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56746F5" w:rsidR="004F0988" w:rsidRDefault="004F0988" w:rsidP="008E74E5">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ins w:id="4" w:author="LGE" w:date="2023-05-25T14:55:00Z">
              <w:r w:rsidR="00550743">
                <w:t>6</w:t>
              </w:r>
            </w:ins>
            <w:del w:id="5" w:author="LGE" w:date="2023-05-25T14:55:00Z">
              <w:r w:rsidR="00D76EC8" w:rsidDel="00550743">
                <w:delText>5</w:delText>
              </w:r>
            </w:del>
            <w:r w:rsidRPr="00962C38">
              <w:t>.</w:t>
            </w:r>
            <w:bookmarkEnd w:id="3"/>
            <w:r w:rsidR="00707D24">
              <w:t>0</w:t>
            </w:r>
            <w:r w:rsidR="00707D24" w:rsidRPr="00962C38">
              <w:t xml:space="preserve"> </w:t>
            </w:r>
            <w:r w:rsidRPr="00962C38">
              <w:rPr>
                <w:sz w:val="32"/>
              </w:rPr>
              <w:t>(</w:t>
            </w:r>
            <w:bookmarkStart w:id="6" w:name="issueDate"/>
            <w:r w:rsidR="008E74E5" w:rsidRPr="00962C38">
              <w:rPr>
                <w:sz w:val="32"/>
              </w:rPr>
              <w:t>202</w:t>
            </w:r>
            <w:r w:rsidR="008E74E5">
              <w:rPr>
                <w:sz w:val="32"/>
              </w:rPr>
              <w:t>3</w:t>
            </w:r>
            <w:r w:rsidRPr="00962C38">
              <w:rPr>
                <w:sz w:val="32"/>
              </w:rPr>
              <w:t>-</w:t>
            </w:r>
            <w:bookmarkEnd w:id="6"/>
            <w:r w:rsidR="00D76EC8">
              <w:rPr>
                <w:sz w:val="32"/>
              </w:rPr>
              <w:t>0</w:t>
            </w:r>
            <w:ins w:id="7" w:author="LGE" w:date="2023-05-25T14:55:00Z">
              <w:r w:rsidR="00550743">
                <w:rPr>
                  <w:sz w:val="32"/>
                </w:rPr>
                <w:t>5</w:t>
              </w:r>
            </w:ins>
            <w:del w:id="8" w:author="LGE" w:date="2023-05-25T14:55:00Z">
              <w:r w:rsidR="00D76EC8" w:rsidDel="00550743">
                <w:rPr>
                  <w:sz w:val="32"/>
                </w:rPr>
                <w:delText>4</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9" w:name="spectype2"/>
            <w:r w:rsidR="00D57972" w:rsidRPr="00962C38">
              <w:t>Report</w:t>
            </w:r>
            <w:bookmarkEnd w:id="9"/>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80937" w:rsidRPr="00962C38">
              <w:t>Radio Access Networks</w:t>
            </w:r>
            <w:r w:rsidRPr="00C75C9F">
              <w:t>;</w:t>
            </w:r>
          </w:p>
          <w:bookmarkEnd w:id="10"/>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11" w:name="specRelease"/>
            <w:r w:rsidRPr="00962C38">
              <w:rPr>
                <w:rStyle w:val="ZGSM"/>
              </w:rPr>
              <w:t>1</w:t>
            </w:r>
            <w:r w:rsidR="00D82E6F" w:rsidRPr="00962C38">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387B299" w:rsidR="00E16509" w:rsidRPr="00133525" w:rsidRDefault="00E16509" w:rsidP="00133525">
            <w:pPr>
              <w:pStyle w:val="FP"/>
              <w:jc w:val="center"/>
              <w:rPr>
                <w:noProof/>
                <w:sz w:val="18"/>
              </w:rPr>
            </w:pPr>
            <w:r w:rsidRPr="00F7065D">
              <w:rPr>
                <w:noProof/>
                <w:sz w:val="18"/>
              </w:rPr>
              <w:t xml:space="preserve">© </w:t>
            </w:r>
            <w:bookmarkStart w:id="16" w:name="copyrightDate"/>
            <w:r w:rsidRPr="00F7065D">
              <w:rPr>
                <w:noProof/>
                <w:sz w:val="18"/>
              </w:rPr>
              <w:t>2</w:t>
            </w:r>
            <w:r w:rsidR="008E2D68" w:rsidRPr="00F7065D">
              <w:rPr>
                <w:noProof/>
                <w:sz w:val="18"/>
              </w:rPr>
              <w:t>02</w:t>
            </w:r>
            <w:bookmarkEnd w:id="16"/>
            <w:r w:rsidR="002A2380">
              <w:rPr>
                <w:noProof/>
                <w:sz w:val="18"/>
              </w:rPr>
              <w:t>3</w:t>
            </w:r>
            <w:r w:rsidRPr="00F7065D">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rsidP="006C37D1">
      <w:pPr>
        <w:pStyle w:val="TT"/>
      </w:pPr>
      <w:r w:rsidRPr="004D3578">
        <w:br w:type="page"/>
      </w:r>
      <w:bookmarkStart w:id="18" w:name="tableOfContents"/>
      <w:bookmarkEnd w:id="18"/>
      <w:r w:rsidRPr="004D3578">
        <w:lastRenderedPageBreak/>
        <w:t>Contents</w:t>
      </w:r>
    </w:p>
    <w:p w14:paraId="51258826" w14:textId="77777777" w:rsidR="00165423" w:rsidRDefault="00F6045F">
      <w:pPr>
        <w:pStyle w:val="10"/>
        <w:rPr>
          <w:ins w:id="19" w:author="지중근/연구원/C&amp;M표준(연)통신표준TP(junggeun.chi@lge.com)" w:date="2023-05-25T17:19: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20" w:author="지중근/연구원/C&amp;M표준(연)통신표준TP(junggeun.chi@lge.com)" w:date="2023-05-25T17:19:00Z">
        <w:r w:rsidR="00165423">
          <w:t>Foreword</w:t>
        </w:r>
        <w:r w:rsidR="00165423">
          <w:tab/>
        </w:r>
        <w:r w:rsidR="00165423">
          <w:fldChar w:fldCharType="begin"/>
        </w:r>
        <w:r w:rsidR="00165423">
          <w:instrText xml:space="preserve"> PAGEREF _Toc135927579 \h </w:instrText>
        </w:r>
      </w:ins>
      <w:r w:rsidR="00165423">
        <w:fldChar w:fldCharType="separate"/>
      </w:r>
      <w:ins w:id="21" w:author="지중근/연구원/C&amp;M표준(연)통신표준TP(junggeun.chi@lge.com)" w:date="2023-05-25T17:20:00Z">
        <w:r w:rsidR="00165423">
          <w:t>11</w:t>
        </w:r>
      </w:ins>
      <w:ins w:id="22" w:author="지중근/연구원/C&amp;M표준(연)통신표준TP(junggeun.chi@lge.com)" w:date="2023-05-25T17:19:00Z">
        <w:r w:rsidR="00165423">
          <w:fldChar w:fldCharType="end"/>
        </w:r>
      </w:ins>
    </w:p>
    <w:p w14:paraId="27E4EEDA" w14:textId="77777777" w:rsidR="00165423" w:rsidRDefault="00165423">
      <w:pPr>
        <w:pStyle w:val="10"/>
        <w:rPr>
          <w:ins w:id="23" w:author="지중근/연구원/C&amp;M표준(연)통신표준TP(junggeun.chi@lge.com)" w:date="2023-05-25T17:19:00Z"/>
          <w:rFonts w:asciiTheme="minorHAnsi" w:eastAsiaTheme="minorEastAsia" w:hAnsiTheme="minorHAnsi" w:cstheme="minorBidi"/>
          <w:kern w:val="2"/>
          <w:sz w:val="20"/>
          <w:szCs w:val="22"/>
          <w:lang w:val="en-US" w:eastAsia="ko-KR"/>
        </w:rPr>
      </w:pPr>
      <w:ins w:id="24" w:author="지중근/연구원/C&amp;M표준(연)통신표준TP(junggeun.chi@lge.com)" w:date="2023-05-25T17:19: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_Toc135927580 \h </w:instrText>
        </w:r>
      </w:ins>
      <w:r>
        <w:fldChar w:fldCharType="separate"/>
      </w:r>
      <w:ins w:id="25" w:author="지중근/연구원/C&amp;M표준(연)통신표준TP(junggeun.chi@lge.com)" w:date="2023-05-25T17:20:00Z">
        <w:r>
          <w:t>12</w:t>
        </w:r>
      </w:ins>
      <w:ins w:id="26" w:author="지중근/연구원/C&amp;M표준(연)통신표준TP(junggeun.chi@lge.com)" w:date="2023-05-25T17:19:00Z">
        <w:r>
          <w:fldChar w:fldCharType="end"/>
        </w:r>
      </w:ins>
    </w:p>
    <w:p w14:paraId="14ABDAE5" w14:textId="77777777" w:rsidR="00165423" w:rsidRDefault="00165423">
      <w:pPr>
        <w:pStyle w:val="10"/>
        <w:rPr>
          <w:ins w:id="27" w:author="지중근/연구원/C&amp;M표준(연)통신표준TP(junggeun.chi@lge.com)" w:date="2023-05-25T17:19:00Z"/>
          <w:rFonts w:asciiTheme="minorHAnsi" w:eastAsiaTheme="minorEastAsia" w:hAnsiTheme="minorHAnsi" w:cstheme="minorBidi"/>
          <w:kern w:val="2"/>
          <w:sz w:val="20"/>
          <w:szCs w:val="22"/>
          <w:lang w:val="en-US" w:eastAsia="ko-KR"/>
        </w:rPr>
      </w:pPr>
      <w:ins w:id="28" w:author="지중근/연구원/C&amp;M표준(연)통신표준TP(junggeun.chi@lge.com)" w:date="2023-05-25T17:19: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_Toc135927581 \h </w:instrText>
        </w:r>
      </w:ins>
      <w:r>
        <w:fldChar w:fldCharType="separate"/>
      </w:r>
      <w:ins w:id="29" w:author="지중근/연구원/C&amp;M표준(연)통신표준TP(junggeun.chi@lge.com)" w:date="2023-05-25T17:20:00Z">
        <w:r>
          <w:t>12</w:t>
        </w:r>
      </w:ins>
      <w:ins w:id="30" w:author="지중근/연구원/C&amp;M표준(연)통신표준TP(junggeun.chi@lge.com)" w:date="2023-05-25T17:19:00Z">
        <w:r>
          <w:fldChar w:fldCharType="end"/>
        </w:r>
      </w:ins>
    </w:p>
    <w:p w14:paraId="1FF9316D" w14:textId="77777777" w:rsidR="00165423" w:rsidRDefault="00165423">
      <w:pPr>
        <w:pStyle w:val="10"/>
        <w:rPr>
          <w:ins w:id="31" w:author="지중근/연구원/C&amp;M표준(연)통신표준TP(junggeun.chi@lge.com)" w:date="2023-05-25T17:19:00Z"/>
          <w:rFonts w:asciiTheme="minorHAnsi" w:eastAsiaTheme="minorEastAsia" w:hAnsiTheme="minorHAnsi" w:cstheme="minorBidi"/>
          <w:kern w:val="2"/>
          <w:sz w:val="20"/>
          <w:szCs w:val="22"/>
          <w:lang w:val="en-US" w:eastAsia="ko-KR"/>
        </w:rPr>
      </w:pPr>
      <w:ins w:id="32" w:author="지중근/연구원/C&amp;M표준(연)통신표준TP(junggeun.chi@lge.com)" w:date="2023-05-25T17:19:00Z">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_Toc135927582 \h </w:instrText>
        </w:r>
      </w:ins>
      <w:r>
        <w:fldChar w:fldCharType="separate"/>
      </w:r>
      <w:ins w:id="33" w:author="지중근/연구원/C&amp;M표준(연)통신표준TP(junggeun.chi@lge.com)" w:date="2023-05-25T17:20:00Z">
        <w:r>
          <w:t>12</w:t>
        </w:r>
      </w:ins>
      <w:ins w:id="34" w:author="지중근/연구원/C&amp;M표준(연)통신표준TP(junggeun.chi@lge.com)" w:date="2023-05-25T17:19:00Z">
        <w:r>
          <w:fldChar w:fldCharType="end"/>
        </w:r>
      </w:ins>
    </w:p>
    <w:p w14:paraId="35E9D8D9" w14:textId="77777777" w:rsidR="00165423" w:rsidRDefault="00165423">
      <w:pPr>
        <w:pStyle w:val="20"/>
        <w:rPr>
          <w:ins w:id="35" w:author="지중근/연구원/C&amp;M표준(연)통신표준TP(junggeun.chi@lge.com)" w:date="2023-05-25T17:19:00Z"/>
          <w:rFonts w:asciiTheme="minorHAnsi" w:eastAsiaTheme="minorEastAsia" w:hAnsiTheme="minorHAnsi" w:cstheme="minorBidi"/>
          <w:kern w:val="2"/>
          <w:szCs w:val="22"/>
          <w:lang w:val="en-US" w:eastAsia="ko-KR"/>
        </w:rPr>
      </w:pPr>
      <w:ins w:id="36" w:author="지중근/연구원/C&amp;M표준(연)통신표준TP(junggeun.chi@lge.com)" w:date="2023-05-25T17:19: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_Toc135927583 \h </w:instrText>
        </w:r>
      </w:ins>
      <w:r>
        <w:fldChar w:fldCharType="separate"/>
      </w:r>
      <w:ins w:id="37" w:author="지중근/연구원/C&amp;M표준(연)통신표준TP(junggeun.chi@lge.com)" w:date="2023-05-25T17:20:00Z">
        <w:r>
          <w:t>12</w:t>
        </w:r>
      </w:ins>
      <w:ins w:id="38" w:author="지중근/연구원/C&amp;M표준(연)통신표준TP(junggeun.chi@lge.com)" w:date="2023-05-25T17:19:00Z">
        <w:r>
          <w:fldChar w:fldCharType="end"/>
        </w:r>
      </w:ins>
    </w:p>
    <w:p w14:paraId="6730C3C9" w14:textId="77777777" w:rsidR="00165423" w:rsidRDefault="00165423">
      <w:pPr>
        <w:pStyle w:val="20"/>
        <w:rPr>
          <w:ins w:id="39" w:author="지중근/연구원/C&amp;M표준(연)통신표준TP(junggeun.chi@lge.com)" w:date="2023-05-25T17:19:00Z"/>
          <w:rFonts w:asciiTheme="minorHAnsi" w:eastAsiaTheme="minorEastAsia" w:hAnsiTheme="minorHAnsi" w:cstheme="minorBidi"/>
          <w:kern w:val="2"/>
          <w:szCs w:val="22"/>
          <w:lang w:val="en-US" w:eastAsia="ko-KR"/>
        </w:rPr>
      </w:pPr>
      <w:ins w:id="40" w:author="지중근/연구원/C&amp;M표준(연)통신표준TP(junggeun.chi@lge.com)" w:date="2023-05-25T17:19: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_Toc135927584 \h </w:instrText>
        </w:r>
      </w:ins>
      <w:r>
        <w:fldChar w:fldCharType="separate"/>
      </w:r>
      <w:ins w:id="41" w:author="지중근/연구원/C&amp;M표준(연)통신표준TP(junggeun.chi@lge.com)" w:date="2023-05-25T17:20:00Z">
        <w:r>
          <w:t>13</w:t>
        </w:r>
      </w:ins>
      <w:ins w:id="42" w:author="지중근/연구원/C&amp;M표준(연)통신표준TP(junggeun.chi@lge.com)" w:date="2023-05-25T17:19:00Z">
        <w:r>
          <w:fldChar w:fldCharType="end"/>
        </w:r>
      </w:ins>
    </w:p>
    <w:p w14:paraId="54D3F6BF" w14:textId="77777777" w:rsidR="00165423" w:rsidRDefault="00165423">
      <w:pPr>
        <w:pStyle w:val="20"/>
        <w:rPr>
          <w:ins w:id="43" w:author="지중근/연구원/C&amp;M표준(연)통신표준TP(junggeun.chi@lge.com)" w:date="2023-05-25T17:19:00Z"/>
          <w:rFonts w:asciiTheme="minorHAnsi" w:eastAsiaTheme="minorEastAsia" w:hAnsiTheme="minorHAnsi" w:cstheme="minorBidi"/>
          <w:kern w:val="2"/>
          <w:szCs w:val="22"/>
          <w:lang w:val="en-US" w:eastAsia="ko-KR"/>
        </w:rPr>
      </w:pPr>
      <w:ins w:id="44" w:author="지중근/연구원/C&amp;M표준(연)통신표준TP(junggeun.chi@lge.com)" w:date="2023-05-25T17:19: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_Toc135927585 \h </w:instrText>
        </w:r>
      </w:ins>
      <w:r>
        <w:fldChar w:fldCharType="separate"/>
      </w:r>
      <w:ins w:id="45" w:author="지중근/연구원/C&amp;M표준(연)통신표준TP(junggeun.chi@lge.com)" w:date="2023-05-25T17:20:00Z">
        <w:r>
          <w:t>13</w:t>
        </w:r>
      </w:ins>
      <w:ins w:id="46" w:author="지중근/연구원/C&amp;M표준(연)통신표준TP(junggeun.chi@lge.com)" w:date="2023-05-25T17:19:00Z">
        <w:r>
          <w:fldChar w:fldCharType="end"/>
        </w:r>
      </w:ins>
    </w:p>
    <w:p w14:paraId="62ADD979" w14:textId="77777777" w:rsidR="00165423" w:rsidRDefault="00165423">
      <w:pPr>
        <w:pStyle w:val="10"/>
        <w:rPr>
          <w:ins w:id="47" w:author="지중근/연구원/C&amp;M표준(연)통신표준TP(junggeun.chi@lge.com)" w:date="2023-05-25T17:19:00Z"/>
          <w:rFonts w:asciiTheme="minorHAnsi" w:eastAsiaTheme="minorEastAsia" w:hAnsiTheme="minorHAnsi" w:cstheme="minorBidi"/>
          <w:kern w:val="2"/>
          <w:sz w:val="20"/>
          <w:szCs w:val="22"/>
          <w:lang w:val="en-US" w:eastAsia="ko-KR"/>
        </w:rPr>
      </w:pPr>
      <w:ins w:id="48" w:author="지중근/연구원/C&amp;M표준(연)통신표준TP(junggeun.chi@lge.com)" w:date="2023-05-25T17:19:00Z">
        <w:r>
          <w:t>4</w:t>
        </w:r>
        <w:r>
          <w:rPr>
            <w:rFonts w:asciiTheme="minorHAnsi" w:eastAsiaTheme="minorEastAsia" w:hAnsiTheme="minorHAnsi" w:cstheme="minorBidi"/>
            <w:kern w:val="2"/>
            <w:sz w:val="20"/>
            <w:szCs w:val="22"/>
            <w:lang w:val="en-US" w:eastAsia="ko-KR"/>
          </w:rPr>
          <w:tab/>
        </w:r>
        <w:r>
          <w:t>Background</w:t>
        </w:r>
        <w:r>
          <w:tab/>
        </w:r>
        <w:r>
          <w:fldChar w:fldCharType="begin"/>
        </w:r>
        <w:r>
          <w:instrText xml:space="preserve"> PAGEREF _Toc135927586 \h </w:instrText>
        </w:r>
      </w:ins>
      <w:r>
        <w:fldChar w:fldCharType="separate"/>
      </w:r>
      <w:ins w:id="49" w:author="지중근/연구원/C&amp;M표준(연)통신표준TP(junggeun.chi@lge.com)" w:date="2023-05-25T17:20:00Z">
        <w:r>
          <w:t>13</w:t>
        </w:r>
      </w:ins>
      <w:ins w:id="50" w:author="지중근/연구원/C&amp;M표준(연)통신표준TP(junggeun.chi@lge.com)" w:date="2023-05-25T17:19:00Z">
        <w:r>
          <w:fldChar w:fldCharType="end"/>
        </w:r>
      </w:ins>
    </w:p>
    <w:p w14:paraId="427CD9DD" w14:textId="77777777" w:rsidR="00165423" w:rsidRDefault="00165423">
      <w:pPr>
        <w:pStyle w:val="20"/>
        <w:rPr>
          <w:ins w:id="51" w:author="지중근/연구원/C&amp;M표준(연)통신표준TP(junggeun.chi@lge.com)" w:date="2023-05-25T17:19:00Z"/>
          <w:rFonts w:asciiTheme="minorHAnsi" w:eastAsiaTheme="minorEastAsia" w:hAnsiTheme="minorHAnsi" w:cstheme="minorBidi"/>
          <w:kern w:val="2"/>
          <w:szCs w:val="22"/>
          <w:lang w:val="en-US" w:eastAsia="ko-KR"/>
        </w:rPr>
      </w:pPr>
      <w:ins w:id="52" w:author="지중근/연구원/C&amp;M표준(연)통신표준TP(junggeun.chi@lge.com)" w:date="2023-05-25T17:19:00Z">
        <w:r>
          <w:t>4.1</w:t>
        </w:r>
        <w:r>
          <w:rPr>
            <w:rFonts w:asciiTheme="minorHAnsi" w:eastAsiaTheme="minorEastAsia" w:hAnsiTheme="minorHAnsi" w:cstheme="minorBidi"/>
            <w:kern w:val="2"/>
            <w:szCs w:val="22"/>
            <w:lang w:val="en-US" w:eastAsia="ko-KR"/>
          </w:rPr>
          <w:tab/>
        </w:r>
        <w:r>
          <w:t>TR Maintenance</w:t>
        </w:r>
        <w:r>
          <w:tab/>
        </w:r>
        <w:r>
          <w:fldChar w:fldCharType="begin"/>
        </w:r>
        <w:r>
          <w:instrText xml:space="preserve"> PAGEREF _Toc135927587 \h </w:instrText>
        </w:r>
      </w:ins>
      <w:r>
        <w:fldChar w:fldCharType="separate"/>
      </w:r>
      <w:ins w:id="53" w:author="지중근/연구원/C&amp;M표준(연)통신표준TP(junggeun.chi@lge.com)" w:date="2023-05-25T17:20:00Z">
        <w:r>
          <w:t>13</w:t>
        </w:r>
      </w:ins>
      <w:ins w:id="54" w:author="지중근/연구원/C&amp;M표준(연)통신표준TP(junggeun.chi@lge.com)" w:date="2023-05-25T17:19:00Z">
        <w:r>
          <w:fldChar w:fldCharType="end"/>
        </w:r>
      </w:ins>
    </w:p>
    <w:p w14:paraId="4ABEC422" w14:textId="77777777" w:rsidR="00165423" w:rsidRDefault="00165423">
      <w:pPr>
        <w:pStyle w:val="10"/>
        <w:rPr>
          <w:ins w:id="55" w:author="지중근/연구원/C&amp;M표준(연)통신표준TP(junggeun.chi@lge.com)" w:date="2023-05-25T17:19:00Z"/>
          <w:rFonts w:asciiTheme="minorHAnsi" w:eastAsiaTheme="minorEastAsia" w:hAnsiTheme="minorHAnsi" w:cstheme="minorBidi"/>
          <w:kern w:val="2"/>
          <w:sz w:val="20"/>
          <w:szCs w:val="22"/>
          <w:lang w:val="en-US" w:eastAsia="ko-KR"/>
        </w:rPr>
      </w:pPr>
      <w:ins w:id="56" w:author="지중근/연구원/C&amp;M표준(연)통신표준TP(junggeun.chi@lge.com)" w:date="2023-05-25T17:19:00Z">
        <w:r>
          <w:t>5</w:t>
        </w:r>
        <w:r>
          <w:rPr>
            <w:rFonts w:asciiTheme="minorHAnsi" w:eastAsiaTheme="minorEastAsia" w:hAnsiTheme="minorHAnsi" w:cstheme="minorBidi"/>
            <w:kern w:val="2"/>
            <w:sz w:val="20"/>
            <w:szCs w:val="22"/>
            <w:lang w:val="en-US" w:eastAsia="ko-KR"/>
          </w:rPr>
          <w:tab/>
        </w:r>
        <w:r>
          <w:t xml:space="preserve">Rel-18 </w:t>
        </w:r>
        <w:r>
          <w:rPr>
            <w:lang w:eastAsia="zh-CN"/>
          </w:rPr>
          <w:t xml:space="preserve">DC of </w:t>
        </w:r>
        <w:r>
          <w:t>x bands (x = 1,2,3,4) LTE inter-band CA (xDL/1UL) and 2 bands NR inter-band CA (2DL/1UL): General Part</w:t>
        </w:r>
        <w:r>
          <w:tab/>
        </w:r>
        <w:r>
          <w:fldChar w:fldCharType="begin"/>
        </w:r>
        <w:r>
          <w:instrText xml:space="preserve"> PAGEREF _Toc135927588 \h </w:instrText>
        </w:r>
      </w:ins>
      <w:r>
        <w:fldChar w:fldCharType="separate"/>
      </w:r>
      <w:ins w:id="57" w:author="지중근/연구원/C&amp;M표준(연)통신표준TP(junggeun.chi@lge.com)" w:date="2023-05-25T17:20:00Z">
        <w:r>
          <w:t>13</w:t>
        </w:r>
      </w:ins>
      <w:ins w:id="58" w:author="지중근/연구원/C&amp;M표준(연)통신표준TP(junggeun.chi@lge.com)" w:date="2023-05-25T17:19:00Z">
        <w:r>
          <w:fldChar w:fldCharType="end"/>
        </w:r>
      </w:ins>
    </w:p>
    <w:p w14:paraId="137725D2" w14:textId="77777777" w:rsidR="00165423" w:rsidRDefault="00165423">
      <w:pPr>
        <w:pStyle w:val="20"/>
        <w:rPr>
          <w:ins w:id="59" w:author="지중근/연구원/C&amp;M표준(연)통신표준TP(junggeun.chi@lge.com)" w:date="2023-05-25T17:19:00Z"/>
          <w:rFonts w:asciiTheme="minorHAnsi" w:eastAsiaTheme="minorEastAsia" w:hAnsiTheme="minorHAnsi" w:cstheme="minorBidi"/>
          <w:kern w:val="2"/>
          <w:szCs w:val="22"/>
          <w:lang w:val="en-US" w:eastAsia="ko-KR"/>
        </w:rPr>
      </w:pPr>
      <w:ins w:id="60" w:author="지중근/연구원/C&amp;M표준(연)통신표준TP(junggeun.chi@lge.com)" w:date="2023-05-25T17:19:00Z">
        <w:r>
          <w:t>5.1</w:t>
        </w:r>
        <w:r>
          <w:rPr>
            <w:rFonts w:asciiTheme="minorHAnsi" w:eastAsiaTheme="minorEastAsia" w:hAnsiTheme="minorHAnsi" w:cstheme="minorBidi"/>
            <w:kern w:val="2"/>
            <w:szCs w:val="22"/>
            <w:lang w:val="en-US" w:eastAsia="ko-KR"/>
          </w:rPr>
          <w:tab/>
        </w:r>
        <w:r>
          <w:t>UE RF architectures</w:t>
        </w:r>
        <w:r>
          <w:tab/>
        </w:r>
        <w:r>
          <w:fldChar w:fldCharType="begin"/>
        </w:r>
        <w:r>
          <w:instrText xml:space="preserve"> PAGEREF _Toc135927589 \h </w:instrText>
        </w:r>
      </w:ins>
      <w:r>
        <w:fldChar w:fldCharType="separate"/>
      </w:r>
      <w:ins w:id="61" w:author="지중근/연구원/C&amp;M표준(연)통신표준TP(junggeun.chi@lge.com)" w:date="2023-05-25T17:20:00Z">
        <w:r>
          <w:t>13</w:t>
        </w:r>
      </w:ins>
      <w:ins w:id="62" w:author="지중근/연구원/C&amp;M표준(연)통신표준TP(junggeun.chi@lge.com)" w:date="2023-05-25T17:19:00Z">
        <w:r>
          <w:fldChar w:fldCharType="end"/>
        </w:r>
      </w:ins>
    </w:p>
    <w:p w14:paraId="5CF2981E" w14:textId="77777777" w:rsidR="00165423" w:rsidRDefault="00165423">
      <w:pPr>
        <w:pStyle w:val="20"/>
        <w:rPr>
          <w:ins w:id="63" w:author="지중근/연구원/C&amp;M표준(연)통신표준TP(junggeun.chi@lge.com)" w:date="2023-05-25T17:19:00Z"/>
          <w:rFonts w:asciiTheme="minorHAnsi" w:eastAsiaTheme="minorEastAsia" w:hAnsiTheme="minorHAnsi" w:cstheme="minorBidi"/>
          <w:kern w:val="2"/>
          <w:szCs w:val="22"/>
          <w:lang w:val="en-US" w:eastAsia="ko-KR"/>
        </w:rPr>
      </w:pPr>
      <w:ins w:id="64" w:author="지중근/연구원/C&amp;M표준(연)통신표준TP(junggeun.chi@lge.com)" w:date="2023-05-25T17:19:00Z">
        <w:r>
          <w:t>5.2</w:t>
        </w:r>
        <w:r>
          <w:rPr>
            <w:rFonts w:asciiTheme="minorHAnsi" w:eastAsiaTheme="minorEastAsia" w:hAnsiTheme="minorHAnsi" w:cstheme="minorBidi"/>
            <w:kern w:val="2"/>
            <w:szCs w:val="22"/>
            <w:lang w:val="en-US" w:eastAsia="ko-KR"/>
          </w:rPr>
          <w:tab/>
        </w:r>
        <w:r>
          <w:t>General treatment of ∆TIB and ∆RIB values</w:t>
        </w:r>
        <w:r>
          <w:tab/>
        </w:r>
        <w:r>
          <w:fldChar w:fldCharType="begin"/>
        </w:r>
        <w:r>
          <w:instrText xml:space="preserve"> PAGEREF _Toc135927590 \h </w:instrText>
        </w:r>
      </w:ins>
      <w:r>
        <w:fldChar w:fldCharType="separate"/>
      </w:r>
      <w:ins w:id="65" w:author="지중근/연구원/C&amp;M표준(연)통신표준TP(junggeun.chi@lge.com)" w:date="2023-05-25T17:20:00Z">
        <w:r>
          <w:t>13</w:t>
        </w:r>
      </w:ins>
      <w:ins w:id="66" w:author="지중근/연구원/C&amp;M표준(연)통신표준TP(junggeun.chi@lge.com)" w:date="2023-05-25T17:19:00Z">
        <w:r>
          <w:fldChar w:fldCharType="end"/>
        </w:r>
      </w:ins>
    </w:p>
    <w:p w14:paraId="61C2A4E4" w14:textId="77777777" w:rsidR="00165423" w:rsidRDefault="00165423">
      <w:pPr>
        <w:pStyle w:val="10"/>
        <w:rPr>
          <w:ins w:id="67" w:author="지중근/연구원/C&amp;M표준(연)통신표준TP(junggeun.chi@lge.com)" w:date="2023-05-25T17:19:00Z"/>
          <w:rFonts w:asciiTheme="minorHAnsi" w:eastAsiaTheme="minorEastAsia" w:hAnsiTheme="minorHAnsi" w:cstheme="minorBidi"/>
          <w:kern w:val="2"/>
          <w:sz w:val="20"/>
          <w:szCs w:val="22"/>
          <w:lang w:val="en-US" w:eastAsia="ko-KR"/>
        </w:rPr>
      </w:pPr>
      <w:ins w:id="68" w:author="지중근/연구원/C&amp;M표준(연)통신표준TP(junggeun.chi@lge.com)" w:date="2023-05-25T17:19:00Z">
        <w:r>
          <w:t>6</w:t>
        </w:r>
        <w:r>
          <w:rPr>
            <w:rFonts w:asciiTheme="minorHAnsi" w:eastAsiaTheme="minorEastAsia"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_Toc135927591 \h </w:instrText>
        </w:r>
      </w:ins>
      <w:r>
        <w:fldChar w:fldCharType="separate"/>
      </w:r>
      <w:ins w:id="69" w:author="지중근/연구원/C&amp;M표준(연)통신표준TP(junggeun.chi@lge.com)" w:date="2023-05-25T17:20:00Z">
        <w:r>
          <w:t>14</w:t>
        </w:r>
      </w:ins>
      <w:ins w:id="70" w:author="지중근/연구원/C&amp;M표준(연)통신표준TP(junggeun.chi@lge.com)" w:date="2023-05-25T17:19:00Z">
        <w:r>
          <w:fldChar w:fldCharType="end"/>
        </w:r>
      </w:ins>
    </w:p>
    <w:p w14:paraId="033CB18C" w14:textId="77777777" w:rsidR="00165423" w:rsidRDefault="00165423">
      <w:pPr>
        <w:pStyle w:val="20"/>
        <w:rPr>
          <w:ins w:id="71" w:author="지중근/연구원/C&amp;M표준(연)통신표준TP(junggeun.chi@lge.com)" w:date="2023-05-25T17:19:00Z"/>
          <w:rFonts w:asciiTheme="minorHAnsi" w:eastAsiaTheme="minorEastAsia" w:hAnsiTheme="minorHAnsi" w:cstheme="minorBidi"/>
          <w:kern w:val="2"/>
          <w:szCs w:val="22"/>
          <w:lang w:val="en-US" w:eastAsia="ko-KR"/>
        </w:rPr>
      </w:pPr>
      <w:ins w:id="72" w:author="지중근/연구원/C&amp;M표준(연)통신표준TP(junggeun.chi@lge.com)" w:date="2023-05-25T17:19:00Z">
        <w:r>
          <w:rPr>
            <w:lang w:eastAsia="zh-TW"/>
          </w:rPr>
          <w:t>6.1</w:t>
        </w:r>
        <w:r>
          <w:rPr>
            <w:rFonts w:asciiTheme="minorHAnsi" w:eastAsiaTheme="minorEastAsia" w:hAnsiTheme="minorHAnsi" w:cstheme="minorBidi"/>
            <w:kern w:val="2"/>
            <w:szCs w:val="22"/>
            <w:lang w:val="en-US" w:eastAsia="ko-KR"/>
          </w:rPr>
          <w:tab/>
        </w:r>
        <w:r>
          <w:rPr>
            <w:lang w:eastAsia="zh-TW"/>
          </w:rPr>
          <w:t>DC_38_n28-n78</w:t>
        </w:r>
        <w:r>
          <w:tab/>
        </w:r>
        <w:r>
          <w:fldChar w:fldCharType="begin"/>
        </w:r>
        <w:r>
          <w:instrText xml:space="preserve"> PAGEREF _Toc135927592 \h </w:instrText>
        </w:r>
      </w:ins>
      <w:r>
        <w:fldChar w:fldCharType="separate"/>
      </w:r>
      <w:ins w:id="73" w:author="지중근/연구원/C&amp;M표준(연)통신표준TP(junggeun.chi@lge.com)" w:date="2023-05-25T17:20:00Z">
        <w:r>
          <w:t>14</w:t>
        </w:r>
      </w:ins>
      <w:ins w:id="74" w:author="지중근/연구원/C&amp;M표준(연)통신표준TP(junggeun.chi@lge.com)" w:date="2023-05-25T17:19:00Z">
        <w:r>
          <w:fldChar w:fldCharType="end"/>
        </w:r>
      </w:ins>
    </w:p>
    <w:p w14:paraId="4A73FEDB" w14:textId="77777777" w:rsidR="00165423" w:rsidRDefault="00165423">
      <w:pPr>
        <w:pStyle w:val="30"/>
        <w:rPr>
          <w:ins w:id="75" w:author="지중근/연구원/C&amp;M표준(연)통신표준TP(junggeun.chi@lge.com)" w:date="2023-05-25T17:19:00Z"/>
          <w:rFonts w:asciiTheme="minorHAnsi" w:eastAsiaTheme="minorEastAsia" w:hAnsiTheme="minorHAnsi" w:cstheme="minorBidi"/>
          <w:kern w:val="2"/>
          <w:szCs w:val="22"/>
          <w:lang w:val="en-US" w:eastAsia="ko-KR"/>
        </w:rPr>
      </w:pPr>
      <w:ins w:id="76" w:author="지중근/연구원/C&amp;M표준(연)통신표준TP(junggeun.chi@lge.com)" w:date="2023-05-25T17:19:00Z">
        <w:r w:rsidRPr="00EF5272">
          <w:rPr>
            <w:lang w:val="en-US" w:eastAsia="zh-CN"/>
          </w:rPr>
          <w:t>6.1.1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_Toc135927593 \h </w:instrText>
        </w:r>
      </w:ins>
      <w:r>
        <w:fldChar w:fldCharType="separate"/>
      </w:r>
      <w:ins w:id="77" w:author="지중근/연구원/C&amp;M표준(연)통신표준TP(junggeun.chi@lge.com)" w:date="2023-05-25T17:20:00Z">
        <w:r>
          <w:t>14</w:t>
        </w:r>
      </w:ins>
      <w:ins w:id="78" w:author="지중근/연구원/C&amp;M표준(연)통신표준TP(junggeun.chi@lge.com)" w:date="2023-05-25T17:19:00Z">
        <w:r>
          <w:fldChar w:fldCharType="end"/>
        </w:r>
      </w:ins>
    </w:p>
    <w:p w14:paraId="5F04FDD6" w14:textId="77777777" w:rsidR="00165423" w:rsidRDefault="00165423">
      <w:pPr>
        <w:pStyle w:val="30"/>
        <w:rPr>
          <w:ins w:id="79" w:author="지중근/연구원/C&amp;M표준(연)통신표준TP(junggeun.chi@lge.com)" w:date="2023-05-25T17:19:00Z"/>
          <w:rFonts w:asciiTheme="minorHAnsi" w:eastAsiaTheme="minorEastAsia" w:hAnsiTheme="minorHAnsi" w:cstheme="minorBidi"/>
          <w:kern w:val="2"/>
          <w:szCs w:val="22"/>
          <w:lang w:val="en-US" w:eastAsia="ko-KR"/>
        </w:rPr>
      </w:pPr>
      <w:ins w:id="80" w:author="지중근/연구원/C&amp;M표준(연)통신표준TP(junggeun.chi@lge.com)" w:date="2023-05-25T17:19:00Z">
        <w:r w:rsidRPr="00EF5272">
          <w:rPr>
            <w:lang w:val="en-US" w:eastAsia="zh-CN"/>
          </w:rPr>
          <w:t>6.1.2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_Toc135927594 \h </w:instrText>
        </w:r>
      </w:ins>
      <w:r>
        <w:fldChar w:fldCharType="separate"/>
      </w:r>
      <w:ins w:id="81" w:author="지중근/연구원/C&amp;M표준(연)통신표준TP(junggeun.chi@lge.com)" w:date="2023-05-25T17:20:00Z">
        <w:r>
          <w:t>14</w:t>
        </w:r>
      </w:ins>
      <w:ins w:id="82" w:author="지중근/연구원/C&amp;M표준(연)통신표준TP(junggeun.chi@lge.com)" w:date="2023-05-25T17:19:00Z">
        <w:r>
          <w:fldChar w:fldCharType="end"/>
        </w:r>
      </w:ins>
    </w:p>
    <w:p w14:paraId="5D8AE943" w14:textId="77777777" w:rsidR="00165423" w:rsidRDefault="00165423">
      <w:pPr>
        <w:pStyle w:val="30"/>
        <w:rPr>
          <w:ins w:id="83" w:author="지중근/연구원/C&amp;M표준(연)통신표준TP(junggeun.chi@lge.com)" w:date="2023-05-25T17:19:00Z"/>
          <w:rFonts w:asciiTheme="minorHAnsi" w:eastAsiaTheme="minorEastAsia" w:hAnsiTheme="minorHAnsi" w:cstheme="minorBidi"/>
          <w:kern w:val="2"/>
          <w:szCs w:val="22"/>
          <w:lang w:val="en-US" w:eastAsia="ko-KR"/>
        </w:rPr>
      </w:pPr>
      <w:ins w:id="84" w:author="지중근/연구원/C&amp;M표준(연)통신표준TP(junggeun.chi@lge.com)" w:date="2023-05-25T17:19:00Z">
        <w:r w:rsidRPr="00EF5272">
          <w:rPr>
            <w:lang w:val="en-US" w:eastAsia="zh-CN"/>
          </w:rPr>
          <w:t>6.1.3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_Toc135927595 \h </w:instrText>
        </w:r>
      </w:ins>
      <w:r>
        <w:fldChar w:fldCharType="separate"/>
      </w:r>
      <w:ins w:id="85" w:author="지중근/연구원/C&amp;M표준(연)통신표준TP(junggeun.chi@lge.com)" w:date="2023-05-25T17:20:00Z">
        <w:r>
          <w:t>14</w:t>
        </w:r>
      </w:ins>
      <w:ins w:id="86" w:author="지중근/연구원/C&amp;M표준(연)통신표준TP(junggeun.chi@lge.com)" w:date="2023-05-25T17:19:00Z">
        <w:r>
          <w:fldChar w:fldCharType="end"/>
        </w:r>
      </w:ins>
    </w:p>
    <w:p w14:paraId="3523861C" w14:textId="77777777" w:rsidR="00165423" w:rsidRDefault="00165423">
      <w:pPr>
        <w:pStyle w:val="30"/>
        <w:rPr>
          <w:ins w:id="87" w:author="지중근/연구원/C&amp;M표준(연)통신표준TP(junggeun.chi@lge.com)" w:date="2023-05-25T17:19:00Z"/>
          <w:rFonts w:asciiTheme="minorHAnsi" w:eastAsiaTheme="minorEastAsia" w:hAnsiTheme="minorHAnsi" w:cstheme="minorBidi"/>
          <w:kern w:val="2"/>
          <w:szCs w:val="22"/>
          <w:lang w:val="en-US" w:eastAsia="ko-KR"/>
        </w:rPr>
      </w:pPr>
      <w:ins w:id="88" w:author="지중근/연구원/C&amp;M표준(연)통신표준TP(junggeun.chi@lge.com)" w:date="2023-05-25T17:19:00Z">
        <w:r w:rsidRPr="00EF5272">
          <w:rPr>
            <w:lang w:val="en-US" w:eastAsia="zh-CN"/>
          </w:rPr>
          <w:t>6.1.4</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_Toc135927596 \h </w:instrText>
        </w:r>
      </w:ins>
      <w:r>
        <w:fldChar w:fldCharType="separate"/>
      </w:r>
      <w:ins w:id="89" w:author="지중근/연구원/C&amp;M표준(연)통신표준TP(junggeun.chi@lge.com)" w:date="2023-05-25T17:20:00Z">
        <w:r>
          <w:t>20</w:t>
        </w:r>
      </w:ins>
      <w:ins w:id="90" w:author="지중근/연구원/C&amp;M표준(연)통신표준TP(junggeun.chi@lge.com)" w:date="2023-05-25T17:19:00Z">
        <w:r>
          <w:fldChar w:fldCharType="end"/>
        </w:r>
      </w:ins>
    </w:p>
    <w:p w14:paraId="2EDCA0B0" w14:textId="77777777" w:rsidR="00165423" w:rsidRDefault="00165423">
      <w:pPr>
        <w:pStyle w:val="30"/>
        <w:rPr>
          <w:ins w:id="91" w:author="지중근/연구원/C&amp;M표준(연)통신표준TP(junggeun.chi@lge.com)" w:date="2023-05-25T17:19:00Z"/>
          <w:rFonts w:asciiTheme="minorHAnsi" w:eastAsiaTheme="minorEastAsia" w:hAnsiTheme="minorHAnsi" w:cstheme="minorBidi"/>
          <w:kern w:val="2"/>
          <w:szCs w:val="22"/>
          <w:lang w:val="en-US" w:eastAsia="ko-KR"/>
        </w:rPr>
      </w:pPr>
      <w:ins w:id="92" w:author="지중근/연구원/C&amp;M표준(연)통신표준TP(junggeun.chi@lge.com)" w:date="2023-05-25T17:19:00Z">
        <w:r w:rsidRPr="00EF5272">
          <w:rPr>
            <w:lang w:val="en-US" w:eastAsia="zh-CN"/>
          </w:rPr>
          <w:t>6.1.4</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_Toc135927597 \h </w:instrText>
        </w:r>
      </w:ins>
      <w:r>
        <w:fldChar w:fldCharType="separate"/>
      </w:r>
      <w:ins w:id="93" w:author="지중근/연구원/C&amp;M표준(연)통신표준TP(junggeun.chi@lge.com)" w:date="2023-05-25T17:20:00Z">
        <w:r>
          <w:t>20</w:t>
        </w:r>
      </w:ins>
      <w:ins w:id="94" w:author="지중근/연구원/C&amp;M표준(연)통신표준TP(junggeun.chi@lge.com)" w:date="2023-05-25T17:19:00Z">
        <w:r>
          <w:fldChar w:fldCharType="end"/>
        </w:r>
      </w:ins>
    </w:p>
    <w:p w14:paraId="610D4279" w14:textId="77777777" w:rsidR="00165423" w:rsidRDefault="00165423">
      <w:pPr>
        <w:pStyle w:val="20"/>
        <w:rPr>
          <w:ins w:id="95" w:author="지중근/연구원/C&amp;M표준(연)통신표준TP(junggeun.chi@lge.com)" w:date="2023-05-25T17:19:00Z"/>
          <w:rFonts w:asciiTheme="minorHAnsi" w:eastAsiaTheme="minorEastAsia" w:hAnsiTheme="minorHAnsi" w:cstheme="minorBidi"/>
          <w:kern w:val="2"/>
          <w:szCs w:val="22"/>
          <w:lang w:val="en-US" w:eastAsia="ko-KR"/>
        </w:rPr>
      </w:pPr>
      <w:ins w:id="96" w:author="지중근/연구원/C&amp;M표준(연)통신표준TP(junggeun.chi@lge.com)" w:date="2023-05-25T17:19:00Z">
        <w:r w:rsidRPr="00EF5272">
          <w:rPr>
            <w:rFonts w:cs="Arial"/>
          </w:rPr>
          <w:t>6.2</w:t>
        </w:r>
        <w:r>
          <w:rPr>
            <w:rFonts w:asciiTheme="minorHAnsi" w:eastAsiaTheme="minorEastAsia" w:hAnsiTheme="minorHAnsi" w:cstheme="minorBidi"/>
            <w:kern w:val="2"/>
            <w:szCs w:val="22"/>
            <w:lang w:val="en-US" w:eastAsia="ko-KR"/>
          </w:rPr>
          <w:tab/>
        </w:r>
        <w:r w:rsidRPr="00EF5272">
          <w:rPr>
            <w:lang w:val="en-US" w:eastAsia="zh-CN"/>
          </w:rPr>
          <w:t>DC_(n)3-n8</w:t>
        </w:r>
        <w:r>
          <w:tab/>
        </w:r>
        <w:r>
          <w:fldChar w:fldCharType="begin"/>
        </w:r>
        <w:r>
          <w:instrText xml:space="preserve"> PAGEREF _Toc135927598 \h </w:instrText>
        </w:r>
      </w:ins>
      <w:r>
        <w:fldChar w:fldCharType="separate"/>
      </w:r>
      <w:ins w:id="97" w:author="지중근/연구원/C&amp;M표준(연)통신표준TP(junggeun.chi@lge.com)" w:date="2023-05-25T17:20:00Z">
        <w:r>
          <w:t>21</w:t>
        </w:r>
      </w:ins>
      <w:ins w:id="98" w:author="지중근/연구원/C&amp;M표준(연)통신표준TP(junggeun.chi@lge.com)" w:date="2023-05-25T17:19:00Z">
        <w:r>
          <w:fldChar w:fldCharType="end"/>
        </w:r>
      </w:ins>
    </w:p>
    <w:p w14:paraId="54BC012F" w14:textId="77777777" w:rsidR="00165423" w:rsidRDefault="00165423">
      <w:pPr>
        <w:pStyle w:val="30"/>
        <w:rPr>
          <w:ins w:id="99" w:author="지중근/연구원/C&amp;M표준(연)통신표준TP(junggeun.chi@lge.com)" w:date="2023-05-25T17:19:00Z"/>
          <w:rFonts w:asciiTheme="minorHAnsi" w:eastAsiaTheme="minorEastAsia" w:hAnsiTheme="minorHAnsi" w:cstheme="minorBidi"/>
          <w:kern w:val="2"/>
          <w:szCs w:val="22"/>
          <w:lang w:val="en-US" w:eastAsia="ko-KR"/>
        </w:rPr>
      </w:pPr>
      <w:ins w:id="100" w:author="지중근/연구원/C&amp;M표준(연)통신표준TP(junggeun.chi@lge.com)" w:date="2023-05-25T17:19:00Z">
        <w:r>
          <w:t>6.2.1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_Toc135927599 \h </w:instrText>
        </w:r>
      </w:ins>
      <w:r>
        <w:fldChar w:fldCharType="separate"/>
      </w:r>
      <w:ins w:id="101" w:author="지중근/연구원/C&amp;M표준(연)통신표준TP(junggeun.chi@lge.com)" w:date="2023-05-25T17:20:00Z">
        <w:r>
          <w:t>21</w:t>
        </w:r>
      </w:ins>
      <w:ins w:id="102" w:author="지중근/연구원/C&amp;M표준(연)통신표준TP(junggeun.chi@lge.com)" w:date="2023-05-25T17:19:00Z">
        <w:r>
          <w:fldChar w:fldCharType="end"/>
        </w:r>
      </w:ins>
    </w:p>
    <w:p w14:paraId="4B865120" w14:textId="77777777" w:rsidR="00165423" w:rsidRDefault="00165423">
      <w:pPr>
        <w:pStyle w:val="30"/>
        <w:rPr>
          <w:ins w:id="103" w:author="지중근/연구원/C&amp;M표준(연)통신표준TP(junggeun.chi@lge.com)" w:date="2023-05-25T17:19:00Z"/>
          <w:rFonts w:asciiTheme="minorHAnsi" w:eastAsiaTheme="minorEastAsia" w:hAnsiTheme="minorHAnsi" w:cstheme="minorBidi"/>
          <w:kern w:val="2"/>
          <w:szCs w:val="22"/>
          <w:lang w:val="en-US" w:eastAsia="ko-KR"/>
        </w:rPr>
      </w:pPr>
      <w:ins w:id="104" w:author="지중근/연구원/C&amp;M표준(연)통신표준TP(junggeun.chi@lge.com)" w:date="2023-05-25T17:19:00Z">
        <w:r>
          <w:t>6.2.2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_Toc135927600 \h </w:instrText>
        </w:r>
      </w:ins>
      <w:r>
        <w:fldChar w:fldCharType="separate"/>
      </w:r>
      <w:ins w:id="105" w:author="지중근/연구원/C&amp;M표준(연)통신표준TP(junggeun.chi@lge.com)" w:date="2023-05-25T17:20:00Z">
        <w:r>
          <w:t>22</w:t>
        </w:r>
      </w:ins>
      <w:ins w:id="106" w:author="지중근/연구원/C&amp;M표준(연)통신표준TP(junggeun.chi@lge.com)" w:date="2023-05-25T17:19:00Z">
        <w:r>
          <w:fldChar w:fldCharType="end"/>
        </w:r>
      </w:ins>
    </w:p>
    <w:p w14:paraId="7AE3056C" w14:textId="77777777" w:rsidR="00165423" w:rsidRDefault="00165423">
      <w:pPr>
        <w:pStyle w:val="30"/>
        <w:rPr>
          <w:ins w:id="107" w:author="지중근/연구원/C&amp;M표준(연)통신표준TP(junggeun.chi@lge.com)" w:date="2023-05-25T17:19:00Z"/>
          <w:rFonts w:asciiTheme="minorHAnsi" w:eastAsiaTheme="minorEastAsia" w:hAnsiTheme="minorHAnsi" w:cstheme="minorBidi"/>
          <w:kern w:val="2"/>
          <w:szCs w:val="22"/>
          <w:lang w:val="en-US" w:eastAsia="ko-KR"/>
        </w:rPr>
      </w:pPr>
      <w:ins w:id="108" w:author="지중근/연구원/C&amp;M표준(연)통신표준TP(junggeun.chi@lge.com)" w:date="2023-05-25T17:19:00Z">
        <w:r>
          <w:t>6.2.3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_Toc135927601 \h </w:instrText>
        </w:r>
      </w:ins>
      <w:r>
        <w:fldChar w:fldCharType="separate"/>
      </w:r>
      <w:ins w:id="109" w:author="지중근/연구원/C&amp;M표준(연)통신표준TP(junggeun.chi@lge.com)" w:date="2023-05-25T17:20:00Z">
        <w:r>
          <w:t>22</w:t>
        </w:r>
      </w:ins>
      <w:ins w:id="110" w:author="지중근/연구원/C&amp;M표준(연)통신표준TP(junggeun.chi@lge.com)" w:date="2023-05-25T17:19:00Z">
        <w:r>
          <w:fldChar w:fldCharType="end"/>
        </w:r>
      </w:ins>
    </w:p>
    <w:p w14:paraId="72540767" w14:textId="77777777" w:rsidR="00165423" w:rsidRDefault="00165423">
      <w:pPr>
        <w:pStyle w:val="30"/>
        <w:rPr>
          <w:ins w:id="111" w:author="지중근/연구원/C&amp;M표준(연)통신표준TP(junggeun.chi@lge.com)" w:date="2023-05-25T17:19:00Z"/>
          <w:rFonts w:asciiTheme="minorHAnsi" w:eastAsiaTheme="minorEastAsia" w:hAnsiTheme="minorHAnsi" w:cstheme="minorBidi"/>
          <w:kern w:val="2"/>
          <w:szCs w:val="22"/>
          <w:lang w:val="en-US" w:eastAsia="ko-KR"/>
        </w:rPr>
      </w:pPr>
      <w:ins w:id="112" w:author="지중근/연구원/C&amp;M표준(연)통신표준TP(junggeun.chi@lge.com)" w:date="2023-05-25T17:19:00Z">
        <w:r>
          <w:t>6.2.4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_Toc135927602 \h </w:instrText>
        </w:r>
      </w:ins>
      <w:r>
        <w:fldChar w:fldCharType="separate"/>
      </w:r>
      <w:ins w:id="113" w:author="지중근/연구원/C&amp;M표준(연)통신표준TP(junggeun.chi@lge.com)" w:date="2023-05-25T17:20:00Z">
        <w:r>
          <w:t>22</w:t>
        </w:r>
      </w:ins>
      <w:ins w:id="114" w:author="지중근/연구원/C&amp;M표준(연)통신표준TP(junggeun.chi@lge.com)" w:date="2023-05-25T17:19:00Z">
        <w:r>
          <w:fldChar w:fldCharType="end"/>
        </w:r>
      </w:ins>
    </w:p>
    <w:p w14:paraId="1CACEE56" w14:textId="77777777" w:rsidR="00165423" w:rsidRDefault="00165423">
      <w:pPr>
        <w:pStyle w:val="20"/>
        <w:rPr>
          <w:ins w:id="115" w:author="지중근/연구원/C&amp;M표준(연)통신표준TP(junggeun.chi@lge.com)" w:date="2023-05-25T17:19:00Z"/>
          <w:rFonts w:asciiTheme="minorHAnsi" w:eastAsiaTheme="minorEastAsia" w:hAnsiTheme="minorHAnsi" w:cstheme="minorBidi"/>
          <w:kern w:val="2"/>
          <w:szCs w:val="22"/>
          <w:lang w:val="en-US" w:eastAsia="ko-KR"/>
        </w:rPr>
      </w:pPr>
      <w:ins w:id="116" w:author="지중근/연구원/C&amp;M표준(연)통신표준TP(junggeun.chi@lge.com)" w:date="2023-05-25T17:19:00Z">
        <w:r w:rsidRPr="00EF5272">
          <w:rPr>
            <w:rFonts w:cs="Arial"/>
          </w:rPr>
          <w:t>6.3</w:t>
        </w:r>
        <w:r>
          <w:rPr>
            <w:rFonts w:asciiTheme="minorHAnsi" w:eastAsiaTheme="minorEastAsia" w:hAnsiTheme="minorHAnsi" w:cstheme="minorBidi"/>
            <w:kern w:val="2"/>
            <w:szCs w:val="22"/>
            <w:lang w:val="en-US" w:eastAsia="ko-KR"/>
          </w:rPr>
          <w:tab/>
        </w:r>
        <w:r w:rsidRPr="00EF5272">
          <w:rPr>
            <w:lang w:val="en-US" w:eastAsia="zh-CN"/>
          </w:rPr>
          <w:t>DC_(n)3-n77</w:t>
        </w:r>
        <w:r>
          <w:tab/>
        </w:r>
        <w:r>
          <w:fldChar w:fldCharType="begin"/>
        </w:r>
        <w:r>
          <w:instrText xml:space="preserve"> PAGEREF _Toc135927603 \h </w:instrText>
        </w:r>
      </w:ins>
      <w:r>
        <w:fldChar w:fldCharType="separate"/>
      </w:r>
      <w:ins w:id="117" w:author="지중근/연구원/C&amp;M표준(연)통신표준TP(junggeun.chi@lge.com)" w:date="2023-05-25T17:20:00Z">
        <w:r>
          <w:t>23</w:t>
        </w:r>
      </w:ins>
      <w:ins w:id="118" w:author="지중근/연구원/C&amp;M표준(연)통신표준TP(junggeun.chi@lge.com)" w:date="2023-05-25T17:19:00Z">
        <w:r>
          <w:fldChar w:fldCharType="end"/>
        </w:r>
      </w:ins>
    </w:p>
    <w:p w14:paraId="31400CB8" w14:textId="77777777" w:rsidR="00165423" w:rsidRDefault="00165423">
      <w:pPr>
        <w:pStyle w:val="30"/>
        <w:rPr>
          <w:ins w:id="119" w:author="지중근/연구원/C&amp;M표준(연)통신표준TP(junggeun.chi@lge.com)" w:date="2023-05-25T17:19:00Z"/>
          <w:rFonts w:asciiTheme="minorHAnsi" w:eastAsiaTheme="minorEastAsia" w:hAnsiTheme="minorHAnsi" w:cstheme="minorBidi"/>
          <w:kern w:val="2"/>
          <w:szCs w:val="22"/>
          <w:lang w:val="en-US" w:eastAsia="ko-KR"/>
        </w:rPr>
      </w:pPr>
      <w:ins w:id="120" w:author="지중근/연구원/C&amp;M표준(연)통신표준TP(junggeun.chi@lge.com)" w:date="2023-05-25T17:19:00Z">
        <w:r>
          <w:t>6.3.1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_Toc135927604 \h </w:instrText>
        </w:r>
      </w:ins>
      <w:r>
        <w:fldChar w:fldCharType="separate"/>
      </w:r>
      <w:ins w:id="121" w:author="지중근/연구원/C&amp;M표준(연)통신표준TP(junggeun.chi@lge.com)" w:date="2023-05-25T17:20:00Z">
        <w:r>
          <w:t>23</w:t>
        </w:r>
      </w:ins>
      <w:ins w:id="122" w:author="지중근/연구원/C&amp;M표준(연)통신표준TP(junggeun.chi@lge.com)" w:date="2023-05-25T17:19:00Z">
        <w:r>
          <w:fldChar w:fldCharType="end"/>
        </w:r>
      </w:ins>
    </w:p>
    <w:p w14:paraId="0134C085" w14:textId="77777777" w:rsidR="00165423" w:rsidRDefault="00165423">
      <w:pPr>
        <w:pStyle w:val="30"/>
        <w:rPr>
          <w:ins w:id="123" w:author="지중근/연구원/C&amp;M표준(연)통신표준TP(junggeun.chi@lge.com)" w:date="2023-05-25T17:19:00Z"/>
          <w:rFonts w:asciiTheme="minorHAnsi" w:eastAsiaTheme="minorEastAsia" w:hAnsiTheme="minorHAnsi" w:cstheme="minorBidi"/>
          <w:kern w:val="2"/>
          <w:szCs w:val="22"/>
          <w:lang w:val="en-US" w:eastAsia="ko-KR"/>
        </w:rPr>
      </w:pPr>
      <w:ins w:id="124" w:author="지중근/연구원/C&amp;M표준(연)통신표준TP(junggeun.chi@lge.com)" w:date="2023-05-25T17:19:00Z">
        <w:r>
          <w:t>6.3.2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_Toc135927605 \h </w:instrText>
        </w:r>
      </w:ins>
      <w:r>
        <w:fldChar w:fldCharType="separate"/>
      </w:r>
      <w:ins w:id="125" w:author="지중근/연구원/C&amp;M표준(연)통신표준TP(junggeun.chi@lge.com)" w:date="2023-05-25T17:20:00Z">
        <w:r>
          <w:t>23</w:t>
        </w:r>
      </w:ins>
      <w:ins w:id="126" w:author="지중근/연구원/C&amp;M표준(연)통신표준TP(junggeun.chi@lge.com)" w:date="2023-05-25T17:19:00Z">
        <w:r>
          <w:fldChar w:fldCharType="end"/>
        </w:r>
      </w:ins>
    </w:p>
    <w:p w14:paraId="5FCA6157" w14:textId="77777777" w:rsidR="00165423" w:rsidRDefault="00165423">
      <w:pPr>
        <w:pStyle w:val="30"/>
        <w:rPr>
          <w:ins w:id="127" w:author="지중근/연구원/C&amp;M표준(연)통신표준TP(junggeun.chi@lge.com)" w:date="2023-05-25T17:19:00Z"/>
          <w:rFonts w:asciiTheme="minorHAnsi" w:eastAsiaTheme="minorEastAsia" w:hAnsiTheme="minorHAnsi" w:cstheme="minorBidi"/>
          <w:kern w:val="2"/>
          <w:szCs w:val="22"/>
          <w:lang w:val="en-US" w:eastAsia="ko-KR"/>
        </w:rPr>
      </w:pPr>
      <w:ins w:id="128" w:author="지중근/연구원/C&amp;M표준(연)통신표준TP(junggeun.chi@lge.com)" w:date="2023-05-25T17:19:00Z">
        <w:r>
          <w:t>6.3.3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_Toc135927606 \h </w:instrText>
        </w:r>
      </w:ins>
      <w:r>
        <w:fldChar w:fldCharType="separate"/>
      </w:r>
      <w:ins w:id="129" w:author="지중근/연구원/C&amp;M표준(연)통신표준TP(junggeun.chi@lge.com)" w:date="2023-05-25T17:20:00Z">
        <w:r>
          <w:t>23</w:t>
        </w:r>
      </w:ins>
      <w:ins w:id="130" w:author="지중근/연구원/C&amp;M표준(연)통신표준TP(junggeun.chi@lge.com)" w:date="2023-05-25T17:19:00Z">
        <w:r>
          <w:fldChar w:fldCharType="end"/>
        </w:r>
      </w:ins>
    </w:p>
    <w:p w14:paraId="72053B31" w14:textId="77777777" w:rsidR="00165423" w:rsidRDefault="00165423">
      <w:pPr>
        <w:pStyle w:val="30"/>
        <w:rPr>
          <w:ins w:id="131" w:author="지중근/연구원/C&amp;M표준(연)통신표준TP(junggeun.chi@lge.com)" w:date="2023-05-25T17:19:00Z"/>
          <w:rFonts w:asciiTheme="minorHAnsi" w:eastAsiaTheme="minorEastAsia" w:hAnsiTheme="minorHAnsi" w:cstheme="minorBidi"/>
          <w:kern w:val="2"/>
          <w:szCs w:val="22"/>
          <w:lang w:val="en-US" w:eastAsia="ko-KR"/>
        </w:rPr>
      </w:pPr>
      <w:ins w:id="132" w:author="지중근/연구원/C&amp;M표준(연)통신표준TP(junggeun.chi@lge.com)" w:date="2023-05-25T17:19:00Z">
        <w:r>
          <w:t>6.3.4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_Toc135927607 \h </w:instrText>
        </w:r>
      </w:ins>
      <w:r>
        <w:fldChar w:fldCharType="separate"/>
      </w:r>
      <w:ins w:id="133" w:author="지중근/연구원/C&amp;M표준(연)통신표준TP(junggeun.chi@lge.com)" w:date="2023-05-25T17:20:00Z">
        <w:r>
          <w:t>23</w:t>
        </w:r>
      </w:ins>
      <w:ins w:id="134" w:author="지중근/연구원/C&amp;M표준(연)통신표준TP(junggeun.chi@lge.com)" w:date="2023-05-25T17:19:00Z">
        <w:r>
          <w:fldChar w:fldCharType="end"/>
        </w:r>
      </w:ins>
    </w:p>
    <w:p w14:paraId="4DBCC461" w14:textId="77777777" w:rsidR="00165423" w:rsidRDefault="00165423">
      <w:pPr>
        <w:pStyle w:val="30"/>
        <w:rPr>
          <w:ins w:id="135" w:author="지중근/연구원/C&amp;M표준(연)통신표준TP(junggeun.chi@lge.com)" w:date="2023-05-25T17:19:00Z"/>
          <w:rFonts w:asciiTheme="minorHAnsi" w:eastAsiaTheme="minorEastAsia" w:hAnsiTheme="minorHAnsi" w:cstheme="minorBidi"/>
          <w:kern w:val="2"/>
          <w:szCs w:val="22"/>
          <w:lang w:val="en-US" w:eastAsia="ko-KR"/>
        </w:rPr>
      </w:pPr>
      <w:ins w:id="136" w:author="지중근/연구원/C&amp;M표준(연)통신표준TP(junggeun.chi@lge.com)" w:date="2023-05-25T17:19:00Z">
        <w:r>
          <w:t>6.3.5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_Toc135927608 \h </w:instrText>
        </w:r>
      </w:ins>
      <w:r>
        <w:fldChar w:fldCharType="separate"/>
      </w:r>
      <w:ins w:id="137" w:author="지중근/연구원/C&amp;M표준(연)통신표준TP(junggeun.chi@lge.com)" w:date="2023-05-25T17:20:00Z">
        <w:r>
          <w:t>24</w:t>
        </w:r>
      </w:ins>
      <w:ins w:id="138" w:author="지중근/연구원/C&amp;M표준(연)통신표준TP(junggeun.chi@lge.com)" w:date="2023-05-25T17:19:00Z">
        <w:r>
          <w:fldChar w:fldCharType="end"/>
        </w:r>
      </w:ins>
    </w:p>
    <w:p w14:paraId="5DC6A78F" w14:textId="77777777" w:rsidR="00165423" w:rsidRDefault="00165423">
      <w:pPr>
        <w:pStyle w:val="20"/>
        <w:rPr>
          <w:ins w:id="139" w:author="지중근/연구원/C&amp;M표준(연)통신표준TP(junggeun.chi@lge.com)" w:date="2023-05-25T17:19:00Z"/>
          <w:rFonts w:asciiTheme="minorHAnsi" w:eastAsiaTheme="minorEastAsia" w:hAnsiTheme="minorHAnsi" w:cstheme="minorBidi"/>
          <w:kern w:val="2"/>
          <w:szCs w:val="22"/>
          <w:lang w:val="en-US" w:eastAsia="ko-KR"/>
        </w:rPr>
      </w:pPr>
      <w:ins w:id="140" w:author="지중근/연구원/C&amp;M표준(연)통신표준TP(junggeun.chi@lge.com)" w:date="2023-05-25T17:19:00Z">
        <w:r w:rsidRPr="00EF5272">
          <w:rPr>
            <w:rFonts w:cs="Arial"/>
          </w:rPr>
          <w:t>6.4</w:t>
        </w:r>
        <w:r>
          <w:rPr>
            <w:rFonts w:asciiTheme="minorHAnsi" w:eastAsiaTheme="minorEastAsia" w:hAnsiTheme="minorHAnsi" w:cstheme="minorBidi"/>
            <w:kern w:val="2"/>
            <w:szCs w:val="22"/>
            <w:lang w:val="en-US" w:eastAsia="ko-KR"/>
          </w:rPr>
          <w:tab/>
        </w:r>
        <w:r w:rsidRPr="00EF5272">
          <w:rPr>
            <w:lang w:val="en-US" w:eastAsia="zh-CN"/>
          </w:rPr>
          <w:t>DC_(n)3-n257</w:t>
        </w:r>
        <w:r>
          <w:tab/>
        </w:r>
        <w:r>
          <w:fldChar w:fldCharType="begin"/>
        </w:r>
        <w:r>
          <w:instrText xml:space="preserve"> PAGEREF _Toc135927609 \h </w:instrText>
        </w:r>
      </w:ins>
      <w:r>
        <w:fldChar w:fldCharType="separate"/>
      </w:r>
      <w:ins w:id="141" w:author="지중근/연구원/C&amp;M표준(연)통신표준TP(junggeun.chi@lge.com)" w:date="2023-05-25T17:20:00Z">
        <w:r>
          <w:t>24</w:t>
        </w:r>
      </w:ins>
      <w:ins w:id="142" w:author="지중근/연구원/C&amp;M표준(연)통신표준TP(junggeun.chi@lge.com)" w:date="2023-05-25T17:19:00Z">
        <w:r>
          <w:fldChar w:fldCharType="end"/>
        </w:r>
      </w:ins>
    </w:p>
    <w:p w14:paraId="29170F7D" w14:textId="77777777" w:rsidR="00165423" w:rsidRDefault="00165423">
      <w:pPr>
        <w:pStyle w:val="30"/>
        <w:rPr>
          <w:ins w:id="143" w:author="지중근/연구원/C&amp;M표준(연)통신표준TP(junggeun.chi@lge.com)" w:date="2023-05-25T17:19:00Z"/>
          <w:rFonts w:asciiTheme="minorHAnsi" w:eastAsiaTheme="minorEastAsia" w:hAnsiTheme="minorHAnsi" w:cstheme="minorBidi"/>
          <w:kern w:val="2"/>
          <w:szCs w:val="22"/>
          <w:lang w:val="en-US" w:eastAsia="ko-KR"/>
        </w:rPr>
      </w:pPr>
      <w:ins w:id="144" w:author="지중근/연구원/C&amp;M표준(연)통신표준TP(junggeun.chi@lge.com)" w:date="2023-05-25T17:19:00Z">
        <w:r>
          <w:t>6.4.1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_Toc135927610 \h </w:instrText>
        </w:r>
      </w:ins>
      <w:r>
        <w:fldChar w:fldCharType="separate"/>
      </w:r>
      <w:ins w:id="145" w:author="지중근/연구원/C&amp;M표준(연)통신표준TP(junggeun.chi@lge.com)" w:date="2023-05-25T17:20:00Z">
        <w:r>
          <w:t>24</w:t>
        </w:r>
      </w:ins>
      <w:ins w:id="146" w:author="지중근/연구원/C&amp;M표준(연)통신표준TP(junggeun.chi@lge.com)" w:date="2023-05-25T17:19:00Z">
        <w:r>
          <w:fldChar w:fldCharType="end"/>
        </w:r>
      </w:ins>
    </w:p>
    <w:p w14:paraId="74B9EF85" w14:textId="77777777" w:rsidR="00165423" w:rsidRDefault="00165423">
      <w:pPr>
        <w:pStyle w:val="30"/>
        <w:rPr>
          <w:ins w:id="147" w:author="지중근/연구원/C&amp;M표준(연)통신표준TP(junggeun.chi@lge.com)" w:date="2023-05-25T17:19:00Z"/>
          <w:rFonts w:asciiTheme="minorHAnsi" w:eastAsiaTheme="minorEastAsia" w:hAnsiTheme="minorHAnsi" w:cstheme="minorBidi"/>
          <w:kern w:val="2"/>
          <w:szCs w:val="22"/>
          <w:lang w:val="en-US" w:eastAsia="ko-KR"/>
        </w:rPr>
      </w:pPr>
      <w:ins w:id="148" w:author="지중근/연구원/C&amp;M표준(연)통신표준TP(junggeun.chi@lge.com)" w:date="2023-05-25T17:19:00Z">
        <w:r>
          <w:t>6.4.2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_Toc135927611 \h </w:instrText>
        </w:r>
      </w:ins>
      <w:r>
        <w:fldChar w:fldCharType="separate"/>
      </w:r>
      <w:ins w:id="149" w:author="지중근/연구원/C&amp;M표준(연)통신표준TP(junggeun.chi@lge.com)" w:date="2023-05-25T17:20:00Z">
        <w:r>
          <w:t>24</w:t>
        </w:r>
      </w:ins>
      <w:ins w:id="150" w:author="지중근/연구원/C&amp;M표준(연)통신표준TP(junggeun.chi@lge.com)" w:date="2023-05-25T17:19:00Z">
        <w:r>
          <w:fldChar w:fldCharType="end"/>
        </w:r>
      </w:ins>
    </w:p>
    <w:p w14:paraId="1C26BB9A" w14:textId="77777777" w:rsidR="00165423" w:rsidRDefault="00165423">
      <w:pPr>
        <w:pStyle w:val="30"/>
        <w:rPr>
          <w:ins w:id="151" w:author="지중근/연구원/C&amp;M표준(연)통신표준TP(junggeun.chi@lge.com)" w:date="2023-05-25T17:19:00Z"/>
          <w:rFonts w:asciiTheme="minorHAnsi" w:eastAsiaTheme="minorEastAsia" w:hAnsiTheme="minorHAnsi" w:cstheme="minorBidi"/>
          <w:kern w:val="2"/>
          <w:szCs w:val="22"/>
          <w:lang w:val="en-US" w:eastAsia="ko-KR"/>
        </w:rPr>
      </w:pPr>
      <w:ins w:id="152" w:author="지중근/연구원/C&amp;M표준(연)통신표준TP(junggeun.chi@lge.com)" w:date="2023-05-25T17:19:00Z">
        <w:r>
          <w:t>6.4.3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_Toc135927612 \h </w:instrText>
        </w:r>
      </w:ins>
      <w:r>
        <w:fldChar w:fldCharType="separate"/>
      </w:r>
      <w:ins w:id="153" w:author="지중근/연구원/C&amp;M표준(연)통신표준TP(junggeun.chi@lge.com)" w:date="2023-05-25T17:20:00Z">
        <w:r>
          <w:t>24</w:t>
        </w:r>
      </w:ins>
      <w:ins w:id="154" w:author="지중근/연구원/C&amp;M표준(연)통신표준TP(junggeun.chi@lge.com)" w:date="2023-05-25T17:19:00Z">
        <w:r>
          <w:fldChar w:fldCharType="end"/>
        </w:r>
      </w:ins>
    </w:p>
    <w:p w14:paraId="14F7C735" w14:textId="77777777" w:rsidR="00165423" w:rsidRDefault="00165423">
      <w:pPr>
        <w:pStyle w:val="30"/>
        <w:rPr>
          <w:ins w:id="155" w:author="지중근/연구원/C&amp;M표준(연)통신표준TP(junggeun.chi@lge.com)" w:date="2023-05-25T17:19:00Z"/>
          <w:rFonts w:asciiTheme="minorHAnsi" w:eastAsiaTheme="minorEastAsia" w:hAnsiTheme="minorHAnsi" w:cstheme="minorBidi"/>
          <w:kern w:val="2"/>
          <w:szCs w:val="22"/>
          <w:lang w:val="en-US" w:eastAsia="ko-KR"/>
        </w:rPr>
      </w:pPr>
      <w:ins w:id="156" w:author="지중근/연구원/C&amp;M표준(연)통신표준TP(junggeun.chi@lge.com)" w:date="2023-05-25T17:19:00Z">
        <w:r>
          <w:t>6.4.4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_Toc135927613 \h </w:instrText>
        </w:r>
      </w:ins>
      <w:r>
        <w:fldChar w:fldCharType="separate"/>
      </w:r>
      <w:ins w:id="157" w:author="지중근/연구원/C&amp;M표준(연)통신표준TP(junggeun.chi@lge.com)" w:date="2023-05-25T17:20:00Z">
        <w:r>
          <w:t>25</w:t>
        </w:r>
      </w:ins>
      <w:ins w:id="158" w:author="지중근/연구원/C&amp;M표준(연)통신표준TP(junggeun.chi@lge.com)" w:date="2023-05-25T17:19:00Z">
        <w:r>
          <w:fldChar w:fldCharType="end"/>
        </w:r>
      </w:ins>
    </w:p>
    <w:p w14:paraId="00A201F1" w14:textId="77777777" w:rsidR="00165423" w:rsidRDefault="00165423">
      <w:pPr>
        <w:pStyle w:val="30"/>
        <w:rPr>
          <w:ins w:id="159" w:author="지중근/연구원/C&amp;M표준(연)통신표준TP(junggeun.chi@lge.com)" w:date="2023-05-25T17:19:00Z"/>
          <w:rFonts w:asciiTheme="minorHAnsi" w:eastAsiaTheme="minorEastAsia" w:hAnsiTheme="minorHAnsi" w:cstheme="minorBidi"/>
          <w:kern w:val="2"/>
          <w:szCs w:val="22"/>
          <w:lang w:val="en-US" w:eastAsia="ko-KR"/>
        </w:rPr>
      </w:pPr>
      <w:ins w:id="160" w:author="지중근/연구원/C&amp;M표준(연)통신표준TP(junggeun.chi@lge.com)" w:date="2023-05-25T17:19:00Z">
        <w:r>
          <w:t>6.4.5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_Toc135927614 \h </w:instrText>
        </w:r>
      </w:ins>
      <w:r>
        <w:fldChar w:fldCharType="separate"/>
      </w:r>
      <w:ins w:id="161" w:author="지중근/연구원/C&amp;M표준(연)통신표준TP(junggeun.chi@lge.com)" w:date="2023-05-25T17:20:00Z">
        <w:r>
          <w:t>25</w:t>
        </w:r>
      </w:ins>
      <w:ins w:id="162" w:author="지중근/연구원/C&amp;M표준(연)통신표준TP(junggeun.chi@lge.com)" w:date="2023-05-25T17:19:00Z">
        <w:r>
          <w:fldChar w:fldCharType="end"/>
        </w:r>
      </w:ins>
    </w:p>
    <w:p w14:paraId="62312B2D" w14:textId="77777777" w:rsidR="00165423" w:rsidRDefault="00165423">
      <w:pPr>
        <w:pStyle w:val="20"/>
        <w:rPr>
          <w:ins w:id="163" w:author="지중근/연구원/C&amp;M표준(연)통신표준TP(junggeun.chi@lge.com)" w:date="2023-05-25T17:19:00Z"/>
          <w:rFonts w:asciiTheme="minorHAnsi" w:eastAsiaTheme="minorEastAsia" w:hAnsiTheme="minorHAnsi" w:cstheme="minorBidi"/>
          <w:kern w:val="2"/>
          <w:szCs w:val="22"/>
          <w:lang w:val="en-US" w:eastAsia="ko-KR"/>
        </w:rPr>
      </w:pPr>
      <w:ins w:id="164" w:author="지중근/연구원/C&amp;M표준(연)통신표준TP(junggeun.chi@lge.com)" w:date="2023-05-25T17:19:00Z">
        <w:r w:rsidRPr="00EF5272">
          <w:rPr>
            <w:rFonts w:cs="Arial"/>
          </w:rPr>
          <w:t>6.5</w:t>
        </w:r>
        <w:r>
          <w:rPr>
            <w:rFonts w:asciiTheme="minorHAnsi" w:eastAsiaTheme="minorEastAsia" w:hAnsiTheme="minorHAnsi" w:cstheme="minorBidi"/>
            <w:kern w:val="2"/>
            <w:szCs w:val="22"/>
            <w:lang w:val="en-US" w:eastAsia="ko-KR"/>
          </w:rPr>
          <w:tab/>
        </w:r>
        <w:r w:rsidRPr="00EF5272">
          <w:rPr>
            <w:lang w:val="en-US" w:eastAsia="zh-CN"/>
          </w:rPr>
          <w:t>DC_1_n8-n257</w:t>
        </w:r>
        <w:r>
          <w:tab/>
        </w:r>
        <w:r>
          <w:fldChar w:fldCharType="begin"/>
        </w:r>
        <w:r>
          <w:instrText xml:space="preserve"> PAGEREF _Toc135927615 \h </w:instrText>
        </w:r>
      </w:ins>
      <w:r>
        <w:fldChar w:fldCharType="separate"/>
      </w:r>
      <w:ins w:id="165" w:author="지중근/연구원/C&amp;M표준(연)통신표준TP(junggeun.chi@lge.com)" w:date="2023-05-25T17:20:00Z">
        <w:r>
          <w:t>25</w:t>
        </w:r>
      </w:ins>
      <w:ins w:id="166" w:author="지중근/연구원/C&amp;M표준(연)통신표준TP(junggeun.chi@lge.com)" w:date="2023-05-25T17:19:00Z">
        <w:r>
          <w:fldChar w:fldCharType="end"/>
        </w:r>
      </w:ins>
    </w:p>
    <w:p w14:paraId="13525922" w14:textId="77777777" w:rsidR="00165423" w:rsidRDefault="00165423">
      <w:pPr>
        <w:pStyle w:val="30"/>
        <w:rPr>
          <w:ins w:id="167" w:author="지중근/연구원/C&amp;M표준(연)통신표준TP(junggeun.chi@lge.com)" w:date="2023-05-25T17:19:00Z"/>
          <w:rFonts w:asciiTheme="minorHAnsi" w:eastAsiaTheme="minorEastAsia" w:hAnsiTheme="minorHAnsi" w:cstheme="minorBidi"/>
          <w:kern w:val="2"/>
          <w:szCs w:val="22"/>
          <w:lang w:val="en-US" w:eastAsia="ko-KR"/>
        </w:rPr>
      </w:pPr>
      <w:ins w:id="168" w:author="지중근/연구원/C&amp;M표준(연)통신표준TP(junggeun.chi@lge.com)" w:date="2023-05-25T17:19:00Z">
        <w:r>
          <w:t>6.5.1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_Toc135927616 \h </w:instrText>
        </w:r>
      </w:ins>
      <w:r>
        <w:fldChar w:fldCharType="separate"/>
      </w:r>
      <w:ins w:id="169" w:author="지중근/연구원/C&amp;M표준(연)통신표준TP(junggeun.chi@lge.com)" w:date="2023-05-25T17:20:00Z">
        <w:r>
          <w:t>25</w:t>
        </w:r>
      </w:ins>
      <w:ins w:id="170" w:author="지중근/연구원/C&amp;M표준(연)통신표준TP(junggeun.chi@lge.com)" w:date="2023-05-25T17:19:00Z">
        <w:r>
          <w:fldChar w:fldCharType="end"/>
        </w:r>
      </w:ins>
    </w:p>
    <w:p w14:paraId="59322EFD" w14:textId="77777777" w:rsidR="00165423" w:rsidRDefault="00165423">
      <w:pPr>
        <w:pStyle w:val="30"/>
        <w:rPr>
          <w:ins w:id="171" w:author="지중근/연구원/C&amp;M표준(연)통신표준TP(junggeun.chi@lge.com)" w:date="2023-05-25T17:19:00Z"/>
          <w:rFonts w:asciiTheme="minorHAnsi" w:eastAsiaTheme="minorEastAsia" w:hAnsiTheme="minorHAnsi" w:cstheme="minorBidi"/>
          <w:kern w:val="2"/>
          <w:szCs w:val="22"/>
          <w:lang w:val="en-US" w:eastAsia="ko-KR"/>
        </w:rPr>
      </w:pPr>
      <w:ins w:id="172" w:author="지중근/연구원/C&amp;M표준(연)통신표준TP(junggeun.chi@lge.com)" w:date="2023-05-25T17:19:00Z">
        <w:r>
          <w:t>6.5.2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_Toc135927617 \h </w:instrText>
        </w:r>
      </w:ins>
      <w:r>
        <w:fldChar w:fldCharType="separate"/>
      </w:r>
      <w:ins w:id="173" w:author="지중근/연구원/C&amp;M표준(연)통신표준TP(junggeun.chi@lge.com)" w:date="2023-05-25T17:20:00Z">
        <w:r>
          <w:t>26</w:t>
        </w:r>
      </w:ins>
      <w:ins w:id="174" w:author="지중근/연구원/C&amp;M표준(연)통신표준TP(junggeun.chi@lge.com)" w:date="2023-05-25T17:19:00Z">
        <w:r>
          <w:fldChar w:fldCharType="end"/>
        </w:r>
      </w:ins>
    </w:p>
    <w:p w14:paraId="75417E3E" w14:textId="77777777" w:rsidR="00165423" w:rsidRDefault="00165423">
      <w:pPr>
        <w:pStyle w:val="30"/>
        <w:rPr>
          <w:ins w:id="175" w:author="지중근/연구원/C&amp;M표준(연)통신표준TP(junggeun.chi@lge.com)" w:date="2023-05-25T17:19:00Z"/>
          <w:rFonts w:asciiTheme="minorHAnsi" w:eastAsiaTheme="minorEastAsia" w:hAnsiTheme="minorHAnsi" w:cstheme="minorBidi"/>
          <w:kern w:val="2"/>
          <w:szCs w:val="22"/>
          <w:lang w:val="en-US" w:eastAsia="ko-KR"/>
        </w:rPr>
      </w:pPr>
      <w:ins w:id="176" w:author="지중근/연구원/C&amp;M표준(연)통신표준TP(junggeun.chi@lge.com)" w:date="2023-05-25T17:19:00Z">
        <w:r>
          <w:t>6.5.3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_Toc135927618 \h </w:instrText>
        </w:r>
      </w:ins>
      <w:r>
        <w:fldChar w:fldCharType="separate"/>
      </w:r>
      <w:ins w:id="177" w:author="지중근/연구원/C&amp;M표준(연)통신표준TP(junggeun.chi@lge.com)" w:date="2023-05-25T17:20:00Z">
        <w:r>
          <w:t>26</w:t>
        </w:r>
      </w:ins>
      <w:ins w:id="178" w:author="지중근/연구원/C&amp;M표준(연)통신표준TP(junggeun.chi@lge.com)" w:date="2023-05-25T17:19:00Z">
        <w:r>
          <w:fldChar w:fldCharType="end"/>
        </w:r>
      </w:ins>
    </w:p>
    <w:p w14:paraId="6C9504A9" w14:textId="77777777" w:rsidR="00165423" w:rsidRDefault="00165423">
      <w:pPr>
        <w:pStyle w:val="30"/>
        <w:rPr>
          <w:ins w:id="179" w:author="지중근/연구원/C&amp;M표준(연)통신표준TP(junggeun.chi@lge.com)" w:date="2023-05-25T17:19:00Z"/>
          <w:rFonts w:asciiTheme="minorHAnsi" w:eastAsiaTheme="minorEastAsia" w:hAnsiTheme="minorHAnsi" w:cstheme="minorBidi"/>
          <w:kern w:val="2"/>
          <w:szCs w:val="22"/>
          <w:lang w:val="en-US" w:eastAsia="ko-KR"/>
        </w:rPr>
      </w:pPr>
      <w:ins w:id="180" w:author="지중근/연구원/C&amp;M표준(연)통신표준TP(junggeun.chi@lge.com)" w:date="2023-05-25T17:19:00Z">
        <w:r>
          <w:t>6.5.4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_Toc135927619 \h </w:instrText>
        </w:r>
      </w:ins>
      <w:r>
        <w:fldChar w:fldCharType="separate"/>
      </w:r>
      <w:ins w:id="181" w:author="지중근/연구원/C&amp;M표준(연)통신표준TP(junggeun.chi@lge.com)" w:date="2023-05-25T17:20:00Z">
        <w:r>
          <w:t>26</w:t>
        </w:r>
      </w:ins>
      <w:ins w:id="182" w:author="지중근/연구원/C&amp;M표준(연)통신표준TP(junggeun.chi@lge.com)" w:date="2023-05-25T17:19:00Z">
        <w:r>
          <w:fldChar w:fldCharType="end"/>
        </w:r>
      </w:ins>
    </w:p>
    <w:p w14:paraId="2BE0B637" w14:textId="77777777" w:rsidR="00165423" w:rsidRDefault="00165423">
      <w:pPr>
        <w:pStyle w:val="30"/>
        <w:rPr>
          <w:ins w:id="183" w:author="지중근/연구원/C&amp;M표준(연)통신표준TP(junggeun.chi@lge.com)" w:date="2023-05-25T17:19:00Z"/>
          <w:rFonts w:asciiTheme="minorHAnsi" w:eastAsiaTheme="minorEastAsia" w:hAnsiTheme="minorHAnsi" w:cstheme="minorBidi"/>
          <w:kern w:val="2"/>
          <w:szCs w:val="22"/>
          <w:lang w:val="en-US" w:eastAsia="ko-KR"/>
        </w:rPr>
      </w:pPr>
      <w:ins w:id="184" w:author="지중근/연구원/C&amp;M표준(연)통신표준TP(junggeun.chi@lge.com)" w:date="2023-05-25T17:19:00Z">
        <w:r>
          <w:t>6.5.5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_Toc135927620 \h </w:instrText>
        </w:r>
      </w:ins>
      <w:r>
        <w:fldChar w:fldCharType="separate"/>
      </w:r>
      <w:ins w:id="185" w:author="지중근/연구원/C&amp;M표준(연)통신표준TP(junggeun.chi@lge.com)" w:date="2023-05-25T17:20:00Z">
        <w:r>
          <w:t>26</w:t>
        </w:r>
      </w:ins>
      <w:ins w:id="186" w:author="지중근/연구원/C&amp;M표준(연)통신표준TP(junggeun.chi@lge.com)" w:date="2023-05-25T17:19:00Z">
        <w:r>
          <w:fldChar w:fldCharType="end"/>
        </w:r>
      </w:ins>
    </w:p>
    <w:p w14:paraId="66BB2855" w14:textId="77777777" w:rsidR="00165423" w:rsidRDefault="00165423">
      <w:pPr>
        <w:pStyle w:val="20"/>
        <w:rPr>
          <w:ins w:id="187" w:author="지중근/연구원/C&amp;M표준(연)통신표준TP(junggeun.chi@lge.com)" w:date="2023-05-25T17:19:00Z"/>
          <w:rFonts w:asciiTheme="minorHAnsi" w:eastAsiaTheme="minorEastAsia" w:hAnsiTheme="minorHAnsi" w:cstheme="minorBidi"/>
          <w:kern w:val="2"/>
          <w:szCs w:val="22"/>
          <w:lang w:val="en-US" w:eastAsia="ko-KR"/>
        </w:rPr>
      </w:pPr>
      <w:ins w:id="188" w:author="지중근/연구원/C&amp;M표준(연)통신표준TP(junggeun.chi@lge.com)" w:date="2023-05-25T17:19:00Z">
        <w:r w:rsidRPr="00EF5272">
          <w:rPr>
            <w:rFonts w:cs="Arial"/>
          </w:rPr>
          <w:t>6.6</w:t>
        </w:r>
        <w:r>
          <w:rPr>
            <w:rFonts w:asciiTheme="minorHAnsi" w:eastAsiaTheme="minorEastAsia" w:hAnsiTheme="minorHAnsi" w:cstheme="minorBidi"/>
            <w:kern w:val="2"/>
            <w:szCs w:val="22"/>
            <w:lang w:val="en-US" w:eastAsia="ko-KR"/>
          </w:rPr>
          <w:tab/>
        </w:r>
        <w:r w:rsidRPr="00EF5272">
          <w:rPr>
            <w:lang w:val="en-US" w:eastAsia="zh-CN"/>
          </w:rPr>
          <w:t>DC_1_n77-n257</w:t>
        </w:r>
        <w:r>
          <w:tab/>
        </w:r>
        <w:r>
          <w:fldChar w:fldCharType="begin"/>
        </w:r>
        <w:r>
          <w:instrText xml:space="preserve"> PAGEREF _Toc135927621 \h </w:instrText>
        </w:r>
      </w:ins>
      <w:r>
        <w:fldChar w:fldCharType="separate"/>
      </w:r>
      <w:ins w:id="189" w:author="지중근/연구원/C&amp;M표준(연)통신표준TP(junggeun.chi@lge.com)" w:date="2023-05-25T17:20:00Z">
        <w:r>
          <w:t>27</w:t>
        </w:r>
      </w:ins>
      <w:ins w:id="190" w:author="지중근/연구원/C&amp;M표준(연)통신표준TP(junggeun.chi@lge.com)" w:date="2023-05-25T17:19:00Z">
        <w:r>
          <w:fldChar w:fldCharType="end"/>
        </w:r>
      </w:ins>
    </w:p>
    <w:p w14:paraId="3507223E" w14:textId="77777777" w:rsidR="00165423" w:rsidRDefault="00165423">
      <w:pPr>
        <w:pStyle w:val="30"/>
        <w:rPr>
          <w:ins w:id="191" w:author="지중근/연구원/C&amp;M표준(연)통신표준TP(junggeun.chi@lge.com)" w:date="2023-05-25T17:19:00Z"/>
          <w:rFonts w:asciiTheme="minorHAnsi" w:eastAsiaTheme="minorEastAsia" w:hAnsiTheme="minorHAnsi" w:cstheme="minorBidi"/>
          <w:kern w:val="2"/>
          <w:szCs w:val="22"/>
          <w:lang w:val="en-US" w:eastAsia="ko-KR"/>
        </w:rPr>
      </w:pPr>
      <w:ins w:id="192" w:author="지중근/연구원/C&amp;M표준(연)통신표준TP(junggeun.chi@lge.com)" w:date="2023-05-25T17:19:00Z">
        <w:r>
          <w:t>6.6.1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_Toc135927622 \h </w:instrText>
        </w:r>
      </w:ins>
      <w:r>
        <w:fldChar w:fldCharType="separate"/>
      </w:r>
      <w:ins w:id="193" w:author="지중근/연구원/C&amp;M표준(연)통신표준TP(junggeun.chi@lge.com)" w:date="2023-05-25T17:20:00Z">
        <w:r>
          <w:t>27</w:t>
        </w:r>
      </w:ins>
      <w:ins w:id="194" w:author="지중근/연구원/C&amp;M표준(연)통신표준TP(junggeun.chi@lge.com)" w:date="2023-05-25T17:19:00Z">
        <w:r>
          <w:fldChar w:fldCharType="end"/>
        </w:r>
      </w:ins>
    </w:p>
    <w:p w14:paraId="6DB9646F" w14:textId="77777777" w:rsidR="00165423" w:rsidRDefault="00165423">
      <w:pPr>
        <w:pStyle w:val="30"/>
        <w:rPr>
          <w:ins w:id="195" w:author="지중근/연구원/C&amp;M표준(연)통신표준TP(junggeun.chi@lge.com)" w:date="2023-05-25T17:19:00Z"/>
          <w:rFonts w:asciiTheme="minorHAnsi" w:eastAsiaTheme="minorEastAsia" w:hAnsiTheme="minorHAnsi" w:cstheme="minorBidi"/>
          <w:kern w:val="2"/>
          <w:szCs w:val="22"/>
          <w:lang w:val="en-US" w:eastAsia="ko-KR"/>
        </w:rPr>
      </w:pPr>
      <w:ins w:id="196" w:author="지중근/연구원/C&amp;M표준(연)통신표준TP(junggeun.chi@lge.com)" w:date="2023-05-25T17:19:00Z">
        <w:r>
          <w:t>6.6.2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_Toc135927623 \h </w:instrText>
        </w:r>
      </w:ins>
      <w:r>
        <w:fldChar w:fldCharType="separate"/>
      </w:r>
      <w:ins w:id="197" w:author="지중근/연구원/C&amp;M표준(연)통신표준TP(junggeun.chi@lge.com)" w:date="2023-05-25T17:20:00Z">
        <w:r>
          <w:t>27</w:t>
        </w:r>
      </w:ins>
      <w:ins w:id="198" w:author="지중근/연구원/C&amp;M표준(연)통신표준TP(junggeun.chi@lge.com)" w:date="2023-05-25T17:19:00Z">
        <w:r>
          <w:fldChar w:fldCharType="end"/>
        </w:r>
      </w:ins>
    </w:p>
    <w:p w14:paraId="7C4EF433" w14:textId="77777777" w:rsidR="00165423" w:rsidRDefault="00165423">
      <w:pPr>
        <w:pStyle w:val="30"/>
        <w:rPr>
          <w:ins w:id="199" w:author="지중근/연구원/C&amp;M표준(연)통신표준TP(junggeun.chi@lge.com)" w:date="2023-05-25T17:19:00Z"/>
          <w:rFonts w:asciiTheme="minorHAnsi" w:eastAsiaTheme="minorEastAsia" w:hAnsiTheme="minorHAnsi" w:cstheme="minorBidi"/>
          <w:kern w:val="2"/>
          <w:szCs w:val="22"/>
          <w:lang w:val="en-US" w:eastAsia="ko-KR"/>
        </w:rPr>
      </w:pPr>
      <w:ins w:id="200" w:author="지중근/연구원/C&amp;M표준(연)통신표준TP(junggeun.chi@lge.com)" w:date="2023-05-25T17:19:00Z">
        <w:r>
          <w:t>6.6.3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_Toc135927624 \h </w:instrText>
        </w:r>
      </w:ins>
      <w:r>
        <w:fldChar w:fldCharType="separate"/>
      </w:r>
      <w:ins w:id="201" w:author="지중근/연구원/C&amp;M표준(연)통신표준TP(junggeun.chi@lge.com)" w:date="2023-05-25T17:20:00Z">
        <w:r>
          <w:t>27</w:t>
        </w:r>
      </w:ins>
      <w:ins w:id="202" w:author="지중근/연구원/C&amp;M표준(연)통신표준TP(junggeun.chi@lge.com)" w:date="2023-05-25T17:19:00Z">
        <w:r>
          <w:fldChar w:fldCharType="end"/>
        </w:r>
      </w:ins>
    </w:p>
    <w:p w14:paraId="7BFB4EB8" w14:textId="77777777" w:rsidR="00165423" w:rsidRDefault="00165423">
      <w:pPr>
        <w:pStyle w:val="30"/>
        <w:rPr>
          <w:ins w:id="203" w:author="지중근/연구원/C&amp;M표준(연)통신표준TP(junggeun.chi@lge.com)" w:date="2023-05-25T17:19:00Z"/>
          <w:rFonts w:asciiTheme="minorHAnsi" w:eastAsiaTheme="minorEastAsia" w:hAnsiTheme="minorHAnsi" w:cstheme="minorBidi"/>
          <w:kern w:val="2"/>
          <w:szCs w:val="22"/>
          <w:lang w:val="en-US" w:eastAsia="ko-KR"/>
        </w:rPr>
      </w:pPr>
      <w:ins w:id="204" w:author="지중근/연구원/C&amp;M표준(연)통신표준TP(junggeun.chi@lge.com)" w:date="2023-05-25T17:19:00Z">
        <w:r>
          <w:t>6.6.4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_Toc135927625 \h </w:instrText>
        </w:r>
      </w:ins>
      <w:r>
        <w:fldChar w:fldCharType="separate"/>
      </w:r>
      <w:ins w:id="205" w:author="지중근/연구원/C&amp;M표준(연)통신표준TP(junggeun.chi@lge.com)" w:date="2023-05-25T17:20:00Z">
        <w:r>
          <w:t>27</w:t>
        </w:r>
      </w:ins>
      <w:ins w:id="206" w:author="지중근/연구원/C&amp;M표준(연)통신표준TP(junggeun.chi@lge.com)" w:date="2023-05-25T17:19:00Z">
        <w:r>
          <w:fldChar w:fldCharType="end"/>
        </w:r>
      </w:ins>
    </w:p>
    <w:p w14:paraId="7307F555" w14:textId="77777777" w:rsidR="00165423" w:rsidRDefault="00165423">
      <w:pPr>
        <w:pStyle w:val="30"/>
        <w:rPr>
          <w:ins w:id="207" w:author="지중근/연구원/C&amp;M표준(연)통신표준TP(junggeun.chi@lge.com)" w:date="2023-05-25T17:19:00Z"/>
          <w:rFonts w:asciiTheme="minorHAnsi" w:eastAsiaTheme="minorEastAsia" w:hAnsiTheme="minorHAnsi" w:cstheme="minorBidi"/>
          <w:kern w:val="2"/>
          <w:szCs w:val="22"/>
          <w:lang w:val="en-US" w:eastAsia="ko-KR"/>
        </w:rPr>
      </w:pPr>
      <w:ins w:id="208" w:author="지중근/연구원/C&amp;M표준(연)통신표준TP(junggeun.chi@lge.com)" w:date="2023-05-25T17:19:00Z">
        <w:r>
          <w:t>6.6.5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_Toc135927626 \h </w:instrText>
        </w:r>
      </w:ins>
      <w:r>
        <w:fldChar w:fldCharType="separate"/>
      </w:r>
      <w:ins w:id="209" w:author="지중근/연구원/C&amp;M표준(연)통신표준TP(junggeun.chi@lge.com)" w:date="2023-05-25T17:20:00Z">
        <w:r>
          <w:t>28</w:t>
        </w:r>
      </w:ins>
      <w:ins w:id="210" w:author="지중근/연구원/C&amp;M표준(연)통신표준TP(junggeun.chi@lge.com)" w:date="2023-05-25T17:19:00Z">
        <w:r>
          <w:fldChar w:fldCharType="end"/>
        </w:r>
      </w:ins>
    </w:p>
    <w:p w14:paraId="135BADE6" w14:textId="77777777" w:rsidR="00165423" w:rsidRDefault="00165423">
      <w:pPr>
        <w:pStyle w:val="20"/>
        <w:rPr>
          <w:ins w:id="211" w:author="지중근/연구원/C&amp;M표준(연)통신표준TP(junggeun.chi@lge.com)" w:date="2023-05-25T17:19:00Z"/>
          <w:rFonts w:asciiTheme="minorHAnsi" w:eastAsiaTheme="minorEastAsia" w:hAnsiTheme="minorHAnsi" w:cstheme="minorBidi"/>
          <w:kern w:val="2"/>
          <w:szCs w:val="22"/>
          <w:lang w:val="en-US" w:eastAsia="ko-KR"/>
        </w:rPr>
      </w:pPr>
      <w:ins w:id="212" w:author="지중근/연구원/C&amp;M표준(연)통신표준TP(junggeun.chi@lge.com)" w:date="2023-05-25T17:19:00Z">
        <w:r w:rsidRPr="00EF5272">
          <w:rPr>
            <w:rFonts w:cs="Arial"/>
          </w:rPr>
          <w:t>6.7</w:t>
        </w:r>
        <w:r>
          <w:rPr>
            <w:rFonts w:asciiTheme="minorHAnsi" w:eastAsiaTheme="minorEastAsia" w:hAnsiTheme="minorHAnsi" w:cstheme="minorBidi"/>
            <w:kern w:val="2"/>
            <w:szCs w:val="22"/>
            <w:lang w:val="en-US" w:eastAsia="ko-KR"/>
          </w:rPr>
          <w:tab/>
        </w:r>
        <w:r w:rsidRPr="00EF5272">
          <w:rPr>
            <w:lang w:val="en-US" w:eastAsia="zh-CN"/>
          </w:rPr>
          <w:t>DC_3_n77-n257</w:t>
        </w:r>
        <w:r>
          <w:tab/>
        </w:r>
        <w:r>
          <w:fldChar w:fldCharType="begin"/>
        </w:r>
        <w:r>
          <w:instrText xml:space="preserve"> PAGEREF _Toc135927627 \h </w:instrText>
        </w:r>
      </w:ins>
      <w:r>
        <w:fldChar w:fldCharType="separate"/>
      </w:r>
      <w:ins w:id="213" w:author="지중근/연구원/C&amp;M표준(연)통신표준TP(junggeun.chi@lge.com)" w:date="2023-05-25T17:20:00Z">
        <w:r>
          <w:t>28</w:t>
        </w:r>
      </w:ins>
      <w:ins w:id="214" w:author="지중근/연구원/C&amp;M표준(연)통신표준TP(junggeun.chi@lge.com)" w:date="2023-05-25T17:19:00Z">
        <w:r>
          <w:fldChar w:fldCharType="end"/>
        </w:r>
      </w:ins>
    </w:p>
    <w:p w14:paraId="3F2B194F" w14:textId="77777777" w:rsidR="00165423" w:rsidRDefault="00165423">
      <w:pPr>
        <w:pStyle w:val="30"/>
        <w:rPr>
          <w:ins w:id="215" w:author="지중근/연구원/C&amp;M표준(연)통신표준TP(junggeun.chi@lge.com)" w:date="2023-05-25T17:19:00Z"/>
          <w:rFonts w:asciiTheme="minorHAnsi" w:eastAsiaTheme="minorEastAsia" w:hAnsiTheme="minorHAnsi" w:cstheme="minorBidi"/>
          <w:kern w:val="2"/>
          <w:szCs w:val="22"/>
          <w:lang w:val="en-US" w:eastAsia="ko-KR"/>
        </w:rPr>
      </w:pPr>
      <w:ins w:id="216" w:author="지중근/연구원/C&amp;M표준(연)통신표준TP(junggeun.chi@lge.com)" w:date="2023-05-25T17:19:00Z">
        <w:r>
          <w:t>6.7.1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_Toc135927628 \h </w:instrText>
        </w:r>
      </w:ins>
      <w:r>
        <w:fldChar w:fldCharType="separate"/>
      </w:r>
      <w:ins w:id="217" w:author="지중근/연구원/C&amp;M표준(연)통신표준TP(junggeun.chi@lge.com)" w:date="2023-05-25T17:20:00Z">
        <w:r>
          <w:t>28</w:t>
        </w:r>
      </w:ins>
      <w:ins w:id="218" w:author="지중근/연구원/C&amp;M표준(연)통신표준TP(junggeun.chi@lge.com)" w:date="2023-05-25T17:19:00Z">
        <w:r>
          <w:fldChar w:fldCharType="end"/>
        </w:r>
      </w:ins>
    </w:p>
    <w:p w14:paraId="7376D3D9" w14:textId="77777777" w:rsidR="00165423" w:rsidRDefault="00165423">
      <w:pPr>
        <w:pStyle w:val="30"/>
        <w:rPr>
          <w:ins w:id="219" w:author="지중근/연구원/C&amp;M표준(연)통신표준TP(junggeun.chi@lge.com)" w:date="2023-05-25T17:19:00Z"/>
          <w:rFonts w:asciiTheme="minorHAnsi" w:eastAsiaTheme="minorEastAsia" w:hAnsiTheme="minorHAnsi" w:cstheme="minorBidi"/>
          <w:kern w:val="2"/>
          <w:szCs w:val="22"/>
          <w:lang w:val="en-US" w:eastAsia="ko-KR"/>
        </w:rPr>
      </w:pPr>
      <w:ins w:id="220" w:author="지중근/연구원/C&amp;M표준(연)통신표준TP(junggeun.chi@lge.com)" w:date="2023-05-25T17:19:00Z">
        <w:r>
          <w:t>6.7.2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_Toc135927629 \h </w:instrText>
        </w:r>
      </w:ins>
      <w:r>
        <w:fldChar w:fldCharType="separate"/>
      </w:r>
      <w:ins w:id="221" w:author="지중근/연구원/C&amp;M표준(연)통신표준TP(junggeun.chi@lge.com)" w:date="2023-05-25T17:20:00Z">
        <w:r>
          <w:t>28</w:t>
        </w:r>
      </w:ins>
      <w:ins w:id="222" w:author="지중근/연구원/C&amp;M표준(연)통신표준TP(junggeun.chi@lge.com)" w:date="2023-05-25T17:19:00Z">
        <w:r>
          <w:fldChar w:fldCharType="end"/>
        </w:r>
      </w:ins>
    </w:p>
    <w:p w14:paraId="30AA181B" w14:textId="77777777" w:rsidR="00165423" w:rsidRDefault="00165423">
      <w:pPr>
        <w:pStyle w:val="30"/>
        <w:rPr>
          <w:ins w:id="223" w:author="지중근/연구원/C&amp;M표준(연)통신표준TP(junggeun.chi@lge.com)" w:date="2023-05-25T17:19:00Z"/>
          <w:rFonts w:asciiTheme="minorHAnsi" w:eastAsiaTheme="minorEastAsia" w:hAnsiTheme="minorHAnsi" w:cstheme="minorBidi"/>
          <w:kern w:val="2"/>
          <w:szCs w:val="22"/>
          <w:lang w:val="en-US" w:eastAsia="ko-KR"/>
        </w:rPr>
      </w:pPr>
      <w:ins w:id="224" w:author="지중근/연구원/C&amp;M표준(연)통신표준TP(junggeun.chi@lge.com)" w:date="2023-05-25T17:19:00Z">
        <w:r>
          <w:t>6.7.3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_Toc135927630 \h </w:instrText>
        </w:r>
      </w:ins>
      <w:r>
        <w:fldChar w:fldCharType="separate"/>
      </w:r>
      <w:ins w:id="225" w:author="지중근/연구원/C&amp;M표준(연)통신표준TP(junggeun.chi@lge.com)" w:date="2023-05-25T17:20:00Z">
        <w:r>
          <w:t>28</w:t>
        </w:r>
      </w:ins>
      <w:ins w:id="226" w:author="지중근/연구원/C&amp;M표준(연)통신표준TP(junggeun.chi@lge.com)" w:date="2023-05-25T17:19:00Z">
        <w:r>
          <w:fldChar w:fldCharType="end"/>
        </w:r>
      </w:ins>
    </w:p>
    <w:p w14:paraId="086B896C" w14:textId="77777777" w:rsidR="00165423" w:rsidRDefault="00165423">
      <w:pPr>
        <w:pStyle w:val="30"/>
        <w:rPr>
          <w:ins w:id="227" w:author="지중근/연구원/C&amp;M표준(연)통신표준TP(junggeun.chi@lge.com)" w:date="2023-05-25T17:19:00Z"/>
          <w:rFonts w:asciiTheme="minorHAnsi" w:eastAsiaTheme="minorEastAsia" w:hAnsiTheme="minorHAnsi" w:cstheme="minorBidi"/>
          <w:kern w:val="2"/>
          <w:szCs w:val="22"/>
          <w:lang w:val="en-US" w:eastAsia="ko-KR"/>
        </w:rPr>
      </w:pPr>
      <w:ins w:id="228" w:author="지중근/연구원/C&amp;M표준(연)통신표준TP(junggeun.chi@lge.com)" w:date="2023-05-25T17:19:00Z">
        <w:r>
          <w:t>6.7.4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_Toc135927631 \h </w:instrText>
        </w:r>
      </w:ins>
      <w:r>
        <w:fldChar w:fldCharType="separate"/>
      </w:r>
      <w:ins w:id="229" w:author="지중근/연구원/C&amp;M표준(연)통신표준TP(junggeun.chi@lge.com)" w:date="2023-05-25T17:20:00Z">
        <w:r>
          <w:t>28</w:t>
        </w:r>
      </w:ins>
      <w:ins w:id="230" w:author="지중근/연구원/C&amp;M표준(연)통신표준TP(junggeun.chi@lge.com)" w:date="2023-05-25T17:19:00Z">
        <w:r>
          <w:fldChar w:fldCharType="end"/>
        </w:r>
      </w:ins>
    </w:p>
    <w:p w14:paraId="20839DE6" w14:textId="77777777" w:rsidR="00165423" w:rsidRDefault="00165423">
      <w:pPr>
        <w:pStyle w:val="30"/>
        <w:rPr>
          <w:ins w:id="231" w:author="지중근/연구원/C&amp;M표준(연)통신표준TP(junggeun.chi@lge.com)" w:date="2023-05-25T17:19:00Z"/>
          <w:rFonts w:asciiTheme="minorHAnsi" w:eastAsiaTheme="minorEastAsia" w:hAnsiTheme="minorHAnsi" w:cstheme="minorBidi"/>
          <w:kern w:val="2"/>
          <w:szCs w:val="22"/>
          <w:lang w:val="en-US" w:eastAsia="ko-KR"/>
        </w:rPr>
      </w:pPr>
      <w:ins w:id="232" w:author="지중근/연구원/C&amp;M표준(연)통신표준TP(junggeun.chi@lge.com)" w:date="2023-05-25T17:19:00Z">
        <w:r>
          <w:lastRenderedPageBreak/>
          <w:t>6.7.5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_Toc135927632 \h </w:instrText>
        </w:r>
      </w:ins>
      <w:r>
        <w:fldChar w:fldCharType="separate"/>
      </w:r>
      <w:ins w:id="233" w:author="지중근/연구원/C&amp;M표준(연)통신표준TP(junggeun.chi@lge.com)" w:date="2023-05-25T17:20:00Z">
        <w:r>
          <w:t>29</w:t>
        </w:r>
      </w:ins>
      <w:ins w:id="234" w:author="지중근/연구원/C&amp;M표준(연)통신표준TP(junggeun.chi@lge.com)" w:date="2023-05-25T17:19:00Z">
        <w:r>
          <w:fldChar w:fldCharType="end"/>
        </w:r>
      </w:ins>
    </w:p>
    <w:p w14:paraId="744D33BA" w14:textId="77777777" w:rsidR="00165423" w:rsidRDefault="00165423">
      <w:pPr>
        <w:pStyle w:val="20"/>
        <w:rPr>
          <w:ins w:id="235" w:author="지중근/연구원/C&amp;M표준(연)통신표준TP(junggeun.chi@lge.com)" w:date="2023-05-25T17:19:00Z"/>
          <w:rFonts w:asciiTheme="minorHAnsi" w:eastAsiaTheme="minorEastAsia" w:hAnsiTheme="minorHAnsi" w:cstheme="minorBidi"/>
          <w:kern w:val="2"/>
          <w:szCs w:val="22"/>
          <w:lang w:val="en-US" w:eastAsia="ko-KR"/>
        </w:rPr>
      </w:pPr>
      <w:ins w:id="236" w:author="지중근/연구원/C&amp;M표준(연)통신표준TP(junggeun.chi@lge.com)" w:date="2023-05-25T17:19:00Z">
        <w:r w:rsidRPr="00EF5272">
          <w:rPr>
            <w:rFonts w:cs="Arial"/>
          </w:rPr>
          <w:t>6.8</w:t>
        </w:r>
        <w:r>
          <w:rPr>
            <w:rFonts w:asciiTheme="minorHAnsi" w:eastAsiaTheme="minorEastAsia" w:hAnsiTheme="minorHAnsi" w:cstheme="minorBidi"/>
            <w:kern w:val="2"/>
            <w:szCs w:val="22"/>
            <w:lang w:val="en-US" w:eastAsia="ko-KR"/>
          </w:rPr>
          <w:tab/>
        </w:r>
        <w:r w:rsidRPr="00EF5272">
          <w:rPr>
            <w:lang w:val="en-US" w:eastAsia="zh-CN"/>
          </w:rPr>
          <w:t>DC_8_n3-n257</w:t>
        </w:r>
        <w:r>
          <w:tab/>
        </w:r>
        <w:r>
          <w:fldChar w:fldCharType="begin"/>
        </w:r>
        <w:r>
          <w:instrText xml:space="preserve"> PAGEREF _Toc135927633 \h </w:instrText>
        </w:r>
      </w:ins>
      <w:r>
        <w:fldChar w:fldCharType="separate"/>
      </w:r>
      <w:ins w:id="237" w:author="지중근/연구원/C&amp;M표준(연)통신표준TP(junggeun.chi@lge.com)" w:date="2023-05-25T17:20:00Z">
        <w:r>
          <w:t>29</w:t>
        </w:r>
      </w:ins>
      <w:ins w:id="238" w:author="지중근/연구원/C&amp;M표준(연)통신표준TP(junggeun.chi@lge.com)" w:date="2023-05-25T17:19:00Z">
        <w:r>
          <w:fldChar w:fldCharType="end"/>
        </w:r>
      </w:ins>
    </w:p>
    <w:p w14:paraId="50C66918" w14:textId="77777777" w:rsidR="00165423" w:rsidRDefault="00165423">
      <w:pPr>
        <w:pStyle w:val="30"/>
        <w:rPr>
          <w:ins w:id="239" w:author="지중근/연구원/C&amp;M표준(연)통신표준TP(junggeun.chi@lge.com)" w:date="2023-05-25T17:19:00Z"/>
          <w:rFonts w:asciiTheme="minorHAnsi" w:eastAsiaTheme="minorEastAsia" w:hAnsiTheme="minorHAnsi" w:cstheme="minorBidi"/>
          <w:kern w:val="2"/>
          <w:szCs w:val="22"/>
          <w:lang w:val="en-US" w:eastAsia="ko-KR"/>
        </w:rPr>
      </w:pPr>
      <w:ins w:id="240" w:author="지중근/연구원/C&amp;M표준(연)통신표준TP(junggeun.chi@lge.com)" w:date="2023-05-25T17:19:00Z">
        <w:r>
          <w:t>6.8.1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_Toc135927634 \h </w:instrText>
        </w:r>
      </w:ins>
      <w:r>
        <w:fldChar w:fldCharType="separate"/>
      </w:r>
      <w:ins w:id="241" w:author="지중근/연구원/C&amp;M표준(연)통신표준TP(junggeun.chi@lge.com)" w:date="2023-05-25T17:20:00Z">
        <w:r>
          <w:t>29</w:t>
        </w:r>
      </w:ins>
      <w:ins w:id="242" w:author="지중근/연구원/C&amp;M표준(연)통신표준TP(junggeun.chi@lge.com)" w:date="2023-05-25T17:19:00Z">
        <w:r>
          <w:fldChar w:fldCharType="end"/>
        </w:r>
      </w:ins>
    </w:p>
    <w:p w14:paraId="66BAA7BE" w14:textId="77777777" w:rsidR="00165423" w:rsidRDefault="00165423">
      <w:pPr>
        <w:pStyle w:val="30"/>
        <w:rPr>
          <w:ins w:id="243" w:author="지중근/연구원/C&amp;M표준(연)통신표준TP(junggeun.chi@lge.com)" w:date="2023-05-25T17:19:00Z"/>
          <w:rFonts w:asciiTheme="minorHAnsi" w:eastAsiaTheme="minorEastAsia" w:hAnsiTheme="minorHAnsi" w:cstheme="minorBidi"/>
          <w:kern w:val="2"/>
          <w:szCs w:val="22"/>
          <w:lang w:val="en-US" w:eastAsia="ko-KR"/>
        </w:rPr>
      </w:pPr>
      <w:ins w:id="244" w:author="지중근/연구원/C&amp;M표준(연)통신표준TP(junggeun.chi@lge.com)" w:date="2023-05-25T17:19:00Z">
        <w:r>
          <w:t>6.8.2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_Toc135927635 \h </w:instrText>
        </w:r>
      </w:ins>
      <w:r>
        <w:fldChar w:fldCharType="separate"/>
      </w:r>
      <w:ins w:id="245" w:author="지중근/연구원/C&amp;M표준(연)통신표준TP(junggeun.chi@lge.com)" w:date="2023-05-25T17:20:00Z">
        <w:r>
          <w:t>29</w:t>
        </w:r>
      </w:ins>
      <w:ins w:id="246" w:author="지중근/연구원/C&amp;M표준(연)통신표준TP(junggeun.chi@lge.com)" w:date="2023-05-25T17:19:00Z">
        <w:r>
          <w:fldChar w:fldCharType="end"/>
        </w:r>
      </w:ins>
    </w:p>
    <w:p w14:paraId="21C1FEB0" w14:textId="77777777" w:rsidR="00165423" w:rsidRDefault="00165423">
      <w:pPr>
        <w:pStyle w:val="30"/>
        <w:rPr>
          <w:ins w:id="247" w:author="지중근/연구원/C&amp;M표준(연)통신표준TP(junggeun.chi@lge.com)" w:date="2023-05-25T17:19:00Z"/>
          <w:rFonts w:asciiTheme="minorHAnsi" w:eastAsiaTheme="minorEastAsia" w:hAnsiTheme="minorHAnsi" w:cstheme="minorBidi"/>
          <w:kern w:val="2"/>
          <w:szCs w:val="22"/>
          <w:lang w:val="en-US" w:eastAsia="ko-KR"/>
        </w:rPr>
      </w:pPr>
      <w:ins w:id="248" w:author="지중근/연구원/C&amp;M표준(연)통신표준TP(junggeun.chi@lge.com)" w:date="2023-05-25T17:19:00Z">
        <w:r>
          <w:t>6.8.3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_Toc135927636 \h </w:instrText>
        </w:r>
      </w:ins>
      <w:r>
        <w:fldChar w:fldCharType="separate"/>
      </w:r>
      <w:ins w:id="249" w:author="지중근/연구원/C&amp;M표준(연)통신표준TP(junggeun.chi@lge.com)" w:date="2023-05-25T17:20:00Z">
        <w:r>
          <w:t>29</w:t>
        </w:r>
      </w:ins>
      <w:ins w:id="250" w:author="지중근/연구원/C&amp;M표준(연)통신표준TP(junggeun.chi@lge.com)" w:date="2023-05-25T17:19:00Z">
        <w:r>
          <w:fldChar w:fldCharType="end"/>
        </w:r>
      </w:ins>
    </w:p>
    <w:p w14:paraId="2A547789" w14:textId="77777777" w:rsidR="00165423" w:rsidRDefault="00165423">
      <w:pPr>
        <w:pStyle w:val="30"/>
        <w:rPr>
          <w:ins w:id="251" w:author="지중근/연구원/C&amp;M표준(연)통신표준TP(junggeun.chi@lge.com)" w:date="2023-05-25T17:19:00Z"/>
          <w:rFonts w:asciiTheme="minorHAnsi" w:eastAsiaTheme="minorEastAsia" w:hAnsiTheme="minorHAnsi" w:cstheme="minorBidi"/>
          <w:kern w:val="2"/>
          <w:szCs w:val="22"/>
          <w:lang w:val="en-US" w:eastAsia="ko-KR"/>
        </w:rPr>
      </w:pPr>
      <w:ins w:id="252" w:author="지중근/연구원/C&amp;M표준(연)통신표준TP(junggeun.chi@lge.com)" w:date="2023-05-25T17:19:00Z">
        <w:r>
          <w:t>6.8.4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_Toc135927637 \h </w:instrText>
        </w:r>
      </w:ins>
      <w:r>
        <w:fldChar w:fldCharType="separate"/>
      </w:r>
      <w:ins w:id="253" w:author="지중근/연구원/C&amp;M표준(연)통신표준TP(junggeun.chi@lge.com)" w:date="2023-05-25T17:20:00Z">
        <w:r>
          <w:t>29</w:t>
        </w:r>
      </w:ins>
      <w:ins w:id="254" w:author="지중근/연구원/C&amp;M표준(연)통신표준TP(junggeun.chi@lge.com)" w:date="2023-05-25T17:19:00Z">
        <w:r>
          <w:fldChar w:fldCharType="end"/>
        </w:r>
      </w:ins>
    </w:p>
    <w:p w14:paraId="057A9532" w14:textId="77777777" w:rsidR="00165423" w:rsidRDefault="00165423">
      <w:pPr>
        <w:pStyle w:val="30"/>
        <w:rPr>
          <w:ins w:id="255" w:author="지중근/연구원/C&amp;M표준(연)통신표준TP(junggeun.chi@lge.com)" w:date="2023-05-25T17:19:00Z"/>
          <w:rFonts w:asciiTheme="minorHAnsi" w:eastAsiaTheme="minorEastAsia" w:hAnsiTheme="minorHAnsi" w:cstheme="minorBidi"/>
          <w:kern w:val="2"/>
          <w:szCs w:val="22"/>
          <w:lang w:val="en-US" w:eastAsia="ko-KR"/>
        </w:rPr>
      </w:pPr>
      <w:ins w:id="256" w:author="지중근/연구원/C&amp;M표준(연)통신표준TP(junggeun.chi@lge.com)" w:date="2023-05-25T17:19:00Z">
        <w:r>
          <w:t>6.8.5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_Toc135927638 \h </w:instrText>
        </w:r>
      </w:ins>
      <w:r>
        <w:fldChar w:fldCharType="separate"/>
      </w:r>
      <w:ins w:id="257" w:author="지중근/연구원/C&amp;M표준(연)통신표준TP(junggeun.chi@lge.com)" w:date="2023-05-25T17:20:00Z">
        <w:r>
          <w:t>30</w:t>
        </w:r>
      </w:ins>
      <w:ins w:id="258" w:author="지중근/연구원/C&amp;M표준(연)통신표준TP(junggeun.chi@lge.com)" w:date="2023-05-25T17:19:00Z">
        <w:r>
          <w:fldChar w:fldCharType="end"/>
        </w:r>
      </w:ins>
    </w:p>
    <w:p w14:paraId="4ABA4B26" w14:textId="77777777" w:rsidR="00165423" w:rsidRDefault="00165423">
      <w:pPr>
        <w:pStyle w:val="20"/>
        <w:rPr>
          <w:ins w:id="259" w:author="지중근/연구원/C&amp;M표준(연)통신표준TP(junggeun.chi@lge.com)" w:date="2023-05-25T17:19:00Z"/>
          <w:rFonts w:asciiTheme="minorHAnsi" w:eastAsiaTheme="minorEastAsia" w:hAnsiTheme="minorHAnsi" w:cstheme="minorBidi"/>
          <w:kern w:val="2"/>
          <w:szCs w:val="22"/>
          <w:lang w:val="en-US" w:eastAsia="ko-KR"/>
        </w:rPr>
      </w:pPr>
      <w:ins w:id="260" w:author="지중근/연구원/C&amp;M표준(연)통신표준TP(junggeun.chi@lge.com)" w:date="2023-05-25T17:19:00Z">
        <w:r>
          <w:rPr>
            <w:lang w:eastAsia="zh-TW"/>
          </w:rPr>
          <w:t>6.9</w:t>
        </w:r>
        <w:r>
          <w:rPr>
            <w:rFonts w:asciiTheme="minorHAnsi" w:eastAsiaTheme="minorEastAsia" w:hAnsiTheme="minorHAnsi" w:cstheme="minorBidi"/>
            <w:kern w:val="2"/>
            <w:szCs w:val="22"/>
            <w:lang w:val="en-US" w:eastAsia="ko-KR"/>
          </w:rPr>
          <w:tab/>
        </w:r>
        <w:r>
          <w:t>DC_3-n26-n78</w:t>
        </w:r>
        <w:r>
          <w:tab/>
        </w:r>
        <w:r>
          <w:fldChar w:fldCharType="begin"/>
        </w:r>
        <w:r>
          <w:instrText xml:space="preserve"> PAGEREF _Toc135927639 \h </w:instrText>
        </w:r>
      </w:ins>
      <w:r>
        <w:fldChar w:fldCharType="separate"/>
      </w:r>
      <w:ins w:id="261" w:author="지중근/연구원/C&amp;M표준(연)통신표준TP(junggeun.chi@lge.com)" w:date="2023-05-25T17:20:00Z">
        <w:r>
          <w:t>30</w:t>
        </w:r>
      </w:ins>
      <w:ins w:id="262" w:author="지중근/연구원/C&amp;M표준(연)통신표준TP(junggeun.chi@lge.com)" w:date="2023-05-25T17:19:00Z">
        <w:r>
          <w:fldChar w:fldCharType="end"/>
        </w:r>
      </w:ins>
    </w:p>
    <w:p w14:paraId="67E1BC2E" w14:textId="77777777" w:rsidR="00165423" w:rsidRDefault="00165423">
      <w:pPr>
        <w:pStyle w:val="30"/>
        <w:rPr>
          <w:ins w:id="263" w:author="지중근/연구원/C&amp;M표준(연)통신표준TP(junggeun.chi@lge.com)" w:date="2023-05-25T17:19:00Z"/>
          <w:rFonts w:asciiTheme="minorHAnsi" w:eastAsiaTheme="minorEastAsia" w:hAnsiTheme="minorHAnsi" w:cstheme="minorBidi"/>
          <w:kern w:val="2"/>
          <w:szCs w:val="22"/>
          <w:lang w:val="en-US" w:eastAsia="ko-KR"/>
        </w:rPr>
      </w:pPr>
      <w:ins w:id="264" w:author="지중근/연구원/C&amp;M표준(연)통신표준TP(junggeun.chi@lge.com)" w:date="2023-05-25T17:19:00Z">
        <w:r w:rsidRPr="00EF5272">
          <w:rPr>
            <w:lang w:val="en-US" w:eastAsia="zh-CN"/>
          </w:rPr>
          <w:t>6.9.1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_Toc135927640 \h </w:instrText>
        </w:r>
      </w:ins>
      <w:r>
        <w:fldChar w:fldCharType="separate"/>
      </w:r>
      <w:ins w:id="265" w:author="지중근/연구원/C&amp;M표준(연)통신표준TP(junggeun.chi@lge.com)" w:date="2023-05-25T17:20:00Z">
        <w:r>
          <w:t>30</w:t>
        </w:r>
      </w:ins>
      <w:ins w:id="266" w:author="지중근/연구원/C&amp;M표준(연)통신표준TP(junggeun.chi@lge.com)" w:date="2023-05-25T17:19:00Z">
        <w:r>
          <w:fldChar w:fldCharType="end"/>
        </w:r>
      </w:ins>
    </w:p>
    <w:p w14:paraId="59FD2692" w14:textId="77777777" w:rsidR="00165423" w:rsidRDefault="00165423">
      <w:pPr>
        <w:pStyle w:val="30"/>
        <w:rPr>
          <w:ins w:id="267" w:author="지중근/연구원/C&amp;M표준(연)통신표준TP(junggeun.chi@lge.com)" w:date="2023-05-25T17:19:00Z"/>
          <w:rFonts w:asciiTheme="minorHAnsi" w:eastAsiaTheme="minorEastAsia" w:hAnsiTheme="minorHAnsi" w:cstheme="minorBidi"/>
          <w:kern w:val="2"/>
          <w:szCs w:val="22"/>
          <w:lang w:val="en-US" w:eastAsia="ko-KR"/>
        </w:rPr>
      </w:pPr>
      <w:ins w:id="268" w:author="지중근/연구원/C&amp;M표준(연)통신표준TP(junggeun.chi@lge.com)" w:date="2023-05-25T17:19:00Z">
        <w:r w:rsidRPr="00EF5272">
          <w:rPr>
            <w:lang w:val="en-US" w:eastAsia="zh-CN"/>
          </w:rPr>
          <w:t>6.9.2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_Toc135927641 \h </w:instrText>
        </w:r>
      </w:ins>
      <w:r>
        <w:fldChar w:fldCharType="separate"/>
      </w:r>
      <w:ins w:id="269" w:author="지중근/연구원/C&amp;M표준(연)통신표준TP(junggeun.chi@lge.com)" w:date="2023-05-25T17:20:00Z">
        <w:r>
          <w:t>30</w:t>
        </w:r>
      </w:ins>
      <w:ins w:id="270" w:author="지중근/연구원/C&amp;M표준(연)통신표준TP(junggeun.chi@lge.com)" w:date="2023-05-25T17:19:00Z">
        <w:r>
          <w:fldChar w:fldCharType="end"/>
        </w:r>
      </w:ins>
    </w:p>
    <w:p w14:paraId="5FBDA486" w14:textId="77777777" w:rsidR="00165423" w:rsidRDefault="00165423">
      <w:pPr>
        <w:pStyle w:val="30"/>
        <w:rPr>
          <w:ins w:id="271" w:author="지중근/연구원/C&amp;M표준(연)통신표준TP(junggeun.chi@lge.com)" w:date="2023-05-25T17:19:00Z"/>
          <w:rFonts w:asciiTheme="minorHAnsi" w:eastAsiaTheme="minorEastAsia" w:hAnsiTheme="minorHAnsi" w:cstheme="minorBidi"/>
          <w:kern w:val="2"/>
          <w:szCs w:val="22"/>
          <w:lang w:val="en-US" w:eastAsia="ko-KR"/>
        </w:rPr>
      </w:pPr>
      <w:ins w:id="272" w:author="지중근/연구원/C&amp;M표준(연)통신표준TP(junggeun.chi@lge.com)" w:date="2023-05-25T17:19:00Z">
        <w:r w:rsidRPr="00EF5272">
          <w:rPr>
            <w:lang w:val="en-US" w:eastAsia="zh-CN"/>
          </w:rPr>
          <w:t>6.9.3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_Toc135927642 \h </w:instrText>
        </w:r>
      </w:ins>
      <w:r>
        <w:fldChar w:fldCharType="separate"/>
      </w:r>
      <w:ins w:id="273" w:author="지중근/연구원/C&amp;M표준(연)통신표준TP(junggeun.chi@lge.com)" w:date="2023-05-25T17:20:00Z">
        <w:r>
          <w:t>31</w:t>
        </w:r>
      </w:ins>
      <w:ins w:id="274" w:author="지중근/연구원/C&amp;M표준(연)통신표준TP(junggeun.chi@lge.com)" w:date="2023-05-25T17:19:00Z">
        <w:r>
          <w:fldChar w:fldCharType="end"/>
        </w:r>
      </w:ins>
    </w:p>
    <w:p w14:paraId="095DA1B1" w14:textId="77777777" w:rsidR="00165423" w:rsidRDefault="00165423">
      <w:pPr>
        <w:pStyle w:val="30"/>
        <w:rPr>
          <w:ins w:id="275" w:author="지중근/연구원/C&amp;M표준(연)통신표준TP(junggeun.chi@lge.com)" w:date="2023-05-25T17:19:00Z"/>
          <w:rFonts w:asciiTheme="minorHAnsi" w:eastAsiaTheme="minorEastAsia" w:hAnsiTheme="minorHAnsi" w:cstheme="minorBidi"/>
          <w:kern w:val="2"/>
          <w:szCs w:val="22"/>
          <w:lang w:val="en-US" w:eastAsia="ko-KR"/>
        </w:rPr>
      </w:pPr>
      <w:ins w:id="276" w:author="지중근/연구원/C&amp;M표준(연)통신표준TP(junggeun.chi@lge.com)" w:date="2023-05-25T17:19:00Z">
        <w:r w:rsidRPr="00EF5272">
          <w:rPr>
            <w:lang w:val="en-US" w:eastAsia="zh-CN"/>
          </w:rPr>
          <w:t>6.9.4</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_Toc135927643 \h </w:instrText>
        </w:r>
      </w:ins>
      <w:r>
        <w:fldChar w:fldCharType="separate"/>
      </w:r>
      <w:ins w:id="277" w:author="지중근/연구원/C&amp;M표준(연)통신표준TP(junggeun.chi@lge.com)" w:date="2023-05-25T17:20:00Z">
        <w:r>
          <w:t>32</w:t>
        </w:r>
      </w:ins>
      <w:ins w:id="278" w:author="지중근/연구원/C&amp;M표준(연)통신표준TP(junggeun.chi@lge.com)" w:date="2023-05-25T17:19:00Z">
        <w:r>
          <w:fldChar w:fldCharType="end"/>
        </w:r>
      </w:ins>
    </w:p>
    <w:p w14:paraId="6810C430" w14:textId="77777777" w:rsidR="00165423" w:rsidRDefault="00165423">
      <w:pPr>
        <w:pStyle w:val="30"/>
        <w:rPr>
          <w:ins w:id="279" w:author="지중근/연구원/C&amp;M표준(연)통신표준TP(junggeun.chi@lge.com)" w:date="2023-05-25T17:19:00Z"/>
          <w:rFonts w:asciiTheme="minorHAnsi" w:eastAsiaTheme="minorEastAsia" w:hAnsiTheme="minorHAnsi" w:cstheme="minorBidi"/>
          <w:kern w:val="2"/>
          <w:szCs w:val="22"/>
          <w:lang w:val="en-US" w:eastAsia="ko-KR"/>
        </w:rPr>
      </w:pPr>
      <w:ins w:id="280" w:author="지중근/연구원/C&amp;M표준(연)통신표준TP(junggeun.chi@lge.com)" w:date="2023-05-25T17:19:00Z">
        <w:r w:rsidRPr="00EF5272">
          <w:rPr>
            <w:lang w:val="en-US" w:eastAsia="zh-CN"/>
          </w:rPr>
          <w:t>6.9.4</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_Toc135927644 \h </w:instrText>
        </w:r>
      </w:ins>
      <w:r>
        <w:fldChar w:fldCharType="separate"/>
      </w:r>
      <w:ins w:id="281" w:author="지중근/연구원/C&amp;M표준(연)통신표준TP(junggeun.chi@lge.com)" w:date="2023-05-25T17:20:00Z">
        <w:r>
          <w:t>33</w:t>
        </w:r>
      </w:ins>
      <w:ins w:id="282" w:author="지중근/연구원/C&amp;M표준(연)통신표준TP(junggeun.chi@lge.com)" w:date="2023-05-25T17:19:00Z">
        <w:r>
          <w:fldChar w:fldCharType="end"/>
        </w:r>
      </w:ins>
    </w:p>
    <w:p w14:paraId="66434AD0" w14:textId="77777777" w:rsidR="00165423" w:rsidRDefault="00165423">
      <w:pPr>
        <w:pStyle w:val="20"/>
        <w:rPr>
          <w:ins w:id="283" w:author="지중근/연구원/C&amp;M표준(연)통신표준TP(junggeun.chi@lge.com)" w:date="2023-05-25T17:19:00Z"/>
          <w:rFonts w:asciiTheme="minorHAnsi" w:eastAsiaTheme="minorEastAsia" w:hAnsiTheme="minorHAnsi" w:cstheme="minorBidi"/>
          <w:kern w:val="2"/>
          <w:szCs w:val="22"/>
          <w:lang w:val="en-US" w:eastAsia="ko-KR"/>
        </w:rPr>
      </w:pPr>
      <w:ins w:id="284" w:author="지중근/연구원/C&amp;M표준(연)통신표준TP(junggeun.chi@lge.com)" w:date="2023-05-25T17:19:00Z">
        <w:r>
          <w:rPr>
            <w:lang w:eastAsia="zh-TW"/>
          </w:rPr>
          <w:t>6.10</w:t>
        </w:r>
        <w:r>
          <w:rPr>
            <w:rFonts w:asciiTheme="minorHAnsi" w:eastAsiaTheme="minorEastAsia" w:hAnsiTheme="minorHAnsi" w:cstheme="minorBidi"/>
            <w:kern w:val="2"/>
            <w:szCs w:val="22"/>
            <w:lang w:val="en-US" w:eastAsia="ko-KR"/>
          </w:rPr>
          <w:tab/>
        </w:r>
        <w:r>
          <w:t>DC_7-n26-n78</w:t>
        </w:r>
        <w:r>
          <w:tab/>
        </w:r>
        <w:r>
          <w:fldChar w:fldCharType="begin"/>
        </w:r>
        <w:r>
          <w:instrText xml:space="preserve"> PAGEREF _Toc135927645 \h </w:instrText>
        </w:r>
      </w:ins>
      <w:r>
        <w:fldChar w:fldCharType="separate"/>
      </w:r>
      <w:ins w:id="285" w:author="지중근/연구원/C&amp;M표준(연)통신표준TP(junggeun.chi@lge.com)" w:date="2023-05-25T17:20:00Z">
        <w:r>
          <w:t>33</w:t>
        </w:r>
      </w:ins>
      <w:ins w:id="286" w:author="지중근/연구원/C&amp;M표준(연)통신표준TP(junggeun.chi@lge.com)" w:date="2023-05-25T17:19:00Z">
        <w:r>
          <w:fldChar w:fldCharType="end"/>
        </w:r>
      </w:ins>
    </w:p>
    <w:p w14:paraId="3E9A048D" w14:textId="77777777" w:rsidR="00165423" w:rsidRDefault="00165423">
      <w:pPr>
        <w:pStyle w:val="30"/>
        <w:rPr>
          <w:ins w:id="287" w:author="지중근/연구원/C&amp;M표준(연)통신표준TP(junggeun.chi@lge.com)" w:date="2023-05-25T17:19:00Z"/>
          <w:rFonts w:asciiTheme="minorHAnsi" w:eastAsiaTheme="minorEastAsia" w:hAnsiTheme="minorHAnsi" w:cstheme="minorBidi"/>
          <w:kern w:val="2"/>
          <w:szCs w:val="22"/>
          <w:lang w:val="en-US" w:eastAsia="ko-KR"/>
        </w:rPr>
      </w:pPr>
      <w:ins w:id="288" w:author="지중근/연구원/C&amp;M표준(연)통신표준TP(junggeun.chi@lge.com)" w:date="2023-05-25T17:19:00Z">
        <w:r w:rsidRPr="00EF5272">
          <w:rPr>
            <w:lang w:val="en-US" w:eastAsia="zh-CN"/>
          </w:rPr>
          <w:t>6.10.1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_Toc135927646 \h </w:instrText>
        </w:r>
      </w:ins>
      <w:r>
        <w:fldChar w:fldCharType="separate"/>
      </w:r>
      <w:ins w:id="289" w:author="지중근/연구원/C&amp;M표준(연)통신표준TP(junggeun.chi@lge.com)" w:date="2023-05-25T17:20:00Z">
        <w:r>
          <w:t>33</w:t>
        </w:r>
      </w:ins>
      <w:ins w:id="290" w:author="지중근/연구원/C&amp;M표준(연)통신표준TP(junggeun.chi@lge.com)" w:date="2023-05-25T17:19:00Z">
        <w:r>
          <w:fldChar w:fldCharType="end"/>
        </w:r>
      </w:ins>
    </w:p>
    <w:p w14:paraId="35AD59C8" w14:textId="77777777" w:rsidR="00165423" w:rsidRDefault="00165423">
      <w:pPr>
        <w:pStyle w:val="30"/>
        <w:rPr>
          <w:ins w:id="291" w:author="지중근/연구원/C&amp;M표준(연)통신표준TP(junggeun.chi@lge.com)" w:date="2023-05-25T17:19:00Z"/>
          <w:rFonts w:asciiTheme="minorHAnsi" w:eastAsiaTheme="minorEastAsia" w:hAnsiTheme="minorHAnsi" w:cstheme="minorBidi"/>
          <w:kern w:val="2"/>
          <w:szCs w:val="22"/>
          <w:lang w:val="en-US" w:eastAsia="ko-KR"/>
        </w:rPr>
      </w:pPr>
      <w:ins w:id="292" w:author="지중근/연구원/C&amp;M표준(연)통신표준TP(junggeun.chi@lge.com)" w:date="2023-05-25T17:19:00Z">
        <w:r w:rsidRPr="00EF5272">
          <w:rPr>
            <w:lang w:val="en-US" w:eastAsia="zh-CN"/>
          </w:rPr>
          <w:t>6.10.2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_Toc135927647 \h </w:instrText>
        </w:r>
      </w:ins>
      <w:r>
        <w:fldChar w:fldCharType="separate"/>
      </w:r>
      <w:ins w:id="293" w:author="지중근/연구원/C&amp;M표준(연)통신표준TP(junggeun.chi@lge.com)" w:date="2023-05-25T17:20:00Z">
        <w:r>
          <w:t>34</w:t>
        </w:r>
      </w:ins>
      <w:ins w:id="294" w:author="지중근/연구원/C&amp;M표준(연)통신표준TP(junggeun.chi@lge.com)" w:date="2023-05-25T17:19:00Z">
        <w:r>
          <w:fldChar w:fldCharType="end"/>
        </w:r>
      </w:ins>
    </w:p>
    <w:p w14:paraId="565A2F36" w14:textId="77777777" w:rsidR="00165423" w:rsidRDefault="00165423">
      <w:pPr>
        <w:pStyle w:val="30"/>
        <w:rPr>
          <w:ins w:id="295" w:author="지중근/연구원/C&amp;M표준(연)통신표준TP(junggeun.chi@lge.com)" w:date="2023-05-25T17:19:00Z"/>
          <w:rFonts w:asciiTheme="minorHAnsi" w:eastAsiaTheme="minorEastAsia" w:hAnsiTheme="minorHAnsi" w:cstheme="minorBidi"/>
          <w:kern w:val="2"/>
          <w:szCs w:val="22"/>
          <w:lang w:val="en-US" w:eastAsia="ko-KR"/>
        </w:rPr>
      </w:pPr>
      <w:ins w:id="296" w:author="지중근/연구원/C&amp;M표준(연)통신표준TP(junggeun.chi@lge.com)" w:date="2023-05-25T17:19:00Z">
        <w:r w:rsidRPr="00EF5272">
          <w:rPr>
            <w:lang w:val="en-US" w:eastAsia="zh-CN"/>
          </w:rPr>
          <w:t>6.10.3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_Toc135927648 \h </w:instrText>
        </w:r>
      </w:ins>
      <w:r>
        <w:fldChar w:fldCharType="separate"/>
      </w:r>
      <w:ins w:id="297" w:author="지중근/연구원/C&amp;M표준(연)통신표준TP(junggeun.chi@lge.com)" w:date="2023-05-25T17:20:00Z">
        <w:r>
          <w:t>34</w:t>
        </w:r>
      </w:ins>
      <w:ins w:id="298" w:author="지중근/연구원/C&amp;M표준(연)통신표준TP(junggeun.chi@lge.com)" w:date="2023-05-25T17:19:00Z">
        <w:r>
          <w:fldChar w:fldCharType="end"/>
        </w:r>
      </w:ins>
    </w:p>
    <w:p w14:paraId="5CD2177D" w14:textId="77777777" w:rsidR="00165423" w:rsidRDefault="00165423">
      <w:pPr>
        <w:pStyle w:val="30"/>
        <w:rPr>
          <w:ins w:id="299" w:author="지중근/연구원/C&amp;M표준(연)통신표준TP(junggeun.chi@lge.com)" w:date="2023-05-25T17:19:00Z"/>
          <w:rFonts w:asciiTheme="minorHAnsi" w:eastAsiaTheme="minorEastAsia" w:hAnsiTheme="minorHAnsi" w:cstheme="minorBidi"/>
          <w:kern w:val="2"/>
          <w:szCs w:val="22"/>
          <w:lang w:val="en-US" w:eastAsia="ko-KR"/>
        </w:rPr>
      </w:pPr>
      <w:ins w:id="300" w:author="지중근/연구원/C&amp;M표준(연)통신표준TP(junggeun.chi@lge.com)" w:date="2023-05-25T17:19:00Z">
        <w:r w:rsidRPr="00EF5272">
          <w:rPr>
            <w:lang w:val="en-US" w:eastAsia="zh-CN"/>
          </w:rPr>
          <w:t>6.10.4</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_Toc135927649 \h </w:instrText>
        </w:r>
      </w:ins>
      <w:r>
        <w:fldChar w:fldCharType="separate"/>
      </w:r>
      <w:ins w:id="301" w:author="지중근/연구원/C&amp;M표준(연)통신표준TP(junggeun.chi@lge.com)" w:date="2023-05-25T17:20:00Z">
        <w:r>
          <w:t>36</w:t>
        </w:r>
      </w:ins>
      <w:ins w:id="302" w:author="지중근/연구원/C&amp;M표준(연)통신표준TP(junggeun.chi@lge.com)" w:date="2023-05-25T17:19:00Z">
        <w:r>
          <w:fldChar w:fldCharType="end"/>
        </w:r>
      </w:ins>
    </w:p>
    <w:p w14:paraId="02DBED55" w14:textId="77777777" w:rsidR="00165423" w:rsidRDefault="00165423">
      <w:pPr>
        <w:pStyle w:val="30"/>
        <w:rPr>
          <w:ins w:id="303" w:author="지중근/연구원/C&amp;M표준(연)통신표준TP(junggeun.chi@lge.com)" w:date="2023-05-25T17:19:00Z"/>
          <w:rFonts w:asciiTheme="minorHAnsi" w:eastAsiaTheme="minorEastAsia" w:hAnsiTheme="minorHAnsi" w:cstheme="minorBidi"/>
          <w:kern w:val="2"/>
          <w:szCs w:val="22"/>
          <w:lang w:val="en-US" w:eastAsia="ko-KR"/>
        </w:rPr>
      </w:pPr>
      <w:ins w:id="304" w:author="지중근/연구원/C&amp;M표준(연)통신표준TP(junggeun.chi@lge.com)" w:date="2023-05-25T17:19:00Z">
        <w:r w:rsidRPr="00EF5272">
          <w:rPr>
            <w:lang w:val="en-US" w:eastAsia="zh-CN"/>
          </w:rPr>
          <w:t>6.10.4</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_Toc135927650 \h </w:instrText>
        </w:r>
      </w:ins>
      <w:r>
        <w:fldChar w:fldCharType="separate"/>
      </w:r>
      <w:ins w:id="305" w:author="지중근/연구원/C&amp;M표준(연)통신표준TP(junggeun.chi@lge.com)" w:date="2023-05-25T17:20:00Z">
        <w:r>
          <w:t>37</w:t>
        </w:r>
      </w:ins>
      <w:ins w:id="306" w:author="지중근/연구원/C&amp;M표준(연)통신표준TP(junggeun.chi@lge.com)" w:date="2023-05-25T17:19:00Z">
        <w:r>
          <w:fldChar w:fldCharType="end"/>
        </w:r>
      </w:ins>
    </w:p>
    <w:p w14:paraId="4A2C7DF7" w14:textId="77777777" w:rsidR="00165423" w:rsidRDefault="00165423">
      <w:pPr>
        <w:pStyle w:val="20"/>
        <w:rPr>
          <w:ins w:id="307" w:author="지중근/연구원/C&amp;M표준(연)통신표준TP(junggeun.chi@lge.com)" w:date="2023-05-25T17:19:00Z"/>
          <w:rFonts w:asciiTheme="minorHAnsi" w:eastAsiaTheme="minorEastAsia" w:hAnsiTheme="minorHAnsi" w:cstheme="minorBidi"/>
          <w:kern w:val="2"/>
          <w:szCs w:val="22"/>
          <w:lang w:val="en-US" w:eastAsia="ko-KR"/>
        </w:rPr>
      </w:pPr>
      <w:ins w:id="308" w:author="지중근/연구원/C&amp;M표준(연)통신표준TP(junggeun.chi@lge.com)" w:date="2023-05-25T17:19:00Z">
        <w:r>
          <w:rPr>
            <w:lang w:eastAsia="zh-TW"/>
          </w:rPr>
          <w:t>6.11</w:t>
        </w:r>
        <w:r>
          <w:rPr>
            <w:rFonts w:asciiTheme="minorHAnsi" w:eastAsiaTheme="minorEastAsia" w:hAnsiTheme="minorHAnsi" w:cstheme="minorBidi"/>
            <w:kern w:val="2"/>
            <w:szCs w:val="22"/>
            <w:lang w:val="en-US" w:eastAsia="ko-KR"/>
          </w:rPr>
          <w:tab/>
        </w:r>
        <w:r>
          <w:rPr>
            <w:lang w:eastAsia="zh-TW"/>
          </w:rPr>
          <w:t>DC_20_n1-n75</w:t>
        </w:r>
        <w:r>
          <w:tab/>
        </w:r>
        <w:r>
          <w:fldChar w:fldCharType="begin"/>
        </w:r>
        <w:r>
          <w:instrText xml:space="preserve"> PAGEREF _Toc135927651 \h </w:instrText>
        </w:r>
      </w:ins>
      <w:r>
        <w:fldChar w:fldCharType="separate"/>
      </w:r>
      <w:ins w:id="309" w:author="지중근/연구원/C&amp;M표준(연)통신표준TP(junggeun.chi@lge.com)" w:date="2023-05-25T17:20:00Z">
        <w:r>
          <w:t>37</w:t>
        </w:r>
      </w:ins>
      <w:ins w:id="310" w:author="지중근/연구원/C&amp;M표준(연)통신표준TP(junggeun.chi@lge.com)" w:date="2023-05-25T17:19:00Z">
        <w:r>
          <w:fldChar w:fldCharType="end"/>
        </w:r>
      </w:ins>
    </w:p>
    <w:p w14:paraId="27E94D64" w14:textId="77777777" w:rsidR="00165423" w:rsidRDefault="00165423">
      <w:pPr>
        <w:pStyle w:val="30"/>
        <w:rPr>
          <w:ins w:id="311" w:author="지중근/연구원/C&amp;M표준(연)통신표준TP(junggeun.chi@lge.com)" w:date="2023-05-25T17:19:00Z"/>
          <w:rFonts w:asciiTheme="minorHAnsi" w:eastAsiaTheme="minorEastAsia" w:hAnsiTheme="minorHAnsi" w:cstheme="minorBidi"/>
          <w:kern w:val="2"/>
          <w:szCs w:val="22"/>
          <w:lang w:val="en-US" w:eastAsia="ko-KR"/>
        </w:rPr>
      </w:pPr>
      <w:ins w:id="312" w:author="지중근/연구원/C&amp;M표준(연)통신표준TP(junggeun.chi@lge.com)" w:date="2023-05-25T17:19:00Z">
        <w:r>
          <w:t>6.11.1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_Toc135927652 \h </w:instrText>
        </w:r>
      </w:ins>
      <w:r>
        <w:fldChar w:fldCharType="separate"/>
      </w:r>
      <w:ins w:id="313" w:author="지중근/연구원/C&amp;M표준(연)통신표준TP(junggeun.chi@lge.com)" w:date="2023-05-25T17:20:00Z">
        <w:r>
          <w:t>37</w:t>
        </w:r>
      </w:ins>
      <w:ins w:id="314" w:author="지중근/연구원/C&amp;M표준(연)통신표준TP(junggeun.chi@lge.com)" w:date="2023-05-25T17:19:00Z">
        <w:r>
          <w:fldChar w:fldCharType="end"/>
        </w:r>
      </w:ins>
    </w:p>
    <w:p w14:paraId="3C4ACBF2" w14:textId="77777777" w:rsidR="00165423" w:rsidRDefault="00165423">
      <w:pPr>
        <w:pStyle w:val="30"/>
        <w:rPr>
          <w:ins w:id="315" w:author="지중근/연구원/C&amp;M표준(연)통신표준TP(junggeun.chi@lge.com)" w:date="2023-05-25T17:19:00Z"/>
          <w:rFonts w:asciiTheme="minorHAnsi" w:eastAsiaTheme="minorEastAsia" w:hAnsiTheme="minorHAnsi" w:cstheme="minorBidi"/>
          <w:kern w:val="2"/>
          <w:szCs w:val="22"/>
          <w:lang w:val="en-US" w:eastAsia="ko-KR"/>
        </w:rPr>
      </w:pPr>
      <w:ins w:id="316" w:author="지중근/연구원/C&amp;M표준(연)통신표준TP(junggeun.chi@lge.com)" w:date="2023-05-25T17:19:00Z">
        <w:r>
          <w:t>6.11.2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_Toc135927653 \h </w:instrText>
        </w:r>
      </w:ins>
      <w:r>
        <w:fldChar w:fldCharType="separate"/>
      </w:r>
      <w:ins w:id="317" w:author="지중근/연구원/C&amp;M표준(연)통신표준TP(junggeun.chi@lge.com)" w:date="2023-05-25T17:20:00Z">
        <w:r>
          <w:t>38</w:t>
        </w:r>
      </w:ins>
      <w:ins w:id="318" w:author="지중근/연구원/C&amp;M표준(연)통신표준TP(junggeun.chi@lge.com)" w:date="2023-05-25T17:19:00Z">
        <w:r>
          <w:fldChar w:fldCharType="end"/>
        </w:r>
      </w:ins>
    </w:p>
    <w:p w14:paraId="1C7EDBDB" w14:textId="77777777" w:rsidR="00165423" w:rsidRDefault="00165423">
      <w:pPr>
        <w:pStyle w:val="30"/>
        <w:rPr>
          <w:ins w:id="319" w:author="지중근/연구원/C&amp;M표준(연)통신표준TP(junggeun.chi@lge.com)" w:date="2023-05-25T17:19:00Z"/>
          <w:rFonts w:asciiTheme="minorHAnsi" w:eastAsiaTheme="minorEastAsia" w:hAnsiTheme="minorHAnsi" w:cstheme="minorBidi"/>
          <w:kern w:val="2"/>
          <w:szCs w:val="22"/>
          <w:lang w:val="en-US" w:eastAsia="ko-KR"/>
        </w:rPr>
      </w:pPr>
      <w:ins w:id="320" w:author="지중근/연구원/C&amp;M표준(연)통신표준TP(junggeun.chi@lge.com)" w:date="2023-05-25T17:19:00Z">
        <w:r>
          <w:t>6.11.3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_Toc135927654 \h </w:instrText>
        </w:r>
      </w:ins>
      <w:r>
        <w:fldChar w:fldCharType="separate"/>
      </w:r>
      <w:ins w:id="321" w:author="지중근/연구원/C&amp;M표준(연)통신표준TP(junggeun.chi@lge.com)" w:date="2023-05-25T17:20:00Z">
        <w:r>
          <w:t>38</w:t>
        </w:r>
      </w:ins>
      <w:ins w:id="322" w:author="지중근/연구원/C&amp;M표준(연)통신표준TP(junggeun.chi@lge.com)" w:date="2023-05-25T17:19:00Z">
        <w:r>
          <w:fldChar w:fldCharType="end"/>
        </w:r>
      </w:ins>
    </w:p>
    <w:p w14:paraId="49C52B56" w14:textId="77777777" w:rsidR="00165423" w:rsidRDefault="00165423">
      <w:pPr>
        <w:pStyle w:val="30"/>
        <w:rPr>
          <w:ins w:id="323" w:author="지중근/연구원/C&amp;M표준(연)통신표준TP(junggeun.chi@lge.com)" w:date="2023-05-25T17:19:00Z"/>
          <w:rFonts w:asciiTheme="minorHAnsi" w:eastAsiaTheme="minorEastAsia" w:hAnsiTheme="minorHAnsi" w:cstheme="minorBidi"/>
          <w:kern w:val="2"/>
          <w:szCs w:val="22"/>
          <w:lang w:val="en-US" w:eastAsia="ko-KR"/>
        </w:rPr>
      </w:pPr>
      <w:ins w:id="324" w:author="지중근/연구원/C&amp;M표준(연)통신표준TP(junggeun.chi@lge.com)" w:date="2023-05-25T17:19:00Z">
        <w:r>
          <w:t>6.11.4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_Toc135927655 \h </w:instrText>
        </w:r>
      </w:ins>
      <w:r>
        <w:fldChar w:fldCharType="separate"/>
      </w:r>
      <w:ins w:id="325" w:author="지중근/연구원/C&amp;M표준(연)통신표준TP(junggeun.chi@lge.com)" w:date="2023-05-25T17:20:00Z">
        <w:r>
          <w:t>39</w:t>
        </w:r>
      </w:ins>
      <w:ins w:id="326" w:author="지중근/연구원/C&amp;M표준(연)통신표준TP(junggeun.chi@lge.com)" w:date="2023-05-25T17:19:00Z">
        <w:r>
          <w:fldChar w:fldCharType="end"/>
        </w:r>
      </w:ins>
    </w:p>
    <w:p w14:paraId="2C1C66B9" w14:textId="77777777" w:rsidR="00165423" w:rsidRDefault="00165423">
      <w:pPr>
        <w:pStyle w:val="30"/>
        <w:rPr>
          <w:ins w:id="327" w:author="지중근/연구원/C&amp;M표준(연)통신표준TP(junggeun.chi@lge.com)" w:date="2023-05-25T17:19:00Z"/>
          <w:rFonts w:asciiTheme="minorHAnsi" w:eastAsiaTheme="minorEastAsia" w:hAnsiTheme="minorHAnsi" w:cstheme="minorBidi"/>
          <w:kern w:val="2"/>
          <w:szCs w:val="22"/>
          <w:lang w:val="en-US" w:eastAsia="ko-KR"/>
        </w:rPr>
      </w:pPr>
      <w:ins w:id="328" w:author="지중근/연구원/C&amp;M표준(연)통신표준TP(junggeun.chi@lge.com)" w:date="2023-05-25T17:19:00Z">
        <w:r>
          <w:t>6.11.5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_Toc135927656 \h </w:instrText>
        </w:r>
      </w:ins>
      <w:r>
        <w:fldChar w:fldCharType="separate"/>
      </w:r>
      <w:ins w:id="329" w:author="지중근/연구원/C&amp;M표준(연)통신표준TP(junggeun.chi@lge.com)" w:date="2023-05-25T17:20:00Z">
        <w:r>
          <w:t>39</w:t>
        </w:r>
      </w:ins>
      <w:ins w:id="330" w:author="지중근/연구원/C&amp;M표준(연)통신표준TP(junggeun.chi@lge.com)" w:date="2023-05-25T17:19:00Z">
        <w:r>
          <w:fldChar w:fldCharType="end"/>
        </w:r>
      </w:ins>
    </w:p>
    <w:p w14:paraId="589D90EF" w14:textId="77777777" w:rsidR="00165423" w:rsidRDefault="00165423">
      <w:pPr>
        <w:pStyle w:val="20"/>
        <w:rPr>
          <w:ins w:id="331" w:author="지중근/연구원/C&amp;M표준(연)통신표준TP(junggeun.chi@lge.com)" w:date="2023-05-25T17:19:00Z"/>
          <w:rFonts w:asciiTheme="minorHAnsi" w:eastAsiaTheme="minorEastAsia" w:hAnsiTheme="minorHAnsi" w:cstheme="minorBidi"/>
          <w:kern w:val="2"/>
          <w:szCs w:val="22"/>
          <w:lang w:val="en-US" w:eastAsia="ko-KR"/>
        </w:rPr>
      </w:pPr>
      <w:ins w:id="332" w:author="지중근/연구원/C&amp;M표준(연)통신표준TP(junggeun.chi@lge.com)" w:date="2023-05-25T17:19:00Z">
        <w:r>
          <w:rPr>
            <w:lang w:eastAsia="zh-TW"/>
          </w:rPr>
          <w:t>6.12</w:t>
        </w:r>
        <w:r>
          <w:rPr>
            <w:rFonts w:asciiTheme="minorHAnsi" w:eastAsiaTheme="minorEastAsia" w:hAnsiTheme="minorHAnsi" w:cstheme="minorBidi"/>
            <w:kern w:val="2"/>
            <w:szCs w:val="22"/>
            <w:lang w:val="en-US" w:eastAsia="ko-KR"/>
          </w:rPr>
          <w:tab/>
        </w:r>
        <w:r>
          <w:rPr>
            <w:lang w:eastAsia="zh-TW"/>
          </w:rPr>
          <w:t>DC_7_n1-n75</w:t>
        </w:r>
        <w:r>
          <w:tab/>
        </w:r>
        <w:r>
          <w:fldChar w:fldCharType="begin"/>
        </w:r>
        <w:r>
          <w:instrText xml:space="preserve"> PAGEREF _Toc135927657 \h </w:instrText>
        </w:r>
      </w:ins>
      <w:r>
        <w:fldChar w:fldCharType="separate"/>
      </w:r>
      <w:ins w:id="333" w:author="지중근/연구원/C&amp;M표준(연)통신표준TP(junggeun.chi@lge.com)" w:date="2023-05-25T17:20:00Z">
        <w:r>
          <w:t>39</w:t>
        </w:r>
      </w:ins>
      <w:ins w:id="334" w:author="지중근/연구원/C&amp;M표준(연)통신표준TP(junggeun.chi@lge.com)" w:date="2023-05-25T17:19:00Z">
        <w:r>
          <w:fldChar w:fldCharType="end"/>
        </w:r>
      </w:ins>
    </w:p>
    <w:p w14:paraId="2FCE16D6" w14:textId="77777777" w:rsidR="00165423" w:rsidRDefault="00165423">
      <w:pPr>
        <w:pStyle w:val="30"/>
        <w:rPr>
          <w:ins w:id="335" w:author="지중근/연구원/C&amp;M표준(연)통신표준TP(junggeun.chi@lge.com)" w:date="2023-05-25T17:19:00Z"/>
          <w:rFonts w:asciiTheme="minorHAnsi" w:eastAsiaTheme="minorEastAsia" w:hAnsiTheme="minorHAnsi" w:cstheme="minorBidi"/>
          <w:kern w:val="2"/>
          <w:szCs w:val="22"/>
          <w:lang w:val="en-US" w:eastAsia="ko-KR"/>
        </w:rPr>
      </w:pPr>
      <w:ins w:id="336" w:author="지중근/연구원/C&amp;M표준(연)통신표준TP(junggeun.chi@lge.com)" w:date="2023-05-25T17:19:00Z">
        <w:r>
          <w:t>6.12.1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_Toc135927658 \h </w:instrText>
        </w:r>
      </w:ins>
      <w:r>
        <w:fldChar w:fldCharType="separate"/>
      </w:r>
      <w:ins w:id="337" w:author="지중근/연구원/C&amp;M표준(연)통신표준TP(junggeun.chi@lge.com)" w:date="2023-05-25T17:20:00Z">
        <w:r>
          <w:t>39</w:t>
        </w:r>
      </w:ins>
      <w:ins w:id="338" w:author="지중근/연구원/C&amp;M표준(연)통신표준TP(junggeun.chi@lge.com)" w:date="2023-05-25T17:19:00Z">
        <w:r>
          <w:fldChar w:fldCharType="end"/>
        </w:r>
      </w:ins>
    </w:p>
    <w:p w14:paraId="104EECCE" w14:textId="77777777" w:rsidR="00165423" w:rsidRDefault="00165423">
      <w:pPr>
        <w:pStyle w:val="30"/>
        <w:rPr>
          <w:ins w:id="339" w:author="지중근/연구원/C&amp;M표준(연)통신표준TP(junggeun.chi@lge.com)" w:date="2023-05-25T17:19:00Z"/>
          <w:rFonts w:asciiTheme="minorHAnsi" w:eastAsiaTheme="minorEastAsia" w:hAnsiTheme="minorHAnsi" w:cstheme="minorBidi"/>
          <w:kern w:val="2"/>
          <w:szCs w:val="22"/>
          <w:lang w:val="en-US" w:eastAsia="ko-KR"/>
        </w:rPr>
      </w:pPr>
      <w:ins w:id="340" w:author="지중근/연구원/C&amp;M표준(연)통신표준TP(junggeun.chi@lge.com)" w:date="2023-05-25T17:19:00Z">
        <w:r>
          <w:t>6.12.2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_Toc135927659 \h </w:instrText>
        </w:r>
      </w:ins>
      <w:r>
        <w:fldChar w:fldCharType="separate"/>
      </w:r>
      <w:ins w:id="341" w:author="지중근/연구원/C&amp;M표준(연)통신표준TP(junggeun.chi@lge.com)" w:date="2023-05-25T17:20:00Z">
        <w:r>
          <w:t>40</w:t>
        </w:r>
      </w:ins>
      <w:ins w:id="342" w:author="지중근/연구원/C&amp;M표준(연)통신표준TP(junggeun.chi@lge.com)" w:date="2023-05-25T17:19:00Z">
        <w:r>
          <w:fldChar w:fldCharType="end"/>
        </w:r>
      </w:ins>
    </w:p>
    <w:p w14:paraId="3EDF653D" w14:textId="77777777" w:rsidR="00165423" w:rsidRDefault="00165423">
      <w:pPr>
        <w:pStyle w:val="30"/>
        <w:rPr>
          <w:ins w:id="343" w:author="지중근/연구원/C&amp;M표준(연)통신표준TP(junggeun.chi@lge.com)" w:date="2023-05-25T17:19:00Z"/>
          <w:rFonts w:asciiTheme="minorHAnsi" w:eastAsiaTheme="minorEastAsia" w:hAnsiTheme="minorHAnsi" w:cstheme="minorBidi"/>
          <w:kern w:val="2"/>
          <w:szCs w:val="22"/>
          <w:lang w:val="en-US" w:eastAsia="ko-KR"/>
        </w:rPr>
      </w:pPr>
      <w:ins w:id="344" w:author="지중근/연구원/C&amp;M표준(연)통신표준TP(junggeun.chi@lge.com)" w:date="2023-05-25T17:19:00Z">
        <w:r>
          <w:t>6.12.3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_Toc135927660 \h </w:instrText>
        </w:r>
      </w:ins>
      <w:r>
        <w:fldChar w:fldCharType="separate"/>
      </w:r>
      <w:ins w:id="345" w:author="지중근/연구원/C&amp;M표준(연)통신표준TP(junggeun.chi@lge.com)" w:date="2023-05-25T17:20:00Z">
        <w:r>
          <w:t>40</w:t>
        </w:r>
      </w:ins>
      <w:ins w:id="346" w:author="지중근/연구원/C&amp;M표준(연)통신표준TP(junggeun.chi@lge.com)" w:date="2023-05-25T17:19:00Z">
        <w:r>
          <w:fldChar w:fldCharType="end"/>
        </w:r>
      </w:ins>
    </w:p>
    <w:p w14:paraId="1B3BBD2A" w14:textId="77777777" w:rsidR="00165423" w:rsidRDefault="00165423">
      <w:pPr>
        <w:pStyle w:val="30"/>
        <w:rPr>
          <w:ins w:id="347" w:author="지중근/연구원/C&amp;M표준(연)통신표준TP(junggeun.chi@lge.com)" w:date="2023-05-25T17:19:00Z"/>
          <w:rFonts w:asciiTheme="minorHAnsi" w:eastAsiaTheme="minorEastAsia" w:hAnsiTheme="minorHAnsi" w:cstheme="minorBidi"/>
          <w:kern w:val="2"/>
          <w:szCs w:val="22"/>
          <w:lang w:val="en-US" w:eastAsia="ko-KR"/>
        </w:rPr>
      </w:pPr>
      <w:ins w:id="348" w:author="지중근/연구원/C&amp;M표준(연)통신표준TP(junggeun.chi@lge.com)" w:date="2023-05-25T17:19:00Z">
        <w:r>
          <w:t>6.12.4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_Toc135927661 \h </w:instrText>
        </w:r>
      </w:ins>
      <w:r>
        <w:fldChar w:fldCharType="separate"/>
      </w:r>
      <w:ins w:id="349" w:author="지중근/연구원/C&amp;M표준(연)통신표준TP(junggeun.chi@lge.com)" w:date="2023-05-25T17:20:00Z">
        <w:r>
          <w:t>41</w:t>
        </w:r>
      </w:ins>
      <w:ins w:id="350" w:author="지중근/연구원/C&amp;M표준(연)통신표준TP(junggeun.chi@lge.com)" w:date="2023-05-25T17:19:00Z">
        <w:r>
          <w:fldChar w:fldCharType="end"/>
        </w:r>
      </w:ins>
    </w:p>
    <w:p w14:paraId="5DD4AC3A" w14:textId="77777777" w:rsidR="00165423" w:rsidRDefault="00165423">
      <w:pPr>
        <w:pStyle w:val="30"/>
        <w:rPr>
          <w:ins w:id="351" w:author="지중근/연구원/C&amp;M표준(연)통신표준TP(junggeun.chi@lge.com)" w:date="2023-05-25T17:19:00Z"/>
          <w:rFonts w:asciiTheme="minorHAnsi" w:eastAsiaTheme="minorEastAsia" w:hAnsiTheme="minorHAnsi" w:cstheme="minorBidi"/>
          <w:kern w:val="2"/>
          <w:szCs w:val="22"/>
          <w:lang w:val="en-US" w:eastAsia="ko-KR"/>
        </w:rPr>
      </w:pPr>
      <w:ins w:id="352" w:author="지중근/연구원/C&amp;M표준(연)통신표준TP(junggeun.chi@lge.com)" w:date="2023-05-25T17:19:00Z">
        <w:r>
          <w:t>6.12.5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_Toc135927662 \h </w:instrText>
        </w:r>
      </w:ins>
      <w:r>
        <w:fldChar w:fldCharType="separate"/>
      </w:r>
      <w:ins w:id="353" w:author="지중근/연구원/C&amp;M표준(연)통신표준TP(junggeun.chi@lge.com)" w:date="2023-05-25T17:20:00Z">
        <w:r>
          <w:t>41</w:t>
        </w:r>
      </w:ins>
      <w:ins w:id="354" w:author="지중근/연구원/C&amp;M표준(연)통신표준TP(junggeun.chi@lge.com)" w:date="2023-05-25T17:19:00Z">
        <w:r>
          <w:fldChar w:fldCharType="end"/>
        </w:r>
      </w:ins>
    </w:p>
    <w:p w14:paraId="42E02136" w14:textId="77777777" w:rsidR="00165423" w:rsidRDefault="00165423">
      <w:pPr>
        <w:pStyle w:val="20"/>
        <w:rPr>
          <w:ins w:id="355" w:author="지중근/연구원/C&amp;M표준(연)통신표준TP(junggeun.chi@lge.com)" w:date="2023-05-25T17:19:00Z"/>
          <w:rFonts w:asciiTheme="minorHAnsi" w:eastAsiaTheme="minorEastAsia" w:hAnsiTheme="minorHAnsi" w:cstheme="minorBidi"/>
          <w:kern w:val="2"/>
          <w:szCs w:val="22"/>
          <w:lang w:val="en-US" w:eastAsia="ko-KR"/>
        </w:rPr>
      </w:pPr>
      <w:ins w:id="356" w:author="지중근/연구원/C&amp;M표준(연)통신표준TP(junggeun.chi@lge.com)" w:date="2023-05-25T17:19:00Z">
        <w:r>
          <w:rPr>
            <w:lang w:eastAsia="zh-TW"/>
          </w:rPr>
          <w:t>6.13</w:t>
        </w:r>
        <w:r>
          <w:rPr>
            <w:rFonts w:asciiTheme="minorHAnsi" w:eastAsiaTheme="minorEastAsia" w:hAnsiTheme="minorHAnsi" w:cstheme="minorBidi"/>
            <w:kern w:val="2"/>
            <w:szCs w:val="22"/>
            <w:lang w:val="en-US" w:eastAsia="ko-KR"/>
          </w:rPr>
          <w:tab/>
        </w:r>
        <w:r>
          <w:t>DC_1-n26-n78</w:t>
        </w:r>
        <w:r>
          <w:tab/>
        </w:r>
        <w:r>
          <w:fldChar w:fldCharType="begin"/>
        </w:r>
        <w:r>
          <w:instrText xml:space="preserve"> PAGEREF _Toc135927663 \h </w:instrText>
        </w:r>
      </w:ins>
      <w:r>
        <w:fldChar w:fldCharType="separate"/>
      </w:r>
      <w:ins w:id="357" w:author="지중근/연구원/C&amp;M표준(연)통신표준TP(junggeun.chi@lge.com)" w:date="2023-05-25T17:20:00Z">
        <w:r>
          <w:t>41</w:t>
        </w:r>
      </w:ins>
      <w:ins w:id="358" w:author="지중근/연구원/C&amp;M표준(연)통신표준TP(junggeun.chi@lge.com)" w:date="2023-05-25T17:19:00Z">
        <w:r>
          <w:fldChar w:fldCharType="end"/>
        </w:r>
      </w:ins>
    </w:p>
    <w:p w14:paraId="2B66DCED" w14:textId="77777777" w:rsidR="00165423" w:rsidRDefault="00165423">
      <w:pPr>
        <w:pStyle w:val="30"/>
        <w:rPr>
          <w:ins w:id="359" w:author="지중근/연구원/C&amp;M표준(연)통신표준TP(junggeun.chi@lge.com)" w:date="2023-05-25T17:19:00Z"/>
          <w:rFonts w:asciiTheme="minorHAnsi" w:eastAsiaTheme="minorEastAsia" w:hAnsiTheme="minorHAnsi" w:cstheme="minorBidi"/>
          <w:kern w:val="2"/>
          <w:szCs w:val="22"/>
          <w:lang w:val="en-US" w:eastAsia="ko-KR"/>
        </w:rPr>
      </w:pPr>
      <w:ins w:id="360" w:author="지중근/연구원/C&amp;M표준(연)통신표준TP(junggeun.chi@lge.com)" w:date="2023-05-25T17:19:00Z">
        <w:r w:rsidRPr="00EF5272">
          <w:rPr>
            <w:lang w:val="en-US" w:eastAsia="zh-CN"/>
          </w:rPr>
          <w:t>6.13.1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_Toc135927664 \h </w:instrText>
        </w:r>
      </w:ins>
      <w:r>
        <w:fldChar w:fldCharType="separate"/>
      </w:r>
      <w:ins w:id="361" w:author="지중근/연구원/C&amp;M표준(연)통신표준TP(junggeun.chi@lge.com)" w:date="2023-05-25T17:20:00Z">
        <w:r>
          <w:t>41</w:t>
        </w:r>
      </w:ins>
      <w:ins w:id="362" w:author="지중근/연구원/C&amp;M표준(연)통신표준TP(junggeun.chi@lge.com)" w:date="2023-05-25T17:19:00Z">
        <w:r>
          <w:fldChar w:fldCharType="end"/>
        </w:r>
      </w:ins>
    </w:p>
    <w:p w14:paraId="24362E71" w14:textId="77777777" w:rsidR="00165423" w:rsidRDefault="00165423">
      <w:pPr>
        <w:pStyle w:val="30"/>
        <w:rPr>
          <w:ins w:id="363" w:author="지중근/연구원/C&amp;M표준(연)통신표준TP(junggeun.chi@lge.com)" w:date="2023-05-25T17:19:00Z"/>
          <w:rFonts w:asciiTheme="minorHAnsi" w:eastAsiaTheme="minorEastAsia" w:hAnsiTheme="minorHAnsi" w:cstheme="minorBidi"/>
          <w:kern w:val="2"/>
          <w:szCs w:val="22"/>
          <w:lang w:val="en-US" w:eastAsia="ko-KR"/>
        </w:rPr>
      </w:pPr>
      <w:ins w:id="364" w:author="지중근/연구원/C&amp;M표준(연)통신표준TP(junggeun.chi@lge.com)" w:date="2023-05-25T17:19:00Z">
        <w:r w:rsidRPr="00EF5272">
          <w:rPr>
            <w:lang w:val="en-US" w:eastAsia="zh-CN"/>
          </w:rPr>
          <w:t>6.13.2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_Toc135927665 \h </w:instrText>
        </w:r>
      </w:ins>
      <w:r>
        <w:fldChar w:fldCharType="separate"/>
      </w:r>
      <w:ins w:id="365" w:author="지중근/연구원/C&amp;M표준(연)통신표준TP(junggeun.chi@lge.com)" w:date="2023-05-25T17:20:00Z">
        <w:r>
          <w:t>42</w:t>
        </w:r>
      </w:ins>
      <w:ins w:id="366" w:author="지중근/연구원/C&amp;M표준(연)통신표준TP(junggeun.chi@lge.com)" w:date="2023-05-25T17:19:00Z">
        <w:r>
          <w:fldChar w:fldCharType="end"/>
        </w:r>
      </w:ins>
    </w:p>
    <w:p w14:paraId="4DA05D52" w14:textId="77777777" w:rsidR="00165423" w:rsidRDefault="00165423">
      <w:pPr>
        <w:pStyle w:val="30"/>
        <w:rPr>
          <w:ins w:id="367" w:author="지중근/연구원/C&amp;M표준(연)통신표준TP(junggeun.chi@lge.com)" w:date="2023-05-25T17:19:00Z"/>
          <w:rFonts w:asciiTheme="minorHAnsi" w:eastAsiaTheme="minorEastAsia" w:hAnsiTheme="minorHAnsi" w:cstheme="minorBidi"/>
          <w:kern w:val="2"/>
          <w:szCs w:val="22"/>
          <w:lang w:val="en-US" w:eastAsia="ko-KR"/>
        </w:rPr>
      </w:pPr>
      <w:ins w:id="368" w:author="지중근/연구원/C&amp;M표준(연)통신표준TP(junggeun.chi@lge.com)" w:date="2023-05-25T17:19:00Z">
        <w:r w:rsidRPr="00EF5272">
          <w:rPr>
            <w:lang w:val="en-US" w:eastAsia="zh-CN"/>
          </w:rPr>
          <w:t>6.13.3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_Toc135927666 \h </w:instrText>
        </w:r>
      </w:ins>
      <w:r>
        <w:fldChar w:fldCharType="separate"/>
      </w:r>
      <w:ins w:id="369" w:author="지중근/연구원/C&amp;M표준(연)통신표준TP(junggeun.chi@lge.com)" w:date="2023-05-25T17:20:00Z">
        <w:r>
          <w:t>42</w:t>
        </w:r>
      </w:ins>
      <w:ins w:id="370" w:author="지중근/연구원/C&amp;M표준(연)통신표준TP(junggeun.chi@lge.com)" w:date="2023-05-25T17:19:00Z">
        <w:r>
          <w:fldChar w:fldCharType="end"/>
        </w:r>
      </w:ins>
    </w:p>
    <w:p w14:paraId="1C28FC71" w14:textId="77777777" w:rsidR="00165423" w:rsidRDefault="00165423">
      <w:pPr>
        <w:pStyle w:val="30"/>
        <w:rPr>
          <w:ins w:id="371" w:author="지중근/연구원/C&amp;M표준(연)통신표준TP(junggeun.chi@lge.com)" w:date="2023-05-25T17:19:00Z"/>
          <w:rFonts w:asciiTheme="minorHAnsi" w:eastAsiaTheme="minorEastAsia" w:hAnsiTheme="minorHAnsi" w:cstheme="minorBidi"/>
          <w:kern w:val="2"/>
          <w:szCs w:val="22"/>
          <w:lang w:val="en-US" w:eastAsia="ko-KR"/>
        </w:rPr>
      </w:pPr>
      <w:ins w:id="372" w:author="지중근/연구원/C&amp;M표준(연)통신표준TP(junggeun.chi@lge.com)" w:date="2023-05-25T17:19:00Z">
        <w:r w:rsidRPr="00EF5272">
          <w:rPr>
            <w:lang w:val="en-US" w:eastAsia="zh-CN"/>
          </w:rPr>
          <w:t>6.13.4</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_Toc135927667 \h </w:instrText>
        </w:r>
      </w:ins>
      <w:r>
        <w:fldChar w:fldCharType="separate"/>
      </w:r>
      <w:ins w:id="373" w:author="지중근/연구원/C&amp;M표준(연)통신표준TP(junggeun.chi@lge.com)" w:date="2023-05-25T17:20:00Z">
        <w:r>
          <w:t>44</w:t>
        </w:r>
      </w:ins>
      <w:ins w:id="374" w:author="지중근/연구원/C&amp;M표준(연)통신표준TP(junggeun.chi@lge.com)" w:date="2023-05-25T17:19:00Z">
        <w:r>
          <w:fldChar w:fldCharType="end"/>
        </w:r>
      </w:ins>
    </w:p>
    <w:p w14:paraId="6B6932DF" w14:textId="77777777" w:rsidR="00165423" w:rsidRDefault="00165423">
      <w:pPr>
        <w:pStyle w:val="30"/>
        <w:rPr>
          <w:ins w:id="375" w:author="지중근/연구원/C&amp;M표준(연)통신표준TP(junggeun.chi@lge.com)" w:date="2023-05-25T17:19:00Z"/>
          <w:rFonts w:asciiTheme="minorHAnsi" w:eastAsiaTheme="minorEastAsia" w:hAnsiTheme="minorHAnsi" w:cstheme="minorBidi"/>
          <w:kern w:val="2"/>
          <w:szCs w:val="22"/>
          <w:lang w:val="en-US" w:eastAsia="ko-KR"/>
        </w:rPr>
      </w:pPr>
      <w:ins w:id="376" w:author="지중근/연구원/C&amp;M표준(연)통신표준TP(junggeun.chi@lge.com)" w:date="2023-05-25T17:19:00Z">
        <w:r w:rsidRPr="00EF5272">
          <w:rPr>
            <w:lang w:val="en-US" w:eastAsia="zh-CN"/>
          </w:rPr>
          <w:t>6.13.4</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_Toc135927668 \h </w:instrText>
        </w:r>
      </w:ins>
      <w:r>
        <w:fldChar w:fldCharType="separate"/>
      </w:r>
      <w:ins w:id="377" w:author="지중근/연구원/C&amp;M표준(연)통신표준TP(junggeun.chi@lge.com)" w:date="2023-05-25T17:20:00Z">
        <w:r>
          <w:t>45</w:t>
        </w:r>
      </w:ins>
      <w:ins w:id="378" w:author="지중근/연구원/C&amp;M표준(연)통신표준TP(junggeun.chi@lge.com)" w:date="2023-05-25T17:19:00Z">
        <w:r>
          <w:fldChar w:fldCharType="end"/>
        </w:r>
      </w:ins>
    </w:p>
    <w:p w14:paraId="3DD17B37" w14:textId="77777777" w:rsidR="00165423" w:rsidRDefault="00165423">
      <w:pPr>
        <w:pStyle w:val="20"/>
        <w:rPr>
          <w:ins w:id="379" w:author="지중근/연구원/C&amp;M표준(연)통신표준TP(junggeun.chi@lge.com)" w:date="2023-05-25T17:19:00Z"/>
          <w:rFonts w:asciiTheme="minorHAnsi" w:eastAsiaTheme="minorEastAsia" w:hAnsiTheme="minorHAnsi" w:cstheme="minorBidi"/>
          <w:kern w:val="2"/>
          <w:szCs w:val="22"/>
          <w:lang w:val="en-US" w:eastAsia="ko-KR"/>
        </w:rPr>
      </w:pPr>
      <w:ins w:id="380" w:author="지중근/연구원/C&amp;M표준(연)통신표준TP(junggeun.chi@lge.com)" w:date="2023-05-25T17:19:00Z">
        <w:r>
          <w:rPr>
            <w:lang w:eastAsia="zh-TW"/>
          </w:rPr>
          <w:t>6.14</w:t>
        </w:r>
        <w:r>
          <w:rPr>
            <w:rFonts w:asciiTheme="minorHAnsi" w:eastAsiaTheme="minorEastAsia" w:hAnsiTheme="minorHAnsi" w:cstheme="minorBidi"/>
            <w:kern w:val="2"/>
            <w:szCs w:val="22"/>
            <w:lang w:val="en-US" w:eastAsia="ko-KR"/>
          </w:rPr>
          <w:tab/>
        </w:r>
        <w:r>
          <w:rPr>
            <w:lang w:eastAsia="zh-TW"/>
          </w:rPr>
          <w:t>DC_3_n38-n40</w:t>
        </w:r>
        <w:r>
          <w:tab/>
        </w:r>
        <w:r>
          <w:fldChar w:fldCharType="begin"/>
        </w:r>
        <w:r>
          <w:instrText xml:space="preserve"> PAGEREF _Toc135927669 \h </w:instrText>
        </w:r>
      </w:ins>
      <w:r>
        <w:fldChar w:fldCharType="separate"/>
      </w:r>
      <w:ins w:id="381" w:author="지중근/연구원/C&amp;M표준(연)통신표준TP(junggeun.chi@lge.com)" w:date="2023-05-25T17:20:00Z">
        <w:r>
          <w:t>45</w:t>
        </w:r>
      </w:ins>
      <w:ins w:id="382" w:author="지중근/연구원/C&amp;M표준(연)통신표준TP(junggeun.chi@lge.com)" w:date="2023-05-25T17:19:00Z">
        <w:r>
          <w:fldChar w:fldCharType="end"/>
        </w:r>
      </w:ins>
    </w:p>
    <w:p w14:paraId="2870BD88" w14:textId="77777777" w:rsidR="00165423" w:rsidRDefault="00165423">
      <w:pPr>
        <w:pStyle w:val="30"/>
        <w:rPr>
          <w:ins w:id="383" w:author="지중근/연구원/C&amp;M표준(연)통신표준TP(junggeun.chi@lge.com)" w:date="2023-05-25T17:19:00Z"/>
          <w:rFonts w:asciiTheme="minorHAnsi" w:eastAsiaTheme="minorEastAsia" w:hAnsiTheme="minorHAnsi" w:cstheme="minorBidi"/>
          <w:kern w:val="2"/>
          <w:szCs w:val="22"/>
          <w:lang w:val="en-US" w:eastAsia="ko-KR"/>
        </w:rPr>
      </w:pPr>
      <w:ins w:id="384" w:author="지중근/연구원/C&amp;M표준(연)통신표준TP(junggeun.chi@lge.com)" w:date="2023-05-25T17:19:00Z">
        <w:r w:rsidRPr="00EF5272">
          <w:rPr>
            <w:lang w:val="en-US" w:eastAsia="zh-CN"/>
          </w:rPr>
          <w:t>6.14.1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_Toc135927670 \h </w:instrText>
        </w:r>
      </w:ins>
      <w:r>
        <w:fldChar w:fldCharType="separate"/>
      </w:r>
      <w:ins w:id="385" w:author="지중근/연구원/C&amp;M표준(연)통신표준TP(junggeun.chi@lge.com)" w:date="2023-05-25T17:20:00Z">
        <w:r>
          <w:t>45</w:t>
        </w:r>
      </w:ins>
      <w:ins w:id="386" w:author="지중근/연구원/C&amp;M표준(연)통신표준TP(junggeun.chi@lge.com)" w:date="2023-05-25T17:19:00Z">
        <w:r>
          <w:fldChar w:fldCharType="end"/>
        </w:r>
      </w:ins>
    </w:p>
    <w:p w14:paraId="0823C800" w14:textId="77777777" w:rsidR="00165423" w:rsidRDefault="00165423">
      <w:pPr>
        <w:pStyle w:val="30"/>
        <w:rPr>
          <w:ins w:id="387" w:author="지중근/연구원/C&amp;M표준(연)통신표준TP(junggeun.chi@lge.com)" w:date="2023-05-25T17:19:00Z"/>
          <w:rFonts w:asciiTheme="minorHAnsi" w:eastAsiaTheme="minorEastAsia" w:hAnsiTheme="minorHAnsi" w:cstheme="minorBidi"/>
          <w:kern w:val="2"/>
          <w:szCs w:val="22"/>
          <w:lang w:val="en-US" w:eastAsia="ko-KR"/>
        </w:rPr>
      </w:pPr>
      <w:ins w:id="388" w:author="지중근/연구원/C&amp;M표준(연)통신표준TP(junggeun.chi@lge.com)" w:date="2023-05-25T17:19:00Z">
        <w:r w:rsidRPr="00EF5272">
          <w:rPr>
            <w:lang w:val="en-US" w:eastAsia="zh-CN"/>
          </w:rPr>
          <w:t>6.14.2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_Toc135927671 \h </w:instrText>
        </w:r>
      </w:ins>
      <w:r>
        <w:fldChar w:fldCharType="separate"/>
      </w:r>
      <w:ins w:id="389" w:author="지중근/연구원/C&amp;M표준(연)통신표준TP(junggeun.chi@lge.com)" w:date="2023-05-25T17:20:00Z">
        <w:r>
          <w:t>46</w:t>
        </w:r>
      </w:ins>
      <w:ins w:id="390" w:author="지중근/연구원/C&amp;M표준(연)통신표준TP(junggeun.chi@lge.com)" w:date="2023-05-25T17:19:00Z">
        <w:r>
          <w:fldChar w:fldCharType="end"/>
        </w:r>
      </w:ins>
    </w:p>
    <w:p w14:paraId="5FBC6750" w14:textId="77777777" w:rsidR="00165423" w:rsidRDefault="00165423">
      <w:pPr>
        <w:pStyle w:val="30"/>
        <w:rPr>
          <w:ins w:id="391" w:author="지중근/연구원/C&amp;M표준(연)통신표준TP(junggeun.chi@lge.com)" w:date="2023-05-25T17:19:00Z"/>
          <w:rFonts w:asciiTheme="minorHAnsi" w:eastAsiaTheme="minorEastAsia" w:hAnsiTheme="minorHAnsi" w:cstheme="minorBidi"/>
          <w:kern w:val="2"/>
          <w:szCs w:val="22"/>
          <w:lang w:val="en-US" w:eastAsia="ko-KR"/>
        </w:rPr>
      </w:pPr>
      <w:ins w:id="392" w:author="지중근/연구원/C&amp;M표준(연)통신표준TP(junggeun.chi@lge.com)" w:date="2023-05-25T17:19:00Z">
        <w:r w:rsidRPr="00EF5272">
          <w:rPr>
            <w:lang w:val="en-US" w:eastAsia="zh-CN"/>
          </w:rPr>
          <w:t>6.14.3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_Toc135927672 \h </w:instrText>
        </w:r>
      </w:ins>
      <w:r>
        <w:fldChar w:fldCharType="separate"/>
      </w:r>
      <w:ins w:id="393" w:author="지중근/연구원/C&amp;M표준(연)통신표준TP(junggeun.chi@lge.com)" w:date="2023-05-25T17:20:00Z">
        <w:r>
          <w:t>46</w:t>
        </w:r>
      </w:ins>
      <w:ins w:id="394" w:author="지중근/연구원/C&amp;M표준(연)통신표준TP(junggeun.chi@lge.com)" w:date="2023-05-25T17:19:00Z">
        <w:r>
          <w:fldChar w:fldCharType="end"/>
        </w:r>
      </w:ins>
    </w:p>
    <w:p w14:paraId="59D4548F" w14:textId="77777777" w:rsidR="00165423" w:rsidRDefault="00165423">
      <w:pPr>
        <w:pStyle w:val="30"/>
        <w:rPr>
          <w:ins w:id="395" w:author="지중근/연구원/C&amp;M표준(연)통신표준TP(junggeun.chi@lge.com)" w:date="2023-05-25T17:19:00Z"/>
          <w:rFonts w:asciiTheme="minorHAnsi" w:eastAsiaTheme="minorEastAsia" w:hAnsiTheme="minorHAnsi" w:cstheme="minorBidi"/>
          <w:kern w:val="2"/>
          <w:szCs w:val="22"/>
          <w:lang w:val="en-US" w:eastAsia="ko-KR"/>
        </w:rPr>
      </w:pPr>
      <w:ins w:id="396" w:author="지중근/연구원/C&amp;M표준(연)통신표준TP(junggeun.chi@lge.com)" w:date="2023-05-25T17:19:00Z">
        <w:r w:rsidRPr="00EF5272">
          <w:rPr>
            <w:lang w:val="en-US" w:eastAsia="zh-CN"/>
          </w:rPr>
          <w:t>6.14.4</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_Toc135927673 \h </w:instrText>
        </w:r>
      </w:ins>
      <w:r>
        <w:fldChar w:fldCharType="separate"/>
      </w:r>
      <w:ins w:id="397" w:author="지중근/연구원/C&amp;M표준(연)통신표준TP(junggeun.chi@lge.com)" w:date="2023-05-25T17:20:00Z">
        <w:r>
          <w:t>48</w:t>
        </w:r>
      </w:ins>
      <w:ins w:id="398" w:author="지중근/연구원/C&amp;M표준(연)통신표준TP(junggeun.chi@lge.com)" w:date="2023-05-25T17:19:00Z">
        <w:r>
          <w:fldChar w:fldCharType="end"/>
        </w:r>
      </w:ins>
    </w:p>
    <w:p w14:paraId="41BCCC63" w14:textId="77777777" w:rsidR="00165423" w:rsidRDefault="00165423">
      <w:pPr>
        <w:pStyle w:val="30"/>
        <w:rPr>
          <w:ins w:id="399" w:author="지중근/연구원/C&amp;M표준(연)통신표준TP(junggeun.chi@lge.com)" w:date="2023-05-25T17:19:00Z"/>
          <w:rFonts w:asciiTheme="minorHAnsi" w:eastAsiaTheme="minorEastAsia" w:hAnsiTheme="minorHAnsi" w:cstheme="minorBidi"/>
          <w:kern w:val="2"/>
          <w:szCs w:val="22"/>
          <w:lang w:val="en-US" w:eastAsia="ko-KR"/>
        </w:rPr>
      </w:pPr>
      <w:ins w:id="400" w:author="지중근/연구원/C&amp;M표준(연)통신표준TP(junggeun.chi@lge.com)" w:date="2023-05-25T17:19:00Z">
        <w:r w:rsidRPr="00EF5272">
          <w:rPr>
            <w:lang w:val="en-US" w:eastAsia="zh-CN"/>
          </w:rPr>
          <w:t>6.14.5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_Toc135927674 \h </w:instrText>
        </w:r>
      </w:ins>
      <w:r>
        <w:fldChar w:fldCharType="separate"/>
      </w:r>
      <w:ins w:id="401" w:author="지중근/연구원/C&amp;M표준(연)통신표준TP(junggeun.chi@lge.com)" w:date="2023-05-25T17:20:00Z">
        <w:r>
          <w:t>49</w:t>
        </w:r>
      </w:ins>
      <w:ins w:id="402" w:author="지중근/연구원/C&amp;M표준(연)통신표준TP(junggeun.chi@lge.com)" w:date="2023-05-25T17:19:00Z">
        <w:r>
          <w:fldChar w:fldCharType="end"/>
        </w:r>
      </w:ins>
    </w:p>
    <w:p w14:paraId="02F9D506" w14:textId="77777777" w:rsidR="00165423" w:rsidRDefault="00165423">
      <w:pPr>
        <w:pStyle w:val="20"/>
        <w:rPr>
          <w:ins w:id="403" w:author="지중근/연구원/C&amp;M표준(연)통신표준TP(junggeun.chi@lge.com)" w:date="2023-05-25T17:19:00Z"/>
          <w:rFonts w:asciiTheme="minorHAnsi" w:eastAsiaTheme="minorEastAsia" w:hAnsiTheme="minorHAnsi" w:cstheme="minorBidi"/>
          <w:kern w:val="2"/>
          <w:szCs w:val="22"/>
          <w:lang w:val="en-US" w:eastAsia="ko-KR"/>
        </w:rPr>
      </w:pPr>
      <w:ins w:id="404" w:author="지중근/연구원/C&amp;M표준(연)통신표준TP(junggeun.chi@lge.com)" w:date="2023-05-25T17:19:00Z">
        <w:r w:rsidRPr="00EF5272">
          <w:rPr>
            <w:lang w:val="en-US"/>
          </w:rPr>
          <w:t>6.15</w:t>
        </w:r>
        <w:r>
          <w:rPr>
            <w:rFonts w:asciiTheme="minorHAnsi" w:eastAsiaTheme="minorEastAsia" w:hAnsiTheme="minorHAnsi" w:cstheme="minorBidi"/>
            <w:kern w:val="2"/>
            <w:szCs w:val="22"/>
            <w:lang w:val="en-US" w:eastAsia="ko-KR"/>
          </w:rPr>
          <w:tab/>
        </w:r>
        <w:r w:rsidRPr="00EF5272">
          <w:rPr>
            <w:lang w:val="en-US"/>
          </w:rPr>
          <w:t>DC_41_n1-n78</w:t>
        </w:r>
        <w:r>
          <w:tab/>
        </w:r>
        <w:r>
          <w:fldChar w:fldCharType="begin"/>
        </w:r>
        <w:r>
          <w:instrText xml:space="preserve"> PAGEREF _Toc135927675 \h </w:instrText>
        </w:r>
      </w:ins>
      <w:r>
        <w:fldChar w:fldCharType="separate"/>
      </w:r>
      <w:ins w:id="405" w:author="지중근/연구원/C&amp;M표준(연)통신표준TP(junggeun.chi@lge.com)" w:date="2023-05-25T17:20:00Z">
        <w:r>
          <w:t>49</w:t>
        </w:r>
      </w:ins>
      <w:ins w:id="406" w:author="지중근/연구원/C&amp;M표준(연)통신표준TP(junggeun.chi@lge.com)" w:date="2023-05-25T17:19:00Z">
        <w:r>
          <w:fldChar w:fldCharType="end"/>
        </w:r>
      </w:ins>
    </w:p>
    <w:p w14:paraId="456DFF9A" w14:textId="77777777" w:rsidR="00165423" w:rsidRDefault="00165423">
      <w:pPr>
        <w:pStyle w:val="30"/>
        <w:rPr>
          <w:ins w:id="407" w:author="지중근/연구원/C&amp;M표준(연)통신표준TP(junggeun.chi@lge.com)" w:date="2023-05-25T17:19:00Z"/>
          <w:rFonts w:asciiTheme="minorHAnsi" w:eastAsiaTheme="minorEastAsia" w:hAnsiTheme="minorHAnsi" w:cstheme="minorBidi"/>
          <w:kern w:val="2"/>
          <w:szCs w:val="22"/>
          <w:lang w:val="en-US" w:eastAsia="ko-KR"/>
        </w:rPr>
      </w:pPr>
      <w:ins w:id="408" w:author="지중근/연구원/C&amp;M표준(연)통신표준TP(junggeun.chi@lge.com)" w:date="2023-05-25T17:19:00Z">
        <w:r w:rsidRPr="00EF5272">
          <w:rPr>
            <w:lang w:val="en-US" w:eastAsia="zh-CN"/>
          </w:rPr>
          <w:t>6.15.1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_Toc135927676 \h </w:instrText>
        </w:r>
      </w:ins>
      <w:r>
        <w:fldChar w:fldCharType="separate"/>
      </w:r>
      <w:ins w:id="409" w:author="지중근/연구원/C&amp;M표준(연)통신표준TP(junggeun.chi@lge.com)" w:date="2023-05-25T17:20:00Z">
        <w:r>
          <w:t>49</w:t>
        </w:r>
      </w:ins>
      <w:ins w:id="410" w:author="지중근/연구원/C&amp;M표준(연)통신표준TP(junggeun.chi@lge.com)" w:date="2023-05-25T17:19:00Z">
        <w:r>
          <w:fldChar w:fldCharType="end"/>
        </w:r>
      </w:ins>
    </w:p>
    <w:p w14:paraId="27F3882C" w14:textId="77777777" w:rsidR="00165423" w:rsidRDefault="00165423">
      <w:pPr>
        <w:pStyle w:val="30"/>
        <w:rPr>
          <w:ins w:id="411" w:author="지중근/연구원/C&amp;M표준(연)통신표준TP(junggeun.chi@lge.com)" w:date="2023-05-25T17:19:00Z"/>
          <w:rFonts w:asciiTheme="minorHAnsi" w:eastAsiaTheme="minorEastAsia" w:hAnsiTheme="minorHAnsi" w:cstheme="minorBidi"/>
          <w:kern w:val="2"/>
          <w:szCs w:val="22"/>
          <w:lang w:val="en-US" w:eastAsia="ko-KR"/>
        </w:rPr>
      </w:pPr>
      <w:ins w:id="412" w:author="지중근/연구원/C&amp;M표준(연)통신표준TP(junggeun.chi@lge.com)" w:date="2023-05-25T17:19:00Z">
        <w:r w:rsidRPr="00EF5272">
          <w:rPr>
            <w:lang w:val="en-US" w:eastAsia="zh-CN"/>
          </w:rPr>
          <w:t>6.15.2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_Toc135927677 \h </w:instrText>
        </w:r>
      </w:ins>
      <w:r>
        <w:fldChar w:fldCharType="separate"/>
      </w:r>
      <w:ins w:id="413" w:author="지중근/연구원/C&amp;M표준(연)통신표준TP(junggeun.chi@lge.com)" w:date="2023-05-25T17:20:00Z">
        <w:r>
          <w:t>49</w:t>
        </w:r>
      </w:ins>
      <w:ins w:id="414" w:author="지중근/연구원/C&amp;M표준(연)통신표준TP(junggeun.chi@lge.com)" w:date="2023-05-25T17:19:00Z">
        <w:r>
          <w:fldChar w:fldCharType="end"/>
        </w:r>
      </w:ins>
    </w:p>
    <w:p w14:paraId="44BBC691" w14:textId="77777777" w:rsidR="00165423" w:rsidRDefault="00165423">
      <w:pPr>
        <w:pStyle w:val="30"/>
        <w:rPr>
          <w:ins w:id="415" w:author="지중근/연구원/C&amp;M표준(연)통신표준TP(junggeun.chi@lge.com)" w:date="2023-05-25T17:19:00Z"/>
          <w:rFonts w:asciiTheme="minorHAnsi" w:eastAsiaTheme="minorEastAsia" w:hAnsiTheme="minorHAnsi" w:cstheme="minorBidi"/>
          <w:kern w:val="2"/>
          <w:szCs w:val="22"/>
          <w:lang w:val="en-US" w:eastAsia="ko-KR"/>
        </w:rPr>
      </w:pPr>
      <w:ins w:id="416" w:author="지중근/연구원/C&amp;M표준(연)통신표준TP(junggeun.chi@lge.com)" w:date="2023-05-25T17:19:00Z">
        <w:r w:rsidRPr="00EF5272">
          <w:rPr>
            <w:lang w:val="en-US" w:eastAsia="zh-CN"/>
          </w:rPr>
          <w:t>6.15.3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_Toc135927678 \h </w:instrText>
        </w:r>
      </w:ins>
      <w:r>
        <w:fldChar w:fldCharType="separate"/>
      </w:r>
      <w:ins w:id="417" w:author="지중근/연구원/C&amp;M표준(연)통신표준TP(junggeun.chi@lge.com)" w:date="2023-05-25T17:20:00Z">
        <w:r>
          <w:t>50</w:t>
        </w:r>
      </w:ins>
      <w:ins w:id="418" w:author="지중근/연구원/C&amp;M표준(연)통신표준TP(junggeun.chi@lge.com)" w:date="2023-05-25T17:19:00Z">
        <w:r>
          <w:fldChar w:fldCharType="end"/>
        </w:r>
      </w:ins>
    </w:p>
    <w:p w14:paraId="72BD868F" w14:textId="77777777" w:rsidR="00165423" w:rsidRDefault="00165423">
      <w:pPr>
        <w:pStyle w:val="30"/>
        <w:rPr>
          <w:ins w:id="419" w:author="지중근/연구원/C&amp;M표준(연)통신표준TP(junggeun.chi@lge.com)" w:date="2023-05-25T17:19:00Z"/>
          <w:rFonts w:asciiTheme="minorHAnsi" w:eastAsiaTheme="minorEastAsia" w:hAnsiTheme="minorHAnsi" w:cstheme="minorBidi"/>
          <w:kern w:val="2"/>
          <w:szCs w:val="22"/>
          <w:lang w:val="en-US" w:eastAsia="ko-KR"/>
        </w:rPr>
      </w:pPr>
      <w:ins w:id="420" w:author="지중근/연구원/C&amp;M표준(연)통신표준TP(junggeun.chi@lge.com)" w:date="2023-05-25T17:19:00Z">
        <w:r w:rsidRPr="00EF5272">
          <w:rPr>
            <w:lang w:val="en-US"/>
          </w:rPr>
          <w:t>6.15.</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t>IB</w:t>
        </w:r>
        <w:r w:rsidRPr="00EF5272">
          <w:rPr>
            <w:lang w:val="en-US"/>
          </w:rPr>
          <w:t xml:space="preserve"> and ∆R</w:t>
        </w:r>
        <w:r>
          <w:t>IB</w:t>
        </w:r>
        <w:r w:rsidRPr="00EF5272">
          <w:rPr>
            <w:lang w:val="en-US"/>
          </w:rPr>
          <w:t xml:space="preserve"> values</w:t>
        </w:r>
        <w:r>
          <w:tab/>
        </w:r>
        <w:r>
          <w:fldChar w:fldCharType="begin"/>
        </w:r>
        <w:r>
          <w:instrText xml:space="preserve"> PAGEREF _Toc135927679 \h </w:instrText>
        </w:r>
      </w:ins>
      <w:r>
        <w:fldChar w:fldCharType="separate"/>
      </w:r>
      <w:ins w:id="421" w:author="지중근/연구원/C&amp;M표준(연)통신표준TP(junggeun.chi@lge.com)" w:date="2023-05-25T17:20:00Z">
        <w:r>
          <w:t>51</w:t>
        </w:r>
      </w:ins>
      <w:ins w:id="422" w:author="지중근/연구원/C&amp;M표준(연)통신표준TP(junggeun.chi@lge.com)" w:date="2023-05-25T17:19:00Z">
        <w:r>
          <w:fldChar w:fldCharType="end"/>
        </w:r>
      </w:ins>
    </w:p>
    <w:p w14:paraId="6BE00CA4" w14:textId="77777777" w:rsidR="00165423" w:rsidRDefault="00165423">
      <w:pPr>
        <w:pStyle w:val="30"/>
        <w:rPr>
          <w:ins w:id="423" w:author="지중근/연구원/C&amp;M표준(연)통신표준TP(junggeun.chi@lge.com)" w:date="2023-05-25T17:19:00Z"/>
          <w:rFonts w:asciiTheme="minorHAnsi" w:eastAsiaTheme="minorEastAsia" w:hAnsiTheme="minorHAnsi" w:cstheme="minorBidi"/>
          <w:kern w:val="2"/>
          <w:szCs w:val="22"/>
          <w:lang w:val="en-US" w:eastAsia="ko-KR"/>
        </w:rPr>
      </w:pPr>
      <w:ins w:id="424" w:author="지중근/연구원/C&amp;M표준(연)통신표준TP(junggeun.chi@lge.com)" w:date="2023-05-25T17:19:00Z">
        <w:r w:rsidRPr="00EF5272">
          <w:rPr>
            <w:lang w:val="en-US"/>
          </w:rPr>
          <w:t>6.15</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_Toc135927680 \h </w:instrText>
        </w:r>
      </w:ins>
      <w:r>
        <w:fldChar w:fldCharType="separate"/>
      </w:r>
      <w:ins w:id="425" w:author="지중근/연구원/C&amp;M표준(연)통신표준TP(junggeun.chi@lge.com)" w:date="2023-05-25T17:20:00Z">
        <w:r>
          <w:t>52</w:t>
        </w:r>
      </w:ins>
      <w:ins w:id="426" w:author="지중근/연구원/C&amp;M표준(연)통신표준TP(junggeun.chi@lge.com)" w:date="2023-05-25T17:19:00Z">
        <w:r>
          <w:fldChar w:fldCharType="end"/>
        </w:r>
      </w:ins>
    </w:p>
    <w:p w14:paraId="0D51D09D" w14:textId="77777777" w:rsidR="00165423" w:rsidRDefault="00165423">
      <w:pPr>
        <w:pStyle w:val="20"/>
        <w:rPr>
          <w:ins w:id="427" w:author="지중근/연구원/C&amp;M표준(연)통신표준TP(junggeun.chi@lge.com)" w:date="2023-05-25T17:19:00Z"/>
          <w:rFonts w:asciiTheme="minorHAnsi" w:eastAsiaTheme="minorEastAsia" w:hAnsiTheme="minorHAnsi" w:cstheme="minorBidi"/>
          <w:kern w:val="2"/>
          <w:szCs w:val="22"/>
          <w:lang w:val="en-US" w:eastAsia="ko-KR"/>
        </w:rPr>
      </w:pPr>
      <w:ins w:id="428" w:author="지중근/연구원/C&amp;M표준(연)통신표준TP(junggeun.chi@lge.com)" w:date="2023-05-25T17:19:00Z">
        <w:r>
          <w:rPr>
            <w:lang w:eastAsia="zh-TW"/>
          </w:rPr>
          <w:t>6.16</w:t>
        </w:r>
        <w:r>
          <w:rPr>
            <w:rFonts w:asciiTheme="minorHAnsi" w:eastAsiaTheme="minorEastAsia" w:hAnsiTheme="minorHAnsi" w:cstheme="minorBidi"/>
            <w:kern w:val="2"/>
            <w:szCs w:val="22"/>
            <w:lang w:val="en-US" w:eastAsia="ko-KR"/>
          </w:rPr>
          <w:tab/>
        </w:r>
        <w:r>
          <w:rPr>
            <w:lang w:eastAsia="zh-TW"/>
          </w:rPr>
          <w:t xml:space="preserve"> DC_8_n38-n40</w:t>
        </w:r>
        <w:r>
          <w:tab/>
        </w:r>
        <w:r>
          <w:fldChar w:fldCharType="begin"/>
        </w:r>
        <w:r>
          <w:instrText xml:space="preserve"> PAGEREF _Toc135927681 \h </w:instrText>
        </w:r>
      </w:ins>
      <w:r>
        <w:fldChar w:fldCharType="separate"/>
      </w:r>
      <w:ins w:id="429" w:author="지중근/연구원/C&amp;M표준(연)통신표준TP(junggeun.chi@lge.com)" w:date="2023-05-25T17:20:00Z">
        <w:r>
          <w:t>52</w:t>
        </w:r>
      </w:ins>
      <w:ins w:id="430" w:author="지중근/연구원/C&amp;M표준(연)통신표준TP(junggeun.chi@lge.com)" w:date="2023-05-25T17:19:00Z">
        <w:r>
          <w:fldChar w:fldCharType="end"/>
        </w:r>
      </w:ins>
    </w:p>
    <w:p w14:paraId="16BCD335" w14:textId="77777777" w:rsidR="00165423" w:rsidRDefault="00165423">
      <w:pPr>
        <w:pStyle w:val="30"/>
        <w:rPr>
          <w:ins w:id="431" w:author="지중근/연구원/C&amp;M표준(연)통신표준TP(junggeun.chi@lge.com)" w:date="2023-05-25T17:19:00Z"/>
          <w:rFonts w:asciiTheme="minorHAnsi" w:eastAsiaTheme="minorEastAsia" w:hAnsiTheme="minorHAnsi" w:cstheme="minorBidi"/>
          <w:kern w:val="2"/>
          <w:szCs w:val="22"/>
          <w:lang w:val="en-US" w:eastAsia="ko-KR"/>
        </w:rPr>
      </w:pPr>
      <w:ins w:id="432" w:author="지중근/연구원/C&amp;M표준(연)통신표준TP(junggeun.chi@lge.com)" w:date="2023-05-25T17:19:00Z">
        <w:r w:rsidRPr="00EF5272">
          <w:rPr>
            <w:lang w:val="en-US" w:eastAsia="zh-CN"/>
          </w:rPr>
          <w:t>6.16.1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_Toc135927682 \h </w:instrText>
        </w:r>
      </w:ins>
      <w:r>
        <w:fldChar w:fldCharType="separate"/>
      </w:r>
      <w:ins w:id="433" w:author="지중근/연구원/C&amp;M표준(연)통신표준TP(junggeun.chi@lge.com)" w:date="2023-05-25T17:20:00Z">
        <w:r>
          <w:t>52</w:t>
        </w:r>
      </w:ins>
      <w:ins w:id="434" w:author="지중근/연구원/C&amp;M표준(연)통신표준TP(junggeun.chi@lge.com)" w:date="2023-05-25T17:19:00Z">
        <w:r>
          <w:fldChar w:fldCharType="end"/>
        </w:r>
      </w:ins>
    </w:p>
    <w:p w14:paraId="64FF4642" w14:textId="77777777" w:rsidR="00165423" w:rsidRDefault="00165423">
      <w:pPr>
        <w:pStyle w:val="30"/>
        <w:rPr>
          <w:ins w:id="435" w:author="지중근/연구원/C&amp;M표준(연)통신표준TP(junggeun.chi@lge.com)" w:date="2023-05-25T17:19:00Z"/>
          <w:rFonts w:asciiTheme="minorHAnsi" w:eastAsiaTheme="minorEastAsia" w:hAnsiTheme="minorHAnsi" w:cstheme="minorBidi"/>
          <w:kern w:val="2"/>
          <w:szCs w:val="22"/>
          <w:lang w:val="en-US" w:eastAsia="ko-KR"/>
        </w:rPr>
      </w:pPr>
      <w:ins w:id="436" w:author="지중근/연구원/C&amp;M표준(연)통신표준TP(junggeun.chi@lge.com)" w:date="2023-05-25T17:19:00Z">
        <w:r w:rsidRPr="00EF5272">
          <w:rPr>
            <w:lang w:val="en-US" w:eastAsia="zh-CN"/>
          </w:rPr>
          <w:t>6.16.2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_Toc135927683 \h </w:instrText>
        </w:r>
      </w:ins>
      <w:r>
        <w:fldChar w:fldCharType="separate"/>
      </w:r>
      <w:ins w:id="437" w:author="지중근/연구원/C&amp;M표준(연)통신표준TP(junggeun.chi@lge.com)" w:date="2023-05-25T17:20:00Z">
        <w:r>
          <w:t>52</w:t>
        </w:r>
      </w:ins>
      <w:ins w:id="438" w:author="지중근/연구원/C&amp;M표준(연)통신표준TP(junggeun.chi@lge.com)" w:date="2023-05-25T17:19:00Z">
        <w:r>
          <w:fldChar w:fldCharType="end"/>
        </w:r>
      </w:ins>
    </w:p>
    <w:p w14:paraId="3037400C" w14:textId="77777777" w:rsidR="00165423" w:rsidRDefault="00165423">
      <w:pPr>
        <w:pStyle w:val="30"/>
        <w:rPr>
          <w:ins w:id="439" w:author="지중근/연구원/C&amp;M표준(연)통신표준TP(junggeun.chi@lge.com)" w:date="2023-05-25T17:19:00Z"/>
          <w:rFonts w:asciiTheme="minorHAnsi" w:eastAsiaTheme="minorEastAsia" w:hAnsiTheme="minorHAnsi" w:cstheme="minorBidi"/>
          <w:kern w:val="2"/>
          <w:szCs w:val="22"/>
          <w:lang w:val="en-US" w:eastAsia="ko-KR"/>
        </w:rPr>
      </w:pPr>
      <w:ins w:id="440" w:author="지중근/연구원/C&amp;M표준(연)통신표준TP(junggeun.chi@lge.com)" w:date="2023-05-25T17:19:00Z">
        <w:r w:rsidRPr="00EF5272">
          <w:rPr>
            <w:lang w:val="en-US" w:eastAsia="zh-CN"/>
          </w:rPr>
          <w:t>6.16.3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_Toc135927684 \h </w:instrText>
        </w:r>
      </w:ins>
      <w:r>
        <w:fldChar w:fldCharType="separate"/>
      </w:r>
      <w:ins w:id="441" w:author="지중근/연구원/C&amp;M표준(연)통신표준TP(junggeun.chi@lge.com)" w:date="2023-05-25T17:20:00Z">
        <w:r>
          <w:t>53</w:t>
        </w:r>
      </w:ins>
      <w:ins w:id="442" w:author="지중근/연구원/C&amp;M표준(연)통신표준TP(junggeun.chi@lge.com)" w:date="2023-05-25T17:19:00Z">
        <w:r>
          <w:fldChar w:fldCharType="end"/>
        </w:r>
      </w:ins>
    </w:p>
    <w:p w14:paraId="52A0DFAE" w14:textId="77777777" w:rsidR="00165423" w:rsidRDefault="00165423">
      <w:pPr>
        <w:pStyle w:val="30"/>
        <w:rPr>
          <w:ins w:id="443" w:author="지중근/연구원/C&amp;M표준(연)통신표준TP(junggeun.chi@lge.com)" w:date="2023-05-25T17:19:00Z"/>
          <w:rFonts w:asciiTheme="minorHAnsi" w:eastAsiaTheme="minorEastAsia" w:hAnsiTheme="minorHAnsi" w:cstheme="minorBidi"/>
          <w:kern w:val="2"/>
          <w:szCs w:val="22"/>
          <w:lang w:val="en-US" w:eastAsia="ko-KR"/>
        </w:rPr>
      </w:pPr>
      <w:ins w:id="444" w:author="지중근/연구원/C&amp;M표준(연)통신표준TP(junggeun.chi@lge.com)" w:date="2023-05-25T17:19:00Z">
        <w:r w:rsidRPr="00EF5272">
          <w:rPr>
            <w:lang w:val="en-US" w:eastAsia="zh-CN"/>
          </w:rPr>
          <w:t>6.16.4</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_Toc135927685 \h </w:instrText>
        </w:r>
      </w:ins>
      <w:r>
        <w:fldChar w:fldCharType="separate"/>
      </w:r>
      <w:ins w:id="445" w:author="지중근/연구원/C&amp;M표준(연)통신표준TP(junggeun.chi@lge.com)" w:date="2023-05-25T17:20:00Z">
        <w:r>
          <w:t>55</w:t>
        </w:r>
      </w:ins>
      <w:ins w:id="446" w:author="지중근/연구원/C&amp;M표준(연)통신표준TP(junggeun.chi@lge.com)" w:date="2023-05-25T17:19:00Z">
        <w:r>
          <w:fldChar w:fldCharType="end"/>
        </w:r>
      </w:ins>
    </w:p>
    <w:p w14:paraId="00B1EF74" w14:textId="77777777" w:rsidR="00165423" w:rsidRDefault="00165423">
      <w:pPr>
        <w:pStyle w:val="30"/>
        <w:rPr>
          <w:ins w:id="447" w:author="지중근/연구원/C&amp;M표준(연)통신표준TP(junggeun.chi@lge.com)" w:date="2023-05-25T17:19:00Z"/>
          <w:rFonts w:asciiTheme="minorHAnsi" w:eastAsiaTheme="minorEastAsia" w:hAnsiTheme="minorHAnsi" w:cstheme="minorBidi"/>
          <w:kern w:val="2"/>
          <w:szCs w:val="22"/>
          <w:lang w:val="en-US" w:eastAsia="ko-KR"/>
        </w:rPr>
      </w:pPr>
      <w:ins w:id="448" w:author="지중근/연구원/C&amp;M표준(연)통신표준TP(junggeun.chi@lge.com)" w:date="2023-05-25T17:19:00Z">
        <w:r w:rsidRPr="00EF5272">
          <w:rPr>
            <w:lang w:val="en-US" w:eastAsia="zh-CN"/>
          </w:rPr>
          <w:t>6.16.5</w:t>
        </w:r>
        <w:r>
          <w:rPr>
            <w:rFonts w:asciiTheme="minorHAnsi" w:eastAsiaTheme="minorEastAsia" w:hAnsiTheme="minorHAnsi" w:cstheme="minorBidi"/>
            <w:kern w:val="2"/>
            <w:szCs w:val="22"/>
            <w:lang w:val="en-US" w:eastAsia="ko-KR"/>
          </w:rPr>
          <w:tab/>
        </w:r>
        <w:r w:rsidRPr="00EF5272">
          <w:rPr>
            <w:lang w:val="en-US" w:eastAsia="zh-CN"/>
          </w:rPr>
          <w:t xml:space="preserve"> MSD requirements</w:t>
        </w:r>
        <w:r>
          <w:tab/>
        </w:r>
        <w:r>
          <w:fldChar w:fldCharType="begin"/>
        </w:r>
        <w:r>
          <w:instrText xml:space="preserve"> PAGEREF _Toc135927686 \h </w:instrText>
        </w:r>
      </w:ins>
      <w:r>
        <w:fldChar w:fldCharType="separate"/>
      </w:r>
      <w:ins w:id="449" w:author="지중근/연구원/C&amp;M표준(연)통신표준TP(junggeun.chi@lge.com)" w:date="2023-05-25T17:20:00Z">
        <w:r>
          <w:t>56</w:t>
        </w:r>
      </w:ins>
      <w:ins w:id="450" w:author="지중근/연구원/C&amp;M표준(연)통신표준TP(junggeun.chi@lge.com)" w:date="2023-05-25T17:19:00Z">
        <w:r>
          <w:fldChar w:fldCharType="end"/>
        </w:r>
      </w:ins>
    </w:p>
    <w:p w14:paraId="453BF56E" w14:textId="77777777" w:rsidR="00165423" w:rsidRDefault="00165423">
      <w:pPr>
        <w:pStyle w:val="20"/>
        <w:rPr>
          <w:ins w:id="451" w:author="지중근/연구원/C&amp;M표준(연)통신표준TP(junggeun.chi@lge.com)" w:date="2023-05-25T17:19:00Z"/>
          <w:rFonts w:asciiTheme="minorHAnsi" w:eastAsiaTheme="minorEastAsia" w:hAnsiTheme="minorHAnsi" w:cstheme="minorBidi"/>
          <w:kern w:val="2"/>
          <w:szCs w:val="22"/>
          <w:lang w:val="en-US" w:eastAsia="ko-KR"/>
        </w:rPr>
      </w:pPr>
      <w:ins w:id="452" w:author="지중근/연구원/C&amp;M표준(연)통신표준TP(junggeun.chi@lge.com)" w:date="2023-05-25T17:19:00Z">
        <w:r>
          <w:rPr>
            <w:lang w:eastAsia="zh-TW"/>
          </w:rPr>
          <w:t>6.17</w:t>
        </w:r>
        <w:r>
          <w:rPr>
            <w:rFonts w:asciiTheme="minorHAnsi" w:eastAsiaTheme="minorEastAsia" w:hAnsiTheme="minorHAnsi" w:cstheme="minorBidi"/>
            <w:kern w:val="2"/>
            <w:szCs w:val="22"/>
            <w:lang w:val="en-US" w:eastAsia="ko-KR"/>
          </w:rPr>
          <w:tab/>
        </w:r>
        <w:r>
          <w:rPr>
            <w:lang w:eastAsia="zh-TW"/>
          </w:rPr>
          <w:t>DC_3_n1-n75</w:t>
        </w:r>
        <w:r>
          <w:tab/>
        </w:r>
        <w:r>
          <w:fldChar w:fldCharType="begin"/>
        </w:r>
        <w:r>
          <w:instrText xml:space="preserve"> PAGEREF _Toc135927687 \h </w:instrText>
        </w:r>
      </w:ins>
      <w:r>
        <w:fldChar w:fldCharType="separate"/>
      </w:r>
      <w:ins w:id="453" w:author="지중근/연구원/C&amp;M표준(연)통신표준TP(junggeun.chi@lge.com)" w:date="2023-05-25T17:20:00Z">
        <w:r>
          <w:t>56</w:t>
        </w:r>
      </w:ins>
      <w:ins w:id="454" w:author="지중근/연구원/C&amp;M표준(연)통신표준TP(junggeun.chi@lge.com)" w:date="2023-05-25T17:19:00Z">
        <w:r>
          <w:fldChar w:fldCharType="end"/>
        </w:r>
      </w:ins>
    </w:p>
    <w:p w14:paraId="284350F5" w14:textId="77777777" w:rsidR="00165423" w:rsidRDefault="00165423">
      <w:pPr>
        <w:pStyle w:val="30"/>
        <w:rPr>
          <w:ins w:id="455" w:author="지중근/연구원/C&amp;M표준(연)통신표준TP(junggeun.chi@lge.com)" w:date="2023-05-25T17:19:00Z"/>
          <w:rFonts w:asciiTheme="minorHAnsi" w:eastAsiaTheme="minorEastAsia" w:hAnsiTheme="minorHAnsi" w:cstheme="minorBidi"/>
          <w:kern w:val="2"/>
          <w:szCs w:val="22"/>
          <w:lang w:val="en-US" w:eastAsia="ko-KR"/>
        </w:rPr>
      </w:pPr>
      <w:ins w:id="456" w:author="지중근/연구원/C&amp;M표준(연)통신표준TP(junggeun.chi@lge.com)" w:date="2023-05-25T17:19:00Z">
        <w:r>
          <w:t>6.17.1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_Toc135927688 \h </w:instrText>
        </w:r>
      </w:ins>
      <w:r>
        <w:fldChar w:fldCharType="separate"/>
      </w:r>
      <w:ins w:id="457" w:author="지중근/연구원/C&amp;M표준(연)통신표준TP(junggeun.chi@lge.com)" w:date="2023-05-25T17:20:00Z">
        <w:r>
          <w:t>56</w:t>
        </w:r>
      </w:ins>
      <w:ins w:id="458" w:author="지중근/연구원/C&amp;M표준(연)통신표준TP(junggeun.chi@lge.com)" w:date="2023-05-25T17:19:00Z">
        <w:r>
          <w:fldChar w:fldCharType="end"/>
        </w:r>
      </w:ins>
    </w:p>
    <w:p w14:paraId="39859DB2" w14:textId="77777777" w:rsidR="00165423" w:rsidRDefault="00165423">
      <w:pPr>
        <w:pStyle w:val="30"/>
        <w:rPr>
          <w:ins w:id="459" w:author="지중근/연구원/C&amp;M표준(연)통신표준TP(junggeun.chi@lge.com)" w:date="2023-05-25T17:19:00Z"/>
          <w:rFonts w:asciiTheme="minorHAnsi" w:eastAsiaTheme="minorEastAsia" w:hAnsiTheme="minorHAnsi" w:cstheme="minorBidi"/>
          <w:kern w:val="2"/>
          <w:szCs w:val="22"/>
          <w:lang w:val="en-US" w:eastAsia="ko-KR"/>
        </w:rPr>
      </w:pPr>
      <w:ins w:id="460" w:author="지중근/연구원/C&amp;M표준(연)통신표준TP(junggeun.chi@lge.com)" w:date="2023-05-25T17:19:00Z">
        <w:r>
          <w:t>6.17.2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_Toc135927689 \h </w:instrText>
        </w:r>
      </w:ins>
      <w:r>
        <w:fldChar w:fldCharType="separate"/>
      </w:r>
      <w:ins w:id="461" w:author="지중근/연구원/C&amp;M표준(연)통신표준TP(junggeun.chi@lge.com)" w:date="2023-05-25T17:20:00Z">
        <w:r>
          <w:t>56</w:t>
        </w:r>
      </w:ins>
      <w:ins w:id="462" w:author="지중근/연구원/C&amp;M표준(연)통신표준TP(junggeun.chi@lge.com)" w:date="2023-05-25T17:19:00Z">
        <w:r>
          <w:fldChar w:fldCharType="end"/>
        </w:r>
      </w:ins>
    </w:p>
    <w:p w14:paraId="55FF9592" w14:textId="77777777" w:rsidR="00165423" w:rsidRDefault="00165423">
      <w:pPr>
        <w:pStyle w:val="30"/>
        <w:rPr>
          <w:ins w:id="463" w:author="지중근/연구원/C&amp;M표준(연)통신표준TP(junggeun.chi@lge.com)" w:date="2023-05-25T17:19:00Z"/>
          <w:rFonts w:asciiTheme="minorHAnsi" w:eastAsiaTheme="minorEastAsia" w:hAnsiTheme="minorHAnsi" w:cstheme="minorBidi"/>
          <w:kern w:val="2"/>
          <w:szCs w:val="22"/>
          <w:lang w:val="en-US" w:eastAsia="ko-KR"/>
        </w:rPr>
      </w:pPr>
      <w:ins w:id="464" w:author="지중근/연구원/C&amp;M표준(연)통신표준TP(junggeun.chi@lge.com)" w:date="2023-05-25T17:19:00Z">
        <w:r>
          <w:t>6.17.3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_Toc135927690 \h </w:instrText>
        </w:r>
      </w:ins>
      <w:r>
        <w:fldChar w:fldCharType="separate"/>
      </w:r>
      <w:ins w:id="465" w:author="지중근/연구원/C&amp;M표준(연)통신표준TP(junggeun.chi@lge.com)" w:date="2023-05-25T17:20:00Z">
        <w:r>
          <w:t>56</w:t>
        </w:r>
      </w:ins>
      <w:ins w:id="466" w:author="지중근/연구원/C&amp;M표준(연)통신표준TP(junggeun.chi@lge.com)" w:date="2023-05-25T17:19:00Z">
        <w:r>
          <w:fldChar w:fldCharType="end"/>
        </w:r>
      </w:ins>
    </w:p>
    <w:p w14:paraId="4919EF0F" w14:textId="77777777" w:rsidR="00165423" w:rsidRDefault="00165423">
      <w:pPr>
        <w:pStyle w:val="30"/>
        <w:rPr>
          <w:ins w:id="467" w:author="지중근/연구원/C&amp;M표준(연)통신표준TP(junggeun.chi@lge.com)" w:date="2023-05-25T17:19:00Z"/>
          <w:rFonts w:asciiTheme="minorHAnsi" w:eastAsiaTheme="minorEastAsia" w:hAnsiTheme="minorHAnsi" w:cstheme="minorBidi"/>
          <w:kern w:val="2"/>
          <w:szCs w:val="22"/>
          <w:lang w:val="en-US" w:eastAsia="ko-KR"/>
        </w:rPr>
      </w:pPr>
      <w:ins w:id="468" w:author="지중근/연구원/C&amp;M표준(연)통신표준TP(junggeun.chi@lge.com)" w:date="2023-05-25T17:19:00Z">
        <w:r>
          <w:t>6.17.4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_Toc135927691 \h </w:instrText>
        </w:r>
      </w:ins>
      <w:r>
        <w:fldChar w:fldCharType="separate"/>
      </w:r>
      <w:ins w:id="469" w:author="지중근/연구원/C&amp;M표준(연)통신표준TP(junggeun.chi@lge.com)" w:date="2023-05-25T17:20:00Z">
        <w:r>
          <w:t>57</w:t>
        </w:r>
      </w:ins>
      <w:ins w:id="470" w:author="지중근/연구원/C&amp;M표준(연)통신표준TP(junggeun.chi@lge.com)" w:date="2023-05-25T17:19:00Z">
        <w:r>
          <w:fldChar w:fldCharType="end"/>
        </w:r>
      </w:ins>
    </w:p>
    <w:p w14:paraId="02F4F74F" w14:textId="77777777" w:rsidR="00165423" w:rsidRDefault="00165423">
      <w:pPr>
        <w:pStyle w:val="30"/>
        <w:rPr>
          <w:ins w:id="471" w:author="지중근/연구원/C&amp;M표준(연)통신표준TP(junggeun.chi@lge.com)" w:date="2023-05-25T17:19:00Z"/>
          <w:rFonts w:asciiTheme="minorHAnsi" w:eastAsiaTheme="minorEastAsia" w:hAnsiTheme="minorHAnsi" w:cstheme="minorBidi"/>
          <w:kern w:val="2"/>
          <w:szCs w:val="22"/>
          <w:lang w:val="en-US" w:eastAsia="ko-KR"/>
        </w:rPr>
      </w:pPr>
      <w:ins w:id="472" w:author="지중근/연구원/C&amp;M표준(연)통신표준TP(junggeun.chi@lge.com)" w:date="2023-05-25T17:19:00Z">
        <w:r>
          <w:t>6.17.5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_Toc135927692 \h </w:instrText>
        </w:r>
      </w:ins>
      <w:r>
        <w:fldChar w:fldCharType="separate"/>
      </w:r>
      <w:ins w:id="473" w:author="지중근/연구원/C&amp;M표준(연)통신표준TP(junggeun.chi@lge.com)" w:date="2023-05-25T17:20:00Z">
        <w:r>
          <w:t>57</w:t>
        </w:r>
      </w:ins>
      <w:ins w:id="474" w:author="지중근/연구원/C&amp;M표준(연)통신표준TP(junggeun.chi@lge.com)" w:date="2023-05-25T17:19:00Z">
        <w:r>
          <w:fldChar w:fldCharType="end"/>
        </w:r>
      </w:ins>
    </w:p>
    <w:p w14:paraId="0AC0318C" w14:textId="77777777" w:rsidR="00165423" w:rsidRDefault="00165423">
      <w:pPr>
        <w:pStyle w:val="20"/>
        <w:rPr>
          <w:ins w:id="475" w:author="지중근/연구원/C&amp;M표준(연)통신표준TP(junggeun.chi@lge.com)" w:date="2023-05-25T17:19:00Z"/>
          <w:rFonts w:asciiTheme="minorHAnsi" w:eastAsiaTheme="minorEastAsia" w:hAnsiTheme="minorHAnsi" w:cstheme="minorBidi"/>
          <w:kern w:val="2"/>
          <w:szCs w:val="22"/>
          <w:lang w:val="en-US" w:eastAsia="ko-KR"/>
        </w:rPr>
      </w:pPr>
      <w:ins w:id="476" w:author="지중근/연구원/C&amp;M표준(연)통신표준TP(junggeun.chi@lge.com)" w:date="2023-05-25T17:19:00Z">
        <w:r>
          <w:t>6.18</w:t>
        </w:r>
        <w:r>
          <w:rPr>
            <w:rFonts w:asciiTheme="minorHAnsi" w:eastAsiaTheme="minorEastAsia" w:hAnsiTheme="minorHAnsi" w:cstheme="minorBidi"/>
            <w:kern w:val="2"/>
            <w:szCs w:val="22"/>
            <w:lang w:val="en-US" w:eastAsia="ko-KR"/>
          </w:rPr>
          <w:tab/>
        </w:r>
        <w:r>
          <w:t>DC_1_n40-n77</w:t>
        </w:r>
        <w:r>
          <w:tab/>
        </w:r>
        <w:r>
          <w:fldChar w:fldCharType="begin"/>
        </w:r>
        <w:r>
          <w:instrText xml:space="preserve"> PAGEREF _Toc135927693 \h </w:instrText>
        </w:r>
      </w:ins>
      <w:r>
        <w:fldChar w:fldCharType="separate"/>
      </w:r>
      <w:ins w:id="477" w:author="지중근/연구원/C&amp;M표준(연)통신표준TP(junggeun.chi@lge.com)" w:date="2023-05-25T17:20:00Z">
        <w:r>
          <w:t>57</w:t>
        </w:r>
      </w:ins>
      <w:ins w:id="478" w:author="지중근/연구원/C&amp;M표준(연)통신표준TP(junggeun.chi@lge.com)" w:date="2023-05-25T17:19:00Z">
        <w:r>
          <w:fldChar w:fldCharType="end"/>
        </w:r>
      </w:ins>
    </w:p>
    <w:p w14:paraId="0A3982E9" w14:textId="77777777" w:rsidR="00165423" w:rsidRDefault="00165423">
      <w:pPr>
        <w:pStyle w:val="30"/>
        <w:rPr>
          <w:ins w:id="479" w:author="지중근/연구원/C&amp;M표준(연)통신표준TP(junggeun.chi@lge.com)" w:date="2023-05-25T17:19:00Z"/>
          <w:rFonts w:asciiTheme="minorHAnsi" w:eastAsiaTheme="minorEastAsia" w:hAnsiTheme="minorHAnsi" w:cstheme="minorBidi"/>
          <w:kern w:val="2"/>
          <w:szCs w:val="22"/>
          <w:lang w:val="en-US" w:eastAsia="ko-KR"/>
        </w:rPr>
      </w:pPr>
      <w:ins w:id="480" w:author="지중근/연구원/C&amp;M표준(연)통신표준TP(junggeun.chi@lge.com)" w:date="2023-05-25T17:19:00Z">
        <w:r>
          <w:lastRenderedPageBreak/>
          <w:t>6.18.1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_Toc135927694 \h </w:instrText>
        </w:r>
      </w:ins>
      <w:r>
        <w:fldChar w:fldCharType="separate"/>
      </w:r>
      <w:ins w:id="481" w:author="지중근/연구원/C&amp;M표준(연)통신표준TP(junggeun.chi@lge.com)" w:date="2023-05-25T17:20:00Z">
        <w:r>
          <w:t>57</w:t>
        </w:r>
      </w:ins>
      <w:ins w:id="482" w:author="지중근/연구원/C&amp;M표준(연)통신표준TP(junggeun.chi@lge.com)" w:date="2023-05-25T17:19:00Z">
        <w:r>
          <w:fldChar w:fldCharType="end"/>
        </w:r>
      </w:ins>
    </w:p>
    <w:p w14:paraId="5B5FCDD8" w14:textId="77777777" w:rsidR="00165423" w:rsidRDefault="00165423">
      <w:pPr>
        <w:pStyle w:val="30"/>
        <w:rPr>
          <w:ins w:id="483" w:author="지중근/연구원/C&amp;M표준(연)통신표준TP(junggeun.chi@lge.com)" w:date="2023-05-25T17:19:00Z"/>
          <w:rFonts w:asciiTheme="minorHAnsi" w:eastAsiaTheme="minorEastAsia" w:hAnsiTheme="minorHAnsi" w:cstheme="minorBidi"/>
          <w:kern w:val="2"/>
          <w:szCs w:val="22"/>
          <w:lang w:val="en-US" w:eastAsia="ko-KR"/>
        </w:rPr>
      </w:pPr>
      <w:ins w:id="484" w:author="지중근/연구원/C&amp;M표준(연)통신표준TP(junggeun.chi@lge.com)" w:date="2023-05-25T17:19:00Z">
        <w:r>
          <w:t>6.18.2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_Toc135927695 \h </w:instrText>
        </w:r>
      </w:ins>
      <w:r>
        <w:fldChar w:fldCharType="separate"/>
      </w:r>
      <w:ins w:id="485" w:author="지중근/연구원/C&amp;M표준(연)통신표준TP(junggeun.chi@lge.com)" w:date="2023-05-25T17:20:00Z">
        <w:r>
          <w:t>58</w:t>
        </w:r>
      </w:ins>
      <w:ins w:id="486" w:author="지중근/연구원/C&amp;M표준(연)통신표준TP(junggeun.chi@lge.com)" w:date="2023-05-25T17:19:00Z">
        <w:r>
          <w:fldChar w:fldCharType="end"/>
        </w:r>
      </w:ins>
    </w:p>
    <w:p w14:paraId="0568C4AC" w14:textId="77777777" w:rsidR="00165423" w:rsidRDefault="00165423">
      <w:pPr>
        <w:pStyle w:val="30"/>
        <w:rPr>
          <w:ins w:id="487" w:author="지중근/연구원/C&amp;M표준(연)통신표준TP(junggeun.chi@lge.com)" w:date="2023-05-25T17:19:00Z"/>
          <w:rFonts w:asciiTheme="minorHAnsi" w:eastAsiaTheme="minorEastAsia" w:hAnsiTheme="minorHAnsi" w:cstheme="minorBidi"/>
          <w:kern w:val="2"/>
          <w:szCs w:val="22"/>
          <w:lang w:val="en-US" w:eastAsia="ko-KR"/>
        </w:rPr>
      </w:pPr>
      <w:ins w:id="488" w:author="지중근/연구원/C&amp;M표준(연)통신표준TP(junggeun.chi@lge.com)" w:date="2023-05-25T17:19:00Z">
        <w:r>
          <w:t>6.18.3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_Toc135927696 \h </w:instrText>
        </w:r>
      </w:ins>
      <w:r>
        <w:fldChar w:fldCharType="separate"/>
      </w:r>
      <w:ins w:id="489" w:author="지중근/연구원/C&amp;M표준(연)통신표준TP(junggeun.chi@lge.com)" w:date="2023-05-25T17:20:00Z">
        <w:r>
          <w:t>58</w:t>
        </w:r>
      </w:ins>
      <w:ins w:id="490" w:author="지중근/연구원/C&amp;M표준(연)통신표준TP(junggeun.chi@lge.com)" w:date="2023-05-25T17:19:00Z">
        <w:r>
          <w:fldChar w:fldCharType="end"/>
        </w:r>
      </w:ins>
    </w:p>
    <w:p w14:paraId="1F4DA7F8" w14:textId="77777777" w:rsidR="00165423" w:rsidRDefault="00165423">
      <w:pPr>
        <w:pStyle w:val="30"/>
        <w:rPr>
          <w:ins w:id="491" w:author="지중근/연구원/C&amp;M표준(연)통신표준TP(junggeun.chi@lge.com)" w:date="2023-05-25T17:19:00Z"/>
          <w:rFonts w:asciiTheme="minorHAnsi" w:eastAsiaTheme="minorEastAsia" w:hAnsiTheme="minorHAnsi" w:cstheme="minorBidi"/>
          <w:kern w:val="2"/>
          <w:szCs w:val="22"/>
          <w:lang w:val="en-US" w:eastAsia="ko-KR"/>
        </w:rPr>
      </w:pPr>
      <w:ins w:id="492" w:author="지중근/연구원/C&amp;M표준(연)통신표준TP(junggeun.chi@lge.com)" w:date="2023-05-25T17:19:00Z">
        <w:r>
          <w:t>6.18.4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_Toc135927697 \h </w:instrText>
        </w:r>
      </w:ins>
      <w:r>
        <w:fldChar w:fldCharType="separate"/>
      </w:r>
      <w:ins w:id="493" w:author="지중근/연구원/C&amp;M표준(연)통신표준TP(junggeun.chi@lge.com)" w:date="2023-05-25T17:20:00Z">
        <w:r>
          <w:t>60</w:t>
        </w:r>
      </w:ins>
      <w:ins w:id="494" w:author="지중근/연구원/C&amp;M표준(연)통신표준TP(junggeun.chi@lge.com)" w:date="2023-05-25T17:19:00Z">
        <w:r>
          <w:fldChar w:fldCharType="end"/>
        </w:r>
      </w:ins>
    </w:p>
    <w:p w14:paraId="01319264" w14:textId="77777777" w:rsidR="00165423" w:rsidRDefault="00165423">
      <w:pPr>
        <w:pStyle w:val="30"/>
        <w:rPr>
          <w:ins w:id="495" w:author="지중근/연구원/C&amp;M표준(연)통신표준TP(junggeun.chi@lge.com)" w:date="2023-05-25T17:19:00Z"/>
          <w:rFonts w:asciiTheme="minorHAnsi" w:eastAsiaTheme="minorEastAsia" w:hAnsiTheme="minorHAnsi" w:cstheme="minorBidi"/>
          <w:kern w:val="2"/>
          <w:szCs w:val="22"/>
          <w:lang w:val="en-US" w:eastAsia="ko-KR"/>
        </w:rPr>
      </w:pPr>
      <w:ins w:id="496" w:author="지중근/연구원/C&amp;M표준(연)통신표준TP(junggeun.chi@lge.com)" w:date="2023-05-25T17:19:00Z">
        <w:r>
          <w:t>6.18.5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_Toc135927698 \h </w:instrText>
        </w:r>
      </w:ins>
      <w:r>
        <w:fldChar w:fldCharType="separate"/>
      </w:r>
      <w:ins w:id="497" w:author="지중근/연구원/C&amp;M표준(연)통신표준TP(junggeun.chi@lge.com)" w:date="2023-05-25T17:20:00Z">
        <w:r>
          <w:t>60</w:t>
        </w:r>
      </w:ins>
      <w:ins w:id="498" w:author="지중근/연구원/C&amp;M표준(연)통신표준TP(junggeun.chi@lge.com)" w:date="2023-05-25T17:19:00Z">
        <w:r>
          <w:fldChar w:fldCharType="end"/>
        </w:r>
      </w:ins>
    </w:p>
    <w:p w14:paraId="65C9A9C4" w14:textId="77777777" w:rsidR="00165423" w:rsidRDefault="00165423">
      <w:pPr>
        <w:pStyle w:val="20"/>
        <w:rPr>
          <w:ins w:id="499" w:author="지중근/연구원/C&amp;M표준(연)통신표준TP(junggeun.chi@lge.com)" w:date="2023-05-25T17:19:00Z"/>
          <w:rFonts w:asciiTheme="minorHAnsi" w:eastAsiaTheme="minorEastAsia" w:hAnsiTheme="minorHAnsi" w:cstheme="minorBidi"/>
          <w:kern w:val="2"/>
          <w:szCs w:val="22"/>
          <w:lang w:val="en-US" w:eastAsia="ko-KR"/>
        </w:rPr>
      </w:pPr>
      <w:ins w:id="500" w:author="지중근/연구원/C&amp;M표준(연)통신표준TP(junggeun.chi@lge.com)" w:date="2023-05-25T17:19:00Z">
        <w:r>
          <w:t>6.19</w:t>
        </w:r>
        <w:r>
          <w:rPr>
            <w:rFonts w:asciiTheme="minorHAnsi" w:eastAsiaTheme="minorEastAsia" w:hAnsiTheme="minorHAnsi" w:cstheme="minorBidi"/>
            <w:kern w:val="2"/>
            <w:szCs w:val="22"/>
            <w:lang w:val="en-US" w:eastAsia="ko-KR"/>
          </w:rPr>
          <w:tab/>
        </w:r>
        <w:r>
          <w:t>DC_3_n40-n77</w:t>
        </w:r>
        <w:r>
          <w:tab/>
        </w:r>
        <w:r>
          <w:fldChar w:fldCharType="begin"/>
        </w:r>
        <w:r>
          <w:instrText xml:space="preserve"> PAGEREF _Toc135927699 \h </w:instrText>
        </w:r>
      </w:ins>
      <w:r>
        <w:fldChar w:fldCharType="separate"/>
      </w:r>
      <w:ins w:id="501" w:author="지중근/연구원/C&amp;M표준(연)통신표준TP(junggeun.chi@lge.com)" w:date="2023-05-25T17:20:00Z">
        <w:r>
          <w:t>61</w:t>
        </w:r>
      </w:ins>
      <w:ins w:id="502" w:author="지중근/연구원/C&amp;M표준(연)통신표준TP(junggeun.chi@lge.com)" w:date="2023-05-25T17:19:00Z">
        <w:r>
          <w:fldChar w:fldCharType="end"/>
        </w:r>
      </w:ins>
    </w:p>
    <w:p w14:paraId="0482C130" w14:textId="77777777" w:rsidR="00165423" w:rsidRDefault="00165423">
      <w:pPr>
        <w:pStyle w:val="30"/>
        <w:rPr>
          <w:ins w:id="503" w:author="지중근/연구원/C&amp;M표준(연)통신표준TP(junggeun.chi@lge.com)" w:date="2023-05-25T17:19:00Z"/>
          <w:rFonts w:asciiTheme="minorHAnsi" w:eastAsiaTheme="minorEastAsia" w:hAnsiTheme="minorHAnsi" w:cstheme="minorBidi"/>
          <w:kern w:val="2"/>
          <w:szCs w:val="22"/>
          <w:lang w:val="en-US" w:eastAsia="ko-KR"/>
        </w:rPr>
      </w:pPr>
      <w:ins w:id="504" w:author="지중근/연구원/C&amp;M표준(연)통신표준TP(junggeun.chi@lge.com)" w:date="2023-05-25T17:19:00Z">
        <w:r>
          <w:t>6.19.1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_Toc135927700 \h </w:instrText>
        </w:r>
      </w:ins>
      <w:r>
        <w:fldChar w:fldCharType="separate"/>
      </w:r>
      <w:ins w:id="505" w:author="지중근/연구원/C&amp;M표준(연)통신표준TP(junggeun.chi@lge.com)" w:date="2023-05-25T17:20:00Z">
        <w:r>
          <w:t>61</w:t>
        </w:r>
      </w:ins>
      <w:ins w:id="506" w:author="지중근/연구원/C&amp;M표준(연)통신표준TP(junggeun.chi@lge.com)" w:date="2023-05-25T17:19:00Z">
        <w:r>
          <w:fldChar w:fldCharType="end"/>
        </w:r>
      </w:ins>
    </w:p>
    <w:p w14:paraId="273A0C7B" w14:textId="77777777" w:rsidR="00165423" w:rsidRDefault="00165423">
      <w:pPr>
        <w:pStyle w:val="30"/>
        <w:rPr>
          <w:ins w:id="507" w:author="지중근/연구원/C&amp;M표준(연)통신표준TP(junggeun.chi@lge.com)" w:date="2023-05-25T17:19:00Z"/>
          <w:rFonts w:asciiTheme="minorHAnsi" w:eastAsiaTheme="minorEastAsia" w:hAnsiTheme="minorHAnsi" w:cstheme="minorBidi"/>
          <w:kern w:val="2"/>
          <w:szCs w:val="22"/>
          <w:lang w:val="en-US" w:eastAsia="ko-KR"/>
        </w:rPr>
      </w:pPr>
      <w:ins w:id="508" w:author="지중근/연구원/C&amp;M표준(연)통신표준TP(junggeun.chi@lge.com)" w:date="2023-05-25T17:19:00Z">
        <w:r>
          <w:t>6.19.2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_Toc135927701 \h </w:instrText>
        </w:r>
      </w:ins>
      <w:r>
        <w:fldChar w:fldCharType="separate"/>
      </w:r>
      <w:ins w:id="509" w:author="지중근/연구원/C&amp;M표준(연)통신표준TP(junggeun.chi@lge.com)" w:date="2023-05-25T17:20:00Z">
        <w:r>
          <w:t>61</w:t>
        </w:r>
      </w:ins>
      <w:ins w:id="510" w:author="지중근/연구원/C&amp;M표준(연)통신표준TP(junggeun.chi@lge.com)" w:date="2023-05-25T17:19:00Z">
        <w:r>
          <w:fldChar w:fldCharType="end"/>
        </w:r>
      </w:ins>
    </w:p>
    <w:p w14:paraId="78FD8D71" w14:textId="77777777" w:rsidR="00165423" w:rsidRDefault="00165423">
      <w:pPr>
        <w:pStyle w:val="30"/>
        <w:rPr>
          <w:ins w:id="511" w:author="지중근/연구원/C&amp;M표준(연)통신표준TP(junggeun.chi@lge.com)" w:date="2023-05-25T17:19:00Z"/>
          <w:rFonts w:asciiTheme="minorHAnsi" w:eastAsiaTheme="minorEastAsia" w:hAnsiTheme="minorHAnsi" w:cstheme="minorBidi"/>
          <w:kern w:val="2"/>
          <w:szCs w:val="22"/>
          <w:lang w:val="en-US" w:eastAsia="ko-KR"/>
        </w:rPr>
      </w:pPr>
      <w:ins w:id="512" w:author="지중근/연구원/C&amp;M표준(연)통신표준TP(junggeun.chi@lge.com)" w:date="2023-05-25T17:19:00Z">
        <w:r>
          <w:t>6.19.3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_Toc135927702 \h </w:instrText>
        </w:r>
      </w:ins>
      <w:r>
        <w:fldChar w:fldCharType="separate"/>
      </w:r>
      <w:ins w:id="513" w:author="지중근/연구원/C&amp;M표준(연)통신표준TP(junggeun.chi@lge.com)" w:date="2023-05-25T17:20:00Z">
        <w:r>
          <w:t>61</w:t>
        </w:r>
      </w:ins>
      <w:ins w:id="514" w:author="지중근/연구원/C&amp;M표준(연)통신표준TP(junggeun.chi@lge.com)" w:date="2023-05-25T17:19:00Z">
        <w:r>
          <w:fldChar w:fldCharType="end"/>
        </w:r>
      </w:ins>
    </w:p>
    <w:p w14:paraId="3228222F" w14:textId="77777777" w:rsidR="00165423" w:rsidRDefault="00165423">
      <w:pPr>
        <w:pStyle w:val="30"/>
        <w:rPr>
          <w:ins w:id="515" w:author="지중근/연구원/C&amp;M표준(연)통신표준TP(junggeun.chi@lge.com)" w:date="2023-05-25T17:19:00Z"/>
          <w:rFonts w:asciiTheme="minorHAnsi" w:eastAsiaTheme="minorEastAsia" w:hAnsiTheme="minorHAnsi" w:cstheme="minorBidi"/>
          <w:kern w:val="2"/>
          <w:szCs w:val="22"/>
          <w:lang w:val="en-US" w:eastAsia="ko-KR"/>
        </w:rPr>
      </w:pPr>
      <w:ins w:id="516" w:author="지중근/연구원/C&amp;M표준(연)통신표준TP(junggeun.chi@lge.com)" w:date="2023-05-25T17:19:00Z">
        <w:r>
          <w:t>6.19.4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_Toc135927703 \h </w:instrText>
        </w:r>
      </w:ins>
      <w:r>
        <w:fldChar w:fldCharType="separate"/>
      </w:r>
      <w:ins w:id="517" w:author="지중근/연구원/C&amp;M표준(연)통신표준TP(junggeun.chi@lge.com)" w:date="2023-05-25T17:20:00Z">
        <w:r>
          <w:t>63</w:t>
        </w:r>
      </w:ins>
      <w:ins w:id="518" w:author="지중근/연구원/C&amp;M표준(연)통신표준TP(junggeun.chi@lge.com)" w:date="2023-05-25T17:19:00Z">
        <w:r>
          <w:fldChar w:fldCharType="end"/>
        </w:r>
      </w:ins>
    </w:p>
    <w:p w14:paraId="48B441E9" w14:textId="77777777" w:rsidR="00165423" w:rsidRDefault="00165423">
      <w:pPr>
        <w:pStyle w:val="30"/>
        <w:rPr>
          <w:ins w:id="519" w:author="지중근/연구원/C&amp;M표준(연)통신표준TP(junggeun.chi@lge.com)" w:date="2023-05-25T17:19:00Z"/>
          <w:rFonts w:asciiTheme="minorHAnsi" w:eastAsiaTheme="minorEastAsia" w:hAnsiTheme="minorHAnsi" w:cstheme="minorBidi"/>
          <w:kern w:val="2"/>
          <w:szCs w:val="22"/>
          <w:lang w:val="en-US" w:eastAsia="ko-KR"/>
        </w:rPr>
      </w:pPr>
      <w:ins w:id="520" w:author="지중근/연구원/C&amp;M표준(연)통신표준TP(junggeun.chi@lge.com)" w:date="2023-05-25T17:19:00Z">
        <w:r>
          <w:t>6.19.5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_Toc135927704 \h </w:instrText>
        </w:r>
      </w:ins>
      <w:r>
        <w:fldChar w:fldCharType="separate"/>
      </w:r>
      <w:ins w:id="521" w:author="지중근/연구원/C&amp;M표준(연)통신표준TP(junggeun.chi@lge.com)" w:date="2023-05-25T17:20:00Z">
        <w:r>
          <w:t>63</w:t>
        </w:r>
      </w:ins>
      <w:ins w:id="522" w:author="지중근/연구원/C&amp;M표준(연)통신표준TP(junggeun.chi@lge.com)" w:date="2023-05-25T17:19:00Z">
        <w:r>
          <w:fldChar w:fldCharType="end"/>
        </w:r>
      </w:ins>
    </w:p>
    <w:p w14:paraId="46516382" w14:textId="77777777" w:rsidR="00165423" w:rsidRDefault="00165423">
      <w:pPr>
        <w:pStyle w:val="20"/>
        <w:rPr>
          <w:ins w:id="523" w:author="지중근/연구원/C&amp;M표준(연)통신표준TP(junggeun.chi@lge.com)" w:date="2023-05-25T17:19:00Z"/>
          <w:rFonts w:asciiTheme="minorHAnsi" w:eastAsiaTheme="minorEastAsia" w:hAnsiTheme="minorHAnsi" w:cstheme="minorBidi"/>
          <w:kern w:val="2"/>
          <w:szCs w:val="22"/>
          <w:lang w:val="en-US" w:eastAsia="ko-KR"/>
        </w:rPr>
      </w:pPr>
      <w:ins w:id="524" w:author="지중근/연구원/C&amp;M표준(연)통신표준TP(junggeun.chi@lge.com)" w:date="2023-05-25T17:19:00Z">
        <w:r>
          <w:t>6.20</w:t>
        </w:r>
        <w:r>
          <w:rPr>
            <w:rFonts w:asciiTheme="minorHAnsi" w:eastAsiaTheme="minorEastAsia" w:hAnsiTheme="minorHAnsi" w:cstheme="minorBidi"/>
            <w:kern w:val="2"/>
            <w:szCs w:val="22"/>
            <w:lang w:val="en-US" w:eastAsia="ko-KR"/>
          </w:rPr>
          <w:tab/>
        </w:r>
        <w:r>
          <w:t>DC_5_n40-n77</w:t>
        </w:r>
        <w:r>
          <w:tab/>
        </w:r>
        <w:r>
          <w:fldChar w:fldCharType="begin"/>
        </w:r>
        <w:r>
          <w:instrText xml:space="preserve"> PAGEREF _Toc135927705 \h </w:instrText>
        </w:r>
      </w:ins>
      <w:r>
        <w:fldChar w:fldCharType="separate"/>
      </w:r>
      <w:ins w:id="525" w:author="지중근/연구원/C&amp;M표준(연)통신표준TP(junggeun.chi@lge.com)" w:date="2023-05-25T17:20:00Z">
        <w:r>
          <w:t>64</w:t>
        </w:r>
      </w:ins>
      <w:ins w:id="526" w:author="지중근/연구원/C&amp;M표준(연)통신표준TP(junggeun.chi@lge.com)" w:date="2023-05-25T17:19:00Z">
        <w:r>
          <w:fldChar w:fldCharType="end"/>
        </w:r>
      </w:ins>
    </w:p>
    <w:p w14:paraId="3B63403A" w14:textId="77777777" w:rsidR="00165423" w:rsidRDefault="00165423">
      <w:pPr>
        <w:pStyle w:val="30"/>
        <w:rPr>
          <w:ins w:id="527" w:author="지중근/연구원/C&amp;M표준(연)통신표준TP(junggeun.chi@lge.com)" w:date="2023-05-25T17:19:00Z"/>
          <w:rFonts w:asciiTheme="minorHAnsi" w:eastAsiaTheme="minorEastAsia" w:hAnsiTheme="minorHAnsi" w:cstheme="minorBidi"/>
          <w:kern w:val="2"/>
          <w:szCs w:val="22"/>
          <w:lang w:val="en-US" w:eastAsia="ko-KR"/>
        </w:rPr>
      </w:pPr>
      <w:ins w:id="528" w:author="지중근/연구원/C&amp;M표준(연)통신표준TP(junggeun.chi@lge.com)" w:date="2023-05-25T17:19:00Z">
        <w:r>
          <w:t>6.20.1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_Toc135927706 \h </w:instrText>
        </w:r>
      </w:ins>
      <w:r>
        <w:fldChar w:fldCharType="separate"/>
      </w:r>
      <w:ins w:id="529" w:author="지중근/연구원/C&amp;M표준(연)통신표준TP(junggeun.chi@lge.com)" w:date="2023-05-25T17:20:00Z">
        <w:r>
          <w:t>64</w:t>
        </w:r>
      </w:ins>
      <w:ins w:id="530" w:author="지중근/연구원/C&amp;M표준(연)통신표준TP(junggeun.chi@lge.com)" w:date="2023-05-25T17:19:00Z">
        <w:r>
          <w:fldChar w:fldCharType="end"/>
        </w:r>
      </w:ins>
    </w:p>
    <w:p w14:paraId="69A3CE47" w14:textId="77777777" w:rsidR="00165423" w:rsidRDefault="00165423">
      <w:pPr>
        <w:pStyle w:val="30"/>
        <w:rPr>
          <w:ins w:id="531" w:author="지중근/연구원/C&amp;M표준(연)통신표준TP(junggeun.chi@lge.com)" w:date="2023-05-25T17:19:00Z"/>
          <w:rFonts w:asciiTheme="minorHAnsi" w:eastAsiaTheme="minorEastAsia" w:hAnsiTheme="minorHAnsi" w:cstheme="minorBidi"/>
          <w:kern w:val="2"/>
          <w:szCs w:val="22"/>
          <w:lang w:val="en-US" w:eastAsia="ko-KR"/>
        </w:rPr>
      </w:pPr>
      <w:ins w:id="532" w:author="지중근/연구원/C&amp;M표준(연)통신표준TP(junggeun.chi@lge.com)" w:date="2023-05-25T17:19:00Z">
        <w:r>
          <w:t>6.20.2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_Toc135927707 \h </w:instrText>
        </w:r>
      </w:ins>
      <w:r>
        <w:fldChar w:fldCharType="separate"/>
      </w:r>
      <w:ins w:id="533" w:author="지중근/연구원/C&amp;M표준(연)통신표준TP(junggeun.chi@lge.com)" w:date="2023-05-25T17:20:00Z">
        <w:r>
          <w:t>64</w:t>
        </w:r>
      </w:ins>
      <w:ins w:id="534" w:author="지중근/연구원/C&amp;M표준(연)통신표준TP(junggeun.chi@lge.com)" w:date="2023-05-25T17:19:00Z">
        <w:r>
          <w:fldChar w:fldCharType="end"/>
        </w:r>
      </w:ins>
    </w:p>
    <w:p w14:paraId="4C2D787F" w14:textId="77777777" w:rsidR="00165423" w:rsidRDefault="00165423">
      <w:pPr>
        <w:pStyle w:val="30"/>
        <w:rPr>
          <w:ins w:id="535" w:author="지중근/연구원/C&amp;M표준(연)통신표준TP(junggeun.chi@lge.com)" w:date="2023-05-25T17:19:00Z"/>
          <w:rFonts w:asciiTheme="minorHAnsi" w:eastAsiaTheme="minorEastAsia" w:hAnsiTheme="minorHAnsi" w:cstheme="minorBidi"/>
          <w:kern w:val="2"/>
          <w:szCs w:val="22"/>
          <w:lang w:val="en-US" w:eastAsia="ko-KR"/>
        </w:rPr>
      </w:pPr>
      <w:ins w:id="536" w:author="지중근/연구원/C&amp;M표준(연)통신표준TP(junggeun.chi@lge.com)" w:date="2023-05-25T17:19:00Z">
        <w:r>
          <w:t>6.20.3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_Toc135927708 \h </w:instrText>
        </w:r>
      </w:ins>
      <w:r>
        <w:fldChar w:fldCharType="separate"/>
      </w:r>
      <w:ins w:id="537" w:author="지중근/연구원/C&amp;M표준(연)통신표준TP(junggeun.chi@lge.com)" w:date="2023-05-25T17:20:00Z">
        <w:r>
          <w:t>65</w:t>
        </w:r>
      </w:ins>
      <w:ins w:id="538" w:author="지중근/연구원/C&amp;M표준(연)통신표준TP(junggeun.chi@lge.com)" w:date="2023-05-25T17:19:00Z">
        <w:r>
          <w:fldChar w:fldCharType="end"/>
        </w:r>
      </w:ins>
    </w:p>
    <w:p w14:paraId="07747FE6" w14:textId="77777777" w:rsidR="00165423" w:rsidRDefault="00165423">
      <w:pPr>
        <w:pStyle w:val="30"/>
        <w:rPr>
          <w:ins w:id="539" w:author="지중근/연구원/C&amp;M표준(연)통신표준TP(junggeun.chi@lge.com)" w:date="2023-05-25T17:19:00Z"/>
          <w:rFonts w:asciiTheme="minorHAnsi" w:eastAsiaTheme="minorEastAsia" w:hAnsiTheme="minorHAnsi" w:cstheme="minorBidi"/>
          <w:kern w:val="2"/>
          <w:szCs w:val="22"/>
          <w:lang w:val="en-US" w:eastAsia="ko-KR"/>
        </w:rPr>
      </w:pPr>
      <w:ins w:id="540" w:author="지중근/연구원/C&amp;M표준(연)통신표준TP(junggeun.chi@lge.com)" w:date="2023-05-25T17:19:00Z">
        <w:r>
          <w:t>6.20.4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_Toc135927709 \h </w:instrText>
        </w:r>
      </w:ins>
      <w:r>
        <w:fldChar w:fldCharType="separate"/>
      </w:r>
      <w:ins w:id="541" w:author="지중근/연구원/C&amp;M표준(연)통신표준TP(junggeun.chi@lge.com)" w:date="2023-05-25T17:20:00Z">
        <w:r>
          <w:t>67</w:t>
        </w:r>
      </w:ins>
      <w:ins w:id="542" w:author="지중근/연구원/C&amp;M표준(연)통신표준TP(junggeun.chi@lge.com)" w:date="2023-05-25T17:19:00Z">
        <w:r>
          <w:fldChar w:fldCharType="end"/>
        </w:r>
      </w:ins>
    </w:p>
    <w:p w14:paraId="1B5B5347" w14:textId="77777777" w:rsidR="00165423" w:rsidRDefault="00165423">
      <w:pPr>
        <w:pStyle w:val="30"/>
        <w:rPr>
          <w:ins w:id="543" w:author="지중근/연구원/C&amp;M표준(연)통신표준TP(junggeun.chi@lge.com)" w:date="2023-05-25T17:19:00Z"/>
          <w:rFonts w:asciiTheme="minorHAnsi" w:eastAsiaTheme="minorEastAsia" w:hAnsiTheme="minorHAnsi" w:cstheme="minorBidi"/>
          <w:kern w:val="2"/>
          <w:szCs w:val="22"/>
          <w:lang w:val="en-US" w:eastAsia="ko-KR"/>
        </w:rPr>
      </w:pPr>
      <w:ins w:id="544" w:author="지중근/연구원/C&amp;M표준(연)통신표준TP(junggeun.chi@lge.com)" w:date="2023-05-25T17:19:00Z">
        <w:r>
          <w:t>6.20.5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_Toc135927710 \h </w:instrText>
        </w:r>
      </w:ins>
      <w:r>
        <w:fldChar w:fldCharType="separate"/>
      </w:r>
      <w:ins w:id="545" w:author="지중근/연구원/C&amp;M표준(연)통신표준TP(junggeun.chi@lge.com)" w:date="2023-05-25T17:20:00Z">
        <w:r>
          <w:t>67</w:t>
        </w:r>
      </w:ins>
      <w:ins w:id="546" w:author="지중근/연구원/C&amp;M표준(연)통신표준TP(junggeun.chi@lge.com)" w:date="2023-05-25T17:19:00Z">
        <w:r>
          <w:fldChar w:fldCharType="end"/>
        </w:r>
      </w:ins>
    </w:p>
    <w:p w14:paraId="19969187" w14:textId="77777777" w:rsidR="00165423" w:rsidRDefault="00165423">
      <w:pPr>
        <w:pStyle w:val="20"/>
        <w:rPr>
          <w:ins w:id="547" w:author="지중근/연구원/C&amp;M표준(연)통신표준TP(junggeun.chi@lge.com)" w:date="2023-05-25T17:19:00Z"/>
          <w:rFonts w:asciiTheme="minorHAnsi" w:eastAsiaTheme="minorEastAsia" w:hAnsiTheme="minorHAnsi" w:cstheme="minorBidi"/>
          <w:kern w:val="2"/>
          <w:szCs w:val="22"/>
          <w:lang w:val="en-US" w:eastAsia="ko-KR"/>
        </w:rPr>
      </w:pPr>
      <w:ins w:id="548" w:author="지중근/연구원/C&amp;M표준(연)통신표준TP(junggeun.chi@lge.com)" w:date="2023-05-25T17:19:00Z">
        <w:r>
          <w:t>6.21</w:t>
        </w:r>
        <w:r>
          <w:rPr>
            <w:rFonts w:asciiTheme="minorHAnsi" w:eastAsiaTheme="minorEastAsia" w:hAnsiTheme="minorHAnsi" w:cstheme="minorBidi"/>
            <w:kern w:val="2"/>
            <w:szCs w:val="22"/>
            <w:lang w:val="en-US" w:eastAsia="ko-KR"/>
          </w:rPr>
          <w:tab/>
        </w:r>
        <w:r>
          <w:t>DC_7_n40-n77</w:t>
        </w:r>
        <w:r>
          <w:tab/>
        </w:r>
        <w:r>
          <w:fldChar w:fldCharType="begin"/>
        </w:r>
        <w:r>
          <w:instrText xml:space="preserve"> PAGEREF _Toc135927711 \h </w:instrText>
        </w:r>
      </w:ins>
      <w:r>
        <w:fldChar w:fldCharType="separate"/>
      </w:r>
      <w:ins w:id="549" w:author="지중근/연구원/C&amp;M표준(연)통신표준TP(junggeun.chi@lge.com)" w:date="2023-05-25T17:20:00Z">
        <w:r>
          <w:t>67</w:t>
        </w:r>
      </w:ins>
      <w:ins w:id="550" w:author="지중근/연구원/C&amp;M표준(연)통신표준TP(junggeun.chi@lge.com)" w:date="2023-05-25T17:19:00Z">
        <w:r>
          <w:fldChar w:fldCharType="end"/>
        </w:r>
      </w:ins>
    </w:p>
    <w:p w14:paraId="4059AD80" w14:textId="77777777" w:rsidR="00165423" w:rsidRDefault="00165423">
      <w:pPr>
        <w:pStyle w:val="30"/>
        <w:rPr>
          <w:ins w:id="551" w:author="지중근/연구원/C&amp;M표준(연)통신표준TP(junggeun.chi@lge.com)" w:date="2023-05-25T17:19:00Z"/>
          <w:rFonts w:asciiTheme="minorHAnsi" w:eastAsiaTheme="minorEastAsia" w:hAnsiTheme="minorHAnsi" w:cstheme="minorBidi"/>
          <w:kern w:val="2"/>
          <w:szCs w:val="22"/>
          <w:lang w:val="en-US" w:eastAsia="ko-KR"/>
        </w:rPr>
      </w:pPr>
      <w:ins w:id="552" w:author="지중근/연구원/C&amp;M표준(연)통신표준TP(junggeun.chi@lge.com)" w:date="2023-05-25T17:19:00Z">
        <w:r>
          <w:t>6.21.1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_Toc135927712 \h </w:instrText>
        </w:r>
      </w:ins>
      <w:r>
        <w:fldChar w:fldCharType="separate"/>
      </w:r>
      <w:ins w:id="553" w:author="지중근/연구원/C&amp;M표준(연)통신표준TP(junggeun.chi@lge.com)" w:date="2023-05-25T17:20:00Z">
        <w:r>
          <w:t>67</w:t>
        </w:r>
      </w:ins>
      <w:ins w:id="554" w:author="지중근/연구원/C&amp;M표준(연)통신표준TP(junggeun.chi@lge.com)" w:date="2023-05-25T17:19:00Z">
        <w:r>
          <w:fldChar w:fldCharType="end"/>
        </w:r>
      </w:ins>
    </w:p>
    <w:p w14:paraId="4B61EFF3" w14:textId="77777777" w:rsidR="00165423" w:rsidRDefault="00165423">
      <w:pPr>
        <w:pStyle w:val="30"/>
        <w:rPr>
          <w:ins w:id="555" w:author="지중근/연구원/C&amp;M표준(연)통신표준TP(junggeun.chi@lge.com)" w:date="2023-05-25T17:19:00Z"/>
          <w:rFonts w:asciiTheme="minorHAnsi" w:eastAsiaTheme="minorEastAsia" w:hAnsiTheme="minorHAnsi" w:cstheme="minorBidi"/>
          <w:kern w:val="2"/>
          <w:szCs w:val="22"/>
          <w:lang w:val="en-US" w:eastAsia="ko-KR"/>
        </w:rPr>
      </w:pPr>
      <w:ins w:id="556" w:author="지중근/연구원/C&amp;M표준(연)통신표준TP(junggeun.chi@lge.com)" w:date="2023-05-25T17:19:00Z">
        <w:r>
          <w:t>6.21.2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_Toc135927713 \h </w:instrText>
        </w:r>
      </w:ins>
      <w:r>
        <w:fldChar w:fldCharType="separate"/>
      </w:r>
      <w:ins w:id="557" w:author="지중근/연구원/C&amp;M표준(연)통신표준TP(junggeun.chi@lge.com)" w:date="2023-05-25T17:20:00Z">
        <w:r>
          <w:t>68</w:t>
        </w:r>
      </w:ins>
      <w:ins w:id="558" w:author="지중근/연구원/C&amp;M표준(연)통신표준TP(junggeun.chi@lge.com)" w:date="2023-05-25T17:19:00Z">
        <w:r>
          <w:fldChar w:fldCharType="end"/>
        </w:r>
      </w:ins>
    </w:p>
    <w:p w14:paraId="073F1F10" w14:textId="77777777" w:rsidR="00165423" w:rsidRDefault="00165423">
      <w:pPr>
        <w:pStyle w:val="30"/>
        <w:rPr>
          <w:ins w:id="559" w:author="지중근/연구원/C&amp;M표준(연)통신표준TP(junggeun.chi@lge.com)" w:date="2023-05-25T17:19:00Z"/>
          <w:rFonts w:asciiTheme="minorHAnsi" w:eastAsiaTheme="minorEastAsia" w:hAnsiTheme="minorHAnsi" w:cstheme="minorBidi"/>
          <w:kern w:val="2"/>
          <w:szCs w:val="22"/>
          <w:lang w:val="en-US" w:eastAsia="ko-KR"/>
        </w:rPr>
      </w:pPr>
      <w:ins w:id="560" w:author="지중근/연구원/C&amp;M표준(연)통신표준TP(junggeun.chi@lge.com)" w:date="2023-05-25T17:19:00Z">
        <w:r>
          <w:t>6.21.3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_Toc135927714 \h </w:instrText>
        </w:r>
      </w:ins>
      <w:r>
        <w:fldChar w:fldCharType="separate"/>
      </w:r>
      <w:ins w:id="561" w:author="지중근/연구원/C&amp;M표준(연)통신표준TP(junggeun.chi@lge.com)" w:date="2023-05-25T17:20:00Z">
        <w:r>
          <w:t>68</w:t>
        </w:r>
      </w:ins>
      <w:ins w:id="562" w:author="지중근/연구원/C&amp;M표준(연)통신표준TP(junggeun.chi@lge.com)" w:date="2023-05-25T17:19:00Z">
        <w:r>
          <w:fldChar w:fldCharType="end"/>
        </w:r>
      </w:ins>
    </w:p>
    <w:p w14:paraId="1B975DDD" w14:textId="77777777" w:rsidR="00165423" w:rsidRDefault="00165423">
      <w:pPr>
        <w:pStyle w:val="30"/>
        <w:rPr>
          <w:ins w:id="563" w:author="지중근/연구원/C&amp;M표준(연)통신표준TP(junggeun.chi@lge.com)" w:date="2023-05-25T17:19:00Z"/>
          <w:rFonts w:asciiTheme="minorHAnsi" w:eastAsiaTheme="minorEastAsia" w:hAnsiTheme="minorHAnsi" w:cstheme="minorBidi"/>
          <w:kern w:val="2"/>
          <w:szCs w:val="22"/>
          <w:lang w:val="en-US" w:eastAsia="ko-KR"/>
        </w:rPr>
      </w:pPr>
      <w:ins w:id="564" w:author="지중근/연구원/C&amp;M표준(연)통신표준TP(junggeun.chi@lge.com)" w:date="2023-05-25T17:19:00Z">
        <w:r>
          <w:t>6.21.4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_Toc135927715 \h </w:instrText>
        </w:r>
      </w:ins>
      <w:r>
        <w:fldChar w:fldCharType="separate"/>
      </w:r>
      <w:ins w:id="565" w:author="지중근/연구원/C&amp;M표준(연)통신표준TP(junggeun.chi@lge.com)" w:date="2023-05-25T17:20:00Z">
        <w:r>
          <w:t>70</w:t>
        </w:r>
      </w:ins>
      <w:ins w:id="566" w:author="지중근/연구원/C&amp;M표준(연)통신표준TP(junggeun.chi@lge.com)" w:date="2023-05-25T17:19:00Z">
        <w:r>
          <w:fldChar w:fldCharType="end"/>
        </w:r>
      </w:ins>
    </w:p>
    <w:p w14:paraId="18F8B1D7" w14:textId="77777777" w:rsidR="00165423" w:rsidRDefault="00165423">
      <w:pPr>
        <w:pStyle w:val="30"/>
        <w:rPr>
          <w:ins w:id="567" w:author="지중근/연구원/C&amp;M표준(연)통신표준TP(junggeun.chi@lge.com)" w:date="2023-05-25T17:19:00Z"/>
          <w:rFonts w:asciiTheme="minorHAnsi" w:eastAsiaTheme="minorEastAsia" w:hAnsiTheme="minorHAnsi" w:cstheme="minorBidi"/>
          <w:kern w:val="2"/>
          <w:szCs w:val="22"/>
          <w:lang w:val="en-US" w:eastAsia="ko-KR"/>
        </w:rPr>
      </w:pPr>
      <w:ins w:id="568" w:author="지중근/연구원/C&amp;M표준(연)통신표준TP(junggeun.chi@lge.com)" w:date="2023-05-25T17:19:00Z">
        <w:r>
          <w:t>6.21.5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_Toc135927716 \h </w:instrText>
        </w:r>
      </w:ins>
      <w:r>
        <w:fldChar w:fldCharType="separate"/>
      </w:r>
      <w:ins w:id="569" w:author="지중근/연구원/C&amp;M표준(연)통신표준TP(junggeun.chi@lge.com)" w:date="2023-05-25T17:20:00Z">
        <w:r>
          <w:t>70</w:t>
        </w:r>
      </w:ins>
      <w:ins w:id="570" w:author="지중근/연구원/C&amp;M표준(연)통신표준TP(junggeun.chi@lge.com)" w:date="2023-05-25T17:19:00Z">
        <w:r>
          <w:fldChar w:fldCharType="end"/>
        </w:r>
      </w:ins>
    </w:p>
    <w:p w14:paraId="17CB54AF" w14:textId="77777777" w:rsidR="00165423" w:rsidRDefault="00165423">
      <w:pPr>
        <w:pStyle w:val="20"/>
        <w:rPr>
          <w:ins w:id="571" w:author="지중근/연구원/C&amp;M표준(연)통신표준TP(junggeun.chi@lge.com)" w:date="2023-05-25T17:19:00Z"/>
          <w:rFonts w:asciiTheme="minorHAnsi" w:eastAsiaTheme="minorEastAsia" w:hAnsiTheme="minorHAnsi" w:cstheme="minorBidi"/>
          <w:kern w:val="2"/>
          <w:szCs w:val="22"/>
          <w:lang w:val="en-US" w:eastAsia="ko-KR"/>
        </w:rPr>
      </w:pPr>
      <w:ins w:id="572" w:author="지중근/연구원/C&amp;M표준(연)통신표준TP(junggeun.chi@lge.com)" w:date="2023-05-25T17:19:00Z">
        <w:r>
          <w:t>6.22</w:t>
        </w:r>
        <w:r>
          <w:rPr>
            <w:rFonts w:asciiTheme="minorHAnsi" w:eastAsiaTheme="minorEastAsia" w:hAnsiTheme="minorHAnsi" w:cstheme="minorBidi"/>
            <w:kern w:val="2"/>
            <w:szCs w:val="22"/>
            <w:lang w:val="en-US" w:eastAsia="ko-KR"/>
          </w:rPr>
          <w:tab/>
        </w:r>
        <w:r>
          <w:t>DC_5_n40-n78</w:t>
        </w:r>
        <w:r>
          <w:tab/>
        </w:r>
        <w:r>
          <w:fldChar w:fldCharType="begin"/>
        </w:r>
        <w:r>
          <w:instrText xml:space="preserve"> PAGEREF _Toc135927717 \h </w:instrText>
        </w:r>
      </w:ins>
      <w:r>
        <w:fldChar w:fldCharType="separate"/>
      </w:r>
      <w:ins w:id="573" w:author="지중근/연구원/C&amp;M표준(연)통신표준TP(junggeun.chi@lge.com)" w:date="2023-05-25T17:20:00Z">
        <w:r>
          <w:t>71</w:t>
        </w:r>
      </w:ins>
      <w:ins w:id="574" w:author="지중근/연구원/C&amp;M표준(연)통신표준TP(junggeun.chi@lge.com)" w:date="2023-05-25T17:19:00Z">
        <w:r>
          <w:fldChar w:fldCharType="end"/>
        </w:r>
      </w:ins>
    </w:p>
    <w:p w14:paraId="6E7C6D4D" w14:textId="77777777" w:rsidR="00165423" w:rsidRDefault="00165423">
      <w:pPr>
        <w:pStyle w:val="30"/>
        <w:rPr>
          <w:ins w:id="575" w:author="지중근/연구원/C&amp;M표준(연)통신표준TP(junggeun.chi@lge.com)" w:date="2023-05-25T17:19:00Z"/>
          <w:rFonts w:asciiTheme="minorHAnsi" w:eastAsiaTheme="minorEastAsia" w:hAnsiTheme="minorHAnsi" w:cstheme="minorBidi"/>
          <w:kern w:val="2"/>
          <w:szCs w:val="22"/>
          <w:lang w:val="en-US" w:eastAsia="ko-KR"/>
        </w:rPr>
      </w:pPr>
      <w:ins w:id="576" w:author="지중근/연구원/C&amp;M표준(연)통신표준TP(junggeun.chi@lge.com)" w:date="2023-05-25T17:19:00Z">
        <w:r>
          <w:t>6.22.1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_Toc135927718 \h </w:instrText>
        </w:r>
      </w:ins>
      <w:r>
        <w:fldChar w:fldCharType="separate"/>
      </w:r>
      <w:ins w:id="577" w:author="지중근/연구원/C&amp;M표준(연)통신표준TP(junggeun.chi@lge.com)" w:date="2023-05-25T17:20:00Z">
        <w:r>
          <w:t>71</w:t>
        </w:r>
      </w:ins>
      <w:ins w:id="578" w:author="지중근/연구원/C&amp;M표준(연)통신표준TP(junggeun.chi@lge.com)" w:date="2023-05-25T17:19:00Z">
        <w:r>
          <w:fldChar w:fldCharType="end"/>
        </w:r>
      </w:ins>
    </w:p>
    <w:p w14:paraId="367A17DD" w14:textId="77777777" w:rsidR="00165423" w:rsidRDefault="00165423">
      <w:pPr>
        <w:pStyle w:val="30"/>
        <w:rPr>
          <w:ins w:id="579" w:author="지중근/연구원/C&amp;M표준(연)통신표준TP(junggeun.chi@lge.com)" w:date="2023-05-25T17:19:00Z"/>
          <w:rFonts w:asciiTheme="minorHAnsi" w:eastAsiaTheme="minorEastAsia" w:hAnsiTheme="minorHAnsi" w:cstheme="minorBidi"/>
          <w:kern w:val="2"/>
          <w:szCs w:val="22"/>
          <w:lang w:val="en-US" w:eastAsia="ko-KR"/>
        </w:rPr>
      </w:pPr>
      <w:ins w:id="580" w:author="지중근/연구원/C&amp;M표준(연)통신표준TP(junggeun.chi@lge.com)" w:date="2023-05-25T17:19:00Z">
        <w:r>
          <w:t>6.22.2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_Toc135927719 \h </w:instrText>
        </w:r>
      </w:ins>
      <w:r>
        <w:fldChar w:fldCharType="separate"/>
      </w:r>
      <w:ins w:id="581" w:author="지중근/연구원/C&amp;M표준(연)통신표준TP(junggeun.chi@lge.com)" w:date="2023-05-25T17:20:00Z">
        <w:r>
          <w:t>71</w:t>
        </w:r>
      </w:ins>
      <w:ins w:id="582" w:author="지중근/연구원/C&amp;M표준(연)통신표준TP(junggeun.chi@lge.com)" w:date="2023-05-25T17:19:00Z">
        <w:r>
          <w:fldChar w:fldCharType="end"/>
        </w:r>
      </w:ins>
    </w:p>
    <w:p w14:paraId="04F23A8D" w14:textId="77777777" w:rsidR="00165423" w:rsidRDefault="00165423">
      <w:pPr>
        <w:pStyle w:val="30"/>
        <w:rPr>
          <w:ins w:id="583" w:author="지중근/연구원/C&amp;M표준(연)통신표준TP(junggeun.chi@lge.com)" w:date="2023-05-25T17:19:00Z"/>
          <w:rFonts w:asciiTheme="minorHAnsi" w:eastAsiaTheme="minorEastAsia" w:hAnsiTheme="minorHAnsi" w:cstheme="minorBidi"/>
          <w:kern w:val="2"/>
          <w:szCs w:val="22"/>
          <w:lang w:val="en-US" w:eastAsia="ko-KR"/>
        </w:rPr>
      </w:pPr>
      <w:ins w:id="584" w:author="지중근/연구원/C&amp;M표준(연)통신표준TP(junggeun.chi@lge.com)" w:date="2023-05-25T17:19:00Z">
        <w:r>
          <w:t>6.22.3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_Toc135927720 \h </w:instrText>
        </w:r>
      </w:ins>
      <w:r>
        <w:fldChar w:fldCharType="separate"/>
      </w:r>
      <w:ins w:id="585" w:author="지중근/연구원/C&amp;M표준(연)통신표준TP(junggeun.chi@lge.com)" w:date="2023-05-25T17:20:00Z">
        <w:r>
          <w:t>71</w:t>
        </w:r>
      </w:ins>
      <w:ins w:id="586" w:author="지중근/연구원/C&amp;M표준(연)통신표준TP(junggeun.chi@lge.com)" w:date="2023-05-25T17:19:00Z">
        <w:r>
          <w:fldChar w:fldCharType="end"/>
        </w:r>
      </w:ins>
    </w:p>
    <w:p w14:paraId="5BBCEEB7" w14:textId="77777777" w:rsidR="00165423" w:rsidRDefault="00165423">
      <w:pPr>
        <w:pStyle w:val="30"/>
        <w:rPr>
          <w:ins w:id="587" w:author="지중근/연구원/C&amp;M표준(연)통신표준TP(junggeun.chi@lge.com)" w:date="2023-05-25T17:19:00Z"/>
          <w:rFonts w:asciiTheme="minorHAnsi" w:eastAsiaTheme="minorEastAsia" w:hAnsiTheme="minorHAnsi" w:cstheme="minorBidi"/>
          <w:kern w:val="2"/>
          <w:szCs w:val="22"/>
          <w:lang w:val="en-US" w:eastAsia="ko-KR"/>
        </w:rPr>
      </w:pPr>
      <w:ins w:id="588" w:author="지중근/연구원/C&amp;M표준(연)통신표준TP(junggeun.chi@lge.com)" w:date="2023-05-25T17:19:00Z">
        <w:r>
          <w:t>6.22.4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_Toc135927721 \h </w:instrText>
        </w:r>
      </w:ins>
      <w:r>
        <w:fldChar w:fldCharType="separate"/>
      </w:r>
      <w:ins w:id="589" w:author="지중근/연구원/C&amp;M표준(연)통신표준TP(junggeun.chi@lge.com)" w:date="2023-05-25T17:20:00Z">
        <w:r>
          <w:t>73</w:t>
        </w:r>
      </w:ins>
      <w:ins w:id="590" w:author="지중근/연구원/C&amp;M표준(연)통신표준TP(junggeun.chi@lge.com)" w:date="2023-05-25T17:19:00Z">
        <w:r>
          <w:fldChar w:fldCharType="end"/>
        </w:r>
      </w:ins>
    </w:p>
    <w:p w14:paraId="7A1EC4DC" w14:textId="77777777" w:rsidR="00165423" w:rsidRDefault="00165423">
      <w:pPr>
        <w:pStyle w:val="30"/>
        <w:rPr>
          <w:ins w:id="591" w:author="지중근/연구원/C&amp;M표준(연)통신표준TP(junggeun.chi@lge.com)" w:date="2023-05-25T17:19:00Z"/>
          <w:rFonts w:asciiTheme="minorHAnsi" w:eastAsiaTheme="minorEastAsia" w:hAnsiTheme="minorHAnsi" w:cstheme="minorBidi"/>
          <w:kern w:val="2"/>
          <w:szCs w:val="22"/>
          <w:lang w:val="en-US" w:eastAsia="ko-KR"/>
        </w:rPr>
      </w:pPr>
      <w:ins w:id="592" w:author="지중근/연구원/C&amp;M표준(연)통신표준TP(junggeun.chi@lge.com)" w:date="2023-05-25T17:19:00Z">
        <w:r>
          <w:t>6.22.5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_Toc135927722 \h </w:instrText>
        </w:r>
      </w:ins>
      <w:r>
        <w:fldChar w:fldCharType="separate"/>
      </w:r>
      <w:ins w:id="593" w:author="지중근/연구원/C&amp;M표준(연)통신표준TP(junggeun.chi@lge.com)" w:date="2023-05-25T17:20:00Z">
        <w:r>
          <w:t>73</w:t>
        </w:r>
      </w:ins>
      <w:ins w:id="594" w:author="지중근/연구원/C&amp;M표준(연)통신표준TP(junggeun.chi@lge.com)" w:date="2023-05-25T17:19:00Z">
        <w:r>
          <w:fldChar w:fldCharType="end"/>
        </w:r>
      </w:ins>
    </w:p>
    <w:p w14:paraId="097318B9" w14:textId="77777777" w:rsidR="00165423" w:rsidRDefault="00165423">
      <w:pPr>
        <w:pStyle w:val="20"/>
        <w:rPr>
          <w:ins w:id="595" w:author="지중근/연구원/C&amp;M표준(연)통신표준TP(junggeun.chi@lge.com)" w:date="2023-05-25T17:19:00Z"/>
          <w:rFonts w:asciiTheme="minorHAnsi" w:eastAsiaTheme="minorEastAsia" w:hAnsiTheme="minorHAnsi" w:cstheme="minorBidi"/>
          <w:kern w:val="2"/>
          <w:szCs w:val="22"/>
          <w:lang w:val="en-US" w:eastAsia="ko-KR"/>
        </w:rPr>
      </w:pPr>
      <w:ins w:id="596" w:author="지중근/연구원/C&amp;M표준(연)통신표준TP(junggeun.chi@lge.com)" w:date="2023-05-25T17:19:00Z">
        <w:r>
          <w:rPr>
            <w:lang w:eastAsia="zh-TW"/>
          </w:rPr>
          <w:t>6.23</w:t>
        </w:r>
        <w:r>
          <w:rPr>
            <w:rFonts w:asciiTheme="minorHAnsi" w:eastAsiaTheme="minorEastAsia" w:hAnsiTheme="minorHAnsi" w:cstheme="minorBidi"/>
            <w:kern w:val="2"/>
            <w:szCs w:val="22"/>
            <w:lang w:val="en-US" w:eastAsia="ko-KR"/>
          </w:rPr>
          <w:tab/>
        </w:r>
        <w:r>
          <w:t>DC_7_n1-n28</w:t>
        </w:r>
        <w:r>
          <w:tab/>
        </w:r>
        <w:r>
          <w:fldChar w:fldCharType="begin"/>
        </w:r>
        <w:r>
          <w:instrText xml:space="preserve"> PAGEREF _Toc135927723 \h </w:instrText>
        </w:r>
      </w:ins>
      <w:r>
        <w:fldChar w:fldCharType="separate"/>
      </w:r>
      <w:ins w:id="597" w:author="지중근/연구원/C&amp;M표준(연)통신표준TP(junggeun.chi@lge.com)" w:date="2023-05-25T17:20:00Z">
        <w:r>
          <w:t>74</w:t>
        </w:r>
      </w:ins>
      <w:ins w:id="598" w:author="지중근/연구원/C&amp;M표준(연)통신표준TP(junggeun.chi@lge.com)" w:date="2023-05-25T17:19:00Z">
        <w:r>
          <w:fldChar w:fldCharType="end"/>
        </w:r>
      </w:ins>
    </w:p>
    <w:p w14:paraId="1F881ACB" w14:textId="77777777" w:rsidR="00165423" w:rsidRDefault="00165423">
      <w:pPr>
        <w:pStyle w:val="30"/>
        <w:rPr>
          <w:ins w:id="599" w:author="지중근/연구원/C&amp;M표준(연)통신표준TP(junggeun.chi@lge.com)" w:date="2023-05-25T17:19:00Z"/>
          <w:rFonts w:asciiTheme="minorHAnsi" w:eastAsiaTheme="minorEastAsia" w:hAnsiTheme="minorHAnsi" w:cstheme="minorBidi"/>
          <w:kern w:val="2"/>
          <w:szCs w:val="22"/>
          <w:lang w:val="en-US" w:eastAsia="ko-KR"/>
        </w:rPr>
      </w:pPr>
      <w:ins w:id="600" w:author="지중근/연구원/C&amp;M표준(연)통신표준TP(junggeun.chi@lge.com)" w:date="2023-05-25T17:19:00Z">
        <w:r w:rsidRPr="00EF5272">
          <w:rPr>
            <w:lang w:val="en-US" w:eastAsia="zh-CN"/>
          </w:rPr>
          <w:t>6.23.1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_Toc135927724 \h </w:instrText>
        </w:r>
      </w:ins>
      <w:r>
        <w:fldChar w:fldCharType="separate"/>
      </w:r>
      <w:ins w:id="601" w:author="지중근/연구원/C&amp;M표준(연)통신표준TP(junggeun.chi@lge.com)" w:date="2023-05-25T17:20:00Z">
        <w:r>
          <w:t>74</w:t>
        </w:r>
      </w:ins>
      <w:ins w:id="602" w:author="지중근/연구원/C&amp;M표준(연)통신표준TP(junggeun.chi@lge.com)" w:date="2023-05-25T17:19:00Z">
        <w:r>
          <w:fldChar w:fldCharType="end"/>
        </w:r>
      </w:ins>
    </w:p>
    <w:p w14:paraId="4378B051" w14:textId="77777777" w:rsidR="00165423" w:rsidRDefault="00165423">
      <w:pPr>
        <w:pStyle w:val="30"/>
        <w:rPr>
          <w:ins w:id="603" w:author="지중근/연구원/C&amp;M표준(연)통신표준TP(junggeun.chi@lge.com)" w:date="2023-05-25T17:19:00Z"/>
          <w:rFonts w:asciiTheme="minorHAnsi" w:eastAsiaTheme="minorEastAsia" w:hAnsiTheme="minorHAnsi" w:cstheme="minorBidi"/>
          <w:kern w:val="2"/>
          <w:szCs w:val="22"/>
          <w:lang w:val="en-US" w:eastAsia="ko-KR"/>
        </w:rPr>
      </w:pPr>
      <w:ins w:id="604" w:author="지중근/연구원/C&amp;M표준(연)통신표준TP(junggeun.chi@lge.com)" w:date="2023-05-25T17:19:00Z">
        <w:r w:rsidRPr="00EF5272">
          <w:rPr>
            <w:lang w:val="en-US" w:eastAsia="zh-CN"/>
          </w:rPr>
          <w:t>6.23.2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_Toc135927725 \h </w:instrText>
        </w:r>
      </w:ins>
      <w:r>
        <w:fldChar w:fldCharType="separate"/>
      </w:r>
      <w:ins w:id="605" w:author="지중근/연구원/C&amp;M표준(연)통신표준TP(junggeun.chi@lge.com)" w:date="2023-05-25T17:20:00Z">
        <w:r>
          <w:t>74</w:t>
        </w:r>
      </w:ins>
      <w:ins w:id="606" w:author="지중근/연구원/C&amp;M표준(연)통신표준TP(junggeun.chi@lge.com)" w:date="2023-05-25T17:19:00Z">
        <w:r>
          <w:fldChar w:fldCharType="end"/>
        </w:r>
      </w:ins>
    </w:p>
    <w:p w14:paraId="0810F3B6" w14:textId="77777777" w:rsidR="00165423" w:rsidRDefault="00165423">
      <w:pPr>
        <w:pStyle w:val="30"/>
        <w:rPr>
          <w:ins w:id="607" w:author="지중근/연구원/C&amp;M표준(연)통신표준TP(junggeun.chi@lge.com)" w:date="2023-05-25T17:19:00Z"/>
          <w:rFonts w:asciiTheme="minorHAnsi" w:eastAsiaTheme="minorEastAsia" w:hAnsiTheme="minorHAnsi" w:cstheme="minorBidi"/>
          <w:kern w:val="2"/>
          <w:szCs w:val="22"/>
          <w:lang w:val="en-US" w:eastAsia="ko-KR"/>
        </w:rPr>
      </w:pPr>
      <w:ins w:id="608" w:author="지중근/연구원/C&amp;M표준(연)통신표준TP(junggeun.chi@lge.com)" w:date="2023-05-25T17:19:00Z">
        <w:r w:rsidRPr="00EF5272">
          <w:rPr>
            <w:lang w:val="en-US" w:eastAsia="zh-CN"/>
          </w:rPr>
          <w:t>6.23.3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_Toc135927726 \h </w:instrText>
        </w:r>
      </w:ins>
      <w:r>
        <w:fldChar w:fldCharType="separate"/>
      </w:r>
      <w:ins w:id="609" w:author="지중근/연구원/C&amp;M표준(연)통신표준TP(junggeun.chi@lge.com)" w:date="2023-05-25T17:20:00Z">
        <w:r>
          <w:t>75</w:t>
        </w:r>
      </w:ins>
      <w:ins w:id="610" w:author="지중근/연구원/C&amp;M표준(연)통신표준TP(junggeun.chi@lge.com)" w:date="2023-05-25T17:19:00Z">
        <w:r>
          <w:fldChar w:fldCharType="end"/>
        </w:r>
      </w:ins>
    </w:p>
    <w:p w14:paraId="0D625042" w14:textId="77777777" w:rsidR="00165423" w:rsidRDefault="00165423">
      <w:pPr>
        <w:pStyle w:val="30"/>
        <w:rPr>
          <w:ins w:id="611" w:author="지중근/연구원/C&amp;M표준(연)통신표준TP(junggeun.chi@lge.com)" w:date="2023-05-25T17:19:00Z"/>
          <w:rFonts w:asciiTheme="minorHAnsi" w:eastAsiaTheme="minorEastAsia" w:hAnsiTheme="minorHAnsi" w:cstheme="minorBidi"/>
          <w:kern w:val="2"/>
          <w:szCs w:val="22"/>
          <w:lang w:val="en-US" w:eastAsia="ko-KR"/>
        </w:rPr>
      </w:pPr>
      <w:ins w:id="612" w:author="지중근/연구원/C&amp;M표준(연)통신표준TP(junggeun.chi@lge.com)" w:date="2023-05-25T17:19:00Z">
        <w:r>
          <w:t>6.23.4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_Toc135927727 \h </w:instrText>
        </w:r>
      </w:ins>
      <w:r>
        <w:fldChar w:fldCharType="separate"/>
      </w:r>
      <w:ins w:id="613" w:author="지중근/연구원/C&amp;M표준(연)통신표준TP(junggeun.chi@lge.com)" w:date="2023-05-25T17:20:00Z">
        <w:r>
          <w:t>75</w:t>
        </w:r>
      </w:ins>
      <w:ins w:id="614" w:author="지중근/연구원/C&amp;M표준(연)통신표준TP(junggeun.chi@lge.com)" w:date="2023-05-25T17:19:00Z">
        <w:r>
          <w:fldChar w:fldCharType="end"/>
        </w:r>
      </w:ins>
    </w:p>
    <w:p w14:paraId="0FAD9DDD" w14:textId="77777777" w:rsidR="00165423" w:rsidRDefault="00165423">
      <w:pPr>
        <w:pStyle w:val="30"/>
        <w:rPr>
          <w:ins w:id="615" w:author="지중근/연구원/C&amp;M표준(연)통신표준TP(junggeun.chi@lge.com)" w:date="2023-05-25T17:19:00Z"/>
          <w:rFonts w:asciiTheme="minorHAnsi" w:eastAsiaTheme="minorEastAsia" w:hAnsiTheme="minorHAnsi" w:cstheme="minorBidi"/>
          <w:kern w:val="2"/>
          <w:szCs w:val="22"/>
          <w:lang w:val="en-US" w:eastAsia="ko-KR"/>
        </w:rPr>
      </w:pPr>
      <w:ins w:id="616" w:author="지중근/연구원/C&amp;M표준(연)통신표준TP(junggeun.chi@lge.com)" w:date="2023-05-25T17:19:00Z">
        <w:r>
          <w:t>6.23.5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_Toc135927728 \h </w:instrText>
        </w:r>
      </w:ins>
      <w:r>
        <w:fldChar w:fldCharType="separate"/>
      </w:r>
      <w:ins w:id="617" w:author="지중근/연구원/C&amp;M표준(연)통신표준TP(junggeun.chi@lge.com)" w:date="2023-05-25T17:20:00Z">
        <w:r>
          <w:t>75</w:t>
        </w:r>
      </w:ins>
      <w:ins w:id="618" w:author="지중근/연구원/C&amp;M표준(연)통신표준TP(junggeun.chi@lge.com)" w:date="2023-05-25T17:19:00Z">
        <w:r>
          <w:fldChar w:fldCharType="end"/>
        </w:r>
      </w:ins>
    </w:p>
    <w:p w14:paraId="128DEF5F" w14:textId="77777777" w:rsidR="00165423" w:rsidRDefault="00165423">
      <w:pPr>
        <w:pStyle w:val="20"/>
        <w:rPr>
          <w:ins w:id="619" w:author="지중근/연구원/C&amp;M표준(연)통신표준TP(junggeun.chi@lge.com)" w:date="2023-05-25T17:19:00Z"/>
          <w:rFonts w:asciiTheme="minorHAnsi" w:eastAsiaTheme="minorEastAsia" w:hAnsiTheme="minorHAnsi" w:cstheme="minorBidi"/>
          <w:kern w:val="2"/>
          <w:szCs w:val="22"/>
          <w:lang w:val="en-US" w:eastAsia="ko-KR"/>
        </w:rPr>
      </w:pPr>
      <w:ins w:id="620" w:author="지중근/연구원/C&amp;M표준(연)통신표준TP(junggeun.chi@lge.com)" w:date="2023-05-25T17:19:00Z">
        <w:r w:rsidRPr="00EF5272">
          <w:rPr>
            <w:lang w:val="en-US"/>
          </w:rPr>
          <w:t>6.24</w:t>
        </w:r>
        <w:r>
          <w:rPr>
            <w:rFonts w:asciiTheme="minorHAnsi" w:eastAsiaTheme="minorEastAsia" w:hAnsiTheme="minorHAnsi" w:cstheme="minorBidi"/>
            <w:kern w:val="2"/>
            <w:szCs w:val="22"/>
            <w:lang w:val="en-US" w:eastAsia="ko-KR"/>
          </w:rPr>
          <w:tab/>
        </w:r>
        <w:r w:rsidRPr="00EF5272">
          <w:rPr>
            <w:lang w:val="en-US"/>
          </w:rPr>
          <w:t>DC_66_n71-n77</w:t>
        </w:r>
        <w:r>
          <w:tab/>
        </w:r>
        <w:r>
          <w:fldChar w:fldCharType="begin"/>
        </w:r>
        <w:r>
          <w:instrText xml:space="preserve"> PAGEREF _Toc135927729 \h </w:instrText>
        </w:r>
      </w:ins>
      <w:r>
        <w:fldChar w:fldCharType="separate"/>
      </w:r>
      <w:ins w:id="621" w:author="지중근/연구원/C&amp;M표준(연)통신표준TP(junggeun.chi@lge.com)" w:date="2023-05-25T17:20:00Z">
        <w:r>
          <w:t>75</w:t>
        </w:r>
      </w:ins>
      <w:ins w:id="622" w:author="지중근/연구원/C&amp;M표준(연)통신표준TP(junggeun.chi@lge.com)" w:date="2023-05-25T17:19:00Z">
        <w:r>
          <w:fldChar w:fldCharType="end"/>
        </w:r>
      </w:ins>
    </w:p>
    <w:p w14:paraId="6A24B8F2" w14:textId="77777777" w:rsidR="00165423" w:rsidRDefault="00165423">
      <w:pPr>
        <w:pStyle w:val="30"/>
        <w:rPr>
          <w:ins w:id="623" w:author="지중근/연구원/C&amp;M표준(연)통신표준TP(junggeun.chi@lge.com)" w:date="2023-05-25T17:19:00Z"/>
          <w:rFonts w:asciiTheme="minorHAnsi" w:eastAsiaTheme="minorEastAsia" w:hAnsiTheme="minorHAnsi" w:cstheme="minorBidi"/>
          <w:kern w:val="2"/>
          <w:szCs w:val="22"/>
          <w:lang w:val="en-US" w:eastAsia="ko-KR"/>
        </w:rPr>
      </w:pPr>
      <w:ins w:id="624" w:author="지중근/연구원/C&amp;M표준(연)통신표준TP(junggeun.chi@lge.com)" w:date="2023-05-25T17:19:00Z">
        <w:r w:rsidRPr="00EF5272">
          <w:rPr>
            <w:lang w:val="en-US" w:eastAsia="zh-CN"/>
          </w:rPr>
          <w:t>6.24.1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_Toc135927730 \h </w:instrText>
        </w:r>
      </w:ins>
      <w:r>
        <w:fldChar w:fldCharType="separate"/>
      </w:r>
      <w:ins w:id="625" w:author="지중근/연구원/C&amp;M표준(연)통신표준TP(junggeun.chi@lge.com)" w:date="2023-05-25T17:20:00Z">
        <w:r>
          <w:t>75</w:t>
        </w:r>
      </w:ins>
      <w:ins w:id="626" w:author="지중근/연구원/C&amp;M표준(연)통신표준TP(junggeun.chi@lge.com)" w:date="2023-05-25T17:19:00Z">
        <w:r>
          <w:fldChar w:fldCharType="end"/>
        </w:r>
      </w:ins>
    </w:p>
    <w:p w14:paraId="1DD806EA" w14:textId="77777777" w:rsidR="00165423" w:rsidRDefault="00165423">
      <w:pPr>
        <w:pStyle w:val="30"/>
        <w:rPr>
          <w:ins w:id="627" w:author="지중근/연구원/C&amp;M표준(연)통신표준TP(junggeun.chi@lge.com)" w:date="2023-05-25T17:19:00Z"/>
          <w:rFonts w:asciiTheme="minorHAnsi" w:eastAsiaTheme="minorEastAsia" w:hAnsiTheme="minorHAnsi" w:cstheme="minorBidi"/>
          <w:kern w:val="2"/>
          <w:szCs w:val="22"/>
          <w:lang w:val="en-US" w:eastAsia="ko-KR"/>
        </w:rPr>
      </w:pPr>
      <w:ins w:id="628" w:author="지중근/연구원/C&amp;M표준(연)통신표준TP(junggeun.chi@lge.com)" w:date="2023-05-25T17:19:00Z">
        <w:r w:rsidRPr="00EF5272">
          <w:rPr>
            <w:lang w:val="en-US" w:eastAsia="zh-CN"/>
          </w:rPr>
          <w:t xml:space="preserve">6.24.2 </w:t>
        </w:r>
        <w:r>
          <w:rPr>
            <w:lang w:eastAsia="zh-CN"/>
          </w:rPr>
          <w:t xml:space="preserve">Channel bandwidths per operating band for </w:t>
        </w:r>
        <w:r>
          <w:rPr>
            <w:lang w:eastAsia="ja-JP"/>
          </w:rPr>
          <w:t>DC</w:t>
        </w:r>
        <w:r>
          <w:tab/>
        </w:r>
        <w:r>
          <w:fldChar w:fldCharType="begin"/>
        </w:r>
        <w:r>
          <w:instrText xml:space="preserve"> PAGEREF _Toc135927731 \h </w:instrText>
        </w:r>
      </w:ins>
      <w:r>
        <w:fldChar w:fldCharType="separate"/>
      </w:r>
      <w:ins w:id="629" w:author="지중근/연구원/C&amp;M표준(연)통신표준TP(junggeun.chi@lge.com)" w:date="2023-05-25T17:20:00Z">
        <w:r>
          <w:t>76</w:t>
        </w:r>
      </w:ins>
      <w:ins w:id="630" w:author="지중근/연구원/C&amp;M표준(연)통신표준TP(junggeun.chi@lge.com)" w:date="2023-05-25T17:19:00Z">
        <w:r>
          <w:fldChar w:fldCharType="end"/>
        </w:r>
      </w:ins>
    </w:p>
    <w:p w14:paraId="038E012C" w14:textId="77777777" w:rsidR="00165423" w:rsidRDefault="00165423">
      <w:pPr>
        <w:pStyle w:val="30"/>
        <w:rPr>
          <w:ins w:id="631" w:author="지중근/연구원/C&amp;M표준(연)통신표준TP(junggeun.chi@lge.com)" w:date="2023-05-25T17:19:00Z"/>
          <w:rFonts w:asciiTheme="minorHAnsi" w:eastAsiaTheme="minorEastAsia" w:hAnsiTheme="minorHAnsi" w:cstheme="minorBidi"/>
          <w:kern w:val="2"/>
          <w:szCs w:val="22"/>
          <w:lang w:val="en-US" w:eastAsia="ko-KR"/>
        </w:rPr>
      </w:pPr>
      <w:ins w:id="632" w:author="지중근/연구원/C&amp;M표준(연)통신표준TP(junggeun.chi@lge.com)" w:date="2023-05-25T17:19:00Z">
        <w:r w:rsidRPr="00EF5272">
          <w:rPr>
            <w:lang w:val="en-US" w:eastAsia="zh-CN"/>
          </w:rPr>
          <w:t>6.24.3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_Toc135927732 \h </w:instrText>
        </w:r>
      </w:ins>
      <w:r>
        <w:fldChar w:fldCharType="separate"/>
      </w:r>
      <w:ins w:id="633" w:author="지중근/연구원/C&amp;M표준(연)통신표준TP(junggeun.chi@lge.com)" w:date="2023-05-25T17:20:00Z">
        <w:r>
          <w:t>77</w:t>
        </w:r>
      </w:ins>
      <w:ins w:id="634" w:author="지중근/연구원/C&amp;M표준(연)통신표준TP(junggeun.chi@lge.com)" w:date="2023-05-25T17:19:00Z">
        <w:r>
          <w:fldChar w:fldCharType="end"/>
        </w:r>
      </w:ins>
    </w:p>
    <w:p w14:paraId="79CFB75E" w14:textId="77777777" w:rsidR="00165423" w:rsidRDefault="00165423">
      <w:pPr>
        <w:pStyle w:val="30"/>
        <w:rPr>
          <w:ins w:id="635" w:author="지중근/연구원/C&amp;M표준(연)통신표준TP(junggeun.chi@lge.com)" w:date="2023-05-25T17:19:00Z"/>
          <w:rFonts w:asciiTheme="minorHAnsi" w:eastAsiaTheme="minorEastAsia" w:hAnsiTheme="minorHAnsi" w:cstheme="minorBidi"/>
          <w:kern w:val="2"/>
          <w:szCs w:val="22"/>
          <w:lang w:val="en-US" w:eastAsia="ko-KR"/>
        </w:rPr>
      </w:pPr>
      <w:ins w:id="636" w:author="지중근/연구원/C&amp;M표준(연)통신표준TP(junggeun.chi@lge.com)" w:date="2023-05-25T17:19:00Z">
        <w:r w:rsidRPr="00EF5272">
          <w:rPr>
            <w:lang w:val="en-US"/>
          </w:rPr>
          <w:t>6.24.</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rPr>
          <w:t>∆T</w:t>
        </w:r>
        <w:r>
          <w:t>IB</w:t>
        </w:r>
        <w:r w:rsidRPr="00EF5272">
          <w:rPr>
            <w:lang w:val="en-US"/>
          </w:rPr>
          <w:t xml:space="preserve"> and ∆R</w:t>
        </w:r>
        <w:r>
          <w:t>IB</w:t>
        </w:r>
        <w:r w:rsidRPr="00EF5272">
          <w:rPr>
            <w:lang w:val="en-US"/>
          </w:rPr>
          <w:t xml:space="preserve"> values</w:t>
        </w:r>
        <w:r>
          <w:tab/>
        </w:r>
        <w:r>
          <w:fldChar w:fldCharType="begin"/>
        </w:r>
        <w:r>
          <w:instrText xml:space="preserve"> PAGEREF _Toc135927733 \h </w:instrText>
        </w:r>
      </w:ins>
      <w:r>
        <w:fldChar w:fldCharType="separate"/>
      </w:r>
      <w:ins w:id="637" w:author="지중근/연구원/C&amp;M표준(연)통신표준TP(junggeun.chi@lge.com)" w:date="2023-05-25T17:20:00Z">
        <w:r>
          <w:t>78</w:t>
        </w:r>
      </w:ins>
      <w:ins w:id="638" w:author="지중근/연구원/C&amp;M표준(연)통신표준TP(junggeun.chi@lge.com)" w:date="2023-05-25T17:19:00Z">
        <w:r>
          <w:fldChar w:fldCharType="end"/>
        </w:r>
      </w:ins>
    </w:p>
    <w:p w14:paraId="30BA8ECE" w14:textId="77777777" w:rsidR="00165423" w:rsidRDefault="00165423">
      <w:pPr>
        <w:pStyle w:val="30"/>
        <w:rPr>
          <w:ins w:id="639" w:author="지중근/연구원/C&amp;M표준(연)통신표준TP(junggeun.chi@lge.com)" w:date="2023-05-25T17:19:00Z"/>
          <w:rFonts w:asciiTheme="minorHAnsi" w:eastAsiaTheme="minorEastAsia" w:hAnsiTheme="minorHAnsi" w:cstheme="minorBidi"/>
          <w:kern w:val="2"/>
          <w:szCs w:val="22"/>
          <w:lang w:val="en-US" w:eastAsia="ko-KR"/>
        </w:rPr>
      </w:pPr>
      <w:ins w:id="640" w:author="지중근/연구원/C&amp;M표준(연)통신표준TP(junggeun.chi@lge.com)" w:date="2023-05-25T17:19:00Z">
        <w:r w:rsidRPr="00EF5272">
          <w:rPr>
            <w:lang w:val="en-US"/>
          </w:rPr>
          <w:t>6.24</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_Toc135927734 \h </w:instrText>
        </w:r>
      </w:ins>
      <w:r>
        <w:fldChar w:fldCharType="separate"/>
      </w:r>
      <w:ins w:id="641" w:author="지중근/연구원/C&amp;M표준(연)통신표준TP(junggeun.chi@lge.com)" w:date="2023-05-25T17:20:00Z">
        <w:r>
          <w:t>79</w:t>
        </w:r>
      </w:ins>
      <w:ins w:id="642" w:author="지중근/연구원/C&amp;M표준(연)통신표준TP(junggeun.chi@lge.com)" w:date="2023-05-25T17:19:00Z">
        <w:r>
          <w:fldChar w:fldCharType="end"/>
        </w:r>
      </w:ins>
    </w:p>
    <w:p w14:paraId="00053FD8" w14:textId="77777777" w:rsidR="00165423" w:rsidRDefault="00165423">
      <w:pPr>
        <w:pStyle w:val="20"/>
        <w:rPr>
          <w:ins w:id="643" w:author="지중근/연구원/C&amp;M표준(연)통신표준TP(junggeun.chi@lge.com)" w:date="2023-05-25T17:19:00Z"/>
          <w:rFonts w:asciiTheme="minorHAnsi" w:eastAsiaTheme="minorEastAsia" w:hAnsiTheme="minorHAnsi" w:cstheme="minorBidi"/>
          <w:kern w:val="2"/>
          <w:szCs w:val="22"/>
          <w:lang w:val="en-US" w:eastAsia="ko-KR"/>
        </w:rPr>
      </w:pPr>
      <w:ins w:id="644" w:author="지중근/연구원/C&amp;M표준(연)통신표준TP(junggeun.chi@lge.com)" w:date="2023-05-25T17:19:00Z">
        <w:r>
          <w:rPr>
            <w:lang w:eastAsia="zh-TW"/>
          </w:rPr>
          <w:t>6.25</w:t>
        </w:r>
        <w:r>
          <w:rPr>
            <w:rFonts w:asciiTheme="minorHAnsi" w:eastAsiaTheme="minorEastAsia" w:hAnsiTheme="minorHAnsi" w:cstheme="minorBidi"/>
            <w:kern w:val="2"/>
            <w:szCs w:val="22"/>
            <w:lang w:val="en-US" w:eastAsia="ko-KR"/>
          </w:rPr>
          <w:tab/>
        </w:r>
        <w:r>
          <w:t>DC_1_n5-n40</w:t>
        </w:r>
        <w:r>
          <w:tab/>
        </w:r>
        <w:r>
          <w:fldChar w:fldCharType="begin"/>
        </w:r>
        <w:r>
          <w:instrText xml:space="preserve"> PAGEREF _Toc135927735 \h </w:instrText>
        </w:r>
      </w:ins>
      <w:r>
        <w:fldChar w:fldCharType="separate"/>
      </w:r>
      <w:ins w:id="645" w:author="지중근/연구원/C&amp;M표준(연)통신표준TP(junggeun.chi@lge.com)" w:date="2023-05-25T17:20:00Z">
        <w:r>
          <w:t>79</w:t>
        </w:r>
      </w:ins>
      <w:ins w:id="646" w:author="지중근/연구원/C&amp;M표준(연)통신표준TP(junggeun.chi@lge.com)" w:date="2023-05-25T17:19:00Z">
        <w:r>
          <w:fldChar w:fldCharType="end"/>
        </w:r>
      </w:ins>
    </w:p>
    <w:p w14:paraId="646EEE20" w14:textId="77777777" w:rsidR="00165423" w:rsidRDefault="00165423">
      <w:pPr>
        <w:pStyle w:val="30"/>
        <w:rPr>
          <w:ins w:id="647" w:author="지중근/연구원/C&amp;M표준(연)통신표준TP(junggeun.chi@lge.com)" w:date="2023-05-25T17:19:00Z"/>
          <w:rFonts w:asciiTheme="minorHAnsi" w:eastAsiaTheme="minorEastAsia" w:hAnsiTheme="minorHAnsi" w:cstheme="minorBidi"/>
          <w:kern w:val="2"/>
          <w:szCs w:val="22"/>
          <w:lang w:val="en-US" w:eastAsia="ko-KR"/>
        </w:rPr>
      </w:pPr>
      <w:ins w:id="648" w:author="지중근/연구원/C&amp;M표준(연)통신표준TP(junggeun.chi@lge.com)" w:date="2023-05-25T17:19:00Z">
        <w:r w:rsidRPr="00EF5272">
          <w:rPr>
            <w:lang w:val="en-US" w:eastAsia="zh-CN"/>
          </w:rPr>
          <w:t>6.25.1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_Toc135927736 \h </w:instrText>
        </w:r>
      </w:ins>
      <w:r>
        <w:fldChar w:fldCharType="separate"/>
      </w:r>
      <w:ins w:id="649" w:author="지중근/연구원/C&amp;M표준(연)통신표준TP(junggeun.chi@lge.com)" w:date="2023-05-25T17:20:00Z">
        <w:r>
          <w:t>79</w:t>
        </w:r>
      </w:ins>
      <w:ins w:id="650" w:author="지중근/연구원/C&amp;M표준(연)통신표준TP(junggeun.chi@lge.com)" w:date="2023-05-25T17:19:00Z">
        <w:r>
          <w:fldChar w:fldCharType="end"/>
        </w:r>
      </w:ins>
    </w:p>
    <w:p w14:paraId="0EB2255C" w14:textId="77777777" w:rsidR="00165423" w:rsidRDefault="00165423">
      <w:pPr>
        <w:pStyle w:val="30"/>
        <w:rPr>
          <w:ins w:id="651" w:author="지중근/연구원/C&amp;M표준(연)통신표준TP(junggeun.chi@lge.com)" w:date="2023-05-25T17:19:00Z"/>
          <w:rFonts w:asciiTheme="minorHAnsi" w:eastAsiaTheme="minorEastAsia" w:hAnsiTheme="minorHAnsi" w:cstheme="minorBidi"/>
          <w:kern w:val="2"/>
          <w:szCs w:val="22"/>
          <w:lang w:val="en-US" w:eastAsia="ko-KR"/>
        </w:rPr>
      </w:pPr>
      <w:ins w:id="652" w:author="지중근/연구원/C&amp;M표준(연)통신표준TP(junggeun.chi@lge.com)" w:date="2023-05-25T17:19:00Z">
        <w:r w:rsidRPr="00EF5272">
          <w:rPr>
            <w:lang w:val="en-US" w:eastAsia="zh-CN"/>
          </w:rPr>
          <w:t xml:space="preserve">6.25.2 </w:t>
        </w:r>
        <w:r>
          <w:rPr>
            <w:lang w:eastAsia="zh-CN"/>
          </w:rPr>
          <w:t xml:space="preserve">Channel bandwidths per operating band for </w:t>
        </w:r>
        <w:r>
          <w:rPr>
            <w:lang w:eastAsia="ja-JP"/>
          </w:rPr>
          <w:t>DC</w:t>
        </w:r>
        <w:r>
          <w:tab/>
        </w:r>
        <w:r>
          <w:fldChar w:fldCharType="begin"/>
        </w:r>
        <w:r>
          <w:instrText xml:space="preserve"> PAGEREF _Toc135927737 \h </w:instrText>
        </w:r>
      </w:ins>
      <w:r>
        <w:fldChar w:fldCharType="separate"/>
      </w:r>
      <w:ins w:id="653" w:author="지중근/연구원/C&amp;M표준(연)통신표준TP(junggeun.chi@lge.com)" w:date="2023-05-25T17:20:00Z">
        <w:r>
          <w:t>79</w:t>
        </w:r>
      </w:ins>
      <w:ins w:id="654" w:author="지중근/연구원/C&amp;M표준(연)통신표준TP(junggeun.chi@lge.com)" w:date="2023-05-25T17:19:00Z">
        <w:r>
          <w:fldChar w:fldCharType="end"/>
        </w:r>
      </w:ins>
    </w:p>
    <w:p w14:paraId="634FF2B1" w14:textId="77777777" w:rsidR="00165423" w:rsidRDefault="00165423">
      <w:pPr>
        <w:pStyle w:val="30"/>
        <w:rPr>
          <w:ins w:id="655" w:author="지중근/연구원/C&amp;M표준(연)통신표준TP(junggeun.chi@lge.com)" w:date="2023-05-25T17:19:00Z"/>
          <w:rFonts w:asciiTheme="minorHAnsi" w:eastAsiaTheme="minorEastAsia" w:hAnsiTheme="minorHAnsi" w:cstheme="minorBidi"/>
          <w:kern w:val="2"/>
          <w:szCs w:val="22"/>
          <w:lang w:val="en-US" w:eastAsia="ko-KR"/>
        </w:rPr>
      </w:pPr>
      <w:ins w:id="656" w:author="지중근/연구원/C&amp;M표준(연)통신표준TP(junggeun.chi@lge.com)" w:date="2023-05-25T17:19:00Z">
        <w:r w:rsidRPr="00EF5272">
          <w:rPr>
            <w:lang w:val="en-US" w:eastAsia="zh-CN"/>
          </w:rPr>
          <w:t>6.25.3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_Toc135927738 \h </w:instrText>
        </w:r>
      </w:ins>
      <w:r>
        <w:fldChar w:fldCharType="separate"/>
      </w:r>
      <w:ins w:id="657" w:author="지중근/연구원/C&amp;M표준(연)통신표준TP(junggeun.chi@lge.com)" w:date="2023-05-25T17:20:00Z">
        <w:r>
          <w:t>80</w:t>
        </w:r>
      </w:ins>
      <w:ins w:id="658" w:author="지중근/연구원/C&amp;M표준(연)통신표준TP(junggeun.chi@lge.com)" w:date="2023-05-25T17:19:00Z">
        <w:r>
          <w:fldChar w:fldCharType="end"/>
        </w:r>
      </w:ins>
    </w:p>
    <w:p w14:paraId="0D1E59F4" w14:textId="77777777" w:rsidR="00165423" w:rsidRDefault="00165423">
      <w:pPr>
        <w:pStyle w:val="30"/>
        <w:rPr>
          <w:ins w:id="659" w:author="지중근/연구원/C&amp;M표준(연)통신표준TP(junggeun.chi@lge.com)" w:date="2023-05-25T17:19:00Z"/>
          <w:rFonts w:asciiTheme="minorHAnsi" w:eastAsiaTheme="minorEastAsia" w:hAnsiTheme="minorHAnsi" w:cstheme="minorBidi"/>
          <w:kern w:val="2"/>
          <w:szCs w:val="22"/>
          <w:lang w:val="en-US" w:eastAsia="ko-KR"/>
        </w:rPr>
      </w:pPr>
      <w:ins w:id="660" w:author="지중근/연구원/C&amp;M표준(연)통신표준TP(junggeun.chi@lge.com)" w:date="2023-05-25T17:19:00Z">
        <w:r w:rsidRPr="00EF5272">
          <w:rPr>
            <w:lang w:val="en-US" w:eastAsia="zh-CN"/>
          </w:rPr>
          <w:t>6.25.4</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_Toc135927739 \h </w:instrText>
        </w:r>
      </w:ins>
      <w:r>
        <w:fldChar w:fldCharType="separate"/>
      </w:r>
      <w:ins w:id="661" w:author="지중근/연구원/C&amp;M표준(연)통신표준TP(junggeun.chi@lge.com)" w:date="2023-05-25T17:20:00Z">
        <w:r>
          <w:t>81</w:t>
        </w:r>
      </w:ins>
      <w:ins w:id="662" w:author="지중근/연구원/C&amp;M표준(연)통신표준TP(junggeun.chi@lge.com)" w:date="2023-05-25T17:19:00Z">
        <w:r>
          <w:fldChar w:fldCharType="end"/>
        </w:r>
      </w:ins>
    </w:p>
    <w:p w14:paraId="606D9D76" w14:textId="77777777" w:rsidR="00165423" w:rsidRDefault="00165423">
      <w:pPr>
        <w:pStyle w:val="30"/>
        <w:rPr>
          <w:ins w:id="663" w:author="지중근/연구원/C&amp;M표준(연)통신표준TP(junggeun.chi@lge.com)" w:date="2023-05-25T17:19:00Z"/>
          <w:rFonts w:asciiTheme="minorHAnsi" w:eastAsiaTheme="minorEastAsia" w:hAnsiTheme="minorHAnsi" w:cstheme="minorBidi"/>
          <w:kern w:val="2"/>
          <w:szCs w:val="22"/>
          <w:lang w:val="en-US" w:eastAsia="ko-KR"/>
        </w:rPr>
      </w:pPr>
      <w:ins w:id="664" w:author="지중근/연구원/C&amp;M표준(연)통신표준TP(junggeun.chi@lge.com)" w:date="2023-05-25T17:19:00Z">
        <w:r w:rsidRPr="00EF5272">
          <w:rPr>
            <w:lang w:val="en-US" w:eastAsia="zh-CN"/>
          </w:rPr>
          <w:t>6.25.4</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_Toc135927740 \h </w:instrText>
        </w:r>
      </w:ins>
      <w:r>
        <w:fldChar w:fldCharType="separate"/>
      </w:r>
      <w:ins w:id="665" w:author="지중근/연구원/C&amp;M표준(연)통신표준TP(junggeun.chi@lge.com)" w:date="2023-05-25T17:20:00Z">
        <w:r>
          <w:t>82</w:t>
        </w:r>
      </w:ins>
      <w:ins w:id="666" w:author="지중근/연구원/C&amp;M표준(연)통신표준TP(junggeun.chi@lge.com)" w:date="2023-05-25T17:19:00Z">
        <w:r>
          <w:fldChar w:fldCharType="end"/>
        </w:r>
      </w:ins>
    </w:p>
    <w:p w14:paraId="683E9E11" w14:textId="77777777" w:rsidR="00165423" w:rsidRDefault="00165423">
      <w:pPr>
        <w:pStyle w:val="20"/>
        <w:rPr>
          <w:ins w:id="667" w:author="지중근/연구원/C&amp;M표준(연)통신표준TP(junggeun.chi@lge.com)" w:date="2023-05-25T17:19:00Z"/>
          <w:rFonts w:asciiTheme="minorHAnsi" w:eastAsiaTheme="minorEastAsia" w:hAnsiTheme="minorHAnsi" w:cstheme="minorBidi"/>
          <w:kern w:val="2"/>
          <w:szCs w:val="22"/>
          <w:lang w:val="en-US" w:eastAsia="ko-KR"/>
        </w:rPr>
      </w:pPr>
      <w:ins w:id="668" w:author="지중근/연구원/C&amp;M표준(연)통신표준TP(junggeun.chi@lge.com)" w:date="2023-05-25T17:19:00Z">
        <w:r>
          <w:rPr>
            <w:lang w:eastAsia="zh-TW"/>
          </w:rPr>
          <w:t>6.26</w:t>
        </w:r>
        <w:r>
          <w:rPr>
            <w:rFonts w:asciiTheme="minorHAnsi" w:eastAsiaTheme="minorEastAsia" w:hAnsiTheme="minorHAnsi" w:cstheme="minorBidi"/>
            <w:kern w:val="2"/>
            <w:szCs w:val="22"/>
            <w:lang w:val="en-US" w:eastAsia="ko-KR"/>
          </w:rPr>
          <w:tab/>
        </w:r>
        <w:r>
          <w:t>DC_7_n5-n40</w:t>
        </w:r>
        <w:r>
          <w:tab/>
        </w:r>
        <w:r>
          <w:fldChar w:fldCharType="begin"/>
        </w:r>
        <w:r>
          <w:instrText xml:space="preserve"> PAGEREF _Toc135927741 \h </w:instrText>
        </w:r>
      </w:ins>
      <w:r>
        <w:fldChar w:fldCharType="separate"/>
      </w:r>
      <w:ins w:id="669" w:author="지중근/연구원/C&amp;M표준(연)통신표준TP(junggeun.chi@lge.com)" w:date="2023-05-25T17:20:00Z">
        <w:r>
          <w:t>82</w:t>
        </w:r>
      </w:ins>
      <w:ins w:id="670" w:author="지중근/연구원/C&amp;M표준(연)통신표준TP(junggeun.chi@lge.com)" w:date="2023-05-25T17:19:00Z">
        <w:r>
          <w:fldChar w:fldCharType="end"/>
        </w:r>
      </w:ins>
    </w:p>
    <w:p w14:paraId="4542E916" w14:textId="77777777" w:rsidR="00165423" w:rsidRDefault="00165423">
      <w:pPr>
        <w:pStyle w:val="30"/>
        <w:rPr>
          <w:ins w:id="671" w:author="지중근/연구원/C&amp;M표준(연)통신표준TP(junggeun.chi@lge.com)" w:date="2023-05-25T17:19:00Z"/>
          <w:rFonts w:asciiTheme="minorHAnsi" w:eastAsiaTheme="minorEastAsia" w:hAnsiTheme="minorHAnsi" w:cstheme="minorBidi"/>
          <w:kern w:val="2"/>
          <w:szCs w:val="22"/>
          <w:lang w:val="en-US" w:eastAsia="ko-KR"/>
        </w:rPr>
      </w:pPr>
      <w:ins w:id="672" w:author="지중근/연구원/C&amp;M표준(연)통신표준TP(junggeun.chi@lge.com)" w:date="2023-05-25T17:19:00Z">
        <w:r w:rsidRPr="00EF5272">
          <w:rPr>
            <w:lang w:val="en-US" w:eastAsia="zh-CN"/>
          </w:rPr>
          <w:t>6.26.1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_Toc135927742 \h </w:instrText>
        </w:r>
      </w:ins>
      <w:r>
        <w:fldChar w:fldCharType="separate"/>
      </w:r>
      <w:ins w:id="673" w:author="지중근/연구원/C&amp;M표준(연)통신표준TP(junggeun.chi@lge.com)" w:date="2023-05-25T17:20:00Z">
        <w:r>
          <w:t>82</w:t>
        </w:r>
      </w:ins>
      <w:ins w:id="674" w:author="지중근/연구원/C&amp;M표준(연)통신표준TP(junggeun.chi@lge.com)" w:date="2023-05-25T17:19:00Z">
        <w:r>
          <w:fldChar w:fldCharType="end"/>
        </w:r>
      </w:ins>
    </w:p>
    <w:p w14:paraId="32F4D4F3" w14:textId="77777777" w:rsidR="00165423" w:rsidRDefault="00165423">
      <w:pPr>
        <w:pStyle w:val="30"/>
        <w:rPr>
          <w:ins w:id="675" w:author="지중근/연구원/C&amp;M표준(연)통신표준TP(junggeun.chi@lge.com)" w:date="2023-05-25T17:19:00Z"/>
          <w:rFonts w:asciiTheme="minorHAnsi" w:eastAsiaTheme="minorEastAsia" w:hAnsiTheme="minorHAnsi" w:cstheme="minorBidi"/>
          <w:kern w:val="2"/>
          <w:szCs w:val="22"/>
          <w:lang w:val="en-US" w:eastAsia="ko-KR"/>
        </w:rPr>
      </w:pPr>
      <w:ins w:id="676" w:author="지중근/연구원/C&amp;M표준(연)통신표준TP(junggeun.chi@lge.com)" w:date="2023-05-25T17:19:00Z">
        <w:r w:rsidRPr="00EF5272">
          <w:rPr>
            <w:lang w:val="en-US" w:eastAsia="zh-CN"/>
          </w:rPr>
          <w:t xml:space="preserve">6.26.2 </w:t>
        </w:r>
        <w:r>
          <w:rPr>
            <w:lang w:eastAsia="zh-CN"/>
          </w:rPr>
          <w:t xml:space="preserve">Channel bandwidths per operating band for </w:t>
        </w:r>
        <w:r>
          <w:rPr>
            <w:lang w:eastAsia="ja-JP"/>
          </w:rPr>
          <w:t>DC</w:t>
        </w:r>
        <w:r>
          <w:tab/>
        </w:r>
        <w:r>
          <w:fldChar w:fldCharType="begin"/>
        </w:r>
        <w:r>
          <w:instrText xml:space="preserve"> PAGEREF _Toc135927743 \h </w:instrText>
        </w:r>
      </w:ins>
      <w:r>
        <w:fldChar w:fldCharType="separate"/>
      </w:r>
      <w:ins w:id="677" w:author="지중근/연구원/C&amp;M표준(연)통신표준TP(junggeun.chi@lge.com)" w:date="2023-05-25T17:20:00Z">
        <w:r>
          <w:t>83</w:t>
        </w:r>
      </w:ins>
      <w:ins w:id="678" w:author="지중근/연구원/C&amp;M표준(연)통신표준TP(junggeun.chi@lge.com)" w:date="2023-05-25T17:19:00Z">
        <w:r>
          <w:fldChar w:fldCharType="end"/>
        </w:r>
      </w:ins>
    </w:p>
    <w:p w14:paraId="759A2D97" w14:textId="77777777" w:rsidR="00165423" w:rsidRDefault="00165423">
      <w:pPr>
        <w:pStyle w:val="30"/>
        <w:rPr>
          <w:ins w:id="679" w:author="지중근/연구원/C&amp;M표준(연)통신표준TP(junggeun.chi@lge.com)" w:date="2023-05-25T17:19:00Z"/>
          <w:rFonts w:asciiTheme="minorHAnsi" w:eastAsiaTheme="minorEastAsia" w:hAnsiTheme="minorHAnsi" w:cstheme="minorBidi"/>
          <w:kern w:val="2"/>
          <w:szCs w:val="22"/>
          <w:lang w:val="en-US" w:eastAsia="ko-KR"/>
        </w:rPr>
      </w:pPr>
      <w:ins w:id="680" w:author="지중근/연구원/C&amp;M표준(연)통신표준TP(junggeun.chi@lge.com)" w:date="2023-05-25T17:19:00Z">
        <w:r w:rsidRPr="00EF5272">
          <w:rPr>
            <w:lang w:val="en-US" w:eastAsia="zh-CN"/>
          </w:rPr>
          <w:t>6.26.3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_Toc135927744 \h </w:instrText>
        </w:r>
      </w:ins>
      <w:r>
        <w:fldChar w:fldCharType="separate"/>
      </w:r>
      <w:ins w:id="681" w:author="지중근/연구원/C&amp;M표준(연)통신표준TP(junggeun.chi@lge.com)" w:date="2023-05-25T17:20:00Z">
        <w:r>
          <w:t>83</w:t>
        </w:r>
      </w:ins>
      <w:ins w:id="682" w:author="지중근/연구원/C&amp;M표준(연)통신표준TP(junggeun.chi@lge.com)" w:date="2023-05-25T17:19:00Z">
        <w:r>
          <w:fldChar w:fldCharType="end"/>
        </w:r>
      </w:ins>
    </w:p>
    <w:p w14:paraId="36D3E65A" w14:textId="77777777" w:rsidR="00165423" w:rsidRDefault="00165423">
      <w:pPr>
        <w:pStyle w:val="30"/>
        <w:rPr>
          <w:ins w:id="683" w:author="지중근/연구원/C&amp;M표준(연)통신표준TP(junggeun.chi@lge.com)" w:date="2023-05-25T17:19:00Z"/>
          <w:rFonts w:asciiTheme="minorHAnsi" w:eastAsiaTheme="minorEastAsia" w:hAnsiTheme="minorHAnsi" w:cstheme="minorBidi"/>
          <w:kern w:val="2"/>
          <w:szCs w:val="22"/>
          <w:lang w:val="en-US" w:eastAsia="ko-KR"/>
        </w:rPr>
      </w:pPr>
      <w:ins w:id="684" w:author="지중근/연구원/C&amp;M표준(연)통신표준TP(junggeun.chi@lge.com)" w:date="2023-05-25T17:19:00Z">
        <w:r w:rsidRPr="00EF5272">
          <w:rPr>
            <w:lang w:val="en-US" w:eastAsia="zh-CN"/>
          </w:rPr>
          <w:t>6.26.4</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_Toc135927745 \h </w:instrText>
        </w:r>
      </w:ins>
      <w:r>
        <w:fldChar w:fldCharType="separate"/>
      </w:r>
      <w:ins w:id="685" w:author="지중근/연구원/C&amp;M표준(연)통신표준TP(junggeun.chi@lge.com)" w:date="2023-05-25T17:20:00Z">
        <w:r>
          <w:t>84</w:t>
        </w:r>
      </w:ins>
      <w:ins w:id="686" w:author="지중근/연구원/C&amp;M표준(연)통신표준TP(junggeun.chi@lge.com)" w:date="2023-05-25T17:19:00Z">
        <w:r>
          <w:fldChar w:fldCharType="end"/>
        </w:r>
      </w:ins>
    </w:p>
    <w:p w14:paraId="7A38E521" w14:textId="77777777" w:rsidR="00165423" w:rsidRDefault="00165423">
      <w:pPr>
        <w:pStyle w:val="30"/>
        <w:rPr>
          <w:ins w:id="687" w:author="지중근/연구원/C&amp;M표준(연)통신표준TP(junggeun.chi@lge.com)" w:date="2023-05-25T17:19:00Z"/>
          <w:rFonts w:asciiTheme="minorHAnsi" w:eastAsiaTheme="minorEastAsia" w:hAnsiTheme="minorHAnsi" w:cstheme="minorBidi"/>
          <w:kern w:val="2"/>
          <w:szCs w:val="22"/>
          <w:lang w:val="en-US" w:eastAsia="ko-KR"/>
        </w:rPr>
      </w:pPr>
      <w:ins w:id="688" w:author="지중근/연구원/C&amp;M표준(연)통신표준TP(junggeun.chi@lge.com)" w:date="2023-05-25T17:19:00Z">
        <w:r w:rsidRPr="00EF5272">
          <w:rPr>
            <w:lang w:val="en-US" w:eastAsia="zh-CN"/>
          </w:rPr>
          <w:t>6.26.5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_Toc135927746 \h </w:instrText>
        </w:r>
      </w:ins>
      <w:r>
        <w:fldChar w:fldCharType="separate"/>
      </w:r>
      <w:ins w:id="689" w:author="지중근/연구원/C&amp;M표준(연)통신표준TP(junggeun.chi@lge.com)" w:date="2023-05-25T17:20:00Z">
        <w:r>
          <w:t>85</w:t>
        </w:r>
      </w:ins>
      <w:ins w:id="690" w:author="지중근/연구원/C&amp;M표준(연)통신표준TP(junggeun.chi@lge.com)" w:date="2023-05-25T17:19:00Z">
        <w:r>
          <w:fldChar w:fldCharType="end"/>
        </w:r>
      </w:ins>
    </w:p>
    <w:p w14:paraId="73BB2C67" w14:textId="77777777" w:rsidR="00165423" w:rsidRDefault="00165423">
      <w:pPr>
        <w:pStyle w:val="20"/>
        <w:rPr>
          <w:ins w:id="691" w:author="지중근/연구원/C&amp;M표준(연)통신표준TP(junggeun.chi@lge.com)" w:date="2023-05-25T17:19:00Z"/>
          <w:rFonts w:asciiTheme="minorHAnsi" w:eastAsiaTheme="minorEastAsia" w:hAnsiTheme="minorHAnsi" w:cstheme="minorBidi"/>
          <w:kern w:val="2"/>
          <w:szCs w:val="22"/>
          <w:lang w:val="en-US" w:eastAsia="ko-KR"/>
        </w:rPr>
      </w:pPr>
      <w:ins w:id="692" w:author="지중근/연구원/C&amp;M표준(연)통신표준TP(junggeun.chi@lge.com)" w:date="2023-05-25T17:19:00Z">
        <w:r>
          <w:rPr>
            <w:lang w:eastAsia="zh-TW"/>
          </w:rPr>
          <w:t>6.27</w:t>
        </w:r>
        <w:r>
          <w:rPr>
            <w:rFonts w:asciiTheme="minorHAnsi" w:eastAsiaTheme="minorEastAsia" w:hAnsiTheme="minorHAnsi" w:cstheme="minorBidi"/>
            <w:kern w:val="2"/>
            <w:szCs w:val="22"/>
            <w:lang w:val="en-US" w:eastAsia="ko-KR"/>
          </w:rPr>
          <w:tab/>
        </w:r>
        <w:r>
          <w:t>DC_28_n5-n40</w:t>
        </w:r>
        <w:r>
          <w:tab/>
        </w:r>
        <w:r>
          <w:fldChar w:fldCharType="begin"/>
        </w:r>
        <w:r>
          <w:instrText xml:space="preserve"> PAGEREF _Toc135927747 \h </w:instrText>
        </w:r>
      </w:ins>
      <w:r>
        <w:fldChar w:fldCharType="separate"/>
      </w:r>
      <w:ins w:id="693" w:author="지중근/연구원/C&amp;M표준(연)통신표준TP(junggeun.chi@lge.com)" w:date="2023-05-25T17:20:00Z">
        <w:r>
          <w:t>85</w:t>
        </w:r>
      </w:ins>
      <w:ins w:id="694" w:author="지중근/연구원/C&amp;M표준(연)통신표준TP(junggeun.chi@lge.com)" w:date="2023-05-25T17:19:00Z">
        <w:r>
          <w:fldChar w:fldCharType="end"/>
        </w:r>
      </w:ins>
    </w:p>
    <w:p w14:paraId="6EA370B6" w14:textId="77777777" w:rsidR="00165423" w:rsidRDefault="00165423">
      <w:pPr>
        <w:pStyle w:val="30"/>
        <w:rPr>
          <w:ins w:id="695" w:author="지중근/연구원/C&amp;M표준(연)통신표준TP(junggeun.chi@lge.com)" w:date="2023-05-25T17:19:00Z"/>
          <w:rFonts w:asciiTheme="minorHAnsi" w:eastAsiaTheme="minorEastAsia" w:hAnsiTheme="minorHAnsi" w:cstheme="minorBidi"/>
          <w:kern w:val="2"/>
          <w:szCs w:val="22"/>
          <w:lang w:val="en-US" w:eastAsia="ko-KR"/>
        </w:rPr>
      </w:pPr>
      <w:ins w:id="696" w:author="지중근/연구원/C&amp;M표준(연)통신표준TP(junggeun.chi@lge.com)" w:date="2023-05-25T17:19:00Z">
        <w:r w:rsidRPr="00EF5272">
          <w:rPr>
            <w:lang w:val="en-US" w:eastAsia="zh-CN"/>
          </w:rPr>
          <w:t>6.27.1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_Toc135927748 \h </w:instrText>
        </w:r>
      </w:ins>
      <w:r>
        <w:fldChar w:fldCharType="separate"/>
      </w:r>
      <w:ins w:id="697" w:author="지중근/연구원/C&amp;M표준(연)통신표준TP(junggeun.chi@lge.com)" w:date="2023-05-25T17:20:00Z">
        <w:r>
          <w:t>85</w:t>
        </w:r>
      </w:ins>
      <w:ins w:id="698" w:author="지중근/연구원/C&amp;M표준(연)통신표준TP(junggeun.chi@lge.com)" w:date="2023-05-25T17:19:00Z">
        <w:r>
          <w:fldChar w:fldCharType="end"/>
        </w:r>
      </w:ins>
    </w:p>
    <w:p w14:paraId="0F27FBB8" w14:textId="77777777" w:rsidR="00165423" w:rsidRDefault="00165423">
      <w:pPr>
        <w:pStyle w:val="30"/>
        <w:rPr>
          <w:ins w:id="699" w:author="지중근/연구원/C&amp;M표준(연)통신표준TP(junggeun.chi@lge.com)" w:date="2023-05-25T17:19:00Z"/>
          <w:rFonts w:asciiTheme="minorHAnsi" w:eastAsiaTheme="minorEastAsia" w:hAnsiTheme="minorHAnsi" w:cstheme="minorBidi"/>
          <w:kern w:val="2"/>
          <w:szCs w:val="22"/>
          <w:lang w:val="en-US" w:eastAsia="ko-KR"/>
        </w:rPr>
      </w:pPr>
      <w:ins w:id="700" w:author="지중근/연구원/C&amp;M표준(연)통신표준TP(junggeun.chi@lge.com)" w:date="2023-05-25T17:19:00Z">
        <w:r w:rsidRPr="00EF5272">
          <w:rPr>
            <w:lang w:val="en-US" w:eastAsia="zh-CN"/>
          </w:rPr>
          <w:t xml:space="preserve">6.27.2 </w:t>
        </w:r>
        <w:r>
          <w:rPr>
            <w:lang w:eastAsia="zh-CN"/>
          </w:rPr>
          <w:t xml:space="preserve">Channel bandwidths per operating band for </w:t>
        </w:r>
        <w:r>
          <w:rPr>
            <w:lang w:eastAsia="ja-JP"/>
          </w:rPr>
          <w:t>DC</w:t>
        </w:r>
        <w:r>
          <w:tab/>
        </w:r>
        <w:r>
          <w:fldChar w:fldCharType="begin"/>
        </w:r>
        <w:r>
          <w:instrText xml:space="preserve"> PAGEREF _Toc135927749 \h </w:instrText>
        </w:r>
      </w:ins>
      <w:r>
        <w:fldChar w:fldCharType="separate"/>
      </w:r>
      <w:ins w:id="701" w:author="지중근/연구원/C&amp;M표준(연)통신표준TP(junggeun.chi@lge.com)" w:date="2023-05-25T17:20:00Z">
        <w:r>
          <w:t>85</w:t>
        </w:r>
      </w:ins>
      <w:ins w:id="702" w:author="지중근/연구원/C&amp;M표준(연)통신표준TP(junggeun.chi@lge.com)" w:date="2023-05-25T17:19:00Z">
        <w:r>
          <w:fldChar w:fldCharType="end"/>
        </w:r>
      </w:ins>
    </w:p>
    <w:p w14:paraId="0BF0703A" w14:textId="77777777" w:rsidR="00165423" w:rsidRDefault="00165423">
      <w:pPr>
        <w:pStyle w:val="30"/>
        <w:rPr>
          <w:ins w:id="703" w:author="지중근/연구원/C&amp;M표준(연)통신표준TP(junggeun.chi@lge.com)" w:date="2023-05-25T17:19:00Z"/>
          <w:rFonts w:asciiTheme="minorHAnsi" w:eastAsiaTheme="minorEastAsia" w:hAnsiTheme="minorHAnsi" w:cstheme="minorBidi"/>
          <w:kern w:val="2"/>
          <w:szCs w:val="22"/>
          <w:lang w:val="en-US" w:eastAsia="ko-KR"/>
        </w:rPr>
      </w:pPr>
      <w:ins w:id="704" w:author="지중근/연구원/C&amp;M표준(연)통신표준TP(junggeun.chi@lge.com)" w:date="2023-05-25T17:19:00Z">
        <w:r w:rsidRPr="00EF5272">
          <w:rPr>
            <w:lang w:val="en-US" w:eastAsia="zh-CN"/>
          </w:rPr>
          <w:t>6.27.3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_Toc135927750 \h </w:instrText>
        </w:r>
      </w:ins>
      <w:r>
        <w:fldChar w:fldCharType="separate"/>
      </w:r>
      <w:ins w:id="705" w:author="지중근/연구원/C&amp;M표준(연)통신표준TP(junggeun.chi@lge.com)" w:date="2023-05-25T17:20:00Z">
        <w:r>
          <w:t>86</w:t>
        </w:r>
      </w:ins>
      <w:ins w:id="706" w:author="지중근/연구원/C&amp;M표준(연)통신표준TP(junggeun.chi@lge.com)" w:date="2023-05-25T17:19:00Z">
        <w:r>
          <w:fldChar w:fldCharType="end"/>
        </w:r>
      </w:ins>
    </w:p>
    <w:p w14:paraId="220E2542" w14:textId="77777777" w:rsidR="00165423" w:rsidRDefault="00165423">
      <w:pPr>
        <w:pStyle w:val="30"/>
        <w:rPr>
          <w:ins w:id="707" w:author="지중근/연구원/C&amp;M표준(연)통신표준TP(junggeun.chi@lge.com)" w:date="2023-05-25T17:19:00Z"/>
          <w:rFonts w:asciiTheme="minorHAnsi" w:eastAsiaTheme="minorEastAsia" w:hAnsiTheme="minorHAnsi" w:cstheme="minorBidi"/>
          <w:kern w:val="2"/>
          <w:szCs w:val="22"/>
          <w:lang w:val="en-US" w:eastAsia="ko-KR"/>
        </w:rPr>
      </w:pPr>
      <w:ins w:id="708" w:author="지중근/연구원/C&amp;M표준(연)통신표준TP(junggeun.chi@lge.com)" w:date="2023-05-25T17:19:00Z">
        <w:r w:rsidRPr="00EF5272">
          <w:rPr>
            <w:lang w:val="en-US" w:eastAsia="zh-CN"/>
          </w:rPr>
          <w:t>6.27.4</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_Toc135927751 \h </w:instrText>
        </w:r>
      </w:ins>
      <w:r>
        <w:fldChar w:fldCharType="separate"/>
      </w:r>
      <w:ins w:id="709" w:author="지중근/연구원/C&amp;M표준(연)통신표준TP(junggeun.chi@lge.com)" w:date="2023-05-25T17:20:00Z">
        <w:r>
          <w:t>87</w:t>
        </w:r>
      </w:ins>
      <w:ins w:id="710" w:author="지중근/연구원/C&amp;M표준(연)통신표준TP(junggeun.chi@lge.com)" w:date="2023-05-25T17:19:00Z">
        <w:r>
          <w:fldChar w:fldCharType="end"/>
        </w:r>
      </w:ins>
    </w:p>
    <w:p w14:paraId="13B813B2" w14:textId="77777777" w:rsidR="00165423" w:rsidRDefault="00165423">
      <w:pPr>
        <w:pStyle w:val="30"/>
        <w:rPr>
          <w:ins w:id="711" w:author="지중근/연구원/C&amp;M표준(연)통신표준TP(junggeun.chi@lge.com)" w:date="2023-05-25T17:19:00Z"/>
          <w:rFonts w:asciiTheme="minorHAnsi" w:eastAsiaTheme="minorEastAsia" w:hAnsiTheme="minorHAnsi" w:cstheme="minorBidi"/>
          <w:kern w:val="2"/>
          <w:szCs w:val="22"/>
          <w:lang w:val="en-US" w:eastAsia="ko-KR"/>
        </w:rPr>
      </w:pPr>
      <w:ins w:id="712" w:author="지중근/연구원/C&amp;M표준(연)통신표준TP(junggeun.chi@lge.com)" w:date="2023-05-25T17:19:00Z">
        <w:r w:rsidRPr="00EF5272">
          <w:rPr>
            <w:lang w:val="en-US" w:eastAsia="zh-CN"/>
          </w:rPr>
          <w:t>6.27.4</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_Toc135927752 \h </w:instrText>
        </w:r>
      </w:ins>
      <w:r>
        <w:fldChar w:fldCharType="separate"/>
      </w:r>
      <w:ins w:id="713" w:author="지중근/연구원/C&amp;M표준(연)통신표준TP(junggeun.chi@lge.com)" w:date="2023-05-25T17:20:00Z">
        <w:r>
          <w:t>88</w:t>
        </w:r>
      </w:ins>
      <w:ins w:id="714" w:author="지중근/연구원/C&amp;M표준(연)통신표준TP(junggeun.chi@lge.com)" w:date="2023-05-25T17:19:00Z">
        <w:r>
          <w:fldChar w:fldCharType="end"/>
        </w:r>
      </w:ins>
    </w:p>
    <w:p w14:paraId="17D8486B" w14:textId="77777777" w:rsidR="00165423" w:rsidRDefault="00165423">
      <w:pPr>
        <w:pStyle w:val="20"/>
        <w:rPr>
          <w:ins w:id="715" w:author="지중근/연구원/C&amp;M표준(연)통신표준TP(junggeun.chi@lge.com)" w:date="2023-05-25T17:19:00Z"/>
          <w:rFonts w:asciiTheme="minorHAnsi" w:eastAsiaTheme="minorEastAsia" w:hAnsiTheme="minorHAnsi" w:cstheme="minorBidi"/>
          <w:kern w:val="2"/>
          <w:szCs w:val="22"/>
          <w:lang w:val="en-US" w:eastAsia="ko-KR"/>
        </w:rPr>
      </w:pPr>
      <w:ins w:id="716" w:author="지중근/연구원/C&amp;M표준(연)통신표준TP(junggeun.chi@lge.com)" w:date="2023-05-25T17:19:00Z">
        <w:r w:rsidRPr="00EF5272">
          <w:rPr>
            <w:rFonts w:cs="Arial"/>
          </w:rPr>
          <w:t>6.28</w:t>
        </w:r>
        <w:r>
          <w:rPr>
            <w:rFonts w:asciiTheme="minorHAnsi" w:eastAsiaTheme="minorEastAsia" w:hAnsiTheme="minorHAnsi" w:cstheme="minorBidi"/>
            <w:kern w:val="2"/>
            <w:szCs w:val="22"/>
            <w:lang w:val="en-US" w:eastAsia="ko-KR"/>
          </w:rPr>
          <w:tab/>
        </w:r>
        <w:r w:rsidRPr="00EF5272">
          <w:rPr>
            <w:lang w:val="en-US" w:eastAsia="zh-CN"/>
          </w:rPr>
          <w:t>DC_(n)3-n78</w:t>
        </w:r>
        <w:r>
          <w:tab/>
        </w:r>
        <w:r>
          <w:fldChar w:fldCharType="begin"/>
        </w:r>
        <w:r>
          <w:instrText xml:space="preserve"> PAGEREF _Toc135927753 \h </w:instrText>
        </w:r>
      </w:ins>
      <w:r>
        <w:fldChar w:fldCharType="separate"/>
      </w:r>
      <w:ins w:id="717" w:author="지중근/연구원/C&amp;M표준(연)통신표준TP(junggeun.chi@lge.com)" w:date="2023-05-25T17:20:00Z">
        <w:r>
          <w:t>88</w:t>
        </w:r>
      </w:ins>
      <w:ins w:id="718" w:author="지중근/연구원/C&amp;M표준(연)통신표준TP(junggeun.chi@lge.com)" w:date="2023-05-25T17:19:00Z">
        <w:r>
          <w:fldChar w:fldCharType="end"/>
        </w:r>
      </w:ins>
    </w:p>
    <w:p w14:paraId="5F5EDF8D" w14:textId="77777777" w:rsidR="00165423" w:rsidRDefault="00165423">
      <w:pPr>
        <w:pStyle w:val="30"/>
        <w:rPr>
          <w:ins w:id="719" w:author="지중근/연구원/C&amp;M표준(연)통신표준TP(junggeun.chi@lge.com)" w:date="2023-05-25T17:19:00Z"/>
          <w:rFonts w:asciiTheme="minorHAnsi" w:eastAsiaTheme="minorEastAsia" w:hAnsiTheme="minorHAnsi" w:cstheme="minorBidi"/>
          <w:kern w:val="2"/>
          <w:szCs w:val="22"/>
          <w:lang w:val="en-US" w:eastAsia="ko-KR"/>
        </w:rPr>
      </w:pPr>
      <w:ins w:id="720" w:author="지중근/연구원/C&amp;M표준(연)통신표준TP(junggeun.chi@lge.com)" w:date="2023-05-25T17:19:00Z">
        <w:r>
          <w:t>6.28.1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_Toc135927754 \h </w:instrText>
        </w:r>
      </w:ins>
      <w:r>
        <w:fldChar w:fldCharType="separate"/>
      </w:r>
      <w:ins w:id="721" w:author="지중근/연구원/C&amp;M표준(연)통신표준TP(junggeun.chi@lge.com)" w:date="2023-05-25T17:20:00Z">
        <w:r>
          <w:t>88</w:t>
        </w:r>
      </w:ins>
      <w:ins w:id="722" w:author="지중근/연구원/C&amp;M표준(연)통신표준TP(junggeun.chi@lge.com)" w:date="2023-05-25T17:19:00Z">
        <w:r>
          <w:fldChar w:fldCharType="end"/>
        </w:r>
      </w:ins>
    </w:p>
    <w:p w14:paraId="55B30448" w14:textId="77777777" w:rsidR="00165423" w:rsidRDefault="00165423">
      <w:pPr>
        <w:pStyle w:val="30"/>
        <w:rPr>
          <w:ins w:id="723" w:author="지중근/연구원/C&amp;M표준(연)통신표준TP(junggeun.chi@lge.com)" w:date="2023-05-25T17:19:00Z"/>
          <w:rFonts w:asciiTheme="minorHAnsi" w:eastAsiaTheme="minorEastAsia" w:hAnsiTheme="minorHAnsi" w:cstheme="minorBidi"/>
          <w:kern w:val="2"/>
          <w:szCs w:val="22"/>
          <w:lang w:val="en-US" w:eastAsia="ko-KR"/>
        </w:rPr>
      </w:pPr>
      <w:ins w:id="724" w:author="지중근/연구원/C&amp;M표준(연)통신표준TP(junggeun.chi@lge.com)" w:date="2023-05-25T17:19:00Z">
        <w:r>
          <w:t>6.28.2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_Toc135927755 \h </w:instrText>
        </w:r>
      </w:ins>
      <w:r>
        <w:fldChar w:fldCharType="separate"/>
      </w:r>
      <w:ins w:id="725" w:author="지중근/연구원/C&amp;M표준(연)통신표준TP(junggeun.chi@lge.com)" w:date="2023-05-25T17:20:00Z">
        <w:r>
          <w:t>89</w:t>
        </w:r>
      </w:ins>
      <w:ins w:id="726" w:author="지중근/연구원/C&amp;M표준(연)통신표준TP(junggeun.chi@lge.com)" w:date="2023-05-25T17:19:00Z">
        <w:r>
          <w:fldChar w:fldCharType="end"/>
        </w:r>
      </w:ins>
    </w:p>
    <w:p w14:paraId="4FB812C0" w14:textId="77777777" w:rsidR="00165423" w:rsidRDefault="00165423">
      <w:pPr>
        <w:pStyle w:val="30"/>
        <w:rPr>
          <w:ins w:id="727" w:author="지중근/연구원/C&amp;M표준(연)통신표준TP(junggeun.chi@lge.com)" w:date="2023-05-25T17:19:00Z"/>
          <w:rFonts w:asciiTheme="minorHAnsi" w:eastAsiaTheme="minorEastAsia" w:hAnsiTheme="minorHAnsi" w:cstheme="minorBidi"/>
          <w:kern w:val="2"/>
          <w:szCs w:val="22"/>
          <w:lang w:val="en-US" w:eastAsia="ko-KR"/>
        </w:rPr>
      </w:pPr>
      <w:ins w:id="728" w:author="지중근/연구원/C&amp;M표준(연)통신표준TP(junggeun.chi@lge.com)" w:date="2023-05-25T17:19:00Z">
        <w:r>
          <w:lastRenderedPageBreak/>
          <w:t>6.28.3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_Toc135927756 \h </w:instrText>
        </w:r>
      </w:ins>
      <w:r>
        <w:fldChar w:fldCharType="separate"/>
      </w:r>
      <w:ins w:id="729" w:author="지중근/연구원/C&amp;M표준(연)통신표준TP(junggeun.chi@lge.com)" w:date="2023-05-25T17:20:00Z">
        <w:r>
          <w:t>89</w:t>
        </w:r>
      </w:ins>
      <w:ins w:id="730" w:author="지중근/연구원/C&amp;M표준(연)통신표준TP(junggeun.chi@lge.com)" w:date="2023-05-25T17:19:00Z">
        <w:r>
          <w:fldChar w:fldCharType="end"/>
        </w:r>
      </w:ins>
    </w:p>
    <w:p w14:paraId="63B42C5C" w14:textId="77777777" w:rsidR="00165423" w:rsidRDefault="00165423">
      <w:pPr>
        <w:pStyle w:val="30"/>
        <w:rPr>
          <w:ins w:id="731" w:author="지중근/연구원/C&amp;M표준(연)통신표준TP(junggeun.chi@lge.com)" w:date="2023-05-25T17:19:00Z"/>
          <w:rFonts w:asciiTheme="minorHAnsi" w:eastAsiaTheme="minorEastAsia" w:hAnsiTheme="minorHAnsi" w:cstheme="minorBidi"/>
          <w:kern w:val="2"/>
          <w:szCs w:val="22"/>
          <w:lang w:val="en-US" w:eastAsia="ko-KR"/>
        </w:rPr>
      </w:pPr>
      <w:ins w:id="732" w:author="지중근/연구원/C&amp;M표준(연)통신표준TP(junggeun.chi@lge.com)" w:date="2023-05-25T17:19:00Z">
        <w:r>
          <w:t>6.28.4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_Toc135927757 \h </w:instrText>
        </w:r>
      </w:ins>
      <w:r>
        <w:fldChar w:fldCharType="separate"/>
      </w:r>
      <w:ins w:id="733" w:author="지중근/연구원/C&amp;M표준(연)통신표준TP(junggeun.chi@lge.com)" w:date="2023-05-25T17:20:00Z">
        <w:r>
          <w:t>89</w:t>
        </w:r>
      </w:ins>
      <w:ins w:id="734" w:author="지중근/연구원/C&amp;M표준(연)통신표준TP(junggeun.chi@lge.com)" w:date="2023-05-25T17:19:00Z">
        <w:r>
          <w:fldChar w:fldCharType="end"/>
        </w:r>
      </w:ins>
    </w:p>
    <w:p w14:paraId="1216B2BF" w14:textId="77777777" w:rsidR="00165423" w:rsidRDefault="00165423">
      <w:pPr>
        <w:pStyle w:val="30"/>
        <w:rPr>
          <w:ins w:id="735" w:author="지중근/연구원/C&amp;M표준(연)통신표준TP(junggeun.chi@lge.com)" w:date="2023-05-25T17:19:00Z"/>
          <w:rFonts w:asciiTheme="minorHAnsi" w:eastAsiaTheme="minorEastAsia" w:hAnsiTheme="minorHAnsi" w:cstheme="minorBidi"/>
          <w:kern w:val="2"/>
          <w:szCs w:val="22"/>
          <w:lang w:val="en-US" w:eastAsia="ko-KR"/>
        </w:rPr>
      </w:pPr>
      <w:ins w:id="736" w:author="지중근/연구원/C&amp;M표준(연)통신표준TP(junggeun.chi@lge.com)" w:date="2023-05-25T17:19:00Z">
        <w:r>
          <w:t>6.28.5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_Toc135927758 \h </w:instrText>
        </w:r>
      </w:ins>
      <w:r>
        <w:fldChar w:fldCharType="separate"/>
      </w:r>
      <w:ins w:id="737" w:author="지중근/연구원/C&amp;M표준(연)통신표준TP(junggeun.chi@lge.com)" w:date="2023-05-25T17:20:00Z">
        <w:r>
          <w:t>90</w:t>
        </w:r>
      </w:ins>
      <w:ins w:id="738" w:author="지중근/연구원/C&amp;M표준(연)통신표준TP(junggeun.chi@lge.com)" w:date="2023-05-25T17:19:00Z">
        <w:r>
          <w:fldChar w:fldCharType="end"/>
        </w:r>
      </w:ins>
    </w:p>
    <w:p w14:paraId="0BD3FD64" w14:textId="77777777" w:rsidR="00165423" w:rsidRDefault="00165423">
      <w:pPr>
        <w:pStyle w:val="20"/>
        <w:rPr>
          <w:ins w:id="739" w:author="지중근/연구원/C&amp;M표준(연)통신표준TP(junggeun.chi@lge.com)" w:date="2023-05-25T17:19:00Z"/>
          <w:rFonts w:asciiTheme="minorHAnsi" w:eastAsiaTheme="minorEastAsia" w:hAnsiTheme="minorHAnsi" w:cstheme="minorBidi"/>
          <w:kern w:val="2"/>
          <w:szCs w:val="22"/>
          <w:lang w:val="en-US" w:eastAsia="ko-KR"/>
        </w:rPr>
      </w:pPr>
      <w:ins w:id="740" w:author="지중근/연구원/C&amp;M표준(연)통신표준TP(junggeun.chi@lge.com)" w:date="2023-05-25T17:19:00Z">
        <w:r w:rsidRPr="00EF5272">
          <w:rPr>
            <w:lang w:val="en-US"/>
          </w:rPr>
          <w:t>6.29</w:t>
        </w:r>
        <w:r>
          <w:rPr>
            <w:rFonts w:asciiTheme="minorHAnsi" w:eastAsiaTheme="minorEastAsia" w:hAnsiTheme="minorHAnsi" w:cstheme="minorBidi"/>
            <w:kern w:val="2"/>
            <w:szCs w:val="22"/>
            <w:lang w:val="en-US" w:eastAsia="ko-KR"/>
          </w:rPr>
          <w:tab/>
        </w:r>
        <w:r w:rsidRPr="00EF5272">
          <w:rPr>
            <w:lang w:val="en-US"/>
          </w:rPr>
          <w:t>DC_(n)3-n7</w:t>
        </w:r>
        <w:r>
          <w:tab/>
        </w:r>
        <w:r>
          <w:fldChar w:fldCharType="begin"/>
        </w:r>
        <w:r>
          <w:instrText xml:space="preserve"> PAGEREF _Toc135927759 \h </w:instrText>
        </w:r>
      </w:ins>
      <w:r>
        <w:fldChar w:fldCharType="separate"/>
      </w:r>
      <w:ins w:id="741" w:author="지중근/연구원/C&amp;M표준(연)통신표준TP(junggeun.chi@lge.com)" w:date="2023-05-25T17:20:00Z">
        <w:r>
          <w:t>90</w:t>
        </w:r>
      </w:ins>
      <w:ins w:id="742" w:author="지중근/연구원/C&amp;M표준(연)통신표준TP(junggeun.chi@lge.com)" w:date="2023-05-25T17:19:00Z">
        <w:r>
          <w:fldChar w:fldCharType="end"/>
        </w:r>
      </w:ins>
    </w:p>
    <w:p w14:paraId="5EAC9B0D" w14:textId="77777777" w:rsidR="00165423" w:rsidRDefault="00165423">
      <w:pPr>
        <w:pStyle w:val="30"/>
        <w:rPr>
          <w:ins w:id="743" w:author="지중근/연구원/C&amp;M표준(연)통신표준TP(junggeun.chi@lge.com)" w:date="2023-05-25T17:19:00Z"/>
          <w:rFonts w:asciiTheme="minorHAnsi" w:eastAsiaTheme="minorEastAsia" w:hAnsiTheme="minorHAnsi" w:cstheme="minorBidi"/>
          <w:kern w:val="2"/>
          <w:szCs w:val="22"/>
          <w:lang w:val="en-US" w:eastAsia="ko-KR"/>
        </w:rPr>
      </w:pPr>
      <w:ins w:id="744" w:author="지중근/연구원/C&amp;M표준(연)통신표준TP(junggeun.chi@lge.com)" w:date="2023-05-25T17:19:00Z">
        <w:r w:rsidRPr="00EF5272">
          <w:rPr>
            <w:lang w:val="en-US" w:eastAsia="zh-CN"/>
          </w:rPr>
          <w:t>6.29.1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_Toc135927760 \h </w:instrText>
        </w:r>
      </w:ins>
      <w:r>
        <w:fldChar w:fldCharType="separate"/>
      </w:r>
      <w:ins w:id="745" w:author="지중근/연구원/C&amp;M표준(연)통신표준TP(junggeun.chi@lge.com)" w:date="2023-05-25T17:20:00Z">
        <w:r>
          <w:t>90</w:t>
        </w:r>
      </w:ins>
      <w:ins w:id="746" w:author="지중근/연구원/C&amp;M표준(연)통신표준TP(junggeun.chi@lge.com)" w:date="2023-05-25T17:19:00Z">
        <w:r>
          <w:fldChar w:fldCharType="end"/>
        </w:r>
      </w:ins>
    </w:p>
    <w:p w14:paraId="1EC524A1" w14:textId="77777777" w:rsidR="00165423" w:rsidRDefault="00165423">
      <w:pPr>
        <w:pStyle w:val="30"/>
        <w:rPr>
          <w:ins w:id="747" w:author="지중근/연구원/C&amp;M표준(연)통신표준TP(junggeun.chi@lge.com)" w:date="2023-05-25T17:19:00Z"/>
          <w:rFonts w:asciiTheme="minorHAnsi" w:eastAsiaTheme="minorEastAsia" w:hAnsiTheme="minorHAnsi" w:cstheme="minorBidi"/>
          <w:kern w:val="2"/>
          <w:szCs w:val="22"/>
          <w:lang w:val="en-US" w:eastAsia="ko-KR"/>
        </w:rPr>
      </w:pPr>
      <w:ins w:id="748" w:author="지중근/연구원/C&amp;M표준(연)통신표준TP(junggeun.chi@lge.com)" w:date="2023-05-25T17:19:00Z">
        <w:r w:rsidRPr="00EF5272">
          <w:rPr>
            <w:lang w:val="en-US" w:eastAsia="zh-CN"/>
          </w:rPr>
          <w:t xml:space="preserve">6.29.2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_Toc135927761 \h </w:instrText>
        </w:r>
      </w:ins>
      <w:r>
        <w:fldChar w:fldCharType="separate"/>
      </w:r>
      <w:ins w:id="749" w:author="지중근/연구원/C&amp;M표준(연)통신표준TP(junggeun.chi@lge.com)" w:date="2023-05-25T17:20:00Z">
        <w:r>
          <w:t>90</w:t>
        </w:r>
      </w:ins>
      <w:ins w:id="750" w:author="지중근/연구원/C&amp;M표준(연)통신표준TP(junggeun.chi@lge.com)" w:date="2023-05-25T17:19:00Z">
        <w:r>
          <w:fldChar w:fldCharType="end"/>
        </w:r>
      </w:ins>
    </w:p>
    <w:p w14:paraId="0C1B0557" w14:textId="77777777" w:rsidR="00165423" w:rsidRDefault="00165423">
      <w:pPr>
        <w:pStyle w:val="30"/>
        <w:rPr>
          <w:ins w:id="751" w:author="지중근/연구원/C&amp;M표준(연)통신표준TP(junggeun.chi@lge.com)" w:date="2023-05-25T17:19:00Z"/>
          <w:rFonts w:asciiTheme="minorHAnsi" w:eastAsiaTheme="minorEastAsia" w:hAnsiTheme="minorHAnsi" w:cstheme="minorBidi"/>
          <w:kern w:val="2"/>
          <w:szCs w:val="22"/>
          <w:lang w:val="en-US" w:eastAsia="ko-KR"/>
        </w:rPr>
      </w:pPr>
      <w:ins w:id="752" w:author="지중근/연구원/C&amp;M표준(연)통신표준TP(junggeun.chi@lge.com)" w:date="2023-05-25T17:19:00Z">
        <w:r w:rsidRPr="00EF5272">
          <w:rPr>
            <w:lang w:val="en-US" w:eastAsia="zh-CN"/>
          </w:rPr>
          <w:t>6.29.3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_Toc135927762 \h </w:instrText>
        </w:r>
      </w:ins>
      <w:r>
        <w:fldChar w:fldCharType="separate"/>
      </w:r>
      <w:ins w:id="753" w:author="지중근/연구원/C&amp;M표준(연)통신표준TP(junggeun.chi@lge.com)" w:date="2023-05-25T17:20:00Z">
        <w:r>
          <w:t>91</w:t>
        </w:r>
      </w:ins>
      <w:ins w:id="754" w:author="지중근/연구원/C&amp;M표준(연)통신표준TP(junggeun.chi@lge.com)" w:date="2023-05-25T17:19:00Z">
        <w:r>
          <w:fldChar w:fldCharType="end"/>
        </w:r>
      </w:ins>
    </w:p>
    <w:p w14:paraId="03A88DB6" w14:textId="77777777" w:rsidR="00165423" w:rsidRDefault="00165423">
      <w:pPr>
        <w:pStyle w:val="30"/>
        <w:rPr>
          <w:ins w:id="755" w:author="지중근/연구원/C&amp;M표준(연)통신표준TP(junggeun.chi@lge.com)" w:date="2023-05-25T17:19:00Z"/>
          <w:rFonts w:asciiTheme="minorHAnsi" w:eastAsiaTheme="minorEastAsia" w:hAnsiTheme="minorHAnsi" w:cstheme="minorBidi"/>
          <w:kern w:val="2"/>
          <w:szCs w:val="22"/>
          <w:lang w:val="en-US" w:eastAsia="ko-KR"/>
        </w:rPr>
      </w:pPr>
      <w:ins w:id="756" w:author="지중근/연구원/C&amp;M표준(연)통신표준TP(junggeun.chi@lge.com)" w:date="2023-05-25T17:19:00Z">
        <w:r w:rsidRPr="00EF5272">
          <w:rPr>
            <w:lang w:val="en-US"/>
          </w:rPr>
          <w:t>6.29.</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rsidRPr="00EF5272">
          <w:rPr>
            <w:vertAlign w:val="subscript"/>
            <w:lang w:val="en-US"/>
          </w:rPr>
          <w:t>IB</w:t>
        </w:r>
        <w:r w:rsidRPr="00EF5272">
          <w:rPr>
            <w:lang w:val="en-US"/>
          </w:rPr>
          <w:t xml:space="preserve"> and ∆R</w:t>
        </w:r>
        <w:r w:rsidRPr="00EF5272">
          <w:rPr>
            <w:vertAlign w:val="subscript"/>
            <w:lang w:val="en-US"/>
          </w:rPr>
          <w:t>IB</w:t>
        </w:r>
        <w:r w:rsidRPr="00EF5272">
          <w:rPr>
            <w:lang w:val="en-US"/>
          </w:rPr>
          <w:t xml:space="preserve"> values</w:t>
        </w:r>
        <w:r>
          <w:tab/>
        </w:r>
        <w:r>
          <w:fldChar w:fldCharType="begin"/>
        </w:r>
        <w:r>
          <w:instrText xml:space="preserve"> PAGEREF _Toc135927763 \h </w:instrText>
        </w:r>
      </w:ins>
      <w:r>
        <w:fldChar w:fldCharType="separate"/>
      </w:r>
      <w:ins w:id="757" w:author="지중근/연구원/C&amp;M표준(연)통신표준TP(junggeun.chi@lge.com)" w:date="2023-05-25T17:20:00Z">
        <w:r>
          <w:t>91</w:t>
        </w:r>
      </w:ins>
      <w:ins w:id="758" w:author="지중근/연구원/C&amp;M표준(연)통신표준TP(junggeun.chi@lge.com)" w:date="2023-05-25T17:19:00Z">
        <w:r>
          <w:fldChar w:fldCharType="end"/>
        </w:r>
      </w:ins>
    </w:p>
    <w:p w14:paraId="74512DF2" w14:textId="77777777" w:rsidR="00165423" w:rsidRDefault="00165423">
      <w:pPr>
        <w:pStyle w:val="30"/>
        <w:rPr>
          <w:ins w:id="759" w:author="지중근/연구원/C&amp;M표준(연)통신표준TP(junggeun.chi@lge.com)" w:date="2023-05-25T17:19:00Z"/>
          <w:rFonts w:asciiTheme="minorHAnsi" w:eastAsiaTheme="minorEastAsia" w:hAnsiTheme="minorHAnsi" w:cstheme="minorBidi"/>
          <w:kern w:val="2"/>
          <w:szCs w:val="22"/>
          <w:lang w:val="en-US" w:eastAsia="ko-KR"/>
        </w:rPr>
      </w:pPr>
      <w:ins w:id="760" w:author="지중근/연구원/C&amp;M표준(연)통신표준TP(junggeun.chi@lge.com)" w:date="2023-05-25T17:19:00Z">
        <w:r w:rsidRPr="00EF5272">
          <w:rPr>
            <w:lang w:val="en-US"/>
          </w:rPr>
          <w:t>6.29</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_Toc135927764 \h </w:instrText>
        </w:r>
      </w:ins>
      <w:r>
        <w:fldChar w:fldCharType="separate"/>
      </w:r>
      <w:ins w:id="761" w:author="지중근/연구원/C&amp;M표준(연)통신표준TP(junggeun.chi@lge.com)" w:date="2023-05-25T17:20:00Z">
        <w:r>
          <w:t>91</w:t>
        </w:r>
      </w:ins>
      <w:ins w:id="762" w:author="지중근/연구원/C&amp;M표준(연)통신표준TP(junggeun.chi@lge.com)" w:date="2023-05-25T17:19:00Z">
        <w:r>
          <w:fldChar w:fldCharType="end"/>
        </w:r>
      </w:ins>
    </w:p>
    <w:p w14:paraId="695C8AE8" w14:textId="77777777" w:rsidR="00165423" w:rsidRDefault="00165423">
      <w:pPr>
        <w:pStyle w:val="20"/>
        <w:rPr>
          <w:ins w:id="763" w:author="지중근/연구원/C&amp;M표준(연)통신표준TP(junggeun.chi@lge.com)" w:date="2023-05-25T17:19:00Z"/>
          <w:rFonts w:asciiTheme="minorHAnsi" w:eastAsiaTheme="minorEastAsia" w:hAnsiTheme="minorHAnsi" w:cstheme="minorBidi"/>
          <w:kern w:val="2"/>
          <w:szCs w:val="22"/>
          <w:lang w:val="en-US" w:eastAsia="ko-KR"/>
        </w:rPr>
      </w:pPr>
      <w:ins w:id="764" w:author="지중근/연구원/C&amp;M표준(연)통신표준TP(junggeun.chi@lge.com)" w:date="2023-05-25T17:19:00Z">
        <w:r w:rsidRPr="00EF5272">
          <w:rPr>
            <w:lang w:val="en-US"/>
          </w:rPr>
          <w:t>6.30</w:t>
        </w:r>
        <w:r>
          <w:rPr>
            <w:rFonts w:asciiTheme="minorHAnsi" w:eastAsiaTheme="minorEastAsia" w:hAnsiTheme="minorHAnsi" w:cstheme="minorBidi"/>
            <w:kern w:val="2"/>
            <w:szCs w:val="22"/>
            <w:lang w:val="en-US" w:eastAsia="ko-KR"/>
          </w:rPr>
          <w:tab/>
        </w:r>
        <w:r w:rsidRPr="00EF5272">
          <w:rPr>
            <w:lang w:val="en-US"/>
          </w:rPr>
          <w:t>DC_(n)3-n28</w:t>
        </w:r>
        <w:r>
          <w:tab/>
        </w:r>
        <w:r>
          <w:fldChar w:fldCharType="begin"/>
        </w:r>
        <w:r>
          <w:instrText xml:space="preserve"> PAGEREF _Toc135927765 \h </w:instrText>
        </w:r>
      </w:ins>
      <w:r>
        <w:fldChar w:fldCharType="separate"/>
      </w:r>
      <w:ins w:id="765" w:author="지중근/연구원/C&amp;M표준(연)통신표준TP(junggeun.chi@lge.com)" w:date="2023-05-25T17:20:00Z">
        <w:r>
          <w:t>91</w:t>
        </w:r>
      </w:ins>
      <w:ins w:id="766" w:author="지중근/연구원/C&amp;M표준(연)통신표준TP(junggeun.chi@lge.com)" w:date="2023-05-25T17:19:00Z">
        <w:r>
          <w:fldChar w:fldCharType="end"/>
        </w:r>
      </w:ins>
    </w:p>
    <w:p w14:paraId="1E49D900" w14:textId="77777777" w:rsidR="00165423" w:rsidRDefault="00165423">
      <w:pPr>
        <w:pStyle w:val="30"/>
        <w:rPr>
          <w:ins w:id="767" w:author="지중근/연구원/C&amp;M표준(연)통신표준TP(junggeun.chi@lge.com)" w:date="2023-05-25T17:19:00Z"/>
          <w:rFonts w:asciiTheme="minorHAnsi" w:eastAsiaTheme="minorEastAsia" w:hAnsiTheme="minorHAnsi" w:cstheme="minorBidi"/>
          <w:kern w:val="2"/>
          <w:szCs w:val="22"/>
          <w:lang w:val="en-US" w:eastAsia="ko-KR"/>
        </w:rPr>
      </w:pPr>
      <w:ins w:id="768" w:author="지중근/연구원/C&amp;M표준(연)통신표준TP(junggeun.chi@lge.com)" w:date="2023-05-25T17:19:00Z">
        <w:r w:rsidRPr="00EF5272">
          <w:rPr>
            <w:lang w:val="en-US" w:eastAsia="zh-CN"/>
          </w:rPr>
          <w:t>6.30.1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_Toc135927766 \h </w:instrText>
        </w:r>
      </w:ins>
      <w:r>
        <w:fldChar w:fldCharType="separate"/>
      </w:r>
      <w:ins w:id="769" w:author="지중근/연구원/C&amp;M표준(연)통신표준TP(junggeun.chi@lge.com)" w:date="2023-05-25T17:20:00Z">
        <w:r>
          <w:t>91</w:t>
        </w:r>
      </w:ins>
      <w:ins w:id="770" w:author="지중근/연구원/C&amp;M표준(연)통신표준TP(junggeun.chi@lge.com)" w:date="2023-05-25T17:19:00Z">
        <w:r>
          <w:fldChar w:fldCharType="end"/>
        </w:r>
      </w:ins>
    </w:p>
    <w:p w14:paraId="12168C00" w14:textId="77777777" w:rsidR="00165423" w:rsidRDefault="00165423">
      <w:pPr>
        <w:pStyle w:val="30"/>
        <w:rPr>
          <w:ins w:id="771" w:author="지중근/연구원/C&amp;M표준(연)통신표준TP(junggeun.chi@lge.com)" w:date="2023-05-25T17:19:00Z"/>
          <w:rFonts w:asciiTheme="minorHAnsi" w:eastAsiaTheme="minorEastAsia" w:hAnsiTheme="minorHAnsi" w:cstheme="minorBidi"/>
          <w:kern w:val="2"/>
          <w:szCs w:val="22"/>
          <w:lang w:val="en-US" w:eastAsia="ko-KR"/>
        </w:rPr>
      </w:pPr>
      <w:ins w:id="772" w:author="지중근/연구원/C&amp;M표준(연)통신표준TP(junggeun.chi@lge.com)" w:date="2023-05-25T17:19:00Z">
        <w:r w:rsidRPr="00EF5272">
          <w:rPr>
            <w:lang w:val="en-US" w:eastAsia="zh-CN"/>
          </w:rPr>
          <w:t xml:space="preserve">6.30.2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_Toc135927767 \h </w:instrText>
        </w:r>
      </w:ins>
      <w:r>
        <w:fldChar w:fldCharType="separate"/>
      </w:r>
      <w:ins w:id="773" w:author="지중근/연구원/C&amp;M표준(연)통신표준TP(junggeun.chi@lge.com)" w:date="2023-05-25T17:20:00Z">
        <w:r>
          <w:t>92</w:t>
        </w:r>
      </w:ins>
      <w:ins w:id="774" w:author="지중근/연구원/C&amp;M표준(연)통신표준TP(junggeun.chi@lge.com)" w:date="2023-05-25T17:19:00Z">
        <w:r>
          <w:fldChar w:fldCharType="end"/>
        </w:r>
      </w:ins>
    </w:p>
    <w:p w14:paraId="06059BEB" w14:textId="77777777" w:rsidR="00165423" w:rsidRDefault="00165423">
      <w:pPr>
        <w:pStyle w:val="30"/>
        <w:rPr>
          <w:ins w:id="775" w:author="지중근/연구원/C&amp;M표준(연)통신표준TP(junggeun.chi@lge.com)" w:date="2023-05-25T17:19:00Z"/>
          <w:rFonts w:asciiTheme="minorHAnsi" w:eastAsiaTheme="minorEastAsia" w:hAnsiTheme="minorHAnsi" w:cstheme="minorBidi"/>
          <w:kern w:val="2"/>
          <w:szCs w:val="22"/>
          <w:lang w:val="en-US" w:eastAsia="ko-KR"/>
        </w:rPr>
      </w:pPr>
      <w:ins w:id="776" w:author="지중근/연구원/C&amp;M표준(연)통신표준TP(junggeun.chi@lge.com)" w:date="2023-05-25T17:19:00Z">
        <w:r w:rsidRPr="00EF5272">
          <w:rPr>
            <w:lang w:val="en-US" w:eastAsia="zh-CN"/>
          </w:rPr>
          <w:t>6.30.3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_Toc135927768 \h </w:instrText>
        </w:r>
      </w:ins>
      <w:r>
        <w:fldChar w:fldCharType="separate"/>
      </w:r>
      <w:ins w:id="777" w:author="지중근/연구원/C&amp;M표준(연)통신표준TP(junggeun.chi@lge.com)" w:date="2023-05-25T17:20:00Z">
        <w:r>
          <w:t>92</w:t>
        </w:r>
      </w:ins>
      <w:ins w:id="778" w:author="지중근/연구원/C&amp;M표준(연)통신표준TP(junggeun.chi@lge.com)" w:date="2023-05-25T17:19:00Z">
        <w:r>
          <w:fldChar w:fldCharType="end"/>
        </w:r>
      </w:ins>
    </w:p>
    <w:p w14:paraId="203B3787" w14:textId="77777777" w:rsidR="00165423" w:rsidRDefault="00165423">
      <w:pPr>
        <w:pStyle w:val="30"/>
        <w:rPr>
          <w:ins w:id="779" w:author="지중근/연구원/C&amp;M표준(연)통신표준TP(junggeun.chi@lge.com)" w:date="2023-05-25T17:19:00Z"/>
          <w:rFonts w:asciiTheme="minorHAnsi" w:eastAsiaTheme="minorEastAsia" w:hAnsiTheme="minorHAnsi" w:cstheme="minorBidi"/>
          <w:kern w:val="2"/>
          <w:szCs w:val="22"/>
          <w:lang w:val="en-US" w:eastAsia="ko-KR"/>
        </w:rPr>
      </w:pPr>
      <w:ins w:id="780" w:author="지중근/연구원/C&amp;M표준(연)통신표준TP(junggeun.chi@lge.com)" w:date="2023-05-25T17:19:00Z">
        <w:r w:rsidRPr="00EF5272">
          <w:rPr>
            <w:lang w:val="en-US"/>
          </w:rPr>
          <w:t>6.30.</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rsidRPr="00EF5272">
          <w:rPr>
            <w:vertAlign w:val="subscript"/>
            <w:lang w:val="en-US"/>
          </w:rPr>
          <w:t>IB</w:t>
        </w:r>
        <w:r w:rsidRPr="00EF5272">
          <w:rPr>
            <w:lang w:val="en-US"/>
          </w:rPr>
          <w:t xml:space="preserve"> and ∆R</w:t>
        </w:r>
        <w:r w:rsidRPr="00EF5272">
          <w:rPr>
            <w:vertAlign w:val="subscript"/>
            <w:lang w:val="en-US"/>
          </w:rPr>
          <w:t>IB</w:t>
        </w:r>
        <w:r w:rsidRPr="00EF5272">
          <w:rPr>
            <w:lang w:val="en-US"/>
          </w:rPr>
          <w:t xml:space="preserve"> values</w:t>
        </w:r>
        <w:r>
          <w:tab/>
        </w:r>
        <w:r>
          <w:fldChar w:fldCharType="begin"/>
        </w:r>
        <w:r>
          <w:instrText xml:space="preserve"> PAGEREF _Toc135927769 \h </w:instrText>
        </w:r>
      </w:ins>
      <w:r>
        <w:fldChar w:fldCharType="separate"/>
      </w:r>
      <w:ins w:id="781" w:author="지중근/연구원/C&amp;M표준(연)통신표준TP(junggeun.chi@lge.com)" w:date="2023-05-25T17:20:00Z">
        <w:r>
          <w:t>92</w:t>
        </w:r>
      </w:ins>
      <w:ins w:id="782" w:author="지중근/연구원/C&amp;M표준(연)통신표준TP(junggeun.chi@lge.com)" w:date="2023-05-25T17:19:00Z">
        <w:r>
          <w:fldChar w:fldCharType="end"/>
        </w:r>
      </w:ins>
    </w:p>
    <w:p w14:paraId="1ACDEF84" w14:textId="77777777" w:rsidR="00165423" w:rsidRDefault="00165423">
      <w:pPr>
        <w:pStyle w:val="30"/>
        <w:rPr>
          <w:ins w:id="783" w:author="지중근/연구원/C&amp;M표준(연)통신표준TP(junggeun.chi@lge.com)" w:date="2023-05-25T17:19:00Z"/>
          <w:rFonts w:asciiTheme="minorHAnsi" w:eastAsiaTheme="minorEastAsia" w:hAnsiTheme="minorHAnsi" w:cstheme="minorBidi"/>
          <w:kern w:val="2"/>
          <w:szCs w:val="22"/>
          <w:lang w:val="en-US" w:eastAsia="ko-KR"/>
        </w:rPr>
      </w:pPr>
      <w:ins w:id="784" w:author="지중근/연구원/C&amp;M표준(연)통신표준TP(junggeun.chi@lge.com)" w:date="2023-05-25T17:19:00Z">
        <w:r w:rsidRPr="00EF5272">
          <w:rPr>
            <w:lang w:val="en-US"/>
          </w:rPr>
          <w:t>6.30</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_Toc135927770 \h </w:instrText>
        </w:r>
      </w:ins>
      <w:r>
        <w:fldChar w:fldCharType="separate"/>
      </w:r>
      <w:ins w:id="785" w:author="지중근/연구원/C&amp;M표준(연)통신표준TP(junggeun.chi@lge.com)" w:date="2023-05-25T17:20:00Z">
        <w:r>
          <w:t>92</w:t>
        </w:r>
      </w:ins>
      <w:ins w:id="786" w:author="지중근/연구원/C&amp;M표준(연)통신표준TP(junggeun.chi@lge.com)" w:date="2023-05-25T17:19:00Z">
        <w:r>
          <w:fldChar w:fldCharType="end"/>
        </w:r>
      </w:ins>
    </w:p>
    <w:p w14:paraId="696A5AA4" w14:textId="77777777" w:rsidR="00165423" w:rsidRDefault="00165423">
      <w:pPr>
        <w:pStyle w:val="20"/>
        <w:rPr>
          <w:ins w:id="787" w:author="지중근/연구원/C&amp;M표준(연)통신표준TP(junggeun.chi@lge.com)" w:date="2023-05-25T17:19:00Z"/>
          <w:rFonts w:asciiTheme="minorHAnsi" w:eastAsiaTheme="minorEastAsia" w:hAnsiTheme="minorHAnsi" w:cstheme="minorBidi"/>
          <w:kern w:val="2"/>
          <w:szCs w:val="22"/>
          <w:lang w:val="en-US" w:eastAsia="ko-KR"/>
        </w:rPr>
      </w:pPr>
      <w:ins w:id="788" w:author="지중근/연구원/C&amp;M표준(연)통신표준TP(junggeun.chi@lge.com)" w:date="2023-05-25T17:19:00Z">
        <w:r w:rsidRPr="00EF5272">
          <w:rPr>
            <w:lang w:val="en-US"/>
          </w:rPr>
          <w:t>6.31</w:t>
        </w:r>
        <w:r>
          <w:rPr>
            <w:rFonts w:asciiTheme="minorHAnsi" w:eastAsiaTheme="minorEastAsia" w:hAnsiTheme="minorHAnsi" w:cstheme="minorBidi"/>
            <w:kern w:val="2"/>
            <w:szCs w:val="22"/>
            <w:lang w:val="en-US" w:eastAsia="ko-KR"/>
          </w:rPr>
          <w:tab/>
        </w:r>
        <w:r w:rsidRPr="00EF5272">
          <w:rPr>
            <w:lang w:val="en-US"/>
          </w:rPr>
          <w:t>DC_(n)3-n67</w:t>
        </w:r>
        <w:r>
          <w:tab/>
        </w:r>
        <w:r>
          <w:fldChar w:fldCharType="begin"/>
        </w:r>
        <w:r>
          <w:instrText xml:space="preserve"> PAGEREF _Toc135927771 \h </w:instrText>
        </w:r>
      </w:ins>
      <w:r>
        <w:fldChar w:fldCharType="separate"/>
      </w:r>
      <w:ins w:id="789" w:author="지중근/연구원/C&amp;M표준(연)통신표준TP(junggeun.chi@lge.com)" w:date="2023-05-25T17:20:00Z">
        <w:r>
          <w:t>93</w:t>
        </w:r>
      </w:ins>
      <w:ins w:id="790" w:author="지중근/연구원/C&amp;M표준(연)통신표준TP(junggeun.chi@lge.com)" w:date="2023-05-25T17:19:00Z">
        <w:r>
          <w:fldChar w:fldCharType="end"/>
        </w:r>
      </w:ins>
    </w:p>
    <w:p w14:paraId="30242E8E" w14:textId="77777777" w:rsidR="00165423" w:rsidRDefault="00165423">
      <w:pPr>
        <w:pStyle w:val="30"/>
        <w:rPr>
          <w:ins w:id="791" w:author="지중근/연구원/C&amp;M표준(연)통신표준TP(junggeun.chi@lge.com)" w:date="2023-05-25T17:19:00Z"/>
          <w:rFonts w:asciiTheme="minorHAnsi" w:eastAsiaTheme="minorEastAsia" w:hAnsiTheme="minorHAnsi" w:cstheme="minorBidi"/>
          <w:kern w:val="2"/>
          <w:szCs w:val="22"/>
          <w:lang w:val="en-US" w:eastAsia="ko-KR"/>
        </w:rPr>
      </w:pPr>
      <w:ins w:id="792" w:author="지중근/연구원/C&amp;M표준(연)통신표준TP(junggeun.chi@lge.com)" w:date="2023-05-25T17:19:00Z">
        <w:r w:rsidRPr="00EF5272">
          <w:rPr>
            <w:lang w:val="en-US" w:eastAsia="zh-CN"/>
          </w:rPr>
          <w:t>6.31.1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_Toc135927772 \h </w:instrText>
        </w:r>
      </w:ins>
      <w:r>
        <w:fldChar w:fldCharType="separate"/>
      </w:r>
      <w:ins w:id="793" w:author="지중근/연구원/C&amp;M표준(연)통신표준TP(junggeun.chi@lge.com)" w:date="2023-05-25T17:20:00Z">
        <w:r>
          <w:t>93</w:t>
        </w:r>
      </w:ins>
      <w:ins w:id="794" w:author="지중근/연구원/C&amp;M표준(연)통신표준TP(junggeun.chi@lge.com)" w:date="2023-05-25T17:19:00Z">
        <w:r>
          <w:fldChar w:fldCharType="end"/>
        </w:r>
      </w:ins>
    </w:p>
    <w:p w14:paraId="771AC36B" w14:textId="77777777" w:rsidR="00165423" w:rsidRDefault="00165423">
      <w:pPr>
        <w:pStyle w:val="30"/>
        <w:rPr>
          <w:ins w:id="795" w:author="지중근/연구원/C&amp;M표준(연)통신표준TP(junggeun.chi@lge.com)" w:date="2023-05-25T17:19:00Z"/>
          <w:rFonts w:asciiTheme="minorHAnsi" w:eastAsiaTheme="minorEastAsia" w:hAnsiTheme="minorHAnsi" w:cstheme="minorBidi"/>
          <w:kern w:val="2"/>
          <w:szCs w:val="22"/>
          <w:lang w:val="en-US" w:eastAsia="ko-KR"/>
        </w:rPr>
      </w:pPr>
      <w:ins w:id="796" w:author="지중근/연구원/C&amp;M표준(연)통신표준TP(junggeun.chi@lge.com)" w:date="2023-05-25T17:19:00Z">
        <w:r w:rsidRPr="00EF5272">
          <w:rPr>
            <w:lang w:val="en-US" w:eastAsia="zh-CN"/>
          </w:rPr>
          <w:t xml:space="preserve">6.31.2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_Toc135927773 \h </w:instrText>
        </w:r>
      </w:ins>
      <w:r>
        <w:fldChar w:fldCharType="separate"/>
      </w:r>
      <w:ins w:id="797" w:author="지중근/연구원/C&amp;M표준(연)통신표준TP(junggeun.chi@lge.com)" w:date="2023-05-25T17:20:00Z">
        <w:r>
          <w:t>93</w:t>
        </w:r>
      </w:ins>
      <w:ins w:id="798" w:author="지중근/연구원/C&amp;M표준(연)통신표준TP(junggeun.chi@lge.com)" w:date="2023-05-25T17:19:00Z">
        <w:r>
          <w:fldChar w:fldCharType="end"/>
        </w:r>
      </w:ins>
    </w:p>
    <w:p w14:paraId="58C7C4CC" w14:textId="77777777" w:rsidR="00165423" w:rsidRDefault="00165423">
      <w:pPr>
        <w:pStyle w:val="30"/>
        <w:rPr>
          <w:ins w:id="799" w:author="지중근/연구원/C&amp;M표준(연)통신표준TP(junggeun.chi@lge.com)" w:date="2023-05-25T17:19:00Z"/>
          <w:rFonts w:asciiTheme="minorHAnsi" w:eastAsiaTheme="minorEastAsia" w:hAnsiTheme="minorHAnsi" w:cstheme="minorBidi"/>
          <w:kern w:val="2"/>
          <w:szCs w:val="22"/>
          <w:lang w:val="en-US" w:eastAsia="ko-KR"/>
        </w:rPr>
      </w:pPr>
      <w:ins w:id="800" w:author="지중근/연구원/C&amp;M표준(연)통신표준TP(junggeun.chi@lge.com)" w:date="2023-05-25T17:19:00Z">
        <w:r w:rsidRPr="00EF5272">
          <w:rPr>
            <w:lang w:val="en-US" w:eastAsia="zh-CN"/>
          </w:rPr>
          <w:t>6.31.3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_Toc135927774 \h </w:instrText>
        </w:r>
      </w:ins>
      <w:r>
        <w:fldChar w:fldCharType="separate"/>
      </w:r>
      <w:ins w:id="801" w:author="지중근/연구원/C&amp;M표준(연)통신표준TP(junggeun.chi@lge.com)" w:date="2023-05-25T17:20:00Z">
        <w:r>
          <w:t>93</w:t>
        </w:r>
      </w:ins>
      <w:ins w:id="802" w:author="지중근/연구원/C&amp;M표준(연)통신표준TP(junggeun.chi@lge.com)" w:date="2023-05-25T17:19:00Z">
        <w:r>
          <w:fldChar w:fldCharType="end"/>
        </w:r>
      </w:ins>
    </w:p>
    <w:p w14:paraId="02D5B9BA" w14:textId="77777777" w:rsidR="00165423" w:rsidRDefault="00165423">
      <w:pPr>
        <w:pStyle w:val="30"/>
        <w:rPr>
          <w:ins w:id="803" w:author="지중근/연구원/C&amp;M표준(연)통신표준TP(junggeun.chi@lge.com)" w:date="2023-05-25T17:19:00Z"/>
          <w:rFonts w:asciiTheme="minorHAnsi" w:eastAsiaTheme="minorEastAsia" w:hAnsiTheme="minorHAnsi" w:cstheme="minorBidi"/>
          <w:kern w:val="2"/>
          <w:szCs w:val="22"/>
          <w:lang w:val="en-US" w:eastAsia="ko-KR"/>
        </w:rPr>
      </w:pPr>
      <w:ins w:id="804" w:author="지중근/연구원/C&amp;M표준(연)통신표준TP(junggeun.chi@lge.com)" w:date="2023-05-25T17:19:00Z">
        <w:r w:rsidRPr="00EF5272">
          <w:rPr>
            <w:lang w:val="en-US"/>
          </w:rPr>
          <w:t>6.31.</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t>IB</w:t>
        </w:r>
        <w:r w:rsidRPr="00EF5272">
          <w:rPr>
            <w:lang w:val="en-US"/>
          </w:rPr>
          <w:t xml:space="preserve"> and ∆R</w:t>
        </w:r>
        <w:r>
          <w:t>IB</w:t>
        </w:r>
        <w:r w:rsidRPr="00EF5272">
          <w:rPr>
            <w:lang w:val="en-US"/>
          </w:rPr>
          <w:t xml:space="preserve"> values</w:t>
        </w:r>
        <w:r>
          <w:tab/>
        </w:r>
        <w:r>
          <w:fldChar w:fldCharType="begin"/>
        </w:r>
        <w:r>
          <w:instrText xml:space="preserve"> PAGEREF _Toc135927775 \h </w:instrText>
        </w:r>
      </w:ins>
      <w:r>
        <w:fldChar w:fldCharType="separate"/>
      </w:r>
      <w:ins w:id="805" w:author="지중근/연구원/C&amp;M표준(연)통신표준TP(junggeun.chi@lge.com)" w:date="2023-05-25T17:20:00Z">
        <w:r>
          <w:t>93</w:t>
        </w:r>
      </w:ins>
      <w:ins w:id="806" w:author="지중근/연구원/C&amp;M표준(연)통신표준TP(junggeun.chi@lge.com)" w:date="2023-05-25T17:19:00Z">
        <w:r>
          <w:fldChar w:fldCharType="end"/>
        </w:r>
      </w:ins>
    </w:p>
    <w:p w14:paraId="5C42D276" w14:textId="77777777" w:rsidR="00165423" w:rsidRDefault="00165423">
      <w:pPr>
        <w:pStyle w:val="30"/>
        <w:rPr>
          <w:ins w:id="807" w:author="지중근/연구원/C&amp;M표준(연)통신표준TP(junggeun.chi@lge.com)" w:date="2023-05-25T17:19:00Z"/>
          <w:rFonts w:asciiTheme="minorHAnsi" w:eastAsiaTheme="minorEastAsia" w:hAnsiTheme="minorHAnsi" w:cstheme="minorBidi"/>
          <w:kern w:val="2"/>
          <w:szCs w:val="22"/>
          <w:lang w:val="en-US" w:eastAsia="ko-KR"/>
        </w:rPr>
      </w:pPr>
      <w:ins w:id="808" w:author="지중근/연구원/C&amp;M표준(연)통신표준TP(junggeun.chi@lge.com)" w:date="2023-05-25T17:19:00Z">
        <w:r w:rsidRPr="00EF5272">
          <w:rPr>
            <w:lang w:val="en-US"/>
          </w:rPr>
          <w:t>6.31</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_Toc135927776 \h </w:instrText>
        </w:r>
      </w:ins>
      <w:r>
        <w:fldChar w:fldCharType="separate"/>
      </w:r>
      <w:ins w:id="809" w:author="지중근/연구원/C&amp;M표준(연)통신표준TP(junggeun.chi@lge.com)" w:date="2023-05-25T17:20:00Z">
        <w:r>
          <w:t>94</w:t>
        </w:r>
      </w:ins>
      <w:ins w:id="810" w:author="지중근/연구원/C&amp;M표준(연)통신표준TP(junggeun.chi@lge.com)" w:date="2023-05-25T17:19:00Z">
        <w:r>
          <w:fldChar w:fldCharType="end"/>
        </w:r>
      </w:ins>
    </w:p>
    <w:p w14:paraId="0A90D410" w14:textId="77777777" w:rsidR="00165423" w:rsidRDefault="00165423">
      <w:pPr>
        <w:pStyle w:val="20"/>
        <w:rPr>
          <w:ins w:id="811" w:author="지중근/연구원/C&amp;M표준(연)통신표준TP(junggeun.chi@lge.com)" w:date="2023-05-25T17:19:00Z"/>
          <w:rFonts w:asciiTheme="minorHAnsi" w:eastAsiaTheme="minorEastAsia" w:hAnsiTheme="minorHAnsi" w:cstheme="minorBidi"/>
          <w:kern w:val="2"/>
          <w:szCs w:val="22"/>
          <w:lang w:val="en-US" w:eastAsia="ko-KR"/>
        </w:rPr>
      </w:pPr>
      <w:ins w:id="812" w:author="지중근/연구원/C&amp;M표준(연)통신표준TP(junggeun.chi@lge.com)" w:date="2023-05-25T17:19:00Z">
        <w:r>
          <w:rPr>
            <w:lang w:eastAsia="zh-CN"/>
          </w:rPr>
          <w:t>6.32</w:t>
        </w:r>
        <w:r>
          <w:rPr>
            <w:rFonts w:asciiTheme="minorHAnsi" w:eastAsiaTheme="minorEastAsia" w:hAnsiTheme="minorHAnsi" w:cstheme="minorBidi"/>
            <w:kern w:val="2"/>
            <w:szCs w:val="22"/>
            <w:lang w:val="en-US" w:eastAsia="ko-KR"/>
          </w:rPr>
          <w:tab/>
        </w:r>
        <w:r>
          <w:rPr>
            <w:lang w:eastAsia="zh-TW"/>
          </w:rPr>
          <w:t xml:space="preserve"> DC_</w:t>
        </w:r>
        <w:r w:rsidRPr="00EF5272">
          <w:rPr>
            <w:lang w:val="en-US" w:eastAsia="zh-CN"/>
          </w:rPr>
          <w:t>3</w:t>
        </w:r>
        <w:r>
          <w:rPr>
            <w:lang w:eastAsia="zh-TW"/>
          </w:rPr>
          <w:t>_n8-n4</w:t>
        </w:r>
        <w:r w:rsidRPr="00EF5272">
          <w:rPr>
            <w:lang w:val="en-US" w:eastAsia="zh-CN"/>
          </w:rPr>
          <w:t>1</w:t>
        </w:r>
        <w:r>
          <w:tab/>
        </w:r>
        <w:r>
          <w:fldChar w:fldCharType="begin"/>
        </w:r>
        <w:r>
          <w:instrText xml:space="preserve"> PAGEREF _Toc135927777 \h </w:instrText>
        </w:r>
      </w:ins>
      <w:r>
        <w:fldChar w:fldCharType="separate"/>
      </w:r>
      <w:ins w:id="813" w:author="지중근/연구원/C&amp;M표준(연)통신표준TP(junggeun.chi@lge.com)" w:date="2023-05-25T17:20:00Z">
        <w:r>
          <w:t>94</w:t>
        </w:r>
      </w:ins>
      <w:ins w:id="814" w:author="지중근/연구원/C&amp;M표준(연)통신표준TP(junggeun.chi@lge.com)" w:date="2023-05-25T17:19:00Z">
        <w:r>
          <w:fldChar w:fldCharType="end"/>
        </w:r>
      </w:ins>
    </w:p>
    <w:p w14:paraId="71241019" w14:textId="77777777" w:rsidR="00165423" w:rsidRDefault="00165423">
      <w:pPr>
        <w:pStyle w:val="30"/>
        <w:rPr>
          <w:ins w:id="815" w:author="지중근/연구원/C&amp;M표준(연)통신표준TP(junggeun.chi@lge.com)" w:date="2023-05-25T17:19:00Z"/>
          <w:rFonts w:asciiTheme="minorHAnsi" w:eastAsiaTheme="minorEastAsia" w:hAnsiTheme="minorHAnsi" w:cstheme="minorBidi"/>
          <w:kern w:val="2"/>
          <w:szCs w:val="22"/>
          <w:lang w:val="en-US" w:eastAsia="ko-KR"/>
        </w:rPr>
      </w:pPr>
      <w:ins w:id="816" w:author="지중근/연구원/C&amp;M표준(연)통신표준TP(junggeun.chi@lge.com)" w:date="2023-05-25T17:19:00Z">
        <w:r w:rsidRPr="00EF5272">
          <w:rPr>
            <w:lang w:val="en-US" w:eastAsia="zh-CN"/>
          </w:rPr>
          <w:t>6.32.1</w:t>
        </w:r>
        <w:r>
          <w:rPr>
            <w:rFonts w:asciiTheme="minorHAnsi" w:eastAsiaTheme="minorEastAsia" w:hAnsiTheme="minorHAnsi" w:cstheme="minorBidi"/>
            <w:kern w:val="2"/>
            <w:szCs w:val="22"/>
            <w:lang w:val="en-US" w:eastAsia="ko-KR"/>
          </w:rPr>
          <w:tab/>
        </w:r>
        <w:r w:rsidRPr="00EF5272">
          <w:rPr>
            <w:lang w:val="en-US" w:eastAsia="zh-CN"/>
          </w:rPr>
          <w:t xml:space="preserve"> Operating bands for DC</w:t>
        </w:r>
        <w:r>
          <w:tab/>
        </w:r>
        <w:r>
          <w:fldChar w:fldCharType="begin"/>
        </w:r>
        <w:r>
          <w:instrText xml:space="preserve"> PAGEREF _Toc135927778 \h </w:instrText>
        </w:r>
      </w:ins>
      <w:r>
        <w:fldChar w:fldCharType="separate"/>
      </w:r>
      <w:ins w:id="817" w:author="지중근/연구원/C&amp;M표준(연)통신표준TP(junggeun.chi@lge.com)" w:date="2023-05-25T17:20:00Z">
        <w:r>
          <w:t>94</w:t>
        </w:r>
      </w:ins>
      <w:ins w:id="818" w:author="지중근/연구원/C&amp;M표준(연)통신표준TP(junggeun.chi@lge.com)" w:date="2023-05-25T17:19:00Z">
        <w:r>
          <w:fldChar w:fldCharType="end"/>
        </w:r>
      </w:ins>
    </w:p>
    <w:p w14:paraId="0F8A8852" w14:textId="77777777" w:rsidR="00165423" w:rsidRDefault="00165423">
      <w:pPr>
        <w:pStyle w:val="30"/>
        <w:rPr>
          <w:ins w:id="819" w:author="지중근/연구원/C&amp;M표준(연)통신표준TP(junggeun.chi@lge.com)" w:date="2023-05-25T17:19:00Z"/>
          <w:rFonts w:asciiTheme="minorHAnsi" w:eastAsiaTheme="minorEastAsia" w:hAnsiTheme="minorHAnsi" w:cstheme="minorBidi"/>
          <w:kern w:val="2"/>
          <w:szCs w:val="22"/>
          <w:lang w:val="en-US" w:eastAsia="ko-KR"/>
        </w:rPr>
      </w:pPr>
      <w:ins w:id="820" w:author="지중근/연구원/C&amp;M표준(연)통신표준TP(junggeun.chi@lge.com)" w:date="2023-05-25T17:19:00Z">
        <w:r w:rsidRPr="00EF5272">
          <w:rPr>
            <w:lang w:val="en-US" w:eastAsia="zh-CN"/>
          </w:rPr>
          <w:t xml:space="preserve">6.32.2 </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_Toc135927779 \h </w:instrText>
        </w:r>
      </w:ins>
      <w:r>
        <w:fldChar w:fldCharType="separate"/>
      </w:r>
      <w:ins w:id="821" w:author="지중근/연구원/C&amp;M표준(연)통신표준TP(junggeun.chi@lge.com)" w:date="2023-05-25T17:20:00Z">
        <w:r>
          <w:t>94</w:t>
        </w:r>
      </w:ins>
      <w:ins w:id="822" w:author="지중근/연구원/C&amp;M표준(연)통신표준TP(junggeun.chi@lge.com)" w:date="2023-05-25T17:19:00Z">
        <w:r>
          <w:fldChar w:fldCharType="end"/>
        </w:r>
      </w:ins>
    </w:p>
    <w:p w14:paraId="509C615E" w14:textId="77777777" w:rsidR="00165423" w:rsidRDefault="00165423">
      <w:pPr>
        <w:pStyle w:val="30"/>
        <w:rPr>
          <w:ins w:id="823" w:author="지중근/연구원/C&amp;M표준(연)통신표준TP(junggeun.chi@lge.com)" w:date="2023-05-25T17:19:00Z"/>
          <w:rFonts w:asciiTheme="minorHAnsi" w:eastAsiaTheme="minorEastAsia" w:hAnsiTheme="minorHAnsi" w:cstheme="minorBidi"/>
          <w:kern w:val="2"/>
          <w:szCs w:val="22"/>
          <w:lang w:val="en-US" w:eastAsia="ko-KR"/>
        </w:rPr>
      </w:pPr>
      <w:ins w:id="824" w:author="지중근/연구원/C&amp;M표준(연)통신표준TP(junggeun.chi@lge.com)" w:date="2023-05-25T17:19:00Z">
        <w:r w:rsidRPr="00EF5272">
          <w:rPr>
            <w:lang w:val="en-US" w:eastAsia="zh-CN"/>
          </w:rPr>
          <w:t>6.32.3</w:t>
        </w:r>
        <w:r>
          <w:rPr>
            <w:rFonts w:asciiTheme="minorHAnsi" w:eastAsiaTheme="minorEastAsia" w:hAnsiTheme="minorHAnsi" w:cstheme="minorBidi"/>
            <w:kern w:val="2"/>
            <w:szCs w:val="22"/>
            <w:lang w:val="en-US" w:eastAsia="ko-KR"/>
          </w:rPr>
          <w:tab/>
        </w:r>
        <w:r w:rsidRPr="00EF5272">
          <w:rPr>
            <w:lang w:val="en-US" w:eastAsia="zh-CN"/>
          </w:rPr>
          <w:t xml:space="preserve"> Co-existence studies</w:t>
        </w:r>
        <w:r>
          <w:tab/>
        </w:r>
        <w:r>
          <w:fldChar w:fldCharType="begin"/>
        </w:r>
        <w:r>
          <w:instrText xml:space="preserve"> PAGEREF _Toc135927780 \h </w:instrText>
        </w:r>
      </w:ins>
      <w:r>
        <w:fldChar w:fldCharType="separate"/>
      </w:r>
      <w:ins w:id="825" w:author="지중근/연구원/C&amp;M표준(연)통신표준TP(junggeun.chi@lge.com)" w:date="2023-05-25T17:20:00Z">
        <w:r>
          <w:t>94</w:t>
        </w:r>
      </w:ins>
      <w:ins w:id="826" w:author="지중근/연구원/C&amp;M표준(연)통신표준TP(junggeun.chi@lge.com)" w:date="2023-05-25T17:19:00Z">
        <w:r>
          <w:fldChar w:fldCharType="end"/>
        </w:r>
      </w:ins>
    </w:p>
    <w:p w14:paraId="1A503A1A" w14:textId="77777777" w:rsidR="00165423" w:rsidRDefault="00165423">
      <w:pPr>
        <w:pStyle w:val="30"/>
        <w:rPr>
          <w:ins w:id="827" w:author="지중근/연구원/C&amp;M표준(연)통신표준TP(junggeun.chi@lge.com)" w:date="2023-05-25T17:19:00Z"/>
          <w:rFonts w:asciiTheme="minorHAnsi" w:eastAsiaTheme="minorEastAsia" w:hAnsiTheme="minorHAnsi" w:cstheme="minorBidi"/>
          <w:kern w:val="2"/>
          <w:szCs w:val="22"/>
          <w:lang w:val="en-US" w:eastAsia="ko-KR"/>
        </w:rPr>
      </w:pPr>
      <w:ins w:id="828" w:author="지중근/연구원/C&amp;M표준(연)통신표준TP(junggeun.chi@lge.com)" w:date="2023-05-25T17:19:00Z">
        <w:r w:rsidRPr="00EF5272">
          <w:rPr>
            <w:lang w:val="en-US" w:eastAsia="zh-CN"/>
          </w:rPr>
          <w:t>6.32.4</w:t>
        </w:r>
        <w:r>
          <w:rPr>
            <w:rFonts w:asciiTheme="minorHAnsi" w:eastAsiaTheme="minorEastAsia" w:hAnsiTheme="minorHAnsi" w:cstheme="minorBidi"/>
            <w:kern w:val="2"/>
            <w:szCs w:val="22"/>
            <w:lang w:val="en-US" w:eastAsia="ko-KR"/>
          </w:rPr>
          <w:tab/>
        </w:r>
        <w:r w:rsidRPr="00EF5272">
          <w:rPr>
            <w:lang w:val="en-US" w:eastAsia="zh-CN"/>
          </w:rPr>
          <w:t xml:space="preserve"> ∆T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_Toc135927781 \h </w:instrText>
        </w:r>
      </w:ins>
      <w:r>
        <w:fldChar w:fldCharType="separate"/>
      </w:r>
      <w:ins w:id="829" w:author="지중근/연구원/C&amp;M표준(연)통신표준TP(junggeun.chi@lge.com)" w:date="2023-05-25T17:20:00Z">
        <w:r>
          <w:t>96</w:t>
        </w:r>
      </w:ins>
      <w:ins w:id="830" w:author="지중근/연구원/C&amp;M표준(연)통신표준TP(junggeun.chi@lge.com)" w:date="2023-05-25T17:19:00Z">
        <w:r>
          <w:fldChar w:fldCharType="end"/>
        </w:r>
      </w:ins>
    </w:p>
    <w:p w14:paraId="12D1C0F4" w14:textId="77777777" w:rsidR="00165423" w:rsidRDefault="00165423">
      <w:pPr>
        <w:pStyle w:val="30"/>
        <w:rPr>
          <w:ins w:id="831" w:author="지중근/연구원/C&amp;M표준(연)통신표준TP(junggeun.chi@lge.com)" w:date="2023-05-25T17:19:00Z"/>
          <w:rFonts w:asciiTheme="minorHAnsi" w:eastAsiaTheme="minorEastAsia" w:hAnsiTheme="minorHAnsi" w:cstheme="minorBidi"/>
          <w:kern w:val="2"/>
          <w:szCs w:val="22"/>
          <w:lang w:val="en-US" w:eastAsia="ko-KR"/>
        </w:rPr>
      </w:pPr>
      <w:ins w:id="832" w:author="지중근/연구원/C&amp;M표준(연)통신표준TP(junggeun.chi@lge.com)" w:date="2023-05-25T17:19:00Z">
        <w:r w:rsidRPr="00EF5272">
          <w:rPr>
            <w:lang w:val="en-US" w:eastAsia="zh-CN"/>
          </w:rPr>
          <w:t>6.32.5</w:t>
        </w:r>
        <w:r>
          <w:rPr>
            <w:rFonts w:asciiTheme="minorHAnsi" w:eastAsiaTheme="minorEastAsia" w:hAnsiTheme="minorHAnsi" w:cstheme="minorBidi"/>
            <w:kern w:val="2"/>
            <w:szCs w:val="22"/>
            <w:lang w:val="en-US" w:eastAsia="ko-KR"/>
          </w:rPr>
          <w:tab/>
        </w:r>
        <w:r w:rsidRPr="00EF5272">
          <w:rPr>
            <w:lang w:val="en-US" w:eastAsia="zh-CN"/>
          </w:rPr>
          <w:t xml:space="preserve"> MSD requirements</w:t>
        </w:r>
        <w:r>
          <w:tab/>
        </w:r>
        <w:r>
          <w:fldChar w:fldCharType="begin"/>
        </w:r>
        <w:r>
          <w:instrText xml:space="preserve"> PAGEREF _Toc135927782 \h </w:instrText>
        </w:r>
      </w:ins>
      <w:r>
        <w:fldChar w:fldCharType="separate"/>
      </w:r>
      <w:ins w:id="833" w:author="지중근/연구원/C&amp;M표준(연)통신표준TP(junggeun.chi@lge.com)" w:date="2023-05-25T17:20:00Z">
        <w:r>
          <w:t>97</w:t>
        </w:r>
      </w:ins>
      <w:ins w:id="834" w:author="지중근/연구원/C&amp;M표준(연)통신표준TP(junggeun.chi@lge.com)" w:date="2023-05-25T17:19:00Z">
        <w:r>
          <w:fldChar w:fldCharType="end"/>
        </w:r>
      </w:ins>
    </w:p>
    <w:p w14:paraId="13E40B63" w14:textId="77777777" w:rsidR="00165423" w:rsidRDefault="00165423">
      <w:pPr>
        <w:pStyle w:val="20"/>
        <w:rPr>
          <w:ins w:id="835" w:author="지중근/연구원/C&amp;M표준(연)통신표준TP(junggeun.chi@lge.com)" w:date="2023-05-25T17:19:00Z"/>
          <w:rFonts w:asciiTheme="minorHAnsi" w:eastAsiaTheme="minorEastAsia" w:hAnsiTheme="minorHAnsi" w:cstheme="minorBidi"/>
          <w:kern w:val="2"/>
          <w:szCs w:val="22"/>
          <w:lang w:val="en-US" w:eastAsia="ko-KR"/>
        </w:rPr>
      </w:pPr>
      <w:ins w:id="836" w:author="지중근/연구원/C&amp;M표준(연)통신표준TP(junggeun.chi@lge.com)" w:date="2023-05-25T17:19:00Z">
        <w:r w:rsidRPr="00EF5272">
          <w:rPr>
            <w:lang w:val="en-US"/>
          </w:rPr>
          <w:t>6.33</w:t>
        </w:r>
        <w:r>
          <w:rPr>
            <w:rFonts w:asciiTheme="minorHAnsi" w:eastAsiaTheme="minorEastAsia" w:hAnsiTheme="minorHAnsi" w:cstheme="minorBidi"/>
            <w:kern w:val="2"/>
            <w:szCs w:val="22"/>
            <w:lang w:val="en-US" w:eastAsia="ko-KR"/>
          </w:rPr>
          <w:tab/>
        </w:r>
        <w:r w:rsidRPr="00EF5272">
          <w:rPr>
            <w:lang w:val="en-US"/>
          </w:rPr>
          <w:t>DC_2_n71-n77</w:t>
        </w:r>
        <w:r>
          <w:tab/>
        </w:r>
        <w:r>
          <w:fldChar w:fldCharType="begin"/>
        </w:r>
        <w:r>
          <w:instrText xml:space="preserve"> PAGEREF _Toc135927783 \h </w:instrText>
        </w:r>
      </w:ins>
      <w:r>
        <w:fldChar w:fldCharType="separate"/>
      </w:r>
      <w:ins w:id="837" w:author="지중근/연구원/C&amp;M표준(연)통신표준TP(junggeun.chi@lge.com)" w:date="2023-05-25T17:20:00Z">
        <w:r>
          <w:t>97</w:t>
        </w:r>
      </w:ins>
      <w:ins w:id="838" w:author="지중근/연구원/C&amp;M표준(연)통신표준TP(junggeun.chi@lge.com)" w:date="2023-05-25T17:19:00Z">
        <w:r>
          <w:fldChar w:fldCharType="end"/>
        </w:r>
      </w:ins>
    </w:p>
    <w:p w14:paraId="2E959807" w14:textId="77777777" w:rsidR="00165423" w:rsidRDefault="00165423">
      <w:pPr>
        <w:pStyle w:val="30"/>
        <w:rPr>
          <w:ins w:id="839" w:author="지중근/연구원/C&amp;M표준(연)통신표준TP(junggeun.chi@lge.com)" w:date="2023-05-25T17:19:00Z"/>
          <w:rFonts w:asciiTheme="minorHAnsi" w:eastAsiaTheme="minorEastAsia" w:hAnsiTheme="minorHAnsi" w:cstheme="minorBidi"/>
          <w:kern w:val="2"/>
          <w:szCs w:val="22"/>
          <w:lang w:val="en-US" w:eastAsia="ko-KR"/>
        </w:rPr>
      </w:pPr>
      <w:ins w:id="840" w:author="지중근/연구원/C&amp;M표준(연)통신표준TP(junggeun.chi@lge.com)" w:date="2023-05-25T17:19:00Z">
        <w:r w:rsidRPr="00EF5272">
          <w:rPr>
            <w:lang w:val="en-US" w:eastAsia="zh-CN"/>
          </w:rPr>
          <w:t>6.33.1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_Toc135927784 \h </w:instrText>
        </w:r>
      </w:ins>
      <w:r>
        <w:fldChar w:fldCharType="separate"/>
      </w:r>
      <w:ins w:id="841" w:author="지중근/연구원/C&amp;M표준(연)통신표준TP(junggeun.chi@lge.com)" w:date="2023-05-25T17:20:00Z">
        <w:r>
          <w:t>97</w:t>
        </w:r>
      </w:ins>
      <w:ins w:id="842" w:author="지중근/연구원/C&amp;M표준(연)통신표준TP(junggeun.chi@lge.com)" w:date="2023-05-25T17:19:00Z">
        <w:r>
          <w:fldChar w:fldCharType="end"/>
        </w:r>
      </w:ins>
    </w:p>
    <w:p w14:paraId="3BF60DD3" w14:textId="77777777" w:rsidR="00165423" w:rsidRDefault="00165423">
      <w:pPr>
        <w:pStyle w:val="30"/>
        <w:rPr>
          <w:ins w:id="843" w:author="지중근/연구원/C&amp;M표준(연)통신표준TP(junggeun.chi@lge.com)" w:date="2023-05-25T17:19:00Z"/>
          <w:rFonts w:asciiTheme="minorHAnsi" w:eastAsiaTheme="minorEastAsia" w:hAnsiTheme="minorHAnsi" w:cstheme="minorBidi"/>
          <w:kern w:val="2"/>
          <w:szCs w:val="22"/>
          <w:lang w:val="en-US" w:eastAsia="ko-KR"/>
        </w:rPr>
      </w:pPr>
      <w:ins w:id="844" w:author="지중근/연구원/C&amp;M표준(연)통신표준TP(junggeun.chi@lge.com)" w:date="2023-05-25T17:19:00Z">
        <w:r w:rsidRPr="00EF5272">
          <w:rPr>
            <w:lang w:val="en-US" w:eastAsia="zh-CN"/>
          </w:rPr>
          <w:t xml:space="preserve">6.33.2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_Toc135927785 \h </w:instrText>
        </w:r>
      </w:ins>
      <w:r>
        <w:fldChar w:fldCharType="separate"/>
      </w:r>
      <w:ins w:id="845" w:author="지중근/연구원/C&amp;M표준(연)통신표준TP(junggeun.chi@lge.com)" w:date="2023-05-25T17:20:00Z">
        <w:r>
          <w:t>97</w:t>
        </w:r>
      </w:ins>
      <w:ins w:id="846" w:author="지중근/연구원/C&amp;M표준(연)통신표준TP(junggeun.chi@lge.com)" w:date="2023-05-25T17:19:00Z">
        <w:r>
          <w:fldChar w:fldCharType="end"/>
        </w:r>
      </w:ins>
    </w:p>
    <w:p w14:paraId="697D23DA" w14:textId="77777777" w:rsidR="00165423" w:rsidRDefault="00165423">
      <w:pPr>
        <w:pStyle w:val="30"/>
        <w:rPr>
          <w:ins w:id="847" w:author="지중근/연구원/C&amp;M표준(연)통신표준TP(junggeun.chi@lge.com)" w:date="2023-05-25T17:19:00Z"/>
          <w:rFonts w:asciiTheme="minorHAnsi" w:eastAsiaTheme="minorEastAsia" w:hAnsiTheme="minorHAnsi" w:cstheme="minorBidi"/>
          <w:kern w:val="2"/>
          <w:szCs w:val="22"/>
          <w:lang w:val="en-US" w:eastAsia="ko-KR"/>
        </w:rPr>
      </w:pPr>
      <w:ins w:id="848" w:author="지중근/연구원/C&amp;M표준(연)통신표준TP(junggeun.chi@lge.com)" w:date="2023-05-25T17:19:00Z">
        <w:r w:rsidRPr="00EF5272">
          <w:rPr>
            <w:lang w:val="en-US" w:eastAsia="zh-CN"/>
          </w:rPr>
          <w:t>6.33.3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_Toc135927786 \h </w:instrText>
        </w:r>
      </w:ins>
      <w:r>
        <w:fldChar w:fldCharType="separate"/>
      </w:r>
      <w:ins w:id="849" w:author="지중근/연구원/C&amp;M표준(연)통신표준TP(junggeun.chi@lge.com)" w:date="2023-05-25T17:20:00Z">
        <w:r>
          <w:t>99</w:t>
        </w:r>
      </w:ins>
      <w:ins w:id="850" w:author="지중근/연구원/C&amp;M표준(연)통신표준TP(junggeun.chi@lge.com)" w:date="2023-05-25T17:19:00Z">
        <w:r>
          <w:fldChar w:fldCharType="end"/>
        </w:r>
      </w:ins>
    </w:p>
    <w:p w14:paraId="00D557FD" w14:textId="77777777" w:rsidR="00165423" w:rsidRDefault="00165423">
      <w:pPr>
        <w:pStyle w:val="30"/>
        <w:rPr>
          <w:ins w:id="851" w:author="지중근/연구원/C&amp;M표준(연)통신표준TP(junggeun.chi@lge.com)" w:date="2023-05-25T17:19:00Z"/>
          <w:rFonts w:asciiTheme="minorHAnsi" w:eastAsiaTheme="minorEastAsia" w:hAnsiTheme="minorHAnsi" w:cstheme="minorBidi"/>
          <w:kern w:val="2"/>
          <w:szCs w:val="22"/>
          <w:lang w:val="en-US" w:eastAsia="ko-KR"/>
        </w:rPr>
      </w:pPr>
      <w:ins w:id="852" w:author="지중근/연구원/C&amp;M표준(연)통신표준TP(junggeun.chi@lge.com)" w:date="2023-05-25T17:19:00Z">
        <w:r w:rsidRPr="00EF5272">
          <w:rPr>
            <w:lang w:val="en-US"/>
          </w:rPr>
          <w:t>6.33.</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t>IB</w:t>
        </w:r>
        <w:r w:rsidRPr="00EF5272">
          <w:rPr>
            <w:lang w:val="en-US"/>
          </w:rPr>
          <w:t xml:space="preserve"> and ∆R</w:t>
        </w:r>
        <w:r>
          <w:t>IB</w:t>
        </w:r>
        <w:r w:rsidRPr="00EF5272">
          <w:rPr>
            <w:lang w:val="en-US"/>
          </w:rPr>
          <w:t xml:space="preserve"> values</w:t>
        </w:r>
        <w:r>
          <w:tab/>
        </w:r>
        <w:r>
          <w:fldChar w:fldCharType="begin"/>
        </w:r>
        <w:r>
          <w:instrText xml:space="preserve"> PAGEREF _Toc135927787 \h </w:instrText>
        </w:r>
      </w:ins>
      <w:r>
        <w:fldChar w:fldCharType="separate"/>
      </w:r>
      <w:ins w:id="853" w:author="지중근/연구원/C&amp;M표준(연)통신표준TP(junggeun.chi@lge.com)" w:date="2023-05-25T17:20:00Z">
        <w:r>
          <w:t>100</w:t>
        </w:r>
      </w:ins>
      <w:ins w:id="854" w:author="지중근/연구원/C&amp;M표준(연)통신표준TP(junggeun.chi@lge.com)" w:date="2023-05-25T17:19:00Z">
        <w:r>
          <w:fldChar w:fldCharType="end"/>
        </w:r>
      </w:ins>
    </w:p>
    <w:p w14:paraId="139D26B5" w14:textId="77777777" w:rsidR="00165423" w:rsidRDefault="00165423">
      <w:pPr>
        <w:pStyle w:val="30"/>
        <w:rPr>
          <w:ins w:id="855" w:author="지중근/연구원/C&amp;M표준(연)통신표준TP(junggeun.chi@lge.com)" w:date="2023-05-25T17:19:00Z"/>
          <w:rFonts w:asciiTheme="minorHAnsi" w:eastAsiaTheme="minorEastAsia" w:hAnsiTheme="minorHAnsi" w:cstheme="minorBidi"/>
          <w:kern w:val="2"/>
          <w:szCs w:val="22"/>
          <w:lang w:val="en-US" w:eastAsia="ko-KR"/>
        </w:rPr>
      </w:pPr>
      <w:ins w:id="856" w:author="지중근/연구원/C&amp;M표준(연)통신표준TP(junggeun.chi@lge.com)" w:date="2023-05-25T17:19:00Z">
        <w:r w:rsidRPr="00EF5272">
          <w:rPr>
            <w:lang w:val="en-US"/>
          </w:rPr>
          <w:t>6.33</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_Toc135927788 \h </w:instrText>
        </w:r>
      </w:ins>
      <w:r>
        <w:fldChar w:fldCharType="separate"/>
      </w:r>
      <w:ins w:id="857" w:author="지중근/연구원/C&amp;M표준(연)통신표준TP(junggeun.chi@lge.com)" w:date="2023-05-25T17:20:00Z">
        <w:r>
          <w:t>101</w:t>
        </w:r>
      </w:ins>
      <w:ins w:id="858" w:author="지중근/연구원/C&amp;M표준(연)통신표준TP(junggeun.chi@lge.com)" w:date="2023-05-25T17:19:00Z">
        <w:r>
          <w:fldChar w:fldCharType="end"/>
        </w:r>
      </w:ins>
    </w:p>
    <w:p w14:paraId="0EE29E29" w14:textId="77777777" w:rsidR="00165423" w:rsidRDefault="00165423">
      <w:pPr>
        <w:pStyle w:val="20"/>
        <w:rPr>
          <w:ins w:id="859" w:author="지중근/연구원/C&amp;M표준(연)통신표준TP(junggeun.chi@lge.com)" w:date="2023-05-25T17:19:00Z"/>
          <w:rFonts w:asciiTheme="minorHAnsi" w:eastAsiaTheme="minorEastAsia" w:hAnsiTheme="minorHAnsi" w:cstheme="minorBidi"/>
          <w:kern w:val="2"/>
          <w:szCs w:val="22"/>
          <w:lang w:val="en-US" w:eastAsia="ko-KR"/>
        </w:rPr>
      </w:pPr>
      <w:ins w:id="860" w:author="지중근/연구원/C&amp;M표준(연)통신표준TP(junggeun.chi@lge.com)" w:date="2023-05-25T17:19:00Z">
        <w:r w:rsidRPr="00EF5272">
          <w:rPr>
            <w:lang w:val="en-US"/>
          </w:rPr>
          <w:t>6.34</w:t>
        </w:r>
        <w:r>
          <w:rPr>
            <w:rFonts w:asciiTheme="minorHAnsi" w:eastAsiaTheme="minorEastAsia" w:hAnsiTheme="minorHAnsi" w:cstheme="minorBidi"/>
            <w:kern w:val="2"/>
            <w:szCs w:val="22"/>
            <w:lang w:val="en-US" w:eastAsia="ko-KR"/>
          </w:rPr>
          <w:tab/>
        </w:r>
        <w:r w:rsidRPr="00EF5272">
          <w:rPr>
            <w:lang w:val="en-US"/>
          </w:rPr>
          <w:t>DC_3_n3-n7</w:t>
        </w:r>
        <w:r>
          <w:tab/>
        </w:r>
        <w:r>
          <w:fldChar w:fldCharType="begin"/>
        </w:r>
        <w:r>
          <w:instrText xml:space="preserve"> PAGEREF _Toc135927789 \h </w:instrText>
        </w:r>
      </w:ins>
      <w:r>
        <w:fldChar w:fldCharType="separate"/>
      </w:r>
      <w:ins w:id="861" w:author="지중근/연구원/C&amp;M표준(연)통신표준TP(junggeun.chi@lge.com)" w:date="2023-05-25T17:20:00Z">
        <w:r>
          <w:t>101</w:t>
        </w:r>
      </w:ins>
      <w:ins w:id="862" w:author="지중근/연구원/C&amp;M표준(연)통신표준TP(junggeun.chi@lge.com)" w:date="2023-05-25T17:19:00Z">
        <w:r>
          <w:fldChar w:fldCharType="end"/>
        </w:r>
      </w:ins>
    </w:p>
    <w:p w14:paraId="26DA56E9" w14:textId="77777777" w:rsidR="00165423" w:rsidRDefault="00165423">
      <w:pPr>
        <w:pStyle w:val="30"/>
        <w:rPr>
          <w:ins w:id="863" w:author="지중근/연구원/C&amp;M표준(연)통신표준TP(junggeun.chi@lge.com)" w:date="2023-05-25T17:19:00Z"/>
          <w:rFonts w:asciiTheme="minorHAnsi" w:eastAsiaTheme="minorEastAsia" w:hAnsiTheme="minorHAnsi" w:cstheme="minorBidi"/>
          <w:kern w:val="2"/>
          <w:szCs w:val="22"/>
          <w:lang w:val="en-US" w:eastAsia="ko-KR"/>
        </w:rPr>
      </w:pPr>
      <w:ins w:id="864" w:author="지중근/연구원/C&amp;M표준(연)통신표준TP(junggeun.chi@lge.com)" w:date="2023-05-25T17:19:00Z">
        <w:r w:rsidRPr="00EF5272">
          <w:rPr>
            <w:lang w:val="en-US" w:eastAsia="zh-CN"/>
          </w:rPr>
          <w:t>6.34.1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_Toc135927790 \h </w:instrText>
        </w:r>
      </w:ins>
      <w:r>
        <w:fldChar w:fldCharType="separate"/>
      </w:r>
      <w:ins w:id="865" w:author="지중근/연구원/C&amp;M표준(연)통신표준TP(junggeun.chi@lge.com)" w:date="2023-05-25T17:20:00Z">
        <w:r>
          <w:t>101</w:t>
        </w:r>
      </w:ins>
      <w:ins w:id="866" w:author="지중근/연구원/C&amp;M표준(연)통신표준TP(junggeun.chi@lge.com)" w:date="2023-05-25T17:19:00Z">
        <w:r>
          <w:fldChar w:fldCharType="end"/>
        </w:r>
      </w:ins>
    </w:p>
    <w:p w14:paraId="2144F9D5" w14:textId="77777777" w:rsidR="00165423" w:rsidRDefault="00165423">
      <w:pPr>
        <w:pStyle w:val="30"/>
        <w:rPr>
          <w:ins w:id="867" w:author="지중근/연구원/C&amp;M표준(연)통신표준TP(junggeun.chi@lge.com)" w:date="2023-05-25T17:19:00Z"/>
          <w:rFonts w:asciiTheme="minorHAnsi" w:eastAsiaTheme="minorEastAsia" w:hAnsiTheme="minorHAnsi" w:cstheme="minorBidi"/>
          <w:kern w:val="2"/>
          <w:szCs w:val="22"/>
          <w:lang w:val="en-US" w:eastAsia="ko-KR"/>
        </w:rPr>
      </w:pPr>
      <w:ins w:id="868" w:author="지중근/연구원/C&amp;M표준(연)통신표준TP(junggeun.chi@lge.com)" w:date="2023-05-25T17:19:00Z">
        <w:r w:rsidRPr="00EF5272">
          <w:rPr>
            <w:lang w:val="en-US" w:eastAsia="zh-CN"/>
          </w:rPr>
          <w:t xml:space="preserve">6.34.2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_Toc135927791 \h </w:instrText>
        </w:r>
      </w:ins>
      <w:r>
        <w:fldChar w:fldCharType="separate"/>
      </w:r>
      <w:ins w:id="869" w:author="지중근/연구원/C&amp;M표준(연)통신표준TP(junggeun.chi@lge.com)" w:date="2023-05-25T17:20:00Z">
        <w:r>
          <w:t>101</w:t>
        </w:r>
      </w:ins>
      <w:ins w:id="870" w:author="지중근/연구원/C&amp;M표준(연)통신표준TP(junggeun.chi@lge.com)" w:date="2023-05-25T17:19:00Z">
        <w:r>
          <w:fldChar w:fldCharType="end"/>
        </w:r>
      </w:ins>
    </w:p>
    <w:p w14:paraId="6E311FA7" w14:textId="77777777" w:rsidR="00165423" w:rsidRDefault="00165423">
      <w:pPr>
        <w:pStyle w:val="30"/>
        <w:rPr>
          <w:ins w:id="871" w:author="지중근/연구원/C&amp;M표준(연)통신표준TP(junggeun.chi@lge.com)" w:date="2023-05-25T17:19:00Z"/>
          <w:rFonts w:asciiTheme="minorHAnsi" w:eastAsiaTheme="minorEastAsia" w:hAnsiTheme="minorHAnsi" w:cstheme="minorBidi"/>
          <w:kern w:val="2"/>
          <w:szCs w:val="22"/>
          <w:lang w:val="en-US" w:eastAsia="ko-KR"/>
        </w:rPr>
      </w:pPr>
      <w:ins w:id="872" w:author="지중근/연구원/C&amp;M표준(연)통신표준TP(junggeun.chi@lge.com)" w:date="2023-05-25T17:19:00Z">
        <w:r w:rsidRPr="00EF5272">
          <w:rPr>
            <w:lang w:val="en-US" w:eastAsia="zh-CN"/>
          </w:rPr>
          <w:t>6.34.3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_Toc135927792 \h </w:instrText>
        </w:r>
      </w:ins>
      <w:r>
        <w:fldChar w:fldCharType="separate"/>
      </w:r>
      <w:ins w:id="873" w:author="지중근/연구원/C&amp;M표준(연)통신표준TP(junggeun.chi@lge.com)" w:date="2023-05-25T17:20:00Z">
        <w:r>
          <w:t>101</w:t>
        </w:r>
      </w:ins>
      <w:ins w:id="874" w:author="지중근/연구원/C&amp;M표준(연)통신표준TP(junggeun.chi@lge.com)" w:date="2023-05-25T17:19:00Z">
        <w:r>
          <w:fldChar w:fldCharType="end"/>
        </w:r>
      </w:ins>
    </w:p>
    <w:p w14:paraId="6D9845DC" w14:textId="77777777" w:rsidR="00165423" w:rsidRDefault="00165423">
      <w:pPr>
        <w:pStyle w:val="30"/>
        <w:rPr>
          <w:ins w:id="875" w:author="지중근/연구원/C&amp;M표준(연)통신표준TP(junggeun.chi@lge.com)" w:date="2023-05-25T17:19:00Z"/>
          <w:rFonts w:asciiTheme="minorHAnsi" w:eastAsiaTheme="minorEastAsia" w:hAnsiTheme="minorHAnsi" w:cstheme="minorBidi"/>
          <w:kern w:val="2"/>
          <w:szCs w:val="22"/>
          <w:lang w:val="en-US" w:eastAsia="ko-KR"/>
        </w:rPr>
      </w:pPr>
      <w:ins w:id="876" w:author="지중근/연구원/C&amp;M표준(연)통신표준TP(junggeun.chi@lge.com)" w:date="2023-05-25T17:19:00Z">
        <w:r w:rsidRPr="00EF5272">
          <w:rPr>
            <w:lang w:val="en-US"/>
          </w:rPr>
          <w:t>6.34.</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rsidRPr="00EF5272">
          <w:rPr>
            <w:vertAlign w:val="subscript"/>
            <w:lang w:val="en-US"/>
          </w:rPr>
          <w:t>IB</w:t>
        </w:r>
        <w:r w:rsidRPr="00EF5272">
          <w:rPr>
            <w:lang w:val="en-US"/>
          </w:rPr>
          <w:t xml:space="preserve"> and ∆R</w:t>
        </w:r>
        <w:r w:rsidRPr="00EF5272">
          <w:rPr>
            <w:vertAlign w:val="subscript"/>
            <w:lang w:val="en-US"/>
          </w:rPr>
          <w:t>IB</w:t>
        </w:r>
        <w:r w:rsidRPr="00EF5272">
          <w:rPr>
            <w:lang w:val="en-US"/>
          </w:rPr>
          <w:t xml:space="preserve"> values</w:t>
        </w:r>
        <w:r>
          <w:tab/>
        </w:r>
        <w:r>
          <w:fldChar w:fldCharType="begin"/>
        </w:r>
        <w:r>
          <w:instrText xml:space="preserve"> PAGEREF _Toc135927793 \h </w:instrText>
        </w:r>
      </w:ins>
      <w:r>
        <w:fldChar w:fldCharType="separate"/>
      </w:r>
      <w:ins w:id="877" w:author="지중근/연구원/C&amp;M표준(연)통신표준TP(junggeun.chi@lge.com)" w:date="2023-05-25T17:20:00Z">
        <w:r>
          <w:t>102</w:t>
        </w:r>
      </w:ins>
      <w:ins w:id="878" w:author="지중근/연구원/C&amp;M표준(연)통신표준TP(junggeun.chi@lge.com)" w:date="2023-05-25T17:19:00Z">
        <w:r>
          <w:fldChar w:fldCharType="end"/>
        </w:r>
      </w:ins>
    </w:p>
    <w:p w14:paraId="05BCF8A5" w14:textId="77777777" w:rsidR="00165423" w:rsidRDefault="00165423">
      <w:pPr>
        <w:pStyle w:val="30"/>
        <w:rPr>
          <w:ins w:id="879" w:author="지중근/연구원/C&amp;M표준(연)통신표준TP(junggeun.chi@lge.com)" w:date="2023-05-25T17:19:00Z"/>
          <w:rFonts w:asciiTheme="minorHAnsi" w:eastAsiaTheme="minorEastAsia" w:hAnsiTheme="minorHAnsi" w:cstheme="minorBidi"/>
          <w:kern w:val="2"/>
          <w:szCs w:val="22"/>
          <w:lang w:val="en-US" w:eastAsia="ko-KR"/>
        </w:rPr>
      </w:pPr>
      <w:ins w:id="880" w:author="지중근/연구원/C&amp;M표준(연)통신표준TP(junggeun.chi@lge.com)" w:date="2023-05-25T17:19:00Z">
        <w:r w:rsidRPr="00EF5272">
          <w:rPr>
            <w:lang w:val="en-US"/>
          </w:rPr>
          <w:t>6.34</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_Toc135927794 \h </w:instrText>
        </w:r>
      </w:ins>
      <w:r>
        <w:fldChar w:fldCharType="separate"/>
      </w:r>
      <w:ins w:id="881" w:author="지중근/연구원/C&amp;M표준(연)통신표준TP(junggeun.chi@lge.com)" w:date="2023-05-25T17:20:00Z">
        <w:r>
          <w:t>102</w:t>
        </w:r>
      </w:ins>
      <w:ins w:id="882" w:author="지중근/연구원/C&amp;M표준(연)통신표준TP(junggeun.chi@lge.com)" w:date="2023-05-25T17:19:00Z">
        <w:r>
          <w:fldChar w:fldCharType="end"/>
        </w:r>
      </w:ins>
    </w:p>
    <w:p w14:paraId="3D9B7ED3" w14:textId="77777777" w:rsidR="00165423" w:rsidRDefault="00165423">
      <w:pPr>
        <w:pStyle w:val="20"/>
        <w:rPr>
          <w:ins w:id="883" w:author="지중근/연구원/C&amp;M표준(연)통신표준TP(junggeun.chi@lge.com)" w:date="2023-05-25T17:19:00Z"/>
          <w:rFonts w:asciiTheme="minorHAnsi" w:eastAsiaTheme="minorEastAsia" w:hAnsiTheme="minorHAnsi" w:cstheme="minorBidi"/>
          <w:kern w:val="2"/>
          <w:szCs w:val="22"/>
          <w:lang w:val="en-US" w:eastAsia="ko-KR"/>
        </w:rPr>
      </w:pPr>
      <w:ins w:id="884" w:author="지중근/연구원/C&amp;M표준(연)통신표준TP(junggeun.chi@lge.com)" w:date="2023-05-25T17:19:00Z">
        <w:r w:rsidRPr="00EF5272">
          <w:rPr>
            <w:lang w:val="en-US"/>
          </w:rPr>
          <w:t>6.35</w:t>
        </w:r>
        <w:r>
          <w:rPr>
            <w:rFonts w:asciiTheme="minorHAnsi" w:eastAsiaTheme="minorEastAsia" w:hAnsiTheme="minorHAnsi" w:cstheme="minorBidi"/>
            <w:kern w:val="2"/>
            <w:szCs w:val="22"/>
            <w:lang w:val="en-US" w:eastAsia="ko-KR"/>
          </w:rPr>
          <w:tab/>
        </w:r>
        <w:r w:rsidRPr="00EF5272">
          <w:rPr>
            <w:lang w:val="en-US"/>
          </w:rPr>
          <w:t>DC_3_n3-n28</w:t>
        </w:r>
        <w:r>
          <w:tab/>
        </w:r>
        <w:r>
          <w:fldChar w:fldCharType="begin"/>
        </w:r>
        <w:r>
          <w:instrText xml:space="preserve"> PAGEREF _Toc135927795 \h </w:instrText>
        </w:r>
      </w:ins>
      <w:r>
        <w:fldChar w:fldCharType="separate"/>
      </w:r>
      <w:ins w:id="885" w:author="지중근/연구원/C&amp;M표준(연)통신표준TP(junggeun.chi@lge.com)" w:date="2023-05-25T17:20:00Z">
        <w:r>
          <w:t>102</w:t>
        </w:r>
      </w:ins>
      <w:ins w:id="886" w:author="지중근/연구원/C&amp;M표준(연)통신표준TP(junggeun.chi@lge.com)" w:date="2023-05-25T17:19:00Z">
        <w:r>
          <w:fldChar w:fldCharType="end"/>
        </w:r>
      </w:ins>
    </w:p>
    <w:p w14:paraId="115D36ED" w14:textId="77777777" w:rsidR="00165423" w:rsidRDefault="00165423">
      <w:pPr>
        <w:pStyle w:val="30"/>
        <w:rPr>
          <w:ins w:id="887" w:author="지중근/연구원/C&amp;M표준(연)통신표준TP(junggeun.chi@lge.com)" w:date="2023-05-25T17:19:00Z"/>
          <w:rFonts w:asciiTheme="minorHAnsi" w:eastAsiaTheme="minorEastAsia" w:hAnsiTheme="minorHAnsi" w:cstheme="minorBidi"/>
          <w:kern w:val="2"/>
          <w:szCs w:val="22"/>
          <w:lang w:val="en-US" w:eastAsia="ko-KR"/>
        </w:rPr>
      </w:pPr>
      <w:ins w:id="888" w:author="지중근/연구원/C&amp;M표준(연)통신표준TP(junggeun.chi@lge.com)" w:date="2023-05-25T17:19:00Z">
        <w:r w:rsidRPr="00EF5272">
          <w:rPr>
            <w:lang w:val="en-US" w:eastAsia="zh-CN"/>
          </w:rPr>
          <w:t>6.35.1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_Toc135927796 \h </w:instrText>
        </w:r>
      </w:ins>
      <w:r>
        <w:fldChar w:fldCharType="separate"/>
      </w:r>
      <w:ins w:id="889" w:author="지중근/연구원/C&amp;M표준(연)통신표준TP(junggeun.chi@lge.com)" w:date="2023-05-25T17:20:00Z">
        <w:r>
          <w:t>102</w:t>
        </w:r>
      </w:ins>
      <w:ins w:id="890" w:author="지중근/연구원/C&amp;M표준(연)통신표준TP(junggeun.chi@lge.com)" w:date="2023-05-25T17:19:00Z">
        <w:r>
          <w:fldChar w:fldCharType="end"/>
        </w:r>
      </w:ins>
    </w:p>
    <w:p w14:paraId="4010E682" w14:textId="77777777" w:rsidR="00165423" w:rsidRDefault="00165423">
      <w:pPr>
        <w:pStyle w:val="30"/>
        <w:rPr>
          <w:ins w:id="891" w:author="지중근/연구원/C&amp;M표준(연)통신표준TP(junggeun.chi@lge.com)" w:date="2023-05-25T17:19:00Z"/>
          <w:rFonts w:asciiTheme="minorHAnsi" w:eastAsiaTheme="minorEastAsia" w:hAnsiTheme="minorHAnsi" w:cstheme="minorBidi"/>
          <w:kern w:val="2"/>
          <w:szCs w:val="22"/>
          <w:lang w:val="en-US" w:eastAsia="ko-KR"/>
        </w:rPr>
      </w:pPr>
      <w:ins w:id="892" w:author="지중근/연구원/C&amp;M표준(연)통신표준TP(junggeun.chi@lge.com)" w:date="2023-05-25T17:19:00Z">
        <w:r w:rsidRPr="00EF5272">
          <w:rPr>
            <w:lang w:val="en-US" w:eastAsia="zh-CN"/>
          </w:rPr>
          <w:t xml:space="preserve">6.35.2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_Toc135927797 \h </w:instrText>
        </w:r>
      </w:ins>
      <w:r>
        <w:fldChar w:fldCharType="separate"/>
      </w:r>
      <w:ins w:id="893" w:author="지중근/연구원/C&amp;M표준(연)통신표준TP(junggeun.chi@lge.com)" w:date="2023-05-25T17:20:00Z">
        <w:r>
          <w:t>102</w:t>
        </w:r>
      </w:ins>
      <w:ins w:id="894" w:author="지중근/연구원/C&amp;M표준(연)통신표준TP(junggeun.chi@lge.com)" w:date="2023-05-25T17:19:00Z">
        <w:r>
          <w:fldChar w:fldCharType="end"/>
        </w:r>
      </w:ins>
    </w:p>
    <w:p w14:paraId="6367DCD8" w14:textId="77777777" w:rsidR="00165423" w:rsidRDefault="00165423">
      <w:pPr>
        <w:pStyle w:val="30"/>
        <w:rPr>
          <w:ins w:id="895" w:author="지중근/연구원/C&amp;M표준(연)통신표준TP(junggeun.chi@lge.com)" w:date="2023-05-25T17:19:00Z"/>
          <w:rFonts w:asciiTheme="minorHAnsi" w:eastAsiaTheme="minorEastAsia" w:hAnsiTheme="minorHAnsi" w:cstheme="minorBidi"/>
          <w:kern w:val="2"/>
          <w:szCs w:val="22"/>
          <w:lang w:val="en-US" w:eastAsia="ko-KR"/>
        </w:rPr>
      </w:pPr>
      <w:ins w:id="896" w:author="지중근/연구원/C&amp;M표준(연)통신표준TP(junggeun.chi@lge.com)" w:date="2023-05-25T17:19:00Z">
        <w:r w:rsidRPr="00EF5272">
          <w:rPr>
            <w:lang w:val="en-US" w:eastAsia="zh-CN"/>
          </w:rPr>
          <w:t>6.35.3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_Toc135927798 \h </w:instrText>
        </w:r>
      </w:ins>
      <w:r>
        <w:fldChar w:fldCharType="separate"/>
      </w:r>
      <w:ins w:id="897" w:author="지중근/연구원/C&amp;M표준(연)통신표준TP(junggeun.chi@lge.com)" w:date="2023-05-25T17:20:00Z">
        <w:r>
          <w:t>103</w:t>
        </w:r>
      </w:ins>
      <w:ins w:id="898" w:author="지중근/연구원/C&amp;M표준(연)통신표준TP(junggeun.chi@lge.com)" w:date="2023-05-25T17:19:00Z">
        <w:r>
          <w:fldChar w:fldCharType="end"/>
        </w:r>
      </w:ins>
    </w:p>
    <w:p w14:paraId="22903F95" w14:textId="77777777" w:rsidR="00165423" w:rsidRDefault="00165423">
      <w:pPr>
        <w:pStyle w:val="30"/>
        <w:rPr>
          <w:ins w:id="899" w:author="지중근/연구원/C&amp;M표준(연)통신표준TP(junggeun.chi@lge.com)" w:date="2023-05-25T17:19:00Z"/>
          <w:rFonts w:asciiTheme="minorHAnsi" w:eastAsiaTheme="minorEastAsia" w:hAnsiTheme="minorHAnsi" w:cstheme="minorBidi"/>
          <w:kern w:val="2"/>
          <w:szCs w:val="22"/>
          <w:lang w:val="en-US" w:eastAsia="ko-KR"/>
        </w:rPr>
      </w:pPr>
      <w:ins w:id="900" w:author="지중근/연구원/C&amp;M표준(연)통신표준TP(junggeun.chi@lge.com)" w:date="2023-05-25T17:19:00Z">
        <w:r w:rsidRPr="00EF5272">
          <w:rPr>
            <w:lang w:val="en-US"/>
          </w:rPr>
          <w:t>6.35.</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rsidRPr="00EF5272">
          <w:rPr>
            <w:vertAlign w:val="subscript"/>
            <w:lang w:val="en-US"/>
          </w:rPr>
          <w:t>IB</w:t>
        </w:r>
        <w:r w:rsidRPr="00EF5272">
          <w:rPr>
            <w:lang w:val="en-US"/>
          </w:rPr>
          <w:t xml:space="preserve"> and ∆R</w:t>
        </w:r>
        <w:r w:rsidRPr="00EF5272">
          <w:rPr>
            <w:vertAlign w:val="subscript"/>
            <w:lang w:val="en-US"/>
          </w:rPr>
          <w:t>IB</w:t>
        </w:r>
        <w:r w:rsidRPr="00EF5272">
          <w:rPr>
            <w:lang w:val="en-US"/>
          </w:rPr>
          <w:t xml:space="preserve"> values</w:t>
        </w:r>
        <w:r>
          <w:tab/>
        </w:r>
        <w:r>
          <w:fldChar w:fldCharType="begin"/>
        </w:r>
        <w:r>
          <w:instrText xml:space="preserve"> PAGEREF _Toc135927799 \h </w:instrText>
        </w:r>
      </w:ins>
      <w:r>
        <w:fldChar w:fldCharType="separate"/>
      </w:r>
      <w:ins w:id="901" w:author="지중근/연구원/C&amp;M표준(연)통신표준TP(junggeun.chi@lge.com)" w:date="2023-05-25T17:20:00Z">
        <w:r>
          <w:t>103</w:t>
        </w:r>
      </w:ins>
      <w:ins w:id="902" w:author="지중근/연구원/C&amp;M표준(연)통신표준TP(junggeun.chi@lge.com)" w:date="2023-05-25T17:19:00Z">
        <w:r>
          <w:fldChar w:fldCharType="end"/>
        </w:r>
      </w:ins>
    </w:p>
    <w:p w14:paraId="12E40D4D" w14:textId="77777777" w:rsidR="00165423" w:rsidRDefault="00165423">
      <w:pPr>
        <w:pStyle w:val="30"/>
        <w:rPr>
          <w:ins w:id="903" w:author="지중근/연구원/C&amp;M표준(연)통신표준TP(junggeun.chi@lge.com)" w:date="2023-05-25T17:19:00Z"/>
          <w:rFonts w:asciiTheme="minorHAnsi" w:eastAsiaTheme="minorEastAsia" w:hAnsiTheme="minorHAnsi" w:cstheme="minorBidi"/>
          <w:kern w:val="2"/>
          <w:szCs w:val="22"/>
          <w:lang w:val="en-US" w:eastAsia="ko-KR"/>
        </w:rPr>
      </w:pPr>
      <w:ins w:id="904" w:author="지중근/연구원/C&amp;M표준(연)통신표준TP(junggeun.chi@lge.com)" w:date="2023-05-25T17:19:00Z">
        <w:r w:rsidRPr="00EF5272">
          <w:rPr>
            <w:lang w:val="en-US"/>
          </w:rPr>
          <w:t>6.35</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_Toc135927800 \h </w:instrText>
        </w:r>
      </w:ins>
      <w:r>
        <w:fldChar w:fldCharType="separate"/>
      </w:r>
      <w:ins w:id="905" w:author="지중근/연구원/C&amp;M표준(연)통신표준TP(junggeun.chi@lge.com)" w:date="2023-05-25T17:20:00Z">
        <w:r>
          <w:t>103</w:t>
        </w:r>
      </w:ins>
      <w:ins w:id="906" w:author="지중근/연구원/C&amp;M표준(연)통신표준TP(junggeun.chi@lge.com)" w:date="2023-05-25T17:19:00Z">
        <w:r>
          <w:fldChar w:fldCharType="end"/>
        </w:r>
      </w:ins>
    </w:p>
    <w:p w14:paraId="51DEF21A" w14:textId="77777777" w:rsidR="00165423" w:rsidRDefault="00165423">
      <w:pPr>
        <w:pStyle w:val="20"/>
        <w:rPr>
          <w:ins w:id="907" w:author="지중근/연구원/C&amp;M표준(연)통신표준TP(junggeun.chi@lge.com)" w:date="2023-05-25T17:19:00Z"/>
          <w:rFonts w:asciiTheme="minorHAnsi" w:eastAsiaTheme="minorEastAsia" w:hAnsiTheme="minorHAnsi" w:cstheme="minorBidi"/>
          <w:kern w:val="2"/>
          <w:szCs w:val="22"/>
          <w:lang w:val="en-US" w:eastAsia="ko-KR"/>
        </w:rPr>
      </w:pPr>
      <w:ins w:id="908" w:author="지중근/연구원/C&amp;M표준(연)통신표준TP(junggeun.chi@lge.com)" w:date="2023-05-25T17:19:00Z">
        <w:r w:rsidRPr="00EF5272">
          <w:rPr>
            <w:lang w:val="en-US"/>
          </w:rPr>
          <w:t>6.36</w:t>
        </w:r>
        <w:r>
          <w:rPr>
            <w:rFonts w:asciiTheme="minorHAnsi" w:eastAsiaTheme="minorEastAsia" w:hAnsiTheme="minorHAnsi" w:cstheme="minorBidi"/>
            <w:kern w:val="2"/>
            <w:szCs w:val="22"/>
            <w:lang w:val="en-US" w:eastAsia="ko-KR"/>
          </w:rPr>
          <w:tab/>
        </w:r>
        <w:r w:rsidRPr="00EF5272">
          <w:rPr>
            <w:lang w:val="en-US"/>
          </w:rPr>
          <w:t>DC_3_n3-n67</w:t>
        </w:r>
        <w:r>
          <w:tab/>
        </w:r>
        <w:r>
          <w:fldChar w:fldCharType="begin"/>
        </w:r>
        <w:r>
          <w:instrText xml:space="preserve"> PAGEREF _Toc135927801 \h </w:instrText>
        </w:r>
      </w:ins>
      <w:r>
        <w:fldChar w:fldCharType="separate"/>
      </w:r>
      <w:ins w:id="909" w:author="지중근/연구원/C&amp;M표준(연)통신표준TP(junggeun.chi@lge.com)" w:date="2023-05-25T17:20:00Z">
        <w:r>
          <w:t>103</w:t>
        </w:r>
      </w:ins>
      <w:ins w:id="910" w:author="지중근/연구원/C&amp;M표준(연)통신표준TP(junggeun.chi@lge.com)" w:date="2023-05-25T17:19:00Z">
        <w:r>
          <w:fldChar w:fldCharType="end"/>
        </w:r>
      </w:ins>
    </w:p>
    <w:p w14:paraId="70FAB2F3" w14:textId="77777777" w:rsidR="00165423" w:rsidRDefault="00165423">
      <w:pPr>
        <w:pStyle w:val="30"/>
        <w:rPr>
          <w:ins w:id="911" w:author="지중근/연구원/C&amp;M표준(연)통신표준TP(junggeun.chi@lge.com)" w:date="2023-05-25T17:19:00Z"/>
          <w:rFonts w:asciiTheme="minorHAnsi" w:eastAsiaTheme="minorEastAsia" w:hAnsiTheme="minorHAnsi" w:cstheme="minorBidi"/>
          <w:kern w:val="2"/>
          <w:szCs w:val="22"/>
          <w:lang w:val="en-US" w:eastAsia="ko-KR"/>
        </w:rPr>
      </w:pPr>
      <w:ins w:id="912" w:author="지중근/연구원/C&amp;M표준(연)통신표준TP(junggeun.chi@lge.com)" w:date="2023-05-25T17:19:00Z">
        <w:r w:rsidRPr="00EF5272">
          <w:rPr>
            <w:lang w:val="en-US" w:eastAsia="zh-CN"/>
          </w:rPr>
          <w:t>6.36.1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_Toc135927802 \h </w:instrText>
        </w:r>
      </w:ins>
      <w:r>
        <w:fldChar w:fldCharType="separate"/>
      </w:r>
      <w:ins w:id="913" w:author="지중근/연구원/C&amp;M표준(연)통신표준TP(junggeun.chi@lge.com)" w:date="2023-05-25T17:20:00Z">
        <w:r>
          <w:t>103</w:t>
        </w:r>
      </w:ins>
      <w:ins w:id="914" w:author="지중근/연구원/C&amp;M표준(연)통신표준TP(junggeun.chi@lge.com)" w:date="2023-05-25T17:19:00Z">
        <w:r>
          <w:fldChar w:fldCharType="end"/>
        </w:r>
      </w:ins>
    </w:p>
    <w:p w14:paraId="5CAFF682" w14:textId="77777777" w:rsidR="00165423" w:rsidRDefault="00165423">
      <w:pPr>
        <w:pStyle w:val="30"/>
        <w:rPr>
          <w:ins w:id="915" w:author="지중근/연구원/C&amp;M표준(연)통신표준TP(junggeun.chi@lge.com)" w:date="2023-05-25T17:19:00Z"/>
          <w:rFonts w:asciiTheme="minorHAnsi" w:eastAsiaTheme="minorEastAsia" w:hAnsiTheme="minorHAnsi" w:cstheme="minorBidi"/>
          <w:kern w:val="2"/>
          <w:szCs w:val="22"/>
          <w:lang w:val="en-US" w:eastAsia="ko-KR"/>
        </w:rPr>
      </w:pPr>
      <w:ins w:id="916" w:author="지중근/연구원/C&amp;M표준(연)통신표준TP(junggeun.chi@lge.com)" w:date="2023-05-25T17:19:00Z">
        <w:r w:rsidRPr="00EF5272">
          <w:rPr>
            <w:lang w:val="en-US" w:eastAsia="zh-CN"/>
          </w:rPr>
          <w:t xml:space="preserve">6.36.2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_Toc135927803 \h </w:instrText>
        </w:r>
      </w:ins>
      <w:r>
        <w:fldChar w:fldCharType="separate"/>
      </w:r>
      <w:ins w:id="917" w:author="지중근/연구원/C&amp;M표준(연)통신표준TP(junggeun.chi@lge.com)" w:date="2023-05-25T17:20:00Z">
        <w:r>
          <w:t>104</w:t>
        </w:r>
      </w:ins>
      <w:ins w:id="918" w:author="지중근/연구원/C&amp;M표준(연)통신표준TP(junggeun.chi@lge.com)" w:date="2023-05-25T17:19:00Z">
        <w:r>
          <w:fldChar w:fldCharType="end"/>
        </w:r>
      </w:ins>
    </w:p>
    <w:p w14:paraId="6590B829" w14:textId="77777777" w:rsidR="00165423" w:rsidRDefault="00165423">
      <w:pPr>
        <w:pStyle w:val="30"/>
        <w:rPr>
          <w:ins w:id="919" w:author="지중근/연구원/C&amp;M표준(연)통신표준TP(junggeun.chi@lge.com)" w:date="2023-05-25T17:19:00Z"/>
          <w:rFonts w:asciiTheme="minorHAnsi" w:eastAsiaTheme="minorEastAsia" w:hAnsiTheme="minorHAnsi" w:cstheme="minorBidi"/>
          <w:kern w:val="2"/>
          <w:szCs w:val="22"/>
          <w:lang w:val="en-US" w:eastAsia="ko-KR"/>
        </w:rPr>
      </w:pPr>
      <w:ins w:id="920" w:author="지중근/연구원/C&amp;M표준(연)통신표준TP(junggeun.chi@lge.com)" w:date="2023-05-25T17:19:00Z">
        <w:r w:rsidRPr="00EF5272">
          <w:rPr>
            <w:lang w:val="en-US" w:eastAsia="zh-CN"/>
          </w:rPr>
          <w:t>6.36.3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_Toc135927804 \h </w:instrText>
        </w:r>
      </w:ins>
      <w:r>
        <w:fldChar w:fldCharType="separate"/>
      </w:r>
      <w:ins w:id="921" w:author="지중근/연구원/C&amp;M표준(연)통신표준TP(junggeun.chi@lge.com)" w:date="2023-05-25T17:20:00Z">
        <w:r>
          <w:t>104</w:t>
        </w:r>
      </w:ins>
      <w:ins w:id="922" w:author="지중근/연구원/C&amp;M표준(연)통신표준TP(junggeun.chi@lge.com)" w:date="2023-05-25T17:19:00Z">
        <w:r>
          <w:fldChar w:fldCharType="end"/>
        </w:r>
      </w:ins>
    </w:p>
    <w:p w14:paraId="7BF5DC0D" w14:textId="77777777" w:rsidR="00165423" w:rsidRDefault="00165423">
      <w:pPr>
        <w:pStyle w:val="30"/>
        <w:rPr>
          <w:ins w:id="923" w:author="지중근/연구원/C&amp;M표준(연)통신표준TP(junggeun.chi@lge.com)" w:date="2023-05-25T17:19:00Z"/>
          <w:rFonts w:asciiTheme="minorHAnsi" w:eastAsiaTheme="minorEastAsia" w:hAnsiTheme="minorHAnsi" w:cstheme="minorBidi"/>
          <w:kern w:val="2"/>
          <w:szCs w:val="22"/>
          <w:lang w:val="en-US" w:eastAsia="ko-KR"/>
        </w:rPr>
      </w:pPr>
      <w:ins w:id="924" w:author="지중근/연구원/C&amp;M표준(연)통신표준TP(junggeun.chi@lge.com)" w:date="2023-05-25T17:19:00Z">
        <w:r w:rsidRPr="00EF5272">
          <w:rPr>
            <w:lang w:val="en-US"/>
          </w:rPr>
          <w:t>6.36.</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rsidRPr="00EF5272">
          <w:rPr>
            <w:vertAlign w:val="subscript"/>
            <w:lang w:val="en-US"/>
          </w:rPr>
          <w:t>IB</w:t>
        </w:r>
        <w:r w:rsidRPr="00EF5272">
          <w:rPr>
            <w:lang w:val="en-US"/>
          </w:rPr>
          <w:t xml:space="preserve"> and ∆R</w:t>
        </w:r>
        <w:r w:rsidRPr="00EF5272">
          <w:rPr>
            <w:vertAlign w:val="subscript"/>
            <w:lang w:val="en-US"/>
          </w:rPr>
          <w:t>IB</w:t>
        </w:r>
        <w:r w:rsidRPr="00EF5272">
          <w:rPr>
            <w:lang w:val="en-US"/>
          </w:rPr>
          <w:t xml:space="preserve"> values</w:t>
        </w:r>
        <w:r>
          <w:tab/>
        </w:r>
        <w:r>
          <w:fldChar w:fldCharType="begin"/>
        </w:r>
        <w:r>
          <w:instrText xml:space="preserve"> PAGEREF _Toc135927805 \h </w:instrText>
        </w:r>
      </w:ins>
      <w:r>
        <w:fldChar w:fldCharType="separate"/>
      </w:r>
      <w:ins w:id="925" w:author="지중근/연구원/C&amp;M표준(연)통신표준TP(junggeun.chi@lge.com)" w:date="2023-05-25T17:20:00Z">
        <w:r>
          <w:t>104</w:t>
        </w:r>
      </w:ins>
      <w:ins w:id="926" w:author="지중근/연구원/C&amp;M표준(연)통신표준TP(junggeun.chi@lge.com)" w:date="2023-05-25T17:19:00Z">
        <w:r>
          <w:fldChar w:fldCharType="end"/>
        </w:r>
      </w:ins>
    </w:p>
    <w:p w14:paraId="2207D2CA" w14:textId="77777777" w:rsidR="00165423" w:rsidRDefault="00165423">
      <w:pPr>
        <w:pStyle w:val="30"/>
        <w:rPr>
          <w:ins w:id="927" w:author="지중근/연구원/C&amp;M표준(연)통신표준TP(junggeun.chi@lge.com)" w:date="2023-05-25T17:19:00Z"/>
          <w:rFonts w:asciiTheme="minorHAnsi" w:eastAsiaTheme="minorEastAsia" w:hAnsiTheme="minorHAnsi" w:cstheme="minorBidi"/>
          <w:kern w:val="2"/>
          <w:szCs w:val="22"/>
          <w:lang w:val="en-US" w:eastAsia="ko-KR"/>
        </w:rPr>
      </w:pPr>
      <w:ins w:id="928" w:author="지중근/연구원/C&amp;M표준(연)통신표준TP(junggeun.chi@lge.com)" w:date="2023-05-25T17:19:00Z">
        <w:r w:rsidRPr="00EF5272">
          <w:rPr>
            <w:lang w:val="en-US"/>
          </w:rPr>
          <w:t>6.36</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_Toc135927806 \h </w:instrText>
        </w:r>
      </w:ins>
      <w:r>
        <w:fldChar w:fldCharType="separate"/>
      </w:r>
      <w:ins w:id="929" w:author="지중근/연구원/C&amp;M표준(연)통신표준TP(junggeun.chi@lge.com)" w:date="2023-05-25T17:20:00Z">
        <w:r>
          <w:t>104</w:t>
        </w:r>
      </w:ins>
      <w:ins w:id="930" w:author="지중근/연구원/C&amp;M표준(연)통신표준TP(junggeun.chi@lge.com)" w:date="2023-05-25T17:19:00Z">
        <w:r>
          <w:fldChar w:fldCharType="end"/>
        </w:r>
      </w:ins>
    </w:p>
    <w:p w14:paraId="212E50CC" w14:textId="77777777" w:rsidR="00165423" w:rsidRDefault="00165423">
      <w:pPr>
        <w:pStyle w:val="20"/>
        <w:rPr>
          <w:ins w:id="931" w:author="지중근/연구원/C&amp;M표준(연)통신표준TP(junggeun.chi@lge.com)" w:date="2023-05-25T17:19:00Z"/>
          <w:rFonts w:asciiTheme="minorHAnsi" w:eastAsiaTheme="minorEastAsia" w:hAnsiTheme="minorHAnsi" w:cstheme="minorBidi"/>
          <w:kern w:val="2"/>
          <w:szCs w:val="22"/>
          <w:lang w:val="en-US" w:eastAsia="ko-KR"/>
        </w:rPr>
      </w:pPr>
      <w:ins w:id="932" w:author="지중근/연구원/C&amp;M표준(연)통신표준TP(junggeun.chi@lge.com)" w:date="2023-05-25T17:19:00Z">
        <w:r>
          <w:t>6.37</w:t>
        </w:r>
        <w:r>
          <w:rPr>
            <w:rFonts w:asciiTheme="minorHAnsi" w:eastAsiaTheme="minorEastAsia" w:hAnsiTheme="minorHAnsi" w:cstheme="minorBidi"/>
            <w:kern w:val="2"/>
            <w:szCs w:val="22"/>
            <w:lang w:val="en-US" w:eastAsia="ko-KR"/>
          </w:rPr>
          <w:tab/>
        </w:r>
        <w:r w:rsidRPr="00EF5272">
          <w:rPr>
            <w:rFonts w:eastAsia="SimSun"/>
            <w:lang w:eastAsia="zh-CN"/>
          </w:rPr>
          <w:t>DC_7_n12-n77</w:t>
        </w:r>
        <w:r>
          <w:tab/>
        </w:r>
        <w:r>
          <w:fldChar w:fldCharType="begin"/>
        </w:r>
        <w:r>
          <w:instrText xml:space="preserve"> PAGEREF _Toc135927807 \h </w:instrText>
        </w:r>
      </w:ins>
      <w:r>
        <w:fldChar w:fldCharType="separate"/>
      </w:r>
      <w:ins w:id="933" w:author="지중근/연구원/C&amp;M표준(연)통신표준TP(junggeun.chi@lge.com)" w:date="2023-05-25T17:20:00Z">
        <w:r>
          <w:t>105</w:t>
        </w:r>
      </w:ins>
      <w:ins w:id="934" w:author="지중근/연구원/C&amp;M표준(연)통신표준TP(junggeun.chi@lge.com)" w:date="2023-05-25T17:19:00Z">
        <w:r>
          <w:fldChar w:fldCharType="end"/>
        </w:r>
      </w:ins>
    </w:p>
    <w:p w14:paraId="08DE6B8B" w14:textId="77777777" w:rsidR="00165423" w:rsidRDefault="00165423">
      <w:pPr>
        <w:pStyle w:val="30"/>
        <w:rPr>
          <w:ins w:id="935" w:author="지중근/연구원/C&amp;M표준(연)통신표준TP(junggeun.chi@lge.com)" w:date="2023-05-25T17:19:00Z"/>
          <w:rFonts w:asciiTheme="minorHAnsi" w:eastAsiaTheme="minorEastAsia" w:hAnsiTheme="minorHAnsi" w:cstheme="minorBidi"/>
          <w:kern w:val="2"/>
          <w:szCs w:val="22"/>
          <w:lang w:val="en-US" w:eastAsia="ko-KR"/>
        </w:rPr>
      </w:pPr>
      <w:ins w:id="936" w:author="지중근/연구원/C&amp;M표준(연)통신표준TP(junggeun.chi@lge.com)" w:date="2023-05-25T17:19:00Z">
        <w:r>
          <w:t>6.37.1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_Toc135927808 \h </w:instrText>
        </w:r>
      </w:ins>
      <w:r>
        <w:fldChar w:fldCharType="separate"/>
      </w:r>
      <w:ins w:id="937" w:author="지중근/연구원/C&amp;M표준(연)통신표준TP(junggeun.chi@lge.com)" w:date="2023-05-25T17:20:00Z">
        <w:r>
          <w:t>105</w:t>
        </w:r>
      </w:ins>
      <w:ins w:id="938" w:author="지중근/연구원/C&amp;M표준(연)통신표준TP(junggeun.chi@lge.com)" w:date="2023-05-25T17:19:00Z">
        <w:r>
          <w:fldChar w:fldCharType="end"/>
        </w:r>
      </w:ins>
    </w:p>
    <w:p w14:paraId="57D06745" w14:textId="77777777" w:rsidR="00165423" w:rsidRDefault="00165423">
      <w:pPr>
        <w:pStyle w:val="30"/>
        <w:rPr>
          <w:ins w:id="939" w:author="지중근/연구원/C&amp;M표준(연)통신표준TP(junggeun.chi@lge.com)" w:date="2023-05-25T17:19:00Z"/>
          <w:rFonts w:asciiTheme="minorHAnsi" w:eastAsiaTheme="minorEastAsia" w:hAnsiTheme="minorHAnsi" w:cstheme="minorBidi"/>
          <w:kern w:val="2"/>
          <w:szCs w:val="22"/>
          <w:lang w:val="en-US" w:eastAsia="ko-KR"/>
        </w:rPr>
      </w:pPr>
      <w:ins w:id="940" w:author="지중근/연구원/C&amp;M표준(연)통신표준TP(junggeun.chi@lge.com)" w:date="2023-05-25T17:19:00Z">
        <w:r>
          <w:t>6.37.2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_Toc135927809 \h </w:instrText>
        </w:r>
      </w:ins>
      <w:r>
        <w:fldChar w:fldCharType="separate"/>
      </w:r>
      <w:ins w:id="941" w:author="지중근/연구원/C&amp;M표준(연)통신표준TP(junggeun.chi@lge.com)" w:date="2023-05-25T17:20:00Z">
        <w:r>
          <w:t>105</w:t>
        </w:r>
      </w:ins>
      <w:ins w:id="942" w:author="지중근/연구원/C&amp;M표준(연)통신표준TP(junggeun.chi@lge.com)" w:date="2023-05-25T17:19:00Z">
        <w:r>
          <w:fldChar w:fldCharType="end"/>
        </w:r>
      </w:ins>
    </w:p>
    <w:p w14:paraId="7116AF9C" w14:textId="77777777" w:rsidR="00165423" w:rsidRDefault="00165423">
      <w:pPr>
        <w:pStyle w:val="30"/>
        <w:rPr>
          <w:ins w:id="943" w:author="지중근/연구원/C&amp;M표준(연)통신표준TP(junggeun.chi@lge.com)" w:date="2023-05-25T17:19:00Z"/>
          <w:rFonts w:asciiTheme="minorHAnsi" w:eastAsiaTheme="minorEastAsia" w:hAnsiTheme="minorHAnsi" w:cstheme="minorBidi"/>
          <w:kern w:val="2"/>
          <w:szCs w:val="22"/>
          <w:lang w:val="en-US" w:eastAsia="ko-KR"/>
        </w:rPr>
      </w:pPr>
      <w:ins w:id="944" w:author="지중근/연구원/C&amp;M표준(연)통신표준TP(junggeun.chi@lge.com)" w:date="2023-05-25T17:19:00Z">
        <w:r>
          <w:t>6.37.3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_Toc135927810 \h </w:instrText>
        </w:r>
      </w:ins>
      <w:r>
        <w:fldChar w:fldCharType="separate"/>
      </w:r>
      <w:ins w:id="945" w:author="지중근/연구원/C&amp;M표준(연)통신표준TP(junggeun.chi@lge.com)" w:date="2023-05-25T17:20:00Z">
        <w:r>
          <w:t>105</w:t>
        </w:r>
      </w:ins>
      <w:ins w:id="946" w:author="지중근/연구원/C&amp;M표준(연)통신표준TP(junggeun.chi@lge.com)" w:date="2023-05-25T17:19:00Z">
        <w:r>
          <w:fldChar w:fldCharType="end"/>
        </w:r>
      </w:ins>
    </w:p>
    <w:p w14:paraId="0E5BE2F2" w14:textId="77777777" w:rsidR="00165423" w:rsidRDefault="00165423">
      <w:pPr>
        <w:pStyle w:val="30"/>
        <w:rPr>
          <w:ins w:id="947" w:author="지중근/연구원/C&amp;M표준(연)통신표준TP(junggeun.chi@lge.com)" w:date="2023-05-25T17:19:00Z"/>
          <w:rFonts w:asciiTheme="minorHAnsi" w:eastAsiaTheme="minorEastAsia" w:hAnsiTheme="minorHAnsi" w:cstheme="minorBidi"/>
          <w:kern w:val="2"/>
          <w:szCs w:val="22"/>
          <w:lang w:val="en-US" w:eastAsia="ko-KR"/>
        </w:rPr>
      </w:pPr>
      <w:ins w:id="948" w:author="지중근/연구원/C&amp;M표준(연)통신표준TP(junggeun.chi@lge.com)" w:date="2023-05-25T17:19:00Z">
        <w:r>
          <w:t>6.37.4</w:t>
        </w:r>
        <w:r>
          <w:rPr>
            <w:rFonts w:asciiTheme="minorHAnsi" w:eastAsiaTheme="minorEastAsia" w:hAnsiTheme="minorHAnsi" w:cstheme="minorBidi"/>
            <w:kern w:val="2"/>
            <w:szCs w:val="22"/>
            <w:lang w:val="en-US" w:eastAsia="ko-KR"/>
          </w:rPr>
          <w:tab/>
        </w:r>
        <w:r w:rsidRPr="00EF5272">
          <w:rPr>
            <w:rFonts w:cs="Arial"/>
          </w:rPr>
          <w:t>∆TIB and ∆RIB values</w:t>
        </w:r>
        <w:r>
          <w:tab/>
        </w:r>
        <w:r>
          <w:fldChar w:fldCharType="begin"/>
        </w:r>
        <w:r>
          <w:instrText xml:space="preserve"> PAGEREF _Toc135927811 \h </w:instrText>
        </w:r>
      </w:ins>
      <w:r>
        <w:fldChar w:fldCharType="separate"/>
      </w:r>
      <w:ins w:id="949" w:author="지중근/연구원/C&amp;M표준(연)통신표준TP(junggeun.chi@lge.com)" w:date="2023-05-25T17:20:00Z">
        <w:r>
          <w:t>105</w:t>
        </w:r>
      </w:ins>
      <w:ins w:id="950" w:author="지중근/연구원/C&amp;M표준(연)통신표준TP(junggeun.chi@lge.com)" w:date="2023-05-25T17:19:00Z">
        <w:r>
          <w:fldChar w:fldCharType="end"/>
        </w:r>
      </w:ins>
    </w:p>
    <w:p w14:paraId="761E0759" w14:textId="77777777" w:rsidR="00165423" w:rsidRDefault="00165423">
      <w:pPr>
        <w:pStyle w:val="30"/>
        <w:rPr>
          <w:ins w:id="951" w:author="지중근/연구원/C&amp;M표준(연)통신표준TP(junggeun.chi@lge.com)" w:date="2023-05-25T17:19:00Z"/>
          <w:rFonts w:asciiTheme="minorHAnsi" w:eastAsiaTheme="minorEastAsia" w:hAnsiTheme="minorHAnsi" w:cstheme="minorBidi"/>
          <w:kern w:val="2"/>
          <w:szCs w:val="22"/>
          <w:lang w:val="en-US" w:eastAsia="ko-KR"/>
        </w:rPr>
      </w:pPr>
      <w:ins w:id="952" w:author="지중근/연구원/C&amp;M표준(연)통신표준TP(junggeun.chi@lge.com)" w:date="2023-05-25T17:19:00Z">
        <w:r>
          <w:t>6.37.5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_Toc135927812 \h </w:instrText>
        </w:r>
      </w:ins>
      <w:r>
        <w:fldChar w:fldCharType="separate"/>
      </w:r>
      <w:ins w:id="953" w:author="지중근/연구원/C&amp;M표준(연)통신표준TP(junggeun.chi@lge.com)" w:date="2023-05-25T17:20:00Z">
        <w:r>
          <w:t>106</w:t>
        </w:r>
      </w:ins>
      <w:ins w:id="954" w:author="지중근/연구원/C&amp;M표준(연)통신표준TP(junggeun.chi@lge.com)" w:date="2023-05-25T17:19:00Z">
        <w:r>
          <w:fldChar w:fldCharType="end"/>
        </w:r>
      </w:ins>
    </w:p>
    <w:p w14:paraId="790CCC54" w14:textId="77777777" w:rsidR="00165423" w:rsidRDefault="00165423">
      <w:pPr>
        <w:pStyle w:val="20"/>
        <w:rPr>
          <w:ins w:id="955" w:author="지중근/연구원/C&amp;M표준(연)통신표준TP(junggeun.chi@lge.com)" w:date="2023-05-25T17:19:00Z"/>
          <w:rFonts w:asciiTheme="minorHAnsi" w:eastAsiaTheme="minorEastAsia" w:hAnsiTheme="minorHAnsi" w:cstheme="minorBidi"/>
          <w:kern w:val="2"/>
          <w:szCs w:val="22"/>
          <w:lang w:val="en-US" w:eastAsia="ko-KR"/>
        </w:rPr>
      </w:pPr>
      <w:ins w:id="956" w:author="지중근/연구원/C&amp;M표준(연)통신표준TP(junggeun.chi@lge.com)" w:date="2023-05-25T17:19:00Z">
        <w:r>
          <w:t>6.38</w:t>
        </w:r>
        <w:r>
          <w:rPr>
            <w:rFonts w:asciiTheme="minorHAnsi" w:eastAsiaTheme="minorEastAsia" w:hAnsiTheme="minorHAnsi" w:cstheme="minorBidi"/>
            <w:kern w:val="2"/>
            <w:szCs w:val="22"/>
            <w:lang w:val="en-US" w:eastAsia="ko-KR"/>
          </w:rPr>
          <w:tab/>
        </w:r>
        <w:r w:rsidRPr="00EF5272">
          <w:rPr>
            <w:rFonts w:eastAsia="SimSun"/>
            <w:lang w:eastAsia="zh-CN"/>
          </w:rPr>
          <w:t>DC_66_n12-n77</w:t>
        </w:r>
        <w:r>
          <w:tab/>
        </w:r>
        <w:r>
          <w:fldChar w:fldCharType="begin"/>
        </w:r>
        <w:r>
          <w:instrText xml:space="preserve"> PAGEREF _Toc135927813 \h </w:instrText>
        </w:r>
      </w:ins>
      <w:r>
        <w:fldChar w:fldCharType="separate"/>
      </w:r>
      <w:ins w:id="957" w:author="지중근/연구원/C&amp;M표준(연)통신표준TP(junggeun.chi@lge.com)" w:date="2023-05-25T17:20:00Z">
        <w:r>
          <w:t>106</w:t>
        </w:r>
      </w:ins>
      <w:ins w:id="958" w:author="지중근/연구원/C&amp;M표준(연)통신표준TP(junggeun.chi@lge.com)" w:date="2023-05-25T17:19:00Z">
        <w:r>
          <w:fldChar w:fldCharType="end"/>
        </w:r>
      </w:ins>
    </w:p>
    <w:p w14:paraId="7B079B0A" w14:textId="77777777" w:rsidR="00165423" w:rsidRDefault="00165423">
      <w:pPr>
        <w:pStyle w:val="30"/>
        <w:rPr>
          <w:ins w:id="959" w:author="지중근/연구원/C&amp;M표준(연)통신표준TP(junggeun.chi@lge.com)" w:date="2023-05-25T17:19:00Z"/>
          <w:rFonts w:asciiTheme="minorHAnsi" w:eastAsiaTheme="minorEastAsia" w:hAnsiTheme="minorHAnsi" w:cstheme="minorBidi"/>
          <w:kern w:val="2"/>
          <w:szCs w:val="22"/>
          <w:lang w:val="en-US" w:eastAsia="ko-KR"/>
        </w:rPr>
      </w:pPr>
      <w:ins w:id="960" w:author="지중근/연구원/C&amp;M표준(연)통신표준TP(junggeun.chi@lge.com)" w:date="2023-05-25T17:19:00Z">
        <w:r>
          <w:t>6.38.1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_Toc135927814 \h </w:instrText>
        </w:r>
      </w:ins>
      <w:r>
        <w:fldChar w:fldCharType="separate"/>
      </w:r>
      <w:ins w:id="961" w:author="지중근/연구원/C&amp;M표준(연)통신표준TP(junggeun.chi@lge.com)" w:date="2023-05-25T17:20:00Z">
        <w:r>
          <w:t>106</w:t>
        </w:r>
      </w:ins>
      <w:ins w:id="962" w:author="지중근/연구원/C&amp;M표준(연)통신표준TP(junggeun.chi@lge.com)" w:date="2023-05-25T17:19:00Z">
        <w:r>
          <w:fldChar w:fldCharType="end"/>
        </w:r>
      </w:ins>
    </w:p>
    <w:p w14:paraId="6DD3B774" w14:textId="77777777" w:rsidR="00165423" w:rsidRDefault="00165423">
      <w:pPr>
        <w:pStyle w:val="30"/>
        <w:rPr>
          <w:ins w:id="963" w:author="지중근/연구원/C&amp;M표준(연)통신표준TP(junggeun.chi@lge.com)" w:date="2023-05-25T17:19:00Z"/>
          <w:rFonts w:asciiTheme="minorHAnsi" w:eastAsiaTheme="minorEastAsia" w:hAnsiTheme="minorHAnsi" w:cstheme="minorBidi"/>
          <w:kern w:val="2"/>
          <w:szCs w:val="22"/>
          <w:lang w:val="en-US" w:eastAsia="ko-KR"/>
        </w:rPr>
      </w:pPr>
      <w:ins w:id="964" w:author="지중근/연구원/C&amp;M표준(연)통신표준TP(junggeun.chi@lge.com)" w:date="2023-05-25T17:19:00Z">
        <w:r>
          <w:t>6.38.2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_Toc135927815 \h </w:instrText>
        </w:r>
      </w:ins>
      <w:r>
        <w:fldChar w:fldCharType="separate"/>
      </w:r>
      <w:ins w:id="965" w:author="지중근/연구원/C&amp;M표준(연)통신표준TP(junggeun.chi@lge.com)" w:date="2023-05-25T17:20:00Z">
        <w:r>
          <w:t>107</w:t>
        </w:r>
      </w:ins>
      <w:ins w:id="966" w:author="지중근/연구원/C&amp;M표준(연)통신표준TP(junggeun.chi@lge.com)" w:date="2023-05-25T17:19:00Z">
        <w:r>
          <w:fldChar w:fldCharType="end"/>
        </w:r>
      </w:ins>
    </w:p>
    <w:p w14:paraId="6E31E1D6" w14:textId="77777777" w:rsidR="00165423" w:rsidRDefault="00165423">
      <w:pPr>
        <w:pStyle w:val="30"/>
        <w:rPr>
          <w:ins w:id="967" w:author="지중근/연구원/C&amp;M표준(연)통신표준TP(junggeun.chi@lge.com)" w:date="2023-05-25T17:19:00Z"/>
          <w:rFonts w:asciiTheme="minorHAnsi" w:eastAsiaTheme="minorEastAsia" w:hAnsiTheme="minorHAnsi" w:cstheme="minorBidi"/>
          <w:kern w:val="2"/>
          <w:szCs w:val="22"/>
          <w:lang w:val="en-US" w:eastAsia="ko-KR"/>
        </w:rPr>
      </w:pPr>
      <w:ins w:id="968" w:author="지중근/연구원/C&amp;M표준(연)통신표준TP(junggeun.chi@lge.com)" w:date="2023-05-25T17:19:00Z">
        <w:r>
          <w:t>6.38.3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_Toc135927816 \h </w:instrText>
        </w:r>
      </w:ins>
      <w:r>
        <w:fldChar w:fldCharType="separate"/>
      </w:r>
      <w:ins w:id="969" w:author="지중근/연구원/C&amp;M표준(연)통신표준TP(junggeun.chi@lge.com)" w:date="2023-05-25T17:20:00Z">
        <w:r>
          <w:t>107</w:t>
        </w:r>
      </w:ins>
      <w:ins w:id="970" w:author="지중근/연구원/C&amp;M표준(연)통신표준TP(junggeun.chi@lge.com)" w:date="2023-05-25T17:19:00Z">
        <w:r>
          <w:fldChar w:fldCharType="end"/>
        </w:r>
      </w:ins>
    </w:p>
    <w:p w14:paraId="0AB1C2F6" w14:textId="77777777" w:rsidR="00165423" w:rsidRDefault="00165423">
      <w:pPr>
        <w:pStyle w:val="30"/>
        <w:rPr>
          <w:ins w:id="971" w:author="지중근/연구원/C&amp;M표준(연)통신표준TP(junggeun.chi@lge.com)" w:date="2023-05-25T17:19:00Z"/>
          <w:rFonts w:asciiTheme="minorHAnsi" w:eastAsiaTheme="minorEastAsia" w:hAnsiTheme="minorHAnsi" w:cstheme="minorBidi"/>
          <w:kern w:val="2"/>
          <w:szCs w:val="22"/>
          <w:lang w:val="en-US" w:eastAsia="ko-KR"/>
        </w:rPr>
      </w:pPr>
      <w:ins w:id="972" w:author="지중근/연구원/C&amp;M표준(연)통신표준TP(junggeun.chi@lge.com)" w:date="2023-05-25T17:19:00Z">
        <w:r>
          <w:t>6.38.4</w:t>
        </w:r>
        <w:r>
          <w:rPr>
            <w:rFonts w:asciiTheme="minorHAnsi" w:eastAsiaTheme="minorEastAsia" w:hAnsiTheme="minorHAnsi" w:cstheme="minorBidi"/>
            <w:kern w:val="2"/>
            <w:szCs w:val="22"/>
            <w:lang w:val="en-US" w:eastAsia="ko-KR"/>
          </w:rPr>
          <w:tab/>
        </w:r>
        <w:r w:rsidRPr="00EF5272">
          <w:rPr>
            <w:rFonts w:cs="Arial"/>
          </w:rPr>
          <w:t>∆TIB and ∆RIB values</w:t>
        </w:r>
        <w:r>
          <w:tab/>
        </w:r>
        <w:r>
          <w:fldChar w:fldCharType="begin"/>
        </w:r>
        <w:r>
          <w:instrText xml:space="preserve"> PAGEREF _Toc135927817 \h </w:instrText>
        </w:r>
      </w:ins>
      <w:r>
        <w:fldChar w:fldCharType="separate"/>
      </w:r>
      <w:ins w:id="973" w:author="지중근/연구원/C&amp;M표준(연)통신표준TP(junggeun.chi@lge.com)" w:date="2023-05-25T17:20:00Z">
        <w:r>
          <w:t>107</w:t>
        </w:r>
      </w:ins>
      <w:ins w:id="974" w:author="지중근/연구원/C&amp;M표준(연)통신표준TP(junggeun.chi@lge.com)" w:date="2023-05-25T17:19:00Z">
        <w:r>
          <w:fldChar w:fldCharType="end"/>
        </w:r>
      </w:ins>
    </w:p>
    <w:p w14:paraId="6091005A" w14:textId="77777777" w:rsidR="00165423" w:rsidRDefault="00165423">
      <w:pPr>
        <w:pStyle w:val="30"/>
        <w:rPr>
          <w:ins w:id="975" w:author="지중근/연구원/C&amp;M표준(연)통신표준TP(junggeun.chi@lge.com)" w:date="2023-05-25T17:19:00Z"/>
          <w:rFonts w:asciiTheme="minorHAnsi" w:eastAsiaTheme="minorEastAsia" w:hAnsiTheme="minorHAnsi" w:cstheme="minorBidi"/>
          <w:kern w:val="2"/>
          <w:szCs w:val="22"/>
          <w:lang w:val="en-US" w:eastAsia="ko-KR"/>
        </w:rPr>
      </w:pPr>
      <w:ins w:id="976" w:author="지중근/연구원/C&amp;M표준(연)통신표준TP(junggeun.chi@lge.com)" w:date="2023-05-25T17:19:00Z">
        <w:r>
          <w:lastRenderedPageBreak/>
          <w:t>6.38.5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_Toc135927818 \h </w:instrText>
        </w:r>
      </w:ins>
      <w:r>
        <w:fldChar w:fldCharType="separate"/>
      </w:r>
      <w:ins w:id="977" w:author="지중근/연구원/C&amp;M표준(연)통신표준TP(junggeun.chi@lge.com)" w:date="2023-05-25T17:20:00Z">
        <w:r>
          <w:t>107</w:t>
        </w:r>
      </w:ins>
      <w:ins w:id="978" w:author="지중근/연구원/C&amp;M표준(연)통신표준TP(junggeun.chi@lge.com)" w:date="2023-05-25T17:19:00Z">
        <w:r>
          <w:fldChar w:fldCharType="end"/>
        </w:r>
      </w:ins>
    </w:p>
    <w:p w14:paraId="35C7643F" w14:textId="77777777" w:rsidR="00165423" w:rsidRDefault="00165423">
      <w:pPr>
        <w:pStyle w:val="20"/>
        <w:rPr>
          <w:ins w:id="979" w:author="지중근/연구원/C&amp;M표준(연)통신표준TP(junggeun.chi@lge.com)" w:date="2023-05-25T17:19:00Z"/>
          <w:rFonts w:asciiTheme="minorHAnsi" w:eastAsiaTheme="minorEastAsia" w:hAnsiTheme="minorHAnsi" w:cstheme="minorBidi"/>
          <w:kern w:val="2"/>
          <w:szCs w:val="22"/>
          <w:lang w:val="en-US" w:eastAsia="ko-KR"/>
        </w:rPr>
      </w:pPr>
      <w:ins w:id="980" w:author="지중근/연구원/C&amp;M표준(연)통신표준TP(junggeun.chi@lge.com)" w:date="2023-05-25T17:19:00Z">
        <w:r>
          <w:t>6.39</w:t>
        </w:r>
        <w:r>
          <w:rPr>
            <w:rFonts w:asciiTheme="minorHAnsi" w:eastAsiaTheme="minorEastAsia" w:hAnsiTheme="minorHAnsi" w:cstheme="minorBidi"/>
            <w:kern w:val="2"/>
            <w:szCs w:val="22"/>
            <w:lang w:val="en-US" w:eastAsia="ko-KR"/>
          </w:rPr>
          <w:tab/>
        </w:r>
        <w:r w:rsidRPr="00EF5272">
          <w:rPr>
            <w:rFonts w:eastAsia="SimSun"/>
            <w:lang w:eastAsia="zh-CN"/>
          </w:rPr>
          <w:t>DC_71_n2-n77</w:t>
        </w:r>
        <w:r>
          <w:tab/>
        </w:r>
        <w:r>
          <w:fldChar w:fldCharType="begin"/>
        </w:r>
        <w:r>
          <w:instrText xml:space="preserve"> PAGEREF _Toc135927819 \h </w:instrText>
        </w:r>
      </w:ins>
      <w:r>
        <w:fldChar w:fldCharType="separate"/>
      </w:r>
      <w:ins w:id="981" w:author="지중근/연구원/C&amp;M표준(연)통신표준TP(junggeun.chi@lge.com)" w:date="2023-05-25T17:20:00Z">
        <w:r>
          <w:t>108</w:t>
        </w:r>
      </w:ins>
      <w:ins w:id="982" w:author="지중근/연구원/C&amp;M표준(연)통신표준TP(junggeun.chi@lge.com)" w:date="2023-05-25T17:19:00Z">
        <w:r>
          <w:fldChar w:fldCharType="end"/>
        </w:r>
      </w:ins>
    </w:p>
    <w:p w14:paraId="3D5D9FC6" w14:textId="77777777" w:rsidR="00165423" w:rsidRDefault="00165423">
      <w:pPr>
        <w:pStyle w:val="30"/>
        <w:rPr>
          <w:ins w:id="983" w:author="지중근/연구원/C&amp;M표준(연)통신표준TP(junggeun.chi@lge.com)" w:date="2023-05-25T17:19:00Z"/>
          <w:rFonts w:asciiTheme="minorHAnsi" w:eastAsiaTheme="minorEastAsia" w:hAnsiTheme="minorHAnsi" w:cstheme="minorBidi"/>
          <w:kern w:val="2"/>
          <w:szCs w:val="22"/>
          <w:lang w:val="en-US" w:eastAsia="ko-KR"/>
        </w:rPr>
      </w:pPr>
      <w:ins w:id="984" w:author="지중근/연구원/C&amp;M표준(연)통신표준TP(junggeun.chi@lge.com)" w:date="2023-05-25T17:19:00Z">
        <w:r>
          <w:t>6.39.1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_Toc135927820 \h </w:instrText>
        </w:r>
      </w:ins>
      <w:r>
        <w:fldChar w:fldCharType="separate"/>
      </w:r>
      <w:ins w:id="985" w:author="지중근/연구원/C&amp;M표준(연)통신표준TP(junggeun.chi@lge.com)" w:date="2023-05-25T17:20:00Z">
        <w:r>
          <w:t>108</w:t>
        </w:r>
      </w:ins>
      <w:ins w:id="986" w:author="지중근/연구원/C&amp;M표준(연)통신표준TP(junggeun.chi@lge.com)" w:date="2023-05-25T17:19:00Z">
        <w:r>
          <w:fldChar w:fldCharType="end"/>
        </w:r>
      </w:ins>
    </w:p>
    <w:p w14:paraId="4BC7556E" w14:textId="77777777" w:rsidR="00165423" w:rsidRDefault="00165423">
      <w:pPr>
        <w:pStyle w:val="30"/>
        <w:rPr>
          <w:ins w:id="987" w:author="지중근/연구원/C&amp;M표준(연)통신표준TP(junggeun.chi@lge.com)" w:date="2023-05-25T17:19:00Z"/>
          <w:rFonts w:asciiTheme="minorHAnsi" w:eastAsiaTheme="minorEastAsia" w:hAnsiTheme="minorHAnsi" w:cstheme="minorBidi"/>
          <w:kern w:val="2"/>
          <w:szCs w:val="22"/>
          <w:lang w:val="en-US" w:eastAsia="ko-KR"/>
        </w:rPr>
      </w:pPr>
      <w:ins w:id="988" w:author="지중근/연구원/C&amp;M표준(연)통신표준TP(junggeun.chi@lge.com)" w:date="2023-05-25T17:19:00Z">
        <w:r>
          <w:t>6.39.2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_Toc135927821 \h </w:instrText>
        </w:r>
      </w:ins>
      <w:r>
        <w:fldChar w:fldCharType="separate"/>
      </w:r>
      <w:ins w:id="989" w:author="지중근/연구원/C&amp;M표준(연)통신표준TP(junggeun.chi@lge.com)" w:date="2023-05-25T17:20:00Z">
        <w:r>
          <w:t>108</w:t>
        </w:r>
      </w:ins>
      <w:ins w:id="990" w:author="지중근/연구원/C&amp;M표준(연)통신표준TP(junggeun.chi@lge.com)" w:date="2023-05-25T17:19:00Z">
        <w:r>
          <w:fldChar w:fldCharType="end"/>
        </w:r>
      </w:ins>
    </w:p>
    <w:p w14:paraId="39254962" w14:textId="77777777" w:rsidR="00165423" w:rsidRDefault="00165423">
      <w:pPr>
        <w:pStyle w:val="30"/>
        <w:rPr>
          <w:ins w:id="991" w:author="지중근/연구원/C&amp;M표준(연)통신표준TP(junggeun.chi@lge.com)" w:date="2023-05-25T17:19:00Z"/>
          <w:rFonts w:asciiTheme="minorHAnsi" w:eastAsiaTheme="minorEastAsia" w:hAnsiTheme="minorHAnsi" w:cstheme="minorBidi"/>
          <w:kern w:val="2"/>
          <w:szCs w:val="22"/>
          <w:lang w:val="en-US" w:eastAsia="ko-KR"/>
        </w:rPr>
      </w:pPr>
      <w:ins w:id="992" w:author="지중근/연구원/C&amp;M표준(연)통신표준TP(junggeun.chi@lge.com)" w:date="2023-05-25T17:19:00Z">
        <w:r>
          <w:t>6.39.3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_Toc135927822 \h </w:instrText>
        </w:r>
      </w:ins>
      <w:r>
        <w:fldChar w:fldCharType="separate"/>
      </w:r>
      <w:ins w:id="993" w:author="지중근/연구원/C&amp;M표준(연)통신표준TP(junggeun.chi@lge.com)" w:date="2023-05-25T17:20:00Z">
        <w:r>
          <w:t>109</w:t>
        </w:r>
      </w:ins>
      <w:ins w:id="994" w:author="지중근/연구원/C&amp;M표준(연)통신표준TP(junggeun.chi@lge.com)" w:date="2023-05-25T17:19:00Z">
        <w:r>
          <w:fldChar w:fldCharType="end"/>
        </w:r>
      </w:ins>
    </w:p>
    <w:p w14:paraId="667D0812" w14:textId="77777777" w:rsidR="00165423" w:rsidRDefault="00165423">
      <w:pPr>
        <w:pStyle w:val="30"/>
        <w:rPr>
          <w:ins w:id="995" w:author="지중근/연구원/C&amp;M표준(연)통신표준TP(junggeun.chi@lge.com)" w:date="2023-05-25T17:19:00Z"/>
          <w:rFonts w:asciiTheme="minorHAnsi" w:eastAsiaTheme="minorEastAsia" w:hAnsiTheme="minorHAnsi" w:cstheme="minorBidi"/>
          <w:kern w:val="2"/>
          <w:szCs w:val="22"/>
          <w:lang w:val="en-US" w:eastAsia="ko-KR"/>
        </w:rPr>
      </w:pPr>
      <w:ins w:id="996" w:author="지중근/연구원/C&amp;M표준(연)통신표준TP(junggeun.chi@lge.com)" w:date="2023-05-25T17:19:00Z">
        <w:r>
          <w:t>6.39.4</w:t>
        </w:r>
        <w:r>
          <w:rPr>
            <w:rFonts w:asciiTheme="minorHAnsi" w:eastAsiaTheme="minorEastAsia" w:hAnsiTheme="minorHAnsi" w:cstheme="minorBidi"/>
            <w:kern w:val="2"/>
            <w:szCs w:val="22"/>
            <w:lang w:val="en-US" w:eastAsia="ko-KR"/>
          </w:rPr>
          <w:tab/>
        </w:r>
        <w:r w:rsidRPr="00EF5272">
          <w:rPr>
            <w:rFonts w:cs="Arial"/>
          </w:rPr>
          <w:t>∆TIB and ∆RIB values</w:t>
        </w:r>
        <w:r>
          <w:tab/>
        </w:r>
        <w:r>
          <w:fldChar w:fldCharType="begin"/>
        </w:r>
        <w:r>
          <w:instrText xml:space="preserve"> PAGEREF _Toc135927823 \h </w:instrText>
        </w:r>
      </w:ins>
      <w:r>
        <w:fldChar w:fldCharType="separate"/>
      </w:r>
      <w:ins w:id="997" w:author="지중근/연구원/C&amp;M표준(연)통신표준TP(junggeun.chi@lge.com)" w:date="2023-05-25T17:20:00Z">
        <w:r>
          <w:t>109</w:t>
        </w:r>
      </w:ins>
      <w:ins w:id="998" w:author="지중근/연구원/C&amp;M표준(연)통신표준TP(junggeun.chi@lge.com)" w:date="2023-05-25T17:19:00Z">
        <w:r>
          <w:fldChar w:fldCharType="end"/>
        </w:r>
      </w:ins>
    </w:p>
    <w:p w14:paraId="65AB81B7" w14:textId="77777777" w:rsidR="00165423" w:rsidRDefault="00165423">
      <w:pPr>
        <w:pStyle w:val="30"/>
        <w:rPr>
          <w:ins w:id="999" w:author="지중근/연구원/C&amp;M표준(연)통신표준TP(junggeun.chi@lge.com)" w:date="2023-05-25T17:19:00Z"/>
          <w:rFonts w:asciiTheme="minorHAnsi" w:eastAsiaTheme="minorEastAsia" w:hAnsiTheme="minorHAnsi" w:cstheme="minorBidi"/>
          <w:kern w:val="2"/>
          <w:szCs w:val="22"/>
          <w:lang w:val="en-US" w:eastAsia="ko-KR"/>
        </w:rPr>
      </w:pPr>
      <w:ins w:id="1000" w:author="지중근/연구원/C&amp;M표준(연)통신표준TP(junggeun.chi@lge.com)" w:date="2023-05-25T17:19:00Z">
        <w:r>
          <w:t>6.39.5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_Toc135927824 \h </w:instrText>
        </w:r>
      </w:ins>
      <w:r>
        <w:fldChar w:fldCharType="separate"/>
      </w:r>
      <w:ins w:id="1001" w:author="지중근/연구원/C&amp;M표준(연)통신표준TP(junggeun.chi@lge.com)" w:date="2023-05-25T17:20:00Z">
        <w:r>
          <w:t>109</w:t>
        </w:r>
      </w:ins>
      <w:ins w:id="1002" w:author="지중근/연구원/C&amp;M표준(연)통신표준TP(junggeun.chi@lge.com)" w:date="2023-05-25T17:19:00Z">
        <w:r>
          <w:fldChar w:fldCharType="end"/>
        </w:r>
      </w:ins>
    </w:p>
    <w:p w14:paraId="7F9C27E3" w14:textId="77777777" w:rsidR="00165423" w:rsidRDefault="00165423">
      <w:pPr>
        <w:pStyle w:val="20"/>
        <w:rPr>
          <w:ins w:id="1003" w:author="지중근/연구원/C&amp;M표준(연)통신표준TP(junggeun.chi@lge.com)" w:date="2023-05-25T17:19:00Z"/>
          <w:rFonts w:asciiTheme="minorHAnsi" w:eastAsiaTheme="minorEastAsia" w:hAnsiTheme="minorHAnsi" w:cstheme="minorBidi"/>
          <w:kern w:val="2"/>
          <w:szCs w:val="22"/>
          <w:lang w:val="en-US" w:eastAsia="ko-KR"/>
        </w:rPr>
      </w:pPr>
      <w:ins w:id="1004" w:author="지중근/연구원/C&amp;M표준(연)통신표준TP(junggeun.chi@lge.com)" w:date="2023-05-25T17:19:00Z">
        <w:r>
          <w:t>6.40</w:t>
        </w:r>
        <w:r>
          <w:rPr>
            <w:rFonts w:asciiTheme="minorHAnsi" w:eastAsiaTheme="minorEastAsia" w:hAnsiTheme="minorHAnsi" w:cstheme="minorBidi"/>
            <w:kern w:val="2"/>
            <w:szCs w:val="22"/>
            <w:lang w:val="en-US" w:eastAsia="ko-KR"/>
          </w:rPr>
          <w:tab/>
        </w:r>
        <w:r w:rsidRPr="00EF5272">
          <w:rPr>
            <w:rFonts w:eastAsia="SimSun"/>
            <w:lang w:eastAsia="zh-CN"/>
          </w:rPr>
          <w:t>DC_71_n66-n77</w:t>
        </w:r>
        <w:r>
          <w:tab/>
        </w:r>
        <w:r>
          <w:fldChar w:fldCharType="begin"/>
        </w:r>
        <w:r>
          <w:instrText xml:space="preserve"> PAGEREF _Toc135927825 \h </w:instrText>
        </w:r>
      </w:ins>
      <w:r>
        <w:fldChar w:fldCharType="separate"/>
      </w:r>
      <w:ins w:id="1005" w:author="지중근/연구원/C&amp;M표준(연)통신표준TP(junggeun.chi@lge.com)" w:date="2023-05-25T17:20:00Z">
        <w:r>
          <w:t>110</w:t>
        </w:r>
      </w:ins>
      <w:ins w:id="1006" w:author="지중근/연구원/C&amp;M표준(연)통신표준TP(junggeun.chi@lge.com)" w:date="2023-05-25T17:19:00Z">
        <w:r>
          <w:fldChar w:fldCharType="end"/>
        </w:r>
      </w:ins>
    </w:p>
    <w:p w14:paraId="24B32A93" w14:textId="77777777" w:rsidR="00165423" w:rsidRDefault="00165423">
      <w:pPr>
        <w:pStyle w:val="30"/>
        <w:rPr>
          <w:ins w:id="1007" w:author="지중근/연구원/C&amp;M표준(연)통신표준TP(junggeun.chi@lge.com)" w:date="2023-05-25T17:19:00Z"/>
          <w:rFonts w:asciiTheme="minorHAnsi" w:eastAsiaTheme="minorEastAsia" w:hAnsiTheme="minorHAnsi" w:cstheme="minorBidi"/>
          <w:kern w:val="2"/>
          <w:szCs w:val="22"/>
          <w:lang w:val="en-US" w:eastAsia="ko-KR"/>
        </w:rPr>
      </w:pPr>
      <w:ins w:id="1008" w:author="지중근/연구원/C&amp;M표준(연)통신표준TP(junggeun.chi@lge.com)" w:date="2023-05-25T17:19:00Z">
        <w:r>
          <w:t>6.40.1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_Toc135927826 \h </w:instrText>
        </w:r>
      </w:ins>
      <w:r>
        <w:fldChar w:fldCharType="separate"/>
      </w:r>
      <w:ins w:id="1009" w:author="지중근/연구원/C&amp;M표준(연)통신표준TP(junggeun.chi@lge.com)" w:date="2023-05-25T17:20:00Z">
        <w:r>
          <w:t>110</w:t>
        </w:r>
      </w:ins>
      <w:ins w:id="1010" w:author="지중근/연구원/C&amp;M표준(연)통신표준TP(junggeun.chi@lge.com)" w:date="2023-05-25T17:19:00Z">
        <w:r>
          <w:fldChar w:fldCharType="end"/>
        </w:r>
      </w:ins>
    </w:p>
    <w:p w14:paraId="08750DAA" w14:textId="77777777" w:rsidR="00165423" w:rsidRDefault="00165423">
      <w:pPr>
        <w:pStyle w:val="30"/>
        <w:rPr>
          <w:ins w:id="1011" w:author="지중근/연구원/C&amp;M표준(연)통신표준TP(junggeun.chi@lge.com)" w:date="2023-05-25T17:19:00Z"/>
          <w:rFonts w:asciiTheme="minorHAnsi" w:eastAsiaTheme="minorEastAsia" w:hAnsiTheme="minorHAnsi" w:cstheme="minorBidi"/>
          <w:kern w:val="2"/>
          <w:szCs w:val="22"/>
          <w:lang w:val="en-US" w:eastAsia="ko-KR"/>
        </w:rPr>
      </w:pPr>
      <w:ins w:id="1012" w:author="지중근/연구원/C&amp;M표준(연)통신표준TP(junggeun.chi@lge.com)" w:date="2023-05-25T17:19:00Z">
        <w:r>
          <w:t>6.40.2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_Toc135927827 \h </w:instrText>
        </w:r>
      </w:ins>
      <w:r>
        <w:fldChar w:fldCharType="separate"/>
      </w:r>
      <w:ins w:id="1013" w:author="지중근/연구원/C&amp;M표준(연)통신표준TP(junggeun.chi@lge.com)" w:date="2023-05-25T17:20:00Z">
        <w:r>
          <w:t>110</w:t>
        </w:r>
      </w:ins>
      <w:ins w:id="1014" w:author="지중근/연구원/C&amp;M표준(연)통신표준TP(junggeun.chi@lge.com)" w:date="2023-05-25T17:19:00Z">
        <w:r>
          <w:fldChar w:fldCharType="end"/>
        </w:r>
      </w:ins>
    </w:p>
    <w:p w14:paraId="0D99F872" w14:textId="77777777" w:rsidR="00165423" w:rsidRDefault="00165423">
      <w:pPr>
        <w:pStyle w:val="30"/>
        <w:rPr>
          <w:ins w:id="1015" w:author="지중근/연구원/C&amp;M표준(연)통신표준TP(junggeun.chi@lge.com)" w:date="2023-05-25T17:19:00Z"/>
          <w:rFonts w:asciiTheme="minorHAnsi" w:eastAsiaTheme="minorEastAsia" w:hAnsiTheme="minorHAnsi" w:cstheme="minorBidi"/>
          <w:kern w:val="2"/>
          <w:szCs w:val="22"/>
          <w:lang w:val="en-US" w:eastAsia="ko-KR"/>
        </w:rPr>
      </w:pPr>
      <w:ins w:id="1016" w:author="지중근/연구원/C&amp;M표준(연)통신표준TP(junggeun.chi@lge.com)" w:date="2023-05-25T17:19:00Z">
        <w:r>
          <w:t>6.40.3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_Toc135927828 \h </w:instrText>
        </w:r>
      </w:ins>
      <w:r>
        <w:fldChar w:fldCharType="separate"/>
      </w:r>
      <w:ins w:id="1017" w:author="지중근/연구원/C&amp;M표준(연)통신표준TP(junggeun.chi@lge.com)" w:date="2023-05-25T17:20:00Z">
        <w:r>
          <w:t>111</w:t>
        </w:r>
      </w:ins>
      <w:ins w:id="1018" w:author="지중근/연구원/C&amp;M표준(연)통신표준TP(junggeun.chi@lge.com)" w:date="2023-05-25T17:19:00Z">
        <w:r>
          <w:fldChar w:fldCharType="end"/>
        </w:r>
      </w:ins>
    </w:p>
    <w:p w14:paraId="66DCDE0A" w14:textId="77777777" w:rsidR="00165423" w:rsidRDefault="00165423">
      <w:pPr>
        <w:pStyle w:val="30"/>
        <w:rPr>
          <w:ins w:id="1019" w:author="지중근/연구원/C&amp;M표준(연)통신표준TP(junggeun.chi@lge.com)" w:date="2023-05-25T17:19:00Z"/>
          <w:rFonts w:asciiTheme="minorHAnsi" w:eastAsiaTheme="minorEastAsia" w:hAnsiTheme="minorHAnsi" w:cstheme="minorBidi"/>
          <w:kern w:val="2"/>
          <w:szCs w:val="22"/>
          <w:lang w:val="en-US" w:eastAsia="ko-KR"/>
        </w:rPr>
      </w:pPr>
      <w:ins w:id="1020" w:author="지중근/연구원/C&amp;M표준(연)통신표준TP(junggeun.chi@lge.com)" w:date="2023-05-25T17:19:00Z">
        <w:r>
          <w:t>6.40.4</w:t>
        </w:r>
        <w:r>
          <w:rPr>
            <w:rFonts w:asciiTheme="minorHAnsi" w:eastAsiaTheme="minorEastAsia" w:hAnsiTheme="minorHAnsi" w:cstheme="minorBidi"/>
            <w:kern w:val="2"/>
            <w:szCs w:val="22"/>
            <w:lang w:val="en-US" w:eastAsia="ko-KR"/>
          </w:rPr>
          <w:tab/>
        </w:r>
        <w:r w:rsidRPr="00EF5272">
          <w:rPr>
            <w:rFonts w:cs="Arial"/>
          </w:rPr>
          <w:t>∆TIB and ∆RIB values</w:t>
        </w:r>
        <w:r>
          <w:tab/>
        </w:r>
        <w:r>
          <w:fldChar w:fldCharType="begin"/>
        </w:r>
        <w:r>
          <w:instrText xml:space="preserve"> PAGEREF _Toc135927829 \h </w:instrText>
        </w:r>
      </w:ins>
      <w:r>
        <w:fldChar w:fldCharType="separate"/>
      </w:r>
      <w:ins w:id="1021" w:author="지중근/연구원/C&amp;M표준(연)통신표준TP(junggeun.chi@lge.com)" w:date="2023-05-25T17:20:00Z">
        <w:r>
          <w:t>111</w:t>
        </w:r>
      </w:ins>
      <w:ins w:id="1022" w:author="지중근/연구원/C&amp;M표준(연)통신표준TP(junggeun.chi@lge.com)" w:date="2023-05-25T17:19:00Z">
        <w:r>
          <w:fldChar w:fldCharType="end"/>
        </w:r>
      </w:ins>
    </w:p>
    <w:p w14:paraId="423F216A" w14:textId="77777777" w:rsidR="00165423" w:rsidRDefault="00165423">
      <w:pPr>
        <w:pStyle w:val="30"/>
        <w:rPr>
          <w:ins w:id="1023" w:author="지중근/연구원/C&amp;M표준(연)통신표준TP(junggeun.chi@lge.com)" w:date="2023-05-25T17:19:00Z"/>
          <w:rFonts w:asciiTheme="minorHAnsi" w:eastAsiaTheme="minorEastAsia" w:hAnsiTheme="minorHAnsi" w:cstheme="minorBidi"/>
          <w:kern w:val="2"/>
          <w:szCs w:val="22"/>
          <w:lang w:val="en-US" w:eastAsia="ko-KR"/>
        </w:rPr>
      </w:pPr>
      <w:ins w:id="1024" w:author="지중근/연구원/C&amp;M표준(연)통신표준TP(junggeun.chi@lge.com)" w:date="2023-05-25T17:19:00Z">
        <w:r>
          <w:t>6.40.5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_Toc135927830 \h </w:instrText>
        </w:r>
      </w:ins>
      <w:r>
        <w:fldChar w:fldCharType="separate"/>
      </w:r>
      <w:ins w:id="1025" w:author="지중근/연구원/C&amp;M표준(연)통신표준TP(junggeun.chi@lge.com)" w:date="2023-05-25T17:20:00Z">
        <w:r>
          <w:t>111</w:t>
        </w:r>
      </w:ins>
      <w:ins w:id="1026" w:author="지중근/연구원/C&amp;M표준(연)통신표준TP(junggeun.chi@lge.com)" w:date="2023-05-25T17:19:00Z">
        <w:r>
          <w:fldChar w:fldCharType="end"/>
        </w:r>
      </w:ins>
    </w:p>
    <w:p w14:paraId="0AF1BC0C" w14:textId="77777777" w:rsidR="00165423" w:rsidRDefault="00165423">
      <w:pPr>
        <w:pStyle w:val="20"/>
        <w:rPr>
          <w:ins w:id="1027" w:author="지중근/연구원/C&amp;M표준(연)통신표준TP(junggeun.chi@lge.com)" w:date="2023-05-25T17:19:00Z"/>
          <w:rFonts w:asciiTheme="minorHAnsi" w:eastAsiaTheme="minorEastAsia" w:hAnsiTheme="minorHAnsi" w:cstheme="minorBidi"/>
          <w:kern w:val="2"/>
          <w:szCs w:val="22"/>
          <w:lang w:val="en-US" w:eastAsia="ko-KR"/>
        </w:rPr>
      </w:pPr>
      <w:ins w:id="1028" w:author="지중근/연구원/C&amp;M표준(연)통신표준TP(junggeun.chi@lge.com)" w:date="2023-05-25T17:19:00Z">
        <w:r>
          <w:t>6.41</w:t>
        </w:r>
        <w:r>
          <w:rPr>
            <w:rFonts w:asciiTheme="minorHAnsi" w:eastAsiaTheme="minorEastAsia" w:hAnsiTheme="minorHAnsi" w:cstheme="minorBidi"/>
            <w:kern w:val="2"/>
            <w:szCs w:val="22"/>
            <w:lang w:val="en-US" w:eastAsia="ko-KR"/>
          </w:rPr>
          <w:tab/>
        </w:r>
        <w:r w:rsidRPr="00EF5272">
          <w:rPr>
            <w:rFonts w:eastAsia="SimSun"/>
            <w:lang w:eastAsia="zh-CN"/>
          </w:rPr>
          <w:t>DC_2_n12-n77</w:t>
        </w:r>
        <w:r>
          <w:tab/>
        </w:r>
        <w:r>
          <w:fldChar w:fldCharType="begin"/>
        </w:r>
        <w:r>
          <w:instrText xml:space="preserve"> PAGEREF _Toc135927831 \h </w:instrText>
        </w:r>
      </w:ins>
      <w:r>
        <w:fldChar w:fldCharType="separate"/>
      </w:r>
      <w:ins w:id="1029" w:author="지중근/연구원/C&amp;M표준(연)통신표준TP(junggeun.chi@lge.com)" w:date="2023-05-25T17:20:00Z">
        <w:r>
          <w:t>112</w:t>
        </w:r>
      </w:ins>
      <w:ins w:id="1030" w:author="지중근/연구원/C&amp;M표준(연)통신표준TP(junggeun.chi@lge.com)" w:date="2023-05-25T17:19:00Z">
        <w:r>
          <w:fldChar w:fldCharType="end"/>
        </w:r>
      </w:ins>
    </w:p>
    <w:p w14:paraId="76C7D858" w14:textId="77777777" w:rsidR="00165423" w:rsidRDefault="00165423">
      <w:pPr>
        <w:pStyle w:val="30"/>
        <w:rPr>
          <w:ins w:id="1031" w:author="지중근/연구원/C&amp;M표준(연)통신표준TP(junggeun.chi@lge.com)" w:date="2023-05-25T17:19:00Z"/>
          <w:rFonts w:asciiTheme="minorHAnsi" w:eastAsiaTheme="minorEastAsia" w:hAnsiTheme="minorHAnsi" w:cstheme="minorBidi"/>
          <w:kern w:val="2"/>
          <w:szCs w:val="22"/>
          <w:lang w:val="en-US" w:eastAsia="ko-KR"/>
        </w:rPr>
      </w:pPr>
      <w:ins w:id="1032" w:author="지중근/연구원/C&amp;M표준(연)통신표준TP(junggeun.chi@lge.com)" w:date="2023-05-25T17:19:00Z">
        <w:r>
          <w:t>6.41.1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_Toc135927832 \h </w:instrText>
        </w:r>
      </w:ins>
      <w:r>
        <w:fldChar w:fldCharType="separate"/>
      </w:r>
      <w:ins w:id="1033" w:author="지중근/연구원/C&amp;M표준(연)통신표준TP(junggeun.chi@lge.com)" w:date="2023-05-25T17:20:00Z">
        <w:r>
          <w:t>112</w:t>
        </w:r>
      </w:ins>
      <w:ins w:id="1034" w:author="지중근/연구원/C&amp;M표준(연)통신표준TP(junggeun.chi@lge.com)" w:date="2023-05-25T17:19:00Z">
        <w:r>
          <w:fldChar w:fldCharType="end"/>
        </w:r>
      </w:ins>
    </w:p>
    <w:p w14:paraId="6BC3ACD0" w14:textId="77777777" w:rsidR="00165423" w:rsidRDefault="00165423">
      <w:pPr>
        <w:pStyle w:val="30"/>
        <w:rPr>
          <w:ins w:id="1035" w:author="지중근/연구원/C&amp;M표준(연)통신표준TP(junggeun.chi@lge.com)" w:date="2023-05-25T17:19:00Z"/>
          <w:rFonts w:asciiTheme="minorHAnsi" w:eastAsiaTheme="minorEastAsia" w:hAnsiTheme="minorHAnsi" w:cstheme="minorBidi"/>
          <w:kern w:val="2"/>
          <w:szCs w:val="22"/>
          <w:lang w:val="en-US" w:eastAsia="ko-KR"/>
        </w:rPr>
      </w:pPr>
      <w:ins w:id="1036" w:author="지중근/연구원/C&amp;M표준(연)통신표준TP(junggeun.chi@lge.com)" w:date="2023-05-25T17:19:00Z">
        <w:r>
          <w:t>6.41.2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_Toc135927833 \h </w:instrText>
        </w:r>
      </w:ins>
      <w:r>
        <w:fldChar w:fldCharType="separate"/>
      </w:r>
      <w:ins w:id="1037" w:author="지중근/연구원/C&amp;M표준(연)통신표준TP(junggeun.chi@lge.com)" w:date="2023-05-25T17:20:00Z">
        <w:r>
          <w:t>112</w:t>
        </w:r>
      </w:ins>
      <w:ins w:id="1038" w:author="지중근/연구원/C&amp;M표준(연)통신표준TP(junggeun.chi@lge.com)" w:date="2023-05-25T17:19:00Z">
        <w:r>
          <w:fldChar w:fldCharType="end"/>
        </w:r>
      </w:ins>
    </w:p>
    <w:p w14:paraId="4CC9A9B6" w14:textId="77777777" w:rsidR="00165423" w:rsidRDefault="00165423">
      <w:pPr>
        <w:pStyle w:val="30"/>
        <w:rPr>
          <w:ins w:id="1039" w:author="지중근/연구원/C&amp;M표준(연)통신표준TP(junggeun.chi@lge.com)" w:date="2023-05-25T17:19:00Z"/>
          <w:rFonts w:asciiTheme="minorHAnsi" w:eastAsiaTheme="minorEastAsia" w:hAnsiTheme="minorHAnsi" w:cstheme="minorBidi"/>
          <w:kern w:val="2"/>
          <w:szCs w:val="22"/>
          <w:lang w:val="en-US" w:eastAsia="ko-KR"/>
        </w:rPr>
      </w:pPr>
      <w:ins w:id="1040" w:author="지중근/연구원/C&amp;M표준(연)통신표준TP(junggeun.chi@lge.com)" w:date="2023-05-25T17:19:00Z">
        <w:r>
          <w:t>6.41.3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_Toc135927834 \h </w:instrText>
        </w:r>
      </w:ins>
      <w:r>
        <w:fldChar w:fldCharType="separate"/>
      </w:r>
      <w:ins w:id="1041" w:author="지중근/연구원/C&amp;M표준(연)통신표준TP(junggeun.chi@lge.com)" w:date="2023-05-25T17:20:00Z">
        <w:r>
          <w:t>113</w:t>
        </w:r>
      </w:ins>
      <w:ins w:id="1042" w:author="지중근/연구원/C&amp;M표준(연)통신표준TP(junggeun.chi@lge.com)" w:date="2023-05-25T17:19:00Z">
        <w:r>
          <w:fldChar w:fldCharType="end"/>
        </w:r>
      </w:ins>
    </w:p>
    <w:p w14:paraId="6F809896" w14:textId="77777777" w:rsidR="00165423" w:rsidRDefault="00165423">
      <w:pPr>
        <w:pStyle w:val="30"/>
        <w:rPr>
          <w:ins w:id="1043" w:author="지중근/연구원/C&amp;M표준(연)통신표준TP(junggeun.chi@lge.com)" w:date="2023-05-25T17:19:00Z"/>
          <w:rFonts w:asciiTheme="minorHAnsi" w:eastAsiaTheme="minorEastAsia" w:hAnsiTheme="minorHAnsi" w:cstheme="minorBidi"/>
          <w:kern w:val="2"/>
          <w:szCs w:val="22"/>
          <w:lang w:val="en-US" w:eastAsia="ko-KR"/>
        </w:rPr>
      </w:pPr>
      <w:ins w:id="1044" w:author="지중근/연구원/C&amp;M표준(연)통신표준TP(junggeun.chi@lge.com)" w:date="2023-05-25T17:19:00Z">
        <w:r>
          <w:t>6.41.4</w:t>
        </w:r>
        <w:r>
          <w:rPr>
            <w:rFonts w:asciiTheme="minorHAnsi" w:eastAsiaTheme="minorEastAsia" w:hAnsiTheme="minorHAnsi" w:cstheme="minorBidi"/>
            <w:kern w:val="2"/>
            <w:szCs w:val="22"/>
            <w:lang w:val="en-US" w:eastAsia="ko-KR"/>
          </w:rPr>
          <w:tab/>
        </w:r>
        <w:r w:rsidRPr="00EF5272">
          <w:rPr>
            <w:rFonts w:cs="Arial"/>
          </w:rPr>
          <w:t>∆TIB and ∆RIB values</w:t>
        </w:r>
        <w:r>
          <w:tab/>
        </w:r>
        <w:r>
          <w:fldChar w:fldCharType="begin"/>
        </w:r>
        <w:r>
          <w:instrText xml:space="preserve"> PAGEREF _Toc135927835 \h </w:instrText>
        </w:r>
      </w:ins>
      <w:r>
        <w:fldChar w:fldCharType="separate"/>
      </w:r>
      <w:ins w:id="1045" w:author="지중근/연구원/C&amp;M표준(연)통신표준TP(junggeun.chi@lge.com)" w:date="2023-05-25T17:20:00Z">
        <w:r>
          <w:t>113</w:t>
        </w:r>
      </w:ins>
      <w:ins w:id="1046" w:author="지중근/연구원/C&amp;M표준(연)통신표준TP(junggeun.chi@lge.com)" w:date="2023-05-25T17:19:00Z">
        <w:r>
          <w:fldChar w:fldCharType="end"/>
        </w:r>
      </w:ins>
    </w:p>
    <w:p w14:paraId="336A9ACB" w14:textId="77777777" w:rsidR="00165423" w:rsidRDefault="00165423">
      <w:pPr>
        <w:pStyle w:val="30"/>
        <w:rPr>
          <w:ins w:id="1047" w:author="지중근/연구원/C&amp;M표준(연)통신표준TP(junggeun.chi@lge.com)" w:date="2023-05-25T17:19:00Z"/>
          <w:rFonts w:asciiTheme="minorHAnsi" w:eastAsiaTheme="minorEastAsia" w:hAnsiTheme="minorHAnsi" w:cstheme="minorBidi"/>
          <w:kern w:val="2"/>
          <w:szCs w:val="22"/>
          <w:lang w:val="en-US" w:eastAsia="ko-KR"/>
        </w:rPr>
      </w:pPr>
      <w:ins w:id="1048" w:author="지중근/연구원/C&amp;M표준(연)통신표준TP(junggeun.chi@lge.com)" w:date="2023-05-25T17:19:00Z">
        <w:r>
          <w:t>6.41.5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_Toc135927836 \h </w:instrText>
        </w:r>
      </w:ins>
      <w:r>
        <w:fldChar w:fldCharType="separate"/>
      </w:r>
      <w:ins w:id="1049" w:author="지중근/연구원/C&amp;M표준(연)통신표준TP(junggeun.chi@lge.com)" w:date="2023-05-25T17:20:00Z">
        <w:r>
          <w:t>113</w:t>
        </w:r>
      </w:ins>
      <w:ins w:id="1050" w:author="지중근/연구원/C&amp;M표준(연)통신표준TP(junggeun.chi@lge.com)" w:date="2023-05-25T17:19:00Z">
        <w:r>
          <w:fldChar w:fldCharType="end"/>
        </w:r>
      </w:ins>
    </w:p>
    <w:p w14:paraId="1BC13198" w14:textId="77777777" w:rsidR="00165423" w:rsidRDefault="00165423">
      <w:pPr>
        <w:pStyle w:val="20"/>
        <w:rPr>
          <w:ins w:id="1051" w:author="지중근/연구원/C&amp;M표준(연)통신표준TP(junggeun.chi@lge.com)" w:date="2023-05-25T17:19:00Z"/>
          <w:rFonts w:asciiTheme="minorHAnsi" w:eastAsiaTheme="minorEastAsia" w:hAnsiTheme="minorHAnsi" w:cstheme="minorBidi"/>
          <w:kern w:val="2"/>
          <w:szCs w:val="22"/>
          <w:lang w:val="en-US" w:eastAsia="ko-KR"/>
        </w:rPr>
      </w:pPr>
      <w:ins w:id="1052" w:author="지중근/연구원/C&amp;M표준(연)통신표준TP(junggeun.chi@lge.com)" w:date="2023-05-25T17:19:00Z">
        <w:r>
          <w:rPr>
            <w:lang w:eastAsia="ja-JP"/>
          </w:rPr>
          <w:t>6.42</w:t>
        </w:r>
        <w:r>
          <w:rPr>
            <w:rFonts w:asciiTheme="minorHAnsi" w:eastAsiaTheme="minorEastAsia" w:hAnsiTheme="minorHAnsi" w:cstheme="minorBidi"/>
            <w:kern w:val="2"/>
            <w:szCs w:val="22"/>
            <w:lang w:val="en-US" w:eastAsia="ko-KR"/>
          </w:rPr>
          <w:tab/>
        </w:r>
        <w:r>
          <w:rPr>
            <w:lang w:eastAsia="ja-JP"/>
          </w:rPr>
          <w:t>DC_1_n78-n105</w:t>
        </w:r>
        <w:r>
          <w:tab/>
        </w:r>
        <w:r>
          <w:fldChar w:fldCharType="begin"/>
        </w:r>
        <w:r>
          <w:instrText xml:space="preserve"> PAGEREF _Toc135927837 \h </w:instrText>
        </w:r>
      </w:ins>
      <w:r>
        <w:fldChar w:fldCharType="separate"/>
      </w:r>
      <w:ins w:id="1053" w:author="지중근/연구원/C&amp;M표준(연)통신표준TP(junggeun.chi@lge.com)" w:date="2023-05-25T17:20:00Z">
        <w:r>
          <w:t>114</w:t>
        </w:r>
      </w:ins>
      <w:ins w:id="1054" w:author="지중근/연구원/C&amp;M표준(연)통신표준TP(junggeun.chi@lge.com)" w:date="2023-05-25T17:19:00Z">
        <w:r>
          <w:fldChar w:fldCharType="end"/>
        </w:r>
      </w:ins>
    </w:p>
    <w:p w14:paraId="5D985182" w14:textId="77777777" w:rsidR="00165423" w:rsidRDefault="00165423">
      <w:pPr>
        <w:pStyle w:val="30"/>
        <w:rPr>
          <w:ins w:id="1055" w:author="지중근/연구원/C&amp;M표준(연)통신표준TP(junggeun.chi@lge.com)" w:date="2023-05-25T17:19:00Z"/>
          <w:rFonts w:asciiTheme="minorHAnsi" w:eastAsiaTheme="minorEastAsia" w:hAnsiTheme="minorHAnsi" w:cstheme="minorBidi"/>
          <w:kern w:val="2"/>
          <w:szCs w:val="22"/>
          <w:lang w:val="en-US" w:eastAsia="ko-KR"/>
        </w:rPr>
      </w:pPr>
      <w:ins w:id="1056" w:author="지중근/연구원/C&amp;M표준(연)통신표준TP(junggeun.chi@lge.com)" w:date="2023-05-25T17:19:00Z">
        <w:r>
          <w:t>6.42.1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_Toc135927838 \h </w:instrText>
        </w:r>
      </w:ins>
      <w:r>
        <w:fldChar w:fldCharType="separate"/>
      </w:r>
      <w:ins w:id="1057" w:author="지중근/연구원/C&amp;M표준(연)통신표준TP(junggeun.chi@lge.com)" w:date="2023-05-25T17:20:00Z">
        <w:r>
          <w:t>114</w:t>
        </w:r>
      </w:ins>
      <w:ins w:id="1058" w:author="지중근/연구원/C&amp;M표준(연)통신표준TP(junggeun.chi@lge.com)" w:date="2023-05-25T17:19:00Z">
        <w:r>
          <w:fldChar w:fldCharType="end"/>
        </w:r>
      </w:ins>
    </w:p>
    <w:p w14:paraId="377BD865" w14:textId="77777777" w:rsidR="00165423" w:rsidRDefault="00165423">
      <w:pPr>
        <w:pStyle w:val="30"/>
        <w:rPr>
          <w:ins w:id="1059" w:author="지중근/연구원/C&amp;M표준(연)통신표준TP(junggeun.chi@lge.com)" w:date="2023-05-25T17:19:00Z"/>
          <w:rFonts w:asciiTheme="minorHAnsi" w:eastAsiaTheme="minorEastAsia" w:hAnsiTheme="minorHAnsi" w:cstheme="minorBidi"/>
          <w:kern w:val="2"/>
          <w:szCs w:val="22"/>
          <w:lang w:val="en-US" w:eastAsia="ko-KR"/>
        </w:rPr>
      </w:pPr>
      <w:ins w:id="1060" w:author="지중근/연구원/C&amp;M표준(연)통신표준TP(junggeun.chi@lge.com)" w:date="2023-05-25T17:19:00Z">
        <w:r>
          <w:t>6.42.2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_Toc135927839 \h </w:instrText>
        </w:r>
      </w:ins>
      <w:r>
        <w:fldChar w:fldCharType="separate"/>
      </w:r>
      <w:ins w:id="1061" w:author="지중근/연구원/C&amp;M표준(연)통신표준TP(junggeun.chi@lge.com)" w:date="2023-05-25T17:20:00Z">
        <w:r>
          <w:t>114</w:t>
        </w:r>
      </w:ins>
      <w:ins w:id="1062" w:author="지중근/연구원/C&amp;M표준(연)통신표준TP(junggeun.chi@lge.com)" w:date="2023-05-25T17:19:00Z">
        <w:r>
          <w:fldChar w:fldCharType="end"/>
        </w:r>
      </w:ins>
    </w:p>
    <w:p w14:paraId="2529714F" w14:textId="77777777" w:rsidR="00165423" w:rsidRDefault="00165423">
      <w:pPr>
        <w:pStyle w:val="30"/>
        <w:rPr>
          <w:ins w:id="1063" w:author="지중근/연구원/C&amp;M표준(연)통신표준TP(junggeun.chi@lge.com)" w:date="2023-05-25T17:19:00Z"/>
          <w:rFonts w:asciiTheme="minorHAnsi" w:eastAsiaTheme="minorEastAsia" w:hAnsiTheme="minorHAnsi" w:cstheme="minorBidi"/>
          <w:kern w:val="2"/>
          <w:szCs w:val="22"/>
          <w:lang w:val="en-US" w:eastAsia="ko-KR"/>
        </w:rPr>
      </w:pPr>
      <w:ins w:id="1064" w:author="지중근/연구원/C&amp;M표준(연)통신표준TP(junggeun.chi@lge.com)" w:date="2023-05-25T17:19:00Z">
        <w:r>
          <w:t>6.42.3</w:t>
        </w:r>
        <w:r>
          <w:rPr>
            <w:rFonts w:asciiTheme="minorHAnsi" w:eastAsiaTheme="minorEastAsia" w:hAnsiTheme="minorHAnsi" w:cstheme="minorBidi"/>
            <w:kern w:val="2"/>
            <w:szCs w:val="22"/>
            <w:lang w:val="en-US" w:eastAsia="ko-KR"/>
          </w:rPr>
          <w:tab/>
        </w:r>
        <w:r>
          <w:t xml:space="preserve">  Co-existence studies</w:t>
        </w:r>
        <w:r>
          <w:tab/>
        </w:r>
        <w:r>
          <w:fldChar w:fldCharType="begin"/>
        </w:r>
        <w:r>
          <w:instrText xml:space="preserve"> PAGEREF _Toc135927840 \h </w:instrText>
        </w:r>
      </w:ins>
      <w:r>
        <w:fldChar w:fldCharType="separate"/>
      </w:r>
      <w:ins w:id="1065" w:author="지중근/연구원/C&amp;M표준(연)통신표준TP(junggeun.chi@lge.com)" w:date="2023-05-25T17:20:00Z">
        <w:r>
          <w:t>115</w:t>
        </w:r>
      </w:ins>
      <w:ins w:id="1066" w:author="지중근/연구원/C&amp;M표준(연)통신표준TP(junggeun.chi@lge.com)" w:date="2023-05-25T17:19:00Z">
        <w:r>
          <w:fldChar w:fldCharType="end"/>
        </w:r>
      </w:ins>
    </w:p>
    <w:p w14:paraId="41ECBCA4" w14:textId="77777777" w:rsidR="00165423" w:rsidRDefault="00165423">
      <w:pPr>
        <w:pStyle w:val="30"/>
        <w:rPr>
          <w:ins w:id="1067" w:author="지중근/연구원/C&amp;M표준(연)통신표준TP(junggeun.chi@lge.com)" w:date="2023-05-25T17:19:00Z"/>
          <w:rFonts w:asciiTheme="minorHAnsi" w:eastAsiaTheme="minorEastAsia" w:hAnsiTheme="minorHAnsi" w:cstheme="minorBidi"/>
          <w:kern w:val="2"/>
          <w:szCs w:val="22"/>
          <w:lang w:val="en-US" w:eastAsia="ko-KR"/>
        </w:rPr>
      </w:pPr>
      <w:ins w:id="1068" w:author="지중근/연구원/C&amp;M표준(연)통신표준TP(junggeun.chi@lge.com)" w:date="2023-05-25T17:19:00Z">
        <w:r>
          <w:t>6.42.4</w:t>
        </w:r>
        <w:r>
          <w:rPr>
            <w:rFonts w:asciiTheme="minorHAnsi" w:eastAsiaTheme="minorEastAsia" w:hAnsiTheme="minorHAnsi" w:cstheme="minorBidi"/>
            <w:kern w:val="2"/>
            <w:szCs w:val="22"/>
            <w:lang w:val="en-US" w:eastAsia="ko-KR"/>
          </w:rPr>
          <w:tab/>
        </w:r>
        <w:r>
          <w:t xml:space="preserve"> ∆TIB and ∆RIB values</w:t>
        </w:r>
        <w:r>
          <w:tab/>
        </w:r>
        <w:r>
          <w:fldChar w:fldCharType="begin"/>
        </w:r>
        <w:r>
          <w:instrText xml:space="preserve"> PAGEREF _Toc135927841 \h </w:instrText>
        </w:r>
      </w:ins>
      <w:r>
        <w:fldChar w:fldCharType="separate"/>
      </w:r>
      <w:ins w:id="1069" w:author="지중근/연구원/C&amp;M표준(연)통신표준TP(junggeun.chi@lge.com)" w:date="2023-05-25T17:20:00Z">
        <w:r>
          <w:t>116</w:t>
        </w:r>
      </w:ins>
      <w:ins w:id="1070" w:author="지중근/연구원/C&amp;M표준(연)통신표준TP(junggeun.chi@lge.com)" w:date="2023-05-25T17:19:00Z">
        <w:r>
          <w:fldChar w:fldCharType="end"/>
        </w:r>
      </w:ins>
    </w:p>
    <w:p w14:paraId="320DAA5C" w14:textId="77777777" w:rsidR="00165423" w:rsidRDefault="00165423">
      <w:pPr>
        <w:pStyle w:val="30"/>
        <w:rPr>
          <w:ins w:id="1071" w:author="지중근/연구원/C&amp;M표준(연)통신표준TP(junggeun.chi@lge.com)" w:date="2023-05-25T17:19:00Z"/>
          <w:rFonts w:asciiTheme="minorHAnsi" w:eastAsiaTheme="minorEastAsia" w:hAnsiTheme="minorHAnsi" w:cstheme="minorBidi"/>
          <w:kern w:val="2"/>
          <w:szCs w:val="22"/>
          <w:lang w:val="en-US" w:eastAsia="ko-KR"/>
        </w:rPr>
      </w:pPr>
      <w:ins w:id="1072" w:author="지중근/연구원/C&amp;M표준(연)통신표준TP(junggeun.chi@lge.com)" w:date="2023-05-25T17:19:00Z">
        <w:r>
          <w:t>6.42.5</w:t>
        </w:r>
        <w:r>
          <w:rPr>
            <w:rFonts w:asciiTheme="minorHAnsi" w:eastAsiaTheme="minorEastAsia" w:hAnsiTheme="minorHAnsi" w:cstheme="minorBidi"/>
            <w:kern w:val="2"/>
            <w:szCs w:val="22"/>
            <w:lang w:val="en-US" w:eastAsia="ko-KR"/>
          </w:rPr>
          <w:tab/>
        </w:r>
        <w:r>
          <w:t>REFSENS requirements</w:t>
        </w:r>
        <w:r>
          <w:tab/>
        </w:r>
        <w:r>
          <w:fldChar w:fldCharType="begin"/>
        </w:r>
        <w:r>
          <w:instrText xml:space="preserve"> PAGEREF _Toc135927842 \h </w:instrText>
        </w:r>
      </w:ins>
      <w:r>
        <w:fldChar w:fldCharType="separate"/>
      </w:r>
      <w:ins w:id="1073" w:author="지중근/연구원/C&amp;M표준(연)통신표준TP(junggeun.chi@lge.com)" w:date="2023-05-25T17:20:00Z">
        <w:r>
          <w:t>116</w:t>
        </w:r>
      </w:ins>
      <w:ins w:id="1074" w:author="지중근/연구원/C&amp;M표준(연)통신표준TP(junggeun.chi@lge.com)" w:date="2023-05-25T17:19:00Z">
        <w:r>
          <w:fldChar w:fldCharType="end"/>
        </w:r>
      </w:ins>
    </w:p>
    <w:p w14:paraId="514D4989" w14:textId="77777777" w:rsidR="00165423" w:rsidRDefault="00165423">
      <w:pPr>
        <w:pStyle w:val="20"/>
        <w:rPr>
          <w:ins w:id="1075" w:author="지중근/연구원/C&amp;M표준(연)통신표준TP(junggeun.chi@lge.com)" w:date="2023-05-25T17:19:00Z"/>
          <w:rFonts w:asciiTheme="minorHAnsi" w:eastAsiaTheme="minorEastAsia" w:hAnsiTheme="minorHAnsi" w:cstheme="minorBidi"/>
          <w:kern w:val="2"/>
          <w:szCs w:val="22"/>
          <w:lang w:val="en-US" w:eastAsia="ko-KR"/>
        </w:rPr>
      </w:pPr>
      <w:ins w:id="1076" w:author="지중근/연구원/C&amp;M표준(연)통신표준TP(junggeun.chi@lge.com)" w:date="2023-05-25T17:19:00Z">
        <w:r>
          <w:rPr>
            <w:lang w:eastAsia="ja-JP"/>
          </w:rPr>
          <w:t>6.43</w:t>
        </w:r>
        <w:r>
          <w:rPr>
            <w:rFonts w:asciiTheme="minorHAnsi" w:eastAsiaTheme="minorEastAsia" w:hAnsiTheme="minorHAnsi" w:cstheme="minorBidi"/>
            <w:kern w:val="2"/>
            <w:szCs w:val="22"/>
            <w:lang w:val="en-US" w:eastAsia="ko-KR"/>
          </w:rPr>
          <w:tab/>
        </w:r>
        <w:r>
          <w:rPr>
            <w:lang w:eastAsia="ja-JP"/>
          </w:rPr>
          <w:t>DC_3_n78-n105</w:t>
        </w:r>
        <w:r>
          <w:tab/>
        </w:r>
        <w:r>
          <w:fldChar w:fldCharType="begin"/>
        </w:r>
        <w:r>
          <w:instrText xml:space="preserve"> PAGEREF _Toc135927843 \h </w:instrText>
        </w:r>
      </w:ins>
      <w:r>
        <w:fldChar w:fldCharType="separate"/>
      </w:r>
      <w:ins w:id="1077" w:author="지중근/연구원/C&amp;M표준(연)통신표준TP(junggeun.chi@lge.com)" w:date="2023-05-25T17:20:00Z">
        <w:r>
          <w:t>117</w:t>
        </w:r>
      </w:ins>
      <w:ins w:id="1078" w:author="지중근/연구원/C&amp;M표준(연)통신표준TP(junggeun.chi@lge.com)" w:date="2023-05-25T17:19:00Z">
        <w:r>
          <w:fldChar w:fldCharType="end"/>
        </w:r>
      </w:ins>
    </w:p>
    <w:p w14:paraId="1D0AFCDD" w14:textId="77777777" w:rsidR="00165423" w:rsidRDefault="00165423">
      <w:pPr>
        <w:pStyle w:val="30"/>
        <w:rPr>
          <w:ins w:id="1079" w:author="지중근/연구원/C&amp;M표준(연)통신표준TP(junggeun.chi@lge.com)" w:date="2023-05-25T17:19:00Z"/>
          <w:rFonts w:asciiTheme="minorHAnsi" w:eastAsiaTheme="minorEastAsia" w:hAnsiTheme="minorHAnsi" w:cstheme="minorBidi"/>
          <w:kern w:val="2"/>
          <w:szCs w:val="22"/>
          <w:lang w:val="en-US" w:eastAsia="ko-KR"/>
        </w:rPr>
      </w:pPr>
      <w:ins w:id="1080" w:author="지중근/연구원/C&amp;M표준(연)통신표준TP(junggeun.chi@lge.com)" w:date="2023-05-25T17:19:00Z">
        <w:r>
          <w:t>6.43.1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_Toc135927844 \h </w:instrText>
        </w:r>
      </w:ins>
      <w:r>
        <w:fldChar w:fldCharType="separate"/>
      </w:r>
      <w:ins w:id="1081" w:author="지중근/연구원/C&amp;M표준(연)통신표준TP(junggeun.chi@lge.com)" w:date="2023-05-25T17:20:00Z">
        <w:r>
          <w:t>117</w:t>
        </w:r>
      </w:ins>
      <w:ins w:id="1082" w:author="지중근/연구원/C&amp;M표준(연)통신표준TP(junggeun.chi@lge.com)" w:date="2023-05-25T17:19:00Z">
        <w:r>
          <w:fldChar w:fldCharType="end"/>
        </w:r>
      </w:ins>
    </w:p>
    <w:p w14:paraId="499379EF" w14:textId="77777777" w:rsidR="00165423" w:rsidRDefault="00165423">
      <w:pPr>
        <w:pStyle w:val="30"/>
        <w:rPr>
          <w:ins w:id="1083" w:author="지중근/연구원/C&amp;M표준(연)통신표준TP(junggeun.chi@lge.com)" w:date="2023-05-25T17:19:00Z"/>
          <w:rFonts w:asciiTheme="minorHAnsi" w:eastAsiaTheme="minorEastAsia" w:hAnsiTheme="minorHAnsi" w:cstheme="minorBidi"/>
          <w:kern w:val="2"/>
          <w:szCs w:val="22"/>
          <w:lang w:val="en-US" w:eastAsia="ko-KR"/>
        </w:rPr>
      </w:pPr>
      <w:ins w:id="1084" w:author="지중근/연구원/C&amp;M표준(연)통신표준TP(junggeun.chi@lge.com)" w:date="2023-05-25T17:19:00Z">
        <w:r>
          <w:t>6.43.2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_Toc135927845 \h </w:instrText>
        </w:r>
      </w:ins>
      <w:r>
        <w:fldChar w:fldCharType="separate"/>
      </w:r>
      <w:ins w:id="1085" w:author="지중근/연구원/C&amp;M표준(연)통신표준TP(junggeun.chi@lge.com)" w:date="2023-05-25T17:20:00Z">
        <w:r>
          <w:t>117</w:t>
        </w:r>
      </w:ins>
      <w:ins w:id="1086" w:author="지중근/연구원/C&amp;M표준(연)통신표준TP(junggeun.chi@lge.com)" w:date="2023-05-25T17:19:00Z">
        <w:r>
          <w:fldChar w:fldCharType="end"/>
        </w:r>
      </w:ins>
    </w:p>
    <w:p w14:paraId="39B9A2E3" w14:textId="77777777" w:rsidR="00165423" w:rsidRDefault="00165423">
      <w:pPr>
        <w:pStyle w:val="30"/>
        <w:rPr>
          <w:ins w:id="1087" w:author="지중근/연구원/C&amp;M표준(연)통신표준TP(junggeun.chi@lge.com)" w:date="2023-05-25T17:19:00Z"/>
          <w:rFonts w:asciiTheme="minorHAnsi" w:eastAsiaTheme="minorEastAsia" w:hAnsiTheme="minorHAnsi" w:cstheme="minorBidi"/>
          <w:kern w:val="2"/>
          <w:szCs w:val="22"/>
          <w:lang w:val="en-US" w:eastAsia="ko-KR"/>
        </w:rPr>
      </w:pPr>
      <w:ins w:id="1088" w:author="지중근/연구원/C&amp;M표준(연)통신표준TP(junggeun.chi@lge.com)" w:date="2023-05-25T17:19:00Z">
        <w:r>
          <w:t>6.43.3</w:t>
        </w:r>
        <w:r>
          <w:rPr>
            <w:rFonts w:asciiTheme="minorHAnsi" w:eastAsiaTheme="minorEastAsia" w:hAnsiTheme="minorHAnsi" w:cstheme="minorBidi"/>
            <w:kern w:val="2"/>
            <w:szCs w:val="22"/>
            <w:lang w:val="en-US" w:eastAsia="ko-KR"/>
          </w:rPr>
          <w:tab/>
        </w:r>
        <w:r>
          <w:t xml:space="preserve">  Co-existence studies</w:t>
        </w:r>
        <w:r>
          <w:tab/>
        </w:r>
        <w:r>
          <w:fldChar w:fldCharType="begin"/>
        </w:r>
        <w:r>
          <w:instrText xml:space="preserve"> PAGEREF _Toc135927846 \h </w:instrText>
        </w:r>
      </w:ins>
      <w:r>
        <w:fldChar w:fldCharType="separate"/>
      </w:r>
      <w:ins w:id="1089" w:author="지중근/연구원/C&amp;M표준(연)통신표준TP(junggeun.chi@lge.com)" w:date="2023-05-25T17:20:00Z">
        <w:r>
          <w:t>118</w:t>
        </w:r>
      </w:ins>
      <w:ins w:id="1090" w:author="지중근/연구원/C&amp;M표준(연)통신표준TP(junggeun.chi@lge.com)" w:date="2023-05-25T17:19:00Z">
        <w:r>
          <w:fldChar w:fldCharType="end"/>
        </w:r>
      </w:ins>
    </w:p>
    <w:p w14:paraId="21AAA8DF" w14:textId="77777777" w:rsidR="00165423" w:rsidRDefault="00165423">
      <w:pPr>
        <w:pStyle w:val="30"/>
        <w:rPr>
          <w:ins w:id="1091" w:author="지중근/연구원/C&amp;M표준(연)통신표준TP(junggeun.chi@lge.com)" w:date="2023-05-25T17:19:00Z"/>
          <w:rFonts w:asciiTheme="minorHAnsi" w:eastAsiaTheme="minorEastAsia" w:hAnsiTheme="minorHAnsi" w:cstheme="minorBidi"/>
          <w:kern w:val="2"/>
          <w:szCs w:val="22"/>
          <w:lang w:val="en-US" w:eastAsia="ko-KR"/>
        </w:rPr>
      </w:pPr>
      <w:ins w:id="1092" w:author="지중근/연구원/C&amp;M표준(연)통신표준TP(junggeun.chi@lge.com)" w:date="2023-05-25T17:19:00Z">
        <w:r>
          <w:t>6.43.4</w:t>
        </w:r>
        <w:r>
          <w:rPr>
            <w:rFonts w:asciiTheme="minorHAnsi" w:eastAsiaTheme="minorEastAsia" w:hAnsiTheme="minorHAnsi" w:cstheme="minorBidi"/>
            <w:kern w:val="2"/>
            <w:szCs w:val="22"/>
            <w:lang w:val="en-US" w:eastAsia="ko-KR"/>
          </w:rPr>
          <w:tab/>
        </w:r>
        <w:r>
          <w:t xml:space="preserve"> ∆TIB and ∆RIB values</w:t>
        </w:r>
        <w:r>
          <w:tab/>
        </w:r>
        <w:r>
          <w:fldChar w:fldCharType="begin"/>
        </w:r>
        <w:r>
          <w:instrText xml:space="preserve"> PAGEREF _Toc135927847 \h </w:instrText>
        </w:r>
      </w:ins>
      <w:r>
        <w:fldChar w:fldCharType="separate"/>
      </w:r>
      <w:ins w:id="1093" w:author="지중근/연구원/C&amp;M표준(연)통신표준TP(junggeun.chi@lge.com)" w:date="2023-05-25T17:20:00Z">
        <w:r>
          <w:t>119</w:t>
        </w:r>
      </w:ins>
      <w:ins w:id="1094" w:author="지중근/연구원/C&amp;M표준(연)통신표준TP(junggeun.chi@lge.com)" w:date="2023-05-25T17:19:00Z">
        <w:r>
          <w:fldChar w:fldCharType="end"/>
        </w:r>
      </w:ins>
    </w:p>
    <w:p w14:paraId="2B1D34A7" w14:textId="77777777" w:rsidR="00165423" w:rsidRDefault="00165423">
      <w:pPr>
        <w:pStyle w:val="30"/>
        <w:rPr>
          <w:ins w:id="1095" w:author="지중근/연구원/C&amp;M표준(연)통신표준TP(junggeun.chi@lge.com)" w:date="2023-05-25T17:19:00Z"/>
          <w:rFonts w:asciiTheme="minorHAnsi" w:eastAsiaTheme="minorEastAsia" w:hAnsiTheme="minorHAnsi" w:cstheme="minorBidi"/>
          <w:kern w:val="2"/>
          <w:szCs w:val="22"/>
          <w:lang w:val="en-US" w:eastAsia="ko-KR"/>
        </w:rPr>
      </w:pPr>
      <w:ins w:id="1096" w:author="지중근/연구원/C&amp;M표준(연)통신표준TP(junggeun.chi@lge.com)" w:date="2023-05-25T17:19:00Z">
        <w:r>
          <w:t>6.43.5</w:t>
        </w:r>
        <w:r>
          <w:rPr>
            <w:rFonts w:asciiTheme="minorHAnsi" w:eastAsiaTheme="minorEastAsia" w:hAnsiTheme="minorHAnsi" w:cstheme="minorBidi"/>
            <w:kern w:val="2"/>
            <w:szCs w:val="22"/>
            <w:lang w:val="en-US" w:eastAsia="ko-KR"/>
          </w:rPr>
          <w:tab/>
        </w:r>
        <w:r>
          <w:t>REFSENS requirements</w:t>
        </w:r>
        <w:r>
          <w:tab/>
        </w:r>
        <w:r>
          <w:fldChar w:fldCharType="begin"/>
        </w:r>
        <w:r>
          <w:instrText xml:space="preserve"> PAGEREF _Toc135927848 \h </w:instrText>
        </w:r>
      </w:ins>
      <w:r>
        <w:fldChar w:fldCharType="separate"/>
      </w:r>
      <w:ins w:id="1097" w:author="지중근/연구원/C&amp;M표준(연)통신표준TP(junggeun.chi@lge.com)" w:date="2023-05-25T17:20:00Z">
        <w:r>
          <w:t>119</w:t>
        </w:r>
      </w:ins>
      <w:ins w:id="1098" w:author="지중근/연구원/C&amp;M표준(연)통신표준TP(junggeun.chi@lge.com)" w:date="2023-05-25T17:19:00Z">
        <w:r>
          <w:fldChar w:fldCharType="end"/>
        </w:r>
      </w:ins>
    </w:p>
    <w:p w14:paraId="1A79A2A4" w14:textId="77777777" w:rsidR="00165423" w:rsidRDefault="00165423">
      <w:pPr>
        <w:pStyle w:val="20"/>
        <w:rPr>
          <w:ins w:id="1099" w:author="지중근/연구원/C&amp;M표준(연)통신표준TP(junggeun.chi@lge.com)" w:date="2023-05-25T17:19:00Z"/>
          <w:rFonts w:asciiTheme="minorHAnsi" w:eastAsiaTheme="minorEastAsia" w:hAnsiTheme="minorHAnsi" w:cstheme="minorBidi"/>
          <w:kern w:val="2"/>
          <w:szCs w:val="22"/>
          <w:lang w:val="en-US" w:eastAsia="ko-KR"/>
        </w:rPr>
      </w:pPr>
      <w:ins w:id="1100" w:author="지중근/연구원/C&amp;M표준(연)통신표준TP(junggeun.chi@lge.com)" w:date="2023-05-25T17:19:00Z">
        <w:r>
          <w:rPr>
            <w:lang w:eastAsia="ja-JP"/>
          </w:rPr>
          <w:t>6.44</w:t>
        </w:r>
        <w:r>
          <w:rPr>
            <w:rFonts w:asciiTheme="minorHAnsi" w:eastAsiaTheme="minorEastAsia" w:hAnsiTheme="minorHAnsi" w:cstheme="minorBidi"/>
            <w:kern w:val="2"/>
            <w:szCs w:val="22"/>
            <w:lang w:val="en-US" w:eastAsia="ko-KR"/>
          </w:rPr>
          <w:tab/>
        </w:r>
        <w:r>
          <w:rPr>
            <w:lang w:eastAsia="ja-JP"/>
          </w:rPr>
          <w:t>DC_7_n78-n105</w:t>
        </w:r>
        <w:r>
          <w:tab/>
        </w:r>
        <w:r>
          <w:fldChar w:fldCharType="begin"/>
        </w:r>
        <w:r>
          <w:instrText xml:space="preserve"> PAGEREF _Toc135927849 \h </w:instrText>
        </w:r>
      </w:ins>
      <w:r>
        <w:fldChar w:fldCharType="separate"/>
      </w:r>
      <w:ins w:id="1101" w:author="지중근/연구원/C&amp;M표준(연)통신표준TP(junggeun.chi@lge.com)" w:date="2023-05-25T17:20:00Z">
        <w:r>
          <w:t>120</w:t>
        </w:r>
      </w:ins>
      <w:ins w:id="1102" w:author="지중근/연구원/C&amp;M표준(연)통신표준TP(junggeun.chi@lge.com)" w:date="2023-05-25T17:19:00Z">
        <w:r>
          <w:fldChar w:fldCharType="end"/>
        </w:r>
      </w:ins>
    </w:p>
    <w:p w14:paraId="47613B5B" w14:textId="77777777" w:rsidR="00165423" w:rsidRDefault="00165423">
      <w:pPr>
        <w:pStyle w:val="30"/>
        <w:rPr>
          <w:ins w:id="1103" w:author="지중근/연구원/C&amp;M표준(연)통신표준TP(junggeun.chi@lge.com)" w:date="2023-05-25T17:19:00Z"/>
          <w:rFonts w:asciiTheme="minorHAnsi" w:eastAsiaTheme="minorEastAsia" w:hAnsiTheme="minorHAnsi" w:cstheme="minorBidi"/>
          <w:kern w:val="2"/>
          <w:szCs w:val="22"/>
          <w:lang w:val="en-US" w:eastAsia="ko-KR"/>
        </w:rPr>
      </w:pPr>
      <w:ins w:id="1104" w:author="지중근/연구원/C&amp;M표준(연)통신표준TP(junggeun.chi@lge.com)" w:date="2023-05-25T17:19:00Z">
        <w:r>
          <w:t>6.44.1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_Toc135927850 \h </w:instrText>
        </w:r>
      </w:ins>
      <w:r>
        <w:fldChar w:fldCharType="separate"/>
      </w:r>
      <w:ins w:id="1105" w:author="지중근/연구원/C&amp;M표준(연)통신표준TP(junggeun.chi@lge.com)" w:date="2023-05-25T17:20:00Z">
        <w:r>
          <w:t>120</w:t>
        </w:r>
      </w:ins>
      <w:ins w:id="1106" w:author="지중근/연구원/C&amp;M표준(연)통신표준TP(junggeun.chi@lge.com)" w:date="2023-05-25T17:19:00Z">
        <w:r>
          <w:fldChar w:fldCharType="end"/>
        </w:r>
      </w:ins>
    </w:p>
    <w:p w14:paraId="782EDA5C" w14:textId="77777777" w:rsidR="00165423" w:rsidRDefault="00165423">
      <w:pPr>
        <w:pStyle w:val="30"/>
        <w:rPr>
          <w:ins w:id="1107" w:author="지중근/연구원/C&amp;M표준(연)통신표준TP(junggeun.chi@lge.com)" w:date="2023-05-25T17:19:00Z"/>
          <w:rFonts w:asciiTheme="minorHAnsi" w:eastAsiaTheme="minorEastAsia" w:hAnsiTheme="minorHAnsi" w:cstheme="minorBidi"/>
          <w:kern w:val="2"/>
          <w:szCs w:val="22"/>
          <w:lang w:val="en-US" w:eastAsia="ko-KR"/>
        </w:rPr>
      </w:pPr>
      <w:ins w:id="1108" w:author="지중근/연구원/C&amp;M표준(연)통신표준TP(junggeun.chi@lge.com)" w:date="2023-05-25T17:19:00Z">
        <w:r>
          <w:t>6.44.2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_Toc135927851 \h </w:instrText>
        </w:r>
      </w:ins>
      <w:r>
        <w:fldChar w:fldCharType="separate"/>
      </w:r>
      <w:ins w:id="1109" w:author="지중근/연구원/C&amp;M표준(연)통신표준TP(junggeun.chi@lge.com)" w:date="2023-05-25T17:20:00Z">
        <w:r>
          <w:t>120</w:t>
        </w:r>
      </w:ins>
      <w:ins w:id="1110" w:author="지중근/연구원/C&amp;M표준(연)통신표준TP(junggeun.chi@lge.com)" w:date="2023-05-25T17:19:00Z">
        <w:r>
          <w:fldChar w:fldCharType="end"/>
        </w:r>
      </w:ins>
    </w:p>
    <w:p w14:paraId="387C067D" w14:textId="77777777" w:rsidR="00165423" w:rsidRDefault="00165423">
      <w:pPr>
        <w:pStyle w:val="30"/>
        <w:rPr>
          <w:ins w:id="1111" w:author="지중근/연구원/C&amp;M표준(연)통신표준TP(junggeun.chi@lge.com)" w:date="2023-05-25T17:19:00Z"/>
          <w:rFonts w:asciiTheme="minorHAnsi" w:eastAsiaTheme="minorEastAsia" w:hAnsiTheme="minorHAnsi" w:cstheme="minorBidi"/>
          <w:kern w:val="2"/>
          <w:szCs w:val="22"/>
          <w:lang w:val="en-US" w:eastAsia="ko-KR"/>
        </w:rPr>
      </w:pPr>
      <w:ins w:id="1112" w:author="지중근/연구원/C&amp;M표준(연)통신표준TP(junggeun.chi@lge.com)" w:date="2023-05-25T17:19:00Z">
        <w:r>
          <w:t>6.44.3</w:t>
        </w:r>
        <w:r>
          <w:rPr>
            <w:rFonts w:asciiTheme="minorHAnsi" w:eastAsiaTheme="minorEastAsia" w:hAnsiTheme="minorHAnsi" w:cstheme="minorBidi"/>
            <w:kern w:val="2"/>
            <w:szCs w:val="22"/>
            <w:lang w:val="en-US" w:eastAsia="ko-KR"/>
          </w:rPr>
          <w:tab/>
        </w:r>
        <w:r>
          <w:t xml:space="preserve">  Co-existence studies</w:t>
        </w:r>
        <w:r>
          <w:tab/>
        </w:r>
        <w:r>
          <w:fldChar w:fldCharType="begin"/>
        </w:r>
        <w:r>
          <w:instrText xml:space="preserve"> PAGEREF _Toc135927852 \h </w:instrText>
        </w:r>
      </w:ins>
      <w:r>
        <w:fldChar w:fldCharType="separate"/>
      </w:r>
      <w:ins w:id="1113" w:author="지중근/연구원/C&amp;M표준(연)통신표준TP(junggeun.chi@lge.com)" w:date="2023-05-25T17:20:00Z">
        <w:r>
          <w:t>121</w:t>
        </w:r>
      </w:ins>
      <w:ins w:id="1114" w:author="지중근/연구원/C&amp;M표준(연)통신표준TP(junggeun.chi@lge.com)" w:date="2023-05-25T17:19:00Z">
        <w:r>
          <w:fldChar w:fldCharType="end"/>
        </w:r>
      </w:ins>
    </w:p>
    <w:p w14:paraId="0911C80C" w14:textId="77777777" w:rsidR="00165423" w:rsidRDefault="00165423">
      <w:pPr>
        <w:pStyle w:val="30"/>
        <w:rPr>
          <w:ins w:id="1115" w:author="지중근/연구원/C&amp;M표준(연)통신표준TP(junggeun.chi@lge.com)" w:date="2023-05-25T17:19:00Z"/>
          <w:rFonts w:asciiTheme="minorHAnsi" w:eastAsiaTheme="minorEastAsia" w:hAnsiTheme="minorHAnsi" w:cstheme="minorBidi"/>
          <w:kern w:val="2"/>
          <w:szCs w:val="22"/>
          <w:lang w:val="en-US" w:eastAsia="ko-KR"/>
        </w:rPr>
      </w:pPr>
      <w:ins w:id="1116" w:author="지중근/연구원/C&amp;M표준(연)통신표준TP(junggeun.chi@lge.com)" w:date="2023-05-25T17:19:00Z">
        <w:r>
          <w:t>6.44.4</w:t>
        </w:r>
        <w:r>
          <w:rPr>
            <w:rFonts w:asciiTheme="minorHAnsi" w:eastAsiaTheme="minorEastAsia" w:hAnsiTheme="minorHAnsi" w:cstheme="minorBidi"/>
            <w:kern w:val="2"/>
            <w:szCs w:val="22"/>
            <w:lang w:val="en-US" w:eastAsia="ko-KR"/>
          </w:rPr>
          <w:tab/>
        </w:r>
        <w:r>
          <w:t xml:space="preserve"> ∆TIB and ∆RIB values</w:t>
        </w:r>
        <w:r>
          <w:tab/>
        </w:r>
        <w:r>
          <w:fldChar w:fldCharType="begin"/>
        </w:r>
        <w:r>
          <w:instrText xml:space="preserve"> PAGEREF _Toc135927853 \h </w:instrText>
        </w:r>
      </w:ins>
      <w:r>
        <w:fldChar w:fldCharType="separate"/>
      </w:r>
      <w:ins w:id="1117" w:author="지중근/연구원/C&amp;M표준(연)통신표준TP(junggeun.chi@lge.com)" w:date="2023-05-25T17:20:00Z">
        <w:r>
          <w:t>122</w:t>
        </w:r>
      </w:ins>
      <w:ins w:id="1118" w:author="지중근/연구원/C&amp;M표준(연)통신표준TP(junggeun.chi@lge.com)" w:date="2023-05-25T17:19:00Z">
        <w:r>
          <w:fldChar w:fldCharType="end"/>
        </w:r>
      </w:ins>
    </w:p>
    <w:p w14:paraId="0A3437A6" w14:textId="77777777" w:rsidR="00165423" w:rsidRDefault="00165423">
      <w:pPr>
        <w:pStyle w:val="30"/>
        <w:rPr>
          <w:ins w:id="1119" w:author="지중근/연구원/C&amp;M표준(연)통신표준TP(junggeun.chi@lge.com)" w:date="2023-05-25T17:19:00Z"/>
          <w:rFonts w:asciiTheme="minorHAnsi" w:eastAsiaTheme="minorEastAsia" w:hAnsiTheme="minorHAnsi" w:cstheme="minorBidi"/>
          <w:kern w:val="2"/>
          <w:szCs w:val="22"/>
          <w:lang w:val="en-US" w:eastAsia="ko-KR"/>
        </w:rPr>
      </w:pPr>
      <w:ins w:id="1120" w:author="지중근/연구원/C&amp;M표준(연)통신표준TP(junggeun.chi@lge.com)" w:date="2023-05-25T17:19:00Z">
        <w:r>
          <w:t>6.44.5</w:t>
        </w:r>
        <w:r>
          <w:rPr>
            <w:rFonts w:asciiTheme="minorHAnsi" w:eastAsiaTheme="minorEastAsia" w:hAnsiTheme="minorHAnsi" w:cstheme="minorBidi"/>
            <w:kern w:val="2"/>
            <w:szCs w:val="22"/>
            <w:lang w:val="en-US" w:eastAsia="ko-KR"/>
          </w:rPr>
          <w:tab/>
        </w:r>
        <w:r>
          <w:t>REFSENS requirements</w:t>
        </w:r>
        <w:r>
          <w:tab/>
        </w:r>
        <w:r>
          <w:fldChar w:fldCharType="begin"/>
        </w:r>
        <w:r>
          <w:instrText xml:space="preserve"> PAGEREF _Toc135927854 \h </w:instrText>
        </w:r>
      </w:ins>
      <w:r>
        <w:fldChar w:fldCharType="separate"/>
      </w:r>
      <w:ins w:id="1121" w:author="지중근/연구원/C&amp;M표준(연)통신표준TP(junggeun.chi@lge.com)" w:date="2023-05-25T17:20:00Z">
        <w:r>
          <w:t>122</w:t>
        </w:r>
      </w:ins>
      <w:ins w:id="1122" w:author="지중근/연구원/C&amp;M표준(연)통신표준TP(junggeun.chi@lge.com)" w:date="2023-05-25T17:19:00Z">
        <w:r>
          <w:fldChar w:fldCharType="end"/>
        </w:r>
      </w:ins>
    </w:p>
    <w:p w14:paraId="10479321" w14:textId="77777777" w:rsidR="00165423" w:rsidRDefault="00165423">
      <w:pPr>
        <w:pStyle w:val="20"/>
        <w:rPr>
          <w:ins w:id="1123" w:author="지중근/연구원/C&amp;M표준(연)통신표준TP(junggeun.chi@lge.com)" w:date="2023-05-25T17:19:00Z"/>
          <w:rFonts w:asciiTheme="minorHAnsi" w:eastAsiaTheme="minorEastAsia" w:hAnsiTheme="minorHAnsi" w:cstheme="minorBidi"/>
          <w:kern w:val="2"/>
          <w:szCs w:val="22"/>
          <w:lang w:val="en-US" w:eastAsia="ko-KR"/>
        </w:rPr>
      </w:pPr>
      <w:ins w:id="1124" w:author="지중근/연구원/C&amp;M표준(연)통신표준TP(junggeun.chi@lge.com)" w:date="2023-05-25T17:19:00Z">
        <w:r>
          <w:t>6.45</w:t>
        </w:r>
        <w:r>
          <w:rPr>
            <w:rFonts w:asciiTheme="minorHAnsi" w:eastAsiaTheme="minorEastAsia" w:hAnsiTheme="minorHAnsi" w:cstheme="minorBidi"/>
            <w:kern w:val="2"/>
            <w:szCs w:val="22"/>
            <w:lang w:val="en-US" w:eastAsia="ko-KR"/>
          </w:rPr>
          <w:tab/>
        </w:r>
        <w:r w:rsidRPr="00EF5272">
          <w:rPr>
            <w:rFonts w:eastAsia="SimSun"/>
            <w:lang w:eastAsia="zh-CN"/>
          </w:rPr>
          <w:t>DC_7_n71-n77</w:t>
        </w:r>
        <w:r>
          <w:tab/>
        </w:r>
        <w:r>
          <w:fldChar w:fldCharType="begin"/>
        </w:r>
        <w:r>
          <w:instrText xml:space="preserve"> PAGEREF _Toc135927855 \h </w:instrText>
        </w:r>
      </w:ins>
      <w:r>
        <w:fldChar w:fldCharType="separate"/>
      </w:r>
      <w:ins w:id="1125" w:author="지중근/연구원/C&amp;M표준(연)통신표준TP(junggeun.chi@lge.com)" w:date="2023-05-25T17:20:00Z">
        <w:r>
          <w:t>123</w:t>
        </w:r>
      </w:ins>
      <w:ins w:id="1126" w:author="지중근/연구원/C&amp;M표준(연)통신표준TP(junggeun.chi@lge.com)" w:date="2023-05-25T17:19:00Z">
        <w:r>
          <w:fldChar w:fldCharType="end"/>
        </w:r>
      </w:ins>
    </w:p>
    <w:p w14:paraId="24E418D4" w14:textId="77777777" w:rsidR="00165423" w:rsidRDefault="00165423">
      <w:pPr>
        <w:pStyle w:val="30"/>
        <w:rPr>
          <w:ins w:id="1127" w:author="지중근/연구원/C&amp;M표준(연)통신표준TP(junggeun.chi@lge.com)" w:date="2023-05-25T17:19:00Z"/>
          <w:rFonts w:asciiTheme="minorHAnsi" w:eastAsiaTheme="minorEastAsia" w:hAnsiTheme="minorHAnsi" w:cstheme="minorBidi"/>
          <w:kern w:val="2"/>
          <w:szCs w:val="22"/>
          <w:lang w:val="en-US" w:eastAsia="ko-KR"/>
        </w:rPr>
      </w:pPr>
      <w:ins w:id="1128" w:author="지중근/연구원/C&amp;M표준(연)통신표준TP(junggeun.chi@lge.com)" w:date="2023-05-25T17:19:00Z">
        <w:r>
          <w:t>6.45.1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_Toc135927856 \h </w:instrText>
        </w:r>
      </w:ins>
      <w:r>
        <w:fldChar w:fldCharType="separate"/>
      </w:r>
      <w:ins w:id="1129" w:author="지중근/연구원/C&amp;M표준(연)통신표준TP(junggeun.chi@lge.com)" w:date="2023-05-25T17:20:00Z">
        <w:r>
          <w:t>123</w:t>
        </w:r>
      </w:ins>
      <w:ins w:id="1130" w:author="지중근/연구원/C&amp;M표준(연)통신표준TP(junggeun.chi@lge.com)" w:date="2023-05-25T17:19:00Z">
        <w:r>
          <w:fldChar w:fldCharType="end"/>
        </w:r>
      </w:ins>
    </w:p>
    <w:p w14:paraId="5D994D90" w14:textId="77777777" w:rsidR="00165423" w:rsidRDefault="00165423">
      <w:pPr>
        <w:pStyle w:val="30"/>
        <w:rPr>
          <w:ins w:id="1131" w:author="지중근/연구원/C&amp;M표준(연)통신표준TP(junggeun.chi@lge.com)" w:date="2023-05-25T17:19:00Z"/>
          <w:rFonts w:asciiTheme="minorHAnsi" w:eastAsiaTheme="minorEastAsia" w:hAnsiTheme="minorHAnsi" w:cstheme="minorBidi"/>
          <w:kern w:val="2"/>
          <w:szCs w:val="22"/>
          <w:lang w:val="en-US" w:eastAsia="ko-KR"/>
        </w:rPr>
      </w:pPr>
      <w:ins w:id="1132" w:author="지중근/연구원/C&amp;M표준(연)통신표준TP(junggeun.chi@lge.com)" w:date="2023-05-25T17:19:00Z">
        <w:r>
          <w:t>6.45.2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_Toc135927857 \h </w:instrText>
        </w:r>
      </w:ins>
      <w:r>
        <w:fldChar w:fldCharType="separate"/>
      </w:r>
      <w:ins w:id="1133" w:author="지중근/연구원/C&amp;M표준(연)통신표준TP(junggeun.chi@lge.com)" w:date="2023-05-25T17:20:00Z">
        <w:r>
          <w:t>123</w:t>
        </w:r>
      </w:ins>
      <w:ins w:id="1134" w:author="지중근/연구원/C&amp;M표준(연)통신표준TP(junggeun.chi@lge.com)" w:date="2023-05-25T17:19:00Z">
        <w:r>
          <w:fldChar w:fldCharType="end"/>
        </w:r>
      </w:ins>
    </w:p>
    <w:p w14:paraId="5D417144" w14:textId="77777777" w:rsidR="00165423" w:rsidRDefault="00165423">
      <w:pPr>
        <w:pStyle w:val="30"/>
        <w:rPr>
          <w:ins w:id="1135" w:author="지중근/연구원/C&amp;M표준(연)통신표준TP(junggeun.chi@lge.com)" w:date="2023-05-25T17:19:00Z"/>
          <w:rFonts w:asciiTheme="minorHAnsi" w:eastAsiaTheme="minorEastAsia" w:hAnsiTheme="minorHAnsi" w:cstheme="minorBidi"/>
          <w:kern w:val="2"/>
          <w:szCs w:val="22"/>
          <w:lang w:val="en-US" w:eastAsia="ko-KR"/>
        </w:rPr>
      </w:pPr>
      <w:ins w:id="1136" w:author="지중근/연구원/C&amp;M표준(연)통신표준TP(junggeun.chi@lge.com)" w:date="2023-05-25T17:19:00Z">
        <w:r>
          <w:t>6.45.3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_Toc135927858 \h </w:instrText>
        </w:r>
      </w:ins>
      <w:r>
        <w:fldChar w:fldCharType="separate"/>
      </w:r>
      <w:ins w:id="1137" w:author="지중근/연구원/C&amp;M표준(연)통신표준TP(junggeun.chi@lge.com)" w:date="2023-05-25T17:20:00Z">
        <w:r>
          <w:t>123</w:t>
        </w:r>
      </w:ins>
      <w:ins w:id="1138" w:author="지중근/연구원/C&amp;M표준(연)통신표준TP(junggeun.chi@lge.com)" w:date="2023-05-25T17:19:00Z">
        <w:r>
          <w:fldChar w:fldCharType="end"/>
        </w:r>
      </w:ins>
    </w:p>
    <w:p w14:paraId="32A32362" w14:textId="77777777" w:rsidR="00165423" w:rsidRDefault="00165423">
      <w:pPr>
        <w:pStyle w:val="30"/>
        <w:rPr>
          <w:ins w:id="1139" w:author="지중근/연구원/C&amp;M표준(연)통신표준TP(junggeun.chi@lge.com)" w:date="2023-05-25T17:19:00Z"/>
          <w:rFonts w:asciiTheme="minorHAnsi" w:eastAsiaTheme="minorEastAsia" w:hAnsiTheme="minorHAnsi" w:cstheme="minorBidi"/>
          <w:kern w:val="2"/>
          <w:szCs w:val="22"/>
          <w:lang w:val="en-US" w:eastAsia="ko-KR"/>
        </w:rPr>
      </w:pPr>
      <w:ins w:id="1140" w:author="지중근/연구원/C&amp;M표준(연)통신표준TP(junggeun.chi@lge.com)" w:date="2023-05-25T17:19:00Z">
        <w:r>
          <w:t>6.45.4</w:t>
        </w:r>
        <w:r>
          <w:rPr>
            <w:rFonts w:asciiTheme="minorHAnsi" w:eastAsiaTheme="minorEastAsia" w:hAnsiTheme="minorHAnsi" w:cstheme="minorBidi"/>
            <w:kern w:val="2"/>
            <w:szCs w:val="22"/>
            <w:lang w:val="en-US" w:eastAsia="ko-KR"/>
          </w:rPr>
          <w:tab/>
        </w:r>
        <w:r w:rsidRPr="00EF5272">
          <w:rPr>
            <w:rFonts w:cs="Arial"/>
          </w:rPr>
          <w:t>∆TIB and ∆RIB values</w:t>
        </w:r>
        <w:r>
          <w:tab/>
        </w:r>
        <w:r>
          <w:fldChar w:fldCharType="begin"/>
        </w:r>
        <w:r>
          <w:instrText xml:space="preserve"> PAGEREF _Toc135927859 \h </w:instrText>
        </w:r>
      </w:ins>
      <w:r>
        <w:fldChar w:fldCharType="separate"/>
      </w:r>
      <w:ins w:id="1141" w:author="지중근/연구원/C&amp;M표준(연)통신표준TP(junggeun.chi@lge.com)" w:date="2023-05-25T17:20:00Z">
        <w:r>
          <w:t>124</w:t>
        </w:r>
      </w:ins>
      <w:ins w:id="1142" w:author="지중근/연구원/C&amp;M표준(연)통신표준TP(junggeun.chi@lge.com)" w:date="2023-05-25T17:19:00Z">
        <w:r>
          <w:fldChar w:fldCharType="end"/>
        </w:r>
      </w:ins>
    </w:p>
    <w:p w14:paraId="37912CBC" w14:textId="77777777" w:rsidR="00165423" w:rsidRDefault="00165423">
      <w:pPr>
        <w:pStyle w:val="30"/>
        <w:rPr>
          <w:ins w:id="1143" w:author="지중근/연구원/C&amp;M표준(연)통신표준TP(junggeun.chi@lge.com)" w:date="2023-05-25T17:19:00Z"/>
          <w:rFonts w:asciiTheme="minorHAnsi" w:eastAsiaTheme="minorEastAsia" w:hAnsiTheme="minorHAnsi" w:cstheme="minorBidi"/>
          <w:kern w:val="2"/>
          <w:szCs w:val="22"/>
          <w:lang w:val="en-US" w:eastAsia="ko-KR"/>
        </w:rPr>
      </w:pPr>
      <w:ins w:id="1144" w:author="지중근/연구원/C&amp;M표준(연)통신표준TP(junggeun.chi@lge.com)" w:date="2023-05-25T17:19:00Z">
        <w:r>
          <w:t>6.45.5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_Toc135927860 \h </w:instrText>
        </w:r>
      </w:ins>
      <w:r>
        <w:fldChar w:fldCharType="separate"/>
      </w:r>
      <w:ins w:id="1145" w:author="지중근/연구원/C&amp;M표준(연)통신표준TP(junggeun.chi@lge.com)" w:date="2023-05-25T17:20:00Z">
        <w:r>
          <w:t>124</w:t>
        </w:r>
      </w:ins>
      <w:ins w:id="1146" w:author="지중근/연구원/C&amp;M표준(연)통신표준TP(junggeun.chi@lge.com)" w:date="2023-05-25T17:19:00Z">
        <w:r>
          <w:fldChar w:fldCharType="end"/>
        </w:r>
      </w:ins>
    </w:p>
    <w:p w14:paraId="576E02BC" w14:textId="77777777" w:rsidR="00165423" w:rsidRDefault="00165423">
      <w:pPr>
        <w:pStyle w:val="10"/>
        <w:rPr>
          <w:ins w:id="1147" w:author="지중근/연구원/C&amp;M표준(연)통신표준TP(junggeun.chi@lge.com)" w:date="2023-05-25T17:19:00Z"/>
          <w:rFonts w:asciiTheme="minorHAnsi" w:eastAsiaTheme="minorEastAsia" w:hAnsiTheme="minorHAnsi" w:cstheme="minorBidi"/>
          <w:kern w:val="2"/>
          <w:sz w:val="20"/>
          <w:szCs w:val="22"/>
          <w:lang w:val="en-US" w:eastAsia="ko-KR"/>
        </w:rPr>
      </w:pPr>
      <w:ins w:id="1148" w:author="지중근/연구원/C&amp;M표준(연)통신표준TP(junggeun.chi@lge.com)" w:date="2023-05-25T17:19:00Z">
        <w:r>
          <w:t>7</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2 bands DL/1UL + NR 2 bands DL/1UL: Specific Band Combination Part</w:t>
        </w:r>
        <w:r>
          <w:tab/>
        </w:r>
        <w:r>
          <w:fldChar w:fldCharType="begin"/>
        </w:r>
        <w:r>
          <w:instrText xml:space="preserve"> PAGEREF _Toc135927861 \h </w:instrText>
        </w:r>
      </w:ins>
      <w:r>
        <w:fldChar w:fldCharType="separate"/>
      </w:r>
      <w:ins w:id="1149" w:author="지중근/연구원/C&amp;M표준(연)통신표준TP(junggeun.chi@lge.com)" w:date="2023-05-25T17:20:00Z">
        <w:r>
          <w:t>124</w:t>
        </w:r>
      </w:ins>
      <w:ins w:id="1150" w:author="지중근/연구원/C&amp;M표준(연)통신표준TP(junggeun.chi@lge.com)" w:date="2023-05-25T17:19:00Z">
        <w:r>
          <w:fldChar w:fldCharType="end"/>
        </w:r>
      </w:ins>
    </w:p>
    <w:p w14:paraId="326BC95A" w14:textId="77777777" w:rsidR="00165423" w:rsidRDefault="00165423">
      <w:pPr>
        <w:pStyle w:val="20"/>
        <w:rPr>
          <w:ins w:id="1151" w:author="지중근/연구원/C&amp;M표준(연)통신표준TP(junggeun.chi@lge.com)" w:date="2023-05-25T17:19:00Z"/>
          <w:rFonts w:asciiTheme="minorHAnsi" w:eastAsiaTheme="minorEastAsia" w:hAnsiTheme="minorHAnsi" w:cstheme="minorBidi"/>
          <w:kern w:val="2"/>
          <w:szCs w:val="22"/>
          <w:lang w:val="en-US" w:eastAsia="ko-KR"/>
        </w:rPr>
      </w:pPr>
      <w:ins w:id="1152" w:author="지중근/연구원/C&amp;M표준(연)통신표준TP(junggeun.chi@lge.com)" w:date="2023-05-25T17:19:00Z">
        <w:r>
          <w:rPr>
            <w:lang w:eastAsia="zh-TW"/>
          </w:rPr>
          <w:t>7.1</w:t>
        </w:r>
        <w:r>
          <w:rPr>
            <w:rFonts w:asciiTheme="minorHAnsi" w:eastAsiaTheme="minorEastAsia" w:hAnsiTheme="minorHAnsi" w:cstheme="minorBidi"/>
            <w:kern w:val="2"/>
            <w:szCs w:val="22"/>
            <w:lang w:val="en-US" w:eastAsia="ko-KR"/>
          </w:rPr>
          <w:tab/>
        </w:r>
        <w:r>
          <w:rPr>
            <w:lang w:eastAsia="zh-TW"/>
          </w:rPr>
          <w:t>DC_1-38_n28-n78</w:t>
        </w:r>
        <w:r>
          <w:tab/>
        </w:r>
        <w:r>
          <w:fldChar w:fldCharType="begin"/>
        </w:r>
        <w:r>
          <w:instrText xml:space="preserve"> PAGEREF _Toc135927862 \h </w:instrText>
        </w:r>
      </w:ins>
      <w:r>
        <w:fldChar w:fldCharType="separate"/>
      </w:r>
      <w:ins w:id="1153" w:author="지중근/연구원/C&amp;M표준(연)통신표준TP(junggeun.chi@lge.com)" w:date="2023-05-25T17:20:00Z">
        <w:r>
          <w:t>124</w:t>
        </w:r>
      </w:ins>
      <w:ins w:id="1154" w:author="지중근/연구원/C&amp;M표준(연)통신표준TP(junggeun.chi@lge.com)" w:date="2023-05-25T17:19:00Z">
        <w:r>
          <w:fldChar w:fldCharType="end"/>
        </w:r>
      </w:ins>
    </w:p>
    <w:p w14:paraId="6C18607A" w14:textId="77777777" w:rsidR="00165423" w:rsidRDefault="00165423">
      <w:pPr>
        <w:pStyle w:val="30"/>
        <w:rPr>
          <w:ins w:id="1155" w:author="지중근/연구원/C&amp;M표준(연)통신표준TP(junggeun.chi@lge.com)" w:date="2023-05-25T17:19:00Z"/>
          <w:rFonts w:asciiTheme="minorHAnsi" w:eastAsiaTheme="minorEastAsia" w:hAnsiTheme="minorHAnsi" w:cstheme="minorBidi"/>
          <w:kern w:val="2"/>
          <w:szCs w:val="22"/>
          <w:lang w:val="en-US" w:eastAsia="ko-KR"/>
        </w:rPr>
      </w:pPr>
      <w:ins w:id="1156" w:author="지중근/연구원/C&amp;M표준(연)통신표준TP(junggeun.chi@lge.com)" w:date="2023-05-25T17:19:00Z">
        <w:r w:rsidRPr="00EF5272">
          <w:rPr>
            <w:lang w:val="en-US" w:eastAsia="zh-CN"/>
          </w:rPr>
          <w:t>7.1.1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_Toc135927863 \h </w:instrText>
        </w:r>
      </w:ins>
      <w:r>
        <w:fldChar w:fldCharType="separate"/>
      </w:r>
      <w:ins w:id="1157" w:author="지중근/연구원/C&amp;M표준(연)통신표준TP(junggeun.chi@lge.com)" w:date="2023-05-25T17:20:00Z">
        <w:r>
          <w:t>124</w:t>
        </w:r>
      </w:ins>
      <w:ins w:id="1158" w:author="지중근/연구원/C&amp;M표준(연)통신표준TP(junggeun.chi@lge.com)" w:date="2023-05-25T17:19:00Z">
        <w:r>
          <w:fldChar w:fldCharType="end"/>
        </w:r>
      </w:ins>
    </w:p>
    <w:p w14:paraId="7E3A1FE7" w14:textId="77777777" w:rsidR="00165423" w:rsidRDefault="00165423">
      <w:pPr>
        <w:pStyle w:val="30"/>
        <w:rPr>
          <w:ins w:id="1159" w:author="지중근/연구원/C&amp;M표준(연)통신표준TP(junggeun.chi@lge.com)" w:date="2023-05-25T17:19:00Z"/>
          <w:rFonts w:asciiTheme="minorHAnsi" w:eastAsiaTheme="minorEastAsia" w:hAnsiTheme="minorHAnsi" w:cstheme="minorBidi"/>
          <w:kern w:val="2"/>
          <w:szCs w:val="22"/>
          <w:lang w:val="en-US" w:eastAsia="ko-KR"/>
        </w:rPr>
      </w:pPr>
      <w:ins w:id="1160" w:author="지중근/연구원/C&amp;M표준(연)통신표준TP(junggeun.chi@lge.com)" w:date="2023-05-25T17:19:00Z">
        <w:r w:rsidRPr="00EF5272">
          <w:rPr>
            <w:lang w:val="en-US" w:eastAsia="zh-CN"/>
          </w:rPr>
          <w:t>7.1.2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_Toc135927864 \h </w:instrText>
        </w:r>
      </w:ins>
      <w:r>
        <w:fldChar w:fldCharType="separate"/>
      </w:r>
      <w:ins w:id="1161" w:author="지중근/연구원/C&amp;M표준(연)통신표준TP(junggeun.chi@lge.com)" w:date="2023-05-25T17:20:00Z">
        <w:r>
          <w:t>125</w:t>
        </w:r>
      </w:ins>
      <w:ins w:id="1162" w:author="지중근/연구원/C&amp;M표준(연)통신표준TP(junggeun.chi@lge.com)" w:date="2023-05-25T17:19:00Z">
        <w:r>
          <w:fldChar w:fldCharType="end"/>
        </w:r>
      </w:ins>
    </w:p>
    <w:p w14:paraId="16E6DD3A" w14:textId="77777777" w:rsidR="00165423" w:rsidRDefault="00165423">
      <w:pPr>
        <w:pStyle w:val="30"/>
        <w:rPr>
          <w:ins w:id="1163" w:author="지중근/연구원/C&amp;M표준(연)통신표준TP(junggeun.chi@lge.com)" w:date="2023-05-25T17:19:00Z"/>
          <w:rFonts w:asciiTheme="minorHAnsi" w:eastAsiaTheme="minorEastAsia" w:hAnsiTheme="minorHAnsi" w:cstheme="minorBidi"/>
          <w:kern w:val="2"/>
          <w:szCs w:val="22"/>
          <w:lang w:val="en-US" w:eastAsia="ko-KR"/>
        </w:rPr>
      </w:pPr>
      <w:ins w:id="1164" w:author="지중근/연구원/C&amp;M표준(연)통신표준TP(junggeun.chi@lge.com)" w:date="2023-05-25T17:19:00Z">
        <w:r w:rsidRPr="00EF5272">
          <w:rPr>
            <w:lang w:val="en-US" w:eastAsia="zh-CN"/>
          </w:rPr>
          <w:t>7.1.3</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_Toc135927865 \h </w:instrText>
        </w:r>
      </w:ins>
      <w:r>
        <w:fldChar w:fldCharType="separate"/>
      </w:r>
      <w:ins w:id="1165" w:author="지중근/연구원/C&amp;M표준(연)통신표준TP(junggeun.chi@lge.com)" w:date="2023-05-25T17:20:00Z">
        <w:r>
          <w:t>125</w:t>
        </w:r>
      </w:ins>
      <w:ins w:id="1166" w:author="지중근/연구원/C&amp;M표준(연)통신표준TP(junggeun.chi@lge.com)" w:date="2023-05-25T17:19:00Z">
        <w:r>
          <w:fldChar w:fldCharType="end"/>
        </w:r>
      </w:ins>
    </w:p>
    <w:p w14:paraId="31C1BABC" w14:textId="77777777" w:rsidR="00165423" w:rsidRDefault="00165423">
      <w:pPr>
        <w:pStyle w:val="20"/>
        <w:rPr>
          <w:ins w:id="1167" w:author="지중근/연구원/C&amp;M표준(연)통신표준TP(junggeun.chi@lge.com)" w:date="2023-05-25T17:19:00Z"/>
          <w:rFonts w:asciiTheme="minorHAnsi" w:eastAsiaTheme="minorEastAsia" w:hAnsiTheme="minorHAnsi" w:cstheme="minorBidi"/>
          <w:kern w:val="2"/>
          <w:szCs w:val="22"/>
          <w:lang w:val="en-US" w:eastAsia="ko-KR"/>
        </w:rPr>
      </w:pPr>
      <w:ins w:id="1168" w:author="지중근/연구원/C&amp;M표준(연)통신표준TP(junggeun.chi@lge.com)" w:date="2023-05-25T17:19:00Z">
        <w:r>
          <w:rPr>
            <w:lang w:eastAsia="zh-TW"/>
          </w:rPr>
          <w:t>7.2</w:t>
        </w:r>
        <w:r>
          <w:rPr>
            <w:rFonts w:asciiTheme="minorHAnsi" w:eastAsiaTheme="minorEastAsia" w:hAnsiTheme="minorHAnsi" w:cstheme="minorBidi"/>
            <w:kern w:val="2"/>
            <w:szCs w:val="22"/>
            <w:lang w:val="en-US" w:eastAsia="ko-KR"/>
          </w:rPr>
          <w:tab/>
        </w:r>
        <w:r>
          <w:rPr>
            <w:lang w:eastAsia="zh-TW"/>
          </w:rPr>
          <w:t>DC_3-38_n28-n78</w:t>
        </w:r>
        <w:r>
          <w:tab/>
        </w:r>
        <w:r>
          <w:fldChar w:fldCharType="begin"/>
        </w:r>
        <w:r>
          <w:instrText xml:space="preserve"> PAGEREF _Toc135927866 \h </w:instrText>
        </w:r>
      </w:ins>
      <w:r>
        <w:fldChar w:fldCharType="separate"/>
      </w:r>
      <w:ins w:id="1169" w:author="지중근/연구원/C&amp;M표준(연)통신표준TP(junggeun.chi@lge.com)" w:date="2023-05-25T17:20:00Z">
        <w:r>
          <w:t>126</w:t>
        </w:r>
      </w:ins>
      <w:ins w:id="1170" w:author="지중근/연구원/C&amp;M표준(연)통신표준TP(junggeun.chi@lge.com)" w:date="2023-05-25T17:19:00Z">
        <w:r>
          <w:fldChar w:fldCharType="end"/>
        </w:r>
      </w:ins>
    </w:p>
    <w:p w14:paraId="70258EC4" w14:textId="77777777" w:rsidR="00165423" w:rsidRDefault="00165423">
      <w:pPr>
        <w:pStyle w:val="30"/>
        <w:rPr>
          <w:ins w:id="1171" w:author="지중근/연구원/C&amp;M표준(연)통신표준TP(junggeun.chi@lge.com)" w:date="2023-05-25T17:19:00Z"/>
          <w:rFonts w:asciiTheme="minorHAnsi" w:eastAsiaTheme="minorEastAsia" w:hAnsiTheme="minorHAnsi" w:cstheme="minorBidi"/>
          <w:kern w:val="2"/>
          <w:szCs w:val="22"/>
          <w:lang w:val="en-US" w:eastAsia="ko-KR"/>
        </w:rPr>
      </w:pPr>
      <w:ins w:id="1172" w:author="지중근/연구원/C&amp;M표준(연)통신표준TP(junggeun.chi@lge.com)" w:date="2023-05-25T17:19:00Z">
        <w:r w:rsidRPr="00EF5272">
          <w:rPr>
            <w:lang w:val="en-US" w:eastAsia="zh-CN"/>
          </w:rPr>
          <w:t>7.2.1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_Toc135927867 \h </w:instrText>
        </w:r>
      </w:ins>
      <w:r>
        <w:fldChar w:fldCharType="separate"/>
      </w:r>
      <w:ins w:id="1173" w:author="지중근/연구원/C&amp;M표준(연)통신표준TP(junggeun.chi@lge.com)" w:date="2023-05-25T17:20:00Z">
        <w:r>
          <w:t>126</w:t>
        </w:r>
      </w:ins>
      <w:ins w:id="1174" w:author="지중근/연구원/C&amp;M표준(연)통신표준TP(junggeun.chi@lge.com)" w:date="2023-05-25T17:19:00Z">
        <w:r>
          <w:fldChar w:fldCharType="end"/>
        </w:r>
      </w:ins>
    </w:p>
    <w:p w14:paraId="6BE2F88D" w14:textId="77777777" w:rsidR="00165423" w:rsidRDefault="00165423">
      <w:pPr>
        <w:pStyle w:val="30"/>
        <w:rPr>
          <w:ins w:id="1175" w:author="지중근/연구원/C&amp;M표준(연)통신표준TP(junggeun.chi@lge.com)" w:date="2023-05-25T17:19:00Z"/>
          <w:rFonts w:asciiTheme="minorHAnsi" w:eastAsiaTheme="minorEastAsia" w:hAnsiTheme="minorHAnsi" w:cstheme="minorBidi"/>
          <w:kern w:val="2"/>
          <w:szCs w:val="22"/>
          <w:lang w:val="en-US" w:eastAsia="ko-KR"/>
        </w:rPr>
      </w:pPr>
      <w:ins w:id="1176" w:author="지중근/연구원/C&amp;M표준(연)통신표준TP(junggeun.chi@lge.com)" w:date="2023-05-25T17:19:00Z">
        <w:r w:rsidRPr="00EF5272">
          <w:rPr>
            <w:lang w:val="en-US" w:eastAsia="zh-CN"/>
          </w:rPr>
          <w:t>7.2.2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_Toc135927868 \h </w:instrText>
        </w:r>
      </w:ins>
      <w:r>
        <w:fldChar w:fldCharType="separate"/>
      </w:r>
      <w:ins w:id="1177" w:author="지중근/연구원/C&amp;M표준(연)통신표준TP(junggeun.chi@lge.com)" w:date="2023-05-25T17:20:00Z">
        <w:r>
          <w:t>126</w:t>
        </w:r>
      </w:ins>
      <w:ins w:id="1178" w:author="지중근/연구원/C&amp;M표준(연)통신표준TP(junggeun.chi@lge.com)" w:date="2023-05-25T17:19:00Z">
        <w:r>
          <w:fldChar w:fldCharType="end"/>
        </w:r>
      </w:ins>
    </w:p>
    <w:p w14:paraId="7D662318" w14:textId="77777777" w:rsidR="00165423" w:rsidRDefault="00165423">
      <w:pPr>
        <w:pStyle w:val="30"/>
        <w:rPr>
          <w:ins w:id="1179" w:author="지중근/연구원/C&amp;M표준(연)통신표준TP(junggeun.chi@lge.com)" w:date="2023-05-25T17:19:00Z"/>
          <w:rFonts w:asciiTheme="minorHAnsi" w:eastAsiaTheme="minorEastAsia" w:hAnsiTheme="minorHAnsi" w:cstheme="minorBidi"/>
          <w:kern w:val="2"/>
          <w:szCs w:val="22"/>
          <w:lang w:val="en-US" w:eastAsia="ko-KR"/>
        </w:rPr>
      </w:pPr>
      <w:ins w:id="1180" w:author="지중근/연구원/C&amp;M표준(연)통신표준TP(junggeun.chi@lge.com)" w:date="2023-05-25T17:19:00Z">
        <w:r w:rsidRPr="00EF5272">
          <w:rPr>
            <w:lang w:val="en-US" w:eastAsia="zh-CN"/>
          </w:rPr>
          <w:t>7.2.3</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_Toc135927869 \h </w:instrText>
        </w:r>
      </w:ins>
      <w:r>
        <w:fldChar w:fldCharType="separate"/>
      </w:r>
      <w:ins w:id="1181" w:author="지중근/연구원/C&amp;M표준(연)통신표준TP(junggeun.chi@lge.com)" w:date="2023-05-25T17:20:00Z">
        <w:r>
          <w:t>126</w:t>
        </w:r>
      </w:ins>
      <w:ins w:id="1182" w:author="지중근/연구원/C&amp;M표준(연)통신표준TP(junggeun.chi@lge.com)" w:date="2023-05-25T17:19:00Z">
        <w:r>
          <w:fldChar w:fldCharType="end"/>
        </w:r>
      </w:ins>
    </w:p>
    <w:p w14:paraId="525D42E2" w14:textId="77777777" w:rsidR="00165423" w:rsidRDefault="00165423">
      <w:pPr>
        <w:pStyle w:val="20"/>
        <w:rPr>
          <w:ins w:id="1183" w:author="지중근/연구원/C&amp;M표준(연)통신표준TP(junggeun.chi@lge.com)" w:date="2023-05-25T17:19:00Z"/>
          <w:rFonts w:asciiTheme="minorHAnsi" w:eastAsiaTheme="minorEastAsia" w:hAnsiTheme="minorHAnsi" w:cstheme="minorBidi"/>
          <w:kern w:val="2"/>
          <w:szCs w:val="22"/>
          <w:lang w:val="en-US" w:eastAsia="ko-KR"/>
        </w:rPr>
      </w:pPr>
      <w:ins w:id="1184" w:author="지중근/연구원/C&amp;M표준(연)통신표준TP(junggeun.chi@lge.com)" w:date="2023-05-25T17:19:00Z">
        <w:r w:rsidRPr="00EF5272">
          <w:rPr>
            <w:rFonts w:cs="Arial"/>
          </w:rPr>
          <w:t>7.3</w:t>
        </w:r>
        <w:r>
          <w:rPr>
            <w:rFonts w:asciiTheme="minorHAnsi" w:eastAsiaTheme="minorEastAsia" w:hAnsiTheme="minorHAnsi" w:cstheme="minorBidi"/>
            <w:kern w:val="2"/>
            <w:szCs w:val="22"/>
            <w:lang w:val="en-US" w:eastAsia="ko-KR"/>
          </w:rPr>
          <w:tab/>
        </w:r>
        <w:r w:rsidRPr="00EF5272">
          <w:rPr>
            <w:lang w:val="en-US" w:eastAsia="zh-CN"/>
          </w:rPr>
          <w:t>DC_1_(n)3-n257</w:t>
        </w:r>
        <w:r>
          <w:tab/>
        </w:r>
        <w:r>
          <w:fldChar w:fldCharType="begin"/>
        </w:r>
        <w:r>
          <w:instrText xml:space="preserve"> PAGEREF _Toc135927870 \h </w:instrText>
        </w:r>
      </w:ins>
      <w:r>
        <w:fldChar w:fldCharType="separate"/>
      </w:r>
      <w:ins w:id="1185" w:author="지중근/연구원/C&amp;M표준(연)통신표준TP(junggeun.chi@lge.com)" w:date="2023-05-25T17:20:00Z">
        <w:r>
          <w:t>127</w:t>
        </w:r>
      </w:ins>
      <w:ins w:id="1186" w:author="지중근/연구원/C&amp;M표준(연)통신표준TP(junggeun.chi@lge.com)" w:date="2023-05-25T17:19:00Z">
        <w:r>
          <w:fldChar w:fldCharType="end"/>
        </w:r>
      </w:ins>
    </w:p>
    <w:p w14:paraId="5EDBB8FB" w14:textId="77777777" w:rsidR="00165423" w:rsidRDefault="00165423">
      <w:pPr>
        <w:pStyle w:val="30"/>
        <w:rPr>
          <w:ins w:id="1187" w:author="지중근/연구원/C&amp;M표준(연)통신표준TP(junggeun.chi@lge.com)" w:date="2023-05-25T17:19:00Z"/>
          <w:rFonts w:asciiTheme="minorHAnsi" w:eastAsiaTheme="minorEastAsia" w:hAnsiTheme="minorHAnsi" w:cstheme="minorBidi"/>
          <w:kern w:val="2"/>
          <w:szCs w:val="22"/>
          <w:lang w:val="en-US" w:eastAsia="ko-KR"/>
        </w:rPr>
      </w:pPr>
      <w:ins w:id="1188" w:author="지중근/연구원/C&amp;M표준(연)통신표준TP(junggeun.chi@lge.com)" w:date="2023-05-25T17:19:00Z">
        <w:r>
          <w:t>7.3.1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_Toc135927871 \h </w:instrText>
        </w:r>
      </w:ins>
      <w:r>
        <w:fldChar w:fldCharType="separate"/>
      </w:r>
      <w:ins w:id="1189" w:author="지중근/연구원/C&amp;M표준(연)통신표준TP(junggeun.chi@lge.com)" w:date="2023-05-25T17:20:00Z">
        <w:r>
          <w:t>127</w:t>
        </w:r>
      </w:ins>
      <w:ins w:id="1190" w:author="지중근/연구원/C&amp;M표준(연)통신표준TP(junggeun.chi@lge.com)" w:date="2023-05-25T17:19:00Z">
        <w:r>
          <w:fldChar w:fldCharType="end"/>
        </w:r>
      </w:ins>
    </w:p>
    <w:p w14:paraId="2E547011" w14:textId="77777777" w:rsidR="00165423" w:rsidRDefault="00165423">
      <w:pPr>
        <w:pStyle w:val="30"/>
        <w:rPr>
          <w:ins w:id="1191" w:author="지중근/연구원/C&amp;M표준(연)통신표준TP(junggeun.chi@lge.com)" w:date="2023-05-25T17:19:00Z"/>
          <w:rFonts w:asciiTheme="minorHAnsi" w:eastAsiaTheme="minorEastAsia" w:hAnsiTheme="minorHAnsi" w:cstheme="minorBidi"/>
          <w:kern w:val="2"/>
          <w:szCs w:val="22"/>
          <w:lang w:val="en-US" w:eastAsia="ko-KR"/>
        </w:rPr>
      </w:pPr>
      <w:ins w:id="1192" w:author="지중근/연구원/C&amp;M표준(연)통신표준TP(junggeun.chi@lge.com)" w:date="2023-05-25T17:19:00Z">
        <w:r>
          <w:t>7.3.2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_Toc135927872 \h </w:instrText>
        </w:r>
      </w:ins>
      <w:r>
        <w:fldChar w:fldCharType="separate"/>
      </w:r>
      <w:ins w:id="1193" w:author="지중근/연구원/C&amp;M표준(연)통신표준TP(junggeun.chi@lge.com)" w:date="2023-05-25T17:20:00Z">
        <w:r>
          <w:t>127</w:t>
        </w:r>
      </w:ins>
      <w:ins w:id="1194" w:author="지중근/연구원/C&amp;M표준(연)통신표준TP(junggeun.chi@lge.com)" w:date="2023-05-25T17:19:00Z">
        <w:r>
          <w:fldChar w:fldCharType="end"/>
        </w:r>
      </w:ins>
    </w:p>
    <w:p w14:paraId="785C11D1" w14:textId="77777777" w:rsidR="00165423" w:rsidRDefault="00165423">
      <w:pPr>
        <w:pStyle w:val="30"/>
        <w:rPr>
          <w:ins w:id="1195" w:author="지중근/연구원/C&amp;M표준(연)통신표준TP(junggeun.chi@lge.com)" w:date="2023-05-25T17:19:00Z"/>
          <w:rFonts w:asciiTheme="minorHAnsi" w:eastAsiaTheme="minorEastAsia" w:hAnsiTheme="minorHAnsi" w:cstheme="minorBidi"/>
          <w:kern w:val="2"/>
          <w:szCs w:val="22"/>
          <w:lang w:val="en-US" w:eastAsia="ko-KR"/>
        </w:rPr>
      </w:pPr>
      <w:ins w:id="1196" w:author="지중근/연구원/C&amp;M표준(연)통신표준TP(junggeun.chi@lge.com)" w:date="2023-05-25T17:19:00Z">
        <w:r>
          <w:t>7.3.3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_Toc135927873 \h </w:instrText>
        </w:r>
      </w:ins>
      <w:r>
        <w:fldChar w:fldCharType="separate"/>
      </w:r>
      <w:ins w:id="1197" w:author="지중근/연구원/C&amp;M표준(연)통신표준TP(junggeun.chi@lge.com)" w:date="2023-05-25T17:20:00Z">
        <w:r>
          <w:t>127</w:t>
        </w:r>
      </w:ins>
      <w:ins w:id="1198" w:author="지중근/연구원/C&amp;M표준(연)통신표준TP(junggeun.chi@lge.com)" w:date="2023-05-25T17:19:00Z">
        <w:r>
          <w:fldChar w:fldCharType="end"/>
        </w:r>
      </w:ins>
    </w:p>
    <w:p w14:paraId="7F24705D" w14:textId="77777777" w:rsidR="00165423" w:rsidRDefault="00165423">
      <w:pPr>
        <w:pStyle w:val="30"/>
        <w:rPr>
          <w:ins w:id="1199" w:author="지중근/연구원/C&amp;M표준(연)통신표준TP(junggeun.chi@lge.com)" w:date="2023-05-25T17:19:00Z"/>
          <w:rFonts w:asciiTheme="minorHAnsi" w:eastAsiaTheme="minorEastAsia" w:hAnsiTheme="minorHAnsi" w:cstheme="minorBidi"/>
          <w:kern w:val="2"/>
          <w:szCs w:val="22"/>
          <w:lang w:val="en-US" w:eastAsia="ko-KR"/>
        </w:rPr>
      </w:pPr>
      <w:ins w:id="1200" w:author="지중근/연구원/C&amp;M표준(연)통신표준TP(junggeun.chi@lge.com)" w:date="2023-05-25T17:19:00Z">
        <w:r>
          <w:t>7.3.4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_Toc135927874 \h </w:instrText>
        </w:r>
      </w:ins>
      <w:r>
        <w:fldChar w:fldCharType="separate"/>
      </w:r>
      <w:ins w:id="1201" w:author="지중근/연구원/C&amp;M표준(연)통신표준TP(junggeun.chi@lge.com)" w:date="2023-05-25T17:20:00Z">
        <w:r>
          <w:t>128</w:t>
        </w:r>
      </w:ins>
      <w:ins w:id="1202" w:author="지중근/연구원/C&amp;M표준(연)통신표준TP(junggeun.chi@lge.com)" w:date="2023-05-25T17:19:00Z">
        <w:r>
          <w:fldChar w:fldCharType="end"/>
        </w:r>
      </w:ins>
    </w:p>
    <w:p w14:paraId="33F7A04A" w14:textId="77777777" w:rsidR="00165423" w:rsidRDefault="00165423">
      <w:pPr>
        <w:pStyle w:val="30"/>
        <w:rPr>
          <w:ins w:id="1203" w:author="지중근/연구원/C&amp;M표준(연)통신표준TP(junggeun.chi@lge.com)" w:date="2023-05-25T17:19:00Z"/>
          <w:rFonts w:asciiTheme="minorHAnsi" w:eastAsiaTheme="minorEastAsia" w:hAnsiTheme="minorHAnsi" w:cstheme="minorBidi"/>
          <w:kern w:val="2"/>
          <w:szCs w:val="22"/>
          <w:lang w:val="en-US" w:eastAsia="ko-KR"/>
        </w:rPr>
      </w:pPr>
      <w:ins w:id="1204" w:author="지중근/연구원/C&amp;M표준(연)통신표준TP(junggeun.chi@lge.com)" w:date="2023-05-25T17:19:00Z">
        <w:r>
          <w:t>7.3.5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_Toc135927875 \h </w:instrText>
        </w:r>
      </w:ins>
      <w:r>
        <w:fldChar w:fldCharType="separate"/>
      </w:r>
      <w:ins w:id="1205" w:author="지중근/연구원/C&amp;M표준(연)통신표준TP(junggeun.chi@lge.com)" w:date="2023-05-25T17:20:00Z">
        <w:r>
          <w:t>128</w:t>
        </w:r>
      </w:ins>
      <w:ins w:id="1206" w:author="지중근/연구원/C&amp;M표준(연)통신표준TP(junggeun.chi@lge.com)" w:date="2023-05-25T17:19:00Z">
        <w:r>
          <w:fldChar w:fldCharType="end"/>
        </w:r>
      </w:ins>
    </w:p>
    <w:p w14:paraId="3DCCFE24" w14:textId="77777777" w:rsidR="00165423" w:rsidRDefault="00165423">
      <w:pPr>
        <w:pStyle w:val="20"/>
        <w:rPr>
          <w:ins w:id="1207" w:author="지중근/연구원/C&amp;M표준(연)통신표준TP(junggeun.chi@lge.com)" w:date="2023-05-25T17:19:00Z"/>
          <w:rFonts w:asciiTheme="minorHAnsi" w:eastAsiaTheme="minorEastAsia" w:hAnsiTheme="minorHAnsi" w:cstheme="minorBidi"/>
          <w:kern w:val="2"/>
          <w:szCs w:val="22"/>
          <w:lang w:val="en-US" w:eastAsia="ko-KR"/>
        </w:rPr>
      </w:pPr>
      <w:ins w:id="1208" w:author="지중근/연구원/C&amp;M표준(연)통신표준TP(junggeun.chi@lge.com)" w:date="2023-05-25T17:19:00Z">
        <w:r>
          <w:rPr>
            <w:lang w:eastAsia="zh-TW"/>
          </w:rPr>
          <w:t>7.4</w:t>
        </w:r>
        <w:r>
          <w:rPr>
            <w:rFonts w:asciiTheme="minorHAnsi" w:eastAsiaTheme="minorEastAsia" w:hAnsiTheme="minorHAnsi" w:cstheme="minorBidi"/>
            <w:kern w:val="2"/>
            <w:szCs w:val="22"/>
            <w:lang w:val="en-US" w:eastAsia="ko-KR"/>
          </w:rPr>
          <w:tab/>
        </w:r>
        <w:r>
          <w:rPr>
            <w:lang w:eastAsia="zh-TW"/>
          </w:rPr>
          <w:t>DC_1-3_n26-n78</w:t>
        </w:r>
        <w:r>
          <w:tab/>
        </w:r>
        <w:r>
          <w:fldChar w:fldCharType="begin"/>
        </w:r>
        <w:r>
          <w:instrText xml:space="preserve"> PAGEREF _Toc135927876 \h </w:instrText>
        </w:r>
      </w:ins>
      <w:r>
        <w:fldChar w:fldCharType="separate"/>
      </w:r>
      <w:ins w:id="1209" w:author="지중근/연구원/C&amp;M표준(연)통신표준TP(junggeun.chi@lge.com)" w:date="2023-05-25T17:20:00Z">
        <w:r>
          <w:t>128</w:t>
        </w:r>
      </w:ins>
      <w:ins w:id="1210" w:author="지중근/연구원/C&amp;M표준(연)통신표준TP(junggeun.chi@lge.com)" w:date="2023-05-25T17:19:00Z">
        <w:r>
          <w:fldChar w:fldCharType="end"/>
        </w:r>
      </w:ins>
    </w:p>
    <w:p w14:paraId="7C3E7AF3" w14:textId="77777777" w:rsidR="00165423" w:rsidRDefault="00165423">
      <w:pPr>
        <w:pStyle w:val="30"/>
        <w:rPr>
          <w:ins w:id="1211" w:author="지중근/연구원/C&amp;M표준(연)통신표준TP(junggeun.chi@lge.com)" w:date="2023-05-25T17:19:00Z"/>
          <w:rFonts w:asciiTheme="minorHAnsi" w:eastAsiaTheme="minorEastAsia" w:hAnsiTheme="minorHAnsi" w:cstheme="minorBidi"/>
          <w:kern w:val="2"/>
          <w:szCs w:val="22"/>
          <w:lang w:val="en-US" w:eastAsia="ko-KR"/>
        </w:rPr>
      </w:pPr>
      <w:ins w:id="1212" w:author="지중근/연구원/C&amp;M표준(연)통신표준TP(junggeun.chi@lge.com)" w:date="2023-05-25T17:19:00Z">
        <w:r w:rsidRPr="00EF5272">
          <w:rPr>
            <w:lang w:val="en-US" w:eastAsia="zh-CN"/>
          </w:rPr>
          <w:t>7.4.1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_Toc135927877 \h </w:instrText>
        </w:r>
      </w:ins>
      <w:r>
        <w:fldChar w:fldCharType="separate"/>
      </w:r>
      <w:ins w:id="1213" w:author="지중근/연구원/C&amp;M표준(연)통신표준TP(junggeun.chi@lge.com)" w:date="2023-05-25T17:20:00Z">
        <w:r>
          <w:t>128</w:t>
        </w:r>
      </w:ins>
      <w:ins w:id="1214" w:author="지중근/연구원/C&amp;M표준(연)통신표준TP(junggeun.chi@lge.com)" w:date="2023-05-25T17:19:00Z">
        <w:r>
          <w:fldChar w:fldCharType="end"/>
        </w:r>
      </w:ins>
    </w:p>
    <w:p w14:paraId="03FFAE3F" w14:textId="77777777" w:rsidR="00165423" w:rsidRDefault="00165423">
      <w:pPr>
        <w:pStyle w:val="30"/>
        <w:rPr>
          <w:ins w:id="1215" w:author="지중근/연구원/C&amp;M표준(연)통신표준TP(junggeun.chi@lge.com)" w:date="2023-05-25T17:19:00Z"/>
          <w:rFonts w:asciiTheme="minorHAnsi" w:eastAsiaTheme="minorEastAsia" w:hAnsiTheme="minorHAnsi" w:cstheme="minorBidi"/>
          <w:kern w:val="2"/>
          <w:szCs w:val="22"/>
          <w:lang w:val="en-US" w:eastAsia="ko-KR"/>
        </w:rPr>
      </w:pPr>
      <w:ins w:id="1216" w:author="지중근/연구원/C&amp;M표준(연)통신표준TP(junggeun.chi@lge.com)" w:date="2023-05-25T17:19:00Z">
        <w:r w:rsidRPr="00EF5272">
          <w:rPr>
            <w:lang w:val="en-US" w:eastAsia="zh-CN"/>
          </w:rPr>
          <w:lastRenderedPageBreak/>
          <w:t>7.4.2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_Toc135927878 \h </w:instrText>
        </w:r>
      </w:ins>
      <w:r>
        <w:fldChar w:fldCharType="separate"/>
      </w:r>
      <w:ins w:id="1217" w:author="지중근/연구원/C&amp;M표준(연)통신표준TP(junggeun.chi@lge.com)" w:date="2023-05-25T17:20:00Z">
        <w:r>
          <w:t>129</w:t>
        </w:r>
      </w:ins>
      <w:ins w:id="1218" w:author="지중근/연구원/C&amp;M표준(연)통신표준TP(junggeun.chi@lge.com)" w:date="2023-05-25T17:19:00Z">
        <w:r>
          <w:fldChar w:fldCharType="end"/>
        </w:r>
      </w:ins>
    </w:p>
    <w:p w14:paraId="02CC6502" w14:textId="77777777" w:rsidR="00165423" w:rsidRDefault="00165423">
      <w:pPr>
        <w:pStyle w:val="30"/>
        <w:rPr>
          <w:ins w:id="1219" w:author="지중근/연구원/C&amp;M표준(연)통신표준TP(junggeun.chi@lge.com)" w:date="2023-05-25T17:19:00Z"/>
          <w:rFonts w:asciiTheme="minorHAnsi" w:eastAsiaTheme="minorEastAsia" w:hAnsiTheme="minorHAnsi" w:cstheme="minorBidi"/>
          <w:kern w:val="2"/>
          <w:szCs w:val="22"/>
          <w:lang w:val="en-US" w:eastAsia="ko-KR"/>
        </w:rPr>
      </w:pPr>
      <w:ins w:id="1220" w:author="지중근/연구원/C&amp;M표준(연)통신표준TP(junggeun.chi@lge.com)" w:date="2023-05-25T17:19:00Z">
        <w:r w:rsidRPr="00EF5272">
          <w:rPr>
            <w:lang w:val="en-US" w:eastAsia="zh-CN"/>
          </w:rPr>
          <w:t>7.4.3</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_Toc135927879 \h </w:instrText>
        </w:r>
      </w:ins>
      <w:r>
        <w:fldChar w:fldCharType="separate"/>
      </w:r>
      <w:ins w:id="1221" w:author="지중근/연구원/C&amp;M표준(연)통신표준TP(junggeun.chi@lge.com)" w:date="2023-05-25T17:20:00Z">
        <w:r>
          <w:t>129</w:t>
        </w:r>
      </w:ins>
      <w:ins w:id="1222" w:author="지중근/연구원/C&amp;M표준(연)통신표준TP(junggeun.chi@lge.com)" w:date="2023-05-25T17:19:00Z">
        <w:r>
          <w:fldChar w:fldCharType="end"/>
        </w:r>
      </w:ins>
    </w:p>
    <w:p w14:paraId="764BA117" w14:textId="77777777" w:rsidR="00165423" w:rsidRDefault="00165423">
      <w:pPr>
        <w:pStyle w:val="20"/>
        <w:rPr>
          <w:ins w:id="1223" w:author="지중근/연구원/C&amp;M표준(연)통신표준TP(junggeun.chi@lge.com)" w:date="2023-05-25T17:19:00Z"/>
          <w:rFonts w:asciiTheme="minorHAnsi" w:eastAsiaTheme="minorEastAsia" w:hAnsiTheme="minorHAnsi" w:cstheme="minorBidi"/>
          <w:kern w:val="2"/>
          <w:szCs w:val="22"/>
          <w:lang w:val="en-US" w:eastAsia="ko-KR"/>
        </w:rPr>
      </w:pPr>
      <w:ins w:id="1224" w:author="지중근/연구원/C&amp;M표준(연)통신표준TP(junggeun.chi@lge.com)" w:date="2023-05-25T17:19:00Z">
        <w:r>
          <w:rPr>
            <w:lang w:eastAsia="zh-TW"/>
          </w:rPr>
          <w:t>7.5</w:t>
        </w:r>
        <w:r>
          <w:rPr>
            <w:rFonts w:asciiTheme="minorHAnsi" w:eastAsiaTheme="minorEastAsia" w:hAnsiTheme="minorHAnsi" w:cstheme="minorBidi"/>
            <w:kern w:val="2"/>
            <w:szCs w:val="22"/>
            <w:lang w:val="en-US" w:eastAsia="ko-KR"/>
          </w:rPr>
          <w:tab/>
        </w:r>
        <w:r>
          <w:rPr>
            <w:lang w:eastAsia="zh-TW"/>
          </w:rPr>
          <w:t>DC_1-7_n26-n78</w:t>
        </w:r>
        <w:r>
          <w:tab/>
        </w:r>
        <w:r>
          <w:fldChar w:fldCharType="begin"/>
        </w:r>
        <w:r>
          <w:instrText xml:space="preserve"> PAGEREF _Toc135927880 \h </w:instrText>
        </w:r>
      </w:ins>
      <w:r>
        <w:fldChar w:fldCharType="separate"/>
      </w:r>
      <w:ins w:id="1225" w:author="지중근/연구원/C&amp;M표준(연)통신표준TP(junggeun.chi@lge.com)" w:date="2023-05-25T17:20:00Z">
        <w:r>
          <w:t>130</w:t>
        </w:r>
      </w:ins>
      <w:ins w:id="1226" w:author="지중근/연구원/C&amp;M표준(연)통신표준TP(junggeun.chi@lge.com)" w:date="2023-05-25T17:19:00Z">
        <w:r>
          <w:fldChar w:fldCharType="end"/>
        </w:r>
      </w:ins>
    </w:p>
    <w:p w14:paraId="4E6FE55F" w14:textId="77777777" w:rsidR="00165423" w:rsidRDefault="00165423">
      <w:pPr>
        <w:pStyle w:val="30"/>
        <w:rPr>
          <w:ins w:id="1227" w:author="지중근/연구원/C&amp;M표준(연)통신표준TP(junggeun.chi@lge.com)" w:date="2023-05-25T17:19:00Z"/>
          <w:rFonts w:asciiTheme="minorHAnsi" w:eastAsiaTheme="minorEastAsia" w:hAnsiTheme="minorHAnsi" w:cstheme="minorBidi"/>
          <w:kern w:val="2"/>
          <w:szCs w:val="22"/>
          <w:lang w:val="en-US" w:eastAsia="ko-KR"/>
        </w:rPr>
      </w:pPr>
      <w:ins w:id="1228" w:author="지중근/연구원/C&amp;M표준(연)통신표준TP(junggeun.chi@lge.com)" w:date="2023-05-25T17:19:00Z">
        <w:r w:rsidRPr="00EF5272">
          <w:rPr>
            <w:lang w:val="en-US" w:eastAsia="zh-CN"/>
          </w:rPr>
          <w:t>7.5.1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_Toc135927881 \h </w:instrText>
        </w:r>
      </w:ins>
      <w:r>
        <w:fldChar w:fldCharType="separate"/>
      </w:r>
      <w:ins w:id="1229" w:author="지중근/연구원/C&amp;M표준(연)통신표준TP(junggeun.chi@lge.com)" w:date="2023-05-25T17:20:00Z">
        <w:r>
          <w:t>130</w:t>
        </w:r>
      </w:ins>
      <w:ins w:id="1230" w:author="지중근/연구원/C&amp;M표준(연)통신표준TP(junggeun.chi@lge.com)" w:date="2023-05-25T17:19:00Z">
        <w:r>
          <w:fldChar w:fldCharType="end"/>
        </w:r>
      </w:ins>
    </w:p>
    <w:p w14:paraId="35BF3B37" w14:textId="77777777" w:rsidR="00165423" w:rsidRDefault="00165423">
      <w:pPr>
        <w:pStyle w:val="30"/>
        <w:rPr>
          <w:ins w:id="1231" w:author="지중근/연구원/C&amp;M표준(연)통신표준TP(junggeun.chi@lge.com)" w:date="2023-05-25T17:19:00Z"/>
          <w:rFonts w:asciiTheme="minorHAnsi" w:eastAsiaTheme="minorEastAsia" w:hAnsiTheme="minorHAnsi" w:cstheme="minorBidi"/>
          <w:kern w:val="2"/>
          <w:szCs w:val="22"/>
          <w:lang w:val="en-US" w:eastAsia="ko-KR"/>
        </w:rPr>
      </w:pPr>
      <w:ins w:id="1232" w:author="지중근/연구원/C&amp;M표준(연)통신표준TP(junggeun.chi@lge.com)" w:date="2023-05-25T17:19:00Z">
        <w:r w:rsidRPr="00EF5272">
          <w:rPr>
            <w:lang w:val="en-US" w:eastAsia="zh-CN"/>
          </w:rPr>
          <w:t>7.5.2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_Toc135927882 \h </w:instrText>
        </w:r>
      </w:ins>
      <w:r>
        <w:fldChar w:fldCharType="separate"/>
      </w:r>
      <w:ins w:id="1233" w:author="지중근/연구원/C&amp;M표준(연)통신표준TP(junggeun.chi@lge.com)" w:date="2023-05-25T17:20:00Z">
        <w:r>
          <w:t>131</w:t>
        </w:r>
      </w:ins>
      <w:ins w:id="1234" w:author="지중근/연구원/C&amp;M표준(연)통신표준TP(junggeun.chi@lge.com)" w:date="2023-05-25T17:19:00Z">
        <w:r>
          <w:fldChar w:fldCharType="end"/>
        </w:r>
      </w:ins>
    </w:p>
    <w:p w14:paraId="044F6E52" w14:textId="77777777" w:rsidR="00165423" w:rsidRDefault="00165423">
      <w:pPr>
        <w:pStyle w:val="30"/>
        <w:rPr>
          <w:ins w:id="1235" w:author="지중근/연구원/C&amp;M표준(연)통신표준TP(junggeun.chi@lge.com)" w:date="2023-05-25T17:19:00Z"/>
          <w:rFonts w:asciiTheme="minorHAnsi" w:eastAsiaTheme="minorEastAsia" w:hAnsiTheme="minorHAnsi" w:cstheme="minorBidi"/>
          <w:kern w:val="2"/>
          <w:szCs w:val="22"/>
          <w:lang w:val="en-US" w:eastAsia="ko-KR"/>
        </w:rPr>
      </w:pPr>
      <w:ins w:id="1236" w:author="지중근/연구원/C&amp;M표준(연)통신표준TP(junggeun.chi@lge.com)" w:date="2023-05-25T17:19:00Z">
        <w:r w:rsidRPr="00EF5272">
          <w:rPr>
            <w:lang w:val="en-US" w:eastAsia="zh-CN"/>
          </w:rPr>
          <w:t>7.5.3</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_Toc135927883 \h </w:instrText>
        </w:r>
      </w:ins>
      <w:r>
        <w:fldChar w:fldCharType="separate"/>
      </w:r>
      <w:ins w:id="1237" w:author="지중근/연구원/C&amp;M표준(연)통신표준TP(junggeun.chi@lge.com)" w:date="2023-05-25T17:20:00Z">
        <w:r>
          <w:t>131</w:t>
        </w:r>
      </w:ins>
      <w:ins w:id="1238" w:author="지중근/연구원/C&amp;M표준(연)통신표준TP(junggeun.chi@lge.com)" w:date="2023-05-25T17:19:00Z">
        <w:r>
          <w:fldChar w:fldCharType="end"/>
        </w:r>
      </w:ins>
    </w:p>
    <w:p w14:paraId="7648023F" w14:textId="77777777" w:rsidR="00165423" w:rsidRDefault="00165423">
      <w:pPr>
        <w:pStyle w:val="20"/>
        <w:rPr>
          <w:ins w:id="1239" w:author="지중근/연구원/C&amp;M표준(연)통신표준TP(junggeun.chi@lge.com)" w:date="2023-05-25T17:19:00Z"/>
          <w:rFonts w:asciiTheme="minorHAnsi" w:eastAsiaTheme="minorEastAsia" w:hAnsiTheme="minorHAnsi" w:cstheme="minorBidi"/>
          <w:kern w:val="2"/>
          <w:szCs w:val="22"/>
          <w:lang w:val="en-US" w:eastAsia="ko-KR"/>
        </w:rPr>
      </w:pPr>
      <w:ins w:id="1240" w:author="지중근/연구원/C&amp;M표준(연)통신표준TP(junggeun.chi@lge.com)" w:date="2023-05-25T17:19:00Z">
        <w:r>
          <w:rPr>
            <w:lang w:eastAsia="zh-TW"/>
          </w:rPr>
          <w:t>7.6</w:t>
        </w:r>
        <w:r>
          <w:rPr>
            <w:rFonts w:asciiTheme="minorHAnsi" w:eastAsiaTheme="minorEastAsia" w:hAnsiTheme="minorHAnsi" w:cstheme="minorBidi"/>
            <w:kern w:val="2"/>
            <w:szCs w:val="22"/>
            <w:lang w:val="en-US" w:eastAsia="ko-KR"/>
          </w:rPr>
          <w:tab/>
        </w:r>
        <w:r>
          <w:rPr>
            <w:lang w:eastAsia="zh-TW"/>
          </w:rPr>
          <w:t xml:space="preserve"> DC_3-7_n26-n78</w:t>
        </w:r>
        <w:r>
          <w:tab/>
        </w:r>
        <w:r>
          <w:fldChar w:fldCharType="begin"/>
        </w:r>
        <w:r>
          <w:instrText xml:space="preserve"> PAGEREF _Toc135927884 \h </w:instrText>
        </w:r>
      </w:ins>
      <w:r>
        <w:fldChar w:fldCharType="separate"/>
      </w:r>
      <w:ins w:id="1241" w:author="지중근/연구원/C&amp;M표준(연)통신표준TP(junggeun.chi@lge.com)" w:date="2023-05-25T17:20:00Z">
        <w:r>
          <w:t>131</w:t>
        </w:r>
      </w:ins>
      <w:ins w:id="1242" w:author="지중근/연구원/C&amp;M표준(연)통신표준TP(junggeun.chi@lge.com)" w:date="2023-05-25T17:19:00Z">
        <w:r>
          <w:fldChar w:fldCharType="end"/>
        </w:r>
      </w:ins>
    </w:p>
    <w:p w14:paraId="438B2F83" w14:textId="77777777" w:rsidR="00165423" w:rsidRDefault="00165423">
      <w:pPr>
        <w:pStyle w:val="30"/>
        <w:rPr>
          <w:ins w:id="1243" w:author="지중근/연구원/C&amp;M표준(연)통신표준TP(junggeun.chi@lge.com)" w:date="2023-05-25T17:19:00Z"/>
          <w:rFonts w:asciiTheme="minorHAnsi" w:eastAsiaTheme="minorEastAsia" w:hAnsiTheme="minorHAnsi" w:cstheme="minorBidi"/>
          <w:kern w:val="2"/>
          <w:szCs w:val="22"/>
          <w:lang w:val="en-US" w:eastAsia="ko-KR"/>
        </w:rPr>
      </w:pPr>
      <w:ins w:id="1244" w:author="지중근/연구원/C&amp;M표준(연)통신표준TP(junggeun.chi@lge.com)" w:date="2023-05-25T17:19:00Z">
        <w:r w:rsidRPr="00EF5272">
          <w:rPr>
            <w:lang w:val="en-US" w:eastAsia="zh-CN"/>
          </w:rPr>
          <w:t>7.6.1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_Toc135927885 \h </w:instrText>
        </w:r>
      </w:ins>
      <w:r>
        <w:fldChar w:fldCharType="separate"/>
      </w:r>
      <w:ins w:id="1245" w:author="지중근/연구원/C&amp;M표준(연)통신표준TP(junggeun.chi@lge.com)" w:date="2023-05-25T17:20:00Z">
        <w:r>
          <w:t>131</w:t>
        </w:r>
      </w:ins>
      <w:ins w:id="1246" w:author="지중근/연구원/C&amp;M표준(연)통신표준TP(junggeun.chi@lge.com)" w:date="2023-05-25T17:19:00Z">
        <w:r>
          <w:fldChar w:fldCharType="end"/>
        </w:r>
      </w:ins>
    </w:p>
    <w:p w14:paraId="4DAA7B8C" w14:textId="77777777" w:rsidR="00165423" w:rsidRDefault="00165423">
      <w:pPr>
        <w:pStyle w:val="30"/>
        <w:rPr>
          <w:ins w:id="1247" w:author="지중근/연구원/C&amp;M표준(연)통신표준TP(junggeun.chi@lge.com)" w:date="2023-05-25T17:19:00Z"/>
          <w:rFonts w:asciiTheme="minorHAnsi" w:eastAsiaTheme="minorEastAsia" w:hAnsiTheme="minorHAnsi" w:cstheme="minorBidi"/>
          <w:kern w:val="2"/>
          <w:szCs w:val="22"/>
          <w:lang w:val="en-US" w:eastAsia="ko-KR"/>
        </w:rPr>
      </w:pPr>
      <w:ins w:id="1248" w:author="지중근/연구원/C&amp;M표준(연)통신표준TP(junggeun.chi@lge.com)" w:date="2023-05-25T17:19:00Z">
        <w:r w:rsidRPr="00EF5272">
          <w:rPr>
            <w:lang w:val="en-US" w:eastAsia="zh-CN"/>
          </w:rPr>
          <w:t>7.6.2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_Toc135927886 \h </w:instrText>
        </w:r>
      </w:ins>
      <w:r>
        <w:fldChar w:fldCharType="separate"/>
      </w:r>
      <w:ins w:id="1249" w:author="지중근/연구원/C&amp;M표준(연)통신표준TP(junggeun.chi@lge.com)" w:date="2023-05-25T17:20:00Z">
        <w:r>
          <w:t>133</w:t>
        </w:r>
      </w:ins>
      <w:ins w:id="1250" w:author="지중근/연구원/C&amp;M표준(연)통신표준TP(junggeun.chi@lge.com)" w:date="2023-05-25T17:19:00Z">
        <w:r>
          <w:fldChar w:fldCharType="end"/>
        </w:r>
      </w:ins>
    </w:p>
    <w:p w14:paraId="2052843A" w14:textId="77777777" w:rsidR="00165423" w:rsidRDefault="00165423">
      <w:pPr>
        <w:pStyle w:val="30"/>
        <w:rPr>
          <w:ins w:id="1251" w:author="지중근/연구원/C&amp;M표준(연)통신표준TP(junggeun.chi@lge.com)" w:date="2023-05-25T17:19:00Z"/>
          <w:rFonts w:asciiTheme="minorHAnsi" w:eastAsiaTheme="minorEastAsia" w:hAnsiTheme="minorHAnsi" w:cstheme="minorBidi"/>
          <w:kern w:val="2"/>
          <w:szCs w:val="22"/>
          <w:lang w:val="en-US" w:eastAsia="ko-KR"/>
        </w:rPr>
      </w:pPr>
      <w:ins w:id="1252" w:author="지중근/연구원/C&amp;M표준(연)통신표준TP(junggeun.chi@lge.com)" w:date="2023-05-25T17:19:00Z">
        <w:r w:rsidRPr="00EF5272">
          <w:rPr>
            <w:lang w:val="en-US" w:eastAsia="zh-CN"/>
          </w:rPr>
          <w:t>7.6.3</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_Toc135927887 \h </w:instrText>
        </w:r>
      </w:ins>
      <w:r>
        <w:fldChar w:fldCharType="separate"/>
      </w:r>
      <w:ins w:id="1253" w:author="지중근/연구원/C&amp;M표준(연)통신표준TP(junggeun.chi@lge.com)" w:date="2023-05-25T17:20:00Z">
        <w:r>
          <w:t>133</w:t>
        </w:r>
      </w:ins>
      <w:ins w:id="1254" w:author="지중근/연구원/C&amp;M표준(연)통신표준TP(junggeun.chi@lge.com)" w:date="2023-05-25T17:19:00Z">
        <w:r>
          <w:fldChar w:fldCharType="end"/>
        </w:r>
      </w:ins>
    </w:p>
    <w:p w14:paraId="18A75ACC" w14:textId="77777777" w:rsidR="00165423" w:rsidRDefault="00165423">
      <w:pPr>
        <w:pStyle w:val="20"/>
        <w:rPr>
          <w:ins w:id="1255" w:author="지중근/연구원/C&amp;M표준(연)통신표준TP(junggeun.chi@lge.com)" w:date="2023-05-25T17:19:00Z"/>
          <w:rFonts w:asciiTheme="minorHAnsi" w:eastAsiaTheme="minorEastAsia" w:hAnsiTheme="minorHAnsi" w:cstheme="minorBidi"/>
          <w:kern w:val="2"/>
          <w:szCs w:val="22"/>
          <w:lang w:val="en-US" w:eastAsia="ko-KR"/>
        </w:rPr>
      </w:pPr>
      <w:ins w:id="1256" w:author="지중근/연구원/C&amp;M표준(연)통신표준TP(junggeun.chi@lge.com)" w:date="2023-05-25T17:19:00Z">
        <w:r>
          <w:rPr>
            <w:lang w:eastAsia="zh-TW"/>
          </w:rPr>
          <w:t>7.7</w:t>
        </w:r>
        <w:r>
          <w:rPr>
            <w:rFonts w:asciiTheme="minorHAnsi" w:eastAsiaTheme="minorEastAsia" w:hAnsiTheme="minorHAnsi" w:cstheme="minorBidi"/>
            <w:kern w:val="2"/>
            <w:szCs w:val="22"/>
            <w:lang w:val="en-US" w:eastAsia="ko-KR"/>
          </w:rPr>
          <w:tab/>
        </w:r>
        <w:r>
          <w:rPr>
            <w:lang w:eastAsia="zh-TW"/>
          </w:rPr>
          <w:t>DC_1-38_n7-n78</w:t>
        </w:r>
        <w:r>
          <w:tab/>
        </w:r>
        <w:r>
          <w:fldChar w:fldCharType="begin"/>
        </w:r>
        <w:r>
          <w:instrText xml:space="preserve"> PAGEREF _Toc135927888 \h </w:instrText>
        </w:r>
      </w:ins>
      <w:r>
        <w:fldChar w:fldCharType="separate"/>
      </w:r>
      <w:ins w:id="1257" w:author="지중근/연구원/C&amp;M표준(연)통신표준TP(junggeun.chi@lge.com)" w:date="2023-05-25T17:20:00Z">
        <w:r>
          <w:t>134</w:t>
        </w:r>
      </w:ins>
      <w:ins w:id="1258" w:author="지중근/연구원/C&amp;M표준(연)통신표준TP(junggeun.chi@lge.com)" w:date="2023-05-25T17:19:00Z">
        <w:r>
          <w:fldChar w:fldCharType="end"/>
        </w:r>
      </w:ins>
    </w:p>
    <w:p w14:paraId="675300A6" w14:textId="77777777" w:rsidR="00165423" w:rsidRDefault="00165423">
      <w:pPr>
        <w:pStyle w:val="30"/>
        <w:rPr>
          <w:ins w:id="1259" w:author="지중근/연구원/C&amp;M표준(연)통신표준TP(junggeun.chi@lge.com)" w:date="2023-05-25T17:19:00Z"/>
          <w:rFonts w:asciiTheme="minorHAnsi" w:eastAsiaTheme="minorEastAsia" w:hAnsiTheme="minorHAnsi" w:cstheme="minorBidi"/>
          <w:kern w:val="2"/>
          <w:szCs w:val="22"/>
          <w:lang w:val="en-US" w:eastAsia="ko-KR"/>
        </w:rPr>
      </w:pPr>
      <w:ins w:id="1260" w:author="지중근/연구원/C&amp;M표준(연)통신표준TP(junggeun.chi@lge.com)" w:date="2023-05-25T17:19:00Z">
        <w:r w:rsidRPr="00EF5272">
          <w:rPr>
            <w:lang w:val="en-US" w:eastAsia="zh-CN"/>
          </w:rPr>
          <w:t>7.7.1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_Toc135927889 \h </w:instrText>
        </w:r>
      </w:ins>
      <w:r>
        <w:fldChar w:fldCharType="separate"/>
      </w:r>
      <w:ins w:id="1261" w:author="지중근/연구원/C&amp;M표준(연)통신표준TP(junggeun.chi@lge.com)" w:date="2023-05-25T17:20:00Z">
        <w:r>
          <w:t>134</w:t>
        </w:r>
      </w:ins>
      <w:ins w:id="1262" w:author="지중근/연구원/C&amp;M표준(연)통신표준TP(junggeun.chi@lge.com)" w:date="2023-05-25T17:19:00Z">
        <w:r>
          <w:fldChar w:fldCharType="end"/>
        </w:r>
      </w:ins>
    </w:p>
    <w:p w14:paraId="764CD783" w14:textId="77777777" w:rsidR="00165423" w:rsidRDefault="00165423">
      <w:pPr>
        <w:pStyle w:val="30"/>
        <w:rPr>
          <w:ins w:id="1263" w:author="지중근/연구원/C&amp;M표준(연)통신표준TP(junggeun.chi@lge.com)" w:date="2023-05-25T17:19:00Z"/>
          <w:rFonts w:asciiTheme="minorHAnsi" w:eastAsiaTheme="minorEastAsia" w:hAnsiTheme="minorHAnsi" w:cstheme="minorBidi"/>
          <w:kern w:val="2"/>
          <w:szCs w:val="22"/>
          <w:lang w:val="en-US" w:eastAsia="ko-KR"/>
        </w:rPr>
      </w:pPr>
      <w:ins w:id="1264" w:author="지중근/연구원/C&amp;M표준(연)통신표준TP(junggeun.chi@lge.com)" w:date="2023-05-25T17:19:00Z">
        <w:r w:rsidRPr="00EF5272">
          <w:rPr>
            <w:lang w:val="en-US" w:eastAsia="zh-CN"/>
          </w:rPr>
          <w:t>7.7.2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_Toc135927890 \h </w:instrText>
        </w:r>
      </w:ins>
      <w:r>
        <w:fldChar w:fldCharType="separate"/>
      </w:r>
      <w:ins w:id="1265" w:author="지중근/연구원/C&amp;M표준(연)통신표준TP(junggeun.chi@lge.com)" w:date="2023-05-25T17:20:00Z">
        <w:r>
          <w:t>134</w:t>
        </w:r>
      </w:ins>
      <w:ins w:id="1266" w:author="지중근/연구원/C&amp;M표준(연)통신표준TP(junggeun.chi@lge.com)" w:date="2023-05-25T17:19:00Z">
        <w:r>
          <w:fldChar w:fldCharType="end"/>
        </w:r>
      </w:ins>
    </w:p>
    <w:p w14:paraId="7CF4BC6A" w14:textId="77777777" w:rsidR="00165423" w:rsidRDefault="00165423">
      <w:pPr>
        <w:pStyle w:val="30"/>
        <w:rPr>
          <w:ins w:id="1267" w:author="지중근/연구원/C&amp;M표준(연)통신표준TP(junggeun.chi@lge.com)" w:date="2023-05-25T17:19:00Z"/>
          <w:rFonts w:asciiTheme="minorHAnsi" w:eastAsiaTheme="minorEastAsia" w:hAnsiTheme="minorHAnsi" w:cstheme="minorBidi"/>
          <w:kern w:val="2"/>
          <w:szCs w:val="22"/>
          <w:lang w:val="en-US" w:eastAsia="ko-KR"/>
        </w:rPr>
      </w:pPr>
      <w:ins w:id="1268" w:author="지중근/연구원/C&amp;M표준(연)통신표준TP(junggeun.chi@lge.com)" w:date="2023-05-25T17:19:00Z">
        <w:r w:rsidRPr="00EF5272">
          <w:rPr>
            <w:lang w:val="en-US" w:eastAsia="zh-CN"/>
          </w:rPr>
          <w:t>7.7.3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_Toc135927891 \h </w:instrText>
        </w:r>
      </w:ins>
      <w:r>
        <w:fldChar w:fldCharType="separate"/>
      </w:r>
      <w:ins w:id="1269" w:author="지중근/연구원/C&amp;M표준(연)통신표준TP(junggeun.chi@lge.com)" w:date="2023-05-25T17:20:00Z">
        <w:r>
          <w:t>134</w:t>
        </w:r>
      </w:ins>
      <w:ins w:id="1270" w:author="지중근/연구원/C&amp;M표준(연)통신표준TP(junggeun.chi@lge.com)" w:date="2023-05-25T17:19:00Z">
        <w:r>
          <w:fldChar w:fldCharType="end"/>
        </w:r>
      </w:ins>
    </w:p>
    <w:p w14:paraId="53ED2A37" w14:textId="77777777" w:rsidR="00165423" w:rsidRDefault="00165423">
      <w:pPr>
        <w:pStyle w:val="30"/>
        <w:rPr>
          <w:ins w:id="1271" w:author="지중근/연구원/C&amp;M표준(연)통신표준TP(junggeun.chi@lge.com)" w:date="2023-05-25T17:19:00Z"/>
          <w:rFonts w:asciiTheme="minorHAnsi" w:eastAsiaTheme="minorEastAsia" w:hAnsiTheme="minorHAnsi" w:cstheme="minorBidi"/>
          <w:kern w:val="2"/>
          <w:szCs w:val="22"/>
          <w:lang w:val="en-US" w:eastAsia="ko-KR"/>
        </w:rPr>
      </w:pPr>
      <w:ins w:id="1272" w:author="지중근/연구원/C&amp;M표준(연)통신표준TP(junggeun.chi@lge.com)" w:date="2023-05-25T17:19:00Z">
        <w:r w:rsidRPr="00EF5272">
          <w:rPr>
            <w:lang w:val="en-US" w:eastAsia="zh-CN"/>
          </w:rPr>
          <w:t>7.7.4</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_Toc135927892 \h </w:instrText>
        </w:r>
      </w:ins>
      <w:r>
        <w:fldChar w:fldCharType="separate"/>
      </w:r>
      <w:ins w:id="1273" w:author="지중근/연구원/C&amp;M표준(연)통신표준TP(junggeun.chi@lge.com)" w:date="2023-05-25T17:20:00Z">
        <w:r>
          <w:t>134</w:t>
        </w:r>
      </w:ins>
      <w:ins w:id="1274" w:author="지중근/연구원/C&amp;M표준(연)통신표준TP(junggeun.chi@lge.com)" w:date="2023-05-25T17:19:00Z">
        <w:r>
          <w:fldChar w:fldCharType="end"/>
        </w:r>
      </w:ins>
    </w:p>
    <w:p w14:paraId="4C7955A0" w14:textId="77777777" w:rsidR="00165423" w:rsidRDefault="00165423">
      <w:pPr>
        <w:pStyle w:val="30"/>
        <w:rPr>
          <w:ins w:id="1275" w:author="지중근/연구원/C&amp;M표준(연)통신표준TP(junggeun.chi@lge.com)" w:date="2023-05-25T17:19:00Z"/>
          <w:rFonts w:asciiTheme="minorHAnsi" w:eastAsiaTheme="minorEastAsia" w:hAnsiTheme="minorHAnsi" w:cstheme="minorBidi"/>
          <w:kern w:val="2"/>
          <w:szCs w:val="22"/>
          <w:lang w:val="en-US" w:eastAsia="ko-KR"/>
        </w:rPr>
      </w:pPr>
      <w:ins w:id="1276" w:author="지중근/연구원/C&amp;M표준(연)통신표준TP(junggeun.chi@lge.com)" w:date="2023-05-25T17:19:00Z">
        <w:r w:rsidRPr="00EF5272">
          <w:rPr>
            <w:lang w:val="en-US" w:eastAsia="zh-CN"/>
          </w:rPr>
          <w:t>7.7.5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_Toc135927893 \h </w:instrText>
        </w:r>
      </w:ins>
      <w:r>
        <w:fldChar w:fldCharType="separate"/>
      </w:r>
      <w:ins w:id="1277" w:author="지중근/연구원/C&amp;M표준(연)통신표준TP(junggeun.chi@lge.com)" w:date="2023-05-25T17:20:00Z">
        <w:r>
          <w:t>135</w:t>
        </w:r>
      </w:ins>
      <w:ins w:id="1278" w:author="지중근/연구원/C&amp;M표준(연)통신표준TP(junggeun.chi@lge.com)" w:date="2023-05-25T17:19:00Z">
        <w:r>
          <w:fldChar w:fldCharType="end"/>
        </w:r>
      </w:ins>
    </w:p>
    <w:p w14:paraId="65D6A633" w14:textId="77777777" w:rsidR="00165423" w:rsidRDefault="00165423">
      <w:pPr>
        <w:pStyle w:val="20"/>
        <w:rPr>
          <w:ins w:id="1279" w:author="지중근/연구원/C&amp;M표준(연)통신표준TP(junggeun.chi@lge.com)" w:date="2023-05-25T17:19:00Z"/>
          <w:rFonts w:asciiTheme="minorHAnsi" w:eastAsiaTheme="minorEastAsia" w:hAnsiTheme="minorHAnsi" w:cstheme="minorBidi"/>
          <w:kern w:val="2"/>
          <w:szCs w:val="22"/>
          <w:lang w:val="en-US" w:eastAsia="ko-KR"/>
        </w:rPr>
      </w:pPr>
      <w:ins w:id="1280" w:author="지중근/연구원/C&amp;M표준(연)통신표준TP(junggeun.chi@lge.com)" w:date="2023-05-25T17:19:00Z">
        <w:r>
          <w:rPr>
            <w:lang w:eastAsia="zh-TW"/>
          </w:rPr>
          <w:t>7.8</w:t>
        </w:r>
        <w:r>
          <w:rPr>
            <w:rFonts w:asciiTheme="minorHAnsi" w:eastAsiaTheme="minorEastAsia" w:hAnsiTheme="minorHAnsi" w:cstheme="minorBidi"/>
            <w:kern w:val="2"/>
            <w:szCs w:val="22"/>
            <w:lang w:val="en-US" w:eastAsia="ko-KR"/>
          </w:rPr>
          <w:tab/>
        </w:r>
        <w:r>
          <w:t>DC_7-20_n1-n75</w:t>
        </w:r>
        <w:r>
          <w:tab/>
        </w:r>
        <w:r>
          <w:fldChar w:fldCharType="begin"/>
        </w:r>
        <w:r>
          <w:instrText xml:space="preserve"> PAGEREF _Toc135927894 \h </w:instrText>
        </w:r>
      </w:ins>
      <w:r>
        <w:fldChar w:fldCharType="separate"/>
      </w:r>
      <w:ins w:id="1281" w:author="지중근/연구원/C&amp;M표준(연)통신표준TP(junggeun.chi@lge.com)" w:date="2023-05-25T17:20:00Z">
        <w:r>
          <w:t>135</w:t>
        </w:r>
      </w:ins>
      <w:ins w:id="1282" w:author="지중근/연구원/C&amp;M표준(연)통신표준TP(junggeun.chi@lge.com)" w:date="2023-05-25T17:19:00Z">
        <w:r>
          <w:fldChar w:fldCharType="end"/>
        </w:r>
      </w:ins>
    </w:p>
    <w:p w14:paraId="76B2F2E0" w14:textId="77777777" w:rsidR="00165423" w:rsidRDefault="00165423">
      <w:pPr>
        <w:pStyle w:val="30"/>
        <w:rPr>
          <w:ins w:id="1283" w:author="지중근/연구원/C&amp;M표준(연)통신표준TP(junggeun.chi@lge.com)" w:date="2023-05-25T17:19:00Z"/>
          <w:rFonts w:asciiTheme="minorHAnsi" w:eastAsiaTheme="minorEastAsia" w:hAnsiTheme="minorHAnsi" w:cstheme="minorBidi"/>
          <w:kern w:val="2"/>
          <w:szCs w:val="22"/>
          <w:lang w:val="en-US" w:eastAsia="ko-KR"/>
        </w:rPr>
      </w:pPr>
      <w:ins w:id="1284" w:author="지중근/연구원/C&amp;M표준(연)통신표준TP(junggeun.chi@lge.com)" w:date="2023-05-25T17:19:00Z">
        <w:r>
          <w:t>7.8.1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_Toc135927895 \h </w:instrText>
        </w:r>
      </w:ins>
      <w:r>
        <w:fldChar w:fldCharType="separate"/>
      </w:r>
      <w:ins w:id="1285" w:author="지중근/연구원/C&amp;M표준(연)통신표준TP(junggeun.chi@lge.com)" w:date="2023-05-25T17:20:00Z">
        <w:r>
          <w:t>135</w:t>
        </w:r>
      </w:ins>
      <w:ins w:id="1286" w:author="지중근/연구원/C&amp;M표준(연)통신표준TP(junggeun.chi@lge.com)" w:date="2023-05-25T17:19:00Z">
        <w:r>
          <w:fldChar w:fldCharType="end"/>
        </w:r>
      </w:ins>
    </w:p>
    <w:p w14:paraId="4A1C8159" w14:textId="77777777" w:rsidR="00165423" w:rsidRDefault="00165423">
      <w:pPr>
        <w:pStyle w:val="30"/>
        <w:rPr>
          <w:ins w:id="1287" w:author="지중근/연구원/C&amp;M표준(연)통신표준TP(junggeun.chi@lge.com)" w:date="2023-05-25T17:19:00Z"/>
          <w:rFonts w:asciiTheme="minorHAnsi" w:eastAsiaTheme="minorEastAsia" w:hAnsiTheme="minorHAnsi" w:cstheme="minorBidi"/>
          <w:kern w:val="2"/>
          <w:szCs w:val="22"/>
          <w:lang w:val="en-US" w:eastAsia="ko-KR"/>
        </w:rPr>
      </w:pPr>
      <w:ins w:id="1288" w:author="지중근/연구원/C&amp;M표준(연)통신표준TP(junggeun.chi@lge.com)" w:date="2023-05-25T17:19:00Z">
        <w:r>
          <w:t>7.8.2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_Toc135927896 \h </w:instrText>
        </w:r>
      </w:ins>
      <w:r>
        <w:fldChar w:fldCharType="separate"/>
      </w:r>
      <w:ins w:id="1289" w:author="지중근/연구원/C&amp;M표준(연)통신표준TP(junggeun.chi@lge.com)" w:date="2023-05-25T17:20:00Z">
        <w:r>
          <w:t>135</w:t>
        </w:r>
      </w:ins>
      <w:ins w:id="1290" w:author="지중근/연구원/C&amp;M표준(연)통신표준TP(junggeun.chi@lge.com)" w:date="2023-05-25T17:19:00Z">
        <w:r>
          <w:fldChar w:fldCharType="end"/>
        </w:r>
      </w:ins>
    </w:p>
    <w:p w14:paraId="429B047B" w14:textId="77777777" w:rsidR="00165423" w:rsidRDefault="00165423">
      <w:pPr>
        <w:pStyle w:val="30"/>
        <w:rPr>
          <w:ins w:id="1291" w:author="지중근/연구원/C&amp;M표준(연)통신표준TP(junggeun.chi@lge.com)" w:date="2023-05-25T17:19:00Z"/>
          <w:rFonts w:asciiTheme="minorHAnsi" w:eastAsiaTheme="minorEastAsia" w:hAnsiTheme="minorHAnsi" w:cstheme="minorBidi"/>
          <w:kern w:val="2"/>
          <w:szCs w:val="22"/>
          <w:lang w:val="en-US" w:eastAsia="ko-KR"/>
        </w:rPr>
      </w:pPr>
      <w:ins w:id="1292" w:author="지중근/연구원/C&amp;M표준(연)통신표준TP(junggeun.chi@lge.com)" w:date="2023-05-25T17:19:00Z">
        <w:r>
          <w:t>7.8.3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_Toc135927897 \h </w:instrText>
        </w:r>
      </w:ins>
      <w:r>
        <w:fldChar w:fldCharType="separate"/>
      </w:r>
      <w:ins w:id="1293" w:author="지중근/연구원/C&amp;M표준(연)통신표준TP(junggeun.chi@lge.com)" w:date="2023-05-25T17:20:00Z">
        <w:r>
          <w:t>135</w:t>
        </w:r>
      </w:ins>
      <w:ins w:id="1294" w:author="지중근/연구원/C&amp;M표준(연)통신표준TP(junggeun.chi@lge.com)" w:date="2023-05-25T17:19:00Z">
        <w:r>
          <w:fldChar w:fldCharType="end"/>
        </w:r>
      </w:ins>
    </w:p>
    <w:p w14:paraId="5007B1A8" w14:textId="77777777" w:rsidR="00165423" w:rsidRDefault="00165423">
      <w:pPr>
        <w:pStyle w:val="30"/>
        <w:rPr>
          <w:ins w:id="1295" w:author="지중근/연구원/C&amp;M표준(연)통신표준TP(junggeun.chi@lge.com)" w:date="2023-05-25T17:19:00Z"/>
          <w:rFonts w:asciiTheme="minorHAnsi" w:eastAsiaTheme="minorEastAsia" w:hAnsiTheme="minorHAnsi" w:cstheme="minorBidi"/>
          <w:kern w:val="2"/>
          <w:szCs w:val="22"/>
          <w:lang w:val="en-US" w:eastAsia="ko-KR"/>
        </w:rPr>
      </w:pPr>
      <w:ins w:id="1296" w:author="지중근/연구원/C&amp;M표준(연)통신표준TP(junggeun.chi@lge.com)" w:date="2023-05-25T17:19:00Z">
        <w:r>
          <w:t>7.8.4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_Toc135927898 \h </w:instrText>
        </w:r>
      </w:ins>
      <w:r>
        <w:fldChar w:fldCharType="separate"/>
      </w:r>
      <w:ins w:id="1297" w:author="지중근/연구원/C&amp;M표준(연)통신표준TP(junggeun.chi@lge.com)" w:date="2023-05-25T17:20:00Z">
        <w:r>
          <w:t>135</w:t>
        </w:r>
      </w:ins>
      <w:ins w:id="1298" w:author="지중근/연구원/C&amp;M표준(연)통신표준TP(junggeun.chi@lge.com)" w:date="2023-05-25T17:19:00Z">
        <w:r>
          <w:fldChar w:fldCharType="end"/>
        </w:r>
      </w:ins>
    </w:p>
    <w:p w14:paraId="5237651A" w14:textId="77777777" w:rsidR="00165423" w:rsidRDefault="00165423">
      <w:pPr>
        <w:pStyle w:val="30"/>
        <w:rPr>
          <w:ins w:id="1299" w:author="지중근/연구원/C&amp;M표준(연)통신표준TP(junggeun.chi@lge.com)" w:date="2023-05-25T17:19:00Z"/>
          <w:rFonts w:asciiTheme="minorHAnsi" w:eastAsiaTheme="minorEastAsia" w:hAnsiTheme="minorHAnsi" w:cstheme="minorBidi"/>
          <w:kern w:val="2"/>
          <w:szCs w:val="22"/>
          <w:lang w:val="en-US" w:eastAsia="ko-KR"/>
        </w:rPr>
      </w:pPr>
      <w:ins w:id="1300" w:author="지중근/연구원/C&amp;M표준(연)통신표준TP(junggeun.chi@lge.com)" w:date="2023-05-25T17:19:00Z">
        <w:r>
          <w:t>7.8.5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_Toc135927899 \h </w:instrText>
        </w:r>
      </w:ins>
      <w:r>
        <w:fldChar w:fldCharType="separate"/>
      </w:r>
      <w:ins w:id="1301" w:author="지중근/연구원/C&amp;M표준(연)통신표준TP(junggeun.chi@lge.com)" w:date="2023-05-25T17:20:00Z">
        <w:r>
          <w:t>136</w:t>
        </w:r>
      </w:ins>
      <w:ins w:id="1302" w:author="지중근/연구원/C&amp;M표준(연)통신표준TP(junggeun.chi@lge.com)" w:date="2023-05-25T17:19:00Z">
        <w:r>
          <w:fldChar w:fldCharType="end"/>
        </w:r>
      </w:ins>
    </w:p>
    <w:p w14:paraId="322E85F1" w14:textId="77777777" w:rsidR="00165423" w:rsidRDefault="00165423">
      <w:pPr>
        <w:pStyle w:val="20"/>
        <w:rPr>
          <w:ins w:id="1303" w:author="지중근/연구원/C&amp;M표준(연)통신표준TP(junggeun.chi@lge.com)" w:date="2023-05-25T17:19:00Z"/>
          <w:rFonts w:asciiTheme="minorHAnsi" w:eastAsiaTheme="minorEastAsia" w:hAnsiTheme="minorHAnsi" w:cstheme="minorBidi"/>
          <w:kern w:val="2"/>
          <w:szCs w:val="22"/>
          <w:lang w:val="en-US" w:eastAsia="ko-KR"/>
        </w:rPr>
      </w:pPr>
      <w:ins w:id="1304" w:author="지중근/연구원/C&amp;M표준(연)통신표준TP(junggeun.chi@lge.com)" w:date="2023-05-25T17:19:00Z">
        <w:r>
          <w:rPr>
            <w:lang w:eastAsia="zh-TW"/>
          </w:rPr>
          <w:t>7.9</w:t>
        </w:r>
        <w:r>
          <w:rPr>
            <w:rFonts w:asciiTheme="minorHAnsi" w:eastAsiaTheme="minorEastAsia" w:hAnsiTheme="minorHAnsi" w:cstheme="minorBidi"/>
            <w:kern w:val="2"/>
            <w:szCs w:val="22"/>
            <w:lang w:val="en-US" w:eastAsia="ko-KR"/>
          </w:rPr>
          <w:tab/>
        </w:r>
        <w:r>
          <w:rPr>
            <w:lang w:eastAsia="zh-TW"/>
          </w:rPr>
          <w:t>DC_3-20_n1-n75</w:t>
        </w:r>
        <w:r>
          <w:tab/>
        </w:r>
        <w:r>
          <w:fldChar w:fldCharType="begin"/>
        </w:r>
        <w:r>
          <w:instrText xml:space="preserve"> PAGEREF _Toc135927900 \h </w:instrText>
        </w:r>
      </w:ins>
      <w:r>
        <w:fldChar w:fldCharType="separate"/>
      </w:r>
      <w:ins w:id="1305" w:author="지중근/연구원/C&amp;M표준(연)통신표준TP(junggeun.chi@lge.com)" w:date="2023-05-25T17:20:00Z">
        <w:r>
          <w:t>136</w:t>
        </w:r>
      </w:ins>
      <w:ins w:id="1306" w:author="지중근/연구원/C&amp;M표준(연)통신표준TP(junggeun.chi@lge.com)" w:date="2023-05-25T17:19:00Z">
        <w:r>
          <w:fldChar w:fldCharType="end"/>
        </w:r>
      </w:ins>
    </w:p>
    <w:p w14:paraId="3DD52CD1" w14:textId="77777777" w:rsidR="00165423" w:rsidRDefault="00165423">
      <w:pPr>
        <w:pStyle w:val="30"/>
        <w:rPr>
          <w:ins w:id="1307" w:author="지중근/연구원/C&amp;M표준(연)통신표준TP(junggeun.chi@lge.com)" w:date="2023-05-25T17:19:00Z"/>
          <w:rFonts w:asciiTheme="minorHAnsi" w:eastAsiaTheme="minorEastAsia" w:hAnsiTheme="minorHAnsi" w:cstheme="minorBidi"/>
          <w:kern w:val="2"/>
          <w:szCs w:val="22"/>
          <w:lang w:val="en-US" w:eastAsia="ko-KR"/>
        </w:rPr>
      </w:pPr>
      <w:ins w:id="1308" w:author="지중근/연구원/C&amp;M표준(연)통신표준TP(junggeun.chi@lge.com)" w:date="2023-05-25T17:19:00Z">
        <w:r>
          <w:t>7.9.1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_Toc135927901 \h </w:instrText>
        </w:r>
      </w:ins>
      <w:r>
        <w:fldChar w:fldCharType="separate"/>
      </w:r>
      <w:ins w:id="1309" w:author="지중근/연구원/C&amp;M표준(연)통신표준TP(junggeun.chi@lge.com)" w:date="2023-05-25T17:20:00Z">
        <w:r>
          <w:t>136</w:t>
        </w:r>
      </w:ins>
      <w:ins w:id="1310" w:author="지중근/연구원/C&amp;M표준(연)통신표준TP(junggeun.chi@lge.com)" w:date="2023-05-25T17:19:00Z">
        <w:r>
          <w:fldChar w:fldCharType="end"/>
        </w:r>
      </w:ins>
    </w:p>
    <w:p w14:paraId="36252598" w14:textId="77777777" w:rsidR="00165423" w:rsidRDefault="00165423">
      <w:pPr>
        <w:pStyle w:val="30"/>
        <w:rPr>
          <w:ins w:id="1311" w:author="지중근/연구원/C&amp;M표준(연)통신표준TP(junggeun.chi@lge.com)" w:date="2023-05-25T17:19:00Z"/>
          <w:rFonts w:asciiTheme="minorHAnsi" w:eastAsiaTheme="minorEastAsia" w:hAnsiTheme="minorHAnsi" w:cstheme="minorBidi"/>
          <w:kern w:val="2"/>
          <w:szCs w:val="22"/>
          <w:lang w:val="en-US" w:eastAsia="ko-KR"/>
        </w:rPr>
      </w:pPr>
      <w:ins w:id="1312" w:author="지중근/연구원/C&amp;M표준(연)통신표준TP(junggeun.chi@lge.com)" w:date="2023-05-25T17:19:00Z">
        <w:r>
          <w:t>7.9.2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_Toc135927902 \h </w:instrText>
        </w:r>
      </w:ins>
      <w:r>
        <w:fldChar w:fldCharType="separate"/>
      </w:r>
      <w:ins w:id="1313" w:author="지중근/연구원/C&amp;M표준(연)통신표준TP(junggeun.chi@lge.com)" w:date="2023-05-25T17:20:00Z">
        <w:r>
          <w:t>137</w:t>
        </w:r>
      </w:ins>
      <w:ins w:id="1314" w:author="지중근/연구원/C&amp;M표준(연)통신표준TP(junggeun.chi@lge.com)" w:date="2023-05-25T17:19:00Z">
        <w:r>
          <w:fldChar w:fldCharType="end"/>
        </w:r>
      </w:ins>
    </w:p>
    <w:p w14:paraId="4A1FFFA0" w14:textId="77777777" w:rsidR="00165423" w:rsidRDefault="00165423">
      <w:pPr>
        <w:pStyle w:val="30"/>
        <w:rPr>
          <w:ins w:id="1315" w:author="지중근/연구원/C&amp;M표준(연)통신표준TP(junggeun.chi@lge.com)" w:date="2023-05-25T17:19:00Z"/>
          <w:rFonts w:asciiTheme="minorHAnsi" w:eastAsiaTheme="minorEastAsia" w:hAnsiTheme="minorHAnsi" w:cstheme="minorBidi"/>
          <w:kern w:val="2"/>
          <w:szCs w:val="22"/>
          <w:lang w:val="en-US" w:eastAsia="ko-KR"/>
        </w:rPr>
      </w:pPr>
      <w:ins w:id="1316" w:author="지중근/연구원/C&amp;M표준(연)통신표준TP(junggeun.chi@lge.com)" w:date="2023-05-25T17:19:00Z">
        <w:r>
          <w:t>7.9.3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_Toc135927903 \h </w:instrText>
        </w:r>
      </w:ins>
      <w:r>
        <w:fldChar w:fldCharType="separate"/>
      </w:r>
      <w:ins w:id="1317" w:author="지중근/연구원/C&amp;M표준(연)통신표준TP(junggeun.chi@lge.com)" w:date="2023-05-25T17:20:00Z">
        <w:r>
          <w:t>137</w:t>
        </w:r>
      </w:ins>
      <w:ins w:id="1318" w:author="지중근/연구원/C&amp;M표준(연)통신표준TP(junggeun.chi@lge.com)" w:date="2023-05-25T17:19:00Z">
        <w:r>
          <w:fldChar w:fldCharType="end"/>
        </w:r>
      </w:ins>
    </w:p>
    <w:p w14:paraId="489E7AEF" w14:textId="77777777" w:rsidR="00165423" w:rsidRDefault="00165423">
      <w:pPr>
        <w:pStyle w:val="30"/>
        <w:rPr>
          <w:ins w:id="1319" w:author="지중근/연구원/C&amp;M표준(연)통신표준TP(junggeun.chi@lge.com)" w:date="2023-05-25T17:19:00Z"/>
          <w:rFonts w:asciiTheme="minorHAnsi" w:eastAsiaTheme="minorEastAsia" w:hAnsiTheme="minorHAnsi" w:cstheme="minorBidi"/>
          <w:kern w:val="2"/>
          <w:szCs w:val="22"/>
          <w:lang w:val="en-US" w:eastAsia="ko-KR"/>
        </w:rPr>
      </w:pPr>
      <w:ins w:id="1320" w:author="지중근/연구원/C&amp;M표준(연)통신표준TP(junggeun.chi@lge.com)" w:date="2023-05-25T17:19:00Z">
        <w:r>
          <w:t>7.9.4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_Toc135927904 \h </w:instrText>
        </w:r>
      </w:ins>
      <w:r>
        <w:fldChar w:fldCharType="separate"/>
      </w:r>
      <w:ins w:id="1321" w:author="지중근/연구원/C&amp;M표준(연)통신표준TP(junggeun.chi@lge.com)" w:date="2023-05-25T17:20:00Z">
        <w:r>
          <w:t>137</w:t>
        </w:r>
      </w:ins>
      <w:ins w:id="1322" w:author="지중근/연구원/C&amp;M표준(연)통신표준TP(junggeun.chi@lge.com)" w:date="2023-05-25T17:19:00Z">
        <w:r>
          <w:fldChar w:fldCharType="end"/>
        </w:r>
      </w:ins>
    </w:p>
    <w:p w14:paraId="02DF0C8D" w14:textId="77777777" w:rsidR="00165423" w:rsidRDefault="00165423">
      <w:pPr>
        <w:pStyle w:val="30"/>
        <w:rPr>
          <w:ins w:id="1323" w:author="지중근/연구원/C&amp;M표준(연)통신표준TP(junggeun.chi@lge.com)" w:date="2023-05-25T17:19:00Z"/>
          <w:rFonts w:asciiTheme="minorHAnsi" w:eastAsiaTheme="minorEastAsia" w:hAnsiTheme="minorHAnsi" w:cstheme="minorBidi"/>
          <w:kern w:val="2"/>
          <w:szCs w:val="22"/>
          <w:lang w:val="en-US" w:eastAsia="ko-KR"/>
        </w:rPr>
      </w:pPr>
      <w:ins w:id="1324" w:author="지중근/연구원/C&amp;M표준(연)통신표준TP(junggeun.chi@lge.com)" w:date="2023-05-25T17:19:00Z">
        <w:r>
          <w:t>7.9.5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_Toc135927905 \h </w:instrText>
        </w:r>
      </w:ins>
      <w:r>
        <w:fldChar w:fldCharType="separate"/>
      </w:r>
      <w:ins w:id="1325" w:author="지중근/연구원/C&amp;M표준(연)통신표준TP(junggeun.chi@lge.com)" w:date="2023-05-25T17:20:00Z">
        <w:r>
          <w:t>137</w:t>
        </w:r>
      </w:ins>
      <w:ins w:id="1326" w:author="지중근/연구원/C&amp;M표준(연)통신표준TP(junggeun.chi@lge.com)" w:date="2023-05-25T17:19:00Z">
        <w:r>
          <w:fldChar w:fldCharType="end"/>
        </w:r>
      </w:ins>
    </w:p>
    <w:p w14:paraId="41F13C03" w14:textId="77777777" w:rsidR="00165423" w:rsidRDefault="00165423">
      <w:pPr>
        <w:pStyle w:val="20"/>
        <w:rPr>
          <w:ins w:id="1327" w:author="지중근/연구원/C&amp;M표준(연)통신표준TP(junggeun.chi@lge.com)" w:date="2023-05-25T17:19:00Z"/>
          <w:rFonts w:asciiTheme="minorHAnsi" w:eastAsiaTheme="minorEastAsia" w:hAnsiTheme="minorHAnsi" w:cstheme="minorBidi"/>
          <w:kern w:val="2"/>
          <w:szCs w:val="22"/>
          <w:lang w:val="en-US" w:eastAsia="ko-KR"/>
        </w:rPr>
      </w:pPr>
      <w:ins w:id="1328" w:author="지중근/연구원/C&amp;M표준(연)통신표준TP(junggeun.chi@lge.com)" w:date="2023-05-25T17:19:00Z">
        <w:r>
          <w:rPr>
            <w:lang w:eastAsia="zh-TW"/>
          </w:rPr>
          <w:t>7.10</w:t>
        </w:r>
        <w:r>
          <w:rPr>
            <w:rFonts w:asciiTheme="minorHAnsi" w:eastAsiaTheme="minorEastAsia" w:hAnsiTheme="minorHAnsi" w:cstheme="minorBidi"/>
            <w:kern w:val="2"/>
            <w:szCs w:val="22"/>
            <w:lang w:val="en-US" w:eastAsia="ko-KR"/>
          </w:rPr>
          <w:tab/>
        </w:r>
        <w:r>
          <w:t xml:space="preserve"> </w:t>
        </w:r>
        <w:r>
          <w:rPr>
            <w:lang w:eastAsia="zh-TW"/>
          </w:rPr>
          <w:t>DC_3-7_n1-n75</w:t>
        </w:r>
        <w:r>
          <w:tab/>
        </w:r>
        <w:r>
          <w:fldChar w:fldCharType="begin"/>
        </w:r>
        <w:r>
          <w:instrText xml:space="preserve"> PAGEREF _Toc135927906 \h </w:instrText>
        </w:r>
      </w:ins>
      <w:r>
        <w:fldChar w:fldCharType="separate"/>
      </w:r>
      <w:ins w:id="1329" w:author="지중근/연구원/C&amp;M표준(연)통신표준TP(junggeun.chi@lge.com)" w:date="2023-05-25T17:20:00Z">
        <w:r>
          <w:t>138</w:t>
        </w:r>
      </w:ins>
      <w:ins w:id="1330" w:author="지중근/연구원/C&amp;M표준(연)통신표준TP(junggeun.chi@lge.com)" w:date="2023-05-25T17:19:00Z">
        <w:r>
          <w:fldChar w:fldCharType="end"/>
        </w:r>
      </w:ins>
    </w:p>
    <w:p w14:paraId="5E98212C" w14:textId="77777777" w:rsidR="00165423" w:rsidRDefault="00165423">
      <w:pPr>
        <w:pStyle w:val="30"/>
        <w:rPr>
          <w:ins w:id="1331" w:author="지중근/연구원/C&amp;M표준(연)통신표준TP(junggeun.chi@lge.com)" w:date="2023-05-25T17:19:00Z"/>
          <w:rFonts w:asciiTheme="minorHAnsi" w:eastAsiaTheme="minorEastAsia" w:hAnsiTheme="minorHAnsi" w:cstheme="minorBidi"/>
          <w:kern w:val="2"/>
          <w:szCs w:val="22"/>
          <w:lang w:val="en-US" w:eastAsia="ko-KR"/>
        </w:rPr>
      </w:pPr>
      <w:ins w:id="1332" w:author="지중근/연구원/C&amp;M표준(연)통신표준TP(junggeun.chi@lge.com)" w:date="2023-05-25T17:19:00Z">
        <w:r>
          <w:t>7.10.1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_Toc135927907 \h </w:instrText>
        </w:r>
      </w:ins>
      <w:r>
        <w:fldChar w:fldCharType="separate"/>
      </w:r>
      <w:ins w:id="1333" w:author="지중근/연구원/C&amp;M표준(연)통신표준TP(junggeun.chi@lge.com)" w:date="2023-05-25T17:20:00Z">
        <w:r>
          <w:t>138</w:t>
        </w:r>
      </w:ins>
      <w:ins w:id="1334" w:author="지중근/연구원/C&amp;M표준(연)통신표준TP(junggeun.chi@lge.com)" w:date="2023-05-25T17:19:00Z">
        <w:r>
          <w:fldChar w:fldCharType="end"/>
        </w:r>
      </w:ins>
    </w:p>
    <w:p w14:paraId="0D3D7CEA" w14:textId="77777777" w:rsidR="00165423" w:rsidRDefault="00165423">
      <w:pPr>
        <w:pStyle w:val="30"/>
        <w:rPr>
          <w:ins w:id="1335" w:author="지중근/연구원/C&amp;M표준(연)통신표준TP(junggeun.chi@lge.com)" w:date="2023-05-25T17:19:00Z"/>
          <w:rFonts w:asciiTheme="minorHAnsi" w:eastAsiaTheme="minorEastAsia" w:hAnsiTheme="minorHAnsi" w:cstheme="minorBidi"/>
          <w:kern w:val="2"/>
          <w:szCs w:val="22"/>
          <w:lang w:val="en-US" w:eastAsia="ko-KR"/>
        </w:rPr>
      </w:pPr>
      <w:ins w:id="1336" w:author="지중근/연구원/C&amp;M표준(연)통신표준TP(junggeun.chi@lge.com)" w:date="2023-05-25T17:19:00Z">
        <w:r>
          <w:t>7.10.2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_Toc135927908 \h </w:instrText>
        </w:r>
      </w:ins>
      <w:r>
        <w:fldChar w:fldCharType="separate"/>
      </w:r>
      <w:ins w:id="1337" w:author="지중근/연구원/C&amp;M표준(연)통신표준TP(junggeun.chi@lge.com)" w:date="2023-05-25T17:20:00Z">
        <w:r>
          <w:t>138</w:t>
        </w:r>
      </w:ins>
      <w:ins w:id="1338" w:author="지중근/연구원/C&amp;M표준(연)통신표준TP(junggeun.chi@lge.com)" w:date="2023-05-25T17:19:00Z">
        <w:r>
          <w:fldChar w:fldCharType="end"/>
        </w:r>
      </w:ins>
    </w:p>
    <w:p w14:paraId="0AEDCE04" w14:textId="77777777" w:rsidR="00165423" w:rsidRDefault="00165423">
      <w:pPr>
        <w:pStyle w:val="30"/>
        <w:rPr>
          <w:ins w:id="1339" w:author="지중근/연구원/C&amp;M표준(연)통신표준TP(junggeun.chi@lge.com)" w:date="2023-05-25T17:19:00Z"/>
          <w:rFonts w:asciiTheme="minorHAnsi" w:eastAsiaTheme="minorEastAsia" w:hAnsiTheme="minorHAnsi" w:cstheme="minorBidi"/>
          <w:kern w:val="2"/>
          <w:szCs w:val="22"/>
          <w:lang w:val="en-US" w:eastAsia="ko-KR"/>
        </w:rPr>
      </w:pPr>
      <w:ins w:id="1340" w:author="지중근/연구원/C&amp;M표준(연)통신표준TP(junggeun.chi@lge.com)" w:date="2023-05-25T17:19:00Z">
        <w:r>
          <w:t>7.10.3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_Toc135927909 \h </w:instrText>
        </w:r>
      </w:ins>
      <w:r>
        <w:fldChar w:fldCharType="separate"/>
      </w:r>
      <w:ins w:id="1341" w:author="지중근/연구원/C&amp;M표준(연)통신표준TP(junggeun.chi@lge.com)" w:date="2023-05-25T17:20:00Z">
        <w:r>
          <w:t>138</w:t>
        </w:r>
      </w:ins>
      <w:ins w:id="1342" w:author="지중근/연구원/C&amp;M표준(연)통신표준TP(junggeun.chi@lge.com)" w:date="2023-05-25T17:19:00Z">
        <w:r>
          <w:fldChar w:fldCharType="end"/>
        </w:r>
      </w:ins>
    </w:p>
    <w:p w14:paraId="60051AFC" w14:textId="77777777" w:rsidR="00165423" w:rsidRDefault="00165423">
      <w:pPr>
        <w:pStyle w:val="30"/>
        <w:rPr>
          <w:ins w:id="1343" w:author="지중근/연구원/C&amp;M표준(연)통신표준TP(junggeun.chi@lge.com)" w:date="2023-05-25T17:19:00Z"/>
          <w:rFonts w:asciiTheme="minorHAnsi" w:eastAsiaTheme="minorEastAsia" w:hAnsiTheme="minorHAnsi" w:cstheme="minorBidi"/>
          <w:kern w:val="2"/>
          <w:szCs w:val="22"/>
          <w:lang w:val="en-US" w:eastAsia="ko-KR"/>
        </w:rPr>
      </w:pPr>
      <w:ins w:id="1344" w:author="지중근/연구원/C&amp;M표준(연)통신표준TP(junggeun.chi@lge.com)" w:date="2023-05-25T17:19:00Z">
        <w:r>
          <w:t>7.10.4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_Toc135927910 \h </w:instrText>
        </w:r>
      </w:ins>
      <w:r>
        <w:fldChar w:fldCharType="separate"/>
      </w:r>
      <w:ins w:id="1345" w:author="지중근/연구원/C&amp;M표준(연)통신표준TP(junggeun.chi@lge.com)" w:date="2023-05-25T17:20:00Z">
        <w:r>
          <w:t>138</w:t>
        </w:r>
      </w:ins>
      <w:ins w:id="1346" w:author="지중근/연구원/C&amp;M표준(연)통신표준TP(junggeun.chi@lge.com)" w:date="2023-05-25T17:19:00Z">
        <w:r>
          <w:fldChar w:fldCharType="end"/>
        </w:r>
      </w:ins>
    </w:p>
    <w:p w14:paraId="3EE923D7" w14:textId="77777777" w:rsidR="00165423" w:rsidRDefault="00165423">
      <w:pPr>
        <w:pStyle w:val="30"/>
        <w:rPr>
          <w:ins w:id="1347" w:author="지중근/연구원/C&amp;M표준(연)통신표준TP(junggeun.chi@lge.com)" w:date="2023-05-25T17:19:00Z"/>
          <w:rFonts w:asciiTheme="minorHAnsi" w:eastAsiaTheme="minorEastAsia" w:hAnsiTheme="minorHAnsi" w:cstheme="minorBidi"/>
          <w:kern w:val="2"/>
          <w:szCs w:val="22"/>
          <w:lang w:val="en-US" w:eastAsia="ko-KR"/>
        </w:rPr>
      </w:pPr>
      <w:ins w:id="1348" w:author="지중근/연구원/C&amp;M표준(연)통신표준TP(junggeun.chi@lge.com)" w:date="2023-05-25T17:19:00Z">
        <w:r>
          <w:t>7.10.5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_Toc135927911 \h </w:instrText>
        </w:r>
      </w:ins>
      <w:r>
        <w:fldChar w:fldCharType="separate"/>
      </w:r>
      <w:ins w:id="1349" w:author="지중근/연구원/C&amp;M표준(연)통신표준TP(junggeun.chi@lge.com)" w:date="2023-05-25T17:20:00Z">
        <w:r>
          <w:t>139</w:t>
        </w:r>
      </w:ins>
      <w:ins w:id="1350" w:author="지중근/연구원/C&amp;M표준(연)통신표준TP(junggeun.chi@lge.com)" w:date="2023-05-25T17:19:00Z">
        <w:r>
          <w:fldChar w:fldCharType="end"/>
        </w:r>
      </w:ins>
    </w:p>
    <w:p w14:paraId="1110D755" w14:textId="77777777" w:rsidR="00165423" w:rsidRDefault="00165423">
      <w:pPr>
        <w:pStyle w:val="20"/>
        <w:rPr>
          <w:ins w:id="1351" w:author="지중근/연구원/C&amp;M표준(연)통신표준TP(junggeun.chi@lge.com)" w:date="2023-05-25T17:19:00Z"/>
          <w:rFonts w:asciiTheme="minorHAnsi" w:eastAsiaTheme="minorEastAsia" w:hAnsiTheme="minorHAnsi" w:cstheme="minorBidi"/>
          <w:kern w:val="2"/>
          <w:szCs w:val="22"/>
          <w:lang w:val="en-US" w:eastAsia="ko-KR"/>
        </w:rPr>
      </w:pPr>
      <w:ins w:id="1352" w:author="지중근/연구원/C&amp;M표준(연)통신표준TP(junggeun.chi@lge.com)" w:date="2023-05-25T17:19:00Z">
        <w:r>
          <w:rPr>
            <w:lang w:eastAsia="zh-TW"/>
          </w:rPr>
          <w:t>7.11</w:t>
        </w:r>
        <w:r>
          <w:rPr>
            <w:rFonts w:asciiTheme="minorHAnsi" w:eastAsiaTheme="minorEastAsia" w:hAnsiTheme="minorHAnsi" w:cstheme="minorBidi"/>
            <w:kern w:val="2"/>
            <w:szCs w:val="22"/>
            <w:lang w:val="en-US" w:eastAsia="ko-KR"/>
          </w:rPr>
          <w:tab/>
        </w:r>
        <w:r>
          <w:t>DC_1-7_n75-n78</w:t>
        </w:r>
        <w:r>
          <w:tab/>
        </w:r>
        <w:r>
          <w:fldChar w:fldCharType="begin"/>
        </w:r>
        <w:r>
          <w:instrText xml:space="preserve"> PAGEREF _Toc135927912 \h </w:instrText>
        </w:r>
      </w:ins>
      <w:r>
        <w:fldChar w:fldCharType="separate"/>
      </w:r>
      <w:ins w:id="1353" w:author="지중근/연구원/C&amp;M표준(연)통신표준TP(junggeun.chi@lge.com)" w:date="2023-05-25T17:20:00Z">
        <w:r>
          <w:t>139</w:t>
        </w:r>
      </w:ins>
      <w:ins w:id="1354" w:author="지중근/연구원/C&amp;M표준(연)통신표준TP(junggeun.chi@lge.com)" w:date="2023-05-25T17:19:00Z">
        <w:r>
          <w:fldChar w:fldCharType="end"/>
        </w:r>
      </w:ins>
    </w:p>
    <w:p w14:paraId="4E21A4C1" w14:textId="77777777" w:rsidR="00165423" w:rsidRDefault="00165423">
      <w:pPr>
        <w:pStyle w:val="30"/>
        <w:rPr>
          <w:ins w:id="1355" w:author="지중근/연구원/C&amp;M표준(연)통신표준TP(junggeun.chi@lge.com)" w:date="2023-05-25T17:19:00Z"/>
          <w:rFonts w:asciiTheme="minorHAnsi" w:eastAsiaTheme="minorEastAsia" w:hAnsiTheme="minorHAnsi" w:cstheme="minorBidi"/>
          <w:kern w:val="2"/>
          <w:szCs w:val="22"/>
          <w:lang w:val="en-US" w:eastAsia="ko-KR"/>
        </w:rPr>
      </w:pPr>
      <w:ins w:id="1356" w:author="지중근/연구원/C&amp;M표준(연)통신표준TP(junggeun.chi@lge.com)" w:date="2023-05-25T17:19:00Z">
        <w:r>
          <w:t>7.11.1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_Toc135927913 \h </w:instrText>
        </w:r>
      </w:ins>
      <w:r>
        <w:fldChar w:fldCharType="separate"/>
      </w:r>
      <w:ins w:id="1357" w:author="지중근/연구원/C&amp;M표준(연)통신표준TP(junggeun.chi@lge.com)" w:date="2023-05-25T17:20:00Z">
        <w:r>
          <w:t>139</w:t>
        </w:r>
      </w:ins>
      <w:ins w:id="1358" w:author="지중근/연구원/C&amp;M표준(연)통신표준TP(junggeun.chi@lge.com)" w:date="2023-05-25T17:19:00Z">
        <w:r>
          <w:fldChar w:fldCharType="end"/>
        </w:r>
      </w:ins>
    </w:p>
    <w:p w14:paraId="7BBA67E3" w14:textId="77777777" w:rsidR="00165423" w:rsidRDefault="00165423">
      <w:pPr>
        <w:pStyle w:val="30"/>
        <w:rPr>
          <w:ins w:id="1359" w:author="지중근/연구원/C&amp;M표준(연)통신표준TP(junggeun.chi@lge.com)" w:date="2023-05-25T17:19:00Z"/>
          <w:rFonts w:asciiTheme="minorHAnsi" w:eastAsiaTheme="minorEastAsia" w:hAnsiTheme="minorHAnsi" w:cstheme="minorBidi"/>
          <w:kern w:val="2"/>
          <w:szCs w:val="22"/>
          <w:lang w:val="en-US" w:eastAsia="ko-KR"/>
        </w:rPr>
      </w:pPr>
      <w:ins w:id="1360" w:author="지중근/연구원/C&amp;M표준(연)통신표준TP(junggeun.chi@lge.com)" w:date="2023-05-25T17:19:00Z">
        <w:r>
          <w:t>7.11.2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_Toc135927914 \h </w:instrText>
        </w:r>
      </w:ins>
      <w:r>
        <w:fldChar w:fldCharType="separate"/>
      </w:r>
      <w:ins w:id="1361" w:author="지중근/연구원/C&amp;M표준(연)통신표준TP(junggeun.chi@lge.com)" w:date="2023-05-25T17:20:00Z">
        <w:r>
          <w:t>139</w:t>
        </w:r>
      </w:ins>
      <w:ins w:id="1362" w:author="지중근/연구원/C&amp;M표준(연)통신표준TP(junggeun.chi@lge.com)" w:date="2023-05-25T17:19:00Z">
        <w:r>
          <w:fldChar w:fldCharType="end"/>
        </w:r>
      </w:ins>
    </w:p>
    <w:p w14:paraId="39305F42" w14:textId="77777777" w:rsidR="00165423" w:rsidRDefault="00165423">
      <w:pPr>
        <w:pStyle w:val="30"/>
        <w:rPr>
          <w:ins w:id="1363" w:author="지중근/연구원/C&amp;M표준(연)통신표준TP(junggeun.chi@lge.com)" w:date="2023-05-25T17:19:00Z"/>
          <w:rFonts w:asciiTheme="minorHAnsi" w:eastAsiaTheme="minorEastAsia" w:hAnsiTheme="minorHAnsi" w:cstheme="minorBidi"/>
          <w:kern w:val="2"/>
          <w:szCs w:val="22"/>
          <w:lang w:val="en-US" w:eastAsia="ko-KR"/>
        </w:rPr>
      </w:pPr>
      <w:ins w:id="1364" w:author="지중근/연구원/C&amp;M표준(연)통신표준TP(junggeun.chi@lge.com)" w:date="2023-05-25T17:19:00Z">
        <w:r>
          <w:t>7.11.3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_Toc135927915 \h </w:instrText>
        </w:r>
      </w:ins>
      <w:r>
        <w:fldChar w:fldCharType="separate"/>
      </w:r>
      <w:ins w:id="1365" w:author="지중근/연구원/C&amp;M표준(연)통신표준TP(junggeun.chi@lge.com)" w:date="2023-05-25T17:20:00Z">
        <w:r>
          <w:t>139</w:t>
        </w:r>
      </w:ins>
      <w:ins w:id="1366" w:author="지중근/연구원/C&amp;M표준(연)통신표준TP(junggeun.chi@lge.com)" w:date="2023-05-25T17:19:00Z">
        <w:r>
          <w:fldChar w:fldCharType="end"/>
        </w:r>
      </w:ins>
    </w:p>
    <w:p w14:paraId="0FC3411E" w14:textId="77777777" w:rsidR="00165423" w:rsidRDefault="00165423">
      <w:pPr>
        <w:pStyle w:val="30"/>
        <w:rPr>
          <w:ins w:id="1367" w:author="지중근/연구원/C&amp;M표준(연)통신표준TP(junggeun.chi@lge.com)" w:date="2023-05-25T17:19:00Z"/>
          <w:rFonts w:asciiTheme="minorHAnsi" w:eastAsiaTheme="minorEastAsia" w:hAnsiTheme="minorHAnsi" w:cstheme="minorBidi"/>
          <w:kern w:val="2"/>
          <w:szCs w:val="22"/>
          <w:lang w:val="en-US" w:eastAsia="ko-KR"/>
        </w:rPr>
      </w:pPr>
      <w:ins w:id="1368" w:author="지중근/연구원/C&amp;M표준(연)통신표준TP(junggeun.chi@lge.com)" w:date="2023-05-25T17:19:00Z">
        <w:r>
          <w:t>7.11.4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_Toc135927916 \h </w:instrText>
        </w:r>
      </w:ins>
      <w:r>
        <w:fldChar w:fldCharType="separate"/>
      </w:r>
      <w:ins w:id="1369" w:author="지중근/연구원/C&amp;M표준(연)통신표준TP(junggeun.chi@lge.com)" w:date="2023-05-25T17:20:00Z">
        <w:r>
          <w:t>139</w:t>
        </w:r>
      </w:ins>
      <w:ins w:id="1370" w:author="지중근/연구원/C&amp;M표준(연)통신표준TP(junggeun.chi@lge.com)" w:date="2023-05-25T17:19:00Z">
        <w:r>
          <w:fldChar w:fldCharType="end"/>
        </w:r>
      </w:ins>
    </w:p>
    <w:p w14:paraId="50A5E314" w14:textId="77777777" w:rsidR="00165423" w:rsidRDefault="00165423">
      <w:pPr>
        <w:pStyle w:val="30"/>
        <w:rPr>
          <w:ins w:id="1371" w:author="지중근/연구원/C&amp;M표준(연)통신표준TP(junggeun.chi@lge.com)" w:date="2023-05-25T17:19:00Z"/>
          <w:rFonts w:asciiTheme="minorHAnsi" w:eastAsiaTheme="minorEastAsia" w:hAnsiTheme="minorHAnsi" w:cstheme="minorBidi"/>
          <w:kern w:val="2"/>
          <w:szCs w:val="22"/>
          <w:lang w:val="en-US" w:eastAsia="ko-KR"/>
        </w:rPr>
      </w:pPr>
      <w:ins w:id="1372" w:author="지중근/연구원/C&amp;M표준(연)통신표준TP(junggeun.chi@lge.com)" w:date="2023-05-25T17:19:00Z">
        <w:r>
          <w:t>7.11.5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_Toc135927917 \h </w:instrText>
        </w:r>
      </w:ins>
      <w:r>
        <w:fldChar w:fldCharType="separate"/>
      </w:r>
      <w:ins w:id="1373" w:author="지중근/연구원/C&amp;M표준(연)통신표준TP(junggeun.chi@lge.com)" w:date="2023-05-25T17:20:00Z">
        <w:r>
          <w:t>140</w:t>
        </w:r>
      </w:ins>
      <w:ins w:id="1374" w:author="지중근/연구원/C&amp;M표준(연)통신표준TP(junggeun.chi@lge.com)" w:date="2023-05-25T17:19:00Z">
        <w:r>
          <w:fldChar w:fldCharType="end"/>
        </w:r>
      </w:ins>
    </w:p>
    <w:p w14:paraId="0705658A" w14:textId="77777777" w:rsidR="00165423" w:rsidRDefault="00165423">
      <w:pPr>
        <w:pStyle w:val="20"/>
        <w:rPr>
          <w:ins w:id="1375" w:author="지중근/연구원/C&amp;M표준(연)통신표준TP(junggeun.chi@lge.com)" w:date="2023-05-25T17:19:00Z"/>
          <w:rFonts w:asciiTheme="minorHAnsi" w:eastAsiaTheme="minorEastAsia" w:hAnsiTheme="minorHAnsi" w:cstheme="minorBidi"/>
          <w:kern w:val="2"/>
          <w:szCs w:val="22"/>
          <w:lang w:val="en-US" w:eastAsia="ko-KR"/>
        </w:rPr>
      </w:pPr>
      <w:ins w:id="1376" w:author="지중근/연구원/C&amp;M표준(연)통신표준TP(junggeun.chi@lge.com)" w:date="2023-05-25T17:19:00Z">
        <w:r>
          <w:rPr>
            <w:lang w:eastAsia="zh-TW"/>
          </w:rPr>
          <w:t>7.12</w:t>
        </w:r>
        <w:r>
          <w:rPr>
            <w:rFonts w:asciiTheme="minorHAnsi" w:eastAsiaTheme="minorEastAsia" w:hAnsiTheme="minorHAnsi" w:cstheme="minorBidi"/>
            <w:kern w:val="2"/>
            <w:szCs w:val="22"/>
            <w:lang w:val="en-US" w:eastAsia="ko-KR"/>
          </w:rPr>
          <w:tab/>
        </w:r>
        <w:r>
          <w:rPr>
            <w:lang w:eastAsia="zh-TW"/>
          </w:rPr>
          <w:t>DC_3-41_n1-n78</w:t>
        </w:r>
        <w:r>
          <w:tab/>
        </w:r>
        <w:r>
          <w:fldChar w:fldCharType="begin"/>
        </w:r>
        <w:r>
          <w:instrText xml:space="preserve"> PAGEREF _Toc135927918 \h </w:instrText>
        </w:r>
      </w:ins>
      <w:r>
        <w:fldChar w:fldCharType="separate"/>
      </w:r>
      <w:ins w:id="1377" w:author="지중근/연구원/C&amp;M표준(연)통신표준TP(junggeun.chi@lge.com)" w:date="2023-05-25T17:20:00Z">
        <w:r>
          <w:t>140</w:t>
        </w:r>
      </w:ins>
      <w:ins w:id="1378" w:author="지중근/연구원/C&amp;M표준(연)통신표준TP(junggeun.chi@lge.com)" w:date="2023-05-25T17:19:00Z">
        <w:r>
          <w:fldChar w:fldCharType="end"/>
        </w:r>
      </w:ins>
    </w:p>
    <w:p w14:paraId="7515087E" w14:textId="77777777" w:rsidR="00165423" w:rsidRDefault="00165423">
      <w:pPr>
        <w:pStyle w:val="30"/>
        <w:rPr>
          <w:ins w:id="1379" w:author="지중근/연구원/C&amp;M표준(연)통신표준TP(junggeun.chi@lge.com)" w:date="2023-05-25T17:19:00Z"/>
          <w:rFonts w:asciiTheme="minorHAnsi" w:eastAsiaTheme="minorEastAsia" w:hAnsiTheme="minorHAnsi" w:cstheme="minorBidi"/>
          <w:kern w:val="2"/>
          <w:szCs w:val="22"/>
          <w:lang w:val="en-US" w:eastAsia="ko-KR"/>
        </w:rPr>
      </w:pPr>
      <w:ins w:id="1380" w:author="지중근/연구원/C&amp;M표준(연)통신표준TP(junggeun.chi@lge.com)" w:date="2023-05-25T17:19:00Z">
        <w:r>
          <w:t>7.12.1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_Toc135927919 \h </w:instrText>
        </w:r>
      </w:ins>
      <w:r>
        <w:fldChar w:fldCharType="separate"/>
      </w:r>
      <w:ins w:id="1381" w:author="지중근/연구원/C&amp;M표준(연)통신표준TP(junggeun.chi@lge.com)" w:date="2023-05-25T17:20:00Z">
        <w:r>
          <w:t>140</w:t>
        </w:r>
      </w:ins>
      <w:ins w:id="1382" w:author="지중근/연구원/C&amp;M표준(연)통신표준TP(junggeun.chi@lge.com)" w:date="2023-05-25T17:19:00Z">
        <w:r>
          <w:fldChar w:fldCharType="end"/>
        </w:r>
      </w:ins>
    </w:p>
    <w:p w14:paraId="42F3ADCE" w14:textId="77777777" w:rsidR="00165423" w:rsidRDefault="00165423">
      <w:pPr>
        <w:pStyle w:val="30"/>
        <w:rPr>
          <w:ins w:id="1383" w:author="지중근/연구원/C&amp;M표준(연)통신표준TP(junggeun.chi@lge.com)" w:date="2023-05-25T17:19:00Z"/>
          <w:rFonts w:asciiTheme="minorHAnsi" w:eastAsiaTheme="minorEastAsia" w:hAnsiTheme="minorHAnsi" w:cstheme="minorBidi"/>
          <w:kern w:val="2"/>
          <w:szCs w:val="22"/>
          <w:lang w:val="en-US" w:eastAsia="ko-KR"/>
        </w:rPr>
      </w:pPr>
      <w:ins w:id="1384" w:author="지중근/연구원/C&amp;M표준(연)통신표준TP(junggeun.chi@lge.com)" w:date="2023-05-25T17:19:00Z">
        <w:r>
          <w:t>7.12.2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_Toc135927920 \h </w:instrText>
        </w:r>
      </w:ins>
      <w:r>
        <w:fldChar w:fldCharType="separate"/>
      </w:r>
      <w:ins w:id="1385" w:author="지중근/연구원/C&amp;M표준(연)통신표준TP(junggeun.chi@lge.com)" w:date="2023-05-25T17:20:00Z">
        <w:r>
          <w:t>141</w:t>
        </w:r>
      </w:ins>
      <w:ins w:id="1386" w:author="지중근/연구원/C&amp;M표준(연)통신표준TP(junggeun.chi@lge.com)" w:date="2023-05-25T17:19:00Z">
        <w:r>
          <w:fldChar w:fldCharType="end"/>
        </w:r>
      </w:ins>
    </w:p>
    <w:p w14:paraId="195F7E32" w14:textId="77777777" w:rsidR="00165423" w:rsidRDefault="00165423">
      <w:pPr>
        <w:pStyle w:val="30"/>
        <w:rPr>
          <w:ins w:id="1387" w:author="지중근/연구원/C&amp;M표준(연)통신표준TP(junggeun.chi@lge.com)" w:date="2023-05-25T17:19:00Z"/>
          <w:rFonts w:asciiTheme="minorHAnsi" w:eastAsiaTheme="minorEastAsia" w:hAnsiTheme="minorHAnsi" w:cstheme="minorBidi"/>
          <w:kern w:val="2"/>
          <w:szCs w:val="22"/>
          <w:lang w:val="en-US" w:eastAsia="ko-KR"/>
        </w:rPr>
      </w:pPr>
      <w:ins w:id="1388" w:author="지중근/연구원/C&amp;M표준(연)통신표준TP(junggeun.chi@lge.com)" w:date="2023-05-25T17:19:00Z">
        <w:r>
          <w:t>7.12.3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_Toc135927921 \h </w:instrText>
        </w:r>
      </w:ins>
      <w:r>
        <w:fldChar w:fldCharType="separate"/>
      </w:r>
      <w:ins w:id="1389" w:author="지중근/연구원/C&amp;M표준(연)통신표준TP(junggeun.chi@lge.com)" w:date="2023-05-25T17:20:00Z">
        <w:r>
          <w:t>141</w:t>
        </w:r>
      </w:ins>
      <w:ins w:id="1390" w:author="지중근/연구원/C&amp;M표준(연)통신표준TP(junggeun.chi@lge.com)" w:date="2023-05-25T17:19:00Z">
        <w:r>
          <w:fldChar w:fldCharType="end"/>
        </w:r>
      </w:ins>
    </w:p>
    <w:p w14:paraId="7F790D24" w14:textId="77777777" w:rsidR="00165423" w:rsidRDefault="00165423">
      <w:pPr>
        <w:pStyle w:val="30"/>
        <w:rPr>
          <w:ins w:id="1391" w:author="지중근/연구원/C&amp;M표준(연)통신표준TP(junggeun.chi@lge.com)" w:date="2023-05-25T17:19:00Z"/>
          <w:rFonts w:asciiTheme="minorHAnsi" w:eastAsiaTheme="minorEastAsia" w:hAnsiTheme="minorHAnsi" w:cstheme="minorBidi"/>
          <w:kern w:val="2"/>
          <w:szCs w:val="22"/>
          <w:lang w:val="en-US" w:eastAsia="ko-KR"/>
        </w:rPr>
      </w:pPr>
      <w:ins w:id="1392" w:author="지중근/연구원/C&amp;M표준(연)통신표준TP(junggeun.chi@lge.com)" w:date="2023-05-25T17:19:00Z">
        <w:r>
          <w:t>7.12.4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_Toc135927922 \h </w:instrText>
        </w:r>
      </w:ins>
      <w:r>
        <w:fldChar w:fldCharType="separate"/>
      </w:r>
      <w:ins w:id="1393" w:author="지중근/연구원/C&amp;M표준(연)통신표준TP(junggeun.chi@lge.com)" w:date="2023-05-25T17:20:00Z">
        <w:r>
          <w:t>141</w:t>
        </w:r>
      </w:ins>
      <w:ins w:id="1394" w:author="지중근/연구원/C&amp;M표준(연)통신표준TP(junggeun.chi@lge.com)" w:date="2023-05-25T17:19:00Z">
        <w:r>
          <w:fldChar w:fldCharType="end"/>
        </w:r>
      </w:ins>
    </w:p>
    <w:p w14:paraId="61FA1B22" w14:textId="77777777" w:rsidR="00165423" w:rsidRDefault="00165423">
      <w:pPr>
        <w:pStyle w:val="30"/>
        <w:rPr>
          <w:ins w:id="1395" w:author="지중근/연구원/C&amp;M표준(연)통신표준TP(junggeun.chi@lge.com)" w:date="2023-05-25T17:19:00Z"/>
          <w:rFonts w:asciiTheme="minorHAnsi" w:eastAsiaTheme="minorEastAsia" w:hAnsiTheme="minorHAnsi" w:cstheme="minorBidi"/>
          <w:kern w:val="2"/>
          <w:szCs w:val="22"/>
          <w:lang w:val="en-US" w:eastAsia="ko-KR"/>
        </w:rPr>
      </w:pPr>
      <w:ins w:id="1396" w:author="지중근/연구원/C&amp;M표준(연)통신표준TP(junggeun.chi@lge.com)" w:date="2023-05-25T17:19:00Z">
        <w:r>
          <w:t>7.12.5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_Toc135927923 \h </w:instrText>
        </w:r>
      </w:ins>
      <w:r>
        <w:fldChar w:fldCharType="separate"/>
      </w:r>
      <w:ins w:id="1397" w:author="지중근/연구원/C&amp;M표준(연)통신표준TP(junggeun.chi@lge.com)" w:date="2023-05-25T17:20:00Z">
        <w:r>
          <w:t>141</w:t>
        </w:r>
      </w:ins>
      <w:ins w:id="1398" w:author="지중근/연구원/C&amp;M표준(연)통신표준TP(junggeun.chi@lge.com)" w:date="2023-05-25T17:19:00Z">
        <w:r>
          <w:fldChar w:fldCharType="end"/>
        </w:r>
      </w:ins>
    </w:p>
    <w:p w14:paraId="52EFC755" w14:textId="77777777" w:rsidR="00165423" w:rsidRDefault="00165423">
      <w:pPr>
        <w:pStyle w:val="20"/>
        <w:rPr>
          <w:ins w:id="1399" w:author="지중근/연구원/C&amp;M표준(연)통신표준TP(junggeun.chi@lge.com)" w:date="2023-05-25T17:19:00Z"/>
          <w:rFonts w:asciiTheme="minorHAnsi" w:eastAsiaTheme="minorEastAsia" w:hAnsiTheme="minorHAnsi" w:cstheme="minorBidi"/>
          <w:kern w:val="2"/>
          <w:szCs w:val="22"/>
          <w:lang w:val="en-US" w:eastAsia="ko-KR"/>
        </w:rPr>
      </w:pPr>
      <w:ins w:id="1400" w:author="지중근/연구원/C&amp;M표준(연)통신표준TP(junggeun.chi@lge.com)" w:date="2023-05-25T17:19:00Z">
        <w:r>
          <w:rPr>
            <w:lang w:eastAsia="zh-TW"/>
          </w:rPr>
          <w:t>7.13</w:t>
        </w:r>
        <w:r>
          <w:rPr>
            <w:rFonts w:asciiTheme="minorHAnsi" w:eastAsiaTheme="minorEastAsia" w:hAnsiTheme="minorHAnsi" w:cstheme="minorBidi"/>
            <w:kern w:val="2"/>
            <w:szCs w:val="22"/>
            <w:lang w:val="en-US" w:eastAsia="ko-KR"/>
          </w:rPr>
          <w:tab/>
        </w:r>
        <w:r>
          <w:rPr>
            <w:lang w:eastAsia="zh-TW"/>
          </w:rPr>
          <w:t>DC_8-41_n1-n78</w:t>
        </w:r>
        <w:r>
          <w:tab/>
        </w:r>
        <w:r>
          <w:fldChar w:fldCharType="begin"/>
        </w:r>
        <w:r>
          <w:instrText xml:space="preserve"> PAGEREF _Toc135927924 \h </w:instrText>
        </w:r>
      </w:ins>
      <w:r>
        <w:fldChar w:fldCharType="separate"/>
      </w:r>
      <w:ins w:id="1401" w:author="지중근/연구원/C&amp;M표준(연)통신표준TP(junggeun.chi@lge.com)" w:date="2023-05-25T17:20:00Z">
        <w:r>
          <w:t>142</w:t>
        </w:r>
      </w:ins>
      <w:ins w:id="1402" w:author="지중근/연구원/C&amp;M표준(연)통신표준TP(junggeun.chi@lge.com)" w:date="2023-05-25T17:19:00Z">
        <w:r>
          <w:fldChar w:fldCharType="end"/>
        </w:r>
      </w:ins>
    </w:p>
    <w:p w14:paraId="53BEFBDE" w14:textId="77777777" w:rsidR="00165423" w:rsidRDefault="00165423">
      <w:pPr>
        <w:pStyle w:val="30"/>
        <w:rPr>
          <w:ins w:id="1403" w:author="지중근/연구원/C&amp;M표준(연)통신표준TP(junggeun.chi@lge.com)" w:date="2023-05-25T17:19:00Z"/>
          <w:rFonts w:asciiTheme="minorHAnsi" w:eastAsiaTheme="minorEastAsia" w:hAnsiTheme="minorHAnsi" w:cstheme="minorBidi"/>
          <w:kern w:val="2"/>
          <w:szCs w:val="22"/>
          <w:lang w:val="en-US" w:eastAsia="ko-KR"/>
        </w:rPr>
      </w:pPr>
      <w:ins w:id="1404" w:author="지중근/연구원/C&amp;M표준(연)통신표준TP(junggeun.chi@lge.com)" w:date="2023-05-25T17:19:00Z">
        <w:r>
          <w:t>7.13.1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_Toc135927925 \h </w:instrText>
        </w:r>
      </w:ins>
      <w:r>
        <w:fldChar w:fldCharType="separate"/>
      </w:r>
      <w:ins w:id="1405" w:author="지중근/연구원/C&amp;M표준(연)통신표준TP(junggeun.chi@lge.com)" w:date="2023-05-25T17:20:00Z">
        <w:r>
          <w:t>142</w:t>
        </w:r>
      </w:ins>
      <w:ins w:id="1406" w:author="지중근/연구원/C&amp;M표준(연)통신표준TP(junggeun.chi@lge.com)" w:date="2023-05-25T17:19:00Z">
        <w:r>
          <w:fldChar w:fldCharType="end"/>
        </w:r>
      </w:ins>
    </w:p>
    <w:p w14:paraId="60D15461" w14:textId="77777777" w:rsidR="00165423" w:rsidRDefault="00165423">
      <w:pPr>
        <w:pStyle w:val="30"/>
        <w:rPr>
          <w:ins w:id="1407" w:author="지중근/연구원/C&amp;M표준(연)통신표준TP(junggeun.chi@lge.com)" w:date="2023-05-25T17:19:00Z"/>
          <w:rFonts w:asciiTheme="minorHAnsi" w:eastAsiaTheme="minorEastAsia" w:hAnsiTheme="minorHAnsi" w:cstheme="minorBidi"/>
          <w:kern w:val="2"/>
          <w:szCs w:val="22"/>
          <w:lang w:val="en-US" w:eastAsia="ko-KR"/>
        </w:rPr>
      </w:pPr>
      <w:ins w:id="1408" w:author="지중근/연구원/C&amp;M표준(연)통신표준TP(junggeun.chi@lge.com)" w:date="2023-05-25T17:19:00Z">
        <w:r>
          <w:t>7.13.2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_Toc135927926 \h </w:instrText>
        </w:r>
      </w:ins>
      <w:r>
        <w:fldChar w:fldCharType="separate"/>
      </w:r>
      <w:ins w:id="1409" w:author="지중근/연구원/C&amp;M표준(연)통신표준TP(junggeun.chi@lge.com)" w:date="2023-05-25T17:20:00Z">
        <w:r>
          <w:t>142</w:t>
        </w:r>
      </w:ins>
      <w:ins w:id="1410" w:author="지중근/연구원/C&amp;M표준(연)통신표준TP(junggeun.chi@lge.com)" w:date="2023-05-25T17:19:00Z">
        <w:r>
          <w:fldChar w:fldCharType="end"/>
        </w:r>
      </w:ins>
    </w:p>
    <w:p w14:paraId="599EFA2F" w14:textId="77777777" w:rsidR="00165423" w:rsidRDefault="00165423">
      <w:pPr>
        <w:pStyle w:val="30"/>
        <w:rPr>
          <w:ins w:id="1411" w:author="지중근/연구원/C&amp;M표준(연)통신표준TP(junggeun.chi@lge.com)" w:date="2023-05-25T17:19:00Z"/>
          <w:rFonts w:asciiTheme="minorHAnsi" w:eastAsiaTheme="minorEastAsia" w:hAnsiTheme="minorHAnsi" w:cstheme="minorBidi"/>
          <w:kern w:val="2"/>
          <w:szCs w:val="22"/>
          <w:lang w:val="en-US" w:eastAsia="ko-KR"/>
        </w:rPr>
      </w:pPr>
      <w:ins w:id="1412" w:author="지중근/연구원/C&amp;M표준(연)통신표준TP(junggeun.chi@lge.com)" w:date="2023-05-25T17:19:00Z">
        <w:r>
          <w:t>7.13.3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_Toc135927927 \h </w:instrText>
        </w:r>
      </w:ins>
      <w:r>
        <w:fldChar w:fldCharType="separate"/>
      </w:r>
      <w:ins w:id="1413" w:author="지중근/연구원/C&amp;M표준(연)통신표준TP(junggeun.chi@lge.com)" w:date="2023-05-25T17:20:00Z">
        <w:r>
          <w:t>143</w:t>
        </w:r>
      </w:ins>
      <w:ins w:id="1414" w:author="지중근/연구원/C&amp;M표준(연)통신표준TP(junggeun.chi@lge.com)" w:date="2023-05-25T17:19:00Z">
        <w:r>
          <w:fldChar w:fldCharType="end"/>
        </w:r>
      </w:ins>
    </w:p>
    <w:p w14:paraId="42F0BAF6" w14:textId="77777777" w:rsidR="00165423" w:rsidRDefault="00165423">
      <w:pPr>
        <w:pStyle w:val="30"/>
        <w:rPr>
          <w:ins w:id="1415" w:author="지중근/연구원/C&amp;M표준(연)통신표준TP(junggeun.chi@lge.com)" w:date="2023-05-25T17:19:00Z"/>
          <w:rFonts w:asciiTheme="minorHAnsi" w:eastAsiaTheme="minorEastAsia" w:hAnsiTheme="minorHAnsi" w:cstheme="minorBidi"/>
          <w:kern w:val="2"/>
          <w:szCs w:val="22"/>
          <w:lang w:val="en-US" w:eastAsia="ko-KR"/>
        </w:rPr>
      </w:pPr>
      <w:ins w:id="1416" w:author="지중근/연구원/C&amp;M표준(연)통신표준TP(junggeun.chi@lge.com)" w:date="2023-05-25T17:19:00Z">
        <w:r>
          <w:t>7.13.4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_Toc135927928 \h </w:instrText>
        </w:r>
      </w:ins>
      <w:r>
        <w:fldChar w:fldCharType="separate"/>
      </w:r>
      <w:ins w:id="1417" w:author="지중근/연구원/C&amp;M표준(연)통신표준TP(junggeun.chi@lge.com)" w:date="2023-05-25T17:20:00Z">
        <w:r>
          <w:t>143</w:t>
        </w:r>
      </w:ins>
      <w:ins w:id="1418" w:author="지중근/연구원/C&amp;M표준(연)통신표준TP(junggeun.chi@lge.com)" w:date="2023-05-25T17:19:00Z">
        <w:r>
          <w:fldChar w:fldCharType="end"/>
        </w:r>
      </w:ins>
    </w:p>
    <w:p w14:paraId="284139B3" w14:textId="77777777" w:rsidR="00165423" w:rsidRDefault="00165423">
      <w:pPr>
        <w:pStyle w:val="30"/>
        <w:rPr>
          <w:ins w:id="1419" w:author="지중근/연구원/C&amp;M표준(연)통신표준TP(junggeun.chi@lge.com)" w:date="2023-05-25T17:19:00Z"/>
          <w:rFonts w:asciiTheme="minorHAnsi" w:eastAsiaTheme="minorEastAsia" w:hAnsiTheme="minorHAnsi" w:cstheme="minorBidi"/>
          <w:kern w:val="2"/>
          <w:szCs w:val="22"/>
          <w:lang w:val="en-US" w:eastAsia="ko-KR"/>
        </w:rPr>
      </w:pPr>
      <w:ins w:id="1420" w:author="지중근/연구원/C&amp;M표준(연)통신표준TP(junggeun.chi@lge.com)" w:date="2023-05-25T17:19:00Z">
        <w:r>
          <w:t>7.13.5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_Toc135927929 \h </w:instrText>
        </w:r>
      </w:ins>
      <w:r>
        <w:fldChar w:fldCharType="separate"/>
      </w:r>
      <w:ins w:id="1421" w:author="지중근/연구원/C&amp;M표준(연)통신표준TP(junggeun.chi@lge.com)" w:date="2023-05-25T17:20:00Z">
        <w:r>
          <w:t>143</w:t>
        </w:r>
      </w:ins>
      <w:ins w:id="1422" w:author="지중근/연구원/C&amp;M표준(연)통신표준TP(junggeun.chi@lge.com)" w:date="2023-05-25T17:19:00Z">
        <w:r>
          <w:fldChar w:fldCharType="end"/>
        </w:r>
      </w:ins>
    </w:p>
    <w:p w14:paraId="694F42B2" w14:textId="77777777" w:rsidR="00165423" w:rsidRDefault="00165423">
      <w:pPr>
        <w:pStyle w:val="20"/>
        <w:rPr>
          <w:ins w:id="1423" w:author="지중근/연구원/C&amp;M표준(연)통신표준TP(junggeun.chi@lge.com)" w:date="2023-05-25T17:19:00Z"/>
          <w:rFonts w:asciiTheme="minorHAnsi" w:eastAsiaTheme="minorEastAsia" w:hAnsiTheme="minorHAnsi" w:cstheme="minorBidi"/>
          <w:kern w:val="2"/>
          <w:szCs w:val="22"/>
          <w:lang w:val="en-US" w:eastAsia="ko-KR"/>
        </w:rPr>
      </w:pPr>
      <w:ins w:id="1424" w:author="지중근/연구원/C&amp;M표준(연)통신표준TP(junggeun.chi@lge.com)" w:date="2023-05-25T17:19:00Z">
        <w:r>
          <w:rPr>
            <w:lang w:eastAsia="zh-TW"/>
          </w:rPr>
          <w:t>7.14</w:t>
        </w:r>
        <w:r>
          <w:rPr>
            <w:rFonts w:asciiTheme="minorHAnsi" w:eastAsiaTheme="minorEastAsia" w:hAnsiTheme="minorHAnsi" w:cstheme="minorBidi"/>
            <w:kern w:val="2"/>
            <w:szCs w:val="22"/>
            <w:lang w:val="en-US" w:eastAsia="ko-KR"/>
          </w:rPr>
          <w:tab/>
        </w:r>
        <w:r>
          <w:rPr>
            <w:lang w:eastAsia="zh-TW"/>
          </w:rPr>
          <w:t>DC_20-41_n1-n78</w:t>
        </w:r>
        <w:r>
          <w:tab/>
        </w:r>
        <w:r>
          <w:fldChar w:fldCharType="begin"/>
        </w:r>
        <w:r>
          <w:instrText xml:space="preserve"> PAGEREF _Toc135927930 \h </w:instrText>
        </w:r>
      </w:ins>
      <w:r>
        <w:fldChar w:fldCharType="separate"/>
      </w:r>
      <w:ins w:id="1425" w:author="지중근/연구원/C&amp;M표준(연)통신표준TP(junggeun.chi@lge.com)" w:date="2023-05-25T17:20:00Z">
        <w:r>
          <w:t>143</w:t>
        </w:r>
      </w:ins>
      <w:ins w:id="1426" w:author="지중근/연구원/C&amp;M표준(연)통신표준TP(junggeun.chi@lge.com)" w:date="2023-05-25T17:19:00Z">
        <w:r>
          <w:fldChar w:fldCharType="end"/>
        </w:r>
      </w:ins>
    </w:p>
    <w:p w14:paraId="20BE891F" w14:textId="77777777" w:rsidR="00165423" w:rsidRDefault="00165423">
      <w:pPr>
        <w:pStyle w:val="30"/>
        <w:rPr>
          <w:ins w:id="1427" w:author="지중근/연구원/C&amp;M표준(연)통신표준TP(junggeun.chi@lge.com)" w:date="2023-05-25T17:19:00Z"/>
          <w:rFonts w:asciiTheme="minorHAnsi" w:eastAsiaTheme="minorEastAsia" w:hAnsiTheme="minorHAnsi" w:cstheme="minorBidi"/>
          <w:kern w:val="2"/>
          <w:szCs w:val="22"/>
          <w:lang w:val="en-US" w:eastAsia="ko-KR"/>
        </w:rPr>
      </w:pPr>
      <w:ins w:id="1428" w:author="지중근/연구원/C&amp;M표준(연)통신표준TP(junggeun.chi@lge.com)" w:date="2023-05-25T17:19:00Z">
        <w:r>
          <w:t>7.14.1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_Toc135927931 \h </w:instrText>
        </w:r>
      </w:ins>
      <w:r>
        <w:fldChar w:fldCharType="separate"/>
      </w:r>
      <w:ins w:id="1429" w:author="지중근/연구원/C&amp;M표준(연)통신표준TP(junggeun.chi@lge.com)" w:date="2023-05-25T17:20:00Z">
        <w:r>
          <w:t>143</w:t>
        </w:r>
      </w:ins>
      <w:ins w:id="1430" w:author="지중근/연구원/C&amp;M표준(연)통신표준TP(junggeun.chi@lge.com)" w:date="2023-05-25T17:19:00Z">
        <w:r>
          <w:fldChar w:fldCharType="end"/>
        </w:r>
      </w:ins>
    </w:p>
    <w:p w14:paraId="489F37AA" w14:textId="77777777" w:rsidR="00165423" w:rsidRDefault="00165423">
      <w:pPr>
        <w:pStyle w:val="30"/>
        <w:rPr>
          <w:ins w:id="1431" w:author="지중근/연구원/C&amp;M표준(연)통신표준TP(junggeun.chi@lge.com)" w:date="2023-05-25T17:19:00Z"/>
          <w:rFonts w:asciiTheme="minorHAnsi" w:eastAsiaTheme="minorEastAsia" w:hAnsiTheme="minorHAnsi" w:cstheme="minorBidi"/>
          <w:kern w:val="2"/>
          <w:szCs w:val="22"/>
          <w:lang w:val="en-US" w:eastAsia="ko-KR"/>
        </w:rPr>
      </w:pPr>
      <w:ins w:id="1432" w:author="지중근/연구원/C&amp;M표준(연)통신표준TP(junggeun.chi@lge.com)" w:date="2023-05-25T17:19:00Z">
        <w:r>
          <w:t>7.14.2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_Toc135927932 \h </w:instrText>
        </w:r>
      </w:ins>
      <w:r>
        <w:fldChar w:fldCharType="separate"/>
      </w:r>
      <w:ins w:id="1433" w:author="지중근/연구원/C&amp;M표준(연)통신표준TP(junggeun.chi@lge.com)" w:date="2023-05-25T17:20:00Z">
        <w:r>
          <w:t>144</w:t>
        </w:r>
      </w:ins>
      <w:ins w:id="1434" w:author="지중근/연구원/C&amp;M표준(연)통신표준TP(junggeun.chi@lge.com)" w:date="2023-05-25T17:19:00Z">
        <w:r>
          <w:fldChar w:fldCharType="end"/>
        </w:r>
      </w:ins>
    </w:p>
    <w:p w14:paraId="1F274096" w14:textId="77777777" w:rsidR="00165423" w:rsidRDefault="00165423">
      <w:pPr>
        <w:pStyle w:val="30"/>
        <w:rPr>
          <w:ins w:id="1435" w:author="지중근/연구원/C&amp;M표준(연)통신표준TP(junggeun.chi@lge.com)" w:date="2023-05-25T17:19:00Z"/>
          <w:rFonts w:asciiTheme="minorHAnsi" w:eastAsiaTheme="minorEastAsia" w:hAnsiTheme="minorHAnsi" w:cstheme="minorBidi"/>
          <w:kern w:val="2"/>
          <w:szCs w:val="22"/>
          <w:lang w:val="en-US" w:eastAsia="ko-KR"/>
        </w:rPr>
      </w:pPr>
      <w:ins w:id="1436" w:author="지중근/연구원/C&amp;M표준(연)통신표준TP(junggeun.chi@lge.com)" w:date="2023-05-25T17:19:00Z">
        <w:r>
          <w:t>7.14.3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_Toc135927933 \h </w:instrText>
        </w:r>
      </w:ins>
      <w:r>
        <w:fldChar w:fldCharType="separate"/>
      </w:r>
      <w:ins w:id="1437" w:author="지중근/연구원/C&amp;M표준(연)통신표준TP(junggeun.chi@lge.com)" w:date="2023-05-25T17:20:00Z">
        <w:r>
          <w:t>144</w:t>
        </w:r>
      </w:ins>
      <w:ins w:id="1438" w:author="지중근/연구원/C&amp;M표준(연)통신표준TP(junggeun.chi@lge.com)" w:date="2023-05-25T17:19:00Z">
        <w:r>
          <w:fldChar w:fldCharType="end"/>
        </w:r>
      </w:ins>
    </w:p>
    <w:p w14:paraId="3FE58D70" w14:textId="77777777" w:rsidR="00165423" w:rsidRDefault="00165423">
      <w:pPr>
        <w:pStyle w:val="30"/>
        <w:rPr>
          <w:ins w:id="1439" w:author="지중근/연구원/C&amp;M표준(연)통신표준TP(junggeun.chi@lge.com)" w:date="2023-05-25T17:19:00Z"/>
          <w:rFonts w:asciiTheme="minorHAnsi" w:eastAsiaTheme="minorEastAsia" w:hAnsiTheme="minorHAnsi" w:cstheme="minorBidi"/>
          <w:kern w:val="2"/>
          <w:szCs w:val="22"/>
          <w:lang w:val="en-US" w:eastAsia="ko-KR"/>
        </w:rPr>
      </w:pPr>
      <w:ins w:id="1440" w:author="지중근/연구원/C&amp;M표준(연)통신표준TP(junggeun.chi@lge.com)" w:date="2023-05-25T17:19:00Z">
        <w:r>
          <w:t>7.14.4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_Toc135927934 \h </w:instrText>
        </w:r>
      </w:ins>
      <w:r>
        <w:fldChar w:fldCharType="separate"/>
      </w:r>
      <w:ins w:id="1441" w:author="지중근/연구원/C&amp;M표준(연)통신표준TP(junggeun.chi@lge.com)" w:date="2023-05-25T17:20:00Z">
        <w:r>
          <w:t>144</w:t>
        </w:r>
      </w:ins>
      <w:ins w:id="1442" w:author="지중근/연구원/C&amp;M표준(연)통신표준TP(junggeun.chi@lge.com)" w:date="2023-05-25T17:19:00Z">
        <w:r>
          <w:fldChar w:fldCharType="end"/>
        </w:r>
      </w:ins>
    </w:p>
    <w:p w14:paraId="646FDE72" w14:textId="77777777" w:rsidR="00165423" w:rsidRDefault="00165423">
      <w:pPr>
        <w:pStyle w:val="30"/>
        <w:rPr>
          <w:ins w:id="1443" w:author="지중근/연구원/C&amp;M표준(연)통신표준TP(junggeun.chi@lge.com)" w:date="2023-05-25T17:19:00Z"/>
          <w:rFonts w:asciiTheme="minorHAnsi" w:eastAsiaTheme="minorEastAsia" w:hAnsiTheme="minorHAnsi" w:cstheme="minorBidi"/>
          <w:kern w:val="2"/>
          <w:szCs w:val="22"/>
          <w:lang w:val="en-US" w:eastAsia="ko-KR"/>
        </w:rPr>
      </w:pPr>
      <w:ins w:id="1444" w:author="지중근/연구원/C&amp;M표준(연)통신표준TP(junggeun.chi@lge.com)" w:date="2023-05-25T17:19:00Z">
        <w:r>
          <w:t>7.14.5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_Toc135927935 \h </w:instrText>
        </w:r>
      </w:ins>
      <w:r>
        <w:fldChar w:fldCharType="separate"/>
      </w:r>
      <w:ins w:id="1445" w:author="지중근/연구원/C&amp;M표준(연)통신표준TP(junggeun.chi@lge.com)" w:date="2023-05-25T17:20:00Z">
        <w:r>
          <w:t>145</w:t>
        </w:r>
      </w:ins>
      <w:ins w:id="1446" w:author="지중근/연구원/C&amp;M표준(연)통신표준TP(junggeun.chi@lge.com)" w:date="2023-05-25T17:19:00Z">
        <w:r>
          <w:fldChar w:fldCharType="end"/>
        </w:r>
      </w:ins>
    </w:p>
    <w:p w14:paraId="32B5B6AC" w14:textId="77777777" w:rsidR="00165423" w:rsidRDefault="00165423">
      <w:pPr>
        <w:pStyle w:val="20"/>
        <w:rPr>
          <w:ins w:id="1447" w:author="지중근/연구원/C&amp;M표준(연)통신표준TP(junggeun.chi@lge.com)" w:date="2023-05-25T17:19:00Z"/>
          <w:rFonts w:asciiTheme="minorHAnsi" w:eastAsiaTheme="minorEastAsia" w:hAnsiTheme="minorHAnsi" w:cstheme="minorBidi"/>
          <w:kern w:val="2"/>
          <w:szCs w:val="22"/>
          <w:lang w:val="en-US" w:eastAsia="ko-KR"/>
        </w:rPr>
      </w:pPr>
      <w:ins w:id="1448" w:author="지중근/연구원/C&amp;M표준(연)통신표준TP(junggeun.chi@lge.com)" w:date="2023-05-25T17:19:00Z">
        <w:r>
          <w:rPr>
            <w:lang w:eastAsia="zh-TW"/>
          </w:rPr>
          <w:t>7.15</w:t>
        </w:r>
        <w:r>
          <w:rPr>
            <w:rFonts w:asciiTheme="minorHAnsi" w:eastAsiaTheme="minorEastAsia" w:hAnsiTheme="minorHAnsi" w:cstheme="minorBidi"/>
            <w:kern w:val="2"/>
            <w:szCs w:val="22"/>
            <w:lang w:val="en-US" w:eastAsia="ko-KR"/>
          </w:rPr>
          <w:tab/>
        </w:r>
        <w:r>
          <w:t>DC_3-7_n75-n78</w:t>
        </w:r>
        <w:r>
          <w:tab/>
        </w:r>
        <w:r>
          <w:fldChar w:fldCharType="begin"/>
        </w:r>
        <w:r>
          <w:instrText xml:space="preserve"> PAGEREF _Toc135927936 \h </w:instrText>
        </w:r>
      </w:ins>
      <w:r>
        <w:fldChar w:fldCharType="separate"/>
      </w:r>
      <w:ins w:id="1449" w:author="지중근/연구원/C&amp;M표준(연)통신표준TP(junggeun.chi@lge.com)" w:date="2023-05-25T17:20:00Z">
        <w:r>
          <w:t>145</w:t>
        </w:r>
      </w:ins>
      <w:ins w:id="1450" w:author="지중근/연구원/C&amp;M표준(연)통신표준TP(junggeun.chi@lge.com)" w:date="2023-05-25T17:19:00Z">
        <w:r>
          <w:fldChar w:fldCharType="end"/>
        </w:r>
      </w:ins>
    </w:p>
    <w:p w14:paraId="002DB69C" w14:textId="77777777" w:rsidR="00165423" w:rsidRDefault="00165423">
      <w:pPr>
        <w:pStyle w:val="30"/>
        <w:rPr>
          <w:ins w:id="1451" w:author="지중근/연구원/C&amp;M표준(연)통신표준TP(junggeun.chi@lge.com)" w:date="2023-05-25T17:19:00Z"/>
          <w:rFonts w:asciiTheme="minorHAnsi" w:eastAsiaTheme="minorEastAsia" w:hAnsiTheme="minorHAnsi" w:cstheme="minorBidi"/>
          <w:kern w:val="2"/>
          <w:szCs w:val="22"/>
          <w:lang w:val="en-US" w:eastAsia="ko-KR"/>
        </w:rPr>
      </w:pPr>
      <w:ins w:id="1452" w:author="지중근/연구원/C&amp;M표준(연)통신표준TP(junggeun.chi@lge.com)" w:date="2023-05-25T17:19:00Z">
        <w:r>
          <w:t>7.15.1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_Toc135927937 \h </w:instrText>
        </w:r>
      </w:ins>
      <w:r>
        <w:fldChar w:fldCharType="separate"/>
      </w:r>
      <w:ins w:id="1453" w:author="지중근/연구원/C&amp;M표준(연)통신표준TP(junggeun.chi@lge.com)" w:date="2023-05-25T17:20:00Z">
        <w:r>
          <w:t>145</w:t>
        </w:r>
      </w:ins>
      <w:ins w:id="1454" w:author="지중근/연구원/C&amp;M표준(연)통신표준TP(junggeun.chi@lge.com)" w:date="2023-05-25T17:19:00Z">
        <w:r>
          <w:fldChar w:fldCharType="end"/>
        </w:r>
      </w:ins>
    </w:p>
    <w:p w14:paraId="74C33524" w14:textId="77777777" w:rsidR="00165423" w:rsidRDefault="00165423">
      <w:pPr>
        <w:pStyle w:val="30"/>
        <w:rPr>
          <w:ins w:id="1455" w:author="지중근/연구원/C&amp;M표준(연)통신표준TP(junggeun.chi@lge.com)" w:date="2023-05-25T17:19:00Z"/>
          <w:rFonts w:asciiTheme="minorHAnsi" w:eastAsiaTheme="minorEastAsia" w:hAnsiTheme="minorHAnsi" w:cstheme="minorBidi"/>
          <w:kern w:val="2"/>
          <w:szCs w:val="22"/>
          <w:lang w:val="en-US" w:eastAsia="ko-KR"/>
        </w:rPr>
      </w:pPr>
      <w:ins w:id="1456" w:author="지중근/연구원/C&amp;M표준(연)통신표준TP(junggeun.chi@lge.com)" w:date="2023-05-25T17:19:00Z">
        <w:r>
          <w:t>7.15.2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_Toc135927938 \h </w:instrText>
        </w:r>
      </w:ins>
      <w:r>
        <w:fldChar w:fldCharType="separate"/>
      </w:r>
      <w:ins w:id="1457" w:author="지중근/연구원/C&amp;M표준(연)통신표준TP(junggeun.chi@lge.com)" w:date="2023-05-25T17:20:00Z">
        <w:r>
          <w:t>145</w:t>
        </w:r>
      </w:ins>
      <w:ins w:id="1458" w:author="지중근/연구원/C&amp;M표준(연)통신표준TP(junggeun.chi@lge.com)" w:date="2023-05-25T17:19:00Z">
        <w:r>
          <w:fldChar w:fldCharType="end"/>
        </w:r>
      </w:ins>
    </w:p>
    <w:p w14:paraId="7FDAA84D" w14:textId="77777777" w:rsidR="00165423" w:rsidRDefault="00165423">
      <w:pPr>
        <w:pStyle w:val="30"/>
        <w:rPr>
          <w:ins w:id="1459" w:author="지중근/연구원/C&amp;M표준(연)통신표준TP(junggeun.chi@lge.com)" w:date="2023-05-25T17:19:00Z"/>
          <w:rFonts w:asciiTheme="minorHAnsi" w:eastAsiaTheme="minorEastAsia" w:hAnsiTheme="minorHAnsi" w:cstheme="minorBidi"/>
          <w:kern w:val="2"/>
          <w:szCs w:val="22"/>
          <w:lang w:val="en-US" w:eastAsia="ko-KR"/>
        </w:rPr>
      </w:pPr>
      <w:ins w:id="1460" w:author="지중근/연구원/C&amp;M표준(연)통신표준TP(junggeun.chi@lge.com)" w:date="2023-05-25T17:19:00Z">
        <w:r>
          <w:t>7.15.3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_Toc135927939 \h </w:instrText>
        </w:r>
      </w:ins>
      <w:r>
        <w:fldChar w:fldCharType="separate"/>
      </w:r>
      <w:ins w:id="1461" w:author="지중근/연구원/C&amp;M표준(연)통신표준TP(junggeun.chi@lge.com)" w:date="2023-05-25T17:20:00Z">
        <w:r>
          <w:t>145</w:t>
        </w:r>
      </w:ins>
      <w:ins w:id="1462" w:author="지중근/연구원/C&amp;M표준(연)통신표준TP(junggeun.chi@lge.com)" w:date="2023-05-25T17:19:00Z">
        <w:r>
          <w:fldChar w:fldCharType="end"/>
        </w:r>
      </w:ins>
    </w:p>
    <w:p w14:paraId="027794BA" w14:textId="77777777" w:rsidR="00165423" w:rsidRDefault="00165423">
      <w:pPr>
        <w:pStyle w:val="30"/>
        <w:rPr>
          <w:ins w:id="1463" w:author="지중근/연구원/C&amp;M표준(연)통신표준TP(junggeun.chi@lge.com)" w:date="2023-05-25T17:19:00Z"/>
          <w:rFonts w:asciiTheme="minorHAnsi" w:eastAsiaTheme="minorEastAsia" w:hAnsiTheme="minorHAnsi" w:cstheme="minorBidi"/>
          <w:kern w:val="2"/>
          <w:szCs w:val="22"/>
          <w:lang w:val="en-US" w:eastAsia="ko-KR"/>
        </w:rPr>
      </w:pPr>
      <w:ins w:id="1464" w:author="지중근/연구원/C&amp;M표준(연)통신표준TP(junggeun.chi@lge.com)" w:date="2023-05-25T17:19:00Z">
        <w:r>
          <w:lastRenderedPageBreak/>
          <w:t>7.15.4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_Toc135927940 \h </w:instrText>
        </w:r>
      </w:ins>
      <w:r>
        <w:fldChar w:fldCharType="separate"/>
      </w:r>
      <w:ins w:id="1465" w:author="지중근/연구원/C&amp;M표준(연)통신표준TP(junggeun.chi@lge.com)" w:date="2023-05-25T17:20:00Z">
        <w:r>
          <w:t>145</w:t>
        </w:r>
      </w:ins>
      <w:ins w:id="1466" w:author="지중근/연구원/C&amp;M표준(연)통신표준TP(junggeun.chi@lge.com)" w:date="2023-05-25T17:19:00Z">
        <w:r>
          <w:fldChar w:fldCharType="end"/>
        </w:r>
      </w:ins>
    </w:p>
    <w:p w14:paraId="409155B3" w14:textId="77777777" w:rsidR="00165423" w:rsidRDefault="00165423">
      <w:pPr>
        <w:pStyle w:val="30"/>
        <w:rPr>
          <w:ins w:id="1467" w:author="지중근/연구원/C&amp;M표준(연)통신표준TP(junggeun.chi@lge.com)" w:date="2023-05-25T17:19:00Z"/>
          <w:rFonts w:asciiTheme="minorHAnsi" w:eastAsiaTheme="minorEastAsia" w:hAnsiTheme="minorHAnsi" w:cstheme="minorBidi"/>
          <w:kern w:val="2"/>
          <w:szCs w:val="22"/>
          <w:lang w:val="en-US" w:eastAsia="ko-KR"/>
        </w:rPr>
      </w:pPr>
      <w:ins w:id="1468" w:author="지중근/연구원/C&amp;M표준(연)통신표준TP(junggeun.chi@lge.com)" w:date="2023-05-25T17:19:00Z">
        <w:r>
          <w:t>7.15.5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_Toc135927941 \h </w:instrText>
        </w:r>
      </w:ins>
      <w:r>
        <w:fldChar w:fldCharType="separate"/>
      </w:r>
      <w:ins w:id="1469" w:author="지중근/연구원/C&amp;M표준(연)통신표준TP(junggeun.chi@lge.com)" w:date="2023-05-25T17:20:00Z">
        <w:r>
          <w:t>146</w:t>
        </w:r>
      </w:ins>
      <w:ins w:id="1470" w:author="지중근/연구원/C&amp;M표준(연)통신표준TP(junggeun.chi@lge.com)" w:date="2023-05-25T17:19:00Z">
        <w:r>
          <w:fldChar w:fldCharType="end"/>
        </w:r>
      </w:ins>
    </w:p>
    <w:p w14:paraId="22917B5D" w14:textId="77777777" w:rsidR="00165423" w:rsidRDefault="00165423">
      <w:pPr>
        <w:pStyle w:val="20"/>
        <w:rPr>
          <w:ins w:id="1471" w:author="지중근/연구원/C&amp;M표준(연)통신표준TP(junggeun.chi@lge.com)" w:date="2023-05-25T17:19:00Z"/>
          <w:rFonts w:asciiTheme="minorHAnsi" w:eastAsiaTheme="minorEastAsia" w:hAnsiTheme="minorHAnsi" w:cstheme="minorBidi"/>
          <w:kern w:val="2"/>
          <w:szCs w:val="22"/>
          <w:lang w:val="en-US" w:eastAsia="ko-KR"/>
        </w:rPr>
      </w:pPr>
      <w:ins w:id="1472" w:author="지중근/연구원/C&amp;M표준(연)통신표준TP(junggeun.chi@lge.com)" w:date="2023-05-25T17:19:00Z">
        <w:r>
          <w:rPr>
            <w:lang w:eastAsia="zh-TW"/>
          </w:rPr>
          <w:t>7.16</w:t>
        </w:r>
        <w:r>
          <w:rPr>
            <w:rFonts w:asciiTheme="minorHAnsi" w:eastAsiaTheme="minorEastAsia" w:hAnsiTheme="minorHAnsi" w:cstheme="minorBidi"/>
            <w:kern w:val="2"/>
            <w:szCs w:val="22"/>
            <w:lang w:val="en-US" w:eastAsia="ko-KR"/>
          </w:rPr>
          <w:tab/>
        </w:r>
        <w:r>
          <w:t>DC_1-3_n75-n78</w:t>
        </w:r>
        <w:r>
          <w:tab/>
        </w:r>
        <w:r>
          <w:fldChar w:fldCharType="begin"/>
        </w:r>
        <w:r>
          <w:instrText xml:space="preserve"> PAGEREF _Toc135927942 \h </w:instrText>
        </w:r>
      </w:ins>
      <w:r>
        <w:fldChar w:fldCharType="separate"/>
      </w:r>
      <w:ins w:id="1473" w:author="지중근/연구원/C&amp;M표준(연)통신표준TP(junggeun.chi@lge.com)" w:date="2023-05-25T17:20:00Z">
        <w:r>
          <w:t>146</w:t>
        </w:r>
      </w:ins>
      <w:ins w:id="1474" w:author="지중근/연구원/C&amp;M표준(연)통신표준TP(junggeun.chi@lge.com)" w:date="2023-05-25T17:19:00Z">
        <w:r>
          <w:fldChar w:fldCharType="end"/>
        </w:r>
      </w:ins>
    </w:p>
    <w:p w14:paraId="42366644" w14:textId="77777777" w:rsidR="00165423" w:rsidRDefault="00165423">
      <w:pPr>
        <w:pStyle w:val="30"/>
        <w:rPr>
          <w:ins w:id="1475" w:author="지중근/연구원/C&amp;M표준(연)통신표준TP(junggeun.chi@lge.com)" w:date="2023-05-25T17:19:00Z"/>
          <w:rFonts w:asciiTheme="minorHAnsi" w:eastAsiaTheme="minorEastAsia" w:hAnsiTheme="minorHAnsi" w:cstheme="minorBidi"/>
          <w:kern w:val="2"/>
          <w:szCs w:val="22"/>
          <w:lang w:val="en-US" w:eastAsia="ko-KR"/>
        </w:rPr>
      </w:pPr>
      <w:ins w:id="1476" w:author="지중근/연구원/C&amp;M표준(연)통신표준TP(junggeun.chi@lge.com)" w:date="2023-05-25T17:19:00Z">
        <w:r>
          <w:t>7.16.1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_Toc135927943 \h </w:instrText>
        </w:r>
      </w:ins>
      <w:r>
        <w:fldChar w:fldCharType="separate"/>
      </w:r>
      <w:ins w:id="1477" w:author="지중근/연구원/C&amp;M표준(연)통신표준TP(junggeun.chi@lge.com)" w:date="2023-05-25T17:20:00Z">
        <w:r>
          <w:t>146</w:t>
        </w:r>
      </w:ins>
      <w:ins w:id="1478" w:author="지중근/연구원/C&amp;M표준(연)통신표준TP(junggeun.chi@lge.com)" w:date="2023-05-25T17:19:00Z">
        <w:r>
          <w:fldChar w:fldCharType="end"/>
        </w:r>
      </w:ins>
    </w:p>
    <w:p w14:paraId="3BFE237B" w14:textId="77777777" w:rsidR="00165423" w:rsidRDefault="00165423">
      <w:pPr>
        <w:pStyle w:val="30"/>
        <w:rPr>
          <w:ins w:id="1479" w:author="지중근/연구원/C&amp;M표준(연)통신표준TP(junggeun.chi@lge.com)" w:date="2023-05-25T17:19:00Z"/>
          <w:rFonts w:asciiTheme="minorHAnsi" w:eastAsiaTheme="minorEastAsia" w:hAnsiTheme="minorHAnsi" w:cstheme="minorBidi"/>
          <w:kern w:val="2"/>
          <w:szCs w:val="22"/>
          <w:lang w:val="en-US" w:eastAsia="ko-KR"/>
        </w:rPr>
      </w:pPr>
      <w:ins w:id="1480" w:author="지중근/연구원/C&amp;M표준(연)통신표준TP(junggeun.chi@lge.com)" w:date="2023-05-25T17:19:00Z">
        <w:r>
          <w:t>7.16.2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_Toc135927944 \h </w:instrText>
        </w:r>
      </w:ins>
      <w:r>
        <w:fldChar w:fldCharType="separate"/>
      </w:r>
      <w:ins w:id="1481" w:author="지중근/연구원/C&amp;M표준(연)통신표준TP(junggeun.chi@lge.com)" w:date="2023-05-25T17:20:00Z">
        <w:r>
          <w:t>146</w:t>
        </w:r>
      </w:ins>
      <w:ins w:id="1482" w:author="지중근/연구원/C&amp;M표준(연)통신표준TP(junggeun.chi@lge.com)" w:date="2023-05-25T17:19:00Z">
        <w:r>
          <w:fldChar w:fldCharType="end"/>
        </w:r>
      </w:ins>
    </w:p>
    <w:p w14:paraId="1FA40B4A" w14:textId="77777777" w:rsidR="00165423" w:rsidRDefault="00165423">
      <w:pPr>
        <w:pStyle w:val="30"/>
        <w:rPr>
          <w:ins w:id="1483" w:author="지중근/연구원/C&amp;M표준(연)통신표준TP(junggeun.chi@lge.com)" w:date="2023-05-25T17:19:00Z"/>
          <w:rFonts w:asciiTheme="minorHAnsi" w:eastAsiaTheme="minorEastAsia" w:hAnsiTheme="minorHAnsi" w:cstheme="minorBidi"/>
          <w:kern w:val="2"/>
          <w:szCs w:val="22"/>
          <w:lang w:val="en-US" w:eastAsia="ko-KR"/>
        </w:rPr>
      </w:pPr>
      <w:ins w:id="1484" w:author="지중근/연구원/C&amp;M표준(연)통신표준TP(junggeun.chi@lge.com)" w:date="2023-05-25T17:19:00Z">
        <w:r>
          <w:t>7.16.3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_Toc135927945 \h </w:instrText>
        </w:r>
      </w:ins>
      <w:r>
        <w:fldChar w:fldCharType="separate"/>
      </w:r>
      <w:ins w:id="1485" w:author="지중근/연구원/C&amp;M표준(연)통신표준TP(junggeun.chi@lge.com)" w:date="2023-05-25T17:20:00Z">
        <w:r>
          <w:t>147</w:t>
        </w:r>
      </w:ins>
      <w:ins w:id="1486" w:author="지중근/연구원/C&amp;M표준(연)통신표준TP(junggeun.chi@lge.com)" w:date="2023-05-25T17:19:00Z">
        <w:r>
          <w:fldChar w:fldCharType="end"/>
        </w:r>
      </w:ins>
    </w:p>
    <w:p w14:paraId="7351D50B" w14:textId="77777777" w:rsidR="00165423" w:rsidRDefault="00165423">
      <w:pPr>
        <w:pStyle w:val="30"/>
        <w:rPr>
          <w:ins w:id="1487" w:author="지중근/연구원/C&amp;M표준(연)통신표준TP(junggeun.chi@lge.com)" w:date="2023-05-25T17:19:00Z"/>
          <w:rFonts w:asciiTheme="minorHAnsi" w:eastAsiaTheme="minorEastAsia" w:hAnsiTheme="minorHAnsi" w:cstheme="minorBidi"/>
          <w:kern w:val="2"/>
          <w:szCs w:val="22"/>
          <w:lang w:val="en-US" w:eastAsia="ko-KR"/>
        </w:rPr>
      </w:pPr>
      <w:ins w:id="1488" w:author="지중근/연구원/C&amp;M표준(연)통신표준TP(junggeun.chi@lge.com)" w:date="2023-05-25T17:19:00Z">
        <w:r>
          <w:t>7.16.4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_Toc135927946 \h </w:instrText>
        </w:r>
      </w:ins>
      <w:r>
        <w:fldChar w:fldCharType="separate"/>
      </w:r>
      <w:ins w:id="1489" w:author="지중근/연구원/C&amp;M표준(연)통신표준TP(junggeun.chi@lge.com)" w:date="2023-05-25T17:20:00Z">
        <w:r>
          <w:t>147</w:t>
        </w:r>
      </w:ins>
      <w:ins w:id="1490" w:author="지중근/연구원/C&amp;M표준(연)통신표준TP(junggeun.chi@lge.com)" w:date="2023-05-25T17:19:00Z">
        <w:r>
          <w:fldChar w:fldCharType="end"/>
        </w:r>
      </w:ins>
    </w:p>
    <w:p w14:paraId="25670BEC" w14:textId="77777777" w:rsidR="00165423" w:rsidRDefault="00165423">
      <w:pPr>
        <w:pStyle w:val="30"/>
        <w:rPr>
          <w:ins w:id="1491" w:author="지중근/연구원/C&amp;M표준(연)통신표준TP(junggeun.chi@lge.com)" w:date="2023-05-25T17:19:00Z"/>
          <w:rFonts w:asciiTheme="minorHAnsi" w:eastAsiaTheme="minorEastAsia" w:hAnsiTheme="minorHAnsi" w:cstheme="minorBidi"/>
          <w:kern w:val="2"/>
          <w:szCs w:val="22"/>
          <w:lang w:val="en-US" w:eastAsia="ko-KR"/>
        </w:rPr>
      </w:pPr>
      <w:ins w:id="1492" w:author="지중근/연구원/C&amp;M표준(연)통신표준TP(junggeun.chi@lge.com)" w:date="2023-05-25T17:19:00Z">
        <w:r>
          <w:t>7.16.5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_Toc135927947 \h </w:instrText>
        </w:r>
      </w:ins>
      <w:r>
        <w:fldChar w:fldCharType="separate"/>
      </w:r>
      <w:ins w:id="1493" w:author="지중근/연구원/C&amp;M표준(연)통신표준TP(junggeun.chi@lge.com)" w:date="2023-05-25T17:20:00Z">
        <w:r>
          <w:t>147</w:t>
        </w:r>
      </w:ins>
      <w:ins w:id="1494" w:author="지중근/연구원/C&amp;M표준(연)통신표준TP(junggeun.chi@lge.com)" w:date="2023-05-25T17:19:00Z">
        <w:r>
          <w:fldChar w:fldCharType="end"/>
        </w:r>
      </w:ins>
    </w:p>
    <w:p w14:paraId="7D411933" w14:textId="77777777" w:rsidR="00165423" w:rsidRDefault="00165423">
      <w:pPr>
        <w:pStyle w:val="20"/>
        <w:rPr>
          <w:ins w:id="1495" w:author="지중근/연구원/C&amp;M표준(연)통신표준TP(junggeun.chi@lge.com)" w:date="2023-05-25T17:19:00Z"/>
          <w:rFonts w:asciiTheme="minorHAnsi" w:eastAsiaTheme="minorEastAsia" w:hAnsiTheme="minorHAnsi" w:cstheme="minorBidi"/>
          <w:kern w:val="2"/>
          <w:szCs w:val="22"/>
          <w:lang w:val="en-US" w:eastAsia="ko-KR"/>
        </w:rPr>
      </w:pPr>
      <w:ins w:id="1496" w:author="지중근/연구원/C&amp;M표준(연)통신표준TP(junggeun.chi@lge.com)" w:date="2023-05-25T17:19:00Z">
        <w:r>
          <w:rPr>
            <w:lang w:eastAsia="zh-TW"/>
          </w:rPr>
          <w:t>7.17</w:t>
        </w:r>
        <w:r>
          <w:rPr>
            <w:rFonts w:asciiTheme="minorHAnsi" w:eastAsiaTheme="minorEastAsia" w:hAnsiTheme="minorHAnsi" w:cstheme="minorBidi"/>
            <w:kern w:val="2"/>
            <w:szCs w:val="22"/>
            <w:lang w:val="en-US" w:eastAsia="ko-KR"/>
          </w:rPr>
          <w:tab/>
        </w:r>
        <w:r>
          <w:rPr>
            <w:lang w:eastAsia="zh-TW"/>
          </w:rPr>
          <w:t>DC_1-3_n40-n77</w:t>
        </w:r>
        <w:r>
          <w:tab/>
        </w:r>
        <w:r>
          <w:fldChar w:fldCharType="begin"/>
        </w:r>
        <w:r>
          <w:instrText xml:space="preserve"> PAGEREF _Toc135927948 \h </w:instrText>
        </w:r>
      </w:ins>
      <w:r>
        <w:fldChar w:fldCharType="separate"/>
      </w:r>
      <w:ins w:id="1497" w:author="지중근/연구원/C&amp;M표준(연)통신표준TP(junggeun.chi@lge.com)" w:date="2023-05-25T17:20:00Z">
        <w:r>
          <w:t>147</w:t>
        </w:r>
      </w:ins>
      <w:ins w:id="1498" w:author="지중근/연구원/C&amp;M표준(연)통신표준TP(junggeun.chi@lge.com)" w:date="2023-05-25T17:19:00Z">
        <w:r>
          <w:fldChar w:fldCharType="end"/>
        </w:r>
      </w:ins>
    </w:p>
    <w:p w14:paraId="4570A9C5" w14:textId="77777777" w:rsidR="00165423" w:rsidRDefault="00165423">
      <w:pPr>
        <w:pStyle w:val="30"/>
        <w:rPr>
          <w:ins w:id="1499" w:author="지중근/연구원/C&amp;M표준(연)통신표준TP(junggeun.chi@lge.com)" w:date="2023-05-25T17:19:00Z"/>
          <w:rFonts w:asciiTheme="minorHAnsi" w:eastAsiaTheme="minorEastAsia" w:hAnsiTheme="minorHAnsi" w:cstheme="minorBidi"/>
          <w:kern w:val="2"/>
          <w:szCs w:val="22"/>
          <w:lang w:val="en-US" w:eastAsia="ko-KR"/>
        </w:rPr>
      </w:pPr>
      <w:ins w:id="1500" w:author="지중근/연구원/C&amp;M표준(연)통신표준TP(junggeun.chi@lge.com)" w:date="2023-05-25T17:19:00Z">
        <w:r w:rsidRPr="00EF5272">
          <w:rPr>
            <w:lang w:val="en-US" w:eastAsia="zh-CN"/>
          </w:rPr>
          <w:t>7.17.1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_Toc135927949 \h </w:instrText>
        </w:r>
      </w:ins>
      <w:r>
        <w:fldChar w:fldCharType="separate"/>
      </w:r>
      <w:ins w:id="1501" w:author="지중근/연구원/C&amp;M표준(연)통신표준TP(junggeun.chi@lge.com)" w:date="2023-05-25T17:20:00Z">
        <w:r>
          <w:t>147</w:t>
        </w:r>
      </w:ins>
      <w:ins w:id="1502" w:author="지중근/연구원/C&amp;M표준(연)통신표준TP(junggeun.chi@lge.com)" w:date="2023-05-25T17:19:00Z">
        <w:r>
          <w:fldChar w:fldCharType="end"/>
        </w:r>
      </w:ins>
    </w:p>
    <w:p w14:paraId="0E2DC84E" w14:textId="77777777" w:rsidR="00165423" w:rsidRDefault="00165423">
      <w:pPr>
        <w:pStyle w:val="30"/>
        <w:rPr>
          <w:ins w:id="1503" w:author="지중근/연구원/C&amp;M표준(연)통신표준TP(junggeun.chi@lge.com)" w:date="2023-05-25T17:19:00Z"/>
          <w:rFonts w:asciiTheme="minorHAnsi" w:eastAsiaTheme="minorEastAsia" w:hAnsiTheme="minorHAnsi" w:cstheme="minorBidi"/>
          <w:kern w:val="2"/>
          <w:szCs w:val="22"/>
          <w:lang w:val="en-US" w:eastAsia="ko-KR"/>
        </w:rPr>
      </w:pPr>
      <w:ins w:id="1504" w:author="지중근/연구원/C&amp;M표준(연)통신표준TP(junggeun.chi@lge.com)" w:date="2023-05-25T17:19:00Z">
        <w:r w:rsidRPr="00EF5272">
          <w:rPr>
            <w:lang w:val="en-US" w:eastAsia="zh-CN"/>
          </w:rPr>
          <w:t>7.17.2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_Toc135927950 \h </w:instrText>
        </w:r>
      </w:ins>
      <w:r>
        <w:fldChar w:fldCharType="separate"/>
      </w:r>
      <w:ins w:id="1505" w:author="지중근/연구원/C&amp;M표준(연)통신표준TP(junggeun.chi@lge.com)" w:date="2023-05-25T17:20:00Z">
        <w:r>
          <w:t>148</w:t>
        </w:r>
      </w:ins>
      <w:ins w:id="1506" w:author="지중근/연구원/C&amp;M표준(연)통신표준TP(junggeun.chi@lge.com)" w:date="2023-05-25T17:19:00Z">
        <w:r>
          <w:fldChar w:fldCharType="end"/>
        </w:r>
      </w:ins>
    </w:p>
    <w:p w14:paraId="0D6A14BB" w14:textId="77777777" w:rsidR="00165423" w:rsidRDefault="00165423">
      <w:pPr>
        <w:pStyle w:val="30"/>
        <w:rPr>
          <w:ins w:id="1507" w:author="지중근/연구원/C&amp;M표준(연)통신표준TP(junggeun.chi@lge.com)" w:date="2023-05-25T17:19:00Z"/>
          <w:rFonts w:asciiTheme="minorHAnsi" w:eastAsiaTheme="minorEastAsia" w:hAnsiTheme="minorHAnsi" w:cstheme="minorBidi"/>
          <w:kern w:val="2"/>
          <w:szCs w:val="22"/>
          <w:lang w:val="en-US" w:eastAsia="ko-KR"/>
        </w:rPr>
      </w:pPr>
      <w:ins w:id="1508" w:author="지중근/연구원/C&amp;M표준(연)통신표준TP(junggeun.chi@lge.com)" w:date="2023-05-25T17:19:00Z">
        <w:r w:rsidRPr="00EF5272">
          <w:rPr>
            <w:lang w:val="en-US" w:eastAsia="zh-CN"/>
          </w:rPr>
          <w:t>7.17.3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_Toc135927951 \h </w:instrText>
        </w:r>
      </w:ins>
      <w:r>
        <w:fldChar w:fldCharType="separate"/>
      </w:r>
      <w:ins w:id="1509" w:author="지중근/연구원/C&amp;M표준(연)통신표준TP(junggeun.chi@lge.com)" w:date="2023-05-25T17:20:00Z">
        <w:r>
          <w:t>148</w:t>
        </w:r>
      </w:ins>
      <w:ins w:id="1510" w:author="지중근/연구원/C&amp;M표준(연)통신표준TP(junggeun.chi@lge.com)" w:date="2023-05-25T17:19:00Z">
        <w:r>
          <w:fldChar w:fldCharType="end"/>
        </w:r>
      </w:ins>
    </w:p>
    <w:p w14:paraId="39AA0CD8" w14:textId="77777777" w:rsidR="00165423" w:rsidRDefault="00165423">
      <w:pPr>
        <w:pStyle w:val="30"/>
        <w:rPr>
          <w:ins w:id="1511" w:author="지중근/연구원/C&amp;M표준(연)통신표준TP(junggeun.chi@lge.com)" w:date="2023-05-25T17:19:00Z"/>
          <w:rFonts w:asciiTheme="minorHAnsi" w:eastAsiaTheme="minorEastAsia" w:hAnsiTheme="minorHAnsi" w:cstheme="minorBidi"/>
          <w:kern w:val="2"/>
          <w:szCs w:val="22"/>
          <w:lang w:val="en-US" w:eastAsia="ko-KR"/>
        </w:rPr>
      </w:pPr>
      <w:ins w:id="1512" w:author="지중근/연구원/C&amp;M표준(연)통신표준TP(junggeun.chi@lge.com)" w:date="2023-05-25T17:19:00Z">
        <w:r w:rsidRPr="00EF5272">
          <w:rPr>
            <w:lang w:val="en-US" w:eastAsia="zh-CN"/>
          </w:rPr>
          <w:t>7.17.4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_Toc135927952 \h </w:instrText>
        </w:r>
      </w:ins>
      <w:r>
        <w:fldChar w:fldCharType="separate"/>
      </w:r>
      <w:ins w:id="1513" w:author="지중근/연구원/C&amp;M표준(연)통신표준TP(junggeun.chi@lge.com)" w:date="2023-05-25T17:20:00Z">
        <w:r>
          <w:t>148</w:t>
        </w:r>
      </w:ins>
      <w:ins w:id="1514" w:author="지중근/연구원/C&amp;M표준(연)통신표준TP(junggeun.chi@lge.com)" w:date="2023-05-25T17:19:00Z">
        <w:r>
          <w:fldChar w:fldCharType="end"/>
        </w:r>
      </w:ins>
    </w:p>
    <w:p w14:paraId="4BBB9C2D" w14:textId="77777777" w:rsidR="00165423" w:rsidRDefault="00165423">
      <w:pPr>
        <w:pStyle w:val="30"/>
        <w:rPr>
          <w:ins w:id="1515" w:author="지중근/연구원/C&amp;M표준(연)통신표준TP(junggeun.chi@lge.com)" w:date="2023-05-25T17:19:00Z"/>
          <w:rFonts w:asciiTheme="minorHAnsi" w:eastAsiaTheme="minorEastAsia" w:hAnsiTheme="minorHAnsi" w:cstheme="minorBidi"/>
          <w:kern w:val="2"/>
          <w:szCs w:val="22"/>
          <w:lang w:val="en-US" w:eastAsia="ko-KR"/>
        </w:rPr>
      </w:pPr>
      <w:ins w:id="1516" w:author="지중근/연구원/C&amp;M표준(연)통신표준TP(junggeun.chi@lge.com)" w:date="2023-05-25T17:19:00Z">
        <w:r w:rsidRPr="00EF5272">
          <w:rPr>
            <w:lang w:val="en-US" w:eastAsia="zh-CN"/>
          </w:rPr>
          <w:t>7.17.5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_Toc135927953 \h </w:instrText>
        </w:r>
      </w:ins>
      <w:r>
        <w:fldChar w:fldCharType="separate"/>
      </w:r>
      <w:ins w:id="1517" w:author="지중근/연구원/C&amp;M표준(연)통신표준TP(junggeun.chi@lge.com)" w:date="2023-05-25T17:20:00Z">
        <w:r>
          <w:t>149</w:t>
        </w:r>
      </w:ins>
      <w:ins w:id="1518" w:author="지중근/연구원/C&amp;M표준(연)통신표준TP(junggeun.chi@lge.com)" w:date="2023-05-25T17:19:00Z">
        <w:r>
          <w:fldChar w:fldCharType="end"/>
        </w:r>
      </w:ins>
    </w:p>
    <w:p w14:paraId="77633ECA" w14:textId="77777777" w:rsidR="00165423" w:rsidRDefault="00165423">
      <w:pPr>
        <w:pStyle w:val="20"/>
        <w:rPr>
          <w:ins w:id="1519" w:author="지중근/연구원/C&amp;M표준(연)통신표준TP(junggeun.chi@lge.com)" w:date="2023-05-25T17:19:00Z"/>
          <w:rFonts w:asciiTheme="minorHAnsi" w:eastAsiaTheme="minorEastAsia" w:hAnsiTheme="minorHAnsi" w:cstheme="minorBidi"/>
          <w:kern w:val="2"/>
          <w:szCs w:val="22"/>
          <w:lang w:val="en-US" w:eastAsia="ko-KR"/>
        </w:rPr>
      </w:pPr>
      <w:ins w:id="1520" w:author="지중근/연구원/C&amp;M표준(연)통신표준TP(junggeun.chi@lge.com)" w:date="2023-05-25T17:19:00Z">
        <w:r>
          <w:rPr>
            <w:lang w:eastAsia="zh-TW"/>
          </w:rPr>
          <w:t>7.18</w:t>
        </w:r>
        <w:r>
          <w:rPr>
            <w:rFonts w:asciiTheme="minorHAnsi" w:eastAsiaTheme="minorEastAsia" w:hAnsiTheme="minorHAnsi" w:cstheme="minorBidi"/>
            <w:kern w:val="2"/>
            <w:szCs w:val="22"/>
            <w:lang w:val="en-US" w:eastAsia="ko-KR"/>
          </w:rPr>
          <w:tab/>
        </w:r>
        <w:r>
          <w:rPr>
            <w:lang w:eastAsia="zh-TW"/>
          </w:rPr>
          <w:t>DC_1-5_n40-n77</w:t>
        </w:r>
        <w:r>
          <w:tab/>
        </w:r>
        <w:r>
          <w:fldChar w:fldCharType="begin"/>
        </w:r>
        <w:r>
          <w:instrText xml:space="preserve"> PAGEREF _Toc135927954 \h </w:instrText>
        </w:r>
      </w:ins>
      <w:r>
        <w:fldChar w:fldCharType="separate"/>
      </w:r>
      <w:ins w:id="1521" w:author="지중근/연구원/C&amp;M표준(연)통신표준TP(junggeun.chi@lge.com)" w:date="2023-05-25T17:20:00Z">
        <w:r>
          <w:t>149</w:t>
        </w:r>
      </w:ins>
      <w:ins w:id="1522" w:author="지중근/연구원/C&amp;M표준(연)통신표준TP(junggeun.chi@lge.com)" w:date="2023-05-25T17:19:00Z">
        <w:r>
          <w:fldChar w:fldCharType="end"/>
        </w:r>
      </w:ins>
    </w:p>
    <w:p w14:paraId="356CC06C" w14:textId="77777777" w:rsidR="00165423" w:rsidRDefault="00165423">
      <w:pPr>
        <w:pStyle w:val="30"/>
        <w:rPr>
          <w:ins w:id="1523" w:author="지중근/연구원/C&amp;M표준(연)통신표준TP(junggeun.chi@lge.com)" w:date="2023-05-25T17:19:00Z"/>
          <w:rFonts w:asciiTheme="minorHAnsi" w:eastAsiaTheme="minorEastAsia" w:hAnsiTheme="minorHAnsi" w:cstheme="minorBidi"/>
          <w:kern w:val="2"/>
          <w:szCs w:val="22"/>
          <w:lang w:val="en-US" w:eastAsia="ko-KR"/>
        </w:rPr>
      </w:pPr>
      <w:ins w:id="1524" w:author="지중근/연구원/C&amp;M표준(연)통신표준TP(junggeun.chi@lge.com)" w:date="2023-05-25T17:19:00Z">
        <w:r w:rsidRPr="00EF5272">
          <w:rPr>
            <w:lang w:val="en-US" w:eastAsia="zh-CN"/>
          </w:rPr>
          <w:t>7.18.1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_Toc135927955 \h </w:instrText>
        </w:r>
      </w:ins>
      <w:r>
        <w:fldChar w:fldCharType="separate"/>
      </w:r>
      <w:ins w:id="1525" w:author="지중근/연구원/C&amp;M표준(연)통신표준TP(junggeun.chi@lge.com)" w:date="2023-05-25T17:20:00Z">
        <w:r>
          <w:t>149</w:t>
        </w:r>
      </w:ins>
      <w:ins w:id="1526" w:author="지중근/연구원/C&amp;M표준(연)통신표준TP(junggeun.chi@lge.com)" w:date="2023-05-25T17:19:00Z">
        <w:r>
          <w:fldChar w:fldCharType="end"/>
        </w:r>
      </w:ins>
    </w:p>
    <w:p w14:paraId="281EBE96" w14:textId="77777777" w:rsidR="00165423" w:rsidRDefault="00165423">
      <w:pPr>
        <w:pStyle w:val="30"/>
        <w:rPr>
          <w:ins w:id="1527" w:author="지중근/연구원/C&amp;M표준(연)통신표준TP(junggeun.chi@lge.com)" w:date="2023-05-25T17:19:00Z"/>
          <w:rFonts w:asciiTheme="minorHAnsi" w:eastAsiaTheme="minorEastAsia" w:hAnsiTheme="minorHAnsi" w:cstheme="minorBidi"/>
          <w:kern w:val="2"/>
          <w:szCs w:val="22"/>
          <w:lang w:val="en-US" w:eastAsia="ko-KR"/>
        </w:rPr>
      </w:pPr>
      <w:ins w:id="1528" w:author="지중근/연구원/C&amp;M표준(연)통신표준TP(junggeun.chi@lge.com)" w:date="2023-05-25T17:19:00Z">
        <w:r w:rsidRPr="00EF5272">
          <w:rPr>
            <w:lang w:val="en-US" w:eastAsia="zh-CN"/>
          </w:rPr>
          <w:t>7.18.2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_Toc135927956 \h </w:instrText>
        </w:r>
      </w:ins>
      <w:r>
        <w:fldChar w:fldCharType="separate"/>
      </w:r>
      <w:ins w:id="1529" w:author="지중근/연구원/C&amp;M표준(연)통신표준TP(junggeun.chi@lge.com)" w:date="2023-05-25T17:20:00Z">
        <w:r>
          <w:t>149</w:t>
        </w:r>
      </w:ins>
      <w:ins w:id="1530" w:author="지중근/연구원/C&amp;M표준(연)통신표준TP(junggeun.chi@lge.com)" w:date="2023-05-25T17:19:00Z">
        <w:r>
          <w:fldChar w:fldCharType="end"/>
        </w:r>
      </w:ins>
    </w:p>
    <w:p w14:paraId="3E8241AE" w14:textId="77777777" w:rsidR="00165423" w:rsidRDefault="00165423">
      <w:pPr>
        <w:pStyle w:val="30"/>
        <w:rPr>
          <w:ins w:id="1531" w:author="지중근/연구원/C&amp;M표준(연)통신표준TP(junggeun.chi@lge.com)" w:date="2023-05-25T17:19:00Z"/>
          <w:rFonts w:asciiTheme="minorHAnsi" w:eastAsiaTheme="minorEastAsia" w:hAnsiTheme="minorHAnsi" w:cstheme="minorBidi"/>
          <w:kern w:val="2"/>
          <w:szCs w:val="22"/>
          <w:lang w:val="en-US" w:eastAsia="ko-KR"/>
        </w:rPr>
      </w:pPr>
      <w:ins w:id="1532" w:author="지중근/연구원/C&amp;M표준(연)통신표준TP(junggeun.chi@lge.com)" w:date="2023-05-25T17:19:00Z">
        <w:r w:rsidRPr="00EF5272">
          <w:rPr>
            <w:lang w:val="en-US" w:eastAsia="zh-CN"/>
          </w:rPr>
          <w:t>7.18.3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_Toc135927957 \h </w:instrText>
        </w:r>
      </w:ins>
      <w:r>
        <w:fldChar w:fldCharType="separate"/>
      </w:r>
      <w:ins w:id="1533" w:author="지중근/연구원/C&amp;M표준(연)통신표준TP(junggeun.chi@lge.com)" w:date="2023-05-25T17:20:00Z">
        <w:r>
          <w:t>150</w:t>
        </w:r>
      </w:ins>
      <w:ins w:id="1534" w:author="지중근/연구원/C&amp;M표준(연)통신표준TP(junggeun.chi@lge.com)" w:date="2023-05-25T17:19:00Z">
        <w:r>
          <w:fldChar w:fldCharType="end"/>
        </w:r>
      </w:ins>
    </w:p>
    <w:p w14:paraId="261E8B1A" w14:textId="77777777" w:rsidR="00165423" w:rsidRDefault="00165423">
      <w:pPr>
        <w:pStyle w:val="30"/>
        <w:rPr>
          <w:ins w:id="1535" w:author="지중근/연구원/C&amp;M표준(연)통신표준TP(junggeun.chi@lge.com)" w:date="2023-05-25T17:19:00Z"/>
          <w:rFonts w:asciiTheme="minorHAnsi" w:eastAsiaTheme="minorEastAsia" w:hAnsiTheme="minorHAnsi" w:cstheme="minorBidi"/>
          <w:kern w:val="2"/>
          <w:szCs w:val="22"/>
          <w:lang w:val="en-US" w:eastAsia="ko-KR"/>
        </w:rPr>
      </w:pPr>
      <w:ins w:id="1536" w:author="지중근/연구원/C&amp;M표준(연)통신표준TP(junggeun.chi@lge.com)" w:date="2023-05-25T17:19:00Z">
        <w:r w:rsidRPr="00EF5272">
          <w:rPr>
            <w:lang w:val="en-US" w:eastAsia="zh-CN"/>
          </w:rPr>
          <w:t>7.18.4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_Toc135927958 \h </w:instrText>
        </w:r>
      </w:ins>
      <w:r>
        <w:fldChar w:fldCharType="separate"/>
      </w:r>
      <w:ins w:id="1537" w:author="지중근/연구원/C&amp;M표준(연)통신표준TP(junggeun.chi@lge.com)" w:date="2023-05-25T17:20:00Z">
        <w:r>
          <w:t>150</w:t>
        </w:r>
      </w:ins>
      <w:ins w:id="1538" w:author="지중근/연구원/C&amp;M표준(연)통신표준TP(junggeun.chi@lge.com)" w:date="2023-05-25T17:19:00Z">
        <w:r>
          <w:fldChar w:fldCharType="end"/>
        </w:r>
      </w:ins>
    </w:p>
    <w:p w14:paraId="7CCB2495" w14:textId="77777777" w:rsidR="00165423" w:rsidRDefault="00165423">
      <w:pPr>
        <w:pStyle w:val="30"/>
        <w:rPr>
          <w:ins w:id="1539" w:author="지중근/연구원/C&amp;M표준(연)통신표준TP(junggeun.chi@lge.com)" w:date="2023-05-25T17:19:00Z"/>
          <w:rFonts w:asciiTheme="minorHAnsi" w:eastAsiaTheme="minorEastAsia" w:hAnsiTheme="minorHAnsi" w:cstheme="minorBidi"/>
          <w:kern w:val="2"/>
          <w:szCs w:val="22"/>
          <w:lang w:val="en-US" w:eastAsia="ko-KR"/>
        </w:rPr>
      </w:pPr>
      <w:ins w:id="1540" w:author="지중근/연구원/C&amp;M표준(연)통신표준TP(junggeun.chi@lge.com)" w:date="2023-05-25T17:19:00Z">
        <w:r w:rsidRPr="00EF5272">
          <w:rPr>
            <w:lang w:val="en-US" w:eastAsia="zh-CN"/>
          </w:rPr>
          <w:t>7.18.5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_Toc135927959 \h </w:instrText>
        </w:r>
      </w:ins>
      <w:r>
        <w:fldChar w:fldCharType="separate"/>
      </w:r>
      <w:ins w:id="1541" w:author="지중근/연구원/C&amp;M표준(연)통신표준TP(junggeun.chi@lge.com)" w:date="2023-05-25T17:20:00Z">
        <w:r>
          <w:t>150</w:t>
        </w:r>
      </w:ins>
      <w:ins w:id="1542" w:author="지중근/연구원/C&amp;M표준(연)통신표준TP(junggeun.chi@lge.com)" w:date="2023-05-25T17:19:00Z">
        <w:r>
          <w:fldChar w:fldCharType="end"/>
        </w:r>
      </w:ins>
    </w:p>
    <w:p w14:paraId="1847548E" w14:textId="77777777" w:rsidR="00165423" w:rsidRDefault="00165423">
      <w:pPr>
        <w:pStyle w:val="20"/>
        <w:rPr>
          <w:ins w:id="1543" w:author="지중근/연구원/C&amp;M표준(연)통신표준TP(junggeun.chi@lge.com)" w:date="2023-05-25T17:19:00Z"/>
          <w:rFonts w:asciiTheme="minorHAnsi" w:eastAsiaTheme="minorEastAsia" w:hAnsiTheme="minorHAnsi" w:cstheme="minorBidi"/>
          <w:kern w:val="2"/>
          <w:szCs w:val="22"/>
          <w:lang w:val="en-US" w:eastAsia="ko-KR"/>
        </w:rPr>
      </w:pPr>
      <w:ins w:id="1544" w:author="지중근/연구원/C&amp;M표준(연)통신표준TP(junggeun.chi@lge.com)" w:date="2023-05-25T17:19:00Z">
        <w:r>
          <w:rPr>
            <w:lang w:eastAsia="zh-TW"/>
          </w:rPr>
          <w:t>7.19</w:t>
        </w:r>
        <w:r>
          <w:rPr>
            <w:rFonts w:asciiTheme="minorHAnsi" w:eastAsiaTheme="minorEastAsia" w:hAnsiTheme="minorHAnsi" w:cstheme="minorBidi"/>
            <w:kern w:val="2"/>
            <w:szCs w:val="22"/>
            <w:lang w:val="en-US" w:eastAsia="ko-KR"/>
          </w:rPr>
          <w:tab/>
        </w:r>
        <w:r>
          <w:rPr>
            <w:lang w:eastAsia="zh-TW"/>
          </w:rPr>
          <w:t>DC_3-5_n40-n77</w:t>
        </w:r>
        <w:r>
          <w:tab/>
        </w:r>
        <w:r>
          <w:fldChar w:fldCharType="begin"/>
        </w:r>
        <w:r>
          <w:instrText xml:space="preserve"> PAGEREF _Toc135927960 \h </w:instrText>
        </w:r>
      </w:ins>
      <w:r>
        <w:fldChar w:fldCharType="separate"/>
      </w:r>
      <w:ins w:id="1545" w:author="지중근/연구원/C&amp;M표준(연)통신표준TP(junggeun.chi@lge.com)" w:date="2023-05-25T17:20:00Z">
        <w:r>
          <w:t>151</w:t>
        </w:r>
      </w:ins>
      <w:ins w:id="1546" w:author="지중근/연구원/C&amp;M표준(연)통신표준TP(junggeun.chi@lge.com)" w:date="2023-05-25T17:19:00Z">
        <w:r>
          <w:fldChar w:fldCharType="end"/>
        </w:r>
      </w:ins>
    </w:p>
    <w:p w14:paraId="038378C6" w14:textId="77777777" w:rsidR="00165423" w:rsidRDefault="00165423">
      <w:pPr>
        <w:pStyle w:val="30"/>
        <w:rPr>
          <w:ins w:id="1547" w:author="지중근/연구원/C&amp;M표준(연)통신표준TP(junggeun.chi@lge.com)" w:date="2023-05-25T17:19:00Z"/>
          <w:rFonts w:asciiTheme="minorHAnsi" w:eastAsiaTheme="minorEastAsia" w:hAnsiTheme="minorHAnsi" w:cstheme="minorBidi"/>
          <w:kern w:val="2"/>
          <w:szCs w:val="22"/>
          <w:lang w:val="en-US" w:eastAsia="ko-KR"/>
        </w:rPr>
      </w:pPr>
      <w:ins w:id="1548" w:author="지중근/연구원/C&amp;M표준(연)통신표준TP(junggeun.chi@lge.com)" w:date="2023-05-25T17:19:00Z">
        <w:r w:rsidRPr="00EF5272">
          <w:rPr>
            <w:lang w:val="en-US" w:eastAsia="zh-CN"/>
          </w:rPr>
          <w:t>7.19.1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_Toc135927961 \h </w:instrText>
        </w:r>
      </w:ins>
      <w:r>
        <w:fldChar w:fldCharType="separate"/>
      </w:r>
      <w:ins w:id="1549" w:author="지중근/연구원/C&amp;M표준(연)통신표준TP(junggeun.chi@lge.com)" w:date="2023-05-25T17:20:00Z">
        <w:r>
          <w:t>151</w:t>
        </w:r>
      </w:ins>
      <w:ins w:id="1550" w:author="지중근/연구원/C&amp;M표준(연)통신표준TP(junggeun.chi@lge.com)" w:date="2023-05-25T17:19:00Z">
        <w:r>
          <w:fldChar w:fldCharType="end"/>
        </w:r>
      </w:ins>
    </w:p>
    <w:p w14:paraId="65BCE559" w14:textId="77777777" w:rsidR="00165423" w:rsidRDefault="00165423">
      <w:pPr>
        <w:pStyle w:val="30"/>
        <w:rPr>
          <w:ins w:id="1551" w:author="지중근/연구원/C&amp;M표준(연)통신표준TP(junggeun.chi@lge.com)" w:date="2023-05-25T17:19:00Z"/>
          <w:rFonts w:asciiTheme="minorHAnsi" w:eastAsiaTheme="minorEastAsia" w:hAnsiTheme="minorHAnsi" w:cstheme="minorBidi"/>
          <w:kern w:val="2"/>
          <w:szCs w:val="22"/>
          <w:lang w:val="en-US" w:eastAsia="ko-KR"/>
        </w:rPr>
      </w:pPr>
      <w:ins w:id="1552" w:author="지중근/연구원/C&amp;M표준(연)통신표준TP(junggeun.chi@lge.com)" w:date="2023-05-25T17:19:00Z">
        <w:r w:rsidRPr="00EF5272">
          <w:rPr>
            <w:lang w:val="en-US" w:eastAsia="zh-CN"/>
          </w:rPr>
          <w:t>7.19.2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_Toc135927962 \h </w:instrText>
        </w:r>
      </w:ins>
      <w:r>
        <w:fldChar w:fldCharType="separate"/>
      </w:r>
      <w:ins w:id="1553" w:author="지중근/연구원/C&amp;M표준(연)통신표준TP(junggeun.chi@lge.com)" w:date="2023-05-25T17:20:00Z">
        <w:r>
          <w:t>151</w:t>
        </w:r>
      </w:ins>
      <w:ins w:id="1554" w:author="지중근/연구원/C&amp;M표준(연)통신표준TP(junggeun.chi@lge.com)" w:date="2023-05-25T17:19:00Z">
        <w:r>
          <w:fldChar w:fldCharType="end"/>
        </w:r>
      </w:ins>
    </w:p>
    <w:p w14:paraId="1AB761A0" w14:textId="77777777" w:rsidR="00165423" w:rsidRDefault="00165423">
      <w:pPr>
        <w:pStyle w:val="30"/>
        <w:rPr>
          <w:ins w:id="1555" w:author="지중근/연구원/C&amp;M표준(연)통신표준TP(junggeun.chi@lge.com)" w:date="2023-05-25T17:19:00Z"/>
          <w:rFonts w:asciiTheme="minorHAnsi" w:eastAsiaTheme="minorEastAsia" w:hAnsiTheme="minorHAnsi" w:cstheme="minorBidi"/>
          <w:kern w:val="2"/>
          <w:szCs w:val="22"/>
          <w:lang w:val="en-US" w:eastAsia="ko-KR"/>
        </w:rPr>
      </w:pPr>
      <w:ins w:id="1556" w:author="지중근/연구원/C&amp;M표준(연)통신표준TP(junggeun.chi@lge.com)" w:date="2023-05-25T17:19:00Z">
        <w:r w:rsidRPr="00EF5272">
          <w:rPr>
            <w:lang w:val="en-US" w:eastAsia="zh-CN"/>
          </w:rPr>
          <w:t>7.19.3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_Toc135927963 \h </w:instrText>
        </w:r>
      </w:ins>
      <w:r>
        <w:fldChar w:fldCharType="separate"/>
      </w:r>
      <w:ins w:id="1557" w:author="지중근/연구원/C&amp;M표준(연)통신표준TP(junggeun.chi@lge.com)" w:date="2023-05-25T17:20:00Z">
        <w:r>
          <w:t>151</w:t>
        </w:r>
      </w:ins>
      <w:ins w:id="1558" w:author="지중근/연구원/C&amp;M표준(연)통신표준TP(junggeun.chi@lge.com)" w:date="2023-05-25T17:19:00Z">
        <w:r>
          <w:fldChar w:fldCharType="end"/>
        </w:r>
      </w:ins>
    </w:p>
    <w:p w14:paraId="0828E5E2" w14:textId="77777777" w:rsidR="00165423" w:rsidRDefault="00165423">
      <w:pPr>
        <w:pStyle w:val="30"/>
        <w:rPr>
          <w:ins w:id="1559" w:author="지중근/연구원/C&amp;M표준(연)통신표준TP(junggeun.chi@lge.com)" w:date="2023-05-25T17:19:00Z"/>
          <w:rFonts w:asciiTheme="minorHAnsi" w:eastAsiaTheme="minorEastAsia" w:hAnsiTheme="minorHAnsi" w:cstheme="minorBidi"/>
          <w:kern w:val="2"/>
          <w:szCs w:val="22"/>
          <w:lang w:val="en-US" w:eastAsia="ko-KR"/>
        </w:rPr>
      </w:pPr>
      <w:ins w:id="1560" w:author="지중근/연구원/C&amp;M표준(연)통신표준TP(junggeun.chi@lge.com)" w:date="2023-05-25T17:19:00Z">
        <w:r w:rsidRPr="00EF5272">
          <w:rPr>
            <w:lang w:val="en-US" w:eastAsia="zh-CN"/>
          </w:rPr>
          <w:t>7.19.4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_Toc135927964 \h </w:instrText>
        </w:r>
      </w:ins>
      <w:r>
        <w:fldChar w:fldCharType="separate"/>
      </w:r>
      <w:ins w:id="1561" w:author="지중근/연구원/C&amp;M표준(연)통신표준TP(junggeun.chi@lge.com)" w:date="2023-05-25T17:20:00Z">
        <w:r>
          <w:t>152</w:t>
        </w:r>
      </w:ins>
      <w:ins w:id="1562" w:author="지중근/연구원/C&amp;M표준(연)통신표준TP(junggeun.chi@lge.com)" w:date="2023-05-25T17:19:00Z">
        <w:r>
          <w:fldChar w:fldCharType="end"/>
        </w:r>
      </w:ins>
    </w:p>
    <w:p w14:paraId="2407CFC4" w14:textId="77777777" w:rsidR="00165423" w:rsidRDefault="00165423">
      <w:pPr>
        <w:pStyle w:val="30"/>
        <w:rPr>
          <w:ins w:id="1563" w:author="지중근/연구원/C&amp;M표준(연)통신표준TP(junggeun.chi@lge.com)" w:date="2023-05-25T17:19:00Z"/>
          <w:rFonts w:asciiTheme="minorHAnsi" w:eastAsiaTheme="minorEastAsia" w:hAnsiTheme="minorHAnsi" w:cstheme="minorBidi"/>
          <w:kern w:val="2"/>
          <w:szCs w:val="22"/>
          <w:lang w:val="en-US" w:eastAsia="ko-KR"/>
        </w:rPr>
      </w:pPr>
      <w:ins w:id="1564" w:author="지중근/연구원/C&amp;M표준(연)통신표준TP(junggeun.chi@lge.com)" w:date="2023-05-25T17:19:00Z">
        <w:r w:rsidRPr="00EF5272">
          <w:rPr>
            <w:lang w:val="en-US" w:eastAsia="zh-CN"/>
          </w:rPr>
          <w:t>7.19.5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_Toc135927965 \h </w:instrText>
        </w:r>
      </w:ins>
      <w:r>
        <w:fldChar w:fldCharType="separate"/>
      </w:r>
      <w:ins w:id="1565" w:author="지중근/연구원/C&amp;M표준(연)통신표준TP(junggeun.chi@lge.com)" w:date="2023-05-25T17:20:00Z">
        <w:r>
          <w:t>152</w:t>
        </w:r>
      </w:ins>
      <w:ins w:id="1566" w:author="지중근/연구원/C&amp;M표준(연)통신표준TP(junggeun.chi@lge.com)" w:date="2023-05-25T17:19:00Z">
        <w:r>
          <w:fldChar w:fldCharType="end"/>
        </w:r>
      </w:ins>
    </w:p>
    <w:p w14:paraId="5ABA62AD" w14:textId="77777777" w:rsidR="00165423" w:rsidRDefault="00165423">
      <w:pPr>
        <w:pStyle w:val="20"/>
        <w:rPr>
          <w:ins w:id="1567" w:author="지중근/연구원/C&amp;M표준(연)통신표준TP(junggeun.chi@lge.com)" w:date="2023-05-25T17:19:00Z"/>
          <w:rFonts w:asciiTheme="minorHAnsi" w:eastAsiaTheme="minorEastAsia" w:hAnsiTheme="minorHAnsi" w:cstheme="minorBidi"/>
          <w:kern w:val="2"/>
          <w:szCs w:val="22"/>
          <w:lang w:val="en-US" w:eastAsia="ko-KR"/>
        </w:rPr>
      </w:pPr>
      <w:ins w:id="1568" w:author="지중근/연구원/C&amp;M표준(연)통신표준TP(junggeun.chi@lge.com)" w:date="2023-05-25T17:19:00Z">
        <w:r>
          <w:rPr>
            <w:lang w:eastAsia="zh-TW"/>
          </w:rPr>
          <w:t>7.20</w:t>
        </w:r>
        <w:r>
          <w:rPr>
            <w:rFonts w:asciiTheme="minorHAnsi" w:eastAsiaTheme="minorEastAsia" w:hAnsiTheme="minorHAnsi" w:cstheme="minorBidi"/>
            <w:kern w:val="2"/>
            <w:szCs w:val="22"/>
            <w:lang w:val="en-US" w:eastAsia="ko-KR"/>
          </w:rPr>
          <w:tab/>
        </w:r>
        <w:r>
          <w:rPr>
            <w:lang w:eastAsia="zh-TW"/>
          </w:rPr>
          <w:t>DC_3-7_n40-n77</w:t>
        </w:r>
        <w:r>
          <w:tab/>
        </w:r>
        <w:r>
          <w:fldChar w:fldCharType="begin"/>
        </w:r>
        <w:r>
          <w:instrText xml:space="preserve"> PAGEREF _Toc135927966 \h </w:instrText>
        </w:r>
      </w:ins>
      <w:r>
        <w:fldChar w:fldCharType="separate"/>
      </w:r>
      <w:ins w:id="1569" w:author="지중근/연구원/C&amp;M표준(연)통신표준TP(junggeun.chi@lge.com)" w:date="2023-05-25T17:20:00Z">
        <w:r>
          <w:t>152</w:t>
        </w:r>
      </w:ins>
      <w:ins w:id="1570" w:author="지중근/연구원/C&amp;M표준(연)통신표준TP(junggeun.chi@lge.com)" w:date="2023-05-25T17:19:00Z">
        <w:r>
          <w:fldChar w:fldCharType="end"/>
        </w:r>
      </w:ins>
    </w:p>
    <w:p w14:paraId="3B6863D6" w14:textId="77777777" w:rsidR="00165423" w:rsidRDefault="00165423">
      <w:pPr>
        <w:pStyle w:val="30"/>
        <w:rPr>
          <w:ins w:id="1571" w:author="지중근/연구원/C&amp;M표준(연)통신표준TP(junggeun.chi@lge.com)" w:date="2023-05-25T17:19:00Z"/>
          <w:rFonts w:asciiTheme="minorHAnsi" w:eastAsiaTheme="minorEastAsia" w:hAnsiTheme="minorHAnsi" w:cstheme="minorBidi"/>
          <w:kern w:val="2"/>
          <w:szCs w:val="22"/>
          <w:lang w:val="en-US" w:eastAsia="ko-KR"/>
        </w:rPr>
      </w:pPr>
      <w:ins w:id="1572" w:author="지중근/연구원/C&amp;M표준(연)통신표준TP(junggeun.chi@lge.com)" w:date="2023-05-25T17:19:00Z">
        <w:r w:rsidRPr="00EF5272">
          <w:rPr>
            <w:lang w:val="en-US" w:eastAsia="zh-CN"/>
          </w:rPr>
          <w:t>7.20.1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_Toc135927967 \h </w:instrText>
        </w:r>
      </w:ins>
      <w:r>
        <w:fldChar w:fldCharType="separate"/>
      </w:r>
      <w:ins w:id="1573" w:author="지중근/연구원/C&amp;M표준(연)통신표준TP(junggeun.chi@lge.com)" w:date="2023-05-25T17:20:00Z">
        <w:r>
          <w:t>152</w:t>
        </w:r>
      </w:ins>
      <w:ins w:id="1574" w:author="지중근/연구원/C&amp;M표준(연)통신표준TP(junggeun.chi@lge.com)" w:date="2023-05-25T17:19:00Z">
        <w:r>
          <w:fldChar w:fldCharType="end"/>
        </w:r>
      </w:ins>
    </w:p>
    <w:p w14:paraId="2ECACC2E" w14:textId="77777777" w:rsidR="00165423" w:rsidRDefault="00165423">
      <w:pPr>
        <w:pStyle w:val="30"/>
        <w:rPr>
          <w:ins w:id="1575" w:author="지중근/연구원/C&amp;M표준(연)통신표준TP(junggeun.chi@lge.com)" w:date="2023-05-25T17:19:00Z"/>
          <w:rFonts w:asciiTheme="minorHAnsi" w:eastAsiaTheme="minorEastAsia" w:hAnsiTheme="minorHAnsi" w:cstheme="minorBidi"/>
          <w:kern w:val="2"/>
          <w:szCs w:val="22"/>
          <w:lang w:val="en-US" w:eastAsia="ko-KR"/>
        </w:rPr>
      </w:pPr>
      <w:ins w:id="1576" w:author="지중근/연구원/C&amp;M표준(연)통신표준TP(junggeun.chi@lge.com)" w:date="2023-05-25T17:19:00Z">
        <w:r w:rsidRPr="00EF5272">
          <w:rPr>
            <w:lang w:val="en-US" w:eastAsia="zh-CN"/>
          </w:rPr>
          <w:t>7.20.2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_Toc135927968 \h </w:instrText>
        </w:r>
      </w:ins>
      <w:r>
        <w:fldChar w:fldCharType="separate"/>
      </w:r>
      <w:ins w:id="1577" w:author="지중근/연구원/C&amp;M표준(연)통신표준TP(junggeun.chi@lge.com)" w:date="2023-05-25T17:20:00Z">
        <w:r>
          <w:t>153</w:t>
        </w:r>
      </w:ins>
      <w:ins w:id="1578" w:author="지중근/연구원/C&amp;M표준(연)통신표준TP(junggeun.chi@lge.com)" w:date="2023-05-25T17:19:00Z">
        <w:r>
          <w:fldChar w:fldCharType="end"/>
        </w:r>
      </w:ins>
    </w:p>
    <w:p w14:paraId="3507C678" w14:textId="77777777" w:rsidR="00165423" w:rsidRDefault="00165423">
      <w:pPr>
        <w:pStyle w:val="30"/>
        <w:rPr>
          <w:ins w:id="1579" w:author="지중근/연구원/C&amp;M표준(연)통신표준TP(junggeun.chi@lge.com)" w:date="2023-05-25T17:19:00Z"/>
          <w:rFonts w:asciiTheme="minorHAnsi" w:eastAsiaTheme="minorEastAsia" w:hAnsiTheme="minorHAnsi" w:cstheme="minorBidi"/>
          <w:kern w:val="2"/>
          <w:szCs w:val="22"/>
          <w:lang w:val="en-US" w:eastAsia="ko-KR"/>
        </w:rPr>
      </w:pPr>
      <w:ins w:id="1580" w:author="지중근/연구원/C&amp;M표준(연)통신표준TP(junggeun.chi@lge.com)" w:date="2023-05-25T17:19:00Z">
        <w:r w:rsidRPr="00EF5272">
          <w:rPr>
            <w:lang w:val="en-US" w:eastAsia="zh-CN"/>
          </w:rPr>
          <w:t>7.20.3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_Toc135927969 \h </w:instrText>
        </w:r>
      </w:ins>
      <w:r>
        <w:fldChar w:fldCharType="separate"/>
      </w:r>
      <w:ins w:id="1581" w:author="지중근/연구원/C&amp;M표준(연)통신표준TP(junggeun.chi@lge.com)" w:date="2023-05-25T17:20:00Z">
        <w:r>
          <w:t>153</w:t>
        </w:r>
      </w:ins>
      <w:ins w:id="1582" w:author="지중근/연구원/C&amp;M표준(연)통신표준TP(junggeun.chi@lge.com)" w:date="2023-05-25T17:19:00Z">
        <w:r>
          <w:fldChar w:fldCharType="end"/>
        </w:r>
      </w:ins>
    </w:p>
    <w:p w14:paraId="0655C78F" w14:textId="77777777" w:rsidR="00165423" w:rsidRDefault="00165423">
      <w:pPr>
        <w:pStyle w:val="30"/>
        <w:rPr>
          <w:ins w:id="1583" w:author="지중근/연구원/C&amp;M표준(연)통신표준TP(junggeun.chi@lge.com)" w:date="2023-05-25T17:19:00Z"/>
          <w:rFonts w:asciiTheme="minorHAnsi" w:eastAsiaTheme="minorEastAsia" w:hAnsiTheme="minorHAnsi" w:cstheme="minorBidi"/>
          <w:kern w:val="2"/>
          <w:szCs w:val="22"/>
          <w:lang w:val="en-US" w:eastAsia="ko-KR"/>
        </w:rPr>
      </w:pPr>
      <w:ins w:id="1584" w:author="지중근/연구원/C&amp;M표준(연)통신표준TP(junggeun.chi@lge.com)" w:date="2023-05-25T17:19:00Z">
        <w:r w:rsidRPr="00EF5272">
          <w:rPr>
            <w:lang w:val="en-US" w:eastAsia="zh-CN"/>
          </w:rPr>
          <w:t>7.20.4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_Toc135927970 \h </w:instrText>
        </w:r>
      </w:ins>
      <w:r>
        <w:fldChar w:fldCharType="separate"/>
      </w:r>
      <w:ins w:id="1585" w:author="지중근/연구원/C&amp;M표준(연)통신표준TP(junggeun.chi@lge.com)" w:date="2023-05-25T17:20:00Z">
        <w:r>
          <w:t>153</w:t>
        </w:r>
      </w:ins>
      <w:ins w:id="1586" w:author="지중근/연구원/C&amp;M표준(연)통신표준TP(junggeun.chi@lge.com)" w:date="2023-05-25T17:19:00Z">
        <w:r>
          <w:fldChar w:fldCharType="end"/>
        </w:r>
      </w:ins>
    </w:p>
    <w:p w14:paraId="23D563E3" w14:textId="77777777" w:rsidR="00165423" w:rsidRDefault="00165423">
      <w:pPr>
        <w:pStyle w:val="30"/>
        <w:rPr>
          <w:ins w:id="1587" w:author="지중근/연구원/C&amp;M표준(연)통신표준TP(junggeun.chi@lge.com)" w:date="2023-05-25T17:19:00Z"/>
          <w:rFonts w:asciiTheme="minorHAnsi" w:eastAsiaTheme="minorEastAsia" w:hAnsiTheme="minorHAnsi" w:cstheme="minorBidi"/>
          <w:kern w:val="2"/>
          <w:szCs w:val="22"/>
          <w:lang w:val="en-US" w:eastAsia="ko-KR"/>
        </w:rPr>
      </w:pPr>
      <w:ins w:id="1588" w:author="지중근/연구원/C&amp;M표준(연)통신표준TP(junggeun.chi@lge.com)" w:date="2023-05-25T17:19:00Z">
        <w:r w:rsidRPr="00EF5272">
          <w:rPr>
            <w:lang w:val="en-US" w:eastAsia="zh-CN"/>
          </w:rPr>
          <w:t>7.20.5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_Toc135927971 \h </w:instrText>
        </w:r>
      </w:ins>
      <w:r>
        <w:fldChar w:fldCharType="separate"/>
      </w:r>
      <w:ins w:id="1589" w:author="지중근/연구원/C&amp;M표준(연)통신표준TP(junggeun.chi@lge.com)" w:date="2023-05-25T17:20:00Z">
        <w:r>
          <w:t>153</w:t>
        </w:r>
      </w:ins>
      <w:ins w:id="1590" w:author="지중근/연구원/C&amp;M표준(연)통신표준TP(junggeun.chi@lge.com)" w:date="2023-05-25T17:19:00Z">
        <w:r>
          <w:fldChar w:fldCharType="end"/>
        </w:r>
      </w:ins>
    </w:p>
    <w:p w14:paraId="4C65B203" w14:textId="77777777" w:rsidR="00165423" w:rsidRDefault="00165423">
      <w:pPr>
        <w:pStyle w:val="20"/>
        <w:rPr>
          <w:ins w:id="1591" w:author="지중근/연구원/C&amp;M표준(연)통신표준TP(junggeun.chi@lge.com)" w:date="2023-05-25T17:19:00Z"/>
          <w:rFonts w:asciiTheme="minorHAnsi" w:eastAsiaTheme="minorEastAsia" w:hAnsiTheme="minorHAnsi" w:cstheme="minorBidi"/>
          <w:kern w:val="2"/>
          <w:szCs w:val="22"/>
          <w:lang w:val="en-US" w:eastAsia="ko-KR"/>
        </w:rPr>
      </w:pPr>
      <w:ins w:id="1592" w:author="지중근/연구원/C&amp;M표준(연)통신표준TP(junggeun.chi@lge.com)" w:date="2023-05-25T17:19:00Z">
        <w:r>
          <w:rPr>
            <w:lang w:eastAsia="zh-TW"/>
          </w:rPr>
          <w:t>7.21</w:t>
        </w:r>
        <w:r>
          <w:rPr>
            <w:rFonts w:asciiTheme="minorHAnsi" w:eastAsiaTheme="minorEastAsia" w:hAnsiTheme="minorHAnsi" w:cstheme="minorBidi"/>
            <w:kern w:val="2"/>
            <w:szCs w:val="22"/>
            <w:lang w:val="en-US" w:eastAsia="ko-KR"/>
          </w:rPr>
          <w:tab/>
        </w:r>
        <w:r>
          <w:rPr>
            <w:lang w:eastAsia="zh-TW"/>
          </w:rPr>
          <w:t>DC_5-7_n40-n77</w:t>
        </w:r>
        <w:r>
          <w:tab/>
        </w:r>
        <w:r>
          <w:fldChar w:fldCharType="begin"/>
        </w:r>
        <w:r>
          <w:instrText xml:space="preserve"> PAGEREF _Toc135927972 \h </w:instrText>
        </w:r>
      </w:ins>
      <w:r>
        <w:fldChar w:fldCharType="separate"/>
      </w:r>
      <w:ins w:id="1593" w:author="지중근/연구원/C&amp;M표준(연)통신표준TP(junggeun.chi@lge.com)" w:date="2023-05-25T17:20:00Z">
        <w:r>
          <w:t>154</w:t>
        </w:r>
      </w:ins>
      <w:ins w:id="1594" w:author="지중근/연구원/C&amp;M표준(연)통신표준TP(junggeun.chi@lge.com)" w:date="2023-05-25T17:19:00Z">
        <w:r>
          <w:fldChar w:fldCharType="end"/>
        </w:r>
      </w:ins>
    </w:p>
    <w:p w14:paraId="746AFFEB" w14:textId="77777777" w:rsidR="00165423" w:rsidRDefault="00165423">
      <w:pPr>
        <w:pStyle w:val="30"/>
        <w:rPr>
          <w:ins w:id="1595" w:author="지중근/연구원/C&amp;M표준(연)통신표준TP(junggeun.chi@lge.com)" w:date="2023-05-25T17:19:00Z"/>
          <w:rFonts w:asciiTheme="minorHAnsi" w:eastAsiaTheme="minorEastAsia" w:hAnsiTheme="minorHAnsi" w:cstheme="minorBidi"/>
          <w:kern w:val="2"/>
          <w:szCs w:val="22"/>
          <w:lang w:val="en-US" w:eastAsia="ko-KR"/>
        </w:rPr>
      </w:pPr>
      <w:ins w:id="1596" w:author="지중근/연구원/C&amp;M표준(연)통신표준TP(junggeun.chi@lge.com)" w:date="2023-05-25T17:19:00Z">
        <w:r w:rsidRPr="00EF5272">
          <w:rPr>
            <w:lang w:val="en-US" w:eastAsia="zh-CN"/>
          </w:rPr>
          <w:t>7.21.1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_Toc135927973 \h </w:instrText>
        </w:r>
      </w:ins>
      <w:r>
        <w:fldChar w:fldCharType="separate"/>
      </w:r>
      <w:ins w:id="1597" w:author="지중근/연구원/C&amp;M표준(연)통신표준TP(junggeun.chi@lge.com)" w:date="2023-05-25T17:20:00Z">
        <w:r>
          <w:t>154</w:t>
        </w:r>
      </w:ins>
      <w:ins w:id="1598" w:author="지중근/연구원/C&amp;M표준(연)통신표준TP(junggeun.chi@lge.com)" w:date="2023-05-25T17:19:00Z">
        <w:r>
          <w:fldChar w:fldCharType="end"/>
        </w:r>
      </w:ins>
    </w:p>
    <w:p w14:paraId="47E8CA9D" w14:textId="77777777" w:rsidR="00165423" w:rsidRDefault="00165423">
      <w:pPr>
        <w:pStyle w:val="30"/>
        <w:rPr>
          <w:ins w:id="1599" w:author="지중근/연구원/C&amp;M표준(연)통신표준TP(junggeun.chi@lge.com)" w:date="2023-05-25T17:19:00Z"/>
          <w:rFonts w:asciiTheme="minorHAnsi" w:eastAsiaTheme="minorEastAsia" w:hAnsiTheme="minorHAnsi" w:cstheme="minorBidi"/>
          <w:kern w:val="2"/>
          <w:szCs w:val="22"/>
          <w:lang w:val="en-US" w:eastAsia="ko-KR"/>
        </w:rPr>
      </w:pPr>
      <w:ins w:id="1600" w:author="지중근/연구원/C&amp;M표준(연)통신표준TP(junggeun.chi@lge.com)" w:date="2023-05-25T17:19:00Z">
        <w:r w:rsidRPr="00EF5272">
          <w:rPr>
            <w:lang w:val="en-US" w:eastAsia="zh-CN"/>
          </w:rPr>
          <w:t>7.21.2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_Toc135927974 \h </w:instrText>
        </w:r>
      </w:ins>
      <w:r>
        <w:fldChar w:fldCharType="separate"/>
      </w:r>
      <w:ins w:id="1601" w:author="지중근/연구원/C&amp;M표준(연)통신표준TP(junggeun.chi@lge.com)" w:date="2023-05-25T17:20:00Z">
        <w:r>
          <w:t>154</w:t>
        </w:r>
      </w:ins>
      <w:ins w:id="1602" w:author="지중근/연구원/C&amp;M표준(연)통신표준TP(junggeun.chi@lge.com)" w:date="2023-05-25T17:19:00Z">
        <w:r>
          <w:fldChar w:fldCharType="end"/>
        </w:r>
      </w:ins>
    </w:p>
    <w:p w14:paraId="48B1C6C5" w14:textId="77777777" w:rsidR="00165423" w:rsidRDefault="00165423">
      <w:pPr>
        <w:pStyle w:val="30"/>
        <w:rPr>
          <w:ins w:id="1603" w:author="지중근/연구원/C&amp;M표준(연)통신표준TP(junggeun.chi@lge.com)" w:date="2023-05-25T17:19:00Z"/>
          <w:rFonts w:asciiTheme="minorHAnsi" w:eastAsiaTheme="minorEastAsia" w:hAnsiTheme="minorHAnsi" w:cstheme="minorBidi"/>
          <w:kern w:val="2"/>
          <w:szCs w:val="22"/>
          <w:lang w:val="en-US" w:eastAsia="ko-KR"/>
        </w:rPr>
      </w:pPr>
      <w:ins w:id="1604" w:author="지중근/연구원/C&amp;M표준(연)통신표준TP(junggeun.chi@lge.com)" w:date="2023-05-25T17:19:00Z">
        <w:r w:rsidRPr="00EF5272">
          <w:rPr>
            <w:lang w:val="en-US" w:eastAsia="zh-CN"/>
          </w:rPr>
          <w:t>7.21.3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_Toc135927975 \h </w:instrText>
        </w:r>
      </w:ins>
      <w:r>
        <w:fldChar w:fldCharType="separate"/>
      </w:r>
      <w:ins w:id="1605" w:author="지중근/연구원/C&amp;M표준(연)통신표준TP(junggeun.chi@lge.com)" w:date="2023-05-25T17:20:00Z">
        <w:r>
          <w:t>154</w:t>
        </w:r>
      </w:ins>
      <w:ins w:id="1606" w:author="지중근/연구원/C&amp;M표준(연)통신표준TP(junggeun.chi@lge.com)" w:date="2023-05-25T17:19:00Z">
        <w:r>
          <w:fldChar w:fldCharType="end"/>
        </w:r>
      </w:ins>
    </w:p>
    <w:p w14:paraId="67235652" w14:textId="77777777" w:rsidR="00165423" w:rsidRDefault="00165423">
      <w:pPr>
        <w:pStyle w:val="30"/>
        <w:rPr>
          <w:ins w:id="1607" w:author="지중근/연구원/C&amp;M표준(연)통신표준TP(junggeun.chi@lge.com)" w:date="2023-05-25T17:19:00Z"/>
          <w:rFonts w:asciiTheme="minorHAnsi" w:eastAsiaTheme="minorEastAsia" w:hAnsiTheme="minorHAnsi" w:cstheme="minorBidi"/>
          <w:kern w:val="2"/>
          <w:szCs w:val="22"/>
          <w:lang w:val="en-US" w:eastAsia="ko-KR"/>
        </w:rPr>
      </w:pPr>
      <w:ins w:id="1608" w:author="지중근/연구원/C&amp;M표준(연)통신표준TP(junggeun.chi@lge.com)" w:date="2023-05-25T17:19:00Z">
        <w:r w:rsidRPr="00EF5272">
          <w:rPr>
            <w:lang w:val="en-US" w:eastAsia="zh-CN"/>
          </w:rPr>
          <w:t>7.21.4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_Toc135927976 \h </w:instrText>
        </w:r>
      </w:ins>
      <w:r>
        <w:fldChar w:fldCharType="separate"/>
      </w:r>
      <w:ins w:id="1609" w:author="지중근/연구원/C&amp;M표준(연)통신표준TP(junggeun.chi@lge.com)" w:date="2023-05-25T17:20:00Z">
        <w:r>
          <w:t>155</w:t>
        </w:r>
      </w:ins>
      <w:ins w:id="1610" w:author="지중근/연구원/C&amp;M표준(연)통신표준TP(junggeun.chi@lge.com)" w:date="2023-05-25T17:19:00Z">
        <w:r>
          <w:fldChar w:fldCharType="end"/>
        </w:r>
      </w:ins>
    </w:p>
    <w:p w14:paraId="51B37110" w14:textId="77777777" w:rsidR="00165423" w:rsidRDefault="00165423">
      <w:pPr>
        <w:pStyle w:val="30"/>
        <w:rPr>
          <w:ins w:id="1611" w:author="지중근/연구원/C&amp;M표준(연)통신표준TP(junggeun.chi@lge.com)" w:date="2023-05-25T17:19:00Z"/>
          <w:rFonts w:asciiTheme="minorHAnsi" w:eastAsiaTheme="minorEastAsia" w:hAnsiTheme="minorHAnsi" w:cstheme="minorBidi"/>
          <w:kern w:val="2"/>
          <w:szCs w:val="22"/>
          <w:lang w:val="en-US" w:eastAsia="ko-KR"/>
        </w:rPr>
      </w:pPr>
      <w:ins w:id="1612" w:author="지중근/연구원/C&amp;M표준(연)통신표준TP(junggeun.chi@lge.com)" w:date="2023-05-25T17:19:00Z">
        <w:r w:rsidRPr="00EF5272">
          <w:rPr>
            <w:lang w:val="en-US" w:eastAsia="zh-CN"/>
          </w:rPr>
          <w:t>7.21.5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_Toc135927977 \h </w:instrText>
        </w:r>
      </w:ins>
      <w:r>
        <w:fldChar w:fldCharType="separate"/>
      </w:r>
      <w:ins w:id="1613" w:author="지중근/연구원/C&amp;M표준(연)통신표준TP(junggeun.chi@lge.com)" w:date="2023-05-25T17:20:00Z">
        <w:r>
          <w:t>155</w:t>
        </w:r>
      </w:ins>
      <w:ins w:id="1614" w:author="지중근/연구원/C&amp;M표준(연)통신표준TP(junggeun.chi@lge.com)" w:date="2023-05-25T17:19:00Z">
        <w:r>
          <w:fldChar w:fldCharType="end"/>
        </w:r>
      </w:ins>
    </w:p>
    <w:p w14:paraId="6C055484" w14:textId="77777777" w:rsidR="00165423" w:rsidRDefault="00165423">
      <w:pPr>
        <w:pStyle w:val="20"/>
        <w:rPr>
          <w:ins w:id="1615" w:author="지중근/연구원/C&amp;M표준(연)통신표준TP(junggeun.chi@lge.com)" w:date="2023-05-25T17:19:00Z"/>
          <w:rFonts w:asciiTheme="minorHAnsi" w:eastAsiaTheme="minorEastAsia" w:hAnsiTheme="minorHAnsi" w:cstheme="minorBidi"/>
          <w:kern w:val="2"/>
          <w:szCs w:val="22"/>
          <w:lang w:val="en-US" w:eastAsia="ko-KR"/>
        </w:rPr>
      </w:pPr>
      <w:ins w:id="1616" w:author="지중근/연구원/C&amp;M표준(연)통신표준TP(junggeun.chi@lge.com)" w:date="2023-05-25T17:19:00Z">
        <w:r>
          <w:rPr>
            <w:lang w:eastAsia="zh-TW"/>
          </w:rPr>
          <w:t>7.22</w:t>
        </w:r>
        <w:r>
          <w:rPr>
            <w:rFonts w:asciiTheme="minorHAnsi" w:eastAsiaTheme="minorEastAsia" w:hAnsiTheme="minorHAnsi" w:cstheme="minorBidi"/>
            <w:kern w:val="2"/>
            <w:szCs w:val="22"/>
            <w:lang w:val="en-US" w:eastAsia="ko-KR"/>
          </w:rPr>
          <w:tab/>
        </w:r>
        <w:r>
          <w:rPr>
            <w:lang w:eastAsia="zh-TW"/>
          </w:rPr>
          <w:t>DC_1-5_n40-n78</w:t>
        </w:r>
        <w:r>
          <w:tab/>
        </w:r>
        <w:r>
          <w:fldChar w:fldCharType="begin"/>
        </w:r>
        <w:r>
          <w:instrText xml:space="preserve"> PAGEREF _Toc135927978 \h </w:instrText>
        </w:r>
      </w:ins>
      <w:r>
        <w:fldChar w:fldCharType="separate"/>
      </w:r>
      <w:ins w:id="1617" w:author="지중근/연구원/C&amp;M표준(연)통신표준TP(junggeun.chi@lge.com)" w:date="2023-05-25T17:20:00Z">
        <w:r>
          <w:t>155</w:t>
        </w:r>
      </w:ins>
      <w:ins w:id="1618" w:author="지중근/연구원/C&amp;M표준(연)통신표준TP(junggeun.chi@lge.com)" w:date="2023-05-25T17:19:00Z">
        <w:r>
          <w:fldChar w:fldCharType="end"/>
        </w:r>
      </w:ins>
    </w:p>
    <w:p w14:paraId="238846C3" w14:textId="77777777" w:rsidR="00165423" w:rsidRDefault="00165423">
      <w:pPr>
        <w:pStyle w:val="30"/>
        <w:rPr>
          <w:ins w:id="1619" w:author="지중근/연구원/C&amp;M표준(연)통신표준TP(junggeun.chi@lge.com)" w:date="2023-05-25T17:19:00Z"/>
          <w:rFonts w:asciiTheme="minorHAnsi" w:eastAsiaTheme="minorEastAsia" w:hAnsiTheme="minorHAnsi" w:cstheme="minorBidi"/>
          <w:kern w:val="2"/>
          <w:szCs w:val="22"/>
          <w:lang w:val="en-US" w:eastAsia="ko-KR"/>
        </w:rPr>
      </w:pPr>
      <w:ins w:id="1620" w:author="지중근/연구원/C&amp;M표준(연)통신표준TP(junggeun.chi@lge.com)" w:date="2023-05-25T17:19:00Z">
        <w:r w:rsidRPr="00EF5272">
          <w:rPr>
            <w:lang w:val="en-US" w:eastAsia="zh-CN"/>
          </w:rPr>
          <w:t>7.22.1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_Toc135927979 \h </w:instrText>
        </w:r>
      </w:ins>
      <w:r>
        <w:fldChar w:fldCharType="separate"/>
      </w:r>
      <w:ins w:id="1621" w:author="지중근/연구원/C&amp;M표준(연)통신표준TP(junggeun.chi@lge.com)" w:date="2023-05-25T17:20:00Z">
        <w:r>
          <w:t>155</w:t>
        </w:r>
      </w:ins>
      <w:ins w:id="1622" w:author="지중근/연구원/C&amp;M표준(연)통신표준TP(junggeun.chi@lge.com)" w:date="2023-05-25T17:19:00Z">
        <w:r>
          <w:fldChar w:fldCharType="end"/>
        </w:r>
      </w:ins>
    </w:p>
    <w:p w14:paraId="3E0F7597" w14:textId="77777777" w:rsidR="00165423" w:rsidRDefault="00165423">
      <w:pPr>
        <w:pStyle w:val="30"/>
        <w:rPr>
          <w:ins w:id="1623" w:author="지중근/연구원/C&amp;M표준(연)통신표준TP(junggeun.chi@lge.com)" w:date="2023-05-25T17:19:00Z"/>
          <w:rFonts w:asciiTheme="minorHAnsi" w:eastAsiaTheme="minorEastAsia" w:hAnsiTheme="minorHAnsi" w:cstheme="minorBidi"/>
          <w:kern w:val="2"/>
          <w:szCs w:val="22"/>
          <w:lang w:val="en-US" w:eastAsia="ko-KR"/>
        </w:rPr>
      </w:pPr>
      <w:ins w:id="1624" w:author="지중근/연구원/C&amp;M표준(연)통신표준TP(junggeun.chi@lge.com)" w:date="2023-05-25T17:19:00Z">
        <w:r w:rsidRPr="00EF5272">
          <w:rPr>
            <w:lang w:val="en-US" w:eastAsia="zh-CN"/>
          </w:rPr>
          <w:t>7.22.2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_Toc135927980 \h </w:instrText>
        </w:r>
      </w:ins>
      <w:r>
        <w:fldChar w:fldCharType="separate"/>
      </w:r>
      <w:ins w:id="1625" w:author="지중근/연구원/C&amp;M표준(연)통신표준TP(junggeun.chi@lge.com)" w:date="2023-05-25T17:20:00Z">
        <w:r>
          <w:t>156</w:t>
        </w:r>
      </w:ins>
      <w:ins w:id="1626" w:author="지중근/연구원/C&amp;M표준(연)통신표준TP(junggeun.chi@lge.com)" w:date="2023-05-25T17:19:00Z">
        <w:r>
          <w:fldChar w:fldCharType="end"/>
        </w:r>
      </w:ins>
    </w:p>
    <w:p w14:paraId="721EF805" w14:textId="77777777" w:rsidR="00165423" w:rsidRDefault="00165423">
      <w:pPr>
        <w:pStyle w:val="30"/>
        <w:rPr>
          <w:ins w:id="1627" w:author="지중근/연구원/C&amp;M표준(연)통신표준TP(junggeun.chi@lge.com)" w:date="2023-05-25T17:19:00Z"/>
          <w:rFonts w:asciiTheme="minorHAnsi" w:eastAsiaTheme="minorEastAsia" w:hAnsiTheme="minorHAnsi" w:cstheme="minorBidi"/>
          <w:kern w:val="2"/>
          <w:szCs w:val="22"/>
          <w:lang w:val="en-US" w:eastAsia="ko-KR"/>
        </w:rPr>
      </w:pPr>
      <w:ins w:id="1628" w:author="지중근/연구원/C&amp;M표준(연)통신표준TP(junggeun.chi@lge.com)" w:date="2023-05-25T17:19:00Z">
        <w:r w:rsidRPr="00EF5272">
          <w:rPr>
            <w:lang w:val="en-US" w:eastAsia="zh-CN"/>
          </w:rPr>
          <w:t>7.22.3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_Toc135927981 \h </w:instrText>
        </w:r>
      </w:ins>
      <w:r>
        <w:fldChar w:fldCharType="separate"/>
      </w:r>
      <w:ins w:id="1629" w:author="지중근/연구원/C&amp;M표준(연)통신표준TP(junggeun.chi@lge.com)" w:date="2023-05-25T17:20:00Z">
        <w:r>
          <w:t>156</w:t>
        </w:r>
      </w:ins>
      <w:ins w:id="1630" w:author="지중근/연구원/C&amp;M표준(연)통신표준TP(junggeun.chi@lge.com)" w:date="2023-05-25T17:19:00Z">
        <w:r>
          <w:fldChar w:fldCharType="end"/>
        </w:r>
      </w:ins>
    </w:p>
    <w:p w14:paraId="291DD3AD" w14:textId="77777777" w:rsidR="00165423" w:rsidRDefault="00165423">
      <w:pPr>
        <w:pStyle w:val="30"/>
        <w:rPr>
          <w:ins w:id="1631" w:author="지중근/연구원/C&amp;M표준(연)통신표준TP(junggeun.chi@lge.com)" w:date="2023-05-25T17:19:00Z"/>
          <w:rFonts w:asciiTheme="minorHAnsi" w:eastAsiaTheme="minorEastAsia" w:hAnsiTheme="minorHAnsi" w:cstheme="minorBidi"/>
          <w:kern w:val="2"/>
          <w:szCs w:val="22"/>
          <w:lang w:val="en-US" w:eastAsia="ko-KR"/>
        </w:rPr>
      </w:pPr>
      <w:ins w:id="1632" w:author="지중근/연구원/C&amp;M표준(연)통신표준TP(junggeun.chi@lge.com)" w:date="2023-05-25T17:19:00Z">
        <w:r w:rsidRPr="00EF5272">
          <w:rPr>
            <w:lang w:val="en-US" w:eastAsia="zh-CN"/>
          </w:rPr>
          <w:t>7.22.4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_Toc135927982 \h </w:instrText>
        </w:r>
      </w:ins>
      <w:r>
        <w:fldChar w:fldCharType="separate"/>
      </w:r>
      <w:ins w:id="1633" w:author="지중근/연구원/C&amp;M표준(연)통신표준TP(junggeun.chi@lge.com)" w:date="2023-05-25T17:20:00Z">
        <w:r>
          <w:t>156</w:t>
        </w:r>
      </w:ins>
      <w:ins w:id="1634" w:author="지중근/연구원/C&amp;M표준(연)통신표준TP(junggeun.chi@lge.com)" w:date="2023-05-25T17:19:00Z">
        <w:r>
          <w:fldChar w:fldCharType="end"/>
        </w:r>
      </w:ins>
    </w:p>
    <w:p w14:paraId="784E5110" w14:textId="77777777" w:rsidR="00165423" w:rsidRDefault="00165423">
      <w:pPr>
        <w:pStyle w:val="30"/>
        <w:rPr>
          <w:ins w:id="1635" w:author="지중근/연구원/C&amp;M표준(연)통신표준TP(junggeun.chi@lge.com)" w:date="2023-05-25T17:19:00Z"/>
          <w:rFonts w:asciiTheme="minorHAnsi" w:eastAsiaTheme="minorEastAsia" w:hAnsiTheme="minorHAnsi" w:cstheme="minorBidi"/>
          <w:kern w:val="2"/>
          <w:szCs w:val="22"/>
          <w:lang w:val="en-US" w:eastAsia="ko-KR"/>
        </w:rPr>
      </w:pPr>
      <w:ins w:id="1636" w:author="지중근/연구원/C&amp;M표준(연)통신표준TP(junggeun.chi@lge.com)" w:date="2023-05-25T17:19:00Z">
        <w:r w:rsidRPr="00EF5272">
          <w:rPr>
            <w:lang w:val="en-US" w:eastAsia="zh-CN"/>
          </w:rPr>
          <w:t>7.22.5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_Toc135927983 \h </w:instrText>
        </w:r>
      </w:ins>
      <w:r>
        <w:fldChar w:fldCharType="separate"/>
      </w:r>
      <w:ins w:id="1637" w:author="지중근/연구원/C&amp;M표준(연)통신표준TP(junggeun.chi@lge.com)" w:date="2023-05-25T17:20:00Z">
        <w:r>
          <w:t>156</w:t>
        </w:r>
      </w:ins>
      <w:ins w:id="1638" w:author="지중근/연구원/C&amp;M표준(연)통신표준TP(junggeun.chi@lge.com)" w:date="2023-05-25T17:19:00Z">
        <w:r>
          <w:fldChar w:fldCharType="end"/>
        </w:r>
      </w:ins>
    </w:p>
    <w:p w14:paraId="6F88BC02" w14:textId="77777777" w:rsidR="00165423" w:rsidRDefault="00165423">
      <w:pPr>
        <w:pStyle w:val="20"/>
        <w:rPr>
          <w:ins w:id="1639" w:author="지중근/연구원/C&amp;M표준(연)통신표준TP(junggeun.chi@lge.com)" w:date="2023-05-25T17:19:00Z"/>
          <w:rFonts w:asciiTheme="minorHAnsi" w:eastAsiaTheme="minorEastAsia" w:hAnsiTheme="minorHAnsi" w:cstheme="minorBidi"/>
          <w:kern w:val="2"/>
          <w:szCs w:val="22"/>
          <w:lang w:val="en-US" w:eastAsia="ko-KR"/>
        </w:rPr>
      </w:pPr>
      <w:ins w:id="1640" w:author="지중근/연구원/C&amp;M표준(연)통신표준TP(junggeun.chi@lge.com)" w:date="2023-05-25T17:19:00Z">
        <w:r>
          <w:rPr>
            <w:lang w:eastAsia="zh-TW"/>
          </w:rPr>
          <w:t>7.23</w:t>
        </w:r>
        <w:r>
          <w:rPr>
            <w:rFonts w:asciiTheme="minorHAnsi" w:eastAsiaTheme="minorEastAsia" w:hAnsiTheme="minorHAnsi" w:cstheme="minorBidi"/>
            <w:kern w:val="2"/>
            <w:szCs w:val="22"/>
            <w:lang w:val="en-US" w:eastAsia="ko-KR"/>
          </w:rPr>
          <w:tab/>
        </w:r>
        <w:r>
          <w:rPr>
            <w:lang w:eastAsia="zh-TW"/>
          </w:rPr>
          <w:t>DC_3-5_n40-n78</w:t>
        </w:r>
        <w:r>
          <w:tab/>
        </w:r>
        <w:r>
          <w:fldChar w:fldCharType="begin"/>
        </w:r>
        <w:r>
          <w:instrText xml:space="preserve"> PAGEREF _Toc135927984 \h </w:instrText>
        </w:r>
      </w:ins>
      <w:r>
        <w:fldChar w:fldCharType="separate"/>
      </w:r>
      <w:ins w:id="1641" w:author="지중근/연구원/C&amp;M표준(연)통신표준TP(junggeun.chi@lge.com)" w:date="2023-05-25T17:20:00Z">
        <w:r>
          <w:t>157</w:t>
        </w:r>
      </w:ins>
      <w:ins w:id="1642" w:author="지중근/연구원/C&amp;M표준(연)통신표준TP(junggeun.chi@lge.com)" w:date="2023-05-25T17:19:00Z">
        <w:r>
          <w:fldChar w:fldCharType="end"/>
        </w:r>
      </w:ins>
    </w:p>
    <w:p w14:paraId="6BA199D3" w14:textId="77777777" w:rsidR="00165423" w:rsidRDefault="00165423">
      <w:pPr>
        <w:pStyle w:val="30"/>
        <w:rPr>
          <w:ins w:id="1643" w:author="지중근/연구원/C&amp;M표준(연)통신표준TP(junggeun.chi@lge.com)" w:date="2023-05-25T17:19:00Z"/>
          <w:rFonts w:asciiTheme="minorHAnsi" w:eastAsiaTheme="minorEastAsia" w:hAnsiTheme="minorHAnsi" w:cstheme="minorBidi"/>
          <w:kern w:val="2"/>
          <w:szCs w:val="22"/>
          <w:lang w:val="en-US" w:eastAsia="ko-KR"/>
        </w:rPr>
      </w:pPr>
      <w:ins w:id="1644" w:author="지중근/연구원/C&amp;M표준(연)통신표준TP(junggeun.chi@lge.com)" w:date="2023-05-25T17:19:00Z">
        <w:r w:rsidRPr="00EF5272">
          <w:rPr>
            <w:lang w:val="en-US" w:eastAsia="zh-CN"/>
          </w:rPr>
          <w:t>7.23.1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_Toc135927985 \h </w:instrText>
        </w:r>
      </w:ins>
      <w:r>
        <w:fldChar w:fldCharType="separate"/>
      </w:r>
      <w:ins w:id="1645" w:author="지중근/연구원/C&amp;M표준(연)통신표준TP(junggeun.chi@lge.com)" w:date="2023-05-25T17:20:00Z">
        <w:r>
          <w:t>157</w:t>
        </w:r>
      </w:ins>
      <w:ins w:id="1646" w:author="지중근/연구원/C&amp;M표준(연)통신표준TP(junggeun.chi@lge.com)" w:date="2023-05-25T17:19:00Z">
        <w:r>
          <w:fldChar w:fldCharType="end"/>
        </w:r>
      </w:ins>
    </w:p>
    <w:p w14:paraId="319732A8" w14:textId="77777777" w:rsidR="00165423" w:rsidRDefault="00165423">
      <w:pPr>
        <w:pStyle w:val="30"/>
        <w:rPr>
          <w:ins w:id="1647" w:author="지중근/연구원/C&amp;M표준(연)통신표준TP(junggeun.chi@lge.com)" w:date="2023-05-25T17:19:00Z"/>
          <w:rFonts w:asciiTheme="minorHAnsi" w:eastAsiaTheme="minorEastAsia" w:hAnsiTheme="minorHAnsi" w:cstheme="minorBidi"/>
          <w:kern w:val="2"/>
          <w:szCs w:val="22"/>
          <w:lang w:val="en-US" w:eastAsia="ko-KR"/>
        </w:rPr>
      </w:pPr>
      <w:ins w:id="1648" w:author="지중근/연구원/C&amp;M표준(연)통신표준TP(junggeun.chi@lge.com)" w:date="2023-05-25T17:19:00Z">
        <w:r w:rsidRPr="00EF5272">
          <w:rPr>
            <w:lang w:val="en-US" w:eastAsia="zh-CN"/>
          </w:rPr>
          <w:t>7.23.2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_Toc135927986 \h </w:instrText>
        </w:r>
      </w:ins>
      <w:r>
        <w:fldChar w:fldCharType="separate"/>
      </w:r>
      <w:ins w:id="1649" w:author="지중근/연구원/C&amp;M표준(연)통신표준TP(junggeun.chi@lge.com)" w:date="2023-05-25T17:20:00Z">
        <w:r>
          <w:t>157</w:t>
        </w:r>
      </w:ins>
      <w:ins w:id="1650" w:author="지중근/연구원/C&amp;M표준(연)통신표준TP(junggeun.chi@lge.com)" w:date="2023-05-25T17:19:00Z">
        <w:r>
          <w:fldChar w:fldCharType="end"/>
        </w:r>
      </w:ins>
    </w:p>
    <w:p w14:paraId="107F2C61" w14:textId="77777777" w:rsidR="00165423" w:rsidRDefault="00165423">
      <w:pPr>
        <w:pStyle w:val="30"/>
        <w:rPr>
          <w:ins w:id="1651" w:author="지중근/연구원/C&amp;M표준(연)통신표준TP(junggeun.chi@lge.com)" w:date="2023-05-25T17:19:00Z"/>
          <w:rFonts w:asciiTheme="minorHAnsi" w:eastAsiaTheme="minorEastAsia" w:hAnsiTheme="minorHAnsi" w:cstheme="minorBidi"/>
          <w:kern w:val="2"/>
          <w:szCs w:val="22"/>
          <w:lang w:val="en-US" w:eastAsia="ko-KR"/>
        </w:rPr>
      </w:pPr>
      <w:ins w:id="1652" w:author="지중근/연구원/C&amp;M표준(연)통신표준TP(junggeun.chi@lge.com)" w:date="2023-05-25T17:19:00Z">
        <w:r w:rsidRPr="00EF5272">
          <w:rPr>
            <w:lang w:val="en-US" w:eastAsia="zh-CN"/>
          </w:rPr>
          <w:t>7.23.3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_Toc135927987 \h </w:instrText>
        </w:r>
      </w:ins>
      <w:r>
        <w:fldChar w:fldCharType="separate"/>
      </w:r>
      <w:ins w:id="1653" w:author="지중근/연구원/C&amp;M표준(연)통신표준TP(junggeun.chi@lge.com)" w:date="2023-05-25T17:20:00Z">
        <w:r>
          <w:t>157</w:t>
        </w:r>
      </w:ins>
      <w:ins w:id="1654" w:author="지중근/연구원/C&amp;M표준(연)통신표준TP(junggeun.chi@lge.com)" w:date="2023-05-25T17:19:00Z">
        <w:r>
          <w:fldChar w:fldCharType="end"/>
        </w:r>
      </w:ins>
    </w:p>
    <w:p w14:paraId="79D63471" w14:textId="77777777" w:rsidR="00165423" w:rsidRDefault="00165423">
      <w:pPr>
        <w:pStyle w:val="30"/>
        <w:rPr>
          <w:ins w:id="1655" w:author="지중근/연구원/C&amp;M표준(연)통신표준TP(junggeun.chi@lge.com)" w:date="2023-05-25T17:19:00Z"/>
          <w:rFonts w:asciiTheme="minorHAnsi" w:eastAsiaTheme="minorEastAsia" w:hAnsiTheme="minorHAnsi" w:cstheme="minorBidi"/>
          <w:kern w:val="2"/>
          <w:szCs w:val="22"/>
          <w:lang w:val="en-US" w:eastAsia="ko-KR"/>
        </w:rPr>
      </w:pPr>
      <w:ins w:id="1656" w:author="지중근/연구원/C&amp;M표준(연)통신표준TP(junggeun.chi@lge.com)" w:date="2023-05-25T17:19:00Z">
        <w:r w:rsidRPr="00EF5272">
          <w:rPr>
            <w:lang w:val="en-US" w:eastAsia="zh-CN"/>
          </w:rPr>
          <w:t>7.23.4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_Toc135927988 \h </w:instrText>
        </w:r>
      </w:ins>
      <w:r>
        <w:fldChar w:fldCharType="separate"/>
      </w:r>
      <w:ins w:id="1657" w:author="지중근/연구원/C&amp;M표준(연)통신표준TP(junggeun.chi@lge.com)" w:date="2023-05-25T17:20:00Z">
        <w:r>
          <w:t>157</w:t>
        </w:r>
      </w:ins>
      <w:ins w:id="1658" w:author="지중근/연구원/C&amp;M표준(연)통신표준TP(junggeun.chi@lge.com)" w:date="2023-05-25T17:19:00Z">
        <w:r>
          <w:fldChar w:fldCharType="end"/>
        </w:r>
      </w:ins>
    </w:p>
    <w:p w14:paraId="29A6BD87" w14:textId="77777777" w:rsidR="00165423" w:rsidRDefault="00165423">
      <w:pPr>
        <w:pStyle w:val="30"/>
        <w:rPr>
          <w:ins w:id="1659" w:author="지중근/연구원/C&amp;M표준(연)통신표준TP(junggeun.chi@lge.com)" w:date="2023-05-25T17:19:00Z"/>
          <w:rFonts w:asciiTheme="minorHAnsi" w:eastAsiaTheme="minorEastAsia" w:hAnsiTheme="minorHAnsi" w:cstheme="minorBidi"/>
          <w:kern w:val="2"/>
          <w:szCs w:val="22"/>
          <w:lang w:val="en-US" w:eastAsia="ko-KR"/>
        </w:rPr>
      </w:pPr>
      <w:ins w:id="1660" w:author="지중근/연구원/C&amp;M표준(연)통신표준TP(junggeun.chi@lge.com)" w:date="2023-05-25T17:19:00Z">
        <w:r w:rsidRPr="00EF5272">
          <w:rPr>
            <w:lang w:val="en-US" w:eastAsia="zh-CN"/>
          </w:rPr>
          <w:t>7.23.5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_Toc135927989 \h </w:instrText>
        </w:r>
      </w:ins>
      <w:r>
        <w:fldChar w:fldCharType="separate"/>
      </w:r>
      <w:ins w:id="1661" w:author="지중근/연구원/C&amp;M표준(연)통신표준TP(junggeun.chi@lge.com)" w:date="2023-05-25T17:20:00Z">
        <w:r>
          <w:t>158</w:t>
        </w:r>
      </w:ins>
      <w:ins w:id="1662" w:author="지중근/연구원/C&amp;M표준(연)통신표준TP(junggeun.chi@lge.com)" w:date="2023-05-25T17:19:00Z">
        <w:r>
          <w:fldChar w:fldCharType="end"/>
        </w:r>
      </w:ins>
    </w:p>
    <w:p w14:paraId="7CC19BDC" w14:textId="77777777" w:rsidR="00165423" w:rsidRDefault="00165423">
      <w:pPr>
        <w:pStyle w:val="20"/>
        <w:rPr>
          <w:ins w:id="1663" w:author="지중근/연구원/C&amp;M표준(연)통신표준TP(junggeun.chi@lge.com)" w:date="2023-05-25T17:19:00Z"/>
          <w:rFonts w:asciiTheme="minorHAnsi" w:eastAsiaTheme="minorEastAsia" w:hAnsiTheme="minorHAnsi" w:cstheme="minorBidi"/>
          <w:kern w:val="2"/>
          <w:szCs w:val="22"/>
          <w:lang w:val="en-US" w:eastAsia="ko-KR"/>
        </w:rPr>
      </w:pPr>
      <w:ins w:id="1664" w:author="지중근/연구원/C&amp;M표준(연)통신표준TP(junggeun.chi@lge.com)" w:date="2023-05-25T17:19:00Z">
        <w:r>
          <w:rPr>
            <w:lang w:eastAsia="zh-TW"/>
          </w:rPr>
          <w:t>7.24</w:t>
        </w:r>
        <w:r>
          <w:rPr>
            <w:rFonts w:asciiTheme="minorHAnsi" w:eastAsiaTheme="minorEastAsia" w:hAnsiTheme="minorHAnsi" w:cstheme="minorBidi"/>
            <w:kern w:val="2"/>
            <w:szCs w:val="22"/>
            <w:lang w:val="en-US" w:eastAsia="ko-KR"/>
          </w:rPr>
          <w:tab/>
        </w:r>
        <w:r>
          <w:rPr>
            <w:lang w:eastAsia="zh-TW"/>
          </w:rPr>
          <w:t>DC_5-7_n40-n78</w:t>
        </w:r>
        <w:r>
          <w:tab/>
        </w:r>
        <w:r>
          <w:fldChar w:fldCharType="begin"/>
        </w:r>
        <w:r>
          <w:instrText xml:space="preserve"> PAGEREF _Toc135927990 \h </w:instrText>
        </w:r>
      </w:ins>
      <w:r>
        <w:fldChar w:fldCharType="separate"/>
      </w:r>
      <w:ins w:id="1665" w:author="지중근/연구원/C&amp;M표준(연)통신표준TP(junggeun.chi@lge.com)" w:date="2023-05-25T17:20:00Z">
        <w:r>
          <w:t>158</w:t>
        </w:r>
      </w:ins>
      <w:ins w:id="1666" w:author="지중근/연구원/C&amp;M표준(연)통신표준TP(junggeun.chi@lge.com)" w:date="2023-05-25T17:19:00Z">
        <w:r>
          <w:fldChar w:fldCharType="end"/>
        </w:r>
      </w:ins>
    </w:p>
    <w:p w14:paraId="2A85537D" w14:textId="77777777" w:rsidR="00165423" w:rsidRDefault="00165423">
      <w:pPr>
        <w:pStyle w:val="30"/>
        <w:rPr>
          <w:ins w:id="1667" w:author="지중근/연구원/C&amp;M표준(연)통신표준TP(junggeun.chi@lge.com)" w:date="2023-05-25T17:19:00Z"/>
          <w:rFonts w:asciiTheme="minorHAnsi" w:eastAsiaTheme="minorEastAsia" w:hAnsiTheme="minorHAnsi" w:cstheme="minorBidi"/>
          <w:kern w:val="2"/>
          <w:szCs w:val="22"/>
          <w:lang w:val="en-US" w:eastAsia="ko-KR"/>
        </w:rPr>
      </w:pPr>
      <w:ins w:id="1668" w:author="지중근/연구원/C&amp;M표준(연)통신표준TP(junggeun.chi@lge.com)" w:date="2023-05-25T17:19:00Z">
        <w:r w:rsidRPr="00EF5272">
          <w:rPr>
            <w:lang w:val="en-US" w:eastAsia="zh-CN"/>
          </w:rPr>
          <w:t>7.24.1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_Toc135927991 \h </w:instrText>
        </w:r>
      </w:ins>
      <w:r>
        <w:fldChar w:fldCharType="separate"/>
      </w:r>
      <w:ins w:id="1669" w:author="지중근/연구원/C&amp;M표준(연)통신표준TP(junggeun.chi@lge.com)" w:date="2023-05-25T17:20:00Z">
        <w:r>
          <w:t>158</w:t>
        </w:r>
      </w:ins>
      <w:ins w:id="1670" w:author="지중근/연구원/C&amp;M표준(연)통신표준TP(junggeun.chi@lge.com)" w:date="2023-05-25T17:19:00Z">
        <w:r>
          <w:fldChar w:fldCharType="end"/>
        </w:r>
      </w:ins>
    </w:p>
    <w:p w14:paraId="57E0B2F5" w14:textId="77777777" w:rsidR="00165423" w:rsidRDefault="00165423">
      <w:pPr>
        <w:pStyle w:val="30"/>
        <w:rPr>
          <w:ins w:id="1671" w:author="지중근/연구원/C&amp;M표준(연)통신표준TP(junggeun.chi@lge.com)" w:date="2023-05-25T17:19:00Z"/>
          <w:rFonts w:asciiTheme="minorHAnsi" w:eastAsiaTheme="minorEastAsia" w:hAnsiTheme="minorHAnsi" w:cstheme="minorBidi"/>
          <w:kern w:val="2"/>
          <w:szCs w:val="22"/>
          <w:lang w:val="en-US" w:eastAsia="ko-KR"/>
        </w:rPr>
      </w:pPr>
      <w:ins w:id="1672" w:author="지중근/연구원/C&amp;M표준(연)통신표준TP(junggeun.chi@lge.com)" w:date="2023-05-25T17:19:00Z">
        <w:r w:rsidRPr="00EF5272">
          <w:rPr>
            <w:lang w:val="en-US" w:eastAsia="zh-CN"/>
          </w:rPr>
          <w:t>7.24.2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_Toc135927992 \h </w:instrText>
        </w:r>
      </w:ins>
      <w:r>
        <w:fldChar w:fldCharType="separate"/>
      </w:r>
      <w:ins w:id="1673" w:author="지중근/연구원/C&amp;M표준(연)통신표준TP(junggeun.chi@lge.com)" w:date="2023-05-25T17:20:00Z">
        <w:r>
          <w:t>159</w:t>
        </w:r>
      </w:ins>
      <w:ins w:id="1674" w:author="지중근/연구원/C&amp;M표준(연)통신표준TP(junggeun.chi@lge.com)" w:date="2023-05-25T17:19:00Z">
        <w:r>
          <w:fldChar w:fldCharType="end"/>
        </w:r>
      </w:ins>
    </w:p>
    <w:p w14:paraId="623E44F5" w14:textId="77777777" w:rsidR="00165423" w:rsidRDefault="00165423">
      <w:pPr>
        <w:pStyle w:val="30"/>
        <w:rPr>
          <w:ins w:id="1675" w:author="지중근/연구원/C&amp;M표준(연)통신표준TP(junggeun.chi@lge.com)" w:date="2023-05-25T17:19:00Z"/>
          <w:rFonts w:asciiTheme="minorHAnsi" w:eastAsiaTheme="minorEastAsia" w:hAnsiTheme="minorHAnsi" w:cstheme="minorBidi"/>
          <w:kern w:val="2"/>
          <w:szCs w:val="22"/>
          <w:lang w:val="en-US" w:eastAsia="ko-KR"/>
        </w:rPr>
      </w:pPr>
      <w:ins w:id="1676" w:author="지중근/연구원/C&amp;M표준(연)통신표준TP(junggeun.chi@lge.com)" w:date="2023-05-25T17:19:00Z">
        <w:r w:rsidRPr="00EF5272">
          <w:rPr>
            <w:lang w:val="en-US" w:eastAsia="zh-CN"/>
          </w:rPr>
          <w:t>7.24.3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_Toc135927993 \h </w:instrText>
        </w:r>
      </w:ins>
      <w:r>
        <w:fldChar w:fldCharType="separate"/>
      </w:r>
      <w:ins w:id="1677" w:author="지중근/연구원/C&amp;M표준(연)통신표준TP(junggeun.chi@lge.com)" w:date="2023-05-25T17:20:00Z">
        <w:r>
          <w:t>159</w:t>
        </w:r>
      </w:ins>
      <w:ins w:id="1678" w:author="지중근/연구원/C&amp;M표준(연)통신표준TP(junggeun.chi@lge.com)" w:date="2023-05-25T17:19:00Z">
        <w:r>
          <w:fldChar w:fldCharType="end"/>
        </w:r>
      </w:ins>
    </w:p>
    <w:p w14:paraId="09E850AF" w14:textId="77777777" w:rsidR="00165423" w:rsidRDefault="00165423">
      <w:pPr>
        <w:pStyle w:val="30"/>
        <w:rPr>
          <w:ins w:id="1679" w:author="지중근/연구원/C&amp;M표준(연)통신표준TP(junggeun.chi@lge.com)" w:date="2023-05-25T17:19:00Z"/>
          <w:rFonts w:asciiTheme="minorHAnsi" w:eastAsiaTheme="minorEastAsia" w:hAnsiTheme="minorHAnsi" w:cstheme="minorBidi"/>
          <w:kern w:val="2"/>
          <w:szCs w:val="22"/>
          <w:lang w:val="en-US" w:eastAsia="ko-KR"/>
        </w:rPr>
      </w:pPr>
      <w:ins w:id="1680" w:author="지중근/연구원/C&amp;M표준(연)통신표준TP(junggeun.chi@lge.com)" w:date="2023-05-25T17:19:00Z">
        <w:r w:rsidRPr="00EF5272">
          <w:rPr>
            <w:lang w:val="en-US" w:eastAsia="zh-CN"/>
          </w:rPr>
          <w:t>7.24.4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_Toc135927994 \h </w:instrText>
        </w:r>
      </w:ins>
      <w:r>
        <w:fldChar w:fldCharType="separate"/>
      </w:r>
      <w:ins w:id="1681" w:author="지중근/연구원/C&amp;M표준(연)통신표준TP(junggeun.chi@lge.com)" w:date="2023-05-25T17:20:00Z">
        <w:r>
          <w:t>159</w:t>
        </w:r>
      </w:ins>
      <w:ins w:id="1682" w:author="지중근/연구원/C&amp;M표준(연)통신표준TP(junggeun.chi@lge.com)" w:date="2023-05-25T17:19:00Z">
        <w:r>
          <w:fldChar w:fldCharType="end"/>
        </w:r>
      </w:ins>
    </w:p>
    <w:p w14:paraId="306C0FB5" w14:textId="77777777" w:rsidR="00165423" w:rsidRDefault="00165423">
      <w:pPr>
        <w:pStyle w:val="30"/>
        <w:rPr>
          <w:ins w:id="1683" w:author="지중근/연구원/C&amp;M표준(연)통신표준TP(junggeun.chi@lge.com)" w:date="2023-05-25T17:19:00Z"/>
          <w:rFonts w:asciiTheme="minorHAnsi" w:eastAsiaTheme="minorEastAsia" w:hAnsiTheme="minorHAnsi" w:cstheme="minorBidi"/>
          <w:kern w:val="2"/>
          <w:szCs w:val="22"/>
          <w:lang w:val="en-US" w:eastAsia="ko-KR"/>
        </w:rPr>
      </w:pPr>
      <w:ins w:id="1684" w:author="지중근/연구원/C&amp;M표준(연)통신표준TP(junggeun.chi@lge.com)" w:date="2023-05-25T17:19:00Z">
        <w:r w:rsidRPr="00EF5272">
          <w:rPr>
            <w:lang w:val="en-US" w:eastAsia="zh-CN"/>
          </w:rPr>
          <w:t>7.24.5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_Toc135927995 \h </w:instrText>
        </w:r>
      </w:ins>
      <w:r>
        <w:fldChar w:fldCharType="separate"/>
      </w:r>
      <w:ins w:id="1685" w:author="지중근/연구원/C&amp;M표준(연)통신표준TP(junggeun.chi@lge.com)" w:date="2023-05-25T17:20:00Z">
        <w:r>
          <w:t>159</w:t>
        </w:r>
      </w:ins>
      <w:ins w:id="1686" w:author="지중근/연구원/C&amp;M표준(연)통신표준TP(junggeun.chi@lge.com)" w:date="2023-05-25T17:19:00Z">
        <w:r>
          <w:fldChar w:fldCharType="end"/>
        </w:r>
      </w:ins>
    </w:p>
    <w:p w14:paraId="3CA36D31" w14:textId="77777777" w:rsidR="00165423" w:rsidRDefault="00165423">
      <w:pPr>
        <w:pStyle w:val="20"/>
        <w:rPr>
          <w:ins w:id="1687" w:author="지중근/연구원/C&amp;M표준(연)통신표준TP(junggeun.chi@lge.com)" w:date="2023-05-25T17:19:00Z"/>
          <w:rFonts w:asciiTheme="minorHAnsi" w:eastAsiaTheme="minorEastAsia" w:hAnsiTheme="minorHAnsi" w:cstheme="minorBidi"/>
          <w:kern w:val="2"/>
          <w:szCs w:val="22"/>
          <w:lang w:val="en-US" w:eastAsia="ko-KR"/>
        </w:rPr>
      </w:pPr>
      <w:ins w:id="1688" w:author="지중근/연구원/C&amp;M표준(연)통신표준TP(junggeun.chi@lge.com)" w:date="2023-05-25T17:19:00Z">
        <w:r>
          <w:rPr>
            <w:lang w:eastAsia="zh-TW"/>
          </w:rPr>
          <w:t>7.25</w:t>
        </w:r>
        <w:r>
          <w:rPr>
            <w:rFonts w:asciiTheme="minorHAnsi" w:eastAsiaTheme="minorEastAsia" w:hAnsiTheme="minorHAnsi" w:cstheme="minorBidi"/>
            <w:kern w:val="2"/>
            <w:szCs w:val="22"/>
            <w:lang w:val="en-US" w:eastAsia="ko-KR"/>
          </w:rPr>
          <w:tab/>
        </w:r>
        <w:r>
          <w:rPr>
            <w:lang w:eastAsia="zh-TW"/>
          </w:rPr>
          <w:t>DC_1-7_n40-n77</w:t>
        </w:r>
        <w:r>
          <w:tab/>
        </w:r>
        <w:r>
          <w:fldChar w:fldCharType="begin"/>
        </w:r>
        <w:r>
          <w:instrText xml:space="preserve"> PAGEREF _Toc135927996 \h </w:instrText>
        </w:r>
      </w:ins>
      <w:r>
        <w:fldChar w:fldCharType="separate"/>
      </w:r>
      <w:ins w:id="1689" w:author="지중근/연구원/C&amp;M표준(연)통신표준TP(junggeun.chi@lge.com)" w:date="2023-05-25T17:20:00Z">
        <w:r>
          <w:t>160</w:t>
        </w:r>
      </w:ins>
      <w:ins w:id="1690" w:author="지중근/연구원/C&amp;M표준(연)통신표준TP(junggeun.chi@lge.com)" w:date="2023-05-25T17:19:00Z">
        <w:r>
          <w:fldChar w:fldCharType="end"/>
        </w:r>
      </w:ins>
    </w:p>
    <w:p w14:paraId="64A0D3DB" w14:textId="77777777" w:rsidR="00165423" w:rsidRDefault="00165423">
      <w:pPr>
        <w:pStyle w:val="30"/>
        <w:rPr>
          <w:ins w:id="1691" w:author="지중근/연구원/C&amp;M표준(연)통신표준TP(junggeun.chi@lge.com)" w:date="2023-05-25T17:19:00Z"/>
          <w:rFonts w:asciiTheme="minorHAnsi" w:eastAsiaTheme="minorEastAsia" w:hAnsiTheme="minorHAnsi" w:cstheme="minorBidi"/>
          <w:kern w:val="2"/>
          <w:szCs w:val="22"/>
          <w:lang w:val="en-US" w:eastAsia="ko-KR"/>
        </w:rPr>
      </w:pPr>
      <w:ins w:id="1692" w:author="지중근/연구원/C&amp;M표준(연)통신표준TP(junggeun.chi@lge.com)" w:date="2023-05-25T17:19:00Z">
        <w:r w:rsidRPr="00EF5272">
          <w:rPr>
            <w:lang w:val="en-US" w:eastAsia="zh-CN"/>
          </w:rPr>
          <w:t>7.25.1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_Toc135927997 \h </w:instrText>
        </w:r>
      </w:ins>
      <w:r>
        <w:fldChar w:fldCharType="separate"/>
      </w:r>
      <w:ins w:id="1693" w:author="지중근/연구원/C&amp;M표준(연)통신표준TP(junggeun.chi@lge.com)" w:date="2023-05-25T17:20:00Z">
        <w:r>
          <w:t>160</w:t>
        </w:r>
      </w:ins>
      <w:ins w:id="1694" w:author="지중근/연구원/C&amp;M표준(연)통신표준TP(junggeun.chi@lge.com)" w:date="2023-05-25T17:19:00Z">
        <w:r>
          <w:fldChar w:fldCharType="end"/>
        </w:r>
      </w:ins>
    </w:p>
    <w:p w14:paraId="08EC5759" w14:textId="77777777" w:rsidR="00165423" w:rsidRDefault="00165423">
      <w:pPr>
        <w:pStyle w:val="30"/>
        <w:rPr>
          <w:ins w:id="1695" w:author="지중근/연구원/C&amp;M표준(연)통신표준TP(junggeun.chi@lge.com)" w:date="2023-05-25T17:19:00Z"/>
          <w:rFonts w:asciiTheme="minorHAnsi" w:eastAsiaTheme="minorEastAsia" w:hAnsiTheme="minorHAnsi" w:cstheme="minorBidi"/>
          <w:kern w:val="2"/>
          <w:szCs w:val="22"/>
          <w:lang w:val="en-US" w:eastAsia="ko-KR"/>
        </w:rPr>
      </w:pPr>
      <w:ins w:id="1696" w:author="지중근/연구원/C&amp;M표준(연)통신표준TP(junggeun.chi@lge.com)" w:date="2023-05-25T17:19:00Z">
        <w:r w:rsidRPr="00EF5272">
          <w:rPr>
            <w:lang w:val="en-US" w:eastAsia="zh-CN"/>
          </w:rPr>
          <w:t>7.25.2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_Toc135927998 \h </w:instrText>
        </w:r>
      </w:ins>
      <w:r>
        <w:fldChar w:fldCharType="separate"/>
      </w:r>
      <w:ins w:id="1697" w:author="지중근/연구원/C&amp;M표준(연)통신표준TP(junggeun.chi@lge.com)" w:date="2023-05-25T17:20:00Z">
        <w:r>
          <w:t>160</w:t>
        </w:r>
      </w:ins>
      <w:ins w:id="1698" w:author="지중근/연구원/C&amp;M표준(연)통신표준TP(junggeun.chi@lge.com)" w:date="2023-05-25T17:19:00Z">
        <w:r>
          <w:fldChar w:fldCharType="end"/>
        </w:r>
      </w:ins>
    </w:p>
    <w:p w14:paraId="6DDF9C30" w14:textId="77777777" w:rsidR="00165423" w:rsidRDefault="00165423">
      <w:pPr>
        <w:pStyle w:val="30"/>
        <w:rPr>
          <w:ins w:id="1699" w:author="지중근/연구원/C&amp;M표준(연)통신표준TP(junggeun.chi@lge.com)" w:date="2023-05-25T17:19:00Z"/>
          <w:rFonts w:asciiTheme="minorHAnsi" w:eastAsiaTheme="minorEastAsia" w:hAnsiTheme="minorHAnsi" w:cstheme="minorBidi"/>
          <w:kern w:val="2"/>
          <w:szCs w:val="22"/>
          <w:lang w:val="en-US" w:eastAsia="ko-KR"/>
        </w:rPr>
      </w:pPr>
      <w:ins w:id="1700" w:author="지중근/연구원/C&amp;M표준(연)통신표준TP(junggeun.chi@lge.com)" w:date="2023-05-25T17:19:00Z">
        <w:r w:rsidRPr="00EF5272">
          <w:rPr>
            <w:lang w:val="en-US" w:eastAsia="zh-CN"/>
          </w:rPr>
          <w:t>7.25.3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_Toc135927999 \h </w:instrText>
        </w:r>
      </w:ins>
      <w:r>
        <w:fldChar w:fldCharType="separate"/>
      </w:r>
      <w:ins w:id="1701" w:author="지중근/연구원/C&amp;M표준(연)통신표준TP(junggeun.chi@lge.com)" w:date="2023-05-25T17:20:00Z">
        <w:r>
          <w:t>160</w:t>
        </w:r>
      </w:ins>
      <w:ins w:id="1702" w:author="지중근/연구원/C&amp;M표준(연)통신표준TP(junggeun.chi@lge.com)" w:date="2023-05-25T17:19:00Z">
        <w:r>
          <w:fldChar w:fldCharType="end"/>
        </w:r>
      </w:ins>
    </w:p>
    <w:p w14:paraId="3677D9BF" w14:textId="77777777" w:rsidR="00165423" w:rsidRDefault="00165423">
      <w:pPr>
        <w:pStyle w:val="30"/>
        <w:rPr>
          <w:ins w:id="1703" w:author="지중근/연구원/C&amp;M표준(연)통신표준TP(junggeun.chi@lge.com)" w:date="2023-05-25T17:19:00Z"/>
          <w:rFonts w:asciiTheme="minorHAnsi" w:eastAsiaTheme="minorEastAsia" w:hAnsiTheme="minorHAnsi" w:cstheme="minorBidi"/>
          <w:kern w:val="2"/>
          <w:szCs w:val="22"/>
          <w:lang w:val="en-US" w:eastAsia="ko-KR"/>
        </w:rPr>
      </w:pPr>
      <w:ins w:id="1704" w:author="지중근/연구원/C&amp;M표준(연)통신표준TP(junggeun.chi@lge.com)" w:date="2023-05-25T17:19:00Z">
        <w:r w:rsidRPr="00EF5272">
          <w:rPr>
            <w:lang w:val="en-US" w:eastAsia="zh-CN"/>
          </w:rPr>
          <w:t>7.25.4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_Toc135928000 \h </w:instrText>
        </w:r>
      </w:ins>
      <w:r>
        <w:fldChar w:fldCharType="separate"/>
      </w:r>
      <w:ins w:id="1705" w:author="지중근/연구원/C&amp;M표준(연)통신표준TP(junggeun.chi@lge.com)" w:date="2023-05-25T17:20:00Z">
        <w:r>
          <w:t>161</w:t>
        </w:r>
      </w:ins>
      <w:ins w:id="1706" w:author="지중근/연구원/C&amp;M표준(연)통신표준TP(junggeun.chi@lge.com)" w:date="2023-05-25T17:19:00Z">
        <w:r>
          <w:fldChar w:fldCharType="end"/>
        </w:r>
      </w:ins>
    </w:p>
    <w:p w14:paraId="2EE9350D" w14:textId="77777777" w:rsidR="00165423" w:rsidRDefault="00165423">
      <w:pPr>
        <w:pStyle w:val="30"/>
        <w:rPr>
          <w:ins w:id="1707" w:author="지중근/연구원/C&amp;M표준(연)통신표준TP(junggeun.chi@lge.com)" w:date="2023-05-25T17:19:00Z"/>
          <w:rFonts w:asciiTheme="minorHAnsi" w:eastAsiaTheme="minorEastAsia" w:hAnsiTheme="minorHAnsi" w:cstheme="minorBidi"/>
          <w:kern w:val="2"/>
          <w:szCs w:val="22"/>
          <w:lang w:val="en-US" w:eastAsia="ko-KR"/>
        </w:rPr>
      </w:pPr>
      <w:ins w:id="1708" w:author="지중근/연구원/C&amp;M표준(연)통신표준TP(junggeun.chi@lge.com)" w:date="2023-05-25T17:19:00Z">
        <w:r w:rsidRPr="00EF5272">
          <w:rPr>
            <w:lang w:val="en-US" w:eastAsia="zh-CN"/>
          </w:rPr>
          <w:t>7.25.5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_Toc135928001 \h </w:instrText>
        </w:r>
      </w:ins>
      <w:r>
        <w:fldChar w:fldCharType="separate"/>
      </w:r>
      <w:ins w:id="1709" w:author="지중근/연구원/C&amp;M표준(연)통신표준TP(junggeun.chi@lge.com)" w:date="2023-05-25T17:20:00Z">
        <w:r>
          <w:t>161</w:t>
        </w:r>
      </w:ins>
      <w:ins w:id="1710" w:author="지중근/연구원/C&amp;M표준(연)통신표준TP(junggeun.chi@lge.com)" w:date="2023-05-25T17:19:00Z">
        <w:r>
          <w:fldChar w:fldCharType="end"/>
        </w:r>
      </w:ins>
    </w:p>
    <w:p w14:paraId="43A50432" w14:textId="77777777" w:rsidR="00165423" w:rsidRDefault="00165423">
      <w:pPr>
        <w:pStyle w:val="20"/>
        <w:rPr>
          <w:ins w:id="1711" w:author="지중근/연구원/C&amp;M표준(연)통신표준TP(junggeun.chi@lge.com)" w:date="2023-05-25T17:19:00Z"/>
          <w:rFonts w:asciiTheme="minorHAnsi" w:eastAsiaTheme="minorEastAsia" w:hAnsiTheme="minorHAnsi" w:cstheme="minorBidi"/>
          <w:kern w:val="2"/>
          <w:szCs w:val="22"/>
          <w:lang w:val="en-US" w:eastAsia="ko-KR"/>
        </w:rPr>
      </w:pPr>
      <w:ins w:id="1712" w:author="지중근/연구원/C&amp;M표준(연)통신표준TP(junggeun.chi@lge.com)" w:date="2023-05-25T17:19:00Z">
        <w:r w:rsidRPr="00EF5272">
          <w:rPr>
            <w:rFonts w:eastAsiaTheme="minorEastAsia"/>
            <w:lang w:eastAsia="zh-TW"/>
          </w:rPr>
          <w:lastRenderedPageBreak/>
          <w:t>7.26</w:t>
        </w:r>
        <w:r>
          <w:rPr>
            <w:rFonts w:asciiTheme="minorHAnsi" w:eastAsiaTheme="minorEastAsia" w:hAnsiTheme="minorHAnsi" w:cstheme="minorBidi"/>
            <w:kern w:val="2"/>
            <w:szCs w:val="22"/>
            <w:lang w:val="en-US" w:eastAsia="ko-KR"/>
          </w:rPr>
          <w:tab/>
        </w:r>
        <w:r w:rsidRPr="00EF5272">
          <w:rPr>
            <w:rFonts w:eastAsiaTheme="minorEastAsia"/>
            <w:lang w:eastAsia="zh-TW"/>
          </w:rPr>
          <w:t>DC_3-38_n7-n78</w:t>
        </w:r>
        <w:r>
          <w:tab/>
        </w:r>
        <w:r>
          <w:fldChar w:fldCharType="begin"/>
        </w:r>
        <w:r>
          <w:instrText xml:space="preserve"> PAGEREF _Toc135928002 \h </w:instrText>
        </w:r>
      </w:ins>
      <w:r>
        <w:fldChar w:fldCharType="separate"/>
      </w:r>
      <w:ins w:id="1713" w:author="지중근/연구원/C&amp;M표준(연)통신표준TP(junggeun.chi@lge.com)" w:date="2023-05-25T17:20:00Z">
        <w:r>
          <w:t>161</w:t>
        </w:r>
      </w:ins>
      <w:ins w:id="1714" w:author="지중근/연구원/C&amp;M표준(연)통신표준TP(junggeun.chi@lge.com)" w:date="2023-05-25T17:19:00Z">
        <w:r>
          <w:fldChar w:fldCharType="end"/>
        </w:r>
      </w:ins>
    </w:p>
    <w:p w14:paraId="2C9ECF27" w14:textId="77777777" w:rsidR="00165423" w:rsidRDefault="00165423">
      <w:pPr>
        <w:pStyle w:val="30"/>
        <w:rPr>
          <w:ins w:id="1715" w:author="지중근/연구원/C&amp;M표준(연)통신표준TP(junggeun.chi@lge.com)" w:date="2023-05-25T17:19:00Z"/>
          <w:rFonts w:asciiTheme="minorHAnsi" w:eastAsiaTheme="minorEastAsia" w:hAnsiTheme="minorHAnsi" w:cstheme="minorBidi"/>
          <w:kern w:val="2"/>
          <w:szCs w:val="22"/>
          <w:lang w:val="en-US" w:eastAsia="ko-KR"/>
        </w:rPr>
      </w:pPr>
      <w:ins w:id="1716" w:author="지중근/연구원/C&amp;M표준(연)통신표준TP(junggeun.chi@lge.com)" w:date="2023-05-25T17:19:00Z">
        <w:r w:rsidRPr="00EF5272">
          <w:rPr>
            <w:rFonts w:eastAsiaTheme="minorEastAsia"/>
            <w:lang w:val="en-US" w:eastAsia="zh-CN"/>
          </w:rPr>
          <w:t>7.26</w:t>
        </w:r>
        <w:r w:rsidRPr="00EF5272">
          <w:rPr>
            <w:rFonts w:eastAsiaTheme="minorEastAsia" w:cs="Arial"/>
            <w:lang w:val="en-US" w:eastAsia="zh-CN"/>
          </w:rPr>
          <w:t>.1</w:t>
        </w:r>
        <w:r>
          <w:rPr>
            <w:rFonts w:asciiTheme="minorHAnsi" w:eastAsiaTheme="minorEastAsia" w:hAnsiTheme="minorHAnsi" w:cstheme="minorBidi"/>
            <w:kern w:val="2"/>
            <w:szCs w:val="22"/>
            <w:lang w:val="en-US" w:eastAsia="ko-KR"/>
          </w:rPr>
          <w:tab/>
        </w:r>
        <w:r w:rsidRPr="00EF5272">
          <w:rPr>
            <w:rFonts w:eastAsiaTheme="minorEastAsia" w:cs="Arial"/>
            <w:lang w:val="en-US" w:eastAsia="zh-CN"/>
          </w:rPr>
          <w:t>Operating bands for DC</w:t>
        </w:r>
        <w:r>
          <w:tab/>
        </w:r>
        <w:r>
          <w:fldChar w:fldCharType="begin"/>
        </w:r>
        <w:r>
          <w:instrText xml:space="preserve"> PAGEREF _Toc135928003 \h </w:instrText>
        </w:r>
      </w:ins>
      <w:r>
        <w:fldChar w:fldCharType="separate"/>
      </w:r>
      <w:ins w:id="1717" w:author="지중근/연구원/C&amp;M표준(연)통신표준TP(junggeun.chi@lge.com)" w:date="2023-05-25T17:20:00Z">
        <w:r>
          <w:t>161</w:t>
        </w:r>
      </w:ins>
      <w:ins w:id="1718" w:author="지중근/연구원/C&amp;M표준(연)통신표준TP(junggeun.chi@lge.com)" w:date="2023-05-25T17:19:00Z">
        <w:r>
          <w:fldChar w:fldCharType="end"/>
        </w:r>
      </w:ins>
    </w:p>
    <w:p w14:paraId="637DCE9A" w14:textId="77777777" w:rsidR="00165423" w:rsidRDefault="00165423">
      <w:pPr>
        <w:pStyle w:val="30"/>
        <w:rPr>
          <w:ins w:id="1719" w:author="지중근/연구원/C&amp;M표준(연)통신표준TP(junggeun.chi@lge.com)" w:date="2023-05-25T17:19:00Z"/>
          <w:rFonts w:asciiTheme="minorHAnsi" w:eastAsiaTheme="minorEastAsia" w:hAnsiTheme="minorHAnsi" w:cstheme="minorBidi"/>
          <w:kern w:val="2"/>
          <w:szCs w:val="22"/>
          <w:lang w:val="en-US" w:eastAsia="ko-KR"/>
        </w:rPr>
      </w:pPr>
      <w:ins w:id="1720" w:author="지중근/연구원/C&amp;M표준(연)통신표준TP(junggeun.chi@lge.com)" w:date="2023-05-25T17:19:00Z">
        <w:r w:rsidRPr="00EF5272">
          <w:rPr>
            <w:rFonts w:eastAsiaTheme="minorEastAsia" w:cs="Arial"/>
            <w:lang w:val="en-US" w:eastAsia="zh-CN"/>
          </w:rPr>
          <w:t>7.26.2</w:t>
        </w:r>
        <w:r>
          <w:rPr>
            <w:rFonts w:asciiTheme="minorHAnsi" w:eastAsiaTheme="minorEastAsia" w:hAnsiTheme="minorHAnsi" w:cstheme="minorBidi"/>
            <w:kern w:val="2"/>
            <w:szCs w:val="22"/>
            <w:lang w:val="en-US" w:eastAsia="ko-KR"/>
          </w:rPr>
          <w:tab/>
        </w:r>
        <w:r w:rsidRPr="00EF5272">
          <w:rPr>
            <w:rFonts w:eastAsiaTheme="minorEastAsia" w:cs="Arial"/>
            <w:lang w:val="en-US" w:eastAsia="zh-CN"/>
          </w:rPr>
          <w:t>Configuration for DC</w:t>
        </w:r>
        <w:r>
          <w:tab/>
        </w:r>
        <w:r>
          <w:fldChar w:fldCharType="begin"/>
        </w:r>
        <w:r>
          <w:instrText xml:space="preserve"> PAGEREF _Toc135928004 \h </w:instrText>
        </w:r>
      </w:ins>
      <w:r>
        <w:fldChar w:fldCharType="separate"/>
      </w:r>
      <w:ins w:id="1721" w:author="지중근/연구원/C&amp;M표준(연)통신표준TP(junggeun.chi@lge.com)" w:date="2023-05-25T17:20:00Z">
        <w:r>
          <w:t>161</w:t>
        </w:r>
      </w:ins>
      <w:ins w:id="1722" w:author="지중근/연구원/C&amp;M표준(연)통신표준TP(junggeun.chi@lge.com)" w:date="2023-05-25T17:19:00Z">
        <w:r>
          <w:fldChar w:fldCharType="end"/>
        </w:r>
      </w:ins>
    </w:p>
    <w:p w14:paraId="6C6BD610" w14:textId="77777777" w:rsidR="00165423" w:rsidRDefault="00165423">
      <w:pPr>
        <w:pStyle w:val="30"/>
        <w:rPr>
          <w:ins w:id="1723" w:author="지중근/연구원/C&amp;M표준(연)통신표준TP(junggeun.chi@lge.com)" w:date="2023-05-25T17:19:00Z"/>
          <w:rFonts w:asciiTheme="minorHAnsi" w:eastAsiaTheme="minorEastAsia" w:hAnsiTheme="minorHAnsi" w:cstheme="minorBidi"/>
          <w:kern w:val="2"/>
          <w:szCs w:val="22"/>
          <w:lang w:val="en-US" w:eastAsia="ko-KR"/>
        </w:rPr>
      </w:pPr>
      <w:ins w:id="1724" w:author="지중근/연구원/C&amp;M표준(연)통신표준TP(junggeun.chi@lge.com)" w:date="2023-05-25T17:19:00Z">
        <w:r w:rsidRPr="00EF5272">
          <w:rPr>
            <w:rFonts w:eastAsiaTheme="minorEastAsia" w:cs="Arial"/>
            <w:lang w:val="en-US" w:eastAsia="zh-CN"/>
          </w:rPr>
          <w:t>7.26.3</w:t>
        </w:r>
        <w:r>
          <w:rPr>
            <w:rFonts w:asciiTheme="minorHAnsi" w:eastAsiaTheme="minorEastAsia" w:hAnsiTheme="minorHAnsi" w:cstheme="minorBidi"/>
            <w:kern w:val="2"/>
            <w:szCs w:val="22"/>
            <w:lang w:val="en-US" w:eastAsia="ko-KR"/>
          </w:rPr>
          <w:tab/>
        </w:r>
        <w:r w:rsidRPr="00EF5272">
          <w:rPr>
            <w:rFonts w:eastAsiaTheme="minorEastAsia" w:cs="Arial"/>
            <w:lang w:val="en-US" w:eastAsia="zh-CN"/>
          </w:rPr>
          <w:t>Co-existence studies</w:t>
        </w:r>
        <w:r>
          <w:tab/>
        </w:r>
        <w:r>
          <w:fldChar w:fldCharType="begin"/>
        </w:r>
        <w:r>
          <w:instrText xml:space="preserve"> PAGEREF _Toc135928005 \h </w:instrText>
        </w:r>
      </w:ins>
      <w:r>
        <w:fldChar w:fldCharType="separate"/>
      </w:r>
      <w:ins w:id="1725" w:author="지중근/연구원/C&amp;M표준(연)통신표준TP(junggeun.chi@lge.com)" w:date="2023-05-25T17:20:00Z">
        <w:r>
          <w:t>162</w:t>
        </w:r>
      </w:ins>
      <w:ins w:id="1726" w:author="지중근/연구원/C&amp;M표준(연)통신표준TP(junggeun.chi@lge.com)" w:date="2023-05-25T17:19:00Z">
        <w:r>
          <w:fldChar w:fldCharType="end"/>
        </w:r>
      </w:ins>
    </w:p>
    <w:p w14:paraId="00002824" w14:textId="77777777" w:rsidR="00165423" w:rsidRDefault="00165423">
      <w:pPr>
        <w:pStyle w:val="30"/>
        <w:rPr>
          <w:ins w:id="1727" w:author="지중근/연구원/C&amp;M표준(연)통신표준TP(junggeun.chi@lge.com)" w:date="2023-05-25T17:19:00Z"/>
          <w:rFonts w:asciiTheme="minorHAnsi" w:eastAsiaTheme="minorEastAsia" w:hAnsiTheme="minorHAnsi" w:cstheme="minorBidi"/>
          <w:kern w:val="2"/>
          <w:szCs w:val="22"/>
          <w:lang w:val="en-US" w:eastAsia="ko-KR"/>
        </w:rPr>
      </w:pPr>
      <w:ins w:id="1728" w:author="지중근/연구원/C&amp;M표준(연)통신표준TP(junggeun.chi@lge.com)" w:date="2023-05-25T17:19:00Z">
        <w:r w:rsidRPr="00EF5272">
          <w:rPr>
            <w:rFonts w:eastAsiaTheme="minorEastAsia" w:cs="Arial"/>
            <w:lang w:val="en-US" w:eastAsia="zh-CN"/>
          </w:rPr>
          <w:t>7.26.4</w:t>
        </w:r>
        <w:r>
          <w:rPr>
            <w:rFonts w:asciiTheme="minorHAnsi" w:eastAsiaTheme="minorEastAsia" w:hAnsiTheme="minorHAnsi" w:cstheme="minorBidi"/>
            <w:kern w:val="2"/>
            <w:szCs w:val="22"/>
            <w:lang w:val="en-US" w:eastAsia="ko-KR"/>
          </w:rPr>
          <w:tab/>
        </w:r>
        <w:r w:rsidRPr="00EF5272">
          <w:rPr>
            <w:rFonts w:eastAsiaTheme="minorEastAsia" w:cs="Arial"/>
            <w:lang w:val="en-US" w:eastAsia="zh-CN"/>
          </w:rPr>
          <w:t>∆T</w:t>
        </w:r>
        <w:r w:rsidRPr="00EF5272">
          <w:rPr>
            <w:rFonts w:eastAsiaTheme="minorEastAsia" w:cs="Arial"/>
            <w:vertAlign w:val="subscript"/>
            <w:lang w:val="en-US" w:eastAsia="zh-CN"/>
          </w:rPr>
          <w:t>IB</w:t>
        </w:r>
        <w:r w:rsidRPr="00EF5272">
          <w:rPr>
            <w:rFonts w:eastAsiaTheme="minorEastAsia" w:cs="Arial"/>
            <w:lang w:val="en-US" w:eastAsia="zh-CN"/>
          </w:rPr>
          <w:t xml:space="preserve"> and ∆R</w:t>
        </w:r>
        <w:r w:rsidRPr="00EF5272">
          <w:rPr>
            <w:rFonts w:eastAsiaTheme="minorEastAsia" w:cs="Arial"/>
            <w:vertAlign w:val="subscript"/>
            <w:lang w:val="en-US" w:eastAsia="zh-CN"/>
          </w:rPr>
          <w:t>IB</w:t>
        </w:r>
        <w:r w:rsidRPr="00EF5272">
          <w:rPr>
            <w:rFonts w:eastAsiaTheme="minorEastAsia" w:cs="Arial"/>
            <w:lang w:val="en-US" w:eastAsia="zh-CN"/>
          </w:rPr>
          <w:t xml:space="preserve"> values</w:t>
        </w:r>
        <w:r>
          <w:tab/>
        </w:r>
        <w:r>
          <w:fldChar w:fldCharType="begin"/>
        </w:r>
        <w:r>
          <w:instrText xml:space="preserve"> PAGEREF _Toc135928006 \h </w:instrText>
        </w:r>
      </w:ins>
      <w:r>
        <w:fldChar w:fldCharType="separate"/>
      </w:r>
      <w:ins w:id="1729" w:author="지중근/연구원/C&amp;M표준(연)통신표준TP(junggeun.chi@lge.com)" w:date="2023-05-25T17:20:00Z">
        <w:r>
          <w:t>162</w:t>
        </w:r>
      </w:ins>
      <w:ins w:id="1730" w:author="지중근/연구원/C&amp;M표준(연)통신표준TP(junggeun.chi@lge.com)" w:date="2023-05-25T17:19:00Z">
        <w:r>
          <w:fldChar w:fldCharType="end"/>
        </w:r>
      </w:ins>
    </w:p>
    <w:p w14:paraId="2110982A" w14:textId="77777777" w:rsidR="00165423" w:rsidRDefault="00165423">
      <w:pPr>
        <w:pStyle w:val="30"/>
        <w:rPr>
          <w:ins w:id="1731" w:author="지중근/연구원/C&amp;M표준(연)통신표준TP(junggeun.chi@lge.com)" w:date="2023-05-25T17:19:00Z"/>
          <w:rFonts w:asciiTheme="minorHAnsi" w:eastAsiaTheme="minorEastAsia" w:hAnsiTheme="minorHAnsi" w:cstheme="minorBidi"/>
          <w:kern w:val="2"/>
          <w:szCs w:val="22"/>
          <w:lang w:val="en-US" w:eastAsia="ko-KR"/>
        </w:rPr>
      </w:pPr>
      <w:ins w:id="1732" w:author="지중근/연구원/C&amp;M표준(연)통신표준TP(junggeun.chi@lge.com)" w:date="2023-05-25T17:19:00Z">
        <w:r w:rsidRPr="00EF5272">
          <w:rPr>
            <w:rFonts w:eastAsiaTheme="minorEastAsia"/>
            <w:lang w:val="en-US" w:eastAsia="zh-CN"/>
          </w:rPr>
          <w:t>7.26.5</w:t>
        </w:r>
        <w:r>
          <w:rPr>
            <w:rFonts w:asciiTheme="minorHAnsi" w:eastAsiaTheme="minorEastAsia" w:hAnsiTheme="minorHAnsi" w:cstheme="minorBidi"/>
            <w:kern w:val="2"/>
            <w:szCs w:val="22"/>
            <w:lang w:val="en-US" w:eastAsia="ko-KR"/>
          </w:rPr>
          <w:tab/>
        </w:r>
        <w:r w:rsidRPr="00EF5272">
          <w:rPr>
            <w:rFonts w:ascii="Calibri" w:eastAsiaTheme="minorEastAsia" w:hAnsi="Calibri"/>
            <w:lang w:val="en-US" w:eastAsia="zh-CN"/>
          </w:rPr>
          <w:t>MSD</w:t>
        </w:r>
        <w:r>
          <w:tab/>
        </w:r>
        <w:r>
          <w:fldChar w:fldCharType="begin"/>
        </w:r>
        <w:r>
          <w:instrText xml:space="preserve"> PAGEREF _Toc135928007 \h </w:instrText>
        </w:r>
      </w:ins>
      <w:r>
        <w:fldChar w:fldCharType="separate"/>
      </w:r>
      <w:ins w:id="1733" w:author="지중근/연구원/C&amp;M표준(연)통신표준TP(junggeun.chi@lge.com)" w:date="2023-05-25T17:20:00Z">
        <w:r>
          <w:t>162</w:t>
        </w:r>
      </w:ins>
      <w:ins w:id="1734" w:author="지중근/연구원/C&amp;M표준(연)통신표준TP(junggeun.chi@lge.com)" w:date="2023-05-25T17:19:00Z">
        <w:r>
          <w:fldChar w:fldCharType="end"/>
        </w:r>
      </w:ins>
    </w:p>
    <w:p w14:paraId="14AA47BF" w14:textId="77777777" w:rsidR="00165423" w:rsidRDefault="00165423">
      <w:pPr>
        <w:pStyle w:val="10"/>
        <w:rPr>
          <w:ins w:id="1735" w:author="지중근/연구원/C&amp;M표준(연)통신표준TP(junggeun.chi@lge.com)" w:date="2023-05-25T17:19:00Z"/>
          <w:rFonts w:asciiTheme="minorHAnsi" w:eastAsiaTheme="minorEastAsia" w:hAnsiTheme="minorHAnsi" w:cstheme="minorBidi"/>
          <w:kern w:val="2"/>
          <w:sz w:val="20"/>
          <w:szCs w:val="22"/>
          <w:lang w:val="en-US" w:eastAsia="ko-KR"/>
        </w:rPr>
      </w:pPr>
      <w:ins w:id="1736" w:author="지중근/연구원/C&amp;M표준(연)통신표준TP(junggeun.chi@lge.com)" w:date="2023-05-25T17:19:00Z">
        <w:r>
          <w:t>8</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3 bands DL/1UL + NR 2 bands DL/1UL: Specific Band Combination Part</w:t>
        </w:r>
        <w:r>
          <w:tab/>
        </w:r>
        <w:r>
          <w:fldChar w:fldCharType="begin"/>
        </w:r>
        <w:r>
          <w:instrText xml:space="preserve"> PAGEREF _Toc135928008 \h </w:instrText>
        </w:r>
      </w:ins>
      <w:r>
        <w:fldChar w:fldCharType="separate"/>
      </w:r>
      <w:ins w:id="1737" w:author="지중근/연구원/C&amp;M표준(연)통신표준TP(junggeun.chi@lge.com)" w:date="2023-05-25T17:20:00Z">
        <w:r>
          <w:t>162</w:t>
        </w:r>
      </w:ins>
      <w:ins w:id="1738" w:author="지중근/연구원/C&amp;M표준(연)통신표준TP(junggeun.chi@lge.com)" w:date="2023-05-25T17:19:00Z">
        <w:r>
          <w:fldChar w:fldCharType="end"/>
        </w:r>
      </w:ins>
    </w:p>
    <w:p w14:paraId="638F2C66" w14:textId="77777777" w:rsidR="00165423" w:rsidRDefault="00165423">
      <w:pPr>
        <w:pStyle w:val="20"/>
        <w:rPr>
          <w:ins w:id="1739" w:author="지중근/연구원/C&amp;M표준(연)통신표준TP(junggeun.chi@lge.com)" w:date="2023-05-25T17:19:00Z"/>
          <w:rFonts w:asciiTheme="minorHAnsi" w:eastAsiaTheme="minorEastAsia" w:hAnsiTheme="minorHAnsi" w:cstheme="minorBidi"/>
          <w:kern w:val="2"/>
          <w:szCs w:val="22"/>
          <w:lang w:val="en-US" w:eastAsia="ko-KR"/>
        </w:rPr>
      </w:pPr>
      <w:ins w:id="1740" w:author="지중근/연구원/C&amp;M표준(연)통신표준TP(junggeun.chi@lge.com)" w:date="2023-05-25T17:19:00Z">
        <w:r>
          <w:rPr>
            <w:lang w:eastAsia="zh-TW"/>
          </w:rPr>
          <w:t>8.1</w:t>
        </w:r>
        <w:r>
          <w:rPr>
            <w:rFonts w:asciiTheme="minorHAnsi" w:eastAsiaTheme="minorEastAsia" w:hAnsiTheme="minorHAnsi" w:cstheme="minorBidi"/>
            <w:kern w:val="2"/>
            <w:szCs w:val="22"/>
            <w:lang w:val="en-US" w:eastAsia="ko-KR"/>
          </w:rPr>
          <w:tab/>
        </w:r>
        <w:r>
          <w:rPr>
            <w:lang w:eastAsia="zh-TW"/>
          </w:rPr>
          <w:t>DC_1-3-38_n28-n78</w:t>
        </w:r>
        <w:r>
          <w:tab/>
        </w:r>
        <w:r>
          <w:fldChar w:fldCharType="begin"/>
        </w:r>
        <w:r>
          <w:instrText xml:space="preserve"> PAGEREF _Toc135928009 \h </w:instrText>
        </w:r>
      </w:ins>
      <w:r>
        <w:fldChar w:fldCharType="separate"/>
      </w:r>
      <w:ins w:id="1741" w:author="지중근/연구원/C&amp;M표준(연)통신표준TP(junggeun.chi@lge.com)" w:date="2023-05-25T17:20:00Z">
        <w:r>
          <w:t>162</w:t>
        </w:r>
      </w:ins>
      <w:ins w:id="1742" w:author="지중근/연구원/C&amp;M표준(연)통신표준TP(junggeun.chi@lge.com)" w:date="2023-05-25T17:19:00Z">
        <w:r>
          <w:fldChar w:fldCharType="end"/>
        </w:r>
      </w:ins>
    </w:p>
    <w:p w14:paraId="06A71FDF" w14:textId="77777777" w:rsidR="00165423" w:rsidRDefault="00165423">
      <w:pPr>
        <w:pStyle w:val="30"/>
        <w:rPr>
          <w:ins w:id="1743" w:author="지중근/연구원/C&amp;M표준(연)통신표준TP(junggeun.chi@lge.com)" w:date="2023-05-25T17:19:00Z"/>
          <w:rFonts w:asciiTheme="minorHAnsi" w:eastAsiaTheme="minorEastAsia" w:hAnsiTheme="minorHAnsi" w:cstheme="minorBidi"/>
          <w:kern w:val="2"/>
          <w:szCs w:val="22"/>
          <w:lang w:val="en-US" w:eastAsia="ko-KR"/>
        </w:rPr>
      </w:pPr>
      <w:ins w:id="1744" w:author="지중근/연구원/C&amp;M표준(연)통신표준TP(junggeun.chi@lge.com)" w:date="2023-05-25T17:19:00Z">
        <w:r w:rsidRPr="00EF5272">
          <w:rPr>
            <w:lang w:val="en-US" w:eastAsia="zh-CN"/>
          </w:rPr>
          <w:t>8.1.1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_Toc135928010 \h </w:instrText>
        </w:r>
      </w:ins>
      <w:r>
        <w:fldChar w:fldCharType="separate"/>
      </w:r>
      <w:ins w:id="1745" w:author="지중근/연구원/C&amp;M표준(연)통신표준TP(junggeun.chi@lge.com)" w:date="2023-05-25T17:20:00Z">
        <w:r>
          <w:t>162</w:t>
        </w:r>
      </w:ins>
      <w:ins w:id="1746" w:author="지중근/연구원/C&amp;M표준(연)통신표준TP(junggeun.chi@lge.com)" w:date="2023-05-25T17:19:00Z">
        <w:r>
          <w:fldChar w:fldCharType="end"/>
        </w:r>
      </w:ins>
    </w:p>
    <w:p w14:paraId="547E672E" w14:textId="77777777" w:rsidR="00165423" w:rsidRDefault="00165423">
      <w:pPr>
        <w:pStyle w:val="30"/>
        <w:rPr>
          <w:ins w:id="1747" w:author="지중근/연구원/C&amp;M표준(연)통신표준TP(junggeun.chi@lge.com)" w:date="2023-05-25T17:19:00Z"/>
          <w:rFonts w:asciiTheme="minorHAnsi" w:eastAsiaTheme="minorEastAsia" w:hAnsiTheme="minorHAnsi" w:cstheme="minorBidi"/>
          <w:kern w:val="2"/>
          <w:szCs w:val="22"/>
          <w:lang w:val="en-US" w:eastAsia="ko-KR"/>
        </w:rPr>
      </w:pPr>
      <w:ins w:id="1748" w:author="지중근/연구원/C&amp;M표준(연)통신표준TP(junggeun.chi@lge.com)" w:date="2023-05-25T17:19:00Z">
        <w:r w:rsidRPr="00EF5272">
          <w:rPr>
            <w:lang w:val="en-US" w:eastAsia="zh-CN"/>
          </w:rPr>
          <w:t>8.1.2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_Toc135928011 \h </w:instrText>
        </w:r>
      </w:ins>
      <w:r>
        <w:fldChar w:fldCharType="separate"/>
      </w:r>
      <w:ins w:id="1749" w:author="지중근/연구원/C&amp;M표준(연)통신표준TP(junggeun.chi@lge.com)" w:date="2023-05-25T17:20:00Z">
        <w:r>
          <w:t>163</w:t>
        </w:r>
      </w:ins>
      <w:ins w:id="1750" w:author="지중근/연구원/C&amp;M표준(연)통신표준TP(junggeun.chi@lge.com)" w:date="2023-05-25T17:19:00Z">
        <w:r>
          <w:fldChar w:fldCharType="end"/>
        </w:r>
      </w:ins>
    </w:p>
    <w:p w14:paraId="10494042" w14:textId="77777777" w:rsidR="00165423" w:rsidRDefault="00165423">
      <w:pPr>
        <w:pStyle w:val="30"/>
        <w:rPr>
          <w:ins w:id="1751" w:author="지중근/연구원/C&amp;M표준(연)통신표준TP(junggeun.chi@lge.com)" w:date="2023-05-25T17:19:00Z"/>
          <w:rFonts w:asciiTheme="minorHAnsi" w:eastAsiaTheme="minorEastAsia" w:hAnsiTheme="minorHAnsi" w:cstheme="minorBidi"/>
          <w:kern w:val="2"/>
          <w:szCs w:val="22"/>
          <w:lang w:val="en-US" w:eastAsia="ko-KR"/>
        </w:rPr>
      </w:pPr>
      <w:ins w:id="1752" w:author="지중근/연구원/C&amp;M표준(연)통신표준TP(junggeun.chi@lge.com)" w:date="2023-05-25T17:19:00Z">
        <w:r w:rsidRPr="00EF5272">
          <w:rPr>
            <w:lang w:val="en-US" w:eastAsia="zh-CN"/>
          </w:rPr>
          <w:t>8.1.3</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_Toc135928012 \h </w:instrText>
        </w:r>
      </w:ins>
      <w:r>
        <w:fldChar w:fldCharType="separate"/>
      </w:r>
      <w:ins w:id="1753" w:author="지중근/연구원/C&amp;M표준(연)통신표준TP(junggeun.chi@lge.com)" w:date="2023-05-25T17:20:00Z">
        <w:r>
          <w:t>163</w:t>
        </w:r>
      </w:ins>
      <w:ins w:id="1754" w:author="지중근/연구원/C&amp;M표준(연)통신표준TP(junggeun.chi@lge.com)" w:date="2023-05-25T17:19:00Z">
        <w:r>
          <w:fldChar w:fldCharType="end"/>
        </w:r>
      </w:ins>
    </w:p>
    <w:p w14:paraId="6532D0B5" w14:textId="77777777" w:rsidR="00165423" w:rsidRDefault="00165423">
      <w:pPr>
        <w:pStyle w:val="20"/>
        <w:rPr>
          <w:ins w:id="1755" w:author="지중근/연구원/C&amp;M표준(연)통신표준TP(junggeun.chi@lge.com)" w:date="2023-05-25T17:19:00Z"/>
          <w:rFonts w:asciiTheme="minorHAnsi" w:eastAsiaTheme="minorEastAsia" w:hAnsiTheme="minorHAnsi" w:cstheme="minorBidi"/>
          <w:kern w:val="2"/>
          <w:szCs w:val="22"/>
          <w:lang w:val="en-US" w:eastAsia="ko-KR"/>
        </w:rPr>
      </w:pPr>
      <w:ins w:id="1756" w:author="지중근/연구원/C&amp;M표준(연)통신표준TP(junggeun.chi@lge.com)" w:date="2023-05-25T17:19:00Z">
        <w:r>
          <w:rPr>
            <w:lang w:eastAsia="zh-TW"/>
          </w:rPr>
          <w:t>8.2</w:t>
        </w:r>
        <w:r>
          <w:rPr>
            <w:rFonts w:asciiTheme="minorHAnsi" w:eastAsiaTheme="minorEastAsia" w:hAnsiTheme="minorHAnsi" w:cstheme="minorBidi"/>
            <w:kern w:val="2"/>
            <w:szCs w:val="22"/>
            <w:lang w:val="en-US" w:eastAsia="ko-KR"/>
          </w:rPr>
          <w:tab/>
        </w:r>
        <w:r>
          <w:rPr>
            <w:lang w:eastAsia="zh-TW"/>
          </w:rPr>
          <w:t>DC_1-3-7_n26-n78</w:t>
        </w:r>
        <w:r>
          <w:tab/>
        </w:r>
        <w:r>
          <w:fldChar w:fldCharType="begin"/>
        </w:r>
        <w:r>
          <w:instrText xml:space="preserve"> PAGEREF _Toc135928013 \h </w:instrText>
        </w:r>
      </w:ins>
      <w:r>
        <w:fldChar w:fldCharType="separate"/>
      </w:r>
      <w:ins w:id="1757" w:author="지중근/연구원/C&amp;M표준(연)통신표준TP(junggeun.chi@lge.com)" w:date="2023-05-25T17:20:00Z">
        <w:r>
          <w:t>164</w:t>
        </w:r>
      </w:ins>
      <w:ins w:id="1758" w:author="지중근/연구원/C&amp;M표준(연)통신표준TP(junggeun.chi@lge.com)" w:date="2023-05-25T17:19:00Z">
        <w:r>
          <w:fldChar w:fldCharType="end"/>
        </w:r>
      </w:ins>
    </w:p>
    <w:p w14:paraId="697D9A73" w14:textId="77777777" w:rsidR="00165423" w:rsidRDefault="00165423">
      <w:pPr>
        <w:pStyle w:val="30"/>
        <w:rPr>
          <w:ins w:id="1759" w:author="지중근/연구원/C&amp;M표준(연)통신표준TP(junggeun.chi@lge.com)" w:date="2023-05-25T17:19:00Z"/>
          <w:rFonts w:asciiTheme="minorHAnsi" w:eastAsiaTheme="minorEastAsia" w:hAnsiTheme="minorHAnsi" w:cstheme="minorBidi"/>
          <w:kern w:val="2"/>
          <w:szCs w:val="22"/>
          <w:lang w:val="en-US" w:eastAsia="ko-KR"/>
        </w:rPr>
      </w:pPr>
      <w:ins w:id="1760" w:author="지중근/연구원/C&amp;M표준(연)통신표준TP(junggeun.chi@lge.com)" w:date="2023-05-25T17:19:00Z">
        <w:r w:rsidRPr="00EF5272">
          <w:rPr>
            <w:lang w:val="en-US" w:eastAsia="zh-CN"/>
          </w:rPr>
          <w:t>8.2.1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_Toc135928014 \h </w:instrText>
        </w:r>
      </w:ins>
      <w:r>
        <w:fldChar w:fldCharType="separate"/>
      </w:r>
      <w:ins w:id="1761" w:author="지중근/연구원/C&amp;M표준(연)통신표준TP(junggeun.chi@lge.com)" w:date="2023-05-25T17:20:00Z">
        <w:r>
          <w:t>164</w:t>
        </w:r>
      </w:ins>
      <w:ins w:id="1762" w:author="지중근/연구원/C&amp;M표준(연)통신표준TP(junggeun.chi@lge.com)" w:date="2023-05-25T17:19:00Z">
        <w:r>
          <w:fldChar w:fldCharType="end"/>
        </w:r>
      </w:ins>
    </w:p>
    <w:p w14:paraId="129B20CC" w14:textId="77777777" w:rsidR="00165423" w:rsidRDefault="00165423">
      <w:pPr>
        <w:pStyle w:val="30"/>
        <w:rPr>
          <w:ins w:id="1763" w:author="지중근/연구원/C&amp;M표준(연)통신표준TP(junggeun.chi@lge.com)" w:date="2023-05-25T17:19:00Z"/>
          <w:rFonts w:asciiTheme="minorHAnsi" w:eastAsiaTheme="minorEastAsia" w:hAnsiTheme="minorHAnsi" w:cstheme="minorBidi"/>
          <w:kern w:val="2"/>
          <w:szCs w:val="22"/>
          <w:lang w:val="en-US" w:eastAsia="ko-KR"/>
        </w:rPr>
      </w:pPr>
      <w:ins w:id="1764" w:author="지중근/연구원/C&amp;M표준(연)통신표준TP(junggeun.chi@lge.com)" w:date="2023-05-25T17:19:00Z">
        <w:r w:rsidRPr="00EF5272">
          <w:rPr>
            <w:lang w:val="en-US" w:eastAsia="zh-CN"/>
          </w:rPr>
          <w:t>8.2.2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_Toc135928015 \h </w:instrText>
        </w:r>
      </w:ins>
      <w:r>
        <w:fldChar w:fldCharType="separate"/>
      </w:r>
      <w:ins w:id="1765" w:author="지중근/연구원/C&amp;M표준(연)통신표준TP(junggeun.chi@lge.com)" w:date="2023-05-25T17:20:00Z">
        <w:r>
          <w:t>166</w:t>
        </w:r>
      </w:ins>
      <w:ins w:id="1766" w:author="지중근/연구원/C&amp;M표준(연)통신표준TP(junggeun.chi@lge.com)" w:date="2023-05-25T17:19:00Z">
        <w:r>
          <w:fldChar w:fldCharType="end"/>
        </w:r>
      </w:ins>
    </w:p>
    <w:p w14:paraId="6445DE9D" w14:textId="77777777" w:rsidR="00165423" w:rsidRDefault="00165423">
      <w:pPr>
        <w:pStyle w:val="30"/>
        <w:rPr>
          <w:ins w:id="1767" w:author="지중근/연구원/C&amp;M표준(연)통신표준TP(junggeun.chi@lge.com)" w:date="2023-05-25T17:19:00Z"/>
          <w:rFonts w:asciiTheme="minorHAnsi" w:eastAsiaTheme="minorEastAsia" w:hAnsiTheme="minorHAnsi" w:cstheme="minorBidi"/>
          <w:kern w:val="2"/>
          <w:szCs w:val="22"/>
          <w:lang w:val="en-US" w:eastAsia="ko-KR"/>
        </w:rPr>
      </w:pPr>
      <w:ins w:id="1768" w:author="지중근/연구원/C&amp;M표준(연)통신표준TP(junggeun.chi@lge.com)" w:date="2023-05-25T17:19:00Z">
        <w:r w:rsidRPr="00EF5272">
          <w:rPr>
            <w:lang w:val="en-US" w:eastAsia="zh-CN"/>
          </w:rPr>
          <w:t>8.2.3</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_Toc135928016 \h </w:instrText>
        </w:r>
      </w:ins>
      <w:r>
        <w:fldChar w:fldCharType="separate"/>
      </w:r>
      <w:ins w:id="1769" w:author="지중근/연구원/C&amp;M표준(연)통신표준TP(junggeun.chi@lge.com)" w:date="2023-05-25T17:20:00Z">
        <w:r>
          <w:t>166</w:t>
        </w:r>
      </w:ins>
      <w:ins w:id="1770" w:author="지중근/연구원/C&amp;M표준(연)통신표준TP(junggeun.chi@lge.com)" w:date="2023-05-25T17:19:00Z">
        <w:r>
          <w:fldChar w:fldCharType="end"/>
        </w:r>
      </w:ins>
    </w:p>
    <w:p w14:paraId="677A2930" w14:textId="77777777" w:rsidR="00165423" w:rsidRDefault="00165423">
      <w:pPr>
        <w:pStyle w:val="20"/>
        <w:rPr>
          <w:ins w:id="1771" w:author="지중근/연구원/C&amp;M표준(연)통신표준TP(junggeun.chi@lge.com)" w:date="2023-05-25T17:19:00Z"/>
          <w:rFonts w:asciiTheme="minorHAnsi" w:eastAsiaTheme="minorEastAsia" w:hAnsiTheme="minorHAnsi" w:cstheme="minorBidi"/>
          <w:kern w:val="2"/>
          <w:szCs w:val="22"/>
          <w:lang w:val="en-US" w:eastAsia="ko-KR"/>
        </w:rPr>
      </w:pPr>
      <w:ins w:id="1772" w:author="지중근/연구원/C&amp;M표준(연)통신표준TP(junggeun.chi@lge.com)" w:date="2023-05-25T17:19:00Z">
        <w:r>
          <w:rPr>
            <w:lang w:eastAsia="zh-TW"/>
          </w:rPr>
          <w:t>8.3</w:t>
        </w:r>
        <w:r>
          <w:rPr>
            <w:rFonts w:asciiTheme="minorHAnsi" w:eastAsiaTheme="minorEastAsia" w:hAnsiTheme="minorHAnsi" w:cstheme="minorBidi"/>
            <w:kern w:val="2"/>
            <w:szCs w:val="22"/>
            <w:lang w:val="en-US" w:eastAsia="ko-KR"/>
          </w:rPr>
          <w:tab/>
        </w:r>
        <w:r>
          <w:rPr>
            <w:lang w:eastAsia="zh-TW"/>
          </w:rPr>
          <w:t>DC_3-8-41_n1-n78</w:t>
        </w:r>
        <w:r>
          <w:tab/>
        </w:r>
        <w:r>
          <w:fldChar w:fldCharType="begin"/>
        </w:r>
        <w:r>
          <w:instrText xml:space="preserve"> PAGEREF _Toc135928017 \h </w:instrText>
        </w:r>
      </w:ins>
      <w:r>
        <w:fldChar w:fldCharType="separate"/>
      </w:r>
      <w:ins w:id="1773" w:author="지중근/연구원/C&amp;M표준(연)통신표준TP(junggeun.chi@lge.com)" w:date="2023-05-25T17:20:00Z">
        <w:r>
          <w:t>167</w:t>
        </w:r>
      </w:ins>
      <w:ins w:id="1774" w:author="지중근/연구원/C&amp;M표준(연)통신표준TP(junggeun.chi@lge.com)" w:date="2023-05-25T17:19:00Z">
        <w:r>
          <w:fldChar w:fldCharType="end"/>
        </w:r>
      </w:ins>
    </w:p>
    <w:p w14:paraId="548B15D1" w14:textId="77777777" w:rsidR="00165423" w:rsidRDefault="00165423">
      <w:pPr>
        <w:pStyle w:val="30"/>
        <w:rPr>
          <w:ins w:id="1775" w:author="지중근/연구원/C&amp;M표준(연)통신표준TP(junggeun.chi@lge.com)" w:date="2023-05-25T17:19:00Z"/>
          <w:rFonts w:asciiTheme="minorHAnsi" w:eastAsiaTheme="minorEastAsia" w:hAnsiTheme="minorHAnsi" w:cstheme="minorBidi"/>
          <w:kern w:val="2"/>
          <w:szCs w:val="22"/>
          <w:lang w:val="en-US" w:eastAsia="ko-KR"/>
        </w:rPr>
      </w:pPr>
      <w:ins w:id="1776" w:author="지중근/연구원/C&amp;M표준(연)통신표준TP(junggeun.chi@lge.com)" w:date="2023-05-25T17:19:00Z">
        <w:r>
          <w:t>8.3.1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_Toc135928018 \h </w:instrText>
        </w:r>
      </w:ins>
      <w:r>
        <w:fldChar w:fldCharType="separate"/>
      </w:r>
      <w:ins w:id="1777" w:author="지중근/연구원/C&amp;M표준(연)통신표준TP(junggeun.chi@lge.com)" w:date="2023-05-25T17:20:00Z">
        <w:r>
          <w:t>167</w:t>
        </w:r>
      </w:ins>
      <w:ins w:id="1778" w:author="지중근/연구원/C&amp;M표준(연)통신표준TP(junggeun.chi@lge.com)" w:date="2023-05-25T17:19:00Z">
        <w:r>
          <w:fldChar w:fldCharType="end"/>
        </w:r>
      </w:ins>
    </w:p>
    <w:p w14:paraId="76D0C4AB" w14:textId="77777777" w:rsidR="00165423" w:rsidRDefault="00165423">
      <w:pPr>
        <w:pStyle w:val="30"/>
        <w:rPr>
          <w:ins w:id="1779" w:author="지중근/연구원/C&amp;M표준(연)통신표준TP(junggeun.chi@lge.com)" w:date="2023-05-25T17:19:00Z"/>
          <w:rFonts w:asciiTheme="minorHAnsi" w:eastAsiaTheme="minorEastAsia" w:hAnsiTheme="minorHAnsi" w:cstheme="minorBidi"/>
          <w:kern w:val="2"/>
          <w:szCs w:val="22"/>
          <w:lang w:val="en-US" w:eastAsia="ko-KR"/>
        </w:rPr>
      </w:pPr>
      <w:ins w:id="1780" w:author="지중근/연구원/C&amp;M표준(연)통신표준TP(junggeun.chi@lge.com)" w:date="2023-05-25T17:19:00Z">
        <w:r>
          <w:t>8.3.2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_Toc135928019 \h </w:instrText>
        </w:r>
      </w:ins>
      <w:r>
        <w:fldChar w:fldCharType="separate"/>
      </w:r>
      <w:ins w:id="1781" w:author="지중근/연구원/C&amp;M표준(연)통신표준TP(junggeun.chi@lge.com)" w:date="2023-05-25T17:20:00Z">
        <w:r>
          <w:t>168</w:t>
        </w:r>
      </w:ins>
      <w:ins w:id="1782" w:author="지중근/연구원/C&amp;M표준(연)통신표준TP(junggeun.chi@lge.com)" w:date="2023-05-25T17:19:00Z">
        <w:r>
          <w:fldChar w:fldCharType="end"/>
        </w:r>
      </w:ins>
    </w:p>
    <w:p w14:paraId="4215DAD8" w14:textId="77777777" w:rsidR="00165423" w:rsidRDefault="00165423">
      <w:pPr>
        <w:pStyle w:val="30"/>
        <w:rPr>
          <w:ins w:id="1783" w:author="지중근/연구원/C&amp;M표준(연)통신표준TP(junggeun.chi@lge.com)" w:date="2023-05-25T17:19:00Z"/>
          <w:rFonts w:asciiTheme="minorHAnsi" w:eastAsiaTheme="minorEastAsia" w:hAnsiTheme="minorHAnsi" w:cstheme="minorBidi"/>
          <w:kern w:val="2"/>
          <w:szCs w:val="22"/>
          <w:lang w:val="en-US" w:eastAsia="ko-KR"/>
        </w:rPr>
      </w:pPr>
      <w:ins w:id="1784" w:author="지중근/연구원/C&amp;M표준(연)통신표준TP(junggeun.chi@lge.com)" w:date="2023-05-25T17:19:00Z">
        <w:r>
          <w:t>8.3.3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_Toc135928020 \h </w:instrText>
        </w:r>
      </w:ins>
      <w:r>
        <w:fldChar w:fldCharType="separate"/>
      </w:r>
      <w:ins w:id="1785" w:author="지중근/연구원/C&amp;M표준(연)통신표준TP(junggeun.chi@lge.com)" w:date="2023-05-25T17:20:00Z">
        <w:r>
          <w:t>168</w:t>
        </w:r>
      </w:ins>
      <w:ins w:id="1786" w:author="지중근/연구원/C&amp;M표준(연)통신표준TP(junggeun.chi@lge.com)" w:date="2023-05-25T17:19:00Z">
        <w:r>
          <w:fldChar w:fldCharType="end"/>
        </w:r>
      </w:ins>
    </w:p>
    <w:p w14:paraId="5B795AB9" w14:textId="77777777" w:rsidR="00165423" w:rsidRDefault="00165423">
      <w:pPr>
        <w:pStyle w:val="30"/>
        <w:rPr>
          <w:ins w:id="1787" w:author="지중근/연구원/C&amp;M표준(연)통신표준TP(junggeun.chi@lge.com)" w:date="2023-05-25T17:19:00Z"/>
          <w:rFonts w:asciiTheme="minorHAnsi" w:eastAsiaTheme="minorEastAsia" w:hAnsiTheme="minorHAnsi" w:cstheme="minorBidi"/>
          <w:kern w:val="2"/>
          <w:szCs w:val="22"/>
          <w:lang w:val="en-US" w:eastAsia="ko-KR"/>
        </w:rPr>
      </w:pPr>
      <w:ins w:id="1788" w:author="지중근/연구원/C&amp;M표준(연)통신표준TP(junggeun.chi@lge.com)" w:date="2023-05-25T17:19:00Z">
        <w:r>
          <w:t>8.3.4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_Toc135928021 \h </w:instrText>
        </w:r>
      </w:ins>
      <w:r>
        <w:fldChar w:fldCharType="separate"/>
      </w:r>
      <w:ins w:id="1789" w:author="지중근/연구원/C&amp;M표준(연)통신표준TP(junggeun.chi@lge.com)" w:date="2023-05-25T17:20:00Z">
        <w:r>
          <w:t>168</w:t>
        </w:r>
      </w:ins>
      <w:ins w:id="1790" w:author="지중근/연구원/C&amp;M표준(연)통신표준TP(junggeun.chi@lge.com)" w:date="2023-05-25T17:19:00Z">
        <w:r>
          <w:fldChar w:fldCharType="end"/>
        </w:r>
      </w:ins>
    </w:p>
    <w:p w14:paraId="599A4545" w14:textId="77777777" w:rsidR="00165423" w:rsidRDefault="00165423">
      <w:pPr>
        <w:pStyle w:val="30"/>
        <w:rPr>
          <w:ins w:id="1791" w:author="지중근/연구원/C&amp;M표준(연)통신표준TP(junggeun.chi@lge.com)" w:date="2023-05-25T17:19:00Z"/>
          <w:rFonts w:asciiTheme="minorHAnsi" w:eastAsiaTheme="minorEastAsia" w:hAnsiTheme="minorHAnsi" w:cstheme="minorBidi"/>
          <w:kern w:val="2"/>
          <w:szCs w:val="22"/>
          <w:lang w:val="en-US" w:eastAsia="ko-KR"/>
        </w:rPr>
      </w:pPr>
      <w:ins w:id="1792" w:author="지중근/연구원/C&amp;M표준(연)통신표준TP(junggeun.chi@lge.com)" w:date="2023-05-25T17:19:00Z">
        <w:r>
          <w:t>8.3.5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_Toc135928022 \h </w:instrText>
        </w:r>
      </w:ins>
      <w:r>
        <w:fldChar w:fldCharType="separate"/>
      </w:r>
      <w:ins w:id="1793" w:author="지중근/연구원/C&amp;M표준(연)통신표준TP(junggeun.chi@lge.com)" w:date="2023-05-25T17:20:00Z">
        <w:r>
          <w:t>169</w:t>
        </w:r>
      </w:ins>
      <w:ins w:id="1794" w:author="지중근/연구원/C&amp;M표준(연)통신표준TP(junggeun.chi@lge.com)" w:date="2023-05-25T17:19:00Z">
        <w:r>
          <w:fldChar w:fldCharType="end"/>
        </w:r>
      </w:ins>
    </w:p>
    <w:p w14:paraId="0E604EA6" w14:textId="77777777" w:rsidR="00165423" w:rsidRDefault="00165423">
      <w:pPr>
        <w:pStyle w:val="20"/>
        <w:rPr>
          <w:ins w:id="1795" w:author="지중근/연구원/C&amp;M표준(연)통신표준TP(junggeun.chi@lge.com)" w:date="2023-05-25T17:19:00Z"/>
          <w:rFonts w:asciiTheme="minorHAnsi" w:eastAsiaTheme="minorEastAsia" w:hAnsiTheme="minorHAnsi" w:cstheme="minorBidi"/>
          <w:kern w:val="2"/>
          <w:szCs w:val="22"/>
          <w:lang w:val="en-US" w:eastAsia="ko-KR"/>
        </w:rPr>
      </w:pPr>
      <w:ins w:id="1796" w:author="지중근/연구원/C&amp;M표준(연)통신표준TP(junggeun.chi@lge.com)" w:date="2023-05-25T17:19:00Z">
        <w:r>
          <w:rPr>
            <w:lang w:eastAsia="zh-TW"/>
          </w:rPr>
          <w:t>8.4</w:t>
        </w:r>
        <w:r>
          <w:rPr>
            <w:rFonts w:asciiTheme="minorHAnsi" w:eastAsiaTheme="minorEastAsia" w:hAnsiTheme="minorHAnsi" w:cstheme="minorBidi"/>
            <w:kern w:val="2"/>
            <w:szCs w:val="22"/>
            <w:lang w:val="en-US" w:eastAsia="ko-KR"/>
          </w:rPr>
          <w:tab/>
        </w:r>
        <w:r>
          <w:rPr>
            <w:lang w:eastAsia="zh-TW"/>
          </w:rPr>
          <w:t>DC_3-20-41_n1-n78</w:t>
        </w:r>
        <w:r>
          <w:tab/>
        </w:r>
        <w:r>
          <w:fldChar w:fldCharType="begin"/>
        </w:r>
        <w:r>
          <w:instrText xml:space="preserve"> PAGEREF _Toc135928023 \h </w:instrText>
        </w:r>
      </w:ins>
      <w:r>
        <w:fldChar w:fldCharType="separate"/>
      </w:r>
      <w:ins w:id="1797" w:author="지중근/연구원/C&amp;M표준(연)통신표준TP(junggeun.chi@lge.com)" w:date="2023-05-25T17:20:00Z">
        <w:r>
          <w:t>169</w:t>
        </w:r>
      </w:ins>
      <w:ins w:id="1798" w:author="지중근/연구원/C&amp;M표준(연)통신표준TP(junggeun.chi@lge.com)" w:date="2023-05-25T17:19:00Z">
        <w:r>
          <w:fldChar w:fldCharType="end"/>
        </w:r>
      </w:ins>
    </w:p>
    <w:p w14:paraId="1FB5DCF8" w14:textId="77777777" w:rsidR="00165423" w:rsidRDefault="00165423">
      <w:pPr>
        <w:pStyle w:val="30"/>
        <w:rPr>
          <w:ins w:id="1799" w:author="지중근/연구원/C&amp;M표준(연)통신표준TP(junggeun.chi@lge.com)" w:date="2023-05-25T17:19:00Z"/>
          <w:rFonts w:asciiTheme="minorHAnsi" w:eastAsiaTheme="minorEastAsia" w:hAnsiTheme="minorHAnsi" w:cstheme="minorBidi"/>
          <w:kern w:val="2"/>
          <w:szCs w:val="22"/>
          <w:lang w:val="en-US" w:eastAsia="ko-KR"/>
        </w:rPr>
      </w:pPr>
      <w:ins w:id="1800" w:author="지중근/연구원/C&amp;M표준(연)통신표준TP(junggeun.chi@lge.com)" w:date="2023-05-25T17:19:00Z">
        <w:r>
          <w:t>8.4.1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_Toc135928024 \h </w:instrText>
        </w:r>
      </w:ins>
      <w:r>
        <w:fldChar w:fldCharType="separate"/>
      </w:r>
      <w:ins w:id="1801" w:author="지중근/연구원/C&amp;M표준(연)통신표준TP(junggeun.chi@lge.com)" w:date="2023-05-25T17:20:00Z">
        <w:r>
          <w:t>169</w:t>
        </w:r>
      </w:ins>
      <w:ins w:id="1802" w:author="지중근/연구원/C&amp;M표준(연)통신표준TP(junggeun.chi@lge.com)" w:date="2023-05-25T17:19:00Z">
        <w:r>
          <w:fldChar w:fldCharType="end"/>
        </w:r>
      </w:ins>
    </w:p>
    <w:p w14:paraId="1EEAE572" w14:textId="77777777" w:rsidR="00165423" w:rsidRDefault="00165423">
      <w:pPr>
        <w:pStyle w:val="30"/>
        <w:rPr>
          <w:ins w:id="1803" w:author="지중근/연구원/C&amp;M표준(연)통신표준TP(junggeun.chi@lge.com)" w:date="2023-05-25T17:19:00Z"/>
          <w:rFonts w:asciiTheme="minorHAnsi" w:eastAsiaTheme="minorEastAsia" w:hAnsiTheme="minorHAnsi" w:cstheme="minorBidi"/>
          <w:kern w:val="2"/>
          <w:szCs w:val="22"/>
          <w:lang w:val="en-US" w:eastAsia="ko-KR"/>
        </w:rPr>
      </w:pPr>
      <w:ins w:id="1804" w:author="지중근/연구원/C&amp;M표준(연)통신표준TP(junggeun.chi@lge.com)" w:date="2023-05-25T17:19:00Z">
        <w:r>
          <w:t>8.4.2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_Toc135928025 \h </w:instrText>
        </w:r>
      </w:ins>
      <w:r>
        <w:fldChar w:fldCharType="separate"/>
      </w:r>
      <w:ins w:id="1805" w:author="지중근/연구원/C&amp;M표준(연)통신표준TP(junggeun.chi@lge.com)" w:date="2023-05-25T17:20:00Z">
        <w:r>
          <w:t>170</w:t>
        </w:r>
      </w:ins>
      <w:ins w:id="1806" w:author="지중근/연구원/C&amp;M표준(연)통신표준TP(junggeun.chi@lge.com)" w:date="2023-05-25T17:19:00Z">
        <w:r>
          <w:fldChar w:fldCharType="end"/>
        </w:r>
      </w:ins>
    </w:p>
    <w:p w14:paraId="3471079A" w14:textId="77777777" w:rsidR="00165423" w:rsidRDefault="00165423">
      <w:pPr>
        <w:pStyle w:val="30"/>
        <w:rPr>
          <w:ins w:id="1807" w:author="지중근/연구원/C&amp;M표준(연)통신표준TP(junggeun.chi@lge.com)" w:date="2023-05-25T17:19:00Z"/>
          <w:rFonts w:asciiTheme="minorHAnsi" w:eastAsiaTheme="minorEastAsia" w:hAnsiTheme="minorHAnsi" w:cstheme="minorBidi"/>
          <w:kern w:val="2"/>
          <w:szCs w:val="22"/>
          <w:lang w:val="en-US" w:eastAsia="ko-KR"/>
        </w:rPr>
      </w:pPr>
      <w:ins w:id="1808" w:author="지중근/연구원/C&amp;M표준(연)통신표준TP(junggeun.chi@lge.com)" w:date="2023-05-25T17:19:00Z">
        <w:r>
          <w:t>8.4.3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_Toc135928026 \h </w:instrText>
        </w:r>
      </w:ins>
      <w:r>
        <w:fldChar w:fldCharType="separate"/>
      </w:r>
      <w:ins w:id="1809" w:author="지중근/연구원/C&amp;M표준(연)통신표준TP(junggeun.chi@lge.com)" w:date="2023-05-25T17:20:00Z">
        <w:r>
          <w:t>170</w:t>
        </w:r>
      </w:ins>
      <w:ins w:id="1810" w:author="지중근/연구원/C&amp;M표준(연)통신표준TP(junggeun.chi@lge.com)" w:date="2023-05-25T17:19:00Z">
        <w:r>
          <w:fldChar w:fldCharType="end"/>
        </w:r>
      </w:ins>
    </w:p>
    <w:p w14:paraId="6F3D79D5" w14:textId="77777777" w:rsidR="00165423" w:rsidRDefault="00165423">
      <w:pPr>
        <w:pStyle w:val="30"/>
        <w:rPr>
          <w:ins w:id="1811" w:author="지중근/연구원/C&amp;M표준(연)통신표준TP(junggeun.chi@lge.com)" w:date="2023-05-25T17:19:00Z"/>
          <w:rFonts w:asciiTheme="minorHAnsi" w:eastAsiaTheme="minorEastAsia" w:hAnsiTheme="minorHAnsi" w:cstheme="minorBidi"/>
          <w:kern w:val="2"/>
          <w:szCs w:val="22"/>
          <w:lang w:val="en-US" w:eastAsia="ko-KR"/>
        </w:rPr>
      </w:pPr>
      <w:ins w:id="1812" w:author="지중근/연구원/C&amp;M표준(연)통신표준TP(junggeun.chi@lge.com)" w:date="2023-05-25T17:19:00Z">
        <w:r>
          <w:t>8.4.4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_Toc135928027 \h </w:instrText>
        </w:r>
      </w:ins>
      <w:r>
        <w:fldChar w:fldCharType="separate"/>
      </w:r>
      <w:ins w:id="1813" w:author="지중근/연구원/C&amp;M표준(연)통신표준TP(junggeun.chi@lge.com)" w:date="2023-05-25T17:20:00Z">
        <w:r>
          <w:t>170</w:t>
        </w:r>
      </w:ins>
      <w:ins w:id="1814" w:author="지중근/연구원/C&amp;M표준(연)통신표준TP(junggeun.chi@lge.com)" w:date="2023-05-25T17:19:00Z">
        <w:r>
          <w:fldChar w:fldCharType="end"/>
        </w:r>
      </w:ins>
    </w:p>
    <w:p w14:paraId="2477C6E2" w14:textId="77777777" w:rsidR="00165423" w:rsidRDefault="00165423">
      <w:pPr>
        <w:pStyle w:val="30"/>
        <w:rPr>
          <w:ins w:id="1815" w:author="지중근/연구원/C&amp;M표준(연)통신표준TP(junggeun.chi@lge.com)" w:date="2023-05-25T17:19:00Z"/>
          <w:rFonts w:asciiTheme="minorHAnsi" w:eastAsiaTheme="minorEastAsia" w:hAnsiTheme="minorHAnsi" w:cstheme="minorBidi"/>
          <w:kern w:val="2"/>
          <w:szCs w:val="22"/>
          <w:lang w:val="en-US" w:eastAsia="ko-KR"/>
        </w:rPr>
      </w:pPr>
      <w:ins w:id="1816" w:author="지중근/연구원/C&amp;M표준(연)통신표준TP(junggeun.chi@lge.com)" w:date="2023-05-25T17:19:00Z">
        <w:r>
          <w:t>8.4.5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_Toc135928028 \h </w:instrText>
        </w:r>
      </w:ins>
      <w:r>
        <w:fldChar w:fldCharType="separate"/>
      </w:r>
      <w:ins w:id="1817" w:author="지중근/연구원/C&amp;M표준(연)통신표준TP(junggeun.chi@lge.com)" w:date="2023-05-25T17:20:00Z">
        <w:r>
          <w:t>171</w:t>
        </w:r>
      </w:ins>
      <w:ins w:id="1818" w:author="지중근/연구원/C&amp;M표준(연)통신표준TP(junggeun.chi@lge.com)" w:date="2023-05-25T17:19:00Z">
        <w:r>
          <w:fldChar w:fldCharType="end"/>
        </w:r>
      </w:ins>
    </w:p>
    <w:p w14:paraId="22159229" w14:textId="77777777" w:rsidR="00165423" w:rsidRDefault="00165423">
      <w:pPr>
        <w:pStyle w:val="20"/>
        <w:rPr>
          <w:ins w:id="1819" w:author="지중근/연구원/C&amp;M표준(연)통신표준TP(junggeun.chi@lge.com)" w:date="2023-05-25T17:19:00Z"/>
          <w:rFonts w:asciiTheme="minorHAnsi" w:eastAsiaTheme="minorEastAsia" w:hAnsiTheme="minorHAnsi" w:cstheme="minorBidi"/>
          <w:kern w:val="2"/>
          <w:szCs w:val="22"/>
          <w:lang w:val="en-US" w:eastAsia="ko-KR"/>
        </w:rPr>
      </w:pPr>
      <w:ins w:id="1820" w:author="지중근/연구원/C&amp;M표준(연)통신표준TP(junggeun.chi@lge.com)" w:date="2023-05-25T17:19:00Z">
        <w:r>
          <w:rPr>
            <w:lang w:eastAsia="zh-TW"/>
          </w:rPr>
          <w:t>8.5</w:t>
        </w:r>
        <w:r>
          <w:rPr>
            <w:rFonts w:asciiTheme="minorHAnsi" w:eastAsiaTheme="minorEastAsia" w:hAnsiTheme="minorHAnsi" w:cstheme="minorBidi"/>
            <w:kern w:val="2"/>
            <w:szCs w:val="22"/>
            <w:lang w:val="en-US" w:eastAsia="ko-KR"/>
          </w:rPr>
          <w:tab/>
        </w:r>
        <w:r>
          <w:t>DC_3-7-20_n1-n75</w:t>
        </w:r>
        <w:r>
          <w:tab/>
        </w:r>
        <w:r>
          <w:fldChar w:fldCharType="begin"/>
        </w:r>
        <w:r>
          <w:instrText xml:space="preserve"> PAGEREF _Toc135928029 \h </w:instrText>
        </w:r>
      </w:ins>
      <w:r>
        <w:fldChar w:fldCharType="separate"/>
      </w:r>
      <w:ins w:id="1821" w:author="지중근/연구원/C&amp;M표준(연)통신표준TP(junggeun.chi@lge.com)" w:date="2023-05-25T17:20:00Z">
        <w:r>
          <w:t>171</w:t>
        </w:r>
      </w:ins>
      <w:ins w:id="1822" w:author="지중근/연구원/C&amp;M표준(연)통신표준TP(junggeun.chi@lge.com)" w:date="2023-05-25T17:19:00Z">
        <w:r>
          <w:fldChar w:fldCharType="end"/>
        </w:r>
      </w:ins>
    </w:p>
    <w:p w14:paraId="3095025E" w14:textId="77777777" w:rsidR="00165423" w:rsidRDefault="00165423">
      <w:pPr>
        <w:pStyle w:val="30"/>
        <w:rPr>
          <w:ins w:id="1823" w:author="지중근/연구원/C&amp;M표준(연)통신표준TP(junggeun.chi@lge.com)" w:date="2023-05-25T17:19:00Z"/>
          <w:rFonts w:asciiTheme="minorHAnsi" w:eastAsiaTheme="minorEastAsia" w:hAnsiTheme="minorHAnsi" w:cstheme="minorBidi"/>
          <w:kern w:val="2"/>
          <w:szCs w:val="22"/>
          <w:lang w:val="en-US" w:eastAsia="ko-KR"/>
        </w:rPr>
      </w:pPr>
      <w:ins w:id="1824" w:author="지중근/연구원/C&amp;M표준(연)통신표준TP(junggeun.chi@lge.com)" w:date="2023-05-25T17:19:00Z">
        <w:r>
          <w:t>8.5.1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_Toc135928030 \h </w:instrText>
        </w:r>
      </w:ins>
      <w:r>
        <w:fldChar w:fldCharType="separate"/>
      </w:r>
      <w:ins w:id="1825" w:author="지중근/연구원/C&amp;M표준(연)통신표준TP(junggeun.chi@lge.com)" w:date="2023-05-25T17:20:00Z">
        <w:r>
          <w:t>171</w:t>
        </w:r>
      </w:ins>
      <w:ins w:id="1826" w:author="지중근/연구원/C&amp;M표준(연)통신표준TP(junggeun.chi@lge.com)" w:date="2023-05-25T17:19:00Z">
        <w:r>
          <w:fldChar w:fldCharType="end"/>
        </w:r>
      </w:ins>
    </w:p>
    <w:p w14:paraId="5F8890F6" w14:textId="77777777" w:rsidR="00165423" w:rsidRDefault="00165423">
      <w:pPr>
        <w:pStyle w:val="30"/>
        <w:rPr>
          <w:ins w:id="1827" w:author="지중근/연구원/C&amp;M표준(연)통신표준TP(junggeun.chi@lge.com)" w:date="2023-05-25T17:19:00Z"/>
          <w:rFonts w:asciiTheme="minorHAnsi" w:eastAsiaTheme="minorEastAsia" w:hAnsiTheme="minorHAnsi" w:cstheme="minorBidi"/>
          <w:kern w:val="2"/>
          <w:szCs w:val="22"/>
          <w:lang w:val="en-US" w:eastAsia="ko-KR"/>
        </w:rPr>
      </w:pPr>
      <w:ins w:id="1828" w:author="지중근/연구원/C&amp;M표준(연)통신표준TP(junggeun.chi@lge.com)" w:date="2023-05-25T17:19:00Z">
        <w:r>
          <w:t>8.5.2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_Toc135928031 \h </w:instrText>
        </w:r>
      </w:ins>
      <w:r>
        <w:fldChar w:fldCharType="separate"/>
      </w:r>
      <w:ins w:id="1829" w:author="지중근/연구원/C&amp;M표준(연)통신표준TP(junggeun.chi@lge.com)" w:date="2023-05-25T17:20:00Z">
        <w:r>
          <w:t>171</w:t>
        </w:r>
      </w:ins>
      <w:ins w:id="1830" w:author="지중근/연구원/C&amp;M표준(연)통신표준TP(junggeun.chi@lge.com)" w:date="2023-05-25T17:19:00Z">
        <w:r>
          <w:fldChar w:fldCharType="end"/>
        </w:r>
      </w:ins>
    </w:p>
    <w:p w14:paraId="152E0BC8" w14:textId="77777777" w:rsidR="00165423" w:rsidRDefault="00165423">
      <w:pPr>
        <w:pStyle w:val="30"/>
        <w:rPr>
          <w:ins w:id="1831" w:author="지중근/연구원/C&amp;M표준(연)통신표준TP(junggeun.chi@lge.com)" w:date="2023-05-25T17:19:00Z"/>
          <w:rFonts w:asciiTheme="minorHAnsi" w:eastAsiaTheme="minorEastAsia" w:hAnsiTheme="minorHAnsi" w:cstheme="minorBidi"/>
          <w:kern w:val="2"/>
          <w:szCs w:val="22"/>
          <w:lang w:val="en-US" w:eastAsia="ko-KR"/>
        </w:rPr>
      </w:pPr>
      <w:ins w:id="1832" w:author="지중근/연구원/C&amp;M표준(연)통신표준TP(junggeun.chi@lge.com)" w:date="2023-05-25T17:19:00Z">
        <w:r>
          <w:t>8.5.3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_Toc135928032 \h </w:instrText>
        </w:r>
      </w:ins>
      <w:r>
        <w:fldChar w:fldCharType="separate"/>
      </w:r>
      <w:ins w:id="1833" w:author="지중근/연구원/C&amp;M표준(연)통신표준TP(junggeun.chi@lge.com)" w:date="2023-05-25T17:20:00Z">
        <w:r>
          <w:t>171</w:t>
        </w:r>
      </w:ins>
      <w:ins w:id="1834" w:author="지중근/연구원/C&amp;M표준(연)통신표준TP(junggeun.chi@lge.com)" w:date="2023-05-25T17:19:00Z">
        <w:r>
          <w:fldChar w:fldCharType="end"/>
        </w:r>
      </w:ins>
    </w:p>
    <w:p w14:paraId="2286A60A" w14:textId="77777777" w:rsidR="00165423" w:rsidRDefault="00165423">
      <w:pPr>
        <w:pStyle w:val="30"/>
        <w:rPr>
          <w:ins w:id="1835" w:author="지중근/연구원/C&amp;M표준(연)통신표준TP(junggeun.chi@lge.com)" w:date="2023-05-25T17:19:00Z"/>
          <w:rFonts w:asciiTheme="minorHAnsi" w:eastAsiaTheme="minorEastAsia" w:hAnsiTheme="minorHAnsi" w:cstheme="minorBidi"/>
          <w:kern w:val="2"/>
          <w:szCs w:val="22"/>
          <w:lang w:val="en-US" w:eastAsia="ko-KR"/>
        </w:rPr>
      </w:pPr>
      <w:ins w:id="1836" w:author="지중근/연구원/C&amp;M표준(연)통신표준TP(junggeun.chi@lge.com)" w:date="2023-05-25T17:19:00Z">
        <w:r>
          <w:t>8.5.4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_Toc135928033 \h </w:instrText>
        </w:r>
      </w:ins>
      <w:r>
        <w:fldChar w:fldCharType="separate"/>
      </w:r>
      <w:ins w:id="1837" w:author="지중근/연구원/C&amp;M표준(연)통신표준TP(junggeun.chi@lge.com)" w:date="2023-05-25T17:20:00Z">
        <w:r>
          <w:t>171</w:t>
        </w:r>
      </w:ins>
      <w:ins w:id="1838" w:author="지중근/연구원/C&amp;M표준(연)통신표준TP(junggeun.chi@lge.com)" w:date="2023-05-25T17:19:00Z">
        <w:r>
          <w:fldChar w:fldCharType="end"/>
        </w:r>
      </w:ins>
    </w:p>
    <w:p w14:paraId="229C91D2" w14:textId="77777777" w:rsidR="00165423" w:rsidRDefault="00165423">
      <w:pPr>
        <w:pStyle w:val="30"/>
        <w:rPr>
          <w:ins w:id="1839" w:author="지중근/연구원/C&amp;M표준(연)통신표준TP(junggeun.chi@lge.com)" w:date="2023-05-25T17:19:00Z"/>
          <w:rFonts w:asciiTheme="minorHAnsi" w:eastAsiaTheme="minorEastAsia" w:hAnsiTheme="minorHAnsi" w:cstheme="minorBidi"/>
          <w:kern w:val="2"/>
          <w:szCs w:val="22"/>
          <w:lang w:val="en-US" w:eastAsia="ko-KR"/>
        </w:rPr>
      </w:pPr>
      <w:ins w:id="1840" w:author="지중근/연구원/C&amp;M표준(연)통신표준TP(junggeun.chi@lge.com)" w:date="2023-05-25T17:19:00Z">
        <w:r>
          <w:t>8.5.5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_Toc135928034 \h </w:instrText>
        </w:r>
      </w:ins>
      <w:r>
        <w:fldChar w:fldCharType="separate"/>
      </w:r>
      <w:ins w:id="1841" w:author="지중근/연구원/C&amp;M표준(연)통신표준TP(junggeun.chi@lge.com)" w:date="2023-05-25T17:20:00Z">
        <w:r>
          <w:t>172</w:t>
        </w:r>
      </w:ins>
      <w:ins w:id="1842" w:author="지중근/연구원/C&amp;M표준(연)통신표준TP(junggeun.chi@lge.com)" w:date="2023-05-25T17:19:00Z">
        <w:r>
          <w:fldChar w:fldCharType="end"/>
        </w:r>
      </w:ins>
    </w:p>
    <w:p w14:paraId="6B92E400" w14:textId="77777777" w:rsidR="00165423" w:rsidRDefault="00165423">
      <w:pPr>
        <w:pStyle w:val="20"/>
        <w:rPr>
          <w:ins w:id="1843" w:author="지중근/연구원/C&amp;M표준(연)통신표준TP(junggeun.chi@lge.com)" w:date="2023-05-25T17:19:00Z"/>
          <w:rFonts w:asciiTheme="minorHAnsi" w:eastAsiaTheme="minorEastAsia" w:hAnsiTheme="minorHAnsi" w:cstheme="minorBidi"/>
          <w:kern w:val="2"/>
          <w:szCs w:val="22"/>
          <w:lang w:val="en-US" w:eastAsia="ko-KR"/>
        </w:rPr>
      </w:pPr>
      <w:ins w:id="1844" w:author="지중근/연구원/C&amp;M표준(연)통신표준TP(junggeun.chi@lge.com)" w:date="2023-05-25T17:19:00Z">
        <w:r>
          <w:rPr>
            <w:lang w:eastAsia="zh-TW"/>
          </w:rPr>
          <w:t>8.6</w:t>
        </w:r>
        <w:r>
          <w:rPr>
            <w:rFonts w:asciiTheme="minorHAnsi" w:eastAsiaTheme="minorEastAsia" w:hAnsiTheme="minorHAnsi" w:cstheme="minorBidi"/>
            <w:kern w:val="2"/>
            <w:szCs w:val="22"/>
            <w:lang w:val="en-US" w:eastAsia="ko-KR"/>
          </w:rPr>
          <w:tab/>
        </w:r>
        <w:r>
          <w:t>DC_1-3-7_n75-n78</w:t>
        </w:r>
        <w:r>
          <w:tab/>
        </w:r>
        <w:r>
          <w:fldChar w:fldCharType="begin"/>
        </w:r>
        <w:r>
          <w:instrText xml:space="preserve"> PAGEREF _Toc135928035 \h </w:instrText>
        </w:r>
      </w:ins>
      <w:r>
        <w:fldChar w:fldCharType="separate"/>
      </w:r>
      <w:ins w:id="1845" w:author="지중근/연구원/C&amp;M표준(연)통신표준TP(junggeun.chi@lge.com)" w:date="2023-05-25T17:20:00Z">
        <w:r>
          <w:t>172</w:t>
        </w:r>
      </w:ins>
      <w:ins w:id="1846" w:author="지중근/연구원/C&amp;M표준(연)통신표준TP(junggeun.chi@lge.com)" w:date="2023-05-25T17:19:00Z">
        <w:r>
          <w:fldChar w:fldCharType="end"/>
        </w:r>
      </w:ins>
    </w:p>
    <w:p w14:paraId="7D41D579" w14:textId="77777777" w:rsidR="00165423" w:rsidRDefault="00165423">
      <w:pPr>
        <w:pStyle w:val="30"/>
        <w:rPr>
          <w:ins w:id="1847" w:author="지중근/연구원/C&amp;M표준(연)통신표준TP(junggeun.chi@lge.com)" w:date="2023-05-25T17:19:00Z"/>
          <w:rFonts w:asciiTheme="minorHAnsi" w:eastAsiaTheme="minorEastAsia" w:hAnsiTheme="minorHAnsi" w:cstheme="minorBidi"/>
          <w:kern w:val="2"/>
          <w:szCs w:val="22"/>
          <w:lang w:val="en-US" w:eastAsia="ko-KR"/>
        </w:rPr>
      </w:pPr>
      <w:ins w:id="1848" w:author="지중근/연구원/C&amp;M표준(연)통신표준TP(junggeun.chi@lge.com)" w:date="2023-05-25T17:19:00Z">
        <w:r>
          <w:t>8.6.1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_Toc135928036 \h </w:instrText>
        </w:r>
      </w:ins>
      <w:r>
        <w:fldChar w:fldCharType="separate"/>
      </w:r>
      <w:ins w:id="1849" w:author="지중근/연구원/C&amp;M표준(연)통신표준TP(junggeun.chi@lge.com)" w:date="2023-05-25T17:20:00Z">
        <w:r>
          <w:t>172</w:t>
        </w:r>
      </w:ins>
      <w:ins w:id="1850" w:author="지중근/연구원/C&amp;M표준(연)통신표준TP(junggeun.chi@lge.com)" w:date="2023-05-25T17:19:00Z">
        <w:r>
          <w:fldChar w:fldCharType="end"/>
        </w:r>
      </w:ins>
    </w:p>
    <w:p w14:paraId="61A77E5D" w14:textId="77777777" w:rsidR="00165423" w:rsidRDefault="00165423">
      <w:pPr>
        <w:pStyle w:val="30"/>
        <w:rPr>
          <w:ins w:id="1851" w:author="지중근/연구원/C&amp;M표준(연)통신표준TP(junggeun.chi@lge.com)" w:date="2023-05-25T17:19:00Z"/>
          <w:rFonts w:asciiTheme="minorHAnsi" w:eastAsiaTheme="minorEastAsia" w:hAnsiTheme="minorHAnsi" w:cstheme="minorBidi"/>
          <w:kern w:val="2"/>
          <w:szCs w:val="22"/>
          <w:lang w:val="en-US" w:eastAsia="ko-KR"/>
        </w:rPr>
      </w:pPr>
      <w:ins w:id="1852" w:author="지중근/연구원/C&amp;M표준(연)통신표준TP(junggeun.chi@lge.com)" w:date="2023-05-25T17:19:00Z">
        <w:r>
          <w:t>8.6.2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_Toc135928037 \h </w:instrText>
        </w:r>
      </w:ins>
      <w:r>
        <w:fldChar w:fldCharType="separate"/>
      </w:r>
      <w:ins w:id="1853" w:author="지중근/연구원/C&amp;M표준(연)통신표준TP(junggeun.chi@lge.com)" w:date="2023-05-25T17:20:00Z">
        <w:r>
          <w:t>172</w:t>
        </w:r>
      </w:ins>
      <w:ins w:id="1854" w:author="지중근/연구원/C&amp;M표준(연)통신표준TP(junggeun.chi@lge.com)" w:date="2023-05-25T17:19:00Z">
        <w:r>
          <w:fldChar w:fldCharType="end"/>
        </w:r>
      </w:ins>
    </w:p>
    <w:p w14:paraId="71A795EA" w14:textId="77777777" w:rsidR="00165423" w:rsidRDefault="00165423">
      <w:pPr>
        <w:pStyle w:val="30"/>
        <w:rPr>
          <w:ins w:id="1855" w:author="지중근/연구원/C&amp;M표준(연)통신표준TP(junggeun.chi@lge.com)" w:date="2023-05-25T17:19:00Z"/>
          <w:rFonts w:asciiTheme="minorHAnsi" w:eastAsiaTheme="minorEastAsia" w:hAnsiTheme="minorHAnsi" w:cstheme="minorBidi"/>
          <w:kern w:val="2"/>
          <w:szCs w:val="22"/>
          <w:lang w:val="en-US" w:eastAsia="ko-KR"/>
        </w:rPr>
      </w:pPr>
      <w:ins w:id="1856" w:author="지중근/연구원/C&amp;M표준(연)통신표준TP(junggeun.chi@lge.com)" w:date="2023-05-25T17:19:00Z">
        <w:r>
          <w:t>8.6.3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_Toc135928038 \h </w:instrText>
        </w:r>
      </w:ins>
      <w:r>
        <w:fldChar w:fldCharType="separate"/>
      </w:r>
      <w:ins w:id="1857" w:author="지중근/연구원/C&amp;M표준(연)통신표준TP(junggeun.chi@lge.com)" w:date="2023-05-25T17:20:00Z">
        <w:r>
          <w:t>173</w:t>
        </w:r>
      </w:ins>
      <w:ins w:id="1858" w:author="지중근/연구원/C&amp;M표준(연)통신표준TP(junggeun.chi@lge.com)" w:date="2023-05-25T17:19:00Z">
        <w:r>
          <w:fldChar w:fldCharType="end"/>
        </w:r>
      </w:ins>
    </w:p>
    <w:p w14:paraId="452F33EF" w14:textId="77777777" w:rsidR="00165423" w:rsidRDefault="00165423">
      <w:pPr>
        <w:pStyle w:val="30"/>
        <w:rPr>
          <w:ins w:id="1859" w:author="지중근/연구원/C&amp;M표준(연)통신표준TP(junggeun.chi@lge.com)" w:date="2023-05-25T17:19:00Z"/>
          <w:rFonts w:asciiTheme="minorHAnsi" w:eastAsiaTheme="minorEastAsia" w:hAnsiTheme="minorHAnsi" w:cstheme="minorBidi"/>
          <w:kern w:val="2"/>
          <w:szCs w:val="22"/>
          <w:lang w:val="en-US" w:eastAsia="ko-KR"/>
        </w:rPr>
      </w:pPr>
      <w:ins w:id="1860" w:author="지중근/연구원/C&amp;M표준(연)통신표준TP(junggeun.chi@lge.com)" w:date="2023-05-25T17:19:00Z">
        <w:r>
          <w:t>8.6.4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_Toc135928039 \h </w:instrText>
        </w:r>
      </w:ins>
      <w:r>
        <w:fldChar w:fldCharType="separate"/>
      </w:r>
      <w:ins w:id="1861" w:author="지중근/연구원/C&amp;M표준(연)통신표준TP(junggeun.chi@lge.com)" w:date="2023-05-25T17:20:00Z">
        <w:r>
          <w:t>173</w:t>
        </w:r>
      </w:ins>
      <w:ins w:id="1862" w:author="지중근/연구원/C&amp;M표준(연)통신표준TP(junggeun.chi@lge.com)" w:date="2023-05-25T17:19:00Z">
        <w:r>
          <w:fldChar w:fldCharType="end"/>
        </w:r>
      </w:ins>
    </w:p>
    <w:p w14:paraId="3EE83077" w14:textId="77777777" w:rsidR="00165423" w:rsidRDefault="00165423">
      <w:pPr>
        <w:pStyle w:val="30"/>
        <w:rPr>
          <w:ins w:id="1863" w:author="지중근/연구원/C&amp;M표준(연)통신표준TP(junggeun.chi@lge.com)" w:date="2023-05-25T17:19:00Z"/>
          <w:rFonts w:asciiTheme="minorHAnsi" w:eastAsiaTheme="minorEastAsia" w:hAnsiTheme="minorHAnsi" w:cstheme="minorBidi"/>
          <w:kern w:val="2"/>
          <w:szCs w:val="22"/>
          <w:lang w:val="en-US" w:eastAsia="ko-KR"/>
        </w:rPr>
      </w:pPr>
      <w:ins w:id="1864" w:author="지중근/연구원/C&amp;M표준(연)통신표준TP(junggeun.chi@lge.com)" w:date="2023-05-25T17:19:00Z">
        <w:r>
          <w:t>8.6.5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_Toc135928040 \h </w:instrText>
        </w:r>
      </w:ins>
      <w:r>
        <w:fldChar w:fldCharType="separate"/>
      </w:r>
      <w:ins w:id="1865" w:author="지중근/연구원/C&amp;M표준(연)통신표준TP(junggeun.chi@lge.com)" w:date="2023-05-25T17:20:00Z">
        <w:r>
          <w:t>173</w:t>
        </w:r>
      </w:ins>
      <w:ins w:id="1866" w:author="지중근/연구원/C&amp;M표준(연)통신표준TP(junggeun.chi@lge.com)" w:date="2023-05-25T17:19:00Z">
        <w:r>
          <w:fldChar w:fldCharType="end"/>
        </w:r>
      </w:ins>
    </w:p>
    <w:p w14:paraId="6C981A7F" w14:textId="77777777" w:rsidR="00165423" w:rsidRDefault="00165423">
      <w:pPr>
        <w:pStyle w:val="10"/>
        <w:rPr>
          <w:ins w:id="1867" w:author="지중근/연구원/C&amp;M표준(연)통신표준TP(junggeun.chi@lge.com)" w:date="2023-05-25T17:19:00Z"/>
          <w:rFonts w:asciiTheme="minorHAnsi" w:eastAsiaTheme="minorEastAsia" w:hAnsiTheme="minorHAnsi" w:cstheme="minorBidi"/>
          <w:kern w:val="2"/>
          <w:sz w:val="20"/>
          <w:szCs w:val="22"/>
          <w:lang w:val="en-US" w:eastAsia="ko-KR"/>
        </w:rPr>
      </w:pPr>
      <w:ins w:id="1868" w:author="지중근/연구원/C&amp;M표준(연)통신표준TP(junggeun.chi@lge.com)" w:date="2023-05-25T17:19:00Z">
        <w:r>
          <w:t>9</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4 band DL/1UL + NR 2 bands DL/1UL: Specific Band Combination Part</w:t>
        </w:r>
        <w:r>
          <w:tab/>
        </w:r>
        <w:r>
          <w:fldChar w:fldCharType="begin"/>
        </w:r>
        <w:r>
          <w:instrText xml:space="preserve"> PAGEREF _Toc135928041 \h </w:instrText>
        </w:r>
      </w:ins>
      <w:r>
        <w:fldChar w:fldCharType="separate"/>
      </w:r>
      <w:ins w:id="1869" w:author="지중근/연구원/C&amp;M표준(연)통신표준TP(junggeun.chi@lge.com)" w:date="2023-05-25T17:20:00Z">
        <w:r>
          <w:t>173</w:t>
        </w:r>
      </w:ins>
      <w:ins w:id="1870" w:author="지중근/연구원/C&amp;M표준(연)통신표준TP(junggeun.chi@lge.com)" w:date="2023-05-25T17:19:00Z">
        <w:r>
          <w:fldChar w:fldCharType="end"/>
        </w:r>
      </w:ins>
    </w:p>
    <w:p w14:paraId="223D6F1A" w14:textId="77777777" w:rsidR="00165423" w:rsidRDefault="00165423">
      <w:pPr>
        <w:pStyle w:val="20"/>
        <w:rPr>
          <w:ins w:id="1871" w:author="지중근/연구원/C&amp;M표준(연)통신표준TP(junggeun.chi@lge.com)" w:date="2023-05-25T17:19:00Z"/>
          <w:rFonts w:asciiTheme="minorHAnsi" w:eastAsiaTheme="minorEastAsia" w:hAnsiTheme="minorHAnsi" w:cstheme="minorBidi"/>
          <w:kern w:val="2"/>
          <w:szCs w:val="22"/>
          <w:lang w:val="en-US" w:eastAsia="ko-KR"/>
        </w:rPr>
      </w:pPr>
      <w:ins w:id="1872" w:author="지중근/연구원/C&amp;M표준(연)통신표준TP(junggeun.chi@lge.com)" w:date="2023-05-25T17:19:00Z">
        <w:r>
          <w:t>9.1</w:t>
        </w:r>
        <w:r>
          <w:rPr>
            <w:rFonts w:asciiTheme="minorHAnsi" w:eastAsiaTheme="minorEastAsia" w:hAnsiTheme="minorHAnsi" w:cstheme="minorBidi"/>
            <w:kern w:val="2"/>
            <w:szCs w:val="22"/>
            <w:lang w:val="en-US" w:eastAsia="ko-KR"/>
          </w:rPr>
          <w:tab/>
        </w:r>
        <w:r>
          <w:t>DC_UA-VA-WA-XA_nYA-nZ</w:t>
        </w:r>
        <w:r>
          <w:tab/>
        </w:r>
        <w:r>
          <w:fldChar w:fldCharType="begin"/>
        </w:r>
        <w:r>
          <w:instrText xml:space="preserve"> PAGEREF _Toc135928042 \h </w:instrText>
        </w:r>
      </w:ins>
      <w:r>
        <w:fldChar w:fldCharType="separate"/>
      </w:r>
      <w:ins w:id="1873" w:author="지중근/연구원/C&amp;M표준(연)통신표준TP(junggeun.chi@lge.com)" w:date="2023-05-25T17:20:00Z">
        <w:r>
          <w:t>173</w:t>
        </w:r>
      </w:ins>
      <w:ins w:id="1874" w:author="지중근/연구원/C&amp;M표준(연)통신표준TP(junggeun.chi@lge.com)" w:date="2023-05-25T17:19:00Z">
        <w:r>
          <w:fldChar w:fldCharType="end"/>
        </w:r>
      </w:ins>
    </w:p>
    <w:p w14:paraId="29DC00C1" w14:textId="77777777" w:rsidR="00165423" w:rsidRDefault="00165423">
      <w:pPr>
        <w:pStyle w:val="30"/>
        <w:rPr>
          <w:ins w:id="1875" w:author="지중근/연구원/C&amp;M표준(연)통신표준TP(junggeun.chi@lge.com)" w:date="2023-05-25T17:19:00Z"/>
          <w:rFonts w:asciiTheme="minorHAnsi" w:eastAsiaTheme="minorEastAsia" w:hAnsiTheme="minorHAnsi" w:cstheme="minorBidi"/>
          <w:kern w:val="2"/>
          <w:szCs w:val="22"/>
          <w:lang w:val="en-US" w:eastAsia="ko-KR"/>
        </w:rPr>
      </w:pPr>
      <w:ins w:id="1876" w:author="지중근/연구원/C&amp;M표준(연)통신표준TP(junggeun.chi@lge.com)" w:date="2023-05-25T17:19:00Z">
        <w:r>
          <w:rPr>
            <w:lang w:eastAsia="zh-CN"/>
          </w:rPr>
          <w:t>9.1</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Pr>
            <w:lang w:eastAsia="ja-JP"/>
          </w:rPr>
          <w:t>DC</w:t>
        </w:r>
        <w:r>
          <w:tab/>
        </w:r>
        <w:r>
          <w:fldChar w:fldCharType="begin"/>
        </w:r>
        <w:r>
          <w:instrText xml:space="preserve"> PAGEREF _Toc135928043 \h </w:instrText>
        </w:r>
      </w:ins>
      <w:r>
        <w:fldChar w:fldCharType="separate"/>
      </w:r>
      <w:ins w:id="1877" w:author="지중근/연구원/C&amp;M표준(연)통신표준TP(junggeun.chi@lge.com)" w:date="2023-05-25T17:20:00Z">
        <w:r>
          <w:t>173</w:t>
        </w:r>
      </w:ins>
      <w:ins w:id="1878" w:author="지중근/연구원/C&amp;M표준(연)통신표준TP(junggeun.chi@lge.com)" w:date="2023-05-25T17:19:00Z">
        <w:r>
          <w:fldChar w:fldCharType="end"/>
        </w:r>
      </w:ins>
    </w:p>
    <w:p w14:paraId="7815AA73" w14:textId="77777777" w:rsidR="00165423" w:rsidRDefault="00165423">
      <w:pPr>
        <w:pStyle w:val="30"/>
        <w:rPr>
          <w:ins w:id="1879" w:author="지중근/연구원/C&amp;M표준(연)통신표준TP(junggeun.chi@lge.com)" w:date="2023-05-25T17:19:00Z"/>
          <w:rFonts w:asciiTheme="minorHAnsi" w:eastAsiaTheme="minorEastAsia" w:hAnsiTheme="minorHAnsi" w:cstheme="minorBidi"/>
          <w:kern w:val="2"/>
          <w:szCs w:val="22"/>
          <w:lang w:val="en-US" w:eastAsia="ko-KR"/>
        </w:rPr>
      </w:pPr>
      <w:ins w:id="1880" w:author="지중근/연구원/C&amp;M표준(연)통신표준TP(junggeun.chi@lge.com)" w:date="2023-05-25T17:19:00Z">
        <w:r>
          <w:rPr>
            <w:lang w:eastAsia="zh-CN"/>
          </w:rPr>
          <w:t>9.1.2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_Toc135928044 \h </w:instrText>
        </w:r>
      </w:ins>
      <w:r>
        <w:fldChar w:fldCharType="separate"/>
      </w:r>
      <w:ins w:id="1881" w:author="지중근/연구원/C&amp;M표준(연)통신표준TP(junggeun.chi@lge.com)" w:date="2023-05-25T17:20:00Z">
        <w:r>
          <w:t>173</w:t>
        </w:r>
      </w:ins>
      <w:ins w:id="1882" w:author="지중근/연구원/C&amp;M표준(연)통신표준TP(junggeun.chi@lge.com)" w:date="2023-05-25T17:19:00Z">
        <w:r>
          <w:fldChar w:fldCharType="end"/>
        </w:r>
      </w:ins>
    </w:p>
    <w:p w14:paraId="723902C6" w14:textId="77777777" w:rsidR="00165423" w:rsidRDefault="00165423">
      <w:pPr>
        <w:pStyle w:val="30"/>
        <w:rPr>
          <w:ins w:id="1883" w:author="지중근/연구원/C&amp;M표준(연)통신표준TP(junggeun.chi@lge.com)" w:date="2023-05-25T17:19:00Z"/>
          <w:rFonts w:asciiTheme="minorHAnsi" w:eastAsiaTheme="minorEastAsia" w:hAnsiTheme="minorHAnsi" w:cstheme="minorBidi"/>
          <w:kern w:val="2"/>
          <w:szCs w:val="22"/>
          <w:lang w:val="en-US" w:eastAsia="ko-KR"/>
        </w:rPr>
      </w:pPr>
      <w:ins w:id="1884" w:author="지중근/연구원/C&amp;M표준(연)통신표준TP(junggeun.chi@lge.com)" w:date="2023-05-25T17:19:00Z">
        <w:r>
          <w:rPr>
            <w:lang w:eastAsia="zh-CN"/>
          </w:rPr>
          <w:t>9.1.3</w:t>
        </w:r>
        <w:r>
          <w:rPr>
            <w:rFonts w:asciiTheme="minorHAnsi" w:eastAsiaTheme="minorEastAsia" w:hAnsiTheme="minorHAnsi" w:cstheme="minorBidi"/>
            <w:kern w:val="2"/>
            <w:szCs w:val="22"/>
            <w:lang w:val="en-US" w:eastAsia="ko-KR"/>
          </w:rPr>
          <w:tab/>
        </w:r>
        <w:r>
          <w:rPr>
            <w:lang w:eastAsia="zh-CN"/>
          </w:rPr>
          <w:t>Co-existence studies</w:t>
        </w:r>
        <w:r>
          <w:tab/>
        </w:r>
        <w:r>
          <w:fldChar w:fldCharType="begin"/>
        </w:r>
        <w:r>
          <w:instrText xml:space="preserve"> PAGEREF _Toc135928045 \h </w:instrText>
        </w:r>
      </w:ins>
      <w:r>
        <w:fldChar w:fldCharType="separate"/>
      </w:r>
      <w:ins w:id="1885" w:author="지중근/연구원/C&amp;M표준(연)통신표준TP(junggeun.chi@lge.com)" w:date="2023-05-25T17:20:00Z">
        <w:r>
          <w:t>173</w:t>
        </w:r>
      </w:ins>
      <w:ins w:id="1886" w:author="지중근/연구원/C&amp;M표준(연)통신표준TP(junggeun.chi@lge.com)" w:date="2023-05-25T17:19:00Z">
        <w:r>
          <w:fldChar w:fldCharType="end"/>
        </w:r>
      </w:ins>
    </w:p>
    <w:p w14:paraId="102C4FA8" w14:textId="77777777" w:rsidR="00165423" w:rsidRDefault="00165423">
      <w:pPr>
        <w:pStyle w:val="30"/>
        <w:rPr>
          <w:ins w:id="1887" w:author="지중근/연구원/C&amp;M표준(연)통신표준TP(junggeun.chi@lge.com)" w:date="2023-05-25T17:19:00Z"/>
          <w:rFonts w:asciiTheme="minorHAnsi" w:eastAsiaTheme="minorEastAsia" w:hAnsiTheme="minorHAnsi" w:cstheme="minorBidi"/>
          <w:kern w:val="2"/>
          <w:szCs w:val="22"/>
          <w:lang w:val="en-US" w:eastAsia="ko-KR"/>
        </w:rPr>
      </w:pPr>
      <w:ins w:id="1888" w:author="지중근/연구원/C&amp;M표준(연)통신표준TP(junggeun.chi@lge.com)" w:date="2023-05-25T17:19:00Z">
        <w:r>
          <w:t>9.1.</w:t>
        </w:r>
        <w:r>
          <w:rPr>
            <w:lang w:eastAsia="zh-CN"/>
          </w:rPr>
          <w:t>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_Toc135928046 \h </w:instrText>
        </w:r>
      </w:ins>
      <w:r>
        <w:fldChar w:fldCharType="separate"/>
      </w:r>
      <w:ins w:id="1889" w:author="지중근/연구원/C&amp;M표준(연)통신표준TP(junggeun.chi@lge.com)" w:date="2023-05-25T17:20:00Z">
        <w:r>
          <w:t>174</w:t>
        </w:r>
      </w:ins>
      <w:ins w:id="1890" w:author="지중근/연구원/C&amp;M표준(연)통신표준TP(junggeun.chi@lge.com)" w:date="2023-05-25T17:19:00Z">
        <w:r>
          <w:fldChar w:fldCharType="end"/>
        </w:r>
      </w:ins>
    </w:p>
    <w:p w14:paraId="0EF89EE6" w14:textId="77777777" w:rsidR="00165423" w:rsidRDefault="00165423">
      <w:pPr>
        <w:pStyle w:val="30"/>
        <w:rPr>
          <w:ins w:id="1891" w:author="지중근/연구원/C&amp;M표준(연)통신표준TP(junggeun.chi@lge.com)" w:date="2023-05-25T17:19:00Z"/>
          <w:rFonts w:asciiTheme="minorHAnsi" w:eastAsiaTheme="minorEastAsia" w:hAnsiTheme="minorHAnsi" w:cstheme="minorBidi"/>
          <w:kern w:val="2"/>
          <w:szCs w:val="22"/>
          <w:lang w:val="en-US" w:eastAsia="ko-KR"/>
        </w:rPr>
      </w:pPr>
      <w:ins w:id="1892" w:author="지중근/연구원/C&amp;M표준(연)통신표준TP(junggeun.chi@lge.com)" w:date="2023-05-25T17:19:00Z">
        <w:r>
          <w:t>9.1.</w:t>
        </w:r>
        <w:r>
          <w:rPr>
            <w:lang w:eastAsia="zh-CN"/>
          </w:rPr>
          <w:t>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_Toc135928047 \h </w:instrText>
        </w:r>
      </w:ins>
      <w:r>
        <w:fldChar w:fldCharType="separate"/>
      </w:r>
      <w:ins w:id="1893" w:author="지중근/연구원/C&amp;M표준(연)통신표준TP(junggeun.chi@lge.com)" w:date="2023-05-25T17:20:00Z">
        <w:r>
          <w:t>174</w:t>
        </w:r>
      </w:ins>
      <w:ins w:id="1894" w:author="지중근/연구원/C&amp;M표준(연)통신표준TP(junggeun.chi@lge.com)" w:date="2023-05-25T17:19:00Z">
        <w:r>
          <w:fldChar w:fldCharType="end"/>
        </w:r>
      </w:ins>
    </w:p>
    <w:p w14:paraId="72F4A03D" w14:textId="77777777" w:rsidR="00165423" w:rsidRDefault="00165423">
      <w:pPr>
        <w:pStyle w:val="10"/>
        <w:rPr>
          <w:ins w:id="1895" w:author="지중근/연구원/C&amp;M표준(연)통신표준TP(junggeun.chi@lge.com)" w:date="2023-05-25T17:19:00Z"/>
          <w:rFonts w:asciiTheme="minorHAnsi" w:eastAsiaTheme="minorEastAsia" w:hAnsiTheme="minorHAnsi" w:cstheme="minorBidi"/>
          <w:kern w:val="2"/>
          <w:sz w:val="20"/>
          <w:szCs w:val="22"/>
          <w:lang w:val="en-US" w:eastAsia="ko-KR"/>
        </w:rPr>
      </w:pPr>
      <w:ins w:id="1896" w:author="지중근/연구원/C&amp;M표준(연)통신표준TP(junggeun.chi@lge.com)" w:date="2023-05-25T17:19:00Z">
        <w:r>
          <w:t>Annex A: Change history</w:t>
        </w:r>
        <w:r>
          <w:tab/>
        </w:r>
        <w:r>
          <w:fldChar w:fldCharType="begin"/>
        </w:r>
        <w:r>
          <w:instrText xml:space="preserve"> PAGEREF _Toc135928048 \h </w:instrText>
        </w:r>
      </w:ins>
      <w:r>
        <w:fldChar w:fldCharType="separate"/>
      </w:r>
      <w:ins w:id="1897" w:author="지중근/연구원/C&amp;M표준(연)통신표준TP(junggeun.chi@lge.com)" w:date="2023-05-25T17:20:00Z">
        <w:r>
          <w:t>175</w:t>
        </w:r>
      </w:ins>
      <w:ins w:id="1898" w:author="지중근/연구원/C&amp;M표준(연)통신표준TP(junggeun.chi@lge.com)" w:date="2023-05-25T17:19:00Z">
        <w:r>
          <w:fldChar w:fldCharType="end"/>
        </w:r>
      </w:ins>
    </w:p>
    <w:p w14:paraId="09495714" w14:textId="143BC367" w:rsidR="005E038D" w:rsidDel="00165423" w:rsidRDefault="005E038D">
      <w:pPr>
        <w:pStyle w:val="10"/>
        <w:rPr>
          <w:del w:id="1899" w:author="지중근/연구원/C&amp;M표준(연)통신표준TP(junggeun.chi@lge.com)" w:date="2023-05-25T17:19:00Z"/>
          <w:rFonts w:asciiTheme="minorHAnsi" w:eastAsiaTheme="minorEastAsia" w:hAnsiTheme="minorHAnsi" w:cstheme="minorBidi"/>
          <w:kern w:val="2"/>
          <w:sz w:val="20"/>
          <w:szCs w:val="22"/>
          <w:lang w:val="en-US" w:eastAsia="ko-KR"/>
        </w:rPr>
      </w:pPr>
      <w:del w:id="1900" w:author="지중근/연구원/C&amp;M표준(연)통신표준TP(junggeun.chi@lge.com)" w:date="2023-05-25T17:19:00Z">
        <w:r w:rsidDel="00165423">
          <w:delText>Foreword</w:delText>
        </w:r>
        <w:r w:rsidDel="00165423">
          <w:tab/>
          <w:delText>16</w:delText>
        </w:r>
      </w:del>
    </w:p>
    <w:p w14:paraId="5D9E3FE1" w14:textId="3E510CC8" w:rsidR="005E038D" w:rsidDel="00165423" w:rsidRDefault="005E038D">
      <w:pPr>
        <w:pStyle w:val="10"/>
        <w:rPr>
          <w:del w:id="1901" w:author="지중근/연구원/C&amp;M표준(연)통신표준TP(junggeun.chi@lge.com)" w:date="2023-05-25T17:19:00Z"/>
          <w:rFonts w:asciiTheme="minorHAnsi" w:eastAsiaTheme="minorEastAsia" w:hAnsiTheme="minorHAnsi" w:cstheme="minorBidi"/>
          <w:kern w:val="2"/>
          <w:sz w:val="20"/>
          <w:szCs w:val="22"/>
          <w:lang w:val="en-US" w:eastAsia="ko-KR"/>
        </w:rPr>
      </w:pPr>
      <w:del w:id="1902" w:author="지중근/연구원/C&amp;M표준(연)통신표준TP(junggeun.chi@lge.com)" w:date="2023-05-25T17:19:00Z">
        <w:r w:rsidDel="00165423">
          <w:delText>1</w:delText>
        </w:r>
        <w:r w:rsidDel="00165423">
          <w:rPr>
            <w:rFonts w:asciiTheme="minorHAnsi" w:eastAsiaTheme="minorEastAsia" w:hAnsiTheme="minorHAnsi" w:cstheme="minorBidi"/>
            <w:kern w:val="2"/>
            <w:sz w:val="20"/>
            <w:szCs w:val="22"/>
            <w:lang w:val="en-US" w:eastAsia="ko-KR"/>
          </w:rPr>
          <w:tab/>
        </w:r>
        <w:r w:rsidDel="00165423">
          <w:delText>Scope</w:delText>
        </w:r>
        <w:r w:rsidDel="00165423">
          <w:tab/>
          <w:delText>17</w:delText>
        </w:r>
      </w:del>
    </w:p>
    <w:p w14:paraId="1B057BA0" w14:textId="7FC97F00" w:rsidR="005E038D" w:rsidDel="00165423" w:rsidRDefault="005E038D">
      <w:pPr>
        <w:pStyle w:val="10"/>
        <w:rPr>
          <w:del w:id="1903" w:author="지중근/연구원/C&amp;M표준(연)통신표준TP(junggeun.chi@lge.com)" w:date="2023-05-25T17:19:00Z"/>
          <w:rFonts w:asciiTheme="minorHAnsi" w:eastAsiaTheme="minorEastAsia" w:hAnsiTheme="minorHAnsi" w:cstheme="minorBidi"/>
          <w:kern w:val="2"/>
          <w:sz w:val="20"/>
          <w:szCs w:val="22"/>
          <w:lang w:val="en-US" w:eastAsia="ko-KR"/>
        </w:rPr>
      </w:pPr>
      <w:del w:id="1904" w:author="지중근/연구원/C&amp;M표준(연)통신표준TP(junggeun.chi@lge.com)" w:date="2023-05-25T17:19:00Z">
        <w:r w:rsidDel="00165423">
          <w:delText>2</w:delText>
        </w:r>
        <w:r w:rsidDel="00165423">
          <w:rPr>
            <w:rFonts w:asciiTheme="minorHAnsi" w:eastAsiaTheme="minorEastAsia" w:hAnsiTheme="minorHAnsi" w:cstheme="minorBidi"/>
            <w:kern w:val="2"/>
            <w:sz w:val="20"/>
            <w:szCs w:val="22"/>
            <w:lang w:val="en-US" w:eastAsia="ko-KR"/>
          </w:rPr>
          <w:tab/>
        </w:r>
        <w:r w:rsidDel="00165423">
          <w:delText>References</w:delText>
        </w:r>
        <w:r w:rsidDel="00165423">
          <w:tab/>
          <w:delText>17</w:delText>
        </w:r>
      </w:del>
    </w:p>
    <w:p w14:paraId="3C645748" w14:textId="13424AB8" w:rsidR="005E038D" w:rsidDel="00165423" w:rsidRDefault="005E038D">
      <w:pPr>
        <w:pStyle w:val="10"/>
        <w:rPr>
          <w:del w:id="1905" w:author="지중근/연구원/C&amp;M표준(연)통신표준TP(junggeun.chi@lge.com)" w:date="2023-05-25T17:19:00Z"/>
          <w:rFonts w:asciiTheme="minorHAnsi" w:eastAsiaTheme="minorEastAsia" w:hAnsiTheme="minorHAnsi" w:cstheme="minorBidi"/>
          <w:kern w:val="2"/>
          <w:sz w:val="20"/>
          <w:szCs w:val="22"/>
          <w:lang w:val="en-US" w:eastAsia="ko-KR"/>
        </w:rPr>
      </w:pPr>
      <w:del w:id="1906" w:author="지중근/연구원/C&amp;M표준(연)통신표준TP(junggeun.chi@lge.com)" w:date="2023-05-25T17:19:00Z">
        <w:r w:rsidDel="00165423">
          <w:delText>3</w:delText>
        </w:r>
        <w:r w:rsidDel="00165423">
          <w:rPr>
            <w:rFonts w:asciiTheme="minorHAnsi" w:eastAsiaTheme="minorEastAsia" w:hAnsiTheme="minorHAnsi" w:cstheme="minorBidi"/>
            <w:kern w:val="2"/>
            <w:sz w:val="20"/>
            <w:szCs w:val="22"/>
            <w:lang w:val="en-US" w:eastAsia="ko-KR"/>
          </w:rPr>
          <w:tab/>
        </w:r>
        <w:r w:rsidDel="00165423">
          <w:delText>Definitions of terms, symbols and abbreviations</w:delText>
        </w:r>
        <w:r w:rsidDel="00165423">
          <w:tab/>
          <w:delText>18</w:delText>
        </w:r>
      </w:del>
    </w:p>
    <w:p w14:paraId="70753ACC" w14:textId="6430C072" w:rsidR="005E038D" w:rsidDel="00165423" w:rsidRDefault="005E038D">
      <w:pPr>
        <w:pStyle w:val="20"/>
        <w:rPr>
          <w:del w:id="1907" w:author="지중근/연구원/C&amp;M표준(연)통신표준TP(junggeun.chi@lge.com)" w:date="2023-05-25T17:19:00Z"/>
          <w:rFonts w:asciiTheme="minorHAnsi" w:eastAsiaTheme="minorEastAsia" w:hAnsiTheme="minorHAnsi" w:cstheme="minorBidi"/>
          <w:kern w:val="2"/>
          <w:szCs w:val="22"/>
          <w:lang w:val="en-US" w:eastAsia="ko-KR"/>
        </w:rPr>
      </w:pPr>
      <w:del w:id="1908" w:author="지중근/연구원/C&amp;M표준(연)통신표준TP(junggeun.chi@lge.com)" w:date="2023-05-25T17:19:00Z">
        <w:r w:rsidDel="00165423">
          <w:delText>3.1</w:delText>
        </w:r>
        <w:r w:rsidDel="00165423">
          <w:rPr>
            <w:rFonts w:asciiTheme="minorHAnsi" w:eastAsiaTheme="minorEastAsia" w:hAnsiTheme="minorHAnsi" w:cstheme="minorBidi"/>
            <w:kern w:val="2"/>
            <w:szCs w:val="22"/>
            <w:lang w:val="en-US" w:eastAsia="ko-KR"/>
          </w:rPr>
          <w:tab/>
        </w:r>
        <w:r w:rsidDel="00165423">
          <w:delText>Terms</w:delText>
        </w:r>
        <w:r w:rsidDel="00165423">
          <w:tab/>
          <w:delText>18</w:delText>
        </w:r>
      </w:del>
    </w:p>
    <w:p w14:paraId="5C5D958D" w14:textId="6A36BC40" w:rsidR="005E038D" w:rsidDel="00165423" w:rsidRDefault="005E038D">
      <w:pPr>
        <w:pStyle w:val="20"/>
        <w:rPr>
          <w:del w:id="1909" w:author="지중근/연구원/C&amp;M표준(연)통신표준TP(junggeun.chi@lge.com)" w:date="2023-05-25T17:19:00Z"/>
          <w:rFonts w:asciiTheme="minorHAnsi" w:eastAsiaTheme="minorEastAsia" w:hAnsiTheme="minorHAnsi" w:cstheme="minorBidi"/>
          <w:kern w:val="2"/>
          <w:szCs w:val="22"/>
          <w:lang w:val="en-US" w:eastAsia="ko-KR"/>
        </w:rPr>
      </w:pPr>
      <w:del w:id="1910" w:author="지중근/연구원/C&amp;M표준(연)통신표준TP(junggeun.chi@lge.com)" w:date="2023-05-25T17:19:00Z">
        <w:r w:rsidDel="00165423">
          <w:delText>3.2</w:delText>
        </w:r>
        <w:r w:rsidDel="00165423">
          <w:rPr>
            <w:rFonts w:asciiTheme="minorHAnsi" w:eastAsiaTheme="minorEastAsia" w:hAnsiTheme="minorHAnsi" w:cstheme="minorBidi"/>
            <w:kern w:val="2"/>
            <w:szCs w:val="22"/>
            <w:lang w:val="en-US" w:eastAsia="ko-KR"/>
          </w:rPr>
          <w:tab/>
        </w:r>
        <w:r w:rsidDel="00165423">
          <w:delText>Symbols</w:delText>
        </w:r>
        <w:r w:rsidDel="00165423">
          <w:tab/>
          <w:delText>18</w:delText>
        </w:r>
      </w:del>
    </w:p>
    <w:p w14:paraId="0D3F1C5D" w14:textId="77E88388" w:rsidR="005E038D" w:rsidDel="00165423" w:rsidRDefault="005E038D">
      <w:pPr>
        <w:pStyle w:val="20"/>
        <w:rPr>
          <w:del w:id="1911" w:author="지중근/연구원/C&amp;M표준(연)통신표준TP(junggeun.chi@lge.com)" w:date="2023-05-25T17:19:00Z"/>
          <w:rFonts w:asciiTheme="minorHAnsi" w:eastAsiaTheme="minorEastAsia" w:hAnsiTheme="minorHAnsi" w:cstheme="minorBidi"/>
          <w:kern w:val="2"/>
          <w:szCs w:val="22"/>
          <w:lang w:val="en-US" w:eastAsia="ko-KR"/>
        </w:rPr>
      </w:pPr>
      <w:del w:id="1912" w:author="지중근/연구원/C&amp;M표준(연)통신표준TP(junggeun.chi@lge.com)" w:date="2023-05-25T17:19:00Z">
        <w:r w:rsidDel="00165423">
          <w:delText>3.3</w:delText>
        </w:r>
        <w:r w:rsidDel="00165423">
          <w:rPr>
            <w:rFonts w:asciiTheme="minorHAnsi" w:eastAsiaTheme="minorEastAsia" w:hAnsiTheme="minorHAnsi" w:cstheme="minorBidi"/>
            <w:kern w:val="2"/>
            <w:szCs w:val="22"/>
            <w:lang w:val="en-US" w:eastAsia="ko-KR"/>
          </w:rPr>
          <w:tab/>
        </w:r>
        <w:r w:rsidDel="00165423">
          <w:delText>Abbreviations</w:delText>
        </w:r>
        <w:r w:rsidDel="00165423">
          <w:tab/>
          <w:delText>18</w:delText>
        </w:r>
      </w:del>
    </w:p>
    <w:p w14:paraId="492FE2F8" w14:textId="2A6B9505" w:rsidR="005E038D" w:rsidDel="00165423" w:rsidRDefault="005E038D">
      <w:pPr>
        <w:pStyle w:val="10"/>
        <w:rPr>
          <w:del w:id="1913" w:author="지중근/연구원/C&amp;M표준(연)통신표준TP(junggeun.chi@lge.com)" w:date="2023-05-25T17:19:00Z"/>
          <w:rFonts w:asciiTheme="minorHAnsi" w:eastAsiaTheme="minorEastAsia" w:hAnsiTheme="minorHAnsi" w:cstheme="minorBidi"/>
          <w:kern w:val="2"/>
          <w:sz w:val="20"/>
          <w:szCs w:val="22"/>
          <w:lang w:val="en-US" w:eastAsia="ko-KR"/>
        </w:rPr>
      </w:pPr>
      <w:del w:id="1914" w:author="지중근/연구원/C&amp;M표준(연)통신표준TP(junggeun.chi@lge.com)" w:date="2023-05-25T17:19:00Z">
        <w:r w:rsidDel="00165423">
          <w:lastRenderedPageBreak/>
          <w:delText>4</w:delText>
        </w:r>
        <w:r w:rsidDel="00165423">
          <w:rPr>
            <w:rFonts w:asciiTheme="minorHAnsi" w:eastAsiaTheme="minorEastAsia" w:hAnsiTheme="minorHAnsi" w:cstheme="minorBidi"/>
            <w:kern w:val="2"/>
            <w:sz w:val="20"/>
            <w:szCs w:val="22"/>
            <w:lang w:val="en-US" w:eastAsia="ko-KR"/>
          </w:rPr>
          <w:tab/>
        </w:r>
        <w:r w:rsidDel="00165423">
          <w:delText>Background</w:delText>
        </w:r>
        <w:r w:rsidDel="00165423">
          <w:tab/>
          <w:delText>18</w:delText>
        </w:r>
      </w:del>
    </w:p>
    <w:p w14:paraId="4D230D00" w14:textId="3862B34B" w:rsidR="005E038D" w:rsidDel="00165423" w:rsidRDefault="005E038D">
      <w:pPr>
        <w:pStyle w:val="20"/>
        <w:rPr>
          <w:del w:id="1915" w:author="지중근/연구원/C&amp;M표준(연)통신표준TP(junggeun.chi@lge.com)" w:date="2023-05-25T17:19:00Z"/>
          <w:rFonts w:asciiTheme="minorHAnsi" w:eastAsiaTheme="minorEastAsia" w:hAnsiTheme="minorHAnsi" w:cstheme="minorBidi"/>
          <w:kern w:val="2"/>
          <w:szCs w:val="22"/>
          <w:lang w:val="en-US" w:eastAsia="ko-KR"/>
        </w:rPr>
      </w:pPr>
      <w:del w:id="1916" w:author="지중근/연구원/C&amp;M표준(연)통신표준TP(junggeun.chi@lge.com)" w:date="2023-05-25T17:19:00Z">
        <w:r w:rsidDel="00165423">
          <w:delText>4.1</w:delText>
        </w:r>
        <w:r w:rsidDel="00165423">
          <w:rPr>
            <w:rFonts w:asciiTheme="minorHAnsi" w:eastAsiaTheme="minorEastAsia" w:hAnsiTheme="minorHAnsi" w:cstheme="minorBidi"/>
            <w:kern w:val="2"/>
            <w:szCs w:val="22"/>
            <w:lang w:val="en-US" w:eastAsia="ko-KR"/>
          </w:rPr>
          <w:tab/>
        </w:r>
        <w:r w:rsidDel="00165423">
          <w:delText>TR Maintenance</w:delText>
        </w:r>
        <w:r w:rsidDel="00165423">
          <w:tab/>
          <w:delText>18</w:delText>
        </w:r>
      </w:del>
    </w:p>
    <w:p w14:paraId="54B688B9" w14:textId="44E766A3" w:rsidR="005E038D" w:rsidDel="00165423" w:rsidRDefault="005E038D">
      <w:pPr>
        <w:pStyle w:val="10"/>
        <w:rPr>
          <w:del w:id="1917" w:author="지중근/연구원/C&amp;M표준(연)통신표준TP(junggeun.chi@lge.com)" w:date="2023-05-25T17:19:00Z"/>
          <w:rFonts w:asciiTheme="minorHAnsi" w:eastAsiaTheme="minorEastAsia" w:hAnsiTheme="minorHAnsi" w:cstheme="minorBidi"/>
          <w:kern w:val="2"/>
          <w:sz w:val="20"/>
          <w:szCs w:val="22"/>
          <w:lang w:val="en-US" w:eastAsia="ko-KR"/>
        </w:rPr>
      </w:pPr>
      <w:del w:id="1918" w:author="지중근/연구원/C&amp;M표준(연)통신표준TP(junggeun.chi@lge.com)" w:date="2023-05-25T17:19:00Z">
        <w:r w:rsidDel="00165423">
          <w:delText>5</w:delText>
        </w:r>
        <w:r w:rsidDel="00165423">
          <w:rPr>
            <w:rFonts w:asciiTheme="minorHAnsi" w:eastAsiaTheme="minorEastAsia" w:hAnsiTheme="minorHAnsi" w:cstheme="minorBidi"/>
            <w:kern w:val="2"/>
            <w:sz w:val="20"/>
            <w:szCs w:val="22"/>
            <w:lang w:val="en-US" w:eastAsia="ko-KR"/>
          </w:rPr>
          <w:tab/>
        </w:r>
        <w:r w:rsidDel="00165423">
          <w:delText xml:space="preserve">Rel-18 </w:delText>
        </w:r>
        <w:r w:rsidDel="00165423">
          <w:rPr>
            <w:lang w:eastAsia="zh-CN"/>
          </w:rPr>
          <w:delText xml:space="preserve">DC of </w:delText>
        </w:r>
        <w:r w:rsidDel="00165423">
          <w:delText>x bands (x = 1,2,3,4) LTE inter-band CA (xDL/1UL) and 2 bands NR inter-band CA (2DL/1UL): General Part</w:delText>
        </w:r>
        <w:r w:rsidDel="00165423">
          <w:tab/>
          <w:delText>19</w:delText>
        </w:r>
      </w:del>
    </w:p>
    <w:p w14:paraId="79A8053C" w14:textId="3765B462" w:rsidR="005E038D" w:rsidDel="00165423" w:rsidRDefault="005E038D">
      <w:pPr>
        <w:pStyle w:val="20"/>
        <w:rPr>
          <w:del w:id="1919" w:author="지중근/연구원/C&amp;M표준(연)통신표준TP(junggeun.chi@lge.com)" w:date="2023-05-25T17:19:00Z"/>
          <w:rFonts w:asciiTheme="minorHAnsi" w:eastAsiaTheme="minorEastAsia" w:hAnsiTheme="minorHAnsi" w:cstheme="minorBidi"/>
          <w:kern w:val="2"/>
          <w:szCs w:val="22"/>
          <w:lang w:val="en-US" w:eastAsia="ko-KR"/>
        </w:rPr>
      </w:pPr>
      <w:del w:id="1920" w:author="지중근/연구원/C&amp;M표준(연)통신표준TP(junggeun.chi@lge.com)" w:date="2023-05-25T17:19:00Z">
        <w:r w:rsidDel="00165423">
          <w:delText>5.1</w:delText>
        </w:r>
        <w:r w:rsidDel="00165423">
          <w:rPr>
            <w:rFonts w:asciiTheme="minorHAnsi" w:eastAsiaTheme="minorEastAsia" w:hAnsiTheme="minorHAnsi" w:cstheme="minorBidi"/>
            <w:kern w:val="2"/>
            <w:szCs w:val="22"/>
            <w:lang w:val="en-US" w:eastAsia="ko-KR"/>
          </w:rPr>
          <w:tab/>
        </w:r>
        <w:r w:rsidDel="00165423">
          <w:delText>UE RF architectures</w:delText>
        </w:r>
        <w:r w:rsidDel="00165423">
          <w:tab/>
          <w:delText>19</w:delText>
        </w:r>
      </w:del>
    </w:p>
    <w:p w14:paraId="3DDDBB72" w14:textId="5DF5F913" w:rsidR="005E038D" w:rsidDel="00165423" w:rsidRDefault="005E038D">
      <w:pPr>
        <w:pStyle w:val="20"/>
        <w:rPr>
          <w:del w:id="1921" w:author="지중근/연구원/C&amp;M표준(연)통신표준TP(junggeun.chi@lge.com)" w:date="2023-05-25T17:19:00Z"/>
          <w:rFonts w:asciiTheme="minorHAnsi" w:eastAsiaTheme="minorEastAsia" w:hAnsiTheme="minorHAnsi" w:cstheme="minorBidi"/>
          <w:kern w:val="2"/>
          <w:szCs w:val="22"/>
          <w:lang w:val="en-US" w:eastAsia="ko-KR"/>
        </w:rPr>
      </w:pPr>
      <w:del w:id="1922" w:author="지중근/연구원/C&amp;M표준(연)통신표준TP(junggeun.chi@lge.com)" w:date="2023-05-25T17:19:00Z">
        <w:r w:rsidDel="00165423">
          <w:delText>5.2</w:delText>
        </w:r>
        <w:r w:rsidDel="00165423">
          <w:rPr>
            <w:rFonts w:asciiTheme="minorHAnsi" w:eastAsiaTheme="minorEastAsia" w:hAnsiTheme="minorHAnsi" w:cstheme="minorBidi"/>
            <w:kern w:val="2"/>
            <w:szCs w:val="22"/>
            <w:lang w:val="en-US" w:eastAsia="ko-KR"/>
          </w:rPr>
          <w:tab/>
        </w:r>
        <w:r w:rsidDel="00165423">
          <w:delText>General treatment of ∆TIB and ∆RIB values</w:delText>
        </w:r>
        <w:r w:rsidDel="00165423">
          <w:tab/>
          <w:delText>19</w:delText>
        </w:r>
      </w:del>
    </w:p>
    <w:p w14:paraId="7E6CC692" w14:textId="27D45172" w:rsidR="005E038D" w:rsidDel="00165423" w:rsidRDefault="005E038D">
      <w:pPr>
        <w:pStyle w:val="10"/>
        <w:rPr>
          <w:del w:id="1923" w:author="지중근/연구원/C&amp;M표준(연)통신표준TP(junggeun.chi@lge.com)" w:date="2023-05-25T17:19:00Z"/>
          <w:rFonts w:asciiTheme="minorHAnsi" w:eastAsiaTheme="minorEastAsia" w:hAnsiTheme="minorHAnsi" w:cstheme="minorBidi"/>
          <w:kern w:val="2"/>
          <w:sz w:val="20"/>
          <w:szCs w:val="22"/>
          <w:lang w:val="en-US" w:eastAsia="ko-KR"/>
        </w:rPr>
      </w:pPr>
      <w:del w:id="1924" w:author="지중근/연구원/C&amp;M표준(연)통신표준TP(junggeun.chi@lge.com)" w:date="2023-05-25T17:19:00Z">
        <w:r w:rsidDel="00165423">
          <w:delText>6</w:delText>
        </w:r>
        <w:r w:rsidDel="00165423">
          <w:rPr>
            <w:rFonts w:asciiTheme="minorHAnsi" w:eastAsiaTheme="minorEastAsia" w:hAnsiTheme="minorHAnsi" w:cstheme="minorBidi"/>
            <w:kern w:val="2"/>
            <w:sz w:val="20"/>
            <w:szCs w:val="22"/>
            <w:lang w:val="en-US" w:eastAsia="ko-KR"/>
          </w:rPr>
          <w:tab/>
        </w:r>
        <w:r w:rsidDel="00165423">
          <w:delText>Dual Connectivity band combinations of LTE 1 band DL/1UL + NR 2 bands DL/1UL: Specific Band Combination Part</w:delText>
        </w:r>
        <w:r w:rsidDel="00165423">
          <w:tab/>
          <w:delText>19</w:delText>
        </w:r>
      </w:del>
    </w:p>
    <w:p w14:paraId="2E0ADE27" w14:textId="4951999C" w:rsidR="005E038D" w:rsidDel="00165423" w:rsidRDefault="005E038D">
      <w:pPr>
        <w:pStyle w:val="20"/>
        <w:rPr>
          <w:del w:id="1925" w:author="지중근/연구원/C&amp;M표준(연)통신표준TP(junggeun.chi@lge.com)" w:date="2023-05-25T17:19:00Z"/>
          <w:rFonts w:asciiTheme="minorHAnsi" w:eastAsiaTheme="minorEastAsia" w:hAnsiTheme="minorHAnsi" w:cstheme="minorBidi"/>
          <w:kern w:val="2"/>
          <w:szCs w:val="22"/>
          <w:lang w:val="en-US" w:eastAsia="ko-KR"/>
        </w:rPr>
      </w:pPr>
      <w:del w:id="1926" w:author="지중근/연구원/C&amp;M표준(연)통신표준TP(junggeun.chi@lge.com)" w:date="2023-05-25T17:19:00Z">
        <w:r w:rsidDel="00165423">
          <w:rPr>
            <w:lang w:eastAsia="zh-TW"/>
          </w:rPr>
          <w:delText>6.1</w:delText>
        </w:r>
        <w:r w:rsidDel="00165423">
          <w:rPr>
            <w:rFonts w:asciiTheme="minorHAnsi" w:eastAsiaTheme="minorEastAsia" w:hAnsiTheme="minorHAnsi" w:cstheme="minorBidi"/>
            <w:kern w:val="2"/>
            <w:szCs w:val="22"/>
            <w:lang w:val="en-US" w:eastAsia="ko-KR"/>
          </w:rPr>
          <w:tab/>
        </w:r>
        <w:r w:rsidDel="00165423">
          <w:rPr>
            <w:lang w:eastAsia="zh-TW"/>
          </w:rPr>
          <w:delText>DC_38_n28-n78</w:delText>
        </w:r>
        <w:r w:rsidDel="00165423">
          <w:tab/>
          <w:delText>19</w:delText>
        </w:r>
      </w:del>
    </w:p>
    <w:p w14:paraId="71F9559B" w14:textId="3CF62047" w:rsidR="005E038D" w:rsidDel="00165423" w:rsidRDefault="005E038D">
      <w:pPr>
        <w:pStyle w:val="30"/>
        <w:rPr>
          <w:del w:id="1927" w:author="지중근/연구원/C&amp;M표준(연)통신표준TP(junggeun.chi@lge.com)" w:date="2023-05-25T17:19:00Z"/>
          <w:rFonts w:asciiTheme="minorHAnsi" w:eastAsiaTheme="minorEastAsia" w:hAnsiTheme="minorHAnsi" w:cstheme="minorBidi"/>
          <w:kern w:val="2"/>
          <w:szCs w:val="22"/>
          <w:lang w:val="en-US" w:eastAsia="ko-KR"/>
        </w:rPr>
      </w:pPr>
      <w:del w:id="1928" w:author="지중근/연구원/C&amp;M표준(연)통신표준TP(junggeun.chi@lge.com)" w:date="2023-05-25T17:19:00Z">
        <w:r w:rsidRPr="000C23F4" w:rsidDel="00165423">
          <w:rPr>
            <w:lang w:val="en-US" w:eastAsia="zh-CN"/>
          </w:rPr>
          <w:delText>6.1.1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19</w:delText>
        </w:r>
      </w:del>
    </w:p>
    <w:p w14:paraId="05561A8A" w14:textId="2930F6C0" w:rsidR="005E038D" w:rsidDel="00165423" w:rsidRDefault="005E038D">
      <w:pPr>
        <w:pStyle w:val="30"/>
        <w:rPr>
          <w:del w:id="1929" w:author="지중근/연구원/C&amp;M표준(연)통신표준TP(junggeun.chi@lge.com)" w:date="2023-05-25T17:19:00Z"/>
          <w:rFonts w:asciiTheme="minorHAnsi" w:eastAsiaTheme="minorEastAsia" w:hAnsiTheme="minorHAnsi" w:cstheme="minorBidi"/>
          <w:kern w:val="2"/>
          <w:szCs w:val="22"/>
          <w:lang w:val="en-US" w:eastAsia="ko-KR"/>
        </w:rPr>
      </w:pPr>
      <w:del w:id="1930" w:author="지중근/연구원/C&amp;M표준(연)통신표준TP(junggeun.chi@lge.com)" w:date="2023-05-25T17:19:00Z">
        <w:r w:rsidRPr="000C23F4" w:rsidDel="00165423">
          <w:rPr>
            <w:lang w:val="en-US" w:eastAsia="zh-CN"/>
          </w:rPr>
          <w:delText>6.1.2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20</w:delText>
        </w:r>
      </w:del>
    </w:p>
    <w:p w14:paraId="5344E418" w14:textId="5E9C50D2" w:rsidR="005E038D" w:rsidDel="00165423" w:rsidRDefault="005E038D">
      <w:pPr>
        <w:pStyle w:val="30"/>
        <w:rPr>
          <w:del w:id="1931" w:author="지중근/연구원/C&amp;M표준(연)통신표준TP(junggeun.chi@lge.com)" w:date="2023-05-25T17:19:00Z"/>
          <w:rFonts w:asciiTheme="minorHAnsi" w:eastAsiaTheme="minorEastAsia" w:hAnsiTheme="minorHAnsi" w:cstheme="minorBidi"/>
          <w:kern w:val="2"/>
          <w:szCs w:val="22"/>
          <w:lang w:val="en-US" w:eastAsia="ko-KR"/>
        </w:rPr>
      </w:pPr>
      <w:del w:id="1932" w:author="지중근/연구원/C&amp;M표준(연)통신표준TP(junggeun.chi@lge.com)" w:date="2023-05-25T17:19:00Z">
        <w:r w:rsidRPr="000C23F4" w:rsidDel="00165423">
          <w:rPr>
            <w:lang w:val="en-US" w:eastAsia="zh-CN"/>
          </w:rPr>
          <w:delText>6.1.3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20</w:delText>
        </w:r>
      </w:del>
    </w:p>
    <w:p w14:paraId="14EF3CE5" w14:textId="3AFF83B3" w:rsidR="005E038D" w:rsidDel="00165423" w:rsidRDefault="005E038D">
      <w:pPr>
        <w:pStyle w:val="30"/>
        <w:rPr>
          <w:del w:id="1933" w:author="지중근/연구원/C&amp;M표준(연)통신표준TP(junggeun.chi@lge.com)" w:date="2023-05-25T17:19:00Z"/>
          <w:rFonts w:asciiTheme="minorHAnsi" w:eastAsiaTheme="minorEastAsia" w:hAnsiTheme="minorHAnsi" w:cstheme="minorBidi"/>
          <w:kern w:val="2"/>
          <w:szCs w:val="22"/>
          <w:lang w:val="en-US" w:eastAsia="ko-KR"/>
        </w:rPr>
      </w:pPr>
      <w:del w:id="1934" w:author="지중근/연구원/C&amp;M표준(연)통신표준TP(junggeun.chi@lge.com)" w:date="2023-05-25T17:19:00Z">
        <w:r w:rsidRPr="000C23F4" w:rsidDel="00165423">
          <w:rPr>
            <w:lang w:val="en-US" w:eastAsia="zh-CN"/>
          </w:rPr>
          <w:delText>6.1.4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Del="00165423">
          <w:delText>IB</w:delText>
        </w:r>
        <w:r w:rsidRPr="000C23F4" w:rsidDel="00165423">
          <w:rPr>
            <w:lang w:val="en-US" w:eastAsia="zh-CN"/>
          </w:rPr>
          <w:delText xml:space="preserve"> and ∆R</w:delText>
        </w:r>
        <w:r w:rsidDel="00165423">
          <w:delText>IB</w:delText>
        </w:r>
        <w:r w:rsidRPr="000C23F4" w:rsidDel="00165423">
          <w:rPr>
            <w:lang w:val="en-US" w:eastAsia="zh-CN"/>
          </w:rPr>
          <w:delText xml:space="preserve"> values</w:delText>
        </w:r>
        <w:r w:rsidDel="00165423">
          <w:tab/>
          <w:delText>26</w:delText>
        </w:r>
      </w:del>
    </w:p>
    <w:p w14:paraId="38FFDE4E" w14:textId="225D3EB3" w:rsidR="005E038D" w:rsidDel="00165423" w:rsidRDefault="005E038D">
      <w:pPr>
        <w:pStyle w:val="30"/>
        <w:rPr>
          <w:del w:id="1935" w:author="지중근/연구원/C&amp;M표준(연)통신표준TP(junggeun.chi@lge.com)" w:date="2023-05-25T17:19:00Z"/>
          <w:rFonts w:asciiTheme="minorHAnsi" w:eastAsiaTheme="minorEastAsia" w:hAnsiTheme="minorHAnsi" w:cstheme="minorBidi"/>
          <w:kern w:val="2"/>
          <w:szCs w:val="22"/>
          <w:lang w:val="en-US" w:eastAsia="ko-KR"/>
        </w:rPr>
      </w:pPr>
      <w:del w:id="1936" w:author="지중근/연구원/C&amp;M표준(연)통신표준TP(junggeun.chi@lge.com)" w:date="2023-05-25T17:19:00Z">
        <w:r w:rsidRPr="000C23F4" w:rsidDel="00165423">
          <w:rPr>
            <w:lang w:val="en-US" w:eastAsia="zh-CN"/>
          </w:rPr>
          <w:delText>6.1.4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 requirements</w:delText>
        </w:r>
        <w:r w:rsidDel="00165423">
          <w:tab/>
          <w:delText>26</w:delText>
        </w:r>
      </w:del>
    </w:p>
    <w:p w14:paraId="4B002A41" w14:textId="70CE89B9" w:rsidR="005E038D" w:rsidDel="00165423" w:rsidRDefault="005E038D">
      <w:pPr>
        <w:pStyle w:val="20"/>
        <w:rPr>
          <w:del w:id="1937" w:author="지중근/연구원/C&amp;M표준(연)통신표준TP(junggeun.chi@lge.com)" w:date="2023-05-25T17:19:00Z"/>
          <w:rFonts w:asciiTheme="minorHAnsi" w:eastAsiaTheme="minorEastAsia" w:hAnsiTheme="minorHAnsi" w:cstheme="minorBidi"/>
          <w:kern w:val="2"/>
          <w:szCs w:val="22"/>
          <w:lang w:val="en-US" w:eastAsia="ko-KR"/>
        </w:rPr>
      </w:pPr>
      <w:del w:id="1938" w:author="지중근/연구원/C&amp;M표준(연)통신표준TP(junggeun.chi@lge.com)" w:date="2023-05-25T17:19:00Z">
        <w:r w:rsidRPr="000C23F4" w:rsidDel="00165423">
          <w:rPr>
            <w:rFonts w:cs="Arial"/>
          </w:rPr>
          <w:delText>6.2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DC_(n)3-n8</w:delText>
        </w:r>
        <w:r w:rsidDel="00165423">
          <w:tab/>
          <w:delText>27</w:delText>
        </w:r>
      </w:del>
    </w:p>
    <w:p w14:paraId="6061EA3C" w14:textId="475B0F47" w:rsidR="005E038D" w:rsidDel="00165423" w:rsidRDefault="005E038D">
      <w:pPr>
        <w:pStyle w:val="30"/>
        <w:rPr>
          <w:del w:id="1939" w:author="지중근/연구원/C&amp;M표준(연)통신표준TP(junggeun.chi@lge.com)" w:date="2023-05-25T17:19:00Z"/>
          <w:rFonts w:asciiTheme="minorHAnsi" w:eastAsiaTheme="minorEastAsia" w:hAnsiTheme="minorHAnsi" w:cstheme="minorBidi"/>
          <w:kern w:val="2"/>
          <w:szCs w:val="22"/>
          <w:lang w:val="en-US" w:eastAsia="ko-KR"/>
        </w:rPr>
      </w:pPr>
      <w:del w:id="1940" w:author="지중근/연구원/C&amp;M표준(연)통신표준TP(junggeun.chi@lge.com)" w:date="2023-05-25T17:19:00Z">
        <w:r w:rsidDel="00165423">
          <w:delText>6.2.1</w:delText>
        </w:r>
        <w:r w:rsidDel="00165423">
          <w:rPr>
            <w:rFonts w:asciiTheme="minorHAnsi" w:eastAsiaTheme="minorEastAsia" w:hAnsiTheme="minorHAnsi" w:cstheme="minorBidi"/>
            <w:kern w:val="2"/>
            <w:szCs w:val="22"/>
            <w:lang w:val="en-US" w:eastAsia="ko-KR"/>
          </w:rPr>
          <w:tab/>
        </w:r>
        <w:r w:rsidDel="00165423">
          <w:delText xml:space="preserve">Operating bands for </w:delText>
        </w:r>
        <w:r w:rsidDel="00165423">
          <w:rPr>
            <w:lang w:eastAsia="ja-JP"/>
          </w:rPr>
          <w:delText>DC</w:delText>
        </w:r>
        <w:r w:rsidDel="00165423">
          <w:tab/>
          <w:delText>27</w:delText>
        </w:r>
      </w:del>
    </w:p>
    <w:p w14:paraId="2763EBD8" w14:textId="4BB45284" w:rsidR="005E038D" w:rsidDel="00165423" w:rsidRDefault="005E038D">
      <w:pPr>
        <w:pStyle w:val="30"/>
        <w:rPr>
          <w:del w:id="1941" w:author="지중근/연구원/C&amp;M표준(연)통신표준TP(junggeun.chi@lge.com)" w:date="2023-05-25T17:19:00Z"/>
          <w:rFonts w:asciiTheme="minorHAnsi" w:eastAsiaTheme="minorEastAsia" w:hAnsiTheme="minorHAnsi" w:cstheme="minorBidi"/>
          <w:kern w:val="2"/>
          <w:szCs w:val="22"/>
          <w:lang w:val="en-US" w:eastAsia="ko-KR"/>
        </w:rPr>
      </w:pPr>
      <w:del w:id="1942" w:author="지중근/연구원/C&amp;M표준(연)통신표준TP(junggeun.chi@lge.com)" w:date="2023-05-25T17:19:00Z">
        <w:r w:rsidDel="00165423">
          <w:delText>6.2.2</w:delText>
        </w:r>
        <w:r w:rsidDel="00165423">
          <w:rPr>
            <w:rFonts w:asciiTheme="minorHAnsi" w:eastAsiaTheme="minorEastAsia" w:hAnsiTheme="minorHAnsi" w:cstheme="minorBidi"/>
            <w:kern w:val="2"/>
            <w:szCs w:val="22"/>
            <w:lang w:val="en-US" w:eastAsia="ko-KR"/>
          </w:rPr>
          <w:tab/>
        </w:r>
        <w:r w:rsidDel="00165423">
          <w:delText xml:space="preserve">Channel bandwidths per operating band for </w:delText>
        </w:r>
        <w:r w:rsidDel="00165423">
          <w:rPr>
            <w:lang w:eastAsia="ja-JP"/>
          </w:rPr>
          <w:delText>DC</w:delText>
        </w:r>
        <w:r w:rsidDel="00165423">
          <w:tab/>
          <w:delText>28</w:delText>
        </w:r>
      </w:del>
    </w:p>
    <w:p w14:paraId="3F5B9476" w14:textId="3C388F68" w:rsidR="005E038D" w:rsidDel="00165423" w:rsidRDefault="005E038D">
      <w:pPr>
        <w:pStyle w:val="30"/>
        <w:rPr>
          <w:del w:id="1943" w:author="지중근/연구원/C&amp;M표준(연)통신표준TP(junggeun.chi@lge.com)" w:date="2023-05-25T17:19:00Z"/>
          <w:rFonts w:asciiTheme="minorHAnsi" w:eastAsiaTheme="minorEastAsia" w:hAnsiTheme="minorHAnsi" w:cstheme="minorBidi"/>
          <w:kern w:val="2"/>
          <w:szCs w:val="22"/>
          <w:lang w:val="en-US" w:eastAsia="ko-KR"/>
        </w:rPr>
      </w:pPr>
      <w:del w:id="1944" w:author="지중근/연구원/C&amp;M표준(연)통신표준TP(junggeun.chi@lge.com)" w:date="2023-05-25T17:19:00Z">
        <w:r w:rsidDel="00165423">
          <w:delText>6.2.3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28</w:delText>
        </w:r>
      </w:del>
    </w:p>
    <w:p w14:paraId="375B4849" w14:textId="5DF3FF5C" w:rsidR="005E038D" w:rsidDel="00165423" w:rsidRDefault="005E038D">
      <w:pPr>
        <w:pStyle w:val="30"/>
        <w:rPr>
          <w:del w:id="1945" w:author="지중근/연구원/C&amp;M표준(연)통신표준TP(junggeun.chi@lge.com)" w:date="2023-05-25T17:19:00Z"/>
          <w:rFonts w:asciiTheme="minorHAnsi" w:eastAsiaTheme="minorEastAsia" w:hAnsiTheme="minorHAnsi" w:cstheme="minorBidi"/>
          <w:kern w:val="2"/>
          <w:szCs w:val="22"/>
          <w:lang w:val="en-US" w:eastAsia="ko-KR"/>
        </w:rPr>
      </w:pPr>
      <w:del w:id="1946" w:author="지중근/연구원/C&amp;M표준(연)통신표준TP(junggeun.chi@lge.com)" w:date="2023-05-25T17:19:00Z">
        <w:r w:rsidDel="00165423">
          <w:delText>6.2.4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28</w:delText>
        </w:r>
      </w:del>
    </w:p>
    <w:p w14:paraId="43F0F50E" w14:textId="1DC78CCB" w:rsidR="005E038D" w:rsidDel="00165423" w:rsidRDefault="005E038D">
      <w:pPr>
        <w:pStyle w:val="20"/>
        <w:rPr>
          <w:del w:id="1947" w:author="지중근/연구원/C&amp;M표준(연)통신표준TP(junggeun.chi@lge.com)" w:date="2023-05-25T17:19:00Z"/>
          <w:rFonts w:asciiTheme="minorHAnsi" w:eastAsiaTheme="minorEastAsia" w:hAnsiTheme="minorHAnsi" w:cstheme="minorBidi"/>
          <w:kern w:val="2"/>
          <w:szCs w:val="22"/>
          <w:lang w:val="en-US" w:eastAsia="ko-KR"/>
        </w:rPr>
      </w:pPr>
      <w:del w:id="1948" w:author="지중근/연구원/C&amp;M표준(연)통신표준TP(junggeun.chi@lge.com)" w:date="2023-05-25T17:19:00Z">
        <w:r w:rsidRPr="000C23F4" w:rsidDel="00165423">
          <w:rPr>
            <w:rFonts w:cs="Arial"/>
          </w:rPr>
          <w:delText>6.3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DC_(n)3-n77</w:delText>
        </w:r>
        <w:r w:rsidDel="00165423">
          <w:tab/>
          <w:delText>29</w:delText>
        </w:r>
      </w:del>
    </w:p>
    <w:p w14:paraId="0DF60071" w14:textId="7E211397" w:rsidR="005E038D" w:rsidDel="00165423" w:rsidRDefault="005E038D">
      <w:pPr>
        <w:pStyle w:val="30"/>
        <w:rPr>
          <w:del w:id="1949" w:author="지중근/연구원/C&amp;M표준(연)통신표준TP(junggeun.chi@lge.com)" w:date="2023-05-25T17:19:00Z"/>
          <w:rFonts w:asciiTheme="minorHAnsi" w:eastAsiaTheme="minorEastAsia" w:hAnsiTheme="minorHAnsi" w:cstheme="minorBidi"/>
          <w:kern w:val="2"/>
          <w:szCs w:val="22"/>
          <w:lang w:val="en-US" w:eastAsia="ko-KR"/>
        </w:rPr>
      </w:pPr>
      <w:del w:id="1950" w:author="지중근/연구원/C&amp;M표준(연)통신표준TP(junggeun.chi@lge.com)" w:date="2023-05-25T17:19:00Z">
        <w:r w:rsidDel="00165423">
          <w:delText>6.3.1</w:delText>
        </w:r>
        <w:r w:rsidDel="00165423">
          <w:rPr>
            <w:rFonts w:asciiTheme="minorHAnsi" w:eastAsiaTheme="minorEastAsia" w:hAnsiTheme="minorHAnsi" w:cstheme="minorBidi"/>
            <w:kern w:val="2"/>
            <w:szCs w:val="22"/>
            <w:lang w:val="en-US" w:eastAsia="ko-KR"/>
          </w:rPr>
          <w:tab/>
        </w:r>
        <w:r w:rsidDel="00165423">
          <w:delText xml:space="preserve">Operating bands for </w:delText>
        </w:r>
        <w:r w:rsidDel="00165423">
          <w:rPr>
            <w:lang w:eastAsia="ja-JP"/>
          </w:rPr>
          <w:delText>DC</w:delText>
        </w:r>
        <w:r w:rsidDel="00165423">
          <w:tab/>
          <w:delText>29</w:delText>
        </w:r>
      </w:del>
    </w:p>
    <w:p w14:paraId="317BA72C" w14:textId="043DD83C" w:rsidR="005E038D" w:rsidDel="00165423" w:rsidRDefault="005E038D">
      <w:pPr>
        <w:pStyle w:val="30"/>
        <w:rPr>
          <w:del w:id="1951" w:author="지중근/연구원/C&amp;M표준(연)통신표준TP(junggeun.chi@lge.com)" w:date="2023-05-25T17:19:00Z"/>
          <w:rFonts w:asciiTheme="minorHAnsi" w:eastAsiaTheme="minorEastAsia" w:hAnsiTheme="minorHAnsi" w:cstheme="minorBidi"/>
          <w:kern w:val="2"/>
          <w:szCs w:val="22"/>
          <w:lang w:val="en-US" w:eastAsia="ko-KR"/>
        </w:rPr>
      </w:pPr>
      <w:del w:id="1952" w:author="지중근/연구원/C&amp;M표준(연)통신표준TP(junggeun.chi@lge.com)" w:date="2023-05-25T17:19:00Z">
        <w:r w:rsidDel="00165423">
          <w:delText>6.3.2</w:delText>
        </w:r>
        <w:r w:rsidDel="00165423">
          <w:rPr>
            <w:rFonts w:asciiTheme="minorHAnsi" w:eastAsiaTheme="minorEastAsia" w:hAnsiTheme="minorHAnsi" w:cstheme="minorBidi"/>
            <w:kern w:val="2"/>
            <w:szCs w:val="22"/>
            <w:lang w:val="en-US" w:eastAsia="ko-KR"/>
          </w:rPr>
          <w:tab/>
        </w:r>
        <w:r w:rsidDel="00165423">
          <w:delText xml:space="preserve">Channel bandwidths per operating band for </w:delText>
        </w:r>
        <w:r w:rsidDel="00165423">
          <w:rPr>
            <w:lang w:eastAsia="ja-JP"/>
          </w:rPr>
          <w:delText>DC</w:delText>
        </w:r>
        <w:r w:rsidDel="00165423">
          <w:tab/>
          <w:delText>29</w:delText>
        </w:r>
      </w:del>
    </w:p>
    <w:p w14:paraId="6FC91EB2" w14:textId="1AD5B568" w:rsidR="005E038D" w:rsidDel="00165423" w:rsidRDefault="005E038D">
      <w:pPr>
        <w:pStyle w:val="30"/>
        <w:rPr>
          <w:del w:id="1953" w:author="지중근/연구원/C&amp;M표준(연)통신표준TP(junggeun.chi@lge.com)" w:date="2023-05-25T17:19:00Z"/>
          <w:rFonts w:asciiTheme="minorHAnsi" w:eastAsiaTheme="minorEastAsia" w:hAnsiTheme="minorHAnsi" w:cstheme="minorBidi"/>
          <w:kern w:val="2"/>
          <w:szCs w:val="22"/>
          <w:lang w:val="en-US" w:eastAsia="ko-KR"/>
        </w:rPr>
      </w:pPr>
      <w:del w:id="1954" w:author="지중근/연구원/C&amp;M표준(연)통신표준TP(junggeun.chi@lge.com)" w:date="2023-05-25T17:19:00Z">
        <w:r w:rsidDel="00165423">
          <w:delText>6.3.3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29</w:delText>
        </w:r>
      </w:del>
    </w:p>
    <w:p w14:paraId="11AB7918" w14:textId="7209CC78" w:rsidR="005E038D" w:rsidDel="00165423" w:rsidRDefault="005E038D">
      <w:pPr>
        <w:pStyle w:val="30"/>
        <w:rPr>
          <w:del w:id="1955" w:author="지중근/연구원/C&amp;M표준(연)통신표준TP(junggeun.chi@lge.com)" w:date="2023-05-25T17:19:00Z"/>
          <w:rFonts w:asciiTheme="minorHAnsi" w:eastAsiaTheme="minorEastAsia" w:hAnsiTheme="minorHAnsi" w:cstheme="minorBidi"/>
          <w:kern w:val="2"/>
          <w:szCs w:val="22"/>
          <w:lang w:val="en-US" w:eastAsia="ko-KR"/>
        </w:rPr>
      </w:pPr>
      <w:del w:id="1956" w:author="지중근/연구원/C&amp;M표준(연)통신표준TP(junggeun.chi@lge.com)" w:date="2023-05-25T17:19:00Z">
        <w:r w:rsidDel="00165423">
          <w:delText>6.3.4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30</w:delText>
        </w:r>
      </w:del>
    </w:p>
    <w:p w14:paraId="7A514CE1" w14:textId="192D99C5" w:rsidR="005E038D" w:rsidDel="00165423" w:rsidRDefault="005E038D">
      <w:pPr>
        <w:pStyle w:val="30"/>
        <w:rPr>
          <w:del w:id="1957" w:author="지중근/연구원/C&amp;M표준(연)통신표준TP(junggeun.chi@lge.com)" w:date="2023-05-25T17:19:00Z"/>
          <w:rFonts w:asciiTheme="minorHAnsi" w:eastAsiaTheme="minorEastAsia" w:hAnsiTheme="minorHAnsi" w:cstheme="minorBidi"/>
          <w:kern w:val="2"/>
          <w:szCs w:val="22"/>
          <w:lang w:val="en-US" w:eastAsia="ko-KR"/>
        </w:rPr>
      </w:pPr>
      <w:del w:id="1958" w:author="지중근/연구원/C&amp;M표준(연)통신표준TP(junggeun.chi@lge.com)" w:date="2023-05-25T17:19:00Z">
        <w:r w:rsidDel="00165423">
          <w:delText>6.3.5</w:delText>
        </w:r>
        <w:r w:rsidDel="00165423">
          <w:rPr>
            <w:rFonts w:asciiTheme="minorHAnsi" w:eastAsiaTheme="minorEastAsia" w:hAnsiTheme="minorHAnsi" w:cstheme="minorBidi"/>
            <w:kern w:val="2"/>
            <w:szCs w:val="22"/>
            <w:lang w:val="en-US" w:eastAsia="ko-KR"/>
          </w:rPr>
          <w:tab/>
        </w:r>
        <w:r w:rsidDel="00165423">
          <w:delText>MSD</w:delText>
        </w:r>
        <w:r w:rsidDel="00165423">
          <w:tab/>
          <w:delText>30</w:delText>
        </w:r>
      </w:del>
    </w:p>
    <w:p w14:paraId="1BFF58AA" w14:textId="26EA063A" w:rsidR="005E038D" w:rsidDel="00165423" w:rsidRDefault="005E038D">
      <w:pPr>
        <w:pStyle w:val="20"/>
        <w:rPr>
          <w:del w:id="1959" w:author="지중근/연구원/C&amp;M표준(연)통신표준TP(junggeun.chi@lge.com)" w:date="2023-05-25T17:19:00Z"/>
          <w:rFonts w:asciiTheme="minorHAnsi" w:eastAsiaTheme="minorEastAsia" w:hAnsiTheme="minorHAnsi" w:cstheme="minorBidi"/>
          <w:kern w:val="2"/>
          <w:szCs w:val="22"/>
          <w:lang w:val="en-US" w:eastAsia="ko-KR"/>
        </w:rPr>
      </w:pPr>
      <w:del w:id="1960" w:author="지중근/연구원/C&amp;M표준(연)통신표준TP(junggeun.chi@lge.com)" w:date="2023-05-25T17:19:00Z">
        <w:r w:rsidRPr="000C23F4" w:rsidDel="00165423">
          <w:rPr>
            <w:rFonts w:cs="Arial"/>
          </w:rPr>
          <w:delText>6.4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DC_(n)3-n257</w:delText>
        </w:r>
        <w:r w:rsidDel="00165423">
          <w:tab/>
          <w:delText>30</w:delText>
        </w:r>
      </w:del>
    </w:p>
    <w:p w14:paraId="2DF92E3A" w14:textId="6B3B2E45" w:rsidR="005E038D" w:rsidDel="00165423" w:rsidRDefault="005E038D">
      <w:pPr>
        <w:pStyle w:val="30"/>
        <w:rPr>
          <w:del w:id="1961" w:author="지중근/연구원/C&amp;M표준(연)통신표준TP(junggeun.chi@lge.com)" w:date="2023-05-25T17:19:00Z"/>
          <w:rFonts w:asciiTheme="minorHAnsi" w:eastAsiaTheme="minorEastAsia" w:hAnsiTheme="minorHAnsi" w:cstheme="minorBidi"/>
          <w:kern w:val="2"/>
          <w:szCs w:val="22"/>
          <w:lang w:val="en-US" w:eastAsia="ko-KR"/>
        </w:rPr>
      </w:pPr>
      <w:del w:id="1962" w:author="지중근/연구원/C&amp;M표준(연)통신표준TP(junggeun.chi@lge.com)" w:date="2023-05-25T17:19:00Z">
        <w:r w:rsidDel="00165423">
          <w:delText>6.4.1</w:delText>
        </w:r>
        <w:r w:rsidDel="00165423">
          <w:rPr>
            <w:rFonts w:asciiTheme="minorHAnsi" w:eastAsiaTheme="minorEastAsia" w:hAnsiTheme="minorHAnsi" w:cstheme="minorBidi"/>
            <w:kern w:val="2"/>
            <w:szCs w:val="22"/>
            <w:lang w:val="en-US" w:eastAsia="ko-KR"/>
          </w:rPr>
          <w:tab/>
        </w:r>
        <w:r w:rsidDel="00165423">
          <w:delText xml:space="preserve">Operating bands for </w:delText>
        </w:r>
        <w:r w:rsidDel="00165423">
          <w:rPr>
            <w:lang w:eastAsia="ja-JP"/>
          </w:rPr>
          <w:delText>DC</w:delText>
        </w:r>
        <w:r w:rsidDel="00165423">
          <w:tab/>
          <w:delText>30</w:delText>
        </w:r>
      </w:del>
    </w:p>
    <w:p w14:paraId="4B6F30F3" w14:textId="4976911A" w:rsidR="005E038D" w:rsidDel="00165423" w:rsidRDefault="005E038D">
      <w:pPr>
        <w:pStyle w:val="30"/>
        <w:rPr>
          <w:del w:id="1963" w:author="지중근/연구원/C&amp;M표준(연)통신표준TP(junggeun.chi@lge.com)" w:date="2023-05-25T17:19:00Z"/>
          <w:rFonts w:asciiTheme="minorHAnsi" w:eastAsiaTheme="minorEastAsia" w:hAnsiTheme="minorHAnsi" w:cstheme="minorBidi"/>
          <w:kern w:val="2"/>
          <w:szCs w:val="22"/>
          <w:lang w:val="en-US" w:eastAsia="ko-KR"/>
        </w:rPr>
      </w:pPr>
      <w:del w:id="1964" w:author="지중근/연구원/C&amp;M표준(연)통신표준TP(junggeun.chi@lge.com)" w:date="2023-05-25T17:19:00Z">
        <w:r w:rsidDel="00165423">
          <w:delText>6.4.2</w:delText>
        </w:r>
        <w:r w:rsidDel="00165423">
          <w:rPr>
            <w:rFonts w:asciiTheme="minorHAnsi" w:eastAsiaTheme="minorEastAsia" w:hAnsiTheme="minorHAnsi" w:cstheme="minorBidi"/>
            <w:kern w:val="2"/>
            <w:szCs w:val="22"/>
            <w:lang w:val="en-US" w:eastAsia="ko-KR"/>
          </w:rPr>
          <w:tab/>
        </w:r>
        <w:r w:rsidDel="00165423">
          <w:delText xml:space="preserve">Configuration for </w:delText>
        </w:r>
        <w:r w:rsidDel="00165423">
          <w:rPr>
            <w:lang w:eastAsia="ja-JP"/>
          </w:rPr>
          <w:delText>DC</w:delText>
        </w:r>
        <w:r w:rsidDel="00165423">
          <w:tab/>
          <w:delText>31</w:delText>
        </w:r>
      </w:del>
    </w:p>
    <w:p w14:paraId="03B5B7DE" w14:textId="0B9E131A" w:rsidR="005E038D" w:rsidDel="00165423" w:rsidRDefault="005E038D">
      <w:pPr>
        <w:pStyle w:val="30"/>
        <w:rPr>
          <w:del w:id="1965" w:author="지중근/연구원/C&amp;M표준(연)통신표준TP(junggeun.chi@lge.com)" w:date="2023-05-25T17:19:00Z"/>
          <w:rFonts w:asciiTheme="minorHAnsi" w:eastAsiaTheme="minorEastAsia" w:hAnsiTheme="minorHAnsi" w:cstheme="minorBidi"/>
          <w:kern w:val="2"/>
          <w:szCs w:val="22"/>
          <w:lang w:val="en-US" w:eastAsia="ko-KR"/>
        </w:rPr>
      </w:pPr>
      <w:del w:id="1966" w:author="지중근/연구원/C&amp;M표준(연)통신표준TP(junggeun.chi@lge.com)" w:date="2023-05-25T17:19:00Z">
        <w:r w:rsidDel="00165423">
          <w:delText>6.4.3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31</w:delText>
        </w:r>
      </w:del>
    </w:p>
    <w:p w14:paraId="6D5B6E1A" w14:textId="09E827AB" w:rsidR="005E038D" w:rsidDel="00165423" w:rsidRDefault="005E038D">
      <w:pPr>
        <w:pStyle w:val="30"/>
        <w:rPr>
          <w:del w:id="1967" w:author="지중근/연구원/C&amp;M표준(연)통신표준TP(junggeun.chi@lge.com)" w:date="2023-05-25T17:19:00Z"/>
          <w:rFonts w:asciiTheme="minorHAnsi" w:eastAsiaTheme="minorEastAsia" w:hAnsiTheme="minorHAnsi" w:cstheme="minorBidi"/>
          <w:kern w:val="2"/>
          <w:szCs w:val="22"/>
          <w:lang w:val="en-US" w:eastAsia="ko-KR"/>
        </w:rPr>
      </w:pPr>
      <w:del w:id="1968" w:author="지중근/연구원/C&amp;M표준(연)통신표준TP(junggeun.chi@lge.com)" w:date="2023-05-25T17:19:00Z">
        <w:r w:rsidDel="00165423">
          <w:delText>6.4.4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31</w:delText>
        </w:r>
      </w:del>
    </w:p>
    <w:p w14:paraId="679BCCF6" w14:textId="3730E360" w:rsidR="005E038D" w:rsidDel="00165423" w:rsidRDefault="005E038D">
      <w:pPr>
        <w:pStyle w:val="30"/>
        <w:rPr>
          <w:del w:id="1969" w:author="지중근/연구원/C&amp;M표준(연)통신표준TP(junggeun.chi@lge.com)" w:date="2023-05-25T17:19:00Z"/>
          <w:rFonts w:asciiTheme="minorHAnsi" w:eastAsiaTheme="minorEastAsia" w:hAnsiTheme="minorHAnsi" w:cstheme="minorBidi"/>
          <w:kern w:val="2"/>
          <w:szCs w:val="22"/>
          <w:lang w:val="en-US" w:eastAsia="ko-KR"/>
        </w:rPr>
      </w:pPr>
      <w:del w:id="1970" w:author="지중근/연구원/C&amp;M표준(연)통신표준TP(junggeun.chi@lge.com)" w:date="2023-05-25T17:19:00Z">
        <w:r w:rsidDel="00165423">
          <w:delText>6.4.5</w:delText>
        </w:r>
        <w:r w:rsidDel="00165423">
          <w:rPr>
            <w:rFonts w:asciiTheme="minorHAnsi" w:eastAsiaTheme="minorEastAsia" w:hAnsiTheme="minorHAnsi" w:cstheme="minorBidi"/>
            <w:kern w:val="2"/>
            <w:szCs w:val="22"/>
            <w:lang w:val="en-US" w:eastAsia="ko-KR"/>
          </w:rPr>
          <w:tab/>
        </w:r>
        <w:r w:rsidDel="00165423">
          <w:delText>MSD</w:delText>
        </w:r>
        <w:r w:rsidDel="00165423">
          <w:tab/>
          <w:delText>31</w:delText>
        </w:r>
      </w:del>
    </w:p>
    <w:p w14:paraId="5F12DA66" w14:textId="2F50C045" w:rsidR="005E038D" w:rsidDel="00165423" w:rsidRDefault="005E038D">
      <w:pPr>
        <w:pStyle w:val="20"/>
        <w:rPr>
          <w:del w:id="1971" w:author="지중근/연구원/C&amp;M표준(연)통신표준TP(junggeun.chi@lge.com)" w:date="2023-05-25T17:19:00Z"/>
          <w:rFonts w:asciiTheme="minorHAnsi" w:eastAsiaTheme="minorEastAsia" w:hAnsiTheme="minorHAnsi" w:cstheme="minorBidi"/>
          <w:kern w:val="2"/>
          <w:szCs w:val="22"/>
          <w:lang w:val="en-US" w:eastAsia="ko-KR"/>
        </w:rPr>
      </w:pPr>
      <w:del w:id="1972" w:author="지중근/연구원/C&amp;M표준(연)통신표준TP(junggeun.chi@lge.com)" w:date="2023-05-25T17:19:00Z">
        <w:r w:rsidRPr="000C23F4" w:rsidDel="00165423">
          <w:rPr>
            <w:rFonts w:cs="Arial"/>
          </w:rPr>
          <w:delText>6.5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DC_1_n8-n257</w:delText>
        </w:r>
        <w:r w:rsidDel="00165423">
          <w:tab/>
          <w:delText>32</w:delText>
        </w:r>
      </w:del>
    </w:p>
    <w:p w14:paraId="71515D82" w14:textId="6C0B6294" w:rsidR="005E038D" w:rsidDel="00165423" w:rsidRDefault="005E038D">
      <w:pPr>
        <w:pStyle w:val="30"/>
        <w:rPr>
          <w:del w:id="1973" w:author="지중근/연구원/C&amp;M표준(연)통신표준TP(junggeun.chi@lge.com)" w:date="2023-05-25T17:19:00Z"/>
          <w:rFonts w:asciiTheme="minorHAnsi" w:eastAsiaTheme="minorEastAsia" w:hAnsiTheme="minorHAnsi" w:cstheme="minorBidi"/>
          <w:kern w:val="2"/>
          <w:szCs w:val="22"/>
          <w:lang w:val="en-US" w:eastAsia="ko-KR"/>
        </w:rPr>
      </w:pPr>
      <w:del w:id="1974" w:author="지중근/연구원/C&amp;M표준(연)통신표준TP(junggeun.chi@lge.com)" w:date="2023-05-25T17:19:00Z">
        <w:r w:rsidDel="00165423">
          <w:delText>6.5.1</w:delText>
        </w:r>
        <w:r w:rsidDel="00165423">
          <w:rPr>
            <w:rFonts w:asciiTheme="minorHAnsi" w:eastAsiaTheme="minorEastAsia" w:hAnsiTheme="minorHAnsi" w:cstheme="minorBidi"/>
            <w:kern w:val="2"/>
            <w:szCs w:val="22"/>
            <w:lang w:val="en-US" w:eastAsia="ko-KR"/>
          </w:rPr>
          <w:tab/>
        </w:r>
        <w:r w:rsidDel="00165423">
          <w:delText xml:space="preserve">Operating bands for </w:delText>
        </w:r>
        <w:r w:rsidDel="00165423">
          <w:rPr>
            <w:lang w:eastAsia="ja-JP"/>
          </w:rPr>
          <w:delText>DC</w:delText>
        </w:r>
        <w:r w:rsidDel="00165423">
          <w:tab/>
          <w:delText>32</w:delText>
        </w:r>
      </w:del>
    </w:p>
    <w:p w14:paraId="597D37FD" w14:textId="49E5A723" w:rsidR="005E038D" w:rsidDel="00165423" w:rsidRDefault="005E038D">
      <w:pPr>
        <w:pStyle w:val="30"/>
        <w:rPr>
          <w:del w:id="1975" w:author="지중근/연구원/C&amp;M표준(연)통신표준TP(junggeun.chi@lge.com)" w:date="2023-05-25T17:19:00Z"/>
          <w:rFonts w:asciiTheme="minorHAnsi" w:eastAsiaTheme="minorEastAsia" w:hAnsiTheme="minorHAnsi" w:cstheme="minorBidi"/>
          <w:kern w:val="2"/>
          <w:szCs w:val="22"/>
          <w:lang w:val="en-US" w:eastAsia="ko-KR"/>
        </w:rPr>
      </w:pPr>
      <w:del w:id="1976" w:author="지중근/연구원/C&amp;M표준(연)통신표준TP(junggeun.chi@lge.com)" w:date="2023-05-25T17:19:00Z">
        <w:r w:rsidDel="00165423">
          <w:delText>6.5.2</w:delText>
        </w:r>
        <w:r w:rsidDel="00165423">
          <w:rPr>
            <w:rFonts w:asciiTheme="minorHAnsi" w:eastAsiaTheme="minorEastAsia" w:hAnsiTheme="minorHAnsi" w:cstheme="minorBidi"/>
            <w:kern w:val="2"/>
            <w:szCs w:val="22"/>
            <w:lang w:val="en-US" w:eastAsia="ko-KR"/>
          </w:rPr>
          <w:tab/>
        </w:r>
        <w:r w:rsidDel="00165423">
          <w:delText xml:space="preserve">Configuration for </w:delText>
        </w:r>
        <w:r w:rsidDel="00165423">
          <w:rPr>
            <w:lang w:eastAsia="ja-JP"/>
          </w:rPr>
          <w:delText>DC</w:delText>
        </w:r>
        <w:r w:rsidDel="00165423">
          <w:tab/>
          <w:delText>32</w:delText>
        </w:r>
      </w:del>
    </w:p>
    <w:p w14:paraId="33D9D72D" w14:textId="1203D3C6" w:rsidR="005E038D" w:rsidDel="00165423" w:rsidRDefault="005E038D">
      <w:pPr>
        <w:pStyle w:val="30"/>
        <w:rPr>
          <w:del w:id="1977" w:author="지중근/연구원/C&amp;M표준(연)통신표준TP(junggeun.chi@lge.com)" w:date="2023-05-25T17:19:00Z"/>
          <w:rFonts w:asciiTheme="minorHAnsi" w:eastAsiaTheme="minorEastAsia" w:hAnsiTheme="minorHAnsi" w:cstheme="minorBidi"/>
          <w:kern w:val="2"/>
          <w:szCs w:val="22"/>
          <w:lang w:val="en-US" w:eastAsia="ko-KR"/>
        </w:rPr>
      </w:pPr>
      <w:del w:id="1978" w:author="지중근/연구원/C&amp;M표준(연)통신표준TP(junggeun.chi@lge.com)" w:date="2023-05-25T17:19:00Z">
        <w:r w:rsidDel="00165423">
          <w:delText>6.5.3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32</w:delText>
        </w:r>
      </w:del>
    </w:p>
    <w:p w14:paraId="4720B343" w14:textId="4EFC8786" w:rsidR="005E038D" w:rsidDel="00165423" w:rsidRDefault="005E038D">
      <w:pPr>
        <w:pStyle w:val="30"/>
        <w:rPr>
          <w:del w:id="1979" w:author="지중근/연구원/C&amp;M표준(연)통신표준TP(junggeun.chi@lge.com)" w:date="2023-05-25T17:19:00Z"/>
          <w:rFonts w:asciiTheme="minorHAnsi" w:eastAsiaTheme="minorEastAsia" w:hAnsiTheme="minorHAnsi" w:cstheme="minorBidi"/>
          <w:kern w:val="2"/>
          <w:szCs w:val="22"/>
          <w:lang w:val="en-US" w:eastAsia="ko-KR"/>
        </w:rPr>
      </w:pPr>
      <w:del w:id="1980" w:author="지중근/연구원/C&amp;M표준(연)통신표준TP(junggeun.chi@lge.com)" w:date="2023-05-25T17:19:00Z">
        <w:r w:rsidDel="00165423">
          <w:delText>6.5.4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32</w:delText>
        </w:r>
      </w:del>
    </w:p>
    <w:p w14:paraId="4C89E9FB" w14:textId="39D0D12D" w:rsidR="005E038D" w:rsidDel="00165423" w:rsidRDefault="005E038D">
      <w:pPr>
        <w:pStyle w:val="30"/>
        <w:rPr>
          <w:del w:id="1981" w:author="지중근/연구원/C&amp;M표준(연)통신표준TP(junggeun.chi@lge.com)" w:date="2023-05-25T17:19:00Z"/>
          <w:rFonts w:asciiTheme="minorHAnsi" w:eastAsiaTheme="minorEastAsia" w:hAnsiTheme="minorHAnsi" w:cstheme="minorBidi"/>
          <w:kern w:val="2"/>
          <w:szCs w:val="22"/>
          <w:lang w:val="en-US" w:eastAsia="ko-KR"/>
        </w:rPr>
      </w:pPr>
      <w:del w:id="1982" w:author="지중근/연구원/C&amp;M표준(연)통신표준TP(junggeun.chi@lge.com)" w:date="2023-05-25T17:19:00Z">
        <w:r w:rsidDel="00165423">
          <w:delText>6.5.5</w:delText>
        </w:r>
        <w:r w:rsidDel="00165423">
          <w:rPr>
            <w:rFonts w:asciiTheme="minorHAnsi" w:eastAsiaTheme="minorEastAsia" w:hAnsiTheme="minorHAnsi" w:cstheme="minorBidi"/>
            <w:kern w:val="2"/>
            <w:szCs w:val="22"/>
            <w:lang w:val="en-US" w:eastAsia="ko-KR"/>
          </w:rPr>
          <w:tab/>
        </w:r>
        <w:r w:rsidDel="00165423">
          <w:delText>MSD</w:delText>
        </w:r>
        <w:r w:rsidDel="00165423">
          <w:tab/>
          <w:delText>33</w:delText>
        </w:r>
      </w:del>
    </w:p>
    <w:p w14:paraId="61E21773" w14:textId="6B2043E4" w:rsidR="005E038D" w:rsidDel="00165423" w:rsidRDefault="005E038D">
      <w:pPr>
        <w:pStyle w:val="20"/>
        <w:rPr>
          <w:del w:id="1983" w:author="지중근/연구원/C&amp;M표준(연)통신표준TP(junggeun.chi@lge.com)" w:date="2023-05-25T17:19:00Z"/>
          <w:rFonts w:asciiTheme="minorHAnsi" w:eastAsiaTheme="minorEastAsia" w:hAnsiTheme="minorHAnsi" w:cstheme="minorBidi"/>
          <w:kern w:val="2"/>
          <w:szCs w:val="22"/>
          <w:lang w:val="en-US" w:eastAsia="ko-KR"/>
        </w:rPr>
      </w:pPr>
      <w:del w:id="1984" w:author="지중근/연구원/C&amp;M표준(연)통신표준TP(junggeun.chi@lge.com)" w:date="2023-05-25T17:19:00Z">
        <w:r w:rsidRPr="000C23F4" w:rsidDel="00165423">
          <w:rPr>
            <w:rFonts w:cs="Arial"/>
          </w:rPr>
          <w:delText>6.6</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DC_1_n77-n257</w:delText>
        </w:r>
        <w:r w:rsidDel="00165423">
          <w:tab/>
          <w:delText>33</w:delText>
        </w:r>
      </w:del>
    </w:p>
    <w:p w14:paraId="39AA8BBE" w14:textId="31090D9E" w:rsidR="005E038D" w:rsidDel="00165423" w:rsidRDefault="005E038D">
      <w:pPr>
        <w:pStyle w:val="30"/>
        <w:rPr>
          <w:del w:id="1985" w:author="지중근/연구원/C&amp;M표준(연)통신표준TP(junggeun.chi@lge.com)" w:date="2023-05-25T17:19:00Z"/>
          <w:rFonts w:asciiTheme="minorHAnsi" w:eastAsiaTheme="minorEastAsia" w:hAnsiTheme="minorHAnsi" w:cstheme="minorBidi"/>
          <w:kern w:val="2"/>
          <w:szCs w:val="22"/>
          <w:lang w:val="en-US" w:eastAsia="ko-KR"/>
        </w:rPr>
      </w:pPr>
      <w:del w:id="1986" w:author="지중근/연구원/C&amp;M표준(연)통신표준TP(junggeun.chi@lge.com)" w:date="2023-05-25T17:19:00Z">
        <w:r w:rsidDel="00165423">
          <w:delText>6.6.1</w:delText>
        </w:r>
        <w:r w:rsidDel="00165423">
          <w:rPr>
            <w:rFonts w:asciiTheme="minorHAnsi" w:eastAsiaTheme="minorEastAsia" w:hAnsiTheme="minorHAnsi" w:cstheme="minorBidi"/>
            <w:kern w:val="2"/>
            <w:szCs w:val="22"/>
            <w:lang w:val="en-US" w:eastAsia="ko-KR"/>
          </w:rPr>
          <w:tab/>
        </w:r>
        <w:r w:rsidDel="00165423">
          <w:delText xml:space="preserve">Operating bands for </w:delText>
        </w:r>
        <w:r w:rsidDel="00165423">
          <w:rPr>
            <w:lang w:eastAsia="ja-JP"/>
          </w:rPr>
          <w:delText>DC</w:delText>
        </w:r>
        <w:r w:rsidDel="00165423">
          <w:tab/>
          <w:delText>33</w:delText>
        </w:r>
      </w:del>
    </w:p>
    <w:p w14:paraId="5EBFC041" w14:textId="148113B6" w:rsidR="005E038D" w:rsidDel="00165423" w:rsidRDefault="005E038D">
      <w:pPr>
        <w:pStyle w:val="30"/>
        <w:rPr>
          <w:del w:id="1987" w:author="지중근/연구원/C&amp;M표준(연)통신표준TP(junggeun.chi@lge.com)" w:date="2023-05-25T17:19:00Z"/>
          <w:rFonts w:asciiTheme="minorHAnsi" w:eastAsiaTheme="minorEastAsia" w:hAnsiTheme="minorHAnsi" w:cstheme="minorBidi"/>
          <w:kern w:val="2"/>
          <w:szCs w:val="22"/>
          <w:lang w:val="en-US" w:eastAsia="ko-KR"/>
        </w:rPr>
      </w:pPr>
      <w:del w:id="1988" w:author="지중근/연구원/C&amp;M표준(연)통신표준TP(junggeun.chi@lge.com)" w:date="2023-05-25T17:19:00Z">
        <w:r w:rsidDel="00165423">
          <w:delText>6.6.2</w:delText>
        </w:r>
        <w:r w:rsidDel="00165423">
          <w:rPr>
            <w:rFonts w:asciiTheme="minorHAnsi" w:eastAsiaTheme="minorEastAsia" w:hAnsiTheme="minorHAnsi" w:cstheme="minorBidi"/>
            <w:kern w:val="2"/>
            <w:szCs w:val="22"/>
            <w:lang w:val="en-US" w:eastAsia="ko-KR"/>
          </w:rPr>
          <w:tab/>
        </w:r>
        <w:r w:rsidDel="00165423">
          <w:delText xml:space="preserve">Configuration for </w:delText>
        </w:r>
        <w:r w:rsidDel="00165423">
          <w:rPr>
            <w:lang w:eastAsia="ja-JP"/>
          </w:rPr>
          <w:delText>DC</w:delText>
        </w:r>
        <w:r w:rsidDel="00165423">
          <w:tab/>
          <w:delText>33</w:delText>
        </w:r>
      </w:del>
    </w:p>
    <w:p w14:paraId="7D3F5B58" w14:textId="242644DF" w:rsidR="005E038D" w:rsidDel="00165423" w:rsidRDefault="005E038D">
      <w:pPr>
        <w:pStyle w:val="30"/>
        <w:rPr>
          <w:del w:id="1989" w:author="지중근/연구원/C&amp;M표준(연)통신표준TP(junggeun.chi@lge.com)" w:date="2023-05-25T17:19:00Z"/>
          <w:rFonts w:asciiTheme="minorHAnsi" w:eastAsiaTheme="minorEastAsia" w:hAnsiTheme="minorHAnsi" w:cstheme="minorBidi"/>
          <w:kern w:val="2"/>
          <w:szCs w:val="22"/>
          <w:lang w:val="en-US" w:eastAsia="ko-KR"/>
        </w:rPr>
      </w:pPr>
      <w:del w:id="1990" w:author="지중근/연구원/C&amp;M표준(연)통신표준TP(junggeun.chi@lge.com)" w:date="2023-05-25T17:19:00Z">
        <w:r w:rsidDel="00165423">
          <w:delText>6.6.3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33</w:delText>
        </w:r>
      </w:del>
    </w:p>
    <w:p w14:paraId="02A04817" w14:textId="77670C1E" w:rsidR="005E038D" w:rsidDel="00165423" w:rsidRDefault="005E038D">
      <w:pPr>
        <w:pStyle w:val="30"/>
        <w:rPr>
          <w:del w:id="1991" w:author="지중근/연구원/C&amp;M표준(연)통신표준TP(junggeun.chi@lge.com)" w:date="2023-05-25T17:19:00Z"/>
          <w:rFonts w:asciiTheme="minorHAnsi" w:eastAsiaTheme="minorEastAsia" w:hAnsiTheme="minorHAnsi" w:cstheme="minorBidi"/>
          <w:kern w:val="2"/>
          <w:szCs w:val="22"/>
          <w:lang w:val="en-US" w:eastAsia="ko-KR"/>
        </w:rPr>
      </w:pPr>
      <w:del w:id="1992" w:author="지중근/연구원/C&amp;M표준(연)통신표준TP(junggeun.chi@lge.com)" w:date="2023-05-25T17:19:00Z">
        <w:r w:rsidDel="00165423">
          <w:delText>6.6.4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33</w:delText>
        </w:r>
      </w:del>
    </w:p>
    <w:p w14:paraId="59FA5D6A" w14:textId="4005F251" w:rsidR="005E038D" w:rsidDel="00165423" w:rsidRDefault="005E038D">
      <w:pPr>
        <w:pStyle w:val="30"/>
        <w:rPr>
          <w:del w:id="1993" w:author="지중근/연구원/C&amp;M표준(연)통신표준TP(junggeun.chi@lge.com)" w:date="2023-05-25T17:19:00Z"/>
          <w:rFonts w:asciiTheme="minorHAnsi" w:eastAsiaTheme="minorEastAsia" w:hAnsiTheme="minorHAnsi" w:cstheme="minorBidi"/>
          <w:kern w:val="2"/>
          <w:szCs w:val="22"/>
          <w:lang w:val="en-US" w:eastAsia="ko-KR"/>
        </w:rPr>
      </w:pPr>
      <w:del w:id="1994" w:author="지중근/연구원/C&amp;M표준(연)통신표준TP(junggeun.chi@lge.com)" w:date="2023-05-25T17:19:00Z">
        <w:r w:rsidDel="00165423">
          <w:delText>6.6.5</w:delText>
        </w:r>
        <w:r w:rsidDel="00165423">
          <w:rPr>
            <w:rFonts w:asciiTheme="minorHAnsi" w:eastAsiaTheme="minorEastAsia" w:hAnsiTheme="minorHAnsi" w:cstheme="minorBidi"/>
            <w:kern w:val="2"/>
            <w:szCs w:val="22"/>
            <w:lang w:val="en-US" w:eastAsia="ko-KR"/>
          </w:rPr>
          <w:tab/>
        </w:r>
        <w:r w:rsidDel="00165423">
          <w:delText>MSD</w:delText>
        </w:r>
        <w:r w:rsidDel="00165423">
          <w:tab/>
          <w:delText>34</w:delText>
        </w:r>
      </w:del>
    </w:p>
    <w:p w14:paraId="74DE9B27" w14:textId="18FD2DBB" w:rsidR="005E038D" w:rsidDel="00165423" w:rsidRDefault="005E038D">
      <w:pPr>
        <w:pStyle w:val="20"/>
        <w:rPr>
          <w:del w:id="1995" w:author="지중근/연구원/C&amp;M표준(연)통신표준TP(junggeun.chi@lge.com)" w:date="2023-05-25T17:19:00Z"/>
          <w:rFonts w:asciiTheme="minorHAnsi" w:eastAsiaTheme="minorEastAsia" w:hAnsiTheme="minorHAnsi" w:cstheme="minorBidi"/>
          <w:kern w:val="2"/>
          <w:szCs w:val="22"/>
          <w:lang w:val="en-US" w:eastAsia="ko-KR"/>
        </w:rPr>
      </w:pPr>
      <w:del w:id="1996" w:author="지중근/연구원/C&amp;M표준(연)통신표준TP(junggeun.chi@lge.com)" w:date="2023-05-25T17:19:00Z">
        <w:r w:rsidRPr="000C23F4" w:rsidDel="00165423">
          <w:rPr>
            <w:rFonts w:cs="Arial"/>
          </w:rPr>
          <w:delText>6.7</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DC_3_n77-n257</w:delText>
        </w:r>
        <w:r w:rsidDel="00165423">
          <w:tab/>
          <w:delText>34</w:delText>
        </w:r>
      </w:del>
    </w:p>
    <w:p w14:paraId="1AF30A60" w14:textId="475F33A0" w:rsidR="005E038D" w:rsidDel="00165423" w:rsidRDefault="005E038D">
      <w:pPr>
        <w:pStyle w:val="30"/>
        <w:rPr>
          <w:del w:id="1997" w:author="지중근/연구원/C&amp;M표준(연)통신표준TP(junggeun.chi@lge.com)" w:date="2023-05-25T17:19:00Z"/>
          <w:rFonts w:asciiTheme="minorHAnsi" w:eastAsiaTheme="minorEastAsia" w:hAnsiTheme="minorHAnsi" w:cstheme="minorBidi"/>
          <w:kern w:val="2"/>
          <w:szCs w:val="22"/>
          <w:lang w:val="en-US" w:eastAsia="ko-KR"/>
        </w:rPr>
      </w:pPr>
      <w:del w:id="1998" w:author="지중근/연구원/C&amp;M표준(연)통신표준TP(junggeun.chi@lge.com)" w:date="2023-05-25T17:19:00Z">
        <w:r w:rsidDel="00165423">
          <w:delText>6.7.1</w:delText>
        </w:r>
        <w:r w:rsidDel="00165423">
          <w:rPr>
            <w:rFonts w:asciiTheme="minorHAnsi" w:eastAsiaTheme="minorEastAsia" w:hAnsiTheme="minorHAnsi" w:cstheme="minorBidi"/>
            <w:kern w:val="2"/>
            <w:szCs w:val="22"/>
            <w:lang w:val="en-US" w:eastAsia="ko-KR"/>
          </w:rPr>
          <w:tab/>
        </w:r>
        <w:r w:rsidDel="00165423">
          <w:delText xml:space="preserve">Operating bands for </w:delText>
        </w:r>
        <w:r w:rsidDel="00165423">
          <w:rPr>
            <w:lang w:eastAsia="ja-JP"/>
          </w:rPr>
          <w:delText>DC</w:delText>
        </w:r>
        <w:r w:rsidDel="00165423">
          <w:tab/>
          <w:delText>34</w:delText>
        </w:r>
      </w:del>
    </w:p>
    <w:p w14:paraId="78E1CB3B" w14:textId="2E50413D" w:rsidR="005E038D" w:rsidDel="00165423" w:rsidRDefault="005E038D">
      <w:pPr>
        <w:pStyle w:val="30"/>
        <w:rPr>
          <w:del w:id="1999" w:author="지중근/연구원/C&amp;M표준(연)통신표준TP(junggeun.chi@lge.com)" w:date="2023-05-25T17:19:00Z"/>
          <w:rFonts w:asciiTheme="minorHAnsi" w:eastAsiaTheme="minorEastAsia" w:hAnsiTheme="minorHAnsi" w:cstheme="minorBidi"/>
          <w:kern w:val="2"/>
          <w:szCs w:val="22"/>
          <w:lang w:val="en-US" w:eastAsia="ko-KR"/>
        </w:rPr>
      </w:pPr>
      <w:del w:id="2000" w:author="지중근/연구원/C&amp;M표준(연)통신표준TP(junggeun.chi@lge.com)" w:date="2023-05-25T17:19:00Z">
        <w:r w:rsidDel="00165423">
          <w:delText>6.7.2</w:delText>
        </w:r>
        <w:r w:rsidDel="00165423">
          <w:rPr>
            <w:rFonts w:asciiTheme="minorHAnsi" w:eastAsiaTheme="minorEastAsia" w:hAnsiTheme="minorHAnsi" w:cstheme="minorBidi"/>
            <w:kern w:val="2"/>
            <w:szCs w:val="22"/>
            <w:lang w:val="en-US" w:eastAsia="ko-KR"/>
          </w:rPr>
          <w:tab/>
        </w:r>
        <w:r w:rsidDel="00165423">
          <w:delText xml:space="preserve">Configuration for </w:delText>
        </w:r>
        <w:r w:rsidDel="00165423">
          <w:rPr>
            <w:lang w:eastAsia="ja-JP"/>
          </w:rPr>
          <w:delText>DC</w:delText>
        </w:r>
        <w:r w:rsidDel="00165423">
          <w:tab/>
          <w:delText>34</w:delText>
        </w:r>
      </w:del>
    </w:p>
    <w:p w14:paraId="093E85C8" w14:textId="35705603" w:rsidR="005E038D" w:rsidDel="00165423" w:rsidRDefault="005E038D">
      <w:pPr>
        <w:pStyle w:val="30"/>
        <w:rPr>
          <w:del w:id="2001" w:author="지중근/연구원/C&amp;M표준(연)통신표준TP(junggeun.chi@lge.com)" w:date="2023-05-25T17:19:00Z"/>
          <w:rFonts w:asciiTheme="minorHAnsi" w:eastAsiaTheme="minorEastAsia" w:hAnsiTheme="minorHAnsi" w:cstheme="minorBidi"/>
          <w:kern w:val="2"/>
          <w:szCs w:val="22"/>
          <w:lang w:val="en-US" w:eastAsia="ko-KR"/>
        </w:rPr>
      </w:pPr>
      <w:del w:id="2002" w:author="지중근/연구원/C&amp;M표준(연)통신표준TP(junggeun.chi@lge.com)" w:date="2023-05-25T17:19:00Z">
        <w:r w:rsidDel="00165423">
          <w:delText>6.7.3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34</w:delText>
        </w:r>
      </w:del>
    </w:p>
    <w:p w14:paraId="3E9EFA23" w14:textId="568F7163" w:rsidR="005E038D" w:rsidDel="00165423" w:rsidRDefault="005E038D">
      <w:pPr>
        <w:pStyle w:val="30"/>
        <w:rPr>
          <w:del w:id="2003" w:author="지중근/연구원/C&amp;M표준(연)통신표준TP(junggeun.chi@lge.com)" w:date="2023-05-25T17:19:00Z"/>
          <w:rFonts w:asciiTheme="minorHAnsi" w:eastAsiaTheme="minorEastAsia" w:hAnsiTheme="minorHAnsi" w:cstheme="minorBidi"/>
          <w:kern w:val="2"/>
          <w:szCs w:val="22"/>
          <w:lang w:val="en-US" w:eastAsia="ko-KR"/>
        </w:rPr>
      </w:pPr>
      <w:del w:id="2004" w:author="지중근/연구원/C&amp;M표준(연)통신표준TP(junggeun.chi@lge.com)" w:date="2023-05-25T17:19:00Z">
        <w:r w:rsidDel="00165423">
          <w:delText>6.7.4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35</w:delText>
        </w:r>
      </w:del>
    </w:p>
    <w:p w14:paraId="73EED832" w14:textId="7FF605C1" w:rsidR="005E038D" w:rsidDel="00165423" w:rsidRDefault="005E038D">
      <w:pPr>
        <w:pStyle w:val="30"/>
        <w:rPr>
          <w:del w:id="2005" w:author="지중근/연구원/C&amp;M표준(연)통신표준TP(junggeun.chi@lge.com)" w:date="2023-05-25T17:19:00Z"/>
          <w:rFonts w:asciiTheme="minorHAnsi" w:eastAsiaTheme="minorEastAsia" w:hAnsiTheme="minorHAnsi" w:cstheme="minorBidi"/>
          <w:kern w:val="2"/>
          <w:szCs w:val="22"/>
          <w:lang w:val="en-US" w:eastAsia="ko-KR"/>
        </w:rPr>
      </w:pPr>
      <w:del w:id="2006" w:author="지중근/연구원/C&amp;M표준(연)통신표준TP(junggeun.chi@lge.com)" w:date="2023-05-25T17:19:00Z">
        <w:r w:rsidDel="00165423">
          <w:delText>6.7.5</w:delText>
        </w:r>
        <w:r w:rsidDel="00165423">
          <w:rPr>
            <w:rFonts w:asciiTheme="minorHAnsi" w:eastAsiaTheme="minorEastAsia" w:hAnsiTheme="minorHAnsi" w:cstheme="minorBidi"/>
            <w:kern w:val="2"/>
            <w:szCs w:val="22"/>
            <w:lang w:val="en-US" w:eastAsia="ko-KR"/>
          </w:rPr>
          <w:tab/>
        </w:r>
        <w:r w:rsidDel="00165423">
          <w:delText>MSD</w:delText>
        </w:r>
        <w:r w:rsidDel="00165423">
          <w:tab/>
          <w:delText>35</w:delText>
        </w:r>
      </w:del>
    </w:p>
    <w:p w14:paraId="2CE8DAF2" w14:textId="28857B0B" w:rsidR="005E038D" w:rsidDel="00165423" w:rsidRDefault="005E038D">
      <w:pPr>
        <w:pStyle w:val="20"/>
        <w:rPr>
          <w:del w:id="2007" w:author="지중근/연구원/C&amp;M표준(연)통신표준TP(junggeun.chi@lge.com)" w:date="2023-05-25T17:19:00Z"/>
          <w:rFonts w:asciiTheme="minorHAnsi" w:eastAsiaTheme="minorEastAsia" w:hAnsiTheme="minorHAnsi" w:cstheme="minorBidi"/>
          <w:kern w:val="2"/>
          <w:szCs w:val="22"/>
          <w:lang w:val="en-US" w:eastAsia="ko-KR"/>
        </w:rPr>
      </w:pPr>
      <w:del w:id="2008" w:author="지중근/연구원/C&amp;M표준(연)통신표준TP(junggeun.chi@lge.com)" w:date="2023-05-25T17:19:00Z">
        <w:r w:rsidRPr="000C23F4" w:rsidDel="00165423">
          <w:rPr>
            <w:rFonts w:cs="Arial"/>
          </w:rPr>
          <w:delText>6.8</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DC_8_n3-n257</w:delText>
        </w:r>
        <w:r w:rsidDel="00165423">
          <w:tab/>
          <w:delText>35</w:delText>
        </w:r>
      </w:del>
    </w:p>
    <w:p w14:paraId="7C24353A" w14:textId="3FCA32BA" w:rsidR="005E038D" w:rsidDel="00165423" w:rsidRDefault="005E038D">
      <w:pPr>
        <w:pStyle w:val="30"/>
        <w:rPr>
          <w:del w:id="2009" w:author="지중근/연구원/C&amp;M표준(연)통신표준TP(junggeun.chi@lge.com)" w:date="2023-05-25T17:19:00Z"/>
          <w:rFonts w:asciiTheme="minorHAnsi" w:eastAsiaTheme="minorEastAsia" w:hAnsiTheme="minorHAnsi" w:cstheme="minorBidi"/>
          <w:kern w:val="2"/>
          <w:szCs w:val="22"/>
          <w:lang w:val="en-US" w:eastAsia="ko-KR"/>
        </w:rPr>
      </w:pPr>
      <w:del w:id="2010" w:author="지중근/연구원/C&amp;M표준(연)통신표준TP(junggeun.chi@lge.com)" w:date="2023-05-25T17:19:00Z">
        <w:r w:rsidDel="00165423">
          <w:delText>6.8.1</w:delText>
        </w:r>
        <w:r w:rsidDel="00165423">
          <w:rPr>
            <w:rFonts w:asciiTheme="minorHAnsi" w:eastAsiaTheme="minorEastAsia" w:hAnsiTheme="minorHAnsi" w:cstheme="minorBidi"/>
            <w:kern w:val="2"/>
            <w:szCs w:val="22"/>
            <w:lang w:val="en-US" w:eastAsia="ko-KR"/>
          </w:rPr>
          <w:tab/>
        </w:r>
        <w:r w:rsidDel="00165423">
          <w:delText xml:space="preserve">Operating bands for </w:delText>
        </w:r>
        <w:r w:rsidDel="00165423">
          <w:rPr>
            <w:lang w:eastAsia="ja-JP"/>
          </w:rPr>
          <w:delText>DC</w:delText>
        </w:r>
        <w:r w:rsidDel="00165423">
          <w:tab/>
          <w:delText>35</w:delText>
        </w:r>
      </w:del>
    </w:p>
    <w:p w14:paraId="141ADE92" w14:textId="3EE00B7E" w:rsidR="005E038D" w:rsidDel="00165423" w:rsidRDefault="005E038D">
      <w:pPr>
        <w:pStyle w:val="30"/>
        <w:rPr>
          <w:del w:id="2011" w:author="지중근/연구원/C&amp;M표준(연)통신표준TP(junggeun.chi@lge.com)" w:date="2023-05-25T17:19:00Z"/>
          <w:rFonts w:asciiTheme="minorHAnsi" w:eastAsiaTheme="minorEastAsia" w:hAnsiTheme="minorHAnsi" w:cstheme="minorBidi"/>
          <w:kern w:val="2"/>
          <w:szCs w:val="22"/>
          <w:lang w:val="en-US" w:eastAsia="ko-KR"/>
        </w:rPr>
      </w:pPr>
      <w:del w:id="2012" w:author="지중근/연구원/C&amp;M표준(연)통신표준TP(junggeun.chi@lge.com)" w:date="2023-05-25T17:19:00Z">
        <w:r w:rsidDel="00165423">
          <w:delText>6.8.2</w:delText>
        </w:r>
        <w:r w:rsidDel="00165423">
          <w:rPr>
            <w:rFonts w:asciiTheme="minorHAnsi" w:eastAsiaTheme="minorEastAsia" w:hAnsiTheme="minorHAnsi" w:cstheme="minorBidi"/>
            <w:kern w:val="2"/>
            <w:szCs w:val="22"/>
            <w:lang w:val="en-US" w:eastAsia="ko-KR"/>
          </w:rPr>
          <w:tab/>
        </w:r>
        <w:r w:rsidDel="00165423">
          <w:delText xml:space="preserve">Configuration for </w:delText>
        </w:r>
        <w:r w:rsidDel="00165423">
          <w:rPr>
            <w:lang w:eastAsia="ja-JP"/>
          </w:rPr>
          <w:delText>DC</w:delText>
        </w:r>
        <w:r w:rsidDel="00165423">
          <w:tab/>
          <w:delText>36</w:delText>
        </w:r>
      </w:del>
    </w:p>
    <w:p w14:paraId="65D93B1D" w14:textId="2F1232F6" w:rsidR="005E038D" w:rsidDel="00165423" w:rsidRDefault="005E038D">
      <w:pPr>
        <w:pStyle w:val="30"/>
        <w:rPr>
          <w:del w:id="2013" w:author="지중근/연구원/C&amp;M표준(연)통신표준TP(junggeun.chi@lge.com)" w:date="2023-05-25T17:19:00Z"/>
          <w:rFonts w:asciiTheme="minorHAnsi" w:eastAsiaTheme="minorEastAsia" w:hAnsiTheme="minorHAnsi" w:cstheme="minorBidi"/>
          <w:kern w:val="2"/>
          <w:szCs w:val="22"/>
          <w:lang w:val="en-US" w:eastAsia="ko-KR"/>
        </w:rPr>
      </w:pPr>
      <w:del w:id="2014" w:author="지중근/연구원/C&amp;M표준(연)통신표준TP(junggeun.chi@lge.com)" w:date="2023-05-25T17:19:00Z">
        <w:r w:rsidDel="00165423">
          <w:delText>6.8.3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36</w:delText>
        </w:r>
      </w:del>
    </w:p>
    <w:p w14:paraId="59BDAA97" w14:textId="6829B281" w:rsidR="005E038D" w:rsidDel="00165423" w:rsidRDefault="005E038D">
      <w:pPr>
        <w:pStyle w:val="30"/>
        <w:rPr>
          <w:del w:id="2015" w:author="지중근/연구원/C&amp;M표준(연)통신표준TP(junggeun.chi@lge.com)" w:date="2023-05-25T17:19:00Z"/>
          <w:rFonts w:asciiTheme="minorHAnsi" w:eastAsiaTheme="minorEastAsia" w:hAnsiTheme="minorHAnsi" w:cstheme="minorBidi"/>
          <w:kern w:val="2"/>
          <w:szCs w:val="22"/>
          <w:lang w:val="en-US" w:eastAsia="ko-KR"/>
        </w:rPr>
      </w:pPr>
      <w:del w:id="2016" w:author="지중근/연구원/C&amp;M표준(연)통신표준TP(junggeun.chi@lge.com)" w:date="2023-05-25T17:19:00Z">
        <w:r w:rsidDel="00165423">
          <w:delText>6.8.4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36</w:delText>
        </w:r>
      </w:del>
    </w:p>
    <w:p w14:paraId="5C4641A3" w14:textId="0883733F" w:rsidR="005E038D" w:rsidDel="00165423" w:rsidRDefault="005E038D">
      <w:pPr>
        <w:pStyle w:val="30"/>
        <w:rPr>
          <w:del w:id="2017" w:author="지중근/연구원/C&amp;M표준(연)통신표준TP(junggeun.chi@lge.com)" w:date="2023-05-25T17:19:00Z"/>
          <w:rFonts w:asciiTheme="minorHAnsi" w:eastAsiaTheme="minorEastAsia" w:hAnsiTheme="minorHAnsi" w:cstheme="minorBidi"/>
          <w:kern w:val="2"/>
          <w:szCs w:val="22"/>
          <w:lang w:val="en-US" w:eastAsia="ko-KR"/>
        </w:rPr>
      </w:pPr>
      <w:del w:id="2018" w:author="지중근/연구원/C&amp;M표준(연)통신표준TP(junggeun.chi@lge.com)" w:date="2023-05-25T17:19:00Z">
        <w:r w:rsidDel="00165423">
          <w:delText>6.8.5</w:delText>
        </w:r>
        <w:r w:rsidDel="00165423">
          <w:rPr>
            <w:rFonts w:asciiTheme="minorHAnsi" w:eastAsiaTheme="minorEastAsia" w:hAnsiTheme="minorHAnsi" w:cstheme="minorBidi"/>
            <w:kern w:val="2"/>
            <w:szCs w:val="22"/>
            <w:lang w:val="en-US" w:eastAsia="ko-KR"/>
          </w:rPr>
          <w:tab/>
        </w:r>
        <w:r w:rsidDel="00165423">
          <w:delText>MSD</w:delText>
        </w:r>
        <w:r w:rsidDel="00165423">
          <w:tab/>
          <w:delText>36</w:delText>
        </w:r>
      </w:del>
    </w:p>
    <w:p w14:paraId="0E5101CE" w14:textId="7960A5FF" w:rsidR="005E038D" w:rsidDel="00165423" w:rsidRDefault="005E038D">
      <w:pPr>
        <w:pStyle w:val="20"/>
        <w:rPr>
          <w:del w:id="2019" w:author="지중근/연구원/C&amp;M표준(연)통신표준TP(junggeun.chi@lge.com)" w:date="2023-05-25T17:19:00Z"/>
          <w:rFonts w:asciiTheme="minorHAnsi" w:eastAsiaTheme="minorEastAsia" w:hAnsiTheme="minorHAnsi" w:cstheme="minorBidi"/>
          <w:kern w:val="2"/>
          <w:szCs w:val="22"/>
          <w:lang w:val="en-US" w:eastAsia="ko-KR"/>
        </w:rPr>
      </w:pPr>
      <w:del w:id="2020" w:author="지중근/연구원/C&amp;M표준(연)통신표준TP(junggeun.chi@lge.com)" w:date="2023-05-25T17:19:00Z">
        <w:r w:rsidDel="00165423">
          <w:rPr>
            <w:lang w:eastAsia="zh-TW"/>
          </w:rPr>
          <w:delText>6.9</w:delText>
        </w:r>
        <w:r w:rsidDel="00165423">
          <w:rPr>
            <w:rFonts w:asciiTheme="minorHAnsi" w:eastAsiaTheme="minorEastAsia" w:hAnsiTheme="minorHAnsi" w:cstheme="minorBidi"/>
            <w:kern w:val="2"/>
            <w:szCs w:val="22"/>
            <w:lang w:val="en-US" w:eastAsia="ko-KR"/>
          </w:rPr>
          <w:tab/>
        </w:r>
        <w:r w:rsidDel="00165423">
          <w:delText>DC_3-n26-n78</w:delText>
        </w:r>
        <w:r w:rsidDel="00165423">
          <w:tab/>
          <w:delText>37</w:delText>
        </w:r>
      </w:del>
    </w:p>
    <w:p w14:paraId="54BEEB6A" w14:textId="6D874F0A" w:rsidR="005E038D" w:rsidDel="00165423" w:rsidRDefault="005E038D">
      <w:pPr>
        <w:pStyle w:val="30"/>
        <w:rPr>
          <w:del w:id="2021" w:author="지중근/연구원/C&amp;M표준(연)통신표준TP(junggeun.chi@lge.com)" w:date="2023-05-25T17:19:00Z"/>
          <w:rFonts w:asciiTheme="minorHAnsi" w:eastAsiaTheme="minorEastAsia" w:hAnsiTheme="minorHAnsi" w:cstheme="minorBidi"/>
          <w:kern w:val="2"/>
          <w:szCs w:val="22"/>
          <w:lang w:val="en-US" w:eastAsia="ko-KR"/>
        </w:rPr>
      </w:pPr>
      <w:del w:id="2022" w:author="지중근/연구원/C&amp;M표준(연)통신표준TP(junggeun.chi@lge.com)" w:date="2023-05-25T17:19:00Z">
        <w:r w:rsidRPr="000C23F4" w:rsidDel="00165423">
          <w:rPr>
            <w:lang w:val="en-US" w:eastAsia="zh-CN"/>
          </w:rPr>
          <w:delText>6.9.1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37</w:delText>
        </w:r>
      </w:del>
    </w:p>
    <w:p w14:paraId="3B5A2876" w14:textId="32462D4F" w:rsidR="005E038D" w:rsidDel="00165423" w:rsidRDefault="005E038D">
      <w:pPr>
        <w:pStyle w:val="30"/>
        <w:rPr>
          <w:del w:id="2023" w:author="지중근/연구원/C&amp;M표준(연)통신표준TP(junggeun.chi@lge.com)" w:date="2023-05-25T17:19:00Z"/>
          <w:rFonts w:asciiTheme="minorHAnsi" w:eastAsiaTheme="minorEastAsia" w:hAnsiTheme="minorHAnsi" w:cstheme="minorBidi"/>
          <w:kern w:val="2"/>
          <w:szCs w:val="22"/>
          <w:lang w:val="en-US" w:eastAsia="ko-KR"/>
        </w:rPr>
      </w:pPr>
      <w:del w:id="2024" w:author="지중근/연구원/C&amp;M표준(연)통신표준TP(junggeun.chi@lge.com)" w:date="2023-05-25T17:19:00Z">
        <w:r w:rsidRPr="000C23F4" w:rsidDel="00165423">
          <w:rPr>
            <w:lang w:val="en-US" w:eastAsia="zh-CN"/>
          </w:rPr>
          <w:delText>6.9.2</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37</w:delText>
        </w:r>
      </w:del>
    </w:p>
    <w:p w14:paraId="0CCF0060" w14:textId="42E7895C" w:rsidR="005E038D" w:rsidDel="00165423" w:rsidRDefault="005E038D">
      <w:pPr>
        <w:pStyle w:val="30"/>
        <w:rPr>
          <w:del w:id="2025" w:author="지중근/연구원/C&amp;M표준(연)통신표준TP(junggeun.chi@lge.com)" w:date="2023-05-25T17:19:00Z"/>
          <w:rFonts w:asciiTheme="minorHAnsi" w:eastAsiaTheme="minorEastAsia" w:hAnsiTheme="minorHAnsi" w:cstheme="minorBidi"/>
          <w:kern w:val="2"/>
          <w:szCs w:val="22"/>
          <w:lang w:val="en-US" w:eastAsia="ko-KR"/>
        </w:rPr>
      </w:pPr>
      <w:del w:id="2026" w:author="지중근/연구원/C&amp;M표준(연)통신표준TP(junggeun.chi@lge.com)" w:date="2023-05-25T17:19:00Z">
        <w:r w:rsidRPr="000C23F4" w:rsidDel="00165423">
          <w:rPr>
            <w:lang w:val="en-US" w:eastAsia="zh-CN"/>
          </w:rPr>
          <w:delText>6.9.3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37</w:delText>
        </w:r>
      </w:del>
    </w:p>
    <w:p w14:paraId="7C4E1D9E" w14:textId="49B838EB" w:rsidR="005E038D" w:rsidDel="00165423" w:rsidRDefault="005E038D">
      <w:pPr>
        <w:pStyle w:val="30"/>
        <w:rPr>
          <w:del w:id="2027" w:author="지중근/연구원/C&amp;M표준(연)통신표준TP(junggeun.chi@lge.com)" w:date="2023-05-25T17:19:00Z"/>
          <w:rFonts w:asciiTheme="minorHAnsi" w:eastAsiaTheme="minorEastAsia" w:hAnsiTheme="minorHAnsi" w:cstheme="minorBidi"/>
          <w:kern w:val="2"/>
          <w:szCs w:val="22"/>
          <w:lang w:val="en-US" w:eastAsia="ko-KR"/>
        </w:rPr>
      </w:pPr>
      <w:del w:id="2028" w:author="지중근/연구원/C&amp;M표준(연)통신표준TP(junggeun.chi@lge.com)" w:date="2023-05-25T17:19:00Z">
        <w:r w:rsidRPr="000C23F4" w:rsidDel="00165423">
          <w:rPr>
            <w:lang w:val="en-US" w:eastAsia="zh-CN"/>
          </w:rPr>
          <w:delText>6.9.4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∆TIB and ∆RIB values</w:delText>
        </w:r>
        <w:r w:rsidDel="00165423">
          <w:tab/>
          <w:delText>38</w:delText>
        </w:r>
      </w:del>
    </w:p>
    <w:p w14:paraId="5BD31FD2" w14:textId="32C7A368" w:rsidR="005E038D" w:rsidDel="00165423" w:rsidRDefault="005E038D">
      <w:pPr>
        <w:pStyle w:val="30"/>
        <w:rPr>
          <w:del w:id="2029" w:author="지중근/연구원/C&amp;M표준(연)통신표준TP(junggeun.chi@lge.com)" w:date="2023-05-25T17:19:00Z"/>
          <w:rFonts w:asciiTheme="minorHAnsi" w:eastAsiaTheme="minorEastAsia" w:hAnsiTheme="minorHAnsi" w:cstheme="minorBidi"/>
          <w:kern w:val="2"/>
          <w:szCs w:val="22"/>
          <w:lang w:val="en-US" w:eastAsia="ko-KR"/>
        </w:rPr>
      </w:pPr>
      <w:del w:id="2030" w:author="지중근/연구원/C&amp;M표준(연)통신표준TP(junggeun.chi@lge.com)" w:date="2023-05-25T17:19:00Z">
        <w:r w:rsidRPr="000C23F4" w:rsidDel="00165423">
          <w:rPr>
            <w:lang w:val="en-US" w:eastAsia="zh-CN"/>
          </w:rPr>
          <w:lastRenderedPageBreak/>
          <w:delText>6.9.4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 requirements</w:delText>
        </w:r>
        <w:r w:rsidDel="00165423">
          <w:tab/>
          <w:delText>39</w:delText>
        </w:r>
      </w:del>
    </w:p>
    <w:p w14:paraId="4D78AB02" w14:textId="38C9475F" w:rsidR="005E038D" w:rsidDel="00165423" w:rsidRDefault="005E038D">
      <w:pPr>
        <w:pStyle w:val="20"/>
        <w:rPr>
          <w:del w:id="2031" w:author="지중근/연구원/C&amp;M표준(연)통신표준TP(junggeun.chi@lge.com)" w:date="2023-05-25T17:19:00Z"/>
          <w:rFonts w:asciiTheme="minorHAnsi" w:eastAsiaTheme="minorEastAsia" w:hAnsiTheme="minorHAnsi" w:cstheme="minorBidi"/>
          <w:kern w:val="2"/>
          <w:szCs w:val="22"/>
          <w:lang w:val="en-US" w:eastAsia="ko-KR"/>
        </w:rPr>
      </w:pPr>
      <w:del w:id="2032" w:author="지중근/연구원/C&amp;M표준(연)통신표준TP(junggeun.chi@lge.com)" w:date="2023-05-25T17:19:00Z">
        <w:r w:rsidDel="00165423">
          <w:rPr>
            <w:lang w:eastAsia="zh-TW"/>
          </w:rPr>
          <w:delText>6.10</w:delText>
        </w:r>
        <w:r w:rsidDel="00165423">
          <w:rPr>
            <w:rFonts w:asciiTheme="minorHAnsi" w:eastAsiaTheme="minorEastAsia" w:hAnsiTheme="minorHAnsi" w:cstheme="minorBidi"/>
            <w:kern w:val="2"/>
            <w:szCs w:val="22"/>
            <w:lang w:val="en-US" w:eastAsia="ko-KR"/>
          </w:rPr>
          <w:tab/>
        </w:r>
        <w:r w:rsidDel="00165423">
          <w:delText>DC_7-n26-n78</w:delText>
        </w:r>
        <w:r w:rsidDel="00165423">
          <w:tab/>
          <w:delText>39</w:delText>
        </w:r>
      </w:del>
    </w:p>
    <w:p w14:paraId="29453EE6" w14:textId="3C4368C4" w:rsidR="005E038D" w:rsidDel="00165423" w:rsidRDefault="005E038D">
      <w:pPr>
        <w:pStyle w:val="30"/>
        <w:rPr>
          <w:del w:id="2033" w:author="지중근/연구원/C&amp;M표준(연)통신표준TP(junggeun.chi@lge.com)" w:date="2023-05-25T17:19:00Z"/>
          <w:rFonts w:asciiTheme="minorHAnsi" w:eastAsiaTheme="minorEastAsia" w:hAnsiTheme="minorHAnsi" w:cstheme="minorBidi"/>
          <w:kern w:val="2"/>
          <w:szCs w:val="22"/>
          <w:lang w:val="en-US" w:eastAsia="ko-KR"/>
        </w:rPr>
      </w:pPr>
      <w:del w:id="2034" w:author="지중근/연구원/C&amp;M표준(연)통신표준TP(junggeun.chi@lge.com)" w:date="2023-05-25T17:19:00Z">
        <w:r w:rsidRPr="000C23F4" w:rsidDel="00165423">
          <w:rPr>
            <w:lang w:val="en-US" w:eastAsia="zh-CN"/>
          </w:rPr>
          <w:delText>6.10.1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39</w:delText>
        </w:r>
      </w:del>
    </w:p>
    <w:p w14:paraId="608AC8DB" w14:textId="0B7753A3" w:rsidR="005E038D" w:rsidDel="00165423" w:rsidRDefault="005E038D">
      <w:pPr>
        <w:pStyle w:val="30"/>
        <w:rPr>
          <w:del w:id="2035" w:author="지중근/연구원/C&amp;M표준(연)통신표준TP(junggeun.chi@lge.com)" w:date="2023-05-25T17:19:00Z"/>
          <w:rFonts w:asciiTheme="minorHAnsi" w:eastAsiaTheme="minorEastAsia" w:hAnsiTheme="minorHAnsi" w:cstheme="minorBidi"/>
          <w:kern w:val="2"/>
          <w:szCs w:val="22"/>
          <w:lang w:val="en-US" w:eastAsia="ko-KR"/>
        </w:rPr>
      </w:pPr>
      <w:del w:id="2036" w:author="지중근/연구원/C&amp;M표준(연)통신표준TP(junggeun.chi@lge.com)" w:date="2023-05-25T17:19:00Z">
        <w:r w:rsidRPr="000C23F4" w:rsidDel="00165423">
          <w:rPr>
            <w:lang w:val="en-US" w:eastAsia="zh-CN"/>
          </w:rPr>
          <w:delText>6.10.2</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40</w:delText>
        </w:r>
      </w:del>
    </w:p>
    <w:p w14:paraId="47486874" w14:textId="569CA6B3" w:rsidR="005E038D" w:rsidDel="00165423" w:rsidRDefault="005E038D">
      <w:pPr>
        <w:pStyle w:val="30"/>
        <w:rPr>
          <w:del w:id="2037" w:author="지중근/연구원/C&amp;M표준(연)통신표준TP(junggeun.chi@lge.com)" w:date="2023-05-25T17:19:00Z"/>
          <w:rFonts w:asciiTheme="minorHAnsi" w:eastAsiaTheme="minorEastAsia" w:hAnsiTheme="minorHAnsi" w:cstheme="minorBidi"/>
          <w:kern w:val="2"/>
          <w:szCs w:val="22"/>
          <w:lang w:val="en-US" w:eastAsia="ko-KR"/>
        </w:rPr>
      </w:pPr>
      <w:del w:id="2038" w:author="지중근/연구원/C&amp;M표준(연)통신표준TP(junggeun.chi@lge.com)" w:date="2023-05-25T17:19:00Z">
        <w:r w:rsidRPr="000C23F4" w:rsidDel="00165423">
          <w:rPr>
            <w:lang w:val="en-US" w:eastAsia="zh-CN"/>
          </w:rPr>
          <w:delText>6.10.3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40</w:delText>
        </w:r>
      </w:del>
    </w:p>
    <w:p w14:paraId="3FDBFD63" w14:textId="2C74E4A6" w:rsidR="005E038D" w:rsidDel="00165423" w:rsidRDefault="005E038D">
      <w:pPr>
        <w:pStyle w:val="30"/>
        <w:rPr>
          <w:del w:id="2039" w:author="지중근/연구원/C&amp;M표준(연)통신표준TP(junggeun.chi@lge.com)" w:date="2023-05-25T17:19:00Z"/>
          <w:rFonts w:asciiTheme="minorHAnsi" w:eastAsiaTheme="minorEastAsia" w:hAnsiTheme="minorHAnsi" w:cstheme="minorBidi"/>
          <w:kern w:val="2"/>
          <w:szCs w:val="22"/>
          <w:lang w:val="en-US" w:eastAsia="ko-KR"/>
        </w:rPr>
      </w:pPr>
      <w:del w:id="2040" w:author="지중근/연구원/C&amp;M표준(연)통신표준TP(junggeun.chi@lge.com)" w:date="2023-05-25T17:19:00Z">
        <w:r w:rsidRPr="000C23F4" w:rsidDel="00165423">
          <w:rPr>
            <w:lang w:val="en-US" w:eastAsia="zh-CN"/>
          </w:rPr>
          <w:delText>6.10.4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∆TIB and ∆RIB values</w:delText>
        </w:r>
        <w:r w:rsidDel="00165423">
          <w:tab/>
          <w:delText>42</w:delText>
        </w:r>
      </w:del>
    </w:p>
    <w:p w14:paraId="7594913C" w14:textId="3A66EE86" w:rsidR="005E038D" w:rsidDel="00165423" w:rsidRDefault="005E038D">
      <w:pPr>
        <w:pStyle w:val="30"/>
        <w:rPr>
          <w:del w:id="2041" w:author="지중근/연구원/C&amp;M표준(연)통신표준TP(junggeun.chi@lge.com)" w:date="2023-05-25T17:19:00Z"/>
          <w:rFonts w:asciiTheme="minorHAnsi" w:eastAsiaTheme="minorEastAsia" w:hAnsiTheme="minorHAnsi" w:cstheme="minorBidi"/>
          <w:kern w:val="2"/>
          <w:szCs w:val="22"/>
          <w:lang w:val="en-US" w:eastAsia="ko-KR"/>
        </w:rPr>
      </w:pPr>
      <w:del w:id="2042" w:author="지중근/연구원/C&amp;M표준(연)통신표준TP(junggeun.chi@lge.com)" w:date="2023-05-25T17:19:00Z">
        <w:r w:rsidRPr="000C23F4" w:rsidDel="00165423">
          <w:rPr>
            <w:lang w:val="en-US" w:eastAsia="zh-CN"/>
          </w:rPr>
          <w:delText>6.10.4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 requirements</w:delText>
        </w:r>
        <w:r w:rsidDel="00165423">
          <w:tab/>
          <w:delText>43</w:delText>
        </w:r>
      </w:del>
    </w:p>
    <w:p w14:paraId="5F949591" w14:textId="275B314D" w:rsidR="005E038D" w:rsidDel="00165423" w:rsidRDefault="005E038D">
      <w:pPr>
        <w:pStyle w:val="20"/>
        <w:rPr>
          <w:del w:id="2043" w:author="지중근/연구원/C&amp;M표준(연)통신표준TP(junggeun.chi@lge.com)" w:date="2023-05-25T17:19:00Z"/>
          <w:rFonts w:asciiTheme="minorHAnsi" w:eastAsiaTheme="minorEastAsia" w:hAnsiTheme="minorHAnsi" w:cstheme="minorBidi"/>
          <w:kern w:val="2"/>
          <w:szCs w:val="22"/>
          <w:lang w:val="en-US" w:eastAsia="ko-KR"/>
        </w:rPr>
      </w:pPr>
      <w:del w:id="2044" w:author="지중근/연구원/C&amp;M표준(연)통신표준TP(junggeun.chi@lge.com)" w:date="2023-05-25T17:19:00Z">
        <w:r w:rsidDel="00165423">
          <w:rPr>
            <w:lang w:eastAsia="zh-TW"/>
          </w:rPr>
          <w:delText>6.11</w:delText>
        </w:r>
        <w:r w:rsidDel="00165423">
          <w:rPr>
            <w:rFonts w:asciiTheme="minorHAnsi" w:eastAsiaTheme="minorEastAsia" w:hAnsiTheme="minorHAnsi" w:cstheme="minorBidi"/>
            <w:kern w:val="2"/>
            <w:szCs w:val="22"/>
            <w:lang w:val="en-US" w:eastAsia="ko-KR"/>
          </w:rPr>
          <w:tab/>
        </w:r>
        <w:r w:rsidDel="00165423">
          <w:rPr>
            <w:lang w:eastAsia="zh-TW"/>
          </w:rPr>
          <w:delText>DC_20_n1-n75</w:delText>
        </w:r>
        <w:r w:rsidDel="00165423">
          <w:tab/>
          <w:delText>43</w:delText>
        </w:r>
      </w:del>
    </w:p>
    <w:p w14:paraId="623AD5BB" w14:textId="6F44F632" w:rsidR="005E038D" w:rsidDel="00165423" w:rsidRDefault="005E038D">
      <w:pPr>
        <w:pStyle w:val="30"/>
        <w:rPr>
          <w:del w:id="2045" w:author="지중근/연구원/C&amp;M표준(연)통신표준TP(junggeun.chi@lge.com)" w:date="2023-05-25T17:19:00Z"/>
          <w:rFonts w:asciiTheme="minorHAnsi" w:eastAsiaTheme="minorEastAsia" w:hAnsiTheme="minorHAnsi" w:cstheme="minorBidi"/>
          <w:kern w:val="2"/>
          <w:szCs w:val="22"/>
          <w:lang w:val="en-US" w:eastAsia="ko-KR"/>
        </w:rPr>
      </w:pPr>
      <w:del w:id="2046" w:author="지중근/연구원/C&amp;M표준(연)통신표준TP(junggeun.chi@lge.com)" w:date="2023-05-25T17:19:00Z">
        <w:r w:rsidDel="00165423">
          <w:delText>6.11.1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43</w:delText>
        </w:r>
      </w:del>
    </w:p>
    <w:p w14:paraId="06266305" w14:textId="15E8D0F4" w:rsidR="005E038D" w:rsidDel="00165423" w:rsidRDefault="005E038D">
      <w:pPr>
        <w:pStyle w:val="30"/>
        <w:rPr>
          <w:del w:id="2047" w:author="지중근/연구원/C&amp;M표준(연)통신표준TP(junggeun.chi@lge.com)" w:date="2023-05-25T17:19:00Z"/>
          <w:rFonts w:asciiTheme="minorHAnsi" w:eastAsiaTheme="minorEastAsia" w:hAnsiTheme="minorHAnsi" w:cstheme="minorBidi"/>
          <w:kern w:val="2"/>
          <w:szCs w:val="22"/>
          <w:lang w:val="en-US" w:eastAsia="ko-KR"/>
        </w:rPr>
      </w:pPr>
      <w:del w:id="2048" w:author="지중근/연구원/C&amp;M표준(연)통신표준TP(junggeun.chi@lge.com)" w:date="2023-05-25T17:19:00Z">
        <w:r w:rsidDel="00165423">
          <w:delText>6.11.2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44</w:delText>
        </w:r>
      </w:del>
    </w:p>
    <w:p w14:paraId="09B16281" w14:textId="7B800428" w:rsidR="005E038D" w:rsidDel="00165423" w:rsidRDefault="005E038D">
      <w:pPr>
        <w:pStyle w:val="30"/>
        <w:rPr>
          <w:del w:id="2049" w:author="지중근/연구원/C&amp;M표준(연)통신표준TP(junggeun.chi@lge.com)" w:date="2023-05-25T17:19:00Z"/>
          <w:rFonts w:asciiTheme="minorHAnsi" w:eastAsiaTheme="minorEastAsia" w:hAnsiTheme="minorHAnsi" w:cstheme="minorBidi"/>
          <w:kern w:val="2"/>
          <w:szCs w:val="22"/>
          <w:lang w:val="en-US" w:eastAsia="ko-KR"/>
        </w:rPr>
      </w:pPr>
      <w:del w:id="2050" w:author="지중근/연구원/C&amp;M표준(연)통신표준TP(junggeun.chi@lge.com)" w:date="2023-05-25T17:19:00Z">
        <w:r w:rsidDel="00165423">
          <w:delText>6.11.3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44</w:delText>
        </w:r>
      </w:del>
    </w:p>
    <w:p w14:paraId="751C9E5D" w14:textId="7AF395D8" w:rsidR="005E038D" w:rsidDel="00165423" w:rsidRDefault="005E038D">
      <w:pPr>
        <w:pStyle w:val="30"/>
        <w:rPr>
          <w:del w:id="2051" w:author="지중근/연구원/C&amp;M표준(연)통신표준TP(junggeun.chi@lge.com)" w:date="2023-05-25T17:19:00Z"/>
          <w:rFonts w:asciiTheme="minorHAnsi" w:eastAsiaTheme="minorEastAsia" w:hAnsiTheme="minorHAnsi" w:cstheme="minorBidi"/>
          <w:kern w:val="2"/>
          <w:szCs w:val="22"/>
          <w:lang w:val="en-US" w:eastAsia="ko-KR"/>
        </w:rPr>
      </w:pPr>
      <w:del w:id="2052" w:author="지중근/연구원/C&amp;M표준(연)통신표준TP(junggeun.chi@lge.com)" w:date="2023-05-25T17:19:00Z">
        <w:r w:rsidDel="00165423">
          <w:delText>6.11.4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45</w:delText>
        </w:r>
      </w:del>
    </w:p>
    <w:p w14:paraId="65F45C21" w14:textId="27B1674A" w:rsidR="005E038D" w:rsidDel="00165423" w:rsidRDefault="005E038D">
      <w:pPr>
        <w:pStyle w:val="30"/>
        <w:rPr>
          <w:del w:id="2053" w:author="지중근/연구원/C&amp;M표준(연)통신표준TP(junggeun.chi@lge.com)" w:date="2023-05-25T17:19:00Z"/>
          <w:rFonts w:asciiTheme="minorHAnsi" w:eastAsiaTheme="minorEastAsia" w:hAnsiTheme="minorHAnsi" w:cstheme="minorBidi"/>
          <w:kern w:val="2"/>
          <w:szCs w:val="22"/>
          <w:lang w:val="en-US" w:eastAsia="ko-KR"/>
        </w:rPr>
      </w:pPr>
      <w:del w:id="2054" w:author="지중근/연구원/C&amp;M표준(연)통신표준TP(junggeun.chi@lge.com)" w:date="2023-05-25T17:19:00Z">
        <w:r w:rsidDel="00165423">
          <w:delText>6.11.5</w:delText>
        </w:r>
        <w:r w:rsidDel="00165423">
          <w:rPr>
            <w:rFonts w:asciiTheme="minorHAnsi" w:eastAsiaTheme="minorEastAsia" w:hAnsiTheme="minorHAnsi" w:cstheme="minorBidi"/>
            <w:kern w:val="2"/>
            <w:szCs w:val="22"/>
            <w:lang w:val="en-US" w:eastAsia="ko-KR"/>
          </w:rPr>
          <w:tab/>
        </w:r>
        <w:r w:rsidDel="00165423">
          <w:delText>MSD</w:delText>
        </w:r>
        <w:r w:rsidDel="00165423">
          <w:tab/>
          <w:delText>45</w:delText>
        </w:r>
      </w:del>
    </w:p>
    <w:p w14:paraId="6A7F520D" w14:textId="0A549BAD" w:rsidR="005E038D" w:rsidDel="00165423" w:rsidRDefault="005E038D">
      <w:pPr>
        <w:pStyle w:val="20"/>
        <w:rPr>
          <w:del w:id="2055" w:author="지중근/연구원/C&amp;M표준(연)통신표준TP(junggeun.chi@lge.com)" w:date="2023-05-25T17:19:00Z"/>
          <w:rFonts w:asciiTheme="minorHAnsi" w:eastAsiaTheme="minorEastAsia" w:hAnsiTheme="minorHAnsi" w:cstheme="minorBidi"/>
          <w:kern w:val="2"/>
          <w:szCs w:val="22"/>
          <w:lang w:val="en-US" w:eastAsia="ko-KR"/>
        </w:rPr>
      </w:pPr>
      <w:del w:id="2056" w:author="지중근/연구원/C&amp;M표준(연)통신표준TP(junggeun.chi@lge.com)" w:date="2023-05-25T17:19:00Z">
        <w:r w:rsidDel="00165423">
          <w:rPr>
            <w:lang w:eastAsia="zh-TW"/>
          </w:rPr>
          <w:delText>6.12</w:delText>
        </w:r>
        <w:r w:rsidDel="00165423">
          <w:rPr>
            <w:rFonts w:asciiTheme="minorHAnsi" w:eastAsiaTheme="minorEastAsia" w:hAnsiTheme="minorHAnsi" w:cstheme="minorBidi"/>
            <w:kern w:val="2"/>
            <w:szCs w:val="22"/>
            <w:lang w:val="en-US" w:eastAsia="ko-KR"/>
          </w:rPr>
          <w:tab/>
        </w:r>
        <w:r w:rsidDel="00165423">
          <w:rPr>
            <w:lang w:eastAsia="zh-TW"/>
          </w:rPr>
          <w:delText>DC_7_n1-n75</w:delText>
        </w:r>
        <w:r w:rsidDel="00165423">
          <w:tab/>
          <w:delText>45</w:delText>
        </w:r>
      </w:del>
    </w:p>
    <w:p w14:paraId="317BA46D" w14:textId="217EB2E2" w:rsidR="005E038D" w:rsidDel="00165423" w:rsidRDefault="005E038D">
      <w:pPr>
        <w:pStyle w:val="30"/>
        <w:rPr>
          <w:del w:id="2057" w:author="지중근/연구원/C&amp;M표준(연)통신표준TP(junggeun.chi@lge.com)" w:date="2023-05-25T17:19:00Z"/>
          <w:rFonts w:asciiTheme="minorHAnsi" w:eastAsiaTheme="minorEastAsia" w:hAnsiTheme="minorHAnsi" w:cstheme="minorBidi"/>
          <w:kern w:val="2"/>
          <w:szCs w:val="22"/>
          <w:lang w:val="en-US" w:eastAsia="ko-KR"/>
        </w:rPr>
      </w:pPr>
      <w:del w:id="2058" w:author="지중근/연구원/C&amp;M표준(연)통신표준TP(junggeun.chi@lge.com)" w:date="2023-05-25T17:19:00Z">
        <w:r w:rsidDel="00165423">
          <w:delText>6.12.1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45</w:delText>
        </w:r>
      </w:del>
    </w:p>
    <w:p w14:paraId="6F5FAC0E" w14:textId="0A22A606" w:rsidR="005E038D" w:rsidDel="00165423" w:rsidRDefault="005E038D">
      <w:pPr>
        <w:pStyle w:val="30"/>
        <w:rPr>
          <w:del w:id="2059" w:author="지중근/연구원/C&amp;M표준(연)통신표준TP(junggeun.chi@lge.com)" w:date="2023-05-25T17:19:00Z"/>
          <w:rFonts w:asciiTheme="minorHAnsi" w:eastAsiaTheme="minorEastAsia" w:hAnsiTheme="minorHAnsi" w:cstheme="minorBidi"/>
          <w:kern w:val="2"/>
          <w:szCs w:val="22"/>
          <w:lang w:val="en-US" w:eastAsia="ko-KR"/>
        </w:rPr>
      </w:pPr>
      <w:del w:id="2060" w:author="지중근/연구원/C&amp;M표준(연)통신표준TP(junggeun.chi@lge.com)" w:date="2023-05-25T17:19:00Z">
        <w:r w:rsidDel="00165423">
          <w:delText>6.12.2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46</w:delText>
        </w:r>
      </w:del>
    </w:p>
    <w:p w14:paraId="445899B6" w14:textId="75B8D87C" w:rsidR="005E038D" w:rsidDel="00165423" w:rsidRDefault="005E038D">
      <w:pPr>
        <w:pStyle w:val="30"/>
        <w:rPr>
          <w:del w:id="2061" w:author="지중근/연구원/C&amp;M표준(연)통신표준TP(junggeun.chi@lge.com)" w:date="2023-05-25T17:19:00Z"/>
          <w:rFonts w:asciiTheme="minorHAnsi" w:eastAsiaTheme="minorEastAsia" w:hAnsiTheme="minorHAnsi" w:cstheme="minorBidi"/>
          <w:kern w:val="2"/>
          <w:szCs w:val="22"/>
          <w:lang w:val="en-US" w:eastAsia="ko-KR"/>
        </w:rPr>
      </w:pPr>
      <w:del w:id="2062" w:author="지중근/연구원/C&amp;M표준(연)통신표준TP(junggeun.chi@lge.com)" w:date="2023-05-25T17:19:00Z">
        <w:r w:rsidDel="00165423">
          <w:delText>6.12.3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46</w:delText>
        </w:r>
      </w:del>
    </w:p>
    <w:p w14:paraId="160DA214" w14:textId="58DEC1D8" w:rsidR="005E038D" w:rsidDel="00165423" w:rsidRDefault="005E038D">
      <w:pPr>
        <w:pStyle w:val="30"/>
        <w:rPr>
          <w:del w:id="2063" w:author="지중근/연구원/C&amp;M표준(연)통신표준TP(junggeun.chi@lge.com)" w:date="2023-05-25T17:19:00Z"/>
          <w:rFonts w:asciiTheme="minorHAnsi" w:eastAsiaTheme="minorEastAsia" w:hAnsiTheme="minorHAnsi" w:cstheme="minorBidi"/>
          <w:kern w:val="2"/>
          <w:szCs w:val="22"/>
          <w:lang w:val="en-US" w:eastAsia="ko-KR"/>
        </w:rPr>
      </w:pPr>
      <w:del w:id="2064" w:author="지중근/연구원/C&amp;M표준(연)통신표준TP(junggeun.chi@lge.com)" w:date="2023-05-25T17:19:00Z">
        <w:r w:rsidDel="00165423">
          <w:delText>6.12.4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47</w:delText>
        </w:r>
      </w:del>
    </w:p>
    <w:p w14:paraId="240F8D45" w14:textId="2B59D3D3" w:rsidR="005E038D" w:rsidDel="00165423" w:rsidRDefault="005E038D">
      <w:pPr>
        <w:pStyle w:val="30"/>
        <w:rPr>
          <w:del w:id="2065" w:author="지중근/연구원/C&amp;M표준(연)통신표준TP(junggeun.chi@lge.com)" w:date="2023-05-25T17:19:00Z"/>
          <w:rFonts w:asciiTheme="minorHAnsi" w:eastAsiaTheme="minorEastAsia" w:hAnsiTheme="minorHAnsi" w:cstheme="minorBidi"/>
          <w:kern w:val="2"/>
          <w:szCs w:val="22"/>
          <w:lang w:val="en-US" w:eastAsia="ko-KR"/>
        </w:rPr>
      </w:pPr>
      <w:del w:id="2066" w:author="지중근/연구원/C&amp;M표준(연)통신표준TP(junggeun.chi@lge.com)" w:date="2023-05-25T17:19:00Z">
        <w:r w:rsidDel="00165423">
          <w:delText>6.12.5</w:delText>
        </w:r>
        <w:r w:rsidDel="00165423">
          <w:rPr>
            <w:rFonts w:asciiTheme="minorHAnsi" w:eastAsiaTheme="minorEastAsia" w:hAnsiTheme="minorHAnsi" w:cstheme="minorBidi"/>
            <w:kern w:val="2"/>
            <w:szCs w:val="22"/>
            <w:lang w:val="en-US" w:eastAsia="ko-KR"/>
          </w:rPr>
          <w:tab/>
        </w:r>
        <w:r w:rsidDel="00165423">
          <w:delText>MSD</w:delText>
        </w:r>
        <w:r w:rsidDel="00165423">
          <w:tab/>
          <w:delText>47</w:delText>
        </w:r>
      </w:del>
    </w:p>
    <w:p w14:paraId="03AB45CB" w14:textId="5B7F562B" w:rsidR="005E038D" w:rsidDel="00165423" w:rsidRDefault="005E038D">
      <w:pPr>
        <w:pStyle w:val="20"/>
        <w:rPr>
          <w:del w:id="2067" w:author="지중근/연구원/C&amp;M표준(연)통신표준TP(junggeun.chi@lge.com)" w:date="2023-05-25T17:19:00Z"/>
          <w:rFonts w:asciiTheme="minorHAnsi" w:eastAsiaTheme="minorEastAsia" w:hAnsiTheme="minorHAnsi" w:cstheme="minorBidi"/>
          <w:kern w:val="2"/>
          <w:szCs w:val="22"/>
          <w:lang w:val="en-US" w:eastAsia="ko-KR"/>
        </w:rPr>
      </w:pPr>
      <w:del w:id="2068" w:author="지중근/연구원/C&amp;M표준(연)통신표준TP(junggeun.chi@lge.com)" w:date="2023-05-25T17:19:00Z">
        <w:r w:rsidDel="00165423">
          <w:rPr>
            <w:lang w:eastAsia="zh-TW"/>
          </w:rPr>
          <w:delText>6.13</w:delText>
        </w:r>
        <w:r w:rsidDel="00165423">
          <w:rPr>
            <w:rFonts w:asciiTheme="minorHAnsi" w:eastAsiaTheme="minorEastAsia" w:hAnsiTheme="minorHAnsi" w:cstheme="minorBidi"/>
            <w:kern w:val="2"/>
            <w:szCs w:val="22"/>
            <w:lang w:val="en-US" w:eastAsia="ko-KR"/>
          </w:rPr>
          <w:tab/>
        </w:r>
        <w:r w:rsidDel="00165423">
          <w:delText>DC_1-n26-n78</w:delText>
        </w:r>
        <w:r w:rsidDel="00165423">
          <w:tab/>
          <w:delText>47</w:delText>
        </w:r>
      </w:del>
    </w:p>
    <w:p w14:paraId="5CA13949" w14:textId="4B31025C" w:rsidR="005E038D" w:rsidDel="00165423" w:rsidRDefault="005E038D">
      <w:pPr>
        <w:pStyle w:val="30"/>
        <w:rPr>
          <w:del w:id="2069" w:author="지중근/연구원/C&amp;M표준(연)통신표준TP(junggeun.chi@lge.com)" w:date="2023-05-25T17:19:00Z"/>
          <w:rFonts w:asciiTheme="minorHAnsi" w:eastAsiaTheme="minorEastAsia" w:hAnsiTheme="minorHAnsi" w:cstheme="minorBidi"/>
          <w:kern w:val="2"/>
          <w:szCs w:val="22"/>
          <w:lang w:val="en-US" w:eastAsia="ko-KR"/>
        </w:rPr>
      </w:pPr>
      <w:del w:id="2070" w:author="지중근/연구원/C&amp;M표준(연)통신표준TP(junggeun.chi@lge.com)" w:date="2023-05-25T17:19:00Z">
        <w:r w:rsidRPr="000C23F4" w:rsidDel="00165423">
          <w:rPr>
            <w:lang w:val="en-US" w:eastAsia="zh-CN"/>
          </w:rPr>
          <w:delText>6.13.1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47</w:delText>
        </w:r>
      </w:del>
    </w:p>
    <w:p w14:paraId="301F9CBB" w14:textId="6D6EA191" w:rsidR="005E038D" w:rsidDel="00165423" w:rsidRDefault="005E038D">
      <w:pPr>
        <w:pStyle w:val="30"/>
        <w:rPr>
          <w:del w:id="2071" w:author="지중근/연구원/C&amp;M표준(연)통신표준TP(junggeun.chi@lge.com)" w:date="2023-05-25T17:19:00Z"/>
          <w:rFonts w:asciiTheme="minorHAnsi" w:eastAsiaTheme="minorEastAsia" w:hAnsiTheme="minorHAnsi" w:cstheme="minorBidi"/>
          <w:kern w:val="2"/>
          <w:szCs w:val="22"/>
          <w:lang w:val="en-US" w:eastAsia="ko-KR"/>
        </w:rPr>
      </w:pPr>
      <w:del w:id="2072" w:author="지중근/연구원/C&amp;M표준(연)통신표준TP(junggeun.chi@lge.com)" w:date="2023-05-25T17:19:00Z">
        <w:r w:rsidRPr="000C23F4" w:rsidDel="00165423">
          <w:rPr>
            <w:lang w:val="en-US" w:eastAsia="zh-CN"/>
          </w:rPr>
          <w:delText>6.13.2</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48</w:delText>
        </w:r>
      </w:del>
    </w:p>
    <w:p w14:paraId="47CC8B66" w14:textId="4553E8B2" w:rsidR="005E038D" w:rsidDel="00165423" w:rsidRDefault="005E038D">
      <w:pPr>
        <w:pStyle w:val="30"/>
        <w:rPr>
          <w:del w:id="2073" w:author="지중근/연구원/C&amp;M표준(연)통신표준TP(junggeun.chi@lge.com)" w:date="2023-05-25T17:19:00Z"/>
          <w:rFonts w:asciiTheme="minorHAnsi" w:eastAsiaTheme="minorEastAsia" w:hAnsiTheme="minorHAnsi" w:cstheme="minorBidi"/>
          <w:kern w:val="2"/>
          <w:szCs w:val="22"/>
          <w:lang w:val="en-US" w:eastAsia="ko-KR"/>
        </w:rPr>
      </w:pPr>
      <w:del w:id="2074" w:author="지중근/연구원/C&amp;M표준(연)통신표준TP(junggeun.chi@lge.com)" w:date="2023-05-25T17:19:00Z">
        <w:r w:rsidRPr="000C23F4" w:rsidDel="00165423">
          <w:rPr>
            <w:lang w:val="en-US" w:eastAsia="zh-CN"/>
          </w:rPr>
          <w:delText>6.13.3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48</w:delText>
        </w:r>
      </w:del>
    </w:p>
    <w:p w14:paraId="0D0C9D40" w14:textId="3B5C3543" w:rsidR="005E038D" w:rsidDel="00165423" w:rsidRDefault="005E038D">
      <w:pPr>
        <w:pStyle w:val="30"/>
        <w:rPr>
          <w:del w:id="2075" w:author="지중근/연구원/C&amp;M표준(연)통신표준TP(junggeun.chi@lge.com)" w:date="2023-05-25T17:19:00Z"/>
          <w:rFonts w:asciiTheme="minorHAnsi" w:eastAsiaTheme="minorEastAsia" w:hAnsiTheme="minorHAnsi" w:cstheme="minorBidi"/>
          <w:kern w:val="2"/>
          <w:szCs w:val="22"/>
          <w:lang w:val="en-US" w:eastAsia="ko-KR"/>
        </w:rPr>
      </w:pPr>
      <w:del w:id="2076" w:author="지중근/연구원/C&amp;M표준(연)통신표준TP(junggeun.chi@lge.com)" w:date="2023-05-25T17:19:00Z">
        <w:r w:rsidRPr="000C23F4" w:rsidDel="00165423">
          <w:rPr>
            <w:lang w:val="en-US" w:eastAsia="zh-CN"/>
          </w:rPr>
          <w:delText>6.13.4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∆TIB and ∆RIB values</w:delText>
        </w:r>
        <w:r w:rsidDel="00165423">
          <w:tab/>
          <w:delText>50</w:delText>
        </w:r>
      </w:del>
    </w:p>
    <w:p w14:paraId="37F967E2" w14:textId="26CD6F68" w:rsidR="005E038D" w:rsidDel="00165423" w:rsidRDefault="005E038D">
      <w:pPr>
        <w:pStyle w:val="30"/>
        <w:rPr>
          <w:del w:id="2077" w:author="지중근/연구원/C&amp;M표준(연)통신표준TP(junggeun.chi@lge.com)" w:date="2023-05-25T17:19:00Z"/>
          <w:rFonts w:asciiTheme="minorHAnsi" w:eastAsiaTheme="minorEastAsia" w:hAnsiTheme="minorHAnsi" w:cstheme="minorBidi"/>
          <w:kern w:val="2"/>
          <w:szCs w:val="22"/>
          <w:lang w:val="en-US" w:eastAsia="ko-KR"/>
        </w:rPr>
      </w:pPr>
      <w:del w:id="2078" w:author="지중근/연구원/C&amp;M표준(연)통신표준TP(junggeun.chi@lge.com)" w:date="2023-05-25T17:19:00Z">
        <w:r w:rsidRPr="000C23F4" w:rsidDel="00165423">
          <w:rPr>
            <w:lang w:val="en-US" w:eastAsia="zh-CN"/>
          </w:rPr>
          <w:delText>6.13.4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 requirements</w:delText>
        </w:r>
        <w:r w:rsidDel="00165423">
          <w:tab/>
          <w:delText>51</w:delText>
        </w:r>
      </w:del>
    </w:p>
    <w:p w14:paraId="76131573" w14:textId="32FFDAC2" w:rsidR="005E038D" w:rsidDel="00165423" w:rsidRDefault="005E038D">
      <w:pPr>
        <w:pStyle w:val="20"/>
        <w:rPr>
          <w:del w:id="2079" w:author="지중근/연구원/C&amp;M표준(연)통신표준TP(junggeun.chi@lge.com)" w:date="2023-05-25T17:19:00Z"/>
          <w:rFonts w:asciiTheme="minorHAnsi" w:eastAsiaTheme="minorEastAsia" w:hAnsiTheme="minorHAnsi" w:cstheme="minorBidi"/>
          <w:kern w:val="2"/>
          <w:szCs w:val="22"/>
          <w:lang w:val="en-US" w:eastAsia="ko-KR"/>
        </w:rPr>
      </w:pPr>
      <w:del w:id="2080" w:author="지중근/연구원/C&amp;M표준(연)통신표준TP(junggeun.chi@lge.com)" w:date="2023-05-25T17:19:00Z">
        <w:r w:rsidDel="00165423">
          <w:rPr>
            <w:lang w:eastAsia="zh-TW"/>
          </w:rPr>
          <w:delText>6.14</w:delText>
        </w:r>
        <w:r w:rsidDel="00165423">
          <w:rPr>
            <w:rFonts w:asciiTheme="minorHAnsi" w:eastAsiaTheme="minorEastAsia" w:hAnsiTheme="minorHAnsi" w:cstheme="minorBidi"/>
            <w:kern w:val="2"/>
            <w:szCs w:val="22"/>
            <w:lang w:val="en-US" w:eastAsia="ko-KR"/>
          </w:rPr>
          <w:tab/>
        </w:r>
        <w:r w:rsidDel="00165423">
          <w:rPr>
            <w:lang w:eastAsia="zh-TW"/>
          </w:rPr>
          <w:delText>DC_3_n38-n40</w:delText>
        </w:r>
        <w:r w:rsidDel="00165423">
          <w:tab/>
          <w:delText>51</w:delText>
        </w:r>
      </w:del>
    </w:p>
    <w:p w14:paraId="552AE080" w14:textId="56D57EBD" w:rsidR="005E038D" w:rsidDel="00165423" w:rsidRDefault="005E038D">
      <w:pPr>
        <w:pStyle w:val="30"/>
        <w:rPr>
          <w:del w:id="2081" w:author="지중근/연구원/C&amp;M표준(연)통신표준TP(junggeun.chi@lge.com)" w:date="2023-05-25T17:19:00Z"/>
          <w:rFonts w:asciiTheme="minorHAnsi" w:eastAsiaTheme="minorEastAsia" w:hAnsiTheme="minorHAnsi" w:cstheme="minorBidi"/>
          <w:kern w:val="2"/>
          <w:szCs w:val="22"/>
          <w:lang w:val="en-US" w:eastAsia="ko-KR"/>
        </w:rPr>
      </w:pPr>
      <w:del w:id="2082" w:author="지중근/연구원/C&amp;M표준(연)통신표준TP(junggeun.chi@lge.com)" w:date="2023-05-25T17:19:00Z">
        <w:r w:rsidRPr="000C23F4" w:rsidDel="00165423">
          <w:rPr>
            <w:lang w:val="en-US" w:eastAsia="zh-CN"/>
          </w:rPr>
          <w:delText>6.14.1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51</w:delText>
        </w:r>
      </w:del>
    </w:p>
    <w:p w14:paraId="68F374ED" w14:textId="2CDE0AA8" w:rsidR="005E038D" w:rsidDel="00165423" w:rsidRDefault="005E038D">
      <w:pPr>
        <w:pStyle w:val="30"/>
        <w:rPr>
          <w:del w:id="2083" w:author="지중근/연구원/C&amp;M표준(연)통신표준TP(junggeun.chi@lge.com)" w:date="2023-05-25T17:19:00Z"/>
          <w:rFonts w:asciiTheme="minorHAnsi" w:eastAsiaTheme="minorEastAsia" w:hAnsiTheme="minorHAnsi" w:cstheme="minorBidi"/>
          <w:kern w:val="2"/>
          <w:szCs w:val="22"/>
          <w:lang w:val="en-US" w:eastAsia="ko-KR"/>
        </w:rPr>
      </w:pPr>
      <w:del w:id="2084" w:author="지중근/연구원/C&amp;M표준(연)통신표준TP(junggeun.chi@lge.com)" w:date="2023-05-25T17:19:00Z">
        <w:r w:rsidRPr="000C23F4" w:rsidDel="00165423">
          <w:rPr>
            <w:lang w:val="en-US" w:eastAsia="zh-CN"/>
          </w:rPr>
          <w:delText>6.14.2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52</w:delText>
        </w:r>
      </w:del>
    </w:p>
    <w:p w14:paraId="5ED98D8D" w14:textId="69659E4F" w:rsidR="005E038D" w:rsidDel="00165423" w:rsidRDefault="005E038D">
      <w:pPr>
        <w:pStyle w:val="30"/>
        <w:rPr>
          <w:del w:id="2085" w:author="지중근/연구원/C&amp;M표준(연)통신표준TP(junggeun.chi@lge.com)" w:date="2023-05-25T17:19:00Z"/>
          <w:rFonts w:asciiTheme="minorHAnsi" w:eastAsiaTheme="minorEastAsia" w:hAnsiTheme="minorHAnsi" w:cstheme="minorBidi"/>
          <w:kern w:val="2"/>
          <w:szCs w:val="22"/>
          <w:lang w:val="en-US" w:eastAsia="ko-KR"/>
        </w:rPr>
      </w:pPr>
      <w:del w:id="2086" w:author="지중근/연구원/C&amp;M표준(연)통신표준TP(junggeun.chi@lge.com)" w:date="2023-05-25T17:19:00Z">
        <w:r w:rsidRPr="000C23F4" w:rsidDel="00165423">
          <w:rPr>
            <w:lang w:val="en-US" w:eastAsia="zh-CN"/>
          </w:rPr>
          <w:delText>6.14.3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52</w:delText>
        </w:r>
      </w:del>
    </w:p>
    <w:p w14:paraId="5B1831D0" w14:textId="71275923" w:rsidR="005E038D" w:rsidDel="00165423" w:rsidRDefault="005E038D">
      <w:pPr>
        <w:pStyle w:val="30"/>
        <w:rPr>
          <w:del w:id="2087" w:author="지중근/연구원/C&amp;M표준(연)통신표준TP(junggeun.chi@lge.com)" w:date="2023-05-25T17:19:00Z"/>
          <w:rFonts w:asciiTheme="minorHAnsi" w:eastAsiaTheme="minorEastAsia" w:hAnsiTheme="minorHAnsi" w:cstheme="minorBidi"/>
          <w:kern w:val="2"/>
          <w:szCs w:val="22"/>
          <w:lang w:val="en-US" w:eastAsia="ko-KR"/>
        </w:rPr>
      </w:pPr>
      <w:del w:id="2088" w:author="지중근/연구원/C&amp;M표준(연)통신표준TP(junggeun.chi@lge.com)" w:date="2023-05-25T17:19:00Z">
        <w:r w:rsidRPr="000C23F4" w:rsidDel="00165423">
          <w:rPr>
            <w:lang w:val="en-US" w:eastAsia="zh-CN"/>
          </w:rPr>
          <w:delText>6.14.4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Del="00165423">
          <w:delText>IB</w:delText>
        </w:r>
        <w:r w:rsidRPr="000C23F4" w:rsidDel="00165423">
          <w:rPr>
            <w:lang w:val="en-US" w:eastAsia="zh-CN"/>
          </w:rPr>
          <w:delText xml:space="preserve"> and ∆R</w:delText>
        </w:r>
        <w:r w:rsidDel="00165423">
          <w:delText>IB</w:delText>
        </w:r>
        <w:r w:rsidRPr="000C23F4" w:rsidDel="00165423">
          <w:rPr>
            <w:lang w:val="en-US" w:eastAsia="zh-CN"/>
          </w:rPr>
          <w:delText xml:space="preserve"> values</w:delText>
        </w:r>
        <w:r w:rsidDel="00165423">
          <w:tab/>
          <w:delText>54</w:delText>
        </w:r>
      </w:del>
    </w:p>
    <w:p w14:paraId="4A3BDF5D" w14:textId="2793B87B" w:rsidR="005E038D" w:rsidDel="00165423" w:rsidRDefault="005E038D">
      <w:pPr>
        <w:pStyle w:val="30"/>
        <w:rPr>
          <w:del w:id="2089" w:author="지중근/연구원/C&amp;M표준(연)통신표준TP(junggeun.chi@lge.com)" w:date="2023-05-25T17:19:00Z"/>
          <w:rFonts w:asciiTheme="minorHAnsi" w:eastAsiaTheme="minorEastAsia" w:hAnsiTheme="minorHAnsi" w:cstheme="minorBidi"/>
          <w:kern w:val="2"/>
          <w:szCs w:val="22"/>
          <w:lang w:val="en-US" w:eastAsia="ko-KR"/>
        </w:rPr>
      </w:pPr>
      <w:del w:id="2090" w:author="지중근/연구원/C&amp;M표준(연)통신표준TP(junggeun.chi@lge.com)" w:date="2023-05-25T17:19:00Z">
        <w:r w:rsidRPr="000C23F4" w:rsidDel="00165423">
          <w:rPr>
            <w:lang w:val="en-US" w:eastAsia="zh-CN"/>
          </w:rPr>
          <w:delText>6.14.5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 requirements</w:delText>
        </w:r>
        <w:r w:rsidDel="00165423">
          <w:tab/>
          <w:delText>55</w:delText>
        </w:r>
      </w:del>
    </w:p>
    <w:p w14:paraId="75F4D4B7" w14:textId="5F70B9A4" w:rsidR="005E038D" w:rsidDel="00165423" w:rsidRDefault="005E038D">
      <w:pPr>
        <w:pStyle w:val="20"/>
        <w:rPr>
          <w:del w:id="2091" w:author="지중근/연구원/C&amp;M표준(연)통신표준TP(junggeun.chi@lge.com)" w:date="2023-05-25T17:19:00Z"/>
          <w:rFonts w:asciiTheme="minorHAnsi" w:eastAsiaTheme="minorEastAsia" w:hAnsiTheme="minorHAnsi" w:cstheme="minorBidi"/>
          <w:kern w:val="2"/>
          <w:szCs w:val="22"/>
          <w:lang w:val="en-US" w:eastAsia="ko-KR"/>
        </w:rPr>
      </w:pPr>
      <w:del w:id="2092" w:author="지중근/연구원/C&amp;M표준(연)통신표준TP(junggeun.chi@lge.com)" w:date="2023-05-25T17:19:00Z">
        <w:r w:rsidRPr="000C23F4" w:rsidDel="00165423">
          <w:rPr>
            <w:lang w:val="en-US"/>
          </w:rPr>
          <w:delText>6.15</w:delText>
        </w:r>
        <w:r w:rsidDel="00165423">
          <w:rPr>
            <w:rFonts w:asciiTheme="minorHAnsi" w:eastAsiaTheme="minorEastAsia" w:hAnsiTheme="minorHAnsi" w:cstheme="minorBidi"/>
            <w:kern w:val="2"/>
            <w:szCs w:val="22"/>
            <w:lang w:val="en-US" w:eastAsia="ko-KR"/>
          </w:rPr>
          <w:tab/>
        </w:r>
        <w:r w:rsidRPr="000C23F4" w:rsidDel="00165423">
          <w:rPr>
            <w:lang w:val="en-US"/>
          </w:rPr>
          <w:delText>DC_41_n1-n78</w:delText>
        </w:r>
        <w:r w:rsidDel="00165423">
          <w:tab/>
          <w:delText>55</w:delText>
        </w:r>
      </w:del>
    </w:p>
    <w:p w14:paraId="4C9159D4" w14:textId="307F88F6" w:rsidR="005E038D" w:rsidDel="00165423" w:rsidRDefault="005E038D">
      <w:pPr>
        <w:pStyle w:val="30"/>
        <w:rPr>
          <w:del w:id="2093" w:author="지중근/연구원/C&amp;M표준(연)통신표준TP(junggeun.chi@lge.com)" w:date="2023-05-25T17:19:00Z"/>
          <w:rFonts w:asciiTheme="minorHAnsi" w:eastAsiaTheme="minorEastAsia" w:hAnsiTheme="minorHAnsi" w:cstheme="minorBidi"/>
          <w:kern w:val="2"/>
          <w:szCs w:val="22"/>
          <w:lang w:val="en-US" w:eastAsia="ko-KR"/>
        </w:rPr>
      </w:pPr>
      <w:del w:id="2094" w:author="지중근/연구원/C&amp;M표준(연)통신표준TP(junggeun.chi@lge.com)" w:date="2023-05-25T17:19:00Z">
        <w:r w:rsidRPr="000C23F4" w:rsidDel="00165423">
          <w:rPr>
            <w:lang w:val="en-US" w:eastAsia="zh-CN"/>
          </w:rPr>
          <w:delText>6.15.1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55</w:delText>
        </w:r>
      </w:del>
    </w:p>
    <w:p w14:paraId="7F3002D6" w14:textId="27333C7C" w:rsidR="005E038D" w:rsidDel="00165423" w:rsidRDefault="005E038D">
      <w:pPr>
        <w:pStyle w:val="30"/>
        <w:rPr>
          <w:del w:id="2095" w:author="지중근/연구원/C&amp;M표준(연)통신표준TP(junggeun.chi@lge.com)" w:date="2023-05-25T17:19:00Z"/>
          <w:rFonts w:asciiTheme="minorHAnsi" w:eastAsiaTheme="minorEastAsia" w:hAnsiTheme="minorHAnsi" w:cstheme="minorBidi"/>
          <w:kern w:val="2"/>
          <w:szCs w:val="22"/>
          <w:lang w:val="en-US" w:eastAsia="ko-KR"/>
        </w:rPr>
      </w:pPr>
      <w:del w:id="2096" w:author="지중근/연구원/C&amp;M표준(연)통신표준TP(junggeun.chi@lge.com)" w:date="2023-05-25T17:19:00Z">
        <w:r w:rsidRPr="000C23F4" w:rsidDel="00165423">
          <w:rPr>
            <w:lang w:val="en-US" w:eastAsia="zh-CN"/>
          </w:rPr>
          <w:delText>6.15.2</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55</w:delText>
        </w:r>
      </w:del>
    </w:p>
    <w:p w14:paraId="6FE9D05D" w14:textId="57C6511F" w:rsidR="005E038D" w:rsidDel="00165423" w:rsidRDefault="005E038D">
      <w:pPr>
        <w:pStyle w:val="30"/>
        <w:rPr>
          <w:del w:id="2097" w:author="지중근/연구원/C&amp;M표준(연)통신표준TP(junggeun.chi@lge.com)" w:date="2023-05-25T17:19:00Z"/>
          <w:rFonts w:asciiTheme="minorHAnsi" w:eastAsiaTheme="minorEastAsia" w:hAnsiTheme="minorHAnsi" w:cstheme="minorBidi"/>
          <w:kern w:val="2"/>
          <w:szCs w:val="22"/>
          <w:lang w:val="en-US" w:eastAsia="ko-KR"/>
        </w:rPr>
      </w:pPr>
      <w:del w:id="2098" w:author="지중근/연구원/C&amp;M표준(연)통신표준TP(junggeun.chi@lge.com)" w:date="2023-05-25T17:19:00Z">
        <w:r w:rsidRPr="000C23F4" w:rsidDel="00165423">
          <w:rPr>
            <w:lang w:val="en-US" w:eastAsia="zh-CN"/>
          </w:rPr>
          <w:delText>6.15.3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56</w:delText>
        </w:r>
      </w:del>
    </w:p>
    <w:p w14:paraId="77EB6D1A" w14:textId="1975F0E1" w:rsidR="005E038D" w:rsidDel="00165423" w:rsidRDefault="005E038D">
      <w:pPr>
        <w:pStyle w:val="30"/>
        <w:rPr>
          <w:del w:id="2099" w:author="지중근/연구원/C&amp;M표준(연)통신표준TP(junggeun.chi@lge.com)" w:date="2023-05-25T17:19:00Z"/>
          <w:rFonts w:asciiTheme="minorHAnsi" w:eastAsiaTheme="minorEastAsia" w:hAnsiTheme="minorHAnsi" w:cstheme="minorBidi"/>
          <w:kern w:val="2"/>
          <w:szCs w:val="22"/>
          <w:lang w:val="en-US" w:eastAsia="ko-KR"/>
        </w:rPr>
      </w:pPr>
      <w:del w:id="2100" w:author="지중근/연구원/C&amp;M표준(연)통신표준TP(junggeun.chi@lge.com)" w:date="2023-05-25T17:19:00Z">
        <w:r w:rsidRPr="000C23F4" w:rsidDel="00165423">
          <w:rPr>
            <w:lang w:val="en-US"/>
          </w:rPr>
          <w:delText>6.15.</w:delText>
        </w:r>
        <w:r w:rsidRPr="000C23F4" w:rsidDel="00165423">
          <w:rPr>
            <w:lang w:val="en-US" w:eastAsia="zh-CN"/>
          </w:rPr>
          <w:delText>4</w:delText>
        </w:r>
        <w:r w:rsidDel="00165423">
          <w:rPr>
            <w:rFonts w:asciiTheme="minorHAnsi" w:eastAsiaTheme="minorEastAsia" w:hAnsiTheme="minorHAnsi" w:cstheme="minorBidi"/>
            <w:kern w:val="2"/>
            <w:szCs w:val="22"/>
            <w:lang w:val="en-US" w:eastAsia="ko-KR"/>
          </w:rPr>
          <w:tab/>
        </w:r>
        <w:r w:rsidRPr="000C23F4" w:rsidDel="00165423">
          <w:rPr>
            <w:lang w:val="en-US" w:eastAsia="sv-SE"/>
          </w:rPr>
          <w:delText xml:space="preserve"> </w:delText>
        </w:r>
        <w:r w:rsidRPr="000C23F4" w:rsidDel="00165423">
          <w:rPr>
            <w:lang w:val="en-US"/>
          </w:rPr>
          <w:delText>∆T</w:delText>
        </w:r>
        <w:r w:rsidDel="00165423">
          <w:delText>IB</w:delText>
        </w:r>
        <w:r w:rsidRPr="000C23F4" w:rsidDel="00165423">
          <w:rPr>
            <w:lang w:val="en-US"/>
          </w:rPr>
          <w:delText xml:space="preserve"> and ∆R</w:delText>
        </w:r>
        <w:r w:rsidDel="00165423">
          <w:delText>IB</w:delText>
        </w:r>
        <w:r w:rsidRPr="000C23F4" w:rsidDel="00165423">
          <w:rPr>
            <w:lang w:val="en-US"/>
          </w:rPr>
          <w:delText xml:space="preserve"> values</w:delText>
        </w:r>
        <w:r w:rsidDel="00165423">
          <w:tab/>
          <w:delText>57</w:delText>
        </w:r>
      </w:del>
    </w:p>
    <w:p w14:paraId="1DC57F40" w14:textId="0B4FEFDF" w:rsidR="005E038D" w:rsidDel="00165423" w:rsidRDefault="005E038D">
      <w:pPr>
        <w:pStyle w:val="30"/>
        <w:rPr>
          <w:del w:id="2101" w:author="지중근/연구원/C&amp;M표준(연)통신표준TP(junggeun.chi@lge.com)" w:date="2023-05-25T17:19:00Z"/>
          <w:rFonts w:asciiTheme="minorHAnsi" w:eastAsiaTheme="minorEastAsia" w:hAnsiTheme="minorHAnsi" w:cstheme="minorBidi"/>
          <w:kern w:val="2"/>
          <w:szCs w:val="22"/>
          <w:lang w:val="en-US" w:eastAsia="ko-KR"/>
        </w:rPr>
      </w:pPr>
      <w:del w:id="2102" w:author="지중근/연구원/C&amp;M표준(연)통신표준TP(junggeun.chi@lge.com)" w:date="2023-05-25T17:19:00Z">
        <w:r w:rsidRPr="000C23F4" w:rsidDel="00165423">
          <w:rPr>
            <w:lang w:val="en-US"/>
          </w:rPr>
          <w:delText>6.15</w:delText>
        </w:r>
        <w:r w:rsidRPr="000C23F4" w:rsidDel="00165423">
          <w:rPr>
            <w:lang w:val="en-US" w:eastAsia="zh-CN"/>
          </w:rPr>
          <w:delText>.5</w:delText>
        </w:r>
        <w:r w:rsidDel="00165423">
          <w:rPr>
            <w:rFonts w:asciiTheme="minorHAnsi" w:eastAsiaTheme="minorEastAsia" w:hAnsiTheme="minorHAnsi" w:cstheme="minorBidi"/>
            <w:kern w:val="2"/>
            <w:szCs w:val="22"/>
            <w:lang w:val="en-US" w:eastAsia="ko-KR"/>
          </w:rPr>
          <w:tab/>
        </w:r>
        <w:r w:rsidRPr="000C23F4" w:rsidDel="00165423">
          <w:rPr>
            <w:lang w:val="en-US"/>
          </w:rPr>
          <w:delText>MSD requirements</w:delText>
        </w:r>
        <w:r w:rsidDel="00165423">
          <w:tab/>
          <w:delText>58</w:delText>
        </w:r>
      </w:del>
    </w:p>
    <w:p w14:paraId="3CAF7704" w14:textId="13A2A948" w:rsidR="005E038D" w:rsidDel="00165423" w:rsidRDefault="005E038D">
      <w:pPr>
        <w:pStyle w:val="20"/>
        <w:rPr>
          <w:del w:id="2103" w:author="지중근/연구원/C&amp;M표준(연)통신표준TP(junggeun.chi@lge.com)" w:date="2023-05-25T17:19:00Z"/>
          <w:rFonts w:asciiTheme="minorHAnsi" w:eastAsiaTheme="minorEastAsia" w:hAnsiTheme="minorHAnsi" w:cstheme="minorBidi"/>
          <w:kern w:val="2"/>
          <w:szCs w:val="22"/>
          <w:lang w:val="en-US" w:eastAsia="ko-KR"/>
        </w:rPr>
      </w:pPr>
      <w:del w:id="2104" w:author="지중근/연구원/C&amp;M표준(연)통신표준TP(junggeun.chi@lge.com)" w:date="2023-05-25T17:19:00Z">
        <w:r w:rsidDel="00165423">
          <w:rPr>
            <w:lang w:eastAsia="zh-TW"/>
          </w:rPr>
          <w:delText>6.16</w:delText>
        </w:r>
        <w:r w:rsidDel="00165423">
          <w:rPr>
            <w:rFonts w:asciiTheme="minorHAnsi" w:eastAsiaTheme="minorEastAsia" w:hAnsiTheme="minorHAnsi" w:cstheme="minorBidi"/>
            <w:kern w:val="2"/>
            <w:szCs w:val="22"/>
            <w:lang w:val="en-US" w:eastAsia="ko-KR"/>
          </w:rPr>
          <w:tab/>
        </w:r>
        <w:r w:rsidDel="00165423">
          <w:rPr>
            <w:lang w:eastAsia="zh-TW"/>
          </w:rPr>
          <w:delText xml:space="preserve"> DC_8_n38-n40</w:delText>
        </w:r>
        <w:r w:rsidDel="00165423">
          <w:tab/>
          <w:delText>58</w:delText>
        </w:r>
      </w:del>
    </w:p>
    <w:p w14:paraId="3275BA35" w14:textId="477C9E85" w:rsidR="005E038D" w:rsidDel="00165423" w:rsidRDefault="005E038D">
      <w:pPr>
        <w:pStyle w:val="30"/>
        <w:rPr>
          <w:del w:id="2105" w:author="지중근/연구원/C&amp;M표준(연)통신표준TP(junggeun.chi@lge.com)" w:date="2023-05-25T17:19:00Z"/>
          <w:rFonts w:asciiTheme="minorHAnsi" w:eastAsiaTheme="minorEastAsia" w:hAnsiTheme="minorHAnsi" w:cstheme="minorBidi"/>
          <w:kern w:val="2"/>
          <w:szCs w:val="22"/>
          <w:lang w:val="en-US" w:eastAsia="ko-KR"/>
        </w:rPr>
      </w:pPr>
      <w:del w:id="2106" w:author="지중근/연구원/C&amp;M표준(연)통신표준TP(junggeun.chi@lge.com)" w:date="2023-05-25T17:19:00Z">
        <w:r w:rsidRPr="000C23F4" w:rsidDel="00165423">
          <w:rPr>
            <w:lang w:val="en-US" w:eastAsia="zh-CN"/>
          </w:rPr>
          <w:delText>6.16.1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58</w:delText>
        </w:r>
      </w:del>
    </w:p>
    <w:p w14:paraId="6975505A" w14:textId="5B8CF536" w:rsidR="005E038D" w:rsidDel="00165423" w:rsidRDefault="005E038D">
      <w:pPr>
        <w:pStyle w:val="30"/>
        <w:rPr>
          <w:del w:id="2107" w:author="지중근/연구원/C&amp;M표준(연)통신표준TP(junggeun.chi@lge.com)" w:date="2023-05-25T17:19:00Z"/>
          <w:rFonts w:asciiTheme="minorHAnsi" w:eastAsiaTheme="minorEastAsia" w:hAnsiTheme="minorHAnsi" w:cstheme="minorBidi"/>
          <w:kern w:val="2"/>
          <w:szCs w:val="22"/>
          <w:lang w:val="en-US" w:eastAsia="ko-KR"/>
        </w:rPr>
      </w:pPr>
      <w:del w:id="2108" w:author="지중근/연구원/C&amp;M표준(연)통신표준TP(junggeun.chi@lge.com)" w:date="2023-05-25T17:19:00Z">
        <w:r w:rsidRPr="000C23F4" w:rsidDel="00165423">
          <w:rPr>
            <w:lang w:val="en-US" w:eastAsia="zh-CN"/>
          </w:rPr>
          <w:delText>6.16.2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58</w:delText>
        </w:r>
      </w:del>
    </w:p>
    <w:p w14:paraId="54988960" w14:textId="4A7BED64" w:rsidR="005E038D" w:rsidDel="00165423" w:rsidRDefault="005E038D">
      <w:pPr>
        <w:pStyle w:val="30"/>
        <w:rPr>
          <w:del w:id="2109" w:author="지중근/연구원/C&amp;M표준(연)통신표준TP(junggeun.chi@lge.com)" w:date="2023-05-25T17:19:00Z"/>
          <w:rFonts w:asciiTheme="minorHAnsi" w:eastAsiaTheme="minorEastAsia" w:hAnsiTheme="minorHAnsi" w:cstheme="minorBidi"/>
          <w:kern w:val="2"/>
          <w:szCs w:val="22"/>
          <w:lang w:val="en-US" w:eastAsia="ko-KR"/>
        </w:rPr>
      </w:pPr>
      <w:del w:id="2110" w:author="지중근/연구원/C&amp;M표준(연)통신표준TP(junggeun.chi@lge.com)" w:date="2023-05-25T17:19:00Z">
        <w:r w:rsidRPr="000C23F4" w:rsidDel="00165423">
          <w:rPr>
            <w:lang w:val="en-US" w:eastAsia="zh-CN"/>
          </w:rPr>
          <w:delText>6.16.3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59</w:delText>
        </w:r>
      </w:del>
    </w:p>
    <w:p w14:paraId="7ADB0B4D" w14:textId="3FD1C7CC" w:rsidR="005E038D" w:rsidDel="00165423" w:rsidRDefault="005E038D">
      <w:pPr>
        <w:pStyle w:val="30"/>
        <w:rPr>
          <w:del w:id="2111" w:author="지중근/연구원/C&amp;M표준(연)통신표준TP(junggeun.chi@lge.com)" w:date="2023-05-25T17:19:00Z"/>
          <w:rFonts w:asciiTheme="minorHAnsi" w:eastAsiaTheme="minorEastAsia" w:hAnsiTheme="minorHAnsi" w:cstheme="minorBidi"/>
          <w:kern w:val="2"/>
          <w:szCs w:val="22"/>
          <w:lang w:val="en-US" w:eastAsia="ko-KR"/>
        </w:rPr>
      </w:pPr>
      <w:del w:id="2112" w:author="지중근/연구원/C&amp;M표준(연)통신표준TP(junggeun.chi@lge.com)" w:date="2023-05-25T17:19:00Z">
        <w:r w:rsidRPr="000C23F4" w:rsidDel="00165423">
          <w:rPr>
            <w:lang w:val="en-US" w:eastAsia="zh-CN"/>
          </w:rPr>
          <w:delText>6.16.4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Del="00165423">
          <w:delText>IB</w:delText>
        </w:r>
        <w:r w:rsidRPr="000C23F4" w:rsidDel="00165423">
          <w:rPr>
            <w:lang w:val="en-US" w:eastAsia="zh-CN"/>
          </w:rPr>
          <w:delText xml:space="preserve"> and ∆R</w:delText>
        </w:r>
        <w:r w:rsidDel="00165423">
          <w:delText>IB</w:delText>
        </w:r>
        <w:r w:rsidRPr="000C23F4" w:rsidDel="00165423">
          <w:rPr>
            <w:lang w:val="en-US" w:eastAsia="zh-CN"/>
          </w:rPr>
          <w:delText xml:space="preserve"> values</w:delText>
        </w:r>
        <w:r w:rsidDel="00165423">
          <w:tab/>
          <w:delText>61</w:delText>
        </w:r>
      </w:del>
    </w:p>
    <w:p w14:paraId="404D8A99" w14:textId="08D1337C" w:rsidR="005E038D" w:rsidDel="00165423" w:rsidRDefault="005E038D">
      <w:pPr>
        <w:pStyle w:val="30"/>
        <w:rPr>
          <w:del w:id="2113" w:author="지중근/연구원/C&amp;M표준(연)통신표준TP(junggeun.chi@lge.com)" w:date="2023-05-25T17:19:00Z"/>
          <w:rFonts w:asciiTheme="minorHAnsi" w:eastAsiaTheme="minorEastAsia" w:hAnsiTheme="minorHAnsi" w:cstheme="minorBidi"/>
          <w:kern w:val="2"/>
          <w:szCs w:val="22"/>
          <w:lang w:val="en-US" w:eastAsia="ko-KR"/>
        </w:rPr>
      </w:pPr>
      <w:del w:id="2114" w:author="지중근/연구원/C&amp;M표준(연)통신표준TP(junggeun.chi@lge.com)" w:date="2023-05-25T17:19:00Z">
        <w:r w:rsidRPr="000C23F4" w:rsidDel="00165423">
          <w:rPr>
            <w:lang w:val="en-US" w:eastAsia="zh-CN"/>
          </w:rPr>
          <w:delText>6.16.5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 xml:space="preserve"> MSD requirements</w:delText>
        </w:r>
        <w:r w:rsidDel="00165423">
          <w:tab/>
          <w:delText>62</w:delText>
        </w:r>
      </w:del>
    </w:p>
    <w:p w14:paraId="79CAF2B5" w14:textId="2E9D0389" w:rsidR="005E038D" w:rsidDel="00165423" w:rsidRDefault="005E038D">
      <w:pPr>
        <w:pStyle w:val="20"/>
        <w:rPr>
          <w:del w:id="2115" w:author="지중근/연구원/C&amp;M표준(연)통신표준TP(junggeun.chi@lge.com)" w:date="2023-05-25T17:19:00Z"/>
          <w:rFonts w:asciiTheme="minorHAnsi" w:eastAsiaTheme="minorEastAsia" w:hAnsiTheme="minorHAnsi" w:cstheme="minorBidi"/>
          <w:kern w:val="2"/>
          <w:szCs w:val="22"/>
          <w:lang w:val="en-US" w:eastAsia="ko-KR"/>
        </w:rPr>
      </w:pPr>
      <w:del w:id="2116" w:author="지중근/연구원/C&amp;M표준(연)통신표준TP(junggeun.chi@lge.com)" w:date="2023-05-25T17:19:00Z">
        <w:r w:rsidDel="00165423">
          <w:rPr>
            <w:lang w:eastAsia="zh-TW"/>
          </w:rPr>
          <w:delText>6.17</w:delText>
        </w:r>
        <w:r w:rsidDel="00165423">
          <w:rPr>
            <w:rFonts w:asciiTheme="minorHAnsi" w:eastAsiaTheme="minorEastAsia" w:hAnsiTheme="minorHAnsi" w:cstheme="minorBidi"/>
            <w:kern w:val="2"/>
            <w:szCs w:val="22"/>
            <w:lang w:val="en-US" w:eastAsia="ko-KR"/>
          </w:rPr>
          <w:tab/>
        </w:r>
        <w:r w:rsidDel="00165423">
          <w:rPr>
            <w:lang w:eastAsia="zh-TW"/>
          </w:rPr>
          <w:delText>DC_3_n1-n75</w:delText>
        </w:r>
        <w:r w:rsidDel="00165423">
          <w:tab/>
          <w:delText>62</w:delText>
        </w:r>
      </w:del>
    </w:p>
    <w:p w14:paraId="79CE15DE" w14:textId="68F51094" w:rsidR="005E038D" w:rsidDel="00165423" w:rsidRDefault="005E038D">
      <w:pPr>
        <w:pStyle w:val="30"/>
        <w:rPr>
          <w:del w:id="2117" w:author="지중근/연구원/C&amp;M표준(연)통신표준TP(junggeun.chi@lge.com)" w:date="2023-05-25T17:19:00Z"/>
          <w:rFonts w:asciiTheme="minorHAnsi" w:eastAsiaTheme="minorEastAsia" w:hAnsiTheme="minorHAnsi" w:cstheme="minorBidi"/>
          <w:kern w:val="2"/>
          <w:szCs w:val="22"/>
          <w:lang w:val="en-US" w:eastAsia="ko-KR"/>
        </w:rPr>
      </w:pPr>
      <w:del w:id="2118" w:author="지중근/연구원/C&amp;M표준(연)통신표준TP(junggeun.chi@lge.com)" w:date="2023-05-25T17:19:00Z">
        <w:r w:rsidDel="00165423">
          <w:delText>6.17.1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62</w:delText>
        </w:r>
      </w:del>
    </w:p>
    <w:p w14:paraId="7229D943" w14:textId="2A8361A1" w:rsidR="005E038D" w:rsidDel="00165423" w:rsidRDefault="005E038D">
      <w:pPr>
        <w:pStyle w:val="30"/>
        <w:rPr>
          <w:del w:id="2119" w:author="지중근/연구원/C&amp;M표준(연)통신표준TP(junggeun.chi@lge.com)" w:date="2023-05-25T17:19:00Z"/>
          <w:rFonts w:asciiTheme="minorHAnsi" w:eastAsiaTheme="minorEastAsia" w:hAnsiTheme="minorHAnsi" w:cstheme="minorBidi"/>
          <w:kern w:val="2"/>
          <w:szCs w:val="22"/>
          <w:lang w:val="en-US" w:eastAsia="ko-KR"/>
        </w:rPr>
      </w:pPr>
      <w:del w:id="2120" w:author="지중근/연구원/C&amp;M표준(연)통신표준TP(junggeun.chi@lge.com)" w:date="2023-05-25T17:19:00Z">
        <w:r w:rsidDel="00165423">
          <w:delText>6.17.2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62</w:delText>
        </w:r>
      </w:del>
    </w:p>
    <w:p w14:paraId="4A80C3AB" w14:textId="3F92E600" w:rsidR="005E038D" w:rsidDel="00165423" w:rsidRDefault="005E038D">
      <w:pPr>
        <w:pStyle w:val="30"/>
        <w:rPr>
          <w:del w:id="2121" w:author="지중근/연구원/C&amp;M표준(연)통신표준TP(junggeun.chi@lge.com)" w:date="2023-05-25T17:19:00Z"/>
          <w:rFonts w:asciiTheme="minorHAnsi" w:eastAsiaTheme="minorEastAsia" w:hAnsiTheme="minorHAnsi" w:cstheme="minorBidi"/>
          <w:kern w:val="2"/>
          <w:szCs w:val="22"/>
          <w:lang w:val="en-US" w:eastAsia="ko-KR"/>
        </w:rPr>
      </w:pPr>
      <w:del w:id="2122" w:author="지중근/연구원/C&amp;M표준(연)통신표준TP(junggeun.chi@lge.com)" w:date="2023-05-25T17:19:00Z">
        <w:r w:rsidDel="00165423">
          <w:delText>6.17.3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63</w:delText>
        </w:r>
      </w:del>
    </w:p>
    <w:p w14:paraId="48DF595A" w14:textId="28C84792" w:rsidR="005E038D" w:rsidDel="00165423" w:rsidRDefault="005E038D">
      <w:pPr>
        <w:pStyle w:val="30"/>
        <w:rPr>
          <w:del w:id="2123" w:author="지중근/연구원/C&amp;M표준(연)통신표준TP(junggeun.chi@lge.com)" w:date="2023-05-25T17:19:00Z"/>
          <w:rFonts w:asciiTheme="minorHAnsi" w:eastAsiaTheme="minorEastAsia" w:hAnsiTheme="minorHAnsi" w:cstheme="minorBidi"/>
          <w:kern w:val="2"/>
          <w:szCs w:val="22"/>
          <w:lang w:val="en-US" w:eastAsia="ko-KR"/>
        </w:rPr>
      </w:pPr>
      <w:del w:id="2124" w:author="지중근/연구원/C&amp;M표준(연)통신표준TP(junggeun.chi@lge.com)" w:date="2023-05-25T17:19:00Z">
        <w:r w:rsidDel="00165423">
          <w:delText>6.17.4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63</w:delText>
        </w:r>
      </w:del>
    </w:p>
    <w:p w14:paraId="3B73B08E" w14:textId="0AF01334" w:rsidR="005E038D" w:rsidDel="00165423" w:rsidRDefault="005E038D">
      <w:pPr>
        <w:pStyle w:val="30"/>
        <w:rPr>
          <w:del w:id="2125" w:author="지중근/연구원/C&amp;M표준(연)통신표준TP(junggeun.chi@lge.com)" w:date="2023-05-25T17:19:00Z"/>
          <w:rFonts w:asciiTheme="minorHAnsi" w:eastAsiaTheme="minorEastAsia" w:hAnsiTheme="minorHAnsi" w:cstheme="minorBidi"/>
          <w:kern w:val="2"/>
          <w:szCs w:val="22"/>
          <w:lang w:val="en-US" w:eastAsia="ko-KR"/>
        </w:rPr>
      </w:pPr>
      <w:del w:id="2126" w:author="지중근/연구원/C&amp;M표준(연)통신표준TP(junggeun.chi@lge.com)" w:date="2023-05-25T17:19:00Z">
        <w:r w:rsidDel="00165423">
          <w:delText>6.17.5</w:delText>
        </w:r>
        <w:r w:rsidDel="00165423">
          <w:rPr>
            <w:rFonts w:asciiTheme="minorHAnsi" w:eastAsiaTheme="minorEastAsia" w:hAnsiTheme="minorHAnsi" w:cstheme="minorBidi"/>
            <w:kern w:val="2"/>
            <w:szCs w:val="22"/>
            <w:lang w:val="en-US" w:eastAsia="ko-KR"/>
          </w:rPr>
          <w:tab/>
        </w:r>
        <w:r w:rsidDel="00165423">
          <w:delText>MSD</w:delText>
        </w:r>
        <w:r w:rsidDel="00165423">
          <w:tab/>
          <w:delText>63</w:delText>
        </w:r>
      </w:del>
    </w:p>
    <w:p w14:paraId="60490FC6" w14:textId="61FE7700" w:rsidR="005E038D" w:rsidDel="00165423" w:rsidRDefault="005E038D">
      <w:pPr>
        <w:pStyle w:val="20"/>
        <w:rPr>
          <w:del w:id="2127" w:author="지중근/연구원/C&amp;M표준(연)통신표준TP(junggeun.chi@lge.com)" w:date="2023-05-25T17:19:00Z"/>
          <w:rFonts w:asciiTheme="minorHAnsi" w:eastAsiaTheme="minorEastAsia" w:hAnsiTheme="minorHAnsi" w:cstheme="minorBidi"/>
          <w:kern w:val="2"/>
          <w:szCs w:val="22"/>
          <w:lang w:val="en-US" w:eastAsia="ko-KR"/>
        </w:rPr>
      </w:pPr>
      <w:del w:id="2128" w:author="지중근/연구원/C&amp;M표준(연)통신표준TP(junggeun.chi@lge.com)" w:date="2023-05-25T17:19:00Z">
        <w:r w:rsidDel="00165423">
          <w:delText>6.18</w:delText>
        </w:r>
        <w:r w:rsidDel="00165423">
          <w:rPr>
            <w:rFonts w:asciiTheme="minorHAnsi" w:eastAsiaTheme="minorEastAsia" w:hAnsiTheme="minorHAnsi" w:cstheme="minorBidi"/>
            <w:kern w:val="2"/>
            <w:szCs w:val="22"/>
            <w:lang w:val="en-US" w:eastAsia="ko-KR"/>
          </w:rPr>
          <w:tab/>
        </w:r>
        <w:r w:rsidDel="00165423">
          <w:delText>DC_1_n40-n77</w:delText>
        </w:r>
        <w:r w:rsidDel="00165423">
          <w:tab/>
          <w:delText>64</w:delText>
        </w:r>
      </w:del>
    </w:p>
    <w:p w14:paraId="6DEF171D" w14:textId="4117666A" w:rsidR="005E038D" w:rsidDel="00165423" w:rsidRDefault="005E038D">
      <w:pPr>
        <w:pStyle w:val="30"/>
        <w:rPr>
          <w:del w:id="2129" w:author="지중근/연구원/C&amp;M표준(연)통신표준TP(junggeun.chi@lge.com)" w:date="2023-05-25T17:19:00Z"/>
          <w:rFonts w:asciiTheme="minorHAnsi" w:eastAsiaTheme="minorEastAsia" w:hAnsiTheme="minorHAnsi" w:cstheme="minorBidi"/>
          <w:kern w:val="2"/>
          <w:szCs w:val="22"/>
          <w:lang w:val="en-US" w:eastAsia="ko-KR"/>
        </w:rPr>
      </w:pPr>
      <w:del w:id="2130" w:author="지중근/연구원/C&amp;M표준(연)통신표준TP(junggeun.chi@lge.com)" w:date="2023-05-25T17:19:00Z">
        <w:r w:rsidDel="00165423">
          <w:delText>6.18.1</w:delText>
        </w:r>
        <w:r w:rsidDel="00165423">
          <w:rPr>
            <w:rFonts w:asciiTheme="minorHAnsi" w:eastAsiaTheme="minorEastAsia" w:hAnsiTheme="minorHAnsi" w:cstheme="minorBidi"/>
            <w:kern w:val="2"/>
            <w:szCs w:val="22"/>
            <w:lang w:val="en-US" w:eastAsia="ko-KR"/>
          </w:rPr>
          <w:tab/>
        </w:r>
        <w:r w:rsidDel="00165423">
          <w:rPr>
            <w:lang w:eastAsia="ko-KR"/>
          </w:rPr>
          <w:delText>Operating bands for DC</w:delText>
        </w:r>
        <w:r w:rsidDel="00165423">
          <w:tab/>
          <w:delText>64</w:delText>
        </w:r>
      </w:del>
    </w:p>
    <w:p w14:paraId="08569ADD" w14:textId="21AEFC90" w:rsidR="005E038D" w:rsidDel="00165423" w:rsidRDefault="005E038D">
      <w:pPr>
        <w:pStyle w:val="30"/>
        <w:rPr>
          <w:del w:id="2131" w:author="지중근/연구원/C&amp;M표준(연)통신표준TP(junggeun.chi@lge.com)" w:date="2023-05-25T17:19:00Z"/>
          <w:rFonts w:asciiTheme="minorHAnsi" w:eastAsiaTheme="minorEastAsia" w:hAnsiTheme="minorHAnsi" w:cstheme="minorBidi"/>
          <w:kern w:val="2"/>
          <w:szCs w:val="22"/>
          <w:lang w:val="en-US" w:eastAsia="ko-KR"/>
        </w:rPr>
      </w:pPr>
      <w:del w:id="2132" w:author="지중근/연구원/C&amp;M표준(연)통신표준TP(junggeun.chi@lge.com)" w:date="2023-05-25T17:19:00Z">
        <w:r w:rsidDel="00165423">
          <w:delText>6.18.2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64</w:delText>
        </w:r>
      </w:del>
    </w:p>
    <w:p w14:paraId="7D7FD657" w14:textId="6639B17D" w:rsidR="005E038D" w:rsidDel="00165423" w:rsidRDefault="005E038D">
      <w:pPr>
        <w:pStyle w:val="30"/>
        <w:rPr>
          <w:del w:id="2133" w:author="지중근/연구원/C&amp;M표준(연)통신표준TP(junggeun.chi@lge.com)" w:date="2023-05-25T17:19:00Z"/>
          <w:rFonts w:asciiTheme="minorHAnsi" w:eastAsiaTheme="minorEastAsia" w:hAnsiTheme="minorHAnsi" w:cstheme="minorBidi"/>
          <w:kern w:val="2"/>
          <w:szCs w:val="22"/>
          <w:lang w:val="en-US" w:eastAsia="ko-KR"/>
        </w:rPr>
      </w:pPr>
      <w:del w:id="2134" w:author="지중근/연구원/C&amp;M표준(연)통신표준TP(junggeun.chi@lge.com)" w:date="2023-05-25T17:19:00Z">
        <w:r w:rsidDel="00165423">
          <w:delText>6.18.3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64</w:delText>
        </w:r>
      </w:del>
    </w:p>
    <w:p w14:paraId="2C4EC171" w14:textId="2C8BB92C" w:rsidR="005E038D" w:rsidDel="00165423" w:rsidRDefault="005E038D">
      <w:pPr>
        <w:pStyle w:val="30"/>
        <w:rPr>
          <w:del w:id="2135" w:author="지중근/연구원/C&amp;M표준(연)통신표준TP(junggeun.chi@lge.com)" w:date="2023-05-25T17:19:00Z"/>
          <w:rFonts w:asciiTheme="minorHAnsi" w:eastAsiaTheme="minorEastAsia" w:hAnsiTheme="minorHAnsi" w:cstheme="minorBidi"/>
          <w:kern w:val="2"/>
          <w:szCs w:val="22"/>
          <w:lang w:val="en-US" w:eastAsia="ko-KR"/>
        </w:rPr>
      </w:pPr>
      <w:del w:id="2136" w:author="지중근/연구원/C&amp;M표준(연)통신표준TP(junggeun.chi@lge.com)" w:date="2023-05-25T17:19:00Z">
        <w:r w:rsidDel="00165423">
          <w:delText>6.18.4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66</w:delText>
        </w:r>
      </w:del>
    </w:p>
    <w:p w14:paraId="645FCD03" w14:textId="5DBB7AA4" w:rsidR="005E038D" w:rsidDel="00165423" w:rsidRDefault="005E038D">
      <w:pPr>
        <w:pStyle w:val="30"/>
        <w:rPr>
          <w:del w:id="2137" w:author="지중근/연구원/C&amp;M표준(연)통신표준TP(junggeun.chi@lge.com)" w:date="2023-05-25T17:19:00Z"/>
          <w:rFonts w:asciiTheme="minorHAnsi" w:eastAsiaTheme="minorEastAsia" w:hAnsiTheme="minorHAnsi" w:cstheme="minorBidi"/>
          <w:kern w:val="2"/>
          <w:szCs w:val="22"/>
          <w:lang w:val="en-US" w:eastAsia="ko-KR"/>
        </w:rPr>
      </w:pPr>
      <w:del w:id="2138" w:author="지중근/연구원/C&amp;M표준(연)통신표준TP(junggeun.chi@lge.com)" w:date="2023-05-25T17:19:00Z">
        <w:r w:rsidDel="00165423">
          <w:delText>6.18.5</w:delText>
        </w:r>
        <w:r w:rsidDel="00165423">
          <w:rPr>
            <w:rFonts w:asciiTheme="minorHAnsi" w:eastAsiaTheme="minorEastAsia" w:hAnsiTheme="minorHAnsi" w:cstheme="minorBidi"/>
            <w:kern w:val="2"/>
            <w:szCs w:val="22"/>
            <w:lang w:val="en-US" w:eastAsia="ko-KR"/>
          </w:rPr>
          <w:tab/>
        </w:r>
        <w:r w:rsidDel="00165423">
          <w:delText>MSD requirements</w:delText>
        </w:r>
        <w:r w:rsidDel="00165423">
          <w:tab/>
          <w:delText>67</w:delText>
        </w:r>
      </w:del>
    </w:p>
    <w:p w14:paraId="4A48D870" w14:textId="0E39E98E" w:rsidR="005E038D" w:rsidDel="00165423" w:rsidRDefault="005E038D">
      <w:pPr>
        <w:pStyle w:val="20"/>
        <w:rPr>
          <w:del w:id="2139" w:author="지중근/연구원/C&amp;M표준(연)통신표준TP(junggeun.chi@lge.com)" w:date="2023-05-25T17:19:00Z"/>
          <w:rFonts w:asciiTheme="minorHAnsi" w:eastAsiaTheme="minorEastAsia" w:hAnsiTheme="minorHAnsi" w:cstheme="minorBidi"/>
          <w:kern w:val="2"/>
          <w:szCs w:val="22"/>
          <w:lang w:val="en-US" w:eastAsia="ko-KR"/>
        </w:rPr>
      </w:pPr>
      <w:del w:id="2140" w:author="지중근/연구원/C&amp;M표준(연)통신표준TP(junggeun.chi@lge.com)" w:date="2023-05-25T17:19:00Z">
        <w:r w:rsidDel="00165423">
          <w:delText>6.19</w:delText>
        </w:r>
        <w:r w:rsidDel="00165423">
          <w:rPr>
            <w:rFonts w:asciiTheme="minorHAnsi" w:eastAsiaTheme="minorEastAsia" w:hAnsiTheme="minorHAnsi" w:cstheme="minorBidi"/>
            <w:kern w:val="2"/>
            <w:szCs w:val="22"/>
            <w:lang w:val="en-US" w:eastAsia="ko-KR"/>
          </w:rPr>
          <w:tab/>
        </w:r>
        <w:r w:rsidDel="00165423">
          <w:delText>DC_3_n40-n77</w:delText>
        </w:r>
        <w:r w:rsidDel="00165423">
          <w:tab/>
          <w:delText>67</w:delText>
        </w:r>
      </w:del>
    </w:p>
    <w:p w14:paraId="67A40D30" w14:textId="0E4B188D" w:rsidR="005E038D" w:rsidDel="00165423" w:rsidRDefault="005E038D">
      <w:pPr>
        <w:pStyle w:val="30"/>
        <w:rPr>
          <w:del w:id="2141" w:author="지중근/연구원/C&amp;M표준(연)통신표준TP(junggeun.chi@lge.com)" w:date="2023-05-25T17:19:00Z"/>
          <w:rFonts w:asciiTheme="minorHAnsi" w:eastAsiaTheme="minorEastAsia" w:hAnsiTheme="minorHAnsi" w:cstheme="minorBidi"/>
          <w:kern w:val="2"/>
          <w:szCs w:val="22"/>
          <w:lang w:val="en-US" w:eastAsia="ko-KR"/>
        </w:rPr>
      </w:pPr>
      <w:del w:id="2142" w:author="지중근/연구원/C&amp;M표준(연)통신표준TP(junggeun.chi@lge.com)" w:date="2023-05-25T17:19:00Z">
        <w:r w:rsidDel="00165423">
          <w:delText>6.19.1</w:delText>
        </w:r>
        <w:r w:rsidDel="00165423">
          <w:rPr>
            <w:rFonts w:asciiTheme="minorHAnsi" w:eastAsiaTheme="minorEastAsia" w:hAnsiTheme="minorHAnsi" w:cstheme="minorBidi"/>
            <w:kern w:val="2"/>
            <w:szCs w:val="22"/>
            <w:lang w:val="en-US" w:eastAsia="ko-KR"/>
          </w:rPr>
          <w:tab/>
        </w:r>
        <w:r w:rsidDel="00165423">
          <w:rPr>
            <w:lang w:eastAsia="ko-KR"/>
          </w:rPr>
          <w:delText>Operating bands for DC</w:delText>
        </w:r>
        <w:r w:rsidDel="00165423">
          <w:tab/>
          <w:delText>67</w:delText>
        </w:r>
      </w:del>
    </w:p>
    <w:p w14:paraId="1B9AD5BD" w14:textId="74335B12" w:rsidR="005E038D" w:rsidDel="00165423" w:rsidRDefault="005E038D">
      <w:pPr>
        <w:pStyle w:val="30"/>
        <w:rPr>
          <w:del w:id="2143" w:author="지중근/연구원/C&amp;M표준(연)통신표준TP(junggeun.chi@lge.com)" w:date="2023-05-25T17:19:00Z"/>
          <w:rFonts w:asciiTheme="minorHAnsi" w:eastAsiaTheme="minorEastAsia" w:hAnsiTheme="minorHAnsi" w:cstheme="minorBidi"/>
          <w:kern w:val="2"/>
          <w:szCs w:val="22"/>
          <w:lang w:val="en-US" w:eastAsia="ko-KR"/>
        </w:rPr>
      </w:pPr>
      <w:del w:id="2144" w:author="지중근/연구원/C&amp;M표준(연)통신표준TP(junggeun.chi@lge.com)" w:date="2023-05-25T17:19:00Z">
        <w:r w:rsidDel="00165423">
          <w:delText>6.19.2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67</w:delText>
        </w:r>
      </w:del>
    </w:p>
    <w:p w14:paraId="1E066B56" w14:textId="7FE8DBF8" w:rsidR="005E038D" w:rsidDel="00165423" w:rsidRDefault="005E038D">
      <w:pPr>
        <w:pStyle w:val="30"/>
        <w:rPr>
          <w:del w:id="2145" w:author="지중근/연구원/C&amp;M표준(연)통신표준TP(junggeun.chi@lge.com)" w:date="2023-05-25T17:19:00Z"/>
          <w:rFonts w:asciiTheme="minorHAnsi" w:eastAsiaTheme="minorEastAsia" w:hAnsiTheme="minorHAnsi" w:cstheme="minorBidi"/>
          <w:kern w:val="2"/>
          <w:szCs w:val="22"/>
          <w:lang w:val="en-US" w:eastAsia="ko-KR"/>
        </w:rPr>
      </w:pPr>
      <w:del w:id="2146" w:author="지중근/연구원/C&amp;M표준(연)통신표준TP(junggeun.chi@lge.com)" w:date="2023-05-25T17:19:00Z">
        <w:r w:rsidDel="00165423">
          <w:delText>6.19.3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68</w:delText>
        </w:r>
      </w:del>
    </w:p>
    <w:p w14:paraId="77507424" w14:textId="02BB27A5" w:rsidR="005E038D" w:rsidDel="00165423" w:rsidRDefault="005E038D">
      <w:pPr>
        <w:pStyle w:val="30"/>
        <w:rPr>
          <w:del w:id="2147" w:author="지중근/연구원/C&amp;M표준(연)통신표준TP(junggeun.chi@lge.com)" w:date="2023-05-25T17:19:00Z"/>
          <w:rFonts w:asciiTheme="minorHAnsi" w:eastAsiaTheme="minorEastAsia" w:hAnsiTheme="minorHAnsi" w:cstheme="minorBidi"/>
          <w:kern w:val="2"/>
          <w:szCs w:val="22"/>
          <w:lang w:val="en-US" w:eastAsia="ko-KR"/>
        </w:rPr>
      </w:pPr>
      <w:del w:id="2148" w:author="지중근/연구원/C&amp;M표준(연)통신표준TP(junggeun.chi@lge.com)" w:date="2023-05-25T17:19:00Z">
        <w:r w:rsidDel="00165423">
          <w:delText>6.19.4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70</w:delText>
        </w:r>
      </w:del>
    </w:p>
    <w:p w14:paraId="6484883B" w14:textId="7C508DAD" w:rsidR="005E038D" w:rsidDel="00165423" w:rsidRDefault="005E038D">
      <w:pPr>
        <w:pStyle w:val="30"/>
        <w:rPr>
          <w:del w:id="2149" w:author="지중근/연구원/C&amp;M표준(연)통신표준TP(junggeun.chi@lge.com)" w:date="2023-05-25T17:19:00Z"/>
          <w:rFonts w:asciiTheme="minorHAnsi" w:eastAsiaTheme="minorEastAsia" w:hAnsiTheme="minorHAnsi" w:cstheme="minorBidi"/>
          <w:kern w:val="2"/>
          <w:szCs w:val="22"/>
          <w:lang w:val="en-US" w:eastAsia="ko-KR"/>
        </w:rPr>
      </w:pPr>
      <w:del w:id="2150" w:author="지중근/연구원/C&amp;M표준(연)통신표준TP(junggeun.chi@lge.com)" w:date="2023-05-25T17:19:00Z">
        <w:r w:rsidDel="00165423">
          <w:delText>6.19.5</w:delText>
        </w:r>
        <w:r w:rsidDel="00165423">
          <w:rPr>
            <w:rFonts w:asciiTheme="minorHAnsi" w:eastAsiaTheme="minorEastAsia" w:hAnsiTheme="minorHAnsi" w:cstheme="minorBidi"/>
            <w:kern w:val="2"/>
            <w:szCs w:val="22"/>
            <w:lang w:val="en-US" w:eastAsia="ko-KR"/>
          </w:rPr>
          <w:tab/>
        </w:r>
        <w:r w:rsidDel="00165423">
          <w:delText>MSD requirements</w:delText>
        </w:r>
        <w:r w:rsidDel="00165423">
          <w:tab/>
          <w:delText>70</w:delText>
        </w:r>
      </w:del>
    </w:p>
    <w:p w14:paraId="4B6B22B7" w14:textId="4AA039D0" w:rsidR="005E038D" w:rsidDel="00165423" w:rsidRDefault="005E038D">
      <w:pPr>
        <w:pStyle w:val="20"/>
        <w:rPr>
          <w:del w:id="2151" w:author="지중근/연구원/C&amp;M표준(연)통신표준TP(junggeun.chi@lge.com)" w:date="2023-05-25T17:19:00Z"/>
          <w:rFonts w:asciiTheme="minorHAnsi" w:eastAsiaTheme="minorEastAsia" w:hAnsiTheme="minorHAnsi" w:cstheme="minorBidi"/>
          <w:kern w:val="2"/>
          <w:szCs w:val="22"/>
          <w:lang w:val="en-US" w:eastAsia="ko-KR"/>
        </w:rPr>
      </w:pPr>
      <w:del w:id="2152" w:author="지중근/연구원/C&amp;M표준(연)통신표준TP(junggeun.chi@lge.com)" w:date="2023-05-25T17:19:00Z">
        <w:r w:rsidDel="00165423">
          <w:delText>6.20</w:delText>
        </w:r>
        <w:r w:rsidDel="00165423">
          <w:rPr>
            <w:rFonts w:asciiTheme="minorHAnsi" w:eastAsiaTheme="minorEastAsia" w:hAnsiTheme="minorHAnsi" w:cstheme="minorBidi"/>
            <w:kern w:val="2"/>
            <w:szCs w:val="22"/>
            <w:lang w:val="en-US" w:eastAsia="ko-KR"/>
          </w:rPr>
          <w:tab/>
        </w:r>
        <w:r w:rsidDel="00165423">
          <w:delText>DC_5_n40-n77</w:delText>
        </w:r>
        <w:r w:rsidDel="00165423">
          <w:tab/>
          <w:delText>71</w:delText>
        </w:r>
      </w:del>
    </w:p>
    <w:p w14:paraId="681F93CE" w14:textId="20CC5178" w:rsidR="005E038D" w:rsidDel="00165423" w:rsidRDefault="005E038D">
      <w:pPr>
        <w:pStyle w:val="30"/>
        <w:rPr>
          <w:del w:id="2153" w:author="지중근/연구원/C&amp;M표준(연)통신표준TP(junggeun.chi@lge.com)" w:date="2023-05-25T17:19:00Z"/>
          <w:rFonts w:asciiTheme="minorHAnsi" w:eastAsiaTheme="minorEastAsia" w:hAnsiTheme="minorHAnsi" w:cstheme="minorBidi"/>
          <w:kern w:val="2"/>
          <w:szCs w:val="22"/>
          <w:lang w:val="en-US" w:eastAsia="ko-KR"/>
        </w:rPr>
      </w:pPr>
      <w:del w:id="2154" w:author="지중근/연구원/C&amp;M표준(연)통신표준TP(junggeun.chi@lge.com)" w:date="2023-05-25T17:19:00Z">
        <w:r w:rsidDel="00165423">
          <w:lastRenderedPageBreak/>
          <w:delText>6.20.1</w:delText>
        </w:r>
        <w:r w:rsidDel="00165423">
          <w:rPr>
            <w:rFonts w:asciiTheme="minorHAnsi" w:eastAsiaTheme="minorEastAsia" w:hAnsiTheme="minorHAnsi" w:cstheme="minorBidi"/>
            <w:kern w:val="2"/>
            <w:szCs w:val="22"/>
            <w:lang w:val="en-US" w:eastAsia="ko-KR"/>
          </w:rPr>
          <w:tab/>
        </w:r>
        <w:r w:rsidDel="00165423">
          <w:rPr>
            <w:lang w:eastAsia="ko-KR"/>
          </w:rPr>
          <w:delText>Operating bands for DC</w:delText>
        </w:r>
        <w:r w:rsidDel="00165423">
          <w:tab/>
          <w:delText>71</w:delText>
        </w:r>
      </w:del>
    </w:p>
    <w:p w14:paraId="1E763110" w14:textId="2498EA36" w:rsidR="005E038D" w:rsidDel="00165423" w:rsidRDefault="005E038D">
      <w:pPr>
        <w:pStyle w:val="30"/>
        <w:rPr>
          <w:del w:id="2155" w:author="지중근/연구원/C&amp;M표준(연)통신표준TP(junggeun.chi@lge.com)" w:date="2023-05-25T17:19:00Z"/>
          <w:rFonts w:asciiTheme="minorHAnsi" w:eastAsiaTheme="minorEastAsia" w:hAnsiTheme="minorHAnsi" w:cstheme="minorBidi"/>
          <w:kern w:val="2"/>
          <w:szCs w:val="22"/>
          <w:lang w:val="en-US" w:eastAsia="ko-KR"/>
        </w:rPr>
      </w:pPr>
      <w:del w:id="2156" w:author="지중근/연구원/C&amp;M표준(연)통신표준TP(junggeun.chi@lge.com)" w:date="2023-05-25T17:19:00Z">
        <w:r w:rsidDel="00165423">
          <w:delText>6.20.2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71</w:delText>
        </w:r>
      </w:del>
    </w:p>
    <w:p w14:paraId="3744E384" w14:textId="674D05A0" w:rsidR="005E038D" w:rsidDel="00165423" w:rsidRDefault="005E038D">
      <w:pPr>
        <w:pStyle w:val="30"/>
        <w:rPr>
          <w:del w:id="2157" w:author="지중근/연구원/C&amp;M표준(연)통신표준TP(junggeun.chi@lge.com)" w:date="2023-05-25T17:19:00Z"/>
          <w:rFonts w:asciiTheme="minorHAnsi" w:eastAsiaTheme="minorEastAsia" w:hAnsiTheme="minorHAnsi" w:cstheme="minorBidi"/>
          <w:kern w:val="2"/>
          <w:szCs w:val="22"/>
          <w:lang w:val="en-US" w:eastAsia="ko-KR"/>
        </w:rPr>
      </w:pPr>
      <w:del w:id="2158" w:author="지중근/연구원/C&amp;M표준(연)통신표준TP(junggeun.chi@lge.com)" w:date="2023-05-25T17:19:00Z">
        <w:r w:rsidDel="00165423">
          <w:delText>6.20.3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71</w:delText>
        </w:r>
      </w:del>
    </w:p>
    <w:p w14:paraId="68D91B56" w14:textId="357BCD37" w:rsidR="005E038D" w:rsidDel="00165423" w:rsidRDefault="005E038D">
      <w:pPr>
        <w:pStyle w:val="30"/>
        <w:rPr>
          <w:del w:id="2159" w:author="지중근/연구원/C&amp;M표준(연)통신표준TP(junggeun.chi@lge.com)" w:date="2023-05-25T17:19:00Z"/>
          <w:rFonts w:asciiTheme="minorHAnsi" w:eastAsiaTheme="minorEastAsia" w:hAnsiTheme="minorHAnsi" w:cstheme="minorBidi"/>
          <w:kern w:val="2"/>
          <w:szCs w:val="22"/>
          <w:lang w:val="en-US" w:eastAsia="ko-KR"/>
        </w:rPr>
      </w:pPr>
      <w:del w:id="2160" w:author="지중근/연구원/C&amp;M표준(연)통신표준TP(junggeun.chi@lge.com)" w:date="2023-05-25T17:19:00Z">
        <w:r w:rsidDel="00165423">
          <w:delText>6.20.4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73</w:delText>
        </w:r>
      </w:del>
    </w:p>
    <w:p w14:paraId="6BFAB105" w14:textId="775C0BBD" w:rsidR="005E038D" w:rsidDel="00165423" w:rsidRDefault="005E038D">
      <w:pPr>
        <w:pStyle w:val="30"/>
        <w:rPr>
          <w:del w:id="2161" w:author="지중근/연구원/C&amp;M표준(연)통신표준TP(junggeun.chi@lge.com)" w:date="2023-05-25T17:19:00Z"/>
          <w:rFonts w:asciiTheme="minorHAnsi" w:eastAsiaTheme="minorEastAsia" w:hAnsiTheme="minorHAnsi" w:cstheme="minorBidi"/>
          <w:kern w:val="2"/>
          <w:szCs w:val="22"/>
          <w:lang w:val="en-US" w:eastAsia="ko-KR"/>
        </w:rPr>
      </w:pPr>
      <w:del w:id="2162" w:author="지중근/연구원/C&amp;M표준(연)통신표준TP(junggeun.chi@lge.com)" w:date="2023-05-25T17:19:00Z">
        <w:r w:rsidDel="00165423">
          <w:delText>6.20.5</w:delText>
        </w:r>
        <w:r w:rsidDel="00165423">
          <w:rPr>
            <w:rFonts w:asciiTheme="minorHAnsi" w:eastAsiaTheme="minorEastAsia" w:hAnsiTheme="minorHAnsi" w:cstheme="minorBidi"/>
            <w:kern w:val="2"/>
            <w:szCs w:val="22"/>
            <w:lang w:val="en-US" w:eastAsia="ko-KR"/>
          </w:rPr>
          <w:tab/>
        </w:r>
        <w:r w:rsidDel="00165423">
          <w:delText>MSD requirements</w:delText>
        </w:r>
        <w:r w:rsidDel="00165423">
          <w:tab/>
          <w:delText>74</w:delText>
        </w:r>
      </w:del>
    </w:p>
    <w:p w14:paraId="0B65F38C" w14:textId="4EBF7F25" w:rsidR="005E038D" w:rsidDel="00165423" w:rsidRDefault="005E038D">
      <w:pPr>
        <w:pStyle w:val="20"/>
        <w:rPr>
          <w:del w:id="2163" w:author="지중근/연구원/C&amp;M표준(연)통신표준TP(junggeun.chi@lge.com)" w:date="2023-05-25T17:19:00Z"/>
          <w:rFonts w:asciiTheme="minorHAnsi" w:eastAsiaTheme="minorEastAsia" w:hAnsiTheme="minorHAnsi" w:cstheme="minorBidi"/>
          <w:kern w:val="2"/>
          <w:szCs w:val="22"/>
          <w:lang w:val="en-US" w:eastAsia="ko-KR"/>
        </w:rPr>
      </w:pPr>
      <w:del w:id="2164" w:author="지중근/연구원/C&amp;M표준(연)통신표준TP(junggeun.chi@lge.com)" w:date="2023-05-25T17:19:00Z">
        <w:r w:rsidDel="00165423">
          <w:delText>6.21</w:delText>
        </w:r>
        <w:r w:rsidDel="00165423">
          <w:rPr>
            <w:rFonts w:asciiTheme="minorHAnsi" w:eastAsiaTheme="minorEastAsia" w:hAnsiTheme="minorHAnsi" w:cstheme="minorBidi"/>
            <w:kern w:val="2"/>
            <w:szCs w:val="22"/>
            <w:lang w:val="en-US" w:eastAsia="ko-KR"/>
          </w:rPr>
          <w:tab/>
        </w:r>
        <w:r w:rsidDel="00165423">
          <w:delText>DC_7_n40-n77</w:delText>
        </w:r>
        <w:r w:rsidDel="00165423">
          <w:tab/>
          <w:delText>74</w:delText>
        </w:r>
      </w:del>
    </w:p>
    <w:p w14:paraId="613CF688" w14:textId="45B81287" w:rsidR="005E038D" w:rsidDel="00165423" w:rsidRDefault="005E038D">
      <w:pPr>
        <w:pStyle w:val="30"/>
        <w:rPr>
          <w:del w:id="2165" w:author="지중근/연구원/C&amp;M표준(연)통신표준TP(junggeun.chi@lge.com)" w:date="2023-05-25T17:19:00Z"/>
          <w:rFonts w:asciiTheme="minorHAnsi" w:eastAsiaTheme="minorEastAsia" w:hAnsiTheme="minorHAnsi" w:cstheme="minorBidi"/>
          <w:kern w:val="2"/>
          <w:szCs w:val="22"/>
          <w:lang w:val="en-US" w:eastAsia="ko-KR"/>
        </w:rPr>
      </w:pPr>
      <w:del w:id="2166" w:author="지중근/연구원/C&amp;M표준(연)통신표준TP(junggeun.chi@lge.com)" w:date="2023-05-25T17:19:00Z">
        <w:r w:rsidDel="00165423">
          <w:delText>6.21.1</w:delText>
        </w:r>
        <w:r w:rsidDel="00165423">
          <w:rPr>
            <w:rFonts w:asciiTheme="minorHAnsi" w:eastAsiaTheme="minorEastAsia" w:hAnsiTheme="minorHAnsi" w:cstheme="minorBidi"/>
            <w:kern w:val="2"/>
            <w:szCs w:val="22"/>
            <w:lang w:val="en-US" w:eastAsia="ko-KR"/>
          </w:rPr>
          <w:tab/>
        </w:r>
        <w:r w:rsidDel="00165423">
          <w:rPr>
            <w:lang w:eastAsia="ko-KR"/>
          </w:rPr>
          <w:delText>Operating bands for DC</w:delText>
        </w:r>
        <w:r w:rsidDel="00165423">
          <w:tab/>
          <w:delText>74</w:delText>
        </w:r>
      </w:del>
    </w:p>
    <w:p w14:paraId="7ACAB3D7" w14:textId="61A8A2E3" w:rsidR="005E038D" w:rsidDel="00165423" w:rsidRDefault="005E038D">
      <w:pPr>
        <w:pStyle w:val="30"/>
        <w:rPr>
          <w:del w:id="2167" w:author="지중근/연구원/C&amp;M표준(연)통신표준TP(junggeun.chi@lge.com)" w:date="2023-05-25T17:19:00Z"/>
          <w:rFonts w:asciiTheme="minorHAnsi" w:eastAsiaTheme="minorEastAsia" w:hAnsiTheme="minorHAnsi" w:cstheme="minorBidi"/>
          <w:kern w:val="2"/>
          <w:szCs w:val="22"/>
          <w:lang w:val="en-US" w:eastAsia="ko-KR"/>
        </w:rPr>
      </w:pPr>
      <w:del w:id="2168" w:author="지중근/연구원/C&amp;M표준(연)통신표준TP(junggeun.chi@lge.com)" w:date="2023-05-25T17:19:00Z">
        <w:r w:rsidDel="00165423">
          <w:delText>6.21.2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74</w:delText>
        </w:r>
      </w:del>
    </w:p>
    <w:p w14:paraId="4D6249A6" w14:textId="350355C0" w:rsidR="005E038D" w:rsidDel="00165423" w:rsidRDefault="005E038D">
      <w:pPr>
        <w:pStyle w:val="30"/>
        <w:rPr>
          <w:del w:id="2169" w:author="지중근/연구원/C&amp;M표준(연)통신표준TP(junggeun.chi@lge.com)" w:date="2023-05-25T17:19:00Z"/>
          <w:rFonts w:asciiTheme="minorHAnsi" w:eastAsiaTheme="minorEastAsia" w:hAnsiTheme="minorHAnsi" w:cstheme="minorBidi"/>
          <w:kern w:val="2"/>
          <w:szCs w:val="22"/>
          <w:lang w:val="en-US" w:eastAsia="ko-KR"/>
        </w:rPr>
      </w:pPr>
      <w:del w:id="2170" w:author="지중근/연구원/C&amp;M표준(연)통신표준TP(junggeun.chi@lge.com)" w:date="2023-05-25T17:19:00Z">
        <w:r w:rsidDel="00165423">
          <w:delText>6.21.3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75</w:delText>
        </w:r>
      </w:del>
    </w:p>
    <w:p w14:paraId="4EB03999" w14:textId="027F2F64" w:rsidR="005E038D" w:rsidDel="00165423" w:rsidRDefault="005E038D">
      <w:pPr>
        <w:pStyle w:val="30"/>
        <w:rPr>
          <w:del w:id="2171" w:author="지중근/연구원/C&amp;M표준(연)통신표준TP(junggeun.chi@lge.com)" w:date="2023-05-25T17:19:00Z"/>
          <w:rFonts w:asciiTheme="minorHAnsi" w:eastAsiaTheme="minorEastAsia" w:hAnsiTheme="minorHAnsi" w:cstheme="minorBidi"/>
          <w:kern w:val="2"/>
          <w:szCs w:val="22"/>
          <w:lang w:val="en-US" w:eastAsia="ko-KR"/>
        </w:rPr>
      </w:pPr>
      <w:del w:id="2172" w:author="지중근/연구원/C&amp;M표준(연)통신표준TP(junggeun.chi@lge.com)" w:date="2023-05-25T17:19:00Z">
        <w:r w:rsidDel="00165423">
          <w:delText>6.21.4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77</w:delText>
        </w:r>
      </w:del>
    </w:p>
    <w:p w14:paraId="599E89AF" w14:textId="5818A56C" w:rsidR="005E038D" w:rsidDel="00165423" w:rsidRDefault="005E038D">
      <w:pPr>
        <w:pStyle w:val="30"/>
        <w:rPr>
          <w:del w:id="2173" w:author="지중근/연구원/C&amp;M표준(연)통신표준TP(junggeun.chi@lge.com)" w:date="2023-05-25T17:19:00Z"/>
          <w:rFonts w:asciiTheme="minorHAnsi" w:eastAsiaTheme="minorEastAsia" w:hAnsiTheme="minorHAnsi" w:cstheme="minorBidi"/>
          <w:kern w:val="2"/>
          <w:szCs w:val="22"/>
          <w:lang w:val="en-US" w:eastAsia="ko-KR"/>
        </w:rPr>
      </w:pPr>
      <w:del w:id="2174" w:author="지중근/연구원/C&amp;M표준(연)통신표준TP(junggeun.chi@lge.com)" w:date="2023-05-25T17:19:00Z">
        <w:r w:rsidDel="00165423">
          <w:delText>6.21.5</w:delText>
        </w:r>
        <w:r w:rsidDel="00165423">
          <w:rPr>
            <w:rFonts w:asciiTheme="minorHAnsi" w:eastAsiaTheme="minorEastAsia" w:hAnsiTheme="minorHAnsi" w:cstheme="minorBidi"/>
            <w:kern w:val="2"/>
            <w:szCs w:val="22"/>
            <w:lang w:val="en-US" w:eastAsia="ko-KR"/>
          </w:rPr>
          <w:tab/>
        </w:r>
        <w:r w:rsidDel="00165423">
          <w:delText>MSD requirements</w:delText>
        </w:r>
        <w:r w:rsidDel="00165423">
          <w:tab/>
          <w:delText>77</w:delText>
        </w:r>
      </w:del>
    </w:p>
    <w:p w14:paraId="3214D604" w14:textId="629A3BDC" w:rsidR="005E038D" w:rsidDel="00165423" w:rsidRDefault="005E038D">
      <w:pPr>
        <w:pStyle w:val="20"/>
        <w:rPr>
          <w:del w:id="2175" w:author="지중근/연구원/C&amp;M표준(연)통신표준TP(junggeun.chi@lge.com)" w:date="2023-05-25T17:19:00Z"/>
          <w:rFonts w:asciiTheme="minorHAnsi" w:eastAsiaTheme="minorEastAsia" w:hAnsiTheme="minorHAnsi" w:cstheme="minorBidi"/>
          <w:kern w:val="2"/>
          <w:szCs w:val="22"/>
          <w:lang w:val="en-US" w:eastAsia="ko-KR"/>
        </w:rPr>
      </w:pPr>
      <w:del w:id="2176" w:author="지중근/연구원/C&amp;M표준(연)통신표준TP(junggeun.chi@lge.com)" w:date="2023-05-25T17:19:00Z">
        <w:r w:rsidDel="00165423">
          <w:delText>6.22</w:delText>
        </w:r>
        <w:r w:rsidDel="00165423">
          <w:rPr>
            <w:rFonts w:asciiTheme="minorHAnsi" w:eastAsiaTheme="minorEastAsia" w:hAnsiTheme="minorHAnsi" w:cstheme="minorBidi"/>
            <w:kern w:val="2"/>
            <w:szCs w:val="22"/>
            <w:lang w:val="en-US" w:eastAsia="ko-KR"/>
          </w:rPr>
          <w:tab/>
        </w:r>
        <w:r w:rsidDel="00165423">
          <w:delText>DC_5_n40-n78</w:delText>
        </w:r>
        <w:r w:rsidDel="00165423">
          <w:tab/>
          <w:delText>77</w:delText>
        </w:r>
      </w:del>
    </w:p>
    <w:p w14:paraId="64633051" w14:textId="1C5D0344" w:rsidR="005E038D" w:rsidDel="00165423" w:rsidRDefault="005E038D">
      <w:pPr>
        <w:pStyle w:val="30"/>
        <w:rPr>
          <w:del w:id="2177" w:author="지중근/연구원/C&amp;M표준(연)통신표준TP(junggeun.chi@lge.com)" w:date="2023-05-25T17:19:00Z"/>
          <w:rFonts w:asciiTheme="minorHAnsi" w:eastAsiaTheme="minorEastAsia" w:hAnsiTheme="minorHAnsi" w:cstheme="minorBidi"/>
          <w:kern w:val="2"/>
          <w:szCs w:val="22"/>
          <w:lang w:val="en-US" w:eastAsia="ko-KR"/>
        </w:rPr>
      </w:pPr>
      <w:del w:id="2178" w:author="지중근/연구원/C&amp;M표준(연)통신표준TP(junggeun.chi@lge.com)" w:date="2023-05-25T17:19:00Z">
        <w:r w:rsidDel="00165423">
          <w:delText>6.22.1</w:delText>
        </w:r>
        <w:r w:rsidDel="00165423">
          <w:rPr>
            <w:rFonts w:asciiTheme="minorHAnsi" w:eastAsiaTheme="minorEastAsia" w:hAnsiTheme="minorHAnsi" w:cstheme="minorBidi"/>
            <w:kern w:val="2"/>
            <w:szCs w:val="22"/>
            <w:lang w:val="en-US" w:eastAsia="ko-KR"/>
          </w:rPr>
          <w:tab/>
        </w:r>
        <w:r w:rsidDel="00165423">
          <w:rPr>
            <w:lang w:eastAsia="ko-KR"/>
          </w:rPr>
          <w:delText>Operating bands for DC</w:delText>
        </w:r>
        <w:r w:rsidDel="00165423">
          <w:tab/>
          <w:delText>77</w:delText>
        </w:r>
      </w:del>
    </w:p>
    <w:p w14:paraId="4C417D99" w14:textId="1F4DBC48" w:rsidR="005E038D" w:rsidDel="00165423" w:rsidRDefault="005E038D">
      <w:pPr>
        <w:pStyle w:val="30"/>
        <w:rPr>
          <w:del w:id="2179" w:author="지중근/연구원/C&amp;M표준(연)통신표준TP(junggeun.chi@lge.com)" w:date="2023-05-25T17:19:00Z"/>
          <w:rFonts w:asciiTheme="minorHAnsi" w:eastAsiaTheme="minorEastAsia" w:hAnsiTheme="minorHAnsi" w:cstheme="minorBidi"/>
          <w:kern w:val="2"/>
          <w:szCs w:val="22"/>
          <w:lang w:val="en-US" w:eastAsia="ko-KR"/>
        </w:rPr>
      </w:pPr>
      <w:del w:id="2180" w:author="지중근/연구원/C&amp;M표준(연)통신표준TP(junggeun.chi@lge.com)" w:date="2023-05-25T17:19:00Z">
        <w:r w:rsidDel="00165423">
          <w:delText>6.22.2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78</w:delText>
        </w:r>
      </w:del>
    </w:p>
    <w:p w14:paraId="077C3F30" w14:textId="3D9E9D6F" w:rsidR="005E038D" w:rsidDel="00165423" w:rsidRDefault="005E038D">
      <w:pPr>
        <w:pStyle w:val="30"/>
        <w:rPr>
          <w:del w:id="2181" w:author="지중근/연구원/C&amp;M표준(연)통신표준TP(junggeun.chi@lge.com)" w:date="2023-05-25T17:19:00Z"/>
          <w:rFonts w:asciiTheme="minorHAnsi" w:eastAsiaTheme="minorEastAsia" w:hAnsiTheme="minorHAnsi" w:cstheme="minorBidi"/>
          <w:kern w:val="2"/>
          <w:szCs w:val="22"/>
          <w:lang w:val="en-US" w:eastAsia="ko-KR"/>
        </w:rPr>
      </w:pPr>
      <w:del w:id="2182" w:author="지중근/연구원/C&amp;M표준(연)통신표준TP(junggeun.chi@lge.com)" w:date="2023-05-25T17:19:00Z">
        <w:r w:rsidDel="00165423">
          <w:delText>6.22.3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78</w:delText>
        </w:r>
      </w:del>
    </w:p>
    <w:p w14:paraId="4490B76E" w14:textId="0CF0F79B" w:rsidR="005E038D" w:rsidDel="00165423" w:rsidRDefault="005E038D">
      <w:pPr>
        <w:pStyle w:val="30"/>
        <w:rPr>
          <w:del w:id="2183" w:author="지중근/연구원/C&amp;M표준(연)통신표준TP(junggeun.chi@lge.com)" w:date="2023-05-25T17:19:00Z"/>
          <w:rFonts w:asciiTheme="minorHAnsi" w:eastAsiaTheme="minorEastAsia" w:hAnsiTheme="minorHAnsi" w:cstheme="minorBidi"/>
          <w:kern w:val="2"/>
          <w:szCs w:val="22"/>
          <w:lang w:val="en-US" w:eastAsia="ko-KR"/>
        </w:rPr>
      </w:pPr>
      <w:del w:id="2184" w:author="지중근/연구원/C&amp;M표준(연)통신표준TP(junggeun.chi@lge.com)" w:date="2023-05-25T17:19:00Z">
        <w:r w:rsidDel="00165423">
          <w:delText>6.22.4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80</w:delText>
        </w:r>
      </w:del>
    </w:p>
    <w:p w14:paraId="7ED9CA21" w14:textId="23E30A4A" w:rsidR="005E038D" w:rsidDel="00165423" w:rsidRDefault="005E038D">
      <w:pPr>
        <w:pStyle w:val="30"/>
        <w:rPr>
          <w:del w:id="2185" w:author="지중근/연구원/C&amp;M표준(연)통신표준TP(junggeun.chi@lge.com)" w:date="2023-05-25T17:19:00Z"/>
          <w:rFonts w:asciiTheme="minorHAnsi" w:eastAsiaTheme="minorEastAsia" w:hAnsiTheme="minorHAnsi" w:cstheme="minorBidi"/>
          <w:kern w:val="2"/>
          <w:szCs w:val="22"/>
          <w:lang w:val="en-US" w:eastAsia="ko-KR"/>
        </w:rPr>
      </w:pPr>
      <w:del w:id="2186" w:author="지중근/연구원/C&amp;M표준(연)통신표준TP(junggeun.chi@lge.com)" w:date="2023-05-25T17:19:00Z">
        <w:r w:rsidDel="00165423">
          <w:delText>6.22.5</w:delText>
        </w:r>
        <w:r w:rsidDel="00165423">
          <w:rPr>
            <w:rFonts w:asciiTheme="minorHAnsi" w:eastAsiaTheme="minorEastAsia" w:hAnsiTheme="minorHAnsi" w:cstheme="minorBidi"/>
            <w:kern w:val="2"/>
            <w:szCs w:val="22"/>
            <w:lang w:val="en-US" w:eastAsia="ko-KR"/>
          </w:rPr>
          <w:tab/>
        </w:r>
        <w:r w:rsidDel="00165423">
          <w:delText>MSD requirements</w:delText>
        </w:r>
        <w:r w:rsidDel="00165423">
          <w:tab/>
          <w:delText>80</w:delText>
        </w:r>
      </w:del>
    </w:p>
    <w:p w14:paraId="042C45A9" w14:textId="396F4D0B" w:rsidR="005E038D" w:rsidDel="00165423" w:rsidRDefault="005E038D">
      <w:pPr>
        <w:pStyle w:val="20"/>
        <w:rPr>
          <w:del w:id="2187" w:author="지중근/연구원/C&amp;M표준(연)통신표준TP(junggeun.chi@lge.com)" w:date="2023-05-25T17:19:00Z"/>
          <w:rFonts w:asciiTheme="minorHAnsi" w:eastAsiaTheme="minorEastAsia" w:hAnsiTheme="minorHAnsi" w:cstheme="minorBidi"/>
          <w:kern w:val="2"/>
          <w:szCs w:val="22"/>
          <w:lang w:val="en-US" w:eastAsia="ko-KR"/>
        </w:rPr>
      </w:pPr>
      <w:del w:id="2188" w:author="지중근/연구원/C&amp;M표준(연)통신표준TP(junggeun.chi@lge.com)" w:date="2023-05-25T17:19:00Z">
        <w:r w:rsidDel="00165423">
          <w:rPr>
            <w:lang w:eastAsia="zh-TW"/>
          </w:rPr>
          <w:delText>6.23</w:delText>
        </w:r>
        <w:r w:rsidDel="00165423">
          <w:rPr>
            <w:rFonts w:asciiTheme="minorHAnsi" w:eastAsiaTheme="minorEastAsia" w:hAnsiTheme="minorHAnsi" w:cstheme="minorBidi"/>
            <w:kern w:val="2"/>
            <w:szCs w:val="22"/>
            <w:lang w:val="en-US" w:eastAsia="ko-KR"/>
          </w:rPr>
          <w:tab/>
        </w:r>
        <w:r w:rsidDel="00165423">
          <w:delText>DC_7_n1-n28</w:delText>
        </w:r>
        <w:r w:rsidDel="00165423">
          <w:tab/>
          <w:delText>81</w:delText>
        </w:r>
      </w:del>
    </w:p>
    <w:p w14:paraId="317906A3" w14:textId="42ABB599" w:rsidR="005E038D" w:rsidDel="00165423" w:rsidRDefault="005E038D">
      <w:pPr>
        <w:pStyle w:val="30"/>
        <w:rPr>
          <w:del w:id="2189" w:author="지중근/연구원/C&amp;M표준(연)통신표준TP(junggeun.chi@lge.com)" w:date="2023-05-25T17:19:00Z"/>
          <w:rFonts w:asciiTheme="minorHAnsi" w:eastAsiaTheme="minorEastAsia" w:hAnsiTheme="minorHAnsi" w:cstheme="minorBidi"/>
          <w:kern w:val="2"/>
          <w:szCs w:val="22"/>
          <w:lang w:val="en-US" w:eastAsia="ko-KR"/>
        </w:rPr>
      </w:pPr>
      <w:del w:id="2190" w:author="지중근/연구원/C&amp;M표준(연)통신표준TP(junggeun.chi@lge.com)" w:date="2023-05-25T17:19:00Z">
        <w:r w:rsidRPr="000C23F4" w:rsidDel="00165423">
          <w:rPr>
            <w:lang w:val="en-US" w:eastAsia="zh-CN"/>
          </w:rPr>
          <w:delText>6.23.1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81</w:delText>
        </w:r>
      </w:del>
    </w:p>
    <w:p w14:paraId="0B00756F" w14:textId="7CEA0517" w:rsidR="005E038D" w:rsidDel="00165423" w:rsidRDefault="005E038D">
      <w:pPr>
        <w:pStyle w:val="30"/>
        <w:rPr>
          <w:del w:id="2191" w:author="지중근/연구원/C&amp;M표준(연)통신표준TP(junggeun.chi@lge.com)" w:date="2023-05-25T17:19:00Z"/>
          <w:rFonts w:asciiTheme="minorHAnsi" w:eastAsiaTheme="minorEastAsia" w:hAnsiTheme="minorHAnsi" w:cstheme="minorBidi"/>
          <w:kern w:val="2"/>
          <w:szCs w:val="22"/>
          <w:lang w:val="en-US" w:eastAsia="ko-KR"/>
        </w:rPr>
      </w:pPr>
      <w:del w:id="2192" w:author="지중근/연구원/C&amp;M표준(연)통신표준TP(junggeun.chi@lge.com)" w:date="2023-05-25T17:19:00Z">
        <w:r w:rsidRPr="000C23F4" w:rsidDel="00165423">
          <w:rPr>
            <w:lang w:val="en-US" w:eastAsia="zh-CN"/>
          </w:rPr>
          <w:delText>6.23.2</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81</w:delText>
        </w:r>
      </w:del>
    </w:p>
    <w:p w14:paraId="2BA5CB1D" w14:textId="1CFD0B14" w:rsidR="005E038D" w:rsidDel="00165423" w:rsidRDefault="005E038D">
      <w:pPr>
        <w:pStyle w:val="30"/>
        <w:rPr>
          <w:del w:id="2193" w:author="지중근/연구원/C&amp;M표준(연)통신표준TP(junggeun.chi@lge.com)" w:date="2023-05-25T17:19:00Z"/>
          <w:rFonts w:asciiTheme="minorHAnsi" w:eastAsiaTheme="minorEastAsia" w:hAnsiTheme="minorHAnsi" w:cstheme="minorBidi"/>
          <w:kern w:val="2"/>
          <w:szCs w:val="22"/>
          <w:lang w:val="en-US" w:eastAsia="ko-KR"/>
        </w:rPr>
      </w:pPr>
      <w:del w:id="2194" w:author="지중근/연구원/C&amp;M표준(연)통신표준TP(junggeun.chi@lge.com)" w:date="2023-05-25T17:19:00Z">
        <w:r w:rsidRPr="000C23F4" w:rsidDel="00165423">
          <w:rPr>
            <w:lang w:val="en-US" w:eastAsia="zh-CN"/>
          </w:rPr>
          <w:delText>6.23.3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81</w:delText>
        </w:r>
      </w:del>
    </w:p>
    <w:p w14:paraId="126DDC53" w14:textId="471FB020" w:rsidR="005E038D" w:rsidDel="00165423" w:rsidRDefault="005E038D">
      <w:pPr>
        <w:pStyle w:val="30"/>
        <w:rPr>
          <w:del w:id="2195" w:author="지중근/연구원/C&amp;M표준(연)통신표준TP(junggeun.chi@lge.com)" w:date="2023-05-25T17:19:00Z"/>
          <w:rFonts w:asciiTheme="minorHAnsi" w:eastAsiaTheme="minorEastAsia" w:hAnsiTheme="minorHAnsi" w:cstheme="minorBidi"/>
          <w:kern w:val="2"/>
          <w:szCs w:val="22"/>
          <w:lang w:val="en-US" w:eastAsia="ko-KR"/>
        </w:rPr>
      </w:pPr>
      <w:del w:id="2196" w:author="지중근/연구원/C&amp;M표준(연)통신표준TP(junggeun.chi@lge.com)" w:date="2023-05-25T17:19:00Z">
        <w:r w:rsidDel="00165423">
          <w:delText>6.23.4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81</w:delText>
        </w:r>
      </w:del>
    </w:p>
    <w:p w14:paraId="1BAA05E4" w14:textId="4D05A092" w:rsidR="005E038D" w:rsidDel="00165423" w:rsidRDefault="005E038D">
      <w:pPr>
        <w:pStyle w:val="30"/>
        <w:rPr>
          <w:del w:id="2197" w:author="지중근/연구원/C&amp;M표준(연)통신표준TP(junggeun.chi@lge.com)" w:date="2023-05-25T17:19:00Z"/>
          <w:rFonts w:asciiTheme="minorHAnsi" w:eastAsiaTheme="minorEastAsia" w:hAnsiTheme="minorHAnsi" w:cstheme="minorBidi"/>
          <w:kern w:val="2"/>
          <w:szCs w:val="22"/>
          <w:lang w:val="en-US" w:eastAsia="ko-KR"/>
        </w:rPr>
      </w:pPr>
      <w:del w:id="2198" w:author="지중근/연구원/C&amp;M표준(연)통신표준TP(junggeun.chi@lge.com)" w:date="2023-05-25T17:19:00Z">
        <w:r w:rsidDel="00165423">
          <w:delText>6.23.5</w:delText>
        </w:r>
        <w:r w:rsidDel="00165423">
          <w:rPr>
            <w:rFonts w:asciiTheme="minorHAnsi" w:eastAsiaTheme="minorEastAsia" w:hAnsiTheme="minorHAnsi" w:cstheme="minorBidi"/>
            <w:kern w:val="2"/>
            <w:szCs w:val="22"/>
            <w:lang w:val="en-US" w:eastAsia="ko-KR"/>
          </w:rPr>
          <w:tab/>
        </w:r>
        <w:r w:rsidDel="00165423">
          <w:delText>MSD</w:delText>
        </w:r>
        <w:r w:rsidDel="00165423">
          <w:tab/>
          <w:delText>82</w:delText>
        </w:r>
      </w:del>
    </w:p>
    <w:p w14:paraId="64B0B5F8" w14:textId="299B86D3" w:rsidR="005E038D" w:rsidDel="00165423" w:rsidRDefault="005E038D">
      <w:pPr>
        <w:pStyle w:val="20"/>
        <w:rPr>
          <w:del w:id="2199" w:author="지중근/연구원/C&amp;M표준(연)통신표준TP(junggeun.chi@lge.com)" w:date="2023-05-25T17:19:00Z"/>
          <w:rFonts w:asciiTheme="minorHAnsi" w:eastAsiaTheme="minorEastAsia" w:hAnsiTheme="minorHAnsi" w:cstheme="minorBidi"/>
          <w:kern w:val="2"/>
          <w:szCs w:val="22"/>
          <w:lang w:val="en-US" w:eastAsia="ko-KR"/>
        </w:rPr>
      </w:pPr>
      <w:del w:id="2200" w:author="지중근/연구원/C&amp;M표준(연)통신표준TP(junggeun.chi@lge.com)" w:date="2023-05-25T17:19:00Z">
        <w:r w:rsidRPr="000C23F4" w:rsidDel="00165423">
          <w:rPr>
            <w:lang w:val="en-US"/>
          </w:rPr>
          <w:delText>6.24</w:delText>
        </w:r>
        <w:r w:rsidDel="00165423">
          <w:rPr>
            <w:rFonts w:asciiTheme="minorHAnsi" w:eastAsiaTheme="minorEastAsia" w:hAnsiTheme="minorHAnsi" w:cstheme="minorBidi"/>
            <w:kern w:val="2"/>
            <w:szCs w:val="22"/>
            <w:lang w:val="en-US" w:eastAsia="ko-KR"/>
          </w:rPr>
          <w:tab/>
        </w:r>
        <w:r w:rsidRPr="000C23F4" w:rsidDel="00165423">
          <w:rPr>
            <w:lang w:val="en-US"/>
          </w:rPr>
          <w:delText>DC_66_n71-n77</w:delText>
        </w:r>
        <w:r w:rsidDel="00165423">
          <w:tab/>
          <w:delText>82</w:delText>
        </w:r>
      </w:del>
    </w:p>
    <w:p w14:paraId="6A41E97F" w14:textId="2BF12A26" w:rsidR="005E038D" w:rsidDel="00165423" w:rsidRDefault="005E038D">
      <w:pPr>
        <w:pStyle w:val="30"/>
        <w:rPr>
          <w:del w:id="2201" w:author="지중근/연구원/C&amp;M표준(연)통신표준TP(junggeun.chi@lge.com)" w:date="2023-05-25T17:19:00Z"/>
          <w:rFonts w:asciiTheme="minorHAnsi" w:eastAsiaTheme="minorEastAsia" w:hAnsiTheme="minorHAnsi" w:cstheme="minorBidi"/>
          <w:kern w:val="2"/>
          <w:szCs w:val="22"/>
          <w:lang w:val="en-US" w:eastAsia="ko-KR"/>
        </w:rPr>
      </w:pPr>
      <w:del w:id="2202" w:author="지중근/연구원/C&amp;M표준(연)통신표준TP(junggeun.chi@lge.com)" w:date="2023-05-25T17:19:00Z">
        <w:r w:rsidRPr="000C23F4" w:rsidDel="00165423">
          <w:rPr>
            <w:lang w:val="en-US" w:eastAsia="zh-CN"/>
          </w:rPr>
          <w:delText>6.24.1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82</w:delText>
        </w:r>
      </w:del>
    </w:p>
    <w:p w14:paraId="7DA79762" w14:textId="4151AF2D" w:rsidR="005E038D" w:rsidDel="00165423" w:rsidRDefault="005E038D">
      <w:pPr>
        <w:pStyle w:val="30"/>
        <w:rPr>
          <w:del w:id="2203" w:author="지중근/연구원/C&amp;M표준(연)통신표준TP(junggeun.chi@lge.com)" w:date="2023-05-25T17:19:00Z"/>
          <w:rFonts w:asciiTheme="minorHAnsi" w:eastAsiaTheme="minorEastAsia" w:hAnsiTheme="minorHAnsi" w:cstheme="minorBidi"/>
          <w:kern w:val="2"/>
          <w:szCs w:val="22"/>
          <w:lang w:val="en-US" w:eastAsia="ko-KR"/>
        </w:rPr>
      </w:pPr>
      <w:del w:id="2204" w:author="지중근/연구원/C&amp;M표준(연)통신표준TP(junggeun.chi@lge.com)" w:date="2023-05-25T17:19:00Z">
        <w:r w:rsidRPr="000C23F4" w:rsidDel="00165423">
          <w:rPr>
            <w:lang w:val="en-US" w:eastAsia="zh-CN"/>
          </w:rPr>
          <w:delText xml:space="preserve">6.24.2 </w:delText>
        </w:r>
        <w:r w:rsidDel="00165423">
          <w:rPr>
            <w:lang w:eastAsia="zh-CN"/>
          </w:rPr>
          <w:delText xml:space="preserve">Channel bandwidths per operating band for </w:delText>
        </w:r>
        <w:r w:rsidDel="00165423">
          <w:rPr>
            <w:lang w:eastAsia="ja-JP"/>
          </w:rPr>
          <w:delText>DC</w:delText>
        </w:r>
        <w:r w:rsidDel="00165423">
          <w:tab/>
          <w:delText>83</w:delText>
        </w:r>
      </w:del>
    </w:p>
    <w:p w14:paraId="21677A2C" w14:textId="7D140E57" w:rsidR="005E038D" w:rsidDel="00165423" w:rsidRDefault="005E038D">
      <w:pPr>
        <w:pStyle w:val="30"/>
        <w:rPr>
          <w:del w:id="2205" w:author="지중근/연구원/C&amp;M표준(연)통신표준TP(junggeun.chi@lge.com)" w:date="2023-05-25T17:19:00Z"/>
          <w:rFonts w:asciiTheme="minorHAnsi" w:eastAsiaTheme="minorEastAsia" w:hAnsiTheme="minorHAnsi" w:cstheme="minorBidi"/>
          <w:kern w:val="2"/>
          <w:szCs w:val="22"/>
          <w:lang w:val="en-US" w:eastAsia="ko-KR"/>
        </w:rPr>
      </w:pPr>
      <w:del w:id="2206" w:author="지중근/연구원/C&amp;M표준(연)통신표준TP(junggeun.chi@lge.com)" w:date="2023-05-25T17:19:00Z">
        <w:r w:rsidRPr="000C23F4" w:rsidDel="00165423">
          <w:rPr>
            <w:lang w:val="en-US" w:eastAsia="zh-CN"/>
          </w:rPr>
          <w:delText>6.24.3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84</w:delText>
        </w:r>
      </w:del>
    </w:p>
    <w:p w14:paraId="19C6AF4C" w14:textId="2DC30FDD" w:rsidR="005E038D" w:rsidDel="00165423" w:rsidRDefault="005E038D">
      <w:pPr>
        <w:pStyle w:val="30"/>
        <w:rPr>
          <w:del w:id="2207" w:author="지중근/연구원/C&amp;M표준(연)통신표준TP(junggeun.chi@lge.com)" w:date="2023-05-25T17:19:00Z"/>
          <w:rFonts w:asciiTheme="minorHAnsi" w:eastAsiaTheme="minorEastAsia" w:hAnsiTheme="minorHAnsi" w:cstheme="minorBidi"/>
          <w:kern w:val="2"/>
          <w:szCs w:val="22"/>
          <w:lang w:val="en-US" w:eastAsia="ko-KR"/>
        </w:rPr>
      </w:pPr>
      <w:del w:id="2208" w:author="지중근/연구원/C&amp;M표준(연)통신표준TP(junggeun.chi@lge.com)" w:date="2023-05-25T17:19:00Z">
        <w:r w:rsidRPr="000C23F4" w:rsidDel="00165423">
          <w:rPr>
            <w:lang w:val="en-US"/>
          </w:rPr>
          <w:delText>6.24.</w:delText>
        </w:r>
        <w:r w:rsidRPr="000C23F4" w:rsidDel="00165423">
          <w:rPr>
            <w:lang w:val="en-US" w:eastAsia="zh-CN"/>
          </w:rPr>
          <w:delText>4</w:delText>
        </w:r>
        <w:r w:rsidDel="00165423">
          <w:rPr>
            <w:rFonts w:asciiTheme="minorHAnsi" w:eastAsiaTheme="minorEastAsia" w:hAnsiTheme="minorHAnsi" w:cstheme="minorBidi"/>
            <w:kern w:val="2"/>
            <w:szCs w:val="22"/>
            <w:lang w:val="en-US" w:eastAsia="ko-KR"/>
          </w:rPr>
          <w:tab/>
        </w:r>
        <w:r w:rsidRPr="000C23F4" w:rsidDel="00165423">
          <w:rPr>
            <w:lang w:val="en-US"/>
          </w:rPr>
          <w:delText>∆T</w:delText>
        </w:r>
        <w:r w:rsidDel="00165423">
          <w:delText>IB</w:delText>
        </w:r>
        <w:r w:rsidRPr="000C23F4" w:rsidDel="00165423">
          <w:rPr>
            <w:lang w:val="en-US"/>
          </w:rPr>
          <w:delText xml:space="preserve"> and ∆R</w:delText>
        </w:r>
        <w:r w:rsidDel="00165423">
          <w:delText>IB</w:delText>
        </w:r>
        <w:r w:rsidRPr="000C23F4" w:rsidDel="00165423">
          <w:rPr>
            <w:lang w:val="en-US"/>
          </w:rPr>
          <w:delText xml:space="preserve"> values</w:delText>
        </w:r>
        <w:r w:rsidDel="00165423">
          <w:tab/>
          <w:delText>85</w:delText>
        </w:r>
      </w:del>
    </w:p>
    <w:p w14:paraId="763FAAC2" w14:textId="6BB0983B" w:rsidR="005E038D" w:rsidDel="00165423" w:rsidRDefault="005E038D">
      <w:pPr>
        <w:pStyle w:val="30"/>
        <w:rPr>
          <w:del w:id="2209" w:author="지중근/연구원/C&amp;M표준(연)통신표준TP(junggeun.chi@lge.com)" w:date="2023-05-25T17:19:00Z"/>
          <w:rFonts w:asciiTheme="minorHAnsi" w:eastAsiaTheme="minorEastAsia" w:hAnsiTheme="minorHAnsi" w:cstheme="minorBidi"/>
          <w:kern w:val="2"/>
          <w:szCs w:val="22"/>
          <w:lang w:val="en-US" w:eastAsia="ko-KR"/>
        </w:rPr>
      </w:pPr>
      <w:del w:id="2210" w:author="지중근/연구원/C&amp;M표준(연)통신표준TP(junggeun.chi@lge.com)" w:date="2023-05-25T17:19:00Z">
        <w:r w:rsidRPr="000C23F4" w:rsidDel="00165423">
          <w:rPr>
            <w:lang w:val="en-US"/>
          </w:rPr>
          <w:delText>6.24</w:delText>
        </w:r>
        <w:r w:rsidRPr="000C23F4" w:rsidDel="00165423">
          <w:rPr>
            <w:lang w:val="en-US" w:eastAsia="zh-CN"/>
          </w:rPr>
          <w:delText>.5</w:delText>
        </w:r>
        <w:r w:rsidDel="00165423">
          <w:rPr>
            <w:rFonts w:asciiTheme="minorHAnsi" w:eastAsiaTheme="minorEastAsia" w:hAnsiTheme="minorHAnsi" w:cstheme="minorBidi"/>
            <w:kern w:val="2"/>
            <w:szCs w:val="22"/>
            <w:lang w:val="en-US" w:eastAsia="ko-KR"/>
          </w:rPr>
          <w:tab/>
        </w:r>
        <w:r w:rsidRPr="000C23F4" w:rsidDel="00165423">
          <w:rPr>
            <w:lang w:val="en-US"/>
          </w:rPr>
          <w:delText>MSD requirements</w:delText>
        </w:r>
        <w:r w:rsidDel="00165423">
          <w:tab/>
          <w:delText>86</w:delText>
        </w:r>
      </w:del>
    </w:p>
    <w:p w14:paraId="0386BE81" w14:textId="218DBA20" w:rsidR="005E038D" w:rsidDel="00165423" w:rsidRDefault="005E038D">
      <w:pPr>
        <w:pStyle w:val="20"/>
        <w:rPr>
          <w:del w:id="2211" w:author="지중근/연구원/C&amp;M표준(연)통신표준TP(junggeun.chi@lge.com)" w:date="2023-05-25T17:19:00Z"/>
          <w:rFonts w:asciiTheme="minorHAnsi" w:eastAsiaTheme="minorEastAsia" w:hAnsiTheme="minorHAnsi" w:cstheme="minorBidi"/>
          <w:kern w:val="2"/>
          <w:szCs w:val="22"/>
          <w:lang w:val="en-US" w:eastAsia="ko-KR"/>
        </w:rPr>
      </w:pPr>
      <w:del w:id="2212" w:author="지중근/연구원/C&amp;M표준(연)통신표준TP(junggeun.chi@lge.com)" w:date="2023-05-25T17:19:00Z">
        <w:r w:rsidDel="00165423">
          <w:rPr>
            <w:lang w:eastAsia="zh-TW"/>
          </w:rPr>
          <w:delText>6.25</w:delText>
        </w:r>
        <w:r w:rsidDel="00165423">
          <w:rPr>
            <w:rFonts w:asciiTheme="minorHAnsi" w:eastAsiaTheme="minorEastAsia" w:hAnsiTheme="minorHAnsi" w:cstheme="minorBidi"/>
            <w:kern w:val="2"/>
            <w:szCs w:val="22"/>
            <w:lang w:val="en-US" w:eastAsia="ko-KR"/>
          </w:rPr>
          <w:tab/>
        </w:r>
        <w:r w:rsidDel="00165423">
          <w:delText>DC_1_n5-n40</w:delText>
        </w:r>
        <w:r w:rsidDel="00165423">
          <w:tab/>
          <w:delText>86</w:delText>
        </w:r>
      </w:del>
    </w:p>
    <w:p w14:paraId="63470F3D" w14:textId="6A902362" w:rsidR="005E038D" w:rsidDel="00165423" w:rsidRDefault="005E038D">
      <w:pPr>
        <w:pStyle w:val="30"/>
        <w:rPr>
          <w:del w:id="2213" w:author="지중근/연구원/C&amp;M표준(연)통신표준TP(junggeun.chi@lge.com)" w:date="2023-05-25T17:19:00Z"/>
          <w:rFonts w:asciiTheme="minorHAnsi" w:eastAsiaTheme="minorEastAsia" w:hAnsiTheme="minorHAnsi" w:cstheme="minorBidi"/>
          <w:kern w:val="2"/>
          <w:szCs w:val="22"/>
          <w:lang w:val="en-US" w:eastAsia="ko-KR"/>
        </w:rPr>
      </w:pPr>
      <w:del w:id="2214" w:author="지중근/연구원/C&amp;M표준(연)통신표준TP(junggeun.chi@lge.com)" w:date="2023-05-25T17:19:00Z">
        <w:r w:rsidRPr="000C23F4" w:rsidDel="00165423">
          <w:rPr>
            <w:lang w:val="en-US" w:eastAsia="zh-CN"/>
          </w:rPr>
          <w:delText>6.25.1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86</w:delText>
        </w:r>
      </w:del>
    </w:p>
    <w:p w14:paraId="38206FBA" w14:textId="15F17C5B" w:rsidR="005E038D" w:rsidDel="00165423" w:rsidRDefault="005E038D">
      <w:pPr>
        <w:pStyle w:val="30"/>
        <w:rPr>
          <w:del w:id="2215" w:author="지중근/연구원/C&amp;M표준(연)통신표준TP(junggeun.chi@lge.com)" w:date="2023-05-25T17:19:00Z"/>
          <w:rFonts w:asciiTheme="minorHAnsi" w:eastAsiaTheme="minorEastAsia" w:hAnsiTheme="minorHAnsi" w:cstheme="minorBidi"/>
          <w:kern w:val="2"/>
          <w:szCs w:val="22"/>
          <w:lang w:val="en-US" w:eastAsia="ko-KR"/>
        </w:rPr>
      </w:pPr>
      <w:del w:id="2216" w:author="지중근/연구원/C&amp;M표준(연)통신표준TP(junggeun.chi@lge.com)" w:date="2023-05-25T17:19:00Z">
        <w:r w:rsidRPr="000C23F4" w:rsidDel="00165423">
          <w:rPr>
            <w:lang w:val="en-US" w:eastAsia="zh-CN"/>
          </w:rPr>
          <w:delText xml:space="preserve">6.25.2 </w:delText>
        </w:r>
        <w:r w:rsidDel="00165423">
          <w:rPr>
            <w:lang w:eastAsia="zh-CN"/>
          </w:rPr>
          <w:delText xml:space="preserve">Channel bandwidths per operating band for </w:delText>
        </w:r>
        <w:r w:rsidDel="00165423">
          <w:rPr>
            <w:lang w:eastAsia="ja-JP"/>
          </w:rPr>
          <w:delText>DC</w:delText>
        </w:r>
        <w:r w:rsidDel="00165423">
          <w:tab/>
          <w:delText>86</w:delText>
        </w:r>
      </w:del>
    </w:p>
    <w:p w14:paraId="4F6B00DF" w14:textId="52349B37" w:rsidR="005E038D" w:rsidDel="00165423" w:rsidRDefault="005E038D">
      <w:pPr>
        <w:pStyle w:val="30"/>
        <w:rPr>
          <w:del w:id="2217" w:author="지중근/연구원/C&amp;M표준(연)통신표준TP(junggeun.chi@lge.com)" w:date="2023-05-25T17:19:00Z"/>
          <w:rFonts w:asciiTheme="minorHAnsi" w:eastAsiaTheme="minorEastAsia" w:hAnsiTheme="minorHAnsi" w:cstheme="minorBidi"/>
          <w:kern w:val="2"/>
          <w:szCs w:val="22"/>
          <w:lang w:val="en-US" w:eastAsia="ko-KR"/>
        </w:rPr>
      </w:pPr>
      <w:del w:id="2218" w:author="지중근/연구원/C&amp;M표준(연)통신표준TP(junggeun.chi@lge.com)" w:date="2023-05-25T17:19:00Z">
        <w:r w:rsidRPr="000C23F4" w:rsidDel="00165423">
          <w:rPr>
            <w:lang w:val="en-US" w:eastAsia="zh-CN"/>
          </w:rPr>
          <w:delText>6.25.3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87</w:delText>
        </w:r>
      </w:del>
    </w:p>
    <w:p w14:paraId="570D3DBB" w14:textId="0250DE81" w:rsidR="005E038D" w:rsidDel="00165423" w:rsidRDefault="005E038D">
      <w:pPr>
        <w:pStyle w:val="30"/>
        <w:rPr>
          <w:del w:id="2219" w:author="지중근/연구원/C&amp;M표준(연)통신표준TP(junggeun.chi@lge.com)" w:date="2023-05-25T17:19:00Z"/>
          <w:rFonts w:asciiTheme="minorHAnsi" w:eastAsiaTheme="minorEastAsia" w:hAnsiTheme="minorHAnsi" w:cstheme="minorBidi"/>
          <w:kern w:val="2"/>
          <w:szCs w:val="22"/>
          <w:lang w:val="en-US" w:eastAsia="ko-KR"/>
        </w:rPr>
      </w:pPr>
      <w:del w:id="2220" w:author="지중근/연구원/C&amp;M표준(연)통신표준TP(junggeun.chi@lge.com)" w:date="2023-05-25T17:19:00Z">
        <w:r w:rsidRPr="000C23F4" w:rsidDel="00165423">
          <w:rPr>
            <w:lang w:val="en-US" w:eastAsia="zh-CN"/>
          </w:rPr>
          <w:delText>6.25.4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∆TIB and ∆RIB values</w:delText>
        </w:r>
        <w:r w:rsidDel="00165423">
          <w:tab/>
          <w:delText>88</w:delText>
        </w:r>
      </w:del>
    </w:p>
    <w:p w14:paraId="32061D27" w14:textId="1076D3E3" w:rsidR="005E038D" w:rsidDel="00165423" w:rsidRDefault="005E038D">
      <w:pPr>
        <w:pStyle w:val="30"/>
        <w:rPr>
          <w:del w:id="2221" w:author="지중근/연구원/C&amp;M표준(연)통신표준TP(junggeun.chi@lge.com)" w:date="2023-05-25T17:19:00Z"/>
          <w:rFonts w:asciiTheme="minorHAnsi" w:eastAsiaTheme="minorEastAsia" w:hAnsiTheme="minorHAnsi" w:cstheme="minorBidi"/>
          <w:kern w:val="2"/>
          <w:szCs w:val="22"/>
          <w:lang w:val="en-US" w:eastAsia="ko-KR"/>
        </w:rPr>
      </w:pPr>
      <w:del w:id="2222" w:author="지중근/연구원/C&amp;M표준(연)통신표준TP(junggeun.chi@lge.com)" w:date="2023-05-25T17:19:00Z">
        <w:r w:rsidRPr="000C23F4" w:rsidDel="00165423">
          <w:rPr>
            <w:lang w:val="en-US" w:eastAsia="zh-CN"/>
          </w:rPr>
          <w:delText>6.25.4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 requirements</w:delText>
        </w:r>
        <w:r w:rsidDel="00165423">
          <w:tab/>
          <w:delText>89</w:delText>
        </w:r>
      </w:del>
    </w:p>
    <w:p w14:paraId="2F99426D" w14:textId="34C5783F" w:rsidR="005E038D" w:rsidDel="00165423" w:rsidRDefault="005E038D">
      <w:pPr>
        <w:pStyle w:val="20"/>
        <w:rPr>
          <w:del w:id="2223" w:author="지중근/연구원/C&amp;M표준(연)통신표준TP(junggeun.chi@lge.com)" w:date="2023-05-25T17:19:00Z"/>
          <w:rFonts w:asciiTheme="minorHAnsi" w:eastAsiaTheme="minorEastAsia" w:hAnsiTheme="minorHAnsi" w:cstheme="minorBidi"/>
          <w:kern w:val="2"/>
          <w:szCs w:val="22"/>
          <w:lang w:val="en-US" w:eastAsia="ko-KR"/>
        </w:rPr>
      </w:pPr>
      <w:del w:id="2224" w:author="지중근/연구원/C&amp;M표준(연)통신표준TP(junggeun.chi@lge.com)" w:date="2023-05-25T17:19:00Z">
        <w:r w:rsidDel="00165423">
          <w:rPr>
            <w:lang w:eastAsia="zh-TW"/>
          </w:rPr>
          <w:delText>6.26</w:delText>
        </w:r>
        <w:r w:rsidDel="00165423">
          <w:rPr>
            <w:rFonts w:asciiTheme="minorHAnsi" w:eastAsiaTheme="minorEastAsia" w:hAnsiTheme="minorHAnsi" w:cstheme="minorBidi"/>
            <w:kern w:val="2"/>
            <w:szCs w:val="22"/>
            <w:lang w:val="en-US" w:eastAsia="ko-KR"/>
          </w:rPr>
          <w:tab/>
        </w:r>
        <w:r w:rsidDel="00165423">
          <w:delText>DC_7_n5-n40</w:delText>
        </w:r>
        <w:r w:rsidDel="00165423">
          <w:tab/>
          <w:delText>89</w:delText>
        </w:r>
      </w:del>
    </w:p>
    <w:p w14:paraId="25962099" w14:textId="70BFB1B6" w:rsidR="005E038D" w:rsidDel="00165423" w:rsidRDefault="005E038D">
      <w:pPr>
        <w:pStyle w:val="30"/>
        <w:rPr>
          <w:del w:id="2225" w:author="지중근/연구원/C&amp;M표준(연)통신표준TP(junggeun.chi@lge.com)" w:date="2023-05-25T17:19:00Z"/>
          <w:rFonts w:asciiTheme="minorHAnsi" w:eastAsiaTheme="minorEastAsia" w:hAnsiTheme="minorHAnsi" w:cstheme="minorBidi"/>
          <w:kern w:val="2"/>
          <w:szCs w:val="22"/>
          <w:lang w:val="en-US" w:eastAsia="ko-KR"/>
        </w:rPr>
      </w:pPr>
      <w:del w:id="2226" w:author="지중근/연구원/C&amp;M표준(연)통신표준TP(junggeun.chi@lge.com)" w:date="2023-05-25T17:19:00Z">
        <w:r w:rsidRPr="000C23F4" w:rsidDel="00165423">
          <w:rPr>
            <w:lang w:val="en-US" w:eastAsia="zh-CN"/>
          </w:rPr>
          <w:delText>6.26.1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89</w:delText>
        </w:r>
      </w:del>
    </w:p>
    <w:p w14:paraId="0B6D4EA0" w14:textId="5B27E7FB" w:rsidR="005E038D" w:rsidDel="00165423" w:rsidRDefault="005E038D">
      <w:pPr>
        <w:pStyle w:val="30"/>
        <w:rPr>
          <w:del w:id="2227" w:author="지중근/연구원/C&amp;M표준(연)통신표준TP(junggeun.chi@lge.com)" w:date="2023-05-25T17:19:00Z"/>
          <w:rFonts w:asciiTheme="minorHAnsi" w:eastAsiaTheme="minorEastAsia" w:hAnsiTheme="minorHAnsi" w:cstheme="minorBidi"/>
          <w:kern w:val="2"/>
          <w:szCs w:val="22"/>
          <w:lang w:val="en-US" w:eastAsia="ko-KR"/>
        </w:rPr>
      </w:pPr>
      <w:del w:id="2228" w:author="지중근/연구원/C&amp;M표준(연)통신표준TP(junggeun.chi@lge.com)" w:date="2023-05-25T17:19:00Z">
        <w:r w:rsidRPr="000C23F4" w:rsidDel="00165423">
          <w:rPr>
            <w:lang w:val="en-US" w:eastAsia="zh-CN"/>
          </w:rPr>
          <w:delText xml:space="preserve">6.26.2 </w:delText>
        </w:r>
        <w:r w:rsidDel="00165423">
          <w:rPr>
            <w:lang w:eastAsia="zh-CN"/>
          </w:rPr>
          <w:delText xml:space="preserve">Channel bandwidths per operating band for </w:delText>
        </w:r>
        <w:r w:rsidDel="00165423">
          <w:rPr>
            <w:lang w:eastAsia="ja-JP"/>
          </w:rPr>
          <w:delText>DC</w:delText>
        </w:r>
        <w:r w:rsidDel="00165423">
          <w:tab/>
          <w:delText>90</w:delText>
        </w:r>
      </w:del>
    </w:p>
    <w:p w14:paraId="7B6DF6B6" w14:textId="6FAA24B8" w:rsidR="005E038D" w:rsidDel="00165423" w:rsidRDefault="005E038D">
      <w:pPr>
        <w:pStyle w:val="30"/>
        <w:rPr>
          <w:del w:id="2229" w:author="지중근/연구원/C&amp;M표준(연)통신표준TP(junggeun.chi@lge.com)" w:date="2023-05-25T17:19:00Z"/>
          <w:rFonts w:asciiTheme="minorHAnsi" w:eastAsiaTheme="minorEastAsia" w:hAnsiTheme="minorHAnsi" w:cstheme="minorBidi"/>
          <w:kern w:val="2"/>
          <w:szCs w:val="22"/>
          <w:lang w:val="en-US" w:eastAsia="ko-KR"/>
        </w:rPr>
      </w:pPr>
      <w:del w:id="2230" w:author="지중근/연구원/C&amp;M표준(연)통신표준TP(junggeun.chi@lge.com)" w:date="2023-05-25T17:19:00Z">
        <w:r w:rsidRPr="000C23F4" w:rsidDel="00165423">
          <w:rPr>
            <w:lang w:val="en-US" w:eastAsia="zh-CN"/>
          </w:rPr>
          <w:delText>6.26.3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90</w:delText>
        </w:r>
      </w:del>
    </w:p>
    <w:p w14:paraId="449E92DC" w14:textId="059B1BF0" w:rsidR="005E038D" w:rsidDel="00165423" w:rsidRDefault="005E038D">
      <w:pPr>
        <w:pStyle w:val="30"/>
        <w:rPr>
          <w:del w:id="2231" w:author="지중근/연구원/C&amp;M표준(연)통신표준TP(junggeun.chi@lge.com)" w:date="2023-05-25T17:19:00Z"/>
          <w:rFonts w:asciiTheme="minorHAnsi" w:eastAsiaTheme="minorEastAsia" w:hAnsiTheme="minorHAnsi" w:cstheme="minorBidi"/>
          <w:kern w:val="2"/>
          <w:szCs w:val="22"/>
          <w:lang w:val="en-US" w:eastAsia="ko-KR"/>
        </w:rPr>
      </w:pPr>
      <w:del w:id="2232" w:author="지중근/연구원/C&amp;M표준(연)통신표준TP(junggeun.chi@lge.com)" w:date="2023-05-25T17:19:00Z">
        <w:r w:rsidRPr="000C23F4" w:rsidDel="00165423">
          <w:rPr>
            <w:lang w:val="en-US" w:eastAsia="zh-CN"/>
          </w:rPr>
          <w:delText>6.26.4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∆TIB and ∆RIB values</w:delText>
        </w:r>
        <w:r w:rsidDel="00165423">
          <w:tab/>
          <w:delText>92</w:delText>
        </w:r>
      </w:del>
    </w:p>
    <w:p w14:paraId="1274EDBF" w14:textId="3C07C507" w:rsidR="005E038D" w:rsidDel="00165423" w:rsidRDefault="005E038D">
      <w:pPr>
        <w:pStyle w:val="30"/>
        <w:rPr>
          <w:del w:id="2233" w:author="지중근/연구원/C&amp;M표준(연)통신표준TP(junggeun.chi@lge.com)" w:date="2023-05-25T17:19:00Z"/>
          <w:rFonts w:asciiTheme="minorHAnsi" w:eastAsiaTheme="minorEastAsia" w:hAnsiTheme="minorHAnsi" w:cstheme="minorBidi"/>
          <w:kern w:val="2"/>
          <w:szCs w:val="22"/>
          <w:lang w:val="en-US" w:eastAsia="ko-KR"/>
        </w:rPr>
      </w:pPr>
      <w:del w:id="2234" w:author="지중근/연구원/C&amp;M표준(연)통신표준TP(junggeun.chi@lge.com)" w:date="2023-05-25T17:19:00Z">
        <w:r w:rsidRPr="000C23F4" w:rsidDel="00165423">
          <w:rPr>
            <w:lang w:val="en-US" w:eastAsia="zh-CN"/>
          </w:rPr>
          <w:delText>6.26.5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 requirements</w:delText>
        </w:r>
        <w:r w:rsidDel="00165423">
          <w:tab/>
          <w:delText>92</w:delText>
        </w:r>
      </w:del>
    </w:p>
    <w:p w14:paraId="2AD17A7A" w14:textId="15B4AC22" w:rsidR="005E038D" w:rsidDel="00165423" w:rsidRDefault="005E038D">
      <w:pPr>
        <w:pStyle w:val="20"/>
        <w:rPr>
          <w:del w:id="2235" w:author="지중근/연구원/C&amp;M표준(연)통신표준TP(junggeun.chi@lge.com)" w:date="2023-05-25T17:19:00Z"/>
          <w:rFonts w:asciiTheme="minorHAnsi" w:eastAsiaTheme="minorEastAsia" w:hAnsiTheme="minorHAnsi" w:cstheme="minorBidi"/>
          <w:kern w:val="2"/>
          <w:szCs w:val="22"/>
          <w:lang w:val="en-US" w:eastAsia="ko-KR"/>
        </w:rPr>
      </w:pPr>
      <w:del w:id="2236" w:author="지중근/연구원/C&amp;M표준(연)통신표준TP(junggeun.chi@lge.com)" w:date="2023-05-25T17:19:00Z">
        <w:r w:rsidDel="00165423">
          <w:rPr>
            <w:lang w:eastAsia="zh-TW"/>
          </w:rPr>
          <w:delText>6.27</w:delText>
        </w:r>
        <w:r w:rsidDel="00165423">
          <w:rPr>
            <w:rFonts w:asciiTheme="minorHAnsi" w:eastAsiaTheme="minorEastAsia" w:hAnsiTheme="minorHAnsi" w:cstheme="minorBidi"/>
            <w:kern w:val="2"/>
            <w:szCs w:val="22"/>
            <w:lang w:val="en-US" w:eastAsia="ko-KR"/>
          </w:rPr>
          <w:tab/>
        </w:r>
        <w:r w:rsidDel="00165423">
          <w:delText>DC_28_n5-n40</w:delText>
        </w:r>
        <w:r w:rsidDel="00165423">
          <w:tab/>
          <w:delText>92</w:delText>
        </w:r>
      </w:del>
    </w:p>
    <w:p w14:paraId="415455BD" w14:textId="380D4FDB" w:rsidR="005E038D" w:rsidDel="00165423" w:rsidRDefault="005E038D">
      <w:pPr>
        <w:pStyle w:val="30"/>
        <w:rPr>
          <w:del w:id="2237" w:author="지중근/연구원/C&amp;M표준(연)통신표준TP(junggeun.chi@lge.com)" w:date="2023-05-25T17:19:00Z"/>
          <w:rFonts w:asciiTheme="minorHAnsi" w:eastAsiaTheme="minorEastAsia" w:hAnsiTheme="minorHAnsi" w:cstheme="minorBidi"/>
          <w:kern w:val="2"/>
          <w:szCs w:val="22"/>
          <w:lang w:val="en-US" w:eastAsia="ko-KR"/>
        </w:rPr>
      </w:pPr>
      <w:del w:id="2238" w:author="지중근/연구원/C&amp;M표준(연)통신표준TP(junggeun.chi@lge.com)" w:date="2023-05-25T17:19:00Z">
        <w:r w:rsidRPr="000C23F4" w:rsidDel="00165423">
          <w:rPr>
            <w:lang w:val="en-US" w:eastAsia="zh-CN"/>
          </w:rPr>
          <w:delText>6.27.1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92</w:delText>
        </w:r>
      </w:del>
    </w:p>
    <w:p w14:paraId="5B6A0F12" w14:textId="21A5C37C" w:rsidR="005E038D" w:rsidDel="00165423" w:rsidRDefault="005E038D">
      <w:pPr>
        <w:pStyle w:val="30"/>
        <w:rPr>
          <w:del w:id="2239" w:author="지중근/연구원/C&amp;M표준(연)통신표준TP(junggeun.chi@lge.com)" w:date="2023-05-25T17:19:00Z"/>
          <w:rFonts w:asciiTheme="minorHAnsi" w:eastAsiaTheme="minorEastAsia" w:hAnsiTheme="minorHAnsi" w:cstheme="minorBidi"/>
          <w:kern w:val="2"/>
          <w:szCs w:val="22"/>
          <w:lang w:val="en-US" w:eastAsia="ko-KR"/>
        </w:rPr>
      </w:pPr>
      <w:del w:id="2240" w:author="지중근/연구원/C&amp;M표준(연)통신표준TP(junggeun.chi@lge.com)" w:date="2023-05-25T17:19:00Z">
        <w:r w:rsidRPr="000C23F4" w:rsidDel="00165423">
          <w:rPr>
            <w:lang w:val="en-US" w:eastAsia="zh-CN"/>
          </w:rPr>
          <w:delText xml:space="preserve">6.27.2 </w:delText>
        </w:r>
        <w:r w:rsidDel="00165423">
          <w:rPr>
            <w:lang w:eastAsia="zh-CN"/>
          </w:rPr>
          <w:delText xml:space="preserve">Channel bandwidths per operating band for </w:delText>
        </w:r>
        <w:r w:rsidDel="00165423">
          <w:rPr>
            <w:lang w:eastAsia="ja-JP"/>
          </w:rPr>
          <w:delText>DC</w:delText>
        </w:r>
        <w:r w:rsidDel="00165423">
          <w:tab/>
          <w:delText>93</w:delText>
        </w:r>
      </w:del>
    </w:p>
    <w:p w14:paraId="0ED11676" w14:textId="08096AC9" w:rsidR="005E038D" w:rsidDel="00165423" w:rsidRDefault="005E038D">
      <w:pPr>
        <w:pStyle w:val="30"/>
        <w:rPr>
          <w:del w:id="2241" w:author="지중근/연구원/C&amp;M표준(연)통신표준TP(junggeun.chi@lge.com)" w:date="2023-05-25T17:19:00Z"/>
          <w:rFonts w:asciiTheme="minorHAnsi" w:eastAsiaTheme="minorEastAsia" w:hAnsiTheme="minorHAnsi" w:cstheme="minorBidi"/>
          <w:kern w:val="2"/>
          <w:szCs w:val="22"/>
          <w:lang w:val="en-US" w:eastAsia="ko-KR"/>
        </w:rPr>
      </w:pPr>
      <w:del w:id="2242" w:author="지중근/연구원/C&amp;M표준(연)통신표준TP(junggeun.chi@lge.com)" w:date="2023-05-25T17:19:00Z">
        <w:r w:rsidRPr="000C23F4" w:rsidDel="00165423">
          <w:rPr>
            <w:lang w:val="en-US" w:eastAsia="zh-CN"/>
          </w:rPr>
          <w:delText>6.27.3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93</w:delText>
        </w:r>
      </w:del>
    </w:p>
    <w:p w14:paraId="06575615" w14:textId="51CA987F" w:rsidR="005E038D" w:rsidDel="00165423" w:rsidRDefault="005E038D">
      <w:pPr>
        <w:pStyle w:val="30"/>
        <w:rPr>
          <w:del w:id="2243" w:author="지중근/연구원/C&amp;M표준(연)통신표준TP(junggeun.chi@lge.com)" w:date="2023-05-25T17:19:00Z"/>
          <w:rFonts w:asciiTheme="minorHAnsi" w:eastAsiaTheme="minorEastAsia" w:hAnsiTheme="minorHAnsi" w:cstheme="minorBidi"/>
          <w:kern w:val="2"/>
          <w:szCs w:val="22"/>
          <w:lang w:val="en-US" w:eastAsia="ko-KR"/>
        </w:rPr>
      </w:pPr>
      <w:del w:id="2244" w:author="지중근/연구원/C&amp;M표준(연)통신표준TP(junggeun.chi@lge.com)" w:date="2023-05-25T17:19:00Z">
        <w:r w:rsidRPr="000C23F4" w:rsidDel="00165423">
          <w:rPr>
            <w:lang w:val="en-US" w:eastAsia="zh-CN"/>
          </w:rPr>
          <w:delText>6.27.4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∆TIB and ∆RIB values</w:delText>
        </w:r>
        <w:r w:rsidDel="00165423">
          <w:tab/>
          <w:delText>94</w:delText>
        </w:r>
      </w:del>
    </w:p>
    <w:p w14:paraId="5F8E135B" w14:textId="32F6CB18" w:rsidR="005E038D" w:rsidDel="00165423" w:rsidRDefault="005E038D">
      <w:pPr>
        <w:pStyle w:val="30"/>
        <w:rPr>
          <w:del w:id="2245" w:author="지중근/연구원/C&amp;M표준(연)통신표준TP(junggeun.chi@lge.com)" w:date="2023-05-25T17:19:00Z"/>
          <w:rFonts w:asciiTheme="minorHAnsi" w:eastAsiaTheme="minorEastAsia" w:hAnsiTheme="minorHAnsi" w:cstheme="minorBidi"/>
          <w:kern w:val="2"/>
          <w:szCs w:val="22"/>
          <w:lang w:val="en-US" w:eastAsia="ko-KR"/>
        </w:rPr>
      </w:pPr>
      <w:del w:id="2246" w:author="지중근/연구원/C&amp;M표준(연)통신표준TP(junggeun.chi@lge.com)" w:date="2023-05-25T17:19:00Z">
        <w:r w:rsidRPr="000C23F4" w:rsidDel="00165423">
          <w:rPr>
            <w:lang w:val="en-US" w:eastAsia="zh-CN"/>
          </w:rPr>
          <w:delText>6.27.4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 requirements</w:delText>
        </w:r>
        <w:r w:rsidDel="00165423">
          <w:tab/>
          <w:delText>95</w:delText>
        </w:r>
      </w:del>
    </w:p>
    <w:p w14:paraId="68897EF2" w14:textId="3251BEB6" w:rsidR="005E038D" w:rsidDel="00165423" w:rsidRDefault="005E038D">
      <w:pPr>
        <w:pStyle w:val="20"/>
        <w:rPr>
          <w:del w:id="2247" w:author="지중근/연구원/C&amp;M표준(연)통신표준TP(junggeun.chi@lge.com)" w:date="2023-05-25T17:19:00Z"/>
          <w:rFonts w:asciiTheme="minorHAnsi" w:eastAsiaTheme="minorEastAsia" w:hAnsiTheme="minorHAnsi" w:cstheme="minorBidi"/>
          <w:kern w:val="2"/>
          <w:szCs w:val="22"/>
          <w:lang w:val="en-US" w:eastAsia="ko-KR"/>
        </w:rPr>
      </w:pPr>
      <w:del w:id="2248" w:author="지중근/연구원/C&amp;M표준(연)통신표준TP(junggeun.chi@lge.com)" w:date="2023-05-25T17:19:00Z">
        <w:r w:rsidRPr="000C23F4" w:rsidDel="00165423">
          <w:rPr>
            <w:rFonts w:cs="Arial"/>
          </w:rPr>
          <w:delText>6.28</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DC_(n)3-n78</w:delText>
        </w:r>
        <w:r w:rsidDel="00165423">
          <w:tab/>
          <w:delText>95</w:delText>
        </w:r>
      </w:del>
    </w:p>
    <w:p w14:paraId="7DD7F189" w14:textId="106A71FF" w:rsidR="005E038D" w:rsidDel="00165423" w:rsidRDefault="005E038D">
      <w:pPr>
        <w:pStyle w:val="30"/>
        <w:rPr>
          <w:del w:id="2249" w:author="지중근/연구원/C&amp;M표준(연)통신표준TP(junggeun.chi@lge.com)" w:date="2023-05-25T17:19:00Z"/>
          <w:rFonts w:asciiTheme="minorHAnsi" w:eastAsiaTheme="minorEastAsia" w:hAnsiTheme="minorHAnsi" w:cstheme="minorBidi"/>
          <w:kern w:val="2"/>
          <w:szCs w:val="22"/>
          <w:lang w:val="en-US" w:eastAsia="ko-KR"/>
        </w:rPr>
      </w:pPr>
      <w:del w:id="2250" w:author="지중근/연구원/C&amp;M표준(연)통신표준TP(junggeun.chi@lge.com)" w:date="2023-05-25T17:19:00Z">
        <w:r w:rsidDel="00165423">
          <w:delText>6.28.1</w:delText>
        </w:r>
        <w:r w:rsidDel="00165423">
          <w:rPr>
            <w:rFonts w:asciiTheme="minorHAnsi" w:eastAsiaTheme="minorEastAsia" w:hAnsiTheme="minorHAnsi" w:cstheme="minorBidi"/>
            <w:kern w:val="2"/>
            <w:szCs w:val="22"/>
            <w:lang w:val="en-US" w:eastAsia="ko-KR"/>
          </w:rPr>
          <w:tab/>
        </w:r>
        <w:r w:rsidDel="00165423">
          <w:delText xml:space="preserve">Operating bands for </w:delText>
        </w:r>
        <w:r w:rsidDel="00165423">
          <w:rPr>
            <w:lang w:eastAsia="ja-JP"/>
          </w:rPr>
          <w:delText>DC</w:delText>
        </w:r>
        <w:r w:rsidDel="00165423">
          <w:tab/>
          <w:delText>95</w:delText>
        </w:r>
      </w:del>
    </w:p>
    <w:p w14:paraId="605A1CFD" w14:textId="0FCC486E" w:rsidR="005E038D" w:rsidDel="00165423" w:rsidRDefault="005E038D">
      <w:pPr>
        <w:pStyle w:val="30"/>
        <w:rPr>
          <w:del w:id="2251" w:author="지중근/연구원/C&amp;M표준(연)통신표준TP(junggeun.chi@lge.com)" w:date="2023-05-25T17:19:00Z"/>
          <w:rFonts w:asciiTheme="minorHAnsi" w:eastAsiaTheme="minorEastAsia" w:hAnsiTheme="minorHAnsi" w:cstheme="minorBidi"/>
          <w:kern w:val="2"/>
          <w:szCs w:val="22"/>
          <w:lang w:val="en-US" w:eastAsia="ko-KR"/>
        </w:rPr>
      </w:pPr>
      <w:del w:id="2252" w:author="지중근/연구원/C&amp;M표준(연)통신표준TP(junggeun.chi@lge.com)" w:date="2023-05-25T17:19:00Z">
        <w:r w:rsidDel="00165423">
          <w:delText>6.28.2</w:delText>
        </w:r>
        <w:r w:rsidDel="00165423">
          <w:rPr>
            <w:rFonts w:asciiTheme="minorHAnsi" w:eastAsiaTheme="minorEastAsia" w:hAnsiTheme="minorHAnsi" w:cstheme="minorBidi"/>
            <w:kern w:val="2"/>
            <w:szCs w:val="22"/>
            <w:lang w:val="en-US" w:eastAsia="ko-KR"/>
          </w:rPr>
          <w:tab/>
        </w:r>
        <w:r w:rsidDel="00165423">
          <w:delText xml:space="preserve">Channel bandwidths per operating band for </w:delText>
        </w:r>
        <w:r w:rsidDel="00165423">
          <w:rPr>
            <w:lang w:eastAsia="ja-JP"/>
          </w:rPr>
          <w:delText>DC</w:delText>
        </w:r>
        <w:r w:rsidDel="00165423">
          <w:tab/>
          <w:delText>96</w:delText>
        </w:r>
      </w:del>
    </w:p>
    <w:p w14:paraId="7C16F870" w14:textId="61B446AD" w:rsidR="005E038D" w:rsidDel="00165423" w:rsidRDefault="005E038D">
      <w:pPr>
        <w:pStyle w:val="30"/>
        <w:rPr>
          <w:del w:id="2253" w:author="지중근/연구원/C&amp;M표준(연)통신표준TP(junggeun.chi@lge.com)" w:date="2023-05-25T17:19:00Z"/>
          <w:rFonts w:asciiTheme="minorHAnsi" w:eastAsiaTheme="minorEastAsia" w:hAnsiTheme="minorHAnsi" w:cstheme="minorBidi"/>
          <w:kern w:val="2"/>
          <w:szCs w:val="22"/>
          <w:lang w:val="en-US" w:eastAsia="ko-KR"/>
        </w:rPr>
      </w:pPr>
      <w:del w:id="2254" w:author="지중근/연구원/C&amp;M표준(연)통신표준TP(junggeun.chi@lge.com)" w:date="2023-05-25T17:19:00Z">
        <w:r w:rsidDel="00165423">
          <w:delText>6.28.3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96</w:delText>
        </w:r>
      </w:del>
    </w:p>
    <w:p w14:paraId="1845DB6C" w14:textId="7FB1E451" w:rsidR="005E038D" w:rsidDel="00165423" w:rsidRDefault="005E038D">
      <w:pPr>
        <w:pStyle w:val="30"/>
        <w:rPr>
          <w:del w:id="2255" w:author="지중근/연구원/C&amp;M표준(연)통신표준TP(junggeun.chi@lge.com)" w:date="2023-05-25T17:19:00Z"/>
          <w:rFonts w:asciiTheme="minorHAnsi" w:eastAsiaTheme="minorEastAsia" w:hAnsiTheme="minorHAnsi" w:cstheme="minorBidi"/>
          <w:kern w:val="2"/>
          <w:szCs w:val="22"/>
          <w:lang w:val="en-US" w:eastAsia="ko-KR"/>
        </w:rPr>
      </w:pPr>
      <w:del w:id="2256" w:author="지중근/연구원/C&amp;M표준(연)통신표준TP(junggeun.chi@lge.com)" w:date="2023-05-25T17:19:00Z">
        <w:r w:rsidDel="00165423">
          <w:delText>6.28.4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96</w:delText>
        </w:r>
      </w:del>
    </w:p>
    <w:p w14:paraId="4AFF8617" w14:textId="6A5C587B" w:rsidR="005E038D" w:rsidDel="00165423" w:rsidRDefault="005E038D">
      <w:pPr>
        <w:pStyle w:val="30"/>
        <w:rPr>
          <w:del w:id="2257" w:author="지중근/연구원/C&amp;M표준(연)통신표준TP(junggeun.chi@lge.com)" w:date="2023-05-25T17:19:00Z"/>
          <w:rFonts w:asciiTheme="minorHAnsi" w:eastAsiaTheme="minorEastAsia" w:hAnsiTheme="minorHAnsi" w:cstheme="minorBidi"/>
          <w:kern w:val="2"/>
          <w:szCs w:val="22"/>
          <w:lang w:val="en-US" w:eastAsia="ko-KR"/>
        </w:rPr>
      </w:pPr>
      <w:del w:id="2258" w:author="지중근/연구원/C&amp;M표준(연)통신표준TP(junggeun.chi@lge.com)" w:date="2023-05-25T17:19:00Z">
        <w:r w:rsidDel="00165423">
          <w:delText>6.28.5</w:delText>
        </w:r>
        <w:r w:rsidDel="00165423">
          <w:rPr>
            <w:rFonts w:asciiTheme="minorHAnsi" w:eastAsiaTheme="minorEastAsia" w:hAnsiTheme="minorHAnsi" w:cstheme="minorBidi"/>
            <w:kern w:val="2"/>
            <w:szCs w:val="22"/>
            <w:lang w:val="en-US" w:eastAsia="ko-KR"/>
          </w:rPr>
          <w:tab/>
        </w:r>
        <w:r w:rsidDel="00165423">
          <w:delText>MSD</w:delText>
        </w:r>
        <w:r w:rsidDel="00165423">
          <w:tab/>
          <w:delText>97</w:delText>
        </w:r>
      </w:del>
    </w:p>
    <w:p w14:paraId="47C8019D" w14:textId="28531D10" w:rsidR="005E038D" w:rsidDel="00165423" w:rsidRDefault="005E038D">
      <w:pPr>
        <w:pStyle w:val="20"/>
        <w:rPr>
          <w:del w:id="2259" w:author="지중근/연구원/C&amp;M표준(연)통신표준TP(junggeun.chi@lge.com)" w:date="2023-05-25T17:19:00Z"/>
          <w:rFonts w:asciiTheme="minorHAnsi" w:eastAsiaTheme="minorEastAsia" w:hAnsiTheme="minorHAnsi" w:cstheme="minorBidi"/>
          <w:kern w:val="2"/>
          <w:szCs w:val="22"/>
          <w:lang w:val="en-US" w:eastAsia="ko-KR"/>
        </w:rPr>
      </w:pPr>
      <w:del w:id="2260" w:author="지중근/연구원/C&amp;M표준(연)통신표준TP(junggeun.chi@lge.com)" w:date="2023-05-25T17:19:00Z">
        <w:r w:rsidRPr="000C23F4" w:rsidDel="00165423">
          <w:rPr>
            <w:lang w:val="en-US"/>
          </w:rPr>
          <w:delText>6.29</w:delText>
        </w:r>
        <w:r w:rsidDel="00165423">
          <w:rPr>
            <w:rFonts w:asciiTheme="minorHAnsi" w:eastAsiaTheme="minorEastAsia" w:hAnsiTheme="minorHAnsi" w:cstheme="minorBidi"/>
            <w:kern w:val="2"/>
            <w:szCs w:val="22"/>
            <w:lang w:val="en-US" w:eastAsia="ko-KR"/>
          </w:rPr>
          <w:tab/>
        </w:r>
        <w:r w:rsidRPr="000C23F4" w:rsidDel="00165423">
          <w:rPr>
            <w:lang w:val="en-US"/>
          </w:rPr>
          <w:delText>DC_(n)3-n7</w:delText>
        </w:r>
        <w:r w:rsidDel="00165423">
          <w:tab/>
          <w:delText>97</w:delText>
        </w:r>
      </w:del>
    </w:p>
    <w:p w14:paraId="5EF2B508" w14:textId="09F4FCAD" w:rsidR="005E038D" w:rsidDel="00165423" w:rsidRDefault="005E038D">
      <w:pPr>
        <w:pStyle w:val="30"/>
        <w:rPr>
          <w:del w:id="2261" w:author="지중근/연구원/C&amp;M표준(연)통신표준TP(junggeun.chi@lge.com)" w:date="2023-05-25T17:19:00Z"/>
          <w:rFonts w:asciiTheme="minorHAnsi" w:eastAsiaTheme="minorEastAsia" w:hAnsiTheme="minorHAnsi" w:cstheme="minorBidi"/>
          <w:kern w:val="2"/>
          <w:szCs w:val="22"/>
          <w:lang w:val="en-US" w:eastAsia="ko-KR"/>
        </w:rPr>
      </w:pPr>
      <w:del w:id="2262" w:author="지중근/연구원/C&amp;M표준(연)통신표준TP(junggeun.chi@lge.com)" w:date="2023-05-25T17:19:00Z">
        <w:r w:rsidRPr="000C23F4" w:rsidDel="00165423">
          <w:rPr>
            <w:lang w:val="en-US" w:eastAsia="zh-CN"/>
          </w:rPr>
          <w:delText>6.29.1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97</w:delText>
        </w:r>
      </w:del>
    </w:p>
    <w:p w14:paraId="2017DB4F" w14:textId="355FDC6D" w:rsidR="005E038D" w:rsidDel="00165423" w:rsidRDefault="005E038D">
      <w:pPr>
        <w:pStyle w:val="30"/>
        <w:rPr>
          <w:del w:id="2263" w:author="지중근/연구원/C&amp;M표준(연)통신표준TP(junggeun.chi@lge.com)" w:date="2023-05-25T17:19:00Z"/>
          <w:rFonts w:asciiTheme="minorHAnsi" w:eastAsiaTheme="minorEastAsia" w:hAnsiTheme="minorHAnsi" w:cstheme="minorBidi"/>
          <w:kern w:val="2"/>
          <w:szCs w:val="22"/>
          <w:lang w:val="en-US" w:eastAsia="ko-KR"/>
        </w:rPr>
      </w:pPr>
      <w:del w:id="2264" w:author="지중근/연구원/C&amp;M표준(연)통신표준TP(junggeun.chi@lge.com)" w:date="2023-05-25T17:19:00Z">
        <w:r w:rsidRPr="000C23F4" w:rsidDel="00165423">
          <w:rPr>
            <w:lang w:val="en-US" w:eastAsia="zh-CN"/>
          </w:rPr>
          <w:delText xml:space="preserve">6.29.2 </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97</w:delText>
        </w:r>
      </w:del>
    </w:p>
    <w:p w14:paraId="4E4532A6" w14:textId="636E63B8" w:rsidR="005E038D" w:rsidDel="00165423" w:rsidRDefault="005E038D">
      <w:pPr>
        <w:pStyle w:val="30"/>
        <w:rPr>
          <w:del w:id="2265" w:author="지중근/연구원/C&amp;M표준(연)통신표준TP(junggeun.chi@lge.com)" w:date="2023-05-25T17:19:00Z"/>
          <w:rFonts w:asciiTheme="minorHAnsi" w:eastAsiaTheme="minorEastAsia" w:hAnsiTheme="minorHAnsi" w:cstheme="minorBidi"/>
          <w:kern w:val="2"/>
          <w:szCs w:val="22"/>
          <w:lang w:val="en-US" w:eastAsia="ko-KR"/>
        </w:rPr>
      </w:pPr>
      <w:del w:id="2266" w:author="지중근/연구원/C&amp;M표준(연)통신표준TP(junggeun.chi@lge.com)" w:date="2023-05-25T17:19:00Z">
        <w:r w:rsidRPr="000C23F4" w:rsidDel="00165423">
          <w:rPr>
            <w:lang w:val="en-US" w:eastAsia="zh-CN"/>
          </w:rPr>
          <w:delText>6.29.3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98</w:delText>
        </w:r>
      </w:del>
    </w:p>
    <w:p w14:paraId="4FB4F90C" w14:textId="6702F2C4" w:rsidR="005E038D" w:rsidDel="00165423" w:rsidRDefault="005E038D">
      <w:pPr>
        <w:pStyle w:val="30"/>
        <w:rPr>
          <w:del w:id="2267" w:author="지중근/연구원/C&amp;M표준(연)통신표준TP(junggeun.chi@lge.com)" w:date="2023-05-25T17:19:00Z"/>
          <w:rFonts w:asciiTheme="minorHAnsi" w:eastAsiaTheme="minorEastAsia" w:hAnsiTheme="minorHAnsi" w:cstheme="minorBidi"/>
          <w:kern w:val="2"/>
          <w:szCs w:val="22"/>
          <w:lang w:val="en-US" w:eastAsia="ko-KR"/>
        </w:rPr>
      </w:pPr>
      <w:del w:id="2268" w:author="지중근/연구원/C&amp;M표준(연)통신표준TP(junggeun.chi@lge.com)" w:date="2023-05-25T17:19:00Z">
        <w:r w:rsidRPr="000C23F4" w:rsidDel="00165423">
          <w:rPr>
            <w:lang w:val="en-US"/>
          </w:rPr>
          <w:delText>6.29.</w:delText>
        </w:r>
        <w:r w:rsidRPr="000C23F4" w:rsidDel="00165423">
          <w:rPr>
            <w:lang w:val="en-US" w:eastAsia="zh-CN"/>
          </w:rPr>
          <w:delText>4</w:delText>
        </w:r>
        <w:r w:rsidDel="00165423">
          <w:rPr>
            <w:rFonts w:asciiTheme="minorHAnsi" w:eastAsiaTheme="minorEastAsia" w:hAnsiTheme="minorHAnsi" w:cstheme="minorBidi"/>
            <w:kern w:val="2"/>
            <w:szCs w:val="22"/>
            <w:lang w:val="en-US" w:eastAsia="ko-KR"/>
          </w:rPr>
          <w:tab/>
        </w:r>
        <w:r w:rsidRPr="000C23F4" w:rsidDel="00165423">
          <w:rPr>
            <w:lang w:val="en-US" w:eastAsia="sv-SE"/>
          </w:rPr>
          <w:delText xml:space="preserve"> </w:delText>
        </w:r>
        <w:r w:rsidRPr="000C23F4" w:rsidDel="00165423">
          <w:rPr>
            <w:lang w:val="en-US"/>
          </w:rPr>
          <w:delText>∆T</w:delText>
        </w:r>
        <w:r w:rsidRPr="000C23F4" w:rsidDel="00165423">
          <w:rPr>
            <w:vertAlign w:val="subscript"/>
            <w:lang w:val="en-US"/>
          </w:rPr>
          <w:delText>IB</w:delText>
        </w:r>
        <w:r w:rsidRPr="000C23F4" w:rsidDel="00165423">
          <w:rPr>
            <w:lang w:val="en-US"/>
          </w:rPr>
          <w:delText xml:space="preserve"> and ∆R</w:delText>
        </w:r>
        <w:r w:rsidRPr="000C23F4" w:rsidDel="00165423">
          <w:rPr>
            <w:vertAlign w:val="subscript"/>
            <w:lang w:val="en-US"/>
          </w:rPr>
          <w:delText>IB</w:delText>
        </w:r>
        <w:r w:rsidRPr="000C23F4" w:rsidDel="00165423">
          <w:rPr>
            <w:lang w:val="en-US"/>
          </w:rPr>
          <w:delText xml:space="preserve"> values</w:delText>
        </w:r>
        <w:r w:rsidDel="00165423">
          <w:tab/>
          <w:delText>98</w:delText>
        </w:r>
      </w:del>
    </w:p>
    <w:p w14:paraId="6CC32D07" w14:textId="22A4F30E" w:rsidR="005E038D" w:rsidDel="00165423" w:rsidRDefault="005E038D">
      <w:pPr>
        <w:pStyle w:val="30"/>
        <w:rPr>
          <w:del w:id="2269" w:author="지중근/연구원/C&amp;M표준(연)통신표준TP(junggeun.chi@lge.com)" w:date="2023-05-25T17:19:00Z"/>
          <w:rFonts w:asciiTheme="minorHAnsi" w:eastAsiaTheme="minorEastAsia" w:hAnsiTheme="minorHAnsi" w:cstheme="minorBidi"/>
          <w:kern w:val="2"/>
          <w:szCs w:val="22"/>
          <w:lang w:val="en-US" w:eastAsia="ko-KR"/>
        </w:rPr>
      </w:pPr>
      <w:del w:id="2270" w:author="지중근/연구원/C&amp;M표준(연)통신표준TP(junggeun.chi@lge.com)" w:date="2023-05-25T17:19:00Z">
        <w:r w:rsidRPr="000C23F4" w:rsidDel="00165423">
          <w:rPr>
            <w:lang w:val="en-US"/>
          </w:rPr>
          <w:delText>6.29</w:delText>
        </w:r>
        <w:r w:rsidRPr="000C23F4" w:rsidDel="00165423">
          <w:rPr>
            <w:lang w:val="en-US" w:eastAsia="zh-CN"/>
          </w:rPr>
          <w:delText>.5</w:delText>
        </w:r>
        <w:r w:rsidDel="00165423">
          <w:rPr>
            <w:rFonts w:asciiTheme="minorHAnsi" w:eastAsiaTheme="minorEastAsia" w:hAnsiTheme="minorHAnsi" w:cstheme="minorBidi"/>
            <w:kern w:val="2"/>
            <w:szCs w:val="22"/>
            <w:lang w:val="en-US" w:eastAsia="ko-KR"/>
          </w:rPr>
          <w:tab/>
        </w:r>
        <w:r w:rsidRPr="000C23F4" w:rsidDel="00165423">
          <w:rPr>
            <w:lang w:val="en-US"/>
          </w:rPr>
          <w:delText>MSD requirements</w:delText>
        </w:r>
        <w:r w:rsidDel="00165423">
          <w:tab/>
          <w:delText>98</w:delText>
        </w:r>
      </w:del>
    </w:p>
    <w:p w14:paraId="16A3666C" w14:textId="2D4DBC6C" w:rsidR="005E038D" w:rsidDel="00165423" w:rsidRDefault="005E038D">
      <w:pPr>
        <w:pStyle w:val="20"/>
        <w:rPr>
          <w:del w:id="2271" w:author="지중근/연구원/C&amp;M표준(연)통신표준TP(junggeun.chi@lge.com)" w:date="2023-05-25T17:19:00Z"/>
          <w:rFonts w:asciiTheme="minorHAnsi" w:eastAsiaTheme="minorEastAsia" w:hAnsiTheme="minorHAnsi" w:cstheme="minorBidi"/>
          <w:kern w:val="2"/>
          <w:szCs w:val="22"/>
          <w:lang w:val="en-US" w:eastAsia="ko-KR"/>
        </w:rPr>
      </w:pPr>
      <w:del w:id="2272" w:author="지중근/연구원/C&amp;M표준(연)통신표준TP(junggeun.chi@lge.com)" w:date="2023-05-25T17:19:00Z">
        <w:r w:rsidRPr="000C23F4" w:rsidDel="00165423">
          <w:rPr>
            <w:lang w:val="en-US"/>
          </w:rPr>
          <w:delText>6.30</w:delText>
        </w:r>
        <w:r w:rsidDel="00165423">
          <w:rPr>
            <w:rFonts w:asciiTheme="minorHAnsi" w:eastAsiaTheme="minorEastAsia" w:hAnsiTheme="minorHAnsi" w:cstheme="minorBidi"/>
            <w:kern w:val="2"/>
            <w:szCs w:val="22"/>
            <w:lang w:val="en-US" w:eastAsia="ko-KR"/>
          </w:rPr>
          <w:tab/>
        </w:r>
        <w:r w:rsidRPr="000C23F4" w:rsidDel="00165423">
          <w:rPr>
            <w:lang w:val="en-US"/>
          </w:rPr>
          <w:delText>DC_(n)3-n28</w:delText>
        </w:r>
        <w:r w:rsidDel="00165423">
          <w:tab/>
          <w:delText>98</w:delText>
        </w:r>
      </w:del>
    </w:p>
    <w:p w14:paraId="159D00E6" w14:textId="09E4D42B" w:rsidR="005E038D" w:rsidDel="00165423" w:rsidRDefault="005E038D">
      <w:pPr>
        <w:pStyle w:val="30"/>
        <w:rPr>
          <w:del w:id="2273" w:author="지중근/연구원/C&amp;M표준(연)통신표준TP(junggeun.chi@lge.com)" w:date="2023-05-25T17:19:00Z"/>
          <w:rFonts w:asciiTheme="minorHAnsi" w:eastAsiaTheme="minorEastAsia" w:hAnsiTheme="minorHAnsi" w:cstheme="minorBidi"/>
          <w:kern w:val="2"/>
          <w:szCs w:val="22"/>
          <w:lang w:val="en-US" w:eastAsia="ko-KR"/>
        </w:rPr>
      </w:pPr>
      <w:del w:id="2274" w:author="지중근/연구원/C&amp;M표준(연)통신표준TP(junggeun.chi@lge.com)" w:date="2023-05-25T17:19:00Z">
        <w:r w:rsidRPr="000C23F4" w:rsidDel="00165423">
          <w:rPr>
            <w:lang w:val="en-US" w:eastAsia="zh-CN"/>
          </w:rPr>
          <w:delText>6.30.1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98</w:delText>
        </w:r>
      </w:del>
    </w:p>
    <w:p w14:paraId="43382BDB" w14:textId="2774A13B" w:rsidR="005E038D" w:rsidDel="00165423" w:rsidRDefault="005E038D">
      <w:pPr>
        <w:pStyle w:val="30"/>
        <w:rPr>
          <w:del w:id="2275" w:author="지중근/연구원/C&amp;M표준(연)통신표준TP(junggeun.chi@lge.com)" w:date="2023-05-25T17:19:00Z"/>
          <w:rFonts w:asciiTheme="minorHAnsi" w:eastAsiaTheme="minorEastAsia" w:hAnsiTheme="minorHAnsi" w:cstheme="minorBidi"/>
          <w:kern w:val="2"/>
          <w:szCs w:val="22"/>
          <w:lang w:val="en-US" w:eastAsia="ko-KR"/>
        </w:rPr>
      </w:pPr>
      <w:del w:id="2276" w:author="지중근/연구원/C&amp;M표준(연)통신표준TP(junggeun.chi@lge.com)" w:date="2023-05-25T17:19:00Z">
        <w:r w:rsidRPr="000C23F4" w:rsidDel="00165423">
          <w:rPr>
            <w:lang w:val="en-US" w:eastAsia="zh-CN"/>
          </w:rPr>
          <w:delText xml:space="preserve">6.30.2 </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99</w:delText>
        </w:r>
      </w:del>
    </w:p>
    <w:p w14:paraId="5CF74227" w14:textId="4407A85E" w:rsidR="005E038D" w:rsidDel="00165423" w:rsidRDefault="005E038D">
      <w:pPr>
        <w:pStyle w:val="30"/>
        <w:rPr>
          <w:del w:id="2277" w:author="지중근/연구원/C&amp;M표준(연)통신표준TP(junggeun.chi@lge.com)" w:date="2023-05-25T17:19:00Z"/>
          <w:rFonts w:asciiTheme="minorHAnsi" w:eastAsiaTheme="minorEastAsia" w:hAnsiTheme="minorHAnsi" w:cstheme="minorBidi"/>
          <w:kern w:val="2"/>
          <w:szCs w:val="22"/>
          <w:lang w:val="en-US" w:eastAsia="ko-KR"/>
        </w:rPr>
      </w:pPr>
      <w:del w:id="2278" w:author="지중근/연구원/C&amp;M표준(연)통신표준TP(junggeun.chi@lge.com)" w:date="2023-05-25T17:19:00Z">
        <w:r w:rsidRPr="000C23F4" w:rsidDel="00165423">
          <w:rPr>
            <w:lang w:val="en-US" w:eastAsia="zh-CN"/>
          </w:rPr>
          <w:lastRenderedPageBreak/>
          <w:delText>6.30.3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99</w:delText>
        </w:r>
      </w:del>
    </w:p>
    <w:p w14:paraId="14B1CAF5" w14:textId="6104895A" w:rsidR="005E038D" w:rsidDel="00165423" w:rsidRDefault="005E038D">
      <w:pPr>
        <w:pStyle w:val="30"/>
        <w:rPr>
          <w:del w:id="2279" w:author="지중근/연구원/C&amp;M표준(연)통신표준TP(junggeun.chi@lge.com)" w:date="2023-05-25T17:19:00Z"/>
          <w:rFonts w:asciiTheme="minorHAnsi" w:eastAsiaTheme="minorEastAsia" w:hAnsiTheme="minorHAnsi" w:cstheme="minorBidi"/>
          <w:kern w:val="2"/>
          <w:szCs w:val="22"/>
          <w:lang w:val="en-US" w:eastAsia="ko-KR"/>
        </w:rPr>
      </w:pPr>
      <w:del w:id="2280" w:author="지중근/연구원/C&amp;M표준(연)통신표준TP(junggeun.chi@lge.com)" w:date="2023-05-25T17:19:00Z">
        <w:r w:rsidRPr="000C23F4" w:rsidDel="00165423">
          <w:rPr>
            <w:lang w:val="en-US"/>
          </w:rPr>
          <w:delText>6.30.</w:delText>
        </w:r>
        <w:r w:rsidRPr="000C23F4" w:rsidDel="00165423">
          <w:rPr>
            <w:lang w:val="en-US" w:eastAsia="zh-CN"/>
          </w:rPr>
          <w:delText>4</w:delText>
        </w:r>
        <w:r w:rsidDel="00165423">
          <w:rPr>
            <w:rFonts w:asciiTheme="minorHAnsi" w:eastAsiaTheme="minorEastAsia" w:hAnsiTheme="minorHAnsi" w:cstheme="minorBidi"/>
            <w:kern w:val="2"/>
            <w:szCs w:val="22"/>
            <w:lang w:val="en-US" w:eastAsia="ko-KR"/>
          </w:rPr>
          <w:tab/>
        </w:r>
        <w:r w:rsidRPr="000C23F4" w:rsidDel="00165423">
          <w:rPr>
            <w:lang w:val="en-US" w:eastAsia="sv-SE"/>
          </w:rPr>
          <w:delText xml:space="preserve"> </w:delText>
        </w:r>
        <w:r w:rsidRPr="000C23F4" w:rsidDel="00165423">
          <w:rPr>
            <w:lang w:val="en-US"/>
          </w:rPr>
          <w:delText>∆T</w:delText>
        </w:r>
        <w:r w:rsidRPr="000C23F4" w:rsidDel="00165423">
          <w:rPr>
            <w:vertAlign w:val="subscript"/>
            <w:lang w:val="en-US"/>
          </w:rPr>
          <w:delText>IB</w:delText>
        </w:r>
        <w:r w:rsidRPr="000C23F4" w:rsidDel="00165423">
          <w:rPr>
            <w:lang w:val="en-US"/>
          </w:rPr>
          <w:delText xml:space="preserve"> and ∆R</w:delText>
        </w:r>
        <w:r w:rsidRPr="000C23F4" w:rsidDel="00165423">
          <w:rPr>
            <w:vertAlign w:val="subscript"/>
            <w:lang w:val="en-US"/>
          </w:rPr>
          <w:delText>IB</w:delText>
        </w:r>
        <w:r w:rsidRPr="000C23F4" w:rsidDel="00165423">
          <w:rPr>
            <w:lang w:val="en-US"/>
          </w:rPr>
          <w:delText xml:space="preserve"> values</w:delText>
        </w:r>
        <w:r w:rsidDel="00165423">
          <w:tab/>
          <w:delText>99</w:delText>
        </w:r>
      </w:del>
    </w:p>
    <w:p w14:paraId="03C3C4FE" w14:textId="0F925F80" w:rsidR="005E038D" w:rsidDel="00165423" w:rsidRDefault="005E038D">
      <w:pPr>
        <w:pStyle w:val="30"/>
        <w:rPr>
          <w:del w:id="2281" w:author="지중근/연구원/C&amp;M표준(연)통신표준TP(junggeun.chi@lge.com)" w:date="2023-05-25T17:19:00Z"/>
          <w:rFonts w:asciiTheme="minorHAnsi" w:eastAsiaTheme="minorEastAsia" w:hAnsiTheme="minorHAnsi" w:cstheme="minorBidi"/>
          <w:kern w:val="2"/>
          <w:szCs w:val="22"/>
          <w:lang w:val="en-US" w:eastAsia="ko-KR"/>
        </w:rPr>
      </w:pPr>
      <w:del w:id="2282" w:author="지중근/연구원/C&amp;M표준(연)통신표준TP(junggeun.chi@lge.com)" w:date="2023-05-25T17:19:00Z">
        <w:r w:rsidRPr="000C23F4" w:rsidDel="00165423">
          <w:rPr>
            <w:lang w:val="en-US"/>
          </w:rPr>
          <w:delText>6.30</w:delText>
        </w:r>
        <w:r w:rsidRPr="000C23F4" w:rsidDel="00165423">
          <w:rPr>
            <w:lang w:val="en-US" w:eastAsia="zh-CN"/>
          </w:rPr>
          <w:delText>.5</w:delText>
        </w:r>
        <w:r w:rsidDel="00165423">
          <w:rPr>
            <w:rFonts w:asciiTheme="minorHAnsi" w:eastAsiaTheme="minorEastAsia" w:hAnsiTheme="minorHAnsi" w:cstheme="minorBidi"/>
            <w:kern w:val="2"/>
            <w:szCs w:val="22"/>
            <w:lang w:val="en-US" w:eastAsia="ko-KR"/>
          </w:rPr>
          <w:tab/>
        </w:r>
        <w:r w:rsidRPr="000C23F4" w:rsidDel="00165423">
          <w:rPr>
            <w:lang w:val="en-US"/>
          </w:rPr>
          <w:delText>MSD requirements</w:delText>
        </w:r>
        <w:r w:rsidDel="00165423">
          <w:tab/>
          <w:delText>100</w:delText>
        </w:r>
      </w:del>
    </w:p>
    <w:p w14:paraId="0868E94B" w14:textId="45360582" w:rsidR="005E038D" w:rsidDel="00165423" w:rsidRDefault="005E038D">
      <w:pPr>
        <w:pStyle w:val="20"/>
        <w:rPr>
          <w:del w:id="2283" w:author="지중근/연구원/C&amp;M표준(연)통신표준TP(junggeun.chi@lge.com)" w:date="2023-05-25T17:19:00Z"/>
          <w:rFonts w:asciiTheme="minorHAnsi" w:eastAsiaTheme="minorEastAsia" w:hAnsiTheme="minorHAnsi" w:cstheme="minorBidi"/>
          <w:kern w:val="2"/>
          <w:szCs w:val="22"/>
          <w:lang w:val="en-US" w:eastAsia="ko-KR"/>
        </w:rPr>
      </w:pPr>
      <w:del w:id="2284" w:author="지중근/연구원/C&amp;M표준(연)통신표준TP(junggeun.chi@lge.com)" w:date="2023-05-25T17:19:00Z">
        <w:r w:rsidRPr="000C23F4" w:rsidDel="00165423">
          <w:rPr>
            <w:lang w:val="en-US"/>
          </w:rPr>
          <w:delText>6.31</w:delText>
        </w:r>
        <w:r w:rsidDel="00165423">
          <w:rPr>
            <w:rFonts w:asciiTheme="minorHAnsi" w:eastAsiaTheme="minorEastAsia" w:hAnsiTheme="minorHAnsi" w:cstheme="minorBidi"/>
            <w:kern w:val="2"/>
            <w:szCs w:val="22"/>
            <w:lang w:val="en-US" w:eastAsia="ko-KR"/>
          </w:rPr>
          <w:tab/>
        </w:r>
        <w:r w:rsidRPr="000C23F4" w:rsidDel="00165423">
          <w:rPr>
            <w:lang w:val="en-US"/>
          </w:rPr>
          <w:delText>DC_(n)3-n67</w:delText>
        </w:r>
        <w:r w:rsidDel="00165423">
          <w:tab/>
          <w:delText>100</w:delText>
        </w:r>
      </w:del>
    </w:p>
    <w:p w14:paraId="3BCA8B62" w14:textId="081956C7" w:rsidR="005E038D" w:rsidDel="00165423" w:rsidRDefault="005E038D">
      <w:pPr>
        <w:pStyle w:val="30"/>
        <w:rPr>
          <w:del w:id="2285" w:author="지중근/연구원/C&amp;M표준(연)통신표준TP(junggeun.chi@lge.com)" w:date="2023-05-25T17:19:00Z"/>
          <w:rFonts w:asciiTheme="minorHAnsi" w:eastAsiaTheme="minorEastAsia" w:hAnsiTheme="minorHAnsi" w:cstheme="minorBidi"/>
          <w:kern w:val="2"/>
          <w:szCs w:val="22"/>
          <w:lang w:val="en-US" w:eastAsia="ko-KR"/>
        </w:rPr>
      </w:pPr>
      <w:del w:id="2286" w:author="지중근/연구원/C&amp;M표준(연)통신표준TP(junggeun.chi@lge.com)" w:date="2023-05-25T17:19:00Z">
        <w:r w:rsidRPr="000C23F4" w:rsidDel="00165423">
          <w:rPr>
            <w:lang w:val="en-US" w:eastAsia="zh-CN"/>
          </w:rPr>
          <w:delText>6.31.1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100</w:delText>
        </w:r>
      </w:del>
    </w:p>
    <w:p w14:paraId="6451FDB9" w14:textId="7D5A8E3E" w:rsidR="005E038D" w:rsidDel="00165423" w:rsidRDefault="005E038D">
      <w:pPr>
        <w:pStyle w:val="30"/>
        <w:rPr>
          <w:del w:id="2287" w:author="지중근/연구원/C&amp;M표준(연)통신표준TP(junggeun.chi@lge.com)" w:date="2023-05-25T17:19:00Z"/>
          <w:rFonts w:asciiTheme="minorHAnsi" w:eastAsiaTheme="minorEastAsia" w:hAnsiTheme="minorHAnsi" w:cstheme="minorBidi"/>
          <w:kern w:val="2"/>
          <w:szCs w:val="22"/>
          <w:lang w:val="en-US" w:eastAsia="ko-KR"/>
        </w:rPr>
      </w:pPr>
      <w:del w:id="2288" w:author="지중근/연구원/C&amp;M표준(연)통신표준TP(junggeun.chi@lge.com)" w:date="2023-05-25T17:19:00Z">
        <w:r w:rsidRPr="000C23F4" w:rsidDel="00165423">
          <w:rPr>
            <w:lang w:val="en-US" w:eastAsia="zh-CN"/>
          </w:rPr>
          <w:delText xml:space="preserve">6.31.2 </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100</w:delText>
        </w:r>
      </w:del>
    </w:p>
    <w:p w14:paraId="387F9B38" w14:textId="0843E950" w:rsidR="005E038D" w:rsidDel="00165423" w:rsidRDefault="005E038D">
      <w:pPr>
        <w:pStyle w:val="30"/>
        <w:rPr>
          <w:del w:id="2289" w:author="지중근/연구원/C&amp;M표준(연)통신표준TP(junggeun.chi@lge.com)" w:date="2023-05-25T17:19:00Z"/>
          <w:rFonts w:asciiTheme="minorHAnsi" w:eastAsiaTheme="minorEastAsia" w:hAnsiTheme="minorHAnsi" w:cstheme="minorBidi"/>
          <w:kern w:val="2"/>
          <w:szCs w:val="22"/>
          <w:lang w:val="en-US" w:eastAsia="ko-KR"/>
        </w:rPr>
      </w:pPr>
      <w:del w:id="2290" w:author="지중근/연구원/C&amp;M표준(연)통신표준TP(junggeun.chi@lge.com)" w:date="2023-05-25T17:19:00Z">
        <w:r w:rsidRPr="000C23F4" w:rsidDel="00165423">
          <w:rPr>
            <w:lang w:val="en-US" w:eastAsia="zh-CN"/>
          </w:rPr>
          <w:delText>6.31.3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101</w:delText>
        </w:r>
      </w:del>
    </w:p>
    <w:p w14:paraId="1272743C" w14:textId="506080EB" w:rsidR="005E038D" w:rsidDel="00165423" w:rsidRDefault="005E038D">
      <w:pPr>
        <w:pStyle w:val="30"/>
        <w:rPr>
          <w:del w:id="2291" w:author="지중근/연구원/C&amp;M표준(연)통신표준TP(junggeun.chi@lge.com)" w:date="2023-05-25T17:19:00Z"/>
          <w:rFonts w:asciiTheme="minorHAnsi" w:eastAsiaTheme="minorEastAsia" w:hAnsiTheme="minorHAnsi" w:cstheme="minorBidi"/>
          <w:kern w:val="2"/>
          <w:szCs w:val="22"/>
          <w:lang w:val="en-US" w:eastAsia="ko-KR"/>
        </w:rPr>
      </w:pPr>
      <w:del w:id="2292" w:author="지중근/연구원/C&amp;M표준(연)통신표준TP(junggeun.chi@lge.com)" w:date="2023-05-25T17:19:00Z">
        <w:r w:rsidRPr="000C23F4" w:rsidDel="00165423">
          <w:rPr>
            <w:lang w:val="en-US"/>
          </w:rPr>
          <w:delText>6.31.</w:delText>
        </w:r>
        <w:r w:rsidRPr="000C23F4" w:rsidDel="00165423">
          <w:rPr>
            <w:lang w:val="en-US" w:eastAsia="zh-CN"/>
          </w:rPr>
          <w:delText>4</w:delText>
        </w:r>
        <w:r w:rsidDel="00165423">
          <w:rPr>
            <w:rFonts w:asciiTheme="minorHAnsi" w:eastAsiaTheme="minorEastAsia" w:hAnsiTheme="minorHAnsi" w:cstheme="minorBidi"/>
            <w:kern w:val="2"/>
            <w:szCs w:val="22"/>
            <w:lang w:val="en-US" w:eastAsia="ko-KR"/>
          </w:rPr>
          <w:tab/>
        </w:r>
        <w:r w:rsidRPr="000C23F4" w:rsidDel="00165423">
          <w:rPr>
            <w:lang w:val="en-US" w:eastAsia="sv-SE"/>
          </w:rPr>
          <w:delText xml:space="preserve"> </w:delText>
        </w:r>
        <w:r w:rsidRPr="000C23F4" w:rsidDel="00165423">
          <w:rPr>
            <w:lang w:val="en-US"/>
          </w:rPr>
          <w:delText>∆T</w:delText>
        </w:r>
        <w:r w:rsidDel="00165423">
          <w:delText>IB</w:delText>
        </w:r>
        <w:r w:rsidRPr="000C23F4" w:rsidDel="00165423">
          <w:rPr>
            <w:lang w:val="en-US"/>
          </w:rPr>
          <w:delText xml:space="preserve"> and ∆R</w:delText>
        </w:r>
        <w:r w:rsidDel="00165423">
          <w:delText>IB</w:delText>
        </w:r>
        <w:r w:rsidRPr="000C23F4" w:rsidDel="00165423">
          <w:rPr>
            <w:lang w:val="en-US"/>
          </w:rPr>
          <w:delText xml:space="preserve"> values</w:delText>
        </w:r>
        <w:r w:rsidDel="00165423">
          <w:tab/>
          <w:delText>101</w:delText>
        </w:r>
      </w:del>
    </w:p>
    <w:p w14:paraId="4BE1E0D0" w14:textId="3D8714AA" w:rsidR="005E038D" w:rsidDel="00165423" w:rsidRDefault="005E038D">
      <w:pPr>
        <w:pStyle w:val="30"/>
        <w:rPr>
          <w:del w:id="2293" w:author="지중근/연구원/C&amp;M표준(연)통신표준TP(junggeun.chi@lge.com)" w:date="2023-05-25T17:19:00Z"/>
          <w:rFonts w:asciiTheme="minorHAnsi" w:eastAsiaTheme="minorEastAsia" w:hAnsiTheme="minorHAnsi" w:cstheme="minorBidi"/>
          <w:kern w:val="2"/>
          <w:szCs w:val="22"/>
          <w:lang w:val="en-US" w:eastAsia="ko-KR"/>
        </w:rPr>
      </w:pPr>
      <w:del w:id="2294" w:author="지중근/연구원/C&amp;M표준(연)통신표준TP(junggeun.chi@lge.com)" w:date="2023-05-25T17:19:00Z">
        <w:r w:rsidRPr="000C23F4" w:rsidDel="00165423">
          <w:rPr>
            <w:lang w:val="en-US"/>
          </w:rPr>
          <w:delText>6.31</w:delText>
        </w:r>
        <w:r w:rsidRPr="000C23F4" w:rsidDel="00165423">
          <w:rPr>
            <w:lang w:val="en-US" w:eastAsia="zh-CN"/>
          </w:rPr>
          <w:delText>.5</w:delText>
        </w:r>
        <w:r w:rsidDel="00165423">
          <w:rPr>
            <w:rFonts w:asciiTheme="minorHAnsi" w:eastAsiaTheme="minorEastAsia" w:hAnsiTheme="minorHAnsi" w:cstheme="minorBidi"/>
            <w:kern w:val="2"/>
            <w:szCs w:val="22"/>
            <w:lang w:val="en-US" w:eastAsia="ko-KR"/>
          </w:rPr>
          <w:tab/>
        </w:r>
        <w:r w:rsidRPr="000C23F4" w:rsidDel="00165423">
          <w:rPr>
            <w:lang w:val="en-US"/>
          </w:rPr>
          <w:delText>MSD requirements</w:delText>
        </w:r>
        <w:r w:rsidDel="00165423">
          <w:tab/>
          <w:delText>101</w:delText>
        </w:r>
      </w:del>
    </w:p>
    <w:p w14:paraId="337A5C30" w14:textId="315B7FB2" w:rsidR="005E038D" w:rsidDel="00165423" w:rsidRDefault="005E038D">
      <w:pPr>
        <w:pStyle w:val="20"/>
        <w:rPr>
          <w:del w:id="2295" w:author="지중근/연구원/C&amp;M표준(연)통신표준TP(junggeun.chi@lge.com)" w:date="2023-05-25T17:19:00Z"/>
          <w:rFonts w:asciiTheme="minorHAnsi" w:eastAsiaTheme="minorEastAsia" w:hAnsiTheme="minorHAnsi" w:cstheme="minorBidi"/>
          <w:kern w:val="2"/>
          <w:szCs w:val="22"/>
          <w:lang w:val="en-US" w:eastAsia="ko-KR"/>
        </w:rPr>
      </w:pPr>
      <w:del w:id="2296" w:author="지중근/연구원/C&amp;M표준(연)통신표준TP(junggeun.chi@lge.com)" w:date="2023-05-25T17:19:00Z">
        <w:r w:rsidDel="00165423">
          <w:rPr>
            <w:lang w:eastAsia="zh-CN"/>
          </w:rPr>
          <w:delText>6.32</w:delText>
        </w:r>
        <w:r w:rsidDel="00165423">
          <w:rPr>
            <w:rFonts w:asciiTheme="minorHAnsi" w:eastAsiaTheme="minorEastAsia" w:hAnsiTheme="minorHAnsi" w:cstheme="minorBidi"/>
            <w:kern w:val="2"/>
            <w:szCs w:val="22"/>
            <w:lang w:val="en-US" w:eastAsia="ko-KR"/>
          </w:rPr>
          <w:tab/>
        </w:r>
        <w:r w:rsidDel="00165423">
          <w:rPr>
            <w:lang w:eastAsia="zh-TW"/>
          </w:rPr>
          <w:delText xml:space="preserve"> DC_</w:delText>
        </w:r>
        <w:r w:rsidRPr="000C23F4" w:rsidDel="00165423">
          <w:rPr>
            <w:lang w:val="en-US" w:eastAsia="zh-CN"/>
          </w:rPr>
          <w:delText>3</w:delText>
        </w:r>
        <w:r w:rsidDel="00165423">
          <w:rPr>
            <w:lang w:eastAsia="zh-TW"/>
          </w:rPr>
          <w:delText>_n8-n4</w:delText>
        </w:r>
        <w:r w:rsidRPr="000C23F4" w:rsidDel="00165423">
          <w:rPr>
            <w:lang w:val="en-US" w:eastAsia="zh-CN"/>
          </w:rPr>
          <w:delText>1</w:delText>
        </w:r>
        <w:r w:rsidDel="00165423">
          <w:tab/>
          <w:delText>101</w:delText>
        </w:r>
      </w:del>
    </w:p>
    <w:p w14:paraId="782F61FE" w14:textId="19E6C8F6" w:rsidR="005E038D" w:rsidDel="00165423" w:rsidRDefault="005E038D">
      <w:pPr>
        <w:pStyle w:val="30"/>
        <w:rPr>
          <w:del w:id="2297" w:author="지중근/연구원/C&amp;M표준(연)통신표준TP(junggeun.chi@lge.com)" w:date="2023-05-25T17:19:00Z"/>
          <w:rFonts w:asciiTheme="minorHAnsi" w:eastAsiaTheme="minorEastAsia" w:hAnsiTheme="minorHAnsi" w:cstheme="minorBidi"/>
          <w:kern w:val="2"/>
          <w:szCs w:val="22"/>
          <w:lang w:val="en-US" w:eastAsia="ko-KR"/>
        </w:rPr>
      </w:pPr>
      <w:del w:id="2298" w:author="지중근/연구원/C&amp;M표준(연)통신표준TP(junggeun.chi@lge.com)" w:date="2023-05-25T17:19:00Z">
        <w:r w:rsidRPr="000C23F4" w:rsidDel="00165423">
          <w:rPr>
            <w:lang w:val="en-US" w:eastAsia="zh-CN"/>
          </w:rPr>
          <w:delText>6.32.1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 xml:space="preserve"> Operating bands for DC</w:delText>
        </w:r>
        <w:r w:rsidDel="00165423">
          <w:tab/>
          <w:delText>101</w:delText>
        </w:r>
      </w:del>
    </w:p>
    <w:p w14:paraId="4CCF5531" w14:textId="00B13581" w:rsidR="005E038D" w:rsidDel="00165423" w:rsidRDefault="005E038D">
      <w:pPr>
        <w:pStyle w:val="30"/>
        <w:rPr>
          <w:del w:id="2299" w:author="지중근/연구원/C&amp;M표준(연)통신표준TP(junggeun.chi@lge.com)" w:date="2023-05-25T17:19:00Z"/>
          <w:rFonts w:asciiTheme="minorHAnsi" w:eastAsiaTheme="minorEastAsia" w:hAnsiTheme="minorHAnsi" w:cstheme="minorBidi"/>
          <w:kern w:val="2"/>
          <w:szCs w:val="22"/>
          <w:lang w:val="en-US" w:eastAsia="ko-KR"/>
        </w:rPr>
      </w:pPr>
      <w:del w:id="2300" w:author="지중근/연구원/C&amp;M표준(연)통신표준TP(junggeun.chi@lge.com)" w:date="2023-05-25T17:19:00Z">
        <w:r w:rsidRPr="000C23F4" w:rsidDel="00165423">
          <w:rPr>
            <w:lang w:val="en-US" w:eastAsia="zh-CN"/>
          </w:rPr>
          <w:delText xml:space="preserve">6.32.2 </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102</w:delText>
        </w:r>
      </w:del>
    </w:p>
    <w:p w14:paraId="490425D2" w14:textId="5273F6B5" w:rsidR="005E038D" w:rsidDel="00165423" w:rsidRDefault="005E038D">
      <w:pPr>
        <w:pStyle w:val="30"/>
        <w:rPr>
          <w:del w:id="2301" w:author="지중근/연구원/C&amp;M표준(연)통신표준TP(junggeun.chi@lge.com)" w:date="2023-05-25T17:19:00Z"/>
          <w:rFonts w:asciiTheme="minorHAnsi" w:eastAsiaTheme="minorEastAsia" w:hAnsiTheme="minorHAnsi" w:cstheme="minorBidi"/>
          <w:kern w:val="2"/>
          <w:szCs w:val="22"/>
          <w:lang w:val="en-US" w:eastAsia="ko-KR"/>
        </w:rPr>
      </w:pPr>
      <w:del w:id="2302" w:author="지중근/연구원/C&amp;M표준(연)통신표준TP(junggeun.chi@lge.com)" w:date="2023-05-25T17:19:00Z">
        <w:r w:rsidRPr="000C23F4" w:rsidDel="00165423">
          <w:rPr>
            <w:lang w:val="en-US" w:eastAsia="zh-CN"/>
          </w:rPr>
          <w:delText>6.32.3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 xml:space="preserve"> Co-existence studies</w:delText>
        </w:r>
        <w:r w:rsidDel="00165423">
          <w:tab/>
          <w:delText>102</w:delText>
        </w:r>
      </w:del>
    </w:p>
    <w:p w14:paraId="3F2BCE25" w14:textId="42D23201" w:rsidR="005E038D" w:rsidDel="00165423" w:rsidRDefault="005E038D">
      <w:pPr>
        <w:pStyle w:val="30"/>
        <w:rPr>
          <w:del w:id="2303" w:author="지중근/연구원/C&amp;M표준(연)통신표준TP(junggeun.chi@lge.com)" w:date="2023-05-25T17:19:00Z"/>
          <w:rFonts w:asciiTheme="minorHAnsi" w:eastAsiaTheme="minorEastAsia" w:hAnsiTheme="minorHAnsi" w:cstheme="minorBidi"/>
          <w:kern w:val="2"/>
          <w:szCs w:val="22"/>
          <w:lang w:val="en-US" w:eastAsia="ko-KR"/>
        </w:rPr>
      </w:pPr>
      <w:del w:id="2304" w:author="지중근/연구원/C&amp;M표준(연)통신표준TP(junggeun.chi@lge.com)" w:date="2023-05-25T17:19:00Z">
        <w:r w:rsidRPr="000C23F4" w:rsidDel="00165423">
          <w:rPr>
            <w:lang w:val="en-US" w:eastAsia="zh-CN"/>
          </w:rPr>
          <w:delText>6.32.4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 xml:space="preserve"> ∆T</w:delText>
        </w:r>
        <w:r w:rsidDel="00165423">
          <w:delText>IB</w:delText>
        </w:r>
        <w:r w:rsidRPr="000C23F4" w:rsidDel="00165423">
          <w:rPr>
            <w:lang w:val="en-US" w:eastAsia="zh-CN"/>
          </w:rPr>
          <w:delText xml:space="preserve"> and ∆R</w:delText>
        </w:r>
        <w:r w:rsidDel="00165423">
          <w:delText>IB</w:delText>
        </w:r>
        <w:r w:rsidRPr="000C23F4" w:rsidDel="00165423">
          <w:rPr>
            <w:lang w:val="en-US" w:eastAsia="zh-CN"/>
          </w:rPr>
          <w:delText xml:space="preserve"> values</w:delText>
        </w:r>
        <w:r w:rsidDel="00165423">
          <w:tab/>
          <w:delText>104</w:delText>
        </w:r>
      </w:del>
    </w:p>
    <w:p w14:paraId="0E9027A7" w14:textId="2BBA7448" w:rsidR="005E038D" w:rsidDel="00165423" w:rsidRDefault="005E038D">
      <w:pPr>
        <w:pStyle w:val="30"/>
        <w:rPr>
          <w:del w:id="2305" w:author="지중근/연구원/C&amp;M표준(연)통신표준TP(junggeun.chi@lge.com)" w:date="2023-05-25T17:19:00Z"/>
          <w:rFonts w:asciiTheme="minorHAnsi" w:eastAsiaTheme="minorEastAsia" w:hAnsiTheme="minorHAnsi" w:cstheme="minorBidi"/>
          <w:kern w:val="2"/>
          <w:szCs w:val="22"/>
          <w:lang w:val="en-US" w:eastAsia="ko-KR"/>
        </w:rPr>
      </w:pPr>
      <w:del w:id="2306" w:author="지중근/연구원/C&amp;M표준(연)통신표준TP(junggeun.chi@lge.com)" w:date="2023-05-25T17:19:00Z">
        <w:r w:rsidRPr="000C23F4" w:rsidDel="00165423">
          <w:rPr>
            <w:lang w:val="en-US" w:eastAsia="zh-CN"/>
          </w:rPr>
          <w:delText>6.32.5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 xml:space="preserve"> MSD requirements</w:delText>
        </w:r>
        <w:r w:rsidDel="00165423">
          <w:tab/>
          <w:delText>105</w:delText>
        </w:r>
      </w:del>
    </w:p>
    <w:p w14:paraId="4B4DECB6" w14:textId="423B9CEE" w:rsidR="005E038D" w:rsidDel="00165423" w:rsidRDefault="005E038D">
      <w:pPr>
        <w:pStyle w:val="20"/>
        <w:rPr>
          <w:del w:id="2307" w:author="지중근/연구원/C&amp;M표준(연)통신표준TP(junggeun.chi@lge.com)" w:date="2023-05-25T17:19:00Z"/>
          <w:rFonts w:asciiTheme="minorHAnsi" w:eastAsiaTheme="minorEastAsia" w:hAnsiTheme="minorHAnsi" w:cstheme="minorBidi"/>
          <w:kern w:val="2"/>
          <w:szCs w:val="22"/>
          <w:lang w:val="en-US" w:eastAsia="ko-KR"/>
        </w:rPr>
      </w:pPr>
      <w:del w:id="2308" w:author="지중근/연구원/C&amp;M표준(연)통신표준TP(junggeun.chi@lge.com)" w:date="2023-05-25T17:19:00Z">
        <w:r w:rsidRPr="000C23F4" w:rsidDel="00165423">
          <w:rPr>
            <w:lang w:val="en-US"/>
          </w:rPr>
          <w:delText>6.33</w:delText>
        </w:r>
        <w:r w:rsidDel="00165423">
          <w:rPr>
            <w:rFonts w:asciiTheme="minorHAnsi" w:eastAsiaTheme="minorEastAsia" w:hAnsiTheme="minorHAnsi" w:cstheme="minorBidi"/>
            <w:kern w:val="2"/>
            <w:szCs w:val="22"/>
            <w:lang w:val="en-US" w:eastAsia="ko-KR"/>
          </w:rPr>
          <w:tab/>
        </w:r>
        <w:r w:rsidRPr="000C23F4" w:rsidDel="00165423">
          <w:rPr>
            <w:lang w:val="en-US"/>
          </w:rPr>
          <w:delText>DC_2_n71-n77</w:delText>
        </w:r>
        <w:r w:rsidDel="00165423">
          <w:tab/>
          <w:delText>105</w:delText>
        </w:r>
      </w:del>
    </w:p>
    <w:p w14:paraId="077EE10E" w14:textId="06C84465" w:rsidR="005E038D" w:rsidDel="00165423" w:rsidRDefault="005E038D">
      <w:pPr>
        <w:pStyle w:val="30"/>
        <w:rPr>
          <w:del w:id="2309" w:author="지중근/연구원/C&amp;M표준(연)통신표준TP(junggeun.chi@lge.com)" w:date="2023-05-25T17:19:00Z"/>
          <w:rFonts w:asciiTheme="minorHAnsi" w:eastAsiaTheme="minorEastAsia" w:hAnsiTheme="minorHAnsi" w:cstheme="minorBidi"/>
          <w:kern w:val="2"/>
          <w:szCs w:val="22"/>
          <w:lang w:val="en-US" w:eastAsia="ko-KR"/>
        </w:rPr>
      </w:pPr>
      <w:del w:id="2310" w:author="지중근/연구원/C&amp;M표준(연)통신표준TP(junggeun.chi@lge.com)" w:date="2023-05-25T17:19:00Z">
        <w:r w:rsidRPr="000C23F4" w:rsidDel="00165423">
          <w:rPr>
            <w:lang w:val="en-US" w:eastAsia="zh-CN"/>
          </w:rPr>
          <w:delText>6.33.1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105</w:delText>
        </w:r>
      </w:del>
    </w:p>
    <w:p w14:paraId="298C8EE2" w14:textId="11972CE7" w:rsidR="005E038D" w:rsidDel="00165423" w:rsidRDefault="005E038D">
      <w:pPr>
        <w:pStyle w:val="30"/>
        <w:rPr>
          <w:del w:id="2311" w:author="지중근/연구원/C&amp;M표준(연)통신표준TP(junggeun.chi@lge.com)" w:date="2023-05-25T17:19:00Z"/>
          <w:rFonts w:asciiTheme="minorHAnsi" w:eastAsiaTheme="minorEastAsia" w:hAnsiTheme="minorHAnsi" w:cstheme="minorBidi"/>
          <w:kern w:val="2"/>
          <w:szCs w:val="22"/>
          <w:lang w:val="en-US" w:eastAsia="ko-KR"/>
        </w:rPr>
      </w:pPr>
      <w:del w:id="2312" w:author="지중근/연구원/C&amp;M표준(연)통신표준TP(junggeun.chi@lge.com)" w:date="2023-05-25T17:19:00Z">
        <w:r w:rsidRPr="000C23F4" w:rsidDel="00165423">
          <w:rPr>
            <w:lang w:val="en-US" w:eastAsia="zh-CN"/>
          </w:rPr>
          <w:delText xml:space="preserve">6.33.2 </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106</w:delText>
        </w:r>
      </w:del>
    </w:p>
    <w:p w14:paraId="105241CE" w14:textId="53D95B61" w:rsidR="005E038D" w:rsidDel="00165423" w:rsidRDefault="005E038D">
      <w:pPr>
        <w:pStyle w:val="30"/>
        <w:rPr>
          <w:del w:id="2313" w:author="지중근/연구원/C&amp;M표준(연)통신표준TP(junggeun.chi@lge.com)" w:date="2023-05-25T17:19:00Z"/>
          <w:rFonts w:asciiTheme="minorHAnsi" w:eastAsiaTheme="minorEastAsia" w:hAnsiTheme="minorHAnsi" w:cstheme="minorBidi"/>
          <w:kern w:val="2"/>
          <w:szCs w:val="22"/>
          <w:lang w:val="en-US" w:eastAsia="ko-KR"/>
        </w:rPr>
      </w:pPr>
      <w:del w:id="2314" w:author="지중근/연구원/C&amp;M표준(연)통신표준TP(junggeun.chi@lge.com)" w:date="2023-05-25T17:19:00Z">
        <w:r w:rsidRPr="000C23F4" w:rsidDel="00165423">
          <w:rPr>
            <w:lang w:val="en-US" w:eastAsia="zh-CN"/>
          </w:rPr>
          <w:delText>6.33.3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107</w:delText>
        </w:r>
      </w:del>
    </w:p>
    <w:p w14:paraId="3EB33D2C" w14:textId="0F61A283" w:rsidR="005E038D" w:rsidDel="00165423" w:rsidRDefault="005E038D">
      <w:pPr>
        <w:pStyle w:val="30"/>
        <w:rPr>
          <w:del w:id="2315" w:author="지중근/연구원/C&amp;M표준(연)통신표준TP(junggeun.chi@lge.com)" w:date="2023-05-25T17:19:00Z"/>
          <w:rFonts w:asciiTheme="minorHAnsi" w:eastAsiaTheme="minorEastAsia" w:hAnsiTheme="minorHAnsi" w:cstheme="minorBidi"/>
          <w:kern w:val="2"/>
          <w:szCs w:val="22"/>
          <w:lang w:val="en-US" w:eastAsia="ko-KR"/>
        </w:rPr>
      </w:pPr>
      <w:del w:id="2316" w:author="지중근/연구원/C&amp;M표준(연)통신표준TP(junggeun.chi@lge.com)" w:date="2023-05-25T17:19:00Z">
        <w:r w:rsidRPr="000C23F4" w:rsidDel="00165423">
          <w:rPr>
            <w:lang w:val="en-US"/>
          </w:rPr>
          <w:delText>6.33.</w:delText>
        </w:r>
        <w:r w:rsidRPr="000C23F4" w:rsidDel="00165423">
          <w:rPr>
            <w:lang w:val="en-US" w:eastAsia="zh-CN"/>
          </w:rPr>
          <w:delText>4</w:delText>
        </w:r>
        <w:r w:rsidDel="00165423">
          <w:rPr>
            <w:rFonts w:asciiTheme="minorHAnsi" w:eastAsiaTheme="minorEastAsia" w:hAnsiTheme="minorHAnsi" w:cstheme="minorBidi"/>
            <w:kern w:val="2"/>
            <w:szCs w:val="22"/>
            <w:lang w:val="en-US" w:eastAsia="ko-KR"/>
          </w:rPr>
          <w:tab/>
        </w:r>
        <w:r w:rsidRPr="000C23F4" w:rsidDel="00165423">
          <w:rPr>
            <w:lang w:val="en-US" w:eastAsia="sv-SE"/>
          </w:rPr>
          <w:delText xml:space="preserve"> </w:delText>
        </w:r>
        <w:r w:rsidRPr="000C23F4" w:rsidDel="00165423">
          <w:rPr>
            <w:lang w:val="en-US"/>
          </w:rPr>
          <w:delText>∆T</w:delText>
        </w:r>
        <w:r w:rsidDel="00165423">
          <w:delText>IB</w:delText>
        </w:r>
        <w:r w:rsidRPr="000C23F4" w:rsidDel="00165423">
          <w:rPr>
            <w:lang w:val="en-US"/>
          </w:rPr>
          <w:delText xml:space="preserve"> and ∆R</w:delText>
        </w:r>
        <w:r w:rsidDel="00165423">
          <w:delText>IB</w:delText>
        </w:r>
        <w:r w:rsidRPr="000C23F4" w:rsidDel="00165423">
          <w:rPr>
            <w:lang w:val="en-US"/>
          </w:rPr>
          <w:delText xml:space="preserve"> values</w:delText>
        </w:r>
        <w:r w:rsidDel="00165423">
          <w:tab/>
          <w:delText>108</w:delText>
        </w:r>
      </w:del>
    </w:p>
    <w:p w14:paraId="7D3EA9CE" w14:textId="551520CA" w:rsidR="005E038D" w:rsidDel="00165423" w:rsidRDefault="005E038D">
      <w:pPr>
        <w:pStyle w:val="30"/>
        <w:rPr>
          <w:del w:id="2317" w:author="지중근/연구원/C&amp;M표준(연)통신표준TP(junggeun.chi@lge.com)" w:date="2023-05-25T17:19:00Z"/>
          <w:rFonts w:asciiTheme="minorHAnsi" w:eastAsiaTheme="minorEastAsia" w:hAnsiTheme="minorHAnsi" w:cstheme="minorBidi"/>
          <w:kern w:val="2"/>
          <w:szCs w:val="22"/>
          <w:lang w:val="en-US" w:eastAsia="ko-KR"/>
        </w:rPr>
      </w:pPr>
      <w:del w:id="2318" w:author="지중근/연구원/C&amp;M표준(연)통신표준TP(junggeun.chi@lge.com)" w:date="2023-05-25T17:19:00Z">
        <w:r w:rsidRPr="000C23F4" w:rsidDel="00165423">
          <w:rPr>
            <w:lang w:val="en-US"/>
          </w:rPr>
          <w:delText>6.33</w:delText>
        </w:r>
        <w:r w:rsidRPr="000C23F4" w:rsidDel="00165423">
          <w:rPr>
            <w:lang w:val="en-US" w:eastAsia="zh-CN"/>
          </w:rPr>
          <w:delText>.5</w:delText>
        </w:r>
        <w:r w:rsidDel="00165423">
          <w:rPr>
            <w:rFonts w:asciiTheme="minorHAnsi" w:eastAsiaTheme="minorEastAsia" w:hAnsiTheme="minorHAnsi" w:cstheme="minorBidi"/>
            <w:kern w:val="2"/>
            <w:szCs w:val="22"/>
            <w:lang w:val="en-US" w:eastAsia="ko-KR"/>
          </w:rPr>
          <w:tab/>
        </w:r>
        <w:r w:rsidRPr="000C23F4" w:rsidDel="00165423">
          <w:rPr>
            <w:lang w:val="en-US"/>
          </w:rPr>
          <w:delText>MSD requirements</w:delText>
        </w:r>
        <w:r w:rsidDel="00165423">
          <w:tab/>
          <w:delText>109</w:delText>
        </w:r>
      </w:del>
    </w:p>
    <w:p w14:paraId="68054875" w14:textId="47C53D68" w:rsidR="005E038D" w:rsidDel="00165423" w:rsidRDefault="005E038D">
      <w:pPr>
        <w:pStyle w:val="20"/>
        <w:rPr>
          <w:del w:id="2319" w:author="지중근/연구원/C&amp;M표준(연)통신표준TP(junggeun.chi@lge.com)" w:date="2023-05-25T17:19:00Z"/>
          <w:rFonts w:asciiTheme="minorHAnsi" w:eastAsiaTheme="minorEastAsia" w:hAnsiTheme="minorHAnsi" w:cstheme="minorBidi"/>
          <w:kern w:val="2"/>
          <w:szCs w:val="22"/>
          <w:lang w:val="en-US" w:eastAsia="ko-KR"/>
        </w:rPr>
      </w:pPr>
      <w:del w:id="2320" w:author="지중근/연구원/C&amp;M표준(연)통신표준TP(junggeun.chi@lge.com)" w:date="2023-05-25T17:19:00Z">
        <w:r w:rsidRPr="000C23F4" w:rsidDel="00165423">
          <w:rPr>
            <w:lang w:val="en-US"/>
          </w:rPr>
          <w:delText>6.34</w:delText>
        </w:r>
        <w:r w:rsidDel="00165423">
          <w:rPr>
            <w:rFonts w:asciiTheme="minorHAnsi" w:eastAsiaTheme="minorEastAsia" w:hAnsiTheme="minorHAnsi" w:cstheme="minorBidi"/>
            <w:kern w:val="2"/>
            <w:szCs w:val="22"/>
            <w:lang w:val="en-US" w:eastAsia="ko-KR"/>
          </w:rPr>
          <w:tab/>
        </w:r>
        <w:r w:rsidRPr="000C23F4" w:rsidDel="00165423">
          <w:rPr>
            <w:lang w:val="en-US"/>
          </w:rPr>
          <w:delText>DC_3_n3-n7</w:delText>
        </w:r>
        <w:r w:rsidDel="00165423">
          <w:tab/>
          <w:delText>109</w:delText>
        </w:r>
      </w:del>
    </w:p>
    <w:p w14:paraId="2DB99DD3" w14:textId="7F0BA67D" w:rsidR="005E038D" w:rsidDel="00165423" w:rsidRDefault="005E038D">
      <w:pPr>
        <w:pStyle w:val="30"/>
        <w:rPr>
          <w:del w:id="2321" w:author="지중근/연구원/C&amp;M표준(연)통신표준TP(junggeun.chi@lge.com)" w:date="2023-05-25T17:19:00Z"/>
          <w:rFonts w:asciiTheme="minorHAnsi" w:eastAsiaTheme="minorEastAsia" w:hAnsiTheme="minorHAnsi" w:cstheme="minorBidi"/>
          <w:kern w:val="2"/>
          <w:szCs w:val="22"/>
          <w:lang w:val="en-US" w:eastAsia="ko-KR"/>
        </w:rPr>
      </w:pPr>
      <w:del w:id="2322" w:author="지중근/연구원/C&amp;M표준(연)통신표준TP(junggeun.chi@lge.com)" w:date="2023-05-25T17:19:00Z">
        <w:r w:rsidRPr="000C23F4" w:rsidDel="00165423">
          <w:rPr>
            <w:lang w:val="en-US" w:eastAsia="zh-CN"/>
          </w:rPr>
          <w:delText>6.34.1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109</w:delText>
        </w:r>
      </w:del>
    </w:p>
    <w:p w14:paraId="44E88204" w14:textId="683DD5CE" w:rsidR="005E038D" w:rsidDel="00165423" w:rsidRDefault="005E038D">
      <w:pPr>
        <w:pStyle w:val="30"/>
        <w:rPr>
          <w:del w:id="2323" w:author="지중근/연구원/C&amp;M표준(연)통신표준TP(junggeun.chi@lge.com)" w:date="2023-05-25T17:19:00Z"/>
          <w:rFonts w:asciiTheme="minorHAnsi" w:eastAsiaTheme="minorEastAsia" w:hAnsiTheme="minorHAnsi" w:cstheme="minorBidi"/>
          <w:kern w:val="2"/>
          <w:szCs w:val="22"/>
          <w:lang w:val="en-US" w:eastAsia="ko-KR"/>
        </w:rPr>
      </w:pPr>
      <w:del w:id="2324" w:author="지중근/연구원/C&amp;M표준(연)통신표준TP(junggeun.chi@lge.com)" w:date="2023-05-25T17:19:00Z">
        <w:r w:rsidRPr="000C23F4" w:rsidDel="00165423">
          <w:rPr>
            <w:lang w:val="en-US" w:eastAsia="zh-CN"/>
          </w:rPr>
          <w:delText xml:space="preserve">6.34.2 </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109</w:delText>
        </w:r>
      </w:del>
    </w:p>
    <w:p w14:paraId="26D0AF8B" w14:textId="21BDCCD6" w:rsidR="005E038D" w:rsidDel="00165423" w:rsidRDefault="005E038D">
      <w:pPr>
        <w:pStyle w:val="30"/>
        <w:rPr>
          <w:del w:id="2325" w:author="지중근/연구원/C&amp;M표준(연)통신표준TP(junggeun.chi@lge.com)" w:date="2023-05-25T17:19:00Z"/>
          <w:rFonts w:asciiTheme="minorHAnsi" w:eastAsiaTheme="minorEastAsia" w:hAnsiTheme="minorHAnsi" w:cstheme="minorBidi"/>
          <w:kern w:val="2"/>
          <w:szCs w:val="22"/>
          <w:lang w:val="en-US" w:eastAsia="ko-KR"/>
        </w:rPr>
      </w:pPr>
      <w:del w:id="2326" w:author="지중근/연구원/C&amp;M표준(연)통신표준TP(junggeun.chi@lge.com)" w:date="2023-05-25T17:19:00Z">
        <w:r w:rsidRPr="000C23F4" w:rsidDel="00165423">
          <w:rPr>
            <w:lang w:val="en-US" w:eastAsia="zh-CN"/>
          </w:rPr>
          <w:delText>6.34.3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110</w:delText>
        </w:r>
      </w:del>
    </w:p>
    <w:p w14:paraId="2EEB240A" w14:textId="2B44535C" w:rsidR="005E038D" w:rsidDel="00165423" w:rsidRDefault="005E038D">
      <w:pPr>
        <w:pStyle w:val="30"/>
        <w:rPr>
          <w:del w:id="2327" w:author="지중근/연구원/C&amp;M표준(연)통신표준TP(junggeun.chi@lge.com)" w:date="2023-05-25T17:19:00Z"/>
          <w:rFonts w:asciiTheme="minorHAnsi" w:eastAsiaTheme="minorEastAsia" w:hAnsiTheme="minorHAnsi" w:cstheme="minorBidi"/>
          <w:kern w:val="2"/>
          <w:szCs w:val="22"/>
          <w:lang w:val="en-US" w:eastAsia="ko-KR"/>
        </w:rPr>
      </w:pPr>
      <w:del w:id="2328" w:author="지중근/연구원/C&amp;M표준(연)통신표준TP(junggeun.chi@lge.com)" w:date="2023-05-25T17:19:00Z">
        <w:r w:rsidRPr="000C23F4" w:rsidDel="00165423">
          <w:rPr>
            <w:lang w:val="en-US"/>
          </w:rPr>
          <w:delText>6.34.</w:delText>
        </w:r>
        <w:r w:rsidRPr="000C23F4" w:rsidDel="00165423">
          <w:rPr>
            <w:lang w:val="en-US" w:eastAsia="zh-CN"/>
          </w:rPr>
          <w:delText>4</w:delText>
        </w:r>
        <w:r w:rsidDel="00165423">
          <w:rPr>
            <w:rFonts w:asciiTheme="minorHAnsi" w:eastAsiaTheme="minorEastAsia" w:hAnsiTheme="minorHAnsi" w:cstheme="minorBidi"/>
            <w:kern w:val="2"/>
            <w:szCs w:val="22"/>
            <w:lang w:val="en-US" w:eastAsia="ko-KR"/>
          </w:rPr>
          <w:tab/>
        </w:r>
        <w:r w:rsidRPr="000C23F4" w:rsidDel="00165423">
          <w:rPr>
            <w:lang w:val="en-US" w:eastAsia="sv-SE"/>
          </w:rPr>
          <w:delText xml:space="preserve"> </w:delText>
        </w:r>
        <w:r w:rsidRPr="000C23F4" w:rsidDel="00165423">
          <w:rPr>
            <w:lang w:val="en-US"/>
          </w:rPr>
          <w:delText>∆T</w:delText>
        </w:r>
        <w:r w:rsidRPr="000C23F4" w:rsidDel="00165423">
          <w:rPr>
            <w:vertAlign w:val="subscript"/>
            <w:lang w:val="en-US"/>
          </w:rPr>
          <w:delText>IB</w:delText>
        </w:r>
        <w:r w:rsidRPr="000C23F4" w:rsidDel="00165423">
          <w:rPr>
            <w:lang w:val="en-US"/>
          </w:rPr>
          <w:delText xml:space="preserve"> and ∆R</w:delText>
        </w:r>
        <w:r w:rsidRPr="000C23F4" w:rsidDel="00165423">
          <w:rPr>
            <w:vertAlign w:val="subscript"/>
            <w:lang w:val="en-US"/>
          </w:rPr>
          <w:delText>IB</w:delText>
        </w:r>
        <w:r w:rsidRPr="000C23F4" w:rsidDel="00165423">
          <w:rPr>
            <w:lang w:val="en-US"/>
          </w:rPr>
          <w:delText xml:space="preserve"> values</w:delText>
        </w:r>
        <w:r w:rsidDel="00165423">
          <w:tab/>
          <w:delText>110</w:delText>
        </w:r>
      </w:del>
    </w:p>
    <w:p w14:paraId="0DD2647C" w14:textId="22DEFECF" w:rsidR="005E038D" w:rsidDel="00165423" w:rsidRDefault="005E038D">
      <w:pPr>
        <w:pStyle w:val="30"/>
        <w:rPr>
          <w:del w:id="2329" w:author="지중근/연구원/C&amp;M표준(연)통신표준TP(junggeun.chi@lge.com)" w:date="2023-05-25T17:19:00Z"/>
          <w:rFonts w:asciiTheme="minorHAnsi" w:eastAsiaTheme="minorEastAsia" w:hAnsiTheme="minorHAnsi" w:cstheme="minorBidi"/>
          <w:kern w:val="2"/>
          <w:szCs w:val="22"/>
          <w:lang w:val="en-US" w:eastAsia="ko-KR"/>
        </w:rPr>
      </w:pPr>
      <w:del w:id="2330" w:author="지중근/연구원/C&amp;M표준(연)통신표준TP(junggeun.chi@lge.com)" w:date="2023-05-25T17:19:00Z">
        <w:r w:rsidRPr="000C23F4" w:rsidDel="00165423">
          <w:rPr>
            <w:lang w:val="en-US"/>
          </w:rPr>
          <w:delText>6.34</w:delText>
        </w:r>
        <w:r w:rsidRPr="000C23F4" w:rsidDel="00165423">
          <w:rPr>
            <w:lang w:val="en-US" w:eastAsia="zh-CN"/>
          </w:rPr>
          <w:delText>.5</w:delText>
        </w:r>
        <w:r w:rsidDel="00165423">
          <w:rPr>
            <w:rFonts w:asciiTheme="minorHAnsi" w:eastAsiaTheme="minorEastAsia" w:hAnsiTheme="minorHAnsi" w:cstheme="minorBidi"/>
            <w:kern w:val="2"/>
            <w:szCs w:val="22"/>
            <w:lang w:val="en-US" w:eastAsia="ko-KR"/>
          </w:rPr>
          <w:tab/>
        </w:r>
        <w:r w:rsidRPr="000C23F4" w:rsidDel="00165423">
          <w:rPr>
            <w:lang w:val="en-US"/>
          </w:rPr>
          <w:delText>MSD requirements</w:delText>
        </w:r>
        <w:r w:rsidDel="00165423">
          <w:tab/>
          <w:delText>110</w:delText>
        </w:r>
      </w:del>
    </w:p>
    <w:p w14:paraId="5B659C26" w14:textId="5B00E462" w:rsidR="005E038D" w:rsidDel="00165423" w:rsidRDefault="005E038D">
      <w:pPr>
        <w:pStyle w:val="20"/>
        <w:rPr>
          <w:del w:id="2331" w:author="지중근/연구원/C&amp;M표준(연)통신표준TP(junggeun.chi@lge.com)" w:date="2023-05-25T17:19:00Z"/>
          <w:rFonts w:asciiTheme="minorHAnsi" w:eastAsiaTheme="minorEastAsia" w:hAnsiTheme="minorHAnsi" w:cstheme="minorBidi"/>
          <w:kern w:val="2"/>
          <w:szCs w:val="22"/>
          <w:lang w:val="en-US" w:eastAsia="ko-KR"/>
        </w:rPr>
      </w:pPr>
      <w:del w:id="2332" w:author="지중근/연구원/C&amp;M표준(연)통신표준TP(junggeun.chi@lge.com)" w:date="2023-05-25T17:19:00Z">
        <w:r w:rsidRPr="000C23F4" w:rsidDel="00165423">
          <w:rPr>
            <w:lang w:val="en-US"/>
          </w:rPr>
          <w:delText>6.35</w:delText>
        </w:r>
        <w:r w:rsidDel="00165423">
          <w:rPr>
            <w:rFonts w:asciiTheme="minorHAnsi" w:eastAsiaTheme="minorEastAsia" w:hAnsiTheme="minorHAnsi" w:cstheme="minorBidi"/>
            <w:kern w:val="2"/>
            <w:szCs w:val="22"/>
            <w:lang w:val="en-US" w:eastAsia="ko-KR"/>
          </w:rPr>
          <w:tab/>
        </w:r>
        <w:r w:rsidRPr="000C23F4" w:rsidDel="00165423">
          <w:rPr>
            <w:lang w:val="en-US"/>
          </w:rPr>
          <w:delText>DC_3_n3-n28</w:delText>
        </w:r>
        <w:r w:rsidDel="00165423">
          <w:tab/>
          <w:delText>110</w:delText>
        </w:r>
      </w:del>
    </w:p>
    <w:p w14:paraId="642432FF" w14:textId="4516BDEC" w:rsidR="005E038D" w:rsidDel="00165423" w:rsidRDefault="005E038D">
      <w:pPr>
        <w:pStyle w:val="30"/>
        <w:rPr>
          <w:del w:id="2333" w:author="지중근/연구원/C&amp;M표준(연)통신표준TP(junggeun.chi@lge.com)" w:date="2023-05-25T17:19:00Z"/>
          <w:rFonts w:asciiTheme="minorHAnsi" w:eastAsiaTheme="minorEastAsia" w:hAnsiTheme="minorHAnsi" w:cstheme="minorBidi"/>
          <w:kern w:val="2"/>
          <w:szCs w:val="22"/>
          <w:lang w:val="en-US" w:eastAsia="ko-KR"/>
        </w:rPr>
      </w:pPr>
      <w:del w:id="2334" w:author="지중근/연구원/C&amp;M표준(연)통신표준TP(junggeun.chi@lge.com)" w:date="2023-05-25T17:19:00Z">
        <w:r w:rsidRPr="000C23F4" w:rsidDel="00165423">
          <w:rPr>
            <w:lang w:val="en-US" w:eastAsia="zh-CN"/>
          </w:rPr>
          <w:delText>6.35.1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110</w:delText>
        </w:r>
      </w:del>
    </w:p>
    <w:p w14:paraId="5BC54EA1" w14:textId="75F5F1CC" w:rsidR="005E038D" w:rsidDel="00165423" w:rsidRDefault="005E038D">
      <w:pPr>
        <w:pStyle w:val="30"/>
        <w:rPr>
          <w:del w:id="2335" w:author="지중근/연구원/C&amp;M표준(연)통신표준TP(junggeun.chi@lge.com)" w:date="2023-05-25T17:19:00Z"/>
          <w:rFonts w:asciiTheme="minorHAnsi" w:eastAsiaTheme="minorEastAsia" w:hAnsiTheme="minorHAnsi" w:cstheme="minorBidi"/>
          <w:kern w:val="2"/>
          <w:szCs w:val="22"/>
          <w:lang w:val="en-US" w:eastAsia="ko-KR"/>
        </w:rPr>
      </w:pPr>
      <w:del w:id="2336" w:author="지중근/연구원/C&amp;M표준(연)통신표준TP(junggeun.chi@lge.com)" w:date="2023-05-25T17:19:00Z">
        <w:r w:rsidRPr="000C23F4" w:rsidDel="00165423">
          <w:rPr>
            <w:lang w:val="en-US" w:eastAsia="zh-CN"/>
          </w:rPr>
          <w:delText xml:space="preserve">6.35.2 </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111</w:delText>
        </w:r>
      </w:del>
    </w:p>
    <w:p w14:paraId="3B666934" w14:textId="40333A2B" w:rsidR="005E038D" w:rsidDel="00165423" w:rsidRDefault="005E038D">
      <w:pPr>
        <w:pStyle w:val="30"/>
        <w:rPr>
          <w:del w:id="2337" w:author="지중근/연구원/C&amp;M표준(연)통신표준TP(junggeun.chi@lge.com)" w:date="2023-05-25T17:19:00Z"/>
          <w:rFonts w:asciiTheme="minorHAnsi" w:eastAsiaTheme="minorEastAsia" w:hAnsiTheme="minorHAnsi" w:cstheme="minorBidi"/>
          <w:kern w:val="2"/>
          <w:szCs w:val="22"/>
          <w:lang w:val="en-US" w:eastAsia="ko-KR"/>
        </w:rPr>
      </w:pPr>
      <w:del w:id="2338" w:author="지중근/연구원/C&amp;M표준(연)통신표준TP(junggeun.chi@lge.com)" w:date="2023-05-25T17:19:00Z">
        <w:r w:rsidRPr="000C23F4" w:rsidDel="00165423">
          <w:rPr>
            <w:lang w:val="en-US" w:eastAsia="zh-CN"/>
          </w:rPr>
          <w:delText>6.35.3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111</w:delText>
        </w:r>
      </w:del>
    </w:p>
    <w:p w14:paraId="62DECD40" w14:textId="0A170EDE" w:rsidR="005E038D" w:rsidDel="00165423" w:rsidRDefault="005E038D">
      <w:pPr>
        <w:pStyle w:val="30"/>
        <w:rPr>
          <w:del w:id="2339" w:author="지중근/연구원/C&amp;M표준(연)통신표준TP(junggeun.chi@lge.com)" w:date="2023-05-25T17:19:00Z"/>
          <w:rFonts w:asciiTheme="minorHAnsi" w:eastAsiaTheme="minorEastAsia" w:hAnsiTheme="minorHAnsi" w:cstheme="minorBidi"/>
          <w:kern w:val="2"/>
          <w:szCs w:val="22"/>
          <w:lang w:val="en-US" w:eastAsia="ko-KR"/>
        </w:rPr>
      </w:pPr>
      <w:del w:id="2340" w:author="지중근/연구원/C&amp;M표준(연)통신표준TP(junggeun.chi@lge.com)" w:date="2023-05-25T17:19:00Z">
        <w:r w:rsidRPr="000C23F4" w:rsidDel="00165423">
          <w:rPr>
            <w:lang w:val="en-US"/>
          </w:rPr>
          <w:delText>6.35.</w:delText>
        </w:r>
        <w:r w:rsidRPr="000C23F4" w:rsidDel="00165423">
          <w:rPr>
            <w:lang w:val="en-US" w:eastAsia="zh-CN"/>
          </w:rPr>
          <w:delText>4</w:delText>
        </w:r>
        <w:r w:rsidDel="00165423">
          <w:rPr>
            <w:rFonts w:asciiTheme="minorHAnsi" w:eastAsiaTheme="minorEastAsia" w:hAnsiTheme="minorHAnsi" w:cstheme="minorBidi"/>
            <w:kern w:val="2"/>
            <w:szCs w:val="22"/>
            <w:lang w:val="en-US" w:eastAsia="ko-KR"/>
          </w:rPr>
          <w:tab/>
        </w:r>
        <w:r w:rsidRPr="000C23F4" w:rsidDel="00165423">
          <w:rPr>
            <w:lang w:val="en-US" w:eastAsia="sv-SE"/>
          </w:rPr>
          <w:delText xml:space="preserve"> </w:delText>
        </w:r>
        <w:r w:rsidRPr="000C23F4" w:rsidDel="00165423">
          <w:rPr>
            <w:lang w:val="en-US"/>
          </w:rPr>
          <w:delText>∆T</w:delText>
        </w:r>
        <w:r w:rsidRPr="000C23F4" w:rsidDel="00165423">
          <w:rPr>
            <w:vertAlign w:val="subscript"/>
            <w:lang w:val="en-US"/>
          </w:rPr>
          <w:delText>IB</w:delText>
        </w:r>
        <w:r w:rsidRPr="000C23F4" w:rsidDel="00165423">
          <w:rPr>
            <w:lang w:val="en-US"/>
          </w:rPr>
          <w:delText xml:space="preserve"> and ∆R</w:delText>
        </w:r>
        <w:r w:rsidRPr="000C23F4" w:rsidDel="00165423">
          <w:rPr>
            <w:vertAlign w:val="subscript"/>
            <w:lang w:val="en-US"/>
          </w:rPr>
          <w:delText>IB</w:delText>
        </w:r>
        <w:r w:rsidRPr="000C23F4" w:rsidDel="00165423">
          <w:rPr>
            <w:lang w:val="en-US"/>
          </w:rPr>
          <w:delText xml:space="preserve"> values</w:delText>
        </w:r>
        <w:r w:rsidDel="00165423">
          <w:tab/>
          <w:delText>111</w:delText>
        </w:r>
      </w:del>
    </w:p>
    <w:p w14:paraId="1874F688" w14:textId="78CCFAAC" w:rsidR="005E038D" w:rsidDel="00165423" w:rsidRDefault="005E038D">
      <w:pPr>
        <w:pStyle w:val="30"/>
        <w:rPr>
          <w:del w:id="2341" w:author="지중근/연구원/C&amp;M표준(연)통신표준TP(junggeun.chi@lge.com)" w:date="2023-05-25T17:19:00Z"/>
          <w:rFonts w:asciiTheme="minorHAnsi" w:eastAsiaTheme="minorEastAsia" w:hAnsiTheme="minorHAnsi" w:cstheme="minorBidi"/>
          <w:kern w:val="2"/>
          <w:szCs w:val="22"/>
          <w:lang w:val="en-US" w:eastAsia="ko-KR"/>
        </w:rPr>
      </w:pPr>
      <w:del w:id="2342" w:author="지중근/연구원/C&amp;M표준(연)통신표준TP(junggeun.chi@lge.com)" w:date="2023-05-25T17:19:00Z">
        <w:r w:rsidRPr="000C23F4" w:rsidDel="00165423">
          <w:rPr>
            <w:lang w:val="en-US"/>
          </w:rPr>
          <w:delText>6.35</w:delText>
        </w:r>
        <w:r w:rsidRPr="000C23F4" w:rsidDel="00165423">
          <w:rPr>
            <w:lang w:val="en-US" w:eastAsia="zh-CN"/>
          </w:rPr>
          <w:delText>.5</w:delText>
        </w:r>
        <w:r w:rsidDel="00165423">
          <w:rPr>
            <w:rFonts w:asciiTheme="minorHAnsi" w:eastAsiaTheme="minorEastAsia" w:hAnsiTheme="minorHAnsi" w:cstheme="minorBidi"/>
            <w:kern w:val="2"/>
            <w:szCs w:val="22"/>
            <w:lang w:val="en-US" w:eastAsia="ko-KR"/>
          </w:rPr>
          <w:tab/>
        </w:r>
        <w:r w:rsidRPr="000C23F4" w:rsidDel="00165423">
          <w:rPr>
            <w:lang w:val="en-US"/>
          </w:rPr>
          <w:delText>MSD requirements</w:delText>
        </w:r>
        <w:r w:rsidDel="00165423">
          <w:tab/>
          <w:delText>111</w:delText>
        </w:r>
      </w:del>
    </w:p>
    <w:p w14:paraId="5A22708F" w14:textId="7F48EB3A" w:rsidR="005E038D" w:rsidDel="00165423" w:rsidRDefault="005E038D">
      <w:pPr>
        <w:pStyle w:val="20"/>
        <w:rPr>
          <w:del w:id="2343" w:author="지중근/연구원/C&amp;M표준(연)통신표준TP(junggeun.chi@lge.com)" w:date="2023-05-25T17:19:00Z"/>
          <w:rFonts w:asciiTheme="minorHAnsi" w:eastAsiaTheme="minorEastAsia" w:hAnsiTheme="minorHAnsi" w:cstheme="minorBidi"/>
          <w:kern w:val="2"/>
          <w:szCs w:val="22"/>
          <w:lang w:val="en-US" w:eastAsia="ko-KR"/>
        </w:rPr>
      </w:pPr>
      <w:del w:id="2344" w:author="지중근/연구원/C&amp;M표준(연)통신표준TP(junggeun.chi@lge.com)" w:date="2023-05-25T17:19:00Z">
        <w:r w:rsidRPr="000C23F4" w:rsidDel="00165423">
          <w:rPr>
            <w:lang w:val="en-US"/>
          </w:rPr>
          <w:delText>6.36</w:delText>
        </w:r>
        <w:r w:rsidDel="00165423">
          <w:rPr>
            <w:rFonts w:asciiTheme="minorHAnsi" w:eastAsiaTheme="minorEastAsia" w:hAnsiTheme="minorHAnsi" w:cstheme="minorBidi"/>
            <w:kern w:val="2"/>
            <w:szCs w:val="22"/>
            <w:lang w:val="en-US" w:eastAsia="ko-KR"/>
          </w:rPr>
          <w:tab/>
        </w:r>
        <w:r w:rsidRPr="000C23F4" w:rsidDel="00165423">
          <w:rPr>
            <w:lang w:val="en-US"/>
          </w:rPr>
          <w:delText>DC_3_n3-n67</w:delText>
        </w:r>
        <w:r w:rsidDel="00165423">
          <w:tab/>
          <w:delText>112</w:delText>
        </w:r>
      </w:del>
    </w:p>
    <w:p w14:paraId="7644FDC8" w14:textId="10F4823F" w:rsidR="005E038D" w:rsidDel="00165423" w:rsidRDefault="005E038D">
      <w:pPr>
        <w:pStyle w:val="30"/>
        <w:rPr>
          <w:del w:id="2345" w:author="지중근/연구원/C&amp;M표준(연)통신표준TP(junggeun.chi@lge.com)" w:date="2023-05-25T17:19:00Z"/>
          <w:rFonts w:asciiTheme="minorHAnsi" w:eastAsiaTheme="minorEastAsia" w:hAnsiTheme="minorHAnsi" w:cstheme="minorBidi"/>
          <w:kern w:val="2"/>
          <w:szCs w:val="22"/>
          <w:lang w:val="en-US" w:eastAsia="ko-KR"/>
        </w:rPr>
      </w:pPr>
      <w:del w:id="2346" w:author="지중근/연구원/C&amp;M표준(연)통신표준TP(junggeun.chi@lge.com)" w:date="2023-05-25T17:19:00Z">
        <w:r w:rsidRPr="000C23F4" w:rsidDel="00165423">
          <w:rPr>
            <w:lang w:val="en-US" w:eastAsia="zh-CN"/>
          </w:rPr>
          <w:delText>6.36.1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112</w:delText>
        </w:r>
      </w:del>
    </w:p>
    <w:p w14:paraId="4FC8C7B5" w14:textId="43FECA86" w:rsidR="005E038D" w:rsidDel="00165423" w:rsidRDefault="005E038D">
      <w:pPr>
        <w:pStyle w:val="30"/>
        <w:rPr>
          <w:del w:id="2347" w:author="지중근/연구원/C&amp;M표준(연)통신표준TP(junggeun.chi@lge.com)" w:date="2023-05-25T17:19:00Z"/>
          <w:rFonts w:asciiTheme="minorHAnsi" w:eastAsiaTheme="minorEastAsia" w:hAnsiTheme="minorHAnsi" w:cstheme="minorBidi"/>
          <w:kern w:val="2"/>
          <w:szCs w:val="22"/>
          <w:lang w:val="en-US" w:eastAsia="ko-KR"/>
        </w:rPr>
      </w:pPr>
      <w:del w:id="2348" w:author="지중근/연구원/C&amp;M표준(연)통신표준TP(junggeun.chi@lge.com)" w:date="2023-05-25T17:19:00Z">
        <w:r w:rsidRPr="000C23F4" w:rsidDel="00165423">
          <w:rPr>
            <w:lang w:val="en-US" w:eastAsia="zh-CN"/>
          </w:rPr>
          <w:delText xml:space="preserve">6.36.2 </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112</w:delText>
        </w:r>
      </w:del>
    </w:p>
    <w:p w14:paraId="64A253E0" w14:textId="66628562" w:rsidR="005E038D" w:rsidDel="00165423" w:rsidRDefault="005E038D">
      <w:pPr>
        <w:pStyle w:val="30"/>
        <w:rPr>
          <w:del w:id="2349" w:author="지중근/연구원/C&amp;M표준(연)통신표준TP(junggeun.chi@lge.com)" w:date="2023-05-25T17:19:00Z"/>
          <w:rFonts w:asciiTheme="minorHAnsi" w:eastAsiaTheme="minorEastAsia" w:hAnsiTheme="minorHAnsi" w:cstheme="minorBidi"/>
          <w:kern w:val="2"/>
          <w:szCs w:val="22"/>
          <w:lang w:val="en-US" w:eastAsia="ko-KR"/>
        </w:rPr>
      </w:pPr>
      <w:del w:id="2350" w:author="지중근/연구원/C&amp;M표준(연)통신표준TP(junggeun.chi@lge.com)" w:date="2023-05-25T17:19:00Z">
        <w:r w:rsidRPr="000C23F4" w:rsidDel="00165423">
          <w:rPr>
            <w:lang w:val="en-US" w:eastAsia="zh-CN"/>
          </w:rPr>
          <w:delText>6.36.3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112</w:delText>
        </w:r>
      </w:del>
    </w:p>
    <w:p w14:paraId="4278B282" w14:textId="148562F3" w:rsidR="005E038D" w:rsidDel="00165423" w:rsidRDefault="005E038D">
      <w:pPr>
        <w:pStyle w:val="30"/>
        <w:rPr>
          <w:del w:id="2351" w:author="지중근/연구원/C&amp;M표준(연)통신표준TP(junggeun.chi@lge.com)" w:date="2023-05-25T17:19:00Z"/>
          <w:rFonts w:asciiTheme="minorHAnsi" w:eastAsiaTheme="minorEastAsia" w:hAnsiTheme="minorHAnsi" w:cstheme="minorBidi"/>
          <w:kern w:val="2"/>
          <w:szCs w:val="22"/>
          <w:lang w:val="en-US" w:eastAsia="ko-KR"/>
        </w:rPr>
      </w:pPr>
      <w:del w:id="2352" w:author="지중근/연구원/C&amp;M표준(연)통신표준TP(junggeun.chi@lge.com)" w:date="2023-05-25T17:19:00Z">
        <w:r w:rsidRPr="000C23F4" w:rsidDel="00165423">
          <w:rPr>
            <w:lang w:val="en-US"/>
          </w:rPr>
          <w:delText>6.36.</w:delText>
        </w:r>
        <w:r w:rsidRPr="000C23F4" w:rsidDel="00165423">
          <w:rPr>
            <w:lang w:val="en-US" w:eastAsia="zh-CN"/>
          </w:rPr>
          <w:delText>4</w:delText>
        </w:r>
        <w:r w:rsidDel="00165423">
          <w:rPr>
            <w:rFonts w:asciiTheme="minorHAnsi" w:eastAsiaTheme="minorEastAsia" w:hAnsiTheme="minorHAnsi" w:cstheme="minorBidi"/>
            <w:kern w:val="2"/>
            <w:szCs w:val="22"/>
            <w:lang w:val="en-US" w:eastAsia="ko-KR"/>
          </w:rPr>
          <w:tab/>
        </w:r>
        <w:r w:rsidRPr="000C23F4" w:rsidDel="00165423">
          <w:rPr>
            <w:lang w:val="en-US" w:eastAsia="sv-SE"/>
          </w:rPr>
          <w:delText xml:space="preserve"> </w:delText>
        </w:r>
        <w:r w:rsidRPr="000C23F4" w:rsidDel="00165423">
          <w:rPr>
            <w:lang w:val="en-US"/>
          </w:rPr>
          <w:delText>∆T</w:delText>
        </w:r>
        <w:r w:rsidRPr="000C23F4" w:rsidDel="00165423">
          <w:rPr>
            <w:vertAlign w:val="subscript"/>
            <w:lang w:val="en-US"/>
          </w:rPr>
          <w:delText>IB</w:delText>
        </w:r>
        <w:r w:rsidRPr="000C23F4" w:rsidDel="00165423">
          <w:rPr>
            <w:lang w:val="en-US"/>
          </w:rPr>
          <w:delText xml:space="preserve"> and ∆R</w:delText>
        </w:r>
        <w:r w:rsidRPr="000C23F4" w:rsidDel="00165423">
          <w:rPr>
            <w:vertAlign w:val="subscript"/>
            <w:lang w:val="en-US"/>
          </w:rPr>
          <w:delText>IB</w:delText>
        </w:r>
        <w:r w:rsidRPr="000C23F4" w:rsidDel="00165423">
          <w:rPr>
            <w:lang w:val="en-US"/>
          </w:rPr>
          <w:delText xml:space="preserve"> values</w:delText>
        </w:r>
        <w:r w:rsidDel="00165423">
          <w:tab/>
          <w:delText>112</w:delText>
        </w:r>
      </w:del>
    </w:p>
    <w:p w14:paraId="2B6501EA" w14:textId="6E5DEB17" w:rsidR="005E038D" w:rsidDel="00165423" w:rsidRDefault="005E038D">
      <w:pPr>
        <w:pStyle w:val="30"/>
        <w:rPr>
          <w:del w:id="2353" w:author="지중근/연구원/C&amp;M표준(연)통신표준TP(junggeun.chi@lge.com)" w:date="2023-05-25T17:19:00Z"/>
          <w:rFonts w:asciiTheme="minorHAnsi" w:eastAsiaTheme="minorEastAsia" w:hAnsiTheme="minorHAnsi" w:cstheme="minorBidi"/>
          <w:kern w:val="2"/>
          <w:szCs w:val="22"/>
          <w:lang w:val="en-US" w:eastAsia="ko-KR"/>
        </w:rPr>
      </w:pPr>
      <w:del w:id="2354" w:author="지중근/연구원/C&amp;M표준(연)통신표준TP(junggeun.chi@lge.com)" w:date="2023-05-25T17:19:00Z">
        <w:r w:rsidRPr="000C23F4" w:rsidDel="00165423">
          <w:rPr>
            <w:lang w:val="en-US"/>
          </w:rPr>
          <w:delText>6.36</w:delText>
        </w:r>
        <w:r w:rsidRPr="000C23F4" w:rsidDel="00165423">
          <w:rPr>
            <w:lang w:val="en-US" w:eastAsia="zh-CN"/>
          </w:rPr>
          <w:delText>.5</w:delText>
        </w:r>
        <w:r w:rsidDel="00165423">
          <w:rPr>
            <w:rFonts w:asciiTheme="minorHAnsi" w:eastAsiaTheme="minorEastAsia" w:hAnsiTheme="minorHAnsi" w:cstheme="minorBidi"/>
            <w:kern w:val="2"/>
            <w:szCs w:val="22"/>
            <w:lang w:val="en-US" w:eastAsia="ko-KR"/>
          </w:rPr>
          <w:tab/>
        </w:r>
        <w:r w:rsidRPr="000C23F4" w:rsidDel="00165423">
          <w:rPr>
            <w:lang w:val="en-US"/>
          </w:rPr>
          <w:delText>MSD requirements</w:delText>
        </w:r>
        <w:r w:rsidDel="00165423">
          <w:tab/>
          <w:delText>113</w:delText>
        </w:r>
      </w:del>
    </w:p>
    <w:p w14:paraId="5D073BEF" w14:textId="798C1954" w:rsidR="005E038D" w:rsidDel="00165423" w:rsidRDefault="005E038D">
      <w:pPr>
        <w:pStyle w:val="10"/>
        <w:rPr>
          <w:del w:id="2355" w:author="지중근/연구원/C&amp;M표준(연)통신표준TP(junggeun.chi@lge.com)" w:date="2023-05-25T17:19:00Z"/>
          <w:rFonts w:asciiTheme="minorHAnsi" w:eastAsiaTheme="minorEastAsia" w:hAnsiTheme="minorHAnsi" w:cstheme="minorBidi"/>
          <w:kern w:val="2"/>
          <w:sz w:val="20"/>
          <w:szCs w:val="22"/>
          <w:lang w:val="en-US" w:eastAsia="ko-KR"/>
        </w:rPr>
      </w:pPr>
      <w:del w:id="2356" w:author="지중근/연구원/C&amp;M표준(연)통신표준TP(junggeun.chi@lge.com)" w:date="2023-05-25T17:19:00Z">
        <w:r w:rsidDel="00165423">
          <w:delText>7</w:delText>
        </w:r>
        <w:r w:rsidDel="00165423">
          <w:rPr>
            <w:rFonts w:asciiTheme="minorHAnsi" w:eastAsiaTheme="minorEastAsia" w:hAnsiTheme="minorHAnsi" w:cstheme="minorBidi"/>
            <w:kern w:val="2"/>
            <w:sz w:val="20"/>
            <w:szCs w:val="22"/>
            <w:lang w:val="en-US" w:eastAsia="ko-KR"/>
          </w:rPr>
          <w:tab/>
        </w:r>
        <w:r w:rsidDel="00165423">
          <w:rPr>
            <w:lang w:eastAsia="zh-CN"/>
          </w:rPr>
          <w:delText xml:space="preserve">Dual Connectivity band combinations of </w:delText>
        </w:r>
        <w:r w:rsidDel="00165423">
          <w:delText>LTE 2 bands DL/1UL + NR 2 bands DL/1UL: Specific Band Combination Part</w:delText>
        </w:r>
        <w:r w:rsidDel="00165423">
          <w:tab/>
          <w:delText>113</w:delText>
        </w:r>
      </w:del>
    </w:p>
    <w:p w14:paraId="79931610" w14:textId="614CD4BD" w:rsidR="005E038D" w:rsidDel="00165423" w:rsidRDefault="005E038D">
      <w:pPr>
        <w:pStyle w:val="20"/>
        <w:rPr>
          <w:del w:id="2357" w:author="지중근/연구원/C&amp;M표준(연)통신표준TP(junggeun.chi@lge.com)" w:date="2023-05-25T17:19:00Z"/>
          <w:rFonts w:asciiTheme="minorHAnsi" w:eastAsiaTheme="minorEastAsia" w:hAnsiTheme="minorHAnsi" w:cstheme="minorBidi"/>
          <w:kern w:val="2"/>
          <w:szCs w:val="22"/>
          <w:lang w:val="en-US" w:eastAsia="ko-KR"/>
        </w:rPr>
      </w:pPr>
      <w:del w:id="2358" w:author="지중근/연구원/C&amp;M표준(연)통신표준TP(junggeun.chi@lge.com)" w:date="2023-05-25T17:19:00Z">
        <w:r w:rsidDel="00165423">
          <w:rPr>
            <w:lang w:eastAsia="zh-TW"/>
          </w:rPr>
          <w:delText>7.1</w:delText>
        </w:r>
        <w:r w:rsidDel="00165423">
          <w:rPr>
            <w:rFonts w:asciiTheme="minorHAnsi" w:eastAsiaTheme="minorEastAsia" w:hAnsiTheme="minorHAnsi" w:cstheme="minorBidi"/>
            <w:kern w:val="2"/>
            <w:szCs w:val="22"/>
            <w:lang w:val="en-US" w:eastAsia="ko-KR"/>
          </w:rPr>
          <w:tab/>
        </w:r>
        <w:r w:rsidDel="00165423">
          <w:rPr>
            <w:lang w:eastAsia="zh-TW"/>
          </w:rPr>
          <w:delText>DC_1-38_n28-n78</w:delText>
        </w:r>
        <w:r w:rsidDel="00165423">
          <w:tab/>
          <w:delText>113</w:delText>
        </w:r>
      </w:del>
    </w:p>
    <w:p w14:paraId="1AC266A4" w14:textId="0F428305" w:rsidR="005E038D" w:rsidDel="00165423" w:rsidRDefault="005E038D">
      <w:pPr>
        <w:pStyle w:val="30"/>
        <w:rPr>
          <w:del w:id="2359" w:author="지중근/연구원/C&amp;M표준(연)통신표준TP(junggeun.chi@lge.com)" w:date="2023-05-25T17:19:00Z"/>
          <w:rFonts w:asciiTheme="minorHAnsi" w:eastAsiaTheme="minorEastAsia" w:hAnsiTheme="minorHAnsi" w:cstheme="minorBidi"/>
          <w:kern w:val="2"/>
          <w:szCs w:val="22"/>
          <w:lang w:val="en-US" w:eastAsia="ko-KR"/>
        </w:rPr>
      </w:pPr>
      <w:del w:id="2360" w:author="지중근/연구원/C&amp;M표준(연)통신표준TP(junggeun.chi@lge.com)" w:date="2023-05-25T17:19:00Z">
        <w:r w:rsidRPr="000C23F4" w:rsidDel="00165423">
          <w:rPr>
            <w:lang w:val="en-US" w:eastAsia="zh-CN"/>
          </w:rPr>
          <w:delText>7.1.1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113</w:delText>
        </w:r>
      </w:del>
    </w:p>
    <w:p w14:paraId="2EE85AC0" w14:textId="7847ABD5" w:rsidR="005E038D" w:rsidDel="00165423" w:rsidRDefault="005E038D">
      <w:pPr>
        <w:pStyle w:val="30"/>
        <w:rPr>
          <w:del w:id="2361" w:author="지중근/연구원/C&amp;M표준(연)통신표준TP(junggeun.chi@lge.com)" w:date="2023-05-25T17:19:00Z"/>
          <w:rFonts w:asciiTheme="minorHAnsi" w:eastAsiaTheme="minorEastAsia" w:hAnsiTheme="minorHAnsi" w:cstheme="minorBidi"/>
          <w:kern w:val="2"/>
          <w:szCs w:val="22"/>
          <w:lang w:val="en-US" w:eastAsia="ko-KR"/>
        </w:rPr>
      </w:pPr>
      <w:del w:id="2362" w:author="지중근/연구원/C&amp;M표준(연)통신표준TP(junggeun.chi@lge.com)" w:date="2023-05-25T17:19:00Z">
        <w:r w:rsidRPr="000C23F4" w:rsidDel="00165423">
          <w:rPr>
            <w:lang w:val="en-US" w:eastAsia="zh-CN"/>
          </w:rPr>
          <w:delText>7.1.2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114</w:delText>
        </w:r>
      </w:del>
    </w:p>
    <w:p w14:paraId="22EE41EE" w14:textId="4F3EBF26" w:rsidR="005E038D" w:rsidDel="00165423" w:rsidRDefault="005E038D">
      <w:pPr>
        <w:pStyle w:val="30"/>
        <w:rPr>
          <w:del w:id="2363" w:author="지중근/연구원/C&amp;M표준(연)통신표준TP(junggeun.chi@lge.com)" w:date="2023-05-25T17:19:00Z"/>
          <w:rFonts w:asciiTheme="minorHAnsi" w:eastAsiaTheme="minorEastAsia" w:hAnsiTheme="minorHAnsi" w:cstheme="minorBidi"/>
          <w:kern w:val="2"/>
          <w:szCs w:val="22"/>
          <w:lang w:val="en-US" w:eastAsia="ko-KR"/>
        </w:rPr>
      </w:pPr>
      <w:del w:id="2364" w:author="지중근/연구원/C&amp;M표준(연)통신표준TP(junggeun.chi@lge.com)" w:date="2023-05-25T17:19:00Z">
        <w:r w:rsidRPr="000C23F4" w:rsidDel="00165423">
          <w:rPr>
            <w:lang w:val="en-US" w:eastAsia="zh-CN"/>
          </w:rPr>
          <w:delText>7.1.3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Del="00165423">
          <w:delText>IB</w:delText>
        </w:r>
        <w:r w:rsidRPr="000C23F4" w:rsidDel="00165423">
          <w:rPr>
            <w:lang w:val="en-US" w:eastAsia="zh-CN"/>
          </w:rPr>
          <w:delText xml:space="preserve"> and ∆R</w:delText>
        </w:r>
        <w:r w:rsidDel="00165423">
          <w:delText>IB</w:delText>
        </w:r>
        <w:r w:rsidRPr="000C23F4" w:rsidDel="00165423">
          <w:rPr>
            <w:lang w:val="en-US" w:eastAsia="zh-CN"/>
          </w:rPr>
          <w:delText xml:space="preserve"> values</w:delText>
        </w:r>
        <w:r w:rsidDel="00165423">
          <w:tab/>
          <w:delText>114</w:delText>
        </w:r>
      </w:del>
    </w:p>
    <w:p w14:paraId="29641A8F" w14:textId="6AEB2BF1" w:rsidR="005E038D" w:rsidDel="00165423" w:rsidRDefault="005E038D">
      <w:pPr>
        <w:pStyle w:val="20"/>
        <w:rPr>
          <w:del w:id="2365" w:author="지중근/연구원/C&amp;M표준(연)통신표준TP(junggeun.chi@lge.com)" w:date="2023-05-25T17:19:00Z"/>
          <w:rFonts w:asciiTheme="minorHAnsi" w:eastAsiaTheme="minorEastAsia" w:hAnsiTheme="minorHAnsi" w:cstheme="minorBidi"/>
          <w:kern w:val="2"/>
          <w:szCs w:val="22"/>
          <w:lang w:val="en-US" w:eastAsia="ko-KR"/>
        </w:rPr>
      </w:pPr>
      <w:del w:id="2366" w:author="지중근/연구원/C&amp;M표준(연)통신표준TP(junggeun.chi@lge.com)" w:date="2023-05-25T17:19:00Z">
        <w:r w:rsidDel="00165423">
          <w:rPr>
            <w:lang w:eastAsia="zh-TW"/>
          </w:rPr>
          <w:delText>7.2</w:delText>
        </w:r>
        <w:r w:rsidDel="00165423">
          <w:rPr>
            <w:rFonts w:asciiTheme="minorHAnsi" w:eastAsiaTheme="minorEastAsia" w:hAnsiTheme="minorHAnsi" w:cstheme="minorBidi"/>
            <w:kern w:val="2"/>
            <w:szCs w:val="22"/>
            <w:lang w:val="en-US" w:eastAsia="ko-KR"/>
          </w:rPr>
          <w:tab/>
        </w:r>
        <w:r w:rsidDel="00165423">
          <w:rPr>
            <w:lang w:eastAsia="zh-TW"/>
          </w:rPr>
          <w:delText>DC_3-38_n28-n78</w:delText>
        </w:r>
        <w:r w:rsidDel="00165423">
          <w:tab/>
          <w:delText>115</w:delText>
        </w:r>
      </w:del>
    </w:p>
    <w:p w14:paraId="005BA44A" w14:textId="007F60CF" w:rsidR="005E038D" w:rsidDel="00165423" w:rsidRDefault="005E038D">
      <w:pPr>
        <w:pStyle w:val="30"/>
        <w:rPr>
          <w:del w:id="2367" w:author="지중근/연구원/C&amp;M표준(연)통신표준TP(junggeun.chi@lge.com)" w:date="2023-05-25T17:19:00Z"/>
          <w:rFonts w:asciiTheme="minorHAnsi" w:eastAsiaTheme="minorEastAsia" w:hAnsiTheme="minorHAnsi" w:cstheme="minorBidi"/>
          <w:kern w:val="2"/>
          <w:szCs w:val="22"/>
          <w:lang w:val="en-US" w:eastAsia="ko-KR"/>
        </w:rPr>
      </w:pPr>
      <w:del w:id="2368" w:author="지중근/연구원/C&amp;M표준(연)통신표준TP(junggeun.chi@lge.com)" w:date="2023-05-25T17:19:00Z">
        <w:r w:rsidRPr="000C23F4" w:rsidDel="00165423">
          <w:rPr>
            <w:lang w:val="en-US" w:eastAsia="zh-CN"/>
          </w:rPr>
          <w:delText>7.2.1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115</w:delText>
        </w:r>
      </w:del>
    </w:p>
    <w:p w14:paraId="56BA512C" w14:textId="0EAB35D7" w:rsidR="005E038D" w:rsidDel="00165423" w:rsidRDefault="005E038D">
      <w:pPr>
        <w:pStyle w:val="30"/>
        <w:rPr>
          <w:del w:id="2369" w:author="지중근/연구원/C&amp;M표준(연)통신표준TP(junggeun.chi@lge.com)" w:date="2023-05-25T17:19:00Z"/>
          <w:rFonts w:asciiTheme="minorHAnsi" w:eastAsiaTheme="minorEastAsia" w:hAnsiTheme="minorHAnsi" w:cstheme="minorBidi"/>
          <w:kern w:val="2"/>
          <w:szCs w:val="22"/>
          <w:lang w:val="en-US" w:eastAsia="ko-KR"/>
        </w:rPr>
      </w:pPr>
      <w:del w:id="2370" w:author="지중근/연구원/C&amp;M표준(연)통신표준TP(junggeun.chi@lge.com)" w:date="2023-05-25T17:19:00Z">
        <w:r w:rsidRPr="000C23F4" w:rsidDel="00165423">
          <w:rPr>
            <w:lang w:val="en-US" w:eastAsia="zh-CN"/>
          </w:rPr>
          <w:delText>7.2.2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115</w:delText>
        </w:r>
      </w:del>
    </w:p>
    <w:p w14:paraId="44C8D7DB" w14:textId="21489E99" w:rsidR="005E038D" w:rsidDel="00165423" w:rsidRDefault="005E038D">
      <w:pPr>
        <w:pStyle w:val="30"/>
        <w:rPr>
          <w:del w:id="2371" w:author="지중근/연구원/C&amp;M표준(연)통신표준TP(junggeun.chi@lge.com)" w:date="2023-05-25T17:19:00Z"/>
          <w:rFonts w:asciiTheme="minorHAnsi" w:eastAsiaTheme="minorEastAsia" w:hAnsiTheme="minorHAnsi" w:cstheme="minorBidi"/>
          <w:kern w:val="2"/>
          <w:szCs w:val="22"/>
          <w:lang w:val="en-US" w:eastAsia="ko-KR"/>
        </w:rPr>
      </w:pPr>
      <w:del w:id="2372" w:author="지중근/연구원/C&amp;M표준(연)통신표준TP(junggeun.chi@lge.com)" w:date="2023-05-25T17:19:00Z">
        <w:r w:rsidRPr="000C23F4" w:rsidDel="00165423">
          <w:rPr>
            <w:lang w:val="en-US" w:eastAsia="zh-CN"/>
          </w:rPr>
          <w:delText>7.2.3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Del="00165423">
          <w:delText>IB</w:delText>
        </w:r>
        <w:r w:rsidRPr="000C23F4" w:rsidDel="00165423">
          <w:rPr>
            <w:lang w:val="en-US" w:eastAsia="zh-CN"/>
          </w:rPr>
          <w:delText xml:space="preserve"> and ∆R</w:delText>
        </w:r>
        <w:r w:rsidDel="00165423">
          <w:delText>IB</w:delText>
        </w:r>
        <w:r w:rsidRPr="000C23F4" w:rsidDel="00165423">
          <w:rPr>
            <w:lang w:val="en-US" w:eastAsia="zh-CN"/>
          </w:rPr>
          <w:delText xml:space="preserve"> values</w:delText>
        </w:r>
        <w:r w:rsidDel="00165423">
          <w:tab/>
          <w:delText>116</w:delText>
        </w:r>
      </w:del>
    </w:p>
    <w:p w14:paraId="680DD0BC" w14:textId="03077C04" w:rsidR="005E038D" w:rsidDel="00165423" w:rsidRDefault="005E038D">
      <w:pPr>
        <w:pStyle w:val="20"/>
        <w:rPr>
          <w:del w:id="2373" w:author="지중근/연구원/C&amp;M표준(연)통신표준TP(junggeun.chi@lge.com)" w:date="2023-05-25T17:19:00Z"/>
          <w:rFonts w:asciiTheme="minorHAnsi" w:eastAsiaTheme="minorEastAsia" w:hAnsiTheme="minorHAnsi" w:cstheme="minorBidi"/>
          <w:kern w:val="2"/>
          <w:szCs w:val="22"/>
          <w:lang w:val="en-US" w:eastAsia="ko-KR"/>
        </w:rPr>
      </w:pPr>
      <w:del w:id="2374" w:author="지중근/연구원/C&amp;M표준(연)통신표준TP(junggeun.chi@lge.com)" w:date="2023-05-25T17:19:00Z">
        <w:r w:rsidRPr="000C23F4" w:rsidDel="00165423">
          <w:rPr>
            <w:rFonts w:cs="Arial"/>
          </w:rPr>
          <w:delText>7.3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DC_1_(n)3-n257</w:delText>
        </w:r>
        <w:r w:rsidDel="00165423">
          <w:tab/>
          <w:delText>116</w:delText>
        </w:r>
      </w:del>
    </w:p>
    <w:p w14:paraId="750DB6E0" w14:textId="11128669" w:rsidR="005E038D" w:rsidDel="00165423" w:rsidRDefault="005E038D">
      <w:pPr>
        <w:pStyle w:val="30"/>
        <w:rPr>
          <w:del w:id="2375" w:author="지중근/연구원/C&amp;M표준(연)통신표준TP(junggeun.chi@lge.com)" w:date="2023-05-25T17:19:00Z"/>
          <w:rFonts w:asciiTheme="minorHAnsi" w:eastAsiaTheme="minorEastAsia" w:hAnsiTheme="minorHAnsi" w:cstheme="minorBidi"/>
          <w:kern w:val="2"/>
          <w:szCs w:val="22"/>
          <w:lang w:val="en-US" w:eastAsia="ko-KR"/>
        </w:rPr>
      </w:pPr>
      <w:del w:id="2376" w:author="지중근/연구원/C&amp;M표준(연)통신표준TP(junggeun.chi@lge.com)" w:date="2023-05-25T17:19:00Z">
        <w:r w:rsidDel="00165423">
          <w:delText>7.3.1</w:delText>
        </w:r>
        <w:r w:rsidDel="00165423">
          <w:rPr>
            <w:rFonts w:asciiTheme="minorHAnsi" w:eastAsiaTheme="minorEastAsia" w:hAnsiTheme="minorHAnsi" w:cstheme="minorBidi"/>
            <w:kern w:val="2"/>
            <w:szCs w:val="22"/>
            <w:lang w:val="en-US" w:eastAsia="ko-KR"/>
          </w:rPr>
          <w:tab/>
        </w:r>
        <w:r w:rsidDel="00165423">
          <w:delText xml:space="preserve">Operating bands for </w:delText>
        </w:r>
        <w:r w:rsidDel="00165423">
          <w:rPr>
            <w:lang w:eastAsia="ja-JP"/>
          </w:rPr>
          <w:delText>DC</w:delText>
        </w:r>
        <w:r w:rsidDel="00165423">
          <w:tab/>
          <w:delText>116</w:delText>
        </w:r>
      </w:del>
    </w:p>
    <w:p w14:paraId="2A2DB5DF" w14:textId="18DE2043" w:rsidR="005E038D" w:rsidDel="00165423" w:rsidRDefault="005E038D">
      <w:pPr>
        <w:pStyle w:val="30"/>
        <w:rPr>
          <w:del w:id="2377" w:author="지중근/연구원/C&amp;M표준(연)통신표준TP(junggeun.chi@lge.com)" w:date="2023-05-25T17:19:00Z"/>
          <w:rFonts w:asciiTheme="minorHAnsi" w:eastAsiaTheme="minorEastAsia" w:hAnsiTheme="minorHAnsi" w:cstheme="minorBidi"/>
          <w:kern w:val="2"/>
          <w:szCs w:val="22"/>
          <w:lang w:val="en-US" w:eastAsia="ko-KR"/>
        </w:rPr>
      </w:pPr>
      <w:del w:id="2378" w:author="지중근/연구원/C&amp;M표준(연)통신표준TP(junggeun.chi@lge.com)" w:date="2023-05-25T17:19:00Z">
        <w:r w:rsidDel="00165423">
          <w:delText>7.3.2</w:delText>
        </w:r>
        <w:r w:rsidDel="00165423">
          <w:rPr>
            <w:rFonts w:asciiTheme="minorHAnsi" w:eastAsiaTheme="minorEastAsia" w:hAnsiTheme="minorHAnsi" w:cstheme="minorBidi"/>
            <w:kern w:val="2"/>
            <w:szCs w:val="22"/>
            <w:lang w:val="en-US" w:eastAsia="ko-KR"/>
          </w:rPr>
          <w:tab/>
        </w:r>
        <w:r w:rsidDel="00165423">
          <w:delText xml:space="preserve">Configuration for </w:delText>
        </w:r>
        <w:r w:rsidDel="00165423">
          <w:rPr>
            <w:lang w:eastAsia="ja-JP"/>
          </w:rPr>
          <w:delText>DC</w:delText>
        </w:r>
        <w:r w:rsidDel="00165423">
          <w:tab/>
          <w:delText>116</w:delText>
        </w:r>
      </w:del>
    </w:p>
    <w:p w14:paraId="36A707A6" w14:textId="0169D6AD" w:rsidR="005E038D" w:rsidDel="00165423" w:rsidRDefault="005E038D">
      <w:pPr>
        <w:pStyle w:val="30"/>
        <w:rPr>
          <w:del w:id="2379" w:author="지중근/연구원/C&amp;M표준(연)통신표준TP(junggeun.chi@lge.com)" w:date="2023-05-25T17:19:00Z"/>
          <w:rFonts w:asciiTheme="minorHAnsi" w:eastAsiaTheme="minorEastAsia" w:hAnsiTheme="minorHAnsi" w:cstheme="minorBidi"/>
          <w:kern w:val="2"/>
          <w:szCs w:val="22"/>
          <w:lang w:val="en-US" w:eastAsia="ko-KR"/>
        </w:rPr>
      </w:pPr>
      <w:del w:id="2380" w:author="지중근/연구원/C&amp;M표준(연)통신표준TP(junggeun.chi@lge.com)" w:date="2023-05-25T17:19:00Z">
        <w:r w:rsidDel="00165423">
          <w:delText>7.3.3</w:delText>
        </w:r>
        <w:r w:rsidDel="00165423">
          <w:rPr>
            <w:rFonts w:asciiTheme="minorHAnsi" w:eastAsiaTheme="minorEastAsia" w:hAnsiTheme="minorHAnsi" w:cstheme="minorBidi"/>
            <w:kern w:val="2"/>
            <w:szCs w:val="22"/>
            <w:lang w:val="en-US" w:eastAsia="ko-KR"/>
          </w:rPr>
          <w:tab/>
        </w:r>
        <w:r w:rsidDel="00165423">
          <w:delText>Co-existence studies</w:delText>
        </w:r>
        <w:r w:rsidDel="00165423">
          <w:tab/>
          <w:delText>117</w:delText>
        </w:r>
      </w:del>
    </w:p>
    <w:p w14:paraId="40DD4AC3" w14:textId="262D1BE6" w:rsidR="005E038D" w:rsidDel="00165423" w:rsidRDefault="005E038D">
      <w:pPr>
        <w:pStyle w:val="30"/>
        <w:rPr>
          <w:del w:id="2381" w:author="지중근/연구원/C&amp;M표준(연)통신표준TP(junggeun.chi@lge.com)" w:date="2023-05-25T17:19:00Z"/>
          <w:rFonts w:asciiTheme="minorHAnsi" w:eastAsiaTheme="minorEastAsia" w:hAnsiTheme="minorHAnsi" w:cstheme="minorBidi"/>
          <w:kern w:val="2"/>
          <w:szCs w:val="22"/>
          <w:lang w:val="en-US" w:eastAsia="ko-KR"/>
        </w:rPr>
      </w:pPr>
      <w:del w:id="2382" w:author="지중근/연구원/C&amp;M표준(연)통신표준TP(junggeun.chi@lge.com)" w:date="2023-05-25T17:19:00Z">
        <w:r w:rsidDel="00165423">
          <w:delText>7.3.4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117</w:delText>
        </w:r>
      </w:del>
    </w:p>
    <w:p w14:paraId="048A046B" w14:textId="6CB510C4" w:rsidR="005E038D" w:rsidDel="00165423" w:rsidRDefault="005E038D">
      <w:pPr>
        <w:pStyle w:val="30"/>
        <w:rPr>
          <w:del w:id="2383" w:author="지중근/연구원/C&amp;M표준(연)통신표준TP(junggeun.chi@lge.com)" w:date="2023-05-25T17:19:00Z"/>
          <w:rFonts w:asciiTheme="minorHAnsi" w:eastAsiaTheme="minorEastAsia" w:hAnsiTheme="minorHAnsi" w:cstheme="minorBidi"/>
          <w:kern w:val="2"/>
          <w:szCs w:val="22"/>
          <w:lang w:val="en-US" w:eastAsia="ko-KR"/>
        </w:rPr>
      </w:pPr>
      <w:del w:id="2384" w:author="지중근/연구원/C&amp;M표준(연)통신표준TP(junggeun.chi@lge.com)" w:date="2023-05-25T17:19:00Z">
        <w:r w:rsidDel="00165423">
          <w:delText>7.3.5</w:delText>
        </w:r>
        <w:r w:rsidDel="00165423">
          <w:rPr>
            <w:rFonts w:asciiTheme="minorHAnsi" w:eastAsiaTheme="minorEastAsia" w:hAnsiTheme="minorHAnsi" w:cstheme="minorBidi"/>
            <w:kern w:val="2"/>
            <w:szCs w:val="22"/>
            <w:lang w:val="en-US" w:eastAsia="ko-KR"/>
          </w:rPr>
          <w:tab/>
        </w:r>
        <w:r w:rsidDel="00165423">
          <w:rPr>
            <w:lang w:eastAsia="ja-JP"/>
          </w:rPr>
          <w:delText>MSD</w:delText>
        </w:r>
        <w:r w:rsidDel="00165423">
          <w:tab/>
          <w:delText>117</w:delText>
        </w:r>
      </w:del>
    </w:p>
    <w:p w14:paraId="3DD82DBA" w14:textId="385E0278" w:rsidR="005E038D" w:rsidDel="00165423" w:rsidRDefault="005E038D">
      <w:pPr>
        <w:pStyle w:val="20"/>
        <w:rPr>
          <w:del w:id="2385" w:author="지중근/연구원/C&amp;M표준(연)통신표준TP(junggeun.chi@lge.com)" w:date="2023-05-25T17:19:00Z"/>
          <w:rFonts w:asciiTheme="minorHAnsi" w:eastAsiaTheme="minorEastAsia" w:hAnsiTheme="minorHAnsi" w:cstheme="minorBidi"/>
          <w:kern w:val="2"/>
          <w:szCs w:val="22"/>
          <w:lang w:val="en-US" w:eastAsia="ko-KR"/>
        </w:rPr>
      </w:pPr>
      <w:del w:id="2386" w:author="지중근/연구원/C&amp;M표준(연)통신표준TP(junggeun.chi@lge.com)" w:date="2023-05-25T17:19:00Z">
        <w:r w:rsidDel="00165423">
          <w:rPr>
            <w:lang w:eastAsia="zh-TW"/>
          </w:rPr>
          <w:delText>7.4</w:delText>
        </w:r>
        <w:r w:rsidDel="00165423">
          <w:rPr>
            <w:rFonts w:asciiTheme="minorHAnsi" w:eastAsiaTheme="minorEastAsia" w:hAnsiTheme="minorHAnsi" w:cstheme="minorBidi"/>
            <w:kern w:val="2"/>
            <w:szCs w:val="22"/>
            <w:lang w:val="en-US" w:eastAsia="ko-KR"/>
          </w:rPr>
          <w:tab/>
        </w:r>
        <w:r w:rsidDel="00165423">
          <w:rPr>
            <w:lang w:eastAsia="zh-TW"/>
          </w:rPr>
          <w:delText>DC_1-3_n26-n78</w:delText>
        </w:r>
        <w:r w:rsidDel="00165423">
          <w:tab/>
          <w:delText>117</w:delText>
        </w:r>
      </w:del>
    </w:p>
    <w:p w14:paraId="295EFC88" w14:textId="2A4031D3" w:rsidR="005E038D" w:rsidDel="00165423" w:rsidRDefault="005E038D">
      <w:pPr>
        <w:pStyle w:val="30"/>
        <w:rPr>
          <w:del w:id="2387" w:author="지중근/연구원/C&amp;M표준(연)통신표준TP(junggeun.chi@lge.com)" w:date="2023-05-25T17:19:00Z"/>
          <w:rFonts w:asciiTheme="minorHAnsi" w:eastAsiaTheme="minorEastAsia" w:hAnsiTheme="minorHAnsi" w:cstheme="minorBidi"/>
          <w:kern w:val="2"/>
          <w:szCs w:val="22"/>
          <w:lang w:val="en-US" w:eastAsia="ko-KR"/>
        </w:rPr>
      </w:pPr>
      <w:del w:id="2388" w:author="지중근/연구원/C&amp;M표준(연)통신표준TP(junggeun.chi@lge.com)" w:date="2023-05-25T17:19:00Z">
        <w:r w:rsidRPr="000C23F4" w:rsidDel="00165423">
          <w:rPr>
            <w:lang w:val="en-US" w:eastAsia="zh-CN"/>
          </w:rPr>
          <w:delText>7.4.1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117</w:delText>
        </w:r>
      </w:del>
    </w:p>
    <w:p w14:paraId="3C0ABD95" w14:textId="4DB968E0" w:rsidR="005E038D" w:rsidDel="00165423" w:rsidRDefault="005E038D">
      <w:pPr>
        <w:pStyle w:val="30"/>
        <w:rPr>
          <w:del w:id="2389" w:author="지중근/연구원/C&amp;M표준(연)통신표준TP(junggeun.chi@lge.com)" w:date="2023-05-25T17:19:00Z"/>
          <w:rFonts w:asciiTheme="minorHAnsi" w:eastAsiaTheme="minorEastAsia" w:hAnsiTheme="minorHAnsi" w:cstheme="minorBidi"/>
          <w:kern w:val="2"/>
          <w:szCs w:val="22"/>
          <w:lang w:val="en-US" w:eastAsia="ko-KR"/>
        </w:rPr>
      </w:pPr>
      <w:del w:id="2390" w:author="지중근/연구원/C&amp;M표준(연)통신표준TP(junggeun.chi@lge.com)" w:date="2023-05-25T17:19:00Z">
        <w:r w:rsidRPr="000C23F4" w:rsidDel="00165423">
          <w:rPr>
            <w:lang w:val="en-US" w:eastAsia="zh-CN"/>
          </w:rPr>
          <w:delText>7.4.2</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118</w:delText>
        </w:r>
      </w:del>
    </w:p>
    <w:p w14:paraId="0317BE3F" w14:textId="0D8FAE5B" w:rsidR="005E038D" w:rsidDel="00165423" w:rsidRDefault="005E038D">
      <w:pPr>
        <w:pStyle w:val="30"/>
        <w:rPr>
          <w:del w:id="2391" w:author="지중근/연구원/C&amp;M표준(연)통신표준TP(junggeun.chi@lge.com)" w:date="2023-05-25T17:19:00Z"/>
          <w:rFonts w:asciiTheme="minorHAnsi" w:eastAsiaTheme="minorEastAsia" w:hAnsiTheme="minorHAnsi" w:cstheme="minorBidi"/>
          <w:kern w:val="2"/>
          <w:szCs w:val="22"/>
          <w:lang w:val="en-US" w:eastAsia="ko-KR"/>
        </w:rPr>
      </w:pPr>
      <w:del w:id="2392" w:author="지중근/연구원/C&amp;M표준(연)통신표준TP(junggeun.chi@lge.com)" w:date="2023-05-25T17:19:00Z">
        <w:r w:rsidRPr="000C23F4" w:rsidDel="00165423">
          <w:rPr>
            <w:lang w:val="en-US" w:eastAsia="zh-CN"/>
          </w:rPr>
          <w:delText>7.4.3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∆TIB and ∆RIB values</w:delText>
        </w:r>
        <w:r w:rsidDel="00165423">
          <w:tab/>
          <w:delText>118</w:delText>
        </w:r>
      </w:del>
    </w:p>
    <w:p w14:paraId="40EA2472" w14:textId="47AB45E3" w:rsidR="005E038D" w:rsidDel="00165423" w:rsidRDefault="005E038D">
      <w:pPr>
        <w:pStyle w:val="20"/>
        <w:rPr>
          <w:del w:id="2393" w:author="지중근/연구원/C&amp;M표준(연)통신표준TP(junggeun.chi@lge.com)" w:date="2023-05-25T17:19:00Z"/>
          <w:rFonts w:asciiTheme="minorHAnsi" w:eastAsiaTheme="minorEastAsia" w:hAnsiTheme="minorHAnsi" w:cstheme="minorBidi"/>
          <w:kern w:val="2"/>
          <w:szCs w:val="22"/>
          <w:lang w:val="en-US" w:eastAsia="ko-KR"/>
        </w:rPr>
      </w:pPr>
      <w:del w:id="2394" w:author="지중근/연구원/C&amp;M표준(연)통신표준TP(junggeun.chi@lge.com)" w:date="2023-05-25T17:19:00Z">
        <w:r w:rsidDel="00165423">
          <w:rPr>
            <w:lang w:eastAsia="zh-TW"/>
          </w:rPr>
          <w:delText>7.5</w:delText>
        </w:r>
        <w:r w:rsidDel="00165423">
          <w:rPr>
            <w:rFonts w:asciiTheme="minorHAnsi" w:eastAsiaTheme="minorEastAsia" w:hAnsiTheme="minorHAnsi" w:cstheme="minorBidi"/>
            <w:kern w:val="2"/>
            <w:szCs w:val="22"/>
            <w:lang w:val="en-US" w:eastAsia="ko-KR"/>
          </w:rPr>
          <w:tab/>
        </w:r>
        <w:r w:rsidDel="00165423">
          <w:rPr>
            <w:lang w:eastAsia="zh-TW"/>
          </w:rPr>
          <w:delText>DC_1-7_n26-n78</w:delText>
        </w:r>
        <w:r w:rsidDel="00165423">
          <w:tab/>
          <w:delText>119</w:delText>
        </w:r>
      </w:del>
    </w:p>
    <w:p w14:paraId="7184EDAC" w14:textId="217A8843" w:rsidR="005E038D" w:rsidDel="00165423" w:rsidRDefault="005E038D">
      <w:pPr>
        <w:pStyle w:val="30"/>
        <w:rPr>
          <w:del w:id="2395" w:author="지중근/연구원/C&amp;M표준(연)통신표준TP(junggeun.chi@lge.com)" w:date="2023-05-25T17:19:00Z"/>
          <w:rFonts w:asciiTheme="minorHAnsi" w:eastAsiaTheme="minorEastAsia" w:hAnsiTheme="minorHAnsi" w:cstheme="minorBidi"/>
          <w:kern w:val="2"/>
          <w:szCs w:val="22"/>
          <w:lang w:val="en-US" w:eastAsia="ko-KR"/>
        </w:rPr>
      </w:pPr>
      <w:del w:id="2396" w:author="지중근/연구원/C&amp;M표준(연)통신표준TP(junggeun.chi@lge.com)" w:date="2023-05-25T17:19:00Z">
        <w:r w:rsidRPr="000C23F4" w:rsidDel="00165423">
          <w:rPr>
            <w:lang w:val="en-US" w:eastAsia="zh-CN"/>
          </w:rPr>
          <w:delText>7.5.1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119</w:delText>
        </w:r>
      </w:del>
    </w:p>
    <w:p w14:paraId="139EE289" w14:textId="4329F3A3" w:rsidR="005E038D" w:rsidDel="00165423" w:rsidRDefault="005E038D">
      <w:pPr>
        <w:pStyle w:val="30"/>
        <w:rPr>
          <w:del w:id="2397" w:author="지중근/연구원/C&amp;M표준(연)통신표준TP(junggeun.chi@lge.com)" w:date="2023-05-25T17:19:00Z"/>
          <w:rFonts w:asciiTheme="minorHAnsi" w:eastAsiaTheme="minorEastAsia" w:hAnsiTheme="minorHAnsi" w:cstheme="minorBidi"/>
          <w:kern w:val="2"/>
          <w:szCs w:val="22"/>
          <w:lang w:val="en-US" w:eastAsia="ko-KR"/>
        </w:rPr>
      </w:pPr>
      <w:del w:id="2398" w:author="지중근/연구원/C&amp;M표준(연)통신표준TP(junggeun.chi@lge.com)" w:date="2023-05-25T17:19:00Z">
        <w:r w:rsidRPr="000C23F4" w:rsidDel="00165423">
          <w:rPr>
            <w:lang w:val="en-US" w:eastAsia="zh-CN"/>
          </w:rPr>
          <w:lastRenderedPageBreak/>
          <w:delText>7.5.2</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120</w:delText>
        </w:r>
      </w:del>
    </w:p>
    <w:p w14:paraId="51656FC5" w14:textId="6931CA1A" w:rsidR="005E038D" w:rsidDel="00165423" w:rsidRDefault="005E038D">
      <w:pPr>
        <w:pStyle w:val="30"/>
        <w:rPr>
          <w:del w:id="2399" w:author="지중근/연구원/C&amp;M표준(연)통신표준TP(junggeun.chi@lge.com)" w:date="2023-05-25T17:19:00Z"/>
          <w:rFonts w:asciiTheme="minorHAnsi" w:eastAsiaTheme="minorEastAsia" w:hAnsiTheme="minorHAnsi" w:cstheme="minorBidi"/>
          <w:kern w:val="2"/>
          <w:szCs w:val="22"/>
          <w:lang w:val="en-US" w:eastAsia="ko-KR"/>
        </w:rPr>
      </w:pPr>
      <w:del w:id="2400" w:author="지중근/연구원/C&amp;M표준(연)통신표준TP(junggeun.chi@lge.com)" w:date="2023-05-25T17:19:00Z">
        <w:r w:rsidRPr="000C23F4" w:rsidDel="00165423">
          <w:rPr>
            <w:lang w:val="en-US" w:eastAsia="zh-CN"/>
          </w:rPr>
          <w:delText>7.5.3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∆TIB and ∆RIB values</w:delText>
        </w:r>
        <w:r w:rsidDel="00165423">
          <w:tab/>
          <w:delText>120</w:delText>
        </w:r>
      </w:del>
    </w:p>
    <w:p w14:paraId="3B7DB5C7" w14:textId="33E8C69F" w:rsidR="005E038D" w:rsidDel="00165423" w:rsidRDefault="005E038D">
      <w:pPr>
        <w:pStyle w:val="20"/>
        <w:rPr>
          <w:del w:id="2401" w:author="지중근/연구원/C&amp;M표준(연)통신표준TP(junggeun.chi@lge.com)" w:date="2023-05-25T17:19:00Z"/>
          <w:rFonts w:asciiTheme="minorHAnsi" w:eastAsiaTheme="minorEastAsia" w:hAnsiTheme="minorHAnsi" w:cstheme="minorBidi"/>
          <w:kern w:val="2"/>
          <w:szCs w:val="22"/>
          <w:lang w:val="en-US" w:eastAsia="ko-KR"/>
        </w:rPr>
      </w:pPr>
      <w:del w:id="2402" w:author="지중근/연구원/C&amp;M표준(연)통신표준TP(junggeun.chi@lge.com)" w:date="2023-05-25T17:19:00Z">
        <w:r w:rsidDel="00165423">
          <w:rPr>
            <w:lang w:eastAsia="zh-TW"/>
          </w:rPr>
          <w:delText>7.6</w:delText>
        </w:r>
        <w:r w:rsidDel="00165423">
          <w:rPr>
            <w:rFonts w:asciiTheme="minorHAnsi" w:eastAsiaTheme="minorEastAsia" w:hAnsiTheme="minorHAnsi" w:cstheme="minorBidi"/>
            <w:kern w:val="2"/>
            <w:szCs w:val="22"/>
            <w:lang w:val="en-US" w:eastAsia="ko-KR"/>
          </w:rPr>
          <w:tab/>
        </w:r>
        <w:r w:rsidDel="00165423">
          <w:rPr>
            <w:lang w:eastAsia="zh-TW"/>
          </w:rPr>
          <w:delText xml:space="preserve"> DC_3-7_n26-n78</w:delText>
        </w:r>
        <w:r w:rsidDel="00165423">
          <w:tab/>
          <w:delText>120</w:delText>
        </w:r>
      </w:del>
    </w:p>
    <w:p w14:paraId="60B36BA2" w14:textId="73B7ED27" w:rsidR="005E038D" w:rsidDel="00165423" w:rsidRDefault="005E038D">
      <w:pPr>
        <w:pStyle w:val="30"/>
        <w:rPr>
          <w:del w:id="2403" w:author="지중근/연구원/C&amp;M표준(연)통신표준TP(junggeun.chi@lge.com)" w:date="2023-05-25T17:19:00Z"/>
          <w:rFonts w:asciiTheme="minorHAnsi" w:eastAsiaTheme="minorEastAsia" w:hAnsiTheme="minorHAnsi" w:cstheme="minorBidi"/>
          <w:kern w:val="2"/>
          <w:szCs w:val="22"/>
          <w:lang w:val="en-US" w:eastAsia="ko-KR"/>
        </w:rPr>
      </w:pPr>
      <w:del w:id="2404" w:author="지중근/연구원/C&amp;M표준(연)통신표준TP(junggeun.chi@lge.com)" w:date="2023-05-25T17:19:00Z">
        <w:r w:rsidRPr="000C23F4" w:rsidDel="00165423">
          <w:rPr>
            <w:lang w:val="en-US" w:eastAsia="zh-CN"/>
          </w:rPr>
          <w:delText>7.6.1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120</w:delText>
        </w:r>
      </w:del>
    </w:p>
    <w:p w14:paraId="5E35059C" w14:textId="13F9325F" w:rsidR="005E038D" w:rsidDel="00165423" w:rsidRDefault="005E038D">
      <w:pPr>
        <w:pStyle w:val="30"/>
        <w:rPr>
          <w:del w:id="2405" w:author="지중근/연구원/C&amp;M표준(연)통신표준TP(junggeun.chi@lge.com)" w:date="2023-05-25T17:19:00Z"/>
          <w:rFonts w:asciiTheme="minorHAnsi" w:eastAsiaTheme="minorEastAsia" w:hAnsiTheme="minorHAnsi" w:cstheme="minorBidi"/>
          <w:kern w:val="2"/>
          <w:szCs w:val="22"/>
          <w:lang w:val="en-US" w:eastAsia="ko-KR"/>
        </w:rPr>
      </w:pPr>
      <w:del w:id="2406" w:author="지중근/연구원/C&amp;M표준(연)통신표준TP(junggeun.chi@lge.com)" w:date="2023-05-25T17:19:00Z">
        <w:r w:rsidRPr="000C23F4" w:rsidDel="00165423">
          <w:rPr>
            <w:lang w:val="en-US" w:eastAsia="zh-CN"/>
          </w:rPr>
          <w:delText>7.6.2</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122</w:delText>
        </w:r>
      </w:del>
    </w:p>
    <w:p w14:paraId="332510C2" w14:textId="09AE1272" w:rsidR="005E038D" w:rsidDel="00165423" w:rsidRDefault="005E038D">
      <w:pPr>
        <w:pStyle w:val="30"/>
        <w:rPr>
          <w:del w:id="2407" w:author="지중근/연구원/C&amp;M표준(연)통신표준TP(junggeun.chi@lge.com)" w:date="2023-05-25T17:19:00Z"/>
          <w:rFonts w:asciiTheme="minorHAnsi" w:eastAsiaTheme="minorEastAsia" w:hAnsiTheme="minorHAnsi" w:cstheme="minorBidi"/>
          <w:kern w:val="2"/>
          <w:szCs w:val="22"/>
          <w:lang w:val="en-US" w:eastAsia="ko-KR"/>
        </w:rPr>
      </w:pPr>
      <w:del w:id="2408" w:author="지중근/연구원/C&amp;M표준(연)통신표준TP(junggeun.chi@lge.com)" w:date="2023-05-25T17:19:00Z">
        <w:r w:rsidRPr="000C23F4" w:rsidDel="00165423">
          <w:rPr>
            <w:lang w:val="en-US" w:eastAsia="zh-CN"/>
          </w:rPr>
          <w:delText>7.6.3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∆TIB and ∆RIB values</w:delText>
        </w:r>
        <w:r w:rsidDel="00165423">
          <w:tab/>
          <w:delText>122</w:delText>
        </w:r>
      </w:del>
    </w:p>
    <w:p w14:paraId="3000A936" w14:textId="779D819C" w:rsidR="005E038D" w:rsidDel="00165423" w:rsidRDefault="005E038D">
      <w:pPr>
        <w:pStyle w:val="20"/>
        <w:rPr>
          <w:del w:id="2409" w:author="지중근/연구원/C&amp;M표준(연)통신표준TP(junggeun.chi@lge.com)" w:date="2023-05-25T17:19:00Z"/>
          <w:rFonts w:asciiTheme="minorHAnsi" w:eastAsiaTheme="minorEastAsia" w:hAnsiTheme="minorHAnsi" w:cstheme="minorBidi"/>
          <w:kern w:val="2"/>
          <w:szCs w:val="22"/>
          <w:lang w:val="en-US" w:eastAsia="ko-KR"/>
        </w:rPr>
      </w:pPr>
      <w:del w:id="2410" w:author="지중근/연구원/C&amp;M표준(연)통신표준TP(junggeun.chi@lge.com)" w:date="2023-05-25T17:19:00Z">
        <w:r w:rsidDel="00165423">
          <w:rPr>
            <w:lang w:eastAsia="zh-TW"/>
          </w:rPr>
          <w:delText>7.7</w:delText>
        </w:r>
        <w:r w:rsidDel="00165423">
          <w:rPr>
            <w:rFonts w:asciiTheme="minorHAnsi" w:eastAsiaTheme="minorEastAsia" w:hAnsiTheme="minorHAnsi" w:cstheme="minorBidi"/>
            <w:kern w:val="2"/>
            <w:szCs w:val="22"/>
            <w:lang w:val="en-US" w:eastAsia="ko-KR"/>
          </w:rPr>
          <w:tab/>
        </w:r>
        <w:r w:rsidDel="00165423">
          <w:rPr>
            <w:lang w:eastAsia="zh-TW"/>
          </w:rPr>
          <w:delText>DC_1-38_n7-n78</w:delText>
        </w:r>
        <w:r w:rsidDel="00165423">
          <w:tab/>
          <w:delText>123</w:delText>
        </w:r>
      </w:del>
    </w:p>
    <w:p w14:paraId="24684214" w14:textId="7DCBFFFF" w:rsidR="005E038D" w:rsidDel="00165423" w:rsidRDefault="005E038D">
      <w:pPr>
        <w:pStyle w:val="30"/>
        <w:rPr>
          <w:del w:id="2411" w:author="지중근/연구원/C&amp;M표준(연)통신표준TP(junggeun.chi@lge.com)" w:date="2023-05-25T17:19:00Z"/>
          <w:rFonts w:asciiTheme="minorHAnsi" w:eastAsiaTheme="minorEastAsia" w:hAnsiTheme="minorHAnsi" w:cstheme="minorBidi"/>
          <w:kern w:val="2"/>
          <w:szCs w:val="22"/>
          <w:lang w:val="en-US" w:eastAsia="ko-KR"/>
        </w:rPr>
      </w:pPr>
      <w:del w:id="2412" w:author="지중근/연구원/C&amp;M표준(연)통신표준TP(junggeun.chi@lge.com)" w:date="2023-05-25T17:19:00Z">
        <w:r w:rsidRPr="000C23F4" w:rsidDel="00165423">
          <w:rPr>
            <w:lang w:val="en-US" w:eastAsia="zh-CN"/>
          </w:rPr>
          <w:delText>7.7.1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123</w:delText>
        </w:r>
      </w:del>
    </w:p>
    <w:p w14:paraId="4EBBBB5A" w14:textId="721553C7" w:rsidR="005E038D" w:rsidDel="00165423" w:rsidRDefault="005E038D">
      <w:pPr>
        <w:pStyle w:val="30"/>
        <w:rPr>
          <w:del w:id="2413" w:author="지중근/연구원/C&amp;M표준(연)통신표준TP(junggeun.chi@lge.com)" w:date="2023-05-25T17:19:00Z"/>
          <w:rFonts w:asciiTheme="minorHAnsi" w:eastAsiaTheme="minorEastAsia" w:hAnsiTheme="minorHAnsi" w:cstheme="minorBidi"/>
          <w:kern w:val="2"/>
          <w:szCs w:val="22"/>
          <w:lang w:val="en-US" w:eastAsia="ko-KR"/>
        </w:rPr>
      </w:pPr>
      <w:del w:id="2414" w:author="지중근/연구원/C&amp;M표준(연)통신표준TP(junggeun.chi@lge.com)" w:date="2023-05-25T17:19:00Z">
        <w:r w:rsidRPr="000C23F4" w:rsidDel="00165423">
          <w:rPr>
            <w:lang w:val="en-US" w:eastAsia="zh-CN"/>
          </w:rPr>
          <w:delText>7.7.2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123</w:delText>
        </w:r>
      </w:del>
    </w:p>
    <w:p w14:paraId="130F4D7B" w14:textId="206A8B3B" w:rsidR="005E038D" w:rsidDel="00165423" w:rsidRDefault="005E038D">
      <w:pPr>
        <w:pStyle w:val="30"/>
        <w:rPr>
          <w:del w:id="2415" w:author="지중근/연구원/C&amp;M표준(연)통신표준TP(junggeun.chi@lge.com)" w:date="2023-05-25T17:19:00Z"/>
          <w:rFonts w:asciiTheme="minorHAnsi" w:eastAsiaTheme="minorEastAsia" w:hAnsiTheme="minorHAnsi" w:cstheme="minorBidi"/>
          <w:kern w:val="2"/>
          <w:szCs w:val="22"/>
          <w:lang w:val="en-US" w:eastAsia="ko-KR"/>
        </w:rPr>
      </w:pPr>
      <w:del w:id="2416" w:author="지중근/연구원/C&amp;M표준(연)통신표준TP(junggeun.chi@lge.com)" w:date="2023-05-25T17:19:00Z">
        <w:r w:rsidRPr="000C23F4" w:rsidDel="00165423">
          <w:rPr>
            <w:lang w:val="en-US" w:eastAsia="zh-CN"/>
          </w:rPr>
          <w:delText>7.7.3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Co-existence studies</w:delText>
        </w:r>
        <w:r w:rsidDel="00165423">
          <w:tab/>
          <w:delText>123</w:delText>
        </w:r>
      </w:del>
    </w:p>
    <w:p w14:paraId="4D1C1CBB" w14:textId="7606EEB2" w:rsidR="005E038D" w:rsidDel="00165423" w:rsidRDefault="005E038D">
      <w:pPr>
        <w:pStyle w:val="30"/>
        <w:rPr>
          <w:del w:id="2417" w:author="지중근/연구원/C&amp;M표준(연)통신표준TP(junggeun.chi@lge.com)" w:date="2023-05-25T17:19:00Z"/>
          <w:rFonts w:asciiTheme="minorHAnsi" w:eastAsiaTheme="minorEastAsia" w:hAnsiTheme="minorHAnsi" w:cstheme="minorBidi"/>
          <w:kern w:val="2"/>
          <w:szCs w:val="22"/>
          <w:lang w:val="en-US" w:eastAsia="ko-KR"/>
        </w:rPr>
      </w:pPr>
      <w:del w:id="2418" w:author="지중근/연구원/C&amp;M표준(연)통신표준TP(junggeun.chi@lge.com)" w:date="2023-05-25T17:19:00Z">
        <w:r w:rsidRPr="000C23F4" w:rsidDel="00165423">
          <w:rPr>
            <w:lang w:val="en-US" w:eastAsia="zh-CN"/>
          </w:rPr>
          <w:delText>7.7.4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Del="00165423">
          <w:delText>IB</w:delText>
        </w:r>
        <w:r w:rsidRPr="000C23F4" w:rsidDel="00165423">
          <w:rPr>
            <w:lang w:val="en-US" w:eastAsia="zh-CN"/>
          </w:rPr>
          <w:delText xml:space="preserve"> and ∆R</w:delText>
        </w:r>
        <w:r w:rsidDel="00165423">
          <w:delText>IB</w:delText>
        </w:r>
        <w:r w:rsidRPr="000C23F4" w:rsidDel="00165423">
          <w:rPr>
            <w:lang w:val="en-US" w:eastAsia="zh-CN"/>
          </w:rPr>
          <w:delText xml:space="preserve"> values</w:delText>
        </w:r>
        <w:r w:rsidDel="00165423">
          <w:tab/>
          <w:delText>123</w:delText>
        </w:r>
      </w:del>
    </w:p>
    <w:p w14:paraId="4A8722DA" w14:textId="59605845" w:rsidR="005E038D" w:rsidDel="00165423" w:rsidRDefault="005E038D">
      <w:pPr>
        <w:pStyle w:val="30"/>
        <w:rPr>
          <w:del w:id="2419" w:author="지중근/연구원/C&amp;M표준(연)통신표준TP(junggeun.chi@lge.com)" w:date="2023-05-25T17:19:00Z"/>
          <w:rFonts w:asciiTheme="minorHAnsi" w:eastAsiaTheme="minorEastAsia" w:hAnsiTheme="minorHAnsi" w:cstheme="minorBidi"/>
          <w:kern w:val="2"/>
          <w:szCs w:val="22"/>
          <w:lang w:val="en-US" w:eastAsia="ko-KR"/>
        </w:rPr>
      </w:pPr>
      <w:del w:id="2420" w:author="지중근/연구원/C&amp;M표준(연)통신표준TP(junggeun.chi@lge.com)" w:date="2023-05-25T17:19:00Z">
        <w:r w:rsidRPr="000C23F4" w:rsidDel="00165423">
          <w:rPr>
            <w:lang w:val="en-US" w:eastAsia="zh-CN"/>
          </w:rPr>
          <w:delText>7.7.5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w:delText>
        </w:r>
        <w:r w:rsidDel="00165423">
          <w:tab/>
          <w:delText>124</w:delText>
        </w:r>
      </w:del>
    </w:p>
    <w:p w14:paraId="3D50D4C5" w14:textId="1CD14C88" w:rsidR="005E038D" w:rsidDel="00165423" w:rsidRDefault="005E038D">
      <w:pPr>
        <w:pStyle w:val="20"/>
        <w:rPr>
          <w:del w:id="2421" w:author="지중근/연구원/C&amp;M표준(연)통신표준TP(junggeun.chi@lge.com)" w:date="2023-05-25T17:19:00Z"/>
          <w:rFonts w:asciiTheme="minorHAnsi" w:eastAsiaTheme="minorEastAsia" w:hAnsiTheme="minorHAnsi" w:cstheme="minorBidi"/>
          <w:kern w:val="2"/>
          <w:szCs w:val="22"/>
          <w:lang w:val="en-US" w:eastAsia="ko-KR"/>
        </w:rPr>
      </w:pPr>
      <w:del w:id="2422" w:author="지중근/연구원/C&amp;M표준(연)통신표준TP(junggeun.chi@lge.com)" w:date="2023-05-25T17:19:00Z">
        <w:r w:rsidDel="00165423">
          <w:rPr>
            <w:lang w:eastAsia="zh-TW"/>
          </w:rPr>
          <w:delText>7.8</w:delText>
        </w:r>
        <w:r w:rsidDel="00165423">
          <w:rPr>
            <w:rFonts w:asciiTheme="minorHAnsi" w:eastAsiaTheme="minorEastAsia" w:hAnsiTheme="minorHAnsi" w:cstheme="minorBidi"/>
            <w:kern w:val="2"/>
            <w:szCs w:val="22"/>
            <w:lang w:val="en-US" w:eastAsia="ko-KR"/>
          </w:rPr>
          <w:tab/>
        </w:r>
        <w:r w:rsidDel="00165423">
          <w:delText>DC_7-20_n1-n75</w:delText>
        </w:r>
        <w:r w:rsidDel="00165423">
          <w:tab/>
          <w:delText>124</w:delText>
        </w:r>
      </w:del>
    </w:p>
    <w:p w14:paraId="60FF5FA8" w14:textId="73EB92B4" w:rsidR="005E038D" w:rsidDel="00165423" w:rsidRDefault="005E038D">
      <w:pPr>
        <w:pStyle w:val="30"/>
        <w:rPr>
          <w:del w:id="2423" w:author="지중근/연구원/C&amp;M표준(연)통신표준TP(junggeun.chi@lge.com)" w:date="2023-05-25T17:19:00Z"/>
          <w:rFonts w:asciiTheme="minorHAnsi" w:eastAsiaTheme="minorEastAsia" w:hAnsiTheme="minorHAnsi" w:cstheme="minorBidi"/>
          <w:kern w:val="2"/>
          <w:szCs w:val="22"/>
          <w:lang w:val="en-US" w:eastAsia="ko-KR"/>
        </w:rPr>
      </w:pPr>
      <w:del w:id="2424" w:author="지중근/연구원/C&amp;M표준(연)통신표준TP(junggeun.chi@lge.com)" w:date="2023-05-25T17:19:00Z">
        <w:r w:rsidDel="00165423">
          <w:delText>7.8.1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124</w:delText>
        </w:r>
      </w:del>
    </w:p>
    <w:p w14:paraId="4005A4EB" w14:textId="7D88960B" w:rsidR="005E038D" w:rsidDel="00165423" w:rsidRDefault="005E038D">
      <w:pPr>
        <w:pStyle w:val="30"/>
        <w:rPr>
          <w:del w:id="2425" w:author="지중근/연구원/C&amp;M표준(연)통신표준TP(junggeun.chi@lge.com)" w:date="2023-05-25T17:19:00Z"/>
          <w:rFonts w:asciiTheme="minorHAnsi" w:eastAsiaTheme="minorEastAsia" w:hAnsiTheme="minorHAnsi" w:cstheme="minorBidi"/>
          <w:kern w:val="2"/>
          <w:szCs w:val="22"/>
          <w:lang w:val="en-US" w:eastAsia="ko-KR"/>
        </w:rPr>
      </w:pPr>
      <w:del w:id="2426" w:author="지중근/연구원/C&amp;M표준(연)통신표준TP(junggeun.chi@lge.com)" w:date="2023-05-25T17:19:00Z">
        <w:r w:rsidDel="00165423">
          <w:delText>7.8.2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125</w:delText>
        </w:r>
      </w:del>
    </w:p>
    <w:p w14:paraId="3394B2FF" w14:textId="60335CF4" w:rsidR="005E038D" w:rsidDel="00165423" w:rsidRDefault="005E038D">
      <w:pPr>
        <w:pStyle w:val="30"/>
        <w:rPr>
          <w:del w:id="2427" w:author="지중근/연구원/C&amp;M표준(연)통신표준TP(junggeun.chi@lge.com)" w:date="2023-05-25T17:19:00Z"/>
          <w:rFonts w:asciiTheme="minorHAnsi" w:eastAsiaTheme="minorEastAsia" w:hAnsiTheme="minorHAnsi" w:cstheme="minorBidi"/>
          <w:kern w:val="2"/>
          <w:szCs w:val="22"/>
          <w:lang w:val="en-US" w:eastAsia="ko-KR"/>
        </w:rPr>
      </w:pPr>
      <w:del w:id="2428" w:author="지중근/연구원/C&amp;M표준(연)통신표준TP(junggeun.chi@lge.com)" w:date="2023-05-25T17:19:00Z">
        <w:r w:rsidDel="00165423">
          <w:delText>7.8.3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125</w:delText>
        </w:r>
      </w:del>
    </w:p>
    <w:p w14:paraId="6AA3C27E" w14:textId="640EE09E" w:rsidR="005E038D" w:rsidDel="00165423" w:rsidRDefault="005E038D">
      <w:pPr>
        <w:pStyle w:val="30"/>
        <w:rPr>
          <w:del w:id="2429" w:author="지중근/연구원/C&amp;M표준(연)통신표준TP(junggeun.chi@lge.com)" w:date="2023-05-25T17:19:00Z"/>
          <w:rFonts w:asciiTheme="minorHAnsi" w:eastAsiaTheme="minorEastAsia" w:hAnsiTheme="minorHAnsi" w:cstheme="minorBidi"/>
          <w:kern w:val="2"/>
          <w:szCs w:val="22"/>
          <w:lang w:val="en-US" w:eastAsia="ko-KR"/>
        </w:rPr>
      </w:pPr>
      <w:del w:id="2430" w:author="지중근/연구원/C&amp;M표준(연)통신표준TP(junggeun.chi@lge.com)" w:date="2023-05-25T17:19:00Z">
        <w:r w:rsidDel="00165423">
          <w:delText>7.8.4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125</w:delText>
        </w:r>
      </w:del>
    </w:p>
    <w:p w14:paraId="27693E28" w14:textId="2328B066" w:rsidR="005E038D" w:rsidDel="00165423" w:rsidRDefault="005E038D">
      <w:pPr>
        <w:pStyle w:val="30"/>
        <w:rPr>
          <w:del w:id="2431" w:author="지중근/연구원/C&amp;M표준(연)통신표준TP(junggeun.chi@lge.com)" w:date="2023-05-25T17:19:00Z"/>
          <w:rFonts w:asciiTheme="minorHAnsi" w:eastAsiaTheme="minorEastAsia" w:hAnsiTheme="minorHAnsi" w:cstheme="minorBidi"/>
          <w:kern w:val="2"/>
          <w:szCs w:val="22"/>
          <w:lang w:val="en-US" w:eastAsia="ko-KR"/>
        </w:rPr>
      </w:pPr>
      <w:del w:id="2432" w:author="지중근/연구원/C&amp;M표준(연)통신표준TP(junggeun.chi@lge.com)" w:date="2023-05-25T17:19:00Z">
        <w:r w:rsidDel="00165423">
          <w:delText>7.8.5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125</w:delText>
        </w:r>
      </w:del>
    </w:p>
    <w:p w14:paraId="0B824AF8" w14:textId="456248CF" w:rsidR="005E038D" w:rsidDel="00165423" w:rsidRDefault="005E038D">
      <w:pPr>
        <w:pStyle w:val="20"/>
        <w:rPr>
          <w:del w:id="2433" w:author="지중근/연구원/C&amp;M표준(연)통신표준TP(junggeun.chi@lge.com)" w:date="2023-05-25T17:19:00Z"/>
          <w:rFonts w:asciiTheme="minorHAnsi" w:eastAsiaTheme="minorEastAsia" w:hAnsiTheme="minorHAnsi" w:cstheme="minorBidi"/>
          <w:kern w:val="2"/>
          <w:szCs w:val="22"/>
          <w:lang w:val="en-US" w:eastAsia="ko-KR"/>
        </w:rPr>
      </w:pPr>
      <w:del w:id="2434" w:author="지중근/연구원/C&amp;M표준(연)통신표준TP(junggeun.chi@lge.com)" w:date="2023-05-25T17:19:00Z">
        <w:r w:rsidDel="00165423">
          <w:rPr>
            <w:lang w:eastAsia="zh-TW"/>
          </w:rPr>
          <w:delText>7.9</w:delText>
        </w:r>
        <w:r w:rsidDel="00165423">
          <w:rPr>
            <w:rFonts w:asciiTheme="minorHAnsi" w:eastAsiaTheme="minorEastAsia" w:hAnsiTheme="minorHAnsi" w:cstheme="minorBidi"/>
            <w:kern w:val="2"/>
            <w:szCs w:val="22"/>
            <w:lang w:val="en-US" w:eastAsia="ko-KR"/>
          </w:rPr>
          <w:tab/>
        </w:r>
        <w:r w:rsidDel="00165423">
          <w:rPr>
            <w:lang w:eastAsia="zh-TW"/>
          </w:rPr>
          <w:delText>DC_3-20_n1-n75</w:delText>
        </w:r>
        <w:r w:rsidDel="00165423">
          <w:tab/>
          <w:delText>126</w:delText>
        </w:r>
      </w:del>
    </w:p>
    <w:p w14:paraId="2082B5AE" w14:textId="5B67E1E7" w:rsidR="005E038D" w:rsidDel="00165423" w:rsidRDefault="005E038D">
      <w:pPr>
        <w:pStyle w:val="30"/>
        <w:rPr>
          <w:del w:id="2435" w:author="지중근/연구원/C&amp;M표준(연)통신표준TP(junggeun.chi@lge.com)" w:date="2023-05-25T17:19:00Z"/>
          <w:rFonts w:asciiTheme="minorHAnsi" w:eastAsiaTheme="minorEastAsia" w:hAnsiTheme="minorHAnsi" w:cstheme="minorBidi"/>
          <w:kern w:val="2"/>
          <w:szCs w:val="22"/>
          <w:lang w:val="en-US" w:eastAsia="ko-KR"/>
        </w:rPr>
      </w:pPr>
      <w:del w:id="2436" w:author="지중근/연구원/C&amp;M표준(연)통신표준TP(junggeun.chi@lge.com)" w:date="2023-05-25T17:19:00Z">
        <w:r w:rsidDel="00165423">
          <w:delText>7.9.1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126</w:delText>
        </w:r>
      </w:del>
    </w:p>
    <w:p w14:paraId="5180A6C8" w14:textId="01C66B04" w:rsidR="005E038D" w:rsidDel="00165423" w:rsidRDefault="005E038D">
      <w:pPr>
        <w:pStyle w:val="30"/>
        <w:rPr>
          <w:del w:id="2437" w:author="지중근/연구원/C&amp;M표준(연)통신표준TP(junggeun.chi@lge.com)" w:date="2023-05-25T17:19:00Z"/>
          <w:rFonts w:asciiTheme="minorHAnsi" w:eastAsiaTheme="minorEastAsia" w:hAnsiTheme="minorHAnsi" w:cstheme="minorBidi"/>
          <w:kern w:val="2"/>
          <w:szCs w:val="22"/>
          <w:lang w:val="en-US" w:eastAsia="ko-KR"/>
        </w:rPr>
      </w:pPr>
      <w:del w:id="2438" w:author="지중근/연구원/C&amp;M표준(연)통신표준TP(junggeun.chi@lge.com)" w:date="2023-05-25T17:19:00Z">
        <w:r w:rsidDel="00165423">
          <w:delText>7.9.2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126</w:delText>
        </w:r>
      </w:del>
    </w:p>
    <w:p w14:paraId="4F8B26F0" w14:textId="203009C4" w:rsidR="005E038D" w:rsidDel="00165423" w:rsidRDefault="005E038D">
      <w:pPr>
        <w:pStyle w:val="30"/>
        <w:rPr>
          <w:del w:id="2439" w:author="지중근/연구원/C&amp;M표준(연)통신표준TP(junggeun.chi@lge.com)" w:date="2023-05-25T17:19:00Z"/>
          <w:rFonts w:asciiTheme="minorHAnsi" w:eastAsiaTheme="minorEastAsia" w:hAnsiTheme="minorHAnsi" w:cstheme="minorBidi"/>
          <w:kern w:val="2"/>
          <w:szCs w:val="22"/>
          <w:lang w:val="en-US" w:eastAsia="ko-KR"/>
        </w:rPr>
      </w:pPr>
      <w:del w:id="2440" w:author="지중근/연구원/C&amp;M표준(연)통신표준TP(junggeun.chi@lge.com)" w:date="2023-05-25T17:19:00Z">
        <w:r w:rsidDel="00165423">
          <w:delText>7.9.3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126</w:delText>
        </w:r>
      </w:del>
    </w:p>
    <w:p w14:paraId="2861AEB0" w14:textId="78ECAAD5" w:rsidR="005E038D" w:rsidDel="00165423" w:rsidRDefault="005E038D">
      <w:pPr>
        <w:pStyle w:val="30"/>
        <w:rPr>
          <w:del w:id="2441" w:author="지중근/연구원/C&amp;M표준(연)통신표준TP(junggeun.chi@lge.com)" w:date="2023-05-25T17:19:00Z"/>
          <w:rFonts w:asciiTheme="minorHAnsi" w:eastAsiaTheme="minorEastAsia" w:hAnsiTheme="minorHAnsi" w:cstheme="minorBidi"/>
          <w:kern w:val="2"/>
          <w:szCs w:val="22"/>
          <w:lang w:val="en-US" w:eastAsia="ko-KR"/>
        </w:rPr>
      </w:pPr>
      <w:del w:id="2442" w:author="지중근/연구원/C&amp;M표준(연)통신표준TP(junggeun.chi@lge.com)" w:date="2023-05-25T17:19:00Z">
        <w:r w:rsidDel="00165423">
          <w:delText>7.9.4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126</w:delText>
        </w:r>
      </w:del>
    </w:p>
    <w:p w14:paraId="46776630" w14:textId="512B3BB5" w:rsidR="005E038D" w:rsidDel="00165423" w:rsidRDefault="005E038D">
      <w:pPr>
        <w:pStyle w:val="30"/>
        <w:rPr>
          <w:del w:id="2443" w:author="지중근/연구원/C&amp;M표준(연)통신표준TP(junggeun.chi@lge.com)" w:date="2023-05-25T17:19:00Z"/>
          <w:rFonts w:asciiTheme="minorHAnsi" w:eastAsiaTheme="minorEastAsia" w:hAnsiTheme="minorHAnsi" w:cstheme="minorBidi"/>
          <w:kern w:val="2"/>
          <w:szCs w:val="22"/>
          <w:lang w:val="en-US" w:eastAsia="ko-KR"/>
        </w:rPr>
      </w:pPr>
      <w:del w:id="2444" w:author="지중근/연구원/C&amp;M표준(연)통신표준TP(junggeun.chi@lge.com)" w:date="2023-05-25T17:19:00Z">
        <w:r w:rsidDel="00165423">
          <w:delText>7.9.5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127</w:delText>
        </w:r>
      </w:del>
    </w:p>
    <w:p w14:paraId="6D980784" w14:textId="74300BC1" w:rsidR="005E038D" w:rsidDel="00165423" w:rsidRDefault="005E038D">
      <w:pPr>
        <w:pStyle w:val="20"/>
        <w:rPr>
          <w:del w:id="2445" w:author="지중근/연구원/C&amp;M표준(연)통신표준TP(junggeun.chi@lge.com)" w:date="2023-05-25T17:19:00Z"/>
          <w:rFonts w:asciiTheme="minorHAnsi" w:eastAsiaTheme="minorEastAsia" w:hAnsiTheme="minorHAnsi" w:cstheme="minorBidi"/>
          <w:kern w:val="2"/>
          <w:szCs w:val="22"/>
          <w:lang w:val="en-US" w:eastAsia="ko-KR"/>
        </w:rPr>
      </w:pPr>
      <w:del w:id="2446" w:author="지중근/연구원/C&amp;M표준(연)통신표준TP(junggeun.chi@lge.com)" w:date="2023-05-25T17:19:00Z">
        <w:r w:rsidDel="00165423">
          <w:rPr>
            <w:lang w:eastAsia="zh-TW"/>
          </w:rPr>
          <w:delText>7.10</w:delText>
        </w:r>
        <w:r w:rsidDel="00165423">
          <w:rPr>
            <w:rFonts w:asciiTheme="minorHAnsi" w:eastAsiaTheme="minorEastAsia" w:hAnsiTheme="minorHAnsi" w:cstheme="minorBidi"/>
            <w:kern w:val="2"/>
            <w:szCs w:val="22"/>
            <w:lang w:val="en-US" w:eastAsia="ko-KR"/>
          </w:rPr>
          <w:tab/>
        </w:r>
        <w:r w:rsidDel="00165423">
          <w:delText xml:space="preserve"> </w:delText>
        </w:r>
        <w:r w:rsidDel="00165423">
          <w:rPr>
            <w:lang w:eastAsia="zh-TW"/>
          </w:rPr>
          <w:delText>DC_3-7_n1-n75</w:delText>
        </w:r>
        <w:r w:rsidDel="00165423">
          <w:tab/>
          <w:delText>127</w:delText>
        </w:r>
      </w:del>
    </w:p>
    <w:p w14:paraId="7C65491D" w14:textId="4A201170" w:rsidR="005E038D" w:rsidDel="00165423" w:rsidRDefault="005E038D">
      <w:pPr>
        <w:pStyle w:val="30"/>
        <w:rPr>
          <w:del w:id="2447" w:author="지중근/연구원/C&amp;M표준(연)통신표준TP(junggeun.chi@lge.com)" w:date="2023-05-25T17:19:00Z"/>
          <w:rFonts w:asciiTheme="minorHAnsi" w:eastAsiaTheme="minorEastAsia" w:hAnsiTheme="minorHAnsi" w:cstheme="minorBidi"/>
          <w:kern w:val="2"/>
          <w:szCs w:val="22"/>
          <w:lang w:val="en-US" w:eastAsia="ko-KR"/>
        </w:rPr>
      </w:pPr>
      <w:del w:id="2448" w:author="지중근/연구원/C&amp;M표준(연)통신표준TP(junggeun.chi@lge.com)" w:date="2023-05-25T17:19:00Z">
        <w:r w:rsidDel="00165423">
          <w:delText>7.10.1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127</w:delText>
        </w:r>
      </w:del>
    </w:p>
    <w:p w14:paraId="54B2C89B" w14:textId="36B084D2" w:rsidR="005E038D" w:rsidDel="00165423" w:rsidRDefault="005E038D">
      <w:pPr>
        <w:pStyle w:val="30"/>
        <w:rPr>
          <w:del w:id="2449" w:author="지중근/연구원/C&amp;M표준(연)통신표준TP(junggeun.chi@lge.com)" w:date="2023-05-25T17:19:00Z"/>
          <w:rFonts w:asciiTheme="minorHAnsi" w:eastAsiaTheme="minorEastAsia" w:hAnsiTheme="minorHAnsi" w:cstheme="minorBidi"/>
          <w:kern w:val="2"/>
          <w:szCs w:val="22"/>
          <w:lang w:val="en-US" w:eastAsia="ko-KR"/>
        </w:rPr>
      </w:pPr>
      <w:del w:id="2450" w:author="지중근/연구원/C&amp;M표준(연)통신표준TP(junggeun.chi@lge.com)" w:date="2023-05-25T17:19:00Z">
        <w:r w:rsidDel="00165423">
          <w:delText>7.10.2</w:delText>
        </w:r>
        <w:r w:rsidDel="00165423">
          <w:rPr>
            <w:rFonts w:asciiTheme="minorHAnsi" w:eastAsiaTheme="minorEastAsia" w:hAnsiTheme="minorHAnsi" w:cstheme="minorBidi"/>
            <w:kern w:val="2"/>
            <w:szCs w:val="22"/>
            <w:lang w:val="en-US" w:eastAsia="ko-KR"/>
          </w:rPr>
          <w:tab/>
        </w:r>
        <w:r w:rsidDel="00165423">
          <w:delText>Configuration for DC</w:delText>
        </w:r>
        <w:r w:rsidDel="00165423">
          <w:tab/>
          <w:delText>128</w:delText>
        </w:r>
      </w:del>
    </w:p>
    <w:p w14:paraId="69C6D1E0" w14:textId="5D80707F" w:rsidR="005E038D" w:rsidDel="00165423" w:rsidRDefault="005E038D">
      <w:pPr>
        <w:pStyle w:val="30"/>
        <w:rPr>
          <w:del w:id="2451" w:author="지중근/연구원/C&amp;M표준(연)통신표준TP(junggeun.chi@lge.com)" w:date="2023-05-25T17:19:00Z"/>
          <w:rFonts w:asciiTheme="minorHAnsi" w:eastAsiaTheme="minorEastAsia" w:hAnsiTheme="minorHAnsi" w:cstheme="minorBidi"/>
          <w:kern w:val="2"/>
          <w:szCs w:val="22"/>
          <w:lang w:val="en-US" w:eastAsia="ko-KR"/>
        </w:rPr>
      </w:pPr>
      <w:del w:id="2452" w:author="지중근/연구원/C&amp;M표준(연)통신표준TP(junggeun.chi@lge.com)" w:date="2023-05-25T17:19:00Z">
        <w:r w:rsidDel="00165423">
          <w:delText>7.10.3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128</w:delText>
        </w:r>
      </w:del>
    </w:p>
    <w:p w14:paraId="0B6E69FA" w14:textId="647980B9" w:rsidR="005E038D" w:rsidDel="00165423" w:rsidRDefault="005E038D">
      <w:pPr>
        <w:pStyle w:val="30"/>
        <w:rPr>
          <w:del w:id="2453" w:author="지중근/연구원/C&amp;M표준(연)통신표준TP(junggeun.chi@lge.com)" w:date="2023-05-25T17:19:00Z"/>
          <w:rFonts w:asciiTheme="minorHAnsi" w:eastAsiaTheme="minorEastAsia" w:hAnsiTheme="minorHAnsi" w:cstheme="minorBidi"/>
          <w:kern w:val="2"/>
          <w:szCs w:val="22"/>
          <w:lang w:val="en-US" w:eastAsia="ko-KR"/>
        </w:rPr>
      </w:pPr>
      <w:del w:id="2454" w:author="지중근/연구원/C&amp;M표준(연)통신표준TP(junggeun.chi@lge.com)" w:date="2023-05-25T17:19:00Z">
        <w:r w:rsidDel="00165423">
          <w:delText>7.10.4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128</w:delText>
        </w:r>
      </w:del>
    </w:p>
    <w:p w14:paraId="25E44901" w14:textId="55223749" w:rsidR="005E038D" w:rsidDel="00165423" w:rsidRDefault="005E038D">
      <w:pPr>
        <w:pStyle w:val="30"/>
        <w:rPr>
          <w:del w:id="2455" w:author="지중근/연구원/C&amp;M표준(연)통신표준TP(junggeun.chi@lge.com)" w:date="2023-05-25T17:19:00Z"/>
          <w:rFonts w:asciiTheme="minorHAnsi" w:eastAsiaTheme="minorEastAsia" w:hAnsiTheme="minorHAnsi" w:cstheme="minorBidi"/>
          <w:kern w:val="2"/>
          <w:szCs w:val="22"/>
          <w:lang w:val="en-US" w:eastAsia="ko-KR"/>
        </w:rPr>
      </w:pPr>
      <w:del w:id="2456" w:author="지중근/연구원/C&amp;M표준(연)통신표준TP(junggeun.chi@lge.com)" w:date="2023-05-25T17:19:00Z">
        <w:r w:rsidDel="00165423">
          <w:delText>7.10.5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128</w:delText>
        </w:r>
      </w:del>
    </w:p>
    <w:p w14:paraId="41D17325" w14:textId="784DFE4E" w:rsidR="005E038D" w:rsidDel="00165423" w:rsidRDefault="005E038D">
      <w:pPr>
        <w:pStyle w:val="20"/>
        <w:rPr>
          <w:del w:id="2457" w:author="지중근/연구원/C&amp;M표준(연)통신표준TP(junggeun.chi@lge.com)" w:date="2023-05-25T17:19:00Z"/>
          <w:rFonts w:asciiTheme="minorHAnsi" w:eastAsiaTheme="minorEastAsia" w:hAnsiTheme="minorHAnsi" w:cstheme="minorBidi"/>
          <w:kern w:val="2"/>
          <w:szCs w:val="22"/>
          <w:lang w:val="en-US" w:eastAsia="ko-KR"/>
        </w:rPr>
      </w:pPr>
      <w:del w:id="2458" w:author="지중근/연구원/C&amp;M표준(연)통신표준TP(junggeun.chi@lge.com)" w:date="2023-05-25T17:19:00Z">
        <w:r w:rsidDel="00165423">
          <w:rPr>
            <w:lang w:eastAsia="zh-TW"/>
          </w:rPr>
          <w:delText>7.11</w:delText>
        </w:r>
        <w:r w:rsidDel="00165423">
          <w:rPr>
            <w:rFonts w:asciiTheme="minorHAnsi" w:eastAsiaTheme="minorEastAsia" w:hAnsiTheme="minorHAnsi" w:cstheme="minorBidi"/>
            <w:kern w:val="2"/>
            <w:szCs w:val="22"/>
            <w:lang w:val="en-US" w:eastAsia="ko-KR"/>
          </w:rPr>
          <w:tab/>
        </w:r>
        <w:r w:rsidDel="00165423">
          <w:delText>DC_1-7_n75-n78</w:delText>
        </w:r>
        <w:r w:rsidDel="00165423">
          <w:tab/>
          <w:delText>129</w:delText>
        </w:r>
      </w:del>
    </w:p>
    <w:p w14:paraId="1B3B2CBC" w14:textId="72F45D1E" w:rsidR="005E038D" w:rsidDel="00165423" w:rsidRDefault="005E038D">
      <w:pPr>
        <w:pStyle w:val="30"/>
        <w:rPr>
          <w:del w:id="2459" w:author="지중근/연구원/C&amp;M표준(연)통신표준TP(junggeun.chi@lge.com)" w:date="2023-05-25T17:19:00Z"/>
          <w:rFonts w:asciiTheme="minorHAnsi" w:eastAsiaTheme="minorEastAsia" w:hAnsiTheme="minorHAnsi" w:cstheme="minorBidi"/>
          <w:kern w:val="2"/>
          <w:szCs w:val="22"/>
          <w:lang w:val="en-US" w:eastAsia="ko-KR"/>
        </w:rPr>
      </w:pPr>
      <w:del w:id="2460" w:author="지중근/연구원/C&amp;M표준(연)통신표준TP(junggeun.chi@lge.com)" w:date="2023-05-25T17:19:00Z">
        <w:r w:rsidDel="00165423">
          <w:delText>7.11.1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129</w:delText>
        </w:r>
      </w:del>
    </w:p>
    <w:p w14:paraId="482FD70D" w14:textId="2C312191" w:rsidR="005E038D" w:rsidDel="00165423" w:rsidRDefault="005E038D">
      <w:pPr>
        <w:pStyle w:val="30"/>
        <w:rPr>
          <w:del w:id="2461" w:author="지중근/연구원/C&amp;M표준(연)통신표준TP(junggeun.chi@lge.com)" w:date="2023-05-25T17:19:00Z"/>
          <w:rFonts w:asciiTheme="minorHAnsi" w:eastAsiaTheme="minorEastAsia" w:hAnsiTheme="minorHAnsi" w:cstheme="minorBidi"/>
          <w:kern w:val="2"/>
          <w:szCs w:val="22"/>
          <w:lang w:val="en-US" w:eastAsia="ko-KR"/>
        </w:rPr>
      </w:pPr>
      <w:del w:id="2462" w:author="지중근/연구원/C&amp;M표준(연)통신표준TP(junggeun.chi@lge.com)" w:date="2023-05-25T17:19:00Z">
        <w:r w:rsidDel="00165423">
          <w:delText>7.11.2</w:delText>
        </w:r>
        <w:r w:rsidDel="00165423">
          <w:rPr>
            <w:rFonts w:asciiTheme="minorHAnsi" w:eastAsiaTheme="minorEastAsia" w:hAnsiTheme="minorHAnsi" w:cstheme="minorBidi"/>
            <w:kern w:val="2"/>
            <w:szCs w:val="22"/>
            <w:lang w:val="en-US" w:eastAsia="ko-KR"/>
          </w:rPr>
          <w:tab/>
        </w:r>
        <w:r w:rsidDel="00165423">
          <w:delText>Configuration for DC</w:delText>
        </w:r>
        <w:r w:rsidDel="00165423">
          <w:tab/>
          <w:delText>129</w:delText>
        </w:r>
      </w:del>
    </w:p>
    <w:p w14:paraId="6E59F4BF" w14:textId="27D5E4A7" w:rsidR="005E038D" w:rsidDel="00165423" w:rsidRDefault="005E038D">
      <w:pPr>
        <w:pStyle w:val="30"/>
        <w:rPr>
          <w:del w:id="2463" w:author="지중근/연구원/C&amp;M표준(연)통신표준TP(junggeun.chi@lge.com)" w:date="2023-05-25T17:19:00Z"/>
          <w:rFonts w:asciiTheme="minorHAnsi" w:eastAsiaTheme="minorEastAsia" w:hAnsiTheme="minorHAnsi" w:cstheme="minorBidi"/>
          <w:kern w:val="2"/>
          <w:szCs w:val="22"/>
          <w:lang w:val="en-US" w:eastAsia="ko-KR"/>
        </w:rPr>
      </w:pPr>
      <w:del w:id="2464" w:author="지중근/연구원/C&amp;M표준(연)통신표준TP(junggeun.chi@lge.com)" w:date="2023-05-25T17:19:00Z">
        <w:r w:rsidDel="00165423">
          <w:delText>7.11.3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129</w:delText>
        </w:r>
      </w:del>
    </w:p>
    <w:p w14:paraId="0C0F3A3A" w14:textId="3E899A8D" w:rsidR="005E038D" w:rsidDel="00165423" w:rsidRDefault="005E038D">
      <w:pPr>
        <w:pStyle w:val="30"/>
        <w:rPr>
          <w:del w:id="2465" w:author="지중근/연구원/C&amp;M표준(연)통신표준TP(junggeun.chi@lge.com)" w:date="2023-05-25T17:19:00Z"/>
          <w:rFonts w:asciiTheme="minorHAnsi" w:eastAsiaTheme="minorEastAsia" w:hAnsiTheme="minorHAnsi" w:cstheme="minorBidi"/>
          <w:kern w:val="2"/>
          <w:szCs w:val="22"/>
          <w:lang w:val="en-US" w:eastAsia="ko-KR"/>
        </w:rPr>
      </w:pPr>
      <w:del w:id="2466" w:author="지중근/연구원/C&amp;M표준(연)통신표준TP(junggeun.chi@lge.com)" w:date="2023-05-25T17:19:00Z">
        <w:r w:rsidDel="00165423">
          <w:delText>7.11.4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129</w:delText>
        </w:r>
      </w:del>
    </w:p>
    <w:p w14:paraId="3F3979D8" w14:textId="369CE972" w:rsidR="005E038D" w:rsidDel="00165423" w:rsidRDefault="005E038D">
      <w:pPr>
        <w:pStyle w:val="30"/>
        <w:rPr>
          <w:del w:id="2467" w:author="지중근/연구원/C&amp;M표준(연)통신표준TP(junggeun.chi@lge.com)" w:date="2023-05-25T17:19:00Z"/>
          <w:rFonts w:asciiTheme="minorHAnsi" w:eastAsiaTheme="minorEastAsia" w:hAnsiTheme="minorHAnsi" w:cstheme="minorBidi"/>
          <w:kern w:val="2"/>
          <w:szCs w:val="22"/>
          <w:lang w:val="en-US" w:eastAsia="ko-KR"/>
        </w:rPr>
      </w:pPr>
      <w:del w:id="2468" w:author="지중근/연구원/C&amp;M표준(연)통신표준TP(junggeun.chi@lge.com)" w:date="2023-05-25T17:19:00Z">
        <w:r w:rsidDel="00165423">
          <w:delText>7.11.5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130</w:delText>
        </w:r>
      </w:del>
    </w:p>
    <w:p w14:paraId="1B0424D8" w14:textId="5C535ADA" w:rsidR="005E038D" w:rsidDel="00165423" w:rsidRDefault="005E038D">
      <w:pPr>
        <w:pStyle w:val="20"/>
        <w:rPr>
          <w:del w:id="2469" w:author="지중근/연구원/C&amp;M표준(연)통신표준TP(junggeun.chi@lge.com)" w:date="2023-05-25T17:19:00Z"/>
          <w:rFonts w:asciiTheme="minorHAnsi" w:eastAsiaTheme="minorEastAsia" w:hAnsiTheme="minorHAnsi" w:cstheme="minorBidi"/>
          <w:kern w:val="2"/>
          <w:szCs w:val="22"/>
          <w:lang w:val="en-US" w:eastAsia="ko-KR"/>
        </w:rPr>
      </w:pPr>
      <w:del w:id="2470" w:author="지중근/연구원/C&amp;M표준(연)통신표준TP(junggeun.chi@lge.com)" w:date="2023-05-25T17:19:00Z">
        <w:r w:rsidDel="00165423">
          <w:rPr>
            <w:lang w:eastAsia="zh-TW"/>
          </w:rPr>
          <w:delText>7.12</w:delText>
        </w:r>
        <w:r w:rsidDel="00165423">
          <w:rPr>
            <w:rFonts w:asciiTheme="minorHAnsi" w:eastAsiaTheme="minorEastAsia" w:hAnsiTheme="minorHAnsi" w:cstheme="minorBidi"/>
            <w:kern w:val="2"/>
            <w:szCs w:val="22"/>
            <w:lang w:val="en-US" w:eastAsia="ko-KR"/>
          </w:rPr>
          <w:tab/>
        </w:r>
        <w:r w:rsidDel="00165423">
          <w:rPr>
            <w:lang w:eastAsia="zh-TW"/>
          </w:rPr>
          <w:delText>DC_3-41_n1-n78</w:delText>
        </w:r>
        <w:r w:rsidDel="00165423">
          <w:tab/>
          <w:delText>130</w:delText>
        </w:r>
      </w:del>
    </w:p>
    <w:p w14:paraId="09062FFD" w14:textId="5FA88873" w:rsidR="005E038D" w:rsidDel="00165423" w:rsidRDefault="005E038D">
      <w:pPr>
        <w:pStyle w:val="30"/>
        <w:rPr>
          <w:del w:id="2471" w:author="지중근/연구원/C&amp;M표준(연)통신표준TP(junggeun.chi@lge.com)" w:date="2023-05-25T17:19:00Z"/>
          <w:rFonts w:asciiTheme="minorHAnsi" w:eastAsiaTheme="minorEastAsia" w:hAnsiTheme="minorHAnsi" w:cstheme="minorBidi"/>
          <w:kern w:val="2"/>
          <w:szCs w:val="22"/>
          <w:lang w:val="en-US" w:eastAsia="ko-KR"/>
        </w:rPr>
      </w:pPr>
      <w:del w:id="2472" w:author="지중근/연구원/C&amp;M표준(연)통신표준TP(junggeun.chi@lge.com)" w:date="2023-05-25T17:19:00Z">
        <w:r w:rsidDel="00165423">
          <w:delText>7.12.1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130</w:delText>
        </w:r>
      </w:del>
    </w:p>
    <w:p w14:paraId="4D6BB541" w14:textId="09E63349" w:rsidR="005E038D" w:rsidDel="00165423" w:rsidRDefault="005E038D">
      <w:pPr>
        <w:pStyle w:val="30"/>
        <w:rPr>
          <w:del w:id="2473" w:author="지중근/연구원/C&amp;M표준(연)통신표준TP(junggeun.chi@lge.com)" w:date="2023-05-25T17:19:00Z"/>
          <w:rFonts w:asciiTheme="minorHAnsi" w:eastAsiaTheme="minorEastAsia" w:hAnsiTheme="minorHAnsi" w:cstheme="minorBidi"/>
          <w:kern w:val="2"/>
          <w:szCs w:val="22"/>
          <w:lang w:val="en-US" w:eastAsia="ko-KR"/>
        </w:rPr>
      </w:pPr>
      <w:del w:id="2474" w:author="지중근/연구원/C&amp;M표준(연)통신표준TP(junggeun.chi@lge.com)" w:date="2023-05-25T17:19:00Z">
        <w:r w:rsidDel="00165423">
          <w:delText>7.12.2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131</w:delText>
        </w:r>
      </w:del>
    </w:p>
    <w:p w14:paraId="38156F3B" w14:textId="545E2BA8" w:rsidR="005E038D" w:rsidDel="00165423" w:rsidRDefault="005E038D">
      <w:pPr>
        <w:pStyle w:val="30"/>
        <w:rPr>
          <w:del w:id="2475" w:author="지중근/연구원/C&amp;M표준(연)통신표준TP(junggeun.chi@lge.com)" w:date="2023-05-25T17:19:00Z"/>
          <w:rFonts w:asciiTheme="minorHAnsi" w:eastAsiaTheme="minorEastAsia" w:hAnsiTheme="minorHAnsi" w:cstheme="minorBidi"/>
          <w:kern w:val="2"/>
          <w:szCs w:val="22"/>
          <w:lang w:val="en-US" w:eastAsia="ko-KR"/>
        </w:rPr>
      </w:pPr>
      <w:del w:id="2476" w:author="지중근/연구원/C&amp;M표준(연)통신표준TP(junggeun.chi@lge.com)" w:date="2023-05-25T17:19:00Z">
        <w:r w:rsidDel="00165423">
          <w:delText>7.12.3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131</w:delText>
        </w:r>
      </w:del>
    </w:p>
    <w:p w14:paraId="29590480" w14:textId="59A586BA" w:rsidR="005E038D" w:rsidDel="00165423" w:rsidRDefault="005E038D">
      <w:pPr>
        <w:pStyle w:val="30"/>
        <w:rPr>
          <w:del w:id="2477" w:author="지중근/연구원/C&amp;M표준(연)통신표준TP(junggeun.chi@lge.com)" w:date="2023-05-25T17:19:00Z"/>
          <w:rFonts w:asciiTheme="minorHAnsi" w:eastAsiaTheme="minorEastAsia" w:hAnsiTheme="minorHAnsi" w:cstheme="minorBidi"/>
          <w:kern w:val="2"/>
          <w:szCs w:val="22"/>
          <w:lang w:val="en-US" w:eastAsia="ko-KR"/>
        </w:rPr>
      </w:pPr>
      <w:del w:id="2478" w:author="지중근/연구원/C&amp;M표준(연)통신표준TP(junggeun.chi@lge.com)" w:date="2023-05-25T17:19:00Z">
        <w:r w:rsidDel="00165423">
          <w:delText>7.12.4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131</w:delText>
        </w:r>
      </w:del>
    </w:p>
    <w:p w14:paraId="570E62B6" w14:textId="301147E4" w:rsidR="005E038D" w:rsidDel="00165423" w:rsidRDefault="005E038D">
      <w:pPr>
        <w:pStyle w:val="30"/>
        <w:rPr>
          <w:del w:id="2479" w:author="지중근/연구원/C&amp;M표준(연)통신표준TP(junggeun.chi@lge.com)" w:date="2023-05-25T17:19:00Z"/>
          <w:rFonts w:asciiTheme="minorHAnsi" w:eastAsiaTheme="minorEastAsia" w:hAnsiTheme="minorHAnsi" w:cstheme="minorBidi"/>
          <w:kern w:val="2"/>
          <w:szCs w:val="22"/>
          <w:lang w:val="en-US" w:eastAsia="ko-KR"/>
        </w:rPr>
      </w:pPr>
      <w:del w:id="2480" w:author="지중근/연구원/C&amp;M표준(연)통신표준TP(junggeun.chi@lge.com)" w:date="2023-05-25T17:19:00Z">
        <w:r w:rsidDel="00165423">
          <w:delText>7.12.5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132</w:delText>
        </w:r>
      </w:del>
    </w:p>
    <w:p w14:paraId="5DEDD381" w14:textId="160D7AE7" w:rsidR="005E038D" w:rsidDel="00165423" w:rsidRDefault="005E038D">
      <w:pPr>
        <w:pStyle w:val="20"/>
        <w:rPr>
          <w:del w:id="2481" w:author="지중근/연구원/C&amp;M표준(연)통신표준TP(junggeun.chi@lge.com)" w:date="2023-05-25T17:19:00Z"/>
          <w:rFonts w:asciiTheme="minorHAnsi" w:eastAsiaTheme="minorEastAsia" w:hAnsiTheme="minorHAnsi" w:cstheme="minorBidi"/>
          <w:kern w:val="2"/>
          <w:szCs w:val="22"/>
          <w:lang w:val="en-US" w:eastAsia="ko-KR"/>
        </w:rPr>
      </w:pPr>
      <w:del w:id="2482" w:author="지중근/연구원/C&amp;M표준(연)통신표준TP(junggeun.chi@lge.com)" w:date="2023-05-25T17:19:00Z">
        <w:r w:rsidDel="00165423">
          <w:rPr>
            <w:lang w:eastAsia="zh-TW"/>
          </w:rPr>
          <w:delText>7.13</w:delText>
        </w:r>
        <w:r w:rsidDel="00165423">
          <w:rPr>
            <w:rFonts w:asciiTheme="minorHAnsi" w:eastAsiaTheme="minorEastAsia" w:hAnsiTheme="minorHAnsi" w:cstheme="minorBidi"/>
            <w:kern w:val="2"/>
            <w:szCs w:val="22"/>
            <w:lang w:val="en-US" w:eastAsia="ko-KR"/>
          </w:rPr>
          <w:tab/>
        </w:r>
        <w:r w:rsidDel="00165423">
          <w:rPr>
            <w:lang w:eastAsia="zh-TW"/>
          </w:rPr>
          <w:delText>DC_8-41_n1-n78</w:delText>
        </w:r>
        <w:r w:rsidDel="00165423">
          <w:tab/>
          <w:delText>132</w:delText>
        </w:r>
      </w:del>
    </w:p>
    <w:p w14:paraId="07D7F194" w14:textId="0D1B0FBE" w:rsidR="005E038D" w:rsidDel="00165423" w:rsidRDefault="005E038D">
      <w:pPr>
        <w:pStyle w:val="30"/>
        <w:rPr>
          <w:del w:id="2483" w:author="지중근/연구원/C&amp;M표준(연)통신표준TP(junggeun.chi@lge.com)" w:date="2023-05-25T17:19:00Z"/>
          <w:rFonts w:asciiTheme="minorHAnsi" w:eastAsiaTheme="minorEastAsia" w:hAnsiTheme="minorHAnsi" w:cstheme="minorBidi"/>
          <w:kern w:val="2"/>
          <w:szCs w:val="22"/>
          <w:lang w:val="en-US" w:eastAsia="ko-KR"/>
        </w:rPr>
      </w:pPr>
      <w:del w:id="2484" w:author="지중근/연구원/C&amp;M표준(연)통신표준TP(junggeun.chi@lge.com)" w:date="2023-05-25T17:19:00Z">
        <w:r w:rsidDel="00165423">
          <w:delText>7.13.1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132</w:delText>
        </w:r>
      </w:del>
    </w:p>
    <w:p w14:paraId="025B7BF5" w14:textId="5DA07122" w:rsidR="005E038D" w:rsidDel="00165423" w:rsidRDefault="005E038D">
      <w:pPr>
        <w:pStyle w:val="30"/>
        <w:rPr>
          <w:del w:id="2485" w:author="지중근/연구원/C&amp;M표준(연)통신표준TP(junggeun.chi@lge.com)" w:date="2023-05-25T17:19:00Z"/>
          <w:rFonts w:asciiTheme="minorHAnsi" w:eastAsiaTheme="minorEastAsia" w:hAnsiTheme="minorHAnsi" w:cstheme="minorBidi"/>
          <w:kern w:val="2"/>
          <w:szCs w:val="22"/>
          <w:lang w:val="en-US" w:eastAsia="ko-KR"/>
        </w:rPr>
      </w:pPr>
      <w:del w:id="2486" w:author="지중근/연구원/C&amp;M표준(연)통신표준TP(junggeun.chi@lge.com)" w:date="2023-05-25T17:19:00Z">
        <w:r w:rsidDel="00165423">
          <w:delText>7.13.2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132</w:delText>
        </w:r>
      </w:del>
    </w:p>
    <w:p w14:paraId="0AAF1A88" w14:textId="5F0F5622" w:rsidR="005E038D" w:rsidDel="00165423" w:rsidRDefault="005E038D">
      <w:pPr>
        <w:pStyle w:val="30"/>
        <w:rPr>
          <w:del w:id="2487" w:author="지중근/연구원/C&amp;M표준(연)통신표준TP(junggeun.chi@lge.com)" w:date="2023-05-25T17:19:00Z"/>
          <w:rFonts w:asciiTheme="minorHAnsi" w:eastAsiaTheme="minorEastAsia" w:hAnsiTheme="minorHAnsi" w:cstheme="minorBidi"/>
          <w:kern w:val="2"/>
          <w:szCs w:val="22"/>
          <w:lang w:val="en-US" w:eastAsia="ko-KR"/>
        </w:rPr>
      </w:pPr>
      <w:del w:id="2488" w:author="지중근/연구원/C&amp;M표준(연)통신표준TP(junggeun.chi@lge.com)" w:date="2023-05-25T17:19:00Z">
        <w:r w:rsidDel="00165423">
          <w:delText>7.13.3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133</w:delText>
        </w:r>
      </w:del>
    </w:p>
    <w:p w14:paraId="7A99938B" w14:textId="3C1CE538" w:rsidR="005E038D" w:rsidDel="00165423" w:rsidRDefault="005E038D">
      <w:pPr>
        <w:pStyle w:val="30"/>
        <w:rPr>
          <w:del w:id="2489" w:author="지중근/연구원/C&amp;M표준(연)통신표준TP(junggeun.chi@lge.com)" w:date="2023-05-25T17:19:00Z"/>
          <w:rFonts w:asciiTheme="minorHAnsi" w:eastAsiaTheme="minorEastAsia" w:hAnsiTheme="minorHAnsi" w:cstheme="minorBidi"/>
          <w:kern w:val="2"/>
          <w:szCs w:val="22"/>
          <w:lang w:val="en-US" w:eastAsia="ko-KR"/>
        </w:rPr>
      </w:pPr>
      <w:del w:id="2490" w:author="지중근/연구원/C&amp;M표준(연)통신표준TP(junggeun.chi@lge.com)" w:date="2023-05-25T17:19:00Z">
        <w:r w:rsidDel="00165423">
          <w:delText>7.13.4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133</w:delText>
        </w:r>
      </w:del>
    </w:p>
    <w:p w14:paraId="70BE3EE9" w14:textId="468BBF05" w:rsidR="005E038D" w:rsidDel="00165423" w:rsidRDefault="005E038D">
      <w:pPr>
        <w:pStyle w:val="30"/>
        <w:rPr>
          <w:del w:id="2491" w:author="지중근/연구원/C&amp;M표준(연)통신표준TP(junggeun.chi@lge.com)" w:date="2023-05-25T17:19:00Z"/>
          <w:rFonts w:asciiTheme="minorHAnsi" w:eastAsiaTheme="minorEastAsia" w:hAnsiTheme="minorHAnsi" w:cstheme="minorBidi"/>
          <w:kern w:val="2"/>
          <w:szCs w:val="22"/>
          <w:lang w:val="en-US" w:eastAsia="ko-KR"/>
        </w:rPr>
      </w:pPr>
      <w:del w:id="2492" w:author="지중근/연구원/C&amp;M표준(연)통신표준TP(junggeun.chi@lge.com)" w:date="2023-05-25T17:19:00Z">
        <w:r w:rsidDel="00165423">
          <w:delText>7.13.5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133</w:delText>
        </w:r>
      </w:del>
    </w:p>
    <w:p w14:paraId="4D805247" w14:textId="367DD1E0" w:rsidR="005E038D" w:rsidDel="00165423" w:rsidRDefault="005E038D">
      <w:pPr>
        <w:pStyle w:val="20"/>
        <w:rPr>
          <w:del w:id="2493" w:author="지중근/연구원/C&amp;M표준(연)통신표준TP(junggeun.chi@lge.com)" w:date="2023-05-25T17:19:00Z"/>
          <w:rFonts w:asciiTheme="minorHAnsi" w:eastAsiaTheme="minorEastAsia" w:hAnsiTheme="minorHAnsi" w:cstheme="minorBidi"/>
          <w:kern w:val="2"/>
          <w:szCs w:val="22"/>
          <w:lang w:val="en-US" w:eastAsia="ko-KR"/>
        </w:rPr>
      </w:pPr>
      <w:del w:id="2494" w:author="지중근/연구원/C&amp;M표준(연)통신표준TP(junggeun.chi@lge.com)" w:date="2023-05-25T17:19:00Z">
        <w:r w:rsidDel="00165423">
          <w:rPr>
            <w:lang w:eastAsia="zh-TW"/>
          </w:rPr>
          <w:delText>7.14</w:delText>
        </w:r>
        <w:r w:rsidDel="00165423">
          <w:rPr>
            <w:rFonts w:asciiTheme="minorHAnsi" w:eastAsiaTheme="minorEastAsia" w:hAnsiTheme="minorHAnsi" w:cstheme="minorBidi"/>
            <w:kern w:val="2"/>
            <w:szCs w:val="22"/>
            <w:lang w:val="en-US" w:eastAsia="ko-KR"/>
          </w:rPr>
          <w:tab/>
        </w:r>
        <w:r w:rsidDel="00165423">
          <w:rPr>
            <w:lang w:eastAsia="zh-TW"/>
          </w:rPr>
          <w:delText>DC_20-41_n1-n78</w:delText>
        </w:r>
        <w:r w:rsidDel="00165423">
          <w:tab/>
          <w:delText>133</w:delText>
        </w:r>
      </w:del>
    </w:p>
    <w:p w14:paraId="4EE13B58" w14:textId="53D19F78" w:rsidR="005E038D" w:rsidDel="00165423" w:rsidRDefault="005E038D">
      <w:pPr>
        <w:pStyle w:val="30"/>
        <w:rPr>
          <w:del w:id="2495" w:author="지중근/연구원/C&amp;M표준(연)통신표준TP(junggeun.chi@lge.com)" w:date="2023-05-25T17:19:00Z"/>
          <w:rFonts w:asciiTheme="minorHAnsi" w:eastAsiaTheme="minorEastAsia" w:hAnsiTheme="minorHAnsi" w:cstheme="minorBidi"/>
          <w:kern w:val="2"/>
          <w:szCs w:val="22"/>
          <w:lang w:val="en-US" w:eastAsia="ko-KR"/>
        </w:rPr>
      </w:pPr>
      <w:del w:id="2496" w:author="지중근/연구원/C&amp;M표준(연)통신표준TP(junggeun.chi@lge.com)" w:date="2023-05-25T17:19:00Z">
        <w:r w:rsidDel="00165423">
          <w:delText>7.14.1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133</w:delText>
        </w:r>
      </w:del>
    </w:p>
    <w:p w14:paraId="31AE78BC" w14:textId="1BA9701B" w:rsidR="005E038D" w:rsidDel="00165423" w:rsidRDefault="005E038D">
      <w:pPr>
        <w:pStyle w:val="30"/>
        <w:rPr>
          <w:del w:id="2497" w:author="지중근/연구원/C&amp;M표준(연)통신표준TP(junggeun.chi@lge.com)" w:date="2023-05-25T17:19:00Z"/>
          <w:rFonts w:asciiTheme="minorHAnsi" w:eastAsiaTheme="minorEastAsia" w:hAnsiTheme="minorHAnsi" w:cstheme="minorBidi"/>
          <w:kern w:val="2"/>
          <w:szCs w:val="22"/>
          <w:lang w:val="en-US" w:eastAsia="ko-KR"/>
        </w:rPr>
      </w:pPr>
      <w:del w:id="2498" w:author="지중근/연구원/C&amp;M표준(연)통신표준TP(junggeun.chi@lge.com)" w:date="2023-05-25T17:19:00Z">
        <w:r w:rsidDel="00165423">
          <w:delText>7.14.2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134</w:delText>
        </w:r>
      </w:del>
    </w:p>
    <w:p w14:paraId="0D5A8F01" w14:textId="27F4A276" w:rsidR="005E038D" w:rsidDel="00165423" w:rsidRDefault="005E038D">
      <w:pPr>
        <w:pStyle w:val="30"/>
        <w:rPr>
          <w:del w:id="2499" w:author="지중근/연구원/C&amp;M표준(연)통신표준TP(junggeun.chi@lge.com)" w:date="2023-05-25T17:19:00Z"/>
          <w:rFonts w:asciiTheme="minorHAnsi" w:eastAsiaTheme="minorEastAsia" w:hAnsiTheme="minorHAnsi" w:cstheme="minorBidi"/>
          <w:kern w:val="2"/>
          <w:szCs w:val="22"/>
          <w:lang w:val="en-US" w:eastAsia="ko-KR"/>
        </w:rPr>
      </w:pPr>
      <w:del w:id="2500" w:author="지중근/연구원/C&amp;M표준(연)통신표준TP(junggeun.chi@lge.com)" w:date="2023-05-25T17:19:00Z">
        <w:r w:rsidDel="00165423">
          <w:delText>7.14.3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134</w:delText>
        </w:r>
      </w:del>
    </w:p>
    <w:p w14:paraId="662CD082" w14:textId="7F0DDA42" w:rsidR="005E038D" w:rsidDel="00165423" w:rsidRDefault="005E038D">
      <w:pPr>
        <w:pStyle w:val="30"/>
        <w:rPr>
          <w:del w:id="2501" w:author="지중근/연구원/C&amp;M표준(연)통신표준TP(junggeun.chi@lge.com)" w:date="2023-05-25T17:19:00Z"/>
          <w:rFonts w:asciiTheme="minorHAnsi" w:eastAsiaTheme="minorEastAsia" w:hAnsiTheme="minorHAnsi" w:cstheme="minorBidi"/>
          <w:kern w:val="2"/>
          <w:szCs w:val="22"/>
          <w:lang w:val="en-US" w:eastAsia="ko-KR"/>
        </w:rPr>
      </w:pPr>
      <w:del w:id="2502" w:author="지중근/연구원/C&amp;M표준(연)통신표준TP(junggeun.chi@lge.com)" w:date="2023-05-25T17:19:00Z">
        <w:r w:rsidDel="00165423">
          <w:delText>7.14.4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134</w:delText>
        </w:r>
      </w:del>
    </w:p>
    <w:p w14:paraId="6047FF70" w14:textId="50E6FD15" w:rsidR="005E038D" w:rsidDel="00165423" w:rsidRDefault="005E038D">
      <w:pPr>
        <w:pStyle w:val="30"/>
        <w:rPr>
          <w:del w:id="2503" w:author="지중근/연구원/C&amp;M표준(연)통신표준TP(junggeun.chi@lge.com)" w:date="2023-05-25T17:19:00Z"/>
          <w:rFonts w:asciiTheme="minorHAnsi" w:eastAsiaTheme="minorEastAsia" w:hAnsiTheme="minorHAnsi" w:cstheme="minorBidi"/>
          <w:kern w:val="2"/>
          <w:szCs w:val="22"/>
          <w:lang w:val="en-US" w:eastAsia="ko-KR"/>
        </w:rPr>
      </w:pPr>
      <w:del w:id="2504" w:author="지중근/연구원/C&amp;M표준(연)통신표준TP(junggeun.chi@lge.com)" w:date="2023-05-25T17:19:00Z">
        <w:r w:rsidDel="00165423">
          <w:delText>7.14.5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135</w:delText>
        </w:r>
      </w:del>
    </w:p>
    <w:p w14:paraId="451F6153" w14:textId="3366CBA9" w:rsidR="005E038D" w:rsidDel="00165423" w:rsidRDefault="005E038D">
      <w:pPr>
        <w:pStyle w:val="20"/>
        <w:rPr>
          <w:del w:id="2505" w:author="지중근/연구원/C&amp;M표준(연)통신표준TP(junggeun.chi@lge.com)" w:date="2023-05-25T17:19:00Z"/>
          <w:rFonts w:asciiTheme="minorHAnsi" w:eastAsiaTheme="minorEastAsia" w:hAnsiTheme="minorHAnsi" w:cstheme="minorBidi"/>
          <w:kern w:val="2"/>
          <w:szCs w:val="22"/>
          <w:lang w:val="en-US" w:eastAsia="ko-KR"/>
        </w:rPr>
      </w:pPr>
      <w:del w:id="2506" w:author="지중근/연구원/C&amp;M표준(연)통신표준TP(junggeun.chi@lge.com)" w:date="2023-05-25T17:19:00Z">
        <w:r w:rsidDel="00165423">
          <w:rPr>
            <w:lang w:eastAsia="zh-TW"/>
          </w:rPr>
          <w:delText>7.15</w:delText>
        </w:r>
        <w:r w:rsidDel="00165423">
          <w:rPr>
            <w:rFonts w:asciiTheme="minorHAnsi" w:eastAsiaTheme="minorEastAsia" w:hAnsiTheme="minorHAnsi" w:cstheme="minorBidi"/>
            <w:kern w:val="2"/>
            <w:szCs w:val="22"/>
            <w:lang w:val="en-US" w:eastAsia="ko-KR"/>
          </w:rPr>
          <w:tab/>
        </w:r>
        <w:r w:rsidDel="00165423">
          <w:delText>DC_3-7_n75-n78</w:delText>
        </w:r>
        <w:r w:rsidDel="00165423">
          <w:tab/>
          <w:delText>135</w:delText>
        </w:r>
      </w:del>
    </w:p>
    <w:p w14:paraId="5FE58DBC" w14:textId="06A011BD" w:rsidR="005E038D" w:rsidDel="00165423" w:rsidRDefault="005E038D">
      <w:pPr>
        <w:pStyle w:val="30"/>
        <w:rPr>
          <w:del w:id="2507" w:author="지중근/연구원/C&amp;M표준(연)통신표준TP(junggeun.chi@lge.com)" w:date="2023-05-25T17:19:00Z"/>
          <w:rFonts w:asciiTheme="minorHAnsi" w:eastAsiaTheme="minorEastAsia" w:hAnsiTheme="minorHAnsi" w:cstheme="minorBidi"/>
          <w:kern w:val="2"/>
          <w:szCs w:val="22"/>
          <w:lang w:val="en-US" w:eastAsia="ko-KR"/>
        </w:rPr>
      </w:pPr>
      <w:del w:id="2508" w:author="지중근/연구원/C&amp;M표준(연)통신표준TP(junggeun.chi@lge.com)" w:date="2023-05-25T17:19:00Z">
        <w:r w:rsidDel="00165423">
          <w:delText>7.15.1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135</w:delText>
        </w:r>
      </w:del>
    </w:p>
    <w:p w14:paraId="047B444F" w14:textId="0A0E4226" w:rsidR="005E038D" w:rsidDel="00165423" w:rsidRDefault="005E038D">
      <w:pPr>
        <w:pStyle w:val="30"/>
        <w:rPr>
          <w:del w:id="2509" w:author="지중근/연구원/C&amp;M표준(연)통신표준TP(junggeun.chi@lge.com)" w:date="2023-05-25T17:19:00Z"/>
          <w:rFonts w:asciiTheme="minorHAnsi" w:eastAsiaTheme="minorEastAsia" w:hAnsiTheme="minorHAnsi" w:cstheme="minorBidi"/>
          <w:kern w:val="2"/>
          <w:szCs w:val="22"/>
          <w:lang w:val="en-US" w:eastAsia="ko-KR"/>
        </w:rPr>
      </w:pPr>
      <w:del w:id="2510" w:author="지중근/연구원/C&amp;M표준(연)통신표준TP(junggeun.chi@lge.com)" w:date="2023-05-25T17:19:00Z">
        <w:r w:rsidDel="00165423">
          <w:delText>7.15.2</w:delText>
        </w:r>
        <w:r w:rsidDel="00165423">
          <w:rPr>
            <w:rFonts w:asciiTheme="minorHAnsi" w:eastAsiaTheme="minorEastAsia" w:hAnsiTheme="minorHAnsi" w:cstheme="minorBidi"/>
            <w:kern w:val="2"/>
            <w:szCs w:val="22"/>
            <w:lang w:val="en-US" w:eastAsia="ko-KR"/>
          </w:rPr>
          <w:tab/>
        </w:r>
        <w:r w:rsidDel="00165423">
          <w:delText>Configuration for DC</w:delText>
        </w:r>
        <w:r w:rsidDel="00165423">
          <w:tab/>
          <w:delText>135</w:delText>
        </w:r>
      </w:del>
    </w:p>
    <w:p w14:paraId="07F84A78" w14:textId="31236E45" w:rsidR="005E038D" w:rsidDel="00165423" w:rsidRDefault="005E038D">
      <w:pPr>
        <w:pStyle w:val="30"/>
        <w:rPr>
          <w:del w:id="2511" w:author="지중근/연구원/C&amp;M표준(연)통신표준TP(junggeun.chi@lge.com)" w:date="2023-05-25T17:19:00Z"/>
          <w:rFonts w:asciiTheme="minorHAnsi" w:eastAsiaTheme="minorEastAsia" w:hAnsiTheme="minorHAnsi" w:cstheme="minorBidi"/>
          <w:kern w:val="2"/>
          <w:szCs w:val="22"/>
          <w:lang w:val="en-US" w:eastAsia="ko-KR"/>
        </w:rPr>
      </w:pPr>
      <w:del w:id="2512" w:author="지중근/연구원/C&amp;M표준(연)통신표준TP(junggeun.chi@lge.com)" w:date="2023-05-25T17:19:00Z">
        <w:r w:rsidDel="00165423">
          <w:delText>7.15.3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135</w:delText>
        </w:r>
      </w:del>
    </w:p>
    <w:p w14:paraId="5B4D80CF" w14:textId="4E100D46" w:rsidR="005E038D" w:rsidDel="00165423" w:rsidRDefault="005E038D">
      <w:pPr>
        <w:pStyle w:val="30"/>
        <w:rPr>
          <w:del w:id="2513" w:author="지중근/연구원/C&amp;M표준(연)통신표준TP(junggeun.chi@lge.com)" w:date="2023-05-25T17:19:00Z"/>
          <w:rFonts w:asciiTheme="minorHAnsi" w:eastAsiaTheme="minorEastAsia" w:hAnsiTheme="minorHAnsi" w:cstheme="minorBidi"/>
          <w:kern w:val="2"/>
          <w:szCs w:val="22"/>
          <w:lang w:val="en-US" w:eastAsia="ko-KR"/>
        </w:rPr>
      </w:pPr>
      <w:del w:id="2514" w:author="지중근/연구원/C&amp;M표준(연)통신표준TP(junggeun.chi@lge.com)" w:date="2023-05-25T17:19:00Z">
        <w:r w:rsidDel="00165423">
          <w:delText>7.15.4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136</w:delText>
        </w:r>
      </w:del>
    </w:p>
    <w:p w14:paraId="47536D46" w14:textId="2E871444" w:rsidR="005E038D" w:rsidDel="00165423" w:rsidRDefault="005E038D">
      <w:pPr>
        <w:pStyle w:val="30"/>
        <w:rPr>
          <w:del w:id="2515" w:author="지중근/연구원/C&amp;M표준(연)통신표준TP(junggeun.chi@lge.com)" w:date="2023-05-25T17:19:00Z"/>
          <w:rFonts w:asciiTheme="minorHAnsi" w:eastAsiaTheme="minorEastAsia" w:hAnsiTheme="minorHAnsi" w:cstheme="minorBidi"/>
          <w:kern w:val="2"/>
          <w:szCs w:val="22"/>
          <w:lang w:val="en-US" w:eastAsia="ko-KR"/>
        </w:rPr>
      </w:pPr>
      <w:del w:id="2516" w:author="지중근/연구원/C&amp;M표준(연)통신표준TP(junggeun.chi@lge.com)" w:date="2023-05-25T17:19:00Z">
        <w:r w:rsidDel="00165423">
          <w:delText>7.15.5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136</w:delText>
        </w:r>
      </w:del>
    </w:p>
    <w:p w14:paraId="6693FBBB" w14:textId="3A8472F9" w:rsidR="005E038D" w:rsidDel="00165423" w:rsidRDefault="005E038D">
      <w:pPr>
        <w:pStyle w:val="20"/>
        <w:rPr>
          <w:del w:id="2517" w:author="지중근/연구원/C&amp;M표준(연)통신표준TP(junggeun.chi@lge.com)" w:date="2023-05-25T17:19:00Z"/>
          <w:rFonts w:asciiTheme="minorHAnsi" w:eastAsiaTheme="minorEastAsia" w:hAnsiTheme="minorHAnsi" w:cstheme="minorBidi"/>
          <w:kern w:val="2"/>
          <w:szCs w:val="22"/>
          <w:lang w:val="en-US" w:eastAsia="ko-KR"/>
        </w:rPr>
      </w:pPr>
      <w:del w:id="2518" w:author="지중근/연구원/C&amp;M표준(연)통신표준TP(junggeun.chi@lge.com)" w:date="2023-05-25T17:19:00Z">
        <w:r w:rsidDel="00165423">
          <w:rPr>
            <w:lang w:eastAsia="zh-TW"/>
          </w:rPr>
          <w:delText>7.16</w:delText>
        </w:r>
        <w:r w:rsidDel="00165423">
          <w:rPr>
            <w:rFonts w:asciiTheme="minorHAnsi" w:eastAsiaTheme="minorEastAsia" w:hAnsiTheme="minorHAnsi" w:cstheme="minorBidi"/>
            <w:kern w:val="2"/>
            <w:szCs w:val="22"/>
            <w:lang w:val="en-US" w:eastAsia="ko-KR"/>
          </w:rPr>
          <w:tab/>
        </w:r>
        <w:r w:rsidDel="00165423">
          <w:delText>DC_1-3_n75-n78</w:delText>
        </w:r>
        <w:r w:rsidDel="00165423">
          <w:tab/>
          <w:delText>136</w:delText>
        </w:r>
      </w:del>
    </w:p>
    <w:p w14:paraId="562D24F3" w14:textId="38079759" w:rsidR="005E038D" w:rsidDel="00165423" w:rsidRDefault="005E038D">
      <w:pPr>
        <w:pStyle w:val="30"/>
        <w:rPr>
          <w:del w:id="2519" w:author="지중근/연구원/C&amp;M표준(연)통신표준TP(junggeun.chi@lge.com)" w:date="2023-05-25T17:19:00Z"/>
          <w:rFonts w:asciiTheme="minorHAnsi" w:eastAsiaTheme="minorEastAsia" w:hAnsiTheme="minorHAnsi" w:cstheme="minorBidi"/>
          <w:kern w:val="2"/>
          <w:szCs w:val="22"/>
          <w:lang w:val="en-US" w:eastAsia="ko-KR"/>
        </w:rPr>
      </w:pPr>
      <w:del w:id="2520" w:author="지중근/연구원/C&amp;M표준(연)통신표준TP(junggeun.chi@lge.com)" w:date="2023-05-25T17:19:00Z">
        <w:r w:rsidDel="00165423">
          <w:delText>7.16.1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136</w:delText>
        </w:r>
      </w:del>
    </w:p>
    <w:p w14:paraId="1CEF6D53" w14:textId="4A9A635C" w:rsidR="005E038D" w:rsidDel="00165423" w:rsidRDefault="005E038D">
      <w:pPr>
        <w:pStyle w:val="30"/>
        <w:rPr>
          <w:del w:id="2521" w:author="지중근/연구원/C&amp;M표준(연)통신표준TP(junggeun.chi@lge.com)" w:date="2023-05-25T17:19:00Z"/>
          <w:rFonts w:asciiTheme="minorHAnsi" w:eastAsiaTheme="minorEastAsia" w:hAnsiTheme="minorHAnsi" w:cstheme="minorBidi"/>
          <w:kern w:val="2"/>
          <w:szCs w:val="22"/>
          <w:lang w:val="en-US" w:eastAsia="ko-KR"/>
        </w:rPr>
      </w:pPr>
      <w:del w:id="2522" w:author="지중근/연구원/C&amp;M표준(연)통신표준TP(junggeun.chi@lge.com)" w:date="2023-05-25T17:19:00Z">
        <w:r w:rsidDel="00165423">
          <w:lastRenderedPageBreak/>
          <w:delText>7.16.2</w:delText>
        </w:r>
        <w:r w:rsidDel="00165423">
          <w:rPr>
            <w:rFonts w:asciiTheme="minorHAnsi" w:eastAsiaTheme="minorEastAsia" w:hAnsiTheme="minorHAnsi" w:cstheme="minorBidi"/>
            <w:kern w:val="2"/>
            <w:szCs w:val="22"/>
            <w:lang w:val="en-US" w:eastAsia="ko-KR"/>
          </w:rPr>
          <w:tab/>
        </w:r>
        <w:r w:rsidDel="00165423">
          <w:delText>Configuration for DC</w:delText>
        </w:r>
        <w:r w:rsidDel="00165423">
          <w:tab/>
          <w:delText>137</w:delText>
        </w:r>
      </w:del>
    </w:p>
    <w:p w14:paraId="2841C3F9" w14:textId="1B7FEE1F" w:rsidR="005E038D" w:rsidDel="00165423" w:rsidRDefault="005E038D">
      <w:pPr>
        <w:pStyle w:val="30"/>
        <w:rPr>
          <w:del w:id="2523" w:author="지중근/연구원/C&amp;M표준(연)통신표준TP(junggeun.chi@lge.com)" w:date="2023-05-25T17:19:00Z"/>
          <w:rFonts w:asciiTheme="minorHAnsi" w:eastAsiaTheme="minorEastAsia" w:hAnsiTheme="minorHAnsi" w:cstheme="minorBidi"/>
          <w:kern w:val="2"/>
          <w:szCs w:val="22"/>
          <w:lang w:val="en-US" w:eastAsia="ko-KR"/>
        </w:rPr>
      </w:pPr>
      <w:del w:id="2524" w:author="지중근/연구원/C&amp;M표준(연)통신표준TP(junggeun.chi@lge.com)" w:date="2023-05-25T17:19:00Z">
        <w:r w:rsidDel="00165423">
          <w:delText>7.16.3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137</w:delText>
        </w:r>
      </w:del>
    </w:p>
    <w:p w14:paraId="7E07F17C" w14:textId="69FA0D6F" w:rsidR="005E038D" w:rsidDel="00165423" w:rsidRDefault="005E038D">
      <w:pPr>
        <w:pStyle w:val="30"/>
        <w:rPr>
          <w:del w:id="2525" w:author="지중근/연구원/C&amp;M표준(연)통신표준TP(junggeun.chi@lge.com)" w:date="2023-05-25T17:19:00Z"/>
          <w:rFonts w:asciiTheme="minorHAnsi" w:eastAsiaTheme="minorEastAsia" w:hAnsiTheme="minorHAnsi" w:cstheme="minorBidi"/>
          <w:kern w:val="2"/>
          <w:szCs w:val="22"/>
          <w:lang w:val="en-US" w:eastAsia="ko-KR"/>
        </w:rPr>
      </w:pPr>
      <w:del w:id="2526" w:author="지중근/연구원/C&amp;M표준(연)통신표준TP(junggeun.chi@lge.com)" w:date="2023-05-25T17:19:00Z">
        <w:r w:rsidDel="00165423">
          <w:delText>7.16.4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137</w:delText>
        </w:r>
      </w:del>
    </w:p>
    <w:p w14:paraId="11C80D92" w14:textId="7E8FD997" w:rsidR="005E038D" w:rsidDel="00165423" w:rsidRDefault="005E038D">
      <w:pPr>
        <w:pStyle w:val="30"/>
        <w:rPr>
          <w:del w:id="2527" w:author="지중근/연구원/C&amp;M표준(연)통신표준TP(junggeun.chi@lge.com)" w:date="2023-05-25T17:19:00Z"/>
          <w:rFonts w:asciiTheme="minorHAnsi" w:eastAsiaTheme="minorEastAsia" w:hAnsiTheme="minorHAnsi" w:cstheme="minorBidi"/>
          <w:kern w:val="2"/>
          <w:szCs w:val="22"/>
          <w:lang w:val="en-US" w:eastAsia="ko-KR"/>
        </w:rPr>
      </w:pPr>
      <w:del w:id="2528" w:author="지중근/연구원/C&amp;M표준(연)통신표준TP(junggeun.chi@lge.com)" w:date="2023-05-25T17:19:00Z">
        <w:r w:rsidDel="00165423">
          <w:delText>7.16.5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137</w:delText>
        </w:r>
      </w:del>
    </w:p>
    <w:p w14:paraId="42BD66B1" w14:textId="46A74439" w:rsidR="005E038D" w:rsidDel="00165423" w:rsidRDefault="005E038D">
      <w:pPr>
        <w:pStyle w:val="20"/>
        <w:rPr>
          <w:del w:id="2529" w:author="지중근/연구원/C&amp;M표준(연)통신표준TP(junggeun.chi@lge.com)" w:date="2023-05-25T17:19:00Z"/>
          <w:rFonts w:asciiTheme="minorHAnsi" w:eastAsiaTheme="minorEastAsia" w:hAnsiTheme="minorHAnsi" w:cstheme="minorBidi"/>
          <w:kern w:val="2"/>
          <w:szCs w:val="22"/>
          <w:lang w:val="en-US" w:eastAsia="ko-KR"/>
        </w:rPr>
      </w:pPr>
      <w:del w:id="2530" w:author="지중근/연구원/C&amp;M표준(연)통신표준TP(junggeun.chi@lge.com)" w:date="2023-05-25T17:19:00Z">
        <w:r w:rsidDel="00165423">
          <w:rPr>
            <w:lang w:eastAsia="zh-TW"/>
          </w:rPr>
          <w:delText>7.17</w:delText>
        </w:r>
        <w:r w:rsidDel="00165423">
          <w:rPr>
            <w:rFonts w:asciiTheme="minorHAnsi" w:eastAsiaTheme="minorEastAsia" w:hAnsiTheme="minorHAnsi" w:cstheme="minorBidi"/>
            <w:kern w:val="2"/>
            <w:szCs w:val="22"/>
            <w:lang w:val="en-US" w:eastAsia="ko-KR"/>
          </w:rPr>
          <w:tab/>
        </w:r>
        <w:r w:rsidDel="00165423">
          <w:rPr>
            <w:lang w:eastAsia="zh-TW"/>
          </w:rPr>
          <w:delText>DC_1-3_n40-n77</w:delText>
        </w:r>
        <w:r w:rsidDel="00165423">
          <w:tab/>
          <w:delText>138</w:delText>
        </w:r>
      </w:del>
    </w:p>
    <w:p w14:paraId="7719672B" w14:textId="288426B6" w:rsidR="005E038D" w:rsidDel="00165423" w:rsidRDefault="005E038D">
      <w:pPr>
        <w:pStyle w:val="30"/>
        <w:rPr>
          <w:del w:id="2531" w:author="지중근/연구원/C&amp;M표준(연)통신표준TP(junggeun.chi@lge.com)" w:date="2023-05-25T17:19:00Z"/>
          <w:rFonts w:asciiTheme="minorHAnsi" w:eastAsiaTheme="minorEastAsia" w:hAnsiTheme="minorHAnsi" w:cstheme="minorBidi"/>
          <w:kern w:val="2"/>
          <w:szCs w:val="22"/>
          <w:lang w:val="en-US" w:eastAsia="ko-KR"/>
        </w:rPr>
      </w:pPr>
      <w:del w:id="2532" w:author="지중근/연구원/C&amp;M표준(연)통신표준TP(junggeun.chi@lge.com)" w:date="2023-05-25T17:19:00Z">
        <w:r w:rsidRPr="000C23F4" w:rsidDel="00165423">
          <w:rPr>
            <w:lang w:val="en-US" w:eastAsia="zh-CN"/>
          </w:rPr>
          <w:delText>7.17.1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138</w:delText>
        </w:r>
      </w:del>
    </w:p>
    <w:p w14:paraId="2497D8C7" w14:textId="24128DF0" w:rsidR="005E038D" w:rsidDel="00165423" w:rsidRDefault="005E038D">
      <w:pPr>
        <w:pStyle w:val="30"/>
        <w:rPr>
          <w:del w:id="2533" w:author="지중근/연구원/C&amp;M표준(연)통신표준TP(junggeun.chi@lge.com)" w:date="2023-05-25T17:19:00Z"/>
          <w:rFonts w:asciiTheme="minorHAnsi" w:eastAsiaTheme="minorEastAsia" w:hAnsiTheme="minorHAnsi" w:cstheme="minorBidi"/>
          <w:kern w:val="2"/>
          <w:szCs w:val="22"/>
          <w:lang w:val="en-US" w:eastAsia="ko-KR"/>
        </w:rPr>
      </w:pPr>
      <w:del w:id="2534" w:author="지중근/연구원/C&amp;M표준(연)통신표준TP(junggeun.chi@lge.com)" w:date="2023-05-25T17:19:00Z">
        <w:r w:rsidRPr="000C23F4" w:rsidDel="00165423">
          <w:rPr>
            <w:lang w:val="en-US" w:eastAsia="zh-CN"/>
          </w:rPr>
          <w:delText>7.17.2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Channel bandwidths per operating band for DC</w:delText>
        </w:r>
        <w:r w:rsidDel="00165423">
          <w:tab/>
          <w:delText>138</w:delText>
        </w:r>
      </w:del>
    </w:p>
    <w:p w14:paraId="70642361" w14:textId="20A536DE" w:rsidR="005E038D" w:rsidDel="00165423" w:rsidRDefault="005E038D">
      <w:pPr>
        <w:pStyle w:val="30"/>
        <w:rPr>
          <w:del w:id="2535" w:author="지중근/연구원/C&amp;M표준(연)통신표준TP(junggeun.chi@lge.com)" w:date="2023-05-25T17:19:00Z"/>
          <w:rFonts w:asciiTheme="minorHAnsi" w:eastAsiaTheme="minorEastAsia" w:hAnsiTheme="minorHAnsi" w:cstheme="minorBidi"/>
          <w:kern w:val="2"/>
          <w:szCs w:val="22"/>
          <w:lang w:val="en-US" w:eastAsia="ko-KR"/>
        </w:rPr>
      </w:pPr>
      <w:del w:id="2536" w:author="지중근/연구원/C&amp;M표준(연)통신표준TP(junggeun.chi@lge.com)" w:date="2023-05-25T17:19:00Z">
        <w:r w:rsidRPr="000C23F4" w:rsidDel="00165423">
          <w:rPr>
            <w:lang w:val="en-US" w:eastAsia="zh-CN"/>
          </w:rPr>
          <w:delText>7.17.3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UE co-existence studies</w:delText>
        </w:r>
        <w:r w:rsidDel="00165423">
          <w:tab/>
          <w:delText>138</w:delText>
        </w:r>
      </w:del>
    </w:p>
    <w:p w14:paraId="4CAE3F51" w14:textId="5A91B5CB" w:rsidR="005E038D" w:rsidDel="00165423" w:rsidRDefault="005E038D">
      <w:pPr>
        <w:pStyle w:val="30"/>
        <w:rPr>
          <w:del w:id="2537" w:author="지중근/연구원/C&amp;M표준(연)통신표준TP(junggeun.chi@lge.com)" w:date="2023-05-25T17:19:00Z"/>
          <w:rFonts w:asciiTheme="minorHAnsi" w:eastAsiaTheme="minorEastAsia" w:hAnsiTheme="minorHAnsi" w:cstheme="minorBidi"/>
          <w:kern w:val="2"/>
          <w:szCs w:val="22"/>
          <w:lang w:val="en-US" w:eastAsia="ko-KR"/>
        </w:rPr>
      </w:pPr>
      <w:del w:id="2538" w:author="지중근/연구원/C&amp;M표준(연)통신표준TP(junggeun.chi@lge.com)" w:date="2023-05-25T17:19:00Z">
        <w:r w:rsidRPr="000C23F4" w:rsidDel="00165423">
          <w:rPr>
            <w:lang w:val="en-US" w:eastAsia="zh-CN"/>
          </w:rPr>
          <w:delText>7.17.4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RPr="000C23F4" w:rsidDel="00165423">
          <w:rPr>
            <w:vertAlign w:val="subscript"/>
            <w:lang w:val="en-US" w:eastAsia="zh-CN"/>
          </w:rPr>
          <w:delText>IB</w:delText>
        </w:r>
        <w:r w:rsidRPr="000C23F4" w:rsidDel="00165423">
          <w:rPr>
            <w:lang w:val="en-US" w:eastAsia="zh-CN"/>
          </w:rPr>
          <w:delText xml:space="preserve"> and ∆R</w:delText>
        </w:r>
        <w:r w:rsidRPr="000C23F4" w:rsidDel="00165423">
          <w:rPr>
            <w:vertAlign w:val="subscript"/>
            <w:lang w:val="en-US" w:eastAsia="zh-CN"/>
          </w:rPr>
          <w:delText>IB</w:delText>
        </w:r>
        <w:r w:rsidRPr="000C23F4" w:rsidDel="00165423">
          <w:rPr>
            <w:lang w:val="en-US" w:eastAsia="zh-CN"/>
          </w:rPr>
          <w:delText xml:space="preserve"> values</w:delText>
        </w:r>
        <w:r w:rsidDel="00165423">
          <w:tab/>
          <w:delText>139</w:delText>
        </w:r>
      </w:del>
    </w:p>
    <w:p w14:paraId="53BFE2A9" w14:textId="33155284" w:rsidR="005E038D" w:rsidDel="00165423" w:rsidRDefault="005E038D">
      <w:pPr>
        <w:pStyle w:val="30"/>
        <w:rPr>
          <w:del w:id="2539" w:author="지중근/연구원/C&amp;M표준(연)통신표준TP(junggeun.chi@lge.com)" w:date="2023-05-25T17:19:00Z"/>
          <w:rFonts w:asciiTheme="minorHAnsi" w:eastAsiaTheme="minorEastAsia" w:hAnsiTheme="minorHAnsi" w:cstheme="minorBidi"/>
          <w:kern w:val="2"/>
          <w:szCs w:val="22"/>
          <w:lang w:val="en-US" w:eastAsia="ko-KR"/>
        </w:rPr>
      </w:pPr>
      <w:del w:id="2540" w:author="지중근/연구원/C&amp;M표준(연)통신표준TP(junggeun.chi@lge.com)" w:date="2023-05-25T17:19:00Z">
        <w:r w:rsidRPr="000C23F4" w:rsidDel="00165423">
          <w:rPr>
            <w:lang w:val="en-US" w:eastAsia="zh-CN"/>
          </w:rPr>
          <w:delText>7.17.5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w:delText>
        </w:r>
        <w:r w:rsidDel="00165423">
          <w:tab/>
          <w:delText>139</w:delText>
        </w:r>
      </w:del>
    </w:p>
    <w:p w14:paraId="03675E3E" w14:textId="093CAC84" w:rsidR="005E038D" w:rsidDel="00165423" w:rsidRDefault="005E038D">
      <w:pPr>
        <w:pStyle w:val="20"/>
        <w:rPr>
          <w:del w:id="2541" w:author="지중근/연구원/C&amp;M표준(연)통신표준TP(junggeun.chi@lge.com)" w:date="2023-05-25T17:19:00Z"/>
          <w:rFonts w:asciiTheme="minorHAnsi" w:eastAsiaTheme="minorEastAsia" w:hAnsiTheme="minorHAnsi" w:cstheme="minorBidi"/>
          <w:kern w:val="2"/>
          <w:szCs w:val="22"/>
          <w:lang w:val="en-US" w:eastAsia="ko-KR"/>
        </w:rPr>
      </w:pPr>
      <w:del w:id="2542" w:author="지중근/연구원/C&amp;M표준(연)통신표준TP(junggeun.chi@lge.com)" w:date="2023-05-25T17:19:00Z">
        <w:r w:rsidDel="00165423">
          <w:rPr>
            <w:lang w:eastAsia="zh-TW"/>
          </w:rPr>
          <w:delText>7.18</w:delText>
        </w:r>
        <w:r w:rsidDel="00165423">
          <w:rPr>
            <w:rFonts w:asciiTheme="minorHAnsi" w:eastAsiaTheme="minorEastAsia" w:hAnsiTheme="minorHAnsi" w:cstheme="minorBidi"/>
            <w:kern w:val="2"/>
            <w:szCs w:val="22"/>
            <w:lang w:val="en-US" w:eastAsia="ko-KR"/>
          </w:rPr>
          <w:tab/>
        </w:r>
        <w:r w:rsidDel="00165423">
          <w:rPr>
            <w:lang w:eastAsia="zh-TW"/>
          </w:rPr>
          <w:delText>DC_1-5_n40-n77</w:delText>
        </w:r>
        <w:r w:rsidDel="00165423">
          <w:tab/>
          <w:delText>139</w:delText>
        </w:r>
      </w:del>
    </w:p>
    <w:p w14:paraId="2F9712C4" w14:textId="64760284" w:rsidR="005E038D" w:rsidDel="00165423" w:rsidRDefault="005E038D">
      <w:pPr>
        <w:pStyle w:val="30"/>
        <w:rPr>
          <w:del w:id="2543" w:author="지중근/연구원/C&amp;M표준(연)통신표준TP(junggeun.chi@lge.com)" w:date="2023-05-25T17:19:00Z"/>
          <w:rFonts w:asciiTheme="minorHAnsi" w:eastAsiaTheme="minorEastAsia" w:hAnsiTheme="minorHAnsi" w:cstheme="minorBidi"/>
          <w:kern w:val="2"/>
          <w:szCs w:val="22"/>
          <w:lang w:val="en-US" w:eastAsia="ko-KR"/>
        </w:rPr>
      </w:pPr>
      <w:del w:id="2544" w:author="지중근/연구원/C&amp;M표준(연)통신표준TP(junggeun.chi@lge.com)" w:date="2023-05-25T17:19:00Z">
        <w:r w:rsidRPr="000C23F4" w:rsidDel="00165423">
          <w:rPr>
            <w:lang w:val="en-US" w:eastAsia="zh-CN"/>
          </w:rPr>
          <w:delText>7.18.1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139</w:delText>
        </w:r>
      </w:del>
    </w:p>
    <w:p w14:paraId="51B7C36B" w14:textId="03DA8410" w:rsidR="005E038D" w:rsidDel="00165423" w:rsidRDefault="005E038D">
      <w:pPr>
        <w:pStyle w:val="30"/>
        <w:rPr>
          <w:del w:id="2545" w:author="지중근/연구원/C&amp;M표준(연)통신표준TP(junggeun.chi@lge.com)" w:date="2023-05-25T17:19:00Z"/>
          <w:rFonts w:asciiTheme="minorHAnsi" w:eastAsiaTheme="minorEastAsia" w:hAnsiTheme="minorHAnsi" w:cstheme="minorBidi"/>
          <w:kern w:val="2"/>
          <w:szCs w:val="22"/>
          <w:lang w:val="en-US" w:eastAsia="ko-KR"/>
        </w:rPr>
      </w:pPr>
      <w:del w:id="2546" w:author="지중근/연구원/C&amp;M표준(연)통신표준TP(junggeun.chi@lge.com)" w:date="2023-05-25T17:19:00Z">
        <w:r w:rsidRPr="000C23F4" w:rsidDel="00165423">
          <w:rPr>
            <w:lang w:val="en-US" w:eastAsia="zh-CN"/>
          </w:rPr>
          <w:delText>7.18.2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Channel bandwidths per operating band for DC</w:delText>
        </w:r>
        <w:r w:rsidDel="00165423">
          <w:tab/>
          <w:delText>140</w:delText>
        </w:r>
      </w:del>
    </w:p>
    <w:p w14:paraId="11D0AE06" w14:textId="65789E12" w:rsidR="005E038D" w:rsidDel="00165423" w:rsidRDefault="005E038D">
      <w:pPr>
        <w:pStyle w:val="30"/>
        <w:rPr>
          <w:del w:id="2547" w:author="지중근/연구원/C&amp;M표준(연)통신표준TP(junggeun.chi@lge.com)" w:date="2023-05-25T17:19:00Z"/>
          <w:rFonts w:asciiTheme="minorHAnsi" w:eastAsiaTheme="minorEastAsia" w:hAnsiTheme="minorHAnsi" w:cstheme="minorBidi"/>
          <w:kern w:val="2"/>
          <w:szCs w:val="22"/>
          <w:lang w:val="en-US" w:eastAsia="ko-KR"/>
        </w:rPr>
      </w:pPr>
      <w:del w:id="2548" w:author="지중근/연구원/C&amp;M표준(연)통신표준TP(junggeun.chi@lge.com)" w:date="2023-05-25T17:19:00Z">
        <w:r w:rsidRPr="000C23F4" w:rsidDel="00165423">
          <w:rPr>
            <w:lang w:val="en-US" w:eastAsia="zh-CN"/>
          </w:rPr>
          <w:delText>7.18.3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UE co-existence studies</w:delText>
        </w:r>
        <w:r w:rsidDel="00165423">
          <w:tab/>
          <w:delText>140</w:delText>
        </w:r>
      </w:del>
    </w:p>
    <w:p w14:paraId="0DB0E0F8" w14:textId="3945BA56" w:rsidR="005E038D" w:rsidDel="00165423" w:rsidRDefault="005E038D">
      <w:pPr>
        <w:pStyle w:val="30"/>
        <w:rPr>
          <w:del w:id="2549" w:author="지중근/연구원/C&amp;M표준(연)통신표준TP(junggeun.chi@lge.com)" w:date="2023-05-25T17:19:00Z"/>
          <w:rFonts w:asciiTheme="minorHAnsi" w:eastAsiaTheme="minorEastAsia" w:hAnsiTheme="minorHAnsi" w:cstheme="minorBidi"/>
          <w:kern w:val="2"/>
          <w:szCs w:val="22"/>
          <w:lang w:val="en-US" w:eastAsia="ko-KR"/>
        </w:rPr>
      </w:pPr>
      <w:del w:id="2550" w:author="지중근/연구원/C&amp;M표준(연)통신표준TP(junggeun.chi@lge.com)" w:date="2023-05-25T17:19:00Z">
        <w:r w:rsidRPr="000C23F4" w:rsidDel="00165423">
          <w:rPr>
            <w:lang w:val="en-US" w:eastAsia="zh-CN"/>
          </w:rPr>
          <w:delText>7.18.4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RPr="000C23F4" w:rsidDel="00165423">
          <w:rPr>
            <w:vertAlign w:val="subscript"/>
            <w:lang w:val="en-US" w:eastAsia="zh-CN"/>
          </w:rPr>
          <w:delText>IB</w:delText>
        </w:r>
        <w:r w:rsidRPr="000C23F4" w:rsidDel="00165423">
          <w:rPr>
            <w:lang w:val="en-US" w:eastAsia="zh-CN"/>
          </w:rPr>
          <w:delText xml:space="preserve"> and ∆R</w:delText>
        </w:r>
        <w:r w:rsidRPr="000C23F4" w:rsidDel="00165423">
          <w:rPr>
            <w:vertAlign w:val="subscript"/>
            <w:lang w:val="en-US" w:eastAsia="zh-CN"/>
          </w:rPr>
          <w:delText>IB</w:delText>
        </w:r>
        <w:r w:rsidRPr="000C23F4" w:rsidDel="00165423">
          <w:rPr>
            <w:lang w:val="en-US" w:eastAsia="zh-CN"/>
          </w:rPr>
          <w:delText xml:space="preserve"> values</w:delText>
        </w:r>
        <w:r w:rsidDel="00165423">
          <w:tab/>
          <w:delText>140</w:delText>
        </w:r>
      </w:del>
    </w:p>
    <w:p w14:paraId="55B333D4" w14:textId="22AB8BCC" w:rsidR="005E038D" w:rsidDel="00165423" w:rsidRDefault="005E038D">
      <w:pPr>
        <w:pStyle w:val="30"/>
        <w:rPr>
          <w:del w:id="2551" w:author="지중근/연구원/C&amp;M표준(연)통신표준TP(junggeun.chi@lge.com)" w:date="2023-05-25T17:19:00Z"/>
          <w:rFonts w:asciiTheme="minorHAnsi" w:eastAsiaTheme="minorEastAsia" w:hAnsiTheme="minorHAnsi" w:cstheme="minorBidi"/>
          <w:kern w:val="2"/>
          <w:szCs w:val="22"/>
          <w:lang w:val="en-US" w:eastAsia="ko-KR"/>
        </w:rPr>
      </w:pPr>
      <w:del w:id="2552" w:author="지중근/연구원/C&amp;M표준(연)통신표준TP(junggeun.chi@lge.com)" w:date="2023-05-25T17:19:00Z">
        <w:r w:rsidRPr="000C23F4" w:rsidDel="00165423">
          <w:rPr>
            <w:lang w:val="en-US" w:eastAsia="zh-CN"/>
          </w:rPr>
          <w:delText>7.18.5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w:delText>
        </w:r>
        <w:r w:rsidDel="00165423">
          <w:tab/>
          <w:delText>141</w:delText>
        </w:r>
      </w:del>
    </w:p>
    <w:p w14:paraId="56D82C86" w14:textId="2ECC81B0" w:rsidR="005E038D" w:rsidDel="00165423" w:rsidRDefault="005E038D">
      <w:pPr>
        <w:pStyle w:val="20"/>
        <w:rPr>
          <w:del w:id="2553" w:author="지중근/연구원/C&amp;M표준(연)통신표준TP(junggeun.chi@lge.com)" w:date="2023-05-25T17:19:00Z"/>
          <w:rFonts w:asciiTheme="minorHAnsi" w:eastAsiaTheme="minorEastAsia" w:hAnsiTheme="minorHAnsi" w:cstheme="minorBidi"/>
          <w:kern w:val="2"/>
          <w:szCs w:val="22"/>
          <w:lang w:val="en-US" w:eastAsia="ko-KR"/>
        </w:rPr>
      </w:pPr>
      <w:del w:id="2554" w:author="지중근/연구원/C&amp;M표준(연)통신표준TP(junggeun.chi@lge.com)" w:date="2023-05-25T17:19:00Z">
        <w:r w:rsidDel="00165423">
          <w:rPr>
            <w:lang w:eastAsia="zh-TW"/>
          </w:rPr>
          <w:delText>7.19</w:delText>
        </w:r>
        <w:r w:rsidDel="00165423">
          <w:rPr>
            <w:rFonts w:asciiTheme="minorHAnsi" w:eastAsiaTheme="minorEastAsia" w:hAnsiTheme="minorHAnsi" w:cstheme="minorBidi"/>
            <w:kern w:val="2"/>
            <w:szCs w:val="22"/>
            <w:lang w:val="en-US" w:eastAsia="ko-KR"/>
          </w:rPr>
          <w:tab/>
        </w:r>
        <w:r w:rsidDel="00165423">
          <w:rPr>
            <w:lang w:eastAsia="zh-TW"/>
          </w:rPr>
          <w:delText>DC_3-5_n40-n77</w:delText>
        </w:r>
        <w:r w:rsidDel="00165423">
          <w:tab/>
          <w:delText>141</w:delText>
        </w:r>
      </w:del>
    </w:p>
    <w:p w14:paraId="3E30E8B9" w14:textId="7A536843" w:rsidR="005E038D" w:rsidDel="00165423" w:rsidRDefault="005E038D">
      <w:pPr>
        <w:pStyle w:val="30"/>
        <w:rPr>
          <w:del w:id="2555" w:author="지중근/연구원/C&amp;M표준(연)통신표준TP(junggeun.chi@lge.com)" w:date="2023-05-25T17:19:00Z"/>
          <w:rFonts w:asciiTheme="minorHAnsi" w:eastAsiaTheme="minorEastAsia" w:hAnsiTheme="minorHAnsi" w:cstheme="minorBidi"/>
          <w:kern w:val="2"/>
          <w:szCs w:val="22"/>
          <w:lang w:val="en-US" w:eastAsia="ko-KR"/>
        </w:rPr>
      </w:pPr>
      <w:del w:id="2556" w:author="지중근/연구원/C&amp;M표준(연)통신표준TP(junggeun.chi@lge.com)" w:date="2023-05-25T17:19:00Z">
        <w:r w:rsidRPr="000C23F4" w:rsidDel="00165423">
          <w:rPr>
            <w:lang w:val="en-US" w:eastAsia="zh-CN"/>
          </w:rPr>
          <w:delText>7.19.1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141</w:delText>
        </w:r>
      </w:del>
    </w:p>
    <w:p w14:paraId="755CC517" w14:textId="2EA21B6F" w:rsidR="005E038D" w:rsidDel="00165423" w:rsidRDefault="005E038D">
      <w:pPr>
        <w:pStyle w:val="30"/>
        <w:rPr>
          <w:del w:id="2557" w:author="지중근/연구원/C&amp;M표준(연)통신표준TP(junggeun.chi@lge.com)" w:date="2023-05-25T17:19:00Z"/>
          <w:rFonts w:asciiTheme="minorHAnsi" w:eastAsiaTheme="minorEastAsia" w:hAnsiTheme="minorHAnsi" w:cstheme="minorBidi"/>
          <w:kern w:val="2"/>
          <w:szCs w:val="22"/>
          <w:lang w:val="en-US" w:eastAsia="ko-KR"/>
        </w:rPr>
      </w:pPr>
      <w:del w:id="2558" w:author="지중근/연구원/C&amp;M표준(연)통신표준TP(junggeun.chi@lge.com)" w:date="2023-05-25T17:19:00Z">
        <w:r w:rsidRPr="000C23F4" w:rsidDel="00165423">
          <w:rPr>
            <w:lang w:val="en-US" w:eastAsia="zh-CN"/>
          </w:rPr>
          <w:delText>7.19.2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Channel bandwidths per operating band for DC</w:delText>
        </w:r>
        <w:r w:rsidDel="00165423">
          <w:tab/>
          <w:delText>141</w:delText>
        </w:r>
      </w:del>
    </w:p>
    <w:p w14:paraId="0301F2EE" w14:textId="335C98B5" w:rsidR="005E038D" w:rsidDel="00165423" w:rsidRDefault="005E038D">
      <w:pPr>
        <w:pStyle w:val="30"/>
        <w:rPr>
          <w:del w:id="2559" w:author="지중근/연구원/C&amp;M표준(연)통신표준TP(junggeun.chi@lge.com)" w:date="2023-05-25T17:19:00Z"/>
          <w:rFonts w:asciiTheme="minorHAnsi" w:eastAsiaTheme="minorEastAsia" w:hAnsiTheme="minorHAnsi" w:cstheme="minorBidi"/>
          <w:kern w:val="2"/>
          <w:szCs w:val="22"/>
          <w:lang w:val="en-US" w:eastAsia="ko-KR"/>
        </w:rPr>
      </w:pPr>
      <w:del w:id="2560" w:author="지중근/연구원/C&amp;M표준(연)통신표준TP(junggeun.chi@lge.com)" w:date="2023-05-25T17:19:00Z">
        <w:r w:rsidRPr="000C23F4" w:rsidDel="00165423">
          <w:rPr>
            <w:lang w:val="en-US" w:eastAsia="zh-CN"/>
          </w:rPr>
          <w:delText>7.19.3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UE co-existence studies</w:delText>
        </w:r>
        <w:r w:rsidDel="00165423">
          <w:tab/>
          <w:delText>142</w:delText>
        </w:r>
      </w:del>
    </w:p>
    <w:p w14:paraId="7CD13367" w14:textId="763B7D74" w:rsidR="005E038D" w:rsidDel="00165423" w:rsidRDefault="005E038D">
      <w:pPr>
        <w:pStyle w:val="30"/>
        <w:rPr>
          <w:del w:id="2561" w:author="지중근/연구원/C&amp;M표준(연)통신표준TP(junggeun.chi@lge.com)" w:date="2023-05-25T17:19:00Z"/>
          <w:rFonts w:asciiTheme="minorHAnsi" w:eastAsiaTheme="minorEastAsia" w:hAnsiTheme="minorHAnsi" w:cstheme="minorBidi"/>
          <w:kern w:val="2"/>
          <w:szCs w:val="22"/>
          <w:lang w:val="en-US" w:eastAsia="ko-KR"/>
        </w:rPr>
      </w:pPr>
      <w:del w:id="2562" w:author="지중근/연구원/C&amp;M표준(연)통신표준TP(junggeun.chi@lge.com)" w:date="2023-05-25T17:19:00Z">
        <w:r w:rsidRPr="000C23F4" w:rsidDel="00165423">
          <w:rPr>
            <w:lang w:val="en-US" w:eastAsia="zh-CN"/>
          </w:rPr>
          <w:delText>7.19.4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RPr="000C23F4" w:rsidDel="00165423">
          <w:rPr>
            <w:vertAlign w:val="subscript"/>
            <w:lang w:val="en-US" w:eastAsia="zh-CN"/>
          </w:rPr>
          <w:delText>IB</w:delText>
        </w:r>
        <w:r w:rsidRPr="000C23F4" w:rsidDel="00165423">
          <w:rPr>
            <w:lang w:val="en-US" w:eastAsia="zh-CN"/>
          </w:rPr>
          <w:delText xml:space="preserve"> and ∆R</w:delText>
        </w:r>
        <w:r w:rsidRPr="000C23F4" w:rsidDel="00165423">
          <w:rPr>
            <w:vertAlign w:val="subscript"/>
            <w:lang w:val="en-US" w:eastAsia="zh-CN"/>
          </w:rPr>
          <w:delText>IB</w:delText>
        </w:r>
        <w:r w:rsidRPr="000C23F4" w:rsidDel="00165423">
          <w:rPr>
            <w:lang w:val="en-US" w:eastAsia="zh-CN"/>
          </w:rPr>
          <w:delText xml:space="preserve"> values</w:delText>
        </w:r>
        <w:r w:rsidDel="00165423">
          <w:tab/>
          <w:delText>142</w:delText>
        </w:r>
      </w:del>
    </w:p>
    <w:p w14:paraId="00ADF74D" w14:textId="7CF82D74" w:rsidR="005E038D" w:rsidDel="00165423" w:rsidRDefault="005E038D">
      <w:pPr>
        <w:pStyle w:val="30"/>
        <w:rPr>
          <w:del w:id="2563" w:author="지중근/연구원/C&amp;M표준(연)통신표준TP(junggeun.chi@lge.com)" w:date="2023-05-25T17:19:00Z"/>
          <w:rFonts w:asciiTheme="minorHAnsi" w:eastAsiaTheme="minorEastAsia" w:hAnsiTheme="minorHAnsi" w:cstheme="minorBidi"/>
          <w:kern w:val="2"/>
          <w:szCs w:val="22"/>
          <w:lang w:val="en-US" w:eastAsia="ko-KR"/>
        </w:rPr>
      </w:pPr>
      <w:del w:id="2564" w:author="지중근/연구원/C&amp;M표준(연)통신표준TP(junggeun.chi@lge.com)" w:date="2023-05-25T17:19:00Z">
        <w:r w:rsidRPr="000C23F4" w:rsidDel="00165423">
          <w:rPr>
            <w:lang w:val="en-US" w:eastAsia="zh-CN"/>
          </w:rPr>
          <w:delText>7.19.5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w:delText>
        </w:r>
        <w:r w:rsidDel="00165423">
          <w:tab/>
          <w:delText>142</w:delText>
        </w:r>
      </w:del>
    </w:p>
    <w:p w14:paraId="2CF4F959" w14:textId="315DA6B7" w:rsidR="005E038D" w:rsidDel="00165423" w:rsidRDefault="005E038D">
      <w:pPr>
        <w:pStyle w:val="20"/>
        <w:rPr>
          <w:del w:id="2565" w:author="지중근/연구원/C&amp;M표준(연)통신표준TP(junggeun.chi@lge.com)" w:date="2023-05-25T17:19:00Z"/>
          <w:rFonts w:asciiTheme="minorHAnsi" w:eastAsiaTheme="minorEastAsia" w:hAnsiTheme="minorHAnsi" w:cstheme="minorBidi"/>
          <w:kern w:val="2"/>
          <w:szCs w:val="22"/>
          <w:lang w:val="en-US" w:eastAsia="ko-KR"/>
        </w:rPr>
      </w:pPr>
      <w:del w:id="2566" w:author="지중근/연구원/C&amp;M표준(연)통신표준TP(junggeun.chi@lge.com)" w:date="2023-05-25T17:19:00Z">
        <w:r w:rsidDel="00165423">
          <w:rPr>
            <w:lang w:eastAsia="zh-TW"/>
          </w:rPr>
          <w:delText>7.20</w:delText>
        </w:r>
        <w:r w:rsidDel="00165423">
          <w:rPr>
            <w:rFonts w:asciiTheme="minorHAnsi" w:eastAsiaTheme="minorEastAsia" w:hAnsiTheme="minorHAnsi" w:cstheme="minorBidi"/>
            <w:kern w:val="2"/>
            <w:szCs w:val="22"/>
            <w:lang w:val="en-US" w:eastAsia="ko-KR"/>
          </w:rPr>
          <w:tab/>
        </w:r>
        <w:r w:rsidDel="00165423">
          <w:rPr>
            <w:lang w:eastAsia="zh-TW"/>
          </w:rPr>
          <w:delText>DC_3-7_n40-n77</w:delText>
        </w:r>
        <w:r w:rsidDel="00165423">
          <w:tab/>
          <w:delText>143</w:delText>
        </w:r>
      </w:del>
    </w:p>
    <w:p w14:paraId="4D0EA3E6" w14:textId="0F517F9B" w:rsidR="005E038D" w:rsidDel="00165423" w:rsidRDefault="005E038D">
      <w:pPr>
        <w:pStyle w:val="30"/>
        <w:rPr>
          <w:del w:id="2567" w:author="지중근/연구원/C&amp;M표준(연)통신표준TP(junggeun.chi@lge.com)" w:date="2023-05-25T17:19:00Z"/>
          <w:rFonts w:asciiTheme="minorHAnsi" w:eastAsiaTheme="minorEastAsia" w:hAnsiTheme="minorHAnsi" w:cstheme="minorBidi"/>
          <w:kern w:val="2"/>
          <w:szCs w:val="22"/>
          <w:lang w:val="en-US" w:eastAsia="ko-KR"/>
        </w:rPr>
      </w:pPr>
      <w:del w:id="2568" w:author="지중근/연구원/C&amp;M표준(연)통신표준TP(junggeun.chi@lge.com)" w:date="2023-05-25T17:19:00Z">
        <w:r w:rsidRPr="000C23F4" w:rsidDel="00165423">
          <w:rPr>
            <w:lang w:val="en-US" w:eastAsia="zh-CN"/>
          </w:rPr>
          <w:delText>7.20.1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143</w:delText>
        </w:r>
      </w:del>
    </w:p>
    <w:p w14:paraId="45B2885B" w14:textId="2600C85F" w:rsidR="005E038D" w:rsidDel="00165423" w:rsidRDefault="005E038D">
      <w:pPr>
        <w:pStyle w:val="30"/>
        <w:rPr>
          <w:del w:id="2569" w:author="지중근/연구원/C&amp;M표준(연)통신표준TP(junggeun.chi@lge.com)" w:date="2023-05-25T17:19:00Z"/>
          <w:rFonts w:asciiTheme="minorHAnsi" w:eastAsiaTheme="minorEastAsia" w:hAnsiTheme="minorHAnsi" w:cstheme="minorBidi"/>
          <w:kern w:val="2"/>
          <w:szCs w:val="22"/>
          <w:lang w:val="en-US" w:eastAsia="ko-KR"/>
        </w:rPr>
      </w:pPr>
      <w:del w:id="2570" w:author="지중근/연구원/C&amp;M표준(연)통신표준TP(junggeun.chi@lge.com)" w:date="2023-05-25T17:19:00Z">
        <w:r w:rsidRPr="000C23F4" w:rsidDel="00165423">
          <w:rPr>
            <w:lang w:val="en-US" w:eastAsia="zh-CN"/>
          </w:rPr>
          <w:delText>7.20.2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Channel bandwidths per operating band for DC</w:delText>
        </w:r>
        <w:r w:rsidDel="00165423">
          <w:tab/>
          <w:delText>143</w:delText>
        </w:r>
      </w:del>
    </w:p>
    <w:p w14:paraId="6D25EC77" w14:textId="5EE711D7" w:rsidR="005E038D" w:rsidDel="00165423" w:rsidRDefault="005E038D">
      <w:pPr>
        <w:pStyle w:val="30"/>
        <w:rPr>
          <w:del w:id="2571" w:author="지중근/연구원/C&amp;M표준(연)통신표준TP(junggeun.chi@lge.com)" w:date="2023-05-25T17:19:00Z"/>
          <w:rFonts w:asciiTheme="minorHAnsi" w:eastAsiaTheme="minorEastAsia" w:hAnsiTheme="minorHAnsi" w:cstheme="minorBidi"/>
          <w:kern w:val="2"/>
          <w:szCs w:val="22"/>
          <w:lang w:val="en-US" w:eastAsia="ko-KR"/>
        </w:rPr>
      </w:pPr>
      <w:del w:id="2572" w:author="지중근/연구원/C&amp;M표준(연)통신표준TP(junggeun.chi@lge.com)" w:date="2023-05-25T17:19:00Z">
        <w:r w:rsidRPr="000C23F4" w:rsidDel="00165423">
          <w:rPr>
            <w:lang w:val="en-US" w:eastAsia="zh-CN"/>
          </w:rPr>
          <w:delText>7.20.3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UE co-existence studies</w:delText>
        </w:r>
        <w:r w:rsidDel="00165423">
          <w:tab/>
          <w:delText>144</w:delText>
        </w:r>
      </w:del>
    </w:p>
    <w:p w14:paraId="62ED702A" w14:textId="741BF568" w:rsidR="005E038D" w:rsidDel="00165423" w:rsidRDefault="005E038D">
      <w:pPr>
        <w:pStyle w:val="30"/>
        <w:rPr>
          <w:del w:id="2573" w:author="지중근/연구원/C&amp;M표준(연)통신표준TP(junggeun.chi@lge.com)" w:date="2023-05-25T17:19:00Z"/>
          <w:rFonts w:asciiTheme="minorHAnsi" w:eastAsiaTheme="minorEastAsia" w:hAnsiTheme="minorHAnsi" w:cstheme="minorBidi"/>
          <w:kern w:val="2"/>
          <w:szCs w:val="22"/>
          <w:lang w:val="en-US" w:eastAsia="ko-KR"/>
        </w:rPr>
      </w:pPr>
      <w:del w:id="2574" w:author="지중근/연구원/C&amp;M표준(연)통신표준TP(junggeun.chi@lge.com)" w:date="2023-05-25T17:19:00Z">
        <w:r w:rsidRPr="000C23F4" w:rsidDel="00165423">
          <w:rPr>
            <w:lang w:val="en-US" w:eastAsia="zh-CN"/>
          </w:rPr>
          <w:delText>7.20.4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RPr="000C23F4" w:rsidDel="00165423">
          <w:rPr>
            <w:vertAlign w:val="subscript"/>
            <w:lang w:val="en-US" w:eastAsia="zh-CN"/>
          </w:rPr>
          <w:delText>IB</w:delText>
        </w:r>
        <w:r w:rsidRPr="000C23F4" w:rsidDel="00165423">
          <w:rPr>
            <w:lang w:val="en-US" w:eastAsia="zh-CN"/>
          </w:rPr>
          <w:delText xml:space="preserve"> and ∆R</w:delText>
        </w:r>
        <w:r w:rsidRPr="000C23F4" w:rsidDel="00165423">
          <w:rPr>
            <w:vertAlign w:val="subscript"/>
            <w:lang w:val="en-US" w:eastAsia="zh-CN"/>
          </w:rPr>
          <w:delText>IB</w:delText>
        </w:r>
        <w:r w:rsidRPr="000C23F4" w:rsidDel="00165423">
          <w:rPr>
            <w:lang w:val="en-US" w:eastAsia="zh-CN"/>
          </w:rPr>
          <w:delText xml:space="preserve"> values</w:delText>
        </w:r>
        <w:r w:rsidDel="00165423">
          <w:tab/>
          <w:delText>144</w:delText>
        </w:r>
      </w:del>
    </w:p>
    <w:p w14:paraId="49F4DA7E" w14:textId="0FE40000" w:rsidR="005E038D" w:rsidDel="00165423" w:rsidRDefault="005E038D">
      <w:pPr>
        <w:pStyle w:val="30"/>
        <w:rPr>
          <w:del w:id="2575" w:author="지중근/연구원/C&amp;M표준(연)통신표준TP(junggeun.chi@lge.com)" w:date="2023-05-25T17:19:00Z"/>
          <w:rFonts w:asciiTheme="minorHAnsi" w:eastAsiaTheme="minorEastAsia" w:hAnsiTheme="minorHAnsi" w:cstheme="minorBidi"/>
          <w:kern w:val="2"/>
          <w:szCs w:val="22"/>
          <w:lang w:val="en-US" w:eastAsia="ko-KR"/>
        </w:rPr>
      </w:pPr>
      <w:del w:id="2576" w:author="지중근/연구원/C&amp;M표준(연)통신표준TP(junggeun.chi@lge.com)" w:date="2023-05-25T17:19:00Z">
        <w:r w:rsidRPr="000C23F4" w:rsidDel="00165423">
          <w:rPr>
            <w:lang w:val="en-US" w:eastAsia="zh-CN"/>
          </w:rPr>
          <w:delText>7.20.5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w:delText>
        </w:r>
        <w:r w:rsidDel="00165423">
          <w:tab/>
          <w:delText>144</w:delText>
        </w:r>
      </w:del>
    </w:p>
    <w:p w14:paraId="516EE871" w14:textId="114E4506" w:rsidR="005E038D" w:rsidDel="00165423" w:rsidRDefault="005E038D">
      <w:pPr>
        <w:pStyle w:val="20"/>
        <w:rPr>
          <w:del w:id="2577" w:author="지중근/연구원/C&amp;M표준(연)통신표준TP(junggeun.chi@lge.com)" w:date="2023-05-25T17:19:00Z"/>
          <w:rFonts w:asciiTheme="minorHAnsi" w:eastAsiaTheme="minorEastAsia" w:hAnsiTheme="minorHAnsi" w:cstheme="minorBidi"/>
          <w:kern w:val="2"/>
          <w:szCs w:val="22"/>
          <w:lang w:val="en-US" w:eastAsia="ko-KR"/>
        </w:rPr>
      </w:pPr>
      <w:del w:id="2578" w:author="지중근/연구원/C&amp;M표준(연)통신표준TP(junggeun.chi@lge.com)" w:date="2023-05-25T17:19:00Z">
        <w:r w:rsidDel="00165423">
          <w:rPr>
            <w:lang w:eastAsia="zh-TW"/>
          </w:rPr>
          <w:delText>7.21</w:delText>
        </w:r>
        <w:r w:rsidDel="00165423">
          <w:rPr>
            <w:rFonts w:asciiTheme="minorHAnsi" w:eastAsiaTheme="minorEastAsia" w:hAnsiTheme="minorHAnsi" w:cstheme="minorBidi"/>
            <w:kern w:val="2"/>
            <w:szCs w:val="22"/>
            <w:lang w:val="en-US" w:eastAsia="ko-KR"/>
          </w:rPr>
          <w:tab/>
        </w:r>
        <w:r w:rsidDel="00165423">
          <w:rPr>
            <w:lang w:eastAsia="zh-TW"/>
          </w:rPr>
          <w:delText>DC_5-7_n40-n77</w:delText>
        </w:r>
        <w:r w:rsidDel="00165423">
          <w:tab/>
          <w:delText>144</w:delText>
        </w:r>
      </w:del>
    </w:p>
    <w:p w14:paraId="26D81AA2" w14:textId="2488E68A" w:rsidR="005E038D" w:rsidDel="00165423" w:rsidRDefault="005E038D">
      <w:pPr>
        <w:pStyle w:val="30"/>
        <w:rPr>
          <w:del w:id="2579" w:author="지중근/연구원/C&amp;M표준(연)통신표준TP(junggeun.chi@lge.com)" w:date="2023-05-25T17:19:00Z"/>
          <w:rFonts w:asciiTheme="minorHAnsi" w:eastAsiaTheme="minorEastAsia" w:hAnsiTheme="minorHAnsi" w:cstheme="minorBidi"/>
          <w:kern w:val="2"/>
          <w:szCs w:val="22"/>
          <w:lang w:val="en-US" w:eastAsia="ko-KR"/>
        </w:rPr>
      </w:pPr>
      <w:del w:id="2580" w:author="지중근/연구원/C&amp;M표준(연)통신표준TP(junggeun.chi@lge.com)" w:date="2023-05-25T17:19:00Z">
        <w:r w:rsidRPr="000C23F4" w:rsidDel="00165423">
          <w:rPr>
            <w:lang w:val="en-US" w:eastAsia="zh-CN"/>
          </w:rPr>
          <w:delText>7.21.1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144</w:delText>
        </w:r>
      </w:del>
    </w:p>
    <w:p w14:paraId="4B827BB0" w14:textId="0ADD947F" w:rsidR="005E038D" w:rsidDel="00165423" w:rsidRDefault="005E038D">
      <w:pPr>
        <w:pStyle w:val="30"/>
        <w:rPr>
          <w:del w:id="2581" w:author="지중근/연구원/C&amp;M표준(연)통신표준TP(junggeun.chi@lge.com)" w:date="2023-05-25T17:19:00Z"/>
          <w:rFonts w:asciiTheme="minorHAnsi" w:eastAsiaTheme="minorEastAsia" w:hAnsiTheme="minorHAnsi" w:cstheme="minorBidi"/>
          <w:kern w:val="2"/>
          <w:szCs w:val="22"/>
          <w:lang w:val="en-US" w:eastAsia="ko-KR"/>
        </w:rPr>
      </w:pPr>
      <w:del w:id="2582" w:author="지중근/연구원/C&amp;M표준(연)통신표준TP(junggeun.chi@lge.com)" w:date="2023-05-25T17:19:00Z">
        <w:r w:rsidRPr="000C23F4" w:rsidDel="00165423">
          <w:rPr>
            <w:lang w:val="en-US" w:eastAsia="zh-CN"/>
          </w:rPr>
          <w:delText>7.21.2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Channel bandwidths per operating band for DC</w:delText>
        </w:r>
        <w:r w:rsidDel="00165423">
          <w:tab/>
          <w:delText>145</w:delText>
        </w:r>
      </w:del>
    </w:p>
    <w:p w14:paraId="67CFE9AC" w14:textId="4D1C9DCA" w:rsidR="005E038D" w:rsidDel="00165423" w:rsidRDefault="005E038D">
      <w:pPr>
        <w:pStyle w:val="30"/>
        <w:rPr>
          <w:del w:id="2583" w:author="지중근/연구원/C&amp;M표준(연)통신표준TP(junggeun.chi@lge.com)" w:date="2023-05-25T17:19:00Z"/>
          <w:rFonts w:asciiTheme="minorHAnsi" w:eastAsiaTheme="minorEastAsia" w:hAnsiTheme="minorHAnsi" w:cstheme="minorBidi"/>
          <w:kern w:val="2"/>
          <w:szCs w:val="22"/>
          <w:lang w:val="en-US" w:eastAsia="ko-KR"/>
        </w:rPr>
      </w:pPr>
      <w:del w:id="2584" w:author="지중근/연구원/C&amp;M표준(연)통신표준TP(junggeun.chi@lge.com)" w:date="2023-05-25T17:19:00Z">
        <w:r w:rsidRPr="000C23F4" w:rsidDel="00165423">
          <w:rPr>
            <w:lang w:val="en-US" w:eastAsia="zh-CN"/>
          </w:rPr>
          <w:delText>7.21.3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UE co-existence studies</w:delText>
        </w:r>
        <w:r w:rsidDel="00165423">
          <w:tab/>
          <w:delText>145</w:delText>
        </w:r>
      </w:del>
    </w:p>
    <w:p w14:paraId="2E446A6A" w14:textId="08E8ED4E" w:rsidR="005E038D" w:rsidDel="00165423" w:rsidRDefault="005E038D">
      <w:pPr>
        <w:pStyle w:val="30"/>
        <w:rPr>
          <w:del w:id="2585" w:author="지중근/연구원/C&amp;M표준(연)통신표준TP(junggeun.chi@lge.com)" w:date="2023-05-25T17:19:00Z"/>
          <w:rFonts w:asciiTheme="minorHAnsi" w:eastAsiaTheme="minorEastAsia" w:hAnsiTheme="minorHAnsi" w:cstheme="minorBidi"/>
          <w:kern w:val="2"/>
          <w:szCs w:val="22"/>
          <w:lang w:val="en-US" w:eastAsia="ko-KR"/>
        </w:rPr>
      </w:pPr>
      <w:del w:id="2586" w:author="지중근/연구원/C&amp;M표준(연)통신표준TP(junggeun.chi@lge.com)" w:date="2023-05-25T17:19:00Z">
        <w:r w:rsidRPr="000C23F4" w:rsidDel="00165423">
          <w:rPr>
            <w:lang w:val="en-US" w:eastAsia="zh-CN"/>
          </w:rPr>
          <w:delText>7.21.4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RPr="000C23F4" w:rsidDel="00165423">
          <w:rPr>
            <w:vertAlign w:val="subscript"/>
            <w:lang w:val="en-US" w:eastAsia="zh-CN"/>
          </w:rPr>
          <w:delText>IB</w:delText>
        </w:r>
        <w:r w:rsidRPr="000C23F4" w:rsidDel="00165423">
          <w:rPr>
            <w:lang w:val="en-US" w:eastAsia="zh-CN"/>
          </w:rPr>
          <w:delText xml:space="preserve"> and ∆R</w:delText>
        </w:r>
        <w:r w:rsidRPr="000C23F4" w:rsidDel="00165423">
          <w:rPr>
            <w:vertAlign w:val="subscript"/>
            <w:lang w:val="en-US" w:eastAsia="zh-CN"/>
          </w:rPr>
          <w:delText>IB</w:delText>
        </w:r>
        <w:r w:rsidRPr="000C23F4" w:rsidDel="00165423">
          <w:rPr>
            <w:lang w:val="en-US" w:eastAsia="zh-CN"/>
          </w:rPr>
          <w:delText xml:space="preserve"> values</w:delText>
        </w:r>
        <w:r w:rsidDel="00165423">
          <w:tab/>
          <w:delText>145</w:delText>
        </w:r>
      </w:del>
    </w:p>
    <w:p w14:paraId="11B332D0" w14:textId="2C1290A8" w:rsidR="005E038D" w:rsidDel="00165423" w:rsidRDefault="005E038D">
      <w:pPr>
        <w:pStyle w:val="30"/>
        <w:rPr>
          <w:del w:id="2587" w:author="지중근/연구원/C&amp;M표준(연)통신표준TP(junggeun.chi@lge.com)" w:date="2023-05-25T17:19:00Z"/>
          <w:rFonts w:asciiTheme="minorHAnsi" w:eastAsiaTheme="minorEastAsia" w:hAnsiTheme="minorHAnsi" w:cstheme="minorBidi"/>
          <w:kern w:val="2"/>
          <w:szCs w:val="22"/>
          <w:lang w:val="en-US" w:eastAsia="ko-KR"/>
        </w:rPr>
      </w:pPr>
      <w:del w:id="2588" w:author="지중근/연구원/C&amp;M표준(연)통신표준TP(junggeun.chi@lge.com)" w:date="2023-05-25T17:19:00Z">
        <w:r w:rsidRPr="000C23F4" w:rsidDel="00165423">
          <w:rPr>
            <w:lang w:val="en-US" w:eastAsia="zh-CN"/>
          </w:rPr>
          <w:delText>7.21.5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w:delText>
        </w:r>
        <w:r w:rsidDel="00165423">
          <w:tab/>
          <w:delText>146</w:delText>
        </w:r>
      </w:del>
    </w:p>
    <w:p w14:paraId="22B101EC" w14:textId="326BED22" w:rsidR="005E038D" w:rsidDel="00165423" w:rsidRDefault="005E038D">
      <w:pPr>
        <w:pStyle w:val="20"/>
        <w:rPr>
          <w:del w:id="2589" w:author="지중근/연구원/C&amp;M표준(연)통신표준TP(junggeun.chi@lge.com)" w:date="2023-05-25T17:19:00Z"/>
          <w:rFonts w:asciiTheme="minorHAnsi" w:eastAsiaTheme="minorEastAsia" w:hAnsiTheme="minorHAnsi" w:cstheme="minorBidi"/>
          <w:kern w:val="2"/>
          <w:szCs w:val="22"/>
          <w:lang w:val="en-US" w:eastAsia="ko-KR"/>
        </w:rPr>
      </w:pPr>
      <w:del w:id="2590" w:author="지중근/연구원/C&amp;M표준(연)통신표준TP(junggeun.chi@lge.com)" w:date="2023-05-25T17:19:00Z">
        <w:r w:rsidDel="00165423">
          <w:rPr>
            <w:lang w:eastAsia="zh-TW"/>
          </w:rPr>
          <w:delText>7.22</w:delText>
        </w:r>
        <w:r w:rsidDel="00165423">
          <w:rPr>
            <w:rFonts w:asciiTheme="minorHAnsi" w:eastAsiaTheme="minorEastAsia" w:hAnsiTheme="minorHAnsi" w:cstheme="minorBidi"/>
            <w:kern w:val="2"/>
            <w:szCs w:val="22"/>
            <w:lang w:val="en-US" w:eastAsia="ko-KR"/>
          </w:rPr>
          <w:tab/>
        </w:r>
        <w:r w:rsidDel="00165423">
          <w:rPr>
            <w:lang w:eastAsia="zh-TW"/>
          </w:rPr>
          <w:delText>DC_1-5_n40-n78</w:delText>
        </w:r>
        <w:r w:rsidDel="00165423">
          <w:tab/>
          <w:delText>146</w:delText>
        </w:r>
      </w:del>
    </w:p>
    <w:p w14:paraId="7BA38296" w14:textId="1CD7D74F" w:rsidR="005E038D" w:rsidDel="00165423" w:rsidRDefault="005E038D">
      <w:pPr>
        <w:pStyle w:val="30"/>
        <w:rPr>
          <w:del w:id="2591" w:author="지중근/연구원/C&amp;M표준(연)통신표준TP(junggeun.chi@lge.com)" w:date="2023-05-25T17:19:00Z"/>
          <w:rFonts w:asciiTheme="minorHAnsi" w:eastAsiaTheme="minorEastAsia" w:hAnsiTheme="minorHAnsi" w:cstheme="minorBidi"/>
          <w:kern w:val="2"/>
          <w:szCs w:val="22"/>
          <w:lang w:val="en-US" w:eastAsia="ko-KR"/>
        </w:rPr>
      </w:pPr>
      <w:del w:id="2592" w:author="지중근/연구원/C&amp;M표준(연)통신표준TP(junggeun.chi@lge.com)" w:date="2023-05-25T17:19:00Z">
        <w:r w:rsidRPr="000C23F4" w:rsidDel="00165423">
          <w:rPr>
            <w:lang w:val="en-US" w:eastAsia="zh-CN"/>
          </w:rPr>
          <w:delText>7.22.1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146</w:delText>
        </w:r>
      </w:del>
    </w:p>
    <w:p w14:paraId="4AD5BC1D" w14:textId="62B1B3E0" w:rsidR="005E038D" w:rsidDel="00165423" w:rsidRDefault="005E038D">
      <w:pPr>
        <w:pStyle w:val="30"/>
        <w:rPr>
          <w:del w:id="2593" w:author="지중근/연구원/C&amp;M표준(연)통신표준TP(junggeun.chi@lge.com)" w:date="2023-05-25T17:19:00Z"/>
          <w:rFonts w:asciiTheme="minorHAnsi" w:eastAsiaTheme="minorEastAsia" w:hAnsiTheme="minorHAnsi" w:cstheme="minorBidi"/>
          <w:kern w:val="2"/>
          <w:szCs w:val="22"/>
          <w:lang w:val="en-US" w:eastAsia="ko-KR"/>
        </w:rPr>
      </w:pPr>
      <w:del w:id="2594" w:author="지중근/연구원/C&amp;M표준(연)통신표준TP(junggeun.chi@lge.com)" w:date="2023-05-25T17:19:00Z">
        <w:r w:rsidRPr="000C23F4" w:rsidDel="00165423">
          <w:rPr>
            <w:lang w:val="en-US" w:eastAsia="zh-CN"/>
          </w:rPr>
          <w:delText>7.22.2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Channel bandwidths per operating band for DC</w:delText>
        </w:r>
        <w:r w:rsidDel="00165423">
          <w:tab/>
          <w:delText>146</w:delText>
        </w:r>
      </w:del>
    </w:p>
    <w:p w14:paraId="049E75B0" w14:textId="0C19B463" w:rsidR="005E038D" w:rsidDel="00165423" w:rsidRDefault="005E038D">
      <w:pPr>
        <w:pStyle w:val="30"/>
        <w:rPr>
          <w:del w:id="2595" w:author="지중근/연구원/C&amp;M표준(연)통신표준TP(junggeun.chi@lge.com)" w:date="2023-05-25T17:19:00Z"/>
          <w:rFonts w:asciiTheme="minorHAnsi" w:eastAsiaTheme="minorEastAsia" w:hAnsiTheme="minorHAnsi" w:cstheme="minorBidi"/>
          <w:kern w:val="2"/>
          <w:szCs w:val="22"/>
          <w:lang w:val="en-US" w:eastAsia="ko-KR"/>
        </w:rPr>
      </w:pPr>
      <w:del w:id="2596" w:author="지중근/연구원/C&amp;M표준(연)통신표준TP(junggeun.chi@lge.com)" w:date="2023-05-25T17:19:00Z">
        <w:r w:rsidRPr="000C23F4" w:rsidDel="00165423">
          <w:rPr>
            <w:lang w:val="en-US" w:eastAsia="zh-CN"/>
          </w:rPr>
          <w:delText>7.22.3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UE co-existence studies</w:delText>
        </w:r>
        <w:r w:rsidDel="00165423">
          <w:tab/>
          <w:delText>147</w:delText>
        </w:r>
      </w:del>
    </w:p>
    <w:p w14:paraId="4E15898C" w14:textId="2CD74F1F" w:rsidR="005E038D" w:rsidDel="00165423" w:rsidRDefault="005E038D">
      <w:pPr>
        <w:pStyle w:val="30"/>
        <w:rPr>
          <w:del w:id="2597" w:author="지중근/연구원/C&amp;M표준(연)통신표준TP(junggeun.chi@lge.com)" w:date="2023-05-25T17:19:00Z"/>
          <w:rFonts w:asciiTheme="minorHAnsi" w:eastAsiaTheme="minorEastAsia" w:hAnsiTheme="minorHAnsi" w:cstheme="minorBidi"/>
          <w:kern w:val="2"/>
          <w:szCs w:val="22"/>
          <w:lang w:val="en-US" w:eastAsia="ko-KR"/>
        </w:rPr>
      </w:pPr>
      <w:del w:id="2598" w:author="지중근/연구원/C&amp;M표준(연)통신표준TP(junggeun.chi@lge.com)" w:date="2023-05-25T17:19:00Z">
        <w:r w:rsidRPr="000C23F4" w:rsidDel="00165423">
          <w:rPr>
            <w:lang w:val="en-US" w:eastAsia="zh-CN"/>
          </w:rPr>
          <w:delText>7.22.4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RPr="000C23F4" w:rsidDel="00165423">
          <w:rPr>
            <w:vertAlign w:val="subscript"/>
            <w:lang w:val="en-US" w:eastAsia="zh-CN"/>
          </w:rPr>
          <w:delText>IB</w:delText>
        </w:r>
        <w:r w:rsidRPr="000C23F4" w:rsidDel="00165423">
          <w:rPr>
            <w:lang w:val="en-US" w:eastAsia="zh-CN"/>
          </w:rPr>
          <w:delText xml:space="preserve"> and ∆R</w:delText>
        </w:r>
        <w:r w:rsidRPr="000C23F4" w:rsidDel="00165423">
          <w:rPr>
            <w:vertAlign w:val="subscript"/>
            <w:lang w:val="en-US" w:eastAsia="zh-CN"/>
          </w:rPr>
          <w:delText>IB</w:delText>
        </w:r>
        <w:r w:rsidRPr="000C23F4" w:rsidDel="00165423">
          <w:rPr>
            <w:lang w:val="en-US" w:eastAsia="zh-CN"/>
          </w:rPr>
          <w:delText xml:space="preserve"> values</w:delText>
        </w:r>
        <w:r w:rsidDel="00165423">
          <w:tab/>
          <w:delText>147</w:delText>
        </w:r>
      </w:del>
    </w:p>
    <w:p w14:paraId="2B4AAAEF" w14:textId="2ADBEDCF" w:rsidR="005E038D" w:rsidDel="00165423" w:rsidRDefault="005E038D">
      <w:pPr>
        <w:pStyle w:val="30"/>
        <w:rPr>
          <w:del w:id="2599" w:author="지중근/연구원/C&amp;M표준(연)통신표준TP(junggeun.chi@lge.com)" w:date="2023-05-25T17:19:00Z"/>
          <w:rFonts w:asciiTheme="minorHAnsi" w:eastAsiaTheme="minorEastAsia" w:hAnsiTheme="minorHAnsi" w:cstheme="minorBidi"/>
          <w:kern w:val="2"/>
          <w:szCs w:val="22"/>
          <w:lang w:val="en-US" w:eastAsia="ko-KR"/>
        </w:rPr>
      </w:pPr>
      <w:del w:id="2600" w:author="지중근/연구원/C&amp;M표준(연)통신표준TP(junggeun.chi@lge.com)" w:date="2023-05-25T17:19:00Z">
        <w:r w:rsidRPr="000C23F4" w:rsidDel="00165423">
          <w:rPr>
            <w:lang w:val="en-US" w:eastAsia="zh-CN"/>
          </w:rPr>
          <w:delText>7.22.5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w:delText>
        </w:r>
        <w:r w:rsidDel="00165423">
          <w:tab/>
          <w:delText>147</w:delText>
        </w:r>
      </w:del>
    </w:p>
    <w:p w14:paraId="6A8C5BF4" w14:textId="2A5D2453" w:rsidR="005E038D" w:rsidDel="00165423" w:rsidRDefault="005E038D">
      <w:pPr>
        <w:pStyle w:val="20"/>
        <w:rPr>
          <w:del w:id="2601" w:author="지중근/연구원/C&amp;M표준(연)통신표준TP(junggeun.chi@lge.com)" w:date="2023-05-25T17:19:00Z"/>
          <w:rFonts w:asciiTheme="minorHAnsi" w:eastAsiaTheme="minorEastAsia" w:hAnsiTheme="minorHAnsi" w:cstheme="minorBidi"/>
          <w:kern w:val="2"/>
          <w:szCs w:val="22"/>
          <w:lang w:val="en-US" w:eastAsia="ko-KR"/>
        </w:rPr>
      </w:pPr>
      <w:del w:id="2602" w:author="지중근/연구원/C&amp;M표준(연)통신표준TP(junggeun.chi@lge.com)" w:date="2023-05-25T17:19:00Z">
        <w:r w:rsidDel="00165423">
          <w:rPr>
            <w:lang w:eastAsia="zh-TW"/>
          </w:rPr>
          <w:delText>7.23</w:delText>
        </w:r>
        <w:r w:rsidDel="00165423">
          <w:rPr>
            <w:rFonts w:asciiTheme="minorHAnsi" w:eastAsiaTheme="minorEastAsia" w:hAnsiTheme="minorHAnsi" w:cstheme="minorBidi"/>
            <w:kern w:val="2"/>
            <w:szCs w:val="22"/>
            <w:lang w:val="en-US" w:eastAsia="ko-KR"/>
          </w:rPr>
          <w:tab/>
        </w:r>
        <w:r w:rsidDel="00165423">
          <w:rPr>
            <w:lang w:eastAsia="zh-TW"/>
          </w:rPr>
          <w:delText>DC_3-5_n40-n78</w:delText>
        </w:r>
        <w:r w:rsidDel="00165423">
          <w:tab/>
          <w:delText>148</w:delText>
        </w:r>
      </w:del>
    </w:p>
    <w:p w14:paraId="25B08445" w14:textId="2529664E" w:rsidR="005E038D" w:rsidDel="00165423" w:rsidRDefault="005E038D">
      <w:pPr>
        <w:pStyle w:val="30"/>
        <w:rPr>
          <w:del w:id="2603" w:author="지중근/연구원/C&amp;M표준(연)통신표준TP(junggeun.chi@lge.com)" w:date="2023-05-25T17:19:00Z"/>
          <w:rFonts w:asciiTheme="minorHAnsi" w:eastAsiaTheme="minorEastAsia" w:hAnsiTheme="minorHAnsi" w:cstheme="minorBidi"/>
          <w:kern w:val="2"/>
          <w:szCs w:val="22"/>
          <w:lang w:val="en-US" w:eastAsia="ko-KR"/>
        </w:rPr>
      </w:pPr>
      <w:del w:id="2604" w:author="지중근/연구원/C&amp;M표준(연)통신표준TP(junggeun.chi@lge.com)" w:date="2023-05-25T17:19:00Z">
        <w:r w:rsidRPr="000C23F4" w:rsidDel="00165423">
          <w:rPr>
            <w:lang w:val="en-US" w:eastAsia="zh-CN"/>
          </w:rPr>
          <w:delText>7.23.1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148</w:delText>
        </w:r>
      </w:del>
    </w:p>
    <w:p w14:paraId="7FCF22BB" w14:textId="3987C724" w:rsidR="005E038D" w:rsidDel="00165423" w:rsidRDefault="005E038D">
      <w:pPr>
        <w:pStyle w:val="30"/>
        <w:rPr>
          <w:del w:id="2605" w:author="지중근/연구원/C&amp;M표준(연)통신표준TP(junggeun.chi@lge.com)" w:date="2023-05-25T17:19:00Z"/>
          <w:rFonts w:asciiTheme="minorHAnsi" w:eastAsiaTheme="minorEastAsia" w:hAnsiTheme="minorHAnsi" w:cstheme="minorBidi"/>
          <w:kern w:val="2"/>
          <w:szCs w:val="22"/>
          <w:lang w:val="en-US" w:eastAsia="ko-KR"/>
        </w:rPr>
      </w:pPr>
      <w:del w:id="2606" w:author="지중근/연구원/C&amp;M표준(연)통신표준TP(junggeun.chi@lge.com)" w:date="2023-05-25T17:19:00Z">
        <w:r w:rsidRPr="000C23F4" w:rsidDel="00165423">
          <w:rPr>
            <w:lang w:val="en-US" w:eastAsia="zh-CN"/>
          </w:rPr>
          <w:delText>7.23.2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Channel bandwidths per operating band for DC</w:delText>
        </w:r>
        <w:r w:rsidDel="00165423">
          <w:tab/>
          <w:delText>148</w:delText>
        </w:r>
      </w:del>
    </w:p>
    <w:p w14:paraId="48744DB4" w14:textId="3C4FBE1B" w:rsidR="005E038D" w:rsidDel="00165423" w:rsidRDefault="005E038D">
      <w:pPr>
        <w:pStyle w:val="30"/>
        <w:rPr>
          <w:del w:id="2607" w:author="지중근/연구원/C&amp;M표준(연)통신표준TP(junggeun.chi@lge.com)" w:date="2023-05-25T17:19:00Z"/>
          <w:rFonts w:asciiTheme="minorHAnsi" w:eastAsiaTheme="minorEastAsia" w:hAnsiTheme="minorHAnsi" w:cstheme="minorBidi"/>
          <w:kern w:val="2"/>
          <w:szCs w:val="22"/>
          <w:lang w:val="en-US" w:eastAsia="ko-KR"/>
        </w:rPr>
      </w:pPr>
      <w:del w:id="2608" w:author="지중근/연구원/C&amp;M표준(연)통신표준TP(junggeun.chi@lge.com)" w:date="2023-05-25T17:19:00Z">
        <w:r w:rsidRPr="000C23F4" w:rsidDel="00165423">
          <w:rPr>
            <w:lang w:val="en-US" w:eastAsia="zh-CN"/>
          </w:rPr>
          <w:delText>7.23.3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UE co-existence studies</w:delText>
        </w:r>
        <w:r w:rsidDel="00165423">
          <w:tab/>
          <w:delText>148</w:delText>
        </w:r>
      </w:del>
    </w:p>
    <w:p w14:paraId="30D5D047" w14:textId="111D0EC2" w:rsidR="005E038D" w:rsidDel="00165423" w:rsidRDefault="005E038D">
      <w:pPr>
        <w:pStyle w:val="30"/>
        <w:rPr>
          <w:del w:id="2609" w:author="지중근/연구원/C&amp;M표준(연)통신표준TP(junggeun.chi@lge.com)" w:date="2023-05-25T17:19:00Z"/>
          <w:rFonts w:asciiTheme="minorHAnsi" w:eastAsiaTheme="minorEastAsia" w:hAnsiTheme="minorHAnsi" w:cstheme="minorBidi"/>
          <w:kern w:val="2"/>
          <w:szCs w:val="22"/>
          <w:lang w:val="en-US" w:eastAsia="ko-KR"/>
        </w:rPr>
      </w:pPr>
      <w:del w:id="2610" w:author="지중근/연구원/C&amp;M표준(연)통신표준TP(junggeun.chi@lge.com)" w:date="2023-05-25T17:19:00Z">
        <w:r w:rsidRPr="000C23F4" w:rsidDel="00165423">
          <w:rPr>
            <w:lang w:val="en-US" w:eastAsia="zh-CN"/>
          </w:rPr>
          <w:delText>7.23.4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RPr="000C23F4" w:rsidDel="00165423">
          <w:rPr>
            <w:vertAlign w:val="subscript"/>
            <w:lang w:val="en-US" w:eastAsia="zh-CN"/>
          </w:rPr>
          <w:delText>IB</w:delText>
        </w:r>
        <w:r w:rsidRPr="000C23F4" w:rsidDel="00165423">
          <w:rPr>
            <w:lang w:val="en-US" w:eastAsia="zh-CN"/>
          </w:rPr>
          <w:delText xml:space="preserve"> and ∆R</w:delText>
        </w:r>
        <w:r w:rsidRPr="000C23F4" w:rsidDel="00165423">
          <w:rPr>
            <w:vertAlign w:val="subscript"/>
            <w:lang w:val="en-US" w:eastAsia="zh-CN"/>
          </w:rPr>
          <w:delText>IB</w:delText>
        </w:r>
        <w:r w:rsidRPr="000C23F4" w:rsidDel="00165423">
          <w:rPr>
            <w:lang w:val="en-US" w:eastAsia="zh-CN"/>
          </w:rPr>
          <w:delText xml:space="preserve"> values</w:delText>
        </w:r>
        <w:r w:rsidDel="00165423">
          <w:tab/>
          <w:delText>149</w:delText>
        </w:r>
      </w:del>
    </w:p>
    <w:p w14:paraId="15A3FE20" w14:textId="0BA4B728" w:rsidR="005E038D" w:rsidDel="00165423" w:rsidRDefault="005E038D">
      <w:pPr>
        <w:pStyle w:val="30"/>
        <w:rPr>
          <w:del w:id="2611" w:author="지중근/연구원/C&amp;M표준(연)통신표준TP(junggeun.chi@lge.com)" w:date="2023-05-25T17:19:00Z"/>
          <w:rFonts w:asciiTheme="minorHAnsi" w:eastAsiaTheme="minorEastAsia" w:hAnsiTheme="minorHAnsi" w:cstheme="minorBidi"/>
          <w:kern w:val="2"/>
          <w:szCs w:val="22"/>
          <w:lang w:val="en-US" w:eastAsia="ko-KR"/>
        </w:rPr>
      </w:pPr>
      <w:del w:id="2612" w:author="지중근/연구원/C&amp;M표준(연)통신표준TP(junggeun.chi@lge.com)" w:date="2023-05-25T17:19:00Z">
        <w:r w:rsidRPr="000C23F4" w:rsidDel="00165423">
          <w:rPr>
            <w:lang w:val="en-US" w:eastAsia="zh-CN"/>
          </w:rPr>
          <w:delText>7.23.5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w:delText>
        </w:r>
        <w:r w:rsidDel="00165423">
          <w:tab/>
          <w:delText>149</w:delText>
        </w:r>
      </w:del>
    </w:p>
    <w:p w14:paraId="4F58CC4B" w14:textId="22148AD6" w:rsidR="005E038D" w:rsidDel="00165423" w:rsidRDefault="005E038D">
      <w:pPr>
        <w:pStyle w:val="20"/>
        <w:rPr>
          <w:del w:id="2613" w:author="지중근/연구원/C&amp;M표준(연)통신표준TP(junggeun.chi@lge.com)" w:date="2023-05-25T17:19:00Z"/>
          <w:rFonts w:asciiTheme="minorHAnsi" w:eastAsiaTheme="minorEastAsia" w:hAnsiTheme="minorHAnsi" w:cstheme="minorBidi"/>
          <w:kern w:val="2"/>
          <w:szCs w:val="22"/>
          <w:lang w:val="en-US" w:eastAsia="ko-KR"/>
        </w:rPr>
      </w:pPr>
      <w:del w:id="2614" w:author="지중근/연구원/C&amp;M표준(연)통신표준TP(junggeun.chi@lge.com)" w:date="2023-05-25T17:19:00Z">
        <w:r w:rsidDel="00165423">
          <w:rPr>
            <w:lang w:eastAsia="zh-TW"/>
          </w:rPr>
          <w:delText>7.24</w:delText>
        </w:r>
        <w:r w:rsidDel="00165423">
          <w:rPr>
            <w:rFonts w:asciiTheme="minorHAnsi" w:eastAsiaTheme="minorEastAsia" w:hAnsiTheme="minorHAnsi" w:cstheme="minorBidi"/>
            <w:kern w:val="2"/>
            <w:szCs w:val="22"/>
            <w:lang w:val="en-US" w:eastAsia="ko-KR"/>
          </w:rPr>
          <w:tab/>
        </w:r>
        <w:r w:rsidDel="00165423">
          <w:rPr>
            <w:lang w:eastAsia="zh-TW"/>
          </w:rPr>
          <w:delText>DC_5-7_n40-n78</w:delText>
        </w:r>
        <w:r w:rsidDel="00165423">
          <w:tab/>
          <w:delText>149</w:delText>
        </w:r>
      </w:del>
    </w:p>
    <w:p w14:paraId="1CA23BB4" w14:textId="4AB0D18A" w:rsidR="005E038D" w:rsidDel="00165423" w:rsidRDefault="005E038D">
      <w:pPr>
        <w:pStyle w:val="30"/>
        <w:rPr>
          <w:del w:id="2615" w:author="지중근/연구원/C&amp;M표준(연)통신표준TP(junggeun.chi@lge.com)" w:date="2023-05-25T17:19:00Z"/>
          <w:rFonts w:asciiTheme="minorHAnsi" w:eastAsiaTheme="minorEastAsia" w:hAnsiTheme="minorHAnsi" w:cstheme="minorBidi"/>
          <w:kern w:val="2"/>
          <w:szCs w:val="22"/>
          <w:lang w:val="en-US" w:eastAsia="ko-KR"/>
        </w:rPr>
      </w:pPr>
      <w:del w:id="2616" w:author="지중근/연구원/C&amp;M표준(연)통신표준TP(junggeun.chi@lge.com)" w:date="2023-05-25T17:19:00Z">
        <w:r w:rsidRPr="000C23F4" w:rsidDel="00165423">
          <w:rPr>
            <w:lang w:val="en-US" w:eastAsia="zh-CN"/>
          </w:rPr>
          <w:delText>7.24.1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149</w:delText>
        </w:r>
      </w:del>
    </w:p>
    <w:p w14:paraId="16D935CB" w14:textId="125274D7" w:rsidR="005E038D" w:rsidDel="00165423" w:rsidRDefault="005E038D">
      <w:pPr>
        <w:pStyle w:val="30"/>
        <w:rPr>
          <w:del w:id="2617" w:author="지중근/연구원/C&amp;M표준(연)통신표준TP(junggeun.chi@lge.com)" w:date="2023-05-25T17:19:00Z"/>
          <w:rFonts w:asciiTheme="minorHAnsi" w:eastAsiaTheme="minorEastAsia" w:hAnsiTheme="minorHAnsi" w:cstheme="minorBidi"/>
          <w:kern w:val="2"/>
          <w:szCs w:val="22"/>
          <w:lang w:val="en-US" w:eastAsia="ko-KR"/>
        </w:rPr>
      </w:pPr>
      <w:del w:id="2618" w:author="지중근/연구원/C&amp;M표준(연)통신표준TP(junggeun.chi@lge.com)" w:date="2023-05-25T17:19:00Z">
        <w:r w:rsidRPr="000C23F4" w:rsidDel="00165423">
          <w:rPr>
            <w:lang w:val="en-US" w:eastAsia="zh-CN"/>
          </w:rPr>
          <w:delText>7.24.2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Channel bandwidths per operating band for DC</w:delText>
        </w:r>
        <w:r w:rsidDel="00165423">
          <w:tab/>
          <w:delText>150</w:delText>
        </w:r>
      </w:del>
    </w:p>
    <w:p w14:paraId="25F17893" w14:textId="555CDD9A" w:rsidR="005E038D" w:rsidDel="00165423" w:rsidRDefault="005E038D">
      <w:pPr>
        <w:pStyle w:val="30"/>
        <w:rPr>
          <w:del w:id="2619" w:author="지중근/연구원/C&amp;M표준(연)통신표준TP(junggeun.chi@lge.com)" w:date="2023-05-25T17:19:00Z"/>
          <w:rFonts w:asciiTheme="minorHAnsi" w:eastAsiaTheme="minorEastAsia" w:hAnsiTheme="minorHAnsi" w:cstheme="minorBidi"/>
          <w:kern w:val="2"/>
          <w:szCs w:val="22"/>
          <w:lang w:val="en-US" w:eastAsia="ko-KR"/>
        </w:rPr>
      </w:pPr>
      <w:del w:id="2620" w:author="지중근/연구원/C&amp;M표준(연)통신표준TP(junggeun.chi@lge.com)" w:date="2023-05-25T17:19:00Z">
        <w:r w:rsidRPr="000C23F4" w:rsidDel="00165423">
          <w:rPr>
            <w:lang w:val="en-US" w:eastAsia="zh-CN"/>
          </w:rPr>
          <w:delText>7.24.3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UE co-existence studies</w:delText>
        </w:r>
        <w:r w:rsidDel="00165423">
          <w:tab/>
          <w:delText>150</w:delText>
        </w:r>
      </w:del>
    </w:p>
    <w:p w14:paraId="3BAB7259" w14:textId="730BDE54" w:rsidR="005E038D" w:rsidDel="00165423" w:rsidRDefault="005E038D">
      <w:pPr>
        <w:pStyle w:val="30"/>
        <w:rPr>
          <w:del w:id="2621" w:author="지중근/연구원/C&amp;M표준(연)통신표준TP(junggeun.chi@lge.com)" w:date="2023-05-25T17:19:00Z"/>
          <w:rFonts w:asciiTheme="minorHAnsi" w:eastAsiaTheme="minorEastAsia" w:hAnsiTheme="minorHAnsi" w:cstheme="minorBidi"/>
          <w:kern w:val="2"/>
          <w:szCs w:val="22"/>
          <w:lang w:val="en-US" w:eastAsia="ko-KR"/>
        </w:rPr>
      </w:pPr>
      <w:del w:id="2622" w:author="지중근/연구원/C&amp;M표준(연)통신표준TP(junggeun.chi@lge.com)" w:date="2023-05-25T17:19:00Z">
        <w:r w:rsidRPr="000C23F4" w:rsidDel="00165423">
          <w:rPr>
            <w:lang w:val="en-US" w:eastAsia="zh-CN"/>
          </w:rPr>
          <w:delText>7.24.4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RPr="000C23F4" w:rsidDel="00165423">
          <w:rPr>
            <w:vertAlign w:val="subscript"/>
            <w:lang w:val="en-US" w:eastAsia="zh-CN"/>
          </w:rPr>
          <w:delText>IB</w:delText>
        </w:r>
        <w:r w:rsidRPr="000C23F4" w:rsidDel="00165423">
          <w:rPr>
            <w:lang w:val="en-US" w:eastAsia="zh-CN"/>
          </w:rPr>
          <w:delText xml:space="preserve"> and ∆R</w:delText>
        </w:r>
        <w:r w:rsidRPr="000C23F4" w:rsidDel="00165423">
          <w:rPr>
            <w:vertAlign w:val="subscript"/>
            <w:lang w:val="en-US" w:eastAsia="zh-CN"/>
          </w:rPr>
          <w:delText>IB</w:delText>
        </w:r>
        <w:r w:rsidRPr="000C23F4" w:rsidDel="00165423">
          <w:rPr>
            <w:lang w:val="en-US" w:eastAsia="zh-CN"/>
          </w:rPr>
          <w:delText xml:space="preserve"> values</w:delText>
        </w:r>
        <w:r w:rsidDel="00165423">
          <w:tab/>
          <w:delText>150</w:delText>
        </w:r>
      </w:del>
    </w:p>
    <w:p w14:paraId="3B4E9D18" w14:textId="724C5F67" w:rsidR="005E038D" w:rsidDel="00165423" w:rsidRDefault="005E038D">
      <w:pPr>
        <w:pStyle w:val="30"/>
        <w:rPr>
          <w:del w:id="2623" w:author="지중근/연구원/C&amp;M표준(연)통신표준TP(junggeun.chi@lge.com)" w:date="2023-05-25T17:19:00Z"/>
          <w:rFonts w:asciiTheme="minorHAnsi" w:eastAsiaTheme="minorEastAsia" w:hAnsiTheme="minorHAnsi" w:cstheme="minorBidi"/>
          <w:kern w:val="2"/>
          <w:szCs w:val="22"/>
          <w:lang w:val="en-US" w:eastAsia="ko-KR"/>
        </w:rPr>
      </w:pPr>
      <w:del w:id="2624" w:author="지중근/연구원/C&amp;M표준(연)통신표준TP(junggeun.chi@lge.com)" w:date="2023-05-25T17:19:00Z">
        <w:r w:rsidRPr="000C23F4" w:rsidDel="00165423">
          <w:rPr>
            <w:lang w:val="en-US" w:eastAsia="zh-CN"/>
          </w:rPr>
          <w:delText>7.24.5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w:delText>
        </w:r>
        <w:r w:rsidDel="00165423">
          <w:tab/>
          <w:delText>151</w:delText>
        </w:r>
      </w:del>
    </w:p>
    <w:p w14:paraId="51ED769D" w14:textId="01E8ABC9" w:rsidR="005E038D" w:rsidDel="00165423" w:rsidRDefault="005E038D">
      <w:pPr>
        <w:pStyle w:val="20"/>
        <w:rPr>
          <w:del w:id="2625" w:author="지중근/연구원/C&amp;M표준(연)통신표준TP(junggeun.chi@lge.com)" w:date="2023-05-25T17:19:00Z"/>
          <w:rFonts w:asciiTheme="minorHAnsi" w:eastAsiaTheme="minorEastAsia" w:hAnsiTheme="minorHAnsi" w:cstheme="minorBidi"/>
          <w:kern w:val="2"/>
          <w:szCs w:val="22"/>
          <w:lang w:val="en-US" w:eastAsia="ko-KR"/>
        </w:rPr>
      </w:pPr>
      <w:del w:id="2626" w:author="지중근/연구원/C&amp;M표준(연)통신표준TP(junggeun.chi@lge.com)" w:date="2023-05-25T17:19:00Z">
        <w:r w:rsidDel="00165423">
          <w:rPr>
            <w:lang w:eastAsia="zh-TW"/>
          </w:rPr>
          <w:delText>7.25</w:delText>
        </w:r>
        <w:r w:rsidDel="00165423">
          <w:rPr>
            <w:rFonts w:asciiTheme="minorHAnsi" w:eastAsiaTheme="minorEastAsia" w:hAnsiTheme="minorHAnsi" w:cstheme="minorBidi"/>
            <w:kern w:val="2"/>
            <w:szCs w:val="22"/>
            <w:lang w:val="en-US" w:eastAsia="ko-KR"/>
          </w:rPr>
          <w:tab/>
        </w:r>
        <w:r w:rsidDel="00165423">
          <w:rPr>
            <w:lang w:eastAsia="zh-TW"/>
          </w:rPr>
          <w:delText>DC_1-7_n40-n77</w:delText>
        </w:r>
        <w:r w:rsidDel="00165423">
          <w:tab/>
          <w:delText>151</w:delText>
        </w:r>
      </w:del>
    </w:p>
    <w:p w14:paraId="1DEC3729" w14:textId="415D3802" w:rsidR="005E038D" w:rsidDel="00165423" w:rsidRDefault="005E038D">
      <w:pPr>
        <w:pStyle w:val="30"/>
        <w:rPr>
          <w:del w:id="2627" w:author="지중근/연구원/C&amp;M표준(연)통신표준TP(junggeun.chi@lge.com)" w:date="2023-05-25T17:19:00Z"/>
          <w:rFonts w:asciiTheme="minorHAnsi" w:eastAsiaTheme="minorEastAsia" w:hAnsiTheme="minorHAnsi" w:cstheme="minorBidi"/>
          <w:kern w:val="2"/>
          <w:szCs w:val="22"/>
          <w:lang w:val="en-US" w:eastAsia="ko-KR"/>
        </w:rPr>
      </w:pPr>
      <w:del w:id="2628" w:author="지중근/연구원/C&amp;M표준(연)통신표준TP(junggeun.chi@lge.com)" w:date="2023-05-25T17:19:00Z">
        <w:r w:rsidRPr="000C23F4" w:rsidDel="00165423">
          <w:rPr>
            <w:lang w:val="en-US" w:eastAsia="zh-CN"/>
          </w:rPr>
          <w:delText>7.25.1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151</w:delText>
        </w:r>
      </w:del>
    </w:p>
    <w:p w14:paraId="0A0CD65F" w14:textId="54316602" w:rsidR="005E038D" w:rsidDel="00165423" w:rsidRDefault="005E038D">
      <w:pPr>
        <w:pStyle w:val="30"/>
        <w:rPr>
          <w:del w:id="2629" w:author="지중근/연구원/C&amp;M표준(연)통신표준TP(junggeun.chi@lge.com)" w:date="2023-05-25T17:19:00Z"/>
          <w:rFonts w:asciiTheme="minorHAnsi" w:eastAsiaTheme="minorEastAsia" w:hAnsiTheme="minorHAnsi" w:cstheme="minorBidi"/>
          <w:kern w:val="2"/>
          <w:szCs w:val="22"/>
          <w:lang w:val="en-US" w:eastAsia="ko-KR"/>
        </w:rPr>
      </w:pPr>
      <w:del w:id="2630" w:author="지중근/연구원/C&amp;M표준(연)통신표준TP(junggeun.chi@lge.com)" w:date="2023-05-25T17:19:00Z">
        <w:r w:rsidRPr="000C23F4" w:rsidDel="00165423">
          <w:rPr>
            <w:lang w:val="en-US" w:eastAsia="zh-CN"/>
          </w:rPr>
          <w:delText>7.25.2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Channel bandwidths per operating band for DC</w:delText>
        </w:r>
        <w:r w:rsidDel="00165423">
          <w:tab/>
          <w:delText>151</w:delText>
        </w:r>
      </w:del>
    </w:p>
    <w:p w14:paraId="2988B003" w14:textId="795D3828" w:rsidR="005E038D" w:rsidDel="00165423" w:rsidRDefault="005E038D">
      <w:pPr>
        <w:pStyle w:val="30"/>
        <w:rPr>
          <w:del w:id="2631" w:author="지중근/연구원/C&amp;M표준(연)통신표준TP(junggeun.chi@lge.com)" w:date="2023-05-25T17:19:00Z"/>
          <w:rFonts w:asciiTheme="minorHAnsi" w:eastAsiaTheme="minorEastAsia" w:hAnsiTheme="minorHAnsi" w:cstheme="minorBidi"/>
          <w:kern w:val="2"/>
          <w:szCs w:val="22"/>
          <w:lang w:val="en-US" w:eastAsia="ko-KR"/>
        </w:rPr>
      </w:pPr>
      <w:del w:id="2632" w:author="지중근/연구원/C&amp;M표준(연)통신표준TP(junggeun.chi@lge.com)" w:date="2023-05-25T17:19:00Z">
        <w:r w:rsidRPr="000C23F4" w:rsidDel="00165423">
          <w:rPr>
            <w:lang w:val="en-US" w:eastAsia="zh-CN"/>
          </w:rPr>
          <w:delText>7.25.3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UE co-existence studies</w:delText>
        </w:r>
        <w:r w:rsidDel="00165423">
          <w:tab/>
          <w:delText>152</w:delText>
        </w:r>
      </w:del>
    </w:p>
    <w:p w14:paraId="7BD53116" w14:textId="50830F9E" w:rsidR="005E038D" w:rsidDel="00165423" w:rsidRDefault="005E038D">
      <w:pPr>
        <w:pStyle w:val="30"/>
        <w:rPr>
          <w:del w:id="2633" w:author="지중근/연구원/C&amp;M표준(연)통신표준TP(junggeun.chi@lge.com)" w:date="2023-05-25T17:19:00Z"/>
          <w:rFonts w:asciiTheme="minorHAnsi" w:eastAsiaTheme="minorEastAsia" w:hAnsiTheme="minorHAnsi" w:cstheme="minorBidi"/>
          <w:kern w:val="2"/>
          <w:szCs w:val="22"/>
          <w:lang w:val="en-US" w:eastAsia="ko-KR"/>
        </w:rPr>
      </w:pPr>
      <w:del w:id="2634" w:author="지중근/연구원/C&amp;M표준(연)통신표준TP(junggeun.chi@lge.com)" w:date="2023-05-25T17:19:00Z">
        <w:r w:rsidRPr="000C23F4" w:rsidDel="00165423">
          <w:rPr>
            <w:lang w:val="en-US" w:eastAsia="zh-CN"/>
          </w:rPr>
          <w:delText>7.25.4</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RPr="000C23F4" w:rsidDel="00165423">
          <w:rPr>
            <w:vertAlign w:val="subscript"/>
            <w:lang w:val="en-US" w:eastAsia="zh-CN"/>
          </w:rPr>
          <w:delText>IB</w:delText>
        </w:r>
        <w:r w:rsidRPr="000C23F4" w:rsidDel="00165423">
          <w:rPr>
            <w:lang w:val="en-US" w:eastAsia="zh-CN"/>
          </w:rPr>
          <w:delText xml:space="preserve"> and ∆R</w:delText>
        </w:r>
        <w:r w:rsidRPr="000C23F4" w:rsidDel="00165423">
          <w:rPr>
            <w:vertAlign w:val="subscript"/>
            <w:lang w:val="en-US" w:eastAsia="zh-CN"/>
          </w:rPr>
          <w:delText>IB</w:delText>
        </w:r>
        <w:r w:rsidRPr="000C23F4" w:rsidDel="00165423">
          <w:rPr>
            <w:lang w:val="en-US" w:eastAsia="zh-CN"/>
          </w:rPr>
          <w:delText xml:space="preserve"> values</w:delText>
        </w:r>
        <w:r w:rsidDel="00165423">
          <w:tab/>
          <w:delText>152</w:delText>
        </w:r>
      </w:del>
    </w:p>
    <w:p w14:paraId="3CC91C91" w14:textId="727E946C" w:rsidR="005E038D" w:rsidDel="00165423" w:rsidRDefault="005E038D">
      <w:pPr>
        <w:pStyle w:val="30"/>
        <w:rPr>
          <w:del w:id="2635" w:author="지중근/연구원/C&amp;M표준(연)통신표준TP(junggeun.chi@lge.com)" w:date="2023-05-25T17:19:00Z"/>
          <w:rFonts w:asciiTheme="minorHAnsi" w:eastAsiaTheme="minorEastAsia" w:hAnsiTheme="minorHAnsi" w:cstheme="minorBidi"/>
          <w:kern w:val="2"/>
          <w:szCs w:val="22"/>
          <w:lang w:val="en-US" w:eastAsia="ko-KR"/>
        </w:rPr>
      </w:pPr>
      <w:del w:id="2636" w:author="지중근/연구원/C&amp;M표준(연)통신표준TP(junggeun.chi@lge.com)" w:date="2023-05-25T17:19:00Z">
        <w:r w:rsidRPr="000C23F4" w:rsidDel="00165423">
          <w:rPr>
            <w:lang w:val="en-US" w:eastAsia="zh-CN"/>
          </w:rPr>
          <w:delText>7.25.5</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MSD</w:delText>
        </w:r>
        <w:r w:rsidDel="00165423">
          <w:tab/>
          <w:delText>152</w:delText>
        </w:r>
      </w:del>
    </w:p>
    <w:p w14:paraId="0A59BF05" w14:textId="2B9099DB" w:rsidR="005E038D" w:rsidDel="00165423" w:rsidRDefault="005E038D">
      <w:pPr>
        <w:pStyle w:val="10"/>
        <w:rPr>
          <w:del w:id="2637" w:author="지중근/연구원/C&amp;M표준(연)통신표준TP(junggeun.chi@lge.com)" w:date="2023-05-25T17:19:00Z"/>
          <w:rFonts w:asciiTheme="minorHAnsi" w:eastAsiaTheme="minorEastAsia" w:hAnsiTheme="minorHAnsi" w:cstheme="minorBidi"/>
          <w:kern w:val="2"/>
          <w:sz w:val="20"/>
          <w:szCs w:val="22"/>
          <w:lang w:val="en-US" w:eastAsia="ko-KR"/>
        </w:rPr>
      </w:pPr>
      <w:del w:id="2638" w:author="지중근/연구원/C&amp;M표준(연)통신표준TP(junggeun.chi@lge.com)" w:date="2023-05-25T17:19:00Z">
        <w:r w:rsidDel="00165423">
          <w:delText>8</w:delText>
        </w:r>
        <w:r w:rsidDel="00165423">
          <w:rPr>
            <w:rFonts w:asciiTheme="minorHAnsi" w:eastAsiaTheme="minorEastAsia" w:hAnsiTheme="minorHAnsi" w:cstheme="minorBidi"/>
            <w:kern w:val="2"/>
            <w:sz w:val="20"/>
            <w:szCs w:val="22"/>
            <w:lang w:val="en-US" w:eastAsia="ko-KR"/>
          </w:rPr>
          <w:tab/>
        </w:r>
        <w:r w:rsidDel="00165423">
          <w:rPr>
            <w:lang w:eastAsia="zh-CN"/>
          </w:rPr>
          <w:delText xml:space="preserve">Dual Connectivity band combinations of </w:delText>
        </w:r>
        <w:r w:rsidDel="00165423">
          <w:delText>LTE 3 bands DL/1UL + NR 2 bands DL/1UL: Specific Band Combination Part</w:delText>
        </w:r>
        <w:r w:rsidDel="00165423">
          <w:tab/>
          <w:delText>153</w:delText>
        </w:r>
      </w:del>
    </w:p>
    <w:p w14:paraId="3001DC36" w14:textId="3D9B38F1" w:rsidR="005E038D" w:rsidDel="00165423" w:rsidRDefault="005E038D">
      <w:pPr>
        <w:pStyle w:val="20"/>
        <w:rPr>
          <w:del w:id="2639" w:author="지중근/연구원/C&amp;M표준(연)통신표준TP(junggeun.chi@lge.com)" w:date="2023-05-25T17:19:00Z"/>
          <w:rFonts w:asciiTheme="minorHAnsi" w:eastAsiaTheme="minorEastAsia" w:hAnsiTheme="minorHAnsi" w:cstheme="minorBidi"/>
          <w:kern w:val="2"/>
          <w:szCs w:val="22"/>
          <w:lang w:val="en-US" w:eastAsia="ko-KR"/>
        </w:rPr>
      </w:pPr>
      <w:del w:id="2640" w:author="지중근/연구원/C&amp;M표준(연)통신표준TP(junggeun.chi@lge.com)" w:date="2023-05-25T17:19:00Z">
        <w:r w:rsidDel="00165423">
          <w:rPr>
            <w:lang w:eastAsia="zh-TW"/>
          </w:rPr>
          <w:delText>8.1</w:delText>
        </w:r>
        <w:r w:rsidDel="00165423">
          <w:rPr>
            <w:rFonts w:asciiTheme="minorHAnsi" w:eastAsiaTheme="minorEastAsia" w:hAnsiTheme="minorHAnsi" w:cstheme="minorBidi"/>
            <w:kern w:val="2"/>
            <w:szCs w:val="22"/>
            <w:lang w:val="en-US" w:eastAsia="ko-KR"/>
          </w:rPr>
          <w:tab/>
        </w:r>
        <w:r w:rsidDel="00165423">
          <w:rPr>
            <w:lang w:eastAsia="zh-TW"/>
          </w:rPr>
          <w:delText>DC_1-3-38_n28-n78</w:delText>
        </w:r>
        <w:r w:rsidDel="00165423">
          <w:tab/>
          <w:delText>153</w:delText>
        </w:r>
      </w:del>
    </w:p>
    <w:p w14:paraId="5269E2B3" w14:textId="0B1C6745" w:rsidR="005E038D" w:rsidDel="00165423" w:rsidRDefault="005E038D">
      <w:pPr>
        <w:pStyle w:val="30"/>
        <w:rPr>
          <w:del w:id="2641" w:author="지중근/연구원/C&amp;M표준(연)통신표준TP(junggeun.chi@lge.com)" w:date="2023-05-25T17:19:00Z"/>
          <w:rFonts w:asciiTheme="minorHAnsi" w:eastAsiaTheme="minorEastAsia" w:hAnsiTheme="minorHAnsi" w:cstheme="minorBidi"/>
          <w:kern w:val="2"/>
          <w:szCs w:val="22"/>
          <w:lang w:val="en-US" w:eastAsia="ko-KR"/>
        </w:rPr>
      </w:pPr>
      <w:del w:id="2642" w:author="지중근/연구원/C&amp;M표준(연)통신표준TP(junggeun.chi@lge.com)" w:date="2023-05-25T17:19:00Z">
        <w:r w:rsidRPr="000C23F4" w:rsidDel="00165423">
          <w:rPr>
            <w:lang w:val="en-US" w:eastAsia="zh-CN"/>
          </w:rPr>
          <w:lastRenderedPageBreak/>
          <w:delText>8.1.1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153</w:delText>
        </w:r>
      </w:del>
    </w:p>
    <w:p w14:paraId="432ADA20" w14:textId="6E133738" w:rsidR="005E038D" w:rsidDel="00165423" w:rsidRDefault="005E038D">
      <w:pPr>
        <w:pStyle w:val="30"/>
        <w:rPr>
          <w:del w:id="2643" w:author="지중근/연구원/C&amp;M표준(연)통신표준TP(junggeun.chi@lge.com)" w:date="2023-05-25T17:19:00Z"/>
          <w:rFonts w:asciiTheme="minorHAnsi" w:eastAsiaTheme="minorEastAsia" w:hAnsiTheme="minorHAnsi" w:cstheme="minorBidi"/>
          <w:kern w:val="2"/>
          <w:szCs w:val="22"/>
          <w:lang w:val="en-US" w:eastAsia="ko-KR"/>
        </w:rPr>
      </w:pPr>
      <w:del w:id="2644" w:author="지중근/연구원/C&amp;M표준(연)통신표준TP(junggeun.chi@lge.com)" w:date="2023-05-25T17:19:00Z">
        <w:r w:rsidRPr="000C23F4" w:rsidDel="00165423">
          <w:rPr>
            <w:lang w:val="en-US" w:eastAsia="zh-CN"/>
          </w:rPr>
          <w:delText>8.1.2</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Configuration for DC</w:delText>
        </w:r>
        <w:r w:rsidDel="00165423">
          <w:tab/>
          <w:delText>154</w:delText>
        </w:r>
      </w:del>
    </w:p>
    <w:p w14:paraId="5DFEC315" w14:textId="21E5E6A8" w:rsidR="005E038D" w:rsidDel="00165423" w:rsidRDefault="005E038D">
      <w:pPr>
        <w:pStyle w:val="30"/>
        <w:rPr>
          <w:del w:id="2645" w:author="지중근/연구원/C&amp;M표준(연)통신표준TP(junggeun.chi@lge.com)" w:date="2023-05-25T17:19:00Z"/>
          <w:rFonts w:asciiTheme="minorHAnsi" w:eastAsiaTheme="minorEastAsia" w:hAnsiTheme="minorHAnsi" w:cstheme="minorBidi"/>
          <w:kern w:val="2"/>
          <w:szCs w:val="22"/>
          <w:lang w:val="en-US" w:eastAsia="ko-KR"/>
        </w:rPr>
      </w:pPr>
      <w:del w:id="2646" w:author="지중근/연구원/C&amp;M표준(연)통신표준TP(junggeun.chi@lge.com)" w:date="2023-05-25T17:19:00Z">
        <w:r w:rsidRPr="000C23F4" w:rsidDel="00165423">
          <w:rPr>
            <w:lang w:val="en-US" w:eastAsia="zh-CN"/>
          </w:rPr>
          <w:delText>8.1.3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w:delText>
        </w:r>
        <w:r w:rsidDel="00165423">
          <w:delText>IB</w:delText>
        </w:r>
        <w:r w:rsidRPr="000C23F4" w:rsidDel="00165423">
          <w:rPr>
            <w:lang w:val="en-US" w:eastAsia="zh-CN"/>
          </w:rPr>
          <w:delText xml:space="preserve"> and ∆R</w:delText>
        </w:r>
        <w:r w:rsidDel="00165423">
          <w:delText>IB</w:delText>
        </w:r>
        <w:r w:rsidRPr="000C23F4" w:rsidDel="00165423">
          <w:rPr>
            <w:lang w:val="en-US" w:eastAsia="zh-CN"/>
          </w:rPr>
          <w:delText xml:space="preserve"> values</w:delText>
        </w:r>
        <w:r w:rsidDel="00165423">
          <w:tab/>
          <w:delText>154</w:delText>
        </w:r>
      </w:del>
    </w:p>
    <w:p w14:paraId="118EE515" w14:textId="78EED300" w:rsidR="005E038D" w:rsidDel="00165423" w:rsidRDefault="005E038D">
      <w:pPr>
        <w:pStyle w:val="20"/>
        <w:rPr>
          <w:del w:id="2647" w:author="지중근/연구원/C&amp;M표준(연)통신표준TP(junggeun.chi@lge.com)" w:date="2023-05-25T17:19:00Z"/>
          <w:rFonts w:asciiTheme="minorHAnsi" w:eastAsiaTheme="minorEastAsia" w:hAnsiTheme="minorHAnsi" w:cstheme="minorBidi"/>
          <w:kern w:val="2"/>
          <w:szCs w:val="22"/>
          <w:lang w:val="en-US" w:eastAsia="ko-KR"/>
        </w:rPr>
      </w:pPr>
      <w:del w:id="2648" w:author="지중근/연구원/C&amp;M표준(연)통신표준TP(junggeun.chi@lge.com)" w:date="2023-05-25T17:19:00Z">
        <w:r w:rsidDel="00165423">
          <w:rPr>
            <w:lang w:eastAsia="zh-TW"/>
          </w:rPr>
          <w:delText>8.2</w:delText>
        </w:r>
        <w:r w:rsidDel="00165423">
          <w:rPr>
            <w:rFonts w:asciiTheme="minorHAnsi" w:eastAsiaTheme="minorEastAsia" w:hAnsiTheme="minorHAnsi" w:cstheme="minorBidi"/>
            <w:kern w:val="2"/>
            <w:szCs w:val="22"/>
            <w:lang w:val="en-US" w:eastAsia="ko-KR"/>
          </w:rPr>
          <w:tab/>
        </w:r>
        <w:r w:rsidDel="00165423">
          <w:rPr>
            <w:lang w:eastAsia="zh-TW"/>
          </w:rPr>
          <w:delText>DC_1-3-7_n26-n78</w:delText>
        </w:r>
        <w:r w:rsidDel="00165423">
          <w:tab/>
          <w:delText>155</w:delText>
        </w:r>
      </w:del>
    </w:p>
    <w:p w14:paraId="31F7120C" w14:textId="259B4BD7" w:rsidR="005E038D" w:rsidDel="00165423" w:rsidRDefault="005E038D">
      <w:pPr>
        <w:pStyle w:val="30"/>
        <w:rPr>
          <w:del w:id="2649" w:author="지중근/연구원/C&amp;M표준(연)통신표준TP(junggeun.chi@lge.com)" w:date="2023-05-25T17:19:00Z"/>
          <w:rFonts w:asciiTheme="minorHAnsi" w:eastAsiaTheme="minorEastAsia" w:hAnsiTheme="minorHAnsi" w:cstheme="minorBidi"/>
          <w:kern w:val="2"/>
          <w:szCs w:val="22"/>
          <w:lang w:val="en-US" w:eastAsia="ko-KR"/>
        </w:rPr>
      </w:pPr>
      <w:del w:id="2650" w:author="지중근/연구원/C&amp;M표준(연)통신표준TP(junggeun.chi@lge.com)" w:date="2023-05-25T17:19:00Z">
        <w:r w:rsidRPr="000C23F4" w:rsidDel="00165423">
          <w:rPr>
            <w:lang w:val="en-US" w:eastAsia="zh-CN"/>
          </w:rPr>
          <w:delText>8.2.1</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Operating bands for DC</w:delText>
        </w:r>
        <w:r w:rsidDel="00165423">
          <w:tab/>
          <w:delText>155</w:delText>
        </w:r>
      </w:del>
    </w:p>
    <w:p w14:paraId="6E7C31C5" w14:textId="4126979A" w:rsidR="005E038D" w:rsidDel="00165423" w:rsidRDefault="005E038D">
      <w:pPr>
        <w:pStyle w:val="30"/>
        <w:rPr>
          <w:del w:id="2651" w:author="지중근/연구원/C&amp;M표준(연)통신표준TP(junggeun.chi@lge.com)" w:date="2023-05-25T17:19:00Z"/>
          <w:rFonts w:asciiTheme="minorHAnsi" w:eastAsiaTheme="minorEastAsia" w:hAnsiTheme="minorHAnsi" w:cstheme="minorBidi"/>
          <w:kern w:val="2"/>
          <w:szCs w:val="22"/>
          <w:lang w:val="en-US" w:eastAsia="ko-KR"/>
        </w:rPr>
      </w:pPr>
      <w:del w:id="2652" w:author="지중근/연구원/C&amp;M표준(연)통신표준TP(junggeun.chi@lge.com)" w:date="2023-05-25T17:19:00Z">
        <w:r w:rsidRPr="000C23F4" w:rsidDel="00165423">
          <w:rPr>
            <w:lang w:val="en-US" w:eastAsia="zh-CN"/>
          </w:rPr>
          <w:delText>8.2.2</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156</w:delText>
        </w:r>
      </w:del>
    </w:p>
    <w:p w14:paraId="2D8E437C" w14:textId="6878B84F" w:rsidR="005E038D" w:rsidDel="00165423" w:rsidRDefault="005E038D">
      <w:pPr>
        <w:pStyle w:val="30"/>
        <w:rPr>
          <w:del w:id="2653" w:author="지중근/연구원/C&amp;M표준(연)통신표준TP(junggeun.chi@lge.com)" w:date="2023-05-25T17:19:00Z"/>
          <w:rFonts w:asciiTheme="minorHAnsi" w:eastAsiaTheme="minorEastAsia" w:hAnsiTheme="minorHAnsi" w:cstheme="minorBidi"/>
          <w:kern w:val="2"/>
          <w:szCs w:val="22"/>
          <w:lang w:val="en-US" w:eastAsia="ko-KR"/>
        </w:rPr>
      </w:pPr>
      <w:del w:id="2654" w:author="지중근/연구원/C&amp;M표준(연)통신표준TP(junggeun.chi@lge.com)" w:date="2023-05-25T17:19:00Z">
        <w:r w:rsidRPr="000C23F4" w:rsidDel="00165423">
          <w:rPr>
            <w:lang w:val="en-US" w:eastAsia="zh-CN"/>
          </w:rPr>
          <w:delText>8.2.3</w:delText>
        </w:r>
        <w:r w:rsidDel="00165423">
          <w:rPr>
            <w:rFonts w:asciiTheme="minorHAnsi" w:eastAsiaTheme="minorEastAsia" w:hAnsiTheme="minorHAnsi" w:cstheme="minorBidi"/>
            <w:kern w:val="2"/>
            <w:szCs w:val="22"/>
            <w:lang w:val="en-US" w:eastAsia="ko-KR"/>
          </w:rPr>
          <w:tab/>
        </w:r>
        <w:r w:rsidRPr="000C23F4" w:rsidDel="00165423">
          <w:rPr>
            <w:lang w:val="en-US" w:eastAsia="zh-CN"/>
          </w:rPr>
          <w:delText>∆TIB and ∆RIB values</w:delText>
        </w:r>
        <w:r w:rsidDel="00165423">
          <w:tab/>
          <w:delText>156</w:delText>
        </w:r>
      </w:del>
    </w:p>
    <w:p w14:paraId="45BFBBB2" w14:textId="54D0C7BD" w:rsidR="005E038D" w:rsidDel="00165423" w:rsidRDefault="005E038D">
      <w:pPr>
        <w:pStyle w:val="20"/>
        <w:rPr>
          <w:del w:id="2655" w:author="지중근/연구원/C&amp;M표준(연)통신표준TP(junggeun.chi@lge.com)" w:date="2023-05-25T17:19:00Z"/>
          <w:rFonts w:asciiTheme="minorHAnsi" w:eastAsiaTheme="minorEastAsia" w:hAnsiTheme="minorHAnsi" w:cstheme="minorBidi"/>
          <w:kern w:val="2"/>
          <w:szCs w:val="22"/>
          <w:lang w:val="en-US" w:eastAsia="ko-KR"/>
        </w:rPr>
      </w:pPr>
      <w:del w:id="2656" w:author="지중근/연구원/C&amp;M표준(연)통신표준TP(junggeun.chi@lge.com)" w:date="2023-05-25T17:19:00Z">
        <w:r w:rsidDel="00165423">
          <w:rPr>
            <w:lang w:eastAsia="zh-TW"/>
          </w:rPr>
          <w:delText>8.3</w:delText>
        </w:r>
        <w:r w:rsidDel="00165423">
          <w:rPr>
            <w:rFonts w:asciiTheme="minorHAnsi" w:eastAsiaTheme="minorEastAsia" w:hAnsiTheme="minorHAnsi" w:cstheme="minorBidi"/>
            <w:kern w:val="2"/>
            <w:szCs w:val="22"/>
            <w:lang w:val="en-US" w:eastAsia="ko-KR"/>
          </w:rPr>
          <w:tab/>
        </w:r>
        <w:r w:rsidDel="00165423">
          <w:rPr>
            <w:lang w:eastAsia="zh-TW"/>
          </w:rPr>
          <w:delText>DC_3-8-41_n1-n78</w:delText>
        </w:r>
        <w:r w:rsidDel="00165423">
          <w:tab/>
          <w:delText>157</w:delText>
        </w:r>
      </w:del>
    </w:p>
    <w:p w14:paraId="679078B9" w14:textId="3E16846D" w:rsidR="005E038D" w:rsidDel="00165423" w:rsidRDefault="005E038D">
      <w:pPr>
        <w:pStyle w:val="30"/>
        <w:rPr>
          <w:del w:id="2657" w:author="지중근/연구원/C&amp;M표준(연)통신표준TP(junggeun.chi@lge.com)" w:date="2023-05-25T17:19:00Z"/>
          <w:rFonts w:asciiTheme="minorHAnsi" w:eastAsiaTheme="minorEastAsia" w:hAnsiTheme="minorHAnsi" w:cstheme="minorBidi"/>
          <w:kern w:val="2"/>
          <w:szCs w:val="22"/>
          <w:lang w:val="en-US" w:eastAsia="ko-KR"/>
        </w:rPr>
      </w:pPr>
      <w:del w:id="2658" w:author="지중근/연구원/C&amp;M표준(연)통신표준TP(junggeun.chi@lge.com)" w:date="2023-05-25T17:19:00Z">
        <w:r w:rsidDel="00165423">
          <w:delText>8.3.1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157</w:delText>
        </w:r>
      </w:del>
    </w:p>
    <w:p w14:paraId="2C7441FA" w14:textId="07955EFF" w:rsidR="005E038D" w:rsidDel="00165423" w:rsidRDefault="005E038D">
      <w:pPr>
        <w:pStyle w:val="30"/>
        <w:rPr>
          <w:del w:id="2659" w:author="지중근/연구원/C&amp;M표준(연)통신표준TP(junggeun.chi@lge.com)" w:date="2023-05-25T17:19:00Z"/>
          <w:rFonts w:asciiTheme="minorHAnsi" w:eastAsiaTheme="minorEastAsia" w:hAnsiTheme="minorHAnsi" w:cstheme="minorBidi"/>
          <w:kern w:val="2"/>
          <w:szCs w:val="22"/>
          <w:lang w:val="en-US" w:eastAsia="ko-KR"/>
        </w:rPr>
      </w:pPr>
      <w:del w:id="2660" w:author="지중근/연구원/C&amp;M표준(연)통신표준TP(junggeun.chi@lge.com)" w:date="2023-05-25T17:19:00Z">
        <w:r w:rsidDel="00165423">
          <w:delText>8.3.2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158</w:delText>
        </w:r>
      </w:del>
    </w:p>
    <w:p w14:paraId="0313D576" w14:textId="2E5319BF" w:rsidR="005E038D" w:rsidDel="00165423" w:rsidRDefault="005E038D">
      <w:pPr>
        <w:pStyle w:val="30"/>
        <w:rPr>
          <w:del w:id="2661" w:author="지중근/연구원/C&amp;M표준(연)통신표준TP(junggeun.chi@lge.com)" w:date="2023-05-25T17:19:00Z"/>
          <w:rFonts w:asciiTheme="minorHAnsi" w:eastAsiaTheme="minorEastAsia" w:hAnsiTheme="minorHAnsi" w:cstheme="minorBidi"/>
          <w:kern w:val="2"/>
          <w:szCs w:val="22"/>
          <w:lang w:val="en-US" w:eastAsia="ko-KR"/>
        </w:rPr>
      </w:pPr>
      <w:del w:id="2662" w:author="지중근/연구원/C&amp;M표준(연)통신표준TP(junggeun.chi@lge.com)" w:date="2023-05-25T17:19:00Z">
        <w:r w:rsidDel="00165423">
          <w:delText>8.3.3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158</w:delText>
        </w:r>
      </w:del>
    </w:p>
    <w:p w14:paraId="2AF0C7D7" w14:textId="09FA29EB" w:rsidR="005E038D" w:rsidDel="00165423" w:rsidRDefault="005E038D">
      <w:pPr>
        <w:pStyle w:val="30"/>
        <w:rPr>
          <w:del w:id="2663" w:author="지중근/연구원/C&amp;M표준(연)통신표준TP(junggeun.chi@lge.com)" w:date="2023-05-25T17:19:00Z"/>
          <w:rFonts w:asciiTheme="minorHAnsi" w:eastAsiaTheme="minorEastAsia" w:hAnsiTheme="minorHAnsi" w:cstheme="minorBidi"/>
          <w:kern w:val="2"/>
          <w:szCs w:val="22"/>
          <w:lang w:val="en-US" w:eastAsia="ko-KR"/>
        </w:rPr>
      </w:pPr>
      <w:del w:id="2664" w:author="지중근/연구원/C&amp;M표준(연)통신표준TP(junggeun.chi@lge.com)" w:date="2023-05-25T17:19:00Z">
        <w:r w:rsidDel="00165423">
          <w:delText>8.3.4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158</w:delText>
        </w:r>
      </w:del>
    </w:p>
    <w:p w14:paraId="722F50E1" w14:textId="7A2A6792" w:rsidR="005E038D" w:rsidDel="00165423" w:rsidRDefault="005E038D">
      <w:pPr>
        <w:pStyle w:val="30"/>
        <w:rPr>
          <w:del w:id="2665" w:author="지중근/연구원/C&amp;M표준(연)통신표준TP(junggeun.chi@lge.com)" w:date="2023-05-25T17:19:00Z"/>
          <w:rFonts w:asciiTheme="minorHAnsi" w:eastAsiaTheme="minorEastAsia" w:hAnsiTheme="minorHAnsi" w:cstheme="minorBidi"/>
          <w:kern w:val="2"/>
          <w:szCs w:val="22"/>
          <w:lang w:val="en-US" w:eastAsia="ko-KR"/>
        </w:rPr>
      </w:pPr>
      <w:del w:id="2666" w:author="지중근/연구원/C&amp;M표준(연)통신표준TP(junggeun.chi@lge.com)" w:date="2023-05-25T17:19:00Z">
        <w:r w:rsidDel="00165423">
          <w:delText>8.3.5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159</w:delText>
        </w:r>
      </w:del>
    </w:p>
    <w:p w14:paraId="1C3ECD6A" w14:textId="6152C80F" w:rsidR="005E038D" w:rsidDel="00165423" w:rsidRDefault="005E038D">
      <w:pPr>
        <w:pStyle w:val="20"/>
        <w:rPr>
          <w:del w:id="2667" w:author="지중근/연구원/C&amp;M표준(연)통신표준TP(junggeun.chi@lge.com)" w:date="2023-05-25T17:19:00Z"/>
          <w:rFonts w:asciiTheme="minorHAnsi" w:eastAsiaTheme="minorEastAsia" w:hAnsiTheme="minorHAnsi" w:cstheme="minorBidi"/>
          <w:kern w:val="2"/>
          <w:szCs w:val="22"/>
          <w:lang w:val="en-US" w:eastAsia="ko-KR"/>
        </w:rPr>
      </w:pPr>
      <w:del w:id="2668" w:author="지중근/연구원/C&amp;M표준(연)통신표준TP(junggeun.chi@lge.com)" w:date="2023-05-25T17:19:00Z">
        <w:r w:rsidDel="00165423">
          <w:rPr>
            <w:lang w:eastAsia="zh-TW"/>
          </w:rPr>
          <w:delText>8.4</w:delText>
        </w:r>
        <w:r w:rsidDel="00165423">
          <w:rPr>
            <w:rFonts w:asciiTheme="minorHAnsi" w:eastAsiaTheme="minorEastAsia" w:hAnsiTheme="minorHAnsi" w:cstheme="minorBidi"/>
            <w:kern w:val="2"/>
            <w:szCs w:val="22"/>
            <w:lang w:val="en-US" w:eastAsia="ko-KR"/>
          </w:rPr>
          <w:tab/>
        </w:r>
        <w:r w:rsidDel="00165423">
          <w:rPr>
            <w:lang w:eastAsia="zh-TW"/>
          </w:rPr>
          <w:delText>DC_3-20-41_n1-n78</w:delText>
        </w:r>
        <w:r w:rsidDel="00165423">
          <w:tab/>
          <w:delText>159</w:delText>
        </w:r>
      </w:del>
    </w:p>
    <w:p w14:paraId="305B10C8" w14:textId="6D952781" w:rsidR="005E038D" w:rsidDel="00165423" w:rsidRDefault="005E038D">
      <w:pPr>
        <w:pStyle w:val="30"/>
        <w:rPr>
          <w:del w:id="2669" w:author="지중근/연구원/C&amp;M표준(연)통신표준TP(junggeun.chi@lge.com)" w:date="2023-05-25T17:19:00Z"/>
          <w:rFonts w:asciiTheme="minorHAnsi" w:eastAsiaTheme="minorEastAsia" w:hAnsiTheme="minorHAnsi" w:cstheme="minorBidi"/>
          <w:kern w:val="2"/>
          <w:szCs w:val="22"/>
          <w:lang w:val="en-US" w:eastAsia="ko-KR"/>
        </w:rPr>
      </w:pPr>
      <w:del w:id="2670" w:author="지중근/연구원/C&amp;M표준(연)통신표준TP(junggeun.chi@lge.com)" w:date="2023-05-25T17:19:00Z">
        <w:r w:rsidDel="00165423">
          <w:delText>8.4.1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159</w:delText>
        </w:r>
      </w:del>
    </w:p>
    <w:p w14:paraId="309FA81E" w14:textId="1F7BDF96" w:rsidR="005E038D" w:rsidDel="00165423" w:rsidRDefault="005E038D">
      <w:pPr>
        <w:pStyle w:val="30"/>
        <w:rPr>
          <w:del w:id="2671" w:author="지중근/연구원/C&amp;M표준(연)통신표준TP(junggeun.chi@lge.com)" w:date="2023-05-25T17:19:00Z"/>
          <w:rFonts w:asciiTheme="minorHAnsi" w:eastAsiaTheme="minorEastAsia" w:hAnsiTheme="minorHAnsi" w:cstheme="minorBidi"/>
          <w:kern w:val="2"/>
          <w:szCs w:val="22"/>
          <w:lang w:val="en-US" w:eastAsia="ko-KR"/>
        </w:rPr>
      </w:pPr>
      <w:del w:id="2672" w:author="지중근/연구원/C&amp;M표준(연)통신표준TP(junggeun.chi@lge.com)" w:date="2023-05-25T17:19:00Z">
        <w:r w:rsidDel="00165423">
          <w:delText>8.4.2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160</w:delText>
        </w:r>
      </w:del>
    </w:p>
    <w:p w14:paraId="78014A1B" w14:textId="30718942" w:rsidR="005E038D" w:rsidDel="00165423" w:rsidRDefault="005E038D">
      <w:pPr>
        <w:pStyle w:val="30"/>
        <w:rPr>
          <w:del w:id="2673" w:author="지중근/연구원/C&amp;M표준(연)통신표준TP(junggeun.chi@lge.com)" w:date="2023-05-25T17:19:00Z"/>
          <w:rFonts w:asciiTheme="minorHAnsi" w:eastAsiaTheme="minorEastAsia" w:hAnsiTheme="minorHAnsi" w:cstheme="minorBidi"/>
          <w:kern w:val="2"/>
          <w:szCs w:val="22"/>
          <w:lang w:val="en-US" w:eastAsia="ko-KR"/>
        </w:rPr>
      </w:pPr>
      <w:del w:id="2674" w:author="지중근/연구원/C&amp;M표준(연)통신표준TP(junggeun.chi@lge.com)" w:date="2023-05-25T17:19:00Z">
        <w:r w:rsidDel="00165423">
          <w:delText>8.4.3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160</w:delText>
        </w:r>
      </w:del>
    </w:p>
    <w:p w14:paraId="6484EB63" w14:textId="19E98C92" w:rsidR="005E038D" w:rsidDel="00165423" w:rsidRDefault="005E038D">
      <w:pPr>
        <w:pStyle w:val="30"/>
        <w:rPr>
          <w:del w:id="2675" w:author="지중근/연구원/C&amp;M표준(연)통신표준TP(junggeun.chi@lge.com)" w:date="2023-05-25T17:19:00Z"/>
          <w:rFonts w:asciiTheme="minorHAnsi" w:eastAsiaTheme="minorEastAsia" w:hAnsiTheme="minorHAnsi" w:cstheme="minorBidi"/>
          <w:kern w:val="2"/>
          <w:szCs w:val="22"/>
          <w:lang w:val="en-US" w:eastAsia="ko-KR"/>
        </w:rPr>
      </w:pPr>
      <w:del w:id="2676" w:author="지중근/연구원/C&amp;M표준(연)통신표준TP(junggeun.chi@lge.com)" w:date="2023-05-25T17:19:00Z">
        <w:r w:rsidDel="00165423">
          <w:delText>8.4.4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160</w:delText>
        </w:r>
      </w:del>
    </w:p>
    <w:p w14:paraId="5A471F49" w14:textId="0C414A86" w:rsidR="005E038D" w:rsidDel="00165423" w:rsidRDefault="005E038D">
      <w:pPr>
        <w:pStyle w:val="30"/>
        <w:rPr>
          <w:del w:id="2677" w:author="지중근/연구원/C&amp;M표준(연)통신표준TP(junggeun.chi@lge.com)" w:date="2023-05-25T17:19:00Z"/>
          <w:rFonts w:asciiTheme="minorHAnsi" w:eastAsiaTheme="minorEastAsia" w:hAnsiTheme="minorHAnsi" w:cstheme="minorBidi"/>
          <w:kern w:val="2"/>
          <w:szCs w:val="22"/>
          <w:lang w:val="en-US" w:eastAsia="ko-KR"/>
        </w:rPr>
      </w:pPr>
      <w:del w:id="2678" w:author="지중근/연구원/C&amp;M표준(연)통신표준TP(junggeun.chi@lge.com)" w:date="2023-05-25T17:19:00Z">
        <w:r w:rsidDel="00165423">
          <w:delText>8.4.5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161</w:delText>
        </w:r>
      </w:del>
    </w:p>
    <w:p w14:paraId="75882A0E" w14:textId="0FD8833C" w:rsidR="005E038D" w:rsidDel="00165423" w:rsidRDefault="005E038D">
      <w:pPr>
        <w:pStyle w:val="20"/>
        <w:rPr>
          <w:del w:id="2679" w:author="지중근/연구원/C&amp;M표준(연)통신표준TP(junggeun.chi@lge.com)" w:date="2023-05-25T17:19:00Z"/>
          <w:rFonts w:asciiTheme="minorHAnsi" w:eastAsiaTheme="minorEastAsia" w:hAnsiTheme="minorHAnsi" w:cstheme="minorBidi"/>
          <w:kern w:val="2"/>
          <w:szCs w:val="22"/>
          <w:lang w:val="en-US" w:eastAsia="ko-KR"/>
        </w:rPr>
      </w:pPr>
      <w:del w:id="2680" w:author="지중근/연구원/C&amp;M표준(연)통신표준TP(junggeun.chi@lge.com)" w:date="2023-05-25T17:19:00Z">
        <w:r w:rsidDel="00165423">
          <w:rPr>
            <w:lang w:eastAsia="zh-TW"/>
          </w:rPr>
          <w:delText>8.5</w:delText>
        </w:r>
        <w:r w:rsidDel="00165423">
          <w:rPr>
            <w:rFonts w:asciiTheme="minorHAnsi" w:eastAsiaTheme="minorEastAsia" w:hAnsiTheme="minorHAnsi" w:cstheme="minorBidi"/>
            <w:kern w:val="2"/>
            <w:szCs w:val="22"/>
            <w:lang w:val="en-US" w:eastAsia="ko-KR"/>
          </w:rPr>
          <w:tab/>
        </w:r>
        <w:r w:rsidDel="00165423">
          <w:delText>DC_3-7-20_n1-n75</w:delText>
        </w:r>
        <w:r w:rsidDel="00165423">
          <w:tab/>
          <w:delText>161</w:delText>
        </w:r>
      </w:del>
    </w:p>
    <w:p w14:paraId="03C24291" w14:textId="4E99CD90" w:rsidR="005E038D" w:rsidDel="00165423" w:rsidRDefault="005E038D">
      <w:pPr>
        <w:pStyle w:val="30"/>
        <w:rPr>
          <w:del w:id="2681" w:author="지중근/연구원/C&amp;M표준(연)통신표준TP(junggeun.chi@lge.com)" w:date="2023-05-25T17:19:00Z"/>
          <w:rFonts w:asciiTheme="minorHAnsi" w:eastAsiaTheme="minorEastAsia" w:hAnsiTheme="minorHAnsi" w:cstheme="minorBidi"/>
          <w:kern w:val="2"/>
          <w:szCs w:val="22"/>
          <w:lang w:val="en-US" w:eastAsia="ko-KR"/>
        </w:rPr>
      </w:pPr>
      <w:del w:id="2682" w:author="지중근/연구원/C&amp;M표준(연)통신표준TP(junggeun.chi@lge.com)" w:date="2023-05-25T17:19:00Z">
        <w:r w:rsidDel="00165423">
          <w:delText>8.5.1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161</w:delText>
        </w:r>
      </w:del>
    </w:p>
    <w:p w14:paraId="4E80624E" w14:textId="2546B620" w:rsidR="005E038D" w:rsidDel="00165423" w:rsidRDefault="005E038D">
      <w:pPr>
        <w:pStyle w:val="30"/>
        <w:rPr>
          <w:del w:id="2683" w:author="지중근/연구원/C&amp;M표준(연)통신표준TP(junggeun.chi@lge.com)" w:date="2023-05-25T17:19:00Z"/>
          <w:rFonts w:asciiTheme="minorHAnsi" w:eastAsiaTheme="minorEastAsia" w:hAnsiTheme="minorHAnsi" w:cstheme="minorBidi"/>
          <w:kern w:val="2"/>
          <w:szCs w:val="22"/>
          <w:lang w:val="en-US" w:eastAsia="ko-KR"/>
        </w:rPr>
      </w:pPr>
      <w:del w:id="2684" w:author="지중근/연구원/C&amp;M표준(연)통신표준TP(junggeun.chi@lge.com)" w:date="2023-05-25T17:19:00Z">
        <w:r w:rsidDel="00165423">
          <w:delText>8.5.2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161</w:delText>
        </w:r>
      </w:del>
    </w:p>
    <w:p w14:paraId="2E483BEE" w14:textId="7BA60DCD" w:rsidR="005E038D" w:rsidDel="00165423" w:rsidRDefault="005E038D">
      <w:pPr>
        <w:pStyle w:val="30"/>
        <w:rPr>
          <w:del w:id="2685" w:author="지중근/연구원/C&amp;M표준(연)통신표준TP(junggeun.chi@lge.com)" w:date="2023-05-25T17:19:00Z"/>
          <w:rFonts w:asciiTheme="minorHAnsi" w:eastAsiaTheme="minorEastAsia" w:hAnsiTheme="minorHAnsi" w:cstheme="minorBidi"/>
          <w:kern w:val="2"/>
          <w:szCs w:val="22"/>
          <w:lang w:val="en-US" w:eastAsia="ko-KR"/>
        </w:rPr>
      </w:pPr>
      <w:del w:id="2686" w:author="지중근/연구원/C&amp;M표준(연)통신표준TP(junggeun.chi@lge.com)" w:date="2023-05-25T17:19:00Z">
        <w:r w:rsidDel="00165423">
          <w:delText>8.5.3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161</w:delText>
        </w:r>
      </w:del>
    </w:p>
    <w:p w14:paraId="242FDB06" w14:textId="01BD151D" w:rsidR="005E038D" w:rsidDel="00165423" w:rsidRDefault="005E038D">
      <w:pPr>
        <w:pStyle w:val="30"/>
        <w:rPr>
          <w:del w:id="2687" w:author="지중근/연구원/C&amp;M표준(연)통신표준TP(junggeun.chi@lge.com)" w:date="2023-05-25T17:19:00Z"/>
          <w:rFonts w:asciiTheme="minorHAnsi" w:eastAsiaTheme="minorEastAsia" w:hAnsiTheme="minorHAnsi" w:cstheme="minorBidi"/>
          <w:kern w:val="2"/>
          <w:szCs w:val="22"/>
          <w:lang w:val="en-US" w:eastAsia="ko-KR"/>
        </w:rPr>
      </w:pPr>
      <w:del w:id="2688" w:author="지중근/연구원/C&amp;M표준(연)통신표준TP(junggeun.chi@lge.com)" w:date="2023-05-25T17:19:00Z">
        <w:r w:rsidDel="00165423">
          <w:delText>8.5.4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162</w:delText>
        </w:r>
      </w:del>
    </w:p>
    <w:p w14:paraId="5AF24C8B" w14:textId="7C6C3DDB" w:rsidR="005E038D" w:rsidDel="00165423" w:rsidRDefault="005E038D">
      <w:pPr>
        <w:pStyle w:val="30"/>
        <w:rPr>
          <w:del w:id="2689" w:author="지중근/연구원/C&amp;M표준(연)통신표준TP(junggeun.chi@lge.com)" w:date="2023-05-25T17:19:00Z"/>
          <w:rFonts w:asciiTheme="minorHAnsi" w:eastAsiaTheme="minorEastAsia" w:hAnsiTheme="minorHAnsi" w:cstheme="minorBidi"/>
          <w:kern w:val="2"/>
          <w:szCs w:val="22"/>
          <w:lang w:val="en-US" w:eastAsia="ko-KR"/>
        </w:rPr>
      </w:pPr>
      <w:del w:id="2690" w:author="지중근/연구원/C&amp;M표준(연)통신표준TP(junggeun.chi@lge.com)" w:date="2023-05-25T17:19:00Z">
        <w:r w:rsidDel="00165423">
          <w:delText>8.5.5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162</w:delText>
        </w:r>
      </w:del>
    </w:p>
    <w:p w14:paraId="1C6F68C2" w14:textId="5808D729" w:rsidR="005E038D" w:rsidDel="00165423" w:rsidRDefault="005E038D">
      <w:pPr>
        <w:pStyle w:val="20"/>
        <w:rPr>
          <w:del w:id="2691" w:author="지중근/연구원/C&amp;M표준(연)통신표준TP(junggeun.chi@lge.com)" w:date="2023-05-25T17:19:00Z"/>
          <w:rFonts w:asciiTheme="minorHAnsi" w:eastAsiaTheme="minorEastAsia" w:hAnsiTheme="minorHAnsi" w:cstheme="minorBidi"/>
          <w:kern w:val="2"/>
          <w:szCs w:val="22"/>
          <w:lang w:val="en-US" w:eastAsia="ko-KR"/>
        </w:rPr>
      </w:pPr>
      <w:del w:id="2692" w:author="지중근/연구원/C&amp;M표준(연)통신표준TP(junggeun.chi@lge.com)" w:date="2023-05-25T17:19:00Z">
        <w:r w:rsidDel="00165423">
          <w:rPr>
            <w:lang w:eastAsia="zh-TW"/>
          </w:rPr>
          <w:delText>8.6</w:delText>
        </w:r>
        <w:r w:rsidDel="00165423">
          <w:rPr>
            <w:rFonts w:asciiTheme="minorHAnsi" w:eastAsiaTheme="minorEastAsia" w:hAnsiTheme="minorHAnsi" w:cstheme="minorBidi"/>
            <w:kern w:val="2"/>
            <w:szCs w:val="22"/>
            <w:lang w:val="en-US" w:eastAsia="ko-KR"/>
          </w:rPr>
          <w:tab/>
        </w:r>
        <w:r w:rsidDel="00165423">
          <w:delText>DC_1-3-7_n75-n78</w:delText>
        </w:r>
        <w:r w:rsidDel="00165423">
          <w:tab/>
          <w:delText>162</w:delText>
        </w:r>
      </w:del>
    </w:p>
    <w:p w14:paraId="7912A268" w14:textId="13C34A04" w:rsidR="005E038D" w:rsidDel="00165423" w:rsidRDefault="005E038D">
      <w:pPr>
        <w:pStyle w:val="30"/>
        <w:rPr>
          <w:del w:id="2693" w:author="지중근/연구원/C&amp;M표준(연)통신표준TP(junggeun.chi@lge.com)" w:date="2023-05-25T17:19:00Z"/>
          <w:rFonts w:asciiTheme="minorHAnsi" w:eastAsiaTheme="minorEastAsia" w:hAnsiTheme="minorHAnsi" w:cstheme="minorBidi"/>
          <w:kern w:val="2"/>
          <w:szCs w:val="22"/>
          <w:lang w:val="en-US" w:eastAsia="ko-KR"/>
        </w:rPr>
      </w:pPr>
      <w:del w:id="2694" w:author="지중근/연구원/C&amp;M표준(연)통신표준TP(junggeun.chi@lge.com)" w:date="2023-05-25T17:19:00Z">
        <w:r w:rsidDel="00165423">
          <w:delText>8.6.1</w:delText>
        </w:r>
        <w:r w:rsidDel="00165423">
          <w:rPr>
            <w:rFonts w:asciiTheme="minorHAnsi" w:eastAsiaTheme="minorEastAsia" w:hAnsiTheme="minorHAnsi" w:cstheme="minorBidi"/>
            <w:kern w:val="2"/>
            <w:szCs w:val="22"/>
            <w:lang w:val="en-US" w:eastAsia="ko-KR"/>
          </w:rPr>
          <w:tab/>
        </w:r>
        <w:r w:rsidDel="00165423">
          <w:delText>Operating bands for DC</w:delText>
        </w:r>
        <w:r w:rsidDel="00165423">
          <w:tab/>
          <w:delText>162</w:delText>
        </w:r>
      </w:del>
    </w:p>
    <w:p w14:paraId="5AED5801" w14:textId="2C30755A" w:rsidR="005E038D" w:rsidDel="00165423" w:rsidRDefault="005E038D">
      <w:pPr>
        <w:pStyle w:val="30"/>
        <w:rPr>
          <w:del w:id="2695" w:author="지중근/연구원/C&amp;M표준(연)통신표준TP(junggeun.chi@lge.com)" w:date="2023-05-25T17:19:00Z"/>
          <w:rFonts w:asciiTheme="minorHAnsi" w:eastAsiaTheme="minorEastAsia" w:hAnsiTheme="minorHAnsi" w:cstheme="minorBidi"/>
          <w:kern w:val="2"/>
          <w:szCs w:val="22"/>
          <w:lang w:val="en-US" w:eastAsia="ko-KR"/>
        </w:rPr>
      </w:pPr>
      <w:del w:id="2696" w:author="지중근/연구원/C&amp;M표준(연)통신표준TP(junggeun.chi@lge.com)" w:date="2023-05-25T17:19:00Z">
        <w:r w:rsidDel="00165423">
          <w:delText>8.6.2</w:delText>
        </w:r>
        <w:r w:rsidDel="00165423">
          <w:rPr>
            <w:rFonts w:asciiTheme="minorHAnsi" w:eastAsiaTheme="minorEastAsia" w:hAnsiTheme="minorHAnsi" w:cstheme="minorBidi"/>
            <w:kern w:val="2"/>
            <w:szCs w:val="22"/>
            <w:lang w:val="en-US" w:eastAsia="ko-KR"/>
          </w:rPr>
          <w:tab/>
        </w:r>
        <w:r w:rsidDel="00165423">
          <w:delText>Channel bandwidths per operating band for DC</w:delText>
        </w:r>
        <w:r w:rsidDel="00165423">
          <w:tab/>
          <w:delText>163</w:delText>
        </w:r>
      </w:del>
    </w:p>
    <w:p w14:paraId="5E5611AD" w14:textId="1BF28F6E" w:rsidR="005E038D" w:rsidDel="00165423" w:rsidRDefault="005E038D">
      <w:pPr>
        <w:pStyle w:val="30"/>
        <w:rPr>
          <w:del w:id="2697" w:author="지중근/연구원/C&amp;M표준(연)통신표준TP(junggeun.chi@lge.com)" w:date="2023-05-25T17:19:00Z"/>
          <w:rFonts w:asciiTheme="minorHAnsi" w:eastAsiaTheme="minorEastAsia" w:hAnsiTheme="minorHAnsi" w:cstheme="minorBidi"/>
          <w:kern w:val="2"/>
          <w:szCs w:val="22"/>
          <w:lang w:val="en-US" w:eastAsia="ko-KR"/>
        </w:rPr>
      </w:pPr>
      <w:del w:id="2698" w:author="지중근/연구원/C&amp;M표준(연)통신표준TP(junggeun.chi@lge.com)" w:date="2023-05-25T17:19:00Z">
        <w:r w:rsidDel="00165423">
          <w:delText>8.6.3</w:delText>
        </w:r>
        <w:r w:rsidDel="00165423">
          <w:rPr>
            <w:rFonts w:asciiTheme="minorHAnsi" w:eastAsiaTheme="minorEastAsia" w:hAnsiTheme="minorHAnsi" w:cstheme="minorBidi"/>
            <w:kern w:val="2"/>
            <w:szCs w:val="22"/>
            <w:lang w:val="en-US" w:eastAsia="ko-KR"/>
          </w:rPr>
          <w:tab/>
        </w:r>
        <w:r w:rsidDel="00165423">
          <w:delText>UE co-existence studies</w:delText>
        </w:r>
        <w:r w:rsidDel="00165423">
          <w:tab/>
          <w:delText>163</w:delText>
        </w:r>
      </w:del>
    </w:p>
    <w:p w14:paraId="26F10898" w14:textId="5F6078C6" w:rsidR="005E038D" w:rsidDel="00165423" w:rsidRDefault="005E038D">
      <w:pPr>
        <w:pStyle w:val="30"/>
        <w:rPr>
          <w:del w:id="2699" w:author="지중근/연구원/C&amp;M표준(연)통신표준TP(junggeun.chi@lge.com)" w:date="2023-05-25T17:19:00Z"/>
          <w:rFonts w:asciiTheme="minorHAnsi" w:eastAsiaTheme="minorEastAsia" w:hAnsiTheme="minorHAnsi" w:cstheme="minorBidi"/>
          <w:kern w:val="2"/>
          <w:szCs w:val="22"/>
          <w:lang w:val="en-US" w:eastAsia="ko-KR"/>
        </w:rPr>
      </w:pPr>
      <w:del w:id="2700" w:author="지중근/연구원/C&amp;M표준(연)통신표준TP(junggeun.chi@lge.com)" w:date="2023-05-25T17:19:00Z">
        <w:r w:rsidDel="00165423">
          <w:delText>8.6.4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163</w:delText>
        </w:r>
      </w:del>
    </w:p>
    <w:p w14:paraId="07E37488" w14:textId="0EB42294" w:rsidR="005E038D" w:rsidDel="00165423" w:rsidRDefault="005E038D">
      <w:pPr>
        <w:pStyle w:val="30"/>
        <w:rPr>
          <w:del w:id="2701" w:author="지중근/연구원/C&amp;M표준(연)통신표준TP(junggeun.chi@lge.com)" w:date="2023-05-25T17:19:00Z"/>
          <w:rFonts w:asciiTheme="minorHAnsi" w:eastAsiaTheme="minorEastAsia" w:hAnsiTheme="minorHAnsi" w:cstheme="minorBidi"/>
          <w:kern w:val="2"/>
          <w:szCs w:val="22"/>
          <w:lang w:val="en-US" w:eastAsia="ko-KR"/>
        </w:rPr>
      </w:pPr>
      <w:del w:id="2702" w:author="지중근/연구원/C&amp;M표준(연)통신표준TP(junggeun.chi@lge.com)" w:date="2023-05-25T17:19:00Z">
        <w:r w:rsidDel="00165423">
          <w:delText>8.6.5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163</w:delText>
        </w:r>
      </w:del>
    </w:p>
    <w:p w14:paraId="3BFA398F" w14:textId="6A7609B0" w:rsidR="005E038D" w:rsidDel="00165423" w:rsidRDefault="005E038D">
      <w:pPr>
        <w:pStyle w:val="10"/>
        <w:rPr>
          <w:del w:id="2703" w:author="지중근/연구원/C&amp;M표준(연)통신표준TP(junggeun.chi@lge.com)" w:date="2023-05-25T17:19:00Z"/>
          <w:rFonts w:asciiTheme="minorHAnsi" w:eastAsiaTheme="minorEastAsia" w:hAnsiTheme="minorHAnsi" w:cstheme="minorBidi"/>
          <w:kern w:val="2"/>
          <w:sz w:val="20"/>
          <w:szCs w:val="22"/>
          <w:lang w:val="en-US" w:eastAsia="ko-KR"/>
        </w:rPr>
      </w:pPr>
      <w:del w:id="2704" w:author="지중근/연구원/C&amp;M표준(연)통신표준TP(junggeun.chi@lge.com)" w:date="2023-05-25T17:19:00Z">
        <w:r w:rsidDel="00165423">
          <w:delText>9</w:delText>
        </w:r>
        <w:r w:rsidDel="00165423">
          <w:rPr>
            <w:rFonts w:asciiTheme="minorHAnsi" w:eastAsiaTheme="minorEastAsia" w:hAnsiTheme="minorHAnsi" w:cstheme="minorBidi"/>
            <w:kern w:val="2"/>
            <w:sz w:val="20"/>
            <w:szCs w:val="22"/>
            <w:lang w:val="en-US" w:eastAsia="ko-KR"/>
          </w:rPr>
          <w:tab/>
        </w:r>
        <w:r w:rsidDel="00165423">
          <w:rPr>
            <w:lang w:eastAsia="zh-CN"/>
          </w:rPr>
          <w:delText xml:space="preserve">Dual Connectivity band combinations of </w:delText>
        </w:r>
        <w:r w:rsidDel="00165423">
          <w:delText>LTE 4 band DL/1UL + NR 2 bands DL/1UL: Specific Band Combination Part</w:delText>
        </w:r>
        <w:r w:rsidDel="00165423">
          <w:tab/>
          <w:delText>164</w:delText>
        </w:r>
      </w:del>
    </w:p>
    <w:p w14:paraId="097EE69D" w14:textId="0EE054B5" w:rsidR="005E038D" w:rsidDel="00165423" w:rsidRDefault="005E038D">
      <w:pPr>
        <w:pStyle w:val="20"/>
        <w:rPr>
          <w:del w:id="2705" w:author="지중근/연구원/C&amp;M표준(연)통신표준TP(junggeun.chi@lge.com)" w:date="2023-05-25T17:19:00Z"/>
          <w:rFonts w:asciiTheme="minorHAnsi" w:eastAsiaTheme="minorEastAsia" w:hAnsiTheme="minorHAnsi" w:cstheme="minorBidi"/>
          <w:kern w:val="2"/>
          <w:szCs w:val="22"/>
          <w:lang w:val="en-US" w:eastAsia="ko-KR"/>
        </w:rPr>
      </w:pPr>
      <w:del w:id="2706" w:author="지중근/연구원/C&amp;M표준(연)통신표준TP(junggeun.chi@lge.com)" w:date="2023-05-25T17:19:00Z">
        <w:r w:rsidDel="00165423">
          <w:delText>9.1</w:delText>
        </w:r>
        <w:r w:rsidDel="00165423">
          <w:rPr>
            <w:rFonts w:asciiTheme="minorHAnsi" w:eastAsiaTheme="minorEastAsia" w:hAnsiTheme="minorHAnsi" w:cstheme="minorBidi"/>
            <w:kern w:val="2"/>
            <w:szCs w:val="22"/>
            <w:lang w:val="en-US" w:eastAsia="ko-KR"/>
          </w:rPr>
          <w:tab/>
        </w:r>
        <w:r w:rsidDel="00165423">
          <w:delText>DC_UA-VA-WA-XA_nYA-nZ</w:delText>
        </w:r>
        <w:r w:rsidDel="00165423">
          <w:tab/>
          <w:delText>164</w:delText>
        </w:r>
      </w:del>
    </w:p>
    <w:p w14:paraId="6461C955" w14:textId="7586510A" w:rsidR="005E038D" w:rsidDel="00165423" w:rsidRDefault="005E038D">
      <w:pPr>
        <w:pStyle w:val="30"/>
        <w:rPr>
          <w:del w:id="2707" w:author="지중근/연구원/C&amp;M표준(연)통신표준TP(junggeun.chi@lge.com)" w:date="2023-05-25T17:19:00Z"/>
          <w:rFonts w:asciiTheme="minorHAnsi" w:eastAsiaTheme="minorEastAsia" w:hAnsiTheme="minorHAnsi" w:cstheme="minorBidi"/>
          <w:kern w:val="2"/>
          <w:szCs w:val="22"/>
          <w:lang w:val="en-US" w:eastAsia="ko-KR"/>
        </w:rPr>
      </w:pPr>
      <w:del w:id="2708" w:author="지중근/연구원/C&amp;M표준(연)통신표준TP(junggeun.chi@lge.com)" w:date="2023-05-25T17:19:00Z">
        <w:r w:rsidDel="00165423">
          <w:rPr>
            <w:lang w:eastAsia="zh-CN"/>
          </w:rPr>
          <w:delText>9.1</w:delText>
        </w:r>
        <w:r w:rsidDel="00165423">
          <w:delText>.</w:delText>
        </w:r>
        <w:r w:rsidDel="00165423">
          <w:rPr>
            <w:lang w:eastAsia="zh-CN"/>
          </w:rPr>
          <w:delText>1</w:delText>
        </w:r>
        <w:r w:rsidDel="00165423">
          <w:rPr>
            <w:rFonts w:asciiTheme="minorHAnsi" w:eastAsiaTheme="minorEastAsia" w:hAnsiTheme="minorHAnsi" w:cstheme="minorBidi"/>
            <w:kern w:val="2"/>
            <w:szCs w:val="22"/>
            <w:lang w:val="en-US" w:eastAsia="ko-KR"/>
          </w:rPr>
          <w:tab/>
        </w:r>
        <w:r w:rsidDel="00165423">
          <w:rPr>
            <w:lang w:eastAsia="zh-CN"/>
          </w:rPr>
          <w:delText>O</w:delText>
        </w:r>
        <w:r w:rsidDel="00165423">
          <w:delText>perating bands</w:delText>
        </w:r>
        <w:r w:rsidDel="00165423">
          <w:rPr>
            <w:lang w:eastAsia="zh-CN"/>
          </w:rPr>
          <w:delText xml:space="preserve"> for </w:delText>
        </w:r>
        <w:r w:rsidDel="00165423">
          <w:rPr>
            <w:lang w:eastAsia="ja-JP"/>
          </w:rPr>
          <w:delText>DC</w:delText>
        </w:r>
        <w:r w:rsidDel="00165423">
          <w:tab/>
          <w:delText>164</w:delText>
        </w:r>
      </w:del>
    </w:p>
    <w:p w14:paraId="1675B9D8" w14:textId="68CFB8CF" w:rsidR="005E038D" w:rsidDel="00165423" w:rsidRDefault="005E038D">
      <w:pPr>
        <w:pStyle w:val="30"/>
        <w:rPr>
          <w:del w:id="2709" w:author="지중근/연구원/C&amp;M표준(연)통신표준TP(junggeun.chi@lge.com)" w:date="2023-05-25T17:19:00Z"/>
          <w:rFonts w:asciiTheme="minorHAnsi" w:eastAsiaTheme="minorEastAsia" w:hAnsiTheme="minorHAnsi" w:cstheme="minorBidi"/>
          <w:kern w:val="2"/>
          <w:szCs w:val="22"/>
          <w:lang w:val="en-US" w:eastAsia="ko-KR"/>
        </w:rPr>
      </w:pPr>
      <w:del w:id="2710" w:author="지중근/연구원/C&amp;M표준(연)통신표준TP(junggeun.chi@lge.com)" w:date="2023-05-25T17:19:00Z">
        <w:r w:rsidDel="00165423">
          <w:rPr>
            <w:lang w:eastAsia="zh-CN"/>
          </w:rPr>
          <w:delText>9.1.2</w:delText>
        </w:r>
        <w:r w:rsidDel="00165423">
          <w:rPr>
            <w:rFonts w:asciiTheme="minorHAnsi" w:eastAsiaTheme="minorEastAsia" w:hAnsiTheme="minorHAnsi" w:cstheme="minorBidi"/>
            <w:kern w:val="2"/>
            <w:szCs w:val="22"/>
            <w:lang w:val="en-US" w:eastAsia="ko-KR"/>
          </w:rPr>
          <w:tab/>
        </w:r>
        <w:r w:rsidDel="00165423">
          <w:rPr>
            <w:lang w:eastAsia="zh-CN"/>
          </w:rPr>
          <w:delText xml:space="preserve">Channel bandwidths per operating band for </w:delText>
        </w:r>
        <w:r w:rsidDel="00165423">
          <w:rPr>
            <w:lang w:eastAsia="ja-JP"/>
          </w:rPr>
          <w:delText>DC</w:delText>
        </w:r>
        <w:r w:rsidDel="00165423">
          <w:tab/>
          <w:delText>164</w:delText>
        </w:r>
      </w:del>
    </w:p>
    <w:p w14:paraId="3D673F87" w14:textId="49D5075E" w:rsidR="005E038D" w:rsidDel="00165423" w:rsidRDefault="005E038D">
      <w:pPr>
        <w:pStyle w:val="30"/>
        <w:rPr>
          <w:del w:id="2711" w:author="지중근/연구원/C&amp;M표준(연)통신표준TP(junggeun.chi@lge.com)" w:date="2023-05-25T17:19:00Z"/>
          <w:rFonts w:asciiTheme="minorHAnsi" w:eastAsiaTheme="minorEastAsia" w:hAnsiTheme="minorHAnsi" w:cstheme="minorBidi"/>
          <w:kern w:val="2"/>
          <w:szCs w:val="22"/>
          <w:lang w:val="en-US" w:eastAsia="ko-KR"/>
        </w:rPr>
      </w:pPr>
      <w:del w:id="2712" w:author="지중근/연구원/C&amp;M표준(연)통신표준TP(junggeun.chi@lge.com)" w:date="2023-05-25T17:19:00Z">
        <w:r w:rsidDel="00165423">
          <w:rPr>
            <w:lang w:eastAsia="zh-CN"/>
          </w:rPr>
          <w:delText>9.1.3</w:delText>
        </w:r>
        <w:r w:rsidDel="00165423">
          <w:rPr>
            <w:rFonts w:asciiTheme="minorHAnsi" w:eastAsiaTheme="minorEastAsia" w:hAnsiTheme="minorHAnsi" w:cstheme="minorBidi"/>
            <w:kern w:val="2"/>
            <w:szCs w:val="22"/>
            <w:lang w:val="en-US" w:eastAsia="ko-KR"/>
          </w:rPr>
          <w:tab/>
        </w:r>
        <w:r w:rsidDel="00165423">
          <w:rPr>
            <w:lang w:eastAsia="zh-CN"/>
          </w:rPr>
          <w:delText>Co-existence studies</w:delText>
        </w:r>
        <w:r w:rsidDel="00165423">
          <w:tab/>
          <w:delText>164</w:delText>
        </w:r>
      </w:del>
    </w:p>
    <w:p w14:paraId="3CFCF064" w14:textId="50FEFB7C" w:rsidR="005E038D" w:rsidDel="00165423" w:rsidRDefault="005E038D">
      <w:pPr>
        <w:pStyle w:val="30"/>
        <w:rPr>
          <w:del w:id="2713" w:author="지중근/연구원/C&amp;M표준(연)통신표준TP(junggeun.chi@lge.com)" w:date="2023-05-25T17:19:00Z"/>
          <w:rFonts w:asciiTheme="minorHAnsi" w:eastAsiaTheme="minorEastAsia" w:hAnsiTheme="minorHAnsi" w:cstheme="minorBidi"/>
          <w:kern w:val="2"/>
          <w:szCs w:val="22"/>
          <w:lang w:val="en-US" w:eastAsia="ko-KR"/>
        </w:rPr>
      </w:pPr>
      <w:del w:id="2714" w:author="지중근/연구원/C&amp;M표준(연)통신표준TP(junggeun.chi@lge.com)" w:date="2023-05-25T17:19:00Z">
        <w:r w:rsidDel="00165423">
          <w:delText>9.1.</w:delText>
        </w:r>
        <w:r w:rsidDel="00165423">
          <w:rPr>
            <w:lang w:eastAsia="zh-CN"/>
          </w:rPr>
          <w:delText>4</w:delText>
        </w:r>
        <w:r w:rsidDel="00165423">
          <w:rPr>
            <w:rFonts w:asciiTheme="minorHAnsi" w:eastAsiaTheme="minorEastAsia" w:hAnsiTheme="minorHAnsi" w:cstheme="minorBidi"/>
            <w:kern w:val="2"/>
            <w:szCs w:val="22"/>
            <w:lang w:val="en-US" w:eastAsia="ko-KR"/>
          </w:rPr>
          <w:tab/>
        </w:r>
        <w:r w:rsidDel="00165423">
          <w:delText>∆TIB and ∆RIB values</w:delText>
        </w:r>
        <w:r w:rsidDel="00165423">
          <w:tab/>
          <w:delText>164</w:delText>
        </w:r>
      </w:del>
    </w:p>
    <w:p w14:paraId="4E9EF7B5" w14:textId="563C2EE6" w:rsidR="005E038D" w:rsidDel="00165423" w:rsidRDefault="005E038D">
      <w:pPr>
        <w:pStyle w:val="30"/>
        <w:rPr>
          <w:del w:id="2715" w:author="지중근/연구원/C&amp;M표준(연)통신표준TP(junggeun.chi@lge.com)" w:date="2023-05-25T17:19:00Z"/>
          <w:rFonts w:asciiTheme="minorHAnsi" w:eastAsiaTheme="minorEastAsia" w:hAnsiTheme="minorHAnsi" w:cstheme="minorBidi"/>
          <w:kern w:val="2"/>
          <w:szCs w:val="22"/>
          <w:lang w:val="en-US" w:eastAsia="ko-KR"/>
        </w:rPr>
      </w:pPr>
      <w:del w:id="2716" w:author="지중근/연구원/C&amp;M표준(연)통신표준TP(junggeun.chi@lge.com)" w:date="2023-05-25T17:19:00Z">
        <w:r w:rsidDel="00165423">
          <w:delText>9.1.</w:delText>
        </w:r>
        <w:r w:rsidDel="00165423">
          <w:rPr>
            <w:lang w:eastAsia="zh-CN"/>
          </w:rPr>
          <w:delText>5</w:delText>
        </w:r>
        <w:r w:rsidDel="00165423">
          <w:rPr>
            <w:rFonts w:asciiTheme="minorHAnsi" w:eastAsiaTheme="minorEastAsia" w:hAnsiTheme="minorHAnsi" w:cstheme="minorBidi"/>
            <w:kern w:val="2"/>
            <w:szCs w:val="22"/>
            <w:lang w:val="en-US" w:eastAsia="ko-KR"/>
          </w:rPr>
          <w:tab/>
        </w:r>
        <w:r w:rsidDel="00165423">
          <w:delText>MSD</w:delText>
        </w:r>
        <w:r w:rsidDel="00165423">
          <w:tab/>
          <w:delText>164</w:delText>
        </w:r>
      </w:del>
    </w:p>
    <w:p w14:paraId="4391AA41" w14:textId="0ED8FA1E" w:rsidR="005E038D" w:rsidDel="00165423" w:rsidRDefault="005E038D">
      <w:pPr>
        <w:pStyle w:val="10"/>
        <w:rPr>
          <w:del w:id="2717" w:author="지중근/연구원/C&amp;M표준(연)통신표준TP(junggeun.chi@lge.com)" w:date="2023-05-25T17:19:00Z"/>
          <w:rFonts w:asciiTheme="minorHAnsi" w:eastAsiaTheme="minorEastAsia" w:hAnsiTheme="minorHAnsi" w:cstheme="minorBidi"/>
          <w:kern w:val="2"/>
          <w:sz w:val="20"/>
          <w:szCs w:val="22"/>
          <w:lang w:val="en-US" w:eastAsia="ko-KR"/>
        </w:rPr>
      </w:pPr>
      <w:del w:id="2718" w:author="지중근/연구원/C&amp;M표준(연)통신표준TP(junggeun.chi@lge.com)" w:date="2023-05-25T17:19:00Z">
        <w:r w:rsidDel="00165423">
          <w:delText>Annex A: Change history</w:delText>
        </w:r>
        <w:r w:rsidDel="00165423">
          <w:tab/>
          <w:delText>165</w:delText>
        </w:r>
      </w:del>
    </w:p>
    <w:p w14:paraId="0B9E3498" w14:textId="1920A253" w:rsidR="00080512" w:rsidRPr="004D3578" w:rsidRDefault="00F6045F">
      <w:r>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rsidP="006C37D1">
      <w:pPr>
        <w:pStyle w:val="1"/>
      </w:pPr>
      <w:bookmarkStart w:id="2719" w:name="foreword"/>
      <w:bookmarkStart w:id="2720" w:name="_Toc120260682"/>
      <w:bookmarkStart w:id="2721" w:name="_Toc135927579"/>
      <w:bookmarkEnd w:id="2719"/>
      <w:r w:rsidRPr="004D3578">
        <w:lastRenderedPageBreak/>
        <w:t>Foreword</w:t>
      </w:r>
      <w:bookmarkEnd w:id="2720"/>
      <w:bookmarkEnd w:id="2721"/>
    </w:p>
    <w:p w14:paraId="2511FBFA" w14:textId="702C662C" w:rsidR="00080512" w:rsidRPr="004D3578" w:rsidRDefault="00080512">
      <w:r w:rsidRPr="004D3578">
        <w:t xml:space="preserve">This Technical </w:t>
      </w:r>
      <w:bookmarkStart w:id="2722" w:name="spectype3"/>
      <w:r w:rsidR="00602AEA" w:rsidRPr="00544FD7">
        <w:t>Report</w:t>
      </w:r>
      <w:bookmarkEnd w:id="2722"/>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2723" w:name="scope"/>
      <w:bookmarkEnd w:id="2723"/>
      <w:r>
        <w:br w:type="page"/>
      </w:r>
    </w:p>
    <w:p w14:paraId="548A512E" w14:textId="4B293100" w:rsidR="00080512" w:rsidRPr="004D3578" w:rsidRDefault="00080512" w:rsidP="006C37D1">
      <w:pPr>
        <w:pStyle w:val="1"/>
      </w:pPr>
      <w:bookmarkStart w:id="2724" w:name="_Toc120260683"/>
      <w:bookmarkStart w:id="2725" w:name="_Toc135927580"/>
      <w:r w:rsidRPr="004D3578">
        <w:lastRenderedPageBreak/>
        <w:t>1</w:t>
      </w:r>
      <w:r w:rsidRPr="004D3578">
        <w:tab/>
        <w:t>Scope</w:t>
      </w:r>
      <w:bookmarkEnd w:id="2724"/>
      <w:bookmarkEnd w:id="2725"/>
    </w:p>
    <w:p w14:paraId="0AA07816" w14:textId="7182401A" w:rsidR="00580937" w:rsidRDefault="00580937" w:rsidP="00580937">
      <w:bookmarkStart w:id="2726" w:name="references"/>
      <w:bookmarkEnd w:id="2726"/>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맑은 고딕"/>
                <w:lang w:val="en-US" w:eastAsia="ko-KR"/>
              </w:rPr>
            </w:pPr>
            <w:r>
              <w:rPr>
                <w:rFonts w:eastAsia="맑은 고딕"/>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맑은 고딕"/>
                <w:lang w:val="en-US" w:eastAsia="ko-KR"/>
              </w:rPr>
            </w:pPr>
            <w:r>
              <w:rPr>
                <w:rFonts w:eastAsia="맑은 고딕"/>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맑은 고딕"/>
                <w:lang w:val="en-US" w:eastAsia="ko-KR"/>
              </w:rPr>
            </w:pPr>
            <w:r>
              <w:rPr>
                <w:rFonts w:eastAsia="맑은 고딕"/>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rsidP="006C37D1">
      <w:pPr>
        <w:pStyle w:val="1"/>
      </w:pPr>
      <w:bookmarkStart w:id="2727" w:name="_Toc120260684"/>
      <w:bookmarkStart w:id="2728" w:name="_Toc135927581"/>
      <w:r w:rsidRPr="004D3578">
        <w:t>2</w:t>
      </w:r>
      <w:r w:rsidRPr="004D3578">
        <w:tab/>
        <w:t>References</w:t>
      </w:r>
      <w:bookmarkEnd w:id="2727"/>
      <w:bookmarkEnd w:id="27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rsidP="006C37D1">
      <w:pPr>
        <w:pStyle w:val="1"/>
      </w:pPr>
      <w:bookmarkStart w:id="2729" w:name="definitions"/>
      <w:bookmarkStart w:id="2730" w:name="_Toc120260685"/>
      <w:bookmarkStart w:id="2731" w:name="_Toc135927582"/>
      <w:bookmarkEnd w:id="2729"/>
      <w:r w:rsidRPr="004D3578">
        <w:t>3</w:t>
      </w:r>
      <w:r w:rsidRPr="004D3578">
        <w:tab/>
        <w:t>Definitions</w:t>
      </w:r>
      <w:r w:rsidR="00602AEA">
        <w:t xml:space="preserve"> of terms, symbols and abbreviations</w:t>
      </w:r>
      <w:bookmarkEnd w:id="2730"/>
      <w:bookmarkEnd w:id="2731"/>
    </w:p>
    <w:p w14:paraId="6CBABCF9" w14:textId="77777777" w:rsidR="00080512" w:rsidRPr="004D3578" w:rsidRDefault="00080512">
      <w:pPr>
        <w:pStyle w:val="2"/>
      </w:pPr>
      <w:bookmarkStart w:id="2732" w:name="_Toc120260686"/>
      <w:bookmarkStart w:id="2733" w:name="_Toc135927583"/>
      <w:r w:rsidRPr="004D3578">
        <w:t>3.1</w:t>
      </w:r>
      <w:r w:rsidRPr="004D3578">
        <w:tab/>
      </w:r>
      <w:r w:rsidR="002B6339">
        <w:t>Terms</w:t>
      </w:r>
      <w:bookmarkEnd w:id="2732"/>
      <w:bookmarkEnd w:id="273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rsidP="00147049">
      <w:pPr>
        <w:pStyle w:val="2"/>
      </w:pPr>
      <w:bookmarkStart w:id="2734" w:name="_Toc120260687"/>
      <w:bookmarkStart w:id="2735" w:name="_Toc135927584"/>
      <w:r w:rsidRPr="004D3578">
        <w:t>3.2</w:t>
      </w:r>
      <w:r w:rsidRPr="004D3578">
        <w:tab/>
        <w:t>Symbols</w:t>
      </w:r>
      <w:bookmarkEnd w:id="2734"/>
      <w:bookmarkEnd w:id="27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rsidP="00147049">
      <w:pPr>
        <w:pStyle w:val="2"/>
      </w:pPr>
      <w:bookmarkStart w:id="2736" w:name="_Toc120260688"/>
      <w:bookmarkStart w:id="2737" w:name="_Toc135927585"/>
      <w:r w:rsidRPr="004D3578">
        <w:t>3.3</w:t>
      </w:r>
      <w:r w:rsidRPr="004D3578">
        <w:tab/>
        <w:t>Abbreviations</w:t>
      </w:r>
      <w:bookmarkEnd w:id="2736"/>
      <w:bookmarkEnd w:id="273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rsidP="006C37D1">
      <w:pPr>
        <w:pStyle w:val="1"/>
      </w:pPr>
      <w:bookmarkStart w:id="2738" w:name="clause4"/>
      <w:bookmarkStart w:id="2739" w:name="_Toc120260689"/>
      <w:bookmarkStart w:id="2740" w:name="_Toc135927586"/>
      <w:bookmarkEnd w:id="2738"/>
      <w:r w:rsidRPr="004D3578">
        <w:t>4</w:t>
      </w:r>
      <w:r w:rsidRPr="004D3578">
        <w:tab/>
      </w:r>
      <w:r w:rsidR="00580937">
        <w:t>Background</w:t>
      </w:r>
      <w:bookmarkEnd w:id="2739"/>
      <w:bookmarkEnd w:id="2740"/>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01369F80" w:rsidR="00580937" w:rsidRDefault="00580937" w:rsidP="00B5765D">
      <w:pPr>
        <w:pStyle w:val="B1"/>
      </w:pPr>
      <w:r>
        <w:t>-</w:t>
      </w:r>
      <w:r>
        <w:tab/>
        <w:t xml:space="preserve">General part: This part covers BS and UE specific requirements which are independent </w:t>
      </w:r>
      <w:r w:rsidR="00421D2D">
        <w:t>of</w:t>
      </w:r>
      <w:r>
        <w:t xml:space="preserve"> band combinations.</w:t>
      </w:r>
    </w:p>
    <w:p w14:paraId="507E4C58" w14:textId="2791A6ED" w:rsidR="00580937" w:rsidRDefault="00580937" w:rsidP="00B5765D">
      <w:pPr>
        <w:pStyle w:val="B1"/>
      </w:pPr>
      <w:r>
        <w:t>-</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rsidP="00147049">
      <w:pPr>
        <w:pStyle w:val="2"/>
      </w:pPr>
      <w:bookmarkStart w:id="2741" w:name="_Toc120260690"/>
      <w:bookmarkStart w:id="2742" w:name="_Toc135927587"/>
      <w:r w:rsidRPr="004D3578">
        <w:t>4.1</w:t>
      </w:r>
      <w:r w:rsidRPr="004D3578">
        <w:tab/>
      </w:r>
      <w:r w:rsidR="00580937">
        <w:t>TR Maintenance</w:t>
      </w:r>
      <w:bookmarkEnd w:id="2741"/>
      <w:bookmarkEnd w:id="2742"/>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6C37D1">
      <w:pPr>
        <w:pStyle w:val="1"/>
        <w:rPr>
          <w:lang w:eastAsia="zh-CN"/>
        </w:rPr>
      </w:pPr>
      <w:bookmarkStart w:id="2743" w:name="_Toc443593767"/>
      <w:bookmarkStart w:id="2744" w:name="_Toc460338145"/>
      <w:bookmarkStart w:id="2745" w:name="_Toc492043898"/>
      <w:bookmarkStart w:id="2746" w:name="_Toc22735574"/>
      <w:bookmarkStart w:id="2747" w:name="_Toc26972702"/>
      <w:bookmarkStart w:id="2748" w:name="_Toc47704260"/>
      <w:bookmarkStart w:id="2749" w:name="_Toc120260691"/>
      <w:bookmarkStart w:id="2750" w:name="_Toc135927588"/>
      <w:r>
        <w:t>5</w:t>
      </w:r>
      <w:r>
        <w:tab/>
        <w:t xml:space="preserve">Rel-18 </w:t>
      </w:r>
      <w:r w:rsidRPr="001825D8">
        <w:rPr>
          <w:lang w:eastAsia="zh-CN"/>
        </w:rPr>
        <w:t xml:space="preserve">DC of </w:t>
      </w:r>
      <w:r w:rsidRPr="006C37D1">
        <w:t>x bands (x = 1,2,3,4) LTE inter-band CA (xDL/1UL) and 2 bands NR inter-band CA (2DL/1UL):</w:t>
      </w:r>
      <w:r>
        <w:t xml:space="preserve"> General P</w:t>
      </w:r>
      <w:r w:rsidRPr="00C340E5">
        <w:t>art</w:t>
      </w:r>
      <w:bookmarkEnd w:id="2743"/>
      <w:bookmarkEnd w:id="2744"/>
      <w:bookmarkEnd w:id="2745"/>
      <w:bookmarkEnd w:id="2746"/>
      <w:bookmarkEnd w:id="2747"/>
      <w:bookmarkEnd w:id="2748"/>
      <w:bookmarkEnd w:id="2749"/>
      <w:bookmarkEnd w:id="2750"/>
    </w:p>
    <w:p w14:paraId="040CE46D" w14:textId="77777777" w:rsidR="009B213F" w:rsidRDefault="009B213F" w:rsidP="00147049">
      <w:pPr>
        <w:pStyle w:val="2"/>
      </w:pPr>
      <w:bookmarkStart w:id="2751" w:name="_Toc513107088"/>
      <w:bookmarkStart w:id="2752" w:name="_Toc515449253"/>
      <w:bookmarkStart w:id="2753" w:name="_Toc515450024"/>
      <w:bookmarkStart w:id="2754" w:name="_Toc515450237"/>
      <w:bookmarkStart w:id="2755" w:name="_Toc515450538"/>
      <w:bookmarkStart w:id="2756" w:name="_Toc515450764"/>
      <w:bookmarkStart w:id="2757" w:name="_Toc22735575"/>
      <w:bookmarkStart w:id="2758" w:name="_Toc26972703"/>
      <w:bookmarkStart w:id="2759" w:name="_Toc47704261"/>
      <w:bookmarkStart w:id="2760" w:name="_Toc120260692"/>
      <w:bookmarkStart w:id="2761" w:name="_Toc135927589"/>
      <w:r>
        <w:t>5</w:t>
      </w:r>
      <w:r w:rsidRPr="00235394">
        <w:t>.1</w:t>
      </w:r>
      <w:r w:rsidRPr="00235394">
        <w:tab/>
      </w:r>
      <w:r>
        <w:t>UE RF architectures</w:t>
      </w:r>
      <w:bookmarkEnd w:id="2751"/>
      <w:bookmarkEnd w:id="2752"/>
      <w:bookmarkEnd w:id="2753"/>
      <w:bookmarkEnd w:id="2754"/>
      <w:bookmarkEnd w:id="2755"/>
      <w:bookmarkEnd w:id="2756"/>
      <w:bookmarkEnd w:id="2757"/>
      <w:bookmarkEnd w:id="2758"/>
      <w:bookmarkEnd w:id="2759"/>
      <w:bookmarkEnd w:id="2760"/>
      <w:bookmarkEnd w:id="2761"/>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147049">
      <w:pPr>
        <w:pStyle w:val="2"/>
      </w:pPr>
      <w:bookmarkStart w:id="2762" w:name="_Toc22735576"/>
      <w:bookmarkStart w:id="2763" w:name="_Toc26972704"/>
      <w:bookmarkStart w:id="2764" w:name="_Toc47704262"/>
      <w:bookmarkStart w:id="2765" w:name="_Toc120260693"/>
      <w:bookmarkStart w:id="2766" w:name="_Toc135927590"/>
      <w:r>
        <w:t>5.2</w:t>
      </w:r>
      <w:r>
        <w:tab/>
      </w:r>
      <w:r w:rsidRPr="002D67C7">
        <w:t>General treatment of ∆TIB and ∆RIB values</w:t>
      </w:r>
      <w:bookmarkEnd w:id="2762"/>
      <w:bookmarkEnd w:id="2763"/>
      <w:bookmarkEnd w:id="2764"/>
      <w:bookmarkEnd w:id="2765"/>
      <w:bookmarkEnd w:id="2766"/>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C37D1" w:rsidRDefault="00601196" w:rsidP="006C37D1">
      <w:pPr>
        <w:pStyle w:val="1"/>
      </w:pPr>
      <w:bookmarkStart w:id="2767" w:name="_Toc22735578"/>
      <w:bookmarkStart w:id="2768" w:name="_Toc26972706"/>
      <w:bookmarkStart w:id="2769" w:name="_Toc47704264"/>
      <w:bookmarkStart w:id="2770" w:name="_Toc120260694"/>
      <w:bookmarkStart w:id="2771" w:name="_Toc135927591"/>
      <w:r w:rsidRPr="006C37D1">
        <w:lastRenderedPageBreak/>
        <w:t>6</w:t>
      </w:r>
      <w:r w:rsidRPr="006C37D1">
        <w:tab/>
        <w:t>Dual Connectivity band combinations of LTE 1 band DL/1UL + NR 2 bands DL/1UL: Specific Band Combination Part</w:t>
      </w:r>
      <w:bookmarkEnd w:id="2767"/>
      <w:bookmarkEnd w:id="2768"/>
      <w:bookmarkEnd w:id="2769"/>
      <w:bookmarkEnd w:id="2770"/>
      <w:bookmarkEnd w:id="2771"/>
    </w:p>
    <w:p w14:paraId="5664C719" w14:textId="53AC3665" w:rsidR="00601196" w:rsidRDefault="00601196" w:rsidP="004F40B7">
      <w:pPr>
        <w:rPr>
          <w:lang w:eastAsia="ja-JP"/>
        </w:rPr>
      </w:pPr>
    </w:p>
    <w:p w14:paraId="78D023FA" w14:textId="21115F63" w:rsidR="009A793C" w:rsidRPr="00464490" w:rsidRDefault="009A793C" w:rsidP="00147049">
      <w:pPr>
        <w:pStyle w:val="2"/>
        <w:rPr>
          <w:lang w:val="en-US" w:eastAsia="zh-TW"/>
        </w:rPr>
      </w:pPr>
      <w:bookmarkStart w:id="2772" w:name="_Toc28349089"/>
      <w:bookmarkStart w:id="2773" w:name="_Toc120260695"/>
      <w:bookmarkStart w:id="2774" w:name="_Toc135927592"/>
      <w:r>
        <w:rPr>
          <w:lang w:eastAsia="zh-TW"/>
        </w:rPr>
        <w:t>6.1</w:t>
      </w:r>
      <w:r>
        <w:rPr>
          <w:lang w:eastAsia="zh-TW"/>
        </w:rPr>
        <w:tab/>
      </w:r>
      <w:bookmarkEnd w:id="2772"/>
      <w:r>
        <w:rPr>
          <w:lang w:eastAsia="zh-TW"/>
        </w:rPr>
        <w:t>DC_38_n28-n78</w:t>
      </w:r>
      <w:bookmarkEnd w:id="2773"/>
      <w:bookmarkEnd w:id="2774"/>
    </w:p>
    <w:p w14:paraId="640124BB" w14:textId="26BF00CA" w:rsidR="009A793C" w:rsidRPr="00F61207" w:rsidRDefault="009A793C">
      <w:pPr>
        <w:pStyle w:val="3"/>
        <w:rPr>
          <w:lang w:val="en-US" w:eastAsia="zh-CN"/>
        </w:rPr>
      </w:pPr>
      <w:bookmarkStart w:id="2775" w:name="_Toc120260696"/>
      <w:bookmarkStart w:id="2776" w:name="_Toc135927593"/>
      <w:r>
        <w:rPr>
          <w:lang w:val="en-US" w:eastAsia="zh-CN"/>
        </w:rPr>
        <w:t>6.1</w:t>
      </w:r>
      <w:r w:rsidRPr="00464490">
        <w:rPr>
          <w:lang w:val="en-US" w:eastAsia="zh-CN"/>
        </w:rPr>
        <w:t>.1</w:t>
      </w:r>
      <w:r w:rsidRPr="00464490">
        <w:rPr>
          <w:lang w:val="en-US" w:eastAsia="zh-CN"/>
        </w:rPr>
        <w:tab/>
      </w:r>
      <w:r>
        <w:rPr>
          <w:lang w:val="en-US" w:eastAsia="zh-CN"/>
        </w:rPr>
        <w:t>Operating bands for DC</w:t>
      </w:r>
      <w:bookmarkEnd w:id="2775"/>
      <w:bookmarkEnd w:id="2776"/>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맑은 고딕" w:cs="Arial"/>
                <w:lang w:val="sv-SE" w:eastAsia="ko-KR"/>
              </w:rPr>
            </w:pPr>
            <w:r>
              <w:rPr>
                <w:rFonts w:eastAsia="맑은 고딕"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맑은 고딕" w:cs="Arial"/>
                <w:lang w:eastAsia="ko-KR"/>
              </w:rPr>
              <w:t>TDD</w:t>
            </w:r>
          </w:p>
        </w:tc>
      </w:tr>
    </w:tbl>
    <w:p w14:paraId="38A80653" w14:textId="77777777" w:rsidR="00682E36" w:rsidRDefault="00682E36" w:rsidP="00682E36"/>
    <w:p w14:paraId="2EC25CE8" w14:textId="5A1026A9"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2030F8E7" w:rsidR="009A793C" w:rsidRPr="00F61207" w:rsidRDefault="009A793C" w:rsidP="00147049">
      <w:pPr>
        <w:pStyle w:val="3"/>
        <w:rPr>
          <w:lang w:val="en-US" w:eastAsia="zh-CN"/>
        </w:rPr>
      </w:pPr>
      <w:bookmarkStart w:id="2777" w:name="_Toc120260697"/>
      <w:bookmarkStart w:id="2778" w:name="_Toc135927594"/>
      <w:r>
        <w:rPr>
          <w:lang w:val="en-US" w:eastAsia="zh-CN"/>
        </w:rPr>
        <w:t>6.1</w:t>
      </w:r>
      <w:r w:rsidRPr="00464490">
        <w:rPr>
          <w:lang w:val="en-US" w:eastAsia="zh-CN"/>
        </w:rPr>
        <w:t>.2</w:t>
      </w:r>
      <w:r w:rsidRPr="00464490">
        <w:rPr>
          <w:lang w:val="en-US" w:eastAsia="zh-CN"/>
        </w:rPr>
        <w:tab/>
      </w:r>
      <w:r>
        <w:rPr>
          <w:lang w:val="en-US" w:eastAsia="zh-CN"/>
        </w:rPr>
        <w:t>Configuration for DC</w:t>
      </w:r>
      <w:bookmarkEnd w:id="2777"/>
      <w:bookmarkEnd w:id="2778"/>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2779" w:name="OLE_LINK52"/>
            <w:bookmarkStart w:id="2780" w:name="OLE_LINK53"/>
            <w:bookmarkStart w:id="2781"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2779"/>
            <w:bookmarkEnd w:id="2780"/>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2782" w:name="_Hlk84586360"/>
            <w:bookmarkEnd w:id="278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2782"/>
    </w:tbl>
    <w:p w14:paraId="5174C38E" w14:textId="77777777" w:rsidR="009A793C" w:rsidRDefault="009A793C" w:rsidP="009A793C">
      <w:pPr>
        <w:rPr>
          <w:rFonts w:eastAsia="맑은 고딕"/>
          <w:lang w:eastAsia="ko-KR"/>
        </w:rPr>
      </w:pPr>
    </w:p>
    <w:p w14:paraId="077F06F7" w14:textId="7CA36D21" w:rsidR="009A793C" w:rsidRDefault="009A793C" w:rsidP="00147049">
      <w:pPr>
        <w:pStyle w:val="3"/>
        <w:rPr>
          <w:lang w:val="en-US" w:eastAsia="zh-CN"/>
        </w:rPr>
      </w:pPr>
      <w:bookmarkStart w:id="2783" w:name="_Toc120260698"/>
      <w:bookmarkStart w:id="2784" w:name="_Toc135927595"/>
      <w:r>
        <w:rPr>
          <w:lang w:val="en-US" w:eastAsia="zh-CN"/>
        </w:rPr>
        <w:t>6.1.3</w:t>
      </w:r>
      <w:r>
        <w:rPr>
          <w:lang w:val="en-US" w:eastAsia="zh-CN"/>
        </w:rPr>
        <w:tab/>
        <w:t>Co-existence studies</w:t>
      </w:r>
      <w:bookmarkEnd w:id="2783"/>
      <w:bookmarkEnd w:id="2784"/>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603DDD65" w:rsidR="009A793C" w:rsidRDefault="009A793C" w:rsidP="00147049">
      <w:pPr>
        <w:pStyle w:val="3"/>
        <w:rPr>
          <w:lang w:val="en-US" w:eastAsia="zh-CN"/>
        </w:rPr>
      </w:pPr>
      <w:bookmarkStart w:id="2785" w:name="_Toc120260699"/>
      <w:bookmarkStart w:id="2786" w:name="_Toc135927596"/>
      <w:r>
        <w:rPr>
          <w:lang w:val="en-US" w:eastAsia="zh-CN"/>
        </w:rPr>
        <w:t>6.1</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785"/>
      <w:bookmarkEnd w:id="2786"/>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E902DB">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E902DB">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E902DB">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E902DB">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E902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E902DB">
            <w:pPr>
              <w:keepNext/>
              <w:keepLines/>
              <w:spacing w:after="0"/>
              <w:jc w:val="center"/>
              <w:rPr>
                <w:rFonts w:ascii="Arial" w:hAnsi="Arial"/>
                <w:sz w:val="18"/>
              </w:rPr>
            </w:pPr>
            <w:r w:rsidRPr="00C96590">
              <w:rPr>
                <w:rFonts w:ascii="Arial" w:eastAsia="맑은 고딕" w:hAnsi="Arial"/>
                <w:sz w:val="18"/>
                <w:lang w:eastAsia="ko-KR"/>
              </w:rPr>
              <w:t>0.</w:t>
            </w:r>
            <w:r>
              <w:rPr>
                <w:rFonts w:ascii="Arial" w:eastAsia="맑은 고딕"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57BCFAEF" w:rsidR="009A793C" w:rsidRPr="00464490" w:rsidRDefault="009A793C" w:rsidP="00147049">
      <w:pPr>
        <w:pStyle w:val="3"/>
        <w:rPr>
          <w:lang w:val="en-US" w:eastAsia="zh-CN"/>
        </w:rPr>
      </w:pPr>
      <w:bookmarkStart w:id="2787" w:name="_Toc120260700"/>
      <w:bookmarkStart w:id="2788" w:name="_Toc135927597"/>
      <w:r>
        <w:rPr>
          <w:lang w:val="en-US" w:eastAsia="zh-CN"/>
        </w:rPr>
        <w:t>6.1</w:t>
      </w:r>
      <w:r w:rsidRPr="00464490">
        <w:rPr>
          <w:lang w:val="en-US" w:eastAsia="zh-CN"/>
        </w:rPr>
        <w:t>.4</w:t>
      </w:r>
      <w:r w:rsidRPr="00464490">
        <w:rPr>
          <w:lang w:val="en-US" w:eastAsia="zh-CN"/>
        </w:rPr>
        <w:tab/>
      </w:r>
      <w:r>
        <w:rPr>
          <w:lang w:val="en-US" w:eastAsia="zh-CN"/>
        </w:rPr>
        <w:t>MSD requirements</w:t>
      </w:r>
      <w:bookmarkEnd w:id="2787"/>
      <w:bookmarkEnd w:id="2788"/>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3DAF1C34" w14:textId="77777777" w:rsidR="00682E36" w:rsidRDefault="00682E36" w:rsidP="00682E36">
      <w:bookmarkStart w:id="2789" w:name="_Toc73365717"/>
      <w:bookmarkStart w:id="2790" w:name="_Toc81302051"/>
      <w:bookmarkStart w:id="2791" w:name="_Toc81480089"/>
      <w:bookmarkStart w:id="2792" w:name="_Toc103687686"/>
      <w:bookmarkStart w:id="2793" w:name="_Toc120260701"/>
    </w:p>
    <w:p w14:paraId="185FB146" w14:textId="1437D9E7" w:rsidR="009A793C" w:rsidRPr="009F1754" w:rsidRDefault="009A793C" w:rsidP="00147049">
      <w:pPr>
        <w:pStyle w:val="2"/>
        <w:rPr>
          <w:rFonts w:cs="Arial"/>
          <w:lang w:eastAsia="ja-JP"/>
        </w:rPr>
      </w:pPr>
      <w:bookmarkStart w:id="2794" w:name="_Toc135927598"/>
      <w:r>
        <w:rPr>
          <w:rFonts w:cs="Arial"/>
        </w:rPr>
        <w:lastRenderedPageBreak/>
        <w:t>6.2</w:t>
      </w:r>
      <w:r w:rsidRPr="009F1754">
        <w:rPr>
          <w:rFonts w:cs="Arial"/>
        </w:rPr>
        <w:tab/>
      </w:r>
      <w:bookmarkEnd w:id="2789"/>
      <w:bookmarkEnd w:id="2790"/>
      <w:bookmarkEnd w:id="2791"/>
      <w:bookmarkEnd w:id="2792"/>
      <w:r w:rsidRPr="009F1754">
        <w:rPr>
          <w:lang w:val="en-US" w:eastAsia="zh-CN"/>
        </w:rPr>
        <w:t>DC_(n)3</w:t>
      </w:r>
      <w:r>
        <w:rPr>
          <w:lang w:val="en-US" w:eastAsia="zh-CN"/>
        </w:rPr>
        <w:t>-</w:t>
      </w:r>
      <w:r w:rsidRPr="009F1754">
        <w:rPr>
          <w:lang w:val="en-US" w:eastAsia="zh-CN"/>
        </w:rPr>
        <w:t>n8</w:t>
      </w:r>
      <w:bookmarkEnd w:id="2793"/>
      <w:bookmarkEnd w:id="2794"/>
    </w:p>
    <w:p w14:paraId="2A207BE2" w14:textId="77777777" w:rsidR="009A793C" w:rsidRPr="009F1754" w:rsidRDefault="009A793C" w:rsidP="00147049">
      <w:pPr>
        <w:pStyle w:val="3"/>
        <w:rPr>
          <w:lang w:eastAsia="ja-JP"/>
        </w:rPr>
      </w:pPr>
      <w:bookmarkStart w:id="2795" w:name="_Toc73365718"/>
      <w:bookmarkStart w:id="2796" w:name="_Toc81302052"/>
      <w:bookmarkStart w:id="2797" w:name="_Toc81480090"/>
      <w:bookmarkStart w:id="2798" w:name="_Toc103687687"/>
      <w:bookmarkStart w:id="2799" w:name="_Toc120260702"/>
      <w:bookmarkStart w:id="2800" w:name="_Toc135927599"/>
      <w:r>
        <w:t>6.2</w:t>
      </w:r>
      <w:r w:rsidRPr="009F1754">
        <w:t>.1</w:t>
      </w:r>
      <w:r w:rsidRPr="009F1754">
        <w:tab/>
        <w:t xml:space="preserve">Operating bands for </w:t>
      </w:r>
      <w:r w:rsidRPr="009F1754">
        <w:rPr>
          <w:lang w:eastAsia="ja-JP"/>
        </w:rPr>
        <w:t>DC</w:t>
      </w:r>
      <w:bookmarkEnd w:id="2795"/>
      <w:bookmarkEnd w:id="2796"/>
      <w:bookmarkEnd w:id="2797"/>
      <w:bookmarkEnd w:id="2798"/>
      <w:bookmarkEnd w:id="2799"/>
      <w:bookmarkEnd w:id="2800"/>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65490105" w14:textId="77777777" w:rsidR="00682E36" w:rsidRDefault="00682E36" w:rsidP="00682E36"/>
    <w:p w14:paraId="31141324" w14:textId="1B9604F6"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E902DB">
            <w:pPr>
              <w:pStyle w:val="TAH"/>
              <w:rPr>
                <w:lang w:eastAsia="fi-FI"/>
              </w:rPr>
            </w:pPr>
            <w:r w:rsidRPr="00561BB6">
              <w:rPr>
                <w:lang w:eastAsia="fi-FI"/>
              </w:rPr>
              <w:t>EN-DC</w:t>
            </w:r>
          </w:p>
          <w:p w14:paraId="2922AFD8"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E902DB">
            <w:pPr>
              <w:pStyle w:val="TAH"/>
              <w:rPr>
                <w:lang w:eastAsia="fi-FI"/>
              </w:rPr>
            </w:pPr>
            <w:r w:rsidRPr="00561BB6">
              <w:rPr>
                <w:lang w:eastAsia="fi-FI"/>
              </w:rPr>
              <w:t>Uplink EN-DC</w:t>
            </w:r>
          </w:p>
          <w:p w14:paraId="27673CD7" w14:textId="77777777" w:rsidR="00ED422D" w:rsidRPr="00561BB6" w:rsidRDefault="00ED422D" w:rsidP="00E902DB">
            <w:pPr>
              <w:pStyle w:val="TAH"/>
              <w:rPr>
                <w:lang w:eastAsia="fi-FI"/>
              </w:rPr>
            </w:pPr>
            <w:r w:rsidRPr="00561BB6">
              <w:rPr>
                <w:lang w:eastAsia="fi-FI"/>
              </w:rPr>
              <w:t>configuration</w:t>
            </w:r>
          </w:p>
        </w:tc>
      </w:tr>
      <w:tr w:rsidR="00ED422D" w:rsidRPr="00561BB6" w14:paraId="3B88CEAC"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E902DB">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E902DB">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6D5FCF61" w:rsidR="00682E36" w:rsidRDefault="00682E36">
      <w:pPr>
        <w:overflowPunct/>
        <w:autoSpaceDE/>
        <w:autoSpaceDN/>
        <w:adjustRightInd/>
        <w:spacing w:after="0"/>
        <w:textAlignment w:val="auto"/>
        <w:rPr>
          <w:color w:val="000000" w:themeColor="text1"/>
          <w:lang w:eastAsia="zh-CN"/>
        </w:rPr>
      </w:pPr>
      <w:r>
        <w:rPr>
          <w:color w:val="000000" w:themeColor="text1"/>
          <w:lang w:eastAsia="zh-CN"/>
        </w:rPr>
        <w:br w:type="page"/>
      </w:r>
    </w:p>
    <w:p w14:paraId="15C6423D" w14:textId="77777777" w:rsidR="009A793C" w:rsidRPr="009F1754" w:rsidRDefault="009A793C" w:rsidP="00147049">
      <w:pPr>
        <w:pStyle w:val="3"/>
        <w:rPr>
          <w:lang w:eastAsia="ja-JP"/>
        </w:rPr>
      </w:pPr>
      <w:bookmarkStart w:id="2801" w:name="_Toc73365719"/>
      <w:bookmarkStart w:id="2802" w:name="_Toc81302053"/>
      <w:bookmarkStart w:id="2803" w:name="_Toc81480091"/>
      <w:bookmarkStart w:id="2804" w:name="_Toc103687688"/>
      <w:bookmarkStart w:id="2805" w:name="_Toc120260703"/>
      <w:bookmarkStart w:id="2806" w:name="_Toc135927600"/>
      <w:r>
        <w:lastRenderedPageBreak/>
        <w:t>6.2</w:t>
      </w:r>
      <w:r w:rsidRPr="009F1754">
        <w:t>.2</w:t>
      </w:r>
      <w:r w:rsidRPr="009F1754">
        <w:tab/>
        <w:t xml:space="preserve">Channel bandwidths per operating band for </w:t>
      </w:r>
      <w:r w:rsidRPr="009F1754">
        <w:rPr>
          <w:lang w:eastAsia="ja-JP"/>
        </w:rPr>
        <w:t>DC</w:t>
      </w:r>
      <w:bookmarkEnd w:id="2801"/>
      <w:bookmarkEnd w:id="2802"/>
      <w:bookmarkEnd w:id="2803"/>
      <w:bookmarkEnd w:id="2804"/>
      <w:bookmarkEnd w:id="2805"/>
      <w:bookmarkEnd w:id="2806"/>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571"/>
        <w:gridCol w:w="857"/>
        <w:gridCol w:w="479"/>
        <w:gridCol w:w="480"/>
        <w:gridCol w:w="480"/>
        <w:gridCol w:w="480"/>
        <w:gridCol w:w="480"/>
        <w:gridCol w:w="480"/>
        <w:gridCol w:w="480"/>
        <w:gridCol w:w="480"/>
        <w:gridCol w:w="480"/>
        <w:gridCol w:w="480"/>
        <w:gridCol w:w="480"/>
        <w:gridCol w:w="480"/>
        <w:gridCol w:w="480"/>
        <w:gridCol w:w="908"/>
      </w:tblGrid>
      <w:tr w:rsidR="00952772" w14:paraId="24E11847" w14:textId="77777777" w:rsidTr="00952772">
        <w:trPr>
          <w:trHeight w:val="586"/>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0DF25630" w14:textId="0BA0431B" w:rsidR="00952772" w:rsidRPr="00362714" w:rsidRDefault="00952772" w:rsidP="00E902DB">
            <w:pPr>
              <w:pStyle w:val="TAH"/>
            </w:pPr>
            <w:bookmarkStart w:id="2807" w:name="_Toc73365720"/>
            <w:bookmarkStart w:id="2808" w:name="_Toc81302054"/>
            <w:bookmarkStart w:id="2809" w:name="_Toc81480092"/>
            <w:bookmarkStart w:id="2810" w:name="_Toc103687689"/>
            <w:r w:rsidRPr="00362714">
              <w:rPr>
                <w:lang w:eastAsia="zh-CN"/>
              </w:rPr>
              <w:t>DC operating / channel bandwidth</w:t>
            </w:r>
          </w:p>
        </w:tc>
      </w:tr>
      <w:tr w:rsidR="00ED422D" w14:paraId="11659582" w14:textId="77777777" w:rsidTr="00952772">
        <w:trPr>
          <w:trHeight w:val="586"/>
          <w:jc w:val="center"/>
        </w:trPr>
        <w:tc>
          <w:tcPr>
            <w:tcW w:w="577" w:type="pct"/>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E902DB">
            <w:pPr>
              <w:pStyle w:val="TAH"/>
              <w:rPr>
                <w:lang w:eastAsia="ja-JP"/>
              </w:rPr>
            </w:pPr>
            <w:r w:rsidRPr="00362714">
              <w:rPr>
                <w:lang w:eastAsia="ja-JP"/>
              </w:rPr>
              <w:t>E-UTRA and NR DC Configuration</w:t>
            </w:r>
          </w:p>
        </w:tc>
        <w:tc>
          <w:tcPr>
            <w:tcW w:w="295" w:type="pct"/>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E902DB">
            <w:pPr>
              <w:pStyle w:val="TAH"/>
              <w:rPr>
                <w:lang w:eastAsia="ja-JP"/>
              </w:rPr>
            </w:pPr>
            <w:r w:rsidRPr="00362714">
              <w:rPr>
                <w:lang w:eastAsia="ja-JP"/>
              </w:rPr>
              <w:t>E-UTRA and NR Band</w:t>
            </w:r>
          </w:p>
        </w:tc>
        <w:tc>
          <w:tcPr>
            <w:tcW w:w="441" w:type="pct"/>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E902DB">
            <w:pPr>
              <w:pStyle w:val="TAH"/>
              <w:rPr>
                <w:lang w:eastAsia="ja-JP"/>
              </w:rPr>
            </w:pPr>
            <w:r w:rsidRPr="00362714">
              <w:rPr>
                <w:lang w:eastAsia="ja-JP"/>
              </w:rPr>
              <w:t>Subcarrier spacing</w:t>
            </w:r>
          </w:p>
          <w:p w14:paraId="482219C7" w14:textId="77777777" w:rsidR="00ED422D" w:rsidRPr="00362714" w:rsidRDefault="00ED422D" w:rsidP="00E902DB">
            <w:pPr>
              <w:pStyle w:val="TAH"/>
              <w:rPr>
                <w:lang w:eastAsia="ja-JP"/>
              </w:rPr>
            </w:pPr>
            <w:r w:rsidRPr="00362714">
              <w:rPr>
                <w:lang w:eastAsia="ja-JP"/>
              </w:rPr>
              <w:t>[kHz]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E902DB">
            <w:pPr>
              <w:pStyle w:val="TAH"/>
              <w:rPr>
                <w:lang w:eastAsia="ja-JP"/>
              </w:rPr>
            </w:pPr>
            <w:r w:rsidRPr="00362714">
              <w:rPr>
                <w:lang w:eastAsia="ja-JP"/>
              </w:rPr>
              <w:t>5</w:t>
            </w:r>
          </w:p>
          <w:p w14:paraId="440D55C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E902DB">
            <w:pPr>
              <w:pStyle w:val="TAH"/>
              <w:rPr>
                <w:lang w:eastAsia="ja-JP"/>
              </w:rPr>
            </w:pPr>
            <w:r w:rsidRPr="00362714">
              <w:rPr>
                <w:lang w:eastAsia="ja-JP"/>
              </w:rPr>
              <w:t>10</w:t>
            </w:r>
          </w:p>
          <w:p w14:paraId="706CDA25"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E902DB">
            <w:pPr>
              <w:pStyle w:val="TAH"/>
              <w:rPr>
                <w:lang w:eastAsia="ja-JP"/>
              </w:rPr>
            </w:pPr>
            <w:r w:rsidRPr="00362714">
              <w:rPr>
                <w:lang w:eastAsia="ja-JP"/>
              </w:rPr>
              <w:t>15</w:t>
            </w:r>
          </w:p>
          <w:p w14:paraId="7A7CEE38"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E902DB">
            <w:pPr>
              <w:pStyle w:val="TAH"/>
              <w:rPr>
                <w:lang w:eastAsia="ja-JP"/>
              </w:rPr>
            </w:pPr>
            <w:r w:rsidRPr="00362714">
              <w:rPr>
                <w:lang w:eastAsia="ja-JP"/>
              </w:rPr>
              <w:t>20</w:t>
            </w:r>
          </w:p>
          <w:p w14:paraId="1763EBD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E902DB">
            <w:pPr>
              <w:pStyle w:val="TAH"/>
              <w:rPr>
                <w:lang w:eastAsia="ja-JP"/>
              </w:rPr>
            </w:pPr>
            <w:r w:rsidRPr="00362714">
              <w:rPr>
                <w:lang w:eastAsia="ja-JP"/>
              </w:rPr>
              <w:t>40</w:t>
            </w:r>
          </w:p>
          <w:p w14:paraId="059A0D20"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E902DB">
            <w:pPr>
              <w:pStyle w:val="TAH"/>
              <w:rPr>
                <w:lang w:eastAsia="ja-JP"/>
              </w:rPr>
            </w:pPr>
            <w:r w:rsidRPr="00362714">
              <w:rPr>
                <w:lang w:eastAsia="ja-JP"/>
              </w:rPr>
              <w:t>50</w:t>
            </w:r>
          </w:p>
          <w:p w14:paraId="5E180C03"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E902DB">
            <w:pPr>
              <w:pStyle w:val="TAH"/>
              <w:rPr>
                <w:lang w:eastAsia="ja-JP"/>
              </w:rPr>
            </w:pPr>
            <w:r w:rsidRPr="00362714">
              <w:rPr>
                <w:lang w:eastAsia="ja-JP"/>
              </w:rPr>
              <w:t>60</w:t>
            </w:r>
          </w:p>
          <w:p w14:paraId="00663FF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E902DB">
            <w:pPr>
              <w:pStyle w:val="TAH"/>
              <w:rPr>
                <w:lang w:eastAsia="ja-JP"/>
              </w:rPr>
            </w:pPr>
            <w:r w:rsidRPr="00362714">
              <w:rPr>
                <w:lang w:eastAsia="ja-JP"/>
              </w:rPr>
              <w:t>70</w:t>
            </w:r>
          </w:p>
          <w:p w14:paraId="43343F4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E902DB">
            <w:pPr>
              <w:pStyle w:val="TAH"/>
              <w:rPr>
                <w:lang w:eastAsia="ja-JP"/>
              </w:rPr>
            </w:pPr>
            <w:r w:rsidRPr="00362714">
              <w:rPr>
                <w:lang w:eastAsia="ja-JP"/>
              </w:rPr>
              <w:t>80</w:t>
            </w:r>
          </w:p>
          <w:p w14:paraId="33F8110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E902DB">
            <w:pPr>
              <w:pStyle w:val="TAH"/>
              <w:rPr>
                <w:lang w:eastAsia="ja-JP"/>
              </w:rPr>
            </w:pPr>
            <w:r w:rsidRPr="00362714">
              <w:rPr>
                <w:lang w:eastAsia="ja-JP"/>
              </w:rPr>
              <w:t>100 MHz</w:t>
            </w:r>
          </w:p>
        </w:tc>
        <w:tc>
          <w:tcPr>
            <w:tcW w:w="468" w:type="pct"/>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E902DB">
            <w:pPr>
              <w:pStyle w:val="TAH"/>
            </w:pPr>
            <w:r w:rsidRPr="00362714">
              <w:t>Maximum aggregated bandwidth</w:t>
            </w:r>
          </w:p>
          <w:p w14:paraId="0A12E19A" w14:textId="77777777" w:rsidR="00ED422D" w:rsidRPr="00362714" w:rsidRDefault="00ED422D" w:rsidP="00E902DB">
            <w:pPr>
              <w:pStyle w:val="TAH"/>
            </w:pPr>
            <w:r w:rsidRPr="00362714">
              <w:t>[MHz]</w:t>
            </w:r>
          </w:p>
        </w:tc>
      </w:tr>
      <w:tr w:rsidR="00ED422D" w:rsidRPr="00362714" w14:paraId="24CB5968" w14:textId="77777777" w:rsidTr="00952772">
        <w:trPr>
          <w:trHeight w:val="152"/>
          <w:jc w:val="center"/>
        </w:trPr>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E902DB">
            <w:pPr>
              <w:pStyle w:val="TAC"/>
              <w:rPr>
                <w:lang w:eastAsia="zh-TW"/>
              </w:rPr>
            </w:pPr>
            <w:r w:rsidRPr="009F1754">
              <w:rPr>
                <w:color w:val="000000" w:themeColor="text1"/>
              </w:rPr>
              <w:t>DC_(n)3AA-n8A</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E902DB">
            <w:pPr>
              <w:pStyle w:val="TAC"/>
              <w:rPr>
                <w:lang w:eastAsia="zh-TW"/>
              </w:rPr>
            </w:pPr>
            <w:r>
              <w:rPr>
                <w:lang w:eastAsia="zh-TW"/>
              </w:rPr>
              <w:t>3</w:t>
            </w:r>
          </w:p>
        </w:tc>
        <w:tc>
          <w:tcPr>
            <w:tcW w:w="441" w:type="pct"/>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hideMark/>
          </w:tcPr>
          <w:p w14:paraId="773CBA8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7424584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15AE7D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077E0E4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9F6C9C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BA8C2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4282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26130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258943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DFB6F36"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1E62CA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64AF74E" w14:textId="77777777" w:rsidR="00ED422D" w:rsidRPr="00952772" w:rsidRDefault="00ED422D" w:rsidP="00E902DB">
            <w:pPr>
              <w:pStyle w:val="TAC"/>
              <w:rPr>
                <w:sz w:val="16"/>
                <w:szCs w:val="16"/>
                <w:lang w:eastAsia="zh-TW"/>
              </w:rPr>
            </w:pPr>
          </w:p>
        </w:tc>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E902DB">
            <w:pPr>
              <w:pStyle w:val="TAC"/>
              <w:rPr>
                <w:lang w:eastAsia="zh-TW"/>
              </w:rPr>
            </w:pPr>
            <w:r>
              <w:rPr>
                <w:lang w:eastAsia="zh-TW"/>
              </w:rPr>
              <w:t>7</w:t>
            </w:r>
            <w:r w:rsidRPr="00362714">
              <w:rPr>
                <w:lang w:eastAsia="zh-TW"/>
              </w:rPr>
              <w:t>0</w:t>
            </w:r>
          </w:p>
        </w:tc>
      </w:tr>
      <w:tr w:rsidR="00ED422D" w:rsidRPr="00362714" w14:paraId="2E2DA6C9"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E902DB">
            <w:pPr>
              <w:pStyle w:val="TAC"/>
              <w:rPr>
                <w:lang w:eastAsia="zh-TW"/>
              </w:rPr>
            </w:pPr>
            <w:r>
              <w:rPr>
                <w:lang w:eastAsia="zh-TW"/>
              </w:rPr>
              <w:t>n3</w:t>
            </w:r>
          </w:p>
        </w:tc>
        <w:tc>
          <w:tcPr>
            <w:tcW w:w="441" w:type="pct"/>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AF945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EDBCA9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10F8DB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60A928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EA304C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FB1CA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2884FF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270DA9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7F02EF"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E902DB">
            <w:pPr>
              <w:spacing w:after="0"/>
              <w:rPr>
                <w:rFonts w:ascii="Arial" w:hAnsi="Arial"/>
                <w:sz w:val="18"/>
                <w:lang w:eastAsia="zh-TW"/>
              </w:rPr>
            </w:pPr>
          </w:p>
        </w:tc>
      </w:tr>
      <w:tr w:rsidR="00ED422D" w:rsidRPr="00362714" w14:paraId="36D673B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4548776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hideMark/>
          </w:tcPr>
          <w:p w14:paraId="0819C08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1243E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BC43B4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221FE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D3C0EE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137AF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A62576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9BF472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A18B8D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1781A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E902DB">
            <w:pPr>
              <w:spacing w:after="0"/>
              <w:rPr>
                <w:rFonts w:ascii="Arial" w:hAnsi="Arial"/>
                <w:sz w:val="18"/>
                <w:lang w:eastAsia="zh-TW"/>
              </w:rPr>
            </w:pPr>
          </w:p>
        </w:tc>
      </w:tr>
      <w:tr w:rsidR="00ED422D" w:rsidRPr="00362714" w14:paraId="66C8B25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61640B"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247B4E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3F35FD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AB0090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5E582B0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777E70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DE649C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6A8986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CEC7E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7C13D6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B5D440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078F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11C85E6"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E902DB">
            <w:pPr>
              <w:spacing w:after="0"/>
              <w:rPr>
                <w:rFonts w:ascii="Arial" w:hAnsi="Arial"/>
                <w:sz w:val="18"/>
                <w:lang w:eastAsia="zh-TW"/>
              </w:rPr>
            </w:pPr>
          </w:p>
        </w:tc>
      </w:tr>
      <w:tr w:rsidR="00ED422D" w:rsidRPr="00362714" w14:paraId="129F7EDE" w14:textId="77777777" w:rsidTr="00952772">
        <w:trPr>
          <w:trHeight w:val="173"/>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E902DB">
            <w:pPr>
              <w:pStyle w:val="TAC"/>
              <w:rPr>
                <w:lang w:eastAsia="zh-TW"/>
              </w:rPr>
            </w:pPr>
            <w:r>
              <w:rPr>
                <w:lang w:eastAsia="zh-TW"/>
              </w:rPr>
              <w:t>n</w:t>
            </w:r>
            <w:r w:rsidRPr="00362714">
              <w:rPr>
                <w:lang w:eastAsia="zh-TW"/>
              </w:rPr>
              <w:t>8</w:t>
            </w:r>
          </w:p>
        </w:tc>
        <w:tc>
          <w:tcPr>
            <w:tcW w:w="441" w:type="pct"/>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tcPr>
          <w:p w14:paraId="4162D08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6E6492C"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B91E21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9A9226"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2E58BD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B321D8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CAA82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4A14D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B35CB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9BA323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72559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E902DB">
            <w:pPr>
              <w:spacing w:after="0"/>
              <w:rPr>
                <w:rFonts w:ascii="Arial" w:hAnsi="Arial"/>
                <w:sz w:val="18"/>
                <w:lang w:eastAsia="zh-TW"/>
              </w:rPr>
            </w:pPr>
          </w:p>
        </w:tc>
      </w:tr>
      <w:tr w:rsidR="00ED422D" w:rsidRPr="00362714" w14:paraId="21EC6055"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192BC5A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F49C7DF"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C857EB2"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85A2D7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8FB81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2959C6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471512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A439C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ED2690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91462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E1489DD"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E902DB">
            <w:pPr>
              <w:spacing w:after="0"/>
              <w:rPr>
                <w:rFonts w:ascii="Arial" w:hAnsi="Arial"/>
                <w:sz w:val="18"/>
                <w:lang w:eastAsia="zh-TW"/>
              </w:rPr>
            </w:pPr>
          </w:p>
        </w:tc>
      </w:tr>
      <w:tr w:rsidR="00ED422D" w:rsidRPr="00362714" w14:paraId="1DC85817"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4EF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E5A93F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3EA0BE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4D8925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37248A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25AFC7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7948F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95E00F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6570A5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434C84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F444B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0FD73D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6525BB2"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E902DB">
            <w:pPr>
              <w:spacing w:after="0"/>
              <w:rPr>
                <w:rFonts w:ascii="Arial" w:hAnsi="Arial"/>
                <w:sz w:val="18"/>
                <w:lang w:eastAsia="zh-TW"/>
              </w:rPr>
            </w:pPr>
          </w:p>
        </w:tc>
      </w:tr>
    </w:tbl>
    <w:p w14:paraId="585FF744" w14:textId="23DE8259" w:rsidR="009A793C" w:rsidRDefault="009A793C" w:rsidP="009A793C"/>
    <w:p w14:paraId="749DD067" w14:textId="77777777" w:rsidR="009A793C" w:rsidRPr="009F1754" w:rsidRDefault="009A793C" w:rsidP="00147049">
      <w:pPr>
        <w:pStyle w:val="3"/>
      </w:pPr>
      <w:bookmarkStart w:id="2811" w:name="_Toc120260704"/>
      <w:bookmarkStart w:id="2812" w:name="_Toc135927601"/>
      <w:r>
        <w:t>6.2</w:t>
      </w:r>
      <w:r w:rsidRPr="009F1754">
        <w:t>.3</w:t>
      </w:r>
      <w:r w:rsidRPr="009F1754">
        <w:tab/>
        <w:t>Co-existence studies</w:t>
      </w:r>
      <w:bookmarkEnd w:id="2807"/>
      <w:bookmarkEnd w:id="2808"/>
      <w:bookmarkEnd w:id="2809"/>
      <w:bookmarkEnd w:id="2810"/>
      <w:bookmarkEnd w:id="2811"/>
      <w:bookmarkEnd w:id="2812"/>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147049">
      <w:pPr>
        <w:pStyle w:val="3"/>
      </w:pPr>
      <w:bookmarkStart w:id="2813" w:name="_Toc73365721"/>
      <w:bookmarkStart w:id="2814" w:name="_Toc81302055"/>
      <w:bookmarkStart w:id="2815" w:name="_Toc81480093"/>
      <w:bookmarkStart w:id="2816" w:name="_Toc103687690"/>
      <w:bookmarkStart w:id="2817" w:name="_Toc120260705"/>
      <w:bookmarkStart w:id="2818" w:name="_Toc135927602"/>
      <w:r>
        <w:t>6.2</w:t>
      </w:r>
      <w:r w:rsidRPr="009F1754">
        <w:t>.4</w:t>
      </w:r>
      <w:r w:rsidRPr="009F1754">
        <w:rPr>
          <w:lang w:eastAsia="sv-SE"/>
        </w:rPr>
        <w:tab/>
      </w:r>
      <w:r w:rsidRPr="009F1754">
        <w:t>∆T</w:t>
      </w:r>
      <w:r w:rsidRPr="00B94A68">
        <w:t>IB</w:t>
      </w:r>
      <w:r w:rsidRPr="009F1754">
        <w:t xml:space="preserve"> and ∆R</w:t>
      </w:r>
      <w:r w:rsidRPr="00B94A68">
        <w:t>IB</w:t>
      </w:r>
      <w:r w:rsidRPr="009F1754">
        <w:t xml:space="preserve"> values</w:t>
      </w:r>
      <w:bookmarkEnd w:id="2813"/>
      <w:bookmarkEnd w:id="2814"/>
      <w:bookmarkEnd w:id="2815"/>
      <w:bookmarkEnd w:id="2816"/>
      <w:bookmarkEnd w:id="2817"/>
      <w:bookmarkEnd w:id="2818"/>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E902DB">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E902DB">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B94A68">
      <w:bookmarkStart w:id="2819" w:name="_Toc73365722"/>
      <w:bookmarkStart w:id="2820" w:name="_Toc81302056"/>
      <w:bookmarkStart w:id="2821" w:name="_Toc81480094"/>
      <w:bookmarkStart w:id="2822" w:name="_Toc103687691"/>
      <w:bookmarkStart w:id="2823" w:name="_Toc120260706"/>
      <w:r>
        <w:t>6.2</w:t>
      </w:r>
      <w:r w:rsidRPr="009F1754">
        <w:t>.5</w:t>
      </w:r>
      <w:r w:rsidRPr="009F1754">
        <w:rPr>
          <w:sz w:val="22"/>
          <w:lang w:eastAsia="sv-SE"/>
        </w:rPr>
        <w:tab/>
      </w:r>
      <w:r w:rsidRPr="009F1754">
        <w:t>MSD</w:t>
      </w:r>
      <w:bookmarkEnd w:id="2819"/>
      <w:bookmarkEnd w:id="2820"/>
      <w:bookmarkEnd w:id="2821"/>
      <w:bookmarkEnd w:id="2822"/>
      <w:bookmarkEnd w:id="2823"/>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sz w:val="20"/>
                <w:lang w:eastAsia="sv-SE"/>
              </w:rPr>
            </w:pPr>
            <w:r>
              <w:rPr>
                <w:lang w:eastAsia="sv-SE"/>
              </w:rPr>
              <w:lastRenderedPageBreak/>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147049">
      <w:pPr>
        <w:pStyle w:val="2"/>
        <w:rPr>
          <w:rFonts w:cs="Arial"/>
          <w:lang w:eastAsia="ja-JP"/>
        </w:rPr>
      </w:pPr>
      <w:bookmarkStart w:id="2824" w:name="_Toc120260707"/>
      <w:bookmarkStart w:id="2825" w:name="_Toc135927603"/>
      <w:r>
        <w:rPr>
          <w:rFonts w:cs="Arial"/>
        </w:rPr>
        <w:t>6.3</w:t>
      </w:r>
      <w:r w:rsidRPr="00976106">
        <w:rPr>
          <w:rFonts w:cs="Arial"/>
        </w:rPr>
        <w:tab/>
      </w:r>
      <w:r w:rsidRPr="00976106">
        <w:rPr>
          <w:lang w:val="en-US" w:eastAsia="zh-CN"/>
        </w:rPr>
        <w:t>DC_(n)3</w:t>
      </w:r>
      <w:r>
        <w:rPr>
          <w:lang w:val="en-US" w:eastAsia="zh-CN"/>
        </w:rPr>
        <w:t>-</w:t>
      </w:r>
      <w:r w:rsidRPr="00976106">
        <w:rPr>
          <w:lang w:val="en-US" w:eastAsia="zh-CN"/>
        </w:rPr>
        <w:t>n77</w:t>
      </w:r>
      <w:bookmarkEnd w:id="2824"/>
      <w:bookmarkEnd w:id="2825"/>
    </w:p>
    <w:p w14:paraId="20713D98" w14:textId="77777777" w:rsidR="009A793C" w:rsidRPr="00976106" w:rsidRDefault="009A793C" w:rsidP="00147049">
      <w:pPr>
        <w:pStyle w:val="3"/>
        <w:rPr>
          <w:lang w:eastAsia="ja-JP"/>
        </w:rPr>
      </w:pPr>
      <w:bookmarkStart w:id="2826" w:name="_Toc120260708"/>
      <w:bookmarkStart w:id="2827" w:name="_Toc135927604"/>
      <w:r>
        <w:t>6.3</w:t>
      </w:r>
      <w:r w:rsidRPr="00976106">
        <w:t>.1</w:t>
      </w:r>
      <w:r w:rsidRPr="00976106">
        <w:tab/>
        <w:t xml:space="preserve">Operating bands for </w:t>
      </w:r>
      <w:r w:rsidRPr="00976106">
        <w:rPr>
          <w:lang w:eastAsia="ja-JP"/>
        </w:rPr>
        <w:t>DC</w:t>
      </w:r>
      <w:bookmarkEnd w:id="2826"/>
      <w:bookmarkEnd w:id="2827"/>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E902DB">
            <w:pPr>
              <w:pStyle w:val="TAH"/>
              <w:rPr>
                <w:lang w:eastAsia="fi-FI"/>
              </w:rPr>
            </w:pPr>
            <w:r w:rsidRPr="00561BB6">
              <w:rPr>
                <w:lang w:eastAsia="fi-FI"/>
              </w:rPr>
              <w:t>EN-DC</w:t>
            </w:r>
          </w:p>
          <w:p w14:paraId="705B95D3"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E902DB">
            <w:pPr>
              <w:pStyle w:val="TAH"/>
              <w:rPr>
                <w:lang w:eastAsia="fi-FI"/>
              </w:rPr>
            </w:pPr>
            <w:r w:rsidRPr="00561BB6">
              <w:rPr>
                <w:lang w:eastAsia="fi-FI"/>
              </w:rPr>
              <w:t>Uplink EN-DC</w:t>
            </w:r>
          </w:p>
          <w:p w14:paraId="16C92873" w14:textId="77777777" w:rsidR="00ED422D" w:rsidRPr="00561BB6" w:rsidRDefault="00ED422D" w:rsidP="00E902DB">
            <w:pPr>
              <w:pStyle w:val="TAH"/>
              <w:rPr>
                <w:lang w:eastAsia="fi-FI"/>
              </w:rPr>
            </w:pPr>
            <w:r w:rsidRPr="00561BB6">
              <w:rPr>
                <w:lang w:eastAsia="fi-FI"/>
              </w:rPr>
              <w:t>configuration</w:t>
            </w:r>
          </w:p>
        </w:tc>
      </w:tr>
      <w:tr w:rsidR="00ED422D" w:rsidRPr="00561BB6" w14:paraId="065B3ED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E902DB">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E902DB">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E902DB">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E902DB">
            <w:pPr>
              <w:pStyle w:val="TAC"/>
            </w:pPr>
            <w:r w:rsidRPr="003B5467">
              <w:t>DC_(n)3AA</w:t>
            </w:r>
            <w:r w:rsidRPr="00EE5720">
              <w:rPr>
                <w:vertAlign w:val="superscript"/>
              </w:rPr>
              <w:t>1</w:t>
            </w:r>
            <w:r w:rsidRPr="003B5467">
              <w:br/>
              <w:t>DC_3A_n77A</w:t>
            </w:r>
          </w:p>
        </w:tc>
      </w:tr>
      <w:tr w:rsidR="00ED422D" w:rsidRPr="00561BB6" w14:paraId="4AEC4968" w14:textId="77777777" w:rsidTr="00E902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E902DB">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147049">
      <w:pPr>
        <w:pStyle w:val="3"/>
        <w:rPr>
          <w:lang w:eastAsia="ja-JP"/>
        </w:rPr>
      </w:pPr>
      <w:bookmarkStart w:id="2828" w:name="_Toc120260709"/>
      <w:bookmarkStart w:id="2829" w:name="_Toc135927605"/>
      <w:r>
        <w:t>6.3</w:t>
      </w:r>
      <w:r w:rsidRPr="00976106">
        <w:t>.2</w:t>
      </w:r>
      <w:r w:rsidRPr="00976106">
        <w:tab/>
        <w:t xml:space="preserve">Channel bandwidths per operating band for </w:t>
      </w:r>
      <w:r w:rsidRPr="00976106">
        <w:rPr>
          <w:lang w:eastAsia="ja-JP"/>
        </w:rPr>
        <w:t>DC</w:t>
      </w:r>
      <w:bookmarkEnd w:id="2828"/>
      <w:bookmarkEnd w:id="2829"/>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E902DB">
            <w:pPr>
              <w:pStyle w:val="TAH"/>
              <w:rPr>
                <w:lang w:eastAsia="ja-JP"/>
              </w:rPr>
            </w:pPr>
            <w:r w:rsidRPr="00362714">
              <w:rPr>
                <w:lang w:eastAsia="ja-JP"/>
              </w:rPr>
              <w:t>Subcarrier spacing</w:t>
            </w:r>
          </w:p>
          <w:p w14:paraId="6BE3B574"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E902DB">
            <w:pPr>
              <w:pStyle w:val="TAH"/>
              <w:rPr>
                <w:lang w:eastAsia="ja-JP"/>
              </w:rPr>
            </w:pPr>
            <w:r w:rsidRPr="00362714">
              <w:rPr>
                <w:lang w:eastAsia="ja-JP"/>
              </w:rPr>
              <w:t>5</w:t>
            </w:r>
          </w:p>
          <w:p w14:paraId="50512FC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E902DB">
            <w:pPr>
              <w:pStyle w:val="TAH"/>
              <w:rPr>
                <w:lang w:eastAsia="ja-JP"/>
              </w:rPr>
            </w:pPr>
            <w:r w:rsidRPr="00362714">
              <w:rPr>
                <w:lang w:eastAsia="ja-JP"/>
              </w:rPr>
              <w:t>10</w:t>
            </w:r>
          </w:p>
          <w:p w14:paraId="0D249FD6"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E902DB">
            <w:pPr>
              <w:pStyle w:val="TAH"/>
              <w:rPr>
                <w:lang w:eastAsia="ja-JP"/>
              </w:rPr>
            </w:pPr>
            <w:r w:rsidRPr="00362714">
              <w:rPr>
                <w:lang w:eastAsia="ja-JP"/>
              </w:rPr>
              <w:t>15</w:t>
            </w:r>
          </w:p>
          <w:p w14:paraId="1A47CEB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E902DB">
            <w:pPr>
              <w:pStyle w:val="TAH"/>
              <w:rPr>
                <w:lang w:eastAsia="ja-JP"/>
              </w:rPr>
            </w:pPr>
            <w:r w:rsidRPr="00362714">
              <w:rPr>
                <w:lang w:eastAsia="ja-JP"/>
              </w:rPr>
              <w:t>20</w:t>
            </w:r>
          </w:p>
          <w:p w14:paraId="32B33A8A"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E902DB">
            <w:pPr>
              <w:pStyle w:val="TAH"/>
              <w:rPr>
                <w:lang w:eastAsia="ja-JP"/>
              </w:rPr>
            </w:pPr>
            <w:r w:rsidRPr="00362714">
              <w:rPr>
                <w:lang w:eastAsia="ja-JP"/>
              </w:rPr>
              <w:t>40</w:t>
            </w:r>
          </w:p>
          <w:p w14:paraId="17C27EEC"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E902DB">
            <w:pPr>
              <w:pStyle w:val="TAH"/>
              <w:rPr>
                <w:lang w:eastAsia="ja-JP"/>
              </w:rPr>
            </w:pPr>
            <w:r w:rsidRPr="00362714">
              <w:rPr>
                <w:lang w:eastAsia="ja-JP"/>
              </w:rPr>
              <w:t>50</w:t>
            </w:r>
          </w:p>
          <w:p w14:paraId="60AC0EB1"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E902DB">
            <w:pPr>
              <w:pStyle w:val="TAH"/>
              <w:rPr>
                <w:lang w:eastAsia="ja-JP"/>
              </w:rPr>
            </w:pPr>
            <w:r w:rsidRPr="00362714">
              <w:rPr>
                <w:lang w:eastAsia="ja-JP"/>
              </w:rPr>
              <w:t>60</w:t>
            </w:r>
          </w:p>
          <w:p w14:paraId="3054F185"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E902DB">
            <w:pPr>
              <w:pStyle w:val="TAH"/>
              <w:rPr>
                <w:lang w:eastAsia="ja-JP"/>
              </w:rPr>
            </w:pPr>
            <w:r w:rsidRPr="00362714">
              <w:rPr>
                <w:lang w:eastAsia="ja-JP"/>
              </w:rPr>
              <w:t>70</w:t>
            </w:r>
          </w:p>
          <w:p w14:paraId="47477F5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E902DB">
            <w:pPr>
              <w:pStyle w:val="TAH"/>
              <w:rPr>
                <w:lang w:eastAsia="ja-JP"/>
              </w:rPr>
            </w:pPr>
            <w:r w:rsidRPr="00362714">
              <w:rPr>
                <w:lang w:eastAsia="ja-JP"/>
              </w:rPr>
              <w:t>80</w:t>
            </w:r>
          </w:p>
          <w:p w14:paraId="7C0C4CFE"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E902DB">
            <w:pPr>
              <w:pStyle w:val="TAH"/>
            </w:pPr>
            <w:r w:rsidRPr="00362714">
              <w:t>Maximum aggregated bandwidth</w:t>
            </w:r>
          </w:p>
          <w:p w14:paraId="36DC0FCB" w14:textId="77777777" w:rsidR="00ED422D" w:rsidRPr="00362714" w:rsidRDefault="00ED422D" w:rsidP="00E902DB">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E902DB">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E902DB">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E902DB">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E902DB">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E902DB">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E902DB">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E902DB">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E902DB">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E902DB">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E902DB">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E902DB">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E902DB">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E902DB">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E902DB">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E902DB">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E902DB">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E902DB">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E902DB">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E902DB">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E902DB">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E902DB">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E902DB">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147049">
      <w:pPr>
        <w:pStyle w:val="3"/>
      </w:pPr>
      <w:bookmarkStart w:id="2830" w:name="_Toc120260710"/>
      <w:bookmarkStart w:id="2831" w:name="_Toc135927606"/>
      <w:r>
        <w:t>6.3</w:t>
      </w:r>
      <w:r w:rsidRPr="00976106">
        <w:t>.3</w:t>
      </w:r>
      <w:r w:rsidRPr="00976106">
        <w:tab/>
        <w:t>Co-existence studies</w:t>
      </w:r>
      <w:bookmarkEnd w:id="2830"/>
      <w:bookmarkEnd w:id="2831"/>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147049">
      <w:pPr>
        <w:pStyle w:val="3"/>
      </w:pPr>
      <w:bookmarkStart w:id="2832" w:name="_Toc120260711"/>
      <w:bookmarkStart w:id="2833" w:name="_Toc135927607"/>
      <w:r>
        <w:t>6.3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832"/>
      <w:bookmarkEnd w:id="2833"/>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lastRenderedPageBreak/>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E902DB">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E902DB">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E902DB">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147049">
      <w:pPr>
        <w:pStyle w:val="3"/>
      </w:pPr>
      <w:bookmarkStart w:id="2834" w:name="_Toc120260712"/>
      <w:bookmarkStart w:id="2835" w:name="_Toc135927608"/>
      <w:r>
        <w:t>6.3</w:t>
      </w:r>
      <w:r w:rsidRPr="00976106">
        <w:t>.5</w:t>
      </w:r>
      <w:r w:rsidRPr="00976106">
        <w:rPr>
          <w:sz w:val="22"/>
          <w:lang w:eastAsia="sv-SE"/>
        </w:rPr>
        <w:tab/>
      </w:r>
      <w:r w:rsidRPr="00976106">
        <w:t>MSD</w:t>
      </w:r>
      <w:bookmarkEnd w:id="2834"/>
      <w:bookmarkEnd w:id="2835"/>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0A3D0506" w:rsidR="009A793C" w:rsidRPr="00976106" w:rsidRDefault="009A793C" w:rsidP="00147049">
      <w:pPr>
        <w:pStyle w:val="2"/>
        <w:rPr>
          <w:rFonts w:cs="Arial"/>
          <w:lang w:eastAsia="ja-JP"/>
        </w:rPr>
      </w:pPr>
      <w:bookmarkStart w:id="2836" w:name="_Toc120260713"/>
      <w:bookmarkStart w:id="2837" w:name="_Toc135927609"/>
      <w:r>
        <w:rPr>
          <w:rFonts w:cs="Arial"/>
        </w:rPr>
        <w:t>6.4</w:t>
      </w:r>
      <w:r w:rsidRPr="00976106">
        <w:rPr>
          <w:rFonts w:cs="Arial"/>
        </w:rPr>
        <w:tab/>
      </w:r>
      <w:r>
        <w:rPr>
          <w:lang w:val="en-US" w:eastAsia="zh-CN"/>
        </w:rPr>
        <w:t>DC_(n)3-</w:t>
      </w:r>
      <w:r w:rsidRPr="00976106">
        <w:rPr>
          <w:lang w:val="en-US" w:eastAsia="zh-CN"/>
        </w:rPr>
        <w:t>n</w:t>
      </w:r>
      <w:r>
        <w:rPr>
          <w:lang w:val="en-US" w:eastAsia="zh-CN"/>
        </w:rPr>
        <w:t>257</w:t>
      </w:r>
      <w:bookmarkEnd w:id="2836"/>
      <w:bookmarkEnd w:id="2837"/>
    </w:p>
    <w:p w14:paraId="5C3DDBE5" w14:textId="77777777" w:rsidR="009A793C" w:rsidRPr="00976106" w:rsidRDefault="009A793C" w:rsidP="00147049">
      <w:pPr>
        <w:pStyle w:val="3"/>
        <w:rPr>
          <w:lang w:eastAsia="ja-JP"/>
        </w:rPr>
      </w:pPr>
      <w:bookmarkStart w:id="2838" w:name="_Toc120260714"/>
      <w:bookmarkStart w:id="2839" w:name="_Toc135927610"/>
      <w:r>
        <w:t>6.4</w:t>
      </w:r>
      <w:r w:rsidRPr="00976106">
        <w:t>.1</w:t>
      </w:r>
      <w:r w:rsidRPr="00976106">
        <w:tab/>
        <w:t xml:space="preserve">Operating bands for </w:t>
      </w:r>
      <w:r w:rsidRPr="00976106">
        <w:rPr>
          <w:lang w:eastAsia="ja-JP"/>
        </w:rPr>
        <w:t>DC</w:t>
      </w:r>
      <w:bookmarkEnd w:id="2838"/>
      <w:bookmarkEnd w:id="2839"/>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147049">
      <w:pPr>
        <w:pStyle w:val="3"/>
        <w:rPr>
          <w:lang w:eastAsia="ja-JP"/>
        </w:rPr>
      </w:pPr>
      <w:bookmarkStart w:id="2840" w:name="_Toc120260715"/>
      <w:bookmarkStart w:id="2841" w:name="_Toc135927611"/>
      <w:r>
        <w:t>6.4</w:t>
      </w:r>
      <w:r w:rsidRPr="00976106">
        <w:t>.2</w:t>
      </w:r>
      <w:r w:rsidRPr="00976106">
        <w:tab/>
      </w:r>
      <w:r>
        <w:t>Configuration</w:t>
      </w:r>
      <w:r w:rsidRPr="00976106">
        <w:t xml:space="preserve"> for </w:t>
      </w:r>
      <w:r w:rsidRPr="00976106">
        <w:rPr>
          <w:lang w:eastAsia="ja-JP"/>
        </w:rPr>
        <w:t>DC</w:t>
      </w:r>
      <w:bookmarkEnd w:id="2840"/>
      <w:bookmarkEnd w:id="2841"/>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7C9CCEE" w14:textId="77777777" w:rsidR="00BB18D2" w:rsidRPr="00976106" w:rsidRDefault="00BB18D2" w:rsidP="00147049">
      <w:pPr>
        <w:pStyle w:val="3"/>
      </w:pPr>
      <w:bookmarkStart w:id="2842" w:name="_Toc120260716"/>
      <w:bookmarkStart w:id="2843" w:name="_Toc135927612"/>
      <w:r>
        <w:t>6.4</w:t>
      </w:r>
      <w:r w:rsidRPr="00976106">
        <w:t>.3</w:t>
      </w:r>
      <w:r w:rsidRPr="00976106">
        <w:tab/>
        <w:t>Co-existence studies</w:t>
      </w:r>
      <w:bookmarkEnd w:id="2842"/>
      <w:bookmarkEnd w:id="2843"/>
    </w:p>
    <w:p w14:paraId="73C7B760" w14:textId="77777777" w:rsidR="00BB18D2" w:rsidRDefault="00BB18D2" w:rsidP="00BB18D2">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4FD2D3D0" w14:textId="77777777" w:rsidR="00BB18D2" w:rsidRPr="003D1D2F" w:rsidRDefault="00BB18D2" w:rsidP="00BB18D2">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147049">
      <w:pPr>
        <w:pStyle w:val="3"/>
      </w:pPr>
      <w:bookmarkStart w:id="2844" w:name="_Toc120260717"/>
      <w:bookmarkStart w:id="2845" w:name="_Toc135927613"/>
      <w:r>
        <w:lastRenderedPageBreak/>
        <w:t>6.4</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844"/>
      <w:bookmarkEnd w:id="2845"/>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E902DB">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E902DB">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E902DB">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147049">
      <w:pPr>
        <w:pStyle w:val="3"/>
      </w:pPr>
      <w:bookmarkStart w:id="2846" w:name="_Toc120260718"/>
      <w:bookmarkStart w:id="2847" w:name="_Toc135927614"/>
      <w:r>
        <w:t>6.4</w:t>
      </w:r>
      <w:r w:rsidRPr="00976106">
        <w:t>.5</w:t>
      </w:r>
      <w:r w:rsidRPr="00976106">
        <w:rPr>
          <w:lang w:eastAsia="sv-SE"/>
        </w:rPr>
        <w:tab/>
      </w:r>
      <w:r w:rsidRPr="00976106">
        <w:t>MSD</w:t>
      </w:r>
      <w:bookmarkEnd w:id="2846"/>
      <w:bookmarkEnd w:id="2847"/>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0B7E6E" w:rsidR="00280F5C" w:rsidRPr="00976106" w:rsidRDefault="00280F5C" w:rsidP="00147049">
      <w:pPr>
        <w:pStyle w:val="2"/>
        <w:rPr>
          <w:rFonts w:cs="Arial"/>
          <w:lang w:eastAsia="ja-JP"/>
        </w:rPr>
      </w:pPr>
      <w:bookmarkStart w:id="2848" w:name="_Toc120260719"/>
      <w:bookmarkStart w:id="2849" w:name="_Toc135927615"/>
      <w:r>
        <w:rPr>
          <w:rFonts w:cs="Arial"/>
        </w:rPr>
        <w:t>6.5</w:t>
      </w:r>
      <w:r w:rsidRPr="00976106">
        <w:rPr>
          <w:rFonts w:cs="Arial"/>
        </w:rPr>
        <w:tab/>
      </w:r>
      <w:r w:rsidRPr="00661122">
        <w:rPr>
          <w:lang w:val="en-US" w:eastAsia="zh-CN"/>
        </w:rPr>
        <w:t>DC_1_n8-n257</w:t>
      </w:r>
      <w:bookmarkEnd w:id="2848"/>
      <w:bookmarkEnd w:id="2849"/>
    </w:p>
    <w:p w14:paraId="7875BF54" w14:textId="19052906" w:rsidR="00280F5C" w:rsidRPr="00976106" w:rsidRDefault="00280F5C" w:rsidP="00147049">
      <w:pPr>
        <w:pStyle w:val="3"/>
        <w:rPr>
          <w:lang w:eastAsia="ja-JP"/>
        </w:rPr>
      </w:pPr>
      <w:bookmarkStart w:id="2850" w:name="_Toc120260720"/>
      <w:bookmarkStart w:id="2851" w:name="_Toc135927616"/>
      <w:r>
        <w:t>6.5</w:t>
      </w:r>
      <w:r w:rsidRPr="00976106">
        <w:t>.1</w:t>
      </w:r>
      <w:r w:rsidRPr="00976106">
        <w:tab/>
        <w:t xml:space="preserve">Operating bands for </w:t>
      </w:r>
      <w:r w:rsidRPr="00976106">
        <w:rPr>
          <w:lang w:eastAsia="ja-JP"/>
        </w:rPr>
        <w:t>DC</w:t>
      </w:r>
      <w:bookmarkEnd w:id="2850"/>
      <w:bookmarkEnd w:id="2851"/>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E902DB">
        <w:trPr>
          <w:trHeight w:val="198"/>
          <w:jc w:val="center"/>
        </w:trPr>
        <w:tc>
          <w:tcPr>
            <w:tcW w:w="1411" w:type="dxa"/>
            <w:vMerge w:val="restart"/>
            <w:vAlign w:val="center"/>
          </w:tcPr>
          <w:p w14:paraId="4008FDC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2B1AAD35" w14:textId="77777777" w:rsidTr="00E902DB">
        <w:trPr>
          <w:trHeight w:val="104"/>
          <w:jc w:val="center"/>
        </w:trPr>
        <w:tc>
          <w:tcPr>
            <w:tcW w:w="1411" w:type="dxa"/>
            <w:vMerge/>
          </w:tcPr>
          <w:p w14:paraId="13A066AD" w14:textId="77777777" w:rsidR="00280F5C" w:rsidRPr="00976106" w:rsidRDefault="00280F5C" w:rsidP="00E902DB">
            <w:pPr>
              <w:pStyle w:val="TAH"/>
              <w:rPr>
                <w:color w:val="000000" w:themeColor="text1"/>
              </w:rPr>
            </w:pPr>
          </w:p>
        </w:tc>
        <w:tc>
          <w:tcPr>
            <w:tcW w:w="1178" w:type="dxa"/>
            <w:vMerge/>
          </w:tcPr>
          <w:p w14:paraId="0B8FC435" w14:textId="77777777" w:rsidR="00280F5C" w:rsidRPr="00976106" w:rsidRDefault="00280F5C" w:rsidP="00E902DB">
            <w:pPr>
              <w:pStyle w:val="TAH"/>
              <w:rPr>
                <w:color w:val="000000" w:themeColor="text1"/>
              </w:rPr>
            </w:pPr>
          </w:p>
        </w:tc>
        <w:tc>
          <w:tcPr>
            <w:tcW w:w="2709" w:type="dxa"/>
            <w:gridSpan w:val="3"/>
            <w:vAlign w:val="center"/>
          </w:tcPr>
          <w:p w14:paraId="2566D21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09E419AD" w14:textId="77777777" w:rsidTr="00E902DB">
        <w:trPr>
          <w:trHeight w:val="404"/>
          <w:jc w:val="center"/>
        </w:trPr>
        <w:tc>
          <w:tcPr>
            <w:tcW w:w="1411" w:type="dxa"/>
            <w:vMerge/>
          </w:tcPr>
          <w:p w14:paraId="39739C87" w14:textId="77777777" w:rsidR="00280F5C" w:rsidRPr="00976106" w:rsidRDefault="00280F5C" w:rsidP="00E902DB">
            <w:pPr>
              <w:pStyle w:val="TAH"/>
              <w:rPr>
                <w:color w:val="000000" w:themeColor="text1"/>
              </w:rPr>
            </w:pPr>
          </w:p>
        </w:tc>
        <w:tc>
          <w:tcPr>
            <w:tcW w:w="1178" w:type="dxa"/>
            <w:vMerge/>
          </w:tcPr>
          <w:p w14:paraId="2348AB74" w14:textId="77777777" w:rsidR="00280F5C" w:rsidRPr="00976106" w:rsidRDefault="00280F5C" w:rsidP="00E902DB">
            <w:pPr>
              <w:pStyle w:val="TAH"/>
              <w:rPr>
                <w:color w:val="000000" w:themeColor="text1"/>
              </w:rPr>
            </w:pPr>
          </w:p>
        </w:tc>
        <w:tc>
          <w:tcPr>
            <w:tcW w:w="2709" w:type="dxa"/>
            <w:gridSpan w:val="3"/>
            <w:vAlign w:val="center"/>
          </w:tcPr>
          <w:p w14:paraId="35E654C3"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06E7270" w14:textId="77777777" w:rsidTr="00E902DB">
        <w:trPr>
          <w:trHeight w:val="179"/>
          <w:jc w:val="center"/>
        </w:trPr>
        <w:tc>
          <w:tcPr>
            <w:tcW w:w="1411" w:type="dxa"/>
            <w:vMerge w:val="restart"/>
            <w:vAlign w:val="center"/>
          </w:tcPr>
          <w:p w14:paraId="0EB9BEFE" w14:textId="77777777" w:rsidR="00280F5C" w:rsidRPr="00976106" w:rsidRDefault="00280F5C" w:rsidP="00E902DB">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715CC7E" w14:textId="77777777" w:rsidTr="00E902DB">
        <w:trPr>
          <w:trHeight w:val="224"/>
          <w:jc w:val="center"/>
        </w:trPr>
        <w:tc>
          <w:tcPr>
            <w:tcW w:w="1411" w:type="dxa"/>
            <w:vMerge/>
            <w:vAlign w:val="center"/>
          </w:tcPr>
          <w:p w14:paraId="68290CD3" w14:textId="77777777" w:rsidR="00280F5C" w:rsidRPr="00976106" w:rsidRDefault="00280F5C" w:rsidP="00E902DB">
            <w:pPr>
              <w:pStyle w:val="TAC"/>
              <w:rPr>
                <w:color w:val="000000" w:themeColor="text1"/>
              </w:rPr>
            </w:pPr>
          </w:p>
        </w:tc>
        <w:tc>
          <w:tcPr>
            <w:tcW w:w="1178" w:type="dxa"/>
            <w:vAlign w:val="center"/>
          </w:tcPr>
          <w:p w14:paraId="09DDE833" w14:textId="77777777" w:rsidR="00280F5C" w:rsidRPr="00976106" w:rsidRDefault="00280F5C" w:rsidP="00E902DB">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E902DB">
        <w:trPr>
          <w:trHeight w:val="88"/>
          <w:jc w:val="center"/>
        </w:trPr>
        <w:tc>
          <w:tcPr>
            <w:tcW w:w="1411" w:type="dxa"/>
            <w:vMerge/>
            <w:vAlign w:val="center"/>
          </w:tcPr>
          <w:p w14:paraId="1A52F73C"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E902DB">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147049">
      <w:pPr>
        <w:pStyle w:val="3"/>
        <w:rPr>
          <w:lang w:eastAsia="ja-JP"/>
        </w:rPr>
      </w:pPr>
      <w:bookmarkStart w:id="2852" w:name="_Toc120260721"/>
      <w:bookmarkStart w:id="2853" w:name="_Toc135927617"/>
      <w:r>
        <w:lastRenderedPageBreak/>
        <w:t>6.5</w:t>
      </w:r>
      <w:r w:rsidRPr="00976106">
        <w:t>.2</w:t>
      </w:r>
      <w:r w:rsidRPr="00976106">
        <w:tab/>
      </w:r>
      <w:r>
        <w:t>Configuration</w:t>
      </w:r>
      <w:r w:rsidRPr="00976106">
        <w:t xml:space="preserve"> for </w:t>
      </w:r>
      <w:r w:rsidRPr="00976106">
        <w:rPr>
          <w:lang w:eastAsia="ja-JP"/>
        </w:rPr>
        <w:t>DC</w:t>
      </w:r>
      <w:bookmarkEnd w:id="2852"/>
      <w:bookmarkEnd w:id="2853"/>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E902DB">
            <w:pPr>
              <w:pStyle w:val="TAH"/>
              <w:rPr>
                <w:lang w:val="en-US" w:eastAsia="fi-FI"/>
              </w:rPr>
            </w:pPr>
            <w:r w:rsidRPr="00791978">
              <w:rPr>
                <w:lang w:val="en-US" w:eastAsia="fi-FI"/>
              </w:rPr>
              <w:t>EN-DC</w:t>
            </w:r>
          </w:p>
          <w:p w14:paraId="6AE46546"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E902DB">
            <w:pPr>
              <w:pStyle w:val="TAH"/>
              <w:rPr>
                <w:lang w:val="fr-FR" w:eastAsia="fi-FI"/>
              </w:rPr>
            </w:pPr>
            <w:r w:rsidRPr="006431AA">
              <w:rPr>
                <w:lang w:val="fr-FR" w:eastAsia="fi-FI"/>
              </w:rPr>
              <w:t>Uplink EN-DC</w:t>
            </w:r>
          </w:p>
          <w:p w14:paraId="5678EAAA" w14:textId="77777777" w:rsidR="00280F5C" w:rsidRPr="006431AA" w:rsidRDefault="00280F5C" w:rsidP="00E902DB">
            <w:pPr>
              <w:pStyle w:val="TAH"/>
              <w:rPr>
                <w:lang w:val="fr-FR" w:eastAsia="fi-FI"/>
              </w:rPr>
            </w:pPr>
            <w:r w:rsidRPr="006431AA">
              <w:rPr>
                <w:lang w:val="fr-FR" w:eastAsia="fi-FI"/>
              </w:rPr>
              <w:t>configuration</w:t>
            </w:r>
          </w:p>
          <w:p w14:paraId="77CF566B"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F640AB7"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147049">
      <w:pPr>
        <w:pStyle w:val="3"/>
      </w:pPr>
      <w:bookmarkStart w:id="2854" w:name="_Toc120260722"/>
      <w:bookmarkStart w:id="2855" w:name="_Toc135927618"/>
      <w:r>
        <w:t>6.5</w:t>
      </w:r>
      <w:r w:rsidRPr="00976106">
        <w:t>.3</w:t>
      </w:r>
      <w:r w:rsidRPr="00976106">
        <w:tab/>
        <w:t>Co-existence studies</w:t>
      </w:r>
      <w:bookmarkEnd w:id="2854"/>
      <w:bookmarkEnd w:id="2855"/>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147049">
      <w:pPr>
        <w:pStyle w:val="3"/>
      </w:pPr>
      <w:bookmarkStart w:id="2856" w:name="_Toc120260723"/>
      <w:bookmarkStart w:id="2857" w:name="_Toc135927619"/>
      <w:r>
        <w:t>6.5</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856"/>
      <w:bookmarkEnd w:id="2857"/>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790F659"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1B0EEA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C1095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50BA031A"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7F478BB2"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C723EC"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23B03AD5"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15EBB8" w14:textId="7B420630" w:rsidR="00692D9B" w:rsidRPr="00EF5447" w:rsidRDefault="00692D9B" w:rsidP="00E902DB">
            <w:pPr>
              <w:pStyle w:val="TAC"/>
            </w:pPr>
            <w:r w:rsidRPr="00692D9B">
              <w:t>DC_1_n8-n257</w:t>
            </w:r>
          </w:p>
        </w:tc>
        <w:tc>
          <w:tcPr>
            <w:tcW w:w="2290" w:type="dxa"/>
            <w:tcBorders>
              <w:top w:val="single" w:sz="4" w:space="0" w:color="auto"/>
              <w:left w:val="single" w:sz="4" w:space="0" w:color="auto"/>
              <w:bottom w:val="single" w:sz="4" w:space="0" w:color="auto"/>
              <w:right w:val="single" w:sz="4" w:space="0" w:color="auto"/>
            </w:tcBorders>
            <w:vAlign w:val="center"/>
          </w:tcPr>
          <w:p w14:paraId="63009B34" w14:textId="1EA75BF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4EFDEC" w14:textId="6B0D4765"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700D04" w14:textId="77777777" w:rsidR="00692D9B" w:rsidRPr="00EF5447" w:rsidRDefault="00692D9B" w:rsidP="00E902DB">
            <w:pPr>
              <w:pStyle w:val="TAC"/>
            </w:pPr>
            <w:r>
              <w:t>-</w:t>
            </w:r>
          </w:p>
        </w:tc>
      </w:tr>
      <w:tr w:rsidR="00692D9B" w:rsidRPr="00EF5447" w14:paraId="30DE786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ACDB1D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02BF18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B89944A" w14:textId="77777777" w:rsidR="00280F5C" w:rsidRPr="00692D9B"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58BF1D7"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5830E4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C7F843"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29B3DC8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4C9943C"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4486E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3C82D20"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1F9954" w14:textId="10152A00" w:rsidR="00692D9B" w:rsidRPr="00C96590" w:rsidRDefault="00692D9B" w:rsidP="00E902DB">
            <w:pPr>
              <w:pStyle w:val="TAC"/>
            </w:pPr>
            <w:r w:rsidRPr="00692D9B">
              <w:t>DC_1_n8-n257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A2280" w14:textId="1035D004"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1A736C" w14:textId="0F9B8B6D"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AD7DE"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3D7519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177F76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25BB910"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A8E37A2" w14:textId="77777777" w:rsidR="00280F5C" w:rsidRPr="00692D9B" w:rsidRDefault="00280F5C" w:rsidP="00280F5C">
      <w:pPr>
        <w:rPr>
          <w:color w:val="000000" w:themeColor="text1"/>
        </w:rPr>
      </w:pPr>
    </w:p>
    <w:p w14:paraId="3CF94726" w14:textId="637EA83D" w:rsidR="00280F5C" w:rsidRPr="00976106" w:rsidRDefault="00280F5C" w:rsidP="00147049">
      <w:pPr>
        <w:pStyle w:val="3"/>
      </w:pPr>
      <w:bookmarkStart w:id="2858" w:name="_Toc120260724"/>
      <w:bookmarkStart w:id="2859" w:name="_Toc135927620"/>
      <w:r>
        <w:t>6.5</w:t>
      </w:r>
      <w:r w:rsidRPr="00976106">
        <w:t>.5</w:t>
      </w:r>
      <w:r w:rsidRPr="00976106">
        <w:rPr>
          <w:lang w:eastAsia="sv-SE"/>
        </w:rPr>
        <w:tab/>
      </w:r>
      <w:r w:rsidRPr="00976106">
        <w:t>MSD</w:t>
      </w:r>
      <w:bookmarkEnd w:id="2858"/>
      <w:bookmarkEnd w:id="2859"/>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214892E9" w:rsidR="00280F5C" w:rsidRPr="00976106" w:rsidRDefault="00280F5C" w:rsidP="00147049">
      <w:pPr>
        <w:pStyle w:val="2"/>
        <w:rPr>
          <w:rFonts w:cs="Arial"/>
          <w:lang w:eastAsia="ja-JP"/>
        </w:rPr>
      </w:pPr>
      <w:bookmarkStart w:id="2860" w:name="_Toc120260725"/>
      <w:bookmarkStart w:id="2861" w:name="_Toc135927621"/>
      <w:r>
        <w:rPr>
          <w:rFonts w:cs="Arial"/>
        </w:rPr>
        <w:lastRenderedPageBreak/>
        <w:t>6.6</w:t>
      </w:r>
      <w:r w:rsidRPr="00976106">
        <w:rPr>
          <w:rFonts w:cs="Arial"/>
        </w:rPr>
        <w:tab/>
      </w:r>
      <w:r w:rsidRPr="00661122">
        <w:rPr>
          <w:lang w:val="en-US" w:eastAsia="zh-CN"/>
        </w:rPr>
        <w:t>DC_1_n77-n257</w:t>
      </w:r>
      <w:bookmarkEnd w:id="2860"/>
      <w:bookmarkEnd w:id="2861"/>
    </w:p>
    <w:p w14:paraId="776DED82" w14:textId="54BA5069" w:rsidR="00280F5C" w:rsidRPr="00976106" w:rsidRDefault="00280F5C" w:rsidP="00147049">
      <w:pPr>
        <w:pStyle w:val="3"/>
        <w:rPr>
          <w:lang w:eastAsia="ja-JP"/>
        </w:rPr>
      </w:pPr>
      <w:bookmarkStart w:id="2862" w:name="_Toc120260726"/>
      <w:bookmarkStart w:id="2863" w:name="_Toc135927622"/>
      <w:r>
        <w:t>6.6</w:t>
      </w:r>
      <w:r w:rsidRPr="00976106">
        <w:t>.1</w:t>
      </w:r>
      <w:r w:rsidRPr="00976106">
        <w:tab/>
        <w:t xml:space="preserve">Operating bands for </w:t>
      </w:r>
      <w:r w:rsidRPr="00976106">
        <w:rPr>
          <w:lang w:eastAsia="ja-JP"/>
        </w:rPr>
        <w:t>DC</w:t>
      </w:r>
      <w:bookmarkEnd w:id="2862"/>
      <w:bookmarkEnd w:id="2863"/>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E902DB">
        <w:trPr>
          <w:trHeight w:val="198"/>
          <w:jc w:val="center"/>
        </w:trPr>
        <w:tc>
          <w:tcPr>
            <w:tcW w:w="1411" w:type="dxa"/>
            <w:vMerge w:val="restart"/>
            <w:vAlign w:val="center"/>
          </w:tcPr>
          <w:p w14:paraId="0597129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6B557426" w14:textId="77777777" w:rsidTr="00E902DB">
        <w:trPr>
          <w:trHeight w:val="104"/>
          <w:jc w:val="center"/>
        </w:trPr>
        <w:tc>
          <w:tcPr>
            <w:tcW w:w="1411" w:type="dxa"/>
            <w:vMerge/>
          </w:tcPr>
          <w:p w14:paraId="60B70728" w14:textId="77777777" w:rsidR="00280F5C" w:rsidRPr="00976106" w:rsidRDefault="00280F5C" w:rsidP="00E902DB">
            <w:pPr>
              <w:pStyle w:val="TAH"/>
              <w:rPr>
                <w:color w:val="000000" w:themeColor="text1"/>
              </w:rPr>
            </w:pPr>
          </w:p>
        </w:tc>
        <w:tc>
          <w:tcPr>
            <w:tcW w:w="1178" w:type="dxa"/>
            <w:vMerge/>
          </w:tcPr>
          <w:p w14:paraId="689A7128" w14:textId="77777777" w:rsidR="00280F5C" w:rsidRPr="00976106" w:rsidRDefault="00280F5C" w:rsidP="00E902DB">
            <w:pPr>
              <w:pStyle w:val="TAH"/>
              <w:rPr>
                <w:color w:val="000000" w:themeColor="text1"/>
              </w:rPr>
            </w:pPr>
          </w:p>
        </w:tc>
        <w:tc>
          <w:tcPr>
            <w:tcW w:w="2709" w:type="dxa"/>
            <w:gridSpan w:val="3"/>
            <w:vAlign w:val="center"/>
          </w:tcPr>
          <w:p w14:paraId="07F3ED64"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3DDC18A" w14:textId="77777777" w:rsidTr="00E902DB">
        <w:trPr>
          <w:trHeight w:val="404"/>
          <w:jc w:val="center"/>
        </w:trPr>
        <w:tc>
          <w:tcPr>
            <w:tcW w:w="1411" w:type="dxa"/>
            <w:vMerge/>
          </w:tcPr>
          <w:p w14:paraId="4855CEBD" w14:textId="77777777" w:rsidR="00280F5C" w:rsidRPr="00976106" w:rsidRDefault="00280F5C" w:rsidP="00E902DB">
            <w:pPr>
              <w:pStyle w:val="TAH"/>
              <w:rPr>
                <w:color w:val="000000" w:themeColor="text1"/>
              </w:rPr>
            </w:pPr>
          </w:p>
        </w:tc>
        <w:tc>
          <w:tcPr>
            <w:tcW w:w="1178" w:type="dxa"/>
            <w:vMerge/>
          </w:tcPr>
          <w:p w14:paraId="1EE90918" w14:textId="77777777" w:rsidR="00280F5C" w:rsidRPr="00976106" w:rsidRDefault="00280F5C" w:rsidP="00E902DB">
            <w:pPr>
              <w:pStyle w:val="TAH"/>
              <w:rPr>
                <w:color w:val="000000" w:themeColor="text1"/>
              </w:rPr>
            </w:pPr>
          </w:p>
        </w:tc>
        <w:tc>
          <w:tcPr>
            <w:tcW w:w="2709" w:type="dxa"/>
            <w:gridSpan w:val="3"/>
            <w:vAlign w:val="center"/>
          </w:tcPr>
          <w:p w14:paraId="6D0EAECA"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87FACE" w14:textId="77777777" w:rsidTr="00E902DB">
        <w:trPr>
          <w:trHeight w:val="179"/>
          <w:jc w:val="center"/>
        </w:trPr>
        <w:tc>
          <w:tcPr>
            <w:tcW w:w="1411" w:type="dxa"/>
            <w:vMerge w:val="restart"/>
            <w:vAlign w:val="center"/>
          </w:tcPr>
          <w:p w14:paraId="1D56AF2A"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3C032757" w14:textId="77777777" w:rsidTr="00E902DB">
        <w:trPr>
          <w:trHeight w:val="224"/>
          <w:jc w:val="center"/>
        </w:trPr>
        <w:tc>
          <w:tcPr>
            <w:tcW w:w="1411" w:type="dxa"/>
            <w:vMerge/>
            <w:vAlign w:val="center"/>
          </w:tcPr>
          <w:p w14:paraId="17AD8CDA" w14:textId="77777777" w:rsidR="00280F5C" w:rsidRPr="00976106" w:rsidRDefault="00280F5C" w:rsidP="00E902DB">
            <w:pPr>
              <w:pStyle w:val="TAC"/>
              <w:rPr>
                <w:color w:val="000000" w:themeColor="text1"/>
              </w:rPr>
            </w:pPr>
          </w:p>
        </w:tc>
        <w:tc>
          <w:tcPr>
            <w:tcW w:w="1178" w:type="dxa"/>
            <w:vAlign w:val="center"/>
          </w:tcPr>
          <w:p w14:paraId="78013CC4"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E902DB">
        <w:trPr>
          <w:trHeight w:val="88"/>
          <w:jc w:val="center"/>
        </w:trPr>
        <w:tc>
          <w:tcPr>
            <w:tcW w:w="1411" w:type="dxa"/>
            <w:vMerge/>
            <w:vAlign w:val="center"/>
          </w:tcPr>
          <w:p w14:paraId="6008F963"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E902DB">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147049">
      <w:pPr>
        <w:pStyle w:val="3"/>
        <w:rPr>
          <w:lang w:eastAsia="ja-JP"/>
        </w:rPr>
      </w:pPr>
      <w:bookmarkStart w:id="2864" w:name="_Toc120260727"/>
      <w:bookmarkStart w:id="2865" w:name="_Toc135927623"/>
      <w:r>
        <w:t>6.6</w:t>
      </w:r>
      <w:r w:rsidRPr="00976106">
        <w:t>.2</w:t>
      </w:r>
      <w:r w:rsidRPr="00976106">
        <w:tab/>
      </w:r>
      <w:r>
        <w:t>Configuration</w:t>
      </w:r>
      <w:r w:rsidRPr="00976106">
        <w:t xml:space="preserve"> for </w:t>
      </w:r>
      <w:r w:rsidRPr="00976106">
        <w:rPr>
          <w:lang w:eastAsia="ja-JP"/>
        </w:rPr>
        <w:t>DC</w:t>
      </w:r>
      <w:bookmarkEnd w:id="2864"/>
      <w:bookmarkEnd w:id="2865"/>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E902DB">
            <w:pPr>
              <w:pStyle w:val="TAH"/>
              <w:rPr>
                <w:lang w:val="en-US" w:eastAsia="fi-FI"/>
              </w:rPr>
            </w:pPr>
            <w:r w:rsidRPr="00791978">
              <w:rPr>
                <w:lang w:val="en-US" w:eastAsia="fi-FI"/>
              </w:rPr>
              <w:t>EN-DC</w:t>
            </w:r>
          </w:p>
          <w:p w14:paraId="683DFCD8"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E902DB">
            <w:pPr>
              <w:pStyle w:val="TAH"/>
              <w:rPr>
                <w:lang w:val="fr-FR" w:eastAsia="fi-FI"/>
              </w:rPr>
            </w:pPr>
            <w:r w:rsidRPr="006431AA">
              <w:rPr>
                <w:lang w:val="fr-FR" w:eastAsia="fi-FI"/>
              </w:rPr>
              <w:t>Uplink EN-DC</w:t>
            </w:r>
          </w:p>
          <w:p w14:paraId="540DB405" w14:textId="77777777" w:rsidR="00280F5C" w:rsidRPr="006431AA" w:rsidRDefault="00280F5C" w:rsidP="00E902DB">
            <w:pPr>
              <w:pStyle w:val="TAH"/>
              <w:rPr>
                <w:lang w:val="fr-FR" w:eastAsia="fi-FI"/>
              </w:rPr>
            </w:pPr>
            <w:r w:rsidRPr="006431AA">
              <w:rPr>
                <w:lang w:val="fr-FR" w:eastAsia="fi-FI"/>
              </w:rPr>
              <w:t>configuration</w:t>
            </w:r>
          </w:p>
          <w:p w14:paraId="2CC00FCA"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0FDD610E"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E902DB">
            <w:pPr>
              <w:pStyle w:val="TAC"/>
              <w:rPr>
                <w:szCs w:val="18"/>
                <w:lang w:val="en-US" w:eastAsia="ja-JP"/>
              </w:rPr>
            </w:pPr>
            <w:r w:rsidRPr="00C9762D">
              <w:rPr>
                <w:szCs w:val="18"/>
                <w:lang w:val="en-US" w:eastAsia="ja-JP"/>
              </w:rPr>
              <w:t>DC_1A_n77A-n257J</w:t>
            </w:r>
          </w:p>
          <w:p w14:paraId="43B440F3" w14:textId="77777777" w:rsidR="00280F5C" w:rsidRPr="00C9762D" w:rsidRDefault="00280F5C" w:rsidP="00E902DB">
            <w:pPr>
              <w:pStyle w:val="TAC"/>
              <w:rPr>
                <w:szCs w:val="18"/>
                <w:lang w:val="en-US" w:eastAsia="ja-JP"/>
              </w:rPr>
            </w:pPr>
            <w:r w:rsidRPr="00C9762D">
              <w:rPr>
                <w:szCs w:val="18"/>
                <w:lang w:val="en-US" w:eastAsia="ja-JP"/>
              </w:rPr>
              <w:t>DC_1A_n77A-n257K</w:t>
            </w:r>
          </w:p>
          <w:p w14:paraId="752C944C" w14:textId="77777777" w:rsidR="00280F5C" w:rsidRPr="00C9762D" w:rsidRDefault="00280F5C" w:rsidP="00E902DB">
            <w:pPr>
              <w:pStyle w:val="TAC"/>
              <w:rPr>
                <w:szCs w:val="18"/>
                <w:lang w:val="en-US" w:eastAsia="ja-JP"/>
              </w:rPr>
            </w:pPr>
            <w:r w:rsidRPr="00C9762D">
              <w:rPr>
                <w:szCs w:val="18"/>
                <w:lang w:val="en-US" w:eastAsia="ja-JP"/>
              </w:rPr>
              <w:t>DC_1A_n77A-n257L</w:t>
            </w:r>
          </w:p>
          <w:p w14:paraId="4A4228A3" w14:textId="77777777" w:rsidR="00280F5C" w:rsidRPr="00C9762D" w:rsidRDefault="00280F5C" w:rsidP="00E902DB">
            <w:pPr>
              <w:pStyle w:val="TAC"/>
              <w:rPr>
                <w:szCs w:val="18"/>
                <w:lang w:val="en-US" w:eastAsia="ja-JP"/>
              </w:rPr>
            </w:pPr>
            <w:r w:rsidRPr="00C9762D">
              <w:rPr>
                <w:szCs w:val="18"/>
                <w:lang w:val="en-US" w:eastAsia="ja-JP"/>
              </w:rPr>
              <w:t>DC_1A_n77A-n257M</w:t>
            </w:r>
          </w:p>
          <w:p w14:paraId="671DC6F6" w14:textId="77777777" w:rsidR="00280F5C" w:rsidRPr="00791978" w:rsidRDefault="00280F5C" w:rsidP="00E902DB">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80E928" w14:textId="77777777" w:rsidR="00952772" w:rsidRDefault="00952772" w:rsidP="00952772">
      <w:bookmarkStart w:id="2866" w:name="_Toc120260728"/>
    </w:p>
    <w:p w14:paraId="3AE0FF26" w14:textId="74711D60" w:rsidR="00280F5C" w:rsidRPr="00976106" w:rsidRDefault="00280F5C" w:rsidP="00147049">
      <w:pPr>
        <w:pStyle w:val="3"/>
      </w:pPr>
      <w:bookmarkStart w:id="2867" w:name="_Toc135927624"/>
      <w:r>
        <w:t>6.6</w:t>
      </w:r>
      <w:r w:rsidRPr="00976106">
        <w:t>.3</w:t>
      </w:r>
      <w:r w:rsidRPr="00976106">
        <w:tab/>
        <w:t>Co-existence studies</w:t>
      </w:r>
      <w:bookmarkEnd w:id="2866"/>
      <w:bookmarkEnd w:id="2867"/>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147049">
      <w:pPr>
        <w:pStyle w:val="3"/>
      </w:pPr>
      <w:bookmarkStart w:id="2868" w:name="_Toc120260729"/>
      <w:bookmarkStart w:id="2869" w:name="_Toc135927625"/>
      <w:r>
        <w:t>6.6</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868"/>
      <w:bookmarkEnd w:id="2869"/>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75F096D7"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D1289D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B3E09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E7BE561"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9D7B93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9E17A"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163D37F"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21B8ED6" w14:textId="2796E97E"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6435DFD" w14:textId="5E06524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79A03C" w14:textId="24B7508E"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04E8CE" w14:textId="77777777" w:rsidR="00692D9B" w:rsidRPr="00EF5447" w:rsidRDefault="00692D9B" w:rsidP="00E902DB">
            <w:pPr>
              <w:pStyle w:val="TAC"/>
            </w:pPr>
            <w:r>
              <w:t>-</w:t>
            </w:r>
          </w:p>
        </w:tc>
      </w:tr>
      <w:tr w:rsidR="00692D9B" w:rsidRPr="00EF5447" w14:paraId="36F0F502"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DB56C81"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41078A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82903A4" w14:textId="77777777" w:rsidR="00280F5C" w:rsidRPr="00692D9B"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0B81424"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B3352F8"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B02AD1D"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4A91C3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0E9846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989C07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237F225"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BA63F" w14:textId="31BCEB63"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590EF" w14:textId="57EBDEFE"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65F6B1" w14:textId="593DF061"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5C448"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C3A027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751562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63C2EF"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5A71A29" w14:textId="77777777" w:rsidR="00280F5C" w:rsidRPr="00692D9B" w:rsidRDefault="00280F5C" w:rsidP="00280F5C">
      <w:pPr>
        <w:rPr>
          <w:color w:val="000000" w:themeColor="text1"/>
        </w:rPr>
      </w:pPr>
    </w:p>
    <w:p w14:paraId="06A371B6" w14:textId="0BDA3F94" w:rsidR="00280F5C" w:rsidRPr="00976106" w:rsidRDefault="00280F5C" w:rsidP="00147049">
      <w:pPr>
        <w:pStyle w:val="3"/>
      </w:pPr>
      <w:bookmarkStart w:id="2870" w:name="_Toc120260730"/>
      <w:bookmarkStart w:id="2871" w:name="_Toc135927626"/>
      <w:r>
        <w:lastRenderedPageBreak/>
        <w:t>6.6</w:t>
      </w:r>
      <w:r w:rsidRPr="00976106">
        <w:t>.5</w:t>
      </w:r>
      <w:r w:rsidRPr="00976106">
        <w:rPr>
          <w:lang w:eastAsia="sv-SE"/>
        </w:rPr>
        <w:tab/>
      </w:r>
      <w:r w:rsidRPr="00976106">
        <w:t>MSD</w:t>
      </w:r>
      <w:bookmarkEnd w:id="2870"/>
      <w:bookmarkEnd w:id="2871"/>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699082C6" w:rsidR="00280F5C" w:rsidRPr="00976106" w:rsidRDefault="00280F5C" w:rsidP="00147049">
      <w:pPr>
        <w:pStyle w:val="2"/>
        <w:rPr>
          <w:rFonts w:cs="Arial"/>
          <w:lang w:eastAsia="ja-JP"/>
        </w:rPr>
      </w:pPr>
      <w:bookmarkStart w:id="2872" w:name="_Toc120260731"/>
      <w:bookmarkStart w:id="2873" w:name="_Toc135927627"/>
      <w:r>
        <w:rPr>
          <w:rFonts w:cs="Arial"/>
        </w:rPr>
        <w:t>6.7</w:t>
      </w:r>
      <w:r w:rsidRPr="00976106">
        <w:rPr>
          <w:rFonts w:cs="Arial"/>
        </w:rPr>
        <w:tab/>
      </w:r>
      <w:r w:rsidRPr="00661122">
        <w:rPr>
          <w:lang w:val="en-US" w:eastAsia="zh-CN"/>
        </w:rPr>
        <w:t>DC_3_n77-n257</w:t>
      </w:r>
      <w:bookmarkEnd w:id="2872"/>
      <w:bookmarkEnd w:id="2873"/>
    </w:p>
    <w:p w14:paraId="04D81297" w14:textId="77777777" w:rsidR="00280F5C" w:rsidRPr="00976106" w:rsidRDefault="00280F5C" w:rsidP="00147049">
      <w:pPr>
        <w:pStyle w:val="3"/>
        <w:rPr>
          <w:lang w:eastAsia="ja-JP"/>
        </w:rPr>
      </w:pPr>
      <w:bookmarkStart w:id="2874" w:name="_Toc120260732"/>
      <w:bookmarkStart w:id="2875" w:name="_Toc135927628"/>
      <w:r>
        <w:t>6.7</w:t>
      </w:r>
      <w:r w:rsidRPr="00976106">
        <w:t>.1</w:t>
      </w:r>
      <w:r w:rsidRPr="00976106">
        <w:tab/>
        <w:t xml:space="preserve">Operating bands for </w:t>
      </w:r>
      <w:r w:rsidRPr="00976106">
        <w:rPr>
          <w:lang w:eastAsia="ja-JP"/>
        </w:rPr>
        <w:t>DC</w:t>
      </w:r>
      <w:bookmarkEnd w:id="2874"/>
      <w:bookmarkEnd w:id="2875"/>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E902DB">
        <w:trPr>
          <w:trHeight w:val="198"/>
          <w:jc w:val="center"/>
        </w:trPr>
        <w:tc>
          <w:tcPr>
            <w:tcW w:w="1411" w:type="dxa"/>
            <w:vMerge w:val="restart"/>
            <w:vAlign w:val="center"/>
          </w:tcPr>
          <w:p w14:paraId="77628885"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78D23B98" w14:textId="77777777" w:rsidTr="00E902DB">
        <w:trPr>
          <w:trHeight w:val="104"/>
          <w:jc w:val="center"/>
        </w:trPr>
        <w:tc>
          <w:tcPr>
            <w:tcW w:w="1411" w:type="dxa"/>
            <w:vMerge/>
          </w:tcPr>
          <w:p w14:paraId="7662CE23" w14:textId="77777777" w:rsidR="00280F5C" w:rsidRPr="00976106" w:rsidRDefault="00280F5C" w:rsidP="00E902DB">
            <w:pPr>
              <w:pStyle w:val="TAH"/>
              <w:rPr>
                <w:color w:val="000000" w:themeColor="text1"/>
              </w:rPr>
            </w:pPr>
          </w:p>
        </w:tc>
        <w:tc>
          <w:tcPr>
            <w:tcW w:w="1178" w:type="dxa"/>
            <w:vMerge/>
          </w:tcPr>
          <w:p w14:paraId="478B119F" w14:textId="77777777" w:rsidR="00280F5C" w:rsidRPr="00976106" w:rsidRDefault="00280F5C" w:rsidP="00E902DB">
            <w:pPr>
              <w:pStyle w:val="TAH"/>
              <w:rPr>
                <w:color w:val="000000" w:themeColor="text1"/>
              </w:rPr>
            </w:pPr>
          </w:p>
        </w:tc>
        <w:tc>
          <w:tcPr>
            <w:tcW w:w="2709" w:type="dxa"/>
            <w:gridSpan w:val="3"/>
            <w:vAlign w:val="center"/>
          </w:tcPr>
          <w:p w14:paraId="3D2FD2CF"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DB24E3B" w14:textId="77777777" w:rsidTr="00E902DB">
        <w:trPr>
          <w:trHeight w:val="404"/>
          <w:jc w:val="center"/>
        </w:trPr>
        <w:tc>
          <w:tcPr>
            <w:tcW w:w="1411" w:type="dxa"/>
            <w:vMerge/>
          </w:tcPr>
          <w:p w14:paraId="34451DEC" w14:textId="77777777" w:rsidR="00280F5C" w:rsidRPr="00976106" w:rsidRDefault="00280F5C" w:rsidP="00E902DB">
            <w:pPr>
              <w:pStyle w:val="TAH"/>
              <w:rPr>
                <w:color w:val="000000" w:themeColor="text1"/>
              </w:rPr>
            </w:pPr>
          </w:p>
        </w:tc>
        <w:tc>
          <w:tcPr>
            <w:tcW w:w="1178" w:type="dxa"/>
            <w:vMerge/>
          </w:tcPr>
          <w:p w14:paraId="5A99C046" w14:textId="77777777" w:rsidR="00280F5C" w:rsidRPr="00976106" w:rsidRDefault="00280F5C" w:rsidP="00E902DB">
            <w:pPr>
              <w:pStyle w:val="TAH"/>
              <w:rPr>
                <w:color w:val="000000" w:themeColor="text1"/>
              </w:rPr>
            </w:pPr>
          </w:p>
        </w:tc>
        <w:tc>
          <w:tcPr>
            <w:tcW w:w="2709" w:type="dxa"/>
            <w:gridSpan w:val="3"/>
            <w:vAlign w:val="center"/>
          </w:tcPr>
          <w:p w14:paraId="57721997"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336500EA" w14:textId="77777777" w:rsidTr="00E902DB">
        <w:trPr>
          <w:trHeight w:val="179"/>
          <w:jc w:val="center"/>
        </w:trPr>
        <w:tc>
          <w:tcPr>
            <w:tcW w:w="1411" w:type="dxa"/>
            <w:vMerge w:val="restart"/>
            <w:vAlign w:val="center"/>
          </w:tcPr>
          <w:p w14:paraId="3C702578"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E902DB">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0101C92" w14:textId="77777777" w:rsidTr="00E902DB">
        <w:trPr>
          <w:trHeight w:val="224"/>
          <w:jc w:val="center"/>
        </w:trPr>
        <w:tc>
          <w:tcPr>
            <w:tcW w:w="1411" w:type="dxa"/>
            <w:vMerge/>
            <w:vAlign w:val="center"/>
          </w:tcPr>
          <w:p w14:paraId="44E0D8DD" w14:textId="77777777" w:rsidR="00280F5C" w:rsidRPr="00976106" w:rsidRDefault="00280F5C" w:rsidP="00E902DB">
            <w:pPr>
              <w:pStyle w:val="TAC"/>
              <w:rPr>
                <w:color w:val="000000" w:themeColor="text1"/>
              </w:rPr>
            </w:pPr>
          </w:p>
        </w:tc>
        <w:tc>
          <w:tcPr>
            <w:tcW w:w="1178" w:type="dxa"/>
            <w:vAlign w:val="center"/>
          </w:tcPr>
          <w:p w14:paraId="00EC778C"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E902DB">
        <w:trPr>
          <w:trHeight w:val="88"/>
          <w:jc w:val="center"/>
        </w:trPr>
        <w:tc>
          <w:tcPr>
            <w:tcW w:w="1411" w:type="dxa"/>
            <w:vMerge/>
            <w:vAlign w:val="center"/>
          </w:tcPr>
          <w:p w14:paraId="3524F364"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E902DB">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147049">
      <w:pPr>
        <w:pStyle w:val="3"/>
        <w:rPr>
          <w:lang w:eastAsia="ja-JP"/>
        </w:rPr>
      </w:pPr>
      <w:bookmarkStart w:id="2876" w:name="_Toc120260733"/>
      <w:bookmarkStart w:id="2877" w:name="_Toc135927629"/>
      <w:r>
        <w:t>6.7</w:t>
      </w:r>
      <w:r w:rsidRPr="00976106">
        <w:t>.2</w:t>
      </w:r>
      <w:r w:rsidRPr="00976106">
        <w:tab/>
      </w:r>
      <w:r>
        <w:t>Configuration</w:t>
      </w:r>
      <w:r w:rsidRPr="00976106">
        <w:t xml:space="preserve"> for </w:t>
      </w:r>
      <w:r w:rsidRPr="00976106">
        <w:rPr>
          <w:lang w:eastAsia="ja-JP"/>
        </w:rPr>
        <w:t>DC</w:t>
      </w:r>
      <w:bookmarkEnd w:id="2876"/>
      <w:bookmarkEnd w:id="2877"/>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E902DB">
            <w:pPr>
              <w:pStyle w:val="TAH"/>
              <w:rPr>
                <w:lang w:val="en-US" w:eastAsia="fi-FI"/>
              </w:rPr>
            </w:pPr>
            <w:r w:rsidRPr="00791978">
              <w:rPr>
                <w:lang w:val="en-US" w:eastAsia="fi-FI"/>
              </w:rPr>
              <w:t>EN-DC</w:t>
            </w:r>
          </w:p>
          <w:p w14:paraId="6891B4A3"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E902DB">
            <w:pPr>
              <w:pStyle w:val="TAH"/>
              <w:rPr>
                <w:lang w:val="fr-FR" w:eastAsia="fi-FI"/>
              </w:rPr>
            </w:pPr>
            <w:r w:rsidRPr="006431AA">
              <w:rPr>
                <w:lang w:val="fr-FR" w:eastAsia="fi-FI"/>
              </w:rPr>
              <w:t>Uplink EN-DC</w:t>
            </w:r>
          </w:p>
          <w:p w14:paraId="7A0BF722" w14:textId="77777777" w:rsidR="00280F5C" w:rsidRPr="006431AA" w:rsidRDefault="00280F5C" w:rsidP="00E902DB">
            <w:pPr>
              <w:pStyle w:val="TAH"/>
              <w:rPr>
                <w:lang w:val="fr-FR" w:eastAsia="fi-FI"/>
              </w:rPr>
            </w:pPr>
            <w:r w:rsidRPr="006431AA">
              <w:rPr>
                <w:lang w:val="fr-FR" w:eastAsia="fi-FI"/>
              </w:rPr>
              <w:t>configuration</w:t>
            </w:r>
          </w:p>
          <w:p w14:paraId="3814C11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78356160"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E902DB">
            <w:pPr>
              <w:pStyle w:val="TAC"/>
              <w:rPr>
                <w:szCs w:val="18"/>
                <w:lang w:val="en-US" w:eastAsia="ja-JP"/>
              </w:rPr>
            </w:pPr>
            <w:r w:rsidRPr="00B721F6">
              <w:rPr>
                <w:szCs w:val="18"/>
                <w:lang w:val="en-US" w:eastAsia="ja-JP"/>
              </w:rPr>
              <w:t>DC_3A_n77A-n257G</w:t>
            </w:r>
          </w:p>
          <w:p w14:paraId="7CD7A561" w14:textId="77777777" w:rsidR="00280F5C" w:rsidRPr="00B721F6" w:rsidRDefault="00280F5C" w:rsidP="00E902DB">
            <w:pPr>
              <w:pStyle w:val="TAC"/>
              <w:rPr>
                <w:szCs w:val="18"/>
                <w:lang w:val="en-US" w:eastAsia="ja-JP"/>
              </w:rPr>
            </w:pPr>
            <w:r w:rsidRPr="00B721F6">
              <w:rPr>
                <w:szCs w:val="18"/>
                <w:lang w:val="en-US" w:eastAsia="ja-JP"/>
              </w:rPr>
              <w:t>DC_3A_n77A-n257H</w:t>
            </w:r>
          </w:p>
          <w:p w14:paraId="77F0830E" w14:textId="77777777" w:rsidR="00280F5C" w:rsidRPr="00B721F6" w:rsidRDefault="00280F5C" w:rsidP="00E902DB">
            <w:pPr>
              <w:pStyle w:val="TAC"/>
              <w:rPr>
                <w:szCs w:val="18"/>
                <w:lang w:val="en-US" w:eastAsia="ja-JP"/>
              </w:rPr>
            </w:pPr>
            <w:r w:rsidRPr="00B721F6">
              <w:rPr>
                <w:szCs w:val="18"/>
                <w:lang w:val="en-US" w:eastAsia="ja-JP"/>
              </w:rPr>
              <w:t>DC_3A_n77A-n257I</w:t>
            </w:r>
          </w:p>
          <w:p w14:paraId="60E0A400" w14:textId="77777777" w:rsidR="00280F5C" w:rsidRPr="00B721F6" w:rsidRDefault="00280F5C" w:rsidP="00E902DB">
            <w:pPr>
              <w:pStyle w:val="TAC"/>
              <w:rPr>
                <w:szCs w:val="18"/>
                <w:lang w:val="en-US" w:eastAsia="ja-JP"/>
              </w:rPr>
            </w:pPr>
            <w:r w:rsidRPr="00B721F6">
              <w:rPr>
                <w:szCs w:val="18"/>
                <w:lang w:val="en-US" w:eastAsia="ja-JP"/>
              </w:rPr>
              <w:t>DC_3A_n77A-n257J</w:t>
            </w:r>
          </w:p>
          <w:p w14:paraId="25006DD7" w14:textId="77777777" w:rsidR="00280F5C" w:rsidRPr="00B721F6" w:rsidRDefault="00280F5C" w:rsidP="00E902DB">
            <w:pPr>
              <w:pStyle w:val="TAC"/>
              <w:rPr>
                <w:szCs w:val="18"/>
                <w:lang w:val="en-US" w:eastAsia="ja-JP"/>
              </w:rPr>
            </w:pPr>
            <w:r w:rsidRPr="00B721F6">
              <w:rPr>
                <w:szCs w:val="18"/>
                <w:lang w:val="en-US" w:eastAsia="ja-JP"/>
              </w:rPr>
              <w:t>DC_3A_n77A-n257K</w:t>
            </w:r>
          </w:p>
          <w:p w14:paraId="1C82A2C8" w14:textId="77777777" w:rsidR="00280F5C" w:rsidRPr="00B721F6" w:rsidRDefault="00280F5C" w:rsidP="00E902DB">
            <w:pPr>
              <w:pStyle w:val="TAC"/>
              <w:rPr>
                <w:szCs w:val="18"/>
                <w:lang w:val="en-US" w:eastAsia="ja-JP"/>
              </w:rPr>
            </w:pPr>
            <w:r w:rsidRPr="00B721F6">
              <w:rPr>
                <w:szCs w:val="18"/>
                <w:lang w:val="en-US" w:eastAsia="ja-JP"/>
              </w:rPr>
              <w:t>DC_3A_n77A-n257L</w:t>
            </w:r>
          </w:p>
          <w:p w14:paraId="5AAB85AE" w14:textId="77777777" w:rsidR="00280F5C" w:rsidRDefault="00280F5C" w:rsidP="00E902DB">
            <w:pPr>
              <w:pStyle w:val="TAC"/>
              <w:rPr>
                <w:szCs w:val="18"/>
                <w:lang w:val="en-US" w:eastAsia="ja-JP"/>
              </w:rPr>
            </w:pPr>
            <w:r w:rsidRPr="00B721F6">
              <w:rPr>
                <w:szCs w:val="18"/>
                <w:lang w:val="en-US" w:eastAsia="ja-JP"/>
              </w:rPr>
              <w:t>DC_3A_n77A-n257M</w:t>
            </w:r>
          </w:p>
          <w:p w14:paraId="013458CE" w14:textId="77777777" w:rsidR="00280F5C" w:rsidRPr="00B721F6" w:rsidRDefault="00280F5C" w:rsidP="00E902DB">
            <w:pPr>
              <w:pStyle w:val="TAC"/>
              <w:rPr>
                <w:szCs w:val="18"/>
                <w:lang w:val="en-US" w:eastAsia="ja-JP"/>
              </w:rPr>
            </w:pPr>
            <w:r w:rsidRPr="00B721F6">
              <w:rPr>
                <w:szCs w:val="18"/>
                <w:lang w:val="en-US" w:eastAsia="ja-JP"/>
              </w:rPr>
              <w:t>DC_3A_n77(2A)-n257A</w:t>
            </w:r>
          </w:p>
          <w:p w14:paraId="503F7C39" w14:textId="77777777" w:rsidR="00280F5C" w:rsidRPr="00B721F6" w:rsidRDefault="00280F5C" w:rsidP="00E902DB">
            <w:pPr>
              <w:pStyle w:val="TAC"/>
              <w:rPr>
                <w:szCs w:val="18"/>
                <w:lang w:val="en-US" w:eastAsia="ja-JP"/>
              </w:rPr>
            </w:pPr>
            <w:r w:rsidRPr="00B721F6">
              <w:rPr>
                <w:szCs w:val="18"/>
                <w:lang w:val="en-US" w:eastAsia="ja-JP"/>
              </w:rPr>
              <w:t>DC_3A_n77(2A)-n257G</w:t>
            </w:r>
          </w:p>
          <w:p w14:paraId="2E8D890D" w14:textId="77777777" w:rsidR="00280F5C" w:rsidRPr="00B721F6" w:rsidRDefault="00280F5C" w:rsidP="00E902DB">
            <w:pPr>
              <w:pStyle w:val="TAC"/>
              <w:rPr>
                <w:szCs w:val="18"/>
                <w:lang w:val="en-US" w:eastAsia="ja-JP"/>
              </w:rPr>
            </w:pPr>
            <w:r w:rsidRPr="00B721F6">
              <w:rPr>
                <w:szCs w:val="18"/>
                <w:lang w:val="en-US" w:eastAsia="ja-JP"/>
              </w:rPr>
              <w:t>DC_3A_n77(2A)-n257H</w:t>
            </w:r>
          </w:p>
          <w:p w14:paraId="06CF7DB6" w14:textId="77777777" w:rsidR="00280F5C" w:rsidRPr="00B721F6" w:rsidRDefault="00280F5C" w:rsidP="00E902DB">
            <w:pPr>
              <w:pStyle w:val="TAC"/>
              <w:rPr>
                <w:szCs w:val="18"/>
                <w:lang w:val="en-US" w:eastAsia="ja-JP"/>
              </w:rPr>
            </w:pPr>
            <w:r w:rsidRPr="00B721F6">
              <w:rPr>
                <w:szCs w:val="18"/>
                <w:lang w:val="en-US" w:eastAsia="ja-JP"/>
              </w:rPr>
              <w:t>DC_3A_n77(2A)-n257I</w:t>
            </w:r>
          </w:p>
          <w:p w14:paraId="61165541" w14:textId="77777777" w:rsidR="00280F5C" w:rsidRPr="00B721F6" w:rsidRDefault="00280F5C" w:rsidP="00E902DB">
            <w:pPr>
              <w:pStyle w:val="TAC"/>
              <w:rPr>
                <w:szCs w:val="18"/>
                <w:lang w:val="en-US" w:eastAsia="ja-JP"/>
              </w:rPr>
            </w:pPr>
            <w:r w:rsidRPr="00B721F6">
              <w:rPr>
                <w:szCs w:val="18"/>
                <w:lang w:val="en-US" w:eastAsia="ja-JP"/>
              </w:rPr>
              <w:t>DC_3A_n77(2A)-n257J</w:t>
            </w:r>
          </w:p>
          <w:p w14:paraId="30D189E9" w14:textId="77777777" w:rsidR="00280F5C" w:rsidRPr="00B721F6" w:rsidRDefault="00280F5C" w:rsidP="00E902DB">
            <w:pPr>
              <w:pStyle w:val="TAC"/>
              <w:rPr>
                <w:szCs w:val="18"/>
                <w:lang w:val="en-US" w:eastAsia="ja-JP"/>
              </w:rPr>
            </w:pPr>
            <w:r w:rsidRPr="00B721F6">
              <w:rPr>
                <w:szCs w:val="18"/>
                <w:lang w:val="en-US" w:eastAsia="ja-JP"/>
              </w:rPr>
              <w:t>DC_3A_n77(2A)-n257K</w:t>
            </w:r>
          </w:p>
          <w:p w14:paraId="71A48DAD" w14:textId="77777777" w:rsidR="00280F5C" w:rsidRPr="00B721F6" w:rsidRDefault="00280F5C" w:rsidP="00E902DB">
            <w:pPr>
              <w:pStyle w:val="TAC"/>
              <w:rPr>
                <w:szCs w:val="18"/>
                <w:lang w:val="en-US" w:eastAsia="ja-JP"/>
              </w:rPr>
            </w:pPr>
            <w:r w:rsidRPr="00B721F6">
              <w:rPr>
                <w:szCs w:val="18"/>
                <w:lang w:val="en-US" w:eastAsia="ja-JP"/>
              </w:rPr>
              <w:t>DC_3A_n77(2A)-n257L</w:t>
            </w:r>
          </w:p>
          <w:p w14:paraId="50DC247A" w14:textId="77777777" w:rsidR="00280F5C" w:rsidRPr="00791978" w:rsidRDefault="00280F5C" w:rsidP="00E902DB">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147049">
      <w:pPr>
        <w:pStyle w:val="3"/>
      </w:pPr>
      <w:bookmarkStart w:id="2878" w:name="_Toc120260734"/>
      <w:bookmarkStart w:id="2879" w:name="_Toc135927630"/>
      <w:r>
        <w:t>6.7</w:t>
      </w:r>
      <w:r w:rsidRPr="00976106">
        <w:t>.3</w:t>
      </w:r>
      <w:r w:rsidRPr="00976106">
        <w:tab/>
        <w:t>Co-existence studies</w:t>
      </w:r>
      <w:bookmarkEnd w:id="2878"/>
      <w:bookmarkEnd w:id="2879"/>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147049">
      <w:pPr>
        <w:pStyle w:val="3"/>
      </w:pPr>
      <w:bookmarkStart w:id="2880" w:name="_Toc120260735"/>
      <w:bookmarkStart w:id="2881" w:name="_Toc135927631"/>
      <w:r>
        <w:t>6.7</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880"/>
      <w:bookmarkEnd w:id="2881"/>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4C62633"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FE9967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F3EBC2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580332D"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30B4452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CE903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3705A51"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23815F8" w14:textId="276B9A9A"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CAFB603" w14:textId="2AA40830"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E69902" w14:textId="76BC8795"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88CEBF" w14:textId="5965829F" w:rsidR="00692D9B" w:rsidRPr="00EF5447" w:rsidRDefault="00692D9B" w:rsidP="00E902DB">
            <w:pPr>
              <w:pStyle w:val="TAC"/>
            </w:pPr>
            <w:r>
              <w:t>0</w:t>
            </w:r>
          </w:p>
        </w:tc>
      </w:tr>
      <w:tr w:rsidR="00692D9B" w:rsidRPr="00EF5447" w14:paraId="623075B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845A29A"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7BCB3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22AB15E" w14:textId="77777777" w:rsidR="00280F5C" w:rsidRPr="00692D9B"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57D709BD"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CE4571C"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EEEBD0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7CF433C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F9D811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86DF247"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C02A321"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35D04" w14:textId="4D42F2D8"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448E1" w14:textId="52153D19"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2CC531" w14:textId="0BE1BC60"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5C064"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7B91D563"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C390AE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7364C2CB"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D5AFD81" w14:textId="77777777" w:rsidR="00280F5C" w:rsidRPr="00692D9B" w:rsidRDefault="00280F5C" w:rsidP="00280F5C">
      <w:pPr>
        <w:rPr>
          <w:color w:val="000000" w:themeColor="text1"/>
        </w:rPr>
      </w:pPr>
    </w:p>
    <w:p w14:paraId="16BC099E" w14:textId="77777777" w:rsidR="00280F5C" w:rsidRPr="00976106" w:rsidRDefault="00280F5C" w:rsidP="00147049">
      <w:pPr>
        <w:pStyle w:val="3"/>
      </w:pPr>
      <w:bookmarkStart w:id="2882" w:name="_Toc120260736"/>
      <w:bookmarkStart w:id="2883" w:name="_Toc135927632"/>
      <w:r>
        <w:t>6.7</w:t>
      </w:r>
      <w:r w:rsidRPr="00976106">
        <w:t>.5</w:t>
      </w:r>
      <w:r w:rsidRPr="00976106">
        <w:rPr>
          <w:lang w:eastAsia="sv-SE"/>
        </w:rPr>
        <w:tab/>
      </w:r>
      <w:r w:rsidRPr="00976106">
        <w:t>MSD</w:t>
      </w:r>
      <w:bookmarkEnd w:id="2882"/>
      <w:bookmarkEnd w:id="2883"/>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BB4BF4" w:rsidR="00280F5C" w:rsidRPr="00976106" w:rsidRDefault="00280F5C" w:rsidP="00147049">
      <w:pPr>
        <w:pStyle w:val="2"/>
        <w:rPr>
          <w:rFonts w:cs="Arial"/>
          <w:lang w:eastAsia="ja-JP"/>
        </w:rPr>
      </w:pPr>
      <w:bookmarkStart w:id="2884" w:name="_Toc120260737"/>
      <w:bookmarkStart w:id="2885" w:name="_Toc135927633"/>
      <w:r>
        <w:rPr>
          <w:rFonts w:cs="Arial"/>
        </w:rPr>
        <w:t>6.8</w:t>
      </w:r>
      <w:r w:rsidRPr="00976106">
        <w:rPr>
          <w:rFonts w:cs="Arial"/>
        </w:rPr>
        <w:tab/>
      </w:r>
      <w:r w:rsidRPr="00661122">
        <w:rPr>
          <w:lang w:val="en-US" w:eastAsia="zh-CN"/>
        </w:rPr>
        <w:t>DC_8_n3-n257</w:t>
      </w:r>
      <w:bookmarkEnd w:id="2884"/>
      <w:bookmarkEnd w:id="2885"/>
    </w:p>
    <w:p w14:paraId="55C870A4" w14:textId="77777777" w:rsidR="00280F5C" w:rsidRPr="00976106" w:rsidRDefault="00280F5C" w:rsidP="00147049">
      <w:pPr>
        <w:pStyle w:val="3"/>
        <w:rPr>
          <w:lang w:eastAsia="ja-JP"/>
        </w:rPr>
      </w:pPr>
      <w:bookmarkStart w:id="2886" w:name="_Toc120260738"/>
      <w:bookmarkStart w:id="2887" w:name="_Toc135927634"/>
      <w:r>
        <w:t>6.8</w:t>
      </w:r>
      <w:r w:rsidRPr="00976106">
        <w:t>.1</w:t>
      </w:r>
      <w:r w:rsidRPr="00976106">
        <w:tab/>
        <w:t xml:space="preserve">Operating bands for </w:t>
      </w:r>
      <w:r w:rsidRPr="00976106">
        <w:rPr>
          <w:lang w:eastAsia="ja-JP"/>
        </w:rPr>
        <w:t>DC</w:t>
      </w:r>
      <w:bookmarkEnd w:id="2886"/>
      <w:bookmarkEnd w:id="2887"/>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E902DB">
        <w:trPr>
          <w:trHeight w:val="198"/>
          <w:jc w:val="center"/>
        </w:trPr>
        <w:tc>
          <w:tcPr>
            <w:tcW w:w="1411" w:type="dxa"/>
            <w:vMerge w:val="restart"/>
            <w:vAlign w:val="center"/>
          </w:tcPr>
          <w:p w14:paraId="6D60479B"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12157093" w14:textId="77777777" w:rsidTr="00E902DB">
        <w:trPr>
          <w:trHeight w:val="104"/>
          <w:jc w:val="center"/>
        </w:trPr>
        <w:tc>
          <w:tcPr>
            <w:tcW w:w="1411" w:type="dxa"/>
            <w:vMerge/>
          </w:tcPr>
          <w:p w14:paraId="204673B3" w14:textId="77777777" w:rsidR="00280F5C" w:rsidRPr="00976106" w:rsidRDefault="00280F5C" w:rsidP="00E902DB">
            <w:pPr>
              <w:pStyle w:val="TAH"/>
              <w:rPr>
                <w:color w:val="000000" w:themeColor="text1"/>
              </w:rPr>
            </w:pPr>
          </w:p>
        </w:tc>
        <w:tc>
          <w:tcPr>
            <w:tcW w:w="1178" w:type="dxa"/>
            <w:vMerge/>
          </w:tcPr>
          <w:p w14:paraId="49D1548C" w14:textId="77777777" w:rsidR="00280F5C" w:rsidRPr="00976106" w:rsidRDefault="00280F5C" w:rsidP="00E902DB">
            <w:pPr>
              <w:pStyle w:val="TAH"/>
              <w:rPr>
                <w:color w:val="000000" w:themeColor="text1"/>
              </w:rPr>
            </w:pPr>
          </w:p>
        </w:tc>
        <w:tc>
          <w:tcPr>
            <w:tcW w:w="2709" w:type="dxa"/>
            <w:gridSpan w:val="3"/>
            <w:vAlign w:val="center"/>
          </w:tcPr>
          <w:p w14:paraId="7EA5536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5C690F" w14:textId="77777777" w:rsidTr="00E902DB">
        <w:trPr>
          <w:trHeight w:val="404"/>
          <w:jc w:val="center"/>
        </w:trPr>
        <w:tc>
          <w:tcPr>
            <w:tcW w:w="1411" w:type="dxa"/>
            <w:vMerge/>
          </w:tcPr>
          <w:p w14:paraId="5B8C6CAD" w14:textId="77777777" w:rsidR="00280F5C" w:rsidRPr="00976106" w:rsidRDefault="00280F5C" w:rsidP="00E902DB">
            <w:pPr>
              <w:pStyle w:val="TAH"/>
              <w:rPr>
                <w:color w:val="000000" w:themeColor="text1"/>
              </w:rPr>
            </w:pPr>
          </w:p>
        </w:tc>
        <w:tc>
          <w:tcPr>
            <w:tcW w:w="1178" w:type="dxa"/>
            <w:vMerge/>
          </w:tcPr>
          <w:p w14:paraId="3532084F" w14:textId="77777777" w:rsidR="00280F5C" w:rsidRPr="00976106" w:rsidRDefault="00280F5C" w:rsidP="00E902DB">
            <w:pPr>
              <w:pStyle w:val="TAH"/>
              <w:rPr>
                <w:color w:val="000000" w:themeColor="text1"/>
              </w:rPr>
            </w:pPr>
          </w:p>
        </w:tc>
        <w:tc>
          <w:tcPr>
            <w:tcW w:w="2709" w:type="dxa"/>
            <w:gridSpan w:val="3"/>
            <w:vAlign w:val="center"/>
          </w:tcPr>
          <w:p w14:paraId="5B7581E9"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9A8C493" w14:textId="77777777" w:rsidTr="00E902DB">
        <w:trPr>
          <w:trHeight w:val="179"/>
          <w:jc w:val="center"/>
        </w:trPr>
        <w:tc>
          <w:tcPr>
            <w:tcW w:w="1411" w:type="dxa"/>
            <w:vMerge w:val="restart"/>
            <w:vAlign w:val="center"/>
          </w:tcPr>
          <w:p w14:paraId="10374BEE" w14:textId="77777777" w:rsidR="00280F5C" w:rsidRPr="00976106" w:rsidRDefault="00280F5C" w:rsidP="00E902DB">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E902DB">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E902DB">
        <w:trPr>
          <w:trHeight w:val="224"/>
          <w:jc w:val="center"/>
        </w:trPr>
        <w:tc>
          <w:tcPr>
            <w:tcW w:w="1411" w:type="dxa"/>
            <w:vMerge/>
            <w:vAlign w:val="center"/>
          </w:tcPr>
          <w:p w14:paraId="6A8A091A" w14:textId="77777777" w:rsidR="00280F5C" w:rsidRPr="00976106" w:rsidRDefault="00280F5C" w:rsidP="00E902DB">
            <w:pPr>
              <w:pStyle w:val="TAC"/>
              <w:rPr>
                <w:color w:val="000000" w:themeColor="text1"/>
              </w:rPr>
            </w:pPr>
          </w:p>
        </w:tc>
        <w:tc>
          <w:tcPr>
            <w:tcW w:w="1178" w:type="dxa"/>
            <w:vAlign w:val="center"/>
          </w:tcPr>
          <w:p w14:paraId="4C8C1225" w14:textId="77777777" w:rsidR="00280F5C" w:rsidRPr="00976106" w:rsidRDefault="00280F5C" w:rsidP="00E902DB">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E902DB">
        <w:trPr>
          <w:trHeight w:val="88"/>
          <w:jc w:val="center"/>
        </w:trPr>
        <w:tc>
          <w:tcPr>
            <w:tcW w:w="1411" w:type="dxa"/>
            <w:vMerge/>
            <w:vAlign w:val="center"/>
          </w:tcPr>
          <w:p w14:paraId="41C18846"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E902DB">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147049">
      <w:pPr>
        <w:pStyle w:val="3"/>
        <w:rPr>
          <w:lang w:eastAsia="ja-JP"/>
        </w:rPr>
      </w:pPr>
      <w:bookmarkStart w:id="2888" w:name="_Toc120260739"/>
      <w:bookmarkStart w:id="2889" w:name="_Toc135927635"/>
      <w:r>
        <w:t>6.8</w:t>
      </w:r>
      <w:r w:rsidRPr="00976106">
        <w:t>.2</w:t>
      </w:r>
      <w:r w:rsidRPr="00976106">
        <w:tab/>
      </w:r>
      <w:r>
        <w:t>Configuration</w:t>
      </w:r>
      <w:r w:rsidRPr="00976106">
        <w:t xml:space="preserve"> for </w:t>
      </w:r>
      <w:r w:rsidRPr="00976106">
        <w:rPr>
          <w:lang w:eastAsia="ja-JP"/>
        </w:rPr>
        <w:t>DC</w:t>
      </w:r>
      <w:bookmarkEnd w:id="2888"/>
      <w:bookmarkEnd w:id="2889"/>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E902DB">
            <w:pPr>
              <w:pStyle w:val="TAH"/>
              <w:rPr>
                <w:lang w:val="en-US" w:eastAsia="fi-FI"/>
              </w:rPr>
            </w:pPr>
            <w:r w:rsidRPr="00791978">
              <w:rPr>
                <w:lang w:val="en-US" w:eastAsia="fi-FI"/>
              </w:rPr>
              <w:t>EN-DC</w:t>
            </w:r>
          </w:p>
          <w:p w14:paraId="278CDE6D"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E902DB">
            <w:pPr>
              <w:pStyle w:val="TAH"/>
              <w:rPr>
                <w:lang w:val="fr-FR" w:eastAsia="fi-FI"/>
              </w:rPr>
            </w:pPr>
            <w:r w:rsidRPr="006431AA">
              <w:rPr>
                <w:lang w:val="fr-FR" w:eastAsia="fi-FI"/>
              </w:rPr>
              <w:t>Uplink EN-DC</w:t>
            </w:r>
          </w:p>
          <w:p w14:paraId="786E8426" w14:textId="77777777" w:rsidR="00280F5C" w:rsidRPr="006431AA" w:rsidRDefault="00280F5C" w:rsidP="00E902DB">
            <w:pPr>
              <w:pStyle w:val="TAH"/>
              <w:rPr>
                <w:lang w:val="fr-FR" w:eastAsia="fi-FI"/>
              </w:rPr>
            </w:pPr>
            <w:r w:rsidRPr="006431AA">
              <w:rPr>
                <w:lang w:val="fr-FR" w:eastAsia="fi-FI"/>
              </w:rPr>
              <w:t>configuration</w:t>
            </w:r>
          </w:p>
          <w:p w14:paraId="42D0B13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0A1A356"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E902DB">
            <w:pPr>
              <w:pStyle w:val="TAC"/>
              <w:rPr>
                <w:szCs w:val="18"/>
                <w:lang w:val="en-US" w:eastAsia="ja-JP"/>
              </w:rPr>
            </w:pPr>
            <w:r w:rsidRPr="006946FD">
              <w:rPr>
                <w:szCs w:val="18"/>
                <w:lang w:val="en-US" w:eastAsia="ja-JP"/>
              </w:rPr>
              <w:t>DC_8A_n3A-n257A</w:t>
            </w:r>
          </w:p>
          <w:p w14:paraId="6E9571F1" w14:textId="77777777" w:rsidR="00280F5C" w:rsidRPr="006946FD" w:rsidRDefault="00280F5C" w:rsidP="00E902DB">
            <w:pPr>
              <w:pStyle w:val="TAC"/>
              <w:rPr>
                <w:szCs w:val="18"/>
                <w:lang w:val="en-US" w:eastAsia="ja-JP"/>
              </w:rPr>
            </w:pPr>
            <w:r w:rsidRPr="006946FD">
              <w:rPr>
                <w:szCs w:val="18"/>
                <w:lang w:val="en-US" w:eastAsia="ja-JP"/>
              </w:rPr>
              <w:t>DC_8A_n3A-n257G</w:t>
            </w:r>
          </w:p>
          <w:p w14:paraId="764125E1" w14:textId="77777777" w:rsidR="00280F5C" w:rsidRPr="006946FD" w:rsidRDefault="00280F5C" w:rsidP="00E902DB">
            <w:pPr>
              <w:pStyle w:val="TAC"/>
              <w:rPr>
                <w:szCs w:val="18"/>
                <w:lang w:val="en-US" w:eastAsia="ja-JP"/>
              </w:rPr>
            </w:pPr>
            <w:r w:rsidRPr="006946FD">
              <w:rPr>
                <w:szCs w:val="18"/>
                <w:lang w:val="en-US" w:eastAsia="ja-JP"/>
              </w:rPr>
              <w:t>DC_8A_n3A-n257H</w:t>
            </w:r>
          </w:p>
          <w:p w14:paraId="3C572857" w14:textId="77777777" w:rsidR="00280F5C" w:rsidRPr="006946FD" w:rsidRDefault="00280F5C" w:rsidP="00E902DB">
            <w:pPr>
              <w:pStyle w:val="TAC"/>
              <w:rPr>
                <w:szCs w:val="18"/>
                <w:lang w:val="en-US" w:eastAsia="ja-JP"/>
              </w:rPr>
            </w:pPr>
            <w:r w:rsidRPr="006946FD">
              <w:rPr>
                <w:szCs w:val="18"/>
                <w:lang w:val="en-US" w:eastAsia="ja-JP"/>
              </w:rPr>
              <w:t>DC_8A_n3A-n257I</w:t>
            </w:r>
          </w:p>
          <w:p w14:paraId="76B37854" w14:textId="77777777" w:rsidR="00280F5C" w:rsidRPr="006946FD" w:rsidRDefault="00280F5C" w:rsidP="00E902DB">
            <w:pPr>
              <w:pStyle w:val="TAC"/>
              <w:rPr>
                <w:szCs w:val="18"/>
                <w:lang w:val="en-US" w:eastAsia="ja-JP"/>
              </w:rPr>
            </w:pPr>
            <w:r w:rsidRPr="006946FD">
              <w:rPr>
                <w:szCs w:val="18"/>
                <w:lang w:val="en-US" w:eastAsia="ja-JP"/>
              </w:rPr>
              <w:t>DC_8A_n3A-n257J</w:t>
            </w:r>
          </w:p>
          <w:p w14:paraId="5E1C2FD7" w14:textId="77777777" w:rsidR="00280F5C" w:rsidRPr="006946FD" w:rsidRDefault="00280F5C" w:rsidP="00E902DB">
            <w:pPr>
              <w:pStyle w:val="TAC"/>
              <w:rPr>
                <w:szCs w:val="18"/>
                <w:lang w:val="en-US" w:eastAsia="ja-JP"/>
              </w:rPr>
            </w:pPr>
            <w:r w:rsidRPr="006946FD">
              <w:rPr>
                <w:szCs w:val="18"/>
                <w:lang w:val="en-US" w:eastAsia="ja-JP"/>
              </w:rPr>
              <w:t>DC_8A_n3A-n257K</w:t>
            </w:r>
          </w:p>
          <w:p w14:paraId="7A6438B9" w14:textId="77777777" w:rsidR="00280F5C" w:rsidRPr="006946FD" w:rsidRDefault="00280F5C" w:rsidP="00E902DB">
            <w:pPr>
              <w:pStyle w:val="TAC"/>
              <w:rPr>
                <w:szCs w:val="18"/>
                <w:lang w:val="en-US" w:eastAsia="ja-JP"/>
              </w:rPr>
            </w:pPr>
            <w:r w:rsidRPr="006946FD">
              <w:rPr>
                <w:szCs w:val="18"/>
                <w:lang w:val="en-US" w:eastAsia="ja-JP"/>
              </w:rPr>
              <w:t>DC_8A_n3A-n257L</w:t>
            </w:r>
          </w:p>
          <w:p w14:paraId="71E10771" w14:textId="77777777" w:rsidR="00280F5C" w:rsidRPr="00766885" w:rsidRDefault="00280F5C" w:rsidP="00E902DB">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75B5FD4F" w14:textId="77777777" w:rsidR="00952772" w:rsidRDefault="00952772" w:rsidP="00952772">
      <w:bookmarkStart w:id="2890" w:name="_Toc120260740"/>
    </w:p>
    <w:p w14:paraId="6403EAA3" w14:textId="57410DA9" w:rsidR="00280F5C" w:rsidRPr="00976106" w:rsidRDefault="00280F5C" w:rsidP="00147049">
      <w:pPr>
        <w:pStyle w:val="3"/>
      </w:pPr>
      <w:bookmarkStart w:id="2891" w:name="_Toc135927636"/>
      <w:r>
        <w:t>6.8</w:t>
      </w:r>
      <w:r w:rsidRPr="00976106">
        <w:t>.3</w:t>
      </w:r>
      <w:r w:rsidRPr="00976106">
        <w:tab/>
        <w:t>Co-existence studies</w:t>
      </w:r>
      <w:bookmarkEnd w:id="2890"/>
      <w:bookmarkEnd w:id="2891"/>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147049">
      <w:pPr>
        <w:pStyle w:val="3"/>
      </w:pPr>
      <w:bookmarkStart w:id="2892" w:name="_Toc120260741"/>
      <w:bookmarkStart w:id="2893" w:name="_Toc135927637"/>
      <w:r>
        <w:t>6.8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892"/>
      <w:bookmarkEnd w:id="2893"/>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29A432E"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198B3A2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D41DBC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4E3FDD0"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6310114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73BB43"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7277C82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98CF3CB" w14:textId="2FD7A2B9" w:rsidR="00692D9B" w:rsidRPr="00EF5447" w:rsidRDefault="00692D9B" w:rsidP="00E902DB">
            <w:pPr>
              <w:pStyle w:val="TAC"/>
            </w:pPr>
            <w:r w:rsidRPr="00692D9B">
              <w:t>DC_8_n3-n257</w:t>
            </w:r>
          </w:p>
        </w:tc>
        <w:tc>
          <w:tcPr>
            <w:tcW w:w="2290" w:type="dxa"/>
            <w:tcBorders>
              <w:top w:val="single" w:sz="4" w:space="0" w:color="auto"/>
              <w:left w:val="single" w:sz="4" w:space="0" w:color="auto"/>
              <w:bottom w:val="single" w:sz="4" w:space="0" w:color="auto"/>
              <w:right w:val="single" w:sz="4" w:space="0" w:color="auto"/>
            </w:tcBorders>
            <w:vAlign w:val="center"/>
          </w:tcPr>
          <w:p w14:paraId="2F71ADC8" w14:textId="59E3F916"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248F06" w14:textId="03274358"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8FA9F5" w14:textId="77777777" w:rsidR="00692D9B" w:rsidRPr="00EF5447" w:rsidRDefault="00692D9B" w:rsidP="00E902DB">
            <w:pPr>
              <w:pStyle w:val="TAC"/>
            </w:pPr>
            <w:r>
              <w:t>-</w:t>
            </w:r>
          </w:p>
        </w:tc>
      </w:tr>
      <w:tr w:rsidR="00692D9B" w:rsidRPr="00EF5447" w14:paraId="2FC6AD35"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7845C00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6E4BA2A"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6ADDE7A"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BE60D5"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95AA29"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E713FC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373CEAA1"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701E3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295BF866"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849AD" w14:textId="6BE8E6B2" w:rsidR="00692D9B" w:rsidRPr="00C96590" w:rsidRDefault="00692D9B" w:rsidP="00E902DB">
            <w:pPr>
              <w:pStyle w:val="TAC"/>
            </w:pPr>
            <w:r w:rsidRPr="00692D9B">
              <w:t>DC_8_n3-n257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F34EA"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3D97ED" w14:textId="3CAA8E4C"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A2B4D"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4E2C3D7A"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8552936"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1AD363"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17EAF3C" w14:textId="77777777" w:rsidR="00280F5C" w:rsidRPr="00692D9B" w:rsidRDefault="00280F5C" w:rsidP="00280F5C">
      <w:pPr>
        <w:rPr>
          <w:color w:val="000000" w:themeColor="text1"/>
        </w:rPr>
      </w:pPr>
    </w:p>
    <w:p w14:paraId="1415421A" w14:textId="77777777" w:rsidR="00280F5C" w:rsidRPr="00976106" w:rsidRDefault="00280F5C" w:rsidP="00147049">
      <w:pPr>
        <w:pStyle w:val="3"/>
      </w:pPr>
      <w:bookmarkStart w:id="2894" w:name="_Toc120260742"/>
      <w:bookmarkStart w:id="2895" w:name="_Toc135927638"/>
      <w:r>
        <w:t>6.8</w:t>
      </w:r>
      <w:r w:rsidRPr="00976106">
        <w:t>.5</w:t>
      </w:r>
      <w:r w:rsidRPr="00976106">
        <w:rPr>
          <w:lang w:eastAsia="sv-SE"/>
        </w:rPr>
        <w:tab/>
      </w:r>
      <w:r w:rsidRPr="00976106">
        <w:t>MSD</w:t>
      </w:r>
      <w:bookmarkEnd w:id="2894"/>
      <w:bookmarkEnd w:id="2895"/>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61C3B5A2" w:rsidR="00ED422D" w:rsidRPr="00464490" w:rsidRDefault="00ED422D" w:rsidP="00147049">
      <w:pPr>
        <w:pStyle w:val="2"/>
        <w:rPr>
          <w:lang w:val="en-US" w:eastAsia="zh-TW"/>
        </w:rPr>
      </w:pPr>
      <w:bookmarkStart w:id="2896" w:name="_Toc120260743"/>
      <w:bookmarkStart w:id="2897" w:name="_Toc135927639"/>
      <w:r>
        <w:rPr>
          <w:lang w:eastAsia="zh-TW"/>
        </w:rPr>
        <w:t>6.9</w:t>
      </w:r>
      <w:r>
        <w:rPr>
          <w:lang w:eastAsia="zh-TW"/>
        </w:rPr>
        <w:tab/>
      </w:r>
      <w:r w:rsidRPr="008755F7">
        <w:t>DC_</w:t>
      </w:r>
      <w:r>
        <w:t>3</w:t>
      </w:r>
      <w:r w:rsidRPr="00A474A6">
        <w:t>-</w:t>
      </w:r>
      <w:r>
        <w:t>n</w:t>
      </w:r>
      <w:r w:rsidRPr="00A474A6">
        <w:t>26-n78</w:t>
      </w:r>
      <w:bookmarkEnd w:id="2896"/>
      <w:bookmarkEnd w:id="2897"/>
    </w:p>
    <w:p w14:paraId="598C888B" w14:textId="2C1C0475" w:rsidR="00ED422D" w:rsidRPr="00F61207" w:rsidRDefault="00ED422D" w:rsidP="00147049">
      <w:pPr>
        <w:pStyle w:val="3"/>
        <w:rPr>
          <w:lang w:val="en-US" w:eastAsia="zh-CN"/>
        </w:rPr>
      </w:pPr>
      <w:bookmarkStart w:id="2898" w:name="_Toc120260744"/>
      <w:bookmarkStart w:id="2899" w:name="_Toc135927640"/>
      <w:r>
        <w:rPr>
          <w:lang w:val="en-US" w:eastAsia="zh-CN"/>
        </w:rPr>
        <w:t>6.9</w:t>
      </w:r>
      <w:r w:rsidRPr="00464490">
        <w:rPr>
          <w:lang w:val="en-US" w:eastAsia="zh-CN"/>
        </w:rPr>
        <w:t>.1</w:t>
      </w:r>
      <w:r w:rsidRPr="00464490">
        <w:rPr>
          <w:lang w:val="en-US" w:eastAsia="zh-CN"/>
        </w:rPr>
        <w:tab/>
      </w:r>
      <w:r>
        <w:rPr>
          <w:lang w:val="en-US" w:eastAsia="zh-CN"/>
        </w:rPr>
        <w:t>Operating bands for DC</w:t>
      </w:r>
      <w:bookmarkEnd w:id="2898"/>
      <w:bookmarkEnd w:id="2899"/>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E902DB">
            <w:pPr>
              <w:pStyle w:val="TAH"/>
              <w:keepNext w:val="0"/>
              <w:widowControl w:val="0"/>
              <w:rPr>
                <w:rFonts w:cs="Arial"/>
              </w:rPr>
            </w:pPr>
            <w:r>
              <w:rPr>
                <w:rFonts w:cs="Arial"/>
              </w:rPr>
              <w:t>Duplex Mode</w:t>
            </w:r>
          </w:p>
        </w:tc>
      </w:tr>
      <w:tr w:rsidR="00ED422D" w14:paraId="25393D15"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E902DB">
            <w:pPr>
              <w:spacing w:after="0"/>
              <w:rPr>
                <w:rFonts w:ascii="Arial" w:hAnsi="Arial" w:cs="Arial"/>
                <w:b/>
                <w:sz w:val="18"/>
                <w:lang w:val="x-none"/>
              </w:rPr>
            </w:pPr>
          </w:p>
        </w:tc>
      </w:tr>
      <w:tr w:rsidR="00ED422D" w14:paraId="56608F69"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E902DB">
            <w:pPr>
              <w:spacing w:after="0"/>
              <w:rPr>
                <w:rFonts w:ascii="Arial" w:hAnsi="Arial" w:cs="Arial"/>
                <w:b/>
                <w:sz w:val="18"/>
                <w:lang w:val="x-none"/>
              </w:rPr>
            </w:pPr>
          </w:p>
        </w:tc>
      </w:tr>
      <w:tr w:rsidR="00ED422D" w14:paraId="5F519D86"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E902DB">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E902DB">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E902D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E902DB">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E902DB">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E902DB">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93E2C9B"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E902DB">
            <w:pPr>
              <w:pStyle w:val="TAH"/>
              <w:rPr>
                <w:lang w:eastAsia="fi-FI"/>
              </w:rPr>
            </w:pPr>
            <w:r w:rsidRPr="00877CC8">
              <w:rPr>
                <w:lang w:eastAsia="fi-FI"/>
              </w:rPr>
              <w:t>EN-DC</w:t>
            </w:r>
          </w:p>
          <w:p w14:paraId="0EDD0CA6"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E902DB">
            <w:pPr>
              <w:pStyle w:val="TAH"/>
              <w:rPr>
                <w:lang w:val="fr-FR" w:eastAsia="fi-FI"/>
              </w:rPr>
            </w:pPr>
            <w:r w:rsidRPr="00877CC8">
              <w:rPr>
                <w:lang w:val="fr-FR" w:eastAsia="fi-FI"/>
              </w:rPr>
              <w:t>Uplink EN-DC</w:t>
            </w:r>
          </w:p>
          <w:p w14:paraId="5EC57732" w14:textId="77777777" w:rsidR="00ED422D" w:rsidRPr="00877CC8" w:rsidRDefault="00ED422D" w:rsidP="00E902DB">
            <w:pPr>
              <w:pStyle w:val="TAH"/>
              <w:rPr>
                <w:lang w:val="fr-FR" w:eastAsia="fi-FI"/>
              </w:rPr>
            </w:pPr>
            <w:r w:rsidRPr="00877CC8">
              <w:rPr>
                <w:lang w:val="fr-FR" w:eastAsia="fi-FI"/>
              </w:rPr>
              <w:t>configuration</w:t>
            </w:r>
          </w:p>
          <w:p w14:paraId="587AA29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08DD9624"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E902DB">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E902DB">
            <w:pPr>
              <w:pStyle w:val="TAC"/>
            </w:pPr>
            <w:r>
              <w:t>DC_3A_n26A</w:t>
            </w:r>
            <w:r>
              <w:br/>
              <w:t>DC_3A_n78A</w:t>
            </w:r>
          </w:p>
        </w:tc>
      </w:tr>
      <w:tr w:rsidR="00ED422D" w:rsidRPr="00877CC8" w14:paraId="24D3877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E902DB">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E902DB">
            <w:pPr>
              <w:pStyle w:val="TAC"/>
            </w:pPr>
            <w:r>
              <w:t>DC_3A_n26A</w:t>
            </w:r>
          </w:p>
          <w:p w14:paraId="1C38E2DD" w14:textId="77777777" w:rsidR="00ED422D" w:rsidRDefault="00ED422D" w:rsidP="00E902DB">
            <w:pPr>
              <w:pStyle w:val="TAC"/>
            </w:pPr>
            <w:r>
              <w:t>DC_3C_n26A</w:t>
            </w:r>
          </w:p>
          <w:p w14:paraId="4D6408E8" w14:textId="77777777" w:rsidR="00ED422D" w:rsidRDefault="00ED422D" w:rsidP="00E902DB">
            <w:pPr>
              <w:pStyle w:val="TAC"/>
            </w:pPr>
            <w:r>
              <w:t>DC_3A_n78A</w:t>
            </w:r>
          </w:p>
          <w:p w14:paraId="11B69735" w14:textId="77777777" w:rsidR="00ED422D" w:rsidRDefault="00ED422D" w:rsidP="00E902DB">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02AA7957" w:rsidR="00ED422D" w:rsidRPr="00F61207" w:rsidRDefault="00ED422D" w:rsidP="00147049">
      <w:pPr>
        <w:pStyle w:val="3"/>
        <w:rPr>
          <w:lang w:val="en-US" w:eastAsia="zh-CN"/>
        </w:rPr>
      </w:pPr>
      <w:bookmarkStart w:id="2900" w:name="_Toc120260745"/>
      <w:bookmarkStart w:id="2901" w:name="_Toc135927641"/>
      <w:r>
        <w:rPr>
          <w:lang w:val="en-US" w:eastAsia="zh-CN"/>
        </w:rPr>
        <w:t>6.9</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900"/>
      <w:bookmarkEnd w:id="2901"/>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E902DB">
            <w:pPr>
              <w:pStyle w:val="TAH"/>
            </w:pPr>
            <w:r>
              <w:rPr>
                <w:lang w:eastAsia="ja-JP"/>
              </w:rPr>
              <w:t>DC</w:t>
            </w:r>
            <w:r>
              <w:t xml:space="preserve"> operating / channel bandwidth</w:t>
            </w:r>
          </w:p>
        </w:tc>
      </w:tr>
      <w:tr w:rsidR="00ED422D" w14:paraId="03ECBF9A"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E902DB">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E902DB">
            <w:pPr>
              <w:pStyle w:val="TAH"/>
              <w:rPr>
                <w:lang w:eastAsia="ja-JP"/>
              </w:rPr>
            </w:pPr>
            <w:r>
              <w:rPr>
                <w:lang w:eastAsia="ja-JP"/>
              </w:rPr>
              <w:t>Subcarrier spacing</w:t>
            </w:r>
          </w:p>
          <w:p w14:paraId="2F3F59EB"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E902DB">
            <w:pPr>
              <w:pStyle w:val="TAH"/>
              <w:rPr>
                <w:lang w:eastAsia="ja-JP"/>
              </w:rPr>
            </w:pPr>
            <w:r>
              <w:rPr>
                <w:lang w:eastAsia="ja-JP"/>
              </w:rPr>
              <w:t>5</w:t>
            </w:r>
          </w:p>
          <w:p w14:paraId="5E024B26"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E902DB">
            <w:pPr>
              <w:pStyle w:val="TAH"/>
              <w:rPr>
                <w:lang w:eastAsia="ja-JP"/>
              </w:rPr>
            </w:pPr>
            <w:r>
              <w:rPr>
                <w:lang w:eastAsia="ja-JP"/>
              </w:rPr>
              <w:t>10</w:t>
            </w:r>
          </w:p>
          <w:p w14:paraId="280EC959"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E902DB">
            <w:pPr>
              <w:pStyle w:val="TAH"/>
              <w:rPr>
                <w:lang w:eastAsia="ja-JP"/>
              </w:rPr>
            </w:pPr>
            <w:r>
              <w:rPr>
                <w:lang w:eastAsia="ja-JP"/>
              </w:rPr>
              <w:t>15</w:t>
            </w:r>
          </w:p>
          <w:p w14:paraId="28846F84"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E902DB">
            <w:pPr>
              <w:pStyle w:val="TAH"/>
              <w:rPr>
                <w:lang w:eastAsia="ja-JP"/>
              </w:rPr>
            </w:pPr>
            <w:r>
              <w:rPr>
                <w:lang w:eastAsia="ja-JP"/>
              </w:rPr>
              <w:t>20</w:t>
            </w:r>
          </w:p>
          <w:p w14:paraId="32925BAC"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E902DB">
            <w:pPr>
              <w:pStyle w:val="TAH"/>
              <w:rPr>
                <w:lang w:eastAsia="ja-JP"/>
              </w:rPr>
            </w:pPr>
            <w:r>
              <w:rPr>
                <w:lang w:eastAsia="ja-JP"/>
              </w:rPr>
              <w:t>40</w:t>
            </w:r>
          </w:p>
          <w:p w14:paraId="48B0EB2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E902DB">
            <w:pPr>
              <w:pStyle w:val="TAH"/>
              <w:rPr>
                <w:lang w:eastAsia="ja-JP"/>
              </w:rPr>
            </w:pPr>
            <w:r>
              <w:rPr>
                <w:lang w:eastAsia="ja-JP"/>
              </w:rPr>
              <w:t>50</w:t>
            </w:r>
          </w:p>
          <w:p w14:paraId="20F50A9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E902DB">
            <w:pPr>
              <w:pStyle w:val="TAH"/>
              <w:rPr>
                <w:lang w:eastAsia="ja-JP"/>
              </w:rPr>
            </w:pPr>
            <w:r>
              <w:rPr>
                <w:lang w:eastAsia="ja-JP"/>
              </w:rPr>
              <w:t>60</w:t>
            </w:r>
          </w:p>
          <w:p w14:paraId="6389EC36"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E902DB">
            <w:pPr>
              <w:pStyle w:val="TAH"/>
              <w:rPr>
                <w:lang w:eastAsia="ja-JP"/>
              </w:rPr>
            </w:pPr>
            <w:r>
              <w:rPr>
                <w:lang w:eastAsia="ja-JP"/>
              </w:rPr>
              <w:t>70</w:t>
            </w:r>
          </w:p>
          <w:p w14:paraId="1D1A26C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E902DB">
            <w:pPr>
              <w:pStyle w:val="TAH"/>
              <w:rPr>
                <w:lang w:eastAsia="ja-JP"/>
              </w:rPr>
            </w:pPr>
            <w:r>
              <w:rPr>
                <w:lang w:eastAsia="ja-JP"/>
              </w:rPr>
              <w:t>80</w:t>
            </w:r>
          </w:p>
          <w:p w14:paraId="37D41A5A"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E902DB">
            <w:pPr>
              <w:pStyle w:val="TAH"/>
            </w:pPr>
            <w:r>
              <w:t>Maximum aggregated bandwidth</w:t>
            </w:r>
          </w:p>
          <w:p w14:paraId="2B695B9F" w14:textId="77777777" w:rsidR="00ED422D" w:rsidRDefault="00ED422D" w:rsidP="00E902DB">
            <w:pPr>
              <w:pStyle w:val="TAH"/>
            </w:pPr>
            <w:r>
              <w:t>[MHz]</w:t>
            </w:r>
          </w:p>
        </w:tc>
      </w:tr>
      <w:tr w:rsidR="00ED422D" w14:paraId="76B8EA81"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E902DB">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E902DB">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E902DB">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E902DB">
            <w:pPr>
              <w:spacing w:after="0"/>
              <w:rPr>
                <w:rFonts w:ascii="Arial" w:hAnsi="Arial" w:cs="Arial"/>
                <w:sz w:val="18"/>
                <w:lang w:eastAsia="ja-JP"/>
              </w:rPr>
            </w:pPr>
          </w:p>
        </w:tc>
      </w:tr>
      <w:tr w:rsidR="00ED422D" w14:paraId="2F01F2EA"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E902DB">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E902DB">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E902DB">
            <w:pPr>
              <w:spacing w:after="0"/>
              <w:rPr>
                <w:rFonts w:ascii="Arial" w:hAnsi="Arial" w:cs="Arial"/>
                <w:sz w:val="18"/>
                <w:lang w:eastAsia="ja-JP"/>
              </w:rPr>
            </w:pPr>
          </w:p>
        </w:tc>
      </w:tr>
      <w:tr w:rsidR="00ED422D" w14:paraId="2223B220" w14:textId="77777777" w:rsidTr="00E902DB">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E902DB">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E902DB">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E902DB">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E902DB">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9360A29" w14:textId="77777777" w:rsidR="00ED422D" w:rsidRDefault="00ED422D" w:rsidP="00E902DB">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3E269330" w14:textId="77777777" w:rsidR="00ED422D" w:rsidRDefault="00ED422D" w:rsidP="00E902DB">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69FD6467" w14:textId="77777777" w:rsidR="00ED422D" w:rsidRDefault="00ED422D" w:rsidP="00E902DB">
            <w:pPr>
              <w:spacing w:after="0"/>
              <w:rPr>
                <w:rFonts w:ascii="Arial" w:hAnsi="Arial" w:cs="Arial"/>
                <w:sz w:val="18"/>
                <w:lang w:eastAsia="ja-JP"/>
              </w:rPr>
            </w:pPr>
          </w:p>
        </w:tc>
      </w:tr>
      <w:tr w:rsidR="00ED422D" w14:paraId="765BA886" w14:textId="77777777" w:rsidTr="00E902DB">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69AE97" w14:textId="77777777" w:rsidR="00ED422D" w:rsidRDefault="00ED422D" w:rsidP="00E902DB">
            <w:pPr>
              <w:spacing w:after="0"/>
              <w:rPr>
                <w:rFonts w:ascii="Arial" w:hAnsi="Arial" w:cs="Arial"/>
                <w:sz w:val="18"/>
                <w:lang w:eastAsia="ja-JP"/>
              </w:rPr>
            </w:pPr>
          </w:p>
        </w:tc>
      </w:tr>
      <w:tr w:rsidR="00ED422D" w14:paraId="2FFC5A1A"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E902DB">
            <w:pPr>
              <w:spacing w:after="0"/>
              <w:rPr>
                <w:rFonts w:ascii="Arial" w:hAnsi="Arial" w:cs="Arial"/>
                <w:sz w:val="18"/>
                <w:lang w:eastAsia="ja-JP"/>
              </w:rPr>
            </w:pPr>
          </w:p>
        </w:tc>
      </w:tr>
    </w:tbl>
    <w:p w14:paraId="7F1965BE" w14:textId="77777777" w:rsidR="00ED422D" w:rsidRDefault="00ED422D" w:rsidP="00ED422D">
      <w:pPr>
        <w:rPr>
          <w:rFonts w:eastAsia="맑은 고딕"/>
          <w:lang w:eastAsia="ko-KR"/>
        </w:rPr>
      </w:pPr>
    </w:p>
    <w:p w14:paraId="0C61231C" w14:textId="29C35AC2" w:rsidR="00ED422D" w:rsidRDefault="00ED422D" w:rsidP="00147049">
      <w:pPr>
        <w:pStyle w:val="3"/>
        <w:rPr>
          <w:lang w:val="en-US" w:eastAsia="zh-CN"/>
        </w:rPr>
      </w:pPr>
      <w:bookmarkStart w:id="2902" w:name="_Toc120260746"/>
      <w:bookmarkStart w:id="2903" w:name="_Toc135927642"/>
      <w:r>
        <w:rPr>
          <w:lang w:val="en-US" w:eastAsia="zh-CN"/>
        </w:rPr>
        <w:t>6.9.3</w:t>
      </w:r>
      <w:r>
        <w:rPr>
          <w:lang w:val="en-US" w:eastAsia="zh-CN"/>
        </w:rPr>
        <w:tab/>
        <w:t>Co-existence studies</w:t>
      </w:r>
      <w:bookmarkEnd w:id="2902"/>
      <w:bookmarkEnd w:id="2903"/>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lastRenderedPageBreak/>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a7"/>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E902DB">
        <w:trPr>
          <w:trHeight w:val="290"/>
        </w:trPr>
        <w:tc>
          <w:tcPr>
            <w:tcW w:w="2875" w:type="dxa"/>
            <w:noWrap/>
            <w:vAlign w:val="center"/>
          </w:tcPr>
          <w:p w14:paraId="498C9B78" w14:textId="77777777" w:rsidR="00ED422D" w:rsidRPr="00A55668" w:rsidRDefault="00ED422D" w:rsidP="00FE5D97">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323531FF"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3DCBDC0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50C5C573"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4E34A7B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782D562D" w14:textId="77777777" w:rsidTr="00E902DB">
        <w:trPr>
          <w:trHeight w:val="290"/>
        </w:trPr>
        <w:tc>
          <w:tcPr>
            <w:tcW w:w="2875" w:type="dxa"/>
            <w:noWrap/>
            <w:vAlign w:val="bottom"/>
          </w:tcPr>
          <w:p w14:paraId="78303949" w14:textId="77777777" w:rsidR="00ED422D" w:rsidRPr="00E65268" w:rsidRDefault="00ED422D" w:rsidP="00FE5D97">
            <w:pPr>
              <w:pStyle w:val="TAL"/>
            </w:pPr>
            <w:r w:rsidRPr="00BE0739">
              <w:rPr>
                <w:lang w:val="en-US"/>
              </w:rPr>
              <w:t>UL frequency (MHz)</w:t>
            </w:r>
          </w:p>
        </w:tc>
        <w:tc>
          <w:tcPr>
            <w:tcW w:w="1710" w:type="dxa"/>
            <w:noWrap/>
            <w:vAlign w:val="bottom"/>
          </w:tcPr>
          <w:p w14:paraId="6D129FBA" w14:textId="77777777" w:rsidR="00ED422D" w:rsidRPr="00E65268" w:rsidRDefault="00ED422D" w:rsidP="00FE5D97">
            <w:pPr>
              <w:pStyle w:val="TAC"/>
            </w:pPr>
            <w:r w:rsidRPr="00BE0739">
              <w:rPr>
                <w:lang w:val="en-US"/>
              </w:rPr>
              <w:t>814</w:t>
            </w:r>
          </w:p>
        </w:tc>
        <w:tc>
          <w:tcPr>
            <w:tcW w:w="1890" w:type="dxa"/>
            <w:noWrap/>
            <w:vAlign w:val="bottom"/>
          </w:tcPr>
          <w:p w14:paraId="7E86864C" w14:textId="77777777" w:rsidR="00ED422D" w:rsidRPr="00E65268" w:rsidRDefault="00ED422D" w:rsidP="00FE5D97">
            <w:pPr>
              <w:pStyle w:val="TAC"/>
            </w:pPr>
            <w:r w:rsidRPr="00BE0739">
              <w:rPr>
                <w:lang w:val="en-US"/>
              </w:rPr>
              <w:t>849</w:t>
            </w:r>
          </w:p>
        </w:tc>
        <w:tc>
          <w:tcPr>
            <w:tcW w:w="1710" w:type="dxa"/>
            <w:noWrap/>
            <w:vAlign w:val="bottom"/>
          </w:tcPr>
          <w:p w14:paraId="09DB08D3" w14:textId="77777777" w:rsidR="00ED422D" w:rsidRPr="00E65268" w:rsidRDefault="00ED422D" w:rsidP="00FE5D97">
            <w:pPr>
              <w:pStyle w:val="TAC"/>
            </w:pPr>
            <w:r w:rsidRPr="00BE0739">
              <w:rPr>
                <w:lang w:val="en-US"/>
              </w:rPr>
              <w:t>1710</w:t>
            </w:r>
          </w:p>
        </w:tc>
        <w:tc>
          <w:tcPr>
            <w:tcW w:w="1980" w:type="dxa"/>
            <w:noWrap/>
            <w:vAlign w:val="bottom"/>
          </w:tcPr>
          <w:p w14:paraId="32EE39D4" w14:textId="77777777" w:rsidR="00ED422D" w:rsidRPr="00E65268" w:rsidRDefault="00ED422D" w:rsidP="00FE5D97">
            <w:pPr>
              <w:pStyle w:val="TAC"/>
            </w:pPr>
            <w:r w:rsidRPr="00BE0739">
              <w:rPr>
                <w:lang w:val="en-US"/>
              </w:rPr>
              <w:t>1785</w:t>
            </w:r>
          </w:p>
        </w:tc>
      </w:tr>
      <w:tr w:rsidR="00ED422D" w:rsidRPr="00A55668" w14:paraId="429994FE" w14:textId="77777777" w:rsidTr="00E902DB">
        <w:trPr>
          <w:trHeight w:val="290"/>
        </w:trPr>
        <w:tc>
          <w:tcPr>
            <w:tcW w:w="2875" w:type="dxa"/>
            <w:noWrap/>
            <w:vAlign w:val="bottom"/>
          </w:tcPr>
          <w:p w14:paraId="7E4FE638" w14:textId="77777777" w:rsidR="00ED422D" w:rsidRPr="00BE0739" w:rsidRDefault="00ED422D" w:rsidP="00FE5D97">
            <w:pPr>
              <w:pStyle w:val="TAL"/>
              <w:rPr>
                <w:lang w:val="en-US"/>
              </w:rPr>
            </w:pPr>
            <w:r w:rsidRPr="00AF0B93">
              <w:rPr>
                <w:lang w:val="en-US"/>
              </w:rPr>
              <w:t>2nd harmonics frequency limits</w:t>
            </w:r>
          </w:p>
        </w:tc>
        <w:tc>
          <w:tcPr>
            <w:tcW w:w="1710" w:type="dxa"/>
            <w:noWrap/>
            <w:vAlign w:val="bottom"/>
          </w:tcPr>
          <w:p w14:paraId="5A3FE582" w14:textId="77777777" w:rsidR="00ED422D" w:rsidRPr="00BE0739" w:rsidRDefault="00ED422D" w:rsidP="00FE5D97">
            <w:pPr>
              <w:pStyle w:val="TAC"/>
              <w:rPr>
                <w:lang w:val="en-US"/>
              </w:rPr>
            </w:pPr>
            <w:r w:rsidRPr="00AF0B93">
              <w:rPr>
                <w:rFonts w:cs="Arial"/>
                <w:szCs w:val="18"/>
              </w:rPr>
              <w:t>2* fy_low</w:t>
            </w:r>
          </w:p>
        </w:tc>
        <w:tc>
          <w:tcPr>
            <w:tcW w:w="1890" w:type="dxa"/>
            <w:noWrap/>
            <w:vAlign w:val="bottom"/>
          </w:tcPr>
          <w:p w14:paraId="60548D1B" w14:textId="77777777" w:rsidR="00ED422D" w:rsidRPr="00BE0739" w:rsidRDefault="00ED422D" w:rsidP="00FE5D97">
            <w:pPr>
              <w:pStyle w:val="TAC"/>
              <w:rPr>
                <w:lang w:val="en-US"/>
              </w:rPr>
            </w:pPr>
            <w:r w:rsidRPr="00AF0B93">
              <w:rPr>
                <w:rFonts w:cs="Arial"/>
                <w:szCs w:val="18"/>
              </w:rPr>
              <w:t>2* fy_high</w:t>
            </w:r>
          </w:p>
        </w:tc>
        <w:tc>
          <w:tcPr>
            <w:tcW w:w="1710" w:type="dxa"/>
            <w:noWrap/>
            <w:vAlign w:val="bottom"/>
          </w:tcPr>
          <w:p w14:paraId="26B63FB1" w14:textId="77777777" w:rsidR="00ED422D" w:rsidRPr="00BE0739" w:rsidRDefault="00ED422D" w:rsidP="00FE5D97">
            <w:pPr>
              <w:pStyle w:val="TAC"/>
              <w:rPr>
                <w:lang w:val="en-US"/>
              </w:rPr>
            </w:pPr>
            <w:r w:rsidRPr="00AF0B93">
              <w:rPr>
                <w:rFonts w:cs="Arial"/>
                <w:szCs w:val="18"/>
              </w:rPr>
              <w:t>2*fx_low</w:t>
            </w:r>
          </w:p>
        </w:tc>
        <w:tc>
          <w:tcPr>
            <w:tcW w:w="1980" w:type="dxa"/>
            <w:noWrap/>
            <w:vAlign w:val="bottom"/>
          </w:tcPr>
          <w:p w14:paraId="38B63EF2" w14:textId="77777777" w:rsidR="00ED422D" w:rsidRPr="00BE0739" w:rsidRDefault="00ED422D" w:rsidP="00FE5D97">
            <w:pPr>
              <w:pStyle w:val="TAC"/>
              <w:rPr>
                <w:lang w:val="en-US"/>
              </w:rPr>
            </w:pPr>
            <w:r w:rsidRPr="00AF0B93">
              <w:rPr>
                <w:rFonts w:cs="Arial"/>
                <w:szCs w:val="18"/>
              </w:rPr>
              <w:t>2*fx_high</w:t>
            </w:r>
          </w:p>
        </w:tc>
      </w:tr>
      <w:tr w:rsidR="00ED422D" w:rsidRPr="00A55668" w14:paraId="2A2DF7AB" w14:textId="77777777" w:rsidTr="00E902DB">
        <w:trPr>
          <w:trHeight w:val="290"/>
        </w:trPr>
        <w:tc>
          <w:tcPr>
            <w:tcW w:w="2875" w:type="dxa"/>
            <w:noWrap/>
            <w:vAlign w:val="bottom"/>
          </w:tcPr>
          <w:p w14:paraId="18F5AE44" w14:textId="77777777" w:rsidR="00ED422D" w:rsidRPr="00BE0739" w:rsidRDefault="00ED422D" w:rsidP="00FE5D97">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242B1FF3" w14:textId="77777777" w:rsidR="00ED422D" w:rsidRPr="00BE0739" w:rsidRDefault="00ED422D" w:rsidP="00FE5D97">
            <w:pPr>
              <w:pStyle w:val="TAC"/>
              <w:rPr>
                <w:lang w:val="en-US"/>
              </w:rPr>
            </w:pPr>
            <w:r w:rsidRPr="00BE0739">
              <w:t>1628</w:t>
            </w:r>
          </w:p>
        </w:tc>
        <w:tc>
          <w:tcPr>
            <w:tcW w:w="1890" w:type="dxa"/>
            <w:noWrap/>
          </w:tcPr>
          <w:p w14:paraId="25757E6D" w14:textId="77777777" w:rsidR="00ED422D" w:rsidRPr="00BE0739" w:rsidRDefault="00ED422D" w:rsidP="00FE5D97">
            <w:pPr>
              <w:pStyle w:val="TAC"/>
              <w:rPr>
                <w:lang w:val="en-US"/>
              </w:rPr>
            </w:pPr>
            <w:r w:rsidRPr="00BE0739">
              <w:t>1698</w:t>
            </w:r>
          </w:p>
        </w:tc>
        <w:tc>
          <w:tcPr>
            <w:tcW w:w="1710" w:type="dxa"/>
            <w:noWrap/>
            <w:vAlign w:val="bottom"/>
          </w:tcPr>
          <w:p w14:paraId="277FEA93" w14:textId="77777777" w:rsidR="00ED422D" w:rsidRPr="001E5147" w:rsidRDefault="00ED422D" w:rsidP="00FE5D97">
            <w:pPr>
              <w:pStyle w:val="TAC"/>
              <w:rPr>
                <w:lang w:val="en-US"/>
              </w:rPr>
            </w:pPr>
            <w:r w:rsidRPr="001E5147">
              <w:t>3420</w:t>
            </w:r>
          </w:p>
        </w:tc>
        <w:tc>
          <w:tcPr>
            <w:tcW w:w="1980" w:type="dxa"/>
            <w:noWrap/>
            <w:vAlign w:val="bottom"/>
          </w:tcPr>
          <w:p w14:paraId="7156CE1C" w14:textId="77777777" w:rsidR="00ED422D" w:rsidRPr="001E5147" w:rsidRDefault="00ED422D" w:rsidP="00FE5D97">
            <w:pPr>
              <w:pStyle w:val="TAC"/>
              <w:rPr>
                <w:lang w:val="en-US"/>
              </w:rPr>
            </w:pPr>
            <w:r w:rsidRPr="001E5147">
              <w:t>3570</w:t>
            </w:r>
          </w:p>
        </w:tc>
      </w:tr>
      <w:tr w:rsidR="00ED422D" w:rsidRPr="00A55668" w14:paraId="55A5B353" w14:textId="77777777" w:rsidTr="00E902DB">
        <w:trPr>
          <w:trHeight w:val="290"/>
        </w:trPr>
        <w:tc>
          <w:tcPr>
            <w:tcW w:w="2875" w:type="dxa"/>
            <w:noWrap/>
            <w:vAlign w:val="bottom"/>
          </w:tcPr>
          <w:p w14:paraId="40831963" w14:textId="77777777" w:rsidR="00ED422D" w:rsidRPr="00BE0739" w:rsidRDefault="00ED422D" w:rsidP="00FE5D97">
            <w:pPr>
              <w:pStyle w:val="TAL"/>
              <w:rPr>
                <w:lang w:val="en-US"/>
              </w:rPr>
            </w:pPr>
            <w:r w:rsidRPr="00AF0B93">
              <w:rPr>
                <w:lang w:val="en-US"/>
              </w:rPr>
              <w:t>3rd harmonics frequency limits</w:t>
            </w:r>
          </w:p>
        </w:tc>
        <w:tc>
          <w:tcPr>
            <w:tcW w:w="1710" w:type="dxa"/>
            <w:noWrap/>
            <w:vAlign w:val="bottom"/>
          </w:tcPr>
          <w:p w14:paraId="0071C2A3" w14:textId="77777777" w:rsidR="00ED422D" w:rsidRPr="00BE0739" w:rsidRDefault="00ED422D" w:rsidP="00FE5D97">
            <w:pPr>
              <w:pStyle w:val="TAC"/>
              <w:rPr>
                <w:lang w:val="en-US"/>
              </w:rPr>
            </w:pPr>
            <w:r w:rsidRPr="00AF0B93">
              <w:rPr>
                <w:rFonts w:cs="Arial"/>
                <w:szCs w:val="18"/>
              </w:rPr>
              <w:t>3* fy_low</w:t>
            </w:r>
          </w:p>
        </w:tc>
        <w:tc>
          <w:tcPr>
            <w:tcW w:w="1890" w:type="dxa"/>
            <w:noWrap/>
            <w:vAlign w:val="bottom"/>
          </w:tcPr>
          <w:p w14:paraId="27448843" w14:textId="77777777" w:rsidR="00ED422D" w:rsidRPr="00BE0739" w:rsidRDefault="00ED422D" w:rsidP="00FE5D97">
            <w:pPr>
              <w:pStyle w:val="TAC"/>
              <w:rPr>
                <w:lang w:val="en-US"/>
              </w:rPr>
            </w:pPr>
            <w:r w:rsidRPr="00AF0B93">
              <w:rPr>
                <w:rFonts w:cs="Arial"/>
                <w:szCs w:val="18"/>
              </w:rPr>
              <w:t>3* fy_high</w:t>
            </w:r>
          </w:p>
        </w:tc>
        <w:tc>
          <w:tcPr>
            <w:tcW w:w="1710" w:type="dxa"/>
            <w:noWrap/>
            <w:vAlign w:val="bottom"/>
          </w:tcPr>
          <w:p w14:paraId="0B2C29CB" w14:textId="77777777" w:rsidR="00ED422D" w:rsidRPr="001E5147" w:rsidRDefault="00ED422D" w:rsidP="00FE5D97">
            <w:pPr>
              <w:pStyle w:val="TAC"/>
              <w:rPr>
                <w:lang w:val="en-US"/>
              </w:rPr>
            </w:pPr>
            <w:r w:rsidRPr="001E5147">
              <w:t>3*fx_low</w:t>
            </w:r>
          </w:p>
        </w:tc>
        <w:tc>
          <w:tcPr>
            <w:tcW w:w="1980" w:type="dxa"/>
            <w:noWrap/>
            <w:vAlign w:val="bottom"/>
          </w:tcPr>
          <w:p w14:paraId="384BF93F" w14:textId="77777777" w:rsidR="00ED422D" w:rsidRPr="001E5147" w:rsidRDefault="00ED422D" w:rsidP="00FE5D97">
            <w:pPr>
              <w:pStyle w:val="TAC"/>
              <w:rPr>
                <w:lang w:val="en-US"/>
              </w:rPr>
            </w:pPr>
            <w:r w:rsidRPr="001E5147">
              <w:t>3*fx_high</w:t>
            </w:r>
          </w:p>
        </w:tc>
      </w:tr>
      <w:tr w:rsidR="00ED422D" w:rsidRPr="00A55668" w14:paraId="524E868B" w14:textId="77777777" w:rsidTr="00E902DB">
        <w:trPr>
          <w:trHeight w:val="290"/>
        </w:trPr>
        <w:tc>
          <w:tcPr>
            <w:tcW w:w="2875" w:type="dxa"/>
            <w:noWrap/>
            <w:vAlign w:val="bottom"/>
          </w:tcPr>
          <w:p w14:paraId="50DD599B" w14:textId="77777777" w:rsidR="00ED422D" w:rsidRPr="00BE0739" w:rsidRDefault="00ED422D" w:rsidP="00FE5D97">
            <w:pPr>
              <w:pStyle w:val="TAL"/>
              <w:rPr>
                <w:lang w:val="en-US"/>
              </w:rPr>
            </w:pPr>
            <w:r w:rsidRPr="00AF0B93">
              <w:rPr>
                <w:lang w:val="en-US"/>
              </w:rPr>
              <w:t>3rd harmonics frequency limits (MHz)</w:t>
            </w:r>
          </w:p>
        </w:tc>
        <w:tc>
          <w:tcPr>
            <w:tcW w:w="1710" w:type="dxa"/>
            <w:noWrap/>
            <w:vAlign w:val="bottom"/>
          </w:tcPr>
          <w:p w14:paraId="56C38312" w14:textId="77777777" w:rsidR="00ED422D" w:rsidRPr="00BE0739" w:rsidRDefault="00ED422D" w:rsidP="00FE5D97">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25883BBB" w14:textId="77777777" w:rsidR="00ED422D" w:rsidRPr="00BE0739" w:rsidRDefault="00ED422D" w:rsidP="00FE5D97">
            <w:pPr>
              <w:pStyle w:val="TAC"/>
              <w:rPr>
                <w:lang w:val="en-US"/>
              </w:rPr>
            </w:pPr>
            <w:r w:rsidRPr="00AF0B93">
              <w:rPr>
                <w:rFonts w:cs="Arial"/>
                <w:szCs w:val="18"/>
              </w:rPr>
              <w:t>2547</w:t>
            </w:r>
          </w:p>
        </w:tc>
        <w:tc>
          <w:tcPr>
            <w:tcW w:w="1710" w:type="dxa"/>
            <w:noWrap/>
            <w:vAlign w:val="bottom"/>
          </w:tcPr>
          <w:p w14:paraId="766847E0" w14:textId="77777777" w:rsidR="00ED422D" w:rsidRPr="001E5147" w:rsidRDefault="00ED422D" w:rsidP="00FE5D97">
            <w:pPr>
              <w:pStyle w:val="TAC"/>
              <w:rPr>
                <w:lang w:val="en-US"/>
              </w:rPr>
            </w:pPr>
            <w:r w:rsidRPr="001E5147">
              <w:t>5130</w:t>
            </w:r>
          </w:p>
        </w:tc>
        <w:tc>
          <w:tcPr>
            <w:tcW w:w="1980" w:type="dxa"/>
            <w:noWrap/>
            <w:vAlign w:val="bottom"/>
          </w:tcPr>
          <w:p w14:paraId="199A5F81" w14:textId="77777777" w:rsidR="00ED422D" w:rsidRPr="001E5147" w:rsidRDefault="00ED422D" w:rsidP="00FE5D97">
            <w:pPr>
              <w:pStyle w:val="TAC"/>
              <w:rPr>
                <w:lang w:val="en-US"/>
              </w:rPr>
            </w:pPr>
            <w:r w:rsidRPr="001E5147">
              <w:t>5355</w:t>
            </w:r>
          </w:p>
        </w:tc>
      </w:tr>
      <w:tr w:rsidR="00ED422D" w:rsidRPr="00A55668" w14:paraId="79B849DB" w14:textId="77777777" w:rsidTr="00E902DB">
        <w:trPr>
          <w:trHeight w:val="290"/>
        </w:trPr>
        <w:tc>
          <w:tcPr>
            <w:tcW w:w="2875" w:type="dxa"/>
            <w:noWrap/>
            <w:vAlign w:val="bottom"/>
          </w:tcPr>
          <w:p w14:paraId="298C628E" w14:textId="77777777" w:rsidR="00ED422D" w:rsidRPr="00BE0739" w:rsidRDefault="00ED422D" w:rsidP="00FE5D97">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09ADB62F" w14:textId="77777777" w:rsidR="00ED422D" w:rsidRPr="00BE0739" w:rsidRDefault="00ED422D" w:rsidP="00FE5D97">
            <w:pPr>
              <w:pStyle w:val="TAC"/>
              <w:rPr>
                <w:lang w:val="en-US"/>
              </w:rPr>
            </w:pPr>
            <w:r w:rsidRPr="00AF0B93">
              <w:rPr>
                <w:rFonts w:cs="Arial"/>
                <w:szCs w:val="18"/>
              </w:rPr>
              <w:t>4* fy_low</w:t>
            </w:r>
          </w:p>
        </w:tc>
        <w:tc>
          <w:tcPr>
            <w:tcW w:w="1890" w:type="dxa"/>
            <w:noWrap/>
            <w:vAlign w:val="bottom"/>
          </w:tcPr>
          <w:p w14:paraId="6832DF52" w14:textId="77777777" w:rsidR="00ED422D" w:rsidRPr="00BE0739" w:rsidRDefault="00ED422D" w:rsidP="00FE5D97">
            <w:pPr>
              <w:pStyle w:val="TAC"/>
              <w:rPr>
                <w:lang w:val="en-US"/>
              </w:rPr>
            </w:pPr>
            <w:r w:rsidRPr="00AF0B93">
              <w:rPr>
                <w:rFonts w:cs="Arial"/>
                <w:szCs w:val="18"/>
              </w:rPr>
              <w:t>4* fy_high</w:t>
            </w:r>
          </w:p>
        </w:tc>
        <w:tc>
          <w:tcPr>
            <w:tcW w:w="1710" w:type="dxa"/>
            <w:noWrap/>
            <w:vAlign w:val="bottom"/>
          </w:tcPr>
          <w:p w14:paraId="02AE3A1D" w14:textId="77777777" w:rsidR="00ED422D" w:rsidRPr="001E5147" w:rsidRDefault="00ED422D" w:rsidP="00FE5D97">
            <w:pPr>
              <w:pStyle w:val="TAC"/>
              <w:rPr>
                <w:lang w:val="en-US"/>
              </w:rPr>
            </w:pPr>
            <w:r w:rsidRPr="001E5147">
              <w:t>4*fx_low</w:t>
            </w:r>
          </w:p>
        </w:tc>
        <w:tc>
          <w:tcPr>
            <w:tcW w:w="1980" w:type="dxa"/>
            <w:noWrap/>
            <w:vAlign w:val="bottom"/>
          </w:tcPr>
          <w:p w14:paraId="70F81E88" w14:textId="77777777" w:rsidR="00ED422D" w:rsidRPr="001E5147" w:rsidRDefault="00ED422D" w:rsidP="00FE5D97">
            <w:pPr>
              <w:pStyle w:val="TAC"/>
              <w:rPr>
                <w:lang w:val="en-US"/>
              </w:rPr>
            </w:pPr>
            <w:r w:rsidRPr="001E5147">
              <w:t>4*fx_high</w:t>
            </w:r>
          </w:p>
        </w:tc>
      </w:tr>
      <w:tr w:rsidR="00ED422D" w:rsidRPr="00A55668" w14:paraId="12BE5EC3" w14:textId="77777777" w:rsidTr="00E902DB">
        <w:trPr>
          <w:trHeight w:val="290"/>
        </w:trPr>
        <w:tc>
          <w:tcPr>
            <w:tcW w:w="2875" w:type="dxa"/>
            <w:noWrap/>
            <w:vAlign w:val="bottom"/>
          </w:tcPr>
          <w:p w14:paraId="2DF65078" w14:textId="77777777" w:rsidR="00ED422D" w:rsidRPr="00BE0739" w:rsidRDefault="00ED422D" w:rsidP="00FE5D97">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5D79D373" w14:textId="77777777" w:rsidR="00ED422D" w:rsidRPr="00BE0739" w:rsidRDefault="00ED422D" w:rsidP="00FE5D97">
            <w:pPr>
              <w:pStyle w:val="TAC"/>
              <w:rPr>
                <w:lang w:val="en-US"/>
              </w:rPr>
            </w:pPr>
            <w:r w:rsidRPr="00AF0B93">
              <w:t>32</w:t>
            </w:r>
            <w:r>
              <w:t>5</w:t>
            </w:r>
            <w:r w:rsidRPr="00AF0B93">
              <w:t>6</w:t>
            </w:r>
          </w:p>
        </w:tc>
        <w:tc>
          <w:tcPr>
            <w:tcW w:w="1890" w:type="dxa"/>
            <w:noWrap/>
            <w:vAlign w:val="bottom"/>
          </w:tcPr>
          <w:p w14:paraId="25B1C409" w14:textId="77777777" w:rsidR="00ED422D" w:rsidRPr="00BE0739" w:rsidRDefault="00ED422D" w:rsidP="00FE5D97">
            <w:pPr>
              <w:pStyle w:val="TAC"/>
              <w:rPr>
                <w:lang w:val="en-US"/>
              </w:rPr>
            </w:pPr>
            <w:r w:rsidRPr="00AF0B93">
              <w:t>3396</w:t>
            </w:r>
          </w:p>
        </w:tc>
        <w:tc>
          <w:tcPr>
            <w:tcW w:w="1710" w:type="dxa"/>
            <w:noWrap/>
            <w:vAlign w:val="bottom"/>
          </w:tcPr>
          <w:p w14:paraId="2FBA5E45" w14:textId="77777777" w:rsidR="00ED422D" w:rsidRPr="001E5147" w:rsidRDefault="00ED422D" w:rsidP="00FE5D97">
            <w:pPr>
              <w:pStyle w:val="TAC"/>
              <w:rPr>
                <w:lang w:val="en-US"/>
              </w:rPr>
            </w:pPr>
            <w:r w:rsidRPr="001E5147">
              <w:t>6840</w:t>
            </w:r>
          </w:p>
        </w:tc>
        <w:tc>
          <w:tcPr>
            <w:tcW w:w="1980" w:type="dxa"/>
            <w:noWrap/>
            <w:vAlign w:val="bottom"/>
          </w:tcPr>
          <w:p w14:paraId="1BBF3E1B" w14:textId="77777777" w:rsidR="00ED422D" w:rsidRPr="001E5147" w:rsidRDefault="00ED422D" w:rsidP="00FE5D97">
            <w:pPr>
              <w:pStyle w:val="TAC"/>
              <w:rPr>
                <w:lang w:val="en-US"/>
              </w:rPr>
            </w:pPr>
            <w:r w:rsidRPr="001E5147">
              <w:t>7140</w:t>
            </w:r>
          </w:p>
        </w:tc>
      </w:tr>
      <w:tr w:rsidR="00ED422D" w:rsidRPr="00A55668" w14:paraId="3B2F510A" w14:textId="77777777" w:rsidTr="00E902DB">
        <w:trPr>
          <w:trHeight w:val="290"/>
        </w:trPr>
        <w:tc>
          <w:tcPr>
            <w:tcW w:w="2875" w:type="dxa"/>
            <w:noWrap/>
            <w:vAlign w:val="bottom"/>
          </w:tcPr>
          <w:p w14:paraId="2C462739"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1A5B7B05" w14:textId="77777777" w:rsidR="00ED422D" w:rsidRPr="00BE0739" w:rsidRDefault="00ED422D" w:rsidP="00FE5D97">
            <w:pPr>
              <w:pStyle w:val="TAC"/>
              <w:rPr>
                <w:lang w:val="en-US"/>
              </w:rPr>
            </w:pPr>
            <w:r w:rsidRPr="00AF0B93">
              <w:t>5* fy_low</w:t>
            </w:r>
          </w:p>
        </w:tc>
        <w:tc>
          <w:tcPr>
            <w:tcW w:w="1890" w:type="dxa"/>
            <w:noWrap/>
            <w:vAlign w:val="bottom"/>
          </w:tcPr>
          <w:p w14:paraId="428B22F7" w14:textId="77777777" w:rsidR="00ED422D" w:rsidRPr="00BE0739" w:rsidRDefault="00ED422D" w:rsidP="00FE5D97">
            <w:pPr>
              <w:pStyle w:val="TAC"/>
              <w:rPr>
                <w:lang w:val="en-US"/>
              </w:rPr>
            </w:pPr>
            <w:r w:rsidRPr="00AF0B93">
              <w:t>5* fy_high</w:t>
            </w:r>
          </w:p>
        </w:tc>
        <w:tc>
          <w:tcPr>
            <w:tcW w:w="1710" w:type="dxa"/>
            <w:noWrap/>
            <w:vAlign w:val="bottom"/>
          </w:tcPr>
          <w:p w14:paraId="6EC947C0" w14:textId="77777777" w:rsidR="00ED422D" w:rsidRPr="001E5147" w:rsidRDefault="00ED422D" w:rsidP="00FE5D97">
            <w:pPr>
              <w:pStyle w:val="TAC"/>
              <w:rPr>
                <w:lang w:val="en-US"/>
              </w:rPr>
            </w:pPr>
            <w:r w:rsidRPr="001E5147">
              <w:t>5*fx_low</w:t>
            </w:r>
          </w:p>
        </w:tc>
        <w:tc>
          <w:tcPr>
            <w:tcW w:w="1980" w:type="dxa"/>
            <w:noWrap/>
            <w:vAlign w:val="bottom"/>
          </w:tcPr>
          <w:p w14:paraId="3AD291C7" w14:textId="77777777" w:rsidR="00ED422D" w:rsidRPr="001E5147" w:rsidRDefault="00ED422D" w:rsidP="00FE5D97">
            <w:pPr>
              <w:pStyle w:val="TAC"/>
              <w:rPr>
                <w:lang w:val="en-US"/>
              </w:rPr>
            </w:pPr>
            <w:r w:rsidRPr="001E5147">
              <w:t>5*fx_high</w:t>
            </w:r>
          </w:p>
        </w:tc>
      </w:tr>
      <w:tr w:rsidR="00ED422D" w:rsidRPr="00A55668" w14:paraId="65C74BE2" w14:textId="77777777" w:rsidTr="00E902DB">
        <w:trPr>
          <w:trHeight w:val="290"/>
        </w:trPr>
        <w:tc>
          <w:tcPr>
            <w:tcW w:w="2875" w:type="dxa"/>
            <w:noWrap/>
            <w:vAlign w:val="bottom"/>
          </w:tcPr>
          <w:p w14:paraId="2144CCFE"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6778F660" w14:textId="77777777" w:rsidR="00ED422D" w:rsidRPr="00BE0739" w:rsidRDefault="00ED422D" w:rsidP="00FE5D97">
            <w:pPr>
              <w:pStyle w:val="TAC"/>
              <w:rPr>
                <w:lang w:val="en-US"/>
              </w:rPr>
            </w:pPr>
            <w:r w:rsidRPr="00AF0B93">
              <w:t>4</w:t>
            </w:r>
            <w:r>
              <w:t>07</w:t>
            </w:r>
            <w:r w:rsidRPr="00AF0B93">
              <w:t>0</w:t>
            </w:r>
          </w:p>
        </w:tc>
        <w:tc>
          <w:tcPr>
            <w:tcW w:w="1890" w:type="dxa"/>
            <w:noWrap/>
            <w:vAlign w:val="bottom"/>
          </w:tcPr>
          <w:p w14:paraId="2690B35E" w14:textId="77777777" w:rsidR="00ED422D" w:rsidRPr="00BE0739" w:rsidRDefault="00ED422D" w:rsidP="00FE5D97">
            <w:pPr>
              <w:pStyle w:val="TAC"/>
              <w:rPr>
                <w:lang w:val="en-US"/>
              </w:rPr>
            </w:pPr>
            <w:r w:rsidRPr="00AF0B93">
              <w:t>4245</w:t>
            </w:r>
          </w:p>
        </w:tc>
        <w:tc>
          <w:tcPr>
            <w:tcW w:w="1710" w:type="dxa"/>
            <w:noWrap/>
            <w:vAlign w:val="bottom"/>
          </w:tcPr>
          <w:p w14:paraId="183DE59B" w14:textId="77777777" w:rsidR="00ED422D" w:rsidRPr="001E5147" w:rsidRDefault="00ED422D" w:rsidP="00FE5D97">
            <w:pPr>
              <w:pStyle w:val="TAC"/>
              <w:rPr>
                <w:lang w:val="en-US"/>
              </w:rPr>
            </w:pPr>
            <w:r w:rsidRPr="001E5147">
              <w:t>8550</w:t>
            </w:r>
          </w:p>
        </w:tc>
        <w:tc>
          <w:tcPr>
            <w:tcW w:w="1980" w:type="dxa"/>
            <w:noWrap/>
            <w:vAlign w:val="bottom"/>
          </w:tcPr>
          <w:p w14:paraId="199E3797" w14:textId="77777777" w:rsidR="00ED422D" w:rsidRPr="001E5147" w:rsidRDefault="00ED422D" w:rsidP="00FE5D97">
            <w:pPr>
              <w:pStyle w:val="TAC"/>
              <w:rPr>
                <w:lang w:val="en-US"/>
              </w:rPr>
            </w:pPr>
            <w:r w:rsidRPr="001E5147">
              <w:t>8925</w:t>
            </w:r>
          </w:p>
        </w:tc>
      </w:tr>
      <w:tr w:rsidR="00ED422D" w:rsidRPr="00A55668" w14:paraId="3EBA2439" w14:textId="77777777" w:rsidTr="00E902DB">
        <w:trPr>
          <w:trHeight w:val="290"/>
        </w:trPr>
        <w:tc>
          <w:tcPr>
            <w:tcW w:w="2875" w:type="dxa"/>
            <w:noWrap/>
            <w:hideMark/>
          </w:tcPr>
          <w:p w14:paraId="29B70780" w14:textId="77777777" w:rsidR="00ED422D" w:rsidRPr="00E65268" w:rsidRDefault="00ED422D" w:rsidP="00FE5D97">
            <w:pPr>
              <w:pStyle w:val="TAL"/>
              <w:rPr>
                <w:lang w:val="en-US"/>
              </w:rPr>
            </w:pPr>
            <w:r w:rsidRPr="00E65268">
              <w:t>2nd order IMD products</w:t>
            </w:r>
          </w:p>
        </w:tc>
        <w:tc>
          <w:tcPr>
            <w:tcW w:w="1710" w:type="dxa"/>
            <w:noWrap/>
            <w:hideMark/>
          </w:tcPr>
          <w:p w14:paraId="6DA790A4" w14:textId="77777777" w:rsidR="00ED422D" w:rsidRPr="001E5147" w:rsidRDefault="00ED422D" w:rsidP="00FE5D97">
            <w:pPr>
              <w:pStyle w:val="TAC"/>
            </w:pPr>
            <w:r w:rsidRPr="001E5147">
              <w:t>|fy_high – fx_low|</w:t>
            </w:r>
          </w:p>
        </w:tc>
        <w:tc>
          <w:tcPr>
            <w:tcW w:w="1890" w:type="dxa"/>
            <w:noWrap/>
            <w:hideMark/>
          </w:tcPr>
          <w:p w14:paraId="5064C6EF" w14:textId="77777777" w:rsidR="00ED422D" w:rsidRPr="001E5147" w:rsidRDefault="00ED422D" w:rsidP="00FE5D97">
            <w:pPr>
              <w:pStyle w:val="TAC"/>
            </w:pPr>
            <w:r w:rsidRPr="001E5147">
              <w:t>|fy_low – fx_high|</w:t>
            </w:r>
          </w:p>
        </w:tc>
        <w:tc>
          <w:tcPr>
            <w:tcW w:w="1710" w:type="dxa"/>
            <w:noWrap/>
            <w:hideMark/>
          </w:tcPr>
          <w:p w14:paraId="45309345" w14:textId="77777777" w:rsidR="00ED422D" w:rsidRPr="001E5147" w:rsidRDefault="00ED422D" w:rsidP="00FE5D97">
            <w:pPr>
              <w:pStyle w:val="TAC"/>
            </w:pPr>
            <w:r w:rsidRPr="001E5147">
              <w:t>|fy_low + fx_low|</w:t>
            </w:r>
          </w:p>
        </w:tc>
        <w:tc>
          <w:tcPr>
            <w:tcW w:w="1980" w:type="dxa"/>
            <w:noWrap/>
            <w:hideMark/>
          </w:tcPr>
          <w:p w14:paraId="738E8CBD" w14:textId="77777777" w:rsidR="00ED422D" w:rsidRPr="001E5147" w:rsidRDefault="00ED422D" w:rsidP="00FE5D97">
            <w:pPr>
              <w:pStyle w:val="TAC"/>
            </w:pPr>
            <w:r w:rsidRPr="001E5147">
              <w:t>|fy_high + fx_high|</w:t>
            </w:r>
          </w:p>
        </w:tc>
      </w:tr>
      <w:tr w:rsidR="00ED422D" w:rsidRPr="00A55668" w14:paraId="09C9D8CE" w14:textId="77777777" w:rsidTr="00E902DB">
        <w:trPr>
          <w:trHeight w:val="290"/>
        </w:trPr>
        <w:tc>
          <w:tcPr>
            <w:tcW w:w="2875" w:type="dxa"/>
            <w:noWrap/>
            <w:hideMark/>
          </w:tcPr>
          <w:p w14:paraId="060C7866" w14:textId="77777777" w:rsidR="00ED422D" w:rsidRPr="00E65268" w:rsidRDefault="00ED422D" w:rsidP="00FE5D97">
            <w:pPr>
              <w:pStyle w:val="TAL"/>
            </w:pPr>
            <w:r w:rsidRPr="00E65268">
              <w:t>IMD frequency limits (MHz)</w:t>
            </w:r>
          </w:p>
        </w:tc>
        <w:tc>
          <w:tcPr>
            <w:tcW w:w="1710" w:type="dxa"/>
            <w:noWrap/>
            <w:hideMark/>
          </w:tcPr>
          <w:p w14:paraId="2773A4CB" w14:textId="77777777" w:rsidR="00ED422D" w:rsidRPr="001E5147" w:rsidRDefault="00ED422D" w:rsidP="00FE5D97">
            <w:pPr>
              <w:pStyle w:val="TAC"/>
            </w:pPr>
            <w:r w:rsidRPr="001E5147">
              <w:t>971</w:t>
            </w:r>
          </w:p>
        </w:tc>
        <w:tc>
          <w:tcPr>
            <w:tcW w:w="1890" w:type="dxa"/>
            <w:noWrap/>
            <w:hideMark/>
          </w:tcPr>
          <w:p w14:paraId="1A85BB04" w14:textId="77777777" w:rsidR="00ED422D" w:rsidRPr="001E5147" w:rsidRDefault="00ED422D" w:rsidP="00FE5D97">
            <w:pPr>
              <w:pStyle w:val="TAC"/>
            </w:pPr>
            <w:r w:rsidRPr="001E5147">
              <w:t>861</w:t>
            </w:r>
          </w:p>
        </w:tc>
        <w:tc>
          <w:tcPr>
            <w:tcW w:w="1710" w:type="dxa"/>
            <w:noWrap/>
            <w:hideMark/>
          </w:tcPr>
          <w:p w14:paraId="176455EF" w14:textId="77777777" w:rsidR="00ED422D" w:rsidRPr="001E5147" w:rsidRDefault="00ED422D" w:rsidP="00FE5D97">
            <w:pPr>
              <w:pStyle w:val="TAC"/>
            </w:pPr>
            <w:r w:rsidRPr="001E5147">
              <w:t>2524</w:t>
            </w:r>
          </w:p>
        </w:tc>
        <w:tc>
          <w:tcPr>
            <w:tcW w:w="1980" w:type="dxa"/>
            <w:noWrap/>
            <w:hideMark/>
          </w:tcPr>
          <w:p w14:paraId="7F415E41" w14:textId="77777777" w:rsidR="00ED422D" w:rsidRPr="001E5147" w:rsidRDefault="00ED422D" w:rsidP="00FE5D97">
            <w:pPr>
              <w:pStyle w:val="TAC"/>
            </w:pPr>
            <w:r w:rsidRPr="001E5147">
              <w:t>2634</w:t>
            </w:r>
          </w:p>
        </w:tc>
      </w:tr>
      <w:tr w:rsidR="00ED422D" w:rsidRPr="00A55668" w14:paraId="644EC0F3" w14:textId="77777777" w:rsidTr="00E902DB">
        <w:trPr>
          <w:trHeight w:val="290"/>
        </w:trPr>
        <w:tc>
          <w:tcPr>
            <w:tcW w:w="2875" w:type="dxa"/>
            <w:noWrap/>
            <w:hideMark/>
          </w:tcPr>
          <w:p w14:paraId="1F8F0D9C" w14:textId="77777777" w:rsidR="00ED422D" w:rsidRPr="00E65268" w:rsidRDefault="00ED422D" w:rsidP="00FE5D97">
            <w:pPr>
              <w:pStyle w:val="TAL"/>
            </w:pPr>
            <w:r w:rsidRPr="00E65268">
              <w:t>3rd order IMD products</w:t>
            </w:r>
          </w:p>
        </w:tc>
        <w:tc>
          <w:tcPr>
            <w:tcW w:w="1710" w:type="dxa"/>
            <w:noWrap/>
            <w:hideMark/>
          </w:tcPr>
          <w:p w14:paraId="4E09EB0B" w14:textId="77777777" w:rsidR="00ED422D" w:rsidRPr="001E5147" w:rsidRDefault="00ED422D" w:rsidP="00FE5D97">
            <w:pPr>
              <w:pStyle w:val="TAC"/>
            </w:pPr>
            <w:r w:rsidRPr="001E5147">
              <w:t>|fy_high – 2*fx_low|</w:t>
            </w:r>
          </w:p>
        </w:tc>
        <w:tc>
          <w:tcPr>
            <w:tcW w:w="1890" w:type="dxa"/>
            <w:noWrap/>
            <w:hideMark/>
          </w:tcPr>
          <w:p w14:paraId="6D8AE8E0" w14:textId="77777777" w:rsidR="00ED422D" w:rsidRPr="001E5147" w:rsidRDefault="00ED422D" w:rsidP="00FE5D97">
            <w:pPr>
              <w:pStyle w:val="TAC"/>
            </w:pPr>
            <w:r w:rsidRPr="001E5147">
              <w:t>|fy_low – 2*fx_high|</w:t>
            </w:r>
          </w:p>
        </w:tc>
        <w:tc>
          <w:tcPr>
            <w:tcW w:w="1710" w:type="dxa"/>
            <w:noWrap/>
            <w:hideMark/>
          </w:tcPr>
          <w:p w14:paraId="0514B817" w14:textId="77777777" w:rsidR="00ED422D" w:rsidRPr="001E5147" w:rsidRDefault="00ED422D" w:rsidP="00FE5D97">
            <w:pPr>
              <w:pStyle w:val="TAC"/>
            </w:pPr>
            <w:r w:rsidRPr="001E5147">
              <w:t>|2*fy_low – fx_high|</w:t>
            </w:r>
          </w:p>
        </w:tc>
        <w:tc>
          <w:tcPr>
            <w:tcW w:w="1980" w:type="dxa"/>
            <w:noWrap/>
            <w:hideMark/>
          </w:tcPr>
          <w:p w14:paraId="06E6EE40" w14:textId="77777777" w:rsidR="00ED422D" w:rsidRPr="001E5147" w:rsidRDefault="00ED422D" w:rsidP="00FE5D97">
            <w:pPr>
              <w:pStyle w:val="TAC"/>
            </w:pPr>
            <w:r w:rsidRPr="001E5147">
              <w:t>|2*fy_high – fx_low|</w:t>
            </w:r>
          </w:p>
        </w:tc>
      </w:tr>
      <w:tr w:rsidR="00ED422D" w:rsidRPr="00A55668" w14:paraId="2C4484A3" w14:textId="77777777" w:rsidTr="00E902DB">
        <w:trPr>
          <w:trHeight w:val="290"/>
        </w:trPr>
        <w:tc>
          <w:tcPr>
            <w:tcW w:w="2875" w:type="dxa"/>
            <w:noWrap/>
            <w:hideMark/>
          </w:tcPr>
          <w:p w14:paraId="3C4D10DB" w14:textId="77777777" w:rsidR="00ED422D" w:rsidRPr="00E65268" w:rsidRDefault="00ED422D" w:rsidP="00FE5D97">
            <w:pPr>
              <w:pStyle w:val="TAL"/>
            </w:pPr>
            <w:r w:rsidRPr="00E65268">
              <w:t>IMD frequency limits (MHz)</w:t>
            </w:r>
          </w:p>
        </w:tc>
        <w:tc>
          <w:tcPr>
            <w:tcW w:w="1710" w:type="dxa"/>
            <w:noWrap/>
            <w:hideMark/>
          </w:tcPr>
          <w:p w14:paraId="738C6E95" w14:textId="77777777" w:rsidR="00ED422D" w:rsidRPr="001E5147" w:rsidRDefault="00ED422D" w:rsidP="00FE5D97">
            <w:pPr>
              <w:pStyle w:val="TAC"/>
            </w:pPr>
            <w:r w:rsidRPr="001E5147">
              <w:t>157</w:t>
            </w:r>
          </w:p>
        </w:tc>
        <w:tc>
          <w:tcPr>
            <w:tcW w:w="1890" w:type="dxa"/>
            <w:noWrap/>
            <w:hideMark/>
          </w:tcPr>
          <w:p w14:paraId="6D7B3FD7" w14:textId="77777777" w:rsidR="00ED422D" w:rsidRPr="001E5147" w:rsidRDefault="00ED422D" w:rsidP="00FE5D97">
            <w:pPr>
              <w:pStyle w:val="TAC"/>
            </w:pPr>
            <w:r w:rsidRPr="001E5147">
              <w:t>12</w:t>
            </w:r>
          </w:p>
        </w:tc>
        <w:tc>
          <w:tcPr>
            <w:tcW w:w="1710" w:type="dxa"/>
            <w:noWrap/>
            <w:hideMark/>
          </w:tcPr>
          <w:p w14:paraId="2C4D02BC" w14:textId="77777777" w:rsidR="00ED422D" w:rsidRPr="001E5147" w:rsidRDefault="00ED422D" w:rsidP="00FE5D97">
            <w:pPr>
              <w:pStyle w:val="TAC"/>
            </w:pPr>
            <w:r w:rsidRPr="001E5147">
              <w:t>2571</w:t>
            </w:r>
          </w:p>
        </w:tc>
        <w:tc>
          <w:tcPr>
            <w:tcW w:w="1980" w:type="dxa"/>
            <w:noWrap/>
            <w:hideMark/>
          </w:tcPr>
          <w:p w14:paraId="216EA1DE" w14:textId="77777777" w:rsidR="00ED422D" w:rsidRPr="001E5147" w:rsidRDefault="00ED422D" w:rsidP="00FE5D97">
            <w:pPr>
              <w:pStyle w:val="TAC"/>
            </w:pPr>
            <w:r w:rsidRPr="001E5147">
              <w:t>2756</w:t>
            </w:r>
          </w:p>
        </w:tc>
      </w:tr>
      <w:tr w:rsidR="00ED422D" w:rsidRPr="00A55668" w14:paraId="7D13D857" w14:textId="77777777" w:rsidTr="00E902DB">
        <w:trPr>
          <w:trHeight w:val="290"/>
        </w:trPr>
        <w:tc>
          <w:tcPr>
            <w:tcW w:w="2875" w:type="dxa"/>
            <w:noWrap/>
            <w:hideMark/>
          </w:tcPr>
          <w:p w14:paraId="5BA12386" w14:textId="77777777" w:rsidR="00ED422D" w:rsidRPr="00E65268" w:rsidRDefault="00ED422D" w:rsidP="00FE5D97">
            <w:pPr>
              <w:pStyle w:val="TAL"/>
            </w:pPr>
            <w:r w:rsidRPr="00E65268">
              <w:t>3rd order IMD products</w:t>
            </w:r>
          </w:p>
        </w:tc>
        <w:tc>
          <w:tcPr>
            <w:tcW w:w="1710" w:type="dxa"/>
            <w:noWrap/>
            <w:hideMark/>
          </w:tcPr>
          <w:p w14:paraId="4FDCC25E" w14:textId="77777777" w:rsidR="00ED422D" w:rsidRPr="001E5147" w:rsidRDefault="00ED422D" w:rsidP="00FE5D97">
            <w:pPr>
              <w:pStyle w:val="TAC"/>
            </w:pPr>
            <w:r w:rsidRPr="001E5147">
              <w:t>|2*fx_low + fy_low|</w:t>
            </w:r>
          </w:p>
        </w:tc>
        <w:tc>
          <w:tcPr>
            <w:tcW w:w="1890" w:type="dxa"/>
            <w:noWrap/>
            <w:hideMark/>
          </w:tcPr>
          <w:p w14:paraId="63195F32" w14:textId="77777777" w:rsidR="00ED422D" w:rsidRPr="001E5147" w:rsidRDefault="00ED422D" w:rsidP="00FE5D97">
            <w:pPr>
              <w:pStyle w:val="TAC"/>
            </w:pPr>
            <w:r w:rsidRPr="001E5147">
              <w:t>|2*fx_high + fy_high|</w:t>
            </w:r>
          </w:p>
        </w:tc>
        <w:tc>
          <w:tcPr>
            <w:tcW w:w="1710" w:type="dxa"/>
            <w:noWrap/>
            <w:hideMark/>
          </w:tcPr>
          <w:p w14:paraId="5F65F334" w14:textId="77777777" w:rsidR="00ED422D" w:rsidRPr="001E5147" w:rsidRDefault="00ED422D" w:rsidP="00FE5D97">
            <w:pPr>
              <w:pStyle w:val="TAC"/>
            </w:pPr>
            <w:r w:rsidRPr="001E5147">
              <w:t>|2*fy_low + fx_low|</w:t>
            </w:r>
          </w:p>
        </w:tc>
        <w:tc>
          <w:tcPr>
            <w:tcW w:w="1980" w:type="dxa"/>
            <w:noWrap/>
            <w:hideMark/>
          </w:tcPr>
          <w:p w14:paraId="652FFD43" w14:textId="77777777" w:rsidR="00ED422D" w:rsidRPr="001E5147" w:rsidRDefault="00ED422D" w:rsidP="00FE5D97">
            <w:pPr>
              <w:pStyle w:val="TAC"/>
            </w:pPr>
            <w:r w:rsidRPr="001E5147">
              <w:t>|2*fy_high + fx_high|</w:t>
            </w:r>
          </w:p>
        </w:tc>
      </w:tr>
      <w:tr w:rsidR="00ED422D" w:rsidRPr="00A55668" w14:paraId="67643010" w14:textId="77777777" w:rsidTr="00E902DB">
        <w:trPr>
          <w:trHeight w:val="290"/>
        </w:trPr>
        <w:tc>
          <w:tcPr>
            <w:tcW w:w="2875" w:type="dxa"/>
            <w:noWrap/>
            <w:hideMark/>
          </w:tcPr>
          <w:p w14:paraId="7D5F7C1C" w14:textId="77777777" w:rsidR="00ED422D" w:rsidRPr="00E65268" w:rsidRDefault="00ED422D" w:rsidP="00FE5D97">
            <w:pPr>
              <w:pStyle w:val="TAL"/>
            </w:pPr>
            <w:r w:rsidRPr="00E65268">
              <w:t>IMD frequency limits (MHz)</w:t>
            </w:r>
          </w:p>
        </w:tc>
        <w:tc>
          <w:tcPr>
            <w:tcW w:w="1710" w:type="dxa"/>
            <w:noWrap/>
            <w:hideMark/>
          </w:tcPr>
          <w:p w14:paraId="53293DC6" w14:textId="77777777" w:rsidR="00ED422D" w:rsidRPr="001E5147" w:rsidRDefault="00ED422D" w:rsidP="00FE5D97">
            <w:pPr>
              <w:pStyle w:val="TAC"/>
            </w:pPr>
            <w:r w:rsidRPr="001E5147">
              <w:t>3338</w:t>
            </w:r>
          </w:p>
        </w:tc>
        <w:tc>
          <w:tcPr>
            <w:tcW w:w="1890" w:type="dxa"/>
            <w:noWrap/>
            <w:hideMark/>
          </w:tcPr>
          <w:p w14:paraId="7033BBA7" w14:textId="77777777" w:rsidR="00ED422D" w:rsidRPr="001E5147" w:rsidRDefault="00ED422D" w:rsidP="00FE5D97">
            <w:pPr>
              <w:pStyle w:val="TAC"/>
            </w:pPr>
            <w:r w:rsidRPr="001E5147">
              <w:t>3483</w:t>
            </w:r>
          </w:p>
        </w:tc>
        <w:tc>
          <w:tcPr>
            <w:tcW w:w="1710" w:type="dxa"/>
            <w:noWrap/>
            <w:hideMark/>
          </w:tcPr>
          <w:p w14:paraId="0BB2F6FF" w14:textId="77777777" w:rsidR="00ED422D" w:rsidRPr="001E5147" w:rsidRDefault="00ED422D" w:rsidP="00FE5D97">
            <w:pPr>
              <w:pStyle w:val="TAC"/>
            </w:pPr>
            <w:r w:rsidRPr="001E5147">
              <w:t>4234</w:t>
            </w:r>
          </w:p>
        </w:tc>
        <w:tc>
          <w:tcPr>
            <w:tcW w:w="1980" w:type="dxa"/>
            <w:noWrap/>
            <w:hideMark/>
          </w:tcPr>
          <w:p w14:paraId="6BBA5BE4" w14:textId="77777777" w:rsidR="00ED422D" w:rsidRPr="001E5147" w:rsidRDefault="00ED422D" w:rsidP="00FE5D97">
            <w:pPr>
              <w:pStyle w:val="TAC"/>
            </w:pPr>
            <w:r w:rsidRPr="001E5147">
              <w:t>4419</w:t>
            </w:r>
          </w:p>
        </w:tc>
      </w:tr>
      <w:tr w:rsidR="00ED422D" w:rsidRPr="00A55668" w14:paraId="58EFFB4C" w14:textId="77777777" w:rsidTr="00E902DB">
        <w:trPr>
          <w:trHeight w:val="290"/>
        </w:trPr>
        <w:tc>
          <w:tcPr>
            <w:tcW w:w="2875" w:type="dxa"/>
            <w:noWrap/>
            <w:hideMark/>
          </w:tcPr>
          <w:p w14:paraId="0994C7EF" w14:textId="77777777" w:rsidR="00ED422D" w:rsidRPr="00E65268" w:rsidRDefault="00ED422D" w:rsidP="00FE5D97">
            <w:pPr>
              <w:pStyle w:val="TAL"/>
            </w:pPr>
            <w:r w:rsidRPr="00E65268">
              <w:t>Two-tone 4th order IMD products</w:t>
            </w:r>
          </w:p>
        </w:tc>
        <w:tc>
          <w:tcPr>
            <w:tcW w:w="1710" w:type="dxa"/>
            <w:noWrap/>
            <w:hideMark/>
          </w:tcPr>
          <w:p w14:paraId="2BC6C171" w14:textId="77777777" w:rsidR="00ED422D" w:rsidRPr="001E5147" w:rsidRDefault="00ED422D" w:rsidP="00FE5D97">
            <w:pPr>
              <w:pStyle w:val="TAC"/>
            </w:pPr>
            <w:r w:rsidRPr="001E5147">
              <w:t>|2*fx_low –2* fy_high|</w:t>
            </w:r>
          </w:p>
        </w:tc>
        <w:tc>
          <w:tcPr>
            <w:tcW w:w="1890" w:type="dxa"/>
            <w:noWrap/>
            <w:hideMark/>
          </w:tcPr>
          <w:p w14:paraId="02F7C693" w14:textId="77777777" w:rsidR="00ED422D" w:rsidRPr="001E5147" w:rsidRDefault="00ED422D" w:rsidP="00FE5D97">
            <w:pPr>
              <w:pStyle w:val="TAC"/>
            </w:pPr>
            <w:r w:rsidRPr="001E5147">
              <w:t>|2*fx_high – 2*fy_low|</w:t>
            </w:r>
          </w:p>
        </w:tc>
        <w:tc>
          <w:tcPr>
            <w:tcW w:w="1710" w:type="dxa"/>
            <w:noWrap/>
            <w:hideMark/>
          </w:tcPr>
          <w:p w14:paraId="7689A38E" w14:textId="77777777" w:rsidR="00ED422D" w:rsidRPr="001E5147" w:rsidRDefault="00ED422D" w:rsidP="00FE5D97">
            <w:pPr>
              <w:pStyle w:val="TAC"/>
            </w:pPr>
            <w:r w:rsidRPr="001E5147">
              <w:t>|2*fx_low +2* fy_low|</w:t>
            </w:r>
          </w:p>
        </w:tc>
        <w:tc>
          <w:tcPr>
            <w:tcW w:w="1980" w:type="dxa"/>
            <w:noWrap/>
            <w:hideMark/>
          </w:tcPr>
          <w:p w14:paraId="19547A99" w14:textId="77777777" w:rsidR="00ED422D" w:rsidRPr="001E5147" w:rsidRDefault="00ED422D" w:rsidP="00FE5D97">
            <w:pPr>
              <w:pStyle w:val="TAC"/>
            </w:pPr>
            <w:r w:rsidRPr="001E5147">
              <w:t>|2*fx_high +2* fy_high|</w:t>
            </w:r>
          </w:p>
        </w:tc>
      </w:tr>
      <w:tr w:rsidR="00ED422D" w:rsidRPr="00A55668" w14:paraId="6E7665A5" w14:textId="77777777" w:rsidTr="00E902DB">
        <w:trPr>
          <w:trHeight w:val="290"/>
        </w:trPr>
        <w:tc>
          <w:tcPr>
            <w:tcW w:w="2875" w:type="dxa"/>
            <w:noWrap/>
            <w:hideMark/>
          </w:tcPr>
          <w:p w14:paraId="098889E6" w14:textId="77777777" w:rsidR="00ED422D" w:rsidRPr="00E65268" w:rsidRDefault="00ED422D" w:rsidP="00FE5D97">
            <w:pPr>
              <w:pStyle w:val="TAL"/>
            </w:pPr>
            <w:r w:rsidRPr="00E65268">
              <w:t>IMD frequency limits (MHz)</w:t>
            </w:r>
          </w:p>
        </w:tc>
        <w:tc>
          <w:tcPr>
            <w:tcW w:w="1710" w:type="dxa"/>
            <w:noWrap/>
            <w:hideMark/>
          </w:tcPr>
          <w:p w14:paraId="561EF6A0" w14:textId="77777777" w:rsidR="00ED422D" w:rsidRPr="001E5147" w:rsidRDefault="00ED422D" w:rsidP="00FE5D97">
            <w:pPr>
              <w:pStyle w:val="TAC"/>
            </w:pPr>
            <w:r w:rsidRPr="001E5147">
              <w:t>1942</w:t>
            </w:r>
          </w:p>
        </w:tc>
        <w:tc>
          <w:tcPr>
            <w:tcW w:w="1890" w:type="dxa"/>
            <w:noWrap/>
            <w:hideMark/>
          </w:tcPr>
          <w:p w14:paraId="7CE82932" w14:textId="77777777" w:rsidR="00ED422D" w:rsidRPr="001E5147" w:rsidRDefault="00ED422D" w:rsidP="00FE5D97">
            <w:pPr>
              <w:pStyle w:val="TAC"/>
            </w:pPr>
            <w:r w:rsidRPr="001E5147">
              <w:t>1722</w:t>
            </w:r>
          </w:p>
        </w:tc>
        <w:tc>
          <w:tcPr>
            <w:tcW w:w="1710" w:type="dxa"/>
            <w:noWrap/>
            <w:hideMark/>
          </w:tcPr>
          <w:p w14:paraId="71815188" w14:textId="77777777" w:rsidR="00ED422D" w:rsidRPr="001E5147" w:rsidRDefault="00ED422D" w:rsidP="00FE5D97">
            <w:pPr>
              <w:pStyle w:val="TAC"/>
            </w:pPr>
            <w:r w:rsidRPr="001E5147">
              <w:t>5048</w:t>
            </w:r>
          </w:p>
        </w:tc>
        <w:tc>
          <w:tcPr>
            <w:tcW w:w="1980" w:type="dxa"/>
            <w:noWrap/>
            <w:hideMark/>
          </w:tcPr>
          <w:p w14:paraId="0921BDAE" w14:textId="77777777" w:rsidR="00ED422D" w:rsidRPr="001E5147" w:rsidRDefault="00ED422D" w:rsidP="00FE5D97">
            <w:pPr>
              <w:pStyle w:val="TAC"/>
            </w:pPr>
            <w:r w:rsidRPr="001E5147">
              <w:t>5268</w:t>
            </w:r>
          </w:p>
        </w:tc>
      </w:tr>
      <w:tr w:rsidR="00ED422D" w:rsidRPr="00A55668" w14:paraId="09B65BBD" w14:textId="77777777" w:rsidTr="00E902DB">
        <w:trPr>
          <w:trHeight w:val="290"/>
        </w:trPr>
        <w:tc>
          <w:tcPr>
            <w:tcW w:w="2875" w:type="dxa"/>
            <w:noWrap/>
            <w:hideMark/>
          </w:tcPr>
          <w:p w14:paraId="4F2655F0" w14:textId="77777777" w:rsidR="00ED422D" w:rsidRPr="00E65268" w:rsidRDefault="00ED422D" w:rsidP="00FE5D97">
            <w:pPr>
              <w:pStyle w:val="TAL"/>
            </w:pPr>
            <w:r w:rsidRPr="00E65268">
              <w:t>Two-tone 4th order IMD products</w:t>
            </w:r>
          </w:p>
        </w:tc>
        <w:tc>
          <w:tcPr>
            <w:tcW w:w="1710" w:type="dxa"/>
            <w:noWrap/>
            <w:hideMark/>
          </w:tcPr>
          <w:p w14:paraId="0CBBC0B7" w14:textId="77777777" w:rsidR="00ED422D" w:rsidRPr="001E5147" w:rsidRDefault="00ED422D" w:rsidP="00FE5D97">
            <w:pPr>
              <w:pStyle w:val="TAC"/>
            </w:pPr>
            <w:r w:rsidRPr="001E5147">
              <w:t>|3*fx_low –1* fy_high|</w:t>
            </w:r>
          </w:p>
        </w:tc>
        <w:tc>
          <w:tcPr>
            <w:tcW w:w="1890" w:type="dxa"/>
            <w:noWrap/>
            <w:hideMark/>
          </w:tcPr>
          <w:p w14:paraId="19DCEEDF" w14:textId="77777777" w:rsidR="00ED422D" w:rsidRPr="001E5147" w:rsidRDefault="00ED422D" w:rsidP="00FE5D97">
            <w:pPr>
              <w:pStyle w:val="TAC"/>
            </w:pPr>
            <w:r w:rsidRPr="001E5147">
              <w:t>|3*fx_high – 1*fy_low|</w:t>
            </w:r>
          </w:p>
        </w:tc>
        <w:tc>
          <w:tcPr>
            <w:tcW w:w="1710" w:type="dxa"/>
            <w:noWrap/>
            <w:hideMark/>
          </w:tcPr>
          <w:p w14:paraId="4BC491F1" w14:textId="77777777" w:rsidR="00ED422D" w:rsidRPr="001E5147" w:rsidRDefault="00ED422D" w:rsidP="00FE5D97">
            <w:pPr>
              <w:pStyle w:val="TAC"/>
            </w:pPr>
            <w:r w:rsidRPr="001E5147">
              <w:t>|3*fy_low – 1*fx_high|</w:t>
            </w:r>
          </w:p>
        </w:tc>
        <w:tc>
          <w:tcPr>
            <w:tcW w:w="1980" w:type="dxa"/>
            <w:noWrap/>
            <w:hideMark/>
          </w:tcPr>
          <w:p w14:paraId="4F1F957A" w14:textId="77777777" w:rsidR="00ED422D" w:rsidRPr="001E5147" w:rsidRDefault="00ED422D" w:rsidP="00FE5D97">
            <w:pPr>
              <w:pStyle w:val="TAC"/>
            </w:pPr>
            <w:r w:rsidRPr="001E5147">
              <w:t>|3*fy_high – 1*fx_low|</w:t>
            </w:r>
          </w:p>
        </w:tc>
      </w:tr>
      <w:tr w:rsidR="00ED422D" w:rsidRPr="00A55668" w14:paraId="7816F9C7" w14:textId="77777777" w:rsidTr="00E902DB">
        <w:trPr>
          <w:trHeight w:val="290"/>
        </w:trPr>
        <w:tc>
          <w:tcPr>
            <w:tcW w:w="2875" w:type="dxa"/>
            <w:noWrap/>
            <w:hideMark/>
          </w:tcPr>
          <w:p w14:paraId="33EA2326" w14:textId="77777777" w:rsidR="00ED422D" w:rsidRPr="00E65268" w:rsidRDefault="00ED422D" w:rsidP="00FE5D97">
            <w:pPr>
              <w:pStyle w:val="TAL"/>
            </w:pPr>
            <w:r w:rsidRPr="00E65268">
              <w:t>IMD frequency limits (MHz)</w:t>
            </w:r>
          </w:p>
        </w:tc>
        <w:tc>
          <w:tcPr>
            <w:tcW w:w="1710" w:type="dxa"/>
            <w:noWrap/>
            <w:hideMark/>
          </w:tcPr>
          <w:p w14:paraId="38533934" w14:textId="77777777" w:rsidR="00ED422D" w:rsidRPr="001E5147" w:rsidRDefault="00ED422D" w:rsidP="00FE5D97">
            <w:pPr>
              <w:pStyle w:val="TAC"/>
            </w:pPr>
            <w:r w:rsidRPr="001E5147">
              <w:t>657</w:t>
            </w:r>
          </w:p>
        </w:tc>
        <w:tc>
          <w:tcPr>
            <w:tcW w:w="1890" w:type="dxa"/>
            <w:noWrap/>
            <w:hideMark/>
          </w:tcPr>
          <w:p w14:paraId="6BC655E8" w14:textId="77777777" w:rsidR="00ED422D" w:rsidRPr="001E5147" w:rsidRDefault="00ED422D" w:rsidP="00FE5D97">
            <w:pPr>
              <w:pStyle w:val="TAC"/>
            </w:pPr>
            <w:r w:rsidRPr="001E5147">
              <w:t>837</w:t>
            </w:r>
          </w:p>
        </w:tc>
        <w:tc>
          <w:tcPr>
            <w:tcW w:w="1710" w:type="dxa"/>
            <w:noWrap/>
            <w:hideMark/>
          </w:tcPr>
          <w:p w14:paraId="32DA9334" w14:textId="77777777" w:rsidR="00ED422D" w:rsidRPr="001E5147" w:rsidRDefault="00ED422D" w:rsidP="00FE5D97">
            <w:pPr>
              <w:pStyle w:val="TAC"/>
            </w:pPr>
            <w:r w:rsidRPr="001E5147">
              <w:t>4281</w:t>
            </w:r>
          </w:p>
        </w:tc>
        <w:tc>
          <w:tcPr>
            <w:tcW w:w="1980" w:type="dxa"/>
            <w:noWrap/>
            <w:hideMark/>
          </w:tcPr>
          <w:p w14:paraId="064DF75A" w14:textId="77777777" w:rsidR="00ED422D" w:rsidRPr="001E5147" w:rsidRDefault="00ED422D" w:rsidP="00FE5D97">
            <w:pPr>
              <w:pStyle w:val="TAC"/>
            </w:pPr>
            <w:r w:rsidRPr="001E5147">
              <w:t>4541</w:t>
            </w:r>
          </w:p>
        </w:tc>
      </w:tr>
      <w:tr w:rsidR="00ED422D" w:rsidRPr="00A55668" w14:paraId="0A71D4FB" w14:textId="77777777" w:rsidTr="00E902DB">
        <w:trPr>
          <w:trHeight w:val="290"/>
        </w:trPr>
        <w:tc>
          <w:tcPr>
            <w:tcW w:w="2875" w:type="dxa"/>
            <w:noWrap/>
            <w:hideMark/>
          </w:tcPr>
          <w:p w14:paraId="24794F71" w14:textId="77777777" w:rsidR="00ED422D" w:rsidRPr="00E65268" w:rsidRDefault="00ED422D" w:rsidP="00FE5D97">
            <w:pPr>
              <w:pStyle w:val="TAL"/>
            </w:pPr>
            <w:r w:rsidRPr="00E65268">
              <w:t>Two-tone 4th order IMD products</w:t>
            </w:r>
          </w:p>
        </w:tc>
        <w:tc>
          <w:tcPr>
            <w:tcW w:w="1710" w:type="dxa"/>
            <w:noWrap/>
            <w:hideMark/>
          </w:tcPr>
          <w:p w14:paraId="5CE9572C" w14:textId="77777777" w:rsidR="00ED422D" w:rsidRPr="001E5147" w:rsidRDefault="00ED422D" w:rsidP="00FE5D97">
            <w:pPr>
              <w:pStyle w:val="TAC"/>
            </w:pPr>
            <w:r w:rsidRPr="001E5147">
              <w:t>|3*fx_low +1* fy_low|</w:t>
            </w:r>
          </w:p>
        </w:tc>
        <w:tc>
          <w:tcPr>
            <w:tcW w:w="1890" w:type="dxa"/>
            <w:noWrap/>
            <w:hideMark/>
          </w:tcPr>
          <w:p w14:paraId="7EC22ADE" w14:textId="77777777" w:rsidR="00ED422D" w:rsidRPr="001E5147" w:rsidRDefault="00ED422D" w:rsidP="00FE5D97">
            <w:pPr>
              <w:pStyle w:val="TAC"/>
            </w:pPr>
            <w:r w:rsidRPr="001E5147">
              <w:t>|3*fx_high +1* fy_high|</w:t>
            </w:r>
          </w:p>
        </w:tc>
        <w:tc>
          <w:tcPr>
            <w:tcW w:w="1710" w:type="dxa"/>
            <w:noWrap/>
            <w:hideMark/>
          </w:tcPr>
          <w:p w14:paraId="79F37876" w14:textId="77777777" w:rsidR="00ED422D" w:rsidRPr="001E5147" w:rsidRDefault="00ED422D" w:rsidP="00FE5D97">
            <w:pPr>
              <w:pStyle w:val="TAC"/>
            </w:pPr>
            <w:r w:rsidRPr="001E5147">
              <w:t>|3*fy_low + 1*fx_low|</w:t>
            </w:r>
          </w:p>
        </w:tc>
        <w:tc>
          <w:tcPr>
            <w:tcW w:w="1980" w:type="dxa"/>
            <w:noWrap/>
            <w:hideMark/>
          </w:tcPr>
          <w:p w14:paraId="0C6143C7" w14:textId="77777777" w:rsidR="00ED422D" w:rsidRPr="001E5147" w:rsidRDefault="00ED422D" w:rsidP="00FE5D97">
            <w:pPr>
              <w:pStyle w:val="TAC"/>
            </w:pPr>
            <w:r w:rsidRPr="001E5147">
              <w:t>|3*fy_high + 1*fx_high|</w:t>
            </w:r>
          </w:p>
        </w:tc>
      </w:tr>
      <w:tr w:rsidR="00ED422D" w:rsidRPr="00A55668" w14:paraId="623C976B" w14:textId="77777777" w:rsidTr="00E902DB">
        <w:trPr>
          <w:trHeight w:val="290"/>
        </w:trPr>
        <w:tc>
          <w:tcPr>
            <w:tcW w:w="2875" w:type="dxa"/>
            <w:noWrap/>
            <w:hideMark/>
          </w:tcPr>
          <w:p w14:paraId="4C0450B0" w14:textId="77777777" w:rsidR="00ED422D" w:rsidRPr="00E65268" w:rsidRDefault="00ED422D" w:rsidP="00FE5D97">
            <w:pPr>
              <w:pStyle w:val="TAL"/>
            </w:pPr>
            <w:r w:rsidRPr="00E65268">
              <w:t>IMD frequency limits (MHz)</w:t>
            </w:r>
          </w:p>
        </w:tc>
        <w:tc>
          <w:tcPr>
            <w:tcW w:w="1710" w:type="dxa"/>
            <w:noWrap/>
            <w:hideMark/>
          </w:tcPr>
          <w:p w14:paraId="5C984FEB" w14:textId="77777777" w:rsidR="00ED422D" w:rsidRPr="001E5147" w:rsidRDefault="00ED422D" w:rsidP="00FE5D97">
            <w:pPr>
              <w:pStyle w:val="TAC"/>
            </w:pPr>
            <w:r w:rsidRPr="001E5147">
              <w:t>4152</w:t>
            </w:r>
          </w:p>
        </w:tc>
        <w:tc>
          <w:tcPr>
            <w:tcW w:w="1890" w:type="dxa"/>
            <w:noWrap/>
            <w:hideMark/>
          </w:tcPr>
          <w:p w14:paraId="5A3EDE5C" w14:textId="77777777" w:rsidR="00ED422D" w:rsidRPr="001E5147" w:rsidRDefault="00ED422D" w:rsidP="00FE5D97">
            <w:pPr>
              <w:pStyle w:val="TAC"/>
            </w:pPr>
            <w:r w:rsidRPr="001E5147">
              <w:t>4332</w:t>
            </w:r>
          </w:p>
        </w:tc>
        <w:tc>
          <w:tcPr>
            <w:tcW w:w="1710" w:type="dxa"/>
            <w:noWrap/>
            <w:hideMark/>
          </w:tcPr>
          <w:p w14:paraId="38E55028" w14:textId="77777777" w:rsidR="00ED422D" w:rsidRPr="001E5147" w:rsidRDefault="00ED422D" w:rsidP="00FE5D97">
            <w:pPr>
              <w:pStyle w:val="TAC"/>
            </w:pPr>
            <w:r w:rsidRPr="001E5147">
              <w:t>5944</w:t>
            </w:r>
          </w:p>
        </w:tc>
        <w:tc>
          <w:tcPr>
            <w:tcW w:w="1980" w:type="dxa"/>
            <w:noWrap/>
            <w:hideMark/>
          </w:tcPr>
          <w:p w14:paraId="5040D51D" w14:textId="77777777" w:rsidR="00ED422D" w:rsidRPr="001E5147" w:rsidRDefault="00ED422D" w:rsidP="00FE5D97">
            <w:pPr>
              <w:pStyle w:val="TAC"/>
            </w:pPr>
            <w:r w:rsidRPr="001E5147">
              <w:t>6204</w:t>
            </w:r>
          </w:p>
        </w:tc>
      </w:tr>
      <w:tr w:rsidR="00ED422D" w:rsidRPr="00A55668" w14:paraId="02BBF4F7" w14:textId="77777777" w:rsidTr="00E902DB">
        <w:trPr>
          <w:trHeight w:val="290"/>
        </w:trPr>
        <w:tc>
          <w:tcPr>
            <w:tcW w:w="2875" w:type="dxa"/>
            <w:noWrap/>
            <w:hideMark/>
          </w:tcPr>
          <w:p w14:paraId="4989D490" w14:textId="77777777" w:rsidR="00ED422D" w:rsidRPr="00E65268" w:rsidRDefault="00ED422D" w:rsidP="00FE5D97">
            <w:pPr>
              <w:pStyle w:val="TAL"/>
            </w:pPr>
            <w:r w:rsidRPr="00E65268">
              <w:t>Two-tone 5th order IMD products</w:t>
            </w:r>
          </w:p>
        </w:tc>
        <w:tc>
          <w:tcPr>
            <w:tcW w:w="1710" w:type="dxa"/>
            <w:noWrap/>
            <w:hideMark/>
          </w:tcPr>
          <w:p w14:paraId="47AC7958" w14:textId="77777777" w:rsidR="00ED422D" w:rsidRPr="001E5147" w:rsidRDefault="00ED422D" w:rsidP="00FE5D97">
            <w:pPr>
              <w:pStyle w:val="TAC"/>
            </w:pPr>
            <w:r w:rsidRPr="001E5147">
              <w:t>|fx_low – 4*fy_high|</w:t>
            </w:r>
          </w:p>
        </w:tc>
        <w:tc>
          <w:tcPr>
            <w:tcW w:w="1890" w:type="dxa"/>
            <w:noWrap/>
            <w:hideMark/>
          </w:tcPr>
          <w:p w14:paraId="3EB8076D" w14:textId="77777777" w:rsidR="00ED422D" w:rsidRPr="001E5147" w:rsidRDefault="00ED422D" w:rsidP="00FE5D97">
            <w:pPr>
              <w:pStyle w:val="TAC"/>
            </w:pPr>
            <w:r w:rsidRPr="001E5147">
              <w:t>|fx_high – 4*fy_low|</w:t>
            </w:r>
          </w:p>
        </w:tc>
        <w:tc>
          <w:tcPr>
            <w:tcW w:w="1710" w:type="dxa"/>
            <w:noWrap/>
            <w:hideMark/>
          </w:tcPr>
          <w:p w14:paraId="3501AE00" w14:textId="77777777" w:rsidR="00ED422D" w:rsidRPr="001E5147" w:rsidRDefault="00ED422D" w:rsidP="00FE5D97">
            <w:pPr>
              <w:pStyle w:val="TAC"/>
            </w:pPr>
            <w:r w:rsidRPr="001E5147">
              <w:t>|fy_low – 4*fx_high|</w:t>
            </w:r>
          </w:p>
        </w:tc>
        <w:tc>
          <w:tcPr>
            <w:tcW w:w="1980" w:type="dxa"/>
            <w:noWrap/>
            <w:hideMark/>
          </w:tcPr>
          <w:p w14:paraId="1C7D01D4" w14:textId="77777777" w:rsidR="00ED422D" w:rsidRPr="001E5147" w:rsidRDefault="00ED422D" w:rsidP="00FE5D97">
            <w:pPr>
              <w:pStyle w:val="TAC"/>
            </w:pPr>
            <w:r w:rsidRPr="001E5147">
              <w:t>|fy_high – 4*fx_low|</w:t>
            </w:r>
          </w:p>
        </w:tc>
      </w:tr>
      <w:tr w:rsidR="00ED422D" w:rsidRPr="00A55668" w14:paraId="42A6B0AC" w14:textId="77777777" w:rsidTr="00E902DB">
        <w:trPr>
          <w:trHeight w:val="290"/>
        </w:trPr>
        <w:tc>
          <w:tcPr>
            <w:tcW w:w="2875" w:type="dxa"/>
            <w:noWrap/>
            <w:hideMark/>
          </w:tcPr>
          <w:p w14:paraId="7FB15E20" w14:textId="77777777" w:rsidR="00ED422D" w:rsidRPr="00E65268" w:rsidRDefault="00ED422D" w:rsidP="00FE5D97">
            <w:pPr>
              <w:pStyle w:val="TAL"/>
            </w:pPr>
            <w:r w:rsidRPr="00E65268">
              <w:t>IMD frequency limits (MHz)</w:t>
            </w:r>
          </w:p>
        </w:tc>
        <w:tc>
          <w:tcPr>
            <w:tcW w:w="1710" w:type="dxa"/>
            <w:noWrap/>
            <w:hideMark/>
          </w:tcPr>
          <w:p w14:paraId="5274ECE2" w14:textId="77777777" w:rsidR="00ED422D" w:rsidRPr="001E5147" w:rsidRDefault="00ED422D" w:rsidP="00FE5D97">
            <w:pPr>
              <w:pStyle w:val="TAC"/>
            </w:pPr>
            <w:r w:rsidRPr="001E5147">
              <w:t>6326</w:t>
            </w:r>
          </w:p>
        </w:tc>
        <w:tc>
          <w:tcPr>
            <w:tcW w:w="1890" w:type="dxa"/>
            <w:noWrap/>
            <w:hideMark/>
          </w:tcPr>
          <w:p w14:paraId="6AB08339" w14:textId="77777777" w:rsidR="00ED422D" w:rsidRPr="001E5147" w:rsidRDefault="00ED422D" w:rsidP="00FE5D97">
            <w:pPr>
              <w:pStyle w:val="TAC"/>
            </w:pPr>
            <w:r w:rsidRPr="001E5147">
              <w:t>5991</w:t>
            </w:r>
          </w:p>
        </w:tc>
        <w:tc>
          <w:tcPr>
            <w:tcW w:w="1710" w:type="dxa"/>
            <w:noWrap/>
            <w:hideMark/>
          </w:tcPr>
          <w:p w14:paraId="10A71BD8" w14:textId="77777777" w:rsidR="00ED422D" w:rsidRPr="001E5147" w:rsidRDefault="00ED422D" w:rsidP="00FE5D97">
            <w:pPr>
              <w:pStyle w:val="TAC"/>
            </w:pPr>
            <w:r w:rsidRPr="001E5147">
              <w:t>1686</w:t>
            </w:r>
          </w:p>
        </w:tc>
        <w:tc>
          <w:tcPr>
            <w:tcW w:w="1980" w:type="dxa"/>
            <w:noWrap/>
            <w:hideMark/>
          </w:tcPr>
          <w:p w14:paraId="75E3E3CA" w14:textId="77777777" w:rsidR="00ED422D" w:rsidRPr="001E5147" w:rsidRDefault="00ED422D" w:rsidP="00FE5D97">
            <w:pPr>
              <w:pStyle w:val="TAC"/>
            </w:pPr>
            <w:r w:rsidRPr="001E5147">
              <w:t>1471</w:t>
            </w:r>
          </w:p>
        </w:tc>
      </w:tr>
      <w:tr w:rsidR="00ED422D" w:rsidRPr="00A55668" w14:paraId="375FFA69" w14:textId="77777777" w:rsidTr="00E902DB">
        <w:trPr>
          <w:trHeight w:val="290"/>
        </w:trPr>
        <w:tc>
          <w:tcPr>
            <w:tcW w:w="2875" w:type="dxa"/>
            <w:noWrap/>
            <w:hideMark/>
          </w:tcPr>
          <w:p w14:paraId="0FD48CBB" w14:textId="77777777" w:rsidR="00ED422D" w:rsidRPr="00E65268" w:rsidRDefault="00ED422D" w:rsidP="00FE5D97">
            <w:pPr>
              <w:pStyle w:val="TAL"/>
            </w:pPr>
            <w:r w:rsidRPr="00E65268">
              <w:t>Two-tone 5th order IMD products</w:t>
            </w:r>
          </w:p>
        </w:tc>
        <w:tc>
          <w:tcPr>
            <w:tcW w:w="1710" w:type="dxa"/>
            <w:noWrap/>
            <w:hideMark/>
          </w:tcPr>
          <w:p w14:paraId="68279808" w14:textId="77777777" w:rsidR="00ED422D" w:rsidRPr="001E5147" w:rsidRDefault="00ED422D" w:rsidP="00FE5D97">
            <w:pPr>
              <w:pStyle w:val="TAC"/>
            </w:pPr>
            <w:r w:rsidRPr="001E5147">
              <w:t>|fx_low + 4*fy_low|</w:t>
            </w:r>
          </w:p>
        </w:tc>
        <w:tc>
          <w:tcPr>
            <w:tcW w:w="1890" w:type="dxa"/>
            <w:noWrap/>
            <w:hideMark/>
          </w:tcPr>
          <w:p w14:paraId="52004A4A" w14:textId="77777777" w:rsidR="00ED422D" w:rsidRPr="001E5147" w:rsidRDefault="00ED422D" w:rsidP="00FE5D97">
            <w:pPr>
              <w:pStyle w:val="TAC"/>
            </w:pPr>
            <w:r w:rsidRPr="001E5147">
              <w:t>|fx_high + 4*fy_high|</w:t>
            </w:r>
          </w:p>
        </w:tc>
        <w:tc>
          <w:tcPr>
            <w:tcW w:w="1710" w:type="dxa"/>
            <w:noWrap/>
            <w:hideMark/>
          </w:tcPr>
          <w:p w14:paraId="702EDB7C" w14:textId="77777777" w:rsidR="00ED422D" w:rsidRPr="001E5147" w:rsidRDefault="00ED422D" w:rsidP="00FE5D97">
            <w:pPr>
              <w:pStyle w:val="TAC"/>
            </w:pPr>
            <w:r w:rsidRPr="001E5147">
              <w:t>|fy_low + 4*fx_low|</w:t>
            </w:r>
          </w:p>
        </w:tc>
        <w:tc>
          <w:tcPr>
            <w:tcW w:w="1980" w:type="dxa"/>
            <w:noWrap/>
            <w:hideMark/>
          </w:tcPr>
          <w:p w14:paraId="50A725BF" w14:textId="77777777" w:rsidR="00ED422D" w:rsidRPr="001E5147" w:rsidRDefault="00ED422D" w:rsidP="00FE5D97">
            <w:pPr>
              <w:pStyle w:val="TAC"/>
            </w:pPr>
            <w:r w:rsidRPr="001E5147">
              <w:t>|fy_high + 4*fx_high|</w:t>
            </w:r>
          </w:p>
        </w:tc>
      </w:tr>
      <w:tr w:rsidR="00ED422D" w:rsidRPr="00A55668" w14:paraId="4770797A" w14:textId="77777777" w:rsidTr="00E902DB">
        <w:trPr>
          <w:trHeight w:val="290"/>
        </w:trPr>
        <w:tc>
          <w:tcPr>
            <w:tcW w:w="2875" w:type="dxa"/>
            <w:noWrap/>
            <w:hideMark/>
          </w:tcPr>
          <w:p w14:paraId="781668CE" w14:textId="77777777" w:rsidR="00ED422D" w:rsidRPr="00E65268" w:rsidRDefault="00ED422D" w:rsidP="00FE5D97">
            <w:pPr>
              <w:pStyle w:val="TAL"/>
            </w:pPr>
            <w:r w:rsidRPr="00E65268">
              <w:t>IMD frequency limits (MHz)</w:t>
            </w:r>
          </w:p>
        </w:tc>
        <w:tc>
          <w:tcPr>
            <w:tcW w:w="1710" w:type="dxa"/>
            <w:noWrap/>
            <w:hideMark/>
          </w:tcPr>
          <w:p w14:paraId="0EBF9ECD" w14:textId="77777777" w:rsidR="00ED422D" w:rsidRPr="001E5147" w:rsidRDefault="00ED422D" w:rsidP="00FE5D97">
            <w:pPr>
              <w:pStyle w:val="TAC"/>
            </w:pPr>
            <w:r w:rsidRPr="001E5147">
              <w:t>7654</w:t>
            </w:r>
          </w:p>
        </w:tc>
        <w:tc>
          <w:tcPr>
            <w:tcW w:w="1890" w:type="dxa"/>
            <w:noWrap/>
            <w:hideMark/>
          </w:tcPr>
          <w:p w14:paraId="683BCA9A" w14:textId="77777777" w:rsidR="00ED422D" w:rsidRPr="001E5147" w:rsidRDefault="00ED422D" w:rsidP="00FE5D97">
            <w:pPr>
              <w:pStyle w:val="TAC"/>
            </w:pPr>
            <w:r w:rsidRPr="001E5147">
              <w:t>7989</w:t>
            </w:r>
          </w:p>
        </w:tc>
        <w:tc>
          <w:tcPr>
            <w:tcW w:w="1710" w:type="dxa"/>
            <w:noWrap/>
            <w:hideMark/>
          </w:tcPr>
          <w:p w14:paraId="58D8759F" w14:textId="77777777" w:rsidR="00ED422D" w:rsidRPr="001E5147" w:rsidRDefault="00ED422D" w:rsidP="00FE5D97">
            <w:pPr>
              <w:pStyle w:val="TAC"/>
            </w:pPr>
            <w:r w:rsidRPr="001E5147">
              <w:t>4966</w:t>
            </w:r>
          </w:p>
        </w:tc>
        <w:tc>
          <w:tcPr>
            <w:tcW w:w="1980" w:type="dxa"/>
            <w:noWrap/>
            <w:hideMark/>
          </w:tcPr>
          <w:p w14:paraId="03254263" w14:textId="77777777" w:rsidR="00ED422D" w:rsidRPr="001E5147" w:rsidRDefault="00ED422D" w:rsidP="00FE5D97">
            <w:pPr>
              <w:pStyle w:val="TAC"/>
            </w:pPr>
            <w:r w:rsidRPr="001E5147">
              <w:t>5181</w:t>
            </w:r>
          </w:p>
        </w:tc>
      </w:tr>
      <w:tr w:rsidR="00ED422D" w:rsidRPr="00A55668" w14:paraId="43F7F3CD" w14:textId="77777777" w:rsidTr="00E902DB">
        <w:trPr>
          <w:trHeight w:val="290"/>
        </w:trPr>
        <w:tc>
          <w:tcPr>
            <w:tcW w:w="2875" w:type="dxa"/>
            <w:noWrap/>
            <w:hideMark/>
          </w:tcPr>
          <w:p w14:paraId="40F108ED" w14:textId="77777777" w:rsidR="00ED422D" w:rsidRPr="00E65268" w:rsidRDefault="00ED422D" w:rsidP="00FE5D97">
            <w:pPr>
              <w:pStyle w:val="TAL"/>
            </w:pPr>
            <w:r w:rsidRPr="00E65268">
              <w:t>Two-tone 5th order IMD products</w:t>
            </w:r>
          </w:p>
        </w:tc>
        <w:tc>
          <w:tcPr>
            <w:tcW w:w="1710" w:type="dxa"/>
            <w:noWrap/>
            <w:hideMark/>
          </w:tcPr>
          <w:p w14:paraId="79F04123" w14:textId="77777777" w:rsidR="00ED422D" w:rsidRPr="001E5147" w:rsidRDefault="00ED422D" w:rsidP="00FE5D97">
            <w:pPr>
              <w:pStyle w:val="TAC"/>
            </w:pPr>
            <w:r w:rsidRPr="001E5147">
              <w:t>|2*fx_low – 3*fy_high|</w:t>
            </w:r>
          </w:p>
        </w:tc>
        <w:tc>
          <w:tcPr>
            <w:tcW w:w="1890" w:type="dxa"/>
            <w:noWrap/>
            <w:hideMark/>
          </w:tcPr>
          <w:p w14:paraId="10FFE224" w14:textId="77777777" w:rsidR="00ED422D" w:rsidRPr="001E5147" w:rsidRDefault="00ED422D" w:rsidP="00FE5D97">
            <w:pPr>
              <w:pStyle w:val="TAC"/>
            </w:pPr>
            <w:r w:rsidRPr="001E5147">
              <w:t>|2*fx_high – 3*fy_low|</w:t>
            </w:r>
          </w:p>
        </w:tc>
        <w:tc>
          <w:tcPr>
            <w:tcW w:w="1710" w:type="dxa"/>
            <w:noWrap/>
            <w:hideMark/>
          </w:tcPr>
          <w:p w14:paraId="43932D75" w14:textId="77777777" w:rsidR="00ED422D" w:rsidRPr="001E5147" w:rsidRDefault="00ED422D" w:rsidP="00FE5D97">
            <w:pPr>
              <w:pStyle w:val="TAC"/>
            </w:pPr>
            <w:r w:rsidRPr="001E5147">
              <w:t>|2*fy_low – 3*fx_high|</w:t>
            </w:r>
          </w:p>
        </w:tc>
        <w:tc>
          <w:tcPr>
            <w:tcW w:w="1980" w:type="dxa"/>
            <w:noWrap/>
            <w:hideMark/>
          </w:tcPr>
          <w:p w14:paraId="0043CC0E" w14:textId="77777777" w:rsidR="00ED422D" w:rsidRPr="001E5147" w:rsidRDefault="00ED422D" w:rsidP="00FE5D97">
            <w:pPr>
              <w:pStyle w:val="TAC"/>
            </w:pPr>
            <w:r w:rsidRPr="001E5147">
              <w:t>|2*fy_high – 3*fx_low|</w:t>
            </w:r>
          </w:p>
        </w:tc>
      </w:tr>
      <w:tr w:rsidR="00ED422D" w:rsidRPr="00A55668" w14:paraId="6597DC52" w14:textId="77777777" w:rsidTr="00E902DB">
        <w:trPr>
          <w:trHeight w:val="290"/>
        </w:trPr>
        <w:tc>
          <w:tcPr>
            <w:tcW w:w="2875" w:type="dxa"/>
            <w:noWrap/>
            <w:hideMark/>
          </w:tcPr>
          <w:p w14:paraId="1A50DA97" w14:textId="77777777" w:rsidR="00ED422D" w:rsidRPr="00E65268" w:rsidRDefault="00ED422D" w:rsidP="00FE5D97">
            <w:pPr>
              <w:pStyle w:val="TAL"/>
            </w:pPr>
            <w:r w:rsidRPr="00E65268">
              <w:t>IMD frequency limits (MHz)</w:t>
            </w:r>
          </w:p>
        </w:tc>
        <w:tc>
          <w:tcPr>
            <w:tcW w:w="1710" w:type="dxa"/>
            <w:noWrap/>
            <w:hideMark/>
          </w:tcPr>
          <w:p w14:paraId="2ADE8FEC" w14:textId="77777777" w:rsidR="00ED422D" w:rsidRPr="001E5147" w:rsidRDefault="00ED422D" w:rsidP="00FE5D97">
            <w:pPr>
              <w:pStyle w:val="TAC"/>
            </w:pPr>
            <w:r w:rsidRPr="001E5147">
              <w:t>3727</w:t>
            </w:r>
          </w:p>
        </w:tc>
        <w:tc>
          <w:tcPr>
            <w:tcW w:w="1890" w:type="dxa"/>
            <w:noWrap/>
            <w:hideMark/>
          </w:tcPr>
          <w:p w14:paraId="37442BFF" w14:textId="77777777" w:rsidR="00ED422D" w:rsidRPr="001E5147" w:rsidRDefault="00ED422D" w:rsidP="00FE5D97">
            <w:pPr>
              <w:pStyle w:val="TAC"/>
            </w:pPr>
            <w:r w:rsidRPr="001E5147">
              <w:t>3432</w:t>
            </w:r>
          </w:p>
        </w:tc>
        <w:tc>
          <w:tcPr>
            <w:tcW w:w="1710" w:type="dxa"/>
            <w:noWrap/>
            <w:hideMark/>
          </w:tcPr>
          <w:p w14:paraId="4D58B89E" w14:textId="77777777" w:rsidR="00ED422D" w:rsidRPr="001E5147" w:rsidRDefault="00ED422D" w:rsidP="00FE5D97">
            <w:pPr>
              <w:pStyle w:val="TAC"/>
            </w:pPr>
            <w:r w:rsidRPr="001E5147">
              <w:t>873</w:t>
            </w:r>
          </w:p>
        </w:tc>
        <w:tc>
          <w:tcPr>
            <w:tcW w:w="1980" w:type="dxa"/>
            <w:noWrap/>
            <w:hideMark/>
          </w:tcPr>
          <w:p w14:paraId="5FAF5D36" w14:textId="77777777" w:rsidR="00ED422D" w:rsidRPr="001E5147" w:rsidRDefault="00ED422D" w:rsidP="00FE5D97">
            <w:pPr>
              <w:pStyle w:val="TAC"/>
            </w:pPr>
            <w:r w:rsidRPr="001E5147">
              <w:t>1128</w:t>
            </w:r>
          </w:p>
        </w:tc>
      </w:tr>
      <w:tr w:rsidR="00ED422D" w:rsidRPr="00A55668" w14:paraId="4A8F937C" w14:textId="77777777" w:rsidTr="00E902DB">
        <w:trPr>
          <w:trHeight w:val="290"/>
        </w:trPr>
        <w:tc>
          <w:tcPr>
            <w:tcW w:w="2875" w:type="dxa"/>
            <w:noWrap/>
            <w:hideMark/>
          </w:tcPr>
          <w:p w14:paraId="0DEC31B9" w14:textId="77777777" w:rsidR="00ED422D" w:rsidRPr="00E65268" w:rsidRDefault="00ED422D" w:rsidP="00FE5D97">
            <w:pPr>
              <w:pStyle w:val="TAL"/>
            </w:pPr>
            <w:r w:rsidRPr="00E65268">
              <w:t>Two-tone 5th order IMD products</w:t>
            </w:r>
          </w:p>
        </w:tc>
        <w:tc>
          <w:tcPr>
            <w:tcW w:w="1710" w:type="dxa"/>
            <w:noWrap/>
            <w:hideMark/>
          </w:tcPr>
          <w:p w14:paraId="393C4A51" w14:textId="77777777" w:rsidR="00ED422D" w:rsidRPr="001E5147" w:rsidRDefault="00ED422D" w:rsidP="00FE5D97">
            <w:pPr>
              <w:pStyle w:val="TAC"/>
            </w:pPr>
            <w:r w:rsidRPr="001E5147">
              <w:t>|2*fx_low + 3*fy_low|</w:t>
            </w:r>
          </w:p>
        </w:tc>
        <w:tc>
          <w:tcPr>
            <w:tcW w:w="1890" w:type="dxa"/>
            <w:noWrap/>
            <w:hideMark/>
          </w:tcPr>
          <w:p w14:paraId="58FBE389" w14:textId="77777777" w:rsidR="00ED422D" w:rsidRPr="001E5147" w:rsidRDefault="00ED422D" w:rsidP="00FE5D97">
            <w:pPr>
              <w:pStyle w:val="TAC"/>
            </w:pPr>
            <w:r w:rsidRPr="001E5147">
              <w:t>|2*fx_high + 3*fy_high|</w:t>
            </w:r>
          </w:p>
        </w:tc>
        <w:tc>
          <w:tcPr>
            <w:tcW w:w="1710" w:type="dxa"/>
            <w:noWrap/>
            <w:hideMark/>
          </w:tcPr>
          <w:p w14:paraId="5254DE01" w14:textId="77777777" w:rsidR="00ED422D" w:rsidRPr="001E5147" w:rsidRDefault="00ED422D" w:rsidP="00FE5D97">
            <w:pPr>
              <w:pStyle w:val="TAC"/>
            </w:pPr>
            <w:r w:rsidRPr="001E5147">
              <w:t>|2*fy_low + 3*fx_low|</w:t>
            </w:r>
          </w:p>
        </w:tc>
        <w:tc>
          <w:tcPr>
            <w:tcW w:w="1980" w:type="dxa"/>
            <w:noWrap/>
            <w:hideMark/>
          </w:tcPr>
          <w:p w14:paraId="1CD5A109" w14:textId="77777777" w:rsidR="00ED422D" w:rsidRPr="001E5147" w:rsidRDefault="00ED422D" w:rsidP="00FE5D97">
            <w:pPr>
              <w:pStyle w:val="TAC"/>
            </w:pPr>
            <w:r w:rsidRPr="001E5147">
              <w:t>|2*fy_high + 3*fx_high|</w:t>
            </w:r>
          </w:p>
        </w:tc>
      </w:tr>
      <w:tr w:rsidR="00ED422D" w:rsidRPr="00A55668" w14:paraId="409C8940" w14:textId="77777777" w:rsidTr="00E902DB">
        <w:trPr>
          <w:trHeight w:val="290"/>
        </w:trPr>
        <w:tc>
          <w:tcPr>
            <w:tcW w:w="2875" w:type="dxa"/>
            <w:noWrap/>
            <w:hideMark/>
          </w:tcPr>
          <w:p w14:paraId="0119E540" w14:textId="77777777" w:rsidR="00ED422D" w:rsidRPr="00E65268" w:rsidRDefault="00ED422D" w:rsidP="00FE5D97">
            <w:pPr>
              <w:pStyle w:val="TAL"/>
            </w:pPr>
            <w:r w:rsidRPr="00E65268">
              <w:t>IMD frequency limits (MHz)</w:t>
            </w:r>
          </w:p>
        </w:tc>
        <w:tc>
          <w:tcPr>
            <w:tcW w:w="1710" w:type="dxa"/>
            <w:noWrap/>
            <w:hideMark/>
          </w:tcPr>
          <w:p w14:paraId="597C7CA0" w14:textId="77777777" w:rsidR="00ED422D" w:rsidRPr="001E5147" w:rsidRDefault="00ED422D" w:rsidP="00FE5D97">
            <w:pPr>
              <w:pStyle w:val="TAC"/>
            </w:pPr>
            <w:r w:rsidRPr="001E5147">
              <w:t>6758</w:t>
            </w:r>
          </w:p>
        </w:tc>
        <w:tc>
          <w:tcPr>
            <w:tcW w:w="1890" w:type="dxa"/>
            <w:noWrap/>
            <w:hideMark/>
          </w:tcPr>
          <w:p w14:paraId="17C5DEB2" w14:textId="77777777" w:rsidR="00ED422D" w:rsidRPr="001E5147" w:rsidRDefault="00ED422D" w:rsidP="00FE5D97">
            <w:pPr>
              <w:pStyle w:val="TAC"/>
            </w:pPr>
            <w:r w:rsidRPr="001E5147">
              <w:t>7053</w:t>
            </w:r>
          </w:p>
        </w:tc>
        <w:tc>
          <w:tcPr>
            <w:tcW w:w="1710" w:type="dxa"/>
            <w:noWrap/>
            <w:hideMark/>
          </w:tcPr>
          <w:p w14:paraId="1CFD0611" w14:textId="77777777" w:rsidR="00ED422D" w:rsidRPr="001E5147" w:rsidRDefault="00ED422D" w:rsidP="00FE5D97">
            <w:pPr>
              <w:pStyle w:val="TAC"/>
            </w:pPr>
            <w:r w:rsidRPr="001E5147">
              <w:t>5862</w:t>
            </w:r>
          </w:p>
        </w:tc>
        <w:tc>
          <w:tcPr>
            <w:tcW w:w="1980" w:type="dxa"/>
            <w:noWrap/>
            <w:hideMark/>
          </w:tcPr>
          <w:p w14:paraId="31DE84E1" w14:textId="77777777" w:rsidR="00ED422D" w:rsidRPr="001E5147" w:rsidRDefault="00ED422D" w:rsidP="00FE5D97">
            <w:pPr>
              <w:pStyle w:val="TAC"/>
            </w:pPr>
            <w:r w:rsidRPr="001E5147">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34CED15" w:rsidR="00ED422D" w:rsidRDefault="00ED422D" w:rsidP="00147049">
      <w:pPr>
        <w:pStyle w:val="3"/>
        <w:rPr>
          <w:lang w:val="en-US" w:eastAsia="zh-CN"/>
        </w:rPr>
      </w:pPr>
      <w:bookmarkStart w:id="2904" w:name="_Toc120260747"/>
      <w:bookmarkStart w:id="2905" w:name="_Toc135927643"/>
      <w:r>
        <w:rPr>
          <w:lang w:val="en-US" w:eastAsia="zh-CN"/>
        </w:rPr>
        <w:t>6.9</w:t>
      </w:r>
      <w:r w:rsidRPr="00464490">
        <w:rPr>
          <w:lang w:val="en-US" w:eastAsia="zh-CN"/>
        </w:rPr>
        <w:t>.4</w:t>
      </w:r>
      <w:r w:rsidRPr="00464490">
        <w:rPr>
          <w:lang w:val="en-US" w:eastAsia="zh-CN"/>
        </w:rPr>
        <w:tab/>
        <w:t>∆TIB and ∆RIB values</w:t>
      </w:r>
      <w:bookmarkEnd w:id="2904"/>
      <w:bookmarkEnd w:id="2905"/>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lastRenderedPageBreak/>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308FE7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DCA540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606EEE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B0ED27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B18266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86163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2853F50"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2ACBF39" w14:textId="2D7A8BA3" w:rsidR="00692D9B" w:rsidRPr="00EF5447" w:rsidRDefault="00692D9B" w:rsidP="00E902DB">
            <w:pPr>
              <w:pStyle w:val="TAC"/>
            </w:pPr>
            <w:r w:rsidRPr="00692D9B">
              <w:t>DC_3-n26-n78</w:t>
            </w:r>
          </w:p>
        </w:tc>
        <w:tc>
          <w:tcPr>
            <w:tcW w:w="2290" w:type="dxa"/>
            <w:tcBorders>
              <w:top w:val="single" w:sz="4" w:space="0" w:color="auto"/>
              <w:left w:val="single" w:sz="4" w:space="0" w:color="auto"/>
              <w:bottom w:val="single" w:sz="4" w:space="0" w:color="auto"/>
              <w:right w:val="single" w:sz="4" w:space="0" w:color="auto"/>
            </w:tcBorders>
            <w:vAlign w:val="center"/>
          </w:tcPr>
          <w:p w14:paraId="6830DD0C" w14:textId="5092EC13"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9D1291"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DE0C28" w14:textId="71F0EC78" w:rsidR="00692D9B" w:rsidRPr="00EF5447" w:rsidRDefault="00692D9B" w:rsidP="00E902DB">
            <w:pPr>
              <w:pStyle w:val="TAC"/>
            </w:pPr>
            <w:r>
              <w:t>0.8</w:t>
            </w:r>
          </w:p>
        </w:tc>
      </w:tr>
      <w:tr w:rsidR="00692D9B" w:rsidRPr="00EF5447" w14:paraId="4384370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DA9F4E"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A1E3281"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36DB49A1" w14:textId="77777777" w:rsidR="00ED422D" w:rsidRPr="00692D9B"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479CF8E9"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5859E352"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B72A126"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1264845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C05CEC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5DA4A6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3FA72D8E"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4F4CA" w14:textId="253CA7D3" w:rsidR="00692D9B" w:rsidRPr="00C96590" w:rsidRDefault="00692D9B" w:rsidP="00E902DB">
            <w:pPr>
              <w:pStyle w:val="TAC"/>
            </w:pPr>
            <w:r w:rsidRPr="00692D9B">
              <w:t>DC_3-n26-n78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9FA94C" w14:textId="40A5C2F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2EA020"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C1CB75" w14:textId="1EE246A3"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5B9CB35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B8B8990"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3291F2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E20B8AF" w14:textId="77777777" w:rsidR="00692D9B" w:rsidRPr="00661122" w:rsidRDefault="00692D9B" w:rsidP="00661122">
      <w:pPr>
        <w:rPr>
          <w:lang w:eastAsia="zh-CN"/>
        </w:rPr>
      </w:pPr>
    </w:p>
    <w:p w14:paraId="4A1D0C56" w14:textId="1EF7995E" w:rsidR="00ED422D" w:rsidRPr="00464490" w:rsidRDefault="00ED422D" w:rsidP="00147049">
      <w:pPr>
        <w:pStyle w:val="3"/>
        <w:rPr>
          <w:lang w:val="en-US" w:eastAsia="zh-CN"/>
        </w:rPr>
      </w:pPr>
      <w:bookmarkStart w:id="2906" w:name="_Toc120260748"/>
      <w:bookmarkStart w:id="2907" w:name="_Toc135927644"/>
      <w:r>
        <w:rPr>
          <w:lang w:val="en-US" w:eastAsia="zh-CN"/>
        </w:rPr>
        <w:t>6.9</w:t>
      </w:r>
      <w:r w:rsidRPr="00464490">
        <w:rPr>
          <w:lang w:val="en-US" w:eastAsia="zh-CN"/>
        </w:rPr>
        <w:t>.4</w:t>
      </w:r>
      <w:r w:rsidRPr="00464490">
        <w:rPr>
          <w:lang w:val="en-US" w:eastAsia="zh-CN"/>
        </w:rPr>
        <w:tab/>
      </w:r>
      <w:r>
        <w:rPr>
          <w:lang w:val="en-US" w:eastAsia="zh-CN"/>
        </w:rPr>
        <w:t>MSD requirements</w:t>
      </w:r>
      <w:bookmarkEnd w:id="2906"/>
      <w:bookmarkEnd w:id="2907"/>
    </w:p>
    <w:p w14:paraId="576F1136" w14:textId="77777777" w:rsidR="00ED422D" w:rsidRDefault="00ED422D" w:rsidP="00E87612">
      <w:pPr>
        <w:rPr>
          <w:lang w:val="en-US" w:eastAsia="zh-CN"/>
        </w:rPr>
      </w:pPr>
      <w:r>
        <w:rPr>
          <w:lang w:val="en-US" w:eastAsia="zh-CN"/>
        </w:rPr>
        <w:t xml:space="preserve">Referring to </w:t>
      </w:r>
      <w:r>
        <w:rPr>
          <w:color w:val="000000"/>
          <w:lang w:eastAsia="zh-CN"/>
        </w:rPr>
        <w:t>CA_n3-n5-n78</w:t>
      </w:r>
      <w: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E902DB">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E902DB">
            <w:pPr>
              <w:pStyle w:val="TAH"/>
            </w:pPr>
            <w:r w:rsidRPr="00EF5447">
              <w:t>NR or E-UTRA Band / Channel bandwidth / NRB / MSD</w:t>
            </w:r>
          </w:p>
        </w:tc>
      </w:tr>
      <w:tr w:rsidR="00ED422D" w:rsidRPr="00EF5447" w14:paraId="30D291A5" w14:textId="77777777" w:rsidTr="00E902DB">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E902DB">
            <w:pPr>
              <w:pStyle w:val="TAH"/>
            </w:pPr>
            <w:r w:rsidRPr="00EF5447">
              <w:t>UL</w:t>
            </w:r>
          </w:p>
          <w:p w14:paraId="31C22E2A"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E902DB">
            <w:pPr>
              <w:pStyle w:val="TAH"/>
            </w:pPr>
            <w:r w:rsidRPr="00EF5447">
              <w:t>IMD order</w:t>
            </w:r>
          </w:p>
        </w:tc>
      </w:tr>
      <w:tr w:rsidR="00ED422D" w:rsidRPr="00EF5447" w14:paraId="23B32D9B" w14:textId="77777777" w:rsidTr="00E902DB">
        <w:trPr>
          <w:trHeight w:val="54"/>
          <w:jc w:val="center"/>
        </w:trPr>
        <w:tc>
          <w:tcPr>
            <w:tcW w:w="2258" w:type="dxa"/>
            <w:tcBorders>
              <w:bottom w:val="nil"/>
            </w:tcBorders>
            <w:shd w:val="clear" w:color="auto" w:fill="auto"/>
          </w:tcPr>
          <w:p w14:paraId="192A41CF" w14:textId="77777777" w:rsidR="00ED422D" w:rsidRDefault="00ED422D" w:rsidP="00E902DB">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E902DB">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E902DB">
            <w:pPr>
              <w:pStyle w:val="TAC"/>
            </w:pPr>
            <w:r>
              <w:rPr>
                <w:color w:val="000000"/>
              </w:rPr>
              <w:t>3</w:t>
            </w:r>
          </w:p>
        </w:tc>
        <w:tc>
          <w:tcPr>
            <w:tcW w:w="1066" w:type="dxa"/>
            <w:shd w:val="clear" w:color="auto" w:fill="auto"/>
            <w:noWrap/>
          </w:tcPr>
          <w:p w14:paraId="477DAFE6" w14:textId="77777777" w:rsidR="00ED422D" w:rsidRPr="00463DD3" w:rsidRDefault="00ED422D" w:rsidP="00E902DB">
            <w:pPr>
              <w:pStyle w:val="TAC"/>
            </w:pPr>
            <w:r>
              <w:rPr>
                <w:lang w:val="en-US" w:eastAsia="zh-CN"/>
              </w:rPr>
              <w:t>1730</w:t>
            </w:r>
          </w:p>
        </w:tc>
        <w:tc>
          <w:tcPr>
            <w:tcW w:w="747" w:type="dxa"/>
            <w:shd w:val="clear" w:color="auto" w:fill="auto"/>
            <w:noWrap/>
          </w:tcPr>
          <w:p w14:paraId="3BD1F2EE" w14:textId="77777777" w:rsidR="00ED422D" w:rsidRPr="00463DD3" w:rsidRDefault="00ED422D" w:rsidP="00E902DB">
            <w:pPr>
              <w:pStyle w:val="TAC"/>
            </w:pPr>
            <w:r>
              <w:rPr>
                <w:lang w:val="en-US" w:eastAsia="zh-CN"/>
              </w:rPr>
              <w:t>5</w:t>
            </w:r>
          </w:p>
        </w:tc>
        <w:tc>
          <w:tcPr>
            <w:tcW w:w="1142" w:type="dxa"/>
            <w:shd w:val="clear" w:color="auto" w:fill="auto"/>
            <w:noWrap/>
          </w:tcPr>
          <w:p w14:paraId="00616F47" w14:textId="77777777" w:rsidR="00ED422D" w:rsidRPr="00463DD3" w:rsidRDefault="00ED422D" w:rsidP="00E902DB">
            <w:pPr>
              <w:pStyle w:val="TAC"/>
            </w:pPr>
            <w:r>
              <w:rPr>
                <w:lang w:val="en-US" w:eastAsia="zh-CN"/>
              </w:rPr>
              <w:t>25</w:t>
            </w:r>
          </w:p>
        </w:tc>
        <w:tc>
          <w:tcPr>
            <w:tcW w:w="1299" w:type="dxa"/>
            <w:shd w:val="clear" w:color="auto" w:fill="auto"/>
            <w:noWrap/>
          </w:tcPr>
          <w:p w14:paraId="34F6AFF7" w14:textId="77777777" w:rsidR="00ED422D" w:rsidRPr="00463DD3" w:rsidRDefault="00ED422D" w:rsidP="00E902DB">
            <w:pPr>
              <w:pStyle w:val="TAC"/>
            </w:pPr>
            <w:r>
              <w:rPr>
                <w:lang w:val="en-US" w:eastAsia="zh-CN"/>
              </w:rPr>
              <w:t>1825</w:t>
            </w:r>
          </w:p>
        </w:tc>
        <w:tc>
          <w:tcPr>
            <w:tcW w:w="752" w:type="dxa"/>
            <w:shd w:val="clear" w:color="auto" w:fill="auto"/>
          </w:tcPr>
          <w:p w14:paraId="76C960E8" w14:textId="77777777" w:rsidR="00ED422D" w:rsidRPr="00463DD3" w:rsidRDefault="00ED422D" w:rsidP="00E902DB">
            <w:pPr>
              <w:pStyle w:val="TAC"/>
            </w:pPr>
            <w:r>
              <w:rPr>
                <w:lang w:eastAsia="ja-JP"/>
              </w:rPr>
              <w:t>N/A</w:t>
            </w:r>
          </w:p>
        </w:tc>
        <w:tc>
          <w:tcPr>
            <w:tcW w:w="1248" w:type="dxa"/>
            <w:shd w:val="clear" w:color="auto" w:fill="auto"/>
          </w:tcPr>
          <w:p w14:paraId="2697AC21" w14:textId="77777777" w:rsidR="00ED422D" w:rsidRPr="00463DD3" w:rsidRDefault="00ED422D" w:rsidP="00E902DB">
            <w:pPr>
              <w:pStyle w:val="TAC"/>
            </w:pPr>
            <w:r>
              <w:rPr>
                <w:lang w:eastAsia="zh-CN"/>
              </w:rPr>
              <w:t>N/A</w:t>
            </w:r>
          </w:p>
        </w:tc>
      </w:tr>
      <w:tr w:rsidR="00ED422D" w:rsidRPr="00EF5447" w14:paraId="31E8B8CD" w14:textId="77777777" w:rsidTr="00E902DB">
        <w:trPr>
          <w:trHeight w:val="54"/>
          <w:jc w:val="center"/>
        </w:trPr>
        <w:tc>
          <w:tcPr>
            <w:tcW w:w="2258" w:type="dxa"/>
            <w:tcBorders>
              <w:top w:val="nil"/>
              <w:bottom w:val="nil"/>
            </w:tcBorders>
            <w:shd w:val="clear" w:color="auto" w:fill="auto"/>
          </w:tcPr>
          <w:p w14:paraId="2BE94EF4" w14:textId="77777777" w:rsidR="00ED422D" w:rsidRPr="00EF5447" w:rsidRDefault="00ED422D" w:rsidP="00E902DB">
            <w:pPr>
              <w:pStyle w:val="TAC"/>
            </w:pPr>
          </w:p>
        </w:tc>
        <w:tc>
          <w:tcPr>
            <w:tcW w:w="867" w:type="dxa"/>
            <w:shd w:val="clear" w:color="auto" w:fill="auto"/>
          </w:tcPr>
          <w:p w14:paraId="3086B099" w14:textId="77777777" w:rsidR="00ED422D" w:rsidRPr="00463DD3" w:rsidRDefault="00ED422D" w:rsidP="00E902DB">
            <w:pPr>
              <w:pStyle w:val="TAC"/>
            </w:pPr>
            <w:r>
              <w:rPr>
                <w:color w:val="000000"/>
                <w:lang w:eastAsia="zh-CN"/>
              </w:rPr>
              <w:t>n26</w:t>
            </w:r>
          </w:p>
        </w:tc>
        <w:tc>
          <w:tcPr>
            <w:tcW w:w="1066" w:type="dxa"/>
            <w:shd w:val="clear" w:color="auto" w:fill="auto"/>
            <w:noWrap/>
          </w:tcPr>
          <w:p w14:paraId="3A319BC6" w14:textId="77777777" w:rsidR="00ED422D" w:rsidRPr="00463DD3" w:rsidRDefault="00ED422D" w:rsidP="00E902DB">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E902DB">
            <w:pPr>
              <w:pStyle w:val="TAC"/>
            </w:pPr>
            <w:r>
              <w:rPr>
                <w:lang w:val="en-US" w:eastAsia="zh-CN"/>
              </w:rPr>
              <w:t>5</w:t>
            </w:r>
          </w:p>
        </w:tc>
        <w:tc>
          <w:tcPr>
            <w:tcW w:w="1142" w:type="dxa"/>
            <w:shd w:val="clear" w:color="auto" w:fill="auto"/>
            <w:noWrap/>
          </w:tcPr>
          <w:p w14:paraId="3D5DAB04" w14:textId="77777777" w:rsidR="00ED422D" w:rsidRPr="00463DD3" w:rsidRDefault="00ED422D" w:rsidP="00E902DB">
            <w:pPr>
              <w:pStyle w:val="TAC"/>
            </w:pPr>
            <w:r>
              <w:rPr>
                <w:lang w:val="en-US" w:eastAsia="zh-CN"/>
              </w:rPr>
              <w:t>25</w:t>
            </w:r>
          </w:p>
        </w:tc>
        <w:tc>
          <w:tcPr>
            <w:tcW w:w="1299" w:type="dxa"/>
            <w:shd w:val="clear" w:color="auto" w:fill="auto"/>
            <w:noWrap/>
          </w:tcPr>
          <w:p w14:paraId="4D7695E3" w14:textId="77777777" w:rsidR="00ED422D" w:rsidRPr="00463DD3" w:rsidRDefault="00ED422D" w:rsidP="00E902DB">
            <w:pPr>
              <w:pStyle w:val="TAC"/>
            </w:pPr>
            <w:r>
              <w:rPr>
                <w:color w:val="000000"/>
                <w:lang w:val="en-US" w:eastAsia="zh-CN"/>
              </w:rPr>
              <w:t>884</w:t>
            </w:r>
          </w:p>
        </w:tc>
        <w:tc>
          <w:tcPr>
            <w:tcW w:w="752" w:type="dxa"/>
            <w:shd w:val="clear" w:color="auto" w:fill="auto"/>
          </w:tcPr>
          <w:p w14:paraId="596112B6" w14:textId="77777777" w:rsidR="00ED422D" w:rsidRPr="00463DD3" w:rsidRDefault="00ED422D" w:rsidP="00E902DB">
            <w:pPr>
              <w:pStyle w:val="TAC"/>
            </w:pPr>
            <w:r>
              <w:rPr>
                <w:lang w:eastAsia="ja-JP"/>
              </w:rPr>
              <w:t>N/A</w:t>
            </w:r>
          </w:p>
        </w:tc>
        <w:tc>
          <w:tcPr>
            <w:tcW w:w="1248" w:type="dxa"/>
            <w:shd w:val="clear" w:color="auto" w:fill="auto"/>
          </w:tcPr>
          <w:p w14:paraId="7C17A382" w14:textId="77777777" w:rsidR="00ED422D" w:rsidRPr="00463DD3" w:rsidRDefault="00ED422D" w:rsidP="00E902DB">
            <w:pPr>
              <w:pStyle w:val="TAC"/>
            </w:pPr>
            <w:r>
              <w:rPr>
                <w:lang w:eastAsia="zh-CN"/>
              </w:rPr>
              <w:t>N/A</w:t>
            </w:r>
          </w:p>
        </w:tc>
      </w:tr>
      <w:tr w:rsidR="00ED422D" w:rsidRPr="00EF5447" w14:paraId="19E3A8CD" w14:textId="77777777" w:rsidTr="00E902DB">
        <w:trPr>
          <w:trHeight w:val="54"/>
          <w:jc w:val="center"/>
        </w:trPr>
        <w:tc>
          <w:tcPr>
            <w:tcW w:w="2258" w:type="dxa"/>
            <w:tcBorders>
              <w:top w:val="nil"/>
              <w:bottom w:val="nil"/>
            </w:tcBorders>
            <w:shd w:val="clear" w:color="auto" w:fill="auto"/>
          </w:tcPr>
          <w:p w14:paraId="48064CA4" w14:textId="77777777" w:rsidR="00ED422D" w:rsidRPr="00EF5447" w:rsidRDefault="00ED422D" w:rsidP="00E902DB">
            <w:pPr>
              <w:pStyle w:val="TAC"/>
            </w:pPr>
          </w:p>
        </w:tc>
        <w:tc>
          <w:tcPr>
            <w:tcW w:w="867" w:type="dxa"/>
            <w:shd w:val="clear" w:color="auto" w:fill="auto"/>
          </w:tcPr>
          <w:p w14:paraId="34B703F3" w14:textId="77777777" w:rsidR="00ED422D" w:rsidRPr="00463DD3" w:rsidRDefault="00ED422D" w:rsidP="00E902DB">
            <w:pPr>
              <w:pStyle w:val="TAC"/>
            </w:pPr>
            <w:r w:rsidRPr="00463DD3">
              <w:rPr>
                <w:color w:val="000000"/>
              </w:rPr>
              <w:t>n78</w:t>
            </w:r>
          </w:p>
        </w:tc>
        <w:tc>
          <w:tcPr>
            <w:tcW w:w="1066" w:type="dxa"/>
            <w:shd w:val="clear" w:color="auto" w:fill="auto"/>
            <w:noWrap/>
          </w:tcPr>
          <w:p w14:paraId="6C1F48FB" w14:textId="77777777" w:rsidR="00ED422D" w:rsidRPr="00463DD3" w:rsidRDefault="00ED422D" w:rsidP="00E902DB">
            <w:pPr>
              <w:pStyle w:val="TAC"/>
            </w:pPr>
            <w:r>
              <w:rPr>
                <w:lang w:val="en-US" w:eastAsia="zh-CN"/>
              </w:rPr>
              <w:t>3408</w:t>
            </w:r>
          </w:p>
        </w:tc>
        <w:tc>
          <w:tcPr>
            <w:tcW w:w="747" w:type="dxa"/>
            <w:shd w:val="clear" w:color="auto" w:fill="auto"/>
            <w:noWrap/>
          </w:tcPr>
          <w:p w14:paraId="073FBEDF" w14:textId="77777777" w:rsidR="00ED422D" w:rsidRPr="00463DD3" w:rsidRDefault="00ED422D" w:rsidP="00E902DB">
            <w:pPr>
              <w:pStyle w:val="TAC"/>
            </w:pPr>
            <w:r>
              <w:rPr>
                <w:lang w:val="en-US" w:eastAsia="zh-CN"/>
              </w:rPr>
              <w:t>10</w:t>
            </w:r>
          </w:p>
        </w:tc>
        <w:tc>
          <w:tcPr>
            <w:tcW w:w="1142" w:type="dxa"/>
            <w:shd w:val="clear" w:color="auto" w:fill="auto"/>
            <w:noWrap/>
          </w:tcPr>
          <w:p w14:paraId="338A23E4" w14:textId="77777777" w:rsidR="00ED422D" w:rsidRPr="00463DD3" w:rsidRDefault="00ED422D" w:rsidP="00E902DB">
            <w:pPr>
              <w:pStyle w:val="TAC"/>
            </w:pPr>
            <w:r>
              <w:rPr>
                <w:lang w:val="en-US" w:eastAsia="zh-CN"/>
              </w:rPr>
              <w:t>50</w:t>
            </w:r>
          </w:p>
        </w:tc>
        <w:tc>
          <w:tcPr>
            <w:tcW w:w="1299" w:type="dxa"/>
            <w:shd w:val="clear" w:color="auto" w:fill="auto"/>
            <w:noWrap/>
          </w:tcPr>
          <w:p w14:paraId="558FA21E" w14:textId="77777777" w:rsidR="00ED422D" w:rsidRPr="00463DD3" w:rsidRDefault="00ED422D" w:rsidP="00E902DB">
            <w:pPr>
              <w:pStyle w:val="TAC"/>
            </w:pPr>
            <w:r>
              <w:rPr>
                <w:lang w:val="en-US" w:eastAsia="zh-CN"/>
              </w:rPr>
              <w:t>3408</w:t>
            </w:r>
          </w:p>
        </w:tc>
        <w:tc>
          <w:tcPr>
            <w:tcW w:w="752" w:type="dxa"/>
            <w:shd w:val="clear" w:color="auto" w:fill="auto"/>
          </w:tcPr>
          <w:p w14:paraId="024B2CE6" w14:textId="77777777" w:rsidR="00ED422D" w:rsidRPr="00463DD3" w:rsidRDefault="00ED422D" w:rsidP="00E902DB">
            <w:pPr>
              <w:pStyle w:val="TAC"/>
            </w:pPr>
            <w:r>
              <w:rPr>
                <w:lang w:val="en-US" w:eastAsia="zh-CN"/>
              </w:rPr>
              <w:t>16.1</w:t>
            </w:r>
          </w:p>
        </w:tc>
        <w:tc>
          <w:tcPr>
            <w:tcW w:w="1248" w:type="dxa"/>
            <w:shd w:val="clear" w:color="auto" w:fill="auto"/>
          </w:tcPr>
          <w:p w14:paraId="1906186C" w14:textId="77777777" w:rsidR="00ED422D" w:rsidRPr="00463DD3" w:rsidRDefault="00ED422D" w:rsidP="00E902DB">
            <w:pPr>
              <w:pStyle w:val="TAC"/>
              <w:rPr>
                <w:vertAlign w:val="superscript"/>
              </w:rPr>
            </w:pPr>
            <w:r>
              <w:t>IMD</w:t>
            </w:r>
            <w:r>
              <w:rPr>
                <w:lang w:val="en-US" w:eastAsia="zh-CN"/>
              </w:rPr>
              <w:t>3</w:t>
            </w:r>
          </w:p>
        </w:tc>
      </w:tr>
      <w:tr w:rsidR="00ED422D" w:rsidRPr="00EF5447" w14:paraId="28D366F3" w14:textId="77777777" w:rsidTr="00E902DB">
        <w:trPr>
          <w:trHeight w:val="54"/>
          <w:jc w:val="center"/>
        </w:trPr>
        <w:tc>
          <w:tcPr>
            <w:tcW w:w="2258" w:type="dxa"/>
            <w:tcBorders>
              <w:top w:val="nil"/>
              <w:bottom w:val="nil"/>
            </w:tcBorders>
            <w:shd w:val="clear" w:color="auto" w:fill="auto"/>
          </w:tcPr>
          <w:p w14:paraId="4DCF887A" w14:textId="77777777" w:rsidR="00ED422D" w:rsidRPr="00EF5447" w:rsidRDefault="00ED422D" w:rsidP="00E902DB">
            <w:pPr>
              <w:pStyle w:val="TAC"/>
            </w:pPr>
          </w:p>
        </w:tc>
        <w:tc>
          <w:tcPr>
            <w:tcW w:w="867" w:type="dxa"/>
            <w:shd w:val="clear" w:color="auto" w:fill="auto"/>
          </w:tcPr>
          <w:p w14:paraId="2DB39F84" w14:textId="77777777" w:rsidR="00ED422D" w:rsidRPr="00EF5447" w:rsidRDefault="00ED422D" w:rsidP="00E902DB">
            <w:pPr>
              <w:pStyle w:val="TAC"/>
            </w:pPr>
            <w:r w:rsidRPr="00D24111">
              <w:t>3</w:t>
            </w:r>
          </w:p>
        </w:tc>
        <w:tc>
          <w:tcPr>
            <w:tcW w:w="1066" w:type="dxa"/>
            <w:shd w:val="clear" w:color="auto" w:fill="auto"/>
            <w:noWrap/>
          </w:tcPr>
          <w:p w14:paraId="5EFB53B5" w14:textId="77777777" w:rsidR="00ED422D" w:rsidRPr="00EF5447" w:rsidRDefault="00ED422D" w:rsidP="00E902DB">
            <w:pPr>
              <w:pStyle w:val="TAC"/>
            </w:pPr>
            <w:r>
              <w:rPr>
                <w:lang w:val="en-US" w:eastAsia="zh-CN"/>
              </w:rPr>
              <w:t>1730</w:t>
            </w:r>
          </w:p>
        </w:tc>
        <w:tc>
          <w:tcPr>
            <w:tcW w:w="747" w:type="dxa"/>
            <w:shd w:val="clear" w:color="auto" w:fill="auto"/>
            <w:noWrap/>
          </w:tcPr>
          <w:p w14:paraId="6AC72EE7" w14:textId="77777777" w:rsidR="00ED422D" w:rsidRPr="00EF5447" w:rsidRDefault="00ED422D" w:rsidP="00E902DB">
            <w:pPr>
              <w:pStyle w:val="TAC"/>
            </w:pPr>
            <w:r>
              <w:rPr>
                <w:lang w:val="en-US" w:eastAsia="zh-CN"/>
              </w:rPr>
              <w:t>5</w:t>
            </w:r>
          </w:p>
        </w:tc>
        <w:tc>
          <w:tcPr>
            <w:tcW w:w="1142" w:type="dxa"/>
            <w:shd w:val="clear" w:color="auto" w:fill="auto"/>
            <w:noWrap/>
          </w:tcPr>
          <w:p w14:paraId="765F4030" w14:textId="77777777" w:rsidR="00ED422D" w:rsidRPr="00EF5447" w:rsidRDefault="00ED422D" w:rsidP="00E902DB">
            <w:pPr>
              <w:pStyle w:val="TAC"/>
            </w:pPr>
            <w:r>
              <w:rPr>
                <w:lang w:val="en-US" w:eastAsia="zh-CN"/>
              </w:rPr>
              <w:t>25</w:t>
            </w:r>
          </w:p>
        </w:tc>
        <w:tc>
          <w:tcPr>
            <w:tcW w:w="1299" w:type="dxa"/>
            <w:shd w:val="clear" w:color="auto" w:fill="auto"/>
            <w:noWrap/>
          </w:tcPr>
          <w:p w14:paraId="3F2E5D69" w14:textId="77777777" w:rsidR="00ED422D" w:rsidRPr="00EF5447" w:rsidRDefault="00ED422D" w:rsidP="00E902DB">
            <w:pPr>
              <w:pStyle w:val="TAC"/>
            </w:pPr>
            <w:r>
              <w:rPr>
                <w:lang w:val="en-US" w:eastAsia="zh-CN"/>
              </w:rPr>
              <w:t>1825</w:t>
            </w:r>
          </w:p>
        </w:tc>
        <w:tc>
          <w:tcPr>
            <w:tcW w:w="752" w:type="dxa"/>
            <w:shd w:val="clear" w:color="auto" w:fill="auto"/>
          </w:tcPr>
          <w:p w14:paraId="70C2553D" w14:textId="77777777" w:rsidR="00ED422D" w:rsidRPr="00EF5447" w:rsidRDefault="00ED422D" w:rsidP="00E902DB">
            <w:pPr>
              <w:pStyle w:val="TAC"/>
            </w:pPr>
            <w:r>
              <w:rPr>
                <w:lang w:eastAsia="ja-JP"/>
              </w:rPr>
              <w:t>N/A</w:t>
            </w:r>
          </w:p>
        </w:tc>
        <w:tc>
          <w:tcPr>
            <w:tcW w:w="1248" w:type="dxa"/>
            <w:shd w:val="clear" w:color="auto" w:fill="auto"/>
          </w:tcPr>
          <w:p w14:paraId="6A4D0C07" w14:textId="77777777" w:rsidR="00ED422D" w:rsidRPr="00EF5447" w:rsidRDefault="00ED422D" w:rsidP="00E902DB">
            <w:pPr>
              <w:pStyle w:val="TAC"/>
            </w:pPr>
            <w:r>
              <w:rPr>
                <w:lang w:eastAsia="zh-CN"/>
              </w:rPr>
              <w:t>N/A</w:t>
            </w:r>
          </w:p>
        </w:tc>
      </w:tr>
      <w:tr w:rsidR="00ED422D" w:rsidRPr="00EF5447" w14:paraId="5045FCCF" w14:textId="77777777" w:rsidTr="00E902DB">
        <w:trPr>
          <w:trHeight w:val="54"/>
          <w:jc w:val="center"/>
        </w:trPr>
        <w:tc>
          <w:tcPr>
            <w:tcW w:w="2258" w:type="dxa"/>
            <w:tcBorders>
              <w:top w:val="nil"/>
              <w:bottom w:val="nil"/>
            </w:tcBorders>
            <w:shd w:val="clear" w:color="auto" w:fill="auto"/>
          </w:tcPr>
          <w:p w14:paraId="51213C29" w14:textId="77777777" w:rsidR="00ED422D" w:rsidRPr="00EF5447" w:rsidRDefault="00ED422D" w:rsidP="00E902DB">
            <w:pPr>
              <w:pStyle w:val="TAC"/>
            </w:pPr>
          </w:p>
        </w:tc>
        <w:tc>
          <w:tcPr>
            <w:tcW w:w="867" w:type="dxa"/>
            <w:shd w:val="clear" w:color="auto" w:fill="auto"/>
          </w:tcPr>
          <w:p w14:paraId="030DE078" w14:textId="77777777" w:rsidR="00ED422D" w:rsidRPr="00EF5447" w:rsidRDefault="00ED422D" w:rsidP="00E902DB">
            <w:pPr>
              <w:pStyle w:val="TAC"/>
            </w:pPr>
            <w:r w:rsidRPr="00D24111">
              <w:t>n26</w:t>
            </w:r>
          </w:p>
        </w:tc>
        <w:tc>
          <w:tcPr>
            <w:tcW w:w="1066" w:type="dxa"/>
            <w:shd w:val="clear" w:color="auto" w:fill="auto"/>
            <w:noWrap/>
          </w:tcPr>
          <w:p w14:paraId="4668FA77" w14:textId="77777777" w:rsidR="00ED422D" w:rsidRPr="00EF5447" w:rsidRDefault="00ED422D" w:rsidP="00E902DB">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E902DB">
            <w:pPr>
              <w:pStyle w:val="TAC"/>
            </w:pPr>
            <w:r>
              <w:rPr>
                <w:lang w:val="en-US" w:eastAsia="zh-CN"/>
              </w:rPr>
              <w:t>5</w:t>
            </w:r>
          </w:p>
        </w:tc>
        <w:tc>
          <w:tcPr>
            <w:tcW w:w="1142" w:type="dxa"/>
            <w:shd w:val="clear" w:color="auto" w:fill="auto"/>
            <w:noWrap/>
          </w:tcPr>
          <w:p w14:paraId="513C0314" w14:textId="77777777" w:rsidR="00ED422D" w:rsidRPr="00EF5447" w:rsidRDefault="00ED422D" w:rsidP="00E902DB">
            <w:pPr>
              <w:pStyle w:val="TAC"/>
            </w:pPr>
            <w:r>
              <w:rPr>
                <w:lang w:val="en-US" w:eastAsia="zh-CN"/>
              </w:rPr>
              <w:t>25</w:t>
            </w:r>
          </w:p>
        </w:tc>
        <w:tc>
          <w:tcPr>
            <w:tcW w:w="1299" w:type="dxa"/>
            <w:shd w:val="clear" w:color="auto" w:fill="auto"/>
            <w:noWrap/>
          </w:tcPr>
          <w:p w14:paraId="064EE77E" w14:textId="77777777" w:rsidR="00ED422D" w:rsidRPr="00EF5447" w:rsidRDefault="00ED422D" w:rsidP="00E902DB">
            <w:pPr>
              <w:pStyle w:val="TAC"/>
            </w:pPr>
            <w:r>
              <w:rPr>
                <w:color w:val="000000"/>
                <w:lang w:val="en-US" w:eastAsia="zh-CN"/>
              </w:rPr>
              <w:t>884</w:t>
            </w:r>
          </w:p>
        </w:tc>
        <w:tc>
          <w:tcPr>
            <w:tcW w:w="752" w:type="dxa"/>
            <w:shd w:val="clear" w:color="auto" w:fill="auto"/>
          </w:tcPr>
          <w:p w14:paraId="1C137C5B" w14:textId="77777777" w:rsidR="00ED422D" w:rsidRPr="00EF5447" w:rsidRDefault="00ED422D" w:rsidP="00E902DB">
            <w:pPr>
              <w:pStyle w:val="TAC"/>
            </w:pPr>
            <w:r>
              <w:rPr>
                <w:lang w:eastAsia="ja-JP"/>
              </w:rPr>
              <w:t>N/A</w:t>
            </w:r>
          </w:p>
        </w:tc>
        <w:tc>
          <w:tcPr>
            <w:tcW w:w="1248" w:type="dxa"/>
            <w:shd w:val="clear" w:color="auto" w:fill="auto"/>
          </w:tcPr>
          <w:p w14:paraId="32966FA6" w14:textId="77777777" w:rsidR="00ED422D" w:rsidRPr="00144BFF" w:rsidRDefault="00ED422D" w:rsidP="00E902DB">
            <w:pPr>
              <w:pStyle w:val="TAC"/>
              <w:rPr>
                <w:vertAlign w:val="superscript"/>
              </w:rPr>
            </w:pPr>
            <w:r>
              <w:rPr>
                <w:lang w:eastAsia="zh-CN"/>
              </w:rPr>
              <w:t>N/A</w:t>
            </w:r>
          </w:p>
        </w:tc>
      </w:tr>
      <w:tr w:rsidR="00ED422D" w:rsidRPr="00EF5447" w14:paraId="185157D9" w14:textId="77777777" w:rsidTr="00E902DB">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E902DB">
            <w:pPr>
              <w:pStyle w:val="TAC"/>
            </w:pPr>
          </w:p>
        </w:tc>
        <w:tc>
          <w:tcPr>
            <w:tcW w:w="867" w:type="dxa"/>
            <w:shd w:val="clear" w:color="auto" w:fill="auto"/>
          </w:tcPr>
          <w:p w14:paraId="342E03C3" w14:textId="77777777" w:rsidR="00ED422D" w:rsidRPr="00EF5447" w:rsidRDefault="00ED422D" w:rsidP="00E902DB">
            <w:pPr>
              <w:pStyle w:val="TAC"/>
            </w:pPr>
            <w:r w:rsidRPr="00D24111">
              <w:t>n78</w:t>
            </w:r>
          </w:p>
        </w:tc>
        <w:tc>
          <w:tcPr>
            <w:tcW w:w="1066" w:type="dxa"/>
            <w:shd w:val="clear" w:color="auto" w:fill="auto"/>
            <w:noWrap/>
          </w:tcPr>
          <w:p w14:paraId="6453191E" w14:textId="77777777" w:rsidR="00ED422D" w:rsidRPr="00EF5447" w:rsidRDefault="00ED422D" w:rsidP="00E902DB">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E902DB">
            <w:pPr>
              <w:pStyle w:val="TAC"/>
            </w:pPr>
            <w:r>
              <w:rPr>
                <w:lang w:val="en-US" w:eastAsia="zh-CN"/>
              </w:rPr>
              <w:t>10</w:t>
            </w:r>
          </w:p>
        </w:tc>
        <w:tc>
          <w:tcPr>
            <w:tcW w:w="1142" w:type="dxa"/>
            <w:shd w:val="clear" w:color="auto" w:fill="auto"/>
            <w:noWrap/>
          </w:tcPr>
          <w:p w14:paraId="4CEE52A7" w14:textId="77777777" w:rsidR="00ED422D" w:rsidRPr="00EF5447" w:rsidRDefault="00ED422D" w:rsidP="00E902DB">
            <w:pPr>
              <w:pStyle w:val="TAC"/>
            </w:pPr>
            <w:r>
              <w:rPr>
                <w:lang w:val="en-US" w:eastAsia="zh-CN"/>
              </w:rPr>
              <w:t>50</w:t>
            </w:r>
          </w:p>
        </w:tc>
        <w:tc>
          <w:tcPr>
            <w:tcW w:w="1299" w:type="dxa"/>
            <w:shd w:val="clear" w:color="auto" w:fill="auto"/>
            <w:noWrap/>
          </w:tcPr>
          <w:p w14:paraId="6DE5BF2F" w14:textId="77777777" w:rsidR="00ED422D" w:rsidRPr="00EF5447" w:rsidRDefault="00ED422D" w:rsidP="00E902DB">
            <w:pPr>
              <w:pStyle w:val="TAC"/>
            </w:pPr>
            <w:r>
              <w:rPr>
                <w:color w:val="000000"/>
                <w:lang w:val="en-US" w:eastAsia="zh-CN"/>
              </w:rPr>
              <w:t>3512</w:t>
            </w:r>
          </w:p>
        </w:tc>
        <w:tc>
          <w:tcPr>
            <w:tcW w:w="752" w:type="dxa"/>
            <w:shd w:val="clear" w:color="auto" w:fill="auto"/>
          </w:tcPr>
          <w:p w14:paraId="21E46B35" w14:textId="77777777" w:rsidR="00ED422D" w:rsidRPr="00EF5447" w:rsidRDefault="00ED422D" w:rsidP="00E902DB">
            <w:pPr>
              <w:pStyle w:val="TAC"/>
            </w:pPr>
            <w:r>
              <w:rPr>
                <w:lang w:val="en-US" w:eastAsia="zh-CN"/>
              </w:rPr>
              <w:t>4.5</w:t>
            </w:r>
          </w:p>
        </w:tc>
        <w:tc>
          <w:tcPr>
            <w:tcW w:w="1248" w:type="dxa"/>
            <w:shd w:val="clear" w:color="auto" w:fill="auto"/>
          </w:tcPr>
          <w:p w14:paraId="52F190EB" w14:textId="77777777" w:rsidR="00ED422D" w:rsidRPr="00EF5447" w:rsidRDefault="00ED422D" w:rsidP="00E902DB">
            <w:pPr>
              <w:pStyle w:val="TAC"/>
            </w:pPr>
            <w:r>
              <w:t>IMD</w:t>
            </w:r>
            <w:r>
              <w:rPr>
                <w:lang w:val="en-US" w:eastAsia="zh-CN"/>
              </w:rPr>
              <w:t>5</w:t>
            </w:r>
          </w:p>
        </w:tc>
      </w:tr>
    </w:tbl>
    <w:p w14:paraId="441FC249" w14:textId="77777777" w:rsidR="00ED422D" w:rsidRDefault="00ED422D" w:rsidP="00ED422D">
      <w:pPr>
        <w:rPr>
          <w:lang w:eastAsia="ko-KR"/>
        </w:rPr>
      </w:pPr>
    </w:p>
    <w:p w14:paraId="525E2928" w14:textId="72574112" w:rsidR="00ED422D" w:rsidRPr="00464490" w:rsidRDefault="00ED422D" w:rsidP="00147049">
      <w:pPr>
        <w:pStyle w:val="2"/>
        <w:rPr>
          <w:lang w:val="en-US" w:eastAsia="zh-TW"/>
        </w:rPr>
      </w:pPr>
      <w:bookmarkStart w:id="2908" w:name="_Toc120260749"/>
      <w:bookmarkStart w:id="2909" w:name="_Toc135927645"/>
      <w:r>
        <w:rPr>
          <w:lang w:eastAsia="zh-TW"/>
        </w:rPr>
        <w:t>6.10</w:t>
      </w:r>
      <w:r>
        <w:rPr>
          <w:lang w:eastAsia="zh-TW"/>
        </w:rPr>
        <w:tab/>
      </w:r>
      <w:r w:rsidRPr="008755F7">
        <w:t>DC_</w:t>
      </w:r>
      <w:r>
        <w:t>7</w:t>
      </w:r>
      <w:r w:rsidRPr="00A474A6">
        <w:t>-</w:t>
      </w:r>
      <w:r>
        <w:t>n</w:t>
      </w:r>
      <w:r w:rsidRPr="00A474A6">
        <w:t>26-n78</w:t>
      </w:r>
      <w:bookmarkEnd w:id="2908"/>
      <w:bookmarkEnd w:id="2909"/>
    </w:p>
    <w:p w14:paraId="015DB309" w14:textId="4E7C12B4" w:rsidR="00ED422D" w:rsidRPr="00F61207" w:rsidRDefault="00ED422D" w:rsidP="00147049">
      <w:pPr>
        <w:pStyle w:val="3"/>
        <w:rPr>
          <w:lang w:val="en-US" w:eastAsia="zh-CN"/>
        </w:rPr>
      </w:pPr>
      <w:bookmarkStart w:id="2910" w:name="_Toc120260750"/>
      <w:bookmarkStart w:id="2911" w:name="_Toc135927646"/>
      <w:r>
        <w:rPr>
          <w:lang w:val="en-US" w:eastAsia="zh-CN"/>
        </w:rPr>
        <w:t>6.10</w:t>
      </w:r>
      <w:r w:rsidRPr="00464490">
        <w:rPr>
          <w:lang w:val="en-US" w:eastAsia="zh-CN"/>
        </w:rPr>
        <w:t>.1</w:t>
      </w:r>
      <w:r w:rsidRPr="00464490">
        <w:rPr>
          <w:lang w:val="en-US" w:eastAsia="zh-CN"/>
        </w:rPr>
        <w:tab/>
      </w:r>
      <w:r>
        <w:rPr>
          <w:lang w:val="en-US" w:eastAsia="zh-CN"/>
        </w:rPr>
        <w:t>Operating bands for DC</w:t>
      </w:r>
      <w:bookmarkEnd w:id="2910"/>
      <w:bookmarkEnd w:id="2911"/>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E902DB">
            <w:pPr>
              <w:pStyle w:val="TAH"/>
              <w:keepNext w:val="0"/>
              <w:widowControl w:val="0"/>
              <w:rPr>
                <w:rFonts w:cs="Arial"/>
              </w:rPr>
            </w:pPr>
            <w:r>
              <w:rPr>
                <w:rFonts w:cs="Arial"/>
              </w:rPr>
              <w:t>Duplex Mode</w:t>
            </w:r>
          </w:p>
        </w:tc>
      </w:tr>
      <w:tr w:rsidR="00ED422D" w14:paraId="36000340"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E902DB">
            <w:pPr>
              <w:spacing w:after="0"/>
              <w:rPr>
                <w:rFonts w:ascii="Arial" w:hAnsi="Arial" w:cs="Arial"/>
                <w:b/>
                <w:sz w:val="18"/>
                <w:lang w:val="x-none"/>
              </w:rPr>
            </w:pPr>
          </w:p>
        </w:tc>
      </w:tr>
      <w:tr w:rsidR="00ED422D" w14:paraId="674422C6"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E902DB">
            <w:pPr>
              <w:spacing w:after="0"/>
              <w:rPr>
                <w:rFonts w:ascii="Arial" w:hAnsi="Arial" w:cs="Arial"/>
                <w:b/>
                <w:sz w:val="18"/>
                <w:lang w:val="x-none"/>
              </w:rPr>
            </w:pPr>
          </w:p>
        </w:tc>
      </w:tr>
      <w:tr w:rsidR="00ED422D" w14:paraId="21DA107A"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E902DB">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E902D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E902DB">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E902D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E902DB">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E902D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5701CA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6BD2B86F" w14:textId="77777777" w:rsidR="00522924" w:rsidRDefault="00522924" w:rsidP="00522924"/>
    <w:p w14:paraId="598B360C" w14:textId="7E8C6A30" w:rsidR="00ED422D" w:rsidRDefault="00ED422D" w:rsidP="00ED422D">
      <w:pPr>
        <w:pStyle w:val="TH"/>
      </w:pPr>
      <w:r>
        <w:lastRenderedPageBreak/>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E902DB">
            <w:pPr>
              <w:pStyle w:val="TAH"/>
              <w:rPr>
                <w:lang w:eastAsia="fi-FI"/>
              </w:rPr>
            </w:pPr>
            <w:r w:rsidRPr="00877CC8">
              <w:rPr>
                <w:lang w:eastAsia="fi-FI"/>
              </w:rPr>
              <w:t>EN-DC</w:t>
            </w:r>
          </w:p>
          <w:p w14:paraId="7DF94A62"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E902DB">
            <w:pPr>
              <w:pStyle w:val="TAH"/>
              <w:rPr>
                <w:lang w:val="fr-FR" w:eastAsia="fi-FI"/>
              </w:rPr>
            </w:pPr>
            <w:r w:rsidRPr="00877CC8">
              <w:rPr>
                <w:lang w:val="fr-FR" w:eastAsia="fi-FI"/>
              </w:rPr>
              <w:t>Uplink EN-DC</w:t>
            </w:r>
          </w:p>
          <w:p w14:paraId="380D7A8D" w14:textId="77777777" w:rsidR="00ED422D" w:rsidRPr="00877CC8" w:rsidRDefault="00ED422D" w:rsidP="00E902DB">
            <w:pPr>
              <w:pStyle w:val="TAH"/>
              <w:rPr>
                <w:lang w:val="fr-FR" w:eastAsia="fi-FI"/>
              </w:rPr>
            </w:pPr>
            <w:r w:rsidRPr="00877CC8">
              <w:rPr>
                <w:lang w:val="fr-FR" w:eastAsia="fi-FI"/>
              </w:rPr>
              <w:t>configuration</w:t>
            </w:r>
          </w:p>
          <w:p w14:paraId="782355FA"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16350F6F"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E902DB">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E902DB">
            <w:pPr>
              <w:pStyle w:val="TAC"/>
            </w:pPr>
            <w:r>
              <w:t>DC_7A_n26A</w:t>
            </w:r>
            <w:r>
              <w:br/>
              <w:t>DC_7A_n78A</w:t>
            </w:r>
          </w:p>
        </w:tc>
      </w:tr>
      <w:tr w:rsidR="00ED422D" w:rsidRPr="00877CC8" w14:paraId="730F08D9"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E902DB">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E902DB">
            <w:pPr>
              <w:pStyle w:val="TAC"/>
            </w:pPr>
            <w:r>
              <w:t>DC_7A_n26A</w:t>
            </w:r>
          </w:p>
          <w:p w14:paraId="64EDEBD7" w14:textId="77777777" w:rsidR="00ED422D" w:rsidRDefault="00ED422D" w:rsidP="00E902DB">
            <w:pPr>
              <w:pStyle w:val="TAC"/>
            </w:pPr>
            <w:r>
              <w:t>DC_7C_n26A</w:t>
            </w:r>
          </w:p>
          <w:p w14:paraId="167D907E" w14:textId="77777777" w:rsidR="00ED422D" w:rsidRDefault="00ED422D" w:rsidP="00E902DB">
            <w:pPr>
              <w:pStyle w:val="TAC"/>
            </w:pPr>
            <w:r>
              <w:t>DC_7A_n78A</w:t>
            </w:r>
          </w:p>
          <w:p w14:paraId="6A1CEF23" w14:textId="77777777" w:rsidR="00ED422D" w:rsidRDefault="00ED422D" w:rsidP="00E902DB">
            <w:pPr>
              <w:pStyle w:val="TAC"/>
            </w:pPr>
            <w:r>
              <w:t>DC_7C_n78A</w:t>
            </w:r>
          </w:p>
        </w:tc>
      </w:tr>
    </w:tbl>
    <w:p w14:paraId="1CD72D7E" w14:textId="2A50ABBC" w:rsidR="00ED422D" w:rsidRPr="00F61207" w:rsidRDefault="00ED422D" w:rsidP="00147049">
      <w:pPr>
        <w:pStyle w:val="3"/>
        <w:rPr>
          <w:lang w:val="en-US" w:eastAsia="zh-CN"/>
        </w:rPr>
      </w:pPr>
      <w:bookmarkStart w:id="2912" w:name="_Toc120260751"/>
      <w:bookmarkStart w:id="2913" w:name="_Toc135927647"/>
      <w:r>
        <w:rPr>
          <w:lang w:val="en-US" w:eastAsia="zh-CN"/>
        </w:rPr>
        <w:t>6.10</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912"/>
      <w:bookmarkEnd w:id="2913"/>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E902DB">
            <w:pPr>
              <w:pStyle w:val="TAH"/>
            </w:pPr>
            <w:r>
              <w:rPr>
                <w:lang w:eastAsia="ja-JP"/>
              </w:rPr>
              <w:t>DC</w:t>
            </w:r>
            <w:r>
              <w:t xml:space="preserve"> operating / channel bandwidth</w:t>
            </w:r>
          </w:p>
        </w:tc>
      </w:tr>
      <w:tr w:rsidR="00ED422D" w14:paraId="17CE30BE"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E902DB">
            <w:pPr>
              <w:pStyle w:val="TAH"/>
              <w:rPr>
                <w:lang w:eastAsia="ja-JP"/>
              </w:rPr>
            </w:pPr>
            <w:r>
              <w:rPr>
                <w:lang w:eastAsia="ja-JP"/>
              </w:rPr>
              <w:t>Subcarrier spacing</w:t>
            </w:r>
          </w:p>
          <w:p w14:paraId="4D7EB80C"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E902DB">
            <w:pPr>
              <w:pStyle w:val="TAH"/>
              <w:rPr>
                <w:lang w:eastAsia="ja-JP"/>
              </w:rPr>
            </w:pPr>
            <w:r>
              <w:rPr>
                <w:lang w:eastAsia="ja-JP"/>
              </w:rPr>
              <w:t>5</w:t>
            </w:r>
          </w:p>
          <w:p w14:paraId="4C89235E"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E902DB">
            <w:pPr>
              <w:pStyle w:val="TAH"/>
              <w:rPr>
                <w:lang w:eastAsia="ja-JP"/>
              </w:rPr>
            </w:pPr>
            <w:r>
              <w:rPr>
                <w:lang w:eastAsia="ja-JP"/>
              </w:rPr>
              <w:t>10</w:t>
            </w:r>
          </w:p>
          <w:p w14:paraId="690FB186"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E902DB">
            <w:pPr>
              <w:pStyle w:val="TAH"/>
              <w:rPr>
                <w:lang w:eastAsia="ja-JP"/>
              </w:rPr>
            </w:pPr>
            <w:r>
              <w:rPr>
                <w:lang w:eastAsia="ja-JP"/>
              </w:rPr>
              <w:t>15</w:t>
            </w:r>
          </w:p>
          <w:p w14:paraId="01356C43"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E902DB">
            <w:pPr>
              <w:pStyle w:val="TAH"/>
              <w:rPr>
                <w:lang w:eastAsia="ja-JP"/>
              </w:rPr>
            </w:pPr>
            <w:r>
              <w:rPr>
                <w:lang w:eastAsia="ja-JP"/>
              </w:rPr>
              <w:t>20</w:t>
            </w:r>
          </w:p>
          <w:p w14:paraId="47A0F5D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E902DB">
            <w:pPr>
              <w:pStyle w:val="TAH"/>
              <w:rPr>
                <w:lang w:eastAsia="ja-JP"/>
              </w:rPr>
            </w:pPr>
            <w:r>
              <w:rPr>
                <w:lang w:eastAsia="ja-JP"/>
              </w:rPr>
              <w:t>40</w:t>
            </w:r>
          </w:p>
          <w:p w14:paraId="6D75E5F0"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E902DB">
            <w:pPr>
              <w:pStyle w:val="TAH"/>
              <w:rPr>
                <w:lang w:eastAsia="ja-JP"/>
              </w:rPr>
            </w:pPr>
            <w:r>
              <w:rPr>
                <w:lang w:eastAsia="ja-JP"/>
              </w:rPr>
              <w:t>50</w:t>
            </w:r>
          </w:p>
          <w:p w14:paraId="128E2B91"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E902DB">
            <w:pPr>
              <w:pStyle w:val="TAH"/>
              <w:rPr>
                <w:lang w:eastAsia="ja-JP"/>
              </w:rPr>
            </w:pPr>
            <w:r>
              <w:rPr>
                <w:lang w:eastAsia="ja-JP"/>
              </w:rPr>
              <w:t>60</w:t>
            </w:r>
          </w:p>
          <w:p w14:paraId="2DA69598"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E902DB">
            <w:pPr>
              <w:pStyle w:val="TAH"/>
              <w:rPr>
                <w:lang w:eastAsia="ja-JP"/>
              </w:rPr>
            </w:pPr>
            <w:r>
              <w:rPr>
                <w:lang w:eastAsia="ja-JP"/>
              </w:rPr>
              <w:t>70</w:t>
            </w:r>
          </w:p>
          <w:p w14:paraId="3D3467D5"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E902DB">
            <w:pPr>
              <w:pStyle w:val="TAH"/>
              <w:rPr>
                <w:lang w:eastAsia="ja-JP"/>
              </w:rPr>
            </w:pPr>
            <w:r>
              <w:rPr>
                <w:lang w:eastAsia="ja-JP"/>
              </w:rPr>
              <w:t>80</w:t>
            </w:r>
          </w:p>
          <w:p w14:paraId="35D530E1"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E902DB">
            <w:pPr>
              <w:pStyle w:val="TAH"/>
            </w:pPr>
            <w:r>
              <w:t>Maximum aggregated bandwidth</w:t>
            </w:r>
          </w:p>
          <w:p w14:paraId="79F3C4B4" w14:textId="77777777" w:rsidR="00ED422D" w:rsidRDefault="00ED422D" w:rsidP="00E902DB">
            <w:pPr>
              <w:pStyle w:val="TAH"/>
            </w:pPr>
            <w:r>
              <w:t>[MHz]</w:t>
            </w:r>
          </w:p>
        </w:tc>
      </w:tr>
      <w:tr w:rsidR="00ED422D" w14:paraId="0E008280" w14:textId="77777777" w:rsidTr="00E902D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E902DB">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E902D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E902D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E902D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E902D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E902D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E902D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E902DB">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E902D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E902DB">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E902DB">
            <w:pPr>
              <w:spacing w:after="0"/>
              <w:rPr>
                <w:rFonts w:ascii="Arial" w:hAnsi="Arial" w:cs="Arial"/>
                <w:sz w:val="18"/>
                <w:lang w:eastAsia="ja-JP"/>
              </w:rPr>
            </w:pPr>
          </w:p>
        </w:tc>
      </w:tr>
      <w:tr w:rsidR="00ED422D" w14:paraId="4827A1A4" w14:textId="77777777" w:rsidTr="00E902DB">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E902DB">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E902DB">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E902DB">
            <w:pPr>
              <w:spacing w:after="0"/>
              <w:rPr>
                <w:rFonts w:ascii="Arial" w:hAnsi="Arial" w:cs="Arial"/>
                <w:sz w:val="18"/>
                <w:lang w:eastAsia="ja-JP"/>
              </w:rPr>
            </w:pPr>
          </w:p>
        </w:tc>
      </w:tr>
      <w:tr w:rsidR="00ED422D" w14:paraId="2C0693B5" w14:textId="77777777" w:rsidTr="00E902DB">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E902DB">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E902DB">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E902D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E902D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E902D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E902D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E902D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E902DB">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E902DB">
            <w:pPr>
              <w:spacing w:after="0"/>
              <w:rPr>
                <w:rFonts w:ascii="Arial" w:hAnsi="Arial" w:cs="Arial"/>
                <w:sz w:val="18"/>
                <w:lang w:eastAsia="ja-JP"/>
              </w:rPr>
            </w:pPr>
          </w:p>
        </w:tc>
      </w:tr>
      <w:tr w:rsidR="00ED422D" w14:paraId="6E7273C9" w14:textId="77777777" w:rsidTr="00E902DB">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E902DB">
            <w:pPr>
              <w:pStyle w:val="TAC"/>
              <w:rPr>
                <w:lang w:eastAsia="zh-TW"/>
              </w:rPr>
            </w:pPr>
          </w:p>
          <w:p w14:paraId="282B8A22"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E902DB">
            <w:pPr>
              <w:spacing w:after="0"/>
              <w:rPr>
                <w:rFonts w:ascii="Arial" w:hAnsi="Arial" w:cs="Arial"/>
                <w:sz w:val="18"/>
                <w:lang w:eastAsia="ja-JP"/>
              </w:rPr>
            </w:pPr>
          </w:p>
        </w:tc>
      </w:tr>
      <w:tr w:rsidR="00ED422D" w14:paraId="2172B0E2" w14:textId="77777777" w:rsidTr="00E902DB">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35EA87E" w14:textId="77777777" w:rsidR="00ED422D" w:rsidRDefault="00ED422D" w:rsidP="00E902DB">
            <w:pPr>
              <w:spacing w:after="0"/>
              <w:rPr>
                <w:rFonts w:ascii="Arial" w:hAnsi="Arial" w:cs="Arial"/>
                <w:sz w:val="18"/>
                <w:lang w:eastAsia="ja-JP"/>
              </w:rPr>
            </w:pPr>
          </w:p>
        </w:tc>
      </w:tr>
      <w:tr w:rsidR="00ED422D" w14:paraId="434551AE"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E902DB">
            <w:pPr>
              <w:spacing w:after="0"/>
              <w:rPr>
                <w:rFonts w:ascii="Arial" w:hAnsi="Arial" w:cs="Arial"/>
                <w:sz w:val="18"/>
                <w:lang w:eastAsia="ja-JP"/>
              </w:rPr>
            </w:pPr>
          </w:p>
        </w:tc>
      </w:tr>
    </w:tbl>
    <w:p w14:paraId="555B69DC" w14:textId="77777777" w:rsidR="00ED422D" w:rsidRDefault="00ED422D" w:rsidP="00ED422D">
      <w:pPr>
        <w:rPr>
          <w:rFonts w:eastAsia="맑은 고딕"/>
          <w:lang w:eastAsia="ko-KR"/>
        </w:rPr>
      </w:pPr>
    </w:p>
    <w:p w14:paraId="2EF8FB1C" w14:textId="470819B9" w:rsidR="00ED422D" w:rsidRDefault="00ED422D" w:rsidP="00147049">
      <w:pPr>
        <w:pStyle w:val="3"/>
        <w:rPr>
          <w:lang w:val="en-US" w:eastAsia="zh-CN"/>
        </w:rPr>
      </w:pPr>
      <w:bookmarkStart w:id="2914" w:name="_Toc120260752"/>
      <w:bookmarkStart w:id="2915" w:name="_Toc135927648"/>
      <w:r>
        <w:rPr>
          <w:lang w:val="en-US" w:eastAsia="zh-CN"/>
        </w:rPr>
        <w:t>6.10.3</w:t>
      </w:r>
      <w:r>
        <w:rPr>
          <w:lang w:val="en-US" w:eastAsia="zh-CN"/>
        </w:rPr>
        <w:tab/>
        <w:t>Co-existence studies</w:t>
      </w:r>
      <w:bookmarkEnd w:id="2914"/>
      <w:bookmarkEnd w:id="2915"/>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lastRenderedPageBreak/>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a7"/>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E902DB">
        <w:trPr>
          <w:trHeight w:val="290"/>
        </w:trPr>
        <w:tc>
          <w:tcPr>
            <w:tcW w:w="2695" w:type="dxa"/>
            <w:noWrap/>
            <w:vAlign w:val="center"/>
          </w:tcPr>
          <w:p w14:paraId="07D5912C" w14:textId="77777777" w:rsidR="00ED422D" w:rsidRPr="00A55668" w:rsidRDefault="00ED422D" w:rsidP="00BC5218">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890" w:type="dxa"/>
            <w:noWrap/>
            <w:vAlign w:val="center"/>
          </w:tcPr>
          <w:p w14:paraId="272F0473"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51CA83D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6130EE07"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2D28665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96B0477" w14:textId="77777777" w:rsidTr="00E902DB">
        <w:trPr>
          <w:trHeight w:val="290"/>
        </w:trPr>
        <w:tc>
          <w:tcPr>
            <w:tcW w:w="2695" w:type="dxa"/>
            <w:noWrap/>
            <w:vAlign w:val="bottom"/>
          </w:tcPr>
          <w:p w14:paraId="386C7347" w14:textId="77777777" w:rsidR="00ED422D" w:rsidRPr="00E65268" w:rsidRDefault="00ED422D" w:rsidP="00BC5218">
            <w:pPr>
              <w:pStyle w:val="TAL"/>
            </w:pPr>
            <w:r w:rsidRPr="00BE0739">
              <w:rPr>
                <w:lang w:val="en-US"/>
              </w:rPr>
              <w:t>UL frequency (MHz)</w:t>
            </w:r>
          </w:p>
        </w:tc>
        <w:tc>
          <w:tcPr>
            <w:tcW w:w="1890" w:type="dxa"/>
            <w:noWrap/>
            <w:vAlign w:val="bottom"/>
          </w:tcPr>
          <w:p w14:paraId="338F447C" w14:textId="77777777" w:rsidR="00ED422D" w:rsidRPr="00E65268" w:rsidRDefault="00ED422D" w:rsidP="00BC5218">
            <w:pPr>
              <w:pStyle w:val="TAC"/>
            </w:pPr>
            <w:r w:rsidRPr="00BE0739">
              <w:rPr>
                <w:lang w:val="en-US"/>
              </w:rPr>
              <w:t>814</w:t>
            </w:r>
          </w:p>
        </w:tc>
        <w:tc>
          <w:tcPr>
            <w:tcW w:w="1890" w:type="dxa"/>
            <w:noWrap/>
            <w:vAlign w:val="bottom"/>
          </w:tcPr>
          <w:p w14:paraId="1A4323CA" w14:textId="77777777" w:rsidR="00ED422D" w:rsidRPr="00E65268" w:rsidRDefault="00ED422D" w:rsidP="00BC5218">
            <w:pPr>
              <w:pStyle w:val="TAC"/>
            </w:pPr>
            <w:r w:rsidRPr="00BE0739">
              <w:rPr>
                <w:lang w:val="en-US"/>
              </w:rPr>
              <w:t>849</w:t>
            </w:r>
          </w:p>
        </w:tc>
        <w:tc>
          <w:tcPr>
            <w:tcW w:w="1710" w:type="dxa"/>
            <w:noWrap/>
            <w:vAlign w:val="bottom"/>
          </w:tcPr>
          <w:p w14:paraId="1CC0AE96" w14:textId="77777777" w:rsidR="00ED422D" w:rsidRPr="00C73333" w:rsidRDefault="00ED422D" w:rsidP="00BC5218">
            <w:pPr>
              <w:pStyle w:val="TAC"/>
            </w:pPr>
            <w:r w:rsidRPr="00C73333">
              <w:t>2500</w:t>
            </w:r>
          </w:p>
        </w:tc>
        <w:tc>
          <w:tcPr>
            <w:tcW w:w="1980" w:type="dxa"/>
            <w:noWrap/>
            <w:vAlign w:val="bottom"/>
          </w:tcPr>
          <w:p w14:paraId="26F67ECB" w14:textId="77777777" w:rsidR="00ED422D" w:rsidRPr="00C73333" w:rsidRDefault="00ED422D" w:rsidP="00BC5218">
            <w:pPr>
              <w:pStyle w:val="TAC"/>
            </w:pPr>
            <w:r w:rsidRPr="00C73333">
              <w:t>2570</w:t>
            </w:r>
          </w:p>
        </w:tc>
      </w:tr>
      <w:tr w:rsidR="00ED422D" w:rsidRPr="00A55668" w14:paraId="47845BA0" w14:textId="77777777" w:rsidTr="00E902DB">
        <w:trPr>
          <w:trHeight w:val="290"/>
        </w:trPr>
        <w:tc>
          <w:tcPr>
            <w:tcW w:w="2695" w:type="dxa"/>
            <w:noWrap/>
            <w:vAlign w:val="bottom"/>
          </w:tcPr>
          <w:p w14:paraId="79973772" w14:textId="77777777" w:rsidR="00ED422D" w:rsidRPr="00BE0739" w:rsidRDefault="00ED422D" w:rsidP="00BC5218">
            <w:pPr>
              <w:pStyle w:val="TAL"/>
              <w:rPr>
                <w:lang w:val="en-US"/>
              </w:rPr>
            </w:pPr>
            <w:r w:rsidRPr="00AF0B93">
              <w:rPr>
                <w:lang w:val="en-US"/>
              </w:rPr>
              <w:t>2nd harmonics frequency limits</w:t>
            </w:r>
          </w:p>
        </w:tc>
        <w:tc>
          <w:tcPr>
            <w:tcW w:w="1890" w:type="dxa"/>
            <w:noWrap/>
            <w:vAlign w:val="bottom"/>
          </w:tcPr>
          <w:p w14:paraId="39371809" w14:textId="77777777" w:rsidR="00ED422D" w:rsidRPr="00BE0739" w:rsidRDefault="00ED422D" w:rsidP="00BC5218">
            <w:pPr>
              <w:pStyle w:val="TAC"/>
              <w:rPr>
                <w:lang w:val="en-US"/>
              </w:rPr>
            </w:pPr>
            <w:r w:rsidRPr="00AF0B93">
              <w:rPr>
                <w:rFonts w:cs="Arial"/>
                <w:szCs w:val="18"/>
              </w:rPr>
              <w:t>2* fy_low</w:t>
            </w:r>
          </w:p>
        </w:tc>
        <w:tc>
          <w:tcPr>
            <w:tcW w:w="1890" w:type="dxa"/>
            <w:noWrap/>
            <w:vAlign w:val="bottom"/>
          </w:tcPr>
          <w:p w14:paraId="11A1E26C" w14:textId="77777777" w:rsidR="00ED422D" w:rsidRPr="00BE0739" w:rsidRDefault="00ED422D" w:rsidP="00BC5218">
            <w:pPr>
              <w:pStyle w:val="TAC"/>
              <w:rPr>
                <w:lang w:val="en-US"/>
              </w:rPr>
            </w:pPr>
            <w:r w:rsidRPr="00AF0B93">
              <w:rPr>
                <w:rFonts w:cs="Arial"/>
                <w:szCs w:val="18"/>
              </w:rPr>
              <w:t>2* fy_high</w:t>
            </w:r>
          </w:p>
        </w:tc>
        <w:tc>
          <w:tcPr>
            <w:tcW w:w="1710" w:type="dxa"/>
            <w:noWrap/>
            <w:vAlign w:val="bottom"/>
          </w:tcPr>
          <w:p w14:paraId="0A77F1D9" w14:textId="77777777" w:rsidR="00ED422D" w:rsidRPr="00C73333" w:rsidRDefault="00ED422D" w:rsidP="00BC5218">
            <w:pPr>
              <w:pStyle w:val="TAC"/>
              <w:rPr>
                <w:lang w:val="en-US"/>
              </w:rPr>
            </w:pPr>
            <w:r w:rsidRPr="00C73333">
              <w:t>2*fx_low</w:t>
            </w:r>
          </w:p>
        </w:tc>
        <w:tc>
          <w:tcPr>
            <w:tcW w:w="1980" w:type="dxa"/>
            <w:noWrap/>
            <w:vAlign w:val="bottom"/>
          </w:tcPr>
          <w:p w14:paraId="3685D68B" w14:textId="77777777" w:rsidR="00ED422D" w:rsidRPr="00C73333" w:rsidRDefault="00ED422D" w:rsidP="00BC5218">
            <w:pPr>
              <w:pStyle w:val="TAC"/>
              <w:rPr>
                <w:lang w:val="en-US"/>
              </w:rPr>
            </w:pPr>
            <w:r w:rsidRPr="00C73333">
              <w:t>2*fx_high</w:t>
            </w:r>
          </w:p>
        </w:tc>
      </w:tr>
      <w:tr w:rsidR="00ED422D" w:rsidRPr="00A55668" w14:paraId="59621A33" w14:textId="77777777" w:rsidTr="00E902DB">
        <w:trPr>
          <w:trHeight w:val="290"/>
        </w:trPr>
        <w:tc>
          <w:tcPr>
            <w:tcW w:w="2695" w:type="dxa"/>
            <w:noWrap/>
            <w:vAlign w:val="bottom"/>
          </w:tcPr>
          <w:p w14:paraId="3BBBEDC1" w14:textId="77777777" w:rsidR="00ED422D" w:rsidRPr="00BE0739" w:rsidRDefault="00ED422D" w:rsidP="00BC5218">
            <w:pPr>
              <w:pStyle w:val="TAL"/>
              <w:rPr>
                <w:lang w:val="en-US"/>
              </w:rPr>
            </w:pPr>
            <w:r w:rsidRPr="00AF0B93">
              <w:rPr>
                <w:lang w:val="en-US"/>
              </w:rPr>
              <w:t>2nd harmonics frequency limits</w:t>
            </w:r>
            <w:r>
              <w:rPr>
                <w:lang w:val="en-US"/>
              </w:rPr>
              <w:t>(</w:t>
            </w:r>
            <w:r w:rsidRPr="00AF0B93">
              <w:rPr>
                <w:lang w:val="en-US"/>
              </w:rPr>
              <w:t xml:space="preserve">MHz) </w:t>
            </w:r>
          </w:p>
        </w:tc>
        <w:tc>
          <w:tcPr>
            <w:tcW w:w="1890" w:type="dxa"/>
            <w:noWrap/>
          </w:tcPr>
          <w:p w14:paraId="339CDCC8" w14:textId="77777777" w:rsidR="00ED422D" w:rsidRPr="00BE0739" w:rsidRDefault="00ED422D" w:rsidP="00BC5218">
            <w:pPr>
              <w:pStyle w:val="TAC"/>
              <w:rPr>
                <w:lang w:val="en-US"/>
              </w:rPr>
            </w:pPr>
            <w:r w:rsidRPr="00BE0739">
              <w:t>1628</w:t>
            </w:r>
          </w:p>
        </w:tc>
        <w:tc>
          <w:tcPr>
            <w:tcW w:w="1890" w:type="dxa"/>
            <w:noWrap/>
          </w:tcPr>
          <w:p w14:paraId="23CEAC11" w14:textId="77777777" w:rsidR="00ED422D" w:rsidRPr="00BE0739" w:rsidRDefault="00ED422D" w:rsidP="00BC5218">
            <w:pPr>
              <w:pStyle w:val="TAC"/>
              <w:rPr>
                <w:lang w:val="en-US"/>
              </w:rPr>
            </w:pPr>
            <w:r w:rsidRPr="00BE0739">
              <w:t>1698</w:t>
            </w:r>
          </w:p>
        </w:tc>
        <w:tc>
          <w:tcPr>
            <w:tcW w:w="1710" w:type="dxa"/>
            <w:noWrap/>
            <w:vAlign w:val="bottom"/>
          </w:tcPr>
          <w:p w14:paraId="4AABBF9F" w14:textId="77777777" w:rsidR="00ED422D" w:rsidRPr="00C73333" w:rsidRDefault="00ED422D" w:rsidP="00BC5218">
            <w:pPr>
              <w:pStyle w:val="TAC"/>
              <w:rPr>
                <w:lang w:val="en-US"/>
              </w:rPr>
            </w:pPr>
            <w:r w:rsidRPr="00C73333">
              <w:t>5000</w:t>
            </w:r>
          </w:p>
        </w:tc>
        <w:tc>
          <w:tcPr>
            <w:tcW w:w="1980" w:type="dxa"/>
            <w:noWrap/>
            <w:vAlign w:val="bottom"/>
          </w:tcPr>
          <w:p w14:paraId="39E3207C" w14:textId="77777777" w:rsidR="00ED422D" w:rsidRPr="00C73333" w:rsidRDefault="00ED422D" w:rsidP="00BC5218">
            <w:pPr>
              <w:pStyle w:val="TAC"/>
              <w:rPr>
                <w:lang w:val="en-US"/>
              </w:rPr>
            </w:pPr>
            <w:r w:rsidRPr="00C73333">
              <w:t>5140</w:t>
            </w:r>
          </w:p>
        </w:tc>
      </w:tr>
      <w:tr w:rsidR="00ED422D" w:rsidRPr="00A55668" w14:paraId="39F1ADA1" w14:textId="77777777" w:rsidTr="00E902DB">
        <w:trPr>
          <w:trHeight w:val="290"/>
        </w:trPr>
        <w:tc>
          <w:tcPr>
            <w:tcW w:w="2695" w:type="dxa"/>
            <w:noWrap/>
            <w:vAlign w:val="bottom"/>
          </w:tcPr>
          <w:p w14:paraId="2393F89C" w14:textId="77777777" w:rsidR="00ED422D" w:rsidRPr="00BE0739" w:rsidRDefault="00ED422D" w:rsidP="00BC5218">
            <w:pPr>
              <w:pStyle w:val="TAL"/>
              <w:rPr>
                <w:lang w:val="en-US"/>
              </w:rPr>
            </w:pPr>
            <w:r w:rsidRPr="00AF0B93">
              <w:rPr>
                <w:lang w:val="en-US"/>
              </w:rPr>
              <w:t>3rd harmonics frequency limits</w:t>
            </w:r>
          </w:p>
        </w:tc>
        <w:tc>
          <w:tcPr>
            <w:tcW w:w="1890" w:type="dxa"/>
            <w:noWrap/>
            <w:vAlign w:val="bottom"/>
          </w:tcPr>
          <w:p w14:paraId="7EB54997" w14:textId="77777777" w:rsidR="00ED422D" w:rsidRPr="00BE0739" w:rsidRDefault="00ED422D" w:rsidP="00BC5218">
            <w:pPr>
              <w:pStyle w:val="TAC"/>
              <w:rPr>
                <w:lang w:val="en-US"/>
              </w:rPr>
            </w:pPr>
            <w:r w:rsidRPr="00AF0B93">
              <w:rPr>
                <w:rFonts w:cs="Arial"/>
                <w:szCs w:val="18"/>
              </w:rPr>
              <w:t>3* fy_low</w:t>
            </w:r>
          </w:p>
        </w:tc>
        <w:tc>
          <w:tcPr>
            <w:tcW w:w="1890" w:type="dxa"/>
            <w:noWrap/>
            <w:vAlign w:val="bottom"/>
          </w:tcPr>
          <w:p w14:paraId="0BD52CA8" w14:textId="77777777" w:rsidR="00ED422D" w:rsidRPr="00BE0739" w:rsidRDefault="00ED422D" w:rsidP="00BC5218">
            <w:pPr>
              <w:pStyle w:val="TAC"/>
              <w:rPr>
                <w:lang w:val="en-US"/>
              </w:rPr>
            </w:pPr>
            <w:r w:rsidRPr="00AF0B93">
              <w:rPr>
                <w:rFonts w:cs="Arial"/>
                <w:szCs w:val="18"/>
              </w:rPr>
              <w:t>3* fy_high</w:t>
            </w:r>
          </w:p>
        </w:tc>
        <w:tc>
          <w:tcPr>
            <w:tcW w:w="1710" w:type="dxa"/>
            <w:noWrap/>
            <w:vAlign w:val="bottom"/>
          </w:tcPr>
          <w:p w14:paraId="0C1ED3D2" w14:textId="77777777" w:rsidR="00ED422D" w:rsidRPr="00C73333" w:rsidRDefault="00ED422D" w:rsidP="00BC5218">
            <w:pPr>
              <w:pStyle w:val="TAC"/>
              <w:rPr>
                <w:lang w:val="en-US"/>
              </w:rPr>
            </w:pPr>
            <w:r w:rsidRPr="00C73333">
              <w:t>3*fx_low</w:t>
            </w:r>
          </w:p>
        </w:tc>
        <w:tc>
          <w:tcPr>
            <w:tcW w:w="1980" w:type="dxa"/>
            <w:noWrap/>
            <w:vAlign w:val="bottom"/>
          </w:tcPr>
          <w:p w14:paraId="15B0C7E7" w14:textId="77777777" w:rsidR="00ED422D" w:rsidRPr="00C73333" w:rsidRDefault="00ED422D" w:rsidP="00BC5218">
            <w:pPr>
              <w:pStyle w:val="TAC"/>
              <w:rPr>
                <w:lang w:val="en-US"/>
              </w:rPr>
            </w:pPr>
            <w:r w:rsidRPr="00C73333">
              <w:t>3*fx_high</w:t>
            </w:r>
          </w:p>
        </w:tc>
      </w:tr>
      <w:tr w:rsidR="00ED422D" w:rsidRPr="00A55668" w14:paraId="5127D56A" w14:textId="77777777" w:rsidTr="00E902DB">
        <w:trPr>
          <w:trHeight w:val="290"/>
        </w:trPr>
        <w:tc>
          <w:tcPr>
            <w:tcW w:w="2695" w:type="dxa"/>
            <w:noWrap/>
            <w:vAlign w:val="bottom"/>
          </w:tcPr>
          <w:p w14:paraId="079EC29F" w14:textId="77777777" w:rsidR="00ED422D" w:rsidRPr="00BE0739" w:rsidRDefault="00ED422D" w:rsidP="00BC5218">
            <w:pPr>
              <w:pStyle w:val="TAL"/>
              <w:rPr>
                <w:lang w:val="en-US"/>
              </w:rPr>
            </w:pPr>
            <w:r w:rsidRPr="00AF0B93">
              <w:rPr>
                <w:lang w:val="en-US"/>
              </w:rPr>
              <w:t>3rd harmonics frequency limits (MHz)</w:t>
            </w:r>
          </w:p>
        </w:tc>
        <w:tc>
          <w:tcPr>
            <w:tcW w:w="1890" w:type="dxa"/>
            <w:noWrap/>
            <w:vAlign w:val="bottom"/>
          </w:tcPr>
          <w:p w14:paraId="709D0C06" w14:textId="77777777" w:rsidR="00ED422D" w:rsidRPr="00BE0739" w:rsidRDefault="00ED422D" w:rsidP="00BC5218">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53E34035" w14:textId="77777777" w:rsidR="00ED422D" w:rsidRPr="00BE0739" w:rsidRDefault="00ED422D" w:rsidP="00BC5218">
            <w:pPr>
              <w:pStyle w:val="TAC"/>
              <w:rPr>
                <w:lang w:val="en-US"/>
              </w:rPr>
            </w:pPr>
            <w:r w:rsidRPr="00AF0B93">
              <w:rPr>
                <w:rFonts w:cs="Arial"/>
                <w:szCs w:val="18"/>
              </w:rPr>
              <w:t>2547</w:t>
            </w:r>
          </w:p>
        </w:tc>
        <w:tc>
          <w:tcPr>
            <w:tcW w:w="1710" w:type="dxa"/>
            <w:noWrap/>
            <w:vAlign w:val="bottom"/>
          </w:tcPr>
          <w:p w14:paraId="50231F2C" w14:textId="77777777" w:rsidR="00ED422D" w:rsidRPr="00C73333" w:rsidRDefault="00ED422D" w:rsidP="00BC5218">
            <w:pPr>
              <w:pStyle w:val="TAC"/>
              <w:rPr>
                <w:lang w:val="en-US"/>
              </w:rPr>
            </w:pPr>
            <w:r w:rsidRPr="00C73333">
              <w:t>7500</w:t>
            </w:r>
          </w:p>
        </w:tc>
        <w:tc>
          <w:tcPr>
            <w:tcW w:w="1980" w:type="dxa"/>
            <w:noWrap/>
            <w:vAlign w:val="bottom"/>
          </w:tcPr>
          <w:p w14:paraId="6E6FC6BB" w14:textId="77777777" w:rsidR="00ED422D" w:rsidRPr="00C73333" w:rsidRDefault="00ED422D" w:rsidP="00BC5218">
            <w:pPr>
              <w:pStyle w:val="TAC"/>
              <w:rPr>
                <w:lang w:val="en-US"/>
              </w:rPr>
            </w:pPr>
            <w:r w:rsidRPr="00C73333">
              <w:t>7710</w:t>
            </w:r>
          </w:p>
        </w:tc>
      </w:tr>
      <w:tr w:rsidR="00ED422D" w:rsidRPr="00A55668" w14:paraId="273F3E40" w14:textId="77777777" w:rsidTr="00E902DB">
        <w:trPr>
          <w:trHeight w:val="290"/>
        </w:trPr>
        <w:tc>
          <w:tcPr>
            <w:tcW w:w="2695" w:type="dxa"/>
            <w:noWrap/>
            <w:vAlign w:val="bottom"/>
          </w:tcPr>
          <w:p w14:paraId="0033297D" w14:textId="77777777" w:rsidR="00ED422D" w:rsidRPr="00BE0739" w:rsidRDefault="00ED422D" w:rsidP="00BC5218">
            <w:pPr>
              <w:pStyle w:val="TAL"/>
              <w:rPr>
                <w:lang w:val="en-US"/>
              </w:rPr>
            </w:pPr>
            <w:r w:rsidRPr="00AF0B93">
              <w:rPr>
                <w:rFonts w:hint="eastAsia"/>
                <w:lang w:val="en-US"/>
              </w:rPr>
              <w:t xml:space="preserve">4th </w:t>
            </w:r>
            <w:r w:rsidRPr="00AF0B93">
              <w:rPr>
                <w:lang w:val="en-US"/>
              </w:rPr>
              <w:t>harmonics frequency limits</w:t>
            </w:r>
          </w:p>
        </w:tc>
        <w:tc>
          <w:tcPr>
            <w:tcW w:w="1890" w:type="dxa"/>
            <w:noWrap/>
            <w:vAlign w:val="bottom"/>
          </w:tcPr>
          <w:p w14:paraId="45CB5C0E" w14:textId="77777777" w:rsidR="00ED422D" w:rsidRPr="00BE0739" w:rsidRDefault="00ED422D" w:rsidP="00BC5218">
            <w:pPr>
              <w:pStyle w:val="TAC"/>
              <w:rPr>
                <w:lang w:val="en-US"/>
              </w:rPr>
            </w:pPr>
            <w:r w:rsidRPr="00AF0B93">
              <w:rPr>
                <w:rFonts w:cs="Arial"/>
                <w:szCs w:val="18"/>
              </w:rPr>
              <w:t>4* fy_low</w:t>
            </w:r>
          </w:p>
        </w:tc>
        <w:tc>
          <w:tcPr>
            <w:tcW w:w="1890" w:type="dxa"/>
            <w:noWrap/>
            <w:vAlign w:val="bottom"/>
          </w:tcPr>
          <w:p w14:paraId="25974F0B" w14:textId="77777777" w:rsidR="00ED422D" w:rsidRPr="00BE0739" w:rsidRDefault="00ED422D" w:rsidP="00BC5218">
            <w:pPr>
              <w:pStyle w:val="TAC"/>
              <w:rPr>
                <w:lang w:val="en-US"/>
              </w:rPr>
            </w:pPr>
            <w:r w:rsidRPr="00AF0B93">
              <w:rPr>
                <w:rFonts w:cs="Arial"/>
                <w:szCs w:val="18"/>
              </w:rPr>
              <w:t>4* fy_high</w:t>
            </w:r>
          </w:p>
        </w:tc>
        <w:tc>
          <w:tcPr>
            <w:tcW w:w="1710" w:type="dxa"/>
            <w:noWrap/>
            <w:vAlign w:val="bottom"/>
          </w:tcPr>
          <w:p w14:paraId="38C02593" w14:textId="77777777" w:rsidR="00ED422D" w:rsidRPr="00C73333" w:rsidRDefault="00ED422D" w:rsidP="00BC5218">
            <w:pPr>
              <w:pStyle w:val="TAC"/>
              <w:rPr>
                <w:lang w:val="en-US"/>
              </w:rPr>
            </w:pPr>
            <w:r w:rsidRPr="00C73333">
              <w:t>4*fx_low</w:t>
            </w:r>
          </w:p>
        </w:tc>
        <w:tc>
          <w:tcPr>
            <w:tcW w:w="1980" w:type="dxa"/>
            <w:noWrap/>
            <w:vAlign w:val="bottom"/>
          </w:tcPr>
          <w:p w14:paraId="3E6E444E" w14:textId="77777777" w:rsidR="00ED422D" w:rsidRPr="00C73333" w:rsidRDefault="00ED422D" w:rsidP="00BC5218">
            <w:pPr>
              <w:pStyle w:val="TAC"/>
              <w:rPr>
                <w:lang w:val="en-US"/>
              </w:rPr>
            </w:pPr>
            <w:r w:rsidRPr="00C73333">
              <w:t>4*fx_high</w:t>
            </w:r>
          </w:p>
        </w:tc>
      </w:tr>
      <w:tr w:rsidR="00ED422D" w:rsidRPr="00A55668" w14:paraId="07FA6ACC" w14:textId="77777777" w:rsidTr="00E902DB">
        <w:trPr>
          <w:trHeight w:val="290"/>
        </w:trPr>
        <w:tc>
          <w:tcPr>
            <w:tcW w:w="2695" w:type="dxa"/>
            <w:noWrap/>
            <w:vAlign w:val="bottom"/>
          </w:tcPr>
          <w:p w14:paraId="4043F5E4" w14:textId="77777777" w:rsidR="00ED422D" w:rsidRPr="00BE0739" w:rsidRDefault="00ED422D" w:rsidP="00BC5218">
            <w:pPr>
              <w:pStyle w:val="TAL"/>
              <w:rPr>
                <w:lang w:val="en-US"/>
              </w:rPr>
            </w:pPr>
            <w:r w:rsidRPr="00AF0B93">
              <w:rPr>
                <w:rFonts w:hint="eastAsia"/>
                <w:lang w:val="en-US"/>
              </w:rPr>
              <w:t>4th</w:t>
            </w:r>
            <w:r w:rsidRPr="00AF0B93">
              <w:rPr>
                <w:lang w:val="en-US"/>
              </w:rPr>
              <w:t xml:space="preserve"> harmonics frequency limits (MHz)</w:t>
            </w:r>
          </w:p>
        </w:tc>
        <w:tc>
          <w:tcPr>
            <w:tcW w:w="1890" w:type="dxa"/>
            <w:noWrap/>
            <w:vAlign w:val="bottom"/>
          </w:tcPr>
          <w:p w14:paraId="0A3D011A" w14:textId="77777777" w:rsidR="00ED422D" w:rsidRPr="00BE0739" w:rsidRDefault="00ED422D" w:rsidP="00BC5218">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615FEAAE" w14:textId="77777777" w:rsidR="00ED422D" w:rsidRPr="00BE0739" w:rsidRDefault="00ED422D" w:rsidP="00BC5218">
            <w:pPr>
              <w:pStyle w:val="TAC"/>
              <w:rPr>
                <w:lang w:val="en-US"/>
              </w:rPr>
            </w:pPr>
            <w:r w:rsidRPr="00AF0B93">
              <w:rPr>
                <w:rFonts w:cs="Arial"/>
                <w:szCs w:val="18"/>
              </w:rPr>
              <w:t>3396</w:t>
            </w:r>
          </w:p>
        </w:tc>
        <w:tc>
          <w:tcPr>
            <w:tcW w:w="1710" w:type="dxa"/>
            <w:noWrap/>
            <w:vAlign w:val="bottom"/>
          </w:tcPr>
          <w:p w14:paraId="37BB03CE" w14:textId="77777777" w:rsidR="00ED422D" w:rsidRPr="00C73333" w:rsidRDefault="00ED422D" w:rsidP="00BC5218">
            <w:pPr>
              <w:pStyle w:val="TAC"/>
              <w:rPr>
                <w:lang w:val="en-US"/>
              </w:rPr>
            </w:pPr>
            <w:r w:rsidRPr="00C73333">
              <w:t>10000</w:t>
            </w:r>
          </w:p>
        </w:tc>
        <w:tc>
          <w:tcPr>
            <w:tcW w:w="1980" w:type="dxa"/>
            <w:noWrap/>
            <w:vAlign w:val="bottom"/>
          </w:tcPr>
          <w:p w14:paraId="1C8DD393" w14:textId="77777777" w:rsidR="00ED422D" w:rsidRPr="00C73333" w:rsidRDefault="00ED422D" w:rsidP="00BC5218">
            <w:pPr>
              <w:pStyle w:val="TAC"/>
              <w:rPr>
                <w:lang w:val="en-US"/>
              </w:rPr>
            </w:pPr>
            <w:r w:rsidRPr="00C73333">
              <w:t>10280</w:t>
            </w:r>
          </w:p>
        </w:tc>
      </w:tr>
      <w:tr w:rsidR="00ED422D" w:rsidRPr="00A55668" w14:paraId="3F57B999" w14:textId="77777777" w:rsidTr="00E902DB">
        <w:trPr>
          <w:trHeight w:val="290"/>
        </w:trPr>
        <w:tc>
          <w:tcPr>
            <w:tcW w:w="2695" w:type="dxa"/>
            <w:noWrap/>
            <w:vAlign w:val="bottom"/>
          </w:tcPr>
          <w:p w14:paraId="2CDFD706"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w:t>
            </w:r>
          </w:p>
        </w:tc>
        <w:tc>
          <w:tcPr>
            <w:tcW w:w="1890" w:type="dxa"/>
            <w:noWrap/>
            <w:vAlign w:val="bottom"/>
          </w:tcPr>
          <w:p w14:paraId="2248BC86" w14:textId="77777777" w:rsidR="00ED422D" w:rsidRPr="00BE0739" w:rsidRDefault="00ED422D" w:rsidP="00BC5218">
            <w:pPr>
              <w:pStyle w:val="TAC"/>
              <w:rPr>
                <w:lang w:val="en-US"/>
              </w:rPr>
            </w:pPr>
            <w:r w:rsidRPr="00AF0B93">
              <w:rPr>
                <w:rFonts w:cs="Arial"/>
                <w:szCs w:val="18"/>
              </w:rPr>
              <w:t>5* fy_low</w:t>
            </w:r>
          </w:p>
        </w:tc>
        <w:tc>
          <w:tcPr>
            <w:tcW w:w="1890" w:type="dxa"/>
            <w:noWrap/>
            <w:vAlign w:val="bottom"/>
          </w:tcPr>
          <w:p w14:paraId="5B75351F" w14:textId="77777777" w:rsidR="00ED422D" w:rsidRPr="00BE0739" w:rsidRDefault="00ED422D" w:rsidP="00BC5218">
            <w:pPr>
              <w:pStyle w:val="TAC"/>
              <w:rPr>
                <w:lang w:val="en-US"/>
              </w:rPr>
            </w:pPr>
            <w:r w:rsidRPr="00AF0B93">
              <w:rPr>
                <w:rFonts w:cs="Arial"/>
                <w:szCs w:val="18"/>
              </w:rPr>
              <w:t>5* fy_high</w:t>
            </w:r>
          </w:p>
        </w:tc>
        <w:tc>
          <w:tcPr>
            <w:tcW w:w="1710" w:type="dxa"/>
            <w:noWrap/>
            <w:vAlign w:val="bottom"/>
          </w:tcPr>
          <w:p w14:paraId="3A83DB4D" w14:textId="77777777" w:rsidR="00ED422D" w:rsidRPr="00C73333" w:rsidRDefault="00ED422D" w:rsidP="00BC5218">
            <w:pPr>
              <w:pStyle w:val="TAC"/>
              <w:rPr>
                <w:lang w:val="en-US"/>
              </w:rPr>
            </w:pPr>
            <w:r w:rsidRPr="00C73333">
              <w:t>5*fx_low</w:t>
            </w:r>
          </w:p>
        </w:tc>
        <w:tc>
          <w:tcPr>
            <w:tcW w:w="1980" w:type="dxa"/>
            <w:noWrap/>
            <w:vAlign w:val="bottom"/>
          </w:tcPr>
          <w:p w14:paraId="6F80E82B" w14:textId="77777777" w:rsidR="00ED422D" w:rsidRPr="00C73333" w:rsidRDefault="00ED422D" w:rsidP="00BC5218">
            <w:pPr>
              <w:pStyle w:val="TAC"/>
              <w:rPr>
                <w:lang w:val="en-US"/>
              </w:rPr>
            </w:pPr>
            <w:r w:rsidRPr="00C73333">
              <w:t>5*fx_high</w:t>
            </w:r>
          </w:p>
        </w:tc>
      </w:tr>
      <w:tr w:rsidR="00ED422D" w:rsidRPr="00A55668" w14:paraId="5FC05D76" w14:textId="77777777" w:rsidTr="00E902DB">
        <w:trPr>
          <w:trHeight w:val="290"/>
        </w:trPr>
        <w:tc>
          <w:tcPr>
            <w:tcW w:w="2695" w:type="dxa"/>
            <w:noWrap/>
            <w:vAlign w:val="bottom"/>
          </w:tcPr>
          <w:p w14:paraId="237805B7"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 (MHz)</w:t>
            </w:r>
          </w:p>
        </w:tc>
        <w:tc>
          <w:tcPr>
            <w:tcW w:w="1890" w:type="dxa"/>
            <w:noWrap/>
            <w:vAlign w:val="bottom"/>
          </w:tcPr>
          <w:p w14:paraId="4E7FFCDF" w14:textId="77777777" w:rsidR="00ED422D" w:rsidRPr="00BE0739" w:rsidRDefault="00ED422D" w:rsidP="00BC5218">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1F14C41E" w14:textId="77777777" w:rsidR="00ED422D" w:rsidRPr="00BE0739" w:rsidRDefault="00ED422D" w:rsidP="00BC5218">
            <w:pPr>
              <w:pStyle w:val="TAC"/>
              <w:rPr>
                <w:lang w:val="en-US"/>
              </w:rPr>
            </w:pPr>
            <w:r w:rsidRPr="00AF0B93">
              <w:rPr>
                <w:rFonts w:cs="Arial"/>
                <w:szCs w:val="18"/>
              </w:rPr>
              <w:t>4245</w:t>
            </w:r>
          </w:p>
        </w:tc>
        <w:tc>
          <w:tcPr>
            <w:tcW w:w="1710" w:type="dxa"/>
            <w:noWrap/>
            <w:vAlign w:val="bottom"/>
          </w:tcPr>
          <w:p w14:paraId="7AB462D9" w14:textId="77777777" w:rsidR="00ED422D" w:rsidRPr="00C73333" w:rsidRDefault="00ED422D" w:rsidP="00BC5218">
            <w:pPr>
              <w:pStyle w:val="TAC"/>
              <w:rPr>
                <w:lang w:val="en-US"/>
              </w:rPr>
            </w:pPr>
            <w:r w:rsidRPr="00C73333">
              <w:t>12500</w:t>
            </w:r>
          </w:p>
        </w:tc>
        <w:tc>
          <w:tcPr>
            <w:tcW w:w="1980" w:type="dxa"/>
            <w:noWrap/>
            <w:vAlign w:val="bottom"/>
          </w:tcPr>
          <w:p w14:paraId="7541289F" w14:textId="77777777" w:rsidR="00ED422D" w:rsidRPr="00C73333" w:rsidRDefault="00ED422D" w:rsidP="00BC5218">
            <w:pPr>
              <w:pStyle w:val="TAC"/>
              <w:rPr>
                <w:lang w:val="en-US"/>
              </w:rPr>
            </w:pPr>
            <w:r w:rsidRPr="00C73333">
              <w:t>12850</w:t>
            </w:r>
          </w:p>
        </w:tc>
      </w:tr>
      <w:tr w:rsidR="00ED422D" w:rsidRPr="00A55668" w14:paraId="584599C4" w14:textId="77777777" w:rsidTr="00E902DB">
        <w:trPr>
          <w:trHeight w:val="290"/>
        </w:trPr>
        <w:tc>
          <w:tcPr>
            <w:tcW w:w="2695" w:type="dxa"/>
            <w:noWrap/>
            <w:hideMark/>
          </w:tcPr>
          <w:p w14:paraId="71CE61E3" w14:textId="77777777" w:rsidR="00ED422D" w:rsidRPr="00C73333" w:rsidRDefault="00ED422D" w:rsidP="00BC5218">
            <w:pPr>
              <w:pStyle w:val="TAL"/>
              <w:rPr>
                <w:lang w:val="en-US"/>
              </w:rPr>
            </w:pPr>
            <w:r w:rsidRPr="00C73333">
              <w:t>2nd order IMD products</w:t>
            </w:r>
          </w:p>
        </w:tc>
        <w:tc>
          <w:tcPr>
            <w:tcW w:w="1890" w:type="dxa"/>
            <w:noWrap/>
            <w:hideMark/>
          </w:tcPr>
          <w:p w14:paraId="158E427F" w14:textId="77777777" w:rsidR="00ED422D" w:rsidRPr="00C73333" w:rsidRDefault="00ED422D" w:rsidP="00BC5218">
            <w:pPr>
              <w:pStyle w:val="TAC"/>
            </w:pPr>
            <w:r w:rsidRPr="00C73333">
              <w:t>|fy_high – fx_low|</w:t>
            </w:r>
          </w:p>
        </w:tc>
        <w:tc>
          <w:tcPr>
            <w:tcW w:w="1890" w:type="dxa"/>
            <w:noWrap/>
            <w:hideMark/>
          </w:tcPr>
          <w:p w14:paraId="0D99AD86" w14:textId="77777777" w:rsidR="00ED422D" w:rsidRPr="00C73333" w:rsidRDefault="00ED422D" w:rsidP="00BC5218">
            <w:pPr>
              <w:pStyle w:val="TAC"/>
            </w:pPr>
            <w:r w:rsidRPr="00C73333">
              <w:t>|fy_low – fx_high|</w:t>
            </w:r>
          </w:p>
        </w:tc>
        <w:tc>
          <w:tcPr>
            <w:tcW w:w="1710" w:type="dxa"/>
            <w:noWrap/>
            <w:hideMark/>
          </w:tcPr>
          <w:p w14:paraId="5BA2A7AC" w14:textId="77777777" w:rsidR="00ED422D" w:rsidRPr="00C73333" w:rsidRDefault="00ED422D" w:rsidP="00BC5218">
            <w:pPr>
              <w:pStyle w:val="TAC"/>
            </w:pPr>
            <w:r w:rsidRPr="00C73333">
              <w:t>|fy_low + fx_low|</w:t>
            </w:r>
          </w:p>
        </w:tc>
        <w:tc>
          <w:tcPr>
            <w:tcW w:w="1980" w:type="dxa"/>
            <w:noWrap/>
            <w:hideMark/>
          </w:tcPr>
          <w:p w14:paraId="0A0761F5" w14:textId="77777777" w:rsidR="00ED422D" w:rsidRPr="00C73333" w:rsidRDefault="00ED422D" w:rsidP="00BC5218">
            <w:pPr>
              <w:pStyle w:val="TAC"/>
            </w:pPr>
            <w:r w:rsidRPr="00C73333">
              <w:t>|fy_high + fx_high|</w:t>
            </w:r>
          </w:p>
        </w:tc>
      </w:tr>
      <w:tr w:rsidR="00ED422D" w:rsidRPr="00A55668" w14:paraId="0CFFE526" w14:textId="77777777" w:rsidTr="00E902DB">
        <w:trPr>
          <w:trHeight w:val="290"/>
        </w:trPr>
        <w:tc>
          <w:tcPr>
            <w:tcW w:w="2695" w:type="dxa"/>
            <w:noWrap/>
            <w:hideMark/>
          </w:tcPr>
          <w:p w14:paraId="0128E307" w14:textId="77777777" w:rsidR="00ED422D" w:rsidRPr="00C73333" w:rsidRDefault="00ED422D" w:rsidP="00BC5218">
            <w:pPr>
              <w:pStyle w:val="TAL"/>
            </w:pPr>
            <w:r w:rsidRPr="00C73333">
              <w:t>IMD frequency limits (MHz)</w:t>
            </w:r>
          </w:p>
        </w:tc>
        <w:tc>
          <w:tcPr>
            <w:tcW w:w="1890" w:type="dxa"/>
            <w:noWrap/>
            <w:hideMark/>
          </w:tcPr>
          <w:p w14:paraId="189A2976" w14:textId="77777777" w:rsidR="00ED422D" w:rsidRPr="00C73333" w:rsidRDefault="00ED422D" w:rsidP="00BC5218">
            <w:pPr>
              <w:pStyle w:val="TAC"/>
            </w:pPr>
            <w:r w:rsidRPr="00C73333">
              <w:t>1756</w:t>
            </w:r>
          </w:p>
        </w:tc>
        <w:tc>
          <w:tcPr>
            <w:tcW w:w="1890" w:type="dxa"/>
            <w:noWrap/>
            <w:hideMark/>
          </w:tcPr>
          <w:p w14:paraId="6D3543E5" w14:textId="77777777" w:rsidR="00ED422D" w:rsidRPr="00C73333" w:rsidRDefault="00ED422D" w:rsidP="00BC5218">
            <w:pPr>
              <w:pStyle w:val="TAC"/>
            </w:pPr>
            <w:r w:rsidRPr="00C73333">
              <w:t>1651</w:t>
            </w:r>
          </w:p>
        </w:tc>
        <w:tc>
          <w:tcPr>
            <w:tcW w:w="1710" w:type="dxa"/>
            <w:noWrap/>
            <w:hideMark/>
          </w:tcPr>
          <w:p w14:paraId="2F7A9E18" w14:textId="77777777" w:rsidR="00ED422D" w:rsidRPr="00C73333" w:rsidRDefault="00ED422D" w:rsidP="00BC5218">
            <w:pPr>
              <w:pStyle w:val="TAC"/>
            </w:pPr>
            <w:r w:rsidRPr="00C73333">
              <w:t>3314</w:t>
            </w:r>
          </w:p>
        </w:tc>
        <w:tc>
          <w:tcPr>
            <w:tcW w:w="1980" w:type="dxa"/>
            <w:noWrap/>
            <w:hideMark/>
          </w:tcPr>
          <w:p w14:paraId="0E0FBE30" w14:textId="77777777" w:rsidR="00ED422D" w:rsidRPr="00C73333" w:rsidRDefault="00ED422D" w:rsidP="00BC5218">
            <w:pPr>
              <w:pStyle w:val="TAC"/>
            </w:pPr>
            <w:r w:rsidRPr="00C73333">
              <w:t>3419</w:t>
            </w:r>
          </w:p>
        </w:tc>
      </w:tr>
      <w:tr w:rsidR="00ED422D" w:rsidRPr="00A55668" w14:paraId="5E034D47" w14:textId="77777777" w:rsidTr="00E902DB">
        <w:trPr>
          <w:trHeight w:val="290"/>
        </w:trPr>
        <w:tc>
          <w:tcPr>
            <w:tcW w:w="2695" w:type="dxa"/>
            <w:noWrap/>
            <w:hideMark/>
          </w:tcPr>
          <w:p w14:paraId="50068EA3" w14:textId="77777777" w:rsidR="00ED422D" w:rsidRPr="00C73333" w:rsidRDefault="00ED422D" w:rsidP="00BC5218">
            <w:pPr>
              <w:pStyle w:val="TAL"/>
            </w:pPr>
            <w:r w:rsidRPr="00C73333">
              <w:t>3rd order IMD products</w:t>
            </w:r>
          </w:p>
        </w:tc>
        <w:tc>
          <w:tcPr>
            <w:tcW w:w="1890" w:type="dxa"/>
            <w:noWrap/>
            <w:hideMark/>
          </w:tcPr>
          <w:p w14:paraId="269AE705" w14:textId="77777777" w:rsidR="00ED422D" w:rsidRPr="00C73333" w:rsidRDefault="00ED422D" w:rsidP="00BC5218">
            <w:pPr>
              <w:pStyle w:val="TAC"/>
            </w:pPr>
            <w:r w:rsidRPr="00C73333">
              <w:t>|fy_high – 2*fx_low|</w:t>
            </w:r>
          </w:p>
        </w:tc>
        <w:tc>
          <w:tcPr>
            <w:tcW w:w="1890" w:type="dxa"/>
            <w:noWrap/>
            <w:hideMark/>
          </w:tcPr>
          <w:p w14:paraId="1F9D828F" w14:textId="77777777" w:rsidR="00ED422D" w:rsidRPr="00C73333" w:rsidRDefault="00ED422D" w:rsidP="00BC5218">
            <w:pPr>
              <w:pStyle w:val="TAC"/>
            </w:pPr>
            <w:r w:rsidRPr="00C73333">
              <w:t>|fy_low – 2*fx_high|</w:t>
            </w:r>
          </w:p>
        </w:tc>
        <w:tc>
          <w:tcPr>
            <w:tcW w:w="1710" w:type="dxa"/>
            <w:noWrap/>
            <w:hideMark/>
          </w:tcPr>
          <w:p w14:paraId="78A67652" w14:textId="77777777" w:rsidR="00ED422D" w:rsidRPr="00C73333" w:rsidRDefault="00ED422D" w:rsidP="00BC5218">
            <w:pPr>
              <w:pStyle w:val="TAC"/>
            </w:pPr>
            <w:r w:rsidRPr="00C73333">
              <w:t>|2*fy_low – fx_high|</w:t>
            </w:r>
          </w:p>
        </w:tc>
        <w:tc>
          <w:tcPr>
            <w:tcW w:w="1980" w:type="dxa"/>
            <w:noWrap/>
            <w:hideMark/>
          </w:tcPr>
          <w:p w14:paraId="251627D8" w14:textId="77777777" w:rsidR="00ED422D" w:rsidRPr="00C73333" w:rsidRDefault="00ED422D" w:rsidP="00BC5218">
            <w:pPr>
              <w:pStyle w:val="TAC"/>
            </w:pPr>
            <w:r w:rsidRPr="00C73333">
              <w:t>|2*fy_high – fx_low|</w:t>
            </w:r>
          </w:p>
        </w:tc>
      </w:tr>
      <w:tr w:rsidR="00ED422D" w:rsidRPr="00A55668" w14:paraId="4D0E3D8D" w14:textId="77777777" w:rsidTr="00E902DB">
        <w:trPr>
          <w:trHeight w:val="290"/>
        </w:trPr>
        <w:tc>
          <w:tcPr>
            <w:tcW w:w="2695" w:type="dxa"/>
            <w:noWrap/>
            <w:hideMark/>
          </w:tcPr>
          <w:p w14:paraId="3FB88565" w14:textId="77777777" w:rsidR="00ED422D" w:rsidRPr="00C73333" w:rsidRDefault="00ED422D" w:rsidP="00BC5218">
            <w:pPr>
              <w:pStyle w:val="TAL"/>
            </w:pPr>
            <w:r w:rsidRPr="00C73333">
              <w:t>IMD frequency limits (MHz)</w:t>
            </w:r>
          </w:p>
        </w:tc>
        <w:tc>
          <w:tcPr>
            <w:tcW w:w="1890" w:type="dxa"/>
            <w:noWrap/>
            <w:hideMark/>
          </w:tcPr>
          <w:p w14:paraId="24E23D0C" w14:textId="77777777" w:rsidR="00ED422D" w:rsidRPr="00C73333" w:rsidRDefault="00ED422D" w:rsidP="00BC5218">
            <w:pPr>
              <w:pStyle w:val="TAC"/>
            </w:pPr>
            <w:r w:rsidRPr="00C73333">
              <w:t>942</w:t>
            </w:r>
          </w:p>
        </w:tc>
        <w:tc>
          <w:tcPr>
            <w:tcW w:w="1890" w:type="dxa"/>
            <w:noWrap/>
            <w:hideMark/>
          </w:tcPr>
          <w:p w14:paraId="164CC888" w14:textId="77777777" w:rsidR="00ED422D" w:rsidRPr="00C73333" w:rsidRDefault="00ED422D" w:rsidP="00BC5218">
            <w:pPr>
              <w:pStyle w:val="TAC"/>
            </w:pPr>
            <w:r w:rsidRPr="00C73333">
              <w:t>802</w:t>
            </w:r>
          </w:p>
        </w:tc>
        <w:tc>
          <w:tcPr>
            <w:tcW w:w="1710" w:type="dxa"/>
            <w:noWrap/>
            <w:hideMark/>
          </w:tcPr>
          <w:p w14:paraId="1AB5D4B6" w14:textId="77777777" w:rsidR="00ED422D" w:rsidRPr="00C73333" w:rsidRDefault="00ED422D" w:rsidP="00BC5218">
            <w:pPr>
              <w:pStyle w:val="TAC"/>
            </w:pPr>
            <w:r w:rsidRPr="00C73333">
              <w:t>4151</w:t>
            </w:r>
          </w:p>
        </w:tc>
        <w:tc>
          <w:tcPr>
            <w:tcW w:w="1980" w:type="dxa"/>
            <w:noWrap/>
            <w:hideMark/>
          </w:tcPr>
          <w:p w14:paraId="4CAE12A6" w14:textId="77777777" w:rsidR="00ED422D" w:rsidRPr="00C73333" w:rsidRDefault="00ED422D" w:rsidP="00BC5218">
            <w:pPr>
              <w:pStyle w:val="TAC"/>
            </w:pPr>
            <w:r w:rsidRPr="00C73333">
              <w:t>4326</w:t>
            </w:r>
          </w:p>
        </w:tc>
      </w:tr>
      <w:tr w:rsidR="00ED422D" w:rsidRPr="00A55668" w14:paraId="5DACB244" w14:textId="77777777" w:rsidTr="00E902DB">
        <w:trPr>
          <w:trHeight w:val="290"/>
        </w:trPr>
        <w:tc>
          <w:tcPr>
            <w:tcW w:w="2695" w:type="dxa"/>
            <w:noWrap/>
            <w:hideMark/>
          </w:tcPr>
          <w:p w14:paraId="365C1C7F" w14:textId="77777777" w:rsidR="00ED422D" w:rsidRPr="00C73333" w:rsidRDefault="00ED422D" w:rsidP="00BC5218">
            <w:pPr>
              <w:pStyle w:val="TAL"/>
            </w:pPr>
            <w:r w:rsidRPr="00C73333">
              <w:t>3rd order IMD products</w:t>
            </w:r>
          </w:p>
        </w:tc>
        <w:tc>
          <w:tcPr>
            <w:tcW w:w="1890" w:type="dxa"/>
            <w:noWrap/>
            <w:hideMark/>
          </w:tcPr>
          <w:p w14:paraId="06BDF88D" w14:textId="77777777" w:rsidR="00ED422D" w:rsidRPr="00C73333" w:rsidRDefault="00ED422D" w:rsidP="00BC5218">
            <w:pPr>
              <w:pStyle w:val="TAC"/>
            </w:pPr>
            <w:r w:rsidRPr="00C73333">
              <w:t>|2*fx_low + fy_low|</w:t>
            </w:r>
          </w:p>
        </w:tc>
        <w:tc>
          <w:tcPr>
            <w:tcW w:w="1890" w:type="dxa"/>
            <w:noWrap/>
            <w:hideMark/>
          </w:tcPr>
          <w:p w14:paraId="40F4E67B" w14:textId="77777777" w:rsidR="00ED422D" w:rsidRPr="00C73333" w:rsidRDefault="00ED422D" w:rsidP="00BC5218">
            <w:pPr>
              <w:pStyle w:val="TAC"/>
            </w:pPr>
            <w:r w:rsidRPr="00C73333">
              <w:t>|2*fx_high + fy_high|</w:t>
            </w:r>
          </w:p>
        </w:tc>
        <w:tc>
          <w:tcPr>
            <w:tcW w:w="1710" w:type="dxa"/>
            <w:noWrap/>
            <w:hideMark/>
          </w:tcPr>
          <w:p w14:paraId="0E3ACB70" w14:textId="77777777" w:rsidR="00ED422D" w:rsidRPr="00C73333" w:rsidRDefault="00ED422D" w:rsidP="00BC5218">
            <w:pPr>
              <w:pStyle w:val="TAC"/>
            </w:pPr>
            <w:r w:rsidRPr="00C73333">
              <w:t>|2*fy_low + fx_low|</w:t>
            </w:r>
          </w:p>
        </w:tc>
        <w:tc>
          <w:tcPr>
            <w:tcW w:w="1980" w:type="dxa"/>
            <w:noWrap/>
            <w:hideMark/>
          </w:tcPr>
          <w:p w14:paraId="009B377F" w14:textId="77777777" w:rsidR="00ED422D" w:rsidRPr="00C73333" w:rsidRDefault="00ED422D" w:rsidP="00BC5218">
            <w:pPr>
              <w:pStyle w:val="TAC"/>
            </w:pPr>
            <w:r w:rsidRPr="00C73333">
              <w:t>|2*fy_high + fx_high|</w:t>
            </w:r>
          </w:p>
        </w:tc>
      </w:tr>
      <w:tr w:rsidR="00ED422D" w:rsidRPr="00A55668" w14:paraId="350E9C14" w14:textId="77777777" w:rsidTr="00E902DB">
        <w:trPr>
          <w:trHeight w:val="290"/>
        </w:trPr>
        <w:tc>
          <w:tcPr>
            <w:tcW w:w="2695" w:type="dxa"/>
            <w:noWrap/>
            <w:hideMark/>
          </w:tcPr>
          <w:p w14:paraId="453FBE36" w14:textId="77777777" w:rsidR="00ED422D" w:rsidRPr="00C73333" w:rsidRDefault="00ED422D" w:rsidP="00BC5218">
            <w:pPr>
              <w:pStyle w:val="TAL"/>
            </w:pPr>
            <w:r w:rsidRPr="00C73333">
              <w:t>IMD frequency limits (MHz)</w:t>
            </w:r>
          </w:p>
        </w:tc>
        <w:tc>
          <w:tcPr>
            <w:tcW w:w="1890" w:type="dxa"/>
            <w:noWrap/>
            <w:hideMark/>
          </w:tcPr>
          <w:p w14:paraId="3970E4F3" w14:textId="77777777" w:rsidR="00ED422D" w:rsidRPr="00C73333" w:rsidRDefault="00ED422D" w:rsidP="00BC5218">
            <w:pPr>
              <w:pStyle w:val="TAC"/>
            </w:pPr>
            <w:r w:rsidRPr="00C73333">
              <w:t>4128</w:t>
            </w:r>
          </w:p>
        </w:tc>
        <w:tc>
          <w:tcPr>
            <w:tcW w:w="1890" w:type="dxa"/>
            <w:noWrap/>
            <w:hideMark/>
          </w:tcPr>
          <w:p w14:paraId="3B0C151F" w14:textId="77777777" w:rsidR="00ED422D" w:rsidRPr="00C73333" w:rsidRDefault="00ED422D" w:rsidP="00BC5218">
            <w:pPr>
              <w:pStyle w:val="TAC"/>
            </w:pPr>
            <w:r w:rsidRPr="00C73333">
              <w:t>4268</w:t>
            </w:r>
          </w:p>
        </w:tc>
        <w:tc>
          <w:tcPr>
            <w:tcW w:w="1710" w:type="dxa"/>
            <w:noWrap/>
            <w:hideMark/>
          </w:tcPr>
          <w:p w14:paraId="59930DBE" w14:textId="77777777" w:rsidR="00ED422D" w:rsidRPr="00C73333" w:rsidRDefault="00ED422D" w:rsidP="00BC5218">
            <w:pPr>
              <w:pStyle w:val="TAC"/>
            </w:pPr>
            <w:r w:rsidRPr="00C73333">
              <w:t>5814</w:t>
            </w:r>
          </w:p>
        </w:tc>
        <w:tc>
          <w:tcPr>
            <w:tcW w:w="1980" w:type="dxa"/>
            <w:noWrap/>
            <w:hideMark/>
          </w:tcPr>
          <w:p w14:paraId="798316CC" w14:textId="77777777" w:rsidR="00ED422D" w:rsidRPr="00C73333" w:rsidRDefault="00ED422D" w:rsidP="00BC5218">
            <w:pPr>
              <w:pStyle w:val="TAC"/>
            </w:pPr>
            <w:r w:rsidRPr="00C73333">
              <w:t>5989</w:t>
            </w:r>
          </w:p>
        </w:tc>
      </w:tr>
      <w:tr w:rsidR="00ED422D" w:rsidRPr="00A55668" w14:paraId="64C9F84E" w14:textId="77777777" w:rsidTr="00E902DB">
        <w:trPr>
          <w:trHeight w:val="290"/>
        </w:trPr>
        <w:tc>
          <w:tcPr>
            <w:tcW w:w="2695" w:type="dxa"/>
            <w:noWrap/>
            <w:hideMark/>
          </w:tcPr>
          <w:p w14:paraId="0C866A6F" w14:textId="77777777" w:rsidR="00ED422D" w:rsidRPr="00C73333" w:rsidRDefault="00ED422D" w:rsidP="00BC5218">
            <w:pPr>
              <w:pStyle w:val="TAL"/>
            </w:pPr>
            <w:r w:rsidRPr="00C73333">
              <w:t>Two-tone 4th order IMD products</w:t>
            </w:r>
          </w:p>
        </w:tc>
        <w:tc>
          <w:tcPr>
            <w:tcW w:w="1890" w:type="dxa"/>
            <w:noWrap/>
            <w:hideMark/>
          </w:tcPr>
          <w:p w14:paraId="1BADDC86" w14:textId="77777777" w:rsidR="00ED422D" w:rsidRPr="00C73333" w:rsidRDefault="00ED422D" w:rsidP="00BC5218">
            <w:pPr>
              <w:pStyle w:val="TAC"/>
            </w:pPr>
            <w:r w:rsidRPr="00C73333">
              <w:t>|2*fx_low –2* fy_high|</w:t>
            </w:r>
          </w:p>
        </w:tc>
        <w:tc>
          <w:tcPr>
            <w:tcW w:w="1890" w:type="dxa"/>
            <w:noWrap/>
            <w:hideMark/>
          </w:tcPr>
          <w:p w14:paraId="77F1BCFE" w14:textId="77777777" w:rsidR="00ED422D" w:rsidRPr="00C73333" w:rsidRDefault="00ED422D" w:rsidP="00BC5218">
            <w:pPr>
              <w:pStyle w:val="TAC"/>
            </w:pPr>
            <w:r w:rsidRPr="00C73333">
              <w:t>|2*fx_high – 2*fy_low|</w:t>
            </w:r>
          </w:p>
        </w:tc>
        <w:tc>
          <w:tcPr>
            <w:tcW w:w="1710" w:type="dxa"/>
            <w:noWrap/>
            <w:hideMark/>
          </w:tcPr>
          <w:p w14:paraId="0FEC64F2" w14:textId="77777777" w:rsidR="00ED422D" w:rsidRPr="00C73333" w:rsidRDefault="00ED422D" w:rsidP="00BC5218">
            <w:pPr>
              <w:pStyle w:val="TAC"/>
            </w:pPr>
            <w:r w:rsidRPr="00C73333">
              <w:t>|2*fx_low +2* fy_low|</w:t>
            </w:r>
          </w:p>
        </w:tc>
        <w:tc>
          <w:tcPr>
            <w:tcW w:w="1980" w:type="dxa"/>
            <w:noWrap/>
            <w:hideMark/>
          </w:tcPr>
          <w:p w14:paraId="7AE95760" w14:textId="77777777" w:rsidR="00ED422D" w:rsidRPr="00C73333" w:rsidRDefault="00ED422D" w:rsidP="00BC5218">
            <w:pPr>
              <w:pStyle w:val="TAC"/>
            </w:pPr>
            <w:r w:rsidRPr="00C73333">
              <w:t>|2*fx_high +2* fy_high|</w:t>
            </w:r>
          </w:p>
        </w:tc>
      </w:tr>
      <w:tr w:rsidR="00ED422D" w:rsidRPr="00A55668" w14:paraId="1DEFD21F" w14:textId="77777777" w:rsidTr="00E902DB">
        <w:trPr>
          <w:trHeight w:val="290"/>
        </w:trPr>
        <w:tc>
          <w:tcPr>
            <w:tcW w:w="2695" w:type="dxa"/>
            <w:noWrap/>
            <w:hideMark/>
          </w:tcPr>
          <w:p w14:paraId="3347C10C" w14:textId="77777777" w:rsidR="00ED422D" w:rsidRPr="00C73333" w:rsidRDefault="00ED422D" w:rsidP="00BC5218">
            <w:pPr>
              <w:pStyle w:val="TAL"/>
            </w:pPr>
            <w:r w:rsidRPr="00C73333">
              <w:t>IMD frequency limits (MHz)</w:t>
            </w:r>
          </w:p>
        </w:tc>
        <w:tc>
          <w:tcPr>
            <w:tcW w:w="1890" w:type="dxa"/>
            <w:noWrap/>
            <w:hideMark/>
          </w:tcPr>
          <w:p w14:paraId="62C5B4BC" w14:textId="77777777" w:rsidR="00ED422D" w:rsidRPr="00C73333" w:rsidRDefault="00ED422D" w:rsidP="00BC5218">
            <w:pPr>
              <w:pStyle w:val="TAC"/>
            </w:pPr>
            <w:r w:rsidRPr="00C73333">
              <w:t>3512</w:t>
            </w:r>
          </w:p>
        </w:tc>
        <w:tc>
          <w:tcPr>
            <w:tcW w:w="1890" w:type="dxa"/>
            <w:noWrap/>
            <w:hideMark/>
          </w:tcPr>
          <w:p w14:paraId="55B38628" w14:textId="77777777" w:rsidR="00ED422D" w:rsidRPr="00C73333" w:rsidRDefault="00ED422D" w:rsidP="00BC5218">
            <w:pPr>
              <w:pStyle w:val="TAC"/>
            </w:pPr>
            <w:r w:rsidRPr="00C73333">
              <w:t>3302</w:t>
            </w:r>
          </w:p>
        </w:tc>
        <w:tc>
          <w:tcPr>
            <w:tcW w:w="1710" w:type="dxa"/>
            <w:noWrap/>
            <w:hideMark/>
          </w:tcPr>
          <w:p w14:paraId="632EA204" w14:textId="77777777" w:rsidR="00ED422D" w:rsidRPr="00C73333" w:rsidRDefault="00ED422D" w:rsidP="00BC5218">
            <w:pPr>
              <w:pStyle w:val="TAC"/>
            </w:pPr>
            <w:r w:rsidRPr="00C73333">
              <w:t>6628</w:t>
            </w:r>
          </w:p>
        </w:tc>
        <w:tc>
          <w:tcPr>
            <w:tcW w:w="1980" w:type="dxa"/>
            <w:noWrap/>
            <w:hideMark/>
          </w:tcPr>
          <w:p w14:paraId="0F0A6C77" w14:textId="77777777" w:rsidR="00ED422D" w:rsidRPr="00C73333" w:rsidRDefault="00ED422D" w:rsidP="00BC5218">
            <w:pPr>
              <w:pStyle w:val="TAC"/>
            </w:pPr>
            <w:r w:rsidRPr="00C73333">
              <w:t>6838</w:t>
            </w:r>
          </w:p>
        </w:tc>
      </w:tr>
      <w:tr w:rsidR="00ED422D" w:rsidRPr="00A55668" w14:paraId="659BA991" w14:textId="77777777" w:rsidTr="00E902DB">
        <w:trPr>
          <w:trHeight w:val="290"/>
        </w:trPr>
        <w:tc>
          <w:tcPr>
            <w:tcW w:w="2695" w:type="dxa"/>
            <w:noWrap/>
            <w:hideMark/>
          </w:tcPr>
          <w:p w14:paraId="145CAE48" w14:textId="77777777" w:rsidR="00ED422D" w:rsidRPr="00C73333" w:rsidRDefault="00ED422D" w:rsidP="00BC5218">
            <w:pPr>
              <w:pStyle w:val="TAL"/>
            </w:pPr>
            <w:r w:rsidRPr="00C73333">
              <w:t>Two-tone 4th order IMD products</w:t>
            </w:r>
          </w:p>
        </w:tc>
        <w:tc>
          <w:tcPr>
            <w:tcW w:w="1890" w:type="dxa"/>
            <w:noWrap/>
            <w:hideMark/>
          </w:tcPr>
          <w:p w14:paraId="4296AA6A" w14:textId="77777777" w:rsidR="00ED422D" w:rsidRPr="00C73333" w:rsidRDefault="00ED422D" w:rsidP="00BC5218">
            <w:pPr>
              <w:pStyle w:val="TAC"/>
            </w:pPr>
            <w:r w:rsidRPr="00C73333">
              <w:t>|3*fx_low –1* fy_high|</w:t>
            </w:r>
          </w:p>
        </w:tc>
        <w:tc>
          <w:tcPr>
            <w:tcW w:w="1890" w:type="dxa"/>
            <w:noWrap/>
            <w:hideMark/>
          </w:tcPr>
          <w:p w14:paraId="29148F6F" w14:textId="77777777" w:rsidR="00ED422D" w:rsidRPr="00C73333" w:rsidRDefault="00ED422D" w:rsidP="00BC5218">
            <w:pPr>
              <w:pStyle w:val="TAC"/>
            </w:pPr>
            <w:r w:rsidRPr="00C73333">
              <w:t>|3*fx_high – 1*fy_low|</w:t>
            </w:r>
          </w:p>
        </w:tc>
        <w:tc>
          <w:tcPr>
            <w:tcW w:w="1710" w:type="dxa"/>
            <w:noWrap/>
            <w:hideMark/>
          </w:tcPr>
          <w:p w14:paraId="14CF5085" w14:textId="77777777" w:rsidR="00ED422D" w:rsidRPr="00C73333" w:rsidRDefault="00ED422D" w:rsidP="00BC5218">
            <w:pPr>
              <w:pStyle w:val="TAC"/>
            </w:pPr>
            <w:r w:rsidRPr="00C73333">
              <w:t>|3*fy_low – 1*fx_high|</w:t>
            </w:r>
          </w:p>
        </w:tc>
        <w:tc>
          <w:tcPr>
            <w:tcW w:w="1980" w:type="dxa"/>
            <w:noWrap/>
            <w:hideMark/>
          </w:tcPr>
          <w:p w14:paraId="7050C4D2" w14:textId="77777777" w:rsidR="00ED422D" w:rsidRPr="00C73333" w:rsidRDefault="00ED422D" w:rsidP="00BC5218">
            <w:pPr>
              <w:pStyle w:val="TAC"/>
            </w:pPr>
            <w:r w:rsidRPr="00C73333">
              <w:t>|3*fy_high – 1*fx_low|</w:t>
            </w:r>
          </w:p>
        </w:tc>
      </w:tr>
      <w:tr w:rsidR="00ED422D" w:rsidRPr="00A55668" w14:paraId="5979FA86" w14:textId="77777777" w:rsidTr="00E902DB">
        <w:trPr>
          <w:trHeight w:val="290"/>
        </w:trPr>
        <w:tc>
          <w:tcPr>
            <w:tcW w:w="2695" w:type="dxa"/>
            <w:noWrap/>
            <w:hideMark/>
          </w:tcPr>
          <w:p w14:paraId="1FC5147E" w14:textId="77777777" w:rsidR="00ED422D" w:rsidRPr="00C73333" w:rsidRDefault="00ED422D" w:rsidP="00BC5218">
            <w:pPr>
              <w:pStyle w:val="TAL"/>
            </w:pPr>
            <w:r w:rsidRPr="00C73333">
              <w:t>IMD frequency limits (MHz)</w:t>
            </w:r>
          </w:p>
        </w:tc>
        <w:tc>
          <w:tcPr>
            <w:tcW w:w="1890" w:type="dxa"/>
            <w:noWrap/>
            <w:hideMark/>
          </w:tcPr>
          <w:p w14:paraId="66AFE011" w14:textId="77777777" w:rsidR="00ED422D" w:rsidRPr="00C73333" w:rsidRDefault="00ED422D" w:rsidP="00BC5218">
            <w:pPr>
              <w:pStyle w:val="TAC"/>
            </w:pPr>
            <w:r w:rsidRPr="00C73333">
              <w:t>128</w:t>
            </w:r>
          </w:p>
        </w:tc>
        <w:tc>
          <w:tcPr>
            <w:tcW w:w="1890" w:type="dxa"/>
            <w:noWrap/>
            <w:hideMark/>
          </w:tcPr>
          <w:p w14:paraId="0433D228" w14:textId="77777777" w:rsidR="00ED422D" w:rsidRPr="00C73333" w:rsidRDefault="00ED422D" w:rsidP="00BC5218">
            <w:pPr>
              <w:pStyle w:val="TAC"/>
            </w:pPr>
            <w:r w:rsidRPr="00C73333">
              <w:t>47</w:t>
            </w:r>
          </w:p>
        </w:tc>
        <w:tc>
          <w:tcPr>
            <w:tcW w:w="1710" w:type="dxa"/>
            <w:noWrap/>
            <w:hideMark/>
          </w:tcPr>
          <w:p w14:paraId="5312042C" w14:textId="77777777" w:rsidR="00ED422D" w:rsidRPr="00C73333" w:rsidRDefault="00ED422D" w:rsidP="00BC5218">
            <w:pPr>
              <w:pStyle w:val="TAC"/>
            </w:pPr>
            <w:r w:rsidRPr="00C73333">
              <w:t>6651</w:t>
            </w:r>
          </w:p>
        </w:tc>
        <w:tc>
          <w:tcPr>
            <w:tcW w:w="1980" w:type="dxa"/>
            <w:noWrap/>
            <w:hideMark/>
          </w:tcPr>
          <w:p w14:paraId="7536FC4D" w14:textId="77777777" w:rsidR="00ED422D" w:rsidRPr="00C73333" w:rsidRDefault="00ED422D" w:rsidP="00BC5218">
            <w:pPr>
              <w:pStyle w:val="TAC"/>
            </w:pPr>
            <w:r w:rsidRPr="00C73333">
              <w:t>6896</w:t>
            </w:r>
          </w:p>
        </w:tc>
      </w:tr>
      <w:tr w:rsidR="00ED422D" w:rsidRPr="00A55668" w14:paraId="24084F76" w14:textId="77777777" w:rsidTr="00E902DB">
        <w:trPr>
          <w:trHeight w:val="290"/>
        </w:trPr>
        <w:tc>
          <w:tcPr>
            <w:tcW w:w="2695" w:type="dxa"/>
            <w:noWrap/>
            <w:hideMark/>
          </w:tcPr>
          <w:p w14:paraId="378CDDE4" w14:textId="77777777" w:rsidR="00ED422D" w:rsidRPr="00C73333" w:rsidRDefault="00ED422D" w:rsidP="00BC5218">
            <w:pPr>
              <w:pStyle w:val="TAL"/>
            </w:pPr>
            <w:r w:rsidRPr="00C73333">
              <w:t>Two-tone 4th order IMD products</w:t>
            </w:r>
          </w:p>
        </w:tc>
        <w:tc>
          <w:tcPr>
            <w:tcW w:w="1890" w:type="dxa"/>
            <w:noWrap/>
            <w:hideMark/>
          </w:tcPr>
          <w:p w14:paraId="32294D4B" w14:textId="77777777" w:rsidR="00ED422D" w:rsidRPr="00C73333" w:rsidRDefault="00ED422D" w:rsidP="00BC5218">
            <w:pPr>
              <w:pStyle w:val="TAC"/>
            </w:pPr>
            <w:r w:rsidRPr="00C73333">
              <w:t>|3*fx_low +1* fy_low|</w:t>
            </w:r>
          </w:p>
        </w:tc>
        <w:tc>
          <w:tcPr>
            <w:tcW w:w="1890" w:type="dxa"/>
            <w:noWrap/>
            <w:hideMark/>
          </w:tcPr>
          <w:p w14:paraId="75870B70" w14:textId="77777777" w:rsidR="00ED422D" w:rsidRPr="00C73333" w:rsidRDefault="00ED422D" w:rsidP="00BC5218">
            <w:pPr>
              <w:pStyle w:val="TAC"/>
            </w:pPr>
            <w:r w:rsidRPr="00C73333">
              <w:t>|3*fx_high +1* fy_high|</w:t>
            </w:r>
          </w:p>
        </w:tc>
        <w:tc>
          <w:tcPr>
            <w:tcW w:w="1710" w:type="dxa"/>
            <w:noWrap/>
            <w:hideMark/>
          </w:tcPr>
          <w:p w14:paraId="58CEB5AE" w14:textId="77777777" w:rsidR="00ED422D" w:rsidRPr="00C73333" w:rsidRDefault="00ED422D" w:rsidP="00BC5218">
            <w:pPr>
              <w:pStyle w:val="TAC"/>
            </w:pPr>
            <w:r w:rsidRPr="00C73333">
              <w:t>|3*fy_low + 1*fx_low|</w:t>
            </w:r>
          </w:p>
        </w:tc>
        <w:tc>
          <w:tcPr>
            <w:tcW w:w="1980" w:type="dxa"/>
            <w:noWrap/>
            <w:hideMark/>
          </w:tcPr>
          <w:p w14:paraId="0D1CC6EE" w14:textId="77777777" w:rsidR="00ED422D" w:rsidRPr="00C73333" w:rsidRDefault="00ED422D" w:rsidP="00BC5218">
            <w:pPr>
              <w:pStyle w:val="TAC"/>
            </w:pPr>
            <w:r w:rsidRPr="00C73333">
              <w:t>|3*fy_high + 1*fx_high|</w:t>
            </w:r>
          </w:p>
        </w:tc>
      </w:tr>
      <w:tr w:rsidR="00ED422D" w:rsidRPr="00A55668" w14:paraId="3ADA79AF" w14:textId="77777777" w:rsidTr="00E902DB">
        <w:trPr>
          <w:trHeight w:val="290"/>
        </w:trPr>
        <w:tc>
          <w:tcPr>
            <w:tcW w:w="2695" w:type="dxa"/>
            <w:noWrap/>
            <w:hideMark/>
          </w:tcPr>
          <w:p w14:paraId="6DDD21C7" w14:textId="77777777" w:rsidR="00ED422D" w:rsidRPr="00C73333" w:rsidRDefault="00ED422D" w:rsidP="00BC5218">
            <w:pPr>
              <w:pStyle w:val="TAL"/>
            </w:pPr>
            <w:r w:rsidRPr="00C73333">
              <w:t>IMD frequency limits (MHz)</w:t>
            </w:r>
          </w:p>
        </w:tc>
        <w:tc>
          <w:tcPr>
            <w:tcW w:w="1890" w:type="dxa"/>
            <w:noWrap/>
            <w:hideMark/>
          </w:tcPr>
          <w:p w14:paraId="5765CD2C" w14:textId="77777777" w:rsidR="00ED422D" w:rsidRPr="00C73333" w:rsidRDefault="00ED422D" w:rsidP="00BC5218">
            <w:pPr>
              <w:pStyle w:val="TAC"/>
            </w:pPr>
            <w:r w:rsidRPr="00C73333">
              <w:t>4942</w:t>
            </w:r>
          </w:p>
        </w:tc>
        <w:tc>
          <w:tcPr>
            <w:tcW w:w="1890" w:type="dxa"/>
            <w:noWrap/>
            <w:hideMark/>
          </w:tcPr>
          <w:p w14:paraId="777CF0D1" w14:textId="77777777" w:rsidR="00ED422D" w:rsidRPr="00C73333" w:rsidRDefault="00ED422D" w:rsidP="00BC5218">
            <w:pPr>
              <w:pStyle w:val="TAC"/>
            </w:pPr>
            <w:r w:rsidRPr="00C73333">
              <w:t>5117</w:t>
            </w:r>
          </w:p>
        </w:tc>
        <w:tc>
          <w:tcPr>
            <w:tcW w:w="1710" w:type="dxa"/>
            <w:noWrap/>
            <w:hideMark/>
          </w:tcPr>
          <w:p w14:paraId="0F2F67FB" w14:textId="77777777" w:rsidR="00ED422D" w:rsidRPr="00C73333" w:rsidRDefault="00ED422D" w:rsidP="00BC5218">
            <w:pPr>
              <w:pStyle w:val="TAC"/>
            </w:pPr>
            <w:r w:rsidRPr="00C73333">
              <w:t>8314</w:t>
            </w:r>
          </w:p>
        </w:tc>
        <w:tc>
          <w:tcPr>
            <w:tcW w:w="1980" w:type="dxa"/>
            <w:noWrap/>
            <w:hideMark/>
          </w:tcPr>
          <w:p w14:paraId="28B4CAF2" w14:textId="77777777" w:rsidR="00ED422D" w:rsidRPr="00C73333" w:rsidRDefault="00ED422D" w:rsidP="00BC5218">
            <w:pPr>
              <w:pStyle w:val="TAC"/>
            </w:pPr>
            <w:r w:rsidRPr="00C73333">
              <w:t>8559</w:t>
            </w:r>
          </w:p>
        </w:tc>
      </w:tr>
      <w:tr w:rsidR="00ED422D" w:rsidRPr="00A55668" w14:paraId="2CB04566" w14:textId="77777777" w:rsidTr="00E902DB">
        <w:trPr>
          <w:trHeight w:val="290"/>
        </w:trPr>
        <w:tc>
          <w:tcPr>
            <w:tcW w:w="2695" w:type="dxa"/>
            <w:noWrap/>
            <w:hideMark/>
          </w:tcPr>
          <w:p w14:paraId="6A7B0B42" w14:textId="77777777" w:rsidR="00ED422D" w:rsidRPr="00C73333" w:rsidRDefault="00ED422D" w:rsidP="00BC5218">
            <w:pPr>
              <w:pStyle w:val="TAL"/>
            </w:pPr>
            <w:r w:rsidRPr="00C73333">
              <w:t>Two-tone 5th order IMD products</w:t>
            </w:r>
          </w:p>
        </w:tc>
        <w:tc>
          <w:tcPr>
            <w:tcW w:w="1890" w:type="dxa"/>
            <w:noWrap/>
            <w:hideMark/>
          </w:tcPr>
          <w:p w14:paraId="0D6BD745" w14:textId="77777777" w:rsidR="00ED422D" w:rsidRPr="00C73333" w:rsidRDefault="00ED422D" w:rsidP="00BC5218">
            <w:pPr>
              <w:pStyle w:val="TAC"/>
            </w:pPr>
            <w:r w:rsidRPr="00C73333">
              <w:t>|fx_low – 4*fy_high|</w:t>
            </w:r>
          </w:p>
        </w:tc>
        <w:tc>
          <w:tcPr>
            <w:tcW w:w="1890" w:type="dxa"/>
            <w:noWrap/>
            <w:hideMark/>
          </w:tcPr>
          <w:p w14:paraId="7D2E21F1" w14:textId="77777777" w:rsidR="00ED422D" w:rsidRPr="00C73333" w:rsidRDefault="00ED422D" w:rsidP="00BC5218">
            <w:pPr>
              <w:pStyle w:val="TAC"/>
            </w:pPr>
            <w:r w:rsidRPr="00C73333">
              <w:t>|fx_high – 4*fy_low|</w:t>
            </w:r>
          </w:p>
        </w:tc>
        <w:tc>
          <w:tcPr>
            <w:tcW w:w="1710" w:type="dxa"/>
            <w:noWrap/>
            <w:hideMark/>
          </w:tcPr>
          <w:p w14:paraId="6DD91D60" w14:textId="77777777" w:rsidR="00ED422D" w:rsidRPr="00C73333" w:rsidRDefault="00ED422D" w:rsidP="00BC5218">
            <w:pPr>
              <w:pStyle w:val="TAC"/>
            </w:pPr>
            <w:r w:rsidRPr="00C73333">
              <w:t>|fy_low – 4*fx_high|</w:t>
            </w:r>
          </w:p>
        </w:tc>
        <w:tc>
          <w:tcPr>
            <w:tcW w:w="1980" w:type="dxa"/>
            <w:noWrap/>
            <w:hideMark/>
          </w:tcPr>
          <w:p w14:paraId="3D48CB69" w14:textId="77777777" w:rsidR="00ED422D" w:rsidRPr="00C73333" w:rsidRDefault="00ED422D" w:rsidP="00BC5218">
            <w:pPr>
              <w:pStyle w:val="TAC"/>
            </w:pPr>
            <w:r w:rsidRPr="00C73333">
              <w:t>|fy_high – 4*fx_low|</w:t>
            </w:r>
          </w:p>
        </w:tc>
      </w:tr>
      <w:tr w:rsidR="00ED422D" w:rsidRPr="00A55668" w14:paraId="2C3D3E00" w14:textId="77777777" w:rsidTr="00E902DB">
        <w:trPr>
          <w:trHeight w:val="290"/>
        </w:trPr>
        <w:tc>
          <w:tcPr>
            <w:tcW w:w="2695" w:type="dxa"/>
            <w:noWrap/>
            <w:hideMark/>
          </w:tcPr>
          <w:p w14:paraId="0163341F" w14:textId="77777777" w:rsidR="00ED422D" w:rsidRPr="00C73333" w:rsidRDefault="00ED422D" w:rsidP="00BC5218">
            <w:pPr>
              <w:pStyle w:val="TAL"/>
            </w:pPr>
            <w:r w:rsidRPr="00C73333">
              <w:t>IMD frequency limits (MHz)</w:t>
            </w:r>
          </w:p>
        </w:tc>
        <w:tc>
          <w:tcPr>
            <w:tcW w:w="1890" w:type="dxa"/>
            <w:noWrap/>
            <w:hideMark/>
          </w:tcPr>
          <w:p w14:paraId="55D34979" w14:textId="77777777" w:rsidR="00ED422D" w:rsidRPr="00C73333" w:rsidRDefault="00ED422D" w:rsidP="00BC5218">
            <w:pPr>
              <w:pStyle w:val="TAC"/>
            </w:pPr>
            <w:r w:rsidRPr="00C73333">
              <w:t>9466</w:t>
            </w:r>
          </w:p>
        </w:tc>
        <w:tc>
          <w:tcPr>
            <w:tcW w:w="1890" w:type="dxa"/>
            <w:noWrap/>
            <w:hideMark/>
          </w:tcPr>
          <w:p w14:paraId="25B69A5A" w14:textId="77777777" w:rsidR="00ED422D" w:rsidRPr="00C73333" w:rsidRDefault="00ED422D" w:rsidP="00BC5218">
            <w:pPr>
              <w:pStyle w:val="TAC"/>
            </w:pPr>
            <w:r w:rsidRPr="00C73333">
              <w:t>9151</w:t>
            </w:r>
          </w:p>
        </w:tc>
        <w:tc>
          <w:tcPr>
            <w:tcW w:w="1710" w:type="dxa"/>
            <w:noWrap/>
            <w:hideMark/>
          </w:tcPr>
          <w:p w14:paraId="694C2325" w14:textId="77777777" w:rsidR="00ED422D" w:rsidRPr="00C73333" w:rsidRDefault="00ED422D" w:rsidP="00BC5218">
            <w:pPr>
              <w:pStyle w:val="TAC"/>
            </w:pPr>
            <w:r w:rsidRPr="00C73333">
              <w:t>896</w:t>
            </w:r>
          </w:p>
        </w:tc>
        <w:tc>
          <w:tcPr>
            <w:tcW w:w="1980" w:type="dxa"/>
            <w:noWrap/>
            <w:hideMark/>
          </w:tcPr>
          <w:p w14:paraId="28ED21FA" w14:textId="77777777" w:rsidR="00ED422D" w:rsidRPr="00C73333" w:rsidRDefault="00ED422D" w:rsidP="00BC5218">
            <w:pPr>
              <w:pStyle w:val="TAC"/>
            </w:pPr>
            <w:r w:rsidRPr="00C73333">
              <w:t>686</w:t>
            </w:r>
          </w:p>
        </w:tc>
      </w:tr>
      <w:tr w:rsidR="00ED422D" w:rsidRPr="00A55668" w14:paraId="55C50D78" w14:textId="77777777" w:rsidTr="00E902DB">
        <w:trPr>
          <w:trHeight w:val="290"/>
        </w:trPr>
        <w:tc>
          <w:tcPr>
            <w:tcW w:w="2695" w:type="dxa"/>
            <w:noWrap/>
            <w:hideMark/>
          </w:tcPr>
          <w:p w14:paraId="44805918" w14:textId="77777777" w:rsidR="00ED422D" w:rsidRPr="00C73333" w:rsidRDefault="00ED422D" w:rsidP="00BC5218">
            <w:pPr>
              <w:pStyle w:val="TAL"/>
            </w:pPr>
            <w:r w:rsidRPr="00C73333">
              <w:t>Two-tone 5th order IMD products</w:t>
            </w:r>
          </w:p>
        </w:tc>
        <w:tc>
          <w:tcPr>
            <w:tcW w:w="1890" w:type="dxa"/>
            <w:noWrap/>
            <w:hideMark/>
          </w:tcPr>
          <w:p w14:paraId="0AE6D86C" w14:textId="77777777" w:rsidR="00ED422D" w:rsidRPr="00C73333" w:rsidRDefault="00ED422D" w:rsidP="00BC5218">
            <w:pPr>
              <w:pStyle w:val="TAC"/>
            </w:pPr>
            <w:r w:rsidRPr="00C73333">
              <w:t>|fx_low + 4*fy_low|</w:t>
            </w:r>
          </w:p>
        </w:tc>
        <w:tc>
          <w:tcPr>
            <w:tcW w:w="1890" w:type="dxa"/>
            <w:noWrap/>
            <w:hideMark/>
          </w:tcPr>
          <w:p w14:paraId="55094D86" w14:textId="77777777" w:rsidR="00ED422D" w:rsidRPr="00C73333" w:rsidRDefault="00ED422D" w:rsidP="00BC5218">
            <w:pPr>
              <w:pStyle w:val="TAC"/>
            </w:pPr>
            <w:r w:rsidRPr="00C73333">
              <w:t>|fx_high + 4*fy_high|</w:t>
            </w:r>
          </w:p>
        </w:tc>
        <w:tc>
          <w:tcPr>
            <w:tcW w:w="1710" w:type="dxa"/>
            <w:noWrap/>
            <w:hideMark/>
          </w:tcPr>
          <w:p w14:paraId="60EFE08C" w14:textId="77777777" w:rsidR="00ED422D" w:rsidRPr="00C73333" w:rsidRDefault="00ED422D" w:rsidP="00BC5218">
            <w:pPr>
              <w:pStyle w:val="TAC"/>
            </w:pPr>
            <w:r w:rsidRPr="00C73333">
              <w:t>|fy_low + 4*fx_low|</w:t>
            </w:r>
          </w:p>
        </w:tc>
        <w:tc>
          <w:tcPr>
            <w:tcW w:w="1980" w:type="dxa"/>
            <w:noWrap/>
            <w:hideMark/>
          </w:tcPr>
          <w:p w14:paraId="6D865703" w14:textId="77777777" w:rsidR="00ED422D" w:rsidRPr="00C73333" w:rsidRDefault="00ED422D" w:rsidP="00BC5218">
            <w:pPr>
              <w:pStyle w:val="TAC"/>
            </w:pPr>
            <w:r w:rsidRPr="00C73333">
              <w:t>|fy_high + 4*fx_high|</w:t>
            </w:r>
          </w:p>
        </w:tc>
      </w:tr>
      <w:tr w:rsidR="00ED422D" w:rsidRPr="00A55668" w14:paraId="0EC11BE0" w14:textId="77777777" w:rsidTr="00E902DB">
        <w:trPr>
          <w:trHeight w:val="290"/>
        </w:trPr>
        <w:tc>
          <w:tcPr>
            <w:tcW w:w="2695" w:type="dxa"/>
            <w:noWrap/>
            <w:hideMark/>
          </w:tcPr>
          <w:p w14:paraId="03A28658" w14:textId="77777777" w:rsidR="00ED422D" w:rsidRPr="00C73333" w:rsidRDefault="00ED422D" w:rsidP="00BC5218">
            <w:pPr>
              <w:pStyle w:val="TAL"/>
            </w:pPr>
            <w:r w:rsidRPr="00C73333">
              <w:t>IMD frequency limits (MHz)</w:t>
            </w:r>
          </w:p>
        </w:tc>
        <w:tc>
          <w:tcPr>
            <w:tcW w:w="1890" w:type="dxa"/>
            <w:noWrap/>
            <w:hideMark/>
          </w:tcPr>
          <w:p w14:paraId="0D0897F7" w14:textId="77777777" w:rsidR="00ED422D" w:rsidRPr="00C73333" w:rsidRDefault="00ED422D" w:rsidP="00BC5218">
            <w:pPr>
              <w:pStyle w:val="TAC"/>
            </w:pPr>
            <w:r w:rsidRPr="00C73333">
              <w:t>10814</w:t>
            </w:r>
          </w:p>
        </w:tc>
        <w:tc>
          <w:tcPr>
            <w:tcW w:w="1890" w:type="dxa"/>
            <w:noWrap/>
            <w:hideMark/>
          </w:tcPr>
          <w:p w14:paraId="1DBAA8D6" w14:textId="77777777" w:rsidR="00ED422D" w:rsidRPr="00C73333" w:rsidRDefault="00ED422D" w:rsidP="00BC5218">
            <w:pPr>
              <w:pStyle w:val="TAC"/>
            </w:pPr>
            <w:r w:rsidRPr="00C73333">
              <w:t>11129</w:t>
            </w:r>
          </w:p>
        </w:tc>
        <w:tc>
          <w:tcPr>
            <w:tcW w:w="1710" w:type="dxa"/>
            <w:noWrap/>
            <w:hideMark/>
          </w:tcPr>
          <w:p w14:paraId="1CEBE5DF" w14:textId="77777777" w:rsidR="00ED422D" w:rsidRPr="00C73333" w:rsidRDefault="00ED422D" w:rsidP="00BC5218">
            <w:pPr>
              <w:pStyle w:val="TAC"/>
            </w:pPr>
            <w:r w:rsidRPr="00C73333">
              <w:t>5756</w:t>
            </w:r>
          </w:p>
        </w:tc>
        <w:tc>
          <w:tcPr>
            <w:tcW w:w="1980" w:type="dxa"/>
            <w:noWrap/>
            <w:hideMark/>
          </w:tcPr>
          <w:p w14:paraId="20DE6478" w14:textId="77777777" w:rsidR="00ED422D" w:rsidRPr="00C73333" w:rsidRDefault="00ED422D" w:rsidP="00BC5218">
            <w:pPr>
              <w:pStyle w:val="TAC"/>
            </w:pPr>
            <w:r w:rsidRPr="00C73333">
              <w:t>5966</w:t>
            </w:r>
          </w:p>
        </w:tc>
      </w:tr>
      <w:tr w:rsidR="00ED422D" w:rsidRPr="00A55668" w14:paraId="03596822" w14:textId="77777777" w:rsidTr="00E902DB">
        <w:trPr>
          <w:trHeight w:val="290"/>
        </w:trPr>
        <w:tc>
          <w:tcPr>
            <w:tcW w:w="2695" w:type="dxa"/>
            <w:noWrap/>
            <w:hideMark/>
          </w:tcPr>
          <w:p w14:paraId="21571068" w14:textId="77777777" w:rsidR="00ED422D" w:rsidRPr="00C73333" w:rsidRDefault="00ED422D" w:rsidP="00BC5218">
            <w:pPr>
              <w:pStyle w:val="TAL"/>
            </w:pPr>
            <w:r w:rsidRPr="00C73333">
              <w:t>Two-tone 5th order IMD products</w:t>
            </w:r>
          </w:p>
        </w:tc>
        <w:tc>
          <w:tcPr>
            <w:tcW w:w="1890" w:type="dxa"/>
            <w:noWrap/>
            <w:hideMark/>
          </w:tcPr>
          <w:p w14:paraId="241D29D1" w14:textId="77777777" w:rsidR="00ED422D" w:rsidRPr="00C73333" w:rsidRDefault="00ED422D" w:rsidP="00BC5218">
            <w:pPr>
              <w:pStyle w:val="TAC"/>
            </w:pPr>
            <w:r w:rsidRPr="00C73333">
              <w:t>|2*fx_low – 3*fy_high|</w:t>
            </w:r>
          </w:p>
        </w:tc>
        <w:tc>
          <w:tcPr>
            <w:tcW w:w="1890" w:type="dxa"/>
            <w:noWrap/>
            <w:hideMark/>
          </w:tcPr>
          <w:p w14:paraId="0DDA0E12" w14:textId="77777777" w:rsidR="00ED422D" w:rsidRPr="00C73333" w:rsidRDefault="00ED422D" w:rsidP="00BC5218">
            <w:pPr>
              <w:pStyle w:val="TAC"/>
            </w:pPr>
            <w:r w:rsidRPr="00C73333">
              <w:t>|2*fx_high – 3*fy_low|</w:t>
            </w:r>
          </w:p>
        </w:tc>
        <w:tc>
          <w:tcPr>
            <w:tcW w:w="1710" w:type="dxa"/>
            <w:noWrap/>
            <w:hideMark/>
          </w:tcPr>
          <w:p w14:paraId="015A8589" w14:textId="77777777" w:rsidR="00ED422D" w:rsidRPr="00C73333" w:rsidRDefault="00ED422D" w:rsidP="00BC5218">
            <w:pPr>
              <w:pStyle w:val="TAC"/>
            </w:pPr>
            <w:r w:rsidRPr="00C73333">
              <w:t>|2*fy_low – 3*fx_high|</w:t>
            </w:r>
          </w:p>
        </w:tc>
        <w:tc>
          <w:tcPr>
            <w:tcW w:w="1980" w:type="dxa"/>
            <w:noWrap/>
            <w:hideMark/>
          </w:tcPr>
          <w:p w14:paraId="08C186B4" w14:textId="77777777" w:rsidR="00ED422D" w:rsidRPr="00C73333" w:rsidRDefault="00ED422D" w:rsidP="00BC5218">
            <w:pPr>
              <w:pStyle w:val="TAC"/>
            </w:pPr>
            <w:r w:rsidRPr="00C73333">
              <w:t>|2*fy_high – 3*fx_low|</w:t>
            </w:r>
          </w:p>
        </w:tc>
      </w:tr>
      <w:tr w:rsidR="00ED422D" w:rsidRPr="00A55668" w14:paraId="70847658" w14:textId="77777777" w:rsidTr="00E902DB">
        <w:trPr>
          <w:trHeight w:val="290"/>
        </w:trPr>
        <w:tc>
          <w:tcPr>
            <w:tcW w:w="2695" w:type="dxa"/>
            <w:noWrap/>
            <w:hideMark/>
          </w:tcPr>
          <w:p w14:paraId="17FC9CEF" w14:textId="77777777" w:rsidR="00ED422D" w:rsidRPr="00C73333" w:rsidRDefault="00ED422D" w:rsidP="00BC5218">
            <w:pPr>
              <w:pStyle w:val="TAL"/>
            </w:pPr>
            <w:r w:rsidRPr="00C73333">
              <w:t>IMD frequency limits (MHz)</w:t>
            </w:r>
          </w:p>
        </w:tc>
        <w:tc>
          <w:tcPr>
            <w:tcW w:w="1890" w:type="dxa"/>
            <w:noWrap/>
            <w:hideMark/>
          </w:tcPr>
          <w:p w14:paraId="511D3DF9" w14:textId="77777777" w:rsidR="00ED422D" w:rsidRPr="00C73333" w:rsidRDefault="00ED422D" w:rsidP="00BC5218">
            <w:pPr>
              <w:pStyle w:val="TAC"/>
            </w:pPr>
            <w:r w:rsidRPr="00C73333">
              <w:t>6082</w:t>
            </w:r>
          </w:p>
        </w:tc>
        <w:tc>
          <w:tcPr>
            <w:tcW w:w="1890" w:type="dxa"/>
            <w:noWrap/>
            <w:hideMark/>
          </w:tcPr>
          <w:p w14:paraId="69DF640A" w14:textId="77777777" w:rsidR="00ED422D" w:rsidRPr="00C73333" w:rsidRDefault="00ED422D" w:rsidP="00BC5218">
            <w:pPr>
              <w:pStyle w:val="TAC"/>
            </w:pPr>
            <w:r w:rsidRPr="00C73333">
              <w:t>5802</w:t>
            </w:r>
          </w:p>
        </w:tc>
        <w:tc>
          <w:tcPr>
            <w:tcW w:w="1710" w:type="dxa"/>
            <w:noWrap/>
            <w:hideMark/>
          </w:tcPr>
          <w:p w14:paraId="3A0DCF6A" w14:textId="77777777" w:rsidR="00ED422D" w:rsidRPr="00C73333" w:rsidRDefault="00ED422D" w:rsidP="00BC5218">
            <w:pPr>
              <w:pStyle w:val="TAC"/>
            </w:pPr>
            <w:r w:rsidRPr="00C73333">
              <w:t>2453</w:t>
            </w:r>
          </w:p>
        </w:tc>
        <w:tc>
          <w:tcPr>
            <w:tcW w:w="1980" w:type="dxa"/>
            <w:noWrap/>
            <w:hideMark/>
          </w:tcPr>
          <w:p w14:paraId="3EDAF20B" w14:textId="77777777" w:rsidR="00ED422D" w:rsidRPr="00C73333" w:rsidRDefault="00ED422D" w:rsidP="00BC5218">
            <w:pPr>
              <w:pStyle w:val="TAC"/>
            </w:pPr>
            <w:r w:rsidRPr="00C73333">
              <w:t>2698</w:t>
            </w:r>
          </w:p>
        </w:tc>
      </w:tr>
      <w:tr w:rsidR="00ED422D" w:rsidRPr="00A55668" w14:paraId="14176F4F" w14:textId="77777777" w:rsidTr="00E902DB">
        <w:trPr>
          <w:trHeight w:val="290"/>
        </w:trPr>
        <w:tc>
          <w:tcPr>
            <w:tcW w:w="2695" w:type="dxa"/>
            <w:noWrap/>
            <w:hideMark/>
          </w:tcPr>
          <w:p w14:paraId="24BD12D2" w14:textId="77777777" w:rsidR="00ED422D" w:rsidRPr="00C73333" w:rsidRDefault="00ED422D" w:rsidP="00BC5218">
            <w:pPr>
              <w:pStyle w:val="TAL"/>
            </w:pPr>
            <w:r w:rsidRPr="00C73333">
              <w:t>Two-tone 5th order IMD products</w:t>
            </w:r>
          </w:p>
        </w:tc>
        <w:tc>
          <w:tcPr>
            <w:tcW w:w="1890" w:type="dxa"/>
            <w:noWrap/>
            <w:hideMark/>
          </w:tcPr>
          <w:p w14:paraId="0487B7B8" w14:textId="77777777" w:rsidR="00ED422D" w:rsidRPr="00C73333" w:rsidRDefault="00ED422D" w:rsidP="00BC5218">
            <w:pPr>
              <w:pStyle w:val="TAC"/>
            </w:pPr>
            <w:r w:rsidRPr="00C73333">
              <w:t>|2*fx_low + 3*fy_low|</w:t>
            </w:r>
          </w:p>
        </w:tc>
        <w:tc>
          <w:tcPr>
            <w:tcW w:w="1890" w:type="dxa"/>
            <w:noWrap/>
            <w:hideMark/>
          </w:tcPr>
          <w:p w14:paraId="659FAE83" w14:textId="77777777" w:rsidR="00ED422D" w:rsidRPr="00C73333" w:rsidRDefault="00ED422D" w:rsidP="00BC5218">
            <w:pPr>
              <w:pStyle w:val="TAC"/>
            </w:pPr>
            <w:r w:rsidRPr="00C73333">
              <w:t>|2*fx_high + 3*fy_high|</w:t>
            </w:r>
          </w:p>
        </w:tc>
        <w:tc>
          <w:tcPr>
            <w:tcW w:w="1710" w:type="dxa"/>
            <w:noWrap/>
            <w:hideMark/>
          </w:tcPr>
          <w:p w14:paraId="39F6B8EC" w14:textId="77777777" w:rsidR="00ED422D" w:rsidRPr="00C73333" w:rsidRDefault="00ED422D" w:rsidP="00BC5218">
            <w:pPr>
              <w:pStyle w:val="TAC"/>
            </w:pPr>
            <w:r w:rsidRPr="00C73333">
              <w:t>|2*fy_low + 3*fx_low|</w:t>
            </w:r>
          </w:p>
        </w:tc>
        <w:tc>
          <w:tcPr>
            <w:tcW w:w="1980" w:type="dxa"/>
            <w:noWrap/>
            <w:hideMark/>
          </w:tcPr>
          <w:p w14:paraId="49210DB3" w14:textId="77777777" w:rsidR="00ED422D" w:rsidRPr="00C73333" w:rsidRDefault="00ED422D" w:rsidP="00BC5218">
            <w:pPr>
              <w:pStyle w:val="TAC"/>
            </w:pPr>
            <w:r w:rsidRPr="00C73333">
              <w:t>|2*fy_high + 3*fx_high|</w:t>
            </w:r>
          </w:p>
        </w:tc>
      </w:tr>
      <w:tr w:rsidR="00ED422D" w:rsidRPr="00A55668" w14:paraId="69FCA209" w14:textId="77777777" w:rsidTr="00E902DB">
        <w:trPr>
          <w:trHeight w:val="290"/>
        </w:trPr>
        <w:tc>
          <w:tcPr>
            <w:tcW w:w="2695" w:type="dxa"/>
            <w:noWrap/>
            <w:hideMark/>
          </w:tcPr>
          <w:p w14:paraId="6215F706" w14:textId="77777777" w:rsidR="00ED422D" w:rsidRPr="00C73333" w:rsidRDefault="00ED422D" w:rsidP="00BC5218">
            <w:pPr>
              <w:pStyle w:val="TAL"/>
            </w:pPr>
            <w:r w:rsidRPr="00C73333">
              <w:t>IMD frequency limits (MHz)</w:t>
            </w:r>
          </w:p>
        </w:tc>
        <w:tc>
          <w:tcPr>
            <w:tcW w:w="1890" w:type="dxa"/>
            <w:noWrap/>
            <w:hideMark/>
          </w:tcPr>
          <w:p w14:paraId="7FB28C66" w14:textId="77777777" w:rsidR="00ED422D" w:rsidRPr="00C73333" w:rsidRDefault="00ED422D" w:rsidP="00BC5218">
            <w:pPr>
              <w:pStyle w:val="TAC"/>
            </w:pPr>
            <w:r w:rsidRPr="00C73333">
              <w:t>9128</w:t>
            </w:r>
          </w:p>
        </w:tc>
        <w:tc>
          <w:tcPr>
            <w:tcW w:w="1890" w:type="dxa"/>
            <w:noWrap/>
            <w:hideMark/>
          </w:tcPr>
          <w:p w14:paraId="7FC1227B" w14:textId="77777777" w:rsidR="00ED422D" w:rsidRPr="00C73333" w:rsidRDefault="00ED422D" w:rsidP="00BC5218">
            <w:pPr>
              <w:pStyle w:val="TAC"/>
            </w:pPr>
            <w:r w:rsidRPr="00C73333">
              <w:t>9408</w:t>
            </w:r>
          </w:p>
        </w:tc>
        <w:tc>
          <w:tcPr>
            <w:tcW w:w="1710" w:type="dxa"/>
            <w:noWrap/>
            <w:hideMark/>
          </w:tcPr>
          <w:p w14:paraId="2F54CB96" w14:textId="77777777" w:rsidR="00ED422D" w:rsidRPr="00C73333" w:rsidRDefault="00ED422D" w:rsidP="00BC5218">
            <w:pPr>
              <w:pStyle w:val="TAC"/>
            </w:pPr>
            <w:r w:rsidRPr="00C73333">
              <w:t>7442</w:t>
            </w:r>
          </w:p>
        </w:tc>
        <w:tc>
          <w:tcPr>
            <w:tcW w:w="1980" w:type="dxa"/>
            <w:noWrap/>
            <w:hideMark/>
          </w:tcPr>
          <w:p w14:paraId="6312F98E" w14:textId="77777777" w:rsidR="00ED422D" w:rsidRPr="00C73333" w:rsidRDefault="00ED422D" w:rsidP="00BC5218">
            <w:pPr>
              <w:pStyle w:val="TAC"/>
            </w:pPr>
            <w:r w:rsidRPr="00C73333">
              <w:t>7687</w:t>
            </w:r>
          </w:p>
        </w:tc>
      </w:tr>
    </w:tbl>
    <w:p w14:paraId="1BE1313A" w14:textId="77777777" w:rsidR="00ED422D" w:rsidRDefault="00ED422D" w:rsidP="00BC5218"/>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lastRenderedPageBreak/>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E902DB">
        <w:trPr>
          <w:trHeight w:val="290"/>
        </w:trPr>
        <w:tc>
          <w:tcPr>
            <w:tcW w:w="2790" w:type="dxa"/>
            <w:noWrap/>
            <w:vAlign w:val="center"/>
          </w:tcPr>
          <w:p w14:paraId="3CAC96F7" w14:textId="77777777" w:rsidR="00ED422D" w:rsidRPr="00AA693A" w:rsidRDefault="00ED422D" w:rsidP="00BC5218">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4428441E"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7CA0A30"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7CF5C4BA"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7B8905FC"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20C609C0" w14:textId="77777777" w:rsidTr="00E902DB">
        <w:trPr>
          <w:trHeight w:val="290"/>
        </w:trPr>
        <w:tc>
          <w:tcPr>
            <w:tcW w:w="2790" w:type="dxa"/>
            <w:noWrap/>
            <w:vAlign w:val="bottom"/>
          </w:tcPr>
          <w:p w14:paraId="642F0565" w14:textId="77777777" w:rsidR="00ED422D" w:rsidRPr="00AA693A" w:rsidRDefault="00ED422D" w:rsidP="00BC5218">
            <w:pPr>
              <w:pStyle w:val="TAL"/>
              <w:rPr>
                <w:b/>
              </w:rPr>
            </w:pPr>
            <w:r w:rsidRPr="00AA693A">
              <w:rPr>
                <w:lang w:val="en-US"/>
              </w:rPr>
              <w:t>UL frequency (MHz)</w:t>
            </w:r>
          </w:p>
        </w:tc>
        <w:tc>
          <w:tcPr>
            <w:tcW w:w="2078" w:type="dxa"/>
            <w:noWrap/>
            <w:vAlign w:val="bottom"/>
          </w:tcPr>
          <w:p w14:paraId="7AEEF2EB" w14:textId="77777777" w:rsidR="00ED422D" w:rsidRPr="00C73333" w:rsidRDefault="00ED422D" w:rsidP="00BC5218">
            <w:pPr>
              <w:pStyle w:val="TAC"/>
              <w:rPr>
                <w:b/>
              </w:rPr>
            </w:pPr>
            <w:r w:rsidRPr="00C73333">
              <w:t>2500</w:t>
            </w:r>
          </w:p>
        </w:tc>
        <w:tc>
          <w:tcPr>
            <w:tcW w:w="1972" w:type="dxa"/>
            <w:noWrap/>
            <w:vAlign w:val="bottom"/>
          </w:tcPr>
          <w:p w14:paraId="3BEA0B8C" w14:textId="77777777" w:rsidR="00ED422D" w:rsidRPr="00C73333" w:rsidRDefault="00ED422D" w:rsidP="00BC5218">
            <w:pPr>
              <w:pStyle w:val="TAC"/>
              <w:rPr>
                <w:b/>
              </w:rPr>
            </w:pPr>
            <w:r w:rsidRPr="00C73333">
              <w:t>2570</w:t>
            </w:r>
          </w:p>
        </w:tc>
        <w:tc>
          <w:tcPr>
            <w:tcW w:w="1800" w:type="dxa"/>
            <w:noWrap/>
            <w:vAlign w:val="bottom"/>
          </w:tcPr>
          <w:p w14:paraId="1CC9BC2C" w14:textId="77777777" w:rsidR="00ED422D" w:rsidRPr="00AA693A" w:rsidRDefault="00ED422D" w:rsidP="00BC5218">
            <w:pPr>
              <w:pStyle w:val="TAC"/>
              <w:rPr>
                <w:b/>
              </w:rPr>
            </w:pPr>
            <w:r w:rsidRPr="00AA693A">
              <w:t>3300</w:t>
            </w:r>
          </w:p>
        </w:tc>
        <w:tc>
          <w:tcPr>
            <w:tcW w:w="2520" w:type="dxa"/>
            <w:noWrap/>
            <w:vAlign w:val="bottom"/>
          </w:tcPr>
          <w:p w14:paraId="0244B450" w14:textId="77777777" w:rsidR="00ED422D" w:rsidRPr="00AA693A" w:rsidRDefault="00ED422D" w:rsidP="00BC5218">
            <w:pPr>
              <w:pStyle w:val="TAC"/>
              <w:rPr>
                <w:b/>
              </w:rPr>
            </w:pPr>
            <w:r w:rsidRPr="00AA693A">
              <w:t>3800</w:t>
            </w:r>
          </w:p>
        </w:tc>
      </w:tr>
      <w:tr w:rsidR="00ED422D" w:rsidRPr="00C14CEB" w14:paraId="2AC359C3" w14:textId="77777777" w:rsidTr="00E902DB">
        <w:trPr>
          <w:trHeight w:val="290"/>
        </w:trPr>
        <w:tc>
          <w:tcPr>
            <w:tcW w:w="2790" w:type="dxa"/>
            <w:noWrap/>
            <w:vAlign w:val="bottom"/>
          </w:tcPr>
          <w:p w14:paraId="6870D66E" w14:textId="77777777" w:rsidR="00ED422D" w:rsidRPr="00AA693A" w:rsidRDefault="00ED422D" w:rsidP="00BC5218">
            <w:pPr>
              <w:pStyle w:val="TAL"/>
              <w:rPr>
                <w:b/>
              </w:rPr>
            </w:pPr>
            <w:r w:rsidRPr="00AA693A">
              <w:rPr>
                <w:lang w:val="en-US"/>
              </w:rPr>
              <w:t>2nd harmonics frequency limits</w:t>
            </w:r>
          </w:p>
        </w:tc>
        <w:tc>
          <w:tcPr>
            <w:tcW w:w="2078" w:type="dxa"/>
            <w:noWrap/>
            <w:vAlign w:val="bottom"/>
          </w:tcPr>
          <w:p w14:paraId="4BDF15F9" w14:textId="77777777" w:rsidR="00ED422D" w:rsidRPr="00C73333" w:rsidRDefault="00ED422D" w:rsidP="00BC5218">
            <w:pPr>
              <w:pStyle w:val="TAC"/>
              <w:rPr>
                <w:b/>
              </w:rPr>
            </w:pPr>
            <w:r w:rsidRPr="00C73333">
              <w:t>2* fy_low</w:t>
            </w:r>
          </w:p>
        </w:tc>
        <w:tc>
          <w:tcPr>
            <w:tcW w:w="1972" w:type="dxa"/>
            <w:noWrap/>
            <w:vAlign w:val="bottom"/>
          </w:tcPr>
          <w:p w14:paraId="485ACD65" w14:textId="77777777" w:rsidR="00ED422D" w:rsidRPr="00C73333" w:rsidRDefault="00ED422D" w:rsidP="00BC5218">
            <w:pPr>
              <w:pStyle w:val="TAC"/>
              <w:rPr>
                <w:b/>
              </w:rPr>
            </w:pPr>
            <w:r w:rsidRPr="00C73333">
              <w:t>2* fy_high</w:t>
            </w:r>
          </w:p>
        </w:tc>
        <w:tc>
          <w:tcPr>
            <w:tcW w:w="1800" w:type="dxa"/>
            <w:noWrap/>
            <w:vAlign w:val="bottom"/>
          </w:tcPr>
          <w:p w14:paraId="5E8670A9" w14:textId="77777777" w:rsidR="00ED422D" w:rsidRPr="00AA693A" w:rsidRDefault="00ED422D" w:rsidP="00BC5218">
            <w:pPr>
              <w:pStyle w:val="TAC"/>
              <w:rPr>
                <w:b/>
              </w:rPr>
            </w:pPr>
            <w:r w:rsidRPr="00AA693A">
              <w:t>2*fx_low</w:t>
            </w:r>
          </w:p>
        </w:tc>
        <w:tc>
          <w:tcPr>
            <w:tcW w:w="2520" w:type="dxa"/>
            <w:noWrap/>
            <w:vAlign w:val="bottom"/>
          </w:tcPr>
          <w:p w14:paraId="669CDC7B" w14:textId="77777777" w:rsidR="00ED422D" w:rsidRPr="00AA693A" w:rsidRDefault="00ED422D" w:rsidP="00BC5218">
            <w:pPr>
              <w:pStyle w:val="TAC"/>
              <w:rPr>
                <w:b/>
              </w:rPr>
            </w:pPr>
            <w:r w:rsidRPr="00AA693A">
              <w:t>2*fx_high</w:t>
            </w:r>
          </w:p>
        </w:tc>
      </w:tr>
      <w:tr w:rsidR="00ED422D" w:rsidRPr="00C14CEB" w14:paraId="66BD7FFC" w14:textId="77777777" w:rsidTr="00E902DB">
        <w:trPr>
          <w:trHeight w:val="290"/>
        </w:trPr>
        <w:tc>
          <w:tcPr>
            <w:tcW w:w="2790" w:type="dxa"/>
            <w:noWrap/>
            <w:vAlign w:val="bottom"/>
          </w:tcPr>
          <w:p w14:paraId="23576A14" w14:textId="77777777" w:rsidR="00ED422D" w:rsidRPr="00AA693A" w:rsidRDefault="00ED422D" w:rsidP="00BC5218">
            <w:pPr>
              <w:pStyle w:val="TAL"/>
              <w:rPr>
                <w:b/>
              </w:rPr>
            </w:pPr>
            <w:r w:rsidRPr="00AA693A">
              <w:rPr>
                <w:lang w:val="en-US"/>
              </w:rPr>
              <w:t xml:space="preserve">2nd harmonics frequency limits(MHz) </w:t>
            </w:r>
          </w:p>
        </w:tc>
        <w:tc>
          <w:tcPr>
            <w:tcW w:w="2078" w:type="dxa"/>
            <w:noWrap/>
            <w:vAlign w:val="bottom"/>
          </w:tcPr>
          <w:p w14:paraId="6B8D4BBE" w14:textId="77777777" w:rsidR="00ED422D" w:rsidRPr="00C73333" w:rsidRDefault="00ED422D" w:rsidP="00BC5218">
            <w:pPr>
              <w:pStyle w:val="TAC"/>
              <w:rPr>
                <w:b/>
              </w:rPr>
            </w:pPr>
            <w:r w:rsidRPr="00C73333">
              <w:t>5000</w:t>
            </w:r>
          </w:p>
        </w:tc>
        <w:tc>
          <w:tcPr>
            <w:tcW w:w="1972" w:type="dxa"/>
            <w:noWrap/>
            <w:vAlign w:val="bottom"/>
          </w:tcPr>
          <w:p w14:paraId="269FA6FE" w14:textId="77777777" w:rsidR="00ED422D" w:rsidRPr="00C73333" w:rsidRDefault="00ED422D" w:rsidP="00BC5218">
            <w:pPr>
              <w:pStyle w:val="TAC"/>
              <w:rPr>
                <w:b/>
              </w:rPr>
            </w:pPr>
            <w:r w:rsidRPr="00C73333">
              <w:t>5140</w:t>
            </w:r>
          </w:p>
        </w:tc>
        <w:tc>
          <w:tcPr>
            <w:tcW w:w="1800" w:type="dxa"/>
            <w:noWrap/>
            <w:vAlign w:val="bottom"/>
          </w:tcPr>
          <w:p w14:paraId="55D63890" w14:textId="77777777" w:rsidR="00ED422D" w:rsidRPr="00AA693A" w:rsidRDefault="00ED422D" w:rsidP="00BC5218">
            <w:pPr>
              <w:pStyle w:val="TAC"/>
              <w:rPr>
                <w:b/>
              </w:rPr>
            </w:pPr>
            <w:r w:rsidRPr="00AA693A">
              <w:t>6600</w:t>
            </w:r>
          </w:p>
        </w:tc>
        <w:tc>
          <w:tcPr>
            <w:tcW w:w="2520" w:type="dxa"/>
            <w:noWrap/>
            <w:vAlign w:val="bottom"/>
          </w:tcPr>
          <w:p w14:paraId="1644C16F" w14:textId="77777777" w:rsidR="00ED422D" w:rsidRPr="00AA693A" w:rsidRDefault="00ED422D" w:rsidP="00BC5218">
            <w:pPr>
              <w:pStyle w:val="TAC"/>
              <w:rPr>
                <w:b/>
              </w:rPr>
            </w:pPr>
            <w:r w:rsidRPr="00AA693A">
              <w:t>7600</w:t>
            </w:r>
          </w:p>
        </w:tc>
      </w:tr>
      <w:tr w:rsidR="00ED422D" w:rsidRPr="00C14CEB" w14:paraId="405EE973" w14:textId="77777777" w:rsidTr="00E902DB">
        <w:trPr>
          <w:trHeight w:val="290"/>
        </w:trPr>
        <w:tc>
          <w:tcPr>
            <w:tcW w:w="2790" w:type="dxa"/>
            <w:noWrap/>
            <w:vAlign w:val="bottom"/>
          </w:tcPr>
          <w:p w14:paraId="0EE3DD63" w14:textId="77777777" w:rsidR="00ED422D" w:rsidRPr="00AA693A" w:rsidRDefault="00ED422D" w:rsidP="00BC5218">
            <w:pPr>
              <w:pStyle w:val="TAL"/>
              <w:rPr>
                <w:b/>
              </w:rPr>
            </w:pPr>
            <w:r w:rsidRPr="00AA693A">
              <w:rPr>
                <w:lang w:val="en-US"/>
              </w:rPr>
              <w:t>3rd harmonics frequency limits</w:t>
            </w:r>
          </w:p>
        </w:tc>
        <w:tc>
          <w:tcPr>
            <w:tcW w:w="2078" w:type="dxa"/>
            <w:noWrap/>
            <w:vAlign w:val="bottom"/>
          </w:tcPr>
          <w:p w14:paraId="56B0D596" w14:textId="77777777" w:rsidR="00ED422D" w:rsidRPr="00C73333" w:rsidRDefault="00ED422D" w:rsidP="00BC5218">
            <w:pPr>
              <w:pStyle w:val="TAC"/>
              <w:rPr>
                <w:b/>
              </w:rPr>
            </w:pPr>
            <w:r w:rsidRPr="00C73333">
              <w:t>3* fy_low</w:t>
            </w:r>
          </w:p>
        </w:tc>
        <w:tc>
          <w:tcPr>
            <w:tcW w:w="1972" w:type="dxa"/>
            <w:noWrap/>
            <w:vAlign w:val="bottom"/>
          </w:tcPr>
          <w:p w14:paraId="58FEC54A" w14:textId="77777777" w:rsidR="00ED422D" w:rsidRPr="00C73333" w:rsidRDefault="00ED422D" w:rsidP="00BC5218">
            <w:pPr>
              <w:pStyle w:val="TAC"/>
              <w:rPr>
                <w:b/>
              </w:rPr>
            </w:pPr>
            <w:r w:rsidRPr="00C73333">
              <w:t>3* fy_high</w:t>
            </w:r>
          </w:p>
        </w:tc>
        <w:tc>
          <w:tcPr>
            <w:tcW w:w="1800" w:type="dxa"/>
            <w:noWrap/>
            <w:vAlign w:val="bottom"/>
          </w:tcPr>
          <w:p w14:paraId="40E39401" w14:textId="77777777" w:rsidR="00ED422D" w:rsidRPr="00AA693A" w:rsidRDefault="00ED422D" w:rsidP="00BC5218">
            <w:pPr>
              <w:pStyle w:val="TAC"/>
              <w:rPr>
                <w:b/>
              </w:rPr>
            </w:pPr>
            <w:r w:rsidRPr="00AA693A">
              <w:t>3*fx_low</w:t>
            </w:r>
          </w:p>
        </w:tc>
        <w:tc>
          <w:tcPr>
            <w:tcW w:w="2520" w:type="dxa"/>
            <w:noWrap/>
            <w:vAlign w:val="bottom"/>
          </w:tcPr>
          <w:p w14:paraId="75B1C852" w14:textId="77777777" w:rsidR="00ED422D" w:rsidRPr="00AA693A" w:rsidRDefault="00ED422D" w:rsidP="00BC5218">
            <w:pPr>
              <w:pStyle w:val="TAC"/>
              <w:rPr>
                <w:b/>
              </w:rPr>
            </w:pPr>
            <w:r w:rsidRPr="00AA693A">
              <w:t>3*fx_high</w:t>
            </w:r>
          </w:p>
        </w:tc>
      </w:tr>
      <w:tr w:rsidR="00ED422D" w:rsidRPr="00C14CEB" w14:paraId="33D5BB6D" w14:textId="77777777" w:rsidTr="00E902DB">
        <w:trPr>
          <w:trHeight w:val="290"/>
        </w:trPr>
        <w:tc>
          <w:tcPr>
            <w:tcW w:w="2790" w:type="dxa"/>
            <w:noWrap/>
            <w:vAlign w:val="bottom"/>
          </w:tcPr>
          <w:p w14:paraId="142EBDC4" w14:textId="77777777" w:rsidR="00ED422D" w:rsidRPr="00AA693A" w:rsidRDefault="00ED422D" w:rsidP="00BC5218">
            <w:pPr>
              <w:pStyle w:val="TAL"/>
              <w:rPr>
                <w:b/>
              </w:rPr>
            </w:pPr>
            <w:r w:rsidRPr="00AA693A">
              <w:rPr>
                <w:lang w:val="en-US"/>
              </w:rPr>
              <w:t>3rd harmonics frequency limits (MHz)</w:t>
            </w:r>
          </w:p>
        </w:tc>
        <w:tc>
          <w:tcPr>
            <w:tcW w:w="2078" w:type="dxa"/>
            <w:noWrap/>
            <w:vAlign w:val="bottom"/>
          </w:tcPr>
          <w:p w14:paraId="6032CBA3" w14:textId="77777777" w:rsidR="00ED422D" w:rsidRPr="00C73333" w:rsidRDefault="00ED422D" w:rsidP="00BC5218">
            <w:pPr>
              <w:pStyle w:val="TAC"/>
              <w:rPr>
                <w:b/>
              </w:rPr>
            </w:pPr>
            <w:r w:rsidRPr="00C73333">
              <w:t>7500</w:t>
            </w:r>
          </w:p>
        </w:tc>
        <w:tc>
          <w:tcPr>
            <w:tcW w:w="1972" w:type="dxa"/>
            <w:noWrap/>
            <w:vAlign w:val="bottom"/>
          </w:tcPr>
          <w:p w14:paraId="17BB1857" w14:textId="77777777" w:rsidR="00ED422D" w:rsidRPr="00C73333" w:rsidRDefault="00ED422D" w:rsidP="00BC5218">
            <w:pPr>
              <w:pStyle w:val="TAC"/>
              <w:rPr>
                <w:b/>
              </w:rPr>
            </w:pPr>
            <w:r w:rsidRPr="00C73333">
              <w:t>7710</w:t>
            </w:r>
          </w:p>
        </w:tc>
        <w:tc>
          <w:tcPr>
            <w:tcW w:w="1800" w:type="dxa"/>
            <w:noWrap/>
            <w:vAlign w:val="bottom"/>
          </w:tcPr>
          <w:p w14:paraId="7FA17933" w14:textId="77777777" w:rsidR="00ED422D" w:rsidRPr="00AA693A" w:rsidRDefault="00ED422D" w:rsidP="00BC5218">
            <w:pPr>
              <w:pStyle w:val="TAC"/>
              <w:rPr>
                <w:b/>
              </w:rPr>
            </w:pPr>
            <w:r>
              <w:rPr>
                <w:rFonts w:ascii="Calibri" w:hAnsi="Calibri" w:cs="Calibri"/>
                <w:sz w:val="22"/>
                <w:szCs w:val="22"/>
              </w:rPr>
              <w:t>7500</w:t>
            </w:r>
          </w:p>
        </w:tc>
        <w:tc>
          <w:tcPr>
            <w:tcW w:w="2520" w:type="dxa"/>
            <w:noWrap/>
            <w:vAlign w:val="bottom"/>
          </w:tcPr>
          <w:p w14:paraId="70B3912F" w14:textId="77777777" w:rsidR="00ED422D" w:rsidRPr="00AA693A" w:rsidRDefault="00ED422D" w:rsidP="00BC5218">
            <w:pPr>
              <w:pStyle w:val="TAC"/>
              <w:rPr>
                <w:b/>
              </w:rPr>
            </w:pPr>
            <w:r>
              <w:rPr>
                <w:rFonts w:ascii="Calibri" w:hAnsi="Calibri" w:cs="Calibri"/>
                <w:sz w:val="22"/>
                <w:szCs w:val="22"/>
              </w:rPr>
              <w:t>7710</w:t>
            </w:r>
          </w:p>
        </w:tc>
      </w:tr>
      <w:tr w:rsidR="00ED422D" w:rsidRPr="00C14CEB" w14:paraId="2C1C8C0A" w14:textId="77777777" w:rsidTr="00E902DB">
        <w:trPr>
          <w:trHeight w:val="290"/>
        </w:trPr>
        <w:tc>
          <w:tcPr>
            <w:tcW w:w="2790" w:type="dxa"/>
            <w:noWrap/>
            <w:vAlign w:val="bottom"/>
          </w:tcPr>
          <w:p w14:paraId="2984081C" w14:textId="77777777" w:rsidR="00ED422D" w:rsidRPr="00AA693A" w:rsidRDefault="00ED422D" w:rsidP="00BC5218">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4937E6E6" w14:textId="77777777" w:rsidR="00ED422D" w:rsidRPr="00C73333" w:rsidRDefault="00ED422D" w:rsidP="00BC5218">
            <w:pPr>
              <w:pStyle w:val="TAC"/>
              <w:rPr>
                <w:b/>
              </w:rPr>
            </w:pPr>
            <w:r w:rsidRPr="00C73333">
              <w:t>4* fy_low</w:t>
            </w:r>
          </w:p>
        </w:tc>
        <w:tc>
          <w:tcPr>
            <w:tcW w:w="1972" w:type="dxa"/>
            <w:noWrap/>
            <w:vAlign w:val="bottom"/>
          </w:tcPr>
          <w:p w14:paraId="00A1DF66" w14:textId="77777777" w:rsidR="00ED422D" w:rsidRPr="00C73333" w:rsidRDefault="00ED422D" w:rsidP="00BC5218">
            <w:pPr>
              <w:pStyle w:val="TAC"/>
              <w:rPr>
                <w:b/>
              </w:rPr>
            </w:pPr>
            <w:r w:rsidRPr="00C73333">
              <w:t>4* fy_high</w:t>
            </w:r>
          </w:p>
        </w:tc>
        <w:tc>
          <w:tcPr>
            <w:tcW w:w="1800" w:type="dxa"/>
            <w:noWrap/>
            <w:vAlign w:val="bottom"/>
          </w:tcPr>
          <w:p w14:paraId="5D03F75D" w14:textId="77777777" w:rsidR="00ED422D" w:rsidRPr="00AA693A" w:rsidRDefault="00ED422D" w:rsidP="00BC5218">
            <w:pPr>
              <w:pStyle w:val="TAC"/>
              <w:rPr>
                <w:b/>
              </w:rPr>
            </w:pPr>
            <w:r w:rsidRPr="00AA693A">
              <w:t>4*fx_low</w:t>
            </w:r>
          </w:p>
        </w:tc>
        <w:tc>
          <w:tcPr>
            <w:tcW w:w="2520" w:type="dxa"/>
            <w:noWrap/>
            <w:vAlign w:val="bottom"/>
          </w:tcPr>
          <w:p w14:paraId="7C35842C" w14:textId="77777777" w:rsidR="00ED422D" w:rsidRPr="00AA693A" w:rsidRDefault="00ED422D" w:rsidP="00BC5218">
            <w:pPr>
              <w:pStyle w:val="TAC"/>
              <w:rPr>
                <w:b/>
              </w:rPr>
            </w:pPr>
            <w:r w:rsidRPr="00AA693A">
              <w:t>4*fx_high</w:t>
            </w:r>
          </w:p>
        </w:tc>
      </w:tr>
      <w:tr w:rsidR="00ED422D" w:rsidRPr="00C14CEB" w14:paraId="13B07B89" w14:textId="77777777" w:rsidTr="00E902DB">
        <w:trPr>
          <w:trHeight w:val="290"/>
        </w:trPr>
        <w:tc>
          <w:tcPr>
            <w:tcW w:w="2790" w:type="dxa"/>
            <w:noWrap/>
            <w:vAlign w:val="bottom"/>
          </w:tcPr>
          <w:p w14:paraId="5E351F71" w14:textId="77777777" w:rsidR="00ED422D" w:rsidRPr="00AA693A" w:rsidRDefault="00ED422D" w:rsidP="00BC5218">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37041AA7" w14:textId="77777777" w:rsidR="00ED422D" w:rsidRPr="00C73333" w:rsidRDefault="00ED422D" w:rsidP="00BC5218">
            <w:pPr>
              <w:pStyle w:val="TAC"/>
              <w:rPr>
                <w:b/>
              </w:rPr>
            </w:pPr>
            <w:r w:rsidRPr="00C73333">
              <w:t>10000</w:t>
            </w:r>
          </w:p>
        </w:tc>
        <w:tc>
          <w:tcPr>
            <w:tcW w:w="1972" w:type="dxa"/>
            <w:noWrap/>
            <w:vAlign w:val="bottom"/>
          </w:tcPr>
          <w:p w14:paraId="337F4206" w14:textId="77777777" w:rsidR="00ED422D" w:rsidRPr="00C73333" w:rsidRDefault="00ED422D" w:rsidP="00BC5218">
            <w:pPr>
              <w:pStyle w:val="TAC"/>
              <w:rPr>
                <w:b/>
              </w:rPr>
            </w:pPr>
            <w:r w:rsidRPr="00C73333">
              <w:t>10280</w:t>
            </w:r>
          </w:p>
        </w:tc>
        <w:tc>
          <w:tcPr>
            <w:tcW w:w="1800" w:type="dxa"/>
            <w:noWrap/>
            <w:vAlign w:val="bottom"/>
          </w:tcPr>
          <w:p w14:paraId="3414B35A" w14:textId="77777777" w:rsidR="00ED422D" w:rsidRPr="00AA693A" w:rsidRDefault="00ED422D" w:rsidP="00BC5218">
            <w:pPr>
              <w:pStyle w:val="TAC"/>
              <w:rPr>
                <w:b/>
              </w:rPr>
            </w:pPr>
            <w:r w:rsidRPr="00AA693A">
              <w:t>13200</w:t>
            </w:r>
          </w:p>
        </w:tc>
        <w:tc>
          <w:tcPr>
            <w:tcW w:w="2520" w:type="dxa"/>
            <w:noWrap/>
            <w:vAlign w:val="bottom"/>
          </w:tcPr>
          <w:p w14:paraId="19314F00" w14:textId="77777777" w:rsidR="00ED422D" w:rsidRPr="00AA693A" w:rsidRDefault="00ED422D" w:rsidP="00BC5218">
            <w:pPr>
              <w:pStyle w:val="TAC"/>
              <w:rPr>
                <w:b/>
              </w:rPr>
            </w:pPr>
            <w:r w:rsidRPr="00AA693A">
              <w:t>15200</w:t>
            </w:r>
          </w:p>
        </w:tc>
      </w:tr>
      <w:tr w:rsidR="00ED422D" w:rsidRPr="00C14CEB" w14:paraId="0111B60C" w14:textId="77777777" w:rsidTr="00E902DB">
        <w:trPr>
          <w:trHeight w:val="290"/>
        </w:trPr>
        <w:tc>
          <w:tcPr>
            <w:tcW w:w="2790" w:type="dxa"/>
            <w:noWrap/>
            <w:vAlign w:val="bottom"/>
          </w:tcPr>
          <w:p w14:paraId="747FE3A6"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694D4FF0" w14:textId="77777777" w:rsidR="00ED422D" w:rsidRPr="00C73333" w:rsidRDefault="00ED422D" w:rsidP="00BC5218">
            <w:pPr>
              <w:pStyle w:val="TAC"/>
              <w:rPr>
                <w:b/>
              </w:rPr>
            </w:pPr>
            <w:r w:rsidRPr="00C73333">
              <w:t>5* fy_low</w:t>
            </w:r>
          </w:p>
        </w:tc>
        <w:tc>
          <w:tcPr>
            <w:tcW w:w="1972" w:type="dxa"/>
            <w:noWrap/>
            <w:vAlign w:val="bottom"/>
          </w:tcPr>
          <w:p w14:paraId="5600951C" w14:textId="77777777" w:rsidR="00ED422D" w:rsidRPr="00C73333" w:rsidRDefault="00ED422D" w:rsidP="00BC5218">
            <w:pPr>
              <w:pStyle w:val="TAC"/>
              <w:rPr>
                <w:b/>
              </w:rPr>
            </w:pPr>
            <w:r w:rsidRPr="00C73333">
              <w:t>5* fy_high</w:t>
            </w:r>
          </w:p>
        </w:tc>
        <w:tc>
          <w:tcPr>
            <w:tcW w:w="1800" w:type="dxa"/>
            <w:noWrap/>
            <w:vAlign w:val="bottom"/>
          </w:tcPr>
          <w:p w14:paraId="6F6534BA" w14:textId="77777777" w:rsidR="00ED422D" w:rsidRPr="00AA693A" w:rsidRDefault="00ED422D" w:rsidP="00BC5218">
            <w:pPr>
              <w:pStyle w:val="TAC"/>
              <w:rPr>
                <w:b/>
              </w:rPr>
            </w:pPr>
            <w:r w:rsidRPr="00AA693A">
              <w:t>5*fx_low</w:t>
            </w:r>
          </w:p>
        </w:tc>
        <w:tc>
          <w:tcPr>
            <w:tcW w:w="2520" w:type="dxa"/>
            <w:noWrap/>
            <w:vAlign w:val="bottom"/>
          </w:tcPr>
          <w:p w14:paraId="18A4B072" w14:textId="77777777" w:rsidR="00ED422D" w:rsidRPr="00AA693A" w:rsidRDefault="00ED422D" w:rsidP="00BC5218">
            <w:pPr>
              <w:pStyle w:val="TAC"/>
              <w:rPr>
                <w:b/>
              </w:rPr>
            </w:pPr>
            <w:r w:rsidRPr="00AA693A">
              <w:t>5*fx_high</w:t>
            </w:r>
          </w:p>
        </w:tc>
      </w:tr>
      <w:tr w:rsidR="00ED422D" w:rsidRPr="00C14CEB" w14:paraId="2945B2D3" w14:textId="77777777" w:rsidTr="00E902DB">
        <w:trPr>
          <w:trHeight w:val="290"/>
        </w:trPr>
        <w:tc>
          <w:tcPr>
            <w:tcW w:w="2790" w:type="dxa"/>
            <w:noWrap/>
            <w:vAlign w:val="bottom"/>
          </w:tcPr>
          <w:p w14:paraId="1F81996B"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49E7540C" w14:textId="77777777" w:rsidR="00ED422D" w:rsidRPr="00C73333" w:rsidRDefault="00ED422D" w:rsidP="00BC5218">
            <w:pPr>
              <w:pStyle w:val="TAC"/>
              <w:rPr>
                <w:b/>
              </w:rPr>
            </w:pPr>
            <w:r w:rsidRPr="00C73333">
              <w:t>12500</w:t>
            </w:r>
          </w:p>
        </w:tc>
        <w:tc>
          <w:tcPr>
            <w:tcW w:w="1972" w:type="dxa"/>
            <w:noWrap/>
            <w:vAlign w:val="bottom"/>
          </w:tcPr>
          <w:p w14:paraId="4A901BD9" w14:textId="77777777" w:rsidR="00ED422D" w:rsidRPr="00C73333" w:rsidRDefault="00ED422D" w:rsidP="00BC5218">
            <w:pPr>
              <w:pStyle w:val="TAC"/>
              <w:rPr>
                <w:b/>
              </w:rPr>
            </w:pPr>
            <w:r w:rsidRPr="00C73333">
              <w:t>12850</w:t>
            </w:r>
          </w:p>
        </w:tc>
        <w:tc>
          <w:tcPr>
            <w:tcW w:w="1800" w:type="dxa"/>
            <w:noWrap/>
            <w:vAlign w:val="bottom"/>
          </w:tcPr>
          <w:p w14:paraId="158940EE" w14:textId="77777777" w:rsidR="00ED422D" w:rsidRPr="00AA693A" w:rsidRDefault="00ED422D" w:rsidP="00BC5218">
            <w:pPr>
              <w:pStyle w:val="TAC"/>
              <w:rPr>
                <w:b/>
              </w:rPr>
            </w:pPr>
            <w:r w:rsidRPr="00AA693A">
              <w:t>16500</w:t>
            </w:r>
          </w:p>
        </w:tc>
        <w:tc>
          <w:tcPr>
            <w:tcW w:w="2520" w:type="dxa"/>
            <w:noWrap/>
            <w:vAlign w:val="bottom"/>
          </w:tcPr>
          <w:p w14:paraId="4D8CAFEB" w14:textId="77777777" w:rsidR="00ED422D" w:rsidRPr="00AA693A" w:rsidRDefault="00ED422D" w:rsidP="00BC5218">
            <w:pPr>
              <w:pStyle w:val="TAC"/>
              <w:rPr>
                <w:b/>
              </w:rPr>
            </w:pPr>
            <w:r w:rsidRPr="00AA693A">
              <w:t>19000</w:t>
            </w:r>
          </w:p>
        </w:tc>
      </w:tr>
      <w:tr w:rsidR="00ED422D" w:rsidRPr="00C14CEB" w14:paraId="61EE0F61" w14:textId="77777777" w:rsidTr="00E902DB">
        <w:trPr>
          <w:trHeight w:val="290"/>
        </w:trPr>
        <w:tc>
          <w:tcPr>
            <w:tcW w:w="2790" w:type="dxa"/>
            <w:noWrap/>
            <w:hideMark/>
          </w:tcPr>
          <w:p w14:paraId="71EA0411" w14:textId="77777777" w:rsidR="00ED422D" w:rsidRPr="00AA693A" w:rsidRDefault="00ED422D" w:rsidP="00BC5218">
            <w:pPr>
              <w:pStyle w:val="TAL"/>
              <w:rPr>
                <w:b/>
                <w:lang w:val="en-US"/>
              </w:rPr>
            </w:pPr>
            <w:r w:rsidRPr="00AA693A">
              <w:t>2nd order IMD products</w:t>
            </w:r>
          </w:p>
        </w:tc>
        <w:tc>
          <w:tcPr>
            <w:tcW w:w="2078" w:type="dxa"/>
            <w:noWrap/>
            <w:vAlign w:val="bottom"/>
            <w:hideMark/>
          </w:tcPr>
          <w:p w14:paraId="39AB01F4" w14:textId="77777777" w:rsidR="00ED422D" w:rsidRPr="00C73333" w:rsidRDefault="00ED422D" w:rsidP="00BC5218">
            <w:pPr>
              <w:pStyle w:val="TAC"/>
              <w:rPr>
                <w:b/>
              </w:rPr>
            </w:pPr>
            <w:r w:rsidRPr="00C73333">
              <w:t>|fy_high – fx_low|</w:t>
            </w:r>
          </w:p>
        </w:tc>
        <w:tc>
          <w:tcPr>
            <w:tcW w:w="1972" w:type="dxa"/>
            <w:noWrap/>
            <w:vAlign w:val="bottom"/>
            <w:hideMark/>
          </w:tcPr>
          <w:p w14:paraId="7076B831" w14:textId="77777777" w:rsidR="00ED422D" w:rsidRPr="00C73333" w:rsidRDefault="00ED422D" w:rsidP="00BC5218">
            <w:pPr>
              <w:pStyle w:val="TAC"/>
              <w:rPr>
                <w:b/>
              </w:rPr>
            </w:pPr>
            <w:r w:rsidRPr="00C73333">
              <w:t>|fy_low – fx_high|</w:t>
            </w:r>
          </w:p>
        </w:tc>
        <w:tc>
          <w:tcPr>
            <w:tcW w:w="1800" w:type="dxa"/>
            <w:noWrap/>
            <w:vAlign w:val="bottom"/>
            <w:hideMark/>
          </w:tcPr>
          <w:p w14:paraId="158525BE" w14:textId="77777777" w:rsidR="00ED422D" w:rsidRPr="00C73333" w:rsidRDefault="00ED422D" w:rsidP="00BC5218">
            <w:pPr>
              <w:pStyle w:val="TAC"/>
              <w:rPr>
                <w:b/>
              </w:rPr>
            </w:pPr>
            <w:r w:rsidRPr="00C73333">
              <w:t>|fy_low + fx_low|</w:t>
            </w:r>
          </w:p>
        </w:tc>
        <w:tc>
          <w:tcPr>
            <w:tcW w:w="2520" w:type="dxa"/>
            <w:noWrap/>
            <w:vAlign w:val="bottom"/>
            <w:hideMark/>
          </w:tcPr>
          <w:p w14:paraId="300599E7" w14:textId="77777777" w:rsidR="00ED422D" w:rsidRPr="00C73333" w:rsidRDefault="00ED422D" w:rsidP="00BC5218">
            <w:pPr>
              <w:pStyle w:val="TAC"/>
              <w:rPr>
                <w:b/>
              </w:rPr>
            </w:pPr>
            <w:r w:rsidRPr="00C73333">
              <w:t>|fy_high + fx_high|</w:t>
            </w:r>
          </w:p>
        </w:tc>
      </w:tr>
      <w:tr w:rsidR="00ED422D" w:rsidRPr="00C14CEB" w14:paraId="33102CAC" w14:textId="77777777" w:rsidTr="00E902DB">
        <w:trPr>
          <w:trHeight w:val="290"/>
        </w:trPr>
        <w:tc>
          <w:tcPr>
            <w:tcW w:w="2790" w:type="dxa"/>
            <w:noWrap/>
            <w:hideMark/>
          </w:tcPr>
          <w:p w14:paraId="04D0DBA0" w14:textId="77777777" w:rsidR="00ED422D" w:rsidRPr="00AA693A" w:rsidRDefault="00ED422D" w:rsidP="00BC5218">
            <w:pPr>
              <w:pStyle w:val="TAL"/>
              <w:rPr>
                <w:b/>
              </w:rPr>
            </w:pPr>
            <w:r w:rsidRPr="00AA693A">
              <w:t>IMD frequency limits (MHz)</w:t>
            </w:r>
          </w:p>
        </w:tc>
        <w:tc>
          <w:tcPr>
            <w:tcW w:w="2078" w:type="dxa"/>
            <w:noWrap/>
            <w:vAlign w:val="bottom"/>
            <w:hideMark/>
          </w:tcPr>
          <w:p w14:paraId="5B86455E" w14:textId="77777777" w:rsidR="00ED422D" w:rsidRPr="00C73333" w:rsidRDefault="00ED422D" w:rsidP="00BC5218">
            <w:pPr>
              <w:pStyle w:val="TAC"/>
              <w:rPr>
                <w:b/>
              </w:rPr>
            </w:pPr>
            <w:r w:rsidRPr="00C73333">
              <w:t>1300</w:t>
            </w:r>
          </w:p>
        </w:tc>
        <w:tc>
          <w:tcPr>
            <w:tcW w:w="1972" w:type="dxa"/>
            <w:noWrap/>
            <w:vAlign w:val="bottom"/>
            <w:hideMark/>
          </w:tcPr>
          <w:p w14:paraId="4920027C" w14:textId="77777777" w:rsidR="00ED422D" w:rsidRPr="00C73333" w:rsidRDefault="00ED422D" w:rsidP="00BC5218">
            <w:pPr>
              <w:pStyle w:val="TAC"/>
              <w:rPr>
                <w:b/>
              </w:rPr>
            </w:pPr>
            <w:r w:rsidRPr="00C73333">
              <w:t>730</w:t>
            </w:r>
          </w:p>
        </w:tc>
        <w:tc>
          <w:tcPr>
            <w:tcW w:w="1800" w:type="dxa"/>
            <w:noWrap/>
            <w:vAlign w:val="bottom"/>
            <w:hideMark/>
          </w:tcPr>
          <w:p w14:paraId="6C0C38FE" w14:textId="77777777" w:rsidR="00ED422D" w:rsidRPr="00C73333" w:rsidRDefault="00ED422D" w:rsidP="00BC5218">
            <w:pPr>
              <w:pStyle w:val="TAC"/>
              <w:rPr>
                <w:b/>
              </w:rPr>
            </w:pPr>
            <w:r w:rsidRPr="00C73333">
              <w:t>5800</w:t>
            </w:r>
          </w:p>
        </w:tc>
        <w:tc>
          <w:tcPr>
            <w:tcW w:w="2520" w:type="dxa"/>
            <w:noWrap/>
            <w:vAlign w:val="bottom"/>
            <w:hideMark/>
          </w:tcPr>
          <w:p w14:paraId="2BF36255" w14:textId="77777777" w:rsidR="00ED422D" w:rsidRPr="00C73333" w:rsidRDefault="00ED422D" w:rsidP="00BC5218">
            <w:pPr>
              <w:pStyle w:val="TAC"/>
              <w:rPr>
                <w:b/>
              </w:rPr>
            </w:pPr>
            <w:r w:rsidRPr="00C73333">
              <w:t>6370</w:t>
            </w:r>
          </w:p>
        </w:tc>
      </w:tr>
      <w:tr w:rsidR="00ED422D" w:rsidRPr="00C14CEB" w14:paraId="4934C1E0" w14:textId="77777777" w:rsidTr="00E902DB">
        <w:trPr>
          <w:trHeight w:val="290"/>
        </w:trPr>
        <w:tc>
          <w:tcPr>
            <w:tcW w:w="2790" w:type="dxa"/>
            <w:noWrap/>
            <w:hideMark/>
          </w:tcPr>
          <w:p w14:paraId="0E8E9B81" w14:textId="77777777" w:rsidR="00ED422D" w:rsidRPr="00AA693A" w:rsidRDefault="00ED422D" w:rsidP="00BC5218">
            <w:pPr>
              <w:pStyle w:val="TAL"/>
              <w:rPr>
                <w:b/>
              </w:rPr>
            </w:pPr>
            <w:r w:rsidRPr="00AA693A">
              <w:t>3rd order IMD products</w:t>
            </w:r>
          </w:p>
        </w:tc>
        <w:tc>
          <w:tcPr>
            <w:tcW w:w="2078" w:type="dxa"/>
            <w:noWrap/>
            <w:vAlign w:val="bottom"/>
            <w:hideMark/>
          </w:tcPr>
          <w:p w14:paraId="0FF04F40" w14:textId="77777777" w:rsidR="00ED422D" w:rsidRPr="00C73333" w:rsidRDefault="00ED422D" w:rsidP="00BC5218">
            <w:pPr>
              <w:pStyle w:val="TAC"/>
              <w:rPr>
                <w:b/>
              </w:rPr>
            </w:pPr>
            <w:r w:rsidRPr="00C73333">
              <w:t>|fy_high – 2*fx_low|</w:t>
            </w:r>
          </w:p>
        </w:tc>
        <w:tc>
          <w:tcPr>
            <w:tcW w:w="1972" w:type="dxa"/>
            <w:noWrap/>
            <w:vAlign w:val="bottom"/>
            <w:hideMark/>
          </w:tcPr>
          <w:p w14:paraId="111D043F" w14:textId="77777777" w:rsidR="00ED422D" w:rsidRPr="00C73333" w:rsidRDefault="00ED422D" w:rsidP="00BC5218">
            <w:pPr>
              <w:pStyle w:val="TAC"/>
              <w:rPr>
                <w:b/>
              </w:rPr>
            </w:pPr>
            <w:r w:rsidRPr="00C73333">
              <w:t>|fy_low – 2*fx_high|</w:t>
            </w:r>
          </w:p>
        </w:tc>
        <w:tc>
          <w:tcPr>
            <w:tcW w:w="1800" w:type="dxa"/>
            <w:noWrap/>
            <w:vAlign w:val="bottom"/>
            <w:hideMark/>
          </w:tcPr>
          <w:p w14:paraId="2138AEFE" w14:textId="77777777" w:rsidR="00ED422D" w:rsidRPr="00C73333" w:rsidRDefault="00ED422D" w:rsidP="00BC5218">
            <w:pPr>
              <w:pStyle w:val="TAC"/>
              <w:rPr>
                <w:b/>
              </w:rPr>
            </w:pPr>
            <w:r w:rsidRPr="00C73333">
              <w:t>|2*fy_low – fx_high|</w:t>
            </w:r>
          </w:p>
        </w:tc>
        <w:tc>
          <w:tcPr>
            <w:tcW w:w="2520" w:type="dxa"/>
            <w:noWrap/>
            <w:vAlign w:val="bottom"/>
            <w:hideMark/>
          </w:tcPr>
          <w:p w14:paraId="169E1267" w14:textId="77777777" w:rsidR="00ED422D" w:rsidRPr="00C73333" w:rsidRDefault="00ED422D" w:rsidP="00BC5218">
            <w:pPr>
              <w:pStyle w:val="TAC"/>
              <w:rPr>
                <w:b/>
              </w:rPr>
            </w:pPr>
            <w:r w:rsidRPr="00C73333">
              <w:t>|2*fy_high – fx_low|</w:t>
            </w:r>
          </w:p>
        </w:tc>
      </w:tr>
      <w:tr w:rsidR="00ED422D" w:rsidRPr="00C14CEB" w14:paraId="0C1D25DC" w14:textId="77777777" w:rsidTr="00E902DB">
        <w:trPr>
          <w:trHeight w:val="290"/>
        </w:trPr>
        <w:tc>
          <w:tcPr>
            <w:tcW w:w="2790" w:type="dxa"/>
            <w:noWrap/>
            <w:hideMark/>
          </w:tcPr>
          <w:p w14:paraId="07FE7AA8" w14:textId="77777777" w:rsidR="00ED422D" w:rsidRPr="00AA693A" w:rsidRDefault="00ED422D" w:rsidP="00BC5218">
            <w:pPr>
              <w:pStyle w:val="TAL"/>
              <w:rPr>
                <w:b/>
              </w:rPr>
            </w:pPr>
            <w:r w:rsidRPr="00AA693A">
              <w:t>IMD frequency limits (MHz)</w:t>
            </w:r>
          </w:p>
        </w:tc>
        <w:tc>
          <w:tcPr>
            <w:tcW w:w="2078" w:type="dxa"/>
            <w:noWrap/>
            <w:vAlign w:val="bottom"/>
            <w:hideMark/>
          </w:tcPr>
          <w:p w14:paraId="48B42F0F" w14:textId="77777777" w:rsidR="00ED422D" w:rsidRPr="00C73333" w:rsidRDefault="00ED422D" w:rsidP="00BC5218">
            <w:pPr>
              <w:pStyle w:val="TAC"/>
              <w:rPr>
                <w:b/>
              </w:rPr>
            </w:pPr>
            <w:r w:rsidRPr="00C73333">
              <w:t>1200</w:t>
            </w:r>
          </w:p>
        </w:tc>
        <w:tc>
          <w:tcPr>
            <w:tcW w:w="1972" w:type="dxa"/>
            <w:noWrap/>
            <w:vAlign w:val="bottom"/>
            <w:hideMark/>
          </w:tcPr>
          <w:p w14:paraId="437E3CD9" w14:textId="77777777" w:rsidR="00ED422D" w:rsidRPr="00C73333" w:rsidRDefault="00ED422D" w:rsidP="00BC5218">
            <w:pPr>
              <w:pStyle w:val="TAC"/>
              <w:rPr>
                <w:b/>
              </w:rPr>
            </w:pPr>
            <w:r w:rsidRPr="00C73333">
              <w:t>1840</w:t>
            </w:r>
          </w:p>
        </w:tc>
        <w:tc>
          <w:tcPr>
            <w:tcW w:w="1800" w:type="dxa"/>
            <w:noWrap/>
            <w:vAlign w:val="bottom"/>
            <w:hideMark/>
          </w:tcPr>
          <w:p w14:paraId="5CF127F9" w14:textId="77777777" w:rsidR="00ED422D" w:rsidRPr="00C73333" w:rsidRDefault="00ED422D" w:rsidP="00BC5218">
            <w:pPr>
              <w:pStyle w:val="TAC"/>
              <w:rPr>
                <w:b/>
              </w:rPr>
            </w:pPr>
            <w:r w:rsidRPr="00C73333">
              <w:t>4030</w:t>
            </w:r>
          </w:p>
        </w:tc>
        <w:tc>
          <w:tcPr>
            <w:tcW w:w="2520" w:type="dxa"/>
            <w:noWrap/>
            <w:vAlign w:val="bottom"/>
            <w:hideMark/>
          </w:tcPr>
          <w:p w14:paraId="2A975ED0" w14:textId="77777777" w:rsidR="00ED422D" w:rsidRPr="00C73333" w:rsidRDefault="00ED422D" w:rsidP="00BC5218">
            <w:pPr>
              <w:pStyle w:val="TAC"/>
              <w:rPr>
                <w:b/>
              </w:rPr>
            </w:pPr>
            <w:r w:rsidRPr="00C73333">
              <w:t>5100</w:t>
            </w:r>
          </w:p>
        </w:tc>
      </w:tr>
      <w:tr w:rsidR="00ED422D" w:rsidRPr="00C14CEB" w14:paraId="1A7380E1" w14:textId="77777777" w:rsidTr="00E902DB">
        <w:trPr>
          <w:trHeight w:val="290"/>
        </w:trPr>
        <w:tc>
          <w:tcPr>
            <w:tcW w:w="2790" w:type="dxa"/>
            <w:noWrap/>
            <w:hideMark/>
          </w:tcPr>
          <w:p w14:paraId="554229A9" w14:textId="77777777" w:rsidR="00ED422D" w:rsidRPr="00AA693A" w:rsidRDefault="00ED422D" w:rsidP="00BC5218">
            <w:pPr>
              <w:pStyle w:val="TAL"/>
              <w:rPr>
                <w:b/>
              </w:rPr>
            </w:pPr>
            <w:r w:rsidRPr="00AA693A">
              <w:t>3rd order IMD products</w:t>
            </w:r>
          </w:p>
        </w:tc>
        <w:tc>
          <w:tcPr>
            <w:tcW w:w="2078" w:type="dxa"/>
            <w:noWrap/>
            <w:vAlign w:val="bottom"/>
            <w:hideMark/>
          </w:tcPr>
          <w:p w14:paraId="66450FD5" w14:textId="77777777" w:rsidR="00ED422D" w:rsidRPr="00C73333" w:rsidRDefault="00ED422D" w:rsidP="00BC5218">
            <w:pPr>
              <w:pStyle w:val="TAC"/>
              <w:rPr>
                <w:b/>
              </w:rPr>
            </w:pPr>
            <w:r w:rsidRPr="00C73333">
              <w:t>|2*fx_low + fy_low|</w:t>
            </w:r>
          </w:p>
        </w:tc>
        <w:tc>
          <w:tcPr>
            <w:tcW w:w="1972" w:type="dxa"/>
            <w:noWrap/>
            <w:vAlign w:val="bottom"/>
            <w:hideMark/>
          </w:tcPr>
          <w:p w14:paraId="027D5D9C" w14:textId="77777777" w:rsidR="00ED422D" w:rsidRPr="00C73333" w:rsidRDefault="00ED422D" w:rsidP="00BC5218">
            <w:pPr>
              <w:pStyle w:val="TAC"/>
              <w:rPr>
                <w:b/>
              </w:rPr>
            </w:pPr>
            <w:r w:rsidRPr="00C73333">
              <w:t>|2*fx_high + fy_high|</w:t>
            </w:r>
          </w:p>
        </w:tc>
        <w:tc>
          <w:tcPr>
            <w:tcW w:w="1800" w:type="dxa"/>
            <w:noWrap/>
            <w:vAlign w:val="bottom"/>
            <w:hideMark/>
          </w:tcPr>
          <w:p w14:paraId="1E7CED7C" w14:textId="77777777" w:rsidR="00ED422D" w:rsidRPr="00C73333" w:rsidRDefault="00ED422D" w:rsidP="00BC5218">
            <w:pPr>
              <w:pStyle w:val="TAC"/>
              <w:rPr>
                <w:b/>
              </w:rPr>
            </w:pPr>
            <w:r w:rsidRPr="00C73333">
              <w:t>|2*fy_low + fx_low|</w:t>
            </w:r>
          </w:p>
        </w:tc>
        <w:tc>
          <w:tcPr>
            <w:tcW w:w="2520" w:type="dxa"/>
            <w:noWrap/>
            <w:vAlign w:val="bottom"/>
            <w:hideMark/>
          </w:tcPr>
          <w:p w14:paraId="39AF7049" w14:textId="77777777" w:rsidR="00ED422D" w:rsidRPr="00C73333" w:rsidRDefault="00ED422D" w:rsidP="00BC5218">
            <w:pPr>
              <w:pStyle w:val="TAC"/>
              <w:rPr>
                <w:b/>
              </w:rPr>
            </w:pPr>
            <w:r w:rsidRPr="00C73333">
              <w:t>|2*fy_high + fx_high|</w:t>
            </w:r>
          </w:p>
        </w:tc>
      </w:tr>
      <w:tr w:rsidR="00ED422D" w:rsidRPr="00C14CEB" w14:paraId="38A4728F" w14:textId="77777777" w:rsidTr="00E902DB">
        <w:trPr>
          <w:trHeight w:val="290"/>
        </w:trPr>
        <w:tc>
          <w:tcPr>
            <w:tcW w:w="2790" w:type="dxa"/>
            <w:noWrap/>
            <w:hideMark/>
          </w:tcPr>
          <w:p w14:paraId="5C2401D7" w14:textId="77777777" w:rsidR="00ED422D" w:rsidRPr="00AA693A" w:rsidRDefault="00ED422D" w:rsidP="00BC5218">
            <w:pPr>
              <w:pStyle w:val="TAL"/>
              <w:rPr>
                <w:b/>
              </w:rPr>
            </w:pPr>
            <w:r w:rsidRPr="00AA693A">
              <w:t>IMD frequency limits (MHz)</w:t>
            </w:r>
          </w:p>
        </w:tc>
        <w:tc>
          <w:tcPr>
            <w:tcW w:w="2078" w:type="dxa"/>
            <w:noWrap/>
            <w:vAlign w:val="bottom"/>
            <w:hideMark/>
          </w:tcPr>
          <w:p w14:paraId="6C678798" w14:textId="77777777" w:rsidR="00ED422D" w:rsidRPr="00C73333" w:rsidRDefault="00ED422D" w:rsidP="00BC5218">
            <w:pPr>
              <w:pStyle w:val="TAC"/>
              <w:rPr>
                <w:b/>
              </w:rPr>
            </w:pPr>
            <w:r w:rsidRPr="00C73333">
              <w:t>8300</w:t>
            </w:r>
          </w:p>
        </w:tc>
        <w:tc>
          <w:tcPr>
            <w:tcW w:w="1972" w:type="dxa"/>
            <w:noWrap/>
            <w:vAlign w:val="bottom"/>
            <w:hideMark/>
          </w:tcPr>
          <w:p w14:paraId="5AC9C109" w14:textId="77777777" w:rsidR="00ED422D" w:rsidRPr="00C73333" w:rsidRDefault="00ED422D" w:rsidP="00BC5218">
            <w:pPr>
              <w:pStyle w:val="TAC"/>
              <w:rPr>
                <w:b/>
              </w:rPr>
            </w:pPr>
            <w:r w:rsidRPr="00C73333">
              <w:t>8940</w:t>
            </w:r>
          </w:p>
        </w:tc>
        <w:tc>
          <w:tcPr>
            <w:tcW w:w="1800" w:type="dxa"/>
            <w:noWrap/>
            <w:vAlign w:val="bottom"/>
            <w:hideMark/>
          </w:tcPr>
          <w:p w14:paraId="08FF68FD" w14:textId="77777777" w:rsidR="00ED422D" w:rsidRPr="00C73333" w:rsidRDefault="00ED422D" w:rsidP="00BC5218">
            <w:pPr>
              <w:pStyle w:val="TAC"/>
              <w:rPr>
                <w:b/>
              </w:rPr>
            </w:pPr>
            <w:r w:rsidRPr="00C73333">
              <w:t>9100</w:t>
            </w:r>
          </w:p>
        </w:tc>
        <w:tc>
          <w:tcPr>
            <w:tcW w:w="2520" w:type="dxa"/>
            <w:noWrap/>
            <w:vAlign w:val="bottom"/>
            <w:hideMark/>
          </w:tcPr>
          <w:p w14:paraId="496B68E8" w14:textId="77777777" w:rsidR="00ED422D" w:rsidRPr="00C73333" w:rsidRDefault="00ED422D" w:rsidP="00BC5218">
            <w:pPr>
              <w:pStyle w:val="TAC"/>
              <w:rPr>
                <w:b/>
              </w:rPr>
            </w:pPr>
            <w:r w:rsidRPr="00C73333">
              <w:t>10170</w:t>
            </w:r>
          </w:p>
        </w:tc>
      </w:tr>
      <w:tr w:rsidR="00ED422D" w:rsidRPr="00C14CEB" w14:paraId="34F69EB2" w14:textId="77777777" w:rsidTr="00E902DB">
        <w:trPr>
          <w:trHeight w:val="290"/>
        </w:trPr>
        <w:tc>
          <w:tcPr>
            <w:tcW w:w="2790" w:type="dxa"/>
            <w:noWrap/>
            <w:hideMark/>
          </w:tcPr>
          <w:p w14:paraId="17CBAF78" w14:textId="77777777" w:rsidR="00ED422D" w:rsidRPr="00AA693A" w:rsidRDefault="00ED422D" w:rsidP="00BC5218">
            <w:pPr>
              <w:pStyle w:val="TAL"/>
              <w:rPr>
                <w:b/>
              </w:rPr>
            </w:pPr>
            <w:r w:rsidRPr="00AA693A">
              <w:t>Two-tone 4th order IMD products</w:t>
            </w:r>
          </w:p>
        </w:tc>
        <w:tc>
          <w:tcPr>
            <w:tcW w:w="2078" w:type="dxa"/>
            <w:noWrap/>
            <w:vAlign w:val="bottom"/>
            <w:hideMark/>
          </w:tcPr>
          <w:p w14:paraId="7C17480F" w14:textId="77777777" w:rsidR="00ED422D" w:rsidRPr="00C73333" w:rsidRDefault="00ED422D" w:rsidP="00BC5218">
            <w:pPr>
              <w:pStyle w:val="TAC"/>
              <w:rPr>
                <w:b/>
              </w:rPr>
            </w:pPr>
            <w:r w:rsidRPr="00C73333">
              <w:t>|2*fx_low –2* fy_high|</w:t>
            </w:r>
          </w:p>
        </w:tc>
        <w:tc>
          <w:tcPr>
            <w:tcW w:w="1972" w:type="dxa"/>
            <w:noWrap/>
            <w:vAlign w:val="bottom"/>
            <w:hideMark/>
          </w:tcPr>
          <w:p w14:paraId="243473DE" w14:textId="77777777" w:rsidR="00ED422D" w:rsidRPr="00C73333" w:rsidRDefault="00ED422D" w:rsidP="00BC5218">
            <w:pPr>
              <w:pStyle w:val="TAC"/>
              <w:rPr>
                <w:b/>
              </w:rPr>
            </w:pPr>
            <w:r w:rsidRPr="00C73333">
              <w:t>|2*fx_high – 2*fy_low|</w:t>
            </w:r>
          </w:p>
        </w:tc>
        <w:tc>
          <w:tcPr>
            <w:tcW w:w="1800" w:type="dxa"/>
            <w:noWrap/>
            <w:vAlign w:val="bottom"/>
            <w:hideMark/>
          </w:tcPr>
          <w:p w14:paraId="0B4DCE6A" w14:textId="77777777" w:rsidR="00ED422D" w:rsidRPr="00C73333" w:rsidRDefault="00ED422D" w:rsidP="00BC5218">
            <w:pPr>
              <w:pStyle w:val="TAC"/>
              <w:rPr>
                <w:b/>
              </w:rPr>
            </w:pPr>
            <w:r w:rsidRPr="00C73333">
              <w:t>|2*fx_low +2* fy_low|</w:t>
            </w:r>
          </w:p>
        </w:tc>
        <w:tc>
          <w:tcPr>
            <w:tcW w:w="2520" w:type="dxa"/>
            <w:noWrap/>
            <w:vAlign w:val="bottom"/>
            <w:hideMark/>
          </w:tcPr>
          <w:p w14:paraId="42F465EA" w14:textId="77777777" w:rsidR="00ED422D" w:rsidRPr="00C73333" w:rsidRDefault="00ED422D" w:rsidP="00BC5218">
            <w:pPr>
              <w:pStyle w:val="TAC"/>
              <w:rPr>
                <w:b/>
              </w:rPr>
            </w:pPr>
            <w:r w:rsidRPr="00C73333">
              <w:t>|2*fx_high +2* fy_high|</w:t>
            </w:r>
          </w:p>
        </w:tc>
      </w:tr>
      <w:tr w:rsidR="00ED422D" w:rsidRPr="00C14CEB" w14:paraId="62A66682" w14:textId="77777777" w:rsidTr="00E902DB">
        <w:trPr>
          <w:trHeight w:val="290"/>
        </w:trPr>
        <w:tc>
          <w:tcPr>
            <w:tcW w:w="2790" w:type="dxa"/>
            <w:noWrap/>
            <w:hideMark/>
          </w:tcPr>
          <w:p w14:paraId="7432E096" w14:textId="77777777" w:rsidR="00ED422D" w:rsidRPr="00AA693A" w:rsidRDefault="00ED422D" w:rsidP="00BC5218">
            <w:pPr>
              <w:pStyle w:val="TAL"/>
              <w:rPr>
                <w:b/>
              </w:rPr>
            </w:pPr>
            <w:r w:rsidRPr="00AA693A">
              <w:t>IMD frequency limits (MHz)</w:t>
            </w:r>
          </w:p>
        </w:tc>
        <w:tc>
          <w:tcPr>
            <w:tcW w:w="2078" w:type="dxa"/>
            <w:noWrap/>
            <w:vAlign w:val="bottom"/>
            <w:hideMark/>
          </w:tcPr>
          <w:p w14:paraId="5EDED719" w14:textId="77777777" w:rsidR="00ED422D" w:rsidRPr="00C73333" w:rsidRDefault="00ED422D" w:rsidP="00BC5218">
            <w:pPr>
              <w:pStyle w:val="TAC"/>
              <w:rPr>
                <w:b/>
              </w:rPr>
            </w:pPr>
            <w:r w:rsidRPr="00C73333">
              <w:t>2600</w:t>
            </w:r>
          </w:p>
        </w:tc>
        <w:tc>
          <w:tcPr>
            <w:tcW w:w="1972" w:type="dxa"/>
            <w:noWrap/>
            <w:vAlign w:val="bottom"/>
            <w:hideMark/>
          </w:tcPr>
          <w:p w14:paraId="25EEB69F" w14:textId="77777777" w:rsidR="00ED422D" w:rsidRPr="00C73333" w:rsidRDefault="00ED422D" w:rsidP="00BC5218">
            <w:pPr>
              <w:pStyle w:val="TAC"/>
              <w:rPr>
                <w:b/>
              </w:rPr>
            </w:pPr>
            <w:r w:rsidRPr="00C73333">
              <w:t>1460</w:t>
            </w:r>
          </w:p>
        </w:tc>
        <w:tc>
          <w:tcPr>
            <w:tcW w:w="1800" w:type="dxa"/>
            <w:noWrap/>
            <w:vAlign w:val="bottom"/>
            <w:hideMark/>
          </w:tcPr>
          <w:p w14:paraId="51E0B1C0" w14:textId="77777777" w:rsidR="00ED422D" w:rsidRPr="00C73333" w:rsidRDefault="00ED422D" w:rsidP="00BC5218">
            <w:pPr>
              <w:pStyle w:val="TAC"/>
              <w:rPr>
                <w:b/>
              </w:rPr>
            </w:pPr>
            <w:r w:rsidRPr="00C73333">
              <w:t>11600</w:t>
            </w:r>
          </w:p>
        </w:tc>
        <w:tc>
          <w:tcPr>
            <w:tcW w:w="2520" w:type="dxa"/>
            <w:noWrap/>
            <w:vAlign w:val="bottom"/>
            <w:hideMark/>
          </w:tcPr>
          <w:p w14:paraId="340FF13C" w14:textId="77777777" w:rsidR="00ED422D" w:rsidRPr="00C73333" w:rsidRDefault="00ED422D" w:rsidP="00BC5218">
            <w:pPr>
              <w:pStyle w:val="TAC"/>
              <w:rPr>
                <w:b/>
              </w:rPr>
            </w:pPr>
            <w:r w:rsidRPr="00C73333">
              <w:t>12740</w:t>
            </w:r>
          </w:p>
        </w:tc>
      </w:tr>
      <w:tr w:rsidR="00ED422D" w:rsidRPr="00C14CEB" w14:paraId="318D101A" w14:textId="77777777" w:rsidTr="00E902DB">
        <w:trPr>
          <w:trHeight w:val="290"/>
        </w:trPr>
        <w:tc>
          <w:tcPr>
            <w:tcW w:w="2790" w:type="dxa"/>
            <w:noWrap/>
            <w:hideMark/>
          </w:tcPr>
          <w:p w14:paraId="24B76FA8" w14:textId="77777777" w:rsidR="00ED422D" w:rsidRPr="00AA693A" w:rsidRDefault="00ED422D" w:rsidP="00BC5218">
            <w:pPr>
              <w:pStyle w:val="TAL"/>
              <w:rPr>
                <w:b/>
              </w:rPr>
            </w:pPr>
            <w:r w:rsidRPr="00AA693A">
              <w:t>Two-tone 4th order IMD products</w:t>
            </w:r>
          </w:p>
        </w:tc>
        <w:tc>
          <w:tcPr>
            <w:tcW w:w="2078" w:type="dxa"/>
            <w:noWrap/>
            <w:vAlign w:val="bottom"/>
            <w:hideMark/>
          </w:tcPr>
          <w:p w14:paraId="2C433F1F" w14:textId="77777777" w:rsidR="00ED422D" w:rsidRPr="00C73333" w:rsidRDefault="00ED422D" w:rsidP="00BC5218">
            <w:pPr>
              <w:pStyle w:val="TAC"/>
              <w:rPr>
                <w:b/>
              </w:rPr>
            </w:pPr>
            <w:r w:rsidRPr="00C73333">
              <w:t>|3*fx_low –1* fy_high|</w:t>
            </w:r>
          </w:p>
        </w:tc>
        <w:tc>
          <w:tcPr>
            <w:tcW w:w="1972" w:type="dxa"/>
            <w:noWrap/>
            <w:vAlign w:val="bottom"/>
            <w:hideMark/>
          </w:tcPr>
          <w:p w14:paraId="2AD95FDB" w14:textId="77777777" w:rsidR="00ED422D" w:rsidRPr="00C73333" w:rsidRDefault="00ED422D" w:rsidP="00BC5218">
            <w:pPr>
              <w:pStyle w:val="TAC"/>
              <w:rPr>
                <w:b/>
              </w:rPr>
            </w:pPr>
            <w:r w:rsidRPr="00C73333">
              <w:t>|3*fx_high – 1*fy_low|</w:t>
            </w:r>
          </w:p>
        </w:tc>
        <w:tc>
          <w:tcPr>
            <w:tcW w:w="1800" w:type="dxa"/>
            <w:noWrap/>
            <w:vAlign w:val="bottom"/>
            <w:hideMark/>
          </w:tcPr>
          <w:p w14:paraId="703F14FF" w14:textId="77777777" w:rsidR="00ED422D" w:rsidRPr="00C73333" w:rsidRDefault="00ED422D" w:rsidP="00BC5218">
            <w:pPr>
              <w:pStyle w:val="TAC"/>
              <w:rPr>
                <w:b/>
              </w:rPr>
            </w:pPr>
            <w:r w:rsidRPr="00C73333">
              <w:t>|3*fy_low – 1*fx_high|</w:t>
            </w:r>
          </w:p>
        </w:tc>
        <w:tc>
          <w:tcPr>
            <w:tcW w:w="2520" w:type="dxa"/>
            <w:noWrap/>
            <w:vAlign w:val="bottom"/>
            <w:hideMark/>
          </w:tcPr>
          <w:p w14:paraId="3F155C92" w14:textId="77777777" w:rsidR="00ED422D" w:rsidRPr="00C73333" w:rsidRDefault="00ED422D" w:rsidP="00BC5218">
            <w:pPr>
              <w:pStyle w:val="TAC"/>
              <w:rPr>
                <w:b/>
              </w:rPr>
            </w:pPr>
            <w:r w:rsidRPr="00C73333">
              <w:t>|3*fy_high – 1*fx_low|</w:t>
            </w:r>
          </w:p>
        </w:tc>
      </w:tr>
      <w:tr w:rsidR="00ED422D" w:rsidRPr="00C14CEB" w14:paraId="08737544" w14:textId="77777777" w:rsidTr="00E902DB">
        <w:trPr>
          <w:trHeight w:val="290"/>
        </w:trPr>
        <w:tc>
          <w:tcPr>
            <w:tcW w:w="2790" w:type="dxa"/>
            <w:noWrap/>
            <w:hideMark/>
          </w:tcPr>
          <w:p w14:paraId="0BAF7EBB" w14:textId="77777777" w:rsidR="00ED422D" w:rsidRPr="00AA693A" w:rsidRDefault="00ED422D" w:rsidP="00BC5218">
            <w:pPr>
              <w:pStyle w:val="TAL"/>
              <w:rPr>
                <w:b/>
              </w:rPr>
            </w:pPr>
            <w:r w:rsidRPr="00AA693A">
              <w:t>IMD frequency limits (MHz)</w:t>
            </w:r>
          </w:p>
        </w:tc>
        <w:tc>
          <w:tcPr>
            <w:tcW w:w="2078" w:type="dxa"/>
            <w:noWrap/>
            <w:vAlign w:val="bottom"/>
            <w:hideMark/>
          </w:tcPr>
          <w:p w14:paraId="669D71C5" w14:textId="77777777" w:rsidR="00ED422D" w:rsidRPr="00C73333" w:rsidRDefault="00ED422D" w:rsidP="00BC5218">
            <w:pPr>
              <w:pStyle w:val="TAC"/>
              <w:rPr>
                <w:b/>
              </w:rPr>
            </w:pPr>
            <w:r w:rsidRPr="00C73333">
              <w:t>3700</w:t>
            </w:r>
          </w:p>
        </w:tc>
        <w:tc>
          <w:tcPr>
            <w:tcW w:w="1972" w:type="dxa"/>
            <w:noWrap/>
            <w:vAlign w:val="bottom"/>
            <w:hideMark/>
          </w:tcPr>
          <w:p w14:paraId="4122885B" w14:textId="77777777" w:rsidR="00ED422D" w:rsidRPr="00C73333" w:rsidRDefault="00ED422D" w:rsidP="00BC5218">
            <w:pPr>
              <w:pStyle w:val="TAC"/>
              <w:rPr>
                <w:b/>
              </w:rPr>
            </w:pPr>
            <w:r w:rsidRPr="00C73333">
              <w:t>4410</w:t>
            </w:r>
          </w:p>
        </w:tc>
        <w:tc>
          <w:tcPr>
            <w:tcW w:w="1800" w:type="dxa"/>
            <w:noWrap/>
            <w:vAlign w:val="bottom"/>
            <w:hideMark/>
          </w:tcPr>
          <w:p w14:paraId="64D5D336" w14:textId="77777777" w:rsidR="00ED422D" w:rsidRPr="00C73333" w:rsidRDefault="00ED422D" w:rsidP="00BC5218">
            <w:pPr>
              <w:pStyle w:val="TAC"/>
              <w:rPr>
                <w:b/>
              </w:rPr>
            </w:pPr>
            <w:r w:rsidRPr="00C73333">
              <w:t>7330</w:t>
            </w:r>
          </w:p>
        </w:tc>
        <w:tc>
          <w:tcPr>
            <w:tcW w:w="2520" w:type="dxa"/>
            <w:noWrap/>
            <w:vAlign w:val="bottom"/>
            <w:hideMark/>
          </w:tcPr>
          <w:p w14:paraId="7A14BBBF" w14:textId="77777777" w:rsidR="00ED422D" w:rsidRPr="00C73333" w:rsidRDefault="00ED422D" w:rsidP="00BC5218">
            <w:pPr>
              <w:pStyle w:val="TAC"/>
              <w:rPr>
                <w:b/>
              </w:rPr>
            </w:pPr>
            <w:r w:rsidRPr="00C73333">
              <w:t>8900</w:t>
            </w:r>
          </w:p>
        </w:tc>
      </w:tr>
      <w:tr w:rsidR="00ED422D" w:rsidRPr="00C14CEB" w14:paraId="126FF370" w14:textId="77777777" w:rsidTr="00E902DB">
        <w:trPr>
          <w:trHeight w:val="290"/>
        </w:trPr>
        <w:tc>
          <w:tcPr>
            <w:tcW w:w="2790" w:type="dxa"/>
            <w:noWrap/>
            <w:hideMark/>
          </w:tcPr>
          <w:p w14:paraId="50667450" w14:textId="77777777" w:rsidR="00ED422D" w:rsidRPr="00AA693A" w:rsidRDefault="00ED422D" w:rsidP="00BC5218">
            <w:pPr>
              <w:pStyle w:val="TAL"/>
              <w:rPr>
                <w:b/>
              </w:rPr>
            </w:pPr>
            <w:r w:rsidRPr="00AA693A">
              <w:t>Two-tone 4th order IMD products</w:t>
            </w:r>
          </w:p>
        </w:tc>
        <w:tc>
          <w:tcPr>
            <w:tcW w:w="2078" w:type="dxa"/>
            <w:noWrap/>
            <w:vAlign w:val="bottom"/>
            <w:hideMark/>
          </w:tcPr>
          <w:p w14:paraId="05890D43" w14:textId="77777777" w:rsidR="00ED422D" w:rsidRPr="00C73333" w:rsidRDefault="00ED422D" w:rsidP="00BC5218">
            <w:pPr>
              <w:pStyle w:val="TAC"/>
              <w:rPr>
                <w:b/>
              </w:rPr>
            </w:pPr>
            <w:r w:rsidRPr="00C73333">
              <w:t>|3*fx_low +1* fy_low|</w:t>
            </w:r>
          </w:p>
        </w:tc>
        <w:tc>
          <w:tcPr>
            <w:tcW w:w="1972" w:type="dxa"/>
            <w:noWrap/>
            <w:vAlign w:val="bottom"/>
            <w:hideMark/>
          </w:tcPr>
          <w:p w14:paraId="75CE81E7" w14:textId="77777777" w:rsidR="00ED422D" w:rsidRPr="00C73333" w:rsidRDefault="00ED422D" w:rsidP="00BC5218">
            <w:pPr>
              <w:pStyle w:val="TAC"/>
              <w:rPr>
                <w:b/>
              </w:rPr>
            </w:pPr>
            <w:r w:rsidRPr="00C73333">
              <w:t>|3*fx_high +1* fy_high|</w:t>
            </w:r>
          </w:p>
        </w:tc>
        <w:tc>
          <w:tcPr>
            <w:tcW w:w="1800" w:type="dxa"/>
            <w:noWrap/>
            <w:vAlign w:val="bottom"/>
            <w:hideMark/>
          </w:tcPr>
          <w:p w14:paraId="0E5A6E76" w14:textId="77777777" w:rsidR="00ED422D" w:rsidRPr="00C73333" w:rsidRDefault="00ED422D" w:rsidP="00BC5218">
            <w:pPr>
              <w:pStyle w:val="TAC"/>
              <w:rPr>
                <w:b/>
              </w:rPr>
            </w:pPr>
            <w:r w:rsidRPr="00C73333">
              <w:t>|3*fy_low + 1*fx_low|</w:t>
            </w:r>
          </w:p>
        </w:tc>
        <w:tc>
          <w:tcPr>
            <w:tcW w:w="2520" w:type="dxa"/>
            <w:noWrap/>
            <w:vAlign w:val="bottom"/>
            <w:hideMark/>
          </w:tcPr>
          <w:p w14:paraId="3E4C5BF1" w14:textId="77777777" w:rsidR="00ED422D" w:rsidRPr="00C73333" w:rsidRDefault="00ED422D" w:rsidP="00BC5218">
            <w:pPr>
              <w:pStyle w:val="TAC"/>
              <w:rPr>
                <w:b/>
              </w:rPr>
            </w:pPr>
            <w:r w:rsidRPr="00C73333">
              <w:t>|3*fy_high + 1*fx_high|</w:t>
            </w:r>
          </w:p>
        </w:tc>
      </w:tr>
      <w:tr w:rsidR="00ED422D" w:rsidRPr="00C14CEB" w14:paraId="5C6700EF" w14:textId="77777777" w:rsidTr="00E902DB">
        <w:trPr>
          <w:trHeight w:val="290"/>
        </w:trPr>
        <w:tc>
          <w:tcPr>
            <w:tcW w:w="2790" w:type="dxa"/>
            <w:noWrap/>
            <w:hideMark/>
          </w:tcPr>
          <w:p w14:paraId="6BDABCB8" w14:textId="77777777" w:rsidR="00ED422D" w:rsidRPr="00AA693A" w:rsidRDefault="00ED422D" w:rsidP="00BC5218">
            <w:pPr>
              <w:pStyle w:val="TAL"/>
              <w:rPr>
                <w:b/>
              </w:rPr>
            </w:pPr>
            <w:r w:rsidRPr="00AA693A">
              <w:t>IMD frequency limits (MHz)</w:t>
            </w:r>
          </w:p>
        </w:tc>
        <w:tc>
          <w:tcPr>
            <w:tcW w:w="2078" w:type="dxa"/>
            <w:noWrap/>
            <w:vAlign w:val="bottom"/>
            <w:hideMark/>
          </w:tcPr>
          <w:p w14:paraId="4186BF0D" w14:textId="77777777" w:rsidR="00ED422D" w:rsidRPr="00C73333" w:rsidRDefault="00ED422D" w:rsidP="00BC5218">
            <w:pPr>
              <w:pStyle w:val="TAC"/>
              <w:rPr>
                <w:b/>
              </w:rPr>
            </w:pPr>
            <w:r w:rsidRPr="00C73333">
              <w:t>10800</w:t>
            </w:r>
          </w:p>
        </w:tc>
        <w:tc>
          <w:tcPr>
            <w:tcW w:w="1972" w:type="dxa"/>
            <w:noWrap/>
            <w:vAlign w:val="bottom"/>
            <w:hideMark/>
          </w:tcPr>
          <w:p w14:paraId="695C3840" w14:textId="77777777" w:rsidR="00ED422D" w:rsidRPr="00C73333" w:rsidRDefault="00ED422D" w:rsidP="00BC5218">
            <w:pPr>
              <w:pStyle w:val="TAC"/>
              <w:rPr>
                <w:b/>
              </w:rPr>
            </w:pPr>
            <w:r w:rsidRPr="00C73333">
              <w:t>11510</w:t>
            </w:r>
          </w:p>
        </w:tc>
        <w:tc>
          <w:tcPr>
            <w:tcW w:w="1800" w:type="dxa"/>
            <w:noWrap/>
            <w:vAlign w:val="bottom"/>
            <w:hideMark/>
          </w:tcPr>
          <w:p w14:paraId="11E6E9FC" w14:textId="77777777" w:rsidR="00ED422D" w:rsidRPr="00C73333" w:rsidRDefault="00ED422D" w:rsidP="00BC5218">
            <w:pPr>
              <w:pStyle w:val="TAC"/>
              <w:rPr>
                <w:b/>
              </w:rPr>
            </w:pPr>
            <w:r w:rsidRPr="00C73333">
              <w:t>12400</w:t>
            </w:r>
          </w:p>
        </w:tc>
        <w:tc>
          <w:tcPr>
            <w:tcW w:w="2520" w:type="dxa"/>
            <w:noWrap/>
            <w:vAlign w:val="bottom"/>
            <w:hideMark/>
          </w:tcPr>
          <w:p w14:paraId="62AB3040" w14:textId="77777777" w:rsidR="00ED422D" w:rsidRPr="00C73333" w:rsidRDefault="00ED422D" w:rsidP="00BC5218">
            <w:pPr>
              <w:pStyle w:val="TAC"/>
              <w:rPr>
                <w:b/>
              </w:rPr>
            </w:pPr>
            <w:r w:rsidRPr="00C73333">
              <w:t>13970</w:t>
            </w:r>
          </w:p>
        </w:tc>
      </w:tr>
      <w:tr w:rsidR="00ED422D" w:rsidRPr="00C14CEB" w14:paraId="69C0558A" w14:textId="77777777" w:rsidTr="00E902DB">
        <w:trPr>
          <w:trHeight w:val="290"/>
        </w:trPr>
        <w:tc>
          <w:tcPr>
            <w:tcW w:w="2790" w:type="dxa"/>
            <w:noWrap/>
            <w:hideMark/>
          </w:tcPr>
          <w:p w14:paraId="769BAA10" w14:textId="77777777" w:rsidR="00ED422D" w:rsidRPr="00AA693A" w:rsidRDefault="00ED422D" w:rsidP="00BC5218">
            <w:pPr>
              <w:pStyle w:val="TAL"/>
              <w:rPr>
                <w:b/>
              </w:rPr>
            </w:pPr>
            <w:r w:rsidRPr="00AA693A">
              <w:t>Two-tone 5th order IMD products</w:t>
            </w:r>
          </w:p>
        </w:tc>
        <w:tc>
          <w:tcPr>
            <w:tcW w:w="2078" w:type="dxa"/>
            <w:noWrap/>
            <w:vAlign w:val="bottom"/>
            <w:hideMark/>
          </w:tcPr>
          <w:p w14:paraId="4CD80E77" w14:textId="77777777" w:rsidR="00ED422D" w:rsidRPr="00C73333" w:rsidRDefault="00ED422D" w:rsidP="00BC5218">
            <w:pPr>
              <w:pStyle w:val="TAC"/>
              <w:rPr>
                <w:b/>
              </w:rPr>
            </w:pPr>
            <w:r w:rsidRPr="00C73333">
              <w:t>|fx_low – 4*fy_high|</w:t>
            </w:r>
          </w:p>
        </w:tc>
        <w:tc>
          <w:tcPr>
            <w:tcW w:w="1972" w:type="dxa"/>
            <w:noWrap/>
            <w:vAlign w:val="bottom"/>
            <w:hideMark/>
          </w:tcPr>
          <w:p w14:paraId="17AFBF61" w14:textId="77777777" w:rsidR="00ED422D" w:rsidRPr="00C73333" w:rsidRDefault="00ED422D" w:rsidP="00BC5218">
            <w:pPr>
              <w:pStyle w:val="TAC"/>
              <w:rPr>
                <w:b/>
              </w:rPr>
            </w:pPr>
            <w:r w:rsidRPr="00C73333">
              <w:t>|fx_high – 4*fy_low|</w:t>
            </w:r>
          </w:p>
        </w:tc>
        <w:tc>
          <w:tcPr>
            <w:tcW w:w="1800" w:type="dxa"/>
            <w:noWrap/>
            <w:vAlign w:val="bottom"/>
            <w:hideMark/>
          </w:tcPr>
          <w:p w14:paraId="4C4D9F0A" w14:textId="77777777" w:rsidR="00ED422D" w:rsidRPr="00C73333" w:rsidRDefault="00ED422D" w:rsidP="00BC5218">
            <w:pPr>
              <w:pStyle w:val="TAC"/>
              <w:rPr>
                <w:b/>
              </w:rPr>
            </w:pPr>
            <w:r w:rsidRPr="00C73333">
              <w:t>|fy_low – 4*fx_high|</w:t>
            </w:r>
          </w:p>
        </w:tc>
        <w:tc>
          <w:tcPr>
            <w:tcW w:w="2520" w:type="dxa"/>
            <w:noWrap/>
            <w:vAlign w:val="bottom"/>
            <w:hideMark/>
          </w:tcPr>
          <w:p w14:paraId="58DB2251" w14:textId="77777777" w:rsidR="00ED422D" w:rsidRPr="00C73333" w:rsidRDefault="00ED422D" w:rsidP="00BC5218">
            <w:pPr>
              <w:pStyle w:val="TAC"/>
              <w:rPr>
                <w:b/>
              </w:rPr>
            </w:pPr>
            <w:r w:rsidRPr="00C73333">
              <w:t>|fy_high – 4*fx_low|</w:t>
            </w:r>
          </w:p>
        </w:tc>
      </w:tr>
      <w:tr w:rsidR="00ED422D" w:rsidRPr="00C14CEB" w14:paraId="3DF98A56" w14:textId="77777777" w:rsidTr="00E902DB">
        <w:trPr>
          <w:trHeight w:val="290"/>
        </w:trPr>
        <w:tc>
          <w:tcPr>
            <w:tcW w:w="2790" w:type="dxa"/>
            <w:noWrap/>
            <w:hideMark/>
          </w:tcPr>
          <w:p w14:paraId="129E805A" w14:textId="77777777" w:rsidR="00ED422D" w:rsidRPr="00AA693A" w:rsidRDefault="00ED422D" w:rsidP="00BC5218">
            <w:pPr>
              <w:pStyle w:val="TAL"/>
              <w:rPr>
                <w:b/>
              </w:rPr>
            </w:pPr>
            <w:r w:rsidRPr="00AA693A">
              <w:t>IMD frequency limits (MHz)</w:t>
            </w:r>
          </w:p>
        </w:tc>
        <w:tc>
          <w:tcPr>
            <w:tcW w:w="2078" w:type="dxa"/>
            <w:noWrap/>
            <w:vAlign w:val="bottom"/>
            <w:hideMark/>
          </w:tcPr>
          <w:p w14:paraId="65AEC1C7" w14:textId="77777777" w:rsidR="00ED422D" w:rsidRPr="00C73333" w:rsidRDefault="00ED422D" w:rsidP="00BC5218">
            <w:pPr>
              <w:pStyle w:val="TAC"/>
              <w:rPr>
                <w:b/>
              </w:rPr>
            </w:pPr>
            <w:r w:rsidRPr="00C73333">
              <w:t>12700</w:t>
            </w:r>
          </w:p>
        </w:tc>
        <w:tc>
          <w:tcPr>
            <w:tcW w:w="1972" w:type="dxa"/>
            <w:noWrap/>
            <w:vAlign w:val="bottom"/>
            <w:hideMark/>
          </w:tcPr>
          <w:p w14:paraId="7C4CDB43" w14:textId="77777777" w:rsidR="00ED422D" w:rsidRPr="00C73333" w:rsidRDefault="00ED422D" w:rsidP="00BC5218">
            <w:pPr>
              <w:pStyle w:val="TAC"/>
              <w:rPr>
                <w:b/>
              </w:rPr>
            </w:pPr>
            <w:r w:rsidRPr="00C73333">
              <w:t>10630</w:t>
            </w:r>
          </w:p>
        </w:tc>
        <w:tc>
          <w:tcPr>
            <w:tcW w:w="1800" w:type="dxa"/>
            <w:noWrap/>
            <w:vAlign w:val="bottom"/>
            <w:hideMark/>
          </w:tcPr>
          <w:p w14:paraId="2B848FBA" w14:textId="77777777" w:rsidR="00ED422D" w:rsidRPr="00C73333" w:rsidRDefault="00ED422D" w:rsidP="00BC5218">
            <w:pPr>
              <w:pStyle w:val="TAC"/>
              <w:rPr>
                <w:b/>
              </w:rPr>
            </w:pPr>
            <w:r w:rsidRPr="00C73333">
              <w:t>6980</w:t>
            </w:r>
          </w:p>
        </w:tc>
        <w:tc>
          <w:tcPr>
            <w:tcW w:w="2520" w:type="dxa"/>
            <w:noWrap/>
            <w:vAlign w:val="bottom"/>
            <w:hideMark/>
          </w:tcPr>
          <w:p w14:paraId="178AAC1D" w14:textId="77777777" w:rsidR="00ED422D" w:rsidRPr="00C73333" w:rsidRDefault="00ED422D" w:rsidP="00BC5218">
            <w:pPr>
              <w:pStyle w:val="TAC"/>
              <w:rPr>
                <w:b/>
              </w:rPr>
            </w:pPr>
            <w:r w:rsidRPr="00C73333">
              <w:t>6200</w:t>
            </w:r>
          </w:p>
        </w:tc>
      </w:tr>
      <w:tr w:rsidR="00ED422D" w:rsidRPr="00C14CEB" w14:paraId="6CC60553" w14:textId="77777777" w:rsidTr="00E902DB">
        <w:trPr>
          <w:trHeight w:val="290"/>
        </w:trPr>
        <w:tc>
          <w:tcPr>
            <w:tcW w:w="2790" w:type="dxa"/>
            <w:noWrap/>
            <w:hideMark/>
          </w:tcPr>
          <w:p w14:paraId="293CC8C1" w14:textId="77777777" w:rsidR="00ED422D" w:rsidRPr="00AA693A" w:rsidRDefault="00ED422D" w:rsidP="00BC5218">
            <w:pPr>
              <w:pStyle w:val="TAL"/>
              <w:rPr>
                <w:b/>
              </w:rPr>
            </w:pPr>
            <w:r w:rsidRPr="00AA693A">
              <w:t>Two-tone 5th order IMD products</w:t>
            </w:r>
          </w:p>
        </w:tc>
        <w:tc>
          <w:tcPr>
            <w:tcW w:w="2078" w:type="dxa"/>
            <w:noWrap/>
            <w:vAlign w:val="bottom"/>
            <w:hideMark/>
          </w:tcPr>
          <w:p w14:paraId="1BEE60D8" w14:textId="77777777" w:rsidR="00ED422D" w:rsidRPr="00C73333" w:rsidRDefault="00ED422D" w:rsidP="00BC5218">
            <w:pPr>
              <w:pStyle w:val="TAC"/>
              <w:rPr>
                <w:b/>
              </w:rPr>
            </w:pPr>
            <w:r w:rsidRPr="00C73333">
              <w:t>|fx_low + 4*fy_low|</w:t>
            </w:r>
          </w:p>
        </w:tc>
        <w:tc>
          <w:tcPr>
            <w:tcW w:w="1972" w:type="dxa"/>
            <w:noWrap/>
            <w:vAlign w:val="bottom"/>
            <w:hideMark/>
          </w:tcPr>
          <w:p w14:paraId="2305F1F2" w14:textId="77777777" w:rsidR="00ED422D" w:rsidRPr="00C73333" w:rsidRDefault="00ED422D" w:rsidP="00BC5218">
            <w:pPr>
              <w:pStyle w:val="TAC"/>
              <w:rPr>
                <w:b/>
              </w:rPr>
            </w:pPr>
            <w:r w:rsidRPr="00C73333">
              <w:t>|fx_high + 4*fy_high|</w:t>
            </w:r>
          </w:p>
        </w:tc>
        <w:tc>
          <w:tcPr>
            <w:tcW w:w="1800" w:type="dxa"/>
            <w:noWrap/>
            <w:vAlign w:val="bottom"/>
            <w:hideMark/>
          </w:tcPr>
          <w:p w14:paraId="361FA296" w14:textId="77777777" w:rsidR="00ED422D" w:rsidRPr="00C73333" w:rsidRDefault="00ED422D" w:rsidP="00BC5218">
            <w:pPr>
              <w:pStyle w:val="TAC"/>
              <w:rPr>
                <w:b/>
              </w:rPr>
            </w:pPr>
            <w:r w:rsidRPr="00C73333">
              <w:t>|fy_low + 4*fx_low|</w:t>
            </w:r>
          </w:p>
        </w:tc>
        <w:tc>
          <w:tcPr>
            <w:tcW w:w="2520" w:type="dxa"/>
            <w:noWrap/>
            <w:vAlign w:val="bottom"/>
            <w:hideMark/>
          </w:tcPr>
          <w:p w14:paraId="76AD2DE1" w14:textId="77777777" w:rsidR="00ED422D" w:rsidRPr="00C73333" w:rsidRDefault="00ED422D" w:rsidP="00BC5218">
            <w:pPr>
              <w:pStyle w:val="TAC"/>
              <w:rPr>
                <w:b/>
              </w:rPr>
            </w:pPr>
            <w:r w:rsidRPr="00C73333">
              <w:t>|fy_high + 4*fx_high|</w:t>
            </w:r>
          </w:p>
        </w:tc>
      </w:tr>
      <w:tr w:rsidR="00ED422D" w:rsidRPr="00C14CEB" w14:paraId="1336DF15" w14:textId="77777777" w:rsidTr="00E902DB">
        <w:trPr>
          <w:trHeight w:val="290"/>
        </w:trPr>
        <w:tc>
          <w:tcPr>
            <w:tcW w:w="2790" w:type="dxa"/>
            <w:noWrap/>
            <w:hideMark/>
          </w:tcPr>
          <w:p w14:paraId="03C73346" w14:textId="77777777" w:rsidR="00ED422D" w:rsidRPr="00AA693A" w:rsidRDefault="00ED422D" w:rsidP="00BC5218">
            <w:pPr>
              <w:pStyle w:val="TAL"/>
              <w:rPr>
                <w:b/>
              </w:rPr>
            </w:pPr>
            <w:r w:rsidRPr="00AA693A">
              <w:t>IMD frequency limits (MHz)</w:t>
            </w:r>
          </w:p>
        </w:tc>
        <w:tc>
          <w:tcPr>
            <w:tcW w:w="2078" w:type="dxa"/>
            <w:noWrap/>
            <w:vAlign w:val="bottom"/>
            <w:hideMark/>
          </w:tcPr>
          <w:p w14:paraId="0C06AA1F" w14:textId="77777777" w:rsidR="00ED422D" w:rsidRPr="00C73333" w:rsidRDefault="00ED422D" w:rsidP="00BC5218">
            <w:pPr>
              <w:pStyle w:val="TAC"/>
              <w:rPr>
                <w:b/>
              </w:rPr>
            </w:pPr>
            <w:r w:rsidRPr="00C73333">
              <w:t>15700</w:t>
            </w:r>
          </w:p>
        </w:tc>
        <w:tc>
          <w:tcPr>
            <w:tcW w:w="1972" w:type="dxa"/>
            <w:noWrap/>
            <w:vAlign w:val="bottom"/>
            <w:hideMark/>
          </w:tcPr>
          <w:p w14:paraId="76B928BF" w14:textId="77777777" w:rsidR="00ED422D" w:rsidRPr="00C73333" w:rsidRDefault="00ED422D" w:rsidP="00BC5218">
            <w:pPr>
              <w:pStyle w:val="TAC"/>
              <w:rPr>
                <w:b/>
              </w:rPr>
            </w:pPr>
            <w:r w:rsidRPr="00C73333">
              <w:t>17770</w:t>
            </w:r>
          </w:p>
        </w:tc>
        <w:tc>
          <w:tcPr>
            <w:tcW w:w="1800" w:type="dxa"/>
            <w:noWrap/>
            <w:vAlign w:val="bottom"/>
            <w:hideMark/>
          </w:tcPr>
          <w:p w14:paraId="385D1E26" w14:textId="77777777" w:rsidR="00ED422D" w:rsidRPr="00C73333" w:rsidRDefault="00ED422D" w:rsidP="00BC5218">
            <w:pPr>
              <w:pStyle w:val="TAC"/>
              <w:rPr>
                <w:b/>
              </w:rPr>
            </w:pPr>
            <w:r w:rsidRPr="00C73333">
              <w:t>13300</w:t>
            </w:r>
          </w:p>
        </w:tc>
        <w:tc>
          <w:tcPr>
            <w:tcW w:w="2520" w:type="dxa"/>
            <w:noWrap/>
            <w:vAlign w:val="bottom"/>
            <w:hideMark/>
          </w:tcPr>
          <w:p w14:paraId="675A6DE5" w14:textId="77777777" w:rsidR="00ED422D" w:rsidRPr="00C73333" w:rsidRDefault="00ED422D" w:rsidP="00BC5218">
            <w:pPr>
              <w:pStyle w:val="TAC"/>
              <w:rPr>
                <w:b/>
              </w:rPr>
            </w:pPr>
            <w:r w:rsidRPr="00C73333">
              <w:t>14080</w:t>
            </w:r>
          </w:p>
        </w:tc>
      </w:tr>
      <w:tr w:rsidR="00ED422D" w:rsidRPr="00C14CEB" w14:paraId="53DDA4DC" w14:textId="77777777" w:rsidTr="00E902DB">
        <w:trPr>
          <w:trHeight w:val="290"/>
        </w:trPr>
        <w:tc>
          <w:tcPr>
            <w:tcW w:w="2790" w:type="dxa"/>
            <w:noWrap/>
            <w:hideMark/>
          </w:tcPr>
          <w:p w14:paraId="3B18E9E4" w14:textId="77777777" w:rsidR="00ED422D" w:rsidRPr="00AA693A" w:rsidRDefault="00ED422D" w:rsidP="00BC5218">
            <w:pPr>
              <w:pStyle w:val="TAL"/>
              <w:rPr>
                <w:b/>
              </w:rPr>
            </w:pPr>
            <w:r w:rsidRPr="00AA693A">
              <w:t>Two-tone 5th order IMD products</w:t>
            </w:r>
          </w:p>
        </w:tc>
        <w:tc>
          <w:tcPr>
            <w:tcW w:w="2078" w:type="dxa"/>
            <w:noWrap/>
            <w:vAlign w:val="bottom"/>
            <w:hideMark/>
          </w:tcPr>
          <w:p w14:paraId="45D1B1AF" w14:textId="77777777" w:rsidR="00ED422D" w:rsidRPr="00C73333" w:rsidRDefault="00ED422D" w:rsidP="00BC5218">
            <w:pPr>
              <w:pStyle w:val="TAC"/>
              <w:rPr>
                <w:b/>
              </w:rPr>
            </w:pPr>
            <w:r w:rsidRPr="00C73333">
              <w:t>|2*fx_low – 3*fy_high|</w:t>
            </w:r>
          </w:p>
        </w:tc>
        <w:tc>
          <w:tcPr>
            <w:tcW w:w="1972" w:type="dxa"/>
            <w:noWrap/>
            <w:vAlign w:val="bottom"/>
            <w:hideMark/>
          </w:tcPr>
          <w:p w14:paraId="189A68F5" w14:textId="77777777" w:rsidR="00ED422D" w:rsidRPr="00C73333" w:rsidRDefault="00ED422D" w:rsidP="00BC5218">
            <w:pPr>
              <w:pStyle w:val="TAC"/>
              <w:rPr>
                <w:b/>
              </w:rPr>
            </w:pPr>
            <w:r w:rsidRPr="00C73333">
              <w:t>|2*fx_high – 3*fy_low|</w:t>
            </w:r>
          </w:p>
        </w:tc>
        <w:tc>
          <w:tcPr>
            <w:tcW w:w="1800" w:type="dxa"/>
            <w:noWrap/>
            <w:vAlign w:val="bottom"/>
            <w:hideMark/>
          </w:tcPr>
          <w:p w14:paraId="76B9456F" w14:textId="77777777" w:rsidR="00ED422D" w:rsidRPr="00C73333" w:rsidRDefault="00ED422D" w:rsidP="00BC5218">
            <w:pPr>
              <w:pStyle w:val="TAC"/>
              <w:rPr>
                <w:b/>
              </w:rPr>
            </w:pPr>
            <w:r w:rsidRPr="00C73333">
              <w:t>|2*fy_low – 3*fx_high|</w:t>
            </w:r>
          </w:p>
        </w:tc>
        <w:tc>
          <w:tcPr>
            <w:tcW w:w="2520" w:type="dxa"/>
            <w:noWrap/>
            <w:vAlign w:val="bottom"/>
            <w:hideMark/>
          </w:tcPr>
          <w:p w14:paraId="3CA9A9A3" w14:textId="77777777" w:rsidR="00ED422D" w:rsidRPr="00C73333" w:rsidRDefault="00ED422D" w:rsidP="00BC5218">
            <w:pPr>
              <w:pStyle w:val="TAC"/>
              <w:rPr>
                <w:b/>
              </w:rPr>
            </w:pPr>
            <w:r w:rsidRPr="00C73333">
              <w:t>|2*fy_high – 3*fx_low|</w:t>
            </w:r>
          </w:p>
        </w:tc>
      </w:tr>
      <w:tr w:rsidR="00ED422D" w:rsidRPr="00C14CEB" w14:paraId="5F0E76FC" w14:textId="77777777" w:rsidTr="00E902DB">
        <w:trPr>
          <w:trHeight w:val="290"/>
        </w:trPr>
        <w:tc>
          <w:tcPr>
            <w:tcW w:w="2790" w:type="dxa"/>
            <w:noWrap/>
            <w:hideMark/>
          </w:tcPr>
          <w:p w14:paraId="790A732B" w14:textId="77777777" w:rsidR="00ED422D" w:rsidRPr="00AA693A" w:rsidRDefault="00ED422D" w:rsidP="00BC5218">
            <w:pPr>
              <w:pStyle w:val="TAL"/>
              <w:rPr>
                <w:b/>
              </w:rPr>
            </w:pPr>
            <w:r w:rsidRPr="00AA693A">
              <w:t>IMD frequency limits (MHz)</w:t>
            </w:r>
          </w:p>
        </w:tc>
        <w:tc>
          <w:tcPr>
            <w:tcW w:w="2078" w:type="dxa"/>
            <w:noWrap/>
            <w:vAlign w:val="bottom"/>
            <w:hideMark/>
          </w:tcPr>
          <w:p w14:paraId="20F1445D" w14:textId="77777777" w:rsidR="00ED422D" w:rsidRPr="00C73333" w:rsidRDefault="00ED422D" w:rsidP="00BC5218">
            <w:pPr>
              <w:pStyle w:val="TAC"/>
              <w:rPr>
                <w:b/>
              </w:rPr>
            </w:pPr>
            <w:r w:rsidRPr="00C73333">
              <w:t>6400</w:t>
            </w:r>
          </w:p>
        </w:tc>
        <w:tc>
          <w:tcPr>
            <w:tcW w:w="1972" w:type="dxa"/>
            <w:noWrap/>
            <w:vAlign w:val="bottom"/>
            <w:hideMark/>
          </w:tcPr>
          <w:p w14:paraId="62D8747B" w14:textId="77777777" w:rsidR="00ED422D" w:rsidRPr="00C73333" w:rsidRDefault="00ED422D" w:rsidP="00BC5218">
            <w:pPr>
              <w:pStyle w:val="TAC"/>
              <w:rPr>
                <w:b/>
              </w:rPr>
            </w:pPr>
            <w:r w:rsidRPr="00C73333">
              <w:t>4760</w:t>
            </w:r>
          </w:p>
        </w:tc>
        <w:tc>
          <w:tcPr>
            <w:tcW w:w="1800" w:type="dxa"/>
            <w:noWrap/>
            <w:vAlign w:val="bottom"/>
            <w:hideMark/>
          </w:tcPr>
          <w:p w14:paraId="24F98494" w14:textId="77777777" w:rsidR="00ED422D" w:rsidRPr="00C73333" w:rsidRDefault="00ED422D" w:rsidP="00BC5218">
            <w:pPr>
              <w:pStyle w:val="TAC"/>
              <w:rPr>
                <w:b/>
              </w:rPr>
            </w:pPr>
            <w:r w:rsidRPr="00C73333">
              <w:t>1110</w:t>
            </w:r>
          </w:p>
        </w:tc>
        <w:tc>
          <w:tcPr>
            <w:tcW w:w="2520" w:type="dxa"/>
            <w:noWrap/>
            <w:vAlign w:val="bottom"/>
            <w:hideMark/>
          </w:tcPr>
          <w:p w14:paraId="135FD8D7" w14:textId="77777777" w:rsidR="00ED422D" w:rsidRPr="00C73333" w:rsidRDefault="00ED422D" w:rsidP="00BC5218">
            <w:pPr>
              <w:pStyle w:val="TAC"/>
              <w:rPr>
                <w:b/>
              </w:rPr>
            </w:pPr>
            <w:r w:rsidRPr="00C73333">
              <w:t>100</w:t>
            </w:r>
          </w:p>
        </w:tc>
      </w:tr>
      <w:tr w:rsidR="00ED422D" w:rsidRPr="00C14CEB" w14:paraId="238B39E1" w14:textId="77777777" w:rsidTr="00E902DB">
        <w:trPr>
          <w:trHeight w:val="290"/>
        </w:trPr>
        <w:tc>
          <w:tcPr>
            <w:tcW w:w="2790" w:type="dxa"/>
            <w:noWrap/>
            <w:hideMark/>
          </w:tcPr>
          <w:p w14:paraId="48F79B4E" w14:textId="77777777" w:rsidR="00ED422D" w:rsidRPr="00AA693A" w:rsidRDefault="00ED422D" w:rsidP="00BC5218">
            <w:pPr>
              <w:pStyle w:val="TAL"/>
              <w:rPr>
                <w:b/>
              </w:rPr>
            </w:pPr>
            <w:r w:rsidRPr="00AA693A">
              <w:t>Two-tone 5th order IMD products</w:t>
            </w:r>
          </w:p>
        </w:tc>
        <w:tc>
          <w:tcPr>
            <w:tcW w:w="2078" w:type="dxa"/>
            <w:noWrap/>
            <w:vAlign w:val="bottom"/>
            <w:hideMark/>
          </w:tcPr>
          <w:p w14:paraId="5E0DDF8B" w14:textId="77777777" w:rsidR="00ED422D" w:rsidRPr="00C73333" w:rsidRDefault="00ED422D" w:rsidP="00BC5218">
            <w:pPr>
              <w:pStyle w:val="TAC"/>
              <w:rPr>
                <w:b/>
              </w:rPr>
            </w:pPr>
            <w:r w:rsidRPr="00C73333">
              <w:t>|2*fx_low + 3*fy_low|</w:t>
            </w:r>
          </w:p>
        </w:tc>
        <w:tc>
          <w:tcPr>
            <w:tcW w:w="1972" w:type="dxa"/>
            <w:noWrap/>
            <w:vAlign w:val="bottom"/>
            <w:hideMark/>
          </w:tcPr>
          <w:p w14:paraId="5545BA07" w14:textId="77777777" w:rsidR="00ED422D" w:rsidRPr="00C73333" w:rsidRDefault="00ED422D" w:rsidP="00BC5218">
            <w:pPr>
              <w:pStyle w:val="TAC"/>
              <w:rPr>
                <w:b/>
              </w:rPr>
            </w:pPr>
            <w:r w:rsidRPr="00C73333">
              <w:t>|2*fx_high + 3*fy_high|</w:t>
            </w:r>
          </w:p>
        </w:tc>
        <w:tc>
          <w:tcPr>
            <w:tcW w:w="1800" w:type="dxa"/>
            <w:noWrap/>
            <w:vAlign w:val="bottom"/>
            <w:hideMark/>
          </w:tcPr>
          <w:p w14:paraId="6EFE72E9" w14:textId="77777777" w:rsidR="00ED422D" w:rsidRPr="00C73333" w:rsidRDefault="00ED422D" w:rsidP="00BC5218">
            <w:pPr>
              <w:pStyle w:val="TAC"/>
              <w:rPr>
                <w:b/>
              </w:rPr>
            </w:pPr>
            <w:r w:rsidRPr="00C73333">
              <w:t>|2*fy_low + 3*fx_low|</w:t>
            </w:r>
          </w:p>
        </w:tc>
        <w:tc>
          <w:tcPr>
            <w:tcW w:w="2520" w:type="dxa"/>
            <w:noWrap/>
            <w:vAlign w:val="bottom"/>
            <w:hideMark/>
          </w:tcPr>
          <w:p w14:paraId="328B42B7" w14:textId="77777777" w:rsidR="00ED422D" w:rsidRPr="00C73333" w:rsidRDefault="00ED422D" w:rsidP="00BC5218">
            <w:pPr>
              <w:pStyle w:val="TAC"/>
              <w:rPr>
                <w:b/>
              </w:rPr>
            </w:pPr>
            <w:r w:rsidRPr="00C73333">
              <w:t>|2*fy_high + 3*fx_high|</w:t>
            </w:r>
          </w:p>
        </w:tc>
      </w:tr>
      <w:tr w:rsidR="00ED422D" w:rsidRPr="00C14CEB" w14:paraId="325062F9" w14:textId="77777777" w:rsidTr="00E902DB">
        <w:trPr>
          <w:trHeight w:val="290"/>
        </w:trPr>
        <w:tc>
          <w:tcPr>
            <w:tcW w:w="2790" w:type="dxa"/>
            <w:noWrap/>
            <w:hideMark/>
          </w:tcPr>
          <w:p w14:paraId="2F382696" w14:textId="77777777" w:rsidR="00ED422D" w:rsidRPr="00AA693A" w:rsidRDefault="00ED422D" w:rsidP="00BC5218">
            <w:pPr>
              <w:pStyle w:val="TAL"/>
              <w:rPr>
                <w:b/>
              </w:rPr>
            </w:pPr>
            <w:r w:rsidRPr="00AA693A">
              <w:t>IMD frequency limits (MHz)</w:t>
            </w:r>
          </w:p>
        </w:tc>
        <w:tc>
          <w:tcPr>
            <w:tcW w:w="2078" w:type="dxa"/>
            <w:noWrap/>
            <w:vAlign w:val="bottom"/>
            <w:hideMark/>
          </w:tcPr>
          <w:p w14:paraId="182D04AA" w14:textId="77777777" w:rsidR="00ED422D" w:rsidRPr="00C73333" w:rsidRDefault="00ED422D" w:rsidP="00BC5218">
            <w:pPr>
              <w:pStyle w:val="TAC"/>
              <w:rPr>
                <w:b/>
              </w:rPr>
            </w:pPr>
            <w:r w:rsidRPr="00C73333">
              <w:t>14900</w:t>
            </w:r>
          </w:p>
        </w:tc>
        <w:tc>
          <w:tcPr>
            <w:tcW w:w="1972" w:type="dxa"/>
            <w:noWrap/>
            <w:vAlign w:val="bottom"/>
            <w:hideMark/>
          </w:tcPr>
          <w:p w14:paraId="12189BC4" w14:textId="77777777" w:rsidR="00ED422D" w:rsidRPr="00C73333" w:rsidRDefault="00ED422D" w:rsidP="00BC5218">
            <w:pPr>
              <w:pStyle w:val="TAC"/>
              <w:rPr>
                <w:b/>
              </w:rPr>
            </w:pPr>
            <w:r w:rsidRPr="00C73333">
              <w:t>16540</w:t>
            </w:r>
          </w:p>
        </w:tc>
        <w:tc>
          <w:tcPr>
            <w:tcW w:w="1800" w:type="dxa"/>
            <w:noWrap/>
            <w:vAlign w:val="bottom"/>
            <w:hideMark/>
          </w:tcPr>
          <w:p w14:paraId="551C75E9" w14:textId="77777777" w:rsidR="00ED422D" w:rsidRPr="00C73333" w:rsidRDefault="00ED422D" w:rsidP="00BC5218">
            <w:pPr>
              <w:pStyle w:val="TAC"/>
              <w:rPr>
                <w:b/>
              </w:rPr>
            </w:pPr>
            <w:r w:rsidRPr="00C73333">
              <w:t>14100</w:t>
            </w:r>
          </w:p>
        </w:tc>
        <w:tc>
          <w:tcPr>
            <w:tcW w:w="2520" w:type="dxa"/>
            <w:noWrap/>
            <w:vAlign w:val="bottom"/>
            <w:hideMark/>
          </w:tcPr>
          <w:p w14:paraId="3FE43EF7" w14:textId="77777777" w:rsidR="00ED422D" w:rsidRPr="00C73333" w:rsidRDefault="00ED422D" w:rsidP="00BC5218">
            <w:pPr>
              <w:pStyle w:val="TAC"/>
              <w:rPr>
                <w:b/>
              </w:rPr>
            </w:pPr>
            <w:r w:rsidRPr="00C73333">
              <w:t>15310</w:t>
            </w:r>
          </w:p>
        </w:tc>
      </w:tr>
    </w:tbl>
    <w:p w14:paraId="50F1AABF" w14:textId="77777777" w:rsidR="00ED422D" w:rsidRDefault="00ED422D" w:rsidP="00BC189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20CA4024" w14:textId="77777777" w:rsidR="00ED422D" w:rsidRPr="00EC24FB" w:rsidRDefault="00ED422D" w:rsidP="00ED422D">
      <w:pPr>
        <w:rPr>
          <w:rFonts w:eastAsia="SimSun"/>
          <w:lang w:val="en-US" w:eastAsia="zh-CN"/>
        </w:rPr>
      </w:pPr>
    </w:p>
    <w:p w14:paraId="0A0B690B" w14:textId="709A3AF9" w:rsidR="00ED422D" w:rsidRDefault="00ED422D" w:rsidP="00147049">
      <w:pPr>
        <w:pStyle w:val="3"/>
        <w:rPr>
          <w:lang w:val="en-US" w:eastAsia="zh-CN"/>
        </w:rPr>
      </w:pPr>
      <w:bookmarkStart w:id="2916" w:name="_Toc120260753"/>
      <w:bookmarkStart w:id="2917" w:name="_Toc135927649"/>
      <w:r>
        <w:rPr>
          <w:lang w:val="en-US" w:eastAsia="zh-CN"/>
        </w:rPr>
        <w:t>6.10</w:t>
      </w:r>
      <w:r w:rsidRPr="00464490">
        <w:rPr>
          <w:lang w:val="en-US" w:eastAsia="zh-CN"/>
        </w:rPr>
        <w:t>.4</w:t>
      </w:r>
      <w:r w:rsidRPr="00464490">
        <w:rPr>
          <w:lang w:val="en-US" w:eastAsia="zh-CN"/>
        </w:rPr>
        <w:tab/>
        <w:t>∆TIB and ∆RIB values</w:t>
      </w:r>
      <w:bookmarkEnd w:id="2916"/>
      <w:bookmarkEnd w:id="2917"/>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lastRenderedPageBreak/>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511DF7C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2EAC7EDE"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8BD2A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2E50BB9"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5B8AC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8C0435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54BDBE3B"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7FF6FE1" w14:textId="77777777" w:rsidR="00692D9B" w:rsidRPr="00EF5447" w:rsidRDefault="00692D9B" w:rsidP="00E902DB">
            <w:pPr>
              <w:pStyle w:val="TAC"/>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D73E301" w14:textId="11A4A9A8" w:rsidR="00692D9B" w:rsidRPr="00EF5447" w:rsidRDefault="00BB18D2"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D87627"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39995F" w14:textId="06FD5C53" w:rsidR="00692D9B" w:rsidRPr="00EF5447" w:rsidRDefault="00BB18D2" w:rsidP="00E902DB">
            <w:pPr>
              <w:pStyle w:val="TAC"/>
            </w:pPr>
            <w:r>
              <w:t>0.8</w:t>
            </w:r>
          </w:p>
        </w:tc>
      </w:tr>
      <w:tr w:rsidR="00692D9B" w:rsidRPr="00EF5447" w14:paraId="4C534158"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E37CCD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DBAA4D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2C329A7C" w14:textId="77777777" w:rsidR="00ED422D" w:rsidRPr="00692D9B"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9E312B0"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AE948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8846352"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5845341"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750B1DF"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DC479E0"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0EDB150F"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AA607" w14:textId="77777777" w:rsidR="00692D9B" w:rsidRPr="00C96590" w:rsidRDefault="00692D9B" w:rsidP="00E902DB">
            <w:pPr>
              <w:pStyle w:val="TAC"/>
            </w:pPr>
            <w:r>
              <w:t>DC_7_n26-n78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4023F8" w14:textId="00170D8D" w:rsidR="00692D9B" w:rsidRPr="00C96590" w:rsidRDefault="00BB18D2"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B0E198"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CB71D6" w14:textId="27B27738" w:rsidR="00692D9B" w:rsidRPr="00C96590" w:rsidRDefault="00BB18D2" w:rsidP="00BB18D2">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76BE8B8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5C38CA9"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9F7E951"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F6F8784" w14:textId="77777777" w:rsidR="00692D9B" w:rsidRPr="00661122" w:rsidRDefault="00692D9B" w:rsidP="00661122">
      <w:pPr>
        <w:rPr>
          <w:lang w:eastAsia="zh-CN"/>
        </w:rPr>
      </w:pPr>
    </w:p>
    <w:p w14:paraId="363FE9D6" w14:textId="60634E43" w:rsidR="00ED422D" w:rsidRPr="00464490" w:rsidRDefault="00ED422D" w:rsidP="00147049">
      <w:pPr>
        <w:pStyle w:val="3"/>
        <w:rPr>
          <w:lang w:val="en-US" w:eastAsia="zh-CN"/>
        </w:rPr>
      </w:pPr>
      <w:bookmarkStart w:id="2918" w:name="_Toc120260754"/>
      <w:bookmarkStart w:id="2919" w:name="_Toc135927650"/>
      <w:r>
        <w:rPr>
          <w:lang w:val="en-US" w:eastAsia="zh-CN"/>
        </w:rPr>
        <w:t>6.10</w:t>
      </w:r>
      <w:r w:rsidRPr="00464490">
        <w:rPr>
          <w:lang w:val="en-US" w:eastAsia="zh-CN"/>
        </w:rPr>
        <w:t>.4</w:t>
      </w:r>
      <w:r w:rsidRPr="00464490">
        <w:rPr>
          <w:lang w:val="en-US" w:eastAsia="zh-CN"/>
        </w:rPr>
        <w:tab/>
      </w:r>
      <w:r>
        <w:rPr>
          <w:lang w:val="en-US" w:eastAsia="zh-CN"/>
        </w:rPr>
        <w:t>MSD requirements</w:t>
      </w:r>
      <w:bookmarkEnd w:id="2918"/>
      <w:bookmarkEnd w:id="2919"/>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E902DB">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E902DB">
            <w:pPr>
              <w:pStyle w:val="TAH"/>
            </w:pPr>
            <w:r w:rsidRPr="00EF5447">
              <w:t>NR or E-UTRA Band / Channel bandwidth / NRB / MSD</w:t>
            </w:r>
          </w:p>
        </w:tc>
      </w:tr>
      <w:tr w:rsidR="00ED422D" w:rsidRPr="00EF5447" w14:paraId="1D97E473" w14:textId="77777777" w:rsidTr="00E902DB">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E902DB">
            <w:pPr>
              <w:pStyle w:val="TAH"/>
            </w:pPr>
            <w:r w:rsidRPr="00EF5447">
              <w:t>UL</w:t>
            </w:r>
          </w:p>
          <w:p w14:paraId="78BC483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E902DB">
            <w:pPr>
              <w:pStyle w:val="TAH"/>
            </w:pPr>
            <w:r w:rsidRPr="00EF5447">
              <w:t>IMD order</w:t>
            </w:r>
          </w:p>
        </w:tc>
      </w:tr>
      <w:tr w:rsidR="00ED422D" w:rsidRPr="00EF5447" w14:paraId="19CB1DE4" w14:textId="77777777" w:rsidTr="00E902DB">
        <w:trPr>
          <w:trHeight w:val="54"/>
          <w:jc w:val="center"/>
        </w:trPr>
        <w:tc>
          <w:tcPr>
            <w:tcW w:w="2258" w:type="dxa"/>
            <w:tcBorders>
              <w:bottom w:val="nil"/>
            </w:tcBorders>
            <w:shd w:val="clear" w:color="auto" w:fill="auto"/>
          </w:tcPr>
          <w:p w14:paraId="6723C26E" w14:textId="77777777" w:rsidR="00ED422D" w:rsidRDefault="00ED422D" w:rsidP="00E902DB">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E902DB">
            <w:pPr>
              <w:pStyle w:val="TAC"/>
            </w:pPr>
            <w:r w:rsidRPr="00EF5447">
              <w:t>DC_</w:t>
            </w:r>
            <w:r>
              <w:t>7C_n26</w:t>
            </w:r>
            <w:r w:rsidRPr="00EF5447">
              <w:t>A</w:t>
            </w:r>
            <w:r>
              <w:t>-</w:t>
            </w:r>
            <w:r w:rsidRPr="00EF5447">
              <w:t>n78A</w:t>
            </w:r>
          </w:p>
          <w:p w14:paraId="6F41874C" w14:textId="77777777" w:rsidR="00ED422D" w:rsidRPr="00EF5447" w:rsidRDefault="00ED422D" w:rsidP="00E902DB">
            <w:pPr>
              <w:pStyle w:val="TAC"/>
              <w:jc w:val="left"/>
            </w:pPr>
          </w:p>
        </w:tc>
        <w:tc>
          <w:tcPr>
            <w:tcW w:w="867" w:type="dxa"/>
            <w:shd w:val="clear" w:color="auto" w:fill="auto"/>
          </w:tcPr>
          <w:p w14:paraId="3FF04FCB" w14:textId="77777777" w:rsidR="00ED422D" w:rsidRPr="00463DD3" w:rsidRDefault="00ED422D" w:rsidP="00E902DB">
            <w:pPr>
              <w:pStyle w:val="TAC"/>
            </w:pPr>
            <w:r>
              <w:rPr>
                <w:rFonts w:eastAsia="맑은 고딕"/>
                <w:szCs w:val="18"/>
                <w:lang w:eastAsia="ko-KR"/>
              </w:rPr>
              <w:t>7</w:t>
            </w:r>
          </w:p>
        </w:tc>
        <w:tc>
          <w:tcPr>
            <w:tcW w:w="1066" w:type="dxa"/>
            <w:shd w:val="clear" w:color="auto" w:fill="auto"/>
            <w:noWrap/>
          </w:tcPr>
          <w:p w14:paraId="0131E8DB" w14:textId="77777777" w:rsidR="00ED422D" w:rsidRPr="00463DD3" w:rsidRDefault="00ED422D" w:rsidP="00E902DB">
            <w:pPr>
              <w:pStyle w:val="TAC"/>
            </w:pPr>
            <w:r>
              <w:rPr>
                <w:lang w:eastAsia="ko-KR"/>
              </w:rPr>
              <w:t>2550</w:t>
            </w:r>
          </w:p>
        </w:tc>
        <w:tc>
          <w:tcPr>
            <w:tcW w:w="747" w:type="dxa"/>
            <w:shd w:val="clear" w:color="auto" w:fill="auto"/>
            <w:noWrap/>
          </w:tcPr>
          <w:p w14:paraId="72BEBF52" w14:textId="77777777" w:rsidR="00ED422D" w:rsidRPr="00463DD3" w:rsidRDefault="00ED422D" w:rsidP="00E902DB">
            <w:pPr>
              <w:pStyle w:val="TAC"/>
            </w:pPr>
            <w:r>
              <w:rPr>
                <w:lang w:eastAsia="ko-KR"/>
              </w:rPr>
              <w:t>5</w:t>
            </w:r>
          </w:p>
        </w:tc>
        <w:tc>
          <w:tcPr>
            <w:tcW w:w="1142" w:type="dxa"/>
            <w:shd w:val="clear" w:color="auto" w:fill="auto"/>
            <w:noWrap/>
          </w:tcPr>
          <w:p w14:paraId="1ABE9B9D" w14:textId="77777777" w:rsidR="00ED422D" w:rsidRPr="00463DD3" w:rsidRDefault="00ED422D" w:rsidP="00E902DB">
            <w:pPr>
              <w:pStyle w:val="TAC"/>
            </w:pPr>
            <w:r>
              <w:rPr>
                <w:lang w:eastAsia="ko-KR"/>
              </w:rPr>
              <w:t>25</w:t>
            </w:r>
          </w:p>
        </w:tc>
        <w:tc>
          <w:tcPr>
            <w:tcW w:w="1299" w:type="dxa"/>
            <w:shd w:val="clear" w:color="auto" w:fill="auto"/>
            <w:noWrap/>
          </w:tcPr>
          <w:p w14:paraId="1D648791" w14:textId="77777777" w:rsidR="00ED422D" w:rsidRPr="00463DD3" w:rsidRDefault="00ED422D" w:rsidP="00E902DB">
            <w:pPr>
              <w:pStyle w:val="TAC"/>
            </w:pPr>
            <w:r>
              <w:rPr>
                <w:lang w:eastAsia="ko-KR"/>
              </w:rPr>
              <w:t>2670</w:t>
            </w:r>
          </w:p>
        </w:tc>
        <w:tc>
          <w:tcPr>
            <w:tcW w:w="752" w:type="dxa"/>
            <w:shd w:val="clear" w:color="auto" w:fill="auto"/>
          </w:tcPr>
          <w:p w14:paraId="34B17BA0" w14:textId="77777777" w:rsidR="00ED422D" w:rsidRPr="00463DD3" w:rsidRDefault="00ED422D" w:rsidP="00E902DB">
            <w:pPr>
              <w:pStyle w:val="TAC"/>
            </w:pPr>
            <w:r>
              <w:rPr>
                <w:lang w:eastAsia="ko-KR"/>
              </w:rPr>
              <w:t>N/A</w:t>
            </w:r>
          </w:p>
        </w:tc>
        <w:tc>
          <w:tcPr>
            <w:tcW w:w="1248" w:type="dxa"/>
            <w:shd w:val="clear" w:color="auto" w:fill="auto"/>
          </w:tcPr>
          <w:p w14:paraId="17E07A93" w14:textId="77777777" w:rsidR="00ED422D" w:rsidRPr="00463DD3" w:rsidRDefault="00ED422D" w:rsidP="00E902DB">
            <w:pPr>
              <w:pStyle w:val="TAC"/>
            </w:pPr>
            <w:r>
              <w:rPr>
                <w:lang w:eastAsia="ko-KR"/>
              </w:rPr>
              <w:t>N/A</w:t>
            </w:r>
          </w:p>
        </w:tc>
      </w:tr>
      <w:tr w:rsidR="00ED422D" w:rsidRPr="00EF5447" w14:paraId="713A8674" w14:textId="77777777" w:rsidTr="00E902DB">
        <w:trPr>
          <w:trHeight w:val="54"/>
          <w:jc w:val="center"/>
        </w:trPr>
        <w:tc>
          <w:tcPr>
            <w:tcW w:w="2258" w:type="dxa"/>
            <w:tcBorders>
              <w:top w:val="nil"/>
              <w:bottom w:val="nil"/>
            </w:tcBorders>
            <w:shd w:val="clear" w:color="auto" w:fill="auto"/>
          </w:tcPr>
          <w:p w14:paraId="2046680E" w14:textId="77777777" w:rsidR="00ED422D" w:rsidRPr="00EF5447" w:rsidRDefault="00ED422D" w:rsidP="00E902DB">
            <w:pPr>
              <w:pStyle w:val="TAC"/>
            </w:pPr>
          </w:p>
        </w:tc>
        <w:tc>
          <w:tcPr>
            <w:tcW w:w="867" w:type="dxa"/>
            <w:shd w:val="clear" w:color="auto" w:fill="auto"/>
          </w:tcPr>
          <w:p w14:paraId="4812ABB7" w14:textId="77777777" w:rsidR="00ED422D" w:rsidRPr="00463DD3" w:rsidRDefault="00ED422D" w:rsidP="00E902DB">
            <w:pPr>
              <w:pStyle w:val="TAC"/>
            </w:pPr>
            <w:r>
              <w:rPr>
                <w:rFonts w:eastAsia="맑은 고딕"/>
                <w:szCs w:val="18"/>
                <w:lang w:eastAsia="ko-KR"/>
              </w:rPr>
              <w:t>n26</w:t>
            </w:r>
          </w:p>
        </w:tc>
        <w:tc>
          <w:tcPr>
            <w:tcW w:w="1066" w:type="dxa"/>
            <w:shd w:val="clear" w:color="auto" w:fill="auto"/>
            <w:noWrap/>
          </w:tcPr>
          <w:p w14:paraId="0F526207" w14:textId="77777777" w:rsidR="00ED422D" w:rsidRPr="00463DD3" w:rsidRDefault="00ED422D" w:rsidP="00E902DB">
            <w:pPr>
              <w:pStyle w:val="TAC"/>
            </w:pPr>
            <w:r>
              <w:rPr>
                <w:rFonts w:eastAsia="맑은 고딕"/>
                <w:lang w:eastAsia="ko-KR"/>
              </w:rPr>
              <w:t>834</w:t>
            </w:r>
          </w:p>
        </w:tc>
        <w:tc>
          <w:tcPr>
            <w:tcW w:w="747" w:type="dxa"/>
            <w:shd w:val="clear" w:color="auto" w:fill="auto"/>
            <w:noWrap/>
          </w:tcPr>
          <w:p w14:paraId="66875226" w14:textId="77777777" w:rsidR="00ED422D" w:rsidRPr="00463DD3" w:rsidRDefault="00ED422D" w:rsidP="00E902DB">
            <w:pPr>
              <w:pStyle w:val="TAC"/>
            </w:pPr>
            <w:r>
              <w:rPr>
                <w:rFonts w:eastAsia="맑은 고딕"/>
                <w:lang w:eastAsia="ko-KR"/>
              </w:rPr>
              <w:t>5</w:t>
            </w:r>
          </w:p>
        </w:tc>
        <w:tc>
          <w:tcPr>
            <w:tcW w:w="1142" w:type="dxa"/>
            <w:shd w:val="clear" w:color="auto" w:fill="auto"/>
            <w:noWrap/>
          </w:tcPr>
          <w:p w14:paraId="70677111" w14:textId="77777777" w:rsidR="00ED422D" w:rsidRPr="00463DD3" w:rsidRDefault="00ED422D" w:rsidP="00E902DB">
            <w:pPr>
              <w:pStyle w:val="TAC"/>
            </w:pPr>
            <w:r>
              <w:rPr>
                <w:rFonts w:eastAsia="맑은 고딕"/>
                <w:lang w:eastAsia="ko-KR"/>
              </w:rPr>
              <w:t>25</w:t>
            </w:r>
          </w:p>
        </w:tc>
        <w:tc>
          <w:tcPr>
            <w:tcW w:w="1299" w:type="dxa"/>
            <w:shd w:val="clear" w:color="auto" w:fill="auto"/>
            <w:noWrap/>
          </w:tcPr>
          <w:p w14:paraId="4B697D48" w14:textId="77777777" w:rsidR="00ED422D" w:rsidRPr="00463DD3" w:rsidRDefault="00ED422D" w:rsidP="00E902DB">
            <w:pPr>
              <w:pStyle w:val="TAC"/>
            </w:pPr>
            <w:r>
              <w:rPr>
                <w:rFonts w:eastAsia="맑은 고딕"/>
                <w:lang w:eastAsia="ko-KR"/>
              </w:rPr>
              <w:t>879</w:t>
            </w:r>
          </w:p>
        </w:tc>
        <w:tc>
          <w:tcPr>
            <w:tcW w:w="752" w:type="dxa"/>
            <w:shd w:val="clear" w:color="auto" w:fill="auto"/>
          </w:tcPr>
          <w:p w14:paraId="28F80069" w14:textId="77777777" w:rsidR="00ED422D" w:rsidRPr="00463DD3" w:rsidRDefault="00ED422D" w:rsidP="00E902DB">
            <w:pPr>
              <w:pStyle w:val="TAC"/>
            </w:pPr>
            <w:r>
              <w:rPr>
                <w:rFonts w:eastAsia="맑은 고딕"/>
                <w:lang w:eastAsia="ko-KR"/>
              </w:rPr>
              <w:t>30.2</w:t>
            </w:r>
          </w:p>
        </w:tc>
        <w:tc>
          <w:tcPr>
            <w:tcW w:w="1248" w:type="dxa"/>
            <w:shd w:val="clear" w:color="auto" w:fill="auto"/>
          </w:tcPr>
          <w:p w14:paraId="4D347A09" w14:textId="77777777" w:rsidR="00ED422D" w:rsidRPr="00463DD3" w:rsidRDefault="00ED422D" w:rsidP="00E902DB">
            <w:pPr>
              <w:pStyle w:val="TAC"/>
            </w:pPr>
            <w:r>
              <w:rPr>
                <w:rFonts w:eastAsia="맑은 고딕"/>
                <w:lang w:eastAsia="ko-KR"/>
              </w:rPr>
              <w:t>IMD2</w:t>
            </w:r>
          </w:p>
        </w:tc>
      </w:tr>
      <w:tr w:rsidR="00ED422D" w:rsidRPr="00EF5447" w14:paraId="00771410" w14:textId="77777777" w:rsidTr="00E902DB">
        <w:trPr>
          <w:trHeight w:val="54"/>
          <w:jc w:val="center"/>
        </w:trPr>
        <w:tc>
          <w:tcPr>
            <w:tcW w:w="2258" w:type="dxa"/>
            <w:tcBorders>
              <w:top w:val="nil"/>
              <w:bottom w:val="nil"/>
            </w:tcBorders>
            <w:shd w:val="clear" w:color="auto" w:fill="auto"/>
          </w:tcPr>
          <w:p w14:paraId="6D451283" w14:textId="77777777" w:rsidR="00ED422D" w:rsidRPr="00EF5447" w:rsidRDefault="00ED422D" w:rsidP="00E902DB">
            <w:pPr>
              <w:pStyle w:val="TAC"/>
            </w:pPr>
          </w:p>
        </w:tc>
        <w:tc>
          <w:tcPr>
            <w:tcW w:w="867" w:type="dxa"/>
            <w:shd w:val="clear" w:color="auto" w:fill="auto"/>
          </w:tcPr>
          <w:p w14:paraId="0DE42DE5" w14:textId="77777777" w:rsidR="00ED422D" w:rsidRPr="00463DD3" w:rsidRDefault="00ED422D" w:rsidP="00E902DB">
            <w:pPr>
              <w:pStyle w:val="TAC"/>
            </w:pPr>
            <w:r w:rsidRPr="00EF5447">
              <w:rPr>
                <w:rFonts w:eastAsia="맑은 고딕"/>
                <w:szCs w:val="18"/>
                <w:lang w:eastAsia="ko-KR"/>
              </w:rPr>
              <w:t>n78</w:t>
            </w:r>
          </w:p>
        </w:tc>
        <w:tc>
          <w:tcPr>
            <w:tcW w:w="1066" w:type="dxa"/>
            <w:shd w:val="clear" w:color="auto" w:fill="auto"/>
            <w:noWrap/>
          </w:tcPr>
          <w:p w14:paraId="05C158E0" w14:textId="77777777" w:rsidR="00ED422D" w:rsidRPr="00463DD3" w:rsidRDefault="00ED422D" w:rsidP="00E902DB">
            <w:pPr>
              <w:pStyle w:val="TAC"/>
            </w:pPr>
            <w:r>
              <w:rPr>
                <w:rFonts w:eastAsia="맑은 고딕"/>
                <w:lang w:eastAsia="ko-KR"/>
              </w:rPr>
              <w:t>3429</w:t>
            </w:r>
          </w:p>
        </w:tc>
        <w:tc>
          <w:tcPr>
            <w:tcW w:w="747" w:type="dxa"/>
            <w:shd w:val="clear" w:color="auto" w:fill="auto"/>
            <w:noWrap/>
          </w:tcPr>
          <w:p w14:paraId="657B4311" w14:textId="77777777" w:rsidR="00ED422D" w:rsidRPr="00463DD3" w:rsidRDefault="00ED422D" w:rsidP="00E902DB">
            <w:pPr>
              <w:pStyle w:val="TAC"/>
            </w:pPr>
            <w:r>
              <w:rPr>
                <w:rFonts w:eastAsia="맑은 고딕"/>
                <w:lang w:eastAsia="ko-KR"/>
              </w:rPr>
              <w:t>10</w:t>
            </w:r>
          </w:p>
        </w:tc>
        <w:tc>
          <w:tcPr>
            <w:tcW w:w="1142" w:type="dxa"/>
            <w:shd w:val="clear" w:color="auto" w:fill="auto"/>
            <w:noWrap/>
          </w:tcPr>
          <w:p w14:paraId="44C8DE22" w14:textId="77777777" w:rsidR="00ED422D" w:rsidRPr="00463DD3" w:rsidRDefault="00ED422D" w:rsidP="00E902DB">
            <w:pPr>
              <w:pStyle w:val="TAC"/>
            </w:pPr>
            <w:r>
              <w:rPr>
                <w:rFonts w:eastAsia="맑은 고딕"/>
                <w:lang w:eastAsia="ko-KR"/>
              </w:rPr>
              <w:t>50</w:t>
            </w:r>
          </w:p>
        </w:tc>
        <w:tc>
          <w:tcPr>
            <w:tcW w:w="1299" w:type="dxa"/>
            <w:shd w:val="clear" w:color="auto" w:fill="auto"/>
            <w:noWrap/>
          </w:tcPr>
          <w:p w14:paraId="68FE9AF6" w14:textId="77777777" w:rsidR="00ED422D" w:rsidRPr="00463DD3" w:rsidRDefault="00ED422D" w:rsidP="00E902DB">
            <w:pPr>
              <w:pStyle w:val="TAC"/>
            </w:pPr>
            <w:r>
              <w:rPr>
                <w:rFonts w:eastAsia="맑은 고딕"/>
                <w:lang w:eastAsia="ko-KR"/>
              </w:rPr>
              <w:t>3429</w:t>
            </w:r>
          </w:p>
        </w:tc>
        <w:tc>
          <w:tcPr>
            <w:tcW w:w="752" w:type="dxa"/>
            <w:shd w:val="clear" w:color="auto" w:fill="auto"/>
          </w:tcPr>
          <w:p w14:paraId="0A8BBCB1" w14:textId="77777777" w:rsidR="00ED422D" w:rsidRPr="00463DD3" w:rsidRDefault="00ED422D" w:rsidP="00E902DB">
            <w:pPr>
              <w:pStyle w:val="TAC"/>
            </w:pPr>
            <w:r>
              <w:rPr>
                <w:rFonts w:eastAsia="맑은 고딕"/>
                <w:lang w:eastAsia="ko-KR"/>
              </w:rPr>
              <w:t>N/A</w:t>
            </w:r>
          </w:p>
        </w:tc>
        <w:tc>
          <w:tcPr>
            <w:tcW w:w="1248" w:type="dxa"/>
            <w:shd w:val="clear" w:color="auto" w:fill="auto"/>
          </w:tcPr>
          <w:p w14:paraId="2DD2864D" w14:textId="77777777" w:rsidR="00ED422D" w:rsidRPr="00463DD3" w:rsidRDefault="00ED422D" w:rsidP="00E902DB">
            <w:pPr>
              <w:pStyle w:val="TAC"/>
              <w:rPr>
                <w:vertAlign w:val="superscript"/>
              </w:rPr>
            </w:pPr>
            <w:r>
              <w:rPr>
                <w:rFonts w:eastAsia="맑은 고딕"/>
                <w:lang w:eastAsia="ko-KR"/>
              </w:rPr>
              <w:t>N/A</w:t>
            </w:r>
          </w:p>
        </w:tc>
      </w:tr>
      <w:tr w:rsidR="00ED422D" w:rsidRPr="00EF5447" w14:paraId="4417D571" w14:textId="77777777" w:rsidTr="00E902DB">
        <w:trPr>
          <w:trHeight w:val="54"/>
          <w:jc w:val="center"/>
        </w:trPr>
        <w:tc>
          <w:tcPr>
            <w:tcW w:w="2258" w:type="dxa"/>
            <w:tcBorders>
              <w:top w:val="nil"/>
              <w:bottom w:val="nil"/>
            </w:tcBorders>
            <w:shd w:val="clear" w:color="auto" w:fill="auto"/>
          </w:tcPr>
          <w:p w14:paraId="7349665A" w14:textId="77777777" w:rsidR="00ED422D" w:rsidRPr="00EF5447" w:rsidRDefault="00ED422D" w:rsidP="00E902DB">
            <w:pPr>
              <w:pStyle w:val="TAC"/>
            </w:pPr>
          </w:p>
        </w:tc>
        <w:tc>
          <w:tcPr>
            <w:tcW w:w="867" w:type="dxa"/>
            <w:shd w:val="clear" w:color="auto" w:fill="auto"/>
          </w:tcPr>
          <w:p w14:paraId="61E881E8" w14:textId="77777777" w:rsidR="00ED422D" w:rsidRPr="00EF5447" w:rsidRDefault="00ED422D" w:rsidP="00E902DB">
            <w:pPr>
              <w:pStyle w:val="TAC"/>
            </w:pPr>
            <w:r>
              <w:rPr>
                <w:rFonts w:eastAsia="맑은 고딕"/>
                <w:szCs w:val="18"/>
                <w:lang w:eastAsia="ko-KR"/>
              </w:rPr>
              <w:t>7</w:t>
            </w:r>
          </w:p>
        </w:tc>
        <w:tc>
          <w:tcPr>
            <w:tcW w:w="1066" w:type="dxa"/>
            <w:shd w:val="clear" w:color="auto" w:fill="auto"/>
            <w:noWrap/>
          </w:tcPr>
          <w:p w14:paraId="2FCC865C" w14:textId="77777777" w:rsidR="00ED422D" w:rsidRPr="00EF5447" w:rsidRDefault="00ED422D" w:rsidP="00E902DB">
            <w:pPr>
              <w:pStyle w:val="TAC"/>
            </w:pPr>
            <w:r>
              <w:rPr>
                <w:lang w:eastAsia="ko-KR"/>
              </w:rPr>
              <w:t>2525</w:t>
            </w:r>
          </w:p>
        </w:tc>
        <w:tc>
          <w:tcPr>
            <w:tcW w:w="747" w:type="dxa"/>
            <w:shd w:val="clear" w:color="auto" w:fill="auto"/>
            <w:noWrap/>
          </w:tcPr>
          <w:p w14:paraId="544B5289" w14:textId="77777777" w:rsidR="00ED422D" w:rsidRPr="00EF5447" w:rsidRDefault="00ED422D" w:rsidP="00E902DB">
            <w:pPr>
              <w:pStyle w:val="TAC"/>
            </w:pPr>
            <w:r>
              <w:rPr>
                <w:lang w:eastAsia="ko-KR"/>
              </w:rPr>
              <w:t>5</w:t>
            </w:r>
          </w:p>
        </w:tc>
        <w:tc>
          <w:tcPr>
            <w:tcW w:w="1142" w:type="dxa"/>
            <w:shd w:val="clear" w:color="auto" w:fill="auto"/>
            <w:noWrap/>
          </w:tcPr>
          <w:p w14:paraId="68AA26D0" w14:textId="77777777" w:rsidR="00ED422D" w:rsidRPr="00EF5447" w:rsidRDefault="00ED422D" w:rsidP="00E902DB">
            <w:pPr>
              <w:pStyle w:val="TAC"/>
            </w:pPr>
            <w:r>
              <w:rPr>
                <w:lang w:eastAsia="ko-KR"/>
              </w:rPr>
              <w:t>25</w:t>
            </w:r>
          </w:p>
        </w:tc>
        <w:tc>
          <w:tcPr>
            <w:tcW w:w="1299" w:type="dxa"/>
            <w:shd w:val="clear" w:color="auto" w:fill="auto"/>
            <w:noWrap/>
          </w:tcPr>
          <w:p w14:paraId="629FD99E" w14:textId="77777777" w:rsidR="00ED422D" w:rsidRPr="00EF5447" w:rsidRDefault="00ED422D" w:rsidP="00E902DB">
            <w:pPr>
              <w:pStyle w:val="TAC"/>
            </w:pPr>
            <w:r>
              <w:rPr>
                <w:lang w:eastAsia="ko-KR"/>
              </w:rPr>
              <w:t>2645</w:t>
            </w:r>
          </w:p>
        </w:tc>
        <w:tc>
          <w:tcPr>
            <w:tcW w:w="752" w:type="dxa"/>
            <w:shd w:val="clear" w:color="auto" w:fill="auto"/>
          </w:tcPr>
          <w:p w14:paraId="296C7D5C" w14:textId="77777777" w:rsidR="00ED422D" w:rsidRPr="00EF5447" w:rsidRDefault="00ED422D" w:rsidP="00E902DB">
            <w:pPr>
              <w:pStyle w:val="TAC"/>
            </w:pPr>
            <w:r>
              <w:rPr>
                <w:lang w:eastAsia="ko-KR"/>
              </w:rPr>
              <w:t>N/A</w:t>
            </w:r>
          </w:p>
        </w:tc>
        <w:tc>
          <w:tcPr>
            <w:tcW w:w="1248" w:type="dxa"/>
            <w:shd w:val="clear" w:color="auto" w:fill="auto"/>
          </w:tcPr>
          <w:p w14:paraId="4211E8AC" w14:textId="77777777" w:rsidR="00ED422D" w:rsidRPr="00EF5447" w:rsidRDefault="00ED422D" w:rsidP="00E902DB">
            <w:pPr>
              <w:pStyle w:val="TAC"/>
            </w:pPr>
            <w:r>
              <w:rPr>
                <w:lang w:eastAsia="ko-KR"/>
              </w:rPr>
              <w:t>N/A</w:t>
            </w:r>
          </w:p>
        </w:tc>
      </w:tr>
      <w:tr w:rsidR="00ED422D" w:rsidRPr="00EF5447" w14:paraId="0ED37CA5" w14:textId="77777777" w:rsidTr="00E902DB">
        <w:trPr>
          <w:trHeight w:val="54"/>
          <w:jc w:val="center"/>
        </w:trPr>
        <w:tc>
          <w:tcPr>
            <w:tcW w:w="2258" w:type="dxa"/>
            <w:tcBorders>
              <w:top w:val="nil"/>
              <w:bottom w:val="nil"/>
            </w:tcBorders>
            <w:shd w:val="clear" w:color="auto" w:fill="auto"/>
          </w:tcPr>
          <w:p w14:paraId="61642A6A" w14:textId="77777777" w:rsidR="00ED422D" w:rsidRPr="00EF5447" w:rsidRDefault="00ED422D" w:rsidP="00E902DB">
            <w:pPr>
              <w:pStyle w:val="TAC"/>
            </w:pPr>
          </w:p>
        </w:tc>
        <w:tc>
          <w:tcPr>
            <w:tcW w:w="867" w:type="dxa"/>
            <w:shd w:val="clear" w:color="auto" w:fill="auto"/>
          </w:tcPr>
          <w:p w14:paraId="5ABC0098"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796FAA1F" w14:textId="77777777" w:rsidR="00ED422D" w:rsidRPr="00EF5447" w:rsidRDefault="00ED422D" w:rsidP="00E902DB">
            <w:pPr>
              <w:pStyle w:val="TAC"/>
            </w:pPr>
            <w:r>
              <w:rPr>
                <w:rFonts w:eastAsia="맑은 고딕"/>
                <w:lang w:eastAsia="ko-KR"/>
              </w:rPr>
              <w:t>830</w:t>
            </w:r>
          </w:p>
        </w:tc>
        <w:tc>
          <w:tcPr>
            <w:tcW w:w="747" w:type="dxa"/>
            <w:shd w:val="clear" w:color="auto" w:fill="auto"/>
            <w:noWrap/>
          </w:tcPr>
          <w:p w14:paraId="4BDE5E79" w14:textId="77777777" w:rsidR="00ED422D" w:rsidRPr="00EF5447" w:rsidRDefault="00ED422D" w:rsidP="00E902DB">
            <w:pPr>
              <w:pStyle w:val="TAC"/>
            </w:pPr>
            <w:r>
              <w:rPr>
                <w:rFonts w:eastAsia="맑은 고딕"/>
                <w:lang w:eastAsia="ko-KR"/>
              </w:rPr>
              <w:t>5</w:t>
            </w:r>
          </w:p>
        </w:tc>
        <w:tc>
          <w:tcPr>
            <w:tcW w:w="1142" w:type="dxa"/>
            <w:shd w:val="clear" w:color="auto" w:fill="auto"/>
            <w:noWrap/>
          </w:tcPr>
          <w:p w14:paraId="2CDB217F" w14:textId="77777777" w:rsidR="00ED422D" w:rsidRPr="00EF5447" w:rsidRDefault="00ED422D" w:rsidP="00E902DB">
            <w:pPr>
              <w:pStyle w:val="TAC"/>
            </w:pPr>
            <w:r>
              <w:rPr>
                <w:rFonts w:eastAsia="맑은 고딕"/>
                <w:lang w:eastAsia="ko-KR"/>
              </w:rPr>
              <w:t>25</w:t>
            </w:r>
          </w:p>
        </w:tc>
        <w:tc>
          <w:tcPr>
            <w:tcW w:w="1299" w:type="dxa"/>
            <w:shd w:val="clear" w:color="auto" w:fill="auto"/>
            <w:noWrap/>
          </w:tcPr>
          <w:p w14:paraId="6DA0E14C" w14:textId="77777777" w:rsidR="00ED422D" w:rsidRPr="00EF5447" w:rsidRDefault="00ED422D" w:rsidP="00E902DB">
            <w:pPr>
              <w:pStyle w:val="TAC"/>
            </w:pPr>
            <w:r>
              <w:rPr>
                <w:rFonts w:eastAsia="맑은 고딕"/>
                <w:lang w:eastAsia="ko-KR"/>
              </w:rPr>
              <w:t>875</w:t>
            </w:r>
          </w:p>
        </w:tc>
        <w:tc>
          <w:tcPr>
            <w:tcW w:w="752" w:type="dxa"/>
            <w:shd w:val="clear" w:color="auto" w:fill="auto"/>
          </w:tcPr>
          <w:p w14:paraId="4FF00A7B" w14:textId="77777777" w:rsidR="00ED422D" w:rsidRPr="00EF5447" w:rsidRDefault="00ED422D" w:rsidP="00E902DB">
            <w:pPr>
              <w:pStyle w:val="TAC"/>
            </w:pPr>
            <w:r>
              <w:rPr>
                <w:rFonts w:eastAsia="맑은 고딕"/>
                <w:lang w:eastAsia="ko-KR"/>
              </w:rPr>
              <w:t>3.3</w:t>
            </w:r>
          </w:p>
        </w:tc>
        <w:tc>
          <w:tcPr>
            <w:tcW w:w="1248" w:type="dxa"/>
            <w:shd w:val="clear" w:color="auto" w:fill="auto"/>
          </w:tcPr>
          <w:p w14:paraId="46CF03D9" w14:textId="77777777" w:rsidR="00ED422D" w:rsidRPr="00144BFF" w:rsidRDefault="00ED422D" w:rsidP="00E902DB">
            <w:pPr>
              <w:pStyle w:val="TAC"/>
              <w:rPr>
                <w:vertAlign w:val="superscript"/>
              </w:rPr>
            </w:pPr>
            <w:r>
              <w:rPr>
                <w:rFonts w:eastAsia="맑은 고딕"/>
                <w:lang w:eastAsia="ko-KR"/>
              </w:rPr>
              <w:t>IMD5</w:t>
            </w:r>
          </w:p>
        </w:tc>
      </w:tr>
      <w:tr w:rsidR="00ED422D" w:rsidRPr="00EF5447" w14:paraId="1B7A31E0" w14:textId="77777777" w:rsidTr="00E902DB">
        <w:trPr>
          <w:trHeight w:val="54"/>
          <w:jc w:val="center"/>
        </w:trPr>
        <w:tc>
          <w:tcPr>
            <w:tcW w:w="2258" w:type="dxa"/>
            <w:tcBorders>
              <w:top w:val="nil"/>
              <w:bottom w:val="nil"/>
            </w:tcBorders>
            <w:shd w:val="clear" w:color="auto" w:fill="auto"/>
          </w:tcPr>
          <w:p w14:paraId="62616D21" w14:textId="77777777" w:rsidR="00ED422D" w:rsidRPr="00EF5447" w:rsidRDefault="00ED422D" w:rsidP="00E902DB">
            <w:pPr>
              <w:pStyle w:val="TAC"/>
            </w:pPr>
          </w:p>
        </w:tc>
        <w:tc>
          <w:tcPr>
            <w:tcW w:w="867" w:type="dxa"/>
            <w:shd w:val="clear" w:color="auto" w:fill="auto"/>
          </w:tcPr>
          <w:p w14:paraId="4EA464C0"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13BA0AD2" w14:textId="77777777" w:rsidR="00ED422D" w:rsidRPr="00EF5447" w:rsidRDefault="00ED422D" w:rsidP="00E902DB">
            <w:pPr>
              <w:pStyle w:val="TAC"/>
            </w:pPr>
            <w:r>
              <w:rPr>
                <w:rFonts w:eastAsia="맑은 고딕"/>
                <w:lang w:eastAsia="ko-KR"/>
              </w:rPr>
              <w:t>3350</w:t>
            </w:r>
          </w:p>
        </w:tc>
        <w:tc>
          <w:tcPr>
            <w:tcW w:w="747" w:type="dxa"/>
            <w:shd w:val="clear" w:color="auto" w:fill="auto"/>
            <w:noWrap/>
          </w:tcPr>
          <w:p w14:paraId="633DD16F" w14:textId="77777777" w:rsidR="00ED422D" w:rsidRPr="00EF5447" w:rsidRDefault="00ED422D" w:rsidP="00E902DB">
            <w:pPr>
              <w:pStyle w:val="TAC"/>
            </w:pPr>
            <w:r>
              <w:rPr>
                <w:rFonts w:eastAsia="맑은 고딕"/>
                <w:lang w:eastAsia="ko-KR"/>
              </w:rPr>
              <w:t>10</w:t>
            </w:r>
          </w:p>
        </w:tc>
        <w:tc>
          <w:tcPr>
            <w:tcW w:w="1142" w:type="dxa"/>
            <w:shd w:val="clear" w:color="auto" w:fill="auto"/>
            <w:noWrap/>
          </w:tcPr>
          <w:p w14:paraId="55988389" w14:textId="77777777" w:rsidR="00ED422D" w:rsidRPr="00EF5447" w:rsidRDefault="00ED422D" w:rsidP="00E902DB">
            <w:pPr>
              <w:pStyle w:val="TAC"/>
            </w:pPr>
            <w:r>
              <w:rPr>
                <w:rFonts w:eastAsia="맑은 고딕"/>
                <w:lang w:eastAsia="ko-KR"/>
              </w:rPr>
              <w:t>50</w:t>
            </w:r>
          </w:p>
        </w:tc>
        <w:tc>
          <w:tcPr>
            <w:tcW w:w="1299" w:type="dxa"/>
            <w:shd w:val="clear" w:color="auto" w:fill="auto"/>
            <w:noWrap/>
          </w:tcPr>
          <w:p w14:paraId="56FB1468" w14:textId="77777777" w:rsidR="00ED422D" w:rsidRPr="00EF5447" w:rsidRDefault="00ED422D" w:rsidP="00E902DB">
            <w:pPr>
              <w:pStyle w:val="TAC"/>
            </w:pPr>
            <w:r>
              <w:rPr>
                <w:rFonts w:eastAsia="맑은 고딕"/>
                <w:lang w:eastAsia="ko-KR"/>
              </w:rPr>
              <w:t>3350</w:t>
            </w:r>
          </w:p>
        </w:tc>
        <w:tc>
          <w:tcPr>
            <w:tcW w:w="752" w:type="dxa"/>
            <w:shd w:val="clear" w:color="auto" w:fill="auto"/>
          </w:tcPr>
          <w:p w14:paraId="794ABA5C" w14:textId="77777777" w:rsidR="00ED422D" w:rsidRPr="00EF5447" w:rsidRDefault="00ED422D" w:rsidP="00E902DB">
            <w:pPr>
              <w:pStyle w:val="TAC"/>
            </w:pPr>
            <w:r>
              <w:rPr>
                <w:rFonts w:eastAsia="맑은 고딕"/>
                <w:lang w:eastAsia="ko-KR"/>
              </w:rPr>
              <w:t>N/A</w:t>
            </w:r>
          </w:p>
        </w:tc>
        <w:tc>
          <w:tcPr>
            <w:tcW w:w="1248" w:type="dxa"/>
            <w:shd w:val="clear" w:color="auto" w:fill="auto"/>
          </w:tcPr>
          <w:p w14:paraId="42DC60CB" w14:textId="77777777" w:rsidR="00ED422D" w:rsidRPr="00EF5447" w:rsidRDefault="00ED422D" w:rsidP="00E902DB">
            <w:pPr>
              <w:pStyle w:val="TAC"/>
            </w:pPr>
            <w:r>
              <w:rPr>
                <w:rFonts w:eastAsia="맑은 고딕"/>
                <w:lang w:eastAsia="ko-KR"/>
              </w:rPr>
              <w:t>N/A</w:t>
            </w:r>
          </w:p>
        </w:tc>
      </w:tr>
      <w:tr w:rsidR="00ED422D" w:rsidRPr="00EF5447" w14:paraId="6AC9B75B" w14:textId="77777777" w:rsidTr="00E902DB">
        <w:trPr>
          <w:trHeight w:val="54"/>
          <w:jc w:val="center"/>
        </w:trPr>
        <w:tc>
          <w:tcPr>
            <w:tcW w:w="2258" w:type="dxa"/>
            <w:tcBorders>
              <w:top w:val="nil"/>
              <w:bottom w:val="nil"/>
            </w:tcBorders>
            <w:shd w:val="clear" w:color="auto" w:fill="auto"/>
          </w:tcPr>
          <w:p w14:paraId="39D827F5" w14:textId="77777777" w:rsidR="00ED422D" w:rsidRPr="00EF5447" w:rsidRDefault="00ED422D" w:rsidP="00E902DB">
            <w:pPr>
              <w:pStyle w:val="TAC"/>
            </w:pPr>
          </w:p>
        </w:tc>
        <w:tc>
          <w:tcPr>
            <w:tcW w:w="867" w:type="dxa"/>
            <w:shd w:val="clear" w:color="auto" w:fill="auto"/>
          </w:tcPr>
          <w:p w14:paraId="3481A3B8"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tcPr>
          <w:p w14:paraId="6C7288C8" w14:textId="77777777" w:rsidR="00ED422D" w:rsidRPr="00EF5447" w:rsidRDefault="00ED422D" w:rsidP="00E902DB">
            <w:pPr>
              <w:pStyle w:val="TAC"/>
              <w:rPr>
                <w:rFonts w:eastAsia="맑은 고딕"/>
                <w:szCs w:val="18"/>
                <w:lang w:eastAsia="ko-KR"/>
              </w:rPr>
            </w:pPr>
            <w:r>
              <w:rPr>
                <w:lang w:eastAsia="ko-KR"/>
              </w:rPr>
              <w:t>2540</w:t>
            </w:r>
          </w:p>
        </w:tc>
        <w:tc>
          <w:tcPr>
            <w:tcW w:w="747" w:type="dxa"/>
            <w:shd w:val="clear" w:color="auto" w:fill="auto"/>
            <w:noWrap/>
          </w:tcPr>
          <w:p w14:paraId="00F650AE"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0481C59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01868D1A" w14:textId="77777777" w:rsidR="00ED422D" w:rsidRPr="00EF5447" w:rsidRDefault="00ED422D" w:rsidP="00E902DB">
            <w:pPr>
              <w:pStyle w:val="TAC"/>
              <w:rPr>
                <w:rFonts w:eastAsia="맑은 고딕"/>
                <w:szCs w:val="18"/>
                <w:lang w:eastAsia="ko-KR"/>
              </w:rPr>
            </w:pPr>
            <w:r>
              <w:rPr>
                <w:lang w:eastAsia="ko-KR"/>
              </w:rPr>
              <w:t>2660</w:t>
            </w:r>
          </w:p>
        </w:tc>
        <w:tc>
          <w:tcPr>
            <w:tcW w:w="752" w:type="dxa"/>
            <w:shd w:val="clear" w:color="auto" w:fill="auto"/>
          </w:tcPr>
          <w:p w14:paraId="21DFC97D"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21418CF8" w14:textId="77777777" w:rsidR="00ED422D" w:rsidRPr="00EF5447" w:rsidRDefault="00ED422D" w:rsidP="00E902DB">
            <w:pPr>
              <w:pStyle w:val="TAC"/>
              <w:rPr>
                <w:rFonts w:eastAsia="맑은 고딕"/>
                <w:szCs w:val="18"/>
                <w:lang w:eastAsia="ko-KR"/>
              </w:rPr>
            </w:pPr>
            <w:r>
              <w:t>N/A</w:t>
            </w:r>
          </w:p>
        </w:tc>
      </w:tr>
      <w:tr w:rsidR="00ED422D" w:rsidRPr="00EF5447" w14:paraId="7E9C7E36" w14:textId="77777777" w:rsidTr="00E902DB">
        <w:trPr>
          <w:trHeight w:val="54"/>
          <w:jc w:val="center"/>
        </w:trPr>
        <w:tc>
          <w:tcPr>
            <w:tcW w:w="2258" w:type="dxa"/>
            <w:tcBorders>
              <w:top w:val="nil"/>
              <w:bottom w:val="nil"/>
            </w:tcBorders>
            <w:shd w:val="clear" w:color="auto" w:fill="auto"/>
          </w:tcPr>
          <w:p w14:paraId="578C1B86" w14:textId="77777777" w:rsidR="00ED422D" w:rsidRPr="00EF5447" w:rsidRDefault="00ED422D" w:rsidP="00E902DB">
            <w:pPr>
              <w:pStyle w:val="TAC"/>
            </w:pPr>
          </w:p>
        </w:tc>
        <w:tc>
          <w:tcPr>
            <w:tcW w:w="867" w:type="dxa"/>
            <w:shd w:val="clear" w:color="auto" w:fill="auto"/>
          </w:tcPr>
          <w:p w14:paraId="3508D6D8"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tcPr>
          <w:p w14:paraId="2F26FD47" w14:textId="77777777" w:rsidR="00ED422D" w:rsidRPr="00EF5447" w:rsidRDefault="00ED422D" w:rsidP="00E902DB">
            <w:pPr>
              <w:pStyle w:val="TAC"/>
              <w:rPr>
                <w:rFonts w:eastAsia="맑은 고딕"/>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7EC9BBB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1C33E601" w14:textId="77777777" w:rsidR="00ED422D" w:rsidRPr="00EF5447" w:rsidRDefault="00ED422D" w:rsidP="00E902DB">
            <w:pPr>
              <w:pStyle w:val="TAC"/>
              <w:rPr>
                <w:rFonts w:eastAsia="맑은 고딕"/>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672B2E4F" w14:textId="77777777" w:rsidR="00ED422D" w:rsidRPr="00EF5447" w:rsidRDefault="00ED422D" w:rsidP="00E902DB">
            <w:pPr>
              <w:pStyle w:val="TAC"/>
              <w:rPr>
                <w:rFonts w:eastAsia="맑은 고딕"/>
                <w:szCs w:val="18"/>
                <w:lang w:eastAsia="ko-KR"/>
              </w:rPr>
            </w:pPr>
            <w:r>
              <w:t>N/A</w:t>
            </w:r>
          </w:p>
        </w:tc>
      </w:tr>
      <w:tr w:rsidR="00ED422D" w:rsidRPr="00EF5447" w14:paraId="403C1623" w14:textId="77777777" w:rsidTr="00E902DB">
        <w:trPr>
          <w:trHeight w:val="54"/>
          <w:jc w:val="center"/>
        </w:trPr>
        <w:tc>
          <w:tcPr>
            <w:tcW w:w="2258" w:type="dxa"/>
            <w:tcBorders>
              <w:top w:val="nil"/>
              <w:bottom w:val="nil"/>
            </w:tcBorders>
            <w:shd w:val="clear" w:color="auto" w:fill="auto"/>
          </w:tcPr>
          <w:p w14:paraId="54A2E4F0" w14:textId="77777777" w:rsidR="00ED422D" w:rsidRPr="00EF5447" w:rsidRDefault="00ED422D" w:rsidP="00E902DB">
            <w:pPr>
              <w:pStyle w:val="TAC"/>
            </w:pPr>
          </w:p>
        </w:tc>
        <w:tc>
          <w:tcPr>
            <w:tcW w:w="867" w:type="dxa"/>
            <w:shd w:val="clear" w:color="auto" w:fill="auto"/>
          </w:tcPr>
          <w:p w14:paraId="0835A6D4"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tcPr>
          <w:p w14:paraId="0D4DCC1D" w14:textId="77777777" w:rsidR="00ED422D" w:rsidRPr="00EF5447" w:rsidRDefault="00ED422D" w:rsidP="00E902DB">
            <w:pPr>
              <w:pStyle w:val="TAC"/>
              <w:rPr>
                <w:rFonts w:eastAsia="맑은 고딕"/>
                <w:szCs w:val="18"/>
                <w:lang w:eastAsia="ko-KR"/>
              </w:rPr>
            </w:pPr>
            <w:r>
              <w:t>3375</w:t>
            </w:r>
          </w:p>
        </w:tc>
        <w:tc>
          <w:tcPr>
            <w:tcW w:w="747" w:type="dxa"/>
            <w:shd w:val="clear" w:color="auto" w:fill="auto"/>
            <w:noWrap/>
          </w:tcPr>
          <w:p w14:paraId="7C9C37BE" w14:textId="77777777" w:rsidR="00ED422D" w:rsidRPr="00EF5447" w:rsidRDefault="00ED422D" w:rsidP="00E902DB">
            <w:pPr>
              <w:pStyle w:val="TAC"/>
              <w:rPr>
                <w:rFonts w:eastAsia="맑은 고딕"/>
                <w:szCs w:val="18"/>
                <w:lang w:eastAsia="ko-KR"/>
              </w:rPr>
            </w:pPr>
            <w:r>
              <w:t>10</w:t>
            </w:r>
          </w:p>
        </w:tc>
        <w:tc>
          <w:tcPr>
            <w:tcW w:w="1142" w:type="dxa"/>
            <w:shd w:val="clear" w:color="auto" w:fill="auto"/>
            <w:noWrap/>
          </w:tcPr>
          <w:p w14:paraId="1013719B" w14:textId="77777777" w:rsidR="00ED422D" w:rsidRPr="00EF5447" w:rsidRDefault="00ED422D" w:rsidP="00E902DB">
            <w:pPr>
              <w:pStyle w:val="TAC"/>
              <w:rPr>
                <w:rFonts w:eastAsia="맑은 고딕"/>
                <w:szCs w:val="18"/>
                <w:lang w:eastAsia="ko-KR"/>
              </w:rPr>
            </w:pPr>
            <w:r>
              <w:t>50</w:t>
            </w:r>
          </w:p>
        </w:tc>
        <w:tc>
          <w:tcPr>
            <w:tcW w:w="1299" w:type="dxa"/>
            <w:shd w:val="clear" w:color="auto" w:fill="auto"/>
            <w:noWrap/>
          </w:tcPr>
          <w:p w14:paraId="54FA0B45" w14:textId="77777777" w:rsidR="00ED422D" w:rsidRPr="00EF5447" w:rsidRDefault="00ED422D" w:rsidP="00E902DB">
            <w:pPr>
              <w:pStyle w:val="TAC"/>
              <w:rPr>
                <w:rFonts w:eastAsia="맑은 고딕"/>
                <w:szCs w:val="18"/>
                <w:lang w:eastAsia="ko-KR"/>
              </w:rPr>
            </w:pPr>
            <w:r>
              <w:t>3375</w:t>
            </w:r>
          </w:p>
        </w:tc>
        <w:tc>
          <w:tcPr>
            <w:tcW w:w="752" w:type="dxa"/>
            <w:shd w:val="clear" w:color="auto" w:fill="auto"/>
          </w:tcPr>
          <w:p w14:paraId="178F263E" w14:textId="77777777" w:rsidR="00ED422D" w:rsidRPr="00EF5447" w:rsidRDefault="00ED422D" w:rsidP="00E902DB">
            <w:pPr>
              <w:pStyle w:val="TAC"/>
              <w:rPr>
                <w:rFonts w:eastAsia="맑은 고딕"/>
                <w:szCs w:val="18"/>
                <w:lang w:eastAsia="ko-KR"/>
              </w:rPr>
            </w:pPr>
            <w:r>
              <w:rPr>
                <w:lang w:eastAsia="ko-KR"/>
              </w:rPr>
              <w:t>29.7</w:t>
            </w:r>
          </w:p>
        </w:tc>
        <w:tc>
          <w:tcPr>
            <w:tcW w:w="1248" w:type="dxa"/>
            <w:shd w:val="clear" w:color="auto" w:fill="auto"/>
          </w:tcPr>
          <w:p w14:paraId="69BAD9A2" w14:textId="77777777" w:rsidR="00ED422D" w:rsidRPr="00EF5447" w:rsidRDefault="00ED422D" w:rsidP="00E902DB">
            <w:pPr>
              <w:pStyle w:val="TAC"/>
              <w:rPr>
                <w:rFonts w:eastAsia="맑은 고딕"/>
                <w:szCs w:val="18"/>
                <w:lang w:eastAsia="ko-KR"/>
              </w:rPr>
            </w:pPr>
            <w:r>
              <w:t>IMD2</w:t>
            </w:r>
          </w:p>
        </w:tc>
      </w:tr>
      <w:tr w:rsidR="00ED422D" w:rsidRPr="00EF5447" w14:paraId="08663DF5" w14:textId="77777777" w:rsidTr="00E902DB">
        <w:trPr>
          <w:trHeight w:val="54"/>
          <w:jc w:val="center"/>
        </w:trPr>
        <w:tc>
          <w:tcPr>
            <w:tcW w:w="2258" w:type="dxa"/>
            <w:tcBorders>
              <w:top w:val="nil"/>
              <w:bottom w:val="nil"/>
            </w:tcBorders>
            <w:shd w:val="clear" w:color="auto" w:fill="auto"/>
          </w:tcPr>
          <w:p w14:paraId="5C2A00F9" w14:textId="77777777" w:rsidR="00ED422D" w:rsidRPr="00EF5447" w:rsidRDefault="00ED422D" w:rsidP="00E902DB">
            <w:pPr>
              <w:pStyle w:val="TAC"/>
            </w:pPr>
          </w:p>
        </w:tc>
        <w:tc>
          <w:tcPr>
            <w:tcW w:w="867" w:type="dxa"/>
            <w:shd w:val="clear" w:color="auto" w:fill="auto"/>
          </w:tcPr>
          <w:p w14:paraId="52743C81"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vAlign w:val="center"/>
          </w:tcPr>
          <w:p w14:paraId="5041F7DB" w14:textId="77777777" w:rsidR="00ED422D" w:rsidRPr="00EF5447" w:rsidRDefault="00ED422D" w:rsidP="00E902DB">
            <w:pPr>
              <w:pStyle w:val="TAC"/>
              <w:rPr>
                <w:rFonts w:eastAsia="맑은 고딕"/>
                <w:szCs w:val="18"/>
                <w:lang w:eastAsia="ko-KR"/>
              </w:rPr>
            </w:pPr>
            <w:r>
              <w:t>2550</w:t>
            </w:r>
          </w:p>
        </w:tc>
        <w:tc>
          <w:tcPr>
            <w:tcW w:w="747" w:type="dxa"/>
            <w:shd w:val="clear" w:color="auto" w:fill="auto"/>
            <w:noWrap/>
            <w:vAlign w:val="center"/>
          </w:tcPr>
          <w:p w14:paraId="0DCE61FB"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vAlign w:val="center"/>
          </w:tcPr>
          <w:p w14:paraId="4191905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vAlign w:val="center"/>
          </w:tcPr>
          <w:p w14:paraId="085BD96A" w14:textId="77777777" w:rsidR="00ED422D" w:rsidRPr="00EF5447" w:rsidRDefault="00ED422D" w:rsidP="00E902DB">
            <w:pPr>
              <w:pStyle w:val="TAC"/>
              <w:rPr>
                <w:rFonts w:eastAsia="맑은 고딕"/>
                <w:szCs w:val="18"/>
                <w:lang w:eastAsia="ko-KR"/>
              </w:rPr>
            </w:pPr>
            <w:r>
              <w:t>2670</w:t>
            </w:r>
          </w:p>
        </w:tc>
        <w:tc>
          <w:tcPr>
            <w:tcW w:w="752" w:type="dxa"/>
            <w:shd w:val="clear" w:color="auto" w:fill="auto"/>
            <w:vAlign w:val="center"/>
          </w:tcPr>
          <w:p w14:paraId="46B06FA1"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79B74F33" w14:textId="77777777" w:rsidR="00ED422D" w:rsidRPr="00EF5447" w:rsidRDefault="00ED422D" w:rsidP="00E902DB">
            <w:pPr>
              <w:pStyle w:val="TAC"/>
              <w:rPr>
                <w:rFonts w:eastAsia="맑은 고딕"/>
                <w:szCs w:val="18"/>
                <w:lang w:eastAsia="ko-KR"/>
              </w:rPr>
            </w:pPr>
            <w:r>
              <w:t>N/A</w:t>
            </w:r>
          </w:p>
        </w:tc>
      </w:tr>
      <w:tr w:rsidR="00ED422D" w:rsidRPr="00EF5447" w14:paraId="2979553E" w14:textId="77777777" w:rsidTr="00E902DB">
        <w:trPr>
          <w:trHeight w:val="54"/>
          <w:jc w:val="center"/>
        </w:trPr>
        <w:tc>
          <w:tcPr>
            <w:tcW w:w="2258" w:type="dxa"/>
            <w:tcBorders>
              <w:top w:val="nil"/>
              <w:bottom w:val="nil"/>
            </w:tcBorders>
            <w:shd w:val="clear" w:color="auto" w:fill="auto"/>
          </w:tcPr>
          <w:p w14:paraId="55639F2B" w14:textId="77777777" w:rsidR="00ED422D" w:rsidRPr="00EF5447" w:rsidRDefault="00ED422D" w:rsidP="00E902DB">
            <w:pPr>
              <w:pStyle w:val="TAC"/>
            </w:pPr>
          </w:p>
        </w:tc>
        <w:tc>
          <w:tcPr>
            <w:tcW w:w="867" w:type="dxa"/>
            <w:shd w:val="clear" w:color="auto" w:fill="auto"/>
          </w:tcPr>
          <w:p w14:paraId="69DE132E"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vAlign w:val="center"/>
          </w:tcPr>
          <w:p w14:paraId="0792AE65" w14:textId="77777777" w:rsidR="00ED422D" w:rsidRPr="00EF5447" w:rsidRDefault="00ED422D" w:rsidP="00E902DB">
            <w:pPr>
              <w:pStyle w:val="TAC"/>
              <w:rPr>
                <w:rFonts w:eastAsia="맑은 고딕"/>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E902DB">
            <w:pPr>
              <w:pStyle w:val="TAC"/>
              <w:rPr>
                <w:rFonts w:eastAsia="맑은 고딕"/>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E902DB">
            <w:pPr>
              <w:pStyle w:val="TAC"/>
              <w:rPr>
                <w:rFonts w:eastAsia="맑은 고딕"/>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E902DB">
            <w:pPr>
              <w:pStyle w:val="TAC"/>
              <w:rPr>
                <w:rFonts w:eastAsia="맑은 고딕"/>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43AB9B80" w14:textId="77777777" w:rsidR="00ED422D" w:rsidRPr="00EF5447" w:rsidRDefault="00ED422D" w:rsidP="00E902DB">
            <w:pPr>
              <w:pStyle w:val="TAC"/>
              <w:rPr>
                <w:rFonts w:eastAsia="맑은 고딕"/>
                <w:szCs w:val="18"/>
                <w:lang w:eastAsia="ko-KR"/>
              </w:rPr>
            </w:pPr>
            <w:r>
              <w:t>N/A</w:t>
            </w:r>
          </w:p>
        </w:tc>
      </w:tr>
      <w:tr w:rsidR="00ED422D" w:rsidRPr="00EF5447" w14:paraId="2F2C44D9" w14:textId="77777777" w:rsidTr="00E902DB">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E902DB">
            <w:pPr>
              <w:pStyle w:val="TAC"/>
            </w:pPr>
          </w:p>
        </w:tc>
        <w:tc>
          <w:tcPr>
            <w:tcW w:w="867" w:type="dxa"/>
            <w:shd w:val="clear" w:color="auto" w:fill="auto"/>
          </w:tcPr>
          <w:p w14:paraId="48CAC63E"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vAlign w:val="center"/>
          </w:tcPr>
          <w:p w14:paraId="262422A0"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E902DB">
            <w:pPr>
              <w:pStyle w:val="TAC"/>
              <w:rPr>
                <w:rFonts w:eastAsia="맑은 고딕"/>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E902DB">
            <w:pPr>
              <w:pStyle w:val="TAC"/>
              <w:rPr>
                <w:rFonts w:eastAsia="맑은 고딕"/>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E902DB">
            <w:pPr>
              <w:pStyle w:val="TAC"/>
              <w:rPr>
                <w:rFonts w:eastAsia="맑은 고딕"/>
                <w:szCs w:val="18"/>
                <w:lang w:eastAsia="ko-KR"/>
              </w:rPr>
            </w:pPr>
            <w:r>
              <w:t>9.7</w:t>
            </w:r>
          </w:p>
        </w:tc>
        <w:tc>
          <w:tcPr>
            <w:tcW w:w="1248" w:type="dxa"/>
            <w:shd w:val="clear" w:color="auto" w:fill="auto"/>
            <w:vAlign w:val="center"/>
          </w:tcPr>
          <w:p w14:paraId="2121F7CD" w14:textId="77777777" w:rsidR="00ED422D" w:rsidRPr="00EF5447" w:rsidRDefault="00ED422D" w:rsidP="00E902DB">
            <w:pPr>
              <w:pStyle w:val="TAC"/>
              <w:rPr>
                <w:rFonts w:eastAsia="맑은 고딕"/>
                <w:szCs w:val="18"/>
                <w:lang w:eastAsia="ko-KR"/>
              </w:rPr>
            </w:pPr>
            <w:r>
              <w:t>IMD4</w:t>
            </w:r>
          </w:p>
        </w:tc>
      </w:tr>
    </w:tbl>
    <w:p w14:paraId="6E5B7A1E" w14:textId="260A363E" w:rsidR="00ED422D" w:rsidRDefault="00ED422D" w:rsidP="00147049">
      <w:pPr>
        <w:pStyle w:val="2"/>
        <w:rPr>
          <w:lang w:eastAsia="zh-TW"/>
        </w:rPr>
      </w:pPr>
      <w:bookmarkStart w:id="2920" w:name="_Toc120260755"/>
      <w:bookmarkStart w:id="2921" w:name="_Toc135927651"/>
      <w:r>
        <w:rPr>
          <w:rFonts w:hint="eastAsia"/>
          <w:lang w:eastAsia="zh-TW"/>
        </w:rPr>
        <w:t>6.11</w:t>
      </w:r>
      <w:r>
        <w:tab/>
      </w:r>
      <w:r>
        <w:rPr>
          <w:lang w:eastAsia="zh-TW"/>
        </w:rPr>
        <w:t>DC_20_n1-n75</w:t>
      </w:r>
      <w:bookmarkEnd w:id="2920"/>
      <w:bookmarkEnd w:id="2921"/>
      <w:r w:rsidRPr="00C243E3">
        <w:rPr>
          <w:lang w:eastAsia="zh-TW"/>
        </w:rPr>
        <w:t xml:space="preserve"> </w:t>
      </w:r>
    </w:p>
    <w:p w14:paraId="4668CB8E" w14:textId="5A2F9112" w:rsidR="00ED422D" w:rsidRPr="00C11944" w:rsidRDefault="00ED422D" w:rsidP="00147049">
      <w:pPr>
        <w:pStyle w:val="3"/>
      </w:pPr>
      <w:bookmarkStart w:id="2922" w:name="_Toc120260756"/>
      <w:bookmarkStart w:id="2923" w:name="_Toc135927652"/>
      <w:r>
        <w:rPr>
          <w:rFonts w:hint="eastAsia"/>
        </w:rPr>
        <w:t>6.11</w:t>
      </w:r>
      <w:r w:rsidRPr="00C11944">
        <w:t>.1</w:t>
      </w:r>
      <w:r w:rsidRPr="00C11944">
        <w:tab/>
        <w:t>Operating bands for DC</w:t>
      </w:r>
      <w:bookmarkEnd w:id="2922"/>
      <w:bookmarkEnd w:id="2923"/>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E902DB">
        <w:trPr>
          <w:trHeight w:val="268"/>
          <w:jc w:val="center"/>
        </w:trPr>
        <w:tc>
          <w:tcPr>
            <w:tcW w:w="1325" w:type="dxa"/>
            <w:vMerge w:val="restart"/>
            <w:shd w:val="clear" w:color="auto" w:fill="auto"/>
            <w:vAlign w:val="center"/>
          </w:tcPr>
          <w:p w14:paraId="248F3040"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E902DB">
        <w:trPr>
          <w:trHeight w:val="184"/>
          <w:jc w:val="center"/>
        </w:trPr>
        <w:tc>
          <w:tcPr>
            <w:tcW w:w="1325" w:type="dxa"/>
            <w:vMerge/>
            <w:shd w:val="clear" w:color="auto" w:fill="auto"/>
          </w:tcPr>
          <w:p w14:paraId="07FAF25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E902DB">
            <w:pPr>
              <w:keepNext/>
              <w:keepLines/>
              <w:spacing w:after="0"/>
              <w:rPr>
                <w:rFonts w:ascii="Arial" w:hAnsi="Arial" w:cs="Arial"/>
                <w:sz w:val="18"/>
                <w:lang w:val="x-none"/>
              </w:rPr>
            </w:pPr>
          </w:p>
        </w:tc>
      </w:tr>
      <w:tr w:rsidR="00ED422D" w:rsidRPr="0078148C" w14:paraId="4B65A779" w14:textId="77777777" w:rsidTr="00E902DB">
        <w:trPr>
          <w:trHeight w:val="184"/>
          <w:jc w:val="center"/>
        </w:trPr>
        <w:tc>
          <w:tcPr>
            <w:tcW w:w="1325" w:type="dxa"/>
            <w:vMerge/>
            <w:shd w:val="clear" w:color="auto" w:fill="auto"/>
          </w:tcPr>
          <w:p w14:paraId="1EEB5884"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E902DB">
            <w:pPr>
              <w:keepNext/>
              <w:keepLines/>
              <w:spacing w:after="0"/>
              <w:rPr>
                <w:rFonts w:ascii="Arial" w:hAnsi="Arial" w:cs="Arial"/>
                <w:sz w:val="18"/>
                <w:lang w:val="x-none"/>
              </w:rPr>
            </w:pPr>
          </w:p>
        </w:tc>
      </w:tr>
      <w:tr w:rsidR="00ED422D" w:rsidRPr="0078148C" w14:paraId="706A7C37" w14:textId="77777777" w:rsidTr="00E902DB">
        <w:trPr>
          <w:trHeight w:val="268"/>
          <w:jc w:val="center"/>
        </w:trPr>
        <w:tc>
          <w:tcPr>
            <w:tcW w:w="1325" w:type="dxa"/>
            <w:vMerge w:val="restart"/>
            <w:shd w:val="clear" w:color="auto" w:fill="auto"/>
            <w:vAlign w:val="center"/>
          </w:tcPr>
          <w:p w14:paraId="15D6B21D"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E902DB">
        <w:trPr>
          <w:trHeight w:val="268"/>
          <w:jc w:val="center"/>
        </w:trPr>
        <w:tc>
          <w:tcPr>
            <w:tcW w:w="1325" w:type="dxa"/>
            <w:vMerge/>
            <w:shd w:val="clear" w:color="auto" w:fill="auto"/>
            <w:vAlign w:val="center"/>
          </w:tcPr>
          <w:p w14:paraId="402C4563"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E902DB">
        <w:trPr>
          <w:trHeight w:val="268"/>
          <w:jc w:val="center"/>
        </w:trPr>
        <w:tc>
          <w:tcPr>
            <w:tcW w:w="1325" w:type="dxa"/>
            <w:vMerge/>
            <w:shd w:val="clear" w:color="auto" w:fill="auto"/>
            <w:vAlign w:val="center"/>
          </w:tcPr>
          <w:p w14:paraId="4378CC81"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147049">
      <w:pPr>
        <w:pStyle w:val="3"/>
      </w:pPr>
      <w:bookmarkStart w:id="2924" w:name="_Toc120260757"/>
      <w:bookmarkStart w:id="2925" w:name="_Toc135927653"/>
      <w:r>
        <w:rPr>
          <w:rFonts w:hint="eastAsia"/>
        </w:rPr>
        <w:lastRenderedPageBreak/>
        <w:t>6.11</w:t>
      </w:r>
      <w:r>
        <w:t>.2</w:t>
      </w:r>
      <w:r>
        <w:tab/>
        <w:t>Channel bandwidths per operating band for DC</w:t>
      </w:r>
      <w:bookmarkEnd w:id="2924"/>
      <w:bookmarkEnd w:id="2925"/>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E902DB">
        <w:trPr>
          <w:trHeight w:val="203"/>
        </w:trPr>
        <w:tc>
          <w:tcPr>
            <w:tcW w:w="1420" w:type="dxa"/>
            <w:vAlign w:val="center"/>
          </w:tcPr>
          <w:p w14:paraId="48908E6B"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E902DB">
        <w:trPr>
          <w:trHeight w:val="984"/>
        </w:trPr>
        <w:tc>
          <w:tcPr>
            <w:tcW w:w="1420" w:type="dxa"/>
            <w:vAlign w:val="center"/>
          </w:tcPr>
          <w:p w14:paraId="084FFED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E902DB">
        <w:trPr>
          <w:trHeight w:val="44"/>
        </w:trPr>
        <w:tc>
          <w:tcPr>
            <w:tcW w:w="1420" w:type="dxa"/>
            <w:vMerge w:val="restart"/>
            <w:vAlign w:val="center"/>
          </w:tcPr>
          <w:p w14:paraId="0178BF46"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667D9CD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E902DB">
        <w:trPr>
          <w:trHeight w:val="44"/>
        </w:trPr>
        <w:tc>
          <w:tcPr>
            <w:tcW w:w="1420" w:type="dxa"/>
            <w:vMerge/>
            <w:vAlign w:val="center"/>
          </w:tcPr>
          <w:p w14:paraId="6B21542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30196D65" w14:textId="77777777" w:rsidTr="00E902DB">
        <w:trPr>
          <w:trHeight w:val="44"/>
        </w:trPr>
        <w:tc>
          <w:tcPr>
            <w:tcW w:w="1420" w:type="dxa"/>
            <w:vMerge/>
            <w:vAlign w:val="center"/>
          </w:tcPr>
          <w:p w14:paraId="7C852DFD"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5F4D9AE6" w14:textId="77777777" w:rsidTr="00E902DB">
        <w:trPr>
          <w:trHeight w:val="44"/>
        </w:trPr>
        <w:tc>
          <w:tcPr>
            <w:tcW w:w="1420" w:type="dxa"/>
            <w:vMerge/>
            <w:vAlign w:val="center"/>
          </w:tcPr>
          <w:p w14:paraId="5A8675D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E60450A" w14:textId="77777777" w:rsidTr="00E902DB">
        <w:trPr>
          <w:trHeight w:val="60"/>
        </w:trPr>
        <w:tc>
          <w:tcPr>
            <w:tcW w:w="1420" w:type="dxa"/>
            <w:vMerge/>
            <w:vAlign w:val="center"/>
          </w:tcPr>
          <w:p w14:paraId="3F3C472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7FB86905" w14:textId="77777777" w:rsidTr="00E902DB">
        <w:trPr>
          <w:trHeight w:val="44"/>
        </w:trPr>
        <w:tc>
          <w:tcPr>
            <w:tcW w:w="1420" w:type="dxa"/>
            <w:vMerge/>
            <w:vAlign w:val="center"/>
          </w:tcPr>
          <w:p w14:paraId="6E45604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03E0A878" w14:textId="77777777" w:rsidTr="00E902DB">
        <w:trPr>
          <w:trHeight w:val="44"/>
        </w:trPr>
        <w:tc>
          <w:tcPr>
            <w:tcW w:w="1420" w:type="dxa"/>
            <w:vMerge/>
            <w:vAlign w:val="center"/>
          </w:tcPr>
          <w:p w14:paraId="60A1D64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147049">
      <w:pPr>
        <w:pStyle w:val="3"/>
      </w:pPr>
      <w:bookmarkStart w:id="2926" w:name="_Toc120260758"/>
      <w:bookmarkStart w:id="2927" w:name="_Toc135927654"/>
      <w:r>
        <w:rPr>
          <w:rFonts w:hint="eastAsia"/>
        </w:rPr>
        <w:t>6.11</w:t>
      </w:r>
      <w:r>
        <w:t>.3</w:t>
      </w:r>
      <w:r>
        <w:tab/>
        <w:t>UE co-existence studies</w:t>
      </w:r>
      <w:bookmarkEnd w:id="2926"/>
      <w:bookmarkEnd w:id="2927"/>
    </w:p>
    <w:p w14:paraId="10502326" w14:textId="77777777" w:rsidR="00ED422D" w:rsidRDefault="00ED422D" w:rsidP="00ED422D">
      <w:pPr>
        <w:rPr>
          <w:lang w:eastAsia="zh-TW"/>
        </w:rPr>
      </w:pPr>
      <w:bookmarkStart w:id="2928"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2928"/>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E902DB">
        <w:trPr>
          <w:trHeight w:val="300"/>
          <w:jc w:val="center"/>
        </w:trPr>
        <w:tc>
          <w:tcPr>
            <w:tcW w:w="3261" w:type="dxa"/>
            <w:shd w:val="clear" w:color="auto" w:fill="auto"/>
            <w:noWrap/>
            <w:vAlign w:val="bottom"/>
            <w:hideMark/>
          </w:tcPr>
          <w:p w14:paraId="42E5780D"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E902DB">
        <w:trPr>
          <w:trHeight w:val="300"/>
          <w:jc w:val="center"/>
        </w:trPr>
        <w:tc>
          <w:tcPr>
            <w:tcW w:w="3261" w:type="dxa"/>
            <w:shd w:val="clear" w:color="auto" w:fill="auto"/>
            <w:noWrap/>
            <w:vAlign w:val="bottom"/>
            <w:hideMark/>
          </w:tcPr>
          <w:p w14:paraId="42B2C06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UL frequency (MHz)</w:t>
            </w:r>
          </w:p>
        </w:tc>
        <w:tc>
          <w:tcPr>
            <w:tcW w:w="2126" w:type="dxa"/>
            <w:shd w:val="clear" w:color="auto" w:fill="auto"/>
            <w:noWrap/>
            <w:vAlign w:val="bottom"/>
            <w:hideMark/>
          </w:tcPr>
          <w:p w14:paraId="5E8C5FA6"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E902DB">
        <w:trPr>
          <w:trHeight w:val="300"/>
          <w:jc w:val="center"/>
        </w:trPr>
        <w:tc>
          <w:tcPr>
            <w:tcW w:w="3261" w:type="dxa"/>
            <w:shd w:val="clear" w:color="000000" w:fill="EDEDED"/>
            <w:noWrap/>
            <w:vAlign w:val="bottom"/>
            <w:hideMark/>
          </w:tcPr>
          <w:p w14:paraId="5D3C563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E902DB">
        <w:trPr>
          <w:trHeight w:val="300"/>
          <w:jc w:val="center"/>
        </w:trPr>
        <w:tc>
          <w:tcPr>
            <w:tcW w:w="3261" w:type="dxa"/>
            <w:shd w:val="clear" w:color="000000" w:fill="EDEDED"/>
            <w:noWrap/>
            <w:vAlign w:val="bottom"/>
            <w:hideMark/>
          </w:tcPr>
          <w:p w14:paraId="1AA2520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E902DB">
        <w:trPr>
          <w:trHeight w:val="300"/>
          <w:jc w:val="center"/>
        </w:trPr>
        <w:tc>
          <w:tcPr>
            <w:tcW w:w="3261" w:type="dxa"/>
            <w:shd w:val="clear" w:color="000000" w:fill="EDEDED"/>
            <w:noWrap/>
            <w:vAlign w:val="bottom"/>
            <w:hideMark/>
          </w:tcPr>
          <w:p w14:paraId="51C79A1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E902DB">
        <w:trPr>
          <w:trHeight w:val="300"/>
          <w:jc w:val="center"/>
        </w:trPr>
        <w:tc>
          <w:tcPr>
            <w:tcW w:w="3261" w:type="dxa"/>
            <w:shd w:val="clear" w:color="000000" w:fill="EDEDED"/>
            <w:noWrap/>
            <w:vAlign w:val="bottom"/>
            <w:hideMark/>
          </w:tcPr>
          <w:p w14:paraId="0938BF2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E902DB">
        <w:trPr>
          <w:trHeight w:val="300"/>
          <w:jc w:val="center"/>
        </w:trPr>
        <w:tc>
          <w:tcPr>
            <w:tcW w:w="3261" w:type="dxa"/>
            <w:shd w:val="clear" w:color="000000" w:fill="E2EFDA"/>
            <w:noWrap/>
            <w:vAlign w:val="bottom"/>
            <w:hideMark/>
          </w:tcPr>
          <w:p w14:paraId="51EDDEE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E902DB">
        <w:trPr>
          <w:trHeight w:val="300"/>
          <w:jc w:val="center"/>
        </w:trPr>
        <w:tc>
          <w:tcPr>
            <w:tcW w:w="3261" w:type="dxa"/>
            <w:shd w:val="clear" w:color="000000" w:fill="E2EFDA"/>
            <w:noWrap/>
            <w:vAlign w:val="bottom"/>
            <w:hideMark/>
          </w:tcPr>
          <w:p w14:paraId="58D9678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E902DB">
        <w:trPr>
          <w:trHeight w:val="300"/>
          <w:jc w:val="center"/>
        </w:trPr>
        <w:tc>
          <w:tcPr>
            <w:tcW w:w="3261" w:type="dxa"/>
            <w:shd w:val="clear" w:color="000000" w:fill="FFE699"/>
            <w:noWrap/>
            <w:vAlign w:val="bottom"/>
            <w:hideMark/>
          </w:tcPr>
          <w:p w14:paraId="1A3216B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E902DB">
        <w:trPr>
          <w:trHeight w:val="300"/>
          <w:jc w:val="center"/>
        </w:trPr>
        <w:tc>
          <w:tcPr>
            <w:tcW w:w="3261" w:type="dxa"/>
            <w:shd w:val="clear" w:color="000000" w:fill="FFE699"/>
            <w:noWrap/>
            <w:vAlign w:val="bottom"/>
            <w:hideMark/>
          </w:tcPr>
          <w:p w14:paraId="438D7D2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E902DB">
        <w:trPr>
          <w:trHeight w:val="300"/>
          <w:jc w:val="center"/>
        </w:trPr>
        <w:tc>
          <w:tcPr>
            <w:tcW w:w="3261" w:type="dxa"/>
            <w:shd w:val="clear" w:color="000000" w:fill="FFE699"/>
            <w:noWrap/>
            <w:vAlign w:val="bottom"/>
            <w:hideMark/>
          </w:tcPr>
          <w:p w14:paraId="3802C95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E902DB">
        <w:trPr>
          <w:trHeight w:val="300"/>
          <w:jc w:val="center"/>
        </w:trPr>
        <w:tc>
          <w:tcPr>
            <w:tcW w:w="3261" w:type="dxa"/>
            <w:shd w:val="clear" w:color="000000" w:fill="FFE699"/>
            <w:noWrap/>
            <w:vAlign w:val="bottom"/>
            <w:hideMark/>
          </w:tcPr>
          <w:p w14:paraId="0BCDA7E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E902DB">
        <w:trPr>
          <w:trHeight w:val="345"/>
          <w:jc w:val="center"/>
        </w:trPr>
        <w:tc>
          <w:tcPr>
            <w:tcW w:w="3261" w:type="dxa"/>
            <w:shd w:val="clear" w:color="000000" w:fill="F8CBAD"/>
            <w:noWrap/>
            <w:vAlign w:val="bottom"/>
            <w:hideMark/>
          </w:tcPr>
          <w:p w14:paraId="29E75DD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E902DB">
        <w:trPr>
          <w:trHeight w:val="300"/>
          <w:jc w:val="center"/>
        </w:trPr>
        <w:tc>
          <w:tcPr>
            <w:tcW w:w="3261" w:type="dxa"/>
            <w:shd w:val="clear" w:color="000000" w:fill="F8CBAD"/>
            <w:noWrap/>
            <w:vAlign w:val="bottom"/>
            <w:hideMark/>
          </w:tcPr>
          <w:p w14:paraId="6D83E6D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E902DB">
        <w:trPr>
          <w:trHeight w:val="345"/>
          <w:jc w:val="center"/>
        </w:trPr>
        <w:tc>
          <w:tcPr>
            <w:tcW w:w="3261" w:type="dxa"/>
            <w:shd w:val="clear" w:color="000000" w:fill="F8CBAD"/>
            <w:noWrap/>
            <w:vAlign w:val="bottom"/>
            <w:hideMark/>
          </w:tcPr>
          <w:p w14:paraId="635679A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E902DB">
        <w:trPr>
          <w:trHeight w:val="300"/>
          <w:jc w:val="center"/>
        </w:trPr>
        <w:tc>
          <w:tcPr>
            <w:tcW w:w="3261" w:type="dxa"/>
            <w:shd w:val="clear" w:color="000000" w:fill="F8CBAD"/>
            <w:noWrap/>
            <w:vAlign w:val="bottom"/>
            <w:hideMark/>
          </w:tcPr>
          <w:p w14:paraId="15407E5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E902DB">
        <w:trPr>
          <w:trHeight w:val="345"/>
          <w:jc w:val="center"/>
        </w:trPr>
        <w:tc>
          <w:tcPr>
            <w:tcW w:w="3261" w:type="dxa"/>
            <w:shd w:val="clear" w:color="000000" w:fill="F8CBAD"/>
            <w:noWrap/>
            <w:vAlign w:val="bottom"/>
            <w:hideMark/>
          </w:tcPr>
          <w:p w14:paraId="295486C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E902DB">
        <w:trPr>
          <w:trHeight w:val="300"/>
          <w:jc w:val="center"/>
        </w:trPr>
        <w:tc>
          <w:tcPr>
            <w:tcW w:w="3261" w:type="dxa"/>
            <w:shd w:val="clear" w:color="000000" w:fill="F8CBAD"/>
            <w:noWrap/>
            <w:vAlign w:val="bottom"/>
            <w:hideMark/>
          </w:tcPr>
          <w:p w14:paraId="25CD2B95"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E902DB">
        <w:trPr>
          <w:trHeight w:val="345"/>
          <w:jc w:val="center"/>
        </w:trPr>
        <w:tc>
          <w:tcPr>
            <w:tcW w:w="3261" w:type="dxa"/>
            <w:shd w:val="clear" w:color="000000" w:fill="BDD7EE"/>
            <w:noWrap/>
            <w:vAlign w:val="bottom"/>
            <w:hideMark/>
          </w:tcPr>
          <w:p w14:paraId="247476A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E902DB">
        <w:trPr>
          <w:trHeight w:val="300"/>
          <w:jc w:val="center"/>
        </w:trPr>
        <w:tc>
          <w:tcPr>
            <w:tcW w:w="3261" w:type="dxa"/>
            <w:shd w:val="clear" w:color="000000" w:fill="BDD7EE"/>
            <w:noWrap/>
            <w:vAlign w:val="bottom"/>
            <w:hideMark/>
          </w:tcPr>
          <w:p w14:paraId="3982869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E902DB">
        <w:trPr>
          <w:trHeight w:val="345"/>
          <w:jc w:val="center"/>
        </w:trPr>
        <w:tc>
          <w:tcPr>
            <w:tcW w:w="3261" w:type="dxa"/>
            <w:shd w:val="clear" w:color="000000" w:fill="BDD7EE"/>
            <w:noWrap/>
            <w:vAlign w:val="bottom"/>
            <w:hideMark/>
          </w:tcPr>
          <w:p w14:paraId="2AD806E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E902DB">
        <w:trPr>
          <w:trHeight w:val="300"/>
          <w:jc w:val="center"/>
        </w:trPr>
        <w:tc>
          <w:tcPr>
            <w:tcW w:w="3261" w:type="dxa"/>
            <w:shd w:val="clear" w:color="000000" w:fill="BDD7EE"/>
            <w:noWrap/>
            <w:vAlign w:val="bottom"/>
            <w:hideMark/>
          </w:tcPr>
          <w:p w14:paraId="63C3E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E902DB">
        <w:trPr>
          <w:trHeight w:val="345"/>
          <w:jc w:val="center"/>
        </w:trPr>
        <w:tc>
          <w:tcPr>
            <w:tcW w:w="3261" w:type="dxa"/>
            <w:shd w:val="clear" w:color="000000" w:fill="BDD7EE"/>
            <w:noWrap/>
            <w:vAlign w:val="bottom"/>
            <w:hideMark/>
          </w:tcPr>
          <w:p w14:paraId="648D21B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E902DB">
        <w:trPr>
          <w:trHeight w:val="300"/>
          <w:jc w:val="center"/>
        </w:trPr>
        <w:tc>
          <w:tcPr>
            <w:tcW w:w="3261" w:type="dxa"/>
            <w:shd w:val="clear" w:color="000000" w:fill="BDD7EE"/>
            <w:noWrap/>
            <w:vAlign w:val="bottom"/>
            <w:hideMark/>
          </w:tcPr>
          <w:p w14:paraId="6005A008"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E902DB">
        <w:trPr>
          <w:trHeight w:val="300"/>
          <w:jc w:val="center"/>
        </w:trPr>
        <w:tc>
          <w:tcPr>
            <w:tcW w:w="3261" w:type="dxa"/>
            <w:shd w:val="clear" w:color="000000" w:fill="BDD7EE"/>
            <w:noWrap/>
            <w:vAlign w:val="bottom"/>
            <w:hideMark/>
          </w:tcPr>
          <w:p w14:paraId="6116C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E902DB">
        <w:trPr>
          <w:trHeight w:val="300"/>
          <w:jc w:val="center"/>
        </w:trPr>
        <w:tc>
          <w:tcPr>
            <w:tcW w:w="3261" w:type="dxa"/>
            <w:shd w:val="clear" w:color="000000" w:fill="BDD7EE"/>
            <w:noWrap/>
            <w:vAlign w:val="bottom"/>
            <w:hideMark/>
          </w:tcPr>
          <w:p w14:paraId="3F83F8E3"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lastRenderedPageBreak/>
        <w:t>Based on co-existence studies</w:t>
      </w:r>
      <w:r>
        <w:rPr>
          <w:szCs w:val="21"/>
        </w:rPr>
        <w:t>, IMD5 from UL 20_n1 may impact DL n75.</w:t>
      </w:r>
    </w:p>
    <w:p w14:paraId="2581B508" w14:textId="67194919" w:rsidR="00ED422D" w:rsidRDefault="00ED422D" w:rsidP="00147049">
      <w:pPr>
        <w:pStyle w:val="3"/>
      </w:pPr>
      <w:bookmarkStart w:id="2929" w:name="_Toc120260759"/>
      <w:bookmarkStart w:id="2930" w:name="_Toc135927655"/>
      <w:r>
        <w:rPr>
          <w:rFonts w:hint="eastAsia"/>
        </w:rPr>
        <w:t>6.11</w:t>
      </w:r>
      <w:r>
        <w:t>.4</w:t>
      </w:r>
      <w:r>
        <w:tab/>
        <w:t>∆T</w:t>
      </w:r>
      <w:r w:rsidRPr="00B94A68">
        <w:t>IB</w:t>
      </w:r>
      <w:r>
        <w:t xml:space="preserve"> and ∆R</w:t>
      </w:r>
      <w:r w:rsidRPr="00B94A68">
        <w:t>IB</w:t>
      </w:r>
      <w:r>
        <w:t xml:space="preserve"> values</w:t>
      </w:r>
      <w:bookmarkEnd w:id="2929"/>
      <w:bookmarkEnd w:id="2930"/>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93507E8"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09C6CEEA"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FCA43A"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5E3AFE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427D2A05"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6C1DA61"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6767A2EA"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AE003A3" w14:textId="77777777" w:rsidR="00692D9B" w:rsidRPr="00EF5447"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2EF87270" w14:textId="55082BA8"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4AEDA9" w14:textId="7D198D09"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8C1E00" w14:textId="77777777" w:rsidR="00692D9B" w:rsidRPr="00EF5447" w:rsidRDefault="00692D9B" w:rsidP="00E902DB">
            <w:pPr>
              <w:pStyle w:val="TAC"/>
            </w:pPr>
            <w:r>
              <w:t>-</w:t>
            </w:r>
          </w:p>
        </w:tc>
      </w:tr>
      <w:tr w:rsidR="00692D9B" w:rsidRPr="00EF5447" w14:paraId="22380489"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DE1DEB3"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D293DE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ED84C06" w14:textId="77777777" w:rsidR="00ED422D" w:rsidRPr="00661122" w:rsidRDefault="00ED422D" w:rsidP="00952772">
      <w:pPr>
        <w:rPr>
          <w:rFonts w:eastAsia="SimSun"/>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393E80B1"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C3DF1F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78D2DE"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A571F8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2DDBCB50"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137AB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A1EE3BC"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1A3EF" w14:textId="77777777" w:rsidR="00692D9B" w:rsidRPr="00C96590"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DAE782"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03E58" w14:textId="568C421E"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80D2"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2131BDE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E138F45"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F6C1A1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5F4E244" w14:textId="77777777" w:rsidR="00ED422D" w:rsidRPr="00661122" w:rsidRDefault="00ED422D" w:rsidP="00952772">
      <w:pPr>
        <w:rPr>
          <w:rFonts w:eastAsia="SimSun"/>
          <w:lang w:eastAsia="zh-CN"/>
        </w:rPr>
      </w:pPr>
    </w:p>
    <w:p w14:paraId="4E994A15" w14:textId="6D3541C4" w:rsidR="00ED422D" w:rsidRDefault="00ED422D" w:rsidP="00147049">
      <w:pPr>
        <w:pStyle w:val="3"/>
      </w:pPr>
      <w:bookmarkStart w:id="2931" w:name="_Toc120260760"/>
      <w:bookmarkStart w:id="2932" w:name="_Toc135927656"/>
      <w:r>
        <w:rPr>
          <w:rFonts w:hint="eastAsia"/>
        </w:rPr>
        <w:t>6.11</w:t>
      </w:r>
      <w:r>
        <w:t>.5</w:t>
      </w:r>
      <w:r>
        <w:tab/>
        <w:t>MSD</w:t>
      </w:r>
      <w:bookmarkEnd w:id="2931"/>
      <w:bookmarkEnd w:id="2932"/>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E902DB">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E902DB">
            <w:pPr>
              <w:pStyle w:val="TAH"/>
            </w:pPr>
            <w:r w:rsidRPr="00E062F1">
              <w:t>NR or E-UTRA Band / Channel bandwidth / NRB / MSD</w:t>
            </w:r>
          </w:p>
        </w:tc>
      </w:tr>
      <w:tr w:rsidR="00ED422D" w:rsidRPr="00E062F1" w14:paraId="61184A48" w14:textId="77777777" w:rsidTr="00E902DB">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E902D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E902DB">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E902D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E902DB">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E902DB">
            <w:pPr>
              <w:pStyle w:val="TAH"/>
            </w:pPr>
            <w:r w:rsidRPr="00E062F1">
              <w:t>UL</w:t>
            </w:r>
          </w:p>
          <w:p w14:paraId="3E2868ED" w14:textId="77777777" w:rsidR="00ED422D" w:rsidRPr="00E062F1" w:rsidRDefault="00ED422D" w:rsidP="00E902DB">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E902DB">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E902DB">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E902DB">
            <w:pPr>
              <w:pStyle w:val="TAH"/>
            </w:pPr>
            <w:r w:rsidRPr="00E062F1">
              <w:t>IMD order</w:t>
            </w:r>
          </w:p>
        </w:tc>
      </w:tr>
      <w:tr w:rsidR="00ED422D" w:rsidRPr="00E062F1" w14:paraId="10D6E1BA" w14:textId="77777777" w:rsidTr="00E902DB">
        <w:trPr>
          <w:trHeight w:val="54"/>
          <w:jc w:val="center"/>
        </w:trPr>
        <w:tc>
          <w:tcPr>
            <w:tcW w:w="2258" w:type="dxa"/>
            <w:vMerge w:val="restart"/>
            <w:shd w:val="clear" w:color="auto" w:fill="auto"/>
            <w:vAlign w:val="center"/>
          </w:tcPr>
          <w:p w14:paraId="7BE69654" w14:textId="77777777" w:rsidR="00ED422D" w:rsidRPr="0050415E" w:rsidRDefault="00ED422D" w:rsidP="00E902DB">
            <w:pPr>
              <w:pStyle w:val="TAC"/>
            </w:pPr>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p>
        </w:tc>
        <w:tc>
          <w:tcPr>
            <w:tcW w:w="867" w:type="dxa"/>
            <w:shd w:val="clear" w:color="auto" w:fill="auto"/>
            <w:vAlign w:val="center"/>
          </w:tcPr>
          <w:p w14:paraId="5821FD1D" w14:textId="77777777" w:rsidR="00ED422D" w:rsidRPr="0050415E" w:rsidRDefault="00ED422D" w:rsidP="00E902DB">
            <w:pPr>
              <w:pStyle w:val="TAC"/>
            </w:pPr>
            <w:r>
              <w:rPr>
                <w:rFonts w:cs="Arial"/>
              </w:rPr>
              <w:t>n1</w:t>
            </w:r>
          </w:p>
        </w:tc>
        <w:tc>
          <w:tcPr>
            <w:tcW w:w="1167" w:type="dxa"/>
            <w:shd w:val="clear" w:color="auto" w:fill="auto"/>
            <w:noWrap/>
            <w:vAlign w:val="center"/>
          </w:tcPr>
          <w:p w14:paraId="2AF83141" w14:textId="77777777" w:rsidR="00ED422D" w:rsidRPr="0050415E" w:rsidRDefault="00ED422D" w:rsidP="00E902DB">
            <w:pPr>
              <w:pStyle w:val="TAC"/>
            </w:pPr>
            <w:r>
              <w:rPr>
                <w:rFonts w:cs="Arial"/>
              </w:rPr>
              <w:t>1950.5</w:t>
            </w:r>
          </w:p>
        </w:tc>
        <w:tc>
          <w:tcPr>
            <w:tcW w:w="746" w:type="dxa"/>
            <w:shd w:val="clear" w:color="auto" w:fill="auto"/>
            <w:noWrap/>
            <w:vAlign w:val="center"/>
          </w:tcPr>
          <w:p w14:paraId="0E865DC9"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E902DB">
            <w:pPr>
              <w:pStyle w:val="TAC"/>
            </w:pPr>
            <w:r>
              <w:rPr>
                <w:rFonts w:cs="Arial"/>
              </w:rPr>
              <w:t>50</w:t>
            </w:r>
          </w:p>
        </w:tc>
        <w:tc>
          <w:tcPr>
            <w:tcW w:w="1299" w:type="dxa"/>
            <w:shd w:val="clear" w:color="auto" w:fill="auto"/>
            <w:noWrap/>
            <w:vAlign w:val="center"/>
          </w:tcPr>
          <w:p w14:paraId="55943FAF" w14:textId="77777777" w:rsidR="00ED422D" w:rsidRPr="0050415E" w:rsidRDefault="00ED422D" w:rsidP="00E902DB">
            <w:pPr>
              <w:pStyle w:val="TAC"/>
            </w:pPr>
            <w:r>
              <w:rPr>
                <w:rFonts w:cs="Arial"/>
              </w:rPr>
              <w:t>2140.5</w:t>
            </w:r>
          </w:p>
        </w:tc>
        <w:tc>
          <w:tcPr>
            <w:tcW w:w="827" w:type="dxa"/>
            <w:shd w:val="clear" w:color="auto" w:fill="auto"/>
            <w:vAlign w:val="center"/>
          </w:tcPr>
          <w:p w14:paraId="335BEFD2"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E902DB">
            <w:pPr>
              <w:pStyle w:val="TAC"/>
            </w:pPr>
            <w:r w:rsidRPr="00E062F1">
              <w:rPr>
                <w:rFonts w:cs="Arial"/>
              </w:rPr>
              <w:t>N/A</w:t>
            </w:r>
          </w:p>
        </w:tc>
      </w:tr>
      <w:tr w:rsidR="00ED422D" w:rsidRPr="00E062F1" w14:paraId="2BD67211" w14:textId="77777777" w:rsidTr="00E902DB">
        <w:trPr>
          <w:trHeight w:val="54"/>
          <w:jc w:val="center"/>
        </w:trPr>
        <w:tc>
          <w:tcPr>
            <w:tcW w:w="2258" w:type="dxa"/>
            <w:vMerge/>
            <w:shd w:val="clear" w:color="auto" w:fill="auto"/>
            <w:vAlign w:val="center"/>
          </w:tcPr>
          <w:p w14:paraId="1E9E49D4" w14:textId="77777777" w:rsidR="00ED422D" w:rsidRPr="00E062F1" w:rsidRDefault="00ED422D" w:rsidP="00E902DB">
            <w:pPr>
              <w:pStyle w:val="TAC"/>
              <w:rPr>
                <w:rFonts w:eastAsia="MS Mincho"/>
              </w:rPr>
            </w:pPr>
          </w:p>
        </w:tc>
        <w:tc>
          <w:tcPr>
            <w:tcW w:w="867" w:type="dxa"/>
            <w:shd w:val="clear" w:color="auto" w:fill="auto"/>
            <w:vAlign w:val="center"/>
          </w:tcPr>
          <w:p w14:paraId="398318C4" w14:textId="77777777" w:rsidR="00ED422D" w:rsidRPr="0050415E" w:rsidRDefault="00ED422D" w:rsidP="00E902DB">
            <w:pPr>
              <w:pStyle w:val="TAC"/>
            </w:pPr>
            <w:r>
              <w:t>20</w:t>
            </w:r>
          </w:p>
        </w:tc>
        <w:tc>
          <w:tcPr>
            <w:tcW w:w="1167" w:type="dxa"/>
            <w:shd w:val="clear" w:color="auto" w:fill="auto"/>
            <w:noWrap/>
            <w:vAlign w:val="center"/>
          </w:tcPr>
          <w:p w14:paraId="7559ED5E" w14:textId="77777777" w:rsidR="00ED422D" w:rsidRPr="0050415E" w:rsidRDefault="00ED422D" w:rsidP="00E902DB">
            <w:pPr>
              <w:pStyle w:val="TAC"/>
            </w:pPr>
            <w:r>
              <w:rPr>
                <w:rFonts w:cs="Arial"/>
              </w:rPr>
              <w:t>852.5</w:t>
            </w:r>
          </w:p>
        </w:tc>
        <w:tc>
          <w:tcPr>
            <w:tcW w:w="746" w:type="dxa"/>
            <w:shd w:val="clear" w:color="auto" w:fill="auto"/>
            <w:noWrap/>
            <w:vAlign w:val="center"/>
          </w:tcPr>
          <w:p w14:paraId="15F42B02"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E902DB">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E902DB">
            <w:pPr>
              <w:pStyle w:val="TAC"/>
            </w:pPr>
            <w:r>
              <w:rPr>
                <w:rFonts w:cs="Arial"/>
              </w:rPr>
              <w:t>811.5</w:t>
            </w:r>
          </w:p>
        </w:tc>
        <w:tc>
          <w:tcPr>
            <w:tcW w:w="827" w:type="dxa"/>
            <w:shd w:val="clear" w:color="auto" w:fill="auto"/>
            <w:vAlign w:val="center"/>
          </w:tcPr>
          <w:p w14:paraId="771AB67C"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E902DB">
            <w:pPr>
              <w:pStyle w:val="TAC"/>
            </w:pPr>
            <w:r w:rsidRPr="00E062F1">
              <w:rPr>
                <w:rFonts w:cs="Arial"/>
              </w:rPr>
              <w:t>N/A</w:t>
            </w:r>
          </w:p>
        </w:tc>
      </w:tr>
      <w:tr w:rsidR="00ED422D" w:rsidRPr="00E062F1" w14:paraId="1F88A3D6" w14:textId="77777777" w:rsidTr="00E902DB">
        <w:trPr>
          <w:trHeight w:val="54"/>
          <w:jc w:val="center"/>
        </w:trPr>
        <w:tc>
          <w:tcPr>
            <w:tcW w:w="2258" w:type="dxa"/>
            <w:vMerge/>
            <w:shd w:val="clear" w:color="auto" w:fill="auto"/>
            <w:vAlign w:val="center"/>
          </w:tcPr>
          <w:p w14:paraId="5CE2CBBE" w14:textId="77777777" w:rsidR="00ED422D" w:rsidRPr="00E062F1" w:rsidRDefault="00ED422D" w:rsidP="00E902DB">
            <w:pPr>
              <w:pStyle w:val="TAC"/>
              <w:rPr>
                <w:rFonts w:eastAsia="MS Mincho"/>
              </w:rPr>
            </w:pPr>
          </w:p>
        </w:tc>
        <w:tc>
          <w:tcPr>
            <w:tcW w:w="867" w:type="dxa"/>
            <w:shd w:val="clear" w:color="auto" w:fill="auto"/>
            <w:vAlign w:val="center"/>
          </w:tcPr>
          <w:p w14:paraId="03AF2280" w14:textId="77777777" w:rsidR="00ED422D" w:rsidRPr="0050415E" w:rsidRDefault="00ED422D" w:rsidP="00E902DB">
            <w:pPr>
              <w:pStyle w:val="TAC"/>
            </w:pPr>
            <w:r>
              <w:rPr>
                <w:rFonts w:cs="Arial"/>
              </w:rPr>
              <w:t>n75</w:t>
            </w:r>
          </w:p>
        </w:tc>
        <w:tc>
          <w:tcPr>
            <w:tcW w:w="1167" w:type="dxa"/>
            <w:shd w:val="clear" w:color="auto" w:fill="auto"/>
            <w:noWrap/>
            <w:vAlign w:val="center"/>
          </w:tcPr>
          <w:p w14:paraId="70CB403E" w14:textId="77777777" w:rsidR="00ED422D" w:rsidRPr="0050415E" w:rsidRDefault="00ED422D" w:rsidP="00E902DB">
            <w:pPr>
              <w:pStyle w:val="TAC"/>
            </w:pPr>
            <w:r>
              <w:rPr>
                <w:rFonts w:cs="Arial"/>
              </w:rPr>
              <w:t>N/A</w:t>
            </w:r>
          </w:p>
        </w:tc>
        <w:tc>
          <w:tcPr>
            <w:tcW w:w="746" w:type="dxa"/>
            <w:shd w:val="clear" w:color="auto" w:fill="auto"/>
            <w:noWrap/>
            <w:vAlign w:val="center"/>
          </w:tcPr>
          <w:p w14:paraId="406C901F"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E902DB">
            <w:pPr>
              <w:pStyle w:val="TAC"/>
            </w:pPr>
            <w:r>
              <w:rPr>
                <w:rFonts w:cs="Arial"/>
              </w:rPr>
              <w:t>N/A</w:t>
            </w:r>
          </w:p>
        </w:tc>
        <w:tc>
          <w:tcPr>
            <w:tcW w:w="1299" w:type="dxa"/>
            <w:shd w:val="clear" w:color="auto" w:fill="auto"/>
            <w:noWrap/>
            <w:vAlign w:val="center"/>
          </w:tcPr>
          <w:p w14:paraId="340F72EA" w14:textId="77777777" w:rsidR="00ED422D" w:rsidRPr="0050415E" w:rsidRDefault="00ED422D" w:rsidP="00E902DB">
            <w:pPr>
              <w:pStyle w:val="TAC"/>
            </w:pPr>
            <w:r>
              <w:rPr>
                <w:rFonts w:cs="Arial"/>
              </w:rPr>
              <w:t>1459.5</w:t>
            </w:r>
          </w:p>
        </w:tc>
        <w:tc>
          <w:tcPr>
            <w:tcW w:w="827" w:type="dxa"/>
            <w:shd w:val="clear" w:color="auto" w:fill="auto"/>
            <w:vAlign w:val="center"/>
          </w:tcPr>
          <w:p w14:paraId="4FB839B9" w14:textId="77777777" w:rsidR="00ED422D" w:rsidRPr="00E062F1" w:rsidRDefault="00ED422D" w:rsidP="00E902DB">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E902DB">
            <w:pPr>
              <w:pStyle w:val="TAC"/>
            </w:pPr>
            <w:r w:rsidRPr="00E062F1">
              <w:rPr>
                <w:rFonts w:cs="Arial"/>
              </w:rPr>
              <w:t>IMD</w:t>
            </w:r>
            <w:r>
              <w:rPr>
                <w:rFonts w:cs="Arial"/>
              </w:rPr>
              <w:t>5</w:t>
            </w:r>
          </w:p>
        </w:tc>
      </w:tr>
    </w:tbl>
    <w:p w14:paraId="4AD2EBF5" w14:textId="77777777" w:rsidR="00952772" w:rsidRDefault="00952772" w:rsidP="00952772">
      <w:pPr>
        <w:pStyle w:val="B2"/>
        <w:rPr>
          <w:lang w:eastAsia="zh-TW"/>
        </w:rPr>
      </w:pPr>
      <w:bookmarkStart w:id="2933" w:name="_Toc120260761"/>
    </w:p>
    <w:p w14:paraId="7D846A17" w14:textId="066AD0A5" w:rsidR="00ED422D" w:rsidRDefault="00ED422D" w:rsidP="00147049">
      <w:pPr>
        <w:pStyle w:val="2"/>
        <w:rPr>
          <w:lang w:eastAsia="zh-TW"/>
        </w:rPr>
      </w:pPr>
      <w:bookmarkStart w:id="2934" w:name="_Toc135927657"/>
      <w:r>
        <w:rPr>
          <w:rFonts w:hint="eastAsia"/>
          <w:lang w:eastAsia="zh-TW"/>
        </w:rPr>
        <w:t>6.12</w:t>
      </w:r>
      <w:r>
        <w:tab/>
      </w:r>
      <w:r>
        <w:rPr>
          <w:lang w:eastAsia="zh-TW"/>
        </w:rPr>
        <w:t>DC_7_n1-n75</w:t>
      </w:r>
      <w:bookmarkEnd w:id="2933"/>
      <w:bookmarkEnd w:id="2934"/>
    </w:p>
    <w:p w14:paraId="5BE6F528" w14:textId="548B9184" w:rsidR="00ED422D" w:rsidRPr="00C11944" w:rsidRDefault="00ED422D" w:rsidP="00147049">
      <w:pPr>
        <w:pStyle w:val="3"/>
      </w:pPr>
      <w:bookmarkStart w:id="2935" w:name="_Toc120260762"/>
      <w:bookmarkStart w:id="2936" w:name="_Toc135927658"/>
      <w:r>
        <w:rPr>
          <w:rFonts w:hint="eastAsia"/>
        </w:rPr>
        <w:t>6.12</w:t>
      </w:r>
      <w:r w:rsidRPr="00C11944">
        <w:t>.1</w:t>
      </w:r>
      <w:r w:rsidRPr="00C11944">
        <w:tab/>
        <w:t>Operating bands for DC</w:t>
      </w:r>
      <w:bookmarkEnd w:id="2935"/>
      <w:bookmarkEnd w:id="2936"/>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E902DB">
        <w:trPr>
          <w:trHeight w:val="268"/>
          <w:jc w:val="center"/>
        </w:trPr>
        <w:tc>
          <w:tcPr>
            <w:tcW w:w="1325" w:type="dxa"/>
            <w:vMerge w:val="restart"/>
            <w:shd w:val="clear" w:color="auto" w:fill="auto"/>
            <w:vAlign w:val="center"/>
          </w:tcPr>
          <w:p w14:paraId="349F5326"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E902DB">
        <w:trPr>
          <w:trHeight w:val="184"/>
          <w:jc w:val="center"/>
        </w:trPr>
        <w:tc>
          <w:tcPr>
            <w:tcW w:w="1325" w:type="dxa"/>
            <w:vMerge/>
            <w:shd w:val="clear" w:color="auto" w:fill="auto"/>
          </w:tcPr>
          <w:p w14:paraId="2ABBCFF9"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E902DB">
            <w:pPr>
              <w:keepNext/>
              <w:keepLines/>
              <w:spacing w:after="0"/>
              <w:rPr>
                <w:rFonts w:ascii="Arial" w:hAnsi="Arial" w:cs="Arial"/>
                <w:sz w:val="18"/>
                <w:lang w:val="x-none"/>
              </w:rPr>
            </w:pPr>
          </w:p>
        </w:tc>
      </w:tr>
      <w:tr w:rsidR="00ED422D" w:rsidRPr="0078148C" w14:paraId="3F6421CA" w14:textId="77777777" w:rsidTr="00E902DB">
        <w:trPr>
          <w:trHeight w:val="184"/>
          <w:jc w:val="center"/>
        </w:trPr>
        <w:tc>
          <w:tcPr>
            <w:tcW w:w="1325" w:type="dxa"/>
            <w:vMerge/>
            <w:shd w:val="clear" w:color="auto" w:fill="auto"/>
          </w:tcPr>
          <w:p w14:paraId="4EBFDB4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E902DB">
            <w:pPr>
              <w:keepNext/>
              <w:keepLines/>
              <w:spacing w:after="0"/>
              <w:rPr>
                <w:rFonts w:ascii="Arial" w:hAnsi="Arial" w:cs="Arial"/>
                <w:sz w:val="18"/>
                <w:lang w:val="x-none"/>
              </w:rPr>
            </w:pPr>
          </w:p>
        </w:tc>
      </w:tr>
      <w:tr w:rsidR="00ED422D" w:rsidRPr="0078148C" w14:paraId="52A0C6C2" w14:textId="77777777" w:rsidTr="00E902DB">
        <w:trPr>
          <w:trHeight w:val="268"/>
          <w:jc w:val="center"/>
        </w:trPr>
        <w:tc>
          <w:tcPr>
            <w:tcW w:w="1325" w:type="dxa"/>
            <w:vMerge w:val="restart"/>
            <w:shd w:val="clear" w:color="auto" w:fill="auto"/>
            <w:vAlign w:val="center"/>
          </w:tcPr>
          <w:p w14:paraId="7F71139A"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E902DB">
        <w:trPr>
          <w:trHeight w:val="268"/>
          <w:jc w:val="center"/>
        </w:trPr>
        <w:tc>
          <w:tcPr>
            <w:tcW w:w="1325" w:type="dxa"/>
            <w:vMerge/>
            <w:shd w:val="clear" w:color="auto" w:fill="auto"/>
            <w:vAlign w:val="center"/>
          </w:tcPr>
          <w:p w14:paraId="7CF5E34E"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E902DB">
        <w:trPr>
          <w:trHeight w:val="268"/>
          <w:jc w:val="center"/>
        </w:trPr>
        <w:tc>
          <w:tcPr>
            <w:tcW w:w="1325" w:type="dxa"/>
            <w:vMerge/>
            <w:shd w:val="clear" w:color="auto" w:fill="auto"/>
            <w:vAlign w:val="center"/>
          </w:tcPr>
          <w:p w14:paraId="63285B0C"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147049">
      <w:pPr>
        <w:pStyle w:val="3"/>
      </w:pPr>
      <w:bookmarkStart w:id="2937" w:name="_Toc120260763"/>
      <w:bookmarkStart w:id="2938" w:name="_Toc135927659"/>
      <w:r>
        <w:rPr>
          <w:rFonts w:hint="eastAsia"/>
        </w:rPr>
        <w:lastRenderedPageBreak/>
        <w:t>6.12</w:t>
      </w:r>
      <w:r>
        <w:t>.2</w:t>
      </w:r>
      <w:r>
        <w:tab/>
        <w:t>Channel bandwidths per operating band for DC</w:t>
      </w:r>
      <w:bookmarkEnd w:id="2937"/>
      <w:bookmarkEnd w:id="2938"/>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E902DB">
        <w:trPr>
          <w:trHeight w:val="203"/>
        </w:trPr>
        <w:tc>
          <w:tcPr>
            <w:tcW w:w="1420" w:type="dxa"/>
            <w:vAlign w:val="center"/>
          </w:tcPr>
          <w:p w14:paraId="25F4C167"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E902DB">
        <w:trPr>
          <w:trHeight w:val="984"/>
        </w:trPr>
        <w:tc>
          <w:tcPr>
            <w:tcW w:w="1420" w:type="dxa"/>
            <w:vAlign w:val="center"/>
          </w:tcPr>
          <w:p w14:paraId="47159FE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E902DB">
        <w:trPr>
          <w:trHeight w:val="44"/>
        </w:trPr>
        <w:tc>
          <w:tcPr>
            <w:tcW w:w="1420" w:type="dxa"/>
            <w:vMerge w:val="restart"/>
            <w:vAlign w:val="center"/>
          </w:tcPr>
          <w:p w14:paraId="346B4890"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5DBE4385"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E902DB">
        <w:trPr>
          <w:trHeight w:val="44"/>
        </w:trPr>
        <w:tc>
          <w:tcPr>
            <w:tcW w:w="1420" w:type="dxa"/>
            <w:vMerge/>
            <w:vAlign w:val="center"/>
          </w:tcPr>
          <w:p w14:paraId="5E7854F1"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29E9A51" w14:textId="77777777" w:rsidTr="00E902DB">
        <w:trPr>
          <w:trHeight w:val="44"/>
        </w:trPr>
        <w:tc>
          <w:tcPr>
            <w:tcW w:w="1420" w:type="dxa"/>
            <w:vMerge/>
            <w:vAlign w:val="center"/>
          </w:tcPr>
          <w:p w14:paraId="1A44CD57"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A6BEE7A" w14:textId="77777777" w:rsidTr="00E902DB">
        <w:trPr>
          <w:trHeight w:val="44"/>
        </w:trPr>
        <w:tc>
          <w:tcPr>
            <w:tcW w:w="1420" w:type="dxa"/>
            <w:vMerge/>
            <w:vAlign w:val="center"/>
          </w:tcPr>
          <w:p w14:paraId="6992D244"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66237FC" w14:textId="77777777" w:rsidTr="00E902DB">
        <w:trPr>
          <w:trHeight w:val="60"/>
        </w:trPr>
        <w:tc>
          <w:tcPr>
            <w:tcW w:w="1420" w:type="dxa"/>
            <w:vMerge/>
            <w:vAlign w:val="center"/>
          </w:tcPr>
          <w:p w14:paraId="29A89EE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36C344B1" w14:textId="77777777" w:rsidTr="00E902DB">
        <w:trPr>
          <w:trHeight w:val="44"/>
        </w:trPr>
        <w:tc>
          <w:tcPr>
            <w:tcW w:w="1420" w:type="dxa"/>
            <w:vMerge/>
            <w:vAlign w:val="center"/>
          </w:tcPr>
          <w:p w14:paraId="410AA14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443779D2" w14:textId="77777777" w:rsidTr="00E902DB">
        <w:trPr>
          <w:trHeight w:val="44"/>
        </w:trPr>
        <w:tc>
          <w:tcPr>
            <w:tcW w:w="1420" w:type="dxa"/>
            <w:vMerge/>
            <w:vAlign w:val="center"/>
          </w:tcPr>
          <w:p w14:paraId="7C2F117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147049">
      <w:pPr>
        <w:pStyle w:val="3"/>
      </w:pPr>
      <w:bookmarkStart w:id="2939" w:name="_Toc120260764"/>
      <w:bookmarkStart w:id="2940" w:name="_Toc135927660"/>
      <w:r>
        <w:rPr>
          <w:rFonts w:hint="eastAsia"/>
        </w:rPr>
        <w:t>6.12</w:t>
      </w:r>
      <w:r>
        <w:t>.3</w:t>
      </w:r>
      <w:r>
        <w:tab/>
        <w:t>UE co-existence studies</w:t>
      </w:r>
      <w:bookmarkEnd w:id="2939"/>
      <w:bookmarkEnd w:id="2940"/>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E902DB">
        <w:trPr>
          <w:trHeight w:val="300"/>
          <w:jc w:val="center"/>
        </w:trPr>
        <w:tc>
          <w:tcPr>
            <w:tcW w:w="3261" w:type="dxa"/>
            <w:shd w:val="clear" w:color="auto" w:fill="auto"/>
            <w:noWrap/>
            <w:vAlign w:val="bottom"/>
            <w:hideMark/>
          </w:tcPr>
          <w:p w14:paraId="5489DC7C"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E902DB">
        <w:trPr>
          <w:trHeight w:val="300"/>
          <w:jc w:val="center"/>
        </w:trPr>
        <w:tc>
          <w:tcPr>
            <w:tcW w:w="3261" w:type="dxa"/>
            <w:shd w:val="clear" w:color="auto" w:fill="auto"/>
            <w:noWrap/>
            <w:vAlign w:val="bottom"/>
            <w:hideMark/>
          </w:tcPr>
          <w:p w14:paraId="4514F1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E902DB">
        <w:trPr>
          <w:trHeight w:val="300"/>
          <w:jc w:val="center"/>
        </w:trPr>
        <w:tc>
          <w:tcPr>
            <w:tcW w:w="3261" w:type="dxa"/>
            <w:shd w:val="clear" w:color="000000" w:fill="EDEDED"/>
            <w:noWrap/>
            <w:vAlign w:val="bottom"/>
            <w:hideMark/>
          </w:tcPr>
          <w:p w14:paraId="7ED1E55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E902DB">
        <w:trPr>
          <w:trHeight w:val="300"/>
          <w:jc w:val="center"/>
        </w:trPr>
        <w:tc>
          <w:tcPr>
            <w:tcW w:w="3261" w:type="dxa"/>
            <w:shd w:val="clear" w:color="000000" w:fill="EDEDED"/>
            <w:noWrap/>
            <w:vAlign w:val="bottom"/>
            <w:hideMark/>
          </w:tcPr>
          <w:p w14:paraId="41CD0B0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E902DB">
        <w:trPr>
          <w:trHeight w:val="300"/>
          <w:jc w:val="center"/>
        </w:trPr>
        <w:tc>
          <w:tcPr>
            <w:tcW w:w="3261" w:type="dxa"/>
            <w:shd w:val="clear" w:color="000000" w:fill="EDEDED"/>
            <w:noWrap/>
            <w:vAlign w:val="bottom"/>
            <w:hideMark/>
          </w:tcPr>
          <w:p w14:paraId="5F61E42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E902DB">
        <w:trPr>
          <w:trHeight w:val="300"/>
          <w:jc w:val="center"/>
        </w:trPr>
        <w:tc>
          <w:tcPr>
            <w:tcW w:w="3261" w:type="dxa"/>
            <w:shd w:val="clear" w:color="000000" w:fill="EDEDED"/>
            <w:noWrap/>
            <w:vAlign w:val="bottom"/>
            <w:hideMark/>
          </w:tcPr>
          <w:p w14:paraId="169CDFF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E902DB">
        <w:trPr>
          <w:trHeight w:val="300"/>
          <w:jc w:val="center"/>
        </w:trPr>
        <w:tc>
          <w:tcPr>
            <w:tcW w:w="3261" w:type="dxa"/>
            <w:shd w:val="clear" w:color="000000" w:fill="E2EFDA"/>
            <w:noWrap/>
            <w:vAlign w:val="bottom"/>
            <w:hideMark/>
          </w:tcPr>
          <w:p w14:paraId="241FE256"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E902DB">
        <w:trPr>
          <w:trHeight w:val="300"/>
          <w:jc w:val="center"/>
        </w:trPr>
        <w:tc>
          <w:tcPr>
            <w:tcW w:w="3261" w:type="dxa"/>
            <w:shd w:val="clear" w:color="000000" w:fill="E2EFDA"/>
            <w:noWrap/>
            <w:vAlign w:val="bottom"/>
            <w:hideMark/>
          </w:tcPr>
          <w:p w14:paraId="7A1C259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E902DB">
        <w:trPr>
          <w:trHeight w:val="300"/>
          <w:jc w:val="center"/>
        </w:trPr>
        <w:tc>
          <w:tcPr>
            <w:tcW w:w="3261" w:type="dxa"/>
            <w:shd w:val="clear" w:color="000000" w:fill="FFE699"/>
            <w:noWrap/>
            <w:vAlign w:val="bottom"/>
            <w:hideMark/>
          </w:tcPr>
          <w:p w14:paraId="4B87F7D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E902DB">
        <w:trPr>
          <w:trHeight w:val="300"/>
          <w:jc w:val="center"/>
        </w:trPr>
        <w:tc>
          <w:tcPr>
            <w:tcW w:w="3261" w:type="dxa"/>
            <w:shd w:val="clear" w:color="000000" w:fill="FFE699"/>
            <w:noWrap/>
            <w:vAlign w:val="bottom"/>
            <w:hideMark/>
          </w:tcPr>
          <w:p w14:paraId="2E70373A"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E902DB">
        <w:trPr>
          <w:trHeight w:val="300"/>
          <w:jc w:val="center"/>
        </w:trPr>
        <w:tc>
          <w:tcPr>
            <w:tcW w:w="3261" w:type="dxa"/>
            <w:shd w:val="clear" w:color="000000" w:fill="FFE699"/>
            <w:noWrap/>
            <w:vAlign w:val="bottom"/>
            <w:hideMark/>
          </w:tcPr>
          <w:p w14:paraId="3C5D0CC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E902DB">
        <w:trPr>
          <w:trHeight w:val="300"/>
          <w:jc w:val="center"/>
        </w:trPr>
        <w:tc>
          <w:tcPr>
            <w:tcW w:w="3261" w:type="dxa"/>
            <w:shd w:val="clear" w:color="000000" w:fill="FFE699"/>
            <w:noWrap/>
            <w:vAlign w:val="bottom"/>
            <w:hideMark/>
          </w:tcPr>
          <w:p w14:paraId="2EDBD730"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E902DB">
        <w:trPr>
          <w:trHeight w:val="345"/>
          <w:jc w:val="center"/>
        </w:trPr>
        <w:tc>
          <w:tcPr>
            <w:tcW w:w="3261" w:type="dxa"/>
            <w:shd w:val="clear" w:color="000000" w:fill="F8CBAD"/>
            <w:noWrap/>
            <w:vAlign w:val="bottom"/>
            <w:hideMark/>
          </w:tcPr>
          <w:p w14:paraId="3490923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E902DB">
        <w:trPr>
          <w:trHeight w:val="300"/>
          <w:jc w:val="center"/>
        </w:trPr>
        <w:tc>
          <w:tcPr>
            <w:tcW w:w="3261" w:type="dxa"/>
            <w:shd w:val="clear" w:color="000000" w:fill="F8CBAD"/>
            <w:noWrap/>
            <w:vAlign w:val="bottom"/>
            <w:hideMark/>
          </w:tcPr>
          <w:p w14:paraId="79088BF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E902DB">
        <w:trPr>
          <w:trHeight w:val="345"/>
          <w:jc w:val="center"/>
        </w:trPr>
        <w:tc>
          <w:tcPr>
            <w:tcW w:w="3261" w:type="dxa"/>
            <w:shd w:val="clear" w:color="000000" w:fill="F8CBAD"/>
            <w:noWrap/>
            <w:vAlign w:val="bottom"/>
            <w:hideMark/>
          </w:tcPr>
          <w:p w14:paraId="357B1EF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E902DB">
        <w:trPr>
          <w:trHeight w:val="300"/>
          <w:jc w:val="center"/>
        </w:trPr>
        <w:tc>
          <w:tcPr>
            <w:tcW w:w="3261" w:type="dxa"/>
            <w:shd w:val="clear" w:color="000000" w:fill="F8CBAD"/>
            <w:noWrap/>
            <w:vAlign w:val="bottom"/>
            <w:hideMark/>
          </w:tcPr>
          <w:p w14:paraId="14EBDE5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E902DB">
        <w:trPr>
          <w:trHeight w:val="345"/>
          <w:jc w:val="center"/>
        </w:trPr>
        <w:tc>
          <w:tcPr>
            <w:tcW w:w="3261" w:type="dxa"/>
            <w:shd w:val="clear" w:color="000000" w:fill="F8CBAD"/>
            <w:noWrap/>
            <w:vAlign w:val="bottom"/>
            <w:hideMark/>
          </w:tcPr>
          <w:p w14:paraId="4D653232"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E902DB">
        <w:trPr>
          <w:trHeight w:val="300"/>
          <w:jc w:val="center"/>
        </w:trPr>
        <w:tc>
          <w:tcPr>
            <w:tcW w:w="3261" w:type="dxa"/>
            <w:shd w:val="clear" w:color="000000" w:fill="F8CBAD"/>
            <w:noWrap/>
            <w:vAlign w:val="bottom"/>
            <w:hideMark/>
          </w:tcPr>
          <w:p w14:paraId="1410C85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E902DB">
        <w:trPr>
          <w:trHeight w:val="345"/>
          <w:jc w:val="center"/>
        </w:trPr>
        <w:tc>
          <w:tcPr>
            <w:tcW w:w="3261" w:type="dxa"/>
            <w:shd w:val="clear" w:color="000000" w:fill="BDD7EE"/>
            <w:noWrap/>
            <w:vAlign w:val="bottom"/>
            <w:hideMark/>
          </w:tcPr>
          <w:p w14:paraId="7C14EAEF"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E902DB">
        <w:trPr>
          <w:trHeight w:val="300"/>
          <w:jc w:val="center"/>
        </w:trPr>
        <w:tc>
          <w:tcPr>
            <w:tcW w:w="3261" w:type="dxa"/>
            <w:shd w:val="clear" w:color="000000" w:fill="BDD7EE"/>
            <w:noWrap/>
            <w:vAlign w:val="bottom"/>
            <w:hideMark/>
          </w:tcPr>
          <w:p w14:paraId="2B16D6E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E902DB">
        <w:trPr>
          <w:trHeight w:val="345"/>
          <w:jc w:val="center"/>
        </w:trPr>
        <w:tc>
          <w:tcPr>
            <w:tcW w:w="3261" w:type="dxa"/>
            <w:shd w:val="clear" w:color="000000" w:fill="BDD7EE"/>
            <w:noWrap/>
            <w:vAlign w:val="bottom"/>
            <w:hideMark/>
          </w:tcPr>
          <w:p w14:paraId="4B846C3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E902DB">
        <w:trPr>
          <w:trHeight w:val="300"/>
          <w:jc w:val="center"/>
        </w:trPr>
        <w:tc>
          <w:tcPr>
            <w:tcW w:w="3261" w:type="dxa"/>
            <w:shd w:val="clear" w:color="000000" w:fill="BDD7EE"/>
            <w:noWrap/>
            <w:vAlign w:val="bottom"/>
            <w:hideMark/>
          </w:tcPr>
          <w:p w14:paraId="26AF3D0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E902DB">
        <w:trPr>
          <w:trHeight w:val="345"/>
          <w:jc w:val="center"/>
        </w:trPr>
        <w:tc>
          <w:tcPr>
            <w:tcW w:w="3261" w:type="dxa"/>
            <w:shd w:val="clear" w:color="000000" w:fill="BDD7EE"/>
            <w:noWrap/>
            <w:vAlign w:val="bottom"/>
            <w:hideMark/>
          </w:tcPr>
          <w:p w14:paraId="353B140C"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E902DB">
        <w:trPr>
          <w:trHeight w:val="300"/>
          <w:jc w:val="center"/>
        </w:trPr>
        <w:tc>
          <w:tcPr>
            <w:tcW w:w="3261" w:type="dxa"/>
            <w:shd w:val="clear" w:color="000000" w:fill="BDD7EE"/>
            <w:noWrap/>
            <w:vAlign w:val="bottom"/>
            <w:hideMark/>
          </w:tcPr>
          <w:p w14:paraId="630D24B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E902DB">
        <w:trPr>
          <w:trHeight w:val="300"/>
          <w:jc w:val="center"/>
        </w:trPr>
        <w:tc>
          <w:tcPr>
            <w:tcW w:w="3261" w:type="dxa"/>
            <w:shd w:val="clear" w:color="000000" w:fill="BDD7EE"/>
            <w:noWrap/>
            <w:vAlign w:val="bottom"/>
            <w:hideMark/>
          </w:tcPr>
          <w:p w14:paraId="49B149B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E902DB">
        <w:trPr>
          <w:trHeight w:val="300"/>
          <w:jc w:val="center"/>
        </w:trPr>
        <w:tc>
          <w:tcPr>
            <w:tcW w:w="3261" w:type="dxa"/>
            <w:shd w:val="clear" w:color="000000" w:fill="BDD7EE"/>
            <w:noWrap/>
            <w:vAlign w:val="bottom"/>
            <w:hideMark/>
          </w:tcPr>
          <w:p w14:paraId="30D728D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lastRenderedPageBreak/>
        <w:t>Based on co-existence studies</w:t>
      </w:r>
      <w:r>
        <w:rPr>
          <w:szCs w:val="21"/>
        </w:rPr>
        <w:t>, IMD3 from UL 7_n1 may impact DL n75.</w:t>
      </w:r>
    </w:p>
    <w:p w14:paraId="59EEE57F" w14:textId="712F4582" w:rsidR="00ED422D" w:rsidRDefault="00ED422D" w:rsidP="00147049">
      <w:pPr>
        <w:pStyle w:val="3"/>
      </w:pPr>
      <w:bookmarkStart w:id="2941" w:name="_Toc120260765"/>
      <w:bookmarkStart w:id="2942" w:name="_Toc135927661"/>
      <w:r>
        <w:rPr>
          <w:rFonts w:hint="eastAsia"/>
        </w:rPr>
        <w:t>6.12</w:t>
      </w:r>
      <w:r>
        <w:t>.4</w:t>
      </w:r>
      <w:r>
        <w:tab/>
        <w:t>∆T</w:t>
      </w:r>
      <w:r w:rsidRPr="00B94A68">
        <w:t>IB</w:t>
      </w:r>
      <w:r>
        <w:t xml:space="preserve"> and ∆R</w:t>
      </w:r>
      <w:r w:rsidRPr="00B94A68">
        <w:t>IB</w:t>
      </w:r>
      <w:r>
        <w:t xml:space="preserve"> values</w:t>
      </w:r>
      <w:bookmarkEnd w:id="2941"/>
      <w:bookmarkEnd w:id="2942"/>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4F916CA5"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C9FA254"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32362C9"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80D327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1901D5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6A535E"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32DA2A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D56AA45" w14:textId="77777777" w:rsidR="00692D9B" w:rsidRPr="00EF5447"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0" w:type="dxa"/>
            <w:tcBorders>
              <w:top w:val="single" w:sz="4" w:space="0" w:color="auto"/>
              <w:left w:val="single" w:sz="4" w:space="0" w:color="auto"/>
              <w:bottom w:val="single" w:sz="4" w:space="0" w:color="auto"/>
              <w:right w:val="single" w:sz="4" w:space="0" w:color="auto"/>
            </w:tcBorders>
            <w:vAlign w:val="center"/>
          </w:tcPr>
          <w:p w14:paraId="60CEF022" w14:textId="7AF932E3" w:rsidR="00692D9B" w:rsidRPr="00EF5447"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DF24BC" w14:textId="682F55BD"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913F13" w14:textId="77777777" w:rsidR="00692D9B" w:rsidRPr="00EF5447" w:rsidRDefault="00692D9B" w:rsidP="00E902DB">
            <w:pPr>
              <w:pStyle w:val="TAC"/>
            </w:pPr>
            <w:r>
              <w:t>-</w:t>
            </w:r>
          </w:p>
        </w:tc>
      </w:tr>
      <w:tr w:rsidR="00692D9B" w:rsidRPr="00EF5447" w14:paraId="7C33FC11"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8C4D588"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406A20"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7DE558A" w14:textId="77777777" w:rsidR="00ED422D" w:rsidRDefault="00ED422D" w:rsidP="00952772">
      <w:pPr>
        <w:rPr>
          <w:rFonts w:eastAsia="SimSun"/>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04A3DC73"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58E2AEB"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A114C2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3A4E31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D4CDE8D"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9029899"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918F1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914CB" w14:textId="77777777" w:rsidR="00692D9B" w:rsidRPr="00C96590"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8F7A00"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482C10" w14:textId="5DD9B426" w:rsidR="00692D9B" w:rsidRPr="00EF6781" w:rsidRDefault="00692D9B" w:rsidP="00692D9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F4863"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7B337EB"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EFFF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E26205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6F8099E" w14:textId="77777777" w:rsidR="00ED422D" w:rsidRPr="00661122" w:rsidRDefault="00ED422D" w:rsidP="00952772">
      <w:pPr>
        <w:rPr>
          <w:rFonts w:eastAsia="SimSun"/>
          <w:lang w:eastAsia="zh-CN"/>
        </w:rPr>
      </w:pPr>
    </w:p>
    <w:p w14:paraId="3495C126" w14:textId="797C2B82" w:rsidR="00ED422D" w:rsidRDefault="00ED422D" w:rsidP="00147049">
      <w:pPr>
        <w:pStyle w:val="3"/>
      </w:pPr>
      <w:bookmarkStart w:id="2943" w:name="_Toc120260766"/>
      <w:bookmarkStart w:id="2944" w:name="_Toc135927662"/>
      <w:r>
        <w:rPr>
          <w:rFonts w:hint="eastAsia"/>
        </w:rPr>
        <w:t>6.12</w:t>
      </w:r>
      <w:r>
        <w:t>.5</w:t>
      </w:r>
      <w:r>
        <w:tab/>
        <w:t>MSD</w:t>
      </w:r>
      <w:bookmarkEnd w:id="2943"/>
      <w:bookmarkEnd w:id="2944"/>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E902D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E902DB">
            <w:pPr>
              <w:pStyle w:val="TAH"/>
            </w:pPr>
            <w:r>
              <w:t>NR or E-UTRA Band / Channel bandwidth / NRB / MSD</w:t>
            </w:r>
          </w:p>
        </w:tc>
      </w:tr>
      <w:tr w:rsidR="00ED422D" w14:paraId="2EBDFB6D" w14:textId="77777777" w:rsidTr="00E902D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E902D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E902D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E902D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E902D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E902DB">
            <w:pPr>
              <w:pStyle w:val="TAH"/>
            </w:pPr>
            <w:r>
              <w:t>UL</w:t>
            </w:r>
          </w:p>
          <w:p w14:paraId="2622CF5A" w14:textId="77777777" w:rsidR="00ED422D" w:rsidRDefault="00ED422D" w:rsidP="00E902D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E902D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E902D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E902DB">
            <w:pPr>
              <w:pStyle w:val="TAH"/>
            </w:pPr>
            <w:r>
              <w:t>IMD order</w:t>
            </w:r>
          </w:p>
        </w:tc>
      </w:tr>
      <w:tr w:rsidR="00ED422D" w14:paraId="0B5B75BD" w14:textId="77777777" w:rsidTr="00E902D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E902D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E902DB">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E902DB">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E902DB">
            <w:pPr>
              <w:pStyle w:val="TAC"/>
            </w:pPr>
            <w:r>
              <w:rPr>
                <w:rFonts w:cs="Arial"/>
              </w:rPr>
              <w:t>N/A</w:t>
            </w:r>
          </w:p>
        </w:tc>
      </w:tr>
      <w:tr w:rsidR="00ED422D" w14:paraId="1A61583F"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E902D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E902DB">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E902DB">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E902DB">
            <w:pPr>
              <w:pStyle w:val="TAC"/>
            </w:pPr>
            <w:r>
              <w:rPr>
                <w:rFonts w:cs="Arial"/>
              </w:rPr>
              <w:t>N/A</w:t>
            </w:r>
          </w:p>
        </w:tc>
      </w:tr>
      <w:tr w:rsidR="00ED422D" w14:paraId="3C836A53"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E902DB">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E902DB">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E902D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E902DB">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E902DB">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E902DB">
            <w:pPr>
              <w:pStyle w:val="TAC"/>
            </w:pPr>
            <w:r>
              <w:rPr>
                <w:rFonts w:cs="Arial"/>
              </w:rPr>
              <w:t>IMD3</w:t>
            </w:r>
          </w:p>
        </w:tc>
      </w:tr>
    </w:tbl>
    <w:p w14:paraId="32E6352A" w14:textId="77777777" w:rsidR="003F6100" w:rsidRDefault="003F6100" w:rsidP="003F6100">
      <w:pPr>
        <w:rPr>
          <w:lang w:eastAsia="zh-TW"/>
        </w:rPr>
      </w:pPr>
      <w:bookmarkStart w:id="2945" w:name="_Toc120260767"/>
    </w:p>
    <w:p w14:paraId="55E09978" w14:textId="03A02CE0" w:rsidR="00ED422D" w:rsidRPr="00464490" w:rsidRDefault="00ED422D" w:rsidP="00147049">
      <w:pPr>
        <w:pStyle w:val="2"/>
        <w:rPr>
          <w:lang w:val="en-US" w:eastAsia="zh-TW"/>
        </w:rPr>
      </w:pPr>
      <w:bookmarkStart w:id="2946" w:name="_Toc135927663"/>
      <w:r>
        <w:rPr>
          <w:lang w:eastAsia="zh-TW"/>
        </w:rPr>
        <w:t>6.13</w:t>
      </w:r>
      <w:r>
        <w:rPr>
          <w:lang w:eastAsia="zh-TW"/>
        </w:rPr>
        <w:tab/>
      </w:r>
      <w:r w:rsidRPr="008755F7">
        <w:t>DC_</w:t>
      </w:r>
      <w:r w:rsidRPr="00A474A6">
        <w:t>1-</w:t>
      </w:r>
      <w:r>
        <w:t>n</w:t>
      </w:r>
      <w:r w:rsidRPr="00A474A6">
        <w:t>26-n78</w:t>
      </w:r>
      <w:bookmarkEnd w:id="2945"/>
      <w:bookmarkEnd w:id="2946"/>
    </w:p>
    <w:p w14:paraId="246C6DBB" w14:textId="4777F1E4" w:rsidR="00ED422D" w:rsidRPr="00F61207" w:rsidRDefault="00ED422D" w:rsidP="00147049">
      <w:pPr>
        <w:pStyle w:val="3"/>
        <w:rPr>
          <w:lang w:val="en-US" w:eastAsia="zh-CN"/>
        </w:rPr>
      </w:pPr>
      <w:bookmarkStart w:id="2947" w:name="_Toc120260768"/>
      <w:bookmarkStart w:id="2948" w:name="_Toc135927664"/>
      <w:r>
        <w:rPr>
          <w:lang w:val="en-US" w:eastAsia="zh-CN"/>
        </w:rPr>
        <w:t>6.13</w:t>
      </w:r>
      <w:r w:rsidRPr="00464490">
        <w:rPr>
          <w:lang w:val="en-US" w:eastAsia="zh-CN"/>
        </w:rPr>
        <w:t>.1</w:t>
      </w:r>
      <w:r w:rsidRPr="00464490">
        <w:rPr>
          <w:lang w:val="en-US" w:eastAsia="zh-CN"/>
        </w:rPr>
        <w:tab/>
      </w:r>
      <w:r>
        <w:rPr>
          <w:lang w:val="en-US" w:eastAsia="zh-CN"/>
        </w:rPr>
        <w:t>Operating bands for DC</w:t>
      </w:r>
      <w:bookmarkEnd w:id="2947"/>
      <w:bookmarkEnd w:id="2948"/>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E902DB">
            <w:pPr>
              <w:pStyle w:val="TAH"/>
              <w:keepNext w:val="0"/>
              <w:widowControl w:val="0"/>
              <w:rPr>
                <w:rFonts w:cs="Arial"/>
              </w:rPr>
            </w:pPr>
            <w:r>
              <w:rPr>
                <w:rFonts w:cs="Arial"/>
              </w:rPr>
              <w:t>Duplex Mode</w:t>
            </w:r>
          </w:p>
        </w:tc>
      </w:tr>
      <w:tr w:rsidR="00ED422D" w14:paraId="42CD8371"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E902DB">
            <w:pPr>
              <w:spacing w:after="0"/>
              <w:rPr>
                <w:rFonts w:ascii="Arial" w:hAnsi="Arial" w:cs="Arial"/>
                <w:b/>
                <w:sz w:val="18"/>
                <w:lang w:val="x-none"/>
              </w:rPr>
            </w:pPr>
          </w:p>
        </w:tc>
      </w:tr>
      <w:tr w:rsidR="00ED422D" w14:paraId="6DDCC1FB"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E902DB">
            <w:pPr>
              <w:spacing w:after="0"/>
              <w:rPr>
                <w:rFonts w:ascii="Arial" w:hAnsi="Arial" w:cs="Arial"/>
                <w:b/>
                <w:sz w:val="18"/>
                <w:lang w:val="x-none"/>
              </w:rPr>
            </w:pPr>
          </w:p>
        </w:tc>
      </w:tr>
      <w:tr w:rsidR="00ED422D" w14:paraId="1ABBB04F"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E902DB">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E902DB">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E902DB">
            <w:pPr>
              <w:pStyle w:val="TAR"/>
              <w:keepNext w:val="0"/>
              <w:widowControl w:val="0"/>
              <w:rPr>
                <w:rFonts w:cs="Arial"/>
              </w:rPr>
            </w:pPr>
            <w:r>
              <w:rPr>
                <w:rFonts w:eastAsia="맑은 고딕"/>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E902DB">
            <w:pPr>
              <w:pStyle w:val="TAL"/>
              <w:keepNext w:val="0"/>
              <w:widowControl w:val="0"/>
              <w:rPr>
                <w:rFonts w:cs="Arial"/>
              </w:rPr>
            </w:pPr>
            <w:r>
              <w:rPr>
                <w:rFonts w:eastAsia="맑은 고딕"/>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E902DB">
            <w:pPr>
              <w:pStyle w:val="TAR"/>
              <w:keepNext w:val="0"/>
              <w:widowControl w:val="0"/>
              <w:rPr>
                <w:rFonts w:cs="Arial"/>
              </w:rPr>
            </w:pPr>
            <w:r>
              <w:rPr>
                <w:rFonts w:eastAsia="맑은 고딕"/>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E902DB">
            <w:pPr>
              <w:pStyle w:val="TAL"/>
              <w:keepNext w:val="0"/>
              <w:widowControl w:val="0"/>
              <w:rPr>
                <w:rFonts w:cs="Arial"/>
              </w:rPr>
            </w:pPr>
            <w:r>
              <w:rPr>
                <w:rFonts w:eastAsia="맑은 고딕"/>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6B8C1BF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2D39584D" w14:textId="77777777" w:rsidR="003F6100" w:rsidRDefault="003F6100" w:rsidP="003F6100"/>
    <w:p w14:paraId="29B85F87" w14:textId="58E6E704" w:rsidR="00ED422D" w:rsidRDefault="00ED422D" w:rsidP="00ED422D">
      <w:pPr>
        <w:pStyle w:val="TH"/>
      </w:pPr>
      <w:r>
        <w:lastRenderedPageBreak/>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E902DB">
            <w:pPr>
              <w:pStyle w:val="TAH"/>
              <w:rPr>
                <w:lang w:eastAsia="fi-FI"/>
              </w:rPr>
            </w:pPr>
            <w:r w:rsidRPr="00877CC8">
              <w:rPr>
                <w:lang w:eastAsia="fi-FI"/>
              </w:rPr>
              <w:t>EN-DC</w:t>
            </w:r>
          </w:p>
          <w:p w14:paraId="1F1F15A4"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E902DB">
            <w:pPr>
              <w:pStyle w:val="TAH"/>
              <w:rPr>
                <w:lang w:val="fr-FR" w:eastAsia="fi-FI"/>
              </w:rPr>
            </w:pPr>
            <w:r w:rsidRPr="00877CC8">
              <w:rPr>
                <w:lang w:val="fr-FR" w:eastAsia="fi-FI"/>
              </w:rPr>
              <w:t>Uplink EN-DC</w:t>
            </w:r>
          </w:p>
          <w:p w14:paraId="0D1D71FC" w14:textId="77777777" w:rsidR="00ED422D" w:rsidRPr="00877CC8" w:rsidRDefault="00ED422D" w:rsidP="00E902DB">
            <w:pPr>
              <w:pStyle w:val="TAH"/>
              <w:rPr>
                <w:lang w:val="fr-FR" w:eastAsia="fi-FI"/>
              </w:rPr>
            </w:pPr>
            <w:r w:rsidRPr="00877CC8">
              <w:rPr>
                <w:lang w:val="fr-FR" w:eastAsia="fi-FI"/>
              </w:rPr>
              <w:t>configuration</w:t>
            </w:r>
          </w:p>
          <w:p w14:paraId="3DAA913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35FC928A"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E902DB">
            <w:pPr>
              <w:pStyle w:val="TAC"/>
            </w:pPr>
            <w:r>
              <w:t>DC_1A_n26A</w:t>
            </w:r>
            <w:r>
              <w:br/>
              <w:t>DC_1A_n78A</w:t>
            </w:r>
          </w:p>
        </w:tc>
      </w:tr>
    </w:tbl>
    <w:p w14:paraId="36A2EF47" w14:textId="77777777" w:rsidR="00ED422D" w:rsidRPr="003B7532" w:rsidRDefault="00ED422D" w:rsidP="00ED422D">
      <w:pPr>
        <w:rPr>
          <w:lang w:eastAsia="zh-CN"/>
        </w:rPr>
      </w:pPr>
    </w:p>
    <w:p w14:paraId="23C25488" w14:textId="3D4AF866" w:rsidR="00ED422D" w:rsidRPr="00F61207" w:rsidRDefault="00ED422D" w:rsidP="00147049">
      <w:pPr>
        <w:pStyle w:val="3"/>
        <w:rPr>
          <w:lang w:val="en-US" w:eastAsia="zh-CN"/>
        </w:rPr>
      </w:pPr>
      <w:bookmarkStart w:id="2949" w:name="_Toc120260769"/>
      <w:bookmarkStart w:id="2950" w:name="_Toc135927665"/>
      <w:r>
        <w:rPr>
          <w:lang w:val="en-US" w:eastAsia="zh-CN"/>
        </w:rPr>
        <w:t>6.13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949"/>
      <w:bookmarkEnd w:id="2950"/>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E902DB">
            <w:pPr>
              <w:pStyle w:val="TAH"/>
            </w:pPr>
            <w:r>
              <w:rPr>
                <w:lang w:eastAsia="ja-JP"/>
              </w:rPr>
              <w:t>DC</w:t>
            </w:r>
            <w:r>
              <w:t xml:space="preserve"> operating / channel bandwidth</w:t>
            </w:r>
          </w:p>
        </w:tc>
      </w:tr>
      <w:tr w:rsidR="00ED422D" w14:paraId="2E0D5C6D"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E902DB">
            <w:pPr>
              <w:pStyle w:val="TAH"/>
              <w:rPr>
                <w:lang w:eastAsia="ja-JP"/>
              </w:rPr>
            </w:pPr>
            <w:r>
              <w:rPr>
                <w:lang w:eastAsia="ja-JP"/>
              </w:rPr>
              <w:t>Subcarrier spacing</w:t>
            </w:r>
          </w:p>
          <w:p w14:paraId="2F258498"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E902DB">
            <w:pPr>
              <w:pStyle w:val="TAH"/>
              <w:rPr>
                <w:lang w:eastAsia="ja-JP"/>
              </w:rPr>
            </w:pPr>
            <w:r>
              <w:rPr>
                <w:lang w:eastAsia="ja-JP"/>
              </w:rPr>
              <w:t>5</w:t>
            </w:r>
          </w:p>
          <w:p w14:paraId="702EBBE4"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E902DB">
            <w:pPr>
              <w:pStyle w:val="TAH"/>
              <w:rPr>
                <w:lang w:eastAsia="ja-JP"/>
              </w:rPr>
            </w:pPr>
            <w:r>
              <w:rPr>
                <w:lang w:eastAsia="ja-JP"/>
              </w:rPr>
              <w:t>10</w:t>
            </w:r>
          </w:p>
          <w:p w14:paraId="1383AB8D"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E902DB">
            <w:pPr>
              <w:pStyle w:val="TAH"/>
              <w:rPr>
                <w:lang w:eastAsia="ja-JP"/>
              </w:rPr>
            </w:pPr>
            <w:r>
              <w:rPr>
                <w:lang w:eastAsia="ja-JP"/>
              </w:rPr>
              <w:t>15</w:t>
            </w:r>
          </w:p>
          <w:p w14:paraId="1C4160E5"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E902DB">
            <w:pPr>
              <w:pStyle w:val="TAH"/>
              <w:rPr>
                <w:lang w:eastAsia="ja-JP"/>
              </w:rPr>
            </w:pPr>
            <w:r>
              <w:rPr>
                <w:lang w:eastAsia="ja-JP"/>
              </w:rPr>
              <w:t>20</w:t>
            </w:r>
          </w:p>
          <w:p w14:paraId="0B828937"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E902DB">
            <w:pPr>
              <w:pStyle w:val="TAH"/>
              <w:rPr>
                <w:lang w:eastAsia="ja-JP"/>
              </w:rPr>
            </w:pPr>
            <w:r>
              <w:rPr>
                <w:lang w:eastAsia="ja-JP"/>
              </w:rPr>
              <w:t>40</w:t>
            </w:r>
          </w:p>
          <w:p w14:paraId="6734FDA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E902DB">
            <w:pPr>
              <w:pStyle w:val="TAH"/>
              <w:rPr>
                <w:lang w:eastAsia="ja-JP"/>
              </w:rPr>
            </w:pPr>
            <w:r>
              <w:rPr>
                <w:lang w:eastAsia="ja-JP"/>
              </w:rPr>
              <w:t>50</w:t>
            </w:r>
          </w:p>
          <w:p w14:paraId="6A61FC70"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E902DB">
            <w:pPr>
              <w:pStyle w:val="TAH"/>
              <w:rPr>
                <w:lang w:eastAsia="ja-JP"/>
              </w:rPr>
            </w:pPr>
            <w:r>
              <w:rPr>
                <w:lang w:eastAsia="ja-JP"/>
              </w:rPr>
              <w:t>60</w:t>
            </w:r>
          </w:p>
          <w:p w14:paraId="3F24E91C"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E902DB">
            <w:pPr>
              <w:pStyle w:val="TAH"/>
              <w:rPr>
                <w:lang w:eastAsia="ja-JP"/>
              </w:rPr>
            </w:pPr>
            <w:r>
              <w:rPr>
                <w:lang w:eastAsia="ja-JP"/>
              </w:rPr>
              <w:t>70</w:t>
            </w:r>
          </w:p>
          <w:p w14:paraId="2168A46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E902DB">
            <w:pPr>
              <w:pStyle w:val="TAH"/>
              <w:rPr>
                <w:lang w:eastAsia="ja-JP"/>
              </w:rPr>
            </w:pPr>
            <w:r>
              <w:rPr>
                <w:lang w:eastAsia="ja-JP"/>
              </w:rPr>
              <w:t>80</w:t>
            </w:r>
          </w:p>
          <w:p w14:paraId="6551EB75"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E902DB">
            <w:pPr>
              <w:pStyle w:val="TAH"/>
            </w:pPr>
            <w:r>
              <w:t>Maximum aggregated bandwidth</w:t>
            </w:r>
          </w:p>
          <w:p w14:paraId="74885AB9" w14:textId="77777777" w:rsidR="00ED422D" w:rsidRDefault="00ED422D" w:rsidP="00E902DB">
            <w:pPr>
              <w:pStyle w:val="TAH"/>
            </w:pPr>
            <w:r>
              <w:t>[MHz]</w:t>
            </w:r>
          </w:p>
        </w:tc>
      </w:tr>
      <w:tr w:rsidR="00ED422D" w14:paraId="3DE48763"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E902DB">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E902DB">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E902DB">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E902DB">
            <w:pPr>
              <w:spacing w:after="0"/>
              <w:rPr>
                <w:rFonts w:ascii="Arial" w:hAnsi="Arial" w:cs="Arial"/>
                <w:sz w:val="18"/>
                <w:lang w:eastAsia="ja-JP"/>
              </w:rPr>
            </w:pPr>
          </w:p>
        </w:tc>
      </w:tr>
      <w:tr w:rsidR="00ED422D" w14:paraId="13F9B59B"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E902DB">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E902DB">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E902DB">
            <w:pPr>
              <w:spacing w:after="0"/>
              <w:rPr>
                <w:rFonts w:ascii="Arial" w:hAnsi="Arial" w:cs="Arial"/>
                <w:sz w:val="18"/>
                <w:lang w:eastAsia="ja-JP"/>
              </w:rPr>
            </w:pPr>
          </w:p>
        </w:tc>
      </w:tr>
    </w:tbl>
    <w:p w14:paraId="616A559A" w14:textId="77777777" w:rsidR="00ED422D" w:rsidRDefault="00ED422D" w:rsidP="00ED422D">
      <w:pPr>
        <w:rPr>
          <w:rFonts w:eastAsia="맑은 고딕"/>
          <w:lang w:eastAsia="ko-KR"/>
        </w:rPr>
      </w:pPr>
    </w:p>
    <w:p w14:paraId="4762EDBB" w14:textId="58C299B5" w:rsidR="00ED422D" w:rsidRDefault="00ED422D" w:rsidP="00147049">
      <w:pPr>
        <w:pStyle w:val="3"/>
        <w:rPr>
          <w:lang w:val="en-US" w:eastAsia="zh-CN"/>
        </w:rPr>
      </w:pPr>
      <w:bookmarkStart w:id="2951" w:name="_Toc120260770"/>
      <w:bookmarkStart w:id="2952" w:name="_Toc135927666"/>
      <w:r>
        <w:rPr>
          <w:lang w:val="en-US" w:eastAsia="zh-CN"/>
        </w:rPr>
        <w:t>6.13.3</w:t>
      </w:r>
      <w:r>
        <w:rPr>
          <w:lang w:val="en-US" w:eastAsia="zh-CN"/>
        </w:rPr>
        <w:tab/>
        <w:t>Co-existence studies</w:t>
      </w:r>
      <w:bookmarkEnd w:id="2951"/>
      <w:bookmarkEnd w:id="2952"/>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lastRenderedPageBreak/>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a7"/>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E902DB">
        <w:trPr>
          <w:trHeight w:val="290"/>
        </w:trPr>
        <w:tc>
          <w:tcPr>
            <w:tcW w:w="2875" w:type="dxa"/>
            <w:noWrap/>
            <w:vAlign w:val="center"/>
          </w:tcPr>
          <w:p w14:paraId="1A70B145" w14:textId="77777777" w:rsidR="00ED422D" w:rsidRPr="00A55668" w:rsidRDefault="00ED422D" w:rsidP="003F6100">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704D7343"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664BD151"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05A9F38F"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63F17456"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636A7FE" w14:textId="77777777" w:rsidTr="00E902DB">
        <w:trPr>
          <w:trHeight w:val="290"/>
        </w:trPr>
        <w:tc>
          <w:tcPr>
            <w:tcW w:w="2875" w:type="dxa"/>
            <w:noWrap/>
            <w:vAlign w:val="bottom"/>
          </w:tcPr>
          <w:p w14:paraId="1086C813" w14:textId="77777777" w:rsidR="00ED422D" w:rsidRPr="00E65268" w:rsidRDefault="00ED422D" w:rsidP="003F6100">
            <w:pPr>
              <w:pStyle w:val="TAL"/>
            </w:pPr>
            <w:r w:rsidRPr="00BE0739">
              <w:rPr>
                <w:lang w:val="en-US"/>
              </w:rPr>
              <w:t>UL frequency (MHz)</w:t>
            </w:r>
          </w:p>
        </w:tc>
        <w:tc>
          <w:tcPr>
            <w:tcW w:w="1710" w:type="dxa"/>
            <w:noWrap/>
            <w:vAlign w:val="bottom"/>
          </w:tcPr>
          <w:p w14:paraId="1DB63DF9" w14:textId="77777777" w:rsidR="00ED422D" w:rsidRPr="00E65268" w:rsidRDefault="00ED422D" w:rsidP="003F6100">
            <w:pPr>
              <w:pStyle w:val="TAC"/>
            </w:pPr>
            <w:r w:rsidRPr="00BE0739">
              <w:rPr>
                <w:lang w:val="en-US"/>
              </w:rPr>
              <w:t>814</w:t>
            </w:r>
          </w:p>
        </w:tc>
        <w:tc>
          <w:tcPr>
            <w:tcW w:w="1890" w:type="dxa"/>
            <w:noWrap/>
            <w:vAlign w:val="bottom"/>
          </w:tcPr>
          <w:p w14:paraId="73742E5B" w14:textId="77777777" w:rsidR="00ED422D" w:rsidRPr="00E65268" w:rsidRDefault="00ED422D" w:rsidP="003F6100">
            <w:pPr>
              <w:pStyle w:val="TAC"/>
            </w:pPr>
            <w:r w:rsidRPr="00BE0739">
              <w:rPr>
                <w:lang w:val="en-US"/>
              </w:rPr>
              <w:t>849</w:t>
            </w:r>
          </w:p>
        </w:tc>
        <w:tc>
          <w:tcPr>
            <w:tcW w:w="1710" w:type="dxa"/>
            <w:noWrap/>
            <w:vAlign w:val="bottom"/>
          </w:tcPr>
          <w:p w14:paraId="4B233C0A" w14:textId="0C5C95EE" w:rsidR="00ED422D" w:rsidRPr="00E65268" w:rsidRDefault="00ED422D" w:rsidP="003F6100">
            <w:pPr>
              <w:pStyle w:val="TAC"/>
            </w:pPr>
            <w:r>
              <w:rPr>
                <w:lang w:val="en-US"/>
              </w:rPr>
              <w:t>1920</w:t>
            </w:r>
          </w:p>
        </w:tc>
        <w:tc>
          <w:tcPr>
            <w:tcW w:w="1980" w:type="dxa"/>
            <w:noWrap/>
            <w:vAlign w:val="bottom"/>
          </w:tcPr>
          <w:p w14:paraId="21C32387" w14:textId="56F0854E" w:rsidR="00ED422D" w:rsidRPr="00E65268" w:rsidRDefault="00ED422D" w:rsidP="003F6100">
            <w:pPr>
              <w:pStyle w:val="TAC"/>
            </w:pPr>
            <w:r>
              <w:rPr>
                <w:lang w:val="en-US"/>
              </w:rPr>
              <w:t>1980</w:t>
            </w:r>
          </w:p>
        </w:tc>
      </w:tr>
      <w:tr w:rsidR="00ED422D" w:rsidRPr="00A55668" w14:paraId="556B0754" w14:textId="77777777" w:rsidTr="00E902DB">
        <w:trPr>
          <w:trHeight w:val="290"/>
        </w:trPr>
        <w:tc>
          <w:tcPr>
            <w:tcW w:w="2875" w:type="dxa"/>
            <w:noWrap/>
            <w:vAlign w:val="bottom"/>
          </w:tcPr>
          <w:p w14:paraId="09D78CB9" w14:textId="77777777" w:rsidR="00ED422D" w:rsidRPr="00BE0739" w:rsidRDefault="00ED422D" w:rsidP="003F6100">
            <w:pPr>
              <w:pStyle w:val="TAL"/>
              <w:rPr>
                <w:lang w:val="en-US"/>
              </w:rPr>
            </w:pPr>
            <w:r w:rsidRPr="00AF0B93">
              <w:rPr>
                <w:lang w:val="en-US"/>
              </w:rPr>
              <w:t>2nd harmonics frequency limits</w:t>
            </w:r>
          </w:p>
        </w:tc>
        <w:tc>
          <w:tcPr>
            <w:tcW w:w="1710" w:type="dxa"/>
            <w:noWrap/>
            <w:vAlign w:val="bottom"/>
          </w:tcPr>
          <w:p w14:paraId="2D3E59B1" w14:textId="77777777" w:rsidR="00ED422D" w:rsidRPr="00BE0739" w:rsidRDefault="00ED422D" w:rsidP="003F6100">
            <w:pPr>
              <w:pStyle w:val="TAC"/>
              <w:rPr>
                <w:lang w:val="en-US"/>
              </w:rPr>
            </w:pPr>
            <w:r w:rsidRPr="00AF0B93">
              <w:rPr>
                <w:rFonts w:cs="Arial"/>
                <w:szCs w:val="18"/>
              </w:rPr>
              <w:t>2* fy_low</w:t>
            </w:r>
          </w:p>
        </w:tc>
        <w:tc>
          <w:tcPr>
            <w:tcW w:w="1890" w:type="dxa"/>
            <w:noWrap/>
            <w:vAlign w:val="bottom"/>
          </w:tcPr>
          <w:p w14:paraId="4C03B5E4" w14:textId="77777777" w:rsidR="00ED422D" w:rsidRPr="00BE0739" w:rsidRDefault="00ED422D" w:rsidP="003F6100">
            <w:pPr>
              <w:pStyle w:val="TAC"/>
              <w:rPr>
                <w:lang w:val="en-US"/>
              </w:rPr>
            </w:pPr>
            <w:r w:rsidRPr="00AF0B93">
              <w:rPr>
                <w:rFonts w:cs="Arial"/>
                <w:szCs w:val="18"/>
              </w:rPr>
              <w:t>2* fy_high</w:t>
            </w:r>
          </w:p>
        </w:tc>
        <w:tc>
          <w:tcPr>
            <w:tcW w:w="1710" w:type="dxa"/>
            <w:noWrap/>
            <w:vAlign w:val="bottom"/>
          </w:tcPr>
          <w:p w14:paraId="4565B675" w14:textId="77777777" w:rsidR="00ED422D" w:rsidRPr="00BE0739" w:rsidRDefault="00ED422D" w:rsidP="003F6100">
            <w:pPr>
              <w:pStyle w:val="TAC"/>
              <w:rPr>
                <w:lang w:val="en-US"/>
              </w:rPr>
            </w:pPr>
            <w:r w:rsidRPr="00AF0B93">
              <w:rPr>
                <w:rFonts w:cs="Arial"/>
                <w:szCs w:val="18"/>
              </w:rPr>
              <w:t>2*fx_low</w:t>
            </w:r>
          </w:p>
        </w:tc>
        <w:tc>
          <w:tcPr>
            <w:tcW w:w="1980" w:type="dxa"/>
            <w:noWrap/>
            <w:vAlign w:val="bottom"/>
          </w:tcPr>
          <w:p w14:paraId="6A157D0B" w14:textId="77777777" w:rsidR="00ED422D" w:rsidRPr="00BE0739" w:rsidRDefault="00ED422D" w:rsidP="003F6100">
            <w:pPr>
              <w:pStyle w:val="TAC"/>
              <w:rPr>
                <w:lang w:val="en-US"/>
              </w:rPr>
            </w:pPr>
            <w:r w:rsidRPr="00AF0B93">
              <w:rPr>
                <w:rFonts w:cs="Arial"/>
                <w:szCs w:val="18"/>
              </w:rPr>
              <w:t>2*fx_high</w:t>
            </w:r>
          </w:p>
        </w:tc>
      </w:tr>
      <w:tr w:rsidR="00ED422D" w:rsidRPr="00A55668" w14:paraId="0D9D2416" w14:textId="77777777" w:rsidTr="00E902DB">
        <w:trPr>
          <w:trHeight w:val="290"/>
        </w:trPr>
        <w:tc>
          <w:tcPr>
            <w:tcW w:w="2875" w:type="dxa"/>
            <w:noWrap/>
            <w:vAlign w:val="bottom"/>
          </w:tcPr>
          <w:p w14:paraId="060516C8" w14:textId="77777777" w:rsidR="00ED422D" w:rsidRPr="00BE0739" w:rsidRDefault="00ED422D" w:rsidP="003F6100">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0C47B467" w14:textId="77777777" w:rsidR="00ED422D" w:rsidRPr="00BE0739" w:rsidRDefault="00ED422D" w:rsidP="003F6100">
            <w:pPr>
              <w:pStyle w:val="TAC"/>
              <w:rPr>
                <w:lang w:val="en-US"/>
              </w:rPr>
            </w:pPr>
            <w:r w:rsidRPr="00BE0739">
              <w:t>1628</w:t>
            </w:r>
          </w:p>
        </w:tc>
        <w:tc>
          <w:tcPr>
            <w:tcW w:w="1890" w:type="dxa"/>
            <w:noWrap/>
          </w:tcPr>
          <w:p w14:paraId="35E07A4F" w14:textId="77777777" w:rsidR="00ED422D" w:rsidRPr="00BE0739" w:rsidRDefault="00ED422D" w:rsidP="003F6100">
            <w:pPr>
              <w:pStyle w:val="TAC"/>
              <w:rPr>
                <w:lang w:val="en-US"/>
              </w:rPr>
            </w:pPr>
            <w:r w:rsidRPr="00BE0739">
              <w:t>1698</w:t>
            </w:r>
          </w:p>
        </w:tc>
        <w:tc>
          <w:tcPr>
            <w:tcW w:w="1710" w:type="dxa"/>
            <w:noWrap/>
          </w:tcPr>
          <w:p w14:paraId="7FC0E696" w14:textId="77777777" w:rsidR="00ED422D" w:rsidRPr="00BE0739" w:rsidRDefault="00ED422D" w:rsidP="003F6100">
            <w:pPr>
              <w:pStyle w:val="TAC"/>
              <w:rPr>
                <w:lang w:val="en-US"/>
              </w:rPr>
            </w:pPr>
            <w:r w:rsidRPr="00BE0739">
              <w:t>3840</w:t>
            </w:r>
          </w:p>
        </w:tc>
        <w:tc>
          <w:tcPr>
            <w:tcW w:w="1980" w:type="dxa"/>
            <w:noWrap/>
          </w:tcPr>
          <w:p w14:paraId="265B0A0C" w14:textId="77777777" w:rsidR="00ED422D" w:rsidRPr="00BE0739" w:rsidRDefault="00ED422D" w:rsidP="003F6100">
            <w:pPr>
              <w:pStyle w:val="TAC"/>
              <w:rPr>
                <w:lang w:val="en-US"/>
              </w:rPr>
            </w:pPr>
            <w:r w:rsidRPr="00BE0739">
              <w:t>3960</w:t>
            </w:r>
          </w:p>
        </w:tc>
      </w:tr>
      <w:tr w:rsidR="00ED422D" w:rsidRPr="00A55668" w14:paraId="3445BAC7" w14:textId="77777777" w:rsidTr="00E902DB">
        <w:trPr>
          <w:trHeight w:val="290"/>
        </w:trPr>
        <w:tc>
          <w:tcPr>
            <w:tcW w:w="2875" w:type="dxa"/>
            <w:noWrap/>
            <w:vAlign w:val="bottom"/>
          </w:tcPr>
          <w:p w14:paraId="607E1C88" w14:textId="77777777" w:rsidR="00ED422D" w:rsidRPr="00BE0739" w:rsidRDefault="00ED422D" w:rsidP="003F6100">
            <w:pPr>
              <w:pStyle w:val="TAL"/>
              <w:rPr>
                <w:lang w:val="en-US"/>
              </w:rPr>
            </w:pPr>
            <w:r w:rsidRPr="00AF0B93">
              <w:rPr>
                <w:lang w:val="en-US"/>
              </w:rPr>
              <w:t>3rd harmonics frequency limits</w:t>
            </w:r>
          </w:p>
        </w:tc>
        <w:tc>
          <w:tcPr>
            <w:tcW w:w="1710" w:type="dxa"/>
            <w:noWrap/>
            <w:vAlign w:val="bottom"/>
          </w:tcPr>
          <w:p w14:paraId="6119849E" w14:textId="77777777" w:rsidR="00ED422D" w:rsidRPr="00BE0739" w:rsidRDefault="00ED422D" w:rsidP="003F6100">
            <w:pPr>
              <w:pStyle w:val="TAC"/>
              <w:rPr>
                <w:lang w:val="en-US"/>
              </w:rPr>
            </w:pPr>
            <w:r w:rsidRPr="00AF0B93">
              <w:rPr>
                <w:rFonts w:cs="Arial"/>
                <w:szCs w:val="18"/>
              </w:rPr>
              <w:t>3* fy_low</w:t>
            </w:r>
          </w:p>
        </w:tc>
        <w:tc>
          <w:tcPr>
            <w:tcW w:w="1890" w:type="dxa"/>
            <w:noWrap/>
            <w:vAlign w:val="bottom"/>
          </w:tcPr>
          <w:p w14:paraId="2B017ADD" w14:textId="77777777" w:rsidR="00ED422D" w:rsidRPr="00BE0739" w:rsidRDefault="00ED422D" w:rsidP="003F6100">
            <w:pPr>
              <w:pStyle w:val="TAC"/>
              <w:rPr>
                <w:lang w:val="en-US"/>
              </w:rPr>
            </w:pPr>
            <w:r w:rsidRPr="00AF0B93">
              <w:rPr>
                <w:rFonts w:cs="Arial"/>
                <w:szCs w:val="18"/>
              </w:rPr>
              <w:t>3* fy_high</w:t>
            </w:r>
          </w:p>
        </w:tc>
        <w:tc>
          <w:tcPr>
            <w:tcW w:w="1710" w:type="dxa"/>
            <w:noWrap/>
            <w:vAlign w:val="bottom"/>
          </w:tcPr>
          <w:p w14:paraId="72D3457A" w14:textId="77777777" w:rsidR="00ED422D" w:rsidRPr="00BE0739" w:rsidRDefault="00ED422D" w:rsidP="003F6100">
            <w:pPr>
              <w:pStyle w:val="TAC"/>
              <w:rPr>
                <w:lang w:val="en-US"/>
              </w:rPr>
            </w:pPr>
            <w:r w:rsidRPr="00AF0B93">
              <w:rPr>
                <w:rFonts w:cs="Arial"/>
                <w:szCs w:val="18"/>
              </w:rPr>
              <w:t>3*fx_low</w:t>
            </w:r>
          </w:p>
        </w:tc>
        <w:tc>
          <w:tcPr>
            <w:tcW w:w="1980" w:type="dxa"/>
            <w:noWrap/>
            <w:vAlign w:val="bottom"/>
          </w:tcPr>
          <w:p w14:paraId="2E1D4751" w14:textId="77777777" w:rsidR="00ED422D" w:rsidRPr="00BE0739" w:rsidRDefault="00ED422D" w:rsidP="003F6100">
            <w:pPr>
              <w:pStyle w:val="TAC"/>
              <w:rPr>
                <w:lang w:val="en-US"/>
              </w:rPr>
            </w:pPr>
            <w:r w:rsidRPr="00AF0B93">
              <w:rPr>
                <w:rFonts w:cs="Arial"/>
                <w:szCs w:val="18"/>
              </w:rPr>
              <w:t>3*fx_high</w:t>
            </w:r>
          </w:p>
        </w:tc>
      </w:tr>
      <w:tr w:rsidR="00ED422D" w:rsidRPr="00A55668" w14:paraId="2D640B4A" w14:textId="77777777" w:rsidTr="00E902DB">
        <w:trPr>
          <w:trHeight w:val="290"/>
        </w:trPr>
        <w:tc>
          <w:tcPr>
            <w:tcW w:w="2875" w:type="dxa"/>
            <w:noWrap/>
            <w:vAlign w:val="bottom"/>
          </w:tcPr>
          <w:p w14:paraId="721B41A7" w14:textId="77777777" w:rsidR="00ED422D" w:rsidRPr="00BE0739" w:rsidRDefault="00ED422D" w:rsidP="003F6100">
            <w:pPr>
              <w:pStyle w:val="TAL"/>
              <w:rPr>
                <w:lang w:val="en-US"/>
              </w:rPr>
            </w:pPr>
            <w:r w:rsidRPr="00AF0B93">
              <w:rPr>
                <w:lang w:val="en-US"/>
              </w:rPr>
              <w:t>3rd harmonics frequency limits (MHz)</w:t>
            </w:r>
          </w:p>
        </w:tc>
        <w:tc>
          <w:tcPr>
            <w:tcW w:w="1710" w:type="dxa"/>
            <w:noWrap/>
            <w:vAlign w:val="bottom"/>
          </w:tcPr>
          <w:p w14:paraId="1AB289F3" w14:textId="77777777" w:rsidR="00ED422D" w:rsidRPr="00BE0739" w:rsidRDefault="00ED422D" w:rsidP="003F6100">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4E62E081" w14:textId="77777777" w:rsidR="00ED422D" w:rsidRPr="00BE0739" w:rsidRDefault="00ED422D" w:rsidP="003F6100">
            <w:pPr>
              <w:pStyle w:val="TAC"/>
              <w:rPr>
                <w:lang w:val="en-US"/>
              </w:rPr>
            </w:pPr>
            <w:r w:rsidRPr="00AF0B93">
              <w:rPr>
                <w:rFonts w:cs="Arial"/>
                <w:szCs w:val="18"/>
              </w:rPr>
              <w:t>2547</w:t>
            </w:r>
          </w:p>
        </w:tc>
        <w:tc>
          <w:tcPr>
            <w:tcW w:w="1710" w:type="dxa"/>
            <w:noWrap/>
            <w:vAlign w:val="bottom"/>
          </w:tcPr>
          <w:p w14:paraId="424B9BAA" w14:textId="77777777" w:rsidR="00ED422D" w:rsidRPr="00BE0739" w:rsidRDefault="00ED422D" w:rsidP="003F6100">
            <w:pPr>
              <w:pStyle w:val="TAC"/>
              <w:rPr>
                <w:lang w:val="en-US"/>
              </w:rPr>
            </w:pPr>
            <w:r w:rsidRPr="00AF0B93">
              <w:rPr>
                <w:rFonts w:cs="Arial"/>
                <w:szCs w:val="18"/>
              </w:rPr>
              <w:t>5760</w:t>
            </w:r>
          </w:p>
        </w:tc>
        <w:tc>
          <w:tcPr>
            <w:tcW w:w="1980" w:type="dxa"/>
            <w:noWrap/>
            <w:vAlign w:val="bottom"/>
          </w:tcPr>
          <w:p w14:paraId="699FAAB0" w14:textId="77777777" w:rsidR="00ED422D" w:rsidRPr="00BE0739" w:rsidRDefault="00ED422D" w:rsidP="003F6100">
            <w:pPr>
              <w:pStyle w:val="TAC"/>
              <w:rPr>
                <w:lang w:val="en-US"/>
              </w:rPr>
            </w:pPr>
            <w:r w:rsidRPr="00AF0B93">
              <w:rPr>
                <w:rFonts w:cs="Arial"/>
                <w:szCs w:val="18"/>
              </w:rPr>
              <w:t>5940</w:t>
            </w:r>
          </w:p>
        </w:tc>
      </w:tr>
      <w:tr w:rsidR="00ED422D" w:rsidRPr="00A55668" w14:paraId="3F52AEA7" w14:textId="77777777" w:rsidTr="00E902DB">
        <w:trPr>
          <w:trHeight w:val="290"/>
        </w:trPr>
        <w:tc>
          <w:tcPr>
            <w:tcW w:w="2875" w:type="dxa"/>
            <w:noWrap/>
            <w:vAlign w:val="bottom"/>
          </w:tcPr>
          <w:p w14:paraId="7211D831" w14:textId="77777777" w:rsidR="00ED422D" w:rsidRPr="00BE0739" w:rsidRDefault="00ED422D" w:rsidP="003F6100">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319FC67D" w14:textId="77777777" w:rsidR="00ED422D" w:rsidRPr="00BE0739" w:rsidRDefault="00ED422D" w:rsidP="003F6100">
            <w:pPr>
              <w:pStyle w:val="TAC"/>
              <w:rPr>
                <w:lang w:val="en-US"/>
              </w:rPr>
            </w:pPr>
            <w:r w:rsidRPr="00AF0B93">
              <w:rPr>
                <w:rFonts w:cs="Arial"/>
                <w:szCs w:val="18"/>
              </w:rPr>
              <w:t>4* fy_low</w:t>
            </w:r>
          </w:p>
        </w:tc>
        <w:tc>
          <w:tcPr>
            <w:tcW w:w="1890" w:type="dxa"/>
            <w:noWrap/>
            <w:vAlign w:val="bottom"/>
          </w:tcPr>
          <w:p w14:paraId="598E7875" w14:textId="77777777" w:rsidR="00ED422D" w:rsidRPr="00BE0739" w:rsidRDefault="00ED422D" w:rsidP="003F6100">
            <w:pPr>
              <w:pStyle w:val="TAC"/>
              <w:rPr>
                <w:lang w:val="en-US"/>
              </w:rPr>
            </w:pPr>
            <w:r w:rsidRPr="00AF0B93">
              <w:rPr>
                <w:rFonts w:cs="Arial"/>
                <w:szCs w:val="18"/>
              </w:rPr>
              <w:t>4* fy_high</w:t>
            </w:r>
          </w:p>
        </w:tc>
        <w:tc>
          <w:tcPr>
            <w:tcW w:w="1710" w:type="dxa"/>
            <w:noWrap/>
            <w:vAlign w:val="bottom"/>
          </w:tcPr>
          <w:p w14:paraId="49B0128B" w14:textId="77777777" w:rsidR="00ED422D" w:rsidRPr="00BE0739" w:rsidRDefault="00ED422D" w:rsidP="003F6100">
            <w:pPr>
              <w:pStyle w:val="TAC"/>
              <w:rPr>
                <w:lang w:val="en-US"/>
              </w:rPr>
            </w:pPr>
            <w:r w:rsidRPr="00AF0B93">
              <w:rPr>
                <w:rFonts w:cs="Arial"/>
                <w:szCs w:val="18"/>
              </w:rPr>
              <w:t>4*fx_low</w:t>
            </w:r>
          </w:p>
        </w:tc>
        <w:tc>
          <w:tcPr>
            <w:tcW w:w="1980" w:type="dxa"/>
            <w:noWrap/>
            <w:vAlign w:val="bottom"/>
          </w:tcPr>
          <w:p w14:paraId="02C449DF" w14:textId="77777777" w:rsidR="00ED422D" w:rsidRPr="00BE0739" w:rsidRDefault="00ED422D" w:rsidP="003F6100">
            <w:pPr>
              <w:pStyle w:val="TAC"/>
              <w:rPr>
                <w:lang w:val="en-US"/>
              </w:rPr>
            </w:pPr>
            <w:r w:rsidRPr="00AF0B93">
              <w:rPr>
                <w:rFonts w:cs="Arial"/>
                <w:szCs w:val="18"/>
              </w:rPr>
              <w:t>4*fx_high</w:t>
            </w:r>
          </w:p>
        </w:tc>
      </w:tr>
      <w:tr w:rsidR="00ED422D" w:rsidRPr="00A55668" w14:paraId="21A1ACC0" w14:textId="77777777" w:rsidTr="00E902DB">
        <w:trPr>
          <w:trHeight w:val="290"/>
        </w:trPr>
        <w:tc>
          <w:tcPr>
            <w:tcW w:w="2875" w:type="dxa"/>
            <w:noWrap/>
            <w:vAlign w:val="bottom"/>
          </w:tcPr>
          <w:p w14:paraId="620310D0" w14:textId="77777777" w:rsidR="00ED422D" w:rsidRPr="00BE0739" w:rsidRDefault="00ED422D" w:rsidP="003F6100">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2AA8EBBB" w14:textId="77777777" w:rsidR="00ED422D" w:rsidRPr="00BE0739" w:rsidRDefault="00ED422D" w:rsidP="003F6100">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2D683B8D" w14:textId="77777777" w:rsidR="00ED422D" w:rsidRPr="00BE0739" w:rsidRDefault="00ED422D" w:rsidP="003F6100">
            <w:pPr>
              <w:pStyle w:val="TAC"/>
              <w:rPr>
                <w:lang w:val="en-US"/>
              </w:rPr>
            </w:pPr>
            <w:r w:rsidRPr="00AF0B93">
              <w:rPr>
                <w:rFonts w:cs="Arial"/>
                <w:szCs w:val="18"/>
              </w:rPr>
              <w:t>3396</w:t>
            </w:r>
          </w:p>
        </w:tc>
        <w:tc>
          <w:tcPr>
            <w:tcW w:w="1710" w:type="dxa"/>
            <w:noWrap/>
            <w:vAlign w:val="bottom"/>
          </w:tcPr>
          <w:p w14:paraId="12C1692A" w14:textId="77777777" w:rsidR="00ED422D" w:rsidRPr="00BE0739" w:rsidRDefault="00ED422D" w:rsidP="003F6100">
            <w:pPr>
              <w:pStyle w:val="TAC"/>
              <w:rPr>
                <w:lang w:val="en-US"/>
              </w:rPr>
            </w:pPr>
            <w:r w:rsidRPr="00AF0B93">
              <w:rPr>
                <w:rFonts w:cs="Arial"/>
                <w:szCs w:val="18"/>
              </w:rPr>
              <w:t>7680</w:t>
            </w:r>
          </w:p>
        </w:tc>
        <w:tc>
          <w:tcPr>
            <w:tcW w:w="1980" w:type="dxa"/>
            <w:noWrap/>
            <w:vAlign w:val="bottom"/>
          </w:tcPr>
          <w:p w14:paraId="20EC3B0A" w14:textId="77777777" w:rsidR="00ED422D" w:rsidRPr="00BE0739" w:rsidRDefault="00ED422D" w:rsidP="003F6100">
            <w:pPr>
              <w:pStyle w:val="TAC"/>
              <w:rPr>
                <w:lang w:val="en-US"/>
              </w:rPr>
            </w:pPr>
            <w:r w:rsidRPr="00AF0B93">
              <w:rPr>
                <w:rFonts w:cs="Arial"/>
                <w:szCs w:val="18"/>
              </w:rPr>
              <w:t>7920</w:t>
            </w:r>
          </w:p>
        </w:tc>
      </w:tr>
      <w:tr w:rsidR="00ED422D" w:rsidRPr="00A55668" w14:paraId="166132EA" w14:textId="77777777" w:rsidTr="00E902DB">
        <w:trPr>
          <w:trHeight w:val="290"/>
        </w:trPr>
        <w:tc>
          <w:tcPr>
            <w:tcW w:w="2875" w:type="dxa"/>
            <w:noWrap/>
            <w:vAlign w:val="bottom"/>
          </w:tcPr>
          <w:p w14:paraId="526D0B7B"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3C5E3D55" w14:textId="77777777" w:rsidR="00ED422D" w:rsidRPr="00BE0739" w:rsidRDefault="00ED422D" w:rsidP="003F6100">
            <w:pPr>
              <w:pStyle w:val="TAC"/>
              <w:rPr>
                <w:lang w:val="en-US"/>
              </w:rPr>
            </w:pPr>
            <w:r w:rsidRPr="00AF0B93">
              <w:rPr>
                <w:rFonts w:cs="Arial"/>
                <w:szCs w:val="18"/>
              </w:rPr>
              <w:t>5* fy_low</w:t>
            </w:r>
          </w:p>
        </w:tc>
        <w:tc>
          <w:tcPr>
            <w:tcW w:w="1890" w:type="dxa"/>
            <w:noWrap/>
            <w:vAlign w:val="bottom"/>
          </w:tcPr>
          <w:p w14:paraId="0663C2F2" w14:textId="77777777" w:rsidR="00ED422D" w:rsidRPr="00BE0739" w:rsidRDefault="00ED422D" w:rsidP="003F6100">
            <w:pPr>
              <w:pStyle w:val="TAC"/>
              <w:rPr>
                <w:lang w:val="en-US"/>
              </w:rPr>
            </w:pPr>
            <w:r w:rsidRPr="00AF0B93">
              <w:rPr>
                <w:rFonts w:cs="Arial"/>
                <w:szCs w:val="18"/>
              </w:rPr>
              <w:t>5* fy_high</w:t>
            </w:r>
          </w:p>
        </w:tc>
        <w:tc>
          <w:tcPr>
            <w:tcW w:w="1710" w:type="dxa"/>
            <w:noWrap/>
            <w:vAlign w:val="bottom"/>
          </w:tcPr>
          <w:p w14:paraId="3C3A61F5" w14:textId="77777777" w:rsidR="00ED422D" w:rsidRPr="00BE0739" w:rsidRDefault="00ED422D" w:rsidP="003F6100">
            <w:pPr>
              <w:pStyle w:val="TAC"/>
              <w:rPr>
                <w:lang w:val="en-US"/>
              </w:rPr>
            </w:pPr>
            <w:r w:rsidRPr="00AF0B93">
              <w:rPr>
                <w:rFonts w:cs="Arial"/>
                <w:szCs w:val="18"/>
              </w:rPr>
              <w:t>5*fx_low</w:t>
            </w:r>
          </w:p>
        </w:tc>
        <w:tc>
          <w:tcPr>
            <w:tcW w:w="1980" w:type="dxa"/>
            <w:noWrap/>
            <w:vAlign w:val="bottom"/>
          </w:tcPr>
          <w:p w14:paraId="26CCB5A5" w14:textId="77777777" w:rsidR="00ED422D" w:rsidRPr="00BE0739" w:rsidRDefault="00ED422D" w:rsidP="003F6100">
            <w:pPr>
              <w:pStyle w:val="TAC"/>
              <w:rPr>
                <w:lang w:val="en-US"/>
              </w:rPr>
            </w:pPr>
            <w:r w:rsidRPr="00AF0B93">
              <w:rPr>
                <w:rFonts w:cs="Arial"/>
                <w:szCs w:val="18"/>
              </w:rPr>
              <w:t>5*fx_high</w:t>
            </w:r>
          </w:p>
        </w:tc>
      </w:tr>
      <w:tr w:rsidR="00ED422D" w:rsidRPr="00A55668" w14:paraId="0B7B89F7" w14:textId="77777777" w:rsidTr="00E902DB">
        <w:trPr>
          <w:trHeight w:val="290"/>
        </w:trPr>
        <w:tc>
          <w:tcPr>
            <w:tcW w:w="2875" w:type="dxa"/>
            <w:noWrap/>
            <w:vAlign w:val="bottom"/>
          </w:tcPr>
          <w:p w14:paraId="29EB08C9"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38BCCF53" w14:textId="77777777" w:rsidR="00ED422D" w:rsidRPr="00BE0739" w:rsidRDefault="00ED422D" w:rsidP="003F6100">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3E6A87DB" w14:textId="77777777" w:rsidR="00ED422D" w:rsidRPr="00BE0739" w:rsidRDefault="00ED422D" w:rsidP="003F6100">
            <w:pPr>
              <w:pStyle w:val="TAC"/>
              <w:rPr>
                <w:lang w:val="en-US"/>
              </w:rPr>
            </w:pPr>
            <w:r w:rsidRPr="00AF0B93">
              <w:rPr>
                <w:rFonts w:cs="Arial"/>
                <w:szCs w:val="18"/>
              </w:rPr>
              <w:t>4245</w:t>
            </w:r>
          </w:p>
        </w:tc>
        <w:tc>
          <w:tcPr>
            <w:tcW w:w="1710" w:type="dxa"/>
            <w:noWrap/>
            <w:vAlign w:val="bottom"/>
          </w:tcPr>
          <w:p w14:paraId="17EABB32" w14:textId="77777777" w:rsidR="00ED422D" w:rsidRPr="00BE0739" w:rsidRDefault="00ED422D" w:rsidP="003F6100">
            <w:pPr>
              <w:pStyle w:val="TAC"/>
              <w:rPr>
                <w:lang w:val="en-US"/>
              </w:rPr>
            </w:pPr>
            <w:r w:rsidRPr="00AF0B93">
              <w:rPr>
                <w:rFonts w:cs="Arial"/>
                <w:szCs w:val="18"/>
              </w:rPr>
              <w:t>9600</w:t>
            </w:r>
          </w:p>
        </w:tc>
        <w:tc>
          <w:tcPr>
            <w:tcW w:w="1980" w:type="dxa"/>
            <w:noWrap/>
            <w:vAlign w:val="bottom"/>
          </w:tcPr>
          <w:p w14:paraId="231C3074" w14:textId="77777777" w:rsidR="00ED422D" w:rsidRPr="00BE0739" w:rsidRDefault="00ED422D" w:rsidP="003F6100">
            <w:pPr>
              <w:pStyle w:val="TAC"/>
              <w:rPr>
                <w:lang w:val="en-US"/>
              </w:rPr>
            </w:pPr>
            <w:r w:rsidRPr="00AF0B93">
              <w:rPr>
                <w:rFonts w:cs="Arial"/>
                <w:szCs w:val="18"/>
              </w:rPr>
              <w:t>9900</w:t>
            </w:r>
          </w:p>
        </w:tc>
      </w:tr>
      <w:tr w:rsidR="00ED422D" w:rsidRPr="00A55668" w14:paraId="5D3CFDA2" w14:textId="77777777" w:rsidTr="00E902DB">
        <w:trPr>
          <w:trHeight w:val="290"/>
        </w:trPr>
        <w:tc>
          <w:tcPr>
            <w:tcW w:w="2875" w:type="dxa"/>
            <w:noWrap/>
            <w:hideMark/>
          </w:tcPr>
          <w:p w14:paraId="1D688892" w14:textId="77777777" w:rsidR="00ED422D" w:rsidRPr="00E65268" w:rsidRDefault="00ED422D" w:rsidP="003F6100">
            <w:pPr>
              <w:pStyle w:val="TAL"/>
              <w:rPr>
                <w:lang w:val="en-US"/>
              </w:rPr>
            </w:pPr>
            <w:r w:rsidRPr="00E65268">
              <w:t>2nd order IMD products</w:t>
            </w:r>
          </w:p>
        </w:tc>
        <w:tc>
          <w:tcPr>
            <w:tcW w:w="1710" w:type="dxa"/>
            <w:noWrap/>
            <w:hideMark/>
          </w:tcPr>
          <w:p w14:paraId="4E4C1996" w14:textId="77777777" w:rsidR="00ED422D" w:rsidRPr="00E65268" w:rsidRDefault="00ED422D" w:rsidP="003F6100">
            <w:pPr>
              <w:pStyle w:val="TAC"/>
            </w:pPr>
            <w:r w:rsidRPr="00E65268">
              <w:t>|fy_high – fx_low|</w:t>
            </w:r>
          </w:p>
        </w:tc>
        <w:tc>
          <w:tcPr>
            <w:tcW w:w="1890" w:type="dxa"/>
            <w:noWrap/>
            <w:hideMark/>
          </w:tcPr>
          <w:p w14:paraId="587E7372" w14:textId="77777777" w:rsidR="00ED422D" w:rsidRPr="00BE0739" w:rsidRDefault="00ED422D" w:rsidP="003F6100">
            <w:pPr>
              <w:pStyle w:val="TAC"/>
            </w:pPr>
            <w:r w:rsidRPr="00BE0739">
              <w:t>|fy_low – fx_high|</w:t>
            </w:r>
          </w:p>
        </w:tc>
        <w:tc>
          <w:tcPr>
            <w:tcW w:w="1710" w:type="dxa"/>
            <w:noWrap/>
            <w:hideMark/>
          </w:tcPr>
          <w:p w14:paraId="061FC218" w14:textId="77777777" w:rsidR="00ED422D" w:rsidRPr="00BE0739" w:rsidRDefault="00ED422D" w:rsidP="003F6100">
            <w:pPr>
              <w:pStyle w:val="TAC"/>
            </w:pPr>
            <w:r w:rsidRPr="00BE0739">
              <w:t>|fy_low + fx_low|</w:t>
            </w:r>
          </w:p>
        </w:tc>
        <w:tc>
          <w:tcPr>
            <w:tcW w:w="1980" w:type="dxa"/>
            <w:noWrap/>
            <w:hideMark/>
          </w:tcPr>
          <w:p w14:paraId="0B65D8DB" w14:textId="77777777" w:rsidR="00ED422D" w:rsidRPr="00BE0739" w:rsidRDefault="00ED422D" w:rsidP="003F6100">
            <w:pPr>
              <w:pStyle w:val="TAC"/>
            </w:pPr>
            <w:r w:rsidRPr="00BE0739">
              <w:t>|fy_high + fx_high|</w:t>
            </w:r>
          </w:p>
        </w:tc>
      </w:tr>
      <w:tr w:rsidR="00ED422D" w:rsidRPr="00A55668" w14:paraId="4EB20F82" w14:textId="77777777" w:rsidTr="00E902DB">
        <w:trPr>
          <w:trHeight w:val="290"/>
        </w:trPr>
        <w:tc>
          <w:tcPr>
            <w:tcW w:w="2875" w:type="dxa"/>
            <w:noWrap/>
            <w:hideMark/>
          </w:tcPr>
          <w:p w14:paraId="07DB12E9" w14:textId="77777777" w:rsidR="00ED422D" w:rsidRPr="00E65268" w:rsidRDefault="00ED422D" w:rsidP="003F6100">
            <w:pPr>
              <w:pStyle w:val="TAL"/>
            </w:pPr>
            <w:r w:rsidRPr="00E65268">
              <w:t>IMD frequency limits (MHz)</w:t>
            </w:r>
          </w:p>
        </w:tc>
        <w:tc>
          <w:tcPr>
            <w:tcW w:w="1710" w:type="dxa"/>
            <w:noWrap/>
            <w:hideMark/>
          </w:tcPr>
          <w:p w14:paraId="7A712D10" w14:textId="77777777" w:rsidR="00ED422D" w:rsidRPr="00E65268" w:rsidRDefault="00ED422D" w:rsidP="003F6100">
            <w:pPr>
              <w:pStyle w:val="TAC"/>
            </w:pPr>
            <w:r w:rsidRPr="00E65268">
              <w:t>1166</w:t>
            </w:r>
          </w:p>
        </w:tc>
        <w:tc>
          <w:tcPr>
            <w:tcW w:w="1890" w:type="dxa"/>
            <w:noWrap/>
            <w:hideMark/>
          </w:tcPr>
          <w:p w14:paraId="62DAB665" w14:textId="77777777" w:rsidR="00ED422D" w:rsidRPr="00BE0739" w:rsidRDefault="00ED422D" w:rsidP="003F6100">
            <w:pPr>
              <w:pStyle w:val="TAC"/>
            </w:pPr>
            <w:r w:rsidRPr="00BE0739">
              <w:t>1071</w:t>
            </w:r>
          </w:p>
        </w:tc>
        <w:tc>
          <w:tcPr>
            <w:tcW w:w="1710" w:type="dxa"/>
            <w:noWrap/>
            <w:hideMark/>
          </w:tcPr>
          <w:p w14:paraId="7B943CFE" w14:textId="77777777" w:rsidR="00ED422D" w:rsidRPr="00BE0739" w:rsidRDefault="00ED422D" w:rsidP="003F6100">
            <w:pPr>
              <w:pStyle w:val="TAC"/>
            </w:pPr>
            <w:r w:rsidRPr="00BE0739">
              <w:t>2734</w:t>
            </w:r>
          </w:p>
        </w:tc>
        <w:tc>
          <w:tcPr>
            <w:tcW w:w="1980" w:type="dxa"/>
            <w:noWrap/>
            <w:hideMark/>
          </w:tcPr>
          <w:p w14:paraId="00F4E998" w14:textId="77777777" w:rsidR="00ED422D" w:rsidRPr="00BE0739" w:rsidRDefault="00ED422D" w:rsidP="003F6100">
            <w:pPr>
              <w:pStyle w:val="TAC"/>
            </w:pPr>
            <w:r w:rsidRPr="00BE0739">
              <w:t>2829</w:t>
            </w:r>
          </w:p>
        </w:tc>
      </w:tr>
      <w:tr w:rsidR="00ED422D" w:rsidRPr="00A55668" w14:paraId="011156BA" w14:textId="77777777" w:rsidTr="00E902DB">
        <w:trPr>
          <w:trHeight w:val="290"/>
        </w:trPr>
        <w:tc>
          <w:tcPr>
            <w:tcW w:w="2875" w:type="dxa"/>
            <w:noWrap/>
            <w:hideMark/>
          </w:tcPr>
          <w:p w14:paraId="2009DD46" w14:textId="77777777" w:rsidR="00ED422D" w:rsidRPr="00E65268" w:rsidRDefault="00ED422D" w:rsidP="003F6100">
            <w:pPr>
              <w:pStyle w:val="TAL"/>
            </w:pPr>
            <w:r w:rsidRPr="00E65268">
              <w:t>3rd order IMD products</w:t>
            </w:r>
          </w:p>
        </w:tc>
        <w:tc>
          <w:tcPr>
            <w:tcW w:w="1710" w:type="dxa"/>
            <w:noWrap/>
            <w:hideMark/>
          </w:tcPr>
          <w:p w14:paraId="357A8CB7" w14:textId="77777777" w:rsidR="00ED422D" w:rsidRPr="00E65268" w:rsidRDefault="00ED422D" w:rsidP="003F6100">
            <w:pPr>
              <w:pStyle w:val="TAC"/>
            </w:pPr>
            <w:r w:rsidRPr="00E65268">
              <w:t>|fy_high – 2*fx_low|</w:t>
            </w:r>
          </w:p>
        </w:tc>
        <w:tc>
          <w:tcPr>
            <w:tcW w:w="1890" w:type="dxa"/>
            <w:noWrap/>
            <w:hideMark/>
          </w:tcPr>
          <w:p w14:paraId="39750A7E" w14:textId="77777777" w:rsidR="00ED422D" w:rsidRPr="00BE0739" w:rsidRDefault="00ED422D" w:rsidP="003F6100">
            <w:pPr>
              <w:pStyle w:val="TAC"/>
            </w:pPr>
            <w:r w:rsidRPr="00BE0739">
              <w:t>|fy_low – 2*fx_high|</w:t>
            </w:r>
          </w:p>
        </w:tc>
        <w:tc>
          <w:tcPr>
            <w:tcW w:w="1710" w:type="dxa"/>
            <w:noWrap/>
            <w:hideMark/>
          </w:tcPr>
          <w:p w14:paraId="5A205E96" w14:textId="77777777" w:rsidR="00ED422D" w:rsidRPr="00BE0739" w:rsidRDefault="00ED422D" w:rsidP="003F6100">
            <w:pPr>
              <w:pStyle w:val="TAC"/>
            </w:pPr>
            <w:r w:rsidRPr="00BE0739">
              <w:t>|2*fy_low – fx_high|</w:t>
            </w:r>
          </w:p>
        </w:tc>
        <w:tc>
          <w:tcPr>
            <w:tcW w:w="1980" w:type="dxa"/>
            <w:noWrap/>
            <w:hideMark/>
          </w:tcPr>
          <w:p w14:paraId="26D98007" w14:textId="77777777" w:rsidR="00ED422D" w:rsidRPr="00BE0739" w:rsidRDefault="00ED422D" w:rsidP="003F6100">
            <w:pPr>
              <w:pStyle w:val="TAC"/>
            </w:pPr>
            <w:r w:rsidRPr="00BE0739">
              <w:t>|2*fy_high – fx_low|</w:t>
            </w:r>
          </w:p>
        </w:tc>
      </w:tr>
      <w:tr w:rsidR="00ED422D" w:rsidRPr="00A55668" w14:paraId="2814139B" w14:textId="77777777" w:rsidTr="00E902DB">
        <w:trPr>
          <w:trHeight w:val="290"/>
        </w:trPr>
        <w:tc>
          <w:tcPr>
            <w:tcW w:w="2875" w:type="dxa"/>
            <w:noWrap/>
            <w:hideMark/>
          </w:tcPr>
          <w:p w14:paraId="1138CA4E" w14:textId="77777777" w:rsidR="00ED422D" w:rsidRPr="00E65268" w:rsidRDefault="00ED422D" w:rsidP="003F6100">
            <w:pPr>
              <w:pStyle w:val="TAL"/>
            </w:pPr>
            <w:r w:rsidRPr="00E65268">
              <w:t>IMD frequency limits (MHz)</w:t>
            </w:r>
          </w:p>
        </w:tc>
        <w:tc>
          <w:tcPr>
            <w:tcW w:w="1710" w:type="dxa"/>
            <w:noWrap/>
            <w:hideMark/>
          </w:tcPr>
          <w:p w14:paraId="4AB5D6AC" w14:textId="77777777" w:rsidR="00ED422D" w:rsidRPr="00E65268" w:rsidRDefault="00ED422D" w:rsidP="003F6100">
            <w:pPr>
              <w:pStyle w:val="TAC"/>
            </w:pPr>
            <w:r w:rsidRPr="00E65268">
              <w:t>352</w:t>
            </w:r>
          </w:p>
        </w:tc>
        <w:tc>
          <w:tcPr>
            <w:tcW w:w="1890" w:type="dxa"/>
            <w:noWrap/>
            <w:hideMark/>
          </w:tcPr>
          <w:p w14:paraId="3CF95CA3" w14:textId="77777777" w:rsidR="00ED422D" w:rsidRPr="00BE0739" w:rsidRDefault="00ED422D" w:rsidP="003F6100">
            <w:pPr>
              <w:pStyle w:val="TAC"/>
            </w:pPr>
            <w:r w:rsidRPr="00BE0739">
              <w:t>222</w:t>
            </w:r>
          </w:p>
        </w:tc>
        <w:tc>
          <w:tcPr>
            <w:tcW w:w="1710" w:type="dxa"/>
            <w:noWrap/>
            <w:hideMark/>
          </w:tcPr>
          <w:p w14:paraId="4563BAC5" w14:textId="77777777" w:rsidR="00ED422D" w:rsidRPr="00BE0739" w:rsidRDefault="00ED422D" w:rsidP="003F6100">
            <w:pPr>
              <w:pStyle w:val="TAC"/>
            </w:pPr>
            <w:r w:rsidRPr="00BE0739">
              <w:t>2991</w:t>
            </w:r>
          </w:p>
        </w:tc>
        <w:tc>
          <w:tcPr>
            <w:tcW w:w="1980" w:type="dxa"/>
            <w:noWrap/>
            <w:hideMark/>
          </w:tcPr>
          <w:p w14:paraId="1E010471" w14:textId="77777777" w:rsidR="00ED422D" w:rsidRPr="00BE0739" w:rsidRDefault="00ED422D" w:rsidP="003F6100">
            <w:pPr>
              <w:pStyle w:val="TAC"/>
            </w:pPr>
            <w:r w:rsidRPr="00BE0739">
              <w:t>3146</w:t>
            </w:r>
          </w:p>
        </w:tc>
      </w:tr>
      <w:tr w:rsidR="00ED422D" w:rsidRPr="00A55668" w14:paraId="7010A567" w14:textId="77777777" w:rsidTr="00E902DB">
        <w:trPr>
          <w:trHeight w:val="290"/>
        </w:trPr>
        <w:tc>
          <w:tcPr>
            <w:tcW w:w="2875" w:type="dxa"/>
            <w:noWrap/>
            <w:hideMark/>
          </w:tcPr>
          <w:p w14:paraId="2540EFC3" w14:textId="77777777" w:rsidR="00ED422D" w:rsidRPr="00E65268" w:rsidRDefault="00ED422D" w:rsidP="003F6100">
            <w:pPr>
              <w:pStyle w:val="TAL"/>
            </w:pPr>
            <w:r w:rsidRPr="00E65268">
              <w:t>3rd order IMD products</w:t>
            </w:r>
          </w:p>
        </w:tc>
        <w:tc>
          <w:tcPr>
            <w:tcW w:w="1710" w:type="dxa"/>
            <w:noWrap/>
            <w:hideMark/>
          </w:tcPr>
          <w:p w14:paraId="473AC622" w14:textId="77777777" w:rsidR="00ED422D" w:rsidRPr="00E65268" w:rsidRDefault="00ED422D" w:rsidP="003F6100">
            <w:pPr>
              <w:pStyle w:val="TAC"/>
            </w:pPr>
            <w:r w:rsidRPr="00E65268">
              <w:t>|2*fx_low + fy_low|</w:t>
            </w:r>
          </w:p>
        </w:tc>
        <w:tc>
          <w:tcPr>
            <w:tcW w:w="1890" w:type="dxa"/>
            <w:noWrap/>
            <w:hideMark/>
          </w:tcPr>
          <w:p w14:paraId="34CFEC54" w14:textId="77777777" w:rsidR="00ED422D" w:rsidRPr="00BE0739" w:rsidRDefault="00ED422D" w:rsidP="003F6100">
            <w:pPr>
              <w:pStyle w:val="TAC"/>
            </w:pPr>
            <w:r w:rsidRPr="00BE0739">
              <w:t>|2*fx_high + fy_high|</w:t>
            </w:r>
          </w:p>
        </w:tc>
        <w:tc>
          <w:tcPr>
            <w:tcW w:w="1710" w:type="dxa"/>
            <w:noWrap/>
            <w:hideMark/>
          </w:tcPr>
          <w:p w14:paraId="27AA3486" w14:textId="77777777" w:rsidR="00ED422D" w:rsidRPr="00BE0739" w:rsidRDefault="00ED422D" w:rsidP="003F6100">
            <w:pPr>
              <w:pStyle w:val="TAC"/>
            </w:pPr>
            <w:r w:rsidRPr="00BE0739">
              <w:t>|2*fy_low + fx_low|</w:t>
            </w:r>
          </w:p>
        </w:tc>
        <w:tc>
          <w:tcPr>
            <w:tcW w:w="1980" w:type="dxa"/>
            <w:noWrap/>
            <w:hideMark/>
          </w:tcPr>
          <w:p w14:paraId="47ADC2A2" w14:textId="77777777" w:rsidR="00ED422D" w:rsidRPr="00BE0739" w:rsidRDefault="00ED422D" w:rsidP="003F6100">
            <w:pPr>
              <w:pStyle w:val="TAC"/>
            </w:pPr>
            <w:r w:rsidRPr="00BE0739">
              <w:t>|2*fy_high + fx_high|</w:t>
            </w:r>
          </w:p>
        </w:tc>
      </w:tr>
      <w:tr w:rsidR="00ED422D" w:rsidRPr="00A55668" w14:paraId="4C4F20FD" w14:textId="77777777" w:rsidTr="00E902DB">
        <w:trPr>
          <w:trHeight w:val="290"/>
        </w:trPr>
        <w:tc>
          <w:tcPr>
            <w:tcW w:w="2875" w:type="dxa"/>
            <w:noWrap/>
            <w:hideMark/>
          </w:tcPr>
          <w:p w14:paraId="49A6577B" w14:textId="77777777" w:rsidR="00ED422D" w:rsidRPr="00E65268" w:rsidRDefault="00ED422D" w:rsidP="003F6100">
            <w:pPr>
              <w:pStyle w:val="TAL"/>
            </w:pPr>
            <w:r w:rsidRPr="00E65268">
              <w:t>IMD frequency limits (MHz)</w:t>
            </w:r>
          </w:p>
        </w:tc>
        <w:tc>
          <w:tcPr>
            <w:tcW w:w="1710" w:type="dxa"/>
            <w:noWrap/>
            <w:hideMark/>
          </w:tcPr>
          <w:p w14:paraId="0D76D54A" w14:textId="77777777" w:rsidR="00ED422D" w:rsidRPr="00E65268" w:rsidRDefault="00ED422D" w:rsidP="003F6100">
            <w:pPr>
              <w:pStyle w:val="TAC"/>
            </w:pPr>
            <w:r w:rsidRPr="00E65268">
              <w:t>3548</w:t>
            </w:r>
          </w:p>
        </w:tc>
        <w:tc>
          <w:tcPr>
            <w:tcW w:w="1890" w:type="dxa"/>
            <w:noWrap/>
            <w:hideMark/>
          </w:tcPr>
          <w:p w14:paraId="22E135ED" w14:textId="77777777" w:rsidR="00ED422D" w:rsidRPr="00BE0739" w:rsidRDefault="00ED422D" w:rsidP="003F6100">
            <w:pPr>
              <w:pStyle w:val="TAC"/>
            </w:pPr>
            <w:r w:rsidRPr="00BE0739">
              <w:t>3678</w:t>
            </w:r>
          </w:p>
        </w:tc>
        <w:tc>
          <w:tcPr>
            <w:tcW w:w="1710" w:type="dxa"/>
            <w:noWrap/>
            <w:hideMark/>
          </w:tcPr>
          <w:p w14:paraId="34DE87DC" w14:textId="77777777" w:rsidR="00ED422D" w:rsidRPr="00BE0739" w:rsidRDefault="00ED422D" w:rsidP="003F6100">
            <w:pPr>
              <w:pStyle w:val="TAC"/>
            </w:pPr>
            <w:r w:rsidRPr="00BE0739">
              <w:t>4654</w:t>
            </w:r>
          </w:p>
        </w:tc>
        <w:tc>
          <w:tcPr>
            <w:tcW w:w="1980" w:type="dxa"/>
            <w:noWrap/>
            <w:hideMark/>
          </w:tcPr>
          <w:p w14:paraId="580ED6B1" w14:textId="77777777" w:rsidR="00ED422D" w:rsidRPr="00BE0739" w:rsidRDefault="00ED422D" w:rsidP="003F6100">
            <w:pPr>
              <w:pStyle w:val="TAC"/>
            </w:pPr>
            <w:r w:rsidRPr="00BE0739">
              <w:t>4809</w:t>
            </w:r>
          </w:p>
        </w:tc>
      </w:tr>
      <w:tr w:rsidR="00ED422D" w:rsidRPr="00A55668" w14:paraId="05D2BFA2" w14:textId="77777777" w:rsidTr="00E902DB">
        <w:trPr>
          <w:trHeight w:val="290"/>
        </w:trPr>
        <w:tc>
          <w:tcPr>
            <w:tcW w:w="2875" w:type="dxa"/>
            <w:noWrap/>
            <w:hideMark/>
          </w:tcPr>
          <w:p w14:paraId="12B157D7" w14:textId="77777777" w:rsidR="00ED422D" w:rsidRPr="00E65268" w:rsidRDefault="00ED422D" w:rsidP="003F6100">
            <w:pPr>
              <w:pStyle w:val="TAL"/>
            </w:pPr>
            <w:r w:rsidRPr="00E65268">
              <w:t>Two-tone 4th order IMD products</w:t>
            </w:r>
          </w:p>
        </w:tc>
        <w:tc>
          <w:tcPr>
            <w:tcW w:w="1710" w:type="dxa"/>
            <w:noWrap/>
            <w:hideMark/>
          </w:tcPr>
          <w:p w14:paraId="388382FC" w14:textId="77777777" w:rsidR="00ED422D" w:rsidRPr="00E65268" w:rsidRDefault="00ED422D" w:rsidP="003F6100">
            <w:pPr>
              <w:pStyle w:val="TAC"/>
            </w:pPr>
            <w:r w:rsidRPr="00E65268">
              <w:t>|2*fx_low –2*y_high|</w:t>
            </w:r>
          </w:p>
        </w:tc>
        <w:tc>
          <w:tcPr>
            <w:tcW w:w="1890" w:type="dxa"/>
            <w:noWrap/>
            <w:hideMark/>
          </w:tcPr>
          <w:p w14:paraId="2844DA03" w14:textId="77777777" w:rsidR="00ED422D" w:rsidRPr="00BE0739" w:rsidRDefault="00ED422D" w:rsidP="003F6100">
            <w:pPr>
              <w:pStyle w:val="TAC"/>
            </w:pPr>
            <w:r w:rsidRPr="00BE0739">
              <w:t>|2*fx_high – 2*fy_low|</w:t>
            </w:r>
          </w:p>
        </w:tc>
        <w:tc>
          <w:tcPr>
            <w:tcW w:w="1710" w:type="dxa"/>
            <w:noWrap/>
            <w:hideMark/>
          </w:tcPr>
          <w:p w14:paraId="746C5E1B" w14:textId="77777777" w:rsidR="00ED422D" w:rsidRPr="00BE0739" w:rsidRDefault="00ED422D" w:rsidP="003F6100">
            <w:pPr>
              <w:pStyle w:val="TAC"/>
            </w:pPr>
            <w:r w:rsidRPr="00BE0739">
              <w:t>|2*fx_low +2* fy_low|</w:t>
            </w:r>
          </w:p>
        </w:tc>
        <w:tc>
          <w:tcPr>
            <w:tcW w:w="1980" w:type="dxa"/>
            <w:noWrap/>
            <w:hideMark/>
          </w:tcPr>
          <w:p w14:paraId="7C633AC6" w14:textId="77777777" w:rsidR="00ED422D" w:rsidRPr="00BE0739" w:rsidRDefault="00ED422D" w:rsidP="003F6100">
            <w:pPr>
              <w:pStyle w:val="TAC"/>
            </w:pPr>
            <w:r w:rsidRPr="00BE0739">
              <w:t>|2*fx_high +2* fy_high|</w:t>
            </w:r>
          </w:p>
        </w:tc>
      </w:tr>
      <w:tr w:rsidR="00ED422D" w:rsidRPr="00A55668" w14:paraId="5CCAFDD0" w14:textId="77777777" w:rsidTr="00E902DB">
        <w:trPr>
          <w:trHeight w:val="290"/>
        </w:trPr>
        <w:tc>
          <w:tcPr>
            <w:tcW w:w="2875" w:type="dxa"/>
            <w:noWrap/>
            <w:hideMark/>
          </w:tcPr>
          <w:p w14:paraId="010E6D84" w14:textId="77777777" w:rsidR="00ED422D" w:rsidRPr="00E65268" w:rsidRDefault="00ED422D" w:rsidP="003F6100">
            <w:pPr>
              <w:pStyle w:val="TAL"/>
            </w:pPr>
            <w:r w:rsidRPr="00E65268">
              <w:t>IMD frequency limits (MHz)</w:t>
            </w:r>
          </w:p>
        </w:tc>
        <w:tc>
          <w:tcPr>
            <w:tcW w:w="1710" w:type="dxa"/>
            <w:noWrap/>
            <w:hideMark/>
          </w:tcPr>
          <w:p w14:paraId="218C1541" w14:textId="77777777" w:rsidR="00ED422D" w:rsidRPr="00E65268" w:rsidRDefault="00ED422D" w:rsidP="003F6100">
            <w:pPr>
              <w:pStyle w:val="TAC"/>
            </w:pPr>
            <w:r w:rsidRPr="00E65268">
              <w:t>2332</w:t>
            </w:r>
          </w:p>
        </w:tc>
        <w:tc>
          <w:tcPr>
            <w:tcW w:w="1890" w:type="dxa"/>
            <w:noWrap/>
            <w:hideMark/>
          </w:tcPr>
          <w:p w14:paraId="16183037" w14:textId="77777777" w:rsidR="00ED422D" w:rsidRPr="00BE0739" w:rsidRDefault="00ED422D" w:rsidP="003F6100">
            <w:pPr>
              <w:pStyle w:val="TAC"/>
            </w:pPr>
            <w:r w:rsidRPr="00BE0739">
              <w:t>2142</w:t>
            </w:r>
          </w:p>
        </w:tc>
        <w:tc>
          <w:tcPr>
            <w:tcW w:w="1710" w:type="dxa"/>
            <w:noWrap/>
            <w:hideMark/>
          </w:tcPr>
          <w:p w14:paraId="38FE658A" w14:textId="77777777" w:rsidR="00ED422D" w:rsidRPr="00BE0739" w:rsidRDefault="00ED422D" w:rsidP="003F6100">
            <w:pPr>
              <w:pStyle w:val="TAC"/>
            </w:pPr>
            <w:r w:rsidRPr="00BE0739">
              <w:t>5468</w:t>
            </w:r>
          </w:p>
        </w:tc>
        <w:tc>
          <w:tcPr>
            <w:tcW w:w="1980" w:type="dxa"/>
            <w:noWrap/>
            <w:hideMark/>
          </w:tcPr>
          <w:p w14:paraId="128A4021" w14:textId="77777777" w:rsidR="00ED422D" w:rsidRPr="00BE0739" w:rsidRDefault="00ED422D" w:rsidP="003F6100">
            <w:pPr>
              <w:pStyle w:val="TAC"/>
            </w:pPr>
            <w:r w:rsidRPr="00BE0739">
              <w:t>5658</w:t>
            </w:r>
          </w:p>
        </w:tc>
      </w:tr>
      <w:tr w:rsidR="00ED422D" w:rsidRPr="00A55668" w14:paraId="6C4A2BC4" w14:textId="77777777" w:rsidTr="00E902DB">
        <w:trPr>
          <w:trHeight w:val="290"/>
        </w:trPr>
        <w:tc>
          <w:tcPr>
            <w:tcW w:w="2875" w:type="dxa"/>
            <w:noWrap/>
            <w:hideMark/>
          </w:tcPr>
          <w:p w14:paraId="72780DDE" w14:textId="77777777" w:rsidR="00ED422D" w:rsidRPr="00E65268" w:rsidRDefault="00ED422D" w:rsidP="003F6100">
            <w:pPr>
              <w:pStyle w:val="TAL"/>
            </w:pPr>
            <w:r w:rsidRPr="00E65268">
              <w:t>Two-tone 4th order IMD products</w:t>
            </w:r>
          </w:p>
        </w:tc>
        <w:tc>
          <w:tcPr>
            <w:tcW w:w="1710" w:type="dxa"/>
            <w:noWrap/>
            <w:hideMark/>
          </w:tcPr>
          <w:p w14:paraId="02B900C7" w14:textId="77777777" w:rsidR="00ED422D" w:rsidRPr="00E65268" w:rsidRDefault="00ED422D" w:rsidP="003F6100">
            <w:pPr>
              <w:pStyle w:val="TAC"/>
            </w:pPr>
            <w:r w:rsidRPr="00E65268">
              <w:t>|3*fx_low –1*fy_high|</w:t>
            </w:r>
          </w:p>
        </w:tc>
        <w:tc>
          <w:tcPr>
            <w:tcW w:w="1890" w:type="dxa"/>
            <w:noWrap/>
            <w:hideMark/>
          </w:tcPr>
          <w:p w14:paraId="0E5F80FA" w14:textId="77777777" w:rsidR="00ED422D" w:rsidRPr="00BE0739" w:rsidRDefault="00ED422D" w:rsidP="003F6100">
            <w:pPr>
              <w:pStyle w:val="TAC"/>
            </w:pPr>
            <w:r w:rsidRPr="00BE0739">
              <w:t>|3*fx_high – 1*fy_low|</w:t>
            </w:r>
          </w:p>
        </w:tc>
        <w:tc>
          <w:tcPr>
            <w:tcW w:w="1710" w:type="dxa"/>
            <w:noWrap/>
            <w:hideMark/>
          </w:tcPr>
          <w:p w14:paraId="00E3B086" w14:textId="77777777" w:rsidR="00ED422D" w:rsidRPr="00BE0739" w:rsidRDefault="00ED422D" w:rsidP="003F6100">
            <w:pPr>
              <w:pStyle w:val="TAC"/>
            </w:pPr>
            <w:r w:rsidRPr="00BE0739">
              <w:t>|3*fy_low – *fx_high|</w:t>
            </w:r>
          </w:p>
        </w:tc>
        <w:tc>
          <w:tcPr>
            <w:tcW w:w="1980" w:type="dxa"/>
            <w:noWrap/>
            <w:hideMark/>
          </w:tcPr>
          <w:p w14:paraId="39F7A38D" w14:textId="77777777" w:rsidR="00ED422D" w:rsidRPr="00BE0739" w:rsidRDefault="00ED422D" w:rsidP="003F6100">
            <w:pPr>
              <w:pStyle w:val="TAC"/>
            </w:pPr>
            <w:r w:rsidRPr="00BE0739">
              <w:t>|3*fy_high – 1*fx_low|</w:t>
            </w:r>
          </w:p>
        </w:tc>
      </w:tr>
      <w:tr w:rsidR="00ED422D" w:rsidRPr="00A55668" w14:paraId="364B0317" w14:textId="77777777" w:rsidTr="00E902DB">
        <w:trPr>
          <w:trHeight w:val="290"/>
        </w:trPr>
        <w:tc>
          <w:tcPr>
            <w:tcW w:w="2875" w:type="dxa"/>
            <w:noWrap/>
            <w:hideMark/>
          </w:tcPr>
          <w:p w14:paraId="747DF7CF" w14:textId="77777777" w:rsidR="00ED422D" w:rsidRPr="00E65268" w:rsidRDefault="00ED422D" w:rsidP="003F6100">
            <w:pPr>
              <w:pStyle w:val="TAL"/>
            </w:pPr>
            <w:r w:rsidRPr="00E65268">
              <w:t>IMD frequency limits (MHz)</w:t>
            </w:r>
          </w:p>
        </w:tc>
        <w:tc>
          <w:tcPr>
            <w:tcW w:w="1710" w:type="dxa"/>
            <w:noWrap/>
            <w:hideMark/>
          </w:tcPr>
          <w:p w14:paraId="1F98B8E9" w14:textId="77777777" w:rsidR="00ED422D" w:rsidRPr="00E65268" w:rsidRDefault="00ED422D" w:rsidP="003F6100">
            <w:pPr>
              <w:pStyle w:val="TAC"/>
            </w:pPr>
            <w:r w:rsidRPr="00E65268">
              <w:t>462</w:t>
            </w:r>
          </w:p>
        </w:tc>
        <w:tc>
          <w:tcPr>
            <w:tcW w:w="1890" w:type="dxa"/>
            <w:noWrap/>
            <w:hideMark/>
          </w:tcPr>
          <w:p w14:paraId="40FA8E19" w14:textId="77777777" w:rsidR="00ED422D" w:rsidRPr="00BE0739" w:rsidRDefault="00ED422D" w:rsidP="003F6100">
            <w:pPr>
              <w:pStyle w:val="TAC"/>
            </w:pPr>
            <w:r w:rsidRPr="00BE0739">
              <w:t>627</w:t>
            </w:r>
          </w:p>
        </w:tc>
        <w:tc>
          <w:tcPr>
            <w:tcW w:w="1710" w:type="dxa"/>
            <w:noWrap/>
            <w:hideMark/>
          </w:tcPr>
          <w:p w14:paraId="672A2B8C" w14:textId="77777777" w:rsidR="00ED422D" w:rsidRPr="00BE0739" w:rsidRDefault="00ED422D" w:rsidP="003F6100">
            <w:pPr>
              <w:pStyle w:val="TAC"/>
            </w:pPr>
            <w:r w:rsidRPr="00BE0739">
              <w:t>4911</w:t>
            </w:r>
          </w:p>
        </w:tc>
        <w:tc>
          <w:tcPr>
            <w:tcW w:w="1980" w:type="dxa"/>
            <w:noWrap/>
            <w:hideMark/>
          </w:tcPr>
          <w:p w14:paraId="57D58B3A" w14:textId="77777777" w:rsidR="00ED422D" w:rsidRPr="00BE0739" w:rsidRDefault="00ED422D" w:rsidP="003F6100">
            <w:pPr>
              <w:pStyle w:val="TAC"/>
            </w:pPr>
            <w:r w:rsidRPr="00BE0739">
              <w:t>5126</w:t>
            </w:r>
          </w:p>
        </w:tc>
      </w:tr>
      <w:tr w:rsidR="00ED422D" w:rsidRPr="00A55668" w14:paraId="097F6218" w14:textId="77777777" w:rsidTr="00E902DB">
        <w:trPr>
          <w:trHeight w:val="290"/>
        </w:trPr>
        <w:tc>
          <w:tcPr>
            <w:tcW w:w="2875" w:type="dxa"/>
            <w:noWrap/>
            <w:hideMark/>
          </w:tcPr>
          <w:p w14:paraId="76C26D15" w14:textId="77777777" w:rsidR="00ED422D" w:rsidRPr="00E65268" w:rsidRDefault="00ED422D" w:rsidP="003F6100">
            <w:pPr>
              <w:pStyle w:val="TAL"/>
            </w:pPr>
            <w:r w:rsidRPr="00E65268">
              <w:t>Two-tone 4th order IMD products</w:t>
            </w:r>
          </w:p>
        </w:tc>
        <w:tc>
          <w:tcPr>
            <w:tcW w:w="1710" w:type="dxa"/>
            <w:noWrap/>
            <w:hideMark/>
          </w:tcPr>
          <w:p w14:paraId="1BDFB5C4" w14:textId="77777777" w:rsidR="00ED422D" w:rsidRPr="00E65268" w:rsidRDefault="00ED422D" w:rsidP="003F6100">
            <w:pPr>
              <w:pStyle w:val="TAC"/>
            </w:pPr>
            <w:r w:rsidRPr="00E65268">
              <w:t>|3*fx_low +1* fy_low|</w:t>
            </w:r>
          </w:p>
        </w:tc>
        <w:tc>
          <w:tcPr>
            <w:tcW w:w="1890" w:type="dxa"/>
            <w:noWrap/>
            <w:hideMark/>
          </w:tcPr>
          <w:p w14:paraId="704CF2D9" w14:textId="77777777" w:rsidR="00ED422D" w:rsidRPr="00BE0739" w:rsidRDefault="00ED422D" w:rsidP="003F6100">
            <w:pPr>
              <w:pStyle w:val="TAC"/>
            </w:pPr>
            <w:r w:rsidRPr="00BE0739">
              <w:t>|3*fx_high +1* fy_high|</w:t>
            </w:r>
          </w:p>
        </w:tc>
        <w:tc>
          <w:tcPr>
            <w:tcW w:w="1710" w:type="dxa"/>
            <w:noWrap/>
            <w:hideMark/>
          </w:tcPr>
          <w:p w14:paraId="530D5615" w14:textId="77777777" w:rsidR="00ED422D" w:rsidRPr="00BE0739" w:rsidRDefault="00ED422D" w:rsidP="003F6100">
            <w:pPr>
              <w:pStyle w:val="TAC"/>
            </w:pPr>
            <w:r w:rsidRPr="00BE0739">
              <w:t>|3*fy_low + 1*fx_low|</w:t>
            </w:r>
          </w:p>
        </w:tc>
        <w:tc>
          <w:tcPr>
            <w:tcW w:w="1980" w:type="dxa"/>
            <w:noWrap/>
            <w:hideMark/>
          </w:tcPr>
          <w:p w14:paraId="41AC4928" w14:textId="77777777" w:rsidR="00ED422D" w:rsidRPr="00BE0739" w:rsidRDefault="00ED422D" w:rsidP="003F6100">
            <w:pPr>
              <w:pStyle w:val="TAC"/>
            </w:pPr>
            <w:r w:rsidRPr="00BE0739">
              <w:t>|3*fy_high + 1*fx_high|</w:t>
            </w:r>
          </w:p>
        </w:tc>
      </w:tr>
      <w:tr w:rsidR="00ED422D" w:rsidRPr="00A55668" w14:paraId="03DD0A26" w14:textId="77777777" w:rsidTr="00E902DB">
        <w:trPr>
          <w:trHeight w:val="290"/>
        </w:trPr>
        <w:tc>
          <w:tcPr>
            <w:tcW w:w="2875" w:type="dxa"/>
            <w:noWrap/>
            <w:hideMark/>
          </w:tcPr>
          <w:p w14:paraId="76E2EF08" w14:textId="77777777" w:rsidR="00ED422D" w:rsidRPr="00E65268" w:rsidRDefault="00ED422D" w:rsidP="003F6100">
            <w:pPr>
              <w:pStyle w:val="TAL"/>
            </w:pPr>
            <w:r w:rsidRPr="00E65268">
              <w:t>IMD frequency limits (MHz)</w:t>
            </w:r>
          </w:p>
        </w:tc>
        <w:tc>
          <w:tcPr>
            <w:tcW w:w="1710" w:type="dxa"/>
            <w:noWrap/>
            <w:hideMark/>
          </w:tcPr>
          <w:p w14:paraId="7AF90E92" w14:textId="77777777" w:rsidR="00ED422D" w:rsidRPr="00E65268" w:rsidRDefault="00ED422D" w:rsidP="003F6100">
            <w:pPr>
              <w:pStyle w:val="TAC"/>
            </w:pPr>
            <w:r w:rsidRPr="00E65268">
              <w:t>4362</w:t>
            </w:r>
          </w:p>
        </w:tc>
        <w:tc>
          <w:tcPr>
            <w:tcW w:w="1890" w:type="dxa"/>
            <w:noWrap/>
            <w:hideMark/>
          </w:tcPr>
          <w:p w14:paraId="3FB1033B" w14:textId="77777777" w:rsidR="00ED422D" w:rsidRPr="00BE0739" w:rsidRDefault="00ED422D" w:rsidP="003F6100">
            <w:pPr>
              <w:pStyle w:val="TAC"/>
            </w:pPr>
            <w:r w:rsidRPr="00BE0739">
              <w:t>4527</w:t>
            </w:r>
          </w:p>
        </w:tc>
        <w:tc>
          <w:tcPr>
            <w:tcW w:w="1710" w:type="dxa"/>
            <w:noWrap/>
            <w:hideMark/>
          </w:tcPr>
          <w:p w14:paraId="04D5C295" w14:textId="77777777" w:rsidR="00ED422D" w:rsidRPr="00BE0739" w:rsidRDefault="00ED422D" w:rsidP="003F6100">
            <w:pPr>
              <w:pStyle w:val="TAC"/>
            </w:pPr>
            <w:r w:rsidRPr="00BE0739">
              <w:t>6574</w:t>
            </w:r>
          </w:p>
        </w:tc>
        <w:tc>
          <w:tcPr>
            <w:tcW w:w="1980" w:type="dxa"/>
            <w:noWrap/>
            <w:hideMark/>
          </w:tcPr>
          <w:p w14:paraId="179680EF" w14:textId="77777777" w:rsidR="00ED422D" w:rsidRPr="00BE0739" w:rsidRDefault="00ED422D" w:rsidP="003F6100">
            <w:pPr>
              <w:pStyle w:val="TAC"/>
            </w:pPr>
            <w:r w:rsidRPr="00BE0739">
              <w:t>6789</w:t>
            </w:r>
          </w:p>
        </w:tc>
      </w:tr>
      <w:tr w:rsidR="00ED422D" w:rsidRPr="00A55668" w14:paraId="383A8FD0" w14:textId="77777777" w:rsidTr="00E902DB">
        <w:trPr>
          <w:trHeight w:val="290"/>
        </w:trPr>
        <w:tc>
          <w:tcPr>
            <w:tcW w:w="2875" w:type="dxa"/>
            <w:noWrap/>
            <w:hideMark/>
          </w:tcPr>
          <w:p w14:paraId="51DB058E" w14:textId="77777777" w:rsidR="00ED422D" w:rsidRPr="00E65268" w:rsidRDefault="00ED422D" w:rsidP="003F6100">
            <w:pPr>
              <w:pStyle w:val="TAL"/>
            </w:pPr>
            <w:r w:rsidRPr="00E65268">
              <w:t>Two-tone 5th order IMD products</w:t>
            </w:r>
          </w:p>
        </w:tc>
        <w:tc>
          <w:tcPr>
            <w:tcW w:w="1710" w:type="dxa"/>
            <w:noWrap/>
            <w:hideMark/>
          </w:tcPr>
          <w:p w14:paraId="5A7109CD" w14:textId="77777777" w:rsidR="00ED422D" w:rsidRPr="00E65268" w:rsidRDefault="00ED422D" w:rsidP="003F6100">
            <w:pPr>
              <w:pStyle w:val="TAC"/>
            </w:pPr>
            <w:r w:rsidRPr="00E65268">
              <w:t>|fx_low – 4*fy_high|</w:t>
            </w:r>
          </w:p>
        </w:tc>
        <w:tc>
          <w:tcPr>
            <w:tcW w:w="1890" w:type="dxa"/>
            <w:noWrap/>
            <w:hideMark/>
          </w:tcPr>
          <w:p w14:paraId="3D91E8EC" w14:textId="77777777" w:rsidR="00ED422D" w:rsidRPr="00BE0739" w:rsidRDefault="00ED422D" w:rsidP="003F6100">
            <w:pPr>
              <w:pStyle w:val="TAC"/>
            </w:pPr>
            <w:r w:rsidRPr="00BE0739">
              <w:t>|fx_high – 4*fy_low|</w:t>
            </w:r>
          </w:p>
        </w:tc>
        <w:tc>
          <w:tcPr>
            <w:tcW w:w="1710" w:type="dxa"/>
            <w:noWrap/>
            <w:hideMark/>
          </w:tcPr>
          <w:p w14:paraId="21A16B58" w14:textId="77777777" w:rsidR="00ED422D" w:rsidRPr="00BE0739" w:rsidRDefault="00ED422D" w:rsidP="003F6100">
            <w:pPr>
              <w:pStyle w:val="TAC"/>
            </w:pPr>
            <w:r w:rsidRPr="00BE0739">
              <w:t>|fy_low – 4*fx_high|</w:t>
            </w:r>
          </w:p>
        </w:tc>
        <w:tc>
          <w:tcPr>
            <w:tcW w:w="1980" w:type="dxa"/>
            <w:noWrap/>
            <w:hideMark/>
          </w:tcPr>
          <w:p w14:paraId="489FDEFE" w14:textId="77777777" w:rsidR="00ED422D" w:rsidRPr="00BE0739" w:rsidRDefault="00ED422D" w:rsidP="003F6100">
            <w:pPr>
              <w:pStyle w:val="TAC"/>
            </w:pPr>
            <w:r w:rsidRPr="00BE0739">
              <w:t>|fy_high – 4*fx_low|</w:t>
            </w:r>
          </w:p>
        </w:tc>
      </w:tr>
      <w:tr w:rsidR="00ED422D" w:rsidRPr="00A55668" w14:paraId="4D60AA76" w14:textId="77777777" w:rsidTr="00E902DB">
        <w:trPr>
          <w:trHeight w:val="290"/>
        </w:trPr>
        <w:tc>
          <w:tcPr>
            <w:tcW w:w="2875" w:type="dxa"/>
            <w:noWrap/>
            <w:hideMark/>
          </w:tcPr>
          <w:p w14:paraId="39ABFABA" w14:textId="77777777" w:rsidR="00ED422D" w:rsidRPr="00E65268" w:rsidRDefault="00ED422D" w:rsidP="003F6100">
            <w:pPr>
              <w:pStyle w:val="TAL"/>
            </w:pPr>
            <w:r w:rsidRPr="00E65268">
              <w:t>IMD frequency limits (MHz)</w:t>
            </w:r>
          </w:p>
        </w:tc>
        <w:tc>
          <w:tcPr>
            <w:tcW w:w="1710" w:type="dxa"/>
            <w:noWrap/>
            <w:hideMark/>
          </w:tcPr>
          <w:p w14:paraId="15BE7515" w14:textId="77777777" w:rsidR="00ED422D" w:rsidRPr="00E65268" w:rsidRDefault="00ED422D" w:rsidP="003F6100">
            <w:pPr>
              <w:pStyle w:val="TAC"/>
            </w:pPr>
            <w:r w:rsidRPr="00E65268">
              <w:t>7106</w:t>
            </w:r>
          </w:p>
        </w:tc>
        <w:tc>
          <w:tcPr>
            <w:tcW w:w="1890" w:type="dxa"/>
            <w:noWrap/>
            <w:hideMark/>
          </w:tcPr>
          <w:p w14:paraId="469E735B" w14:textId="77777777" w:rsidR="00ED422D" w:rsidRPr="00BE0739" w:rsidRDefault="00ED422D" w:rsidP="003F6100">
            <w:pPr>
              <w:pStyle w:val="TAC"/>
            </w:pPr>
            <w:r w:rsidRPr="00BE0739">
              <w:t>6831</w:t>
            </w:r>
          </w:p>
        </w:tc>
        <w:tc>
          <w:tcPr>
            <w:tcW w:w="1710" w:type="dxa"/>
            <w:noWrap/>
            <w:hideMark/>
          </w:tcPr>
          <w:p w14:paraId="47BC43E6" w14:textId="77777777" w:rsidR="00ED422D" w:rsidRPr="00BE0739" w:rsidRDefault="00ED422D" w:rsidP="003F6100">
            <w:pPr>
              <w:pStyle w:val="TAC"/>
            </w:pPr>
            <w:r w:rsidRPr="00BE0739">
              <w:t>1476</w:t>
            </w:r>
          </w:p>
        </w:tc>
        <w:tc>
          <w:tcPr>
            <w:tcW w:w="1980" w:type="dxa"/>
            <w:noWrap/>
            <w:hideMark/>
          </w:tcPr>
          <w:p w14:paraId="1C85A03B" w14:textId="77777777" w:rsidR="00ED422D" w:rsidRPr="00BE0739" w:rsidRDefault="00ED422D" w:rsidP="003F6100">
            <w:pPr>
              <w:pStyle w:val="TAC"/>
            </w:pPr>
            <w:r w:rsidRPr="00BE0739">
              <w:t>1276</w:t>
            </w:r>
          </w:p>
        </w:tc>
      </w:tr>
      <w:tr w:rsidR="00ED422D" w:rsidRPr="00A55668" w14:paraId="363E5BDB" w14:textId="77777777" w:rsidTr="00E902DB">
        <w:trPr>
          <w:trHeight w:val="290"/>
        </w:trPr>
        <w:tc>
          <w:tcPr>
            <w:tcW w:w="2875" w:type="dxa"/>
            <w:noWrap/>
            <w:hideMark/>
          </w:tcPr>
          <w:p w14:paraId="10783F18" w14:textId="77777777" w:rsidR="00ED422D" w:rsidRPr="00E65268" w:rsidRDefault="00ED422D" w:rsidP="003F6100">
            <w:pPr>
              <w:pStyle w:val="TAL"/>
            </w:pPr>
            <w:r w:rsidRPr="00E65268">
              <w:t>Two-tone 5th order IMD products</w:t>
            </w:r>
          </w:p>
        </w:tc>
        <w:tc>
          <w:tcPr>
            <w:tcW w:w="1710" w:type="dxa"/>
            <w:noWrap/>
            <w:hideMark/>
          </w:tcPr>
          <w:p w14:paraId="70194778" w14:textId="77777777" w:rsidR="00ED422D" w:rsidRPr="00E65268" w:rsidRDefault="00ED422D" w:rsidP="003F6100">
            <w:pPr>
              <w:pStyle w:val="TAC"/>
            </w:pPr>
            <w:r w:rsidRPr="00E65268">
              <w:t>|fx_low + 4*fy_low|</w:t>
            </w:r>
          </w:p>
        </w:tc>
        <w:tc>
          <w:tcPr>
            <w:tcW w:w="1890" w:type="dxa"/>
            <w:noWrap/>
            <w:hideMark/>
          </w:tcPr>
          <w:p w14:paraId="14D7B8F0" w14:textId="77777777" w:rsidR="00ED422D" w:rsidRPr="00BE0739" w:rsidRDefault="00ED422D" w:rsidP="003F6100">
            <w:pPr>
              <w:pStyle w:val="TAC"/>
            </w:pPr>
            <w:r w:rsidRPr="00BE0739">
              <w:t>|fx_high + 4*fy_high|</w:t>
            </w:r>
          </w:p>
        </w:tc>
        <w:tc>
          <w:tcPr>
            <w:tcW w:w="1710" w:type="dxa"/>
            <w:noWrap/>
            <w:hideMark/>
          </w:tcPr>
          <w:p w14:paraId="32DE89DC" w14:textId="77777777" w:rsidR="00ED422D" w:rsidRPr="00BE0739" w:rsidRDefault="00ED422D" w:rsidP="003F6100">
            <w:pPr>
              <w:pStyle w:val="TAC"/>
            </w:pPr>
            <w:r w:rsidRPr="00BE0739">
              <w:t>|fy_low + *fx_low|</w:t>
            </w:r>
          </w:p>
        </w:tc>
        <w:tc>
          <w:tcPr>
            <w:tcW w:w="1980" w:type="dxa"/>
            <w:noWrap/>
            <w:hideMark/>
          </w:tcPr>
          <w:p w14:paraId="1E5B7904" w14:textId="77777777" w:rsidR="00ED422D" w:rsidRPr="00BE0739" w:rsidRDefault="00ED422D" w:rsidP="003F6100">
            <w:pPr>
              <w:pStyle w:val="TAC"/>
            </w:pPr>
            <w:r w:rsidRPr="00BE0739">
              <w:t>|fy_high + 4*fx_high|</w:t>
            </w:r>
          </w:p>
        </w:tc>
      </w:tr>
      <w:tr w:rsidR="00ED422D" w:rsidRPr="00A55668" w14:paraId="502D6DE0" w14:textId="77777777" w:rsidTr="00E902DB">
        <w:trPr>
          <w:trHeight w:val="290"/>
        </w:trPr>
        <w:tc>
          <w:tcPr>
            <w:tcW w:w="2875" w:type="dxa"/>
            <w:noWrap/>
            <w:hideMark/>
          </w:tcPr>
          <w:p w14:paraId="1156AC64" w14:textId="77777777" w:rsidR="00ED422D" w:rsidRPr="00E65268" w:rsidRDefault="00ED422D" w:rsidP="003F6100">
            <w:pPr>
              <w:pStyle w:val="TAL"/>
            </w:pPr>
            <w:r w:rsidRPr="00E65268">
              <w:t>IMD frequency limits (MHz)</w:t>
            </w:r>
          </w:p>
        </w:tc>
        <w:tc>
          <w:tcPr>
            <w:tcW w:w="1710" w:type="dxa"/>
            <w:noWrap/>
            <w:hideMark/>
          </w:tcPr>
          <w:p w14:paraId="452024E9" w14:textId="77777777" w:rsidR="00ED422D" w:rsidRPr="00E65268" w:rsidRDefault="00ED422D" w:rsidP="003F6100">
            <w:pPr>
              <w:pStyle w:val="TAC"/>
            </w:pPr>
            <w:r w:rsidRPr="00E65268">
              <w:t>8494</w:t>
            </w:r>
          </w:p>
        </w:tc>
        <w:tc>
          <w:tcPr>
            <w:tcW w:w="1890" w:type="dxa"/>
            <w:noWrap/>
            <w:hideMark/>
          </w:tcPr>
          <w:p w14:paraId="7D34DB67" w14:textId="77777777" w:rsidR="00ED422D" w:rsidRPr="00BE0739" w:rsidRDefault="00ED422D" w:rsidP="003F6100">
            <w:pPr>
              <w:pStyle w:val="TAC"/>
            </w:pPr>
            <w:r w:rsidRPr="00BE0739">
              <w:t>8769</w:t>
            </w:r>
          </w:p>
        </w:tc>
        <w:tc>
          <w:tcPr>
            <w:tcW w:w="1710" w:type="dxa"/>
            <w:noWrap/>
            <w:hideMark/>
          </w:tcPr>
          <w:p w14:paraId="6FD1F9AC" w14:textId="77777777" w:rsidR="00ED422D" w:rsidRPr="00BE0739" w:rsidRDefault="00ED422D" w:rsidP="003F6100">
            <w:pPr>
              <w:pStyle w:val="TAC"/>
            </w:pPr>
            <w:r w:rsidRPr="00BE0739">
              <w:t>5176</w:t>
            </w:r>
          </w:p>
        </w:tc>
        <w:tc>
          <w:tcPr>
            <w:tcW w:w="1980" w:type="dxa"/>
            <w:noWrap/>
            <w:hideMark/>
          </w:tcPr>
          <w:p w14:paraId="6564340B" w14:textId="77777777" w:rsidR="00ED422D" w:rsidRPr="00BE0739" w:rsidRDefault="00ED422D" w:rsidP="003F6100">
            <w:pPr>
              <w:pStyle w:val="TAC"/>
            </w:pPr>
            <w:r w:rsidRPr="00BE0739">
              <w:t>5376</w:t>
            </w:r>
          </w:p>
        </w:tc>
      </w:tr>
      <w:tr w:rsidR="00ED422D" w:rsidRPr="00A55668" w14:paraId="37B68D0B" w14:textId="77777777" w:rsidTr="00E902DB">
        <w:trPr>
          <w:trHeight w:val="290"/>
        </w:trPr>
        <w:tc>
          <w:tcPr>
            <w:tcW w:w="2875" w:type="dxa"/>
            <w:noWrap/>
            <w:hideMark/>
          </w:tcPr>
          <w:p w14:paraId="79DD0915" w14:textId="77777777" w:rsidR="00ED422D" w:rsidRPr="00E65268" w:rsidRDefault="00ED422D" w:rsidP="003F6100">
            <w:pPr>
              <w:pStyle w:val="TAL"/>
            </w:pPr>
            <w:r w:rsidRPr="00E65268">
              <w:t>Two-tone 5th order IMD products</w:t>
            </w:r>
          </w:p>
        </w:tc>
        <w:tc>
          <w:tcPr>
            <w:tcW w:w="1710" w:type="dxa"/>
            <w:noWrap/>
            <w:hideMark/>
          </w:tcPr>
          <w:p w14:paraId="2FB25B3F" w14:textId="77777777" w:rsidR="00ED422D" w:rsidRPr="00BE0739" w:rsidRDefault="00ED422D" w:rsidP="003F6100">
            <w:pPr>
              <w:pStyle w:val="TAC"/>
            </w:pPr>
            <w:r w:rsidRPr="00E65268">
              <w:t>|2*fx_low – *fy_high|</w:t>
            </w:r>
          </w:p>
        </w:tc>
        <w:tc>
          <w:tcPr>
            <w:tcW w:w="1890" w:type="dxa"/>
            <w:noWrap/>
            <w:hideMark/>
          </w:tcPr>
          <w:p w14:paraId="68635A06" w14:textId="77777777" w:rsidR="00ED422D" w:rsidRPr="00BE0739" w:rsidRDefault="00ED422D" w:rsidP="003F6100">
            <w:pPr>
              <w:pStyle w:val="TAC"/>
            </w:pPr>
            <w:r w:rsidRPr="00BE0739">
              <w:t>|2*fx_high – 3*fy_low|</w:t>
            </w:r>
          </w:p>
        </w:tc>
        <w:tc>
          <w:tcPr>
            <w:tcW w:w="1710" w:type="dxa"/>
            <w:noWrap/>
            <w:hideMark/>
          </w:tcPr>
          <w:p w14:paraId="468185BA" w14:textId="77777777" w:rsidR="00ED422D" w:rsidRPr="00BE0739" w:rsidRDefault="00ED422D" w:rsidP="003F6100">
            <w:pPr>
              <w:pStyle w:val="TAC"/>
            </w:pPr>
            <w:r w:rsidRPr="00BE0739">
              <w:t>|2*fy_low – *fx_high|</w:t>
            </w:r>
          </w:p>
        </w:tc>
        <w:tc>
          <w:tcPr>
            <w:tcW w:w="1980" w:type="dxa"/>
            <w:noWrap/>
            <w:hideMark/>
          </w:tcPr>
          <w:p w14:paraId="71F3F979" w14:textId="77777777" w:rsidR="00ED422D" w:rsidRPr="00BE0739" w:rsidRDefault="00ED422D" w:rsidP="003F6100">
            <w:pPr>
              <w:pStyle w:val="TAC"/>
            </w:pPr>
            <w:r w:rsidRPr="00BE0739">
              <w:t>|2*fy_high – 3*fx_low|</w:t>
            </w:r>
          </w:p>
        </w:tc>
      </w:tr>
      <w:tr w:rsidR="00ED422D" w:rsidRPr="00A55668" w14:paraId="4A6D66CE" w14:textId="77777777" w:rsidTr="00E902DB">
        <w:trPr>
          <w:trHeight w:val="290"/>
        </w:trPr>
        <w:tc>
          <w:tcPr>
            <w:tcW w:w="2875" w:type="dxa"/>
            <w:noWrap/>
            <w:hideMark/>
          </w:tcPr>
          <w:p w14:paraId="714DC306" w14:textId="77777777" w:rsidR="00ED422D" w:rsidRPr="00E65268" w:rsidRDefault="00ED422D" w:rsidP="003F6100">
            <w:pPr>
              <w:pStyle w:val="TAL"/>
            </w:pPr>
            <w:r w:rsidRPr="00E65268">
              <w:t>IMD frequency limits (MHz)</w:t>
            </w:r>
          </w:p>
        </w:tc>
        <w:tc>
          <w:tcPr>
            <w:tcW w:w="1710" w:type="dxa"/>
            <w:noWrap/>
            <w:hideMark/>
          </w:tcPr>
          <w:p w14:paraId="4F3FA9D3" w14:textId="77777777" w:rsidR="00ED422D" w:rsidRPr="00E65268" w:rsidRDefault="00ED422D" w:rsidP="003F6100">
            <w:pPr>
              <w:pStyle w:val="TAC"/>
            </w:pPr>
            <w:r w:rsidRPr="00E65268">
              <w:t>4312</w:t>
            </w:r>
          </w:p>
        </w:tc>
        <w:tc>
          <w:tcPr>
            <w:tcW w:w="1890" w:type="dxa"/>
            <w:noWrap/>
            <w:hideMark/>
          </w:tcPr>
          <w:p w14:paraId="5862EC2D" w14:textId="77777777" w:rsidR="00ED422D" w:rsidRPr="00BE0739" w:rsidRDefault="00ED422D" w:rsidP="003F6100">
            <w:pPr>
              <w:pStyle w:val="TAC"/>
            </w:pPr>
            <w:r w:rsidRPr="00BE0739">
              <w:t>4062</w:t>
            </w:r>
          </w:p>
        </w:tc>
        <w:tc>
          <w:tcPr>
            <w:tcW w:w="1710" w:type="dxa"/>
            <w:noWrap/>
            <w:hideMark/>
          </w:tcPr>
          <w:p w14:paraId="660B6318" w14:textId="77777777" w:rsidR="00ED422D" w:rsidRPr="00BE0739" w:rsidRDefault="00ED422D" w:rsidP="003F6100">
            <w:pPr>
              <w:pStyle w:val="TAC"/>
            </w:pPr>
            <w:r w:rsidRPr="00BE0739">
              <w:t>1293</w:t>
            </w:r>
          </w:p>
        </w:tc>
        <w:tc>
          <w:tcPr>
            <w:tcW w:w="1980" w:type="dxa"/>
            <w:noWrap/>
            <w:hideMark/>
          </w:tcPr>
          <w:p w14:paraId="5DE58D5F" w14:textId="77777777" w:rsidR="00ED422D" w:rsidRPr="00BE0739" w:rsidRDefault="00ED422D" w:rsidP="003F6100">
            <w:pPr>
              <w:pStyle w:val="TAC"/>
            </w:pPr>
            <w:r w:rsidRPr="00BE0739">
              <w:t>1518</w:t>
            </w:r>
          </w:p>
        </w:tc>
      </w:tr>
      <w:tr w:rsidR="00ED422D" w:rsidRPr="00A55668" w14:paraId="2F19D862" w14:textId="77777777" w:rsidTr="00E902DB">
        <w:trPr>
          <w:trHeight w:val="290"/>
        </w:trPr>
        <w:tc>
          <w:tcPr>
            <w:tcW w:w="2875" w:type="dxa"/>
            <w:noWrap/>
            <w:hideMark/>
          </w:tcPr>
          <w:p w14:paraId="620DB8E3" w14:textId="77777777" w:rsidR="00ED422D" w:rsidRPr="00E65268" w:rsidRDefault="00ED422D" w:rsidP="003F6100">
            <w:pPr>
              <w:pStyle w:val="TAL"/>
            </w:pPr>
            <w:r w:rsidRPr="00E65268">
              <w:t>Two-tone 5th order IMD products</w:t>
            </w:r>
          </w:p>
        </w:tc>
        <w:tc>
          <w:tcPr>
            <w:tcW w:w="1710" w:type="dxa"/>
            <w:noWrap/>
            <w:hideMark/>
          </w:tcPr>
          <w:p w14:paraId="437AC451" w14:textId="77777777" w:rsidR="00ED422D" w:rsidRPr="00E65268" w:rsidRDefault="00ED422D" w:rsidP="003F6100">
            <w:pPr>
              <w:pStyle w:val="TAC"/>
            </w:pPr>
            <w:r w:rsidRPr="00E65268">
              <w:t>|2*fx_low + 3*fy_low|</w:t>
            </w:r>
          </w:p>
        </w:tc>
        <w:tc>
          <w:tcPr>
            <w:tcW w:w="1890" w:type="dxa"/>
            <w:noWrap/>
            <w:hideMark/>
          </w:tcPr>
          <w:p w14:paraId="57CA27D3" w14:textId="77777777" w:rsidR="00ED422D" w:rsidRPr="00BE0739" w:rsidRDefault="00ED422D" w:rsidP="003F6100">
            <w:pPr>
              <w:pStyle w:val="TAC"/>
            </w:pPr>
            <w:r w:rsidRPr="00BE0739">
              <w:t>|2*fx_high + 3*fy_high|</w:t>
            </w:r>
          </w:p>
        </w:tc>
        <w:tc>
          <w:tcPr>
            <w:tcW w:w="1710" w:type="dxa"/>
            <w:noWrap/>
            <w:hideMark/>
          </w:tcPr>
          <w:p w14:paraId="01669FAD" w14:textId="77777777" w:rsidR="00ED422D" w:rsidRPr="00BE0739" w:rsidRDefault="00ED422D" w:rsidP="003F6100">
            <w:pPr>
              <w:pStyle w:val="TAC"/>
            </w:pPr>
            <w:r w:rsidRPr="00BE0739">
              <w:t>|2*fy_low + 3*fx_low|</w:t>
            </w:r>
          </w:p>
        </w:tc>
        <w:tc>
          <w:tcPr>
            <w:tcW w:w="1980" w:type="dxa"/>
            <w:noWrap/>
            <w:hideMark/>
          </w:tcPr>
          <w:p w14:paraId="5908510A" w14:textId="77777777" w:rsidR="00ED422D" w:rsidRPr="00BE0739" w:rsidRDefault="00ED422D" w:rsidP="003F6100">
            <w:pPr>
              <w:pStyle w:val="TAC"/>
            </w:pPr>
            <w:r w:rsidRPr="00BE0739">
              <w:t>|2*fy_high + 3*fx_high|</w:t>
            </w:r>
          </w:p>
        </w:tc>
      </w:tr>
      <w:tr w:rsidR="00ED422D" w:rsidRPr="00A55668" w14:paraId="6CF41BCF" w14:textId="77777777" w:rsidTr="00E902DB">
        <w:trPr>
          <w:trHeight w:val="290"/>
        </w:trPr>
        <w:tc>
          <w:tcPr>
            <w:tcW w:w="2875" w:type="dxa"/>
            <w:noWrap/>
            <w:hideMark/>
          </w:tcPr>
          <w:p w14:paraId="0D8EEE30" w14:textId="77777777" w:rsidR="00ED422D" w:rsidRPr="00E65268" w:rsidRDefault="00ED422D" w:rsidP="003F6100">
            <w:pPr>
              <w:pStyle w:val="TAL"/>
            </w:pPr>
            <w:r w:rsidRPr="00E65268">
              <w:t>IMD frequency limits (MHz)</w:t>
            </w:r>
          </w:p>
        </w:tc>
        <w:tc>
          <w:tcPr>
            <w:tcW w:w="1710" w:type="dxa"/>
            <w:noWrap/>
            <w:hideMark/>
          </w:tcPr>
          <w:p w14:paraId="3F545EF6" w14:textId="77777777" w:rsidR="00ED422D" w:rsidRPr="00E65268" w:rsidRDefault="00ED422D" w:rsidP="003F6100">
            <w:pPr>
              <w:pStyle w:val="TAC"/>
            </w:pPr>
            <w:r w:rsidRPr="00E65268">
              <w:t>7388</w:t>
            </w:r>
          </w:p>
        </w:tc>
        <w:tc>
          <w:tcPr>
            <w:tcW w:w="1890" w:type="dxa"/>
            <w:noWrap/>
            <w:hideMark/>
          </w:tcPr>
          <w:p w14:paraId="22CBCDB3" w14:textId="77777777" w:rsidR="00ED422D" w:rsidRPr="00BE0739" w:rsidRDefault="00ED422D" w:rsidP="003F6100">
            <w:pPr>
              <w:pStyle w:val="TAC"/>
            </w:pPr>
            <w:r w:rsidRPr="00BE0739">
              <w:t>7638</w:t>
            </w:r>
          </w:p>
        </w:tc>
        <w:tc>
          <w:tcPr>
            <w:tcW w:w="1710" w:type="dxa"/>
            <w:noWrap/>
            <w:hideMark/>
          </w:tcPr>
          <w:p w14:paraId="7F9F06B1" w14:textId="77777777" w:rsidR="00ED422D" w:rsidRPr="00BE0739" w:rsidRDefault="00ED422D" w:rsidP="003F6100">
            <w:pPr>
              <w:pStyle w:val="TAC"/>
            </w:pPr>
            <w:r w:rsidRPr="00BE0739">
              <w:t>6282</w:t>
            </w:r>
          </w:p>
        </w:tc>
        <w:tc>
          <w:tcPr>
            <w:tcW w:w="1980" w:type="dxa"/>
            <w:noWrap/>
            <w:hideMark/>
          </w:tcPr>
          <w:p w14:paraId="12D0BD1F" w14:textId="77777777" w:rsidR="00ED422D" w:rsidRPr="00BE0739" w:rsidRDefault="00ED422D" w:rsidP="003F6100">
            <w:pPr>
              <w:pStyle w:val="TAC"/>
            </w:pPr>
            <w:r w:rsidRPr="00BE0739">
              <w:t>6507</w:t>
            </w:r>
          </w:p>
        </w:tc>
      </w:tr>
    </w:tbl>
    <w:p w14:paraId="6BDBD453" w14:textId="77777777" w:rsidR="00ED422D" w:rsidRDefault="00ED422D" w:rsidP="003F6100"/>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lastRenderedPageBreak/>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E902DB">
        <w:trPr>
          <w:trHeight w:val="290"/>
        </w:trPr>
        <w:tc>
          <w:tcPr>
            <w:tcW w:w="2790" w:type="dxa"/>
            <w:noWrap/>
            <w:vAlign w:val="center"/>
          </w:tcPr>
          <w:p w14:paraId="77E33A95" w14:textId="77777777" w:rsidR="00ED422D" w:rsidRPr="00AA693A" w:rsidRDefault="00ED422D" w:rsidP="003F6100">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634B626F"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E0C2359"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12B5042C"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456DC29B"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5B98AADB" w14:textId="77777777" w:rsidTr="00E902DB">
        <w:trPr>
          <w:trHeight w:val="290"/>
        </w:trPr>
        <w:tc>
          <w:tcPr>
            <w:tcW w:w="2790" w:type="dxa"/>
            <w:noWrap/>
            <w:vAlign w:val="bottom"/>
          </w:tcPr>
          <w:p w14:paraId="1DF15DEF" w14:textId="77777777" w:rsidR="00ED422D" w:rsidRPr="00AA693A" w:rsidRDefault="00ED422D" w:rsidP="003F6100">
            <w:pPr>
              <w:pStyle w:val="TAL"/>
              <w:rPr>
                <w:b/>
              </w:rPr>
            </w:pPr>
            <w:r w:rsidRPr="00AA693A">
              <w:rPr>
                <w:lang w:val="en-US"/>
              </w:rPr>
              <w:t>UL frequency (MHz)</w:t>
            </w:r>
          </w:p>
        </w:tc>
        <w:tc>
          <w:tcPr>
            <w:tcW w:w="2078" w:type="dxa"/>
            <w:noWrap/>
            <w:vAlign w:val="bottom"/>
          </w:tcPr>
          <w:p w14:paraId="4FAD516C" w14:textId="77777777" w:rsidR="00ED422D" w:rsidRPr="00AA693A" w:rsidRDefault="00ED422D" w:rsidP="003F6100">
            <w:pPr>
              <w:pStyle w:val="TAC"/>
              <w:rPr>
                <w:b/>
              </w:rPr>
            </w:pPr>
            <w:r w:rsidRPr="00AA693A">
              <w:t>1920</w:t>
            </w:r>
          </w:p>
        </w:tc>
        <w:tc>
          <w:tcPr>
            <w:tcW w:w="1972" w:type="dxa"/>
            <w:noWrap/>
            <w:vAlign w:val="bottom"/>
          </w:tcPr>
          <w:p w14:paraId="47196D88" w14:textId="77777777" w:rsidR="00ED422D" w:rsidRPr="00AA693A" w:rsidRDefault="00ED422D" w:rsidP="003F6100">
            <w:pPr>
              <w:pStyle w:val="TAC"/>
              <w:rPr>
                <w:b/>
              </w:rPr>
            </w:pPr>
            <w:r w:rsidRPr="00AA693A">
              <w:t>1980</w:t>
            </w:r>
          </w:p>
        </w:tc>
        <w:tc>
          <w:tcPr>
            <w:tcW w:w="1800" w:type="dxa"/>
            <w:noWrap/>
            <w:vAlign w:val="bottom"/>
          </w:tcPr>
          <w:p w14:paraId="358BD751" w14:textId="77777777" w:rsidR="00ED422D" w:rsidRPr="00AA693A" w:rsidRDefault="00ED422D" w:rsidP="003F6100">
            <w:pPr>
              <w:pStyle w:val="TAC"/>
              <w:rPr>
                <w:b/>
              </w:rPr>
            </w:pPr>
            <w:r w:rsidRPr="00AA693A">
              <w:t>3300</w:t>
            </w:r>
          </w:p>
        </w:tc>
        <w:tc>
          <w:tcPr>
            <w:tcW w:w="2520" w:type="dxa"/>
            <w:noWrap/>
            <w:vAlign w:val="bottom"/>
          </w:tcPr>
          <w:p w14:paraId="50D02141" w14:textId="77777777" w:rsidR="00ED422D" w:rsidRPr="00AA693A" w:rsidRDefault="00ED422D" w:rsidP="003F6100">
            <w:pPr>
              <w:pStyle w:val="TAC"/>
              <w:rPr>
                <w:b/>
              </w:rPr>
            </w:pPr>
            <w:r w:rsidRPr="00AA693A">
              <w:t>3800</w:t>
            </w:r>
          </w:p>
        </w:tc>
      </w:tr>
      <w:tr w:rsidR="00ED422D" w:rsidRPr="00C14CEB" w14:paraId="67DDF57F" w14:textId="77777777" w:rsidTr="00E902DB">
        <w:trPr>
          <w:trHeight w:val="290"/>
        </w:trPr>
        <w:tc>
          <w:tcPr>
            <w:tcW w:w="2790" w:type="dxa"/>
            <w:noWrap/>
            <w:vAlign w:val="bottom"/>
          </w:tcPr>
          <w:p w14:paraId="0ADF7126" w14:textId="77777777" w:rsidR="00ED422D" w:rsidRPr="00AA693A" w:rsidRDefault="00ED422D" w:rsidP="003F6100">
            <w:pPr>
              <w:pStyle w:val="TAL"/>
              <w:rPr>
                <w:b/>
              </w:rPr>
            </w:pPr>
            <w:r w:rsidRPr="00AA693A">
              <w:rPr>
                <w:lang w:val="en-US"/>
              </w:rPr>
              <w:t>2nd harmonics frequency limits</w:t>
            </w:r>
          </w:p>
        </w:tc>
        <w:tc>
          <w:tcPr>
            <w:tcW w:w="2078" w:type="dxa"/>
            <w:noWrap/>
            <w:vAlign w:val="bottom"/>
          </w:tcPr>
          <w:p w14:paraId="39046D43" w14:textId="77777777" w:rsidR="00ED422D" w:rsidRPr="00AA693A" w:rsidRDefault="00ED422D" w:rsidP="003F6100">
            <w:pPr>
              <w:pStyle w:val="TAC"/>
              <w:rPr>
                <w:b/>
              </w:rPr>
            </w:pPr>
            <w:r w:rsidRPr="00AA693A">
              <w:rPr>
                <w:color w:val="000000"/>
              </w:rPr>
              <w:t>2* fy_low</w:t>
            </w:r>
          </w:p>
        </w:tc>
        <w:tc>
          <w:tcPr>
            <w:tcW w:w="1972" w:type="dxa"/>
            <w:noWrap/>
            <w:vAlign w:val="bottom"/>
          </w:tcPr>
          <w:p w14:paraId="79E06E7D" w14:textId="77777777" w:rsidR="00ED422D" w:rsidRPr="00AA693A" w:rsidRDefault="00ED422D" w:rsidP="003F6100">
            <w:pPr>
              <w:pStyle w:val="TAC"/>
              <w:rPr>
                <w:b/>
              </w:rPr>
            </w:pPr>
            <w:r w:rsidRPr="00AA693A">
              <w:rPr>
                <w:color w:val="000000"/>
              </w:rPr>
              <w:t>2* fy_high</w:t>
            </w:r>
          </w:p>
        </w:tc>
        <w:tc>
          <w:tcPr>
            <w:tcW w:w="1800" w:type="dxa"/>
            <w:noWrap/>
            <w:vAlign w:val="bottom"/>
          </w:tcPr>
          <w:p w14:paraId="31FBB8BB" w14:textId="77777777" w:rsidR="00ED422D" w:rsidRPr="00AA693A" w:rsidRDefault="00ED422D" w:rsidP="003F6100">
            <w:pPr>
              <w:pStyle w:val="TAC"/>
              <w:rPr>
                <w:b/>
              </w:rPr>
            </w:pPr>
            <w:r w:rsidRPr="00AA693A">
              <w:rPr>
                <w:color w:val="000000"/>
              </w:rPr>
              <w:t>2*fx_low</w:t>
            </w:r>
          </w:p>
        </w:tc>
        <w:tc>
          <w:tcPr>
            <w:tcW w:w="2520" w:type="dxa"/>
            <w:noWrap/>
            <w:vAlign w:val="bottom"/>
          </w:tcPr>
          <w:p w14:paraId="20EAB993" w14:textId="77777777" w:rsidR="00ED422D" w:rsidRPr="00AA693A" w:rsidRDefault="00ED422D" w:rsidP="003F6100">
            <w:pPr>
              <w:pStyle w:val="TAC"/>
              <w:rPr>
                <w:b/>
              </w:rPr>
            </w:pPr>
            <w:r w:rsidRPr="00AA693A">
              <w:rPr>
                <w:color w:val="000000"/>
              </w:rPr>
              <w:t>2*fx_high</w:t>
            </w:r>
          </w:p>
        </w:tc>
      </w:tr>
      <w:tr w:rsidR="00ED422D" w:rsidRPr="00C14CEB" w14:paraId="1E65508C" w14:textId="77777777" w:rsidTr="00E902DB">
        <w:trPr>
          <w:trHeight w:val="290"/>
        </w:trPr>
        <w:tc>
          <w:tcPr>
            <w:tcW w:w="2790" w:type="dxa"/>
            <w:noWrap/>
            <w:vAlign w:val="bottom"/>
          </w:tcPr>
          <w:p w14:paraId="491FF2B6" w14:textId="77777777" w:rsidR="00ED422D" w:rsidRPr="00AA693A" w:rsidRDefault="00ED422D" w:rsidP="003F6100">
            <w:pPr>
              <w:pStyle w:val="TAL"/>
              <w:rPr>
                <w:b/>
              </w:rPr>
            </w:pPr>
            <w:r w:rsidRPr="00AA693A">
              <w:rPr>
                <w:lang w:val="en-US"/>
              </w:rPr>
              <w:t xml:space="preserve">2nd harmonics frequency limits(MHz) </w:t>
            </w:r>
          </w:p>
        </w:tc>
        <w:tc>
          <w:tcPr>
            <w:tcW w:w="2078" w:type="dxa"/>
            <w:noWrap/>
            <w:vAlign w:val="bottom"/>
          </w:tcPr>
          <w:p w14:paraId="69AF0755" w14:textId="77777777" w:rsidR="00ED422D" w:rsidRPr="00AA693A" w:rsidRDefault="00ED422D" w:rsidP="003F6100">
            <w:pPr>
              <w:pStyle w:val="TAC"/>
              <w:rPr>
                <w:b/>
              </w:rPr>
            </w:pPr>
            <w:r w:rsidRPr="00AA693A">
              <w:rPr>
                <w:color w:val="000000"/>
              </w:rPr>
              <w:t>3840</w:t>
            </w:r>
          </w:p>
        </w:tc>
        <w:tc>
          <w:tcPr>
            <w:tcW w:w="1972" w:type="dxa"/>
            <w:noWrap/>
            <w:vAlign w:val="bottom"/>
          </w:tcPr>
          <w:p w14:paraId="7AB93233" w14:textId="77777777" w:rsidR="00ED422D" w:rsidRPr="00AA693A" w:rsidRDefault="00ED422D" w:rsidP="003F6100">
            <w:pPr>
              <w:pStyle w:val="TAC"/>
              <w:rPr>
                <w:b/>
              </w:rPr>
            </w:pPr>
            <w:r w:rsidRPr="00AA693A">
              <w:rPr>
                <w:color w:val="000000"/>
              </w:rPr>
              <w:t>3960</w:t>
            </w:r>
          </w:p>
        </w:tc>
        <w:tc>
          <w:tcPr>
            <w:tcW w:w="1800" w:type="dxa"/>
            <w:noWrap/>
            <w:vAlign w:val="bottom"/>
          </w:tcPr>
          <w:p w14:paraId="2DC7C511" w14:textId="77777777" w:rsidR="00ED422D" w:rsidRPr="00AA693A" w:rsidRDefault="00ED422D" w:rsidP="003F6100">
            <w:pPr>
              <w:pStyle w:val="TAC"/>
              <w:rPr>
                <w:b/>
              </w:rPr>
            </w:pPr>
            <w:r w:rsidRPr="00AA693A">
              <w:rPr>
                <w:color w:val="000000"/>
              </w:rPr>
              <w:t>6600</w:t>
            </w:r>
          </w:p>
        </w:tc>
        <w:tc>
          <w:tcPr>
            <w:tcW w:w="2520" w:type="dxa"/>
            <w:noWrap/>
            <w:vAlign w:val="bottom"/>
          </w:tcPr>
          <w:p w14:paraId="63DFDE70" w14:textId="77777777" w:rsidR="00ED422D" w:rsidRPr="00AA693A" w:rsidRDefault="00ED422D" w:rsidP="003F6100">
            <w:pPr>
              <w:pStyle w:val="TAC"/>
              <w:rPr>
                <w:b/>
              </w:rPr>
            </w:pPr>
            <w:r w:rsidRPr="00AA693A">
              <w:rPr>
                <w:color w:val="000000"/>
              </w:rPr>
              <w:t>7600</w:t>
            </w:r>
          </w:p>
        </w:tc>
      </w:tr>
      <w:tr w:rsidR="00ED422D" w:rsidRPr="00C14CEB" w14:paraId="22741E08" w14:textId="77777777" w:rsidTr="00E902DB">
        <w:trPr>
          <w:trHeight w:val="290"/>
        </w:trPr>
        <w:tc>
          <w:tcPr>
            <w:tcW w:w="2790" w:type="dxa"/>
            <w:noWrap/>
            <w:vAlign w:val="bottom"/>
          </w:tcPr>
          <w:p w14:paraId="2FCFC6E1" w14:textId="77777777" w:rsidR="00ED422D" w:rsidRPr="00AA693A" w:rsidRDefault="00ED422D" w:rsidP="003F6100">
            <w:pPr>
              <w:pStyle w:val="TAL"/>
              <w:rPr>
                <w:b/>
              </w:rPr>
            </w:pPr>
            <w:r w:rsidRPr="00AA693A">
              <w:rPr>
                <w:lang w:val="en-US"/>
              </w:rPr>
              <w:t>3rd harmonics frequency limits</w:t>
            </w:r>
          </w:p>
        </w:tc>
        <w:tc>
          <w:tcPr>
            <w:tcW w:w="2078" w:type="dxa"/>
            <w:noWrap/>
            <w:vAlign w:val="bottom"/>
          </w:tcPr>
          <w:p w14:paraId="510D6C2C" w14:textId="77777777" w:rsidR="00ED422D" w:rsidRPr="00AA693A" w:rsidRDefault="00ED422D" w:rsidP="003F6100">
            <w:pPr>
              <w:pStyle w:val="TAC"/>
              <w:rPr>
                <w:b/>
              </w:rPr>
            </w:pPr>
            <w:r w:rsidRPr="00AA693A">
              <w:rPr>
                <w:color w:val="000000"/>
              </w:rPr>
              <w:t>3* fy_low</w:t>
            </w:r>
          </w:p>
        </w:tc>
        <w:tc>
          <w:tcPr>
            <w:tcW w:w="1972" w:type="dxa"/>
            <w:noWrap/>
            <w:vAlign w:val="bottom"/>
          </w:tcPr>
          <w:p w14:paraId="0AFBA3F0" w14:textId="77777777" w:rsidR="00ED422D" w:rsidRPr="00AA693A" w:rsidRDefault="00ED422D" w:rsidP="003F6100">
            <w:pPr>
              <w:pStyle w:val="TAC"/>
              <w:rPr>
                <w:b/>
              </w:rPr>
            </w:pPr>
            <w:r w:rsidRPr="00AA693A">
              <w:rPr>
                <w:color w:val="000000"/>
              </w:rPr>
              <w:t>3* fy_high</w:t>
            </w:r>
          </w:p>
        </w:tc>
        <w:tc>
          <w:tcPr>
            <w:tcW w:w="1800" w:type="dxa"/>
            <w:noWrap/>
            <w:vAlign w:val="bottom"/>
          </w:tcPr>
          <w:p w14:paraId="72CCDA64" w14:textId="77777777" w:rsidR="00ED422D" w:rsidRPr="00AA693A" w:rsidRDefault="00ED422D" w:rsidP="003F6100">
            <w:pPr>
              <w:pStyle w:val="TAC"/>
              <w:rPr>
                <w:b/>
              </w:rPr>
            </w:pPr>
            <w:r w:rsidRPr="00AA693A">
              <w:rPr>
                <w:color w:val="000000"/>
              </w:rPr>
              <w:t>3*fx_low</w:t>
            </w:r>
          </w:p>
        </w:tc>
        <w:tc>
          <w:tcPr>
            <w:tcW w:w="2520" w:type="dxa"/>
            <w:noWrap/>
            <w:vAlign w:val="bottom"/>
          </w:tcPr>
          <w:p w14:paraId="37E334FA" w14:textId="77777777" w:rsidR="00ED422D" w:rsidRPr="00AA693A" w:rsidRDefault="00ED422D" w:rsidP="003F6100">
            <w:pPr>
              <w:pStyle w:val="TAC"/>
              <w:rPr>
                <w:b/>
              </w:rPr>
            </w:pPr>
            <w:r w:rsidRPr="00AA693A">
              <w:rPr>
                <w:color w:val="000000"/>
              </w:rPr>
              <w:t>3*fx_high</w:t>
            </w:r>
          </w:p>
        </w:tc>
      </w:tr>
      <w:tr w:rsidR="00ED422D" w:rsidRPr="00C14CEB" w14:paraId="4947CE1A" w14:textId="77777777" w:rsidTr="00E902DB">
        <w:trPr>
          <w:trHeight w:val="290"/>
        </w:trPr>
        <w:tc>
          <w:tcPr>
            <w:tcW w:w="2790" w:type="dxa"/>
            <w:noWrap/>
            <w:vAlign w:val="bottom"/>
          </w:tcPr>
          <w:p w14:paraId="5BB0F01F" w14:textId="77777777" w:rsidR="00ED422D" w:rsidRPr="00AA693A" w:rsidRDefault="00ED422D" w:rsidP="003F6100">
            <w:pPr>
              <w:pStyle w:val="TAL"/>
              <w:rPr>
                <w:b/>
              </w:rPr>
            </w:pPr>
            <w:r w:rsidRPr="00AA693A">
              <w:rPr>
                <w:lang w:val="en-US"/>
              </w:rPr>
              <w:t>3rd harmonics frequency limits (MHz)</w:t>
            </w:r>
          </w:p>
        </w:tc>
        <w:tc>
          <w:tcPr>
            <w:tcW w:w="2078" w:type="dxa"/>
            <w:noWrap/>
            <w:vAlign w:val="bottom"/>
          </w:tcPr>
          <w:p w14:paraId="2DF8BF96" w14:textId="77777777" w:rsidR="00ED422D" w:rsidRPr="00AA693A" w:rsidRDefault="00ED422D" w:rsidP="003F6100">
            <w:pPr>
              <w:pStyle w:val="TAC"/>
              <w:rPr>
                <w:b/>
              </w:rPr>
            </w:pPr>
            <w:r w:rsidRPr="00AA693A">
              <w:rPr>
                <w:color w:val="000000"/>
              </w:rPr>
              <w:t>5760</w:t>
            </w:r>
          </w:p>
        </w:tc>
        <w:tc>
          <w:tcPr>
            <w:tcW w:w="1972" w:type="dxa"/>
            <w:noWrap/>
            <w:vAlign w:val="bottom"/>
          </w:tcPr>
          <w:p w14:paraId="3ADAADAB" w14:textId="77777777" w:rsidR="00ED422D" w:rsidRPr="00AA693A" w:rsidRDefault="00ED422D" w:rsidP="003F6100">
            <w:pPr>
              <w:pStyle w:val="TAC"/>
              <w:rPr>
                <w:b/>
              </w:rPr>
            </w:pPr>
            <w:r w:rsidRPr="00AA693A">
              <w:rPr>
                <w:color w:val="000000"/>
              </w:rPr>
              <w:t>5940</w:t>
            </w:r>
          </w:p>
        </w:tc>
        <w:tc>
          <w:tcPr>
            <w:tcW w:w="1800" w:type="dxa"/>
            <w:noWrap/>
            <w:vAlign w:val="bottom"/>
          </w:tcPr>
          <w:p w14:paraId="72453A3B" w14:textId="77777777" w:rsidR="00ED422D" w:rsidRPr="00AA693A" w:rsidRDefault="00ED422D" w:rsidP="003F6100">
            <w:pPr>
              <w:pStyle w:val="TAC"/>
              <w:rPr>
                <w:b/>
              </w:rPr>
            </w:pPr>
            <w:r w:rsidRPr="00AA693A">
              <w:rPr>
                <w:color w:val="000000"/>
              </w:rPr>
              <w:t>9900</w:t>
            </w:r>
          </w:p>
        </w:tc>
        <w:tc>
          <w:tcPr>
            <w:tcW w:w="2520" w:type="dxa"/>
            <w:noWrap/>
            <w:vAlign w:val="bottom"/>
          </w:tcPr>
          <w:p w14:paraId="64D7E3B7" w14:textId="77777777" w:rsidR="00ED422D" w:rsidRPr="00AA693A" w:rsidRDefault="00ED422D" w:rsidP="003F6100">
            <w:pPr>
              <w:pStyle w:val="TAC"/>
              <w:rPr>
                <w:b/>
              </w:rPr>
            </w:pPr>
            <w:r w:rsidRPr="00AA693A">
              <w:rPr>
                <w:color w:val="000000"/>
              </w:rPr>
              <w:t>11400</w:t>
            </w:r>
          </w:p>
        </w:tc>
      </w:tr>
      <w:tr w:rsidR="00ED422D" w:rsidRPr="00C14CEB" w14:paraId="036947DB" w14:textId="77777777" w:rsidTr="00E902DB">
        <w:trPr>
          <w:trHeight w:val="290"/>
        </w:trPr>
        <w:tc>
          <w:tcPr>
            <w:tcW w:w="2790" w:type="dxa"/>
            <w:noWrap/>
            <w:vAlign w:val="bottom"/>
          </w:tcPr>
          <w:p w14:paraId="62BAA77D" w14:textId="77777777" w:rsidR="00ED422D" w:rsidRPr="00AA693A" w:rsidRDefault="00ED422D" w:rsidP="003F6100">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2DB863C4" w14:textId="77777777" w:rsidR="00ED422D" w:rsidRPr="00AA693A" w:rsidRDefault="00ED422D" w:rsidP="003F6100">
            <w:pPr>
              <w:pStyle w:val="TAC"/>
              <w:rPr>
                <w:b/>
              </w:rPr>
            </w:pPr>
            <w:r w:rsidRPr="00AA693A">
              <w:rPr>
                <w:color w:val="000000"/>
              </w:rPr>
              <w:t>4* fy_low</w:t>
            </w:r>
          </w:p>
        </w:tc>
        <w:tc>
          <w:tcPr>
            <w:tcW w:w="1972" w:type="dxa"/>
            <w:noWrap/>
            <w:vAlign w:val="bottom"/>
          </w:tcPr>
          <w:p w14:paraId="15D82BA0" w14:textId="77777777" w:rsidR="00ED422D" w:rsidRPr="00AA693A" w:rsidRDefault="00ED422D" w:rsidP="003F6100">
            <w:pPr>
              <w:pStyle w:val="TAC"/>
              <w:rPr>
                <w:b/>
              </w:rPr>
            </w:pPr>
            <w:r w:rsidRPr="00AA693A">
              <w:rPr>
                <w:color w:val="000000"/>
              </w:rPr>
              <w:t>4* fy_high</w:t>
            </w:r>
          </w:p>
        </w:tc>
        <w:tc>
          <w:tcPr>
            <w:tcW w:w="1800" w:type="dxa"/>
            <w:noWrap/>
            <w:vAlign w:val="bottom"/>
          </w:tcPr>
          <w:p w14:paraId="210E4F4D" w14:textId="77777777" w:rsidR="00ED422D" w:rsidRPr="00AA693A" w:rsidRDefault="00ED422D" w:rsidP="003F6100">
            <w:pPr>
              <w:pStyle w:val="TAC"/>
              <w:rPr>
                <w:b/>
              </w:rPr>
            </w:pPr>
            <w:r w:rsidRPr="00AA693A">
              <w:rPr>
                <w:color w:val="000000"/>
              </w:rPr>
              <w:t>4*fx_low</w:t>
            </w:r>
          </w:p>
        </w:tc>
        <w:tc>
          <w:tcPr>
            <w:tcW w:w="2520" w:type="dxa"/>
            <w:noWrap/>
            <w:vAlign w:val="bottom"/>
          </w:tcPr>
          <w:p w14:paraId="3D04FCF6" w14:textId="77777777" w:rsidR="00ED422D" w:rsidRPr="00AA693A" w:rsidRDefault="00ED422D" w:rsidP="003F6100">
            <w:pPr>
              <w:pStyle w:val="TAC"/>
              <w:rPr>
                <w:b/>
              </w:rPr>
            </w:pPr>
            <w:r w:rsidRPr="00AA693A">
              <w:rPr>
                <w:color w:val="000000"/>
              </w:rPr>
              <w:t>4*fx_high</w:t>
            </w:r>
          </w:p>
        </w:tc>
      </w:tr>
      <w:tr w:rsidR="00ED422D" w:rsidRPr="00C14CEB" w14:paraId="00918234" w14:textId="77777777" w:rsidTr="00E902DB">
        <w:trPr>
          <w:trHeight w:val="290"/>
        </w:trPr>
        <w:tc>
          <w:tcPr>
            <w:tcW w:w="2790" w:type="dxa"/>
            <w:noWrap/>
            <w:vAlign w:val="bottom"/>
          </w:tcPr>
          <w:p w14:paraId="78F651E8" w14:textId="77777777" w:rsidR="00ED422D" w:rsidRPr="00AA693A" w:rsidRDefault="00ED422D" w:rsidP="003F6100">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1CB117B6" w14:textId="77777777" w:rsidR="00ED422D" w:rsidRPr="00AA693A" w:rsidRDefault="00ED422D" w:rsidP="003F6100">
            <w:pPr>
              <w:pStyle w:val="TAC"/>
              <w:rPr>
                <w:b/>
              </w:rPr>
            </w:pPr>
            <w:r w:rsidRPr="00AA693A">
              <w:rPr>
                <w:color w:val="000000"/>
              </w:rPr>
              <w:t>7680</w:t>
            </w:r>
          </w:p>
        </w:tc>
        <w:tc>
          <w:tcPr>
            <w:tcW w:w="1972" w:type="dxa"/>
            <w:noWrap/>
            <w:vAlign w:val="bottom"/>
          </w:tcPr>
          <w:p w14:paraId="50E76048" w14:textId="77777777" w:rsidR="00ED422D" w:rsidRPr="00AA693A" w:rsidRDefault="00ED422D" w:rsidP="003F6100">
            <w:pPr>
              <w:pStyle w:val="TAC"/>
              <w:rPr>
                <w:b/>
              </w:rPr>
            </w:pPr>
            <w:r w:rsidRPr="00AA693A">
              <w:rPr>
                <w:color w:val="000000"/>
              </w:rPr>
              <w:t>7920</w:t>
            </w:r>
          </w:p>
        </w:tc>
        <w:tc>
          <w:tcPr>
            <w:tcW w:w="1800" w:type="dxa"/>
            <w:noWrap/>
            <w:vAlign w:val="bottom"/>
          </w:tcPr>
          <w:p w14:paraId="576588B7" w14:textId="77777777" w:rsidR="00ED422D" w:rsidRPr="00AA693A" w:rsidRDefault="00ED422D" w:rsidP="003F6100">
            <w:pPr>
              <w:pStyle w:val="TAC"/>
              <w:rPr>
                <w:b/>
              </w:rPr>
            </w:pPr>
            <w:r w:rsidRPr="00AA693A">
              <w:rPr>
                <w:color w:val="000000"/>
              </w:rPr>
              <w:t>13200</w:t>
            </w:r>
          </w:p>
        </w:tc>
        <w:tc>
          <w:tcPr>
            <w:tcW w:w="2520" w:type="dxa"/>
            <w:noWrap/>
            <w:vAlign w:val="bottom"/>
          </w:tcPr>
          <w:p w14:paraId="6D3AB729" w14:textId="77777777" w:rsidR="00ED422D" w:rsidRPr="00AA693A" w:rsidRDefault="00ED422D" w:rsidP="003F6100">
            <w:pPr>
              <w:pStyle w:val="TAC"/>
              <w:rPr>
                <w:b/>
              </w:rPr>
            </w:pPr>
            <w:r w:rsidRPr="00AA693A">
              <w:rPr>
                <w:color w:val="000000"/>
              </w:rPr>
              <w:t>15200</w:t>
            </w:r>
          </w:p>
        </w:tc>
      </w:tr>
      <w:tr w:rsidR="00ED422D" w:rsidRPr="00C14CEB" w14:paraId="48616C15" w14:textId="77777777" w:rsidTr="00E902DB">
        <w:trPr>
          <w:trHeight w:val="290"/>
        </w:trPr>
        <w:tc>
          <w:tcPr>
            <w:tcW w:w="2790" w:type="dxa"/>
            <w:noWrap/>
            <w:vAlign w:val="bottom"/>
          </w:tcPr>
          <w:p w14:paraId="693CC45A"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5B45AB21" w14:textId="77777777" w:rsidR="00ED422D" w:rsidRPr="00AA693A" w:rsidRDefault="00ED422D" w:rsidP="003F6100">
            <w:pPr>
              <w:pStyle w:val="TAC"/>
              <w:rPr>
                <w:b/>
              </w:rPr>
            </w:pPr>
            <w:r w:rsidRPr="00AA693A">
              <w:rPr>
                <w:color w:val="000000"/>
              </w:rPr>
              <w:t>5* fy_low</w:t>
            </w:r>
          </w:p>
        </w:tc>
        <w:tc>
          <w:tcPr>
            <w:tcW w:w="1972" w:type="dxa"/>
            <w:noWrap/>
            <w:vAlign w:val="bottom"/>
          </w:tcPr>
          <w:p w14:paraId="1AC2EEA7" w14:textId="77777777" w:rsidR="00ED422D" w:rsidRPr="00AA693A" w:rsidRDefault="00ED422D" w:rsidP="003F6100">
            <w:pPr>
              <w:pStyle w:val="TAC"/>
              <w:rPr>
                <w:b/>
              </w:rPr>
            </w:pPr>
            <w:r w:rsidRPr="00AA693A">
              <w:rPr>
                <w:color w:val="000000"/>
              </w:rPr>
              <w:t>5* fy_high</w:t>
            </w:r>
          </w:p>
        </w:tc>
        <w:tc>
          <w:tcPr>
            <w:tcW w:w="1800" w:type="dxa"/>
            <w:noWrap/>
            <w:vAlign w:val="bottom"/>
          </w:tcPr>
          <w:p w14:paraId="434A3218" w14:textId="77777777" w:rsidR="00ED422D" w:rsidRPr="00AA693A" w:rsidRDefault="00ED422D" w:rsidP="003F6100">
            <w:pPr>
              <w:pStyle w:val="TAC"/>
              <w:rPr>
                <w:b/>
              </w:rPr>
            </w:pPr>
            <w:r w:rsidRPr="00AA693A">
              <w:rPr>
                <w:color w:val="000000"/>
              </w:rPr>
              <w:t>5*fx_low</w:t>
            </w:r>
          </w:p>
        </w:tc>
        <w:tc>
          <w:tcPr>
            <w:tcW w:w="2520" w:type="dxa"/>
            <w:noWrap/>
            <w:vAlign w:val="bottom"/>
          </w:tcPr>
          <w:p w14:paraId="107089C1" w14:textId="77777777" w:rsidR="00ED422D" w:rsidRPr="00AA693A" w:rsidRDefault="00ED422D" w:rsidP="003F6100">
            <w:pPr>
              <w:pStyle w:val="TAC"/>
              <w:rPr>
                <w:b/>
              </w:rPr>
            </w:pPr>
            <w:r w:rsidRPr="00AA693A">
              <w:rPr>
                <w:color w:val="000000"/>
              </w:rPr>
              <w:t>5*fx_high</w:t>
            </w:r>
          </w:p>
        </w:tc>
      </w:tr>
      <w:tr w:rsidR="00ED422D" w:rsidRPr="00C14CEB" w14:paraId="099E9A71" w14:textId="77777777" w:rsidTr="00E902DB">
        <w:trPr>
          <w:trHeight w:val="290"/>
        </w:trPr>
        <w:tc>
          <w:tcPr>
            <w:tcW w:w="2790" w:type="dxa"/>
            <w:noWrap/>
            <w:vAlign w:val="bottom"/>
          </w:tcPr>
          <w:p w14:paraId="5C7C3998"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24BA5F80" w14:textId="77777777" w:rsidR="00ED422D" w:rsidRPr="00AA693A" w:rsidRDefault="00ED422D" w:rsidP="003F6100">
            <w:pPr>
              <w:pStyle w:val="TAC"/>
              <w:rPr>
                <w:b/>
              </w:rPr>
            </w:pPr>
            <w:r w:rsidRPr="00AA693A">
              <w:rPr>
                <w:color w:val="000000"/>
              </w:rPr>
              <w:t>9600</w:t>
            </w:r>
          </w:p>
        </w:tc>
        <w:tc>
          <w:tcPr>
            <w:tcW w:w="1972" w:type="dxa"/>
            <w:noWrap/>
            <w:vAlign w:val="bottom"/>
          </w:tcPr>
          <w:p w14:paraId="1CEE7ED4" w14:textId="77777777" w:rsidR="00ED422D" w:rsidRPr="00AA693A" w:rsidRDefault="00ED422D" w:rsidP="003F6100">
            <w:pPr>
              <w:pStyle w:val="TAC"/>
              <w:rPr>
                <w:b/>
              </w:rPr>
            </w:pPr>
            <w:r w:rsidRPr="00AA693A">
              <w:rPr>
                <w:color w:val="000000"/>
              </w:rPr>
              <w:t>9900</w:t>
            </w:r>
          </w:p>
        </w:tc>
        <w:tc>
          <w:tcPr>
            <w:tcW w:w="1800" w:type="dxa"/>
            <w:noWrap/>
            <w:vAlign w:val="bottom"/>
          </w:tcPr>
          <w:p w14:paraId="04844FE1" w14:textId="77777777" w:rsidR="00ED422D" w:rsidRPr="00AA693A" w:rsidRDefault="00ED422D" w:rsidP="003F6100">
            <w:pPr>
              <w:pStyle w:val="TAC"/>
              <w:rPr>
                <w:b/>
              </w:rPr>
            </w:pPr>
            <w:r w:rsidRPr="00AA693A">
              <w:rPr>
                <w:color w:val="000000"/>
              </w:rPr>
              <w:t>16500</w:t>
            </w:r>
          </w:p>
        </w:tc>
        <w:tc>
          <w:tcPr>
            <w:tcW w:w="2520" w:type="dxa"/>
            <w:noWrap/>
            <w:vAlign w:val="bottom"/>
          </w:tcPr>
          <w:p w14:paraId="62F91B71" w14:textId="77777777" w:rsidR="00ED422D" w:rsidRPr="00AA693A" w:rsidRDefault="00ED422D" w:rsidP="003F6100">
            <w:pPr>
              <w:pStyle w:val="TAC"/>
              <w:rPr>
                <w:b/>
              </w:rPr>
            </w:pPr>
            <w:r w:rsidRPr="00AA693A">
              <w:rPr>
                <w:color w:val="000000"/>
              </w:rPr>
              <w:t>19000</w:t>
            </w:r>
          </w:p>
        </w:tc>
      </w:tr>
      <w:tr w:rsidR="00ED422D" w:rsidRPr="00C14CEB" w14:paraId="69EEA2C3" w14:textId="77777777" w:rsidTr="00E902DB">
        <w:trPr>
          <w:trHeight w:val="290"/>
        </w:trPr>
        <w:tc>
          <w:tcPr>
            <w:tcW w:w="2790" w:type="dxa"/>
            <w:noWrap/>
            <w:hideMark/>
          </w:tcPr>
          <w:p w14:paraId="2497931B" w14:textId="77777777" w:rsidR="00ED422D" w:rsidRPr="00AA693A" w:rsidRDefault="00ED422D" w:rsidP="003F6100">
            <w:pPr>
              <w:pStyle w:val="TAL"/>
              <w:rPr>
                <w:b/>
                <w:lang w:val="en-US"/>
              </w:rPr>
            </w:pPr>
            <w:r w:rsidRPr="00AA693A">
              <w:t>2nd order IMD products</w:t>
            </w:r>
          </w:p>
        </w:tc>
        <w:tc>
          <w:tcPr>
            <w:tcW w:w="2078" w:type="dxa"/>
            <w:noWrap/>
            <w:hideMark/>
          </w:tcPr>
          <w:p w14:paraId="65F3332C" w14:textId="77777777" w:rsidR="00ED422D" w:rsidRPr="00AA693A" w:rsidRDefault="00ED422D" w:rsidP="003F6100">
            <w:pPr>
              <w:pStyle w:val="TAC"/>
              <w:rPr>
                <w:b/>
              </w:rPr>
            </w:pPr>
            <w:r w:rsidRPr="00AA693A">
              <w:t>|fy_high – fx_low|</w:t>
            </w:r>
          </w:p>
        </w:tc>
        <w:tc>
          <w:tcPr>
            <w:tcW w:w="1972" w:type="dxa"/>
            <w:noWrap/>
            <w:hideMark/>
          </w:tcPr>
          <w:p w14:paraId="3DFEF9F3" w14:textId="77777777" w:rsidR="00ED422D" w:rsidRPr="00AA693A" w:rsidRDefault="00ED422D" w:rsidP="003F6100">
            <w:pPr>
              <w:pStyle w:val="TAC"/>
              <w:rPr>
                <w:b/>
              </w:rPr>
            </w:pPr>
            <w:r w:rsidRPr="00AA693A">
              <w:t>|fy_low – fx_high|</w:t>
            </w:r>
          </w:p>
        </w:tc>
        <w:tc>
          <w:tcPr>
            <w:tcW w:w="1800" w:type="dxa"/>
            <w:noWrap/>
            <w:hideMark/>
          </w:tcPr>
          <w:p w14:paraId="79C7A662" w14:textId="77777777" w:rsidR="00ED422D" w:rsidRPr="00AA693A" w:rsidRDefault="00ED422D" w:rsidP="003F6100">
            <w:pPr>
              <w:pStyle w:val="TAC"/>
              <w:rPr>
                <w:b/>
              </w:rPr>
            </w:pPr>
            <w:r w:rsidRPr="00AA693A">
              <w:t>|fy_low + fx_low|</w:t>
            </w:r>
          </w:p>
        </w:tc>
        <w:tc>
          <w:tcPr>
            <w:tcW w:w="2520" w:type="dxa"/>
            <w:noWrap/>
            <w:hideMark/>
          </w:tcPr>
          <w:p w14:paraId="7B46E5E6" w14:textId="77777777" w:rsidR="00ED422D" w:rsidRPr="00AA693A" w:rsidRDefault="00ED422D" w:rsidP="003F6100">
            <w:pPr>
              <w:pStyle w:val="TAC"/>
              <w:rPr>
                <w:b/>
              </w:rPr>
            </w:pPr>
            <w:r w:rsidRPr="00AA693A">
              <w:t>|fy_high + fx_high|</w:t>
            </w:r>
          </w:p>
        </w:tc>
      </w:tr>
      <w:tr w:rsidR="00ED422D" w:rsidRPr="00C14CEB" w14:paraId="4267360C" w14:textId="77777777" w:rsidTr="00E902DB">
        <w:trPr>
          <w:trHeight w:val="290"/>
        </w:trPr>
        <w:tc>
          <w:tcPr>
            <w:tcW w:w="2790" w:type="dxa"/>
            <w:noWrap/>
            <w:hideMark/>
          </w:tcPr>
          <w:p w14:paraId="02E6F693" w14:textId="77777777" w:rsidR="00ED422D" w:rsidRPr="00AA693A" w:rsidRDefault="00ED422D" w:rsidP="003F6100">
            <w:pPr>
              <w:pStyle w:val="TAL"/>
              <w:rPr>
                <w:b/>
              </w:rPr>
            </w:pPr>
            <w:r w:rsidRPr="00AA693A">
              <w:t>IMD frequency limits (MHz)</w:t>
            </w:r>
          </w:p>
        </w:tc>
        <w:tc>
          <w:tcPr>
            <w:tcW w:w="2078" w:type="dxa"/>
            <w:noWrap/>
            <w:hideMark/>
          </w:tcPr>
          <w:p w14:paraId="718E0FCF" w14:textId="77777777" w:rsidR="00ED422D" w:rsidRPr="00AA693A" w:rsidRDefault="00ED422D" w:rsidP="003F6100">
            <w:pPr>
              <w:pStyle w:val="TAC"/>
              <w:rPr>
                <w:b/>
              </w:rPr>
            </w:pPr>
            <w:r w:rsidRPr="00AA693A">
              <w:t>1880</w:t>
            </w:r>
          </w:p>
        </w:tc>
        <w:tc>
          <w:tcPr>
            <w:tcW w:w="1972" w:type="dxa"/>
            <w:noWrap/>
            <w:hideMark/>
          </w:tcPr>
          <w:p w14:paraId="7201710F" w14:textId="77777777" w:rsidR="00ED422D" w:rsidRPr="00AA693A" w:rsidRDefault="00ED422D" w:rsidP="003F6100">
            <w:pPr>
              <w:pStyle w:val="TAC"/>
              <w:rPr>
                <w:b/>
              </w:rPr>
            </w:pPr>
            <w:r w:rsidRPr="00AA693A">
              <w:t>1320</w:t>
            </w:r>
          </w:p>
        </w:tc>
        <w:tc>
          <w:tcPr>
            <w:tcW w:w="1800" w:type="dxa"/>
            <w:noWrap/>
            <w:hideMark/>
          </w:tcPr>
          <w:p w14:paraId="3C5B3CC4" w14:textId="77777777" w:rsidR="00ED422D" w:rsidRPr="00AA693A" w:rsidRDefault="00ED422D" w:rsidP="003F6100">
            <w:pPr>
              <w:pStyle w:val="TAC"/>
              <w:rPr>
                <w:b/>
              </w:rPr>
            </w:pPr>
            <w:r w:rsidRPr="00AA693A">
              <w:t>5220</w:t>
            </w:r>
          </w:p>
        </w:tc>
        <w:tc>
          <w:tcPr>
            <w:tcW w:w="2520" w:type="dxa"/>
            <w:noWrap/>
            <w:hideMark/>
          </w:tcPr>
          <w:p w14:paraId="13370FD6" w14:textId="77777777" w:rsidR="00ED422D" w:rsidRPr="00AA693A" w:rsidRDefault="00ED422D" w:rsidP="003F6100">
            <w:pPr>
              <w:pStyle w:val="TAC"/>
              <w:rPr>
                <w:b/>
              </w:rPr>
            </w:pPr>
            <w:r w:rsidRPr="00AA693A">
              <w:t>5780</w:t>
            </w:r>
          </w:p>
        </w:tc>
      </w:tr>
      <w:tr w:rsidR="00ED422D" w:rsidRPr="00C14CEB" w14:paraId="6953413C" w14:textId="77777777" w:rsidTr="00E902DB">
        <w:trPr>
          <w:trHeight w:val="290"/>
        </w:trPr>
        <w:tc>
          <w:tcPr>
            <w:tcW w:w="2790" w:type="dxa"/>
            <w:noWrap/>
            <w:hideMark/>
          </w:tcPr>
          <w:p w14:paraId="0C9131C5" w14:textId="77777777" w:rsidR="00ED422D" w:rsidRPr="00AA693A" w:rsidRDefault="00ED422D" w:rsidP="003F6100">
            <w:pPr>
              <w:pStyle w:val="TAL"/>
              <w:rPr>
                <w:b/>
              </w:rPr>
            </w:pPr>
            <w:r w:rsidRPr="00AA693A">
              <w:t>3rd order IMD products</w:t>
            </w:r>
          </w:p>
        </w:tc>
        <w:tc>
          <w:tcPr>
            <w:tcW w:w="2078" w:type="dxa"/>
            <w:noWrap/>
            <w:hideMark/>
          </w:tcPr>
          <w:p w14:paraId="392F0A04" w14:textId="77777777" w:rsidR="00ED422D" w:rsidRPr="00AA693A" w:rsidRDefault="00ED422D" w:rsidP="003F6100">
            <w:pPr>
              <w:pStyle w:val="TAC"/>
              <w:rPr>
                <w:b/>
              </w:rPr>
            </w:pPr>
            <w:r w:rsidRPr="00AA693A">
              <w:t>|fy_high – 2*fx_low|</w:t>
            </w:r>
          </w:p>
        </w:tc>
        <w:tc>
          <w:tcPr>
            <w:tcW w:w="1972" w:type="dxa"/>
            <w:noWrap/>
            <w:hideMark/>
          </w:tcPr>
          <w:p w14:paraId="5C9FFED0" w14:textId="77777777" w:rsidR="00ED422D" w:rsidRPr="00AA693A" w:rsidRDefault="00ED422D" w:rsidP="003F6100">
            <w:pPr>
              <w:pStyle w:val="TAC"/>
              <w:rPr>
                <w:b/>
              </w:rPr>
            </w:pPr>
            <w:r w:rsidRPr="00AA693A">
              <w:t>|fy_low – 2*fx_high|</w:t>
            </w:r>
          </w:p>
        </w:tc>
        <w:tc>
          <w:tcPr>
            <w:tcW w:w="1800" w:type="dxa"/>
            <w:noWrap/>
            <w:hideMark/>
          </w:tcPr>
          <w:p w14:paraId="00FF56B8" w14:textId="77777777" w:rsidR="00ED422D" w:rsidRPr="00AA693A" w:rsidRDefault="00ED422D" w:rsidP="003F6100">
            <w:pPr>
              <w:pStyle w:val="TAC"/>
              <w:rPr>
                <w:b/>
              </w:rPr>
            </w:pPr>
            <w:r w:rsidRPr="00AA693A">
              <w:t>|2*fy_low – fx_high|</w:t>
            </w:r>
          </w:p>
        </w:tc>
        <w:tc>
          <w:tcPr>
            <w:tcW w:w="2520" w:type="dxa"/>
            <w:noWrap/>
            <w:hideMark/>
          </w:tcPr>
          <w:p w14:paraId="5EAE8C8F" w14:textId="77777777" w:rsidR="00ED422D" w:rsidRPr="00AA693A" w:rsidRDefault="00ED422D" w:rsidP="003F6100">
            <w:pPr>
              <w:pStyle w:val="TAC"/>
              <w:rPr>
                <w:b/>
              </w:rPr>
            </w:pPr>
            <w:r w:rsidRPr="00AA693A">
              <w:t>|2*fy_high – fx_low|</w:t>
            </w:r>
          </w:p>
        </w:tc>
      </w:tr>
      <w:tr w:rsidR="00ED422D" w:rsidRPr="00C14CEB" w14:paraId="49F0A05C" w14:textId="77777777" w:rsidTr="00E902DB">
        <w:trPr>
          <w:trHeight w:val="290"/>
        </w:trPr>
        <w:tc>
          <w:tcPr>
            <w:tcW w:w="2790" w:type="dxa"/>
            <w:noWrap/>
            <w:hideMark/>
          </w:tcPr>
          <w:p w14:paraId="39FA86B2" w14:textId="77777777" w:rsidR="00ED422D" w:rsidRPr="00AA693A" w:rsidRDefault="00ED422D" w:rsidP="003F6100">
            <w:pPr>
              <w:pStyle w:val="TAL"/>
              <w:rPr>
                <w:b/>
              </w:rPr>
            </w:pPr>
            <w:r w:rsidRPr="00AA693A">
              <w:t>IMD frequency limits (MHz)</w:t>
            </w:r>
          </w:p>
        </w:tc>
        <w:tc>
          <w:tcPr>
            <w:tcW w:w="2078" w:type="dxa"/>
            <w:noWrap/>
            <w:hideMark/>
          </w:tcPr>
          <w:p w14:paraId="5B0E23B8" w14:textId="77777777" w:rsidR="00ED422D" w:rsidRPr="00AA693A" w:rsidRDefault="00ED422D" w:rsidP="003F6100">
            <w:pPr>
              <w:pStyle w:val="TAC"/>
              <w:rPr>
                <w:b/>
              </w:rPr>
            </w:pPr>
            <w:r w:rsidRPr="00AA693A">
              <w:t>40</w:t>
            </w:r>
          </w:p>
        </w:tc>
        <w:tc>
          <w:tcPr>
            <w:tcW w:w="1972" w:type="dxa"/>
            <w:noWrap/>
            <w:hideMark/>
          </w:tcPr>
          <w:p w14:paraId="487D2781" w14:textId="77777777" w:rsidR="00ED422D" w:rsidRPr="00AA693A" w:rsidRDefault="00ED422D" w:rsidP="003F6100">
            <w:pPr>
              <w:pStyle w:val="TAC"/>
              <w:rPr>
                <w:b/>
              </w:rPr>
            </w:pPr>
            <w:r w:rsidRPr="00AA693A">
              <w:t>660</w:t>
            </w:r>
          </w:p>
        </w:tc>
        <w:tc>
          <w:tcPr>
            <w:tcW w:w="1800" w:type="dxa"/>
            <w:noWrap/>
            <w:hideMark/>
          </w:tcPr>
          <w:p w14:paraId="04615BA8" w14:textId="77777777" w:rsidR="00ED422D" w:rsidRPr="00AA693A" w:rsidRDefault="00ED422D" w:rsidP="003F6100">
            <w:pPr>
              <w:pStyle w:val="TAC"/>
              <w:rPr>
                <w:b/>
              </w:rPr>
            </w:pPr>
            <w:r w:rsidRPr="00AA693A">
              <w:t>4620</w:t>
            </w:r>
          </w:p>
        </w:tc>
        <w:tc>
          <w:tcPr>
            <w:tcW w:w="2520" w:type="dxa"/>
            <w:noWrap/>
            <w:hideMark/>
          </w:tcPr>
          <w:p w14:paraId="2605DCB4" w14:textId="77777777" w:rsidR="00ED422D" w:rsidRPr="00AA693A" w:rsidRDefault="00ED422D" w:rsidP="003F6100">
            <w:pPr>
              <w:pStyle w:val="TAC"/>
              <w:rPr>
                <w:b/>
              </w:rPr>
            </w:pPr>
            <w:r w:rsidRPr="00AA693A">
              <w:t>5680</w:t>
            </w:r>
          </w:p>
        </w:tc>
      </w:tr>
      <w:tr w:rsidR="00ED422D" w:rsidRPr="00C14CEB" w14:paraId="47FA453E" w14:textId="77777777" w:rsidTr="00E902DB">
        <w:trPr>
          <w:trHeight w:val="290"/>
        </w:trPr>
        <w:tc>
          <w:tcPr>
            <w:tcW w:w="2790" w:type="dxa"/>
            <w:noWrap/>
            <w:hideMark/>
          </w:tcPr>
          <w:p w14:paraId="2F44C164" w14:textId="77777777" w:rsidR="00ED422D" w:rsidRPr="00AA693A" w:rsidRDefault="00ED422D" w:rsidP="003F6100">
            <w:pPr>
              <w:pStyle w:val="TAL"/>
              <w:rPr>
                <w:b/>
              </w:rPr>
            </w:pPr>
            <w:r w:rsidRPr="00AA693A">
              <w:t>3rd order IMD products</w:t>
            </w:r>
          </w:p>
        </w:tc>
        <w:tc>
          <w:tcPr>
            <w:tcW w:w="2078" w:type="dxa"/>
            <w:noWrap/>
            <w:hideMark/>
          </w:tcPr>
          <w:p w14:paraId="7BBBD63E" w14:textId="77777777" w:rsidR="00ED422D" w:rsidRPr="00AA693A" w:rsidRDefault="00ED422D" w:rsidP="003F6100">
            <w:pPr>
              <w:pStyle w:val="TAC"/>
              <w:rPr>
                <w:b/>
              </w:rPr>
            </w:pPr>
            <w:r w:rsidRPr="00AA693A">
              <w:t>|2*fx_low + fy_low|</w:t>
            </w:r>
          </w:p>
        </w:tc>
        <w:tc>
          <w:tcPr>
            <w:tcW w:w="1972" w:type="dxa"/>
            <w:noWrap/>
            <w:hideMark/>
          </w:tcPr>
          <w:p w14:paraId="7016FC36" w14:textId="77777777" w:rsidR="00ED422D" w:rsidRPr="00AA693A" w:rsidRDefault="00ED422D" w:rsidP="003F6100">
            <w:pPr>
              <w:pStyle w:val="TAC"/>
              <w:rPr>
                <w:b/>
              </w:rPr>
            </w:pPr>
            <w:r w:rsidRPr="00AA693A">
              <w:t>|2*fx_high + fy_high|</w:t>
            </w:r>
          </w:p>
        </w:tc>
        <w:tc>
          <w:tcPr>
            <w:tcW w:w="1800" w:type="dxa"/>
            <w:noWrap/>
            <w:hideMark/>
          </w:tcPr>
          <w:p w14:paraId="3CD68ED7" w14:textId="77777777" w:rsidR="00ED422D" w:rsidRPr="00AA693A" w:rsidRDefault="00ED422D" w:rsidP="003F6100">
            <w:pPr>
              <w:pStyle w:val="TAC"/>
              <w:rPr>
                <w:b/>
              </w:rPr>
            </w:pPr>
            <w:r w:rsidRPr="00AA693A">
              <w:t>|2*fy_low + fx_low|</w:t>
            </w:r>
          </w:p>
        </w:tc>
        <w:tc>
          <w:tcPr>
            <w:tcW w:w="2520" w:type="dxa"/>
            <w:noWrap/>
            <w:hideMark/>
          </w:tcPr>
          <w:p w14:paraId="0E32A540" w14:textId="77777777" w:rsidR="00ED422D" w:rsidRPr="00AA693A" w:rsidRDefault="00ED422D" w:rsidP="003F6100">
            <w:pPr>
              <w:pStyle w:val="TAC"/>
              <w:rPr>
                <w:b/>
              </w:rPr>
            </w:pPr>
            <w:r w:rsidRPr="00AA693A">
              <w:t>|2*fy_high + fx_high|</w:t>
            </w:r>
          </w:p>
        </w:tc>
      </w:tr>
      <w:tr w:rsidR="00ED422D" w:rsidRPr="00C14CEB" w14:paraId="40FDBAEB" w14:textId="77777777" w:rsidTr="00E902DB">
        <w:trPr>
          <w:trHeight w:val="290"/>
        </w:trPr>
        <w:tc>
          <w:tcPr>
            <w:tcW w:w="2790" w:type="dxa"/>
            <w:noWrap/>
            <w:hideMark/>
          </w:tcPr>
          <w:p w14:paraId="673F2FD1" w14:textId="77777777" w:rsidR="00ED422D" w:rsidRPr="00AA693A" w:rsidRDefault="00ED422D" w:rsidP="003F6100">
            <w:pPr>
              <w:pStyle w:val="TAL"/>
              <w:rPr>
                <w:b/>
              </w:rPr>
            </w:pPr>
            <w:r w:rsidRPr="00AA693A">
              <w:t>IMD frequency limits (MHz)</w:t>
            </w:r>
          </w:p>
        </w:tc>
        <w:tc>
          <w:tcPr>
            <w:tcW w:w="2078" w:type="dxa"/>
            <w:noWrap/>
            <w:hideMark/>
          </w:tcPr>
          <w:p w14:paraId="7E1A4C06" w14:textId="77777777" w:rsidR="00ED422D" w:rsidRPr="00AA693A" w:rsidRDefault="00ED422D" w:rsidP="003F6100">
            <w:pPr>
              <w:pStyle w:val="TAC"/>
              <w:rPr>
                <w:b/>
              </w:rPr>
            </w:pPr>
            <w:r w:rsidRPr="00AA693A">
              <w:t>7140</w:t>
            </w:r>
          </w:p>
        </w:tc>
        <w:tc>
          <w:tcPr>
            <w:tcW w:w="1972" w:type="dxa"/>
            <w:noWrap/>
            <w:hideMark/>
          </w:tcPr>
          <w:p w14:paraId="51E37FFC" w14:textId="77777777" w:rsidR="00ED422D" w:rsidRPr="00AA693A" w:rsidRDefault="00ED422D" w:rsidP="003F6100">
            <w:pPr>
              <w:pStyle w:val="TAC"/>
              <w:rPr>
                <w:b/>
              </w:rPr>
            </w:pPr>
            <w:r w:rsidRPr="00AA693A">
              <w:t>7760</w:t>
            </w:r>
          </w:p>
        </w:tc>
        <w:tc>
          <w:tcPr>
            <w:tcW w:w="1800" w:type="dxa"/>
            <w:noWrap/>
            <w:hideMark/>
          </w:tcPr>
          <w:p w14:paraId="1FB1BF7D" w14:textId="77777777" w:rsidR="00ED422D" w:rsidRPr="00AA693A" w:rsidRDefault="00ED422D" w:rsidP="003F6100">
            <w:pPr>
              <w:pStyle w:val="TAC"/>
              <w:rPr>
                <w:b/>
              </w:rPr>
            </w:pPr>
            <w:r w:rsidRPr="00AA693A">
              <w:t>8520</w:t>
            </w:r>
          </w:p>
        </w:tc>
        <w:tc>
          <w:tcPr>
            <w:tcW w:w="2520" w:type="dxa"/>
            <w:noWrap/>
            <w:hideMark/>
          </w:tcPr>
          <w:p w14:paraId="010BE931" w14:textId="77777777" w:rsidR="00ED422D" w:rsidRPr="00AA693A" w:rsidRDefault="00ED422D" w:rsidP="003F6100">
            <w:pPr>
              <w:pStyle w:val="TAC"/>
              <w:rPr>
                <w:b/>
              </w:rPr>
            </w:pPr>
            <w:r w:rsidRPr="00AA693A">
              <w:t>9580</w:t>
            </w:r>
          </w:p>
        </w:tc>
      </w:tr>
      <w:tr w:rsidR="00ED422D" w:rsidRPr="00C14CEB" w14:paraId="08593C92" w14:textId="77777777" w:rsidTr="00E902DB">
        <w:trPr>
          <w:trHeight w:val="290"/>
        </w:trPr>
        <w:tc>
          <w:tcPr>
            <w:tcW w:w="2790" w:type="dxa"/>
            <w:noWrap/>
            <w:hideMark/>
          </w:tcPr>
          <w:p w14:paraId="60F8931A" w14:textId="77777777" w:rsidR="00ED422D" w:rsidRPr="00AA693A" w:rsidRDefault="00ED422D" w:rsidP="003F6100">
            <w:pPr>
              <w:pStyle w:val="TAL"/>
              <w:rPr>
                <w:b/>
              </w:rPr>
            </w:pPr>
            <w:r w:rsidRPr="00AA693A">
              <w:t>Two-tone 4th order IMD products</w:t>
            </w:r>
          </w:p>
        </w:tc>
        <w:tc>
          <w:tcPr>
            <w:tcW w:w="2078" w:type="dxa"/>
            <w:noWrap/>
            <w:hideMark/>
          </w:tcPr>
          <w:p w14:paraId="3B30278F" w14:textId="77777777" w:rsidR="00ED422D" w:rsidRPr="00AA693A" w:rsidRDefault="00ED422D" w:rsidP="003F6100">
            <w:pPr>
              <w:pStyle w:val="TAC"/>
              <w:rPr>
                <w:b/>
              </w:rPr>
            </w:pPr>
            <w:r w:rsidRPr="00AA693A">
              <w:t>|2*fx_low –2* fy_high|</w:t>
            </w:r>
          </w:p>
        </w:tc>
        <w:tc>
          <w:tcPr>
            <w:tcW w:w="1972" w:type="dxa"/>
            <w:noWrap/>
            <w:hideMark/>
          </w:tcPr>
          <w:p w14:paraId="416A6DFE" w14:textId="77777777" w:rsidR="00ED422D" w:rsidRPr="00AA693A" w:rsidRDefault="00ED422D" w:rsidP="003F6100">
            <w:pPr>
              <w:pStyle w:val="TAC"/>
              <w:rPr>
                <w:b/>
              </w:rPr>
            </w:pPr>
            <w:r w:rsidRPr="00AA693A">
              <w:t>|2*fx_high – 2*fy_low|</w:t>
            </w:r>
          </w:p>
        </w:tc>
        <w:tc>
          <w:tcPr>
            <w:tcW w:w="1800" w:type="dxa"/>
            <w:noWrap/>
            <w:hideMark/>
          </w:tcPr>
          <w:p w14:paraId="2B0A8955" w14:textId="77777777" w:rsidR="00ED422D" w:rsidRPr="00AA693A" w:rsidRDefault="00ED422D" w:rsidP="003F6100">
            <w:pPr>
              <w:pStyle w:val="TAC"/>
              <w:rPr>
                <w:b/>
              </w:rPr>
            </w:pPr>
            <w:r w:rsidRPr="00AA693A">
              <w:t>|2*fx_low +2* fy_low|</w:t>
            </w:r>
          </w:p>
        </w:tc>
        <w:tc>
          <w:tcPr>
            <w:tcW w:w="2520" w:type="dxa"/>
            <w:noWrap/>
            <w:hideMark/>
          </w:tcPr>
          <w:p w14:paraId="4E435679" w14:textId="77777777" w:rsidR="00ED422D" w:rsidRPr="00AA693A" w:rsidRDefault="00ED422D" w:rsidP="003F6100">
            <w:pPr>
              <w:pStyle w:val="TAC"/>
              <w:rPr>
                <w:b/>
              </w:rPr>
            </w:pPr>
            <w:r w:rsidRPr="00AA693A">
              <w:t>|2*fx_high +2* fy_high|</w:t>
            </w:r>
          </w:p>
        </w:tc>
      </w:tr>
      <w:tr w:rsidR="00ED422D" w:rsidRPr="00C14CEB" w14:paraId="5C7B32E2" w14:textId="77777777" w:rsidTr="00E902DB">
        <w:trPr>
          <w:trHeight w:val="290"/>
        </w:trPr>
        <w:tc>
          <w:tcPr>
            <w:tcW w:w="2790" w:type="dxa"/>
            <w:noWrap/>
            <w:hideMark/>
          </w:tcPr>
          <w:p w14:paraId="627573FF" w14:textId="77777777" w:rsidR="00ED422D" w:rsidRPr="00AA693A" w:rsidRDefault="00ED422D" w:rsidP="003F6100">
            <w:pPr>
              <w:pStyle w:val="TAL"/>
              <w:rPr>
                <w:b/>
              </w:rPr>
            </w:pPr>
            <w:r w:rsidRPr="00AA693A">
              <w:t>IMD frequency limits (MHz)</w:t>
            </w:r>
          </w:p>
        </w:tc>
        <w:tc>
          <w:tcPr>
            <w:tcW w:w="2078" w:type="dxa"/>
            <w:noWrap/>
            <w:hideMark/>
          </w:tcPr>
          <w:p w14:paraId="4EEFD800" w14:textId="77777777" w:rsidR="00ED422D" w:rsidRPr="00AA693A" w:rsidRDefault="00ED422D" w:rsidP="003F6100">
            <w:pPr>
              <w:pStyle w:val="TAC"/>
              <w:rPr>
                <w:b/>
              </w:rPr>
            </w:pPr>
            <w:r w:rsidRPr="00AA693A">
              <w:t>3760</w:t>
            </w:r>
          </w:p>
        </w:tc>
        <w:tc>
          <w:tcPr>
            <w:tcW w:w="1972" w:type="dxa"/>
            <w:noWrap/>
            <w:hideMark/>
          </w:tcPr>
          <w:p w14:paraId="623E5416" w14:textId="77777777" w:rsidR="00ED422D" w:rsidRPr="00AA693A" w:rsidRDefault="00ED422D" w:rsidP="003F6100">
            <w:pPr>
              <w:pStyle w:val="TAC"/>
              <w:rPr>
                <w:b/>
              </w:rPr>
            </w:pPr>
            <w:r w:rsidRPr="00AA693A">
              <w:t>2640</w:t>
            </w:r>
          </w:p>
        </w:tc>
        <w:tc>
          <w:tcPr>
            <w:tcW w:w="1800" w:type="dxa"/>
            <w:noWrap/>
            <w:hideMark/>
          </w:tcPr>
          <w:p w14:paraId="0C2CB2E7" w14:textId="77777777" w:rsidR="00ED422D" w:rsidRPr="00AA693A" w:rsidRDefault="00ED422D" w:rsidP="003F6100">
            <w:pPr>
              <w:pStyle w:val="TAC"/>
              <w:rPr>
                <w:b/>
              </w:rPr>
            </w:pPr>
            <w:r w:rsidRPr="00AA693A">
              <w:t>10440</w:t>
            </w:r>
          </w:p>
        </w:tc>
        <w:tc>
          <w:tcPr>
            <w:tcW w:w="2520" w:type="dxa"/>
            <w:noWrap/>
            <w:hideMark/>
          </w:tcPr>
          <w:p w14:paraId="29D7F267" w14:textId="77777777" w:rsidR="00ED422D" w:rsidRPr="00AA693A" w:rsidRDefault="00ED422D" w:rsidP="003F6100">
            <w:pPr>
              <w:pStyle w:val="TAC"/>
              <w:rPr>
                <w:b/>
              </w:rPr>
            </w:pPr>
            <w:r w:rsidRPr="00AA693A">
              <w:t>11560</w:t>
            </w:r>
          </w:p>
        </w:tc>
      </w:tr>
      <w:tr w:rsidR="00ED422D" w:rsidRPr="00C14CEB" w14:paraId="1F62E8EC" w14:textId="77777777" w:rsidTr="00E902DB">
        <w:trPr>
          <w:trHeight w:val="290"/>
        </w:trPr>
        <w:tc>
          <w:tcPr>
            <w:tcW w:w="2790" w:type="dxa"/>
            <w:noWrap/>
            <w:hideMark/>
          </w:tcPr>
          <w:p w14:paraId="7D5BDD4B" w14:textId="77777777" w:rsidR="00ED422D" w:rsidRPr="00AA693A" w:rsidRDefault="00ED422D" w:rsidP="003F6100">
            <w:pPr>
              <w:pStyle w:val="TAL"/>
              <w:rPr>
                <w:b/>
              </w:rPr>
            </w:pPr>
            <w:r w:rsidRPr="00AA693A">
              <w:t>Two-tone 4th order IMD products</w:t>
            </w:r>
          </w:p>
        </w:tc>
        <w:tc>
          <w:tcPr>
            <w:tcW w:w="2078" w:type="dxa"/>
            <w:noWrap/>
            <w:hideMark/>
          </w:tcPr>
          <w:p w14:paraId="4845743E" w14:textId="77777777" w:rsidR="00ED422D" w:rsidRPr="00AA693A" w:rsidRDefault="00ED422D" w:rsidP="003F6100">
            <w:pPr>
              <w:pStyle w:val="TAC"/>
              <w:rPr>
                <w:b/>
              </w:rPr>
            </w:pPr>
            <w:r w:rsidRPr="00AA693A">
              <w:t>|3*fx_low –1* fy_high|</w:t>
            </w:r>
          </w:p>
        </w:tc>
        <w:tc>
          <w:tcPr>
            <w:tcW w:w="1972" w:type="dxa"/>
            <w:noWrap/>
            <w:hideMark/>
          </w:tcPr>
          <w:p w14:paraId="2B893AE0" w14:textId="77777777" w:rsidR="00ED422D" w:rsidRPr="00AA693A" w:rsidRDefault="00ED422D" w:rsidP="003F6100">
            <w:pPr>
              <w:pStyle w:val="TAC"/>
              <w:rPr>
                <w:b/>
              </w:rPr>
            </w:pPr>
            <w:r w:rsidRPr="00AA693A">
              <w:t>|3*fx_high – 1*fy_low|</w:t>
            </w:r>
          </w:p>
        </w:tc>
        <w:tc>
          <w:tcPr>
            <w:tcW w:w="1800" w:type="dxa"/>
            <w:noWrap/>
            <w:hideMark/>
          </w:tcPr>
          <w:p w14:paraId="4AA480BC" w14:textId="77777777" w:rsidR="00ED422D" w:rsidRPr="00AA693A" w:rsidRDefault="00ED422D" w:rsidP="003F6100">
            <w:pPr>
              <w:pStyle w:val="TAC"/>
              <w:rPr>
                <w:b/>
              </w:rPr>
            </w:pPr>
            <w:r w:rsidRPr="00AA693A">
              <w:t>|3*fy_low – 1*fx_high|</w:t>
            </w:r>
          </w:p>
        </w:tc>
        <w:tc>
          <w:tcPr>
            <w:tcW w:w="2520" w:type="dxa"/>
            <w:noWrap/>
            <w:hideMark/>
          </w:tcPr>
          <w:p w14:paraId="23EB9293" w14:textId="77777777" w:rsidR="00ED422D" w:rsidRPr="00AA693A" w:rsidRDefault="00ED422D" w:rsidP="003F6100">
            <w:pPr>
              <w:pStyle w:val="TAC"/>
              <w:rPr>
                <w:b/>
              </w:rPr>
            </w:pPr>
            <w:r w:rsidRPr="00AA693A">
              <w:t>|3*fy_high – 1*fx_low|</w:t>
            </w:r>
          </w:p>
        </w:tc>
      </w:tr>
      <w:tr w:rsidR="00ED422D" w:rsidRPr="00C14CEB" w14:paraId="53511C83" w14:textId="77777777" w:rsidTr="00E902DB">
        <w:trPr>
          <w:trHeight w:val="290"/>
        </w:trPr>
        <w:tc>
          <w:tcPr>
            <w:tcW w:w="2790" w:type="dxa"/>
            <w:noWrap/>
            <w:hideMark/>
          </w:tcPr>
          <w:p w14:paraId="308E5F35" w14:textId="77777777" w:rsidR="00ED422D" w:rsidRPr="00AA693A" w:rsidRDefault="00ED422D" w:rsidP="003F6100">
            <w:pPr>
              <w:pStyle w:val="TAL"/>
              <w:rPr>
                <w:b/>
              </w:rPr>
            </w:pPr>
            <w:r w:rsidRPr="00AA693A">
              <w:t>IMD frequency limits (MHz)</w:t>
            </w:r>
          </w:p>
        </w:tc>
        <w:tc>
          <w:tcPr>
            <w:tcW w:w="2078" w:type="dxa"/>
            <w:noWrap/>
            <w:hideMark/>
          </w:tcPr>
          <w:p w14:paraId="60E733F1" w14:textId="77777777" w:rsidR="00ED422D" w:rsidRPr="00AA693A" w:rsidRDefault="00ED422D" w:rsidP="003F6100">
            <w:pPr>
              <w:pStyle w:val="TAC"/>
              <w:rPr>
                <w:b/>
              </w:rPr>
            </w:pPr>
            <w:r w:rsidRPr="00AA693A">
              <w:t>1960</w:t>
            </w:r>
          </w:p>
        </w:tc>
        <w:tc>
          <w:tcPr>
            <w:tcW w:w="1972" w:type="dxa"/>
            <w:noWrap/>
            <w:hideMark/>
          </w:tcPr>
          <w:p w14:paraId="20C08D87" w14:textId="77777777" w:rsidR="00ED422D" w:rsidRPr="00AA693A" w:rsidRDefault="00ED422D" w:rsidP="003F6100">
            <w:pPr>
              <w:pStyle w:val="TAC"/>
              <w:rPr>
                <w:b/>
              </w:rPr>
            </w:pPr>
            <w:r w:rsidRPr="00AA693A">
              <w:t>2640</w:t>
            </w:r>
          </w:p>
        </w:tc>
        <w:tc>
          <w:tcPr>
            <w:tcW w:w="1800" w:type="dxa"/>
            <w:noWrap/>
            <w:hideMark/>
          </w:tcPr>
          <w:p w14:paraId="160239E1" w14:textId="77777777" w:rsidR="00ED422D" w:rsidRPr="00AA693A" w:rsidRDefault="00ED422D" w:rsidP="003F6100">
            <w:pPr>
              <w:pStyle w:val="TAC"/>
              <w:rPr>
                <w:b/>
              </w:rPr>
            </w:pPr>
            <w:r w:rsidRPr="00AA693A">
              <w:t>7920</w:t>
            </w:r>
          </w:p>
        </w:tc>
        <w:tc>
          <w:tcPr>
            <w:tcW w:w="2520" w:type="dxa"/>
            <w:noWrap/>
            <w:hideMark/>
          </w:tcPr>
          <w:p w14:paraId="6E732B4D" w14:textId="77777777" w:rsidR="00ED422D" w:rsidRPr="00AA693A" w:rsidRDefault="00ED422D" w:rsidP="003F6100">
            <w:pPr>
              <w:pStyle w:val="TAC"/>
              <w:rPr>
                <w:b/>
              </w:rPr>
            </w:pPr>
            <w:r w:rsidRPr="00AA693A">
              <w:t>9480</w:t>
            </w:r>
          </w:p>
        </w:tc>
      </w:tr>
      <w:tr w:rsidR="00ED422D" w:rsidRPr="00C14CEB" w14:paraId="3EF5B33E" w14:textId="77777777" w:rsidTr="00E902DB">
        <w:trPr>
          <w:trHeight w:val="290"/>
        </w:trPr>
        <w:tc>
          <w:tcPr>
            <w:tcW w:w="2790" w:type="dxa"/>
            <w:noWrap/>
            <w:hideMark/>
          </w:tcPr>
          <w:p w14:paraId="69BFAB06" w14:textId="77777777" w:rsidR="00ED422D" w:rsidRPr="00AA693A" w:rsidRDefault="00ED422D" w:rsidP="003F6100">
            <w:pPr>
              <w:pStyle w:val="TAL"/>
              <w:rPr>
                <w:b/>
              </w:rPr>
            </w:pPr>
            <w:r w:rsidRPr="00AA693A">
              <w:t>Two-tone 4th order IMD products</w:t>
            </w:r>
          </w:p>
        </w:tc>
        <w:tc>
          <w:tcPr>
            <w:tcW w:w="2078" w:type="dxa"/>
            <w:noWrap/>
            <w:hideMark/>
          </w:tcPr>
          <w:p w14:paraId="7910F26C" w14:textId="77777777" w:rsidR="00ED422D" w:rsidRPr="00AA693A" w:rsidRDefault="00ED422D" w:rsidP="003F6100">
            <w:pPr>
              <w:pStyle w:val="TAC"/>
              <w:rPr>
                <w:b/>
              </w:rPr>
            </w:pPr>
            <w:r w:rsidRPr="00AA693A">
              <w:t>|3*fx_low +1* fy_low|</w:t>
            </w:r>
          </w:p>
        </w:tc>
        <w:tc>
          <w:tcPr>
            <w:tcW w:w="1972" w:type="dxa"/>
            <w:noWrap/>
            <w:hideMark/>
          </w:tcPr>
          <w:p w14:paraId="1A3112FF" w14:textId="77777777" w:rsidR="00ED422D" w:rsidRPr="00AA693A" w:rsidRDefault="00ED422D" w:rsidP="003F6100">
            <w:pPr>
              <w:pStyle w:val="TAC"/>
              <w:rPr>
                <w:b/>
              </w:rPr>
            </w:pPr>
            <w:r w:rsidRPr="00AA693A">
              <w:t>|3*fx_high +1* fy_high|</w:t>
            </w:r>
          </w:p>
        </w:tc>
        <w:tc>
          <w:tcPr>
            <w:tcW w:w="1800" w:type="dxa"/>
            <w:noWrap/>
            <w:hideMark/>
          </w:tcPr>
          <w:p w14:paraId="67B27A8E" w14:textId="77777777" w:rsidR="00ED422D" w:rsidRPr="00AA693A" w:rsidRDefault="00ED422D" w:rsidP="003F6100">
            <w:pPr>
              <w:pStyle w:val="TAC"/>
              <w:rPr>
                <w:b/>
              </w:rPr>
            </w:pPr>
            <w:r w:rsidRPr="00AA693A">
              <w:t>|3*fy_low + 1*fx_low|</w:t>
            </w:r>
          </w:p>
        </w:tc>
        <w:tc>
          <w:tcPr>
            <w:tcW w:w="2520" w:type="dxa"/>
            <w:noWrap/>
            <w:hideMark/>
          </w:tcPr>
          <w:p w14:paraId="45148316" w14:textId="77777777" w:rsidR="00ED422D" w:rsidRPr="00AA693A" w:rsidRDefault="00ED422D" w:rsidP="003F6100">
            <w:pPr>
              <w:pStyle w:val="TAC"/>
              <w:rPr>
                <w:b/>
              </w:rPr>
            </w:pPr>
            <w:r w:rsidRPr="00AA693A">
              <w:t>|3*fy_high + 1*fx_high|</w:t>
            </w:r>
          </w:p>
        </w:tc>
      </w:tr>
      <w:tr w:rsidR="00ED422D" w:rsidRPr="00C14CEB" w14:paraId="4AD4C57A" w14:textId="77777777" w:rsidTr="00E902DB">
        <w:trPr>
          <w:trHeight w:val="290"/>
        </w:trPr>
        <w:tc>
          <w:tcPr>
            <w:tcW w:w="2790" w:type="dxa"/>
            <w:noWrap/>
            <w:hideMark/>
          </w:tcPr>
          <w:p w14:paraId="72EA199A" w14:textId="77777777" w:rsidR="00ED422D" w:rsidRPr="00AA693A" w:rsidRDefault="00ED422D" w:rsidP="003F6100">
            <w:pPr>
              <w:pStyle w:val="TAL"/>
              <w:rPr>
                <w:b/>
              </w:rPr>
            </w:pPr>
            <w:r w:rsidRPr="00AA693A">
              <w:t>IMD frequency limits (MHz)</w:t>
            </w:r>
          </w:p>
        </w:tc>
        <w:tc>
          <w:tcPr>
            <w:tcW w:w="2078" w:type="dxa"/>
            <w:noWrap/>
            <w:hideMark/>
          </w:tcPr>
          <w:p w14:paraId="19E51F1C" w14:textId="77777777" w:rsidR="00ED422D" w:rsidRPr="00AA693A" w:rsidRDefault="00ED422D" w:rsidP="003F6100">
            <w:pPr>
              <w:pStyle w:val="TAC"/>
              <w:rPr>
                <w:b/>
              </w:rPr>
            </w:pPr>
            <w:r w:rsidRPr="00AA693A">
              <w:t>9060</w:t>
            </w:r>
          </w:p>
        </w:tc>
        <w:tc>
          <w:tcPr>
            <w:tcW w:w="1972" w:type="dxa"/>
            <w:noWrap/>
            <w:hideMark/>
          </w:tcPr>
          <w:p w14:paraId="05E739E3" w14:textId="77777777" w:rsidR="00ED422D" w:rsidRPr="00AA693A" w:rsidRDefault="00ED422D" w:rsidP="003F6100">
            <w:pPr>
              <w:pStyle w:val="TAC"/>
              <w:rPr>
                <w:b/>
              </w:rPr>
            </w:pPr>
            <w:r w:rsidRPr="00AA693A">
              <w:t>9740</w:t>
            </w:r>
          </w:p>
        </w:tc>
        <w:tc>
          <w:tcPr>
            <w:tcW w:w="1800" w:type="dxa"/>
            <w:noWrap/>
            <w:hideMark/>
          </w:tcPr>
          <w:p w14:paraId="12A45C3C" w14:textId="77777777" w:rsidR="00ED422D" w:rsidRPr="00AA693A" w:rsidRDefault="00ED422D" w:rsidP="003F6100">
            <w:pPr>
              <w:pStyle w:val="TAC"/>
              <w:rPr>
                <w:b/>
              </w:rPr>
            </w:pPr>
            <w:r w:rsidRPr="00AA693A">
              <w:t>11820</w:t>
            </w:r>
          </w:p>
        </w:tc>
        <w:tc>
          <w:tcPr>
            <w:tcW w:w="2520" w:type="dxa"/>
            <w:noWrap/>
            <w:hideMark/>
          </w:tcPr>
          <w:p w14:paraId="46732810" w14:textId="77777777" w:rsidR="00ED422D" w:rsidRPr="00AA693A" w:rsidRDefault="00ED422D" w:rsidP="003F6100">
            <w:pPr>
              <w:pStyle w:val="TAC"/>
              <w:rPr>
                <w:b/>
              </w:rPr>
            </w:pPr>
            <w:r w:rsidRPr="00AA693A">
              <w:t>13380</w:t>
            </w:r>
          </w:p>
        </w:tc>
      </w:tr>
      <w:tr w:rsidR="00ED422D" w:rsidRPr="00C14CEB" w14:paraId="393B7313" w14:textId="77777777" w:rsidTr="00E902DB">
        <w:trPr>
          <w:trHeight w:val="290"/>
        </w:trPr>
        <w:tc>
          <w:tcPr>
            <w:tcW w:w="2790" w:type="dxa"/>
            <w:noWrap/>
            <w:hideMark/>
          </w:tcPr>
          <w:p w14:paraId="5FA8C717" w14:textId="77777777" w:rsidR="00ED422D" w:rsidRPr="00AA693A" w:rsidRDefault="00ED422D" w:rsidP="003F6100">
            <w:pPr>
              <w:pStyle w:val="TAL"/>
              <w:rPr>
                <w:b/>
              </w:rPr>
            </w:pPr>
            <w:r w:rsidRPr="00AA693A">
              <w:t>Two-tone 5th order IMD products</w:t>
            </w:r>
          </w:p>
        </w:tc>
        <w:tc>
          <w:tcPr>
            <w:tcW w:w="2078" w:type="dxa"/>
            <w:noWrap/>
            <w:hideMark/>
          </w:tcPr>
          <w:p w14:paraId="68EA9B2A" w14:textId="77777777" w:rsidR="00ED422D" w:rsidRPr="00AA693A" w:rsidRDefault="00ED422D" w:rsidP="003F6100">
            <w:pPr>
              <w:pStyle w:val="TAC"/>
              <w:rPr>
                <w:b/>
              </w:rPr>
            </w:pPr>
            <w:r w:rsidRPr="00AA693A">
              <w:t>|fx_low – 4*fy_high|</w:t>
            </w:r>
          </w:p>
        </w:tc>
        <w:tc>
          <w:tcPr>
            <w:tcW w:w="1972" w:type="dxa"/>
            <w:noWrap/>
            <w:hideMark/>
          </w:tcPr>
          <w:p w14:paraId="0B4F83FC" w14:textId="77777777" w:rsidR="00ED422D" w:rsidRPr="00AA693A" w:rsidRDefault="00ED422D" w:rsidP="003F6100">
            <w:pPr>
              <w:pStyle w:val="TAC"/>
              <w:rPr>
                <w:b/>
              </w:rPr>
            </w:pPr>
            <w:r w:rsidRPr="00AA693A">
              <w:t>|fx_high – 4*fy_low|</w:t>
            </w:r>
          </w:p>
        </w:tc>
        <w:tc>
          <w:tcPr>
            <w:tcW w:w="1800" w:type="dxa"/>
            <w:noWrap/>
            <w:hideMark/>
          </w:tcPr>
          <w:p w14:paraId="04871957" w14:textId="77777777" w:rsidR="00ED422D" w:rsidRPr="00AA693A" w:rsidRDefault="00ED422D" w:rsidP="003F6100">
            <w:pPr>
              <w:pStyle w:val="TAC"/>
              <w:rPr>
                <w:b/>
              </w:rPr>
            </w:pPr>
            <w:r w:rsidRPr="00AA693A">
              <w:t>|fy_low – 4*fx_high|</w:t>
            </w:r>
          </w:p>
        </w:tc>
        <w:tc>
          <w:tcPr>
            <w:tcW w:w="2520" w:type="dxa"/>
            <w:noWrap/>
            <w:hideMark/>
          </w:tcPr>
          <w:p w14:paraId="4DE3DA53" w14:textId="77777777" w:rsidR="00ED422D" w:rsidRPr="00AA693A" w:rsidRDefault="00ED422D" w:rsidP="003F6100">
            <w:pPr>
              <w:pStyle w:val="TAC"/>
              <w:rPr>
                <w:b/>
              </w:rPr>
            </w:pPr>
            <w:r w:rsidRPr="00AA693A">
              <w:t>|fy_high – 4*fx_low|</w:t>
            </w:r>
          </w:p>
        </w:tc>
      </w:tr>
      <w:tr w:rsidR="00ED422D" w:rsidRPr="00C14CEB" w14:paraId="33B131AC" w14:textId="77777777" w:rsidTr="00E902DB">
        <w:trPr>
          <w:trHeight w:val="290"/>
        </w:trPr>
        <w:tc>
          <w:tcPr>
            <w:tcW w:w="2790" w:type="dxa"/>
            <w:noWrap/>
            <w:hideMark/>
          </w:tcPr>
          <w:p w14:paraId="38BA8056" w14:textId="77777777" w:rsidR="00ED422D" w:rsidRPr="00AA693A" w:rsidRDefault="00ED422D" w:rsidP="003F6100">
            <w:pPr>
              <w:pStyle w:val="TAL"/>
              <w:rPr>
                <w:b/>
              </w:rPr>
            </w:pPr>
            <w:r w:rsidRPr="00AA693A">
              <w:t>IMD frequency limits (MHz)</w:t>
            </w:r>
          </w:p>
        </w:tc>
        <w:tc>
          <w:tcPr>
            <w:tcW w:w="2078" w:type="dxa"/>
            <w:noWrap/>
            <w:hideMark/>
          </w:tcPr>
          <w:p w14:paraId="65DA3450" w14:textId="77777777" w:rsidR="00ED422D" w:rsidRPr="00AA693A" w:rsidRDefault="00ED422D" w:rsidP="003F6100">
            <w:pPr>
              <w:pStyle w:val="TAC"/>
              <w:rPr>
                <w:b/>
              </w:rPr>
            </w:pPr>
            <w:r w:rsidRPr="00AA693A">
              <w:t>13280</w:t>
            </w:r>
          </w:p>
        </w:tc>
        <w:tc>
          <w:tcPr>
            <w:tcW w:w="1972" w:type="dxa"/>
            <w:noWrap/>
            <w:hideMark/>
          </w:tcPr>
          <w:p w14:paraId="7F15CF6E" w14:textId="77777777" w:rsidR="00ED422D" w:rsidRPr="00AA693A" w:rsidRDefault="00ED422D" w:rsidP="003F6100">
            <w:pPr>
              <w:pStyle w:val="TAC"/>
              <w:rPr>
                <w:b/>
              </w:rPr>
            </w:pPr>
            <w:r w:rsidRPr="00AA693A">
              <w:t>11220</w:t>
            </w:r>
          </w:p>
        </w:tc>
        <w:tc>
          <w:tcPr>
            <w:tcW w:w="1800" w:type="dxa"/>
            <w:noWrap/>
            <w:hideMark/>
          </w:tcPr>
          <w:p w14:paraId="02C39E29" w14:textId="77777777" w:rsidR="00ED422D" w:rsidRPr="00AA693A" w:rsidRDefault="00ED422D" w:rsidP="003F6100">
            <w:pPr>
              <w:pStyle w:val="TAC"/>
              <w:rPr>
                <w:b/>
              </w:rPr>
            </w:pPr>
            <w:r w:rsidRPr="00AA693A">
              <w:t>4620</w:t>
            </w:r>
          </w:p>
        </w:tc>
        <w:tc>
          <w:tcPr>
            <w:tcW w:w="2520" w:type="dxa"/>
            <w:noWrap/>
            <w:hideMark/>
          </w:tcPr>
          <w:p w14:paraId="25972D4A" w14:textId="77777777" w:rsidR="00ED422D" w:rsidRPr="00AA693A" w:rsidRDefault="00ED422D" w:rsidP="003F6100">
            <w:pPr>
              <w:pStyle w:val="TAC"/>
              <w:rPr>
                <w:b/>
              </w:rPr>
            </w:pPr>
            <w:r w:rsidRPr="00AA693A">
              <w:t>3880</w:t>
            </w:r>
          </w:p>
        </w:tc>
      </w:tr>
      <w:tr w:rsidR="00ED422D" w:rsidRPr="00C14CEB" w14:paraId="7AC3D601" w14:textId="77777777" w:rsidTr="00E902DB">
        <w:trPr>
          <w:trHeight w:val="290"/>
        </w:trPr>
        <w:tc>
          <w:tcPr>
            <w:tcW w:w="2790" w:type="dxa"/>
            <w:noWrap/>
            <w:hideMark/>
          </w:tcPr>
          <w:p w14:paraId="2FCB7066" w14:textId="77777777" w:rsidR="00ED422D" w:rsidRPr="00AA693A" w:rsidRDefault="00ED422D" w:rsidP="003F6100">
            <w:pPr>
              <w:pStyle w:val="TAL"/>
              <w:rPr>
                <w:b/>
              </w:rPr>
            </w:pPr>
            <w:r w:rsidRPr="00AA693A">
              <w:t>Two-tone 5th order IMD products</w:t>
            </w:r>
          </w:p>
        </w:tc>
        <w:tc>
          <w:tcPr>
            <w:tcW w:w="2078" w:type="dxa"/>
            <w:noWrap/>
            <w:hideMark/>
          </w:tcPr>
          <w:p w14:paraId="2AA3B586" w14:textId="77777777" w:rsidR="00ED422D" w:rsidRPr="00AA693A" w:rsidRDefault="00ED422D" w:rsidP="003F6100">
            <w:pPr>
              <w:pStyle w:val="TAC"/>
              <w:rPr>
                <w:b/>
              </w:rPr>
            </w:pPr>
            <w:r w:rsidRPr="00AA693A">
              <w:t>|fx_low + 4*fy_low|</w:t>
            </w:r>
          </w:p>
        </w:tc>
        <w:tc>
          <w:tcPr>
            <w:tcW w:w="1972" w:type="dxa"/>
            <w:noWrap/>
            <w:hideMark/>
          </w:tcPr>
          <w:p w14:paraId="65779F8F" w14:textId="77777777" w:rsidR="00ED422D" w:rsidRPr="00AA693A" w:rsidRDefault="00ED422D" w:rsidP="003F6100">
            <w:pPr>
              <w:pStyle w:val="TAC"/>
              <w:rPr>
                <w:b/>
              </w:rPr>
            </w:pPr>
            <w:r w:rsidRPr="00AA693A">
              <w:t>|fx_high + 4*fy_high|</w:t>
            </w:r>
          </w:p>
        </w:tc>
        <w:tc>
          <w:tcPr>
            <w:tcW w:w="1800" w:type="dxa"/>
            <w:noWrap/>
            <w:hideMark/>
          </w:tcPr>
          <w:p w14:paraId="39310E89" w14:textId="77777777" w:rsidR="00ED422D" w:rsidRPr="00AA693A" w:rsidRDefault="00ED422D" w:rsidP="003F6100">
            <w:pPr>
              <w:pStyle w:val="TAC"/>
              <w:rPr>
                <w:b/>
              </w:rPr>
            </w:pPr>
            <w:r w:rsidRPr="00AA693A">
              <w:t>|fy_low + 4*fx_low|</w:t>
            </w:r>
          </w:p>
        </w:tc>
        <w:tc>
          <w:tcPr>
            <w:tcW w:w="2520" w:type="dxa"/>
            <w:noWrap/>
            <w:hideMark/>
          </w:tcPr>
          <w:p w14:paraId="2A077297" w14:textId="77777777" w:rsidR="00ED422D" w:rsidRPr="00AA693A" w:rsidRDefault="00ED422D" w:rsidP="003F6100">
            <w:pPr>
              <w:pStyle w:val="TAC"/>
              <w:rPr>
                <w:b/>
              </w:rPr>
            </w:pPr>
            <w:r w:rsidRPr="00AA693A">
              <w:t>|fy_high + 4*fx_high|</w:t>
            </w:r>
          </w:p>
        </w:tc>
      </w:tr>
      <w:tr w:rsidR="00ED422D" w:rsidRPr="00C14CEB" w14:paraId="4C9D8E18" w14:textId="77777777" w:rsidTr="00E902DB">
        <w:trPr>
          <w:trHeight w:val="290"/>
        </w:trPr>
        <w:tc>
          <w:tcPr>
            <w:tcW w:w="2790" w:type="dxa"/>
            <w:noWrap/>
            <w:hideMark/>
          </w:tcPr>
          <w:p w14:paraId="45F5EBAF" w14:textId="77777777" w:rsidR="00ED422D" w:rsidRPr="00AA693A" w:rsidRDefault="00ED422D" w:rsidP="003F6100">
            <w:pPr>
              <w:pStyle w:val="TAL"/>
              <w:rPr>
                <w:b/>
              </w:rPr>
            </w:pPr>
            <w:r w:rsidRPr="00AA693A">
              <w:t>IMD frequency limits (MHz)</w:t>
            </w:r>
          </w:p>
        </w:tc>
        <w:tc>
          <w:tcPr>
            <w:tcW w:w="2078" w:type="dxa"/>
            <w:noWrap/>
            <w:hideMark/>
          </w:tcPr>
          <w:p w14:paraId="065F7437" w14:textId="77777777" w:rsidR="00ED422D" w:rsidRPr="00AA693A" w:rsidRDefault="00ED422D" w:rsidP="003F6100">
            <w:pPr>
              <w:pStyle w:val="TAC"/>
              <w:rPr>
                <w:b/>
              </w:rPr>
            </w:pPr>
            <w:r w:rsidRPr="00AA693A">
              <w:t>15120</w:t>
            </w:r>
          </w:p>
        </w:tc>
        <w:tc>
          <w:tcPr>
            <w:tcW w:w="1972" w:type="dxa"/>
            <w:noWrap/>
            <w:hideMark/>
          </w:tcPr>
          <w:p w14:paraId="16FA1B14" w14:textId="77777777" w:rsidR="00ED422D" w:rsidRPr="00AA693A" w:rsidRDefault="00ED422D" w:rsidP="003F6100">
            <w:pPr>
              <w:pStyle w:val="TAC"/>
              <w:rPr>
                <w:b/>
              </w:rPr>
            </w:pPr>
            <w:r w:rsidRPr="00AA693A">
              <w:t>17180</w:t>
            </w:r>
          </w:p>
        </w:tc>
        <w:tc>
          <w:tcPr>
            <w:tcW w:w="1800" w:type="dxa"/>
            <w:noWrap/>
            <w:hideMark/>
          </w:tcPr>
          <w:p w14:paraId="13ED917B" w14:textId="77777777" w:rsidR="00ED422D" w:rsidRPr="00AA693A" w:rsidRDefault="00ED422D" w:rsidP="003F6100">
            <w:pPr>
              <w:pStyle w:val="TAC"/>
              <w:rPr>
                <w:b/>
              </w:rPr>
            </w:pPr>
            <w:r w:rsidRPr="00AA693A">
              <w:t>10980</w:t>
            </w:r>
          </w:p>
        </w:tc>
        <w:tc>
          <w:tcPr>
            <w:tcW w:w="2520" w:type="dxa"/>
            <w:noWrap/>
            <w:hideMark/>
          </w:tcPr>
          <w:p w14:paraId="1BF2CC8A" w14:textId="77777777" w:rsidR="00ED422D" w:rsidRPr="00AA693A" w:rsidRDefault="00ED422D" w:rsidP="003F6100">
            <w:pPr>
              <w:pStyle w:val="TAC"/>
              <w:rPr>
                <w:b/>
              </w:rPr>
            </w:pPr>
            <w:r w:rsidRPr="00AA693A">
              <w:t>11720</w:t>
            </w:r>
          </w:p>
        </w:tc>
      </w:tr>
      <w:tr w:rsidR="00ED422D" w:rsidRPr="00C14CEB" w14:paraId="75242E75" w14:textId="77777777" w:rsidTr="00E902DB">
        <w:trPr>
          <w:trHeight w:val="290"/>
        </w:trPr>
        <w:tc>
          <w:tcPr>
            <w:tcW w:w="2790" w:type="dxa"/>
            <w:noWrap/>
            <w:hideMark/>
          </w:tcPr>
          <w:p w14:paraId="5360FEE4" w14:textId="77777777" w:rsidR="00ED422D" w:rsidRPr="00AA693A" w:rsidRDefault="00ED422D" w:rsidP="003F6100">
            <w:pPr>
              <w:pStyle w:val="TAL"/>
              <w:rPr>
                <w:b/>
              </w:rPr>
            </w:pPr>
            <w:r w:rsidRPr="00AA693A">
              <w:t>Two-tone 5th order IMD products</w:t>
            </w:r>
          </w:p>
        </w:tc>
        <w:tc>
          <w:tcPr>
            <w:tcW w:w="2078" w:type="dxa"/>
            <w:noWrap/>
            <w:hideMark/>
          </w:tcPr>
          <w:p w14:paraId="4B1F584E" w14:textId="77777777" w:rsidR="00ED422D" w:rsidRPr="00AA693A" w:rsidRDefault="00ED422D" w:rsidP="003F6100">
            <w:pPr>
              <w:pStyle w:val="TAC"/>
              <w:rPr>
                <w:b/>
              </w:rPr>
            </w:pPr>
            <w:r w:rsidRPr="00AA693A">
              <w:t>|2*fx_low – 3*fy_high|</w:t>
            </w:r>
          </w:p>
        </w:tc>
        <w:tc>
          <w:tcPr>
            <w:tcW w:w="1972" w:type="dxa"/>
            <w:noWrap/>
            <w:hideMark/>
          </w:tcPr>
          <w:p w14:paraId="0C8B7C42" w14:textId="77777777" w:rsidR="00ED422D" w:rsidRPr="00AA693A" w:rsidRDefault="00ED422D" w:rsidP="003F6100">
            <w:pPr>
              <w:pStyle w:val="TAC"/>
              <w:rPr>
                <w:b/>
              </w:rPr>
            </w:pPr>
            <w:r w:rsidRPr="00AA693A">
              <w:t>|2*fx_high – 3*fy_low|</w:t>
            </w:r>
          </w:p>
        </w:tc>
        <w:tc>
          <w:tcPr>
            <w:tcW w:w="1800" w:type="dxa"/>
            <w:noWrap/>
            <w:hideMark/>
          </w:tcPr>
          <w:p w14:paraId="5E2AB43C" w14:textId="77777777" w:rsidR="00ED422D" w:rsidRPr="00AA693A" w:rsidRDefault="00ED422D" w:rsidP="003F6100">
            <w:pPr>
              <w:pStyle w:val="TAC"/>
              <w:rPr>
                <w:b/>
              </w:rPr>
            </w:pPr>
            <w:r w:rsidRPr="00AA693A">
              <w:t>|2*fy_low – 3*fx_high|</w:t>
            </w:r>
          </w:p>
        </w:tc>
        <w:tc>
          <w:tcPr>
            <w:tcW w:w="2520" w:type="dxa"/>
            <w:noWrap/>
            <w:hideMark/>
          </w:tcPr>
          <w:p w14:paraId="27514DD8" w14:textId="77777777" w:rsidR="00ED422D" w:rsidRPr="00AA693A" w:rsidRDefault="00ED422D" w:rsidP="003F6100">
            <w:pPr>
              <w:pStyle w:val="TAC"/>
              <w:rPr>
                <w:b/>
              </w:rPr>
            </w:pPr>
            <w:r w:rsidRPr="00AA693A">
              <w:t>|2*fy_high – 3*fx_low|</w:t>
            </w:r>
          </w:p>
        </w:tc>
      </w:tr>
      <w:tr w:rsidR="00ED422D" w:rsidRPr="00C14CEB" w14:paraId="2DEF56E0" w14:textId="77777777" w:rsidTr="00E902DB">
        <w:trPr>
          <w:trHeight w:val="290"/>
        </w:trPr>
        <w:tc>
          <w:tcPr>
            <w:tcW w:w="2790" w:type="dxa"/>
            <w:noWrap/>
            <w:hideMark/>
          </w:tcPr>
          <w:p w14:paraId="08173A4A" w14:textId="77777777" w:rsidR="00ED422D" w:rsidRPr="00AA693A" w:rsidRDefault="00ED422D" w:rsidP="003F6100">
            <w:pPr>
              <w:pStyle w:val="TAL"/>
              <w:rPr>
                <w:b/>
              </w:rPr>
            </w:pPr>
            <w:r w:rsidRPr="00AA693A">
              <w:t>IMD frequency limits (MHz)</w:t>
            </w:r>
          </w:p>
        </w:tc>
        <w:tc>
          <w:tcPr>
            <w:tcW w:w="2078" w:type="dxa"/>
            <w:noWrap/>
            <w:hideMark/>
          </w:tcPr>
          <w:p w14:paraId="7E23DF0D" w14:textId="77777777" w:rsidR="00ED422D" w:rsidRPr="00AA693A" w:rsidRDefault="00ED422D" w:rsidP="003F6100">
            <w:pPr>
              <w:pStyle w:val="TAC"/>
              <w:rPr>
                <w:b/>
              </w:rPr>
            </w:pPr>
            <w:r w:rsidRPr="00AA693A">
              <w:t>7560</w:t>
            </w:r>
          </w:p>
        </w:tc>
        <w:tc>
          <w:tcPr>
            <w:tcW w:w="1972" w:type="dxa"/>
            <w:noWrap/>
            <w:hideMark/>
          </w:tcPr>
          <w:p w14:paraId="41310270" w14:textId="77777777" w:rsidR="00ED422D" w:rsidRPr="00AA693A" w:rsidRDefault="00ED422D" w:rsidP="003F6100">
            <w:pPr>
              <w:pStyle w:val="TAC"/>
              <w:rPr>
                <w:b/>
              </w:rPr>
            </w:pPr>
            <w:r w:rsidRPr="00AA693A">
              <w:t>5940</w:t>
            </w:r>
          </w:p>
        </w:tc>
        <w:tc>
          <w:tcPr>
            <w:tcW w:w="1800" w:type="dxa"/>
            <w:noWrap/>
            <w:hideMark/>
          </w:tcPr>
          <w:p w14:paraId="10376153" w14:textId="77777777" w:rsidR="00ED422D" w:rsidRPr="00AA693A" w:rsidRDefault="00ED422D" w:rsidP="003F6100">
            <w:pPr>
              <w:pStyle w:val="TAC"/>
              <w:rPr>
                <w:b/>
              </w:rPr>
            </w:pPr>
            <w:r w:rsidRPr="00AA693A">
              <w:t>660</w:t>
            </w:r>
          </w:p>
        </w:tc>
        <w:tc>
          <w:tcPr>
            <w:tcW w:w="2520" w:type="dxa"/>
            <w:noWrap/>
            <w:hideMark/>
          </w:tcPr>
          <w:p w14:paraId="379D7070" w14:textId="77777777" w:rsidR="00ED422D" w:rsidRPr="00AA693A" w:rsidRDefault="00ED422D" w:rsidP="003F6100">
            <w:pPr>
              <w:pStyle w:val="TAC"/>
              <w:rPr>
                <w:b/>
              </w:rPr>
            </w:pPr>
            <w:r w:rsidRPr="00AA693A">
              <w:t>1840</w:t>
            </w:r>
          </w:p>
        </w:tc>
      </w:tr>
      <w:tr w:rsidR="00ED422D" w:rsidRPr="00C14CEB" w14:paraId="72165063" w14:textId="77777777" w:rsidTr="00E902DB">
        <w:trPr>
          <w:trHeight w:val="290"/>
        </w:trPr>
        <w:tc>
          <w:tcPr>
            <w:tcW w:w="2790" w:type="dxa"/>
            <w:noWrap/>
            <w:hideMark/>
          </w:tcPr>
          <w:p w14:paraId="51E48F37" w14:textId="77777777" w:rsidR="00ED422D" w:rsidRPr="00AA693A" w:rsidRDefault="00ED422D" w:rsidP="003F6100">
            <w:pPr>
              <w:pStyle w:val="TAL"/>
              <w:rPr>
                <w:b/>
              </w:rPr>
            </w:pPr>
            <w:r w:rsidRPr="00AA693A">
              <w:t>Two-tone 5th order IMD products</w:t>
            </w:r>
          </w:p>
        </w:tc>
        <w:tc>
          <w:tcPr>
            <w:tcW w:w="2078" w:type="dxa"/>
            <w:noWrap/>
            <w:hideMark/>
          </w:tcPr>
          <w:p w14:paraId="48570187" w14:textId="77777777" w:rsidR="00ED422D" w:rsidRPr="00AA693A" w:rsidRDefault="00ED422D" w:rsidP="003F6100">
            <w:pPr>
              <w:pStyle w:val="TAC"/>
              <w:rPr>
                <w:b/>
              </w:rPr>
            </w:pPr>
            <w:r w:rsidRPr="00AA693A">
              <w:t>|2*fx_low + 3*fy_low|</w:t>
            </w:r>
          </w:p>
        </w:tc>
        <w:tc>
          <w:tcPr>
            <w:tcW w:w="1972" w:type="dxa"/>
            <w:noWrap/>
            <w:hideMark/>
          </w:tcPr>
          <w:p w14:paraId="4CE27BFF" w14:textId="77777777" w:rsidR="00ED422D" w:rsidRPr="00AA693A" w:rsidRDefault="00ED422D" w:rsidP="003F6100">
            <w:pPr>
              <w:pStyle w:val="TAC"/>
              <w:rPr>
                <w:b/>
              </w:rPr>
            </w:pPr>
            <w:r w:rsidRPr="00AA693A">
              <w:t>|2*fx_high + 3*fy_high|</w:t>
            </w:r>
          </w:p>
        </w:tc>
        <w:tc>
          <w:tcPr>
            <w:tcW w:w="1800" w:type="dxa"/>
            <w:noWrap/>
            <w:hideMark/>
          </w:tcPr>
          <w:p w14:paraId="27BBCB51" w14:textId="77777777" w:rsidR="00ED422D" w:rsidRPr="00AA693A" w:rsidRDefault="00ED422D" w:rsidP="003F6100">
            <w:pPr>
              <w:pStyle w:val="TAC"/>
              <w:rPr>
                <w:b/>
              </w:rPr>
            </w:pPr>
            <w:r w:rsidRPr="00AA693A">
              <w:t>|2*fy_low + 3*fx_low|</w:t>
            </w:r>
          </w:p>
        </w:tc>
        <w:tc>
          <w:tcPr>
            <w:tcW w:w="2520" w:type="dxa"/>
            <w:noWrap/>
            <w:hideMark/>
          </w:tcPr>
          <w:p w14:paraId="6A73A88E" w14:textId="77777777" w:rsidR="00ED422D" w:rsidRPr="00AA693A" w:rsidRDefault="00ED422D" w:rsidP="003F6100">
            <w:pPr>
              <w:pStyle w:val="TAC"/>
              <w:rPr>
                <w:b/>
              </w:rPr>
            </w:pPr>
            <w:r w:rsidRPr="00AA693A">
              <w:t>|2*fy_high + 3*fx_high|</w:t>
            </w:r>
          </w:p>
        </w:tc>
      </w:tr>
      <w:tr w:rsidR="00ED422D" w:rsidRPr="00C14CEB" w14:paraId="42AEA2F2" w14:textId="77777777" w:rsidTr="00E902DB">
        <w:trPr>
          <w:trHeight w:val="290"/>
        </w:trPr>
        <w:tc>
          <w:tcPr>
            <w:tcW w:w="2790" w:type="dxa"/>
            <w:noWrap/>
            <w:hideMark/>
          </w:tcPr>
          <w:p w14:paraId="5D16C905" w14:textId="77777777" w:rsidR="00ED422D" w:rsidRPr="00AA693A" w:rsidRDefault="00ED422D" w:rsidP="003F6100">
            <w:pPr>
              <w:pStyle w:val="TAL"/>
              <w:rPr>
                <w:b/>
              </w:rPr>
            </w:pPr>
            <w:r w:rsidRPr="00AA693A">
              <w:t>IMD frequency limits (MHz)</w:t>
            </w:r>
          </w:p>
        </w:tc>
        <w:tc>
          <w:tcPr>
            <w:tcW w:w="2078" w:type="dxa"/>
            <w:noWrap/>
            <w:hideMark/>
          </w:tcPr>
          <w:p w14:paraId="4E2AA3C0" w14:textId="77777777" w:rsidR="00ED422D" w:rsidRPr="00AA693A" w:rsidRDefault="00ED422D" w:rsidP="003F6100">
            <w:pPr>
              <w:pStyle w:val="TAC"/>
              <w:rPr>
                <w:b/>
              </w:rPr>
            </w:pPr>
            <w:r w:rsidRPr="00AA693A">
              <w:t>13740</w:t>
            </w:r>
          </w:p>
        </w:tc>
        <w:tc>
          <w:tcPr>
            <w:tcW w:w="1972" w:type="dxa"/>
            <w:noWrap/>
            <w:hideMark/>
          </w:tcPr>
          <w:p w14:paraId="54D8DBE8" w14:textId="77777777" w:rsidR="00ED422D" w:rsidRPr="00AA693A" w:rsidRDefault="00ED422D" w:rsidP="003F6100">
            <w:pPr>
              <w:pStyle w:val="TAC"/>
              <w:rPr>
                <w:b/>
              </w:rPr>
            </w:pPr>
            <w:r w:rsidRPr="00AA693A">
              <w:t>15360</w:t>
            </w:r>
          </w:p>
        </w:tc>
        <w:tc>
          <w:tcPr>
            <w:tcW w:w="1800" w:type="dxa"/>
            <w:noWrap/>
            <w:hideMark/>
          </w:tcPr>
          <w:p w14:paraId="1E794759" w14:textId="77777777" w:rsidR="00ED422D" w:rsidRPr="00AA693A" w:rsidRDefault="00ED422D" w:rsidP="003F6100">
            <w:pPr>
              <w:pStyle w:val="TAC"/>
              <w:rPr>
                <w:b/>
              </w:rPr>
            </w:pPr>
            <w:r w:rsidRPr="00AA693A">
              <w:t>12360</w:t>
            </w:r>
          </w:p>
        </w:tc>
        <w:tc>
          <w:tcPr>
            <w:tcW w:w="2520" w:type="dxa"/>
            <w:noWrap/>
            <w:hideMark/>
          </w:tcPr>
          <w:p w14:paraId="2DB2E2AC" w14:textId="77777777" w:rsidR="00ED422D" w:rsidRPr="00AA693A" w:rsidRDefault="00ED422D" w:rsidP="003F6100">
            <w:pPr>
              <w:pStyle w:val="TAC"/>
              <w:rPr>
                <w:b/>
              </w:rPr>
            </w:pPr>
            <w:r w:rsidRPr="00AA693A">
              <w:t>13540</w:t>
            </w:r>
          </w:p>
        </w:tc>
      </w:tr>
    </w:tbl>
    <w:p w14:paraId="40ADFC2D" w14:textId="77777777" w:rsidR="00ED422D" w:rsidRDefault="00ED422D" w:rsidP="003F6100"/>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327E07BB" w:rsidR="00ED422D" w:rsidRDefault="00ED422D" w:rsidP="00147049">
      <w:pPr>
        <w:pStyle w:val="3"/>
        <w:rPr>
          <w:lang w:val="en-US" w:eastAsia="zh-CN"/>
        </w:rPr>
      </w:pPr>
      <w:bookmarkStart w:id="2953" w:name="_Toc120260771"/>
      <w:bookmarkStart w:id="2954" w:name="_Toc135927667"/>
      <w:r>
        <w:rPr>
          <w:lang w:val="en-US" w:eastAsia="zh-CN"/>
        </w:rPr>
        <w:t>6.13</w:t>
      </w:r>
      <w:r w:rsidRPr="00464490">
        <w:rPr>
          <w:lang w:val="en-US" w:eastAsia="zh-CN"/>
        </w:rPr>
        <w:t>.4</w:t>
      </w:r>
      <w:r w:rsidRPr="00464490">
        <w:rPr>
          <w:lang w:val="en-US" w:eastAsia="zh-CN"/>
        </w:rPr>
        <w:tab/>
        <w:t>∆TIB and ∆RIB values</w:t>
      </w:r>
      <w:bookmarkEnd w:id="2953"/>
      <w:bookmarkEnd w:id="2954"/>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lastRenderedPageBreak/>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6FA0EA2D"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332CC78"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EDAEC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7F0117D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B44B1C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656C8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FE53AA3"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7FD4230" w14:textId="77777777" w:rsidR="00692D9B" w:rsidRPr="00EF5447" w:rsidRDefault="00692D9B" w:rsidP="00E902DB">
            <w:pPr>
              <w:pStyle w:val="TAC"/>
            </w:pPr>
            <w:r w:rsidRPr="008755F7">
              <w:t>DC_</w:t>
            </w:r>
            <w:r w:rsidRPr="00A474A6">
              <w:t>1-</w:t>
            </w:r>
            <w:r>
              <w:t>n</w:t>
            </w:r>
            <w:r w:rsidRPr="00A474A6">
              <w:t>26-n78</w:t>
            </w:r>
          </w:p>
        </w:tc>
        <w:tc>
          <w:tcPr>
            <w:tcW w:w="2290" w:type="dxa"/>
            <w:tcBorders>
              <w:top w:val="single" w:sz="4" w:space="0" w:color="auto"/>
              <w:left w:val="single" w:sz="4" w:space="0" w:color="auto"/>
              <w:bottom w:val="single" w:sz="4" w:space="0" w:color="auto"/>
              <w:right w:val="single" w:sz="4" w:space="0" w:color="auto"/>
            </w:tcBorders>
            <w:vAlign w:val="center"/>
          </w:tcPr>
          <w:p w14:paraId="79E12199" w14:textId="2B4245D0"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D2D594" w14:textId="648EB877" w:rsidR="00692D9B" w:rsidRPr="00E137BF"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58774A" w14:textId="0E1FB34E" w:rsidR="00692D9B" w:rsidRPr="00EF5447" w:rsidRDefault="00692D9B" w:rsidP="00E902DB">
            <w:pPr>
              <w:pStyle w:val="TAC"/>
            </w:pPr>
            <w:r>
              <w:t>0.8</w:t>
            </w:r>
          </w:p>
        </w:tc>
      </w:tr>
      <w:tr w:rsidR="00692D9B" w:rsidRPr="00EF5447" w14:paraId="759CF690"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807302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6CEC65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6175CFC" w14:textId="77777777" w:rsidR="00ED422D" w:rsidRPr="00692D9B"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1539AFCE"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1EE73A4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B2E64C"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A09720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11A1C2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1B78F8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152084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83D6E" w14:textId="77777777" w:rsidR="00692D9B" w:rsidRPr="00C96590" w:rsidRDefault="00692D9B" w:rsidP="00E902DB">
            <w:pPr>
              <w:pStyle w:val="TAC"/>
            </w:pPr>
            <w:r w:rsidRPr="008755F7">
              <w:t>DC_</w:t>
            </w:r>
            <w:r w:rsidRPr="00A474A6">
              <w:t>1-</w:t>
            </w:r>
            <w:r>
              <w:t>n</w:t>
            </w:r>
            <w:r w:rsidRPr="00A474A6">
              <w:t>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951FF" w14:textId="6B15446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9B5D7C"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E1A36" w14:textId="385D9B0B"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2ACF1DE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8238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DBA9ABC"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2479335" w14:textId="77777777" w:rsidR="00692D9B" w:rsidRPr="00661122" w:rsidRDefault="00692D9B" w:rsidP="00661122">
      <w:pPr>
        <w:rPr>
          <w:lang w:eastAsia="zh-CN"/>
        </w:rPr>
      </w:pPr>
    </w:p>
    <w:p w14:paraId="53096CF6" w14:textId="4C48154F" w:rsidR="00ED422D" w:rsidRPr="00464490" w:rsidRDefault="00ED422D" w:rsidP="00147049">
      <w:pPr>
        <w:pStyle w:val="3"/>
        <w:rPr>
          <w:lang w:val="en-US" w:eastAsia="zh-CN"/>
        </w:rPr>
      </w:pPr>
      <w:bookmarkStart w:id="2955" w:name="_Toc120260772"/>
      <w:bookmarkStart w:id="2956" w:name="_Toc135927668"/>
      <w:r>
        <w:rPr>
          <w:lang w:val="en-US" w:eastAsia="zh-CN"/>
        </w:rPr>
        <w:t>6.13</w:t>
      </w:r>
      <w:r w:rsidRPr="00464490">
        <w:rPr>
          <w:lang w:val="en-US" w:eastAsia="zh-CN"/>
        </w:rPr>
        <w:t>.4</w:t>
      </w:r>
      <w:r w:rsidRPr="00464490">
        <w:rPr>
          <w:lang w:val="en-US" w:eastAsia="zh-CN"/>
        </w:rPr>
        <w:tab/>
      </w:r>
      <w:r>
        <w:rPr>
          <w:lang w:val="en-US" w:eastAsia="zh-CN"/>
        </w:rPr>
        <w:t>MSD requirements</w:t>
      </w:r>
      <w:bookmarkEnd w:id="2955"/>
      <w:bookmarkEnd w:id="2956"/>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639C32E"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E902DB">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E902DB">
            <w:pPr>
              <w:pStyle w:val="TAH"/>
            </w:pPr>
            <w:r w:rsidRPr="00EF5447">
              <w:t>NR or E-UTRA Band / Channel bandwidth / NRB / MSD</w:t>
            </w:r>
          </w:p>
        </w:tc>
      </w:tr>
      <w:tr w:rsidR="00ED422D" w:rsidRPr="00EF5447" w14:paraId="4360F570" w14:textId="77777777" w:rsidTr="00E902DB">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E902DB">
            <w:pPr>
              <w:pStyle w:val="TAH"/>
            </w:pPr>
            <w:r w:rsidRPr="00EF5447">
              <w:t>UL</w:t>
            </w:r>
          </w:p>
          <w:p w14:paraId="2402BCA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E902DB">
            <w:pPr>
              <w:pStyle w:val="TAH"/>
            </w:pPr>
            <w:r w:rsidRPr="00EF5447">
              <w:t>IMD order</w:t>
            </w:r>
          </w:p>
        </w:tc>
      </w:tr>
      <w:tr w:rsidR="00ED422D" w:rsidRPr="00EF5447" w14:paraId="1B82AC09" w14:textId="77777777" w:rsidTr="00E902DB">
        <w:trPr>
          <w:trHeight w:val="54"/>
          <w:jc w:val="center"/>
        </w:trPr>
        <w:tc>
          <w:tcPr>
            <w:tcW w:w="2258" w:type="dxa"/>
            <w:tcBorders>
              <w:bottom w:val="nil"/>
            </w:tcBorders>
            <w:shd w:val="clear" w:color="auto" w:fill="auto"/>
          </w:tcPr>
          <w:p w14:paraId="79B4AD1D" w14:textId="77777777" w:rsidR="00ED422D" w:rsidRPr="00EF5447" w:rsidRDefault="00ED422D" w:rsidP="00E902DB">
            <w:pPr>
              <w:pStyle w:val="TAC"/>
            </w:pPr>
            <w:r w:rsidRPr="00EF5447">
              <w:t>DC_1A</w:t>
            </w:r>
            <w:r>
              <w:t>_n26</w:t>
            </w:r>
            <w:r w:rsidRPr="00EF5447">
              <w:t>A</w:t>
            </w:r>
            <w:r>
              <w:t>-</w:t>
            </w:r>
            <w:r w:rsidRPr="00EF5447">
              <w:t>n78A</w:t>
            </w:r>
          </w:p>
          <w:p w14:paraId="2362332A" w14:textId="77777777" w:rsidR="00ED422D" w:rsidRPr="00EF5447" w:rsidRDefault="00ED422D" w:rsidP="00E902DB">
            <w:pPr>
              <w:pStyle w:val="TAC"/>
            </w:pPr>
          </w:p>
        </w:tc>
        <w:tc>
          <w:tcPr>
            <w:tcW w:w="867" w:type="dxa"/>
            <w:shd w:val="clear" w:color="auto" w:fill="auto"/>
          </w:tcPr>
          <w:p w14:paraId="09518F07" w14:textId="77777777" w:rsidR="00ED422D" w:rsidRPr="00463DD3" w:rsidRDefault="00ED422D" w:rsidP="00E902DB">
            <w:pPr>
              <w:pStyle w:val="TAC"/>
            </w:pPr>
            <w:r w:rsidRPr="00463DD3">
              <w:rPr>
                <w:color w:val="000000"/>
              </w:rPr>
              <w:t>n1</w:t>
            </w:r>
          </w:p>
        </w:tc>
        <w:tc>
          <w:tcPr>
            <w:tcW w:w="1066" w:type="dxa"/>
            <w:shd w:val="clear" w:color="auto" w:fill="auto"/>
            <w:noWrap/>
          </w:tcPr>
          <w:p w14:paraId="18E8BEEF" w14:textId="77777777" w:rsidR="00ED422D" w:rsidRPr="00463DD3" w:rsidRDefault="00ED422D" w:rsidP="00E902DB">
            <w:pPr>
              <w:pStyle w:val="TAC"/>
            </w:pPr>
            <w:r w:rsidRPr="00463DD3">
              <w:t>1950</w:t>
            </w:r>
          </w:p>
        </w:tc>
        <w:tc>
          <w:tcPr>
            <w:tcW w:w="747" w:type="dxa"/>
            <w:shd w:val="clear" w:color="auto" w:fill="auto"/>
            <w:noWrap/>
          </w:tcPr>
          <w:p w14:paraId="33F1A3ED" w14:textId="77777777" w:rsidR="00ED422D" w:rsidRPr="00463DD3" w:rsidRDefault="00ED422D" w:rsidP="00E902DB">
            <w:pPr>
              <w:pStyle w:val="TAC"/>
            </w:pPr>
            <w:r w:rsidRPr="00463DD3">
              <w:t>5</w:t>
            </w:r>
          </w:p>
        </w:tc>
        <w:tc>
          <w:tcPr>
            <w:tcW w:w="1142" w:type="dxa"/>
            <w:shd w:val="clear" w:color="auto" w:fill="auto"/>
            <w:noWrap/>
          </w:tcPr>
          <w:p w14:paraId="582A916A" w14:textId="77777777" w:rsidR="00ED422D" w:rsidRPr="00463DD3" w:rsidRDefault="00ED422D" w:rsidP="00E902DB">
            <w:pPr>
              <w:pStyle w:val="TAC"/>
            </w:pPr>
            <w:r w:rsidRPr="00463DD3">
              <w:t>25</w:t>
            </w:r>
          </w:p>
        </w:tc>
        <w:tc>
          <w:tcPr>
            <w:tcW w:w="1299" w:type="dxa"/>
            <w:shd w:val="clear" w:color="auto" w:fill="auto"/>
            <w:noWrap/>
          </w:tcPr>
          <w:p w14:paraId="741972EF" w14:textId="77777777" w:rsidR="00ED422D" w:rsidRPr="00463DD3" w:rsidRDefault="00ED422D" w:rsidP="00E902DB">
            <w:pPr>
              <w:pStyle w:val="TAC"/>
            </w:pPr>
            <w:r w:rsidRPr="00463DD3">
              <w:rPr>
                <w:lang w:eastAsia="zh-CN"/>
              </w:rPr>
              <w:t>2140</w:t>
            </w:r>
          </w:p>
        </w:tc>
        <w:tc>
          <w:tcPr>
            <w:tcW w:w="752" w:type="dxa"/>
            <w:shd w:val="clear" w:color="auto" w:fill="auto"/>
          </w:tcPr>
          <w:p w14:paraId="0F5B3C74" w14:textId="77777777" w:rsidR="00ED422D" w:rsidRPr="00463DD3" w:rsidRDefault="00ED422D" w:rsidP="00E902DB">
            <w:pPr>
              <w:pStyle w:val="TAC"/>
            </w:pPr>
            <w:r w:rsidRPr="00463DD3">
              <w:t>N/A</w:t>
            </w:r>
          </w:p>
        </w:tc>
        <w:tc>
          <w:tcPr>
            <w:tcW w:w="1248" w:type="dxa"/>
            <w:shd w:val="clear" w:color="auto" w:fill="auto"/>
          </w:tcPr>
          <w:p w14:paraId="3A2AEAE8" w14:textId="77777777" w:rsidR="00ED422D" w:rsidRPr="00463DD3" w:rsidRDefault="00ED422D" w:rsidP="00E902DB">
            <w:pPr>
              <w:pStyle w:val="TAC"/>
            </w:pPr>
            <w:r w:rsidRPr="00463DD3">
              <w:t>N/A</w:t>
            </w:r>
          </w:p>
        </w:tc>
      </w:tr>
      <w:tr w:rsidR="00ED422D" w:rsidRPr="00EF5447" w14:paraId="07BE9834" w14:textId="77777777" w:rsidTr="00E902DB">
        <w:trPr>
          <w:trHeight w:val="54"/>
          <w:jc w:val="center"/>
        </w:trPr>
        <w:tc>
          <w:tcPr>
            <w:tcW w:w="2258" w:type="dxa"/>
            <w:tcBorders>
              <w:top w:val="nil"/>
              <w:bottom w:val="nil"/>
            </w:tcBorders>
            <w:shd w:val="clear" w:color="auto" w:fill="auto"/>
          </w:tcPr>
          <w:p w14:paraId="7F0EA25E" w14:textId="77777777" w:rsidR="00ED422D" w:rsidRPr="00EF5447" w:rsidRDefault="00ED422D" w:rsidP="00E902DB">
            <w:pPr>
              <w:pStyle w:val="TAC"/>
            </w:pPr>
          </w:p>
        </w:tc>
        <w:tc>
          <w:tcPr>
            <w:tcW w:w="867" w:type="dxa"/>
            <w:shd w:val="clear" w:color="auto" w:fill="auto"/>
          </w:tcPr>
          <w:p w14:paraId="6F77ECD4" w14:textId="1A2B3C29" w:rsidR="00ED422D" w:rsidRPr="00463DD3" w:rsidRDefault="00ED422D" w:rsidP="00E902DB">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E902DB">
            <w:pPr>
              <w:pStyle w:val="TAC"/>
            </w:pPr>
            <w:r w:rsidRPr="00463DD3">
              <w:t>830</w:t>
            </w:r>
          </w:p>
        </w:tc>
        <w:tc>
          <w:tcPr>
            <w:tcW w:w="747" w:type="dxa"/>
            <w:shd w:val="clear" w:color="auto" w:fill="auto"/>
            <w:noWrap/>
          </w:tcPr>
          <w:p w14:paraId="3DAB44C1" w14:textId="77777777" w:rsidR="00ED422D" w:rsidRPr="00463DD3" w:rsidRDefault="00ED422D" w:rsidP="00E902DB">
            <w:pPr>
              <w:pStyle w:val="TAC"/>
            </w:pPr>
            <w:r w:rsidRPr="00463DD3">
              <w:t>5</w:t>
            </w:r>
          </w:p>
        </w:tc>
        <w:tc>
          <w:tcPr>
            <w:tcW w:w="1142" w:type="dxa"/>
            <w:shd w:val="clear" w:color="auto" w:fill="auto"/>
            <w:noWrap/>
          </w:tcPr>
          <w:p w14:paraId="6E7963B2" w14:textId="77777777" w:rsidR="00ED422D" w:rsidRPr="00463DD3" w:rsidRDefault="00ED422D" w:rsidP="00E902DB">
            <w:pPr>
              <w:pStyle w:val="TAC"/>
            </w:pPr>
            <w:r w:rsidRPr="00463DD3">
              <w:t>25</w:t>
            </w:r>
          </w:p>
        </w:tc>
        <w:tc>
          <w:tcPr>
            <w:tcW w:w="1299" w:type="dxa"/>
            <w:shd w:val="clear" w:color="auto" w:fill="auto"/>
            <w:noWrap/>
          </w:tcPr>
          <w:p w14:paraId="41F29DB9" w14:textId="77777777" w:rsidR="00ED422D" w:rsidRPr="00463DD3" w:rsidRDefault="00ED422D" w:rsidP="00E902DB">
            <w:pPr>
              <w:pStyle w:val="TAC"/>
            </w:pPr>
            <w:r w:rsidRPr="00463DD3">
              <w:rPr>
                <w:lang w:eastAsia="zh-CN"/>
              </w:rPr>
              <w:t>875</w:t>
            </w:r>
          </w:p>
        </w:tc>
        <w:tc>
          <w:tcPr>
            <w:tcW w:w="752" w:type="dxa"/>
            <w:shd w:val="clear" w:color="auto" w:fill="auto"/>
          </w:tcPr>
          <w:p w14:paraId="13999801" w14:textId="77777777" w:rsidR="00ED422D" w:rsidRPr="00463DD3" w:rsidRDefault="00ED422D" w:rsidP="00E902DB">
            <w:pPr>
              <w:pStyle w:val="TAC"/>
            </w:pPr>
            <w:r w:rsidRPr="00463DD3">
              <w:t>N/A</w:t>
            </w:r>
          </w:p>
        </w:tc>
        <w:tc>
          <w:tcPr>
            <w:tcW w:w="1248" w:type="dxa"/>
            <w:shd w:val="clear" w:color="auto" w:fill="auto"/>
          </w:tcPr>
          <w:p w14:paraId="06691105" w14:textId="77777777" w:rsidR="00ED422D" w:rsidRPr="00463DD3" w:rsidRDefault="00ED422D" w:rsidP="00E902DB">
            <w:pPr>
              <w:pStyle w:val="TAC"/>
            </w:pPr>
            <w:r w:rsidRPr="00463DD3">
              <w:t>N/A</w:t>
            </w:r>
          </w:p>
        </w:tc>
      </w:tr>
      <w:tr w:rsidR="00ED422D" w:rsidRPr="00EF5447" w14:paraId="416727B7" w14:textId="77777777" w:rsidTr="00E902DB">
        <w:trPr>
          <w:trHeight w:val="54"/>
          <w:jc w:val="center"/>
        </w:trPr>
        <w:tc>
          <w:tcPr>
            <w:tcW w:w="2258" w:type="dxa"/>
            <w:tcBorders>
              <w:top w:val="nil"/>
              <w:bottom w:val="nil"/>
            </w:tcBorders>
            <w:shd w:val="clear" w:color="auto" w:fill="auto"/>
          </w:tcPr>
          <w:p w14:paraId="35E1BCE3" w14:textId="77777777" w:rsidR="00ED422D" w:rsidRPr="00EF5447" w:rsidRDefault="00ED422D" w:rsidP="00E902DB">
            <w:pPr>
              <w:pStyle w:val="TAC"/>
            </w:pPr>
          </w:p>
        </w:tc>
        <w:tc>
          <w:tcPr>
            <w:tcW w:w="867" w:type="dxa"/>
            <w:shd w:val="clear" w:color="auto" w:fill="auto"/>
          </w:tcPr>
          <w:p w14:paraId="30181A92" w14:textId="77777777" w:rsidR="00ED422D" w:rsidRPr="00463DD3" w:rsidRDefault="00ED422D" w:rsidP="00E902DB">
            <w:pPr>
              <w:pStyle w:val="TAC"/>
            </w:pPr>
            <w:r w:rsidRPr="00463DD3">
              <w:rPr>
                <w:color w:val="000000"/>
              </w:rPr>
              <w:t>n78</w:t>
            </w:r>
          </w:p>
        </w:tc>
        <w:tc>
          <w:tcPr>
            <w:tcW w:w="1066" w:type="dxa"/>
            <w:shd w:val="clear" w:color="auto" w:fill="auto"/>
            <w:noWrap/>
          </w:tcPr>
          <w:p w14:paraId="27C01F2B" w14:textId="77777777" w:rsidR="00ED422D" w:rsidRPr="00463DD3" w:rsidRDefault="00ED422D" w:rsidP="00E902DB">
            <w:pPr>
              <w:pStyle w:val="TAC"/>
            </w:pPr>
            <w:r w:rsidRPr="00463DD3">
              <w:t>3610</w:t>
            </w:r>
          </w:p>
        </w:tc>
        <w:tc>
          <w:tcPr>
            <w:tcW w:w="747" w:type="dxa"/>
            <w:shd w:val="clear" w:color="auto" w:fill="auto"/>
            <w:noWrap/>
          </w:tcPr>
          <w:p w14:paraId="10787D14" w14:textId="77777777" w:rsidR="00ED422D" w:rsidRPr="00463DD3" w:rsidRDefault="00ED422D" w:rsidP="00E902DB">
            <w:pPr>
              <w:pStyle w:val="TAC"/>
            </w:pPr>
            <w:r w:rsidRPr="00463DD3">
              <w:t>10</w:t>
            </w:r>
          </w:p>
        </w:tc>
        <w:tc>
          <w:tcPr>
            <w:tcW w:w="1142" w:type="dxa"/>
            <w:shd w:val="clear" w:color="auto" w:fill="auto"/>
            <w:noWrap/>
          </w:tcPr>
          <w:p w14:paraId="7963348A" w14:textId="77777777" w:rsidR="00ED422D" w:rsidRPr="00463DD3" w:rsidRDefault="00ED422D" w:rsidP="00E902DB">
            <w:pPr>
              <w:pStyle w:val="TAC"/>
            </w:pPr>
            <w:r w:rsidRPr="00463DD3">
              <w:t>50</w:t>
            </w:r>
          </w:p>
        </w:tc>
        <w:tc>
          <w:tcPr>
            <w:tcW w:w="1299" w:type="dxa"/>
            <w:shd w:val="clear" w:color="auto" w:fill="auto"/>
            <w:noWrap/>
          </w:tcPr>
          <w:p w14:paraId="6DE38EE3" w14:textId="77777777" w:rsidR="00ED422D" w:rsidRPr="00463DD3" w:rsidRDefault="00ED422D" w:rsidP="00E902DB">
            <w:pPr>
              <w:pStyle w:val="TAC"/>
            </w:pPr>
            <w:r w:rsidRPr="00463DD3">
              <w:t>3610</w:t>
            </w:r>
          </w:p>
        </w:tc>
        <w:tc>
          <w:tcPr>
            <w:tcW w:w="752" w:type="dxa"/>
            <w:shd w:val="clear" w:color="auto" w:fill="auto"/>
          </w:tcPr>
          <w:p w14:paraId="4DED84F0" w14:textId="77777777" w:rsidR="00ED422D" w:rsidRPr="00463DD3" w:rsidRDefault="00ED422D" w:rsidP="00E902DB">
            <w:pPr>
              <w:pStyle w:val="TAC"/>
            </w:pPr>
            <w:r w:rsidRPr="00463DD3">
              <w:t>15.7</w:t>
            </w:r>
          </w:p>
        </w:tc>
        <w:tc>
          <w:tcPr>
            <w:tcW w:w="1248" w:type="dxa"/>
            <w:shd w:val="clear" w:color="auto" w:fill="auto"/>
          </w:tcPr>
          <w:p w14:paraId="2C11C960" w14:textId="77777777" w:rsidR="00ED422D" w:rsidRPr="00463DD3" w:rsidRDefault="00ED422D" w:rsidP="00E902DB">
            <w:pPr>
              <w:pStyle w:val="TAC"/>
              <w:rPr>
                <w:vertAlign w:val="superscript"/>
              </w:rPr>
            </w:pPr>
            <w:r w:rsidRPr="00463DD3">
              <w:t>IMD3</w:t>
            </w:r>
          </w:p>
        </w:tc>
      </w:tr>
      <w:tr w:rsidR="00ED422D" w:rsidRPr="00EF5447" w14:paraId="2CBCEA11" w14:textId="77777777" w:rsidTr="00E902DB">
        <w:trPr>
          <w:trHeight w:val="54"/>
          <w:jc w:val="center"/>
        </w:trPr>
        <w:tc>
          <w:tcPr>
            <w:tcW w:w="2258" w:type="dxa"/>
            <w:tcBorders>
              <w:top w:val="nil"/>
              <w:bottom w:val="nil"/>
            </w:tcBorders>
            <w:shd w:val="clear" w:color="auto" w:fill="auto"/>
          </w:tcPr>
          <w:p w14:paraId="2D6B6808" w14:textId="77777777" w:rsidR="00ED422D" w:rsidRPr="00EF5447" w:rsidRDefault="00ED422D" w:rsidP="00E902DB">
            <w:pPr>
              <w:pStyle w:val="TAC"/>
            </w:pPr>
          </w:p>
        </w:tc>
        <w:tc>
          <w:tcPr>
            <w:tcW w:w="867" w:type="dxa"/>
            <w:shd w:val="clear" w:color="auto" w:fill="auto"/>
          </w:tcPr>
          <w:p w14:paraId="0C82B880" w14:textId="77777777" w:rsidR="00ED422D" w:rsidRPr="00EF5447" w:rsidRDefault="00ED422D" w:rsidP="00E902DB">
            <w:pPr>
              <w:pStyle w:val="TAC"/>
            </w:pPr>
            <w:r w:rsidRPr="00EF5447">
              <w:rPr>
                <w:rFonts w:eastAsia="맑은 고딕"/>
                <w:szCs w:val="18"/>
                <w:lang w:eastAsia="ko-KR"/>
              </w:rPr>
              <w:t>1</w:t>
            </w:r>
          </w:p>
        </w:tc>
        <w:tc>
          <w:tcPr>
            <w:tcW w:w="1066" w:type="dxa"/>
            <w:shd w:val="clear" w:color="auto" w:fill="auto"/>
            <w:noWrap/>
          </w:tcPr>
          <w:p w14:paraId="0DECC5D1" w14:textId="77777777" w:rsidR="00ED422D" w:rsidRPr="00EF5447" w:rsidRDefault="00ED422D" w:rsidP="00E902DB">
            <w:pPr>
              <w:pStyle w:val="TAC"/>
            </w:pPr>
            <w:r w:rsidRPr="00EF5447">
              <w:rPr>
                <w:rFonts w:eastAsia="맑은 고딕"/>
                <w:szCs w:val="18"/>
                <w:lang w:eastAsia="ko-KR"/>
              </w:rPr>
              <w:t>1975</w:t>
            </w:r>
          </w:p>
        </w:tc>
        <w:tc>
          <w:tcPr>
            <w:tcW w:w="747" w:type="dxa"/>
            <w:shd w:val="clear" w:color="auto" w:fill="auto"/>
            <w:noWrap/>
          </w:tcPr>
          <w:p w14:paraId="4F6DA90F"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CFB7EE3"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173FAD86" w14:textId="77777777" w:rsidR="00ED422D" w:rsidRPr="00EF5447" w:rsidRDefault="00ED422D" w:rsidP="00E902DB">
            <w:pPr>
              <w:pStyle w:val="TAC"/>
            </w:pPr>
            <w:r w:rsidRPr="00EF5447">
              <w:rPr>
                <w:rFonts w:eastAsia="맑은 고딕"/>
                <w:szCs w:val="18"/>
                <w:lang w:eastAsia="ko-KR"/>
              </w:rPr>
              <w:t>2165</w:t>
            </w:r>
          </w:p>
        </w:tc>
        <w:tc>
          <w:tcPr>
            <w:tcW w:w="752" w:type="dxa"/>
            <w:shd w:val="clear" w:color="auto" w:fill="auto"/>
          </w:tcPr>
          <w:p w14:paraId="00F0A61B"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2B2104AB" w14:textId="77777777" w:rsidR="00ED422D" w:rsidRPr="00EF5447" w:rsidRDefault="00ED422D" w:rsidP="00E902DB">
            <w:pPr>
              <w:pStyle w:val="TAC"/>
            </w:pPr>
            <w:r w:rsidRPr="00EF5447">
              <w:rPr>
                <w:rFonts w:eastAsia="맑은 고딕"/>
                <w:szCs w:val="18"/>
                <w:lang w:eastAsia="ko-KR"/>
              </w:rPr>
              <w:t>N/A</w:t>
            </w:r>
          </w:p>
        </w:tc>
      </w:tr>
      <w:tr w:rsidR="00ED422D" w:rsidRPr="00EF5447" w14:paraId="42F40E7C" w14:textId="77777777" w:rsidTr="00E902DB">
        <w:trPr>
          <w:trHeight w:val="54"/>
          <w:jc w:val="center"/>
        </w:trPr>
        <w:tc>
          <w:tcPr>
            <w:tcW w:w="2258" w:type="dxa"/>
            <w:tcBorders>
              <w:top w:val="nil"/>
              <w:bottom w:val="nil"/>
            </w:tcBorders>
            <w:shd w:val="clear" w:color="auto" w:fill="auto"/>
          </w:tcPr>
          <w:p w14:paraId="666C5A43" w14:textId="77777777" w:rsidR="00ED422D" w:rsidRPr="00EF5447" w:rsidRDefault="00ED422D" w:rsidP="00E902DB">
            <w:pPr>
              <w:pStyle w:val="TAC"/>
            </w:pPr>
          </w:p>
        </w:tc>
        <w:tc>
          <w:tcPr>
            <w:tcW w:w="867" w:type="dxa"/>
            <w:shd w:val="clear" w:color="auto" w:fill="auto"/>
          </w:tcPr>
          <w:p w14:paraId="65CFBADB"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6D40451D" w14:textId="77777777" w:rsidR="00ED422D" w:rsidRPr="00EF5447" w:rsidRDefault="00ED422D" w:rsidP="00E902DB">
            <w:pPr>
              <w:pStyle w:val="TAC"/>
            </w:pPr>
            <w:r w:rsidRPr="00EF5447">
              <w:rPr>
                <w:rFonts w:eastAsia="맑은 고딕"/>
                <w:szCs w:val="18"/>
                <w:lang w:eastAsia="ko-KR"/>
              </w:rPr>
              <w:t>840</w:t>
            </w:r>
          </w:p>
        </w:tc>
        <w:tc>
          <w:tcPr>
            <w:tcW w:w="747" w:type="dxa"/>
            <w:shd w:val="clear" w:color="auto" w:fill="auto"/>
            <w:noWrap/>
          </w:tcPr>
          <w:p w14:paraId="55A85668"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607AAC6"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5F2F4359" w14:textId="77777777" w:rsidR="00ED422D" w:rsidRPr="00EF5447" w:rsidRDefault="00ED422D" w:rsidP="00E902DB">
            <w:pPr>
              <w:pStyle w:val="TAC"/>
            </w:pPr>
            <w:r w:rsidRPr="00EF5447">
              <w:rPr>
                <w:rFonts w:eastAsia="맑은 고딕"/>
                <w:szCs w:val="18"/>
                <w:lang w:eastAsia="ko-KR"/>
              </w:rPr>
              <w:t>885</w:t>
            </w:r>
          </w:p>
        </w:tc>
        <w:tc>
          <w:tcPr>
            <w:tcW w:w="752" w:type="dxa"/>
            <w:shd w:val="clear" w:color="auto" w:fill="auto"/>
          </w:tcPr>
          <w:p w14:paraId="333789DF" w14:textId="77777777" w:rsidR="00ED422D" w:rsidRPr="00EF5447" w:rsidRDefault="00ED422D" w:rsidP="00E902DB">
            <w:pPr>
              <w:pStyle w:val="TAC"/>
            </w:pPr>
            <w:r w:rsidRPr="00EF5447">
              <w:rPr>
                <w:rFonts w:eastAsia="맑은 고딕"/>
                <w:szCs w:val="18"/>
                <w:lang w:eastAsia="ko-KR"/>
              </w:rPr>
              <w:t>3.1</w:t>
            </w:r>
          </w:p>
        </w:tc>
        <w:tc>
          <w:tcPr>
            <w:tcW w:w="1248" w:type="dxa"/>
            <w:shd w:val="clear" w:color="auto" w:fill="auto"/>
          </w:tcPr>
          <w:p w14:paraId="74B0EFFF" w14:textId="77777777" w:rsidR="00ED422D" w:rsidRPr="00144BFF" w:rsidRDefault="00ED422D" w:rsidP="00E902DB">
            <w:pPr>
              <w:pStyle w:val="TAC"/>
              <w:rPr>
                <w:vertAlign w:val="superscript"/>
              </w:rPr>
            </w:pPr>
            <w:r w:rsidRPr="00EF5447">
              <w:rPr>
                <w:rFonts w:eastAsia="맑은 고딕"/>
                <w:szCs w:val="18"/>
                <w:lang w:eastAsia="ko-KR"/>
              </w:rPr>
              <w:t>IMD5</w:t>
            </w:r>
          </w:p>
        </w:tc>
      </w:tr>
      <w:tr w:rsidR="00ED422D" w:rsidRPr="00EF5447" w14:paraId="393435EE" w14:textId="77777777" w:rsidTr="00E902DB">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E902DB">
            <w:pPr>
              <w:pStyle w:val="TAC"/>
            </w:pPr>
          </w:p>
        </w:tc>
        <w:tc>
          <w:tcPr>
            <w:tcW w:w="867" w:type="dxa"/>
            <w:shd w:val="clear" w:color="auto" w:fill="auto"/>
          </w:tcPr>
          <w:p w14:paraId="522D86C6"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37983B43" w14:textId="77777777" w:rsidR="00ED422D" w:rsidRPr="00EF5447" w:rsidRDefault="00ED422D" w:rsidP="00E902DB">
            <w:pPr>
              <w:pStyle w:val="TAC"/>
            </w:pPr>
            <w:r w:rsidRPr="00EF5447">
              <w:rPr>
                <w:rFonts w:eastAsia="맑은 고딕"/>
                <w:szCs w:val="18"/>
                <w:lang w:eastAsia="ko-KR"/>
              </w:rPr>
              <w:t>3405</w:t>
            </w:r>
          </w:p>
        </w:tc>
        <w:tc>
          <w:tcPr>
            <w:tcW w:w="747" w:type="dxa"/>
            <w:shd w:val="clear" w:color="auto" w:fill="auto"/>
            <w:noWrap/>
          </w:tcPr>
          <w:p w14:paraId="6626514E" w14:textId="77777777" w:rsidR="00ED422D" w:rsidRPr="00EF5447" w:rsidRDefault="00ED422D" w:rsidP="00E902DB">
            <w:pPr>
              <w:pStyle w:val="TAC"/>
            </w:pPr>
            <w:r w:rsidRPr="00EF5447">
              <w:rPr>
                <w:rFonts w:eastAsia="맑은 고딕"/>
                <w:szCs w:val="18"/>
                <w:lang w:eastAsia="ko-KR"/>
              </w:rPr>
              <w:t>10</w:t>
            </w:r>
          </w:p>
        </w:tc>
        <w:tc>
          <w:tcPr>
            <w:tcW w:w="1142" w:type="dxa"/>
            <w:shd w:val="clear" w:color="auto" w:fill="auto"/>
            <w:noWrap/>
          </w:tcPr>
          <w:p w14:paraId="670A009D" w14:textId="77777777" w:rsidR="00ED422D" w:rsidRPr="00EF5447" w:rsidRDefault="00ED422D" w:rsidP="00E902DB">
            <w:pPr>
              <w:pStyle w:val="TAC"/>
            </w:pPr>
            <w:r w:rsidRPr="00EF5447">
              <w:rPr>
                <w:rFonts w:eastAsia="맑은 고딕"/>
                <w:szCs w:val="18"/>
                <w:lang w:eastAsia="ko-KR"/>
              </w:rPr>
              <w:t>50</w:t>
            </w:r>
          </w:p>
        </w:tc>
        <w:tc>
          <w:tcPr>
            <w:tcW w:w="1299" w:type="dxa"/>
            <w:shd w:val="clear" w:color="auto" w:fill="auto"/>
            <w:noWrap/>
          </w:tcPr>
          <w:p w14:paraId="05C67ABA" w14:textId="77777777" w:rsidR="00ED422D" w:rsidRPr="00EF5447" w:rsidRDefault="00ED422D" w:rsidP="00E902DB">
            <w:pPr>
              <w:pStyle w:val="TAC"/>
            </w:pPr>
            <w:r w:rsidRPr="00EF5447">
              <w:rPr>
                <w:rFonts w:eastAsia="맑은 고딕"/>
                <w:szCs w:val="18"/>
                <w:lang w:eastAsia="ko-KR"/>
              </w:rPr>
              <w:t>3405</w:t>
            </w:r>
          </w:p>
        </w:tc>
        <w:tc>
          <w:tcPr>
            <w:tcW w:w="752" w:type="dxa"/>
            <w:shd w:val="clear" w:color="auto" w:fill="auto"/>
          </w:tcPr>
          <w:p w14:paraId="2A5EF66E"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1820B108" w14:textId="77777777" w:rsidR="00ED422D" w:rsidRPr="00EF5447" w:rsidRDefault="00ED422D" w:rsidP="00E902DB">
            <w:pPr>
              <w:pStyle w:val="TAC"/>
            </w:pPr>
            <w:r w:rsidRPr="00EF5447">
              <w:rPr>
                <w:rFonts w:eastAsia="맑은 고딕"/>
                <w:szCs w:val="18"/>
                <w:lang w:eastAsia="ko-KR"/>
              </w:rPr>
              <w:t>N/A</w:t>
            </w:r>
          </w:p>
        </w:tc>
      </w:tr>
    </w:tbl>
    <w:p w14:paraId="4B46C055" w14:textId="6BBEA567" w:rsidR="000B31E3" w:rsidRDefault="000B31E3" w:rsidP="00280F5C">
      <w:pPr>
        <w:rPr>
          <w:rFonts w:eastAsia="Yu Mincho"/>
          <w:lang w:eastAsia="ja-JP"/>
        </w:rPr>
      </w:pPr>
    </w:p>
    <w:p w14:paraId="202D563A" w14:textId="379DEA64" w:rsidR="000B31E3" w:rsidRPr="00464490" w:rsidRDefault="000B31E3" w:rsidP="00147049">
      <w:pPr>
        <w:pStyle w:val="2"/>
        <w:rPr>
          <w:lang w:val="en-US" w:eastAsia="zh-TW"/>
        </w:rPr>
      </w:pPr>
      <w:bookmarkStart w:id="2957" w:name="_Toc120260773"/>
      <w:bookmarkStart w:id="2958" w:name="_Toc135927669"/>
      <w:r>
        <w:rPr>
          <w:lang w:eastAsia="zh-TW"/>
        </w:rPr>
        <w:t>6.14</w:t>
      </w:r>
      <w:r>
        <w:rPr>
          <w:lang w:eastAsia="zh-TW"/>
        </w:rPr>
        <w:tab/>
        <w:t>DC_3_n38-n40</w:t>
      </w:r>
      <w:bookmarkEnd w:id="2957"/>
      <w:bookmarkEnd w:id="2958"/>
    </w:p>
    <w:p w14:paraId="0651ACBD" w14:textId="1008A229" w:rsidR="000B31E3" w:rsidRPr="00F61207" w:rsidRDefault="000B31E3" w:rsidP="00147049">
      <w:pPr>
        <w:pStyle w:val="3"/>
        <w:rPr>
          <w:lang w:val="en-US" w:eastAsia="zh-CN"/>
        </w:rPr>
      </w:pPr>
      <w:bookmarkStart w:id="2959" w:name="_Toc120260774"/>
      <w:bookmarkStart w:id="2960" w:name="_Toc135927670"/>
      <w:r>
        <w:rPr>
          <w:lang w:val="en-US" w:eastAsia="zh-CN"/>
        </w:rPr>
        <w:t>6.14</w:t>
      </w:r>
      <w:r w:rsidRPr="00464490">
        <w:rPr>
          <w:lang w:val="en-US" w:eastAsia="zh-CN"/>
        </w:rPr>
        <w:t>.1</w:t>
      </w:r>
      <w:r w:rsidRPr="00464490">
        <w:rPr>
          <w:lang w:val="en-US" w:eastAsia="zh-CN"/>
        </w:rPr>
        <w:tab/>
      </w:r>
      <w:r>
        <w:rPr>
          <w:lang w:val="en-US" w:eastAsia="zh-CN"/>
        </w:rPr>
        <w:t>Operating bands for DC</w:t>
      </w:r>
      <w:bookmarkEnd w:id="2959"/>
      <w:bookmarkEnd w:id="2960"/>
    </w:p>
    <w:p w14:paraId="065C94F2" w14:textId="77777777" w:rsidR="000B31E3" w:rsidRDefault="000B31E3" w:rsidP="000B31E3">
      <w:pPr>
        <w:pStyle w:val="TH"/>
        <w:rPr>
          <w:lang w:eastAsia="ja-JP"/>
        </w:rPr>
      </w:pPr>
      <w:r>
        <w:t>Table 6.14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221F946F"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8CAC9ED" w14:textId="77777777" w:rsidR="000B31E3" w:rsidRDefault="000B31E3" w:rsidP="0062720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B163EA" w14:textId="77777777" w:rsidR="000B31E3" w:rsidRDefault="000B31E3" w:rsidP="0062720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52C12D" w14:textId="77777777" w:rsidR="000B31E3" w:rsidRDefault="000B31E3" w:rsidP="0062720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C9CBE4" w14:textId="77777777" w:rsidR="000B31E3" w:rsidRDefault="000B31E3" w:rsidP="0062720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39FBCED" w14:textId="77777777" w:rsidR="000B31E3" w:rsidRDefault="000B31E3" w:rsidP="0062720C">
            <w:pPr>
              <w:pStyle w:val="TAH"/>
              <w:keepNext w:val="0"/>
              <w:widowControl w:val="0"/>
              <w:rPr>
                <w:rFonts w:cs="Arial"/>
              </w:rPr>
            </w:pPr>
            <w:r>
              <w:rPr>
                <w:rFonts w:cs="Arial"/>
              </w:rPr>
              <w:t>Duplex Mode</w:t>
            </w:r>
          </w:p>
        </w:tc>
      </w:tr>
      <w:tr w:rsidR="000B31E3" w14:paraId="486A345B"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32FA"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73B1"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D12318" w14:textId="77777777" w:rsidR="000B31E3" w:rsidRDefault="000B31E3" w:rsidP="0062720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C28BD" w14:textId="77777777" w:rsidR="000B31E3" w:rsidRDefault="000B31E3" w:rsidP="0062720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860A" w14:textId="77777777" w:rsidR="000B31E3" w:rsidRDefault="000B31E3" w:rsidP="0062720C">
            <w:pPr>
              <w:spacing w:after="0"/>
              <w:rPr>
                <w:rFonts w:ascii="Arial" w:hAnsi="Arial" w:cs="Arial"/>
                <w:b/>
                <w:sz w:val="18"/>
                <w:lang w:val="x-none"/>
              </w:rPr>
            </w:pPr>
          </w:p>
        </w:tc>
      </w:tr>
      <w:tr w:rsidR="000B31E3" w14:paraId="2B7838F0"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5CB4"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3077"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C4594" w14:textId="77777777" w:rsidR="000B31E3" w:rsidRDefault="000B31E3" w:rsidP="0062720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9C644CF" w14:textId="77777777" w:rsidR="000B31E3" w:rsidRDefault="000B31E3" w:rsidP="0062720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B7C0" w14:textId="77777777" w:rsidR="000B31E3" w:rsidRDefault="000B31E3" w:rsidP="0062720C">
            <w:pPr>
              <w:spacing w:after="0"/>
              <w:rPr>
                <w:rFonts w:ascii="Arial" w:hAnsi="Arial" w:cs="Arial"/>
                <w:b/>
                <w:sz w:val="18"/>
                <w:lang w:val="x-none"/>
              </w:rPr>
            </w:pPr>
          </w:p>
        </w:tc>
      </w:tr>
      <w:tr w:rsidR="000B31E3" w14:paraId="7107574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E2D1027" w14:textId="77777777" w:rsidR="000B31E3" w:rsidRDefault="000B31E3" w:rsidP="0062720C">
            <w:pPr>
              <w:pStyle w:val="TAC"/>
              <w:keepNext w:val="0"/>
              <w:widowControl w:val="0"/>
              <w:rPr>
                <w:rFonts w:cs="Arial"/>
                <w:lang w:eastAsia="zh-TW"/>
              </w:rPr>
            </w:pPr>
            <w:r>
              <w:rPr>
                <w:rFonts w:cs="Arial"/>
                <w:lang w:eastAsia="zh-TW"/>
              </w:rPr>
              <w:t>DC_3_n38-n40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61D16E26" w14:textId="77777777" w:rsidR="000B31E3" w:rsidRDefault="000B31E3" w:rsidP="0062720C">
            <w:pPr>
              <w:pStyle w:val="TAC"/>
              <w:keepNext w:val="0"/>
              <w:widowControl w:val="0"/>
              <w:rPr>
                <w:rFonts w:cs="Arial"/>
                <w:lang w:eastAsia="zh-TW"/>
              </w:rPr>
            </w:pPr>
            <w:r>
              <w:rPr>
                <w:rFonts w:cs="Arial"/>
                <w:color w:val="000000"/>
                <w:szCs w:val="1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B9AAC" w14:textId="77777777" w:rsidR="000B31E3" w:rsidRDefault="000B31E3" w:rsidP="0062720C">
            <w:pPr>
              <w:pStyle w:val="TAR"/>
              <w:keepNext w:val="0"/>
              <w:widowControl w:val="0"/>
              <w:rPr>
                <w:rFonts w:cs="Arial"/>
              </w:rPr>
            </w:pPr>
            <w:r>
              <w:rPr>
                <w:rFonts w:cs="Arial"/>
                <w:color w:val="000000"/>
                <w:szCs w:val="18"/>
              </w:rP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E97D6B"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4FE8" w14:textId="77777777" w:rsidR="000B31E3" w:rsidRDefault="000B31E3" w:rsidP="0062720C">
            <w:pPr>
              <w:pStyle w:val="TAL"/>
              <w:keepNext w:val="0"/>
              <w:widowControl w:val="0"/>
              <w:rPr>
                <w:rFonts w:cs="Arial"/>
              </w:rPr>
            </w:pPr>
            <w:r>
              <w:rPr>
                <w:rFonts w:cs="Arial"/>
                <w:color w:val="000000"/>
                <w:szCs w:val="18"/>
              </w:rP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F4F8C" w14:textId="77777777" w:rsidR="000B31E3" w:rsidRDefault="000B31E3" w:rsidP="0062720C">
            <w:pPr>
              <w:pStyle w:val="TAR"/>
              <w:keepNext w:val="0"/>
              <w:widowControl w:val="0"/>
              <w:rPr>
                <w:rFonts w:cs="Arial"/>
              </w:rPr>
            </w:pPr>
            <w:r>
              <w:rPr>
                <w:rFonts w:cs="Arial"/>
                <w:color w:val="000000"/>
                <w:szCs w:val="18"/>
              </w:rP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4B86A6"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97183" w14:textId="77777777" w:rsidR="000B31E3" w:rsidRDefault="000B31E3" w:rsidP="0062720C">
            <w:pPr>
              <w:pStyle w:val="TAL"/>
              <w:keepNext w:val="0"/>
              <w:widowControl w:val="0"/>
              <w:rPr>
                <w:rFonts w:cs="Arial"/>
              </w:rPr>
            </w:pPr>
            <w:r>
              <w:rPr>
                <w:rFonts w:cs="Arial"/>
                <w:color w:val="000000"/>
                <w:szCs w:val="18"/>
              </w:rP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0474F3" w14:textId="77777777" w:rsidR="000B31E3" w:rsidRDefault="000B31E3" w:rsidP="0062720C">
            <w:pPr>
              <w:pStyle w:val="TAC"/>
              <w:keepNext w:val="0"/>
              <w:widowControl w:val="0"/>
              <w:rPr>
                <w:rFonts w:eastAsia="맑은 고딕" w:cs="Arial"/>
                <w:lang w:val="sv-SE" w:eastAsia="ko-KR"/>
              </w:rPr>
            </w:pPr>
            <w:r>
              <w:rPr>
                <w:rFonts w:cs="Arial"/>
                <w:color w:val="000000"/>
                <w:szCs w:val="18"/>
              </w:rPr>
              <w:t>FDD</w:t>
            </w:r>
          </w:p>
        </w:tc>
      </w:tr>
      <w:tr w:rsidR="000B31E3" w14:paraId="288D248F"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1AB55AB"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02611A"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27541670"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5FED810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57CE30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131E87CB"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54C4114"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6956F0"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4938F148"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6F571995"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4DC7"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1749E3C"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E766EC"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6440C7"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5F25A"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FF3B4B"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092627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96918"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A19828"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7B7D6E46" w14:textId="77777777" w:rsidR="000B31E3" w:rsidRDefault="000B31E3" w:rsidP="000B31E3">
      <w:pPr>
        <w:pStyle w:val="TH"/>
      </w:pPr>
      <w:r>
        <w:t>Table 6.14</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20310605"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FC6B18" w14:textId="77777777" w:rsidR="000B31E3" w:rsidRPr="00877CC8" w:rsidRDefault="000B31E3" w:rsidP="0062720C">
            <w:pPr>
              <w:pStyle w:val="TAH"/>
              <w:rPr>
                <w:lang w:eastAsia="fi-FI"/>
              </w:rPr>
            </w:pPr>
            <w:r w:rsidRPr="00877CC8">
              <w:rPr>
                <w:lang w:eastAsia="fi-FI"/>
              </w:rPr>
              <w:t>EN-DC</w:t>
            </w:r>
          </w:p>
          <w:p w14:paraId="0FA52E58"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FA967" w14:textId="77777777" w:rsidR="000B31E3" w:rsidRPr="00877CC8" w:rsidRDefault="000B31E3" w:rsidP="0062720C">
            <w:pPr>
              <w:pStyle w:val="TAH"/>
              <w:rPr>
                <w:lang w:val="fr-FR" w:eastAsia="fi-FI"/>
              </w:rPr>
            </w:pPr>
            <w:r w:rsidRPr="00877CC8">
              <w:rPr>
                <w:lang w:val="fr-FR" w:eastAsia="fi-FI"/>
              </w:rPr>
              <w:t>Uplink EN-DC</w:t>
            </w:r>
          </w:p>
          <w:p w14:paraId="5B42C08A" w14:textId="77777777" w:rsidR="000B31E3" w:rsidRPr="00877CC8" w:rsidRDefault="000B31E3" w:rsidP="0062720C">
            <w:pPr>
              <w:pStyle w:val="TAH"/>
              <w:rPr>
                <w:lang w:val="fr-FR" w:eastAsia="fi-FI"/>
              </w:rPr>
            </w:pPr>
            <w:r w:rsidRPr="00877CC8">
              <w:rPr>
                <w:lang w:val="fr-FR" w:eastAsia="fi-FI"/>
              </w:rPr>
              <w:t>configuration</w:t>
            </w:r>
          </w:p>
          <w:p w14:paraId="2AE14C18"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32FCD26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0A45E" w14:textId="77777777" w:rsidR="000B31E3" w:rsidRPr="00877CC8" w:rsidRDefault="000B31E3" w:rsidP="0062720C">
            <w:pPr>
              <w:pStyle w:val="TAC"/>
            </w:pPr>
            <w:r w:rsidRPr="00EC24FB">
              <w:rPr>
                <w:lang w:eastAsia="fi-FI"/>
              </w:rPr>
              <w:t>DC_3</w:t>
            </w:r>
            <w:r>
              <w:rPr>
                <w:lang w:eastAsia="fi-FI"/>
              </w:rPr>
              <w:t>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606E669D" w14:textId="77777777" w:rsidR="000B31E3" w:rsidRDefault="000B31E3" w:rsidP="0062720C">
            <w:pPr>
              <w:pStyle w:val="TAC"/>
              <w:rPr>
                <w:lang w:eastAsia="fi-FI"/>
              </w:rPr>
            </w:pPr>
            <w:r>
              <w:rPr>
                <w:lang w:eastAsia="fi-FI"/>
              </w:rPr>
              <w:t>DC_3A_n38A</w:t>
            </w:r>
          </w:p>
          <w:p w14:paraId="06638548" w14:textId="77777777" w:rsidR="000B31E3" w:rsidRPr="00877CC8" w:rsidRDefault="000B31E3" w:rsidP="0062720C">
            <w:pPr>
              <w:pStyle w:val="TAC"/>
            </w:pPr>
            <w:r>
              <w:rPr>
                <w:lang w:eastAsia="fi-FI"/>
              </w:rPr>
              <w:t>DC_3A_n40A</w:t>
            </w:r>
          </w:p>
        </w:tc>
      </w:tr>
    </w:tbl>
    <w:p w14:paraId="281FA80F" w14:textId="77777777" w:rsidR="000B31E3" w:rsidRPr="00EC24FB" w:rsidRDefault="000B31E3" w:rsidP="000B31E3"/>
    <w:p w14:paraId="617F129A" w14:textId="7934DE0C" w:rsidR="000B31E3" w:rsidRPr="00F61207" w:rsidRDefault="000B31E3" w:rsidP="00147049">
      <w:pPr>
        <w:pStyle w:val="3"/>
        <w:rPr>
          <w:lang w:val="en-US" w:eastAsia="zh-CN"/>
        </w:rPr>
      </w:pPr>
      <w:bookmarkStart w:id="2961" w:name="_Toc120260775"/>
      <w:bookmarkStart w:id="2962" w:name="_Toc135927671"/>
      <w:r>
        <w:rPr>
          <w:lang w:val="en-US" w:eastAsia="zh-CN"/>
        </w:rPr>
        <w:lastRenderedPageBreak/>
        <w:t>6.14</w:t>
      </w:r>
      <w:r w:rsidRPr="00464490">
        <w:rPr>
          <w:lang w:val="en-US" w:eastAsia="zh-CN"/>
        </w:rPr>
        <w:t>.2</w:t>
      </w:r>
      <w:r w:rsidRPr="00464490">
        <w:rPr>
          <w:lang w:val="en-US" w:eastAsia="zh-CN"/>
        </w:rPr>
        <w:tab/>
      </w:r>
      <w:r>
        <w:rPr>
          <w:lang w:val="en-US" w:eastAsia="zh-CN"/>
        </w:rPr>
        <w:t>Configuration for DC</w:t>
      </w:r>
      <w:bookmarkEnd w:id="2961"/>
      <w:bookmarkEnd w:id="2962"/>
    </w:p>
    <w:p w14:paraId="62F97EE7" w14:textId="77777777" w:rsidR="000B31E3" w:rsidRDefault="000B31E3" w:rsidP="000B31E3">
      <w:pPr>
        <w:pStyle w:val="TH"/>
        <w:rPr>
          <w:rFonts w:eastAsia="Yu Mincho"/>
          <w:sz w:val="28"/>
          <w:szCs w:val="28"/>
          <w:lang w:eastAsia="ja-JP"/>
        </w:rPr>
      </w:pPr>
      <w:r>
        <w:t>Table 6.14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0A9E5DCB"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863F68"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13B4A4D" w14:textId="77777777" w:rsidR="000B31E3" w:rsidRDefault="000B31E3" w:rsidP="0062720C">
            <w:pPr>
              <w:pStyle w:val="TAH"/>
            </w:pPr>
            <w:r>
              <w:rPr>
                <w:lang w:eastAsia="ja-JP"/>
              </w:rPr>
              <w:t>DC</w:t>
            </w:r>
            <w:r>
              <w:t xml:space="preserve"> operating / channel bandwidth</w:t>
            </w:r>
          </w:p>
        </w:tc>
      </w:tr>
      <w:tr w:rsidR="000B31E3" w14:paraId="27C428E6"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880E4EC"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DB2A13"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9E9C398" w14:textId="77777777" w:rsidR="000B31E3" w:rsidRDefault="000B31E3" w:rsidP="0062720C">
            <w:pPr>
              <w:pStyle w:val="TAH"/>
              <w:rPr>
                <w:lang w:eastAsia="ja-JP"/>
              </w:rPr>
            </w:pPr>
            <w:r>
              <w:rPr>
                <w:lang w:eastAsia="ja-JP"/>
              </w:rPr>
              <w:t>Subcarrier spacing</w:t>
            </w:r>
          </w:p>
          <w:p w14:paraId="68014388"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88A3C8" w14:textId="77777777" w:rsidR="000B31E3" w:rsidRDefault="000B31E3" w:rsidP="0062720C">
            <w:pPr>
              <w:pStyle w:val="TAH"/>
              <w:rPr>
                <w:lang w:eastAsia="ja-JP"/>
              </w:rPr>
            </w:pPr>
            <w:r>
              <w:rPr>
                <w:lang w:eastAsia="ja-JP"/>
              </w:rPr>
              <w:t>5</w:t>
            </w:r>
          </w:p>
          <w:p w14:paraId="7BFFEE4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5ADC2" w14:textId="77777777" w:rsidR="000B31E3" w:rsidRDefault="000B31E3" w:rsidP="0062720C">
            <w:pPr>
              <w:pStyle w:val="TAH"/>
              <w:rPr>
                <w:lang w:eastAsia="ja-JP"/>
              </w:rPr>
            </w:pPr>
            <w:r>
              <w:rPr>
                <w:lang w:eastAsia="ja-JP"/>
              </w:rPr>
              <w:t>10</w:t>
            </w:r>
          </w:p>
          <w:p w14:paraId="6BC79E5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12C958" w14:textId="77777777" w:rsidR="000B31E3" w:rsidRDefault="000B31E3" w:rsidP="0062720C">
            <w:pPr>
              <w:pStyle w:val="TAH"/>
              <w:rPr>
                <w:lang w:eastAsia="ja-JP"/>
              </w:rPr>
            </w:pPr>
            <w:r>
              <w:rPr>
                <w:lang w:eastAsia="ja-JP"/>
              </w:rPr>
              <w:t>15</w:t>
            </w:r>
          </w:p>
          <w:p w14:paraId="3FC32F7A"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01347C" w14:textId="77777777" w:rsidR="000B31E3" w:rsidRDefault="000B31E3" w:rsidP="0062720C">
            <w:pPr>
              <w:pStyle w:val="TAH"/>
              <w:rPr>
                <w:lang w:eastAsia="ja-JP"/>
              </w:rPr>
            </w:pPr>
            <w:r>
              <w:rPr>
                <w:lang w:eastAsia="ja-JP"/>
              </w:rPr>
              <w:t>20</w:t>
            </w:r>
          </w:p>
          <w:p w14:paraId="4F4758BB"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3D60C"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D77B94"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ACA1ED" w14:textId="77777777" w:rsidR="000B31E3" w:rsidRDefault="000B31E3" w:rsidP="0062720C">
            <w:pPr>
              <w:pStyle w:val="TAH"/>
              <w:rPr>
                <w:lang w:eastAsia="ja-JP"/>
              </w:rPr>
            </w:pPr>
            <w:r>
              <w:rPr>
                <w:lang w:eastAsia="ja-JP"/>
              </w:rPr>
              <w:t>40</w:t>
            </w:r>
          </w:p>
          <w:p w14:paraId="26CCCDAD"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FB31C1" w14:textId="77777777" w:rsidR="000B31E3" w:rsidRDefault="000B31E3" w:rsidP="0062720C">
            <w:pPr>
              <w:pStyle w:val="TAH"/>
              <w:rPr>
                <w:lang w:eastAsia="ja-JP"/>
              </w:rPr>
            </w:pPr>
            <w:r>
              <w:rPr>
                <w:lang w:eastAsia="ja-JP"/>
              </w:rPr>
              <w:t>50</w:t>
            </w:r>
          </w:p>
          <w:p w14:paraId="54B06CA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458E67" w14:textId="77777777" w:rsidR="000B31E3" w:rsidRDefault="000B31E3" w:rsidP="0062720C">
            <w:pPr>
              <w:pStyle w:val="TAH"/>
              <w:rPr>
                <w:lang w:eastAsia="ja-JP"/>
              </w:rPr>
            </w:pPr>
            <w:r>
              <w:rPr>
                <w:lang w:eastAsia="ja-JP"/>
              </w:rPr>
              <w:t>60</w:t>
            </w:r>
          </w:p>
          <w:p w14:paraId="7A74B452"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36A2C0" w14:textId="77777777" w:rsidR="000B31E3" w:rsidRDefault="000B31E3" w:rsidP="0062720C">
            <w:pPr>
              <w:pStyle w:val="TAH"/>
              <w:rPr>
                <w:lang w:eastAsia="ja-JP"/>
              </w:rPr>
            </w:pPr>
            <w:r>
              <w:rPr>
                <w:lang w:eastAsia="ja-JP"/>
              </w:rPr>
              <w:t>70</w:t>
            </w:r>
          </w:p>
          <w:p w14:paraId="4D0E8E6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27A8393" w14:textId="77777777" w:rsidR="000B31E3" w:rsidRDefault="000B31E3" w:rsidP="0062720C">
            <w:pPr>
              <w:pStyle w:val="TAH"/>
              <w:rPr>
                <w:lang w:eastAsia="ja-JP"/>
              </w:rPr>
            </w:pPr>
            <w:r>
              <w:rPr>
                <w:lang w:eastAsia="ja-JP"/>
              </w:rPr>
              <w:t>80</w:t>
            </w:r>
          </w:p>
          <w:p w14:paraId="71167D09"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C7ABE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1B34B5"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C1D187" w14:textId="77777777" w:rsidR="000B31E3" w:rsidRDefault="000B31E3" w:rsidP="0062720C">
            <w:pPr>
              <w:pStyle w:val="TAH"/>
            </w:pPr>
            <w:r>
              <w:t>Maximum aggregated bandwidth</w:t>
            </w:r>
          </w:p>
          <w:p w14:paraId="799016B5" w14:textId="77777777" w:rsidR="000B31E3" w:rsidRDefault="000B31E3" w:rsidP="0062720C">
            <w:pPr>
              <w:pStyle w:val="TAH"/>
            </w:pPr>
            <w:r>
              <w:t>[MHz]</w:t>
            </w:r>
          </w:p>
        </w:tc>
      </w:tr>
      <w:tr w:rsidR="000B31E3" w14:paraId="411B66E4"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1BEDF" w14:textId="77777777" w:rsidR="000B31E3" w:rsidRDefault="000B31E3" w:rsidP="0062720C">
            <w:pPr>
              <w:pStyle w:val="TAC"/>
            </w:pPr>
            <w:r w:rsidRPr="0095706B">
              <w:rPr>
                <w:lang w:eastAsia="zh-TW"/>
              </w:rPr>
              <w:t>DC_</w:t>
            </w:r>
            <w:r>
              <w:rPr>
                <w:lang w:eastAsia="zh-TW"/>
              </w:rPr>
              <w:t>3</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E43725" w14:textId="77777777" w:rsidR="000B31E3" w:rsidRDefault="000B31E3" w:rsidP="0062720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512460E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BA57ACA"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649C89"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D5DEB4"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D7C4E"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2678C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7F540B7"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C08A1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7D82F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1173BC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5D955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837061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1F1983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A4DFA"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E464B" w14:textId="77777777" w:rsidR="000B31E3" w:rsidRDefault="000B31E3" w:rsidP="0062720C">
            <w:pPr>
              <w:pStyle w:val="TAC"/>
              <w:rPr>
                <w:lang w:eastAsia="ja-JP"/>
              </w:rPr>
            </w:pPr>
            <w:r>
              <w:rPr>
                <w:lang w:eastAsia="ja-JP"/>
              </w:rPr>
              <w:t>160</w:t>
            </w:r>
          </w:p>
        </w:tc>
      </w:tr>
      <w:tr w:rsidR="000B31E3" w14:paraId="1F5A9B8D"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34702C8"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6429735"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23AFC35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4C5F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8AFF1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68692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96AA5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12067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8F509C"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1445CA"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63D68"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2EB59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FA4B6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2AD86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BCAD2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4C754F"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23D2900" w14:textId="77777777" w:rsidR="000B31E3" w:rsidRDefault="000B31E3" w:rsidP="0062720C">
            <w:pPr>
              <w:spacing w:after="0"/>
              <w:rPr>
                <w:rFonts w:ascii="Arial" w:hAnsi="Arial" w:cs="Arial"/>
                <w:sz w:val="18"/>
                <w:lang w:eastAsia="ja-JP"/>
              </w:rPr>
            </w:pPr>
          </w:p>
        </w:tc>
      </w:tr>
      <w:tr w:rsidR="000B31E3" w14:paraId="17F5866A"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20E2CB0"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54C2F"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5D85E73"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8AC1E2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0E40E4"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DC72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3395F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0C367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0913225"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D658B"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6D76DE"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75DAC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569348"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CF13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9ED6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A327B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F36E4D5" w14:textId="77777777" w:rsidR="000B31E3" w:rsidRDefault="000B31E3" w:rsidP="0062720C">
            <w:pPr>
              <w:spacing w:after="0"/>
              <w:rPr>
                <w:rFonts w:ascii="Arial" w:hAnsi="Arial" w:cs="Arial"/>
                <w:sz w:val="18"/>
                <w:lang w:eastAsia="ja-JP"/>
              </w:rPr>
            </w:pPr>
          </w:p>
        </w:tc>
      </w:tr>
      <w:tr w:rsidR="000B31E3" w14:paraId="2997D510"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1324B7A"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65F49"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B0256CC"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3C8C3CD"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0C545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0C17F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FF7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2A11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2E9E9B2"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70643"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825D1"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4F7580"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A0A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2E983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9200E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3A252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AFB3F8" w14:textId="77777777" w:rsidR="000B31E3" w:rsidRDefault="000B31E3" w:rsidP="0062720C">
            <w:pPr>
              <w:spacing w:after="0"/>
              <w:rPr>
                <w:rFonts w:ascii="Arial" w:hAnsi="Arial" w:cs="Arial"/>
                <w:sz w:val="18"/>
                <w:lang w:eastAsia="ja-JP"/>
              </w:rPr>
            </w:pPr>
          </w:p>
        </w:tc>
      </w:tr>
      <w:tr w:rsidR="000B31E3" w14:paraId="7BC19811"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D5817C"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D54524"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65CA60C6"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FEF7EF2"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5DCC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53E0D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4649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F3538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D7A90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7C1C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4B1C5"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34A956"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5108C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9BD04"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765015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F0697A"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0B3A1F" w14:textId="77777777" w:rsidR="000B31E3" w:rsidRDefault="000B31E3" w:rsidP="0062720C">
            <w:pPr>
              <w:spacing w:after="0"/>
              <w:rPr>
                <w:rFonts w:ascii="Arial" w:hAnsi="Arial" w:cs="Arial"/>
                <w:sz w:val="18"/>
                <w:lang w:eastAsia="ja-JP"/>
              </w:rPr>
            </w:pPr>
          </w:p>
        </w:tc>
      </w:tr>
      <w:tr w:rsidR="000B31E3" w14:paraId="0B82BDAC"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CF3B817"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EA2432"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7B63D5"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1B1E22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03D00A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4ED964"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F6B02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1F9A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6267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508E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D3216B"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5D2B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2D129"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FF01C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376F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270B57"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EAD1E3" w14:textId="77777777" w:rsidR="000B31E3" w:rsidRDefault="000B31E3" w:rsidP="0062720C">
            <w:pPr>
              <w:spacing w:after="0"/>
              <w:rPr>
                <w:rFonts w:ascii="Arial" w:hAnsi="Arial" w:cs="Arial"/>
                <w:sz w:val="18"/>
                <w:lang w:eastAsia="ja-JP"/>
              </w:rPr>
            </w:pPr>
          </w:p>
        </w:tc>
      </w:tr>
      <w:tr w:rsidR="000B31E3" w14:paraId="14C26119"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1B3188C"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C17B04"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91F39"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4F8E3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0FE33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8DA6C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42FCC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E9114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488B5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15509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C139C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D22C0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EF22B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3A61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D7918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5D0E9"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5C6CB0" w14:textId="77777777" w:rsidR="000B31E3" w:rsidRDefault="000B31E3" w:rsidP="0062720C">
            <w:pPr>
              <w:spacing w:after="0"/>
              <w:rPr>
                <w:rFonts w:ascii="Arial" w:hAnsi="Arial" w:cs="Arial"/>
                <w:sz w:val="18"/>
                <w:lang w:eastAsia="ja-JP"/>
              </w:rPr>
            </w:pPr>
          </w:p>
        </w:tc>
      </w:tr>
    </w:tbl>
    <w:p w14:paraId="0013C8AA" w14:textId="77777777" w:rsidR="000B31E3" w:rsidRDefault="000B31E3" w:rsidP="000B31E3">
      <w:pPr>
        <w:rPr>
          <w:rFonts w:eastAsia="맑은 고딕"/>
          <w:lang w:eastAsia="ko-KR"/>
        </w:rPr>
      </w:pPr>
    </w:p>
    <w:p w14:paraId="1205C74D" w14:textId="78846BCF" w:rsidR="000B31E3" w:rsidRDefault="000B31E3" w:rsidP="00147049">
      <w:pPr>
        <w:pStyle w:val="3"/>
        <w:rPr>
          <w:lang w:val="en-US" w:eastAsia="zh-CN"/>
        </w:rPr>
      </w:pPr>
      <w:bookmarkStart w:id="2963" w:name="_Toc120260776"/>
      <w:bookmarkStart w:id="2964" w:name="_Toc135927672"/>
      <w:r>
        <w:rPr>
          <w:lang w:val="en-US" w:eastAsia="zh-CN"/>
        </w:rPr>
        <w:t>6.14.3</w:t>
      </w:r>
      <w:r>
        <w:rPr>
          <w:lang w:val="en-US" w:eastAsia="zh-CN"/>
        </w:rPr>
        <w:tab/>
        <w:t>Co-existence studies</w:t>
      </w:r>
      <w:bookmarkEnd w:id="2963"/>
      <w:bookmarkEnd w:id="2964"/>
    </w:p>
    <w:p w14:paraId="02BB8887" w14:textId="77777777" w:rsidR="000B31E3" w:rsidRDefault="000B31E3" w:rsidP="000B31E3">
      <w:pPr>
        <w:rPr>
          <w:lang w:eastAsia="ko-KR"/>
        </w:rPr>
      </w:pPr>
      <w:r>
        <w:rPr>
          <w:lang w:eastAsia="ko-KR"/>
        </w:rPr>
        <w:t>The harmonic and IMD products caused by UL DC_3_n38 are shown below.</w:t>
      </w:r>
    </w:p>
    <w:p w14:paraId="6F7162F9" w14:textId="77777777" w:rsidR="000B31E3" w:rsidRDefault="000B31E3" w:rsidP="000B31E3">
      <w:pPr>
        <w:spacing w:after="160" w:line="259" w:lineRule="auto"/>
        <w:rPr>
          <w:rFonts w:ascii="Arial" w:hAnsi="Arial"/>
          <w:b/>
        </w:rPr>
      </w:pPr>
      <w:r>
        <w:br w:type="page"/>
      </w:r>
    </w:p>
    <w:p w14:paraId="6BEEE07D" w14:textId="77777777" w:rsidR="000B31E3" w:rsidRDefault="000B31E3" w:rsidP="000B31E3">
      <w:pPr>
        <w:pStyle w:val="TH"/>
      </w:pPr>
      <w:r>
        <w:lastRenderedPageBreak/>
        <w:t>Table 6.14</w:t>
      </w:r>
      <w:r>
        <w:rPr>
          <w:lang w:val="en-US"/>
        </w:rPr>
        <w:t>.3</w:t>
      </w:r>
      <w:r>
        <w:t xml:space="preserve">-1: </w:t>
      </w:r>
      <w:r w:rsidRPr="00117982">
        <w:t xml:space="preserve">The harmonic and IMD products caused by UL </w:t>
      </w:r>
      <w:r w:rsidRPr="00A018D2">
        <w:t>DC_</w:t>
      </w:r>
      <w:r>
        <w:t>3</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5ED239B" w14:textId="77777777" w:rsidTr="0062720C">
        <w:trPr>
          <w:trHeight w:val="270"/>
        </w:trPr>
        <w:tc>
          <w:tcPr>
            <w:tcW w:w="2920" w:type="dxa"/>
            <w:shd w:val="clear" w:color="auto" w:fill="auto"/>
            <w:vAlign w:val="center"/>
            <w:hideMark/>
          </w:tcPr>
          <w:p w14:paraId="462707A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625E8A2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E7FD1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61E5819F"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3CAA8CED"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029902A9" w14:textId="77777777" w:rsidTr="0062720C">
        <w:trPr>
          <w:trHeight w:val="270"/>
        </w:trPr>
        <w:tc>
          <w:tcPr>
            <w:tcW w:w="2920" w:type="dxa"/>
            <w:shd w:val="clear" w:color="000000" w:fill="F2F2F2"/>
            <w:vAlign w:val="center"/>
            <w:hideMark/>
          </w:tcPr>
          <w:p w14:paraId="257BE46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1CF5F6E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1710</w:t>
            </w:r>
          </w:p>
        </w:tc>
        <w:tc>
          <w:tcPr>
            <w:tcW w:w="1843" w:type="dxa"/>
            <w:shd w:val="clear" w:color="000000" w:fill="F2F2F2"/>
            <w:vAlign w:val="center"/>
            <w:hideMark/>
          </w:tcPr>
          <w:p w14:paraId="230D80D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1785</w:t>
            </w:r>
          </w:p>
        </w:tc>
        <w:tc>
          <w:tcPr>
            <w:tcW w:w="1842" w:type="dxa"/>
            <w:shd w:val="clear" w:color="000000" w:fill="F2F2F2"/>
            <w:vAlign w:val="center"/>
            <w:hideMark/>
          </w:tcPr>
          <w:p w14:paraId="581577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2570</w:t>
            </w:r>
          </w:p>
        </w:tc>
        <w:tc>
          <w:tcPr>
            <w:tcW w:w="1843" w:type="dxa"/>
            <w:shd w:val="clear" w:color="000000" w:fill="F2F2F2"/>
            <w:vAlign w:val="center"/>
            <w:hideMark/>
          </w:tcPr>
          <w:p w14:paraId="4A9CF6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2620</w:t>
            </w:r>
          </w:p>
        </w:tc>
      </w:tr>
      <w:tr w:rsidR="000B31E3" w:rsidRPr="00F477D0" w14:paraId="765D1C02" w14:textId="77777777" w:rsidTr="0062720C">
        <w:trPr>
          <w:trHeight w:val="270"/>
        </w:trPr>
        <w:tc>
          <w:tcPr>
            <w:tcW w:w="2920" w:type="dxa"/>
            <w:shd w:val="clear" w:color="auto" w:fill="auto"/>
            <w:vAlign w:val="center"/>
            <w:hideMark/>
          </w:tcPr>
          <w:p w14:paraId="4307B3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196B349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w:t>
            </w:r>
          </w:p>
        </w:tc>
        <w:tc>
          <w:tcPr>
            <w:tcW w:w="1843" w:type="dxa"/>
            <w:shd w:val="clear" w:color="auto" w:fill="auto"/>
            <w:vAlign w:val="center"/>
            <w:hideMark/>
          </w:tcPr>
          <w:p w14:paraId="40CE303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w:t>
            </w:r>
          </w:p>
        </w:tc>
        <w:tc>
          <w:tcPr>
            <w:tcW w:w="1842" w:type="dxa"/>
            <w:shd w:val="clear" w:color="auto" w:fill="auto"/>
            <w:vAlign w:val="center"/>
            <w:hideMark/>
          </w:tcPr>
          <w:p w14:paraId="411BBA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fy_low</w:t>
            </w:r>
          </w:p>
        </w:tc>
        <w:tc>
          <w:tcPr>
            <w:tcW w:w="1843" w:type="dxa"/>
            <w:shd w:val="clear" w:color="auto" w:fill="auto"/>
            <w:vAlign w:val="center"/>
            <w:hideMark/>
          </w:tcPr>
          <w:p w14:paraId="5FD7D6E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fy_high</w:t>
            </w:r>
          </w:p>
        </w:tc>
      </w:tr>
      <w:tr w:rsidR="000B31E3" w:rsidRPr="00F477D0" w14:paraId="1896144D" w14:textId="77777777" w:rsidTr="0062720C">
        <w:trPr>
          <w:trHeight w:val="270"/>
        </w:trPr>
        <w:tc>
          <w:tcPr>
            <w:tcW w:w="2920" w:type="dxa"/>
            <w:shd w:val="clear" w:color="auto" w:fill="auto"/>
            <w:vAlign w:val="center"/>
            <w:hideMark/>
          </w:tcPr>
          <w:p w14:paraId="6D0877B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78E6164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3420</w:t>
            </w:r>
          </w:p>
        </w:tc>
        <w:tc>
          <w:tcPr>
            <w:tcW w:w="1843" w:type="dxa"/>
            <w:shd w:val="clear" w:color="auto" w:fill="auto"/>
            <w:vAlign w:val="center"/>
            <w:hideMark/>
          </w:tcPr>
          <w:p w14:paraId="2DF177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3570</w:t>
            </w:r>
          </w:p>
        </w:tc>
        <w:tc>
          <w:tcPr>
            <w:tcW w:w="1842" w:type="dxa"/>
            <w:shd w:val="clear" w:color="auto" w:fill="auto"/>
            <w:vAlign w:val="center"/>
            <w:hideMark/>
          </w:tcPr>
          <w:p w14:paraId="237FCED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5140</w:t>
            </w:r>
          </w:p>
        </w:tc>
        <w:tc>
          <w:tcPr>
            <w:tcW w:w="1843" w:type="dxa"/>
            <w:shd w:val="clear" w:color="auto" w:fill="auto"/>
            <w:vAlign w:val="center"/>
            <w:hideMark/>
          </w:tcPr>
          <w:p w14:paraId="792EEF0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5240</w:t>
            </w:r>
          </w:p>
        </w:tc>
      </w:tr>
      <w:tr w:rsidR="000B31E3" w:rsidRPr="00F477D0" w14:paraId="229A10AD" w14:textId="77777777" w:rsidTr="0062720C">
        <w:trPr>
          <w:trHeight w:val="270"/>
        </w:trPr>
        <w:tc>
          <w:tcPr>
            <w:tcW w:w="2920" w:type="dxa"/>
            <w:shd w:val="clear" w:color="000000" w:fill="F2F2F2"/>
            <w:vAlign w:val="center"/>
            <w:hideMark/>
          </w:tcPr>
          <w:p w14:paraId="50959F9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171776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w:t>
            </w:r>
          </w:p>
        </w:tc>
        <w:tc>
          <w:tcPr>
            <w:tcW w:w="1843" w:type="dxa"/>
            <w:shd w:val="clear" w:color="000000" w:fill="F2F2F2"/>
            <w:vAlign w:val="center"/>
            <w:hideMark/>
          </w:tcPr>
          <w:p w14:paraId="7A285F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w:t>
            </w:r>
          </w:p>
        </w:tc>
        <w:tc>
          <w:tcPr>
            <w:tcW w:w="1842" w:type="dxa"/>
            <w:shd w:val="clear" w:color="000000" w:fill="F2F2F2"/>
            <w:vAlign w:val="center"/>
            <w:hideMark/>
          </w:tcPr>
          <w:p w14:paraId="79D98C5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fy_low</w:t>
            </w:r>
          </w:p>
        </w:tc>
        <w:tc>
          <w:tcPr>
            <w:tcW w:w="1843" w:type="dxa"/>
            <w:shd w:val="clear" w:color="000000" w:fill="F2F2F2"/>
            <w:vAlign w:val="center"/>
            <w:hideMark/>
          </w:tcPr>
          <w:p w14:paraId="29EA75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fy_high</w:t>
            </w:r>
          </w:p>
        </w:tc>
      </w:tr>
      <w:tr w:rsidR="000B31E3" w:rsidRPr="00F477D0" w14:paraId="1EB34498" w14:textId="77777777" w:rsidTr="0062720C">
        <w:trPr>
          <w:trHeight w:val="270"/>
        </w:trPr>
        <w:tc>
          <w:tcPr>
            <w:tcW w:w="2920" w:type="dxa"/>
            <w:shd w:val="clear" w:color="000000" w:fill="F2F2F2"/>
            <w:vAlign w:val="center"/>
            <w:hideMark/>
          </w:tcPr>
          <w:p w14:paraId="0B7E8E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1122DE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5130</w:t>
            </w:r>
          </w:p>
        </w:tc>
        <w:tc>
          <w:tcPr>
            <w:tcW w:w="1843" w:type="dxa"/>
            <w:shd w:val="clear" w:color="000000" w:fill="F2F2F2"/>
            <w:vAlign w:val="center"/>
            <w:hideMark/>
          </w:tcPr>
          <w:p w14:paraId="01B40F6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5355</w:t>
            </w:r>
          </w:p>
        </w:tc>
        <w:tc>
          <w:tcPr>
            <w:tcW w:w="1842" w:type="dxa"/>
            <w:shd w:val="clear" w:color="000000" w:fill="F2F2F2"/>
            <w:vAlign w:val="center"/>
            <w:hideMark/>
          </w:tcPr>
          <w:p w14:paraId="73C0461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7710</w:t>
            </w:r>
          </w:p>
        </w:tc>
        <w:tc>
          <w:tcPr>
            <w:tcW w:w="1843" w:type="dxa"/>
            <w:shd w:val="clear" w:color="000000" w:fill="F2F2F2"/>
            <w:vAlign w:val="center"/>
            <w:hideMark/>
          </w:tcPr>
          <w:p w14:paraId="324F13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7860</w:t>
            </w:r>
          </w:p>
        </w:tc>
      </w:tr>
      <w:tr w:rsidR="000B31E3" w:rsidRPr="00F477D0" w14:paraId="7EA1894A" w14:textId="77777777" w:rsidTr="0062720C">
        <w:trPr>
          <w:trHeight w:val="270"/>
        </w:trPr>
        <w:tc>
          <w:tcPr>
            <w:tcW w:w="2920" w:type="dxa"/>
            <w:shd w:val="clear" w:color="auto" w:fill="auto"/>
            <w:vAlign w:val="center"/>
            <w:hideMark/>
          </w:tcPr>
          <w:p w14:paraId="5E5B462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6E9EEBD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4*fx_low</w:t>
            </w:r>
          </w:p>
        </w:tc>
        <w:tc>
          <w:tcPr>
            <w:tcW w:w="1843" w:type="dxa"/>
            <w:shd w:val="clear" w:color="auto" w:fill="auto"/>
            <w:vAlign w:val="center"/>
            <w:hideMark/>
          </w:tcPr>
          <w:p w14:paraId="61CB18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4*fx_high</w:t>
            </w:r>
          </w:p>
        </w:tc>
        <w:tc>
          <w:tcPr>
            <w:tcW w:w="1842" w:type="dxa"/>
            <w:shd w:val="clear" w:color="auto" w:fill="auto"/>
            <w:vAlign w:val="center"/>
            <w:hideMark/>
          </w:tcPr>
          <w:p w14:paraId="477444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fy_low</w:t>
            </w:r>
          </w:p>
        </w:tc>
        <w:tc>
          <w:tcPr>
            <w:tcW w:w="1843" w:type="dxa"/>
            <w:shd w:val="clear" w:color="auto" w:fill="auto"/>
            <w:vAlign w:val="center"/>
            <w:hideMark/>
          </w:tcPr>
          <w:p w14:paraId="527C1E4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fy_high</w:t>
            </w:r>
          </w:p>
        </w:tc>
      </w:tr>
      <w:tr w:rsidR="000B31E3" w:rsidRPr="00F477D0" w14:paraId="539920FA" w14:textId="77777777" w:rsidTr="0062720C">
        <w:trPr>
          <w:trHeight w:val="270"/>
        </w:trPr>
        <w:tc>
          <w:tcPr>
            <w:tcW w:w="2920" w:type="dxa"/>
            <w:shd w:val="clear" w:color="auto" w:fill="auto"/>
            <w:vAlign w:val="center"/>
            <w:hideMark/>
          </w:tcPr>
          <w:p w14:paraId="161CC86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69400BA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6840</w:t>
            </w:r>
          </w:p>
        </w:tc>
        <w:tc>
          <w:tcPr>
            <w:tcW w:w="1843" w:type="dxa"/>
            <w:shd w:val="clear" w:color="auto" w:fill="auto"/>
            <w:vAlign w:val="center"/>
            <w:hideMark/>
          </w:tcPr>
          <w:p w14:paraId="590CCE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7140</w:t>
            </w:r>
          </w:p>
        </w:tc>
        <w:tc>
          <w:tcPr>
            <w:tcW w:w="1842" w:type="dxa"/>
            <w:shd w:val="clear" w:color="auto" w:fill="auto"/>
            <w:vAlign w:val="center"/>
            <w:hideMark/>
          </w:tcPr>
          <w:p w14:paraId="5B6A52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10280</w:t>
            </w:r>
          </w:p>
        </w:tc>
        <w:tc>
          <w:tcPr>
            <w:tcW w:w="1843" w:type="dxa"/>
            <w:shd w:val="clear" w:color="auto" w:fill="auto"/>
            <w:vAlign w:val="center"/>
            <w:hideMark/>
          </w:tcPr>
          <w:p w14:paraId="18F3949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10480</w:t>
            </w:r>
          </w:p>
        </w:tc>
      </w:tr>
      <w:tr w:rsidR="000B31E3" w:rsidRPr="00F477D0" w14:paraId="6BE69A16" w14:textId="77777777" w:rsidTr="0062720C">
        <w:trPr>
          <w:trHeight w:val="270"/>
        </w:trPr>
        <w:tc>
          <w:tcPr>
            <w:tcW w:w="2920" w:type="dxa"/>
            <w:shd w:val="clear" w:color="000000" w:fill="F2F2F2"/>
            <w:vAlign w:val="center"/>
            <w:hideMark/>
          </w:tcPr>
          <w:p w14:paraId="3492FD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61E5E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5*fx_low</w:t>
            </w:r>
          </w:p>
        </w:tc>
        <w:tc>
          <w:tcPr>
            <w:tcW w:w="1843" w:type="dxa"/>
            <w:shd w:val="clear" w:color="000000" w:fill="F2F2F2"/>
            <w:vAlign w:val="center"/>
            <w:hideMark/>
          </w:tcPr>
          <w:p w14:paraId="5619A96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5*fx_high</w:t>
            </w:r>
          </w:p>
        </w:tc>
        <w:tc>
          <w:tcPr>
            <w:tcW w:w="1842" w:type="dxa"/>
            <w:shd w:val="clear" w:color="000000" w:fill="F2F2F2"/>
            <w:vAlign w:val="center"/>
            <w:hideMark/>
          </w:tcPr>
          <w:p w14:paraId="3185CA6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fy_low</w:t>
            </w:r>
          </w:p>
        </w:tc>
        <w:tc>
          <w:tcPr>
            <w:tcW w:w="1843" w:type="dxa"/>
            <w:shd w:val="clear" w:color="000000" w:fill="F2F2F2"/>
            <w:vAlign w:val="center"/>
            <w:hideMark/>
          </w:tcPr>
          <w:p w14:paraId="74B201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fy_high</w:t>
            </w:r>
          </w:p>
        </w:tc>
      </w:tr>
      <w:tr w:rsidR="000B31E3" w:rsidRPr="00F477D0" w14:paraId="47890793" w14:textId="77777777" w:rsidTr="0062720C">
        <w:trPr>
          <w:trHeight w:val="270"/>
        </w:trPr>
        <w:tc>
          <w:tcPr>
            <w:tcW w:w="2920" w:type="dxa"/>
            <w:shd w:val="clear" w:color="000000" w:fill="F2F2F2"/>
            <w:vAlign w:val="center"/>
            <w:hideMark/>
          </w:tcPr>
          <w:p w14:paraId="08B233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377C27C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8550</w:t>
            </w:r>
          </w:p>
        </w:tc>
        <w:tc>
          <w:tcPr>
            <w:tcW w:w="1843" w:type="dxa"/>
            <w:shd w:val="clear" w:color="000000" w:fill="F2F2F2"/>
            <w:vAlign w:val="center"/>
            <w:hideMark/>
          </w:tcPr>
          <w:p w14:paraId="310E17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8925</w:t>
            </w:r>
          </w:p>
        </w:tc>
        <w:tc>
          <w:tcPr>
            <w:tcW w:w="1842" w:type="dxa"/>
            <w:shd w:val="clear" w:color="000000" w:fill="F2F2F2"/>
            <w:vAlign w:val="center"/>
            <w:hideMark/>
          </w:tcPr>
          <w:p w14:paraId="0498B07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12850</w:t>
            </w:r>
          </w:p>
        </w:tc>
        <w:tc>
          <w:tcPr>
            <w:tcW w:w="1843" w:type="dxa"/>
            <w:shd w:val="clear" w:color="000000" w:fill="F2F2F2"/>
            <w:vAlign w:val="center"/>
            <w:hideMark/>
          </w:tcPr>
          <w:p w14:paraId="70B76AC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13100</w:t>
            </w:r>
          </w:p>
        </w:tc>
      </w:tr>
      <w:tr w:rsidR="000B31E3" w:rsidRPr="00F477D0" w14:paraId="62E5ACC8" w14:textId="77777777" w:rsidTr="0062720C">
        <w:trPr>
          <w:trHeight w:val="270"/>
        </w:trPr>
        <w:tc>
          <w:tcPr>
            <w:tcW w:w="2920" w:type="dxa"/>
            <w:shd w:val="clear" w:color="auto" w:fill="auto"/>
            <w:vAlign w:val="center"/>
            <w:hideMark/>
          </w:tcPr>
          <w:p w14:paraId="6EF468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1651E2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6*fx_low</w:t>
            </w:r>
          </w:p>
        </w:tc>
        <w:tc>
          <w:tcPr>
            <w:tcW w:w="1843" w:type="dxa"/>
            <w:shd w:val="clear" w:color="auto" w:fill="auto"/>
            <w:vAlign w:val="center"/>
            <w:hideMark/>
          </w:tcPr>
          <w:p w14:paraId="0F42489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6*fx_high</w:t>
            </w:r>
          </w:p>
        </w:tc>
        <w:tc>
          <w:tcPr>
            <w:tcW w:w="1842" w:type="dxa"/>
            <w:shd w:val="clear" w:color="auto" w:fill="auto"/>
            <w:vAlign w:val="center"/>
            <w:hideMark/>
          </w:tcPr>
          <w:p w14:paraId="7CE75F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fy_low</w:t>
            </w:r>
          </w:p>
        </w:tc>
        <w:tc>
          <w:tcPr>
            <w:tcW w:w="1843" w:type="dxa"/>
            <w:shd w:val="clear" w:color="auto" w:fill="auto"/>
            <w:vAlign w:val="center"/>
            <w:hideMark/>
          </w:tcPr>
          <w:p w14:paraId="5346EC5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fy_high</w:t>
            </w:r>
          </w:p>
        </w:tc>
      </w:tr>
      <w:tr w:rsidR="000B31E3" w:rsidRPr="00F477D0" w14:paraId="2873D5E0" w14:textId="77777777" w:rsidTr="0062720C">
        <w:trPr>
          <w:trHeight w:val="270"/>
        </w:trPr>
        <w:tc>
          <w:tcPr>
            <w:tcW w:w="2920" w:type="dxa"/>
            <w:shd w:val="clear" w:color="auto" w:fill="auto"/>
            <w:vAlign w:val="center"/>
            <w:hideMark/>
          </w:tcPr>
          <w:p w14:paraId="202253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5FD987E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10260</w:t>
            </w:r>
          </w:p>
        </w:tc>
        <w:tc>
          <w:tcPr>
            <w:tcW w:w="1843" w:type="dxa"/>
            <w:shd w:val="clear" w:color="auto" w:fill="auto"/>
            <w:vAlign w:val="center"/>
            <w:hideMark/>
          </w:tcPr>
          <w:p w14:paraId="37402CE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10710</w:t>
            </w:r>
          </w:p>
        </w:tc>
        <w:tc>
          <w:tcPr>
            <w:tcW w:w="1842" w:type="dxa"/>
            <w:shd w:val="clear" w:color="auto" w:fill="auto"/>
            <w:vAlign w:val="center"/>
            <w:hideMark/>
          </w:tcPr>
          <w:p w14:paraId="3408187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15420</w:t>
            </w:r>
          </w:p>
        </w:tc>
        <w:tc>
          <w:tcPr>
            <w:tcW w:w="1843" w:type="dxa"/>
            <w:shd w:val="clear" w:color="auto" w:fill="auto"/>
            <w:vAlign w:val="center"/>
            <w:hideMark/>
          </w:tcPr>
          <w:p w14:paraId="359ECEE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15720</w:t>
            </w:r>
          </w:p>
        </w:tc>
      </w:tr>
      <w:tr w:rsidR="000B31E3" w:rsidRPr="00F477D0" w14:paraId="5DC19943" w14:textId="77777777" w:rsidTr="0062720C">
        <w:trPr>
          <w:trHeight w:val="270"/>
        </w:trPr>
        <w:tc>
          <w:tcPr>
            <w:tcW w:w="2920" w:type="dxa"/>
            <w:shd w:val="clear" w:color="000000" w:fill="F2F2F2"/>
            <w:vAlign w:val="center"/>
            <w:hideMark/>
          </w:tcPr>
          <w:p w14:paraId="7EE0AC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C3603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7*fx_low</w:t>
            </w:r>
          </w:p>
        </w:tc>
        <w:tc>
          <w:tcPr>
            <w:tcW w:w="1843" w:type="dxa"/>
            <w:shd w:val="clear" w:color="000000" w:fill="F2F2F2"/>
            <w:vAlign w:val="center"/>
            <w:hideMark/>
          </w:tcPr>
          <w:p w14:paraId="0F230C0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7*fx_high</w:t>
            </w:r>
          </w:p>
        </w:tc>
        <w:tc>
          <w:tcPr>
            <w:tcW w:w="1842" w:type="dxa"/>
            <w:shd w:val="clear" w:color="000000" w:fill="F2F2F2"/>
            <w:vAlign w:val="center"/>
            <w:hideMark/>
          </w:tcPr>
          <w:p w14:paraId="4E91A9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fy_low</w:t>
            </w:r>
          </w:p>
        </w:tc>
        <w:tc>
          <w:tcPr>
            <w:tcW w:w="1843" w:type="dxa"/>
            <w:shd w:val="clear" w:color="000000" w:fill="F2F2F2"/>
            <w:vAlign w:val="center"/>
            <w:hideMark/>
          </w:tcPr>
          <w:p w14:paraId="4522A9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fy_high</w:t>
            </w:r>
          </w:p>
        </w:tc>
      </w:tr>
      <w:tr w:rsidR="000B31E3" w:rsidRPr="00F477D0" w14:paraId="652A43BD" w14:textId="77777777" w:rsidTr="0062720C">
        <w:trPr>
          <w:trHeight w:val="270"/>
        </w:trPr>
        <w:tc>
          <w:tcPr>
            <w:tcW w:w="2920" w:type="dxa"/>
            <w:shd w:val="clear" w:color="000000" w:fill="F2F2F2"/>
            <w:vAlign w:val="center"/>
            <w:hideMark/>
          </w:tcPr>
          <w:p w14:paraId="67217EB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B0761D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11970</w:t>
            </w:r>
          </w:p>
        </w:tc>
        <w:tc>
          <w:tcPr>
            <w:tcW w:w="1843" w:type="dxa"/>
            <w:shd w:val="clear" w:color="000000" w:fill="F2F2F2"/>
            <w:vAlign w:val="center"/>
            <w:hideMark/>
          </w:tcPr>
          <w:p w14:paraId="354043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12495</w:t>
            </w:r>
          </w:p>
        </w:tc>
        <w:tc>
          <w:tcPr>
            <w:tcW w:w="1842" w:type="dxa"/>
            <w:shd w:val="clear" w:color="000000" w:fill="F2F2F2"/>
            <w:vAlign w:val="center"/>
            <w:hideMark/>
          </w:tcPr>
          <w:p w14:paraId="7D79B88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17990</w:t>
            </w:r>
          </w:p>
        </w:tc>
        <w:tc>
          <w:tcPr>
            <w:tcW w:w="1843" w:type="dxa"/>
            <w:shd w:val="clear" w:color="000000" w:fill="F2F2F2"/>
            <w:vAlign w:val="center"/>
            <w:hideMark/>
          </w:tcPr>
          <w:p w14:paraId="41A800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18340</w:t>
            </w:r>
          </w:p>
        </w:tc>
      </w:tr>
      <w:tr w:rsidR="000B31E3" w:rsidRPr="00F477D0" w14:paraId="34D9A2A2" w14:textId="77777777" w:rsidTr="0062720C">
        <w:trPr>
          <w:trHeight w:val="270"/>
        </w:trPr>
        <w:tc>
          <w:tcPr>
            <w:tcW w:w="2920" w:type="dxa"/>
            <w:shd w:val="clear" w:color="auto" w:fill="auto"/>
            <w:vAlign w:val="center"/>
            <w:hideMark/>
          </w:tcPr>
          <w:p w14:paraId="2175A90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9E2B66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fx_high|</w:t>
            </w:r>
          </w:p>
        </w:tc>
        <w:tc>
          <w:tcPr>
            <w:tcW w:w="1843" w:type="dxa"/>
            <w:shd w:val="clear" w:color="auto" w:fill="auto"/>
            <w:vAlign w:val="center"/>
            <w:hideMark/>
          </w:tcPr>
          <w:p w14:paraId="497B879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fx_low|</w:t>
            </w:r>
          </w:p>
        </w:tc>
        <w:tc>
          <w:tcPr>
            <w:tcW w:w="1842" w:type="dxa"/>
            <w:shd w:val="clear" w:color="auto" w:fill="auto"/>
            <w:vAlign w:val="center"/>
            <w:hideMark/>
          </w:tcPr>
          <w:p w14:paraId="230DC2B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fx_low|</w:t>
            </w:r>
          </w:p>
        </w:tc>
        <w:tc>
          <w:tcPr>
            <w:tcW w:w="1843" w:type="dxa"/>
            <w:shd w:val="clear" w:color="auto" w:fill="auto"/>
            <w:vAlign w:val="center"/>
            <w:hideMark/>
          </w:tcPr>
          <w:p w14:paraId="61F2A61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fx_high|</w:t>
            </w:r>
          </w:p>
        </w:tc>
      </w:tr>
      <w:tr w:rsidR="000B31E3" w:rsidRPr="00F477D0" w14:paraId="6610D516" w14:textId="77777777" w:rsidTr="0062720C">
        <w:trPr>
          <w:trHeight w:val="270"/>
        </w:trPr>
        <w:tc>
          <w:tcPr>
            <w:tcW w:w="2920" w:type="dxa"/>
            <w:shd w:val="clear" w:color="auto" w:fill="auto"/>
            <w:vAlign w:val="center"/>
            <w:hideMark/>
          </w:tcPr>
          <w:p w14:paraId="1C40ED2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01D5E1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785</w:t>
            </w:r>
          </w:p>
        </w:tc>
        <w:tc>
          <w:tcPr>
            <w:tcW w:w="1843" w:type="dxa"/>
            <w:shd w:val="clear" w:color="auto" w:fill="auto"/>
            <w:vAlign w:val="center"/>
            <w:hideMark/>
          </w:tcPr>
          <w:p w14:paraId="053430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910</w:t>
            </w:r>
          </w:p>
        </w:tc>
        <w:tc>
          <w:tcPr>
            <w:tcW w:w="1842" w:type="dxa"/>
            <w:shd w:val="clear" w:color="auto" w:fill="auto"/>
            <w:vAlign w:val="center"/>
            <w:hideMark/>
          </w:tcPr>
          <w:p w14:paraId="3E3AB4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4280</w:t>
            </w:r>
          </w:p>
        </w:tc>
        <w:tc>
          <w:tcPr>
            <w:tcW w:w="1843" w:type="dxa"/>
            <w:shd w:val="clear" w:color="auto" w:fill="auto"/>
            <w:vAlign w:val="center"/>
            <w:hideMark/>
          </w:tcPr>
          <w:p w14:paraId="6D2601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4405</w:t>
            </w:r>
          </w:p>
        </w:tc>
      </w:tr>
      <w:tr w:rsidR="000B31E3" w:rsidRPr="00F477D0" w14:paraId="207C054E" w14:textId="77777777" w:rsidTr="0062720C">
        <w:trPr>
          <w:trHeight w:val="270"/>
        </w:trPr>
        <w:tc>
          <w:tcPr>
            <w:tcW w:w="2920" w:type="dxa"/>
            <w:shd w:val="clear" w:color="000000" w:fill="F2F2F2"/>
            <w:vAlign w:val="center"/>
            <w:hideMark/>
          </w:tcPr>
          <w:p w14:paraId="2ECB92D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CC56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fy_high|</w:t>
            </w:r>
          </w:p>
        </w:tc>
        <w:tc>
          <w:tcPr>
            <w:tcW w:w="1843" w:type="dxa"/>
            <w:shd w:val="clear" w:color="000000" w:fill="F2F2F2"/>
            <w:vAlign w:val="center"/>
            <w:hideMark/>
          </w:tcPr>
          <w:p w14:paraId="0419D99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fy_low|</w:t>
            </w:r>
          </w:p>
        </w:tc>
        <w:tc>
          <w:tcPr>
            <w:tcW w:w="1842" w:type="dxa"/>
            <w:shd w:val="clear" w:color="000000" w:fill="F2F2F2"/>
            <w:vAlign w:val="center"/>
            <w:hideMark/>
          </w:tcPr>
          <w:p w14:paraId="6EBE663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fx_high|</w:t>
            </w:r>
          </w:p>
        </w:tc>
        <w:tc>
          <w:tcPr>
            <w:tcW w:w="1843" w:type="dxa"/>
            <w:shd w:val="clear" w:color="000000" w:fill="F2F2F2"/>
            <w:vAlign w:val="center"/>
            <w:hideMark/>
          </w:tcPr>
          <w:p w14:paraId="1963B0A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fx_low|</w:t>
            </w:r>
          </w:p>
        </w:tc>
      </w:tr>
      <w:tr w:rsidR="000B31E3" w:rsidRPr="00F477D0" w14:paraId="492641EC" w14:textId="77777777" w:rsidTr="0062720C">
        <w:trPr>
          <w:trHeight w:val="270"/>
        </w:trPr>
        <w:tc>
          <w:tcPr>
            <w:tcW w:w="2920" w:type="dxa"/>
            <w:shd w:val="clear" w:color="000000" w:fill="F2F2F2"/>
            <w:vAlign w:val="center"/>
            <w:hideMark/>
          </w:tcPr>
          <w:p w14:paraId="50E43BA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ED075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800</w:t>
            </w:r>
          </w:p>
        </w:tc>
        <w:tc>
          <w:tcPr>
            <w:tcW w:w="1843" w:type="dxa"/>
            <w:shd w:val="clear" w:color="000000" w:fill="F2F2F2"/>
            <w:vAlign w:val="center"/>
            <w:hideMark/>
          </w:tcPr>
          <w:p w14:paraId="7E37383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1000</w:t>
            </w:r>
          </w:p>
        </w:tc>
        <w:tc>
          <w:tcPr>
            <w:tcW w:w="1842" w:type="dxa"/>
            <w:shd w:val="clear" w:color="000000" w:fill="F2F2F2"/>
            <w:vAlign w:val="center"/>
            <w:hideMark/>
          </w:tcPr>
          <w:p w14:paraId="277546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3355</w:t>
            </w:r>
          </w:p>
        </w:tc>
        <w:tc>
          <w:tcPr>
            <w:tcW w:w="1843" w:type="dxa"/>
            <w:shd w:val="clear" w:color="000000" w:fill="F2F2F2"/>
            <w:vAlign w:val="center"/>
            <w:hideMark/>
          </w:tcPr>
          <w:p w14:paraId="590FAB2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3530</w:t>
            </w:r>
          </w:p>
        </w:tc>
      </w:tr>
      <w:tr w:rsidR="000B31E3" w:rsidRPr="00F477D0" w14:paraId="43873A35" w14:textId="77777777" w:rsidTr="0062720C">
        <w:trPr>
          <w:trHeight w:val="270"/>
        </w:trPr>
        <w:tc>
          <w:tcPr>
            <w:tcW w:w="2920" w:type="dxa"/>
            <w:shd w:val="clear" w:color="000000" w:fill="F2F2F2"/>
            <w:vAlign w:val="center"/>
            <w:hideMark/>
          </w:tcPr>
          <w:p w14:paraId="5BBBE88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D37A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fy_low|</w:t>
            </w:r>
          </w:p>
        </w:tc>
        <w:tc>
          <w:tcPr>
            <w:tcW w:w="1843" w:type="dxa"/>
            <w:shd w:val="clear" w:color="000000" w:fill="F2F2F2"/>
            <w:vAlign w:val="center"/>
            <w:hideMark/>
          </w:tcPr>
          <w:p w14:paraId="161602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fy_high|</w:t>
            </w:r>
          </w:p>
        </w:tc>
        <w:tc>
          <w:tcPr>
            <w:tcW w:w="1842" w:type="dxa"/>
            <w:shd w:val="clear" w:color="000000" w:fill="F2F2F2"/>
            <w:vAlign w:val="center"/>
            <w:hideMark/>
          </w:tcPr>
          <w:p w14:paraId="655F90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fx_low|</w:t>
            </w:r>
          </w:p>
        </w:tc>
        <w:tc>
          <w:tcPr>
            <w:tcW w:w="1843" w:type="dxa"/>
            <w:shd w:val="clear" w:color="000000" w:fill="F2F2F2"/>
            <w:vAlign w:val="center"/>
            <w:hideMark/>
          </w:tcPr>
          <w:p w14:paraId="1E33C7D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fx_high|</w:t>
            </w:r>
          </w:p>
        </w:tc>
      </w:tr>
      <w:tr w:rsidR="000B31E3" w:rsidRPr="00F477D0" w14:paraId="538D43FD" w14:textId="77777777" w:rsidTr="0062720C">
        <w:trPr>
          <w:trHeight w:val="270"/>
        </w:trPr>
        <w:tc>
          <w:tcPr>
            <w:tcW w:w="2920" w:type="dxa"/>
            <w:shd w:val="clear" w:color="000000" w:fill="F2F2F2"/>
            <w:vAlign w:val="center"/>
            <w:hideMark/>
          </w:tcPr>
          <w:p w14:paraId="35D0E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BBA80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5990</w:t>
            </w:r>
          </w:p>
        </w:tc>
        <w:tc>
          <w:tcPr>
            <w:tcW w:w="1843" w:type="dxa"/>
            <w:shd w:val="clear" w:color="000000" w:fill="F2F2F2"/>
            <w:vAlign w:val="center"/>
            <w:hideMark/>
          </w:tcPr>
          <w:p w14:paraId="1F29431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6190</w:t>
            </w:r>
          </w:p>
        </w:tc>
        <w:tc>
          <w:tcPr>
            <w:tcW w:w="1842" w:type="dxa"/>
            <w:shd w:val="clear" w:color="000000" w:fill="F2F2F2"/>
            <w:vAlign w:val="center"/>
            <w:hideMark/>
          </w:tcPr>
          <w:p w14:paraId="0CFFDEE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6850</w:t>
            </w:r>
          </w:p>
        </w:tc>
        <w:tc>
          <w:tcPr>
            <w:tcW w:w="1843" w:type="dxa"/>
            <w:shd w:val="clear" w:color="000000" w:fill="F2F2F2"/>
            <w:vAlign w:val="center"/>
            <w:hideMark/>
          </w:tcPr>
          <w:p w14:paraId="4F177F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7025</w:t>
            </w:r>
          </w:p>
        </w:tc>
      </w:tr>
      <w:tr w:rsidR="000B31E3" w:rsidRPr="00F477D0" w14:paraId="701C03D0" w14:textId="77777777" w:rsidTr="0062720C">
        <w:trPr>
          <w:trHeight w:val="270"/>
        </w:trPr>
        <w:tc>
          <w:tcPr>
            <w:tcW w:w="2920" w:type="dxa"/>
            <w:shd w:val="clear" w:color="auto" w:fill="auto"/>
            <w:vAlign w:val="center"/>
            <w:hideMark/>
          </w:tcPr>
          <w:p w14:paraId="6D762D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9B0299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fy_high|</w:t>
            </w:r>
          </w:p>
        </w:tc>
        <w:tc>
          <w:tcPr>
            <w:tcW w:w="1843" w:type="dxa"/>
            <w:shd w:val="clear" w:color="auto" w:fill="auto"/>
            <w:vAlign w:val="center"/>
            <w:hideMark/>
          </w:tcPr>
          <w:p w14:paraId="26390E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1*fy_low|</w:t>
            </w:r>
          </w:p>
        </w:tc>
        <w:tc>
          <w:tcPr>
            <w:tcW w:w="1842" w:type="dxa"/>
            <w:shd w:val="clear" w:color="auto" w:fill="auto"/>
            <w:vAlign w:val="center"/>
            <w:hideMark/>
          </w:tcPr>
          <w:p w14:paraId="75F6D3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1*fx_high|</w:t>
            </w:r>
          </w:p>
        </w:tc>
        <w:tc>
          <w:tcPr>
            <w:tcW w:w="1843" w:type="dxa"/>
            <w:shd w:val="clear" w:color="auto" w:fill="auto"/>
            <w:vAlign w:val="center"/>
            <w:hideMark/>
          </w:tcPr>
          <w:p w14:paraId="19125A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1*fx_low|</w:t>
            </w:r>
          </w:p>
        </w:tc>
      </w:tr>
      <w:tr w:rsidR="000B31E3" w:rsidRPr="00F477D0" w14:paraId="76EE0F65" w14:textId="77777777" w:rsidTr="0062720C">
        <w:trPr>
          <w:trHeight w:val="270"/>
        </w:trPr>
        <w:tc>
          <w:tcPr>
            <w:tcW w:w="2920" w:type="dxa"/>
            <w:shd w:val="clear" w:color="auto" w:fill="auto"/>
            <w:vAlign w:val="center"/>
            <w:hideMark/>
          </w:tcPr>
          <w:p w14:paraId="7DCB2A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38342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2510</w:t>
            </w:r>
          </w:p>
        </w:tc>
        <w:tc>
          <w:tcPr>
            <w:tcW w:w="1843" w:type="dxa"/>
            <w:shd w:val="clear" w:color="auto" w:fill="auto"/>
            <w:vAlign w:val="center"/>
            <w:hideMark/>
          </w:tcPr>
          <w:p w14:paraId="6534B9B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2785</w:t>
            </w:r>
          </w:p>
        </w:tc>
        <w:tc>
          <w:tcPr>
            <w:tcW w:w="1842" w:type="dxa"/>
            <w:shd w:val="clear" w:color="auto" w:fill="auto"/>
            <w:vAlign w:val="center"/>
            <w:hideMark/>
          </w:tcPr>
          <w:p w14:paraId="32C598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5925</w:t>
            </w:r>
          </w:p>
        </w:tc>
        <w:tc>
          <w:tcPr>
            <w:tcW w:w="1843" w:type="dxa"/>
            <w:shd w:val="clear" w:color="auto" w:fill="auto"/>
            <w:vAlign w:val="center"/>
            <w:hideMark/>
          </w:tcPr>
          <w:p w14:paraId="617F97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6150</w:t>
            </w:r>
          </w:p>
        </w:tc>
      </w:tr>
      <w:tr w:rsidR="000B31E3" w:rsidRPr="00F477D0" w14:paraId="749937AC" w14:textId="77777777" w:rsidTr="0062720C">
        <w:trPr>
          <w:trHeight w:val="270"/>
        </w:trPr>
        <w:tc>
          <w:tcPr>
            <w:tcW w:w="2920" w:type="dxa"/>
            <w:shd w:val="clear" w:color="auto" w:fill="auto"/>
            <w:vAlign w:val="center"/>
            <w:hideMark/>
          </w:tcPr>
          <w:p w14:paraId="25D18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1B5C34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fy_high|</w:t>
            </w:r>
          </w:p>
        </w:tc>
        <w:tc>
          <w:tcPr>
            <w:tcW w:w="1843" w:type="dxa"/>
            <w:shd w:val="clear" w:color="auto" w:fill="auto"/>
            <w:vAlign w:val="center"/>
            <w:hideMark/>
          </w:tcPr>
          <w:p w14:paraId="6511CB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fy_low|</w:t>
            </w:r>
          </w:p>
        </w:tc>
        <w:tc>
          <w:tcPr>
            <w:tcW w:w="1842" w:type="dxa"/>
            <w:shd w:val="clear" w:color="auto" w:fill="auto"/>
            <w:vAlign w:val="center"/>
            <w:hideMark/>
          </w:tcPr>
          <w:p w14:paraId="76AEEFF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fy_low|</w:t>
            </w:r>
          </w:p>
        </w:tc>
        <w:tc>
          <w:tcPr>
            <w:tcW w:w="1843" w:type="dxa"/>
            <w:shd w:val="clear" w:color="auto" w:fill="auto"/>
            <w:vAlign w:val="center"/>
            <w:hideMark/>
          </w:tcPr>
          <w:p w14:paraId="303822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fy_high|</w:t>
            </w:r>
          </w:p>
        </w:tc>
      </w:tr>
      <w:tr w:rsidR="000B31E3" w:rsidRPr="00F477D0" w14:paraId="4D220AC7" w14:textId="77777777" w:rsidTr="0062720C">
        <w:trPr>
          <w:trHeight w:val="270"/>
        </w:trPr>
        <w:tc>
          <w:tcPr>
            <w:tcW w:w="2920" w:type="dxa"/>
            <w:shd w:val="clear" w:color="auto" w:fill="auto"/>
            <w:vAlign w:val="center"/>
            <w:hideMark/>
          </w:tcPr>
          <w:p w14:paraId="34F9B6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AD0828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1820</w:t>
            </w:r>
          </w:p>
        </w:tc>
        <w:tc>
          <w:tcPr>
            <w:tcW w:w="1843" w:type="dxa"/>
            <w:shd w:val="clear" w:color="auto" w:fill="auto"/>
            <w:vAlign w:val="center"/>
            <w:hideMark/>
          </w:tcPr>
          <w:p w14:paraId="5C2D068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1570</w:t>
            </w:r>
          </w:p>
        </w:tc>
        <w:tc>
          <w:tcPr>
            <w:tcW w:w="1842" w:type="dxa"/>
            <w:shd w:val="clear" w:color="auto" w:fill="auto"/>
            <w:vAlign w:val="center"/>
            <w:hideMark/>
          </w:tcPr>
          <w:p w14:paraId="466068F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8560</w:t>
            </w:r>
          </w:p>
        </w:tc>
        <w:tc>
          <w:tcPr>
            <w:tcW w:w="1843" w:type="dxa"/>
            <w:shd w:val="clear" w:color="auto" w:fill="auto"/>
            <w:vAlign w:val="center"/>
            <w:hideMark/>
          </w:tcPr>
          <w:p w14:paraId="7BA6E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8810</w:t>
            </w:r>
          </w:p>
        </w:tc>
      </w:tr>
      <w:tr w:rsidR="000B31E3" w:rsidRPr="00F477D0" w14:paraId="169A32A7" w14:textId="77777777" w:rsidTr="0062720C">
        <w:trPr>
          <w:trHeight w:val="270"/>
        </w:trPr>
        <w:tc>
          <w:tcPr>
            <w:tcW w:w="2920" w:type="dxa"/>
            <w:shd w:val="clear" w:color="auto" w:fill="auto"/>
            <w:vAlign w:val="center"/>
            <w:hideMark/>
          </w:tcPr>
          <w:p w14:paraId="2E04411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442168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fy_low|</w:t>
            </w:r>
          </w:p>
        </w:tc>
        <w:tc>
          <w:tcPr>
            <w:tcW w:w="1843" w:type="dxa"/>
            <w:shd w:val="clear" w:color="auto" w:fill="auto"/>
            <w:vAlign w:val="center"/>
            <w:hideMark/>
          </w:tcPr>
          <w:p w14:paraId="266706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+ 1*fy_high|</w:t>
            </w:r>
          </w:p>
        </w:tc>
        <w:tc>
          <w:tcPr>
            <w:tcW w:w="1842" w:type="dxa"/>
            <w:shd w:val="clear" w:color="auto" w:fill="auto"/>
            <w:vAlign w:val="center"/>
            <w:hideMark/>
          </w:tcPr>
          <w:p w14:paraId="5974CF0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+ 1*fx_low|</w:t>
            </w:r>
          </w:p>
        </w:tc>
        <w:tc>
          <w:tcPr>
            <w:tcW w:w="1843" w:type="dxa"/>
            <w:shd w:val="clear" w:color="auto" w:fill="auto"/>
            <w:vAlign w:val="center"/>
            <w:hideMark/>
          </w:tcPr>
          <w:p w14:paraId="713844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+ 1*fx_high|</w:t>
            </w:r>
          </w:p>
        </w:tc>
      </w:tr>
      <w:tr w:rsidR="000B31E3" w:rsidRPr="00F477D0" w14:paraId="431C3187" w14:textId="77777777" w:rsidTr="0062720C">
        <w:trPr>
          <w:trHeight w:val="270"/>
        </w:trPr>
        <w:tc>
          <w:tcPr>
            <w:tcW w:w="2920" w:type="dxa"/>
            <w:shd w:val="clear" w:color="auto" w:fill="auto"/>
            <w:vAlign w:val="center"/>
            <w:hideMark/>
          </w:tcPr>
          <w:p w14:paraId="3495FEF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96342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7700</w:t>
            </w:r>
          </w:p>
        </w:tc>
        <w:tc>
          <w:tcPr>
            <w:tcW w:w="1843" w:type="dxa"/>
            <w:shd w:val="clear" w:color="000000" w:fill="FFFFFF"/>
            <w:vAlign w:val="center"/>
            <w:hideMark/>
          </w:tcPr>
          <w:p w14:paraId="700713C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7975</w:t>
            </w:r>
          </w:p>
        </w:tc>
        <w:tc>
          <w:tcPr>
            <w:tcW w:w="1842" w:type="dxa"/>
            <w:shd w:val="clear" w:color="000000" w:fill="FFFFFF"/>
            <w:vAlign w:val="center"/>
            <w:hideMark/>
          </w:tcPr>
          <w:p w14:paraId="5A8EC0F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9420</w:t>
            </w:r>
          </w:p>
        </w:tc>
        <w:tc>
          <w:tcPr>
            <w:tcW w:w="1843" w:type="dxa"/>
            <w:shd w:val="clear" w:color="000000" w:fill="FFFFFF"/>
            <w:vAlign w:val="center"/>
            <w:hideMark/>
          </w:tcPr>
          <w:p w14:paraId="318E81F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9645</w:t>
            </w:r>
          </w:p>
        </w:tc>
      </w:tr>
      <w:tr w:rsidR="000B31E3" w:rsidRPr="00F477D0" w14:paraId="6A176FE4" w14:textId="77777777" w:rsidTr="0062720C">
        <w:trPr>
          <w:trHeight w:val="270"/>
        </w:trPr>
        <w:tc>
          <w:tcPr>
            <w:tcW w:w="2920" w:type="dxa"/>
            <w:shd w:val="clear" w:color="000000" w:fill="F2F2F2"/>
            <w:vAlign w:val="center"/>
            <w:hideMark/>
          </w:tcPr>
          <w:p w14:paraId="2BA4D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6CFC49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4*fy_high|</w:t>
            </w:r>
          </w:p>
        </w:tc>
        <w:tc>
          <w:tcPr>
            <w:tcW w:w="1843" w:type="dxa"/>
            <w:shd w:val="clear" w:color="000000" w:fill="F2F2F2"/>
            <w:vAlign w:val="center"/>
            <w:hideMark/>
          </w:tcPr>
          <w:p w14:paraId="259BED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4*fy_low|</w:t>
            </w:r>
          </w:p>
        </w:tc>
        <w:tc>
          <w:tcPr>
            <w:tcW w:w="1842" w:type="dxa"/>
            <w:shd w:val="clear" w:color="000000" w:fill="F2F2F2"/>
            <w:vAlign w:val="center"/>
            <w:hideMark/>
          </w:tcPr>
          <w:p w14:paraId="69F6A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4*fx_high|</w:t>
            </w:r>
          </w:p>
        </w:tc>
        <w:tc>
          <w:tcPr>
            <w:tcW w:w="1843" w:type="dxa"/>
            <w:shd w:val="clear" w:color="000000" w:fill="F2F2F2"/>
            <w:vAlign w:val="center"/>
            <w:hideMark/>
          </w:tcPr>
          <w:p w14:paraId="369AC2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4*fx_low|</w:t>
            </w:r>
          </w:p>
        </w:tc>
      </w:tr>
      <w:tr w:rsidR="000B31E3" w:rsidRPr="00F477D0" w14:paraId="68520060" w14:textId="77777777" w:rsidTr="0062720C">
        <w:trPr>
          <w:trHeight w:val="270"/>
        </w:trPr>
        <w:tc>
          <w:tcPr>
            <w:tcW w:w="2920" w:type="dxa"/>
            <w:shd w:val="clear" w:color="000000" w:fill="F2F2F2"/>
            <w:vAlign w:val="center"/>
            <w:hideMark/>
          </w:tcPr>
          <w:p w14:paraId="202C653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23455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8770</w:t>
            </w:r>
          </w:p>
        </w:tc>
        <w:tc>
          <w:tcPr>
            <w:tcW w:w="1843" w:type="dxa"/>
            <w:shd w:val="clear" w:color="000000" w:fill="F2F2F2"/>
            <w:vAlign w:val="center"/>
            <w:hideMark/>
          </w:tcPr>
          <w:p w14:paraId="0CBC7F5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8495</w:t>
            </w:r>
          </w:p>
        </w:tc>
        <w:tc>
          <w:tcPr>
            <w:tcW w:w="1842" w:type="dxa"/>
            <w:shd w:val="clear" w:color="000000" w:fill="F2F2F2"/>
            <w:vAlign w:val="center"/>
            <w:hideMark/>
          </w:tcPr>
          <w:p w14:paraId="366E3E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4570</w:t>
            </w:r>
          </w:p>
        </w:tc>
        <w:tc>
          <w:tcPr>
            <w:tcW w:w="1843" w:type="dxa"/>
            <w:shd w:val="clear" w:color="000000" w:fill="F2F2F2"/>
            <w:vAlign w:val="center"/>
            <w:hideMark/>
          </w:tcPr>
          <w:p w14:paraId="3E65F4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4220</w:t>
            </w:r>
          </w:p>
        </w:tc>
      </w:tr>
      <w:tr w:rsidR="000B31E3" w:rsidRPr="00F477D0" w14:paraId="6A7B1E5C" w14:textId="77777777" w:rsidTr="0062720C">
        <w:trPr>
          <w:trHeight w:val="270"/>
        </w:trPr>
        <w:tc>
          <w:tcPr>
            <w:tcW w:w="2920" w:type="dxa"/>
            <w:shd w:val="clear" w:color="000000" w:fill="F2F2F2"/>
            <w:vAlign w:val="center"/>
            <w:hideMark/>
          </w:tcPr>
          <w:p w14:paraId="2CE563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736668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- 3*fy_high|</w:t>
            </w:r>
          </w:p>
        </w:tc>
        <w:tc>
          <w:tcPr>
            <w:tcW w:w="1843" w:type="dxa"/>
            <w:shd w:val="clear" w:color="000000" w:fill="F2F2F2"/>
            <w:vAlign w:val="center"/>
            <w:hideMark/>
          </w:tcPr>
          <w:p w14:paraId="7D07A85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- 3*fy_low|</w:t>
            </w:r>
          </w:p>
        </w:tc>
        <w:tc>
          <w:tcPr>
            <w:tcW w:w="1842" w:type="dxa"/>
            <w:shd w:val="clear" w:color="000000" w:fill="F2F2F2"/>
            <w:vAlign w:val="center"/>
            <w:hideMark/>
          </w:tcPr>
          <w:p w14:paraId="29D33D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- 3*fx_high|</w:t>
            </w:r>
          </w:p>
        </w:tc>
        <w:tc>
          <w:tcPr>
            <w:tcW w:w="1843" w:type="dxa"/>
            <w:shd w:val="clear" w:color="000000" w:fill="F2F2F2"/>
            <w:vAlign w:val="center"/>
            <w:hideMark/>
          </w:tcPr>
          <w:p w14:paraId="27E07F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-3*fx_low|</w:t>
            </w:r>
          </w:p>
        </w:tc>
      </w:tr>
      <w:tr w:rsidR="000B31E3" w:rsidRPr="00F477D0" w14:paraId="51484CA7" w14:textId="77777777" w:rsidTr="0062720C">
        <w:trPr>
          <w:trHeight w:val="270"/>
        </w:trPr>
        <w:tc>
          <w:tcPr>
            <w:tcW w:w="2920" w:type="dxa"/>
            <w:shd w:val="clear" w:color="000000" w:fill="F2F2F2"/>
            <w:vAlign w:val="center"/>
            <w:hideMark/>
          </w:tcPr>
          <w:p w14:paraId="1048A0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D4D386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4440</w:t>
            </w:r>
          </w:p>
        </w:tc>
        <w:tc>
          <w:tcPr>
            <w:tcW w:w="1843" w:type="dxa"/>
            <w:shd w:val="clear" w:color="000000" w:fill="F2F2F2"/>
            <w:vAlign w:val="center"/>
            <w:hideMark/>
          </w:tcPr>
          <w:p w14:paraId="2679AB2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4140</w:t>
            </w:r>
          </w:p>
        </w:tc>
        <w:tc>
          <w:tcPr>
            <w:tcW w:w="1842" w:type="dxa"/>
            <w:shd w:val="clear" w:color="000000" w:fill="F2F2F2"/>
            <w:vAlign w:val="center"/>
            <w:hideMark/>
          </w:tcPr>
          <w:p w14:paraId="24A7A19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215</w:t>
            </w:r>
          </w:p>
        </w:tc>
        <w:tc>
          <w:tcPr>
            <w:tcW w:w="1843" w:type="dxa"/>
            <w:shd w:val="clear" w:color="000000" w:fill="F2F2F2"/>
            <w:vAlign w:val="center"/>
            <w:hideMark/>
          </w:tcPr>
          <w:p w14:paraId="4DEE7D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110</w:t>
            </w:r>
          </w:p>
        </w:tc>
      </w:tr>
      <w:tr w:rsidR="000B31E3" w:rsidRPr="00F477D0" w14:paraId="2C331A8C" w14:textId="77777777" w:rsidTr="0062720C">
        <w:trPr>
          <w:trHeight w:val="270"/>
        </w:trPr>
        <w:tc>
          <w:tcPr>
            <w:tcW w:w="2920" w:type="dxa"/>
            <w:shd w:val="clear" w:color="000000" w:fill="F2F2F2"/>
            <w:vAlign w:val="center"/>
            <w:hideMark/>
          </w:tcPr>
          <w:p w14:paraId="5DB19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FF936C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+ 4*fy_low|</w:t>
            </w:r>
          </w:p>
        </w:tc>
        <w:tc>
          <w:tcPr>
            <w:tcW w:w="1843" w:type="dxa"/>
            <w:shd w:val="clear" w:color="000000" w:fill="F2F2F2"/>
            <w:vAlign w:val="center"/>
            <w:hideMark/>
          </w:tcPr>
          <w:p w14:paraId="16B67C1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+ 4*fy_high|</w:t>
            </w:r>
          </w:p>
        </w:tc>
        <w:tc>
          <w:tcPr>
            <w:tcW w:w="1842" w:type="dxa"/>
            <w:shd w:val="clear" w:color="000000" w:fill="F2F2F2"/>
            <w:vAlign w:val="center"/>
            <w:hideMark/>
          </w:tcPr>
          <w:p w14:paraId="71C2EF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+ 4*fx_low|</w:t>
            </w:r>
          </w:p>
        </w:tc>
        <w:tc>
          <w:tcPr>
            <w:tcW w:w="1843" w:type="dxa"/>
            <w:shd w:val="clear" w:color="000000" w:fill="F2F2F2"/>
            <w:vAlign w:val="center"/>
            <w:hideMark/>
          </w:tcPr>
          <w:p w14:paraId="5E743C1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+ 4*fx_high|</w:t>
            </w:r>
          </w:p>
        </w:tc>
      </w:tr>
      <w:tr w:rsidR="000B31E3" w:rsidRPr="00F477D0" w14:paraId="59D619D8" w14:textId="77777777" w:rsidTr="0062720C">
        <w:trPr>
          <w:trHeight w:val="270"/>
        </w:trPr>
        <w:tc>
          <w:tcPr>
            <w:tcW w:w="2920" w:type="dxa"/>
            <w:shd w:val="clear" w:color="000000" w:fill="F2F2F2"/>
            <w:vAlign w:val="center"/>
            <w:hideMark/>
          </w:tcPr>
          <w:p w14:paraId="3F8E49E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0B6AD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11990</w:t>
            </w:r>
          </w:p>
        </w:tc>
        <w:tc>
          <w:tcPr>
            <w:tcW w:w="1843" w:type="dxa"/>
            <w:shd w:val="clear" w:color="000000" w:fill="F2F2F2"/>
            <w:vAlign w:val="center"/>
            <w:hideMark/>
          </w:tcPr>
          <w:p w14:paraId="0B1CFFB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12265</w:t>
            </w:r>
          </w:p>
        </w:tc>
        <w:tc>
          <w:tcPr>
            <w:tcW w:w="1842" w:type="dxa"/>
            <w:shd w:val="clear" w:color="000000" w:fill="F2F2F2"/>
            <w:vAlign w:val="center"/>
            <w:hideMark/>
          </w:tcPr>
          <w:p w14:paraId="728AED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9410</w:t>
            </w:r>
          </w:p>
        </w:tc>
        <w:tc>
          <w:tcPr>
            <w:tcW w:w="1843" w:type="dxa"/>
            <w:shd w:val="clear" w:color="000000" w:fill="F2F2F2"/>
            <w:vAlign w:val="center"/>
            <w:hideMark/>
          </w:tcPr>
          <w:p w14:paraId="56D238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9760</w:t>
            </w:r>
          </w:p>
        </w:tc>
      </w:tr>
      <w:tr w:rsidR="000B31E3" w:rsidRPr="00F477D0" w14:paraId="63B60D2C" w14:textId="77777777" w:rsidTr="0062720C">
        <w:trPr>
          <w:trHeight w:val="270"/>
        </w:trPr>
        <w:tc>
          <w:tcPr>
            <w:tcW w:w="2920" w:type="dxa"/>
            <w:shd w:val="clear" w:color="000000" w:fill="F2F2F2"/>
            <w:vAlign w:val="center"/>
            <w:hideMark/>
          </w:tcPr>
          <w:p w14:paraId="05AA661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51C169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+ 3*fy_low|</w:t>
            </w:r>
          </w:p>
        </w:tc>
        <w:tc>
          <w:tcPr>
            <w:tcW w:w="1843" w:type="dxa"/>
            <w:shd w:val="clear" w:color="000000" w:fill="F2F2F2"/>
            <w:vAlign w:val="center"/>
            <w:hideMark/>
          </w:tcPr>
          <w:p w14:paraId="519A7CB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+ 3*fy_high|</w:t>
            </w:r>
          </w:p>
        </w:tc>
        <w:tc>
          <w:tcPr>
            <w:tcW w:w="1842" w:type="dxa"/>
            <w:shd w:val="clear" w:color="000000" w:fill="F2F2F2"/>
            <w:vAlign w:val="center"/>
            <w:hideMark/>
          </w:tcPr>
          <w:p w14:paraId="2EAF29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+ 3*fx_low|</w:t>
            </w:r>
          </w:p>
        </w:tc>
        <w:tc>
          <w:tcPr>
            <w:tcW w:w="1843" w:type="dxa"/>
            <w:shd w:val="clear" w:color="000000" w:fill="F2F2F2"/>
            <w:vAlign w:val="center"/>
            <w:hideMark/>
          </w:tcPr>
          <w:p w14:paraId="10CEAC5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+ 3*fx_high|</w:t>
            </w:r>
          </w:p>
        </w:tc>
      </w:tr>
      <w:tr w:rsidR="000B31E3" w:rsidRPr="00F477D0" w14:paraId="1D68D0C9" w14:textId="77777777" w:rsidTr="0062720C">
        <w:trPr>
          <w:trHeight w:val="270"/>
        </w:trPr>
        <w:tc>
          <w:tcPr>
            <w:tcW w:w="2920" w:type="dxa"/>
            <w:shd w:val="clear" w:color="000000" w:fill="F2F2F2"/>
            <w:vAlign w:val="center"/>
            <w:hideMark/>
          </w:tcPr>
          <w:p w14:paraId="5A24381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3A887B6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11130</w:t>
            </w:r>
          </w:p>
        </w:tc>
        <w:tc>
          <w:tcPr>
            <w:tcW w:w="1843" w:type="dxa"/>
            <w:shd w:val="clear" w:color="000000" w:fill="F2F2F2"/>
            <w:vAlign w:val="center"/>
            <w:hideMark/>
          </w:tcPr>
          <w:p w14:paraId="20F42A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11430</w:t>
            </w:r>
          </w:p>
        </w:tc>
        <w:tc>
          <w:tcPr>
            <w:tcW w:w="1842" w:type="dxa"/>
            <w:shd w:val="clear" w:color="000000" w:fill="F2F2F2"/>
            <w:vAlign w:val="center"/>
            <w:hideMark/>
          </w:tcPr>
          <w:p w14:paraId="52035D9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10270</w:t>
            </w:r>
          </w:p>
        </w:tc>
        <w:tc>
          <w:tcPr>
            <w:tcW w:w="1843" w:type="dxa"/>
            <w:shd w:val="clear" w:color="000000" w:fill="F2F2F2"/>
            <w:vAlign w:val="center"/>
            <w:hideMark/>
          </w:tcPr>
          <w:p w14:paraId="662B124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10595</w:t>
            </w:r>
          </w:p>
        </w:tc>
      </w:tr>
    </w:tbl>
    <w:p w14:paraId="591E8230" w14:textId="77777777" w:rsidR="000B31E3" w:rsidRDefault="000B31E3" w:rsidP="003F6100"/>
    <w:p w14:paraId="02755D1C" w14:textId="77777777" w:rsidR="000B31E3" w:rsidRDefault="000B31E3" w:rsidP="000B31E3">
      <w:pPr>
        <w:rPr>
          <w:lang w:eastAsia="ko-KR"/>
        </w:rPr>
      </w:pPr>
      <w:r>
        <w:rPr>
          <w:lang w:eastAsia="ko-KR"/>
        </w:rPr>
        <w:t>The harmonic and IMD products caused by UL DC_3_n40 are shown below.</w:t>
      </w:r>
    </w:p>
    <w:p w14:paraId="6B819D56" w14:textId="77777777" w:rsidR="000B31E3" w:rsidRDefault="000B31E3" w:rsidP="000B31E3">
      <w:pPr>
        <w:pStyle w:val="TH"/>
      </w:pPr>
      <w:r>
        <w:t>Table 6.14</w:t>
      </w:r>
      <w:r>
        <w:rPr>
          <w:lang w:val="en-US"/>
        </w:rPr>
        <w:t>.3</w:t>
      </w:r>
      <w:r>
        <w:t xml:space="preserve">-2: </w:t>
      </w:r>
      <w:r w:rsidRPr="00117982">
        <w:t xml:space="preserve">The harmonic and IMD products caused by UL </w:t>
      </w:r>
      <w:r w:rsidRPr="00A018D2">
        <w:t>DC_</w:t>
      </w:r>
      <w:r>
        <w:t>3</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0CAD90E" w14:textId="77777777" w:rsidTr="0062720C">
        <w:trPr>
          <w:trHeight w:val="270"/>
        </w:trPr>
        <w:tc>
          <w:tcPr>
            <w:tcW w:w="2920" w:type="dxa"/>
            <w:shd w:val="clear" w:color="auto" w:fill="auto"/>
            <w:vAlign w:val="center"/>
            <w:hideMark/>
          </w:tcPr>
          <w:p w14:paraId="667DE5DA"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06E7C57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048F6E4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0D87546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1BBE5B8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33211ECB" w14:textId="77777777" w:rsidTr="0062720C">
        <w:trPr>
          <w:trHeight w:val="270"/>
        </w:trPr>
        <w:tc>
          <w:tcPr>
            <w:tcW w:w="2920" w:type="dxa"/>
            <w:shd w:val="clear" w:color="000000" w:fill="F2F2F2"/>
            <w:vAlign w:val="center"/>
            <w:hideMark/>
          </w:tcPr>
          <w:p w14:paraId="30F5EE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65BABE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1710</w:t>
            </w:r>
          </w:p>
        </w:tc>
        <w:tc>
          <w:tcPr>
            <w:tcW w:w="1843" w:type="dxa"/>
            <w:shd w:val="clear" w:color="000000" w:fill="F2F2F2"/>
            <w:vAlign w:val="center"/>
            <w:hideMark/>
          </w:tcPr>
          <w:p w14:paraId="483C09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423DC2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565919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09AC6E19" w14:textId="77777777" w:rsidTr="0062720C">
        <w:trPr>
          <w:trHeight w:val="270"/>
        </w:trPr>
        <w:tc>
          <w:tcPr>
            <w:tcW w:w="2920" w:type="dxa"/>
            <w:shd w:val="clear" w:color="auto" w:fill="auto"/>
            <w:vAlign w:val="center"/>
            <w:hideMark/>
          </w:tcPr>
          <w:p w14:paraId="18A72D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07688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3E675F9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1ECA39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4F083A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7BE4AB0E" w14:textId="77777777" w:rsidTr="0062720C">
        <w:trPr>
          <w:trHeight w:val="270"/>
        </w:trPr>
        <w:tc>
          <w:tcPr>
            <w:tcW w:w="2920" w:type="dxa"/>
            <w:shd w:val="clear" w:color="auto" w:fill="auto"/>
            <w:vAlign w:val="center"/>
            <w:hideMark/>
          </w:tcPr>
          <w:p w14:paraId="37086CD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5943E0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3420</w:t>
            </w:r>
          </w:p>
        </w:tc>
        <w:tc>
          <w:tcPr>
            <w:tcW w:w="1843" w:type="dxa"/>
            <w:shd w:val="clear" w:color="auto" w:fill="auto"/>
            <w:vAlign w:val="center"/>
            <w:hideMark/>
          </w:tcPr>
          <w:p w14:paraId="1BFECB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3570</w:t>
            </w:r>
          </w:p>
        </w:tc>
        <w:tc>
          <w:tcPr>
            <w:tcW w:w="1842" w:type="dxa"/>
            <w:shd w:val="clear" w:color="auto" w:fill="auto"/>
            <w:vAlign w:val="center"/>
            <w:hideMark/>
          </w:tcPr>
          <w:p w14:paraId="18E1D9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2B7328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74F0A6D7" w14:textId="77777777" w:rsidTr="0062720C">
        <w:trPr>
          <w:trHeight w:val="270"/>
        </w:trPr>
        <w:tc>
          <w:tcPr>
            <w:tcW w:w="2920" w:type="dxa"/>
            <w:shd w:val="clear" w:color="000000" w:fill="F2F2F2"/>
            <w:vAlign w:val="center"/>
            <w:hideMark/>
          </w:tcPr>
          <w:p w14:paraId="0E83370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AE262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39F91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2430A5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79455C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37B8723D" w14:textId="77777777" w:rsidTr="0062720C">
        <w:trPr>
          <w:trHeight w:val="270"/>
        </w:trPr>
        <w:tc>
          <w:tcPr>
            <w:tcW w:w="2920" w:type="dxa"/>
            <w:shd w:val="clear" w:color="000000" w:fill="F2F2F2"/>
            <w:vAlign w:val="center"/>
            <w:hideMark/>
          </w:tcPr>
          <w:p w14:paraId="4F3D6A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023486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5130</w:t>
            </w:r>
          </w:p>
        </w:tc>
        <w:tc>
          <w:tcPr>
            <w:tcW w:w="1843" w:type="dxa"/>
            <w:shd w:val="clear" w:color="000000" w:fill="F2F2F2"/>
            <w:vAlign w:val="center"/>
            <w:hideMark/>
          </w:tcPr>
          <w:p w14:paraId="3406FC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5355</w:t>
            </w:r>
          </w:p>
        </w:tc>
        <w:tc>
          <w:tcPr>
            <w:tcW w:w="1842" w:type="dxa"/>
            <w:shd w:val="clear" w:color="000000" w:fill="F2F2F2"/>
            <w:vAlign w:val="center"/>
            <w:hideMark/>
          </w:tcPr>
          <w:p w14:paraId="0AFEB26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680F8D9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355EFD6A" w14:textId="77777777" w:rsidTr="0062720C">
        <w:trPr>
          <w:trHeight w:val="270"/>
        </w:trPr>
        <w:tc>
          <w:tcPr>
            <w:tcW w:w="2920" w:type="dxa"/>
            <w:shd w:val="clear" w:color="auto" w:fill="auto"/>
            <w:vAlign w:val="center"/>
            <w:hideMark/>
          </w:tcPr>
          <w:p w14:paraId="3A035C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2DFEED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27ED81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5D9604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5F32A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6259E8F0" w14:textId="77777777" w:rsidTr="0062720C">
        <w:trPr>
          <w:trHeight w:val="270"/>
        </w:trPr>
        <w:tc>
          <w:tcPr>
            <w:tcW w:w="2920" w:type="dxa"/>
            <w:shd w:val="clear" w:color="auto" w:fill="auto"/>
            <w:vAlign w:val="center"/>
            <w:hideMark/>
          </w:tcPr>
          <w:p w14:paraId="182C98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01E1AF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6840</w:t>
            </w:r>
          </w:p>
        </w:tc>
        <w:tc>
          <w:tcPr>
            <w:tcW w:w="1843" w:type="dxa"/>
            <w:shd w:val="clear" w:color="auto" w:fill="auto"/>
            <w:vAlign w:val="center"/>
            <w:hideMark/>
          </w:tcPr>
          <w:p w14:paraId="4A0CEF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7140</w:t>
            </w:r>
          </w:p>
        </w:tc>
        <w:tc>
          <w:tcPr>
            <w:tcW w:w="1842" w:type="dxa"/>
            <w:shd w:val="clear" w:color="auto" w:fill="auto"/>
            <w:vAlign w:val="center"/>
            <w:hideMark/>
          </w:tcPr>
          <w:p w14:paraId="6D4F1B7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0EDD7E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06D90159" w14:textId="77777777" w:rsidTr="0062720C">
        <w:trPr>
          <w:trHeight w:val="270"/>
        </w:trPr>
        <w:tc>
          <w:tcPr>
            <w:tcW w:w="2920" w:type="dxa"/>
            <w:shd w:val="clear" w:color="000000" w:fill="F2F2F2"/>
            <w:vAlign w:val="center"/>
            <w:hideMark/>
          </w:tcPr>
          <w:p w14:paraId="2E4A1F8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6CA907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2BA35A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34E172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7EDBF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EA5E8F7" w14:textId="77777777" w:rsidTr="0062720C">
        <w:trPr>
          <w:trHeight w:val="270"/>
        </w:trPr>
        <w:tc>
          <w:tcPr>
            <w:tcW w:w="2920" w:type="dxa"/>
            <w:shd w:val="clear" w:color="000000" w:fill="F2F2F2"/>
            <w:vAlign w:val="center"/>
            <w:hideMark/>
          </w:tcPr>
          <w:p w14:paraId="4E15775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289128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8550</w:t>
            </w:r>
          </w:p>
        </w:tc>
        <w:tc>
          <w:tcPr>
            <w:tcW w:w="1843" w:type="dxa"/>
            <w:shd w:val="clear" w:color="000000" w:fill="F2F2F2"/>
            <w:vAlign w:val="center"/>
            <w:hideMark/>
          </w:tcPr>
          <w:p w14:paraId="63C3823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8925</w:t>
            </w:r>
          </w:p>
        </w:tc>
        <w:tc>
          <w:tcPr>
            <w:tcW w:w="1842" w:type="dxa"/>
            <w:shd w:val="clear" w:color="000000" w:fill="F2F2F2"/>
            <w:vAlign w:val="center"/>
            <w:hideMark/>
          </w:tcPr>
          <w:p w14:paraId="5E68327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5E6473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29FE6F42" w14:textId="77777777" w:rsidTr="0062720C">
        <w:trPr>
          <w:trHeight w:val="270"/>
        </w:trPr>
        <w:tc>
          <w:tcPr>
            <w:tcW w:w="2920" w:type="dxa"/>
            <w:shd w:val="clear" w:color="auto" w:fill="auto"/>
            <w:vAlign w:val="center"/>
            <w:hideMark/>
          </w:tcPr>
          <w:p w14:paraId="4DE7249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773C5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6F687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580F4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0F3CC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44F08D03" w14:textId="77777777" w:rsidTr="0062720C">
        <w:trPr>
          <w:trHeight w:val="270"/>
        </w:trPr>
        <w:tc>
          <w:tcPr>
            <w:tcW w:w="2920" w:type="dxa"/>
            <w:shd w:val="clear" w:color="auto" w:fill="auto"/>
            <w:vAlign w:val="center"/>
            <w:hideMark/>
          </w:tcPr>
          <w:p w14:paraId="20FEFB6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70FED8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10260</w:t>
            </w:r>
          </w:p>
        </w:tc>
        <w:tc>
          <w:tcPr>
            <w:tcW w:w="1843" w:type="dxa"/>
            <w:shd w:val="clear" w:color="auto" w:fill="auto"/>
            <w:vAlign w:val="center"/>
            <w:hideMark/>
          </w:tcPr>
          <w:p w14:paraId="7BC7C1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10710</w:t>
            </w:r>
          </w:p>
        </w:tc>
        <w:tc>
          <w:tcPr>
            <w:tcW w:w="1842" w:type="dxa"/>
            <w:shd w:val="clear" w:color="auto" w:fill="auto"/>
            <w:vAlign w:val="center"/>
            <w:hideMark/>
          </w:tcPr>
          <w:p w14:paraId="394D3D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634764B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5CC0EE8A" w14:textId="77777777" w:rsidTr="0062720C">
        <w:trPr>
          <w:trHeight w:val="270"/>
        </w:trPr>
        <w:tc>
          <w:tcPr>
            <w:tcW w:w="2920" w:type="dxa"/>
            <w:shd w:val="clear" w:color="000000" w:fill="F2F2F2"/>
            <w:vAlign w:val="center"/>
            <w:hideMark/>
          </w:tcPr>
          <w:p w14:paraId="5B5E8A9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54F705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38C0F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4F4D3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01690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7798A91" w14:textId="77777777" w:rsidTr="0062720C">
        <w:trPr>
          <w:trHeight w:val="270"/>
        </w:trPr>
        <w:tc>
          <w:tcPr>
            <w:tcW w:w="2920" w:type="dxa"/>
            <w:shd w:val="clear" w:color="000000" w:fill="F2F2F2"/>
            <w:vAlign w:val="center"/>
            <w:hideMark/>
          </w:tcPr>
          <w:p w14:paraId="708C06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46D17D2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11970</w:t>
            </w:r>
          </w:p>
        </w:tc>
        <w:tc>
          <w:tcPr>
            <w:tcW w:w="1843" w:type="dxa"/>
            <w:shd w:val="clear" w:color="000000" w:fill="F2F2F2"/>
            <w:vAlign w:val="center"/>
            <w:hideMark/>
          </w:tcPr>
          <w:p w14:paraId="6DBB7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12495</w:t>
            </w:r>
          </w:p>
        </w:tc>
        <w:tc>
          <w:tcPr>
            <w:tcW w:w="1842" w:type="dxa"/>
            <w:shd w:val="clear" w:color="000000" w:fill="F2F2F2"/>
            <w:vAlign w:val="center"/>
            <w:hideMark/>
          </w:tcPr>
          <w:p w14:paraId="4BC64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11D585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4022B467" w14:textId="77777777" w:rsidTr="0062720C">
        <w:trPr>
          <w:trHeight w:val="270"/>
        </w:trPr>
        <w:tc>
          <w:tcPr>
            <w:tcW w:w="2920" w:type="dxa"/>
            <w:shd w:val="clear" w:color="auto" w:fill="auto"/>
            <w:vAlign w:val="center"/>
            <w:hideMark/>
          </w:tcPr>
          <w:p w14:paraId="1CC5B8C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684DF3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118CB7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E5E52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386A9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493731D6" w14:textId="77777777" w:rsidTr="0062720C">
        <w:trPr>
          <w:trHeight w:val="270"/>
        </w:trPr>
        <w:tc>
          <w:tcPr>
            <w:tcW w:w="2920" w:type="dxa"/>
            <w:shd w:val="clear" w:color="auto" w:fill="auto"/>
            <w:vAlign w:val="center"/>
            <w:hideMark/>
          </w:tcPr>
          <w:p w14:paraId="0E6F9F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B512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515</w:t>
            </w:r>
          </w:p>
        </w:tc>
        <w:tc>
          <w:tcPr>
            <w:tcW w:w="1843" w:type="dxa"/>
            <w:shd w:val="clear" w:color="auto" w:fill="auto"/>
            <w:vAlign w:val="center"/>
            <w:hideMark/>
          </w:tcPr>
          <w:p w14:paraId="2328D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w:t>
            </w:r>
          </w:p>
        </w:tc>
        <w:tc>
          <w:tcPr>
            <w:tcW w:w="1842" w:type="dxa"/>
            <w:shd w:val="clear" w:color="auto" w:fill="auto"/>
            <w:vAlign w:val="center"/>
            <w:hideMark/>
          </w:tcPr>
          <w:p w14:paraId="7174C9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4010</w:t>
            </w:r>
          </w:p>
        </w:tc>
        <w:tc>
          <w:tcPr>
            <w:tcW w:w="1843" w:type="dxa"/>
            <w:shd w:val="clear" w:color="auto" w:fill="auto"/>
            <w:vAlign w:val="center"/>
            <w:hideMark/>
          </w:tcPr>
          <w:p w14:paraId="2861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4185</w:t>
            </w:r>
          </w:p>
        </w:tc>
      </w:tr>
      <w:tr w:rsidR="000B31E3" w:rsidRPr="00F477D0" w14:paraId="751D5C94" w14:textId="77777777" w:rsidTr="0062720C">
        <w:trPr>
          <w:trHeight w:val="270"/>
        </w:trPr>
        <w:tc>
          <w:tcPr>
            <w:tcW w:w="2920" w:type="dxa"/>
            <w:shd w:val="clear" w:color="000000" w:fill="F2F2F2"/>
            <w:vAlign w:val="center"/>
            <w:hideMark/>
          </w:tcPr>
          <w:p w14:paraId="657FC81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22C03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D7D1A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36418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120C18B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239706C2" w14:textId="77777777" w:rsidTr="0062720C">
        <w:trPr>
          <w:trHeight w:val="270"/>
        </w:trPr>
        <w:tc>
          <w:tcPr>
            <w:tcW w:w="2920" w:type="dxa"/>
            <w:shd w:val="clear" w:color="000000" w:fill="F2F2F2"/>
            <w:vAlign w:val="center"/>
            <w:hideMark/>
          </w:tcPr>
          <w:p w14:paraId="02757E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8D1F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1020</w:t>
            </w:r>
          </w:p>
        </w:tc>
        <w:tc>
          <w:tcPr>
            <w:tcW w:w="1843" w:type="dxa"/>
            <w:shd w:val="clear" w:color="000000" w:fill="F2F2F2"/>
            <w:vAlign w:val="center"/>
            <w:hideMark/>
          </w:tcPr>
          <w:p w14:paraId="710662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1270</w:t>
            </w:r>
          </w:p>
        </w:tc>
        <w:tc>
          <w:tcPr>
            <w:tcW w:w="1842" w:type="dxa"/>
            <w:shd w:val="clear" w:color="000000" w:fill="F2F2F2"/>
            <w:vAlign w:val="center"/>
            <w:hideMark/>
          </w:tcPr>
          <w:p w14:paraId="1CF55A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2815</w:t>
            </w:r>
          </w:p>
        </w:tc>
        <w:tc>
          <w:tcPr>
            <w:tcW w:w="1843" w:type="dxa"/>
            <w:shd w:val="clear" w:color="000000" w:fill="F2F2F2"/>
            <w:vAlign w:val="center"/>
            <w:hideMark/>
          </w:tcPr>
          <w:p w14:paraId="0BADBF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3090</w:t>
            </w:r>
          </w:p>
        </w:tc>
      </w:tr>
      <w:tr w:rsidR="000B31E3" w:rsidRPr="00F477D0" w14:paraId="0CF7B517" w14:textId="77777777" w:rsidTr="0062720C">
        <w:trPr>
          <w:trHeight w:val="270"/>
        </w:trPr>
        <w:tc>
          <w:tcPr>
            <w:tcW w:w="2920" w:type="dxa"/>
            <w:shd w:val="clear" w:color="000000" w:fill="F2F2F2"/>
            <w:vAlign w:val="center"/>
            <w:hideMark/>
          </w:tcPr>
          <w:p w14:paraId="73EB01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19AE918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5911577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95604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3F444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4E3266D6" w14:textId="77777777" w:rsidTr="0062720C">
        <w:trPr>
          <w:trHeight w:val="270"/>
        </w:trPr>
        <w:tc>
          <w:tcPr>
            <w:tcW w:w="2920" w:type="dxa"/>
            <w:shd w:val="clear" w:color="000000" w:fill="F2F2F2"/>
            <w:vAlign w:val="center"/>
            <w:hideMark/>
          </w:tcPr>
          <w:p w14:paraId="15EAE63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8F4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5720</w:t>
            </w:r>
          </w:p>
        </w:tc>
        <w:tc>
          <w:tcPr>
            <w:tcW w:w="1843" w:type="dxa"/>
            <w:shd w:val="clear" w:color="000000" w:fill="F2F2F2"/>
            <w:vAlign w:val="center"/>
            <w:hideMark/>
          </w:tcPr>
          <w:p w14:paraId="6766BBF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5970</w:t>
            </w:r>
          </w:p>
        </w:tc>
        <w:tc>
          <w:tcPr>
            <w:tcW w:w="1842" w:type="dxa"/>
            <w:shd w:val="clear" w:color="000000" w:fill="F2F2F2"/>
            <w:vAlign w:val="center"/>
            <w:hideMark/>
          </w:tcPr>
          <w:p w14:paraId="6B46A4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6310</w:t>
            </w:r>
          </w:p>
        </w:tc>
        <w:tc>
          <w:tcPr>
            <w:tcW w:w="1843" w:type="dxa"/>
            <w:shd w:val="clear" w:color="000000" w:fill="F2F2F2"/>
            <w:vAlign w:val="center"/>
            <w:hideMark/>
          </w:tcPr>
          <w:p w14:paraId="10169A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6585</w:t>
            </w:r>
          </w:p>
        </w:tc>
      </w:tr>
      <w:tr w:rsidR="000B31E3" w:rsidRPr="00F477D0" w14:paraId="7DF95A98" w14:textId="77777777" w:rsidTr="0062720C">
        <w:trPr>
          <w:trHeight w:val="270"/>
        </w:trPr>
        <w:tc>
          <w:tcPr>
            <w:tcW w:w="2920" w:type="dxa"/>
            <w:shd w:val="clear" w:color="auto" w:fill="auto"/>
            <w:vAlign w:val="center"/>
            <w:hideMark/>
          </w:tcPr>
          <w:p w14:paraId="7E9FF2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591447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7A15BC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EFFBE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44B7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1B32F3B0" w14:textId="77777777" w:rsidTr="0062720C">
        <w:trPr>
          <w:trHeight w:val="270"/>
        </w:trPr>
        <w:tc>
          <w:tcPr>
            <w:tcW w:w="2920" w:type="dxa"/>
            <w:shd w:val="clear" w:color="auto" w:fill="auto"/>
            <w:vAlign w:val="center"/>
            <w:hideMark/>
          </w:tcPr>
          <w:p w14:paraId="62157F9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DCBA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2730</w:t>
            </w:r>
          </w:p>
        </w:tc>
        <w:tc>
          <w:tcPr>
            <w:tcW w:w="1843" w:type="dxa"/>
            <w:shd w:val="clear" w:color="auto" w:fill="auto"/>
            <w:vAlign w:val="center"/>
            <w:hideMark/>
          </w:tcPr>
          <w:p w14:paraId="397A69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3055</w:t>
            </w:r>
          </w:p>
        </w:tc>
        <w:tc>
          <w:tcPr>
            <w:tcW w:w="1842" w:type="dxa"/>
            <w:shd w:val="clear" w:color="auto" w:fill="auto"/>
            <w:vAlign w:val="center"/>
            <w:hideMark/>
          </w:tcPr>
          <w:p w14:paraId="283115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5115</w:t>
            </w:r>
          </w:p>
        </w:tc>
        <w:tc>
          <w:tcPr>
            <w:tcW w:w="1843" w:type="dxa"/>
            <w:shd w:val="clear" w:color="auto" w:fill="auto"/>
            <w:vAlign w:val="center"/>
            <w:hideMark/>
          </w:tcPr>
          <w:p w14:paraId="7E0830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r>
      <w:tr w:rsidR="000B31E3" w:rsidRPr="00F477D0" w14:paraId="10ABCBE4" w14:textId="77777777" w:rsidTr="0062720C">
        <w:trPr>
          <w:trHeight w:val="270"/>
        </w:trPr>
        <w:tc>
          <w:tcPr>
            <w:tcW w:w="2920" w:type="dxa"/>
            <w:shd w:val="clear" w:color="auto" w:fill="auto"/>
            <w:vAlign w:val="center"/>
            <w:hideMark/>
          </w:tcPr>
          <w:p w14:paraId="0CBB737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E487A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0DA2F3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F6773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EC2C2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4B65BAA3" w14:textId="77777777" w:rsidTr="0062720C">
        <w:trPr>
          <w:trHeight w:val="270"/>
        </w:trPr>
        <w:tc>
          <w:tcPr>
            <w:tcW w:w="2920" w:type="dxa"/>
            <w:shd w:val="clear" w:color="auto" w:fill="auto"/>
            <w:vAlign w:val="center"/>
            <w:hideMark/>
          </w:tcPr>
          <w:p w14:paraId="29B9B0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3A8EA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w:t>
            </w:r>
          </w:p>
        </w:tc>
        <w:tc>
          <w:tcPr>
            <w:tcW w:w="1843" w:type="dxa"/>
            <w:shd w:val="clear" w:color="auto" w:fill="auto"/>
            <w:vAlign w:val="center"/>
            <w:hideMark/>
          </w:tcPr>
          <w:p w14:paraId="1235E1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1030</w:t>
            </w:r>
          </w:p>
        </w:tc>
        <w:tc>
          <w:tcPr>
            <w:tcW w:w="1842" w:type="dxa"/>
            <w:shd w:val="clear" w:color="auto" w:fill="auto"/>
            <w:vAlign w:val="center"/>
            <w:hideMark/>
          </w:tcPr>
          <w:p w14:paraId="381B313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8020</w:t>
            </w:r>
          </w:p>
        </w:tc>
        <w:tc>
          <w:tcPr>
            <w:tcW w:w="1843" w:type="dxa"/>
            <w:shd w:val="clear" w:color="auto" w:fill="auto"/>
            <w:vAlign w:val="center"/>
            <w:hideMark/>
          </w:tcPr>
          <w:p w14:paraId="063C1E5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8370</w:t>
            </w:r>
          </w:p>
        </w:tc>
      </w:tr>
      <w:tr w:rsidR="000B31E3" w:rsidRPr="00F477D0" w14:paraId="127D8594" w14:textId="77777777" w:rsidTr="0062720C">
        <w:trPr>
          <w:trHeight w:val="270"/>
        </w:trPr>
        <w:tc>
          <w:tcPr>
            <w:tcW w:w="2920" w:type="dxa"/>
            <w:shd w:val="clear" w:color="auto" w:fill="auto"/>
            <w:vAlign w:val="center"/>
            <w:hideMark/>
          </w:tcPr>
          <w:p w14:paraId="18B5EBC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6235F6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6610B7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5DBB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8F177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6A02E62B" w14:textId="77777777" w:rsidTr="0062720C">
        <w:trPr>
          <w:trHeight w:val="270"/>
        </w:trPr>
        <w:tc>
          <w:tcPr>
            <w:tcW w:w="2920" w:type="dxa"/>
            <w:shd w:val="clear" w:color="auto" w:fill="auto"/>
            <w:vAlign w:val="center"/>
            <w:hideMark/>
          </w:tcPr>
          <w:p w14:paraId="747A41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11252C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7430</w:t>
            </w:r>
          </w:p>
        </w:tc>
        <w:tc>
          <w:tcPr>
            <w:tcW w:w="1843" w:type="dxa"/>
            <w:shd w:val="clear" w:color="000000" w:fill="FFFFFF"/>
            <w:vAlign w:val="center"/>
            <w:hideMark/>
          </w:tcPr>
          <w:p w14:paraId="5A227FD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7755</w:t>
            </w:r>
          </w:p>
        </w:tc>
        <w:tc>
          <w:tcPr>
            <w:tcW w:w="1842" w:type="dxa"/>
            <w:shd w:val="clear" w:color="000000" w:fill="FFFFFF"/>
            <w:vAlign w:val="center"/>
            <w:hideMark/>
          </w:tcPr>
          <w:p w14:paraId="788F0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8610</w:t>
            </w:r>
          </w:p>
        </w:tc>
        <w:tc>
          <w:tcPr>
            <w:tcW w:w="1843" w:type="dxa"/>
            <w:shd w:val="clear" w:color="000000" w:fill="FFFFFF"/>
            <w:vAlign w:val="center"/>
            <w:hideMark/>
          </w:tcPr>
          <w:p w14:paraId="23435A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8985</w:t>
            </w:r>
          </w:p>
        </w:tc>
      </w:tr>
      <w:tr w:rsidR="000B31E3" w:rsidRPr="00F477D0" w14:paraId="36BCB0DF" w14:textId="77777777" w:rsidTr="0062720C">
        <w:trPr>
          <w:trHeight w:val="270"/>
        </w:trPr>
        <w:tc>
          <w:tcPr>
            <w:tcW w:w="2920" w:type="dxa"/>
            <w:shd w:val="clear" w:color="000000" w:fill="F2F2F2"/>
            <w:vAlign w:val="center"/>
            <w:hideMark/>
          </w:tcPr>
          <w:p w14:paraId="0C44FDC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DC976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44E005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13F9D3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08057F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2D5DAC60" w14:textId="77777777" w:rsidTr="0062720C">
        <w:trPr>
          <w:trHeight w:val="270"/>
        </w:trPr>
        <w:tc>
          <w:tcPr>
            <w:tcW w:w="2920" w:type="dxa"/>
            <w:shd w:val="clear" w:color="000000" w:fill="F2F2F2"/>
            <w:vAlign w:val="center"/>
            <w:hideMark/>
          </w:tcPr>
          <w:p w14:paraId="7FDA2FA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6409C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7890</w:t>
            </w:r>
          </w:p>
        </w:tc>
        <w:tc>
          <w:tcPr>
            <w:tcW w:w="1843" w:type="dxa"/>
            <w:shd w:val="clear" w:color="000000" w:fill="F2F2F2"/>
            <w:vAlign w:val="center"/>
            <w:hideMark/>
          </w:tcPr>
          <w:p w14:paraId="48D873A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7415</w:t>
            </w:r>
          </w:p>
        </w:tc>
        <w:tc>
          <w:tcPr>
            <w:tcW w:w="1842" w:type="dxa"/>
            <w:shd w:val="clear" w:color="000000" w:fill="F2F2F2"/>
            <w:vAlign w:val="center"/>
            <w:hideMark/>
          </w:tcPr>
          <w:p w14:paraId="32D9D5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4840</w:t>
            </w:r>
          </w:p>
        </w:tc>
        <w:tc>
          <w:tcPr>
            <w:tcW w:w="1843" w:type="dxa"/>
            <w:shd w:val="clear" w:color="000000" w:fill="F2F2F2"/>
            <w:vAlign w:val="center"/>
            <w:hideMark/>
          </w:tcPr>
          <w:p w14:paraId="69EC67F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4440</w:t>
            </w:r>
          </w:p>
        </w:tc>
      </w:tr>
      <w:tr w:rsidR="000B31E3" w:rsidRPr="00F477D0" w14:paraId="5C03DC71" w14:textId="77777777" w:rsidTr="0062720C">
        <w:trPr>
          <w:trHeight w:val="270"/>
        </w:trPr>
        <w:tc>
          <w:tcPr>
            <w:tcW w:w="2920" w:type="dxa"/>
            <w:shd w:val="clear" w:color="000000" w:fill="F2F2F2"/>
            <w:vAlign w:val="center"/>
            <w:hideMark/>
          </w:tcPr>
          <w:p w14:paraId="7DAAAE7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34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B1904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9D2C3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599E5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3D8B2CF" w14:textId="77777777" w:rsidTr="0062720C">
        <w:trPr>
          <w:trHeight w:val="270"/>
        </w:trPr>
        <w:tc>
          <w:tcPr>
            <w:tcW w:w="2920" w:type="dxa"/>
            <w:shd w:val="clear" w:color="000000" w:fill="F2F2F2"/>
            <w:vAlign w:val="center"/>
            <w:hideMark/>
          </w:tcPr>
          <w:p w14:paraId="1B2CC4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F7485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3780</w:t>
            </w:r>
          </w:p>
        </w:tc>
        <w:tc>
          <w:tcPr>
            <w:tcW w:w="1843" w:type="dxa"/>
            <w:shd w:val="clear" w:color="000000" w:fill="F2F2F2"/>
            <w:vAlign w:val="center"/>
            <w:hideMark/>
          </w:tcPr>
          <w:p w14:paraId="54401D5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3330</w:t>
            </w:r>
          </w:p>
        </w:tc>
        <w:tc>
          <w:tcPr>
            <w:tcW w:w="1842" w:type="dxa"/>
            <w:shd w:val="clear" w:color="000000" w:fill="F2F2F2"/>
            <w:vAlign w:val="center"/>
            <w:hideMark/>
          </w:tcPr>
          <w:p w14:paraId="3AB36D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755</w:t>
            </w:r>
          </w:p>
        </w:tc>
        <w:tc>
          <w:tcPr>
            <w:tcW w:w="1843" w:type="dxa"/>
            <w:shd w:val="clear" w:color="000000" w:fill="F2F2F2"/>
            <w:vAlign w:val="center"/>
            <w:hideMark/>
          </w:tcPr>
          <w:p w14:paraId="108906D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330</w:t>
            </w:r>
          </w:p>
        </w:tc>
      </w:tr>
      <w:tr w:rsidR="000B31E3" w:rsidRPr="00F477D0" w14:paraId="52836B07" w14:textId="77777777" w:rsidTr="0062720C">
        <w:trPr>
          <w:trHeight w:val="270"/>
        </w:trPr>
        <w:tc>
          <w:tcPr>
            <w:tcW w:w="2920" w:type="dxa"/>
            <w:shd w:val="clear" w:color="000000" w:fill="F2F2F2"/>
            <w:vAlign w:val="center"/>
            <w:hideMark/>
          </w:tcPr>
          <w:p w14:paraId="5B5092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D0A86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57D0B20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C4AFB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ABD7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B337C4C" w14:textId="77777777" w:rsidTr="0062720C">
        <w:trPr>
          <w:trHeight w:val="270"/>
        </w:trPr>
        <w:tc>
          <w:tcPr>
            <w:tcW w:w="2920" w:type="dxa"/>
            <w:shd w:val="clear" w:color="000000" w:fill="F2F2F2"/>
            <w:vAlign w:val="center"/>
            <w:hideMark/>
          </w:tcPr>
          <w:p w14:paraId="16ADE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78203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10910</w:t>
            </w:r>
          </w:p>
        </w:tc>
        <w:tc>
          <w:tcPr>
            <w:tcW w:w="1843" w:type="dxa"/>
            <w:shd w:val="clear" w:color="000000" w:fill="F2F2F2"/>
            <w:vAlign w:val="center"/>
            <w:hideMark/>
          </w:tcPr>
          <w:p w14:paraId="41DA5F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11385</w:t>
            </w:r>
          </w:p>
        </w:tc>
        <w:tc>
          <w:tcPr>
            <w:tcW w:w="1842" w:type="dxa"/>
            <w:shd w:val="clear" w:color="000000" w:fill="F2F2F2"/>
            <w:vAlign w:val="center"/>
            <w:hideMark/>
          </w:tcPr>
          <w:p w14:paraId="71911F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9140</w:t>
            </w:r>
          </w:p>
        </w:tc>
        <w:tc>
          <w:tcPr>
            <w:tcW w:w="1843" w:type="dxa"/>
            <w:shd w:val="clear" w:color="000000" w:fill="F2F2F2"/>
            <w:vAlign w:val="center"/>
            <w:hideMark/>
          </w:tcPr>
          <w:p w14:paraId="676AE72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9540</w:t>
            </w:r>
          </w:p>
        </w:tc>
      </w:tr>
      <w:tr w:rsidR="000B31E3" w:rsidRPr="00F477D0" w14:paraId="4AEFA998" w14:textId="77777777" w:rsidTr="0062720C">
        <w:trPr>
          <w:trHeight w:val="270"/>
        </w:trPr>
        <w:tc>
          <w:tcPr>
            <w:tcW w:w="2920" w:type="dxa"/>
            <w:shd w:val="clear" w:color="000000" w:fill="F2F2F2"/>
            <w:vAlign w:val="center"/>
            <w:hideMark/>
          </w:tcPr>
          <w:p w14:paraId="513426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8A2EF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DCF78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B5D52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6439D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7289F7D3" w14:textId="77777777" w:rsidTr="0062720C">
        <w:trPr>
          <w:trHeight w:val="270"/>
        </w:trPr>
        <w:tc>
          <w:tcPr>
            <w:tcW w:w="2920" w:type="dxa"/>
            <w:shd w:val="clear" w:color="000000" w:fill="F2F2F2"/>
            <w:vAlign w:val="center"/>
            <w:hideMark/>
          </w:tcPr>
          <w:p w14:paraId="674A054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DBA80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10320</w:t>
            </w:r>
          </w:p>
        </w:tc>
        <w:tc>
          <w:tcPr>
            <w:tcW w:w="1843" w:type="dxa"/>
            <w:shd w:val="clear" w:color="000000" w:fill="F2F2F2"/>
            <w:vAlign w:val="center"/>
            <w:hideMark/>
          </w:tcPr>
          <w:p w14:paraId="16DD3EB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10770</w:t>
            </w:r>
          </w:p>
        </w:tc>
        <w:tc>
          <w:tcPr>
            <w:tcW w:w="1842" w:type="dxa"/>
            <w:shd w:val="clear" w:color="000000" w:fill="F2F2F2"/>
            <w:vAlign w:val="center"/>
            <w:hideMark/>
          </w:tcPr>
          <w:p w14:paraId="40BCEFD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shd w:val="clear" w:color="000000" w:fill="F2F2F2"/>
            <w:vAlign w:val="center"/>
            <w:hideMark/>
          </w:tcPr>
          <w:p w14:paraId="2B4AE0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10155</w:t>
            </w:r>
          </w:p>
        </w:tc>
      </w:tr>
    </w:tbl>
    <w:p w14:paraId="31F54E2B" w14:textId="77777777" w:rsidR="000B31E3" w:rsidRDefault="000B31E3" w:rsidP="003F6100"/>
    <w:p w14:paraId="2AC48C7B" w14:textId="77777777" w:rsidR="000B31E3" w:rsidRDefault="000B31E3" w:rsidP="000B31E3">
      <w:pPr>
        <w:rPr>
          <w:rFonts w:eastAsia="SimSun"/>
          <w:lang w:val="en-US" w:eastAsia="zh-CN"/>
        </w:rPr>
      </w:pPr>
      <w:r>
        <w:rPr>
          <w:rFonts w:eastAsia="SimSun"/>
          <w:lang w:val="en-US" w:eastAsia="zh-CN"/>
        </w:rPr>
        <w:t>There are no intermodulation products of DC_3_n38 falling inside the RX band of n40.</w:t>
      </w:r>
    </w:p>
    <w:p w14:paraId="514E21C0" w14:textId="77777777" w:rsidR="000B31E3" w:rsidRDefault="000B31E3" w:rsidP="000B31E3">
      <w:pPr>
        <w:rPr>
          <w:rFonts w:eastAsia="SimSun"/>
          <w:lang w:val="en-US" w:eastAsia="zh-CN"/>
        </w:rPr>
      </w:pPr>
      <w:r>
        <w:rPr>
          <w:rFonts w:eastAsia="SimSun"/>
          <w:lang w:val="en-US" w:eastAsia="zh-CN"/>
        </w:rPr>
        <w:t>There are no intermodulation products of DC_3_n40 falling inside the RX band of n38</w:t>
      </w:r>
    </w:p>
    <w:p w14:paraId="3D719F23" w14:textId="77777777" w:rsidR="000B31E3" w:rsidRPr="00EC24FB" w:rsidRDefault="000B31E3" w:rsidP="000B31E3">
      <w:pPr>
        <w:rPr>
          <w:rFonts w:eastAsia="SimSun"/>
          <w:lang w:val="en-US" w:eastAsia="zh-CN"/>
        </w:rPr>
      </w:pPr>
    </w:p>
    <w:p w14:paraId="4AF2DA21" w14:textId="061BACC2" w:rsidR="000B31E3" w:rsidRDefault="000B31E3" w:rsidP="00147049">
      <w:pPr>
        <w:pStyle w:val="3"/>
        <w:rPr>
          <w:lang w:val="en-US" w:eastAsia="zh-CN"/>
        </w:rPr>
      </w:pPr>
      <w:bookmarkStart w:id="2965" w:name="_Toc120260777"/>
      <w:bookmarkStart w:id="2966" w:name="_Toc135927673"/>
      <w:r>
        <w:rPr>
          <w:lang w:val="en-US" w:eastAsia="zh-CN"/>
        </w:rPr>
        <w:t>6.14</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965"/>
      <w:bookmarkEnd w:id="2966"/>
    </w:p>
    <w:p w14:paraId="61A70AB7"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CA_n3A-n38A-n40A,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052E971" w14:textId="77777777" w:rsidR="000B31E3" w:rsidRDefault="000B31E3" w:rsidP="000B31E3">
      <w:pPr>
        <w:pStyle w:val="TH"/>
      </w:pPr>
      <w:r>
        <w:t>Table 6.14</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025A883F"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67D28185"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1BFB39F"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17FB193"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6629962D"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732C84"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5CD11D50"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CC2448" w14:textId="77777777" w:rsidR="000B31E3" w:rsidRPr="00EF5447" w:rsidRDefault="000B31E3" w:rsidP="0062720C">
            <w:pPr>
              <w:pStyle w:val="TAC"/>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54988365" w14:textId="77777777" w:rsidR="000B31E3" w:rsidRPr="00EF5447"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9F59E18" w14:textId="77777777" w:rsidR="000B31E3" w:rsidRDefault="000B31E3" w:rsidP="0062720C">
            <w:pPr>
              <w:pStyle w:val="TAC"/>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EE7D7" w14:textId="77777777" w:rsidR="000B31E3" w:rsidRPr="00EF5447" w:rsidRDefault="000B31E3" w:rsidP="0062720C">
            <w:pPr>
              <w:pStyle w:val="TAC"/>
            </w:pPr>
            <w:r>
              <w:t>0.5</w:t>
            </w:r>
          </w:p>
        </w:tc>
      </w:tr>
      <w:tr w:rsidR="000B31E3" w:rsidRPr="00EF5447" w14:paraId="73639DAC"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D5E69B7" w14:textId="77777777" w:rsidR="000B31E3" w:rsidRDefault="000B31E3" w:rsidP="0062720C">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A0A81A7" w14:textId="77777777" w:rsidR="000B31E3" w:rsidRDefault="000B31E3" w:rsidP="0062720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501C93EC" w14:textId="77777777" w:rsidR="000B31E3" w:rsidRPr="00F2186E" w:rsidRDefault="000B31E3" w:rsidP="0062720C">
            <w:pPr>
              <w:pStyle w:val="TAN"/>
              <w:rPr>
                <w:rFonts w:cs="Arial"/>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FA4C0A0" w14:textId="77777777" w:rsidR="000B31E3" w:rsidRPr="00ED422D" w:rsidRDefault="000B31E3" w:rsidP="000B31E3"/>
    <w:p w14:paraId="7E7E9EC0" w14:textId="77777777" w:rsidR="000B31E3" w:rsidRDefault="000B31E3" w:rsidP="000B31E3">
      <w:pPr>
        <w:pStyle w:val="TH"/>
      </w:pPr>
      <w:r>
        <w:lastRenderedPageBreak/>
        <w:t>Table 6.14.4-2: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15C6F45E"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5A9D29C7"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A58A536"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5AA8F058"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0C997545"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34979A"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1A3A490F"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9547C" w14:textId="77777777" w:rsidR="000B31E3" w:rsidRPr="00C96590" w:rsidRDefault="000B31E3" w:rsidP="0062720C">
            <w:pPr>
              <w:pStyle w:val="TAC"/>
            </w:pPr>
            <w:r>
              <w:t>DC_3_n38-n40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ADDD5"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AD047B"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19CD5" w14:textId="77777777" w:rsidR="000B31E3" w:rsidRPr="00C96590" w:rsidRDefault="000B31E3" w:rsidP="0062720C">
            <w:pPr>
              <w:pStyle w:val="TAC"/>
            </w:pPr>
            <w:r>
              <w:rPr>
                <w:rFonts w:eastAsia="맑은 고딕"/>
                <w:lang w:eastAsia="ko-KR"/>
              </w:rPr>
              <w:t>-</w:t>
            </w:r>
          </w:p>
        </w:tc>
      </w:tr>
      <w:tr w:rsidR="000B31E3" w:rsidRPr="00C96590" w14:paraId="0B254504"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9118856"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40A81473" w14:textId="77777777" w:rsidR="000B31E3" w:rsidRPr="00C96590" w:rsidRDefault="000B31E3" w:rsidP="0062720C">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2FD557A3" w14:textId="77777777" w:rsidR="000B31E3" w:rsidRPr="000D7965" w:rsidRDefault="000B31E3" w:rsidP="000B31E3">
      <w:pPr>
        <w:rPr>
          <w:lang w:eastAsia="zh-CN"/>
        </w:rPr>
      </w:pPr>
    </w:p>
    <w:p w14:paraId="268FCFFF" w14:textId="07670314" w:rsidR="000B31E3" w:rsidRDefault="000B31E3" w:rsidP="00147049">
      <w:pPr>
        <w:pStyle w:val="3"/>
        <w:rPr>
          <w:lang w:val="en-US" w:eastAsia="zh-CN"/>
        </w:rPr>
      </w:pPr>
      <w:bookmarkStart w:id="2967" w:name="_Toc120260778"/>
      <w:bookmarkStart w:id="2968" w:name="_Toc135927674"/>
      <w:r>
        <w:rPr>
          <w:lang w:val="en-US" w:eastAsia="zh-CN"/>
        </w:rPr>
        <w:t>6.14</w:t>
      </w:r>
      <w:r w:rsidRPr="00464490">
        <w:rPr>
          <w:lang w:val="en-US" w:eastAsia="zh-CN"/>
        </w:rPr>
        <w:t>.</w:t>
      </w:r>
      <w:r>
        <w:rPr>
          <w:lang w:val="en-US" w:eastAsia="zh-CN"/>
        </w:rPr>
        <w:t>5</w:t>
      </w:r>
      <w:r w:rsidRPr="00464490">
        <w:rPr>
          <w:lang w:val="en-US" w:eastAsia="zh-CN"/>
        </w:rPr>
        <w:tab/>
      </w:r>
      <w:r>
        <w:rPr>
          <w:lang w:val="en-US" w:eastAsia="zh-CN"/>
        </w:rPr>
        <w:t>MSD requirements</w:t>
      </w:r>
      <w:bookmarkEnd w:id="2967"/>
      <w:bookmarkEnd w:id="2968"/>
    </w:p>
    <w:p w14:paraId="762B43EC" w14:textId="77777777" w:rsidR="000B31E3" w:rsidRPr="00F477D0" w:rsidRDefault="000B31E3" w:rsidP="000B31E3">
      <w:pPr>
        <w:rPr>
          <w:lang w:val="en-US" w:eastAsia="zh-CN"/>
        </w:rPr>
      </w:pPr>
      <w:r w:rsidRPr="00107343">
        <w:rPr>
          <w:rFonts w:eastAsia="DengXian"/>
          <w:szCs w:val="21"/>
        </w:rPr>
        <w:t xml:space="preserve">All MSD requirements for </w:t>
      </w:r>
      <w:r>
        <w:rPr>
          <w:rFonts w:eastAsia="DengXian"/>
          <w:szCs w:val="21"/>
        </w:rPr>
        <w:t>DC_3_n38-</w:t>
      </w:r>
      <w:r w:rsidRPr="001E13CD">
        <w:rPr>
          <w:rFonts w:eastAsia="DengXian"/>
          <w:szCs w:val="21"/>
        </w:rPr>
        <w:t>n</w:t>
      </w:r>
      <w:r>
        <w:rPr>
          <w:rFonts w:eastAsia="DengXian"/>
          <w:szCs w:val="21"/>
        </w:rPr>
        <w:t xml:space="preserve">40 </w:t>
      </w:r>
      <w:r w:rsidRPr="00107343">
        <w:rPr>
          <w:rFonts w:eastAsia="DengXian"/>
          <w:szCs w:val="21"/>
        </w:rPr>
        <w:t>are already covered by constituent fallback modes. No additional MSD requirement is needed.</w:t>
      </w:r>
    </w:p>
    <w:p w14:paraId="74D9B037" w14:textId="77777777" w:rsidR="000B31E3" w:rsidRDefault="000B31E3" w:rsidP="00E87612"/>
    <w:p w14:paraId="5E4A1501" w14:textId="77777777" w:rsidR="000B31E3" w:rsidRPr="00216078" w:rsidRDefault="000B31E3" w:rsidP="00147049">
      <w:pPr>
        <w:pStyle w:val="2"/>
        <w:rPr>
          <w:lang w:val="en-US" w:eastAsia="ja-JP"/>
        </w:rPr>
      </w:pPr>
      <w:bookmarkStart w:id="2969" w:name="_Toc120260779"/>
      <w:bookmarkStart w:id="2970" w:name="_Toc135927675"/>
      <w:r>
        <w:rPr>
          <w:lang w:val="en-US"/>
        </w:rPr>
        <w:t>6.15</w:t>
      </w:r>
      <w:r w:rsidRPr="00216078">
        <w:rPr>
          <w:lang w:val="en-US"/>
        </w:rPr>
        <w:tab/>
      </w:r>
      <w:r w:rsidRPr="00BC29A6">
        <w:rPr>
          <w:lang w:val="en-US"/>
        </w:rPr>
        <w:t>DC_41_n1-n78</w:t>
      </w:r>
      <w:bookmarkEnd w:id="2969"/>
      <w:bookmarkEnd w:id="2970"/>
    </w:p>
    <w:p w14:paraId="5B14BE46" w14:textId="77777777" w:rsidR="000B31E3" w:rsidRPr="00216078" w:rsidRDefault="000B31E3" w:rsidP="00147049">
      <w:pPr>
        <w:pStyle w:val="3"/>
        <w:rPr>
          <w:lang w:val="en-US" w:eastAsia="zh-CN"/>
        </w:rPr>
      </w:pPr>
      <w:bookmarkStart w:id="2971" w:name="_Toc120260780"/>
      <w:bookmarkStart w:id="2972" w:name="_Toc135927676"/>
      <w:r>
        <w:rPr>
          <w:lang w:val="en-US" w:eastAsia="zh-CN"/>
        </w:rPr>
        <w:t>6.15</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971"/>
      <w:bookmarkEnd w:id="2972"/>
    </w:p>
    <w:p w14:paraId="45D46762" w14:textId="77777777" w:rsidR="000B31E3" w:rsidRDefault="000B31E3" w:rsidP="000B31E3">
      <w:pPr>
        <w:pStyle w:val="TH"/>
        <w:rPr>
          <w:lang w:eastAsia="ja-JP"/>
        </w:rPr>
      </w:pPr>
      <w:r>
        <w:t>Table 6.15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15C76FE"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08F0049"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90A904B"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54E4152"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2CD55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1017E71" w14:textId="77777777" w:rsidR="000B31E3" w:rsidRDefault="000B31E3" w:rsidP="0062720C">
            <w:pPr>
              <w:pStyle w:val="TAH"/>
            </w:pPr>
            <w:r>
              <w:t>Duplex Mode</w:t>
            </w:r>
          </w:p>
        </w:tc>
      </w:tr>
      <w:tr w:rsidR="000B31E3" w14:paraId="082ABA44"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9BC1"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1EC4"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240D7"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E2057"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9833" w14:textId="77777777" w:rsidR="000B31E3" w:rsidRDefault="000B31E3" w:rsidP="0062720C">
            <w:pPr>
              <w:pStyle w:val="TAH"/>
              <w:rPr>
                <w:lang w:val="x-none"/>
              </w:rPr>
            </w:pPr>
          </w:p>
        </w:tc>
      </w:tr>
      <w:tr w:rsidR="000B31E3" w14:paraId="53383F75"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7F18"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A4FF"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07685FB"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FEC2A1"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92A" w14:textId="77777777" w:rsidR="000B31E3" w:rsidRDefault="000B31E3" w:rsidP="0062720C">
            <w:pPr>
              <w:pStyle w:val="TAH"/>
              <w:rPr>
                <w:lang w:val="x-none"/>
              </w:rPr>
            </w:pPr>
          </w:p>
        </w:tc>
      </w:tr>
      <w:tr w:rsidR="000B31E3" w14:paraId="0C6EEB18"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FE7451F" w14:textId="77777777" w:rsidR="000B31E3" w:rsidRDefault="000B31E3" w:rsidP="0062720C">
            <w:pPr>
              <w:pStyle w:val="TAC"/>
              <w:keepNext w:val="0"/>
              <w:widowControl w:val="0"/>
              <w:rPr>
                <w:rFonts w:cs="Arial"/>
                <w:lang w:eastAsia="zh-TW"/>
              </w:rPr>
            </w:pPr>
            <w:r w:rsidRPr="00186CC8">
              <w:rPr>
                <w:rFonts w:eastAsia="SimSun" w:cs="Arial"/>
                <w:lang w:eastAsia="zh-CN"/>
              </w:rPr>
              <w:t>DC_41_n1-n78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56537307" w14:textId="77777777" w:rsidR="000B31E3" w:rsidRDefault="000B31E3" w:rsidP="0062720C">
            <w:pPr>
              <w:pStyle w:val="TAC"/>
              <w:keepNext w:val="0"/>
              <w:widowControl w:val="0"/>
              <w:rPr>
                <w:rFonts w:cs="Arial"/>
                <w:lang w:eastAsia="zh-TW"/>
              </w:rPr>
            </w:pPr>
            <w:r>
              <w:rPr>
                <w:rFonts w:cs="Arial"/>
                <w:lang w:eastAsia="zh-TW"/>
              </w:rPr>
              <w:t>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70B94B"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18165B6"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7CD6F" w14:textId="77777777" w:rsidR="000B31E3" w:rsidRDefault="000B31E3" w:rsidP="0062720C">
            <w:pPr>
              <w:pStyle w:val="TAL"/>
              <w:keepNext w:val="0"/>
              <w:widowControl w:val="0"/>
              <w:rPr>
                <w:rFonts w:cs="Arial"/>
              </w:rPr>
            </w:pPr>
            <w:r>
              <w:t>2690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FEC1"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3A0D5F"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FFEDC" w14:textId="77777777" w:rsidR="000B31E3" w:rsidRDefault="000B31E3" w:rsidP="0062720C">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0EF73" w14:textId="77777777" w:rsidR="000B31E3" w:rsidRDefault="000B31E3" w:rsidP="0062720C">
            <w:pPr>
              <w:pStyle w:val="TAC"/>
              <w:keepNext w:val="0"/>
              <w:widowControl w:val="0"/>
              <w:rPr>
                <w:rFonts w:eastAsia="맑은 고딕" w:cs="Arial"/>
                <w:lang w:val="sv-SE" w:eastAsia="ko-KR"/>
              </w:rPr>
            </w:pPr>
            <w:r>
              <w:rPr>
                <w:rFonts w:eastAsia="맑은 고딕" w:cs="Arial"/>
                <w:lang w:eastAsia="ko-KR"/>
              </w:rPr>
              <w:t>TDD</w:t>
            </w:r>
          </w:p>
        </w:tc>
      </w:tr>
      <w:tr w:rsidR="000B31E3" w14:paraId="60FDFE36"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163DA2CE"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59B7D52" w14:textId="77777777" w:rsidR="000B31E3" w:rsidRPr="00A76781" w:rsidRDefault="000B31E3" w:rsidP="0062720C">
            <w:pPr>
              <w:pStyle w:val="TAC"/>
              <w:keepNext w:val="0"/>
              <w:widowControl w:val="0"/>
              <w:rPr>
                <w:rFonts w:eastAsia="SimSun" w:cs="Arial"/>
                <w:lang w:eastAsia="zh-CN"/>
              </w:rPr>
            </w:pPr>
            <w:r>
              <w:rPr>
                <w:rFonts w:eastAsia="SimSun" w:cs="Arial"/>
                <w:lang w:eastAsia="zh-CN"/>
              </w:rPr>
              <w:t>n1</w:t>
            </w:r>
          </w:p>
        </w:tc>
        <w:tc>
          <w:tcPr>
            <w:tcW w:w="1275" w:type="dxa"/>
            <w:tcBorders>
              <w:top w:val="single" w:sz="4" w:space="0" w:color="auto"/>
              <w:left w:val="single" w:sz="4" w:space="0" w:color="auto"/>
              <w:bottom w:val="single" w:sz="4" w:space="0" w:color="auto"/>
              <w:right w:val="single" w:sz="4" w:space="0" w:color="auto"/>
            </w:tcBorders>
            <w:vAlign w:val="center"/>
          </w:tcPr>
          <w:p w14:paraId="49238D61" w14:textId="77777777" w:rsidR="000B31E3" w:rsidRDefault="000B31E3" w:rsidP="0062720C">
            <w:pPr>
              <w:pStyle w:val="TAR"/>
              <w:keepNext w:val="0"/>
              <w:widowControl w:val="0"/>
              <w:rPr>
                <w:rFonts w:cs="Arial"/>
              </w:rPr>
            </w:pPr>
            <w:r w:rsidRPr="005D3B77">
              <w:rPr>
                <w:rFonts w:eastAsia="맑은 고딕"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3F38CDD"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6FF730" w14:textId="77777777" w:rsidR="000B31E3" w:rsidRDefault="000B31E3" w:rsidP="0062720C">
            <w:pPr>
              <w:pStyle w:val="TAL"/>
              <w:keepNext w:val="0"/>
              <w:widowControl w:val="0"/>
              <w:rPr>
                <w:rFonts w:cs="Arial"/>
              </w:rPr>
            </w:pPr>
            <w:r w:rsidRPr="005D3B77">
              <w:rPr>
                <w:rFonts w:eastAsia="맑은 고딕"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F6AE4D9" w14:textId="77777777" w:rsidR="000B31E3" w:rsidRDefault="000B31E3" w:rsidP="0062720C">
            <w:pPr>
              <w:pStyle w:val="TAR"/>
              <w:keepNext w:val="0"/>
              <w:widowControl w:val="0"/>
              <w:rPr>
                <w:rFonts w:cs="Arial"/>
              </w:rPr>
            </w:pPr>
            <w:r w:rsidRPr="005D3B77">
              <w:rPr>
                <w:rFonts w:eastAsia="맑은 고딕"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2DA2EB3"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3E6902" w14:textId="77777777" w:rsidR="000B31E3" w:rsidRDefault="000B31E3" w:rsidP="0062720C">
            <w:pPr>
              <w:pStyle w:val="TAL"/>
              <w:keepNext w:val="0"/>
              <w:widowControl w:val="0"/>
              <w:rPr>
                <w:rFonts w:cs="Arial"/>
              </w:rPr>
            </w:pPr>
            <w:r w:rsidRPr="005D3B77">
              <w:rPr>
                <w:rFonts w:eastAsia="맑은 고딕"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04F65B7" w14:textId="77777777" w:rsidR="000B31E3" w:rsidRDefault="000B31E3" w:rsidP="0062720C">
            <w:pPr>
              <w:pStyle w:val="TAC"/>
              <w:keepNext w:val="0"/>
              <w:widowControl w:val="0"/>
              <w:rPr>
                <w:rFonts w:cs="Arial"/>
                <w:lang w:eastAsia="zh-CN"/>
              </w:rPr>
            </w:pPr>
            <w:r>
              <w:rPr>
                <w:rFonts w:cs="Arial"/>
                <w:lang w:eastAsia="zh-TW"/>
              </w:rPr>
              <w:t>F</w:t>
            </w:r>
            <w:r>
              <w:rPr>
                <w:rFonts w:cs="Arial"/>
                <w:lang w:eastAsia="zh-CN"/>
              </w:rPr>
              <w:t>DD</w:t>
            </w:r>
          </w:p>
        </w:tc>
      </w:tr>
      <w:tr w:rsidR="000B31E3" w14:paraId="43B76DE8"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4A91"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E4F5433" w14:textId="77777777" w:rsidR="000B31E3" w:rsidRDefault="000B31E3" w:rsidP="0062720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5DF2DC" w14:textId="77777777" w:rsidR="000B31E3" w:rsidRDefault="000B31E3" w:rsidP="0062720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3A9C98"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62F50" w14:textId="77777777" w:rsidR="000B31E3" w:rsidRDefault="000B31E3" w:rsidP="0062720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A1DD77" w14:textId="77777777" w:rsidR="000B31E3" w:rsidRDefault="000B31E3" w:rsidP="0062720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2B9EA0E"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51465" w14:textId="77777777" w:rsidR="000B31E3" w:rsidRDefault="000B31E3" w:rsidP="0062720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FC4388" w14:textId="77777777" w:rsidR="000B31E3" w:rsidRDefault="000B31E3" w:rsidP="0062720C">
            <w:pPr>
              <w:pStyle w:val="TAC"/>
              <w:keepNext w:val="0"/>
              <w:widowControl w:val="0"/>
              <w:rPr>
                <w:rFonts w:cs="Arial"/>
                <w:lang w:eastAsia="zh-CN"/>
              </w:rPr>
            </w:pPr>
            <w:r>
              <w:rPr>
                <w:rFonts w:eastAsia="맑은 고딕" w:cs="Arial"/>
                <w:lang w:eastAsia="ko-KR"/>
              </w:rPr>
              <w:t>TDD</w:t>
            </w:r>
          </w:p>
        </w:tc>
      </w:tr>
    </w:tbl>
    <w:p w14:paraId="6F002B47" w14:textId="77777777" w:rsidR="000B31E3" w:rsidRDefault="000B31E3" w:rsidP="003F6100">
      <w:pPr>
        <w:rPr>
          <w:lang w:eastAsia="zh-CN"/>
        </w:rPr>
      </w:pPr>
    </w:p>
    <w:p w14:paraId="7489465D" w14:textId="77777777" w:rsidR="000B31E3" w:rsidRPr="00216078" w:rsidRDefault="000B31E3" w:rsidP="000B31E3">
      <w:pPr>
        <w:pStyle w:val="TH"/>
        <w:rPr>
          <w:rFonts w:eastAsia="Yu Mincho"/>
          <w:sz w:val="28"/>
          <w:szCs w:val="28"/>
          <w:lang w:eastAsia="ja-JP"/>
        </w:rPr>
      </w:pPr>
      <w:r w:rsidRPr="00216078">
        <w:t xml:space="preserve">Table </w:t>
      </w:r>
      <w:r>
        <w:t>6.15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B31E3" w:rsidRPr="00216078" w14:paraId="3F6B6178" w14:textId="77777777" w:rsidTr="006272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D5C7D" w14:textId="77777777" w:rsidR="000B31E3" w:rsidRPr="00216078" w:rsidRDefault="000B31E3" w:rsidP="0062720C">
            <w:pPr>
              <w:pStyle w:val="TAH"/>
              <w:rPr>
                <w:lang w:val="en-US" w:eastAsia="fi-FI"/>
              </w:rPr>
            </w:pPr>
            <w:r w:rsidRPr="00216078">
              <w:rPr>
                <w:lang w:val="en-US" w:eastAsia="fi-FI"/>
              </w:rPr>
              <w:t>EN-DC</w:t>
            </w:r>
          </w:p>
          <w:p w14:paraId="05B2073F" w14:textId="77777777" w:rsidR="000B31E3" w:rsidRPr="00216078" w:rsidRDefault="000B31E3" w:rsidP="0062720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CCBB94" w14:textId="77777777" w:rsidR="000B31E3" w:rsidRPr="00216078" w:rsidRDefault="000B31E3" w:rsidP="0062720C">
            <w:pPr>
              <w:pStyle w:val="TAH"/>
              <w:rPr>
                <w:lang w:val="en-US" w:eastAsia="fi-FI"/>
              </w:rPr>
            </w:pPr>
            <w:r w:rsidRPr="00216078">
              <w:rPr>
                <w:lang w:val="en-US" w:eastAsia="fi-FI"/>
              </w:rPr>
              <w:t>Uplink EN-DC</w:t>
            </w:r>
          </w:p>
          <w:p w14:paraId="5E44DF60" w14:textId="77777777" w:rsidR="000B31E3" w:rsidRPr="00216078" w:rsidRDefault="000B31E3" w:rsidP="0062720C">
            <w:pPr>
              <w:pStyle w:val="TAH"/>
              <w:rPr>
                <w:lang w:val="en-US" w:eastAsia="fi-FI"/>
              </w:rPr>
            </w:pPr>
            <w:r w:rsidRPr="00216078">
              <w:rPr>
                <w:lang w:val="en-US" w:eastAsia="fi-FI"/>
              </w:rPr>
              <w:t>configuration</w:t>
            </w:r>
          </w:p>
          <w:p w14:paraId="133A5213" w14:textId="77777777" w:rsidR="000B31E3" w:rsidRPr="00216078" w:rsidRDefault="000B31E3" w:rsidP="0062720C">
            <w:pPr>
              <w:pStyle w:val="TAH"/>
              <w:rPr>
                <w:lang w:eastAsia="fi-FI"/>
              </w:rPr>
            </w:pPr>
            <w:r w:rsidRPr="00216078">
              <w:rPr>
                <w:lang w:val="en-US" w:eastAsia="fi-FI"/>
              </w:rPr>
              <w:t>(NOTE 1)</w:t>
            </w:r>
          </w:p>
        </w:tc>
      </w:tr>
      <w:tr w:rsidR="000B31E3" w:rsidRPr="00216078" w14:paraId="00535D81"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8705C6" w14:textId="77777777" w:rsidR="000B31E3" w:rsidRPr="00334F6A" w:rsidRDefault="000B31E3" w:rsidP="0062720C">
            <w:pPr>
              <w:pStyle w:val="TAC"/>
              <w:rPr>
                <w:rFonts w:eastAsia="SimSun"/>
                <w:lang w:eastAsia="zh-CN"/>
              </w:rPr>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7F533D9"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14D31182"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r w:rsidR="000B31E3" w:rsidRPr="00216078" w14:paraId="4002F8BA"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36D6F6" w14:textId="77777777" w:rsidR="000B31E3" w:rsidRPr="00BC29A6" w:rsidRDefault="000B31E3" w:rsidP="0062720C">
            <w:pPr>
              <w:pStyle w:val="TAC"/>
              <w:rPr>
                <w:rFonts w:eastAsia="SimSun"/>
                <w:lang w:eastAsia="zh-CN"/>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7E15E94"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4BF63959"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bl>
    <w:p w14:paraId="4D0CD8E7" w14:textId="77777777" w:rsidR="000B31E3" w:rsidRPr="00216078" w:rsidRDefault="000B31E3" w:rsidP="003F6100">
      <w:pPr>
        <w:rPr>
          <w:lang w:val="en-US" w:eastAsia="zh-CN"/>
        </w:rPr>
      </w:pPr>
    </w:p>
    <w:p w14:paraId="00E9EDE3" w14:textId="5F2065C2" w:rsidR="000B31E3" w:rsidRPr="00F61207" w:rsidRDefault="000B31E3" w:rsidP="00147049">
      <w:pPr>
        <w:pStyle w:val="3"/>
        <w:rPr>
          <w:lang w:val="en-US" w:eastAsia="zh-CN"/>
        </w:rPr>
      </w:pPr>
      <w:bookmarkStart w:id="2973" w:name="_Toc120260781"/>
      <w:bookmarkStart w:id="2974" w:name="_Toc135927677"/>
      <w:r>
        <w:rPr>
          <w:lang w:val="en-US" w:eastAsia="zh-CN"/>
        </w:rPr>
        <w:t>6.15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973"/>
      <w:bookmarkEnd w:id="2974"/>
    </w:p>
    <w:p w14:paraId="2957DA62" w14:textId="77777777" w:rsidR="000B31E3" w:rsidRDefault="000B31E3" w:rsidP="000B31E3">
      <w:pPr>
        <w:pStyle w:val="TH"/>
        <w:rPr>
          <w:rFonts w:eastAsia="Yu Mincho"/>
          <w:sz w:val="28"/>
          <w:szCs w:val="28"/>
          <w:lang w:eastAsia="ja-JP"/>
        </w:rPr>
      </w:pPr>
      <w:r>
        <w:t>Table 6.15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B31E3" w14:paraId="327E70F5"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A61AEEE" w14:textId="77777777" w:rsidR="000B31E3" w:rsidRDefault="000B31E3" w:rsidP="0062720C">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080B0D3" w14:textId="77777777" w:rsidR="000B31E3" w:rsidRDefault="000B31E3" w:rsidP="0062720C">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0C4E01" w14:textId="77777777" w:rsidR="000B31E3" w:rsidRDefault="000B31E3" w:rsidP="0062720C">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719592A" w14:textId="77777777" w:rsidR="000B31E3" w:rsidRDefault="000B31E3" w:rsidP="0062720C">
            <w:pPr>
              <w:pStyle w:val="TAH"/>
            </w:pPr>
            <w:r>
              <w:rPr>
                <w:lang w:eastAsia="ja-JP"/>
              </w:rPr>
              <w:t>DC</w:t>
            </w:r>
            <w:r>
              <w:t xml:space="preserve"> operating / channel bandwidth</w:t>
            </w:r>
          </w:p>
        </w:tc>
      </w:tr>
      <w:tr w:rsidR="000B31E3" w14:paraId="6387604F" w14:textId="77777777" w:rsidTr="0062720C">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7C03288"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35F68D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45ED59" w14:textId="77777777" w:rsidR="000B31E3" w:rsidRDefault="000B31E3" w:rsidP="0062720C">
            <w:pPr>
              <w:pStyle w:val="TAH"/>
              <w:rPr>
                <w:lang w:eastAsia="ja-JP"/>
              </w:rPr>
            </w:pPr>
            <w:r>
              <w:rPr>
                <w:lang w:eastAsia="ja-JP"/>
              </w:rPr>
              <w:t>Subcarrier spacing</w:t>
            </w:r>
          </w:p>
          <w:p w14:paraId="3BAF6917"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F7790" w14:textId="77777777" w:rsidR="000B31E3" w:rsidRDefault="000B31E3" w:rsidP="0062720C">
            <w:pPr>
              <w:pStyle w:val="TAH"/>
              <w:rPr>
                <w:lang w:eastAsia="ja-JP"/>
              </w:rPr>
            </w:pPr>
            <w:r>
              <w:rPr>
                <w:lang w:eastAsia="ja-JP"/>
              </w:rPr>
              <w:t>5</w:t>
            </w:r>
          </w:p>
          <w:p w14:paraId="107AB1D9"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057FD6" w14:textId="77777777" w:rsidR="000B31E3" w:rsidRDefault="000B31E3" w:rsidP="0062720C">
            <w:pPr>
              <w:pStyle w:val="TAH"/>
              <w:rPr>
                <w:lang w:eastAsia="ja-JP"/>
              </w:rPr>
            </w:pPr>
            <w:r>
              <w:rPr>
                <w:lang w:eastAsia="ja-JP"/>
              </w:rPr>
              <w:t>10</w:t>
            </w:r>
          </w:p>
          <w:p w14:paraId="440622D0"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258E2" w14:textId="77777777" w:rsidR="000B31E3" w:rsidRDefault="000B31E3" w:rsidP="0062720C">
            <w:pPr>
              <w:pStyle w:val="TAH"/>
              <w:rPr>
                <w:lang w:eastAsia="ja-JP"/>
              </w:rPr>
            </w:pPr>
            <w:r>
              <w:rPr>
                <w:lang w:eastAsia="ja-JP"/>
              </w:rPr>
              <w:t>15</w:t>
            </w:r>
          </w:p>
          <w:p w14:paraId="4FC8AF57"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FB8341" w14:textId="77777777" w:rsidR="000B31E3" w:rsidRDefault="000B31E3" w:rsidP="0062720C">
            <w:pPr>
              <w:pStyle w:val="TAH"/>
              <w:rPr>
                <w:lang w:eastAsia="ja-JP"/>
              </w:rPr>
            </w:pPr>
            <w:r>
              <w:rPr>
                <w:lang w:eastAsia="ja-JP"/>
              </w:rPr>
              <w:t>20</w:t>
            </w:r>
          </w:p>
          <w:p w14:paraId="2BE74EF9"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D71AF"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8F2E80"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1EF7BBDE" w14:textId="77777777" w:rsidR="000B31E3" w:rsidRDefault="000B31E3" w:rsidP="0062720C">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EF058C" w14:textId="77777777" w:rsidR="000B31E3" w:rsidRDefault="000B31E3" w:rsidP="0062720C">
            <w:pPr>
              <w:pStyle w:val="TAH"/>
              <w:rPr>
                <w:lang w:eastAsia="ja-JP"/>
              </w:rPr>
            </w:pPr>
            <w:r>
              <w:rPr>
                <w:lang w:eastAsia="ja-JP"/>
              </w:rPr>
              <w:t>40</w:t>
            </w:r>
          </w:p>
          <w:p w14:paraId="0CB493CB"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96949D" w14:textId="77777777" w:rsidR="000B31E3" w:rsidRDefault="000B31E3" w:rsidP="0062720C">
            <w:pPr>
              <w:pStyle w:val="TAH"/>
              <w:rPr>
                <w:lang w:eastAsia="ja-JP"/>
              </w:rPr>
            </w:pPr>
            <w:r>
              <w:rPr>
                <w:lang w:eastAsia="ja-JP"/>
              </w:rPr>
              <w:t>45</w:t>
            </w:r>
          </w:p>
          <w:p w14:paraId="59CFF18C"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726FA3" w14:textId="77777777" w:rsidR="000B31E3" w:rsidRDefault="000B31E3" w:rsidP="0062720C">
            <w:pPr>
              <w:pStyle w:val="TAH"/>
              <w:rPr>
                <w:lang w:eastAsia="ja-JP"/>
              </w:rPr>
            </w:pPr>
            <w:r>
              <w:rPr>
                <w:lang w:eastAsia="ja-JP"/>
              </w:rPr>
              <w:t>50</w:t>
            </w:r>
          </w:p>
          <w:p w14:paraId="563189A5"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57A5915" w14:textId="77777777" w:rsidR="000B31E3" w:rsidRDefault="000B31E3" w:rsidP="0062720C">
            <w:pPr>
              <w:pStyle w:val="TAH"/>
              <w:rPr>
                <w:lang w:eastAsia="ja-JP"/>
              </w:rPr>
            </w:pPr>
            <w:r>
              <w:rPr>
                <w:lang w:eastAsia="ja-JP"/>
              </w:rPr>
              <w:t>60</w:t>
            </w:r>
          </w:p>
          <w:p w14:paraId="01B841D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C19178" w14:textId="77777777" w:rsidR="000B31E3" w:rsidRDefault="000B31E3" w:rsidP="0062720C">
            <w:pPr>
              <w:pStyle w:val="TAH"/>
              <w:rPr>
                <w:lang w:eastAsia="ja-JP"/>
              </w:rPr>
            </w:pPr>
            <w:r>
              <w:rPr>
                <w:lang w:eastAsia="ja-JP"/>
              </w:rPr>
              <w:t>70</w:t>
            </w:r>
          </w:p>
          <w:p w14:paraId="60F6785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72B675" w14:textId="77777777" w:rsidR="000B31E3" w:rsidRDefault="000B31E3" w:rsidP="0062720C">
            <w:pPr>
              <w:pStyle w:val="TAH"/>
              <w:rPr>
                <w:lang w:eastAsia="ja-JP"/>
              </w:rPr>
            </w:pPr>
            <w:r>
              <w:rPr>
                <w:lang w:eastAsia="ja-JP"/>
              </w:rPr>
              <w:t>80</w:t>
            </w:r>
          </w:p>
          <w:p w14:paraId="4DCE8A15"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9430D5"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220FC1"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4C337AE" w14:textId="77777777" w:rsidR="000B31E3" w:rsidRDefault="000B31E3" w:rsidP="0062720C">
            <w:pPr>
              <w:pStyle w:val="TAH"/>
            </w:pPr>
            <w:r>
              <w:t>Maximum aggregated bandwidth</w:t>
            </w:r>
          </w:p>
          <w:p w14:paraId="103BDC84" w14:textId="77777777" w:rsidR="000B31E3" w:rsidRDefault="000B31E3" w:rsidP="0062720C">
            <w:pPr>
              <w:pStyle w:val="TAH"/>
            </w:pPr>
            <w:r>
              <w:t>[MHz]</w:t>
            </w:r>
          </w:p>
        </w:tc>
      </w:tr>
      <w:tr w:rsidR="000B31E3" w14:paraId="555719DD" w14:textId="77777777" w:rsidTr="0062720C">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6A4EB" w14:textId="77777777" w:rsidR="000B31E3" w:rsidRDefault="000B31E3" w:rsidP="0062720C">
            <w:pPr>
              <w:pStyle w:val="TAC"/>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71ACA0" w14:textId="77777777" w:rsidR="000B31E3" w:rsidRDefault="000B31E3" w:rsidP="0062720C">
            <w:pPr>
              <w:pStyle w:val="TAC"/>
              <w:rPr>
                <w:lang w:eastAsia="zh-TW"/>
              </w:rPr>
            </w:pPr>
            <w:r>
              <w:rPr>
                <w:lang w:eastAsia="zh-TW"/>
              </w:rPr>
              <w:t>41</w:t>
            </w:r>
          </w:p>
        </w:tc>
        <w:tc>
          <w:tcPr>
            <w:tcW w:w="778" w:type="dxa"/>
            <w:tcBorders>
              <w:top w:val="single" w:sz="4" w:space="0" w:color="auto"/>
              <w:left w:val="single" w:sz="4" w:space="0" w:color="auto"/>
              <w:bottom w:val="single" w:sz="4" w:space="0" w:color="auto"/>
              <w:right w:val="single" w:sz="4" w:space="0" w:color="auto"/>
            </w:tcBorders>
            <w:hideMark/>
          </w:tcPr>
          <w:p w14:paraId="3EF86D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B8D1572" w14:textId="77777777" w:rsidR="000B31E3" w:rsidRPr="00463DD3" w:rsidRDefault="000B31E3" w:rsidP="0062720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7CA9BA" w14:textId="77777777" w:rsidR="000B31E3" w:rsidRPr="00463DD3" w:rsidRDefault="000B31E3" w:rsidP="0062720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883351" w14:textId="77777777" w:rsidR="000B31E3" w:rsidRPr="00463DD3" w:rsidRDefault="000B31E3" w:rsidP="0062720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256FBC" w14:textId="77777777" w:rsidR="000B31E3" w:rsidRPr="00463DD3" w:rsidRDefault="000B31E3" w:rsidP="0062720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23C59D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04E443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359C196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863A1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87033E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383850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7921C7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B5A649B"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5D27FA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7778E2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A7223F"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9BDE6" w14:textId="77777777" w:rsidR="000B31E3" w:rsidRDefault="000B31E3" w:rsidP="0062720C">
            <w:pPr>
              <w:pStyle w:val="TAC"/>
              <w:rPr>
                <w:lang w:eastAsia="ja-JP"/>
              </w:rPr>
            </w:pPr>
            <w:r>
              <w:rPr>
                <w:lang w:eastAsia="ja-JP"/>
              </w:rPr>
              <w:t>170</w:t>
            </w:r>
          </w:p>
        </w:tc>
      </w:tr>
      <w:tr w:rsidR="000B31E3" w14:paraId="085DBB33"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9881020"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F5120"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hideMark/>
          </w:tcPr>
          <w:p w14:paraId="693806A0"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630556" w14:textId="77777777" w:rsidR="000B31E3" w:rsidRPr="00463DD3" w:rsidRDefault="000B31E3" w:rsidP="0062720C">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D08C95" w14:textId="77777777" w:rsidR="000B31E3" w:rsidRPr="00463DD3" w:rsidRDefault="000B31E3" w:rsidP="0062720C">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AE0FE2" w14:textId="77777777" w:rsidR="000B31E3" w:rsidRPr="00463DD3" w:rsidRDefault="000B31E3" w:rsidP="0062720C">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A4568D" w14:textId="77777777" w:rsidR="000B31E3" w:rsidRPr="00463DD3" w:rsidRDefault="000B31E3" w:rsidP="0062720C">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992609"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654CD55"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2E561A36"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38457C"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61CE84E8"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4ACD9079"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tcPr>
          <w:p w14:paraId="4B2C43C7"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31109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5769C0"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80910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48FF82"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ED928" w14:textId="77777777" w:rsidR="000B31E3" w:rsidRDefault="000B31E3" w:rsidP="0062720C">
            <w:pPr>
              <w:pStyle w:val="TAC"/>
              <w:rPr>
                <w:rFonts w:cs="Arial"/>
                <w:lang w:eastAsia="ja-JP"/>
              </w:rPr>
            </w:pPr>
          </w:p>
        </w:tc>
      </w:tr>
      <w:tr w:rsidR="000B31E3" w14:paraId="5AF3AE7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E33F4A"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EFFB05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21D6EEB"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E3521B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5C0696" w14:textId="77777777" w:rsidR="000B31E3"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0756183" w14:textId="77777777" w:rsidR="000B31E3"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2AC132" w14:textId="77777777" w:rsidR="000B31E3"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427681" w14:textId="77777777" w:rsidR="000B31E3"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19C8F674"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4DA36D79"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AB90AE"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7DDA0EE4" w14:textId="77777777" w:rsidR="000B31E3" w:rsidRDefault="000B31E3" w:rsidP="0062720C">
            <w:pPr>
              <w:pStyle w:val="TAC"/>
              <w:rPr>
                <w:rFonts w:eastAsia="Yu Mincho" w:cs="Arial"/>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17A3D0F" w14:textId="77777777" w:rsidR="000B31E3" w:rsidRDefault="000B31E3" w:rsidP="0062720C">
            <w:pPr>
              <w:pStyle w:val="TAC"/>
              <w:rPr>
                <w:rFonts w:eastAsia="Yu Mincho" w:cs="Arial"/>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985489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3E57B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B6F9CA"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9A8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1DE1C"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4429FA8" w14:textId="77777777" w:rsidR="000B31E3" w:rsidRDefault="000B31E3" w:rsidP="0062720C">
            <w:pPr>
              <w:pStyle w:val="TAC"/>
              <w:rPr>
                <w:rFonts w:cs="Arial"/>
                <w:lang w:eastAsia="ja-JP"/>
              </w:rPr>
            </w:pPr>
          </w:p>
        </w:tc>
      </w:tr>
      <w:tr w:rsidR="000B31E3" w14:paraId="2783146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783104"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AFD4BFC"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8BABF"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00EDB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ABF4B2"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D736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5253EB"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E6A378A"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BE16274"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508AD4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8FDB2D4"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7C25A77"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6154CFD"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6A3763DE"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FF334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603A9B"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B55580"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9DFFD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6BD97B" w14:textId="77777777" w:rsidR="000B31E3" w:rsidRDefault="000B31E3" w:rsidP="0062720C">
            <w:pPr>
              <w:pStyle w:val="TAC"/>
              <w:rPr>
                <w:rFonts w:cs="Arial"/>
                <w:lang w:eastAsia="ja-JP"/>
              </w:rPr>
            </w:pPr>
          </w:p>
        </w:tc>
      </w:tr>
      <w:tr w:rsidR="000B31E3" w14:paraId="358028F8" w14:textId="77777777" w:rsidTr="0062720C">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AB1BF21"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E326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5E146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E59B01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C4CF79"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65837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1558AC9"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9B9E25D"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B2DDD1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9883984"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133539"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DEDB55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3423F"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4C212A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73D1F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4BB6B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AE7D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012AE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D6BF92" w14:textId="77777777" w:rsidR="000B31E3" w:rsidRDefault="000B31E3" w:rsidP="0062720C">
            <w:pPr>
              <w:pStyle w:val="TAC"/>
              <w:rPr>
                <w:rFonts w:cs="Arial"/>
                <w:lang w:eastAsia="ja-JP"/>
              </w:rPr>
            </w:pPr>
          </w:p>
        </w:tc>
      </w:tr>
      <w:tr w:rsidR="000B31E3" w14:paraId="76D1C7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0B07F46"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E0F575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96F702"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8EBCF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5F5887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780DA3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540C83A"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E14F0"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B861A0B"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2A2168E"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F47F11E"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35F9FA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00120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C0636B"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B2E7A5"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D94BD"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2EFCA70"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3435F1DF"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8CC0EC" w14:textId="77777777" w:rsidR="000B31E3" w:rsidRDefault="000B31E3" w:rsidP="0062720C">
            <w:pPr>
              <w:pStyle w:val="TAC"/>
              <w:rPr>
                <w:rFonts w:cs="Arial"/>
                <w:lang w:eastAsia="ja-JP"/>
              </w:rPr>
            </w:pPr>
          </w:p>
        </w:tc>
      </w:tr>
      <w:tr w:rsidR="000B31E3" w14:paraId="6E037A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8CFC7BF"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2ED71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FF1627"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E01ACD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15153D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809D90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D8131F"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6278D6"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C264C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0A151F5"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7D1DCCD"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910722C"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F8F52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7E1939C"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3E8BB97"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2714355"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E30E58D"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74E32B9C"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A0CF443" w14:textId="77777777" w:rsidR="000B31E3" w:rsidRDefault="000B31E3" w:rsidP="0062720C">
            <w:pPr>
              <w:pStyle w:val="TAC"/>
              <w:rPr>
                <w:rFonts w:cs="Arial"/>
                <w:lang w:eastAsia="ja-JP"/>
              </w:rPr>
            </w:pPr>
          </w:p>
        </w:tc>
      </w:tr>
      <w:tr w:rsidR="000B31E3" w14:paraId="67664D95" w14:textId="77777777" w:rsidTr="0062720C">
        <w:trPr>
          <w:trHeight w:val="36"/>
          <w:jc w:val="center"/>
        </w:trPr>
        <w:tc>
          <w:tcPr>
            <w:tcW w:w="1396" w:type="dxa"/>
            <w:gridSpan w:val="3"/>
            <w:vMerge w:val="restart"/>
            <w:tcBorders>
              <w:top w:val="single" w:sz="4" w:space="0" w:color="auto"/>
              <w:left w:val="single" w:sz="4" w:space="0" w:color="auto"/>
              <w:right w:val="single" w:sz="4" w:space="0" w:color="auto"/>
            </w:tcBorders>
            <w:vAlign w:val="center"/>
          </w:tcPr>
          <w:p w14:paraId="166FB6B3" w14:textId="77777777" w:rsidR="000B31E3" w:rsidRDefault="000B31E3" w:rsidP="0062720C">
            <w:pPr>
              <w:pStyle w:val="TAC"/>
            </w:pPr>
            <w:r w:rsidRPr="00BC29A6">
              <w:rPr>
                <w:lang w:eastAsia="zh-CN"/>
              </w:rPr>
              <w:t>DC_41</w:t>
            </w:r>
            <w:r>
              <w:rPr>
                <w:lang w:eastAsia="zh-CN"/>
              </w:rPr>
              <w:t>C</w:t>
            </w:r>
            <w:r w:rsidRPr="00BC29A6">
              <w:rPr>
                <w:lang w:eastAsia="zh-CN"/>
              </w:rPr>
              <w:t>_n1</w:t>
            </w:r>
            <w:r>
              <w:rPr>
                <w:lang w:eastAsia="zh-CN"/>
              </w:rPr>
              <w:t>A</w:t>
            </w:r>
            <w:r w:rsidRPr="00BC29A6">
              <w:rPr>
                <w:lang w:eastAsia="zh-CN"/>
              </w:rPr>
              <w:t>-n78</w:t>
            </w:r>
            <w:r>
              <w:rPr>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C0ABB2" w14:textId="77777777" w:rsidR="000B31E3" w:rsidRDefault="000B31E3" w:rsidP="0062720C">
            <w:pPr>
              <w:pStyle w:val="TAC"/>
              <w:rPr>
                <w:lang w:eastAsia="zh-TW"/>
              </w:rPr>
            </w:pPr>
            <w:r>
              <w:rPr>
                <w:lang w:eastAsia="zh-TW"/>
              </w:rPr>
              <w:t>41</w:t>
            </w:r>
          </w:p>
        </w:tc>
        <w:tc>
          <w:tcPr>
            <w:tcW w:w="9710" w:type="dxa"/>
            <w:gridSpan w:val="16"/>
            <w:tcBorders>
              <w:top w:val="single" w:sz="4" w:space="0" w:color="auto"/>
              <w:left w:val="single" w:sz="4" w:space="0" w:color="auto"/>
              <w:bottom w:val="single" w:sz="4" w:space="0" w:color="auto"/>
              <w:right w:val="single" w:sz="4" w:space="0" w:color="auto"/>
            </w:tcBorders>
          </w:tcPr>
          <w:p w14:paraId="3887AE1F" w14:textId="77777777" w:rsidR="000B31E3" w:rsidRDefault="000B31E3" w:rsidP="0062720C">
            <w:pPr>
              <w:pStyle w:val="TAC"/>
            </w:pPr>
            <w:r w:rsidRPr="001206C3">
              <w:t>See CA_</w:t>
            </w:r>
            <w:r>
              <w:t>41</w:t>
            </w:r>
            <w:r w:rsidRPr="001206C3">
              <w:t>C Bandwidth Combination Set 0 in Table 5.6A.1-1</w:t>
            </w:r>
            <w:r>
              <w:t xml:space="preserve"> </w:t>
            </w:r>
          </w:p>
        </w:tc>
        <w:tc>
          <w:tcPr>
            <w:tcW w:w="1187" w:type="dxa"/>
            <w:vMerge w:val="restart"/>
            <w:tcBorders>
              <w:top w:val="single" w:sz="4" w:space="0" w:color="auto"/>
              <w:left w:val="single" w:sz="4" w:space="0" w:color="auto"/>
              <w:right w:val="single" w:sz="4" w:space="0" w:color="auto"/>
            </w:tcBorders>
            <w:vAlign w:val="center"/>
          </w:tcPr>
          <w:p w14:paraId="482FA8AA" w14:textId="77777777" w:rsidR="000B31E3" w:rsidRDefault="000B31E3" w:rsidP="0062720C">
            <w:pPr>
              <w:pStyle w:val="TAC"/>
              <w:rPr>
                <w:lang w:eastAsia="ja-JP"/>
              </w:rPr>
            </w:pPr>
            <w:r>
              <w:rPr>
                <w:lang w:eastAsia="ja-JP"/>
              </w:rPr>
              <w:t>190</w:t>
            </w:r>
          </w:p>
        </w:tc>
      </w:tr>
      <w:tr w:rsidR="000B31E3" w14:paraId="754D137E" w14:textId="77777777" w:rsidTr="0062720C">
        <w:trPr>
          <w:trHeight w:val="36"/>
          <w:jc w:val="center"/>
        </w:trPr>
        <w:tc>
          <w:tcPr>
            <w:tcW w:w="1396" w:type="dxa"/>
            <w:gridSpan w:val="3"/>
            <w:vMerge/>
            <w:tcBorders>
              <w:left w:val="single" w:sz="4" w:space="0" w:color="auto"/>
              <w:right w:val="single" w:sz="4" w:space="0" w:color="auto"/>
            </w:tcBorders>
            <w:vAlign w:val="center"/>
          </w:tcPr>
          <w:p w14:paraId="5ABB4670"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5D8A1372"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tcPr>
          <w:p w14:paraId="1518F7AD"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E2539A" w14:textId="77777777" w:rsidR="000B31E3" w:rsidRDefault="000B31E3" w:rsidP="0062720C">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7AAE3E2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992ED6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64A97748"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451E537"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64D34393"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7D43B0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E8CF6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5569C982"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56645C50"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tcPr>
          <w:p w14:paraId="63364BF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50D39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774AC04"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1F7EAA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EF1A9F1"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811288A" w14:textId="77777777" w:rsidR="000B31E3" w:rsidRDefault="000B31E3" w:rsidP="0062720C">
            <w:pPr>
              <w:spacing w:after="0"/>
              <w:rPr>
                <w:rFonts w:ascii="Arial" w:hAnsi="Arial" w:cs="Arial"/>
                <w:sz w:val="18"/>
                <w:lang w:eastAsia="ja-JP"/>
              </w:rPr>
            </w:pPr>
          </w:p>
        </w:tc>
      </w:tr>
      <w:tr w:rsidR="000B31E3" w14:paraId="2C7760CF" w14:textId="77777777" w:rsidTr="0062720C">
        <w:trPr>
          <w:trHeight w:val="36"/>
          <w:jc w:val="center"/>
        </w:trPr>
        <w:tc>
          <w:tcPr>
            <w:tcW w:w="1396" w:type="dxa"/>
            <w:gridSpan w:val="3"/>
            <w:vMerge/>
            <w:tcBorders>
              <w:left w:val="single" w:sz="4" w:space="0" w:color="auto"/>
              <w:right w:val="single" w:sz="4" w:space="0" w:color="auto"/>
            </w:tcBorders>
            <w:vAlign w:val="center"/>
          </w:tcPr>
          <w:p w14:paraId="28F1AF0D"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5AD55D5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669ACDD"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F197C3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FBF335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521063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2EF75633"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B2B88B"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05E9A6B"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6856C0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1A5F18"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05BF01A0" w14:textId="77777777" w:rsidR="000B31E3" w:rsidRDefault="000B31E3" w:rsidP="0062720C">
            <w:pPr>
              <w:pStyle w:val="TAC"/>
              <w:rPr>
                <w:rFonts w:cs="Arial"/>
              </w:rPr>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0BAE0BCE" w14:textId="77777777" w:rsidR="000B31E3" w:rsidRDefault="000B31E3" w:rsidP="0062720C">
            <w:pPr>
              <w:pStyle w:val="TAC"/>
              <w:rPr>
                <w:rFonts w:cs="Arial"/>
              </w:rPr>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2F07858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E9B300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28EC3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9FC625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2550C14"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3BD33C2" w14:textId="77777777" w:rsidR="000B31E3" w:rsidRDefault="000B31E3" w:rsidP="0062720C">
            <w:pPr>
              <w:spacing w:after="0"/>
              <w:rPr>
                <w:rFonts w:ascii="Arial" w:hAnsi="Arial" w:cs="Arial"/>
                <w:sz w:val="18"/>
                <w:lang w:eastAsia="ja-JP"/>
              </w:rPr>
            </w:pPr>
          </w:p>
        </w:tc>
      </w:tr>
      <w:tr w:rsidR="000B31E3" w14:paraId="584ADFDA" w14:textId="77777777" w:rsidTr="0062720C">
        <w:trPr>
          <w:trHeight w:val="36"/>
          <w:jc w:val="center"/>
        </w:trPr>
        <w:tc>
          <w:tcPr>
            <w:tcW w:w="1396" w:type="dxa"/>
            <w:gridSpan w:val="3"/>
            <w:vMerge/>
            <w:tcBorders>
              <w:left w:val="single" w:sz="4" w:space="0" w:color="auto"/>
              <w:right w:val="single" w:sz="4" w:space="0" w:color="auto"/>
            </w:tcBorders>
            <w:vAlign w:val="center"/>
          </w:tcPr>
          <w:p w14:paraId="7AC9BC0A"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283FB97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FBB6240" w14:textId="77777777" w:rsidR="000B31E3" w:rsidRDefault="000B31E3" w:rsidP="0062720C">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B4FE6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49178E2"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4BD75569"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EF478C9"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3CA701E"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83BF21C"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EC3F36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5D074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1ED720F"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7D3D6A8F"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82DEA3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47FC40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91392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249A4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E329963"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6334780" w14:textId="77777777" w:rsidR="000B31E3" w:rsidRDefault="000B31E3" w:rsidP="0062720C">
            <w:pPr>
              <w:spacing w:after="0"/>
              <w:rPr>
                <w:rFonts w:ascii="Arial" w:hAnsi="Arial" w:cs="Arial"/>
                <w:sz w:val="18"/>
                <w:lang w:eastAsia="ja-JP"/>
              </w:rPr>
            </w:pPr>
          </w:p>
        </w:tc>
      </w:tr>
      <w:tr w:rsidR="000B31E3" w14:paraId="6E377E99" w14:textId="77777777" w:rsidTr="0062720C">
        <w:trPr>
          <w:trHeight w:val="36"/>
          <w:jc w:val="center"/>
        </w:trPr>
        <w:tc>
          <w:tcPr>
            <w:tcW w:w="1396" w:type="dxa"/>
            <w:gridSpan w:val="3"/>
            <w:vMerge/>
            <w:tcBorders>
              <w:left w:val="single" w:sz="4" w:space="0" w:color="auto"/>
              <w:right w:val="single" w:sz="4" w:space="0" w:color="auto"/>
            </w:tcBorders>
            <w:vAlign w:val="center"/>
          </w:tcPr>
          <w:p w14:paraId="4B7A8CAE"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3773CAE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703CA629"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1BF58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AD261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19A754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D91FE7C"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4DC9EC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1EC44BCB"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6B9C6081"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92F2E6F"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2153A6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6E78B5"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01971D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B307CB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2DB39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A4EFD9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639F56"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FE48E65" w14:textId="77777777" w:rsidR="000B31E3" w:rsidRDefault="000B31E3" w:rsidP="0062720C">
            <w:pPr>
              <w:spacing w:after="0"/>
              <w:rPr>
                <w:rFonts w:ascii="Arial" w:hAnsi="Arial" w:cs="Arial"/>
                <w:sz w:val="18"/>
                <w:lang w:eastAsia="ja-JP"/>
              </w:rPr>
            </w:pPr>
          </w:p>
        </w:tc>
      </w:tr>
      <w:tr w:rsidR="000B31E3" w14:paraId="1E1F34A4" w14:textId="77777777" w:rsidTr="0062720C">
        <w:trPr>
          <w:trHeight w:val="36"/>
          <w:jc w:val="center"/>
        </w:trPr>
        <w:tc>
          <w:tcPr>
            <w:tcW w:w="1396" w:type="dxa"/>
            <w:gridSpan w:val="3"/>
            <w:vMerge/>
            <w:tcBorders>
              <w:left w:val="single" w:sz="4" w:space="0" w:color="auto"/>
              <w:right w:val="single" w:sz="4" w:space="0" w:color="auto"/>
            </w:tcBorders>
            <w:vAlign w:val="center"/>
          </w:tcPr>
          <w:p w14:paraId="62009F7A" w14:textId="77777777" w:rsidR="000B31E3" w:rsidRDefault="000B31E3" w:rsidP="0062720C">
            <w:pPr>
              <w:pStyle w:val="TAC"/>
            </w:pPr>
          </w:p>
        </w:tc>
        <w:tc>
          <w:tcPr>
            <w:tcW w:w="716" w:type="dxa"/>
            <w:gridSpan w:val="2"/>
            <w:vMerge/>
            <w:tcBorders>
              <w:left w:val="single" w:sz="4" w:space="0" w:color="auto"/>
              <w:right w:val="single" w:sz="4" w:space="0" w:color="auto"/>
            </w:tcBorders>
            <w:vAlign w:val="center"/>
          </w:tcPr>
          <w:p w14:paraId="4CF2FAB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8A0253" w14:textId="77777777" w:rsidR="000B31E3" w:rsidRDefault="000B31E3" w:rsidP="0062720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987DF9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1C98F7CD"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33672E71"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86D7D05"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61E5BC"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5B72AA0"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4EEB00FC"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8919A9E"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74E5556B"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0AE8A7"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468C0F08"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062980E0"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0141B21F"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505B1133"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50AFA55F" w14:textId="77777777" w:rsidR="000B31E3" w:rsidRDefault="000B31E3" w:rsidP="0062720C">
            <w:pPr>
              <w:pStyle w:val="TAC"/>
            </w:pPr>
            <w:r>
              <w:t>100</w:t>
            </w:r>
          </w:p>
        </w:tc>
        <w:tc>
          <w:tcPr>
            <w:tcW w:w="1187" w:type="dxa"/>
            <w:vMerge/>
            <w:tcBorders>
              <w:left w:val="single" w:sz="4" w:space="0" w:color="auto"/>
              <w:right w:val="single" w:sz="4" w:space="0" w:color="auto"/>
            </w:tcBorders>
            <w:vAlign w:val="center"/>
          </w:tcPr>
          <w:p w14:paraId="7D681CA0" w14:textId="77777777" w:rsidR="000B31E3" w:rsidRDefault="000B31E3" w:rsidP="0062720C">
            <w:pPr>
              <w:spacing w:after="0"/>
              <w:rPr>
                <w:rFonts w:ascii="Arial" w:hAnsi="Arial" w:cs="Arial"/>
                <w:sz w:val="18"/>
                <w:lang w:eastAsia="ja-JP"/>
              </w:rPr>
            </w:pPr>
          </w:p>
        </w:tc>
      </w:tr>
      <w:tr w:rsidR="000B31E3" w14:paraId="25E90F8A" w14:textId="77777777" w:rsidTr="0062720C">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2E333DA3"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7ED069AE"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7345C1"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D47B53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009A83"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93453A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077A1320"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13C63D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4CF88FF"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18C7809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9C2407"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91EE2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0F1BBE3"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4C19C27"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32904FD9"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6553FCD7"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6217A91B"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40BF6B51" w14:textId="77777777" w:rsidR="000B31E3" w:rsidRDefault="000B31E3" w:rsidP="0062720C">
            <w:pPr>
              <w:pStyle w:val="TAC"/>
            </w:pPr>
            <w:r>
              <w:t>100</w:t>
            </w:r>
          </w:p>
        </w:tc>
        <w:tc>
          <w:tcPr>
            <w:tcW w:w="1187" w:type="dxa"/>
            <w:vMerge/>
            <w:tcBorders>
              <w:left w:val="single" w:sz="4" w:space="0" w:color="auto"/>
              <w:bottom w:val="single" w:sz="4" w:space="0" w:color="auto"/>
              <w:right w:val="single" w:sz="4" w:space="0" w:color="auto"/>
            </w:tcBorders>
            <w:vAlign w:val="center"/>
          </w:tcPr>
          <w:p w14:paraId="0A84DB98" w14:textId="77777777" w:rsidR="000B31E3" w:rsidRDefault="000B31E3" w:rsidP="0062720C">
            <w:pPr>
              <w:spacing w:after="0"/>
              <w:rPr>
                <w:rFonts w:ascii="Arial" w:hAnsi="Arial" w:cs="Arial"/>
                <w:sz w:val="18"/>
                <w:lang w:eastAsia="ja-JP"/>
              </w:rPr>
            </w:pPr>
          </w:p>
        </w:tc>
      </w:tr>
    </w:tbl>
    <w:p w14:paraId="7905F93F" w14:textId="77777777" w:rsidR="000B31E3" w:rsidRDefault="000B31E3" w:rsidP="000B31E3">
      <w:pPr>
        <w:rPr>
          <w:rFonts w:eastAsia="맑은 고딕"/>
          <w:lang w:eastAsia="ko-KR"/>
        </w:rPr>
      </w:pPr>
    </w:p>
    <w:p w14:paraId="7537D71A" w14:textId="77777777" w:rsidR="000B31E3" w:rsidRDefault="000B31E3" w:rsidP="00147049">
      <w:pPr>
        <w:pStyle w:val="3"/>
        <w:rPr>
          <w:lang w:val="en-US" w:eastAsia="zh-CN"/>
        </w:rPr>
      </w:pPr>
      <w:bookmarkStart w:id="2975" w:name="_Toc120260782"/>
      <w:bookmarkStart w:id="2976" w:name="_Toc135927678"/>
      <w:r>
        <w:rPr>
          <w:lang w:val="en-US" w:eastAsia="zh-CN"/>
        </w:rPr>
        <w:t>6.15</w:t>
      </w:r>
      <w:r w:rsidRPr="00216078">
        <w:rPr>
          <w:lang w:val="en-US" w:eastAsia="zh-CN"/>
        </w:rPr>
        <w:t>.</w:t>
      </w:r>
      <w:r>
        <w:rPr>
          <w:lang w:val="en-US" w:eastAsia="zh-CN"/>
        </w:rPr>
        <w:t>3</w:t>
      </w:r>
      <w:r w:rsidRPr="00216078">
        <w:rPr>
          <w:lang w:val="en-US" w:eastAsia="zh-CN"/>
        </w:rPr>
        <w:tab/>
      </w:r>
      <w:r>
        <w:rPr>
          <w:lang w:val="en-US" w:eastAsia="zh-CN"/>
        </w:rPr>
        <w:t>Co-existence studies</w:t>
      </w:r>
      <w:bookmarkEnd w:id="2975"/>
      <w:bookmarkEnd w:id="2976"/>
    </w:p>
    <w:p w14:paraId="7A43EBF7"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17E3E81B"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C055B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5FA6535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AD7C0A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206287A"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14B7C1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71823DEE"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D4C094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090DE9B4"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75CB553C"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1491DD81"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AEB5755"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3800</w:t>
            </w:r>
          </w:p>
        </w:tc>
      </w:tr>
      <w:tr w:rsidR="000B31E3" w:rsidRPr="00812936" w14:paraId="636173A1"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8EBC7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DFDA9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D1E51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274F78F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2EE00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fx_high|</w:t>
            </w:r>
          </w:p>
        </w:tc>
      </w:tr>
      <w:tr w:rsidR="000B31E3" w:rsidRPr="00812936" w14:paraId="02C9363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9DD0C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D5EAA8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1304</w:t>
            </w:r>
          </w:p>
        </w:tc>
        <w:tc>
          <w:tcPr>
            <w:tcW w:w="1535" w:type="dxa"/>
            <w:tcBorders>
              <w:top w:val="nil"/>
              <w:left w:val="nil"/>
              <w:bottom w:val="single" w:sz="4" w:space="0" w:color="auto"/>
              <w:right w:val="single" w:sz="4" w:space="0" w:color="auto"/>
            </w:tcBorders>
            <w:shd w:val="clear" w:color="auto" w:fill="FFFFFF"/>
            <w:vAlign w:val="bottom"/>
          </w:tcPr>
          <w:p w14:paraId="73C191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610</w:t>
            </w:r>
          </w:p>
        </w:tc>
        <w:tc>
          <w:tcPr>
            <w:tcW w:w="1535" w:type="dxa"/>
            <w:tcBorders>
              <w:top w:val="nil"/>
              <w:left w:val="nil"/>
              <w:bottom w:val="single" w:sz="4" w:space="0" w:color="auto"/>
              <w:right w:val="single" w:sz="4" w:space="0" w:color="auto"/>
            </w:tcBorders>
            <w:shd w:val="clear" w:color="auto" w:fill="FFFFFF"/>
            <w:vAlign w:val="bottom"/>
          </w:tcPr>
          <w:p w14:paraId="63F02C0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5796</w:t>
            </w:r>
          </w:p>
        </w:tc>
        <w:tc>
          <w:tcPr>
            <w:tcW w:w="1535" w:type="dxa"/>
            <w:tcBorders>
              <w:top w:val="nil"/>
              <w:left w:val="nil"/>
              <w:bottom w:val="single" w:sz="4" w:space="0" w:color="auto"/>
              <w:right w:val="single" w:sz="8" w:space="0" w:color="auto"/>
            </w:tcBorders>
            <w:shd w:val="clear" w:color="auto" w:fill="FFFFFF"/>
            <w:vAlign w:val="bottom"/>
          </w:tcPr>
          <w:p w14:paraId="0FD53E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6490</w:t>
            </w:r>
          </w:p>
        </w:tc>
      </w:tr>
      <w:tr w:rsidR="000B31E3" w:rsidRPr="00812936" w14:paraId="782E8825"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29D0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CBFBBD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2296EA6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2AC029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BECD83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fx_low|</w:t>
            </w:r>
          </w:p>
        </w:tc>
      </w:tr>
      <w:tr w:rsidR="000B31E3" w:rsidRPr="00812936" w14:paraId="41D02B97"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29E40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E1EED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1192</w:t>
            </w:r>
          </w:p>
        </w:tc>
        <w:tc>
          <w:tcPr>
            <w:tcW w:w="1535" w:type="dxa"/>
            <w:tcBorders>
              <w:top w:val="nil"/>
              <w:left w:val="nil"/>
              <w:bottom w:val="single" w:sz="4" w:space="0" w:color="auto"/>
              <w:right w:val="single" w:sz="4" w:space="0" w:color="auto"/>
            </w:tcBorders>
            <w:shd w:val="clear" w:color="auto" w:fill="FFFFFF"/>
            <w:vAlign w:val="bottom"/>
          </w:tcPr>
          <w:p w14:paraId="638D810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2080</w:t>
            </w:r>
          </w:p>
        </w:tc>
        <w:tc>
          <w:tcPr>
            <w:tcW w:w="1535" w:type="dxa"/>
            <w:tcBorders>
              <w:top w:val="nil"/>
              <w:left w:val="nil"/>
              <w:bottom w:val="single" w:sz="4" w:space="0" w:color="auto"/>
              <w:right w:val="single" w:sz="4" w:space="0" w:color="auto"/>
            </w:tcBorders>
            <w:shd w:val="clear" w:color="auto" w:fill="FFFFFF"/>
            <w:vAlign w:val="bottom"/>
          </w:tcPr>
          <w:p w14:paraId="469C258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3910</w:t>
            </w:r>
          </w:p>
        </w:tc>
        <w:tc>
          <w:tcPr>
            <w:tcW w:w="1535" w:type="dxa"/>
            <w:tcBorders>
              <w:top w:val="nil"/>
              <w:left w:val="nil"/>
              <w:bottom w:val="single" w:sz="4" w:space="0" w:color="auto"/>
              <w:right w:val="single" w:sz="8" w:space="0" w:color="auto"/>
            </w:tcBorders>
            <w:shd w:val="clear" w:color="auto" w:fill="FFFFFF"/>
            <w:vAlign w:val="bottom"/>
          </w:tcPr>
          <w:p w14:paraId="6F58EE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5104</w:t>
            </w:r>
          </w:p>
        </w:tc>
      </w:tr>
      <w:tr w:rsidR="000B31E3" w:rsidRPr="00812936" w14:paraId="01B38320"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5063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96C34F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738980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12E57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39DA2B1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fx_high|</w:t>
            </w:r>
          </w:p>
        </w:tc>
      </w:tr>
      <w:tr w:rsidR="000B31E3" w:rsidRPr="00812936" w14:paraId="336537D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A027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FD97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8292</w:t>
            </w:r>
          </w:p>
        </w:tc>
        <w:tc>
          <w:tcPr>
            <w:tcW w:w="1535" w:type="dxa"/>
            <w:tcBorders>
              <w:top w:val="nil"/>
              <w:left w:val="nil"/>
              <w:bottom w:val="single" w:sz="4" w:space="0" w:color="auto"/>
              <w:right w:val="single" w:sz="4" w:space="0" w:color="auto"/>
            </w:tcBorders>
            <w:shd w:val="clear" w:color="auto" w:fill="FFFFFF"/>
            <w:vAlign w:val="bottom"/>
          </w:tcPr>
          <w:p w14:paraId="3B96D0F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23DA5D4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9096</w:t>
            </w:r>
          </w:p>
        </w:tc>
        <w:tc>
          <w:tcPr>
            <w:tcW w:w="1535" w:type="dxa"/>
            <w:tcBorders>
              <w:top w:val="nil"/>
              <w:left w:val="nil"/>
              <w:bottom w:val="single" w:sz="4" w:space="0" w:color="auto"/>
              <w:right w:val="single" w:sz="8" w:space="0" w:color="auto"/>
            </w:tcBorders>
            <w:shd w:val="clear" w:color="auto" w:fill="FFFFFF"/>
            <w:vAlign w:val="bottom"/>
          </w:tcPr>
          <w:p w14:paraId="0B3961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10290</w:t>
            </w:r>
          </w:p>
        </w:tc>
      </w:tr>
      <w:tr w:rsidR="000B31E3" w:rsidRPr="00812936" w14:paraId="0E89CFF0"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D1BEE9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9D45F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0391DB2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0D91AA3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283B85D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+2* fy_high|</w:t>
            </w:r>
          </w:p>
        </w:tc>
      </w:tr>
      <w:tr w:rsidR="000B31E3" w:rsidRPr="00812936" w14:paraId="7A6CA2D5"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7FAED5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06F596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2608</w:t>
            </w:r>
          </w:p>
        </w:tc>
        <w:tc>
          <w:tcPr>
            <w:tcW w:w="1535" w:type="dxa"/>
            <w:tcBorders>
              <w:top w:val="nil"/>
              <w:left w:val="nil"/>
              <w:bottom w:val="single" w:sz="4" w:space="0" w:color="auto"/>
              <w:right w:val="single" w:sz="4" w:space="0" w:color="auto"/>
            </w:tcBorders>
            <w:shd w:val="clear" w:color="auto" w:fill="FFFFFF"/>
            <w:vAlign w:val="bottom"/>
          </w:tcPr>
          <w:p w14:paraId="5AC58C7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1220</w:t>
            </w:r>
          </w:p>
        </w:tc>
        <w:tc>
          <w:tcPr>
            <w:tcW w:w="1535" w:type="dxa"/>
            <w:tcBorders>
              <w:top w:val="nil"/>
              <w:left w:val="nil"/>
              <w:bottom w:val="single" w:sz="4" w:space="0" w:color="auto"/>
              <w:right w:val="single" w:sz="4" w:space="0" w:color="auto"/>
            </w:tcBorders>
            <w:shd w:val="clear" w:color="auto" w:fill="FFFFFF"/>
            <w:vAlign w:val="bottom"/>
          </w:tcPr>
          <w:p w14:paraId="67ABDA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11592</w:t>
            </w:r>
          </w:p>
        </w:tc>
        <w:tc>
          <w:tcPr>
            <w:tcW w:w="1535" w:type="dxa"/>
            <w:tcBorders>
              <w:top w:val="nil"/>
              <w:left w:val="nil"/>
              <w:bottom w:val="single" w:sz="4" w:space="0" w:color="auto"/>
              <w:right w:val="single" w:sz="8" w:space="0" w:color="auto"/>
            </w:tcBorders>
            <w:shd w:val="clear" w:color="auto" w:fill="FFFFFF"/>
            <w:vAlign w:val="bottom"/>
          </w:tcPr>
          <w:p w14:paraId="46E280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12980</w:t>
            </w:r>
          </w:p>
        </w:tc>
      </w:tr>
      <w:tr w:rsidR="000B31E3" w:rsidRPr="00812936" w14:paraId="61B20CD6"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AFAE2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2B7FF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7CEF7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5A0643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3D64DE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1*fx_low|</w:t>
            </w:r>
          </w:p>
        </w:tc>
      </w:tr>
      <w:tr w:rsidR="000B31E3" w:rsidRPr="00812936" w14:paraId="7A5CD383"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A363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FC13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3688</w:t>
            </w:r>
          </w:p>
        </w:tc>
        <w:tc>
          <w:tcPr>
            <w:tcW w:w="1535" w:type="dxa"/>
            <w:tcBorders>
              <w:top w:val="nil"/>
              <w:left w:val="nil"/>
              <w:bottom w:val="single" w:sz="4" w:space="0" w:color="auto"/>
              <w:right w:val="single" w:sz="4" w:space="0" w:color="auto"/>
            </w:tcBorders>
            <w:shd w:val="clear" w:color="auto" w:fill="FFFFFF"/>
            <w:vAlign w:val="bottom"/>
          </w:tcPr>
          <w:p w14:paraId="6E43F9A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4770</w:t>
            </w:r>
          </w:p>
        </w:tc>
        <w:tc>
          <w:tcPr>
            <w:tcW w:w="1535" w:type="dxa"/>
            <w:tcBorders>
              <w:top w:val="nil"/>
              <w:left w:val="nil"/>
              <w:bottom w:val="single" w:sz="4" w:space="0" w:color="auto"/>
              <w:right w:val="single" w:sz="4" w:space="0" w:color="auto"/>
            </w:tcBorders>
            <w:shd w:val="clear" w:color="auto" w:fill="FFFFFF"/>
            <w:vAlign w:val="bottom"/>
          </w:tcPr>
          <w:p w14:paraId="40CC54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7210</w:t>
            </w:r>
          </w:p>
        </w:tc>
        <w:tc>
          <w:tcPr>
            <w:tcW w:w="1535" w:type="dxa"/>
            <w:tcBorders>
              <w:top w:val="nil"/>
              <w:left w:val="nil"/>
              <w:bottom w:val="single" w:sz="4" w:space="0" w:color="auto"/>
              <w:right w:val="single" w:sz="8" w:space="0" w:color="auto"/>
            </w:tcBorders>
            <w:shd w:val="clear" w:color="auto" w:fill="FFFFFF"/>
            <w:vAlign w:val="bottom"/>
          </w:tcPr>
          <w:p w14:paraId="79C44A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8904</w:t>
            </w:r>
          </w:p>
        </w:tc>
      </w:tr>
      <w:tr w:rsidR="000B31E3" w:rsidRPr="00812936" w14:paraId="18732CD3"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2B4EC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67A5B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2F078A6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F54B9A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064072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+ 1*fx_high|</w:t>
            </w:r>
          </w:p>
        </w:tc>
      </w:tr>
      <w:tr w:rsidR="000B31E3" w:rsidRPr="00812936" w14:paraId="73BB476C"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8B63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F6EA3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10788</w:t>
            </w:r>
          </w:p>
        </w:tc>
        <w:tc>
          <w:tcPr>
            <w:tcW w:w="1535" w:type="dxa"/>
            <w:tcBorders>
              <w:top w:val="nil"/>
              <w:left w:val="nil"/>
              <w:bottom w:val="single" w:sz="4" w:space="0" w:color="auto"/>
              <w:right w:val="single" w:sz="4" w:space="0" w:color="auto"/>
            </w:tcBorders>
            <w:shd w:val="clear" w:color="auto" w:fill="FFFFFF"/>
            <w:vAlign w:val="bottom"/>
          </w:tcPr>
          <w:p w14:paraId="7280800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11870</w:t>
            </w:r>
          </w:p>
        </w:tc>
        <w:tc>
          <w:tcPr>
            <w:tcW w:w="1535" w:type="dxa"/>
            <w:tcBorders>
              <w:top w:val="nil"/>
              <w:left w:val="nil"/>
              <w:bottom w:val="single" w:sz="4" w:space="0" w:color="auto"/>
              <w:right w:val="single" w:sz="4" w:space="0" w:color="auto"/>
            </w:tcBorders>
            <w:shd w:val="clear" w:color="auto" w:fill="FFFFFF"/>
            <w:vAlign w:val="bottom"/>
          </w:tcPr>
          <w:p w14:paraId="46BD042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12396</w:t>
            </w:r>
          </w:p>
        </w:tc>
        <w:tc>
          <w:tcPr>
            <w:tcW w:w="1535" w:type="dxa"/>
            <w:tcBorders>
              <w:top w:val="nil"/>
              <w:left w:val="nil"/>
              <w:bottom w:val="single" w:sz="4" w:space="0" w:color="auto"/>
              <w:right w:val="single" w:sz="8" w:space="0" w:color="auto"/>
            </w:tcBorders>
            <w:shd w:val="clear" w:color="auto" w:fill="FFFFFF"/>
            <w:vAlign w:val="bottom"/>
          </w:tcPr>
          <w:p w14:paraId="5C563EF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14090</w:t>
            </w:r>
          </w:p>
        </w:tc>
      </w:tr>
      <w:tr w:rsidR="000B31E3" w:rsidRPr="00812936" w14:paraId="18331EC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B0006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50D621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4D78D60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B6F9C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998DBC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4*fx_low|</w:t>
            </w:r>
          </w:p>
        </w:tc>
      </w:tr>
      <w:tr w:rsidR="000B31E3" w:rsidRPr="00812936" w14:paraId="29E4EEB3"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0A3D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109558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12704</w:t>
            </w:r>
          </w:p>
        </w:tc>
        <w:tc>
          <w:tcPr>
            <w:tcW w:w="1535" w:type="dxa"/>
            <w:tcBorders>
              <w:top w:val="nil"/>
              <w:left w:val="nil"/>
              <w:bottom w:val="single" w:sz="4" w:space="0" w:color="auto"/>
              <w:right w:val="single" w:sz="4" w:space="0" w:color="auto"/>
            </w:tcBorders>
            <w:shd w:val="clear" w:color="auto" w:fill="FFFFFF"/>
            <w:vAlign w:val="bottom"/>
          </w:tcPr>
          <w:p w14:paraId="0E2201E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10510</w:t>
            </w:r>
          </w:p>
        </w:tc>
        <w:tc>
          <w:tcPr>
            <w:tcW w:w="1535" w:type="dxa"/>
            <w:tcBorders>
              <w:top w:val="nil"/>
              <w:left w:val="nil"/>
              <w:bottom w:val="single" w:sz="4" w:space="0" w:color="auto"/>
              <w:right w:val="single" w:sz="4" w:space="0" w:color="auto"/>
            </w:tcBorders>
            <w:shd w:val="clear" w:color="auto" w:fill="FFFFFF"/>
            <w:vAlign w:val="bottom"/>
          </w:tcPr>
          <w:p w14:paraId="49B055E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7460</w:t>
            </w:r>
          </w:p>
        </w:tc>
        <w:tc>
          <w:tcPr>
            <w:tcW w:w="1535" w:type="dxa"/>
            <w:tcBorders>
              <w:top w:val="nil"/>
              <w:left w:val="nil"/>
              <w:bottom w:val="single" w:sz="4" w:space="0" w:color="auto"/>
              <w:right w:val="single" w:sz="8" w:space="0" w:color="auto"/>
            </w:tcBorders>
            <w:shd w:val="clear" w:color="auto" w:fill="FFFFFF"/>
            <w:vAlign w:val="bottom"/>
          </w:tcPr>
          <w:p w14:paraId="0CDD893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6184</w:t>
            </w:r>
          </w:p>
        </w:tc>
      </w:tr>
      <w:tr w:rsidR="000B31E3" w:rsidRPr="00812936" w14:paraId="2830CDE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EA610F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3E56F3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23E8F75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B64797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189506C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+ 4*fx_high|</w:t>
            </w:r>
          </w:p>
        </w:tc>
      </w:tr>
      <w:tr w:rsidR="000B31E3" w:rsidRPr="00812936" w14:paraId="40FA86B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576B0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B11AF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15696</w:t>
            </w:r>
          </w:p>
        </w:tc>
        <w:tc>
          <w:tcPr>
            <w:tcW w:w="1535" w:type="dxa"/>
            <w:tcBorders>
              <w:top w:val="nil"/>
              <w:left w:val="nil"/>
              <w:bottom w:val="single" w:sz="4" w:space="0" w:color="auto"/>
              <w:right w:val="single" w:sz="4" w:space="0" w:color="auto"/>
            </w:tcBorders>
            <w:shd w:val="clear" w:color="auto" w:fill="FFFFFF"/>
            <w:vAlign w:val="bottom"/>
          </w:tcPr>
          <w:p w14:paraId="5465786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17890</w:t>
            </w:r>
          </w:p>
        </w:tc>
        <w:tc>
          <w:tcPr>
            <w:tcW w:w="1535" w:type="dxa"/>
            <w:tcBorders>
              <w:top w:val="nil"/>
              <w:left w:val="nil"/>
              <w:bottom w:val="single" w:sz="4" w:space="0" w:color="auto"/>
              <w:right w:val="single" w:sz="4" w:space="0" w:color="auto"/>
            </w:tcBorders>
            <w:shd w:val="clear" w:color="auto" w:fill="FFFFFF"/>
            <w:vAlign w:val="bottom"/>
          </w:tcPr>
          <w:p w14:paraId="53CA25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13284</w:t>
            </w:r>
          </w:p>
        </w:tc>
        <w:tc>
          <w:tcPr>
            <w:tcW w:w="1535" w:type="dxa"/>
            <w:tcBorders>
              <w:top w:val="nil"/>
              <w:left w:val="nil"/>
              <w:bottom w:val="single" w:sz="4" w:space="0" w:color="auto"/>
              <w:right w:val="single" w:sz="8" w:space="0" w:color="auto"/>
            </w:tcBorders>
            <w:shd w:val="clear" w:color="auto" w:fill="FFFFFF"/>
            <w:vAlign w:val="bottom"/>
          </w:tcPr>
          <w:p w14:paraId="0D09833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14560</w:t>
            </w:r>
          </w:p>
        </w:tc>
      </w:tr>
      <w:tr w:rsidR="000B31E3" w:rsidRPr="00812936" w14:paraId="1D355857"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0E7F0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52D29DB"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0AB945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1167C3E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54D2272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3*fx_low|</w:t>
            </w:r>
          </w:p>
        </w:tc>
      </w:tr>
      <w:tr w:rsidR="000B31E3" w:rsidRPr="00812936" w14:paraId="4303BBA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AD28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BB657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6408</w:t>
            </w:r>
          </w:p>
        </w:tc>
        <w:tc>
          <w:tcPr>
            <w:tcW w:w="1535" w:type="dxa"/>
            <w:tcBorders>
              <w:top w:val="nil"/>
              <w:left w:val="nil"/>
              <w:bottom w:val="single" w:sz="4" w:space="0" w:color="auto"/>
              <w:right w:val="single" w:sz="4" w:space="0" w:color="auto"/>
            </w:tcBorders>
            <w:shd w:val="clear" w:color="auto" w:fill="FFFFFF"/>
            <w:vAlign w:val="bottom"/>
          </w:tcPr>
          <w:p w14:paraId="2A30CA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4520</w:t>
            </w:r>
          </w:p>
        </w:tc>
        <w:tc>
          <w:tcPr>
            <w:tcW w:w="1535" w:type="dxa"/>
            <w:tcBorders>
              <w:top w:val="nil"/>
              <w:left w:val="nil"/>
              <w:bottom w:val="single" w:sz="4" w:space="0" w:color="auto"/>
              <w:right w:val="single" w:sz="4" w:space="0" w:color="auto"/>
            </w:tcBorders>
            <w:shd w:val="clear" w:color="auto" w:fill="FFFFFF"/>
            <w:vAlign w:val="bottom"/>
          </w:tcPr>
          <w:p w14:paraId="2CD14CB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1470</w:t>
            </w:r>
          </w:p>
        </w:tc>
        <w:tc>
          <w:tcPr>
            <w:tcW w:w="1535" w:type="dxa"/>
            <w:tcBorders>
              <w:top w:val="nil"/>
              <w:left w:val="nil"/>
              <w:bottom w:val="single" w:sz="4" w:space="0" w:color="auto"/>
              <w:right w:val="single" w:sz="8" w:space="0" w:color="auto"/>
            </w:tcBorders>
            <w:shd w:val="clear" w:color="auto" w:fill="FFFFFF"/>
            <w:vAlign w:val="bottom"/>
          </w:tcPr>
          <w:p w14:paraId="747837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112</w:t>
            </w:r>
          </w:p>
        </w:tc>
      </w:tr>
      <w:tr w:rsidR="000B31E3" w:rsidRPr="00812936" w14:paraId="5C03153B"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43C41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C5D9C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4408F1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3BBD7A7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6F103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+ 3*fx_high|</w:t>
            </w:r>
          </w:p>
        </w:tc>
      </w:tr>
      <w:tr w:rsidR="000B31E3" w:rsidRPr="00812936" w14:paraId="73C8ED3A"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D526B2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DE56E2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14892</w:t>
            </w:r>
          </w:p>
        </w:tc>
        <w:tc>
          <w:tcPr>
            <w:tcW w:w="1535" w:type="dxa"/>
            <w:tcBorders>
              <w:top w:val="nil"/>
              <w:left w:val="nil"/>
              <w:bottom w:val="single" w:sz="8" w:space="0" w:color="auto"/>
              <w:right w:val="single" w:sz="4" w:space="0" w:color="auto"/>
            </w:tcBorders>
            <w:shd w:val="clear" w:color="auto" w:fill="FFFFFF"/>
            <w:vAlign w:val="bottom"/>
          </w:tcPr>
          <w:p w14:paraId="45C027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16780</w:t>
            </w:r>
          </w:p>
        </w:tc>
        <w:tc>
          <w:tcPr>
            <w:tcW w:w="1535" w:type="dxa"/>
            <w:tcBorders>
              <w:top w:val="nil"/>
              <w:left w:val="nil"/>
              <w:bottom w:val="single" w:sz="8" w:space="0" w:color="auto"/>
              <w:right w:val="single" w:sz="4" w:space="0" w:color="auto"/>
            </w:tcBorders>
            <w:shd w:val="clear" w:color="auto" w:fill="FFFFFF"/>
            <w:vAlign w:val="bottom"/>
          </w:tcPr>
          <w:p w14:paraId="77BF4A0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14088</w:t>
            </w:r>
          </w:p>
        </w:tc>
        <w:tc>
          <w:tcPr>
            <w:tcW w:w="1535" w:type="dxa"/>
            <w:tcBorders>
              <w:top w:val="nil"/>
              <w:left w:val="nil"/>
              <w:bottom w:val="single" w:sz="8" w:space="0" w:color="auto"/>
              <w:right w:val="single" w:sz="8" w:space="0" w:color="auto"/>
            </w:tcBorders>
            <w:shd w:val="clear" w:color="auto" w:fill="FFFFFF"/>
            <w:vAlign w:val="bottom"/>
          </w:tcPr>
          <w:p w14:paraId="0087C62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15670</w:t>
            </w:r>
          </w:p>
        </w:tc>
      </w:tr>
    </w:tbl>
    <w:p w14:paraId="7E41B2F8" w14:textId="77777777" w:rsidR="000B31E3" w:rsidRDefault="000B31E3" w:rsidP="003F6100">
      <w:pPr>
        <w:rPr>
          <w:lang w:eastAsia="zh-TW"/>
        </w:rPr>
      </w:pPr>
    </w:p>
    <w:p w14:paraId="397BC4DD" w14:textId="77777777" w:rsidR="000B31E3" w:rsidRDefault="000B31E3" w:rsidP="000B31E3">
      <w:pPr>
        <w:pStyle w:val="TH"/>
        <w:rPr>
          <w:lang w:eastAsia="zh-TW"/>
        </w:rPr>
      </w:pPr>
      <w:r w:rsidRPr="00714357">
        <w:lastRenderedPageBreak/>
        <w:t xml:space="preserve">Table </w:t>
      </w:r>
      <w:r>
        <w:rPr>
          <w:lang w:eastAsia="ja-JP"/>
        </w:rPr>
        <w:t>6.15</w:t>
      </w:r>
      <w:r w:rsidRPr="002B6C21">
        <w:rPr>
          <w:lang w:eastAsia="ja-JP"/>
        </w:rPr>
        <w:t>.</w:t>
      </w:r>
      <w:r>
        <w:rPr>
          <w:lang w:eastAsia="ja-JP"/>
        </w:rPr>
        <w:t>3</w:t>
      </w:r>
      <w:r w:rsidRPr="002B6C21">
        <w:rPr>
          <w:lang w:eastAsia="ja-JP"/>
        </w:rPr>
        <w:t>-</w:t>
      </w:r>
      <w:r>
        <w:rPr>
          <w:lang w:eastAsia="ja-JP"/>
        </w:rPr>
        <w:t>2</w:t>
      </w:r>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7E9826C1"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C3C13F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7D802F2"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4F5A136"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E3636E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60E65001"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2EE1A330"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13A5A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42C62ADE"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47675985"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62E2191C"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1920</w:t>
            </w:r>
          </w:p>
        </w:tc>
        <w:tc>
          <w:tcPr>
            <w:tcW w:w="1535" w:type="dxa"/>
            <w:tcBorders>
              <w:top w:val="nil"/>
              <w:left w:val="nil"/>
              <w:bottom w:val="single" w:sz="4" w:space="0" w:color="auto"/>
              <w:right w:val="single" w:sz="8" w:space="0" w:color="auto"/>
            </w:tcBorders>
            <w:shd w:val="clear" w:color="auto" w:fill="FFFFFF"/>
            <w:vAlign w:val="bottom"/>
            <w:hideMark/>
          </w:tcPr>
          <w:p w14:paraId="16EA2031"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1980</w:t>
            </w:r>
          </w:p>
        </w:tc>
      </w:tr>
      <w:tr w:rsidR="000B31E3" w:rsidRPr="00812936" w14:paraId="3E286180"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3E226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7BBC66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9B8361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1AFFD8D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42D6FD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fx_high|</w:t>
            </w:r>
          </w:p>
        </w:tc>
      </w:tr>
      <w:tr w:rsidR="000B31E3" w:rsidRPr="00812936" w14:paraId="3BC8FCC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312F8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F971E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516</w:t>
            </w:r>
          </w:p>
        </w:tc>
        <w:tc>
          <w:tcPr>
            <w:tcW w:w="1535" w:type="dxa"/>
            <w:tcBorders>
              <w:top w:val="nil"/>
              <w:left w:val="nil"/>
              <w:bottom w:val="single" w:sz="4" w:space="0" w:color="auto"/>
              <w:right w:val="single" w:sz="4" w:space="0" w:color="auto"/>
            </w:tcBorders>
            <w:shd w:val="clear" w:color="auto" w:fill="FFFFFF"/>
            <w:vAlign w:val="bottom"/>
          </w:tcPr>
          <w:p w14:paraId="0F93DB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770</w:t>
            </w:r>
          </w:p>
        </w:tc>
        <w:tc>
          <w:tcPr>
            <w:tcW w:w="1535" w:type="dxa"/>
            <w:tcBorders>
              <w:top w:val="nil"/>
              <w:left w:val="nil"/>
              <w:bottom w:val="single" w:sz="4" w:space="0" w:color="auto"/>
              <w:right w:val="single" w:sz="4" w:space="0" w:color="auto"/>
            </w:tcBorders>
            <w:shd w:val="clear" w:color="auto" w:fill="FFFFFF"/>
            <w:vAlign w:val="bottom"/>
          </w:tcPr>
          <w:p w14:paraId="364563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4416</w:t>
            </w:r>
          </w:p>
        </w:tc>
        <w:tc>
          <w:tcPr>
            <w:tcW w:w="1535" w:type="dxa"/>
            <w:tcBorders>
              <w:top w:val="nil"/>
              <w:left w:val="nil"/>
              <w:bottom w:val="single" w:sz="4" w:space="0" w:color="auto"/>
              <w:right w:val="single" w:sz="8" w:space="0" w:color="auto"/>
            </w:tcBorders>
            <w:shd w:val="clear" w:color="auto" w:fill="FFFFFF"/>
            <w:vAlign w:val="bottom"/>
          </w:tcPr>
          <w:p w14:paraId="1EFF1B5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4670</w:t>
            </w:r>
          </w:p>
        </w:tc>
      </w:tr>
      <w:tr w:rsidR="000B31E3" w:rsidRPr="00812936" w14:paraId="110BBCF8"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610C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00F25E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002E90F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57C69D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0F423B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fx_low|</w:t>
            </w:r>
          </w:p>
        </w:tc>
      </w:tr>
      <w:tr w:rsidR="000B31E3" w:rsidRPr="00812936" w14:paraId="43FED10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5D41B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AE2E1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3012</w:t>
            </w:r>
          </w:p>
        </w:tc>
        <w:tc>
          <w:tcPr>
            <w:tcW w:w="1535" w:type="dxa"/>
            <w:tcBorders>
              <w:top w:val="nil"/>
              <w:left w:val="nil"/>
              <w:bottom w:val="single" w:sz="4" w:space="0" w:color="auto"/>
              <w:right w:val="single" w:sz="4" w:space="0" w:color="auto"/>
            </w:tcBorders>
            <w:shd w:val="clear" w:color="auto" w:fill="FFFFFF"/>
            <w:vAlign w:val="bottom"/>
          </w:tcPr>
          <w:p w14:paraId="532A2B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3460</w:t>
            </w:r>
          </w:p>
        </w:tc>
        <w:tc>
          <w:tcPr>
            <w:tcW w:w="1535" w:type="dxa"/>
            <w:tcBorders>
              <w:top w:val="nil"/>
              <w:left w:val="nil"/>
              <w:bottom w:val="single" w:sz="4" w:space="0" w:color="auto"/>
              <w:right w:val="single" w:sz="4" w:space="0" w:color="auto"/>
            </w:tcBorders>
            <w:shd w:val="clear" w:color="auto" w:fill="FFFFFF"/>
            <w:vAlign w:val="bottom"/>
          </w:tcPr>
          <w:p w14:paraId="13CBFCB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1150</w:t>
            </w:r>
          </w:p>
        </w:tc>
        <w:tc>
          <w:tcPr>
            <w:tcW w:w="1535" w:type="dxa"/>
            <w:tcBorders>
              <w:top w:val="nil"/>
              <w:left w:val="nil"/>
              <w:bottom w:val="single" w:sz="4" w:space="0" w:color="auto"/>
              <w:right w:val="single" w:sz="8" w:space="0" w:color="auto"/>
            </w:tcBorders>
            <w:shd w:val="clear" w:color="auto" w:fill="FFFFFF"/>
            <w:vAlign w:val="bottom"/>
          </w:tcPr>
          <w:p w14:paraId="13ABE1B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1464</w:t>
            </w:r>
          </w:p>
        </w:tc>
      </w:tr>
      <w:tr w:rsidR="000B31E3" w:rsidRPr="00812936" w14:paraId="78A3539C"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6693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2025A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545024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2187820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694E1B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fx_high|</w:t>
            </w:r>
          </w:p>
        </w:tc>
      </w:tr>
      <w:tr w:rsidR="000B31E3" w:rsidRPr="00812936" w14:paraId="5DB0A86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CB81B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63CB8B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6912</w:t>
            </w:r>
          </w:p>
        </w:tc>
        <w:tc>
          <w:tcPr>
            <w:tcW w:w="1535" w:type="dxa"/>
            <w:tcBorders>
              <w:top w:val="nil"/>
              <w:left w:val="nil"/>
              <w:bottom w:val="single" w:sz="4" w:space="0" w:color="auto"/>
              <w:right w:val="single" w:sz="4" w:space="0" w:color="auto"/>
            </w:tcBorders>
            <w:shd w:val="clear" w:color="auto" w:fill="FFFFFF"/>
            <w:vAlign w:val="bottom"/>
          </w:tcPr>
          <w:p w14:paraId="328790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7360</w:t>
            </w:r>
          </w:p>
        </w:tc>
        <w:tc>
          <w:tcPr>
            <w:tcW w:w="1535" w:type="dxa"/>
            <w:tcBorders>
              <w:top w:val="nil"/>
              <w:left w:val="nil"/>
              <w:bottom w:val="single" w:sz="4" w:space="0" w:color="auto"/>
              <w:right w:val="single" w:sz="4" w:space="0" w:color="auto"/>
            </w:tcBorders>
            <w:shd w:val="clear" w:color="auto" w:fill="FFFFFF"/>
            <w:vAlign w:val="bottom"/>
          </w:tcPr>
          <w:p w14:paraId="15C29C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6336</w:t>
            </w:r>
          </w:p>
        </w:tc>
        <w:tc>
          <w:tcPr>
            <w:tcW w:w="1535" w:type="dxa"/>
            <w:tcBorders>
              <w:top w:val="nil"/>
              <w:left w:val="nil"/>
              <w:bottom w:val="single" w:sz="4" w:space="0" w:color="auto"/>
              <w:right w:val="single" w:sz="8" w:space="0" w:color="auto"/>
            </w:tcBorders>
            <w:shd w:val="clear" w:color="auto" w:fill="FFFFFF"/>
            <w:vAlign w:val="bottom"/>
          </w:tcPr>
          <w:p w14:paraId="65F0B084"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6650</w:t>
            </w:r>
          </w:p>
        </w:tc>
      </w:tr>
      <w:tr w:rsidR="000B31E3" w:rsidRPr="00812936" w14:paraId="7D77E3B6"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3A035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59FCF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EDE49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20C213D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5080EFA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+2* fy_high|</w:t>
            </w:r>
          </w:p>
        </w:tc>
      </w:tr>
      <w:tr w:rsidR="000B31E3" w:rsidRPr="00812936" w14:paraId="4673A1FA"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67C6D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743D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1032</w:t>
            </w:r>
          </w:p>
        </w:tc>
        <w:tc>
          <w:tcPr>
            <w:tcW w:w="1535" w:type="dxa"/>
            <w:tcBorders>
              <w:top w:val="nil"/>
              <w:left w:val="nil"/>
              <w:bottom w:val="single" w:sz="4" w:space="0" w:color="auto"/>
              <w:right w:val="single" w:sz="4" w:space="0" w:color="auto"/>
            </w:tcBorders>
            <w:shd w:val="clear" w:color="auto" w:fill="FFFFFF"/>
            <w:vAlign w:val="bottom"/>
          </w:tcPr>
          <w:p w14:paraId="60300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1540</w:t>
            </w:r>
          </w:p>
        </w:tc>
        <w:tc>
          <w:tcPr>
            <w:tcW w:w="1535" w:type="dxa"/>
            <w:tcBorders>
              <w:top w:val="nil"/>
              <w:left w:val="nil"/>
              <w:bottom w:val="single" w:sz="4" w:space="0" w:color="auto"/>
              <w:right w:val="single" w:sz="4" w:space="0" w:color="auto"/>
            </w:tcBorders>
            <w:shd w:val="clear" w:color="auto" w:fill="FFFFFF"/>
            <w:vAlign w:val="bottom"/>
          </w:tcPr>
          <w:p w14:paraId="2D1D7B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8832</w:t>
            </w:r>
          </w:p>
        </w:tc>
        <w:tc>
          <w:tcPr>
            <w:tcW w:w="1535" w:type="dxa"/>
            <w:tcBorders>
              <w:top w:val="nil"/>
              <w:left w:val="nil"/>
              <w:bottom w:val="single" w:sz="4" w:space="0" w:color="auto"/>
              <w:right w:val="single" w:sz="8" w:space="0" w:color="auto"/>
            </w:tcBorders>
            <w:shd w:val="clear" w:color="auto" w:fill="FFFFFF"/>
            <w:vAlign w:val="bottom"/>
          </w:tcPr>
          <w:p w14:paraId="5F1BBE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9340</w:t>
            </w:r>
          </w:p>
        </w:tc>
      </w:tr>
      <w:tr w:rsidR="000B31E3" w:rsidRPr="00812936" w14:paraId="5FE2BBFB"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9D6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358F9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8D21F5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30085E9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C226DF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1*fx_low|</w:t>
            </w:r>
          </w:p>
        </w:tc>
      </w:tr>
      <w:tr w:rsidR="000B31E3" w:rsidRPr="00812936" w14:paraId="38101B50"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527F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E0DAA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5508</w:t>
            </w:r>
          </w:p>
        </w:tc>
        <w:tc>
          <w:tcPr>
            <w:tcW w:w="1535" w:type="dxa"/>
            <w:tcBorders>
              <w:top w:val="nil"/>
              <w:left w:val="nil"/>
              <w:bottom w:val="single" w:sz="4" w:space="0" w:color="auto"/>
              <w:right w:val="single" w:sz="4" w:space="0" w:color="auto"/>
            </w:tcBorders>
            <w:shd w:val="clear" w:color="auto" w:fill="FFFFFF"/>
            <w:vAlign w:val="bottom"/>
          </w:tcPr>
          <w:p w14:paraId="60313D1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6150</w:t>
            </w:r>
          </w:p>
        </w:tc>
        <w:tc>
          <w:tcPr>
            <w:tcW w:w="1535" w:type="dxa"/>
            <w:tcBorders>
              <w:top w:val="nil"/>
              <w:left w:val="nil"/>
              <w:bottom w:val="single" w:sz="4" w:space="0" w:color="auto"/>
              <w:right w:val="single" w:sz="4" w:space="0" w:color="auto"/>
            </w:tcBorders>
            <w:shd w:val="clear" w:color="auto" w:fill="FFFFFF"/>
            <w:vAlign w:val="bottom"/>
          </w:tcPr>
          <w:p w14:paraId="5C008D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3070</w:t>
            </w:r>
          </w:p>
        </w:tc>
        <w:tc>
          <w:tcPr>
            <w:tcW w:w="1535" w:type="dxa"/>
            <w:tcBorders>
              <w:top w:val="nil"/>
              <w:left w:val="nil"/>
              <w:bottom w:val="single" w:sz="4" w:space="0" w:color="auto"/>
              <w:right w:val="single" w:sz="8" w:space="0" w:color="auto"/>
            </w:tcBorders>
            <w:shd w:val="clear" w:color="auto" w:fill="FFFFFF"/>
            <w:vAlign w:val="bottom"/>
          </w:tcPr>
          <w:p w14:paraId="1C3F00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3444</w:t>
            </w:r>
          </w:p>
        </w:tc>
      </w:tr>
      <w:tr w:rsidR="000B31E3" w:rsidRPr="00812936" w14:paraId="77D53C2F"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F4926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DA2023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B3BCEA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00747C6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FD4F55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+ 1*fx_high|</w:t>
            </w:r>
          </w:p>
        </w:tc>
      </w:tr>
      <w:tr w:rsidR="000B31E3" w:rsidRPr="00812936" w14:paraId="53A14D70"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72CF2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181AE9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9408</w:t>
            </w:r>
          </w:p>
        </w:tc>
        <w:tc>
          <w:tcPr>
            <w:tcW w:w="1535" w:type="dxa"/>
            <w:tcBorders>
              <w:top w:val="nil"/>
              <w:left w:val="nil"/>
              <w:bottom w:val="single" w:sz="4" w:space="0" w:color="auto"/>
              <w:right w:val="single" w:sz="4" w:space="0" w:color="auto"/>
            </w:tcBorders>
            <w:shd w:val="clear" w:color="auto" w:fill="FFFFFF"/>
            <w:vAlign w:val="bottom"/>
          </w:tcPr>
          <w:p w14:paraId="57146D4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10050</w:t>
            </w:r>
          </w:p>
        </w:tc>
        <w:tc>
          <w:tcPr>
            <w:tcW w:w="1535" w:type="dxa"/>
            <w:tcBorders>
              <w:top w:val="nil"/>
              <w:left w:val="nil"/>
              <w:bottom w:val="single" w:sz="4" w:space="0" w:color="auto"/>
              <w:right w:val="single" w:sz="4" w:space="0" w:color="auto"/>
            </w:tcBorders>
            <w:shd w:val="clear" w:color="auto" w:fill="FFFFFF"/>
            <w:vAlign w:val="bottom"/>
          </w:tcPr>
          <w:p w14:paraId="45B188D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8256</w:t>
            </w:r>
          </w:p>
        </w:tc>
        <w:tc>
          <w:tcPr>
            <w:tcW w:w="1535" w:type="dxa"/>
            <w:tcBorders>
              <w:top w:val="nil"/>
              <w:left w:val="nil"/>
              <w:bottom w:val="single" w:sz="4" w:space="0" w:color="auto"/>
              <w:right w:val="single" w:sz="8" w:space="0" w:color="auto"/>
            </w:tcBorders>
            <w:shd w:val="clear" w:color="auto" w:fill="FFFFFF"/>
            <w:vAlign w:val="bottom"/>
          </w:tcPr>
          <w:p w14:paraId="46DAD1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8630</w:t>
            </w:r>
          </w:p>
        </w:tc>
      </w:tr>
      <w:tr w:rsidR="000B31E3" w:rsidRPr="00812936" w14:paraId="362EC43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E24B1C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C5154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73CF2E7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6E36A9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420ADF8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4*fx_low|</w:t>
            </w:r>
          </w:p>
        </w:tc>
      </w:tr>
      <w:tr w:rsidR="000B31E3" w:rsidRPr="00812936" w14:paraId="38936091"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2A615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3E483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5424</w:t>
            </w:r>
          </w:p>
        </w:tc>
        <w:tc>
          <w:tcPr>
            <w:tcW w:w="1535" w:type="dxa"/>
            <w:tcBorders>
              <w:top w:val="nil"/>
              <w:left w:val="nil"/>
              <w:bottom w:val="single" w:sz="4" w:space="0" w:color="auto"/>
              <w:right w:val="single" w:sz="4" w:space="0" w:color="auto"/>
            </w:tcBorders>
            <w:shd w:val="clear" w:color="auto" w:fill="FFFFFF"/>
            <w:vAlign w:val="bottom"/>
          </w:tcPr>
          <w:p w14:paraId="50A2D56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4990</w:t>
            </w:r>
          </w:p>
        </w:tc>
        <w:tc>
          <w:tcPr>
            <w:tcW w:w="1535" w:type="dxa"/>
            <w:tcBorders>
              <w:top w:val="nil"/>
              <w:left w:val="nil"/>
              <w:bottom w:val="single" w:sz="4" w:space="0" w:color="auto"/>
              <w:right w:val="single" w:sz="4" w:space="0" w:color="auto"/>
            </w:tcBorders>
            <w:shd w:val="clear" w:color="auto" w:fill="FFFFFF"/>
            <w:vAlign w:val="bottom"/>
          </w:tcPr>
          <w:p w14:paraId="11E0B0E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8840</w:t>
            </w:r>
          </w:p>
        </w:tc>
        <w:tc>
          <w:tcPr>
            <w:tcW w:w="1535" w:type="dxa"/>
            <w:tcBorders>
              <w:top w:val="nil"/>
              <w:left w:val="nil"/>
              <w:bottom w:val="single" w:sz="4" w:space="0" w:color="auto"/>
              <w:right w:val="single" w:sz="8" w:space="0" w:color="auto"/>
            </w:tcBorders>
            <w:shd w:val="clear" w:color="auto" w:fill="FFFFFF"/>
            <w:vAlign w:val="bottom"/>
          </w:tcPr>
          <w:p w14:paraId="73EF26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8004</w:t>
            </w:r>
          </w:p>
        </w:tc>
      </w:tr>
      <w:tr w:rsidR="000B31E3" w:rsidRPr="00812936" w14:paraId="4291D58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C7C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63F0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C0BAD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470696E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2D939F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+ 4*fx_high|</w:t>
            </w:r>
          </w:p>
        </w:tc>
      </w:tr>
      <w:tr w:rsidR="000B31E3" w:rsidRPr="00812936" w14:paraId="46BE52D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BA891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2A35C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10176</w:t>
            </w:r>
          </w:p>
        </w:tc>
        <w:tc>
          <w:tcPr>
            <w:tcW w:w="1535" w:type="dxa"/>
            <w:tcBorders>
              <w:top w:val="nil"/>
              <w:left w:val="nil"/>
              <w:bottom w:val="single" w:sz="4" w:space="0" w:color="auto"/>
              <w:right w:val="single" w:sz="4" w:space="0" w:color="auto"/>
            </w:tcBorders>
            <w:shd w:val="clear" w:color="auto" w:fill="FFFFFF"/>
            <w:vAlign w:val="bottom"/>
          </w:tcPr>
          <w:p w14:paraId="085D3DC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10610</w:t>
            </w:r>
          </w:p>
        </w:tc>
        <w:tc>
          <w:tcPr>
            <w:tcW w:w="1535" w:type="dxa"/>
            <w:tcBorders>
              <w:top w:val="nil"/>
              <w:left w:val="nil"/>
              <w:bottom w:val="single" w:sz="4" w:space="0" w:color="auto"/>
              <w:right w:val="single" w:sz="4" w:space="0" w:color="auto"/>
            </w:tcBorders>
            <w:shd w:val="clear" w:color="auto" w:fill="FFFFFF"/>
            <w:vAlign w:val="bottom"/>
          </w:tcPr>
          <w:p w14:paraId="7C18B1A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11904</w:t>
            </w:r>
          </w:p>
        </w:tc>
        <w:tc>
          <w:tcPr>
            <w:tcW w:w="1535" w:type="dxa"/>
            <w:tcBorders>
              <w:top w:val="nil"/>
              <w:left w:val="nil"/>
              <w:bottom w:val="single" w:sz="4" w:space="0" w:color="auto"/>
              <w:right w:val="single" w:sz="8" w:space="0" w:color="auto"/>
            </w:tcBorders>
            <w:shd w:val="clear" w:color="auto" w:fill="FFFFFF"/>
            <w:vAlign w:val="bottom"/>
          </w:tcPr>
          <w:p w14:paraId="5A63EE6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12740</w:t>
            </w:r>
          </w:p>
        </w:tc>
      </w:tr>
      <w:tr w:rsidR="000B31E3" w:rsidRPr="00812936" w14:paraId="5AB905F8"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DD9E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D1C4E4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1F4B75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742A568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7455AC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3*fx_low|</w:t>
            </w:r>
          </w:p>
        </w:tc>
      </w:tr>
      <w:tr w:rsidR="000B31E3" w:rsidRPr="00812936" w14:paraId="498B338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26EE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921AA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948</w:t>
            </w:r>
          </w:p>
        </w:tc>
        <w:tc>
          <w:tcPr>
            <w:tcW w:w="1535" w:type="dxa"/>
            <w:tcBorders>
              <w:top w:val="nil"/>
              <w:left w:val="nil"/>
              <w:bottom w:val="single" w:sz="4" w:space="0" w:color="auto"/>
              <w:right w:val="single" w:sz="4" w:space="0" w:color="auto"/>
            </w:tcBorders>
            <w:shd w:val="clear" w:color="auto" w:fill="FFFFFF"/>
            <w:vAlign w:val="bottom"/>
          </w:tcPr>
          <w:p w14:paraId="2F15687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380</w:t>
            </w:r>
          </w:p>
        </w:tc>
        <w:tc>
          <w:tcPr>
            <w:tcW w:w="1535" w:type="dxa"/>
            <w:tcBorders>
              <w:top w:val="nil"/>
              <w:left w:val="nil"/>
              <w:bottom w:val="single" w:sz="4" w:space="0" w:color="auto"/>
              <w:right w:val="single" w:sz="4" w:space="0" w:color="auto"/>
            </w:tcBorders>
            <w:shd w:val="clear" w:color="auto" w:fill="FFFFFF"/>
            <w:vAlign w:val="bottom"/>
          </w:tcPr>
          <w:p w14:paraId="635551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4230</w:t>
            </w:r>
          </w:p>
        </w:tc>
        <w:tc>
          <w:tcPr>
            <w:tcW w:w="1535" w:type="dxa"/>
            <w:tcBorders>
              <w:top w:val="nil"/>
              <w:left w:val="nil"/>
              <w:bottom w:val="single" w:sz="4" w:space="0" w:color="auto"/>
              <w:right w:val="single" w:sz="8" w:space="0" w:color="auto"/>
            </w:tcBorders>
            <w:shd w:val="clear" w:color="auto" w:fill="FFFFFF"/>
            <w:vAlign w:val="bottom"/>
          </w:tcPr>
          <w:p w14:paraId="5B1180E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3528</w:t>
            </w:r>
          </w:p>
        </w:tc>
      </w:tr>
      <w:tr w:rsidR="000B31E3" w:rsidRPr="00812936" w14:paraId="417DE564"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4577F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1762F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6C3BA44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4719DA6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45DCC4F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+ 3*fx_high|</w:t>
            </w:r>
          </w:p>
        </w:tc>
      </w:tr>
      <w:tr w:rsidR="000B31E3" w:rsidRPr="00812936" w14:paraId="56505427"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5D6121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0817B6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10752</w:t>
            </w:r>
          </w:p>
        </w:tc>
        <w:tc>
          <w:tcPr>
            <w:tcW w:w="1535" w:type="dxa"/>
            <w:tcBorders>
              <w:top w:val="nil"/>
              <w:left w:val="nil"/>
              <w:bottom w:val="single" w:sz="8" w:space="0" w:color="auto"/>
              <w:right w:val="single" w:sz="4" w:space="0" w:color="auto"/>
            </w:tcBorders>
            <w:shd w:val="clear" w:color="auto" w:fill="FFFFFF"/>
            <w:vAlign w:val="bottom"/>
          </w:tcPr>
          <w:p w14:paraId="126850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11320</w:t>
            </w:r>
          </w:p>
        </w:tc>
        <w:tc>
          <w:tcPr>
            <w:tcW w:w="1535" w:type="dxa"/>
            <w:tcBorders>
              <w:top w:val="nil"/>
              <w:left w:val="nil"/>
              <w:bottom w:val="single" w:sz="8" w:space="0" w:color="auto"/>
              <w:right w:val="single" w:sz="4" w:space="0" w:color="auto"/>
            </w:tcBorders>
            <w:shd w:val="clear" w:color="auto" w:fill="FFFFFF"/>
            <w:vAlign w:val="bottom"/>
          </w:tcPr>
          <w:p w14:paraId="46EBB5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11328</w:t>
            </w:r>
          </w:p>
        </w:tc>
        <w:tc>
          <w:tcPr>
            <w:tcW w:w="1535" w:type="dxa"/>
            <w:tcBorders>
              <w:top w:val="nil"/>
              <w:left w:val="nil"/>
              <w:bottom w:val="single" w:sz="8" w:space="0" w:color="auto"/>
              <w:right w:val="single" w:sz="8" w:space="0" w:color="auto"/>
            </w:tcBorders>
            <w:shd w:val="clear" w:color="auto" w:fill="FFFFFF"/>
            <w:vAlign w:val="bottom"/>
          </w:tcPr>
          <w:p w14:paraId="5B8D49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12030</w:t>
            </w:r>
          </w:p>
        </w:tc>
      </w:tr>
    </w:tbl>
    <w:p w14:paraId="62B941FE" w14:textId="77777777" w:rsidR="000B31E3" w:rsidRDefault="000B31E3" w:rsidP="003F6100">
      <w:pPr>
        <w:rPr>
          <w:lang w:eastAsia="zh-TW"/>
        </w:rPr>
      </w:pPr>
    </w:p>
    <w:p w14:paraId="7825A7B4"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1 </w:t>
      </w:r>
      <w:r>
        <w:rPr>
          <w:rFonts w:eastAsia="SimSun"/>
        </w:rPr>
        <w:t>there are IMD4 impact from UL 41_n78 affecting DL band 1.</w:t>
      </w:r>
    </w:p>
    <w:p w14:paraId="579F9CF3"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41_n1 affecting DL band n78.</w:t>
      </w:r>
    </w:p>
    <w:p w14:paraId="2154FA29" w14:textId="77777777" w:rsidR="000B31E3" w:rsidRPr="00216078" w:rsidRDefault="000B31E3" w:rsidP="00147049">
      <w:pPr>
        <w:pStyle w:val="3"/>
        <w:rPr>
          <w:lang w:val="en-US" w:eastAsia="zh-CN"/>
        </w:rPr>
      </w:pPr>
      <w:bookmarkStart w:id="2977" w:name="_Toc120260783"/>
      <w:bookmarkStart w:id="2978" w:name="_Toc135927679"/>
      <w:r>
        <w:rPr>
          <w:lang w:val="en-US"/>
        </w:rPr>
        <w:t>6.15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2977"/>
      <w:bookmarkEnd w:id="2978"/>
    </w:p>
    <w:p w14:paraId="540DAF3D" w14:textId="77777777" w:rsidR="000B31E3" w:rsidRDefault="000B31E3" w:rsidP="00E65941">
      <w:r w:rsidRPr="00216078">
        <w:t xml:space="preserve">For </w:t>
      </w: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296EEA">
        <w:rPr>
          <w:rFonts w:cs="Arial"/>
          <w:lang w:eastAsia="ja-JP"/>
        </w:rPr>
        <w:t>DC_1-41_n78</w:t>
      </w:r>
      <w:r w:rsidRPr="00216078">
        <w:t xml:space="preserve"> and are given in the tables</w:t>
      </w:r>
      <w:r w:rsidRPr="00216078">
        <w:rPr>
          <w:rFonts w:hint="eastAsia"/>
        </w:rPr>
        <w:t xml:space="preserve"> below</w:t>
      </w:r>
      <w:r w:rsidRPr="00216078">
        <w:t>.</w:t>
      </w:r>
    </w:p>
    <w:p w14:paraId="2C08A7C7" w14:textId="77777777" w:rsidR="000B31E3" w:rsidRPr="00AA0188" w:rsidRDefault="000B31E3" w:rsidP="00E65941">
      <w:pPr>
        <w:rPr>
          <w:lang w:val="en-US"/>
        </w:rPr>
      </w:pPr>
    </w:p>
    <w:p w14:paraId="6319575B" w14:textId="77777777" w:rsidR="000B31E3" w:rsidRDefault="000B31E3" w:rsidP="000B31E3">
      <w:pPr>
        <w:pStyle w:val="TH"/>
      </w:pPr>
      <w:r>
        <w:t>Table 6.15.4-1: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B31E3" w14:paraId="04A96FE0" w14:textId="77777777" w:rsidTr="0062720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24A2" w14:textId="77777777" w:rsidR="000B31E3" w:rsidRDefault="000B31E3" w:rsidP="0062720C">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F4E3E" w14:textId="77777777" w:rsidR="000B31E3" w:rsidRDefault="000B31E3" w:rsidP="0062720C">
            <w:pPr>
              <w:pStyle w:val="TAH"/>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B31E3" w14:paraId="3E006B1B" w14:textId="77777777" w:rsidTr="0062720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335A58F" w14:textId="77777777" w:rsidR="000B31E3" w:rsidRDefault="000B31E3" w:rsidP="0062720C">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D6033" w14:textId="77777777" w:rsidR="000B31E3" w:rsidRDefault="000B31E3" w:rsidP="0062720C">
            <w:pPr>
              <w:pStyle w:val="TAH"/>
            </w:pPr>
            <w:r>
              <w:rPr>
                <w:color w:val="000000" w:themeColor="text1"/>
              </w:rPr>
              <w:t>Component band in order of bands in configuration</w:t>
            </w:r>
            <w:r w:rsidRPr="0062223B">
              <w:rPr>
                <w:color w:val="000000" w:themeColor="text1"/>
                <w:vertAlign w:val="superscript"/>
              </w:rPr>
              <w:t>7</w:t>
            </w:r>
          </w:p>
        </w:tc>
      </w:tr>
      <w:tr w:rsidR="000B31E3" w14:paraId="256D9F7E"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B7E9" w14:textId="77777777" w:rsidR="000B31E3" w:rsidRDefault="000B31E3" w:rsidP="0062720C">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13BF6"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62FCD"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48060" w14:textId="77777777" w:rsidR="000B31E3" w:rsidRDefault="000B31E3" w:rsidP="0062720C">
            <w:pPr>
              <w:pStyle w:val="TAC"/>
            </w:pPr>
            <w:r>
              <w:t>0.8</w:t>
            </w:r>
          </w:p>
        </w:tc>
      </w:tr>
      <w:tr w:rsidR="000B31E3" w14:paraId="6553B42B"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C7C96" w14:textId="77777777" w:rsidR="000B31E3" w:rsidRDefault="000B31E3" w:rsidP="0062720C">
            <w:pPr>
              <w:pStyle w:val="TAN"/>
            </w:pPr>
            <w:r>
              <w:t>NOTE 6</w:t>
            </w:r>
            <w:r w:rsidRPr="0062223B">
              <w:t>:</w:t>
            </w:r>
            <w:r w:rsidRPr="0062223B">
              <w:tab/>
              <w:t>“-” denotes ΔT</w:t>
            </w:r>
            <w:r w:rsidRPr="0062223B">
              <w:rPr>
                <w:vertAlign w:val="subscript"/>
              </w:rPr>
              <w:t>IB,c</w:t>
            </w:r>
            <w:r w:rsidRPr="0062223B">
              <w:t xml:space="preserve"> = 0.</w:t>
            </w:r>
          </w:p>
          <w:p w14:paraId="1D948234" w14:textId="77777777" w:rsidR="000B31E3" w:rsidRDefault="000B31E3" w:rsidP="0062720C">
            <w:pPr>
              <w:pStyle w:val="TAN"/>
            </w:pPr>
            <w:r>
              <w:rPr>
                <w:szCs w:val="18"/>
              </w:rPr>
              <w:t>NOTE 7:</w:t>
            </w:r>
            <w:r>
              <w:rPr>
                <w:szCs w:val="18"/>
              </w:rPr>
              <w:tab/>
              <w:t>The component band order in the configuration should be listed by the order of E-UTRA band and NR band respectively, such as for DC_66_(n)12 the band order from left to right is 12, 66 and n12.</w:t>
            </w:r>
          </w:p>
        </w:tc>
      </w:tr>
    </w:tbl>
    <w:p w14:paraId="5733C710" w14:textId="77777777" w:rsidR="000B31E3" w:rsidRDefault="000B31E3" w:rsidP="003F6100">
      <w:pPr>
        <w:rPr>
          <w:lang w:eastAsia="zh-CN"/>
        </w:rPr>
      </w:pPr>
    </w:p>
    <w:p w14:paraId="78688ACC" w14:textId="77777777" w:rsidR="000B31E3" w:rsidRDefault="000B31E3" w:rsidP="000B31E3">
      <w:pPr>
        <w:pStyle w:val="TH"/>
      </w:pPr>
      <w:r>
        <w:lastRenderedPageBreak/>
        <w:t>Table 6.15.4-2: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B31E3" w14:paraId="7EC80944" w14:textId="77777777" w:rsidTr="0062720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BA14" w14:textId="77777777" w:rsidR="000B31E3" w:rsidRDefault="000B31E3" w:rsidP="0062720C">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C88C7" w14:textId="77777777" w:rsidR="000B31E3" w:rsidRPr="00C11F06" w:rsidRDefault="000B31E3" w:rsidP="0062720C">
            <w:pPr>
              <w:pStyle w:val="TAH"/>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B31E3" w14:paraId="719FA2BB" w14:textId="77777777" w:rsidTr="0062720C">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B1860C6" w14:textId="77777777" w:rsidR="000B31E3"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57B7F" w14:textId="77777777" w:rsidR="000B31E3" w:rsidRPr="00C11F06" w:rsidRDefault="000B31E3" w:rsidP="0062720C">
            <w:pPr>
              <w:pStyle w:val="TAH"/>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B31E3" w14:paraId="4A76C54C"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D9D8" w14:textId="77777777" w:rsidR="000B31E3" w:rsidRDefault="000B31E3" w:rsidP="0062720C">
            <w:pPr>
              <w:pStyle w:val="TAC"/>
            </w:pPr>
            <w:r w:rsidRPr="009A27B3">
              <w:rPr>
                <w:lang w:eastAsia="ja-JP"/>
              </w:rPr>
              <w:t>DC_</w:t>
            </w:r>
            <w:r>
              <w:rPr>
                <w:lang w:eastAsia="ja-JP"/>
              </w:rPr>
              <w:t>41</w:t>
            </w:r>
            <w:r w:rsidRPr="009A27B3">
              <w:rPr>
                <w:lang w:eastAsia="ja-JP"/>
              </w:rPr>
              <w:t>_</w:t>
            </w:r>
            <w:r>
              <w:rPr>
                <w:lang w:eastAsia="ja-JP"/>
              </w:rPr>
              <w:t>n1-n78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BFB52" w14:textId="77777777" w:rsidR="000B31E3"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58068" w14:textId="77777777" w:rsidR="000B31E3" w:rsidRPr="00C11F06" w:rsidRDefault="000B31E3" w:rsidP="0062720C">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C0D4B" w14:textId="77777777" w:rsidR="000B31E3" w:rsidRDefault="000B31E3" w:rsidP="0062720C">
            <w:pPr>
              <w:pStyle w:val="TAC"/>
            </w:pPr>
            <w:r>
              <w:rPr>
                <w:rFonts w:eastAsia="맑은 고딕"/>
                <w:lang w:eastAsia="ko-KR"/>
              </w:rPr>
              <w:t>0.5</w:t>
            </w:r>
          </w:p>
        </w:tc>
      </w:tr>
      <w:tr w:rsidR="000B31E3" w14:paraId="4C455ED5"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BC049" w14:textId="77777777" w:rsidR="000B31E3" w:rsidRDefault="000B31E3" w:rsidP="0062720C">
            <w:pPr>
              <w:pStyle w:val="TAN"/>
            </w:pPr>
            <w:r>
              <w:t>NOTE 7</w:t>
            </w:r>
            <w:r w:rsidRPr="0062223B">
              <w:t>:</w:t>
            </w:r>
            <w:r w:rsidRPr="0062223B">
              <w:tab/>
              <w:t>“-” denotes Δ</w:t>
            </w:r>
            <w:r>
              <w:t>R</w:t>
            </w:r>
            <w:r w:rsidRPr="0062223B">
              <w:rPr>
                <w:vertAlign w:val="subscript"/>
              </w:rPr>
              <w:t>IB,c</w:t>
            </w:r>
            <w:r w:rsidRPr="0062223B">
              <w:t xml:space="preserve"> = 0.</w:t>
            </w:r>
          </w:p>
          <w:p w14:paraId="2B8C9BE5" w14:textId="77777777" w:rsidR="000B31E3" w:rsidRDefault="000B31E3" w:rsidP="0062720C">
            <w:pPr>
              <w:pStyle w:val="TAN"/>
              <w:rPr>
                <w:rFonts w:eastAsia="맑은 고딕"/>
                <w:lang w:eastAsia="ko-KR"/>
              </w:rPr>
            </w:pPr>
            <w:r>
              <w:rPr>
                <w:szCs w:val="18"/>
              </w:rPr>
              <w:t>NOTE 8:</w:t>
            </w:r>
            <w:r>
              <w:rPr>
                <w:szCs w:val="18"/>
              </w:rPr>
              <w:tab/>
              <w:t>The component band order in the configuration should be listed by the order of E-UTRA band and NR band respectively, such as for DC_5_(n)12 the band order from left to right is 5, 12 and n12.</w:t>
            </w:r>
          </w:p>
        </w:tc>
      </w:tr>
    </w:tbl>
    <w:p w14:paraId="1C53E587" w14:textId="77777777" w:rsidR="000B31E3" w:rsidRPr="00C11F06" w:rsidRDefault="000B31E3" w:rsidP="000B31E3">
      <w:pPr>
        <w:rPr>
          <w:rFonts w:eastAsia="맑은 고딕"/>
          <w:highlight w:val="yellow"/>
          <w:lang w:eastAsia="ko-KR"/>
        </w:rPr>
      </w:pPr>
    </w:p>
    <w:p w14:paraId="59991ED8" w14:textId="77777777" w:rsidR="000B31E3" w:rsidRDefault="000B31E3" w:rsidP="00147049">
      <w:pPr>
        <w:pStyle w:val="3"/>
        <w:rPr>
          <w:lang w:val="en-US"/>
        </w:rPr>
      </w:pPr>
      <w:bookmarkStart w:id="2979" w:name="_Toc120260784"/>
      <w:bookmarkStart w:id="2980" w:name="_Toc135927680"/>
      <w:r>
        <w:rPr>
          <w:lang w:val="en-US"/>
        </w:rPr>
        <w:t>6.15</w:t>
      </w:r>
      <w:r>
        <w:rPr>
          <w:lang w:val="en-US" w:eastAsia="zh-CN"/>
        </w:rPr>
        <w:t>.5</w:t>
      </w:r>
      <w:r>
        <w:rPr>
          <w:lang w:val="en-US" w:eastAsia="sv-SE"/>
        </w:rPr>
        <w:tab/>
      </w:r>
      <w:r>
        <w:rPr>
          <w:lang w:val="en-US"/>
        </w:rPr>
        <w:t>MSD requirements</w:t>
      </w:r>
      <w:bookmarkEnd w:id="2979"/>
      <w:bookmarkEnd w:id="2980"/>
    </w:p>
    <w:p w14:paraId="62412427" w14:textId="77777777" w:rsidR="000B31E3" w:rsidRDefault="000B31E3" w:rsidP="000B31E3">
      <w:pPr>
        <w:rPr>
          <w:rFonts w:cs="Arial"/>
          <w:lang w:eastAsia="ja-JP"/>
        </w:rPr>
      </w:pPr>
      <w:r>
        <w:rPr>
          <w:rFonts w:eastAsia="SimSun"/>
        </w:rPr>
        <w:t xml:space="preserve">MSD value band n1 are reused from </w:t>
      </w:r>
      <w:r w:rsidRPr="006B00E9">
        <w:rPr>
          <w:rFonts w:cs="Arial"/>
          <w:lang w:eastAsia="ja-JP"/>
        </w:rPr>
        <w:t>DC_1A-41A_n78A</w:t>
      </w:r>
      <w:r>
        <w:rPr>
          <w:rFonts w:cs="Arial"/>
          <w:lang w:eastAsia="ja-JP"/>
        </w:rPr>
        <w:t>.</w:t>
      </w:r>
    </w:p>
    <w:p w14:paraId="7814C448" w14:textId="77777777" w:rsidR="000B31E3" w:rsidRDefault="000B31E3" w:rsidP="000B31E3">
      <w:pPr>
        <w:rPr>
          <w:rFonts w:eastAsia="SimSun"/>
        </w:rPr>
      </w:pPr>
      <w:r>
        <w:rPr>
          <w:rFonts w:cs="Arial"/>
          <w:lang w:eastAsia="ja-JP"/>
        </w:rPr>
        <w:t xml:space="preserve">MSD value band n78 is reused from </w:t>
      </w:r>
      <w:r w:rsidRPr="00EF5447">
        <w:rPr>
          <w:rFonts w:cs="Arial"/>
        </w:rPr>
        <w:t>DC_1A_n41A-n78A</w:t>
      </w:r>
      <w:r>
        <w:rPr>
          <w:rFonts w:cs="Arial"/>
        </w:rPr>
        <w:t>.</w:t>
      </w:r>
    </w:p>
    <w:p w14:paraId="4FBAEF5F" w14:textId="77777777" w:rsidR="000B31E3" w:rsidRPr="00EF5447" w:rsidRDefault="000B31E3" w:rsidP="000B31E3">
      <w:pPr>
        <w:pStyle w:val="TH"/>
      </w:pPr>
      <w:r>
        <w:t xml:space="preserve">Table 6.15.5-1: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B31E3" w:rsidRPr="00EF5447" w14:paraId="691454D8" w14:textId="77777777" w:rsidTr="0062720C">
        <w:trPr>
          <w:trHeight w:val="231"/>
          <w:tblHeader/>
          <w:jc w:val="center"/>
        </w:trPr>
        <w:tc>
          <w:tcPr>
            <w:tcW w:w="9379" w:type="dxa"/>
            <w:gridSpan w:val="8"/>
            <w:tcBorders>
              <w:bottom w:val="single" w:sz="4" w:space="0" w:color="auto"/>
            </w:tcBorders>
            <w:shd w:val="clear" w:color="auto" w:fill="auto"/>
          </w:tcPr>
          <w:p w14:paraId="517DFB08" w14:textId="77777777" w:rsidR="000B31E3" w:rsidRPr="00EF5447" w:rsidRDefault="000B31E3" w:rsidP="0062720C">
            <w:pPr>
              <w:pStyle w:val="TAH"/>
            </w:pPr>
            <w:r w:rsidRPr="00EF5447">
              <w:t>NR or E-UTRA Band / Channel bandwidth / NRB / MSD</w:t>
            </w:r>
          </w:p>
        </w:tc>
      </w:tr>
      <w:tr w:rsidR="000B31E3" w:rsidRPr="00EF5447" w14:paraId="7FE06999" w14:textId="77777777" w:rsidTr="0062720C">
        <w:trPr>
          <w:trHeight w:val="231"/>
          <w:tblHeader/>
          <w:jc w:val="center"/>
        </w:trPr>
        <w:tc>
          <w:tcPr>
            <w:tcW w:w="2258" w:type="dxa"/>
            <w:tcBorders>
              <w:bottom w:val="single" w:sz="4" w:space="0" w:color="auto"/>
            </w:tcBorders>
            <w:shd w:val="clear" w:color="auto" w:fill="auto"/>
          </w:tcPr>
          <w:p w14:paraId="4C07D4BC" w14:textId="77777777" w:rsidR="000B31E3" w:rsidRPr="00EF5447" w:rsidRDefault="000B31E3" w:rsidP="0062720C">
            <w:pPr>
              <w:pStyle w:val="TAH"/>
            </w:pPr>
            <w:r w:rsidRPr="00EF5447">
              <w:t>EN-DC Configuration</w:t>
            </w:r>
          </w:p>
        </w:tc>
        <w:tc>
          <w:tcPr>
            <w:tcW w:w="867" w:type="dxa"/>
            <w:tcBorders>
              <w:bottom w:val="single" w:sz="4" w:space="0" w:color="auto"/>
            </w:tcBorders>
            <w:shd w:val="clear" w:color="auto" w:fill="auto"/>
          </w:tcPr>
          <w:p w14:paraId="63790A36" w14:textId="77777777" w:rsidR="000B31E3" w:rsidRPr="00EF5447" w:rsidRDefault="000B31E3" w:rsidP="0062720C">
            <w:pPr>
              <w:pStyle w:val="TAH"/>
            </w:pPr>
            <w:r w:rsidRPr="00EF5447">
              <w:t>EUTRA / NR band</w:t>
            </w:r>
          </w:p>
        </w:tc>
        <w:tc>
          <w:tcPr>
            <w:tcW w:w="1066" w:type="dxa"/>
            <w:tcBorders>
              <w:bottom w:val="single" w:sz="4" w:space="0" w:color="auto"/>
            </w:tcBorders>
            <w:shd w:val="clear" w:color="auto" w:fill="auto"/>
          </w:tcPr>
          <w:p w14:paraId="35899242" w14:textId="77777777" w:rsidR="000B31E3" w:rsidRPr="00EF5447" w:rsidRDefault="000B31E3" w:rsidP="0062720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9BCC33E" w14:textId="77777777" w:rsidR="000B31E3" w:rsidRPr="00EF5447" w:rsidRDefault="000B31E3" w:rsidP="0062720C">
            <w:pPr>
              <w:pStyle w:val="TAH"/>
            </w:pPr>
            <w:r w:rsidRPr="00EF5447">
              <w:t xml:space="preserve">UL/DL BW </w:t>
            </w:r>
            <w:r w:rsidRPr="00EF5447">
              <w:br/>
              <w:t>(MHz)</w:t>
            </w:r>
          </w:p>
        </w:tc>
        <w:tc>
          <w:tcPr>
            <w:tcW w:w="1142" w:type="dxa"/>
            <w:tcBorders>
              <w:bottom w:val="single" w:sz="4" w:space="0" w:color="auto"/>
            </w:tcBorders>
            <w:shd w:val="clear" w:color="auto" w:fill="auto"/>
          </w:tcPr>
          <w:p w14:paraId="599B167C" w14:textId="77777777" w:rsidR="000B31E3" w:rsidRPr="00EF5447" w:rsidRDefault="000B31E3" w:rsidP="0062720C">
            <w:pPr>
              <w:pStyle w:val="TAH"/>
            </w:pPr>
            <w:r w:rsidRPr="00EF5447">
              <w:t>UL</w:t>
            </w:r>
          </w:p>
          <w:p w14:paraId="2DBA81B8" w14:textId="77777777" w:rsidR="000B31E3" w:rsidRPr="00EF5447" w:rsidRDefault="000B31E3" w:rsidP="0062720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70F2E2F" w14:textId="77777777" w:rsidR="000B31E3" w:rsidRPr="00EF5447" w:rsidRDefault="000B31E3" w:rsidP="0062720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C6B9FB5" w14:textId="77777777" w:rsidR="000B31E3" w:rsidRPr="00EF5447" w:rsidRDefault="000B31E3" w:rsidP="0062720C">
            <w:pPr>
              <w:pStyle w:val="TAH"/>
            </w:pPr>
            <w:r w:rsidRPr="00EF5447">
              <w:t xml:space="preserve">MSD </w:t>
            </w:r>
            <w:r w:rsidRPr="00EF5447">
              <w:br/>
              <w:t>(dB)</w:t>
            </w:r>
          </w:p>
        </w:tc>
        <w:tc>
          <w:tcPr>
            <w:tcW w:w="1248" w:type="dxa"/>
            <w:tcBorders>
              <w:bottom w:val="single" w:sz="4" w:space="0" w:color="auto"/>
            </w:tcBorders>
          </w:tcPr>
          <w:p w14:paraId="57DACC67" w14:textId="77777777" w:rsidR="000B31E3" w:rsidRPr="00EF5447" w:rsidRDefault="000B31E3" w:rsidP="0062720C">
            <w:pPr>
              <w:pStyle w:val="TAH"/>
            </w:pPr>
            <w:r w:rsidRPr="00EF5447">
              <w:t>IMD order</w:t>
            </w:r>
          </w:p>
        </w:tc>
      </w:tr>
      <w:tr w:rsidR="000B31E3" w:rsidRPr="00EF5447" w14:paraId="7E9220D7" w14:textId="77777777" w:rsidTr="0062720C">
        <w:trPr>
          <w:trHeight w:val="22"/>
          <w:jc w:val="center"/>
        </w:trPr>
        <w:tc>
          <w:tcPr>
            <w:tcW w:w="2258" w:type="dxa"/>
            <w:tcBorders>
              <w:bottom w:val="nil"/>
            </w:tcBorders>
            <w:shd w:val="clear" w:color="auto" w:fill="auto"/>
          </w:tcPr>
          <w:p w14:paraId="5F401F25" w14:textId="77777777" w:rsidR="000B31E3" w:rsidRPr="00EF5447" w:rsidRDefault="000B31E3" w:rsidP="0062720C">
            <w:pPr>
              <w:pStyle w:val="TAC"/>
              <w:rPr>
                <w:lang w:eastAsia="ja-JP"/>
              </w:rPr>
            </w:pPr>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p>
        </w:tc>
        <w:tc>
          <w:tcPr>
            <w:tcW w:w="867" w:type="dxa"/>
            <w:shd w:val="clear" w:color="auto" w:fill="auto"/>
          </w:tcPr>
          <w:p w14:paraId="39F7C55A" w14:textId="77777777" w:rsidR="000B31E3" w:rsidRPr="00EF5447" w:rsidRDefault="000B31E3" w:rsidP="0062720C">
            <w:pPr>
              <w:pStyle w:val="TAC"/>
              <w:rPr>
                <w:lang w:eastAsia="zh-CN"/>
              </w:rPr>
            </w:pPr>
            <w:r>
              <w:rPr>
                <w:lang w:eastAsia="zh-CN"/>
              </w:rPr>
              <w:t>n</w:t>
            </w:r>
            <w:r w:rsidRPr="00EF5447">
              <w:rPr>
                <w:lang w:eastAsia="zh-CN"/>
              </w:rPr>
              <w:t>1</w:t>
            </w:r>
          </w:p>
        </w:tc>
        <w:tc>
          <w:tcPr>
            <w:tcW w:w="1066" w:type="dxa"/>
            <w:shd w:val="clear" w:color="auto" w:fill="auto"/>
            <w:noWrap/>
          </w:tcPr>
          <w:p w14:paraId="715AF1A6" w14:textId="77777777" w:rsidR="000B31E3" w:rsidRPr="00EF5447" w:rsidRDefault="000B31E3" w:rsidP="0062720C">
            <w:pPr>
              <w:pStyle w:val="TAC"/>
              <w:rPr>
                <w:lang w:eastAsia="zh-CN"/>
              </w:rPr>
            </w:pPr>
            <w:r w:rsidRPr="008D79A4">
              <w:rPr>
                <w:lang w:eastAsia="zh-CN"/>
              </w:rPr>
              <w:t>1950</w:t>
            </w:r>
          </w:p>
        </w:tc>
        <w:tc>
          <w:tcPr>
            <w:tcW w:w="747" w:type="dxa"/>
            <w:shd w:val="clear" w:color="auto" w:fill="auto"/>
            <w:noWrap/>
          </w:tcPr>
          <w:p w14:paraId="48F552FB"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067D53C2"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102F486" w14:textId="77777777" w:rsidR="000B31E3" w:rsidRPr="00EF5447" w:rsidRDefault="000B31E3" w:rsidP="0062720C">
            <w:pPr>
              <w:pStyle w:val="TAC"/>
              <w:rPr>
                <w:lang w:eastAsia="zh-CN"/>
              </w:rPr>
            </w:pPr>
            <w:r w:rsidRPr="008D79A4">
              <w:rPr>
                <w:lang w:eastAsia="zh-CN"/>
              </w:rPr>
              <w:t>2140</w:t>
            </w:r>
          </w:p>
        </w:tc>
        <w:tc>
          <w:tcPr>
            <w:tcW w:w="752" w:type="dxa"/>
            <w:shd w:val="clear" w:color="auto" w:fill="auto"/>
          </w:tcPr>
          <w:p w14:paraId="396B7140" w14:textId="77777777" w:rsidR="000B31E3" w:rsidRPr="00EF5447" w:rsidRDefault="000B31E3" w:rsidP="0062720C">
            <w:pPr>
              <w:pStyle w:val="TAC"/>
              <w:rPr>
                <w:lang w:eastAsia="zh-CN"/>
              </w:rPr>
            </w:pPr>
            <w:r w:rsidRPr="008D79A4">
              <w:rPr>
                <w:lang w:eastAsia="zh-CN"/>
              </w:rPr>
              <w:t>9.3</w:t>
            </w:r>
          </w:p>
        </w:tc>
        <w:tc>
          <w:tcPr>
            <w:tcW w:w="1248" w:type="dxa"/>
            <w:shd w:val="clear" w:color="auto" w:fill="auto"/>
          </w:tcPr>
          <w:p w14:paraId="69E48368" w14:textId="77777777" w:rsidR="000B31E3" w:rsidRPr="00EF5447" w:rsidRDefault="000B31E3" w:rsidP="0062720C">
            <w:pPr>
              <w:pStyle w:val="TAC"/>
              <w:rPr>
                <w:lang w:eastAsia="zh-CN"/>
              </w:rPr>
            </w:pPr>
            <w:r w:rsidRPr="00EF5447">
              <w:rPr>
                <w:lang w:eastAsia="zh-CN"/>
              </w:rPr>
              <w:t>IMD4</w:t>
            </w:r>
          </w:p>
        </w:tc>
      </w:tr>
      <w:tr w:rsidR="000B31E3" w:rsidRPr="00EF5447" w14:paraId="5CF086B4" w14:textId="77777777" w:rsidTr="0062720C">
        <w:trPr>
          <w:trHeight w:val="22"/>
          <w:jc w:val="center"/>
        </w:trPr>
        <w:tc>
          <w:tcPr>
            <w:tcW w:w="2258" w:type="dxa"/>
            <w:tcBorders>
              <w:top w:val="nil"/>
              <w:bottom w:val="nil"/>
            </w:tcBorders>
            <w:shd w:val="clear" w:color="auto" w:fill="auto"/>
          </w:tcPr>
          <w:p w14:paraId="4702E62B" w14:textId="77777777" w:rsidR="000B31E3" w:rsidRPr="00EF5447" w:rsidRDefault="000B31E3" w:rsidP="0062720C">
            <w:pPr>
              <w:pStyle w:val="TAC"/>
              <w:rPr>
                <w:lang w:eastAsia="ja-JP"/>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867" w:type="dxa"/>
            <w:shd w:val="clear" w:color="auto" w:fill="auto"/>
          </w:tcPr>
          <w:p w14:paraId="5544E872" w14:textId="77777777" w:rsidR="000B31E3" w:rsidRPr="00EF5447" w:rsidRDefault="000B31E3" w:rsidP="0062720C">
            <w:pPr>
              <w:pStyle w:val="TAC"/>
              <w:rPr>
                <w:lang w:eastAsia="zh-CN"/>
              </w:rPr>
            </w:pPr>
            <w:r w:rsidRPr="00EF5447">
              <w:rPr>
                <w:lang w:eastAsia="zh-CN"/>
              </w:rPr>
              <w:t>41</w:t>
            </w:r>
          </w:p>
        </w:tc>
        <w:tc>
          <w:tcPr>
            <w:tcW w:w="1066" w:type="dxa"/>
            <w:shd w:val="clear" w:color="auto" w:fill="auto"/>
            <w:noWrap/>
          </w:tcPr>
          <w:p w14:paraId="4F963BAC" w14:textId="77777777" w:rsidR="000B31E3" w:rsidRPr="00EF5447" w:rsidRDefault="000B31E3" w:rsidP="0062720C">
            <w:pPr>
              <w:pStyle w:val="TAC"/>
              <w:rPr>
                <w:lang w:eastAsia="zh-CN"/>
              </w:rPr>
            </w:pPr>
            <w:r w:rsidRPr="008D79A4">
              <w:rPr>
                <w:lang w:eastAsia="zh-CN"/>
              </w:rPr>
              <w:t>2640</w:t>
            </w:r>
          </w:p>
        </w:tc>
        <w:tc>
          <w:tcPr>
            <w:tcW w:w="747" w:type="dxa"/>
            <w:shd w:val="clear" w:color="auto" w:fill="auto"/>
            <w:noWrap/>
          </w:tcPr>
          <w:p w14:paraId="517C22A7"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224A5376"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87093D6" w14:textId="77777777" w:rsidR="000B31E3" w:rsidRPr="00EF5447" w:rsidRDefault="000B31E3" w:rsidP="0062720C">
            <w:pPr>
              <w:pStyle w:val="TAC"/>
              <w:rPr>
                <w:lang w:eastAsia="zh-CN"/>
              </w:rPr>
            </w:pPr>
            <w:r w:rsidRPr="008D79A4">
              <w:rPr>
                <w:lang w:eastAsia="zh-CN"/>
              </w:rPr>
              <w:t>2640</w:t>
            </w:r>
          </w:p>
        </w:tc>
        <w:tc>
          <w:tcPr>
            <w:tcW w:w="752" w:type="dxa"/>
            <w:shd w:val="clear" w:color="auto" w:fill="auto"/>
          </w:tcPr>
          <w:p w14:paraId="31E43489"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1AC043AA" w14:textId="77777777" w:rsidR="000B31E3" w:rsidRPr="00EF5447" w:rsidRDefault="000B31E3" w:rsidP="0062720C">
            <w:pPr>
              <w:pStyle w:val="TAC"/>
              <w:rPr>
                <w:lang w:eastAsia="zh-CN"/>
              </w:rPr>
            </w:pPr>
            <w:r w:rsidRPr="00EF5447">
              <w:rPr>
                <w:lang w:eastAsia="zh-CN"/>
              </w:rPr>
              <w:t>N/A</w:t>
            </w:r>
          </w:p>
        </w:tc>
      </w:tr>
      <w:tr w:rsidR="000B31E3" w:rsidRPr="00EF5447" w14:paraId="6BAB6E54" w14:textId="77777777" w:rsidTr="0062720C">
        <w:trPr>
          <w:trHeight w:val="22"/>
          <w:jc w:val="center"/>
        </w:trPr>
        <w:tc>
          <w:tcPr>
            <w:tcW w:w="2258" w:type="dxa"/>
            <w:tcBorders>
              <w:top w:val="nil"/>
              <w:bottom w:val="nil"/>
            </w:tcBorders>
            <w:shd w:val="clear" w:color="auto" w:fill="auto"/>
          </w:tcPr>
          <w:p w14:paraId="126C9F34" w14:textId="77777777" w:rsidR="000B31E3" w:rsidRPr="00EF5447" w:rsidRDefault="000B31E3" w:rsidP="0062720C">
            <w:pPr>
              <w:pStyle w:val="TAC"/>
              <w:rPr>
                <w:lang w:eastAsia="ja-JP"/>
              </w:rPr>
            </w:pPr>
          </w:p>
        </w:tc>
        <w:tc>
          <w:tcPr>
            <w:tcW w:w="867" w:type="dxa"/>
            <w:shd w:val="clear" w:color="auto" w:fill="auto"/>
          </w:tcPr>
          <w:p w14:paraId="6C24525F" w14:textId="77777777" w:rsidR="000B31E3" w:rsidRPr="00EF5447" w:rsidRDefault="000B31E3" w:rsidP="0062720C">
            <w:pPr>
              <w:pStyle w:val="TAC"/>
              <w:rPr>
                <w:lang w:eastAsia="zh-CN"/>
              </w:rPr>
            </w:pPr>
            <w:r w:rsidRPr="00EF5447">
              <w:rPr>
                <w:lang w:eastAsia="zh-CN"/>
              </w:rPr>
              <w:t>n78</w:t>
            </w:r>
          </w:p>
        </w:tc>
        <w:tc>
          <w:tcPr>
            <w:tcW w:w="1066" w:type="dxa"/>
            <w:shd w:val="clear" w:color="auto" w:fill="auto"/>
            <w:noWrap/>
          </w:tcPr>
          <w:p w14:paraId="48790777" w14:textId="77777777" w:rsidR="000B31E3" w:rsidRPr="00EF5447" w:rsidRDefault="000B31E3" w:rsidP="0062720C">
            <w:pPr>
              <w:pStyle w:val="TAC"/>
              <w:rPr>
                <w:lang w:eastAsia="zh-CN"/>
              </w:rPr>
            </w:pPr>
            <w:r w:rsidRPr="008D79A4">
              <w:rPr>
                <w:lang w:eastAsia="zh-CN"/>
              </w:rPr>
              <w:t>3710</w:t>
            </w:r>
          </w:p>
        </w:tc>
        <w:tc>
          <w:tcPr>
            <w:tcW w:w="747" w:type="dxa"/>
            <w:shd w:val="clear" w:color="auto" w:fill="auto"/>
            <w:noWrap/>
          </w:tcPr>
          <w:p w14:paraId="66202AEF" w14:textId="77777777" w:rsidR="000B31E3" w:rsidRPr="00EF5447" w:rsidRDefault="000B31E3" w:rsidP="0062720C">
            <w:pPr>
              <w:pStyle w:val="TAC"/>
              <w:rPr>
                <w:lang w:eastAsia="zh-CN"/>
              </w:rPr>
            </w:pPr>
            <w:r w:rsidRPr="008D79A4">
              <w:rPr>
                <w:lang w:eastAsia="zh-CN"/>
              </w:rPr>
              <w:t>10</w:t>
            </w:r>
          </w:p>
        </w:tc>
        <w:tc>
          <w:tcPr>
            <w:tcW w:w="1142" w:type="dxa"/>
            <w:shd w:val="clear" w:color="auto" w:fill="auto"/>
            <w:noWrap/>
          </w:tcPr>
          <w:p w14:paraId="7B1BF055" w14:textId="77777777" w:rsidR="000B31E3" w:rsidRPr="00EF5447" w:rsidRDefault="000B31E3" w:rsidP="0062720C">
            <w:pPr>
              <w:pStyle w:val="TAC"/>
              <w:rPr>
                <w:lang w:eastAsia="zh-CN"/>
              </w:rPr>
            </w:pPr>
            <w:r w:rsidRPr="008D79A4">
              <w:rPr>
                <w:lang w:eastAsia="zh-CN"/>
              </w:rPr>
              <w:t>50</w:t>
            </w:r>
          </w:p>
        </w:tc>
        <w:tc>
          <w:tcPr>
            <w:tcW w:w="1299" w:type="dxa"/>
            <w:shd w:val="clear" w:color="auto" w:fill="auto"/>
            <w:noWrap/>
          </w:tcPr>
          <w:p w14:paraId="79DFE117" w14:textId="77777777" w:rsidR="000B31E3" w:rsidRPr="00EF5447" w:rsidRDefault="000B31E3" w:rsidP="0062720C">
            <w:pPr>
              <w:pStyle w:val="TAC"/>
              <w:rPr>
                <w:lang w:eastAsia="zh-CN"/>
              </w:rPr>
            </w:pPr>
            <w:r w:rsidRPr="008D79A4">
              <w:rPr>
                <w:lang w:eastAsia="zh-CN"/>
              </w:rPr>
              <w:t>3710</w:t>
            </w:r>
          </w:p>
        </w:tc>
        <w:tc>
          <w:tcPr>
            <w:tcW w:w="752" w:type="dxa"/>
            <w:shd w:val="clear" w:color="auto" w:fill="auto"/>
          </w:tcPr>
          <w:p w14:paraId="1CCB2512"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3859E4CD" w14:textId="77777777" w:rsidR="000B31E3" w:rsidRPr="00EF5447" w:rsidRDefault="000B31E3" w:rsidP="0062720C">
            <w:pPr>
              <w:pStyle w:val="TAC"/>
              <w:rPr>
                <w:lang w:eastAsia="zh-CN"/>
              </w:rPr>
            </w:pPr>
            <w:r w:rsidRPr="00EF5447">
              <w:rPr>
                <w:lang w:eastAsia="zh-CN"/>
              </w:rPr>
              <w:t>N/A</w:t>
            </w:r>
          </w:p>
        </w:tc>
      </w:tr>
      <w:tr w:rsidR="000B31E3" w:rsidRPr="00EF5447" w14:paraId="3EECED88" w14:textId="77777777" w:rsidTr="0062720C">
        <w:trPr>
          <w:trHeight w:val="22"/>
          <w:jc w:val="center"/>
        </w:trPr>
        <w:tc>
          <w:tcPr>
            <w:tcW w:w="2258" w:type="dxa"/>
            <w:tcBorders>
              <w:top w:val="nil"/>
              <w:bottom w:val="nil"/>
            </w:tcBorders>
            <w:shd w:val="clear" w:color="auto" w:fill="auto"/>
          </w:tcPr>
          <w:p w14:paraId="2AB46EE6" w14:textId="77777777" w:rsidR="000B31E3" w:rsidRPr="00EF5447" w:rsidRDefault="000B31E3" w:rsidP="0062720C">
            <w:pPr>
              <w:pStyle w:val="TAC"/>
              <w:rPr>
                <w:lang w:eastAsia="ja-JP"/>
              </w:rPr>
            </w:pPr>
          </w:p>
        </w:tc>
        <w:tc>
          <w:tcPr>
            <w:tcW w:w="867" w:type="dxa"/>
            <w:shd w:val="clear" w:color="auto" w:fill="auto"/>
          </w:tcPr>
          <w:p w14:paraId="670F340F" w14:textId="77777777" w:rsidR="000B31E3" w:rsidRPr="00EF5447" w:rsidRDefault="000B31E3" w:rsidP="0062720C">
            <w:pPr>
              <w:pStyle w:val="TAC"/>
              <w:rPr>
                <w:lang w:eastAsia="zh-CN"/>
              </w:rPr>
            </w:pPr>
            <w:r>
              <w:rPr>
                <w:lang w:eastAsia="ja-JP"/>
              </w:rPr>
              <w:t>n</w:t>
            </w:r>
            <w:r w:rsidRPr="00EF5447">
              <w:rPr>
                <w:lang w:eastAsia="ja-JP"/>
              </w:rPr>
              <w:t>1</w:t>
            </w:r>
          </w:p>
        </w:tc>
        <w:tc>
          <w:tcPr>
            <w:tcW w:w="1066" w:type="dxa"/>
            <w:shd w:val="clear" w:color="auto" w:fill="auto"/>
            <w:noWrap/>
          </w:tcPr>
          <w:p w14:paraId="4D4D20BB" w14:textId="77777777" w:rsidR="000B31E3" w:rsidRPr="00EF5447" w:rsidRDefault="000B31E3" w:rsidP="0062720C">
            <w:pPr>
              <w:pStyle w:val="TAC"/>
              <w:rPr>
                <w:lang w:eastAsia="zh-CN"/>
              </w:rPr>
            </w:pPr>
            <w:r w:rsidRPr="00EF5447">
              <w:rPr>
                <w:lang w:eastAsia="ja-JP"/>
              </w:rPr>
              <w:t>1970</w:t>
            </w:r>
          </w:p>
        </w:tc>
        <w:tc>
          <w:tcPr>
            <w:tcW w:w="747" w:type="dxa"/>
            <w:shd w:val="clear" w:color="auto" w:fill="auto"/>
            <w:noWrap/>
          </w:tcPr>
          <w:p w14:paraId="22ED7463" w14:textId="77777777" w:rsidR="000B31E3" w:rsidRPr="00EF5447" w:rsidRDefault="000B31E3" w:rsidP="0062720C">
            <w:pPr>
              <w:pStyle w:val="TAC"/>
              <w:rPr>
                <w:lang w:eastAsia="zh-CN"/>
              </w:rPr>
            </w:pPr>
            <w:r w:rsidRPr="00EF5447">
              <w:rPr>
                <w:lang w:eastAsia="ja-JP"/>
              </w:rPr>
              <w:t>5</w:t>
            </w:r>
          </w:p>
        </w:tc>
        <w:tc>
          <w:tcPr>
            <w:tcW w:w="1142" w:type="dxa"/>
            <w:shd w:val="clear" w:color="auto" w:fill="auto"/>
            <w:noWrap/>
          </w:tcPr>
          <w:p w14:paraId="0A96B443"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528E2DF4" w14:textId="77777777" w:rsidR="000B31E3" w:rsidRPr="00EF5447" w:rsidRDefault="000B31E3" w:rsidP="0062720C">
            <w:pPr>
              <w:pStyle w:val="TAC"/>
              <w:rPr>
                <w:lang w:eastAsia="zh-CN"/>
              </w:rPr>
            </w:pPr>
            <w:r w:rsidRPr="00EF5447">
              <w:rPr>
                <w:lang w:eastAsia="ja-JP"/>
              </w:rPr>
              <w:t>2160</w:t>
            </w:r>
          </w:p>
        </w:tc>
        <w:tc>
          <w:tcPr>
            <w:tcW w:w="752" w:type="dxa"/>
            <w:shd w:val="clear" w:color="auto" w:fill="auto"/>
          </w:tcPr>
          <w:p w14:paraId="3385CBA6"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EE26943" w14:textId="77777777" w:rsidR="000B31E3" w:rsidRPr="00EF5447" w:rsidRDefault="000B31E3" w:rsidP="0062720C">
            <w:pPr>
              <w:pStyle w:val="TAC"/>
              <w:rPr>
                <w:lang w:eastAsia="zh-CN"/>
              </w:rPr>
            </w:pPr>
            <w:r w:rsidRPr="00EF5447">
              <w:t>N/A</w:t>
            </w:r>
          </w:p>
        </w:tc>
      </w:tr>
      <w:tr w:rsidR="000B31E3" w:rsidRPr="00EF5447" w14:paraId="7AFA44A7" w14:textId="77777777" w:rsidTr="0062720C">
        <w:trPr>
          <w:trHeight w:val="22"/>
          <w:jc w:val="center"/>
        </w:trPr>
        <w:tc>
          <w:tcPr>
            <w:tcW w:w="2258" w:type="dxa"/>
            <w:tcBorders>
              <w:top w:val="nil"/>
              <w:bottom w:val="nil"/>
            </w:tcBorders>
            <w:shd w:val="clear" w:color="auto" w:fill="auto"/>
          </w:tcPr>
          <w:p w14:paraId="22614B1B" w14:textId="77777777" w:rsidR="000B31E3" w:rsidRPr="00EF5447" w:rsidRDefault="000B31E3" w:rsidP="0062720C">
            <w:pPr>
              <w:pStyle w:val="TAC"/>
              <w:rPr>
                <w:lang w:eastAsia="ja-JP"/>
              </w:rPr>
            </w:pPr>
          </w:p>
        </w:tc>
        <w:tc>
          <w:tcPr>
            <w:tcW w:w="867" w:type="dxa"/>
            <w:shd w:val="clear" w:color="auto" w:fill="auto"/>
          </w:tcPr>
          <w:p w14:paraId="098B1657" w14:textId="77777777" w:rsidR="000B31E3" w:rsidRPr="00EF5447" w:rsidRDefault="000B31E3" w:rsidP="0062720C">
            <w:pPr>
              <w:pStyle w:val="TAC"/>
              <w:rPr>
                <w:lang w:eastAsia="zh-CN"/>
              </w:rPr>
            </w:pPr>
            <w:r w:rsidRPr="00EF5447">
              <w:rPr>
                <w:lang w:eastAsia="ja-JP"/>
              </w:rPr>
              <w:t>41</w:t>
            </w:r>
          </w:p>
        </w:tc>
        <w:tc>
          <w:tcPr>
            <w:tcW w:w="1066" w:type="dxa"/>
            <w:shd w:val="clear" w:color="auto" w:fill="auto"/>
            <w:noWrap/>
          </w:tcPr>
          <w:p w14:paraId="37E4BEAE" w14:textId="77777777" w:rsidR="000B31E3" w:rsidRPr="00EF5447" w:rsidRDefault="000B31E3" w:rsidP="0062720C">
            <w:pPr>
              <w:pStyle w:val="TAC"/>
              <w:rPr>
                <w:lang w:eastAsia="zh-CN"/>
              </w:rPr>
            </w:pPr>
            <w:r w:rsidRPr="00EF5447">
              <w:rPr>
                <w:lang w:eastAsia="ja-JP"/>
              </w:rPr>
              <w:t>2650</w:t>
            </w:r>
          </w:p>
        </w:tc>
        <w:tc>
          <w:tcPr>
            <w:tcW w:w="747" w:type="dxa"/>
            <w:shd w:val="clear" w:color="auto" w:fill="auto"/>
            <w:noWrap/>
          </w:tcPr>
          <w:p w14:paraId="5D73E017"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4168CC1D"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6C6B54BE" w14:textId="77777777" w:rsidR="000B31E3" w:rsidRPr="00EF5447" w:rsidRDefault="000B31E3" w:rsidP="0062720C">
            <w:pPr>
              <w:pStyle w:val="TAC"/>
              <w:rPr>
                <w:lang w:eastAsia="zh-CN"/>
              </w:rPr>
            </w:pPr>
            <w:r w:rsidRPr="00EF5447">
              <w:rPr>
                <w:lang w:eastAsia="ja-JP"/>
              </w:rPr>
              <w:t>2650</w:t>
            </w:r>
          </w:p>
        </w:tc>
        <w:tc>
          <w:tcPr>
            <w:tcW w:w="752" w:type="dxa"/>
            <w:shd w:val="clear" w:color="auto" w:fill="auto"/>
          </w:tcPr>
          <w:p w14:paraId="6C9EDF8D"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5F31F08" w14:textId="77777777" w:rsidR="000B31E3" w:rsidRPr="00EF5447" w:rsidRDefault="000B31E3" w:rsidP="0062720C">
            <w:pPr>
              <w:pStyle w:val="TAC"/>
              <w:rPr>
                <w:lang w:eastAsia="zh-CN"/>
              </w:rPr>
            </w:pPr>
            <w:r w:rsidRPr="00EF5447">
              <w:t>N/A</w:t>
            </w:r>
          </w:p>
        </w:tc>
      </w:tr>
      <w:tr w:rsidR="000B31E3" w:rsidRPr="00EF5447" w14:paraId="73479093" w14:textId="77777777" w:rsidTr="0062720C">
        <w:trPr>
          <w:trHeight w:val="22"/>
          <w:jc w:val="center"/>
        </w:trPr>
        <w:tc>
          <w:tcPr>
            <w:tcW w:w="2258" w:type="dxa"/>
            <w:tcBorders>
              <w:top w:val="nil"/>
              <w:bottom w:val="single" w:sz="4" w:space="0" w:color="auto"/>
            </w:tcBorders>
            <w:shd w:val="clear" w:color="auto" w:fill="auto"/>
          </w:tcPr>
          <w:p w14:paraId="6E28B732" w14:textId="77777777" w:rsidR="000B31E3" w:rsidRPr="00EF5447" w:rsidRDefault="000B31E3" w:rsidP="0062720C">
            <w:pPr>
              <w:pStyle w:val="TAC"/>
              <w:rPr>
                <w:lang w:eastAsia="ja-JP"/>
              </w:rPr>
            </w:pPr>
          </w:p>
        </w:tc>
        <w:tc>
          <w:tcPr>
            <w:tcW w:w="867" w:type="dxa"/>
            <w:shd w:val="clear" w:color="auto" w:fill="auto"/>
          </w:tcPr>
          <w:p w14:paraId="2B08F52C" w14:textId="77777777" w:rsidR="000B31E3" w:rsidRPr="00EF5447" w:rsidRDefault="000B31E3" w:rsidP="0062720C">
            <w:pPr>
              <w:pStyle w:val="TAC"/>
              <w:rPr>
                <w:lang w:eastAsia="zh-CN"/>
              </w:rPr>
            </w:pPr>
            <w:r w:rsidRPr="00EF5447">
              <w:rPr>
                <w:lang w:eastAsia="ja-JP"/>
              </w:rPr>
              <w:t>n78</w:t>
            </w:r>
          </w:p>
        </w:tc>
        <w:tc>
          <w:tcPr>
            <w:tcW w:w="1066" w:type="dxa"/>
            <w:shd w:val="clear" w:color="auto" w:fill="auto"/>
            <w:noWrap/>
          </w:tcPr>
          <w:p w14:paraId="11B26424" w14:textId="77777777" w:rsidR="000B31E3" w:rsidRPr="00EF5447" w:rsidRDefault="000B31E3" w:rsidP="0062720C">
            <w:pPr>
              <w:pStyle w:val="TAC"/>
              <w:rPr>
                <w:lang w:eastAsia="zh-CN"/>
              </w:rPr>
            </w:pPr>
            <w:r w:rsidRPr="00EF5447">
              <w:rPr>
                <w:lang w:eastAsia="ja-JP"/>
              </w:rPr>
              <w:t>3330</w:t>
            </w:r>
          </w:p>
        </w:tc>
        <w:tc>
          <w:tcPr>
            <w:tcW w:w="747" w:type="dxa"/>
            <w:shd w:val="clear" w:color="auto" w:fill="auto"/>
            <w:noWrap/>
          </w:tcPr>
          <w:p w14:paraId="03B873AD"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563A68F9" w14:textId="77777777" w:rsidR="000B31E3" w:rsidRPr="00EF5447" w:rsidRDefault="000B31E3" w:rsidP="0062720C">
            <w:pPr>
              <w:pStyle w:val="TAC"/>
              <w:rPr>
                <w:lang w:eastAsia="zh-CN"/>
              </w:rPr>
            </w:pPr>
            <w:r w:rsidRPr="00EF5447">
              <w:rPr>
                <w:lang w:eastAsia="ja-JP"/>
              </w:rPr>
              <w:t>50</w:t>
            </w:r>
          </w:p>
        </w:tc>
        <w:tc>
          <w:tcPr>
            <w:tcW w:w="1299" w:type="dxa"/>
            <w:shd w:val="clear" w:color="auto" w:fill="auto"/>
            <w:noWrap/>
          </w:tcPr>
          <w:p w14:paraId="19D9E9FB" w14:textId="77777777" w:rsidR="000B31E3" w:rsidRPr="00EF5447" w:rsidRDefault="000B31E3" w:rsidP="0062720C">
            <w:pPr>
              <w:pStyle w:val="TAC"/>
              <w:rPr>
                <w:lang w:eastAsia="zh-CN"/>
              </w:rPr>
            </w:pPr>
            <w:r w:rsidRPr="00EF5447">
              <w:rPr>
                <w:lang w:eastAsia="ja-JP"/>
              </w:rPr>
              <w:t>3330</w:t>
            </w:r>
          </w:p>
        </w:tc>
        <w:tc>
          <w:tcPr>
            <w:tcW w:w="752" w:type="dxa"/>
            <w:shd w:val="clear" w:color="auto" w:fill="auto"/>
          </w:tcPr>
          <w:p w14:paraId="57F20DA3" w14:textId="77777777" w:rsidR="000B31E3" w:rsidRPr="00EF5447" w:rsidRDefault="000B31E3" w:rsidP="0062720C">
            <w:pPr>
              <w:pStyle w:val="TAC"/>
              <w:rPr>
                <w:lang w:eastAsia="zh-CN"/>
              </w:rPr>
            </w:pPr>
            <w:r w:rsidRPr="00EF5447">
              <w:rPr>
                <w:lang w:eastAsia="zh-CN"/>
              </w:rPr>
              <w:t>19.6</w:t>
            </w:r>
          </w:p>
        </w:tc>
        <w:tc>
          <w:tcPr>
            <w:tcW w:w="1248" w:type="dxa"/>
            <w:shd w:val="clear" w:color="auto" w:fill="auto"/>
          </w:tcPr>
          <w:p w14:paraId="7C01FCAE" w14:textId="77777777" w:rsidR="000B31E3" w:rsidRPr="00EF5447" w:rsidRDefault="000B31E3" w:rsidP="0062720C">
            <w:pPr>
              <w:pStyle w:val="TAC"/>
              <w:rPr>
                <w:lang w:eastAsia="zh-CN"/>
              </w:rPr>
            </w:pPr>
            <w:r w:rsidRPr="00EF5447">
              <w:t>IMD3</w:t>
            </w:r>
          </w:p>
        </w:tc>
      </w:tr>
    </w:tbl>
    <w:p w14:paraId="1B8250DD" w14:textId="77777777" w:rsidR="000B31E3" w:rsidRDefault="000B31E3" w:rsidP="000B31E3">
      <w:pPr>
        <w:rPr>
          <w:rFonts w:eastAsia="Yu Mincho"/>
          <w:lang w:eastAsia="ja-JP"/>
        </w:rPr>
      </w:pPr>
    </w:p>
    <w:p w14:paraId="7164F2B1" w14:textId="77777777" w:rsidR="000B31E3" w:rsidRPr="00464490" w:rsidRDefault="000B31E3" w:rsidP="00147049">
      <w:pPr>
        <w:pStyle w:val="2"/>
        <w:rPr>
          <w:lang w:val="en-US" w:eastAsia="zh-TW"/>
        </w:rPr>
      </w:pPr>
      <w:bookmarkStart w:id="2981" w:name="_Toc120260785"/>
      <w:bookmarkStart w:id="2982" w:name="_Toc135927681"/>
      <w:r>
        <w:rPr>
          <w:lang w:eastAsia="zh-TW"/>
        </w:rPr>
        <w:t>6.16</w:t>
      </w:r>
      <w:r>
        <w:rPr>
          <w:lang w:eastAsia="zh-TW"/>
        </w:rPr>
        <w:tab/>
      </w:r>
      <w:r>
        <w:rPr>
          <w:lang w:eastAsia="zh-TW"/>
        </w:rPr>
        <w:tab/>
        <w:t>DC_8_n38-n40</w:t>
      </w:r>
      <w:bookmarkEnd w:id="2981"/>
      <w:bookmarkEnd w:id="2982"/>
    </w:p>
    <w:p w14:paraId="48BF6A49" w14:textId="15AC64BB" w:rsidR="000B31E3" w:rsidRPr="00F61207" w:rsidRDefault="000B31E3" w:rsidP="00147049">
      <w:pPr>
        <w:pStyle w:val="3"/>
        <w:rPr>
          <w:lang w:val="en-US" w:eastAsia="zh-CN"/>
        </w:rPr>
      </w:pPr>
      <w:bookmarkStart w:id="2983" w:name="_Toc120260786"/>
      <w:bookmarkStart w:id="2984" w:name="_Toc135927682"/>
      <w:r>
        <w:rPr>
          <w:lang w:val="en-US" w:eastAsia="zh-CN"/>
        </w:rPr>
        <w:t>6.16</w:t>
      </w:r>
      <w:r w:rsidRPr="00464490">
        <w:rPr>
          <w:lang w:val="en-US" w:eastAsia="zh-CN"/>
        </w:rPr>
        <w:t>.1</w:t>
      </w:r>
      <w:r w:rsidRPr="00464490">
        <w:rPr>
          <w:lang w:val="en-US" w:eastAsia="zh-CN"/>
        </w:rPr>
        <w:tab/>
      </w:r>
      <w:r>
        <w:rPr>
          <w:lang w:val="en-US" w:eastAsia="zh-CN"/>
        </w:rPr>
        <w:t>Operating bands for DC</w:t>
      </w:r>
      <w:bookmarkEnd w:id="2983"/>
      <w:bookmarkEnd w:id="2984"/>
    </w:p>
    <w:p w14:paraId="725D4144" w14:textId="77777777" w:rsidR="000B31E3" w:rsidRDefault="000B31E3" w:rsidP="000B31E3">
      <w:pPr>
        <w:pStyle w:val="TH"/>
        <w:rPr>
          <w:lang w:eastAsia="ja-JP"/>
        </w:rPr>
      </w:pPr>
      <w:r>
        <w:t>Table 6.16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955255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9DCA3B"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643572"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62FB34"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4BDAD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179252" w14:textId="77777777" w:rsidR="000B31E3" w:rsidRDefault="000B31E3" w:rsidP="0062720C">
            <w:pPr>
              <w:pStyle w:val="TAH"/>
              <w:keepNext w:val="0"/>
              <w:widowControl w:val="0"/>
              <w:rPr>
                <w:rFonts w:cs="Arial"/>
              </w:rPr>
            </w:pPr>
            <w:r>
              <w:rPr>
                <w:rFonts w:cs="Arial"/>
              </w:rPr>
              <w:t>Duplex Mode</w:t>
            </w:r>
          </w:p>
        </w:tc>
      </w:tr>
      <w:tr w:rsidR="000B31E3" w14:paraId="5B2365B6"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3984"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536B"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19213D"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11CF442"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4C51" w14:textId="77777777" w:rsidR="000B31E3" w:rsidRDefault="000B31E3" w:rsidP="0062720C">
            <w:pPr>
              <w:spacing w:after="0"/>
              <w:rPr>
                <w:rFonts w:ascii="Arial" w:hAnsi="Arial" w:cs="Arial"/>
                <w:b/>
                <w:sz w:val="18"/>
                <w:lang w:val="x-none"/>
              </w:rPr>
            </w:pPr>
          </w:p>
        </w:tc>
      </w:tr>
      <w:tr w:rsidR="000B31E3" w14:paraId="78F68FB6"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F059"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827C"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390CE81"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4EDD4A"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4317" w14:textId="77777777" w:rsidR="000B31E3" w:rsidRDefault="000B31E3" w:rsidP="0062720C">
            <w:pPr>
              <w:spacing w:after="0"/>
              <w:rPr>
                <w:rFonts w:ascii="Arial" w:hAnsi="Arial" w:cs="Arial"/>
                <w:b/>
                <w:sz w:val="18"/>
                <w:lang w:val="x-none"/>
              </w:rPr>
            </w:pPr>
          </w:p>
        </w:tc>
      </w:tr>
      <w:tr w:rsidR="000B31E3" w14:paraId="1AF81659"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F42876" w14:textId="77777777" w:rsidR="000B31E3" w:rsidRDefault="000B31E3" w:rsidP="0062720C">
            <w:pPr>
              <w:pStyle w:val="TAC"/>
              <w:keepNext w:val="0"/>
              <w:widowControl w:val="0"/>
              <w:rPr>
                <w:rFonts w:cs="Arial"/>
                <w:lang w:eastAsia="zh-TW"/>
              </w:rPr>
            </w:pPr>
            <w:r>
              <w:rPr>
                <w:rFonts w:cs="Arial"/>
                <w:lang w:eastAsia="zh-TW"/>
              </w:rPr>
              <w:t>DC_8_n38-n40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2C10DB6" w14:textId="77777777" w:rsidR="000B31E3" w:rsidRDefault="000B31E3" w:rsidP="0062720C">
            <w:pPr>
              <w:pStyle w:val="TAC"/>
              <w:keepNext w:val="0"/>
              <w:widowControl w:val="0"/>
              <w:rPr>
                <w:rFonts w:cs="Arial"/>
                <w:lang w:eastAsia="zh-TW"/>
              </w:rPr>
            </w:pPr>
            <w:r>
              <w:rPr>
                <w:rFonts w:cs="Arial"/>
                <w:color w:val="000000"/>
                <w:szCs w:val="18"/>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37C699" w14:textId="77777777" w:rsidR="000B31E3" w:rsidRDefault="000B31E3" w:rsidP="0062720C">
            <w:pPr>
              <w:pStyle w:val="TAR"/>
              <w:keepNext w:val="0"/>
              <w:widowControl w:val="0"/>
              <w:rPr>
                <w:rFonts w:cs="Arial"/>
              </w:rPr>
            </w:pPr>
            <w:r>
              <w:rPr>
                <w:rFonts w:cs="Arial"/>
                <w:color w:val="000000"/>
                <w:szCs w:val="18"/>
              </w:rPr>
              <w:t>880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CAC05C"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26F07" w14:textId="77777777" w:rsidR="000B31E3" w:rsidRDefault="000B31E3" w:rsidP="0062720C">
            <w:pPr>
              <w:pStyle w:val="TAL"/>
              <w:keepNext w:val="0"/>
              <w:widowControl w:val="0"/>
              <w:rPr>
                <w:rFonts w:cs="Arial"/>
              </w:rPr>
            </w:pPr>
            <w:r>
              <w:rPr>
                <w:rFonts w:cs="Arial"/>
                <w:color w:val="000000"/>
                <w:szCs w:val="18"/>
              </w:rPr>
              <w:t>915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A1EB6" w14:textId="77777777" w:rsidR="000B31E3" w:rsidRDefault="000B31E3" w:rsidP="0062720C">
            <w:pPr>
              <w:pStyle w:val="TAR"/>
              <w:keepNext w:val="0"/>
              <w:widowControl w:val="0"/>
              <w:rPr>
                <w:rFonts w:cs="Arial"/>
              </w:rPr>
            </w:pPr>
            <w:r>
              <w:rPr>
                <w:rFonts w:cs="Arial"/>
                <w:color w:val="000000"/>
                <w:szCs w:val="18"/>
              </w:rPr>
              <w:t>925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68E450"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BB3BF" w14:textId="77777777" w:rsidR="000B31E3" w:rsidRDefault="000B31E3" w:rsidP="0062720C">
            <w:pPr>
              <w:pStyle w:val="TAL"/>
              <w:keepNext w:val="0"/>
              <w:widowControl w:val="0"/>
              <w:rPr>
                <w:rFonts w:cs="Arial"/>
              </w:rPr>
            </w:pPr>
            <w:r>
              <w:rPr>
                <w:rFonts w:cs="Arial"/>
                <w:color w:val="000000"/>
                <w:szCs w:val="18"/>
              </w:rPr>
              <w:t>960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FB6254" w14:textId="77777777" w:rsidR="000B31E3" w:rsidRDefault="000B31E3" w:rsidP="0062720C">
            <w:pPr>
              <w:pStyle w:val="TAC"/>
              <w:keepNext w:val="0"/>
              <w:widowControl w:val="0"/>
              <w:rPr>
                <w:rFonts w:eastAsia="맑은 고딕" w:cs="Arial"/>
                <w:lang w:val="sv-SE" w:eastAsia="ko-KR"/>
              </w:rPr>
            </w:pPr>
            <w:r>
              <w:rPr>
                <w:rFonts w:cs="Arial"/>
                <w:lang w:val="sv-SE"/>
              </w:rPr>
              <w:t>FDD</w:t>
            </w:r>
          </w:p>
        </w:tc>
      </w:tr>
      <w:tr w:rsidR="000B31E3" w14:paraId="0435D26E"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A7E020A"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F210BD5"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01CFA7D3"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665FB08"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15C304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28B52ADA"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4939A7DD"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9ABBE"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766E656C"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332EF184"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728C"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51B43"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2387DF"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20482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C28A6"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306283"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401F5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E5D90"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582FCF"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30B581D3" w14:textId="77777777" w:rsidR="00E65941" w:rsidRDefault="00E65941" w:rsidP="00E65941"/>
    <w:p w14:paraId="2AF41C36" w14:textId="036ABBDB" w:rsidR="000B31E3" w:rsidRDefault="000B31E3" w:rsidP="000B31E3">
      <w:pPr>
        <w:pStyle w:val="TH"/>
      </w:pPr>
      <w:r>
        <w:t>Table 6.16</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1E59B3F8"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EB137D" w14:textId="77777777" w:rsidR="000B31E3" w:rsidRPr="00877CC8" w:rsidRDefault="000B31E3" w:rsidP="0062720C">
            <w:pPr>
              <w:pStyle w:val="TAH"/>
              <w:rPr>
                <w:lang w:eastAsia="fi-FI"/>
              </w:rPr>
            </w:pPr>
            <w:r w:rsidRPr="00877CC8">
              <w:rPr>
                <w:lang w:eastAsia="fi-FI"/>
              </w:rPr>
              <w:t>EN-DC</w:t>
            </w:r>
          </w:p>
          <w:p w14:paraId="62579460"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40B5A" w14:textId="77777777" w:rsidR="000B31E3" w:rsidRPr="00877CC8" w:rsidRDefault="000B31E3" w:rsidP="0062720C">
            <w:pPr>
              <w:pStyle w:val="TAH"/>
              <w:rPr>
                <w:lang w:val="fr-FR" w:eastAsia="fi-FI"/>
              </w:rPr>
            </w:pPr>
            <w:r w:rsidRPr="00877CC8">
              <w:rPr>
                <w:lang w:val="fr-FR" w:eastAsia="fi-FI"/>
              </w:rPr>
              <w:t>Uplink EN-DC</w:t>
            </w:r>
          </w:p>
          <w:p w14:paraId="4B946BCA" w14:textId="77777777" w:rsidR="000B31E3" w:rsidRPr="00877CC8" w:rsidRDefault="000B31E3" w:rsidP="0062720C">
            <w:pPr>
              <w:pStyle w:val="TAH"/>
              <w:rPr>
                <w:lang w:val="fr-FR" w:eastAsia="fi-FI"/>
              </w:rPr>
            </w:pPr>
            <w:r w:rsidRPr="00877CC8">
              <w:rPr>
                <w:lang w:val="fr-FR" w:eastAsia="fi-FI"/>
              </w:rPr>
              <w:t>configuration</w:t>
            </w:r>
          </w:p>
          <w:p w14:paraId="17F7F409"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7A0EA07F"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9FB7F" w14:textId="77777777" w:rsidR="000B31E3" w:rsidRPr="00877CC8" w:rsidRDefault="000B31E3" w:rsidP="0062720C">
            <w:pPr>
              <w:pStyle w:val="TAC"/>
            </w:pPr>
            <w:r w:rsidRPr="00EC24FB">
              <w:rPr>
                <w:lang w:eastAsia="fi-FI"/>
              </w:rPr>
              <w:t>DC_</w:t>
            </w:r>
            <w:r>
              <w:rPr>
                <w:lang w:eastAsia="fi-FI"/>
              </w:rPr>
              <w:t>8A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01121F24" w14:textId="77777777" w:rsidR="000B31E3" w:rsidRDefault="000B31E3" w:rsidP="0062720C">
            <w:pPr>
              <w:pStyle w:val="TAC"/>
              <w:rPr>
                <w:lang w:eastAsia="fi-FI"/>
              </w:rPr>
            </w:pPr>
            <w:r>
              <w:rPr>
                <w:lang w:eastAsia="fi-FI"/>
              </w:rPr>
              <w:t>DC_8A_n38A</w:t>
            </w:r>
          </w:p>
          <w:p w14:paraId="2F41600D" w14:textId="77777777" w:rsidR="000B31E3" w:rsidRPr="00877CC8" w:rsidRDefault="000B31E3" w:rsidP="0062720C">
            <w:pPr>
              <w:pStyle w:val="TAC"/>
            </w:pPr>
            <w:r>
              <w:rPr>
                <w:lang w:eastAsia="fi-FI"/>
              </w:rPr>
              <w:t>DC_8A_n40A</w:t>
            </w:r>
          </w:p>
        </w:tc>
      </w:tr>
    </w:tbl>
    <w:p w14:paraId="1E30224F" w14:textId="77777777" w:rsidR="000B31E3" w:rsidRPr="00EC24FB" w:rsidRDefault="000B31E3" w:rsidP="000B31E3"/>
    <w:p w14:paraId="37A0FDCD" w14:textId="0383E409" w:rsidR="000B31E3" w:rsidRPr="00F61207" w:rsidRDefault="000B31E3" w:rsidP="00147049">
      <w:pPr>
        <w:pStyle w:val="3"/>
        <w:rPr>
          <w:lang w:val="en-US" w:eastAsia="zh-CN"/>
        </w:rPr>
      </w:pPr>
      <w:bookmarkStart w:id="2985" w:name="_Toc120260787"/>
      <w:bookmarkStart w:id="2986" w:name="_Toc135927683"/>
      <w:r>
        <w:rPr>
          <w:lang w:val="en-US" w:eastAsia="zh-CN"/>
        </w:rPr>
        <w:t>6.16</w:t>
      </w:r>
      <w:r w:rsidRPr="00464490">
        <w:rPr>
          <w:lang w:val="en-US" w:eastAsia="zh-CN"/>
        </w:rPr>
        <w:t>.2</w:t>
      </w:r>
      <w:r w:rsidRPr="00464490">
        <w:rPr>
          <w:lang w:val="en-US" w:eastAsia="zh-CN"/>
        </w:rPr>
        <w:tab/>
      </w:r>
      <w:r>
        <w:rPr>
          <w:lang w:val="en-US" w:eastAsia="zh-CN"/>
        </w:rPr>
        <w:t>Configuration for DC</w:t>
      </w:r>
      <w:bookmarkEnd w:id="2985"/>
      <w:bookmarkEnd w:id="2986"/>
    </w:p>
    <w:p w14:paraId="363577CA" w14:textId="77777777" w:rsidR="000B31E3" w:rsidRDefault="000B31E3" w:rsidP="000B31E3">
      <w:pPr>
        <w:pStyle w:val="TH"/>
        <w:rPr>
          <w:rFonts w:eastAsia="Yu Mincho"/>
          <w:sz w:val="28"/>
          <w:szCs w:val="28"/>
          <w:lang w:eastAsia="ja-JP"/>
        </w:rPr>
      </w:pPr>
      <w:r>
        <w:t>Table 6.16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757C6AA1"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4163D0"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9EFDD4" w14:textId="77777777" w:rsidR="000B31E3" w:rsidRDefault="000B31E3" w:rsidP="0062720C">
            <w:pPr>
              <w:pStyle w:val="TAH"/>
            </w:pPr>
            <w:r>
              <w:rPr>
                <w:lang w:eastAsia="ja-JP"/>
              </w:rPr>
              <w:t>DC</w:t>
            </w:r>
            <w:r>
              <w:t xml:space="preserve"> operating / channel bandwidth</w:t>
            </w:r>
          </w:p>
        </w:tc>
      </w:tr>
      <w:tr w:rsidR="000B31E3" w14:paraId="4CBA1514"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113A0AB"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07957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2FDCBCD" w14:textId="77777777" w:rsidR="000B31E3" w:rsidRDefault="000B31E3" w:rsidP="0062720C">
            <w:pPr>
              <w:pStyle w:val="TAH"/>
              <w:rPr>
                <w:lang w:eastAsia="ja-JP"/>
              </w:rPr>
            </w:pPr>
            <w:r>
              <w:rPr>
                <w:lang w:eastAsia="ja-JP"/>
              </w:rPr>
              <w:t>Subcarrier spacing</w:t>
            </w:r>
          </w:p>
          <w:p w14:paraId="7D803B94"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7AA13D" w14:textId="77777777" w:rsidR="000B31E3" w:rsidRDefault="000B31E3" w:rsidP="0062720C">
            <w:pPr>
              <w:pStyle w:val="TAH"/>
              <w:rPr>
                <w:lang w:eastAsia="ja-JP"/>
              </w:rPr>
            </w:pPr>
            <w:r>
              <w:rPr>
                <w:lang w:eastAsia="ja-JP"/>
              </w:rPr>
              <w:t>5</w:t>
            </w:r>
          </w:p>
          <w:p w14:paraId="6A888064"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B2775D" w14:textId="77777777" w:rsidR="000B31E3" w:rsidRDefault="000B31E3" w:rsidP="0062720C">
            <w:pPr>
              <w:pStyle w:val="TAH"/>
              <w:rPr>
                <w:lang w:eastAsia="ja-JP"/>
              </w:rPr>
            </w:pPr>
            <w:r>
              <w:rPr>
                <w:lang w:eastAsia="ja-JP"/>
              </w:rPr>
              <w:t>10</w:t>
            </w:r>
          </w:p>
          <w:p w14:paraId="0699E801"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663133" w14:textId="77777777" w:rsidR="000B31E3" w:rsidRDefault="000B31E3" w:rsidP="0062720C">
            <w:pPr>
              <w:pStyle w:val="TAH"/>
              <w:rPr>
                <w:lang w:eastAsia="ja-JP"/>
              </w:rPr>
            </w:pPr>
            <w:r>
              <w:rPr>
                <w:lang w:eastAsia="ja-JP"/>
              </w:rPr>
              <w:t>15</w:t>
            </w:r>
          </w:p>
          <w:p w14:paraId="407A4C44"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CCA545" w14:textId="77777777" w:rsidR="000B31E3" w:rsidRDefault="000B31E3" w:rsidP="0062720C">
            <w:pPr>
              <w:pStyle w:val="TAH"/>
              <w:rPr>
                <w:lang w:eastAsia="ja-JP"/>
              </w:rPr>
            </w:pPr>
            <w:r>
              <w:rPr>
                <w:lang w:eastAsia="ja-JP"/>
              </w:rPr>
              <w:t>20</w:t>
            </w:r>
          </w:p>
          <w:p w14:paraId="7BED165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7FE6DE"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8C0DE"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9BE5E7" w14:textId="77777777" w:rsidR="000B31E3" w:rsidRDefault="000B31E3" w:rsidP="0062720C">
            <w:pPr>
              <w:pStyle w:val="TAH"/>
              <w:rPr>
                <w:lang w:eastAsia="ja-JP"/>
              </w:rPr>
            </w:pPr>
            <w:r>
              <w:rPr>
                <w:lang w:eastAsia="ja-JP"/>
              </w:rPr>
              <w:t>40</w:t>
            </w:r>
          </w:p>
          <w:p w14:paraId="29CFC648"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F67932" w14:textId="77777777" w:rsidR="000B31E3" w:rsidRDefault="000B31E3" w:rsidP="0062720C">
            <w:pPr>
              <w:pStyle w:val="TAH"/>
              <w:rPr>
                <w:lang w:eastAsia="ja-JP"/>
              </w:rPr>
            </w:pPr>
            <w:r>
              <w:rPr>
                <w:lang w:eastAsia="ja-JP"/>
              </w:rPr>
              <w:t>50</w:t>
            </w:r>
          </w:p>
          <w:p w14:paraId="6494401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C8748" w14:textId="77777777" w:rsidR="000B31E3" w:rsidRDefault="000B31E3" w:rsidP="0062720C">
            <w:pPr>
              <w:pStyle w:val="TAH"/>
              <w:rPr>
                <w:lang w:eastAsia="ja-JP"/>
              </w:rPr>
            </w:pPr>
            <w:r>
              <w:rPr>
                <w:lang w:eastAsia="ja-JP"/>
              </w:rPr>
              <w:t>60</w:t>
            </w:r>
          </w:p>
          <w:p w14:paraId="2C8E9A77"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5C8A1BE" w14:textId="77777777" w:rsidR="000B31E3" w:rsidRDefault="000B31E3" w:rsidP="0062720C">
            <w:pPr>
              <w:pStyle w:val="TAH"/>
              <w:rPr>
                <w:lang w:eastAsia="ja-JP"/>
              </w:rPr>
            </w:pPr>
            <w:r>
              <w:rPr>
                <w:lang w:eastAsia="ja-JP"/>
              </w:rPr>
              <w:t>70</w:t>
            </w:r>
          </w:p>
          <w:p w14:paraId="2CF1E00C"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D0719" w14:textId="77777777" w:rsidR="000B31E3" w:rsidRDefault="000B31E3" w:rsidP="0062720C">
            <w:pPr>
              <w:pStyle w:val="TAH"/>
              <w:rPr>
                <w:lang w:eastAsia="ja-JP"/>
              </w:rPr>
            </w:pPr>
            <w:r>
              <w:rPr>
                <w:lang w:eastAsia="ja-JP"/>
              </w:rPr>
              <w:t>80</w:t>
            </w:r>
          </w:p>
          <w:p w14:paraId="187622A6"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1C089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82F507"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FEFBC4" w14:textId="77777777" w:rsidR="000B31E3" w:rsidRDefault="000B31E3" w:rsidP="0062720C">
            <w:pPr>
              <w:pStyle w:val="TAH"/>
            </w:pPr>
            <w:r>
              <w:t>Maximum aggregated bandwidth</w:t>
            </w:r>
          </w:p>
          <w:p w14:paraId="440D4919" w14:textId="77777777" w:rsidR="000B31E3" w:rsidRDefault="000B31E3" w:rsidP="0062720C">
            <w:pPr>
              <w:pStyle w:val="TAH"/>
            </w:pPr>
            <w:r>
              <w:t>[MHz]</w:t>
            </w:r>
          </w:p>
        </w:tc>
      </w:tr>
      <w:tr w:rsidR="000B31E3" w14:paraId="1873D6FC"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787AB" w14:textId="77777777" w:rsidR="000B31E3" w:rsidRDefault="000B31E3" w:rsidP="0062720C">
            <w:pPr>
              <w:pStyle w:val="TAC"/>
            </w:pPr>
            <w:r w:rsidRPr="0095706B">
              <w:rPr>
                <w:lang w:eastAsia="zh-TW"/>
              </w:rPr>
              <w:t>DC_</w:t>
            </w:r>
            <w:r>
              <w:rPr>
                <w:lang w:eastAsia="zh-TW"/>
              </w:rPr>
              <w:t>8</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AC7813" w14:textId="77777777" w:rsidR="000B31E3" w:rsidRDefault="000B31E3" w:rsidP="0062720C">
            <w:pPr>
              <w:pStyle w:val="TAC"/>
              <w:rPr>
                <w:lang w:eastAsia="zh-TW"/>
              </w:rPr>
            </w:pP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1873948"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BAD6AD3"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E8219A"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25E0203" w14:textId="77777777" w:rsidR="000B31E3" w:rsidRDefault="000B31E3" w:rsidP="0062720C">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2B800AAD"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A2663A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5DCA6246"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28F86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CDC975"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FB638A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CA89D3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BA3F72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C4DB1D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AD608C"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DBEF7" w14:textId="77777777" w:rsidR="000B31E3" w:rsidRDefault="000B31E3" w:rsidP="0062720C">
            <w:pPr>
              <w:pStyle w:val="TAC"/>
              <w:rPr>
                <w:lang w:eastAsia="ja-JP"/>
              </w:rPr>
            </w:pPr>
            <w:r>
              <w:rPr>
                <w:lang w:eastAsia="ja-JP"/>
              </w:rPr>
              <w:t>150</w:t>
            </w:r>
          </w:p>
        </w:tc>
      </w:tr>
      <w:tr w:rsidR="000B31E3" w14:paraId="18C84259"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B3F70"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D8D86E0"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197C1B64"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380E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E4F2E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46C78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626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BB453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5AF318"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CCEB0"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21026"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27652"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1EC9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0D9381"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E0760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1C02C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30373" w14:textId="77777777" w:rsidR="000B31E3" w:rsidRDefault="000B31E3" w:rsidP="0062720C">
            <w:pPr>
              <w:spacing w:after="0"/>
              <w:rPr>
                <w:rFonts w:ascii="Arial" w:hAnsi="Arial" w:cs="Arial"/>
                <w:sz w:val="18"/>
                <w:lang w:eastAsia="ja-JP"/>
              </w:rPr>
            </w:pPr>
          </w:p>
        </w:tc>
      </w:tr>
      <w:tr w:rsidR="000B31E3" w14:paraId="6CC674BC"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A61591"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962F38"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E657E"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AA846B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4AD162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37707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E27C1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BE752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A18FB1"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656C"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9BE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92557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56CC7"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AF11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51228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A58C7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909EC98" w14:textId="77777777" w:rsidR="000B31E3" w:rsidRDefault="000B31E3" w:rsidP="0062720C">
            <w:pPr>
              <w:spacing w:after="0"/>
              <w:rPr>
                <w:rFonts w:ascii="Arial" w:hAnsi="Arial" w:cs="Arial"/>
                <w:sz w:val="18"/>
                <w:lang w:eastAsia="ja-JP"/>
              </w:rPr>
            </w:pPr>
          </w:p>
        </w:tc>
      </w:tr>
      <w:tr w:rsidR="000B31E3" w14:paraId="5FD1C9A1"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479314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636641"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85684B5"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A2DFD5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5C56B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82E4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36A2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5C1B4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8F6D14"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585C86"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E26CB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71F28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7353BC"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60097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5826F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DAF06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4554C4" w14:textId="77777777" w:rsidR="000B31E3" w:rsidRDefault="000B31E3" w:rsidP="0062720C">
            <w:pPr>
              <w:spacing w:after="0"/>
              <w:rPr>
                <w:rFonts w:ascii="Arial" w:hAnsi="Arial" w:cs="Arial"/>
                <w:sz w:val="18"/>
                <w:lang w:eastAsia="ja-JP"/>
              </w:rPr>
            </w:pPr>
          </w:p>
        </w:tc>
      </w:tr>
      <w:tr w:rsidR="000B31E3" w14:paraId="42911185"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E310AF2"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7D9725"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0F1C26E2"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60C67AB"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F1F47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884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8F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3DBE6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D5AF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88E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560E23"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6902D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9FFAA8"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5FD593"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913A5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943C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29E708" w14:textId="77777777" w:rsidR="000B31E3" w:rsidRDefault="000B31E3" w:rsidP="0062720C">
            <w:pPr>
              <w:spacing w:after="0"/>
              <w:rPr>
                <w:rFonts w:ascii="Arial" w:hAnsi="Arial" w:cs="Arial"/>
                <w:sz w:val="18"/>
                <w:lang w:eastAsia="ja-JP"/>
              </w:rPr>
            </w:pPr>
          </w:p>
        </w:tc>
      </w:tr>
      <w:tr w:rsidR="000B31E3" w14:paraId="596C39E3"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259FF9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AE5F3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881014"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DDD190"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BD7CB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667E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2218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0E401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DA00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B1E99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A273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9FEE2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813C3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F09B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54196D"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605F1D"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2DA053" w14:textId="77777777" w:rsidR="000B31E3" w:rsidRDefault="000B31E3" w:rsidP="0062720C">
            <w:pPr>
              <w:spacing w:after="0"/>
              <w:rPr>
                <w:rFonts w:ascii="Arial" w:hAnsi="Arial" w:cs="Arial"/>
                <w:sz w:val="18"/>
                <w:lang w:eastAsia="ja-JP"/>
              </w:rPr>
            </w:pPr>
          </w:p>
        </w:tc>
      </w:tr>
      <w:tr w:rsidR="000B31E3" w14:paraId="7C45B19A"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7F599F9"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20BD8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7129B63"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FDFEE2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C0D33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73DEE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3A989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FD72F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301C7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C1A81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9B16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F68CDC"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86BDB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927F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EF0CB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C6B39A"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3E4D17F" w14:textId="77777777" w:rsidR="000B31E3" w:rsidRDefault="000B31E3" w:rsidP="0062720C">
            <w:pPr>
              <w:spacing w:after="0"/>
              <w:rPr>
                <w:rFonts w:ascii="Arial" w:hAnsi="Arial" w:cs="Arial"/>
                <w:sz w:val="18"/>
                <w:lang w:eastAsia="ja-JP"/>
              </w:rPr>
            </w:pPr>
          </w:p>
        </w:tc>
      </w:tr>
    </w:tbl>
    <w:p w14:paraId="18BB5131" w14:textId="77777777" w:rsidR="000B31E3" w:rsidRDefault="000B31E3" w:rsidP="000B31E3">
      <w:pPr>
        <w:rPr>
          <w:rFonts w:eastAsia="맑은 고딕"/>
          <w:lang w:eastAsia="ko-KR"/>
        </w:rPr>
      </w:pPr>
    </w:p>
    <w:p w14:paraId="65267C2C" w14:textId="659FFE49" w:rsidR="000B31E3" w:rsidRDefault="000B31E3" w:rsidP="00147049">
      <w:pPr>
        <w:pStyle w:val="3"/>
        <w:rPr>
          <w:lang w:val="en-US" w:eastAsia="zh-CN"/>
        </w:rPr>
      </w:pPr>
      <w:bookmarkStart w:id="2987" w:name="_Toc120260788"/>
      <w:bookmarkStart w:id="2988" w:name="_Toc135927684"/>
      <w:r>
        <w:rPr>
          <w:lang w:val="en-US" w:eastAsia="zh-CN"/>
        </w:rPr>
        <w:t>6.16.3</w:t>
      </w:r>
      <w:r>
        <w:rPr>
          <w:lang w:val="en-US" w:eastAsia="zh-CN"/>
        </w:rPr>
        <w:tab/>
        <w:t>Co-existence studies</w:t>
      </w:r>
      <w:bookmarkEnd w:id="2987"/>
      <w:bookmarkEnd w:id="2988"/>
    </w:p>
    <w:p w14:paraId="107686BE" w14:textId="77777777" w:rsidR="000B31E3" w:rsidRDefault="000B31E3" w:rsidP="000B31E3">
      <w:pPr>
        <w:rPr>
          <w:lang w:eastAsia="ko-KR"/>
        </w:rPr>
      </w:pPr>
      <w:r>
        <w:rPr>
          <w:lang w:eastAsia="ko-KR"/>
        </w:rPr>
        <w:t>The harmonic and IMD products caused by UL DC_8_n38 are shown below.</w:t>
      </w:r>
    </w:p>
    <w:p w14:paraId="2E1BE9F0" w14:textId="77777777" w:rsidR="000B31E3" w:rsidRDefault="000B31E3" w:rsidP="000B31E3">
      <w:pPr>
        <w:spacing w:after="160" w:line="259" w:lineRule="auto"/>
        <w:rPr>
          <w:rFonts w:ascii="Arial" w:hAnsi="Arial"/>
          <w:b/>
        </w:rPr>
      </w:pPr>
      <w:r>
        <w:br w:type="page"/>
      </w:r>
    </w:p>
    <w:p w14:paraId="7FEA5787" w14:textId="77777777" w:rsidR="000B31E3" w:rsidRDefault="000B31E3" w:rsidP="000B31E3">
      <w:pPr>
        <w:pStyle w:val="TH"/>
      </w:pPr>
      <w:r>
        <w:lastRenderedPageBreak/>
        <w:t>Table 6.16</w:t>
      </w:r>
      <w:r>
        <w:rPr>
          <w:lang w:val="en-US"/>
        </w:rPr>
        <w:t>.3</w:t>
      </w:r>
      <w:r>
        <w:t xml:space="preserve">-1: </w:t>
      </w:r>
      <w:r w:rsidRPr="00117982">
        <w:t xml:space="preserve">The harmonic and IMD products caused by UL </w:t>
      </w:r>
      <w:r w:rsidRPr="00A018D2">
        <w:t>DC_</w:t>
      </w:r>
      <w:r>
        <w:t>8</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67E4976F" w14:textId="77777777" w:rsidTr="0062720C">
        <w:trPr>
          <w:trHeight w:val="270"/>
        </w:trPr>
        <w:tc>
          <w:tcPr>
            <w:tcW w:w="2920" w:type="dxa"/>
            <w:shd w:val="clear" w:color="auto" w:fill="auto"/>
            <w:vAlign w:val="center"/>
            <w:hideMark/>
          </w:tcPr>
          <w:p w14:paraId="5C2CD0D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E5509F2"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6B5F1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352B7E2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60924EC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329019E" w14:textId="77777777" w:rsidTr="0062720C">
        <w:trPr>
          <w:trHeight w:val="270"/>
        </w:trPr>
        <w:tc>
          <w:tcPr>
            <w:tcW w:w="2920" w:type="dxa"/>
            <w:shd w:val="clear" w:color="000000" w:fill="F2F2F2"/>
            <w:vAlign w:val="center"/>
            <w:hideMark/>
          </w:tcPr>
          <w:p w14:paraId="47925C2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54E74F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48D8B5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3CB8BD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2570</w:t>
            </w:r>
          </w:p>
        </w:tc>
        <w:tc>
          <w:tcPr>
            <w:tcW w:w="1843" w:type="dxa"/>
            <w:shd w:val="clear" w:color="000000" w:fill="F2F2F2"/>
            <w:vAlign w:val="center"/>
            <w:hideMark/>
          </w:tcPr>
          <w:p w14:paraId="1637BB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2620</w:t>
            </w:r>
          </w:p>
        </w:tc>
      </w:tr>
      <w:tr w:rsidR="000B31E3" w:rsidRPr="00F477D0" w14:paraId="33D7F2AE" w14:textId="77777777" w:rsidTr="0062720C">
        <w:trPr>
          <w:trHeight w:val="270"/>
        </w:trPr>
        <w:tc>
          <w:tcPr>
            <w:tcW w:w="2920" w:type="dxa"/>
            <w:shd w:val="clear" w:color="auto" w:fill="auto"/>
            <w:vAlign w:val="center"/>
            <w:hideMark/>
          </w:tcPr>
          <w:p w14:paraId="072FF5B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55F18B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2E892A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5F2858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9C634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10B98430" w14:textId="77777777" w:rsidTr="0062720C">
        <w:trPr>
          <w:trHeight w:val="270"/>
        </w:trPr>
        <w:tc>
          <w:tcPr>
            <w:tcW w:w="2920" w:type="dxa"/>
            <w:shd w:val="clear" w:color="auto" w:fill="auto"/>
            <w:vAlign w:val="center"/>
            <w:hideMark/>
          </w:tcPr>
          <w:p w14:paraId="7E85C6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6D111C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447EED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473F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5140</w:t>
            </w:r>
          </w:p>
        </w:tc>
        <w:tc>
          <w:tcPr>
            <w:tcW w:w="1843" w:type="dxa"/>
            <w:shd w:val="clear" w:color="auto" w:fill="auto"/>
            <w:vAlign w:val="center"/>
            <w:hideMark/>
          </w:tcPr>
          <w:p w14:paraId="002B1B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5240</w:t>
            </w:r>
          </w:p>
        </w:tc>
      </w:tr>
      <w:tr w:rsidR="000B31E3" w:rsidRPr="00F477D0" w14:paraId="72F0D810" w14:textId="77777777" w:rsidTr="0062720C">
        <w:trPr>
          <w:trHeight w:val="270"/>
        </w:trPr>
        <w:tc>
          <w:tcPr>
            <w:tcW w:w="2920" w:type="dxa"/>
            <w:shd w:val="clear" w:color="000000" w:fill="F2F2F2"/>
            <w:vAlign w:val="center"/>
            <w:hideMark/>
          </w:tcPr>
          <w:p w14:paraId="3810DD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7A0801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202B3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4AB4C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2AAABB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4A11AF41" w14:textId="77777777" w:rsidTr="0062720C">
        <w:trPr>
          <w:trHeight w:val="270"/>
        </w:trPr>
        <w:tc>
          <w:tcPr>
            <w:tcW w:w="2920" w:type="dxa"/>
            <w:shd w:val="clear" w:color="000000" w:fill="F2F2F2"/>
            <w:vAlign w:val="center"/>
            <w:hideMark/>
          </w:tcPr>
          <w:p w14:paraId="1C9DC3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6B645E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049A8E5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3853EE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7710</w:t>
            </w:r>
          </w:p>
        </w:tc>
        <w:tc>
          <w:tcPr>
            <w:tcW w:w="1843" w:type="dxa"/>
            <w:shd w:val="clear" w:color="000000" w:fill="F2F2F2"/>
            <w:vAlign w:val="center"/>
            <w:hideMark/>
          </w:tcPr>
          <w:p w14:paraId="06DF92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7860</w:t>
            </w:r>
          </w:p>
        </w:tc>
      </w:tr>
      <w:tr w:rsidR="000B31E3" w:rsidRPr="00F477D0" w14:paraId="6449128A" w14:textId="77777777" w:rsidTr="0062720C">
        <w:trPr>
          <w:trHeight w:val="270"/>
        </w:trPr>
        <w:tc>
          <w:tcPr>
            <w:tcW w:w="2920" w:type="dxa"/>
            <w:shd w:val="clear" w:color="auto" w:fill="auto"/>
            <w:vAlign w:val="center"/>
            <w:hideMark/>
          </w:tcPr>
          <w:p w14:paraId="237D26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13345CE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5ADDC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090074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718A5E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9855C93" w14:textId="77777777" w:rsidTr="0062720C">
        <w:trPr>
          <w:trHeight w:val="270"/>
        </w:trPr>
        <w:tc>
          <w:tcPr>
            <w:tcW w:w="2920" w:type="dxa"/>
            <w:shd w:val="clear" w:color="auto" w:fill="auto"/>
            <w:vAlign w:val="center"/>
            <w:hideMark/>
          </w:tcPr>
          <w:p w14:paraId="6259252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10F32E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5C3962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208051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10280</w:t>
            </w:r>
          </w:p>
        </w:tc>
        <w:tc>
          <w:tcPr>
            <w:tcW w:w="1843" w:type="dxa"/>
            <w:shd w:val="clear" w:color="auto" w:fill="auto"/>
            <w:vAlign w:val="center"/>
            <w:hideMark/>
          </w:tcPr>
          <w:p w14:paraId="75BE887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10480</w:t>
            </w:r>
          </w:p>
        </w:tc>
      </w:tr>
      <w:tr w:rsidR="000B31E3" w:rsidRPr="00F477D0" w14:paraId="6BA8CEC7" w14:textId="77777777" w:rsidTr="0062720C">
        <w:trPr>
          <w:trHeight w:val="270"/>
        </w:trPr>
        <w:tc>
          <w:tcPr>
            <w:tcW w:w="2920" w:type="dxa"/>
            <w:shd w:val="clear" w:color="000000" w:fill="F2F2F2"/>
            <w:vAlign w:val="center"/>
            <w:hideMark/>
          </w:tcPr>
          <w:p w14:paraId="7C3D4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54FD29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0F3CCA3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2A25CD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073A89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593854DE" w14:textId="77777777" w:rsidTr="0062720C">
        <w:trPr>
          <w:trHeight w:val="270"/>
        </w:trPr>
        <w:tc>
          <w:tcPr>
            <w:tcW w:w="2920" w:type="dxa"/>
            <w:shd w:val="clear" w:color="000000" w:fill="F2F2F2"/>
            <w:vAlign w:val="center"/>
            <w:hideMark/>
          </w:tcPr>
          <w:p w14:paraId="4611895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29CE17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626F68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719D3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12850</w:t>
            </w:r>
          </w:p>
        </w:tc>
        <w:tc>
          <w:tcPr>
            <w:tcW w:w="1843" w:type="dxa"/>
            <w:shd w:val="clear" w:color="000000" w:fill="F2F2F2"/>
            <w:vAlign w:val="center"/>
            <w:hideMark/>
          </w:tcPr>
          <w:p w14:paraId="64D84E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13100</w:t>
            </w:r>
          </w:p>
        </w:tc>
      </w:tr>
      <w:tr w:rsidR="000B31E3" w:rsidRPr="00F477D0" w14:paraId="5676DFBA" w14:textId="77777777" w:rsidTr="0062720C">
        <w:trPr>
          <w:trHeight w:val="270"/>
        </w:trPr>
        <w:tc>
          <w:tcPr>
            <w:tcW w:w="2920" w:type="dxa"/>
            <w:shd w:val="clear" w:color="auto" w:fill="auto"/>
            <w:vAlign w:val="center"/>
            <w:hideMark/>
          </w:tcPr>
          <w:p w14:paraId="611CAF4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247DF0F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0E92255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7AEA2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21A51D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2F6FD7AC" w14:textId="77777777" w:rsidTr="0062720C">
        <w:trPr>
          <w:trHeight w:val="270"/>
        </w:trPr>
        <w:tc>
          <w:tcPr>
            <w:tcW w:w="2920" w:type="dxa"/>
            <w:shd w:val="clear" w:color="auto" w:fill="auto"/>
            <w:vAlign w:val="center"/>
            <w:hideMark/>
          </w:tcPr>
          <w:p w14:paraId="2971D0D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0E6696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10A8EC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3B8479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15420</w:t>
            </w:r>
          </w:p>
        </w:tc>
        <w:tc>
          <w:tcPr>
            <w:tcW w:w="1843" w:type="dxa"/>
            <w:shd w:val="clear" w:color="auto" w:fill="auto"/>
            <w:vAlign w:val="center"/>
            <w:hideMark/>
          </w:tcPr>
          <w:p w14:paraId="64230B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15720</w:t>
            </w:r>
          </w:p>
        </w:tc>
      </w:tr>
      <w:tr w:rsidR="000B31E3" w:rsidRPr="00F477D0" w14:paraId="34B6916B" w14:textId="77777777" w:rsidTr="0062720C">
        <w:trPr>
          <w:trHeight w:val="270"/>
        </w:trPr>
        <w:tc>
          <w:tcPr>
            <w:tcW w:w="2920" w:type="dxa"/>
            <w:shd w:val="clear" w:color="000000" w:fill="F2F2F2"/>
            <w:vAlign w:val="center"/>
            <w:hideMark/>
          </w:tcPr>
          <w:p w14:paraId="70B1A8A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6AA07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81CE9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783099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7B8191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3E756E2" w14:textId="77777777" w:rsidTr="0062720C">
        <w:trPr>
          <w:trHeight w:val="270"/>
        </w:trPr>
        <w:tc>
          <w:tcPr>
            <w:tcW w:w="2920" w:type="dxa"/>
            <w:shd w:val="clear" w:color="000000" w:fill="F2F2F2"/>
            <w:vAlign w:val="center"/>
            <w:hideMark/>
          </w:tcPr>
          <w:p w14:paraId="5AF5943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1A4383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2B06923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362406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17990</w:t>
            </w:r>
          </w:p>
        </w:tc>
        <w:tc>
          <w:tcPr>
            <w:tcW w:w="1843" w:type="dxa"/>
            <w:shd w:val="clear" w:color="000000" w:fill="F2F2F2"/>
            <w:vAlign w:val="center"/>
            <w:hideMark/>
          </w:tcPr>
          <w:p w14:paraId="1F1356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18340</w:t>
            </w:r>
          </w:p>
        </w:tc>
      </w:tr>
      <w:tr w:rsidR="000B31E3" w:rsidRPr="00F477D0" w14:paraId="3A21C9B1" w14:textId="77777777" w:rsidTr="0062720C">
        <w:trPr>
          <w:trHeight w:val="270"/>
        </w:trPr>
        <w:tc>
          <w:tcPr>
            <w:tcW w:w="2920" w:type="dxa"/>
            <w:shd w:val="clear" w:color="auto" w:fill="auto"/>
            <w:vAlign w:val="center"/>
            <w:hideMark/>
          </w:tcPr>
          <w:p w14:paraId="1CFCFA4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01AA8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09C791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482F7D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0DDDA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B11E96" w14:textId="77777777" w:rsidTr="0062720C">
        <w:trPr>
          <w:trHeight w:val="270"/>
        </w:trPr>
        <w:tc>
          <w:tcPr>
            <w:tcW w:w="2920" w:type="dxa"/>
            <w:shd w:val="clear" w:color="auto" w:fill="auto"/>
            <w:vAlign w:val="center"/>
            <w:hideMark/>
          </w:tcPr>
          <w:p w14:paraId="3D4365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DA2E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1655</w:t>
            </w:r>
          </w:p>
        </w:tc>
        <w:tc>
          <w:tcPr>
            <w:tcW w:w="1843" w:type="dxa"/>
            <w:shd w:val="clear" w:color="auto" w:fill="auto"/>
            <w:vAlign w:val="center"/>
            <w:hideMark/>
          </w:tcPr>
          <w:p w14:paraId="4D79D9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1740</w:t>
            </w:r>
          </w:p>
        </w:tc>
        <w:tc>
          <w:tcPr>
            <w:tcW w:w="1842" w:type="dxa"/>
            <w:shd w:val="clear" w:color="auto" w:fill="auto"/>
            <w:vAlign w:val="center"/>
            <w:hideMark/>
          </w:tcPr>
          <w:p w14:paraId="5690D6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3450</w:t>
            </w:r>
          </w:p>
        </w:tc>
        <w:tc>
          <w:tcPr>
            <w:tcW w:w="1843" w:type="dxa"/>
            <w:shd w:val="clear" w:color="auto" w:fill="auto"/>
            <w:vAlign w:val="center"/>
            <w:hideMark/>
          </w:tcPr>
          <w:p w14:paraId="0D9218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3535</w:t>
            </w:r>
          </w:p>
        </w:tc>
      </w:tr>
      <w:tr w:rsidR="000B31E3" w:rsidRPr="00F477D0" w14:paraId="365C682B" w14:textId="77777777" w:rsidTr="0062720C">
        <w:trPr>
          <w:trHeight w:val="270"/>
        </w:trPr>
        <w:tc>
          <w:tcPr>
            <w:tcW w:w="2920" w:type="dxa"/>
            <w:shd w:val="clear" w:color="000000" w:fill="F2F2F2"/>
            <w:vAlign w:val="center"/>
            <w:hideMark/>
          </w:tcPr>
          <w:p w14:paraId="7DEF29F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B2AFC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B2EEE7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27E7B0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943BAA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1CA48489" w14:textId="77777777" w:rsidTr="0062720C">
        <w:trPr>
          <w:trHeight w:val="270"/>
        </w:trPr>
        <w:tc>
          <w:tcPr>
            <w:tcW w:w="2920" w:type="dxa"/>
            <w:shd w:val="clear" w:color="000000" w:fill="F2F2F2"/>
            <w:vAlign w:val="center"/>
            <w:hideMark/>
          </w:tcPr>
          <w:p w14:paraId="121508D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C0039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860</w:t>
            </w:r>
          </w:p>
        </w:tc>
        <w:tc>
          <w:tcPr>
            <w:tcW w:w="1843" w:type="dxa"/>
            <w:shd w:val="clear" w:color="000000" w:fill="F2F2F2"/>
            <w:vAlign w:val="center"/>
            <w:hideMark/>
          </w:tcPr>
          <w:p w14:paraId="3FBA36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740</w:t>
            </w:r>
          </w:p>
        </w:tc>
        <w:tc>
          <w:tcPr>
            <w:tcW w:w="1842" w:type="dxa"/>
            <w:shd w:val="clear" w:color="000000" w:fill="F2F2F2"/>
            <w:vAlign w:val="center"/>
            <w:hideMark/>
          </w:tcPr>
          <w:p w14:paraId="65B8501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4225</w:t>
            </w:r>
          </w:p>
        </w:tc>
        <w:tc>
          <w:tcPr>
            <w:tcW w:w="1843" w:type="dxa"/>
            <w:shd w:val="clear" w:color="000000" w:fill="F2F2F2"/>
            <w:vAlign w:val="center"/>
            <w:hideMark/>
          </w:tcPr>
          <w:p w14:paraId="6AE635A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4360</w:t>
            </w:r>
          </w:p>
        </w:tc>
      </w:tr>
      <w:tr w:rsidR="000B31E3" w:rsidRPr="00F477D0" w14:paraId="6B7F0AC2" w14:textId="77777777" w:rsidTr="0062720C">
        <w:trPr>
          <w:trHeight w:val="270"/>
        </w:trPr>
        <w:tc>
          <w:tcPr>
            <w:tcW w:w="2920" w:type="dxa"/>
            <w:shd w:val="clear" w:color="000000" w:fill="F2F2F2"/>
            <w:vAlign w:val="center"/>
            <w:hideMark/>
          </w:tcPr>
          <w:p w14:paraId="6E7D38D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4FA45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20361A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6A339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EE2BD2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200F7D63" w14:textId="77777777" w:rsidTr="0062720C">
        <w:trPr>
          <w:trHeight w:val="270"/>
        </w:trPr>
        <w:tc>
          <w:tcPr>
            <w:tcW w:w="2920" w:type="dxa"/>
            <w:shd w:val="clear" w:color="000000" w:fill="F2F2F2"/>
            <w:vAlign w:val="center"/>
            <w:hideMark/>
          </w:tcPr>
          <w:p w14:paraId="03CC97E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AEC7A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4330</w:t>
            </w:r>
          </w:p>
        </w:tc>
        <w:tc>
          <w:tcPr>
            <w:tcW w:w="1843" w:type="dxa"/>
            <w:shd w:val="clear" w:color="000000" w:fill="F2F2F2"/>
            <w:vAlign w:val="center"/>
            <w:hideMark/>
          </w:tcPr>
          <w:p w14:paraId="3D28E9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4450</w:t>
            </w:r>
          </w:p>
        </w:tc>
        <w:tc>
          <w:tcPr>
            <w:tcW w:w="1842" w:type="dxa"/>
            <w:shd w:val="clear" w:color="000000" w:fill="F2F2F2"/>
            <w:vAlign w:val="center"/>
            <w:hideMark/>
          </w:tcPr>
          <w:p w14:paraId="658CCF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6020</w:t>
            </w:r>
          </w:p>
        </w:tc>
        <w:tc>
          <w:tcPr>
            <w:tcW w:w="1843" w:type="dxa"/>
            <w:shd w:val="clear" w:color="000000" w:fill="F2F2F2"/>
            <w:vAlign w:val="center"/>
            <w:hideMark/>
          </w:tcPr>
          <w:p w14:paraId="65EF15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6155</w:t>
            </w:r>
          </w:p>
        </w:tc>
      </w:tr>
      <w:tr w:rsidR="000B31E3" w:rsidRPr="00F477D0" w14:paraId="420459AD" w14:textId="77777777" w:rsidTr="0062720C">
        <w:trPr>
          <w:trHeight w:val="270"/>
        </w:trPr>
        <w:tc>
          <w:tcPr>
            <w:tcW w:w="2920" w:type="dxa"/>
            <w:shd w:val="clear" w:color="auto" w:fill="auto"/>
            <w:vAlign w:val="center"/>
            <w:hideMark/>
          </w:tcPr>
          <w:p w14:paraId="0D4A14D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E0E0F5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2C7030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6FE0CE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B40DA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62D7BD4F" w14:textId="77777777" w:rsidTr="0062720C">
        <w:trPr>
          <w:trHeight w:val="270"/>
        </w:trPr>
        <w:tc>
          <w:tcPr>
            <w:tcW w:w="2920" w:type="dxa"/>
            <w:shd w:val="clear" w:color="auto" w:fill="auto"/>
            <w:vAlign w:val="center"/>
            <w:hideMark/>
          </w:tcPr>
          <w:p w14:paraId="3BF10C2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296CFB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20</w:t>
            </w:r>
          </w:p>
        </w:tc>
        <w:tc>
          <w:tcPr>
            <w:tcW w:w="1843" w:type="dxa"/>
            <w:shd w:val="clear" w:color="auto" w:fill="auto"/>
            <w:vAlign w:val="center"/>
            <w:hideMark/>
          </w:tcPr>
          <w:p w14:paraId="54F49A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175</w:t>
            </w:r>
          </w:p>
        </w:tc>
        <w:tc>
          <w:tcPr>
            <w:tcW w:w="1842" w:type="dxa"/>
            <w:shd w:val="clear" w:color="auto" w:fill="auto"/>
            <w:vAlign w:val="center"/>
            <w:hideMark/>
          </w:tcPr>
          <w:p w14:paraId="46DF6C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6795</w:t>
            </w:r>
          </w:p>
        </w:tc>
        <w:tc>
          <w:tcPr>
            <w:tcW w:w="1843" w:type="dxa"/>
            <w:shd w:val="clear" w:color="auto" w:fill="auto"/>
            <w:vAlign w:val="center"/>
            <w:hideMark/>
          </w:tcPr>
          <w:p w14:paraId="044194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6980</w:t>
            </w:r>
          </w:p>
        </w:tc>
      </w:tr>
      <w:tr w:rsidR="000B31E3" w:rsidRPr="00F477D0" w14:paraId="4950DB69" w14:textId="77777777" w:rsidTr="0062720C">
        <w:trPr>
          <w:trHeight w:val="270"/>
        </w:trPr>
        <w:tc>
          <w:tcPr>
            <w:tcW w:w="2920" w:type="dxa"/>
            <w:shd w:val="clear" w:color="auto" w:fill="auto"/>
            <w:vAlign w:val="center"/>
            <w:hideMark/>
          </w:tcPr>
          <w:p w14:paraId="09865C7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295EF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4D1BDD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11F033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DCAD4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A73E510" w14:textId="77777777" w:rsidTr="0062720C">
        <w:trPr>
          <w:trHeight w:val="270"/>
        </w:trPr>
        <w:tc>
          <w:tcPr>
            <w:tcW w:w="2920" w:type="dxa"/>
            <w:shd w:val="clear" w:color="auto" w:fill="auto"/>
            <w:vAlign w:val="center"/>
            <w:hideMark/>
          </w:tcPr>
          <w:p w14:paraId="3DFE29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A7EA1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3480</w:t>
            </w:r>
          </w:p>
        </w:tc>
        <w:tc>
          <w:tcPr>
            <w:tcW w:w="1843" w:type="dxa"/>
            <w:shd w:val="clear" w:color="auto" w:fill="auto"/>
            <w:vAlign w:val="center"/>
            <w:hideMark/>
          </w:tcPr>
          <w:p w14:paraId="4718CC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3310</w:t>
            </w:r>
          </w:p>
        </w:tc>
        <w:tc>
          <w:tcPr>
            <w:tcW w:w="1842" w:type="dxa"/>
            <w:shd w:val="clear" w:color="auto" w:fill="auto"/>
            <w:vAlign w:val="center"/>
            <w:hideMark/>
          </w:tcPr>
          <w:p w14:paraId="1D6E5F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auto" w:fill="auto"/>
            <w:vAlign w:val="center"/>
            <w:hideMark/>
          </w:tcPr>
          <w:p w14:paraId="2E6101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7070</w:t>
            </w:r>
          </w:p>
        </w:tc>
      </w:tr>
      <w:tr w:rsidR="000B31E3" w:rsidRPr="00F477D0" w14:paraId="5F54E98A" w14:textId="77777777" w:rsidTr="0062720C">
        <w:trPr>
          <w:trHeight w:val="270"/>
        </w:trPr>
        <w:tc>
          <w:tcPr>
            <w:tcW w:w="2920" w:type="dxa"/>
            <w:shd w:val="clear" w:color="auto" w:fill="auto"/>
            <w:vAlign w:val="center"/>
            <w:hideMark/>
          </w:tcPr>
          <w:p w14:paraId="2B276D8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22A0CD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0E02EB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114BE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3D7228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54443929" w14:textId="77777777" w:rsidTr="0062720C">
        <w:trPr>
          <w:trHeight w:val="270"/>
        </w:trPr>
        <w:tc>
          <w:tcPr>
            <w:tcW w:w="2920" w:type="dxa"/>
            <w:shd w:val="clear" w:color="auto" w:fill="auto"/>
            <w:vAlign w:val="center"/>
            <w:hideMark/>
          </w:tcPr>
          <w:p w14:paraId="579032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51DD95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5210</w:t>
            </w:r>
          </w:p>
        </w:tc>
        <w:tc>
          <w:tcPr>
            <w:tcW w:w="1843" w:type="dxa"/>
            <w:shd w:val="clear" w:color="000000" w:fill="FFFFFF"/>
            <w:vAlign w:val="center"/>
            <w:hideMark/>
          </w:tcPr>
          <w:p w14:paraId="3CB6D1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5365</w:t>
            </w:r>
          </w:p>
        </w:tc>
        <w:tc>
          <w:tcPr>
            <w:tcW w:w="1842" w:type="dxa"/>
            <w:shd w:val="clear" w:color="000000" w:fill="FFFFFF"/>
            <w:vAlign w:val="center"/>
            <w:hideMark/>
          </w:tcPr>
          <w:p w14:paraId="4CA0F2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8590</w:t>
            </w:r>
          </w:p>
        </w:tc>
        <w:tc>
          <w:tcPr>
            <w:tcW w:w="1843" w:type="dxa"/>
            <w:shd w:val="clear" w:color="000000" w:fill="FFFFFF"/>
            <w:vAlign w:val="center"/>
            <w:hideMark/>
          </w:tcPr>
          <w:p w14:paraId="557A6A1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8775</w:t>
            </w:r>
          </w:p>
        </w:tc>
      </w:tr>
      <w:tr w:rsidR="000B31E3" w:rsidRPr="00F477D0" w14:paraId="7DD4D7E9" w14:textId="77777777" w:rsidTr="0062720C">
        <w:trPr>
          <w:trHeight w:val="270"/>
        </w:trPr>
        <w:tc>
          <w:tcPr>
            <w:tcW w:w="2920" w:type="dxa"/>
            <w:shd w:val="clear" w:color="000000" w:fill="F2F2F2"/>
            <w:vAlign w:val="center"/>
            <w:hideMark/>
          </w:tcPr>
          <w:p w14:paraId="5851C7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4EA3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67E72F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B0D72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DF1BC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13972088" w14:textId="77777777" w:rsidTr="0062720C">
        <w:trPr>
          <w:trHeight w:val="270"/>
        </w:trPr>
        <w:tc>
          <w:tcPr>
            <w:tcW w:w="2920" w:type="dxa"/>
            <w:shd w:val="clear" w:color="000000" w:fill="F2F2F2"/>
            <w:vAlign w:val="center"/>
            <w:hideMark/>
          </w:tcPr>
          <w:p w14:paraId="696BFD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EE736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c>
          <w:tcPr>
            <w:tcW w:w="1843" w:type="dxa"/>
            <w:shd w:val="clear" w:color="000000" w:fill="F2F2F2"/>
            <w:vAlign w:val="center"/>
            <w:hideMark/>
          </w:tcPr>
          <w:p w14:paraId="3711E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9365</w:t>
            </w:r>
          </w:p>
        </w:tc>
        <w:tc>
          <w:tcPr>
            <w:tcW w:w="1842" w:type="dxa"/>
            <w:shd w:val="clear" w:color="000000" w:fill="F2F2F2"/>
            <w:vAlign w:val="center"/>
            <w:hideMark/>
          </w:tcPr>
          <w:p w14:paraId="449934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1090</w:t>
            </w:r>
          </w:p>
        </w:tc>
        <w:tc>
          <w:tcPr>
            <w:tcW w:w="1843" w:type="dxa"/>
            <w:shd w:val="clear" w:color="000000" w:fill="F2F2F2"/>
            <w:vAlign w:val="center"/>
            <w:hideMark/>
          </w:tcPr>
          <w:p w14:paraId="44733A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900</w:t>
            </w:r>
          </w:p>
        </w:tc>
      </w:tr>
      <w:tr w:rsidR="000B31E3" w:rsidRPr="00F477D0" w14:paraId="3E08C7C8" w14:textId="77777777" w:rsidTr="0062720C">
        <w:trPr>
          <w:trHeight w:val="270"/>
        </w:trPr>
        <w:tc>
          <w:tcPr>
            <w:tcW w:w="2920" w:type="dxa"/>
            <w:shd w:val="clear" w:color="000000" w:fill="F2F2F2"/>
            <w:vAlign w:val="center"/>
            <w:hideMark/>
          </w:tcPr>
          <w:p w14:paraId="27C7BC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49566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29233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DC5F8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EDAE1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C97AD26" w14:textId="77777777" w:rsidTr="0062720C">
        <w:trPr>
          <w:trHeight w:val="270"/>
        </w:trPr>
        <w:tc>
          <w:tcPr>
            <w:tcW w:w="2920" w:type="dxa"/>
            <w:shd w:val="clear" w:color="000000" w:fill="F2F2F2"/>
            <w:vAlign w:val="center"/>
            <w:hideMark/>
          </w:tcPr>
          <w:p w14:paraId="71E521E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E52FB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6100</w:t>
            </w:r>
          </w:p>
        </w:tc>
        <w:tc>
          <w:tcPr>
            <w:tcW w:w="1843" w:type="dxa"/>
            <w:shd w:val="clear" w:color="000000" w:fill="F2F2F2"/>
            <w:vAlign w:val="center"/>
            <w:hideMark/>
          </w:tcPr>
          <w:p w14:paraId="507AE0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5880</w:t>
            </w:r>
          </w:p>
        </w:tc>
        <w:tc>
          <w:tcPr>
            <w:tcW w:w="1842" w:type="dxa"/>
            <w:shd w:val="clear" w:color="000000" w:fill="F2F2F2"/>
            <w:vAlign w:val="center"/>
            <w:hideMark/>
          </w:tcPr>
          <w:p w14:paraId="14F862F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2395</w:t>
            </w:r>
          </w:p>
        </w:tc>
        <w:tc>
          <w:tcPr>
            <w:tcW w:w="1843" w:type="dxa"/>
            <w:shd w:val="clear" w:color="000000" w:fill="F2F2F2"/>
            <w:vAlign w:val="center"/>
            <w:hideMark/>
          </w:tcPr>
          <w:p w14:paraId="17FA68E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2600</w:t>
            </w:r>
          </w:p>
        </w:tc>
      </w:tr>
      <w:tr w:rsidR="000B31E3" w:rsidRPr="00F477D0" w14:paraId="71C9726F" w14:textId="77777777" w:rsidTr="0062720C">
        <w:trPr>
          <w:trHeight w:val="270"/>
        </w:trPr>
        <w:tc>
          <w:tcPr>
            <w:tcW w:w="2920" w:type="dxa"/>
            <w:shd w:val="clear" w:color="000000" w:fill="F2F2F2"/>
            <w:vAlign w:val="center"/>
            <w:hideMark/>
          </w:tcPr>
          <w:p w14:paraId="61DA8A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9BE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631632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58F849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DDEA7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1B810952" w14:textId="77777777" w:rsidTr="0062720C">
        <w:trPr>
          <w:trHeight w:val="270"/>
        </w:trPr>
        <w:tc>
          <w:tcPr>
            <w:tcW w:w="2920" w:type="dxa"/>
            <w:shd w:val="clear" w:color="000000" w:fill="F2F2F2"/>
            <w:vAlign w:val="center"/>
            <w:hideMark/>
          </w:tcPr>
          <w:p w14:paraId="5837FF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75F9E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11160</w:t>
            </w:r>
          </w:p>
        </w:tc>
        <w:tc>
          <w:tcPr>
            <w:tcW w:w="1843" w:type="dxa"/>
            <w:shd w:val="clear" w:color="000000" w:fill="F2F2F2"/>
            <w:vAlign w:val="center"/>
            <w:hideMark/>
          </w:tcPr>
          <w:p w14:paraId="2A58E6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11395</w:t>
            </w:r>
          </w:p>
        </w:tc>
        <w:tc>
          <w:tcPr>
            <w:tcW w:w="1842" w:type="dxa"/>
            <w:shd w:val="clear" w:color="000000" w:fill="F2F2F2"/>
            <w:vAlign w:val="center"/>
            <w:hideMark/>
          </w:tcPr>
          <w:p w14:paraId="2F7FD3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6090</w:t>
            </w:r>
          </w:p>
        </w:tc>
        <w:tc>
          <w:tcPr>
            <w:tcW w:w="1843" w:type="dxa"/>
            <w:shd w:val="clear" w:color="000000" w:fill="F2F2F2"/>
            <w:vAlign w:val="center"/>
            <w:hideMark/>
          </w:tcPr>
          <w:p w14:paraId="55F10C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6280</w:t>
            </w:r>
          </w:p>
        </w:tc>
      </w:tr>
      <w:tr w:rsidR="000B31E3" w:rsidRPr="00F477D0" w14:paraId="1876A6BA" w14:textId="77777777" w:rsidTr="0062720C">
        <w:trPr>
          <w:trHeight w:val="270"/>
        </w:trPr>
        <w:tc>
          <w:tcPr>
            <w:tcW w:w="2920" w:type="dxa"/>
            <w:shd w:val="clear" w:color="000000" w:fill="F2F2F2"/>
            <w:vAlign w:val="center"/>
            <w:hideMark/>
          </w:tcPr>
          <w:p w14:paraId="404F3D8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AF8E4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963B92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1C2EA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2D9DC4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27295965" w14:textId="77777777" w:rsidTr="0062720C">
        <w:trPr>
          <w:trHeight w:val="270"/>
        </w:trPr>
        <w:tc>
          <w:tcPr>
            <w:tcW w:w="2920" w:type="dxa"/>
            <w:shd w:val="clear" w:color="000000" w:fill="F2F2F2"/>
            <w:vAlign w:val="center"/>
            <w:hideMark/>
          </w:tcPr>
          <w:p w14:paraId="1AE6F80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C6D3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9470</w:t>
            </w:r>
          </w:p>
        </w:tc>
        <w:tc>
          <w:tcPr>
            <w:tcW w:w="1843" w:type="dxa"/>
            <w:shd w:val="clear" w:color="000000" w:fill="F2F2F2"/>
            <w:vAlign w:val="center"/>
            <w:hideMark/>
          </w:tcPr>
          <w:p w14:paraId="4BA617B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9690</w:t>
            </w:r>
          </w:p>
        </w:tc>
        <w:tc>
          <w:tcPr>
            <w:tcW w:w="1842" w:type="dxa"/>
            <w:shd w:val="clear" w:color="000000" w:fill="F2F2F2"/>
            <w:vAlign w:val="center"/>
            <w:hideMark/>
          </w:tcPr>
          <w:p w14:paraId="3DE92F1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2F2F2"/>
            <w:vAlign w:val="center"/>
            <w:hideMark/>
          </w:tcPr>
          <w:p w14:paraId="35C023C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7985</w:t>
            </w:r>
          </w:p>
        </w:tc>
      </w:tr>
    </w:tbl>
    <w:p w14:paraId="785731D5" w14:textId="77777777" w:rsidR="000B31E3" w:rsidRDefault="000B31E3" w:rsidP="003F6100"/>
    <w:p w14:paraId="441FB6C8" w14:textId="77777777" w:rsidR="000B31E3" w:rsidRDefault="000B31E3" w:rsidP="000B31E3">
      <w:pPr>
        <w:rPr>
          <w:lang w:eastAsia="ko-KR"/>
        </w:rPr>
      </w:pPr>
      <w:r>
        <w:rPr>
          <w:lang w:eastAsia="ko-KR"/>
        </w:rPr>
        <w:t>The harmonic and IMD products caused by UL DC_8_n40 are shown below.</w:t>
      </w:r>
    </w:p>
    <w:p w14:paraId="0FB400FC" w14:textId="77777777" w:rsidR="000B31E3" w:rsidRDefault="000B31E3" w:rsidP="000B31E3">
      <w:pPr>
        <w:pStyle w:val="TH"/>
      </w:pPr>
      <w:r>
        <w:t>Table 6.16</w:t>
      </w:r>
      <w:r>
        <w:rPr>
          <w:lang w:val="en-US"/>
        </w:rPr>
        <w:t>.3</w:t>
      </w:r>
      <w:r>
        <w:t xml:space="preserve">-2: </w:t>
      </w:r>
      <w:r w:rsidRPr="00117982">
        <w:t xml:space="preserve">The harmonic and IMD products caused by UL </w:t>
      </w:r>
      <w:r w:rsidRPr="00A018D2">
        <w:t>DC_</w:t>
      </w:r>
      <w:r>
        <w:t>8</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539CD6A1" w14:textId="77777777" w:rsidTr="0062720C">
        <w:trPr>
          <w:trHeight w:val="270"/>
        </w:trPr>
        <w:tc>
          <w:tcPr>
            <w:tcW w:w="2920" w:type="dxa"/>
            <w:shd w:val="clear" w:color="auto" w:fill="auto"/>
            <w:vAlign w:val="center"/>
            <w:hideMark/>
          </w:tcPr>
          <w:p w14:paraId="07966D5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0EE238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3AD612B1"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4197D49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78C25DF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E8B2231" w14:textId="77777777" w:rsidTr="0062720C">
        <w:trPr>
          <w:trHeight w:val="270"/>
        </w:trPr>
        <w:tc>
          <w:tcPr>
            <w:tcW w:w="2920" w:type="dxa"/>
            <w:shd w:val="clear" w:color="000000" w:fill="F2F2F2"/>
            <w:vAlign w:val="center"/>
            <w:hideMark/>
          </w:tcPr>
          <w:p w14:paraId="42E2B3F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0E1F87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6AA54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628E49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07A5CB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713E5E75" w14:textId="77777777" w:rsidTr="0062720C">
        <w:trPr>
          <w:trHeight w:val="270"/>
        </w:trPr>
        <w:tc>
          <w:tcPr>
            <w:tcW w:w="2920" w:type="dxa"/>
            <w:shd w:val="clear" w:color="auto" w:fill="auto"/>
            <w:vAlign w:val="center"/>
            <w:hideMark/>
          </w:tcPr>
          <w:p w14:paraId="3AABBF7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9DE0A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065260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215A4C0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022C72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478B4387" w14:textId="77777777" w:rsidTr="0062720C">
        <w:trPr>
          <w:trHeight w:val="270"/>
        </w:trPr>
        <w:tc>
          <w:tcPr>
            <w:tcW w:w="2920" w:type="dxa"/>
            <w:shd w:val="clear" w:color="auto" w:fill="auto"/>
            <w:vAlign w:val="center"/>
            <w:hideMark/>
          </w:tcPr>
          <w:p w14:paraId="00BA99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118E6C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1FF68F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0E561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0AE6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38CB41B9" w14:textId="77777777" w:rsidTr="0062720C">
        <w:trPr>
          <w:trHeight w:val="270"/>
        </w:trPr>
        <w:tc>
          <w:tcPr>
            <w:tcW w:w="2920" w:type="dxa"/>
            <w:shd w:val="clear" w:color="000000" w:fill="F2F2F2"/>
            <w:vAlign w:val="center"/>
            <w:hideMark/>
          </w:tcPr>
          <w:p w14:paraId="44AA68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86F94F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4BB340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6C0DD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1FF5EE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10F8D1CA" w14:textId="77777777" w:rsidTr="0062720C">
        <w:trPr>
          <w:trHeight w:val="270"/>
        </w:trPr>
        <w:tc>
          <w:tcPr>
            <w:tcW w:w="2920" w:type="dxa"/>
            <w:shd w:val="clear" w:color="000000" w:fill="F2F2F2"/>
            <w:vAlign w:val="center"/>
            <w:hideMark/>
          </w:tcPr>
          <w:p w14:paraId="68A529E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234558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3666374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0A62DB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0D8060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004A5D13" w14:textId="77777777" w:rsidTr="0062720C">
        <w:trPr>
          <w:trHeight w:val="270"/>
        </w:trPr>
        <w:tc>
          <w:tcPr>
            <w:tcW w:w="2920" w:type="dxa"/>
            <w:shd w:val="clear" w:color="auto" w:fill="auto"/>
            <w:vAlign w:val="center"/>
            <w:hideMark/>
          </w:tcPr>
          <w:p w14:paraId="3494ECC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504B6EB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78E2808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246A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21ACE1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B8BC003" w14:textId="77777777" w:rsidTr="0062720C">
        <w:trPr>
          <w:trHeight w:val="270"/>
        </w:trPr>
        <w:tc>
          <w:tcPr>
            <w:tcW w:w="2920" w:type="dxa"/>
            <w:shd w:val="clear" w:color="auto" w:fill="auto"/>
            <w:vAlign w:val="center"/>
            <w:hideMark/>
          </w:tcPr>
          <w:p w14:paraId="3FE148F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40B811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707F97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69E694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4DC8C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2782940B" w14:textId="77777777" w:rsidTr="0062720C">
        <w:trPr>
          <w:trHeight w:val="270"/>
        </w:trPr>
        <w:tc>
          <w:tcPr>
            <w:tcW w:w="2920" w:type="dxa"/>
            <w:shd w:val="clear" w:color="000000" w:fill="F2F2F2"/>
            <w:vAlign w:val="center"/>
            <w:hideMark/>
          </w:tcPr>
          <w:p w14:paraId="2B51EFB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165CA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391918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12C93D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D3C90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959472E" w14:textId="77777777" w:rsidTr="0062720C">
        <w:trPr>
          <w:trHeight w:val="270"/>
        </w:trPr>
        <w:tc>
          <w:tcPr>
            <w:tcW w:w="2920" w:type="dxa"/>
            <w:shd w:val="clear" w:color="000000" w:fill="F2F2F2"/>
            <w:vAlign w:val="center"/>
            <w:hideMark/>
          </w:tcPr>
          <w:p w14:paraId="5776388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6D632D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10E65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FDA704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2A13816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3D72018D" w14:textId="77777777" w:rsidTr="0062720C">
        <w:trPr>
          <w:trHeight w:val="270"/>
        </w:trPr>
        <w:tc>
          <w:tcPr>
            <w:tcW w:w="2920" w:type="dxa"/>
            <w:shd w:val="clear" w:color="auto" w:fill="auto"/>
            <w:vAlign w:val="center"/>
            <w:hideMark/>
          </w:tcPr>
          <w:p w14:paraId="010C90F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5A224B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70A798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689C22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48F3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1725E536" w14:textId="77777777" w:rsidTr="0062720C">
        <w:trPr>
          <w:trHeight w:val="270"/>
        </w:trPr>
        <w:tc>
          <w:tcPr>
            <w:tcW w:w="2920" w:type="dxa"/>
            <w:shd w:val="clear" w:color="auto" w:fill="auto"/>
            <w:vAlign w:val="center"/>
            <w:hideMark/>
          </w:tcPr>
          <w:p w14:paraId="59B245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271A8F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410C18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081F213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2D4A518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7809D458" w14:textId="77777777" w:rsidTr="0062720C">
        <w:trPr>
          <w:trHeight w:val="270"/>
        </w:trPr>
        <w:tc>
          <w:tcPr>
            <w:tcW w:w="2920" w:type="dxa"/>
            <w:shd w:val="clear" w:color="000000" w:fill="F2F2F2"/>
            <w:vAlign w:val="center"/>
            <w:hideMark/>
          </w:tcPr>
          <w:p w14:paraId="23D6FB3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96F77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14593D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3E8725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1BBAD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39275E98" w14:textId="77777777" w:rsidTr="0062720C">
        <w:trPr>
          <w:trHeight w:val="270"/>
        </w:trPr>
        <w:tc>
          <w:tcPr>
            <w:tcW w:w="2920" w:type="dxa"/>
            <w:shd w:val="clear" w:color="000000" w:fill="F2F2F2"/>
            <w:vAlign w:val="center"/>
            <w:hideMark/>
          </w:tcPr>
          <w:p w14:paraId="2C2424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1A228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44F3A9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52C680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243FA84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6531A497" w14:textId="77777777" w:rsidTr="0062720C">
        <w:trPr>
          <w:trHeight w:val="270"/>
        </w:trPr>
        <w:tc>
          <w:tcPr>
            <w:tcW w:w="2920" w:type="dxa"/>
            <w:shd w:val="clear" w:color="auto" w:fill="auto"/>
            <w:vAlign w:val="center"/>
            <w:hideMark/>
          </w:tcPr>
          <w:p w14:paraId="3664CC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541592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5A902E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84646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1379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510C44" w14:textId="77777777" w:rsidTr="0062720C">
        <w:trPr>
          <w:trHeight w:val="270"/>
        </w:trPr>
        <w:tc>
          <w:tcPr>
            <w:tcW w:w="2920" w:type="dxa"/>
            <w:shd w:val="clear" w:color="auto" w:fill="auto"/>
            <w:vAlign w:val="center"/>
            <w:hideMark/>
          </w:tcPr>
          <w:p w14:paraId="3C8434C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36E8D2A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1385</w:t>
            </w:r>
          </w:p>
        </w:tc>
        <w:tc>
          <w:tcPr>
            <w:tcW w:w="1843" w:type="dxa"/>
            <w:shd w:val="clear" w:color="auto" w:fill="auto"/>
            <w:vAlign w:val="center"/>
            <w:hideMark/>
          </w:tcPr>
          <w:p w14:paraId="1CE5A1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1520</w:t>
            </w:r>
          </w:p>
        </w:tc>
        <w:tc>
          <w:tcPr>
            <w:tcW w:w="1842" w:type="dxa"/>
            <w:shd w:val="clear" w:color="auto" w:fill="auto"/>
            <w:vAlign w:val="center"/>
            <w:hideMark/>
          </w:tcPr>
          <w:p w14:paraId="3061B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3180</w:t>
            </w:r>
          </w:p>
        </w:tc>
        <w:tc>
          <w:tcPr>
            <w:tcW w:w="1843" w:type="dxa"/>
            <w:shd w:val="clear" w:color="auto" w:fill="auto"/>
            <w:vAlign w:val="center"/>
            <w:hideMark/>
          </w:tcPr>
          <w:p w14:paraId="30794B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3315</w:t>
            </w:r>
          </w:p>
        </w:tc>
      </w:tr>
      <w:tr w:rsidR="000B31E3" w:rsidRPr="00F477D0" w14:paraId="363325FE" w14:textId="77777777" w:rsidTr="0062720C">
        <w:trPr>
          <w:trHeight w:val="270"/>
        </w:trPr>
        <w:tc>
          <w:tcPr>
            <w:tcW w:w="2920" w:type="dxa"/>
            <w:shd w:val="clear" w:color="000000" w:fill="F2F2F2"/>
            <w:vAlign w:val="center"/>
            <w:hideMark/>
          </w:tcPr>
          <w:p w14:paraId="1850661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F6974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6BB833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4A2F3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54E7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7A27A245" w14:textId="77777777" w:rsidTr="0062720C">
        <w:trPr>
          <w:trHeight w:val="270"/>
        </w:trPr>
        <w:tc>
          <w:tcPr>
            <w:tcW w:w="2920" w:type="dxa"/>
            <w:shd w:val="clear" w:color="000000" w:fill="F2F2F2"/>
            <w:vAlign w:val="center"/>
            <w:hideMark/>
          </w:tcPr>
          <w:p w14:paraId="63454E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4E80EA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w:t>
            </w:r>
          </w:p>
        </w:tc>
        <w:tc>
          <w:tcPr>
            <w:tcW w:w="1843" w:type="dxa"/>
            <w:shd w:val="clear" w:color="000000" w:fill="F2F2F2"/>
            <w:vAlign w:val="center"/>
            <w:hideMark/>
          </w:tcPr>
          <w:p w14:paraId="0587D5C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470</w:t>
            </w:r>
          </w:p>
        </w:tc>
        <w:tc>
          <w:tcPr>
            <w:tcW w:w="1842" w:type="dxa"/>
            <w:shd w:val="clear" w:color="000000" w:fill="F2F2F2"/>
            <w:vAlign w:val="center"/>
            <w:hideMark/>
          </w:tcPr>
          <w:p w14:paraId="4721A9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3685</w:t>
            </w:r>
          </w:p>
        </w:tc>
        <w:tc>
          <w:tcPr>
            <w:tcW w:w="1843" w:type="dxa"/>
            <w:shd w:val="clear" w:color="000000" w:fill="F2F2F2"/>
            <w:vAlign w:val="center"/>
            <w:hideMark/>
          </w:tcPr>
          <w:p w14:paraId="717394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3920</w:t>
            </w:r>
          </w:p>
        </w:tc>
      </w:tr>
      <w:tr w:rsidR="000B31E3" w:rsidRPr="00F477D0" w14:paraId="4076FAD2" w14:textId="77777777" w:rsidTr="0062720C">
        <w:trPr>
          <w:trHeight w:val="270"/>
        </w:trPr>
        <w:tc>
          <w:tcPr>
            <w:tcW w:w="2920" w:type="dxa"/>
            <w:shd w:val="clear" w:color="000000" w:fill="F2F2F2"/>
            <w:vAlign w:val="center"/>
            <w:hideMark/>
          </w:tcPr>
          <w:p w14:paraId="5D8934B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3B82F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7C1113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634E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77B4E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01EFE3DA" w14:textId="77777777" w:rsidTr="0062720C">
        <w:trPr>
          <w:trHeight w:val="270"/>
        </w:trPr>
        <w:tc>
          <w:tcPr>
            <w:tcW w:w="2920" w:type="dxa"/>
            <w:shd w:val="clear" w:color="000000" w:fill="F2F2F2"/>
            <w:vAlign w:val="center"/>
            <w:hideMark/>
          </w:tcPr>
          <w:p w14:paraId="2F811BE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717A5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4060</w:t>
            </w:r>
          </w:p>
        </w:tc>
        <w:tc>
          <w:tcPr>
            <w:tcW w:w="1843" w:type="dxa"/>
            <w:shd w:val="clear" w:color="000000" w:fill="F2F2F2"/>
            <w:vAlign w:val="center"/>
            <w:hideMark/>
          </w:tcPr>
          <w:p w14:paraId="3143C7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4230</w:t>
            </w:r>
          </w:p>
        </w:tc>
        <w:tc>
          <w:tcPr>
            <w:tcW w:w="1842" w:type="dxa"/>
            <w:shd w:val="clear" w:color="000000" w:fill="F2F2F2"/>
            <w:vAlign w:val="center"/>
            <w:hideMark/>
          </w:tcPr>
          <w:p w14:paraId="105541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5480</w:t>
            </w:r>
          </w:p>
        </w:tc>
        <w:tc>
          <w:tcPr>
            <w:tcW w:w="1843" w:type="dxa"/>
            <w:shd w:val="clear" w:color="000000" w:fill="F2F2F2"/>
            <w:vAlign w:val="center"/>
            <w:hideMark/>
          </w:tcPr>
          <w:p w14:paraId="31CF8A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5715</w:t>
            </w:r>
          </w:p>
        </w:tc>
      </w:tr>
      <w:tr w:rsidR="000B31E3" w:rsidRPr="00F477D0" w14:paraId="361F7CAC" w14:textId="77777777" w:rsidTr="0062720C">
        <w:trPr>
          <w:trHeight w:val="270"/>
        </w:trPr>
        <w:tc>
          <w:tcPr>
            <w:tcW w:w="2920" w:type="dxa"/>
            <w:shd w:val="clear" w:color="auto" w:fill="auto"/>
            <w:vAlign w:val="center"/>
            <w:hideMark/>
          </w:tcPr>
          <w:p w14:paraId="6B04CE7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327205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5B4CAE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7CF0C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D25970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5EE8A711" w14:textId="77777777" w:rsidTr="0062720C">
        <w:trPr>
          <w:trHeight w:val="270"/>
        </w:trPr>
        <w:tc>
          <w:tcPr>
            <w:tcW w:w="2920" w:type="dxa"/>
            <w:shd w:val="clear" w:color="auto" w:fill="auto"/>
            <w:vAlign w:val="center"/>
            <w:hideMark/>
          </w:tcPr>
          <w:p w14:paraId="70FEB4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6D6F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w:t>
            </w:r>
          </w:p>
        </w:tc>
        <w:tc>
          <w:tcPr>
            <w:tcW w:w="1843" w:type="dxa"/>
            <w:shd w:val="clear" w:color="auto" w:fill="auto"/>
            <w:vAlign w:val="center"/>
            <w:hideMark/>
          </w:tcPr>
          <w:p w14:paraId="5F4B4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w:t>
            </w:r>
          </w:p>
        </w:tc>
        <w:tc>
          <w:tcPr>
            <w:tcW w:w="1842" w:type="dxa"/>
            <w:shd w:val="clear" w:color="auto" w:fill="auto"/>
            <w:vAlign w:val="center"/>
            <w:hideMark/>
          </w:tcPr>
          <w:p w14:paraId="662C2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5985</w:t>
            </w:r>
          </w:p>
        </w:tc>
        <w:tc>
          <w:tcPr>
            <w:tcW w:w="1843" w:type="dxa"/>
            <w:shd w:val="clear" w:color="auto" w:fill="auto"/>
            <w:vAlign w:val="center"/>
            <w:hideMark/>
          </w:tcPr>
          <w:p w14:paraId="47172B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6320</w:t>
            </w:r>
          </w:p>
        </w:tc>
      </w:tr>
      <w:tr w:rsidR="000B31E3" w:rsidRPr="00F477D0" w14:paraId="270F3030" w14:textId="77777777" w:rsidTr="0062720C">
        <w:trPr>
          <w:trHeight w:val="270"/>
        </w:trPr>
        <w:tc>
          <w:tcPr>
            <w:tcW w:w="2920" w:type="dxa"/>
            <w:shd w:val="clear" w:color="auto" w:fill="auto"/>
            <w:vAlign w:val="center"/>
            <w:hideMark/>
          </w:tcPr>
          <w:p w14:paraId="1E5E2E2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E1DC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773AC4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4908F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8E011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1CBD245" w14:textId="77777777" w:rsidTr="0062720C">
        <w:trPr>
          <w:trHeight w:val="270"/>
        </w:trPr>
        <w:tc>
          <w:tcPr>
            <w:tcW w:w="2920" w:type="dxa"/>
            <w:shd w:val="clear" w:color="auto" w:fill="auto"/>
            <w:vAlign w:val="center"/>
            <w:hideMark/>
          </w:tcPr>
          <w:p w14:paraId="0CB8579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1705E2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3040</w:t>
            </w:r>
          </w:p>
        </w:tc>
        <w:tc>
          <w:tcPr>
            <w:tcW w:w="1843" w:type="dxa"/>
            <w:shd w:val="clear" w:color="auto" w:fill="auto"/>
            <w:vAlign w:val="center"/>
            <w:hideMark/>
          </w:tcPr>
          <w:p w14:paraId="57BCDE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2770</w:t>
            </w:r>
          </w:p>
        </w:tc>
        <w:tc>
          <w:tcPr>
            <w:tcW w:w="1842" w:type="dxa"/>
            <w:shd w:val="clear" w:color="auto" w:fill="auto"/>
            <w:vAlign w:val="center"/>
            <w:hideMark/>
          </w:tcPr>
          <w:p w14:paraId="03B6FB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6360</w:t>
            </w:r>
          </w:p>
        </w:tc>
        <w:tc>
          <w:tcPr>
            <w:tcW w:w="1843" w:type="dxa"/>
            <w:shd w:val="clear" w:color="auto" w:fill="auto"/>
            <w:vAlign w:val="center"/>
            <w:hideMark/>
          </w:tcPr>
          <w:p w14:paraId="1DDA1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6630</w:t>
            </w:r>
          </w:p>
        </w:tc>
      </w:tr>
      <w:tr w:rsidR="000B31E3" w:rsidRPr="00F477D0" w14:paraId="54FA4697" w14:textId="77777777" w:rsidTr="0062720C">
        <w:trPr>
          <w:trHeight w:val="270"/>
        </w:trPr>
        <w:tc>
          <w:tcPr>
            <w:tcW w:w="2920" w:type="dxa"/>
            <w:shd w:val="clear" w:color="auto" w:fill="auto"/>
            <w:vAlign w:val="center"/>
            <w:hideMark/>
          </w:tcPr>
          <w:p w14:paraId="134E78A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4477AB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3E07EC5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1017C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4100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26E2B142" w14:textId="77777777" w:rsidTr="0062720C">
        <w:trPr>
          <w:trHeight w:val="270"/>
        </w:trPr>
        <w:tc>
          <w:tcPr>
            <w:tcW w:w="2920" w:type="dxa"/>
            <w:shd w:val="clear" w:color="auto" w:fill="auto"/>
            <w:vAlign w:val="center"/>
            <w:hideMark/>
          </w:tcPr>
          <w:p w14:paraId="2073044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77796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4940</w:t>
            </w:r>
          </w:p>
        </w:tc>
        <w:tc>
          <w:tcPr>
            <w:tcW w:w="1843" w:type="dxa"/>
            <w:shd w:val="clear" w:color="000000" w:fill="FFFFFF"/>
            <w:vAlign w:val="center"/>
            <w:hideMark/>
          </w:tcPr>
          <w:p w14:paraId="41DEE2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5145</w:t>
            </w:r>
          </w:p>
        </w:tc>
        <w:tc>
          <w:tcPr>
            <w:tcW w:w="1842" w:type="dxa"/>
            <w:shd w:val="clear" w:color="000000" w:fill="FFFFFF"/>
            <w:vAlign w:val="center"/>
            <w:hideMark/>
          </w:tcPr>
          <w:p w14:paraId="1EA021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FFFFF"/>
            <w:vAlign w:val="center"/>
            <w:hideMark/>
          </w:tcPr>
          <w:p w14:paraId="003C5D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8115</w:t>
            </w:r>
          </w:p>
        </w:tc>
      </w:tr>
      <w:tr w:rsidR="000B31E3" w:rsidRPr="00F477D0" w14:paraId="5013DC7A" w14:textId="77777777" w:rsidTr="0062720C">
        <w:trPr>
          <w:trHeight w:val="270"/>
        </w:trPr>
        <w:tc>
          <w:tcPr>
            <w:tcW w:w="2920" w:type="dxa"/>
            <w:shd w:val="clear" w:color="000000" w:fill="F2F2F2"/>
            <w:vAlign w:val="center"/>
            <w:hideMark/>
          </w:tcPr>
          <w:p w14:paraId="61B6EA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155AB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0E9FCC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363BDB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7177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569812A1" w14:textId="77777777" w:rsidTr="0062720C">
        <w:trPr>
          <w:trHeight w:val="270"/>
        </w:trPr>
        <w:tc>
          <w:tcPr>
            <w:tcW w:w="2920" w:type="dxa"/>
            <w:shd w:val="clear" w:color="000000" w:fill="F2F2F2"/>
            <w:vAlign w:val="center"/>
            <w:hideMark/>
          </w:tcPr>
          <w:p w14:paraId="24FE126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215E53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8720</w:t>
            </w:r>
          </w:p>
        </w:tc>
        <w:tc>
          <w:tcPr>
            <w:tcW w:w="1843" w:type="dxa"/>
            <w:shd w:val="clear" w:color="000000" w:fill="F2F2F2"/>
            <w:vAlign w:val="center"/>
            <w:hideMark/>
          </w:tcPr>
          <w:p w14:paraId="5D0683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8285</w:t>
            </w:r>
          </w:p>
        </w:tc>
        <w:tc>
          <w:tcPr>
            <w:tcW w:w="1842" w:type="dxa"/>
            <w:shd w:val="clear" w:color="000000" w:fill="F2F2F2"/>
            <w:vAlign w:val="center"/>
            <w:hideMark/>
          </w:tcPr>
          <w:p w14:paraId="5DFC65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1360</w:t>
            </w:r>
          </w:p>
        </w:tc>
        <w:tc>
          <w:tcPr>
            <w:tcW w:w="1843" w:type="dxa"/>
            <w:shd w:val="clear" w:color="000000" w:fill="F2F2F2"/>
            <w:vAlign w:val="center"/>
            <w:hideMark/>
          </w:tcPr>
          <w:p w14:paraId="36E051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1120</w:t>
            </w:r>
          </w:p>
        </w:tc>
      </w:tr>
      <w:tr w:rsidR="000B31E3" w:rsidRPr="00F477D0" w14:paraId="2E34B583" w14:textId="77777777" w:rsidTr="0062720C">
        <w:trPr>
          <w:trHeight w:val="270"/>
        </w:trPr>
        <w:tc>
          <w:tcPr>
            <w:tcW w:w="2920" w:type="dxa"/>
            <w:shd w:val="clear" w:color="000000" w:fill="F2F2F2"/>
            <w:vAlign w:val="center"/>
            <w:hideMark/>
          </w:tcPr>
          <w:p w14:paraId="230F83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2523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5DB46E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E071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20ED6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089341B5" w14:textId="77777777" w:rsidTr="0062720C">
        <w:trPr>
          <w:trHeight w:val="270"/>
        </w:trPr>
        <w:tc>
          <w:tcPr>
            <w:tcW w:w="2920" w:type="dxa"/>
            <w:shd w:val="clear" w:color="000000" w:fill="F2F2F2"/>
            <w:vAlign w:val="center"/>
            <w:hideMark/>
          </w:tcPr>
          <w:p w14:paraId="372431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28E4C6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5440</w:t>
            </w:r>
          </w:p>
        </w:tc>
        <w:tc>
          <w:tcPr>
            <w:tcW w:w="1843" w:type="dxa"/>
            <w:shd w:val="clear" w:color="000000" w:fill="F2F2F2"/>
            <w:vAlign w:val="center"/>
            <w:hideMark/>
          </w:tcPr>
          <w:p w14:paraId="28153B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5070</w:t>
            </w:r>
          </w:p>
        </w:tc>
        <w:tc>
          <w:tcPr>
            <w:tcW w:w="1842" w:type="dxa"/>
            <w:shd w:val="clear" w:color="000000" w:fill="F2F2F2"/>
            <w:vAlign w:val="center"/>
            <w:hideMark/>
          </w:tcPr>
          <w:p w14:paraId="5188EC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1855</w:t>
            </w:r>
          </w:p>
        </w:tc>
        <w:tc>
          <w:tcPr>
            <w:tcW w:w="1843" w:type="dxa"/>
            <w:shd w:val="clear" w:color="000000" w:fill="F2F2F2"/>
            <w:vAlign w:val="center"/>
            <w:hideMark/>
          </w:tcPr>
          <w:p w14:paraId="0CE001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2160</w:t>
            </w:r>
          </w:p>
        </w:tc>
      </w:tr>
      <w:tr w:rsidR="000B31E3" w:rsidRPr="00F477D0" w14:paraId="2735E9A4" w14:textId="77777777" w:rsidTr="0062720C">
        <w:trPr>
          <w:trHeight w:val="270"/>
        </w:trPr>
        <w:tc>
          <w:tcPr>
            <w:tcW w:w="2920" w:type="dxa"/>
            <w:shd w:val="clear" w:color="000000" w:fill="F2F2F2"/>
            <w:vAlign w:val="center"/>
            <w:hideMark/>
          </w:tcPr>
          <w:p w14:paraId="144C750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3250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2953B3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B0E91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8F983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48B5AF3" w14:textId="77777777" w:rsidTr="0062720C">
        <w:trPr>
          <w:trHeight w:val="270"/>
        </w:trPr>
        <w:tc>
          <w:tcPr>
            <w:tcW w:w="2920" w:type="dxa"/>
            <w:shd w:val="clear" w:color="000000" w:fill="F2F2F2"/>
            <w:vAlign w:val="center"/>
            <w:hideMark/>
          </w:tcPr>
          <w:p w14:paraId="5A50F7E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42D2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10080</w:t>
            </w:r>
          </w:p>
        </w:tc>
        <w:tc>
          <w:tcPr>
            <w:tcW w:w="1843" w:type="dxa"/>
            <w:shd w:val="clear" w:color="000000" w:fill="F2F2F2"/>
            <w:vAlign w:val="center"/>
            <w:hideMark/>
          </w:tcPr>
          <w:p w14:paraId="718B94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10515</w:t>
            </w:r>
          </w:p>
        </w:tc>
        <w:tc>
          <w:tcPr>
            <w:tcW w:w="1842" w:type="dxa"/>
            <w:shd w:val="clear" w:color="000000" w:fill="F2F2F2"/>
            <w:vAlign w:val="center"/>
            <w:hideMark/>
          </w:tcPr>
          <w:p w14:paraId="12D047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5820</w:t>
            </w:r>
          </w:p>
        </w:tc>
        <w:tc>
          <w:tcPr>
            <w:tcW w:w="1843" w:type="dxa"/>
            <w:shd w:val="clear" w:color="000000" w:fill="F2F2F2"/>
            <w:vAlign w:val="center"/>
            <w:hideMark/>
          </w:tcPr>
          <w:p w14:paraId="5B6674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6060</w:t>
            </w:r>
          </w:p>
        </w:tc>
      </w:tr>
      <w:tr w:rsidR="000B31E3" w:rsidRPr="00F477D0" w14:paraId="69D95E39" w14:textId="77777777" w:rsidTr="0062720C">
        <w:trPr>
          <w:trHeight w:val="270"/>
        </w:trPr>
        <w:tc>
          <w:tcPr>
            <w:tcW w:w="2920" w:type="dxa"/>
            <w:shd w:val="clear" w:color="000000" w:fill="F2F2F2"/>
            <w:vAlign w:val="center"/>
            <w:hideMark/>
          </w:tcPr>
          <w:p w14:paraId="712CC81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E05BD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1D55F79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6071D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A0AC2A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3B4E36F6" w14:textId="77777777" w:rsidTr="0062720C">
        <w:trPr>
          <w:trHeight w:val="270"/>
        </w:trPr>
        <w:tc>
          <w:tcPr>
            <w:tcW w:w="2920" w:type="dxa"/>
            <w:shd w:val="clear" w:color="000000" w:fill="F2F2F2"/>
            <w:vAlign w:val="center"/>
            <w:hideMark/>
          </w:tcPr>
          <w:p w14:paraId="530092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7FAE1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8660</w:t>
            </w:r>
          </w:p>
        </w:tc>
        <w:tc>
          <w:tcPr>
            <w:tcW w:w="1843" w:type="dxa"/>
            <w:shd w:val="clear" w:color="000000" w:fill="F2F2F2"/>
            <w:vAlign w:val="center"/>
            <w:hideMark/>
          </w:tcPr>
          <w:p w14:paraId="4E99B5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9030</w:t>
            </w:r>
          </w:p>
        </w:tc>
        <w:tc>
          <w:tcPr>
            <w:tcW w:w="1842" w:type="dxa"/>
            <w:shd w:val="clear" w:color="000000" w:fill="F2F2F2"/>
            <w:vAlign w:val="center"/>
            <w:hideMark/>
          </w:tcPr>
          <w:p w14:paraId="79D1E5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7240</w:t>
            </w:r>
          </w:p>
        </w:tc>
        <w:tc>
          <w:tcPr>
            <w:tcW w:w="1843" w:type="dxa"/>
            <w:shd w:val="clear" w:color="000000" w:fill="F2F2F2"/>
            <w:vAlign w:val="center"/>
            <w:hideMark/>
          </w:tcPr>
          <w:p w14:paraId="045B3D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7545</w:t>
            </w:r>
          </w:p>
        </w:tc>
      </w:tr>
    </w:tbl>
    <w:p w14:paraId="429F3FDA" w14:textId="77777777" w:rsidR="000B31E3" w:rsidRDefault="000B31E3" w:rsidP="003F6100"/>
    <w:p w14:paraId="726168C8" w14:textId="77777777" w:rsidR="000B31E3" w:rsidRDefault="000B31E3" w:rsidP="000B31E3">
      <w:pPr>
        <w:rPr>
          <w:rFonts w:eastAsia="SimSun"/>
          <w:lang w:val="en-US" w:eastAsia="zh-CN"/>
        </w:rPr>
      </w:pPr>
      <w:r>
        <w:rPr>
          <w:rFonts w:eastAsia="SimSun"/>
          <w:lang w:val="en-US" w:eastAsia="zh-CN"/>
        </w:rPr>
        <w:t>The 5</w:t>
      </w:r>
      <w:r w:rsidRPr="00165A34">
        <w:rPr>
          <w:rFonts w:eastAsia="SimSun"/>
          <w:vertAlign w:val="superscript"/>
          <w:lang w:val="en-US" w:eastAsia="zh-CN"/>
        </w:rPr>
        <w:t>th</w:t>
      </w:r>
      <w:r>
        <w:rPr>
          <w:rFonts w:eastAsia="SimSun"/>
          <w:lang w:val="en-US" w:eastAsia="zh-CN"/>
        </w:rPr>
        <w:t xml:space="preserve"> order IMD product 2*2572MHz – 3*912MHz = 2408MHz will have a BW of the interference of 25MHz, which falls inside n40 upper channel.</w:t>
      </w:r>
    </w:p>
    <w:p w14:paraId="1DFDB1A7" w14:textId="77777777" w:rsidR="000B31E3" w:rsidRDefault="000B31E3" w:rsidP="000B31E3">
      <w:pPr>
        <w:rPr>
          <w:rFonts w:eastAsia="SimSun"/>
          <w:lang w:val="en-US" w:eastAsia="zh-CN"/>
        </w:rPr>
      </w:pPr>
      <w:r>
        <w:rPr>
          <w:rFonts w:eastAsia="SimSun"/>
          <w:lang w:val="en-US" w:eastAsia="zh-CN"/>
        </w:rPr>
        <w:t>There are no intermodulation products of DC_8_n40 falling inside the RX band of n38.</w:t>
      </w:r>
    </w:p>
    <w:p w14:paraId="289503D9" w14:textId="77777777" w:rsidR="000B31E3" w:rsidRPr="00EC24FB" w:rsidRDefault="000B31E3" w:rsidP="000B31E3">
      <w:pPr>
        <w:rPr>
          <w:rFonts w:eastAsia="SimSun"/>
          <w:lang w:val="en-US" w:eastAsia="zh-CN"/>
        </w:rPr>
      </w:pPr>
    </w:p>
    <w:p w14:paraId="77C16DCD" w14:textId="08EC649D" w:rsidR="000B31E3" w:rsidRDefault="000B31E3" w:rsidP="00147049">
      <w:pPr>
        <w:pStyle w:val="3"/>
        <w:rPr>
          <w:lang w:val="en-US" w:eastAsia="zh-CN"/>
        </w:rPr>
      </w:pPr>
      <w:bookmarkStart w:id="2989" w:name="_Toc120260789"/>
      <w:bookmarkStart w:id="2990" w:name="_Toc135927685"/>
      <w:r>
        <w:rPr>
          <w:lang w:val="en-US" w:eastAsia="zh-CN"/>
        </w:rPr>
        <w:t>6.16</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989"/>
      <w:bookmarkEnd w:id="2990"/>
    </w:p>
    <w:p w14:paraId="529E46BC"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CA_n8A-n38A-n40A,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D0C7E7A" w14:textId="77777777" w:rsidR="000B31E3" w:rsidRDefault="000B31E3" w:rsidP="000B31E3">
      <w:pPr>
        <w:pStyle w:val="TH"/>
      </w:pPr>
      <w:r>
        <w:t>Table 6.16</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46231444"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035CE28B"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D6BA845"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3C564FB"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4ACD4D31"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1173E7F"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196A5B45"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6BFB8AB" w14:textId="77777777" w:rsidR="000B31E3" w:rsidRPr="00EF5447" w:rsidRDefault="000B31E3" w:rsidP="0062720C">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41C3689" w14:textId="77777777" w:rsidR="000B31E3" w:rsidRPr="00EF5447" w:rsidRDefault="000B31E3" w:rsidP="0062720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650B5E" w14:textId="77777777" w:rsidR="000B31E3" w:rsidRDefault="000B31E3" w:rsidP="0062720C">
            <w:pPr>
              <w:pStyle w:val="TAC"/>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472210A" w14:textId="77777777" w:rsidR="000B31E3" w:rsidRPr="00EF5447" w:rsidRDefault="000B31E3" w:rsidP="0062720C">
            <w:pPr>
              <w:pStyle w:val="TAC"/>
            </w:pPr>
            <w:r>
              <w:t>0.3</w:t>
            </w:r>
          </w:p>
        </w:tc>
      </w:tr>
      <w:tr w:rsidR="000B31E3" w:rsidRPr="00EF5447" w14:paraId="2D9E80F1"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03C295B" w14:textId="77777777" w:rsidR="000B31E3" w:rsidRDefault="000B31E3" w:rsidP="0062720C">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3F0B3FE1" w14:textId="77777777" w:rsidR="000B31E3" w:rsidRPr="00F2186E" w:rsidRDefault="000B31E3" w:rsidP="0062720C">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34C56E1A" w14:textId="77777777" w:rsidR="000B31E3" w:rsidRPr="00ED422D" w:rsidRDefault="000B31E3" w:rsidP="000B31E3"/>
    <w:p w14:paraId="151D990A" w14:textId="77777777" w:rsidR="000B31E3" w:rsidRDefault="000B31E3" w:rsidP="000B31E3">
      <w:pPr>
        <w:pStyle w:val="TH"/>
      </w:pPr>
      <w:r>
        <w:lastRenderedPageBreak/>
        <w:t>Table 6.16.4-2: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712BB195"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2B84D3F3"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1C3D76A"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7868D1E2"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3448842F"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03DE02"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3FD2B1CE"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8BF2A" w14:textId="77777777" w:rsidR="000B31E3" w:rsidRPr="00C96590" w:rsidRDefault="000B31E3" w:rsidP="0062720C">
            <w:pPr>
              <w:pStyle w:val="TAC"/>
            </w:pPr>
            <w:r>
              <w:t>DC_8_n38-n40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DA9609"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BAA0B3"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B3CD2A" w14:textId="77777777" w:rsidR="000B31E3" w:rsidRPr="00C96590" w:rsidRDefault="000B31E3" w:rsidP="0062720C">
            <w:pPr>
              <w:pStyle w:val="TAC"/>
            </w:pPr>
            <w:r>
              <w:rPr>
                <w:rFonts w:eastAsia="맑은 고딕"/>
                <w:lang w:eastAsia="ko-KR"/>
              </w:rPr>
              <w:t>-</w:t>
            </w:r>
          </w:p>
        </w:tc>
      </w:tr>
      <w:tr w:rsidR="000B31E3" w:rsidRPr="00C96590" w14:paraId="7ECF3F6A"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0FBF4BF"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2CE8ECC0" w14:textId="77777777" w:rsidR="000B31E3" w:rsidRPr="00C96590" w:rsidRDefault="000B31E3" w:rsidP="0062720C">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6FC0B227" w14:textId="77777777" w:rsidR="000B31E3" w:rsidRPr="000D7965" w:rsidRDefault="000B31E3" w:rsidP="000B31E3">
      <w:pPr>
        <w:rPr>
          <w:lang w:eastAsia="zh-CN"/>
        </w:rPr>
      </w:pPr>
    </w:p>
    <w:p w14:paraId="4E7F6AB1" w14:textId="77777777" w:rsidR="000B31E3" w:rsidRDefault="000B31E3" w:rsidP="00147049">
      <w:pPr>
        <w:pStyle w:val="3"/>
        <w:rPr>
          <w:lang w:val="en-US" w:eastAsia="zh-CN"/>
        </w:rPr>
      </w:pPr>
      <w:bookmarkStart w:id="2991" w:name="_Toc120260790"/>
      <w:bookmarkStart w:id="2992" w:name="_Toc135927686"/>
      <w:r>
        <w:rPr>
          <w:lang w:val="en-US" w:eastAsia="zh-CN"/>
        </w:rPr>
        <w:t>6.16</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2991"/>
      <w:bookmarkEnd w:id="2992"/>
    </w:p>
    <w:p w14:paraId="092CF121" w14:textId="0C2C9365" w:rsidR="000B31E3" w:rsidRDefault="000B31E3" w:rsidP="00E65941">
      <w:r>
        <w:rPr>
          <w:lang w:val="en-US" w:eastAsia="zh-CN"/>
        </w:rPr>
        <w:t xml:space="preserve">Referring to </w:t>
      </w:r>
      <w:r>
        <w:rPr>
          <w:color w:val="000000"/>
          <w:lang w:eastAsia="zh-CN"/>
        </w:rPr>
        <w:t>CA_n8-n38-n40</w:t>
      </w:r>
      <w:r>
        <w:t>, the MSD requirement that addresses the 5</w:t>
      </w:r>
      <w:r w:rsidRPr="00DC10B7">
        <w:rPr>
          <w:vertAlign w:val="superscript"/>
        </w:rPr>
        <w:t>th</w:t>
      </w:r>
      <w:r>
        <w:t xml:space="preserve"> order product has been omitted. The reason being that CA_</w:t>
      </w:r>
      <w:r w:rsidRPr="0032567A">
        <w:t xml:space="preserve"> n38-n40</w:t>
      </w:r>
      <w:r>
        <w:t xml:space="preserve"> has Note 9 applied meaning it is o</w:t>
      </w:r>
      <w:r w:rsidRPr="0032567A">
        <w:t>nly applicable for UE supporting inter-band carrier aggregation without simultaneous Rx/Tx.</w:t>
      </w:r>
      <w:r>
        <w:t xml:space="preserve"> Following same reasoning no MSD have been defined for the IMD5.</w:t>
      </w:r>
    </w:p>
    <w:p w14:paraId="1C2B36E3" w14:textId="77777777" w:rsidR="000B31E3" w:rsidRPr="00850626" w:rsidRDefault="000B31E3" w:rsidP="000B31E3">
      <w:pPr>
        <w:rPr>
          <w:rFonts w:eastAsia="Yu Mincho"/>
          <w:lang w:eastAsia="ja-JP"/>
        </w:rPr>
      </w:pPr>
    </w:p>
    <w:p w14:paraId="2C2E1416" w14:textId="2047BB30" w:rsidR="006202E6" w:rsidRDefault="006202E6" w:rsidP="00147049">
      <w:pPr>
        <w:pStyle w:val="2"/>
        <w:rPr>
          <w:lang w:eastAsia="zh-TW"/>
        </w:rPr>
      </w:pPr>
      <w:bookmarkStart w:id="2993" w:name="_Toc120260791"/>
      <w:bookmarkStart w:id="2994" w:name="_Toc135927687"/>
      <w:r>
        <w:rPr>
          <w:rFonts w:hint="eastAsia"/>
          <w:lang w:eastAsia="zh-TW"/>
        </w:rPr>
        <w:t>6.17</w:t>
      </w:r>
      <w:r>
        <w:tab/>
      </w:r>
      <w:r>
        <w:rPr>
          <w:lang w:eastAsia="zh-TW"/>
        </w:rPr>
        <w:t>DC_3_n1-n75</w:t>
      </w:r>
      <w:bookmarkEnd w:id="2993"/>
      <w:bookmarkEnd w:id="2994"/>
      <w:r w:rsidRPr="00C243E3">
        <w:rPr>
          <w:lang w:eastAsia="zh-TW"/>
        </w:rPr>
        <w:t xml:space="preserve"> </w:t>
      </w:r>
    </w:p>
    <w:p w14:paraId="7EC558BE" w14:textId="721ADD82" w:rsidR="006202E6" w:rsidRPr="00C11944" w:rsidRDefault="006202E6" w:rsidP="00147049">
      <w:pPr>
        <w:pStyle w:val="3"/>
      </w:pPr>
      <w:bookmarkStart w:id="2995" w:name="_Toc120260792"/>
      <w:bookmarkStart w:id="2996" w:name="_Toc135927688"/>
      <w:r>
        <w:rPr>
          <w:rFonts w:hint="eastAsia"/>
        </w:rPr>
        <w:t>6.17</w:t>
      </w:r>
      <w:r w:rsidRPr="00C11944">
        <w:t>.1</w:t>
      </w:r>
      <w:r w:rsidRPr="00C11944">
        <w:tab/>
        <w:t>Operating bands for DC</w:t>
      </w:r>
      <w:bookmarkEnd w:id="2995"/>
      <w:bookmarkEnd w:id="2996"/>
    </w:p>
    <w:p w14:paraId="73EA7F89" w14:textId="596D78A4" w:rsidR="006202E6" w:rsidRDefault="006202E6" w:rsidP="006202E6">
      <w:pPr>
        <w:pStyle w:val="TH"/>
      </w:pPr>
      <w:r w:rsidRPr="00C11944">
        <w:t xml:space="preserve">Table </w:t>
      </w:r>
      <w:r>
        <w:t>6.17</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202E6" w:rsidRPr="0078148C" w14:paraId="5B5E24B1" w14:textId="77777777" w:rsidTr="00152546">
        <w:trPr>
          <w:trHeight w:val="268"/>
          <w:jc w:val="center"/>
        </w:trPr>
        <w:tc>
          <w:tcPr>
            <w:tcW w:w="1325" w:type="dxa"/>
            <w:vMerge w:val="restart"/>
            <w:shd w:val="clear" w:color="auto" w:fill="auto"/>
            <w:vAlign w:val="center"/>
          </w:tcPr>
          <w:p w14:paraId="062B9732"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40658"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F844C1E" w14:textId="77777777" w:rsidR="006202E6" w:rsidRPr="0078148C" w:rsidRDefault="006202E6" w:rsidP="00661122">
            <w:pPr>
              <w:pStyle w:val="TAH"/>
            </w:pPr>
            <w:r w:rsidRPr="0078148C">
              <w:t>Uplink (UL) band</w:t>
            </w:r>
          </w:p>
        </w:tc>
        <w:tc>
          <w:tcPr>
            <w:tcW w:w="3118" w:type="dxa"/>
            <w:gridSpan w:val="3"/>
            <w:shd w:val="clear" w:color="auto" w:fill="auto"/>
          </w:tcPr>
          <w:p w14:paraId="3168CED3" w14:textId="77777777" w:rsidR="006202E6" w:rsidRPr="0078148C" w:rsidRDefault="006202E6" w:rsidP="00661122">
            <w:pPr>
              <w:pStyle w:val="TAH"/>
            </w:pPr>
            <w:r w:rsidRPr="0078148C">
              <w:t>Downlink (DL) band</w:t>
            </w:r>
          </w:p>
        </w:tc>
        <w:tc>
          <w:tcPr>
            <w:tcW w:w="1043" w:type="dxa"/>
            <w:vMerge w:val="restart"/>
            <w:shd w:val="clear" w:color="auto" w:fill="auto"/>
            <w:vAlign w:val="center"/>
          </w:tcPr>
          <w:p w14:paraId="1CD349C6" w14:textId="77777777" w:rsidR="006202E6" w:rsidRPr="0078148C" w:rsidRDefault="006202E6" w:rsidP="00152546">
            <w:pPr>
              <w:keepNext/>
              <w:keepLines/>
              <w:spacing w:after="0"/>
              <w:jc w:val="center"/>
              <w:rPr>
                <w:rFonts w:ascii="Arial" w:hAnsi="Arial" w:cs="Arial"/>
                <w:b/>
                <w:sz w:val="18"/>
                <w:lang w:val="x-none"/>
              </w:rPr>
            </w:pPr>
            <w:r w:rsidRPr="0078148C">
              <w:rPr>
                <w:rFonts w:ascii="Arial" w:hAnsi="Arial" w:cs="Arial"/>
                <w:b/>
                <w:sz w:val="18"/>
                <w:lang w:val="x-none"/>
              </w:rPr>
              <w:t>Duplex</w:t>
            </w:r>
          </w:p>
          <w:p w14:paraId="70C1F197" w14:textId="77777777" w:rsidR="006202E6" w:rsidRPr="0078148C" w:rsidRDefault="006202E6" w:rsidP="00661122">
            <w:pPr>
              <w:pStyle w:val="TAH"/>
            </w:pPr>
            <w:r w:rsidRPr="0078148C">
              <w:t>mode</w:t>
            </w:r>
          </w:p>
        </w:tc>
      </w:tr>
      <w:tr w:rsidR="006202E6" w:rsidRPr="0078148C" w14:paraId="76E76A37" w14:textId="77777777" w:rsidTr="00152546">
        <w:trPr>
          <w:trHeight w:val="184"/>
          <w:jc w:val="center"/>
        </w:trPr>
        <w:tc>
          <w:tcPr>
            <w:tcW w:w="1325" w:type="dxa"/>
            <w:vMerge/>
            <w:shd w:val="clear" w:color="auto" w:fill="auto"/>
          </w:tcPr>
          <w:p w14:paraId="45B27770" w14:textId="77777777" w:rsidR="006202E6" w:rsidRPr="0078148C" w:rsidRDefault="006202E6" w:rsidP="00661122">
            <w:pPr>
              <w:pStyle w:val="TAH"/>
            </w:pPr>
          </w:p>
        </w:tc>
        <w:tc>
          <w:tcPr>
            <w:tcW w:w="1244" w:type="dxa"/>
            <w:vMerge/>
            <w:shd w:val="clear" w:color="auto" w:fill="auto"/>
          </w:tcPr>
          <w:p w14:paraId="6A9CD50F" w14:textId="77777777" w:rsidR="006202E6" w:rsidRPr="0078148C" w:rsidRDefault="006202E6" w:rsidP="00661122">
            <w:pPr>
              <w:pStyle w:val="TAH"/>
            </w:pPr>
          </w:p>
        </w:tc>
        <w:tc>
          <w:tcPr>
            <w:tcW w:w="3009" w:type="dxa"/>
            <w:gridSpan w:val="3"/>
            <w:shd w:val="clear" w:color="auto" w:fill="auto"/>
            <w:vAlign w:val="center"/>
          </w:tcPr>
          <w:p w14:paraId="1DA68455" w14:textId="77777777" w:rsidR="006202E6" w:rsidRPr="0078148C" w:rsidRDefault="006202E6" w:rsidP="00661122">
            <w:pPr>
              <w:pStyle w:val="TAH"/>
            </w:pPr>
            <w:r w:rsidRPr="0078148C">
              <w:t>BS receive / UE transmit</w:t>
            </w:r>
          </w:p>
        </w:tc>
        <w:tc>
          <w:tcPr>
            <w:tcW w:w="3118" w:type="dxa"/>
            <w:gridSpan w:val="3"/>
            <w:shd w:val="clear" w:color="auto" w:fill="auto"/>
          </w:tcPr>
          <w:p w14:paraId="182F693A" w14:textId="77777777" w:rsidR="006202E6" w:rsidRPr="0078148C" w:rsidRDefault="006202E6" w:rsidP="00661122">
            <w:pPr>
              <w:pStyle w:val="TAH"/>
            </w:pPr>
            <w:r w:rsidRPr="0078148C">
              <w:t>BS transmit / UE receive</w:t>
            </w:r>
          </w:p>
        </w:tc>
        <w:tc>
          <w:tcPr>
            <w:tcW w:w="1043" w:type="dxa"/>
            <w:vMerge/>
            <w:shd w:val="clear" w:color="auto" w:fill="auto"/>
          </w:tcPr>
          <w:p w14:paraId="6DE4A052" w14:textId="77777777" w:rsidR="006202E6" w:rsidRPr="0078148C" w:rsidRDefault="006202E6" w:rsidP="00152546">
            <w:pPr>
              <w:keepNext/>
              <w:keepLines/>
              <w:spacing w:after="0"/>
              <w:rPr>
                <w:rFonts w:ascii="Arial" w:hAnsi="Arial" w:cs="Arial"/>
                <w:sz w:val="18"/>
                <w:lang w:val="x-none"/>
              </w:rPr>
            </w:pPr>
          </w:p>
        </w:tc>
      </w:tr>
      <w:tr w:rsidR="006202E6" w:rsidRPr="0078148C" w14:paraId="502C5FB2" w14:textId="77777777" w:rsidTr="00152546">
        <w:trPr>
          <w:trHeight w:val="184"/>
          <w:jc w:val="center"/>
        </w:trPr>
        <w:tc>
          <w:tcPr>
            <w:tcW w:w="1325" w:type="dxa"/>
            <w:vMerge/>
            <w:shd w:val="clear" w:color="auto" w:fill="auto"/>
          </w:tcPr>
          <w:p w14:paraId="26E2A6B6" w14:textId="77777777" w:rsidR="006202E6" w:rsidRPr="0078148C" w:rsidRDefault="006202E6" w:rsidP="00661122">
            <w:pPr>
              <w:pStyle w:val="TAH"/>
            </w:pPr>
          </w:p>
        </w:tc>
        <w:tc>
          <w:tcPr>
            <w:tcW w:w="1244" w:type="dxa"/>
            <w:vMerge/>
            <w:shd w:val="clear" w:color="auto" w:fill="auto"/>
          </w:tcPr>
          <w:p w14:paraId="602248CA" w14:textId="77777777" w:rsidR="006202E6" w:rsidRPr="0078148C" w:rsidRDefault="006202E6" w:rsidP="00661122">
            <w:pPr>
              <w:pStyle w:val="TAH"/>
            </w:pPr>
          </w:p>
        </w:tc>
        <w:tc>
          <w:tcPr>
            <w:tcW w:w="3009" w:type="dxa"/>
            <w:gridSpan w:val="3"/>
            <w:shd w:val="clear" w:color="auto" w:fill="auto"/>
            <w:vAlign w:val="center"/>
          </w:tcPr>
          <w:p w14:paraId="1E4F61D3" w14:textId="77777777" w:rsidR="006202E6" w:rsidRPr="0078148C" w:rsidRDefault="006202E6"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66689977" w14:textId="77777777" w:rsidR="006202E6" w:rsidRPr="0078148C" w:rsidRDefault="006202E6"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5D464D0" w14:textId="77777777" w:rsidR="006202E6" w:rsidRPr="0078148C" w:rsidRDefault="006202E6" w:rsidP="00152546">
            <w:pPr>
              <w:keepNext/>
              <w:keepLines/>
              <w:spacing w:after="0"/>
              <w:rPr>
                <w:rFonts w:ascii="Arial" w:hAnsi="Arial" w:cs="Arial"/>
                <w:sz w:val="18"/>
                <w:lang w:val="x-none"/>
              </w:rPr>
            </w:pPr>
          </w:p>
        </w:tc>
      </w:tr>
      <w:tr w:rsidR="006202E6" w:rsidRPr="0078148C" w14:paraId="6AB4CF78" w14:textId="77777777" w:rsidTr="00152546">
        <w:trPr>
          <w:trHeight w:val="268"/>
          <w:jc w:val="center"/>
        </w:trPr>
        <w:tc>
          <w:tcPr>
            <w:tcW w:w="1325" w:type="dxa"/>
            <w:vMerge w:val="restart"/>
            <w:shd w:val="clear" w:color="auto" w:fill="auto"/>
            <w:vAlign w:val="center"/>
          </w:tcPr>
          <w:p w14:paraId="51600B3A" w14:textId="77777777" w:rsidR="006202E6" w:rsidRPr="008C4BC5" w:rsidRDefault="006202E6" w:rsidP="00661122">
            <w:pPr>
              <w:pStyle w:val="TAC"/>
              <w:rPr>
                <w:lang w:val="en-US"/>
              </w:rPr>
            </w:pPr>
            <w:r w:rsidRPr="008C4BC5">
              <w:rPr>
                <w:lang w:val="en-US"/>
              </w:rPr>
              <w:t>DC_</w:t>
            </w:r>
            <w:r>
              <w:rPr>
                <w:lang w:val="en-US"/>
              </w:rPr>
              <w:t>3_n1-n75</w:t>
            </w:r>
          </w:p>
        </w:tc>
        <w:tc>
          <w:tcPr>
            <w:tcW w:w="1244" w:type="dxa"/>
            <w:shd w:val="clear" w:color="auto" w:fill="auto"/>
            <w:vAlign w:val="center"/>
          </w:tcPr>
          <w:p w14:paraId="6C9B888F" w14:textId="77777777" w:rsidR="006202E6" w:rsidRDefault="006202E6"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25D2C3A5" w14:textId="77777777" w:rsidR="006202E6" w:rsidRPr="005D3B77" w:rsidRDefault="006202E6"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21A867C9" w14:textId="77777777" w:rsidR="006202E6" w:rsidRPr="005D3B77" w:rsidRDefault="006202E6" w:rsidP="00661122">
            <w:pPr>
              <w:pStyle w:val="TAC"/>
              <w:rPr>
                <w:lang w:eastAsia="ja-JP"/>
              </w:rPr>
            </w:pPr>
            <w:r w:rsidRPr="005D3B77">
              <w:rPr>
                <w:lang w:eastAsia="ja-JP"/>
              </w:rPr>
              <w:t>–</w:t>
            </w:r>
          </w:p>
        </w:tc>
        <w:tc>
          <w:tcPr>
            <w:tcW w:w="1594" w:type="dxa"/>
            <w:tcBorders>
              <w:left w:val="nil"/>
            </w:tcBorders>
            <w:shd w:val="clear" w:color="auto" w:fill="auto"/>
            <w:vAlign w:val="center"/>
          </w:tcPr>
          <w:p w14:paraId="54A25180" w14:textId="77777777" w:rsidR="006202E6" w:rsidRPr="005D3B77" w:rsidRDefault="006202E6"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1D8047" w14:textId="77777777" w:rsidR="006202E6" w:rsidRPr="005D3B77" w:rsidRDefault="006202E6"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0CF0965"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51A84D38" w14:textId="77777777" w:rsidR="006202E6" w:rsidRPr="005D3B77" w:rsidRDefault="006202E6" w:rsidP="00661122">
            <w:pPr>
              <w:pStyle w:val="TAL"/>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0A73BFA" w14:textId="77777777" w:rsidR="006202E6" w:rsidRDefault="006202E6" w:rsidP="00661122">
            <w:pPr>
              <w:pStyle w:val="TAC"/>
              <w:rPr>
                <w:lang w:val="fr-FR" w:eastAsia="ja-JP"/>
              </w:rPr>
            </w:pPr>
            <w:r>
              <w:rPr>
                <w:lang w:val="sv-SE" w:eastAsia="ja-JP"/>
              </w:rPr>
              <w:t>F</w:t>
            </w:r>
            <w:r w:rsidRPr="005D3B77">
              <w:rPr>
                <w:rFonts w:hint="eastAsia"/>
                <w:lang w:eastAsia="ja-JP"/>
              </w:rPr>
              <w:t>DD</w:t>
            </w:r>
          </w:p>
        </w:tc>
      </w:tr>
      <w:tr w:rsidR="006202E6" w:rsidRPr="0078148C" w14:paraId="1D5DAE74" w14:textId="77777777" w:rsidTr="00152546">
        <w:trPr>
          <w:trHeight w:val="268"/>
          <w:jc w:val="center"/>
        </w:trPr>
        <w:tc>
          <w:tcPr>
            <w:tcW w:w="1325" w:type="dxa"/>
            <w:vMerge/>
            <w:shd w:val="clear" w:color="auto" w:fill="auto"/>
            <w:vAlign w:val="center"/>
          </w:tcPr>
          <w:p w14:paraId="35880CC8" w14:textId="77777777" w:rsidR="006202E6" w:rsidRPr="007D4ED4" w:rsidRDefault="006202E6" w:rsidP="00661122">
            <w:pPr>
              <w:pStyle w:val="TAC"/>
              <w:rPr>
                <w:lang w:eastAsia="ja-JP"/>
              </w:rPr>
            </w:pPr>
          </w:p>
        </w:tc>
        <w:tc>
          <w:tcPr>
            <w:tcW w:w="1244" w:type="dxa"/>
            <w:shd w:val="clear" w:color="auto" w:fill="auto"/>
            <w:vAlign w:val="center"/>
          </w:tcPr>
          <w:p w14:paraId="3F5F147F" w14:textId="77777777" w:rsidR="006202E6" w:rsidRPr="005D3B77" w:rsidRDefault="006202E6" w:rsidP="0066112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DA21CAF" w14:textId="77777777" w:rsidR="006202E6" w:rsidRPr="005D3B77" w:rsidRDefault="006202E6"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F334988" w14:textId="77777777" w:rsidR="006202E6" w:rsidRPr="008C4BC5" w:rsidRDefault="006202E6"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3D98A5B9" w14:textId="77777777" w:rsidR="006202E6" w:rsidRPr="005D3B77" w:rsidRDefault="006202E6"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41A7058" w14:textId="77777777" w:rsidR="006202E6" w:rsidRPr="005D3B77" w:rsidRDefault="006202E6"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54940C"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38C04D0D" w14:textId="77777777" w:rsidR="006202E6" w:rsidRPr="005D3B77" w:rsidRDefault="006202E6"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458CA82" w14:textId="77777777" w:rsidR="006202E6" w:rsidRPr="008C4BC5" w:rsidRDefault="006202E6" w:rsidP="00661122">
            <w:pPr>
              <w:pStyle w:val="TAC"/>
              <w:rPr>
                <w:lang w:val="fr-FR" w:eastAsia="ja-JP"/>
              </w:rPr>
            </w:pPr>
            <w:r>
              <w:rPr>
                <w:lang w:val="fr-FR" w:eastAsia="ja-JP"/>
              </w:rPr>
              <w:t>FDD</w:t>
            </w:r>
          </w:p>
        </w:tc>
      </w:tr>
      <w:tr w:rsidR="006202E6" w:rsidRPr="0078148C" w14:paraId="413FDAE2" w14:textId="77777777" w:rsidTr="00152546">
        <w:trPr>
          <w:trHeight w:val="268"/>
          <w:jc w:val="center"/>
        </w:trPr>
        <w:tc>
          <w:tcPr>
            <w:tcW w:w="1325" w:type="dxa"/>
            <w:vMerge/>
            <w:shd w:val="clear" w:color="auto" w:fill="auto"/>
            <w:vAlign w:val="center"/>
          </w:tcPr>
          <w:p w14:paraId="2DFA47B9" w14:textId="77777777" w:rsidR="006202E6" w:rsidRPr="0078148C" w:rsidRDefault="006202E6" w:rsidP="00661122">
            <w:pPr>
              <w:pStyle w:val="TAC"/>
              <w:rPr>
                <w:lang w:eastAsia="ja-JP"/>
              </w:rPr>
            </w:pPr>
          </w:p>
        </w:tc>
        <w:tc>
          <w:tcPr>
            <w:tcW w:w="1244" w:type="dxa"/>
            <w:shd w:val="clear" w:color="auto" w:fill="auto"/>
            <w:vAlign w:val="center"/>
          </w:tcPr>
          <w:p w14:paraId="759E44CB" w14:textId="77777777" w:rsidR="006202E6" w:rsidRPr="005D3B77" w:rsidRDefault="006202E6"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3C20F9D" w14:textId="77777777" w:rsidR="006202E6" w:rsidRPr="005D3B77" w:rsidRDefault="006202E6"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6DDDB37" w14:textId="77777777" w:rsidR="006202E6" w:rsidRPr="005D3B77" w:rsidRDefault="006202E6"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82FBD60"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7A80D108" w14:textId="77777777" w:rsidR="006202E6" w:rsidRPr="005D3B77" w:rsidRDefault="006202E6"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3AE012D9" w14:textId="77777777" w:rsidR="006202E6" w:rsidRPr="005D3B77" w:rsidRDefault="006202E6" w:rsidP="00661122">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49BCF7F4" w14:textId="77777777" w:rsidR="006202E6" w:rsidRPr="00C11944" w:rsidRDefault="006202E6" w:rsidP="006202E6">
      <w:pPr>
        <w:spacing w:after="0"/>
      </w:pPr>
    </w:p>
    <w:p w14:paraId="71811C09" w14:textId="6B08F3A4" w:rsidR="006202E6" w:rsidRDefault="006202E6" w:rsidP="00147049">
      <w:pPr>
        <w:pStyle w:val="3"/>
      </w:pPr>
      <w:bookmarkStart w:id="2997" w:name="_Toc120260793"/>
      <w:bookmarkStart w:id="2998" w:name="_Toc135927689"/>
      <w:r>
        <w:rPr>
          <w:rFonts w:hint="eastAsia"/>
        </w:rPr>
        <w:t>6.17</w:t>
      </w:r>
      <w:r>
        <w:t>.2</w:t>
      </w:r>
      <w:r>
        <w:tab/>
        <w:t>Channel bandwidths per operating band for DC</w:t>
      </w:r>
      <w:bookmarkEnd w:id="2997"/>
      <w:bookmarkEnd w:id="2998"/>
    </w:p>
    <w:p w14:paraId="011D81A8" w14:textId="500B0653" w:rsidR="006202E6" w:rsidRDefault="006202E6" w:rsidP="006202E6">
      <w:pPr>
        <w:pStyle w:val="TH"/>
        <w:rPr>
          <w:lang w:val="en-US" w:eastAsia="zh-CN"/>
        </w:rPr>
      </w:pPr>
      <w:r w:rsidRPr="00C11944">
        <w:t xml:space="preserve">Table </w:t>
      </w:r>
      <w:r>
        <w:t>6.17</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202E6" w:rsidRPr="00791978" w14:paraId="5D6EDA07" w14:textId="77777777" w:rsidTr="00152546">
        <w:trPr>
          <w:trHeight w:val="203"/>
        </w:trPr>
        <w:tc>
          <w:tcPr>
            <w:tcW w:w="1420" w:type="dxa"/>
            <w:vAlign w:val="center"/>
          </w:tcPr>
          <w:p w14:paraId="6403AB39" w14:textId="77777777" w:rsidR="006202E6" w:rsidRPr="00791978" w:rsidRDefault="006202E6" w:rsidP="00661122">
            <w:pPr>
              <w:pStyle w:val="TAH"/>
              <w:rPr>
                <w:lang w:eastAsia="ja-JP"/>
              </w:rPr>
            </w:pPr>
          </w:p>
        </w:tc>
        <w:tc>
          <w:tcPr>
            <w:tcW w:w="1410" w:type="dxa"/>
            <w:gridSpan w:val="2"/>
            <w:vAlign w:val="center"/>
          </w:tcPr>
          <w:p w14:paraId="7BCC9574" w14:textId="77777777" w:rsidR="006202E6" w:rsidRPr="00791978" w:rsidRDefault="006202E6" w:rsidP="00661122">
            <w:pPr>
              <w:pStyle w:val="TAH"/>
              <w:rPr>
                <w:lang w:eastAsia="ja-JP"/>
              </w:rPr>
            </w:pPr>
          </w:p>
        </w:tc>
        <w:tc>
          <w:tcPr>
            <w:tcW w:w="9726" w:type="dxa"/>
            <w:gridSpan w:val="16"/>
            <w:vAlign w:val="center"/>
          </w:tcPr>
          <w:p w14:paraId="728E7015" w14:textId="77777777" w:rsidR="006202E6" w:rsidRPr="00791978" w:rsidRDefault="006202E6" w:rsidP="00661122">
            <w:pPr>
              <w:pStyle w:val="TAH"/>
            </w:pPr>
            <w:r w:rsidRPr="00791978">
              <w:rPr>
                <w:lang w:eastAsia="ja-JP"/>
              </w:rPr>
              <w:t>DC</w:t>
            </w:r>
            <w:r w:rsidRPr="00791978">
              <w:t xml:space="preserve"> operating / channel bandwidth [MHz]</w:t>
            </w:r>
          </w:p>
        </w:tc>
      </w:tr>
      <w:tr w:rsidR="006202E6" w:rsidRPr="00791978" w14:paraId="151A6B3E" w14:textId="77777777" w:rsidTr="00152546">
        <w:trPr>
          <w:trHeight w:val="984"/>
        </w:trPr>
        <w:tc>
          <w:tcPr>
            <w:tcW w:w="1420" w:type="dxa"/>
            <w:vAlign w:val="center"/>
          </w:tcPr>
          <w:p w14:paraId="00AF16E3" w14:textId="77777777" w:rsidR="006202E6" w:rsidRPr="00791978" w:rsidRDefault="006202E6"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80DBBDC" w14:textId="77777777" w:rsidR="006202E6" w:rsidRPr="00791978" w:rsidRDefault="006202E6" w:rsidP="00661122">
            <w:pPr>
              <w:pStyle w:val="TAH"/>
              <w:rPr>
                <w:lang w:eastAsia="zh-CN"/>
              </w:rPr>
            </w:pPr>
            <w:r w:rsidRPr="00791978">
              <w:rPr>
                <w:lang w:eastAsia="zh-CN"/>
              </w:rPr>
              <w:t>UL Configuration</w:t>
            </w:r>
          </w:p>
        </w:tc>
        <w:tc>
          <w:tcPr>
            <w:tcW w:w="716" w:type="dxa"/>
            <w:gridSpan w:val="2"/>
            <w:vAlign w:val="center"/>
          </w:tcPr>
          <w:p w14:paraId="21ECC602" w14:textId="77777777" w:rsidR="006202E6" w:rsidRPr="00791978" w:rsidRDefault="006202E6"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13750CED" w14:textId="77777777" w:rsidR="006202E6" w:rsidRPr="00791978" w:rsidRDefault="006202E6" w:rsidP="00661122">
            <w:pPr>
              <w:pStyle w:val="TAH"/>
              <w:rPr>
                <w:lang w:eastAsia="ja-JP"/>
              </w:rPr>
            </w:pPr>
            <w:r w:rsidRPr="00791978">
              <w:rPr>
                <w:lang w:eastAsia="ja-JP"/>
              </w:rPr>
              <w:t>SCS</w:t>
            </w:r>
            <w:r w:rsidRPr="00791978">
              <w:rPr>
                <w:lang w:eastAsia="ja-JP"/>
              </w:rPr>
              <w:br/>
              <w:t>(kHz)</w:t>
            </w:r>
          </w:p>
        </w:tc>
        <w:tc>
          <w:tcPr>
            <w:tcW w:w="527" w:type="dxa"/>
            <w:vAlign w:val="center"/>
          </w:tcPr>
          <w:p w14:paraId="0C7D9D8B" w14:textId="77777777" w:rsidR="006202E6" w:rsidRPr="00791978" w:rsidRDefault="006202E6" w:rsidP="00661122">
            <w:pPr>
              <w:pStyle w:val="TAH"/>
              <w:rPr>
                <w:lang w:eastAsia="ja-JP"/>
              </w:rPr>
            </w:pPr>
            <w:r w:rsidRPr="00791978">
              <w:rPr>
                <w:lang w:eastAsia="ja-JP"/>
              </w:rPr>
              <w:t>5</w:t>
            </w:r>
          </w:p>
        </w:tc>
        <w:tc>
          <w:tcPr>
            <w:tcW w:w="527" w:type="dxa"/>
            <w:vAlign w:val="center"/>
          </w:tcPr>
          <w:p w14:paraId="4A118EE0" w14:textId="77777777" w:rsidR="006202E6" w:rsidRPr="00791978" w:rsidRDefault="006202E6" w:rsidP="00661122">
            <w:pPr>
              <w:pStyle w:val="TAH"/>
              <w:rPr>
                <w:lang w:eastAsia="ja-JP"/>
              </w:rPr>
            </w:pPr>
            <w:r w:rsidRPr="00791978">
              <w:rPr>
                <w:lang w:eastAsia="ja-JP"/>
              </w:rPr>
              <w:t>10</w:t>
            </w:r>
          </w:p>
        </w:tc>
        <w:tc>
          <w:tcPr>
            <w:tcW w:w="527" w:type="dxa"/>
            <w:vAlign w:val="center"/>
          </w:tcPr>
          <w:p w14:paraId="1EA2F5C1" w14:textId="77777777" w:rsidR="006202E6" w:rsidRPr="00791978" w:rsidRDefault="006202E6" w:rsidP="00661122">
            <w:pPr>
              <w:pStyle w:val="TAH"/>
            </w:pPr>
            <w:r w:rsidRPr="00791978">
              <w:t>15</w:t>
            </w:r>
          </w:p>
        </w:tc>
        <w:tc>
          <w:tcPr>
            <w:tcW w:w="527" w:type="dxa"/>
            <w:vAlign w:val="center"/>
          </w:tcPr>
          <w:p w14:paraId="6CBAA070" w14:textId="77777777" w:rsidR="006202E6" w:rsidRPr="00791978" w:rsidRDefault="006202E6" w:rsidP="00661122">
            <w:pPr>
              <w:pStyle w:val="TAH"/>
            </w:pPr>
            <w:r w:rsidRPr="00791978">
              <w:t>20</w:t>
            </w:r>
          </w:p>
        </w:tc>
        <w:tc>
          <w:tcPr>
            <w:tcW w:w="590" w:type="dxa"/>
            <w:vAlign w:val="center"/>
          </w:tcPr>
          <w:p w14:paraId="4EA9D2C9" w14:textId="77777777" w:rsidR="006202E6" w:rsidRPr="00791978" w:rsidRDefault="006202E6" w:rsidP="00661122">
            <w:pPr>
              <w:pStyle w:val="TAH"/>
              <w:rPr>
                <w:rFonts w:eastAsia="맑은 고딕"/>
              </w:rPr>
            </w:pPr>
            <w:r w:rsidRPr="00791978">
              <w:rPr>
                <w:lang w:val="sv-SE"/>
              </w:rPr>
              <w:t>25</w:t>
            </w:r>
          </w:p>
        </w:tc>
        <w:tc>
          <w:tcPr>
            <w:tcW w:w="567" w:type="dxa"/>
            <w:vAlign w:val="center"/>
          </w:tcPr>
          <w:p w14:paraId="64084AA6" w14:textId="77777777" w:rsidR="006202E6" w:rsidRPr="00791978" w:rsidRDefault="006202E6" w:rsidP="00661122">
            <w:pPr>
              <w:pStyle w:val="TAH"/>
            </w:pPr>
            <w:r w:rsidRPr="00791978">
              <w:t>30</w:t>
            </w:r>
          </w:p>
        </w:tc>
        <w:tc>
          <w:tcPr>
            <w:tcW w:w="567" w:type="dxa"/>
            <w:vAlign w:val="center"/>
          </w:tcPr>
          <w:p w14:paraId="2D24B625" w14:textId="77777777" w:rsidR="006202E6" w:rsidRPr="00791978" w:rsidRDefault="006202E6" w:rsidP="00661122">
            <w:pPr>
              <w:pStyle w:val="TAH"/>
              <w:rPr>
                <w:rFonts w:eastAsia="맑은 고딕"/>
              </w:rPr>
            </w:pPr>
            <w:r w:rsidRPr="00791978">
              <w:t>40</w:t>
            </w:r>
          </w:p>
        </w:tc>
        <w:tc>
          <w:tcPr>
            <w:tcW w:w="567" w:type="dxa"/>
            <w:vAlign w:val="center"/>
          </w:tcPr>
          <w:p w14:paraId="746C7C3C" w14:textId="77777777" w:rsidR="006202E6" w:rsidRPr="00791978" w:rsidRDefault="006202E6" w:rsidP="00661122">
            <w:pPr>
              <w:pStyle w:val="TAH"/>
              <w:rPr>
                <w:lang w:eastAsia="ja-JP"/>
              </w:rPr>
            </w:pPr>
            <w:r w:rsidRPr="00791978">
              <w:t>50</w:t>
            </w:r>
          </w:p>
        </w:tc>
        <w:tc>
          <w:tcPr>
            <w:tcW w:w="567" w:type="dxa"/>
            <w:vAlign w:val="center"/>
          </w:tcPr>
          <w:p w14:paraId="00E6FEFD" w14:textId="77777777" w:rsidR="006202E6" w:rsidRPr="00791978" w:rsidRDefault="006202E6" w:rsidP="00661122">
            <w:pPr>
              <w:pStyle w:val="TAH"/>
            </w:pPr>
            <w:r w:rsidRPr="00791978">
              <w:t>60</w:t>
            </w:r>
          </w:p>
        </w:tc>
        <w:tc>
          <w:tcPr>
            <w:tcW w:w="567" w:type="dxa"/>
            <w:vAlign w:val="center"/>
          </w:tcPr>
          <w:p w14:paraId="38D0E6AF" w14:textId="77777777" w:rsidR="006202E6" w:rsidRPr="00791978" w:rsidRDefault="006202E6" w:rsidP="00661122">
            <w:pPr>
              <w:pStyle w:val="TAH"/>
            </w:pPr>
            <w:r w:rsidRPr="00791978">
              <w:t>70</w:t>
            </w:r>
          </w:p>
        </w:tc>
        <w:tc>
          <w:tcPr>
            <w:tcW w:w="567" w:type="dxa"/>
            <w:vAlign w:val="center"/>
          </w:tcPr>
          <w:p w14:paraId="412E98F3" w14:textId="77777777" w:rsidR="006202E6" w:rsidRPr="00791978" w:rsidRDefault="006202E6" w:rsidP="00661122">
            <w:pPr>
              <w:pStyle w:val="TAH"/>
            </w:pPr>
            <w:r w:rsidRPr="00791978">
              <w:rPr>
                <w:lang w:eastAsia="ja-JP"/>
              </w:rPr>
              <w:t>80</w:t>
            </w:r>
          </w:p>
        </w:tc>
        <w:tc>
          <w:tcPr>
            <w:tcW w:w="567" w:type="dxa"/>
            <w:vAlign w:val="center"/>
          </w:tcPr>
          <w:p w14:paraId="33AE6B42" w14:textId="77777777" w:rsidR="006202E6" w:rsidRPr="00791978" w:rsidRDefault="006202E6" w:rsidP="00661122">
            <w:pPr>
              <w:pStyle w:val="TAH"/>
              <w:rPr>
                <w:lang w:eastAsia="ja-JP"/>
              </w:rPr>
            </w:pPr>
            <w:r w:rsidRPr="00791978">
              <w:rPr>
                <w:lang w:val="sv-SE" w:eastAsia="ja-JP"/>
              </w:rPr>
              <w:t>9</w:t>
            </w:r>
            <w:r w:rsidRPr="00791978">
              <w:rPr>
                <w:lang w:eastAsia="ja-JP"/>
              </w:rPr>
              <w:t>0</w:t>
            </w:r>
          </w:p>
        </w:tc>
        <w:tc>
          <w:tcPr>
            <w:tcW w:w="567" w:type="dxa"/>
            <w:vAlign w:val="center"/>
          </w:tcPr>
          <w:p w14:paraId="455599AB" w14:textId="77777777" w:rsidR="006202E6" w:rsidRPr="00791978" w:rsidRDefault="006202E6" w:rsidP="00661122">
            <w:pPr>
              <w:pStyle w:val="TAH"/>
            </w:pPr>
            <w:r w:rsidRPr="00791978">
              <w:rPr>
                <w:lang w:eastAsia="ja-JP"/>
              </w:rPr>
              <w:t>100</w:t>
            </w:r>
          </w:p>
        </w:tc>
        <w:tc>
          <w:tcPr>
            <w:tcW w:w="1134" w:type="dxa"/>
            <w:vAlign w:val="center"/>
          </w:tcPr>
          <w:p w14:paraId="7FF51507" w14:textId="77777777" w:rsidR="006202E6" w:rsidRPr="00791978" w:rsidRDefault="006202E6" w:rsidP="00661122">
            <w:pPr>
              <w:pStyle w:val="TAH"/>
            </w:pPr>
            <w:r w:rsidRPr="00791978">
              <w:t>Maximum aggregated bandwidth</w:t>
            </w:r>
          </w:p>
          <w:p w14:paraId="78349A8F" w14:textId="77777777" w:rsidR="006202E6" w:rsidRPr="00791978" w:rsidRDefault="006202E6" w:rsidP="00661122">
            <w:pPr>
              <w:pStyle w:val="TAH"/>
            </w:pPr>
            <w:r w:rsidRPr="00791978">
              <w:t>[MHz]</w:t>
            </w:r>
          </w:p>
        </w:tc>
      </w:tr>
      <w:tr w:rsidR="006202E6" w:rsidRPr="00791978" w14:paraId="326C5BF5" w14:textId="77777777" w:rsidTr="00152546">
        <w:trPr>
          <w:trHeight w:val="44"/>
        </w:trPr>
        <w:tc>
          <w:tcPr>
            <w:tcW w:w="1420" w:type="dxa"/>
            <w:vMerge w:val="restart"/>
            <w:vAlign w:val="center"/>
          </w:tcPr>
          <w:p w14:paraId="3190F6C7" w14:textId="77777777" w:rsidR="006202E6" w:rsidRPr="00FD11EA" w:rsidRDefault="006202E6" w:rsidP="00661122">
            <w:pPr>
              <w:pStyle w:val="TAC"/>
            </w:pPr>
            <w:r w:rsidRPr="00791978">
              <w:t>DC_</w:t>
            </w:r>
            <w:r>
              <w:t>3</w:t>
            </w:r>
            <w:r w:rsidRPr="00791978">
              <w:t>A_n</w:t>
            </w:r>
            <w:r>
              <w:t>1</w:t>
            </w:r>
            <w:r w:rsidRPr="00791978">
              <w:t>A-n75A</w:t>
            </w:r>
          </w:p>
        </w:tc>
        <w:tc>
          <w:tcPr>
            <w:tcW w:w="1396" w:type="dxa"/>
            <w:vMerge w:val="restart"/>
            <w:vAlign w:val="center"/>
          </w:tcPr>
          <w:p w14:paraId="2157EE30" w14:textId="77777777" w:rsidR="006202E6" w:rsidRPr="00791978" w:rsidRDefault="006202E6" w:rsidP="00661122">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tc>
        <w:tc>
          <w:tcPr>
            <w:tcW w:w="716" w:type="dxa"/>
            <w:gridSpan w:val="2"/>
            <w:vAlign w:val="center"/>
          </w:tcPr>
          <w:p w14:paraId="45595C43" w14:textId="77777777" w:rsidR="006202E6" w:rsidRPr="00791978" w:rsidRDefault="006202E6" w:rsidP="00661122">
            <w:pPr>
              <w:pStyle w:val="TAC"/>
              <w:rPr>
                <w:lang w:val="fi-FI" w:eastAsia="zh-CN"/>
              </w:rPr>
            </w:pPr>
            <w:r>
              <w:rPr>
                <w:lang w:val="fi-FI" w:eastAsia="zh-CN"/>
              </w:rPr>
              <w:t>3</w:t>
            </w:r>
          </w:p>
        </w:tc>
        <w:tc>
          <w:tcPr>
            <w:tcW w:w="656" w:type="dxa"/>
            <w:vAlign w:val="center"/>
          </w:tcPr>
          <w:p w14:paraId="1035525B" w14:textId="77777777" w:rsidR="006202E6" w:rsidRPr="00791978" w:rsidRDefault="006202E6" w:rsidP="00661122">
            <w:pPr>
              <w:pStyle w:val="TAC"/>
              <w:rPr>
                <w:rFonts w:eastAsia="맑은 고딕"/>
                <w:lang w:eastAsia="zh-CN"/>
              </w:rPr>
            </w:pPr>
            <w:r w:rsidRPr="00791978">
              <w:rPr>
                <w:rFonts w:eastAsia="맑은 고딕"/>
                <w:lang w:eastAsia="zh-CN"/>
              </w:rPr>
              <w:t>15</w:t>
            </w:r>
          </w:p>
        </w:tc>
        <w:tc>
          <w:tcPr>
            <w:tcW w:w="527" w:type="dxa"/>
            <w:vAlign w:val="center"/>
          </w:tcPr>
          <w:p w14:paraId="68A522A1"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222E75D3"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6B6AD260"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7C15ABF3" w14:textId="77777777" w:rsidR="006202E6" w:rsidRPr="00791978" w:rsidRDefault="006202E6" w:rsidP="00661122">
            <w:pPr>
              <w:pStyle w:val="TAC"/>
              <w:rPr>
                <w:rFonts w:eastAsia="Yu Mincho"/>
              </w:rPr>
            </w:pPr>
            <w:r w:rsidRPr="00791978">
              <w:rPr>
                <w:rFonts w:eastAsia="Yu Mincho"/>
              </w:rPr>
              <w:t>Yes</w:t>
            </w:r>
          </w:p>
        </w:tc>
        <w:tc>
          <w:tcPr>
            <w:tcW w:w="590" w:type="dxa"/>
            <w:vAlign w:val="center"/>
          </w:tcPr>
          <w:p w14:paraId="66728BE0" w14:textId="77777777" w:rsidR="006202E6" w:rsidRPr="00791978" w:rsidRDefault="006202E6" w:rsidP="00661122">
            <w:pPr>
              <w:pStyle w:val="TAC"/>
            </w:pPr>
          </w:p>
        </w:tc>
        <w:tc>
          <w:tcPr>
            <w:tcW w:w="567" w:type="dxa"/>
            <w:vAlign w:val="center"/>
          </w:tcPr>
          <w:p w14:paraId="536D014B" w14:textId="77777777" w:rsidR="006202E6" w:rsidRPr="00791978" w:rsidRDefault="006202E6" w:rsidP="00661122">
            <w:pPr>
              <w:pStyle w:val="TAC"/>
            </w:pPr>
          </w:p>
        </w:tc>
        <w:tc>
          <w:tcPr>
            <w:tcW w:w="567" w:type="dxa"/>
            <w:vAlign w:val="center"/>
          </w:tcPr>
          <w:p w14:paraId="17D769D3" w14:textId="77777777" w:rsidR="006202E6" w:rsidRPr="00791978" w:rsidRDefault="006202E6" w:rsidP="00661122">
            <w:pPr>
              <w:pStyle w:val="TAC"/>
            </w:pPr>
          </w:p>
        </w:tc>
        <w:tc>
          <w:tcPr>
            <w:tcW w:w="567" w:type="dxa"/>
            <w:vAlign w:val="center"/>
          </w:tcPr>
          <w:p w14:paraId="3E037362" w14:textId="77777777" w:rsidR="006202E6" w:rsidRPr="00791978" w:rsidRDefault="006202E6" w:rsidP="00661122">
            <w:pPr>
              <w:pStyle w:val="TAC"/>
            </w:pPr>
          </w:p>
        </w:tc>
        <w:tc>
          <w:tcPr>
            <w:tcW w:w="567" w:type="dxa"/>
            <w:vAlign w:val="center"/>
          </w:tcPr>
          <w:p w14:paraId="256E4521" w14:textId="77777777" w:rsidR="006202E6" w:rsidRPr="00791978" w:rsidRDefault="006202E6" w:rsidP="00661122">
            <w:pPr>
              <w:pStyle w:val="TAC"/>
            </w:pPr>
          </w:p>
        </w:tc>
        <w:tc>
          <w:tcPr>
            <w:tcW w:w="567" w:type="dxa"/>
            <w:vAlign w:val="center"/>
          </w:tcPr>
          <w:p w14:paraId="125EC441" w14:textId="77777777" w:rsidR="006202E6" w:rsidRPr="00791978" w:rsidRDefault="006202E6" w:rsidP="00661122">
            <w:pPr>
              <w:pStyle w:val="TAC"/>
            </w:pPr>
          </w:p>
        </w:tc>
        <w:tc>
          <w:tcPr>
            <w:tcW w:w="567" w:type="dxa"/>
            <w:vAlign w:val="center"/>
          </w:tcPr>
          <w:p w14:paraId="589BAD1B" w14:textId="77777777" w:rsidR="006202E6" w:rsidRPr="00791978" w:rsidRDefault="006202E6" w:rsidP="00661122">
            <w:pPr>
              <w:pStyle w:val="TAC"/>
            </w:pPr>
          </w:p>
        </w:tc>
        <w:tc>
          <w:tcPr>
            <w:tcW w:w="567" w:type="dxa"/>
            <w:vAlign w:val="center"/>
          </w:tcPr>
          <w:p w14:paraId="674CC730" w14:textId="77777777" w:rsidR="006202E6" w:rsidRPr="00791978" w:rsidRDefault="006202E6" w:rsidP="00661122">
            <w:pPr>
              <w:pStyle w:val="TAC"/>
            </w:pPr>
          </w:p>
        </w:tc>
        <w:tc>
          <w:tcPr>
            <w:tcW w:w="567" w:type="dxa"/>
            <w:vAlign w:val="center"/>
          </w:tcPr>
          <w:p w14:paraId="0782693D" w14:textId="77777777" w:rsidR="006202E6" w:rsidRPr="00791978" w:rsidRDefault="006202E6" w:rsidP="00661122">
            <w:pPr>
              <w:pStyle w:val="TAC"/>
            </w:pPr>
          </w:p>
        </w:tc>
        <w:tc>
          <w:tcPr>
            <w:tcW w:w="1134" w:type="dxa"/>
            <w:vMerge w:val="restart"/>
            <w:vAlign w:val="center"/>
          </w:tcPr>
          <w:p w14:paraId="310BF2BF" w14:textId="77777777" w:rsidR="006202E6" w:rsidRPr="00791978" w:rsidRDefault="006202E6" w:rsidP="00661122">
            <w:pPr>
              <w:pStyle w:val="TAC"/>
              <w:rPr>
                <w:rFonts w:cs="Arial"/>
                <w:szCs w:val="18"/>
                <w:lang w:eastAsia="zh-CN"/>
              </w:rPr>
            </w:pPr>
            <w:r w:rsidRPr="00791978">
              <w:rPr>
                <w:rFonts w:cs="Arial"/>
                <w:szCs w:val="18"/>
                <w:lang w:eastAsia="zh-CN"/>
              </w:rPr>
              <w:t>120</w:t>
            </w:r>
          </w:p>
        </w:tc>
      </w:tr>
      <w:tr w:rsidR="006202E6" w:rsidRPr="00791978" w14:paraId="69F85598" w14:textId="77777777" w:rsidTr="00152546">
        <w:trPr>
          <w:trHeight w:val="44"/>
        </w:trPr>
        <w:tc>
          <w:tcPr>
            <w:tcW w:w="1420" w:type="dxa"/>
            <w:vMerge/>
            <w:vAlign w:val="center"/>
          </w:tcPr>
          <w:p w14:paraId="0210A64A" w14:textId="77777777" w:rsidR="006202E6" w:rsidRPr="00791978" w:rsidRDefault="006202E6" w:rsidP="00661122">
            <w:pPr>
              <w:pStyle w:val="TAC"/>
            </w:pPr>
          </w:p>
        </w:tc>
        <w:tc>
          <w:tcPr>
            <w:tcW w:w="1396" w:type="dxa"/>
            <w:vMerge/>
            <w:vAlign w:val="center"/>
          </w:tcPr>
          <w:p w14:paraId="53C82805" w14:textId="77777777" w:rsidR="006202E6" w:rsidRPr="00791978" w:rsidRDefault="006202E6" w:rsidP="00661122">
            <w:pPr>
              <w:pStyle w:val="TAC"/>
              <w:rPr>
                <w:lang w:val="fi-FI" w:eastAsia="ja-JP"/>
              </w:rPr>
            </w:pPr>
          </w:p>
        </w:tc>
        <w:tc>
          <w:tcPr>
            <w:tcW w:w="716" w:type="dxa"/>
            <w:gridSpan w:val="2"/>
            <w:vMerge w:val="restart"/>
            <w:vAlign w:val="center"/>
          </w:tcPr>
          <w:p w14:paraId="40B41811" w14:textId="77777777" w:rsidR="006202E6" w:rsidRPr="00791978" w:rsidRDefault="006202E6" w:rsidP="00661122">
            <w:pPr>
              <w:pStyle w:val="TAC"/>
              <w:rPr>
                <w:lang w:val="fi-FI" w:eastAsia="zh-CN"/>
              </w:rPr>
            </w:pPr>
            <w:r w:rsidRPr="00791978">
              <w:rPr>
                <w:lang w:val="fi-FI" w:eastAsia="zh-CN"/>
              </w:rPr>
              <w:t>n</w:t>
            </w:r>
            <w:r>
              <w:rPr>
                <w:lang w:val="fi-FI" w:eastAsia="zh-CN"/>
              </w:rPr>
              <w:t>1</w:t>
            </w:r>
          </w:p>
        </w:tc>
        <w:tc>
          <w:tcPr>
            <w:tcW w:w="656" w:type="dxa"/>
            <w:vAlign w:val="center"/>
          </w:tcPr>
          <w:p w14:paraId="580C2342" w14:textId="77777777" w:rsidR="006202E6" w:rsidRPr="00791978" w:rsidRDefault="006202E6" w:rsidP="00661122">
            <w:pPr>
              <w:pStyle w:val="TAC"/>
            </w:pPr>
            <w:r w:rsidRPr="00791978">
              <w:rPr>
                <w:rFonts w:eastAsia="Yu Mincho"/>
              </w:rPr>
              <w:t>15</w:t>
            </w:r>
          </w:p>
        </w:tc>
        <w:tc>
          <w:tcPr>
            <w:tcW w:w="527" w:type="dxa"/>
            <w:vAlign w:val="center"/>
          </w:tcPr>
          <w:p w14:paraId="64B18812" w14:textId="77777777" w:rsidR="006202E6" w:rsidRPr="00791978" w:rsidRDefault="006202E6" w:rsidP="00661122">
            <w:pPr>
              <w:pStyle w:val="TAC"/>
            </w:pPr>
            <w:r w:rsidRPr="00791978">
              <w:rPr>
                <w:rFonts w:eastAsia="Yu Mincho"/>
              </w:rPr>
              <w:t>Yes</w:t>
            </w:r>
          </w:p>
        </w:tc>
        <w:tc>
          <w:tcPr>
            <w:tcW w:w="527" w:type="dxa"/>
            <w:vAlign w:val="center"/>
          </w:tcPr>
          <w:p w14:paraId="09BE065D" w14:textId="77777777" w:rsidR="006202E6" w:rsidRPr="00791978" w:rsidRDefault="006202E6" w:rsidP="00661122">
            <w:pPr>
              <w:pStyle w:val="TAC"/>
            </w:pPr>
            <w:r w:rsidRPr="00791978">
              <w:rPr>
                <w:rFonts w:eastAsia="Yu Mincho"/>
              </w:rPr>
              <w:t>Yes</w:t>
            </w:r>
          </w:p>
        </w:tc>
        <w:tc>
          <w:tcPr>
            <w:tcW w:w="527" w:type="dxa"/>
            <w:vAlign w:val="center"/>
          </w:tcPr>
          <w:p w14:paraId="5A06DFDF" w14:textId="77777777" w:rsidR="006202E6" w:rsidRPr="00791978" w:rsidRDefault="006202E6" w:rsidP="00661122">
            <w:pPr>
              <w:pStyle w:val="TAC"/>
            </w:pPr>
            <w:r w:rsidRPr="00791978">
              <w:rPr>
                <w:rFonts w:eastAsia="Yu Mincho"/>
              </w:rPr>
              <w:t>Yes</w:t>
            </w:r>
          </w:p>
        </w:tc>
        <w:tc>
          <w:tcPr>
            <w:tcW w:w="527" w:type="dxa"/>
            <w:vAlign w:val="center"/>
          </w:tcPr>
          <w:p w14:paraId="54C74FCB" w14:textId="77777777" w:rsidR="006202E6" w:rsidRPr="00791978" w:rsidRDefault="006202E6" w:rsidP="00661122">
            <w:pPr>
              <w:pStyle w:val="TAC"/>
            </w:pPr>
            <w:r w:rsidRPr="00791978">
              <w:rPr>
                <w:rFonts w:eastAsia="Yu Mincho"/>
              </w:rPr>
              <w:t>Yes</w:t>
            </w:r>
          </w:p>
        </w:tc>
        <w:tc>
          <w:tcPr>
            <w:tcW w:w="590" w:type="dxa"/>
            <w:vAlign w:val="center"/>
          </w:tcPr>
          <w:p w14:paraId="7D4CFA2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25C174"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7C7B286C" w14:textId="77777777" w:rsidR="006202E6" w:rsidRPr="00791978" w:rsidRDefault="006202E6" w:rsidP="00661122">
            <w:pPr>
              <w:pStyle w:val="TAC"/>
            </w:pPr>
            <w:r w:rsidRPr="00791978">
              <w:rPr>
                <w:rFonts w:eastAsia="Yu Mincho"/>
              </w:rPr>
              <w:t>Yes</w:t>
            </w:r>
          </w:p>
        </w:tc>
        <w:tc>
          <w:tcPr>
            <w:tcW w:w="567" w:type="dxa"/>
            <w:vAlign w:val="center"/>
          </w:tcPr>
          <w:p w14:paraId="1BCABAA9" w14:textId="77777777" w:rsidR="006202E6" w:rsidRPr="00791978" w:rsidRDefault="006202E6" w:rsidP="00661122">
            <w:pPr>
              <w:pStyle w:val="TAC"/>
            </w:pPr>
            <w:r w:rsidRPr="00791978">
              <w:rPr>
                <w:rFonts w:eastAsia="Yu Mincho"/>
              </w:rPr>
              <w:t>Yes</w:t>
            </w:r>
          </w:p>
        </w:tc>
        <w:tc>
          <w:tcPr>
            <w:tcW w:w="567" w:type="dxa"/>
            <w:vAlign w:val="center"/>
          </w:tcPr>
          <w:p w14:paraId="4B67AFF3" w14:textId="77777777" w:rsidR="006202E6" w:rsidRPr="00791978" w:rsidRDefault="006202E6" w:rsidP="00661122">
            <w:pPr>
              <w:pStyle w:val="TAC"/>
            </w:pPr>
          </w:p>
        </w:tc>
        <w:tc>
          <w:tcPr>
            <w:tcW w:w="567" w:type="dxa"/>
            <w:vAlign w:val="center"/>
          </w:tcPr>
          <w:p w14:paraId="63D5CCD9" w14:textId="77777777" w:rsidR="006202E6" w:rsidRPr="00791978" w:rsidRDefault="006202E6" w:rsidP="00661122">
            <w:pPr>
              <w:pStyle w:val="TAC"/>
            </w:pPr>
          </w:p>
        </w:tc>
        <w:tc>
          <w:tcPr>
            <w:tcW w:w="567" w:type="dxa"/>
            <w:vAlign w:val="center"/>
          </w:tcPr>
          <w:p w14:paraId="1C209D4A" w14:textId="77777777" w:rsidR="006202E6" w:rsidRPr="00791978" w:rsidRDefault="006202E6" w:rsidP="00661122">
            <w:pPr>
              <w:pStyle w:val="TAC"/>
            </w:pPr>
          </w:p>
        </w:tc>
        <w:tc>
          <w:tcPr>
            <w:tcW w:w="567" w:type="dxa"/>
            <w:vAlign w:val="center"/>
          </w:tcPr>
          <w:p w14:paraId="2A3EEE69" w14:textId="77777777" w:rsidR="006202E6" w:rsidRPr="00791978" w:rsidRDefault="006202E6" w:rsidP="00661122">
            <w:pPr>
              <w:pStyle w:val="TAC"/>
            </w:pPr>
          </w:p>
        </w:tc>
        <w:tc>
          <w:tcPr>
            <w:tcW w:w="567" w:type="dxa"/>
            <w:vAlign w:val="center"/>
          </w:tcPr>
          <w:p w14:paraId="4B4CF368" w14:textId="77777777" w:rsidR="006202E6" w:rsidRPr="00791978" w:rsidRDefault="006202E6" w:rsidP="00661122">
            <w:pPr>
              <w:pStyle w:val="TAC"/>
            </w:pPr>
          </w:p>
        </w:tc>
        <w:tc>
          <w:tcPr>
            <w:tcW w:w="1134" w:type="dxa"/>
            <w:vMerge/>
            <w:vAlign w:val="center"/>
          </w:tcPr>
          <w:p w14:paraId="6222BEA3" w14:textId="77777777" w:rsidR="006202E6" w:rsidRPr="00791978" w:rsidRDefault="006202E6" w:rsidP="00661122">
            <w:pPr>
              <w:pStyle w:val="TAC"/>
              <w:rPr>
                <w:rFonts w:cs="Arial"/>
                <w:szCs w:val="18"/>
              </w:rPr>
            </w:pPr>
          </w:p>
        </w:tc>
      </w:tr>
      <w:tr w:rsidR="006202E6" w:rsidRPr="00791978" w14:paraId="4DE485BF" w14:textId="77777777" w:rsidTr="00152546">
        <w:trPr>
          <w:trHeight w:val="44"/>
        </w:trPr>
        <w:tc>
          <w:tcPr>
            <w:tcW w:w="1420" w:type="dxa"/>
            <w:vMerge/>
            <w:vAlign w:val="center"/>
          </w:tcPr>
          <w:p w14:paraId="76F89503" w14:textId="77777777" w:rsidR="006202E6" w:rsidRPr="00791978" w:rsidRDefault="006202E6" w:rsidP="00661122">
            <w:pPr>
              <w:pStyle w:val="TAC"/>
            </w:pPr>
          </w:p>
        </w:tc>
        <w:tc>
          <w:tcPr>
            <w:tcW w:w="1396" w:type="dxa"/>
            <w:vMerge/>
            <w:vAlign w:val="center"/>
          </w:tcPr>
          <w:p w14:paraId="39798A67" w14:textId="77777777" w:rsidR="006202E6" w:rsidRPr="00791978" w:rsidRDefault="006202E6" w:rsidP="00661122">
            <w:pPr>
              <w:pStyle w:val="TAC"/>
              <w:rPr>
                <w:lang w:val="x-none" w:eastAsia="ja-JP"/>
              </w:rPr>
            </w:pPr>
          </w:p>
        </w:tc>
        <w:tc>
          <w:tcPr>
            <w:tcW w:w="716" w:type="dxa"/>
            <w:gridSpan w:val="2"/>
            <w:vMerge/>
            <w:vAlign w:val="center"/>
          </w:tcPr>
          <w:p w14:paraId="06BF6411" w14:textId="77777777" w:rsidR="006202E6" w:rsidRPr="00791978" w:rsidRDefault="006202E6" w:rsidP="00661122">
            <w:pPr>
              <w:pStyle w:val="TAC"/>
              <w:rPr>
                <w:lang w:eastAsia="ja-JP"/>
              </w:rPr>
            </w:pPr>
          </w:p>
        </w:tc>
        <w:tc>
          <w:tcPr>
            <w:tcW w:w="656" w:type="dxa"/>
            <w:vAlign w:val="center"/>
          </w:tcPr>
          <w:p w14:paraId="776EA110" w14:textId="77777777" w:rsidR="006202E6" w:rsidRPr="00791978" w:rsidRDefault="006202E6" w:rsidP="00661122">
            <w:pPr>
              <w:pStyle w:val="TAC"/>
            </w:pPr>
            <w:r w:rsidRPr="00791978">
              <w:rPr>
                <w:rFonts w:eastAsia="Yu Mincho"/>
              </w:rPr>
              <w:t>30</w:t>
            </w:r>
          </w:p>
        </w:tc>
        <w:tc>
          <w:tcPr>
            <w:tcW w:w="527" w:type="dxa"/>
            <w:vAlign w:val="center"/>
          </w:tcPr>
          <w:p w14:paraId="6A25C830" w14:textId="77777777" w:rsidR="006202E6" w:rsidRPr="00791978" w:rsidRDefault="006202E6" w:rsidP="00661122">
            <w:pPr>
              <w:pStyle w:val="TAC"/>
            </w:pPr>
          </w:p>
        </w:tc>
        <w:tc>
          <w:tcPr>
            <w:tcW w:w="527" w:type="dxa"/>
            <w:vAlign w:val="center"/>
          </w:tcPr>
          <w:p w14:paraId="467DD080" w14:textId="77777777" w:rsidR="006202E6" w:rsidRPr="00791978" w:rsidRDefault="006202E6" w:rsidP="00661122">
            <w:pPr>
              <w:pStyle w:val="TAC"/>
            </w:pPr>
            <w:r w:rsidRPr="00791978">
              <w:rPr>
                <w:rFonts w:eastAsia="Yu Mincho"/>
              </w:rPr>
              <w:t>Yes</w:t>
            </w:r>
          </w:p>
        </w:tc>
        <w:tc>
          <w:tcPr>
            <w:tcW w:w="527" w:type="dxa"/>
            <w:vAlign w:val="center"/>
          </w:tcPr>
          <w:p w14:paraId="63B48A07" w14:textId="77777777" w:rsidR="006202E6" w:rsidRPr="00791978" w:rsidRDefault="006202E6" w:rsidP="00661122">
            <w:pPr>
              <w:pStyle w:val="TAC"/>
            </w:pPr>
            <w:r w:rsidRPr="00791978">
              <w:rPr>
                <w:rFonts w:eastAsia="Yu Mincho"/>
              </w:rPr>
              <w:t>Yes</w:t>
            </w:r>
          </w:p>
        </w:tc>
        <w:tc>
          <w:tcPr>
            <w:tcW w:w="527" w:type="dxa"/>
            <w:vAlign w:val="center"/>
          </w:tcPr>
          <w:p w14:paraId="20200BFB" w14:textId="77777777" w:rsidR="006202E6" w:rsidRPr="00791978" w:rsidRDefault="006202E6" w:rsidP="00661122">
            <w:pPr>
              <w:pStyle w:val="TAC"/>
            </w:pPr>
            <w:r w:rsidRPr="00791978">
              <w:rPr>
                <w:rFonts w:eastAsia="Yu Mincho"/>
              </w:rPr>
              <w:t>Yes</w:t>
            </w:r>
          </w:p>
        </w:tc>
        <w:tc>
          <w:tcPr>
            <w:tcW w:w="590" w:type="dxa"/>
            <w:vAlign w:val="center"/>
          </w:tcPr>
          <w:p w14:paraId="08786312"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7D569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1C6EFF40" w14:textId="77777777" w:rsidR="006202E6" w:rsidRPr="00791978" w:rsidRDefault="006202E6" w:rsidP="00661122">
            <w:pPr>
              <w:pStyle w:val="TAC"/>
            </w:pPr>
            <w:r w:rsidRPr="00791978">
              <w:rPr>
                <w:rFonts w:eastAsia="Yu Mincho"/>
              </w:rPr>
              <w:t>Yes</w:t>
            </w:r>
          </w:p>
        </w:tc>
        <w:tc>
          <w:tcPr>
            <w:tcW w:w="567" w:type="dxa"/>
            <w:vAlign w:val="center"/>
          </w:tcPr>
          <w:p w14:paraId="6942F66A" w14:textId="77777777" w:rsidR="006202E6" w:rsidRPr="00791978" w:rsidRDefault="006202E6" w:rsidP="00661122">
            <w:pPr>
              <w:pStyle w:val="TAC"/>
            </w:pPr>
            <w:r w:rsidRPr="00791978">
              <w:rPr>
                <w:rFonts w:eastAsia="Yu Mincho"/>
              </w:rPr>
              <w:t>Yes</w:t>
            </w:r>
          </w:p>
        </w:tc>
        <w:tc>
          <w:tcPr>
            <w:tcW w:w="567" w:type="dxa"/>
            <w:vAlign w:val="center"/>
          </w:tcPr>
          <w:p w14:paraId="48F43B3D" w14:textId="77777777" w:rsidR="006202E6" w:rsidRPr="00791978" w:rsidRDefault="006202E6" w:rsidP="00661122">
            <w:pPr>
              <w:pStyle w:val="TAC"/>
            </w:pPr>
          </w:p>
        </w:tc>
        <w:tc>
          <w:tcPr>
            <w:tcW w:w="567" w:type="dxa"/>
            <w:vAlign w:val="center"/>
          </w:tcPr>
          <w:p w14:paraId="5C91813A" w14:textId="77777777" w:rsidR="006202E6" w:rsidRPr="00791978" w:rsidRDefault="006202E6" w:rsidP="00661122">
            <w:pPr>
              <w:pStyle w:val="TAC"/>
            </w:pPr>
          </w:p>
        </w:tc>
        <w:tc>
          <w:tcPr>
            <w:tcW w:w="567" w:type="dxa"/>
            <w:vAlign w:val="center"/>
          </w:tcPr>
          <w:p w14:paraId="551787C1" w14:textId="77777777" w:rsidR="006202E6" w:rsidRPr="00791978" w:rsidRDefault="006202E6" w:rsidP="00661122">
            <w:pPr>
              <w:pStyle w:val="TAC"/>
            </w:pPr>
          </w:p>
        </w:tc>
        <w:tc>
          <w:tcPr>
            <w:tcW w:w="567" w:type="dxa"/>
            <w:vAlign w:val="center"/>
          </w:tcPr>
          <w:p w14:paraId="02BFD05B" w14:textId="77777777" w:rsidR="006202E6" w:rsidRPr="00791978" w:rsidRDefault="006202E6" w:rsidP="00661122">
            <w:pPr>
              <w:pStyle w:val="TAC"/>
            </w:pPr>
          </w:p>
        </w:tc>
        <w:tc>
          <w:tcPr>
            <w:tcW w:w="567" w:type="dxa"/>
            <w:vAlign w:val="center"/>
          </w:tcPr>
          <w:p w14:paraId="13A8F35A" w14:textId="77777777" w:rsidR="006202E6" w:rsidRPr="00791978" w:rsidRDefault="006202E6" w:rsidP="00661122">
            <w:pPr>
              <w:pStyle w:val="TAC"/>
            </w:pPr>
          </w:p>
        </w:tc>
        <w:tc>
          <w:tcPr>
            <w:tcW w:w="1134" w:type="dxa"/>
            <w:vMerge/>
            <w:vAlign w:val="center"/>
          </w:tcPr>
          <w:p w14:paraId="538C7154" w14:textId="77777777" w:rsidR="006202E6" w:rsidRPr="00791978" w:rsidRDefault="006202E6" w:rsidP="00661122">
            <w:pPr>
              <w:pStyle w:val="TAC"/>
              <w:rPr>
                <w:rFonts w:cs="Arial"/>
                <w:szCs w:val="18"/>
              </w:rPr>
            </w:pPr>
          </w:p>
        </w:tc>
      </w:tr>
      <w:tr w:rsidR="006202E6" w:rsidRPr="00791978" w14:paraId="3C58692F" w14:textId="77777777" w:rsidTr="00152546">
        <w:trPr>
          <w:trHeight w:val="44"/>
        </w:trPr>
        <w:tc>
          <w:tcPr>
            <w:tcW w:w="1420" w:type="dxa"/>
            <w:vMerge/>
            <w:vAlign w:val="center"/>
          </w:tcPr>
          <w:p w14:paraId="52EBCF3F" w14:textId="77777777" w:rsidR="006202E6" w:rsidRPr="00791978" w:rsidRDefault="006202E6" w:rsidP="00661122">
            <w:pPr>
              <w:pStyle w:val="TAC"/>
            </w:pPr>
          </w:p>
        </w:tc>
        <w:tc>
          <w:tcPr>
            <w:tcW w:w="1396" w:type="dxa"/>
            <w:vMerge/>
            <w:vAlign w:val="center"/>
          </w:tcPr>
          <w:p w14:paraId="3B7A7C14" w14:textId="77777777" w:rsidR="006202E6" w:rsidRPr="00791978" w:rsidRDefault="006202E6" w:rsidP="00661122">
            <w:pPr>
              <w:pStyle w:val="TAC"/>
              <w:rPr>
                <w:lang w:val="x-none" w:eastAsia="ja-JP"/>
              </w:rPr>
            </w:pPr>
          </w:p>
        </w:tc>
        <w:tc>
          <w:tcPr>
            <w:tcW w:w="716" w:type="dxa"/>
            <w:gridSpan w:val="2"/>
            <w:vMerge/>
            <w:vAlign w:val="center"/>
          </w:tcPr>
          <w:p w14:paraId="64F6DD16" w14:textId="77777777" w:rsidR="006202E6" w:rsidRPr="00791978" w:rsidRDefault="006202E6" w:rsidP="00661122">
            <w:pPr>
              <w:pStyle w:val="TAC"/>
              <w:rPr>
                <w:lang w:eastAsia="ja-JP"/>
              </w:rPr>
            </w:pPr>
          </w:p>
        </w:tc>
        <w:tc>
          <w:tcPr>
            <w:tcW w:w="656" w:type="dxa"/>
            <w:vAlign w:val="center"/>
          </w:tcPr>
          <w:p w14:paraId="6D8C7C51" w14:textId="77777777" w:rsidR="006202E6" w:rsidRPr="00791978" w:rsidRDefault="006202E6" w:rsidP="00661122">
            <w:pPr>
              <w:pStyle w:val="TAC"/>
            </w:pPr>
            <w:r w:rsidRPr="00791978">
              <w:rPr>
                <w:rFonts w:eastAsia="Yu Mincho"/>
              </w:rPr>
              <w:t>60</w:t>
            </w:r>
          </w:p>
        </w:tc>
        <w:tc>
          <w:tcPr>
            <w:tcW w:w="527" w:type="dxa"/>
            <w:vAlign w:val="center"/>
          </w:tcPr>
          <w:p w14:paraId="418A1BC6" w14:textId="77777777" w:rsidR="006202E6" w:rsidRPr="00791978" w:rsidRDefault="006202E6" w:rsidP="00661122">
            <w:pPr>
              <w:pStyle w:val="TAC"/>
            </w:pPr>
          </w:p>
        </w:tc>
        <w:tc>
          <w:tcPr>
            <w:tcW w:w="527" w:type="dxa"/>
            <w:vAlign w:val="center"/>
          </w:tcPr>
          <w:p w14:paraId="6A584794" w14:textId="77777777" w:rsidR="006202E6" w:rsidRPr="00791978" w:rsidRDefault="006202E6" w:rsidP="00661122">
            <w:pPr>
              <w:pStyle w:val="TAC"/>
            </w:pPr>
            <w:r w:rsidRPr="00791978">
              <w:rPr>
                <w:rFonts w:eastAsia="Yu Mincho"/>
              </w:rPr>
              <w:t>Yes</w:t>
            </w:r>
          </w:p>
        </w:tc>
        <w:tc>
          <w:tcPr>
            <w:tcW w:w="527" w:type="dxa"/>
            <w:vAlign w:val="center"/>
          </w:tcPr>
          <w:p w14:paraId="57BEF200" w14:textId="77777777" w:rsidR="006202E6" w:rsidRPr="00791978" w:rsidRDefault="006202E6" w:rsidP="00661122">
            <w:pPr>
              <w:pStyle w:val="TAC"/>
            </w:pPr>
            <w:r w:rsidRPr="00791978">
              <w:rPr>
                <w:rFonts w:eastAsia="Yu Mincho"/>
              </w:rPr>
              <w:t>Yes</w:t>
            </w:r>
          </w:p>
        </w:tc>
        <w:tc>
          <w:tcPr>
            <w:tcW w:w="527" w:type="dxa"/>
            <w:vAlign w:val="center"/>
          </w:tcPr>
          <w:p w14:paraId="5356BFCB" w14:textId="77777777" w:rsidR="006202E6" w:rsidRPr="00791978" w:rsidRDefault="006202E6" w:rsidP="00661122">
            <w:pPr>
              <w:pStyle w:val="TAC"/>
            </w:pPr>
            <w:r w:rsidRPr="00791978">
              <w:rPr>
                <w:rFonts w:eastAsia="Yu Mincho"/>
              </w:rPr>
              <w:t>Yes</w:t>
            </w:r>
          </w:p>
        </w:tc>
        <w:tc>
          <w:tcPr>
            <w:tcW w:w="590" w:type="dxa"/>
            <w:vAlign w:val="center"/>
          </w:tcPr>
          <w:p w14:paraId="4208A7C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6118B59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BFB1BDA" w14:textId="77777777" w:rsidR="006202E6" w:rsidRPr="00791978" w:rsidRDefault="006202E6" w:rsidP="00661122">
            <w:pPr>
              <w:pStyle w:val="TAC"/>
            </w:pPr>
            <w:r w:rsidRPr="00791978">
              <w:rPr>
                <w:rFonts w:eastAsia="Yu Mincho"/>
              </w:rPr>
              <w:t>Yes</w:t>
            </w:r>
          </w:p>
        </w:tc>
        <w:tc>
          <w:tcPr>
            <w:tcW w:w="567" w:type="dxa"/>
            <w:vAlign w:val="center"/>
          </w:tcPr>
          <w:p w14:paraId="3B68444D" w14:textId="77777777" w:rsidR="006202E6" w:rsidRPr="00791978" w:rsidRDefault="006202E6" w:rsidP="00661122">
            <w:pPr>
              <w:pStyle w:val="TAC"/>
            </w:pPr>
            <w:r w:rsidRPr="00791978">
              <w:rPr>
                <w:rFonts w:eastAsia="Yu Mincho"/>
              </w:rPr>
              <w:t>Yes</w:t>
            </w:r>
          </w:p>
        </w:tc>
        <w:tc>
          <w:tcPr>
            <w:tcW w:w="567" w:type="dxa"/>
            <w:vAlign w:val="center"/>
          </w:tcPr>
          <w:p w14:paraId="2A110A1A" w14:textId="77777777" w:rsidR="006202E6" w:rsidRPr="00791978" w:rsidRDefault="006202E6" w:rsidP="00661122">
            <w:pPr>
              <w:pStyle w:val="TAC"/>
            </w:pPr>
          </w:p>
        </w:tc>
        <w:tc>
          <w:tcPr>
            <w:tcW w:w="567" w:type="dxa"/>
            <w:vAlign w:val="center"/>
          </w:tcPr>
          <w:p w14:paraId="6ABD4FE6" w14:textId="77777777" w:rsidR="006202E6" w:rsidRPr="00791978" w:rsidRDefault="006202E6" w:rsidP="00661122">
            <w:pPr>
              <w:pStyle w:val="TAC"/>
            </w:pPr>
          </w:p>
        </w:tc>
        <w:tc>
          <w:tcPr>
            <w:tcW w:w="567" w:type="dxa"/>
            <w:vAlign w:val="center"/>
          </w:tcPr>
          <w:p w14:paraId="7BAF1D31" w14:textId="77777777" w:rsidR="006202E6" w:rsidRPr="00791978" w:rsidRDefault="006202E6" w:rsidP="00661122">
            <w:pPr>
              <w:pStyle w:val="TAC"/>
            </w:pPr>
          </w:p>
        </w:tc>
        <w:tc>
          <w:tcPr>
            <w:tcW w:w="567" w:type="dxa"/>
            <w:vAlign w:val="center"/>
          </w:tcPr>
          <w:p w14:paraId="07FFDD8F" w14:textId="77777777" w:rsidR="006202E6" w:rsidRPr="00791978" w:rsidRDefault="006202E6" w:rsidP="00661122">
            <w:pPr>
              <w:pStyle w:val="TAC"/>
            </w:pPr>
          </w:p>
        </w:tc>
        <w:tc>
          <w:tcPr>
            <w:tcW w:w="567" w:type="dxa"/>
            <w:vAlign w:val="center"/>
          </w:tcPr>
          <w:p w14:paraId="7DE37B0E" w14:textId="77777777" w:rsidR="006202E6" w:rsidRPr="00791978" w:rsidRDefault="006202E6" w:rsidP="00661122">
            <w:pPr>
              <w:pStyle w:val="TAC"/>
            </w:pPr>
          </w:p>
        </w:tc>
        <w:tc>
          <w:tcPr>
            <w:tcW w:w="1134" w:type="dxa"/>
            <w:vMerge/>
            <w:vAlign w:val="center"/>
          </w:tcPr>
          <w:p w14:paraId="1AF4CC90" w14:textId="77777777" w:rsidR="006202E6" w:rsidRPr="00791978" w:rsidRDefault="006202E6" w:rsidP="00661122">
            <w:pPr>
              <w:pStyle w:val="TAC"/>
              <w:rPr>
                <w:rFonts w:cs="Arial"/>
                <w:szCs w:val="18"/>
              </w:rPr>
            </w:pPr>
          </w:p>
        </w:tc>
      </w:tr>
      <w:tr w:rsidR="006202E6" w:rsidRPr="00791978" w14:paraId="7FB6CE02" w14:textId="77777777" w:rsidTr="00152546">
        <w:trPr>
          <w:trHeight w:val="60"/>
        </w:trPr>
        <w:tc>
          <w:tcPr>
            <w:tcW w:w="1420" w:type="dxa"/>
            <w:vMerge/>
            <w:vAlign w:val="center"/>
          </w:tcPr>
          <w:p w14:paraId="26C804BF" w14:textId="77777777" w:rsidR="006202E6" w:rsidRPr="00791978" w:rsidRDefault="006202E6" w:rsidP="00661122">
            <w:pPr>
              <w:pStyle w:val="TAC"/>
              <w:rPr>
                <w:lang w:val="fi-FI" w:eastAsia="ja-JP"/>
              </w:rPr>
            </w:pPr>
          </w:p>
        </w:tc>
        <w:tc>
          <w:tcPr>
            <w:tcW w:w="1396" w:type="dxa"/>
            <w:vMerge/>
            <w:vAlign w:val="center"/>
          </w:tcPr>
          <w:p w14:paraId="626AD09A" w14:textId="77777777" w:rsidR="006202E6" w:rsidRPr="00791978" w:rsidRDefault="006202E6" w:rsidP="00661122">
            <w:pPr>
              <w:pStyle w:val="TAC"/>
              <w:rPr>
                <w:lang w:val="fi-FI" w:eastAsia="ja-JP"/>
              </w:rPr>
            </w:pPr>
          </w:p>
        </w:tc>
        <w:tc>
          <w:tcPr>
            <w:tcW w:w="716" w:type="dxa"/>
            <w:gridSpan w:val="2"/>
            <w:vMerge w:val="restart"/>
            <w:vAlign w:val="center"/>
          </w:tcPr>
          <w:p w14:paraId="36D18D25" w14:textId="77777777" w:rsidR="006202E6" w:rsidRPr="00791978" w:rsidRDefault="006202E6" w:rsidP="00661122">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209F2F" w14:textId="77777777" w:rsidR="006202E6" w:rsidRPr="00791978" w:rsidRDefault="006202E6" w:rsidP="00661122">
            <w:pPr>
              <w:pStyle w:val="TAC"/>
              <w:rPr>
                <w:rFonts w:eastAsia="맑은 고딕"/>
                <w:lang w:val="fi-FI"/>
              </w:rPr>
            </w:pPr>
            <w:r w:rsidRPr="00791978">
              <w:t>15</w:t>
            </w:r>
          </w:p>
        </w:tc>
        <w:tc>
          <w:tcPr>
            <w:tcW w:w="527" w:type="dxa"/>
            <w:vAlign w:val="center"/>
          </w:tcPr>
          <w:p w14:paraId="1E878047"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4F50F218" w14:textId="77777777" w:rsidR="006202E6" w:rsidRPr="00791978" w:rsidRDefault="006202E6" w:rsidP="00661122">
            <w:pPr>
              <w:pStyle w:val="TAC"/>
              <w:rPr>
                <w:lang w:val="fi-FI" w:eastAsia="ja-JP"/>
              </w:rPr>
            </w:pPr>
            <w:r w:rsidRPr="00791978">
              <w:t>Yes</w:t>
            </w:r>
          </w:p>
        </w:tc>
        <w:tc>
          <w:tcPr>
            <w:tcW w:w="527" w:type="dxa"/>
            <w:vAlign w:val="center"/>
          </w:tcPr>
          <w:p w14:paraId="6F645570" w14:textId="77777777" w:rsidR="006202E6" w:rsidRPr="00791978" w:rsidRDefault="006202E6" w:rsidP="00661122">
            <w:pPr>
              <w:pStyle w:val="TAC"/>
              <w:rPr>
                <w:lang w:val="fi-FI" w:eastAsia="ja-JP"/>
              </w:rPr>
            </w:pPr>
            <w:r w:rsidRPr="00791978">
              <w:t>Yes</w:t>
            </w:r>
          </w:p>
        </w:tc>
        <w:tc>
          <w:tcPr>
            <w:tcW w:w="527" w:type="dxa"/>
            <w:vAlign w:val="center"/>
          </w:tcPr>
          <w:p w14:paraId="772E97E7" w14:textId="77777777" w:rsidR="006202E6" w:rsidRPr="00791978" w:rsidRDefault="006202E6" w:rsidP="00661122">
            <w:pPr>
              <w:pStyle w:val="TAC"/>
              <w:rPr>
                <w:lang w:val="fi-FI" w:eastAsia="ja-JP"/>
              </w:rPr>
            </w:pPr>
            <w:r w:rsidRPr="00791978">
              <w:t>Yes</w:t>
            </w:r>
          </w:p>
        </w:tc>
        <w:tc>
          <w:tcPr>
            <w:tcW w:w="590" w:type="dxa"/>
            <w:vAlign w:val="center"/>
          </w:tcPr>
          <w:p w14:paraId="5186809D"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3000DF14" w14:textId="77777777" w:rsidR="006202E6" w:rsidRPr="00791978" w:rsidRDefault="006202E6" w:rsidP="00661122">
            <w:pPr>
              <w:pStyle w:val="TAC"/>
              <w:rPr>
                <w:lang w:val="fi-FI" w:eastAsia="ja-JP"/>
              </w:rPr>
            </w:pPr>
            <w:r w:rsidRPr="00791978">
              <w:t>Yes</w:t>
            </w:r>
          </w:p>
        </w:tc>
        <w:tc>
          <w:tcPr>
            <w:tcW w:w="567" w:type="dxa"/>
            <w:vAlign w:val="center"/>
          </w:tcPr>
          <w:p w14:paraId="2C7AC627" w14:textId="77777777" w:rsidR="006202E6" w:rsidRPr="00791978" w:rsidRDefault="006202E6" w:rsidP="00661122">
            <w:pPr>
              <w:pStyle w:val="TAC"/>
              <w:rPr>
                <w:lang w:val="fi-FI" w:eastAsia="ja-JP"/>
              </w:rPr>
            </w:pPr>
            <w:r w:rsidRPr="00791978">
              <w:t>Yes</w:t>
            </w:r>
          </w:p>
        </w:tc>
        <w:tc>
          <w:tcPr>
            <w:tcW w:w="567" w:type="dxa"/>
            <w:vAlign w:val="center"/>
          </w:tcPr>
          <w:p w14:paraId="7D108F5F" w14:textId="77777777" w:rsidR="006202E6" w:rsidRPr="00791978" w:rsidRDefault="006202E6" w:rsidP="00661122">
            <w:pPr>
              <w:pStyle w:val="TAC"/>
              <w:rPr>
                <w:lang w:val="fi-FI" w:eastAsia="ja-JP"/>
              </w:rPr>
            </w:pPr>
            <w:r w:rsidRPr="00791978">
              <w:t>Yes</w:t>
            </w:r>
          </w:p>
        </w:tc>
        <w:tc>
          <w:tcPr>
            <w:tcW w:w="567" w:type="dxa"/>
            <w:vAlign w:val="center"/>
          </w:tcPr>
          <w:p w14:paraId="7F591B1B" w14:textId="77777777" w:rsidR="006202E6" w:rsidRPr="00791978" w:rsidRDefault="006202E6" w:rsidP="00661122">
            <w:pPr>
              <w:pStyle w:val="TAC"/>
              <w:rPr>
                <w:lang w:val="fi-FI" w:eastAsia="ja-JP"/>
              </w:rPr>
            </w:pPr>
          </w:p>
        </w:tc>
        <w:tc>
          <w:tcPr>
            <w:tcW w:w="567" w:type="dxa"/>
            <w:vAlign w:val="center"/>
          </w:tcPr>
          <w:p w14:paraId="1871D4B8" w14:textId="77777777" w:rsidR="006202E6" w:rsidRPr="00791978" w:rsidRDefault="006202E6" w:rsidP="00661122">
            <w:pPr>
              <w:pStyle w:val="TAC"/>
              <w:rPr>
                <w:lang w:val="fi-FI" w:eastAsia="ja-JP"/>
              </w:rPr>
            </w:pPr>
          </w:p>
        </w:tc>
        <w:tc>
          <w:tcPr>
            <w:tcW w:w="567" w:type="dxa"/>
            <w:vAlign w:val="center"/>
          </w:tcPr>
          <w:p w14:paraId="61FA5EB3" w14:textId="77777777" w:rsidR="006202E6" w:rsidRPr="00791978" w:rsidRDefault="006202E6" w:rsidP="00661122">
            <w:pPr>
              <w:pStyle w:val="TAC"/>
              <w:rPr>
                <w:lang w:val="fi-FI" w:eastAsia="ja-JP"/>
              </w:rPr>
            </w:pPr>
          </w:p>
        </w:tc>
        <w:tc>
          <w:tcPr>
            <w:tcW w:w="567" w:type="dxa"/>
            <w:vAlign w:val="center"/>
          </w:tcPr>
          <w:p w14:paraId="5D0FDA48" w14:textId="77777777" w:rsidR="006202E6" w:rsidRPr="00791978" w:rsidRDefault="006202E6" w:rsidP="00661122">
            <w:pPr>
              <w:pStyle w:val="TAC"/>
              <w:rPr>
                <w:lang w:val="fi-FI" w:eastAsia="ja-JP"/>
              </w:rPr>
            </w:pPr>
          </w:p>
        </w:tc>
        <w:tc>
          <w:tcPr>
            <w:tcW w:w="567" w:type="dxa"/>
            <w:vAlign w:val="center"/>
          </w:tcPr>
          <w:p w14:paraId="4435F384" w14:textId="77777777" w:rsidR="006202E6" w:rsidRPr="00791978" w:rsidRDefault="006202E6" w:rsidP="00661122">
            <w:pPr>
              <w:pStyle w:val="TAC"/>
              <w:rPr>
                <w:lang w:val="fi-FI" w:eastAsia="ja-JP"/>
              </w:rPr>
            </w:pPr>
          </w:p>
        </w:tc>
        <w:tc>
          <w:tcPr>
            <w:tcW w:w="1134" w:type="dxa"/>
            <w:vMerge/>
            <w:vAlign w:val="center"/>
          </w:tcPr>
          <w:p w14:paraId="64CBF65A" w14:textId="77777777" w:rsidR="006202E6" w:rsidRPr="00791978" w:rsidRDefault="006202E6" w:rsidP="00661122">
            <w:pPr>
              <w:pStyle w:val="TAC"/>
              <w:rPr>
                <w:rFonts w:cs="Arial"/>
                <w:szCs w:val="18"/>
                <w:lang w:val="fi-FI" w:eastAsia="ja-JP"/>
              </w:rPr>
            </w:pPr>
          </w:p>
        </w:tc>
      </w:tr>
      <w:tr w:rsidR="006202E6" w:rsidRPr="00791978" w14:paraId="76B4A5B2" w14:textId="77777777" w:rsidTr="00152546">
        <w:trPr>
          <w:trHeight w:val="44"/>
        </w:trPr>
        <w:tc>
          <w:tcPr>
            <w:tcW w:w="1420" w:type="dxa"/>
            <w:vMerge/>
            <w:vAlign w:val="center"/>
          </w:tcPr>
          <w:p w14:paraId="230A1179" w14:textId="77777777" w:rsidR="006202E6" w:rsidRPr="00791978" w:rsidRDefault="006202E6" w:rsidP="00661122">
            <w:pPr>
              <w:pStyle w:val="TAC"/>
              <w:rPr>
                <w:lang w:val="fi-FI" w:eastAsia="ja-JP"/>
              </w:rPr>
            </w:pPr>
          </w:p>
        </w:tc>
        <w:tc>
          <w:tcPr>
            <w:tcW w:w="1396" w:type="dxa"/>
            <w:vMerge/>
            <w:vAlign w:val="center"/>
          </w:tcPr>
          <w:p w14:paraId="544D146A" w14:textId="77777777" w:rsidR="006202E6" w:rsidRPr="00791978" w:rsidRDefault="006202E6" w:rsidP="00661122">
            <w:pPr>
              <w:pStyle w:val="TAC"/>
              <w:rPr>
                <w:lang w:val="fi-FI" w:eastAsia="ja-JP"/>
              </w:rPr>
            </w:pPr>
          </w:p>
        </w:tc>
        <w:tc>
          <w:tcPr>
            <w:tcW w:w="716" w:type="dxa"/>
            <w:gridSpan w:val="2"/>
            <w:vMerge/>
            <w:vAlign w:val="center"/>
          </w:tcPr>
          <w:p w14:paraId="2C150EF6" w14:textId="77777777" w:rsidR="006202E6" w:rsidRPr="00791978" w:rsidRDefault="006202E6" w:rsidP="00661122">
            <w:pPr>
              <w:pStyle w:val="TAC"/>
              <w:rPr>
                <w:lang w:val="fi-FI" w:eastAsia="ja-JP"/>
              </w:rPr>
            </w:pPr>
          </w:p>
        </w:tc>
        <w:tc>
          <w:tcPr>
            <w:tcW w:w="656" w:type="dxa"/>
            <w:vAlign w:val="center"/>
          </w:tcPr>
          <w:p w14:paraId="3EEBAEC9" w14:textId="77777777" w:rsidR="006202E6" w:rsidRPr="00791978" w:rsidRDefault="006202E6" w:rsidP="00661122">
            <w:pPr>
              <w:pStyle w:val="TAC"/>
              <w:rPr>
                <w:rFonts w:eastAsia="맑은 고딕"/>
                <w:lang w:val="fi-FI"/>
              </w:rPr>
            </w:pPr>
            <w:r w:rsidRPr="00791978">
              <w:t>30</w:t>
            </w:r>
          </w:p>
        </w:tc>
        <w:tc>
          <w:tcPr>
            <w:tcW w:w="527" w:type="dxa"/>
            <w:vAlign w:val="center"/>
          </w:tcPr>
          <w:p w14:paraId="729D306E" w14:textId="77777777" w:rsidR="006202E6" w:rsidRPr="00791978" w:rsidRDefault="006202E6" w:rsidP="00661122">
            <w:pPr>
              <w:pStyle w:val="TAC"/>
              <w:rPr>
                <w:lang w:val="fi-FI" w:eastAsia="ja-JP"/>
              </w:rPr>
            </w:pPr>
          </w:p>
        </w:tc>
        <w:tc>
          <w:tcPr>
            <w:tcW w:w="527" w:type="dxa"/>
            <w:vAlign w:val="center"/>
          </w:tcPr>
          <w:p w14:paraId="1357DCE2" w14:textId="77777777" w:rsidR="006202E6" w:rsidRPr="00791978" w:rsidRDefault="006202E6" w:rsidP="00661122">
            <w:pPr>
              <w:pStyle w:val="TAC"/>
              <w:rPr>
                <w:lang w:val="fi-FI" w:eastAsia="ja-JP"/>
              </w:rPr>
            </w:pPr>
            <w:r w:rsidRPr="00791978">
              <w:t>Yes</w:t>
            </w:r>
          </w:p>
        </w:tc>
        <w:tc>
          <w:tcPr>
            <w:tcW w:w="527" w:type="dxa"/>
            <w:vAlign w:val="center"/>
          </w:tcPr>
          <w:p w14:paraId="2CC17363" w14:textId="77777777" w:rsidR="006202E6" w:rsidRPr="00791978" w:rsidRDefault="006202E6" w:rsidP="00661122">
            <w:pPr>
              <w:pStyle w:val="TAC"/>
              <w:rPr>
                <w:lang w:val="fi-FI" w:eastAsia="ja-JP"/>
              </w:rPr>
            </w:pPr>
            <w:r w:rsidRPr="00791978">
              <w:t>Yes</w:t>
            </w:r>
          </w:p>
        </w:tc>
        <w:tc>
          <w:tcPr>
            <w:tcW w:w="527" w:type="dxa"/>
            <w:vAlign w:val="center"/>
          </w:tcPr>
          <w:p w14:paraId="14747A07" w14:textId="77777777" w:rsidR="006202E6" w:rsidRPr="00791978" w:rsidRDefault="006202E6" w:rsidP="00661122">
            <w:pPr>
              <w:pStyle w:val="TAC"/>
              <w:rPr>
                <w:lang w:val="fi-FI" w:eastAsia="ja-JP"/>
              </w:rPr>
            </w:pPr>
            <w:r w:rsidRPr="00791978">
              <w:t>Yes</w:t>
            </w:r>
          </w:p>
        </w:tc>
        <w:tc>
          <w:tcPr>
            <w:tcW w:w="590" w:type="dxa"/>
            <w:vAlign w:val="center"/>
          </w:tcPr>
          <w:p w14:paraId="537A28F2"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1081B3EB" w14:textId="77777777" w:rsidR="006202E6" w:rsidRPr="00791978" w:rsidRDefault="006202E6" w:rsidP="00661122">
            <w:pPr>
              <w:pStyle w:val="TAC"/>
              <w:rPr>
                <w:lang w:val="fi-FI" w:eastAsia="ja-JP"/>
              </w:rPr>
            </w:pPr>
            <w:r w:rsidRPr="00791978">
              <w:t>Yes</w:t>
            </w:r>
          </w:p>
        </w:tc>
        <w:tc>
          <w:tcPr>
            <w:tcW w:w="567" w:type="dxa"/>
            <w:vAlign w:val="center"/>
          </w:tcPr>
          <w:p w14:paraId="5ADFF657" w14:textId="77777777" w:rsidR="006202E6" w:rsidRPr="00791978" w:rsidRDefault="006202E6" w:rsidP="00661122">
            <w:pPr>
              <w:pStyle w:val="TAC"/>
              <w:rPr>
                <w:lang w:val="fi-FI" w:eastAsia="ja-JP"/>
              </w:rPr>
            </w:pPr>
            <w:r w:rsidRPr="00791978">
              <w:t>Yes</w:t>
            </w:r>
          </w:p>
        </w:tc>
        <w:tc>
          <w:tcPr>
            <w:tcW w:w="567" w:type="dxa"/>
            <w:vAlign w:val="center"/>
          </w:tcPr>
          <w:p w14:paraId="5CFA5BBE" w14:textId="77777777" w:rsidR="006202E6" w:rsidRPr="00791978" w:rsidRDefault="006202E6" w:rsidP="00661122">
            <w:pPr>
              <w:pStyle w:val="TAC"/>
              <w:rPr>
                <w:lang w:val="fi-FI" w:eastAsia="ja-JP"/>
              </w:rPr>
            </w:pPr>
            <w:r w:rsidRPr="00791978">
              <w:t>Yes</w:t>
            </w:r>
          </w:p>
        </w:tc>
        <w:tc>
          <w:tcPr>
            <w:tcW w:w="567" w:type="dxa"/>
            <w:vAlign w:val="center"/>
          </w:tcPr>
          <w:p w14:paraId="0B9E76B2" w14:textId="77777777" w:rsidR="006202E6" w:rsidRPr="00791978" w:rsidRDefault="006202E6" w:rsidP="00661122">
            <w:pPr>
              <w:pStyle w:val="TAC"/>
              <w:rPr>
                <w:lang w:val="fi-FI" w:eastAsia="ja-JP"/>
              </w:rPr>
            </w:pPr>
          </w:p>
        </w:tc>
        <w:tc>
          <w:tcPr>
            <w:tcW w:w="567" w:type="dxa"/>
            <w:vAlign w:val="center"/>
          </w:tcPr>
          <w:p w14:paraId="593C4901" w14:textId="77777777" w:rsidR="006202E6" w:rsidRPr="00791978" w:rsidRDefault="006202E6" w:rsidP="00661122">
            <w:pPr>
              <w:pStyle w:val="TAC"/>
            </w:pPr>
          </w:p>
        </w:tc>
        <w:tc>
          <w:tcPr>
            <w:tcW w:w="567" w:type="dxa"/>
            <w:vAlign w:val="center"/>
          </w:tcPr>
          <w:p w14:paraId="78C989FF" w14:textId="77777777" w:rsidR="006202E6" w:rsidRPr="00791978" w:rsidRDefault="006202E6" w:rsidP="00661122">
            <w:pPr>
              <w:pStyle w:val="TAC"/>
              <w:rPr>
                <w:lang w:val="fi-FI" w:eastAsia="ja-JP"/>
              </w:rPr>
            </w:pPr>
          </w:p>
        </w:tc>
        <w:tc>
          <w:tcPr>
            <w:tcW w:w="567" w:type="dxa"/>
            <w:vAlign w:val="center"/>
          </w:tcPr>
          <w:p w14:paraId="66BFE549" w14:textId="77777777" w:rsidR="006202E6" w:rsidRPr="00791978" w:rsidRDefault="006202E6" w:rsidP="00661122">
            <w:pPr>
              <w:pStyle w:val="TAC"/>
            </w:pPr>
          </w:p>
        </w:tc>
        <w:tc>
          <w:tcPr>
            <w:tcW w:w="567" w:type="dxa"/>
            <w:vAlign w:val="center"/>
          </w:tcPr>
          <w:p w14:paraId="6ACBFFDA" w14:textId="77777777" w:rsidR="006202E6" w:rsidRPr="00791978" w:rsidRDefault="006202E6" w:rsidP="00661122">
            <w:pPr>
              <w:pStyle w:val="TAC"/>
              <w:rPr>
                <w:lang w:val="fi-FI" w:eastAsia="ja-JP"/>
              </w:rPr>
            </w:pPr>
          </w:p>
        </w:tc>
        <w:tc>
          <w:tcPr>
            <w:tcW w:w="1134" w:type="dxa"/>
            <w:vMerge/>
            <w:vAlign w:val="center"/>
          </w:tcPr>
          <w:p w14:paraId="2F234256" w14:textId="77777777" w:rsidR="006202E6" w:rsidRPr="00791978" w:rsidRDefault="006202E6" w:rsidP="00661122">
            <w:pPr>
              <w:pStyle w:val="TAC"/>
              <w:rPr>
                <w:rFonts w:cs="Arial"/>
                <w:szCs w:val="18"/>
                <w:lang w:val="fi-FI" w:eastAsia="ja-JP"/>
              </w:rPr>
            </w:pPr>
          </w:p>
        </w:tc>
      </w:tr>
      <w:tr w:rsidR="006202E6" w:rsidRPr="00791978" w14:paraId="0ACC8A4B" w14:textId="77777777" w:rsidTr="00152546">
        <w:trPr>
          <w:trHeight w:val="44"/>
        </w:trPr>
        <w:tc>
          <w:tcPr>
            <w:tcW w:w="1420" w:type="dxa"/>
            <w:vMerge/>
            <w:vAlign w:val="center"/>
          </w:tcPr>
          <w:p w14:paraId="0B45904F" w14:textId="77777777" w:rsidR="006202E6" w:rsidRPr="00791978" w:rsidRDefault="006202E6" w:rsidP="00661122">
            <w:pPr>
              <w:pStyle w:val="TAC"/>
              <w:rPr>
                <w:lang w:val="fi-FI" w:eastAsia="ja-JP"/>
              </w:rPr>
            </w:pPr>
          </w:p>
        </w:tc>
        <w:tc>
          <w:tcPr>
            <w:tcW w:w="1396" w:type="dxa"/>
            <w:vMerge/>
            <w:vAlign w:val="center"/>
          </w:tcPr>
          <w:p w14:paraId="06BDD6E2" w14:textId="77777777" w:rsidR="006202E6" w:rsidRPr="00791978" w:rsidRDefault="006202E6" w:rsidP="00661122">
            <w:pPr>
              <w:pStyle w:val="TAC"/>
              <w:rPr>
                <w:lang w:val="fi-FI" w:eastAsia="ja-JP"/>
              </w:rPr>
            </w:pPr>
          </w:p>
        </w:tc>
        <w:tc>
          <w:tcPr>
            <w:tcW w:w="716" w:type="dxa"/>
            <w:gridSpan w:val="2"/>
            <w:vMerge/>
            <w:vAlign w:val="center"/>
          </w:tcPr>
          <w:p w14:paraId="3BE947B6" w14:textId="77777777" w:rsidR="006202E6" w:rsidRPr="00791978" w:rsidRDefault="006202E6" w:rsidP="00661122">
            <w:pPr>
              <w:pStyle w:val="TAC"/>
              <w:rPr>
                <w:lang w:val="fi-FI" w:eastAsia="ja-JP"/>
              </w:rPr>
            </w:pPr>
          </w:p>
        </w:tc>
        <w:tc>
          <w:tcPr>
            <w:tcW w:w="656" w:type="dxa"/>
            <w:vAlign w:val="center"/>
          </w:tcPr>
          <w:p w14:paraId="7F70E003" w14:textId="77777777" w:rsidR="006202E6" w:rsidRPr="00791978" w:rsidRDefault="006202E6" w:rsidP="00661122">
            <w:pPr>
              <w:pStyle w:val="TAC"/>
              <w:rPr>
                <w:rFonts w:eastAsia="맑은 고딕"/>
                <w:lang w:val="fi-FI"/>
              </w:rPr>
            </w:pPr>
            <w:r w:rsidRPr="00791978">
              <w:t>60</w:t>
            </w:r>
          </w:p>
        </w:tc>
        <w:tc>
          <w:tcPr>
            <w:tcW w:w="527" w:type="dxa"/>
            <w:vAlign w:val="center"/>
          </w:tcPr>
          <w:p w14:paraId="284EDD8F" w14:textId="77777777" w:rsidR="006202E6" w:rsidRPr="00791978" w:rsidRDefault="006202E6" w:rsidP="00661122">
            <w:pPr>
              <w:pStyle w:val="TAC"/>
              <w:rPr>
                <w:lang w:val="fi-FI" w:eastAsia="ja-JP"/>
              </w:rPr>
            </w:pPr>
          </w:p>
        </w:tc>
        <w:tc>
          <w:tcPr>
            <w:tcW w:w="527" w:type="dxa"/>
            <w:vAlign w:val="center"/>
          </w:tcPr>
          <w:p w14:paraId="74968433" w14:textId="77777777" w:rsidR="006202E6" w:rsidRPr="00791978" w:rsidRDefault="006202E6" w:rsidP="00661122">
            <w:pPr>
              <w:pStyle w:val="TAC"/>
              <w:rPr>
                <w:lang w:val="fi-FI" w:eastAsia="ja-JP"/>
              </w:rPr>
            </w:pPr>
            <w:r w:rsidRPr="00791978">
              <w:t>Yes</w:t>
            </w:r>
          </w:p>
        </w:tc>
        <w:tc>
          <w:tcPr>
            <w:tcW w:w="527" w:type="dxa"/>
            <w:vAlign w:val="center"/>
          </w:tcPr>
          <w:p w14:paraId="4D5A7CC8" w14:textId="77777777" w:rsidR="006202E6" w:rsidRPr="00791978" w:rsidRDefault="006202E6" w:rsidP="00661122">
            <w:pPr>
              <w:pStyle w:val="TAC"/>
              <w:rPr>
                <w:lang w:val="fi-FI" w:eastAsia="ja-JP"/>
              </w:rPr>
            </w:pPr>
            <w:r w:rsidRPr="00791978">
              <w:t>Yes</w:t>
            </w:r>
          </w:p>
        </w:tc>
        <w:tc>
          <w:tcPr>
            <w:tcW w:w="527" w:type="dxa"/>
            <w:vAlign w:val="center"/>
          </w:tcPr>
          <w:p w14:paraId="2371DFFF" w14:textId="77777777" w:rsidR="006202E6" w:rsidRPr="00791978" w:rsidRDefault="006202E6" w:rsidP="00661122">
            <w:pPr>
              <w:pStyle w:val="TAC"/>
              <w:rPr>
                <w:lang w:val="fi-FI" w:eastAsia="ja-JP"/>
              </w:rPr>
            </w:pPr>
            <w:r w:rsidRPr="00791978">
              <w:t>Yes</w:t>
            </w:r>
          </w:p>
        </w:tc>
        <w:tc>
          <w:tcPr>
            <w:tcW w:w="590" w:type="dxa"/>
            <w:vAlign w:val="center"/>
          </w:tcPr>
          <w:p w14:paraId="62AAFD38"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54C14767" w14:textId="77777777" w:rsidR="006202E6" w:rsidRPr="00791978" w:rsidRDefault="006202E6" w:rsidP="00661122">
            <w:pPr>
              <w:pStyle w:val="TAC"/>
            </w:pPr>
            <w:r w:rsidRPr="00791978">
              <w:t>Yes</w:t>
            </w:r>
          </w:p>
        </w:tc>
        <w:tc>
          <w:tcPr>
            <w:tcW w:w="567" w:type="dxa"/>
            <w:vAlign w:val="center"/>
          </w:tcPr>
          <w:p w14:paraId="15DD1024" w14:textId="77777777" w:rsidR="006202E6" w:rsidRPr="00791978" w:rsidRDefault="006202E6" w:rsidP="00661122">
            <w:pPr>
              <w:pStyle w:val="TAC"/>
              <w:rPr>
                <w:lang w:val="fi-FI" w:eastAsia="ja-JP"/>
              </w:rPr>
            </w:pPr>
            <w:r w:rsidRPr="00791978">
              <w:t>Yes</w:t>
            </w:r>
          </w:p>
        </w:tc>
        <w:tc>
          <w:tcPr>
            <w:tcW w:w="567" w:type="dxa"/>
            <w:vAlign w:val="center"/>
          </w:tcPr>
          <w:p w14:paraId="5CC0E0C3" w14:textId="77777777" w:rsidR="006202E6" w:rsidRPr="00791978" w:rsidRDefault="006202E6" w:rsidP="00661122">
            <w:pPr>
              <w:pStyle w:val="TAC"/>
              <w:rPr>
                <w:lang w:val="fi-FI" w:eastAsia="ja-JP"/>
              </w:rPr>
            </w:pPr>
            <w:r w:rsidRPr="00791978">
              <w:t>Yes</w:t>
            </w:r>
          </w:p>
        </w:tc>
        <w:tc>
          <w:tcPr>
            <w:tcW w:w="567" w:type="dxa"/>
            <w:vAlign w:val="center"/>
          </w:tcPr>
          <w:p w14:paraId="6E7B6EB5" w14:textId="77777777" w:rsidR="006202E6" w:rsidRPr="00791978" w:rsidRDefault="006202E6" w:rsidP="00661122">
            <w:pPr>
              <w:pStyle w:val="TAC"/>
            </w:pPr>
          </w:p>
        </w:tc>
        <w:tc>
          <w:tcPr>
            <w:tcW w:w="567" w:type="dxa"/>
            <w:vAlign w:val="center"/>
          </w:tcPr>
          <w:p w14:paraId="1052F5BE" w14:textId="77777777" w:rsidR="006202E6" w:rsidRPr="00791978" w:rsidRDefault="006202E6" w:rsidP="00661122">
            <w:pPr>
              <w:pStyle w:val="TAC"/>
            </w:pPr>
          </w:p>
        </w:tc>
        <w:tc>
          <w:tcPr>
            <w:tcW w:w="567" w:type="dxa"/>
            <w:vAlign w:val="center"/>
          </w:tcPr>
          <w:p w14:paraId="59AA215C" w14:textId="77777777" w:rsidR="006202E6" w:rsidRPr="00791978" w:rsidRDefault="006202E6" w:rsidP="00661122">
            <w:pPr>
              <w:pStyle w:val="TAC"/>
            </w:pPr>
          </w:p>
        </w:tc>
        <w:tc>
          <w:tcPr>
            <w:tcW w:w="567" w:type="dxa"/>
            <w:vAlign w:val="center"/>
          </w:tcPr>
          <w:p w14:paraId="6ECEAE1F" w14:textId="77777777" w:rsidR="006202E6" w:rsidRPr="00791978" w:rsidRDefault="006202E6" w:rsidP="00661122">
            <w:pPr>
              <w:pStyle w:val="TAC"/>
            </w:pPr>
          </w:p>
        </w:tc>
        <w:tc>
          <w:tcPr>
            <w:tcW w:w="567" w:type="dxa"/>
            <w:vAlign w:val="center"/>
          </w:tcPr>
          <w:p w14:paraId="09FAC417" w14:textId="77777777" w:rsidR="006202E6" w:rsidRPr="00791978" w:rsidRDefault="006202E6" w:rsidP="00661122">
            <w:pPr>
              <w:pStyle w:val="TAC"/>
            </w:pPr>
          </w:p>
        </w:tc>
        <w:tc>
          <w:tcPr>
            <w:tcW w:w="1134" w:type="dxa"/>
            <w:vMerge/>
            <w:vAlign w:val="center"/>
          </w:tcPr>
          <w:p w14:paraId="74415E53" w14:textId="77777777" w:rsidR="006202E6" w:rsidRPr="00791978" w:rsidRDefault="006202E6" w:rsidP="00661122">
            <w:pPr>
              <w:pStyle w:val="TAC"/>
              <w:rPr>
                <w:rFonts w:cs="Arial"/>
                <w:szCs w:val="18"/>
                <w:lang w:val="fi-FI" w:eastAsia="ja-JP"/>
              </w:rPr>
            </w:pPr>
          </w:p>
        </w:tc>
      </w:tr>
      <w:tr w:rsidR="006202E6" w:rsidRPr="00791978" w14:paraId="6438A7D6" w14:textId="77777777" w:rsidTr="00152546">
        <w:trPr>
          <w:trHeight w:val="44"/>
        </w:trPr>
        <w:tc>
          <w:tcPr>
            <w:tcW w:w="1420" w:type="dxa"/>
            <w:vMerge w:val="restart"/>
            <w:vAlign w:val="center"/>
          </w:tcPr>
          <w:p w14:paraId="63E227B3" w14:textId="77777777" w:rsidR="006202E6" w:rsidRPr="00791978" w:rsidRDefault="006202E6" w:rsidP="00661122">
            <w:pPr>
              <w:pStyle w:val="TAC"/>
              <w:rPr>
                <w:lang w:val="fi-FI" w:eastAsia="ja-JP"/>
              </w:rPr>
            </w:pPr>
            <w:r w:rsidRPr="00791978">
              <w:t>DC_</w:t>
            </w:r>
            <w:r>
              <w:t>3C</w:t>
            </w:r>
            <w:r w:rsidRPr="00791978">
              <w:t>_n</w:t>
            </w:r>
            <w:r>
              <w:t>1</w:t>
            </w:r>
            <w:r w:rsidRPr="00791978">
              <w:t>A-n75A</w:t>
            </w:r>
          </w:p>
        </w:tc>
        <w:tc>
          <w:tcPr>
            <w:tcW w:w="1396" w:type="dxa"/>
            <w:vMerge w:val="restart"/>
            <w:vAlign w:val="center"/>
          </w:tcPr>
          <w:p w14:paraId="7619F0AA" w14:textId="77777777" w:rsidR="006202E6" w:rsidRPr="00791978" w:rsidRDefault="006202E6" w:rsidP="00661122">
            <w:pPr>
              <w:pStyle w:val="TAC"/>
              <w:rPr>
                <w:lang w:val="fi-FI" w:eastAsia="ja-JP"/>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tc>
        <w:tc>
          <w:tcPr>
            <w:tcW w:w="716" w:type="dxa"/>
            <w:gridSpan w:val="2"/>
            <w:vAlign w:val="center"/>
          </w:tcPr>
          <w:p w14:paraId="5C32A683" w14:textId="77777777" w:rsidR="006202E6" w:rsidRPr="00791978" w:rsidRDefault="006202E6" w:rsidP="00661122">
            <w:pPr>
              <w:pStyle w:val="TAC"/>
              <w:rPr>
                <w:lang w:val="fi-FI" w:eastAsia="ja-JP"/>
              </w:rPr>
            </w:pPr>
            <w:r>
              <w:rPr>
                <w:lang w:val="fi-FI" w:eastAsia="ja-JP"/>
              </w:rPr>
              <w:t>3</w:t>
            </w:r>
          </w:p>
        </w:tc>
        <w:tc>
          <w:tcPr>
            <w:tcW w:w="656" w:type="dxa"/>
            <w:vAlign w:val="center"/>
          </w:tcPr>
          <w:p w14:paraId="1E2ADA11" w14:textId="77777777" w:rsidR="006202E6" w:rsidRPr="00791978" w:rsidRDefault="006202E6" w:rsidP="00661122">
            <w:pPr>
              <w:pStyle w:val="TAC"/>
            </w:pPr>
            <w:r>
              <w:t>15</w:t>
            </w:r>
          </w:p>
        </w:tc>
        <w:tc>
          <w:tcPr>
            <w:tcW w:w="7234" w:type="dxa"/>
            <w:gridSpan w:val="13"/>
            <w:vAlign w:val="center"/>
          </w:tcPr>
          <w:p w14:paraId="6CFC75EC" w14:textId="77777777" w:rsidR="006202E6" w:rsidRPr="00791978" w:rsidRDefault="006202E6" w:rsidP="00661122">
            <w:pPr>
              <w:pStyle w:val="TAC"/>
            </w:pPr>
            <w:r w:rsidRPr="00FD11EA">
              <w:t>See CA_3C Bandwidth Combination Set 0 in Table 5.6A.1 in TS 36.101</w:t>
            </w:r>
          </w:p>
        </w:tc>
        <w:tc>
          <w:tcPr>
            <w:tcW w:w="1134" w:type="dxa"/>
            <w:vMerge w:val="restart"/>
            <w:vAlign w:val="center"/>
          </w:tcPr>
          <w:p w14:paraId="2C44BDF8" w14:textId="77777777" w:rsidR="006202E6" w:rsidRPr="00791978" w:rsidRDefault="006202E6" w:rsidP="00661122">
            <w:pPr>
              <w:pStyle w:val="TAC"/>
              <w:rPr>
                <w:rFonts w:cs="Arial"/>
                <w:szCs w:val="18"/>
                <w:lang w:val="fi-FI" w:eastAsia="ja-JP"/>
              </w:rPr>
            </w:pPr>
            <w:r>
              <w:rPr>
                <w:rFonts w:cs="Arial"/>
                <w:szCs w:val="18"/>
                <w:lang w:val="fi-FI" w:eastAsia="ja-JP"/>
              </w:rPr>
              <w:t>140</w:t>
            </w:r>
          </w:p>
        </w:tc>
      </w:tr>
      <w:tr w:rsidR="006202E6" w:rsidRPr="00791978" w14:paraId="59FEAA82" w14:textId="77777777" w:rsidTr="00152546">
        <w:trPr>
          <w:trHeight w:val="44"/>
        </w:trPr>
        <w:tc>
          <w:tcPr>
            <w:tcW w:w="1420" w:type="dxa"/>
            <w:vMerge/>
            <w:vAlign w:val="center"/>
          </w:tcPr>
          <w:p w14:paraId="6C8BA74A" w14:textId="77777777" w:rsidR="006202E6" w:rsidRPr="00791978" w:rsidRDefault="006202E6" w:rsidP="00152546">
            <w:pPr>
              <w:keepNext/>
              <w:keepLines/>
              <w:spacing w:after="0"/>
              <w:jc w:val="center"/>
              <w:rPr>
                <w:rFonts w:ascii="Arial" w:eastAsia="MS Mincho" w:hAnsi="Arial" w:cs="Arial"/>
                <w:bCs/>
                <w:sz w:val="16"/>
                <w:szCs w:val="16"/>
              </w:rPr>
            </w:pPr>
          </w:p>
        </w:tc>
        <w:tc>
          <w:tcPr>
            <w:tcW w:w="1396" w:type="dxa"/>
            <w:vMerge/>
            <w:vAlign w:val="center"/>
          </w:tcPr>
          <w:p w14:paraId="449DA6F6" w14:textId="77777777" w:rsidR="006202E6" w:rsidRPr="00791978" w:rsidRDefault="006202E6" w:rsidP="00152546">
            <w:pPr>
              <w:keepNext/>
              <w:keepLines/>
              <w:spacing w:after="0"/>
              <w:jc w:val="center"/>
              <w:rPr>
                <w:rFonts w:ascii="Arial" w:hAnsi="Arial" w:cs="Arial"/>
                <w:sz w:val="16"/>
                <w:szCs w:val="16"/>
                <w:lang w:val="fi-FI" w:eastAsia="ja-JP"/>
              </w:rPr>
            </w:pPr>
          </w:p>
        </w:tc>
        <w:tc>
          <w:tcPr>
            <w:tcW w:w="716" w:type="dxa"/>
            <w:gridSpan w:val="2"/>
            <w:vMerge w:val="restart"/>
            <w:vAlign w:val="center"/>
          </w:tcPr>
          <w:p w14:paraId="6F1B068D" w14:textId="77777777" w:rsidR="006202E6" w:rsidRPr="00791978" w:rsidRDefault="006202E6" w:rsidP="00661122">
            <w:pPr>
              <w:pStyle w:val="TAC"/>
              <w:rPr>
                <w:lang w:val="fi-FI" w:eastAsia="ja-JP"/>
              </w:rPr>
            </w:pPr>
            <w:r w:rsidRPr="00791978">
              <w:rPr>
                <w:lang w:val="fi-FI" w:eastAsia="zh-CN"/>
              </w:rPr>
              <w:t>n</w:t>
            </w:r>
            <w:r>
              <w:rPr>
                <w:lang w:val="fi-FI" w:eastAsia="zh-CN"/>
              </w:rPr>
              <w:t>1</w:t>
            </w:r>
          </w:p>
        </w:tc>
        <w:tc>
          <w:tcPr>
            <w:tcW w:w="656" w:type="dxa"/>
            <w:vAlign w:val="center"/>
          </w:tcPr>
          <w:p w14:paraId="7AD75198" w14:textId="77777777" w:rsidR="006202E6" w:rsidRPr="00791978" w:rsidRDefault="006202E6" w:rsidP="00661122">
            <w:pPr>
              <w:pStyle w:val="TAC"/>
            </w:pPr>
            <w:r w:rsidRPr="00791978">
              <w:rPr>
                <w:rFonts w:eastAsia="Yu Mincho"/>
              </w:rPr>
              <w:t>15</w:t>
            </w:r>
          </w:p>
        </w:tc>
        <w:tc>
          <w:tcPr>
            <w:tcW w:w="527" w:type="dxa"/>
            <w:vAlign w:val="center"/>
          </w:tcPr>
          <w:p w14:paraId="31623685" w14:textId="77777777" w:rsidR="006202E6" w:rsidRPr="00791978" w:rsidRDefault="006202E6" w:rsidP="00661122">
            <w:pPr>
              <w:pStyle w:val="TAC"/>
              <w:rPr>
                <w:lang w:val="fi-FI" w:eastAsia="ja-JP"/>
              </w:rPr>
            </w:pPr>
            <w:r w:rsidRPr="00791978">
              <w:rPr>
                <w:rFonts w:eastAsia="Yu Mincho"/>
              </w:rPr>
              <w:t>Yes</w:t>
            </w:r>
          </w:p>
        </w:tc>
        <w:tc>
          <w:tcPr>
            <w:tcW w:w="527" w:type="dxa"/>
            <w:vAlign w:val="center"/>
          </w:tcPr>
          <w:p w14:paraId="1FD2615D" w14:textId="77777777" w:rsidR="006202E6" w:rsidRPr="00791978" w:rsidRDefault="006202E6" w:rsidP="00661122">
            <w:pPr>
              <w:pStyle w:val="TAC"/>
            </w:pPr>
            <w:r w:rsidRPr="00791978">
              <w:rPr>
                <w:rFonts w:eastAsia="Yu Mincho"/>
              </w:rPr>
              <w:t>Yes</w:t>
            </w:r>
          </w:p>
        </w:tc>
        <w:tc>
          <w:tcPr>
            <w:tcW w:w="527" w:type="dxa"/>
            <w:vAlign w:val="center"/>
          </w:tcPr>
          <w:p w14:paraId="64EDE67A" w14:textId="77777777" w:rsidR="006202E6" w:rsidRPr="00791978" w:rsidRDefault="006202E6" w:rsidP="00661122">
            <w:pPr>
              <w:pStyle w:val="TAC"/>
            </w:pPr>
            <w:r w:rsidRPr="00791978">
              <w:rPr>
                <w:rFonts w:eastAsia="Yu Mincho"/>
              </w:rPr>
              <w:t>Yes</w:t>
            </w:r>
          </w:p>
        </w:tc>
        <w:tc>
          <w:tcPr>
            <w:tcW w:w="527" w:type="dxa"/>
            <w:vAlign w:val="center"/>
          </w:tcPr>
          <w:p w14:paraId="15AFD148" w14:textId="77777777" w:rsidR="006202E6" w:rsidRPr="00791978" w:rsidRDefault="006202E6" w:rsidP="00661122">
            <w:pPr>
              <w:pStyle w:val="TAC"/>
            </w:pPr>
            <w:r w:rsidRPr="00791978">
              <w:rPr>
                <w:rFonts w:eastAsia="Yu Mincho"/>
              </w:rPr>
              <w:t>Yes</w:t>
            </w:r>
          </w:p>
        </w:tc>
        <w:tc>
          <w:tcPr>
            <w:tcW w:w="590" w:type="dxa"/>
            <w:vAlign w:val="center"/>
          </w:tcPr>
          <w:p w14:paraId="14FC6D6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FDF5BD" w14:textId="77777777" w:rsidR="006202E6" w:rsidRPr="00791978" w:rsidRDefault="006202E6" w:rsidP="00661122">
            <w:pPr>
              <w:pStyle w:val="TAC"/>
            </w:pPr>
            <w:r w:rsidRPr="00791978">
              <w:rPr>
                <w:rFonts w:eastAsia="Yu Mincho"/>
              </w:rPr>
              <w:t>Yes</w:t>
            </w:r>
          </w:p>
        </w:tc>
        <w:tc>
          <w:tcPr>
            <w:tcW w:w="567" w:type="dxa"/>
            <w:vAlign w:val="center"/>
          </w:tcPr>
          <w:p w14:paraId="53C92E06" w14:textId="77777777" w:rsidR="006202E6" w:rsidRPr="00791978" w:rsidRDefault="006202E6" w:rsidP="00661122">
            <w:pPr>
              <w:pStyle w:val="TAC"/>
            </w:pPr>
            <w:r w:rsidRPr="00791978">
              <w:rPr>
                <w:rFonts w:eastAsia="Yu Mincho"/>
              </w:rPr>
              <w:t>Yes</w:t>
            </w:r>
          </w:p>
        </w:tc>
        <w:tc>
          <w:tcPr>
            <w:tcW w:w="567" w:type="dxa"/>
            <w:vAlign w:val="center"/>
          </w:tcPr>
          <w:p w14:paraId="67F77844" w14:textId="77777777" w:rsidR="006202E6" w:rsidRPr="00791978" w:rsidRDefault="006202E6" w:rsidP="00661122">
            <w:pPr>
              <w:pStyle w:val="TAC"/>
            </w:pPr>
            <w:r w:rsidRPr="00791978">
              <w:rPr>
                <w:rFonts w:eastAsia="Yu Mincho"/>
              </w:rPr>
              <w:t>Yes</w:t>
            </w:r>
          </w:p>
        </w:tc>
        <w:tc>
          <w:tcPr>
            <w:tcW w:w="567" w:type="dxa"/>
            <w:vAlign w:val="center"/>
          </w:tcPr>
          <w:p w14:paraId="1BCDAB9C" w14:textId="77777777" w:rsidR="006202E6" w:rsidRPr="00791978" w:rsidRDefault="006202E6" w:rsidP="00661122">
            <w:pPr>
              <w:pStyle w:val="TAC"/>
            </w:pPr>
          </w:p>
        </w:tc>
        <w:tc>
          <w:tcPr>
            <w:tcW w:w="567" w:type="dxa"/>
            <w:vAlign w:val="center"/>
          </w:tcPr>
          <w:p w14:paraId="3C3D5085" w14:textId="77777777" w:rsidR="006202E6" w:rsidRPr="00791978" w:rsidRDefault="006202E6" w:rsidP="00661122">
            <w:pPr>
              <w:pStyle w:val="TAC"/>
            </w:pPr>
          </w:p>
        </w:tc>
        <w:tc>
          <w:tcPr>
            <w:tcW w:w="567" w:type="dxa"/>
            <w:vAlign w:val="center"/>
          </w:tcPr>
          <w:p w14:paraId="1746D7C9" w14:textId="77777777" w:rsidR="006202E6" w:rsidRPr="00791978" w:rsidRDefault="006202E6" w:rsidP="00661122">
            <w:pPr>
              <w:pStyle w:val="TAC"/>
            </w:pPr>
          </w:p>
        </w:tc>
        <w:tc>
          <w:tcPr>
            <w:tcW w:w="567" w:type="dxa"/>
            <w:vAlign w:val="center"/>
          </w:tcPr>
          <w:p w14:paraId="13D0E8DA" w14:textId="77777777" w:rsidR="006202E6" w:rsidRPr="00791978" w:rsidRDefault="006202E6" w:rsidP="00661122">
            <w:pPr>
              <w:pStyle w:val="TAC"/>
            </w:pPr>
          </w:p>
        </w:tc>
        <w:tc>
          <w:tcPr>
            <w:tcW w:w="567" w:type="dxa"/>
            <w:vAlign w:val="center"/>
          </w:tcPr>
          <w:p w14:paraId="5081BAD3" w14:textId="77777777" w:rsidR="006202E6" w:rsidRPr="00791978" w:rsidRDefault="006202E6" w:rsidP="00661122">
            <w:pPr>
              <w:pStyle w:val="TAC"/>
            </w:pPr>
          </w:p>
        </w:tc>
        <w:tc>
          <w:tcPr>
            <w:tcW w:w="1134" w:type="dxa"/>
            <w:vMerge/>
            <w:vAlign w:val="center"/>
          </w:tcPr>
          <w:p w14:paraId="1BE9235F" w14:textId="77777777" w:rsidR="006202E6" w:rsidRPr="00791978" w:rsidRDefault="006202E6" w:rsidP="00661122">
            <w:pPr>
              <w:pStyle w:val="TAC"/>
              <w:rPr>
                <w:rFonts w:cs="Arial"/>
                <w:szCs w:val="18"/>
                <w:lang w:val="fi-FI" w:eastAsia="ja-JP"/>
              </w:rPr>
            </w:pPr>
          </w:p>
        </w:tc>
      </w:tr>
      <w:tr w:rsidR="006202E6" w:rsidRPr="00791978" w14:paraId="6E984635" w14:textId="77777777" w:rsidTr="00152546">
        <w:trPr>
          <w:trHeight w:val="44"/>
        </w:trPr>
        <w:tc>
          <w:tcPr>
            <w:tcW w:w="1420" w:type="dxa"/>
            <w:vMerge/>
            <w:vAlign w:val="center"/>
          </w:tcPr>
          <w:p w14:paraId="19E02382" w14:textId="77777777" w:rsidR="006202E6" w:rsidRPr="00791978" w:rsidRDefault="006202E6" w:rsidP="00152546">
            <w:pPr>
              <w:keepNext/>
              <w:keepLines/>
              <w:spacing w:after="0"/>
              <w:jc w:val="center"/>
              <w:rPr>
                <w:rFonts w:ascii="Arial" w:eastAsia="MS Mincho" w:hAnsi="Arial" w:cs="Arial"/>
                <w:bCs/>
                <w:sz w:val="16"/>
                <w:szCs w:val="16"/>
              </w:rPr>
            </w:pPr>
          </w:p>
        </w:tc>
        <w:tc>
          <w:tcPr>
            <w:tcW w:w="1396" w:type="dxa"/>
            <w:vMerge/>
            <w:vAlign w:val="center"/>
          </w:tcPr>
          <w:p w14:paraId="46BEE361" w14:textId="77777777" w:rsidR="006202E6" w:rsidRPr="00791978" w:rsidRDefault="006202E6"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2425E013" w14:textId="77777777" w:rsidR="006202E6" w:rsidRPr="00791978" w:rsidRDefault="006202E6" w:rsidP="00661122">
            <w:pPr>
              <w:pStyle w:val="TAC"/>
              <w:rPr>
                <w:lang w:val="fi-FI" w:eastAsia="ja-JP"/>
              </w:rPr>
            </w:pPr>
          </w:p>
        </w:tc>
        <w:tc>
          <w:tcPr>
            <w:tcW w:w="656" w:type="dxa"/>
            <w:vAlign w:val="center"/>
          </w:tcPr>
          <w:p w14:paraId="5C11F897" w14:textId="77777777" w:rsidR="006202E6" w:rsidRPr="00791978" w:rsidRDefault="006202E6" w:rsidP="00661122">
            <w:pPr>
              <w:pStyle w:val="TAC"/>
            </w:pPr>
            <w:r w:rsidRPr="00791978">
              <w:rPr>
                <w:rFonts w:eastAsia="Yu Mincho"/>
              </w:rPr>
              <w:t>30</w:t>
            </w:r>
          </w:p>
        </w:tc>
        <w:tc>
          <w:tcPr>
            <w:tcW w:w="527" w:type="dxa"/>
            <w:vAlign w:val="center"/>
          </w:tcPr>
          <w:p w14:paraId="387AA1D5" w14:textId="77777777" w:rsidR="006202E6" w:rsidRPr="00791978" w:rsidRDefault="006202E6" w:rsidP="00661122">
            <w:pPr>
              <w:pStyle w:val="TAC"/>
              <w:rPr>
                <w:lang w:val="fi-FI" w:eastAsia="ja-JP"/>
              </w:rPr>
            </w:pPr>
          </w:p>
        </w:tc>
        <w:tc>
          <w:tcPr>
            <w:tcW w:w="527" w:type="dxa"/>
            <w:vAlign w:val="center"/>
          </w:tcPr>
          <w:p w14:paraId="539F2E36" w14:textId="77777777" w:rsidR="006202E6" w:rsidRPr="00791978" w:rsidRDefault="006202E6" w:rsidP="00661122">
            <w:pPr>
              <w:pStyle w:val="TAC"/>
            </w:pPr>
            <w:r w:rsidRPr="00791978">
              <w:rPr>
                <w:rFonts w:eastAsia="Yu Mincho"/>
              </w:rPr>
              <w:t>Yes</w:t>
            </w:r>
          </w:p>
        </w:tc>
        <w:tc>
          <w:tcPr>
            <w:tcW w:w="527" w:type="dxa"/>
            <w:vAlign w:val="center"/>
          </w:tcPr>
          <w:p w14:paraId="1CBCB28C" w14:textId="77777777" w:rsidR="006202E6" w:rsidRPr="00791978" w:rsidRDefault="006202E6" w:rsidP="00661122">
            <w:pPr>
              <w:pStyle w:val="TAC"/>
            </w:pPr>
            <w:r w:rsidRPr="00791978">
              <w:rPr>
                <w:rFonts w:eastAsia="Yu Mincho"/>
              </w:rPr>
              <w:t>Yes</w:t>
            </w:r>
          </w:p>
        </w:tc>
        <w:tc>
          <w:tcPr>
            <w:tcW w:w="527" w:type="dxa"/>
            <w:vAlign w:val="center"/>
          </w:tcPr>
          <w:p w14:paraId="0E1A720A" w14:textId="77777777" w:rsidR="006202E6" w:rsidRPr="00791978" w:rsidRDefault="006202E6" w:rsidP="00661122">
            <w:pPr>
              <w:pStyle w:val="TAC"/>
            </w:pPr>
            <w:r w:rsidRPr="00791978">
              <w:rPr>
                <w:rFonts w:eastAsia="Yu Mincho"/>
              </w:rPr>
              <w:t>Yes</w:t>
            </w:r>
          </w:p>
        </w:tc>
        <w:tc>
          <w:tcPr>
            <w:tcW w:w="590" w:type="dxa"/>
            <w:vAlign w:val="center"/>
          </w:tcPr>
          <w:p w14:paraId="2795A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3D46E5" w14:textId="77777777" w:rsidR="006202E6" w:rsidRPr="00791978" w:rsidRDefault="006202E6" w:rsidP="00661122">
            <w:pPr>
              <w:pStyle w:val="TAC"/>
            </w:pPr>
            <w:r w:rsidRPr="00791978">
              <w:rPr>
                <w:rFonts w:eastAsia="Yu Mincho"/>
              </w:rPr>
              <w:t>Yes</w:t>
            </w:r>
          </w:p>
        </w:tc>
        <w:tc>
          <w:tcPr>
            <w:tcW w:w="567" w:type="dxa"/>
            <w:vAlign w:val="center"/>
          </w:tcPr>
          <w:p w14:paraId="73D59AD3" w14:textId="77777777" w:rsidR="006202E6" w:rsidRPr="00791978" w:rsidRDefault="006202E6" w:rsidP="00661122">
            <w:pPr>
              <w:pStyle w:val="TAC"/>
            </w:pPr>
            <w:r w:rsidRPr="00791978">
              <w:rPr>
                <w:rFonts w:eastAsia="Yu Mincho"/>
              </w:rPr>
              <w:t>Yes</w:t>
            </w:r>
          </w:p>
        </w:tc>
        <w:tc>
          <w:tcPr>
            <w:tcW w:w="567" w:type="dxa"/>
            <w:vAlign w:val="center"/>
          </w:tcPr>
          <w:p w14:paraId="64A19679" w14:textId="77777777" w:rsidR="006202E6" w:rsidRPr="00791978" w:rsidRDefault="006202E6" w:rsidP="00661122">
            <w:pPr>
              <w:pStyle w:val="TAC"/>
            </w:pPr>
            <w:r w:rsidRPr="00791978">
              <w:rPr>
                <w:rFonts w:eastAsia="Yu Mincho"/>
              </w:rPr>
              <w:t>Yes</w:t>
            </w:r>
          </w:p>
        </w:tc>
        <w:tc>
          <w:tcPr>
            <w:tcW w:w="567" w:type="dxa"/>
            <w:vAlign w:val="center"/>
          </w:tcPr>
          <w:p w14:paraId="261689AF" w14:textId="77777777" w:rsidR="006202E6" w:rsidRPr="00791978" w:rsidRDefault="006202E6" w:rsidP="00661122">
            <w:pPr>
              <w:pStyle w:val="TAC"/>
            </w:pPr>
          </w:p>
        </w:tc>
        <w:tc>
          <w:tcPr>
            <w:tcW w:w="567" w:type="dxa"/>
            <w:vAlign w:val="center"/>
          </w:tcPr>
          <w:p w14:paraId="49ACBD5D" w14:textId="77777777" w:rsidR="006202E6" w:rsidRPr="00791978" w:rsidRDefault="006202E6" w:rsidP="00661122">
            <w:pPr>
              <w:pStyle w:val="TAC"/>
            </w:pPr>
          </w:p>
        </w:tc>
        <w:tc>
          <w:tcPr>
            <w:tcW w:w="567" w:type="dxa"/>
            <w:vAlign w:val="center"/>
          </w:tcPr>
          <w:p w14:paraId="02E97ADF" w14:textId="77777777" w:rsidR="006202E6" w:rsidRPr="00791978" w:rsidRDefault="006202E6" w:rsidP="00661122">
            <w:pPr>
              <w:pStyle w:val="TAC"/>
            </w:pPr>
          </w:p>
        </w:tc>
        <w:tc>
          <w:tcPr>
            <w:tcW w:w="567" w:type="dxa"/>
            <w:vAlign w:val="center"/>
          </w:tcPr>
          <w:p w14:paraId="521B6792" w14:textId="77777777" w:rsidR="006202E6" w:rsidRPr="00791978" w:rsidRDefault="006202E6" w:rsidP="00661122">
            <w:pPr>
              <w:pStyle w:val="TAC"/>
            </w:pPr>
          </w:p>
        </w:tc>
        <w:tc>
          <w:tcPr>
            <w:tcW w:w="567" w:type="dxa"/>
            <w:vAlign w:val="center"/>
          </w:tcPr>
          <w:p w14:paraId="00612C7A" w14:textId="77777777" w:rsidR="006202E6" w:rsidRPr="00791978" w:rsidRDefault="006202E6" w:rsidP="00661122">
            <w:pPr>
              <w:pStyle w:val="TAC"/>
            </w:pPr>
          </w:p>
        </w:tc>
        <w:tc>
          <w:tcPr>
            <w:tcW w:w="1134" w:type="dxa"/>
            <w:vMerge/>
            <w:vAlign w:val="center"/>
          </w:tcPr>
          <w:p w14:paraId="2AF40609" w14:textId="77777777" w:rsidR="006202E6" w:rsidRPr="00791978" w:rsidRDefault="006202E6" w:rsidP="00661122">
            <w:pPr>
              <w:pStyle w:val="TAC"/>
              <w:rPr>
                <w:rFonts w:cs="Arial"/>
                <w:szCs w:val="18"/>
                <w:lang w:val="fi-FI" w:eastAsia="ja-JP"/>
              </w:rPr>
            </w:pPr>
          </w:p>
        </w:tc>
      </w:tr>
      <w:tr w:rsidR="006202E6" w:rsidRPr="00791978" w14:paraId="60DE17E6" w14:textId="77777777" w:rsidTr="00152546">
        <w:trPr>
          <w:trHeight w:val="44"/>
        </w:trPr>
        <w:tc>
          <w:tcPr>
            <w:tcW w:w="1420" w:type="dxa"/>
            <w:vMerge/>
            <w:vAlign w:val="center"/>
          </w:tcPr>
          <w:p w14:paraId="62CA5DA8" w14:textId="77777777" w:rsidR="006202E6" w:rsidRPr="00791978" w:rsidRDefault="006202E6" w:rsidP="00152546">
            <w:pPr>
              <w:keepNext/>
              <w:keepLines/>
              <w:spacing w:after="0"/>
              <w:jc w:val="center"/>
              <w:rPr>
                <w:rFonts w:ascii="Arial" w:eastAsia="MS Mincho" w:hAnsi="Arial" w:cs="Arial"/>
                <w:bCs/>
                <w:sz w:val="16"/>
                <w:szCs w:val="16"/>
              </w:rPr>
            </w:pPr>
          </w:p>
        </w:tc>
        <w:tc>
          <w:tcPr>
            <w:tcW w:w="1396" w:type="dxa"/>
            <w:vMerge/>
            <w:vAlign w:val="center"/>
          </w:tcPr>
          <w:p w14:paraId="0877E05C" w14:textId="77777777" w:rsidR="006202E6" w:rsidRPr="00791978" w:rsidRDefault="006202E6"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79E6D33B" w14:textId="77777777" w:rsidR="006202E6" w:rsidRPr="00791978" w:rsidRDefault="006202E6" w:rsidP="00661122">
            <w:pPr>
              <w:pStyle w:val="TAC"/>
              <w:rPr>
                <w:lang w:val="fi-FI" w:eastAsia="ja-JP"/>
              </w:rPr>
            </w:pPr>
          </w:p>
        </w:tc>
        <w:tc>
          <w:tcPr>
            <w:tcW w:w="656" w:type="dxa"/>
            <w:vAlign w:val="center"/>
          </w:tcPr>
          <w:p w14:paraId="274265E9" w14:textId="77777777" w:rsidR="006202E6" w:rsidRPr="00791978" w:rsidRDefault="006202E6" w:rsidP="00661122">
            <w:pPr>
              <w:pStyle w:val="TAC"/>
            </w:pPr>
            <w:r w:rsidRPr="00791978">
              <w:rPr>
                <w:rFonts w:eastAsia="Yu Mincho"/>
              </w:rPr>
              <w:t>60</w:t>
            </w:r>
          </w:p>
        </w:tc>
        <w:tc>
          <w:tcPr>
            <w:tcW w:w="527" w:type="dxa"/>
            <w:vAlign w:val="center"/>
          </w:tcPr>
          <w:p w14:paraId="394C6FA4" w14:textId="77777777" w:rsidR="006202E6" w:rsidRPr="00791978" w:rsidRDefault="006202E6" w:rsidP="00661122">
            <w:pPr>
              <w:pStyle w:val="TAC"/>
              <w:rPr>
                <w:lang w:val="fi-FI" w:eastAsia="ja-JP"/>
              </w:rPr>
            </w:pPr>
          </w:p>
        </w:tc>
        <w:tc>
          <w:tcPr>
            <w:tcW w:w="527" w:type="dxa"/>
            <w:vAlign w:val="center"/>
          </w:tcPr>
          <w:p w14:paraId="4463B1CE" w14:textId="77777777" w:rsidR="006202E6" w:rsidRPr="00791978" w:rsidRDefault="006202E6" w:rsidP="00661122">
            <w:pPr>
              <w:pStyle w:val="TAC"/>
            </w:pPr>
            <w:r w:rsidRPr="00791978">
              <w:rPr>
                <w:rFonts w:eastAsia="Yu Mincho"/>
              </w:rPr>
              <w:t>Yes</w:t>
            </w:r>
          </w:p>
        </w:tc>
        <w:tc>
          <w:tcPr>
            <w:tcW w:w="527" w:type="dxa"/>
            <w:vAlign w:val="center"/>
          </w:tcPr>
          <w:p w14:paraId="3FA913C3" w14:textId="77777777" w:rsidR="006202E6" w:rsidRPr="00791978" w:rsidRDefault="006202E6" w:rsidP="00661122">
            <w:pPr>
              <w:pStyle w:val="TAC"/>
            </w:pPr>
            <w:r w:rsidRPr="00791978">
              <w:rPr>
                <w:rFonts w:eastAsia="Yu Mincho"/>
              </w:rPr>
              <w:t>Yes</w:t>
            </w:r>
          </w:p>
        </w:tc>
        <w:tc>
          <w:tcPr>
            <w:tcW w:w="527" w:type="dxa"/>
            <w:vAlign w:val="center"/>
          </w:tcPr>
          <w:p w14:paraId="5467F735" w14:textId="77777777" w:rsidR="006202E6" w:rsidRPr="00791978" w:rsidRDefault="006202E6" w:rsidP="00661122">
            <w:pPr>
              <w:pStyle w:val="TAC"/>
            </w:pPr>
            <w:r w:rsidRPr="00791978">
              <w:rPr>
                <w:rFonts w:eastAsia="Yu Mincho"/>
              </w:rPr>
              <w:t>Yes</w:t>
            </w:r>
          </w:p>
        </w:tc>
        <w:tc>
          <w:tcPr>
            <w:tcW w:w="590" w:type="dxa"/>
            <w:vAlign w:val="center"/>
          </w:tcPr>
          <w:p w14:paraId="33837E27"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68B6619" w14:textId="77777777" w:rsidR="006202E6" w:rsidRPr="00791978" w:rsidRDefault="006202E6" w:rsidP="00661122">
            <w:pPr>
              <w:pStyle w:val="TAC"/>
            </w:pPr>
            <w:r w:rsidRPr="00791978">
              <w:rPr>
                <w:rFonts w:eastAsia="Yu Mincho"/>
              </w:rPr>
              <w:t>Yes</w:t>
            </w:r>
          </w:p>
        </w:tc>
        <w:tc>
          <w:tcPr>
            <w:tcW w:w="567" w:type="dxa"/>
            <w:vAlign w:val="center"/>
          </w:tcPr>
          <w:p w14:paraId="3CD8B54F" w14:textId="77777777" w:rsidR="006202E6" w:rsidRPr="00791978" w:rsidRDefault="006202E6" w:rsidP="00661122">
            <w:pPr>
              <w:pStyle w:val="TAC"/>
            </w:pPr>
            <w:r w:rsidRPr="00791978">
              <w:rPr>
                <w:rFonts w:eastAsia="Yu Mincho"/>
              </w:rPr>
              <w:t>Yes</w:t>
            </w:r>
          </w:p>
        </w:tc>
        <w:tc>
          <w:tcPr>
            <w:tcW w:w="567" w:type="dxa"/>
            <w:vAlign w:val="center"/>
          </w:tcPr>
          <w:p w14:paraId="60B06493" w14:textId="77777777" w:rsidR="006202E6" w:rsidRPr="00791978" w:rsidRDefault="006202E6" w:rsidP="00661122">
            <w:pPr>
              <w:pStyle w:val="TAC"/>
            </w:pPr>
            <w:r w:rsidRPr="00791978">
              <w:rPr>
                <w:rFonts w:eastAsia="Yu Mincho"/>
              </w:rPr>
              <w:t>Yes</w:t>
            </w:r>
          </w:p>
        </w:tc>
        <w:tc>
          <w:tcPr>
            <w:tcW w:w="567" w:type="dxa"/>
            <w:vAlign w:val="center"/>
          </w:tcPr>
          <w:p w14:paraId="6A0F432D" w14:textId="77777777" w:rsidR="006202E6" w:rsidRPr="00791978" w:rsidRDefault="006202E6" w:rsidP="00661122">
            <w:pPr>
              <w:pStyle w:val="TAC"/>
            </w:pPr>
          </w:p>
        </w:tc>
        <w:tc>
          <w:tcPr>
            <w:tcW w:w="567" w:type="dxa"/>
            <w:vAlign w:val="center"/>
          </w:tcPr>
          <w:p w14:paraId="66910523" w14:textId="77777777" w:rsidR="006202E6" w:rsidRPr="00791978" w:rsidRDefault="006202E6" w:rsidP="00661122">
            <w:pPr>
              <w:pStyle w:val="TAC"/>
            </w:pPr>
          </w:p>
        </w:tc>
        <w:tc>
          <w:tcPr>
            <w:tcW w:w="567" w:type="dxa"/>
            <w:vAlign w:val="center"/>
          </w:tcPr>
          <w:p w14:paraId="647F1037" w14:textId="77777777" w:rsidR="006202E6" w:rsidRPr="00791978" w:rsidRDefault="006202E6" w:rsidP="00661122">
            <w:pPr>
              <w:pStyle w:val="TAC"/>
            </w:pPr>
          </w:p>
        </w:tc>
        <w:tc>
          <w:tcPr>
            <w:tcW w:w="567" w:type="dxa"/>
            <w:vAlign w:val="center"/>
          </w:tcPr>
          <w:p w14:paraId="799DFB86" w14:textId="77777777" w:rsidR="006202E6" w:rsidRPr="00791978" w:rsidRDefault="006202E6" w:rsidP="00661122">
            <w:pPr>
              <w:pStyle w:val="TAC"/>
            </w:pPr>
          </w:p>
        </w:tc>
        <w:tc>
          <w:tcPr>
            <w:tcW w:w="567" w:type="dxa"/>
            <w:vAlign w:val="center"/>
          </w:tcPr>
          <w:p w14:paraId="3CC732F3" w14:textId="77777777" w:rsidR="006202E6" w:rsidRPr="00791978" w:rsidRDefault="006202E6" w:rsidP="00661122">
            <w:pPr>
              <w:pStyle w:val="TAC"/>
            </w:pPr>
          </w:p>
        </w:tc>
        <w:tc>
          <w:tcPr>
            <w:tcW w:w="1134" w:type="dxa"/>
            <w:vMerge/>
            <w:vAlign w:val="center"/>
          </w:tcPr>
          <w:p w14:paraId="40FA6414" w14:textId="77777777" w:rsidR="006202E6" w:rsidRPr="00791978" w:rsidRDefault="006202E6" w:rsidP="00661122">
            <w:pPr>
              <w:pStyle w:val="TAC"/>
              <w:rPr>
                <w:rFonts w:cs="Arial"/>
                <w:szCs w:val="18"/>
                <w:lang w:val="fi-FI" w:eastAsia="ja-JP"/>
              </w:rPr>
            </w:pPr>
          </w:p>
        </w:tc>
      </w:tr>
      <w:tr w:rsidR="006202E6" w:rsidRPr="00791978" w14:paraId="53C2137C" w14:textId="77777777" w:rsidTr="00152546">
        <w:trPr>
          <w:trHeight w:val="44"/>
        </w:trPr>
        <w:tc>
          <w:tcPr>
            <w:tcW w:w="1420" w:type="dxa"/>
            <w:vMerge/>
            <w:vAlign w:val="center"/>
          </w:tcPr>
          <w:p w14:paraId="4347BB14" w14:textId="77777777" w:rsidR="006202E6" w:rsidRPr="00791978" w:rsidRDefault="006202E6" w:rsidP="00152546">
            <w:pPr>
              <w:keepNext/>
              <w:keepLines/>
              <w:spacing w:after="0"/>
              <w:jc w:val="center"/>
              <w:rPr>
                <w:rFonts w:ascii="Arial" w:eastAsia="MS Mincho" w:hAnsi="Arial" w:cs="Arial"/>
                <w:bCs/>
                <w:sz w:val="16"/>
                <w:szCs w:val="16"/>
              </w:rPr>
            </w:pPr>
          </w:p>
        </w:tc>
        <w:tc>
          <w:tcPr>
            <w:tcW w:w="1396" w:type="dxa"/>
            <w:vMerge/>
            <w:vAlign w:val="center"/>
          </w:tcPr>
          <w:p w14:paraId="31E0D704" w14:textId="77777777" w:rsidR="006202E6" w:rsidRPr="00791978" w:rsidRDefault="006202E6" w:rsidP="00152546">
            <w:pPr>
              <w:keepNext/>
              <w:keepLines/>
              <w:spacing w:after="0"/>
              <w:jc w:val="center"/>
              <w:rPr>
                <w:rFonts w:ascii="Arial" w:hAnsi="Arial" w:cs="Arial"/>
                <w:sz w:val="16"/>
                <w:szCs w:val="16"/>
                <w:lang w:val="fi-FI" w:eastAsia="ja-JP"/>
              </w:rPr>
            </w:pPr>
          </w:p>
        </w:tc>
        <w:tc>
          <w:tcPr>
            <w:tcW w:w="716" w:type="dxa"/>
            <w:gridSpan w:val="2"/>
            <w:vMerge w:val="restart"/>
            <w:vAlign w:val="center"/>
          </w:tcPr>
          <w:p w14:paraId="19A58BBF" w14:textId="77777777" w:rsidR="006202E6" w:rsidRPr="00791978" w:rsidRDefault="006202E6" w:rsidP="00661122">
            <w:pPr>
              <w:pStyle w:val="TAC"/>
              <w:rPr>
                <w:lang w:val="fi-FI" w:eastAsia="ja-JP"/>
              </w:rPr>
            </w:pPr>
            <w:r w:rsidRPr="00791978">
              <w:rPr>
                <w:lang w:val="fi-FI" w:eastAsia="ja-JP"/>
              </w:rPr>
              <w:t>n</w:t>
            </w:r>
            <w:r w:rsidRPr="00791978">
              <w:rPr>
                <w:lang w:val="fi-FI" w:eastAsia="zh-CN"/>
              </w:rPr>
              <w:t>75</w:t>
            </w:r>
          </w:p>
        </w:tc>
        <w:tc>
          <w:tcPr>
            <w:tcW w:w="656" w:type="dxa"/>
            <w:vAlign w:val="center"/>
          </w:tcPr>
          <w:p w14:paraId="7EEEE950" w14:textId="77777777" w:rsidR="006202E6" w:rsidRPr="00791978" w:rsidRDefault="006202E6" w:rsidP="00661122">
            <w:pPr>
              <w:pStyle w:val="TAC"/>
            </w:pPr>
            <w:r w:rsidRPr="00791978">
              <w:t>15</w:t>
            </w:r>
          </w:p>
        </w:tc>
        <w:tc>
          <w:tcPr>
            <w:tcW w:w="527" w:type="dxa"/>
            <w:vAlign w:val="center"/>
          </w:tcPr>
          <w:p w14:paraId="2E79947B"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0941F440" w14:textId="77777777" w:rsidR="006202E6" w:rsidRPr="00791978" w:rsidRDefault="006202E6" w:rsidP="00661122">
            <w:pPr>
              <w:pStyle w:val="TAC"/>
            </w:pPr>
            <w:r w:rsidRPr="00791978">
              <w:t>Yes</w:t>
            </w:r>
          </w:p>
        </w:tc>
        <w:tc>
          <w:tcPr>
            <w:tcW w:w="527" w:type="dxa"/>
            <w:vAlign w:val="center"/>
          </w:tcPr>
          <w:p w14:paraId="4243EC41" w14:textId="77777777" w:rsidR="006202E6" w:rsidRPr="00791978" w:rsidRDefault="006202E6" w:rsidP="00661122">
            <w:pPr>
              <w:pStyle w:val="TAC"/>
            </w:pPr>
            <w:r w:rsidRPr="00791978">
              <w:t>Yes</w:t>
            </w:r>
          </w:p>
        </w:tc>
        <w:tc>
          <w:tcPr>
            <w:tcW w:w="527" w:type="dxa"/>
            <w:vAlign w:val="center"/>
          </w:tcPr>
          <w:p w14:paraId="42CB4B83" w14:textId="77777777" w:rsidR="006202E6" w:rsidRPr="00791978" w:rsidRDefault="006202E6" w:rsidP="00661122">
            <w:pPr>
              <w:pStyle w:val="TAC"/>
            </w:pPr>
            <w:r w:rsidRPr="00791978">
              <w:t>Yes</w:t>
            </w:r>
          </w:p>
        </w:tc>
        <w:tc>
          <w:tcPr>
            <w:tcW w:w="590" w:type="dxa"/>
            <w:vAlign w:val="center"/>
          </w:tcPr>
          <w:p w14:paraId="0C1CA88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4279DE8B" w14:textId="77777777" w:rsidR="006202E6" w:rsidRPr="00791978" w:rsidRDefault="006202E6" w:rsidP="00661122">
            <w:pPr>
              <w:pStyle w:val="TAC"/>
            </w:pPr>
            <w:r w:rsidRPr="00791978">
              <w:t>Yes</w:t>
            </w:r>
          </w:p>
        </w:tc>
        <w:tc>
          <w:tcPr>
            <w:tcW w:w="567" w:type="dxa"/>
            <w:vAlign w:val="center"/>
          </w:tcPr>
          <w:p w14:paraId="585B475F" w14:textId="77777777" w:rsidR="006202E6" w:rsidRPr="00791978" w:rsidRDefault="006202E6" w:rsidP="00661122">
            <w:pPr>
              <w:pStyle w:val="TAC"/>
            </w:pPr>
            <w:r w:rsidRPr="00791978">
              <w:t>Yes</w:t>
            </w:r>
          </w:p>
        </w:tc>
        <w:tc>
          <w:tcPr>
            <w:tcW w:w="567" w:type="dxa"/>
            <w:vAlign w:val="center"/>
          </w:tcPr>
          <w:p w14:paraId="40CDEF4A" w14:textId="77777777" w:rsidR="006202E6" w:rsidRPr="00791978" w:rsidRDefault="006202E6" w:rsidP="00661122">
            <w:pPr>
              <w:pStyle w:val="TAC"/>
            </w:pPr>
            <w:r w:rsidRPr="00791978">
              <w:t>Yes</w:t>
            </w:r>
          </w:p>
        </w:tc>
        <w:tc>
          <w:tcPr>
            <w:tcW w:w="567" w:type="dxa"/>
            <w:vAlign w:val="center"/>
          </w:tcPr>
          <w:p w14:paraId="3761B350" w14:textId="77777777" w:rsidR="006202E6" w:rsidRPr="00791978" w:rsidRDefault="006202E6" w:rsidP="00661122">
            <w:pPr>
              <w:pStyle w:val="TAC"/>
            </w:pPr>
          </w:p>
        </w:tc>
        <w:tc>
          <w:tcPr>
            <w:tcW w:w="567" w:type="dxa"/>
            <w:vAlign w:val="center"/>
          </w:tcPr>
          <w:p w14:paraId="3A28DE34" w14:textId="77777777" w:rsidR="006202E6" w:rsidRPr="00791978" w:rsidRDefault="006202E6" w:rsidP="00661122">
            <w:pPr>
              <w:pStyle w:val="TAC"/>
            </w:pPr>
          </w:p>
        </w:tc>
        <w:tc>
          <w:tcPr>
            <w:tcW w:w="567" w:type="dxa"/>
            <w:vAlign w:val="center"/>
          </w:tcPr>
          <w:p w14:paraId="4CE13812" w14:textId="77777777" w:rsidR="006202E6" w:rsidRPr="00791978" w:rsidRDefault="006202E6" w:rsidP="00661122">
            <w:pPr>
              <w:pStyle w:val="TAC"/>
            </w:pPr>
          </w:p>
        </w:tc>
        <w:tc>
          <w:tcPr>
            <w:tcW w:w="567" w:type="dxa"/>
            <w:vAlign w:val="center"/>
          </w:tcPr>
          <w:p w14:paraId="7730F9CE" w14:textId="77777777" w:rsidR="006202E6" w:rsidRPr="00791978" w:rsidRDefault="006202E6" w:rsidP="00661122">
            <w:pPr>
              <w:pStyle w:val="TAC"/>
            </w:pPr>
          </w:p>
        </w:tc>
        <w:tc>
          <w:tcPr>
            <w:tcW w:w="567" w:type="dxa"/>
            <w:vAlign w:val="center"/>
          </w:tcPr>
          <w:p w14:paraId="2CEC49ED" w14:textId="77777777" w:rsidR="006202E6" w:rsidRPr="00791978" w:rsidRDefault="006202E6" w:rsidP="00661122">
            <w:pPr>
              <w:pStyle w:val="TAC"/>
            </w:pPr>
          </w:p>
        </w:tc>
        <w:tc>
          <w:tcPr>
            <w:tcW w:w="1134" w:type="dxa"/>
            <w:vMerge/>
            <w:vAlign w:val="center"/>
          </w:tcPr>
          <w:p w14:paraId="7FDCC6C3" w14:textId="77777777" w:rsidR="006202E6" w:rsidRPr="00791978" w:rsidRDefault="006202E6" w:rsidP="00661122">
            <w:pPr>
              <w:pStyle w:val="TAC"/>
              <w:rPr>
                <w:rFonts w:cs="Arial"/>
                <w:szCs w:val="18"/>
                <w:lang w:val="fi-FI" w:eastAsia="ja-JP"/>
              </w:rPr>
            </w:pPr>
          </w:p>
        </w:tc>
      </w:tr>
      <w:tr w:rsidR="006202E6" w:rsidRPr="00791978" w14:paraId="12B47816" w14:textId="77777777" w:rsidTr="00152546">
        <w:trPr>
          <w:trHeight w:val="44"/>
        </w:trPr>
        <w:tc>
          <w:tcPr>
            <w:tcW w:w="1420" w:type="dxa"/>
            <w:vMerge/>
            <w:vAlign w:val="center"/>
          </w:tcPr>
          <w:p w14:paraId="57726492" w14:textId="77777777" w:rsidR="006202E6" w:rsidRPr="00791978" w:rsidRDefault="006202E6" w:rsidP="00152546">
            <w:pPr>
              <w:keepNext/>
              <w:keepLines/>
              <w:spacing w:after="0"/>
              <w:jc w:val="center"/>
              <w:rPr>
                <w:rFonts w:ascii="Arial" w:eastAsia="MS Mincho" w:hAnsi="Arial" w:cs="Arial"/>
                <w:bCs/>
                <w:sz w:val="16"/>
                <w:szCs w:val="16"/>
              </w:rPr>
            </w:pPr>
          </w:p>
        </w:tc>
        <w:tc>
          <w:tcPr>
            <w:tcW w:w="1396" w:type="dxa"/>
            <w:vMerge/>
            <w:vAlign w:val="center"/>
          </w:tcPr>
          <w:p w14:paraId="5A891DCA" w14:textId="77777777" w:rsidR="006202E6" w:rsidRPr="00791978" w:rsidRDefault="006202E6"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5948A5AC" w14:textId="77777777" w:rsidR="006202E6" w:rsidRPr="00791978" w:rsidRDefault="006202E6" w:rsidP="00661122">
            <w:pPr>
              <w:pStyle w:val="TAC"/>
              <w:rPr>
                <w:lang w:val="fi-FI" w:eastAsia="ja-JP"/>
              </w:rPr>
            </w:pPr>
          </w:p>
        </w:tc>
        <w:tc>
          <w:tcPr>
            <w:tcW w:w="656" w:type="dxa"/>
            <w:vAlign w:val="center"/>
          </w:tcPr>
          <w:p w14:paraId="5308A8C6" w14:textId="77777777" w:rsidR="006202E6" w:rsidRPr="00791978" w:rsidRDefault="006202E6" w:rsidP="00661122">
            <w:pPr>
              <w:pStyle w:val="TAC"/>
            </w:pPr>
            <w:r w:rsidRPr="00791978">
              <w:t>30</w:t>
            </w:r>
          </w:p>
        </w:tc>
        <w:tc>
          <w:tcPr>
            <w:tcW w:w="527" w:type="dxa"/>
            <w:vAlign w:val="center"/>
          </w:tcPr>
          <w:p w14:paraId="0E3FA659" w14:textId="77777777" w:rsidR="006202E6" w:rsidRPr="00791978" w:rsidRDefault="006202E6" w:rsidP="00661122">
            <w:pPr>
              <w:pStyle w:val="TAC"/>
              <w:rPr>
                <w:lang w:val="fi-FI" w:eastAsia="ja-JP"/>
              </w:rPr>
            </w:pPr>
          </w:p>
        </w:tc>
        <w:tc>
          <w:tcPr>
            <w:tcW w:w="527" w:type="dxa"/>
            <w:vAlign w:val="center"/>
          </w:tcPr>
          <w:p w14:paraId="3ADD65D2" w14:textId="77777777" w:rsidR="006202E6" w:rsidRPr="00791978" w:rsidRDefault="006202E6" w:rsidP="00661122">
            <w:pPr>
              <w:pStyle w:val="TAC"/>
            </w:pPr>
            <w:r w:rsidRPr="00791978">
              <w:t>Yes</w:t>
            </w:r>
          </w:p>
        </w:tc>
        <w:tc>
          <w:tcPr>
            <w:tcW w:w="527" w:type="dxa"/>
            <w:vAlign w:val="center"/>
          </w:tcPr>
          <w:p w14:paraId="5A97F9B0" w14:textId="77777777" w:rsidR="006202E6" w:rsidRPr="00791978" w:rsidRDefault="006202E6" w:rsidP="00661122">
            <w:pPr>
              <w:pStyle w:val="TAC"/>
            </w:pPr>
            <w:r w:rsidRPr="00791978">
              <w:t>Yes</w:t>
            </w:r>
          </w:p>
        </w:tc>
        <w:tc>
          <w:tcPr>
            <w:tcW w:w="527" w:type="dxa"/>
            <w:vAlign w:val="center"/>
          </w:tcPr>
          <w:p w14:paraId="1352AAF5" w14:textId="77777777" w:rsidR="006202E6" w:rsidRPr="00791978" w:rsidRDefault="006202E6" w:rsidP="00661122">
            <w:pPr>
              <w:pStyle w:val="TAC"/>
            </w:pPr>
            <w:r w:rsidRPr="00791978">
              <w:t>Yes</w:t>
            </w:r>
          </w:p>
        </w:tc>
        <w:tc>
          <w:tcPr>
            <w:tcW w:w="590" w:type="dxa"/>
            <w:vAlign w:val="center"/>
          </w:tcPr>
          <w:p w14:paraId="65754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E3A99B2" w14:textId="77777777" w:rsidR="006202E6" w:rsidRPr="00791978" w:rsidRDefault="006202E6" w:rsidP="00661122">
            <w:pPr>
              <w:pStyle w:val="TAC"/>
            </w:pPr>
            <w:r w:rsidRPr="00791978">
              <w:t>Yes</w:t>
            </w:r>
          </w:p>
        </w:tc>
        <w:tc>
          <w:tcPr>
            <w:tcW w:w="567" w:type="dxa"/>
            <w:vAlign w:val="center"/>
          </w:tcPr>
          <w:p w14:paraId="09272326" w14:textId="77777777" w:rsidR="006202E6" w:rsidRPr="00791978" w:rsidRDefault="006202E6" w:rsidP="00661122">
            <w:pPr>
              <w:pStyle w:val="TAC"/>
            </w:pPr>
            <w:r w:rsidRPr="00791978">
              <w:t>Yes</w:t>
            </w:r>
          </w:p>
        </w:tc>
        <w:tc>
          <w:tcPr>
            <w:tcW w:w="567" w:type="dxa"/>
            <w:vAlign w:val="center"/>
          </w:tcPr>
          <w:p w14:paraId="3D7C2858" w14:textId="77777777" w:rsidR="006202E6" w:rsidRPr="00791978" w:rsidRDefault="006202E6" w:rsidP="00661122">
            <w:pPr>
              <w:pStyle w:val="TAC"/>
            </w:pPr>
            <w:r w:rsidRPr="00791978">
              <w:t>Yes</w:t>
            </w:r>
          </w:p>
        </w:tc>
        <w:tc>
          <w:tcPr>
            <w:tcW w:w="567" w:type="dxa"/>
            <w:vAlign w:val="center"/>
          </w:tcPr>
          <w:p w14:paraId="5F249301" w14:textId="77777777" w:rsidR="006202E6" w:rsidRPr="00791978" w:rsidRDefault="006202E6" w:rsidP="00661122">
            <w:pPr>
              <w:pStyle w:val="TAC"/>
            </w:pPr>
          </w:p>
        </w:tc>
        <w:tc>
          <w:tcPr>
            <w:tcW w:w="567" w:type="dxa"/>
            <w:vAlign w:val="center"/>
          </w:tcPr>
          <w:p w14:paraId="192881CE" w14:textId="77777777" w:rsidR="006202E6" w:rsidRPr="00791978" w:rsidRDefault="006202E6" w:rsidP="00661122">
            <w:pPr>
              <w:pStyle w:val="TAC"/>
            </w:pPr>
          </w:p>
        </w:tc>
        <w:tc>
          <w:tcPr>
            <w:tcW w:w="567" w:type="dxa"/>
            <w:vAlign w:val="center"/>
          </w:tcPr>
          <w:p w14:paraId="420879A7" w14:textId="77777777" w:rsidR="006202E6" w:rsidRPr="00791978" w:rsidRDefault="006202E6" w:rsidP="00661122">
            <w:pPr>
              <w:pStyle w:val="TAC"/>
            </w:pPr>
          </w:p>
        </w:tc>
        <w:tc>
          <w:tcPr>
            <w:tcW w:w="567" w:type="dxa"/>
            <w:vAlign w:val="center"/>
          </w:tcPr>
          <w:p w14:paraId="5A2FCFE3" w14:textId="77777777" w:rsidR="006202E6" w:rsidRPr="00791978" w:rsidRDefault="006202E6" w:rsidP="00661122">
            <w:pPr>
              <w:pStyle w:val="TAC"/>
            </w:pPr>
          </w:p>
        </w:tc>
        <w:tc>
          <w:tcPr>
            <w:tcW w:w="567" w:type="dxa"/>
            <w:vAlign w:val="center"/>
          </w:tcPr>
          <w:p w14:paraId="77471798" w14:textId="77777777" w:rsidR="006202E6" w:rsidRPr="00791978" w:rsidRDefault="006202E6" w:rsidP="00661122">
            <w:pPr>
              <w:pStyle w:val="TAC"/>
            </w:pPr>
          </w:p>
        </w:tc>
        <w:tc>
          <w:tcPr>
            <w:tcW w:w="1134" w:type="dxa"/>
            <w:vMerge/>
            <w:vAlign w:val="center"/>
          </w:tcPr>
          <w:p w14:paraId="7D612424" w14:textId="77777777" w:rsidR="006202E6" w:rsidRPr="00791978" w:rsidRDefault="006202E6" w:rsidP="00661122">
            <w:pPr>
              <w:pStyle w:val="TAC"/>
              <w:rPr>
                <w:rFonts w:cs="Arial"/>
                <w:szCs w:val="18"/>
                <w:lang w:val="fi-FI" w:eastAsia="ja-JP"/>
              </w:rPr>
            </w:pPr>
          </w:p>
        </w:tc>
      </w:tr>
      <w:tr w:rsidR="006202E6" w:rsidRPr="00791978" w14:paraId="02176007" w14:textId="77777777" w:rsidTr="00152546">
        <w:trPr>
          <w:trHeight w:val="44"/>
        </w:trPr>
        <w:tc>
          <w:tcPr>
            <w:tcW w:w="1420" w:type="dxa"/>
            <w:vMerge/>
            <w:vAlign w:val="center"/>
          </w:tcPr>
          <w:p w14:paraId="306F92F9" w14:textId="77777777" w:rsidR="006202E6" w:rsidRPr="00791978" w:rsidRDefault="006202E6" w:rsidP="00152546">
            <w:pPr>
              <w:keepNext/>
              <w:keepLines/>
              <w:spacing w:after="0"/>
              <w:jc w:val="center"/>
              <w:rPr>
                <w:rFonts w:ascii="Arial" w:eastAsia="MS Mincho" w:hAnsi="Arial" w:cs="Arial"/>
                <w:bCs/>
                <w:sz w:val="16"/>
                <w:szCs w:val="16"/>
              </w:rPr>
            </w:pPr>
          </w:p>
        </w:tc>
        <w:tc>
          <w:tcPr>
            <w:tcW w:w="1396" w:type="dxa"/>
            <w:vMerge/>
            <w:vAlign w:val="center"/>
          </w:tcPr>
          <w:p w14:paraId="43663006" w14:textId="77777777" w:rsidR="006202E6" w:rsidRPr="00791978" w:rsidRDefault="006202E6"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424D40A7" w14:textId="77777777" w:rsidR="006202E6" w:rsidRPr="00791978" w:rsidRDefault="006202E6" w:rsidP="00661122">
            <w:pPr>
              <w:pStyle w:val="TAC"/>
              <w:rPr>
                <w:lang w:val="fi-FI" w:eastAsia="ja-JP"/>
              </w:rPr>
            </w:pPr>
          </w:p>
        </w:tc>
        <w:tc>
          <w:tcPr>
            <w:tcW w:w="656" w:type="dxa"/>
            <w:vAlign w:val="center"/>
          </w:tcPr>
          <w:p w14:paraId="28B624C8" w14:textId="77777777" w:rsidR="006202E6" w:rsidRPr="00791978" w:rsidRDefault="006202E6" w:rsidP="00661122">
            <w:pPr>
              <w:pStyle w:val="TAC"/>
            </w:pPr>
            <w:r w:rsidRPr="00791978">
              <w:t>60</w:t>
            </w:r>
          </w:p>
        </w:tc>
        <w:tc>
          <w:tcPr>
            <w:tcW w:w="527" w:type="dxa"/>
            <w:vAlign w:val="center"/>
          </w:tcPr>
          <w:p w14:paraId="6EADC586" w14:textId="77777777" w:rsidR="006202E6" w:rsidRPr="00791978" w:rsidRDefault="006202E6" w:rsidP="00661122">
            <w:pPr>
              <w:pStyle w:val="TAC"/>
              <w:rPr>
                <w:lang w:val="fi-FI" w:eastAsia="ja-JP"/>
              </w:rPr>
            </w:pPr>
          </w:p>
        </w:tc>
        <w:tc>
          <w:tcPr>
            <w:tcW w:w="527" w:type="dxa"/>
            <w:vAlign w:val="center"/>
          </w:tcPr>
          <w:p w14:paraId="1B7FA0B7" w14:textId="77777777" w:rsidR="006202E6" w:rsidRPr="00791978" w:rsidRDefault="006202E6" w:rsidP="00661122">
            <w:pPr>
              <w:pStyle w:val="TAC"/>
            </w:pPr>
            <w:r w:rsidRPr="00791978">
              <w:t>Yes</w:t>
            </w:r>
          </w:p>
        </w:tc>
        <w:tc>
          <w:tcPr>
            <w:tcW w:w="527" w:type="dxa"/>
            <w:vAlign w:val="center"/>
          </w:tcPr>
          <w:p w14:paraId="0A4549DA" w14:textId="77777777" w:rsidR="006202E6" w:rsidRPr="00791978" w:rsidRDefault="006202E6" w:rsidP="00661122">
            <w:pPr>
              <w:pStyle w:val="TAC"/>
            </w:pPr>
            <w:r w:rsidRPr="00791978">
              <w:t>Yes</w:t>
            </w:r>
          </w:p>
        </w:tc>
        <w:tc>
          <w:tcPr>
            <w:tcW w:w="527" w:type="dxa"/>
            <w:vAlign w:val="center"/>
          </w:tcPr>
          <w:p w14:paraId="1F2EDA9B" w14:textId="77777777" w:rsidR="006202E6" w:rsidRPr="00791978" w:rsidRDefault="006202E6" w:rsidP="00661122">
            <w:pPr>
              <w:pStyle w:val="TAC"/>
            </w:pPr>
            <w:r w:rsidRPr="00791978">
              <w:t>Yes</w:t>
            </w:r>
          </w:p>
        </w:tc>
        <w:tc>
          <w:tcPr>
            <w:tcW w:w="590" w:type="dxa"/>
            <w:vAlign w:val="center"/>
          </w:tcPr>
          <w:p w14:paraId="63853ECE"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9C73E27" w14:textId="77777777" w:rsidR="006202E6" w:rsidRPr="00791978" w:rsidRDefault="006202E6" w:rsidP="00661122">
            <w:pPr>
              <w:pStyle w:val="TAC"/>
            </w:pPr>
            <w:r w:rsidRPr="00791978">
              <w:t>Yes</w:t>
            </w:r>
          </w:p>
        </w:tc>
        <w:tc>
          <w:tcPr>
            <w:tcW w:w="567" w:type="dxa"/>
            <w:vAlign w:val="center"/>
          </w:tcPr>
          <w:p w14:paraId="3BA8256D" w14:textId="77777777" w:rsidR="006202E6" w:rsidRPr="00791978" w:rsidRDefault="006202E6" w:rsidP="00661122">
            <w:pPr>
              <w:pStyle w:val="TAC"/>
            </w:pPr>
            <w:r w:rsidRPr="00791978">
              <w:t>Yes</w:t>
            </w:r>
          </w:p>
        </w:tc>
        <w:tc>
          <w:tcPr>
            <w:tcW w:w="567" w:type="dxa"/>
            <w:vAlign w:val="center"/>
          </w:tcPr>
          <w:p w14:paraId="3CB09679" w14:textId="77777777" w:rsidR="006202E6" w:rsidRPr="00791978" w:rsidRDefault="006202E6" w:rsidP="00661122">
            <w:pPr>
              <w:pStyle w:val="TAC"/>
            </w:pPr>
            <w:r w:rsidRPr="00791978">
              <w:t>Yes</w:t>
            </w:r>
          </w:p>
        </w:tc>
        <w:tc>
          <w:tcPr>
            <w:tcW w:w="567" w:type="dxa"/>
            <w:vAlign w:val="center"/>
          </w:tcPr>
          <w:p w14:paraId="5D896B8F" w14:textId="77777777" w:rsidR="006202E6" w:rsidRPr="00791978" w:rsidRDefault="006202E6" w:rsidP="00661122">
            <w:pPr>
              <w:pStyle w:val="TAC"/>
            </w:pPr>
          </w:p>
        </w:tc>
        <w:tc>
          <w:tcPr>
            <w:tcW w:w="567" w:type="dxa"/>
            <w:vAlign w:val="center"/>
          </w:tcPr>
          <w:p w14:paraId="7BF0315A" w14:textId="77777777" w:rsidR="006202E6" w:rsidRPr="00791978" w:rsidRDefault="006202E6" w:rsidP="00661122">
            <w:pPr>
              <w:pStyle w:val="TAC"/>
            </w:pPr>
          </w:p>
        </w:tc>
        <w:tc>
          <w:tcPr>
            <w:tcW w:w="567" w:type="dxa"/>
            <w:vAlign w:val="center"/>
          </w:tcPr>
          <w:p w14:paraId="48A232D2" w14:textId="77777777" w:rsidR="006202E6" w:rsidRPr="00791978" w:rsidRDefault="006202E6" w:rsidP="00661122">
            <w:pPr>
              <w:pStyle w:val="TAC"/>
            </w:pPr>
          </w:p>
        </w:tc>
        <w:tc>
          <w:tcPr>
            <w:tcW w:w="567" w:type="dxa"/>
            <w:vAlign w:val="center"/>
          </w:tcPr>
          <w:p w14:paraId="11847623" w14:textId="77777777" w:rsidR="006202E6" w:rsidRPr="00791978" w:rsidRDefault="006202E6" w:rsidP="00661122">
            <w:pPr>
              <w:pStyle w:val="TAC"/>
            </w:pPr>
          </w:p>
        </w:tc>
        <w:tc>
          <w:tcPr>
            <w:tcW w:w="567" w:type="dxa"/>
            <w:vAlign w:val="center"/>
          </w:tcPr>
          <w:p w14:paraId="21B4DA02" w14:textId="77777777" w:rsidR="006202E6" w:rsidRPr="00791978" w:rsidRDefault="006202E6" w:rsidP="00661122">
            <w:pPr>
              <w:pStyle w:val="TAC"/>
            </w:pPr>
          </w:p>
        </w:tc>
        <w:tc>
          <w:tcPr>
            <w:tcW w:w="1134" w:type="dxa"/>
            <w:vMerge/>
            <w:vAlign w:val="center"/>
          </w:tcPr>
          <w:p w14:paraId="321C4888" w14:textId="77777777" w:rsidR="006202E6" w:rsidRPr="00791978" w:rsidRDefault="006202E6" w:rsidP="00661122">
            <w:pPr>
              <w:pStyle w:val="TAC"/>
              <w:rPr>
                <w:rFonts w:cs="Arial"/>
                <w:szCs w:val="18"/>
                <w:lang w:val="fi-FI" w:eastAsia="ja-JP"/>
              </w:rPr>
            </w:pPr>
          </w:p>
        </w:tc>
      </w:tr>
    </w:tbl>
    <w:p w14:paraId="55CB9F1E" w14:textId="77777777" w:rsidR="006202E6" w:rsidRDefault="006202E6" w:rsidP="006202E6">
      <w:pPr>
        <w:rPr>
          <w:lang w:eastAsia="ko-KR"/>
        </w:rPr>
      </w:pPr>
    </w:p>
    <w:p w14:paraId="7FA4330A" w14:textId="31810681" w:rsidR="006202E6" w:rsidRDefault="006202E6" w:rsidP="00147049">
      <w:pPr>
        <w:pStyle w:val="3"/>
      </w:pPr>
      <w:bookmarkStart w:id="2999" w:name="_Toc120260794"/>
      <w:bookmarkStart w:id="3000" w:name="_Toc135927690"/>
      <w:r>
        <w:rPr>
          <w:rFonts w:hint="eastAsia"/>
        </w:rPr>
        <w:t>6.17</w:t>
      </w:r>
      <w:r>
        <w:t>.3</w:t>
      </w:r>
      <w:r>
        <w:tab/>
        <w:t>UE co-existence studies</w:t>
      </w:r>
      <w:bookmarkEnd w:id="2999"/>
      <w:bookmarkEnd w:id="3000"/>
    </w:p>
    <w:p w14:paraId="5947021D" w14:textId="77777777" w:rsidR="006202E6" w:rsidRDefault="006202E6" w:rsidP="006202E6">
      <w:pPr>
        <w:rPr>
          <w:szCs w:val="21"/>
        </w:rPr>
      </w:pPr>
      <w:r w:rsidRPr="00791978">
        <w:rPr>
          <w:szCs w:val="21"/>
        </w:rPr>
        <w:t>Based on co-existence studies</w:t>
      </w:r>
      <w:r>
        <w:rPr>
          <w:szCs w:val="21"/>
        </w:rPr>
        <w:t>, IMD3 from UL 3_n1 may impact DL n1.</w:t>
      </w:r>
    </w:p>
    <w:p w14:paraId="1428F991" w14:textId="77777777" w:rsidR="006202E6" w:rsidRDefault="006202E6" w:rsidP="006202E6">
      <w:r w:rsidRPr="00791978">
        <w:rPr>
          <w:szCs w:val="21"/>
        </w:rPr>
        <w:t>Based on co-existence studies</w:t>
      </w:r>
      <w:r>
        <w:rPr>
          <w:szCs w:val="21"/>
        </w:rPr>
        <w:t>, IMD3 and IMD5 from UL 3_n1 may impact DL n75</w:t>
      </w:r>
    </w:p>
    <w:p w14:paraId="02FAD9CA" w14:textId="5A0725FF" w:rsidR="006202E6" w:rsidRDefault="006202E6" w:rsidP="00147049">
      <w:pPr>
        <w:pStyle w:val="3"/>
      </w:pPr>
      <w:bookmarkStart w:id="3001" w:name="_Toc120260795"/>
      <w:bookmarkStart w:id="3002" w:name="_Toc135927691"/>
      <w:r>
        <w:rPr>
          <w:rFonts w:hint="eastAsia"/>
        </w:rPr>
        <w:lastRenderedPageBreak/>
        <w:t>6.17</w:t>
      </w:r>
      <w:r>
        <w:t>.4</w:t>
      </w:r>
      <w:r>
        <w:tab/>
        <w:t>∆T</w:t>
      </w:r>
      <w:r w:rsidRPr="00B94A68">
        <w:t>IB</w:t>
      </w:r>
      <w:r>
        <w:t xml:space="preserve"> and ∆R</w:t>
      </w:r>
      <w:r w:rsidRPr="00B94A68">
        <w:t>IB</w:t>
      </w:r>
      <w:r>
        <w:t xml:space="preserve"> values</w:t>
      </w:r>
      <w:bookmarkEnd w:id="3001"/>
      <w:bookmarkEnd w:id="3002"/>
    </w:p>
    <w:p w14:paraId="6C81D101" w14:textId="77777777" w:rsidR="006202E6" w:rsidRDefault="006202E6" w:rsidP="006202E6">
      <w:r>
        <w:t xml:space="preserve">For DC_3_n1-n75,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DC_1_n3-n75 as given in the tables below.</w:t>
      </w:r>
    </w:p>
    <w:p w14:paraId="4B3BFD2A" w14:textId="752775FF" w:rsidR="006202E6" w:rsidRDefault="006202E6" w:rsidP="00661122">
      <w:pPr>
        <w:pStyle w:val="TH"/>
        <w:rPr>
          <w:lang w:val="en-US"/>
        </w:rPr>
      </w:pPr>
      <w:r>
        <w:rPr>
          <w:lang w:val="en-US"/>
        </w:rPr>
        <w:t xml:space="preserve">Table </w:t>
      </w:r>
      <w:r>
        <w:rPr>
          <w:rFonts w:hint="eastAsia"/>
          <w:lang w:val="en-US" w:eastAsia="zh-CN"/>
        </w:rPr>
        <w:t>6.17</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202E6" w:rsidRPr="00EF5447" w14:paraId="743B97C2"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40E8502A" w14:textId="77777777" w:rsidR="006202E6" w:rsidRPr="00EF5447" w:rsidRDefault="006202E6" w:rsidP="00152546">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584429" w14:textId="77777777" w:rsidR="006202E6" w:rsidRPr="00EF5447" w:rsidRDefault="006202E6" w:rsidP="00152546">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6202E6" w:rsidRPr="00EF5447" w14:paraId="3CA39005"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2D39D687" w14:textId="77777777" w:rsidR="006202E6" w:rsidRPr="00EF5447" w:rsidRDefault="006202E6" w:rsidP="00152546">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EE7C5FF" w14:textId="77777777" w:rsidR="006202E6" w:rsidRPr="00EF5447" w:rsidRDefault="006202E6" w:rsidP="00152546">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6202E6" w:rsidRPr="00EF5447" w14:paraId="014725C1"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9D8D51F" w14:textId="68C58F8C" w:rsidR="006202E6" w:rsidRPr="00EF5447" w:rsidRDefault="006202E6" w:rsidP="00152546">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E750724" w14:textId="2B9BF1E1" w:rsidR="006202E6" w:rsidRPr="00EF5447" w:rsidRDefault="006202E6" w:rsidP="00152546">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A9FB3BD" w14:textId="3D6B11CC" w:rsidR="006202E6" w:rsidRDefault="006202E6" w:rsidP="00152546">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BBF3453" w14:textId="12B94928" w:rsidR="006202E6" w:rsidRPr="00EF5447" w:rsidRDefault="006202E6" w:rsidP="00152546">
            <w:pPr>
              <w:pStyle w:val="TAC"/>
            </w:pPr>
            <w:r>
              <w:t>-</w:t>
            </w:r>
          </w:p>
        </w:tc>
      </w:tr>
      <w:tr w:rsidR="006202E6" w:rsidRPr="00EF5447" w14:paraId="5E0F26C2"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180092C" w14:textId="77777777" w:rsidR="006202E6" w:rsidRDefault="006202E6" w:rsidP="00152546">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47ECAF55" w14:textId="77777777" w:rsidR="006202E6" w:rsidRPr="00F2186E" w:rsidRDefault="006202E6" w:rsidP="00152546">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274E396" w14:textId="77777777" w:rsidR="006202E6" w:rsidRPr="00661122" w:rsidRDefault="006202E6" w:rsidP="003F6100">
      <w:pPr>
        <w:rPr>
          <w:rFonts w:eastAsia="SimSun"/>
        </w:rPr>
      </w:pPr>
    </w:p>
    <w:p w14:paraId="194BC112" w14:textId="01730787" w:rsidR="006202E6" w:rsidRDefault="006202E6" w:rsidP="00661122">
      <w:pPr>
        <w:pStyle w:val="TH"/>
        <w:rPr>
          <w:lang w:val="en-US"/>
        </w:rPr>
      </w:pPr>
      <w:r>
        <w:rPr>
          <w:lang w:val="en-US"/>
        </w:rPr>
        <w:t xml:space="preserve">Table </w:t>
      </w:r>
      <w:r>
        <w:rPr>
          <w:rFonts w:hint="eastAsia"/>
          <w:lang w:val="en-US" w:eastAsia="zh-CN"/>
        </w:rPr>
        <w:t>6.17</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202E6" w:rsidRPr="002A58AD" w14:paraId="285E5B2F"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61A16F76" w14:textId="77777777" w:rsidR="006202E6" w:rsidRPr="00C96590" w:rsidRDefault="006202E6" w:rsidP="00152546">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93DF14A" w14:textId="77777777" w:rsidR="006202E6" w:rsidRPr="000D7965" w:rsidRDefault="006202E6" w:rsidP="00152546">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202E6" w:rsidRPr="009E2E4F" w14:paraId="4D4CCABD"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46DCCF7F" w14:textId="77777777" w:rsidR="006202E6" w:rsidRPr="00C96590" w:rsidRDefault="006202E6" w:rsidP="0015254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0112889" w14:textId="77777777" w:rsidR="006202E6" w:rsidRPr="000D7965" w:rsidRDefault="006202E6" w:rsidP="00152546">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202E6" w:rsidRPr="00C96590" w14:paraId="48931D0C"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A8CA1" w14:textId="05A66230" w:rsidR="006202E6" w:rsidRPr="00C96590" w:rsidRDefault="006202E6" w:rsidP="00152546">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1B968" w14:textId="77777777" w:rsidR="006202E6" w:rsidRPr="00C96590" w:rsidRDefault="006202E6" w:rsidP="00152546">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BF2981B" w14:textId="77777777" w:rsidR="006202E6" w:rsidRPr="000D7965" w:rsidRDefault="006202E6" w:rsidP="00152546">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C22F08" w14:textId="77777777" w:rsidR="006202E6" w:rsidRPr="00C96590" w:rsidRDefault="006202E6" w:rsidP="00152546">
            <w:pPr>
              <w:pStyle w:val="TAC"/>
            </w:pPr>
            <w:r>
              <w:rPr>
                <w:rFonts w:eastAsia="맑은 고딕"/>
                <w:lang w:eastAsia="ko-KR"/>
              </w:rPr>
              <w:t>-</w:t>
            </w:r>
          </w:p>
        </w:tc>
      </w:tr>
      <w:tr w:rsidR="006202E6" w:rsidRPr="00C96590" w14:paraId="598BCB08"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ECE38B7" w14:textId="77777777" w:rsidR="006202E6" w:rsidRDefault="006202E6" w:rsidP="00152546">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586298C6" w14:textId="77777777" w:rsidR="006202E6" w:rsidRPr="00C96590" w:rsidRDefault="006202E6" w:rsidP="00152546">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11369E03" w14:textId="77777777" w:rsidR="006202E6" w:rsidRPr="00661122" w:rsidRDefault="006202E6" w:rsidP="003F6100">
      <w:pPr>
        <w:rPr>
          <w:rFonts w:eastAsia="SimSun"/>
          <w:lang w:eastAsia="zh-CN"/>
        </w:rPr>
      </w:pPr>
    </w:p>
    <w:p w14:paraId="7758A43D" w14:textId="68242DA0" w:rsidR="006202E6" w:rsidRDefault="006202E6" w:rsidP="00147049">
      <w:pPr>
        <w:pStyle w:val="3"/>
      </w:pPr>
      <w:bookmarkStart w:id="3003" w:name="_Toc120260796"/>
      <w:bookmarkStart w:id="3004" w:name="_Toc135927692"/>
      <w:r>
        <w:rPr>
          <w:rFonts w:hint="eastAsia"/>
        </w:rPr>
        <w:t>6.17</w:t>
      </w:r>
      <w:r>
        <w:t>.5</w:t>
      </w:r>
      <w:r>
        <w:tab/>
        <w:t>MSD</w:t>
      </w:r>
      <w:bookmarkEnd w:id="3003"/>
      <w:bookmarkEnd w:id="3004"/>
    </w:p>
    <w:p w14:paraId="1EA1BF7C" w14:textId="77777777" w:rsidR="006202E6" w:rsidRDefault="006202E6" w:rsidP="006202E6">
      <w:pPr>
        <w:rPr>
          <w:lang w:val="en-US" w:eastAsia="zh-CN"/>
        </w:rPr>
      </w:pPr>
      <w:r w:rsidRPr="00ED0983">
        <w:rPr>
          <w:lang w:val="en-US" w:eastAsia="zh-CN"/>
        </w:rPr>
        <w:t xml:space="preserve">Based on co-existence studies MSD need to be defined. MSD values are reused from </w:t>
      </w:r>
      <w:r>
        <w:rPr>
          <w:lang w:val="en-US" w:eastAsia="zh-CN"/>
        </w:rPr>
        <w:t>DC_1_n3-n75.</w:t>
      </w:r>
    </w:p>
    <w:p w14:paraId="3E3BAD52" w14:textId="45CF6DD6" w:rsidR="006202E6" w:rsidRDefault="006202E6" w:rsidP="00661122">
      <w:pPr>
        <w:pStyle w:val="TH"/>
        <w:rPr>
          <w:lang w:val="en-US" w:eastAsia="zh-CN"/>
        </w:rPr>
      </w:pPr>
      <w:r w:rsidRPr="00ED0983">
        <w:t xml:space="preserve">Table </w:t>
      </w:r>
      <w:r>
        <w:t>6.17.</w:t>
      </w:r>
      <w:r w:rsidRPr="00ED0983">
        <w:t>5-1: MSD test points for Scell due to dual uplink operation for EN-DC in NR FR1 (three bands)</w:t>
      </w:r>
      <w:r w:rsidRPr="00ED0983">
        <w:rPr>
          <w:lang w:val="en-US"/>
        </w:rPr>
        <w:t xml:space="preserve">NR or E-UTRA </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855"/>
        <w:gridCol w:w="1066"/>
        <w:gridCol w:w="747"/>
        <w:gridCol w:w="1582"/>
        <w:gridCol w:w="1299"/>
        <w:gridCol w:w="862"/>
        <w:gridCol w:w="1042"/>
      </w:tblGrid>
      <w:tr w:rsidR="006202E6" w:rsidRPr="00ED0983" w14:paraId="2DE41476" w14:textId="77777777" w:rsidTr="0015254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2750240" w14:textId="77777777" w:rsidR="006202E6" w:rsidRPr="00ED0983" w:rsidRDefault="006202E6" w:rsidP="00152546">
            <w:pPr>
              <w:keepNext/>
              <w:keepLines/>
              <w:snapToGrid w:val="0"/>
              <w:spacing w:after="0"/>
              <w:jc w:val="center"/>
              <w:rPr>
                <w:rFonts w:ascii="Arial" w:eastAsia="SimSun" w:hAnsi="Arial"/>
                <w:b/>
                <w:lang w:val="en-US"/>
              </w:rPr>
            </w:pPr>
            <w:r w:rsidRPr="00ED0983">
              <w:rPr>
                <w:rFonts w:ascii="Arial" w:eastAsia="SimSun" w:hAnsi="Arial"/>
                <w:b/>
                <w:lang w:val="en-US"/>
              </w:rPr>
              <w:t>Band / Channel bandwidth / NRB / MSD</w:t>
            </w:r>
          </w:p>
        </w:tc>
      </w:tr>
      <w:tr w:rsidR="006202E6" w:rsidRPr="00ED0983" w14:paraId="0C34CC6B" w14:textId="77777777" w:rsidTr="00152546">
        <w:trPr>
          <w:trHeight w:val="231"/>
          <w:tblHeader/>
          <w:jc w:val="center"/>
        </w:trPr>
        <w:tc>
          <w:tcPr>
            <w:tcW w:w="1926" w:type="dxa"/>
            <w:tcBorders>
              <w:top w:val="single" w:sz="4" w:space="0" w:color="auto"/>
              <w:left w:val="single" w:sz="4" w:space="0" w:color="auto"/>
              <w:bottom w:val="single" w:sz="4" w:space="0" w:color="auto"/>
              <w:right w:val="single" w:sz="4" w:space="0" w:color="auto"/>
            </w:tcBorders>
            <w:hideMark/>
          </w:tcPr>
          <w:p w14:paraId="21F1CA16" w14:textId="77777777" w:rsidR="006202E6" w:rsidRPr="00ED0983" w:rsidRDefault="006202E6" w:rsidP="00152546">
            <w:pPr>
              <w:keepNext/>
              <w:keepLines/>
              <w:spacing w:after="0"/>
              <w:jc w:val="center"/>
              <w:rPr>
                <w:rFonts w:ascii="Arial" w:eastAsia="MS Mincho" w:hAnsi="Arial"/>
                <w:b/>
                <w:sz w:val="18"/>
                <w:lang w:val="en-US"/>
              </w:rPr>
            </w:pPr>
            <w:r w:rsidRPr="00ED0983">
              <w:rPr>
                <w:rFonts w:ascii="Arial" w:eastAsia="MS Mincho" w:hAnsi="Arial"/>
                <w:b/>
                <w:sz w:val="18"/>
                <w:lang w:val="en-US"/>
              </w:rPr>
              <w:t xml:space="preserve">EN-DC </w:t>
            </w:r>
            <w:r w:rsidRPr="00ED0983">
              <w:rPr>
                <w:rFonts w:ascii="Arial" w:eastAsia="SimSun" w:hAnsi="Arial"/>
                <w:b/>
                <w:sz w:val="18"/>
                <w:lang w:val="en-US"/>
              </w:rPr>
              <w:t>Configuration</w:t>
            </w:r>
          </w:p>
        </w:tc>
        <w:tc>
          <w:tcPr>
            <w:tcW w:w="855" w:type="dxa"/>
            <w:tcBorders>
              <w:top w:val="single" w:sz="4" w:space="0" w:color="auto"/>
              <w:left w:val="single" w:sz="4" w:space="0" w:color="auto"/>
              <w:bottom w:val="single" w:sz="4" w:space="0" w:color="auto"/>
              <w:right w:val="single" w:sz="4" w:space="0" w:color="auto"/>
            </w:tcBorders>
            <w:hideMark/>
          </w:tcPr>
          <w:p w14:paraId="53E271F4"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 xml:space="preserve">EUTRA </w:t>
            </w:r>
            <w:r w:rsidRPr="00ED0983">
              <w:rPr>
                <w:rFonts w:ascii="Arial" w:eastAsia="MS Mincho" w:hAnsi="Arial"/>
                <w:b/>
                <w:sz w:val="18"/>
                <w:lang w:val="en-US"/>
              </w:rPr>
              <w:t>/ NR</w:t>
            </w:r>
            <w:r w:rsidRPr="00ED0983">
              <w:rPr>
                <w:rFonts w:ascii="Arial" w:eastAsia="SimSun" w:hAnsi="Arial"/>
                <w:b/>
                <w:sz w:val="18"/>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3A6DD1"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UL F</w:t>
            </w:r>
            <w:r w:rsidRPr="00ED0983">
              <w:rPr>
                <w:rFonts w:ascii="Arial" w:eastAsia="SimSun" w:hAnsi="Arial"/>
                <w:b/>
                <w:sz w:val="18"/>
                <w:vertAlign w:val="subscript"/>
                <w:lang w:val="en-US"/>
              </w:rPr>
              <w:t>c</w:t>
            </w:r>
            <w:r w:rsidRPr="00ED0983">
              <w:rPr>
                <w:rFonts w:ascii="Arial" w:eastAsia="SimSun" w:hAnsi="Arial"/>
                <w:b/>
                <w:sz w:val="18"/>
                <w:lang w:val="en-US"/>
              </w:rPr>
              <w:t xml:space="preserve"> </w:t>
            </w:r>
            <w:r w:rsidRPr="00ED0983">
              <w:rPr>
                <w:rFonts w:ascii="Arial" w:eastAsia="SimSun" w:hAnsi="Arial"/>
                <w:b/>
                <w:sz w:val="18"/>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993AC0A"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 xml:space="preserve">UL/DL BW </w:t>
            </w:r>
            <w:r w:rsidRPr="00ED0983">
              <w:rPr>
                <w:rFonts w:ascii="Arial" w:eastAsia="SimSun" w:hAnsi="Arial"/>
                <w:b/>
                <w:sz w:val="18"/>
                <w:lang w:val="en-US"/>
              </w:rPr>
              <w:br/>
              <w:t>(MHz)</w:t>
            </w:r>
          </w:p>
        </w:tc>
        <w:tc>
          <w:tcPr>
            <w:tcW w:w="1582" w:type="dxa"/>
            <w:tcBorders>
              <w:top w:val="single" w:sz="4" w:space="0" w:color="auto"/>
              <w:left w:val="single" w:sz="4" w:space="0" w:color="auto"/>
              <w:bottom w:val="single" w:sz="4" w:space="0" w:color="auto"/>
              <w:right w:val="single" w:sz="4" w:space="0" w:color="auto"/>
            </w:tcBorders>
            <w:hideMark/>
          </w:tcPr>
          <w:p w14:paraId="213BCF8E"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UL</w:t>
            </w:r>
          </w:p>
          <w:p w14:paraId="0E963ED9"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L</w:t>
            </w:r>
            <w:r w:rsidRPr="00ED0983">
              <w:rPr>
                <w:rFonts w:ascii="Arial" w:eastAsia="SimSun" w:hAnsi="Arial"/>
                <w:b/>
                <w:sz w:val="18"/>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34F5D084"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DL F</w:t>
            </w:r>
            <w:r w:rsidRPr="00ED0983">
              <w:rPr>
                <w:rFonts w:ascii="Arial" w:eastAsia="SimSun" w:hAnsi="Arial"/>
                <w:b/>
                <w:sz w:val="18"/>
                <w:vertAlign w:val="subscript"/>
                <w:lang w:val="en-US"/>
              </w:rPr>
              <w:t>c</w:t>
            </w:r>
            <w:r w:rsidRPr="00ED0983">
              <w:rPr>
                <w:rFonts w:ascii="Arial" w:eastAsia="SimSun" w:hAnsi="Arial"/>
                <w:b/>
                <w:sz w:val="18"/>
                <w:lang w:val="en-US"/>
              </w:rPr>
              <w:t xml:space="preserve"> (MHz)</w:t>
            </w:r>
          </w:p>
        </w:tc>
        <w:tc>
          <w:tcPr>
            <w:tcW w:w="862" w:type="dxa"/>
            <w:tcBorders>
              <w:top w:val="single" w:sz="4" w:space="0" w:color="auto"/>
              <w:left w:val="single" w:sz="4" w:space="0" w:color="auto"/>
              <w:bottom w:val="single" w:sz="4" w:space="0" w:color="auto"/>
              <w:right w:val="single" w:sz="4" w:space="0" w:color="auto"/>
            </w:tcBorders>
            <w:hideMark/>
          </w:tcPr>
          <w:p w14:paraId="554D2EF2"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 xml:space="preserve">MSD </w:t>
            </w:r>
            <w:r w:rsidRPr="00ED0983">
              <w:rPr>
                <w:rFonts w:ascii="Arial" w:eastAsia="SimSun" w:hAnsi="Arial"/>
                <w:b/>
                <w:sz w:val="18"/>
                <w:lang w:val="en-US"/>
              </w:rPr>
              <w:br/>
              <w:t>(dB)</w:t>
            </w:r>
          </w:p>
        </w:tc>
        <w:tc>
          <w:tcPr>
            <w:tcW w:w="1042" w:type="dxa"/>
            <w:tcBorders>
              <w:top w:val="single" w:sz="4" w:space="0" w:color="auto"/>
              <w:left w:val="single" w:sz="4" w:space="0" w:color="auto"/>
              <w:bottom w:val="single" w:sz="4" w:space="0" w:color="auto"/>
              <w:right w:val="single" w:sz="4" w:space="0" w:color="auto"/>
            </w:tcBorders>
            <w:hideMark/>
          </w:tcPr>
          <w:p w14:paraId="0D0ECF56"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IMD order</w:t>
            </w:r>
          </w:p>
        </w:tc>
      </w:tr>
      <w:tr w:rsidR="006202E6" w:rsidRPr="00ED0983" w14:paraId="61C41E65" w14:textId="77777777" w:rsidTr="00152546">
        <w:trPr>
          <w:trHeight w:val="54"/>
          <w:jc w:val="center"/>
        </w:trPr>
        <w:tc>
          <w:tcPr>
            <w:tcW w:w="1926" w:type="dxa"/>
            <w:tcBorders>
              <w:top w:val="single" w:sz="4" w:space="0" w:color="auto"/>
              <w:left w:val="single" w:sz="4" w:space="0" w:color="auto"/>
              <w:bottom w:val="nil"/>
              <w:right w:val="single" w:sz="4" w:space="0" w:color="auto"/>
            </w:tcBorders>
            <w:hideMark/>
          </w:tcPr>
          <w:p w14:paraId="6092E4DC" w14:textId="77777777" w:rsidR="006202E6" w:rsidRPr="00ED0983" w:rsidRDefault="006202E6" w:rsidP="00152546">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3A</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hideMark/>
          </w:tcPr>
          <w:p w14:paraId="7E62AA67"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맑은 고딕"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A30337F"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hideMark/>
          </w:tcPr>
          <w:p w14:paraId="16344F34"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6FCF3CFA"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340C5"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1480</w:t>
            </w:r>
          </w:p>
        </w:tc>
        <w:tc>
          <w:tcPr>
            <w:tcW w:w="862" w:type="dxa"/>
            <w:tcBorders>
              <w:top w:val="single" w:sz="4" w:space="0" w:color="auto"/>
              <w:left w:val="single" w:sz="4" w:space="0" w:color="auto"/>
              <w:bottom w:val="single" w:sz="4" w:space="0" w:color="auto"/>
              <w:right w:val="single" w:sz="4" w:space="0" w:color="auto"/>
            </w:tcBorders>
            <w:hideMark/>
          </w:tcPr>
          <w:p w14:paraId="06B8D2CF"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15.2</w:t>
            </w:r>
          </w:p>
        </w:tc>
        <w:tc>
          <w:tcPr>
            <w:tcW w:w="1042" w:type="dxa"/>
            <w:tcBorders>
              <w:top w:val="single" w:sz="4" w:space="0" w:color="auto"/>
              <w:left w:val="single" w:sz="4" w:space="0" w:color="auto"/>
              <w:bottom w:val="single" w:sz="4" w:space="0" w:color="auto"/>
              <w:right w:val="single" w:sz="4" w:space="0" w:color="auto"/>
            </w:tcBorders>
            <w:hideMark/>
          </w:tcPr>
          <w:p w14:paraId="7B7C11CF"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IMD3</w:t>
            </w:r>
            <w:r w:rsidRPr="00ED0983">
              <w:rPr>
                <w:rFonts w:ascii="Arial" w:eastAsia="SimSun" w:hAnsi="Arial" w:cs="Arial"/>
                <w:sz w:val="18"/>
                <w:vertAlign w:val="superscript"/>
                <w:lang w:val="en-US"/>
              </w:rPr>
              <w:t>4</w:t>
            </w:r>
          </w:p>
        </w:tc>
      </w:tr>
      <w:tr w:rsidR="006202E6" w:rsidRPr="00ED0983" w14:paraId="6946D608" w14:textId="77777777" w:rsidTr="00152546">
        <w:trPr>
          <w:trHeight w:val="54"/>
          <w:jc w:val="center"/>
        </w:trPr>
        <w:tc>
          <w:tcPr>
            <w:tcW w:w="1926" w:type="dxa"/>
            <w:tcBorders>
              <w:top w:val="nil"/>
              <w:left w:val="single" w:sz="4" w:space="0" w:color="auto"/>
              <w:bottom w:val="nil"/>
              <w:right w:val="single" w:sz="4" w:space="0" w:color="auto"/>
            </w:tcBorders>
          </w:tcPr>
          <w:p w14:paraId="3BCEED9F" w14:textId="77777777" w:rsidR="006202E6" w:rsidRPr="00ED0983" w:rsidRDefault="006202E6" w:rsidP="00152546">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0C7EB9F1" w14:textId="77777777" w:rsidR="006202E6" w:rsidRPr="00ED0983" w:rsidRDefault="006202E6" w:rsidP="00152546">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74B00978"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1960</w:t>
            </w:r>
          </w:p>
        </w:tc>
        <w:tc>
          <w:tcPr>
            <w:tcW w:w="747" w:type="dxa"/>
            <w:tcBorders>
              <w:top w:val="single" w:sz="4" w:space="0" w:color="auto"/>
              <w:left w:val="single" w:sz="4" w:space="0" w:color="auto"/>
              <w:bottom w:val="single" w:sz="4" w:space="0" w:color="auto"/>
              <w:right w:val="single" w:sz="4" w:space="0" w:color="auto"/>
            </w:tcBorders>
            <w:noWrap/>
          </w:tcPr>
          <w:p w14:paraId="20684645"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5B5C7A57"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05CE3B11"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2150</w:t>
            </w:r>
          </w:p>
        </w:tc>
        <w:tc>
          <w:tcPr>
            <w:tcW w:w="862" w:type="dxa"/>
            <w:tcBorders>
              <w:top w:val="single" w:sz="4" w:space="0" w:color="auto"/>
              <w:left w:val="single" w:sz="4" w:space="0" w:color="auto"/>
              <w:bottom w:val="single" w:sz="4" w:space="0" w:color="auto"/>
              <w:right w:val="single" w:sz="4" w:space="0" w:color="auto"/>
            </w:tcBorders>
          </w:tcPr>
          <w:p w14:paraId="53BCBE63"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0AE0B32F"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r>
      <w:tr w:rsidR="006202E6" w:rsidRPr="00ED0983" w14:paraId="019862B1" w14:textId="77777777" w:rsidTr="00152546">
        <w:trPr>
          <w:trHeight w:val="54"/>
          <w:jc w:val="center"/>
        </w:trPr>
        <w:tc>
          <w:tcPr>
            <w:tcW w:w="1926" w:type="dxa"/>
            <w:tcBorders>
              <w:top w:val="nil"/>
              <w:left w:val="single" w:sz="4" w:space="0" w:color="auto"/>
              <w:bottom w:val="single" w:sz="4" w:space="0" w:color="auto"/>
              <w:right w:val="single" w:sz="4" w:space="0" w:color="auto"/>
            </w:tcBorders>
          </w:tcPr>
          <w:p w14:paraId="5D8DE771" w14:textId="77777777" w:rsidR="006202E6" w:rsidRPr="00ED0983" w:rsidRDefault="006202E6" w:rsidP="00152546">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27F4C187" w14:textId="77777777" w:rsidR="006202E6" w:rsidRPr="00ED0983" w:rsidRDefault="006202E6" w:rsidP="00152546">
            <w:pPr>
              <w:keepNext/>
              <w:keepLines/>
              <w:spacing w:after="0"/>
              <w:jc w:val="center"/>
              <w:rPr>
                <w:rFonts w:ascii="Arial" w:eastAsia="MS Mincho"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bottom w:val="single" w:sz="4" w:space="0" w:color="auto"/>
              <w:right w:val="single" w:sz="4" w:space="0" w:color="auto"/>
            </w:tcBorders>
            <w:noWrap/>
          </w:tcPr>
          <w:p w14:paraId="73B12BF6"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1720</w:t>
            </w:r>
          </w:p>
        </w:tc>
        <w:tc>
          <w:tcPr>
            <w:tcW w:w="747" w:type="dxa"/>
            <w:tcBorders>
              <w:top w:val="single" w:sz="4" w:space="0" w:color="auto"/>
              <w:left w:val="single" w:sz="4" w:space="0" w:color="auto"/>
              <w:bottom w:val="single" w:sz="4" w:space="0" w:color="auto"/>
              <w:right w:val="single" w:sz="4" w:space="0" w:color="auto"/>
            </w:tcBorders>
            <w:noWrap/>
          </w:tcPr>
          <w:p w14:paraId="6EF066FD"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17ABE409"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857E4F1"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1815</w:t>
            </w:r>
          </w:p>
        </w:tc>
        <w:tc>
          <w:tcPr>
            <w:tcW w:w="862" w:type="dxa"/>
            <w:tcBorders>
              <w:top w:val="single" w:sz="4" w:space="0" w:color="auto"/>
              <w:left w:val="single" w:sz="4" w:space="0" w:color="auto"/>
              <w:bottom w:val="single" w:sz="4" w:space="0" w:color="auto"/>
              <w:right w:val="single" w:sz="4" w:space="0" w:color="auto"/>
            </w:tcBorders>
          </w:tcPr>
          <w:p w14:paraId="1EF6C9D2"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7CA92FB6"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1FACD084" w14:textId="77777777" w:rsidTr="00152546">
        <w:trPr>
          <w:trHeight w:val="54"/>
          <w:jc w:val="center"/>
        </w:trPr>
        <w:tc>
          <w:tcPr>
            <w:tcW w:w="1926" w:type="dxa"/>
            <w:vMerge w:val="restart"/>
            <w:tcBorders>
              <w:top w:val="nil"/>
              <w:left w:val="single" w:sz="4" w:space="0" w:color="auto"/>
              <w:right w:val="single" w:sz="4" w:space="0" w:color="auto"/>
            </w:tcBorders>
          </w:tcPr>
          <w:p w14:paraId="4E0EC04B" w14:textId="77777777" w:rsidR="006202E6" w:rsidRPr="00ED0983" w:rsidRDefault="006202E6" w:rsidP="00152546">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3C</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tcPr>
          <w:p w14:paraId="26F3EC98"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맑은 고딕"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tcPr>
          <w:p w14:paraId="76C83F02"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tcPr>
          <w:p w14:paraId="7B262DFA"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2BED293"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6DA10387"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1495</w:t>
            </w:r>
          </w:p>
        </w:tc>
        <w:tc>
          <w:tcPr>
            <w:tcW w:w="862" w:type="dxa"/>
            <w:tcBorders>
              <w:top w:val="single" w:sz="4" w:space="0" w:color="auto"/>
              <w:left w:val="single" w:sz="4" w:space="0" w:color="auto"/>
              <w:bottom w:val="single" w:sz="4" w:space="0" w:color="auto"/>
              <w:right w:val="single" w:sz="4" w:space="0" w:color="auto"/>
            </w:tcBorders>
          </w:tcPr>
          <w:p w14:paraId="55113FBD"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[FFS]</w:t>
            </w:r>
          </w:p>
        </w:tc>
        <w:tc>
          <w:tcPr>
            <w:tcW w:w="1042" w:type="dxa"/>
            <w:tcBorders>
              <w:top w:val="single" w:sz="4" w:space="0" w:color="auto"/>
              <w:left w:val="single" w:sz="4" w:space="0" w:color="auto"/>
              <w:bottom w:val="single" w:sz="4" w:space="0" w:color="auto"/>
              <w:right w:val="single" w:sz="4" w:space="0" w:color="auto"/>
            </w:tcBorders>
          </w:tcPr>
          <w:p w14:paraId="11C72395"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IMD</w:t>
            </w:r>
            <w:r w:rsidRPr="00ED0983">
              <w:rPr>
                <w:rFonts w:ascii="Arial" w:eastAsia="SimSun" w:hAnsi="Arial" w:cs="Arial"/>
                <w:sz w:val="18"/>
                <w:lang w:val="en-US"/>
              </w:rPr>
              <w:t>3</w:t>
            </w:r>
          </w:p>
        </w:tc>
      </w:tr>
      <w:tr w:rsidR="006202E6" w:rsidRPr="00ED0983" w14:paraId="212696F7" w14:textId="77777777" w:rsidTr="00152546">
        <w:trPr>
          <w:trHeight w:val="54"/>
          <w:jc w:val="center"/>
        </w:trPr>
        <w:tc>
          <w:tcPr>
            <w:tcW w:w="1926" w:type="dxa"/>
            <w:vMerge/>
            <w:tcBorders>
              <w:left w:val="single" w:sz="4" w:space="0" w:color="auto"/>
              <w:right w:val="single" w:sz="4" w:space="0" w:color="auto"/>
            </w:tcBorders>
          </w:tcPr>
          <w:p w14:paraId="43C81312" w14:textId="77777777" w:rsidR="006202E6" w:rsidRPr="00ED0983" w:rsidRDefault="006202E6" w:rsidP="00152546">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6D907F70" w14:textId="77777777" w:rsidR="006202E6" w:rsidRPr="00ED0983" w:rsidRDefault="006202E6" w:rsidP="00152546">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5B75ED16"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19</w:t>
            </w:r>
            <w:r>
              <w:rPr>
                <w:rFonts w:ascii="Arial" w:eastAsia="SimSun" w:hAnsi="Arial" w:cs="Arial"/>
                <w:sz w:val="18"/>
                <w:lang w:val="en-US"/>
              </w:rPr>
              <w:t>75</w:t>
            </w:r>
          </w:p>
        </w:tc>
        <w:tc>
          <w:tcPr>
            <w:tcW w:w="747" w:type="dxa"/>
            <w:tcBorders>
              <w:top w:val="single" w:sz="4" w:space="0" w:color="auto"/>
              <w:left w:val="single" w:sz="4" w:space="0" w:color="auto"/>
              <w:bottom w:val="single" w:sz="4" w:space="0" w:color="auto"/>
              <w:right w:val="single" w:sz="4" w:space="0" w:color="auto"/>
            </w:tcBorders>
            <w:noWrap/>
          </w:tcPr>
          <w:p w14:paraId="56155981"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C179504"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7FBC642F"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21</w:t>
            </w:r>
            <w:r>
              <w:rPr>
                <w:rFonts w:ascii="Arial" w:eastAsia="SimSun" w:hAnsi="Arial" w:cs="Arial"/>
                <w:sz w:val="18"/>
                <w:lang w:val="en-US"/>
              </w:rPr>
              <w:t>65</w:t>
            </w:r>
          </w:p>
        </w:tc>
        <w:tc>
          <w:tcPr>
            <w:tcW w:w="862" w:type="dxa"/>
            <w:tcBorders>
              <w:top w:val="single" w:sz="4" w:space="0" w:color="auto"/>
              <w:left w:val="single" w:sz="4" w:space="0" w:color="auto"/>
              <w:bottom w:val="single" w:sz="4" w:space="0" w:color="auto"/>
              <w:right w:val="single" w:sz="4" w:space="0" w:color="auto"/>
            </w:tcBorders>
          </w:tcPr>
          <w:p w14:paraId="795C65F1"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68BFCCF4"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7779714D" w14:textId="77777777" w:rsidTr="00152546">
        <w:trPr>
          <w:trHeight w:val="424"/>
          <w:jc w:val="center"/>
        </w:trPr>
        <w:tc>
          <w:tcPr>
            <w:tcW w:w="1926" w:type="dxa"/>
            <w:vMerge/>
            <w:tcBorders>
              <w:left w:val="single" w:sz="4" w:space="0" w:color="auto"/>
              <w:right w:val="single" w:sz="4" w:space="0" w:color="auto"/>
            </w:tcBorders>
          </w:tcPr>
          <w:p w14:paraId="607A51E7" w14:textId="77777777" w:rsidR="006202E6" w:rsidRPr="00ED0983" w:rsidRDefault="006202E6" w:rsidP="00152546">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right w:val="single" w:sz="4" w:space="0" w:color="auto"/>
            </w:tcBorders>
          </w:tcPr>
          <w:p w14:paraId="4FA4F265"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right w:val="single" w:sz="4" w:space="0" w:color="auto"/>
            </w:tcBorders>
            <w:noWrap/>
          </w:tcPr>
          <w:p w14:paraId="05F3E09D"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1730</w:t>
            </w:r>
          </w:p>
          <w:p w14:paraId="77FCAB4B"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1749.8</w:t>
            </w:r>
          </w:p>
        </w:tc>
        <w:tc>
          <w:tcPr>
            <w:tcW w:w="747" w:type="dxa"/>
            <w:tcBorders>
              <w:top w:val="single" w:sz="4" w:space="0" w:color="auto"/>
              <w:left w:val="single" w:sz="4" w:space="0" w:color="auto"/>
              <w:right w:val="single" w:sz="4" w:space="0" w:color="auto"/>
            </w:tcBorders>
            <w:noWrap/>
          </w:tcPr>
          <w:p w14:paraId="3344484B"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20</w:t>
            </w:r>
          </w:p>
          <w:p w14:paraId="5D963C63"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1582" w:type="dxa"/>
            <w:tcBorders>
              <w:top w:val="single" w:sz="4" w:space="0" w:color="auto"/>
              <w:left w:val="single" w:sz="4" w:space="0" w:color="auto"/>
              <w:right w:val="single" w:sz="4" w:space="0" w:color="auto"/>
            </w:tcBorders>
            <w:noWrap/>
          </w:tcPr>
          <w:p w14:paraId="67978551" w14:textId="77777777" w:rsidR="006202E6" w:rsidRPr="00ED0983" w:rsidRDefault="006202E6" w:rsidP="00152546">
            <w:pPr>
              <w:keepNext/>
              <w:keepLines/>
              <w:spacing w:after="0"/>
              <w:jc w:val="center"/>
              <w:rPr>
                <w:rFonts w:ascii="Arial" w:eastAsia="SimSun" w:hAnsi="Arial" w:cs="Arial"/>
                <w:sz w:val="18"/>
                <w:lang w:val="en-US"/>
              </w:rPr>
            </w:pPr>
            <w:r w:rsidRPr="00270A64">
              <w:rPr>
                <w:rFonts w:ascii="Arial" w:eastAsia="SimSun" w:hAnsi="Arial" w:cs="Arial"/>
                <w:sz w:val="18"/>
                <w:lang w:val="en-US"/>
              </w:rPr>
              <w:t>1(RBSTART=20)</w:t>
            </w:r>
          </w:p>
          <w:p w14:paraId="3AE26F16"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1(RBSTART=79</w:t>
            </w:r>
            <w:r w:rsidRPr="00270A64">
              <w:rPr>
                <w:rFonts w:ascii="Arial" w:eastAsia="SimSun" w:hAnsi="Arial" w:cs="Arial"/>
                <w:sz w:val="18"/>
                <w:lang w:val="en-US"/>
              </w:rPr>
              <w:t>)</w:t>
            </w:r>
          </w:p>
        </w:tc>
        <w:tc>
          <w:tcPr>
            <w:tcW w:w="1299" w:type="dxa"/>
            <w:tcBorders>
              <w:top w:val="single" w:sz="4" w:space="0" w:color="auto"/>
              <w:left w:val="single" w:sz="4" w:space="0" w:color="auto"/>
              <w:right w:val="single" w:sz="4" w:space="0" w:color="auto"/>
            </w:tcBorders>
            <w:noWrap/>
          </w:tcPr>
          <w:p w14:paraId="1BCC5FBC"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1825</w:t>
            </w:r>
          </w:p>
          <w:p w14:paraId="0A816061" w14:textId="77777777" w:rsidR="006202E6" w:rsidRPr="00ED0983" w:rsidRDefault="006202E6" w:rsidP="00152546">
            <w:pPr>
              <w:keepNext/>
              <w:keepLines/>
              <w:spacing w:after="0"/>
              <w:jc w:val="center"/>
              <w:rPr>
                <w:rFonts w:ascii="Arial" w:eastAsia="SimSun" w:hAnsi="Arial" w:cs="Arial"/>
                <w:sz w:val="18"/>
                <w:lang w:val="en-US"/>
              </w:rPr>
            </w:pPr>
            <w:r w:rsidRPr="00377258">
              <w:rPr>
                <w:rFonts w:ascii="Arial" w:eastAsia="SimSun" w:hAnsi="Arial" w:cs="Arial"/>
                <w:sz w:val="18"/>
                <w:lang w:val="en-US"/>
              </w:rPr>
              <w:t>18</w:t>
            </w:r>
            <w:r>
              <w:rPr>
                <w:rFonts w:ascii="Arial" w:eastAsia="SimSun" w:hAnsi="Arial" w:cs="Arial"/>
                <w:sz w:val="18"/>
                <w:lang w:val="en-US"/>
              </w:rPr>
              <w:t>44</w:t>
            </w:r>
            <w:r w:rsidRPr="00377258">
              <w:rPr>
                <w:rFonts w:ascii="Arial" w:eastAsia="SimSun" w:hAnsi="Arial" w:cs="Arial"/>
                <w:sz w:val="18"/>
                <w:lang w:val="en-US"/>
              </w:rPr>
              <w:t>.8</w:t>
            </w:r>
          </w:p>
        </w:tc>
        <w:tc>
          <w:tcPr>
            <w:tcW w:w="862" w:type="dxa"/>
            <w:tcBorders>
              <w:top w:val="single" w:sz="4" w:space="0" w:color="auto"/>
              <w:left w:val="single" w:sz="4" w:space="0" w:color="auto"/>
              <w:right w:val="single" w:sz="4" w:space="0" w:color="auto"/>
            </w:tcBorders>
          </w:tcPr>
          <w:p w14:paraId="205B1BBE"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62440BD5"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right w:val="single" w:sz="4" w:space="0" w:color="auto"/>
            </w:tcBorders>
          </w:tcPr>
          <w:p w14:paraId="6786D2FA"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3A58B08A"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5B12C42F" w14:textId="77777777" w:rsidTr="00152546">
        <w:trPr>
          <w:trHeight w:val="54"/>
          <w:jc w:val="center"/>
        </w:trPr>
        <w:tc>
          <w:tcPr>
            <w:tcW w:w="9379" w:type="dxa"/>
            <w:gridSpan w:val="8"/>
            <w:tcBorders>
              <w:top w:val="nil"/>
              <w:left w:val="single" w:sz="4" w:space="0" w:color="auto"/>
              <w:bottom w:val="single" w:sz="4" w:space="0" w:color="auto"/>
              <w:right w:val="single" w:sz="4" w:space="0" w:color="auto"/>
            </w:tcBorders>
            <w:vAlign w:val="center"/>
          </w:tcPr>
          <w:p w14:paraId="08FC88A4" w14:textId="77777777" w:rsidR="006202E6" w:rsidRPr="00ED0983" w:rsidRDefault="006202E6" w:rsidP="00152546">
            <w:pPr>
              <w:keepNext/>
              <w:keepLines/>
              <w:spacing w:after="0"/>
              <w:ind w:left="851" w:hanging="851"/>
              <w:rPr>
                <w:rFonts w:ascii="Arial" w:eastAsia="SimSun" w:hAnsi="Arial" w:cs="Arial"/>
                <w:sz w:val="18"/>
                <w:lang w:val="x-none" w:eastAsia="ja-JP"/>
              </w:rPr>
            </w:pPr>
            <w:r w:rsidRPr="00ED0983">
              <w:rPr>
                <w:rFonts w:ascii="Arial" w:eastAsia="SimSun" w:hAnsi="Arial" w:cs="Arial"/>
                <w:sz w:val="18"/>
                <w:lang w:val="x-none"/>
              </w:rPr>
              <w:t>NOTE 4:</w:t>
            </w:r>
            <w:r w:rsidRPr="00ED0983">
              <w:rPr>
                <w:rFonts w:ascii="Arial" w:eastAsia="SimSun" w:hAnsi="Arial" w:cs="Arial"/>
                <w:sz w:val="18"/>
                <w:lang w:val="x-none"/>
              </w:rPr>
              <w:tab/>
            </w:r>
            <w:r w:rsidRPr="00ED0983">
              <w:rPr>
                <w:rFonts w:ascii="Arial" w:eastAsia="SimSun" w:hAnsi="Arial" w:cs="Arial"/>
                <w:sz w:val="18"/>
                <w:lang w:val="x-none" w:eastAsia="ja-JP"/>
              </w:rPr>
              <w:t>This band is subject to IMD5 also which MSD is not specified.</w:t>
            </w:r>
          </w:p>
        </w:tc>
      </w:tr>
    </w:tbl>
    <w:p w14:paraId="79FD1949" w14:textId="77777777" w:rsidR="006202E6" w:rsidRDefault="006202E6" w:rsidP="006202E6">
      <w:pPr>
        <w:rPr>
          <w:rFonts w:eastAsia="DengXian"/>
          <w:lang w:eastAsia="zh-CN"/>
        </w:rPr>
      </w:pPr>
    </w:p>
    <w:p w14:paraId="5CB6FAEB" w14:textId="277F9405" w:rsidR="000111AB" w:rsidRPr="007168F8" w:rsidRDefault="000111AB" w:rsidP="00147049">
      <w:pPr>
        <w:pStyle w:val="2"/>
      </w:pPr>
      <w:bookmarkStart w:id="3005" w:name="_Toc521480329"/>
      <w:bookmarkStart w:id="3006" w:name="_Toc23151708"/>
      <w:bookmarkStart w:id="3007" w:name="_Toc42864999"/>
      <w:bookmarkStart w:id="3008" w:name="_Toc46234182"/>
      <w:bookmarkStart w:id="3009" w:name="_Toc46235159"/>
      <w:bookmarkStart w:id="3010" w:name="_Toc46742700"/>
      <w:bookmarkStart w:id="3011" w:name="_Toc120348535"/>
      <w:bookmarkStart w:id="3012" w:name="_Toc121491082"/>
      <w:bookmarkStart w:id="3013" w:name="_Toc121491200"/>
      <w:bookmarkStart w:id="3014" w:name="_Toc135927693"/>
      <w:r>
        <w:t>6.18</w:t>
      </w:r>
      <w:r w:rsidRPr="007168F8">
        <w:tab/>
      </w:r>
      <w:r>
        <w:t>DC_1</w:t>
      </w:r>
      <w:r w:rsidRPr="000558E4">
        <w:t>_n</w:t>
      </w:r>
      <w:bookmarkEnd w:id="3005"/>
      <w:bookmarkEnd w:id="3006"/>
      <w:bookmarkEnd w:id="3007"/>
      <w:bookmarkEnd w:id="3008"/>
      <w:bookmarkEnd w:id="3009"/>
      <w:bookmarkEnd w:id="3010"/>
      <w:bookmarkEnd w:id="3011"/>
      <w:bookmarkEnd w:id="3012"/>
      <w:bookmarkEnd w:id="3013"/>
      <w:r>
        <w:t>40-n77</w:t>
      </w:r>
      <w:bookmarkEnd w:id="3014"/>
    </w:p>
    <w:p w14:paraId="72C4F51D" w14:textId="060815B1" w:rsidR="000111AB" w:rsidRPr="009A06FC" w:rsidRDefault="000111AB" w:rsidP="00147049">
      <w:pPr>
        <w:pStyle w:val="3"/>
        <w:rPr>
          <w:lang w:eastAsia="ko-KR"/>
        </w:rPr>
      </w:pPr>
      <w:bookmarkStart w:id="3015" w:name="_Toc135927694"/>
      <w:bookmarkStart w:id="3016" w:name="_Toc519576883"/>
      <w:bookmarkStart w:id="3017" w:name="_Toc23151710"/>
      <w:bookmarkStart w:id="3018" w:name="_Toc42865000"/>
      <w:bookmarkStart w:id="3019" w:name="_Toc46234183"/>
      <w:bookmarkStart w:id="3020" w:name="_Toc46235160"/>
      <w:bookmarkStart w:id="3021" w:name="_Toc46742701"/>
      <w:r>
        <w:t>6.18.1</w:t>
      </w:r>
      <w:r>
        <w:tab/>
      </w:r>
      <w:r w:rsidRPr="009A06FC">
        <w:rPr>
          <w:lang w:eastAsia="ko-KR"/>
        </w:rPr>
        <w:t>Operating bands for DC</w:t>
      </w:r>
      <w:bookmarkEnd w:id="3015"/>
    </w:p>
    <w:p w14:paraId="08FC6162" w14:textId="40732B5D"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6.18</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D2B6317" w14:textId="77777777" w:rsidTr="00152546">
        <w:trPr>
          <w:trHeight w:val="198"/>
          <w:jc w:val="center"/>
        </w:trPr>
        <w:tc>
          <w:tcPr>
            <w:tcW w:w="1411" w:type="dxa"/>
            <w:vMerge w:val="restart"/>
            <w:vAlign w:val="center"/>
          </w:tcPr>
          <w:p w14:paraId="5530AC37" w14:textId="77777777" w:rsidR="000111AB" w:rsidRPr="00976106" w:rsidRDefault="000111AB" w:rsidP="00152546">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474B9BFD" w14:textId="77777777" w:rsidR="000111AB" w:rsidRPr="00976106" w:rsidRDefault="000111AB" w:rsidP="00152546">
            <w:pPr>
              <w:pStyle w:val="TAH"/>
              <w:rPr>
                <w:color w:val="000000" w:themeColor="text1"/>
              </w:rPr>
            </w:pPr>
            <w:r w:rsidRPr="00976106">
              <w:rPr>
                <w:color w:val="000000" w:themeColor="text1"/>
              </w:rPr>
              <w:t>E-UTRA and NR DC Band</w:t>
            </w:r>
          </w:p>
        </w:tc>
        <w:tc>
          <w:tcPr>
            <w:tcW w:w="2709" w:type="dxa"/>
            <w:gridSpan w:val="3"/>
            <w:vAlign w:val="center"/>
          </w:tcPr>
          <w:p w14:paraId="3AAC02DD" w14:textId="77777777" w:rsidR="000111AB" w:rsidRPr="00976106" w:rsidRDefault="000111AB" w:rsidP="00152546">
            <w:pPr>
              <w:pStyle w:val="TAH"/>
              <w:rPr>
                <w:color w:val="000000" w:themeColor="text1"/>
              </w:rPr>
            </w:pPr>
            <w:r w:rsidRPr="00976106">
              <w:rPr>
                <w:color w:val="000000" w:themeColor="text1"/>
              </w:rPr>
              <w:t>Uplink (UL) band</w:t>
            </w:r>
          </w:p>
        </w:tc>
        <w:tc>
          <w:tcPr>
            <w:tcW w:w="2826" w:type="dxa"/>
            <w:gridSpan w:val="3"/>
            <w:vAlign w:val="center"/>
          </w:tcPr>
          <w:p w14:paraId="73F6BCD6" w14:textId="77777777" w:rsidR="000111AB" w:rsidRPr="00976106" w:rsidRDefault="000111AB" w:rsidP="00152546">
            <w:pPr>
              <w:pStyle w:val="TAH"/>
              <w:rPr>
                <w:color w:val="000000" w:themeColor="text1"/>
              </w:rPr>
            </w:pPr>
            <w:r w:rsidRPr="00976106">
              <w:rPr>
                <w:color w:val="000000" w:themeColor="text1"/>
              </w:rPr>
              <w:t>Downlink (DL) band</w:t>
            </w:r>
          </w:p>
        </w:tc>
        <w:tc>
          <w:tcPr>
            <w:tcW w:w="1218" w:type="dxa"/>
            <w:vMerge w:val="restart"/>
            <w:vAlign w:val="center"/>
          </w:tcPr>
          <w:p w14:paraId="5BB754CD" w14:textId="77777777" w:rsidR="000111AB" w:rsidRPr="00976106" w:rsidRDefault="000111AB" w:rsidP="00152546">
            <w:pPr>
              <w:keepNext/>
              <w:keepLines/>
              <w:jc w:val="center"/>
              <w:rPr>
                <w:rFonts w:cs="Arial"/>
                <w:b/>
                <w:color w:val="000000" w:themeColor="text1"/>
                <w:sz w:val="18"/>
                <w:szCs w:val="18"/>
              </w:rPr>
            </w:pPr>
            <w:r w:rsidRPr="00976106">
              <w:rPr>
                <w:rFonts w:cs="Arial"/>
                <w:b/>
                <w:color w:val="000000" w:themeColor="text1"/>
                <w:sz w:val="18"/>
                <w:szCs w:val="18"/>
              </w:rPr>
              <w:t>Duplex</w:t>
            </w:r>
          </w:p>
          <w:p w14:paraId="233D2E71" w14:textId="77777777" w:rsidR="000111AB" w:rsidRPr="00976106" w:rsidRDefault="000111AB" w:rsidP="00152546">
            <w:pPr>
              <w:pStyle w:val="TAH"/>
              <w:rPr>
                <w:color w:val="000000" w:themeColor="text1"/>
              </w:rPr>
            </w:pPr>
            <w:r w:rsidRPr="00976106">
              <w:rPr>
                <w:color w:val="000000" w:themeColor="text1"/>
              </w:rPr>
              <w:t>mode</w:t>
            </w:r>
          </w:p>
        </w:tc>
      </w:tr>
      <w:tr w:rsidR="000111AB" w:rsidRPr="00976106" w14:paraId="002E0A95" w14:textId="77777777" w:rsidTr="00152546">
        <w:trPr>
          <w:trHeight w:val="104"/>
          <w:jc w:val="center"/>
        </w:trPr>
        <w:tc>
          <w:tcPr>
            <w:tcW w:w="1411" w:type="dxa"/>
            <w:vMerge/>
          </w:tcPr>
          <w:p w14:paraId="0485527C" w14:textId="77777777" w:rsidR="000111AB" w:rsidRPr="00976106" w:rsidRDefault="000111AB" w:rsidP="00152546">
            <w:pPr>
              <w:pStyle w:val="TAH"/>
              <w:rPr>
                <w:color w:val="000000" w:themeColor="text1"/>
              </w:rPr>
            </w:pPr>
          </w:p>
        </w:tc>
        <w:tc>
          <w:tcPr>
            <w:tcW w:w="1178" w:type="dxa"/>
            <w:vMerge/>
          </w:tcPr>
          <w:p w14:paraId="09BA0C88" w14:textId="77777777" w:rsidR="000111AB" w:rsidRPr="00976106" w:rsidRDefault="000111AB" w:rsidP="00152546">
            <w:pPr>
              <w:pStyle w:val="TAH"/>
              <w:rPr>
                <w:color w:val="000000" w:themeColor="text1"/>
              </w:rPr>
            </w:pPr>
          </w:p>
        </w:tc>
        <w:tc>
          <w:tcPr>
            <w:tcW w:w="2709" w:type="dxa"/>
            <w:gridSpan w:val="3"/>
            <w:vAlign w:val="center"/>
          </w:tcPr>
          <w:p w14:paraId="417F7AB3" w14:textId="77777777" w:rsidR="000111AB" w:rsidRPr="00976106" w:rsidRDefault="000111AB" w:rsidP="00152546">
            <w:pPr>
              <w:pStyle w:val="TAH"/>
              <w:rPr>
                <w:color w:val="000000" w:themeColor="text1"/>
              </w:rPr>
            </w:pPr>
            <w:r w:rsidRPr="00976106">
              <w:rPr>
                <w:color w:val="000000" w:themeColor="text1"/>
              </w:rPr>
              <w:t>BS receive / UE transmit</w:t>
            </w:r>
          </w:p>
        </w:tc>
        <w:tc>
          <w:tcPr>
            <w:tcW w:w="2826" w:type="dxa"/>
            <w:gridSpan w:val="3"/>
          </w:tcPr>
          <w:p w14:paraId="5292EED5" w14:textId="77777777" w:rsidR="000111AB" w:rsidRPr="00976106" w:rsidRDefault="000111AB" w:rsidP="00152546">
            <w:pPr>
              <w:pStyle w:val="TAH"/>
              <w:rPr>
                <w:color w:val="000000" w:themeColor="text1"/>
              </w:rPr>
            </w:pPr>
            <w:r w:rsidRPr="00976106">
              <w:rPr>
                <w:color w:val="000000" w:themeColor="text1"/>
              </w:rPr>
              <w:t>BS transmit / UE receive</w:t>
            </w:r>
          </w:p>
        </w:tc>
        <w:tc>
          <w:tcPr>
            <w:tcW w:w="1218" w:type="dxa"/>
            <w:vMerge/>
            <w:vAlign w:val="center"/>
          </w:tcPr>
          <w:p w14:paraId="69E137FE" w14:textId="77777777" w:rsidR="000111AB" w:rsidRPr="00976106" w:rsidRDefault="000111AB" w:rsidP="00152546">
            <w:pPr>
              <w:keepNext/>
              <w:keepLines/>
              <w:jc w:val="center"/>
              <w:rPr>
                <w:rFonts w:cs="Arial"/>
                <w:b/>
                <w:color w:val="000000" w:themeColor="text1"/>
                <w:sz w:val="18"/>
                <w:szCs w:val="18"/>
              </w:rPr>
            </w:pPr>
          </w:p>
        </w:tc>
      </w:tr>
      <w:tr w:rsidR="000111AB" w:rsidRPr="00976106" w14:paraId="5C0034CC" w14:textId="77777777" w:rsidTr="00152546">
        <w:trPr>
          <w:trHeight w:val="404"/>
          <w:jc w:val="center"/>
        </w:trPr>
        <w:tc>
          <w:tcPr>
            <w:tcW w:w="1411" w:type="dxa"/>
            <w:vMerge/>
          </w:tcPr>
          <w:p w14:paraId="01589A8C" w14:textId="77777777" w:rsidR="000111AB" w:rsidRPr="00976106" w:rsidRDefault="000111AB" w:rsidP="00152546">
            <w:pPr>
              <w:pStyle w:val="TAH"/>
              <w:rPr>
                <w:color w:val="000000" w:themeColor="text1"/>
              </w:rPr>
            </w:pPr>
          </w:p>
        </w:tc>
        <w:tc>
          <w:tcPr>
            <w:tcW w:w="1178" w:type="dxa"/>
            <w:vMerge/>
          </w:tcPr>
          <w:p w14:paraId="3F2DAAFA" w14:textId="77777777" w:rsidR="000111AB" w:rsidRPr="00976106" w:rsidRDefault="000111AB" w:rsidP="00152546">
            <w:pPr>
              <w:pStyle w:val="TAH"/>
              <w:rPr>
                <w:color w:val="000000" w:themeColor="text1"/>
              </w:rPr>
            </w:pPr>
          </w:p>
        </w:tc>
        <w:tc>
          <w:tcPr>
            <w:tcW w:w="2709" w:type="dxa"/>
            <w:gridSpan w:val="3"/>
            <w:vAlign w:val="center"/>
          </w:tcPr>
          <w:p w14:paraId="560510EC"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B671391"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C664F61" w14:textId="77777777" w:rsidR="000111AB" w:rsidRPr="00976106" w:rsidRDefault="000111AB" w:rsidP="00152546">
            <w:pPr>
              <w:keepNext/>
              <w:keepLines/>
              <w:jc w:val="center"/>
              <w:rPr>
                <w:rFonts w:cs="Arial"/>
                <w:b/>
                <w:color w:val="000000" w:themeColor="text1"/>
                <w:sz w:val="18"/>
                <w:szCs w:val="18"/>
              </w:rPr>
            </w:pPr>
          </w:p>
        </w:tc>
      </w:tr>
      <w:tr w:rsidR="000111AB" w:rsidRPr="00976106" w14:paraId="5DBDE18E" w14:textId="77777777" w:rsidTr="00152546">
        <w:trPr>
          <w:trHeight w:val="179"/>
          <w:jc w:val="center"/>
        </w:trPr>
        <w:tc>
          <w:tcPr>
            <w:tcW w:w="1411" w:type="dxa"/>
            <w:vMerge w:val="restart"/>
            <w:vAlign w:val="center"/>
          </w:tcPr>
          <w:p w14:paraId="0EF659EB" w14:textId="77777777" w:rsidR="000111AB" w:rsidRPr="00976106" w:rsidRDefault="000111AB" w:rsidP="00152546">
            <w:pPr>
              <w:pStyle w:val="TAC"/>
              <w:rPr>
                <w:color w:val="000000" w:themeColor="text1"/>
              </w:rPr>
            </w:pPr>
            <w:r w:rsidRPr="00976106">
              <w:rPr>
                <w:color w:val="000000" w:themeColor="text1"/>
              </w:rPr>
              <w:t>DC_</w:t>
            </w:r>
            <w:r>
              <w:rPr>
                <w:color w:val="000000" w:themeColor="text1"/>
              </w:rPr>
              <w:t>1_</w:t>
            </w:r>
            <w:r w:rsidRPr="00976106">
              <w:rPr>
                <w:color w:val="000000" w:themeColor="text1"/>
              </w:rPr>
              <w:t>n</w:t>
            </w:r>
            <w:r>
              <w:rPr>
                <w:color w:val="000000" w:themeColor="text1"/>
              </w:rPr>
              <w:t>40-n77</w:t>
            </w:r>
          </w:p>
        </w:tc>
        <w:tc>
          <w:tcPr>
            <w:tcW w:w="1178" w:type="dxa"/>
            <w:vAlign w:val="center"/>
          </w:tcPr>
          <w:p w14:paraId="1BE43DC0" w14:textId="77777777" w:rsidR="000111AB" w:rsidRPr="00976106" w:rsidRDefault="000111AB" w:rsidP="00152546">
            <w:pPr>
              <w:pStyle w:val="TAC"/>
              <w:rPr>
                <w:color w:val="000000" w:themeColor="text1"/>
              </w:rPr>
            </w:pPr>
            <w:r>
              <w:rPr>
                <w:color w:val="000000" w:themeColor="text1"/>
              </w:rPr>
              <w:t>1</w:t>
            </w:r>
          </w:p>
        </w:tc>
        <w:tc>
          <w:tcPr>
            <w:tcW w:w="1200" w:type="dxa"/>
            <w:tcBorders>
              <w:right w:val="nil"/>
            </w:tcBorders>
            <w:vAlign w:val="center"/>
          </w:tcPr>
          <w:p w14:paraId="1E21BD21" w14:textId="77777777" w:rsidR="000111AB" w:rsidRPr="00976106" w:rsidRDefault="000111AB" w:rsidP="00152546">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0F614E51"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23063D2A" w14:textId="77777777" w:rsidR="000111AB" w:rsidRPr="00976106" w:rsidRDefault="000111AB" w:rsidP="00152546">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41652F87" w14:textId="77777777" w:rsidR="000111AB" w:rsidRPr="00976106" w:rsidRDefault="000111AB" w:rsidP="00152546">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61DD1B84"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7A75901C" w14:textId="77777777" w:rsidR="000111AB" w:rsidRPr="00976106" w:rsidRDefault="000111AB" w:rsidP="00152546">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0B26775D" w14:textId="77777777" w:rsidR="000111AB" w:rsidRPr="00976106" w:rsidRDefault="000111AB" w:rsidP="00152546">
            <w:pPr>
              <w:pStyle w:val="TAC"/>
              <w:rPr>
                <w:color w:val="000000" w:themeColor="text1"/>
              </w:rPr>
            </w:pPr>
            <w:r w:rsidRPr="00976106">
              <w:rPr>
                <w:color w:val="000000" w:themeColor="text1"/>
              </w:rPr>
              <w:t>FDD</w:t>
            </w:r>
          </w:p>
        </w:tc>
      </w:tr>
      <w:tr w:rsidR="000111AB" w:rsidRPr="00976106" w14:paraId="23185997" w14:textId="77777777" w:rsidTr="00152546">
        <w:trPr>
          <w:trHeight w:val="224"/>
          <w:jc w:val="center"/>
        </w:trPr>
        <w:tc>
          <w:tcPr>
            <w:tcW w:w="1411" w:type="dxa"/>
            <w:vMerge/>
            <w:vAlign w:val="center"/>
          </w:tcPr>
          <w:p w14:paraId="5882FC52" w14:textId="77777777" w:rsidR="000111AB" w:rsidRPr="00976106" w:rsidRDefault="000111AB" w:rsidP="00152546">
            <w:pPr>
              <w:pStyle w:val="TAC"/>
              <w:rPr>
                <w:color w:val="000000" w:themeColor="text1"/>
              </w:rPr>
            </w:pPr>
          </w:p>
        </w:tc>
        <w:tc>
          <w:tcPr>
            <w:tcW w:w="1178" w:type="dxa"/>
            <w:vAlign w:val="center"/>
          </w:tcPr>
          <w:p w14:paraId="3416B9AB" w14:textId="77777777" w:rsidR="000111AB" w:rsidRPr="00976106" w:rsidRDefault="000111AB" w:rsidP="00152546">
            <w:pPr>
              <w:pStyle w:val="TAC"/>
              <w:rPr>
                <w:color w:val="000000" w:themeColor="text1"/>
              </w:rPr>
            </w:pPr>
            <w:r>
              <w:rPr>
                <w:color w:val="000000" w:themeColor="text1"/>
              </w:rPr>
              <w:t>n40</w:t>
            </w:r>
          </w:p>
        </w:tc>
        <w:tc>
          <w:tcPr>
            <w:tcW w:w="1200" w:type="dxa"/>
            <w:tcBorders>
              <w:right w:val="nil"/>
            </w:tcBorders>
            <w:vAlign w:val="center"/>
          </w:tcPr>
          <w:p w14:paraId="66DDB3D4"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6248BCA2"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1B796CEB"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1C543396"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654BCE84"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283E93AB"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3B3C850" w14:textId="77777777" w:rsidR="000111AB" w:rsidRPr="00976106" w:rsidRDefault="000111AB" w:rsidP="00152546">
            <w:pPr>
              <w:pStyle w:val="TAC"/>
              <w:rPr>
                <w:color w:val="000000" w:themeColor="text1"/>
              </w:rPr>
            </w:pPr>
            <w:r>
              <w:rPr>
                <w:color w:val="000000" w:themeColor="text1"/>
              </w:rPr>
              <w:t>T</w:t>
            </w:r>
            <w:r w:rsidRPr="00976106">
              <w:rPr>
                <w:color w:val="000000" w:themeColor="text1"/>
              </w:rPr>
              <w:t>DD</w:t>
            </w:r>
          </w:p>
        </w:tc>
      </w:tr>
      <w:tr w:rsidR="000111AB" w:rsidRPr="00976106" w14:paraId="05792473" w14:textId="77777777" w:rsidTr="00152546">
        <w:trPr>
          <w:trHeight w:val="88"/>
          <w:jc w:val="center"/>
        </w:trPr>
        <w:tc>
          <w:tcPr>
            <w:tcW w:w="1411" w:type="dxa"/>
            <w:vMerge/>
            <w:vAlign w:val="center"/>
          </w:tcPr>
          <w:p w14:paraId="7831B5FE" w14:textId="77777777" w:rsidR="000111AB" w:rsidRPr="00976106" w:rsidRDefault="000111AB" w:rsidP="00152546">
            <w:pPr>
              <w:spacing w:after="120"/>
              <w:jc w:val="center"/>
              <w:rPr>
                <w:rFonts w:cs="Arial"/>
                <w:color w:val="000000" w:themeColor="text1"/>
                <w:sz w:val="18"/>
                <w:szCs w:val="18"/>
              </w:rPr>
            </w:pPr>
          </w:p>
        </w:tc>
        <w:tc>
          <w:tcPr>
            <w:tcW w:w="1178" w:type="dxa"/>
            <w:vAlign w:val="center"/>
          </w:tcPr>
          <w:p w14:paraId="261FBDB2" w14:textId="77777777" w:rsidR="000111AB" w:rsidRPr="00976106" w:rsidRDefault="000111AB" w:rsidP="00152546">
            <w:pPr>
              <w:pStyle w:val="TAC"/>
              <w:rPr>
                <w:color w:val="000000" w:themeColor="text1"/>
              </w:rPr>
            </w:pPr>
            <w:r>
              <w:rPr>
                <w:color w:val="000000" w:themeColor="text1"/>
                <w:szCs w:val="18"/>
              </w:rPr>
              <w:t>n77</w:t>
            </w:r>
          </w:p>
        </w:tc>
        <w:tc>
          <w:tcPr>
            <w:tcW w:w="1200" w:type="dxa"/>
            <w:tcBorders>
              <w:right w:val="nil"/>
            </w:tcBorders>
            <w:vAlign w:val="center"/>
          </w:tcPr>
          <w:p w14:paraId="2ABD2936" w14:textId="77777777" w:rsidR="000111AB" w:rsidRPr="00976106" w:rsidRDefault="000111AB" w:rsidP="00152546">
            <w:pPr>
              <w:pStyle w:val="TAC"/>
              <w:rPr>
                <w:color w:val="000000" w:themeColor="text1"/>
              </w:rPr>
            </w:pPr>
            <w:r>
              <w:t>3300</w:t>
            </w:r>
            <w:r w:rsidRPr="005D3B77">
              <w:t xml:space="preserve"> MHz</w:t>
            </w:r>
          </w:p>
        </w:tc>
        <w:tc>
          <w:tcPr>
            <w:tcW w:w="260" w:type="dxa"/>
            <w:tcBorders>
              <w:left w:val="nil"/>
              <w:right w:val="nil"/>
            </w:tcBorders>
          </w:tcPr>
          <w:p w14:paraId="35E2C466" w14:textId="77777777" w:rsidR="000111AB" w:rsidRPr="00976106" w:rsidRDefault="000111AB" w:rsidP="00152546">
            <w:pPr>
              <w:pStyle w:val="TAC"/>
              <w:rPr>
                <w:color w:val="000000" w:themeColor="text1"/>
              </w:rPr>
            </w:pPr>
            <w:r w:rsidRPr="005D3B77">
              <w:t>–</w:t>
            </w:r>
          </w:p>
        </w:tc>
        <w:tc>
          <w:tcPr>
            <w:tcW w:w="1249" w:type="dxa"/>
            <w:tcBorders>
              <w:left w:val="nil"/>
            </w:tcBorders>
            <w:vAlign w:val="center"/>
          </w:tcPr>
          <w:p w14:paraId="57955758" w14:textId="77777777" w:rsidR="000111AB" w:rsidRPr="00976106" w:rsidRDefault="000111AB" w:rsidP="00152546">
            <w:pPr>
              <w:pStyle w:val="TAC"/>
              <w:rPr>
                <w:color w:val="000000" w:themeColor="text1"/>
              </w:rPr>
            </w:pPr>
            <w:r>
              <w:t>4200</w:t>
            </w:r>
            <w:r w:rsidRPr="005D3B77">
              <w:t xml:space="preserve"> MHz</w:t>
            </w:r>
          </w:p>
        </w:tc>
        <w:tc>
          <w:tcPr>
            <w:tcW w:w="1254" w:type="dxa"/>
            <w:tcBorders>
              <w:right w:val="nil"/>
            </w:tcBorders>
            <w:vAlign w:val="center"/>
          </w:tcPr>
          <w:p w14:paraId="1744A017" w14:textId="77777777" w:rsidR="000111AB" w:rsidRPr="00976106" w:rsidRDefault="000111AB" w:rsidP="00152546">
            <w:pPr>
              <w:pStyle w:val="TAC"/>
              <w:rPr>
                <w:color w:val="000000" w:themeColor="text1"/>
              </w:rPr>
            </w:pPr>
            <w:r>
              <w:t>3300</w:t>
            </w:r>
            <w:r w:rsidRPr="005D3B77">
              <w:t xml:space="preserve"> MHz</w:t>
            </w:r>
          </w:p>
        </w:tc>
        <w:tc>
          <w:tcPr>
            <w:tcW w:w="313" w:type="dxa"/>
            <w:tcBorders>
              <w:left w:val="nil"/>
              <w:right w:val="nil"/>
            </w:tcBorders>
          </w:tcPr>
          <w:p w14:paraId="3EBE5305" w14:textId="77777777" w:rsidR="000111AB" w:rsidRPr="00976106" w:rsidRDefault="000111AB" w:rsidP="00152546">
            <w:pPr>
              <w:pStyle w:val="TAC"/>
              <w:rPr>
                <w:color w:val="000000" w:themeColor="text1"/>
              </w:rPr>
            </w:pPr>
            <w:r w:rsidRPr="005D3B77">
              <w:t>–</w:t>
            </w:r>
          </w:p>
        </w:tc>
        <w:tc>
          <w:tcPr>
            <w:tcW w:w="1259" w:type="dxa"/>
            <w:tcBorders>
              <w:left w:val="nil"/>
            </w:tcBorders>
            <w:vAlign w:val="center"/>
          </w:tcPr>
          <w:p w14:paraId="2683B74B" w14:textId="77777777" w:rsidR="000111AB" w:rsidRPr="00976106" w:rsidRDefault="000111AB" w:rsidP="00152546">
            <w:pPr>
              <w:pStyle w:val="TAC"/>
              <w:rPr>
                <w:color w:val="000000" w:themeColor="text1"/>
              </w:rPr>
            </w:pPr>
            <w:r>
              <w:t>4200</w:t>
            </w:r>
            <w:r w:rsidRPr="005D3B77">
              <w:t xml:space="preserve"> MHz</w:t>
            </w:r>
          </w:p>
        </w:tc>
        <w:tc>
          <w:tcPr>
            <w:tcW w:w="1218" w:type="dxa"/>
            <w:tcBorders>
              <w:left w:val="nil"/>
            </w:tcBorders>
            <w:vAlign w:val="center"/>
          </w:tcPr>
          <w:p w14:paraId="261B6EDF" w14:textId="77777777" w:rsidR="000111AB" w:rsidRPr="00976106" w:rsidRDefault="000111AB" w:rsidP="00152546">
            <w:pPr>
              <w:pStyle w:val="TAC"/>
              <w:rPr>
                <w:color w:val="000000" w:themeColor="text1"/>
              </w:rPr>
            </w:pPr>
            <w:r w:rsidRPr="005D3B77">
              <w:rPr>
                <w:szCs w:val="18"/>
                <w:lang w:val="en-US"/>
              </w:rPr>
              <w:t>TDD</w:t>
            </w:r>
          </w:p>
        </w:tc>
      </w:tr>
    </w:tbl>
    <w:p w14:paraId="1378158A" w14:textId="77777777" w:rsidR="000111AB" w:rsidRPr="00890854" w:rsidRDefault="000111AB" w:rsidP="000111AB"/>
    <w:p w14:paraId="00DF06BC" w14:textId="7FB8C11A" w:rsidR="000111AB" w:rsidRPr="00E062F1" w:rsidRDefault="000111AB" w:rsidP="000111AB">
      <w:pPr>
        <w:pStyle w:val="TH"/>
      </w:pPr>
      <w:r w:rsidRPr="00E062F1">
        <w:lastRenderedPageBreak/>
        <w:t xml:space="preserve">Table </w:t>
      </w:r>
      <w:r>
        <w:t>6.18.1-2: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0F63D70"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12053C" w14:textId="77777777" w:rsidR="000111AB" w:rsidRPr="00132458" w:rsidRDefault="000111AB" w:rsidP="00152546">
            <w:pPr>
              <w:keepLines/>
              <w:autoSpaceDE/>
              <w:autoSpaceDN/>
              <w:spacing w:after="0"/>
              <w:jc w:val="center"/>
              <w:rPr>
                <w:b/>
                <w:sz w:val="18"/>
                <w:lang w:eastAsia="fi-FI"/>
              </w:rPr>
            </w:pPr>
            <w:r w:rsidRPr="00132458">
              <w:rPr>
                <w:b/>
                <w:sz w:val="18"/>
                <w:lang w:eastAsia="fi-FI"/>
              </w:rPr>
              <w:t>EN-DC</w:t>
            </w:r>
          </w:p>
          <w:p w14:paraId="595F8558" w14:textId="77777777" w:rsidR="000111AB" w:rsidRPr="00132458" w:rsidRDefault="000111AB" w:rsidP="00152546">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08B6F4D" w14:textId="77777777" w:rsidR="000111AB" w:rsidRPr="00132458" w:rsidRDefault="000111AB" w:rsidP="00152546">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039B58A" w14:textId="77777777" w:rsidR="000111AB" w:rsidRPr="00132458" w:rsidRDefault="000111AB" w:rsidP="00152546">
            <w:pPr>
              <w:keepLines/>
              <w:spacing w:after="0"/>
              <w:jc w:val="center"/>
              <w:rPr>
                <w:b/>
                <w:sz w:val="18"/>
                <w:lang w:val="fr-FR" w:eastAsia="fi-FI"/>
              </w:rPr>
            </w:pPr>
            <w:r w:rsidRPr="00132458">
              <w:rPr>
                <w:b/>
                <w:sz w:val="18"/>
                <w:lang w:val="fr-FR" w:eastAsia="fi-FI"/>
              </w:rPr>
              <w:t>configuration</w:t>
            </w:r>
          </w:p>
        </w:tc>
      </w:tr>
      <w:tr w:rsidR="000111AB" w:rsidRPr="00132458" w14:paraId="7959A756"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F9E0D"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C_1A_n40A-n77A</w:t>
            </w:r>
          </w:p>
        </w:tc>
        <w:tc>
          <w:tcPr>
            <w:tcW w:w="5964" w:type="dxa"/>
            <w:tcBorders>
              <w:top w:val="single" w:sz="4" w:space="0" w:color="auto"/>
              <w:left w:val="single" w:sz="4" w:space="0" w:color="auto"/>
              <w:bottom w:val="single" w:sz="4" w:space="0" w:color="auto"/>
              <w:right w:val="single" w:sz="4" w:space="0" w:color="auto"/>
            </w:tcBorders>
          </w:tcPr>
          <w:p w14:paraId="637EFA37" w14:textId="77777777" w:rsidR="000111AB" w:rsidRDefault="000111AB" w:rsidP="00152546">
            <w:pPr>
              <w:keepNext/>
              <w:keepLines/>
              <w:autoSpaceDE/>
              <w:autoSpaceDN/>
              <w:spacing w:after="0"/>
              <w:jc w:val="center"/>
              <w:rPr>
                <w:sz w:val="18"/>
              </w:rPr>
            </w:pPr>
            <w:r>
              <w:rPr>
                <w:rFonts w:hint="eastAsia"/>
                <w:sz w:val="18"/>
              </w:rPr>
              <w:t>D</w:t>
            </w:r>
            <w:r>
              <w:rPr>
                <w:sz w:val="18"/>
              </w:rPr>
              <w:t>C_1A_n40A</w:t>
            </w:r>
          </w:p>
          <w:p w14:paraId="1951FCBD"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C_1A_n77A</w:t>
            </w:r>
          </w:p>
        </w:tc>
      </w:tr>
    </w:tbl>
    <w:p w14:paraId="7F7595C9" w14:textId="77777777" w:rsidR="000111AB" w:rsidRDefault="000111AB" w:rsidP="000111AB"/>
    <w:p w14:paraId="5D00307C" w14:textId="1B06AE99" w:rsidR="000111AB" w:rsidRDefault="000111AB" w:rsidP="00147049">
      <w:pPr>
        <w:pStyle w:val="3"/>
      </w:pPr>
      <w:bookmarkStart w:id="3022" w:name="_Toc135927695"/>
      <w:r>
        <w:t>6.18</w:t>
      </w:r>
      <w:r w:rsidRPr="000558E4">
        <w:rPr>
          <w:rFonts w:hint="eastAsia"/>
        </w:rPr>
        <w:t>.</w:t>
      </w:r>
      <w:r>
        <w:t>2</w:t>
      </w:r>
      <w:r w:rsidRPr="000558E4">
        <w:tab/>
        <w:t>C</w:t>
      </w:r>
      <w:r>
        <w:t>hannel bandwidths per operating band for DC</w:t>
      </w:r>
      <w:bookmarkEnd w:id="3022"/>
    </w:p>
    <w:p w14:paraId="6B50F79C" w14:textId="77777777" w:rsidR="000111AB" w:rsidRDefault="000111AB" w:rsidP="000111AB"/>
    <w:p w14:paraId="1C381176" w14:textId="77777777" w:rsidR="000111AB" w:rsidRDefault="000111AB" w:rsidP="000111AB"/>
    <w:p w14:paraId="2E02A406" w14:textId="77777777" w:rsidR="000111AB" w:rsidRPr="00E137E0" w:rsidRDefault="000111AB" w:rsidP="000111AB"/>
    <w:p w14:paraId="365B50F3" w14:textId="6695AA5D" w:rsidR="000111AB" w:rsidRDefault="000111AB" w:rsidP="000111AB">
      <w:pPr>
        <w:pStyle w:val="TH"/>
        <w:rPr>
          <w:rFonts w:eastAsia="Yu Mincho"/>
          <w:sz w:val="28"/>
          <w:szCs w:val="28"/>
          <w:lang w:eastAsia="ja-JP"/>
        </w:rPr>
      </w:pPr>
      <w:r>
        <w:t>Table 6.18</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347FEF63"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83D3ACA" w14:textId="77777777" w:rsidR="000111AB" w:rsidRDefault="000111AB"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054049" w14:textId="77777777" w:rsidR="000111AB" w:rsidRDefault="000111AB" w:rsidP="00152546">
            <w:pPr>
              <w:pStyle w:val="TAH"/>
            </w:pPr>
            <w:r>
              <w:rPr>
                <w:lang w:eastAsia="ja-JP"/>
              </w:rPr>
              <w:t>DC</w:t>
            </w:r>
            <w:r>
              <w:t xml:space="preserve"> operating / channel bandwidth</w:t>
            </w:r>
          </w:p>
        </w:tc>
      </w:tr>
      <w:tr w:rsidR="000111AB" w14:paraId="66883066"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6BA7" w14:textId="77777777" w:rsidR="000111AB" w:rsidRDefault="000111AB"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A1B279" w14:textId="77777777" w:rsidR="000111AB" w:rsidRDefault="000111AB"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488667" w14:textId="77777777" w:rsidR="000111AB" w:rsidRDefault="000111AB" w:rsidP="00152546">
            <w:pPr>
              <w:pStyle w:val="TAH"/>
              <w:rPr>
                <w:lang w:eastAsia="ja-JP"/>
              </w:rPr>
            </w:pPr>
            <w:r>
              <w:rPr>
                <w:lang w:eastAsia="ja-JP"/>
              </w:rPr>
              <w:t>Subcarrier spacing</w:t>
            </w:r>
          </w:p>
          <w:p w14:paraId="4858EAF8"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3B05DC" w14:textId="77777777" w:rsidR="000111AB" w:rsidRDefault="000111AB" w:rsidP="00152546">
            <w:pPr>
              <w:pStyle w:val="TAH"/>
              <w:rPr>
                <w:lang w:eastAsia="ja-JP"/>
              </w:rPr>
            </w:pPr>
            <w:r>
              <w:rPr>
                <w:lang w:eastAsia="ja-JP"/>
              </w:rPr>
              <w:t>5</w:t>
            </w:r>
          </w:p>
          <w:p w14:paraId="715C939F"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983EA4" w14:textId="77777777" w:rsidR="000111AB" w:rsidRDefault="000111AB" w:rsidP="00152546">
            <w:pPr>
              <w:pStyle w:val="TAH"/>
              <w:rPr>
                <w:lang w:eastAsia="ja-JP"/>
              </w:rPr>
            </w:pPr>
            <w:r>
              <w:rPr>
                <w:lang w:eastAsia="ja-JP"/>
              </w:rPr>
              <w:t>10</w:t>
            </w:r>
          </w:p>
          <w:p w14:paraId="76A7C110"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A67874" w14:textId="77777777" w:rsidR="000111AB" w:rsidRDefault="000111AB" w:rsidP="00152546">
            <w:pPr>
              <w:pStyle w:val="TAH"/>
              <w:rPr>
                <w:lang w:eastAsia="ja-JP"/>
              </w:rPr>
            </w:pPr>
            <w:r>
              <w:rPr>
                <w:lang w:eastAsia="ja-JP"/>
              </w:rPr>
              <w:t>15</w:t>
            </w:r>
          </w:p>
          <w:p w14:paraId="3967B483"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84CC2C" w14:textId="77777777" w:rsidR="000111AB" w:rsidRDefault="000111AB" w:rsidP="00152546">
            <w:pPr>
              <w:pStyle w:val="TAH"/>
              <w:rPr>
                <w:lang w:eastAsia="ja-JP"/>
              </w:rPr>
            </w:pPr>
            <w:r>
              <w:rPr>
                <w:lang w:eastAsia="ja-JP"/>
              </w:rPr>
              <w:t>20</w:t>
            </w:r>
          </w:p>
          <w:p w14:paraId="339991DF"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7DE258"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6104A3"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FBC3AC" w14:textId="77777777" w:rsidR="000111AB" w:rsidRDefault="000111AB" w:rsidP="00152546">
            <w:pPr>
              <w:pStyle w:val="TAH"/>
              <w:rPr>
                <w:lang w:eastAsia="ja-JP"/>
              </w:rPr>
            </w:pPr>
            <w:r>
              <w:rPr>
                <w:lang w:eastAsia="ja-JP"/>
              </w:rPr>
              <w:t>40</w:t>
            </w:r>
          </w:p>
          <w:p w14:paraId="5A8E6AE2"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A7524B" w14:textId="77777777" w:rsidR="000111AB" w:rsidRDefault="000111AB" w:rsidP="00152546">
            <w:pPr>
              <w:pStyle w:val="TAH"/>
              <w:rPr>
                <w:lang w:eastAsia="ja-JP"/>
              </w:rPr>
            </w:pPr>
            <w:r>
              <w:rPr>
                <w:lang w:eastAsia="ja-JP"/>
              </w:rPr>
              <w:t>50</w:t>
            </w:r>
          </w:p>
          <w:p w14:paraId="420CDA31"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1B6691" w14:textId="77777777" w:rsidR="000111AB" w:rsidRDefault="000111AB" w:rsidP="00152546">
            <w:pPr>
              <w:pStyle w:val="TAH"/>
              <w:rPr>
                <w:lang w:eastAsia="ja-JP"/>
              </w:rPr>
            </w:pPr>
            <w:r>
              <w:rPr>
                <w:lang w:eastAsia="ja-JP"/>
              </w:rPr>
              <w:t>60</w:t>
            </w:r>
          </w:p>
          <w:p w14:paraId="703A7734"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DFBFE62" w14:textId="77777777" w:rsidR="000111AB" w:rsidRDefault="000111AB" w:rsidP="00152546">
            <w:pPr>
              <w:pStyle w:val="TAH"/>
              <w:rPr>
                <w:lang w:eastAsia="ja-JP"/>
              </w:rPr>
            </w:pPr>
            <w:r>
              <w:rPr>
                <w:lang w:eastAsia="ja-JP"/>
              </w:rPr>
              <w:t>70</w:t>
            </w:r>
          </w:p>
          <w:p w14:paraId="175A9CCB"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3DCB27" w14:textId="77777777" w:rsidR="000111AB" w:rsidRDefault="000111AB" w:rsidP="00152546">
            <w:pPr>
              <w:pStyle w:val="TAH"/>
              <w:rPr>
                <w:lang w:eastAsia="ja-JP"/>
              </w:rPr>
            </w:pPr>
            <w:r>
              <w:rPr>
                <w:lang w:eastAsia="ja-JP"/>
              </w:rPr>
              <w:t>80</w:t>
            </w:r>
          </w:p>
          <w:p w14:paraId="7FA73B81"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2C7BD"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D56B82"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E8A4FDE" w14:textId="77777777" w:rsidR="000111AB" w:rsidRDefault="000111AB" w:rsidP="00152546">
            <w:pPr>
              <w:pStyle w:val="TAH"/>
            </w:pPr>
            <w:r>
              <w:t>Maximum aggregated bandwidth</w:t>
            </w:r>
          </w:p>
          <w:p w14:paraId="0B26B205" w14:textId="77777777" w:rsidR="000111AB" w:rsidRDefault="000111AB" w:rsidP="00152546">
            <w:pPr>
              <w:pStyle w:val="TAH"/>
            </w:pPr>
            <w:r>
              <w:t>[MHz]</w:t>
            </w:r>
          </w:p>
        </w:tc>
      </w:tr>
      <w:tr w:rsidR="000111AB" w14:paraId="6135AFD3"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11B596F1" w14:textId="77777777" w:rsidR="000111AB" w:rsidRPr="00F411E4" w:rsidRDefault="000111AB" w:rsidP="00152546">
            <w:pPr>
              <w:pStyle w:val="TAC"/>
            </w:pPr>
            <w:r w:rsidRPr="006F0068">
              <w:t>DC_</w:t>
            </w:r>
            <w:r>
              <w:t>1</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7E6C65E0" w14:textId="77777777" w:rsidR="000111AB" w:rsidRPr="00ED00EE" w:rsidRDefault="000111AB"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1F8D49C6" w14:textId="77777777" w:rsidR="000111AB" w:rsidRPr="00E137E0" w:rsidRDefault="000111AB" w:rsidP="00152546">
            <w:pPr>
              <w:pStyle w:val="TAC"/>
              <w:rPr>
                <w:rFonts w:eastAsia="SimSun"/>
                <w:color w:val="000000" w:themeColor="text1"/>
                <w:lang w:eastAsia="zh-CN"/>
              </w:rPr>
            </w:pPr>
            <w:r w:rsidRPr="00E137E0">
              <w:rPr>
                <w:rFonts w:eastAsia="SimSun" w:hint="eastAsia"/>
                <w:color w:val="000000" w:themeColor="text1"/>
                <w:lang w:eastAsia="zh-CN"/>
              </w:rPr>
              <w:t>1</w:t>
            </w:r>
            <w:r w:rsidRPr="00E137E0">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A53ED1A" w14:textId="77777777" w:rsidR="000111AB" w:rsidRPr="00E137E0" w:rsidRDefault="000111AB" w:rsidP="00152546">
            <w:pPr>
              <w:pStyle w:val="TAC"/>
              <w:rPr>
                <w:color w:val="000000" w:themeColor="text1"/>
                <w:lang w:eastAsia="ja-JP"/>
              </w:rPr>
            </w:pPr>
            <w:r w:rsidRPr="00E137E0">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BBAC73" w14:textId="77777777" w:rsidR="000111AB" w:rsidRPr="00E137E0" w:rsidRDefault="000111AB" w:rsidP="00152546">
            <w:pPr>
              <w:pStyle w:val="TAC"/>
              <w:rPr>
                <w:color w:val="000000" w:themeColor="text1"/>
              </w:rPr>
            </w:pPr>
            <w:r w:rsidRPr="00E137E0">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D3A5D9"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48E4927"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993668" w14:textId="77777777" w:rsidR="000111AB" w:rsidRPr="00E137E0"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DC91A6E" w14:textId="77777777" w:rsidR="000111AB" w:rsidRPr="00E137E0"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07E852"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5685D17" w14:textId="77777777" w:rsidR="000111AB" w:rsidRPr="00E137E0"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FC82A40"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D09AC7E"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72B5668" w14:textId="77777777" w:rsidR="000111AB" w:rsidRPr="00E137E0"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49EBEB4"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906E105" w14:textId="77777777" w:rsidR="000111AB" w:rsidRPr="00E137E0" w:rsidRDefault="000111AB" w:rsidP="00152546">
            <w:pPr>
              <w:pStyle w:val="TAC"/>
              <w:rPr>
                <w:color w:val="000000" w:themeColor="text1"/>
              </w:rPr>
            </w:pPr>
          </w:p>
        </w:tc>
        <w:tc>
          <w:tcPr>
            <w:tcW w:w="1187" w:type="dxa"/>
            <w:vMerge w:val="restart"/>
            <w:tcBorders>
              <w:top w:val="single" w:sz="4" w:space="0" w:color="auto"/>
              <w:left w:val="single" w:sz="4" w:space="0" w:color="auto"/>
              <w:right w:val="single" w:sz="4" w:space="0" w:color="auto"/>
            </w:tcBorders>
            <w:shd w:val="clear" w:color="auto" w:fill="auto"/>
            <w:vAlign w:val="center"/>
          </w:tcPr>
          <w:p w14:paraId="47F370A8" w14:textId="77777777" w:rsidR="000111AB" w:rsidRPr="00E137E0" w:rsidRDefault="000111AB" w:rsidP="00152546">
            <w:pPr>
              <w:pStyle w:val="TAC"/>
              <w:rPr>
                <w:lang w:eastAsia="ja-JP"/>
              </w:rPr>
            </w:pPr>
            <w:r>
              <w:rPr>
                <w:lang w:eastAsia="ja-JP"/>
              </w:rPr>
              <w:t>220</w:t>
            </w:r>
          </w:p>
        </w:tc>
      </w:tr>
      <w:tr w:rsidR="000111AB" w14:paraId="78859C08"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3A726D7"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hideMark/>
          </w:tcPr>
          <w:p w14:paraId="1E89E33E" w14:textId="77777777" w:rsidR="000111AB" w:rsidRDefault="000111AB"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DF92E6" w14:textId="77777777" w:rsidR="000111AB" w:rsidRPr="00E137E0" w:rsidRDefault="000111AB" w:rsidP="00152546">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E133F12"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3677440" w14:textId="77777777" w:rsidR="000111AB" w:rsidRPr="00E137E0" w:rsidRDefault="000111AB" w:rsidP="00152546">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2E38581" w14:textId="77777777" w:rsidR="000111AB" w:rsidRPr="00E137E0" w:rsidRDefault="000111AB" w:rsidP="00152546">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7D857FEC" w14:textId="77777777" w:rsidR="000111AB" w:rsidRPr="00E137E0" w:rsidRDefault="000111AB" w:rsidP="00152546">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898DAE"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90CF2F4"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0D12A98"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35BECA7"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927790"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601D8A8"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FE17CEC" w14:textId="77777777" w:rsidR="000111AB" w:rsidRPr="00E137E0"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82460B"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38C60BCF" w14:textId="77777777" w:rsidR="000111AB" w:rsidRPr="00E137E0"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20BFC8C3" w14:textId="77777777" w:rsidR="000111AB" w:rsidRPr="00E137E0" w:rsidRDefault="000111AB" w:rsidP="00152546">
            <w:pPr>
              <w:spacing w:after="0"/>
              <w:rPr>
                <w:rFonts w:cs="Arial"/>
                <w:sz w:val="18"/>
                <w:lang w:eastAsia="ja-JP"/>
              </w:rPr>
            </w:pPr>
          </w:p>
        </w:tc>
      </w:tr>
      <w:tr w:rsidR="000111AB" w14:paraId="5E3469D7"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38BFCBC7" w14:textId="77777777" w:rsidR="000111AB" w:rsidRDefault="000111AB" w:rsidP="00152546">
            <w:pPr>
              <w:pStyle w:val="TAC"/>
            </w:pPr>
          </w:p>
        </w:tc>
        <w:tc>
          <w:tcPr>
            <w:tcW w:w="716" w:type="dxa"/>
            <w:vMerge/>
            <w:tcBorders>
              <w:left w:val="single" w:sz="4" w:space="0" w:color="auto"/>
              <w:right w:val="single" w:sz="4" w:space="0" w:color="auto"/>
            </w:tcBorders>
            <w:vAlign w:val="center"/>
            <w:hideMark/>
          </w:tcPr>
          <w:p w14:paraId="30F96849"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B228DEF" w14:textId="77777777" w:rsidR="000111AB" w:rsidRPr="00E137E0" w:rsidRDefault="000111AB" w:rsidP="00152546">
            <w:pPr>
              <w:pStyle w:val="TAC"/>
              <w:rPr>
                <w:color w:val="000000" w:themeColor="text1"/>
                <w:lang w:eastAsia="zh-TW"/>
              </w:rPr>
            </w:pPr>
            <w:r w:rsidRPr="00E137E0">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AC0CBA"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E70FBA3" w14:textId="77777777" w:rsidR="000111AB" w:rsidRPr="00E137E0" w:rsidRDefault="000111AB" w:rsidP="00152546">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725B4F" w14:textId="77777777" w:rsidR="000111AB" w:rsidRPr="00E137E0" w:rsidRDefault="000111AB" w:rsidP="00152546">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12596EE" w14:textId="77777777" w:rsidR="000111AB" w:rsidRPr="00E137E0" w:rsidRDefault="000111AB" w:rsidP="00152546">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A1BE8E7"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C2A17D"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4BA06E6"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FA7767A"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67906C1"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C04EB2F"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3BF5872"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EB0D63F"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117F7A5"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hideMark/>
          </w:tcPr>
          <w:p w14:paraId="0F8436BB" w14:textId="77777777" w:rsidR="000111AB" w:rsidRPr="00E137E0" w:rsidRDefault="000111AB" w:rsidP="00152546">
            <w:pPr>
              <w:spacing w:after="0"/>
              <w:rPr>
                <w:rFonts w:cs="Arial"/>
                <w:sz w:val="18"/>
                <w:lang w:eastAsia="ja-JP"/>
              </w:rPr>
            </w:pPr>
          </w:p>
        </w:tc>
      </w:tr>
      <w:tr w:rsidR="000111AB" w14:paraId="3F74787B" w14:textId="77777777" w:rsidTr="00152546">
        <w:trPr>
          <w:trHeight w:val="152"/>
          <w:jc w:val="center"/>
        </w:trPr>
        <w:tc>
          <w:tcPr>
            <w:tcW w:w="1396" w:type="dxa"/>
            <w:gridSpan w:val="2"/>
            <w:vMerge/>
            <w:tcBorders>
              <w:left w:val="single" w:sz="4" w:space="0" w:color="auto"/>
              <w:right w:val="single" w:sz="4" w:space="0" w:color="auto"/>
            </w:tcBorders>
            <w:vAlign w:val="center"/>
          </w:tcPr>
          <w:p w14:paraId="1BCD5482"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2F2FB088"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39418D0"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388C15F"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F433C"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733A07"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A85E13C"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D1E613C"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1851B9B"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3</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A80D6DD"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BBF8FB1"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F81DA4"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95FA17"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7A81234"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5CF4A87"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5C6AFDA0"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tcPr>
          <w:p w14:paraId="0F90C223" w14:textId="77777777" w:rsidR="000111AB" w:rsidRPr="00E137E0" w:rsidRDefault="000111AB" w:rsidP="00152546">
            <w:pPr>
              <w:spacing w:after="0"/>
              <w:rPr>
                <w:rFonts w:cs="Arial"/>
                <w:sz w:val="18"/>
                <w:lang w:eastAsia="ja-JP"/>
              </w:rPr>
            </w:pPr>
          </w:p>
        </w:tc>
      </w:tr>
      <w:tr w:rsidR="000111AB" w14:paraId="789226D3"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723ED043"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EC8826A" w14:textId="77777777" w:rsidR="000111AB" w:rsidRDefault="000111AB" w:rsidP="00152546">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D4001E3" w14:textId="77777777" w:rsidR="000111AB" w:rsidRPr="00E137E0" w:rsidRDefault="000111AB" w:rsidP="00152546">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95322A"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5B240C9"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26C3C76"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D581B64"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81F785E"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A5958A2"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A1852"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B09E"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4B8B65"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22F6E0C"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09D795C" w14:textId="77777777" w:rsidR="000111AB" w:rsidRPr="00E137E0"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4457E57"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90C80C1" w14:textId="77777777" w:rsidR="000111AB" w:rsidRPr="00E137E0"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6FB4724F" w14:textId="77777777" w:rsidR="000111AB" w:rsidRPr="00E137E0" w:rsidRDefault="000111AB" w:rsidP="00152546">
            <w:pPr>
              <w:spacing w:after="0"/>
              <w:rPr>
                <w:rFonts w:cs="Arial"/>
                <w:sz w:val="18"/>
                <w:lang w:eastAsia="ja-JP"/>
              </w:rPr>
            </w:pPr>
          </w:p>
        </w:tc>
      </w:tr>
      <w:tr w:rsidR="000111AB" w14:paraId="6BD3C7B8"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19E85CAC"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37FB3E"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38AE3B50" w14:textId="77777777" w:rsidR="000111AB" w:rsidRPr="00E137E0" w:rsidRDefault="000111AB" w:rsidP="00152546">
            <w:pPr>
              <w:pStyle w:val="TAC"/>
              <w:rPr>
                <w:color w:val="000000" w:themeColor="text1"/>
              </w:rPr>
            </w:pPr>
            <w:r w:rsidRPr="00E137E0">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F2631FA"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757F9FE"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51E6BA1"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B13B79C"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77B762"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1C31107"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1F00"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EF43A"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AC3BDF"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81BBF2"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F13F5E6"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BCD613B"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117E4C2"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2CAFB587" w14:textId="77777777" w:rsidR="000111AB" w:rsidRPr="00E137E0" w:rsidRDefault="000111AB" w:rsidP="00152546">
            <w:pPr>
              <w:spacing w:after="0"/>
              <w:rPr>
                <w:rFonts w:cs="Arial"/>
                <w:sz w:val="18"/>
                <w:lang w:eastAsia="ja-JP"/>
              </w:rPr>
            </w:pPr>
          </w:p>
        </w:tc>
      </w:tr>
      <w:tr w:rsidR="000111AB" w14:paraId="5077CDFC"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36A1C938"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B1280E"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25AA28F" w14:textId="77777777" w:rsidR="000111AB" w:rsidRPr="00E137E0" w:rsidRDefault="000111AB" w:rsidP="00152546">
            <w:pPr>
              <w:pStyle w:val="TAC"/>
              <w:rPr>
                <w:color w:val="000000" w:themeColor="text1"/>
                <w:lang w:eastAsia="ja-JP"/>
              </w:rPr>
            </w:pPr>
            <w:r w:rsidRPr="00E137E0">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1B435B"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F3DA1F"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003857E"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250F63"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2CC0FEC"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98BAB19"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FBA2B"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5E686"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56999E4"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F41994A"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A2A771"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4FE61C3"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DF922CC"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49B8C559" w14:textId="77777777" w:rsidR="000111AB" w:rsidRPr="00E137E0" w:rsidRDefault="000111AB" w:rsidP="00152546">
            <w:pPr>
              <w:spacing w:after="0"/>
              <w:rPr>
                <w:rFonts w:cs="Arial"/>
                <w:sz w:val="18"/>
                <w:lang w:eastAsia="ja-JP"/>
              </w:rPr>
            </w:pPr>
          </w:p>
        </w:tc>
      </w:tr>
    </w:tbl>
    <w:p w14:paraId="1F26108B" w14:textId="77777777" w:rsidR="000111AB" w:rsidRDefault="000111AB" w:rsidP="000111AB"/>
    <w:p w14:paraId="12556FBA" w14:textId="6A64F6C0" w:rsidR="000111AB" w:rsidRPr="00856B63" w:rsidRDefault="000111AB" w:rsidP="00147049">
      <w:pPr>
        <w:pStyle w:val="3"/>
      </w:pPr>
      <w:bookmarkStart w:id="3023" w:name="_Toc135927696"/>
      <w:r>
        <w:t>6.18</w:t>
      </w:r>
      <w:r w:rsidRPr="000558E4">
        <w:rPr>
          <w:rFonts w:hint="eastAsia"/>
        </w:rPr>
        <w:t>.</w:t>
      </w:r>
      <w:r>
        <w:t>3</w:t>
      </w:r>
      <w:r w:rsidRPr="000558E4">
        <w:tab/>
      </w:r>
      <w:r>
        <w:t>Co-existence studies</w:t>
      </w:r>
      <w:bookmarkEnd w:id="3023"/>
    </w:p>
    <w:p w14:paraId="72ABF421" w14:textId="3E7BA05E"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-1.</w:t>
      </w:r>
    </w:p>
    <w:p w14:paraId="49C193B8"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24CCBE4"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1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7736BFB1"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 xml:space="preserve">he IMD4 and IMD5 interference of UL DC_1_n40 may have an impact on </w:t>
      </w:r>
      <w:r>
        <w:rPr>
          <w:iCs/>
          <w:color w:val="000000" w:themeColor="text1"/>
        </w:rPr>
        <w:t>DL</w:t>
      </w:r>
      <w:r w:rsidRPr="008E68E0">
        <w:rPr>
          <w:iCs/>
          <w:color w:val="000000" w:themeColor="text1"/>
        </w:rPr>
        <w:t xml:space="preserve"> Band n77.</w:t>
      </w:r>
    </w:p>
    <w:p w14:paraId="0A64EFA7" w14:textId="24C08FF3" w:rsidR="000111AB" w:rsidRDefault="000111AB" w:rsidP="000111AB">
      <w:pPr>
        <w:pStyle w:val="TH"/>
      </w:pPr>
      <w:r w:rsidRPr="00980E3D">
        <w:t xml:space="preserve">Table </w:t>
      </w:r>
      <w:r>
        <w:t>6.18</w:t>
      </w:r>
      <w:r w:rsidRPr="00980E3D">
        <w:rPr>
          <w:lang w:val="en-US"/>
        </w:rPr>
        <w:t>.3</w:t>
      </w:r>
      <w:r w:rsidRPr="00980E3D">
        <w:t>-1:</w:t>
      </w:r>
      <w:r>
        <w:t xml:space="preserve"> </w:t>
      </w:r>
      <w:r w:rsidRPr="00980E3D">
        <w:t>The harmonic and IMD products caused by UL DC_</w:t>
      </w:r>
      <w:r>
        <w:t>1</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F672D7" w14:paraId="7E777569"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D4A8101" w14:textId="77777777" w:rsidR="000111AB" w:rsidRPr="00F672D7" w:rsidRDefault="000111AB" w:rsidP="00152546">
            <w:pPr>
              <w:autoSpaceDE/>
              <w:autoSpaceDN/>
              <w:spacing w:after="0"/>
              <w:jc w:val="center"/>
              <w:rPr>
                <w:rFonts w:cs="Arial"/>
                <w:b/>
                <w:bCs/>
                <w:color w:val="000000"/>
                <w:sz w:val="18"/>
                <w:szCs w:val="18"/>
              </w:rPr>
            </w:pPr>
            <w:r w:rsidRPr="00F672D7">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E43EB11" w14:textId="77777777" w:rsidR="000111AB" w:rsidRPr="00F672D7" w:rsidRDefault="000111AB" w:rsidP="00152546">
            <w:pPr>
              <w:autoSpaceDE/>
              <w:autoSpaceDN/>
              <w:spacing w:after="0"/>
              <w:jc w:val="center"/>
              <w:rPr>
                <w:rFonts w:cs="Arial"/>
                <w:b/>
                <w:bCs/>
                <w:color w:val="000000"/>
                <w:sz w:val="18"/>
                <w:szCs w:val="18"/>
              </w:rPr>
            </w:pPr>
            <w:r w:rsidRPr="00F672D7">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9DADA3" w14:textId="77777777" w:rsidR="000111AB" w:rsidRPr="00F672D7" w:rsidRDefault="000111AB" w:rsidP="00152546">
            <w:pPr>
              <w:autoSpaceDE/>
              <w:autoSpaceDN/>
              <w:spacing w:after="0"/>
              <w:jc w:val="center"/>
              <w:rPr>
                <w:rFonts w:cs="Arial"/>
                <w:b/>
                <w:bCs/>
                <w:color w:val="000000"/>
                <w:sz w:val="18"/>
                <w:szCs w:val="18"/>
              </w:rPr>
            </w:pPr>
            <w:r w:rsidRPr="00F672D7">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21B2479" w14:textId="77777777" w:rsidR="000111AB" w:rsidRPr="00F672D7" w:rsidRDefault="000111AB" w:rsidP="00152546">
            <w:pPr>
              <w:autoSpaceDE/>
              <w:autoSpaceDN/>
              <w:spacing w:after="0"/>
              <w:jc w:val="center"/>
              <w:rPr>
                <w:rFonts w:cs="Arial"/>
                <w:b/>
                <w:bCs/>
                <w:color w:val="000000"/>
                <w:sz w:val="18"/>
                <w:szCs w:val="18"/>
              </w:rPr>
            </w:pPr>
            <w:r w:rsidRPr="00F672D7">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6532321" w14:textId="77777777" w:rsidR="000111AB" w:rsidRPr="00F672D7" w:rsidRDefault="000111AB" w:rsidP="00152546">
            <w:pPr>
              <w:autoSpaceDE/>
              <w:autoSpaceDN/>
              <w:spacing w:after="0"/>
              <w:jc w:val="center"/>
              <w:rPr>
                <w:rFonts w:cs="Arial"/>
                <w:b/>
                <w:bCs/>
                <w:color w:val="000000"/>
                <w:sz w:val="18"/>
                <w:szCs w:val="18"/>
              </w:rPr>
            </w:pPr>
            <w:r w:rsidRPr="00F672D7">
              <w:rPr>
                <w:rFonts w:cs="Arial"/>
                <w:b/>
                <w:bCs/>
                <w:color w:val="000000"/>
                <w:sz w:val="18"/>
                <w:szCs w:val="18"/>
              </w:rPr>
              <w:t>fy_high</w:t>
            </w:r>
          </w:p>
        </w:tc>
      </w:tr>
      <w:tr w:rsidR="000111AB" w:rsidRPr="00F672D7" w14:paraId="028002F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E047D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0230BEF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31B3551"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5D93C9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59F7623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2400</w:t>
            </w:r>
          </w:p>
        </w:tc>
      </w:tr>
      <w:tr w:rsidR="000111AB" w:rsidRPr="00F672D7" w14:paraId="1069351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FEAAE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EF2C5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0185274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1320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C29F35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2*fy_high</w:t>
            </w:r>
          </w:p>
        </w:tc>
      </w:tr>
      <w:tr w:rsidR="000111AB" w:rsidRPr="00F672D7" w14:paraId="3FE116F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F2656B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D9C6DA" w14:textId="77777777" w:rsidR="000111AB" w:rsidRPr="00F672D7" w:rsidRDefault="000111AB" w:rsidP="00152546">
            <w:pPr>
              <w:autoSpaceDE/>
              <w:autoSpaceDN/>
              <w:spacing w:after="0"/>
              <w:jc w:val="center"/>
              <w:rPr>
                <w:rFonts w:cs="Arial"/>
                <w:color w:val="FF0000"/>
                <w:sz w:val="18"/>
                <w:szCs w:val="18"/>
              </w:rPr>
            </w:pPr>
            <w:r w:rsidRPr="00F672D7">
              <w:rPr>
                <w:rFonts w:cs="Arial"/>
                <w:color w:val="FF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79AE9C9E" w14:textId="77777777" w:rsidR="000111AB" w:rsidRPr="00F672D7" w:rsidRDefault="000111AB" w:rsidP="00152546">
            <w:pPr>
              <w:autoSpaceDE/>
              <w:autoSpaceDN/>
              <w:spacing w:after="0"/>
              <w:jc w:val="center"/>
              <w:rPr>
                <w:rFonts w:cs="Arial"/>
                <w:color w:val="FF0000"/>
                <w:sz w:val="18"/>
                <w:szCs w:val="18"/>
              </w:rPr>
            </w:pPr>
            <w:r w:rsidRPr="00F672D7">
              <w:rPr>
                <w:rFonts w:cs="Arial"/>
                <w:color w:val="FF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3ABB4A51"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3E1ED51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4800</w:t>
            </w:r>
          </w:p>
        </w:tc>
      </w:tr>
      <w:tr w:rsidR="000111AB" w:rsidRPr="00F672D7" w14:paraId="1F0A9C7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3ACC2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FB61C5B"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86A870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CB0BA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D8C00E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3*fy_high</w:t>
            </w:r>
          </w:p>
        </w:tc>
      </w:tr>
      <w:tr w:rsidR="000111AB" w:rsidRPr="00F672D7" w14:paraId="07AA404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2079A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E9183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7E53210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62770D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221042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7200</w:t>
            </w:r>
          </w:p>
        </w:tc>
      </w:tr>
      <w:tr w:rsidR="000111AB" w:rsidRPr="00F672D7" w14:paraId="4F9AE44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70253B"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E51089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5C2B57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9B8435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CFC216B"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4*fy_high</w:t>
            </w:r>
          </w:p>
        </w:tc>
      </w:tr>
      <w:tr w:rsidR="000111AB" w:rsidRPr="00F672D7" w14:paraId="4B7CF45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3472E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28CC1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172AE68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63DA7DD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01B89A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9600</w:t>
            </w:r>
          </w:p>
        </w:tc>
      </w:tr>
      <w:tr w:rsidR="000111AB" w:rsidRPr="00F672D7" w14:paraId="2F48746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B635D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03C9EE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0A99C7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45E3C40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E397E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5*fy_high</w:t>
            </w:r>
          </w:p>
        </w:tc>
      </w:tr>
      <w:tr w:rsidR="000111AB" w:rsidRPr="00F672D7" w14:paraId="67BC664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A77A2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06DE7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1792994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E0F55C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D5A2EA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12000</w:t>
            </w:r>
          </w:p>
        </w:tc>
      </w:tr>
      <w:tr w:rsidR="000111AB" w:rsidRPr="00F672D7" w14:paraId="30DDF77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AB9E2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2</w:t>
            </w:r>
            <w:r w:rsidRPr="00F672D7">
              <w:rPr>
                <w:rFonts w:cs="Arial"/>
                <w:color w:val="000000"/>
                <w:sz w:val="18"/>
                <w:szCs w:val="18"/>
                <w:vertAlign w:val="superscript"/>
              </w:rPr>
              <w:t>nd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E0515B"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9DF990"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67BB33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296739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|fy_high + fx_high|</w:t>
            </w:r>
          </w:p>
        </w:tc>
      </w:tr>
      <w:tr w:rsidR="000111AB" w:rsidRPr="00F672D7" w14:paraId="12EE095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6BA19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23066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320</w:t>
            </w:r>
          </w:p>
        </w:tc>
        <w:tc>
          <w:tcPr>
            <w:tcW w:w="0" w:type="auto"/>
            <w:tcBorders>
              <w:top w:val="nil"/>
              <w:left w:val="nil"/>
              <w:bottom w:val="single" w:sz="4" w:space="0" w:color="000000"/>
              <w:right w:val="single" w:sz="4" w:space="0" w:color="000000"/>
            </w:tcBorders>
            <w:shd w:val="clear" w:color="000000" w:fill="FFFFFF"/>
            <w:vAlign w:val="center"/>
            <w:hideMark/>
          </w:tcPr>
          <w:p w14:paraId="64B89FF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480</w:t>
            </w:r>
          </w:p>
        </w:tc>
        <w:tc>
          <w:tcPr>
            <w:tcW w:w="0" w:type="auto"/>
            <w:tcBorders>
              <w:top w:val="nil"/>
              <w:left w:val="nil"/>
              <w:bottom w:val="single" w:sz="4" w:space="0" w:color="000000"/>
              <w:right w:val="single" w:sz="4" w:space="0" w:color="000000"/>
            </w:tcBorders>
            <w:shd w:val="clear" w:color="000000" w:fill="FFFFFF"/>
            <w:vAlign w:val="center"/>
            <w:hideMark/>
          </w:tcPr>
          <w:p w14:paraId="19DE843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4220</w:t>
            </w:r>
          </w:p>
        </w:tc>
        <w:tc>
          <w:tcPr>
            <w:tcW w:w="0" w:type="auto"/>
            <w:tcBorders>
              <w:top w:val="nil"/>
              <w:left w:val="nil"/>
              <w:bottom w:val="single" w:sz="4" w:space="0" w:color="000000"/>
              <w:right w:val="single" w:sz="4" w:space="0" w:color="000000"/>
            </w:tcBorders>
            <w:shd w:val="clear" w:color="000000" w:fill="FFFFFF"/>
            <w:vAlign w:val="center"/>
            <w:hideMark/>
          </w:tcPr>
          <w:p w14:paraId="088289D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4380</w:t>
            </w:r>
          </w:p>
        </w:tc>
      </w:tr>
      <w:tr w:rsidR="000111AB" w:rsidRPr="00F672D7" w14:paraId="511BDDE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E9367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DAF6E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43ED1E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908ABB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CB183D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|2*fy_high – fx_low|</w:t>
            </w:r>
          </w:p>
        </w:tc>
      </w:tr>
      <w:tr w:rsidR="000111AB" w:rsidRPr="00F672D7" w14:paraId="18D3D51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1D622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34B4D9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1440</w:t>
            </w:r>
          </w:p>
        </w:tc>
        <w:tc>
          <w:tcPr>
            <w:tcW w:w="0" w:type="auto"/>
            <w:tcBorders>
              <w:top w:val="nil"/>
              <w:left w:val="nil"/>
              <w:bottom w:val="single" w:sz="4" w:space="0" w:color="000000"/>
              <w:right w:val="single" w:sz="4" w:space="0" w:color="000000"/>
            </w:tcBorders>
            <w:shd w:val="clear" w:color="000000" w:fill="FFFFFF"/>
            <w:vAlign w:val="center"/>
            <w:hideMark/>
          </w:tcPr>
          <w:p w14:paraId="3AEC17A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1660</w:t>
            </w:r>
          </w:p>
        </w:tc>
        <w:tc>
          <w:tcPr>
            <w:tcW w:w="0" w:type="auto"/>
            <w:tcBorders>
              <w:top w:val="nil"/>
              <w:left w:val="nil"/>
              <w:bottom w:val="single" w:sz="4" w:space="0" w:color="000000"/>
              <w:right w:val="single" w:sz="4" w:space="0" w:color="000000"/>
            </w:tcBorders>
            <w:shd w:val="clear" w:color="000000" w:fill="FFFFFF"/>
            <w:vAlign w:val="center"/>
            <w:hideMark/>
          </w:tcPr>
          <w:p w14:paraId="0E55642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2620</w:t>
            </w:r>
          </w:p>
        </w:tc>
        <w:tc>
          <w:tcPr>
            <w:tcW w:w="0" w:type="auto"/>
            <w:tcBorders>
              <w:top w:val="nil"/>
              <w:left w:val="nil"/>
              <w:bottom w:val="single" w:sz="4" w:space="0" w:color="000000"/>
              <w:right w:val="single" w:sz="4" w:space="0" w:color="000000"/>
            </w:tcBorders>
            <w:shd w:val="clear" w:color="000000" w:fill="FFFFFF"/>
            <w:vAlign w:val="center"/>
            <w:hideMark/>
          </w:tcPr>
          <w:p w14:paraId="7CEFDBE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2880</w:t>
            </w:r>
          </w:p>
        </w:tc>
      </w:tr>
      <w:tr w:rsidR="000111AB" w:rsidRPr="00F672D7" w14:paraId="3611AAD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1A247E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CD7B0"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6DB36F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2D81B6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7A167A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|2*fy_high + fx_high|</w:t>
            </w:r>
          </w:p>
        </w:tc>
      </w:tr>
      <w:tr w:rsidR="000111AB" w:rsidRPr="00F672D7" w14:paraId="55B6BCE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D4A12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37FA5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6140</w:t>
            </w:r>
          </w:p>
        </w:tc>
        <w:tc>
          <w:tcPr>
            <w:tcW w:w="0" w:type="auto"/>
            <w:tcBorders>
              <w:top w:val="nil"/>
              <w:left w:val="nil"/>
              <w:bottom w:val="single" w:sz="4" w:space="0" w:color="000000"/>
              <w:right w:val="single" w:sz="4" w:space="0" w:color="000000"/>
            </w:tcBorders>
            <w:shd w:val="clear" w:color="000000" w:fill="FFFFFF"/>
            <w:vAlign w:val="center"/>
            <w:hideMark/>
          </w:tcPr>
          <w:p w14:paraId="648C926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6360</w:t>
            </w:r>
          </w:p>
        </w:tc>
        <w:tc>
          <w:tcPr>
            <w:tcW w:w="0" w:type="auto"/>
            <w:tcBorders>
              <w:top w:val="nil"/>
              <w:left w:val="nil"/>
              <w:bottom w:val="single" w:sz="4" w:space="0" w:color="000000"/>
              <w:right w:val="single" w:sz="4" w:space="0" w:color="000000"/>
            </w:tcBorders>
            <w:shd w:val="clear" w:color="000000" w:fill="FFFFFF"/>
            <w:vAlign w:val="center"/>
            <w:hideMark/>
          </w:tcPr>
          <w:p w14:paraId="7FD98AB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6520</w:t>
            </w:r>
          </w:p>
        </w:tc>
        <w:tc>
          <w:tcPr>
            <w:tcW w:w="0" w:type="auto"/>
            <w:tcBorders>
              <w:top w:val="nil"/>
              <w:left w:val="nil"/>
              <w:bottom w:val="single" w:sz="4" w:space="0" w:color="000000"/>
              <w:right w:val="single" w:sz="4" w:space="0" w:color="000000"/>
            </w:tcBorders>
            <w:shd w:val="clear" w:color="000000" w:fill="FFFFFF"/>
            <w:vAlign w:val="center"/>
            <w:hideMark/>
          </w:tcPr>
          <w:p w14:paraId="57AAFCF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6780</w:t>
            </w:r>
          </w:p>
        </w:tc>
      </w:tr>
      <w:tr w:rsidR="000111AB" w:rsidRPr="00F672D7" w14:paraId="069E738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B01A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FFC366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9C0884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A38EAB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491C0C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|3*fy_high – fx_low|</w:t>
            </w:r>
          </w:p>
        </w:tc>
      </w:tr>
      <w:tr w:rsidR="000111AB" w:rsidRPr="00F672D7" w14:paraId="74A8563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C1FF7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17B40" w14:textId="77777777" w:rsidR="000111AB" w:rsidRPr="00F672D7" w:rsidRDefault="000111AB" w:rsidP="00152546">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49220FC" w14:textId="77777777" w:rsidR="000111AB" w:rsidRPr="00F672D7" w:rsidRDefault="000111AB" w:rsidP="00152546">
            <w:pPr>
              <w:autoSpaceDE/>
              <w:autoSpaceDN/>
              <w:spacing w:after="0"/>
              <w:jc w:val="center"/>
              <w:rPr>
                <w:rFonts w:cs="Arial"/>
                <w:color w:val="FF0000"/>
                <w:sz w:val="18"/>
                <w:szCs w:val="18"/>
              </w:rPr>
            </w:pPr>
            <w:r w:rsidRPr="00F672D7">
              <w:rPr>
                <w:rFonts w:cs="Arial"/>
                <w:color w:val="FF0000"/>
                <w:sz w:val="18"/>
                <w:szCs w:val="18"/>
              </w:rPr>
              <w:t>3640</w:t>
            </w:r>
          </w:p>
        </w:tc>
        <w:tc>
          <w:tcPr>
            <w:tcW w:w="0" w:type="auto"/>
            <w:tcBorders>
              <w:top w:val="nil"/>
              <w:left w:val="nil"/>
              <w:bottom w:val="single" w:sz="4" w:space="0" w:color="000000"/>
              <w:right w:val="single" w:sz="4" w:space="0" w:color="000000"/>
            </w:tcBorders>
            <w:shd w:val="clear" w:color="000000" w:fill="FFFFFF"/>
            <w:vAlign w:val="center"/>
            <w:hideMark/>
          </w:tcPr>
          <w:p w14:paraId="2508627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4920</w:t>
            </w:r>
          </w:p>
        </w:tc>
        <w:tc>
          <w:tcPr>
            <w:tcW w:w="0" w:type="auto"/>
            <w:tcBorders>
              <w:top w:val="nil"/>
              <w:left w:val="nil"/>
              <w:bottom w:val="single" w:sz="4" w:space="0" w:color="000000"/>
              <w:right w:val="single" w:sz="4" w:space="0" w:color="000000"/>
            </w:tcBorders>
            <w:shd w:val="clear" w:color="000000" w:fill="FFFFFF"/>
            <w:vAlign w:val="center"/>
            <w:hideMark/>
          </w:tcPr>
          <w:p w14:paraId="4DB6B0C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3C1CBF0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00AEA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3A51A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A5B6B0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4025D2F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061A5AD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 + 2*fy_high|</w:t>
            </w:r>
          </w:p>
        </w:tc>
      </w:tr>
      <w:tr w:rsidR="000111AB" w:rsidRPr="00F672D7" w14:paraId="495D7A5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D95B3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E8D277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960</w:t>
            </w:r>
          </w:p>
        </w:tc>
        <w:tc>
          <w:tcPr>
            <w:tcW w:w="0" w:type="auto"/>
            <w:tcBorders>
              <w:top w:val="nil"/>
              <w:left w:val="nil"/>
              <w:bottom w:val="single" w:sz="4" w:space="0" w:color="000000"/>
              <w:right w:val="single" w:sz="4" w:space="0" w:color="000000"/>
            </w:tcBorders>
            <w:shd w:val="clear" w:color="000000" w:fill="FFFFFF"/>
            <w:vAlign w:val="center"/>
            <w:hideMark/>
          </w:tcPr>
          <w:p w14:paraId="3830F6C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640</w:t>
            </w:r>
          </w:p>
        </w:tc>
        <w:tc>
          <w:tcPr>
            <w:tcW w:w="0" w:type="auto"/>
            <w:tcBorders>
              <w:top w:val="nil"/>
              <w:left w:val="nil"/>
              <w:bottom w:val="single" w:sz="4" w:space="0" w:color="000000"/>
              <w:right w:val="single" w:sz="4" w:space="0" w:color="000000"/>
            </w:tcBorders>
            <w:shd w:val="clear" w:color="000000" w:fill="FFFFFF"/>
            <w:vAlign w:val="center"/>
            <w:hideMark/>
          </w:tcPr>
          <w:p w14:paraId="4978CAD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8440</w:t>
            </w:r>
          </w:p>
        </w:tc>
        <w:tc>
          <w:tcPr>
            <w:tcW w:w="0" w:type="auto"/>
            <w:tcBorders>
              <w:top w:val="nil"/>
              <w:left w:val="nil"/>
              <w:bottom w:val="single" w:sz="4" w:space="0" w:color="000000"/>
              <w:right w:val="single" w:sz="4" w:space="0" w:color="000000"/>
            </w:tcBorders>
            <w:shd w:val="clear" w:color="000000" w:fill="FFFFFF"/>
            <w:vAlign w:val="center"/>
            <w:hideMark/>
          </w:tcPr>
          <w:p w14:paraId="3A0ABF6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8760</w:t>
            </w:r>
          </w:p>
        </w:tc>
      </w:tr>
      <w:tr w:rsidR="000111AB" w:rsidRPr="00F672D7" w14:paraId="543F73B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2BC7C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9C0B8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17281D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0EC32D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66D67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|3*fy_high + fx_high|</w:t>
            </w:r>
          </w:p>
        </w:tc>
      </w:tr>
      <w:tr w:rsidR="000111AB" w:rsidRPr="00F672D7" w14:paraId="47FF2C6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637E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DDC44C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8060</w:t>
            </w:r>
          </w:p>
        </w:tc>
        <w:tc>
          <w:tcPr>
            <w:tcW w:w="0" w:type="auto"/>
            <w:tcBorders>
              <w:top w:val="nil"/>
              <w:left w:val="nil"/>
              <w:bottom w:val="single" w:sz="4" w:space="0" w:color="000000"/>
              <w:right w:val="single" w:sz="4" w:space="0" w:color="000000"/>
            </w:tcBorders>
            <w:shd w:val="clear" w:color="000000" w:fill="FFFFFF"/>
            <w:vAlign w:val="center"/>
            <w:hideMark/>
          </w:tcPr>
          <w:p w14:paraId="264783A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8340</w:t>
            </w:r>
          </w:p>
        </w:tc>
        <w:tc>
          <w:tcPr>
            <w:tcW w:w="0" w:type="auto"/>
            <w:tcBorders>
              <w:top w:val="nil"/>
              <w:left w:val="nil"/>
              <w:bottom w:val="single" w:sz="4" w:space="0" w:color="000000"/>
              <w:right w:val="single" w:sz="4" w:space="0" w:color="000000"/>
            </w:tcBorders>
            <w:shd w:val="clear" w:color="000000" w:fill="FFFFFF"/>
            <w:vAlign w:val="center"/>
            <w:hideMark/>
          </w:tcPr>
          <w:p w14:paraId="20924CB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8820</w:t>
            </w:r>
          </w:p>
        </w:tc>
        <w:tc>
          <w:tcPr>
            <w:tcW w:w="0" w:type="auto"/>
            <w:tcBorders>
              <w:top w:val="nil"/>
              <w:left w:val="nil"/>
              <w:bottom w:val="single" w:sz="4" w:space="0" w:color="000000"/>
              <w:right w:val="single" w:sz="4" w:space="0" w:color="000000"/>
            </w:tcBorders>
            <w:shd w:val="clear" w:color="000000" w:fill="FFFFFF"/>
            <w:vAlign w:val="center"/>
            <w:hideMark/>
          </w:tcPr>
          <w:p w14:paraId="279631B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9180</w:t>
            </w:r>
          </w:p>
        </w:tc>
      </w:tr>
      <w:tr w:rsidR="000111AB" w:rsidRPr="00F672D7" w14:paraId="71FB0E9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563D5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7CCE2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4FCD4C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27BBBC0"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FDE65F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|fy_high – 4*fx_low|</w:t>
            </w:r>
          </w:p>
        </w:tc>
      </w:tr>
      <w:tr w:rsidR="000111AB" w:rsidRPr="00F672D7" w14:paraId="5469275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6CE2B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741A71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6CB43B2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7220</w:t>
            </w:r>
          </w:p>
        </w:tc>
        <w:tc>
          <w:tcPr>
            <w:tcW w:w="0" w:type="auto"/>
            <w:tcBorders>
              <w:top w:val="nil"/>
              <w:left w:val="nil"/>
              <w:bottom w:val="single" w:sz="4" w:space="0" w:color="000000"/>
              <w:right w:val="single" w:sz="4" w:space="0" w:color="000000"/>
            </w:tcBorders>
            <w:shd w:val="clear" w:color="000000" w:fill="FFFFFF"/>
            <w:vAlign w:val="center"/>
            <w:hideMark/>
          </w:tcPr>
          <w:p w14:paraId="594E358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5620</w:t>
            </w:r>
          </w:p>
        </w:tc>
        <w:tc>
          <w:tcPr>
            <w:tcW w:w="0" w:type="auto"/>
            <w:tcBorders>
              <w:top w:val="nil"/>
              <w:left w:val="nil"/>
              <w:bottom w:val="single" w:sz="4" w:space="0" w:color="000000"/>
              <w:right w:val="single" w:sz="4" w:space="0" w:color="000000"/>
            </w:tcBorders>
            <w:shd w:val="clear" w:color="000000" w:fill="FFFFFF"/>
            <w:vAlign w:val="center"/>
            <w:hideMark/>
          </w:tcPr>
          <w:p w14:paraId="2868B80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1A36D83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117B21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517E2A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05E6F9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1EBCEA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6E6455A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|2*fy_high – 3*fx_low|</w:t>
            </w:r>
          </w:p>
        </w:tc>
      </w:tr>
      <w:tr w:rsidR="000111AB" w:rsidRPr="00F672D7" w14:paraId="174B828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1162D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0A8A8E" w14:textId="77777777" w:rsidR="000111AB" w:rsidRPr="00F672D7" w:rsidRDefault="000111AB" w:rsidP="00152546">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A72545B" w14:textId="77777777" w:rsidR="000111AB" w:rsidRPr="00F672D7" w:rsidRDefault="000111AB" w:rsidP="00152546">
            <w:pPr>
              <w:autoSpaceDE/>
              <w:autoSpaceDN/>
              <w:spacing w:after="0"/>
              <w:jc w:val="center"/>
              <w:rPr>
                <w:rFonts w:cs="Arial"/>
                <w:color w:val="FF0000"/>
                <w:sz w:val="18"/>
                <w:szCs w:val="18"/>
              </w:rPr>
            </w:pPr>
            <w:r w:rsidRPr="00F672D7">
              <w:rPr>
                <w:rFonts w:cs="Arial"/>
                <w:color w:val="FF0000"/>
                <w:sz w:val="18"/>
                <w:szCs w:val="18"/>
              </w:rPr>
              <w:t>2940</w:t>
            </w:r>
          </w:p>
        </w:tc>
        <w:tc>
          <w:tcPr>
            <w:tcW w:w="0" w:type="auto"/>
            <w:tcBorders>
              <w:top w:val="nil"/>
              <w:left w:val="nil"/>
              <w:bottom w:val="single" w:sz="4" w:space="0" w:color="000000"/>
              <w:right w:val="single" w:sz="4" w:space="0" w:color="000000"/>
            </w:tcBorders>
            <w:shd w:val="clear" w:color="000000" w:fill="FFFFFF"/>
            <w:vAlign w:val="center"/>
            <w:hideMark/>
          </w:tcPr>
          <w:p w14:paraId="0F1B210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1340</w:t>
            </w:r>
          </w:p>
        </w:tc>
        <w:tc>
          <w:tcPr>
            <w:tcW w:w="0" w:type="auto"/>
            <w:tcBorders>
              <w:top w:val="nil"/>
              <w:left w:val="nil"/>
              <w:bottom w:val="single" w:sz="4" w:space="0" w:color="000000"/>
              <w:right w:val="single" w:sz="4" w:space="0" w:color="000000"/>
            </w:tcBorders>
            <w:shd w:val="clear" w:color="000000" w:fill="FFFFFF"/>
            <w:vAlign w:val="center"/>
            <w:hideMark/>
          </w:tcPr>
          <w:p w14:paraId="1ECF71C0"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960</w:t>
            </w:r>
          </w:p>
        </w:tc>
      </w:tr>
      <w:tr w:rsidR="000111AB" w:rsidRPr="00F672D7" w14:paraId="346B7C5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DC571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057DC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3B6D0C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7500F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EB3024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|fy_high + 4*fx_high|</w:t>
            </w:r>
          </w:p>
        </w:tc>
      </w:tr>
      <w:tr w:rsidR="000111AB" w:rsidRPr="00F672D7" w14:paraId="47FD64B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8DFCE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2D22C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11120</w:t>
            </w:r>
          </w:p>
        </w:tc>
        <w:tc>
          <w:tcPr>
            <w:tcW w:w="0" w:type="auto"/>
            <w:tcBorders>
              <w:top w:val="nil"/>
              <w:left w:val="nil"/>
              <w:bottom w:val="single" w:sz="4" w:space="0" w:color="000000"/>
              <w:right w:val="single" w:sz="4" w:space="0" w:color="000000"/>
            </w:tcBorders>
            <w:shd w:val="clear" w:color="000000" w:fill="FFFFFF"/>
            <w:vAlign w:val="center"/>
            <w:hideMark/>
          </w:tcPr>
          <w:p w14:paraId="629D2BB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11580</w:t>
            </w:r>
          </w:p>
        </w:tc>
        <w:tc>
          <w:tcPr>
            <w:tcW w:w="0" w:type="auto"/>
            <w:tcBorders>
              <w:top w:val="nil"/>
              <w:left w:val="nil"/>
              <w:bottom w:val="single" w:sz="4" w:space="0" w:color="000000"/>
              <w:right w:val="single" w:sz="4" w:space="0" w:color="000000"/>
            </w:tcBorders>
            <w:shd w:val="clear" w:color="000000" w:fill="FFFFFF"/>
            <w:vAlign w:val="center"/>
            <w:hideMark/>
          </w:tcPr>
          <w:p w14:paraId="42A25D5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9980</w:t>
            </w:r>
          </w:p>
        </w:tc>
        <w:tc>
          <w:tcPr>
            <w:tcW w:w="0" w:type="auto"/>
            <w:tcBorders>
              <w:top w:val="nil"/>
              <w:left w:val="nil"/>
              <w:bottom w:val="single" w:sz="4" w:space="0" w:color="000000"/>
              <w:right w:val="single" w:sz="4" w:space="0" w:color="000000"/>
            </w:tcBorders>
            <w:shd w:val="clear" w:color="000000" w:fill="FFFFFF"/>
            <w:vAlign w:val="center"/>
            <w:hideMark/>
          </w:tcPr>
          <w:p w14:paraId="69E3172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10320</w:t>
            </w:r>
          </w:p>
        </w:tc>
      </w:tr>
      <w:tr w:rsidR="000111AB" w:rsidRPr="00F672D7" w14:paraId="34DAF1F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0D262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67E95EB"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14A1EBB"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389B4E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4EE4BB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|2*fy_high + 3*fx_high|</w:t>
            </w:r>
          </w:p>
        </w:tc>
      </w:tr>
      <w:tr w:rsidR="000111AB" w:rsidRPr="00F672D7" w14:paraId="18BF3D7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804AD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C4255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10740</w:t>
            </w:r>
          </w:p>
        </w:tc>
        <w:tc>
          <w:tcPr>
            <w:tcW w:w="0" w:type="auto"/>
            <w:tcBorders>
              <w:top w:val="nil"/>
              <w:left w:val="nil"/>
              <w:bottom w:val="single" w:sz="4" w:space="0" w:color="000000"/>
              <w:right w:val="single" w:sz="4" w:space="0" w:color="000000"/>
            </w:tcBorders>
            <w:shd w:val="clear" w:color="000000" w:fill="FFFFFF"/>
            <w:vAlign w:val="center"/>
            <w:hideMark/>
          </w:tcPr>
          <w:p w14:paraId="41D8A75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11160</w:t>
            </w:r>
          </w:p>
        </w:tc>
        <w:tc>
          <w:tcPr>
            <w:tcW w:w="0" w:type="auto"/>
            <w:tcBorders>
              <w:top w:val="nil"/>
              <w:left w:val="nil"/>
              <w:bottom w:val="single" w:sz="4" w:space="0" w:color="000000"/>
              <w:right w:val="single" w:sz="4" w:space="0" w:color="000000"/>
            </w:tcBorders>
            <w:shd w:val="clear" w:color="000000" w:fill="FFFFFF"/>
            <w:vAlign w:val="center"/>
            <w:hideMark/>
          </w:tcPr>
          <w:p w14:paraId="2F9955D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10360</w:t>
            </w:r>
          </w:p>
        </w:tc>
        <w:tc>
          <w:tcPr>
            <w:tcW w:w="0" w:type="auto"/>
            <w:tcBorders>
              <w:top w:val="nil"/>
              <w:left w:val="nil"/>
              <w:bottom w:val="single" w:sz="4" w:space="0" w:color="000000"/>
              <w:right w:val="single" w:sz="4" w:space="0" w:color="000000"/>
            </w:tcBorders>
            <w:shd w:val="clear" w:color="000000" w:fill="FFFFFF"/>
            <w:vAlign w:val="center"/>
            <w:hideMark/>
          </w:tcPr>
          <w:p w14:paraId="287E84F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10740</w:t>
            </w:r>
          </w:p>
        </w:tc>
      </w:tr>
    </w:tbl>
    <w:p w14:paraId="7BA4BF63" w14:textId="77777777" w:rsidR="000111AB" w:rsidRDefault="000111AB" w:rsidP="000111AB">
      <w:pPr>
        <w:rPr>
          <w:iCs/>
          <w:color w:val="000000" w:themeColor="text1"/>
        </w:rPr>
      </w:pPr>
    </w:p>
    <w:p w14:paraId="7A4F20AA" w14:textId="01DB1A0D"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48A50295"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7D60EC76"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IMD4 and IMD5 interference of UL DC_1_n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0A5C5F02" w14:textId="3A7D8E7A" w:rsidR="000111AB" w:rsidRDefault="000111AB" w:rsidP="000111AB">
      <w:pPr>
        <w:pStyle w:val="TH"/>
      </w:pPr>
      <w:r w:rsidRPr="00980E3D">
        <w:t xml:space="preserve">Table </w:t>
      </w:r>
      <w:r>
        <w:t>6.18</w:t>
      </w:r>
      <w:r w:rsidRPr="00980E3D">
        <w:rPr>
          <w:lang w:val="en-US"/>
        </w:rPr>
        <w:t>.3</w:t>
      </w:r>
      <w:r w:rsidRPr="00980E3D">
        <w:t>-</w:t>
      </w:r>
      <w:r>
        <w:t>2</w:t>
      </w:r>
      <w:r w:rsidRPr="00980E3D">
        <w:t>:</w:t>
      </w:r>
      <w:r>
        <w:t xml:space="preserve"> </w:t>
      </w:r>
      <w:r w:rsidRPr="00980E3D">
        <w:t>The harmonic and IMD products caused by UL DC_</w:t>
      </w:r>
      <w:r>
        <w:t>1</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466785" w14:paraId="66F1C9F2"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4B5982F" w14:textId="77777777" w:rsidR="000111AB" w:rsidRPr="00466785" w:rsidRDefault="000111AB" w:rsidP="00152546">
            <w:pPr>
              <w:autoSpaceDE/>
              <w:autoSpaceDN/>
              <w:spacing w:after="0"/>
              <w:jc w:val="center"/>
              <w:rPr>
                <w:rFonts w:cs="Arial"/>
                <w:b/>
                <w:bCs/>
                <w:color w:val="000000"/>
                <w:sz w:val="18"/>
                <w:szCs w:val="18"/>
              </w:rPr>
            </w:pPr>
            <w:r w:rsidRPr="004667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59C0F5B" w14:textId="77777777" w:rsidR="000111AB" w:rsidRPr="00466785" w:rsidRDefault="000111AB" w:rsidP="00152546">
            <w:pPr>
              <w:autoSpaceDE/>
              <w:autoSpaceDN/>
              <w:spacing w:after="0"/>
              <w:jc w:val="center"/>
              <w:rPr>
                <w:rFonts w:cs="Arial"/>
                <w:b/>
                <w:bCs/>
                <w:color w:val="000000"/>
                <w:sz w:val="18"/>
                <w:szCs w:val="18"/>
              </w:rPr>
            </w:pPr>
            <w:r w:rsidRPr="004667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F05C617" w14:textId="77777777" w:rsidR="000111AB" w:rsidRPr="00466785" w:rsidRDefault="000111AB" w:rsidP="00152546">
            <w:pPr>
              <w:autoSpaceDE/>
              <w:autoSpaceDN/>
              <w:spacing w:after="0"/>
              <w:jc w:val="center"/>
              <w:rPr>
                <w:rFonts w:cs="Arial"/>
                <w:b/>
                <w:bCs/>
                <w:color w:val="000000"/>
                <w:sz w:val="18"/>
                <w:szCs w:val="18"/>
              </w:rPr>
            </w:pPr>
            <w:r w:rsidRPr="004667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B8D2464" w14:textId="77777777" w:rsidR="000111AB" w:rsidRPr="00466785" w:rsidRDefault="000111AB" w:rsidP="00152546">
            <w:pPr>
              <w:autoSpaceDE/>
              <w:autoSpaceDN/>
              <w:spacing w:after="0"/>
              <w:jc w:val="center"/>
              <w:rPr>
                <w:rFonts w:cs="Arial"/>
                <w:b/>
                <w:bCs/>
                <w:color w:val="000000"/>
                <w:sz w:val="18"/>
                <w:szCs w:val="18"/>
              </w:rPr>
            </w:pPr>
            <w:r w:rsidRPr="004667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0B9E779" w14:textId="77777777" w:rsidR="000111AB" w:rsidRPr="00466785" w:rsidRDefault="000111AB" w:rsidP="00152546">
            <w:pPr>
              <w:autoSpaceDE/>
              <w:autoSpaceDN/>
              <w:spacing w:after="0"/>
              <w:jc w:val="center"/>
              <w:rPr>
                <w:rFonts w:cs="Arial"/>
                <w:b/>
                <w:bCs/>
                <w:color w:val="000000"/>
                <w:sz w:val="18"/>
                <w:szCs w:val="18"/>
              </w:rPr>
            </w:pPr>
            <w:r w:rsidRPr="00466785">
              <w:rPr>
                <w:rFonts w:cs="Arial"/>
                <w:b/>
                <w:bCs/>
                <w:color w:val="000000"/>
                <w:sz w:val="18"/>
                <w:szCs w:val="18"/>
              </w:rPr>
              <w:t>fy_high</w:t>
            </w:r>
          </w:p>
        </w:tc>
      </w:tr>
      <w:tr w:rsidR="000111AB" w:rsidRPr="00466785" w14:paraId="22BF56B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4DD4392"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17761F2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9957F8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749EA2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19A9D0E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4200</w:t>
            </w:r>
          </w:p>
        </w:tc>
      </w:tr>
      <w:tr w:rsidR="000111AB" w:rsidRPr="00466785" w14:paraId="1E21BD3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6E00B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41F728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57AA341"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CD5BD2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EC607B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2*fy_high</w:t>
            </w:r>
          </w:p>
        </w:tc>
      </w:tr>
      <w:tr w:rsidR="000111AB" w:rsidRPr="00466785" w14:paraId="4D34201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648508"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50312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057AE70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56FD0DE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50ADFA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8400</w:t>
            </w:r>
          </w:p>
        </w:tc>
      </w:tr>
      <w:tr w:rsidR="000111AB" w:rsidRPr="00466785" w14:paraId="2AA62C8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3BF817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4D7C3F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486E5D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62BC7D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89E4412"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3*fy_high</w:t>
            </w:r>
          </w:p>
        </w:tc>
      </w:tr>
      <w:tr w:rsidR="000111AB" w:rsidRPr="00466785" w14:paraId="404838C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06DD2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6601902"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3FAC3FC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4E16F41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19F889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12600</w:t>
            </w:r>
          </w:p>
        </w:tc>
      </w:tr>
      <w:tr w:rsidR="000111AB" w:rsidRPr="00466785" w14:paraId="53EBA6F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B763B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7A390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EE9B20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2660A312"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645CB72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4*fy_high</w:t>
            </w:r>
          </w:p>
        </w:tc>
      </w:tr>
      <w:tr w:rsidR="000111AB" w:rsidRPr="00466785" w14:paraId="245C08E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7224D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FCC372"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5EE2B6B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3A89780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46CF938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16800</w:t>
            </w:r>
          </w:p>
        </w:tc>
      </w:tr>
      <w:tr w:rsidR="000111AB" w:rsidRPr="00466785" w14:paraId="49F5FE0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CE2B61"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563218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770AD4B1"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58E8C9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78B4C4F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5*fy_high</w:t>
            </w:r>
          </w:p>
        </w:tc>
      </w:tr>
      <w:tr w:rsidR="000111AB" w:rsidRPr="00466785" w14:paraId="26B22A4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1FC7A1"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3A714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2819CD6D"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0EA8D6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13EF10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21000</w:t>
            </w:r>
          </w:p>
        </w:tc>
      </w:tr>
      <w:tr w:rsidR="000111AB" w:rsidRPr="00466785" w14:paraId="08CB228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0CF80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2</w:t>
            </w:r>
            <w:r w:rsidRPr="00466785">
              <w:rPr>
                <w:rFonts w:cs="Arial"/>
                <w:color w:val="000000"/>
                <w:sz w:val="18"/>
                <w:szCs w:val="18"/>
                <w:vertAlign w:val="superscript"/>
              </w:rPr>
              <w:t>nd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894FA2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4D14BD"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621727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C306CD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|fy_high + fx_high|</w:t>
            </w:r>
          </w:p>
        </w:tc>
      </w:tr>
      <w:tr w:rsidR="000111AB" w:rsidRPr="00466785" w14:paraId="293A2BF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F8935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23A86C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1320</w:t>
            </w:r>
          </w:p>
        </w:tc>
        <w:tc>
          <w:tcPr>
            <w:tcW w:w="0" w:type="auto"/>
            <w:tcBorders>
              <w:top w:val="nil"/>
              <w:left w:val="nil"/>
              <w:bottom w:val="single" w:sz="4" w:space="0" w:color="000000"/>
              <w:right w:val="single" w:sz="4" w:space="0" w:color="000000"/>
            </w:tcBorders>
            <w:shd w:val="clear" w:color="000000" w:fill="FFFFFF"/>
            <w:vAlign w:val="center"/>
            <w:hideMark/>
          </w:tcPr>
          <w:p w14:paraId="3A51E72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2280</w:t>
            </w:r>
          </w:p>
        </w:tc>
        <w:tc>
          <w:tcPr>
            <w:tcW w:w="0" w:type="auto"/>
            <w:tcBorders>
              <w:top w:val="nil"/>
              <w:left w:val="nil"/>
              <w:bottom w:val="single" w:sz="4" w:space="0" w:color="000000"/>
              <w:right w:val="single" w:sz="4" w:space="0" w:color="000000"/>
            </w:tcBorders>
            <w:shd w:val="clear" w:color="000000" w:fill="FFFFFF"/>
            <w:vAlign w:val="center"/>
            <w:hideMark/>
          </w:tcPr>
          <w:p w14:paraId="731D68A1"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5220</w:t>
            </w:r>
          </w:p>
        </w:tc>
        <w:tc>
          <w:tcPr>
            <w:tcW w:w="0" w:type="auto"/>
            <w:tcBorders>
              <w:top w:val="nil"/>
              <w:left w:val="nil"/>
              <w:bottom w:val="single" w:sz="4" w:space="0" w:color="000000"/>
              <w:right w:val="single" w:sz="4" w:space="0" w:color="000000"/>
            </w:tcBorders>
            <w:shd w:val="clear" w:color="000000" w:fill="FFFFFF"/>
            <w:vAlign w:val="center"/>
            <w:hideMark/>
          </w:tcPr>
          <w:p w14:paraId="4A43E1C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6180</w:t>
            </w:r>
          </w:p>
        </w:tc>
      </w:tr>
      <w:tr w:rsidR="000111AB" w:rsidRPr="00466785" w14:paraId="19437E2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B4BEC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07A64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C83687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84B28D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66AC63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|2*fy_high – fx_low|</w:t>
            </w:r>
          </w:p>
        </w:tc>
      </w:tr>
      <w:tr w:rsidR="000111AB" w:rsidRPr="00466785" w14:paraId="1A60B1D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4B8B4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2A752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360</w:t>
            </w:r>
          </w:p>
        </w:tc>
        <w:tc>
          <w:tcPr>
            <w:tcW w:w="0" w:type="auto"/>
            <w:tcBorders>
              <w:top w:val="nil"/>
              <w:left w:val="nil"/>
              <w:bottom w:val="single" w:sz="4" w:space="0" w:color="000000"/>
              <w:right w:val="single" w:sz="4" w:space="0" w:color="000000"/>
            </w:tcBorders>
            <w:shd w:val="clear" w:color="000000" w:fill="FFFFFF"/>
            <w:vAlign w:val="center"/>
            <w:hideMark/>
          </w:tcPr>
          <w:p w14:paraId="05DD8E5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1FAAA7C1"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70F24C2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6480</w:t>
            </w:r>
          </w:p>
        </w:tc>
      </w:tr>
      <w:tr w:rsidR="000111AB" w:rsidRPr="00466785" w14:paraId="4E04571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92483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8E91CA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1FE099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9C3B40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3DE9B9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|2*fy_high + fx_high|</w:t>
            </w:r>
          </w:p>
        </w:tc>
      </w:tr>
      <w:tr w:rsidR="000111AB" w:rsidRPr="00466785" w14:paraId="3D80BE2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8DAF4D"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8ADB5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370C6AB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8160</w:t>
            </w:r>
          </w:p>
        </w:tc>
        <w:tc>
          <w:tcPr>
            <w:tcW w:w="0" w:type="auto"/>
            <w:tcBorders>
              <w:top w:val="nil"/>
              <w:left w:val="nil"/>
              <w:bottom w:val="single" w:sz="4" w:space="0" w:color="000000"/>
              <w:right w:val="single" w:sz="4" w:space="0" w:color="000000"/>
            </w:tcBorders>
            <w:shd w:val="clear" w:color="000000" w:fill="FFFFFF"/>
            <w:vAlign w:val="center"/>
            <w:hideMark/>
          </w:tcPr>
          <w:p w14:paraId="7266184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8520</w:t>
            </w:r>
          </w:p>
        </w:tc>
        <w:tc>
          <w:tcPr>
            <w:tcW w:w="0" w:type="auto"/>
            <w:tcBorders>
              <w:top w:val="nil"/>
              <w:left w:val="nil"/>
              <w:bottom w:val="single" w:sz="4" w:space="0" w:color="000000"/>
              <w:right w:val="single" w:sz="4" w:space="0" w:color="000000"/>
            </w:tcBorders>
            <w:shd w:val="clear" w:color="000000" w:fill="FFFFFF"/>
            <w:vAlign w:val="center"/>
            <w:hideMark/>
          </w:tcPr>
          <w:p w14:paraId="51BF933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10380</w:t>
            </w:r>
          </w:p>
        </w:tc>
      </w:tr>
      <w:tr w:rsidR="000111AB" w:rsidRPr="00466785" w14:paraId="1AE4FCF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0C28C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08513C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C5405E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E72E4CD"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8C078B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|3*fy_high – fx_low|</w:t>
            </w:r>
          </w:p>
        </w:tc>
      </w:tr>
      <w:tr w:rsidR="000111AB" w:rsidRPr="00466785" w14:paraId="45702D3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CA92A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936EF" w14:textId="77777777" w:rsidR="000111AB" w:rsidRPr="00466785" w:rsidRDefault="000111AB" w:rsidP="00152546">
            <w:pPr>
              <w:autoSpaceDE/>
              <w:autoSpaceDN/>
              <w:spacing w:after="0"/>
              <w:jc w:val="center"/>
              <w:rPr>
                <w:rFonts w:cs="Arial"/>
                <w:color w:val="FF0000"/>
                <w:sz w:val="18"/>
                <w:szCs w:val="18"/>
              </w:rPr>
            </w:pPr>
            <w:r w:rsidRPr="00466785">
              <w:rPr>
                <w:rFonts w:cs="Arial"/>
                <w:color w:val="FF0000"/>
                <w:sz w:val="18"/>
                <w:szCs w:val="18"/>
              </w:rPr>
              <w:t>1560</w:t>
            </w:r>
          </w:p>
        </w:tc>
        <w:tc>
          <w:tcPr>
            <w:tcW w:w="0" w:type="auto"/>
            <w:tcBorders>
              <w:top w:val="nil"/>
              <w:left w:val="nil"/>
              <w:bottom w:val="single" w:sz="4" w:space="0" w:color="000000"/>
              <w:right w:val="single" w:sz="4" w:space="0" w:color="000000"/>
            </w:tcBorders>
            <w:shd w:val="clear" w:color="000000" w:fill="FFFFFF"/>
            <w:vAlign w:val="center"/>
            <w:hideMark/>
          </w:tcPr>
          <w:p w14:paraId="426D4AFC" w14:textId="77777777" w:rsidR="000111AB" w:rsidRPr="00466785" w:rsidRDefault="000111AB" w:rsidP="00152546">
            <w:pPr>
              <w:autoSpaceDE/>
              <w:autoSpaceDN/>
              <w:spacing w:after="0"/>
              <w:jc w:val="center"/>
              <w:rPr>
                <w:rFonts w:cs="Arial"/>
                <w:color w:val="FF0000"/>
                <w:sz w:val="18"/>
                <w:szCs w:val="18"/>
              </w:rPr>
            </w:pPr>
            <w:r w:rsidRPr="00466785">
              <w:rPr>
                <w:rFonts w:cs="Arial"/>
                <w:color w:val="FF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75E28F6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0FA4EEF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10680</w:t>
            </w:r>
          </w:p>
        </w:tc>
      </w:tr>
      <w:tr w:rsidR="000111AB" w:rsidRPr="00466785" w14:paraId="429E3C8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831BE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D32C7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35E85B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C3C69E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4B804D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 + 2*fy_high|</w:t>
            </w:r>
          </w:p>
        </w:tc>
      </w:tr>
      <w:tr w:rsidR="000111AB" w:rsidRPr="00466785" w14:paraId="3D6D258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84655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300508"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4560</w:t>
            </w:r>
          </w:p>
        </w:tc>
        <w:tc>
          <w:tcPr>
            <w:tcW w:w="0" w:type="auto"/>
            <w:tcBorders>
              <w:top w:val="nil"/>
              <w:left w:val="nil"/>
              <w:bottom w:val="single" w:sz="4" w:space="0" w:color="000000"/>
              <w:right w:val="single" w:sz="4" w:space="0" w:color="000000"/>
            </w:tcBorders>
            <w:shd w:val="clear" w:color="000000" w:fill="FFFFFF"/>
            <w:vAlign w:val="center"/>
            <w:hideMark/>
          </w:tcPr>
          <w:p w14:paraId="1A3DE29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532B91A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10440</w:t>
            </w:r>
          </w:p>
        </w:tc>
        <w:tc>
          <w:tcPr>
            <w:tcW w:w="0" w:type="auto"/>
            <w:tcBorders>
              <w:top w:val="nil"/>
              <w:left w:val="nil"/>
              <w:bottom w:val="single" w:sz="4" w:space="0" w:color="000000"/>
              <w:right w:val="single" w:sz="4" w:space="0" w:color="000000"/>
            </w:tcBorders>
            <w:shd w:val="clear" w:color="000000" w:fill="FFFFFF"/>
            <w:vAlign w:val="center"/>
            <w:hideMark/>
          </w:tcPr>
          <w:p w14:paraId="497F8DB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12360</w:t>
            </w:r>
          </w:p>
        </w:tc>
      </w:tr>
      <w:tr w:rsidR="000111AB" w:rsidRPr="00466785" w14:paraId="3240EDD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44DF9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lastRenderedPageBreak/>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437FC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888A9F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EC371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A09BA68"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|3*fy_high + fx_high|</w:t>
            </w:r>
          </w:p>
        </w:tc>
      </w:tr>
      <w:tr w:rsidR="000111AB" w:rsidRPr="00466785" w14:paraId="06FE883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F12492"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115029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9060</w:t>
            </w:r>
          </w:p>
        </w:tc>
        <w:tc>
          <w:tcPr>
            <w:tcW w:w="0" w:type="auto"/>
            <w:tcBorders>
              <w:top w:val="nil"/>
              <w:left w:val="nil"/>
              <w:bottom w:val="single" w:sz="4" w:space="0" w:color="000000"/>
              <w:right w:val="single" w:sz="4" w:space="0" w:color="000000"/>
            </w:tcBorders>
            <w:shd w:val="clear" w:color="000000" w:fill="FFFFFF"/>
            <w:vAlign w:val="center"/>
            <w:hideMark/>
          </w:tcPr>
          <w:p w14:paraId="7E10C63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649260F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11820</w:t>
            </w:r>
          </w:p>
        </w:tc>
        <w:tc>
          <w:tcPr>
            <w:tcW w:w="0" w:type="auto"/>
            <w:tcBorders>
              <w:top w:val="nil"/>
              <w:left w:val="nil"/>
              <w:bottom w:val="single" w:sz="4" w:space="0" w:color="000000"/>
              <w:right w:val="single" w:sz="4" w:space="0" w:color="000000"/>
            </w:tcBorders>
            <w:shd w:val="clear" w:color="000000" w:fill="FFFFFF"/>
            <w:vAlign w:val="center"/>
            <w:hideMark/>
          </w:tcPr>
          <w:p w14:paraId="5E9EA3C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14580</w:t>
            </w:r>
          </w:p>
        </w:tc>
      </w:tr>
      <w:tr w:rsidR="000111AB" w:rsidRPr="00466785" w14:paraId="6765765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BBE41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2B39B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15169F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2B5AC55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451F65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|fy_high – 4*fx_low|</w:t>
            </w:r>
          </w:p>
        </w:tc>
      </w:tr>
      <w:tr w:rsidR="000111AB" w:rsidRPr="00466785" w14:paraId="777947D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799EE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D1DFB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14880</w:t>
            </w:r>
          </w:p>
        </w:tc>
        <w:tc>
          <w:tcPr>
            <w:tcW w:w="0" w:type="auto"/>
            <w:tcBorders>
              <w:top w:val="nil"/>
              <w:left w:val="nil"/>
              <w:bottom w:val="single" w:sz="4" w:space="0" w:color="000000"/>
              <w:right w:val="single" w:sz="4" w:space="0" w:color="000000"/>
            </w:tcBorders>
            <w:shd w:val="clear" w:color="000000" w:fill="FFFFFF"/>
            <w:vAlign w:val="center"/>
            <w:hideMark/>
          </w:tcPr>
          <w:p w14:paraId="1C7FE9C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11220</w:t>
            </w:r>
          </w:p>
        </w:tc>
        <w:tc>
          <w:tcPr>
            <w:tcW w:w="0" w:type="auto"/>
            <w:tcBorders>
              <w:top w:val="nil"/>
              <w:left w:val="nil"/>
              <w:bottom w:val="single" w:sz="4" w:space="0" w:color="000000"/>
              <w:right w:val="single" w:sz="4" w:space="0" w:color="000000"/>
            </w:tcBorders>
            <w:shd w:val="clear" w:color="000000" w:fill="FFFFFF"/>
            <w:vAlign w:val="center"/>
            <w:hideMark/>
          </w:tcPr>
          <w:p w14:paraId="7238A55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022C45A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3480</w:t>
            </w:r>
          </w:p>
        </w:tc>
      </w:tr>
      <w:tr w:rsidR="000111AB" w:rsidRPr="00466785" w14:paraId="40BB0A0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C544E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4F1BF1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93BC4E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74FD6E3D"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97B0D5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|2*fy_high – 3*fx_low|</w:t>
            </w:r>
          </w:p>
        </w:tc>
      </w:tr>
      <w:tr w:rsidR="000111AB" w:rsidRPr="00466785" w14:paraId="1819419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27CCFC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93C4E0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8760</w:t>
            </w:r>
          </w:p>
        </w:tc>
        <w:tc>
          <w:tcPr>
            <w:tcW w:w="0" w:type="auto"/>
            <w:tcBorders>
              <w:top w:val="nil"/>
              <w:left w:val="nil"/>
              <w:bottom w:val="single" w:sz="4" w:space="0" w:color="000000"/>
              <w:right w:val="single" w:sz="4" w:space="0" w:color="000000"/>
            </w:tcBorders>
            <w:shd w:val="clear" w:color="000000" w:fill="FFFFFF"/>
            <w:vAlign w:val="center"/>
            <w:hideMark/>
          </w:tcPr>
          <w:p w14:paraId="498A2D9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50506C0" w14:textId="77777777" w:rsidR="000111AB" w:rsidRPr="00466785" w:rsidRDefault="000111AB" w:rsidP="00152546">
            <w:pPr>
              <w:autoSpaceDE/>
              <w:autoSpaceDN/>
              <w:spacing w:after="0"/>
              <w:jc w:val="center"/>
              <w:rPr>
                <w:rFonts w:cs="Arial"/>
                <w:color w:val="FF0000"/>
                <w:sz w:val="18"/>
                <w:szCs w:val="18"/>
              </w:rPr>
            </w:pPr>
            <w:r w:rsidRPr="00466785">
              <w:rPr>
                <w:rFonts w:cs="Arial"/>
                <w:color w:val="FF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3CE0D35C" w14:textId="77777777" w:rsidR="000111AB" w:rsidRPr="00466785" w:rsidRDefault="000111AB" w:rsidP="00152546">
            <w:pPr>
              <w:autoSpaceDE/>
              <w:autoSpaceDN/>
              <w:spacing w:after="0"/>
              <w:jc w:val="center"/>
              <w:rPr>
                <w:rFonts w:cs="Arial"/>
                <w:color w:val="FF0000"/>
                <w:sz w:val="18"/>
                <w:szCs w:val="18"/>
              </w:rPr>
            </w:pPr>
            <w:r w:rsidRPr="00466785">
              <w:rPr>
                <w:rFonts w:cs="Arial"/>
                <w:color w:val="FF0000"/>
                <w:sz w:val="18"/>
                <w:szCs w:val="18"/>
              </w:rPr>
              <w:t>2640</w:t>
            </w:r>
          </w:p>
        </w:tc>
      </w:tr>
      <w:tr w:rsidR="000111AB" w:rsidRPr="00466785" w14:paraId="460C86B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F54D0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98572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B54AF6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AD94D98"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8297F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|fy_high + 4*fx_high|</w:t>
            </w:r>
          </w:p>
        </w:tc>
      </w:tr>
      <w:tr w:rsidR="000111AB" w:rsidRPr="00466785" w14:paraId="6CC70D9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9A00D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1FEFF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15120</w:t>
            </w:r>
          </w:p>
        </w:tc>
        <w:tc>
          <w:tcPr>
            <w:tcW w:w="0" w:type="auto"/>
            <w:tcBorders>
              <w:top w:val="nil"/>
              <w:left w:val="nil"/>
              <w:bottom w:val="single" w:sz="4" w:space="0" w:color="000000"/>
              <w:right w:val="single" w:sz="4" w:space="0" w:color="000000"/>
            </w:tcBorders>
            <w:shd w:val="clear" w:color="000000" w:fill="FFFFFF"/>
            <w:vAlign w:val="center"/>
            <w:hideMark/>
          </w:tcPr>
          <w:p w14:paraId="6845636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18780</w:t>
            </w:r>
          </w:p>
        </w:tc>
        <w:tc>
          <w:tcPr>
            <w:tcW w:w="0" w:type="auto"/>
            <w:tcBorders>
              <w:top w:val="nil"/>
              <w:left w:val="nil"/>
              <w:bottom w:val="single" w:sz="4" w:space="0" w:color="000000"/>
              <w:right w:val="single" w:sz="4" w:space="0" w:color="000000"/>
            </w:tcBorders>
            <w:shd w:val="clear" w:color="000000" w:fill="FFFFFF"/>
            <w:vAlign w:val="center"/>
            <w:hideMark/>
          </w:tcPr>
          <w:p w14:paraId="4902E7E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10980</w:t>
            </w:r>
          </w:p>
        </w:tc>
        <w:tc>
          <w:tcPr>
            <w:tcW w:w="0" w:type="auto"/>
            <w:tcBorders>
              <w:top w:val="nil"/>
              <w:left w:val="nil"/>
              <w:bottom w:val="single" w:sz="4" w:space="0" w:color="000000"/>
              <w:right w:val="single" w:sz="4" w:space="0" w:color="000000"/>
            </w:tcBorders>
            <w:shd w:val="clear" w:color="000000" w:fill="FFFFFF"/>
            <w:vAlign w:val="center"/>
            <w:hideMark/>
          </w:tcPr>
          <w:p w14:paraId="0F87EE2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12120</w:t>
            </w:r>
          </w:p>
        </w:tc>
      </w:tr>
      <w:tr w:rsidR="000111AB" w:rsidRPr="00466785" w14:paraId="3F0A61A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B61ADD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D56729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5877A748"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159627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D23BCA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|2*fy_high + 3*fx_high|</w:t>
            </w:r>
          </w:p>
        </w:tc>
      </w:tr>
      <w:tr w:rsidR="000111AB" w:rsidRPr="00466785" w14:paraId="7CFAFAE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C517EC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D78EE0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13740</w:t>
            </w:r>
          </w:p>
        </w:tc>
        <w:tc>
          <w:tcPr>
            <w:tcW w:w="0" w:type="auto"/>
            <w:tcBorders>
              <w:top w:val="nil"/>
              <w:left w:val="nil"/>
              <w:bottom w:val="single" w:sz="4" w:space="0" w:color="000000"/>
              <w:right w:val="single" w:sz="4" w:space="0" w:color="000000"/>
            </w:tcBorders>
            <w:shd w:val="clear" w:color="000000" w:fill="FFFFFF"/>
            <w:vAlign w:val="center"/>
            <w:hideMark/>
          </w:tcPr>
          <w:p w14:paraId="1350980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16560</w:t>
            </w:r>
          </w:p>
        </w:tc>
        <w:tc>
          <w:tcPr>
            <w:tcW w:w="0" w:type="auto"/>
            <w:tcBorders>
              <w:top w:val="nil"/>
              <w:left w:val="nil"/>
              <w:bottom w:val="single" w:sz="4" w:space="0" w:color="000000"/>
              <w:right w:val="single" w:sz="4" w:space="0" w:color="000000"/>
            </w:tcBorders>
            <w:shd w:val="clear" w:color="000000" w:fill="FFFFFF"/>
            <w:vAlign w:val="center"/>
            <w:hideMark/>
          </w:tcPr>
          <w:p w14:paraId="15E5065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12360</w:t>
            </w:r>
          </w:p>
        </w:tc>
        <w:tc>
          <w:tcPr>
            <w:tcW w:w="0" w:type="auto"/>
            <w:tcBorders>
              <w:top w:val="nil"/>
              <w:left w:val="nil"/>
              <w:bottom w:val="single" w:sz="4" w:space="0" w:color="000000"/>
              <w:right w:val="single" w:sz="4" w:space="0" w:color="000000"/>
            </w:tcBorders>
            <w:shd w:val="clear" w:color="000000" w:fill="FFFFFF"/>
            <w:vAlign w:val="center"/>
            <w:hideMark/>
          </w:tcPr>
          <w:p w14:paraId="0E30B0C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14340</w:t>
            </w:r>
          </w:p>
        </w:tc>
      </w:tr>
    </w:tbl>
    <w:p w14:paraId="4378D26D" w14:textId="77777777" w:rsidR="000111AB" w:rsidRDefault="000111AB" w:rsidP="000111AB"/>
    <w:p w14:paraId="0D2D7D56" w14:textId="50C5AC5D" w:rsidR="000111AB" w:rsidRPr="00571B69" w:rsidRDefault="000111AB" w:rsidP="00147049">
      <w:pPr>
        <w:pStyle w:val="3"/>
      </w:pPr>
      <w:bookmarkStart w:id="3024" w:name="_Toc46742703"/>
      <w:bookmarkStart w:id="3025" w:name="_Toc135927697"/>
      <w:bookmarkStart w:id="3026" w:name="OLE_LINK14"/>
      <w:bookmarkStart w:id="3027" w:name="OLE_LINK15"/>
      <w:bookmarkEnd w:id="3016"/>
      <w:bookmarkEnd w:id="3017"/>
      <w:bookmarkEnd w:id="3018"/>
      <w:bookmarkEnd w:id="3019"/>
      <w:bookmarkEnd w:id="3020"/>
      <w:bookmarkEnd w:id="3021"/>
      <w:r>
        <w:t>6.18</w:t>
      </w:r>
      <w:r w:rsidRPr="000558E4">
        <w:rPr>
          <w:rFonts w:hint="eastAsia"/>
        </w:rPr>
        <w:t>.</w:t>
      </w:r>
      <w:r>
        <w:t>4</w:t>
      </w:r>
      <w:r w:rsidRPr="000558E4">
        <w:tab/>
        <w:t>∆TIB and ∆RIB values</w:t>
      </w:r>
      <w:bookmarkEnd w:id="3024"/>
      <w:bookmarkEnd w:id="3025"/>
    </w:p>
    <w:p w14:paraId="252E08A3" w14:textId="77777777" w:rsidR="000111AB" w:rsidRPr="00571B69" w:rsidRDefault="000111AB" w:rsidP="000111AB">
      <w:pPr>
        <w:rPr>
          <w:rFonts w:eastAsia="Yu Mincho" w:cs="Arial"/>
          <w:lang w:eastAsia="ja-JP"/>
        </w:rPr>
      </w:pPr>
      <w:r w:rsidRPr="00571B69">
        <w:rPr>
          <w:lang w:eastAsia="en-US"/>
        </w:rPr>
        <w:t xml:space="preserve">For </w:t>
      </w:r>
      <w:r w:rsidRPr="00571B69">
        <w:rPr>
          <w:rFonts w:cs="Arial"/>
          <w:lang w:eastAsia="ja-JP"/>
        </w:rPr>
        <w:t>DC_1_n40-n77</w:t>
      </w:r>
      <w:r w:rsidRPr="00571B69">
        <w:rPr>
          <w:lang w:eastAsia="en-US"/>
        </w:rPr>
        <w:t xml:space="preserve">, </w:t>
      </w:r>
      <w:r w:rsidRPr="00571B69">
        <w:rPr>
          <w:lang w:eastAsia="en-US"/>
        </w:rPr>
        <w:sym w:font="Symbol" w:char="F044"/>
      </w:r>
      <w:r w:rsidRPr="00571B69">
        <w:rPr>
          <w:lang w:eastAsia="en-US"/>
        </w:rPr>
        <w:t>T</w:t>
      </w:r>
      <w:r w:rsidRPr="00571B69">
        <w:rPr>
          <w:vertAlign w:val="subscript"/>
          <w:lang w:eastAsia="en-US"/>
        </w:rPr>
        <w:t>IB,c</w:t>
      </w:r>
      <w:r w:rsidRPr="00571B69">
        <w:rPr>
          <w:lang w:eastAsia="en-US"/>
        </w:rPr>
        <w:t xml:space="preserve"> </w:t>
      </w:r>
      <w:r>
        <w:rPr>
          <w:lang w:eastAsia="en-US"/>
        </w:rPr>
        <w:t xml:space="preserve">and </w:t>
      </w:r>
      <w:r w:rsidRPr="00571B69">
        <w:rPr>
          <w:lang w:eastAsia="en-US"/>
        </w:rPr>
        <w:sym w:font="Symbol" w:char="F044"/>
      </w:r>
      <w:r w:rsidRPr="00571B69">
        <w:rPr>
          <w:lang w:eastAsia="en-US"/>
        </w:rPr>
        <w:t>R</w:t>
      </w:r>
      <w:r w:rsidRPr="00571B69">
        <w:rPr>
          <w:vertAlign w:val="subscript"/>
          <w:lang w:eastAsia="en-US"/>
        </w:rPr>
        <w:t>IB,c</w:t>
      </w:r>
      <w:r>
        <w:rPr>
          <w:lang w:eastAsia="en-US"/>
        </w:rPr>
        <w:t xml:space="preserve"> values </w:t>
      </w:r>
      <w:r w:rsidRPr="00571B69">
        <w:rPr>
          <w:lang w:eastAsia="en-US"/>
        </w:rPr>
        <w:t xml:space="preserve">are reused from </w:t>
      </w:r>
      <w:r w:rsidRPr="00571B69">
        <w:rPr>
          <w:rFonts w:cs="Arial"/>
          <w:lang w:eastAsia="ja-JP"/>
        </w:rPr>
        <w:t>DC_1_n40-n78, which is very similar.</w:t>
      </w:r>
    </w:p>
    <w:bookmarkEnd w:id="3026"/>
    <w:bookmarkEnd w:id="3027"/>
    <w:p w14:paraId="720E1820" w14:textId="71017F6D" w:rsidR="000111AB" w:rsidRDefault="000111AB" w:rsidP="000111AB">
      <w:pPr>
        <w:pStyle w:val="TH"/>
        <w:rPr>
          <w:lang w:eastAsia="ko-KR"/>
        </w:rPr>
      </w:pPr>
      <w:r>
        <w:rPr>
          <w:lang w:eastAsia="ko-KR"/>
        </w:rPr>
        <w:t>Table 6.18.</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48938D4"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1C06555" w14:textId="77777777" w:rsidR="000111AB" w:rsidRDefault="000111AB"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CFC4252" w14:textId="77777777" w:rsidR="000111AB" w:rsidRDefault="000111AB"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2D762522"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55EC5D" w14:textId="77777777" w:rsidR="000111AB" w:rsidRDefault="000111AB" w:rsidP="00152546">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599356" w14:textId="77777777" w:rsidR="000111AB" w:rsidRDefault="000111AB" w:rsidP="00152546">
            <w:pPr>
              <w:pStyle w:val="TAH"/>
              <w:keepNext w:val="0"/>
            </w:pPr>
            <w:r>
              <w:rPr>
                <w:color w:val="000000" w:themeColor="text1"/>
              </w:rPr>
              <w:t>Component band in order of bands in configuration</w:t>
            </w:r>
            <w:r>
              <w:rPr>
                <w:color w:val="000000" w:themeColor="text1"/>
                <w:vertAlign w:val="superscript"/>
              </w:rPr>
              <w:t>7</w:t>
            </w:r>
          </w:p>
        </w:tc>
      </w:tr>
      <w:tr w:rsidR="000111AB" w14:paraId="07187137"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87B497E" w14:textId="77777777" w:rsidR="000111AB" w:rsidRDefault="000111AB" w:rsidP="00152546">
            <w:pPr>
              <w:pStyle w:val="TAC"/>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CBF2CD5"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27BAD9"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7FE03"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2770F01"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FBC0054" w14:textId="77777777" w:rsidR="000111AB" w:rsidRDefault="000111AB" w:rsidP="00152546">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A657CF0" w14:textId="77777777" w:rsidR="000111AB" w:rsidRDefault="000111AB" w:rsidP="0015254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4C87711B" w14:textId="77777777" w:rsidR="000111AB" w:rsidRPr="00C11F06" w:rsidRDefault="000111AB" w:rsidP="000111AB"/>
    <w:p w14:paraId="030AE730" w14:textId="3B665880" w:rsidR="000111AB" w:rsidRDefault="000111AB" w:rsidP="00735A9B">
      <w:pPr>
        <w:pStyle w:val="TH"/>
      </w:pPr>
      <w:r>
        <w:t xml:space="preserve">Table </w:t>
      </w:r>
      <w:r>
        <w:rPr>
          <w:lang w:eastAsia="ja-JP"/>
        </w:rPr>
        <w:t>6.18</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412BD0D3"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453CFC3" w14:textId="77777777" w:rsidR="000111AB" w:rsidRDefault="000111AB" w:rsidP="0015254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E5655F1" w14:textId="77777777" w:rsidR="000111AB" w:rsidRDefault="000111AB" w:rsidP="0015254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1A66F114"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F6F310" w14:textId="77777777" w:rsidR="000111AB" w:rsidRDefault="000111AB" w:rsidP="00152546">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4D7806F" w14:textId="77777777" w:rsidR="000111AB" w:rsidRDefault="000111AB" w:rsidP="0015254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195FBA1"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3B3C11" w14:textId="77777777" w:rsidR="000111AB" w:rsidRDefault="000111AB" w:rsidP="00152546">
            <w:pPr>
              <w:pStyle w:val="TAC"/>
            </w:pPr>
            <w:r>
              <w:t>DC_1_n40-n77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7C5408" w14:textId="77777777" w:rsidR="000111AB" w:rsidRPr="006104F4" w:rsidRDefault="000111AB" w:rsidP="0015254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5B09A7D" w14:textId="77777777" w:rsidR="000111AB" w:rsidRDefault="000111AB" w:rsidP="0015254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23703F" w14:textId="77777777" w:rsidR="000111AB"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60DE33AA"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1E301B1" w14:textId="77777777" w:rsidR="000111AB" w:rsidRDefault="000111AB" w:rsidP="00152546">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3CC4B19A" w14:textId="77777777" w:rsidR="000111AB" w:rsidRDefault="000111AB" w:rsidP="0015254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4770EEFA" w14:textId="77777777" w:rsidR="000111AB" w:rsidRPr="00994E85" w:rsidRDefault="000111AB" w:rsidP="000111AB">
      <w:pPr>
        <w:rPr>
          <w:rFonts w:eastAsia="DengXian"/>
          <w:lang w:eastAsia="zh-CN"/>
        </w:rPr>
      </w:pPr>
    </w:p>
    <w:p w14:paraId="528CCE14" w14:textId="4A686697" w:rsidR="000111AB" w:rsidRDefault="000111AB" w:rsidP="00147049">
      <w:pPr>
        <w:pStyle w:val="3"/>
      </w:pPr>
      <w:bookmarkStart w:id="3028" w:name="_Toc46742704"/>
      <w:bookmarkStart w:id="3029" w:name="_Toc135927698"/>
      <w:r>
        <w:t>6.18</w:t>
      </w:r>
      <w:r w:rsidRPr="000558E4">
        <w:rPr>
          <w:rFonts w:hint="eastAsia"/>
        </w:rPr>
        <w:t>.</w:t>
      </w:r>
      <w:r>
        <w:t>5</w:t>
      </w:r>
      <w:r w:rsidRPr="000558E4">
        <w:tab/>
      </w:r>
      <w:bookmarkEnd w:id="3028"/>
      <w:r>
        <w:t>MSD requirements</w:t>
      </w:r>
      <w:bookmarkEnd w:id="3029"/>
    </w:p>
    <w:p w14:paraId="7ECAA642" w14:textId="77777777" w:rsidR="000111AB" w:rsidRDefault="000111AB" w:rsidP="000111AB">
      <w:r w:rsidRPr="0095555D">
        <w:t>The MSD values for UL harmonic interference of UL Band 1 on DL Band n77 are already specified in Table 7.3B.2.3.1-1 of TS 38.101-3.</w:t>
      </w:r>
    </w:p>
    <w:p w14:paraId="3F593FBE"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1_</w:t>
      </w:r>
      <w:r w:rsidRPr="0006451A">
        <w:t>n40-n7</w:t>
      </w:r>
      <w:r>
        <w:t>8, which is very similar.</w:t>
      </w:r>
    </w:p>
    <w:p w14:paraId="5DEF28F9" w14:textId="51D63454" w:rsidR="000111AB" w:rsidRDefault="000111AB" w:rsidP="000111AB">
      <w:pPr>
        <w:pStyle w:val="TH"/>
        <w:rPr>
          <w:lang w:val="en-US" w:eastAsia="zh-CN"/>
        </w:rPr>
      </w:pPr>
      <w:r w:rsidRPr="00ED0983">
        <w:t xml:space="preserve">Table </w:t>
      </w:r>
      <w:r>
        <w:t>6.18.</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1AFDDB34" w14:textId="77777777" w:rsidTr="0015254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B03C734" w14:textId="77777777" w:rsidR="000111AB" w:rsidRDefault="000111AB" w:rsidP="00152546">
            <w:pPr>
              <w:pStyle w:val="TAH"/>
            </w:pPr>
            <w:r>
              <w:t>NR or E-UTRA Band / Channel bandwidth / NRB / MSD</w:t>
            </w:r>
          </w:p>
        </w:tc>
      </w:tr>
      <w:tr w:rsidR="000111AB" w14:paraId="7E983C07"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17CF0E0B" w14:textId="77777777" w:rsidR="000111AB" w:rsidRDefault="000111AB" w:rsidP="00152546">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5A7FA7" w14:textId="77777777" w:rsidR="000111AB" w:rsidRDefault="000111AB" w:rsidP="00152546">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3E02AB3" w14:textId="77777777" w:rsidR="000111AB" w:rsidRDefault="000111AB" w:rsidP="0015254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9D2C06A" w14:textId="77777777" w:rsidR="000111AB" w:rsidRDefault="000111AB" w:rsidP="0015254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52C5C81" w14:textId="77777777" w:rsidR="000111AB" w:rsidRDefault="000111AB" w:rsidP="00152546">
            <w:pPr>
              <w:pStyle w:val="TAH"/>
            </w:pPr>
            <w:r>
              <w:t>UL</w:t>
            </w:r>
          </w:p>
          <w:p w14:paraId="51E58AF7" w14:textId="77777777" w:rsidR="000111AB" w:rsidRDefault="000111AB" w:rsidP="0015254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E111838" w14:textId="77777777" w:rsidR="000111AB" w:rsidRDefault="000111AB" w:rsidP="00152546">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DB0B2A" w14:textId="77777777" w:rsidR="000111AB" w:rsidRDefault="000111AB" w:rsidP="0015254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48169D" w14:textId="77777777" w:rsidR="000111AB" w:rsidRDefault="000111AB" w:rsidP="00152546">
            <w:pPr>
              <w:pStyle w:val="TAH"/>
            </w:pPr>
            <w:r>
              <w:t>IMD order</w:t>
            </w:r>
          </w:p>
        </w:tc>
      </w:tr>
      <w:tr w:rsidR="000111AB" w14:paraId="41E38C51" w14:textId="77777777" w:rsidTr="00152546">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3143E52F" w14:textId="77777777" w:rsidR="000111AB" w:rsidRDefault="000111AB" w:rsidP="00152546">
            <w:pPr>
              <w:pStyle w:val="TAC"/>
            </w:pPr>
            <w:r w:rsidRPr="00791978">
              <w:rPr>
                <w:rFonts w:cs="Arial"/>
              </w:rPr>
              <w:t>DC_</w:t>
            </w:r>
            <w:r>
              <w:rPr>
                <w:rFonts w:cs="Arial"/>
              </w:rPr>
              <w:t>1A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BC13AB" w14:textId="77777777" w:rsidR="000111AB" w:rsidRPr="00E85B86" w:rsidRDefault="000111AB" w:rsidP="00152546">
            <w:pPr>
              <w:pStyle w:val="TAC"/>
              <w:rPr>
                <w:rFonts w:eastAsiaTheme="minorEastAsia"/>
                <w:lang w:eastAsia="ko-KR"/>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4B4790" w14:textId="77777777" w:rsidR="000111AB" w:rsidRPr="008A311F" w:rsidRDefault="000111AB" w:rsidP="00152546">
            <w:pPr>
              <w:pStyle w:val="TAC"/>
              <w:rPr>
                <w:rFonts w:eastAsiaTheme="minorEastAsia"/>
                <w:lang w:eastAsia="ko-KR"/>
              </w:rPr>
            </w:pPr>
            <w:r>
              <w:rPr>
                <w:rFonts w:eastAsiaTheme="minorEastAsia"/>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051AE1" w14:textId="77777777" w:rsidR="000111AB" w:rsidRPr="00571B69" w:rsidRDefault="000111AB" w:rsidP="00152546">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E51316" w14:textId="77777777" w:rsidR="000111AB" w:rsidRPr="00571B69" w:rsidRDefault="000111AB" w:rsidP="00152546">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A1BD2"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A9FF31"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F9B3F" w14:textId="77777777" w:rsidR="000111AB" w:rsidRDefault="000111AB" w:rsidP="00152546">
            <w:pPr>
              <w:pStyle w:val="TAC"/>
            </w:pPr>
            <w:r>
              <w:rPr>
                <w:rFonts w:cs="Arial"/>
              </w:rPr>
              <w:t>N/A</w:t>
            </w:r>
          </w:p>
        </w:tc>
      </w:tr>
      <w:tr w:rsidR="000111AB" w14:paraId="72BC6F54" w14:textId="77777777" w:rsidTr="00152546">
        <w:trPr>
          <w:trHeight w:val="54"/>
          <w:jc w:val="center"/>
        </w:trPr>
        <w:tc>
          <w:tcPr>
            <w:tcW w:w="0" w:type="auto"/>
            <w:vMerge/>
            <w:tcBorders>
              <w:left w:val="single" w:sz="4" w:space="0" w:color="auto"/>
              <w:right w:val="single" w:sz="4" w:space="0" w:color="auto"/>
            </w:tcBorders>
            <w:vAlign w:val="center"/>
            <w:hideMark/>
          </w:tcPr>
          <w:p w14:paraId="518AD465"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2FFC8" w14:textId="77777777" w:rsidR="000111AB" w:rsidRDefault="000111AB" w:rsidP="00152546">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B745F"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C3CBF" w14:textId="77777777" w:rsidR="000111AB" w:rsidRPr="00571B69" w:rsidRDefault="000111AB" w:rsidP="00152546">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C35C3B" w14:textId="77777777" w:rsidR="000111AB" w:rsidRPr="00571B69" w:rsidRDefault="000111AB" w:rsidP="00152546">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60C0A"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F8B5D9"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513FB" w14:textId="77777777" w:rsidR="000111AB" w:rsidRDefault="000111AB" w:rsidP="00152546">
            <w:pPr>
              <w:pStyle w:val="TAC"/>
            </w:pPr>
            <w:r>
              <w:rPr>
                <w:rFonts w:cs="Arial"/>
              </w:rPr>
              <w:t>N/A</w:t>
            </w:r>
          </w:p>
        </w:tc>
      </w:tr>
      <w:tr w:rsidR="000111AB" w14:paraId="1DB3D3B8" w14:textId="77777777" w:rsidTr="00152546">
        <w:trPr>
          <w:trHeight w:val="54"/>
          <w:jc w:val="center"/>
        </w:trPr>
        <w:tc>
          <w:tcPr>
            <w:tcW w:w="0" w:type="auto"/>
            <w:vMerge/>
            <w:tcBorders>
              <w:left w:val="single" w:sz="4" w:space="0" w:color="auto"/>
              <w:right w:val="single" w:sz="4" w:space="0" w:color="auto"/>
            </w:tcBorders>
            <w:vAlign w:val="center"/>
            <w:hideMark/>
          </w:tcPr>
          <w:p w14:paraId="4207DFFA"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85A67" w14:textId="77777777" w:rsidR="000111AB" w:rsidRDefault="000111AB" w:rsidP="00152546">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21006C" w14:textId="77777777" w:rsidR="000111AB" w:rsidRPr="008A311F"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1A3BB9" w14:textId="77777777" w:rsidR="000111AB" w:rsidRPr="00571B69" w:rsidRDefault="000111AB" w:rsidP="00152546">
            <w:pPr>
              <w:pStyle w:val="TAC"/>
              <w:rPr>
                <w:rFonts w:eastAsiaTheme="minorEastAsia"/>
                <w:lang w:val="x-none"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2183A"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1831C1" w14:textId="77777777" w:rsidR="000111AB" w:rsidRPr="008A311F"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3973EE" w14:textId="77777777" w:rsidR="000111AB" w:rsidRPr="001B2724" w:rsidRDefault="000111AB" w:rsidP="00152546">
            <w:pPr>
              <w:pStyle w:val="TAC"/>
              <w:rPr>
                <w:rFonts w:eastAsiaTheme="minorEastAsia"/>
                <w:lang w:val="x-none" w:eastAsia="ko-KR"/>
              </w:rPr>
            </w:pPr>
            <w:r>
              <w:rPr>
                <w:rFonts w:eastAsiaTheme="minorEastAsia" w:hint="eastAsia"/>
                <w:lang w:eastAsia="ko-KR"/>
              </w:rPr>
              <w:t>9</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2161DA" w14:textId="77777777" w:rsidR="000111AB" w:rsidRDefault="000111AB" w:rsidP="00152546">
            <w:pPr>
              <w:pStyle w:val="TAC"/>
            </w:pPr>
            <w:r>
              <w:rPr>
                <w:rFonts w:cs="Arial"/>
              </w:rPr>
              <w:t>IMD4</w:t>
            </w:r>
          </w:p>
        </w:tc>
      </w:tr>
      <w:tr w:rsidR="000111AB" w14:paraId="5D758BAC" w14:textId="77777777" w:rsidTr="00152546">
        <w:trPr>
          <w:trHeight w:val="54"/>
          <w:jc w:val="center"/>
        </w:trPr>
        <w:tc>
          <w:tcPr>
            <w:tcW w:w="0" w:type="auto"/>
            <w:vMerge/>
            <w:tcBorders>
              <w:left w:val="single" w:sz="4" w:space="0" w:color="auto"/>
              <w:right w:val="single" w:sz="4" w:space="0" w:color="auto"/>
            </w:tcBorders>
            <w:vAlign w:val="center"/>
          </w:tcPr>
          <w:p w14:paraId="16CE066C"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8D92922" w14:textId="77777777" w:rsidR="000111AB" w:rsidRDefault="000111AB" w:rsidP="00152546">
            <w:pPr>
              <w:pStyle w:val="TAC"/>
              <w:rPr>
                <w:rFonts w:cs="Arial"/>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E0BFDA1"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960</w:t>
            </w:r>
          </w:p>
        </w:tc>
        <w:tc>
          <w:tcPr>
            <w:tcW w:w="746" w:type="dxa"/>
            <w:tcBorders>
              <w:top w:val="single" w:sz="4" w:space="0" w:color="auto"/>
              <w:left w:val="single" w:sz="4" w:space="0" w:color="auto"/>
              <w:bottom w:val="single" w:sz="4" w:space="0" w:color="auto"/>
              <w:right w:val="single" w:sz="4" w:space="0" w:color="auto"/>
            </w:tcBorders>
            <w:noWrap/>
            <w:vAlign w:val="center"/>
          </w:tcPr>
          <w:p w14:paraId="6D0DE220"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8A8E142"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D66FBB"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150</w:t>
            </w:r>
          </w:p>
        </w:tc>
        <w:tc>
          <w:tcPr>
            <w:tcW w:w="827" w:type="dxa"/>
            <w:tcBorders>
              <w:top w:val="single" w:sz="4" w:space="0" w:color="auto"/>
              <w:left w:val="single" w:sz="4" w:space="0" w:color="auto"/>
              <w:bottom w:val="single" w:sz="4" w:space="0" w:color="auto"/>
              <w:right w:val="single" w:sz="4" w:space="0" w:color="auto"/>
            </w:tcBorders>
            <w:vAlign w:val="center"/>
          </w:tcPr>
          <w:p w14:paraId="6A8908BC" w14:textId="77777777" w:rsidR="000111AB" w:rsidRPr="007803D9"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26211028" w14:textId="77777777" w:rsidR="000111AB" w:rsidRPr="001B2724"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1DA15BEB" w14:textId="77777777" w:rsidTr="00152546">
        <w:trPr>
          <w:trHeight w:val="54"/>
          <w:jc w:val="center"/>
        </w:trPr>
        <w:tc>
          <w:tcPr>
            <w:tcW w:w="0" w:type="auto"/>
            <w:vMerge/>
            <w:tcBorders>
              <w:left w:val="single" w:sz="4" w:space="0" w:color="auto"/>
              <w:right w:val="single" w:sz="4" w:space="0" w:color="auto"/>
            </w:tcBorders>
            <w:vAlign w:val="center"/>
          </w:tcPr>
          <w:p w14:paraId="017C27B8"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30C7658" w14:textId="77777777" w:rsidR="000111AB" w:rsidRDefault="000111AB" w:rsidP="00152546">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024BFCC"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CDED26E"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B3BBBE7"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A43CCD"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0BD3A91" w14:textId="77777777" w:rsidR="000111AB" w:rsidRPr="007803D9" w:rsidRDefault="000111AB" w:rsidP="00152546">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0.6</w:t>
            </w:r>
          </w:p>
        </w:tc>
        <w:tc>
          <w:tcPr>
            <w:tcW w:w="1248" w:type="dxa"/>
            <w:tcBorders>
              <w:top w:val="single" w:sz="4" w:space="0" w:color="auto"/>
              <w:left w:val="single" w:sz="4" w:space="0" w:color="auto"/>
              <w:bottom w:val="single" w:sz="4" w:space="0" w:color="auto"/>
              <w:right w:val="single" w:sz="4" w:space="0" w:color="auto"/>
            </w:tcBorders>
            <w:vAlign w:val="center"/>
          </w:tcPr>
          <w:p w14:paraId="267CD26D" w14:textId="77777777" w:rsidR="000111AB" w:rsidRPr="001B2724" w:rsidRDefault="000111AB" w:rsidP="00152546">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MD4</w:t>
            </w:r>
          </w:p>
        </w:tc>
      </w:tr>
      <w:tr w:rsidR="000111AB" w14:paraId="7FDED6F0" w14:textId="77777777" w:rsidTr="00152546">
        <w:trPr>
          <w:trHeight w:val="54"/>
          <w:jc w:val="center"/>
        </w:trPr>
        <w:tc>
          <w:tcPr>
            <w:tcW w:w="0" w:type="auto"/>
            <w:vMerge/>
            <w:tcBorders>
              <w:left w:val="single" w:sz="4" w:space="0" w:color="auto"/>
              <w:bottom w:val="single" w:sz="4" w:space="0" w:color="auto"/>
              <w:right w:val="single" w:sz="4" w:space="0" w:color="auto"/>
            </w:tcBorders>
            <w:vAlign w:val="center"/>
          </w:tcPr>
          <w:p w14:paraId="52500250"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2759CE3" w14:textId="77777777" w:rsidR="000111AB" w:rsidRDefault="000111AB" w:rsidP="00152546">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510AAE6" w14:textId="77777777" w:rsidR="000111AB"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tcPr>
          <w:p w14:paraId="7B790BBF"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6DC4A88D"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832754" w14:textId="77777777" w:rsidR="000111AB"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827" w:type="dxa"/>
            <w:tcBorders>
              <w:top w:val="single" w:sz="4" w:space="0" w:color="auto"/>
              <w:left w:val="single" w:sz="4" w:space="0" w:color="auto"/>
              <w:bottom w:val="single" w:sz="4" w:space="0" w:color="auto"/>
              <w:right w:val="single" w:sz="4" w:space="0" w:color="auto"/>
            </w:tcBorders>
            <w:vAlign w:val="center"/>
          </w:tcPr>
          <w:p w14:paraId="3E888FF7" w14:textId="77777777" w:rsidR="000111AB" w:rsidRPr="007803D9"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807D764" w14:textId="77777777" w:rsidR="000111AB" w:rsidRPr="001B2724"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E5B156B" w14:textId="77777777" w:rsidR="000111AB" w:rsidRDefault="000111AB" w:rsidP="006202E6">
      <w:pPr>
        <w:rPr>
          <w:color w:val="0000FF"/>
          <w:sz w:val="32"/>
          <w:szCs w:val="36"/>
        </w:rPr>
      </w:pPr>
    </w:p>
    <w:p w14:paraId="040B8A7C" w14:textId="2245C01A" w:rsidR="000111AB" w:rsidRPr="007168F8" w:rsidRDefault="000111AB" w:rsidP="00147049">
      <w:pPr>
        <w:pStyle w:val="2"/>
      </w:pPr>
      <w:bookmarkStart w:id="3030" w:name="_Toc135927699"/>
      <w:r>
        <w:lastRenderedPageBreak/>
        <w:t>6.19</w:t>
      </w:r>
      <w:r w:rsidRPr="007168F8">
        <w:tab/>
      </w:r>
      <w:r>
        <w:t>DC_3</w:t>
      </w:r>
      <w:r w:rsidRPr="000558E4">
        <w:t>_n</w:t>
      </w:r>
      <w:r>
        <w:t>40-n77</w:t>
      </w:r>
      <w:bookmarkEnd w:id="3030"/>
    </w:p>
    <w:p w14:paraId="49CC66B3" w14:textId="11C26642" w:rsidR="000111AB" w:rsidRPr="009A06FC" w:rsidRDefault="000111AB" w:rsidP="00147049">
      <w:pPr>
        <w:pStyle w:val="3"/>
        <w:rPr>
          <w:lang w:eastAsia="ko-KR"/>
        </w:rPr>
      </w:pPr>
      <w:bookmarkStart w:id="3031" w:name="_Toc135927700"/>
      <w:r>
        <w:t>6.19</w:t>
      </w:r>
      <w:r w:rsidRPr="009A06FC">
        <w:t>.1</w:t>
      </w:r>
      <w:r w:rsidRPr="009A06FC">
        <w:tab/>
      </w:r>
      <w:r w:rsidRPr="009A06FC">
        <w:rPr>
          <w:lang w:eastAsia="ko-KR"/>
        </w:rPr>
        <w:t>Operating bands for DC</w:t>
      </w:r>
      <w:bookmarkEnd w:id="3031"/>
    </w:p>
    <w:p w14:paraId="418CCEF3" w14:textId="41D19431"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6.19</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27D574E7" w14:textId="77777777" w:rsidTr="00152546">
        <w:trPr>
          <w:trHeight w:val="198"/>
          <w:jc w:val="center"/>
        </w:trPr>
        <w:tc>
          <w:tcPr>
            <w:tcW w:w="1411" w:type="dxa"/>
            <w:vMerge w:val="restart"/>
            <w:vAlign w:val="center"/>
          </w:tcPr>
          <w:p w14:paraId="51EC05A9" w14:textId="77777777" w:rsidR="000111AB" w:rsidRPr="00976106" w:rsidRDefault="000111AB" w:rsidP="00152546">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66A205E0" w14:textId="77777777" w:rsidR="000111AB" w:rsidRPr="00976106" w:rsidRDefault="000111AB" w:rsidP="00152546">
            <w:pPr>
              <w:pStyle w:val="TAH"/>
              <w:rPr>
                <w:color w:val="000000" w:themeColor="text1"/>
              </w:rPr>
            </w:pPr>
            <w:r w:rsidRPr="00976106">
              <w:rPr>
                <w:color w:val="000000" w:themeColor="text1"/>
              </w:rPr>
              <w:t>E-UTRA and NR DC Band</w:t>
            </w:r>
          </w:p>
        </w:tc>
        <w:tc>
          <w:tcPr>
            <w:tcW w:w="2709" w:type="dxa"/>
            <w:gridSpan w:val="3"/>
            <w:vAlign w:val="center"/>
          </w:tcPr>
          <w:p w14:paraId="70C84846" w14:textId="77777777" w:rsidR="000111AB" w:rsidRPr="00976106" w:rsidRDefault="000111AB" w:rsidP="00152546">
            <w:pPr>
              <w:pStyle w:val="TAH"/>
              <w:rPr>
                <w:color w:val="000000" w:themeColor="text1"/>
              </w:rPr>
            </w:pPr>
            <w:r w:rsidRPr="00976106">
              <w:rPr>
                <w:color w:val="000000" w:themeColor="text1"/>
              </w:rPr>
              <w:t>Uplink (UL) band</w:t>
            </w:r>
          </w:p>
        </w:tc>
        <w:tc>
          <w:tcPr>
            <w:tcW w:w="2826" w:type="dxa"/>
            <w:gridSpan w:val="3"/>
            <w:vAlign w:val="center"/>
          </w:tcPr>
          <w:p w14:paraId="4E89A6D5" w14:textId="77777777" w:rsidR="000111AB" w:rsidRPr="00976106" w:rsidRDefault="000111AB" w:rsidP="00152546">
            <w:pPr>
              <w:pStyle w:val="TAH"/>
              <w:rPr>
                <w:color w:val="000000" w:themeColor="text1"/>
              </w:rPr>
            </w:pPr>
            <w:r w:rsidRPr="00976106">
              <w:rPr>
                <w:color w:val="000000" w:themeColor="text1"/>
              </w:rPr>
              <w:t>Downlink (DL) band</w:t>
            </w:r>
          </w:p>
        </w:tc>
        <w:tc>
          <w:tcPr>
            <w:tcW w:w="1218" w:type="dxa"/>
            <w:vMerge w:val="restart"/>
            <w:vAlign w:val="center"/>
          </w:tcPr>
          <w:p w14:paraId="11D20788" w14:textId="77777777" w:rsidR="000111AB" w:rsidRPr="00976106" w:rsidRDefault="000111AB" w:rsidP="00152546">
            <w:pPr>
              <w:keepNext/>
              <w:keepLines/>
              <w:jc w:val="center"/>
              <w:rPr>
                <w:rFonts w:cs="Arial"/>
                <w:b/>
                <w:color w:val="000000" w:themeColor="text1"/>
                <w:sz w:val="18"/>
                <w:szCs w:val="18"/>
              </w:rPr>
            </w:pPr>
            <w:r w:rsidRPr="00976106">
              <w:rPr>
                <w:rFonts w:cs="Arial"/>
                <w:b/>
                <w:color w:val="000000" w:themeColor="text1"/>
                <w:sz w:val="18"/>
                <w:szCs w:val="18"/>
              </w:rPr>
              <w:t>Duplex</w:t>
            </w:r>
          </w:p>
          <w:p w14:paraId="4177B131" w14:textId="77777777" w:rsidR="000111AB" w:rsidRPr="00976106" w:rsidRDefault="000111AB" w:rsidP="00152546">
            <w:pPr>
              <w:pStyle w:val="TAH"/>
              <w:rPr>
                <w:color w:val="000000" w:themeColor="text1"/>
              </w:rPr>
            </w:pPr>
            <w:r w:rsidRPr="00976106">
              <w:rPr>
                <w:color w:val="000000" w:themeColor="text1"/>
              </w:rPr>
              <w:t>mode</w:t>
            </w:r>
          </w:p>
        </w:tc>
      </w:tr>
      <w:tr w:rsidR="000111AB" w:rsidRPr="00976106" w14:paraId="5DC8E5F6" w14:textId="77777777" w:rsidTr="00152546">
        <w:trPr>
          <w:trHeight w:val="104"/>
          <w:jc w:val="center"/>
        </w:trPr>
        <w:tc>
          <w:tcPr>
            <w:tcW w:w="1411" w:type="dxa"/>
            <w:vMerge/>
          </w:tcPr>
          <w:p w14:paraId="42F27C10" w14:textId="77777777" w:rsidR="000111AB" w:rsidRPr="00976106" w:rsidRDefault="000111AB" w:rsidP="00152546">
            <w:pPr>
              <w:pStyle w:val="TAH"/>
              <w:rPr>
                <w:color w:val="000000" w:themeColor="text1"/>
              </w:rPr>
            </w:pPr>
          </w:p>
        </w:tc>
        <w:tc>
          <w:tcPr>
            <w:tcW w:w="1178" w:type="dxa"/>
            <w:vMerge/>
          </w:tcPr>
          <w:p w14:paraId="6B8E49DA" w14:textId="77777777" w:rsidR="000111AB" w:rsidRPr="00976106" w:rsidRDefault="000111AB" w:rsidP="00152546">
            <w:pPr>
              <w:pStyle w:val="TAH"/>
              <w:rPr>
                <w:color w:val="000000" w:themeColor="text1"/>
              </w:rPr>
            </w:pPr>
          </w:p>
        </w:tc>
        <w:tc>
          <w:tcPr>
            <w:tcW w:w="2709" w:type="dxa"/>
            <w:gridSpan w:val="3"/>
            <w:vAlign w:val="center"/>
          </w:tcPr>
          <w:p w14:paraId="4CB41A71" w14:textId="77777777" w:rsidR="000111AB" w:rsidRPr="00976106" w:rsidRDefault="000111AB" w:rsidP="00152546">
            <w:pPr>
              <w:pStyle w:val="TAH"/>
              <w:rPr>
                <w:color w:val="000000" w:themeColor="text1"/>
              </w:rPr>
            </w:pPr>
            <w:r w:rsidRPr="00976106">
              <w:rPr>
                <w:color w:val="000000" w:themeColor="text1"/>
              </w:rPr>
              <w:t>BS receive / UE transmit</w:t>
            </w:r>
          </w:p>
        </w:tc>
        <w:tc>
          <w:tcPr>
            <w:tcW w:w="2826" w:type="dxa"/>
            <w:gridSpan w:val="3"/>
          </w:tcPr>
          <w:p w14:paraId="346750C5" w14:textId="77777777" w:rsidR="000111AB" w:rsidRPr="00976106" w:rsidRDefault="000111AB" w:rsidP="00152546">
            <w:pPr>
              <w:pStyle w:val="TAH"/>
              <w:rPr>
                <w:color w:val="000000" w:themeColor="text1"/>
              </w:rPr>
            </w:pPr>
            <w:r w:rsidRPr="00976106">
              <w:rPr>
                <w:color w:val="000000" w:themeColor="text1"/>
              </w:rPr>
              <w:t>BS transmit / UE receive</w:t>
            </w:r>
          </w:p>
        </w:tc>
        <w:tc>
          <w:tcPr>
            <w:tcW w:w="1218" w:type="dxa"/>
            <w:vMerge/>
            <w:vAlign w:val="center"/>
          </w:tcPr>
          <w:p w14:paraId="7A9268BC" w14:textId="77777777" w:rsidR="000111AB" w:rsidRPr="00976106" w:rsidRDefault="000111AB" w:rsidP="00152546">
            <w:pPr>
              <w:keepNext/>
              <w:keepLines/>
              <w:jc w:val="center"/>
              <w:rPr>
                <w:rFonts w:cs="Arial"/>
                <w:b/>
                <w:color w:val="000000" w:themeColor="text1"/>
                <w:sz w:val="18"/>
                <w:szCs w:val="18"/>
              </w:rPr>
            </w:pPr>
          </w:p>
        </w:tc>
      </w:tr>
      <w:tr w:rsidR="000111AB" w:rsidRPr="00976106" w14:paraId="24478DB0" w14:textId="77777777" w:rsidTr="00152546">
        <w:trPr>
          <w:trHeight w:val="404"/>
          <w:jc w:val="center"/>
        </w:trPr>
        <w:tc>
          <w:tcPr>
            <w:tcW w:w="1411" w:type="dxa"/>
            <w:vMerge/>
          </w:tcPr>
          <w:p w14:paraId="7F2AFD55" w14:textId="77777777" w:rsidR="000111AB" w:rsidRPr="00976106" w:rsidRDefault="000111AB" w:rsidP="00152546">
            <w:pPr>
              <w:pStyle w:val="TAH"/>
              <w:rPr>
                <w:color w:val="000000" w:themeColor="text1"/>
              </w:rPr>
            </w:pPr>
          </w:p>
        </w:tc>
        <w:tc>
          <w:tcPr>
            <w:tcW w:w="1178" w:type="dxa"/>
            <w:vMerge/>
          </w:tcPr>
          <w:p w14:paraId="2F45A675" w14:textId="77777777" w:rsidR="000111AB" w:rsidRPr="00976106" w:rsidRDefault="000111AB" w:rsidP="00152546">
            <w:pPr>
              <w:pStyle w:val="TAH"/>
              <w:rPr>
                <w:color w:val="000000" w:themeColor="text1"/>
              </w:rPr>
            </w:pPr>
          </w:p>
        </w:tc>
        <w:tc>
          <w:tcPr>
            <w:tcW w:w="2709" w:type="dxa"/>
            <w:gridSpan w:val="3"/>
            <w:vAlign w:val="center"/>
          </w:tcPr>
          <w:p w14:paraId="1E0FA4A8"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592C85D0"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1C167307" w14:textId="77777777" w:rsidR="000111AB" w:rsidRPr="00976106" w:rsidRDefault="000111AB" w:rsidP="00152546">
            <w:pPr>
              <w:keepNext/>
              <w:keepLines/>
              <w:jc w:val="center"/>
              <w:rPr>
                <w:rFonts w:cs="Arial"/>
                <w:b/>
                <w:color w:val="000000" w:themeColor="text1"/>
                <w:sz w:val="18"/>
                <w:szCs w:val="18"/>
              </w:rPr>
            </w:pPr>
          </w:p>
        </w:tc>
      </w:tr>
      <w:tr w:rsidR="000111AB" w:rsidRPr="00976106" w14:paraId="01F55C70" w14:textId="77777777" w:rsidTr="00152546">
        <w:trPr>
          <w:trHeight w:val="179"/>
          <w:jc w:val="center"/>
        </w:trPr>
        <w:tc>
          <w:tcPr>
            <w:tcW w:w="1411" w:type="dxa"/>
            <w:vMerge w:val="restart"/>
            <w:vAlign w:val="center"/>
          </w:tcPr>
          <w:p w14:paraId="681370FA" w14:textId="77777777" w:rsidR="000111AB" w:rsidRPr="00976106" w:rsidRDefault="000111AB" w:rsidP="00152546">
            <w:pPr>
              <w:pStyle w:val="TAC"/>
              <w:rPr>
                <w:color w:val="000000" w:themeColor="text1"/>
              </w:rPr>
            </w:pPr>
            <w:r w:rsidRPr="00976106">
              <w:rPr>
                <w:color w:val="000000" w:themeColor="text1"/>
              </w:rPr>
              <w:t>DC_</w:t>
            </w:r>
            <w:r>
              <w:rPr>
                <w:color w:val="000000" w:themeColor="text1"/>
              </w:rPr>
              <w:t>3_</w:t>
            </w:r>
            <w:r w:rsidRPr="00976106">
              <w:rPr>
                <w:color w:val="000000" w:themeColor="text1"/>
              </w:rPr>
              <w:t>n</w:t>
            </w:r>
            <w:r>
              <w:rPr>
                <w:color w:val="000000" w:themeColor="text1"/>
              </w:rPr>
              <w:t>40-n77</w:t>
            </w:r>
          </w:p>
        </w:tc>
        <w:tc>
          <w:tcPr>
            <w:tcW w:w="1178" w:type="dxa"/>
            <w:vAlign w:val="center"/>
          </w:tcPr>
          <w:p w14:paraId="4CE21111" w14:textId="77777777" w:rsidR="000111AB" w:rsidRPr="00976106" w:rsidRDefault="000111AB" w:rsidP="00152546">
            <w:pPr>
              <w:pStyle w:val="TAC"/>
              <w:rPr>
                <w:color w:val="000000" w:themeColor="text1"/>
              </w:rPr>
            </w:pPr>
            <w:r>
              <w:rPr>
                <w:color w:val="000000" w:themeColor="text1"/>
              </w:rPr>
              <w:t>3</w:t>
            </w:r>
          </w:p>
        </w:tc>
        <w:tc>
          <w:tcPr>
            <w:tcW w:w="1200" w:type="dxa"/>
            <w:tcBorders>
              <w:right w:val="nil"/>
            </w:tcBorders>
            <w:vAlign w:val="center"/>
          </w:tcPr>
          <w:p w14:paraId="17B5A8BF" w14:textId="77777777" w:rsidR="000111AB" w:rsidRPr="00976106" w:rsidRDefault="000111AB" w:rsidP="00152546">
            <w:pPr>
              <w:pStyle w:val="TAC"/>
              <w:rPr>
                <w:color w:val="000000" w:themeColor="text1"/>
              </w:rPr>
            </w:pPr>
            <w:r>
              <w:rPr>
                <w:color w:val="000000" w:themeColor="text1"/>
              </w:rPr>
              <w:t>1710</w:t>
            </w:r>
            <w:r w:rsidRPr="00976106">
              <w:rPr>
                <w:color w:val="000000" w:themeColor="text1"/>
              </w:rPr>
              <w:t xml:space="preserve"> MHz</w:t>
            </w:r>
          </w:p>
        </w:tc>
        <w:tc>
          <w:tcPr>
            <w:tcW w:w="260" w:type="dxa"/>
            <w:tcBorders>
              <w:left w:val="nil"/>
              <w:right w:val="nil"/>
            </w:tcBorders>
            <w:vAlign w:val="center"/>
          </w:tcPr>
          <w:p w14:paraId="2F176C9F"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30AEE34F" w14:textId="77777777" w:rsidR="000111AB" w:rsidRPr="00976106" w:rsidRDefault="000111AB" w:rsidP="00152546">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053157B" w14:textId="77777777" w:rsidR="000111AB" w:rsidRPr="00976106" w:rsidRDefault="000111AB" w:rsidP="00152546">
            <w:pPr>
              <w:pStyle w:val="TAC"/>
              <w:rPr>
                <w:color w:val="000000" w:themeColor="text1"/>
              </w:rPr>
            </w:pPr>
            <w:r>
              <w:rPr>
                <w:color w:val="000000" w:themeColor="text1"/>
              </w:rPr>
              <w:t>1805</w:t>
            </w:r>
            <w:r w:rsidRPr="00976106">
              <w:rPr>
                <w:color w:val="000000" w:themeColor="text1"/>
              </w:rPr>
              <w:t xml:space="preserve"> MHz</w:t>
            </w:r>
          </w:p>
        </w:tc>
        <w:tc>
          <w:tcPr>
            <w:tcW w:w="313" w:type="dxa"/>
            <w:tcBorders>
              <w:left w:val="nil"/>
              <w:right w:val="nil"/>
            </w:tcBorders>
            <w:vAlign w:val="center"/>
          </w:tcPr>
          <w:p w14:paraId="4E6BE9F9"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1CFBCA94" w14:textId="77777777" w:rsidR="000111AB" w:rsidRPr="00976106" w:rsidRDefault="000111AB" w:rsidP="00152546">
            <w:pPr>
              <w:pStyle w:val="TAC"/>
              <w:rPr>
                <w:color w:val="000000" w:themeColor="text1"/>
              </w:rPr>
            </w:pPr>
            <w:r>
              <w:rPr>
                <w:color w:val="000000" w:themeColor="text1"/>
              </w:rPr>
              <w:t>1880</w:t>
            </w:r>
            <w:r w:rsidRPr="00976106">
              <w:rPr>
                <w:color w:val="000000" w:themeColor="text1"/>
              </w:rPr>
              <w:t xml:space="preserve"> MHz</w:t>
            </w:r>
          </w:p>
        </w:tc>
        <w:tc>
          <w:tcPr>
            <w:tcW w:w="1218" w:type="dxa"/>
            <w:tcBorders>
              <w:left w:val="nil"/>
            </w:tcBorders>
            <w:vAlign w:val="center"/>
          </w:tcPr>
          <w:p w14:paraId="0297506F" w14:textId="77777777" w:rsidR="000111AB" w:rsidRPr="00976106" w:rsidRDefault="000111AB" w:rsidP="00152546">
            <w:pPr>
              <w:pStyle w:val="TAC"/>
              <w:rPr>
                <w:color w:val="000000" w:themeColor="text1"/>
              </w:rPr>
            </w:pPr>
            <w:r w:rsidRPr="00976106">
              <w:rPr>
                <w:color w:val="000000" w:themeColor="text1"/>
              </w:rPr>
              <w:t>FDD</w:t>
            </w:r>
          </w:p>
        </w:tc>
      </w:tr>
      <w:tr w:rsidR="000111AB" w:rsidRPr="00976106" w14:paraId="0388B27A" w14:textId="77777777" w:rsidTr="00152546">
        <w:trPr>
          <w:trHeight w:val="224"/>
          <w:jc w:val="center"/>
        </w:trPr>
        <w:tc>
          <w:tcPr>
            <w:tcW w:w="1411" w:type="dxa"/>
            <w:vMerge/>
            <w:vAlign w:val="center"/>
          </w:tcPr>
          <w:p w14:paraId="3CE7EB50" w14:textId="77777777" w:rsidR="000111AB" w:rsidRPr="00976106" w:rsidRDefault="000111AB" w:rsidP="00152546">
            <w:pPr>
              <w:pStyle w:val="TAC"/>
              <w:rPr>
                <w:color w:val="000000" w:themeColor="text1"/>
              </w:rPr>
            </w:pPr>
          </w:p>
        </w:tc>
        <w:tc>
          <w:tcPr>
            <w:tcW w:w="1178" w:type="dxa"/>
            <w:vAlign w:val="center"/>
          </w:tcPr>
          <w:p w14:paraId="283B367F" w14:textId="77777777" w:rsidR="000111AB" w:rsidRPr="00976106" w:rsidRDefault="000111AB" w:rsidP="00152546">
            <w:pPr>
              <w:pStyle w:val="TAC"/>
              <w:rPr>
                <w:color w:val="000000" w:themeColor="text1"/>
              </w:rPr>
            </w:pPr>
            <w:r>
              <w:rPr>
                <w:color w:val="000000" w:themeColor="text1"/>
              </w:rPr>
              <w:t>n40</w:t>
            </w:r>
          </w:p>
        </w:tc>
        <w:tc>
          <w:tcPr>
            <w:tcW w:w="1200" w:type="dxa"/>
            <w:tcBorders>
              <w:right w:val="nil"/>
            </w:tcBorders>
            <w:vAlign w:val="center"/>
          </w:tcPr>
          <w:p w14:paraId="02A6818E"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8C4C8C7"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405749DF"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6FB9B6BE"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2A482D8"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3C3C80FF"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782D7905" w14:textId="77777777" w:rsidR="000111AB" w:rsidRPr="00976106" w:rsidRDefault="000111AB" w:rsidP="00152546">
            <w:pPr>
              <w:pStyle w:val="TAC"/>
              <w:rPr>
                <w:color w:val="000000" w:themeColor="text1"/>
              </w:rPr>
            </w:pPr>
            <w:r>
              <w:rPr>
                <w:color w:val="000000" w:themeColor="text1"/>
              </w:rPr>
              <w:t>T</w:t>
            </w:r>
            <w:r w:rsidRPr="00976106">
              <w:rPr>
                <w:color w:val="000000" w:themeColor="text1"/>
              </w:rPr>
              <w:t>DD</w:t>
            </w:r>
          </w:p>
        </w:tc>
      </w:tr>
      <w:tr w:rsidR="000111AB" w:rsidRPr="00976106" w14:paraId="108B4328" w14:textId="77777777" w:rsidTr="00152546">
        <w:trPr>
          <w:trHeight w:val="88"/>
          <w:jc w:val="center"/>
        </w:trPr>
        <w:tc>
          <w:tcPr>
            <w:tcW w:w="1411" w:type="dxa"/>
            <w:vMerge/>
            <w:vAlign w:val="center"/>
          </w:tcPr>
          <w:p w14:paraId="2E3396F6" w14:textId="77777777" w:rsidR="000111AB" w:rsidRPr="00976106" w:rsidRDefault="000111AB" w:rsidP="00152546">
            <w:pPr>
              <w:spacing w:after="120"/>
              <w:jc w:val="center"/>
              <w:rPr>
                <w:rFonts w:cs="Arial"/>
                <w:color w:val="000000" w:themeColor="text1"/>
                <w:sz w:val="18"/>
                <w:szCs w:val="18"/>
              </w:rPr>
            </w:pPr>
          </w:p>
        </w:tc>
        <w:tc>
          <w:tcPr>
            <w:tcW w:w="1178" w:type="dxa"/>
            <w:vAlign w:val="center"/>
          </w:tcPr>
          <w:p w14:paraId="0C332E64" w14:textId="77777777" w:rsidR="000111AB" w:rsidRPr="00976106" w:rsidRDefault="000111AB" w:rsidP="00152546">
            <w:pPr>
              <w:pStyle w:val="TAC"/>
              <w:rPr>
                <w:color w:val="000000" w:themeColor="text1"/>
              </w:rPr>
            </w:pPr>
            <w:r>
              <w:rPr>
                <w:color w:val="000000" w:themeColor="text1"/>
                <w:szCs w:val="18"/>
              </w:rPr>
              <w:t>n77</w:t>
            </w:r>
          </w:p>
        </w:tc>
        <w:tc>
          <w:tcPr>
            <w:tcW w:w="1200" w:type="dxa"/>
            <w:tcBorders>
              <w:right w:val="nil"/>
            </w:tcBorders>
            <w:vAlign w:val="center"/>
          </w:tcPr>
          <w:p w14:paraId="22876FB2" w14:textId="77777777" w:rsidR="000111AB" w:rsidRPr="00976106" w:rsidRDefault="000111AB" w:rsidP="00152546">
            <w:pPr>
              <w:pStyle w:val="TAC"/>
              <w:rPr>
                <w:color w:val="000000" w:themeColor="text1"/>
              </w:rPr>
            </w:pPr>
            <w:r>
              <w:t>3300</w:t>
            </w:r>
            <w:r w:rsidRPr="005D3B77">
              <w:t xml:space="preserve"> MHz</w:t>
            </w:r>
          </w:p>
        </w:tc>
        <w:tc>
          <w:tcPr>
            <w:tcW w:w="260" w:type="dxa"/>
            <w:tcBorders>
              <w:left w:val="nil"/>
              <w:right w:val="nil"/>
            </w:tcBorders>
          </w:tcPr>
          <w:p w14:paraId="40D4D070" w14:textId="77777777" w:rsidR="000111AB" w:rsidRPr="00976106" w:rsidRDefault="000111AB" w:rsidP="00152546">
            <w:pPr>
              <w:pStyle w:val="TAC"/>
              <w:rPr>
                <w:color w:val="000000" w:themeColor="text1"/>
              </w:rPr>
            </w:pPr>
            <w:r w:rsidRPr="005D3B77">
              <w:t>–</w:t>
            </w:r>
          </w:p>
        </w:tc>
        <w:tc>
          <w:tcPr>
            <w:tcW w:w="1249" w:type="dxa"/>
            <w:tcBorders>
              <w:left w:val="nil"/>
            </w:tcBorders>
            <w:vAlign w:val="center"/>
          </w:tcPr>
          <w:p w14:paraId="3F4D2B2F" w14:textId="77777777" w:rsidR="000111AB" w:rsidRPr="00976106" w:rsidRDefault="000111AB" w:rsidP="00152546">
            <w:pPr>
              <w:pStyle w:val="TAC"/>
              <w:rPr>
                <w:color w:val="000000" w:themeColor="text1"/>
              </w:rPr>
            </w:pPr>
            <w:r>
              <w:t>4200</w:t>
            </w:r>
            <w:r w:rsidRPr="005D3B77">
              <w:t xml:space="preserve"> MHz</w:t>
            </w:r>
          </w:p>
        </w:tc>
        <w:tc>
          <w:tcPr>
            <w:tcW w:w="1254" w:type="dxa"/>
            <w:tcBorders>
              <w:right w:val="nil"/>
            </w:tcBorders>
            <w:vAlign w:val="center"/>
          </w:tcPr>
          <w:p w14:paraId="0E7E8364" w14:textId="77777777" w:rsidR="000111AB" w:rsidRPr="00976106" w:rsidRDefault="000111AB" w:rsidP="00152546">
            <w:pPr>
              <w:pStyle w:val="TAC"/>
              <w:rPr>
                <w:color w:val="000000" w:themeColor="text1"/>
              </w:rPr>
            </w:pPr>
            <w:r>
              <w:t>3300</w:t>
            </w:r>
            <w:r w:rsidRPr="005D3B77">
              <w:t xml:space="preserve"> MHz</w:t>
            </w:r>
          </w:p>
        </w:tc>
        <w:tc>
          <w:tcPr>
            <w:tcW w:w="313" w:type="dxa"/>
            <w:tcBorders>
              <w:left w:val="nil"/>
              <w:right w:val="nil"/>
            </w:tcBorders>
          </w:tcPr>
          <w:p w14:paraId="26835A96" w14:textId="77777777" w:rsidR="000111AB" w:rsidRPr="00976106" w:rsidRDefault="000111AB" w:rsidP="00152546">
            <w:pPr>
              <w:pStyle w:val="TAC"/>
              <w:rPr>
                <w:color w:val="000000" w:themeColor="text1"/>
              </w:rPr>
            </w:pPr>
            <w:r w:rsidRPr="005D3B77">
              <w:t>–</w:t>
            </w:r>
          </w:p>
        </w:tc>
        <w:tc>
          <w:tcPr>
            <w:tcW w:w="1259" w:type="dxa"/>
            <w:tcBorders>
              <w:left w:val="nil"/>
            </w:tcBorders>
            <w:vAlign w:val="center"/>
          </w:tcPr>
          <w:p w14:paraId="1836FC5E" w14:textId="77777777" w:rsidR="000111AB" w:rsidRPr="00976106" w:rsidRDefault="000111AB" w:rsidP="00152546">
            <w:pPr>
              <w:pStyle w:val="TAC"/>
              <w:rPr>
                <w:color w:val="000000" w:themeColor="text1"/>
              </w:rPr>
            </w:pPr>
            <w:r>
              <w:t>4200</w:t>
            </w:r>
            <w:r w:rsidRPr="005D3B77">
              <w:t xml:space="preserve"> MHz</w:t>
            </w:r>
          </w:p>
        </w:tc>
        <w:tc>
          <w:tcPr>
            <w:tcW w:w="1218" w:type="dxa"/>
            <w:tcBorders>
              <w:left w:val="nil"/>
            </w:tcBorders>
            <w:vAlign w:val="center"/>
          </w:tcPr>
          <w:p w14:paraId="107C6DC1" w14:textId="77777777" w:rsidR="000111AB" w:rsidRPr="00976106" w:rsidRDefault="000111AB" w:rsidP="00152546">
            <w:pPr>
              <w:pStyle w:val="TAC"/>
              <w:rPr>
                <w:color w:val="000000" w:themeColor="text1"/>
              </w:rPr>
            </w:pPr>
            <w:r w:rsidRPr="005D3B77">
              <w:rPr>
                <w:szCs w:val="18"/>
                <w:lang w:val="en-US"/>
              </w:rPr>
              <w:t>TDD</w:t>
            </w:r>
          </w:p>
        </w:tc>
      </w:tr>
    </w:tbl>
    <w:p w14:paraId="499C184B" w14:textId="77777777" w:rsidR="000111AB" w:rsidRPr="00890854" w:rsidRDefault="000111AB" w:rsidP="000111AB"/>
    <w:p w14:paraId="045CC905" w14:textId="11CE8428" w:rsidR="000111AB" w:rsidRPr="00E062F1" w:rsidRDefault="000111AB" w:rsidP="000111AB">
      <w:pPr>
        <w:pStyle w:val="TH"/>
      </w:pPr>
      <w:r w:rsidRPr="00E062F1">
        <w:t xml:space="preserve">Table </w:t>
      </w:r>
      <w:r>
        <w:t>6.19.1-2: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DF4A8F2"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6987B23" w14:textId="77777777" w:rsidR="000111AB" w:rsidRPr="00132458" w:rsidRDefault="000111AB" w:rsidP="00152546">
            <w:pPr>
              <w:keepLines/>
              <w:autoSpaceDE/>
              <w:autoSpaceDN/>
              <w:spacing w:after="0"/>
              <w:jc w:val="center"/>
              <w:rPr>
                <w:b/>
                <w:sz w:val="18"/>
                <w:lang w:eastAsia="fi-FI"/>
              </w:rPr>
            </w:pPr>
            <w:r w:rsidRPr="00132458">
              <w:rPr>
                <w:b/>
                <w:sz w:val="18"/>
                <w:lang w:eastAsia="fi-FI"/>
              </w:rPr>
              <w:t>EN-DC</w:t>
            </w:r>
          </w:p>
          <w:p w14:paraId="52B8E201" w14:textId="77777777" w:rsidR="000111AB" w:rsidRPr="00132458" w:rsidRDefault="000111AB" w:rsidP="00152546">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9C3169C" w14:textId="77777777" w:rsidR="000111AB" w:rsidRPr="00132458" w:rsidRDefault="000111AB" w:rsidP="00152546">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C4714C5" w14:textId="77777777" w:rsidR="000111AB" w:rsidRPr="00132458" w:rsidRDefault="000111AB" w:rsidP="00152546">
            <w:pPr>
              <w:keepLines/>
              <w:spacing w:after="0"/>
              <w:jc w:val="center"/>
              <w:rPr>
                <w:b/>
                <w:sz w:val="18"/>
                <w:lang w:val="fr-FR" w:eastAsia="fi-FI"/>
              </w:rPr>
            </w:pPr>
            <w:r w:rsidRPr="00132458">
              <w:rPr>
                <w:b/>
                <w:sz w:val="18"/>
                <w:lang w:val="fr-FR" w:eastAsia="fi-FI"/>
              </w:rPr>
              <w:t>configuration</w:t>
            </w:r>
          </w:p>
        </w:tc>
      </w:tr>
      <w:tr w:rsidR="000111AB" w:rsidRPr="00B61F4F" w14:paraId="1FDD8A01"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254F6"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C_3A_n40A-n77A</w:t>
            </w:r>
          </w:p>
        </w:tc>
        <w:tc>
          <w:tcPr>
            <w:tcW w:w="5964" w:type="dxa"/>
            <w:tcBorders>
              <w:top w:val="single" w:sz="4" w:space="0" w:color="auto"/>
              <w:left w:val="single" w:sz="4" w:space="0" w:color="auto"/>
              <w:bottom w:val="single" w:sz="4" w:space="0" w:color="auto"/>
              <w:right w:val="single" w:sz="4" w:space="0" w:color="auto"/>
            </w:tcBorders>
          </w:tcPr>
          <w:p w14:paraId="2A821D63" w14:textId="77777777" w:rsidR="000111AB" w:rsidRDefault="000111AB" w:rsidP="00152546">
            <w:pPr>
              <w:keepNext/>
              <w:keepLines/>
              <w:autoSpaceDE/>
              <w:autoSpaceDN/>
              <w:spacing w:after="0"/>
              <w:jc w:val="center"/>
              <w:rPr>
                <w:sz w:val="18"/>
              </w:rPr>
            </w:pPr>
            <w:r>
              <w:rPr>
                <w:rFonts w:hint="eastAsia"/>
                <w:sz w:val="18"/>
              </w:rPr>
              <w:t>D</w:t>
            </w:r>
            <w:r>
              <w:rPr>
                <w:sz w:val="18"/>
              </w:rPr>
              <w:t>C_3A_n40A</w:t>
            </w:r>
          </w:p>
          <w:p w14:paraId="5CAE2565"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C_3A_n77A</w:t>
            </w:r>
          </w:p>
        </w:tc>
      </w:tr>
    </w:tbl>
    <w:p w14:paraId="11041AF0" w14:textId="77777777" w:rsidR="000111AB" w:rsidRDefault="000111AB" w:rsidP="000111AB"/>
    <w:p w14:paraId="658A231B" w14:textId="6475040A" w:rsidR="000111AB" w:rsidRPr="00856B63" w:rsidRDefault="000111AB" w:rsidP="00147049">
      <w:pPr>
        <w:pStyle w:val="3"/>
      </w:pPr>
      <w:bookmarkStart w:id="3032" w:name="_Toc135927701"/>
      <w:r>
        <w:t>6.19</w:t>
      </w:r>
      <w:r w:rsidRPr="000558E4">
        <w:rPr>
          <w:rFonts w:hint="eastAsia"/>
        </w:rPr>
        <w:t>.</w:t>
      </w:r>
      <w:r>
        <w:t>2</w:t>
      </w:r>
      <w:r w:rsidRPr="000558E4">
        <w:tab/>
        <w:t>C</w:t>
      </w:r>
      <w:r>
        <w:t>hannel bandwidths per operating band for DC</w:t>
      </w:r>
      <w:bookmarkEnd w:id="3032"/>
    </w:p>
    <w:p w14:paraId="7F71AC4E" w14:textId="77777777" w:rsidR="000111AB" w:rsidRDefault="000111AB" w:rsidP="000111AB"/>
    <w:p w14:paraId="46EC22F3" w14:textId="77777777" w:rsidR="000111AB" w:rsidRDefault="000111AB" w:rsidP="000111AB"/>
    <w:p w14:paraId="6C058C6E" w14:textId="77777777" w:rsidR="000111AB" w:rsidRPr="00682CAB" w:rsidRDefault="000111AB" w:rsidP="000111AB">
      <w:pPr>
        <w:rPr>
          <w:lang w:eastAsia="zh-CN"/>
        </w:rPr>
      </w:pPr>
    </w:p>
    <w:p w14:paraId="2BE95518" w14:textId="1F49CB03" w:rsidR="000111AB" w:rsidRDefault="000111AB" w:rsidP="000111AB">
      <w:pPr>
        <w:pStyle w:val="TH"/>
        <w:rPr>
          <w:rFonts w:eastAsia="Yu Mincho"/>
          <w:sz w:val="28"/>
          <w:szCs w:val="28"/>
          <w:lang w:eastAsia="ja-JP"/>
        </w:rPr>
      </w:pPr>
      <w:r>
        <w:t>Table 6.19</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768EBFE3"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1723A62" w14:textId="77777777" w:rsidR="000111AB" w:rsidRDefault="000111AB"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6369214" w14:textId="77777777" w:rsidR="000111AB" w:rsidRDefault="000111AB" w:rsidP="00152546">
            <w:pPr>
              <w:pStyle w:val="TAH"/>
            </w:pPr>
            <w:r>
              <w:rPr>
                <w:lang w:eastAsia="ja-JP"/>
              </w:rPr>
              <w:t>DC</w:t>
            </w:r>
            <w:r>
              <w:t xml:space="preserve"> operating / channel bandwidth</w:t>
            </w:r>
          </w:p>
        </w:tc>
      </w:tr>
      <w:tr w:rsidR="000111AB" w14:paraId="3090EFD7"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D645143" w14:textId="77777777" w:rsidR="000111AB" w:rsidRDefault="000111AB"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8E6375" w14:textId="77777777" w:rsidR="000111AB" w:rsidRDefault="000111AB"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D8A83D4" w14:textId="77777777" w:rsidR="000111AB" w:rsidRDefault="000111AB" w:rsidP="00152546">
            <w:pPr>
              <w:pStyle w:val="TAH"/>
              <w:rPr>
                <w:lang w:eastAsia="ja-JP"/>
              </w:rPr>
            </w:pPr>
            <w:r>
              <w:rPr>
                <w:lang w:eastAsia="ja-JP"/>
              </w:rPr>
              <w:t>Subcarrier spacing</w:t>
            </w:r>
          </w:p>
          <w:p w14:paraId="35F02D77"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CF2B7" w14:textId="77777777" w:rsidR="000111AB" w:rsidRDefault="000111AB" w:rsidP="00152546">
            <w:pPr>
              <w:pStyle w:val="TAH"/>
              <w:rPr>
                <w:lang w:eastAsia="ja-JP"/>
              </w:rPr>
            </w:pPr>
            <w:r>
              <w:rPr>
                <w:lang w:eastAsia="ja-JP"/>
              </w:rPr>
              <w:t>5</w:t>
            </w:r>
          </w:p>
          <w:p w14:paraId="3DC83112"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0F4A2B" w14:textId="77777777" w:rsidR="000111AB" w:rsidRDefault="000111AB" w:rsidP="00152546">
            <w:pPr>
              <w:pStyle w:val="TAH"/>
              <w:rPr>
                <w:lang w:eastAsia="ja-JP"/>
              </w:rPr>
            </w:pPr>
            <w:r>
              <w:rPr>
                <w:lang w:eastAsia="ja-JP"/>
              </w:rPr>
              <w:t>10</w:t>
            </w:r>
          </w:p>
          <w:p w14:paraId="199D2A2A"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675F3B" w14:textId="77777777" w:rsidR="000111AB" w:rsidRDefault="000111AB" w:rsidP="00152546">
            <w:pPr>
              <w:pStyle w:val="TAH"/>
              <w:rPr>
                <w:lang w:eastAsia="ja-JP"/>
              </w:rPr>
            </w:pPr>
            <w:r>
              <w:rPr>
                <w:lang w:eastAsia="ja-JP"/>
              </w:rPr>
              <w:t>15</w:t>
            </w:r>
          </w:p>
          <w:p w14:paraId="41BD2955"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E785FC" w14:textId="77777777" w:rsidR="000111AB" w:rsidRDefault="000111AB" w:rsidP="00152546">
            <w:pPr>
              <w:pStyle w:val="TAH"/>
              <w:rPr>
                <w:lang w:eastAsia="ja-JP"/>
              </w:rPr>
            </w:pPr>
            <w:r>
              <w:rPr>
                <w:lang w:eastAsia="ja-JP"/>
              </w:rPr>
              <w:t>20</w:t>
            </w:r>
          </w:p>
          <w:p w14:paraId="1D0BE1CD"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BE2335C"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D951F9"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A998C" w14:textId="77777777" w:rsidR="000111AB" w:rsidRDefault="000111AB" w:rsidP="00152546">
            <w:pPr>
              <w:pStyle w:val="TAH"/>
              <w:rPr>
                <w:lang w:eastAsia="ja-JP"/>
              </w:rPr>
            </w:pPr>
            <w:r>
              <w:rPr>
                <w:lang w:eastAsia="ja-JP"/>
              </w:rPr>
              <w:t>40</w:t>
            </w:r>
          </w:p>
          <w:p w14:paraId="10514C68"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ECDC45" w14:textId="77777777" w:rsidR="000111AB" w:rsidRDefault="000111AB" w:rsidP="00152546">
            <w:pPr>
              <w:pStyle w:val="TAH"/>
              <w:rPr>
                <w:lang w:eastAsia="ja-JP"/>
              </w:rPr>
            </w:pPr>
            <w:r>
              <w:rPr>
                <w:lang w:eastAsia="ja-JP"/>
              </w:rPr>
              <w:t>50</w:t>
            </w:r>
          </w:p>
          <w:p w14:paraId="2ECAF62B"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52A4D1" w14:textId="77777777" w:rsidR="000111AB" w:rsidRDefault="000111AB" w:rsidP="00152546">
            <w:pPr>
              <w:pStyle w:val="TAH"/>
              <w:rPr>
                <w:lang w:eastAsia="ja-JP"/>
              </w:rPr>
            </w:pPr>
            <w:r>
              <w:rPr>
                <w:lang w:eastAsia="ja-JP"/>
              </w:rPr>
              <w:t>60</w:t>
            </w:r>
          </w:p>
          <w:p w14:paraId="6C89AD8E"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8D4134C" w14:textId="77777777" w:rsidR="000111AB" w:rsidRDefault="000111AB" w:rsidP="00152546">
            <w:pPr>
              <w:pStyle w:val="TAH"/>
              <w:rPr>
                <w:lang w:eastAsia="ja-JP"/>
              </w:rPr>
            </w:pPr>
            <w:r>
              <w:rPr>
                <w:lang w:eastAsia="ja-JP"/>
              </w:rPr>
              <w:t>70</w:t>
            </w:r>
          </w:p>
          <w:p w14:paraId="7AF54E68"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CDD91A" w14:textId="77777777" w:rsidR="000111AB" w:rsidRDefault="000111AB" w:rsidP="00152546">
            <w:pPr>
              <w:pStyle w:val="TAH"/>
              <w:rPr>
                <w:lang w:eastAsia="ja-JP"/>
              </w:rPr>
            </w:pPr>
            <w:r>
              <w:rPr>
                <w:lang w:eastAsia="ja-JP"/>
              </w:rPr>
              <w:t>80</w:t>
            </w:r>
          </w:p>
          <w:p w14:paraId="070E94E3"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728528"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6B2E51"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BDCAAA7" w14:textId="77777777" w:rsidR="000111AB" w:rsidRDefault="000111AB" w:rsidP="00152546">
            <w:pPr>
              <w:pStyle w:val="TAH"/>
            </w:pPr>
            <w:r>
              <w:t>Maximum aggregated bandwidth</w:t>
            </w:r>
          </w:p>
          <w:p w14:paraId="7B8B783E" w14:textId="77777777" w:rsidR="000111AB" w:rsidRDefault="000111AB" w:rsidP="00152546">
            <w:pPr>
              <w:pStyle w:val="TAH"/>
            </w:pPr>
            <w:r>
              <w:t>[MHz]</w:t>
            </w:r>
          </w:p>
        </w:tc>
      </w:tr>
      <w:tr w:rsidR="000111AB" w14:paraId="5BC226C2"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34DD4C3" w14:textId="77777777" w:rsidR="000111AB" w:rsidRPr="00F411E4" w:rsidRDefault="000111AB" w:rsidP="00152546">
            <w:pPr>
              <w:pStyle w:val="TAC"/>
            </w:pPr>
            <w:r w:rsidRPr="006F0068">
              <w:t>DC_</w:t>
            </w:r>
            <w:r>
              <w:t>3</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1BE80586" w14:textId="77777777" w:rsidR="000111AB" w:rsidRPr="00ED00EE" w:rsidRDefault="000111AB" w:rsidP="00152546">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2F28A080" w14:textId="77777777" w:rsidR="000111AB" w:rsidRPr="00460387" w:rsidRDefault="000111AB" w:rsidP="00152546">
            <w:pPr>
              <w:pStyle w:val="TAC"/>
              <w:rPr>
                <w:rFonts w:eastAsia="SimSun"/>
                <w:color w:val="000000" w:themeColor="text1"/>
                <w:lang w:eastAsia="zh-CN"/>
              </w:rPr>
            </w:pPr>
            <w:r w:rsidRPr="00460387">
              <w:rPr>
                <w:rFonts w:eastAsia="SimSun" w:hint="eastAsia"/>
                <w:color w:val="000000" w:themeColor="text1"/>
                <w:lang w:eastAsia="zh-CN"/>
              </w:rPr>
              <w:t>1</w:t>
            </w:r>
            <w:r w:rsidRPr="00460387">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4A21887" w14:textId="77777777" w:rsidR="000111AB" w:rsidRPr="00460387" w:rsidRDefault="000111AB" w:rsidP="00152546">
            <w:pPr>
              <w:pStyle w:val="TAC"/>
              <w:rPr>
                <w:color w:val="000000" w:themeColor="text1"/>
                <w:lang w:eastAsia="ja-JP"/>
              </w:rPr>
            </w:pPr>
            <w:r w:rsidRPr="00460387">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993DE91" w14:textId="77777777" w:rsidR="000111AB" w:rsidRPr="00460387" w:rsidRDefault="000111AB" w:rsidP="00152546">
            <w:pPr>
              <w:pStyle w:val="TAC"/>
              <w:rPr>
                <w:color w:val="000000" w:themeColor="text1"/>
              </w:rPr>
            </w:pPr>
            <w:r w:rsidRPr="00460387">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8CE2D40"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78AAE283"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EC0BBDE" w14:textId="77777777" w:rsidR="000111AB" w:rsidRPr="00460387"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2F40C4A" w14:textId="77777777" w:rsidR="000111AB" w:rsidRPr="00460387"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7884826"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4244CEC5" w14:textId="77777777" w:rsidR="000111AB" w:rsidRPr="00460387"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4BD23DF"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71606B7"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30C791E" w14:textId="77777777" w:rsidR="000111AB" w:rsidRPr="00460387"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08F3730"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144E443" w14:textId="77777777" w:rsidR="000111AB" w:rsidRPr="00460387" w:rsidRDefault="000111AB" w:rsidP="00152546">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1AF59E2F" w14:textId="77777777" w:rsidR="000111AB" w:rsidRDefault="000111AB" w:rsidP="00152546">
            <w:pPr>
              <w:pStyle w:val="TAC"/>
              <w:rPr>
                <w:lang w:eastAsia="ja-JP"/>
              </w:rPr>
            </w:pPr>
            <w:r>
              <w:rPr>
                <w:lang w:eastAsia="ja-JP"/>
              </w:rPr>
              <w:t>22</w:t>
            </w:r>
            <w:r w:rsidRPr="00460387">
              <w:rPr>
                <w:lang w:eastAsia="ja-JP"/>
              </w:rPr>
              <w:t>0</w:t>
            </w:r>
          </w:p>
        </w:tc>
      </w:tr>
      <w:tr w:rsidR="000111AB" w14:paraId="0589F75A"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255D314"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hideMark/>
          </w:tcPr>
          <w:p w14:paraId="718F8C51" w14:textId="77777777" w:rsidR="000111AB" w:rsidRDefault="000111AB"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06E867" w14:textId="77777777" w:rsidR="000111AB" w:rsidRPr="00460387" w:rsidRDefault="000111AB" w:rsidP="00152546">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30E7D54"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1DEAC50D" w14:textId="77777777" w:rsidR="000111AB" w:rsidRPr="00460387" w:rsidRDefault="000111AB" w:rsidP="00152546">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52964CC7" w14:textId="77777777" w:rsidR="000111AB" w:rsidRPr="00460387" w:rsidRDefault="000111AB" w:rsidP="00152546">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6B0C4BF3" w14:textId="77777777" w:rsidR="000111AB" w:rsidRPr="00460387" w:rsidRDefault="000111AB" w:rsidP="00152546">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1CAAB6D"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671F6211"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020E7A"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BF23229"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57B58EA"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80ED2F6"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BC00BEC" w14:textId="77777777" w:rsidR="000111AB" w:rsidRPr="00460387"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01962D70"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959C6D9" w14:textId="77777777" w:rsidR="000111AB" w:rsidRPr="00460387"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42E76A3" w14:textId="77777777" w:rsidR="000111AB" w:rsidRDefault="000111AB" w:rsidP="00152546">
            <w:pPr>
              <w:spacing w:after="0"/>
              <w:rPr>
                <w:rFonts w:cs="Arial"/>
                <w:sz w:val="18"/>
                <w:lang w:eastAsia="ja-JP"/>
              </w:rPr>
            </w:pPr>
          </w:p>
        </w:tc>
      </w:tr>
      <w:tr w:rsidR="000111AB" w14:paraId="37B534F0"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18E2EAA6" w14:textId="77777777" w:rsidR="000111AB" w:rsidRDefault="000111AB" w:rsidP="00152546">
            <w:pPr>
              <w:pStyle w:val="TAC"/>
            </w:pPr>
          </w:p>
        </w:tc>
        <w:tc>
          <w:tcPr>
            <w:tcW w:w="716" w:type="dxa"/>
            <w:vMerge/>
            <w:tcBorders>
              <w:left w:val="single" w:sz="4" w:space="0" w:color="auto"/>
              <w:right w:val="single" w:sz="4" w:space="0" w:color="auto"/>
            </w:tcBorders>
            <w:vAlign w:val="center"/>
            <w:hideMark/>
          </w:tcPr>
          <w:p w14:paraId="5450A990"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5C930" w14:textId="77777777" w:rsidR="000111AB" w:rsidRPr="00460387" w:rsidRDefault="000111AB" w:rsidP="00152546">
            <w:pPr>
              <w:pStyle w:val="TAC"/>
              <w:rPr>
                <w:color w:val="000000" w:themeColor="text1"/>
                <w:lang w:eastAsia="zh-TW"/>
              </w:rPr>
            </w:pPr>
            <w:r w:rsidRPr="00460387">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84020A"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4F1E0A" w14:textId="77777777" w:rsidR="000111AB" w:rsidRPr="00460387" w:rsidRDefault="000111AB" w:rsidP="00152546">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15402866" w14:textId="77777777" w:rsidR="000111AB" w:rsidRPr="00460387" w:rsidRDefault="000111AB" w:rsidP="00152546">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595A7E76" w14:textId="77777777" w:rsidR="000111AB" w:rsidRPr="00460387" w:rsidRDefault="000111AB" w:rsidP="00152546">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FB2518D"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76EF8282"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6EB1D5"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AA914E9"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3943B5C"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8B6170F"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C9F5DBC"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8DBD37C"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44CFBF5"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786AE3E1" w14:textId="77777777" w:rsidR="000111AB" w:rsidRDefault="000111AB" w:rsidP="00152546">
            <w:pPr>
              <w:spacing w:after="0"/>
              <w:rPr>
                <w:rFonts w:cs="Arial"/>
                <w:sz w:val="18"/>
                <w:lang w:eastAsia="ja-JP"/>
              </w:rPr>
            </w:pPr>
          </w:p>
        </w:tc>
      </w:tr>
      <w:tr w:rsidR="000111AB" w14:paraId="7A4A1D9C" w14:textId="77777777" w:rsidTr="00152546">
        <w:trPr>
          <w:trHeight w:val="152"/>
          <w:jc w:val="center"/>
        </w:trPr>
        <w:tc>
          <w:tcPr>
            <w:tcW w:w="1396" w:type="dxa"/>
            <w:gridSpan w:val="2"/>
            <w:vMerge/>
            <w:tcBorders>
              <w:left w:val="single" w:sz="4" w:space="0" w:color="auto"/>
              <w:right w:val="single" w:sz="4" w:space="0" w:color="auto"/>
            </w:tcBorders>
            <w:vAlign w:val="center"/>
          </w:tcPr>
          <w:p w14:paraId="3DBC9AF4"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07914C39"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C25E86B"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552362E"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DF52601"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0BFBD0C"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56C4302D"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F791EBE"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249D2FA6"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3</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D39B7DD"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A4F7AD7"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62876FB"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9692BBC"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2BFC01C"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139D2D5"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259F4FF"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0189647" w14:textId="77777777" w:rsidR="000111AB" w:rsidRDefault="000111AB" w:rsidP="00152546">
            <w:pPr>
              <w:spacing w:after="0"/>
              <w:rPr>
                <w:rFonts w:cs="Arial"/>
                <w:sz w:val="18"/>
                <w:lang w:eastAsia="ja-JP"/>
              </w:rPr>
            </w:pPr>
          </w:p>
        </w:tc>
      </w:tr>
      <w:tr w:rsidR="000111AB" w14:paraId="492DA3AB"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085EDCFE"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A509E5E" w14:textId="77777777" w:rsidR="000111AB" w:rsidRDefault="000111AB" w:rsidP="00152546">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1D8486D" w14:textId="77777777" w:rsidR="000111AB" w:rsidRPr="00460387" w:rsidRDefault="000111AB" w:rsidP="00152546">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5F53FE"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25FB4E"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926DCD8"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F30776"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30720E2A"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9621FF"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A30B13"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CD722"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7205F74F"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69ED883C"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904D6C" w14:textId="77777777" w:rsidR="000111AB" w:rsidRPr="00460387"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32F70A18"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A4AF6BC" w14:textId="77777777" w:rsidR="000111AB" w:rsidRPr="00460387"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38E87718" w14:textId="77777777" w:rsidR="000111AB" w:rsidRDefault="000111AB" w:rsidP="00152546">
            <w:pPr>
              <w:spacing w:after="0"/>
              <w:rPr>
                <w:rFonts w:cs="Arial"/>
                <w:sz w:val="18"/>
                <w:lang w:eastAsia="ja-JP"/>
              </w:rPr>
            </w:pPr>
          </w:p>
        </w:tc>
      </w:tr>
      <w:tr w:rsidR="000111AB" w14:paraId="33967F93"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76ECA9B0"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36CB95"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2CFCB5" w14:textId="77777777" w:rsidR="000111AB" w:rsidRPr="00460387" w:rsidRDefault="000111AB" w:rsidP="00152546">
            <w:pPr>
              <w:pStyle w:val="TAC"/>
              <w:rPr>
                <w:color w:val="000000" w:themeColor="text1"/>
              </w:rPr>
            </w:pPr>
            <w:r w:rsidRPr="00460387">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5E75CAF"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7DB7082"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77DC62"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94E5512"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227997"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9F7EFB"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D736F5"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640B53"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136371"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2DDABC4B"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7665B5"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828B023"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5BFA1152"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3775221" w14:textId="77777777" w:rsidR="000111AB" w:rsidRDefault="000111AB" w:rsidP="00152546">
            <w:pPr>
              <w:spacing w:after="0"/>
              <w:rPr>
                <w:rFonts w:cs="Arial"/>
                <w:sz w:val="18"/>
                <w:lang w:eastAsia="ja-JP"/>
              </w:rPr>
            </w:pPr>
          </w:p>
        </w:tc>
      </w:tr>
      <w:tr w:rsidR="000111AB" w14:paraId="77BDEDAE"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2FA8FE19"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28DACE"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5EBC86" w14:textId="77777777" w:rsidR="000111AB" w:rsidRPr="00460387" w:rsidRDefault="000111AB" w:rsidP="00152546">
            <w:pPr>
              <w:pStyle w:val="TAC"/>
              <w:rPr>
                <w:color w:val="000000" w:themeColor="text1"/>
                <w:lang w:eastAsia="ja-JP"/>
              </w:rPr>
            </w:pPr>
            <w:r w:rsidRPr="00460387">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8731030"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40C68F"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D0E383A"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58FC3D0"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57EBFD"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73051243"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9A8DE0"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4195D4"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71DBC7B"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7AD4AC0C"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941BE"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68BBF9C0"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E6931E4"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74ABA3F5" w14:textId="77777777" w:rsidR="000111AB" w:rsidRDefault="000111AB" w:rsidP="00152546">
            <w:pPr>
              <w:spacing w:after="0"/>
              <w:rPr>
                <w:rFonts w:cs="Arial"/>
                <w:sz w:val="18"/>
                <w:lang w:eastAsia="ja-JP"/>
              </w:rPr>
            </w:pPr>
          </w:p>
        </w:tc>
      </w:tr>
    </w:tbl>
    <w:p w14:paraId="4C5419D5" w14:textId="77777777" w:rsidR="000111AB" w:rsidRDefault="000111AB" w:rsidP="000111AB"/>
    <w:p w14:paraId="516FD054" w14:textId="13134062" w:rsidR="000111AB" w:rsidRPr="00856B63" w:rsidRDefault="000111AB" w:rsidP="00147049">
      <w:pPr>
        <w:pStyle w:val="3"/>
      </w:pPr>
      <w:bookmarkStart w:id="3033" w:name="_Toc135927702"/>
      <w:r>
        <w:t>6.19</w:t>
      </w:r>
      <w:r w:rsidRPr="000558E4">
        <w:rPr>
          <w:rFonts w:hint="eastAsia"/>
        </w:rPr>
        <w:t>.</w:t>
      </w:r>
      <w:r>
        <w:t>3</w:t>
      </w:r>
      <w:r w:rsidRPr="000558E4">
        <w:tab/>
      </w:r>
      <w:r>
        <w:t>Co-existence studies</w:t>
      </w:r>
      <w:bookmarkEnd w:id="3033"/>
    </w:p>
    <w:p w14:paraId="4997F916" w14:textId="3F0BB7A0"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-1.</w:t>
      </w:r>
    </w:p>
    <w:p w14:paraId="663BA146"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8A6E3EE"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3</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p>
    <w:p w14:paraId="5582F1B5"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1B7F9B33" w14:textId="1B4C8CC5" w:rsidR="000111AB" w:rsidRDefault="000111AB" w:rsidP="000111AB">
      <w:pPr>
        <w:pStyle w:val="TH"/>
        <w:rPr>
          <w:iCs/>
          <w:color w:val="000000" w:themeColor="text1"/>
        </w:rPr>
      </w:pPr>
      <w:r w:rsidRPr="00980E3D">
        <w:t xml:space="preserve">Table </w:t>
      </w:r>
      <w:r>
        <w:t>6.19</w:t>
      </w:r>
      <w:r w:rsidRPr="00980E3D">
        <w:rPr>
          <w:lang w:val="en-US"/>
        </w:rPr>
        <w:t>.3</w:t>
      </w:r>
      <w:r w:rsidRPr="00980E3D">
        <w:t>-1:</w:t>
      </w:r>
      <w:r>
        <w:t xml:space="preserve"> </w:t>
      </w:r>
      <w:r w:rsidRPr="00980E3D">
        <w:t>The harmonic and IMD products caused by UL DC_</w:t>
      </w:r>
      <w:r>
        <w:t>3</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2B2B8175"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971C354"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C5F3226"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B13C455"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05FB357"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26FEEDD"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6E14713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1231E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8125BC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3358368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5A31240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2A3FD67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2400</w:t>
            </w:r>
          </w:p>
        </w:tc>
      </w:tr>
      <w:tr w:rsidR="000111AB" w:rsidRPr="00AD5885" w14:paraId="69EDE9F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85C3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0059E8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29FECB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85D7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2F36F1F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7641F70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4D8D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lastRenderedPageBreak/>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17031A2"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782CF927"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705F3D2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BB233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4800</w:t>
            </w:r>
          </w:p>
        </w:tc>
      </w:tr>
      <w:tr w:rsidR="000111AB" w:rsidRPr="00AD5885" w14:paraId="2F4DCCA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AE946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380B4C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BA4CD7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C6B933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55FB934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A6BCAA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B115E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24D0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7301E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621BEEE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64A7F4E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7200</w:t>
            </w:r>
          </w:p>
        </w:tc>
      </w:tr>
      <w:tr w:rsidR="000111AB" w:rsidRPr="00AD5885" w14:paraId="71D046B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449C54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D22FF0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29D8FA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419C955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F191F3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5A641BB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34E4D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3C05B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4FB40FC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9CD238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DD89F4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9600</w:t>
            </w:r>
          </w:p>
        </w:tc>
      </w:tr>
      <w:tr w:rsidR="000111AB" w:rsidRPr="00AD5885" w14:paraId="2134BBB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885E6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3995E5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DC61FA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24B92BE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6ED5F56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3AC957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1193E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064B30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1234FBC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15AB817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F91B3D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12000</w:t>
            </w:r>
          </w:p>
        </w:tc>
      </w:tr>
      <w:tr w:rsidR="000111AB" w:rsidRPr="00AD5885" w14:paraId="7277C8C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EE108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FDDEC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F57F47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C4A95A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45D183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64D143D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F6F3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03A458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515</w:t>
            </w:r>
          </w:p>
        </w:tc>
        <w:tc>
          <w:tcPr>
            <w:tcW w:w="0" w:type="auto"/>
            <w:tcBorders>
              <w:top w:val="nil"/>
              <w:left w:val="nil"/>
              <w:bottom w:val="single" w:sz="4" w:space="0" w:color="000000"/>
              <w:right w:val="single" w:sz="4" w:space="0" w:color="000000"/>
            </w:tcBorders>
            <w:shd w:val="clear" w:color="000000" w:fill="FFFFFF"/>
            <w:vAlign w:val="center"/>
            <w:hideMark/>
          </w:tcPr>
          <w:p w14:paraId="56894C7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690</w:t>
            </w:r>
          </w:p>
        </w:tc>
        <w:tc>
          <w:tcPr>
            <w:tcW w:w="0" w:type="auto"/>
            <w:tcBorders>
              <w:top w:val="nil"/>
              <w:left w:val="nil"/>
              <w:bottom w:val="single" w:sz="4" w:space="0" w:color="000000"/>
              <w:right w:val="single" w:sz="4" w:space="0" w:color="000000"/>
            </w:tcBorders>
            <w:shd w:val="clear" w:color="000000" w:fill="FFFFFF"/>
            <w:vAlign w:val="center"/>
            <w:hideMark/>
          </w:tcPr>
          <w:p w14:paraId="6C465813"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4010</w:t>
            </w:r>
          </w:p>
        </w:tc>
        <w:tc>
          <w:tcPr>
            <w:tcW w:w="0" w:type="auto"/>
            <w:tcBorders>
              <w:top w:val="nil"/>
              <w:left w:val="nil"/>
              <w:bottom w:val="single" w:sz="4" w:space="0" w:color="000000"/>
              <w:right w:val="single" w:sz="4" w:space="0" w:color="000000"/>
            </w:tcBorders>
            <w:shd w:val="clear" w:color="000000" w:fill="FFFFFF"/>
            <w:vAlign w:val="center"/>
            <w:hideMark/>
          </w:tcPr>
          <w:p w14:paraId="61ADD500"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4185</w:t>
            </w:r>
          </w:p>
        </w:tc>
      </w:tr>
      <w:tr w:rsidR="000111AB" w:rsidRPr="00AD5885" w14:paraId="1B7D89C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240C4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F71D9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335F22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796CD8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F56AED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72A086B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1B68D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890E56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1020</w:t>
            </w:r>
          </w:p>
        </w:tc>
        <w:tc>
          <w:tcPr>
            <w:tcW w:w="0" w:type="auto"/>
            <w:tcBorders>
              <w:top w:val="nil"/>
              <w:left w:val="nil"/>
              <w:bottom w:val="single" w:sz="4" w:space="0" w:color="000000"/>
              <w:right w:val="single" w:sz="4" w:space="0" w:color="000000"/>
            </w:tcBorders>
            <w:shd w:val="clear" w:color="000000" w:fill="FFFFFF"/>
            <w:vAlign w:val="center"/>
            <w:hideMark/>
          </w:tcPr>
          <w:p w14:paraId="79BC90B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1270</w:t>
            </w:r>
          </w:p>
        </w:tc>
        <w:tc>
          <w:tcPr>
            <w:tcW w:w="0" w:type="auto"/>
            <w:tcBorders>
              <w:top w:val="nil"/>
              <w:left w:val="nil"/>
              <w:bottom w:val="single" w:sz="4" w:space="0" w:color="000000"/>
              <w:right w:val="single" w:sz="4" w:space="0" w:color="000000"/>
            </w:tcBorders>
            <w:shd w:val="clear" w:color="000000" w:fill="FFFFFF"/>
            <w:vAlign w:val="center"/>
            <w:hideMark/>
          </w:tcPr>
          <w:p w14:paraId="52083AC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2815</w:t>
            </w:r>
          </w:p>
        </w:tc>
        <w:tc>
          <w:tcPr>
            <w:tcW w:w="0" w:type="auto"/>
            <w:tcBorders>
              <w:top w:val="nil"/>
              <w:left w:val="nil"/>
              <w:bottom w:val="single" w:sz="4" w:space="0" w:color="000000"/>
              <w:right w:val="single" w:sz="4" w:space="0" w:color="000000"/>
            </w:tcBorders>
            <w:shd w:val="clear" w:color="000000" w:fill="FFFFFF"/>
            <w:vAlign w:val="center"/>
            <w:hideMark/>
          </w:tcPr>
          <w:p w14:paraId="20C2F79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3090</w:t>
            </w:r>
          </w:p>
        </w:tc>
      </w:tr>
      <w:tr w:rsidR="000111AB" w:rsidRPr="00AD5885" w14:paraId="7B08155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5DCD5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9A490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9EFAE7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05C64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795707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55C1919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27867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75E77B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5720</w:t>
            </w:r>
          </w:p>
        </w:tc>
        <w:tc>
          <w:tcPr>
            <w:tcW w:w="0" w:type="auto"/>
            <w:tcBorders>
              <w:top w:val="nil"/>
              <w:left w:val="nil"/>
              <w:bottom w:val="single" w:sz="4" w:space="0" w:color="000000"/>
              <w:right w:val="single" w:sz="4" w:space="0" w:color="000000"/>
            </w:tcBorders>
            <w:shd w:val="clear" w:color="000000" w:fill="FFFFFF"/>
            <w:vAlign w:val="center"/>
            <w:hideMark/>
          </w:tcPr>
          <w:p w14:paraId="4E249F2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5970</w:t>
            </w:r>
          </w:p>
        </w:tc>
        <w:tc>
          <w:tcPr>
            <w:tcW w:w="0" w:type="auto"/>
            <w:tcBorders>
              <w:top w:val="nil"/>
              <w:left w:val="nil"/>
              <w:bottom w:val="single" w:sz="4" w:space="0" w:color="000000"/>
              <w:right w:val="single" w:sz="4" w:space="0" w:color="000000"/>
            </w:tcBorders>
            <w:shd w:val="clear" w:color="000000" w:fill="FFFFFF"/>
            <w:vAlign w:val="center"/>
            <w:hideMark/>
          </w:tcPr>
          <w:p w14:paraId="6DFB397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6310</w:t>
            </w:r>
          </w:p>
        </w:tc>
        <w:tc>
          <w:tcPr>
            <w:tcW w:w="0" w:type="auto"/>
            <w:tcBorders>
              <w:top w:val="nil"/>
              <w:left w:val="nil"/>
              <w:bottom w:val="single" w:sz="4" w:space="0" w:color="000000"/>
              <w:right w:val="single" w:sz="4" w:space="0" w:color="000000"/>
            </w:tcBorders>
            <w:shd w:val="clear" w:color="000000" w:fill="FFFFFF"/>
            <w:vAlign w:val="center"/>
            <w:hideMark/>
          </w:tcPr>
          <w:p w14:paraId="59D8304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6585</w:t>
            </w:r>
          </w:p>
        </w:tc>
      </w:tr>
      <w:tr w:rsidR="000111AB" w:rsidRPr="00AD5885" w14:paraId="528E7F3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FA968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16EC3D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5BEB7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E66193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DE12D2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2765EB0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B374D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9537D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2730</w:t>
            </w:r>
          </w:p>
        </w:tc>
        <w:tc>
          <w:tcPr>
            <w:tcW w:w="0" w:type="auto"/>
            <w:tcBorders>
              <w:top w:val="nil"/>
              <w:left w:val="nil"/>
              <w:bottom w:val="single" w:sz="4" w:space="0" w:color="000000"/>
              <w:right w:val="single" w:sz="4" w:space="0" w:color="000000"/>
            </w:tcBorders>
            <w:shd w:val="clear" w:color="000000" w:fill="FFFFFF"/>
            <w:vAlign w:val="center"/>
            <w:hideMark/>
          </w:tcPr>
          <w:p w14:paraId="118CED2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3055</w:t>
            </w:r>
          </w:p>
        </w:tc>
        <w:tc>
          <w:tcPr>
            <w:tcW w:w="0" w:type="auto"/>
            <w:tcBorders>
              <w:top w:val="nil"/>
              <w:left w:val="nil"/>
              <w:bottom w:val="single" w:sz="4" w:space="0" w:color="000000"/>
              <w:right w:val="single" w:sz="4" w:space="0" w:color="000000"/>
            </w:tcBorders>
            <w:shd w:val="clear" w:color="000000" w:fill="FFFFFF"/>
            <w:vAlign w:val="center"/>
            <w:hideMark/>
          </w:tcPr>
          <w:p w14:paraId="6671EEA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5115</w:t>
            </w:r>
          </w:p>
        </w:tc>
        <w:tc>
          <w:tcPr>
            <w:tcW w:w="0" w:type="auto"/>
            <w:tcBorders>
              <w:top w:val="nil"/>
              <w:left w:val="nil"/>
              <w:bottom w:val="single" w:sz="4" w:space="0" w:color="000000"/>
              <w:right w:val="single" w:sz="4" w:space="0" w:color="000000"/>
            </w:tcBorders>
            <w:shd w:val="clear" w:color="000000" w:fill="FFFFFF"/>
            <w:vAlign w:val="center"/>
            <w:hideMark/>
          </w:tcPr>
          <w:p w14:paraId="3BDCF9B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5490</w:t>
            </w:r>
          </w:p>
        </w:tc>
      </w:tr>
      <w:tr w:rsidR="000111AB" w:rsidRPr="00AD5885" w14:paraId="25FC254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F55E4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F2FA11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144BA0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4A0F53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DEADBB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181ACBF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2E927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6B5ED9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1380</w:t>
            </w:r>
          </w:p>
        </w:tc>
        <w:tc>
          <w:tcPr>
            <w:tcW w:w="0" w:type="auto"/>
            <w:tcBorders>
              <w:top w:val="nil"/>
              <w:left w:val="nil"/>
              <w:bottom w:val="single" w:sz="4" w:space="0" w:color="000000"/>
              <w:right w:val="single" w:sz="4" w:space="0" w:color="000000"/>
            </w:tcBorders>
            <w:shd w:val="clear" w:color="000000" w:fill="FFFFFF"/>
            <w:vAlign w:val="center"/>
            <w:hideMark/>
          </w:tcPr>
          <w:p w14:paraId="3C68BE8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1030</w:t>
            </w:r>
          </w:p>
        </w:tc>
        <w:tc>
          <w:tcPr>
            <w:tcW w:w="0" w:type="auto"/>
            <w:tcBorders>
              <w:top w:val="nil"/>
              <w:left w:val="nil"/>
              <w:bottom w:val="single" w:sz="4" w:space="0" w:color="000000"/>
              <w:right w:val="single" w:sz="4" w:space="0" w:color="000000"/>
            </w:tcBorders>
            <w:shd w:val="clear" w:color="000000" w:fill="FFFFFF"/>
            <w:vAlign w:val="center"/>
            <w:hideMark/>
          </w:tcPr>
          <w:p w14:paraId="19631B7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8020</w:t>
            </w:r>
          </w:p>
        </w:tc>
        <w:tc>
          <w:tcPr>
            <w:tcW w:w="0" w:type="auto"/>
            <w:tcBorders>
              <w:top w:val="nil"/>
              <w:left w:val="nil"/>
              <w:bottom w:val="single" w:sz="4" w:space="0" w:color="000000"/>
              <w:right w:val="single" w:sz="4" w:space="0" w:color="000000"/>
            </w:tcBorders>
            <w:shd w:val="clear" w:color="000000" w:fill="FFFFFF"/>
            <w:vAlign w:val="center"/>
            <w:hideMark/>
          </w:tcPr>
          <w:p w14:paraId="0A2066F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8370</w:t>
            </w:r>
          </w:p>
        </w:tc>
      </w:tr>
      <w:tr w:rsidR="000111AB" w:rsidRPr="00AD5885" w14:paraId="190CBC1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70F084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6BDBEA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6847AFE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133595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9F6B86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18FD972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99213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59CFB4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7430</w:t>
            </w:r>
          </w:p>
        </w:tc>
        <w:tc>
          <w:tcPr>
            <w:tcW w:w="0" w:type="auto"/>
            <w:tcBorders>
              <w:top w:val="nil"/>
              <w:left w:val="nil"/>
              <w:bottom w:val="single" w:sz="4" w:space="0" w:color="000000"/>
              <w:right w:val="single" w:sz="4" w:space="0" w:color="000000"/>
            </w:tcBorders>
            <w:shd w:val="clear" w:color="000000" w:fill="FFFFFF"/>
            <w:vAlign w:val="center"/>
            <w:hideMark/>
          </w:tcPr>
          <w:p w14:paraId="3261802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7755</w:t>
            </w:r>
          </w:p>
        </w:tc>
        <w:tc>
          <w:tcPr>
            <w:tcW w:w="0" w:type="auto"/>
            <w:tcBorders>
              <w:top w:val="nil"/>
              <w:left w:val="nil"/>
              <w:bottom w:val="single" w:sz="4" w:space="0" w:color="000000"/>
              <w:right w:val="single" w:sz="4" w:space="0" w:color="000000"/>
            </w:tcBorders>
            <w:shd w:val="clear" w:color="000000" w:fill="FFFFFF"/>
            <w:vAlign w:val="center"/>
            <w:hideMark/>
          </w:tcPr>
          <w:p w14:paraId="617E476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8610</w:t>
            </w:r>
          </w:p>
        </w:tc>
        <w:tc>
          <w:tcPr>
            <w:tcW w:w="0" w:type="auto"/>
            <w:tcBorders>
              <w:top w:val="nil"/>
              <w:left w:val="nil"/>
              <w:bottom w:val="single" w:sz="4" w:space="0" w:color="000000"/>
              <w:right w:val="single" w:sz="4" w:space="0" w:color="000000"/>
            </w:tcBorders>
            <w:shd w:val="clear" w:color="000000" w:fill="FFFFFF"/>
            <w:vAlign w:val="center"/>
            <w:hideMark/>
          </w:tcPr>
          <w:p w14:paraId="4487636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8985</w:t>
            </w:r>
          </w:p>
        </w:tc>
      </w:tr>
      <w:tr w:rsidR="000111AB" w:rsidRPr="00AD5885" w14:paraId="1114A1D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9D5FA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76A8BD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2D84781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4E00369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93C159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3F77247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925FB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6E034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7890</w:t>
            </w:r>
          </w:p>
        </w:tc>
        <w:tc>
          <w:tcPr>
            <w:tcW w:w="0" w:type="auto"/>
            <w:tcBorders>
              <w:top w:val="nil"/>
              <w:left w:val="nil"/>
              <w:bottom w:val="single" w:sz="4" w:space="0" w:color="000000"/>
              <w:right w:val="single" w:sz="4" w:space="0" w:color="000000"/>
            </w:tcBorders>
            <w:shd w:val="clear" w:color="000000" w:fill="FFFFFF"/>
            <w:vAlign w:val="center"/>
            <w:hideMark/>
          </w:tcPr>
          <w:p w14:paraId="5080D64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7415</w:t>
            </w:r>
          </w:p>
        </w:tc>
        <w:tc>
          <w:tcPr>
            <w:tcW w:w="0" w:type="auto"/>
            <w:tcBorders>
              <w:top w:val="nil"/>
              <w:left w:val="nil"/>
              <w:bottom w:val="single" w:sz="4" w:space="0" w:color="000000"/>
              <w:right w:val="single" w:sz="4" w:space="0" w:color="000000"/>
            </w:tcBorders>
            <w:shd w:val="clear" w:color="000000" w:fill="FFFFFF"/>
            <w:vAlign w:val="center"/>
            <w:hideMark/>
          </w:tcPr>
          <w:p w14:paraId="79A8EB3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4840</w:t>
            </w:r>
          </w:p>
        </w:tc>
        <w:tc>
          <w:tcPr>
            <w:tcW w:w="0" w:type="auto"/>
            <w:tcBorders>
              <w:top w:val="nil"/>
              <w:left w:val="nil"/>
              <w:bottom w:val="single" w:sz="4" w:space="0" w:color="000000"/>
              <w:right w:val="single" w:sz="4" w:space="0" w:color="000000"/>
            </w:tcBorders>
            <w:shd w:val="clear" w:color="000000" w:fill="FFFFFF"/>
            <w:vAlign w:val="center"/>
            <w:hideMark/>
          </w:tcPr>
          <w:p w14:paraId="6055324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4440</w:t>
            </w:r>
          </w:p>
        </w:tc>
      </w:tr>
      <w:tr w:rsidR="000111AB" w:rsidRPr="00AD5885" w14:paraId="72D4684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BEAC1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5DBE2E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9D039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459EECB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CEB882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51D5865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B0AF7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48ACC4"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3780</w:t>
            </w:r>
          </w:p>
        </w:tc>
        <w:tc>
          <w:tcPr>
            <w:tcW w:w="0" w:type="auto"/>
            <w:tcBorders>
              <w:top w:val="nil"/>
              <w:left w:val="nil"/>
              <w:bottom w:val="single" w:sz="4" w:space="0" w:color="000000"/>
              <w:right w:val="single" w:sz="4" w:space="0" w:color="000000"/>
            </w:tcBorders>
            <w:shd w:val="clear" w:color="000000" w:fill="FFFFFF"/>
            <w:vAlign w:val="center"/>
            <w:hideMark/>
          </w:tcPr>
          <w:p w14:paraId="0118C60E"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3330</w:t>
            </w:r>
          </w:p>
        </w:tc>
        <w:tc>
          <w:tcPr>
            <w:tcW w:w="0" w:type="auto"/>
            <w:tcBorders>
              <w:top w:val="nil"/>
              <w:left w:val="nil"/>
              <w:bottom w:val="single" w:sz="4" w:space="0" w:color="000000"/>
              <w:right w:val="single" w:sz="4" w:space="0" w:color="000000"/>
            </w:tcBorders>
            <w:shd w:val="clear" w:color="000000" w:fill="FFFFFF"/>
            <w:vAlign w:val="center"/>
            <w:hideMark/>
          </w:tcPr>
          <w:p w14:paraId="2E72BB5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755</w:t>
            </w:r>
          </w:p>
        </w:tc>
        <w:tc>
          <w:tcPr>
            <w:tcW w:w="0" w:type="auto"/>
            <w:tcBorders>
              <w:top w:val="nil"/>
              <w:left w:val="nil"/>
              <w:bottom w:val="single" w:sz="4" w:space="0" w:color="000000"/>
              <w:right w:val="single" w:sz="4" w:space="0" w:color="000000"/>
            </w:tcBorders>
            <w:shd w:val="clear" w:color="000000" w:fill="FFFFFF"/>
            <w:vAlign w:val="center"/>
            <w:hideMark/>
          </w:tcPr>
          <w:p w14:paraId="0288B6B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330</w:t>
            </w:r>
          </w:p>
        </w:tc>
      </w:tr>
      <w:tr w:rsidR="000111AB" w:rsidRPr="00AD5885" w14:paraId="6DCFA54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8FBE9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8F8D2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E2628D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8FAAC7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3B7D0B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60AADB2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04345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658B33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10910</w:t>
            </w:r>
          </w:p>
        </w:tc>
        <w:tc>
          <w:tcPr>
            <w:tcW w:w="0" w:type="auto"/>
            <w:tcBorders>
              <w:top w:val="nil"/>
              <w:left w:val="nil"/>
              <w:bottom w:val="single" w:sz="4" w:space="0" w:color="000000"/>
              <w:right w:val="single" w:sz="4" w:space="0" w:color="000000"/>
            </w:tcBorders>
            <w:shd w:val="clear" w:color="000000" w:fill="FFFFFF"/>
            <w:vAlign w:val="center"/>
            <w:hideMark/>
          </w:tcPr>
          <w:p w14:paraId="13E0150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11385</w:t>
            </w:r>
          </w:p>
        </w:tc>
        <w:tc>
          <w:tcPr>
            <w:tcW w:w="0" w:type="auto"/>
            <w:tcBorders>
              <w:top w:val="nil"/>
              <w:left w:val="nil"/>
              <w:bottom w:val="single" w:sz="4" w:space="0" w:color="000000"/>
              <w:right w:val="single" w:sz="4" w:space="0" w:color="000000"/>
            </w:tcBorders>
            <w:shd w:val="clear" w:color="000000" w:fill="FFFFFF"/>
            <w:vAlign w:val="center"/>
            <w:hideMark/>
          </w:tcPr>
          <w:p w14:paraId="1692A0E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9140</w:t>
            </w:r>
          </w:p>
        </w:tc>
        <w:tc>
          <w:tcPr>
            <w:tcW w:w="0" w:type="auto"/>
            <w:tcBorders>
              <w:top w:val="nil"/>
              <w:left w:val="nil"/>
              <w:bottom w:val="single" w:sz="4" w:space="0" w:color="000000"/>
              <w:right w:val="single" w:sz="4" w:space="0" w:color="000000"/>
            </w:tcBorders>
            <w:shd w:val="clear" w:color="000000" w:fill="FFFFFF"/>
            <w:vAlign w:val="center"/>
            <w:hideMark/>
          </w:tcPr>
          <w:p w14:paraId="12339A1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9540</w:t>
            </w:r>
          </w:p>
        </w:tc>
      </w:tr>
      <w:tr w:rsidR="000111AB" w:rsidRPr="00AD5885" w14:paraId="4DE66EF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A5C0C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E278A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53C568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6D005B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577BEF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65CB00C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3AB92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DE612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10320</w:t>
            </w:r>
          </w:p>
        </w:tc>
        <w:tc>
          <w:tcPr>
            <w:tcW w:w="0" w:type="auto"/>
            <w:tcBorders>
              <w:top w:val="nil"/>
              <w:left w:val="nil"/>
              <w:bottom w:val="single" w:sz="4" w:space="0" w:color="000000"/>
              <w:right w:val="single" w:sz="4" w:space="0" w:color="000000"/>
            </w:tcBorders>
            <w:shd w:val="clear" w:color="000000" w:fill="FFFFFF"/>
            <w:vAlign w:val="center"/>
            <w:hideMark/>
          </w:tcPr>
          <w:p w14:paraId="5541769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10770</w:t>
            </w:r>
          </w:p>
        </w:tc>
        <w:tc>
          <w:tcPr>
            <w:tcW w:w="0" w:type="auto"/>
            <w:tcBorders>
              <w:top w:val="nil"/>
              <w:left w:val="nil"/>
              <w:bottom w:val="single" w:sz="4" w:space="0" w:color="000000"/>
              <w:right w:val="single" w:sz="4" w:space="0" w:color="000000"/>
            </w:tcBorders>
            <w:shd w:val="clear" w:color="000000" w:fill="FFFFFF"/>
            <w:vAlign w:val="center"/>
            <w:hideMark/>
          </w:tcPr>
          <w:p w14:paraId="4B6FA13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9730</w:t>
            </w:r>
          </w:p>
        </w:tc>
        <w:tc>
          <w:tcPr>
            <w:tcW w:w="0" w:type="auto"/>
            <w:tcBorders>
              <w:top w:val="nil"/>
              <w:left w:val="nil"/>
              <w:bottom w:val="single" w:sz="4" w:space="0" w:color="000000"/>
              <w:right w:val="single" w:sz="4" w:space="0" w:color="000000"/>
            </w:tcBorders>
            <w:shd w:val="clear" w:color="000000" w:fill="FFFFFF"/>
            <w:vAlign w:val="center"/>
            <w:hideMark/>
          </w:tcPr>
          <w:p w14:paraId="1488F92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10155</w:t>
            </w:r>
          </w:p>
        </w:tc>
      </w:tr>
    </w:tbl>
    <w:p w14:paraId="37EA4B5B" w14:textId="77777777" w:rsidR="000111AB" w:rsidRDefault="000111AB" w:rsidP="000111AB">
      <w:pPr>
        <w:rPr>
          <w:iCs/>
          <w:color w:val="000000" w:themeColor="text1"/>
        </w:rPr>
      </w:pPr>
    </w:p>
    <w:p w14:paraId="3259B335" w14:textId="69311A26"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363CC73B"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54B3E724"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14B73F93" w14:textId="707CC684" w:rsidR="000111AB" w:rsidRDefault="000111AB" w:rsidP="000111AB">
      <w:pPr>
        <w:pStyle w:val="TH"/>
      </w:pPr>
      <w:r w:rsidRPr="00980E3D">
        <w:t xml:space="preserve">Table </w:t>
      </w:r>
      <w:r>
        <w:t>6.19</w:t>
      </w:r>
      <w:r w:rsidRPr="00980E3D">
        <w:rPr>
          <w:lang w:val="en-US"/>
        </w:rPr>
        <w:t>.3</w:t>
      </w:r>
      <w:r w:rsidRPr="00980E3D">
        <w:t>-</w:t>
      </w:r>
      <w:r>
        <w:t>2</w:t>
      </w:r>
      <w:r w:rsidRPr="00980E3D">
        <w:t>:</w:t>
      </w:r>
      <w:r>
        <w:t xml:space="preserve"> </w:t>
      </w:r>
      <w:r w:rsidRPr="00980E3D">
        <w:t>The harmonic and IMD products caused by UL DC_</w:t>
      </w:r>
      <w:r>
        <w:t>3</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0148FCE9"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50EA8AB"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E697FCA"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0582FCB"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22E3631"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1E1DF86"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3828CB6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1B396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77761E8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097EEF6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65B1FBE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81AD34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4200</w:t>
            </w:r>
          </w:p>
        </w:tc>
      </w:tr>
      <w:tr w:rsidR="000111AB" w:rsidRPr="00AD5885" w14:paraId="56C7C0A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10CCB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8A8A8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30F2500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AF4689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6D5E53F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11E2517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837DBF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FE0C7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2A2FF4A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0CC8E3C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11D7764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8400</w:t>
            </w:r>
          </w:p>
        </w:tc>
      </w:tr>
      <w:tr w:rsidR="000111AB" w:rsidRPr="00AD5885" w14:paraId="2D6555D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5C5F3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CBD3C5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2C07F0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DD68DA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B04420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31FB43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9AF06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A0543F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0DE69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3B54636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2F7769B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12600</w:t>
            </w:r>
          </w:p>
        </w:tc>
      </w:tr>
      <w:tr w:rsidR="000111AB" w:rsidRPr="00AD5885" w14:paraId="788F798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51DCA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89D1D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745397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BB7CA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14AAD3E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02936BF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336875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DC5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529F762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A84DA5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5B8EE1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16800</w:t>
            </w:r>
          </w:p>
        </w:tc>
      </w:tr>
      <w:tr w:rsidR="000111AB" w:rsidRPr="00AD5885" w14:paraId="501BAB6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CA264C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D013C6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376190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4ABC9F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6FABB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5365DA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8A738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lastRenderedPageBreak/>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7F640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342D33C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45289EA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25B577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21000</w:t>
            </w:r>
          </w:p>
        </w:tc>
      </w:tr>
      <w:tr w:rsidR="000111AB" w:rsidRPr="00AD5885" w14:paraId="4D05BCB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1B45E3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F8FF9F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1754E3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2C46C43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E22DD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0968027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24AA7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9AD7598"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1515</w:t>
            </w:r>
          </w:p>
        </w:tc>
        <w:tc>
          <w:tcPr>
            <w:tcW w:w="0" w:type="auto"/>
            <w:tcBorders>
              <w:top w:val="nil"/>
              <w:left w:val="nil"/>
              <w:bottom w:val="single" w:sz="4" w:space="0" w:color="000000"/>
              <w:right w:val="single" w:sz="4" w:space="0" w:color="000000"/>
            </w:tcBorders>
            <w:shd w:val="clear" w:color="000000" w:fill="FFFFFF"/>
            <w:vAlign w:val="center"/>
            <w:hideMark/>
          </w:tcPr>
          <w:p w14:paraId="1E852F8C"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2490</w:t>
            </w:r>
          </w:p>
        </w:tc>
        <w:tc>
          <w:tcPr>
            <w:tcW w:w="0" w:type="auto"/>
            <w:tcBorders>
              <w:top w:val="nil"/>
              <w:left w:val="nil"/>
              <w:bottom w:val="single" w:sz="4" w:space="0" w:color="000000"/>
              <w:right w:val="single" w:sz="4" w:space="0" w:color="000000"/>
            </w:tcBorders>
            <w:shd w:val="clear" w:color="000000" w:fill="FFFFFF"/>
            <w:vAlign w:val="center"/>
            <w:hideMark/>
          </w:tcPr>
          <w:p w14:paraId="767DD3D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5010</w:t>
            </w:r>
          </w:p>
        </w:tc>
        <w:tc>
          <w:tcPr>
            <w:tcW w:w="0" w:type="auto"/>
            <w:tcBorders>
              <w:top w:val="nil"/>
              <w:left w:val="nil"/>
              <w:bottom w:val="single" w:sz="4" w:space="0" w:color="000000"/>
              <w:right w:val="single" w:sz="4" w:space="0" w:color="000000"/>
            </w:tcBorders>
            <w:shd w:val="clear" w:color="000000" w:fill="FFFFFF"/>
            <w:vAlign w:val="center"/>
            <w:hideMark/>
          </w:tcPr>
          <w:p w14:paraId="5434D1F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5985</w:t>
            </w:r>
          </w:p>
        </w:tc>
      </w:tr>
      <w:tr w:rsidR="000111AB" w:rsidRPr="00AD5885" w14:paraId="2F2AB3E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33743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EFEF5F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62DF7C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C87E70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74B7184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1A7999B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45996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1A425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780</w:t>
            </w:r>
          </w:p>
        </w:tc>
        <w:tc>
          <w:tcPr>
            <w:tcW w:w="0" w:type="auto"/>
            <w:tcBorders>
              <w:top w:val="nil"/>
              <w:left w:val="nil"/>
              <w:bottom w:val="single" w:sz="4" w:space="0" w:color="000000"/>
              <w:right w:val="single" w:sz="4" w:space="0" w:color="000000"/>
            </w:tcBorders>
            <w:shd w:val="clear" w:color="000000" w:fill="FFFFFF"/>
            <w:vAlign w:val="center"/>
            <w:hideMark/>
          </w:tcPr>
          <w:p w14:paraId="036F88C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68DF023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4815</w:t>
            </w:r>
          </w:p>
        </w:tc>
        <w:tc>
          <w:tcPr>
            <w:tcW w:w="0" w:type="auto"/>
            <w:tcBorders>
              <w:top w:val="nil"/>
              <w:left w:val="nil"/>
              <w:bottom w:val="single" w:sz="4" w:space="0" w:color="000000"/>
              <w:right w:val="single" w:sz="4" w:space="0" w:color="000000"/>
            </w:tcBorders>
            <w:shd w:val="clear" w:color="000000" w:fill="FFFFFF"/>
            <w:vAlign w:val="center"/>
            <w:hideMark/>
          </w:tcPr>
          <w:p w14:paraId="4E652CE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6690</w:t>
            </w:r>
          </w:p>
        </w:tc>
      </w:tr>
      <w:tr w:rsidR="000111AB" w:rsidRPr="00AD5885" w14:paraId="7A6AA28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0A4FC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4A45B4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04E19D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F423AA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AD0E19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29D1504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E95AD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4E256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6720</w:t>
            </w:r>
          </w:p>
        </w:tc>
        <w:tc>
          <w:tcPr>
            <w:tcW w:w="0" w:type="auto"/>
            <w:tcBorders>
              <w:top w:val="nil"/>
              <w:left w:val="nil"/>
              <w:bottom w:val="single" w:sz="4" w:space="0" w:color="000000"/>
              <w:right w:val="single" w:sz="4" w:space="0" w:color="000000"/>
            </w:tcBorders>
            <w:shd w:val="clear" w:color="000000" w:fill="FFFFFF"/>
            <w:vAlign w:val="center"/>
            <w:hideMark/>
          </w:tcPr>
          <w:p w14:paraId="16FD7E3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7770</w:t>
            </w:r>
          </w:p>
        </w:tc>
        <w:tc>
          <w:tcPr>
            <w:tcW w:w="0" w:type="auto"/>
            <w:tcBorders>
              <w:top w:val="nil"/>
              <w:left w:val="nil"/>
              <w:bottom w:val="single" w:sz="4" w:space="0" w:color="000000"/>
              <w:right w:val="single" w:sz="4" w:space="0" w:color="000000"/>
            </w:tcBorders>
            <w:shd w:val="clear" w:color="000000" w:fill="FFFFFF"/>
            <w:vAlign w:val="center"/>
            <w:hideMark/>
          </w:tcPr>
          <w:p w14:paraId="15E0CF6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8310</w:t>
            </w:r>
          </w:p>
        </w:tc>
        <w:tc>
          <w:tcPr>
            <w:tcW w:w="0" w:type="auto"/>
            <w:tcBorders>
              <w:top w:val="nil"/>
              <w:left w:val="nil"/>
              <w:bottom w:val="single" w:sz="4" w:space="0" w:color="000000"/>
              <w:right w:val="single" w:sz="4" w:space="0" w:color="000000"/>
            </w:tcBorders>
            <w:shd w:val="clear" w:color="000000" w:fill="FFFFFF"/>
            <w:vAlign w:val="center"/>
            <w:hideMark/>
          </w:tcPr>
          <w:p w14:paraId="6C80F20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10185</w:t>
            </w:r>
          </w:p>
        </w:tc>
      </w:tr>
      <w:tr w:rsidR="000111AB" w:rsidRPr="00AD5885" w14:paraId="3954BC9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00AE7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B3312A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15F8CA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59A493E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9CBC51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15FDBB6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D4311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6C34B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930</w:t>
            </w:r>
          </w:p>
        </w:tc>
        <w:tc>
          <w:tcPr>
            <w:tcW w:w="0" w:type="auto"/>
            <w:tcBorders>
              <w:top w:val="nil"/>
              <w:left w:val="nil"/>
              <w:bottom w:val="single" w:sz="4" w:space="0" w:color="000000"/>
              <w:right w:val="single" w:sz="4" w:space="0" w:color="000000"/>
            </w:tcBorders>
            <w:shd w:val="clear" w:color="000000" w:fill="FFFFFF"/>
            <w:vAlign w:val="center"/>
            <w:hideMark/>
          </w:tcPr>
          <w:p w14:paraId="4F2E556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2055</w:t>
            </w:r>
          </w:p>
        </w:tc>
        <w:tc>
          <w:tcPr>
            <w:tcW w:w="0" w:type="auto"/>
            <w:tcBorders>
              <w:top w:val="nil"/>
              <w:left w:val="nil"/>
              <w:bottom w:val="single" w:sz="4" w:space="0" w:color="000000"/>
              <w:right w:val="single" w:sz="4" w:space="0" w:color="000000"/>
            </w:tcBorders>
            <w:shd w:val="clear" w:color="000000" w:fill="FFFFFF"/>
            <w:vAlign w:val="center"/>
            <w:hideMark/>
          </w:tcPr>
          <w:p w14:paraId="3F8E240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8115</w:t>
            </w:r>
          </w:p>
        </w:tc>
        <w:tc>
          <w:tcPr>
            <w:tcW w:w="0" w:type="auto"/>
            <w:tcBorders>
              <w:top w:val="nil"/>
              <w:left w:val="nil"/>
              <w:bottom w:val="single" w:sz="4" w:space="0" w:color="000000"/>
              <w:right w:val="single" w:sz="4" w:space="0" w:color="000000"/>
            </w:tcBorders>
            <w:shd w:val="clear" w:color="000000" w:fill="FFFFFF"/>
            <w:vAlign w:val="center"/>
            <w:hideMark/>
          </w:tcPr>
          <w:p w14:paraId="4B083C4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10890</w:t>
            </w:r>
          </w:p>
        </w:tc>
      </w:tr>
      <w:tr w:rsidR="000111AB" w:rsidRPr="00AD5885" w14:paraId="4B9B237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0A193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875DD1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CAFCF8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FBAAC1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768D40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2514616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ACE0B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61E8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4980</w:t>
            </w:r>
          </w:p>
        </w:tc>
        <w:tc>
          <w:tcPr>
            <w:tcW w:w="0" w:type="auto"/>
            <w:tcBorders>
              <w:top w:val="nil"/>
              <w:left w:val="nil"/>
              <w:bottom w:val="single" w:sz="4" w:space="0" w:color="000000"/>
              <w:right w:val="single" w:sz="4" w:space="0" w:color="000000"/>
            </w:tcBorders>
            <w:shd w:val="clear" w:color="000000" w:fill="FFFFFF"/>
            <w:vAlign w:val="center"/>
            <w:hideMark/>
          </w:tcPr>
          <w:p w14:paraId="6F3D1A0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3030</w:t>
            </w:r>
          </w:p>
        </w:tc>
        <w:tc>
          <w:tcPr>
            <w:tcW w:w="0" w:type="auto"/>
            <w:tcBorders>
              <w:top w:val="nil"/>
              <w:left w:val="nil"/>
              <w:bottom w:val="single" w:sz="4" w:space="0" w:color="000000"/>
              <w:right w:val="single" w:sz="4" w:space="0" w:color="000000"/>
            </w:tcBorders>
            <w:shd w:val="clear" w:color="000000" w:fill="FFFFFF"/>
            <w:vAlign w:val="center"/>
            <w:hideMark/>
          </w:tcPr>
          <w:p w14:paraId="161C25E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10020</w:t>
            </w:r>
          </w:p>
        </w:tc>
        <w:tc>
          <w:tcPr>
            <w:tcW w:w="0" w:type="auto"/>
            <w:tcBorders>
              <w:top w:val="nil"/>
              <w:left w:val="nil"/>
              <w:bottom w:val="single" w:sz="4" w:space="0" w:color="000000"/>
              <w:right w:val="single" w:sz="4" w:space="0" w:color="000000"/>
            </w:tcBorders>
            <w:shd w:val="clear" w:color="000000" w:fill="FFFFFF"/>
            <w:vAlign w:val="center"/>
            <w:hideMark/>
          </w:tcPr>
          <w:p w14:paraId="50E6108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11970</w:t>
            </w:r>
          </w:p>
        </w:tc>
      </w:tr>
      <w:tr w:rsidR="000111AB" w:rsidRPr="00AD5885" w14:paraId="7EFDB33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E8C6B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1D2E3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482702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B15A49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859256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731BF15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5D239E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04077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8430</w:t>
            </w:r>
          </w:p>
        </w:tc>
        <w:tc>
          <w:tcPr>
            <w:tcW w:w="0" w:type="auto"/>
            <w:tcBorders>
              <w:top w:val="nil"/>
              <w:left w:val="nil"/>
              <w:bottom w:val="single" w:sz="4" w:space="0" w:color="000000"/>
              <w:right w:val="single" w:sz="4" w:space="0" w:color="000000"/>
            </w:tcBorders>
            <w:shd w:val="clear" w:color="000000" w:fill="FFFFFF"/>
            <w:vAlign w:val="center"/>
            <w:hideMark/>
          </w:tcPr>
          <w:p w14:paraId="2E9E608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9555</w:t>
            </w:r>
          </w:p>
        </w:tc>
        <w:tc>
          <w:tcPr>
            <w:tcW w:w="0" w:type="auto"/>
            <w:tcBorders>
              <w:top w:val="nil"/>
              <w:left w:val="nil"/>
              <w:bottom w:val="single" w:sz="4" w:space="0" w:color="000000"/>
              <w:right w:val="single" w:sz="4" w:space="0" w:color="000000"/>
            </w:tcBorders>
            <w:shd w:val="clear" w:color="000000" w:fill="FFFFFF"/>
            <w:vAlign w:val="center"/>
            <w:hideMark/>
          </w:tcPr>
          <w:p w14:paraId="0CEAEDA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11610</w:t>
            </w:r>
          </w:p>
        </w:tc>
        <w:tc>
          <w:tcPr>
            <w:tcW w:w="0" w:type="auto"/>
            <w:tcBorders>
              <w:top w:val="nil"/>
              <w:left w:val="nil"/>
              <w:bottom w:val="single" w:sz="4" w:space="0" w:color="000000"/>
              <w:right w:val="single" w:sz="4" w:space="0" w:color="000000"/>
            </w:tcBorders>
            <w:shd w:val="clear" w:color="000000" w:fill="FFFFFF"/>
            <w:vAlign w:val="center"/>
            <w:hideMark/>
          </w:tcPr>
          <w:p w14:paraId="2BABA66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14385</w:t>
            </w:r>
          </w:p>
        </w:tc>
      </w:tr>
      <w:tr w:rsidR="000111AB" w:rsidRPr="00AD5885" w14:paraId="6B366F6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B53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0053A4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6399539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C29931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1FDA88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639E7FE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D672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4B838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15090</w:t>
            </w:r>
          </w:p>
        </w:tc>
        <w:tc>
          <w:tcPr>
            <w:tcW w:w="0" w:type="auto"/>
            <w:tcBorders>
              <w:top w:val="nil"/>
              <w:left w:val="nil"/>
              <w:bottom w:val="single" w:sz="4" w:space="0" w:color="000000"/>
              <w:right w:val="single" w:sz="4" w:space="0" w:color="000000"/>
            </w:tcBorders>
            <w:shd w:val="clear" w:color="000000" w:fill="FFFFFF"/>
            <w:vAlign w:val="center"/>
            <w:hideMark/>
          </w:tcPr>
          <w:p w14:paraId="1000F67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11415</w:t>
            </w:r>
          </w:p>
        </w:tc>
        <w:tc>
          <w:tcPr>
            <w:tcW w:w="0" w:type="auto"/>
            <w:tcBorders>
              <w:top w:val="nil"/>
              <w:left w:val="nil"/>
              <w:bottom w:val="single" w:sz="4" w:space="0" w:color="000000"/>
              <w:right w:val="single" w:sz="4" w:space="0" w:color="000000"/>
            </w:tcBorders>
            <w:shd w:val="clear" w:color="000000" w:fill="FFFFFF"/>
            <w:vAlign w:val="center"/>
            <w:hideMark/>
          </w:tcPr>
          <w:p w14:paraId="0FFCA80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6AC6B1C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2640</w:t>
            </w:r>
          </w:p>
        </w:tc>
      </w:tr>
      <w:tr w:rsidR="000111AB" w:rsidRPr="00AD5885" w14:paraId="64F80F6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9D705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CEBDF5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E42B1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6F557EB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DEA6A2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3C9880B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7387B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A2AFC4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9180</w:t>
            </w:r>
          </w:p>
        </w:tc>
        <w:tc>
          <w:tcPr>
            <w:tcW w:w="0" w:type="auto"/>
            <w:tcBorders>
              <w:top w:val="nil"/>
              <w:left w:val="nil"/>
              <w:bottom w:val="single" w:sz="4" w:space="0" w:color="000000"/>
              <w:right w:val="single" w:sz="4" w:space="0" w:color="000000"/>
            </w:tcBorders>
            <w:shd w:val="clear" w:color="000000" w:fill="FFFFFF"/>
            <w:vAlign w:val="center"/>
            <w:hideMark/>
          </w:tcPr>
          <w:p w14:paraId="1E1E215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6330</w:t>
            </w:r>
          </w:p>
        </w:tc>
        <w:tc>
          <w:tcPr>
            <w:tcW w:w="0" w:type="auto"/>
            <w:tcBorders>
              <w:top w:val="nil"/>
              <w:left w:val="nil"/>
              <w:bottom w:val="single" w:sz="4" w:space="0" w:color="000000"/>
              <w:right w:val="single" w:sz="4" w:space="0" w:color="000000"/>
            </w:tcBorders>
            <w:shd w:val="clear" w:color="000000" w:fill="FFFFFF"/>
            <w:vAlign w:val="center"/>
            <w:hideMark/>
          </w:tcPr>
          <w:p w14:paraId="04F1DAC1"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1245</w:t>
            </w:r>
          </w:p>
        </w:tc>
        <w:tc>
          <w:tcPr>
            <w:tcW w:w="0" w:type="auto"/>
            <w:tcBorders>
              <w:top w:val="nil"/>
              <w:left w:val="nil"/>
              <w:bottom w:val="single" w:sz="4" w:space="0" w:color="000000"/>
              <w:right w:val="single" w:sz="4" w:space="0" w:color="000000"/>
            </w:tcBorders>
            <w:shd w:val="clear" w:color="000000" w:fill="FFFFFF"/>
            <w:vAlign w:val="center"/>
            <w:hideMark/>
          </w:tcPr>
          <w:p w14:paraId="4D61D0EA"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3270</w:t>
            </w:r>
          </w:p>
        </w:tc>
      </w:tr>
      <w:tr w:rsidR="000111AB" w:rsidRPr="00AD5885" w14:paraId="1623B74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8DDE6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9A79B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33C99A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6DF87C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8692E5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2FC2B22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3A889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97D1D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14910</w:t>
            </w:r>
          </w:p>
        </w:tc>
        <w:tc>
          <w:tcPr>
            <w:tcW w:w="0" w:type="auto"/>
            <w:tcBorders>
              <w:top w:val="nil"/>
              <w:left w:val="nil"/>
              <w:bottom w:val="single" w:sz="4" w:space="0" w:color="000000"/>
              <w:right w:val="single" w:sz="4" w:space="0" w:color="000000"/>
            </w:tcBorders>
            <w:shd w:val="clear" w:color="000000" w:fill="FFFFFF"/>
            <w:vAlign w:val="center"/>
            <w:hideMark/>
          </w:tcPr>
          <w:p w14:paraId="065AFB9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18585</w:t>
            </w:r>
          </w:p>
        </w:tc>
        <w:tc>
          <w:tcPr>
            <w:tcW w:w="0" w:type="auto"/>
            <w:tcBorders>
              <w:top w:val="nil"/>
              <w:left w:val="nil"/>
              <w:bottom w:val="single" w:sz="4" w:space="0" w:color="000000"/>
              <w:right w:val="single" w:sz="4" w:space="0" w:color="000000"/>
            </w:tcBorders>
            <w:shd w:val="clear" w:color="000000" w:fill="FFFFFF"/>
            <w:vAlign w:val="center"/>
            <w:hideMark/>
          </w:tcPr>
          <w:p w14:paraId="6B73277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3BBF2A3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11340</w:t>
            </w:r>
          </w:p>
        </w:tc>
      </w:tr>
      <w:tr w:rsidR="000111AB" w:rsidRPr="00AD5885" w14:paraId="119673F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38806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1A2657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E1AE6E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919555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BEB6BE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1CCC778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EB099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DCD22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13320</w:t>
            </w:r>
          </w:p>
        </w:tc>
        <w:tc>
          <w:tcPr>
            <w:tcW w:w="0" w:type="auto"/>
            <w:tcBorders>
              <w:top w:val="nil"/>
              <w:left w:val="nil"/>
              <w:bottom w:val="single" w:sz="4" w:space="0" w:color="000000"/>
              <w:right w:val="single" w:sz="4" w:space="0" w:color="000000"/>
            </w:tcBorders>
            <w:shd w:val="clear" w:color="000000" w:fill="FFFFFF"/>
            <w:vAlign w:val="center"/>
            <w:hideMark/>
          </w:tcPr>
          <w:p w14:paraId="0477279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16170</w:t>
            </w:r>
          </w:p>
        </w:tc>
        <w:tc>
          <w:tcPr>
            <w:tcW w:w="0" w:type="auto"/>
            <w:tcBorders>
              <w:top w:val="nil"/>
              <w:left w:val="nil"/>
              <w:bottom w:val="single" w:sz="4" w:space="0" w:color="000000"/>
              <w:right w:val="single" w:sz="4" w:space="0" w:color="000000"/>
            </w:tcBorders>
            <w:shd w:val="clear" w:color="000000" w:fill="FFFFFF"/>
            <w:vAlign w:val="center"/>
            <w:hideMark/>
          </w:tcPr>
          <w:p w14:paraId="6A379F3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11730</w:t>
            </w:r>
          </w:p>
        </w:tc>
        <w:tc>
          <w:tcPr>
            <w:tcW w:w="0" w:type="auto"/>
            <w:tcBorders>
              <w:top w:val="nil"/>
              <w:left w:val="nil"/>
              <w:bottom w:val="single" w:sz="4" w:space="0" w:color="000000"/>
              <w:right w:val="single" w:sz="4" w:space="0" w:color="000000"/>
            </w:tcBorders>
            <w:shd w:val="clear" w:color="000000" w:fill="FFFFFF"/>
            <w:vAlign w:val="center"/>
            <w:hideMark/>
          </w:tcPr>
          <w:p w14:paraId="72E380A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13755</w:t>
            </w:r>
          </w:p>
        </w:tc>
      </w:tr>
    </w:tbl>
    <w:p w14:paraId="6B12CB5D" w14:textId="77777777" w:rsidR="000111AB" w:rsidRDefault="000111AB" w:rsidP="000111AB"/>
    <w:p w14:paraId="4B108DA5" w14:textId="3840234A" w:rsidR="000111AB" w:rsidRDefault="000111AB" w:rsidP="00147049">
      <w:pPr>
        <w:pStyle w:val="3"/>
      </w:pPr>
      <w:bookmarkStart w:id="3034" w:name="_Toc135927703"/>
      <w:r>
        <w:t>6.19</w:t>
      </w:r>
      <w:r w:rsidRPr="000558E4">
        <w:rPr>
          <w:rFonts w:hint="eastAsia"/>
        </w:rPr>
        <w:t>.</w:t>
      </w:r>
      <w:r>
        <w:t>4</w:t>
      </w:r>
      <w:r w:rsidRPr="000558E4">
        <w:tab/>
        <w:t>∆TIB and ∆RIB values</w:t>
      </w:r>
      <w:bookmarkEnd w:id="3034"/>
    </w:p>
    <w:p w14:paraId="5516CB48" w14:textId="77777777" w:rsidR="000111AB" w:rsidRPr="00460387" w:rsidRDefault="000111AB" w:rsidP="000111AB">
      <w:r>
        <w:rPr>
          <w:rFonts w:hint="eastAsia"/>
        </w:rPr>
        <w:t>F</w:t>
      </w:r>
      <w:r>
        <w:t xml:space="preserve">or DC_3_n40-n77,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values are reused from DC_3_n40-n78, which is very similar.</w:t>
      </w:r>
    </w:p>
    <w:p w14:paraId="668168EA" w14:textId="1C85D0A6" w:rsidR="000111AB" w:rsidRDefault="000111AB" w:rsidP="000111AB">
      <w:pPr>
        <w:pStyle w:val="TH"/>
        <w:rPr>
          <w:lang w:eastAsia="ko-KR"/>
        </w:rPr>
      </w:pPr>
      <w:r>
        <w:rPr>
          <w:lang w:eastAsia="ko-KR"/>
        </w:rPr>
        <w:t>Table 6.19.</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CC52299"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A2B818" w14:textId="77777777" w:rsidR="000111AB" w:rsidRDefault="000111AB"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D3774" w14:textId="77777777" w:rsidR="000111AB" w:rsidRDefault="000111AB"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6CCCEF17"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1CD3009" w14:textId="77777777" w:rsidR="000111AB" w:rsidRDefault="000111AB" w:rsidP="00152546">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B884D7" w14:textId="77777777" w:rsidR="000111AB" w:rsidRDefault="000111AB" w:rsidP="00152546">
            <w:pPr>
              <w:pStyle w:val="TAH"/>
              <w:keepNext w:val="0"/>
            </w:pPr>
            <w:r>
              <w:rPr>
                <w:color w:val="000000" w:themeColor="text1"/>
              </w:rPr>
              <w:t>Component band in order of bands in configuration</w:t>
            </w:r>
            <w:r>
              <w:rPr>
                <w:color w:val="000000" w:themeColor="text1"/>
                <w:vertAlign w:val="superscript"/>
              </w:rPr>
              <w:t>7</w:t>
            </w:r>
          </w:p>
        </w:tc>
      </w:tr>
      <w:tr w:rsidR="000111AB" w14:paraId="657AC7DB"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FD2E09" w14:textId="77777777" w:rsidR="000111AB" w:rsidRDefault="000111AB" w:rsidP="00152546">
            <w:pPr>
              <w:pStyle w:val="TAC"/>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67DBB94D"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60BB5A"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00599D"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ED4F9A4"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520503" w14:textId="77777777" w:rsidR="000111AB" w:rsidRDefault="000111AB" w:rsidP="00152546">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0F96FF83" w14:textId="77777777" w:rsidR="000111AB" w:rsidRDefault="000111AB" w:rsidP="0015254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3B79D322" w14:textId="77777777" w:rsidR="000111AB" w:rsidRPr="00C11F06" w:rsidRDefault="000111AB" w:rsidP="000111AB"/>
    <w:p w14:paraId="4BA58EED" w14:textId="01008D59" w:rsidR="000111AB" w:rsidRDefault="000111AB" w:rsidP="00735A9B">
      <w:pPr>
        <w:pStyle w:val="TH"/>
      </w:pPr>
      <w:r w:rsidRPr="00460387">
        <w:t xml:space="preserve">Table </w:t>
      </w:r>
      <w:r>
        <w:rPr>
          <w:lang w:eastAsia="ja-JP"/>
        </w:rPr>
        <w:t>6.19</w:t>
      </w:r>
      <w:r w:rsidRPr="00460387">
        <w:t>.</w:t>
      </w:r>
      <w:r w:rsidRPr="00460387">
        <w:rPr>
          <w:rFonts w:cs="Arial"/>
          <w:lang w:eastAsia="ja-JP"/>
        </w:rPr>
        <w:t>4</w:t>
      </w:r>
      <w:r w:rsidRPr="00460387">
        <w:t>-2: ΔR</w:t>
      </w:r>
      <w:r w:rsidRPr="00460387">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7BA395C6"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68F031" w14:textId="77777777" w:rsidR="000111AB" w:rsidRDefault="000111AB" w:rsidP="0015254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D35654" w14:textId="77777777" w:rsidR="000111AB" w:rsidRDefault="000111AB" w:rsidP="0015254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FD6B89C"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B5D526" w14:textId="77777777" w:rsidR="000111AB" w:rsidRDefault="000111AB" w:rsidP="00152546">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BEF556" w14:textId="77777777" w:rsidR="000111AB" w:rsidRDefault="000111AB" w:rsidP="0015254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CDE4647"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7526BE" w14:textId="77777777" w:rsidR="000111AB" w:rsidRDefault="000111AB" w:rsidP="00152546">
            <w:pPr>
              <w:pStyle w:val="TAC"/>
            </w:pPr>
            <w:r>
              <w:t>DC_3_n40-n77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5C1A57" w14:textId="77777777" w:rsidR="000111AB" w:rsidRPr="006104F4" w:rsidRDefault="000111AB" w:rsidP="00152546">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306B7B36" w14:textId="77777777" w:rsidR="000111AB" w:rsidRDefault="000111AB" w:rsidP="0015254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6286E8" w14:textId="77777777" w:rsidR="000111AB"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249806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63ADD05" w14:textId="77777777" w:rsidR="000111AB" w:rsidRDefault="000111AB" w:rsidP="00152546">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B3DF0BD" w14:textId="77777777" w:rsidR="000111AB" w:rsidRDefault="000111AB" w:rsidP="0015254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28CF4E60" w14:textId="77777777" w:rsidR="000111AB" w:rsidRPr="007044C0" w:rsidRDefault="000111AB" w:rsidP="000111AB">
      <w:pPr>
        <w:rPr>
          <w:rFonts w:eastAsia="DengXian"/>
          <w:lang w:eastAsia="zh-CN"/>
        </w:rPr>
      </w:pPr>
    </w:p>
    <w:p w14:paraId="33FE8EBE" w14:textId="7D261A28" w:rsidR="000111AB" w:rsidRDefault="000111AB" w:rsidP="00147049">
      <w:pPr>
        <w:pStyle w:val="3"/>
      </w:pPr>
      <w:bookmarkStart w:id="3035" w:name="_Toc135927704"/>
      <w:r>
        <w:t>6.19</w:t>
      </w:r>
      <w:r w:rsidRPr="000558E4">
        <w:rPr>
          <w:rFonts w:hint="eastAsia"/>
        </w:rPr>
        <w:t>.</w:t>
      </w:r>
      <w:r>
        <w:t>5</w:t>
      </w:r>
      <w:r w:rsidRPr="000558E4">
        <w:tab/>
      </w:r>
      <w:r>
        <w:t>MSD requirements</w:t>
      </w:r>
      <w:bookmarkEnd w:id="3035"/>
    </w:p>
    <w:p w14:paraId="47B6EF02" w14:textId="77777777" w:rsidR="000111AB" w:rsidRDefault="000111AB" w:rsidP="000111AB">
      <w:pPr>
        <w:rPr>
          <w:iCs/>
          <w:color w:val="000000" w:themeColor="text1"/>
        </w:rPr>
      </w:pPr>
      <w:r w:rsidRPr="004404A3">
        <w:rPr>
          <w:iCs/>
          <w:color w:val="000000" w:themeColor="text1"/>
        </w:rPr>
        <w:t xml:space="preserve">The MSD values for UL harmonic interference of UL Band 3 on DL Band n77 </w:t>
      </w:r>
      <w:r>
        <w:rPr>
          <w:iCs/>
          <w:color w:val="000000" w:themeColor="text1"/>
        </w:rPr>
        <w:t>are</w:t>
      </w:r>
      <w:r w:rsidRPr="004404A3">
        <w:rPr>
          <w:iCs/>
          <w:color w:val="000000" w:themeColor="text1"/>
        </w:rPr>
        <w:t xml:space="preserve"> already specified in Table 7.3B.2.3.1-1 of TS 38.101-3.</w:t>
      </w:r>
    </w:p>
    <w:p w14:paraId="4FFBED5A" w14:textId="77777777" w:rsidR="000111AB" w:rsidRDefault="000111AB" w:rsidP="000111AB">
      <w:pPr>
        <w:rPr>
          <w:iCs/>
          <w:color w:val="000000" w:themeColor="text1"/>
        </w:rPr>
      </w:pPr>
      <w:r>
        <w:rPr>
          <w:iCs/>
          <w:color w:val="000000" w:themeColor="text1"/>
        </w:rPr>
        <w:t>The MSD values for IMD interference are obtained as follows.</w:t>
      </w:r>
    </w:p>
    <w:p w14:paraId="0ECD766E" w14:textId="77777777" w:rsidR="000111AB" w:rsidRDefault="000111AB" w:rsidP="000111AB">
      <w:pPr>
        <w:rPr>
          <w:iCs/>
          <w:color w:val="000000" w:themeColor="text1"/>
        </w:rPr>
      </w:pPr>
      <w:r>
        <w:rPr>
          <w:iCs/>
          <w:color w:val="000000" w:themeColor="text1"/>
        </w:rPr>
        <w:lastRenderedPageBreak/>
        <w:t xml:space="preserve">- The MSD value </w:t>
      </w:r>
      <w:r>
        <w:rPr>
          <w:rFonts w:hint="eastAsia"/>
          <w:iCs/>
          <w:color w:val="000000" w:themeColor="text1"/>
        </w:rPr>
        <w:t>f</w:t>
      </w:r>
      <w:r>
        <w:rPr>
          <w:iCs/>
          <w:color w:val="000000" w:themeColor="text1"/>
        </w:rPr>
        <w:t xml:space="preserve">or the IMD2 interference of UL DC_3_n40 on DL Band n77 is reused from </w:t>
      </w:r>
      <w:r w:rsidRPr="00A97DAE">
        <w:rPr>
          <w:iCs/>
          <w:color w:val="000000" w:themeColor="text1"/>
        </w:rPr>
        <w:t>DC_3A_n41A-n79A</w:t>
      </w:r>
      <w:r>
        <w:rPr>
          <w:iCs/>
          <w:color w:val="000000" w:themeColor="text1"/>
        </w:rPr>
        <w:t>, which is very similar, with the modification by -0.5 dB due to the difference on REFSENS of n77 and n79, where the modification is described in Table 7.3.2-1b (NOTE 4) in TS 38.101-1.</w:t>
      </w:r>
    </w:p>
    <w:p w14:paraId="7B45208A"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DC_3_n40 on DL Band n77 is reused from DC_3A_n40A-n78A, which is very similar.</w:t>
      </w:r>
    </w:p>
    <w:p w14:paraId="25FE5262"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DC_3_n77 on DL Band n40 is reused from </w:t>
      </w:r>
      <w:r w:rsidRPr="00F262A2">
        <w:rPr>
          <w:iCs/>
          <w:color w:val="000000" w:themeColor="text1"/>
        </w:rPr>
        <w:t>DC_30A-66A_n77A</w:t>
      </w:r>
      <w:r>
        <w:rPr>
          <w:iCs/>
          <w:color w:val="000000" w:themeColor="text1"/>
        </w:rPr>
        <w:t>, which is very similar.</w:t>
      </w:r>
    </w:p>
    <w:p w14:paraId="28AB4402" w14:textId="77777777" w:rsidR="000111AB" w:rsidRPr="00F262A2"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DC_3_n77 on DL Band n40 is reused from DC_3A_n40A-n78A, which is very similar.</w:t>
      </w:r>
    </w:p>
    <w:p w14:paraId="4D5CC25D" w14:textId="0C94F169" w:rsidR="000111AB" w:rsidRDefault="000111AB" w:rsidP="000111AB">
      <w:pPr>
        <w:pStyle w:val="TH"/>
        <w:rPr>
          <w:lang w:val="en-US" w:eastAsia="zh-CN"/>
        </w:rPr>
      </w:pPr>
      <w:r w:rsidRPr="00ED0983">
        <w:t xml:space="preserve">Table </w:t>
      </w:r>
      <w:r>
        <w:t>6.19.</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65709B09" w14:textId="77777777" w:rsidTr="0015254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A99481E" w14:textId="77777777" w:rsidR="000111AB" w:rsidRDefault="000111AB" w:rsidP="00152546">
            <w:pPr>
              <w:pStyle w:val="TAH"/>
            </w:pPr>
            <w:r>
              <w:t>NR or E-UTRA Band / Channel bandwidth / NRB / MSD</w:t>
            </w:r>
          </w:p>
        </w:tc>
      </w:tr>
      <w:tr w:rsidR="000111AB" w14:paraId="48A5E86B"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BF89717" w14:textId="77777777" w:rsidR="000111AB" w:rsidRDefault="000111AB" w:rsidP="00152546">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C919A1" w14:textId="77777777" w:rsidR="000111AB" w:rsidRDefault="000111AB" w:rsidP="00152546">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FE9323F" w14:textId="77777777" w:rsidR="000111AB" w:rsidRDefault="000111AB" w:rsidP="0015254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0395F00" w14:textId="77777777" w:rsidR="000111AB" w:rsidRDefault="000111AB" w:rsidP="0015254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3FE3ABF" w14:textId="77777777" w:rsidR="000111AB" w:rsidRDefault="000111AB" w:rsidP="00152546">
            <w:pPr>
              <w:pStyle w:val="TAH"/>
            </w:pPr>
            <w:r>
              <w:t>UL</w:t>
            </w:r>
          </w:p>
          <w:p w14:paraId="3B20909F" w14:textId="77777777" w:rsidR="000111AB" w:rsidRDefault="000111AB" w:rsidP="0015254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B5906D1" w14:textId="77777777" w:rsidR="000111AB" w:rsidRDefault="000111AB" w:rsidP="00152546">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675EB6" w14:textId="77777777" w:rsidR="000111AB" w:rsidRDefault="000111AB" w:rsidP="0015254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A93D6B" w14:textId="77777777" w:rsidR="000111AB" w:rsidRDefault="000111AB" w:rsidP="00152546">
            <w:pPr>
              <w:pStyle w:val="TAH"/>
            </w:pPr>
            <w:r>
              <w:t>IMD order</w:t>
            </w:r>
          </w:p>
        </w:tc>
      </w:tr>
      <w:tr w:rsidR="000111AB" w14:paraId="175F38E8" w14:textId="77777777" w:rsidTr="00152546">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1FD233B4" w14:textId="77777777" w:rsidR="000111AB" w:rsidRDefault="000111AB" w:rsidP="00152546">
            <w:pPr>
              <w:pStyle w:val="TAC"/>
            </w:pPr>
            <w:r w:rsidRPr="00791978">
              <w:rPr>
                <w:rFonts w:cs="Arial"/>
              </w:rPr>
              <w:t>DC_</w:t>
            </w:r>
            <w:r>
              <w:rPr>
                <w:rFonts w:cs="Arial"/>
              </w:rPr>
              <w:t>3A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164A45" w14:textId="77777777" w:rsidR="000111AB" w:rsidRPr="00E85B86" w:rsidRDefault="000111AB" w:rsidP="00152546">
            <w:pPr>
              <w:pStyle w:val="TAC"/>
              <w:rPr>
                <w:rFonts w:eastAsiaTheme="minorEastAsia"/>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82C16A8" w14:textId="77777777" w:rsidR="000111AB" w:rsidRPr="008A311F"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6DD97C" w14:textId="77777777" w:rsidR="000111AB" w:rsidRPr="00460387" w:rsidRDefault="000111AB" w:rsidP="00152546">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3D5B91" w14:textId="77777777" w:rsidR="000111AB" w:rsidRPr="00460387" w:rsidRDefault="000111AB" w:rsidP="00152546">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EE8458" w14:textId="77777777" w:rsidR="000111AB" w:rsidRPr="008A311F"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58066C"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B50FF" w14:textId="77777777" w:rsidR="000111AB" w:rsidRDefault="000111AB" w:rsidP="00152546">
            <w:pPr>
              <w:pStyle w:val="TAC"/>
            </w:pPr>
            <w:r>
              <w:rPr>
                <w:rFonts w:cs="Arial"/>
              </w:rPr>
              <w:t>N/A</w:t>
            </w:r>
          </w:p>
        </w:tc>
      </w:tr>
      <w:tr w:rsidR="000111AB" w14:paraId="08412C03" w14:textId="77777777" w:rsidTr="00152546">
        <w:trPr>
          <w:trHeight w:val="54"/>
          <w:jc w:val="center"/>
        </w:trPr>
        <w:tc>
          <w:tcPr>
            <w:tcW w:w="0" w:type="auto"/>
            <w:vMerge/>
            <w:tcBorders>
              <w:left w:val="single" w:sz="4" w:space="0" w:color="auto"/>
              <w:right w:val="single" w:sz="4" w:space="0" w:color="auto"/>
            </w:tcBorders>
            <w:vAlign w:val="center"/>
            <w:hideMark/>
          </w:tcPr>
          <w:p w14:paraId="3B16CFE8"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2D6E3" w14:textId="77777777" w:rsidR="000111AB" w:rsidRDefault="000111AB" w:rsidP="00152546">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A6AB9FA"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6D7ADF" w14:textId="77777777" w:rsidR="000111AB" w:rsidRPr="00460387" w:rsidRDefault="000111AB" w:rsidP="00152546">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0F88B1" w14:textId="77777777" w:rsidR="000111AB" w:rsidRPr="00460387" w:rsidRDefault="000111AB" w:rsidP="00152546">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FBB34F"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1AC2B3"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C4789" w14:textId="77777777" w:rsidR="000111AB" w:rsidRDefault="000111AB" w:rsidP="00152546">
            <w:pPr>
              <w:pStyle w:val="TAC"/>
            </w:pPr>
            <w:r>
              <w:rPr>
                <w:rFonts w:cs="Arial"/>
              </w:rPr>
              <w:t>N/A</w:t>
            </w:r>
          </w:p>
        </w:tc>
      </w:tr>
      <w:tr w:rsidR="000111AB" w14:paraId="6543590B" w14:textId="77777777" w:rsidTr="00152546">
        <w:trPr>
          <w:trHeight w:val="54"/>
          <w:jc w:val="center"/>
        </w:trPr>
        <w:tc>
          <w:tcPr>
            <w:tcW w:w="0" w:type="auto"/>
            <w:vMerge/>
            <w:tcBorders>
              <w:left w:val="single" w:sz="4" w:space="0" w:color="auto"/>
              <w:right w:val="single" w:sz="4" w:space="0" w:color="auto"/>
            </w:tcBorders>
            <w:vAlign w:val="center"/>
            <w:hideMark/>
          </w:tcPr>
          <w:p w14:paraId="47422F61"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0703B" w14:textId="77777777" w:rsidR="000111AB" w:rsidRDefault="000111AB" w:rsidP="00152546">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47E7906" w14:textId="77777777" w:rsidR="000111AB" w:rsidRPr="008A311F" w:rsidRDefault="000111AB" w:rsidP="00152546">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F5C31A" w14:textId="77777777" w:rsidR="000111AB" w:rsidRPr="00460387" w:rsidRDefault="000111AB" w:rsidP="00152546">
            <w:pPr>
              <w:pStyle w:val="TAC"/>
              <w:rPr>
                <w:rFonts w:eastAsiaTheme="minorEastAsia"/>
                <w:lang w:val="x-none"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4ABA2E"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D5223F" w14:textId="77777777" w:rsidR="000111AB" w:rsidRPr="008A311F" w:rsidRDefault="000111AB" w:rsidP="00152546">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F92D2" w14:textId="77777777" w:rsidR="000111AB" w:rsidRPr="001B2724" w:rsidRDefault="000111AB" w:rsidP="00152546">
            <w:pPr>
              <w:pStyle w:val="TAC"/>
              <w:rPr>
                <w:rFonts w:eastAsiaTheme="minorEastAsia"/>
                <w:lang w:val="x-none" w:eastAsia="ko-KR"/>
              </w:rPr>
            </w:pPr>
            <w:r>
              <w:rPr>
                <w:rFonts w:eastAsiaTheme="minorEastAsia" w:hint="eastAsia"/>
                <w:lang w:val="x-none" w:eastAsia="ko-KR"/>
              </w:rPr>
              <w:t>3</w:t>
            </w:r>
            <w:r>
              <w:rPr>
                <w:rFonts w:eastAsiaTheme="minorEastAsia"/>
                <w:lang w:val="x-none" w:eastAsia="ko-KR"/>
              </w:rPr>
              <w:t>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04427" w14:textId="77777777" w:rsidR="000111AB" w:rsidRDefault="000111AB" w:rsidP="00152546">
            <w:pPr>
              <w:pStyle w:val="TAC"/>
            </w:pPr>
            <w:r>
              <w:rPr>
                <w:rFonts w:cs="Arial"/>
              </w:rPr>
              <w:t>IMD2</w:t>
            </w:r>
          </w:p>
        </w:tc>
      </w:tr>
      <w:tr w:rsidR="000111AB" w14:paraId="3EA52568" w14:textId="77777777" w:rsidTr="00152546">
        <w:trPr>
          <w:trHeight w:val="54"/>
          <w:jc w:val="center"/>
        </w:trPr>
        <w:tc>
          <w:tcPr>
            <w:tcW w:w="0" w:type="auto"/>
            <w:vMerge/>
            <w:tcBorders>
              <w:left w:val="single" w:sz="4" w:space="0" w:color="auto"/>
              <w:right w:val="single" w:sz="4" w:space="0" w:color="auto"/>
            </w:tcBorders>
            <w:vAlign w:val="center"/>
          </w:tcPr>
          <w:p w14:paraId="63BBE2C5"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9F78F5C" w14:textId="77777777" w:rsidR="000111AB" w:rsidRPr="005F0B09" w:rsidRDefault="000111AB" w:rsidP="00152546">
            <w:pPr>
              <w:pStyle w:val="TAC"/>
              <w:rPr>
                <w:rFonts w:eastAsiaTheme="minorEastAsia" w:cs="Arial"/>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6943968F"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tcPr>
          <w:p w14:paraId="60F3D97E"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EBA60C"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4DC3B8"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825</w:t>
            </w:r>
          </w:p>
        </w:tc>
        <w:tc>
          <w:tcPr>
            <w:tcW w:w="827" w:type="dxa"/>
            <w:tcBorders>
              <w:top w:val="single" w:sz="4" w:space="0" w:color="auto"/>
              <w:left w:val="single" w:sz="4" w:space="0" w:color="auto"/>
              <w:bottom w:val="single" w:sz="4" w:space="0" w:color="auto"/>
              <w:right w:val="single" w:sz="4" w:space="0" w:color="auto"/>
            </w:tcBorders>
            <w:vAlign w:val="center"/>
          </w:tcPr>
          <w:p w14:paraId="0E5A4DE0" w14:textId="77777777" w:rsidR="000111AB" w:rsidRPr="007803D9" w:rsidRDefault="000111AB" w:rsidP="00152546">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6A50A9" w14:textId="77777777" w:rsidR="000111AB" w:rsidRPr="001B2724" w:rsidRDefault="000111AB" w:rsidP="00152546">
            <w:pPr>
              <w:pStyle w:val="TAC"/>
              <w:rPr>
                <w:rFonts w:eastAsiaTheme="minorEastAsia" w:cs="Arial"/>
                <w:lang w:eastAsia="ko-KR"/>
              </w:rPr>
            </w:pPr>
            <w:r>
              <w:rPr>
                <w:rFonts w:cs="Arial"/>
              </w:rPr>
              <w:t>N/A</w:t>
            </w:r>
          </w:p>
        </w:tc>
      </w:tr>
      <w:tr w:rsidR="000111AB" w14:paraId="40B4DBDE" w14:textId="77777777" w:rsidTr="00152546">
        <w:trPr>
          <w:trHeight w:val="54"/>
          <w:jc w:val="center"/>
        </w:trPr>
        <w:tc>
          <w:tcPr>
            <w:tcW w:w="0" w:type="auto"/>
            <w:vMerge/>
            <w:tcBorders>
              <w:left w:val="single" w:sz="4" w:space="0" w:color="auto"/>
              <w:right w:val="single" w:sz="4" w:space="0" w:color="auto"/>
            </w:tcBorders>
            <w:vAlign w:val="center"/>
          </w:tcPr>
          <w:p w14:paraId="6098E198"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41363C0" w14:textId="77777777" w:rsidR="000111AB" w:rsidRDefault="000111AB" w:rsidP="00152546">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6E6AD4B"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6A92E957"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10E994E"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1C11FD"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7EAE9C7" w14:textId="77777777" w:rsidR="000111AB" w:rsidRPr="007803D9" w:rsidRDefault="000111AB" w:rsidP="00152546">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177374" w14:textId="77777777" w:rsidR="000111AB" w:rsidRPr="001B2724" w:rsidRDefault="000111AB" w:rsidP="00152546">
            <w:pPr>
              <w:pStyle w:val="TAC"/>
              <w:rPr>
                <w:rFonts w:eastAsiaTheme="minorEastAsia" w:cs="Arial"/>
                <w:lang w:eastAsia="ko-KR"/>
              </w:rPr>
            </w:pPr>
            <w:r>
              <w:rPr>
                <w:rFonts w:cs="Arial"/>
              </w:rPr>
              <w:t>N/A</w:t>
            </w:r>
          </w:p>
        </w:tc>
      </w:tr>
      <w:tr w:rsidR="000111AB" w14:paraId="51B8CF79" w14:textId="77777777" w:rsidTr="00152546">
        <w:trPr>
          <w:trHeight w:val="54"/>
          <w:jc w:val="center"/>
        </w:trPr>
        <w:tc>
          <w:tcPr>
            <w:tcW w:w="0" w:type="auto"/>
            <w:vMerge/>
            <w:tcBorders>
              <w:left w:val="single" w:sz="4" w:space="0" w:color="auto"/>
              <w:right w:val="single" w:sz="4" w:space="0" w:color="auto"/>
            </w:tcBorders>
            <w:vAlign w:val="center"/>
          </w:tcPr>
          <w:p w14:paraId="7563AC5C"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0BD84807" w14:textId="77777777" w:rsidR="000111AB" w:rsidRDefault="000111AB" w:rsidP="00152546">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4FD8BD" w14:textId="77777777" w:rsidR="000111AB"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746" w:type="dxa"/>
            <w:tcBorders>
              <w:top w:val="single" w:sz="4" w:space="0" w:color="auto"/>
              <w:left w:val="single" w:sz="4" w:space="0" w:color="auto"/>
              <w:bottom w:val="single" w:sz="4" w:space="0" w:color="auto"/>
              <w:right w:val="single" w:sz="4" w:space="0" w:color="auto"/>
            </w:tcBorders>
            <w:noWrap/>
            <w:vAlign w:val="center"/>
          </w:tcPr>
          <w:p w14:paraId="293A73DF"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27C081B"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B4FD957" w14:textId="77777777" w:rsidR="000111AB"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827" w:type="dxa"/>
            <w:tcBorders>
              <w:top w:val="single" w:sz="4" w:space="0" w:color="auto"/>
              <w:left w:val="single" w:sz="4" w:space="0" w:color="auto"/>
              <w:bottom w:val="single" w:sz="4" w:space="0" w:color="auto"/>
              <w:right w:val="single" w:sz="4" w:space="0" w:color="auto"/>
            </w:tcBorders>
            <w:vAlign w:val="center"/>
          </w:tcPr>
          <w:p w14:paraId="315196CE" w14:textId="77777777" w:rsidR="000111AB" w:rsidRPr="007803D9" w:rsidRDefault="000111AB" w:rsidP="00152546">
            <w:pPr>
              <w:pStyle w:val="TAC"/>
              <w:rPr>
                <w:rFonts w:eastAsiaTheme="minorEastAsia" w:cs="Arial"/>
                <w:lang w:eastAsia="ko-KR"/>
              </w:rPr>
            </w:pPr>
            <w:r>
              <w:rPr>
                <w:rFonts w:eastAsiaTheme="minorEastAsia" w:hint="eastAsia"/>
                <w:lang w:eastAsia="ko-KR"/>
              </w:rPr>
              <w:t>4</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tcPr>
          <w:p w14:paraId="22131928" w14:textId="77777777" w:rsidR="000111AB" w:rsidRPr="001B2724" w:rsidRDefault="000111AB" w:rsidP="00152546">
            <w:pPr>
              <w:pStyle w:val="TAC"/>
              <w:rPr>
                <w:rFonts w:eastAsiaTheme="minorEastAsia" w:cs="Arial"/>
                <w:lang w:eastAsia="ko-KR"/>
              </w:rPr>
            </w:pPr>
            <w:r>
              <w:rPr>
                <w:rFonts w:cs="Arial"/>
              </w:rPr>
              <w:t>IMD5</w:t>
            </w:r>
          </w:p>
        </w:tc>
      </w:tr>
      <w:tr w:rsidR="000111AB" w14:paraId="3CA8C628" w14:textId="77777777" w:rsidTr="00152546">
        <w:trPr>
          <w:trHeight w:val="54"/>
          <w:jc w:val="center"/>
        </w:trPr>
        <w:tc>
          <w:tcPr>
            <w:tcW w:w="0" w:type="auto"/>
            <w:vMerge/>
            <w:tcBorders>
              <w:left w:val="single" w:sz="4" w:space="0" w:color="auto"/>
              <w:right w:val="single" w:sz="4" w:space="0" w:color="auto"/>
            </w:tcBorders>
            <w:vAlign w:val="center"/>
          </w:tcPr>
          <w:p w14:paraId="39FC3AC9"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C680517" w14:textId="77777777" w:rsidR="000111AB" w:rsidRDefault="000111AB" w:rsidP="00152546">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5D98158D"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tcPr>
          <w:p w14:paraId="2E7FA607" w14:textId="77777777" w:rsidR="000111AB" w:rsidRPr="00460387" w:rsidRDefault="000111AB" w:rsidP="00152546">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113248" w14:textId="77777777" w:rsidR="000111AB" w:rsidRPr="00460387" w:rsidRDefault="000111AB" w:rsidP="00152546">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C2E8E6"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840</w:t>
            </w:r>
          </w:p>
        </w:tc>
        <w:tc>
          <w:tcPr>
            <w:tcW w:w="827" w:type="dxa"/>
            <w:tcBorders>
              <w:top w:val="single" w:sz="4" w:space="0" w:color="auto"/>
              <w:left w:val="single" w:sz="4" w:space="0" w:color="auto"/>
              <w:bottom w:val="single" w:sz="4" w:space="0" w:color="auto"/>
              <w:right w:val="single" w:sz="4" w:space="0" w:color="auto"/>
            </w:tcBorders>
            <w:vAlign w:val="center"/>
          </w:tcPr>
          <w:p w14:paraId="086D7309" w14:textId="77777777" w:rsidR="000111AB" w:rsidRDefault="000111AB" w:rsidP="00152546">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E2CB93" w14:textId="77777777" w:rsidR="000111AB"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2B358B82" w14:textId="77777777" w:rsidTr="00152546">
        <w:trPr>
          <w:trHeight w:val="54"/>
          <w:jc w:val="center"/>
        </w:trPr>
        <w:tc>
          <w:tcPr>
            <w:tcW w:w="0" w:type="auto"/>
            <w:vMerge/>
            <w:tcBorders>
              <w:left w:val="single" w:sz="4" w:space="0" w:color="auto"/>
              <w:right w:val="single" w:sz="4" w:space="0" w:color="auto"/>
            </w:tcBorders>
            <w:vAlign w:val="center"/>
          </w:tcPr>
          <w:p w14:paraId="31C6BAC2"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FF7703B" w14:textId="77777777" w:rsidR="000111AB" w:rsidRDefault="000111AB" w:rsidP="00152546">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995369"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746" w:type="dxa"/>
            <w:tcBorders>
              <w:top w:val="single" w:sz="4" w:space="0" w:color="auto"/>
              <w:left w:val="single" w:sz="4" w:space="0" w:color="auto"/>
              <w:bottom w:val="single" w:sz="4" w:space="0" w:color="auto"/>
              <w:right w:val="single" w:sz="4" w:space="0" w:color="auto"/>
            </w:tcBorders>
            <w:noWrap/>
            <w:vAlign w:val="center"/>
          </w:tcPr>
          <w:p w14:paraId="0F21C408" w14:textId="77777777" w:rsidR="000111AB" w:rsidRPr="00460387" w:rsidRDefault="000111AB" w:rsidP="00152546">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D6A1511" w14:textId="77777777" w:rsidR="000111AB" w:rsidRPr="00460387" w:rsidRDefault="000111AB" w:rsidP="00152546">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B6DC76"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827" w:type="dxa"/>
            <w:tcBorders>
              <w:top w:val="single" w:sz="4" w:space="0" w:color="auto"/>
              <w:left w:val="single" w:sz="4" w:space="0" w:color="auto"/>
              <w:bottom w:val="single" w:sz="4" w:space="0" w:color="auto"/>
              <w:right w:val="single" w:sz="4" w:space="0" w:color="auto"/>
            </w:tcBorders>
            <w:vAlign w:val="center"/>
          </w:tcPr>
          <w:p w14:paraId="47343F95" w14:textId="77777777" w:rsidR="000111AB" w:rsidRPr="007044C0" w:rsidRDefault="000111AB" w:rsidP="00152546">
            <w:pPr>
              <w:pStyle w:val="TAC"/>
              <w:rPr>
                <w:rFonts w:eastAsiaTheme="minorEastAsia" w:cs="Arial"/>
                <w:lang w:eastAsia="ko-KR"/>
              </w:rPr>
            </w:pPr>
            <w:r>
              <w:rPr>
                <w:rFonts w:eastAsiaTheme="minorEastAsia" w:cs="Arial" w:hint="eastAsia"/>
                <w:lang w:eastAsia="ko-KR"/>
              </w:rPr>
              <w:t>2</w:t>
            </w:r>
            <w:r>
              <w:rPr>
                <w:rFonts w:eastAsiaTheme="minorEastAsia" w:cs="Arial"/>
                <w:lang w:eastAsia="ko-KR"/>
              </w:rPr>
              <w:t>9,2</w:t>
            </w:r>
          </w:p>
        </w:tc>
        <w:tc>
          <w:tcPr>
            <w:tcW w:w="1248" w:type="dxa"/>
            <w:tcBorders>
              <w:top w:val="single" w:sz="4" w:space="0" w:color="auto"/>
              <w:left w:val="single" w:sz="4" w:space="0" w:color="auto"/>
              <w:bottom w:val="single" w:sz="4" w:space="0" w:color="auto"/>
              <w:right w:val="single" w:sz="4" w:space="0" w:color="auto"/>
            </w:tcBorders>
            <w:vAlign w:val="center"/>
          </w:tcPr>
          <w:p w14:paraId="3A78111E" w14:textId="77777777" w:rsidR="000111AB" w:rsidRDefault="000111AB" w:rsidP="00152546">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MD2</w:t>
            </w:r>
          </w:p>
        </w:tc>
      </w:tr>
      <w:tr w:rsidR="000111AB" w14:paraId="42105D37" w14:textId="77777777" w:rsidTr="00152546">
        <w:trPr>
          <w:trHeight w:val="54"/>
          <w:jc w:val="center"/>
        </w:trPr>
        <w:tc>
          <w:tcPr>
            <w:tcW w:w="0" w:type="auto"/>
            <w:vMerge/>
            <w:tcBorders>
              <w:left w:val="single" w:sz="4" w:space="0" w:color="auto"/>
              <w:right w:val="single" w:sz="4" w:space="0" w:color="auto"/>
            </w:tcBorders>
            <w:vAlign w:val="center"/>
          </w:tcPr>
          <w:p w14:paraId="4035CB60"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C7F0D9" w14:textId="77777777" w:rsidR="000111AB" w:rsidRDefault="000111AB" w:rsidP="00152546">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6F9FE8" w14:textId="77777777" w:rsidR="000111AB" w:rsidRDefault="000111AB" w:rsidP="00152546">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746" w:type="dxa"/>
            <w:tcBorders>
              <w:top w:val="single" w:sz="4" w:space="0" w:color="auto"/>
              <w:left w:val="single" w:sz="4" w:space="0" w:color="auto"/>
              <w:bottom w:val="single" w:sz="4" w:space="0" w:color="auto"/>
              <w:right w:val="single" w:sz="4" w:space="0" w:color="auto"/>
            </w:tcBorders>
            <w:noWrap/>
            <w:vAlign w:val="center"/>
          </w:tcPr>
          <w:p w14:paraId="3C56507D"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565A90A5"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6BDD7C" w14:textId="77777777" w:rsidR="000111AB" w:rsidRDefault="000111AB" w:rsidP="00152546">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827" w:type="dxa"/>
            <w:tcBorders>
              <w:top w:val="single" w:sz="4" w:space="0" w:color="auto"/>
              <w:left w:val="single" w:sz="4" w:space="0" w:color="auto"/>
              <w:bottom w:val="single" w:sz="4" w:space="0" w:color="auto"/>
              <w:right w:val="single" w:sz="4" w:space="0" w:color="auto"/>
            </w:tcBorders>
            <w:vAlign w:val="center"/>
          </w:tcPr>
          <w:p w14:paraId="241CCC32" w14:textId="77777777" w:rsidR="000111AB"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D24E3C" w14:textId="77777777" w:rsidR="000111AB"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05D93688" w14:textId="77777777" w:rsidTr="00152546">
        <w:trPr>
          <w:trHeight w:val="54"/>
          <w:jc w:val="center"/>
        </w:trPr>
        <w:tc>
          <w:tcPr>
            <w:tcW w:w="0" w:type="auto"/>
            <w:vMerge/>
            <w:tcBorders>
              <w:left w:val="single" w:sz="4" w:space="0" w:color="auto"/>
              <w:right w:val="single" w:sz="4" w:space="0" w:color="auto"/>
            </w:tcBorders>
            <w:vAlign w:val="center"/>
          </w:tcPr>
          <w:p w14:paraId="08D4E5EB"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85212A" w14:textId="77777777" w:rsidR="000111AB" w:rsidRDefault="000111AB" w:rsidP="00152546">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0563C53"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tcPr>
          <w:p w14:paraId="5754FD7D" w14:textId="77777777" w:rsidR="000111AB" w:rsidRPr="00460387" w:rsidRDefault="000111AB" w:rsidP="00152546">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8D8D3B" w14:textId="77777777" w:rsidR="000111AB" w:rsidRPr="00460387" w:rsidRDefault="000111AB" w:rsidP="00152546">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70150F"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tcPr>
          <w:p w14:paraId="55E4A768" w14:textId="77777777" w:rsidR="000111AB" w:rsidRDefault="000111AB" w:rsidP="00152546">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F71B25" w14:textId="77777777" w:rsidR="000111AB"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3CB45131" w14:textId="77777777" w:rsidTr="00152546">
        <w:trPr>
          <w:trHeight w:val="54"/>
          <w:jc w:val="center"/>
        </w:trPr>
        <w:tc>
          <w:tcPr>
            <w:tcW w:w="0" w:type="auto"/>
            <w:vMerge/>
            <w:tcBorders>
              <w:left w:val="single" w:sz="4" w:space="0" w:color="auto"/>
              <w:right w:val="single" w:sz="4" w:space="0" w:color="auto"/>
            </w:tcBorders>
            <w:vAlign w:val="center"/>
          </w:tcPr>
          <w:p w14:paraId="790DBBF2"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EF02A21" w14:textId="77777777" w:rsidR="000111AB" w:rsidRDefault="000111AB" w:rsidP="00152546">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8CE729"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E8D126B" w14:textId="77777777" w:rsidR="000111AB" w:rsidRPr="00460387" w:rsidRDefault="000111AB" w:rsidP="00152546">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087CE6" w14:textId="77777777" w:rsidR="000111AB" w:rsidRPr="00460387" w:rsidRDefault="000111AB" w:rsidP="00152546">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AC37EE"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36EA7E07" w14:textId="77777777" w:rsidR="000111AB" w:rsidRDefault="000111AB" w:rsidP="00152546">
            <w:pPr>
              <w:pStyle w:val="TAC"/>
              <w:rPr>
                <w:rFonts w:eastAsiaTheme="minorEastAsia" w:cs="Arial"/>
                <w:lang w:eastAsia="ko-KR"/>
              </w:rPr>
            </w:pPr>
            <w:r>
              <w:rPr>
                <w:rFonts w:eastAsiaTheme="minorEastAsia" w:cs="Arial" w:hint="eastAsia"/>
                <w:lang w:eastAsia="ko-KR"/>
              </w:rPr>
              <w:t>4</w:t>
            </w:r>
            <w:r>
              <w:rPr>
                <w:rFonts w:eastAsiaTheme="minorEastAsia" w:cs="Arial"/>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tcPr>
          <w:p w14:paraId="5CF1A0D7" w14:textId="77777777" w:rsidR="000111AB" w:rsidRDefault="000111AB" w:rsidP="00152546">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MD5</w:t>
            </w:r>
          </w:p>
        </w:tc>
      </w:tr>
      <w:tr w:rsidR="000111AB" w14:paraId="2BD9FA8C" w14:textId="77777777" w:rsidTr="00152546">
        <w:trPr>
          <w:trHeight w:val="54"/>
          <w:jc w:val="center"/>
        </w:trPr>
        <w:tc>
          <w:tcPr>
            <w:tcW w:w="0" w:type="auto"/>
            <w:vMerge/>
            <w:tcBorders>
              <w:left w:val="single" w:sz="4" w:space="0" w:color="auto"/>
              <w:bottom w:val="single" w:sz="4" w:space="0" w:color="auto"/>
              <w:right w:val="single" w:sz="4" w:space="0" w:color="auto"/>
            </w:tcBorders>
            <w:vAlign w:val="center"/>
          </w:tcPr>
          <w:p w14:paraId="6C9B8CA8"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66FEA4A" w14:textId="77777777" w:rsidR="000111AB" w:rsidRDefault="000111AB" w:rsidP="00152546">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E7BEA08" w14:textId="77777777" w:rsidR="000111AB"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746" w:type="dxa"/>
            <w:tcBorders>
              <w:top w:val="single" w:sz="4" w:space="0" w:color="auto"/>
              <w:left w:val="single" w:sz="4" w:space="0" w:color="auto"/>
              <w:bottom w:val="single" w:sz="4" w:space="0" w:color="auto"/>
              <w:right w:val="single" w:sz="4" w:space="0" w:color="auto"/>
            </w:tcBorders>
            <w:noWrap/>
            <w:vAlign w:val="center"/>
          </w:tcPr>
          <w:p w14:paraId="62CE03E1"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477B9D0"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2029B1" w14:textId="77777777" w:rsidR="000111AB"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827" w:type="dxa"/>
            <w:tcBorders>
              <w:top w:val="single" w:sz="4" w:space="0" w:color="auto"/>
              <w:left w:val="single" w:sz="4" w:space="0" w:color="auto"/>
              <w:bottom w:val="single" w:sz="4" w:space="0" w:color="auto"/>
              <w:right w:val="single" w:sz="4" w:space="0" w:color="auto"/>
            </w:tcBorders>
            <w:vAlign w:val="center"/>
          </w:tcPr>
          <w:p w14:paraId="7CEC4FED" w14:textId="77777777" w:rsidR="000111AB"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0C33521" w14:textId="77777777" w:rsidR="000111AB"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379D3A7" w14:textId="77777777" w:rsidR="000111AB" w:rsidRDefault="000111AB" w:rsidP="006202E6">
      <w:pPr>
        <w:rPr>
          <w:color w:val="0000FF"/>
          <w:sz w:val="32"/>
          <w:szCs w:val="36"/>
        </w:rPr>
      </w:pPr>
    </w:p>
    <w:p w14:paraId="38508376" w14:textId="237CF67C" w:rsidR="000111AB" w:rsidRPr="007168F8" w:rsidRDefault="000111AB" w:rsidP="00147049">
      <w:pPr>
        <w:pStyle w:val="2"/>
      </w:pPr>
      <w:bookmarkStart w:id="3036" w:name="_Toc135927705"/>
      <w:r>
        <w:t>6.20</w:t>
      </w:r>
      <w:r w:rsidRPr="007168F8">
        <w:tab/>
      </w:r>
      <w:r>
        <w:t>DC_5</w:t>
      </w:r>
      <w:r w:rsidRPr="000558E4">
        <w:t>_n</w:t>
      </w:r>
      <w:r>
        <w:t>40-n77</w:t>
      </w:r>
      <w:bookmarkEnd w:id="3036"/>
    </w:p>
    <w:p w14:paraId="03D016CB" w14:textId="45B2C19A" w:rsidR="000111AB" w:rsidRPr="009A06FC" w:rsidRDefault="000111AB" w:rsidP="00147049">
      <w:pPr>
        <w:pStyle w:val="3"/>
        <w:rPr>
          <w:lang w:eastAsia="ko-KR"/>
        </w:rPr>
      </w:pPr>
      <w:bookmarkStart w:id="3037" w:name="_Toc135927706"/>
      <w:r>
        <w:t>6.20</w:t>
      </w:r>
      <w:r w:rsidRPr="009A06FC">
        <w:t>.1</w:t>
      </w:r>
      <w:r w:rsidRPr="009A06FC">
        <w:tab/>
      </w:r>
      <w:r w:rsidRPr="009A06FC">
        <w:rPr>
          <w:lang w:eastAsia="ko-KR"/>
        </w:rPr>
        <w:t>Operating bands for DC</w:t>
      </w:r>
      <w:bookmarkEnd w:id="3037"/>
    </w:p>
    <w:p w14:paraId="610723D0" w14:textId="7E7E8626"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6.20</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0C6D9B51" w14:textId="77777777" w:rsidTr="00152546">
        <w:trPr>
          <w:trHeight w:val="198"/>
          <w:jc w:val="center"/>
        </w:trPr>
        <w:tc>
          <w:tcPr>
            <w:tcW w:w="1411" w:type="dxa"/>
            <w:vMerge w:val="restart"/>
            <w:vAlign w:val="center"/>
          </w:tcPr>
          <w:p w14:paraId="69F5D9FF" w14:textId="77777777" w:rsidR="000111AB" w:rsidRPr="00976106" w:rsidRDefault="000111AB" w:rsidP="00152546">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7B8FA02" w14:textId="77777777" w:rsidR="000111AB" w:rsidRPr="00976106" w:rsidRDefault="000111AB" w:rsidP="00152546">
            <w:pPr>
              <w:pStyle w:val="TAH"/>
              <w:rPr>
                <w:color w:val="000000" w:themeColor="text1"/>
              </w:rPr>
            </w:pPr>
            <w:r w:rsidRPr="00976106">
              <w:rPr>
                <w:color w:val="000000" w:themeColor="text1"/>
              </w:rPr>
              <w:t>E-UTRA and NR DC Band</w:t>
            </w:r>
          </w:p>
        </w:tc>
        <w:tc>
          <w:tcPr>
            <w:tcW w:w="2709" w:type="dxa"/>
            <w:gridSpan w:val="3"/>
            <w:vAlign w:val="center"/>
          </w:tcPr>
          <w:p w14:paraId="2E5BE78F" w14:textId="77777777" w:rsidR="000111AB" w:rsidRPr="00976106" w:rsidRDefault="000111AB" w:rsidP="00152546">
            <w:pPr>
              <w:pStyle w:val="TAH"/>
              <w:rPr>
                <w:color w:val="000000" w:themeColor="text1"/>
              </w:rPr>
            </w:pPr>
            <w:r w:rsidRPr="00976106">
              <w:rPr>
                <w:color w:val="000000" w:themeColor="text1"/>
              </w:rPr>
              <w:t>Uplink (UL) band</w:t>
            </w:r>
          </w:p>
        </w:tc>
        <w:tc>
          <w:tcPr>
            <w:tcW w:w="2826" w:type="dxa"/>
            <w:gridSpan w:val="3"/>
            <w:vAlign w:val="center"/>
          </w:tcPr>
          <w:p w14:paraId="16CF21B5" w14:textId="77777777" w:rsidR="000111AB" w:rsidRPr="00976106" w:rsidRDefault="000111AB" w:rsidP="00152546">
            <w:pPr>
              <w:pStyle w:val="TAH"/>
              <w:rPr>
                <w:color w:val="000000" w:themeColor="text1"/>
              </w:rPr>
            </w:pPr>
            <w:r w:rsidRPr="00976106">
              <w:rPr>
                <w:color w:val="000000" w:themeColor="text1"/>
              </w:rPr>
              <w:t>Downlink (DL) band</w:t>
            </w:r>
          </w:p>
        </w:tc>
        <w:tc>
          <w:tcPr>
            <w:tcW w:w="1218" w:type="dxa"/>
            <w:vMerge w:val="restart"/>
            <w:vAlign w:val="center"/>
          </w:tcPr>
          <w:p w14:paraId="234CDE8B" w14:textId="77777777" w:rsidR="000111AB" w:rsidRPr="00976106" w:rsidRDefault="000111AB" w:rsidP="00152546">
            <w:pPr>
              <w:keepNext/>
              <w:keepLines/>
              <w:jc w:val="center"/>
              <w:rPr>
                <w:rFonts w:cs="Arial"/>
                <w:b/>
                <w:color w:val="000000" w:themeColor="text1"/>
                <w:sz w:val="18"/>
                <w:szCs w:val="18"/>
              </w:rPr>
            </w:pPr>
            <w:r w:rsidRPr="00976106">
              <w:rPr>
                <w:rFonts w:cs="Arial"/>
                <w:b/>
                <w:color w:val="000000" w:themeColor="text1"/>
                <w:sz w:val="18"/>
                <w:szCs w:val="18"/>
              </w:rPr>
              <w:t>Duplex</w:t>
            </w:r>
          </w:p>
          <w:p w14:paraId="57024067" w14:textId="77777777" w:rsidR="000111AB" w:rsidRPr="00976106" w:rsidRDefault="000111AB" w:rsidP="00152546">
            <w:pPr>
              <w:pStyle w:val="TAH"/>
              <w:rPr>
                <w:color w:val="000000" w:themeColor="text1"/>
              </w:rPr>
            </w:pPr>
            <w:r w:rsidRPr="00976106">
              <w:rPr>
                <w:color w:val="000000" w:themeColor="text1"/>
              </w:rPr>
              <w:t>mode</w:t>
            </w:r>
          </w:p>
        </w:tc>
      </w:tr>
      <w:tr w:rsidR="000111AB" w:rsidRPr="00976106" w14:paraId="16273EAE" w14:textId="77777777" w:rsidTr="00152546">
        <w:trPr>
          <w:trHeight w:val="104"/>
          <w:jc w:val="center"/>
        </w:trPr>
        <w:tc>
          <w:tcPr>
            <w:tcW w:w="1411" w:type="dxa"/>
            <w:vMerge/>
          </w:tcPr>
          <w:p w14:paraId="63EC3B7B" w14:textId="77777777" w:rsidR="000111AB" w:rsidRPr="00976106" w:rsidRDefault="000111AB" w:rsidP="00152546">
            <w:pPr>
              <w:pStyle w:val="TAH"/>
              <w:rPr>
                <w:color w:val="000000" w:themeColor="text1"/>
              </w:rPr>
            </w:pPr>
          </w:p>
        </w:tc>
        <w:tc>
          <w:tcPr>
            <w:tcW w:w="1178" w:type="dxa"/>
            <w:vMerge/>
          </w:tcPr>
          <w:p w14:paraId="78B2BB57" w14:textId="77777777" w:rsidR="000111AB" w:rsidRPr="00976106" w:rsidRDefault="000111AB" w:rsidP="00152546">
            <w:pPr>
              <w:pStyle w:val="TAH"/>
              <w:rPr>
                <w:color w:val="000000" w:themeColor="text1"/>
              </w:rPr>
            </w:pPr>
          </w:p>
        </w:tc>
        <w:tc>
          <w:tcPr>
            <w:tcW w:w="2709" w:type="dxa"/>
            <w:gridSpan w:val="3"/>
            <w:vAlign w:val="center"/>
          </w:tcPr>
          <w:p w14:paraId="7BC9FAC1" w14:textId="77777777" w:rsidR="000111AB" w:rsidRPr="00976106" w:rsidRDefault="000111AB" w:rsidP="00152546">
            <w:pPr>
              <w:pStyle w:val="TAH"/>
              <w:rPr>
                <w:color w:val="000000" w:themeColor="text1"/>
              </w:rPr>
            </w:pPr>
            <w:r w:rsidRPr="00976106">
              <w:rPr>
                <w:color w:val="000000" w:themeColor="text1"/>
              </w:rPr>
              <w:t>BS receive / UE transmit</w:t>
            </w:r>
          </w:p>
        </w:tc>
        <w:tc>
          <w:tcPr>
            <w:tcW w:w="2826" w:type="dxa"/>
            <w:gridSpan w:val="3"/>
          </w:tcPr>
          <w:p w14:paraId="0EA5AB96" w14:textId="77777777" w:rsidR="000111AB" w:rsidRPr="00976106" w:rsidRDefault="000111AB" w:rsidP="00152546">
            <w:pPr>
              <w:pStyle w:val="TAH"/>
              <w:rPr>
                <w:color w:val="000000" w:themeColor="text1"/>
              </w:rPr>
            </w:pPr>
            <w:r w:rsidRPr="00976106">
              <w:rPr>
                <w:color w:val="000000" w:themeColor="text1"/>
              </w:rPr>
              <w:t>BS transmit / UE receive</w:t>
            </w:r>
          </w:p>
        </w:tc>
        <w:tc>
          <w:tcPr>
            <w:tcW w:w="1218" w:type="dxa"/>
            <w:vMerge/>
            <w:vAlign w:val="center"/>
          </w:tcPr>
          <w:p w14:paraId="04B45B82" w14:textId="77777777" w:rsidR="000111AB" w:rsidRPr="00976106" w:rsidRDefault="000111AB" w:rsidP="00152546">
            <w:pPr>
              <w:keepNext/>
              <w:keepLines/>
              <w:jc w:val="center"/>
              <w:rPr>
                <w:rFonts w:cs="Arial"/>
                <w:b/>
                <w:color w:val="000000" w:themeColor="text1"/>
                <w:sz w:val="18"/>
                <w:szCs w:val="18"/>
              </w:rPr>
            </w:pPr>
          </w:p>
        </w:tc>
      </w:tr>
      <w:tr w:rsidR="000111AB" w:rsidRPr="00976106" w14:paraId="7CF4B13C" w14:textId="77777777" w:rsidTr="00152546">
        <w:trPr>
          <w:trHeight w:val="404"/>
          <w:jc w:val="center"/>
        </w:trPr>
        <w:tc>
          <w:tcPr>
            <w:tcW w:w="1411" w:type="dxa"/>
            <w:vMerge/>
          </w:tcPr>
          <w:p w14:paraId="7A9C5261" w14:textId="77777777" w:rsidR="000111AB" w:rsidRPr="00976106" w:rsidRDefault="000111AB" w:rsidP="00152546">
            <w:pPr>
              <w:pStyle w:val="TAH"/>
              <w:rPr>
                <w:color w:val="000000" w:themeColor="text1"/>
              </w:rPr>
            </w:pPr>
          </w:p>
        </w:tc>
        <w:tc>
          <w:tcPr>
            <w:tcW w:w="1178" w:type="dxa"/>
            <w:vMerge/>
          </w:tcPr>
          <w:p w14:paraId="5A1143C8" w14:textId="77777777" w:rsidR="000111AB" w:rsidRPr="00976106" w:rsidRDefault="000111AB" w:rsidP="00152546">
            <w:pPr>
              <w:pStyle w:val="TAH"/>
              <w:rPr>
                <w:color w:val="000000" w:themeColor="text1"/>
              </w:rPr>
            </w:pPr>
          </w:p>
        </w:tc>
        <w:tc>
          <w:tcPr>
            <w:tcW w:w="2709" w:type="dxa"/>
            <w:gridSpan w:val="3"/>
            <w:vAlign w:val="center"/>
          </w:tcPr>
          <w:p w14:paraId="636222E6"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E1CA30"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167E35" w14:textId="77777777" w:rsidR="000111AB" w:rsidRPr="00976106" w:rsidRDefault="000111AB" w:rsidP="00152546">
            <w:pPr>
              <w:keepNext/>
              <w:keepLines/>
              <w:jc w:val="center"/>
              <w:rPr>
                <w:rFonts w:cs="Arial"/>
                <w:b/>
                <w:color w:val="000000" w:themeColor="text1"/>
                <w:sz w:val="18"/>
                <w:szCs w:val="18"/>
              </w:rPr>
            </w:pPr>
          </w:p>
        </w:tc>
      </w:tr>
      <w:tr w:rsidR="000111AB" w:rsidRPr="00976106" w14:paraId="4ED9D15D" w14:textId="77777777" w:rsidTr="00152546">
        <w:trPr>
          <w:trHeight w:val="179"/>
          <w:jc w:val="center"/>
        </w:trPr>
        <w:tc>
          <w:tcPr>
            <w:tcW w:w="1411" w:type="dxa"/>
            <w:vMerge w:val="restart"/>
            <w:vAlign w:val="center"/>
          </w:tcPr>
          <w:p w14:paraId="52403FE9" w14:textId="77777777" w:rsidR="000111AB" w:rsidRPr="00976106" w:rsidRDefault="000111AB" w:rsidP="00152546">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40-n77</w:t>
            </w:r>
          </w:p>
        </w:tc>
        <w:tc>
          <w:tcPr>
            <w:tcW w:w="1178" w:type="dxa"/>
            <w:vAlign w:val="center"/>
          </w:tcPr>
          <w:p w14:paraId="05E0A3E4" w14:textId="77777777" w:rsidR="000111AB" w:rsidRPr="00976106" w:rsidRDefault="000111AB" w:rsidP="00152546">
            <w:pPr>
              <w:pStyle w:val="TAC"/>
              <w:rPr>
                <w:color w:val="000000" w:themeColor="text1"/>
              </w:rPr>
            </w:pPr>
            <w:r>
              <w:rPr>
                <w:color w:val="000000" w:themeColor="text1"/>
              </w:rPr>
              <w:t>5</w:t>
            </w:r>
          </w:p>
        </w:tc>
        <w:tc>
          <w:tcPr>
            <w:tcW w:w="1200" w:type="dxa"/>
            <w:tcBorders>
              <w:right w:val="nil"/>
            </w:tcBorders>
            <w:vAlign w:val="center"/>
          </w:tcPr>
          <w:p w14:paraId="15FC17EE" w14:textId="77777777" w:rsidR="000111AB" w:rsidRPr="00976106" w:rsidRDefault="000111AB" w:rsidP="00152546">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032EBE7C"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334E574A" w14:textId="77777777" w:rsidR="000111AB" w:rsidRPr="00976106" w:rsidRDefault="000111AB" w:rsidP="00152546">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5F778D39" w14:textId="77777777" w:rsidR="000111AB" w:rsidRPr="00976106" w:rsidRDefault="000111AB" w:rsidP="00152546">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08719E4D"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09D2943E" w14:textId="77777777" w:rsidR="000111AB" w:rsidRPr="00976106" w:rsidRDefault="000111AB" w:rsidP="00152546">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6E8DBEB3" w14:textId="77777777" w:rsidR="000111AB" w:rsidRPr="00976106" w:rsidRDefault="000111AB" w:rsidP="00152546">
            <w:pPr>
              <w:pStyle w:val="TAC"/>
              <w:rPr>
                <w:color w:val="000000" w:themeColor="text1"/>
              </w:rPr>
            </w:pPr>
            <w:r w:rsidRPr="00976106">
              <w:rPr>
                <w:color w:val="000000" w:themeColor="text1"/>
              </w:rPr>
              <w:t>FDD</w:t>
            </w:r>
          </w:p>
        </w:tc>
      </w:tr>
      <w:tr w:rsidR="000111AB" w:rsidRPr="00976106" w14:paraId="58E07C57" w14:textId="77777777" w:rsidTr="00152546">
        <w:trPr>
          <w:trHeight w:val="224"/>
          <w:jc w:val="center"/>
        </w:trPr>
        <w:tc>
          <w:tcPr>
            <w:tcW w:w="1411" w:type="dxa"/>
            <w:vMerge/>
            <w:vAlign w:val="center"/>
          </w:tcPr>
          <w:p w14:paraId="1541ABD6" w14:textId="77777777" w:rsidR="000111AB" w:rsidRPr="00976106" w:rsidRDefault="000111AB" w:rsidP="00152546">
            <w:pPr>
              <w:pStyle w:val="TAC"/>
              <w:rPr>
                <w:color w:val="000000" w:themeColor="text1"/>
              </w:rPr>
            </w:pPr>
          </w:p>
        </w:tc>
        <w:tc>
          <w:tcPr>
            <w:tcW w:w="1178" w:type="dxa"/>
            <w:vAlign w:val="center"/>
          </w:tcPr>
          <w:p w14:paraId="1369FC6C" w14:textId="77777777" w:rsidR="000111AB" w:rsidRPr="00976106" w:rsidRDefault="000111AB" w:rsidP="00152546">
            <w:pPr>
              <w:pStyle w:val="TAC"/>
              <w:rPr>
                <w:color w:val="000000" w:themeColor="text1"/>
              </w:rPr>
            </w:pPr>
            <w:r>
              <w:rPr>
                <w:color w:val="000000" w:themeColor="text1"/>
              </w:rPr>
              <w:t>n40</w:t>
            </w:r>
          </w:p>
        </w:tc>
        <w:tc>
          <w:tcPr>
            <w:tcW w:w="1200" w:type="dxa"/>
            <w:tcBorders>
              <w:right w:val="nil"/>
            </w:tcBorders>
            <w:vAlign w:val="center"/>
          </w:tcPr>
          <w:p w14:paraId="6405803E"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215AF87"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54FBA230"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5489E49A"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913C7A1"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16DE439B"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67D45C29" w14:textId="77777777" w:rsidR="000111AB" w:rsidRPr="00976106" w:rsidRDefault="000111AB" w:rsidP="00152546">
            <w:pPr>
              <w:pStyle w:val="TAC"/>
              <w:rPr>
                <w:color w:val="000000" w:themeColor="text1"/>
              </w:rPr>
            </w:pPr>
            <w:r>
              <w:rPr>
                <w:color w:val="000000" w:themeColor="text1"/>
              </w:rPr>
              <w:t>T</w:t>
            </w:r>
            <w:r w:rsidRPr="00976106">
              <w:rPr>
                <w:color w:val="000000" w:themeColor="text1"/>
              </w:rPr>
              <w:t>DD</w:t>
            </w:r>
          </w:p>
        </w:tc>
      </w:tr>
      <w:tr w:rsidR="000111AB" w:rsidRPr="00976106" w14:paraId="0408A449" w14:textId="77777777" w:rsidTr="00152546">
        <w:trPr>
          <w:trHeight w:val="88"/>
          <w:jc w:val="center"/>
        </w:trPr>
        <w:tc>
          <w:tcPr>
            <w:tcW w:w="1411" w:type="dxa"/>
            <w:vMerge/>
            <w:vAlign w:val="center"/>
          </w:tcPr>
          <w:p w14:paraId="370F0194" w14:textId="77777777" w:rsidR="000111AB" w:rsidRPr="00976106" w:rsidRDefault="000111AB" w:rsidP="00152546">
            <w:pPr>
              <w:spacing w:after="120"/>
              <w:jc w:val="center"/>
              <w:rPr>
                <w:rFonts w:cs="Arial"/>
                <w:color w:val="000000" w:themeColor="text1"/>
                <w:sz w:val="18"/>
                <w:szCs w:val="18"/>
              </w:rPr>
            </w:pPr>
          </w:p>
        </w:tc>
        <w:tc>
          <w:tcPr>
            <w:tcW w:w="1178" w:type="dxa"/>
            <w:vAlign w:val="center"/>
          </w:tcPr>
          <w:p w14:paraId="55BC5ACA" w14:textId="77777777" w:rsidR="000111AB" w:rsidRPr="00976106" w:rsidRDefault="000111AB" w:rsidP="00152546">
            <w:pPr>
              <w:pStyle w:val="TAC"/>
              <w:rPr>
                <w:color w:val="000000" w:themeColor="text1"/>
              </w:rPr>
            </w:pPr>
            <w:r>
              <w:rPr>
                <w:color w:val="000000" w:themeColor="text1"/>
                <w:szCs w:val="18"/>
              </w:rPr>
              <w:t>n77</w:t>
            </w:r>
          </w:p>
        </w:tc>
        <w:tc>
          <w:tcPr>
            <w:tcW w:w="1200" w:type="dxa"/>
            <w:tcBorders>
              <w:right w:val="nil"/>
            </w:tcBorders>
            <w:vAlign w:val="center"/>
          </w:tcPr>
          <w:p w14:paraId="35F3D0EC" w14:textId="77777777" w:rsidR="000111AB" w:rsidRPr="00976106" w:rsidRDefault="000111AB" w:rsidP="00152546">
            <w:pPr>
              <w:pStyle w:val="TAC"/>
              <w:rPr>
                <w:color w:val="000000" w:themeColor="text1"/>
              </w:rPr>
            </w:pPr>
            <w:r>
              <w:t>3300</w:t>
            </w:r>
            <w:r w:rsidRPr="005D3B77">
              <w:t xml:space="preserve"> MHz</w:t>
            </w:r>
          </w:p>
        </w:tc>
        <w:tc>
          <w:tcPr>
            <w:tcW w:w="260" w:type="dxa"/>
            <w:tcBorders>
              <w:left w:val="nil"/>
              <w:right w:val="nil"/>
            </w:tcBorders>
          </w:tcPr>
          <w:p w14:paraId="65A2C9E5" w14:textId="77777777" w:rsidR="000111AB" w:rsidRPr="00976106" w:rsidRDefault="000111AB" w:rsidP="00152546">
            <w:pPr>
              <w:pStyle w:val="TAC"/>
              <w:rPr>
                <w:color w:val="000000" w:themeColor="text1"/>
              </w:rPr>
            </w:pPr>
            <w:r w:rsidRPr="005D3B77">
              <w:t>–</w:t>
            </w:r>
          </w:p>
        </w:tc>
        <w:tc>
          <w:tcPr>
            <w:tcW w:w="1249" w:type="dxa"/>
            <w:tcBorders>
              <w:left w:val="nil"/>
            </w:tcBorders>
            <w:vAlign w:val="center"/>
          </w:tcPr>
          <w:p w14:paraId="31284011" w14:textId="77777777" w:rsidR="000111AB" w:rsidRPr="00976106" w:rsidRDefault="000111AB" w:rsidP="00152546">
            <w:pPr>
              <w:pStyle w:val="TAC"/>
              <w:rPr>
                <w:color w:val="000000" w:themeColor="text1"/>
              </w:rPr>
            </w:pPr>
            <w:r>
              <w:t>4200</w:t>
            </w:r>
            <w:r w:rsidRPr="005D3B77">
              <w:t xml:space="preserve"> MHz</w:t>
            </w:r>
          </w:p>
        </w:tc>
        <w:tc>
          <w:tcPr>
            <w:tcW w:w="1254" w:type="dxa"/>
            <w:tcBorders>
              <w:right w:val="nil"/>
            </w:tcBorders>
            <w:vAlign w:val="center"/>
          </w:tcPr>
          <w:p w14:paraId="702E98E6" w14:textId="77777777" w:rsidR="000111AB" w:rsidRPr="00976106" w:rsidRDefault="000111AB" w:rsidP="00152546">
            <w:pPr>
              <w:pStyle w:val="TAC"/>
              <w:rPr>
                <w:color w:val="000000" w:themeColor="text1"/>
              </w:rPr>
            </w:pPr>
            <w:r>
              <w:t>3300</w:t>
            </w:r>
            <w:r w:rsidRPr="005D3B77">
              <w:t xml:space="preserve"> MHz</w:t>
            </w:r>
          </w:p>
        </w:tc>
        <w:tc>
          <w:tcPr>
            <w:tcW w:w="313" w:type="dxa"/>
            <w:tcBorders>
              <w:left w:val="nil"/>
              <w:right w:val="nil"/>
            </w:tcBorders>
          </w:tcPr>
          <w:p w14:paraId="46ACAFC2" w14:textId="77777777" w:rsidR="000111AB" w:rsidRPr="00976106" w:rsidRDefault="000111AB" w:rsidP="00152546">
            <w:pPr>
              <w:pStyle w:val="TAC"/>
              <w:rPr>
                <w:color w:val="000000" w:themeColor="text1"/>
              </w:rPr>
            </w:pPr>
            <w:r w:rsidRPr="005D3B77">
              <w:t>–</w:t>
            </w:r>
          </w:p>
        </w:tc>
        <w:tc>
          <w:tcPr>
            <w:tcW w:w="1259" w:type="dxa"/>
            <w:tcBorders>
              <w:left w:val="nil"/>
            </w:tcBorders>
            <w:vAlign w:val="center"/>
          </w:tcPr>
          <w:p w14:paraId="69DF7739" w14:textId="77777777" w:rsidR="000111AB" w:rsidRPr="00976106" w:rsidRDefault="000111AB" w:rsidP="00152546">
            <w:pPr>
              <w:pStyle w:val="TAC"/>
              <w:rPr>
                <w:color w:val="000000" w:themeColor="text1"/>
              </w:rPr>
            </w:pPr>
            <w:r>
              <w:t>4200</w:t>
            </w:r>
            <w:r w:rsidRPr="005D3B77">
              <w:t xml:space="preserve"> MHz</w:t>
            </w:r>
          </w:p>
        </w:tc>
        <w:tc>
          <w:tcPr>
            <w:tcW w:w="1218" w:type="dxa"/>
            <w:tcBorders>
              <w:left w:val="nil"/>
            </w:tcBorders>
            <w:vAlign w:val="center"/>
          </w:tcPr>
          <w:p w14:paraId="3CEDA611" w14:textId="77777777" w:rsidR="000111AB" w:rsidRPr="00976106" w:rsidRDefault="000111AB" w:rsidP="00152546">
            <w:pPr>
              <w:pStyle w:val="TAC"/>
              <w:rPr>
                <w:color w:val="000000" w:themeColor="text1"/>
              </w:rPr>
            </w:pPr>
            <w:r w:rsidRPr="005D3B77">
              <w:rPr>
                <w:szCs w:val="18"/>
                <w:lang w:val="en-US"/>
              </w:rPr>
              <w:t>TDD</w:t>
            </w:r>
          </w:p>
        </w:tc>
      </w:tr>
    </w:tbl>
    <w:p w14:paraId="5A932A48" w14:textId="77777777" w:rsidR="000111AB" w:rsidRPr="00890854" w:rsidRDefault="000111AB" w:rsidP="000111AB"/>
    <w:p w14:paraId="5AC9FAF9" w14:textId="190949C8" w:rsidR="000111AB" w:rsidRPr="00E062F1" w:rsidRDefault="000111AB" w:rsidP="000111AB">
      <w:pPr>
        <w:pStyle w:val="TH"/>
      </w:pPr>
      <w:r w:rsidRPr="00E062F1">
        <w:t xml:space="preserve">Table </w:t>
      </w:r>
      <w:r>
        <w:t>6.20.1-2: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5853F4"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1AE151A" w14:textId="77777777" w:rsidR="000111AB" w:rsidRPr="00132458" w:rsidRDefault="000111AB" w:rsidP="00152546">
            <w:pPr>
              <w:keepLines/>
              <w:autoSpaceDE/>
              <w:autoSpaceDN/>
              <w:spacing w:after="0"/>
              <w:jc w:val="center"/>
              <w:rPr>
                <w:b/>
                <w:sz w:val="18"/>
                <w:lang w:eastAsia="fi-FI"/>
              </w:rPr>
            </w:pPr>
            <w:r w:rsidRPr="00132458">
              <w:rPr>
                <w:b/>
                <w:sz w:val="18"/>
                <w:lang w:eastAsia="fi-FI"/>
              </w:rPr>
              <w:t>EN-DC</w:t>
            </w:r>
          </w:p>
          <w:p w14:paraId="5E6C3679" w14:textId="77777777" w:rsidR="000111AB" w:rsidRPr="00132458" w:rsidRDefault="000111AB" w:rsidP="00152546">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72AA5A" w14:textId="77777777" w:rsidR="000111AB" w:rsidRPr="00132458" w:rsidRDefault="000111AB" w:rsidP="00152546">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1FE3C33" w14:textId="77777777" w:rsidR="000111AB" w:rsidRPr="00132458" w:rsidRDefault="000111AB" w:rsidP="00152546">
            <w:pPr>
              <w:keepLines/>
              <w:spacing w:after="0"/>
              <w:jc w:val="center"/>
              <w:rPr>
                <w:b/>
                <w:sz w:val="18"/>
                <w:lang w:val="fr-FR" w:eastAsia="fi-FI"/>
              </w:rPr>
            </w:pPr>
            <w:r w:rsidRPr="00132458">
              <w:rPr>
                <w:b/>
                <w:sz w:val="18"/>
                <w:lang w:val="fr-FR" w:eastAsia="fi-FI"/>
              </w:rPr>
              <w:t>configuration</w:t>
            </w:r>
          </w:p>
        </w:tc>
      </w:tr>
      <w:tr w:rsidR="000111AB" w:rsidRPr="00B61F4F" w14:paraId="270D5A9B"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9B944"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C_5A_n40A-n77A</w:t>
            </w:r>
          </w:p>
        </w:tc>
        <w:tc>
          <w:tcPr>
            <w:tcW w:w="5964" w:type="dxa"/>
            <w:tcBorders>
              <w:top w:val="single" w:sz="4" w:space="0" w:color="auto"/>
              <w:left w:val="single" w:sz="4" w:space="0" w:color="auto"/>
              <w:bottom w:val="single" w:sz="4" w:space="0" w:color="auto"/>
              <w:right w:val="single" w:sz="4" w:space="0" w:color="auto"/>
            </w:tcBorders>
          </w:tcPr>
          <w:p w14:paraId="786548D5" w14:textId="77777777" w:rsidR="000111AB" w:rsidRDefault="000111AB" w:rsidP="00152546">
            <w:pPr>
              <w:keepNext/>
              <w:keepLines/>
              <w:autoSpaceDE/>
              <w:autoSpaceDN/>
              <w:spacing w:after="0"/>
              <w:jc w:val="center"/>
              <w:rPr>
                <w:sz w:val="18"/>
              </w:rPr>
            </w:pPr>
            <w:r>
              <w:rPr>
                <w:rFonts w:hint="eastAsia"/>
                <w:sz w:val="18"/>
              </w:rPr>
              <w:t>D</w:t>
            </w:r>
            <w:r>
              <w:rPr>
                <w:sz w:val="18"/>
              </w:rPr>
              <w:t>C_5A_n40A</w:t>
            </w:r>
          </w:p>
          <w:p w14:paraId="60A7F921"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C_5A_n77A</w:t>
            </w:r>
          </w:p>
        </w:tc>
      </w:tr>
    </w:tbl>
    <w:p w14:paraId="4659AA33" w14:textId="77777777" w:rsidR="000111AB" w:rsidRPr="00FF5465" w:rsidRDefault="000111AB" w:rsidP="000111AB"/>
    <w:p w14:paraId="78E341B6" w14:textId="5551A134" w:rsidR="000111AB" w:rsidRPr="00856B63" w:rsidRDefault="000111AB" w:rsidP="00147049">
      <w:pPr>
        <w:pStyle w:val="3"/>
      </w:pPr>
      <w:bookmarkStart w:id="3038" w:name="_Toc135927707"/>
      <w:r>
        <w:t>6.20</w:t>
      </w:r>
      <w:r w:rsidRPr="000558E4">
        <w:rPr>
          <w:rFonts w:hint="eastAsia"/>
        </w:rPr>
        <w:t>.</w:t>
      </w:r>
      <w:r>
        <w:t>2</w:t>
      </w:r>
      <w:r w:rsidRPr="000558E4">
        <w:tab/>
        <w:t>C</w:t>
      </w:r>
      <w:r>
        <w:t>hannel bandwidths per operating band for DC</w:t>
      </w:r>
      <w:bookmarkEnd w:id="3038"/>
    </w:p>
    <w:p w14:paraId="415CE57E" w14:textId="77777777" w:rsidR="000111AB" w:rsidRDefault="000111AB" w:rsidP="000111AB"/>
    <w:p w14:paraId="23DCEEB6" w14:textId="77777777" w:rsidR="000111AB" w:rsidRDefault="000111AB" w:rsidP="000111AB"/>
    <w:p w14:paraId="6DBE9115" w14:textId="77777777" w:rsidR="000111AB" w:rsidRPr="00682CAB" w:rsidRDefault="000111AB" w:rsidP="000111AB">
      <w:pPr>
        <w:rPr>
          <w:lang w:eastAsia="zh-CN"/>
        </w:rPr>
      </w:pPr>
    </w:p>
    <w:p w14:paraId="42D0D215" w14:textId="450502C4" w:rsidR="000111AB" w:rsidRDefault="000111AB" w:rsidP="000111AB">
      <w:pPr>
        <w:pStyle w:val="TH"/>
        <w:rPr>
          <w:rFonts w:eastAsia="Yu Mincho"/>
          <w:sz w:val="28"/>
          <w:szCs w:val="28"/>
          <w:lang w:eastAsia="ja-JP"/>
        </w:rPr>
      </w:pPr>
      <w:r>
        <w:lastRenderedPageBreak/>
        <w:t>Table 6.20</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7D2099F"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018486B" w14:textId="77777777" w:rsidR="000111AB" w:rsidRDefault="000111AB"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E9F1414" w14:textId="77777777" w:rsidR="000111AB" w:rsidRDefault="000111AB" w:rsidP="00152546">
            <w:pPr>
              <w:pStyle w:val="TAH"/>
            </w:pPr>
            <w:r>
              <w:rPr>
                <w:lang w:eastAsia="ja-JP"/>
              </w:rPr>
              <w:t>DC</w:t>
            </w:r>
            <w:r>
              <w:t xml:space="preserve"> operating / channel bandwidth</w:t>
            </w:r>
          </w:p>
        </w:tc>
      </w:tr>
      <w:tr w:rsidR="000111AB" w14:paraId="532FF4FB"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FC8081B" w14:textId="77777777" w:rsidR="000111AB" w:rsidRDefault="000111AB"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EBCA81" w14:textId="77777777" w:rsidR="000111AB" w:rsidRDefault="000111AB"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C47069" w14:textId="77777777" w:rsidR="000111AB" w:rsidRDefault="000111AB" w:rsidP="00152546">
            <w:pPr>
              <w:pStyle w:val="TAH"/>
              <w:rPr>
                <w:lang w:eastAsia="ja-JP"/>
              </w:rPr>
            </w:pPr>
            <w:r>
              <w:rPr>
                <w:lang w:eastAsia="ja-JP"/>
              </w:rPr>
              <w:t>Subcarrier spacing</w:t>
            </w:r>
          </w:p>
          <w:p w14:paraId="5A1932CD"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BEC754" w14:textId="77777777" w:rsidR="000111AB" w:rsidRDefault="000111AB" w:rsidP="00152546">
            <w:pPr>
              <w:pStyle w:val="TAH"/>
              <w:rPr>
                <w:lang w:eastAsia="ja-JP"/>
              </w:rPr>
            </w:pPr>
            <w:r>
              <w:rPr>
                <w:lang w:eastAsia="ja-JP"/>
              </w:rPr>
              <w:t>5</w:t>
            </w:r>
          </w:p>
          <w:p w14:paraId="18F1A7BA"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BC459E" w14:textId="77777777" w:rsidR="000111AB" w:rsidRDefault="000111AB" w:rsidP="00152546">
            <w:pPr>
              <w:pStyle w:val="TAH"/>
              <w:rPr>
                <w:lang w:eastAsia="ja-JP"/>
              </w:rPr>
            </w:pPr>
            <w:r>
              <w:rPr>
                <w:lang w:eastAsia="ja-JP"/>
              </w:rPr>
              <w:t>10</w:t>
            </w:r>
          </w:p>
          <w:p w14:paraId="16C776F9"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2BE740" w14:textId="77777777" w:rsidR="000111AB" w:rsidRDefault="000111AB" w:rsidP="00152546">
            <w:pPr>
              <w:pStyle w:val="TAH"/>
              <w:rPr>
                <w:lang w:eastAsia="ja-JP"/>
              </w:rPr>
            </w:pPr>
            <w:r>
              <w:rPr>
                <w:lang w:eastAsia="ja-JP"/>
              </w:rPr>
              <w:t>15</w:t>
            </w:r>
          </w:p>
          <w:p w14:paraId="18537651"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EEC2D6" w14:textId="77777777" w:rsidR="000111AB" w:rsidRDefault="000111AB" w:rsidP="00152546">
            <w:pPr>
              <w:pStyle w:val="TAH"/>
              <w:rPr>
                <w:lang w:eastAsia="ja-JP"/>
              </w:rPr>
            </w:pPr>
            <w:r>
              <w:rPr>
                <w:lang w:eastAsia="ja-JP"/>
              </w:rPr>
              <w:t>20</w:t>
            </w:r>
          </w:p>
          <w:p w14:paraId="66B57B88"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5110E8"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0281D3"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3B6AED" w14:textId="77777777" w:rsidR="000111AB" w:rsidRDefault="000111AB" w:rsidP="00152546">
            <w:pPr>
              <w:pStyle w:val="TAH"/>
              <w:rPr>
                <w:lang w:eastAsia="ja-JP"/>
              </w:rPr>
            </w:pPr>
            <w:r>
              <w:rPr>
                <w:lang w:eastAsia="ja-JP"/>
              </w:rPr>
              <w:t>40</w:t>
            </w:r>
          </w:p>
          <w:p w14:paraId="0181AF76"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34FF88" w14:textId="77777777" w:rsidR="000111AB" w:rsidRDefault="000111AB" w:rsidP="00152546">
            <w:pPr>
              <w:pStyle w:val="TAH"/>
              <w:rPr>
                <w:lang w:eastAsia="ja-JP"/>
              </w:rPr>
            </w:pPr>
            <w:r>
              <w:rPr>
                <w:lang w:eastAsia="ja-JP"/>
              </w:rPr>
              <w:t>50</w:t>
            </w:r>
          </w:p>
          <w:p w14:paraId="773BF10D"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9B7390" w14:textId="77777777" w:rsidR="000111AB" w:rsidRDefault="000111AB" w:rsidP="00152546">
            <w:pPr>
              <w:pStyle w:val="TAH"/>
              <w:rPr>
                <w:lang w:eastAsia="ja-JP"/>
              </w:rPr>
            </w:pPr>
            <w:r>
              <w:rPr>
                <w:lang w:eastAsia="ja-JP"/>
              </w:rPr>
              <w:t>60</w:t>
            </w:r>
          </w:p>
          <w:p w14:paraId="53AD2E42"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D476BD" w14:textId="77777777" w:rsidR="000111AB" w:rsidRDefault="000111AB" w:rsidP="00152546">
            <w:pPr>
              <w:pStyle w:val="TAH"/>
              <w:rPr>
                <w:lang w:eastAsia="ja-JP"/>
              </w:rPr>
            </w:pPr>
            <w:r>
              <w:rPr>
                <w:lang w:eastAsia="ja-JP"/>
              </w:rPr>
              <w:t>70</w:t>
            </w:r>
          </w:p>
          <w:p w14:paraId="32DC058E"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CDEAB5" w14:textId="77777777" w:rsidR="000111AB" w:rsidRDefault="000111AB" w:rsidP="00152546">
            <w:pPr>
              <w:pStyle w:val="TAH"/>
              <w:rPr>
                <w:lang w:eastAsia="ja-JP"/>
              </w:rPr>
            </w:pPr>
            <w:r>
              <w:rPr>
                <w:lang w:eastAsia="ja-JP"/>
              </w:rPr>
              <w:t>80</w:t>
            </w:r>
          </w:p>
          <w:p w14:paraId="1FB1FE98"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80C2B9"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BADAD9"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36A6DAF" w14:textId="77777777" w:rsidR="000111AB" w:rsidRDefault="000111AB" w:rsidP="00152546">
            <w:pPr>
              <w:pStyle w:val="TAH"/>
            </w:pPr>
            <w:r>
              <w:t>Maximum aggregated bandwidth</w:t>
            </w:r>
          </w:p>
          <w:p w14:paraId="24FE848E" w14:textId="77777777" w:rsidR="000111AB" w:rsidRDefault="000111AB" w:rsidP="00152546">
            <w:pPr>
              <w:pStyle w:val="TAH"/>
            </w:pPr>
            <w:r>
              <w:t>[MHz]</w:t>
            </w:r>
          </w:p>
        </w:tc>
      </w:tr>
      <w:tr w:rsidR="000111AB" w14:paraId="6DBA0C2E"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1D62044" w14:textId="77777777" w:rsidR="000111AB" w:rsidRPr="00F411E4" w:rsidRDefault="000111AB" w:rsidP="00152546">
            <w:pPr>
              <w:pStyle w:val="TAC"/>
            </w:pPr>
            <w:r w:rsidRPr="006F0068">
              <w:t>DC_</w:t>
            </w:r>
            <w:r>
              <w:t>5</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3EA0BDCD" w14:textId="77777777" w:rsidR="000111AB" w:rsidRPr="00ED00EE" w:rsidRDefault="000111AB" w:rsidP="00152546">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379E26EF" w14:textId="77777777" w:rsidR="000111AB" w:rsidRPr="00FF5465" w:rsidRDefault="000111AB" w:rsidP="00152546">
            <w:pPr>
              <w:pStyle w:val="TAC"/>
              <w:rPr>
                <w:rFonts w:eastAsia="SimSun"/>
                <w:color w:val="000000" w:themeColor="text1"/>
                <w:lang w:eastAsia="zh-CN"/>
              </w:rPr>
            </w:pPr>
            <w:r w:rsidRPr="00FF5465">
              <w:rPr>
                <w:rFonts w:eastAsia="SimSun" w:hint="eastAsia"/>
                <w:color w:val="000000" w:themeColor="text1"/>
                <w:lang w:eastAsia="zh-CN"/>
              </w:rPr>
              <w:t>1</w:t>
            </w:r>
            <w:r w:rsidRPr="00FF5465">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94860E9" w14:textId="77777777" w:rsidR="000111AB" w:rsidRPr="00FF5465" w:rsidRDefault="000111AB" w:rsidP="00152546">
            <w:pPr>
              <w:pStyle w:val="TAC"/>
              <w:rPr>
                <w:color w:val="000000" w:themeColor="text1"/>
                <w:lang w:eastAsia="ja-JP"/>
              </w:rPr>
            </w:pPr>
            <w:r w:rsidRPr="00FF5465">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8BAAC6C" w14:textId="77777777" w:rsidR="000111AB" w:rsidRPr="00FF5465" w:rsidRDefault="000111AB" w:rsidP="00152546">
            <w:pPr>
              <w:pStyle w:val="TAC"/>
              <w:rPr>
                <w:color w:val="000000" w:themeColor="text1"/>
              </w:rPr>
            </w:pPr>
            <w:r w:rsidRPr="00FF5465">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C75AD03" w14:textId="77777777" w:rsidR="000111AB" w:rsidRPr="00FF5465" w:rsidRDefault="000111AB" w:rsidP="00152546">
            <w:pPr>
              <w:pStyle w:val="TAC"/>
              <w:rPr>
                <w:rFonts w:eastAsiaTheme="minorEastAsia"/>
                <w:color w:val="000000" w:themeColor="text1"/>
                <w:lang w:eastAsia="ko-KR"/>
              </w:rPr>
            </w:pPr>
          </w:p>
        </w:tc>
        <w:tc>
          <w:tcPr>
            <w:tcW w:w="596" w:type="dxa"/>
            <w:tcBorders>
              <w:top w:val="single" w:sz="4" w:space="0" w:color="auto"/>
              <w:left w:val="single" w:sz="4" w:space="0" w:color="auto"/>
              <w:bottom w:val="single" w:sz="4" w:space="0" w:color="auto"/>
              <w:right w:val="single" w:sz="4" w:space="0" w:color="auto"/>
            </w:tcBorders>
            <w:vAlign w:val="center"/>
          </w:tcPr>
          <w:p w14:paraId="397B16A5" w14:textId="77777777" w:rsidR="000111AB" w:rsidRPr="00FF5465" w:rsidRDefault="000111AB" w:rsidP="00152546">
            <w:pPr>
              <w:pStyle w:val="TAC"/>
              <w:rPr>
                <w:rFonts w:eastAsiaTheme="minorEastAsia"/>
                <w:color w:val="000000" w:themeColor="text1"/>
                <w:lang w:eastAsia="ko-KR"/>
              </w:rPr>
            </w:pPr>
          </w:p>
        </w:tc>
        <w:tc>
          <w:tcPr>
            <w:tcW w:w="595" w:type="dxa"/>
            <w:tcBorders>
              <w:top w:val="single" w:sz="4" w:space="0" w:color="auto"/>
              <w:left w:val="single" w:sz="4" w:space="0" w:color="auto"/>
              <w:bottom w:val="single" w:sz="4" w:space="0" w:color="auto"/>
              <w:right w:val="single" w:sz="4" w:space="0" w:color="auto"/>
            </w:tcBorders>
          </w:tcPr>
          <w:p w14:paraId="42208784" w14:textId="77777777" w:rsidR="000111AB" w:rsidRPr="00FF5465"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74FBA90B" w14:textId="77777777" w:rsidR="000111AB" w:rsidRPr="00FF5465"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590FFE2"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56B568BA" w14:textId="77777777" w:rsidR="000111AB" w:rsidRPr="00FF5465"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87F8981"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FCADCDA"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4875982" w14:textId="77777777" w:rsidR="000111AB" w:rsidRPr="00FF5465"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1781A08D"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2F91045" w14:textId="77777777" w:rsidR="000111AB" w:rsidRPr="00FF5465" w:rsidRDefault="000111AB" w:rsidP="00152546">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07F2191C" w14:textId="77777777" w:rsidR="000111AB" w:rsidRPr="00FF5465" w:rsidRDefault="000111AB" w:rsidP="00152546">
            <w:pPr>
              <w:pStyle w:val="TAC"/>
              <w:rPr>
                <w:lang w:eastAsia="ja-JP"/>
              </w:rPr>
            </w:pPr>
            <w:r>
              <w:rPr>
                <w:lang w:eastAsia="ja-JP"/>
              </w:rPr>
              <w:t>210</w:t>
            </w:r>
          </w:p>
        </w:tc>
      </w:tr>
      <w:tr w:rsidR="000111AB" w14:paraId="2677A7AF"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157225B8"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hideMark/>
          </w:tcPr>
          <w:p w14:paraId="571DB1A0" w14:textId="77777777" w:rsidR="000111AB" w:rsidRDefault="000111AB"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934204B" w14:textId="77777777" w:rsidR="000111AB" w:rsidRPr="00FF5465" w:rsidRDefault="000111AB" w:rsidP="00152546">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FC79691"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36E810CB" w14:textId="77777777" w:rsidR="000111AB" w:rsidRPr="00FF5465" w:rsidRDefault="000111AB" w:rsidP="00152546">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FD90699" w14:textId="77777777" w:rsidR="000111AB" w:rsidRPr="00FF5465" w:rsidRDefault="000111AB" w:rsidP="00152546">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3DF0708" w14:textId="77777777" w:rsidR="000111AB" w:rsidRPr="00FF5465" w:rsidRDefault="000111AB" w:rsidP="00152546">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1D83AA"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D50EEB8"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4E2DA25"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DD773FD"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D8993BE"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1F5A9E8"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883E082" w14:textId="77777777" w:rsidR="000111AB" w:rsidRPr="00FF5465"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164889AF"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7D6C9B9" w14:textId="77777777" w:rsidR="000111AB" w:rsidRPr="00FF5465"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605C588" w14:textId="77777777" w:rsidR="000111AB" w:rsidRPr="00FF5465" w:rsidRDefault="000111AB" w:rsidP="00152546">
            <w:pPr>
              <w:spacing w:after="0"/>
              <w:rPr>
                <w:rFonts w:cs="Arial"/>
                <w:sz w:val="18"/>
                <w:lang w:eastAsia="ja-JP"/>
              </w:rPr>
            </w:pPr>
          </w:p>
        </w:tc>
      </w:tr>
      <w:tr w:rsidR="000111AB" w14:paraId="727E3217"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57689DAB" w14:textId="77777777" w:rsidR="000111AB" w:rsidRDefault="000111AB" w:rsidP="00152546">
            <w:pPr>
              <w:pStyle w:val="TAC"/>
            </w:pPr>
          </w:p>
        </w:tc>
        <w:tc>
          <w:tcPr>
            <w:tcW w:w="716" w:type="dxa"/>
            <w:vMerge/>
            <w:tcBorders>
              <w:left w:val="single" w:sz="4" w:space="0" w:color="auto"/>
              <w:right w:val="single" w:sz="4" w:space="0" w:color="auto"/>
            </w:tcBorders>
            <w:vAlign w:val="center"/>
            <w:hideMark/>
          </w:tcPr>
          <w:p w14:paraId="637592B1"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898DE2" w14:textId="77777777" w:rsidR="000111AB" w:rsidRPr="00FF5465" w:rsidRDefault="000111AB" w:rsidP="00152546">
            <w:pPr>
              <w:pStyle w:val="TAC"/>
              <w:rPr>
                <w:color w:val="000000" w:themeColor="text1"/>
                <w:lang w:eastAsia="zh-TW"/>
              </w:rPr>
            </w:pPr>
            <w:r w:rsidRPr="00FF5465">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814DB10"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4324C4FC" w14:textId="77777777" w:rsidR="000111AB" w:rsidRPr="00FF5465" w:rsidRDefault="000111AB" w:rsidP="00152546">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4A5DF05" w14:textId="77777777" w:rsidR="000111AB" w:rsidRPr="00FF5465" w:rsidRDefault="000111AB" w:rsidP="00152546">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A69BD1A" w14:textId="77777777" w:rsidR="000111AB" w:rsidRPr="00FF5465" w:rsidRDefault="000111AB" w:rsidP="00152546">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8852B4"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9D9AF70"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F2C32AD"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DA112A2"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77548706"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0CCD789"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4D755B0A"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A327849"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D3D4BCD"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391FC05" w14:textId="77777777" w:rsidR="000111AB" w:rsidRPr="00FF5465" w:rsidRDefault="000111AB" w:rsidP="00152546">
            <w:pPr>
              <w:spacing w:after="0"/>
              <w:rPr>
                <w:rFonts w:cs="Arial"/>
                <w:sz w:val="18"/>
                <w:lang w:eastAsia="ja-JP"/>
              </w:rPr>
            </w:pPr>
          </w:p>
        </w:tc>
      </w:tr>
      <w:tr w:rsidR="000111AB" w14:paraId="56CF02C5" w14:textId="77777777" w:rsidTr="00152546">
        <w:trPr>
          <w:trHeight w:val="152"/>
          <w:jc w:val="center"/>
        </w:trPr>
        <w:tc>
          <w:tcPr>
            <w:tcW w:w="1396" w:type="dxa"/>
            <w:gridSpan w:val="2"/>
            <w:vMerge/>
            <w:tcBorders>
              <w:left w:val="single" w:sz="4" w:space="0" w:color="auto"/>
              <w:right w:val="single" w:sz="4" w:space="0" w:color="auto"/>
            </w:tcBorders>
            <w:vAlign w:val="center"/>
          </w:tcPr>
          <w:p w14:paraId="6E549A3C"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3EADCFA1"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D03399E"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6FC62BFA"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091FDE6"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1BC61F92"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1AB5F4AA"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177E251"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7F321EFB"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3</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0DB700E"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D66A014"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517F4B0"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312BA1D"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07AAA87"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CECB52B"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3FEEE7F8"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B45FB85" w14:textId="77777777" w:rsidR="000111AB" w:rsidRPr="00FF5465" w:rsidRDefault="000111AB" w:rsidP="00152546">
            <w:pPr>
              <w:spacing w:after="0"/>
              <w:rPr>
                <w:rFonts w:cs="Arial"/>
                <w:sz w:val="18"/>
                <w:lang w:eastAsia="ja-JP"/>
              </w:rPr>
            </w:pPr>
          </w:p>
        </w:tc>
      </w:tr>
      <w:tr w:rsidR="000111AB" w14:paraId="1D31B080"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5EAA1728"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E474055" w14:textId="77777777" w:rsidR="000111AB" w:rsidRDefault="000111AB" w:rsidP="00152546">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E7BDECF" w14:textId="77777777" w:rsidR="000111AB" w:rsidRPr="00FF5465" w:rsidRDefault="000111AB" w:rsidP="00152546">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11F948D"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3392A789"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320319"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AD8A45"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9E5365"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DF20F14"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392D62"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8EEE81"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60A5E8"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2C95CFE"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2016074" w14:textId="77777777" w:rsidR="000111AB" w:rsidRPr="00FF5465"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9DE166F"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0F876D" w14:textId="77777777" w:rsidR="000111AB" w:rsidRPr="00FF5465"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6CB3809" w14:textId="77777777" w:rsidR="000111AB" w:rsidRPr="00FF5465" w:rsidRDefault="000111AB" w:rsidP="00152546">
            <w:pPr>
              <w:spacing w:after="0"/>
              <w:rPr>
                <w:rFonts w:cs="Arial"/>
                <w:sz w:val="18"/>
                <w:lang w:eastAsia="ja-JP"/>
              </w:rPr>
            </w:pPr>
          </w:p>
        </w:tc>
      </w:tr>
      <w:tr w:rsidR="000111AB" w14:paraId="1F55E7F1"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164CE250"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92D94D"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A72855" w14:textId="77777777" w:rsidR="000111AB" w:rsidRPr="00FF5465" w:rsidRDefault="000111AB" w:rsidP="00152546">
            <w:pPr>
              <w:pStyle w:val="TAC"/>
              <w:rPr>
                <w:color w:val="000000" w:themeColor="text1"/>
              </w:rPr>
            </w:pPr>
            <w:r w:rsidRPr="00FF5465">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1C2F1AF"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EBEB83F"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AF020F"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5EEC3A0"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3D3CA96"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F0FA0D4"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99B1AB"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41BFFF"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F4910"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6D52EA30"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20EF2B8D"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12667A4C"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06E6053"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571F1CC" w14:textId="77777777" w:rsidR="000111AB" w:rsidRPr="00FF5465" w:rsidRDefault="000111AB" w:rsidP="00152546">
            <w:pPr>
              <w:spacing w:after="0"/>
              <w:rPr>
                <w:rFonts w:cs="Arial"/>
                <w:sz w:val="18"/>
                <w:lang w:eastAsia="ja-JP"/>
              </w:rPr>
            </w:pPr>
          </w:p>
        </w:tc>
      </w:tr>
      <w:tr w:rsidR="000111AB" w14:paraId="4541BF07"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3DAFDCCF"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B6C1A3"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42F507F" w14:textId="77777777" w:rsidR="000111AB" w:rsidRPr="00FF5465" w:rsidRDefault="000111AB" w:rsidP="00152546">
            <w:pPr>
              <w:pStyle w:val="TAC"/>
              <w:rPr>
                <w:color w:val="000000" w:themeColor="text1"/>
                <w:lang w:eastAsia="ja-JP"/>
              </w:rPr>
            </w:pPr>
            <w:r w:rsidRPr="00FF5465">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6300084"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A907C66"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4015AF4"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30B0CE6"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9FA8742"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B23AF32"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04B7D3"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0D0F5E"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B134A69"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E1A8000"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9AD6288"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BA9CFC6"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4C94CD00"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03894C53" w14:textId="77777777" w:rsidR="000111AB" w:rsidRPr="00FF5465" w:rsidRDefault="000111AB" w:rsidP="00152546">
            <w:pPr>
              <w:spacing w:after="0"/>
              <w:rPr>
                <w:rFonts w:cs="Arial"/>
                <w:sz w:val="18"/>
                <w:lang w:eastAsia="ja-JP"/>
              </w:rPr>
            </w:pPr>
          </w:p>
        </w:tc>
      </w:tr>
    </w:tbl>
    <w:p w14:paraId="064A5633" w14:textId="77777777" w:rsidR="000111AB" w:rsidRDefault="000111AB" w:rsidP="000111AB"/>
    <w:p w14:paraId="6CD99028" w14:textId="3CAE7AD4" w:rsidR="000111AB" w:rsidRPr="00856B63" w:rsidRDefault="000111AB" w:rsidP="00147049">
      <w:pPr>
        <w:pStyle w:val="3"/>
      </w:pPr>
      <w:bookmarkStart w:id="3039" w:name="_Toc135927708"/>
      <w:r>
        <w:t>6.20</w:t>
      </w:r>
      <w:r w:rsidRPr="000558E4">
        <w:rPr>
          <w:rFonts w:hint="eastAsia"/>
        </w:rPr>
        <w:t>.</w:t>
      </w:r>
      <w:r>
        <w:t>3</w:t>
      </w:r>
      <w:r w:rsidRPr="000558E4">
        <w:tab/>
      </w:r>
      <w:r>
        <w:t>Co-existence studies</w:t>
      </w:r>
      <w:bookmarkEnd w:id="3039"/>
    </w:p>
    <w:p w14:paraId="717C401F" w14:textId="5BB936D6"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-1.</w:t>
      </w:r>
    </w:p>
    <w:p w14:paraId="46B4CD30"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13081E2"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w:t>
      </w:r>
      <w:r>
        <w:rPr>
          <w:iCs/>
          <w:color w:val="000000" w:themeColor="text1"/>
        </w:rPr>
        <w:t xml:space="preserve">4th and 5th </w:t>
      </w:r>
      <w:r w:rsidRPr="008E68E0">
        <w:rPr>
          <w:rFonts w:hint="eastAsia"/>
          <w:iCs/>
          <w:color w:val="000000" w:themeColor="text1"/>
        </w:rPr>
        <w:t>o</w:t>
      </w:r>
      <w:r w:rsidRPr="008E68E0">
        <w:rPr>
          <w:iCs/>
          <w:color w:val="000000" w:themeColor="text1"/>
        </w:rPr>
        <w:t>rder harmonic</w:t>
      </w:r>
      <w:r>
        <w:rPr>
          <w:iCs/>
          <w:color w:val="000000" w:themeColor="text1"/>
        </w:rPr>
        <w:t>s</w:t>
      </w:r>
      <w:r w:rsidRPr="008E68E0">
        <w:rPr>
          <w:iCs/>
          <w:color w:val="000000" w:themeColor="text1"/>
        </w:rPr>
        <w:t xml:space="preserve"> of UL Band </w:t>
      </w:r>
      <w:r>
        <w:rPr>
          <w:iCs/>
          <w:color w:val="000000" w:themeColor="text1"/>
        </w:rPr>
        <w:t>5</w:t>
      </w:r>
      <w:r w:rsidRPr="008E68E0">
        <w:rPr>
          <w:iCs/>
          <w:color w:val="000000" w:themeColor="text1"/>
        </w:rPr>
        <w:t xml:space="preserve">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5CF36D9A"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01C0971F" w14:textId="324677CA" w:rsidR="000111AB" w:rsidRDefault="000111AB" w:rsidP="000111AB">
      <w:pPr>
        <w:pStyle w:val="TH"/>
        <w:rPr>
          <w:iCs/>
          <w:color w:val="000000" w:themeColor="text1"/>
        </w:rPr>
      </w:pPr>
      <w:r w:rsidRPr="00980E3D">
        <w:t xml:space="preserve">Table </w:t>
      </w:r>
      <w:r>
        <w:t>6.20</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2350E1" w14:paraId="3BC051CC"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472427F" w14:textId="77777777" w:rsidR="000111AB" w:rsidRPr="002350E1" w:rsidRDefault="000111AB" w:rsidP="00152546">
            <w:pPr>
              <w:autoSpaceDE/>
              <w:autoSpaceDN/>
              <w:spacing w:after="0"/>
              <w:jc w:val="center"/>
              <w:rPr>
                <w:rFonts w:cs="Arial"/>
                <w:b/>
                <w:bCs/>
                <w:color w:val="000000"/>
                <w:sz w:val="18"/>
                <w:szCs w:val="18"/>
              </w:rPr>
            </w:pPr>
            <w:r w:rsidRPr="002350E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E6DF1DC" w14:textId="77777777" w:rsidR="000111AB" w:rsidRPr="002350E1" w:rsidRDefault="000111AB" w:rsidP="00152546">
            <w:pPr>
              <w:autoSpaceDE/>
              <w:autoSpaceDN/>
              <w:spacing w:after="0"/>
              <w:jc w:val="center"/>
              <w:rPr>
                <w:rFonts w:cs="Arial"/>
                <w:b/>
                <w:bCs/>
                <w:color w:val="000000"/>
                <w:sz w:val="18"/>
                <w:szCs w:val="18"/>
              </w:rPr>
            </w:pPr>
            <w:r w:rsidRPr="002350E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AE448BC" w14:textId="77777777" w:rsidR="000111AB" w:rsidRPr="002350E1" w:rsidRDefault="000111AB" w:rsidP="00152546">
            <w:pPr>
              <w:autoSpaceDE/>
              <w:autoSpaceDN/>
              <w:spacing w:after="0"/>
              <w:jc w:val="center"/>
              <w:rPr>
                <w:rFonts w:cs="Arial"/>
                <w:b/>
                <w:bCs/>
                <w:color w:val="000000"/>
                <w:sz w:val="18"/>
                <w:szCs w:val="18"/>
              </w:rPr>
            </w:pPr>
            <w:r w:rsidRPr="002350E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C71689" w14:textId="77777777" w:rsidR="000111AB" w:rsidRPr="002350E1" w:rsidRDefault="000111AB" w:rsidP="00152546">
            <w:pPr>
              <w:autoSpaceDE/>
              <w:autoSpaceDN/>
              <w:spacing w:after="0"/>
              <w:jc w:val="center"/>
              <w:rPr>
                <w:rFonts w:cs="Arial"/>
                <w:b/>
                <w:bCs/>
                <w:color w:val="000000"/>
                <w:sz w:val="18"/>
                <w:szCs w:val="18"/>
              </w:rPr>
            </w:pPr>
            <w:r w:rsidRPr="002350E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AB84F1F" w14:textId="77777777" w:rsidR="000111AB" w:rsidRPr="002350E1" w:rsidRDefault="000111AB" w:rsidP="00152546">
            <w:pPr>
              <w:autoSpaceDE/>
              <w:autoSpaceDN/>
              <w:spacing w:after="0"/>
              <w:jc w:val="center"/>
              <w:rPr>
                <w:rFonts w:cs="Arial"/>
                <w:b/>
                <w:bCs/>
                <w:color w:val="000000"/>
                <w:sz w:val="18"/>
                <w:szCs w:val="18"/>
              </w:rPr>
            </w:pPr>
            <w:r w:rsidRPr="002350E1">
              <w:rPr>
                <w:rFonts w:cs="Arial"/>
                <w:b/>
                <w:bCs/>
                <w:color w:val="000000"/>
                <w:sz w:val="18"/>
                <w:szCs w:val="18"/>
              </w:rPr>
              <w:t>fy_high</w:t>
            </w:r>
          </w:p>
        </w:tc>
      </w:tr>
      <w:tr w:rsidR="000111AB" w:rsidRPr="002350E1" w14:paraId="49188E3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C0ECA69"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E780D0A"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1E990BE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7069890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BB9FC8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2400</w:t>
            </w:r>
          </w:p>
        </w:tc>
      </w:tr>
      <w:tr w:rsidR="000111AB" w:rsidRPr="002350E1" w14:paraId="1CDA7C0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13E9E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D00552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40CF68A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FEF6E9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F737EF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2*fy_high</w:t>
            </w:r>
          </w:p>
        </w:tc>
      </w:tr>
      <w:tr w:rsidR="000111AB" w:rsidRPr="002350E1" w14:paraId="1A214FF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D42E0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F55E3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22D126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6627641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369C9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4800</w:t>
            </w:r>
          </w:p>
        </w:tc>
      </w:tr>
      <w:tr w:rsidR="000111AB" w:rsidRPr="002350E1" w14:paraId="7CC434F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04FEF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B6DDF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76F27F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E5C647A"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98775F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3*fy_high</w:t>
            </w:r>
          </w:p>
        </w:tc>
      </w:tr>
      <w:tr w:rsidR="000111AB" w:rsidRPr="002350E1" w14:paraId="6DA3018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E305A6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008A1F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16397EC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6C2802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5EBC01EE"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7200</w:t>
            </w:r>
          </w:p>
        </w:tc>
      </w:tr>
      <w:tr w:rsidR="000111AB" w:rsidRPr="002350E1" w14:paraId="3A322EF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7E2109"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EC6285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305814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3DFA6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5BB36C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4*fy_high</w:t>
            </w:r>
          </w:p>
        </w:tc>
      </w:tr>
      <w:tr w:rsidR="000111AB" w:rsidRPr="002350E1" w14:paraId="30A2110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40811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FA419A7"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05790984"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0F6ECB8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28827A7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9600</w:t>
            </w:r>
          </w:p>
        </w:tc>
      </w:tr>
      <w:tr w:rsidR="000111AB" w:rsidRPr="002350E1" w14:paraId="630173A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754BC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2E82D1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01790F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32249D8"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0577E10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5*fy_high</w:t>
            </w:r>
          </w:p>
        </w:tc>
      </w:tr>
      <w:tr w:rsidR="000111AB" w:rsidRPr="002350E1" w14:paraId="6AE34A5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BFD0B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EB816DC"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5751F034"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7D78E58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2209BEA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12000</w:t>
            </w:r>
          </w:p>
        </w:tc>
      </w:tr>
      <w:tr w:rsidR="000111AB" w:rsidRPr="002350E1" w14:paraId="393D97C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CA8686A"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2</w:t>
            </w:r>
            <w:r w:rsidRPr="002350E1">
              <w:rPr>
                <w:rFonts w:cs="Arial"/>
                <w:color w:val="000000"/>
                <w:sz w:val="18"/>
                <w:szCs w:val="18"/>
                <w:vertAlign w:val="superscript"/>
              </w:rPr>
              <w:t>nd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3BA7EF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4A5255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3E9563A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41BCABE"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|fy_high + fx_high|</w:t>
            </w:r>
          </w:p>
        </w:tc>
      </w:tr>
      <w:tr w:rsidR="000111AB" w:rsidRPr="002350E1" w14:paraId="6D2B05E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F50624"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F939D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182BDD3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65D376F4"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7C8749E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3249</w:t>
            </w:r>
          </w:p>
        </w:tc>
      </w:tr>
      <w:tr w:rsidR="000111AB" w:rsidRPr="002350E1" w14:paraId="221AE42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8E207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57F91C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A093DE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F98143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84B76D7"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|2*fy_high – fx_low|</w:t>
            </w:r>
          </w:p>
        </w:tc>
      </w:tr>
      <w:tr w:rsidR="000111AB" w:rsidRPr="002350E1" w14:paraId="68693EA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B09CE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7FAB0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22D1CB7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65787C55"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5A46C7BB"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3976</w:t>
            </w:r>
          </w:p>
        </w:tc>
      </w:tr>
      <w:tr w:rsidR="000111AB" w:rsidRPr="002350E1" w14:paraId="3A31FE8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947D5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98ED5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CD6C73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A4D52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C91388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|2*fy_high + fx_high|</w:t>
            </w:r>
          </w:p>
        </w:tc>
      </w:tr>
      <w:tr w:rsidR="000111AB" w:rsidRPr="002350E1" w14:paraId="4A3BA6C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FDCA4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459B5F"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3A667157"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0716EAAE"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1535C10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5649</w:t>
            </w:r>
          </w:p>
        </w:tc>
      </w:tr>
      <w:tr w:rsidR="000111AB" w:rsidRPr="002350E1" w14:paraId="56A1AE1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7ADE3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ABB25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EE626E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E6F173A"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DAE57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|3*fy_high – fx_low|</w:t>
            </w:r>
          </w:p>
        </w:tc>
      </w:tr>
      <w:tr w:rsidR="000111AB" w:rsidRPr="002350E1" w14:paraId="39F9E30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A09A79"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52DFF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6D65B4B4"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71D2584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2D914B1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6376</w:t>
            </w:r>
          </w:p>
        </w:tc>
      </w:tr>
      <w:tr w:rsidR="000111AB" w:rsidRPr="002350E1" w14:paraId="2D78E58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88710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658E7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5E17FC9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941387E"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621103E"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 + 2*fy_high|</w:t>
            </w:r>
          </w:p>
        </w:tc>
      </w:tr>
      <w:tr w:rsidR="000111AB" w:rsidRPr="002350E1" w14:paraId="4175B69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A3F1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222C8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7013A144"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C1EA69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7EE8BBB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6498</w:t>
            </w:r>
          </w:p>
        </w:tc>
      </w:tr>
      <w:tr w:rsidR="000111AB" w:rsidRPr="002350E1" w14:paraId="1382E1D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EB972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8127F24"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8A48F5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C1B37B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B36771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|3*fy_high + fx_high|</w:t>
            </w:r>
          </w:p>
        </w:tc>
      </w:tr>
      <w:tr w:rsidR="000111AB" w:rsidRPr="002350E1" w14:paraId="6E99473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E584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2CB87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50AC801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04BA152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71CA07C7"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8049</w:t>
            </w:r>
          </w:p>
        </w:tc>
      </w:tr>
      <w:tr w:rsidR="000111AB" w:rsidRPr="002350E1" w14:paraId="2819C8F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4EE95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35B9EE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CEAEE8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3BCCEA1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F3D274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|fy_high – 4*fx_low|</w:t>
            </w:r>
          </w:p>
        </w:tc>
      </w:tr>
      <w:tr w:rsidR="000111AB" w:rsidRPr="002350E1" w14:paraId="7C8F42F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3F2EE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F63958"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0B02A304"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7F347B37"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1B67EA2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896</w:t>
            </w:r>
          </w:p>
        </w:tc>
      </w:tr>
      <w:tr w:rsidR="000111AB" w:rsidRPr="002350E1" w14:paraId="48F811E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090BA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lastRenderedPageBreak/>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91093F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4C09D24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FD41228"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5C95CB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|2*fy_high – 3*fx_low|</w:t>
            </w:r>
          </w:p>
        </w:tc>
      </w:tr>
      <w:tr w:rsidR="000111AB" w:rsidRPr="002350E1" w14:paraId="60B7CA4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D2E6B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8EAC01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30D928A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15F840E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6FDF331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2328</w:t>
            </w:r>
          </w:p>
        </w:tc>
      </w:tr>
      <w:tr w:rsidR="000111AB" w:rsidRPr="002350E1" w14:paraId="53B3F5B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D7E63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A8102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880237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6DCBB9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D16186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|fy_high + 4*fx_high|</w:t>
            </w:r>
          </w:p>
        </w:tc>
      </w:tr>
      <w:tr w:rsidR="000111AB" w:rsidRPr="002350E1" w14:paraId="6A59FDF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E78CC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311B4A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594CEB4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76EBA10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488D289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5796</w:t>
            </w:r>
          </w:p>
        </w:tc>
      </w:tr>
      <w:tr w:rsidR="000111AB" w:rsidRPr="002350E1" w14:paraId="1D4CD21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6FFA6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E5A11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F63177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78773E9"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0276A96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|2*fy_high + 3*fx_high|</w:t>
            </w:r>
          </w:p>
        </w:tc>
      </w:tr>
      <w:tr w:rsidR="000111AB" w:rsidRPr="002350E1" w14:paraId="2D05AD2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25A79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9BECE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7ADD377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13A56AE8"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4C03133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7347</w:t>
            </w:r>
          </w:p>
        </w:tc>
      </w:tr>
    </w:tbl>
    <w:p w14:paraId="4DD18305" w14:textId="77777777" w:rsidR="000111AB" w:rsidRDefault="000111AB" w:rsidP="000111AB">
      <w:pPr>
        <w:rPr>
          <w:iCs/>
          <w:color w:val="000000" w:themeColor="text1"/>
        </w:rPr>
      </w:pPr>
    </w:p>
    <w:p w14:paraId="799C3154" w14:textId="76AAA979"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81D4D89"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73481E0"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546720A7" w14:textId="546EB605" w:rsidR="000111AB" w:rsidRDefault="000111AB" w:rsidP="000111AB">
      <w:pPr>
        <w:pStyle w:val="TH"/>
      </w:pPr>
      <w:r w:rsidRPr="00980E3D">
        <w:t xml:space="preserve">Table </w:t>
      </w:r>
      <w:r>
        <w:t>6.20</w:t>
      </w:r>
      <w:r w:rsidRPr="00980E3D">
        <w:rPr>
          <w:lang w:val="en-US"/>
        </w:rPr>
        <w:t>.3</w:t>
      </w:r>
      <w:r w:rsidRPr="00980E3D">
        <w:t>-</w:t>
      </w:r>
      <w:r>
        <w:t>2</w:t>
      </w:r>
      <w:r w:rsidRPr="00980E3D">
        <w:t>:</w:t>
      </w:r>
      <w:r>
        <w:t xml:space="preserve"> </w:t>
      </w:r>
      <w:r w:rsidRPr="00980E3D">
        <w:t>The harmonic and IMD products caused by UL DC_</w:t>
      </w:r>
      <w:r>
        <w:t>5</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6E1A4E" w14:paraId="525F53EF"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35C7BF0" w14:textId="77777777" w:rsidR="000111AB" w:rsidRPr="006E1A4E" w:rsidRDefault="000111AB" w:rsidP="00152546">
            <w:pPr>
              <w:autoSpaceDE/>
              <w:autoSpaceDN/>
              <w:spacing w:after="0"/>
              <w:jc w:val="center"/>
              <w:rPr>
                <w:rFonts w:cs="Arial"/>
                <w:b/>
                <w:bCs/>
                <w:color w:val="000000"/>
                <w:sz w:val="18"/>
                <w:szCs w:val="18"/>
              </w:rPr>
            </w:pPr>
            <w:r w:rsidRPr="006E1A4E">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0B74C9" w14:textId="77777777" w:rsidR="000111AB" w:rsidRPr="006E1A4E" w:rsidRDefault="000111AB" w:rsidP="00152546">
            <w:pPr>
              <w:autoSpaceDE/>
              <w:autoSpaceDN/>
              <w:spacing w:after="0"/>
              <w:jc w:val="center"/>
              <w:rPr>
                <w:rFonts w:cs="Arial"/>
                <w:b/>
                <w:bCs/>
                <w:color w:val="000000"/>
                <w:sz w:val="18"/>
                <w:szCs w:val="18"/>
              </w:rPr>
            </w:pPr>
            <w:r w:rsidRPr="006E1A4E">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88C319C" w14:textId="77777777" w:rsidR="000111AB" w:rsidRPr="006E1A4E" w:rsidRDefault="000111AB" w:rsidP="00152546">
            <w:pPr>
              <w:autoSpaceDE/>
              <w:autoSpaceDN/>
              <w:spacing w:after="0"/>
              <w:jc w:val="center"/>
              <w:rPr>
                <w:rFonts w:cs="Arial"/>
                <w:b/>
                <w:bCs/>
                <w:color w:val="000000"/>
                <w:sz w:val="18"/>
                <w:szCs w:val="18"/>
              </w:rPr>
            </w:pPr>
            <w:r w:rsidRPr="006E1A4E">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55831C5" w14:textId="77777777" w:rsidR="000111AB" w:rsidRPr="006E1A4E" w:rsidRDefault="000111AB" w:rsidP="00152546">
            <w:pPr>
              <w:autoSpaceDE/>
              <w:autoSpaceDN/>
              <w:spacing w:after="0"/>
              <w:jc w:val="center"/>
              <w:rPr>
                <w:rFonts w:cs="Arial"/>
                <w:b/>
                <w:bCs/>
                <w:color w:val="000000"/>
                <w:sz w:val="18"/>
                <w:szCs w:val="18"/>
              </w:rPr>
            </w:pPr>
            <w:r w:rsidRPr="006E1A4E">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7A3566" w14:textId="77777777" w:rsidR="000111AB" w:rsidRPr="006E1A4E" w:rsidRDefault="000111AB" w:rsidP="00152546">
            <w:pPr>
              <w:autoSpaceDE/>
              <w:autoSpaceDN/>
              <w:spacing w:after="0"/>
              <w:jc w:val="center"/>
              <w:rPr>
                <w:rFonts w:cs="Arial"/>
                <w:b/>
                <w:bCs/>
                <w:color w:val="000000"/>
                <w:sz w:val="18"/>
                <w:szCs w:val="18"/>
              </w:rPr>
            </w:pPr>
            <w:r w:rsidRPr="006E1A4E">
              <w:rPr>
                <w:rFonts w:cs="Arial"/>
                <w:b/>
                <w:bCs/>
                <w:color w:val="000000"/>
                <w:sz w:val="18"/>
                <w:szCs w:val="18"/>
              </w:rPr>
              <w:t>fy_high</w:t>
            </w:r>
          </w:p>
        </w:tc>
      </w:tr>
      <w:tr w:rsidR="000111AB" w:rsidRPr="006E1A4E" w14:paraId="3202F8B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23D56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BEF1F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4B555BE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4B2CE1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A97F0E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4200</w:t>
            </w:r>
          </w:p>
        </w:tc>
      </w:tr>
      <w:tr w:rsidR="000111AB" w:rsidRPr="006E1A4E" w14:paraId="3D9780C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0C299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A39C8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7B7F23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6D4947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745009D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2*fy_high</w:t>
            </w:r>
          </w:p>
        </w:tc>
      </w:tr>
      <w:tr w:rsidR="000111AB" w:rsidRPr="006E1A4E" w14:paraId="1078F21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3471A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F96E03"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1FE284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E5B242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69878EA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8400</w:t>
            </w:r>
          </w:p>
        </w:tc>
      </w:tr>
      <w:tr w:rsidR="000111AB" w:rsidRPr="006E1A4E" w14:paraId="105A638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EB35A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C75A8A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48D3BA8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7DA6A46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7CFCFBF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3*fy_high</w:t>
            </w:r>
          </w:p>
        </w:tc>
      </w:tr>
      <w:tr w:rsidR="000111AB" w:rsidRPr="006E1A4E" w14:paraId="46E9695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A9328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04EC0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BE02B0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41E06F6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5A1DDE63"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12600</w:t>
            </w:r>
          </w:p>
        </w:tc>
      </w:tr>
      <w:tr w:rsidR="000111AB" w:rsidRPr="006E1A4E" w14:paraId="6681B1A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7BCFC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FDDF71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415C9D8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914D13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EA9E34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4*fy_high</w:t>
            </w:r>
          </w:p>
        </w:tc>
      </w:tr>
      <w:tr w:rsidR="000111AB" w:rsidRPr="006E1A4E" w14:paraId="2ADA51C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A163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83D43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5071025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1A73C4E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656CBE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16800</w:t>
            </w:r>
          </w:p>
        </w:tc>
      </w:tr>
      <w:tr w:rsidR="000111AB" w:rsidRPr="006E1A4E" w14:paraId="3DBE727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7F79B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96C123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2042B3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34FB99D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34A201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5*fy_high</w:t>
            </w:r>
          </w:p>
        </w:tc>
      </w:tr>
      <w:tr w:rsidR="000111AB" w:rsidRPr="006E1A4E" w14:paraId="2282CDE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A241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87263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06D153F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78DD6C3"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74AFA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21000</w:t>
            </w:r>
          </w:p>
        </w:tc>
      </w:tr>
      <w:tr w:rsidR="000111AB" w:rsidRPr="006E1A4E" w14:paraId="69EA1A9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2271B6"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2</w:t>
            </w:r>
            <w:r w:rsidRPr="006E1A4E">
              <w:rPr>
                <w:rFonts w:cs="Arial"/>
                <w:color w:val="000000"/>
                <w:sz w:val="18"/>
                <w:szCs w:val="18"/>
                <w:vertAlign w:val="superscript"/>
              </w:rPr>
              <w:t>nd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771159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855AD0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9DBAC5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B6FC51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|fy_high + fx_high|</w:t>
            </w:r>
          </w:p>
        </w:tc>
      </w:tr>
      <w:tr w:rsidR="000111AB" w:rsidRPr="006E1A4E" w14:paraId="159ED06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0AF503"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664BF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0F7DB88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3376</w:t>
            </w:r>
          </w:p>
        </w:tc>
        <w:tc>
          <w:tcPr>
            <w:tcW w:w="0" w:type="auto"/>
            <w:tcBorders>
              <w:top w:val="nil"/>
              <w:left w:val="nil"/>
              <w:bottom w:val="single" w:sz="4" w:space="0" w:color="000000"/>
              <w:right w:val="single" w:sz="4" w:space="0" w:color="000000"/>
            </w:tcBorders>
            <w:shd w:val="clear" w:color="000000" w:fill="FFFFFF"/>
            <w:vAlign w:val="center"/>
            <w:hideMark/>
          </w:tcPr>
          <w:p w14:paraId="651BB19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72788BF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5049</w:t>
            </w:r>
          </w:p>
        </w:tc>
      </w:tr>
      <w:tr w:rsidR="000111AB" w:rsidRPr="006E1A4E" w14:paraId="771723F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E16D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F605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80FDDD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3BD909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6A5FC50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|2*fy_high – fx_low|</w:t>
            </w:r>
          </w:p>
        </w:tc>
      </w:tr>
      <w:tr w:rsidR="000111AB" w:rsidRPr="006E1A4E" w14:paraId="723BCBE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AB26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2C3D17" w14:textId="77777777" w:rsidR="000111AB" w:rsidRPr="006E1A4E" w:rsidRDefault="000111AB" w:rsidP="00152546">
            <w:pPr>
              <w:autoSpaceDE/>
              <w:autoSpaceDN/>
              <w:spacing w:after="0"/>
              <w:jc w:val="center"/>
              <w:rPr>
                <w:rFonts w:cs="Arial"/>
                <w:color w:val="FF0000"/>
                <w:sz w:val="18"/>
                <w:szCs w:val="18"/>
              </w:rPr>
            </w:pPr>
            <w:r w:rsidRPr="006E1A4E">
              <w:rPr>
                <w:rFonts w:cs="Arial"/>
                <w:color w:val="FF0000"/>
                <w:sz w:val="18"/>
                <w:szCs w:val="18"/>
              </w:rPr>
              <w:t>2552</w:t>
            </w:r>
          </w:p>
        </w:tc>
        <w:tc>
          <w:tcPr>
            <w:tcW w:w="0" w:type="auto"/>
            <w:tcBorders>
              <w:top w:val="nil"/>
              <w:left w:val="nil"/>
              <w:bottom w:val="single" w:sz="4" w:space="0" w:color="000000"/>
              <w:right w:val="single" w:sz="4" w:space="0" w:color="000000"/>
            </w:tcBorders>
            <w:shd w:val="clear" w:color="000000" w:fill="FFFFFF"/>
            <w:vAlign w:val="center"/>
            <w:hideMark/>
          </w:tcPr>
          <w:p w14:paraId="6030835B" w14:textId="77777777" w:rsidR="000111AB" w:rsidRPr="006E1A4E" w:rsidRDefault="000111AB" w:rsidP="00152546">
            <w:pPr>
              <w:autoSpaceDE/>
              <w:autoSpaceDN/>
              <w:spacing w:after="0"/>
              <w:jc w:val="center"/>
              <w:rPr>
                <w:rFonts w:cs="Arial"/>
                <w:color w:val="FF0000"/>
                <w:sz w:val="18"/>
                <w:szCs w:val="18"/>
              </w:rPr>
            </w:pPr>
            <w:r w:rsidRPr="006E1A4E">
              <w:rPr>
                <w:rFonts w:cs="Arial"/>
                <w:color w:val="FF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02C186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76B0A87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7576</w:t>
            </w:r>
          </w:p>
        </w:tc>
      </w:tr>
      <w:tr w:rsidR="000111AB" w:rsidRPr="006E1A4E" w14:paraId="479C9E6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0A1B5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C7718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75C412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93C7CF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91E22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|2*fy_high + fx_high|</w:t>
            </w:r>
          </w:p>
        </w:tc>
      </w:tr>
      <w:tr w:rsidR="000111AB" w:rsidRPr="006E1A4E" w14:paraId="3A0CD0A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662E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BE528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6670C78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5898</w:t>
            </w:r>
          </w:p>
        </w:tc>
        <w:tc>
          <w:tcPr>
            <w:tcW w:w="0" w:type="auto"/>
            <w:tcBorders>
              <w:top w:val="nil"/>
              <w:left w:val="nil"/>
              <w:bottom w:val="single" w:sz="4" w:space="0" w:color="000000"/>
              <w:right w:val="single" w:sz="4" w:space="0" w:color="000000"/>
            </w:tcBorders>
            <w:shd w:val="clear" w:color="000000" w:fill="FFFFFF"/>
            <w:vAlign w:val="center"/>
            <w:hideMark/>
          </w:tcPr>
          <w:p w14:paraId="0FA27E3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67D0384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9249</w:t>
            </w:r>
          </w:p>
        </w:tc>
      </w:tr>
      <w:tr w:rsidR="000111AB" w:rsidRPr="006E1A4E" w14:paraId="2B430A8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AD084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12390C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C767F0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8F4341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7F3C9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|3*fy_high – fx_low|</w:t>
            </w:r>
          </w:p>
        </w:tc>
      </w:tr>
      <w:tr w:rsidR="000111AB" w:rsidRPr="006E1A4E" w14:paraId="075903D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F68E1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B5EE0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1728</w:t>
            </w:r>
          </w:p>
        </w:tc>
        <w:tc>
          <w:tcPr>
            <w:tcW w:w="0" w:type="auto"/>
            <w:tcBorders>
              <w:top w:val="nil"/>
              <w:left w:val="nil"/>
              <w:bottom w:val="single" w:sz="4" w:space="0" w:color="000000"/>
              <w:right w:val="single" w:sz="4" w:space="0" w:color="000000"/>
            </w:tcBorders>
            <w:shd w:val="clear" w:color="000000" w:fill="FFFFFF"/>
            <w:vAlign w:val="center"/>
            <w:hideMark/>
          </w:tcPr>
          <w:p w14:paraId="4479956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07656AD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58C1369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11776</w:t>
            </w:r>
          </w:p>
        </w:tc>
      </w:tr>
      <w:tr w:rsidR="000111AB" w:rsidRPr="006E1A4E" w14:paraId="5BA5865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F4608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27578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6E55E36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002E9C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AD0143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 + 2*fy_high|</w:t>
            </w:r>
          </w:p>
        </w:tc>
      </w:tr>
      <w:tr w:rsidR="000111AB" w:rsidRPr="006E1A4E" w14:paraId="2BCF575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1F55B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289B2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6752</w:t>
            </w:r>
          </w:p>
        </w:tc>
        <w:tc>
          <w:tcPr>
            <w:tcW w:w="0" w:type="auto"/>
            <w:tcBorders>
              <w:top w:val="nil"/>
              <w:left w:val="nil"/>
              <w:bottom w:val="single" w:sz="4" w:space="0" w:color="000000"/>
              <w:right w:val="single" w:sz="4" w:space="0" w:color="000000"/>
            </w:tcBorders>
            <w:shd w:val="clear" w:color="000000" w:fill="FFFFFF"/>
            <w:vAlign w:val="center"/>
            <w:hideMark/>
          </w:tcPr>
          <w:p w14:paraId="61D53E9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4CCF511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4866D39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10098</w:t>
            </w:r>
          </w:p>
        </w:tc>
      </w:tr>
      <w:tr w:rsidR="000111AB" w:rsidRPr="006E1A4E" w14:paraId="4E11918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C5578A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60230F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D1CC06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30E1F5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FD5F47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|3*fy_high + fx_high|</w:t>
            </w:r>
          </w:p>
        </w:tc>
      </w:tr>
      <w:tr w:rsidR="000111AB" w:rsidRPr="006E1A4E" w14:paraId="2E28185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0845A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4E33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1C6CD29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6747</w:t>
            </w:r>
          </w:p>
        </w:tc>
        <w:tc>
          <w:tcPr>
            <w:tcW w:w="0" w:type="auto"/>
            <w:tcBorders>
              <w:top w:val="nil"/>
              <w:left w:val="nil"/>
              <w:bottom w:val="single" w:sz="4" w:space="0" w:color="000000"/>
              <w:right w:val="single" w:sz="4" w:space="0" w:color="000000"/>
            </w:tcBorders>
            <w:shd w:val="clear" w:color="000000" w:fill="FFFFFF"/>
            <w:vAlign w:val="center"/>
            <w:hideMark/>
          </w:tcPr>
          <w:p w14:paraId="15D824D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2009AC6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13449</w:t>
            </w:r>
          </w:p>
        </w:tc>
      </w:tr>
      <w:tr w:rsidR="000111AB" w:rsidRPr="006E1A4E" w14:paraId="4229570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3B173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CF6E07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60D16C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2EE3C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4E5E25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|fy_high – 4*fx_low|</w:t>
            </w:r>
          </w:p>
        </w:tc>
      </w:tr>
      <w:tr w:rsidR="000111AB" w:rsidRPr="006E1A4E" w14:paraId="78EC211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FDB56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256A9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15976</w:t>
            </w:r>
          </w:p>
        </w:tc>
        <w:tc>
          <w:tcPr>
            <w:tcW w:w="0" w:type="auto"/>
            <w:tcBorders>
              <w:top w:val="nil"/>
              <w:left w:val="nil"/>
              <w:bottom w:val="single" w:sz="4" w:space="0" w:color="000000"/>
              <w:right w:val="single" w:sz="4" w:space="0" w:color="000000"/>
            </w:tcBorders>
            <w:shd w:val="clear" w:color="000000" w:fill="FFFFFF"/>
            <w:vAlign w:val="center"/>
            <w:hideMark/>
          </w:tcPr>
          <w:p w14:paraId="4C77F156"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072441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2AAAE3A6"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904</w:t>
            </w:r>
          </w:p>
        </w:tc>
      </w:tr>
      <w:tr w:rsidR="000111AB" w:rsidRPr="006E1A4E" w14:paraId="03B243C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BF05C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4DEF5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34E30DE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059A47F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AC6B24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|2*fy_high – 3*fx_low|</w:t>
            </w:r>
          </w:p>
        </w:tc>
      </w:tr>
      <w:tr w:rsidR="000111AB" w:rsidRPr="006E1A4E" w14:paraId="3E10C12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E012E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41CBF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10952</w:t>
            </w:r>
          </w:p>
        </w:tc>
        <w:tc>
          <w:tcPr>
            <w:tcW w:w="0" w:type="auto"/>
            <w:tcBorders>
              <w:top w:val="nil"/>
              <w:left w:val="nil"/>
              <w:bottom w:val="single" w:sz="4" w:space="0" w:color="000000"/>
              <w:right w:val="single" w:sz="4" w:space="0" w:color="000000"/>
            </w:tcBorders>
            <w:shd w:val="clear" w:color="000000" w:fill="FFFFFF"/>
            <w:vAlign w:val="center"/>
            <w:hideMark/>
          </w:tcPr>
          <w:p w14:paraId="323A5E0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4352AB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06B3E2C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5928</w:t>
            </w:r>
          </w:p>
        </w:tc>
      </w:tr>
      <w:tr w:rsidR="000111AB" w:rsidRPr="006E1A4E" w14:paraId="359066D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CE66C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49E54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DEE318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5EF0C9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EC2E323"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|fy_high + 4*fx_high|</w:t>
            </w:r>
          </w:p>
        </w:tc>
      </w:tr>
      <w:tr w:rsidR="000111AB" w:rsidRPr="006E1A4E" w14:paraId="0DEF79B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C7327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7E87EB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4D52DB6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17649</w:t>
            </w:r>
          </w:p>
        </w:tc>
        <w:tc>
          <w:tcPr>
            <w:tcW w:w="0" w:type="auto"/>
            <w:tcBorders>
              <w:top w:val="nil"/>
              <w:left w:val="nil"/>
              <w:bottom w:val="single" w:sz="4" w:space="0" w:color="000000"/>
              <w:right w:val="single" w:sz="4" w:space="0" w:color="000000"/>
            </w:tcBorders>
            <w:shd w:val="clear" w:color="000000" w:fill="FFFFFF"/>
            <w:vAlign w:val="center"/>
            <w:hideMark/>
          </w:tcPr>
          <w:p w14:paraId="7EB8920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09C60D0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7596</w:t>
            </w:r>
          </w:p>
        </w:tc>
      </w:tr>
      <w:tr w:rsidR="000111AB" w:rsidRPr="006E1A4E" w14:paraId="51BD7AE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1D8B6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7A603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08C9D76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2585CF6"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2F3101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|2*fy_high + 3*fx_high|</w:t>
            </w:r>
          </w:p>
        </w:tc>
      </w:tr>
      <w:tr w:rsidR="000111AB" w:rsidRPr="006E1A4E" w14:paraId="05EE7CA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20D85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196FE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0AE7D8F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14298</w:t>
            </w:r>
          </w:p>
        </w:tc>
        <w:tc>
          <w:tcPr>
            <w:tcW w:w="0" w:type="auto"/>
            <w:tcBorders>
              <w:top w:val="nil"/>
              <w:left w:val="nil"/>
              <w:bottom w:val="single" w:sz="4" w:space="0" w:color="000000"/>
              <w:right w:val="single" w:sz="4" w:space="0" w:color="000000"/>
            </w:tcBorders>
            <w:shd w:val="clear" w:color="000000" w:fill="FFFFFF"/>
            <w:vAlign w:val="center"/>
            <w:hideMark/>
          </w:tcPr>
          <w:p w14:paraId="7B7AB3C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2D508AE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10947</w:t>
            </w:r>
          </w:p>
        </w:tc>
      </w:tr>
    </w:tbl>
    <w:p w14:paraId="2930718D" w14:textId="77777777" w:rsidR="000111AB" w:rsidRDefault="000111AB" w:rsidP="000111AB"/>
    <w:p w14:paraId="4280FD1F" w14:textId="2AA7D864" w:rsidR="000111AB" w:rsidRDefault="000111AB" w:rsidP="00147049">
      <w:pPr>
        <w:pStyle w:val="3"/>
      </w:pPr>
      <w:bookmarkStart w:id="3040" w:name="_Toc135927709"/>
      <w:r>
        <w:t>6.20</w:t>
      </w:r>
      <w:r w:rsidRPr="000558E4">
        <w:rPr>
          <w:rFonts w:hint="eastAsia"/>
        </w:rPr>
        <w:t>.</w:t>
      </w:r>
      <w:r>
        <w:t>4</w:t>
      </w:r>
      <w:r w:rsidRPr="000558E4">
        <w:tab/>
        <w:t>∆TIB and ∆RIB values</w:t>
      </w:r>
      <w:bookmarkEnd w:id="3040"/>
    </w:p>
    <w:p w14:paraId="697B725D" w14:textId="77777777" w:rsidR="000111AB" w:rsidRPr="004E1C79" w:rsidRDefault="000111AB" w:rsidP="000111AB">
      <w:pPr>
        <w:rPr>
          <w:rFonts w:eastAsia="Yu Mincho" w:cs="Arial"/>
          <w:lang w:eastAsia="ja-JP"/>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CA</w:t>
      </w:r>
      <w:r w:rsidRPr="00C732A0">
        <w:rPr>
          <w:rFonts w:cs="Arial"/>
          <w:lang w:eastAsia="ja-JP"/>
        </w:rPr>
        <w:t>_</w:t>
      </w:r>
      <w:r>
        <w:rPr>
          <w:rFonts w:cs="Arial"/>
          <w:lang w:eastAsia="ja-JP"/>
        </w:rPr>
        <w:t>n5-n30</w:t>
      </w:r>
      <w:r w:rsidRPr="00C732A0">
        <w:rPr>
          <w:rFonts w:cs="Arial"/>
          <w:lang w:eastAsia="ja-JP"/>
        </w:rPr>
        <w:t>-</w:t>
      </w:r>
      <w:r>
        <w:rPr>
          <w:rFonts w:cs="Arial"/>
          <w:lang w:eastAsia="ja-JP"/>
        </w:rPr>
        <w:t>n77, which is very similar.</w:t>
      </w:r>
    </w:p>
    <w:p w14:paraId="3FDF4D66" w14:textId="74AD8EDE" w:rsidR="000111AB" w:rsidRDefault="000111AB" w:rsidP="000111AB">
      <w:pPr>
        <w:pStyle w:val="TH"/>
        <w:rPr>
          <w:lang w:eastAsia="ko-KR"/>
        </w:rPr>
      </w:pPr>
      <w:r>
        <w:rPr>
          <w:lang w:eastAsia="ko-KR"/>
        </w:rPr>
        <w:t>Table 6.20.</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14A038D"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4A9264E" w14:textId="77777777" w:rsidR="000111AB" w:rsidRDefault="000111AB"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2F7FE4" w14:textId="77777777" w:rsidR="000111AB" w:rsidRDefault="000111AB"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BDF9834"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771B21" w14:textId="77777777" w:rsidR="000111AB" w:rsidRDefault="000111AB" w:rsidP="00152546">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75891D6" w14:textId="77777777" w:rsidR="000111AB" w:rsidRDefault="000111AB" w:rsidP="00152546">
            <w:pPr>
              <w:pStyle w:val="TAH"/>
              <w:keepNext w:val="0"/>
            </w:pPr>
            <w:r>
              <w:rPr>
                <w:color w:val="000000" w:themeColor="text1"/>
              </w:rPr>
              <w:t>Component band in order of bands in configuration</w:t>
            </w:r>
            <w:r>
              <w:rPr>
                <w:color w:val="000000" w:themeColor="text1"/>
                <w:vertAlign w:val="superscript"/>
              </w:rPr>
              <w:t>7</w:t>
            </w:r>
          </w:p>
        </w:tc>
      </w:tr>
      <w:tr w:rsidR="000111AB" w14:paraId="62FCA49D"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BDEFE72" w14:textId="77777777" w:rsidR="000111AB" w:rsidRDefault="000111AB" w:rsidP="00152546">
            <w:pPr>
              <w:pStyle w:val="TAC"/>
            </w:pPr>
            <w: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4D4497C"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13ED5F"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60863"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1678B54D"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441565" w14:textId="77777777" w:rsidR="000111AB" w:rsidRDefault="000111AB" w:rsidP="00152546">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BF58EEB" w14:textId="77777777" w:rsidR="000111AB" w:rsidRDefault="000111AB" w:rsidP="0015254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FCFFC0D" w14:textId="77777777" w:rsidR="000111AB" w:rsidRPr="00C11F06" w:rsidRDefault="000111AB" w:rsidP="000111AB"/>
    <w:p w14:paraId="59055796" w14:textId="203FC581" w:rsidR="000111AB" w:rsidRDefault="000111AB" w:rsidP="00735A9B">
      <w:pPr>
        <w:pStyle w:val="TH"/>
      </w:pPr>
      <w:r w:rsidRPr="004E1C79">
        <w:t xml:space="preserve">Table </w:t>
      </w:r>
      <w:r>
        <w:rPr>
          <w:lang w:eastAsia="ja-JP"/>
        </w:rPr>
        <w:t>6.20</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544863C7"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CFDFFAB" w14:textId="77777777" w:rsidR="000111AB" w:rsidRDefault="000111AB" w:rsidP="0015254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46055B" w14:textId="77777777" w:rsidR="000111AB" w:rsidRDefault="000111AB" w:rsidP="0015254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565658"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8289C89" w14:textId="77777777" w:rsidR="000111AB" w:rsidRDefault="000111AB" w:rsidP="00152546">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0A2C67" w14:textId="77777777" w:rsidR="000111AB" w:rsidRDefault="000111AB" w:rsidP="0015254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060621C7"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3B2929" w14:textId="77777777" w:rsidR="000111AB" w:rsidRDefault="000111AB" w:rsidP="00152546">
            <w:pPr>
              <w:pStyle w:val="TAC"/>
            </w:pPr>
            <w:r>
              <w:t>DC_5_n40-n77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A6F6C4" w14:textId="77777777" w:rsidR="000111AB" w:rsidRPr="006104F4" w:rsidRDefault="000111AB" w:rsidP="00152546">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1955941F" w14:textId="77777777" w:rsidR="000111AB" w:rsidRDefault="000111AB" w:rsidP="0015254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037B7" w14:textId="77777777" w:rsidR="000111AB"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CDCC929"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4A8EE9" w14:textId="77777777" w:rsidR="000111AB" w:rsidRDefault="000111AB" w:rsidP="00152546">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2B595348" w14:textId="77777777" w:rsidR="000111AB" w:rsidRDefault="000111AB" w:rsidP="0015254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5D1DFD7A" w14:textId="77777777" w:rsidR="000111AB" w:rsidRPr="00994E85" w:rsidRDefault="000111AB" w:rsidP="000111AB">
      <w:pPr>
        <w:rPr>
          <w:rFonts w:eastAsia="DengXian"/>
          <w:lang w:eastAsia="zh-CN"/>
        </w:rPr>
      </w:pPr>
    </w:p>
    <w:p w14:paraId="62920FC4" w14:textId="60D917AA" w:rsidR="000111AB" w:rsidRDefault="000111AB" w:rsidP="00147049">
      <w:pPr>
        <w:pStyle w:val="3"/>
      </w:pPr>
      <w:bookmarkStart w:id="3041" w:name="_Toc135927710"/>
      <w:r>
        <w:t>6.20</w:t>
      </w:r>
      <w:r w:rsidRPr="000558E4">
        <w:rPr>
          <w:rFonts w:hint="eastAsia"/>
        </w:rPr>
        <w:t>.</w:t>
      </w:r>
      <w:r>
        <w:t>5</w:t>
      </w:r>
      <w:r w:rsidRPr="000558E4">
        <w:tab/>
      </w:r>
      <w:r>
        <w:t>MSD requirements</w:t>
      </w:r>
      <w:bookmarkEnd w:id="3041"/>
    </w:p>
    <w:p w14:paraId="1873BDA7" w14:textId="77777777" w:rsidR="000111AB" w:rsidRDefault="000111AB" w:rsidP="000111AB">
      <w:r w:rsidRPr="008740E8">
        <w:t>The MSD values for UL harmonic interference of UL Band 5 on DL Band n77 are already specified in Table 7.3B.2.3.1-1 of TS 38.101-3.</w:t>
      </w:r>
    </w:p>
    <w:p w14:paraId="2B3F7547" w14:textId="77777777" w:rsidR="000111AB" w:rsidRDefault="000111AB" w:rsidP="000111AB">
      <w:r>
        <w:t>The MSD</w:t>
      </w:r>
      <w:r w:rsidRPr="0006451A">
        <w:t xml:space="preserve"> values</w:t>
      </w:r>
      <w:r>
        <w:t xml:space="preserve"> for IMD interference </w:t>
      </w:r>
      <w:r w:rsidRPr="0006451A">
        <w:t xml:space="preserve">are reused from </w:t>
      </w:r>
      <w:r>
        <w:t>CA</w:t>
      </w:r>
      <w:r w:rsidRPr="0006451A">
        <w:t>_</w:t>
      </w:r>
      <w:r>
        <w:t>n5-</w:t>
      </w:r>
      <w:r w:rsidRPr="0006451A">
        <w:t>n</w:t>
      </w:r>
      <w:r>
        <w:t>3</w:t>
      </w:r>
      <w:r w:rsidRPr="0006451A">
        <w:t>0-n7</w:t>
      </w:r>
      <w:r>
        <w:t>7, which is very similar.</w:t>
      </w:r>
    </w:p>
    <w:p w14:paraId="3C82F4D1" w14:textId="21BBD629" w:rsidR="000111AB" w:rsidRDefault="000111AB" w:rsidP="000111AB">
      <w:pPr>
        <w:pStyle w:val="TH"/>
        <w:rPr>
          <w:lang w:val="en-US" w:eastAsia="zh-CN"/>
        </w:rPr>
      </w:pPr>
      <w:r w:rsidRPr="00ED0983">
        <w:t xml:space="preserve">Table </w:t>
      </w:r>
      <w:r>
        <w:t>6.20.</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581E464" w14:textId="77777777" w:rsidTr="0015254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6F6CF78" w14:textId="77777777" w:rsidR="000111AB" w:rsidRDefault="000111AB" w:rsidP="00152546">
            <w:pPr>
              <w:pStyle w:val="TAH"/>
            </w:pPr>
            <w:r>
              <w:t>NR or E-UTRA Band / Channel bandwidth / NRB / MSD</w:t>
            </w:r>
          </w:p>
        </w:tc>
      </w:tr>
      <w:tr w:rsidR="000111AB" w14:paraId="0067E17D"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323BA34" w14:textId="77777777" w:rsidR="000111AB" w:rsidRDefault="000111AB" w:rsidP="00152546">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AB299E" w14:textId="77777777" w:rsidR="000111AB" w:rsidRDefault="000111AB" w:rsidP="00152546">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D686C3D" w14:textId="77777777" w:rsidR="000111AB" w:rsidRDefault="000111AB" w:rsidP="0015254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A0D31D4" w14:textId="77777777" w:rsidR="000111AB" w:rsidRDefault="000111AB" w:rsidP="0015254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73D91C5" w14:textId="77777777" w:rsidR="000111AB" w:rsidRDefault="000111AB" w:rsidP="00152546">
            <w:pPr>
              <w:pStyle w:val="TAH"/>
            </w:pPr>
            <w:r>
              <w:t>UL</w:t>
            </w:r>
          </w:p>
          <w:p w14:paraId="300E00CB" w14:textId="77777777" w:rsidR="000111AB" w:rsidRDefault="000111AB" w:rsidP="0015254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4413780" w14:textId="77777777" w:rsidR="000111AB" w:rsidRDefault="000111AB" w:rsidP="00152546">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FAF579" w14:textId="77777777" w:rsidR="000111AB" w:rsidRDefault="000111AB" w:rsidP="0015254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82A34" w14:textId="77777777" w:rsidR="000111AB" w:rsidRDefault="000111AB" w:rsidP="00152546">
            <w:pPr>
              <w:pStyle w:val="TAH"/>
            </w:pPr>
            <w:r>
              <w:t>IMD order</w:t>
            </w:r>
          </w:p>
        </w:tc>
      </w:tr>
      <w:tr w:rsidR="000111AB" w14:paraId="1F7A80A5" w14:textId="77777777" w:rsidTr="00152546">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2C422EA9" w14:textId="77777777" w:rsidR="000111AB" w:rsidRDefault="000111AB" w:rsidP="00152546">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04D05B" w14:textId="77777777" w:rsidR="000111AB" w:rsidRPr="00E85B86" w:rsidRDefault="000111AB" w:rsidP="00152546">
            <w:pPr>
              <w:pStyle w:val="TAC"/>
              <w:rPr>
                <w:rFonts w:eastAsiaTheme="minorEastAsia"/>
                <w:lang w:eastAsia="ko-KR"/>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9F573" w14:textId="77777777" w:rsidR="000111AB" w:rsidRPr="00E00882" w:rsidRDefault="000111AB" w:rsidP="00152546">
            <w:pPr>
              <w:pStyle w:val="TAC"/>
              <w:rPr>
                <w:rFonts w:eastAsiaTheme="minorEastAsia"/>
                <w:lang w:eastAsia="ko-KR"/>
              </w:rPr>
            </w:pPr>
            <w:r w:rsidRPr="00E00882">
              <w:rPr>
                <w:rFonts w:eastAsiaTheme="minor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9EDB6" w14:textId="77777777" w:rsidR="000111AB" w:rsidRPr="00E00882" w:rsidRDefault="000111AB" w:rsidP="00152546">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F11AAF" w14:textId="77777777" w:rsidR="000111AB" w:rsidRPr="00E00882" w:rsidRDefault="000111AB" w:rsidP="00152546">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994EC" w14:textId="77777777" w:rsidR="000111AB" w:rsidRPr="00E00882" w:rsidRDefault="000111AB" w:rsidP="00152546">
            <w:pPr>
              <w:pStyle w:val="TAC"/>
              <w:rPr>
                <w:rFonts w:eastAsiaTheme="minorEastAsia"/>
                <w:lang w:eastAsia="ko-KR"/>
              </w:rPr>
            </w:pPr>
            <w:r w:rsidRPr="00E00882">
              <w:rPr>
                <w:rFonts w:eastAsiaTheme="minorEastAsia"/>
                <w:lang w:eastAsia="ko-KR"/>
              </w:rPr>
              <w:t>88</w:t>
            </w:r>
            <w:r>
              <w:rPr>
                <w:rFonts w:eastAsiaTheme="minorEastAsia"/>
                <w:lang w:eastAsia="ko-KR"/>
              </w:rP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30A68"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E32E78" w14:textId="77777777" w:rsidR="000111AB" w:rsidRDefault="000111AB" w:rsidP="00152546">
            <w:pPr>
              <w:pStyle w:val="TAC"/>
            </w:pPr>
            <w:r>
              <w:rPr>
                <w:rFonts w:cs="Arial"/>
              </w:rPr>
              <w:t>N/A</w:t>
            </w:r>
          </w:p>
        </w:tc>
      </w:tr>
      <w:tr w:rsidR="000111AB" w14:paraId="761334CD" w14:textId="77777777" w:rsidTr="00152546">
        <w:trPr>
          <w:trHeight w:val="54"/>
          <w:jc w:val="center"/>
        </w:trPr>
        <w:tc>
          <w:tcPr>
            <w:tcW w:w="0" w:type="auto"/>
            <w:vMerge/>
            <w:tcBorders>
              <w:left w:val="single" w:sz="4" w:space="0" w:color="auto"/>
              <w:right w:val="single" w:sz="4" w:space="0" w:color="auto"/>
            </w:tcBorders>
            <w:vAlign w:val="center"/>
            <w:hideMark/>
          </w:tcPr>
          <w:p w14:paraId="39A6059F"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3269C6" w14:textId="77777777" w:rsidR="000111AB" w:rsidRDefault="000111AB" w:rsidP="00152546">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108F91"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60A82E" w14:textId="77777777" w:rsidR="000111AB" w:rsidRPr="00E00882" w:rsidRDefault="000111AB" w:rsidP="00152546">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0EC50" w14:textId="77777777" w:rsidR="000111AB" w:rsidRPr="00E00882" w:rsidRDefault="000111AB" w:rsidP="00152546">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169FC9"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CE358"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A9497" w14:textId="77777777" w:rsidR="000111AB" w:rsidRDefault="000111AB" w:rsidP="00152546">
            <w:pPr>
              <w:pStyle w:val="TAC"/>
            </w:pPr>
            <w:r>
              <w:rPr>
                <w:rFonts w:cs="Arial"/>
              </w:rPr>
              <w:t>N/A</w:t>
            </w:r>
          </w:p>
        </w:tc>
      </w:tr>
      <w:tr w:rsidR="000111AB" w14:paraId="3B4E640D" w14:textId="77777777" w:rsidTr="00152546">
        <w:trPr>
          <w:trHeight w:val="54"/>
          <w:jc w:val="center"/>
        </w:trPr>
        <w:tc>
          <w:tcPr>
            <w:tcW w:w="0" w:type="auto"/>
            <w:vMerge/>
            <w:tcBorders>
              <w:left w:val="single" w:sz="4" w:space="0" w:color="auto"/>
              <w:right w:val="single" w:sz="4" w:space="0" w:color="auto"/>
            </w:tcBorders>
            <w:vAlign w:val="center"/>
            <w:hideMark/>
          </w:tcPr>
          <w:p w14:paraId="59DD9568"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B99737" w14:textId="77777777" w:rsidR="000111AB" w:rsidRDefault="000111AB" w:rsidP="00152546">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AEA0D" w14:textId="77777777" w:rsidR="000111AB" w:rsidRPr="005677AE" w:rsidRDefault="000111AB" w:rsidP="00152546">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21E318" w14:textId="77777777" w:rsidR="000111AB" w:rsidRPr="005677AE" w:rsidRDefault="000111AB" w:rsidP="00152546">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11D8A0" w14:textId="77777777" w:rsidR="000111AB" w:rsidRPr="005677AE" w:rsidRDefault="000111AB" w:rsidP="00152546">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B041D9" w14:textId="77777777" w:rsidR="000111AB" w:rsidRPr="005677AE" w:rsidRDefault="000111AB" w:rsidP="00152546">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DB05DD" w14:textId="77777777" w:rsidR="000111AB" w:rsidRPr="001B2724" w:rsidRDefault="000111AB" w:rsidP="00152546">
            <w:pPr>
              <w:pStyle w:val="TAC"/>
              <w:rPr>
                <w:rFonts w:eastAsiaTheme="minorEastAsia"/>
                <w:lang w:val="x-none" w:eastAsia="ko-KR"/>
              </w:rPr>
            </w:pPr>
            <w:r>
              <w:rPr>
                <w:rFonts w:eastAsiaTheme="minorEastAsia" w:hint="eastAsia"/>
                <w:lang w:eastAsia="ko-KR"/>
              </w:rPr>
              <w:t>1</w:t>
            </w:r>
            <w:r>
              <w:rPr>
                <w:rFonts w:eastAsiaTheme="minorEastAsia"/>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CB592" w14:textId="77777777" w:rsidR="000111AB" w:rsidRDefault="000111AB" w:rsidP="00152546">
            <w:pPr>
              <w:pStyle w:val="TAC"/>
            </w:pPr>
            <w:r>
              <w:rPr>
                <w:rFonts w:cs="Arial"/>
              </w:rPr>
              <w:t>IMD3</w:t>
            </w:r>
          </w:p>
        </w:tc>
      </w:tr>
      <w:tr w:rsidR="000111AB" w14:paraId="06672A1B" w14:textId="77777777" w:rsidTr="00152546">
        <w:trPr>
          <w:trHeight w:val="54"/>
          <w:jc w:val="center"/>
        </w:trPr>
        <w:tc>
          <w:tcPr>
            <w:tcW w:w="0" w:type="auto"/>
            <w:vMerge/>
            <w:tcBorders>
              <w:left w:val="single" w:sz="4" w:space="0" w:color="auto"/>
              <w:right w:val="single" w:sz="4" w:space="0" w:color="auto"/>
            </w:tcBorders>
            <w:vAlign w:val="center"/>
          </w:tcPr>
          <w:p w14:paraId="49612189"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E50644E" w14:textId="77777777" w:rsidR="000111AB" w:rsidRDefault="000111AB" w:rsidP="00152546">
            <w:pPr>
              <w:pStyle w:val="TAC"/>
              <w:rPr>
                <w:rFonts w:cs="Arial"/>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D24CE83" w14:textId="77777777" w:rsidR="000111AB" w:rsidRPr="00E00882" w:rsidRDefault="000111AB" w:rsidP="00152546">
            <w:pPr>
              <w:pStyle w:val="TAC"/>
              <w:rPr>
                <w:rFonts w:eastAsiaTheme="minorEastAsia"/>
                <w:lang w:eastAsia="ko-KR"/>
              </w:rPr>
            </w:pPr>
            <w:r w:rsidRPr="00E00882">
              <w:rPr>
                <w:rFonts w:eastAsiaTheme="minorEastAsia"/>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6813710C"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E4C40F"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424019" w14:textId="77777777" w:rsidR="000111AB" w:rsidRPr="00E00882" w:rsidRDefault="000111AB" w:rsidP="00152546">
            <w:pPr>
              <w:pStyle w:val="TAC"/>
              <w:rPr>
                <w:rFonts w:eastAsiaTheme="minorEastAsia"/>
                <w:lang w:eastAsia="ko-KR"/>
              </w:rPr>
            </w:pPr>
            <w:r w:rsidRPr="00E00882">
              <w:rPr>
                <w:rFonts w:eastAsiaTheme="minorEastAsia"/>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tcPr>
          <w:p w14:paraId="2BA1F851" w14:textId="77777777" w:rsidR="000111AB" w:rsidRPr="007803D9"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C0115D" w14:textId="77777777" w:rsidR="000111AB" w:rsidRPr="001B2724"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57D57127" w14:textId="77777777" w:rsidTr="00152546">
        <w:trPr>
          <w:trHeight w:val="54"/>
          <w:jc w:val="center"/>
        </w:trPr>
        <w:tc>
          <w:tcPr>
            <w:tcW w:w="0" w:type="auto"/>
            <w:vMerge/>
            <w:tcBorders>
              <w:left w:val="single" w:sz="4" w:space="0" w:color="auto"/>
              <w:right w:val="single" w:sz="4" w:space="0" w:color="auto"/>
            </w:tcBorders>
            <w:vAlign w:val="center"/>
          </w:tcPr>
          <w:p w14:paraId="3EC6F11A"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11C3B20" w14:textId="77777777" w:rsidR="000111AB" w:rsidRDefault="000111AB" w:rsidP="00152546">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3151BCE"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3BD89E4E"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03DE278"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25B7AF"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827" w:type="dxa"/>
            <w:tcBorders>
              <w:top w:val="single" w:sz="4" w:space="0" w:color="auto"/>
              <w:left w:val="single" w:sz="4" w:space="0" w:color="auto"/>
              <w:bottom w:val="single" w:sz="4" w:space="0" w:color="auto"/>
              <w:right w:val="single" w:sz="4" w:space="0" w:color="auto"/>
            </w:tcBorders>
            <w:vAlign w:val="center"/>
          </w:tcPr>
          <w:p w14:paraId="7F04A736" w14:textId="77777777" w:rsidR="000111AB" w:rsidRPr="007803D9" w:rsidRDefault="000111AB" w:rsidP="00152546">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708FCDC2" w14:textId="77777777" w:rsidR="000111AB" w:rsidRPr="001B2724" w:rsidRDefault="000111AB" w:rsidP="00152546">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MD3</w:t>
            </w:r>
          </w:p>
        </w:tc>
      </w:tr>
      <w:tr w:rsidR="000111AB" w14:paraId="5FB8FE23" w14:textId="77777777" w:rsidTr="00152546">
        <w:trPr>
          <w:trHeight w:val="54"/>
          <w:jc w:val="center"/>
        </w:trPr>
        <w:tc>
          <w:tcPr>
            <w:tcW w:w="0" w:type="auto"/>
            <w:vMerge/>
            <w:tcBorders>
              <w:left w:val="single" w:sz="4" w:space="0" w:color="auto"/>
              <w:bottom w:val="single" w:sz="4" w:space="0" w:color="auto"/>
              <w:right w:val="single" w:sz="4" w:space="0" w:color="auto"/>
            </w:tcBorders>
            <w:vAlign w:val="center"/>
          </w:tcPr>
          <w:p w14:paraId="3262D1BD"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4152112" w14:textId="77777777" w:rsidR="000111AB" w:rsidRDefault="000111AB" w:rsidP="00152546">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A2681D" w14:textId="77777777" w:rsidR="000111AB" w:rsidRPr="005677AE" w:rsidRDefault="000111AB" w:rsidP="00152546">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3680D955" w14:textId="77777777" w:rsidR="000111AB" w:rsidRPr="005677AE" w:rsidRDefault="000111AB" w:rsidP="00152546">
            <w:pPr>
              <w:pStyle w:val="TAC"/>
              <w:rPr>
                <w:rFonts w:eastAsiaTheme="minorEastAsia"/>
                <w:lang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81E5F95" w14:textId="77777777" w:rsidR="000111AB" w:rsidRPr="005677AE" w:rsidRDefault="000111AB" w:rsidP="00152546">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459878" w14:textId="77777777" w:rsidR="000111AB" w:rsidRPr="005677AE" w:rsidRDefault="000111AB" w:rsidP="00152546">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827" w:type="dxa"/>
            <w:tcBorders>
              <w:top w:val="single" w:sz="4" w:space="0" w:color="auto"/>
              <w:left w:val="single" w:sz="4" w:space="0" w:color="auto"/>
              <w:bottom w:val="single" w:sz="4" w:space="0" w:color="auto"/>
              <w:right w:val="single" w:sz="4" w:space="0" w:color="auto"/>
            </w:tcBorders>
            <w:vAlign w:val="center"/>
          </w:tcPr>
          <w:p w14:paraId="58F6F60E" w14:textId="77777777" w:rsidR="000111AB" w:rsidRPr="007803D9"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54A5559" w14:textId="77777777" w:rsidR="000111AB" w:rsidRPr="001B2724"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2D4B2ED6" w14:textId="77777777" w:rsidR="000111AB" w:rsidRDefault="000111AB" w:rsidP="006202E6">
      <w:pPr>
        <w:rPr>
          <w:color w:val="0000FF"/>
          <w:sz w:val="32"/>
          <w:szCs w:val="36"/>
        </w:rPr>
      </w:pPr>
    </w:p>
    <w:p w14:paraId="6AA79C45" w14:textId="1C92F328" w:rsidR="000111AB" w:rsidRPr="007168F8" w:rsidRDefault="000111AB" w:rsidP="00147049">
      <w:pPr>
        <w:pStyle w:val="2"/>
      </w:pPr>
      <w:bookmarkStart w:id="3042" w:name="_Toc135927711"/>
      <w:r>
        <w:t>6.21</w:t>
      </w:r>
      <w:r w:rsidRPr="007168F8">
        <w:tab/>
      </w:r>
      <w:r>
        <w:t>DC_7</w:t>
      </w:r>
      <w:r w:rsidRPr="000558E4">
        <w:t>_n</w:t>
      </w:r>
      <w:r>
        <w:t>40-n77</w:t>
      </w:r>
      <w:bookmarkEnd w:id="3042"/>
    </w:p>
    <w:p w14:paraId="3B22FD34" w14:textId="3C8B51E4" w:rsidR="000111AB" w:rsidRPr="009A06FC" w:rsidRDefault="000111AB" w:rsidP="00147049">
      <w:pPr>
        <w:pStyle w:val="3"/>
        <w:rPr>
          <w:lang w:eastAsia="ko-KR"/>
        </w:rPr>
      </w:pPr>
      <w:bookmarkStart w:id="3043" w:name="_Toc135927712"/>
      <w:r>
        <w:t>6.21</w:t>
      </w:r>
      <w:r w:rsidRPr="009A06FC">
        <w:t>.1</w:t>
      </w:r>
      <w:r w:rsidRPr="009A06FC">
        <w:tab/>
      </w:r>
      <w:r w:rsidRPr="009A06FC">
        <w:rPr>
          <w:lang w:eastAsia="ko-KR"/>
        </w:rPr>
        <w:t>Operating bands for DC</w:t>
      </w:r>
      <w:bookmarkEnd w:id="3043"/>
    </w:p>
    <w:p w14:paraId="48588137" w14:textId="000645F4"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6.21</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98304DD" w14:textId="77777777" w:rsidTr="00152546">
        <w:trPr>
          <w:trHeight w:val="198"/>
          <w:jc w:val="center"/>
        </w:trPr>
        <w:tc>
          <w:tcPr>
            <w:tcW w:w="1411" w:type="dxa"/>
            <w:vMerge w:val="restart"/>
            <w:vAlign w:val="center"/>
          </w:tcPr>
          <w:p w14:paraId="06620635" w14:textId="77777777" w:rsidR="000111AB" w:rsidRPr="00976106" w:rsidRDefault="000111AB" w:rsidP="00152546">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7994CFF4" w14:textId="77777777" w:rsidR="000111AB" w:rsidRPr="00976106" w:rsidRDefault="000111AB" w:rsidP="00152546">
            <w:pPr>
              <w:pStyle w:val="TAH"/>
              <w:rPr>
                <w:color w:val="000000" w:themeColor="text1"/>
              </w:rPr>
            </w:pPr>
            <w:r w:rsidRPr="00976106">
              <w:rPr>
                <w:color w:val="000000" w:themeColor="text1"/>
              </w:rPr>
              <w:t>E-UTRA and NR DC Band</w:t>
            </w:r>
          </w:p>
        </w:tc>
        <w:tc>
          <w:tcPr>
            <w:tcW w:w="2709" w:type="dxa"/>
            <w:gridSpan w:val="3"/>
            <w:vAlign w:val="center"/>
          </w:tcPr>
          <w:p w14:paraId="5CFAC664" w14:textId="77777777" w:rsidR="000111AB" w:rsidRPr="00976106" w:rsidRDefault="000111AB" w:rsidP="00152546">
            <w:pPr>
              <w:pStyle w:val="TAH"/>
              <w:rPr>
                <w:color w:val="000000" w:themeColor="text1"/>
              </w:rPr>
            </w:pPr>
            <w:r w:rsidRPr="00976106">
              <w:rPr>
                <w:color w:val="000000" w:themeColor="text1"/>
              </w:rPr>
              <w:t>Uplink (UL) band</w:t>
            </w:r>
          </w:p>
        </w:tc>
        <w:tc>
          <w:tcPr>
            <w:tcW w:w="2826" w:type="dxa"/>
            <w:gridSpan w:val="3"/>
            <w:vAlign w:val="center"/>
          </w:tcPr>
          <w:p w14:paraId="1B99C2D2" w14:textId="77777777" w:rsidR="000111AB" w:rsidRPr="00976106" w:rsidRDefault="000111AB" w:rsidP="00152546">
            <w:pPr>
              <w:pStyle w:val="TAH"/>
              <w:rPr>
                <w:color w:val="000000" w:themeColor="text1"/>
              </w:rPr>
            </w:pPr>
            <w:r w:rsidRPr="00976106">
              <w:rPr>
                <w:color w:val="000000" w:themeColor="text1"/>
              </w:rPr>
              <w:t>Downlink (DL) band</w:t>
            </w:r>
          </w:p>
        </w:tc>
        <w:tc>
          <w:tcPr>
            <w:tcW w:w="1218" w:type="dxa"/>
            <w:vMerge w:val="restart"/>
            <w:vAlign w:val="center"/>
          </w:tcPr>
          <w:p w14:paraId="74D3B99E" w14:textId="77777777" w:rsidR="000111AB" w:rsidRPr="00976106" w:rsidRDefault="000111AB" w:rsidP="00152546">
            <w:pPr>
              <w:keepNext/>
              <w:keepLines/>
              <w:jc w:val="center"/>
              <w:rPr>
                <w:rFonts w:cs="Arial"/>
                <w:b/>
                <w:color w:val="000000" w:themeColor="text1"/>
                <w:sz w:val="18"/>
                <w:szCs w:val="18"/>
              </w:rPr>
            </w:pPr>
            <w:r w:rsidRPr="00976106">
              <w:rPr>
                <w:rFonts w:cs="Arial"/>
                <w:b/>
                <w:color w:val="000000" w:themeColor="text1"/>
                <w:sz w:val="18"/>
                <w:szCs w:val="18"/>
              </w:rPr>
              <w:t>Duplex</w:t>
            </w:r>
          </w:p>
          <w:p w14:paraId="7984DF9A" w14:textId="77777777" w:rsidR="000111AB" w:rsidRPr="00976106" w:rsidRDefault="000111AB" w:rsidP="00152546">
            <w:pPr>
              <w:pStyle w:val="TAH"/>
              <w:rPr>
                <w:color w:val="000000" w:themeColor="text1"/>
              </w:rPr>
            </w:pPr>
            <w:r w:rsidRPr="00976106">
              <w:rPr>
                <w:color w:val="000000" w:themeColor="text1"/>
              </w:rPr>
              <w:t>mode</w:t>
            </w:r>
          </w:p>
        </w:tc>
      </w:tr>
      <w:tr w:rsidR="000111AB" w:rsidRPr="00976106" w14:paraId="36F9F354" w14:textId="77777777" w:rsidTr="00152546">
        <w:trPr>
          <w:trHeight w:val="104"/>
          <w:jc w:val="center"/>
        </w:trPr>
        <w:tc>
          <w:tcPr>
            <w:tcW w:w="1411" w:type="dxa"/>
            <w:vMerge/>
          </w:tcPr>
          <w:p w14:paraId="325E7E1C" w14:textId="77777777" w:rsidR="000111AB" w:rsidRPr="00976106" w:rsidRDefault="000111AB" w:rsidP="00152546">
            <w:pPr>
              <w:pStyle w:val="TAH"/>
              <w:rPr>
                <w:color w:val="000000" w:themeColor="text1"/>
              </w:rPr>
            </w:pPr>
          </w:p>
        </w:tc>
        <w:tc>
          <w:tcPr>
            <w:tcW w:w="1178" w:type="dxa"/>
            <w:vMerge/>
          </w:tcPr>
          <w:p w14:paraId="6E18BA55" w14:textId="77777777" w:rsidR="000111AB" w:rsidRPr="00976106" w:rsidRDefault="000111AB" w:rsidP="00152546">
            <w:pPr>
              <w:pStyle w:val="TAH"/>
              <w:rPr>
                <w:color w:val="000000" w:themeColor="text1"/>
              </w:rPr>
            </w:pPr>
          </w:p>
        </w:tc>
        <w:tc>
          <w:tcPr>
            <w:tcW w:w="2709" w:type="dxa"/>
            <w:gridSpan w:val="3"/>
            <w:vAlign w:val="center"/>
          </w:tcPr>
          <w:p w14:paraId="45B137A1" w14:textId="77777777" w:rsidR="000111AB" w:rsidRPr="00976106" w:rsidRDefault="000111AB" w:rsidP="00152546">
            <w:pPr>
              <w:pStyle w:val="TAH"/>
              <w:rPr>
                <w:color w:val="000000" w:themeColor="text1"/>
              </w:rPr>
            </w:pPr>
            <w:r w:rsidRPr="00976106">
              <w:rPr>
                <w:color w:val="000000" w:themeColor="text1"/>
              </w:rPr>
              <w:t>BS receive / UE transmit</w:t>
            </w:r>
          </w:p>
        </w:tc>
        <w:tc>
          <w:tcPr>
            <w:tcW w:w="2826" w:type="dxa"/>
            <w:gridSpan w:val="3"/>
          </w:tcPr>
          <w:p w14:paraId="3AAFF2EE" w14:textId="77777777" w:rsidR="000111AB" w:rsidRPr="00976106" w:rsidRDefault="000111AB" w:rsidP="00152546">
            <w:pPr>
              <w:pStyle w:val="TAH"/>
              <w:rPr>
                <w:color w:val="000000" w:themeColor="text1"/>
              </w:rPr>
            </w:pPr>
            <w:r w:rsidRPr="00976106">
              <w:rPr>
                <w:color w:val="000000" w:themeColor="text1"/>
              </w:rPr>
              <w:t>BS transmit / UE receive</w:t>
            </w:r>
          </w:p>
        </w:tc>
        <w:tc>
          <w:tcPr>
            <w:tcW w:w="1218" w:type="dxa"/>
            <w:vMerge/>
            <w:vAlign w:val="center"/>
          </w:tcPr>
          <w:p w14:paraId="0B076D54" w14:textId="77777777" w:rsidR="000111AB" w:rsidRPr="00976106" w:rsidRDefault="000111AB" w:rsidP="00152546">
            <w:pPr>
              <w:keepNext/>
              <w:keepLines/>
              <w:jc w:val="center"/>
              <w:rPr>
                <w:rFonts w:cs="Arial"/>
                <w:b/>
                <w:color w:val="000000" w:themeColor="text1"/>
                <w:sz w:val="18"/>
                <w:szCs w:val="18"/>
              </w:rPr>
            </w:pPr>
          </w:p>
        </w:tc>
      </w:tr>
      <w:tr w:rsidR="000111AB" w:rsidRPr="00976106" w14:paraId="384D1498" w14:textId="77777777" w:rsidTr="00152546">
        <w:trPr>
          <w:trHeight w:val="404"/>
          <w:jc w:val="center"/>
        </w:trPr>
        <w:tc>
          <w:tcPr>
            <w:tcW w:w="1411" w:type="dxa"/>
            <w:vMerge/>
          </w:tcPr>
          <w:p w14:paraId="2DF89FC1" w14:textId="77777777" w:rsidR="000111AB" w:rsidRPr="00976106" w:rsidRDefault="000111AB" w:rsidP="00152546">
            <w:pPr>
              <w:pStyle w:val="TAH"/>
              <w:rPr>
                <w:color w:val="000000" w:themeColor="text1"/>
              </w:rPr>
            </w:pPr>
          </w:p>
        </w:tc>
        <w:tc>
          <w:tcPr>
            <w:tcW w:w="1178" w:type="dxa"/>
            <w:vMerge/>
          </w:tcPr>
          <w:p w14:paraId="36157878" w14:textId="77777777" w:rsidR="000111AB" w:rsidRPr="00976106" w:rsidRDefault="000111AB" w:rsidP="00152546">
            <w:pPr>
              <w:pStyle w:val="TAH"/>
              <w:rPr>
                <w:color w:val="000000" w:themeColor="text1"/>
              </w:rPr>
            </w:pPr>
          </w:p>
        </w:tc>
        <w:tc>
          <w:tcPr>
            <w:tcW w:w="2709" w:type="dxa"/>
            <w:gridSpan w:val="3"/>
            <w:vAlign w:val="center"/>
          </w:tcPr>
          <w:p w14:paraId="70BB66C3"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623881"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331E9BD5" w14:textId="77777777" w:rsidR="000111AB" w:rsidRPr="00976106" w:rsidRDefault="000111AB" w:rsidP="00152546">
            <w:pPr>
              <w:keepNext/>
              <w:keepLines/>
              <w:jc w:val="center"/>
              <w:rPr>
                <w:rFonts w:cs="Arial"/>
                <w:b/>
                <w:color w:val="000000" w:themeColor="text1"/>
                <w:sz w:val="18"/>
                <w:szCs w:val="18"/>
              </w:rPr>
            </w:pPr>
          </w:p>
        </w:tc>
      </w:tr>
      <w:tr w:rsidR="000111AB" w:rsidRPr="00976106" w14:paraId="31712EFA" w14:textId="77777777" w:rsidTr="00152546">
        <w:trPr>
          <w:trHeight w:val="179"/>
          <w:jc w:val="center"/>
        </w:trPr>
        <w:tc>
          <w:tcPr>
            <w:tcW w:w="1411" w:type="dxa"/>
            <w:vMerge w:val="restart"/>
            <w:vAlign w:val="center"/>
          </w:tcPr>
          <w:p w14:paraId="001BD960" w14:textId="77777777" w:rsidR="000111AB" w:rsidRPr="00976106" w:rsidRDefault="000111AB" w:rsidP="00152546">
            <w:pPr>
              <w:pStyle w:val="TAC"/>
              <w:rPr>
                <w:color w:val="000000" w:themeColor="text1"/>
              </w:rPr>
            </w:pPr>
            <w:r w:rsidRPr="00976106">
              <w:rPr>
                <w:color w:val="000000" w:themeColor="text1"/>
              </w:rPr>
              <w:t>DC_</w:t>
            </w:r>
            <w:r>
              <w:rPr>
                <w:color w:val="000000" w:themeColor="text1"/>
              </w:rPr>
              <w:t>7_</w:t>
            </w:r>
            <w:r w:rsidRPr="00976106">
              <w:rPr>
                <w:color w:val="000000" w:themeColor="text1"/>
              </w:rPr>
              <w:t>n</w:t>
            </w:r>
            <w:r>
              <w:rPr>
                <w:color w:val="000000" w:themeColor="text1"/>
              </w:rPr>
              <w:t>40-n77</w:t>
            </w:r>
          </w:p>
        </w:tc>
        <w:tc>
          <w:tcPr>
            <w:tcW w:w="1178" w:type="dxa"/>
            <w:vAlign w:val="center"/>
          </w:tcPr>
          <w:p w14:paraId="476ED64C" w14:textId="77777777" w:rsidR="000111AB" w:rsidRPr="00976106" w:rsidRDefault="000111AB" w:rsidP="00152546">
            <w:pPr>
              <w:pStyle w:val="TAC"/>
              <w:rPr>
                <w:color w:val="000000" w:themeColor="text1"/>
              </w:rPr>
            </w:pPr>
            <w:r>
              <w:rPr>
                <w:color w:val="000000" w:themeColor="text1"/>
              </w:rPr>
              <w:t>7</w:t>
            </w:r>
          </w:p>
        </w:tc>
        <w:tc>
          <w:tcPr>
            <w:tcW w:w="1200" w:type="dxa"/>
            <w:tcBorders>
              <w:right w:val="nil"/>
            </w:tcBorders>
            <w:vAlign w:val="center"/>
          </w:tcPr>
          <w:p w14:paraId="021FF1B7" w14:textId="77777777" w:rsidR="000111AB" w:rsidRPr="00976106" w:rsidRDefault="000111AB" w:rsidP="00152546">
            <w:pPr>
              <w:pStyle w:val="TAC"/>
              <w:rPr>
                <w:color w:val="000000" w:themeColor="text1"/>
              </w:rPr>
            </w:pPr>
            <w:r>
              <w:rPr>
                <w:color w:val="000000" w:themeColor="text1"/>
              </w:rPr>
              <w:t>2500</w:t>
            </w:r>
            <w:r w:rsidRPr="00976106">
              <w:rPr>
                <w:color w:val="000000" w:themeColor="text1"/>
              </w:rPr>
              <w:t xml:space="preserve"> MHz</w:t>
            </w:r>
          </w:p>
        </w:tc>
        <w:tc>
          <w:tcPr>
            <w:tcW w:w="260" w:type="dxa"/>
            <w:tcBorders>
              <w:left w:val="nil"/>
              <w:right w:val="nil"/>
            </w:tcBorders>
            <w:vAlign w:val="center"/>
          </w:tcPr>
          <w:p w14:paraId="1E889BA6"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79C8028D" w14:textId="77777777" w:rsidR="000111AB" w:rsidRPr="00976106" w:rsidRDefault="000111AB" w:rsidP="00152546">
            <w:pPr>
              <w:pStyle w:val="TAC"/>
              <w:rPr>
                <w:color w:val="000000" w:themeColor="text1"/>
              </w:rPr>
            </w:pPr>
            <w:r>
              <w:rPr>
                <w:color w:val="000000" w:themeColor="text1"/>
              </w:rPr>
              <w:t>2570</w:t>
            </w:r>
            <w:r w:rsidRPr="00976106">
              <w:rPr>
                <w:color w:val="000000" w:themeColor="text1"/>
              </w:rPr>
              <w:t xml:space="preserve"> MHz</w:t>
            </w:r>
          </w:p>
        </w:tc>
        <w:tc>
          <w:tcPr>
            <w:tcW w:w="1254" w:type="dxa"/>
            <w:tcBorders>
              <w:right w:val="nil"/>
            </w:tcBorders>
            <w:vAlign w:val="center"/>
          </w:tcPr>
          <w:p w14:paraId="0916C480" w14:textId="77777777" w:rsidR="000111AB" w:rsidRPr="00976106" w:rsidRDefault="000111AB" w:rsidP="00152546">
            <w:pPr>
              <w:pStyle w:val="TAC"/>
              <w:rPr>
                <w:color w:val="000000" w:themeColor="text1"/>
              </w:rPr>
            </w:pPr>
            <w:r>
              <w:rPr>
                <w:color w:val="000000" w:themeColor="text1"/>
              </w:rPr>
              <w:t>2620</w:t>
            </w:r>
            <w:r w:rsidRPr="00976106">
              <w:rPr>
                <w:color w:val="000000" w:themeColor="text1"/>
              </w:rPr>
              <w:t xml:space="preserve"> MHz</w:t>
            </w:r>
          </w:p>
        </w:tc>
        <w:tc>
          <w:tcPr>
            <w:tcW w:w="313" w:type="dxa"/>
            <w:tcBorders>
              <w:left w:val="nil"/>
              <w:right w:val="nil"/>
            </w:tcBorders>
            <w:vAlign w:val="center"/>
          </w:tcPr>
          <w:p w14:paraId="497D1DEB"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5FF19BC8" w14:textId="77777777" w:rsidR="000111AB" w:rsidRPr="00976106" w:rsidRDefault="000111AB" w:rsidP="00152546">
            <w:pPr>
              <w:pStyle w:val="TAC"/>
              <w:rPr>
                <w:color w:val="000000" w:themeColor="text1"/>
              </w:rPr>
            </w:pPr>
            <w:r>
              <w:rPr>
                <w:color w:val="000000" w:themeColor="text1"/>
              </w:rPr>
              <w:t>2690</w:t>
            </w:r>
            <w:r w:rsidRPr="00976106">
              <w:rPr>
                <w:color w:val="000000" w:themeColor="text1"/>
              </w:rPr>
              <w:t xml:space="preserve"> MHz</w:t>
            </w:r>
          </w:p>
        </w:tc>
        <w:tc>
          <w:tcPr>
            <w:tcW w:w="1218" w:type="dxa"/>
            <w:tcBorders>
              <w:left w:val="nil"/>
            </w:tcBorders>
            <w:vAlign w:val="center"/>
          </w:tcPr>
          <w:p w14:paraId="52F23893" w14:textId="77777777" w:rsidR="000111AB" w:rsidRPr="00976106" w:rsidRDefault="000111AB" w:rsidP="00152546">
            <w:pPr>
              <w:pStyle w:val="TAC"/>
              <w:rPr>
                <w:color w:val="000000" w:themeColor="text1"/>
              </w:rPr>
            </w:pPr>
            <w:r w:rsidRPr="00976106">
              <w:rPr>
                <w:color w:val="000000" w:themeColor="text1"/>
              </w:rPr>
              <w:t>FDD</w:t>
            </w:r>
          </w:p>
        </w:tc>
      </w:tr>
      <w:tr w:rsidR="000111AB" w:rsidRPr="00976106" w14:paraId="71BEFD7F" w14:textId="77777777" w:rsidTr="00152546">
        <w:trPr>
          <w:trHeight w:val="224"/>
          <w:jc w:val="center"/>
        </w:trPr>
        <w:tc>
          <w:tcPr>
            <w:tcW w:w="1411" w:type="dxa"/>
            <w:vMerge/>
            <w:vAlign w:val="center"/>
          </w:tcPr>
          <w:p w14:paraId="5E2402E9" w14:textId="77777777" w:rsidR="000111AB" w:rsidRPr="00976106" w:rsidRDefault="000111AB" w:rsidP="00152546">
            <w:pPr>
              <w:pStyle w:val="TAC"/>
              <w:rPr>
                <w:color w:val="000000" w:themeColor="text1"/>
              </w:rPr>
            </w:pPr>
          </w:p>
        </w:tc>
        <w:tc>
          <w:tcPr>
            <w:tcW w:w="1178" w:type="dxa"/>
            <w:vAlign w:val="center"/>
          </w:tcPr>
          <w:p w14:paraId="26909989" w14:textId="77777777" w:rsidR="000111AB" w:rsidRPr="00976106" w:rsidRDefault="000111AB" w:rsidP="00152546">
            <w:pPr>
              <w:pStyle w:val="TAC"/>
              <w:rPr>
                <w:color w:val="000000" w:themeColor="text1"/>
              </w:rPr>
            </w:pPr>
            <w:r>
              <w:rPr>
                <w:color w:val="000000" w:themeColor="text1"/>
              </w:rPr>
              <w:t>n40</w:t>
            </w:r>
          </w:p>
        </w:tc>
        <w:tc>
          <w:tcPr>
            <w:tcW w:w="1200" w:type="dxa"/>
            <w:tcBorders>
              <w:right w:val="nil"/>
            </w:tcBorders>
            <w:vAlign w:val="center"/>
          </w:tcPr>
          <w:p w14:paraId="145EDE09"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1678BAC4"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30A1AD39"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457F2A24"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3A807707"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6D631A1D"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DEDAAD2" w14:textId="77777777" w:rsidR="000111AB" w:rsidRPr="00976106" w:rsidRDefault="000111AB" w:rsidP="00152546">
            <w:pPr>
              <w:pStyle w:val="TAC"/>
              <w:rPr>
                <w:color w:val="000000" w:themeColor="text1"/>
              </w:rPr>
            </w:pPr>
            <w:r>
              <w:rPr>
                <w:color w:val="000000" w:themeColor="text1"/>
              </w:rPr>
              <w:t>T</w:t>
            </w:r>
            <w:r w:rsidRPr="00976106">
              <w:rPr>
                <w:color w:val="000000" w:themeColor="text1"/>
              </w:rPr>
              <w:t>DD</w:t>
            </w:r>
          </w:p>
        </w:tc>
      </w:tr>
      <w:tr w:rsidR="000111AB" w:rsidRPr="00976106" w14:paraId="3025BF77" w14:textId="77777777" w:rsidTr="00152546">
        <w:trPr>
          <w:trHeight w:val="88"/>
          <w:jc w:val="center"/>
        </w:trPr>
        <w:tc>
          <w:tcPr>
            <w:tcW w:w="1411" w:type="dxa"/>
            <w:vMerge/>
            <w:vAlign w:val="center"/>
          </w:tcPr>
          <w:p w14:paraId="470FEEB7" w14:textId="77777777" w:rsidR="000111AB" w:rsidRPr="00976106" w:rsidRDefault="000111AB" w:rsidP="00152546">
            <w:pPr>
              <w:spacing w:after="120"/>
              <w:jc w:val="center"/>
              <w:rPr>
                <w:rFonts w:cs="Arial"/>
                <w:color w:val="000000" w:themeColor="text1"/>
                <w:sz w:val="18"/>
                <w:szCs w:val="18"/>
              </w:rPr>
            </w:pPr>
          </w:p>
        </w:tc>
        <w:tc>
          <w:tcPr>
            <w:tcW w:w="1178" w:type="dxa"/>
            <w:vAlign w:val="center"/>
          </w:tcPr>
          <w:p w14:paraId="4945CCCE" w14:textId="77777777" w:rsidR="000111AB" w:rsidRPr="00976106" w:rsidRDefault="000111AB" w:rsidP="00152546">
            <w:pPr>
              <w:pStyle w:val="TAC"/>
              <w:rPr>
                <w:color w:val="000000" w:themeColor="text1"/>
              </w:rPr>
            </w:pPr>
            <w:r>
              <w:rPr>
                <w:color w:val="000000" w:themeColor="text1"/>
                <w:szCs w:val="18"/>
              </w:rPr>
              <w:t>n77</w:t>
            </w:r>
          </w:p>
        </w:tc>
        <w:tc>
          <w:tcPr>
            <w:tcW w:w="1200" w:type="dxa"/>
            <w:tcBorders>
              <w:right w:val="nil"/>
            </w:tcBorders>
            <w:vAlign w:val="center"/>
          </w:tcPr>
          <w:p w14:paraId="15CECB03" w14:textId="77777777" w:rsidR="000111AB" w:rsidRPr="00976106" w:rsidRDefault="000111AB" w:rsidP="00152546">
            <w:pPr>
              <w:pStyle w:val="TAC"/>
              <w:rPr>
                <w:color w:val="000000" w:themeColor="text1"/>
              </w:rPr>
            </w:pPr>
            <w:r>
              <w:t>3300</w:t>
            </w:r>
            <w:r w:rsidRPr="005D3B77">
              <w:t xml:space="preserve"> MHz</w:t>
            </w:r>
          </w:p>
        </w:tc>
        <w:tc>
          <w:tcPr>
            <w:tcW w:w="260" w:type="dxa"/>
            <w:tcBorders>
              <w:left w:val="nil"/>
              <w:right w:val="nil"/>
            </w:tcBorders>
          </w:tcPr>
          <w:p w14:paraId="394EF334" w14:textId="77777777" w:rsidR="000111AB" w:rsidRPr="00976106" w:rsidRDefault="000111AB" w:rsidP="00152546">
            <w:pPr>
              <w:pStyle w:val="TAC"/>
              <w:rPr>
                <w:color w:val="000000" w:themeColor="text1"/>
              </w:rPr>
            </w:pPr>
            <w:r w:rsidRPr="005D3B77">
              <w:t>–</w:t>
            </w:r>
          </w:p>
        </w:tc>
        <w:tc>
          <w:tcPr>
            <w:tcW w:w="1249" w:type="dxa"/>
            <w:tcBorders>
              <w:left w:val="nil"/>
            </w:tcBorders>
            <w:vAlign w:val="center"/>
          </w:tcPr>
          <w:p w14:paraId="24D4E5D0" w14:textId="77777777" w:rsidR="000111AB" w:rsidRPr="00976106" w:rsidRDefault="000111AB" w:rsidP="00152546">
            <w:pPr>
              <w:pStyle w:val="TAC"/>
              <w:rPr>
                <w:color w:val="000000" w:themeColor="text1"/>
              </w:rPr>
            </w:pPr>
            <w:r>
              <w:t>4200</w:t>
            </w:r>
            <w:r w:rsidRPr="005D3B77">
              <w:t xml:space="preserve"> MHz</w:t>
            </w:r>
          </w:p>
        </w:tc>
        <w:tc>
          <w:tcPr>
            <w:tcW w:w="1254" w:type="dxa"/>
            <w:tcBorders>
              <w:right w:val="nil"/>
            </w:tcBorders>
            <w:vAlign w:val="center"/>
          </w:tcPr>
          <w:p w14:paraId="168120D3" w14:textId="77777777" w:rsidR="000111AB" w:rsidRPr="00976106" w:rsidRDefault="000111AB" w:rsidP="00152546">
            <w:pPr>
              <w:pStyle w:val="TAC"/>
              <w:rPr>
                <w:color w:val="000000" w:themeColor="text1"/>
              </w:rPr>
            </w:pPr>
            <w:r>
              <w:t>3300</w:t>
            </w:r>
            <w:r w:rsidRPr="005D3B77">
              <w:t xml:space="preserve"> MHz</w:t>
            </w:r>
          </w:p>
        </w:tc>
        <w:tc>
          <w:tcPr>
            <w:tcW w:w="313" w:type="dxa"/>
            <w:tcBorders>
              <w:left w:val="nil"/>
              <w:right w:val="nil"/>
            </w:tcBorders>
          </w:tcPr>
          <w:p w14:paraId="72D50455" w14:textId="77777777" w:rsidR="000111AB" w:rsidRPr="00976106" w:rsidRDefault="000111AB" w:rsidP="00152546">
            <w:pPr>
              <w:pStyle w:val="TAC"/>
              <w:rPr>
                <w:color w:val="000000" w:themeColor="text1"/>
              </w:rPr>
            </w:pPr>
            <w:r w:rsidRPr="005D3B77">
              <w:t>–</w:t>
            </w:r>
          </w:p>
        </w:tc>
        <w:tc>
          <w:tcPr>
            <w:tcW w:w="1259" w:type="dxa"/>
            <w:tcBorders>
              <w:left w:val="nil"/>
            </w:tcBorders>
            <w:vAlign w:val="center"/>
          </w:tcPr>
          <w:p w14:paraId="71142E3B" w14:textId="77777777" w:rsidR="000111AB" w:rsidRPr="00976106" w:rsidRDefault="000111AB" w:rsidP="00152546">
            <w:pPr>
              <w:pStyle w:val="TAC"/>
              <w:rPr>
                <w:color w:val="000000" w:themeColor="text1"/>
              </w:rPr>
            </w:pPr>
            <w:r>
              <w:t>4200</w:t>
            </w:r>
            <w:r w:rsidRPr="005D3B77">
              <w:t xml:space="preserve"> MHz</w:t>
            </w:r>
          </w:p>
        </w:tc>
        <w:tc>
          <w:tcPr>
            <w:tcW w:w="1218" w:type="dxa"/>
            <w:tcBorders>
              <w:left w:val="nil"/>
            </w:tcBorders>
            <w:vAlign w:val="center"/>
          </w:tcPr>
          <w:p w14:paraId="2E3E894B" w14:textId="77777777" w:rsidR="000111AB" w:rsidRPr="00976106" w:rsidRDefault="000111AB" w:rsidP="00152546">
            <w:pPr>
              <w:pStyle w:val="TAC"/>
              <w:rPr>
                <w:color w:val="000000" w:themeColor="text1"/>
              </w:rPr>
            </w:pPr>
            <w:r w:rsidRPr="005D3B77">
              <w:rPr>
                <w:szCs w:val="18"/>
                <w:lang w:val="en-US"/>
              </w:rPr>
              <w:t>TDD</w:t>
            </w:r>
          </w:p>
        </w:tc>
      </w:tr>
    </w:tbl>
    <w:p w14:paraId="332EFB11" w14:textId="77777777" w:rsidR="000111AB" w:rsidRPr="00890854" w:rsidRDefault="000111AB" w:rsidP="000111AB"/>
    <w:p w14:paraId="2C6295EA" w14:textId="33513F7B" w:rsidR="000111AB" w:rsidRPr="00E062F1" w:rsidRDefault="000111AB" w:rsidP="000111AB">
      <w:pPr>
        <w:pStyle w:val="TH"/>
      </w:pPr>
      <w:r w:rsidRPr="00E062F1">
        <w:lastRenderedPageBreak/>
        <w:t xml:space="preserve">Table </w:t>
      </w:r>
      <w:r>
        <w:t>6.21.1-2: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B91FC97"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1E0A92" w14:textId="77777777" w:rsidR="000111AB" w:rsidRPr="00132458" w:rsidRDefault="000111AB" w:rsidP="00152546">
            <w:pPr>
              <w:keepLines/>
              <w:autoSpaceDE/>
              <w:autoSpaceDN/>
              <w:spacing w:after="0"/>
              <w:jc w:val="center"/>
              <w:rPr>
                <w:b/>
                <w:sz w:val="18"/>
                <w:lang w:eastAsia="fi-FI"/>
              </w:rPr>
            </w:pPr>
            <w:r w:rsidRPr="00132458">
              <w:rPr>
                <w:b/>
                <w:sz w:val="18"/>
                <w:lang w:eastAsia="fi-FI"/>
              </w:rPr>
              <w:t>EN-DC</w:t>
            </w:r>
          </w:p>
          <w:p w14:paraId="648877B3" w14:textId="77777777" w:rsidR="000111AB" w:rsidRPr="00132458" w:rsidRDefault="000111AB" w:rsidP="00152546">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65071C" w14:textId="77777777" w:rsidR="000111AB" w:rsidRPr="00132458" w:rsidRDefault="000111AB" w:rsidP="00152546">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58CEAB64" w14:textId="77777777" w:rsidR="000111AB" w:rsidRPr="00132458" w:rsidRDefault="000111AB" w:rsidP="00152546">
            <w:pPr>
              <w:keepLines/>
              <w:spacing w:after="0"/>
              <w:jc w:val="center"/>
              <w:rPr>
                <w:b/>
                <w:sz w:val="18"/>
                <w:lang w:val="fr-FR" w:eastAsia="fi-FI"/>
              </w:rPr>
            </w:pPr>
            <w:r>
              <w:rPr>
                <w:b/>
                <w:sz w:val="18"/>
                <w:lang w:val="fr-FR" w:eastAsia="fi-FI"/>
              </w:rPr>
              <w:t>c</w:t>
            </w:r>
            <w:r w:rsidRPr="00132458">
              <w:rPr>
                <w:b/>
                <w:sz w:val="18"/>
                <w:lang w:val="fr-FR" w:eastAsia="fi-FI"/>
              </w:rPr>
              <w:t>onfiguration</w:t>
            </w:r>
          </w:p>
        </w:tc>
      </w:tr>
      <w:tr w:rsidR="000111AB" w:rsidRPr="00B61F4F" w14:paraId="1F350D56"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3D77D"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C_7A_n40A-n77A</w:t>
            </w:r>
          </w:p>
        </w:tc>
        <w:tc>
          <w:tcPr>
            <w:tcW w:w="5964" w:type="dxa"/>
            <w:tcBorders>
              <w:top w:val="single" w:sz="4" w:space="0" w:color="auto"/>
              <w:left w:val="single" w:sz="4" w:space="0" w:color="auto"/>
              <w:bottom w:val="single" w:sz="4" w:space="0" w:color="auto"/>
              <w:right w:val="single" w:sz="4" w:space="0" w:color="auto"/>
            </w:tcBorders>
          </w:tcPr>
          <w:p w14:paraId="14BEBDD0" w14:textId="77777777" w:rsidR="000111AB" w:rsidRDefault="000111AB" w:rsidP="00152546">
            <w:pPr>
              <w:keepNext/>
              <w:keepLines/>
              <w:autoSpaceDE/>
              <w:autoSpaceDN/>
              <w:spacing w:after="0"/>
              <w:jc w:val="center"/>
              <w:rPr>
                <w:sz w:val="18"/>
              </w:rPr>
            </w:pPr>
            <w:r>
              <w:rPr>
                <w:rFonts w:hint="eastAsia"/>
                <w:sz w:val="18"/>
              </w:rPr>
              <w:t>D</w:t>
            </w:r>
            <w:r>
              <w:rPr>
                <w:sz w:val="18"/>
              </w:rPr>
              <w:t>C_7A_n40A</w:t>
            </w:r>
          </w:p>
          <w:p w14:paraId="7484A183"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C_7A_n77A</w:t>
            </w:r>
          </w:p>
        </w:tc>
      </w:tr>
    </w:tbl>
    <w:p w14:paraId="514D61B3" w14:textId="77777777" w:rsidR="000111AB" w:rsidRDefault="000111AB" w:rsidP="000111AB"/>
    <w:p w14:paraId="20A9F87B" w14:textId="7D9A79CC" w:rsidR="000111AB" w:rsidRPr="00856B63" w:rsidRDefault="000111AB" w:rsidP="00147049">
      <w:pPr>
        <w:pStyle w:val="3"/>
      </w:pPr>
      <w:bookmarkStart w:id="3044" w:name="_Toc135927713"/>
      <w:r>
        <w:t>6.21</w:t>
      </w:r>
      <w:r w:rsidRPr="000558E4">
        <w:rPr>
          <w:rFonts w:hint="eastAsia"/>
        </w:rPr>
        <w:t>.</w:t>
      </w:r>
      <w:r>
        <w:t>2</w:t>
      </w:r>
      <w:r w:rsidRPr="000558E4">
        <w:tab/>
        <w:t>C</w:t>
      </w:r>
      <w:r>
        <w:t>hannel bandwidths per operating band for DC</w:t>
      </w:r>
      <w:bookmarkEnd w:id="3044"/>
    </w:p>
    <w:p w14:paraId="33AE421A" w14:textId="77777777" w:rsidR="000111AB" w:rsidRDefault="000111AB" w:rsidP="000111AB"/>
    <w:p w14:paraId="3F2ABADC" w14:textId="77777777" w:rsidR="000111AB" w:rsidRDefault="000111AB" w:rsidP="000111AB"/>
    <w:p w14:paraId="654F5479" w14:textId="77777777" w:rsidR="000111AB" w:rsidRPr="00682CAB" w:rsidRDefault="000111AB" w:rsidP="000111AB">
      <w:pPr>
        <w:rPr>
          <w:lang w:eastAsia="zh-CN"/>
        </w:rPr>
      </w:pPr>
    </w:p>
    <w:p w14:paraId="2F689BE5" w14:textId="35FD36A7" w:rsidR="000111AB" w:rsidRDefault="000111AB" w:rsidP="000111AB">
      <w:pPr>
        <w:pStyle w:val="TH"/>
        <w:rPr>
          <w:rFonts w:eastAsia="Yu Mincho"/>
          <w:sz w:val="28"/>
          <w:szCs w:val="28"/>
          <w:lang w:eastAsia="ja-JP"/>
        </w:rPr>
      </w:pPr>
      <w:r>
        <w:t>Table 6.21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20FC96A0"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B317648" w14:textId="77777777" w:rsidR="000111AB" w:rsidRDefault="000111AB"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3939D0C" w14:textId="77777777" w:rsidR="000111AB" w:rsidRDefault="000111AB" w:rsidP="00152546">
            <w:pPr>
              <w:pStyle w:val="TAH"/>
            </w:pPr>
            <w:r>
              <w:rPr>
                <w:lang w:eastAsia="ja-JP"/>
              </w:rPr>
              <w:t>DC</w:t>
            </w:r>
            <w:r>
              <w:t xml:space="preserve"> operating / channel bandwidth</w:t>
            </w:r>
          </w:p>
        </w:tc>
      </w:tr>
      <w:tr w:rsidR="000111AB" w14:paraId="76ED4FDB"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52B339F" w14:textId="77777777" w:rsidR="000111AB" w:rsidRDefault="000111AB"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6816C8" w14:textId="77777777" w:rsidR="000111AB" w:rsidRDefault="000111AB"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53EBD16" w14:textId="77777777" w:rsidR="000111AB" w:rsidRDefault="000111AB" w:rsidP="00152546">
            <w:pPr>
              <w:pStyle w:val="TAH"/>
              <w:rPr>
                <w:lang w:eastAsia="ja-JP"/>
              </w:rPr>
            </w:pPr>
            <w:r>
              <w:rPr>
                <w:lang w:eastAsia="ja-JP"/>
              </w:rPr>
              <w:t>Subcarrier spacing</w:t>
            </w:r>
          </w:p>
          <w:p w14:paraId="02E8EB4F"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97E1FB" w14:textId="77777777" w:rsidR="000111AB" w:rsidRDefault="000111AB" w:rsidP="00152546">
            <w:pPr>
              <w:pStyle w:val="TAH"/>
              <w:rPr>
                <w:lang w:eastAsia="ja-JP"/>
              </w:rPr>
            </w:pPr>
            <w:r>
              <w:rPr>
                <w:lang w:eastAsia="ja-JP"/>
              </w:rPr>
              <w:t>5</w:t>
            </w:r>
          </w:p>
          <w:p w14:paraId="29C54170"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6C3BB5" w14:textId="77777777" w:rsidR="000111AB" w:rsidRDefault="000111AB" w:rsidP="00152546">
            <w:pPr>
              <w:pStyle w:val="TAH"/>
              <w:rPr>
                <w:lang w:eastAsia="ja-JP"/>
              </w:rPr>
            </w:pPr>
            <w:r>
              <w:rPr>
                <w:lang w:eastAsia="ja-JP"/>
              </w:rPr>
              <w:t>10</w:t>
            </w:r>
          </w:p>
          <w:p w14:paraId="463B564F"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6B0072" w14:textId="77777777" w:rsidR="000111AB" w:rsidRDefault="000111AB" w:rsidP="00152546">
            <w:pPr>
              <w:pStyle w:val="TAH"/>
              <w:rPr>
                <w:lang w:eastAsia="ja-JP"/>
              </w:rPr>
            </w:pPr>
            <w:r>
              <w:rPr>
                <w:lang w:eastAsia="ja-JP"/>
              </w:rPr>
              <w:t>15</w:t>
            </w:r>
          </w:p>
          <w:p w14:paraId="3CFCF6E5"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98952B" w14:textId="77777777" w:rsidR="000111AB" w:rsidRDefault="000111AB" w:rsidP="00152546">
            <w:pPr>
              <w:pStyle w:val="TAH"/>
              <w:rPr>
                <w:lang w:eastAsia="ja-JP"/>
              </w:rPr>
            </w:pPr>
            <w:r>
              <w:rPr>
                <w:lang w:eastAsia="ja-JP"/>
              </w:rPr>
              <w:t>20</w:t>
            </w:r>
          </w:p>
          <w:p w14:paraId="2B9F74A1"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4A0E72"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18E99A"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C6B002" w14:textId="77777777" w:rsidR="000111AB" w:rsidRDefault="000111AB" w:rsidP="00152546">
            <w:pPr>
              <w:pStyle w:val="TAH"/>
              <w:rPr>
                <w:lang w:eastAsia="ja-JP"/>
              </w:rPr>
            </w:pPr>
            <w:r>
              <w:rPr>
                <w:lang w:eastAsia="ja-JP"/>
              </w:rPr>
              <w:t>40</w:t>
            </w:r>
          </w:p>
          <w:p w14:paraId="0E5B0855"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5B62EB" w14:textId="77777777" w:rsidR="000111AB" w:rsidRDefault="000111AB" w:rsidP="00152546">
            <w:pPr>
              <w:pStyle w:val="TAH"/>
              <w:rPr>
                <w:lang w:eastAsia="ja-JP"/>
              </w:rPr>
            </w:pPr>
            <w:r>
              <w:rPr>
                <w:lang w:eastAsia="ja-JP"/>
              </w:rPr>
              <w:t>50</w:t>
            </w:r>
          </w:p>
          <w:p w14:paraId="2DEEBA7F"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56DE8" w14:textId="77777777" w:rsidR="000111AB" w:rsidRDefault="000111AB" w:rsidP="00152546">
            <w:pPr>
              <w:pStyle w:val="TAH"/>
              <w:rPr>
                <w:lang w:eastAsia="ja-JP"/>
              </w:rPr>
            </w:pPr>
            <w:r>
              <w:rPr>
                <w:lang w:eastAsia="ja-JP"/>
              </w:rPr>
              <w:t>60</w:t>
            </w:r>
          </w:p>
          <w:p w14:paraId="460639F8"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7EAAD04" w14:textId="77777777" w:rsidR="000111AB" w:rsidRDefault="000111AB" w:rsidP="00152546">
            <w:pPr>
              <w:pStyle w:val="TAH"/>
              <w:rPr>
                <w:lang w:eastAsia="ja-JP"/>
              </w:rPr>
            </w:pPr>
            <w:r>
              <w:rPr>
                <w:lang w:eastAsia="ja-JP"/>
              </w:rPr>
              <w:t>70</w:t>
            </w:r>
          </w:p>
          <w:p w14:paraId="00FC6F10"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3D6EFC" w14:textId="77777777" w:rsidR="000111AB" w:rsidRDefault="000111AB" w:rsidP="00152546">
            <w:pPr>
              <w:pStyle w:val="TAH"/>
              <w:rPr>
                <w:lang w:eastAsia="ja-JP"/>
              </w:rPr>
            </w:pPr>
            <w:r>
              <w:rPr>
                <w:lang w:eastAsia="ja-JP"/>
              </w:rPr>
              <w:t>80</w:t>
            </w:r>
          </w:p>
          <w:p w14:paraId="22D79FE7"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1E2494"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6E1C6E"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B457990" w14:textId="77777777" w:rsidR="000111AB" w:rsidRDefault="000111AB" w:rsidP="00152546">
            <w:pPr>
              <w:pStyle w:val="TAH"/>
            </w:pPr>
            <w:r>
              <w:t>Maximum aggregated bandwidth</w:t>
            </w:r>
          </w:p>
          <w:p w14:paraId="03553560" w14:textId="77777777" w:rsidR="000111AB" w:rsidRDefault="000111AB" w:rsidP="00152546">
            <w:pPr>
              <w:pStyle w:val="TAH"/>
            </w:pPr>
            <w:r>
              <w:t>[MHz]</w:t>
            </w:r>
          </w:p>
        </w:tc>
      </w:tr>
      <w:tr w:rsidR="000111AB" w14:paraId="7DEEF905"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91D764E" w14:textId="77777777" w:rsidR="000111AB" w:rsidRPr="00F411E4" w:rsidRDefault="000111AB" w:rsidP="00152546">
            <w:pPr>
              <w:pStyle w:val="TAC"/>
            </w:pPr>
            <w:r w:rsidRPr="006F0068">
              <w:t>DC_</w:t>
            </w:r>
            <w:r>
              <w:t>7</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4A504E8D" w14:textId="77777777" w:rsidR="000111AB" w:rsidRPr="00ED00EE" w:rsidRDefault="000111AB" w:rsidP="00152546">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05E24441" w14:textId="77777777" w:rsidR="000111AB" w:rsidRPr="0074074E" w:rsidRDefault="000111AB" w:rsidP="00152546">
            <w:pPr>
              <w:pStyle w:val="TAC"/>
              <w:rPr>
                <w:rFonts w:eastAsia="SimSun"/>
                <w:color w:val="000000" w:themeColor="text1"/>
                <w:lang w:eastAsia="zh-CN"/>
              </w:rPr>
            </w:pPr>
            <w:r w:rsidRPr="0074074E">
              <w:rPr>
                <w:rFonts w:eastAsia="SimSun" w:hint="eastAsia"/>
                <w:color w:val="000000" w:themeColor="text1"/>
                <w:lang w:eastAsia="zh-CN"/>
              </w:rPr>
              <w:t>1</w:t>
            </w:r>
            <w:r w:rsidRPr="0074074E">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54611A99" w14:textId="77777777" w:rsidR="000111AB" w:rsidRPr="0074074E" w:rsidRDefault="000111AB" w:rsidP="00152546">
            <w:pPr>
              <w:pStyle w:val="TAC"/>
              <w:rPr>
                <w:color w:val="000000" w:themeColor="text1"/>
                <w:lang w:eastAsia="ja-JP"/>
              </w:rPr>
            </w:pPr>
            <w:r w:rsidRPr="0074074E">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C464722" w14:textId="77777777" w:rsidR="000111AB" w:rsidRPr="0074074E" w:rsidRDefault="000111AB" w:rsidP="00152546">
            <w:pPr>
              <w:pStyle w:val="TAC"/>
              <w:rPr>
                <w:color w:val="000000" w:themeColor="text1"/>
              </w:rPr>
            </w:pPr>
            <w:r w:rsidRPr="0074074E">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23BE3E"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394610AA"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FFA0FD1" w14:textId="77777777" w:rsidR="000111AB" w:rsidRPr="0074074E"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473D9865" w14:textId="77777777" w:rsidR="000111AB" w:rsidRPr="0074074E"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10C41DF"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E47C00E" w14:textId="77777777" w:rsidR="000111AB" w:rsidRPr="0074074E"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19FD431"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B9C466C"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5468948" w14:textId="77777777" w:rsidR="000111AB" w:rsidRPr="0074074E"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E0D664C"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31A54F8" w14:textId="77777777" w:rsidR="000111AB" w:rsidRPr="0074074E" w:rsidRDefault="000111AB" w:rsidP="00152546">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743A5C2C" w14:textId="77777777" w:rsidR="000111AB" w:rsidRDefault="000111AB" w:rsidP="00152546">
            <w:pPr>
              <w:pStyle w:val="TAC"/>
              <w:rPr>
                <w:lang w:eastAsia="ja-JP"/>
              </w:rPr>
            </w:pPr>
            <w:r>
              <w:rPr>
                <w:lang w:eastAsia="ja-JP"/>
              </w:rPr>
              <w:t>220</w:t>
            </w:r>
          </w:p>
        </w:tc>
      </w:tr>
      <w:tr w:rsidR="000111AB" w14:paraId="5120A58E"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53D42A87"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hideMark/>
          </w:tcPr>
          <w:p w14:paraId="0D7064AC" w14:textId="77777777" w:rsidR="000111AB" w:rsidRDefault="000111AB"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D2D5FB" w14:textId="77777777" w:rsidR="000111AB" w:rsidRPr="0074074E" w:rsidRDefault="000111AB" w:rsidP="00152546">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267BA33"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705F2352" w14:textId="77777777" w:rsidR="000111AB" w:rsidRPr="0074074E" w:rsidRDefault="000111AB" w:rsidP="00152546">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0CDAF71B" w14:textId="77777777" w:rsidR="000111AB" w:rsidRPr="0074074E" w:rsidRDefault="000111AB" w:rsidP="00152546">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7467317" w14:textId="77777777" w:rsidR="000111AB" w:rsidRPr="0074074E" w:rsidRDefault="000111AB" w:rsidP="00152546">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A209B"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2381BFB0"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43A393A3"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5639FBD"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9F41976"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4818AD2"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8B79B05" w14:textId="77777777" w:rsidR="000111AB" w:rsidRPr="0074074E"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6C2C4B1"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90084C8" w14:textId="77777777" w:rsidR="000111AB" w:rsidRPr="0074074E"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3F2B543" w14:textId="77777777" w:rsidR="000111AB" w:rsidRDefault="000111AB" w:rsidP="00152546">
            <w:pPr>
              <w:spacing w:after="0"/>
              <w:rPr>
                <w:rFonts w:cs="Arial"/>
                <w:sz w:val="18"/>
                <w:lang w:eastAsia="ja-JP"/>
              </w:rPr>
            </w:pPr>
          </w:p>
        </w:tc>
      </w:tr>
      <w:tr w:rsidR="000111AB" w14:paraId="6719B820"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C7C06BC" w14:textId="77777777" w:rsidR="000111AB" w:rsidRDefault="000111AB" w:rsidP="00152546">
            <w:pPr>
              <w:pStyle w:val="TAC"/>
            </w:pPr>
          </w:p>
        </w:tc>
        <w:tc>
          <w:tcPr>
            <w:tcW w:w="716" w:type="dxa"/>
            <w:vMerge/>
            <w:tcBorders>
              <w:left w:val="single" w:sz="4" w:space="0" w:color="auto"/>
              <w:right w:val="single" w:sz="4" w:space="0" w:color="auto"/>
            </w:tcBorders>
            <w:vAlign w:val="center"/>
            <w:hideMark/>
          </w:tcPr>
          <w:p w14:paraId="6D1B4571"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A43F6A9" w14:textId="77777777" w:rsidR="000111AB" w:rsidRPr="0074074E" w:rsidRDefault="000111AB" w:rsidP="00152546">
            <w:pPr>
              <w:pStyle w:val="TAC"/>
              <w:rPr>
                <w:color w:val="000000" w:themeColor="text1"/>
                <w:lang w:eastAsia="zh-TW"/>
              </w:rPr>
            </w:pPr>
            <w:r w:rsidRPr="0074074E">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5A9FEA"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B5AAC7" w14:textId="77777777" w:rsidR="000111AB" w:rsidRPr="0074074E" w:rsidRDefault="000111AB" w:rsidP="00152546">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36554CE" w14:textId="77777777" w:rsidR="000111AB" w:rsidRPr="0074074E" w:rsidRDefault="000111AB" w:rsidP="00152546">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1734BBD" w14:textId="77777777" w:rsidR="000111AB" w:rsidRPr="0074074E" w:rsidRDefault="000111AB" w:rsidP="00152546">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2D5087"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58770DBA"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6A568BBC"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153B8C1B"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87AB55C"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68C6431"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2EC5024"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ECB5297"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92C38B4"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0884707" w14:textId="77777777" w:rsidR="000111AB" w:rsidRDefault="000111AB" w:rsidP="00152546">
            <w:pPr>
              <w:spacing w:after="0"/>
              <w:rPr>
                <w:rFonts w:cs="Arial"/>
                <w:sz w:val="18"/>
                <w:lang w:eastAsia="ja-JP"/>
              </w:rPr>
            </w:pPr>
          </w:p>
        </w:tc>
      </w:tr>
      <w:tr w:rsidR="000111AB" w14:paraId="153856C3" w14:textId="77777777" w:rsidTr="00152546">
        <w:trPr>
          <w:trHeight w:val="152"/>
          <w:jc w:val="center"/>
        </w:trPr>
        <w:tc>
          <w:tcPr>
            <w:tcW w:w="1396" w:type="dxa"/>
            <w:gridSpan w:val="2"/>
            <w:vMerge/>
            <w:tcBorders>
              <w:left w:val="single" w:sz="4" w:space="0" w:color="auto"/>
              <w:right w:val="single" w:sz="4" w:space="0" w:color="auto"/>
            </w:tcBorders>
            <w:vAlign w:val="center"/>
          </w:tcPr>
          <w:p w14:paraId="60B982A2"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47D566FB"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DC74C3"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47844EB"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4F8AA50"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22AA88B8"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034BC387"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C98CCDD"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5CF80451"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3</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1CA7394"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EC0CF5B"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5DFA0B1"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F24567A"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0167EA7"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A05C214"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9F36B4F"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A687AB4" w14:textId="77777777" w:rsidR="000111AB" w:rsidRDefault="000111AB" w:rsidP="00152546">
            <w:pPr>
              <w:spacing w:after="0"/>
              <w:rPr>
                <w:rFonts w:cs="Arial"/>
                <w:sz w:val="18"/>
                <w:lang w:eastAsia="ja-JP"/>
              </w:rPr>
            </w:pPr>
          </w:p>
        </w:tc>
      </w:tr>
      <w:tr w:rsidR="000111AB" w14:paraId="63774DE3"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2D65249F"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3AC0EE" w14:textId="77777777" w:rsidR="000111AB" w:rsidRDefault="000111AB" w:rsidP="00152546">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150823C9" w14:textId="77777777" w:rsidR="000111AB" w:rsidRPr="0074074E" w:rsidRDefault="000111AB" w:rsidP="00152546">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45187C5"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6D281C8"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4C9C12F"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04CE5D"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26D98A9"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11863AD4"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8B89AA"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D36DE"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29EC302"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FABEDD5"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1CFD082" w14:textId="77777777" w:rsidR="000111AB" w:rsidRPr="0074074E"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5C7ED3AE"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088BACDB" w14:textId="77777777" w:rsidR="000111AB" w:rsidRPr="0074074E"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7172FD96" w14:textId="77777777" w:rsidR="000111AB" w:rsidRDefault="000111AB" w:rsidP="00152546">
            <w:pPr>
              <w:spacing w:after="0"/>
              <w:rPr>
                <w:rFonts w:cs="Arial"/>
                <w:sz w:val="18"/>
                <w:lang w:eastAsia="ja-JP"/>
              </w:rPr>
            </w:pPr>
          </w:p>
        </w:tc>
      </w:tr>
      <w:tr w:rsidR="000111AB" w14:paraId="4B8C15C8"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72F3FAF8"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EFDF74"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15C1339" w14:textId="77777777" w:rsidR="000111AB" w:rsidRPr="0074074E" w:rsidRDefault="000111AB" w:rsidP="00152546">
            <w:pPr>
              <w:pStyle w:val="TAC"/>
              <w:rPr>
                <w:color w:val="000000" w:themeColor="text1"/>
              </w:rPr>
            </w:pPr>
            <w:r w:rsidRPr="0074074E">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45A4061"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2564BECD"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24F89817"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F671F"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53F604"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611C4B5"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B411A4"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15C222"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3AC54813"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E3CF"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8B25883"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7CFA6B09"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2DE9231E"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3F510A2" w14:textId="77777777" w:rsidR="000111AB" w:rsidRDefault="000111AB" w:rsidP="00152546">
            <w:pPr>
              <w:spacing w:after="0"/>
              <w:rPr>
                <w:rFonts w:cs="Arial"/>
                <w:sz w:val="18"/>
                <w:lang w:eastAsia="ja-JP"/>
              </w:rPr>
            </w:pPr>
          </w:p>
        </w:tc>
      </w:tr>
      <w:tr w:rsidR="000111AB" w14:paraId="4DAEA96C"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582C67F5"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9CF4BA"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654B6D" w14:textId="77777777" w:rsidR="000111AB" w:rsidRPr="0074074E" w:rsidRDefault="000111AB" w:rsidP="00152546">
            <w:pPr>
              <w:pStyle w:val="TAC"/>
              <w:rPr>
                <w:color w:val="000000" w:themeColor="text1"/>
                <w:lang w:eastAsia="ja-JP"/>
              </w:rPr>
            </w:pPr>
            <w:r w:rsidRPr="0074074E">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30B75DA"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9B5238F"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21E610"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083C7BC"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923B8F"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03A2A2"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82F7D7"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6AEEE3"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495B5700"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025815A"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E0382E"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39D8186D"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2DCDAA"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237B1D9" w14:textId="77777777" w:rsidR="000111AB" w:rsidRDefault="000111AB" w:rsidP="00152546">
            <w:pPr>
              <w:spacing w:after="0"/>
              <w:rPr>
                <w:rFonts w:cs="Arial"/>
                <w:sz w:val="18"/>
                <w:lang w:eastAsia="ja-JP"/>
              </w:rPr>
            </w:pPr>
          </w:p>
        </w:tc>
      </w:tr>
    </w:tbl>
    <w:p w14:paraId="40A67B09" w14:textId="77777777" w:rsidR="000111AB" w:rsidRDefault="000111AB" w:rsidP="000111AB"/>
    <w:p w14:paraId="4DCAEA33" w14:textId="5772C31F" w:rsidR="000111AB" w:rsidRPr="00856B63" w:rsidRDefault="000111AB" w:rsidP="00147049">
      <w:pPr>
        <w:pStyle w:val="3"/>
      </w:pPr>
      <w:bookmarkStart w:id="3045" w:name="_Toc135927714"/>
      <w:r>
        <w:t>6.21</w:t>
      </w:r>
      <w:r w:rsidRPr="000558E4">
        <w:rPr>
          <w:rFonts w:hint="eastAsia"/>
        </w:rPr>
        <w:t>.</w:t>
      </w:r>
      <w:r>
        <w:t>3</w:t>
      </w:r>
      <w:r w:rsidRPr="000558E4">
        <w:tab/>
      </w:r>
      <w:r>
        <w:t>Co-existence studies</w:t>
      </w:r>
      <w:bookmarkEnd w:id="3045"/>
    </w:p>
    <w:p w14:paraId="7C878FE0" w14:textId="305AF9B5"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-1.</w:t>
      </w:r>
    </w:p>
    <w:p w14:paraId="77A76D0C" w14:textId="77777777" w:rsidR="000111AB" w:rsidRPr="008E68E0" w:rsidRDefault="000111AB" w:rsidP="000111AB">
      <w:pPr>
        <w:rPr>
          <w:iCs/>
          <w:color w:val="000000" w:themeColor="text1"/>
        </w:rPr>
      </w:pPr>
      <w:r w:rsidRPr="00A916C9">
        <w:rPr>
          <w:iCs/>
          <w:color w:val="000000" w:themeColor="text1"/>
        </w:rPr>
        <w:t>Based on th</w:t>
      </w:r>
      <w:r>
        <w:rPr>
          <w:iCs/>
          <w:color w:val="000000" w:themeColor="text1"/>
        </w:rPr>
        <w:t>e</w:t>
      </w:r>
      <w:r w:rsidRPr="00A916C9">
        <w:rPr>
          <w:iCs/>
          <w:color w:val="000000" w:themeColor="text1"/>
        </w:rPr>
        <w:t xml:space="preserve"> calculation, we find that there</w:t>
      </w:r>
      <w:r>
        <w:rPr>
          <w:iCs/>
          <w:color w:val="000000" w:themeColor="text1"/>
        </w:rPr>
        <w:t xml:space="preserve"> is</w:t>
      </w:r>
      <w:r w:rsidRPr="00A916C9">
        <w:rPr>
          <w:iCs/>
          <w:color w:val="000000" w:themeColor="text1"/>
        </w:rPr>
        <w:t xml:space="preserve"> no impact of harmonics and inter-modulation products from UL DC_7_n40 affecting DL Band </w:t>
      </w:r>
      <w:r>
        <w:rPr>
          <w:iCs/>
          <w:color w:val="000000" w:themeColor="text1"/>
        </w:rPr>
        <w:t>77</w:t>
      </w:r>
      <w:r w:rsidRPr="00A916C9">
        <w:rPr>
          <w:iCs/>
          <w:color w:val="000000" w:themeColor="text1"/>
        </w:rPr>
        <w:t>.</w:t>
      </w:r>
    </w:p>
    <w:p w14:paraId="6D0F5C1E" w14:textId="4EB3BC78" w:rsidR="000111AB" w:rsidRDefault="000111AB" w:rsidP="000111AB">
      <w:pPr>
        <w:pStyle w:val="TH"/>
        <w:rPr>
          <w:iCs/>
          <w:color w:val="000000" w:themeColor="text1"/>
        </w:rPr>
      </w:pPr>
      <w:r w:rsidRPr="00980E3D">
        <w:t xml:space="preserve">Table </w:t>
      </w:r>
      <w:r>
        <w:t>6.21</w:t>
      </w:r>
      <w:r w:rsidRPr="00980E3D">
        <w:rPr>
          <w:lang w:val="en-US"/>
        </w:rPr>
        <w:t>.3</w:t>
      </w:r>
      <w:r w:rsidRPr="00980E3D">
        <w:t>-1:</w:t>
      </w:r>
      <w:r>
        <w:t xml:space="preserve"> </w:t>
      </w:r>
      <w:r w:rsidRPr="00980E3D">
        <w:t>The harmonic and IMD products caused by UL DC_</w:t>
      </w:r>
      <w:r>
        <w:t>7</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DE2951" w14:paraId="32B36846"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14DE75C" w14:textId="77777777" w:rsidR="000111AB" w:rsidRPr="00DE2951" w:rsidRDefault="000111AB" w:rsidP="00152546">
            <w:pPr>
              <w:autoSpaceDE/>
              <w:autoSpaceDN/>
              <w:spacing w:after="0"/>
              <w:jc w:val="center"/>
              <w:rPr>
                <w:rFonts w:cs="Arial"/>
                <w:b/>
                <w:bCs/>
                <w:color w:val="000000"/>
                <w:sz w:val="18"/>
                <w:szCs w:val="18"/>
              </w:rPr>
            </w:pPr>
            <w:r w:rsidRPr="00DE295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B15CA9" w14:textId="77777777" w:rsidR="000111AB" w:rsidRPr="00DE2951" w:rsidRDefault="000111AB" w:rsidP="00152546">
            <w:pPr>
              <w:autoSpaceDE/>
              <w:autoSpaceDN/>
              <w:spacing w:after="0"/>
              <w:jc w:val="center"/>
              <w:rPr>
                <w:rFonts w:cs="Arial"/>
                <w:b/>
                <w:bCs/>
                <w:color w:val="000000"/>
                <w:sz w:val="18"/>
                <w:szCs w:val="18"/>
              </w:rPr>
            </w:pPr>
            <w:r w:rsidRPr="00DE295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33C87A0" w14:textId="77777777" w:rsidR="000111AB" w:rsidRPr="00DE2951" w:rsidRDefault="000111AB" w:rsidP="00152546">
            <w:pPr>
              <w:autoSpaceDE/>
              <w:autoSpaceDN/>
              <w:spacing w:after="0"/>
              <w:jc w:val="center"/>
              <w:rPr>
                <w:rFonts w:cs="Arial"/>
                <w:b/>
                <w:bCs/>
                <w:color w:val="000000"/>
                <w:sz w:val="18"/>
                <w:szCs w:val="18"/>
              </w:rPr>
            </w:pPr>
            <w:r w:rsidRPr="00DE295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42BEE5E" w14:textId="77777777" w:rsidR="000111AB" w:rsidRPr="00DE2951" w:rsidRDefault="000111AB" w:rsidP="00152546">
            <w:pPr>
              <w:autoSpaceDE/>
              <w:autoSpaceDN/>
              <w:spacing w:after="0"/>
              <w:jc w:val="center"/>
              <w:rPr>
                <w:rFonts w:cs="Arial"/>
                <w:b/>
                <w:bCs/>
                <w:color w:val="000000"/>
                <w:sz w:val="18"/>
                <w:szCs w:val="18"/>
              </w:rPr>
            </w:pPr>
            <w:r w:rsidRPr="00DE295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6430DE" w14:textId="77777777" w:rsidR="000111AB" w:rsidRPr="00DE2951" w:rsidRDefault="000111AB" w:rsidP="00152546">
            <w:pPr>
              <w:autoSpaceDE/>
              <w:autoSpaceDN/>
              <w:spacing w:after="0"/>
              <w:jc w:val="center"/>
              <w:rPr>
                <w:rFonts w:cs="Arial"/>
                <w:b/>
                <w:bCs/>
                <w:color w:val="000000"/>
                <w:sz w:val="18"/>
                <w:szCs w:val="18"/>
              </w:rPr>
            </w:pPr>
            <w:r w:rsidRPr="00DE2951">
              <w:rPr>
                <w:rFonts w:cs="Arial"/>
                <w:b/>
                <w:bCs/>
                <w:color w:val="000000"/>
                <w:sz w:val="18"/>
                <w:szCs w:val="18"/>
              </w:rPr>
              <w:t>fy_high</w:t>
            </w:r>
          </w:p>
        </w:tc>
      </w:tr>
      <w:tr w:rsidR="000111AB" w:rsidRPr="00DE2951" w14:paraId="72BBB3A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B4250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44FDC1C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55FFE4A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54F2DF8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0477607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2400</w:t>
            </w:r>
          </w:p>
        </w:tc>
      </w:tr>
      <w:tr w:rsidR="000111AB" w:rsidRPr="00DE2951" w14:paraId="6D513F2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E8F1E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4940C4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A884F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202E5E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543AC2D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2*fy_high</w:t>
            </w:r>
          </w:p>
        </w:tc>
      </w:tr>
      <w:tr w:rsidR="000111AB" w:rsidRPr="00DE2951" w14:paraId="5FC3CBE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0F0392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CD1E0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2A05C75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3ABE05F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26F6A92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4800</w:t>
            </w:r>
          </w:p>
        </w:tc>
      </w:tr>
      <w:tr w:rsidR="000111AB" w:rsidRPr="00DE2951" w14:paraId="28C91CE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733AF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0AAA0F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CEF538C"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464CD7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A2B437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3*fy_high</w:t>
            </w:r>
          </w:p>
        </w:tc>
      </w:tr>
      <w:tr w:rsidR="000111AB" w:rsidRPr="00DE2951" w14:paraId="2C413EB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65B0F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643BE2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2FE32C7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92CED6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0B9D4A8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7200</w:t>
            </w:r>
          </w:p>
        </w:tc>
      </w:tr>
      <w:tr w:rsidR="000111AB" w:rsidRPr="00DE2951" w14:paraId="34E8987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10B1C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17FEB7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379107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3679961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717F1F8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4*fy_high</w:t>
            </w:r>
          </w:p>
        </w:tc>
      </w:tr>
      <w:tr w:rsidR="000111AB" w:rsidRPr="00DE2951" w14:paraId="465472A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2CF53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C790A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48060CF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2B2B806C"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3EEA874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9600</w:t>
            </w:r>
          </w:p>
        </w:tc>
      </w:tr>
      <w:tr w:rsidR="000111AB" w:rsidRPr="00DE2951" w14:paraId="6E8212C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C0466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5A3C1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FC0AB5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D7A89D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106D76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5*fy_high</w:t>
            </w:r>
          </w:p>
        </w:tc>
      </w:tr>
      <w:tr w:rsidR="000111AB" w:rsidRPr="00DE2951" w14:paraId="7FD3622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18763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C5F9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166D145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71B2A65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DA5770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12000</w:t>
            </w:r>
          </w:p>
        </w:tc>
      </w:tr>
      <w:tr w:rsidR="000111AB" w:rsidRPr="00DE2951" w14:paraId="4E0BCB1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B69C86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2</w:t>
            </w:r>
            <w:r w:rsidRPr="00DE2951">
              <w:rPr>
                <w:rFonts w:cs="Arial"/>
                <w:color w:val="000000"/>
                <w:sz w:val="18"/>
                <w:szCs w:val="18"/>
                <w:vertAlign w:val="superscript"/>
              </w:rPr>
              <w:t>nd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43963C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8B636E4"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164A1F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CA76CF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|fy_high + fx_high|</w:t>
            </w:r>
          </w:p>
        </w:tc>
      </w:tr>
      <w:tr w:rsidR="000111AB" w:rsidRPr="00DE2951" w14:paraId="4D0AAFA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C2F1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82856F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3E9DC72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100</w:t>
            </w:r>
          </w:p>
        </w:tc>
        <w:tc>
          <w:tcPr>
            <w:tcW w:w="0" w:type="auto"/>
            <w:tcBorders>
              <w:top w:val="nil"/>
              <w:left w:val="nil"/>
              <w:bottom w:val="single" w:sz="4" w:space="0" w:color="000000"/>
              <w:right w:val="single" w:sz="4" w:space="0" w:color="000000"/>
            </w:tcBorders>
            <w:shd w:val="clear" w:color="000000" w:fill="FFFFFF"/>
            <w:vAlign w:val="center"/>
            <w:hideMark/>
          </w:tcPr>
          <w:p w14:paraId="45EE19A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4800</w:t>
            </w:r>
          </w:p>
        </w:tc>
        <w:tc>
          <w:tcPr>
            <w:tcW w:w="0" w:type="auto"/>
            <w:tcBorders>
              <w:top w:val="nil"/>
              <w:left w:val="nil"/>
              <w:bottom w:val="single" w:sz="4" w:space="0" w:color="000000"/>
              <w:right w:val="single" w:sz="4" w:space="0" w:color="000000"/>
            </w:tcBorders>
            <w:shd w:val="clear" w:color="000000" w:fill="FFFFFF"/>
            <w:vAlign w:val="center"/>
            <w:hideMark/>
          </w:tcPr>
          <w:p w14:paraId="5A5A15F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4970</w:t>
            </w:r>
          </w:p>
        </w:tc>
      </w:tr>
      <w:tr w:rsidR="000111AB" w:rsidRPr="00DE2951" w14:paraId="4481797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026A19"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DAD0A4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2707E1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0A3187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BED953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|2*fy_high – fx_low|</w:t>
            </w:r>
          </w:p>
        </w:tc>
      </w:tr>
      <w:tr w:rsidR="000111AB" w:rsidRPr="00DE2951" w14:paraId="1ACA2A4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1D2C4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7C70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2600</w:t>
            </w:r>
          </w:p>
        </w:tc>
        <w:tc>
          <w:tcPr>
            <w:tcW w:w="0" w:type="auto"/>
            <w:tcBorders>
              <w:top w:val="nil"/>
              <w:left w:val="nil"/>
              <w:bottom w:val="single" w:sz="4" w:space="0" w:color="000000"/>
              <w:right w:val="single" w:sz="4" w:space="0" w:color="000000"/>
            </w:tcBorders>
            <w:shd w:val="clear" w:color="000000" w:fill="FFFFFF"/>
            <w:vAlign w:val="center"/>
            <w:hideMark/>
          </w:tcPr>
          <w:p w14:paraId="2EDA41D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2840</w:t>
            </w:r>
          </w:p>
        </w:tc>
        <w:tc>
          <w:tcPr>
            <w:tcW w:w="0" w:type="auto"/>
            <w:tcBorders>
              <w:top w:val="nil"/>
              <w:left w:val="nil"/>
              <w:bottom w:val="single" w:sz="4" w:space="0" w:color="000000"/>
              <w:right w:val="single" w:sz="4" w:space="0" w:color="000000"/>
            </w:tcBorders>
            <w:shd w:val="clear" w:color="000000" w:fill="FFFFFF"/>
            <w:vAlign w:val="center"/>
            <w:hideMark/>
          </w:tcPr>
          <w:p w14:paraId="061C8BB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2030</w:t>
            </w:r>
          </w:p>
        </w:tc>
        <w:tc>
          <w:tcPr>
            <w:tcW w:w="0" w:type="auto"/>
            <w:tcBorders>
              <w:top w:val="nil"/>
              <w:left w:val="nil"/>
              <w:bottom w:val="single" w:sz="4" w:space="0" w:color="000000"/>
              <w:right w:val="single" w:sz="4" w:space="0" w:color="000000"/>
            </w:tcBorders>
            <w:shd w:val="clear" w:color="000000" w:fill="FFFFFF"/>
            <w:vAlign w:val="center"/>
            <w:hideMark/>
          </w:tcPr>
          <w:p w14:paraId="1029485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2300</w:t>
            </w:r>
          </w:p>
        </w:tc>
      </w:tr>
      <w:tr w:rsidR="000111AB" w:rsidRPr="00DE2951" w14:paraId="5F4515A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C4770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1718D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520CD0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65F54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07FBB6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|2*fy_high + fx_high|</w:t>
            </w:r>
          </w:p>
        </w:tc>
      </w:tr>
      <w:tr w:rsidR="000111AB" w:rsidRPr="00DE2951" w14:paraId="5BB5196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C096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DE15934"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7300</w:t>
            </w:r>
          </w:p>
        </w:tc>
        <w:tc>
          <w:tcPr>
            <w:tcW w:w="0" w:type="auto"/>
            <w:tcBorders>
              <w:top w:val="nil"/>
              <w:left w:val="nil"/>
              <w:bottom w:val="single" w:sz="4" w:space="0" w:color="000000"/>
              <w:right w:val="single" w:sz="4" w:space="0" w:color="000000"/>
            </w:tcBorders>
            <w:shd w:val="clear" w:color="000000" w:fill="FFFFFF"/>
            <w:vAlign w:val="center"/>
            <w:hideMark/>
          </w:tcPr>
          <w:p w14:paraId="49282749"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7540</w:t>
            </w:r>
          </w:p>
        </w:tc>
        <w:tc>
          <w:tcPr>
            <w:tcW w:w="0" w:type="auto"/>
            <w:tcBorders>
              <w:top w:val="nil"/>
              <w:left w:val="nil"/>
              <w:bottom w:val="single" w:sz="4" w:space="0" w:color="000000"/>
              <w:right w:val="single" w:sz="4" w:space="0" w:color="000000"/>
            </w:tcBorders>
            <w:shd w:val="clear" w:color="000000" w:fill="FFFFFF"/>
            <w:vAlign w:val="center"/>
            <w:hideMark/>
          </w:tcPr>
          <w:p w14:paraId="2477FE0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2A5A0D1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7370</w:t>
            </w:r>
          </w:p>
        </w:tc>
      </w:tr>
      <w:tr w:rsidR="000111AB" w:rsidRPr="00DE2951" w14:paraId="0F95D3D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9D3DE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45D399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2777FC5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117D02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9990D0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|3*fy_high – fx_low|</w:t>
            </w:r>
          </w:p>
        </w:tc>
      </w:tr>
      <w:tr w:rsidR="000111AB" w:rsidRPr="00DE2951" w14:paraId="7407B85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1EC69C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A1964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5100</w:t>
            </w:r>
          </w:p>
        </w:tc>
        <w:tc>
          <w:tcPr>
            <w:tcW w:w="0" w:type="auto"/>
            <w:tcBorders>
              <w:top w:val="nil"/>
              <w:left w:val="nil"/>
              <w:bottom w:val="single" w:sz="4" w:space="0" w:color="000000"/>
              <w:right w:val="single" w:sz="4" w:space="0" w:color="000000"/>
            </w:tcBorders>
            <w:shd w:val="clear" w:color="000000" w:fill="FFFFFF"/>
            <w:vAlign w:val="center"/>
            <w:hideMark/>
          </w:tcPr>
          <w:p w14:paraId="030F367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5410</w:t>
            </w:r>
          </w:p>
        </w:tc>
        <w:tc>
          <w:tcPr>
            <w:tcW w:w="0" w:type="auto"/>
            <w:tcBorders>
              <w:top w:val="nil"/>
              <w:left w:val="nil"/>
              <w:bottom w:val="single" w:sz="4" w:space="0" w:color="000000"/>
              <w:right w:val="single" w:sz="4" w:space="0" w:color="000000"/>
            </w:tcBorders>
            <w:shd w:val="clear" w:color="000000" w:fill="FFFFFF"/>
            <w:vAlign w:val="center"/>
            <w:hideMark/>
          </w:tcPr>
          <w:p w14:paraId="79A8D90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4330</w:t>
            </w:r>
          </w:p>
        </w:tc>
        <w:tc>
          <w:tcPr>
            <w:tcW w:w="0" w:type="auto"/>
            <w:tcBorders>
              <w:top w:val="nil"/>
              <w:left w:val="nil"/>
              <w:bottom w:val="single" w:sz="4" w:space="0" w:color="000000"/>
              <w:right w:val="single" w:sz="4" w:space="0" w:color="000000"/>
            </w:tcBorders>
            <w:shd w:val="clear" w:color="000000" w:fill="FFFFFF"/>
            <w:vAlign w:val="center"/>
            <w:hideMark/>
          </w:tcPr>
          <w:p w14:paraId="5D99E58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4700</w:t>
            </w:r>
          </w:p>
        </w:tc>
      </w:tr>
      <w:tr w:rsidR="000111AB" w:rsidRPr="00DE2951" w14:paraId="00D7161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8FB29"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084E6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29B49E9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113499D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9FD98A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 + 2*fy_high|</w:t>
            </w:r>
          </w:p>
        </w:tc>
      </w:tr>
      <w:tr w:rsidR="000111AB" w:rsidRPr="00DE2951" w14:paraId="7B17122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764F4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CB82F4"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200</w:t>
            </w:r>
          </w:p>
        </w:tc>
        <w:tc>
          <w:tcPr>
            <w:tcW w:w="0" w:type="auto"/>
            <w:tcBorders>
              <w:top w:val="nil"/>
              <w:left w:val="nil"/>
              <w:bottom w:val="single" w:sz="4" w:space="0" w:color="000000"/>
              <w:right w:val="single" w:sz="4" w:space="0" w:color="000000"/>
            </w:tcBorders>
            <w:shd w:val="clear" w:color="000000" w:fill="FFFFFF"/>
            <w:vAlign w:val="center"/>
            <w:hideMark/>
          </w:tcPr>
          <w:p w14:paraId="016B7FC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540</w:t>
            </w:r>
          </w:p>
        </w:tc>
        <w:tc>
          <w:tcPr>
            <w:tcW w:w="0" w:type="auto"/>
            <w:tcBorders>
              <w:top w:val="nil"/>
              <w:left w:val="nil"/>
              <w:bottom w:val="single" w:sz="4" w:space="0" w:color="000000"/>
              <w:right w:val="single" w:sz="4" w:space="0" w:color="000000"/>
            </w:tcBorders>
            <w:shd w:val="clear" w:color="000000" w:fill="FFFFFF"/>
            <w:vAlign w:val="center"/>
            <w:hideMark/>
          </w:tcPr>
          <w:p w14:paraId="141153B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77C5D20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9940</w:t>
            </w:r>
          </w:p>
        </w:tc>
      </w:tr>
      <w:tr w:rsidR="000111AB" w:rsidRPr="00DE2951" w14:paraId="6EEF7C5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20157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CE56CF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8916884"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63594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765FEE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|3*fy_high + fx_high|</w:t>
            </w:r>
          </w:p>
        </w:tc>
      </w:tr>
      <w:tr w:rsidR="000111AB" w:rsidRPr="00DE2951" w14:paraId="3ADD69C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80F7F4"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B5454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9800</w:t>
            </w:r>
          </w:p>
        </w:tc>
        <w:tc>
          <w:tcPr>
            <w:tcW w:w="0" w:type="auto"/>
            <w:tcBorders>
              <w:top w:val="nil"/>
              <w:left w:val="nil"/>
              <w:bottom w:val="single" w:sz="4" w:space="0" w:color="000000"/>
              <w:right w:val="single" w:sz="4" w:space="0" w:color="000000"/>
            </w:tcBorders>
            <w:shd w:val="clear" w:color="000000" w:fill="FFFFFF"/>
            <w:vAlign w:val="center"/>
            <w:hideMark/>
          </w:tcPr>
          <w:p w14:paraId="4F2E7A9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10110</w:t>
            </w:r>
          </w:p>
        </w:tc>
        <w:tc>
          <w:tcPr>
            <w:tcW w:w="0" w:type="auto"/>
            <w:tcBorders>
              <w:top w:val="nil"/>
              <w:left w:val="nil"/>
              <w:bottom w:val="single" w:sz="4" w:space="0" w:color="000000"/>
              <w:right w:val="single" w:sz="4" w:space="0" w:color="000000"/>
            </w:tcBorders>
            <w:shd w:val="clear" w:color="000000" w:fill="FFFFFF"/>
            <w:vAlign w:val="center"/>
            <w:hideMark/>
          </w:tcPr>
          <w:p w14:paraId="45220AF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9400</w:t>
            </w:r>
          </w:p>
        </w:tc>
        <w:tc>
          <w:tcPr>
            <w:tcW w:w="0" w:type="auto"/>
            <w:tcBorders>
              <w:top w:val="nil"/>
              <w:left w:val="nil"/>
              <w:bottom w:val="single" w:sz="4" w:space="0" w:color="000000"/>
              <w:right w:val="single" w:sz="4" w:space="0" w:color="000000"/>
            </w:tcBorders>
            <w:shd w:val="clear" w:color="000000" w:fill="FFFFFF"/>
            <w:vAlign w:val="center"/>
            <w:hideMark/>
          </w:tcPr>
          <w:p w14:paraId="460B4ED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9770</w:t>
            </w:r>
          </w:p>
        </w:tc>
      </w:tr>
      <w:tr w:rsidR="000111AB" w:rsidRPr="00DE2951" w14:paraId="3A72A25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2FA39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A325A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6E85D0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665FC"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6C3391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|fy_high – 4*fx_low|</w:t>
            </w:r>
          </w:p>
        </w:tc>
      </w:tr>
      <w:tr w:rsidR="000111AB" w:rsidRPr="00DE2951" w14:paraId="350ED82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CBB6C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30E1B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724F098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6630</w:t>
            </w:r>
          </w:p>
        </w:tc>
        <w:tc>
          <w:tcPr>
            <w:tcW w:w="0" w:type="auto"/>
            <w:tcBorders>
              <w:top w:val="nil"/>
              <w:left w:val="nil"/>
              <w:bottom w:val="single" w:sz="4" w:space="0" w:color="000000"/>
              <w:right w:val="single" w:sz="4" w:space="0" w:color="000000"/>
            </w:tcBorders>
            <w:shd w:val="clear" w:color="000000" w:fill="FFFFFF"/>
            <w:vAlign w:val="center"/>
            <w:hideMark/>
          </w:tcPr>
          <w:p w14:paraId="5D2CA1A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7980</w:t>
            </w:r>
          </w:p>
        </w:tc>
        <w:tc>
          <w:tcPr>
            <w:tcW w:w="0" w:type="auto"/>
            <w:tcBorders>
              <w:top w:val="nil"/>
              <w:left w:val="nil"/>
              <w:bottom w:val="single" w:sz="4" w:space="0" w:color="000000"/>
              <w:right w:val="single" w:sz="4" w:space="0" w:color="000000"/>
            </w:tcBorders>
            <w:shd w:val="clear" w:color="000000" w:fill="FFFFFF"/>
            <w:vAlign w:val="center"/>
            <w:hideMark/>
          </w:tcPr>
          <w:p w14:paraId="1441A2C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7600</w:t>
            </w:r>
          </w:p>
        </w:tc>
      </w:tr>
      <w:tr w:rsidR="000111AB" w:rsidRPr="00DE2951" w14:paraId="64AB6A7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882A6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3CFE5D9"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9B1784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860B38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0D3493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|2*fy_high – 3*fx_low|</w:t>
            </w:r>
          </w:p>
        </w:tc>
      </w:tr>
      <w:tr w:rsidR="000111AB" w:rsidRPr="00DE2951" w14:paraId="22C1C12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F26C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1F5CD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2200</w:t>
            </w:r>
          </w:p>
        </w:tc>
        <w:tc>
          <w:tcPr>
            <w:tcW w:w="0" w:type="auto"/>
            <w:tcBorders>
              <w:top w:val="nil"/>
              <w:left w:val="nil"/>
              <w:bottom w:val="single" w:sz="4" w:space="0" w:color="000000"/>
              <w:right w:val="single" w:sz="4" w:space="0" w:color="000000"/>
            </w:tcBorders>
            <w:shd w:val="clear" w:color="000000" w:fill="FFFFFF"/>
            <w:vAlign w:val="center"/>
            <w:hideMark/>
          </w:tcPr>
          <w:p w14:paraId="13394E9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1760</w:t>
            </w:r>
          </w:p>
        </w:tc>
        <w:tc>
          <w:tcPr>
            <w:tcW w:w="0" w:type="auto"/>
            <w:tcBorders>
              <w:top w:val="nil"/>
              <w:left w:val="nil"/>
              <w:bottom w:val="single" w:sz="4" w:space="0" w:color="000000"/>
              <w:right w:val="single" w:sz="4" w:space="0" w:color="000000"/>
            </w:tcBorders>
            <w:shd w:val="clear" w:color="000000" w:fill="FFFFFF"/>
            <w:vAlign w:val="center"/>
            <w:hideMark/>
          </w:tcPr>
          <w:p w14:paraId="1888D05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3110</w:t>
            </w:r>
          </w:p>
        </w:tc>
        <w:tc>
          <w:tcPr>
            <w:tcW w:w="0" w:type="auto"/>
            <w:tcBorders>
              <w:top w:val="nil"/>
              <w:left w:val="nil"/>
              <w:bottom w:val="single" w:sz="4" w:space="0" w:color="000000"/>
              <w:right w:val="single" w:sz="4" w:space="0" w:color="000000"/>
            </w:tcBorders>
            <w:shd w:val="clear" w:color="000000" w:fill="FFFFFF"/>
            <w:vAlign w:val="center"/>
            <w:hideMark/>
          </w:tcPr>
          <w:p w14:paraId="53ACAEF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2700</w:t>
            </w:r>
          </w:p>
        </w:tc>
      </w:tr>
      <w:tr w:rsidR="000111AB" w:rsidRPr="00DE2951" w14:paraId="74D657C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1CCE0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21A192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2E44936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D8089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55CEAD2C"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|fy_high + 4*fx_high|</w:t>
            </w:r>
          </w:p>
        </w:tc>
      </w:tr>
      <w:tr w:rsidR="000111AB" w:rsidRPr="00DE2951" w14:paraId="68D178F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29BF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55A2B4"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11700</w:t>
            </w:r>
          </w:p>
        </w:tc>
        <w:tc>
          <w:tcPr>
            <w:tcW w:w="0" w:type="auto"/>
            <w:tcBorders>
              <w:top w:val="nil"/>
              <w:left w:val="nil"/>
              <w:bottom w:val="single" w:sz="4" w:space="0" w:color="000000"/>
              <w:right w:val="single" w:sz="4" w:space="0" w:color="000000"/>
            </w:tcBorders>
            <w:shd w:val="clear" w:color="000000" w:fill="FFFFFF"/>
            <w:vAlign w:val="center"/>
            <w:hideMark/>
          </w:tcPr>
          <w:p w14:paraId="534F9CA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12170</w:t>
            </w:r>
          </w:p>
        </w:tc>
        <w:tc>
          <w:tcPr>
            <w:tcW w:w="0" w:type="auto"/>
            <w:tcBorders>
              <w:top w:val="nil"/>
              <w:left w:val="nil"/>
              <w:bottom w:val="single" w:sz="4" w:space="0" w:color="000000"/>
              <w:right w:val="single" w:sz="4" w:space="0" w:color="000000"/>
            </w:tcBorders>
            <w:shd w:val="clear" w:color="000000" w:fill="FFFFFF"/>
            <w:vAlign w:val="center"/>
            <w:hideMark/>
          </w:tcPr>
          <w:p w14:paraId="303A3EB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12300</w:t>
            </w:r>
          </w:p>
        </w:tc>
        <w:tc>
          <w:tcPr>
            <w:tcW w:w="0" w:type="auto"/>
            <w:tcBorders>
              <w:top w:val="nil"/>
              <w:left w:val="nil"/>
              <w:bottom w:val="single" w:sz="4" w:space="0" w:color="000000"/>
              <w:right w:val="single" w:sz="4" w:space="0" w:color="000000"/>
            </w:tcBorders>
            <w:shd w:val="clear" w:color="000000" w:fill="FFFFFF"/>
            <w:vAlign w:val="center"/>
            <w:hideMark/>
          </w:tcPr>
          <w:p w14:paraId="4583B55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12680</w:t>
            </w:r>
          </w:p>
        </w:tc>
      </w:tr>
      <w:tr w:rsidR="000111AB" w:rsidRPr="00DE2951" w14:paraId="36EA6D6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198C5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A28E64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4E1800D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9E6503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63A11D3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|2*fy_high + 3*fx_high|</w:t>
            </w:r>
          </w:p>
        </w:tc>
      </w:tr>
      <w:tr w:rsidR="000111AB" w:rsidRPr="00DE2951" w14:paraId="3EE672C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7482A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2C61AC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11900</w:t>
            </w:r>
          </w:p>
        </w:tc>
        <w:tc>
          <w:tcPr>
            <w:tcW w:w="0" w:type="auto"/>
            <w:tcBorders>
              <w:top w:val="nil"/>
              <w:left w:val="nil"/>
              <w:bottom w:val="single" w:sz="4" w:space="0" w:color="000000"/>
              <w:right w:val="single" w:sz="4" w:space="0" w:color="000000"/>
            </w:tcBorders>
            <w:shd w:val="clear" w:color="000000" w:fill="FFFFFF"/>
            <w:vAlign w:val="center"/>
            <w:hideMark/>
          </w:tcPr>
          <w:p w14:paraId="44FD849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12340</w:t>
            </w:r>
          </w:p>
        </w:tc>
        <w:tc>
          <w:tcPr>
            <w:tcW w:w="0" w:type="auto"/>
            <w:tcBorders>
              <w:top w:val="nil"/>
              <w:left w:val="nil"/>
              <w:bottom w:val="single" w:sz="4" w:space="0" w:color="000000"/>
              <w:right w:val="single" w:sz="4" w:space="0" w:color="000000"/>
            </w:tcBorders>
            <w:shd w:val="clear" w:color="000000" w:fill="FFFFFF"/>
            <w:vAlign w:val="center"/>
            <w:hideMark/>
          </w:tcPr>
          <w:p w14:paraId="4CD4F90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12100</w:t>
            </w:r>
          </w:p>
        </w:tc>
        <w:tc>
          <w:tcPr>
            <w:tcW w:w="0" w:type="auto"/>
            <w:tcBorders>
              <w:top w:val="nil"/>
              <w:left w:val="nil"/>
              <w:bottom w:val="single" w:sz="4" w:space="0" w:color="000000"/>
              <w:right w:val="single" w:sz="4" w:space="0" w:color="000000"/>
            </w:tcBorders>
            <w:shd w:val="clear" w:color="000000" w:fill="FFFFFF"/>
            <w:vAlign w:val="center"/>
            <w:hideMark/>
          </w:tcPr>
          <w:p w14:paraId="2161C59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12510</w:t>
            </w:r>
          </w:p>
        </w:tc>
      </w:tr>
    </w:tbl>
    <w:p w14:paraId="29CECB63" w14:textId="77777777" w:rsidR="000111AB" w:rsidRDefault="000111AB" w:rsidP="000111AB">
      <w:pPr>
        <w:rPr>
          <w:iCs/>
          <w:color w:val="000000" w:themeColor="text1"/>
        </w:rPr>
      </w:pPr>
    </w:p>
    <w:p w14:paraId="7D5D4F2E" w14:textId="397F6B0C"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FB39D14"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89E14C2"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4</w:t>
      </w:r>
      <w:r w:rsidRPr="008E68E0">
        <w:rPr>
          <w:iCs/>
          <w:color w:val="000000" w:themeColor="text1"/>
        </w:rPr>
        <w:t xml:space="preserve"> interference of UL DC_</w:t>
      </w:r>
      <w:r>
        <w:rPr>
          <w:iCs/>
          <w:color w:val="000000" w:themeColor="text1"/>
        </w:rPr>
        <w:t>7</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 xml:space="preserve">DL </w:t>
      </w:r>
      <w:r w:rsidRPr="008E68E0">
        <w:rPr>
          <w:iCs/>
          <w:color w:val="000000" w:themeColor="text1"/>
        </w:rPr>
        <w:t>Band n</w:t>
      </w:r>
      <w:r>
        <w:rPr>
          <w:iCs/>
          <w:color w:val="000000" w:themeColor="text1"/>
        </w:rPr>
        <w:t>40</w:t>
      </w:r>
      <w:r w:rsidRPr="008E68E0">
        <w:rPr>
          <w:iCs/>
          <w:color w:val="000000" w:themeColor="text1"/>
        </w:rPr>
        <w:t>.</w:t>
      </w:r>
    </w:p>
    <w:p w14:paraId="538F2021" w14:textId="284884E0" w:rsidR="000111AB" w:rsidRDefault="000111AB" w:rsidP="000111AB">
      <w:pPr>
        <w:pStyle w:val="TH"/>
      </w:pPr>
      <w:r w:rsidRPr="00980E3D">
        <w:t xml:space="preserve">Table </w:t>
      </w:r>
      <w:r>
        <w:t>6.21</w:t>
      </w:r>
      <w:r w:rsidRPr="00980E3D">
        <w:rPr>
          <w:lang w:val="en-US"/>
        </w:rPr>
        <w:t>.3</w:t>
      </w:r>
      <w:r w:rsidRPr="00980E3D">
        <w:t>-</w:t>
      </w:r>
      <w:r>
        <w:t>2</w:t>
      </w:r>
      <w:r w:rsidRPr="00980E3D">
        <w:t>:</w:t>
      </w:r>
      <w:r>
        <w:t xml:space="preserve"> </w:t>
      </w:r>
      <w:r w:rsidRPr="00980E3D">
        <w:t>The harmonic and IMD products caused by UL DC_</w:t>
      </w:r>
      <w:r>
        <w:t>7</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917D85" w14:paraId="78A36ECA"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08108" w14:textId="77777777" w:rsidR="000111AB" w:rsidRPr="00917D85" w:rsidRDefault="000111AB" w:rsidP="00152546">
            <w:pPr>
              <w:autoSpaceDE/>
              <w:autoSpaceDN/>
              <w:spacing w:after="0"/>
              <w:jc w:val="center"/>
              <w:rPr>
                <w:rFonts w:cs="Arial"/>
                <w:b/>
                <w:bCs/>
                <w:color w:val="000000"/>
                <w:sz w:val="18"/>
                <w:szCs w:val="18"/>
              </w:rPr>
            </w:pPr>
            <w:r w:rsidRPr="00917D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DF2F117" w14:textId="77777777" w:rsidR="000111AB" w:rsidRPr="00917D85" w:rsidRDefault="000111AB" w:rsidP="00152546">
            <w:pPr>
              <w:autoSpaceDE/>
              <w:autoSpaceDN/>
              <w:spacing w:after="0"/>
              <w:jc w:val="center"/>
              <w:rPr>
                <w:rFonts w:cs="Arial"/>
                <w:b/>
                <w:bCs/>
                <w:color w:val="000000"/>
                <w:sz w:val="18"/>
                <w:szCs w:val="18"/>
              </w:rPr>
            </w:pPr>
            <w:r w:rsidRPr="00917D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C17C963" w14:textId="77777777" w:rsidR="000111AB" w:rsidRPr="00917D85" w:rsidRDefault="000111AB" w:rsidP="00152546">
            <w:pPr>
              <w:autoSpaceDE/>
              <w:autoSpaceDN/>
              <w:spacing w:after="0"/>
              <w:jc w:val="center"/>
              <w:rPr>
                <w:rFonts w:cs="Arial"/>
                <w:b/>
                <w:bCs/>
                <w:color w:val="000000"/>
                <w:sz w:val="18"/>
                <w:szCs w:val="18"/>
              </w:rPr>
            </w:pPr>
            <w:r w:rsidRPr="00917D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795A020" w14:textId="77777777" w:rsidR="000111AB" w:rsidRPr="00917D85" w:rsidRDefault="000111AB" w:rsidP="00152546">
            <w:pPr>
              <w:autoSpaceDE/>
              <w:autoSpaceDN/>
              <w:spacing w:after="0"/>
              <w:jc w:val="center"/>
              <w:rPr>
                <w:rFonts w:cs="Arial"/>
                <w:b/>
                <w:bCs/>
                <w:color w:val="000000"/>
                <w:sz w:val="18"/>
                <w:szCs w:val="18"/>
              </w:rPr>
            </w:pPr>
            <w:r w:rsidRPr="00917D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22CB834" w14:textId="77777777" w:rsidR="000111AB" w:rsidRPr="00917D85" w:rsidRDefault="000111AB" w:rsidP="00152546">
            <w:pPr>
              <w:autoSpaceDE/>
              <w:autoSpaceDN/>
              <w:spacing w:after="0"/>
              <w:jc w:val="center"/>
              <w:rPr>
                <w:rFonts w:cs="Arial"/>
                <w:b/>
                <w:bCs/>
                <w:color w:val="000000"/>
                <w:sz w:val="18"/>
                <w:szCs w:val="18"/>
              </w:rPr>
            </w:pPr>
            <w:r w:rsidRPr="00917D85">
              <w:rPr>
                <w:rFonts w:cs="Arial"/>
                <w:b/>
                <w:bCs/>
                <w:color w:val="000000"/>
                <w:sz w:val="18"/>
                <w:szCs w:val="18"/>
              </w:rPr>
              <w:t>fy_high</w:t>
            </w:r>
          </w:p>
        </w:tc>
      </w:tr>
      <w:tr w:rsidR="000111AB" w:rsidRPr="00917D85" w14:paraId="2D3589C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DE3BA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58A39B0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177F7D8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10FFE5B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441D258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4200</w:t>
            </w:r>
          </w:p>
        </w:tc>
      </w:tr>
      <w:tr w:rsidR="000111AB" w:rsidRPr="00917D85" w14:paraId="3CC2138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F37A0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C9E07A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597B3A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47D3294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0AE2E04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2*fy_high</w:t>
            </w:r>
          </w:p>
        </w:tc>
      </w:tr>
      <w:tr w:rsidR="000111AB" w:rsidRPr="00917D85" w14:paraId="7E7BEC7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74DE5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8197F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48AF2CE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035A7BC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14B3D5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8400</w:t>
            </w:r>
          </w:p>
        </w:tc>
      </w:tr>
      <w:tr w:rsidR="000111AB" w:rsidRPr="00917D85" w14:paraId="50CC755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2C9415"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039E2A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7B86E8B"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75907B"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4E348B2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3*fy_high</w:t>
            </w:r>
          </w:p>
        </w:tc>
      </w:tr>
      <w:tr w:rsidR="000111AB" w:rsidRPr="00917D85" w14:paraId="076BCE1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BF9B8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BF222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6A8CFE6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E090BB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7C1331D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12600</w:t>
            </w:r>
          </w:p>
        </w:tc>
      </w:tr>
      <w:tr w:rsidR="000111AB" w:rsidRPr="00917D85" w14:paraId="08107AD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DF8D5"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1CFF13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5165FC7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09406B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9D2D3B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4*fy_high</w:t>
            </w:r>
          </w:p>
        </w:tc>
      </w:tr>
      <w:tr w:rsidR="000111AB" w:rsidRPr="00917D85" w14:paraId="3958398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44FA1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3A635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7B01387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78DF70A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2EF2F2C5"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16800</w:t>
            </w:r>
          </w:p>
        </w:tc>
      </w:tr>
      <w:tr w:rsidR="000111AB" w:rsidRPr="00917D85" w14:paraId="16EF92A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387E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4A046B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3C57FA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1ABEBA6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2200E21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5*fy_high</w:t>
            </w:r>
          </w:p>
        </w:tc>
      </w:tr>
      <w:tr w:rsidR="000111AB" w:rsidRPr="00917D85" w14:paraId="70BA489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DA173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BA61B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454297B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26C4492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533699E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21000</w:t>
            </w:r>
          </w:p>
        </w:tc>
      </w:tr>
      <w:tr w:rsidR="000111AB" w:rsidRPr="00917D85" w14:paraId="2F09D2D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FD2B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2</w:t>
            </w:r>
            <w:r w:rsidRPr="00917D85">
              <w:rPr>
                <w:rFonts w:cs="Arial"/>
                <w:color w:val="000000"/>
                <w:sz w:val="18"/>
                <w:szCs w:val="18"/>
                <w:vertAlign w:val="superscript"/>
              </w:rPr>
              <w:t>nd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C3E57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D45D88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B914B0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FF9038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|fy_high + fx_high|</w:t>
            </w:r>
          </w:p>
        </w:tc>
      </w:tr>
      <w:tr w:rsidR="000111AB" w:rsidRPr="00917D85" w14:paraId="4C62497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E9AEA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DDD6FB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730</w:t>
            </w:r>
          </w:p>
        </w:tc>
        <w:tc>
          <w:tcPr>
            <w:tcW w:w="0" w:type="auto"/>
            <w:tcBorders>
              <w:top w:val="nil"/>
              <w:left w:val="nil"/>
              <w:bottom w:val="single" w:sz="4" w:space="0" w:color="000000"/>
              <w:right w:val="single" w:sz="4" w:space="0" w:color="000000"/>
            </w:tcBorders>
            <w:shd w:val="clear" w:color="000000" w:fill="FFFFFF"/>
            <w:vAlign w:val="center"/>
            <w:hideMark/>
          </w:tcPr>
          <w:p w14:paraId="6313AAC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1700</w:t>
            </w:r>
          </w:p>
        </w:tc>
        <w:tc>
          <w:tcPr>
            <w:tcW w:w="0" w:type="auto"/>
            <w:tcBorders>
              <w:top w:val="nil"/>
              <w:left w:val="nil"/>
              <w:bottom w:val="single" w:sz="4" w:space="0" w:color="000000"/>
              <w:right w:val="single" w:sz="4" w:space="0" w:color="000000"/>
            </w:tcBorders>
            <w:shd w:val="clear" w:color="000000" w:fill="FFFFFF"/>
            <w:vAlign w:val="center"/>
            <w:hideMark/>
          </w:tcPr>
          <w:p w14:paraId="048B7255"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5800</w:t>
            </w:r>
          </w:p>
        </w:tc>
        <w:tc>
          <w:tcPr>
            <w:tcW w:w="0" w:type="auto"/>
            <w:tcBorders>
              <w:top w:val="nil"/>
              <w:left w:val="nil"/>
              <w:bottom w:val="single" w:sz="4" w:space="0" w:color="000000"/>
              <w:right w:val="single" w:sz="4" w:space="0" w:color="000000"/>
            </w:tcBorders>
            <w:shd w:val="clear" w:color="000000" w:fill="FFFFFF"/>
            <w:vAlign w:val="center"/>
            <w:hideMark/>
          </w:tcPr>
          <w:p w14:paraId="74ADD8C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6770</w:t>
            </w:r>
          </w:p>
        </w:tc>
      </w:tr>
      <w:tr w:rsidR="000111AB" w:rsidRPr="00917D85" w14:paraId="73323F6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1A87DB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EAE2F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912EF2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66CC26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6B5F4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|2*fy_high – fx_low|</w:t>
            </w:r>
          </w:p>
        </w:tc>
      </w:tr>
      <w:tr w:rsidR="000111AB" w:rsidRPr="00917D85" w14:paraId="5D10C11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B6C60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D8E22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800</w:t>
            </w:r>
          </w:p>
        </w:tc>
        <w:tc>
          <w:tcPr>
            <w:tcW w:w="0" w:type="auto"/>
            <w:tcBorders>
              <w:top w:val="nil"/>
              <w:left w:val="nil"/>
              <w:bottom w:val="single" w:sz="4" w:space="0" w:color="000000"/>
              <w:right w:val="single" w:sz="4" w:space="0" w:color="000000"/>
            </w:tcBorders>
            <w:shd w:val="clear" w:color="000000" w:fill="FFFFFF"/>
            <w:vAlign w:val="center"/>
            <w:hideMark/>
          </w:tcPr>
          <w:p w14:paraId="5267B3B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1840</w:t>
            </w:r>
          </w:p>
        </w:tc>
        <w:tc>
          <w:tcPr>
            <w:tcW w:w="0" w:type="auto"/>
            <w:tcBorders>
              <w:top w:val="nil"/>
              <w:left w:val="nil"/>
              <w:bottom w:val="single" w:sz="4" w:space="0" w:color="000000"/>
              <w:right w:val="single" w:sz="4" w:space="0" w:color="000000"/>
            </w:tcBorders>
            <w:shd w:val="clear" w:color="000000" w:fill="FFFFFF"/>
            <w:vAlign w:val="center"/>
            <w:hideMark/>
          </w:tcPr>
          <w:p w14:paraId="6F65BE3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4030</w:t>
            </w:r>
          </w:p>
        </w:tc>
        <w:tc>
          <w:tcPr>
            <w:tcW w:w="0" w:type="auto"/>
            <w:tcBorders>
              <w:top w:val="nil"/>
              <w:left w:val="nil"/>
              <w:bottom w:val="single" w:sz="4" w:space="0" w:color="000000"/>
              <w:right w:val="single" w:sz="4" w:space="0" w:color="000000"/>
            </w:tcBorders>
            <w:shd w:val="clear" w:color="000000" w:fill="FFFFFF"/>
            <w:vAlign w:val="center"/>
            <w:hideMark/>
          </w:tcPr>
          <w:p w14:paraId="2D3ECB7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5900</w:t>
            </w:r>
          </w:p>
        </w:tc>
      </w:tr>
      <w:tr w:rsidR="000111AB" w:rsidRPr="00917D85" w14:paraId="5906132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6CC6AE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B2E91D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49E929E"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626B8E3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33CA80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|2*fy_high + fx_high|</w:t>
            </w:r>
          </w:p>
        </w:tc>
      </w:tr>
      <w:tr w:rsidR="000111AB" w:rsidRPr="00917D85" w14:paraId="28EDABE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1931AE"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693C5B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8300</w:t>
            </w:r>
          </w:p>
        </w:tc>
        <w:tc>
          <w:tcPr>
            <w:tcW w:w="0" w:type="auto"/>
            <w:tcBorders>
              <w:top w:val="nil"/>
              <w:left w:val="nil"/>
              <w:bottom w:val="single" w:sz="4" w:space="0" w:color="000000"/>
              <w:right w:val="single" w:sz="4" w:space="0" w:color="000000"/>
            </w:tcBorders>
            <w:shd w:val="clear" w:color="000000" w:fill="FFFFFF"/>
            <w:vAlign w:val="center"/>
            <w:hideMark/>
          </w:tcPr>
          <w:p w14:paraId="5E15C238"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9340</w:t>
            </w:r>
          </w:p>
        </w:tc>
        <w:tc>
          <w:tcPr>
            <w:tcW w:w="0" w:type="auto"/>
            <w:tcBorders>
              <w:top w:val="nil"/>
              <w:left w:val="nil"/>
              <w:bottom w:val="single" w:sz="4" w:space="0" w:color="000000"/>
              <w:right w:val="single" w:sz="4" w:space="0" w:color="000000"/>
            </w:tcBorders>
            <w:shd w:val="clear" w:color="000000" w:fill="FFFFFF"/>
            <w:vAlign w:val="center"/>
            <w:hideMark/>
          </w:tcPr>
          <w:p w14:paraId="03C8C10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9100</w:t>
            </w:r>
          </w:p>
        </w:tc>
        <w:tc>
          <w:tcPr>
            <w:tcW w:w="0" w:type="auto"/>
            <w:tcBorders>
              <w:top w:val="nil"/>
              <w:left w:val="nil"/>
              <w:bottom w:val="single" w:sz="4" w:space="0" w:color="000000"/>
              <w:right w:val="single" w:sz="4" w:space="0" w:color="000000"/>
            </w:tcBorders>
            <w:shd w:val="clear" w:color="000000" w:fill="FFFFFF"/>
            <w:vAlign w:val="center"/>
            <w:hideMark/>
          </w:tcPr>
          <w:p w14:paraId="47A1E57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10970</w:t>
            </w:r>
          </w:p>
        </w:tc>
      </w:tr>
      <w:tr w:rsidR="000111AB" w:rsidRPr="00917D85" w14:paraId="1ED72E2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E7847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CD0DB9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4385D37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000EC71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1F77F3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|3*fy_high – fx_low|</w:t>
            </w:r>
          </w:p>
        </w:tc>
      </w:tr>
      <w:tr w:rsidR="000111AB" w:rsidRPr="00917D85" w14:paraId="25DD4DD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11795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69A24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648442AE"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4410</w:t>
            </w:r>
          </w:p>
        </w:tc>
        <w:tc>
          <w:tcPr>
            <w:tcW w:w="0" w:type="auto"/>
            <w:tcBorders>
              <w:top w:val="nil"/>
              <w:left w:val="nil"/>
              <w:bottom w:val="single" w:sz="4" w:space="0" w:color="000000"/>
              <w:right w:val="single" w:sz="4" w:space="0" w:color="000000"/>
            </w:tcBorders>
            <w:shd w:val="clear" w:color="000000" w:fill="FFFFFF"/>
            <w:vAlign w:val="center"/>
            <w:hideMark/>
          </w:tcPr>
          <w:p w14:paraId="40FEFDD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7330</w:t>
            </w:r>
          </w:p>
        </w:tc>
        <w:tc>
          <w:tcPr>
            <w:tcW w:w="0" w:type="auto"/>
            <w:tcBorders>
              <w:top w:val="nil"/>
              <w:left w:val="nil"/>
              <w:bottom w:val="single" w:sz="4" w:space="0" w:color="000000"/>
              <w:right w:val="single" w:sz="4" w:space="0" w:color="000000"/>
            </w:tcBorders>
            <w:shd w:val="clear" w:color="000000" w:fill="FFFFFF"/>
            <w:vAlign w:val="center"/>
            <w:hideMark/>
          </w:tcPr>
          <w:p w14:paraId="115C8815"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10100</w:t>
            </w:r>
          </w:p>
        </w:tc>
      </w:tr>
      <w:tr w:rsidR="000111AB" w:rsidRPr="00917D85" w14:paraId="3622EE2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00247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84EB7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0C4ADB9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ED7577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16437D1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 + 2*fy_high|</w:t>
            </w:r>
          </w:p>
        </w:tc>
      </w:tr>
      <w:tr w:rsidR="000111AB" w:rsidRPr="00917D85" w14:paraId="0FC577E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16AE8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33180A" w14:textId="77777777" w:rsidR="000111AB" w:rsidRPr="00917D85" w:rsidRDefault="000111AB" w:rsidP="00152546">
            <w:pPr>
              <w:autoSpaceDE/>
              <w:autoSpaceDN/>
              <w:spacing w:after="0"/>
              <w:jc w:val="center"/>
              <w:rPr>
                <w:rFonts w:cs="Arial"/>
                <w:color w:val="FF0000"/>
                <w:sz w:val="18"/>
                <w:szCs w:val="18"/>
              </w:rPr>
            </w:pPr>
            <w:r w:rsidRPr="00917D85">
              <w:rPr>
                <w:rFonts w:cs="Arial"/>
                <w:color w:val="FF0000"/>
                <w:sz w:val="18"/>
                <w:szCs w:val="18"/>
              </w:rPr>
              <w:t>3400</w:t>
            </w:r>
          </w:p>
        </w:tc>
        <w:tc>
          <w:tcPr>
            <w:tcW w:w="0" w:type="auto"/>
            <w:tcBorders>
              <w:top w:val="nil"/>
              <w:left w:val="nil"/>
              <w:bottom w:val="single" w:sz="4" w:space="0" w:color="000000"/>
              <w:right w:val="single" w:sz="4" w:space="0" w:color="000000"/>
            </w:tcBorders>
            <w:shd w:val="clear" w:color="000000" w:fill="FFFFFF"/>
            <w:vAlign w:val="center"/>
            <w:hideMark/>
          </w:tcPr>
          <w:p w14:paraId="7D2DEFC0" w14:textId="77777777" w:rsidR="000111AB" w:rsidRPr="00917D85" w:rsidRDefault="000111AB" w:rsidP="00152546">
            <w:pPr>
              <w:autoSpaceDE/>
              <w:autoSpaceDN/>
              <w:spacing w:after="0"/>
              <w:jc w:val="center"/>
              <w:rPr>
                <w:rFonts w:cs="Arial"/>
                <w:color w:val="FF0000"/>
                <w:sz w:val="18"/>
                <w:szCs w:val="18"/>
              </w:rPr>
            </w:pPr>
            <w:r w:rsidRPr="00917D85">
              <w:rPr>
                <w:rFonts w:cs="Arial"/>
                <w:color w:val="FF0000"/>
                <w:sz w:val="18"/>
                <w:szCs w:val="18"/>
              </w:rPr>
              <w:t>1460</w:t>
            </w:r>
          </w:p>
        </w:tc>
        <w:tc>
          <w:tcPr>
            <w:tcW w:w="0" w:type="auto"/>
            <w:tcBorders>
              <w:top w:val="nil"/>
              <w:left w:val="nil"/>
              <w:bottom w:val="single" w:sz="4" w:space="0" w:color="000000"/>
              <w:right w:val="single" w:sz="4" w:space="0" w:color="000000"/>
            </w:tcBorders>
            <w:shd w:val="clear" w:color="000000" w:fill="FFFFFF"/>
            <w:vAlign w:val="center"/>
            <w:hideMark/>
          </w:tcPr>
          <w:p w14:paraId="66539AD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11600</w:t>
            </w:r>
          </w:p>
        </w:tc>
        <w:tc>
          <w:tcPr>
            <w:tcW w:w="0" w:type="auto"/>
            <w:tcBorders>
              <w:top w:val="nil"/>
              <w:left w:val="nil"/>
              <w:bottom w:val="single" w:sz="4" w:space="0" w:color="000000"/>
              <w:right w:val="single" w:sz="4" w:space="0" w:color="000000"/>
            </w:tcBorders>
            <w:shd w:val="clear" w:color="000000" w:fill="FFFFFF"/>
            <w:vAlign w:val="center"/>
            <w:hideMark/>
          </w:tcPr>
          <w:p w14:paraId="30678E2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13540</w:t>
            </w:r>
          </w:p>
        </w:tc>
      </w:tr>
      <w:tr w:rsidR="000111AB" w:rsidRPr="00917D85" w14:paraId="3A7412E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9513C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23E09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26B653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167B1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27E183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|3*fy_high + fx_high|</w:t>
            </w:r>
          </w:p>
        </w:tc>
      </w:tr>
      <w:tr w:rsidR="000111AB" w:rsidRPr="00917D85" w14:paraId="6711D83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2938"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0B0DE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10800</w:t>
            </w:r>
          </w:p>
        </w:tc>
        <w:tc>
          <w:tcPr>
            <w:tcW w:w="0" w:type="auto"/>
            <w:tcBorders>
              <w:top w:val="nil"/>
              <w:left w:val="nil"/>
              <w:bottom w:val="single" w:sz="4" w:space="0" w:color="000000"/>
              <w:right w:val="single" w:sz="4" w:space="0" w:color="000000"/>
            </w:tcBorders>
            <w:shd w:val="clear" w:color="000000" w:fill="FFFFFF"/>
            <w:vAlign w:val="center"/>
            <w:hideMark/>
          </w:tcPr>
          <w:p w14:paraId="2221387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11910</w:t>
            </w:r>
          </w:p>
        </w:tc>
        <w:tc>
          <w:tcPr>
            <w:tcW w:w="0" w:type="auto"/>
            <w:tcBorders>
              <w:top w:val="nil"/>
              <w:left w:val="nil"/>
              <w:bottom w:val="single" w:sz="4" w:space="0" w:color="000000"/>
              <w:right w:val="single" w:sz="4" w:space="0" w:color="000000"/>
            </w:tcBorders>
            <w:shd w:val="clear" w:color="000000" w:fill="FFFFFF"/>
            <w:vAlign w:val="center"/>
            <w:hideMark/>
          </w:tcPr>
          <w:p w14:paraId="6F8066F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12400</w:t>
            </w:r>
          </w:p>
        </w:tc>
        <w:tc>
          <w:tcPr>
            <w:tcW w:w="0" w:type="auto"/>
            <w:tcBorders>
              <w:top w:val="nil"/>
              <w:left w:val="nil"/>
              <w:bottom w:val="single" w:sz="4" w:space="0" w:color="000000"/>
              <w:right w:val="single" w:sz="4" w:space="0" w:color="000000"/>
            </w:tcBorders>
            <w:shd w:val="clear" w:color="000000" w:fill="FFFFFF"/>
            <w:vAlign w:val="center"/>
            <w:hideMark/>
          </w:tcPr>
          <w:p w14:paraId="2BFB69A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15170</w:t>
            </w:r>
          </w:p>
        </w:tc>
      </w:tr>
      <w:tr w:rsidR="000111AB" w:rsidRPr="00917D85" w14:paraId="7D6EFB4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A0323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lastRenderedPageBreak/>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B3FE7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236E15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E6ECD7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BCC7345"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|fy_high – 4*fx_low|</w:t>
            </w:r>
          </w:p>
        </w:tc>
      </w:tr>
      <w:tr w:rsidR="000111AB" w:rsidRPr="00917D85" w14:paraId="69E45C3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AAB2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74173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14300</w:t>
            </w:r>
          </w:p>
        </w:tc>
        <w:tc>
          <w:tcPr>
            <w:tcW w:w="0" w:type="auto"/>
            <w:tcBorders>
              <w:top w:val="nil"/>
              <w:left w:val="nil"/>
              <w:bottom w:val="single" w:sz="4" w:space="0" w:color="000000"/>
              <w:right w:val="single" w:sz="4" w:space="0" w:color="000000"/>
            </w:tcBorders>
            <w:shd w:val="clear" w:color="000000" w:fill="FFFFFF"/>
            <w:vAlign w:val="center"/>
            <w:hideMark/>
          </w:tcPr>
          <w:p w14:paraId="43AA4C2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10630</w:t>
            </w:r>
          </w:p>
        </w:tc>
        <w:tc>
          <w:tcPr>
            <w:tcW w:w="0" w:type="auto"/>
            <w:tcBorders>
              <w:top w:val="nil"/>
              <w:left w:val="nil"/>
              <w:bottom w:val="single" w:sz="4" w:space="0" w:color="000000"/>
              <w:right w:val="single" w:sz="4" w:space="0" w:color="000000"/>
            </w:tcBorders>
            <w:shd w:val="clear" w:color="000000" w:fill="FFFFFF"/>
            <w:vAlign w:val="center"/>
            <w:hideMark/>
          </w:tcPr>
          <w:p w14:paraId="7737509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6980</w:t>
            </w:r>
          </w:p>
        </w:tc>
        <w:tc>
          <w:tcPr>
            <w:tcW w:w="0" w:type="auto"/>
            <w:tcBorders>
              <w:top w:val="nil"/>
              <w:left w:val="nil"/>
              <w:bottom w:val="single" w:sz="4" w:space="0" w:color="000000"/>
              <w:right w:val="single" w:sz="4" w:space="0" w:color="000000"/>
            </w:tcBorders>
            <w:shd w:val="clear" w:color="000000" w:fill="FFFFFF"/>
            <w:vAlign w:val="center"/>
            <w:hideMark/>
          </w:tcPr>
          <w:p w14:paraId="201BE9C8"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5800</w:t>
            </w:r>
          </w:p>
        </w:tc>
      </w:tr>
      <w:tr w:rsidR="000111AB" w:rsidRPr="00917D85" w14:paraId="5D46658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B2C3E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D11926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629BF5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A9E9C0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1D4016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|2*fy_high – 3*fx_low|</w:t>
            </w:r>
          </w:p>
        </w:tc>
      </w:tr>
      <w:tr w:rsidR="000111AB" w:rsidRPr="00917D85" w14:paraId="445CAF8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B1736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46F2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7600</w:t>
            </w:r>
          </w:p>
        </w:tc>
        <w:tc>
          <w:tcPr>
            <w:tcW w:w="0" w:type="auto"/>
            <w:tcBorders>
              <w:top w:val="nil"/>
              <w:left w:val="nil"/>
              <w:bottom w:val="single" w:sz="4" w:space="0" w:color="000000"/>
              <w:right w:val="single" w:sz="4" w:space="0" w:color="000000"/>
            </w:tcBorders>
            <w:shd w:val="clear" w:color="000000" w:fill="FFFFFF"/>
            <w:vAlign w:val="center"/>
            <w:hideMark/>
          </w:tcPr>
          <w:p w14:paraId="59495BC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4760</w:t>
            </w:r>
          </w:p>
        </w:tc>
        <w:tc>
          <w:tcPr>
            <w:tcW w:w="0" w:type="auto"/>
            <w:tcBorders>
              <w:top w:val="nil"/>
              <w:left w:val="nil"/>
              <w:bottom w:val="single" w:sz="4" w:space="0" w:color="000000"/>
              <w:right w:val="single" w:sz="4" w:space="0" w:color="000000"/>
            </w:tcBorders>
            <w:shd w:val="clear" w:color="000000" w:fill="FFFFFF"/>
            <w:vAlign w:val="center"/>
            <w:hideMark/>
          </w:tcPr>
          <w:p w14:paraId="6E5299A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1110</w:t>
            </w:r>
          </w:p>
        </w:tc>
        <w:tc>
          <w:tcPr>
            <w:tcW w:w="0" w:type="auto"/>
            <w:tcBorders>
              <w:top w:val="nil"/>
              <w:left w:val="nil"/>
              <w:bottom w:val="single" w:sz="4" w:space="0" w:color="000000"/>
              <w:right w:val="single" w:sz="4" w:space="0" w:color="000000"/>
            </w:tcBorders>
            <w:shd w:val="clear" w:color="000000" w:fill="FFFFFF"/>
            <w:vAlign w:val="center"/>
            <w:hideMark/>
          </w:tcPr>
          <w:p w14:paraId="71DCF2D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900</w:t>
            </w:r>
          </w:p>
        </w:tc>
      </w:tr>
      <w:tr w:rsidR="000111AB" w:rsidRPr="00917D85" w14:paraId="7255522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6489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BDAFF4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B80126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B4E912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30240EB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|fy_high + 4*fx_high|</w:t>
            </w:r>
          </w:p>
        </w:tc>
      </w:tr>
      <w:tr w:rsidR="000111AB" w:rsidRPr="00917D85" w14:paraId="2A0425D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C990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5C85248"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15700</w:t>
            </w:r>
          </w:p>
        </w:tc>
        <w:tc>
          <w:tcPr>
            <w:tcW w:w="0" w:type="auto"/>
            <w:tcBorders>
              <w:top w:val="nil"/>
              <w:left w:val="nil"/>
              <w:bottom w:val="single" w:sz="4" w:space="0" w:color="000000"/>
              <w:right w:val="single" w:sz="4" w:space="0" w:color="000000"/>
            </w:tcBorders>
            <w:shd w:val="clear" w:color="000000" w:fill="FFFFFF"/>
            <w:vAlign w:val="center"/>
            <w:hideMark/>
          </w:tcPr>
          <w:p w14:paraId="71093D5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19370</w:t>
            </w:r>
          </w:p>
        </w:tc>
        <w:tc>
          <w:tcPr>
            <w:tcW w:w="0" w:type="auto"/>
            <w:tcBorders>
              <w:top w:val="nil"/>
              <w:left w:val="nil"/>
              <w:bottom w:val="single" w:sz="4" w:space="0" w:color="000000"/>
              <w:right w:val="single" w:sz="4" w:space="0" w:color="000000"/>
            </w:tcBorders>
            <w:shd w:val="clear" w:color="000000" w:fill="FFFFFF"/>
            <w:vAlign w:val="center"/>
            <w:hideMark/>
          </w:tcPr>
          <w:p w14:paraId="0A84153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13300</w:t>
            </w:r>
          </w:p>
        </w:tc>
        <w:tc>
          <w:tcPr>
            <w:tcW w:w="0" w:type="auto"/>
            <w:tcBorders>
              <w:top w:val="nil"/>
              <w:left w:val="nil"/>
              <w:bottom w:val="single" w:sz="4" w:space="0" w:color="000000"/>
              <w:right w:val="single" w:sz="4" w:space="0" w:color="000000"/>
            </w:tcBorders>
            <w:shd w:val="clear" w:color="000000" w:fill="FFFFFF"/>
            <w:vAlign w:val="center"/>
            <w:hideMark/>
          </w:tcPr>
          <w:p w14:paraId="082FBA2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14480</w:t>
            </w:r>
          </w:p>
        </w:tc>
      </w:tr>
      <w:tr w:rsidR="000111AB" w:rsidRPr="00917D85" w14:paraId="62AC5EF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2D204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3CC00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79EA96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CD683E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2C8E1AF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|2*fy_high + 3*fx_high|</w:t>
            </w:r>
          </w:p>
        </w:tc>
      </w:tr>
      <w:tr w:rsidR="000111AB" w:rsidRPr="00917D85" w14:paraId="00FA3D8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C464FB"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E62A19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14900</w:t>
            </w:r>
          </w:p>
        </w:tc>
        <w:tc>
          <w:tcPr>
            <w:tcW w:w="0" w:type="auto"/>
            <w:tcBorders>
              <w:top w:val="nil"/>
              <w:left w:val="nil"/>
              <w:bottom w:val="single" w:sz="4" w:space="0" w:color="000000"/>
              <w:right w:val="single" w:sz="4" w:space="0" w:color="000000"/>
            </w:tcBorders>
            <w:shd w:val="clear" w:color="000000" w:fill="FFFFFF"/>
            <w:vAlign w:val="center"/>
            <w:hideMark/>
          </w:tcPr>
          <w:p w14:paraId="38DDDE5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17740</w:t>
            </w:r>
          </w:p>
        </w:tc>
        <w:tc>
          <w:tcPr>
            <w:tcW w:w="0" w:type="auto"/>
            <w:tcBorders>
              <w:top w:val="nil"/>
              <w:left w:val="nil"/>
              <w:bottom w:val="single" w:sz="4" w:space="0" w:color="000000"/>
              <w:right w:val="single" w:sz="4" w:space="0" w:color="000000"/>
            </w:tcBorders>
            <w:shd w:val="clear" w:color="000000" w:fill="FFFFFF"/>
            <w:vAlign w:val="center"/>
            <w:hideMark/>
          </w:tcPr>
          <w:p w14:paraId="32A8A50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14100</w:t>
            </w:r>
          </w:p>
        </w:tc>
        <w:tc>
          <w:tcPr>
            <w:tcW w:w="0" w:type="auto"/>
            <w:tcBorders>
              <w:top w:val="nil"/>
              <w:left w:val="nil"/>
              <w:bottom w:val="single" w:sz="4" w:space="0" w:color="000000"/>
              <w:right w:val="single" w:sz="4" w:space="0" w:color="000000"/>
            </w:tcBorders>
            <w:shd w:val="clear" w:color="000000" w:fill="FFFFFF"/>
            <w:vAlign w:val="center"/>
            <w:hideMark/>
          </w:tcPr>
          <w:p w14:paraId="0AD0A29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16110</w:t>
            </w:r>
          </w:p>
        </w:tc>
      </w:tr>
    </w:tbl>
    <w:p w14:paraId="1B17CA4D" w14:textId="77777777" w:rsidR="000111AB" w:rsidRDefault="000111AB" w:rsidP="000111AB"/>
    <w:p w14:paraId="7AB8A66A" w14:textId="68357926" w:rsidR="000111AB" w:rsidRDefault="000111AB" w:rsidP="00147049">
      <w:pPr>
        <w:pStyle w:val="3"/>
      </w:pPr>
      <w:bookmarkStart w:id="3046" w:name="_Toc135927715"/>
      <w:r>
        <w:t>6.21</w:t>
      </w:r>
      <w:r w:rsidRPr="000558E4">
        <w:rPr>
          <w:rFonts w:hint="eastAsia"/>
        </w:rPr>
        <w:t>.</w:t>
      </w:r>
      <w:r>
        <w:t>4</w:t>
      </w:r>
      <w:r w:rsidRPr="000558E4">
        <w:tab/>
        <w:t>∆TIB and ∆RIB values</w:t>
      </w:r>
      <w:bookmarkEnd w:id="3046"/>
    </w:p>
    <w:p w14:paraId="18D52FED" w14:textId="77777777" w:rsidR="000111AB" w:rsidRPr="004E1C79" w:rsidRDefault="000111AB" w:rsidP="000111AB">
      <w:pPr>
        <w:rPr>
          <w:rFonts w:eastAsia="Yu Mincho" w:cs="Arial"/>
        </w:rPr>
      </w:pPr>
      <w:r w:rsidRPr="00C732A0">
        <w:rPr>
          <w:lang w:eastAsia="en-US"/>
        </w:rPr>
        <w:t xml:space="preserve">For </w:t>
      </w:r>
      <w:r w:rsidRPr="00C732A0">
        <w:rPr>
          <w:rFonts w:cs="Arial"/>
          <w:lang w:eastAsia="ja-JP"/>
        </w:rPr>
        <w:t>DC_</w:t>
      </w:r>
      <w:r>
        <w:rPr>
          <w:rFonts w:cs="Arial"/>
          <w:lang w:eastAsia="ja-JP"/>
        </w:rPr>
        <w:t>7</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DC</w:t>
      </w:r>
      <w:r w:rsidRPr="00C732A0">
        <w:rPr>
          <w:rFonts w:cs="Arial"/>
          <w:lang w:eastAsia="ja-JP"/>
        </w:rPr>
        <w:t>_</w:t>
      </w:r>
      <w:r>
        <w:rPr>
          <w:rFonts w:cs="Arial"/>
          <w:lang w:eastAsia="ja-JP"/>
        </w:rPr>
        <w:t>7_n40</w:t>
      </w:r>
      <w:r w:rsidRPr="00C732A0">
        <w:rPr>
          <w:rFonts w:cs="Arial"/>
          <w:lang w:eastAsia="ja-JP"/>
        </w:rPr>
        <w:t>-</w:t>
      </w:r>
      <w:r>
        <w:rPr>
          <w:rFonts w:cs="Arial"/>
          <w:lang w:eastAsia="ja-JP"/>
        </w:rPr>
        <w:t>n78, which is very similar.</w:t>
      </w:r>
    </w:p>
    <w:p w14:paraId="459C5942" w14:textId="550F6D54" w:rsidR="000111AB" w:rsidRDefault="000111AB" w:rsidP="000111AB">
      <w:pPr>
        <w:pStyle w:val="TH"/>
        <w:rPr>
          <w:lang w:eastAsia="ko-KR"/>
        </w:rPr>
      </w:pPr>
      <w:r>
        <w:rPr>
          <w:lang w:eastAsia="ko-KR"/>
        </w:rPr>
        <w:t>Table 6.21.</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E13F037"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1921BB" w14:textId="77777777" w:rsidR="000111AB" w:rsidRDefault="000111AB"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12FB3DC" w14:textId="77777777" w:rsidR="000111AB" w:rsidRDefault="000111AB"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12EFDEE1"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F33A08" w14:textId="77777777" w:rsidR="000111AB" w:rsidRDefault="000111AB" w:rsidP="00152546">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062CC3" w14:textId="77777777" w:rsidR="000111AB" w:rsidRDefault="000111AB" w:rsidP="00152546">
            <w:pPr>
              <w:pStyle w:val="TAH"/>
              <w:keepNext w:val="0"/>
            </w:pPr>
            <w:r>
              <w:rPr>
                <w:color w:val="000000" w:themeColor="text1"/>
              </w:rPr>
              <w:t>Component band in order of bands in configuration</w:t>
            </w:r>
            <w:r>
              <w:rPr>
                <w:color w:val="000000" w:themeColor="text1"/>
                <w:vertAlign w:val="superscript"/>
              </w:rPr>
              <w:t>7</w:t>
            </w:r>
          </w:p>
        </w:tc>
      </w:tr>
      <w:tr w:rsidR="000111AB" w14:paraId="69D05585"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7460D65" w14:textId="77777777" w:rsidR="000111AB" w:rsidRDefault="000111AB" w:rsidP="00152546">
            <w:pPr>
              <w:pStyle w:val="TAC"/>
            </w:pPr>
            <w:r>
              <w:t>DC_7_n40-n77</w:t>
            </w:r>
          </w:p>
        </w:tc>
        <w:tc>
          <w:tcPr>
            <w:tcW w:w="2290" w:type="dxa"/>
            <w:tcBorders>
              <w:top w:val="single" w:sz="4" w:space="0" w:color="auto"/>
              <w:left w:val="single" w:sz="4" w:space="0" w:color="auto"/>
              <w:bottom w:val="single" w:sz="4" w:space="0" w:color="auto"/>
              <w:right w:val="single" w:sz="4" w:space="0" w:color="auto"/>
            </w:tcBorders>
            <w:vAlign w:val="center"/>
          </w:tcPr>
          <w:p w14:paraId="757CA33F"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8F93A2"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1F8F7C"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65A1CB93"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DC879" w14:textId="77777777" w:rsidR="000111AB" w:rsidRDefault="000111AB" w:rsidP="00152546">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26B0BF26" w14:textId="77777777" w:rsidR="000111AB" w:rsidRDefault="000111AB" w:rsidP="0015254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B0BBE24" w14:textId="77777777" w:rsidR="000111AB" w:rsidRPr="00C11F06" w:rsidRDefault="000111AB" w:rsidP="000111AB"/>
    <w:p w14:paraId="5C8A2898" w14:textId="4F92A068" w:rsidR="000111AB" w:rsidRDefault="000111AB" w:rsidP="00735A9B">
      <w:pPr>
        <w:pStyle w:val="TH"/>
      </w:pPr>
      <w:r w:rsidRPr="004E1C79">
        <w:t xml:space="preserve">Table </w:t>
      </w:r>
      <w:r>
        <w:rPr>
          <w:lang w:eastAsia="ja-JP"/>
        </w:rPr>
        <w:t>6.21</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1DBABF8C"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B442DEE" w14:textId="77777777" w:rsidR="000111AB" w:rsidRDefault="000111AB" w:rsidP="0015254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A2CDB7" w14:textId="77777777" w:rsidR="000111AB" w:rsidRDefault="000111AB" w:rsidP="0015254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62C5F8CF"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531E13" w14:textId="77777777" w:rsidR="000111AB" w:rsidRDefault="000111AB" w:rsidP="00152546">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B58BEE" w14:textId="77777777" w:rsidR="000111AB" w:rsidRDefault="000111AB" w:rsidP="0015254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6C82F876"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E704C0" w14:textId="77777777" w:rsidR="000111AB" w:rsidRDefault="000111AB" w:rsidP="00152546">
            <w:pPr>
              <w:pStyle w:val="TAC"/>
            </w:pPr>
            <w:r>
              <w:t>DC_7_n40-n77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AE14A3" w14:textId="77777777" w:rsidR="000111AB" w:rsidRPr="006104F4" w:rsidRDefault="000111AB" w:rsidP="0015254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D5A97B7" w14:textId="77777777" w:rsidR="000111AB" w:rsidRDefault="000111AB" w:rsidP="00152546">
            <w:pPr>
              <w:pStyle w:val="TAC"/>
              <w:rPr>
                <w:rFonts w:eastAsiaTheme="minorEastAsia"/>
                <w:lang w:eastAsia="ko-KR"/>
              </w:rPr>
            </w:pPr>
            <w:r>
              <w:rPr>
                <w:rFonts w:eastAsiaTheme="minorEastAsia"/>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7B33E8" w14:textId="77777777" w:rsidR="000111AB"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48A5342C"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782B502" w14:textId="77777777" w:rsidR="000111AB" w:rsidRDefault="000111AB" w:rsidP="00152546">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6C670E87" w14:textId="77777777" w:rsidR="000111AB" w:rsidRDefault="000111AB" w:rsidP="0015254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04CF61D1" w14:textId="77777777" w:rsidR="000111AB" w:rsidRPr="00994E85" w:rsidRDefault="000111AB" w:rsidP="000111AB">
      <w:pPr>
        <w:rPr>
          <w:rFonts w:eastAsia="DengXian"/>
          <w:lang w:eastAsia="zh-CN"/>
        </w:rPr>
      </w:pPr>
    </w:p>
    <w:p w14:paraId="22E83CA2" w14:textId="23C45C6B" w:rsidR="000111AB" w:rsidRDefault="000111AB" w:rsidP="00147049">
      <w:pPr>
        <w:pStyle w:val="3"/>
      </w:pPr>
      <w:bookmarkStart w:id="3047" w:name="_Toc135927716"/>
      <w:r>
        <w:t>6.21</w:t>
      </w:r>
      <w:r w:rsidRPr="000558E4">
        <w:rPr>
          <w:rFonts w:hint="eastAsia"/>
        </w:rPr>
        <w:t>.</w:t>
      </w:r>
      <w:r>
        <w:t>5</w:t>
      </w:r>
      <w:r w:rsidRPr="000558E4">
        <w:tab/>
      </w:r>
      <w:r>
        <w:t>MSD requirements</w:t>
      </w:r>
      <w:bookmarkEnd w:id="3047"/>
    </w:p>
    <w:p w14:paraId="426AE50C"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7_n4</w:t>
      </w:r>
      <w:r w:rsidRPr="0006451A">
        <w:t>0</w:t>
      </w:r>
      <w:r>
        <w:t>-</w:t>
      </w:r>
      <w:r w:rsidRPr="0006451A">
        <w:t>n7</w:t>
      </w:r>
      <w:r>
        <w:t>8, which is very similar.</w:t>
      </w:r>
    </w:p>
    <w:p w14:paraId="19E1E12B" w14:textId="6B1A3E06" w:rsidR="000111AB" w:rsidRDefault="000111AB" w:rsidP="000111AB">
      <w:pPr>
        <w:pStyle w:val="TH"/>
        <w:rPr>
          <w:lang w:val="en-US" w:eastAsia="zh-CN"/>
        </w:rPr>
      </w:pPr>
      <w:r w:rsidRPr="00ED0983">
        <w:t xml:space="preserve">Table </w:t>
      </w:r>
      <w:r>
        <w:t>6.21.</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CA92E60" w14:textId="77777777" w:rsidTr="0015254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987E001" w14:textId="77777777" w:rsidR="000111AB" w:rsidRDefault="000111AB" w:rsidP="00152546">
            <w:pPr>
              <w:pStyle w:val="TAH"/>
            </w:pPr>
            <w:r>
              <w:t>NR or E-UTRA Band / Channel bandwidth / NRB / MSD</w:t>
            </w:r>
          </w:p>
        </w:tc>
      </w:tr>
      <w:tr w:rsidR="000111AB" w14:paraId="71197D90"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164F290" w14:textId="77777777" w:rsidR="000111AB" w:rsidRDefault="000111AB" w:rsidP="00152546">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BA6869" w14:textId="77777777" w:rsidR="000111AB" w:rsidRDefault="000111AB" w:rsidP="00152546">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4465C8" w14:textId="77777777" w:rsidR="000111AB" w:rsidRDefault="000111AB" w:rsidP="0015254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50150C6" w14:textId="77777777" w:rsidR="000111AB" w:rsidRDefault="000111AB" w:rsidP="0015254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E84685D" w14:textId="77777777" w:rsidR="000111AB" w:rsidRDefault="000111AB" w:rsidP="00152546">
            <w:pPr>
              <w:pStyle w:val="TAH"/>
            </w:pPr>
            <w:r>
              <w:t>UL</w:t>
            </w:r>
          </w:p>
          <w:p w14:paraId="68A49D9C" w14:textId="77777777" w:rsidR="000111AB" w:rsidRDefault="000111AB" w:rsidP="0015254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3F642F" w14:textId="77777777" w:rsidR="000111AB" w:rsidRDefault="000111AB" w:rsidP="00152546">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311E0" w14:textId="77777777" w:rsidR="000111AB" w:rsidRDefault="000111AB" w:rsidP="0015254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19E0E" w14:textId="77777777" w:rsidR="000111AB" w:rsidRDefault="000111AB" w:rsidP="00152546">
            <w:pPr>
              <w:pStyle w:val="TAH"/>
            </w:pPr>
            <w:r>
              <w:t>IMD order</w:t>
            </w:r>
          </w:p>
        </w:tc>
      </w:tr>
      <w:tr w:rsidR="000111AB" w14:paraId="4A9EBCDC" w14:textId="77777777" w:rsidTr="00152546">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9F2EE87" w14:textId="77777777" w:rsidR="000111AB" w:rsidRDefault="000111AB" w:rsidP="00152546">
            <w:pPr>
              <w:pStyle w:val="TAC"/>
            </w:pPr>
            <w:r w:rsidRPr="00791978">
              <w:rPr>
                <w:rFonts w:cs="Arial"/>
              </w:rPr>
              <w:t>DC_</w:t>
            </w:r>
            <w:r>
              <w:rPr>
                <w:rFonts w:cs="Arial"/>
              </w:rPr>
              <w:t>7A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B59C90" w14:textId="77777777" w:rsidR="000111AB" w:rsidRPr="00E85B86" w:rsidRDefault="000111AB" w:rsidP="00152546">
            <w:pPr>
              <w:pStyle w:val="TAC"/>
              <w:rPr>
                <w:rFonts w:eastAsiaTheme="minorEastAsia"/>
                <w:lang w:eastAsia="ko-KR"/>
              </w:rPr>
            </w:pPr>
            <w:r>
              <w:rPr>
                <w:rFonts w:eastAsiaTheme="minorEastAsia"/>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443355" w14:textId="77777777" w:rsidR="000111AB" w:rsidRPr="00E00882"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1F077" w14:textId="77777777" w:rsidR="000111AB" w:rsidRPr="00E00882" w:rsidRDefault="000111AB" w:rsidP="00152546">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22BBA2" w14:textId="77777777" w:rsidR="000111AB" w:rsidRPr="00E00882" w:rsidRDefault="000111AB" w:rsidP="00152546">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4E461" w14:textId="77777777" w:rsidR="000111AB" w:rsidRPr="00E00882"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3A55BA"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F7770B" w14:textId="77777777" w:rsidR="000111AB" w:rsidRDefault="000111AB" w:rsidP="00152546">
            <w:pPr>
              <w:pStyle w:val="TAC"/>
            </w:pPr>
            <w:r>
              <w:rPr>
                <w:rFonts w:cs="Arial"/>
              </w:rPr>
              <w:t>N/A</w:t>
            </w:r>
          </w:p>
        </w:tc>
      </w:tr>
      <w:tr w:rsidR="000111AB" w14:paraId="6401F599" w14:textId="77777777" w:rsidTr="00152546">
        <w:trPr>
          <w:trHeight w:val="54"/>
          <w:jc w:val="center"/>
        </w:trPr>
        <w:tc>
          <w:tcPr>
            <w:tcW w:w="0" w:type="auto"/>
            <w:vMerge/>
            <w:tcBorders>
              <w:left w:val="single" w:sz="4" w:space="0" w:color="auto"/>
              <w:right w:val="single" w:sz="4" w:space="0" w:color="auto"/>
            </w:tcBorders>
            <w:vAlign w:val="center"/>
            <w:hideMark/>
          </w:tcPr>
          <w:p w14:paraId="46C011EC"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7C67F2" w14:textId="77777777" w:rsidR="000111AB" w:rsidRDefault="000111AB" w:rsidP="00152546">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AC8742" w14:textId="77777777" w:rsidR="000111AB" w:rsidRPr="00E00882"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CDA85E" w14:textId="77777777" w:rsidR="000111AB" w:rsidRPr="00E00882" w:rsidRDefault="000111AB" w:rsidP="00152546">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12398" w14:textId="77777777" w:rsidR="000111AB" w:rsidRPr="00E00882" w:rsidRDefault="000111AB" w:rsidP="00152546">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F6B65" w14:textId="77777777" w:rsidR="000111AB" w:rsidRPr="00E00882"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47A7D5" w14:textId="77777777" w:rsidR="000111AB" w:rsidRPr="00AE42DA" w:rsidRDefault="000111AB" w:rsidP="00152546">
            <w:pPr>
              <w:pStyle w:val="TAC"/>
              <w:rPr>
                <w:rFonts w:eastAsiaTheme="minorEastAsia"/>
                <w:lang w:val="x-none" w:eastAsia="ko-KR"/>
              </w:rPr>
            </w:pPr>
            <w:r>
              <w:rPr>
                <w:rFonts w:eastAsiaTheme="minorEastAsia" w:hint="eastAsia"/>
                <w:lang w:eastAsia="ko-KR"/>
              </w:rPr>
              <w:t>9</w:t>
            </w:r>
            <w:r>
              <w:rPr>
                <w:rFonts w:eastAsiaTheme="minorEastAsia"/>
                <w:lang w:eastAsia="ko-KR"/>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FE5B51" w14:textId="77777777" w:rsidR="000111AB" w:rsidRPr="00AE42DA" w:rsidRDefault="000111AB" w:rsidP="00152546">
            <w:pPr>
              <w:pStyle w:val="TAC"/>
              <w:rPr>
                <w:rFonts w:eastAsiaTheme="minorEastAsia"/>
                <w:lang w:eastAsia="ko-KR"/>
              </w:rPr>
            </w:pPr>
            <w:r>
              <w:rPr>
                <w:rFonts w:eastAsiaTheme="minorEastAsia" w:hint="eastAsia"/>
                <w:lang w:eastAsia="ko-KR"/>
              </w:rPr>
              <w:t>I</w:t>
            </w:r>
            <w:r>
              <w:rPr>
                <w:rFonts w:eastAsiaTheme="minorEastAsia"/>
                <w:lang w:eastAsia="ko-KR"/>
              </w:rPr>
              <w:t>MD4</w:t>
            </w:r>
          </w:p>
        </w:tc>
      </w:tr>
      <w:tr w:rsidR="000111AB" w14:paraId="1391BD9C" w14:textId="77777777" w:rsidTr="00152546">
        <w:trPr>
          <w:trHeight w:val="54"/>
          <w:jc w:val="center"/>
        </w:trPr>
        <w:tc>
          <w:tcPr>
            <w:tcW w:w="0" w:type="auto"/>
            <w:vMerge/>
            <w:tcBorders>
              <w:left w:val="single" w:sz="4" w:space="0" w:color="auto"/>
              <w:right w:val="single" w:sz="4" w:space="0" w:color="auto"/>
            </w:tcBorders>
            <w:vAlign w:val="center"/>
            <w:hideMark/>
          </w:tcPr>
          <w:p w14:paraId="3A37D57F"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06424E" w14:textId="77777777" w:rsidR="000111AB" w:rsidRDefault="000111AB" w:rsidP="00152546">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2A63A9" w14:textId="77777777" w:rsidR="000111AB" w:rsidRPr="005677AE"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DFC26" w14:textId="77777777" w:rsidR="000111AB" w:rsidRPr="005677AE" w:rsidRDefault="000111AB" w:rsidP="00152546">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F08A9" w14:textId="77777777" w:rsidR="000111AB" w:rsidRPr="005677AE" w:rsidRDefault="000111AB" w:rsidP="00152546">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C007B" w14:textId="77777777" w:rsidR="000111AB" w:rsidRPr="005677AE"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AB344B" w14:textId="77777777" w:rsidR="000111AB" w:rsidRPr="001B2724" w:rsidRDefault="000111AB" w:rsidP="00152546">
            <w:pPr>
              <w:pStyle w:val="TAC"/>
              <w:rPr>
                <w:rFonts w:eastAsiaTheme="minorEastAsia"/>
                <w:lang w:val="x-none" w:eastAsia="ko-KR"/>
              </w:rPr>
            </w:pPr>
            <w:r>
              <w:rPr>
                <w:rFonts w:eastAsiaTheme="minorEastAsia" w:hint="eastAsia"/>
                <w:lang w:eastAsia="ko-KR"/>
              </w:rPr>
              <w:t>N</w:t>
            </w:r>
            <w:r>
              <w:rPr>
                <w:rFonts w:eastAsiaTheme="minorEastAsia"/>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01F146" w14:textId="77777777" w:rsidR="000111AB" w:rsidRPr="00AE42DA" w:rsidRDefault="000111AB" w:rsidP="00152546">
            <w:pPr>
              <w:pStyle w:val="TAC"/>
              <w:rPr>
                <w:rFonts w:eastAsiaTheme="minorEastAsia"/>
                <w:lang w:eastAsia="ko-KR"/>
              </w:rPr>
            </w:pPr>
            <w:r>
              <w:rPr>
                <w:rFonts w:eastAsiaTheme="minorEastAsia" w:hint="eastAsia"/>
                <w:lang w:eastAsia="ko-KR"/>
              </w:rPr>
              <w:t>N</w:t>
            </w:r>
            <w:r>
              <w:rPr>
                <w:rFonts w:eastAsiaTheme="minorEastAsia"/>
                <w:lang w:eastAsia="ko-KR"/>
              </w:rPr>
              <w:t>/A</w:t>
            </w:r>
          </w:p>
        </w:tc>
      </w:tr>
    </w:tbl>
    <w:p w14:paraId="3BC15DF5" w14:textId="77777777" w:rsidR="000111AB" w:rsidRDefault="000111AB" w:rsidP="006202E6">
      <w:pPr>
        <w:rPr>
          <w:color w:val="0000FF"/>
          <w:sz w:val="32"/>
          <w:szCs w:val="36"/>
        </w:rPr>
      </w:pPr>
    </w:p>
    <w:p w14:paraId="7D71722F" w14:textId="3C01E06D" w:rsidR="000111AB" w:rsidRPr="007168F8" w:rsidRDefault="000111AB" w:rsidP="00147049">
      <w:pPr>
        <w:pStyle w:val="2"/>
      </w:pPr>
      <w:bookmarkStart w:id="3048" w:name="_Toc135927717"/>
      <w:r>
        <w:lastRenderedPageBreak/>
        <w:t>6.22</w:t>
      </w:r>
      <w:r w:rsidRPr="007168F8">
        <w:tab/>
      </w:r>
      <w:r>
        <w:t>DC_5</w:t>
      </w:r>
      <w:r w:rsidRPr="000558E4">
        <w:t>_n</w:t>
      </w:r>
      <w:r>
        <w:t>40-n78</w:t>
      </w:r>
      <w:bookmarkEnd w:id="3048"/>
    </w:p>
    <w:p w14:paraId="04365F67" w14:textId="78CF8D88" w:rsidR="000111AB" w:rsidRPr="009A06FC" w:rsidRDefault="000111AB" w:rsidP="00147049">
      <w:pPr>
        <w:pStyle w:val="3"/>
        <w:rPr>
          <w:lang w:eastAsia="ko-KR"/>
        </w:rPr>
      </w:pPr>
      <w:bookmarkStart w:id="3049" w:name="_Toc135927718"/>
      <w:r>
        <w:t>6.22</w:t>
      </w:r>
      <w:r w:rsidRPr="009A06FC">
        <w:t>.1</w:t>
      </w:r>
      <w:r w:rsidRPr="009A06FC">
        <w:tab/>
      </w:r>
      <w:r w:rsidRPr="009A06FC">
        <w:rPr>
          <w:lang w:eastAsia="ko-KR"/>
        </w:rPr>
        <w:t>Operating bands for DC</w:t>
      </w:r>
      <w:bookmarkEnd w:id="3049"/>
    </w:p>
    <w:p w14:paraId="34F69C4E" w14:textId="6DA69B6C"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6.22</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6DAAB545" w14:textId="77777777" w:rsidTr="00152546">
        <w:trPr>
          <w:trHeight w:val="198"/>
          <w:jc w:val="center"/>
        </w:trPr>
        <w:tc>
          <w:tcPr>
            <w:tcW w:w="1411" w:type="dxa"/>
            <w:vMerge w:val="restart"/>
            <w:vAlign w:val="center"/>
          </w:tcPr>
          <w:p w14:paraId="73D7246A" w14:textId="77777777" w:rsidR="000111AB" w:rsidRPr="00976106" w:rsidRDefault="000111AB" w:rsidP="00152546">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F9CECAC" w14:textId="77777777" w:rsidR="000111AB" w:rsidRPr="00976106" w:rsidRDefault="000111AB" w:rsidP="00152546">
            <w:pPr>
              <w:pStyle w:val="TAH"/>
              <w:rPr>
                <w:color w:val="000000" w:themeColor="text1"/>
              </w:rPr>
            </w:pPr>
            <w:r w:rsidRPr="00976106">
              <w:rPr>
                <w:color w:val="000000" w:themeColor="text1"/>
              </w:rPr>
              <w:t>E-UTRA and NR DC Band</w:t>
            </w:r>
          </w:p>
        </w:tc>
        <w:tc>
          <w:tcPr>
            <w:tcW w:w="2709" w:type="dxa"/>
            <w:gridSpan w:val="3"/>
            <w:vAlign w:val="center"/>
          </w:tcPr>
          <w:p w14:paraId="62304731" w14:textId="77777777" w:rsidR="000111AB" w:rsidRPr="00976106" w:rsidRDefault="000111AB" w:rsidP="00152546">
            <w:pPr>
              <w:pStyle w:val="TAH"/>
              <w:rPr>
                <w:color w:val="000000" w:themeColor="text1"/>
              </w:rPr>
            </w:pPr>
            <w:r w:rsidRPr="00976106">
              <w:rPr>
                <w:color w:val="000000" w:themeColor="text1"/>
              </w:rPr>
              <w:t>Uplink (UL) band</w:t>
            </w:r>
          </w:p>
        </w:tc>
        <w:tc>
          <w:tcPr>
            <w:tcW w:w="2826" w:type="dxa"/>
            <w:gridSpan w:val="3"/>
            <w:vAlign w:val="center"/>
          </w:tcPr>
          <w:p w14:paraId="7128124B" w14:textId="77777777" w:rsidR="000111AB" w:rsidRPr="00976106" w:rsidRDefault="000111AB" w:rsidP="00152546">
            <w:pPr>
              <w:pStyle w:val="TAH"/>
              <w:rPr>
                <w:color w:val="000000" w:themeColor="text1"/>
              </w:rPr>
            </w:pPr>
            <w:r w:rsidRPr="00976106">
              <w:rPr>
                <w:color w:val="000000" w:themeColor="text1"/>
              </w:rPr>
              <w:t>Downlink (DL) band</w:t>
            </w:r>
          </w:p>
        </w:tc>
        <w:tc>
          <w:tcPr>
            <w:tcW w:w="1218" w:type="dxa"/>
            <w:vMerge w:val="restart"/>
            <w:vAlign w:val="center"/>
          </w:tcPr>
          <w:p w14:paraId="2952ABE0" w14:textId="77777777" w:rsidR="000111AB" w:rsidRPr="00976106" w:rsidRDefault="000111AB" w:rsidP="00152546">
            <w:pPr>
              <w:keepNext/>
              <w:keepLines/>
              <w:jc w:val="center"/>
              <w:rPr>
                <w:rFonts w:cs="Arial"/>
                <w:b/>
                <w:color w:val="000000" w:themeColor="text1"/>
                <w:sz w:val="18"/>
                <w:szCs w:val="18"/>
              </w:rPr>
            </w:pPr>
            <w:r w:rsidRPr="00976106">
              <w:rPr>
                <w:rFonts w:cs="Arial"/>
                <w:b/>
                <w:color w:val="000000" w:themeColor="text1"/>
                <w:sz w:val="18"/>
                <w:szCs w:val="18"/>
              </w:rPr>
              <w:t>Duplex</w:t>
            </w:r>
          </w:p>
          <w:p w14:paraId="6398881D" w14:textId="77777777" w:rsidR="000111AB" w:rsidRPr="00976106" w:rsidRDefault="000111AB" w:rsidP="00152546">
            <w:pPr>
              <w:pStyle w:val="TAH"/>
              <w:rPr>
                <w:color w:val="000000" w:themeColor="text1"/>
              </w:rPr>
            </w:pPr>
            <w:r w:rsidRPr="00976106">
              <w:rPr>
                <w:color w:val="000000" w:themeColor="text1"/>
              </w:rPr>
              <w:t>mode</w:t>
            </w:r>
          </w:p>
        </w:tc>
      </w:tr>
      <w:tr w:rsidR="000111AB" w:rsidRPr="00976106" w14:paraId="53846A71" w14:textId="77777777" w:rsidTr="00152546">
        <w:trPr>
          <w:trHeight w:val="104"/>
          <w:jc w:val="center"/>
        </w:trPr>
        <w:tc>
          <w:tcPr>
            <w:tcW w:w="1411" w:type="dxa"/>
            <w:vMerge/>
          </w:tcPr>
          <w:p w14:paraId="48F9181E" w14:textId="77777777" w:rsidR="000111AB" w:rsidRPr="00976106" w:rsidRDefault="000111AB" w:rsidP="00152546">
            <w:pPr>
              <w:pStyle w:val="TAH"/>
              <w:rPr>
                <w:color w:val="000000" w:themeColor="text1"/>
              </w:rPr>
            </w:pPr>
          </w:p>
        </w:tc>
        <w:tc>
          <w:tcPr>
            <w:tcW w:w="1178" w:type="dxa"/>
            <w:vMerge/>
          </w:tcPr>
          <w:p w14:paraId="171F2113" w14:textId="77777777" w:rsidR="000111AB" w:rsidRPr="00976106" w:rsidRDefault="000111AB" w:rsidP="00152546">
            <w:pPr>
              <w:pStyle w:val="TAH"/>
              <w:rPr>
                <w:color w:val="000000" w:themeColor="text1"/>
              </w:rPr>
            </w:pPr>
          </w:p>
        </w:tc>
        <w:tc>
          <w:tcPr>
            <w:tcW w:w="2709" w:type="dxa"/>
            <w:gridSpan w:val="3"/>
            <w:vAlign w:val="center"/>
          </w:tcPr>
          <w:p w14:paraId="20449824" w14:textId="77777777" w:rsidR="000111AB" w:rsidRPr="00976106" w:rsidRDefault="000111AB" w:rsidP="00152546">
            <w:pPr>
              <w:pStyle w:val="TAH"/>
              <w:rPr>
                <w:color w:val="000000" w:themeColor="text1"/>
              </w:rPr>
            </w:pPr>
            <w:r w:rsidRPr="00976106">
              <w:rPr>
                <w:color w:val="000000" w:themeColor="text1"/>
              </w:rPr>
              <w:t>BS receive / UE transmit</w:t>
            </w:r>
          </w:p>
        </w:tc>
        <w:tc>
          <w:tcPr>
            <w:tcW w:w="2826" w:type="dxa"/>
            <w:gridSpan w:val="3"/>
          </w:tcPr>
          <w:p w14:paraId="028D6670" w14:textId="77777777" w:rsidR="000111AB" w:rsidRPr="00976106" w:rsidRDefault="000111AB" w:rsidP="00152546">
            <w:pPr>
              <w:pStyle w:val="TAH"/>
              <w:rPr>
                <w:color w:val="000000" w:themeColor="text1"/>
              </w:rPr>
            </w:pPr>
            <w:r w:rsidRPr="00976106">
              <w:rPr>
                <w:color w:val="000000" w:themeColor="text1"/>
              </w:rPr>
              <w:t>BS transmit / UE receive</w:t>
            </w:r>
          </w:p>
        </w:tc>
        <w:tc>
          <w:tcPr>
            <w:tcW w:w="1218" w:type="dxa"/>
            <w:vMerge/>
            <w:vAlign w:val="center"/>
          </w:tcPr>
          <w:p w14:paraId="059F8380" w14:textId="77777777" w:rsidR="000111AB" w:rsidRPr="00976106" w:rsidRDefault="000111AB" w:rsidP="00152546">
            <w:pPr>
              <w:keepNext/>
              <w:keepLines/>
              <w:jc w:val="center"/>
              <w:rPr>
                <w:rFonts w:cs="Arial"/>
                <w:b/>
                <w:color w:val="000000" w:themeColor="text1"/>
                <w:sz w:val="18"/>
                <w:szCs w:val="18"/>
              </w:rPr>
            </w:pPr>
          </w:p>
        </w:tc>
      </w:tr>
      <w:tr w:rsidR="000111AB" w:rsidRPr="00976106" w14:paraId="494F7DD8" w14:textId="77777777" w:rsidTr="00152546">
        <w:trPr>
          <w:trHeight w:val="404"/>
          <w:jc w:val="center"/>
        </w:trPr>
        <w:tc>
          <w:tcPr>
            <w:tcW w:w="1411" w:type="dxa"/>
            <w:vMerge/>
          </w:tcPr>
          <w:p w14:paraId="19F45094" w14:textId="77777777" w:rsidR="000111AB" w:rsidRPr="00976106" w:rsidRDefault="000111AB" w:rsidP="00152546">
            <w:pPr>
              <w:pStyle w:val="TAH"/>
              <w:rPr>
                <w:color w:val="000000" w:themeColor="text1"/>
              </w:rPr>
            </w:pPr>
          </w:p>
        </w:tc>
        <w:tc>
          <w:tcPr>
            <w:tcW w:w="1178" w:type="dxa"/>
            <w:vMerge/>
          </w:tcPr>
          <w:p w14:paraId="4CC3F8A9" w14:textId="77777777" w:rsidR="000111AB" w:rsidRPr="00976106" w:rsidRDefault="000111AB" w:rsidP="00152546">
            <w:pPr>
              <w:pStyle w:val="TAH"/>
              <w:rPr>
                <w:color w:val="000000" w:themeColor="text1"/>
              </w:rPr>
            </w:pPr>
          </w:p>
        </w:tc>
        <w:tc>
          <w:tcPr>
            <w:tcW w:w="2709" w:type="dxa"/>
            <w:gridSpan w:val="3"/>
            <w:vAlign w:val="center"/>
          </w:tcPr>
          <w:p w14:paraId="15273C65"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D44AFBB"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F1665E2" w14:textId="77777777" w:rsidR="000111AB" w:rsidRPr="00976106" w:rsidRDefault="000111AB" w:rsidP="00152546">
            <w:pPr>
              <w:keepNext/>
              <w:keepLines/>
              <w:jc w:val="center"/>
              <w:rPr>
                <w:rFonts w:cs="Arial"/>
                <w:b/>
                <w:color w:val="000000" w:themeColor="text1"/>
                <w:sz w:val="18"/>
                <w:szCs w:val="18"/>
              </w:rPr>
            </w:pPr>
          </w:p>
        </w:tc>
      </w:tr>
      <w:tr w:rsidR="000111AB" w:rsidRPr="00976106" w14:paraId="6597B259" w14:textId="77777777" w:rsidTr="00152546">
        <w:trPr>
          <w:trHeight w:val="179"/>
          <w:jc w:val="center"/>
        </w:trPr>
        <w:tc>
          <w:tcPr>
            <w:tcW w:w="1411" w:type="dxa"/>
            <w:vMerge w:val="restart"/>
            <w:vAlign w:val="center"/>
          </w:tcPr>
          <w:p w14:paraId="099BB34B" w14:textId="77777777" w:rsidR="000111AB" w:rsidRPr="00976106" w:rsidRDefault="000111AB" w:rsidP="00152546">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40-n78</w:t>
            </w:r>
          </w:p>
        </w:tc>
        <w:tc>
          <w:tcPr>
            <w:tcW w:w="1178" w:type="dxa"/>
            <w:vAlign w:val="center"/>
          </w:tcPr>
          <w:p w14:paraId="353A0655" w14:textId="77777777" w:rsidR="000111AB" w:rsidRPr="00976106" w:rsidRDefault="000111AB" w:rsidP="00152546">
            <w:pPr>
              <w:pStyle w:val="TAC"/>
              <w:rPr>
                <w:color w:val="000000" w:themeColor="text1"/>
              </w:rPr>
            </w:pPr>
            <w:r>
              <w:rPr>
                <w:color w:val="000000" w:themeColor="text1"/>
              </w:rPr>
              <w:t>5</w:t>
            </w:r>
          </w:p>
        </w:tc>
        <w:tc>
          <w:tcPr>
            <w:tcW w:w="1200" w:type="dxa"/>
            <w:tcBorders>
              <w:right w:val="nil"/>
            </w:tcBorders>
            <w:vAlign w:val="center"/>
          </w:tcPr>
          <w:p w14:paraId="0E11CCAA" w14:textId="77777777" w:rsidR="000111AB" w:rsidRPr="00976106" w:rsidRDefault="000111AB" w:rsidP="00152546">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5BE54ACE"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0673B1C2" w14:textId="77777777" w:rsidR="000111AB" w:rsidRPr="00976106" w:rsidRDefault="000111AB" w:rsidP="00152546">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1F7708B0" w14:textId="77777777" w:rsidR="000111AB" w:rsidRPr="00976106" w:rsidRDefault="000111AB" w:rsidP="00152546">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34951E08"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57ADE76E" w14:textId="77777777" w:rsidR="000111AB" w:rsidRPr="00976106" w:rsidRDefault="000111AB" w:rsidP="00152546">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45944E96" w14:textId="77777777" w:rsidR="000111AB" w:rsidRPr="00976106" w:rsidRDefault="000111AB" w:rsidP="00152546">
            <w:pPr>
              <w:pStyle w:val="TAC"/>
              <w:rPr>
                <w:color w:val="000000" w:themeColor="text1"/>
              </w:rPr>
            </w:pPr>
            <w:r w:rsidRPr="00976106">
              <w:rPr>
                <w:color w:val="000000" w:themeColor="text1"/>
              </w:rPr>
              <w:t>FDD</w:t>
            </w:r>
          </w:p>
        </w:tc>
      </w:tr>
      <w:tr w:rsidR="000111AB" w:rsidRPr="00976106" w14:paraId="34BB7466" w14:textId="77777777" w:rsidTr="00152546">
        <w:trPr>
          <w:trHeight w:val="224"/>
          <w:jc w:val="center"/>
        </w:trPr>
        <w:tc>
          <w:tcPr>
            <w:tcW w:w="1411" w:type="dxa"/>
            <w:vMerge/>
            <w:vAlign w:val="center"/>
          </w:tcPr>
          <w:p w14:paraId="07A1E2B7" w14:textId="77777777" w:rsidR="000111AB" w:rsidRPr="00976106" w:rsidRDefault="000111AB" w:rsidP="00152546">
            <w:pPr>
              <w:pStyle w:val="TAC"/>
              <w:rPr>
                <w:color w:val="000000" w:themeColor="text1"/>
              </w:rPr>
            </w:pPr>
          </w:p>
        </w:tc>
        <w:tc>
          <w:tcPr>
            <w:tcW w:w="1178" w:type="dxa"/>
            <w:vAlign w:val="center"/>
          </w:tcPr>
          <w:p w14:paraId="68834CE9" w14:textId="77777777" w:rsidR="000111AB" w:rsidRPr="00976106" w:rsidRDefault="000111AB" w:rsidP="00152546">
            <w:pPr>
              <w:pStyle w:val="TAC"/>
              <w:rPr>
                <w:color w:val="000000" w:themeColor="text1"/>
              </w:rPr>
            </w:pPr>
            <w:r>
              <w:rPr>
                <w:color w:val="000000" w:themeColor="text1"/>
              </w:rPr>
              <w:t>n40</w:t>
            </w:r>
          </w:p>
        </w:tc>
        <w:tc>
          <w:tcPr>
            <w:tcW w:w="1200" w:type="dxa"/>
            <w:tcBorders>
              <w:right w:val="nil"/>
            </w:tcBorders>
            <w:vAlign w:val="center"/>
          </w:tcPr>
          <w:p w14:paraId="102A7CF6"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9089593"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695F08AF"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7DDD0B12"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23FEA827"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7B85A852"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51974EEB" w14:textId="77777777" w:rsidR="000111AB" w:rsidRPr="00976106" w:rsidRDefault="000111AB" w:rsidP="00152546">
            <w:pPr>
              <w:pStyle w:val="TAC"/>
              <w:rPr>
                <w:color w:val="000000" w:themeColor="text1"/>
              </w:rPr>
            </w:pPr>
            <w:r>
              <w:rPr>
                <w:color w:val="000000" w:themeColor="text1"/>
              </w:rPr>
              <w:t>T</w:t>
            </w:r>
            <w:r w:rsidRPr="00976106">
              <w:rPr>
                <w:color w:val="000000" w:themeColor="text1"/>
              </w:rPr>
              <w:t>DD</w:t>
            </w:r>
          </w:p>
        </w:tc>
      </w:tr>
      <w:tr w:rsidR="000111AB" w:rsidRPr="00976106" w14:paraId="39226345" w14:textId="77777777" w:rsidTr="00152546">
        <w:trPr>
          <w:trHeight w:val="88"/>
          <w:jc w:val="center"/>
        </w:trPr>
        <w:tc>
          <w:tcPr>
            <w:tcW w:w="1411" w:type="dxa"/>
            <w:vMerge/>
            <w:vAlign w:val="center"/>
          </w:tcPr>
          <w:p w14:paraId="166D3D88" w14:textId="77777777" w:rsidR="000111AB" w:rsidRPr="00976106" w:rsidRDefault="000111AB" w:rsidP="00152546">
            <w:pPr>
              <w:spacing w:after="120"/>
              <w:jc w:val="center"/>
              <w:rPr>
                <w:rFonts w:cs="Arial"/>
                <w:color w:val="000000" w:themeColor="text1"/>
                <w:sz w:val="18"/>
                <w:szCs w:val="18"/>
              </w:rPr>
            </w:pPr>
          </w:p>
        </w:tc>
        <w:tc>
          <w:tcPr>
            <w:tcW w:w="1178" w:type="dxa"/>
            <w:vAlign w:val="center"/>
          </w:tcPr>
          <w:p w14:paraId="77DE4107" w14:textId="77777777" w:rsidR="000111AB" w:rsidRPr="00976106" w:rsidRDefault="000111AB" w:rsidP="00152546">
            <w:pPr>
              <w:pStyle w:val="TAC"/>
              <w:rPr>
                <w:color w:val="000000" w:themeColor="text1"/>
              </w:rPr>
            </w:pPr>
            <w:r>
              <w:rPr>
                <w:color w:val="000000" w:themeColor="text1"/>
                <w:szCs w:val="18"/>
              </w:rPr>
              <w:t>n78</w:t>
            </w:r>
          </w:p>
        </w:tc>
        <w:tc>
          <w:tcPr>
            <w:tcW w:w="1200" w:type="dxa"/>
            <w:tcBorders>
              <w:right w:val="nil"/>
            </w:tcBorders>
            <w:vAlign w:val="center"/>
          </w:tcPr>
          <w:p w14:paraId="24719358" w14:textId="77777777" w:rsidR="000111AB" w:rsidRPr="00976106" w:rsidRDefault="000111AB" w:rsidP="00152546">
            <w:pPr>
              <w:pStyle w:val="TAC"/>
              <w:rPr>
                <w:color w:val="000000" w:themeColor="text1"/>
              </w:rPr>
            </w:pPr>
            <w:r>
              <w:t>3300</w:t>
            </w:r>
            <w:r w:rsidRPr="005D3B77">
              <w:t xml:space="preserve"> MHz</w:t>
            </w:r>
          </w:p>
        </w:tc>
        <w:tc>
          <w:tcPr>
            <w:tcW w:w="260" w:type="dxa"/>
            <w:tcBorders>
              <w:left w:val="nil"/>
              <w:right w:val="nil"/>
            </w:tcBorders>
          </w:tcPr>
          <w:p w14:paraId="342E5CBA" w14:textId="77777777" w:rsidR="000111AB" w:rsidRPr="00976106" w:rsidRDefault="000111AB" w:rsidP="00152546">
            <w:pPr>
              <w:pStyle w:val="TAC"/>
              <w:rPr>
                <w:color w:val="000000" w:themeColor="text1"/>
              </w:rPr>
            </w:pPr>
            <w:r w:rsidRPr="005D3B77">
              <w:t>–</w:t>
            </w:r>
          </w:p>
        </w:tc>
        <w:tc>
          <w:tcPr>
            <w:tcW w:w="1249" w:type="dxa"/>
            <w:tcBorders>
              <w:left w:val="nil"/>
            </w:tcBorders>
            <w:vAlign w:val="center"/>
          </w:tcPr>
          <w:p w14:paraId="71A82987" w14:textId="77777777" w:rsidR="000111AB" w:rsidRPr="00976106" w:rsidRDefault="000111AB" w:rsidP="00152546">
            <w:pPr>
              <w:pStyle w:val="TAC"/>
              <w:rPr>
                <w:color w:val="000000" w:themeColor="text1"/>
              </w:rPr>
            </w:pPr>
            <w:r>
              <w:t>3800</w:t>
            </w:r>
            <w:r w:rsidRPr="005D3B77">
              <w:t xml:space="preserve"> MHz</w:t>
            </w:r>
          </w:p>
        </w:tc>
        <w:tc>
          <w:tcPr>
            <w:tcW w:w="1254" w:type="dxa"/>
            <w:tcBorders>
              <w:right w:val="nil"/>
            </w:tcBorders>
            <w:vAlign w:val="center"/>
          </w:tcPr>
          <w:p w14:paraId="5B4E17B4" w14:textId="77777777" w:rsidR="000111AB" w:rsidRPr="00976106" w:rsidRDefault="000111AB" w:rsidP="00152546">
            <w:pPr>
              <w:pStyle w:val="TAC"/>
              <w:rPr>
                <w:color w:val="000000" w:themeColor="text1"/>
              </w:rPr>
            </w:pPr>
            <w:r>
              <w:t>3300</w:t>
            </w:r>
            <w:r w:rsidRPr="005D3B77">
              <w:t xml:space="preserve"> MHz</w:t>
            </w:r>
          </w:p>
        </w:tc>
        <w:tc>
          <w:tcPr>
            <w:tcW w:w="313" w:type="dxa"/>
            <w:tcBorders>
              <w:left w:val="nil"/>
              <w:right w:val="nil"/>
            </w:tcBorders>
          </w:tcPr>
          <w:p w14:paraId="5DF03160" w14:textId="77777777" w:rsidR="000111AB" w:rsidRPr="00976106" w:rsidRDefault="000111AB" w:rsidP="00152546">
            <w:pPr>
              <w:pStyle w:val="TAC"/>
              <w:rPr>
                <w:color w:val="000000" w:themeColor="text1"/>
              </w:rPr>
            </w:pPr>
            <w:r w:rsidRPr="005D3B77">
              <w:t>–</w:t>
            </w:r>
          </w:p>
        </w:tc>
        <w:tc>
          <w:tcPr>
            <w:tcW w:w="1259" w:type="dxa"/>
            <w:tcBorders>
              <w:left w:val="nil"/>
            </w:tcBorders>
            <w:vAlign w:val="center"/>
          </w:tcPr>
          <w:p w14:paraId="62A319AC" w14:textId="77777777" w:rsidR="000111AB" w:rsidRPr="00976106" w:rsidRDefault="000111AB" w:rsidP="00152546">
            <w:pPr>
              <w:pStyle w:val="TAC"/>
              <w:rPr>
                <w:color w:val="000000" w:themeColor="text1"/>
              </w:rPr>
            </w:pPr>
            <w:r>
              <w:t>3800</w:t>
            </w:r>
            <w:r w:rsidRPr="005D3B77">
              <w:t xml:space="preserve"> MHz</w:t>
            </w:r>
          </w:p>
        </w:tc>
        <w:tc>
          <w:tcPr>
            <w:tcW w:w="1218" w:type="dxa"/>
            <w:tcBorders>
              <w:left w:val="nil"/>
            </w:tcBorders>
            <w:vAlign w:val="center"/>
          </w:tcPr>
          <w:p w14:paraId="261CC79C" w14:textId="77777777" w:rsidR="000111AB" w:rsidRPr="00976106" w:rsidRDefault="000111AB" w:rsidP="00152546">
            <w:pPr>
              <w:pStyle w:val="TAC"/>
              <w:rPr>
                <w:color w:val="000000" w:themeColor="text1"/>
              </w:rPr>
            </w:pPr>
            <w:r w:rsidRPr="005D3B77">
              <w:rPr>
                <w:szCs w:val="18"/>
                <w:lang w:val="en-US"/>
              </w:rPr>
              <w:t>TDD</w:t>
            </w:r>
          </w:p>
        </w:tc>
      </w:tr>
    </w:tbl>
    <w:p w14:paraId="77471F5C" w14:textId="77777777" w:rsidR="000111AB" w:rsidRPr="00890854" w:rsidRDefault="000111AB" w:rsidP="000111AB"/>
    <w:p w14:paraId="7E8B0FB1" w14:textId="3EF24998" w:rsidR="000111AB" w:rsidRPr="00E062F1" w:rsidRDefault="000111AB" w:rsidP="000111AB">
      <w:pPr>
        <w:pStyle w:val="TH"/>
      </w:pPr>
      <w:r w:rsidRPr="00E062F1">
        <w:t xml:space="preserve">Table </w:t>
      </w:r>
      <w:r>
        <w:t>6.22.1-2: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C92C7E"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E6027F" w14:textId="77777777" w:rsidR="000111AB" w:rsidRPr="00132458" w:rsidRDefault="000111AB" w:rsidP="00152546">
            <w:pPr>
              <w:keepLines/>
              <w:autoSpaceDE/>
              <w:autoSpaceDN/>
              <w:spacing w:after="0"/>
              <w:jc w:val="center"/>
              <w:rPr>
                <w:b/>
                <w:sz w:val="18"/>
                <w:lang w:eastAsia="fi-FI"/>
              </w:rPr>
            </w:pPr>
            <w:r w:rsidRPr="00132458">
              <w:rPr>
                <w:b/>
                <w:sz w:val="18"/>
                <w:lang w:eastAsia="fi-FI"/>
              </w:rPr>
              <w:t>EN-DC</w:t>
            </w:r>
          </w:p>
          <w:p w14:paraId="0DFA8C18" w14:textId="77777777" w:rsidR="000111AB" w:rsidRPr="00132458" w:rsidRDefault="000111AB" w:rsidP="00152546">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DD32E8" w14:textId="77777777" w:rsidR="000111AB" w:rsidRPr="00132458" w:rsidRDefault="000111AB" w:rsidP="00152546">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3F6E558" w14:textId="77777777" w:rsidR="000111AB" w:rsidRPr="00132458" w:rsidRDefault="000111AB" w:rsidP="00152546">
            <w:pPr>
              <w:keepLines/>
              <w:spacing w:after="0"/>
              <w:jc w:val="center"/>
              <w:rPr>
                <w:b/>
                <w:sz w:val="18"/>
                <w:lang w:val="fr-FR" w:eastAsia="fi-FI"/>
              </w:rPr>
            </w:pPr>
            <w:r w:rsidRPr="00132458">
              <w:rPr>
                <w:b/>
                <w:sz w:val="18"/>
                <w:lang w:val="fr-FR" w:eastAsia="fi-FI"/>
              </w:rPr>
              <w:t>configuration</w:t>
            </w:r>
          </w:p>
        </w:tc>
      </w:tr>
      <w:tr w:rsidR="000111AB" w:rsidRPr="00132458" w14:paraId="21EC551C"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CE192"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C_5A_n40A-n78A</w:t>
            </w:r>
          </w:p>
        </w:tc>
        <w:tc>
          <w:tcPr>
            <w:tcW w:w="5964" w:type="dxa"/>
            <w:tcBorders>
              <w:top w:val="single" w:sz="4" w:space="0" w:color="auto"/>
              <w:left w:val="single" w:sz="4" w:space="0" w:color="auto"/>
              <w:bottom w:val="single" w:sz="4" w:space="0" w:color="auto"/>
              <w:right w:val="single" w:sz="4" w:space="0" w:color="auto"/>
            </w:tcBorders>
          </w:tcPr>
          <w:p w14:paraId="62268B5C" w14:textId="77777777" w:rsidR="000111AB" w:rsidRDefault="000111AB" w:rsidP="00152546">
            <w:pPr>
              <w:keepNext/>
              <w:keepLines/>
              <w:autoSpaceDE/>
              <w:autoSpaceDN/>
              <w:spacing w:after="0"/>
              <w:jc w:val="center"/>
              <w:rPr>
                <w:sz w:val="18"/>
              </w:rPr>
            </w:pPr>
            <w:r>
              <w:rPr>
                <w:rFonts w:hint="eastAsia"/>
                <w:sz w:val="18"/>
              </w:rPr>
              <w:t>D</w:t>
            </w:r>
            <w:r>
              <w:rPr>
                <w:sz w:val="18"/>
              </w:rPr>
              <w:t>C_5A_n40A</w:t>
            </w:r>
          </w:p>
          <w:p w14:paraId="7BBD22C8"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C_5A_n78A</w:t>
            </w:r>
          </w:p>
        </w:tc>
      </w:tr>
    </w:tbl>
    <w:p w14:paraId="0289CFCB" w14:textId="77777777" w:rsidR="000111AB" w:rsidRDefault="000111AB" w:rsidP="000111AB"/>
    <w:p w14:paraId="7BF55032" w14:textId="30E9EC7E" w:rsidR="000111AB" w:rsidRPr="00856B63" w:rsidRDefault="000111AB" w:rsidP="00147049">
      <w:pPr>
        <w:pStyle w:val="3"/>
      </w:pPr>
      <w:bookmarkStart w:id="3050" w:name="_Toc135927719"/>
      <w:r>
        <w:t>6.22</w:t>
      </w:r>
      <w:r w:rsidRPr="000558E4">
        <w:rPr>
          <w:rFonts w:hint="eastAsia"/>
        </w:rPr>
        <w:t>.</w:t>
      </w:r>
      <w:r>
        <w:t>2</w:t>
      </w:r>
      <w:r w:rsidRPr="000558E4">
        <w:tab/>
        <w:t>C</w:t>
      </w:r>
      <w:r>
        <w:t>hannel bandwidths per operating band for DC</w:t>
      </w:r>
      <w:bookmarkEnd w:id="3050"/>
    </w:p>
    <w:p w14:paraId="0D1289E0" w14:textId="77777777" w:rsidR="000111AB" w:rsidRDefault="000111AB" w:rsidP="000111AB"/>
    <w:p w14:paraId="1B401C96" w14:textId="77777777" w:rsidR="000111AB" w:rsidRDefault="000111AB" w:rsidP="000111AB"/>
    <w:p w14:paraId="0595618A" w14:textId="77777777" w:rsidR="000111AB" w:rsidRPr="00682CAB" w:rsidRDefault="000111AB" w:rsidP="000111AB">
      <w:pPr>
        <w:rPr>
          <w:lang w:eastAsia="zh-CN"/>
        </w:rPr>
      </w:pPr>
    </w:p>
    <w:p w14:paraId="4ECBA3B4" w14:textId="43B1A520" w:rsidR="000111AB" w:rsidRDefault="000111AB" w:rsidP="000111AB">
      <w:pPr>
        <w:pStyle w:val="TH"/>
        <w:rPr>
          <w:rFonts w:eastAsia="Yu Mincho"/>
          <w:sz w:val="28"/>
          <w:szCs w:val="28"/>
          <w:lang w:eastAsia="ja-JP"/>
        </w:rPr>
      </w:pPr>
      <w:r>
        <w:t>Table 6.22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EEA8282"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5540F8C" w14:textId="77777777" w:rsidR="000111AB" w:rsidRDefault="000111AB"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4E561ED" w14:textId="77777777" w:rsidR="000111AB" w:rsidRDefault="000111AB" w:rsidP="00152546">
            <w:pPr>
              <w:pStyle w:val="TAH"/>
            </w:pPr>
            <w:r>
              <w:rPr>
                <w:lang w:eastAsia="ja-JP"/>
              </w:rPr>
              <w:t>DC</w:t>
            </w:r>
            <w:r>
              <w:t xml:space="preserve"> operating / channel bandwidth</w:t>
            </w:r>
          </w:p>
        </w:tc>
      </w:tr>
      <w:tr w:rsidR="000111AB" w14:paraId="6BDA51B6"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59DA505" w14:textId="77777777" w:rsidR="000111AB" w:rsidRDefault="000111AB"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D08AF4" w14:textId="77777777" w:rsidR="000111AB" w:rsidRDefault="000111AB"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6FA030" w14:textId="77777777" w:rsidR="000111AB" w:rsidRDefault="000111AB" w:rsidP="00152546">
            <w:pPr>
              <w:pStyle w:val="TAH"/>
              <w:rPr>
                <w:lang w:eastAsia="ja-JP"/>
              </w:rPr>
            </w:pPr>
            <w:r>
              <w:rPr>
                <w:lang w:eastAsia="ja-JP"/>
              </w:rPr>
              <w:t>Subcarrier spacing</w:t>
            </w:r>
          </w:p>
          <w:p w14:paraId="67611A7E"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423170" w14:textId="77777777" w:rsidR="000111AB" w:rsidRDefault="000111AB" w:rsidP="00152546">
            <w:pPr>
              <w:pStyle w:val="TAH"/>
              <w:rPr>
                <w:lang w:eastAsia="ja-JP"/>
              </w:rPr>
            </w:pPr>
            <w:r>
              <w:rPr>
                <w:lang w:eastAsia="ja-JP"/>
              </w:rPr>
              <w:t>5</w:t>
            </w:r>
          </w:p>
          <w:p w14:paraId="6D6F4B1C"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A15E91" w14:textId="77777777" w:rsidR="000111AB" w:rsidRDefault="000111AB" w:rsidP="00152546">
            <w:pPr>
              <w:pStyle w:val="TAH"/>
              <w:rPr>
                <w:lang w:eastAsia="ja-JP"/>
              </w:rPr>
            </w:pPr>
            <w:r>
              <w:rPr>
                <w:lang w:eastAsia="ja-JP"/>
              </w:rPr>
              <w:t>10</w:t>
            </w:r>
          </w:p>
          <w:p w14:paraId="06B5C203"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09EB2" w14:textId="77777777" w:rsidR="000111AB" w:rsidRDefault="000111AB" w:rsidP="00152546">
            <w:pPr>
              <w:pStyle w:val="TAH"/>
              <w:rPr>
                <w:lang w:eastAsia="ja-JP"/>
              </w:rPr>
            </w:pPr>
            <w:r>
              <w:rPr>
                <w:lang w:eastAsia="ja-JP"/>
              </w:rPr>
              <w:t>15</w:t>
            </w:r>
          </w:p>
          <w:p w14:paraId="1534CF95"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0C5475" w14:textId="77777777" w:rsidR="000111AB" w:rsidRDefault="000111AB" w:rsidP="00152546">
            <w:pPr>
              <w:pStyle w:val="TAH"/>
              <w:rPr>
                <w:lang w:eastAsia="ja-JP"/>
              </w:rPr>
            </w:pPr>
            <w:r>
              <w:rPr>
                <w:lang w:eastAsia="ja-JP"/>
              </w:rPr>
              <w:t>20</w:t>
            </w:r>
          </w:p>
          <w:p w14:paraId="4210D15D"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3CB3DB"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CC8E95"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86C28C" w14:textId="77777777" w:rsidR="000111AB" w:rsidRDefault="000111AB" w:rsidP="00152546">
            <w:pPr>
              <w:pStyle w:val="TAH"/>
              <w:rPr>
                <w:lang w:eastAsia="ja-JP"/>
              </w:rPr>
            </w:pPr>
            <w:r>
              <w:rPr>
                <w:lang w:eastAsia="ja-JP"/>
              </w:rPr>
              <w:t>40</w:t>
            </w:r>
          </w:p>
          <w:p w14:paraId="53E23539"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20A6AC" w14:textId="77777777" w:rsidR="000111AB" w:rsidRDefault="000111AB" w:rsidP="00152546">
            <w:pPr>
              <w:pStyle w:val="TAH"/>
              <w:rPr>
                <w:lang w:eastAsia="ja-JP"/>
              </w:rPr>
            </w:pPr>
            <w:r>
              <w:rPr>
                <w:lang w:eastAsia="ja-JP"/>
              </w:rPr>
              <w:t>50</w:t>
            </w:r>
          </w:p>
          <w:p w14:paraId="07A6DB98"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431828" w14:textId="77777777" w:rsidR="000111AB" w:rsidRDefault="000111AB" w:rsidP="00152546">
            <w:pPr>
              <w:pStyle w:val="TAH"/>
              <w:rPr>
                <w:lang w:eastAsia="ja-JP"/>
              </w:rPr>
            </w:pPr>
            <w:r>
              <w:rPr>
                <w:lang w:eastAsia="ja-JP"/>
              </w:rPr>
              <w:t>60</w:t>
            </w:r>
          </w:p>
          <w:p w14:paraId="54028A60"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0836889" w14:textId="77777777" w:rsidR="000111AB" w:rsidRDefault="000111AB" w:rsidP="00152546">
            <w:pPr>
              <w:pStyle w:val="TAH"/>
              <w:rPr>
                <w:lang w:eastAsia="ja-JP"/>
              </w:rPr>
            </w:pPr>
            <w:r>
              <w:rPr>
                <w:lang w:eastAsia="ja-JP"/>
              </w:rPr>
              <w:t>70</w:t>
            </w:r>
          </w:p>
          <w:p w14:paraId="4C4DF336"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78353C" w14:textId="77777777" w:rsidR="000111AB" w:rsidRDefault="000111AB" w:rsidP="00152546">
            <w:pPr>
              <w:pStyle w:val="TAH"/>
              <w:rPr>
                <w:lang w:eastAsia="ja-JP"/>
              </w:rPr>
            </w:pPr>
            <w:r>
              <w:rPr>
                <w:lang w:eastAsia="ja-JP"/>
              </w:rPr>
              <w:t>80</w:t>
            </w:r>
          </w:p>
          <w:p w14:paraId="4F9F2333"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1644A7"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548E71"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E93B5F" w14:textId="77777777" w:rsidR="000111AB" w:rsidRDefault="000111AB" w:rsidP="00152546">
            <w:pPr>
              <w:pStyle w:val="TAH"/>
            </w:pPr>
            <w:r>
              <w:t>Maximum aggregated bandwidth</w:t>
            </w:r>
          </w:p>
          <w:p w14:paraId="78979FCC" w14:textId="77777777" w:rsidR="000111AB" w:rsidRDefault="000111AB" w:rsidP="00152546">
            <w:pPr>
              <w:pStyle w:val="TAH"/>
            </w:pPr>
            <w:r>
              <w:t>[MHz]</w:t>
            </w:r>
          </w:p>
        </w:tc>
      </w:tr>
      <w:tr w:rsidR="000111AB" w14:paraId="0FDD71D5"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17DB605" w14:textId="77777777" w:rsidR="000111AB" w:rsidRPr="00F411E4" w:rsidRDefault="000111AB" w:rsidP="00152546">
            <w:pPr>
              <w:pStyle w:val="TAC"/>
            </w:pPr>
            <w:r w:rsidRPr="006F0068">
              <w:t>DC_</w:t>
            </w:r>
            <w:r>
              <w:t>5</w:t>
            </w:r>
            <w:r w:rsidRPr="006F0068">
              <w:t>A</w:t>
            </w:r>
            <w:r>
              <w:t>_</w:t>
            </w:r>
            <w:r w:rsidRPr="006F0068">
              <w:t>n</w:t>
            </w:r>
            <w:r>
              <w:t>40</w:t>
            </w:r>
            <w:r w:rsidRPr="006F0068">
              <w:t>A-n78A</w:t>
            </w:r>
          </w:p>
        </w:tc>
        <w:tc>
          <w:tcPr>
            <w:tcW w:w="716" w:type="dxa"/>
            <w:tcBorders>
              <w:top w:val="single" w:sz="4" w:space="0" w:color="auto"/>
              <w:left w:val="single" w:sz="4" w:space="0" w:color="auto"/>
              <w:bottom w:val="single" w:sz="4" w:space="0" w:color="auto"/>
              <w:right w:val="single" w:sz="4" w:space="0" w:color="auto"/>
            </w:tcBorders>
            <w:vAlign w:val="center"/>
          </w:tcPr>
          <w:p w14:paraId="3EBC9DE1" w14:textId="77777777" w:rsidR="000111AB" w:rsidRPr="00ED00EE" w:rsidRDefault="000111AB" w:rsidP="00152546">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501A630" w14:textId="77777777" w:rsidR="000111AB" w:rsidRPr="00E63BC2" w:rsidRDefault="000111AB" w:rsidP="00152546">
            <w:pPr>
              <w:pStyle w:val="TAC"/>
              <w:rPr>
                <w:rFonts w:eastAsia="SimSun"/>
                <w:color w:val="000000" w:themeColor="text1"/>
                <w:lang w:eastAsia="zh-CN"/>
              </w:rPr>
            </w:pPr>
            <w:r w:rsidRPr="00E63BC2">
              <w:rPr>
                <w:rFonts w:eastAsia="SimSun" w:hint="eastAsia"/>
                <w:color w:val="000000" w:themeColor="text1"/>
                <w:lang w:eastAsia="zh-CN"/>
              </w:rPr>
              <w:t>1</w:t>
            </w:r>
            <w:r w:rsidRPr="00E63BC2">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B517D65" w14:textId="77777777" w:rsidR="000111AB" w:rsidRPr="00E63BC2" w:rsidRDefault="000111AB" w:rsidP="00152546">
            <w:pPr>
              <w:pStyle w:val="TAC"/>
              <w:rPr>
                <w:color w:val="000000" w:themeColor="text1"/>
                <w:lang w:eastAsia="ja-JP"/>
              </w:rPr>
            </w:pPr>
            <w:r w:rsidRPr="00E63BC2">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444C21" w14:textId="77777777" w:rsidR="000111AB" w:rsidRPr="00E63BC2" w:rsidRDefault="000111AB" w:rsidP="00152546">
            <w:pPr>
              <w:pStyle w:val="TAC"/>
              <w:rPr>
                <w:color w:val="000000" w:themeColor="text1"/>
              </w:rPr>
            </w:pPr>
            <w:r w:rsidRPr="00E63BC2">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296FEB" w14:textId="77777777" w:rsidR="000111AB" w:rsidRPr="00E63BC2" w:rsidRDefault="000111AB" w:rsidP="00152546">
            <w:pPr>
              <w:pStyle w:val="TAC"/>
              <w:rPr>
                <w:color w:val="000000" w:themeColor="text1"/>
                <w:lang w:eastAsia="ja-JP"/>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773B9" w14:textId="77777777" w:rsidR="000111AB" w:rsidRPr="00E63BC2"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7DF4286" w14:textId="77777777" w:rsidR="000111AB" w:rsidRPr="00E63BC2"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B07B8A4" w14:textId="77777777" w:rsidR="000111AB" w:rsidRPr="00E63BC2"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2433AA1"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2CFE2B" w14:textId="77777777" w:rsidR="000111AB" w:rsidRPr="00E63BC2"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11F7CA2"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FFD117E"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A94E2EB" w14:textId="77777777" w:rsidR="000111AB" w:rsidRPr="00E63BC2"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CD22A89"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5B6A974" w14:textId="77777777" w:rsidR="000111AB" w:rsidRPr="00E63BC2" w:rsidRDefault="000111AB" w:rsidP="00152546">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3B8F9F42" w14:textId="77777777" w:rsidR="000111AB" w:rsidRDefault="000111AB" w:rsidP="00152546">
            <w:pPr>
              <w:pStyle w:val="TAC"/>
              <w:rPr>
                <w:lang w:eastAsia="ja-JP"/>
              </w:rPr>
            </w:pPr>
            <w:r>
              <w:rPr>
                <w:lang w:eastAsia="ja-JP"/>
              </w:rPr>
              <w:t>210</w:t>
            </w:r>
          </w:p>
        </w:tc>
      </w:tr>
      <w:tr w:rsidR="000111AB" w14:paraId="16D60E29"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3D64BD77"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hideMark/>
          </w:tcPr>
          <w:p w14:paraId="5CC543D6" w14:textId="77777777" w:rsidR="000111AB" w:rsidRDefault="000111AB"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6C85F22" w14:textId="77777777" w:rsidR="000111AB" w:rsidRPr="00E63BC2" w:rsidRDefault="000111AB" w:rsidP="00152546">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F64E88"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472F6D34" w14:textId="77777777" w:rsidR="000111AB" w:rsidRPr="00E63BC2" w:rsidRDefault="000111AB" w:rsidP="00152546">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17D4DC5" w14:textId="77777777" w:rsidR="000111AB" w:rsidRPr="00E63BC2" w:rsidRDefault="000111AB" w:rsidP="00152546">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3F1D24EE" w14:textId="77777777" w:rsidR="000111AB" w:rsidRPr="00E63BC2" w:rsidRDefault="000111AB" w:rsidP="00152546">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C1E984D"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C59F1C"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75C68B"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54EA661"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518F97"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4FE37C0"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AD7473" w14:textId="77777777" w:rsidR="000111AB" w:rsidRPr="00E63BC2"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59465A"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FECDE16" w14:textId="77777777" w:rsidR="000111AB" w:rsidRPr="00E63BC2"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D10C157" w14:textId="77777777" w:rsidR="000111AB" w:rsidRDefault="000111AB" w:rsidP="00152546">
            <w:pPr>
              <w:spacing w:after="0"/>
              <w:rPr>
                <w:rFonts w:cs="Arial"/>
                <w:sz w:val="18"/>
                <w:lang w:eastAsia="ja-JP"/>
              </w:rPr>
            </w:pPr>
          </w:p>
        </w:tc>
      </w:tr>
      <w:tr w:rsidR="000111AB" w14:paraId="2B80127F"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CE9EF6C" w14:textId="77777777" w:rsidR="000111AB" w:rsidRDefault="000111AB" w:rsidP="00152546">
            <w:pPr>
              <w:pStyle w:val="TAC"/>
            </w:pPr>
          </w:p>
        </w:tc>
        <w:tc>
          <w:tcPr>
            <w:tcW w:w="716" w:type="dxa"/>
            <w:vMerge/>
            <w:tcBorders>
              <w:left w:val="single" w:sz="4" w:space="0" w:color="auto"/>
              <w:right w:val="single" w:sz="4" w:space="0" w:color="auto"/>
            </w:tcBorders>
            <w:vAlign w:val="center"/>
            <w:hideMark/>
          </w:tcPr>
          <w:p w14:paraId="2592C260"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0A37A2F0" w14:textId="77777777" w:rsidR="000111AB" w:rsidRPr="00E63BC2" w:rsidRDefault="000111AB" w:rsidP="00152546">
            <w:pPr>
              <w:pStyle w:val="TAC"/>
              <w:rPr>
                <w:color w:val="000000" w:themeColor="text1"/>
                <w:lang w:eastAsia="zh-TW"/>
              </w:rPr>
            </w:pPr>
            <w:r w:rsidRPr="00E63BC2">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3727E4C"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A63EA6D" w14:textId="77777777" w:rsidR="000111AB" w:rsidRPr="00E63BC2" w:rsidRDefault="000111AB" w:rsidP="00152546">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6250FA5" w14:textId="77777777" w:rsidR="000111AB" w:rsidRPr="00E63BC2" w:rsidRDefault="000111AB" w:rsidP="00152546">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66D601AF" w14:textId="77777777" w:rsidR="000111AB" w:rsidRPr="00E63BC2" w:rsidRDefault="000111AB" w:rsidP="00152546">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B0B811F"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3656757"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43A4FB8"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111AE3"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7415685"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A1276C"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17244C8"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C591BC"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174B468"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5539F530" w14:textId="77777777" w:rsidR="000111AB" w:rsidRDefault="000111AB" w:rsidP="00152546">
            <w:pPr>
              <w:spacing w:after="0"/>
              <w:rPr>
                <w:rFonts w:cs="Arial"/>
                <w:sz w:val="18"/>
                <w:lang w:eastAsia="ja-JP"/>
              </w:rPr>
            </w:pPr>
          </w:p>
        </w:tc>
      </w:tr>
      <w:tr w:rsidR="000111AB" w14:paraId="5FE76B09" w14:textId="77777777" w:rsidTr="00152546">
        <w:trPr>
          <w:trHeight w:val="152"/>
          <w:jc w:val="center"/>
        </w:trPr>
        <w:tc>
          <w:tcPr>
            <w:tcW w:w="1396" w:type="dxa"/>
            <w:gridSpan w:val="2"/>
            <w:vMerge/>
            <w:tcBorders>
              <w:left w:val="single" w:sz="4" w:space="0" w:color="auto"/>
              <w:right w:val="single" w:sz="4" w:space="0" w:color="auto"/>
            </w:tcBorders>
            <w:vAlign w:val="center"/>
          </w:tcPr>
          <w:p w14:paraId="6B5266BA"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533BF08B"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3D87F1D1"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354B94B"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45527F9"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EB3800"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D028D9"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7BBE64D"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E7EC6CE"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3</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09D9479"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558BF2"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4E6A047"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E9F8F2B"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A445A7C"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50162C"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A6F68A1"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F0DCFBD" w14:textId="77777777" w:rsidR="000111AB" w:rsidRDefault="000111AB" w:rsidP="00152546">
            <w:pPr>
              <w:spacing w:after="0"/>
              <w:rPr>
                <w:rFonts w:cs="Arial"/>
                <w:sz w:val="18"/>
                <w:lang w:eastAsia="ja-JP"/>
              </w:rPr>
            </w:pPr>
          </w:p>
        </w:tc>
      </w:tr>
      <w:tr w:rsidR="000111AB" w14:paraId="77DCEB45"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4C022F41"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DBBB8A" w14:textId="77777777" w:rsidR="000111AB" w:rsidRDefault="000111AB" w:rsidP="0015254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B65854" w14:textId="77777777" w:rsidR="000111AB" w:rsidRPr="00E63BC2" w:rsidRDefault="000111AB" w:rsidP="00152546">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0675506"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7359E1A"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EFEF389"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5D18911"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28410CA"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F84F764"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8149"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8BB5"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E2395D0"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6373E75"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3C593" w14:textId="77777777" w:rsidR="000111AB" w:rsidRPr="00E63BC2"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E9F85A5"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8D704B2" w14:textId="77777777" w:rsidR="000111AB" w:rsidRPr="00E63BC2"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BDC274F" w14:textId="77777777" w:rsidR="000111AB" w:rsidRDefault="000111AB" w:rsidP="00152546">
            <w:pPr>
              <w:spacing w:after="0"/>
              <w:rPr>
                <w:rFonts w:cs="Arial"/>
                <w:sz w:val="18"/>
                <w:lang w:eastAsia="ja-JP"/>
              </w:rPr>
            </w:pPr>
          </w:p>
        </w:tc>
      </w:tr>
      <w:tr w:rsidR="000111AB" w14:paraId="2EBF3E40"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713AB3B8"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0D8B35"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46A269B6" w14:textId="77777777" w:rsidR="000111AB" w:rsidRPr="00E63BC2" w:rsidRDefault="000111AB" w:rsidP="00152546">
            <w:pPr>
              <w:pStyle w:val="TAC"/>
              <w:rPr>
                <w:color w:val="000000" w:themeColor="text1"/>
              </w:rPr>
            </w:pPr>
            <w:r w:rsidRPr="00E63BC2">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FBE55E3"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3F1DF73"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1160D88"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611CA37"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3874F1C"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8F2C8AD"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97714"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A191F"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512B8D1"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A48FBBF"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EEB5B6"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BDF377"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E31E8E2"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1BBFF8FA" w14:textId="77777777" w:rsidR="000111AB" w:rsidRDefault="000111AB" w:rsidP="00152546">
            <w:pPr>
              <w:spacing w:after="0"/>
              <w:rPr>
                <w:rFonts w:cs="Arial"/>
                <w:sz w:val="18"/>
                <w:lang w:eastAsia="ja-JP"/>
              </w:rPr>
            </w:pPr>
          </w:p>
        </w:tc>
      </w:tr>
      <w:tr w:rsidR="000111AB" w14:paraId="1C8DD98D"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79C3F643"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CB6073"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E3FFC36" w14:textId="77777777" w:rsidR="000111AB" w:rsidRPr="00E63BC2" w:rsidRDefault="000111AB" w:rsidP="00152546">
            <w:pPr>
              <w:pStyle w:val="TAC"/>
              <w:rPr>
                <w:color w:val="000000" w:themeColor="text1"/>
                <w:lang w:eastAsia="ja-JP"/>
              </w:rPr>
            </w:pPr>
            <w:r w:rsidRPr="00E63BC2">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BB74C3"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D7B522E"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F0C736C"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4BF5D"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01E376B"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240B52D"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346C1"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E37ED"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644276"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05667A8"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DD37A1D"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5007B88"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E8FF7CF"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4228D26" w14:textId="77777777" w:rsidR="000111AB" w:rsidRDefault="000111AB" w:rsidP="00152546">
            <w:pPr>
              <w:spacing w:after="0"/>
              <w:rPr>
                <w:rFonts w:cs="Arial"/>
                <w:sz w:val="18"/>
                <w:lang w:eastAsia="ja-JP"/>
              </w:rPr>
            </w:pPr>
          </w:p>
        </w:tc>
      </w:tr>
    </w:tbl>
    <w:p w14:paraId="08DFBB89" w14:textId="77777777" w:rsidR="000111AB" w:rsidRDefault="000111AB" w:rsidP="000111AB"/>
    <w:p w14:paraId="0A2A2AEC" w14:textId="19845EF4" w:rsidR="000111AB" w:rsidRPr="00856B63" w:rsidRDefault="000111AB" w:rsidP="00147049">
      <w:pPr>
        <w:pStyle w:val="3"/>
      </w:pPr>
      <w:bookmarkStart w:id="3051" w:name="_Toc135927720"/>
      <w:r>
        <w:t>6.22</w:t>
      </w:r>
      <w:r w:rsidRPr="000558E4">
        <w:rPr>
          <w:rFonts w:hint="eastAsia"/>
        </w:rPr>
        <w:t>.</w:t>
      </w:r>
      <w:r>
        <w:t>3</w:t>
      </w:r>
      <w:r w:rsidRPr="000558E4">
        <w:tab/>
      </w:r>
      <w:r>
        <w:t>Co-existence studies</w:t>
      </w:r>
      <w:bookmarkEnd w:id="3051"/>
    </w:p>
    <w:p w14:paraId="0EBD6366" w14:textId="4CBA75CF" w:rsidR="000111AB" w:rsidRPr="00F60048" w:rsidRDefault="000111AB" w:rsidP="000111AB">
      <w:pPr>
        <w:rPr>
          <w:iCs/>
          <w:color w:val="000000" w:themeColor="text1"/>
        </w:rPr>
      </w:pPr>
      <w:r w:rsidRPr="00F60048">
        <w:rPr>
          <w:iCs/>
          <w:color w:val="000000" w:themeColor="text1"/>
        </w:rPr>
        <w:t xml:space="preserve">For UE coexistence study of Band 5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-1.</w:t>
      </w:r>
    </w:p>
    <w:p w14:paraId="129AF45C" w14:textId="77777777" w:rsidR="000111AB" w:rsidRPr="00C36AA1" w:rsidRDefault="000111AB" w:rsidP="000111AB">
      <w:pPr>
        <w:rPr>
          <w:iCs/>
          <w:color w:val="000000" w:themeColor="text1"/>
        </w:rPr>
      </w:pPr>
      <w:r w:rsidRPr="00C36AA1">
        <w:rPr>
          <w:iCs/>
          <w:color w:val="000000" w:themeColor="text1"/>
        </w:rPr>
        <w:t>Based on th</w:t>
      </w:r>
      <w:r>
        <w:rPr>
          <w:iCs/>
          <w:color w:val="000000" w:themeColor="text1"/>
        </w:rPr>
        <w:t>e</w:t>
      </w:r>
      <w:r w:rsidRPr="00C36AA1">
        <w:rPr>
          <w:iCs/>
          <w:color w:val="000000" w:themeColor="text1"/>
        </w:rPr>
        <w:t xml:space="preserve"> calculation, we identify the following interference impact:</w:t>
      </w:r>
    </w:p>
    <w:p w14:paraId="5D9D18A7" w14:textId="77777777" w:rsidR="000111AB" w:rsidRPr="00C36AA1" w:rsidRDefault="000111AB" w:rsidP="000111AB">
      <w:pPr>
        <w:rPr>
          <w:iCs/>
          <w:color w:val="000000" w:themeColor="text1"/>
        </w:rPr>
      </w:pPr>
      <w:r w:rsidRPr="00C36AA1">
        <w:rPr>
          <w:rFonts w:hint="eastAsia"/>
          <w:iCs/>
          <w:color w:val="000000" w:themeColor="text1"/>
        </w:rPr>
        <w:t>-</w:t>
      </w:r>
      <w:r w:rsidRPr="00C36AA1">
        <w:rPr>
          <w:iCs/>
          <w:color w:val="000000" w:themeColor="text1"/>
        </w:rPr>
        <w:t xml:space="preserve"> The 4th </w:t>
      </w:r>
      <w:r w:rsidRPr="00C36AA1">
        <w:rPr>
          <w:rFonts w:hint="eastAsia"/>
          <w:iCs/>
          <w:color w:val="000000" w:themeColor="text1"/>
        </w:rPr>
        <w:t>o</w:t>
      </w:r>
      <w:r w:rsidRPr="00C36AA1">
        <w:rPr>
          <w:iCs/>
          <w:color w:val="000000" w:themeColor="text1"/>
        </w:rPr>
        <w:t>rder harmonic</w:t>
      </w:r>
      <w:r>
        <w:rPr>
          <w:iCs/>
          <w:color w:val="000000" w:themeColor="text1"/>
        </w:rPr>
        <w:t xml:space="preserve"> </w:t>
      </w:r>
      <w:r w:rsidRPr="00C36AA1">
        <w:rPr>
          <w:iCs/>
          <w:color w:val="000000" w:themeColor="text1"/>
        </w:rPr>
        <w:t xml:space="preserve">of </w:t>
      </w:r>
      <w:r>
        <w:rPr>
          <w:iCs/>
          <w:color w:val="000000" w:themeColor="text1"/>
        </w:rPr>
        <w:t>UL B</w:t>
      </w:r>
      <w:r w:rsidRPr="00C36AA1">
        <w:rPr>
          <w:iCs/>
          <w:color w:val="000000" w:themeColor="text1"/>
        </w:rPr>
        <w:t>and 5 may have an impact on</w:t>
      </w:r>
      <w:r>
        <w:rPr>
          <w:iCs/>
          <w:color w:val="000000" w:themeColor="text1"/>
        </w:rPr>
        <w:t xml:space="preserve"> DL</w:t>
      </w:r>
      <w:r w:rsidRPr="00C36AA1">
        <w:rPr>
          <w:iCs/>
          <w:color w:val="000000" w:themeColor="text1"/>
        </w:rPr>
        <w:t xml:space="preserve"> </w:t>
      </w:r>
      <w:r>
        <w:rPr>
          <w:iCs/>
          <w:color w:val="000000" w:themeColor="text1"/>
        </w:rPr>
        <w:t>B</w:t>
      </w:r>
      <w:r w:rsidRPr="00C36AA1">
        <w:rPr>
          <w:iCs/>
          <w:color w:val="000000" w:themeColor="text1"/>
        </w:rPr>
        <w:t>and n78.</w:t>
      </w:r>
    </w:p>
    <w:p w14:paraId="6EC7B773" w14:textId="77777777" w:rsidR="000111AB" w:rsidRDefault="000111AB" w:rsidP="000111AB">
      <w:pPr>
        <w:rPr>
          <w:iCs/>
          <w:color w:val="000000" w:themeColor="text1"/>
        </w:rPr>
      </w:pPr>
      <w:r w:rsidRPr="00C36AA1">
        <w:rPr>
          <w:iCs/>
          <w:color w:val="000000" w:themeColor="text1"/>
        </w:rPr>
        <w:t xml:space="preserve">- </w:t>
      </w:r>
      <w:r w:rsidRPr="00C36AA1">
        <w:rPr>
          <w:rFonts w:hint="eastAsia"/>
          <w:iCs/>
          <w:color w:val="000000" w:themeColor="text1"/>
        </w:rPr>
        <w:t>T</w:t>
      </w:r>
      <w:r w:rsidRPr="00C36AA1">
        <w:rPr>
          <w:iCs/>
          <w:color w:val="000000" w:themeColor="text1"/>
        </w:rPr>
        <w:t xml:space="preserve">he IMD3 interference of UL DC_5_n40 may have an impact on </w:t>
      </w:r>
      <w:r>
        <w:rPr>
          <w:iCs/>
          <w:color w:val="000000" w:themeColor="text1"/>
        </w:rPr>
        <w:t>DL B</w:t>
      </w:r>
      <w:r w:rsidRPr="00C36AA1">
        <w:rPr>
          <w:iCs/>
          <w:color w:val="000000" w:themeColor="text1"/>
        </w:rPr>
        <w:t>and n78.</w:t>
      </w:r>
    </w:p>
    <w:p w14:paraId="7ED5AF7C" w14:textId="311857B3" w:rsidR="000111AB" w:rsidRPr="0034505B" w:rsidRDefault="000111AB" w:rsidP="000111AB">
      <w:pPr>
        <w:pStyle w:val="TH"/>
        <w:rPr>
          <w:szCs w:val="21"/>
        </w:rPr>
      </w:pPr>
      <w:r w:rsidRPr="00980E3D">
        <w:t xml:space="preserve">Table </w:t>
      </w:r>
      <w:r>
        <w:t>6.22</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02B0ED0E"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6BA19DC"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C7F09D5"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0A8DBFE"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90C47CF"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72BB44F"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084CC69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82E7F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10992D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57536E7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36C0B63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A1A918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2400</w:t>
            </w:r>
          </w:p>
        </w:tc>
      </w:tr>
      <w:tr w:rsidR="000111AB" w:rsidRPr="0034505B" w14:paraId="6D81F12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6ABE8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E1C4C0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9DCCE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6CBDA9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58DD71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1D236FD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0CACC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lastRenderedPageBreak/>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4BFDE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3058F4B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FB1E4B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46A0AD4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4800</w:t>
            </w:r>
          </w:p>
        </w:tc>
      </w:tr>
      <w:tr w:rsidR="000111AB" w:rsidRPr="0034505B" w14:paraId="5691928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86E4D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9062CD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CF28C5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FFDEE5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6BAC930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4F6A8B3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AFA30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20F31A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2BF04D7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CD80BB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7457A1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7200</w:t>
            </w:r>
          </w:p>
        </w:tc>
      </w:tr>
      <w:tr w:rsidR="000111AB" w:rsidRPr="0034505B" w14:paraId="7F0843A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6ABCC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AD9004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1ED53E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8B98FA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31C8CA5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4023640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19214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1EB47B" w14:textId="77777777" w:rsidR="000111AB" w:rsidRPr="004560E5" w:rsidRDefault="000111AB" w:rsidP="00152546">
            <w:pPr>
              <w:autoSpaceDE/>
              <w:autoSpaceDN/>
              <w:spacing w:after="0"/>
              <w:jc w:val="center"/>
              <w:rPr>
                <w:rFonts w:cs="Arial"/>
                <w:color w:val="FF0000"/>
                <w:sz w:val="18"/>
                <w:szCs w:val="18"/>
              </w:rPr>
            </w:pPr>
            <w:r w:rsidRPr="004560E5">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4AFE86C2" w14:textId="77777777" w:rsidR="000111AB" w:rsidRPr="004560E5" w:rsidRDefault="000111AB" w:rsidP="00152546">
            <w:pPr>
              <w:autoSpaceDE/>
              <w:autoSpaceDN/>
              <w:spacing w:after="0"/>
              <w:jc w:val="center"/>
              <w:rPr>
                <w:rFonts w:cs="Arial"/>
                <w:color w:val="FF0000"/>
                <w:sz w:val="18"/>
                <w:szCs w:val="18"/>
              </w:rPr>
            </w:pPr>
            <w:r w:rsidRPr="004560E5">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2184A38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7882773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9600</w:t>
            </w:r>
          </w:p>
        </w:tc>
      </w:tr>
      <w:tr w:rsidR="000111AB" w:rsidRPr="0034505B" w14:paraId="0E6F928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C1102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1945C3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03A2737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A353D2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777EA9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331742A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5404B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53CD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163AE61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6C998A6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95F2B9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12000</w:t>
            </w:r>
          </w:p>
        </w:tc>
      </w:tr>
      <w:tr w:rsidR="000111AB" w:rsidRPr="0034505B" w14:paraId="14E5EF5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E64C68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B20016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E3A62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796969F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C14614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71EE3E4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1B95B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4ADD9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7024342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37F1F33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580C7B9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3249</w:t>
            </w:r>
          </w:p>
        </w:tc>
      </w:tr>
      <w:tr w:rsidR="000111AB" w:rsidRPr="0034505B" w14:paraId="0D5AFC7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D8DFC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0D73A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1A23B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2D8BB6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F99764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51B7A71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948BC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BC2C7E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3A7CB45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5D1EBD33" w14:textId="77777777" w:rsidR="000111AB" w:rsidRPr="004560E5" w:rsidRDefault="000111AB" w:rsidP="00152546">
            <w:pPr>
              <w:autoSpaceDE/>
              <w:autoSpaceDN/>
              <w:spacing w:after="0"/>
              <w:jc w:val="center"/>
              <w:rPr>
                <w:rFonts w:cs="Arial"/>
                <w:color w:val="FF0000"/>
                <w:sz w:val="18"/>
                <w:szCs w:val="18"/>
              </w:rPr>
            </w:pPr>
            <w:r w:rsidRPr="004560E5">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7F4D40B0" w14:textId="77777777" w:rsidR="000111AB" w:rsidRPr="004560E5" w:rsidRDefault="000111AB" w:rsidP="00152546">
            <w:pPr>
              <w:autoSpaceDE/>
              <w:autoSpaceDN/>
              <w:spacing w:after="0"/>
              <w:jc w:val="center"/>
              <w:rPr>
                <w:rFonts w:cs="Arial"/>
                <w:color w:val="FF0000"/>
                <w:sz w:val="18"/>
                <w:szCs w:val="18"/>
              </w:rPr>
            </w:pPr>
            <w:r w:rsidRPr="004560E5">
              <w:rPr>
                <w:rFonts w:cs="Arial"/>
                <w:color w:val="FF0000"/>
                <w:sz w:val="18"/>
                <w:szCs w:val="18"/>
              </w:rPr>
              <w:t>3976</w:t>
            </w:r>
          </w:p>
        </w:tc>
      </w:tr>
      <w:tr w:rsidR="000111AB" w:rsidRPr="0034505B" w14:paraId="721CBA1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92AAB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EAC54F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44449F2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79AC56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793F4A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289A0F1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1D3E3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E8565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23450E5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2B43E51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66B77F4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5649</w:t>
            </w:r>
          </w:p>
        </w:tc>
      </w:tr>
      <w:tr w:rsidR="000111AB" w:rsidRPr="0034505B" w14:paraId="2230AC1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42F3A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88AFE6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74E84F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A50DA5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AD616A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5F3F0AC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47900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46D3EE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3E13D08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1933C15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718D92A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6376</w:t>
            </w:r>
          </w:p>
        </w:tc>
      </w:tr>
      <w:tr w:rsidR="000111AB" w:rsidRPr="0034505B" w14:paraId="7D87446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8D112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D7694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8EF4C9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F594D3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6FF3F83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507E2B0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571FC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6A9D0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4B164AC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13F106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5B65190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6498</w:t>
            </w:r>
          </w:p>
        </w:tc>
      </w:tr>
      <w:tr w:rsidR="000111AB" w:rsidRPr="0034505B" w14:paraId="5DD7970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45DE0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63594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064F57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C2A066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343DF3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7A000D1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AA58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3D8B7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0B1CBA3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681F885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1CBF828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8049</w:t>
            </w:r>
          </w:p>
        </w:tc>
      </w:tr>
      <w:tr w:rsidR="000111AB" w:rsidRPr="0034505B" w14:paraId="59FE4C0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045D6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5808EC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7FF2A8C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1F2D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C0E41C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67E7129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B889F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92344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20ED712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501B80D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4A2AD2D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896</w:t>
            </w:r>
          </w:p>
        </w:tc>
      </w:tr>
      <w:tr w:rsidR="000111AB" w:rsidRPr="0034505B" w14:paraId="387ECBA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C1033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5A474E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12660D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585D1F0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77BEEA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4AE8FC7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581A8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5FEFB8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7204F46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4321561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70F039D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2328</w:t>
            </w:r>
          </w:p>
        </w:tc>
      </w:tr>
      <w:tr w:rsidR="000111AB" w:rsidRPr="0034505B" w14:paraId="327959C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2A8D7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682E4F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469637B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0BE5120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F0304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453C222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75170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B025B0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346B584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1526D79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0E28907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5796</w:t>
            </w:r>
          </w:p>
        </w:tc>
      </w:tr>
      <w:tr w:rsidR="000111AB" w:rsidRPr="0034505B" w14:paraId="1416A91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F790C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7A153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88D6AB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4432EF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06CAC3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322DF9B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60E64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6F7B0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53D0773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7F7A5C7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143AE34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7347</w:t>
            </w:r>
          </w:p>
        </w:tc>
      </w:tr>
    </w:tbl>
    <w:p w14:paraId="28D233BB" w14:textId="77777777" w:rsidR="000111AB" w:rsidRDefault="000111AB" w:rsidP="000111AB"/>
    <w:p w14:paraId="23175AA3" w14:textId="69134FEC" w:rsidR="000111AB" w:rsidRPr="00F60048" w:rsidRDefault="000111AB" w:rsidP="000111AB">
      <w:pPr>
        <w:rPr>
          <w:iCs/>
          <w:color w:val="000000" w:themeColor="text1"/>
        </w:rPr>
      </w:pPr>
      <w:r w:rsidRPr="00F60048">
        <w:rPr>
          <w:iCs/>
          <w:color w:val="000000" w:themeColor="text1"/>
        </w:rPr>
        <w:t>For UE coexistence study of Band 5 + Band n</w:t>
      </w:r>
      <w:r>
        <w:rPr>
          <w:iCs/>
          <w:color w:val="000000" w:themeColor="text1"/>
        </w:rPr>
        <w:t>78</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51FCE08D" w14:textId="77777777" w:rsidR="000111AB" w:rsidRPr="00ED3CD6" w:rsidRDefault="000111AB" w:rsidP="000111AB">
      <w:pPr>
        <w:rPr>
          <w:iCs/>
          <w:color w:val="000000" w:themeColor="text1"/>
        </w:rPr>
      </w:pPr>
      <w:r w:rsidRPr="00F60048">
        <w:rPr>
          <w:iCs/>
          <w:color w:val="000000" w:themeColor="text1"/>
        </w:rPr>
        <w:t>Based on th</w:t>
      </w:r>
      <w:r>
        <w:rPr>
          <w:iCs/>
          <w:color w:val="000000" w:themeColor="text1"/>
        </w:rPr>
        <w:t>e</w:t>
      </w:r>
      <w:r w:rsidRPr="00F60048">
        <w:rPr>
          <w:iCs/>
          <w:color w:val="000000" w:themeColor="text1"/>
        </w:rPr>
        <w:t xml:space="preserve"> calculation, we f</w:t>
      </w:r>
      <w:r>
        <w:rPr>
          <w:iCs/>
          <w:color w:val="000000" w:themeColor="text1"/>
        </w:rPr>
        <w:t>ind</w:t>
      </w:r>
      <w:r w:rsidRPr="00F60048">
        <w:rPr>
          <w:iCs/>
          <w:color w:val="000000" w:themeColor="text1"/>
        </w:rPr>
        <w:t xml:space="preserve"> that there </w:t>
      </w:r>
      <w:r>
        <w:rPr>
          <w:iCs/>
          <w:color w:val="000000" w:themeColor="text1"/>
        </w:rPr>
        <w:t>is</w:t>
      </w:r>
      <w:r w:rsidRPr="00F60048">
        <w:rPr>
          <w:iCs/>
          <w:color w:val="000000" w:themeColor="text1"/>
        </w:rPr>
        <w:t xml:space="preserve"> no impact of harmonics and inter-modulation products from UL </w:t>
      </w:r>
      <w:r>
        <w:rPr>
          <w:iCs/>
          <w:color w:val="000000" w:themeColor="text1"/>
        </w:rPr>
        <w:t>DC_</w:t>
      </w:r>
      <w:r w:rsidRPr="00F60048">
        <w:rPr>
          <w:iCs/>
          <w:color w:val="000000" w:themeColor="text1"/>
        </w:rPr>
        <w:t>5_n</w:t>
      </w:r>
      <w:r>
        <w:rPr>
          <w:iCs/>
          <w:color w:val="000000" w:themeColor="text1"/>
        </w:rPr>
        <w:t>78</w:t>
      </w:r>
      <w:r w:rsidRPr="00F60048">
        <w:rPr>
          <w:iCs/>
          <w:color w:val="000000" w:themeColor="text1"/>
        </w:rPr>
        <w:t xml:space="preserve"> affecting DL </w:t>
      </w:r>
      <w:r>
        <w:rPr>
          <w:iCs/>
          <w:color w:val="000000" w:themeColor="text1"/>
        </w:rPr>
        <w:t>B</w:t>
      </w:r>
      <w:r w:rsidRPr="00F60048">
        <w:rPr>
          <w:iCs/>
          <w:color w:val="000000" w:themeColor="text1"/>
        </w:rPr>
        <w:t xml:space="preserve">and </w:t>
      </w:r>
      <w:r>
        <w:rPr>
          <w:iCs/>
          <w:color w:val="000000" w:themeColor="text1"/>
        </w:rPr>
        <w:t>n40.</w:t>
      </w:r>
    </w:p>
    <w:p w14:paraId="6D3F6A0B" w14:textId="57F927CE" w:rsidR="000111AB" w:rsidRPr="004560E5" w:rsidRDefault="000111AB" w:rsidP="000111AB">
      <w:pPr>
        <w:pStyle w:val="TH"/>
        <w:rPr>
          <w:szCs w:val="21"/>
        </w:rPr>
      </w:pPr>
      <w:r w:rsidRPr="00980E3D">
        <w:t xml:space="preserve">Table </w:t>
      </w:r>
      <w:r>
        <w:t>6.22</w:t>
      </w:r>
      <w:r w:rsidRPr="00980E3D">
        <w:rPr>
          <w:lang w:val="en-US"/>
        </w:rPr>
        <w:t>.3</w:t>
      </w:r>
      <w:r w:rsidRPr="00980E3D">
        <w:t>-</w:t>
      </w:r>
      <w:r>
        <w:t>2</w:t>
      </w:r>
      <w:r w:rsidRPr="00980E3D">
        <w:t>:</w:t>
      </w:r>
      <w:r>
        <w:t xml:space="preserve"> </w:t>
      </w:r>
      <w:r w:rsidRPr="00980E3D">
        <w:t>The harmonic and IMD products caused by UL DC_</w:t>
      </w:r>
      <w:r>
        <w:t>5</w:t>
      </w:r>
      <w:r w:rsidRPr="00980E3D">
        <w:t>_n</w:t>
      </w:r>
      <w:r>
        <w:t>78</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15C7BA71"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42C9F"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AC096B8"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962EB35"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E62C57"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3FE884"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198A6B7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48342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05915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03A6646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167293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0DA54D1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3800</w:t>
            </w:r>
          </w:p>
        </w:tc>
      </w:tr>
      <w:tr w:rsidR="000111AB" w:rsidRPr="0034505B" w14:paraId="775E797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E4918A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543C4D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3E4386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555041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98AA81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7ED705D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672D5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32B5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46E350A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1999BD2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39FB757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7600</w:t>
            </w:r>
          </w:p>
        </w:tc>
      </w:tr>
      <w:tr w:rsidR="000111AB" w:rsidRPr="0034505B" w14:paraId="1C08AA0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07E33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BA5AF2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E3CEE5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28F650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223A1F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2D35149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70156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ED1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521F2B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1269EC8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4A4469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11400</w:t>
            </w:r>
          </w:p>
        </w:tc>
      </w:tr>
      <w:tr w:rsidR="000111AB" w:rsidRPr="0034505B" w14:paraId="0D083C2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643A8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270E8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D666DE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D92E44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74B40F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6790CA8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F806F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92F51E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6765B22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43716F7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71CD2EF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15200</w:t>
            </w:r>
          </w:p>
        </w:tc>
      </w:tr>
      <w:tr w:rsidR="000111AB" w:rsidRPr="0034505B" w14:paraId="7E62556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8B6411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2EBAAA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65FDC0D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52DB2C6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D44404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7825A13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D73556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lastRenderedPageBreak/>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A0AD3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6B22959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8D17DB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D1012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19000</w:t>
            </w:r>
          </w:p>
        </w:tc>
      </w:tr>
      <w:tr w:rsidR="000111AB" w:rsidRPr="0034505B" w14:paraId="64A7600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A76ED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054D5B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196FD7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8864BA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310C01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1EA89A0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1BF16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08650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4019170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2976</w:t>
            </w:r>
          </w:p>
        </w:tc>
        <w:tc>
          <w:tcPr>
            <w:tcW w:w="0" w:type="auto"/>
            <w:tcBorders>
              <w:top w:val="nil"/>
              <w:left w:val="nil"/>
              <w:bottom w:val="single" w:sz="4" w:space="0" w:color="000000"/>
              <w:right w:val="single" w:sz="4" w:space="0" w:color="000000"/>
            </w:tcBorders>
            <w:shd w:val="clear" w:color="000000" w:fill="FFFFFF"/>
            <w:vAlign w:val="center"/>
            <w:hideMark/>
          </w:tcPr>
          <w:p w14:paraId="1D967FE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31B5988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4649</w:t>
            </w:r>
          </w:p>
        </w:tc>
      </w:tr>
      <w:tr w:rsidR="000111AB" w:rsidRPr="0034505B" w14:paraId="0E07E38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29E07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2956B4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942780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602DB7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6AB206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420A739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B02AB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62F68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2152</w:t>
            </w:r>
          </w:p>
        </w:tc>
        <w:tc>
          <w:tcPr>
            <w:tcW w:w="0" w:type="auto"/>
            <w:tcBorders>
              <w:top w:val="nil"/>
              <w:left w:val="nil"/>
              <w:bottom w:val="single" w:sz="4" w:space="0" w:color="000000"/>
              <w:right w:val="single" w:sz="4" w:space="0" w:color="000000"/>
            </w:tcBorders>
            <w:shd w:val="clear" w:color="000000" w:fill="FFFFFF"/>
            <w:vAlign w:val="center"/>
            <w:hideMark/>
          </w:tcPr>
          <w:p w14:paraId="6397BF2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F8C300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501B4A9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6776</w:t>
            </w:r>
          </w:p>
        </w:tc>
      </w:tr>
      <w:tr w:rsidR="000111AB" w:rsidRPr="0034505B" w14:paraId="3639748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00C8F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2B4BA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3032DC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FFDD6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DE3F9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34E3CDD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37D9C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AB4BE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788B291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5498</w:t>
            </w:r>
          </w:p>
        </w:tc>
        <w:tc>
          <w:tcPr>
            <w:tcW w:w="0" w:type="auto"/>
            <w:tcBorders>
              <w:top w:val="nil"/>
              <w:left w:val="nil"/>
              <w:bottom w:val="single" w:sz="4" w:space="0" w:color="000000"/>
              <w:right w:val="single" w:sz="4" w:space="0" w:color="000000"/>
            </w:tcBorders>
            <w:shd w:val="clear" w:color="000000" w:fill="FFFFFF"/>
            <w:vAlign w:val="center"/>
            <w:hideMark/>
          </w:tcPr>
          <w:p w14:paraId="0DB356B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3412160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8449</w:t>
            </w:r>
          </w:p>
        </w:tc>
      </w:tr>
      <w:tr w:rsidR="000111AB" w:rsidRPr="0034505B" w14:paraId="0728075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C1C3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2B2B6B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D18F47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167F6A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C6DB0E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6D8AC37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DD59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E7E4E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1328</w:t>
            </w:r>
          </w:p>
        </w:tc>
        <w:tc>
          <w:tcPr>
            <w:tcW w:w="0" w:type="auto"/>
            <w:tcBorders>
              <w:top w:val="nil"/>
              <w:left w:val="nil"/>
              <w:bottom w:val="single" w:sz="4" w:space="0" w:color="000000"/>
              <w:right w:val="single" w:sz="4" w:space="0" w:color="000000"/>
            </w:tcBorders>
            <w:shd w:val="clear" w:color="000000" w:fill="FFFFFF"/>
            <w:vAlign w:val="center"/>
            <w:hideMark/>
          </w:tcPr>
          <w:p w14:paraId="13459D6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70B5562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77B81F0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10576</w:t>
            </w:r>
          </w:p>
        </w:tc>
      </w:tr>
      <w:tr w:rsidR="000111AB" w:rsidRPr="0034505B" w14:paraId="7C0A4B3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7A163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9B3B97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EDED09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4F4F9D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55215D6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00098D3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1F5037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925E1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5952</w:t>
            </w:r>
          </w:p>
        </w:tc>
        <w:tc>
          <w:tcPr>
            <w:tcW w:w="0" w:type="auto"/>
            <w:tcBorders>
              <w:top w:val="nil"/>
              <w:left w:val="nil"/>
              <w:bottom w:val="single" w:sz="4" w:space="0" w:color="000000"/>
              <w:right w:val="single" w:sz="4" w:space="0" w:color="000000"/>
            </w:tcBorders>
            <w:shd w:val="clear" w:color="000000" w:fill="FFFFFF"/>
            <w:vAlign w:val="center"/>
            <w:hideMark/>
          </w:tcPr>
          <w:p w14:paraId="4D2FA5B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37F53AC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55DC508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9298</w:t>
            </w:r>
          </w:p>
        </w:tc>
      </w:tr>
      <w:tr w:rsidR="000111AB" w:rsidRPr="0034505B" w14:paraId="5BEBF21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7BC98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CEF299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E1C774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51876D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694221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4E156FD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B254B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56992F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5E38632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6347</w:t>
            </w:r>
          </w:p>
        </w:tc>
        <w:tc>
          <w:tcPr>
            <w:tcW w:w="0" w:type="auto"/>
            <w:tcBorders>
              <w:top w:val="nil"/>
              <w:left w:val="nil"/>
              <w:bottom w:val="single" w:sz="4" w:space="0" w:color="000000"/>
              <w:right w:val="single" w:sz="4" w:space="0" w:color="000000"/>
            </w:tcBorders>
            <w:shd w:val="clear" w:color="000000" w:fill="FFFFFF"/>
            <w:vAlign w:val="center"/>
            <w:hideMark/>
          </w:tcPr>
          <w:p w14:paraId="343FA87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092E3E3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12249</w:t>
            </w:r>
          </w:p>
        </w:tc>
      </w:tr>
      <w:tr w:rsidR="000111AB" w:rsidRPr="0034505B" w14:paraId="5B0C06D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6F625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1D87E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2F3043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F518B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8C28F9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37387DA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76F8F1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D0700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14376</w:t>
            </w:r>
          </w:p>
        </w:tc>
        <w:tc>
          <w:tcPr>
            <w:tcW w:w="0" w:type="auto"/>
            <w:tcBorders>
              <w:top w:val="nil"/>
              <w:left w:val="nil"/>
              <w:bottom w:val="single" w:sz="4" w:space="0" w:color="000000"/>
              <w:right w:val="single" w:sz="4" w:space="0" w:color="000000"/>
            </w:tcBorders>
            <w:shd w:val="clear" w:color="000000" w:fill="FFFFFF"/>
            <w:vAlign w:val="center"/>
            <w:hideMark/>
          </w:tcPr>
          <w:p w14:paraId="1066389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C95213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40271AB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504</w:t>
            </w:r>
          </w:p>
        </w:tc>
      </w:tr>
      <w:tr w:rsidR="000111AB" w:rsidRPr="0034505B" w14:paraId="4C41EF5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3938B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41EED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775966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5190DB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4D302D2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3E964A5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6B35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9B044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9752</w:t>
            </w:r>
          </w:p>
        </w:tc>
        <w:tc>
          <w:tcPr>
            <w:tcW w:w="0" w:type="auto"/>
            <w:tcBorders>
              <w:top w:val="nil"/>
              <w:left w:val="nil"/>
              <w:bottom w:val="single" w:sz="4" w:space="0" w:color="000000"/>
              <w:right w:val="single" w:sz="4" w:space="0" w:color="000000"/>
            </w:tcBorders>
            <w:shd w:val="clear" w:color="000000" w:fill="FFFFFF"/>
            <w:vAlign w:val="center"/>
            <w:hideMark/>
          </w:tcPr>
          <w:p w14:paraId="10009C7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27F7EA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702B0CC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5128</w:t>
            </w:r>
          </w:p>
        </w:tc>
      </w:tr>
      <w:tr w:rsidR="000111AB" w:rsidRPr="0034505B" w14:paraId="5709386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AFF6B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798293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371E3F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334280E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957C40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24A2B34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C4E5A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AA767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6190257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16049</w:t>
            </w:r>
          </w:p>
        </w:tc>
        <w:tc>
          <w:tcPr>
            <w:tcW w:w="0" w:type="auto"/>
            <w:tcBorders>
              <w:top w:val="nil"/>
              <w:left w:val="nil"/>
              <w:bottom w:val="single" w:sz="4" w:space="0" w:color="000000"/>
              <w:right w:val="single" w:sz="4" w:space="0" w:color="000000"/>
            </w:tcBorders>
            <w:shd w:val="clear" w:color="000000" w:fill="FFFFFF"/>
            <w:vAlign w:val="center"/>
            <w:hideMark/>
          </w:tcPr>
          <w:p w14:paraId="71FA763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3096CF7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7196</w:t>
            </w:r>
          </w:p>
        </w:tc>
      </w:tr>
      <w:tr w:rsidR="000111AB" w:rsidRPr="0034505B" w14:paraId="6CFA6B6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C4352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23735B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2B156C1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FDFFBA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EC52A7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60FC199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6F80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95110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7FBA60F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13098</w:t>
            </w:r>
          </w:p>
        </w:tc>
        <w:tc>
          <w:tcPr>
            <w:tcW w:w="0" w:type="auto"/>
            <w:tcBorders>
              <w:top w:val="nil"/>
              <w:left w:val="nil"/>
              <w:bottom w:val="single" w:sz="4" w:space="0" w:color="000000"/>
              <w:right w:val="single" w:sz="4" w:space="0" w:color="000000"/>
            </w:tcBorders>
            <w:shd w:val="clear" w:color="000000" w:fill="FFFFFF"/>
            <w:vAlign w:val="center"/>
            <w:hideMark/>
          </w:tcPr>
          <w:p w14:paraId="2C273C3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783D413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10147</w:t>
            </w:r>
          </w:p>
        </w:tc>
      </w:tr>
    </w:tbl>
    <w:p w14:paraId="426EE005" w14:textId="77777777" w:rsidR="000111AB" w:rsidRDefault="000111AB" w:rsidP="000111AB"/>
    <w:p w14:paraId="3294E6B3" w14:textId="2C510428" w:rsidR="000111AB" w:rsidRDefault="000111AB" w:rsidP="00147049">
      <w:pPr>
        <w:pStyle w:val="3"/>
      </w:pPr>
      <w:bookmarkStart w:id="3052" w:name="_Toc135927721"/>
      <w:r>
        <w:t>6.22</w:t>
      </w:r>
      <w:r w:rsidRPr="000558E4">
        <w:rPr>
          <w:rFonts w:hint="eastAsia"/>
        </w:rPr>
        <w:t>.</w:t>
      </w:r>
      <w:r>
        <w:t>4</w:t>
      </w:r>
      <w:r w:rsidRPr="000558E4">
        <w:tab/>
        <w:t>∆TIB and ∆RIB values</w:t>
      </w:r>
      <w:bookmarkEnd w:id="3052"/>
    </w:p>
    <w:p w14:paraId="1563346D" w14:textId="77777777" w:rsidR="000111AB" w:rsidRDefault="000111AB" w:rsidP="000111AB">
      <w:pPr>
        <w:rPr>
          <w:lang w:eastAsia="en-US"/>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-n78</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sidRPr="00C732A0">
        <w:rPr>
          <w:rFonts w:cs="Arial"/>
          <w:lang w:eastAsia="ja-JP"/>
        </w:rPr>
        <w:t>C</w:t>
      </w:r>
      <w:r>
        <w:rPr>
          <w:rFonts w:cs="Arial"/>
          <w:lang w:eastAsia="ja-JP"/>
        </w:rPr>
        <w:t>A</w:t>
      </w:r>
      <w:r w:rsidRPr="00C732A0">
        <w:rPr>
          <w:rFonts w:cs="Arial"/>
          <w:lang w:eastAsia="ja-JP"/>
        </w:rPr>
        <w:t>_</w:t>
      </w:r>
      <w:r>
        <w:rPr>
          <w:rFonts w:cs="Arial"/>
          <w:lang w:eastAsia="ja-JP"/>
        </w:rPr>
        <w:t>n5-n40</w:t>
      </w:r>
      <w:r w:rsidRPr="00C732A0">
        <w:rPr>
          <w:rFonts w:cs="Arial"/>
          <w:lang w:eastAsia="ja-JP"/>
        </w:rPr>
        <w:t>-</w:t>
      </w:r>
      <w:r>
        <w:rPr>
          <w:rFonts w:cs="Arial"/>
          <w:lang w:eastAsia="ja-JP"/>
        </w:rPr>
        <w:t>n78.</w:t>
      </w:r>
    </w:p>
    <w:p w14:paraId="19DEF372" w14:textId="1610294B" w:rsidR="000111AB" w:rsidRDefault="000111AB" w:rsidP="000111AB">
      <w:pPr>
        <w:pStyle w:val="TH"/>
      </w:pPr>
      <w:r>
        <w:t xml:space="preserve">Table </w:t>
      </w:r>
      <w:r>
        <w:rPr>
          <w:lang w:eastAsia="ja-JP"/>
        </w:rPr>
        <w:t>6.22</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63BE5634"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2E1896" w14:textId="77777777" w:rsidR="000111AB" w:rsidRDefault="000111AB"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71E080" w14:textId="77777777" w:rsidR="000111AB" w:rsidRDefault="000111AB"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FFA6C3A"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FE0294" w14:textId="77777777" w:rsidR="000111AB" w:rsidRDefault="000111AB" w:rsidP="00152546">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6B59AA5" w14:textId="77777777" w:rsidR="000111AB" w:rsidRDefault="000111AB" w:rsidP="00152546">
            <w:pPr>
              <w:pStyle w:val="TAH"/>
              <w:keepNext w:val="0"/>
            </w:pPr>
            <w:r>
              <w:rPr>
                <w:color w:val="000000" w:themeColor="text1"/>
              </w:rPr>
              <w:t>Component band in order of bands in configuration</w:t>
            </w:r>
            <w:r>
              <w:rPr>
                <w:color w:val="000000" w:themeColor="text1"/>
                <w:vertAlign w:val="superscript"/>
              </w:rPr>
              <w:t>7</w:t>
            </w:r>
          </w:p>
        </w:tc>
      </w:tr>
      <w:tr w:rsidR="000111AB" w14:paraId="1B8DE045"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516E76E" w14:textId="77777777" w:rsidR="000111AB" w:rsidRDefault="000111AB" w:rsidP="00152546">
            <w:pPr>
              <w:pStyle w:val="TAC"/>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1AB93244"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CA233C"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B6880A"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0D584E4E"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CE17B7A" w14:textId="77777777" w:rsidR="000111AB" w:rsidRDefault="000111AB" w:rsidP="00152546">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614ACAF0" w14:textId="77777777" w:rsidR="000111AB" w:rsidRDefault="000111AB" w:rsidP="0015254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FC0B625" w14:textId="77777777" w:rsidR="000111AB" w:rsidRPr="00C11F06" w:rsidRDefault="000111AB" w:rsidP="000111AB"/>
    <w:p w14:paraId="6F185892" w14:textId="336AF6B4" w:rsidR="000111AB" w:rsidRDefault="000111AB" w:rsidP="00735A9B">
      <w:pPr>
        <w:pStyle w:val="TH"/>
      </w:pPr>
      <w:r>
        <w:t xml:space="preserve">Table </w:t>
      </w:r>
      <w:r>
        <w:rPr>
          <w:lang w:eastAsia="ja-JP"/>
        </w:rPr>
        <w:t>6.22</w:t>
      </w:r>
      <w:r>
        <w:t>.</w:t>
      </w:r>
      <w:r>
        <w:rPr>
          <w:rFonts w:cs="Arial"/>
          <w:lang w:eastAsia="ja-JP"/>
        </w:rPr>
        <w:t>4</w:t>
      </w:r>
      <w:r>
        <w:t>-2: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64A5786D"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0ABC8C" w14:textId="77777777" w:rsidR="000111AB" w:rsidRDefault="000111AB" w:rsidP="0015254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F002B9" w14:textId="77777777" w:rsidR="000111AB" w:rsidRDefault="000111AB" w:rsidP="0015254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4A35604"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09EC4D" w14:textId="77777777" w:rsidR="000111AB" w:rsidRDefault="000111AB" w:rsidP="00152546">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BB25BC" w14:textId="77777777" w:rsidR="000111AB" w:rsidRDefault="000111AB" w:rsidP="0015254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0696FC3"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27C48D" w14:textId="77777777" w:rsidR="000111AB" w:rsidRDefault="000111AB" w:rsidP="00152546">
            <w:pPr>
              <w:pStyle w:val="TAC"/>
            </w:pPr>
            <w:r>
              <w:t>DC_5_n40-n78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AC1AAF" w14:textId="77777777" w:rsidR="000111AB" w:rsidRPr="006104F4" w:rsidRDefault="000111AB" w:rsidP="00152546">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56886DA9" w14:textId="77777777" w:rsidR="000111AB" w:rsidRDefault="000111AB" w:rsidP="00152546">
            <w:pPr>
              <w:pStyle w:val="TAC"/>
              <w:rPr>
                <w:rFonts w:eastAsiaTheme="minorEastAsia"/>
                <w:lang w:eastAsia="ko-KR"/>
              </w:rPr>
            </w:pPr>
            <w:r>
              <w:rPr>
                <w:rFonts w:eastAsiaTheme="minorEastAsia"/>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E3CE2D" w14:textId="77777777" w:rsidR="000111AB"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2D2476CC"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7F15666" w14:textId="77777777" w:rsidR="000111AB" w:rsidRDefault="000111AB" w:rsidP="00152546">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508C3044" w14:textId="77777777" w:rsidR="000111AB" w:rsidRDefault="000111AB" w:rsidP="0015254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6AEE3EA2" w14:textId="77777777" w:rsidR="000111AB" w:rsidRPr="00C11F06" w:rsidRDefault="000111AB" w:rsidP="000111AB">
      <w:pPr>
        <w:rPr>
          <w:lang w:eastAsia="zh-CN"/>
        </w:rPr>
      </w:pPr>
    </w:p>
    <w:p w14:paraId="50E5B47A" w14:textId="19676A20" w:rsidR="000111AB" w:rsidRDefault="000111AB" w:rsidP="00147049">
      <w:pPr>
        <w:pStyle w:val="3"/>
      </w:pPr>
      <w:bookmarkStart w:id="3053" w:name="_Toc135927722"/>
      <w:r>
        <w:t>6.22</w:t>
      </w:r>
      <w:r w:rsidRPr="000558E4">
        <w:rPr>
          <w:rFonts w:hint="eastAsia"/>
        </w:rPr>
        <w:t>.</w:t>
      </w:r>
      <w:r>
        <w:t>5</w:t>
      </w:r>
      <w:r w:rsidRPr="000558E4">
        <w:tab/>
      </w:r>
      <w:r>
        <w:t>MSD requirements</w:t>
      </w:r>
      <w:bookmarkEnd w:id="3053"/>
    </w:p>
    <w:p w14:paraId="17498E41" w14:textId="77777777" w:rsidR="000111AB" w:rsidRDefault="000111AB" w:rsidP="000111AB">
      <w:r w:rsidRPr="006C29A9">
        <w:t>The MSD values for UL harmonic interference of UL Band 5 on DL Band n78 are already specified in Table 7.3B.2.3.1-1 of TS 38.101-3.</w:t>
      </w:r>
    </w:p>
    <w:p w14:paraId="7BE31699" w14:textId="77777777" w:rsidR="000111AB" w:rsidRDefault="000111AB" w:rsidP="000111AB">
      <w:r>
        <w:t>The MSD</w:t>
      </w:r>
      <w:r w:rsidRPr="0006451A">
        <w:t xml:space="preserve"> values</w:t>
      </w:r>
      <w:r>
        <w:t xml:space="preserve"> for IMD interference</w:t>
      </w:r>
      <w:r w:rsidRPr="0006451A">
        <w:t xml:space="preserve"> are reused from CA_n5-n40-n78.</w:t>
      </w:r>
    </w:p>
    <w:p w14:paraId="51E6D442" w14:textId="6A751738" w:rsidR="000111AB" w:rsidRDefault="000111AB" w:rsidP="000111AB">
      <w:pPr>
        <w:pStyle w:val="TH"/>
        <w:rPr>
          <w:lang w:val="en-US" w:eastAsia="zh-CN"/>
        </w:rPr>
      </w:pPr>
      <w:r w:rsidRPr="00ED0983">
        <w:lastRenderedPageBreak/>
        <w:t xml:space="preserve">Table </w:t>
      </w:r>
      <w:r>
        <w:t>6.22.</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5D310E5" w14:textId="77777777" w:rsidTr="0015254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F69B860" w14:textId="77777777" w:rsidR="000111AB" w:rsidRDefault="000111AB" w:rsidP="00152546">
            <w:pPr>
              <w:pStyle w:val="TAH"/>
            </w:pPr>
            <w:r>
              <w:t>NR or E-UTRA Band / Channel bandwidth / NRB / MSD</w:t>
            </w:r>
          </w:p>
        </w:tc>
      </w:tr>
      <w:tr w:rsidR="000111AB" w14:paraId="2C81DDBC"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7D3BE8BF" w14:textId="77777777" w:rsidR="000111AB" w:rsidRDefault="000111AB" w:rsidP="00152546">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5CD321" w14:textId="77777777" w:rsidR="000111AB" w:rsidRDefault="000111AB" w:rsidP="00152546">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1CA0FC" w14:textId="77777777" w:rsidR="000111AB" w:rsidRDefault="000111AB" w:rsidP="0015254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758B119" w14:textId="77777777" w:rsidR="000111AB" w:rsidRDefault="000111AB" w:rsidP="0015254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08EE5D9" w14:textId="77777777" w:rsidR="000111AB" w:rsidRDefault="000111AB" w:rsidP="00152546">
            <w:pPr>
              <w:pStyle w:val="TAH"/>
            </w:pPr>
            <w:r>
              <w:t>UL</w:t>
            </w:r>
          </w:p>
          <w:p w14:paraId="75148088" w14:textId="77777777" w:rsidR="000111AB" w:rsidRDefault="000111AB" w:rsidP="0015254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E93E548" w14:textId="77777777" w:rsidR="000111AB" w:rsidRDefault="000111AB" w:rsidP="00152546">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CFC901" w14:textId="77777777" w:rsidR="000111AB" w:rsidRDefault="000111AB" w:rsidP="0015254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5F2101" w14:textId="77777777" w:rsidR="000111AB" w:rsidRDefault="000111AB" w:rsidP="00152546">
            <w:pPr>
              <w:pStyle w:val="TAH"/>
            </w:pPr>
            <w:r>
              <w:t>IMD order</w:t>
            </w:r>
          </w:p>
        </w:tc>
      </w:tr>
      <w:tr w:rsidR="000111AB" w14:paraId="262F36C4" w14:textId="77777777" w:rsidTr="0015254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243BE2" w14:textId="77777777" w:rsidR="000111AB" w:rsidRDefault="000111AB" w:rsidP="00152546">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1A04A0" w14:textId="77777777" w:rsidR="000111AB" w:rsidRPr="00E85B86" w:rsidRDefault="000111AB" w:rsidP="00152546">
            <w:pPr>
              <w:pStyle w:val="TAC"/>
              <w:rPr>
                <w:rFonts w:eastAsiaTheme="minorEastAsia"/>
                <w:lang w:eastAsia="ko-KR"/>
              </w:rPr>
            </w:pPr>
            <w:r>
              <w:rPr>
                <w:rFonts w:eastAsiaTheme="minorEastAsia" w:hint="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03873" w14:textId="77777777" w:rsidR="000111AB" w:rsidRPr="008A311F" w:rsidRDefault="000111AB" w:rsidP="00152546">
            <w:pPr>
              <w:pStyle w:val="TAC"/>
              <w:rPr>
                <w:rFonts w:eastAsiaTheme="minorEastAsia"/>
                <w:lang w:eastAsia="ko-KR"/>
              </w:rPr>
            </w:pPr>
            <w:r>
              <w:rPr>
                <w:rFonts w:eastAsiaTheme="minorEastAsia" w:hint="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F29B2D" w14:textId="77777777" w:rsidR="000111AB" w:rsidRPr="00D84762" w:rsidRDefault="000111AB" w:rsidP="00152546">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7C985" w14:textId="77777777" w:rsidR="000111AB" w:rsidRPr="00D84762" w:rsidRDefault="000111AB" w:rsidP="00152546">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AA153" w14:textId="77777777" w:rsidR="000111AB" w:rsidRPr="008A311F" w:rsidRDefault="000111AB" w:rsidP="00152546">
            <w:pPr>
              <w:pStyle w:val="TAC"/>
              <w:rPr>
                <w:rFonts w:eastAsiaTheme="minorEastAsia"/>
                <w:lang w:eastAsia="ko-KR"/>
              </w:rPr>
            </w:pPr>
            <w:r>
              <w:rPr>
                <w:rFonts w:eastAsiaTheme="minorEastAsia" w:hint="eastAsia"/>
                <w:lang w:eastAsia="ko-KR"/>
              </w:rPr>
              <w:t>8</w:t>
            </w:r>
            <w:r>
              <w:rPr>
                <w:rFonts w:eastAsiaTheme="minorEastAsia"/>
                <w:lang w:eastAsia="ko-KR"/>
              </w:rP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4BB4DC"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662F3D" w14:textId="77777777" w:rsidR="000111AB" w:rsidRDefault="000111AB" w:rsidP="00152546">
            <w:pPr>
              <w:pStyle w:val="TAC"/>
            </w:pPr>
            <w:r>
              <w:rPr>
                <w:rFonts w:cs="Arial"/>
              </w:rPr>
              <w:t>N/A</w:t>
            </w:r>
          </w:p>
        </w:tc>
      </w:tr>
      <w:tr w:rsidR="000111AB" w14:paraId="6ABEE797" w14:textId="77777777" w:rsidTr="0015254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BD90"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F93EA3" w14:textId="77777777" w:rsidR="000111AB" w:rsidRDefault="000111AB" w:rsidP="00152546">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4E0D6"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2419D" w14:textId="77777777" w:rsidR="000111AB" w:rsidRPr="00D84762" w:rsidRDefault="000111AB" w:rsidP="00152546">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C1600" w14:textId="77777777" w:rsidR="000111AB" w:rsidRPr="00D84762" w:rsidRDefault="000111AB" w:rsidP="00152546">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14E27B"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41526A"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37C28" w14:textId="77777777" w:rsidR="000111AB" w:rsidRDefault="000111AB" w:rsidP="00152546">
            <w:pPr>
              <w:pStyle w:val="TAC"/>
            </w:pPr>
            <w:r>
              <w:rPr>
                <w:rFonts w:cs="Arial"/>
              </w:rPr>
              <w:t>N/A</w:t>
            </w:r>
          </w:p>
        </w:tc>
      </w:tr>
      <w:tr w:rsidR="000111AB" w14:paraId="692C9781" w14:textId="77777777" w:rsidTr="0015254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77CA0"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04C7C3" w14:textId="77777777" w:rsidR="000111AB" w:rsidRDefault="000111AB" w:rsidP="00152546">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70622D" w14:textId="77777777" w:rsidR="000111AB" w:rsidRPr="008A311F"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73261F" w14:textId="77777777" w:rsidR="000111AB" w:rsidRPr="00D84762" w:rsidRDefault="000111AB" w:rsidP="00152546">
            <w:pPr>
              <w:pStyle w:val="TAC"/>
              <w:rPr>
                <w:rFonts w:eastAsiaTheme="minorEastAsia"/>
                <w:lang w:val="x-none" w:eastAsia="ko-KR"/>
              </w:rPr>
            </w:pPr>
            <w:r w:rsidRPr="00D84762">
              <w:rPr>
                <w:rFonts w:eastAsiaTheme="minorEastAsia" w:hint="eastAsia"/>
                <w:lang w:eastAsia="ko-KR"/>
              </w:rPr>
              <w:t>1</w:t>
            </w:r>
            <w:r w:rsidRPr="00D84762">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8A61EE" w14:textId="77777777" w:rsidR="000111AB" w:rsidRPr="00D84762" w:rsidRDefault="000111AB" w:rsidP="00152546">
            <w:pPr>
              <w:pStyle w:val="TAC"/>
              <w:rPr>
                <w:rFonts w:eastAsiaTheme="minorEastAsia"/>
                <w:lang w:eastAsia="ko-KR"/>
              </w:rPr>
            </w:pPr>
            <w:r w:rsidRPr="00D84762">
              <w:rPr>
                <w:rFonts w:eastAsiaTheme="minorEastAsia" w:hint="eastAsia"/>
                <w:lang w:eastAsia="ko-KR"/>
              </w:rPr>
              <w:t>5</w:t>
            </w:r>
            <w:r w:rsidRPr="00D84762">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BCC2A" w14:textId="77777777" w:rsidR="000111AB" w:rsidRPr="008A311F"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3445E5" w14:textId="77777777" w:rsidR="000111AB" w:rsidRDefault="000111AB" w:rsidP="00152546">
            <w:pPr>
              <w:pStyle w:val="TAC"/>
              <w:rPr>
                <w:lang w:val="x-none"/>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A257B" w14:textId="77777777" w:rsidR="000111AB" w:rsidRDefault="000111AB" w:rsidP="00152546">
            <w:pPr>
              <w:pStyle w:val="TAC"/>
            </w:pPr>
            <w:r>
              <w:rPr>
                <w:rFonts w:cs="Arial"/>
              </w:rPr>
              <w:t>IMD3</w:t>
            </w:r>
          </w:p>
        </w:tc>
      </w:tr>
    </w:tbl>
    <w:p w14:paraId="4B754878" w14:textId="77777777" w:rsidR="000111AB" w:rsidRDefault="000111AB" w:rsidP="006202E6">
      <w:pPr>
        <w:rPr>
          <w:color w:val="0000FF"/>
          <w:sz w:val="32"/>
          <w:szCs w:val="36"/>
        </w:rPr>
      </w:pPr>
    </w:p>
    <w:p w14:paraId="3CAEB7C2" w14:textId="3D92A073" w:rsidR="000111AB" w:rsidRPr="00464490" w:rsidRDefault="000111AB" w:rsidP="00147049">
      <w:pPr>
        <w:pStyle w:val="2"/>
        <w:rPr>
          <w:lang w:val="en-US" w:eastAsia="zh-TW"/>
        </w:rPr>
      </w:pPr>
      <w:bookmarkStart w:id="3054" w:name="_Toc135927723"/>
      <w:r>
        <w:rPr>
          <w:lang w:eastAsia="zh-TW"/>
        </w:rPr>
        <w:t>6.23</w:t>
      </w:r>
      <w:r>
        <w:rPr>
          <w:lang w:eastAsia="zh-TW"/>
        </w:rPr>
        <w:tab/>
      </w:r>
      <w:r w:rsidRPr="008755F7">
        <w:t>DC_</w:t>
      </w:r>
      <w:r>
        <w:t>7</w:t>
      </w:r>
      <w:r w:rsidR="001F0DEB">
        <w:t>_</w:t>
      </w:r>
      <w:r>
        <w:t>n1</w:t>
      </w:r>
      <w:r w:rsidRPr="00A474A6">
        <w:t>-n</w:t>
      </w:r>
      <w:r>
        <w:t>28</w:t>
      </w:r>
      <w:bookmarkEnd w:id="3054"/>
    </w:p>
    <w:p w14:paraId="15CC50C4" w14:textId="5D2013E2" w:rsidR="000111AB" w:rsidRPr="00F61207" w:rsidRDefault="000111AB" w:rsidP="00147049">
      <w:pPr>
        <w:pStyle w:val="3"/>
        <w:rPr>
          <w:lang w:val="en-US" w:eastAsia="zh-CN"/>
        </w:rPr>
      </w:pPr>
      <w:bookmarkStart w:id="3055" w:name="_Toc135927724"/>
      <w:r>
        <w:rPr>
          <w:lang w:val="en-US" w:eastAsia="zh-CN"/>
        </w:rPr>
        <w:t>6.23</w:t>
      </w:r>
      <w:r w:rsidRPr="00464490">
        <w:rPr>
          <w:lang w:val="en-US" w:eastAsia="zh-CN"/>
        </w:rPr>
        <w:t>.1</w:t>
      </w:r>
      <w:r w:rsidRPr="00464490">
        <w:rPr>
          <w:lang w:val="en-US" w:eastAsia="zh-CN"/>
        </w:rPr>
        <w:tab/>
      </w:r>
      <w:r>
        <w:rPr>
          <w:lang w:val="en-US" w:eastAsia="zh-CN"/>
        </w:rPr>
        <w:t>Operating bands for DC</w:t>
      </w:r>
      <w:bookmarkEnd w:id="3055"/>
    </w:p>
    <w:p w14:paraId="5A432706" w14:textId="6366D6C6" w:rsidR="000111AB" w:rsidRDefault="000111AB" w:rsidP="000111AB">
      <w:pPr>
        <w:pStyle w:val="TH"/>
      </w:pPr>
      <w:r w:rsidRPr="00C11944">
        <w:t xml:space="preserve">Table </w:t>
      </w:r>
      <w:r>
        <w:t>6.23</w:t>
      </w:r>
      <w:r w:rsidRPr="00C11944">
        <w:t>.1-1: DC band combination of NR 2DL/1UL + LTE 1DL/1UL</w:t>
      </w:r>
    </w:p>
    <w:tbl>
      <w:tblPr>
        <w:tblW w:w="90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13"/>
        <w:gridCol w:w="1275"/>
        <w:gridCol w:w="426"/>
        <w:gridCol w:w="1134"/>
        <w:gridCol w:w="1275"/>
        <w:gridCol w:w="426"/>
        <w:gridCol w:w="1134"/>
        <w:gridCol w:w="843"/>
      </w:tblGrid>
      <w:tr w:rsidR="000111AB" w14:paraId="17A85433" w14:textId="77777777" w:rsidTr="00152546">
        <w:trPr>
          <w:trHeight w:val="225"/>
        </w:trPr>
        <w:tc>
          <w:tcPr>
            <w:tcW w:w="1417" w:type="dxa"/>
            <w:vMerge w:val="restart"/>
            <w:tcBorders>
              <w:top w:val="single" w:sz="4" w:space="0" w:color="auto"/>
              <w:left w:val="single" w:sz="4" w:space="0" w:color="auto"/>
              <w:bottom w:val="single" w:sz="4" w:space="0" w:color="auto"/>
              <w:right w:val="single" w:sz="4" w:space="0" w:color="auto"/>
            </w:tcBorders>
            <w:hideMark/>
          </w:tcPr>
          <w:p w14:paraId="5D3CF761" w14:textId="77777777" w:rsidR="000111AB" w:rsidRDefault="000111AB" w:rsidP="00152546">
            <w:pPr>
              <w:pStyle w:val="TAH"/>
              <w:keepNext w:val="0"/>
              <w:widowControl w:val="0"/>
              <w:rPr>
                <w:rFonts w:cs="Arial"/>
                <w:lang w:val="x-none"/>
              </w:rPr>
            </w:pPr>
            <w:r>
              <w:rPr>
                <w:rFonts w:cs="Arial"/>
              </w:rPr>
              <w:t>E-UTRA and NR DC Band</w:t>
            </w:r>
          </w:p>
        </w:tc>
        <w:tc>
          <w:tcPr>
            <w:tcW w:w="1113" w:type="dxa"/>
            <w:vMerge w:val="restart"/>
            <w:tcBorders>
              <w:top w:val="single" w:sz="4" w:space="0" w:color="auto"/>
              <w:left w:val="single" w:sz="4" w:space="0" w:color="auto"/>
              <w:bottom w:val="single" w:sz="4" w:space="0" w:color="auto"/>
              <w:right w:val="single" w:sz="4" w:space="0" w:color="auto"/>
            </w:tcBorders>
            <w:hideMark/>
          </w:tcPr>
          <w:p w14:paraId="06EB3B27" w14:textId="77777777" w:rsidR="000111AB" w:rsidRDefault="000111AB"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4904C3" w14:textId="77777777" w:rsidR="000111AB" w:rsidRDefault="000111AB"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486C27" w14:textId="77777777" w:rsidR="000111AB" w:rsidRDefault="000111AB"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26A00AA" w14:textId="77777777" w:rsidR="000111AB" w:rsidRDefault="000111AB" w:rsidP="00152546">
            <w:pPr>
              <w:pStyle w:val="TAH"/>
              <w:keepNext w:val="0"/>
              <w:widowControl w:val="0"/>
              <w:rPr>
                <w:rFonts w:cs="Arial"/>
              </w:rPr>
            </w:pPr>
            <w:r>
              <w:rPr>
                <w:rFonts w:cs="Arial"/>
              </w:rPr>
              <w:t>Duplex Mode</w:t>
            </w:r>
          </w:p>
        </w:tc>
      </w:tr>
      <w:tr w:rsidR="000111AB" w14:paraId="7255635E" w14:textId="77777777" w:rsidTr="00152546">
        <w:trPr>
          <w:trHeight w:val="225"/>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FB2E538" w14:textId="77777777" w:rsidR="000111AB" w:rsidRDefault="000111AB" w:rsidP="00152546">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D107420" w14:textId="77777777" w:rsidR="000111AB" w:rsidRDefault="000111AB"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B43E735" w14:textId="77777777" w:rsidR="000111AB" w:rsidRDefault="000111AB"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709D88F" w14:textId="77777777" w:rsidR="000111AB" w:rsidRDefault="000111AB"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5CCFA" w14:textId="77777777" w:rsidR="000111AB" w:rsidRDefault="000111AB" w:rsidP="00152546">
            <w:pPr>
              <w:spacing w:after="0"/>
              <w:rPr>
                <w:rFonts w:ascii="Arial" w:hAnsi="Arial" w:cs="Arial"/>
                <w:b/>
                <w:sz w:val="18"/>
                <w:lang w:val="x-none"/>
              </w:rPr>
            </w:pPr>
          </w:p>
        </w:tc>
      </w:tr>
      <w:tr w:rsidR="000111AB" w14:paraId="4D759056" w14:textId="77777777" w:rsidTr="00152546">
        <w:trPr>
          <w:trHeight w:val="189"/>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0D1F11A" w14:textId="77777777" w:rsidR="000111AB" w:rsidRDefault="000111AB" w:rsidP="00152546">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211B5846" w14:textId="77777777" w:rsidR="000111AB" w:rsidRDefault="000111AB"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1164980" w14:textId="77777777" w:rsidR="000111AB" w:rsidRDefault="000111AB"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F0E85B2" w14:textId="77777777" w:rsidR="000111AB" w:rsidRDefault="000111AB"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E178" w14:textId="77777777" w:rsidR="000111AB" w:rsidRDefault="000111AB" w:rsidP="00152546">
            <w:pPr>
              <w:spacing w:after="0"/>
              <w:rPr>
                <w:rFonts w:ascii="Arial" w:hAnsi="Arial" w:cs="Arial"/>
                <w:b/>
                <w:sz w:val="18"/>
                <w:lang w:val="x-none"/>
              </w:rPr>
            </w:pPr>
          </w:p>
        </w:tc>
      </w:tr>
      <w:tr w:rsidR="000111AB" w14:paraId="3D25FB31" w14:textId="77777777" w:rsidTr="00152546">
        <w:trPr>
          <w:trHeight w:val="22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2F019E" w14:textId="1F339255" w:rsidR="000111AB" w:rsidRDefault="000111AB" w:rsidP="001F0DEB">
            <w:pPr>
              <w:pStyle w:val="TAC"/>
              <w:keepNext w:val="0"/>
              <w:widowControl w:val="0"/>
              <w:rPr>
                <w:rFonts w:cs="Arial"/>
                <w:lang w:eastAsia="zh-TW"/>
              </w:rPr>
            </w:pPr>
            <w:r w:rsidRPr="008755F7">
              <w:t>DC_</w:t>
            </w:r>
            <w:r>
              <w:t>7</w:t>
            </w:r>
            <w:r w:rsidR="001F0DEB">
              <w:t>_</w:t>
            </w:r>
            <w:r>
              <w:t>n1</w:t>
            </w:r>
            <w:r w:rsidRPr="00A474A6">
              <w:t>-n</w:t>
            </w:r>
            <w:r>
              <w:t>2</w:t>
            </w:r>
            <w:r w:rsidRPr="00A474A6">
              <w:t>8</w:t>
            </w:r>
          </w:p>
        </w:tc>
        <w:tc>
          <w:tcPr>
            <w:tcW w:w="1113" w:type="dxa"/>
            <w:tcBorders>
              <w:top w:val="single" w:sz="4" w:space="0" w:color="auto"/>
              <w:left w:val="single" w:sz="4" w:space="0" w:color="auto"/>
              <w:bottom w:val="single" w:sz="4" w:space="0" w:color="auto"/>
              <w:right w:val="single" w:sz="4" w:space="0" w:color="auto"/>
            </w:tcBorders>
            <w:vAlign w:val="center"/>
            <w:hideMark/>
          </w:tcPr>
          <w:p w14:paraId="505DE416" w14:textId="77777777" w:rsidR="000111AB" w:rsidRDefault="000111AB" w:rsidP="00152546">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nil"/>
            </w:tcBorders>
            <w:hideMark/>
          </w:tcPr>
          <w:p w14:paraId="3D040A17" w14:textId="77777777" w:rsidR="000111AB" w:rsidRDefault="000111AB" w:rsidP="00152546">
            <w:pPr>
              <w:pStyle w:val="TAR"/>
              <w:keepNext w:val="0"/>
              <w:widowControl w:val="0"/>
              <w:rPr>
                <w:rFonts w:cs="Arial"/>
              </w:rPr>
            </w:pPr>
            <w:r w:rsidRPr="00644D8B">
              <w:t>2500 MHz</w:t>
            </w:r>
          </w:p>
        </w:tc>
        <w:tc>
          <w:tcPr>
            <w:tcW w:w="426" w:type="dxa"/>
            <w:tcBorders>
              <w:top w:val="single" w:sz="4" w:space="0" w:color="auto"/>
              <w:left w:val="nil"/>
              <w:bottom w:val="single" w:sz="4" w:space="0" w:color="auto"/>
              <w:right w:val="nil"/>
            </w:tcBorders>
            <w:hideMark/>
          </w:tcPr>
          <w:p w14:paraId="5F03F5FC" w14:textId="77777777" w:rsidR="000111AB" w:rsidRDefault="000111AB" w:rsidP="00152546">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3600B863" w14:textId="77777777" w:rsidR="000111AB" w:rsidRDefault="000111AB" w:rsidP="00152546">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nil"/>
            </w:tcBorders>
            <w:hideMark/>
          </w:tcPr>
          <w:p w14:paraId="54AE80C2" w14:textId="77777777" w:rsidR="000111AB" w:rsidRDefault="000111AB" w:rsidP="00152546">
            <w:pPr>
              <w:pStyle w:val="TAR"/>
              <w:keepNext w:val="0"/>
              <w:widowControl w:val="0"/>
              <w:rPr>
                <w:rFonts w:cs="Arial"/>
              </w:rPr>
            </w:pPr>
            <w:r w:rsidRPr="00644D8B">
              <w:t>2620 MHz</w:t>
            </w:r>
          </w:p>
        </w:tc>
        <w:tc>
          <w:tcPr>
            <w:tcW w:w="426" w:type="dxa"/>
            <w:tcBorders>
              <w:top w:val="single" w:sz="4" w:space="0" w:color="auto"/>
              <w:left w:val="nil"/>
              <w:bottom w:val="single" w:sz="4" w:space="0" w:color="auto"/>
              <w:right w:val="nil"/>
            </w:tcBorders>
            <w:hideMark/>
          </w:tcPr>
          <w:p w14:paraId="458E87AA" w14:textId="77777777" w:rsidR="000111AB" w:rsidRDefault="000111AB" w:rsidP="00152546">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07F761E6" w14:textId="77777777" w:rsidR="000111AB" w:rsidRDefault="000111AB" w:rsidP="00152546">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5F90" w14:textId="77777777" w:rsidR="000111AB" w:rsidRDefault="000111AB" w:rsidP="00152546">
            <w:pPr>
              <w:pStyle w:val="TAC"/>
              <w:keepNext w:val="0"/>
              <w:widowControl w:val="0"/>
              <w:rPr>
                <w:rFonts w:eastAsia="맑은 고딕" w:cs="Arial"/>
                <w:lang w:val="sv-SE" w:eastAsia="ko-KR"/>
              </w:rPr>
            </w:pPr>
            <w:r>
              <w:rPr>
                <w:rFonts w:eastAsia="맑은 고딕" w:cs="Arial"/>
                <w:lang w:eastAsia="ko-KR"/>
              </w:rPr>
              <w:t>FDD</w:t>
            </w:r>
          </w:p>
        </w:tc>
      </w:tr>
      <w:tr w:rsidR="000111AB" w14:paraId="6C98A2CB" w14:textId="77777777" w:rsidTr="00152546">
        <w:trPr>
          <w:trHeight w:val="225"/>
        </w:trPr>
        <w:tc>
          <w:tcPr>
            <w:tcW w:w="1417" w:type="dxa"/>
            <w:vMerge/>
            <w:tcBorders>
              <w:top w:val="single" w:sz="4" w:space="0" w:color="auto"/>
              <w:left w:val="single" w:sz="4" w:space="0" w:color="auto"/>
              <w:bottom w:val="single" w:sz="4" w:space="0" w:color="auto"/>
              <w:right w:val="single" w:sz="4" w:space="0" w:color="auto"/>
            </w:tcBorders>
            <w:vAlign w:val="center"/>
          </w:tcPr>
          <w:p w14:paraId="75226582" w14:textId="77777777" w:rsidR="000111AB" w:rsidRDefault="000111AB" w:rsidP="00152546">
            <w:pPr>
              <w:pStyle w:val="TAC"/>
              <w:keepNext w:val="0"/>
              <w:widowControl w:val="0"/>
              <w:rPr>
                <w:rFonts w:cs="Arial"/>
                <w:lang w:eastAsia="zh-TW"/>
              </w:rPr>
            </w:pPr>
          </w:p>
        </w:tc>
        <w:tc>
          <w:tcPr>
            <w:tcW w:w="1113" w:type="dxa"/>
            <w:tcBorders>
              <w:top w:val="single" w:sz="4" w:space="0" w:color="auto"/>
              <w:left w:val="single" w:sz="4" w:space="0" w:color="auto"/>
              <w:bottom w:val="single" w:sz="4" w:space="0" w:color="auto"/>
              <w:right w:val="single" w:sz="4" w:space="0" w:color="auto"/>
            </w:tcBorders>
            <w:vAlign w:val="center"/>
          </w:tcPr>
          <w:p w14:paraId="439D1CD8" w14:textId="77777777" w:rsidR="000111AB" w:rsidRPr="00A76781" w:rsidRDefault="000111AB" w:rsidP="00152546">
            <w:pPr>
              <w:pStyle w:val="TAC"/>
              <w:keepNext w:val="0"/>
              <w:widowControl w:val="0"/>
              <w:rPr>
                <w:rFonts w:eastAsia="SimSun" w:cs="Arial"/>
                <w:lang w:eastAsia="zh-CN"/>
              </w:rPr>
            </w:pPr>
            <w:r>
              <w:rPr>
                <w:rFonts w:eastAsia="맑은 고딕" w:cs="Arial"/>
                <w:lang w:val="sv-SE" w:eastAsia="ko-KR"/>
              </w:rPr>
              <w:t>n</w:t>
            </w:r>
            <w:r w:rsidRPr="005D3B77">
              <w:rPr>
                <w:rFonts w:eastAsia="맑은 고딕" w:cs="Arial"/>
                <w:lang w:val="sv-SE" w:eastAsia="ko-KR"/>
              </w:rPr>
              <w:t>1</w:t>
            </w:r>
          </w:p>
        </w:tc>
        <w:tc>
          <w:tcPr>
            <w:tcW w:w="1275" w:type="dxa"/>
            <w:tcBorders>
              <w:top w:val="single" w:sz="4" w:space="0" w:color="auto"/>
              <w:left w:val="single" w:sz="4" w:space="0" w:color="auto"/>
              <w:bottom w:val="single" w:sz="4" w:space="0" w:color="auto"/>
              <w:right w:val="nil"/>
            </w:tcBorders>
            <w:vAlign w:val="center"/>
          </w:tcPr>
          <w:p w14:paraId="7D68649B" w14:textId="77777777" w:rsidR="000111AB" w:rsidRDefault="000111AB" w:rsidP="00152546">
            <w:pPr>
              <w:pStyle w:val="TAR"/>
              <w:keepNext w:val="0"/>
              <w:widowControl w:val="0"/>
              <w:rPr>
                <w:rFonts w:cs="Arial"/>
              </w:rPr>
            </w:pPr>
            <w:r w:rsidRPr="005D3B77">
              <w:rPr>
                <w:rFonts w:eastAsia="맑은 고딕"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28E87BDB" w14:textId="77777777" w:rsidR="000111AB" w:rsidRDefault="000111AB" w:rsidP="00152546">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79E4499C" w14:textId="77777777" w:rsidR="000111AB" w:rsidRDefault="000111AB" w:rsidP="00152546">
            <w:pPr>
              <w:pStyle w:val="TAL"/>
              <w:keepNext w:val="0"/>
              <w:widowControl w:val="0"/>
              <w:rPr>
                <w:rFonts w:cs="Arial"/>
              </w:rPr>
            </w:pPr>
            <w:r w:rsidRPr="005D3B77">
              <w:rPr>
                <w:rFonts w:eastAsia="맑은 고딕"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nil"/>
            </w:tcBorders>
            <w:vAlign w:val="center"/>
          </w:tcPr>
          <w:p w14:paraId="45E8E9B2" w14:textId="77777777" w:rsidR="000111AB" w:rsidRDefault="000111AB" w:rsidP="00152546">
            <w:pPr>
              <w:pStyle w:val="TAR"/>
              <w:keepNext w:val="0"/>
              <w:widowControl w:val="0"/>
              <w:rPr>
                <w:rFonts w:cs="Arial"/>
              </w:rPr>
            </w:pPr>
            <w:r w:rsidRPr="005D3B77">
              <w:rPr>
                <w:rFonts w:eastAsia="맑은 고딕"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135A2D9B" w14:textId="77777777" w:rsidR="000111AB" w:rsidRDefault="000111AB" w:rsidP="00152546">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059441EB" w14:textId="77777777" w:rsidR="000111AB" w:rsidRDefault="000111AB" w:rsidP="00152546">
            <w:pPr>
              <w:pStyle w:val="TAL"/>
              <w:keepNext w:val="0"/>
              <w:widowControl w:val="0"/>
              <w:rPr>
                <w:rFonts w:cs="Arial"/>
              </w:rPr>
            </w:pPr>
            <w:r w:rsidRPr="005D3B77">
              <w:rPr>
                <w:rFonts w:eastAsia="맑은 고딕"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3B18719" w14:textId="77777777" w:rsidR="000111AB" w:rsidRDefault="000111AB" w:rsidP="00152546">
            <w:pPr>
              <w:pStyle w:val="TAC"/>
              <w:keepNext w:val="0"/>
              <w:widowControl w:val="0"/>
              <w:rPr>
                <w:rFonts w:cs="Arial"/>
                <w:lang w:eastAsia="zh-CN"/>
              </w:rPr>
            </w:pPr>
            <w:r>
              <w:rPr>
                <w:rFonts w:cs="Arial"/>
                <w:lang w:val="fr-FR" w:eastAsia="ja-JP"/>
              </w:rPr>
              <w:t>FDD</w:t>
            </w:r>
          </w:p>
        </w:tc>
      </w:tr>
      <w:tr w:rsidR="000111AB" w14:paraId="1F5244D8" w14:textId="77777777" w:rsidTr="00152546">
        <w:trPr>
          <w:trHeight w:val="12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6AA4859" w14:textId="77777777" w:rsidR="000111AB" w:rsidRDefault="000111AB" w:rsidP="00152546">
            <w:pPr>
              <w:spacing w:after="0"/>
              <w:rPr>
                <w:rFonts w:ascii="Arial" w:hAnsi="Arial" w:cs="Arial"/>
                <w:sz w:val="18"/>
                <w:lang w:val="x-none" w:eastAsia="zh-TW"/>
              </w:rPr>
            </w:pPr>
          </w:p>
        </w:tc>
        <w:tc>
          <w:tcPr>
            <w:tcW w:w="1113" w:type="dxa"/>
            <w:tcBorders>
              <w:top w:val="single" w:sz="4" w:space="0" w:color="auto"/>
              <w:left w:val="single" w:sz="4" w:space="0" w:color="auto"/>
              <w:bottom w:val="single" w:sz="4" w:space="0" w:color="auto"/>
              <w:right w:val="single" w:sz="4" w:space="0" w:color="auto"/>
            </w:tcBorders>
            <w:vAlign w:val="center"/>
            <w:hideMark/>
          </w:tcPr>
          <w:p w14:paraId="3DA648E3" w14:textId="77777777" w:rsidR="000111AB" w:rsidRDefault="000111AB" w:rsidP="00152546">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nil"/>
            </w:tcBorders>
            <w:vAlign w:val="center"/>
            <w:hideMark/>
          </w:tcPr>
          <w:p w14:paraId="2F46FC0A" w14:textId="77777777" w:rsidR="000111AB" w:rsidRDefault="000111AB" w:rsidP="00152546">
            <w:pPr>
              <w:pStyle w:val="TAR"/>
              <w:keepNext w:val="0"/>
              <w:widowControl w:val="0"/>
              <w:rPr>
                <w:rFonts w:cs="Arial"/>
              </w:rPr>
            </w:pPr>
            <w:r>
              <w:t xml:space="preserve">703 MHz </w:t>
            </w:r>
          </w:p>
        </w:tc>
        <w:tc>
          <w:tcPr>
            <w:tcW w:w="426" w:type="dxa"/>
            <w:tcBorders>
              <w:top w:val="single" w:sz="4" w:space="0" w:color="auto"/>
              <w:left w:val="nil"/>
              <w:bottom w:val="single" w:sz="4" w:space="0" w:color="auto"/>
              <w:right w:val="nil"/>
            </w:tcBorders>
            <w:vAlign w:val="center"/>
            <w:hideMark/>
          </w:tcPr>
          <w:p w14:paraId="513FE1BA" w14:textId="77777777" w:rsidR="000111AB" w:rsidRDefault="000111AB" w:rsidP="00152546">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1AC36B19" w14:textId="77777777" w:rsidR="000111AB" w:rsidRDefault="000111AB" w:rsidP="00152546">
            <w:pPr>
              <w:pStyle w:val="TAL"/>
              <w:keepNext w:val="0"/>
              <w:widowControl w:val="0"/>
              <w:rPr>
                <w:rFonts w:cs="Arial"/>
              </w:rPr>
            </w:pPr>
            <w:r>
              <w:t>748 MHz</w:t>
            </w:r>
          </w:p>
        </w:tc>
        <w:tc>
          <w:tcPr>
            <w:tcW w:w="1275" w:type="dxa"/>
            <w:tcBorders>
              <w:top w:val="single" w:sz="4" w:space="0" w:color="auto"/>
              <w:left w:val="single" w:sz="4" w:space="0" w:color="auto"/>
              <w:bottom w:val="single" w:sz="4" w:space="0" w:color="auto"/>
              <w:right w:val="nil"/>
            </w:tcBorders>
            <w:vAlign w:val="center"/>
            <w:hideMark/>
          </w:tcPr>
          <w:p w14:paraId="55F05F58" w14:textId="77777777" w:rsidR="000111AB" w:rsidRDefault="000111AB" w:rsidP="00152546">
            <w:pPr>
              <w:pStyle w:val="TAR"/>
              <w:keepNext w:val="0"/>
              <w:widowControl w:val="0"/>
              <w:rPr>
                <w:rFonts w:cs="Arial"/>
              </w:rPr>
            </w:pPr>
            <w:r>
              <w:t xml:space="preserve">758 MHz </w:t>
            </w:r>
          </w:p>
        </w:tc>
        <w:tc>
          <w:tcPr>
            <w:tcW w:w="426" w:type="dxa"/>
            <w:tcBorders>
              <w:top w:val="single" w:sz="4" w:space="0" w:color="auto"/>
              <w:left w:val="nil"/>
              <w:bottom w:val="single" w:sz="4" w:space="0" w:color="auto"/>
              <w:right w:val="nil"/>
            </w:tcBorders>
            <w:vAlign w:val="center"/>
            <w:hideMark/>
          </w:tcPr>
          <w:p w14:paraId="018694D4" w14:textId="77777777" w:rsidR="000111AB" w:rsidRDefault="000111AB" w:rsidP="00152546">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23084509" w14:textId="77777777" w:rsidR="000111AB" w:rsidRDefault="000111AB" w:rsidP="0015254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4D30B5" w14:textId="77777777" w:rsidR="000111AB" w:rsidRDefault="000111AB" w:rsidP="00152546">
            <w:pPr>
              <w:pStyle w:val="TAC"/>
              <w:keepNext w:val="0"/>
              <w:widowControl w:val="0"/>
              <w:rPr>
                <w:rFonts w:cs="Arial"/>
                <w:lang w:eastAsia="zh-CN"/>
              </w:rPr>
            </w:pPr>
            <w:r>
              <w:rPr>
                <w:rFonts w:eastAsia="맑은 고딕" w:cs="Arial"/>
                <w:lang w:eastAsia="ko-KR"/>
              </w:rPr>
              <w:t>FDD</w:t>
            </w:r>
          </w:p>
        </w:tc>
      </w:tr>
    </w:tbl>
    <w:p w14:paraId="3227CD53" w14:textId="77777777" w:rsidR="000111AB" w:rsidRDefault="000111AB" w:rsidP="000111AB">
      <w:pPr>
        <w:pStyle w:val="TH"/>
      </w:pPr>
    </w:p>
    <w:p w14:paraId="3BFCC9D9" w14:textId="6CAEDBDF" w:rsidR="000111AB" w:rsidRDefault="000111AB" w:rsidP="000111AB">
      <w:pPr>
        <w:pStyle w:val="TH"/>
      </w:pPr>
      <w:r>
        <w:t>Table 6.23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877CC8" w14:paraId="1680B580"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D8601C" w14:textId="77777777" w:rsidR="000111AB" w:rsidRPr="00877CC8" w:rsidRDefault="000111AB" w:rsidP="00152546">
            <w:pPr>
              <w:pStyle w:val="TAH"/>
              <w:rPr>
                <w:lang w:eastAsia="fi-FI"/>
              </w:rPr>
            </w:pPr>
            <w:r w:rsidRPr="00877CC8">
              <w:rPr>
                <w:lang w:eastAsia="fi-FI"/>
              </w:rPr>
              <w:t>EN-DC</w:t>
            </w:r>
          </w:p>
          <w:p w14:paraId="66EC0542" w14:textId="77777777" w:rsidR="000111AB" w:rsidRPr="00877CC8" w:rsidRDefault="000111AB"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92B52F" w14:textId="77777777" w:rsidR="000111AB" w:rsidRPr="00877CC8" w:rsidRDefault="000111AB" w:rsidP="00152546">
            <w:pPr>
              <w:pStyle w:val="TAH"/>
              <w:rPr>
                <w:lang w:val="fr-FR" w:eastAsia="fi-FI"/>
              </w:rPr>
            </w:pPr>
            <w:r w:rsidRPr="00877CC8">
              <w:rPr>
                <w:lang w:val="fr-FR" w:eastAsia="fi-FI"/>
              </w:rPr>
              <w:t>Uplink EN-DC</w:t>
            </w:r>
          </w:p>
          <w:p w14:paraId="223D7763" w14:textId="77777777" w:rsidR="000111AB" w:rsidRPr="00877CC8" w:rsidRDefault="000111AB" w:rsidP="00152546">
            <w:pPr>
              <w:pStyle w:val="TAH"/>
              <w:rPr>
                <w:lang w:val="fr-FR" w:eastAsia="fi-FI"/>
              </w:rPr>
            </w:pPr>
            <w:r w:rsidRPr="00877CC8">
              <w:rPr>
                <w:lang w:val="fr-FR" w:eastAsia="fi-FI"/>
              </w:rPr>
              <w:t>configuration</w:t>
            </w:r>
          </w:p>
          <w:p w14:paraId="2B19C3FE" w14:textId="77777777" w:rsidR="000111AB" w:rsidRPr="00877CC8" w:rsidRDefault="000111AB" w:rsidP="00152546">
            <w:pPr>
              <w:pStyle w:val="TAH"/>
              <w:rPr>
                <w:lang w:val="fr-FR" w:eastAsia="fi-FI"/>
              </w:rPr>
            </w:pPr>
            <w:r w:rsidRPr="00877CC8">
              <w:rPr>
                <w:lang w:val="fr-FR" w:eastAsia="fi-FI"/>
              </w:rPr>
              <w:t>(NOTE 1)</w:t>
            </w:r>
          </w:p>
        </w:tc>
      </w:tr>
      <w:tr w:rsidR="000111AB" w:rsidRPr="00877CC8" w14:paraId="33E23C41"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FBB40" w14:textId="5D777D46" w:rsidR="000111AB" w:rsidRPr="00877CC8" w:rsidRDefault="000111AB" w:rsidP="001F0DEB">
            <w:pPr>
              <w:pStyle w:val="TAC"/>
            </w:pPr>
            <w:r w:rsidRPr="008755F7">
              <w:t>DC_</w:t>
            </w:r>
            <w:r>
              <w:t>7A</w:t>
            </w:r>
            <w:r w:rsidR="001F0DEB">
              <w:t>_</w:t>
            </w:r>
            <w:r>
              <w:t>n1A</w:t>
            </w:r>
            <w:r w:rsidRPr="00A474A6">
              <w:t>-n</w:t>
            </w:r>
            <w:r>
              <w:t>2</w:t>
            </w:r>
            <w:r w:rsidRPr="00A474A6">
              <w:t>8</w:t>
            </w:r>
            <w:r>
              <w:t>A</w:t>
            </w:r>
          </w:p>
        </w:tc>
        <w:tc>
          <w:tcPr>
            <w:tcW w:w="5964" w:type="dxa"/>
            <w:tcBorders>
              <w:top w:val="single" w:sz="4" w:space="0" w:color="auto"/>
              <w:left w:val="single" w:sz="4" w:space="0" w:color="auto"/>
              <w:bottom w:val="single" w:sz="4" w:space="0" w:color="auto"/>
              <w:right w:val="single" w:sz="4" w:space="0" w:color="auto"/>
            </w:tcBorders>
          </w:tcPr>
          <w:p w14:paraId="707F7897" w14:textId="77777777" w:rsidR="000111AB" w:rsidRDefault="000111AB" w:rsidP="00152546">
            <w:pPr>
              <w:pStyle w:val="TAC"/>
            </w:pPr>
            <w:r>
              <w:t>DC_7A_n1A</w:t>
            </w:r>
          </w:p>
          <w:p w14:paraId="654219BC" w14:textId="77777777" w:rsidR="000111AB" w:rsidRPr="00877CC8" w:rsidRDefault="000111AB" w:rsidP="00152546">
            <w:pPr>
              <w:pStyle w:val="TAC"/>
            </w:pPr>
            <w:r>
              <w:t>DC_7A_n28A</w:t>
            </w:r>
          </w:p>
        </w:tc>
      </w:tr>
      <w:tr w:rsidR="000111AB" w:rsidRPr="00877CC8" w14:paraId="71F6E2EE"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E663A" w14:textId="77777777" w:rsidR="000111AB" w:rsidRPr="008755F7" w:rsidRDefault="000111AB" w:rsidP="00152546">
            <w:pPr>
              <w:pStyle w:val="TAC"/>
            </w:pPr>
            <w:r w:rsidRPr="00D8242E">
              <w:t>DC_</w:t>
            </w:r>
            <w:r>
              <w:t>7</w:t>
            </w:r>
            <w:r w:rsidRPr="00D8242E">
              <w:t>C_n</w:t>
            </w:r>
            <w:r>
              <w:t>1</w:t>
            </w:r>
            <w:r w:rsidRPr="00D8242E">
              <w:t>A-n</w:t>
            </w:r>
            <w:r>
              <w:t>2</w:t>
            </w:r>
            <w:r w:rsidRPr="00D8242E">
              <w:t>8A</w:t>
            </w:r>
          </w:p>
        </w:tc>
        <w:tc>
          <w:tcPr>
            <w:tcW w:w="5964" w:type="dxa"/>
            <w:tcBorders>
              <w:top w:val="single" w:sz="4" w:space="0" w:color="auto"/>
              <w:left w:val="single" w:sz="4" w:space="0" w:color="auto"/>
              <w:bottom w:val="single" w:sz="4" w:space="0" w:color="auto"/>
              <w:right w:val="single" w:sz="4" w:space="0" w:color="auto"/>
            </w:tcBorders>
          </w:tcPr>
          <w:p w14:paraId="54148607" w14:textId="77777777" w:rsidR="000111AB" w:rsidRDefault="000111AB" w:rsidP="00152546">
            <w:pPr>
              <w:pStyle w:val="TAC"/>
            </w:pPr>
            <w:r>
              <w:t>DC_7A_n1A</w:t>
            </w:r>
          </w:p>
          <w:p w14:paraId="326694E8" w14:textId="77777777" w:rsidR="000111AB" w:rsidRDefault="000111AB" w:rsidP="00152546">
            <w:pPr>
              <w:pStyle w:val="TAC"/>
            </w:pPr>
            <w:r>
              <w:t>DC_7A_n28A</w:t>
            </w:r>
          </w:p>
          <w:p w14:paraId="246B645F" w14:textId="77777777" w:rsidR="000111AB" w:rsidRDefault="000111AB" w:rsidP="00152546">
            <w:pPr>
              <w:pStyle w:val="TAC"/>
            </w:pPr>
            <w:r>
              <w:t>DC_7C_n1A</w:t>
            </w:r>
          </w:p>
          <w:p w14:paraId="46F64D0E" w14:textId="77777777" w:rsidR="000111AB" w:rsidRDefault="000111AB" w:rsidP="00152546">
            <w:pPr>
              <w:pStyle w:val="TAC"/>
            </w:pPr>
            <w:r>
              <w:t>DC_7C_n28A</w:t>
            </w:r>
          </w:p>
        </w:tc>
      </w:tr>
    </w:tbl>
    <w:p w14:paraId="276CC44A" w14:textId="77777777" w:rsidR="000111AB" w:rsidRPr="00891E00" w:rsidRDefault="000111AB" w:rsidP="000111AB">
      <w:pPr>
        <w:rPr>
          <w:lang w:val="en-US" w:eastAsia="zh-CN"/>
        </w:rPr>
      </w:pPr>
    </w:p>
    <w:p w14:paraId="12B3203B" w14:textId="2F45F351" w:rsidR="000111AB" w:rsidRPr="00F61207" w:rsidRDefault="000111AB" w:rsidP="00147049">
      <w:pPr>
        <w:pStyle w:val="3"/>
        <w:rPr>
          <w:lang w:val="en-US" w:eastAsia="zh-CN"/>
        </w:rPr>
      </w:pPr>
      <w:bookmarkStart w:id="3056" w:name="_Toc135927725"/>
      <w:r>
        <w:rPr>
          <w:lang w:val="en-US" w:eastAsia="zh-CN"/>
        </w:rPr>
        <w:t>6.23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056"/>
    </w:p>
    <w:p w14:paraId="7CE826A3" w14:textId="36C6E4FD" w:rsidR="000111AB" w:rsidRDefault="000111AB" w:rsidP="000111AB">
      <w:pPr>
        <w:pStyle w:val="TH"/>
        <w:rPr>
          <w:rFonts w:eastAsia="Yu Mincho"/>
          <w:sz w:val="28"/>
          <w:szCs w:val="28"/>
          <w:lang w:eastAsia="ja-JP"/>
        </w:rPr>
      </w:pPr>
      <w:r>
        <w:t>Table 6.23</w:t>
      </w:r>
      <w:r>
        <w:rPr>
          <w:lang w:val="en-US"/>
        </w:rPr>
        <w:t>.2</w:t>
      </w:r>
      <w:r>
        <w:t>-1: Supported bandwidths per DC band combination of LTE 1DL/1UL + NR 2DL/1UL</w:t>
      </w:r>
    </w:p>
    <w:tbl>
      <w:tblPr>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716"/>
        <w:gridCol w:w="596"/>
        <w:gridCol w:w="182"/>
        <w:gridCol w:w="595"/>
        <w:gridCol w:w="596"/>
        <w:gridCol w:w="595"/>
        <w:gridCol w:w="596"/>
        <w:gridCol w:w="595"/>
        <w:gridCol w:w="595"/>
        <w:gridCol w:w="595"/>
        <w:gridCol w:w="596"/>
        <w:gridCol w:w="596"/>
        <w:gridCol w:w="595"/>
        <w:gridCol w:w="596"/>
        <w:gridCol w:w="596"/>
        <w:gridCol w:w="595"/>
        <w:gridCol w:w="596"/>
        <w:gridCol w:w="1187"/>
      </w:tblGrid>
      <w:tr w:rsidR="000111AB" w14:paraId="213C6BA7"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11F25AF" w14:textId="77777777" w:rsidR="000111AB" w:rsidRDefault="000111AB"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2F5AF1F" w14:textId="77777777" w:rsidR="000111AB" w:rsidRDefault="000111AB" w:rsidP="00152546">
            <w:pPr>
              <w:pStyle w:val="TAH"/>
              <w:rPr>
                <w:lang w:eastAsia="ja-JP"/>
              </w:rPr>
            </w:pPr>
          </w:p>
        </w:tc>
        <w:tc>
          <w:tcPr>
            <w:tcW w:w="11222" w:type="dxa"/>
            <w:gridSpan w:val="19"/>
            <w:tcBorders>
              <w:top w:val="single" w:sz="4" w:space="0" w:color="auto"/>
              <w:left w:val="single" w:sz="4" w:space="0" w:color="auto"/>
              <w:bottom w:val="single" w:sz="4" w:space="0" w:color="auto"/>
              <w:right w:val="single" w:sz="4" w:space="0" w:color="auto"/>
            </w:tcBorders>
            <w:hideMark/>
          </w:tcPr>
          <w:p w14:paraId="364C1E8A" w14:textId="77777777" w:rsidR="000111AB" w:rsidRDefault="000111AB" w:rsidP="00152546">
            <w:pPr>
              <w:pStyle w:val="TAH"/>
            </w:pPr>
            <w:r>
              <w:rPr>
                <w:lang w:eastAsia="ja-JP"/>
              </w:rPr>
              <w:t>DC</w:t>
            </w:r>
            <w:r>
              <w:t xml:space="preserve"> operating / channel bandwidth</w:t>
            </w:r>
          </w:p>
        </w:tc>
      </w:tr>
      <w:tr w:rsidR="000111AB" w14:paraId="44D8FB25"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25FA9F24" w14:textId="77777777" w:rsidR="000111AB" w:rsidRDefault="000111AB"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B7E7C5" w14:textId="77777777" w:rsidR="000111AB" w:rsidRDefault="000111AB" w:rsidP="00152546">
            <w:pPr>
              <w:pStyle w:val="TAH"/>
            </w:pPr>
            <w:r>
              <w:t>E-UTRA</w:t>
            </w:r>
            <w:r>
              <w:rPr>
                <w:lang w:eastAsia="ja-JP"/>
              </w:rPr>
              <w:t xml:space="preserve"> and NR</w:t>
            </w:r>
            <w:r>
              <w:t xml:space="preserve"> Band</w:t>
            </w:r>
          </w:p>
        </w:tc>
        <w:tc>
          <w:tcPr>
            <w:tcW w:w="778" w:type="dxa"/>
            <w:gridSpan w:val="2"/>
            <w:tcBorders>
              <w:top w:val="single" w:sz="4" w:space="0" w:color="auto"/>
              <w:left w:val="single" w:sz="4" w:space="0" w:color="auto"/>
              <w:bottom w:val="single" w:sz="4" w:space="0" w:color="auto"/>
              <w:right w:val="single" w:sz="4" w:space="0" w:color="auto"/>
            </w:tcBorders>
            <w:hideMark/>
          </w:tcPr>
          <w:p w14:paraId="1C43332E" w14:textId="77777777" w:rsidR="000111AB" w:rsidRDefault="000111AB" w:rsidP="00152546">
            <w:pPr>
              <w:pStyle w:val="TAH"/>
              <w:rPr>
                <w:lang w:eastAsia="ja-JP"/>
              </w:rPr>
            </w:pPr>
            <w:r>
              <w:rPr>
                <w:lang w:eastAsia="ja-JP"/>
              </w:rPr>
              <w:t>Subcarrier spacing</w:t>
            </w:r>
          </w:p>
          <w:p w14:paraId="590F318B"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EC866D" w14:textId="77777777" w:rsidR="000111AB" w:rsidRDefault="000111AB" w:rsidP="00152546">
            <w:pPr>
              <w:pStyle w:val="TAH"/>
              <w:rPr>
                <w:lang w:eastAsia="ja-JP"/>
              </w:rPr>
            </w:pPr>
            <w:r>
              <w:rPr>
                <w:lang w:eastAsia="ja-JP"/>
              </w:rPr>
              <w:t>5</w:t>
            </w:r>
          </w:p>
          <w:p w14:paraId="2AEDD0C7"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6F1938" w14:textId="77777777" w:rsidR="000111AB" w:rsidRDefault="000111AB" w:rsidP="00152546">
            <w:pPr>
              <w:pStyle w:val="TAH"/>
              <w:rPr>
                <w:lang w:eastAsia="ja-JP"/>
              </w:rPr>
            </w:pPr>
            <w:r>
              <w:rPr>
                <w:lang w:eastAsia="ja-JP"/>
              </w:rPr>
              <w:t>10</w:t>
            </w:r>
          </w:p>
          <w:p w14:paraId="4127324A"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C11C86" w14:textId="77777777" w:rsidR="000111AB" w:rsidRDefault="000111AB" w:rsidP="00152546">
            <w:pPr>
              <w:pStyle w:val="TAH"/>
              <w:rPr>
                <w:lang w:eastAsia="ja-JP"/>
              </w:rPr>
            </w:pPr>
            <w:r>
              <w:rPr>
                <w:lang w:eastAsia="ja-JP"/>
              </w:rPr>
              <w:t>15</w:t>
            </w:r>
          </w:p>
          <w:p w14:paraId="6670053D"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85D6B7" w14:textId="77777777" w:rsidR="000111AB" w:rsidRDefault="000111AB" w:rsidP="00152546">
            <w:pPr>
              <w:pStyle w:val="TAH"/>
              <w:rPr>
                <w:lang w:eastAsia="ja-JP"/>
              </w:rPr>
            </w:pPr>
            <w:r>
              <w:rPr>
                <w:lang w:eastAsia="ja-JP"/>
              </w:rPr>
              <w:t>20</w:t>
            </w:r>
          </w:p>
          <w:p w14:paraId="138B175B"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BAEB0"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396B5C"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D85E98" w14:textId="77777777" w:rsidR="000111AB" w:rsidRDefault="000111AB" w:rsidP="00152546">
            <w:pPr>
              <w:pStyle w:val="TAH"/>
              <w:rPr>
                <w:lang w:eastAsia="ja-JP"/>
              </w:rPr>
            </w:pPr>
            <w:r>
              <w:rPr>
                <w:lang w:eastAsia="ja-JP"/>
              </w:rPr>
              <w:t>40</w:t>
            </w:r>
          </w:p>
          <w:p w14:paraId="7DB1D391"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A0E66AD" w14:textId="77777777" w:rsidR="000111AB" w:rsidRDefault="000111AB" w:rsidP="00152546">
            <w:pPr>
              <w:pStyle w:val="TAH"/>
              <w:rPr>
                <w:lang w:eastAsia="ja-JP"/>
              </w:rPr>
            </w:pPr>
            <w:r>
              <w:rPr>
                <w:lang w:eastAsia="ja-JP"/>
              </w:rPr>
              <w:t>45</w:t>
            </w:r>
          </w:p>
          <w:p w14:paraId="0585BE36"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DEDC67" w14:textId="77777777" w:rsidR="000111AB" w:rsidRDefault="000111AB" w:rsidP="00152546">
            <w:pPr>
              <w:pStyle w:val="TAH"/>
              <w:rPr>
                <w:lang w:eastAsia="ja-JP"/>
              </w:rPr>
            </w:pPr>
            <w:r>
              <w:rPr>
                <w:lang w:eastAsia="ja-JP"/>
              </w:rPr>
              <w:t>50</w:t>
            </w:r>
          </w:p>
          <w:p w14:paraId="5EBA63DC"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95E649" w14:textId="77777777" w:rsidR="000111AB" w:rsidRDefault="000111AB" w:rsidP="00152546">
            <w:pPr>
              <w:pStyle w:val="TAH"/>
              <w:rPr>
                <w:lang w:eastAsia="ja-JP"/>
              </w:rPr>
            </w:pPr>
            <w:r>
              <w:rPr>
                <w:lang w:eastAsia="ja-JP"/>
              </w:rPr>
              <w:t>60</w:t>
            </w:r>
          </w:p>
          <w:p w14:paraId="24B03F8F"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8831DE7" w14:textId="77777777" w:rsidR="000111AB" w:rsidRDefault="000111AB" w:rsidP="00152546">
            <w:pPr>
              <w:pStyle w:val="TAH"/>
              <w:rPr>
                <w:lang w:eastAsia="ja-JP"/>
              </w:rPr>
            </w:pPr>
            <w:r>
              <w:rPr>
                <w:lang w:eastAsia="ja-JP"/>
              </w:rPr>
              <w:t>70</w:t>
            </w:r>
          </w:p>
          <w:p w14:paraId="791EEF4C"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CF2248" w14:textId="77777777" w:rsidR="000111AB" w:rsidRDefault="000111AB" w:rsidP="00152546">
            <w:pPr>
              <w:pStyle w:val="TAH"/>
              <w:rPr>
                <w:lang w:eastAsia="ja-JP"/>
              </w:rPr>
            </w:pPr>
            <w:r>
              <w:rPr>
                <w:lang w:eastAsia="ja-JP"/>
              </w:rPr>
              <w:t>80</w:t>
            </w:r>
          </w:p>
          <w:p w14:paraId="4F62FEBE"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D3B004"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146000"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7B38B9C" w14:textId="77777777" w:rsidR="000111AB" w:rsidRDefault="000111AB" w:rsidP="00152546">
            <w:pPr>
              <w:pStyle w:val="TAH"/>
            </w:pPr>
            <w:r>
              <w:t>Maximum aggregated bandwidth</w:t>
            </w:r>
          </w:p>
          <w:p w14:paraId="2DFFAE93" w14:textId="77777777" w:rsidR="000111AB" w:rsidRDefault="000111AB" w:rsidP="00152546">
            <w:pPr>
              <w:pStyle w:val="TAH"/>
            </w:pPr>
            <w:r>
              <w:t>[MHz]</w:t>
            </w:r>
          </w:p>
        </w:tc>
      </w:tr>
      <w:tr w:rsidR="000111AB" w14:paraId="19CEDF6F" w14:textId="77777777" w:rsidTr="00152546">
        <w:trPr>
          <w:trHeight w:val="152"/>
          <w:jc w:val="center"/>
        </w:trPr>
        <w:tc>
          <w:tcPr>
            <w:tcW w:w="1396" w:type="dxa"/>
            <w:gridSpan w:val="3"/>
            <w:vMerge w:val="restart"/>
            <w:tcBorders>
              <w:top w:val="single" w:sz="4" w:space="0" w:color="auto"/>
              <w:left w:val="single" w:sz="4" w:space="0" w:color="auto"/>
              <w:right w:val="single" w:sz="4" w:space="0" w:color="auto"/>
            </w:tcBorders>
            <w:vAlign w:val="center"/>
          </w:tcPr>
          <w:p w14:paraId="532787B1" w14:textId="5FD877F7" w:rsidR="000111AB" w:rsidRPr="0095706B" w:rsidRDefault="000111AB" w:rsidP="001F0DEB">
            <w:pPr>
              <w:pStyle w:val="TAC"/>
              <w:rPr>
                <w:lang w:eastAsia="zh-TW"/>
              </w:rPr>
            </w:pPr>
            <w:r w:rsidRPr="008755F7">
              <w:t>DC_</w:t>
            </w:r>
            <w:r>
              <w:t>7A</w:t>
            </w:r>
            <w:r w:rsidR="001F0DEB">
              <w:t>_</w:t>
            </w:r>
            <w:r>
              <w:t>n1A</w:t>
            </w:r>
            <w:r w:rsidRPr="00A474A6">
              <w:t>-n</w:t>
            </w:r>
            <w:r>
              <w:t>2</w:t>
            </w:r>
            <w:r w:rsidRPr="00A474A6">
              <w:t>8</w:t>
            </w:r>
            <w:r>
              <w:t>A</w:t>
            </w:r>
            <w:r w:rsidRPr="0095706B">
              <w:rPr>
                <w:lang w:eastAsia="zh-TW"/>
              </w:rPr>
              <w:t xml:space="preserve"> </w:t>
            </w:r>
          </w:p>
        </w:tc>
        <w:tc>
          <w:tcPr>
            <w:tcW w:w="716" w:type="dxa"/>
            <w:tcBorders>
              <w:top w:val="single" w:sz="4" w:space="0" w:color="auto"/>
              <w:left w:val="single" w:sz="4" w:space="0" w:color="auto"/>
              <w:bottom w:val="single" w:sz="4" w:space="0" w:color="auto"/>
              <w:right w:val="single" w:sz="4" w:space="0" w:color="auto"/>
            </w:tcBorders>
            <w:vAlign w:val="center"/>
          </w:tcPr>
          <w:p w14:paraId="2E8D758E" w14:textId="77777777" w:rsidR="000111AB" w:rsidRPr="00ED00EE" w:rsidRDefault="000111AB" w:rsidP="00152546">
            <w:pPr>
              <w:pStyle w:val="TAC"/>
              <w:rPr>
                <w:rFonts w:eastAsia="SimSun"/>
                <w:lang w:eastAsia="zh-CN"/>
              </w:rPr>
            </w:pPr>
            <w:r>
              <w:rPr>
                <w:rFonts w:eastAsia="SimSun"/>
                <w:lang w:eastAsia="zh-CN"/>
              </w:rPr>
              <w:t>7</w:t>
            </w:r>
          </w:p>
        </w:tc>
        <w:tc>
          <w:tcPr>
            <w:tcW w:w="778" w:type="dxa"/>
            <w:gridSpan w:val="2"/>
            <w:tcBorders>
              <w:top w:val="single" w:sz="4" w:space="0" w:color="auto"/>
              <w:left w:val="single" w:sz="4" w:space="0" w:color="auto"/>
              <w:bottom w:val="single" w:sz="4" w:space="0" w:color="auto"/>
              <w:right w:val="single" w:sz="4" w:space="0" w:color="auto"/>
            </w:tcBorders>
          </w:tcPr>
          <w:p w14:paraId="03E3A3C7" w14:textId="77777777" w:rsidR="000111AB" w:rsidRPr="00ED00EE" w:rsidRDefault="000111AB"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F0EBEF1" w14:textId="77777777" w:rsidR="000111AB" w:rsidRDefault="000111AB" w:rsidP="00152546">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3BFFF7E" w14:textId="77777777" w:rsidR="000111AB" w:rsidRDefault="000111AB" w:rsidP="00152546">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7B93360" w14:textId="77777777" w:rsidR="000111AB" w:rsidRDefault="000111AB" w:rsidP="00152546">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F4E955" w14:textId="77777777" w:rsidR="000111AB" w:rsidRDefault="000111AB" w:rsidP="00152546">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4CA8144E"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71FD78A"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9CB5DA"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5F95B8A"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3993D3"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DE8E58F"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ABB8BF9"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7F58E06"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256495C"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490559" w14:textId="77777777" w:rsidR="000111AB" w:rsidRDefault="000111AB"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735EE046" w14:textId="77777777" w:rsidR="000111AB" w:rsidRDefault="000111AB" w:rsidP="00152546">
            <w:pPr>
              <w:pStyle w:val="TAC"/>
              <w:rPr>
                <w:lang w:eastAsia="ja-JP"/>
              </w:rPr>
            </w:pPr>
            <w:r>
              <w:rPr>
                <w:lang w:eastAsia="ja-JP"/>
              </w:rPr>
              <w:t>100</w:t>
            </w:r>
          </w:p>
        </w:tc>
      </w:tr>
      <w:tr w:rsidR="000111AB" w14:paraId="7DD854D9" w14:textId="77777777" w:rsidTr="00152546">
        <w:trPr>
          <w:trHeight w:val="152"/>
          <w:jc w:val="center"/>
        </w:trPr>
        <w:tc>
          <w:tcPr>
            <w:tcW w:w="1396" w:type="dxa"/>
            <w:gridSpan w:val="3"/>
            <w:vMerge/>
            <w:tcBorders>
              <w:left w:val="single" w:sz="4" w:space="0" w:color="auto"/>
              <w:right w:val="single" w:sz="4" w:space="0" w:color="auto"/>
            </w:tcBorders>
            <w:vAlign w:val="center"/>
            <w:hideMark/>
          </w:tcPr>
          <w:p w14:paraId="305E5E7F"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F5BF851" w14:textId="77777777" w:rsidR="000111AB" w:rsidRDefault="000111AB" w:rsidP="00152546">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hideMark/>
          </w:tcPr>
          <w:p w14:paraId="76520E85"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503EF04" w14:textId="77777777" w:rsidR="000111AB" w:rsidRPr="001C0CC4" w:rsidRDefault="000111AB" w:rsidP="00152546">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2F5391B" w14:textId="77777777" w:rsidR="000111AB" w:rsidRPr="001C0CC4" w:rsidRDefault="000111AB" w:rsidP="00152546">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49C93AE" w14:textId="77777777" w:rsidR="000111AB" w:rsidRPr="001C0CC4" w:rsidRDefault="000111AB" w:rsidP="00152546">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15DA5002" w14:textId="77777777" w:rsidR="000111AB" w:rsidRPr="001C0CC4" w:rsidRDefault="000111AB" w:rsidP="00152546">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33C0F60"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226CDFC"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5B91CFC"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9999A42" w14:textId="77777777" w:rsidR="000111AB" w:rsidRPr="001C0CC4" w:rsidRDefault="000111AB" w:rsidP="00152546">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4BF9DFD" w14:textId="77777777" w:rsidR="000111AB" w:rsidRPr="001C0CC4" w:rsidRDefault="000111AB" w:rsidP="00152546">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61C9561"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9B72FE"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7626C"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7B581"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EB01C2" w14:textId="77777777" w:rsidR="000111AB" w:rsidRPr="00E04269" w:rsidRDefault="000111AB" w:rsidP="00152546">
            <w:pPr>
              <w:pStyle w:val="TAC"/>
              <w:rPr>
                <w:rFonts w:eastAsia="Yu Mincho"/>
              </w:rPr>
            </w:pPr>
          </w:p>
        </w:tc>
        <w:tc>
          <w:tcPr>
            <w:tcW w:w="1187" w:type="dxa"/>
            <w:vMerge/>
            <w:tcBorders>
              <w:left w:val="single" w:sz="4" w:space="0" w:color="auto"/>
              <w:right w:val="single" w:sz="4" w:space="0" w:color="auto"/>
            </w:tcBorders>
            <w:vAlign w:val="center"/>
            <w:hideMark/>
          </w:tcPr>
          <w:p w14:paraId="57AF5EE5" w14:textId="77777777" w:rsidR="000111AB" w:rsidRDefault="000111AB" w:rsidP="00152546">
            <w:pPr>
              <w:spacing w:after="0"/>
              <w:rPr>
                <w:rFonts w:ascii="Arial" w:hAnsi="Arial" w:cs="Arial"/>
                <w:sz w:val="18"/>
                <w:lang w:eastAsia="ja-JP"/>
              </w:rPr>
            </w:pPr>
          </w:p>
        </w:tc>
      </w:tr>
      <w:tr w:rsidR="000111AB" w14:paraId="457F23EB" w14:textId="77777777" w:rsidTr="00152546">
        <w:trPr>
          <w:trHeight w:val="152"/>
          <w:jc w:val="center"/>
        </w:trPr>
        <w:tc>
          <w:tcPr>
            <w:tcW w:w="1396" w:type="dxa"/>
            <w:gridSpan w:val="3"/>
            <w:vMerge/>
            <w:tcBorders>
              <w:left w:val="single" w:sz="4" w:space="0" w:color="auto"/>
              <w:right w:val="single" w:sz="4" w:space="0" w:color="auto"/>
            </w:tcBorders>
            <w:vAlign w:val="center"/>
            <w:hideMark/>
          </w:tcPr>
          <w:p w14:paraId="6F3C0AFB"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7E2CA7" w14:textId="77777777" w:rsidR="000111AB" w:rsidRDefault="000111AB" w:rsidP="00152546">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C83EB0C" w14:textId="77777777" w:rsidR="000111AB" w:rsidRDefault="000111AB"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BDCDFE3"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385C79B" w14:textId="77777777" w:rsidR="000111AB" w:rsidRPr="001C0CC4" w:rsidRDefault="000111AB" w:rsidP="00152546">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E474B5E" w14:textId="77777777" w:rsidR="000111AB" w:rsidRPr="001C0CC4" w:rsidRDefault="000111AB" w:rsidP="00152546">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023289F" w14:textId="77777777" w:rsidR="000111AB" w:rsidRPr="001C0CC4" w:rsidRDefault="000111AB" w:rsidP="00152546">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FDA1C93"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D8711D0"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1C33BB1"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D5DB0E" w14:textId="77777777" w:rsidR="000111AB" w:rsidRPr="001C0CC4" w:rsidRDefault="000111AB" w:rsidP="00152546">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2C417530" w14:textId="77777777" w:rsidR="000111AB" w:rsidRPr="001C0CC4" w:rsidRDefault="000111AB" w:rsidP="00152546">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3988C1"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40378B"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9FAAC2"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66B775"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98DB52" w14:textId="77777777" w:rsidR="000111AB" w:rsidRPr="00E04269" w:rsidRDefault="000111AB" w:rsidP="00152546">
            <w:pPr>
              <w:pStyle w:val="TAC"/>
              <w:rPr>
                <w:rFonts w:eastAsia="Yu Mincho"/>
              </w:rPr>
            </w:pPr>
          </w:p>
        </w:tc>
        <w:tc>
          <w:tcPr>
            <w:tcW w:w="1187" w:type="dxa"/>
            <w:vMerge/>
            <w:tcBorders>
              <w:left w:val="single" w:sz="4" w:space="0" w:color="auto"/>
              <w:right w:val="single" w:sz="4" w:space="0" w:color="auto"/>
            </w:tcBorders>
            <w:vAlign w:val="center"/>
            <w:hideMark/>
          </w:tcPr>
          <w:p w14:paraId="5822AE22" w14:textId="77777777" w:rsidR="000111AB" w:rsidRDefault="000111AB" w:rsidP="00152546">
            <w:pPr>
              <w:spacing w:after="0"/>
              <w:rPr>
                <w:rFonts w:ascii="Arial" w:hAnsi="Arial" w:cs="Arial"/>
                <w:sz w:val="18"/>
                <w:lang w:eastAsia="ja-JP"/>
              </w:rPr>
            </w:pPr>
          </w:p>
        </w:tc>
      </w:tr>
      <w:tr w:rsidR="000111AB" w14:paraId="108CAE68" w14:textId="77777777" w:rsidTr="00152546">
        <w:trPr>
          <w:trHeight w:val="173"/>
          <w:jc w:val="center"/>
        </w:trPr>
        <w:tc>
          <w:tcPr>
            <w:tcW w:w="1396" w:type="dxa"/>
            <w:gridSpan w:val="3"/>
            <w:vMerge/>
            <w:tcBorders>
              <w:left w:val="single" w:sz="4" w:space="0" w:color="auto"/>
              <w:right w:val="single" w:sz="4" w:space="0" w:color="auto"/>
            </w:tcBorders>
            <w:vAlign w:val="center"/>
            <w:hideMark/>
          </w:tcPr>
          <w:p w14:paraId="3991D8D8"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B38B495" w14:textId="77777777" w:rsidR="000111AB" w:rsidRDefault="000111AB" w:rsidP="00152546">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hideMark/>
          </w:tcPr>
          <w:p w14:paraId="39747100"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31FE1AB" w14:textId="77777777" w:rsidR="000111AB" w:rsidRDefault="000111AB" w:rsidP="00152546">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392140B4"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BBBFC3A"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5C817D0"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4638C3"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FC8580"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9A7896"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10DA59"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956997"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0096DB"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CA81098"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918A89"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87C7227"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34077A" w14:textId="77777777" w:rsidR="000111AB" w:rsidRPr="00E04269" w:rsidRDefault="000111AB" w:rsidP="00152546">
            <w:pPr>
              <w:pStyle w:val="TAC"/>
              <w:rPr>
                <w:rFonts w:eastAsia="Yu Mincho"/>
              </w:rPr>
            </w:pPr>
          </w:p>
        </w:tc>
        <w:tc>
          <w:tcPr>
            <w:tcW w:w="1187" w:type="dxa"/>
            <w:vMerge/>
            <w:tcBorders>
              <w:left w:val="single" w:sz="4" w:space="0" w:color="auto"/>
              <w:right w:val="single" w:sz="4" w:space="0" w:color="auto"/>
            </w:tcBorders>
            <w:vAlign w:val="center"/>
            <w:hideMark/>
          </w:tcPr>
          <w:p w14:paraId="4C0FADD5" w14:textId="77777777" w:rsidR="000111AB" w:rsidRDefault="000111AB" w:rsidP="00152546">
            <w:pPr>
              <w:spacing w:after="0"/>
              <w:rPr>
                <w:rFonts w:ascii="Arial" w:hAnsi="Arial" w:cs="Arial"/>
                <w:sz w:val="18"/>
                <w:lang w:eastAsia="ja-JP"/>
              </w:rPr>
            </w:pPr>
          </w:p>
        </w:tc>
      </w:tr>
      <w:tr w:rsidR="000111AB" w14:paraId="0768D650" w14:textId="77777777" w:rsidTr="00152546">
        <w:trPr>
          <w:trHeight w:val="36"/>
          <w:jc w:val="center"/>
        </w:trPr>
        <w:tc>
          <w:tcPr>
            <w:tcW w:w="1396" w:type="dxa"/>
            <w:gridSpan w:val="3"/>
            <w:vMerge/>
            <w:tcBorders>
              <w:left w:val="single" w:sz="4" w:space="0" w:color="auto"/>
              <w:right w:val="single" w:sz="4" w:space="0" w:color="auto"/>
            </w:tcBorders>
            <w:vAlign w:val="center"/>
            <w:hideMark/>
          </w:tcPr>
          <w:p w14:paraId="000B8016"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3D773A" w14:textId="77777777" w:rsidR="000111AB" w:rsidRDefault="000111AB" w:rsidP="00152546">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5513BE7E" w14:textId="77777777" w:rsidR="000111AB" w:rsidRDefault="000111AB"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17FC7C1"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1F2B1A"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C5652E"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BC75C4B"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A2C8723"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48EDAE"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D30D3F"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AFE5FB"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169B96"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5B9551"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7C3DBB"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593222"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2E51E4A"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C7D1D9" w14:textId="77777777" w:rsidR="000111AB" w:rsidRPr="001C0CC4" w:rsidRDefault="000111AB" w:rsidP="00152546">
            <w:pPr>
              <w:pStyle w:val="TAC"/>
              <w:rPr>
                <w:rFonts w:eastAsia="Yu Mincho"/>
              </w:rPr>
            </w:pPr>
          </w:p>
        </w:tc>
        <w:tc>
          <w:tcPr>
            <w:tcW w:w="1187" w:type="dxa"/>
            <w:vMerge/>
            <w:tcBorders>
              <w:left w:val="single" w:sz="4" w:space="0" w:color="auto"/>
              <w:right w:val="single" w:sz="4" w:space="0" w:color="auto"/>
            </w:tcBorders>
            <w:vAlign w:val="center"/>
            <w:hideMark/>
          </w:tcPr>
          <w:p w14:paraId="0ECA714A" w14:textId="77777777" w:rsidR="000111AB" w:rsidRDefault="000111AB" w:rsidP="00152546">
            <w:pPr>
              <w:spacing w:after="0"/>
              <w:rPr>
                <w:rFonts w:ascii="Arial" w:hAnsi="Arial" w:cs="Arial"/>
                <w:sz w:val="18"/>
                <w:lang w:eastAsia="ja-JP"/>
              </w:rPr>
            </w:pPr>
          </w:p>
        </w:tc>
      </w:tr>
      <w:tr w:rsidR="000111AB" w14:paraId="1AD220CF" w14:textId="77777777" w:rsidTr="00152546">
        <w:trPr>
          <w:trHeight w:val="36"/>
          <w:jc w:val="center"/>
        </w:trPr>
        <w:tc>
          <w:tcPr>
            <w:tcW w:w="1396" w:type="dxa"/>
            <w:gridSpan w:val="3"/>
            <w:vMerge/>
            <w:tcBorders>
              <w:left w:val="single" w:sz="4" w:space="0" w:color="auto"/>
              <w:right w:val="single" w:sz="4" w:space="0" w:color="auto"/>
            </w:tcBorders>
            <w:vAlign w:val="center"/>
            <w:hideMark/>
          </w:tcPr>
          <w:p w14:paraId="5BF277E7"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EEC5A3" w14:textId="77777777" w:rsidR="000111AB" w:rsidRDefault="000111AB" w:rsidP="00152546">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0620ED90" w14:textId="77777777" w:rsidR="000111AB" w:rsidRDefault="000111AB"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8465DCB"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88FC39"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4121D9"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BC6783"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DBD2B9"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2FDDA5"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56E5FF"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C2466C"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146E75"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DE5473"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5A805E"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FB5FA7"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16AC7"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BA175B" w14:textId="77777777" w:rsidR="000111AB" w:rsidRPr="001C0CC4" w:rsidRDefault="000111AB" w:rsidP="00152546">
            <w:pPr>
              <w:pStyle w:val="TAC"/>
              <w:rPr>
                <w:rFonts w:eastAsia="Yu Mincho"/>
              </w:rPr>
            </w:pPr>
          </w:p>
        </w:tc>
        <w:tc>
          <w:tcPr>
            <w:tcW w:w="1187" w:type="dxa"/>
            <w:vMerge/>
            <w:tcBorders>
              <w:left w:val="single" w:sz="4" w:space="0" w:color="auto"/>
              <w:right w:val="single" w:sz="4" w:space="0" w:color="auto"/>
            </w:tcBorders>
            <w:vAlign w:val="center"/>
            <w:hideMark/>
          </w:tcPr>
          <w:p w14:paraId="3F1EC757" w14:textId="77777777" w:rsidR="000111AB" w:rsidRDefault="000111AB" w:rsidP="00152546">
            <w:pPr>
              <w:spacing w:after="0"/>
              <w:rPr>
                <w:rFonts w:ascii="Arial" w:hAnsi="Arial" w:cs="Arial"/>
                <w:sz w:val="18"/>
                <w:lang w:eastAsia="ja-JP"/>
              </w:rPr>
            </w:pPr>
          </w:p>
        </w:tc>
      </w:tr>
      <w:tr w:rsidR="000111AB" w14:paraId="088F9545" w14:textId="77777777" w:rsidTr="00152546">
        <w:trPr>
          <w:trHeight w:val="36"/>
          <w:jc w:val="center"/>
        </w:trPr>
        <w:tc>
          <w:tcPr>
            <w:tcW w:w="1396" w:type="dxa"/>
            <w:gridSpan w:val="3"/>
            <w:vMerge w:val="restart"/>
            <w:tcBorders>
              <w:left w:val="single" w:sz="4" w:space="0" w:color="auto"/>
              <w:right w:val="single" w:sz="4" w:space="0" w:color="auto"/>
            </w:tcBorders>
            <w:vAlign w:val="center"/>
          </w:tcPr>
          <w:p w14:paraId="0A4174A0" w14:textId="77777777" w:rsidR="000111AB" w:rsidRDefault="000111AB" w:rsidP="00152546">
            <w:pPr>
              <w:pStyle w:val="TAC"/>
            </w:pPr>
            <w:r w:rsidRPr="00D8242E">
              <w:t>DC_</w:t>
            </w:r>
            <w:r>
              <w:t>7</w:t>
            </w:r>
            <w:r w:rsidRPr="00D8242E">
              <w:t>C_n</w:t>
            </w:r>
            <w:r>
              <w:t>1</w:t>
            </w:r>
            <w:r w:rsidRPr="00D8242E">
              <w:t>A-n</w:t>
            </w:r>
            <w:r>
              <w:t>2</w:t>
            </w:r>
            <w:r w:rsidRPr="00D8242E">
              <w:t>8A</w:t>
            </w:r>
          </w:p>
        </w:tc>
        <w:tc>
          <w:tcPr>
            <w:tcW w:w="716" w:type="dxa"/>
            <w:tcBorders>
              <w:top w:val="single" w:sz="4" w:space="0" w:color="auto"/>
              <w:left w:val="single" w:sz="4" w:space="0" w:color="auto"/>
              <w:bottom w:val="single" w:sz="4" w:space="0" w:color="auto"/>
              <w:right w:val="single" w:sz="4" w:space="0" w:color="auto"/>
            </w:tcBorders>
            <w:vAlign w:val="center"/>
          </w:tcPr>
          <w:p w14:paraId="0C23E649" w14:textId="77777777" w:rsidR="000111AB" w:rsidRDefault="000111AB" w:rsidP="00152546">
            <w:pPr>
              <w:pStyle w:val="TAC"/>
              <w:rPr>
                <w:lang w:eastAsia="zh-TW"/>
              </w:rPr>
            </w:pPr>
            <w:r>
              <w:rPr>
                <w:rFonts w:eastAsia="SimSun"/>
                <w:lang w:eastAsia="zh-CN"/>
              </w:rPr>
              <w:t>7</w:t>
            </w:r>
          </w:p>
        </w:tc>
        <w:tc>
          <w:tcPr>
            <w:tcW w:w="596" w:type="dxa"/>
            <w:tcBorders>
              <w:top w:val="single" w:sz="4" w:space="0" w:color="auto"/>
              <w:left w:val="single" w:sz="4" w:space="0" w:color="auto"/>
              <w:bottom w:val="single" w:sz="4" w:space="0" w:color="auto"/>
              <w:right w:val="single" w:sz="4" w:space="0" w:color="auto"/>
            </w:tcBorders>
          </w:tcPr>
          <w:p w14:paraId="58462EEC" w14:textId="77777777" w:rsidR="000111AB" w:rsidRPr="001206C3" w:rsidRDefault="000111AB" w:rsidP="00152546">
            <w:pPr>
              <w:pStyle w:val="TAC"/>
              <w:rPr>
                <w:rFonts w:eastAsia="Yu Mincho"/>
              </w:rPr>
            </w:pPr>
          </w:p>
        </w:tc>
        <w:tc>
          <w:tcPr>
            <w:tcW w:w="8519" w:type="dxa"/>
            <w:gridSpan w:val="15"/>
            <w:tcBorders>
              <w:top w:val="single" w:sz="4" w:space="0" w:color="auto"/>
              <w:left w:val="single" w:sz="4" w:space="0" w:color="auto"/>
              <w:bottom w:val="single" w:sz="4" w:space="0" w:color="auto"/>
              <w:right w:val="single" w:sz="4" w:space="0" w:color="auto"/>
            </w:tcBorders>
          </w:tcPr>
          <w:p w14:paraId="1782FA9D" w14:textId="77777777" w:rsidR="000111AB" w:rsidRPr="001C0CC4" w:rsidRDefault="000111AB" w:rsidP="00152546">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16D51B93" w14:textId="77777777" w:rsidR="000111AB" w:rsidRDefault="000111AB" w:rsidP="00152546">
            <w:pPr>
              <w:spacing w:after="0"/>
              <w:jc w:val="center"/>
              <w:rPr>
                <w:rFonts w:ascii="Arial" w:hAnsi="Arial" w:cs="Arial"/>
                <w:sz w:val="18"/>
                <w:lang w:eastAsia="ja-JP"/>
              </w:rPr>
            </w:pPr>
            <w:r>
              <w:rPr>
                <w:rFonts w:ascii="Arial" w:hAnsi="Arial" w:cs="Arial"/>
                <w:sz w:val="18"/>
                <w:lang w:eastAsia="ja-JP"/>
              </w:rPr>
              <w:t>120</w:t>
            </w:r>
          </w:p>
        </w:tc>
      </w:tr>
      <w:tr w:rsidR="000111AB" w14:paraId="19BE2D58" w14:textId="77777777" w:rsidTr="00152546">
        <w:trPr>
          <w:trHeight w:val="36"/>
          <w:jc w:val="center"/>
        </w:trPr>
        <w:tc>
          <w:tcPr>
            <w:tcW w:w="1396" w:type="dxa"/>
            <w:gridSpan w:val="3"/>
            <w:vMerge/>
            <w:tcBorders>
              <w:left w:val="single" w:sz="4" w:space="0" w:color="auto"/>
              <w:right w:val="single" w:sz="4" w:space="0" w:color="auto"/>
            </w:tcBorders>
            <w:vAlign w:val="center"/>
          </w:tcPr>
          <w:p w14:paraId="075E3AC2"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tcPr>
          <w:p w14:paraId="4500CAEA" w14:textId="77777777" w:rsidR="000111AB" w:rsidRDefault="000111AB" w:rsidP="00152546">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tcPr>
          <w:p w14:paraId="4A7553D1"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1D467B" w14:textId="77777777" w:rsidR="000111AB" w:rsidRDefault="000111AB" w:rsidP="00152546">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8259017" w14:textId="77777777" w:rsidR="000111AB" w:rsidRDefault="000111AB" w:rsidP="00152546">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1566B3" w14:textId="77777777" w:rsidR="000111AB" w:rsidRDefault="000111AB" w:rsidP="00152546">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411982C" w14:textId="77777777" w:rsidR="000111AB" w:rsidRDefault="000111AB" w:rsidP="00152546">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207C434"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EFEA7CD"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A78440F"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12D7AC19" w14:textId="77777777" w:rsidR="000111AB" w:rsidRPr="001C0CC4" w:rsidRDefault="000111AB" w:rsidP="00152546">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76F1FAD8" w14:textId="77777777" w:rsidR="000111AB" w:rsidRPr="001C0CC4" w:rsidRDefault="000111AB" w:rsidP="00152546">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31206A"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5445F"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C0CBD64"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CA66BE"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D45075" w14:textId="77777777" w:rsidR="000111AB" w:rsidRPr="001C0CC4" w:rsidRDefault="000111AB" w:rsidP="00152546">
            <w:pPr>
              <w:pStyle w:val="TAC"/>
              <w:rPr>
                <w:rFonts w:eastAsia="Yu Mincho"/>
              </w:rPr>
            </w:pPr>
          </w:p>
        </w:tc>
        <w:tc>
          <w:tcPr>
            <w:tcW w:w="1187" w:type="dxa"/>
            <w:vMerge/>
            <w:tcBorders>
              <w:left w:val="single" w:sz="4" w:space="0" w:color="auto"/>
              <w:right w:val="single" w:sz="4" w:space="0" w:color="auto"/>
            </w:tcBorders>
            <w:vAlign w:val="center"/>
          </w:tcPr>
          <w:p w14:paraId="261F4C48" w14:textId="77777777" w:rsidR="000111AB" w:rsidRDefault="000111AB" w:rsidP="00152546">
            <w:pPr>
              <w:spacing w:after="0"/>
              <w:rPr>
                <w:rFonts w:ascii="Arial" w:hAnsi="Arial" w:cs="Arial"/>
                <w:sz w:val="18"/>
                <w:lang w:eastAsia="ja-JP"/>
              </w:rPr>
            </w:pPr>
          </w:p>
        </w:tc>
      </w:tr>
      <w:tr w:rsidR="000111AB" w14:paraId="58ABB87E" w14:textId="77777777" w:rsidTr="00152546">
        <w:trPr>
          <w:trHeight w:val="36"/>
          <w:jc w:val="center"/>
        </w:trPr>
        <w:tc>
          <w:tcPr>
            <w:tcW w:w="1396" w:type="dxa"/>
            <w:gridSpan w:val="3"/>
            <w:vMerge/>
            <w:tcBorders>
              <w:left w:val="single" w:sz="4" w:space="0" w:color="auto"/>
              <w:right w:val="single" w:sz="4" w:space="0" w:color="auto"/>
            </w:tcBorders>
            <w:vAlign w:val="center"/>
          </w:tcPr>
          <w:p w14:paraId="2FDE4284"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7CAA889B" w14:textId="77777777" w:rsidR="000111AB" w:rsidRDefault="000111AB" w:rsidP="00152546">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547AD87" w14:textId="77777777" w:rsidR="000111AB" w:rsidRDefault="000111AB" w:rsidP="00152546">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9D8DA67"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F3F6A66" w14:textId="77777777" w:rsidR="000111AB" w:rsidRPr="001C0CC4" w:rsidRDefault="000111AB" w:rsidP="00152546">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EE1A1C0" w14:textId="77777777" w:rsidR="000111AB" w:rsidRPr="001C0CC4" w:rsidRDefault="000111AB" w:rsidP="00152546">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2106FC4C" w14:textId="77777777" w:rsidR="000111AB" w:rsidRPr="001C0CC4" w:rsidRDefault="000111AB" w:rsidP="00152546">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409B645"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3A2338F"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A0BB29"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138CEF0" w14:textId="77777777" w:rsidR="000111AB" w:rsidRPr="001C0CC4" w:rsidRDefault="000111AB" w:rsidP="00152546">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B67AC20" w14:textId="77777777" w:rsidR="000111AB" w:rsidRPr="001C0CC4" w:rsidRDefault="000111AB" w:rsidP="00152546">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343006C"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73FCEF"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BB4486"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40B180"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E68020" w14:textId="77777777" w:rsidR="000111AB" w:rsidRPr="001C0CC4" w:rsidRDefault="000111AB" w:rsidP="00152546">
            <w:pPr>
              <w:pStyle w:val="TAC"/>
              <w:rPr>
                <w:rFonts w:eastAsia="Yu Mincho"/>
              </w:rPr>
            </w:pPr>
          </w:p>
        </w:tc>
        <w:tc>
          <w:tcPr>
            <w:tcW w:w="1187" w:type="dxa"/>
            <w:vMerge/>
            <w:tcBorders>
              <w:left w:val="single" w:sz="4" w:space="0" w:color="auto"/>
              <w:right w:val="single" w:sz="4" w:space="0" w:color="auto"/>
            </w:tcBorders>
            <w:vAlign w:val="center"/>
          </w:tcPr>
          <w:p w14:paraId="0CCE1296" w14:textId="77777777" w:rsidR="000111AB" w:rsidRDefault="000111AB" w:rsidP="00152546">
            <w:pPr>
              <w:spacing w:after="0"/>
              <w:rPr>
                <w:rFonts w:ascii="Arial" w:hAnsi="Arial" w:cs="Arial"/>
                <w:sz w:val="18"/>
                <w:lang w:eastAsia="ja-JP"/>
              </w:rPr>
            </w:pPr>
          </w:p>
        </w:tc>
      </w:tr>
      <w:tr w:rsidR="000111AB" w14:paraId="7020DE31" w14:textId="77777777" w:rsidTr="00152546">
        <w:trPr>
          <w:trHeight w:val="36"/>
          <w:jc w:val="center"/>
        </w:trPr>
        <w:tc>
          <w:tcPr>
            <w:tcW w:w="1396" w:type="dxa"/>
            <w:gridSpan w:val="3"/>
            <w:vMerge/>
            <w:tcBorders>
              <w:left w:val="single" w:sz="4" w:space="0" w:color="auto"/>
              <w:right w:val="single" w:sz="4" w:space="0" w:color="auto"/>
            </w:tcBorders>
            <w:vAlign w:val="center"/>
          </w:tcPr>
          <w:p w14:paraId="4ED195DC"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tcPr>
          <w:p w14:paraId="596EFBD3" w14:textId="77777777" w:rsidR="000111AB" w:rsidRDefault="000111AB" w:rsidP="00152546">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tcPr>
          <w:p w14:paraId="11BFC4DE"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4F02BC1" w14:textId="77777777" w:rsidR="000111AB" w:rsidRDefault="000111AB" w:rsidP="00152546">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0CCB39F2"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B7AC08B"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398736"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D05000E"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DFDFF9"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EA0007D"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3F9B9F" w14:textId="77777777" w:rsidR="000111AB"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1DEED"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1224D4"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1BC73D"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B72A0D"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D52C15"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09091A" w14:textId="77777777" w:rsidR="000111AB" w:rsidRPr="001C0CC4" w:rsidRDefault="000111AB" w:rsidP="00152546">
            <w:pPr>
              <w:pStyle w:val="TAC"/>
              <w:rPr>
                <w:rFonts w:eastAsia="Yu Mincho"/>
              </w:rPr>
            </w:pPr>
          </w:p>
        </w:tc>
        <w:tc>
          <w:tcPr>
            <w:tcW w:w="1187" w:type="dxa"/>
            <w:vMerge/>
            <w:tcBorders>
              <w:left w:val="single" w:sz="4" w:space="0" w:color="auto"/>
              <w:right w:val="single" w:sz="4" w:space="0" w:color="auto"/>
            </w:tcBorders>
            <w:vAlign w:val="center"/>
          </w:tcPr>
          <w:p w14:paraId="0EAF24BB" w14:textId="77777777" w:rsidR="000111AB" w:rsidRDefault="000111AB" w:rsidP="00152546">
            <w:pPr>
              <w:spacing w:after="0"/>
              <w:rPr>
                <w:rFonts w:ascii="Arial" w:hAnsi="Arial" w:cs="Arial"/>
                <w:sz w:val="18"/>
                <w:lang w:eastAsia="ja-JP"/>
              </w:rPr>
            </w:pPr>
          </w:p>
        </w:tc>
      </w:tr>
      <w:tr w:rsidR="000111AB" w14:paraId="39A6B3DD" w14:textId="77777777" w:rsidTr="00152546">
        <w:trPr>
          <w:trHeight w:val="36"/>
          <w:jc w:val="center"/>
        </w:trPr>
        <w:tc>
          <w:tcPr>
            <w:tcW w:w="1396" w:type="dxa"/>
            <w:gridSpan w:val="3"/>
            <w:vMerge/>
            <w:tcBorders>
              <w:left w:val="single" w:sz="4" w:space="0" w:color="auto"/>
              <w:right w:val="single" w:sz="4" w:space="0" w:color="auto"/>
            </w:tcBorders>
            <w:vAlign w:val="center"/>
          </w:tcPr>
          <w:p w14:paraId="37F8E9D9" w14:textId="77777777" w:rsidR="000111AB" w:rsidRDefault="000111AB" w:rsidP="00152546">
            <w:pPr>
              <w:pStyle w:val="TAC"/>
            </w:pPr>
          </w:p>
        </w:tc>
        <w:tc>
          <w:tcPr>
            <w:tcW w:w="716" w:type="dxa"/>
            <w:vMerge/>
            <w:tcBorders>
              <w:left w:val="single" w:sz="4" w:space="0" w:color="auto"/>
              <w:right w:val="single" w:sz="4" w:space="0" w:color="auto"/>
            </w:tcBorders>
            <w:vAlign w:val="center"/>
          </w:tcPr>
          <w:p w14:paraId="633000F9" w14:textId="77777777" w:rsidR="000111AB" w:rsidRDefault="000111AB" w:rsidP="00152546">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43A233D0" w14:textId="77777777" w:rsidR="000111AB" w:rsidRDefault="000111AB" w:rsidP="00152546">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0AA86DB"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0466A8"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8E338D5"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008429B"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F01E7C"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1CE3D5C"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14C2C0"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7FE870" w14:textId="77777777" w:rsidR="000111AB"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104DC5E"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86D4CB"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9E56FF"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C5A2B"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9BDBD1"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4CC39A" w14:textId="77777777" w:rsidR="000111AB" w:rsidRPr="001C0CC4" w:rsidRDefault="000111AB" w:rsidP="00152546">
            <w:pPr>
              <w:pStyle w:val="TAC"/>
              <w:rPr>
                <w:rFonts w:eastAsia="Yu Mincho"/>
              </w:rPr>
            </w:pPr>
          </w:p>
        </w:tc>
        <w:tc>
          <w:tcPr>
            <w:tcW w:w="1187" w:type="dxa"/>
            <w:vMerge/>
            <w:tcBorders>
              <w:left w:val="single" w:sz="4" w:space="0" w:color="auto"/>
              <w:right w:val="single" w:sz="4" w:space="0" w:color="auto"/>
            </w:tcBorders>
            <w:vAlign w:val="center"/>
          </w:tcPr>
          <w:p w14:paraId="10F8F39E" w14:textId="77777777" w:rsidR="000111AB" w:rsidRDefault="000111AB" w:rsidP="00152546">
            <w:pPr>
              <w:spacing w:after="0"/>
              <w:rPr>
                <w:rFonts w:ascii="Arial" w:hAnsi="Arial" w:cs="Arial"/>
                <w:sz w:val="18"/>
                <w:lang w:eastAsia="ja-JP"/>
              </w:rPr>
            </w:pPr>
          </w:p>
        </w:tc>
      </w:tr>
      <w:tr w:rsidR="000111AB" w14:paraId="760E676C" w14:textId="77777777" w:rsidTr="00152546">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4B4EF95B"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2FC0EA42" w14:textId="77777777" w:rsidR="000111AB" w:rsidRDefault="000111AB" w:rsidP="00152546">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16E7A36C" w14:textId="77777777" w:rsidR="000111AB" w:rsidRDefault="000111AB"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75179D"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17B069"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9D785D5"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36267A"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6EF7F5"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2B191E"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6F66B3"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C3897D" w14:textId="77777777" w:rsidR="000111AB"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7E5D8D"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ED7A0B1"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3CA887"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F1A1131"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126FF3"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D8D87" w14:textId="77777777" w:rsidR="000111AB" w:rsidRPr="001C0CC4" w:rsidRDefault="000111AB" w:rsidP="00152546">
            <w:pPr>
              <w:pStyle w:val="TAC"/>
              <w:rPr>
                <w:rFonts w:eastAsia="Yu Mincho"/>
              </w:rPr>
            </w:pPr>
          </w:p>
        </w:tc>
        <w:tc>
          <w:tcPr>
            <w:tcW w:w="1187" w:type="dxa"/>
            <w:vMerge/>
            <w:tcBorders>
              <w:left w:val="single" w:sz="4" w:space="0" w:color="auto"/>
              <w:bottom w:val="single" w:sz="4" w:space="0" w:color="auto"/>
              <w:right w:val="single" w:sz="4" w:space="0" w:color="auto"/>
            </w:tcBorders>
            <w:vAlign w:val="center"/>
          </w:tcPr>
          <w:p w14:paraId="1C0B3C20" w14:textId="77777777" w:rsidR="000111AB" w:rsidRDefault="000111AB" w:rsidP="00152546">
            <w:pPr>
              <w:spacing w:after="0"/>
              <w:rPr>
                <w:rFonts w:ascii="Arial" w:hAnsi="Arial" w:cs="Arial"/>
                <w:sz w:val="18"/>
                <w:lang w:eastAsia="ja-JP"/>
              </w:rPr>
            </w:pPr>
          </w:p>
        </w:tc>
      </w:tr>
    </w:tbl>
    <w:p w14:paraId="21A2853C" w14:textId="77777777" w:rsidR="000111AB" w:rsidRDefault="000111AB" w:rsidP="000111AB">
      <w:pPr>
        <w:rPr>
          <w:rFonts w:eastAsia="맑은 고딕"/>
          <w:lang w:eastAsia="ko-KR"/>
        </w:rPr>
      </w:pPr>
    </w:p>
    <w:p w14:paraId="72DE10F5" w14:textId="7AC44A03" w:rsidR="000111AB" w:rsidRDefault="000111AB" w:rsidP="00147049">
      <w:pPr>
        <w:pStyle w:val="3"/>
        <w:rPr>
          <w:lang w:val="en-US" w:eastAsia="zh-CN"/>
        </w:rPr>
      </w:pPr>
      <w:bookmarkStart w:id="3057" w:name="_Toc135927726"/>
      <w:r>
        <w:rPr>
          <w:lang w:val="en-US" w:eastAsia="zh-CN"/>
        </w:rPr>
        <w:lastRenderedPageBreak/>
        <w:t>6.23.3</w:t>
      </w:r>
      <w:r>
        <w:rPr>
          <w:lang w:val="en-US" w:eastAsia="zh-CN"/>
        </w:rPr>
        <w:tab/>
        <w:t>Co-existence studies</w:t>
      </w:r>
      <w:bookmarkEnd w:id="3057"/>
    </w:p>
    <w:p w14:paraId="4C3D6FC1" w14:textId="77777777" w:rsidR="000111AB" w:rsidRDefault="000111AB" w:rsidP="000111AB">
      <w:pPr>
        <w:pStyle w:val="Guidance"/>
        <w:rPr>
          <w:rFonts w:eastAsia="SimSun"/>
          <w:i w:val="0"/>
          <w:color w:val="auto"/>
          <w:szCs w:val="22"/>
          <w:lang w:val="en-US" w:eastAsia="zh-CN"/>
        </w:rPr>
      </w:pPr>
      <w:r>
        <w:rPr>
          <w:rFonts w:eastAsia="SimSun"/>
          <w:i w:val="0"/>
          <w:color w:val="auto"/>
          <w:szCs w:val="22"/>
          <w:lang w:val="en-US" w:eastAsia="zh-CN"/>
        </w:rPr>
        <w:t>UL DC_7_n1 gives IMD5 into DL n28.</w:t>
      </w:r>
    </w:p>
    <w:p w14:paraId="6BF5168D" w14:textId="77777777" w:rsidR="000111AB" w:rsidRPr="004102DD" w:rsidRDefault="000111AB" w:rsidP="000111AB">
      <w:pPr>
        <w:rPr>
          <w:lang w:val="en-US" w:eastAsia="zh-CN"/>
        </w:rPr>
      </w:pPr>
    </w:p>
    <w:p w14:paraId="346F1E74" w14:textId="05F5E12E" w:rsidR="000111AB" w:rsidRDefault="000111AB" w:rsidP="00147049">
      <w:pPr>
        <w:pStyle w:val="3"/>
      </w:pPr>
      <w:bookmarkStart w:id="3058" w:name="_Toc135927727"/>
      <w:r>
        <w:rPr>
          <w:rFonts w:hint="eastAsia"/>
        </w:rPr>
        <w:t>6.23</w:t>
      </w:r>
      <w:r>
        <w:t>.4</w:t>
      </w:r>
      <w:r>
        <w:tab/>
        <w:t>∆T</w:t>
      </w:r>
      <w:r w:rsidRPr="00B94A68">
        <w:t>IB</w:t>
      </w:r>
      <w:r>
        <w:t xml:space="preserve"> and ∆R</w:t>
      </w:r>
      <w:r w:rsidRPr="00B94A68">
        <w:t>IB</w:t>
      </w:r>
      <w:r>
        <w:t xml:space="preserve"> values</w:t>
      </w:r>
      <w:bookmarkEnd w:id="3058"/>
    </w:p>
    <w:p w14:paraId="25F00C1A" w14:textId="77777777" w:rsidR="000111AB" w:rsidRDefault="000111AB" w:rsidP="000111AB">
      <w:r>
        <w:t xml:space="preserve">For DC_7_n1-n28,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DC_7-28_n1 as given in the tables below.</w:t>
      </w:r>
    </w:p>
    <w:p w14:paraId="050D119F" w14:textId="5FC14AAD" w:rsidR="000111AB" w:rsidRDefault="000111AB" w:rsidP="000111AB">
      <w:pPr>
        <w:pStyle w:val="TH"/>
        <w:rPr>
          <w:lang w:val="en-US"/>
        </w:rPr>
      </w:pPr>
      <w:r>
        <w:rPr>
          <w:lang w:val="en-US"/>
        </w:rPr>
        <w:t xml:space="preserve">Table </w:t>
      </w:r>
      <w:r>
        <w:rPr>
          <w:rFonts w:hint="eastAsia"/>
          <w:lang w:val="en-US" w:eastAsia="zh-CN"/>
        </w:rPr>
        <w:t>6.23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EF5447" w14:paraId="6C7661DE"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6169C1DF" w14:textId="77777777" w:rsidR="000111AB" w:rsidRPr="00EF5447" w:rsidRDefault="000111AB" w:rsidP="00152546">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13F824C" w14:textId="77777777" w:rsidR="000111AB" w:rsidRPr="00EF5447" w:rsidRDefault="000111AB" w:rsidP="00152546">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0111AB" w:rsidRPr="00EF5447" w14:paraId="23C3EE31"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14956DB3" w14:textId="77777777" w:rsidR="000111AB" w:rsidRPr="00EF5447" w:rsidRDefault="000111AB" w:rsidP="00152546">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39E1CCE" w14:textId="77777777" w:rsidR="000111AB" w:rsidRPr="00EF5447" w:rsidRDefault="000111AB" w:rsidP="00152546">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0111AB" w:rsidRPr="00EF5447" w14:paraId="1AF6E649"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E95A219" w14:textId="77777777" w:rsidR="000111AB" w:rsidRPr="00EF5447" w:rsidRDefault="000111AB" w:rsidP="00152546">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0" w:type="dxa"/>
            <w:tcBorders>
              <w:top w:val="single" w:sz="4" w:space="0" w:color="auto"/>
              <w:left w:val="single" w:sz="4" w:space="0" w:color="auto"/>
              <w:bottom w:val="single" w:sz="4" w:space="0" w:color="auto"/>
              <w:right w:val="single" w:sz="4" w:space="0" w:color="auto"/>
            </w:tcBorders>
            <w:vAlign w:val="center"/>
          </w:tcPr>
          <w:p w14:paraId="3D7859D2" w14:textId="77777777" w:rsidR="000111AB" w:rsidRPr="00EF5447" w:rsidRDefault="000111AB" w:rsidP="00152546">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1AA4BB" w14:textId="77777777" w:rsidR="000111AB" w:rsidRPr="00E137BF" w:rsidRDefault="000111AB" w:rsidP="00152546">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22E72CD" w14:textId="77777777" w:rsidR="000111AB" w:rsidRPr="00EF5447" w:rsidRDefault="000111AB" w:rsidP="00152546">
            <w:pPr>
              <w:pStyle w:val="TAC"/>
            </w:pPr>
            <w:r>
              <w:t>0.6</w:t>
            </w:r>
          </w:p>
        </w:tc>
      </w:tr>
      <w:tr w:rsidR="000111AB" w:rsidRPr="00EF5447" w14:paraId="3E6A8D8D"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CED40C2" w14:textId="77777777" w:rsidR="000111AB" w:rsidRDefault="000111AB" w:rsidP="0015254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4DA1BD6" w14:textId="77777777" w:rsidR="000111AB" w:rsidRPr="00EF5447" w:rsidRDefault="000111AB" w:rsidP="00152546">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18C52587" w14:textId="77777777" w:rsidR="000111AB" w:rsidRDefault="000111AB" w:rsidP="000111AB">
      <w:pPr>
        <w:rPr>
          <w:rFonts w:eastAsia="SimSun"/>
          <w:lang w:val="en-US"/>
        </w:rPr>
      </w:pPr>
    </w:p>
    <w:p w14:paraId="5E3D7492" w14:textId="7EEBAB88" w:rsidR="000111AB" w:rsidRDefault="000111AB" w:rsidP="000111AB">
      <w:pPr>
        <w:pStyle w:val="TH"/>
        <w:rPr>
          <w:lang w:val="en-US"/>
        </w:rPr>
      </w:pPr>
      <w:r>
        <w:rPr>
          <w:lang w:val="en-US"/>
        </w:rPr>
        <w:t xml:space="preserve">Table </w:t>
      </w:r>
      <w:r>
        <w:rPr>
          <w:rFonts w:hint="eastAsia"/>
          <w:lang w:val="en-US" w:eastAsia="zh-CN"/>
        </w:rPr>
        <w:t>6.23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EF6781" w14:paraId="35630A53"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76ADFEA5" w14:textId="77777777" w:rsidR="000111AB" w:rsidRPr="00C96590" w:rsidRDefault="000111AB" w:rsidP="00152546">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C0EF894" w14:textId="77777777" w:rsidR="000111AB" w:rsidRPr="00EF6781" w:rsidRDefault="000111AB" w:rsidP="00152546">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111AB" w:rsidRPr="00EF6781" w14:paraId="79E5F80A"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338FF3B6" w14:textId="77777777" w:rsidR="000111AB" w:rsidRPr="00C96590" w:rsidRDefault="000111AB" w:rsidP="00152546">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48553A0" w14:textId="77777777" w:rsidR="000111AB" w:rsidRPr="00EF6781" w:rsidRDefault="000111AB" w:rsidP="00152546">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111AB" w:rsidRPr="00C96590" w14:paraId="622CCE86"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98C73" w14:textId="77777777" w:rsidR="000111AB" w:rsidRPr="00C96590" w:rsidRDefault="000111AB" w:rsidP="00152546">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3DD226" w14:textId="77777777" w:rsidR="000111AB" w:rsidRPr="00C96590" w:rsidRDefault="000111AB" w:rsidP="0015254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0B3C263" w14:textId="77777777" w:rsidR="000111AB" w:rsidRPr="00EF6781" w:rsidRDefault="000111AB" w:rsidP="00152546">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352DDA" w14:textId="77777777" w:rsidR="000111AB" w:rsidRPr="00C96590" w:rsidRDefault="000111AB" w:rsidP="00152546">
            <w:pPr>
              <w:keepNext/>
              <w:keepLines/>
              <w:spacing w:after="0"/>
              <w:jc w:val="center"/>
              <w:rPr>
                <w:rFonts w:ascii="Arial" w:hAnsi="Arial"/>
                <w:sz w:val="18"/>
              </w:rPr>
            </w:pPr>
            <w:r>
              <w:rPr>
                <w:rFonts w:ascii="Arial" w:eastAsia="맑은 고딕" w:hAnsi="Arial"/>
                <w:sz w:val="18"/>
                <w:lang w:eastAsia="ko-KR"/>
              </w:rPr>
              <w:t>0.2</w:t>
            </w:r>
          </w:p>
        </w:tc>
      </w:tr>
      <w:tr w:rsidR="000111AB" w:rsidRPr="00C96590" w14:paraId="113ABFF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BFBCBB6" w14:textId="77777777" w:rsidR="000111AB" w:rsidRDefault="000111AB" w:rsidP="0015254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5C2E793" w14:textId="77777777" w:rsidR="000111AB" w:rsidRPr="00C96590" w:rsidRDefault="000111AB" w:rsidP="00152546">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5E2CD68" w14:textId="77777777" w:rsidR="000111AB" w:rsidRPr="00661122" w:rsidRDefault="000111AB" w:rsidP="000111AB">
      <w:pPr>
        <w:rPr>
          <w:rFonts w:eastAsia="SimSun"/>
          <w:lang w:eastAsia="zh-CN"/>
        </w:rPr>
      </w:pPr>
    </w:p>
    <w:p w14:paraId="38EED97C" w14:textId="368A3C66" w:rsidR="000111AB" w:rsidRDefault="000111AB" w:rsidP="00147049">
      <w:pPr>
        <w:pStyle w:val="3"/>
      </w:pPr>
      <w:bookmarkStart w:id="3059" w:name="_Toc135927728"/>
      <w:r>
        <w:rPr>
          <w:rFonts w:hint="eastAsia"/>
        </w:rPr>
        <w:t>6.23</w:t>
      </w:r>
      <w:r>
        <w:t>.5</w:t>
      </w:r>
      <w:r>
        <w:tab/>
        <w:t>MSD</w:t>
      </w:r>
      <w:bookmarkEnd w:id="3059"/>
    </w:p>
    <w:p w14:paraId="3E1A478F" w14:textId="77777777" w:rsidR="000111AB" w:rsidRDefault="000111AB" w:rsidP="000111AB">
      <w:pPr>
        <w:rPr>
          <w:lang w:val="en-US" w:eastAsia="zh-CN"/>
        </w:rPr>
      </w:pPr>
      <w:r w:rsidRPr="00ED0983">
        <w:rPr>
          <w:lang w:val="en-US" w:eastAsia="zh-CN"/>
        </w:rPr>
        <w:t xml:space="preserve">Based on co-existence studies MSD </w:t>
      </w:r>
      <w:r>
        <w:rPr>
          <w:lang w:val="en-US" w:eastAsia="zh-CN"/>
        </w:rPr>
        <w:t>needs</w:t>
      </w:r>
      <w:r w:rsidRPr="00ED0983">
        <w:rPr>
          <w:lang w:val="en-US" w:eastAsia="zh-CN"/>
        </w:rPr>
        <w:t xml:space="preserve"> to be defined. MSD values are reused from </w:t>
      </w:r>
      <w:r w:rsidRPr="00E27E09">
        <w:rPr>
          <w:lang w:val="en-US" w:eastAsia="zh-CN"/>
        </w:rPr>
        <w:t>DC</w:t>
      </w:r>
      <w:r w:rsidRPr="00107A1F">
        <w:rPr>
          <w:lang w:val="en-US" w:eastAsia="zh-CN"/>
        </w:rPr>
        <w:t>_7A-28A_n1A.</w:t>
      </w:r>
    </w:p>
    <w:p w14:paraId="113806CE" w14:textId="45B8DF54" w:rsidR="000111AB" w:rsidRDefault="000111AB" w:rsidP="000111AB">
      <w:pPr>
        <w:pStyle w:val="TH"/>
        <w:rPr>
          <w:lang w:val="en-US" w:eastAsia="zh-CN"/>
        </w:rPr>
      </w:pPr>
      <w:r w:rsidRPr="00ED0983">
        <w:t xml:space="preserve">Table </w:t>
      </w:r>
      <w:r>
        <w:t>6.23.</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B6E40F8" w14:textId="77777777" w:rsidTr="0015254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D69B5C0" w14:textId="77777777" w:rsidR="000111AB" w:rsidRDefault="000111AB" w:rsidP="00152546">
            <w:pPr>
              <w:pStyle w:val="TAH"/>
            </w:pPr>
            <w:r>
              <w:t>NR or E-UTRA Band / Channel bandwidth / NRB / MSD</w:t>
            </w:r>
          </w:p>
        </w:tc>
      </w:tr>
      <w:tr w:rsidR="000111AB" w14:paraId="3E9B852E"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5FBF491A" w14:textId="77777777" w:rsidR="000111AB" w:rsidRDefault="000111AB" w:rsidP="00152546">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645093" w14:textId="77777777" w:rsidR="000111AB" w:rsidRDefault="000111AB" w:rsidP="00152546">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B73E0FB" w14:textId="77777777" w:rsidR="000111AB" w:rsidRDefault="000111AB" w:rsidP="0015254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78AE543" w14:textId="77777777" w:rsidR="000111AB" w:rsidRDefault="000111AB" w:rsidP="0015254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689FA47" w14:textId="77777777" w:rsidR="000111AB" w:rsidRDefault="000111AB" w:rsidP="00152546">
            <w:pPr>
              <w:pStyle w:val="TAH"/>
            </w:pPr>
            <w:r>
              <w:t>UL</w:t>
            </w:r>
          </w:p>
          <w:p w14:paraId="565365CF" w14:textId="77777777" w:rsidR="000111AB" w:rsidRDefault="000111AB" w:rsidP="0015254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75A53E" w14:textId="77777777" w:rsidR="000111AB" w:rsidRDefault="000111AB" w:rsidP="00152546">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511CB5" w14:textId="77777777" w:rsidR="000111AB" w:rsidRDefault="000111AB" w:rsidP="0015254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C715C9" w14:textId="77777777" w:rsidR="000111AB" w:rsidRDefault="000111AB" w:rsidP="00152546">
            <w:pPr>
              <w:pStyle w:val="TAH"/>
            </w:pPr>
            <w:r>
              <w:t>IMD order</w:t>
            </w:r>
          </w:p>
        </w:tc>
      </w:tr>
      <w:tr w:rsidR="000111AB" w14:paraId="6A75C8AA" w14:textId="77777777" w:rsidTr="0015254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510249" w14:textId="3DCCFFFA" w:rsidR="000111AB" w:rsidRDefault="000111AB" w:rsidP="00152546">
            <w:pPr>
              <w:pStyle w:val="TAC"/>
            </w:pPr>
            <w:r w:rsidRPr="008755F7">
              <w:t>DC_</w:t>
            </w:r>
            <w:r>
              <w:t>7A</w:t>
            </w:r>
            <w:r w:rsidR="001F0DEB">
              <w:t>_</w:t>
            </w:r>
            <w:r>
              <w:t>n1A</w:t>
            </w:r>
            <w:r w:rsidRPr="00A474A6">
              <w:t>-n</w:t>
            </w:r>
            <w:r>
              <w:t>2</w:t>
            </w:r>
            <w:r w:rsidRPr="00A474A6">
              <w:t>8</w:t>
            </w:r>
            <w:r>
              <w:t>A</w:t>
            </w:r>
          </w:p>
          <w:p w14:paraId="11D19CCA" w14:textId="13EEC749" w:rsidR="000111AB" w:rsidRDefault="000111AB" w:rsidP="001F0DEB">
            <w:pPr>
              <w:pStyle w:val="TAC"/>
            </w:pPr>
            <w:r w:rsidRPr="008755F7">
              <w:t>DC_</w:t>
            </w:r>
            <w:r>
              <w:t>7C</w:t>
            </w:r>
            <w:r w:rsidR="001F0DEB">
              <w:t>_</w:t>
            </w:r>
            <w:r>
              <w:t>n1A</w:t>
            </w:r>
            <w:r w:rsidRPr="00A474A6">
              <w:t>-n</w:t>
            </w:r>
            <w:r>
              <w:t>2</w:t>
            </w:r>
            <w:r w:rsidRPr="00A474A6">
              <w:t>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78A502" w14:textId="77777777" w:rsidR="000111AB" w:rsidRDefault="000111AB" w:rsidP="00152546">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5F1D55" w14:textId="77777777" w:rsidR="000111AB" w:rsidRDefault="000111AB" w:rsidP="00152546">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F53D63" w14:textId="77777777" w:rsidR="000111AB" w:rsidRDefault="000111AB" w:rsidP="00152546">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40F461" w14:textId="77777777" w:rsidR="000111AB" w:rsidRDefault="000111AB" w:rsidP="0015254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BF8EA" w14:textId="77777777" w:rsidR="000111AB" w:rsidRDefault="000111AB" w:rsidP="00152546">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B91462"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4FB23D" w14:textId="77777777" w:rsidR="000111AB" w:rsidRDefault="000111AB" w:rsidP="00152546">
            <w:pPr>
              <w:pStyle w:val="TAC"/>
            </w:pPr>
            <w:r>
              <w:rPr>
                <w:rFonts w:cs="Arial"/>
              </w:rPr>
              <w:t>N/A</w:t>
            </w:r>
          </w:p>
        </w:tc>
      </w:tr>
      <w:tr w:rsidR="000111AB" w14:paraId="306CC4A9" w14:textId="77777777" w:rsidTr="0015254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215C" w14:textId="77777777" w:rsidR="000111AB" w:rsidRDefault="000111AB" w:rsidP="00152546">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2CAD12" w14:textId="77777777" w:rsidR="000111AB" w:rsidRDefault="000111AB" w:rsidP="00152546">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885E5" w14:textId="77777777" w:rsidR="000111AB" w:rsidRDefault="000111AB" w:rsidP="00152546">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593DC" w14:textId="77777777" w:rsidR="000111AB" w:rsidRDefault="000111AB" w:rsidP="00152546">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762774" w14:textId="77777777" w:rsidR="000111AB" w:rsidRDefault="000111AB" w:rsidP="0015254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46063" w14:textId="77777777" w:rsidR="000111AB" w:rsidRDefault="000111AB" w:rsidP="00152546">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82883D"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B15091" w14:textId="77777777" w:rsidR="000111AB" w:rsidRDefault="000111AB" w:rsidP="00152546">
            <w:pPr>
              <w:pStyle w:val="TAC"/>
            </w:pPr>
            <w:r>
              <w:rPr>
                <w:rFonts w:cs="Arial"/>
              </w:rPr>
              <w:t>N/A</w:t>
            </w:r>
          </w:p>
        </w:tc>
      </w:tr>
      <w:tr w:rsidR="000111AB" w14:paraId="44DAB114" w14:textId="77777777" w:rsidTr="0015254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15625" w14:textId="77777777" w:rsidR="000111AB" w:rsidRDefault="000111AB" w:rsidP="00152546">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29F9C" w14:textId="77777777" w:rsidR="000111AB" w:rsidRDefault="000111AB" w:rsidP="00152546">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1F929" w14:textId="77777777" w:rsidR="000111AB" w:rsidRDefault="000111AB" w:rsidP="00152546">
            <w:pPr>
              <w:pStyle w:val="TAC"/>
            </w:pPr>
            <w:r>
              <w:rPr>
                <w:rFonts w:cs="Arial"/>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0A3C4" w14:textId="77777777" w:rsidR="000111AB" w:rsidRDefault="000111AB" w:rsidP="00152546">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D75213" w14:textId="77777777" w:rsidR="000111AB" w:rsidRDefault="000111AB" w:rsidP="00152546">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45B67" w14:textId="77777777" w:rsidR="000111AB" w:rsidRDefault="000111AB" w:rsidP="00152546">
            <w:pPr>
              <w:pStyle w:val="TAC"/>
            </w:pPr>
            <w:r>
              <w:rPr>
                <w:rFonts w:cs="Arial"/>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E33040" w14:textId="77777777" w:rsidR="000111AB" w:rsidRDefault="000111AB" w:rsidP="00152546">
            <w:pPr>
              <w:pStyle w:val="TAC"/>
              <w:rPr>
                <w:lang w:val="x-none"/>
              </w:rPr>
            </w:pPr>
            <w: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EB2B6" w14:textId="77777777" w:rsidR="000111AB" w:rsidRDefault="000111AB" w:rsidP="00152546">
            <w:pPr>
              <w:pStyle w:val="TAC"/>
            </w:pPr>
            <w:r>
              <w:rPr>
                <w:rFonts w:cs="Arial"/>
              </w:rPr>
              <w:t>IMD5</w:t>
            </w:r>
          </w:p>
        </w:tc>
      </w:tr>
    </w:tbl>
    <w:p w14:paraId="14C8389D" w14:textId="77777777" w:rsidR="000111AB" w:rsidRDefault="000111AB" w:rsidP="000111AB">
      <w:pPr>
        <w:rPr>
          <w:lang w:eastAsia="zh-TW"/>
        </w:rPr>
      </w:pPr>
    </w:p>
    <w:p w14:paraId="278C3A73" w14:textId="30E73C4F" w:rsidR="000111AB" w:rsidRPr="00216078" w:rsidRDefault="000111AB" w:rsidP="00147049">
      <w:pPr>
        <w:pStyle w:val="2"/>
        <w:rPr>
          <w:lang w:val="en-US" w:eastAsia="ja-JP"/>
        </w:rPr>
      </w:pPr>
      <w:bookmarkStart w:id="3060" w:name="_Toc135927729"/>
      <w:r>
        <w:rPr>
          <w:lang w:val="en-US"/>
        </w:rPr>
        <w:t>6.24</w:t>
      </w:r>
      <w:r w:rsidRPr="00216078">
        <w:rPr>
          <w:lang w:val="en-US"/>
        </w:rPr>
        <w:tab/>
      </w:r>
      <w:r w:rsidRPr="00346FE6">
        <w:rPr>
          <w:lang w:val="en-US"/>
        </w:rPr>
        <w:t>DC_66_n71-n77</w:t>
      </w:r>
      <w:bookmarkEnd w:id="3060"/>
    </w:p>
    <w:p w14:paraId="49AB08F8" w14:textId="7C55FFD9" w:rsidR="000111AB" w:rsidRPr="00216078" w:rsidRDefault="000111AB" w:rsidP="00147049">
      <w:pPr>
        <w:pStyle w:val="3"/>
        <w:rPr>
          <w:lang w:val="en-US" w:eastAsia="zh-CN"/>
        </w:rPr>
      </w:pPr>
      <w:bookmarkStart w:id="3061" w:name="_Toc135927730"/>
      <w:r>
        <w:rPr>
          <w:lang w:val="en-US" w:eastAsia="zh-CN"/>
        </w:rPr>
        <w:t>6.24</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061"/>
    </w:p>
    <w:p w14:paraId="4183FEF7" w14:textId="4F89DAE9" w:rsidR="000111AB" w:rsidRDefault="000111AB" w:rsidP="000111AB">
      <w:pPr>
        <w:pStyle w:val="TH"/>
        <w:rPr>
          <w:lang w:eastAsia="ja-JP"/>
        </w:rPr>
      </w:pPr>
      <w:r>
        <w:t>Table 6.24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14:paraId="6A753A05"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FD920A5" w14:textId="77777777" w:rsidR="000111AB" w:rsidRDefault="000111AB"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7C64EC1" w14:textId="77777777" w:rsidR="000111AB" w:rsidRDefault="000111AB"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DC822D9" w14:textId="77777777" w:rsidR="000111AB" w:rsidRDefault="000111AB"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EDA56B" w14:textId="77777777" w:rsidR="000111AB" w:rsidRDefault="000111AB"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4EFB165" w14:textId="77777777" w:rsidR="000111AB" w:rsidRDefault="000111AB" w:rsidP="00152546">
            <w:pPr>
              <w:pStyle w:val="TAH"/>
              <w:keepNext w:val="0"/>
              <w:widowControl w:val="0"/>
              <w:rPr>
                <w:rFonts w:cs="Arial"/>
              </w:rPr>
            </w:pPr>
            <w:r>
              <w:rPr>
                <w:rFonts w:cs="Arial"/>
              </w:rPr>
              <w:t>Duplex Mode</w:t>
            </w:r>
          </w:p>
        </w:tc>
      </w:tr>
      <w:tr w:rsidR="000111AB" w14:paraId="6AE6568D"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B2DA" w14:textId="77777777" w:rsidR="000111AB" w:rsidRDefault="000111AB"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1149" w14:textId="77777777" w:rsidR="000111AB" w:rsidRDefault="000111AB"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4D1148" w14:textId="77777777" w:rsidR="000111AB" w:rsidRDefault="000111AB"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9CE95A" w14:textId="77777777" w:rsidR="000111AB" w:rsidRDefault="000111AB"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CE48" w14:textId="77777777" w:rsidR="000111AB" w:rsidRDefault="000111AB" w:rsidP="00152546">
            <w:pPr>
              <w:spacing w:after="0"/>
              <w:rPr>
                <w:rFonts w:ascii="Arial" w:hAnsi="Arial" w:cs="Arial"/>
                <w:b/>
                <w:sz w:val="18"/>
                <w:lang w:val="x-none"/>
              </w:rPr>
            </w:pPr>
          </w:p>
        </w:tc>
      </w:tr>
      <w:tr w:rsidR="000111AB" w14:paraId="1238F09D"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35A7B" w14:textId="77777777" w:rsidR="000111AB" w:rsidRDefault="000111AB"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F2E2" w14:textId="77777777" w:rsidR="000111AB" w:rsidRDefault="000111AB"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52C858A" w14:textId="77777777" w:rsidR="000111AB" w:rsidRDefault="000111AB"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80BFD3C" w14:textId="77777777" w:rsidR="000111AB" w:rsidRDefault="000111AB"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DB88" w14:textId="77777777" w:rsidR="000111AB" w:rsidRDefault="000111AB" w:rsidP="00152546">
            <w:pPr>
              <w:spacing w:after="0"/>
              <w:rPr>
                <w:rFonts w:ascii="Arial" w:hAnsi="Arial" w:cs="Arial"/>
                <w:b/>
                <w:sz w:val="18"/>
                <w:lang w:val="x-none"/>
              </w:rPr>
            </w:pPr>
          </w:p>
        </w:tc>
      </w:tr>
      <w:tr w:rsidR="000111AB" w14:paraId="6D7EB2AA"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D73626C" w14:textId="77777777" w:rsidR="000111AB" w:rsidRDefault="000111AB" w:rsidP="00152546">
            <w:pPr>
              <w:pStyle w:val="TAC"/>
              <w:keepNext w:val="0"/>
              <w:widowControl w:val="0"/>
              <w:rPr>
                <w:rFonts w:cs="Arial"/>
                <w:lang w:eastAsia="zh-TW"/>
              </w:rPr>
            </w:pPr>
            <w:r w:rsidRPr="000438BF">
              <w:rPr>
                <w:rFonts w:eastAsia="SimSun"/>
                <w:lang w:eastAsia="zh-CN"/>
              </w:rPr>
              <w:t>DC_66_n71-n77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E93833B" w14:textId="77777777" w:rsidR="000111AB" w:rsidRDefault="000111AB" w:rsidP="00152546">
            <w:pPr>
              <w:pStyle w:val="TAC"/>
              <w:keepNext w:val="0"/>
              <w:widowControl w:val="0"/>
              <w:rPr>
                <w:rFonts w:cs="Arial"/>
                <w:lang w:eastAsia="zh-TW"/>
              </w:rPr>
            </w:pPr>
            <w:r>
              <w:rPr>
                <w:rFonts w:cs="Arial"/>
                <w:lang w:eastAsia="zh-TW"/>
              </w:rPr>
              <w:t>66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1E388A" w14:textId="77777777" w:rsidR="000111AB" w:rsidRDefault="000111AB" w:rsidP="00152546">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E6BD242" w14:textId="77777777" w:rsidR="000111AB" w:rsidRDefault="000111AB"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E1CCC" w14:textId="77777777" w:rsidR="000111AB" w:rsidRDefault="000111AB" w:rsidP="00152546">
            <w:pPr>
              <w:pStyle w:val="TAL"/>
              <w:keepNext w:val="0"/>
              <w:widowControl w:val="0"/>
              <w:rPr>
                <w:rFonts w:cs="Arial"/>
              </w:rPr>
            </w:pPr>
            <w:r>
              <w:t>1780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538A76" w14:textId="77777777" w:rsidR="000111AB" w:rsidRDefault="000111AB" w:rsidP="0015254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FF3AE3B" w14:textId="77777777" w:rsidR="000111AB" w:rsidRDefault="000111AB"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FCD59" w14:textId="77777777" w:rsidR="000111AB" w:rsidRDefault="000111AB" w:rsidP="00152546">
            <w:pPr>
              <w:pStyle w:val="TAL"/>
              <w:keepNext w:val="0"/>
              <w:widowControl w:val="0"/>
              <w:rPr>
                <w:rFonts w:cs="Arial"/>
              </w:rPr>
            </w:pPr>
            <w:r>
              <w:t>2200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25A6DA" w14:textId="77777777" w:rsidR="000111AB" w:rsidRDefault="000111AB" w:rsidP="00152546">
            <w:pPr>
              <w:pStyle w:val="TAC"/>
              <w:keepNext w:val="0"/>
              <w:widowControl w:val="0"/>
              <w:rPr>
                <w:rFonts w:eastAsia="맑은 고딕" w:cs="Arial"/>
                <w:lang w:val="sv-SE" w:eastAsia="ko-KR"/>
              </w:rPr>
            </w:pPr>
            <w:r>
              <w:rPr>
                <w:rFonts w:eastAsia="맑은 고딕" w:cs="Arial"/>
                <w:lang w:eastAsia="ko-KR"/>
              </w:rPr>
              <w:t>FDD</w:t>
            </w:r>
          </w:p>
        </w:tc>
      </w:tr>
      <w:tr w:rsidR="000111AB" w14:paraId="6362E69C"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09909D0" w14:textId="77777777" w:rsidR="000111AB" w:rsidRDefault="000111AB"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A1A3352" w14:textId="77777777" w:rsidR="000111AB" w:rsidRPr="00A76781" w:rsidRDefault="000111AB" w:rsidP="00152546">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5A2FCAEC" w14:textId="77777777" w:rsidR="000111AB" w:rsidRDefault="000111AB" w:rsidP="00152546">
            <w:pPr>
              <w:pStyle w:val="TAR"/>
              <w:keepNext w:val="0"/>
              <w:widowControl w:val="0"/>
              <w:rPr>
                <w:rFonts w:cs="Arial"/>
              </w:rPr>
            </w:pPr>
            <w:r>
              <w:rPr>
                <w:rFonts w:eastAsia="맑은 고딕"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6889C91" w14:textId="77777777" w:rsidR="000111AB" w:rsidRDefault="000111AB" w:rsidP="00152546">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1EB68E6" w14:textId="77777777" w:rsidR="000111AB" w:rsidRDefault="000111AB" w:rsidP="00152546">
            <w:pPr>
              <w:pStyle w:val="TAL"/>
              <w:keepNext w:val="0"/>
              <w:widowControl w:val="0"/>
              <w:rPr>
                <w:rFonts w:cs="Arial"/>
              </w:rPr>
            </w:pPr>
            <w:r>
              <w:rPr>
                <w:rFonts w:eastAsia="맑은 고딕"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F243411" w14:textId="77777777" w:rsidR="000111AB" w:rsidRDefault="000111AB" w:rsidP="00152546">
            <w:pPr>
              <w:pStyle w:val="TAR"/>
              <w:keepNext w:val="0"/>
              <w:widowControl w:val="0"/>
              <w:rPr>
                <w:rFonts w:cs="Arial"/>
              </w:rPr>
            </w:pPr>
            <w:r>
              <w:rPr>
                <w:rFonts w:eastAsia="맑은 고딕"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AEE5B66" w14:textId="77777777" w:rsidR="000111AB" w:rsidRDefault="000111AB" w:rsidP="00152546">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352F33" w14:textId="77777777" w:rsidR="000111AB" w:rsidRDefault="000111AB" w:rsidP="00152546">
            <w:pPr>
              <w:pStyle w:val="TAL"/>
              <w:keepNext w:val="0"/>
              <w:widowControl w:val="0"/>
              <w:rPr>
                <w:rFonts w:cs="Arial"/>
              </w:rPr>
            </w:pPr>
            <w:r>
              <w:rPr>
                <w:rFonts w:eastAsia="맑은 고딕"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4607484" w14:textId="77777777" w:rsidR="000111AB" w:rsidRDefault="000111AB" w:rsidP="00152546">
            <w:pPr>
              <w:pStyle w:val="TAC"/>
              <w:keepNext w:val="0"/>
              <w:widowControl w:val="0"/>
              <w:rPr>
                <w:rFonts w:cs="Arial"/>
                <w:lang w:eastAsia="zh-CN"/>
              </w:rPr>
            </w:pPr>
            <w:r>
              <w:rPr>
                <w:rFonts w:cs="Arial"/>
                <w:lang w:eastAsia="zh-TW"/>
              </w:rPr>
              <w:t>F</w:t>
            </w:r>
            <w:r>
              <w:rPr>
                <w:rFonts w:cs="Arial"/>
                <w:lang w:eastAsia="zh-CN"/>
              </w:rPr>
              <w:t>DD</w:t>
            </w:r>
          </w:p>
        </w:tc>
      </w:tr>
      <w:tr w:rsidR="000111AB" w14:paraId="4DFA92D3"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5D5C5" w14:textId="77777777" w:rsidR="000111AB" w:rsidRDefault="000111AB"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56E460" w14:textId="77777777" w:rsidR="000111AB" w:rsidRDefault="000111AB" w:rsidP="0015254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83E961" w14:textId="77777777" w:rsidR="000111AB" w:rsidRDefault="000111AB" w:rsidP="0015254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F9CF20C" w14:textId="77777777" w:rsidR="000111AB" w:rsidRDefault="000111AB"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EAD58" w14:textId="77777777" w:rsidR="000111AB" w:rsidRDefault="000111AB" w:rsidP="00152546">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4CF3E4" w14:textId="77777777" w:rsidR="000111AB" w:rsidRDefault="000111AB" w:rsidP="0015254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355363" w14:textId="77777777" w:rsidR="000111AB" w:rsidRDefault="000111AB"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CC379" w14:textId="77777777" w:rsidR="000111AB" w:rsidRDefault="000111AB" w:rsidP="00152546">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CFE0" w14:textId="77777777" w:rsidR="000111AB" w:rsidRDefault="000111AB" w:rsidP="00152546">
            <w:pPr>
              <w:pStyle w:val="TAC"/>
              <w:keepNext w:val="0"/>
              <w:widowControl w:val="0"/>
              <w:rPr>
                <w:rFonts w:cs="Arial"/>
                <w:lang w:eastAsia="zh-CN"/>
              </w:rPr>
            </w:pPr>
            <w:r>
              <w:rPr>
                <w:rFonts w:eastAsia="맑은 고딕" w:cs="Arial"/>
                <w:lang w:eastAsia="ko-KR"/>
              </w:rPr>
              <w:t>TDD</w:t>
            </w:r>
          </w:p>
        </w:tc>
      </w:tr>
    </w:tbl>
    <w:p w14:paraId="20DF8950" w14:textId="77777777" w:rsidR="000111AB" w:rsidRDefault="000111AB" w:rsidP="000111AB">
      <w:pPr>
        <w:ind w:left="720"/>
        <w:rPr>
          <w:lang w:eastAsia="zh-CN"/>
        </w:rPr>
      </w:pPr>
    </w:p>
    <w:p w14:paraId="3AA381AD" w14:textId="6FE29A2F" w:rsidR="000111AB" w:rsidRPr="00216078" w:rsidRDefault="000111AB" w:rsidP="000111AB">
      <w:pPr>
        <w:pStyle w:val="TH"/>
        <w:rPr>
          <w:rFonts w:eastAsia="Yu Mincho"/>
          <w:sz w:val="28"/>
          <w:szCs w:val="28"/>
          <w:lang w:eastAsia="ja-JP"/>
        </w:rPr>
      </w:pPr>
      <w:r w:rsidRPr="00216078">
        <w:lastRenderedPageBreak/>
        <w:t xml:space="preserve">Table </w:t>
      </w:r>
      <w:r>
        <w:t>6.24</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111AB" w:rsidRPr="00216078" w14:paraId="211D3BBF"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B2ABDB" w14:textId="77777777" w:rsidR="000111AB" w:rsidRPr="00216078" w:rsidRDefault="000111AB" w:rsidP="00152546">
            <w:pPr>
              <w:pStyle w:val="TAH"/>
              <w:rPr>
                <w:lang w:val="en-US" w:eastAsia="fi-FI"/>
              </w:rPr>
            </w:pPr>
            <w:r w:rsidRPr="00216078">
              <w:rPr>
                <w:lang w:val="en-US" w:eastAsia="fi-FI"/>
              </w:rPr>
              <w:t>EN-DC</w:t>
            </w:r>
          </w:p>
          <w:p w14:paraId="3A77BA83" w14:textId="77777777" w:rsidR="000111AB" w:rsidRPr="00216078" w:rsidRDefault="000111AB"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3B1825" w14:textId="77777777" w:rsidR="000111AB" w:rsidRPr="00216078" w:rsidRDefault="000111AB" w:rsidP="00152546">
            <w:pPr>
              <w:pStyle w:val="TAH"/>
              <w:rPr>
                <w:lang w:val="en-US" w:eastAsia="fi-FI"/>
              </w:rPr>
            </w:pPr>
            <w:r w:rsidRPr="00216078">
              <w:rPr>
                <w:lang w:val="en-US" w:eastAsia="fi-FI"/>
              </w:rPr>
              <w:t>Uplink EN-DC</w:t>
            </w:r>
          </w:p>
          <w:p w14:paraId="5C1A1423" w14:textId="77777777" w:rsidR="000111AB" w:rsidRPr="00216078" w:rsidRDefault="000111AB" w:rsidP="00152546">
            <w:pPr>
              <w:pStyle w:val="TAH"/>
              <w:rPr>
                <w:lang w:val="en-US" w:eastAsia="fi-FI"/>
              </w:rPr>
            </w:pPr>
            <w:r w:rsidRPr="00216078">
              <w:rPr>
                <w:lang w:val="en-US" w:eastAsia="fi-FI"/>
              </w:rPr>
              <w:t>configuration</w:t>
            </w:r>
          </w:p>
          <w:p w14:paraId="6F83749A" w14:textId="77777777" w:rsidR="000111AB" w:rsidRPr="00216078" w:rsidRDefault="000111AB" w:rsidP="00152546">
            <w:pPr>
              <w:pStyle w:val="TAH"/>
              <w:rPr>
                <w:lang w:eastAsia="fi-FI"/>
              </w:rPr>
            </w:pPr>
            <w:r w:rsidRPr="00216078">
              <w:rPr>
                <w:lang w:val="en-US" w:eastAsia="fi-FI"/>
              </w:rPr>
              <w:t>(NOTE 1)</w:t>
            </w:r>
          </w:p>
        </w:tc>
      </w:tr>
      <w:tr w:rsidR="000111AB" w:rsidRPr="00216078" w14:paraId="5400E160"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89D557" w14:textId="77777777" w:rsidR="000111AB" w:rsidRPr="00334F6A" w:rsidRDefault="000111AB" w:rsidP="00152546">
            <w:pPr>
              <w:pStyle w:val="TAC"/>
              <w:rPr>
                <w:rFonts w:eastAsia="SimSun"/>
                <w:lang w:eastAsia="zh-CN"/>
              </w:rPr>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7CA6B55" w14:textId="77777777" w:rsidR="000111AB" w:rsidRDefault="000111AB" w:rsidP="00152546">
            <w:pPr>
              <w:pStyle w:val="TAC"/>
              <w:rPr>
                <w:rFonts w:eastAsia="SimSun"/>
                <w:lang w:eastAsia="zh-CN"/>
              </w:rPr>
            </w:pPr>
            <w:r w:rsidRPr="00334F6A">
              <w:rPr>
                <w:rFonts w:eastAsia="SimSun"/>
                <w:lang w:eastAsia="zh-CN"/>
              </w:rPr>
              <w:t>DC_</w:t>
            </w:r>
            <w:r>
              <w:rPr>
                <w:rFonts w:eastAsia="SimSun"/>
                <w:lang w:eastAsia="zh-CN"/>
              </w:rPr>
              <w:t>66</w:t>
            </w:r>
            <w:r w:rsidRPr="00334F6A">
              <w:rPr>
                <w:rFonts w:eastAsia="SimSun"/>
                <w:lang w:eastAsia="zh-CN"/>
              </w:rPr>
              <w:t>A_</w:t>
            </w:r>
            <w:r>
              <w:rPr>
                <w:rFonts w:eastAsia="SimSun"/>
                <w:lang w:eastAsia="zh-CN"/>
              </w:rPr>
              <w:t>n71</w:t>
            </w:r>
            <w:r w:rsidRPr="00334F6A">
              <w:rPr>
                <w:rFonts w:eastAsia="SimSun"/>
                <w:lang w:eastAsia="zh-CN"/>
              </w:rPr>
              <w:t>A</w:t>
            </w:r>
          </w:p>
          <w:p w14:paraId="6B84781D" w14:textId="77777777" w:rsidR="000111AB" w:rsidRPr="00334F6A" w:rsidRDefault="000111AB" w:rsidP="00152546">
            <w:pPr>
              <w:pStyle w:val="TAC"/>
              <w:rPr>
                <w:rFonts w:eastAsia="SimSun"/>
                <w:lang w:eastAsia="zh-CN"/>
              </w:rPr>
            </w:pPr>
            <w:r w:rsidRPr="00796468">
              <w:rPr>
                <w:rFonts w:eastAsia="SimSun"/>
                <w:lang w:eastAsia="zh-CN"/>
              </w:rPr>
              <w:t>DC_</w:t>
            </w:r>
            <w:r>
              <w:rPr>
                <w:rFonts w:eastAsia="SimSun"/>
                <w:lang w:eastAsia="zh-CN"/>
              </w:rPr>
              <w:t>66</w:t>
            </w:r>
            <w:r w:rsidRPr="00796468">
              <w:rPr>
                <w:rFonts w:eastAsia="SimSun"/>
                <w:lang w:eastAsia="zh-CN"/>
              </w:rPr>
              <w:t>A_</w:t>
            </w:r>
            <w:r>
              <w:rPr>
                <w:rFonts w:eastAsia="SimSun"/>
                <w:lang w:eastAsia="zh-CN"/>
              </w:rPr>
              <w:t>n77</w:t>
            </w:r>
            <w:r w:rsidRPr="00796468">
              <w:rPr>
                <w:rFonts w:eastAsia="SimSun"/>
                <w:lang w:eastAsia="zh-CN"/>
              </w:rPr>
              <w:t>A</w:t>
            </w:r>
          </w:p>
        </w:tc>
      </w:tr>
    </w:tbl>
    <w:p w14:paraId="40D30EFE" w14:textId="77777777" w:rsidR="000111AB" w:rsidRPr="00216078" w:rsidRDefault="000111AB" w:rsidP="000111AB">
      <w:pPr>
        <w:ind w:left="720"/>
        <w:rPr>
          <w:b/>
          <w:color w:val="00B050"/>
          <w:lang w:val="en-US" w:eastAsia="zh-CN"/>
        </w:rPr>
      </w:pPr>
    </w:p>
    <w:p w14:paraId="7BF30E6C" w14:textId="2C8CDD0A" w:rsidR="000111AB" w:rsidRPr="00F61207" w:rsidRDefault="000111AB" w:rsidP="00147049">
      <w:pPr>
        <w:pStyle w:val="3"/>
        <w:rPr>
          <w:lang w:val="en-US" w:eastAsia="zh-CN"/>
        </w:rPr>
      </w:pPr>
      <w:bookmarkStart w:id="3062" w:name="_Toc117262926"/>
      <w:bookmarkStart w:id="3063" w:name="_Toc135927731"/>
      <w:r>
        <w:rPr>
          <w:lang w:val="en-US" w:eastAsia="zh-CN"/>
        </w:rPr>
        <w:t>6.24</w:t>
      </w:r>
      <w:r w:rsidRPr="00464490">
        <w:rPr>
          <w:lang w:val="en-US" w:eastAsia="zh-CN"/>
        </w:rPr>
        <w:t xml:space="preserve">.2 </w:t>
      </w:r>
      <w:r w:rsidRPr="004665B8">
        <w:rPr>
          <w:lang w:eastAsia="zh-CN"/>
        </w:rPr>
        <w:t xml:space="preserve">Channel bandwidths per operating band for </w:t>
      </w:r>
      <w:r w:rsidRPr="004665B8">
        <w:rPr>
          <w:rFonts w:hint="eastAsia"/>
          <w:lang w:eastAsia="ja-JP"/>
        </w:rPr>
        <w:t>DC</w:t>
      </w:r>
      <w:bookmarkEnd w:id="3062"/>
      <w:bookmarkEnd w:id="3063"/>
    </w:p>
    <w:p w14:paraId="367D3182" w14:textId="4323337E" w:rsidR="000111AB" w:rsidRDefault="000111AB" w:rsidP="000111AB">
      <w:pPr>
        <w:pStyle w:val="TH"/>
        <w:rPr>
          <w:rFonts w:eastAsia="Yu Mincho"/>
          <w:sz w:val="28"/>
          <w:szCs w:val="28"/>
          <w:lang w:eastAsia="ja-JP"/>
        </w:rPr>
      </w:pPr>
      <w:r>
        <w:t>Table 6.24</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111AB" w14:paraId="3CD2CFF3"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BE10DD5" w14:textId="77777777" w:rsidR="000111AB" w:rsidRDefault="000111AB"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3DC9AC5" w14:textId="77777777" w:rsidR="000111AB" w:rsidRDefault="000111AB"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12A2ABE" w14:textId="77777777" w:rsidR="000111AB" w:rsidRDefault="000111AB"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09B69730" w14:textId="77777777" w:rsidR="000111AB" w:rsidRDefault="000111AB" w:rsidP="00152546">
            <w:pPr>
              <w:pStyle w:val="TAH"/>
            </w:pPr>
            <w:r>
              <w:rPr>
                <w:lang w:eastAsia="ja-JP"/>
              </w:rPr>
              <w:t>DC</w:t>
            </w:r>
            <w:r>
              <w:t xml:space="preserve"> operating / channel bandwidth</w:t>
            </w:r>
          </w:p>
        </w:tc>
      </w:tr>
      <w:tr w:rsidR="000111AB" w14:paraId="1F24E7A1"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E806A00" w14:textId="77777777" w:rsidR="000111AB" w:rsidRDefault="000111AB"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F6F8234" w14:textId="77777777" w:rsidR="000111AB" w:rsidRDefault="000111AB"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3E2D6A4" w14:textId="77777777" w:rsidR="000111AB" w:rsidRDefault="000111AB" w:rsidP="00152546">
            <w:pPr>
              <w:pStyle w:val="TAH"/>
              <w:rPr>
                <w:lang w:eastAsia="ja-JP"/>
              </w:rPr>
            </w:pPr>
            <w:r>
              <w:rPr>
                <w:lang w:eastAsia="ja-JP"/>
              </w:rPr>
              <w:t>Subcarrier spacing</w:t>
            </w:r>
          </w:p>
          <w:p w14:paraId="00510B94"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35D082" w14:textId="77777777" w:rsidR="000111AB" w:rsidRDefault="000111AB" w:rsidP="00152546">
            <w:pPr>
              <w:pStyle w:val="TAH"/>
              <w:rPr>
                <w:lang w:eastAsia="ja-JP"/>
              </w:rPr>
            </w:pPr>
            <w:r>
              <w:rPr>
                <w:lang w:eastAsia="ja-JP"/>
              </w:rPr>
              <w:t>5</w:t>
            </w:r>
          </w:p>
          <w:p w14:paraId="6B8CD75A"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2E94E7" w14:textId="77777777" w:rsidR="000111AB" w:rsidRDefault="000111AB" w:rsidP="00152546">
            <w:pPr>
              <w:pStyle w:val="TAH"/>
              <w:rPr>
                <w:lang w:eastAsia="ja-JP"/>
              </w:rPr>
            </w:pPr>
            <w:r>
              <w:rPr>
                <w:lang w:eastAsia="ja-JP"/>
              </w:rPr>
              <w:t>10</w:t>
            </w:r>
          </w:p>
          <w:p w14:paraId="3713297A"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AF2B3" w14:textId="77777777" w:rsidR="000111AB" w:rsidRDefault="000111AB" w:rsidP="00152546">
            <w:pPr>
              <w:pStyle w:val="TAH"/>
              <w:rPr>
                <w:lang w:eastAsia="ja-JP"/>
              </w:rPr>
            </w:pPr>
            <w:r>
              <w:rPr>
                <w:lang w:eastAsia="ja-JP"/>
              </w:rPr>
              <w:t>15</w:t>
            </w:r>
          </w:p>
          <w:p w14:paraId="0BADC4E0"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684FE" w14:textId="77777777" w:rsidR="000111AB" w:rsidRDefault="000111AB" w:rsidP="00152546">
            <w:pPr>
              <w:pStyle w:val="TAH"/>
              <w:rPr>
                <w:lang w:eastAsia="ja-JP"/>
              </w:rPr>
            </w:pPr>
            <w:r>
              <w:rPr>
                <w:lang w:eastAsia="ja-JP"/>
              </w:rPr>
              <w:t>20</w:t>
            </w:r>
          </w:p>
          <w:p w14:paraId="0C08BFEB"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B76453"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0A8B6"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A4F874" w14:textId="77777777" w:rsidR="000111AB" w:rsidRDefault="000111AB"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DC45AC" w14:textId="77777777" w:rsidR="000111AB" w:rsidRDefault="000111AB" w:rsidP="00152546">
            <w:pPr>
              <w:pStyle w:val="TAH"/>
              <w:rPr>
                <w:lang w:eastAsia="ja-JP"/>
              </w:rPr>
            </w:pPr>
            <w:r>
              <w:rPr>
                <w:lang w:eastAsia="ja-JP"/>
              </w:rPr>
              <w:t>40</w:t>
            </w:r>
          </w:p>
          <w:p w14:paraId="60698E8E"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8ECAD5" w14:textId="77777777" w:rsidR="000111AB" w:rsidRDefault="000111AB" w:rsidP="00152546">
            <w:pPr>
              <w:pStyle w:val="TAH"/>
              <w:rPr>
                <w:lang w:eastAsia="ja-JP"/>
              </w:rPr>
            </w:pPr>
            <w:r>
              <w:rPr>
                <w:lang w:eastAsia="ja-JP"/>
              </w:rPr>
              <w:t>45</w:t>
            </w:r>
          </w:p>
          <w:p w14:paraId="1D0820C7"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DE2C23" w14:textId="77777777" w:rsidR="000111AB" w:rsidRDefault="000111AB" w:rsidP="00152546">
            <w:pPr>
              <w:pStyle w:val="TAH"/>
              <w:rPr>
                <w:lang w:eastAsia="ja-JP"/>
              </w:rPr>
            </w:pPr>
            <w:r>
              <w:rPr>
                <w:lang w:eastAsia="ja-JP"/>
              </w:rPr>
              <w:t>50</w:t>
            </w:r>
          </w:p>
          <w:p w14:paraId="75501D3E"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D7ECE42" w14:textId="77777777" w:rsidR="000111AB" w:rsidRDefault="000111AB" w:rsidP="00152546">
            <w:pPr>
              <w:pStyle w:val="TAH"/>
              <w:rPr>
                <w:lang w:eastAsia="ja-JP"/>
              </w:rPr>
            </w:pPr>
            <w:r>
              <w:rPr>
                <w:lang w:eastAsia="ja-JP"/>
              </w:rPr>
              <w:t>60</w:t>
            </w:r>
          </w:p>
          <w:p w14:paraId="24BB81D6"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870A9A3" w14:textId="77777777" w:rsidR="000111AB" w:rsidRDefault="000111AB" w:rsidP="00152546">
            <w:pPr>
              <w:pStyle w:val="TAH"/>
              <w:rPr>
                <w:lang w:eastAsia="ja-JP"/>
              </w:rPr>
            </w:pPr>
            <w:r>
              <w:rPr>
                <w:lang w:eastAsia="ja-JP"/>
              </w:rPr>
              <w:t>70</w:t>
            </w:r>
          </w:p>
          <w:p w14:paraId="2528A337"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0A3605" w14:textId="77777777" w:rsidR="000111AB" w:rsidRDefault="000111AB" w:rsidP="00152546">
            <w:pPr>
              <w:pStyle w:val="TAH"/>
              <w:rPr>
                <w:lang w:eastAsia="ja-JP"/>
              </w:rPr>
            </w:pPr>
            <w:r>
              <w:rPr>
                <w:lang w:eastAsia="ja-JP"/>
              </w:rPr>
              <w:t>80</w:t>
            </w:r>
          </w:p>
          <w:p w14:paraId="59C72AC4"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08FF2"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5F2297"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2BEAF01" w14:textId="77777777" w:rsidR="000111AB" w:rsidRDefault="000111AB" w:rsidP="00152546">
            <w:pPr>
              <w:pStyle w:val="TAH"/>
            </w:pPr>
            <w:r>
              <w:t>Maximum aggregated bandwidth</w:t>
            </w:r>
          </w:p>
          <w:p w14:paraId="284CA363" w14:textId="77777777" w:rsidR="000111AB" w:rsidRDefault="000111AB" w:rsidP="00152546">
            <w:pPr>
              <w:pStyle w:val="TAH"/>
            </w:pPr>
            <w:r>
              <w:t>[MHz]</w:t>
            </w:r>
          </w:p>
        </w:tc>
      </w:tr>
      <w:tr w:rsidR="000111AB" w14:paraId="79D73B47"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D6DD15" w14:textId="77777777" w:rsidR="000111AB" w:rsidRDefault="000111AB" w:rsidP="00152546">
            <w:pPr>
              <w:pStyle w:val="TAC"/>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EEC6769" w14:textId="77777777" w:rsidR="000111AB" w:rsidRDefault="000111AB" w:rsidP="00152546">
            <w:pPr>
              <w:pStyle w:val="TAC"/>
              <w:rPr>
                <w:lang w:eastAsia="zh-TW"/>
              </w:rPr>
            </w:pPr>
            <w:r>
              <w:rPr>
                <w:lang w:eastAsia="zh-TW"/>
              </w:rPr>
              <w:t>66</w:t>
            </w:r>
          </w:p>
        </w:tc>
        <w:tc>
          <w:tcPr>
            <w:tcW w:w="778" w:type="dxa"/>
            <w:tcBorders>
              <w:top w:val="single" w:sz="4" w:space="0" w:color="auto"/>
              <w:left w:val="single" w:sz="4" w:space="0" w:color="auto"/>
              <w:bottom w:val="single" w:sz="4" w:space="0" w:color="auto"/>
              <w:right w:val="single" w:sz="4" w:space="0" w:color="auto"/>
            </w:tcBorders>
            <w:hideMark/>
          </w:tcPr>
          <w:p w14:paraId="4E481FDA"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FFAE003" w14:textId="77777777" w:rsidR="000111AB" w:rsidRPr="00463DD3" w:rsidRDefault="000111AB"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70A98F" w14:textId="77777777" w:rsidR="000111AB" w:rsidRPr="00463DD3" w:rsidRDefault="000111AB"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B259DF3" w14:textId="77777777" w:rsidR="000111AB" w:rsidRPr="00463DD3" w:rsidRDefault="000111AB"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296CA9" w14:textId="77777777" w:rsidR="000111AB" w:rsidRPr="00463DD3" w:rsidRDefault="000111AB"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93A731F"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25F637A"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077F26C"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49BEE6E"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D16D098"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F4D40DE"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1BE62D5"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FE26B94"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C4603AE"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507E7CD"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548926" w14:textId="77777777" w:rsidR="000111AB" w:rsidRDefault="000111AB"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6361" w14:textId="77777777" w:rsidR="000111AB" w:rsidRDefault="000111AB" w:rsidP="00152546">
            <w:pPr>
              <w:pStyle w:val="TAC"/>
              <w:rPr>
                <w:lang w:eastAsia="ja-JP"/>
              </w:rPr>
            </w:pPr>
            <w:r>
              <w:rPr>
                <w:lang w:eastAsia="ja-JP"/>
              </w:rPr>
              <w:t>155</w:t>
            </w:r>
          </w:p>
        </w:tc>
      </w:tr>
      <w:tr w:rsidR="000111AB" w14:paraId="7083C2EB"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0A1817" w14:textId="77777777" w:rsidR="000111AB" w:rsidRDefault="000111AB"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B0998" w14:textId="77777777" w:rsidR="000111AB" w:rsidRDefault="000111AB" w:rsidP="00152546">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58BBBA86"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4EF8A43" w14:textId="77777777" w:rsidR="000111AB" w:rsidRPr="00463DD3" w:rsidRDefault="000111AB"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97EF2D" w14:textId="77777777" w:rsidR="000111AB" w:rsidRPr="00463DD3" w:rsidRDefault="000111AB"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BF6C16" w14:textId="77777777" w:rsidR="000111AB" w:rsidRPr="00463DD3" w:rsidRDefault="000111AB"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A2608F" w14:textId="77777777" w:rsidR="000111AB" w:rsidRPr="00463DD3" w:rsidRDefault="000111AB"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5D5F1C3F" w14:textId="77777777" w:rsidR="000111AB" w:rsidRPr="001C0CC4" w:rsidRDefault="000111AB" w:rsidP="00152546">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4CB95F9"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1453951" w14:textId="77777777" w:rsidR="000111AB" w:rsidRDefault="000111AB" w:rsidP="00152546">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47B49352"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481C9"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73E36B"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E87330"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97C0E4"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CFDD79"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8701B23"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CDDFAF" w14:textId="77777777" w:rsidR="000111AB" w:rsidRPr="00E04269" w:rsidRDefault="000111AB"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80B31D6" w14:textId="77777777" w:rsidR="000111AB" w:rsidRDefault="000111AB" w:rsidP="00152546">
            <w:pPr>
              <w:spacing w:after="0"/>
              <w:rPr>
                <w:rFonts w:ascii="Arial" w:hAnsi="Arial" w:cs="Arial"/>
                <w:sz w:val="18"/>
                <w:lang w:eastAsia="ja-JP"/>
              </w:rPr>
            </w:pPr>
          </w:p>
        </w:tc>
      </w:tr>
      <w:tr w:rsidR="000111AB" w14:paraId="23075EF6"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9D9ABF5" w14:textId="77777777" w:rsidR="000111AB" w:rsidRDefault="000111AB"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7EA68FC5"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6E67A7E" w14:textId="77777777" w:rsidR="000111AB" w:rsidRDefault="000111AB"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2F60C69"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713C7" w14:textId="77777777" w:rsidR="000111AB"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CE87E6" w14:textId="77777777" w:rsidR="000111AB"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40246C" w14:textId="77777777" w:rsidR="000111AB"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AC220F8" w14:textId="77777777" w:rsidR="000111AB" w:rsidRDefault="000111AB" w:rsidP="00152546">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77ACD9" w14:textId="77777777" w:rsidR="000111AB" w:rsidRDefault="000111AB"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E2EEA1B" w14:textId="77777777" w:rsidR="000111AB" w:rsidRDefault="000111AB" w:rsidP="00152546">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28D7EF84" w14:textId="77777777" w:rsidR="000111AB" w:rsidRDefault="000111AB"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F0C6F65" w14:textId="77777777" w:rsidR="000111AB" w:rsidRDefault="000111AB"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B1A6ABB" w14:textId="77777777" w:rsidR="000111AB" w:rsidRDefault="000111AB"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5F7D5748"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8A4CB5"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AD96A4"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78F815"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D203B1" w14:textId="77777777" w:rsidR="000111AB" w:rsidRPr="00E04269" w:rsidRDefault="000111AB"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AE44A68" w14:textId="77777777" w:rsidR="000111AB" w:rsidRDefault="000111AB" w:rsidP="00152546">
            <w:pPr>
              <w:spacing w:after="0"/>
              <w:rPr>
                <w:rFonts w:ascii="Arial" w:hAnsi="Arial" w:cs="Arial"/>
                <w:sz w:val="18"/>
                <w:lang w:eastAsia="ja-JP"/>
              </w:rPr>
            </w:pPr>
          </w:p>
        </w:tc>
      </w:tr>
      <w:tr w:rsidR="000111AB" w14:paraId="3643B392"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CD2BB7C" w14:textId="77777777" w:rsidR="000111AB" w:rsidRDefault="000111AB"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B6F861F"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7939B1" w14:textId="77777777" w:rsidR="000111AB" w:rsidRDefault="000111AB"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5A6FA77"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1E385CA"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0907910"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1813D1E"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6128DBB"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D3ECB8"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D2D01A6" w14:textId="77777777" w:rsidR="000111AB" w:rsidRDefault="000111AB"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A4F6A0"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D96303D"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5C58561"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9A9F67"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E1D8A2"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408AC1"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17E808"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2D2D2F" w14:textId="77777777" w:rsidR="000111AB" w:rsidRPr="00E04269" w:rsidRDefault="000111AB"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52B3958" w14:textId="77777777" w:rsidR="000111AB" w:rsidRDefault="000111AB" w:rsidP="00152546">
            <w:pPr>
              <w:spacing w:after="0"/>
              <w:rPr>
                <w:rFonts w:ascii="Arial" w:hAnsi="Arial" w:cs="Arial"/>
                <w:sz w:val="18"/>
                <w:lang w:eastAsia="ja-JP"/>
              </w:rPr>
            </w:pPr>
          </w:p>
        </w:tc>
      </w:tr>
      <w:tr w:rsidR="000111AB" w14:paraId="1C4DDFC2"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E4CB045" w14:textId="77777777" w:rsidR="000111AB" w:rsidRDefault="000111AB"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324CD" w14:textId="77777777" w:rsidR="000111AB" w:rsidRDefault="000111AB" w:rsidP="00152546">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5C77AF3A"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68A2D57"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FA6AAD"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ADB434A"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B162EC"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82CC715"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DE582E"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4E9B79A" w14:textId="77777777" w:rsidR="000111AB"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5354F15"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27C50D"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BF5732" w14:textId="77777777" w:rsidR="000111AB" w:rsidRPr="001C0CC4" w:rsidRDefault="000111AB" w:rsidP="00152546">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880D9FA"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2372A3B"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5BEE2E"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CD1EE6"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271C46" w14:textId="77777777" w:rsidR="000111AB" w:rsidRPr="00E04269" w:rsidRDefault="000111AB"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5745E2E" w14:textId="77777777" w:rsidR="000111AB" w:rsidRDefault="000111AB" w:rsidP="00152546">
            <w:pPr>
              <w:spacing w:after="0"/>
              <w:rPr>
                <w:rFonts w:ascii="Arial" w:hAnsi="Arial" w:cs="Arial"/>
                <w:sz w:val="18"/>
                <w:lang w:eastAsia="ja-JP"/>
              </w:rPr>
            </w:pPr>
          </w:p>
        </w:tc>
      </w:tr>
      <w:tr w:rsidR="000111AB" w14:paraId="76E77D9D"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28DCF2B" w14:textId="77777777" w:rsidR="000111AB" w:rsidRDefault="000111AB"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5519F94"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63CD73" w14:textId="77777777" w:rsidR="000111AB" w:rsidRDefault="000111AB"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ACDA910"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EDBC76B"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07E3069"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13EC22"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B56B2D7"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179774"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C1A2391" w14:textId="77777777" w:rsidR="000111AB"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1D35721"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63C264BA"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9F284F" w14:textId="77777777" w:rsidR="000111AB" w:rsidRPr="001C0CC4" w:rsidRDefault="000111AB" w:rsidP="00152546">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BDA3863" w14:textId="77777777" w:rsidR="000111AB" w:rsidRPr="001C0CC4" w:rsidRDefault="000111AB" w:rsidP="00152546">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DB2180F" w14:textId="77777777" w:rsidR="000111AB" w:rsidRDefault="000111AB" w:rsidP="00152546">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451FF72" w14:textId="77777777" w:rsidR="000111AB" w:rsidRPr="001C0CC4" w:rsidRDefault="000111AB" w:rsidP="00152546">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C185F7" w14:textId="77777777" w:rsidR="000111AB" w:rsidRPr="001C0CC4" w:rsidRDefault="000111AB" w:rsidP="00152546">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33D2E7F" w14:textId="77777777" w:rsidR="000111AB" w:rsidRPr="001C0CC4" w:rsidRDefault="000111AB" w:rsidP="00152546">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D2D88D8" w14:textId="77777777" w:rsidR="000111AB" w:rsidRDefault="000111AB" w:rsidP="00152546">
            <w:pPr>
              <w:spacing w:after="0"/>
              <w:rPr>
                <w:rFonts w:ascii="Arial" w:hAnsi="Arial" w:cs="Arial"/>
                <w:sz w:val="18"/>
                <w:lang w:eastAsia="ja-JP"/>
              </w:rPr>
            </w:pPr>
          </w:p>
        </w:tc>
      </w:tr>
      <w:tr w:rsidR="000111AB" w14:paraId="51ED6D83"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9CAE440" w14:textId="77777777" w:rsidR="000111AB" w:rsidRDefault="000111AB"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7A33A99"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C0BE721" w14:textId="77777777" w:rsidR="000111AB" w:rsidRDefault="000111AB"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FAEDE3D"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290B0BD"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D90FC3"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3E8228"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141BF6"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48187A1"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83D0E78" w14:textId="77777777" w:rsidR="000111AB"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960E97C"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5EA165C"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6898DF" w14:textId="77777777" w:rsidR="000111AB" w:rsidRPr="001C0CC4" w:rsidRDefault="000111AB" w:rsidP="00152546">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BD677E" w14:textId="77777777" w:rsidR="000111AB" w:rsidRPr="001C0CC4" w:rsidRDefault="000111AB" w:rsidP="00152546">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384DB9" w14:textId="77777777" w:rsidR="000111AB" w:rsidRDefault="000111AB" w:rsidP="00152546">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30AA333" w14:textId="77777777" w:rsidR="000111AB" w:rsidRPr="001C0CC4" w:rsidRDefault="000111AB" w:rsidP="00152546">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A23B211" w14:textId="77777777" w:rsidR="000111AB" w:rsidRPr="001C0CC4" w:rsidRDefault="000111AB" w:rsidP="00152546">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6732E83" w14:textId="77777777" w:rsidR="000111AB" w:rsidRPr="001C0CC4" w:rsidRDefault="000111AB" w:rsidP="00152546">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CC267E" w14:textId="77777777" w:rsidR="000111AB" w:rsidRDefault="000111AB" w:rsidP="00152546">
            <w:pPr>
              <w:spacing w:after="0"/>
              <w:rPr>
                <w:rFonts w:ascii="Arial" w:hAnsi="Arial" w:cs="Arial"/>
                <w:sz w:val="18"/>
                <w:lang w:eastAsia="ja-JP"/>
              </w:rPr>
            </w:pPr>
          </w:p>
        </w:tc>
      </w:tr>
    </w:tbl>
    <w:p w14:paraId="1C8F2E35" w14:textId="77777777" w:rsidR="000111AB" w:rsidRDefault="000111AB" w:rsidP="000111AB">
      <w:pPr>
        <w:rPr>
          <w:rFonts w:eastAsia="맑은 고딕"/>
          <w:lang w:eastAsia="ko-KR"/>
        </w:rPr>
      </w:pPr>
    </w:p>
    <w:p w14:paraId="3BEC6525" w14:textId="6CB72732" w:rsidR="000111AB" w:rsidRDefault="000111AB" w:rsidP="00147049">
      <w:pPr>
        <w:pStyle w:val="3"/>
        <w:rPr>
          <w:lang w:val="en-US" w:eastAsia="zh-CN"/>
        </w:rPr>
      </w:pPr>
      <w:bookmarkStart w:id="3064" w:name="_Toc135927732"/>
      <w:r>
        <w:rPr>
          <w:lang w:val="en-US" w:eastAsia="zh-CN"/>
        </w:rPr>
        <w:lastRenderedPageBreak/>
        <w:t>6.24</w:t>
      </w:r>
      <w:r w:rsidRPr="00216078">
        <w:rPr>
          <w:lang w:val="en-US" w:eastAsia="zh-CN"/>
        </w:rPr>
        <w:t>.</w:t>
      </w:r>
      <w:r>
        <w:rPr>
          <w:lang w:val="en-US" w:eastAsia="zh-CN"/>
        </w:rPr>
        <w:t>3</w:t>
      </w:r>
      <w:r w:rsidRPr="00216078">
        <w:rPr>
          <w:lang w:val="en-US" w:eastAsia="zh-CN"/>
        </w:rPr>
        <w:tab/>
      </w:r>
      <w:r>
        <w:rPr>
          <w:lang w:val="en-US" w:eastAsia="zh-CN"/>
        </w:rPr>
        <w:t>Co-existence studies</w:t>
      </w:r>
      <w:bookmarkEnd w:id="3064"/>
    </w:p>
    <w:p w14:paraId="76F117A0" w14:textId="258F12DD"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-1</w:t>
      </w:r>
      <w:r w:rsidRPr="00714357">
        <w:t xml:space="preserve">: Band </w:t>
      </w:r>
      <w:r>
        <w:t>66</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22E5EBB6" w14:textId="77777777" w:rsidTr="00152546">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245781"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F3DA56F"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B008EA7"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F6D9C45"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10E9CC"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01061337" w14:textId="77777777" w:rsidTr="00152546">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906C39"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6494AF01" w14:textId="77777777" w:rsidR="000111AB" w:rsidRPr="00336814"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370AB392" w14:textId="77777777" w:rsidR="000111AB" w:rsidRPr="00336814"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3097CBB2" w14:textId="77777777" w:rsidR="000111AB" w:rsidRPr="00336814"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4A6E3578" w14:textId="77777777" w:rsidR="000111AB" w:rsidRPr="00336814"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698</w:t>
            </w:r>
          </w:p>
        </w:tc>
      </w:tr>
      <w:tr w:rsidR="000111AB" w:rsidRPr="00812936" w14:paraId="1F701178" w14:textId="77777777" w:rsidTr="00152546">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11BD78E"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42953BC"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407DF683"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3B66E7AA"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75D24A0F"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fx_high|</w:t>
            </w:r>
          </w:p>
        </w:tc>
      </w:tr>
      <w:tr w:rsidR="000111AB" w:rsidRPr="00812936" w14:paraId="57C52319"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5AF15A"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E9CB7C"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1012</w:t>
            </w:r>
          </w:p>
        </w:tc>
        <w:tc>
          <w:tcPr>
            <w:tcW w:w="1535" w:type="dxa"/>
            <w:tcBorders>
              <w:top w:val="nil"/>
              <w:left w:val="nil"/>
              <w:bottom w:val="single" w:sz="4" w:space="0" w:color="auto"/>
              <w:right w:val="single" w:sz="4" w:space="0" w:color="auto"/>
            </w:tcBorders>
            <w:shd w:val="clear" w:color="auto" w:fill="FFFFFF"/>
            <w:vAlign w:val="bottom"/>
          </w:tcPr>
          <w:p w14:paraId="443019F4"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1117</w:t>
            </w:r>
          </w:p>
        </w:tc>
        <w:tc>
          <w:tcPr>
            <w:tcW w:w="1535" w:type="dxa"/>
            <w:tcBorders>
              <w:top w:val="nil"/>
              <w:left w:val="nil"/>
              <w:bottom w:val="single" w:sz="4" w:space="0" w:color="auto"/>
              <w:right w:val="single" w:sz="4" w:space="0" w:color="auto"/>
            </w:tcBorders>
            <w:shd w:val="clear" w:color="auto" w:fill="FFFFFF"/>
            <w:vAlign w:val="bottom"/>
          </w:tcPr>
          <w:p w14:paraId="0460918B"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2373</w:t>
            </w:r>
          </w:p>
        </w:tc>
        <w:tc>
          <w:tcPr>
            <w:tcW w:w="1535" w:type="dxa"/>
            <w:tcBorders>
              <w:top w:val="nil"/>
              <w:left w:val="nil"/>
              <w:bottom w:val="single" w:sz="4" w:space="0" w:color="auto"/>
              <w:right w:val="single" w:sz="8" w:space="0" w:color="auto"/>
            </w:tcBorders>
            <w:shd w:val="clear" w:color="auto" w:fill="FFFFFF"/>
            <w:vAlign w:val="bottom"/>
          </w:tcPr>
          <w:p w14:paraId="07BC243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2478</w:t>
            </w:r>
          </w:p>
        </w:tc>
      </w:tr>
      <w:tr w:rsidR="000111AB" w:rsidRPr="00812936" w14:paraId="2EC877F3" w14:textId="77777777" w:rsidTr="00152546">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E051DF"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8B19F0A"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12F4A54"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E43508F"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177641D6"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fx_low|</w:t>
            </w:r>
          </w:p>
        </w:tc>
      </w:tr>
      <w:tr w:rsidR="000111AB" w:rsidRPr="00812936" w14:paraId="21CBCC82"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AE6A82"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38F722"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2722</w:t>
            </w:r>
          </w:p>
        </w:tc>
        <w:tc>
          <w:tcPr>
            <w:tcW w:w="1535" w:type="dxa"/>
            <w:tcBorders>
              <w:top w:val="nil"/>
              <w:left w:val="nil"/>
              <w:bottom w:val="single" w:sz="4" w:space="0" w:color="auto"/>
              <w:right w:val="single" w:sz="4" w:space="0" w:color="auto"/>
            </w:tcBorders>
            <w:shd w:val="clear" w:color="auto" w:fill="FFFFFF"/>
            <w:vAlign w:val="bottom"/>
          </w:tcPr>
          <w:p w14:paraId="1D6DC180"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2897</w:t>
            </w:r>
          </w:p>
        </w:tc>
        <w:tc>
          <w:tcPr>
            <w:tcW w:w="1535" w:type="dxa"/>
            <w:tcBorders>
              <w:top w:val="nil"/>
              <w:left w:val="nil"/>
              <w:bottom w:val="single" w:sz="4" w:space="0" w:color="auto"/>
              <w:right w:val="single" w:sz="4" w:space="0" w:color="auto"/>
            </w:tcBorders>
            <w:shd w:val="clear" w:color="auto" w:fill="FFFFFF"/>
            <w:vAlign w:val="bottom"/>
          </w:tcPr>
          <w:p w14:paraId="16A4FF6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454</w:t>
            </w:r>
          </w:p>
        </w:tc>
        <w:tc>
          <w:tcPr>
            <w:tcW w:w="1535" w:type="dxa"/>
            <w:tcBorders>
              <w:top w:val="nil"/>
              <w:left w:val="nil"/>
              <w:bottom w:val="single" w:sz="4" w:space="0" w:color="auto"/>
              <w:right w:val="single" w:sz="8" w:space="0" w:color="auto"/>
            </w:tcBorders>
            <w:shd w:val="clear" w:color="auto" w:fill="FFFFFF"/>
            <w:vAlign w:val="bottom"/>
          </w:tcPr>
          <w:p w14:paraId="52E7CDB7"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314</w:t>
            </w:r>
          </w:p>
        </w:tc>
      </w:tr>
      <w:tr w:rsidR="000111AB" w:rsidRPr="00812936" w14:paraId="600C524F" w14:textId="77777777" w:rsidTr="00152546">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7167B4"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A41B03"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79AD2BE3"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03798F97"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9864B86"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fx_high|</w:t>
            </w:r>
          </w:p>
        </w:tc>
      </w:tr>
      <w:tr w:rsidR="000111AB" w:rsidRPr="00812936" w14:paraId="24E51613"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BE797D"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47939D"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4083</w:t>
            </w:r>
          </w:p>
        </w:tc>
        <w:tc>
          <w:tcPr>
            <w:tcW w:w="1535" w:type="dxa"/>
            <w:tcBorders>
              <w:top w:val="nil"/>
              <w:left w:val="nil"/>
              <w:bottom w:val="single" w:sz="4" w:space="0" w:color="auto"/>
              <w:right w:val="single" w:sz="4" w:space="0" w:color="auto"/>
            </w:tcBorders>
            <w:shd w:val="clear" w:color="auto" w:fill="FFFFFF"/>
            <w:vAlign w:val="bottom"/>
          </w:tcPr>
          <w:p w14:paraId="4DF6DAC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4258</w:t>
            </w:r>
          </w:p>
        </w:tc>
        <w:tc>
          <w:tcPr>
            <w:tcW w:w="1535" w:type="dxa"/>
            <w:tcBorders>
              <w:top w:val="nil"/>
              <w:left w:val="nil"/>
              <w:bottom w:val="single" w:sz="4" w:space="0" w:color="auto"/>
              <w:right w:val="single" w:sz="4" w:space="0" w:color="auto"/>
            </w:tcBorders>
            <w:shd w:val="clear" w:color="auto" w:fill="FFFFFF"/>
            <w:vAlign w:val="bottom"/>
          </w:tcPr>
          <w:p w14:paraId="12330D7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3036</w:t>
            </w:r>
          </w:p>
        </w:tc>
        <w:tc>
          <w:tcPr>
            <w:tcW w:w="1535" w:type="dxa"/>
            <w:tcBorders>
              <w:top w:val="nil"/>
              <w:left w:val="nil"/>
              <w:bottom w:val="single" w:sz="4" w:space="0" w:color="auto"/>
              <w:right w:val="single" w:sz="8" w:space="0" w:color="auto"/>
            </w:tcBorders>
            <w:shd w:val="clear" w:color="auto" w:fill="FFFFFF"/>
            <w:vAlign w:val="bottom"/>
          </w:tcPr>
          <w:p w14:paraId="4B981832"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3176</w:t>
            </w:r>
          </w:p>
        </w:tc>
      </w:tr>
      <w:tr w:rsidR="000111AB" w:rsidRPr="00812936" w14:paraId="714834DA" w14:textId="77777777" w:rsidTr="00152546">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38C9D90"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4855BC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4B1FB40B"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A4AEB68"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4735AD5A"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+2* fy_high|</w:t>
            </w:r>
          </w:p>
        </w:tc>
      </w:tr>
      <w:tr w:rsidR="000111AB" w:rsidRPr="00812936" w14:paraId="6D5A6F3C"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208342"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C5862C0"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2024</w:t>
            </w:r>
          </w:p>
        </w:tc>
        <w:tc>
          <w:tcPr>
            <w:tcW w:w="1535" w:type="dxa"/>
            <w:tcBorders>
              <w:top w:val="nil"/>
              <w:left w:val="nil"/>
              <w:bottom w:val="single" w:sz="4" w:space="0" w:color="auto"/>
              <w:right w:val="single" w:sz="4" w:space="0" w:color="auto"/>
            </w:tcBorders>
            <w:shd w:val="clear" w:color="auto" w:fill="FFFFFF"/>
            <w:vAlign w:val="bottom"/>
          </w:tcPr>
          <w:p w14:paraId="75D14F9D"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2234</w:t>
            </w:r>
          </w:p>
        </w:tc>
        <w:tc>
          <w:tcPr>
            <w:tcW w:w="1535" w:type="dxa"/>
            <w:tcBorders>
              <w:top w:val="nil"/>
              <w:left w:val="nil"/>
              <w:bottom w:val="single" w:sz="4" w:space="0" w:color="auto"/>
              <w:right w:val="single" w:sz="4" w:space="0" w:color="auto"/>
            </w:tcBorders>
            <w:shd w:val="clear" w:color="auto" w:fill="FFFFFF"/>
            <w:vAlign w:val="bottom"/>
          </w:tcPr>
          <w:p w14:paraId="79E8418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4746</w:t>
            </w:r>
          </w:p>
        </w:tc>
        <w:tc>
          <w:tcPr>
            <w:tcW w:w="1535" w:type="dxa"/>
            <w:tcBorders>
              <w:top w:val="nil"/>
              <w:left w:val="nil"/>
              <w:bottom w:val="single" w:sz="4" w:space="0" w:color="auto"/>
              <w:right w:val="single" w:sz="8" w:space="0" w:color="auto"/>
            </w:tcBorders>
            <w:shd w:val="clear" w:color="auto" w:fill="FFFFFF"/>
            <w:vAlign w:val="bottom"/>
          </w:tcPr>
          <w:p w14:paraId="5E25DB49"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4956</w:t>
            </w:r>
          </w:p>
        </w:tc>
      </w:tr>
      <w:tr w:rsidR="000111AB" w:rsidRPr="00812936" w14:paraId="6FF95E11" w14:textId="77777777" w:rsidTr="00152546">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A4A55"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5B26A55"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48A61559"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268DC256"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27653044"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1*fx_low|</w:t>
            </w:r>
          </w:p>
        </w:tc>
      </w:tr>
      <w:tr w:rsidR="000111AB" w:rsidRPr="00812936" w14:paraId="176C63DE" w14:textId="77777777" w:rsidTr="00152546">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9AA950"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45E34B5"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4432</w:t>
            </w:r>
          </w:p>
        </w:tc>
        <w:tc>
          <w:tcPr>
            <w:tcW w:w="1535" w:type="dxa"/>
            <w:tcBorders>
              <w:top w:val="nil"/>
              <w:left w:val="nil"/>
              <w:bottom w:val="single" w:sz="4" w:space="0" w:color="auto"/>
              <w:right w:val="single" w:sz="4" w:space="0" w:color="auto"/>
            </w:tcBorders>
            <w:shd w:val="clear" w:color="auto" w:fill="FFFFFF"/>
            <w:vAlign w:val="bottom"/>
          </w:tcPr>
          <w:p w14:paraId="0D18EB02"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4677</w:t>
            </w:r>
          </w:p>
        </w:tc>
        <w:tc>
          <w:tcPr>
            <w:tcW w:w="1535" w:type="dxa"/>
            <w:tcBorders>
              <w:top w:val="nil"/>
              <w:left w:val="nil"/>
              <w:bottom w:val="single" w:sz="4" w:space="0" w:color="auto"/>
              <w:right w:val="single" w:sz="4" w:space="0" w:color="auto"/>
            </w:tcBorders>
            <w:shd w:val="clear" w:color="auto" w:fill="FFFFFF"/>
            <w:vAlign w:val="bottom"/>
          </w:tcPr>
          <w:p w14:paraId="0FFC6ABF"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209</w:t>
            </w:r>
          </w:p>
        </w:tc>
        <w:tc>
          <w:tcPr>
            <w:tcW w:w="1535" w:type="dxa"/>
            <w:tcBorders>
              <w:top w:val="nil"/>
              <w:left w:val="nil"/>
              <w:bottom w:val="single" w:sz="4" w:space="0" w:color="auto"/>
              <w:right w:val="single" w:sz="8" w:space="0" w:color="auto"/>
            </w:tcBorders>
            <w:shd w:val="clear" w:color="auto" w:fill="FFFFFF"/>
            <w:vAlign w:val="bottom"/>
          </w:tcPr>
          <w:p w14:paraId="6197CBA5"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384</w:t>
            </w:r>
          </w:p>
        </w:tc>
      </w:tr>
      <w:tr w:rsidR="000111AB" w:rsidRPr="00812936" w14:paraId="790FA0DC" w14:textId="77777777" w:rsidTr="00152546">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3FF6D8"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4ED82FB"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6C687BC"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39522C1C"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20730EE8"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+ 1*fx_high|</w:t>
            </w:r>
          </w:p>
        </w:tc>
      </w:tr>
      <w:tr w:rsidR="000111AB" w:rsidRPr="00812936" w14:paraId="7F9BBEF1" w14:textId="77777777" w:rsidTr="00152546">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9B1C2B"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4948E6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5793</w:t>
            </w:r>
          </w:p>
        </w:tc>
        <w:tc>
          <w:tcPr>
            <w:tcW w:w="1535" w:type="dxa"/>
            <w:tcBorders>
              <w:top w:val="nil"/>
              <w:left w:val="nil"/>
              <w:bottom w:val="single" w:sz="4" w:space="0" w:color="auto"/>
              <w:right w:val="single" w:sz="4" w:space="0" w:color="auto"/>
            </w:tcBorders>
            <w:shd w:val="clear" w:color="auto" w:fill="FFFFFF"/>
            <w:vAlign w:val="bottom"/>
          </w:tcPr>
          <w:p w14:paraId="122753F8"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6038</w:t>
            </w:r>
          </w:p>
        </w:tc>
        <w:tc>
          <w:tcPr>
            <w:tcW w:w="1535" w:type="dxa"/>
            <w:tcBorders>
              <w:top w:val="nil"/>
              <w:left w:val="nil"/>
              <w:bottom w:val="single" w:sz="4" w:space="0" w:color="auto"/>
              <w:right w:val="single" w:sz="4" w:space="0" w:color="auto"/>
            </w:tcBorders>
            <w:shd w:val="clear" w:color="auto" w:fill="FFFFFF"/>
            <w:vAlign w:val="bottom"/>
          </w:tcPr>
          <w:p w14:paraId="09CD0912"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3699</w:t>
            </w:r>
          </w:p>
        </w:tc>
        <w:tc>
          <w:tcPr>
            <w:tcW w:w="1535" w:type="dxa"/>
            <w:tcBorders>
              <w:top w:val="nil"/>
              <w:left w:val="nil"/>
              <w:bottom w:val="single" w:sz="4" w:space="0" w:color="auto"/>
              <w:right w:val="single" w:sz="8" w:space="0" w:color="auto"/>
            </w:tcBorders>
            <w:shd w:val="clear" w:color="auto" w:fill="FFFFFF"/>
            <w:vAlign w:val="bottom"/>
          </w:tcPr>
          <w:p w14:paraId="19E19EF4"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3874</w:t>
            </w:r>
          </w:p>
        </w:tc>
      </w:tr>
      <w:tr w:rsidR="000111AB" w:rsidRPr="00812936" w14:paraId="0E5DB01E"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4F92E9F"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7E4209"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24B8168F"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454623C5"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ED722C5"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4*fx_low|</w:t>
            </w:r>
          </w:p>
        </w:tc>
      </w:tr>
      <w:tr w:rsidR="000111AB" w:rsidRPr="00812936" w14:paraId="4E9C7032"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3A2C7D"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1C99D17"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1082</w:t>
            </w:r>
          </w:p>
        </w:tc>
        <w:tc>
          <w:tcPr>
            <w:tcW w:w="1535" w:type="dxa"/>
            <w:tcBorders>
              <w:top w:val="nil"/>
              <w:left w:val="nil"/>
              <w:bottom w:val="single" w:sz="4" w:space="0" w:color="auto"/>
              <w:right w:val="single" w:sz="4" w:space="0" w:color="auto"/>
            </w:tcBorders>
            <w:shd w:val="clear" w:color="auto" w:fill="FFFFFF"/>
            <w:vAlign w:val="bottom"/>
          </w:tcPr>
          <w:p w14:paraId="6E9C417C"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872</w:t>
            </w:r>
          </w:p>
        </w:tc>
        <w:tc>
          <w:tcPr>
            <w:tcW w:w="1535" w:type="dxa"/>
            <w:tcBorders>
              <w:top w:val="nil"/>
              <w:left w:val="nil"/>
              <w:bottom w:val="single" w:sz="4" w:space="0" w:color="auto"/>
              <w:right w:val="single" w:sz="4" w:space="0" w:color="auto"/>
            </w:tcBorders>
            <w:shd w:val="clear" w:color="auto" w:fill="FFFFFF"/>
            <w:vAlign w:val="bottom"/>
          </w:tcPr>
          <w:p w14:paraId="7B8932D8"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6457</w:t>
            </w:r>
          </w:p>
        </w:tc>
        <w:tc>
          <w:tcPr>
            <w:tcW w:w="1535" w:type="dxa"/>
            <w:tcBorders>
              <w:top w:val="nil"/>
              <w:left w:val="nil"/>
              <w:bottom w:val="single" w:sz="4" w:space="0" w:color="auto"/>
              <w:right w:val="single" w:sz="8" w:space="0" w:color="auto"/>
            </w:tcBorders>
            <w:shd w:val="clear" w:color="auto" w:fill="FFFFFF"/>
            <w:vAlign w:val="bottom"/>
          </w:tcPr>
          <w:p w14:paraId="597091F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6142</w:t>
            </w:r>
          </w:p>
        </w:tc>
      </w:tr>
      <w:tr w:rsidR="000111AB" w:rsidRPr="00812936" w14:paraId="2304FA49"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289023B"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D2789FE"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30E5B914"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7FA0C0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4EAB771A"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+ 4*fx_high|</w:t>
            </w:r>
          </w:p>
        </w:tc>
      </w:tr>
      <w:tr w:rsidR="000111AB" w:rsidRPr="00812936" w14:paraId="5697C986"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1029432"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FBF53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4362</w:t>
            </w:r>
          </w:p>
        </w:tc>
        <w:tc>
          <w:tcPr>
            <w:tcW w:w="1535" w:type="dxa"/>
            <w:tcBorders>
              <w:top w:val="nil"/>
              <w:left w:val="nil"/>
              <w:bottom w:val="single" w:sz="4" w:space="0" w:color="auto"/>
              <w:right w:val="single" w:sz="4" w:space="0" w:color="auto"/>
            </w:tcBorders>
            <w:shd w:val="clear" w:color="auto" w:fill="FFFFFF"/>
            <w:vAlign w:val="bottom"/>
          </w:tcPr>
          <w:p w14:paraId="1EFA2707"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4572</w:t>
            </w:r>
          </w:p>
        </w:tc>
        <w:tc>
          <w:tcPr>
            <w:tcW w:w="1535" w:type="dxa"/>
            <w:tcBorders>
              <w:top w:val="nil"/>
              <w:left w:val="nil"/>
              <w:bottom w:val="single" w:sz="4" w:space="0" w:color="auto"/>
              <w:right w:val="single" w:sz="4" w:space="0" w:color="auto"/>
            </w:tcBorders>
            <w:shd w:val="clear" w:color="auto" w:fill="FFFFFF"/>
            <w:vAlign w:val="bottom"/>
          </w:tcPr>
          <w:p w14:paraId="7DB8034B"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7503</w:t>
            </w:r>
          </w:p>
        </w:tc>
        <w:tc>
          <w:tcPr>
            <w:tcW w:w="1535" w:type="dxa"/>
            <w:tcBorders>
              <w:top w:val="nil"/>
              <w:left w:val="nil"/>
              <w:bottom w:val="single" w:sz="4" w:space="0" w:color="auto"/>
              <w:right w:val="single" w:sz="8" w:space="0" w:color="auto"/>
            </w:tcBorders>
            <w:shd w:val="clear" w:color="auto" w:fill="FFFFFF"/>
            <w:vAlign w:val="bottom"/>
          </w:tcPr>
          <w:p w14:paraId="17634697"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7818</w:t>
            </w:r>
          </w:p>
        </w:tc>
      </w:tr>
      <w:tr w:rsidR="000111AB" w:rsidRPr="00812936" w14:paraId="487E013F" w14:textId="77777777" w:rsidTr="00152546">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1AFC23"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E47981D"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7BA382B9"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ADAEC84"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BB060CA"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3*fx_low|</w:t>
            </w:r>
          </w:p>
        </w:tc>
      </w:tr>
      <w:tr w:rsidR="000111AB" w:rsidRPr="00812936" w14:paraId="0D92F2E0"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5029BE4"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02330AC"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1326</w:t>
            </w:r>
          </w:p>
        </w:tc>
        <w:tc>
          <w:tcPr>
            <w:tcW w:w="1535" w:type="dxa"/>
            <w:tcBorders>
              <w:top w:val="nil"/>
              <w:left w:val="nil"/>
              <w:bottom w:val="single" w:sz="4" w:space="0" w:color="auto"/>
              <w:right w:val="single" w:sz="4" w:space="0" w:color="auto"/>
            </w:tcBorders>
            <w:shd w:val="clear" w:color="auto" w:fill="FFFFFF"/>
            <w:vAlign w:val="bottom"/>
          </w:tcPr>
          <w:p w14:paraId="110F353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1571</w:t>
            </w:r>
          </w:p>
        </w:tc>
        <w:tc>
          <w:tcPr>
            <w:tcW w:w="1535" w:type="dxa"/>
            <w:tcBorders>
              <w:top w:val="nil"/>
              <w:left w:val="nil"/>
              <w:bottom w:val="single" w:sz="4" w:space="0" w:color="auto"/>
              <w:right w:val="single" w:sz="4" w:space="0" w:color="auto"/>
            </w:tcBorders>
            <w:shd w:val="clear" w:color="auto" w:fill="FFFFFF"/>
            <w:vAlign w:val="bottom"/>
          </w:tcPr>
          <w:p w14:paraId="0F78524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4014</w:t>
            </w:r>
          </w:p>
        </w:tc>
        <w:tc>
          <w:tcPr>
            <w:tcW w:w="1535" w:type="dxa"/>
            <w:tcBorders>
              <w:top w:val="nil"/>
              <w:left w:val="nil"/>
              <w:bottom w:val="single" w:sz="4" w:space="0" w:color="auto"/>
              <w:right w:val="single" w:sz="8" w:space="0" w:color="auto"/>
            </w:tcBorders>
            <w:shd w:val="clear" w:color="auto" w:fill="FFFFFF"/>
            <w:vAlign w:val="bottom"/>
          </w:tcPr>
          <w:p w14:paraId="15F9071F"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3734</w:t>
            </w:r>
          </w:p>
        </w:tc>
      </w:tr>
      <w:tr w:rsidR="000111AB" w:rsidRPr="00812936" w14:paraId="63C574E7" w14:textId="77777777" w:rsidTr="00152546">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97C4135"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EDE7330"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6F59F4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7EB378A"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35BE6214"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+ 3*fx_high|</w:t>
            </w:r>
          </w:p>
        </w:tc>
      </w:tr>
      <w:tr w:rsidR="000111AB" w:rsidRPr="00812936" w14:paraId="329D1976" w14:textId="77777777" w:rsidTr="00152546">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922A161"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3095C97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5409</w:t>
            </w:r>
          </w:p>
        </w:tc>
        <w:tc>
          <w:tcPr>
            <w:tcW w:w="1535" w:type="dxa"/>
            <w:tcBorders>
              <w:top w:val="nil"/>
              <w:left w:val="nil"/>
              <w:bottom w:val="single" w:sz="8" w:space="0" w:color="auto"/>
              <w:right w:val="single" w:sz="4" w:space="0" w:color="auto"/>
            </w:tcBorders>
            <w:shd w:val="clear" w:color="auto" w:fill="FFFFFF"/>
            <w:vAlign w:val="bottom"/>
          </w:tcPr>
          <w:p w14:paraId="7D5E17F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5654</w:t>
            </w:r>
          </w:p>
        </w:tc>
        <w:tc>
          <w:tcPr>
            <w:tcW w:w="1535" w:type="dxa"/>
            <w:tcBorders>
              <w:top w:val="nil"/>
              <w:left w:val="nil"/>
              <w:bottom w:val="single" w:sz="8" w:space="0" w:color="auto"/>
              <w:right w:val="single" w:sz="4" w:space="0" w:color="auto"/>
            </w:tcBorders>
            <w:shd w:val="clear" w:color="auto" w:fill="FFFFFF"/>
            <w:vAlign w:val="bottom"/>
          </w:tcPr>
          <w:p w14:paraId="1DCB5599"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6456</w:t>
            </w:r>
          </w:p>
        </w:tc>
        <w:tc>
          <w:tcPr>
            <w:tcW w:w="1535" w:type="dxa"/>
            <w:tcBorders>
              <w:top w:val="nil"/>
              <w:left w:val="nil"/>
              <w:bottom w:val="single" w:sz="8" w:space="0" w:color="auto"/>
              <w:right w:val="single" w:sz="8" w:space="0" w:color="auto"/>
            </w:tcBorders>
            <w:shd w:val="clear" w:color="auto" w:fill="FFFFFF"/>
            <w:vAlign w:val="bottom"/>
          </w:tcPr>
          <w:p w14:paraId="1C9F9ED5"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6736</w:t>
            </w:r>
          </w:p>
        </w:tc>
      </w:tr>
    </w:tbl>
    <w:p w14:paraId="4FE693AA" w14:textId="77777777" w:rsidR="000111AB" w:rsidRDefault="000111AB" w:rsidP="000111AB">
      <w:pPr>
        <w:keepNext/>
        <w:rPr>
          <w:lang w:eastAsia="zh-TW"/>
        </w:rPr>
      </w:pPr>
    </w:p>
    <w:p w14:paraId="5BBBCBC1" w14:textId="583402CE"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2</w:t>
      </w:r>
      <w:r w:rsidRPr="00714357">
        <w:t xml:space="preserve">: Band </w:t>
      </w:r>
      <w:r>
        <w:t>66</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1FD174A3" w14:textId="77777777" w:rsidTr="00152546">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E8493A3"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lastRenderedPageBreak/>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F20BCF7"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FE2706"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22BDC1B"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7A7EA3A"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2490E91B" w14:textId="77777777" w:rsidTr="00152546">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744238"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241D303E" w14:textId="77777777" w:rsidR="000111AB" w:rsidRPr="009D1B24" w:rsidRDefault="000111AB" w:rsidP="00152546">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0ED08275" w14:textId="77777777" w:rsidR="000111AB" w:rsidRPr="009D1B24" w:rsidRDefault="000111AB" w:rsidP="00152546">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7029845D" w14:textId="77777777" w:rsidR="000111AB" w:rsidRPr="009D1B24" w:rsidRDefault="000111AB" w:rsidP="00152546">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03C7D707" w14:textId="77777777" w:rsidR="000111AB" w:rsidRPr="009D1B24" w:rsidRDefault="000111AB" w:rsidP="00152546">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4200</w:t>
            </w:r>
          </w:p>
        </w:tc>
      </w:tr>
      <w:tr w:rsidR="000111AB" w:rsidRPr="00812936" w14:paraId="18C298ED" w14:textId="77777777" w:rsidTr="00152546">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4B882C"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B3F83E"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654750D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BF44A26"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5CD870B"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fx_high|</w:t>
            </w:r>
          </w:p>
        </w:tc>
      </w:tr>
      <w:tr w:rsidR="000111AB" w:rsidRPr="00812936" w14:paraId="3757E463"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716D19"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6735058"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2490</w:t>
            </w:r>
          </w:p>
        </w:tc>
        <w:tc>
          <w:tcPr>
            <w:tcW w:w="1535" w:type="dxa"/>
            <w:tcBorders>
              <w:top w:val="nil"/>
              <w:left w:val="nil"/>
              <w:bottom w:val="single" w:sz="4" w:space="0" w:color="auto"/>
              <w:right w:val="single" w:sz="4" w:space="0" w:color="auto"/>
            </w:tcBorders>
            <w:shd w:val="clear" w:color="auto" w:fill="FFFFFF"/>
            <w:vAlign w:val="bottom"/>
          </w:tcPr>
          <w:p w14:paraId="30DE07FA"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1520</w:t>
            </w:r>
          </w:p>
        </w:tc>
        <w:tc>
          <w:tcPr>
            <w:tcW w:w="1535" w:type="dxa"/>
            <w:tcBorders>
              <w:top w:val="nil"/>
              <w:left w:val="nil"/>
              <w:bottom w:val="single" w:sz="4" w:space="0" w:color="auto"/>
              <w:right w:val="single" w:sz="4" w:space="0" w:color="auto"/>
            </w:tcBorders>
            <w:shd w:val="clear" w:color="auto" w:fill="FFFFFF"/>
            <w:vAlign w:val="bottom"/>
          </w:tcPr>
          <w:p w14:paraId="50E4CAA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5010</w:t>
            </w:r>
          </w:p>
        </w:tc>
        <w:tc>
          <w:tcPr>
            <w:tcW w:w="1535" w:type="dxa"/>
            <w:tcBorders>
              <w:top w:val="nil"/>
              <w:left w:val="nil"/>
              <w:bottom w:val="single" w:sz="4" w:space="0" w:color="auto"/>
              <w:right w:val="single" w:sz="8" w:space="0" w:color="auto"/>
            </w:tcBorders>
            <w:shd w:val="clear" w:color="auto" w:fill="FFFFFF"/>
            <w:vAlign w:val="bottom"/>
          </w:tcPr>
          <w:p w14:paraId="743F316C"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5980</w:t>
            </w:r>
          </w:p>
        </w:tc>
      </w:tr>
      <w:tr w:rsidR="000111AB" w:rsidRPr="00812936" w14:paraId="34367F91" w14:textId="77777777" w:rsidTr="00152546">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E17006"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09369A7"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248EC7B"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2A50918"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05ABDF8"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fx_low|</w:t>
            </w:r>
          </w:p>
        </w:tc>
      </w:tr>
      <w:tr w:rsidR="000111AB" w:rsidRPr="00812936" w14:paraId="58E2B4F9"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C89CCE"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034611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780</w:t>
            </w:r>
          </w:p>
        </w:tc>
        <w:tc>
          <w:tcPr>
            <w:tcW w:w="1535" w:type="dxa"/>
            <w:tcBorders>
              <w:top w:val="nil"/>
              <w:left w:val="nil"/>
              <w:bottom w:val="single" w:sz="4" w:space="0" w:color="auto"/>
              <w:right w:val="single" w:sz="4" w:space="0" w:color="auto"/>
            </w:tcBorders>
            <w:shd w:val="clear" w:color="auto" w:fill="FFFFFF"/>
            <w:vAlign w:val="bottom"/>
          </w:tcPr>
          <w:p w14:paraId="447E88AA"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260</w:t>
            </w:r>
          </w:p>
        </w:tc>
        <w:tc>
          <w:tcPr>
            <w:tcW w:w="1535" w:type="dxa"/>
            <w:tcBorders>
              <w:top w:val="nil"/>
              <w:left w:val="nil"/>
              <w:bottom w:val="single" w:sz="4" w:space="0" w:color="auto"/>
              <w:right w:val="single" w:sz="4" w:space="0" w:color="auto"/>
            </w:tcBorders>
            <w:shd w:val="clear" w:color="auto" w:fill="FFFFFF"/>
            <w:vAlign w:val="bottom"/>
          </w:tcPr>
          <w:p w14:paraId="454DABE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4820</w:t>
            </w:r>
          </w:p>
        </w:tc>
        <w:tc>
          <w:tcPr>
            <w:tcW w:w="1535" w:type="dxa"/>
            <w:tcBorders>
              <w:top w:val="nil"/>
              <w:left w:val="nil"/>
              <w:bottom w:val="single" w:sz="4" w:space="0" w:color="auto"/>
              <w:right w:val="single" w:sz="8" w:space="0" w:color="auto"/>
            </w:tcBorders>
            <w:shd w:val="clear" w:color="auto" w:fill="FFFFFF"/>
            <w:vAlign w:val="bottom"/>
          </w:tcPr>
          <w:p w14:paraId="4FC8794F"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6690</w:t>
            </w:r>
          </w:p>
        </w:tc>
      </w:tr>
      <w:tr w:rsidR="000111AB" w:rsidRPr="00812936" w14:paraId="03D9F28B" w14:textId="77777777" w:rsidTr="00152546">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45962B"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49E9DB3"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414D11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DA5486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8D6647D"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fx_high|</w:t>
            </w:r>
          </w:p>
        </w:tc>
      </w:tr>
      <w:tr w:rsidR="000111AB" w:rsidRPr="00812936" w14:paraId="65EBF108"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3A7DE2"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DFC3A90"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6720</w:t>
            </w:r>
          </w:p>
        </w:tc>
        <w:tc>
          <w:tcPr>
            <w:tcW w:w="1535" w:type="dxa"/>
            <w:tcBorders>
              <w:top w:val="nil"/>
              <w:left w:val="nil"/>
              <w:bottom w:val="single" w:sz="4" w:space="0" w:color="auto"/>
              <w:right w:val="single" w:sz="4" w:space="0" w:color="auto"/>
            </w:tcBorders>
            <w:shd w:val="clear" w:color="auto" w:fill="FFFFFF"/>
            <w:vAlign w:val="bottom"/>
          </w:tcPr>
          <w:p w14:paraId="005FA2FF"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7760</w:t>
            </w:r>
          </w:p>
        </w:tc>
        <w:tc>
          <w:tcPr>
            <w:tcW w:w="1535" w:type="dxa"/>
            <w:tcBorders>
              <w:top w:val="nil"/>
              <w:left w:val="nil"/>
              <w:bottom w:val="single" w:sz="4" w:space="0" w:color="auto"/>
              <w:right w:val="single" w:sz="4" w:space="0" w:color="auto"/>
            </w:tcBorders>
            <w:shd w:val="clear" w:color="auto" w:fill="FFFFFF"/>
            <w:vAlign w:val="bottom"/>
          </w:tcPr>
          <w:p w14:paraId="6FFCCDB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8310</w:t>
            </w:r>
          </w:p>
        </w:tc>
        <w:tc>
          <w:tcPr>
            <w:tcW w:w="1535" w:type="dxa"/>
            <w:tcBorders>
              <w:top w:val="nil"/>
              <w:left w:val="nil"/>
              <w:bottom w:val="single" w:sz="4" w:space="0" w:color="auto"/>
              <w:right w:val="single" w:sz="8" w:space="0" w:color="auto"/>
            </w:tcBorders>
            <w:shd w:val="clear" w:color="auto" w:fill="FFFFFF"/>
            <w:vAlign w:val="bottom"/>
          </w:tcPr>
          <w:p w14:paraId="506C4DA7"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10180</w:t>
            </w:r>
          </w:p>
        </w:tc>
      </w:tr>
      <w:tr w:rsidR="000111AB" w:rsidRPr="00812936" w14:paraId="50957663" w14:textId="77777777" w:rsidTr="00152546">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8AB94B"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FF32F9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7F766AC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CEC59B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1239DB0F"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+2* fy_high|</w:t>
            </w:r>
          </w:p>
        </w:tc>
      </w:tr>
      <w:tr w:rsidR="000111AB" w:rsidRPr="00812936" w14:paraId="55A59079"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EB86B0"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9AD5CB"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4980</w:t>
            </w:r>
          </w:p>
        </w:tc>
        <w:tc>
          <w:tcPr>
            <w:tcW w:w="1535" w:type="dxa"/>
            <w:tcBorders>
              <w:top w:val="nil"/>
              <w:left w:val="nil"/>
              <w:bottom w:val="single" w:sz="4" w:space="0" w:color="auto"/>
              <w:right w:val="single" w:sz="4" w:space="0" w:color="auto"/>
            </w:tcBorders>
            <w:shd w:val="clear" w:color="auto" w:fill="FFFFFF"/>
            <w:vAlign w:val="bottom"/>
          </w:tcPr>
          <w:p w14:paraId="6D08AE00"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3040</w:t>
            </w:r>
          </w:p>
        </w:tc>
        <w:tc>
          <w:tcPr>
            <w:tcW w:w="1535" w:type="dxa"/>
            <w:tcBorders>
              <w:top w:val="nil"/>
              <w:left w:val="nil"/>
              <w:bottom w:val="single" w:sz="4" w:space="0" w:color="auto"/>
              <w:right w:val="single" w:sz="4" w:space="0" w:color="auto"/>
            </w:tcBorders>
            <w:shd w:val="clear" w:color="auto" w:fill="FFFFFF"/>
            <w:vAlign w:val="bottom"/>
          </w:tcPr>
          <w:p w14:paraId="01082D5D"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10020</w:t>
            </w:r>
          </w:p>
        </w:tc>
        <w:tc>
          <w:tcPr>
            <w:tcW w:w="1535" w:type="dxa"/>
            <w:tcBorders>
              <w:top w:val="nil"/>
              <w:left w:val="nil"/>
              <w:bottom w:val="single" w:sz="4" w:space="0" w:color="auto"/>
              <w:right w:val="single" w:sz="8" w:space="0" w:color="auto"/>
            </w:tcBorders>
            <w:shd w:val="clear" w:color="auto" w:fill="FFFFFF"/>
            <w:vAlign w:val="bottom"/>
          </w:tcPr>
          <w:p w14:paraId="31C109E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11960</w:t>
            </w:r>
          </w:p>
        </w:tc>
      </w:tr>
      <w:tr w:rsidR="000111AB" w:rsidRPr="00812936" w14:paraId="112A6FA0" w14:textId="77777777" w:rsidTr="00152546">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BA46815"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39C1FF"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2BD441B5"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8E99027"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034BE204"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1*fx_low|</w:t>
            </w:r>
          </w:p>
        </w:tc>
      </w:tr>
      <w:tr w:rsidR="000111AB" w:rsidRPr="00812936" w14:paraId="2687CDB0" w14:textId="77777777" w:rsidTr="00152546">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408FB23"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797261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930</w:t>
            </w:r>
          </w:p>
        </w:tc>
        <w:tc>
          <w:tcPr>
            <w:tcW w:w="1535" w:type="dxa"/>
            <w:tcBorders>
              <w:top w:val="nil"/>
              <w:left w:val="nil"/>
              <w:bottom w:val="single" w:sz="4" w:space="0" w:color="auto"/>
              <w:right w:val="single" w:sz="4" w:space="0" w:color="auto"/>
            </w:tcBorders>
            <w:shd w:val="clear" w:color="auto" w:fill="FFFFFF"/>
            <w:vAlign w:val="bottom"/>
          </w:tcPr>
          <w:p w14:paraId="4C9BFE1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2040</w:t>
            </w:r>
          </w:p>
        </w:tc>
        <w:tc>
          <w:tcPr>
            <w:tcW w:w="1535" w:type="dxa"/>
            <w:tcBorders>
              <w:top w:val="nil"/>
              <w:left w:val="nil"/>
              <w:bottom w:val="single" w:sz="4" w:space="0" w:color="auto"/>
              <w:right w:val="single" w:sz="4" w:space="0" w:color="auto"/>
            </w:tcBorders>
            <w:shd w:val="clear" w:color="auto" w:fill="FFFFFF"/>
            <w:vAlign w:val="bottom"/>
          </w:tcPr>
          <w:p w14:paraId="176EAC3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8120</w:t>
            </w:r>
          </w:p>
        </w:tc>
        <w:tc>
          <w:tcPr>
            <w:tcW w:w="1535" w:type="dxa"/>
            <w:tcBorders>
              <w:top w:val="nil"/>
              <w:left w:val="nil"/>
              <w:bottom w:val="single" w:sz="4" w:space="0" w:color="auto"/>
              <w:right w:val="single" w:sz="8" w:space="0" w:color="auto"/>
            </w:tcBorders>
            <w:shd w:val="clear" w:color="auto" w:fill="FFFFFF"/>
            <w:vAlign w:val="bottom"/>
          </w:tcPr>
          <w:p w14:paraId="0BD286B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10890</w:t>
            </w:r>
          </w:p>
        </w:tc>
      </w:tr>
      <w:tr w:rsidR="000111AB" w:rsidRPr="00812936" w14:paraId="1E430456" w14:textId="77777777" w:rsidTr="00152546">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2EAA849"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46E012"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1D0EED6E"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0B75519"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4488C80"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+ 1*fx_high|</w:t>
            </w:r>
          </w:p>
        </w:tc>
      </w:tr>
      <w:tr w:rsidR="000111AB" w:rsidRPr="00812936" w14:paraId="39C47666" w14:textId="77777777" w:rsidTr="00152546">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A1835"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A4F6F3C"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8430</w:t>
            </w:r>
          </w:p>
        </w:tc>
        <w:tc>
          <w:tcPr>
            <w:tcW w:w="1535" w:type="dxa"/>
            <w:tcBorders>
              <w:top w:val="nil"/>
              <w:left w:val="nil"/>
              <w:bottom w:val="single" w:sz="4" w:space="0" w:color="auto"/>
              <w:right w:val="single" w:sz="4" w:space="0" w:color="auto"/>
            </w:tcBorders>
            <w:shd w:val="clear" w:color="auto" w:fill="FFFFFF"/>
            <w:vAlign w:val="bottom"/>
          </w:tcPr>
          <w:p w14:paraId="546B43A9"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9540</w:t>
            </w:r>
          </w:p>
        </w:tc>
        <w:tc>
          <w:tcPr>
            <w:tcW w:w="1535" w:type="dxa"/>
            <w:tcBorders>
              <w:top w:val="nil"/>
              <w:left w:val="nil"/>
              <w:bottom w:val="single" w:sz="4" w:space="0" w:color="auto"/>
              <w:right w:val="single" w:sz="4" w:space="0" w:color="auto"/>
            </w:tcBorders>
            <w:shd w:val="clear" w:color="auto" w:fill="FFFFFF"/>
            <w:vAlign w:val="bottom"/>
          </w:tcPr>
          <w:p w14:paraId="320F95C5"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11610</w:t>
            </w:r>
          </w:p>
        </w:tc>
        <w:tc>
          <w:tcPr>
            <w:tcW w:w="1535" w:type="dxa"/>
            <w:tcBorders>
              <w:top w:val="nil"/>
              <w:left w:val="nil"/>
              <w:bottom w:val="single" w:sz="4" w:space="0" w:color="auto"/>
              <w:right w:val="single" w:sz="8" w:space="0" w:color="auto"/>
            </w:tcBorders>
            <w:shd w:val="clear" w:color="auto" w:fill="FFFFFF"/>
            <w:vAlign w:val="bottom"/>
          </w:tcPr>
          <w:p w14:paraId="1AF1653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14380</w:t>
            </w:r>
          </w:p>
        </w:tc>
      </w:tr>
      <w:tr w:rsidR="000111AB" w:rsidRPr="00812936" w14:paraId="03259ADB"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FF0038"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1B84408"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1698A8"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EEB5640"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5589A56"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4*fx_low|</w:t>
            </w:r>
          </w:p>
        </w:tc>
      </w:tr>
      <w:tr w:rsidR="000111AB" w:rsidRPr="00812936" w14:paraId="6F4CB5D7"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4B26D38"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C14D6E2"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15090</w:t>
            </w:r>
          </w:p>
        </w:tc>
        <w:tc>
          <w:tcPr>
            <w:tcW w:w="1535" w:type="dxa"/>
            <w:tcBorders>
              <w:top w:val="nil"/>
              <w:left w:val="nil"/>
              <w:bottom w:val="single" w:sz="4" w:space="0" w:color="auto"/>
              <w:right w:val="single" w:sz="4" w:space="0" w:color="auto"/>
            </w:tcBorders>
            <w:shd w:val="clear" w:color="auto" w:fill="FFFFFF"/>
            <w:vAlign w:val="bottom"/>
          </w:tcPr>
          <w:p w14:paraId="26848F45"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11420</w:t>
            </w:r>
          </w:p>
        </w:tc>
        <w:tc>
          <w:tcPr>
            <w:tcW w:w="1535" w:type="dxa"/>
            <w:tcBorders>
              <w:top w:val="nil"/>
              <w:left w:val="nil"/>
              <w:bottom w:val="single" w:sz="4" w:space="0" w:color="auto"/>
              <w:right w:val="single" w:sz="4" w:space="0" w:color="auto"/>
            </w:tcBorders>
            <w:shd w:val="clear" w:color="auto" w:fill="FFFFFF"/>
            <w:vAlign w:val="bottom"/>
          </w:tcPr>
          <w:p w14:paraId="4679048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3820</w:t>
            </w:r>
          </w:p>
        </w:tc>
        <w:tc>
          <w:tcPr>
            <w:tcW w:w="1535" w:type="dxa"/>
            <w:tcBorders>
              <w:top w:val="nil"/>
              <w:left w:val="nil"/>
              <w:bottom w:val="single" w:sz="4" w:space="0" w:color="auto"/>
              <w:right w:val="single" w:sz="8" w:space="0" w:color="auto"/>
            </w:tcBorders>
            <w:shd w:val="clear" w:color="auto" w:fill="FFFFFF"/>
            <w:vAlign w:val="bottom"/>
          </w:tcPr>
          <w:p w14:paraId="2BAEE324"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2640</w:t>
            </w:r>
          </w:p>
        </w:tc>
      </w:tr>
      <w:tr w:rsidR="000111AB" w:rsidRPr="00812936" w14:paraId="340F23B0"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E8EA2B"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E6C7792"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6233F0EE"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DAED2F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36DF6AC0"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+ 4*fx_high|</w:t>
            </w:r>
          </w:p>
        </w:tc>
      </w:tr>
      <w:tr w:rsidR="000111AB" w:rsidRPr="00812936" w14:paraId="4A500451"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3D8EBE8"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3DEFC5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14910</w:t>
            </w:r>
          </w:p>
        </w:tc>
        <w:tc>
          <w:tcPr>
            <w:tcW w:w="1535" w:type="dxa"/>
            <w:tcBorders>
              <w:top w:val="nil"/>
              <w:left w:val="nil"/>
              <w:bottom w:val="single" w:sz="4" w:space="0" w:color="auto"/>
              <w:right w:val="single" w:sz="4" w:space="0" w:color="auto"/>
            </w:tcBorders>
            <w:shd w:val="clear" w:color="auto" w:fill="FFFFFF"/>
            <w:vAlign w:val="bottom"/>
          </w:tcPr>
          <w:p w14:paraId="4C84A13A"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18580</w:t>
            </w:r>
          </w:p>
        </w:tc>
        <w:tc>
          <w:tcPr>
            <w:tcW w:w="1535" w:type="dxa"/>
            <w:tcBorders>
              <w:top w:val="nil"/>
              <w:left w:val="nil"/>
              <w:bottom w:val="single" w:sz="4" w:space="0" w:color="auto"/>
              <w:right w:val="single" w:sz="4" w:space="0" w:color="auto"/>
            </w:tcBorders>
            <w:shd w:val="clear" w:color="auto" w:fill="FFFFFF"/>
            <w:vAlign w:val="bottom"/>
          </w:tcPr>
          <w:p w14:paraId="172A0A4F"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10140</w:t>
            </w:r>
          </w:p>
        </w:tc>
        <w:tc>
          <w:tcPr>
            <w:tcW w:w="1535" w:type="dxa"/>
            <w:tcBorders>
              <w:top w:val="nil"/>
              <w:left w:val="nil"/>
              <w:bottom w:val="single" w:sz="4" w:space="0" w:color="auto"/>
              <w:right w:val="single" w:sz="8" w:space="0" w:color="auto"/>
            </w:tcBorders>
            <w:shd w:val="clear" w:color="auto" w:fill="FFFFFF"/>
            <w:vAlign w:val="bottom"/>
          </w:tcPr>
          <w:p w14:paraId="42DA432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11320</w:t>
            </w:r>
          </w:p>
        </w:tc>
      </w:tr>
      <w:tr w:rsidR="000111AB" w:rsidRPr="00812936" w14:paraId="7C105FB0" w14:textId="77777777" w:rsidTr="00152546">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C271A3"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8E6EBB"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33AC0CB"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00302D0"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E8FC1F3"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3*fx_low|</w:t>
            </w:r>
          </w:p>
        </w:tc>
      </w:tr>
      <w:tr w:rsidR="000111AB" w:rsidRPr="00812936" w14:paraId="5901789C"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B33F008"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28C1795"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43717D34"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6340</w:t>
            </w:r>
          </w:p>
        </w:tc>
        <w:tc>
          <w:tcPr>
            <w:tcW w:w="1535" w:type="dxa"/>
            <w:tcBorders>
              <w:top w:val="nil"/>
              <w:left w:val="nil"/>
              <w:bottom w:val="single" w:sz="4" w:space="0" w:color="auto"/>
              <w:right w:val="single" w:sz="4" w:space="0" w:color="auto"/>
            </w:tcBorders>
            <w:shd w:val="clear" w:color="auto" w:fill="FFFFFF"/>
            <w:vAlign w:val="bottom"/>
          </w:tcPr>
          <w:p w14:paraId="73DD181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1260</w:t>
            </w:r>
          </w:p>
        </w:tc>
        <w:tc>
          <w:tcPr>
            <w:tcW w:w="1535" w:type="dxa"/>
            <w:tcBorders>
              <w:top w:val="nil"/>
              <w:left w:val="nil"/>
              <w:bottom w:val="single" w:sz="4" w:space="0" w:color="auto"/>
              <w:right w:val="single" w:sz="8" w:space="0" w:color="auto"/>
            </w:tcBorders>
            <w:shd w:val="clear" w:color="auto" w:fill="FFFFFF"/>
            <w:vAlign w:val="bottom"/>
          </w:tcPr>
          <w:p w14:paraId="03F13EC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3270</w:t>
            </w:r>
          </w:p>
        </w:tc>
      </w:tr>
      <w:tr w:rsidR="000111AB" w:rsidRPr="00812936" w14:paraId="5CBD0F21" w14:textId="77777777" w:rsidTr="00152546">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7CD43C"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7E6DA49"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4E511037"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6E7E4D3"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9423A22"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+ 3*fx_high|</w:t>
            </w:r>
          </w:p>
        </w:tc>
      </w:tr>
      <w:tr w:rsidR="000111AB" w:rsidRPr="00812936" w14:paraId="38FDB774" w14:textId="77777777" w:rsidTr="00152546">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BFA4A97"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2C0C686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13320</w:t>
            </w:r>
          </w:p>
        </w:tc>
        <w:tc>
          <w:tcPr>
            <w:tcW w:w="1535" w:type="dxa"/>
            <w:tcBorders>
              <w:top w:val="nil"/>
              <w:left w:val="nil"/>
              <w:bottom w:val="single" w:sz="8" w:space="0" w:color="auto"/>
              <w:right w:val="single" w:sz="4" w:space="0" w:color="auto"/>
            </w:tcBorders>
            <w:shd w:val="clear" w:color="auto" w:fill="FFFFFF"/>
            <w:vAlign w:val="bottom"/>
          </w:tcPr>
          <w:p w14:paraId="730D5629"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16160</w:t>
            </w:r>
          </w:p>
        </w:tc>
        <w:tc>
          <w:tcPr>
            <w:tcW w:w="1535" w:type="dxa"/>
            <w:tcBorders>
              <w:top w:val="nil"/>
              <w:left w:val="nil"/>
              <w:bottom w:val="single" w:sz="8" w:space="0" w:color="auto"/>
              <w:right w:val="single" w:sz="4" w:space="0" w:color="auto"/>
            </w:tcBorders>
            <w:shd w:val="clear" w:color="auto" w:fill="FFFFFF"/>
            <w:vAlign w:val="bottom"/>
          </w:tcPr>
          <w:p w14:paraId="61AF459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11730</w:t>
            </w:r>
          </w:p>
        </w:tc>
        <w:tc>
          <w:tcPr>
            <w:tcW w:w="1535" w:type="dxa"/>
            <w:tcBorders>
              <w:top w:val="nil"/>
              <w:left w:val="nil"/>
              <w:bottom w:val="single" w:sz="8" w:space="0" w:color="auto"/>
              <w:right w:val="single" w:sz="8" w:space="0" w:color="auto"/>
            </w:tcBorders>
            <w:shd w:val="clear" w:color="auto" w:fill="FFFFFF"/>
            <w:vAlign w:val="bottom"/>
          </w:tcPr>
          <w:p w14:paraId="1C0CFAC9"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13740</w:t>
            </w:r>
          </w:p>
        </w:tc>
      </w:tr>
    </w:tbl>
    <w:p w14:paraId="7873AD16" w14:textId="77777777" w:rsidR="000111AB" w:rsidRDefault="000111AB" w:rsidP="000111AB">
      <w:pPr>
        <w:keepNext/>
        <w:rPr>
          <w:lang w:eastAsia="zh-TW"/>
        </w:rPr>
      </w:pPr>
    </w:p>
    <w:p w14:paraId="08C41DEE" w14:textId="1ED2C40D"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66_n71 affecting DL band n77.</w:t>
      </w:r>
    </w:p>
    <w:p w14:paraId="66BCED87" w14:textId="2A39FA29"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66_n77 affecting DL band n71.</w:t>
      </w:r>
    </w:p>
    <w:p w14:paraId="78F14B7A" w14:textId="6422F7E4" w:rsidR="000111AB" w:rsidRPr="00216078" w:rsidRDefault="000111AB" w:rsidP="00147049">
      <w:pPr>
        <w:pStyle w:val="3"/>
        <w:rPr>
          <w:lang w:val="en-US" w:eastAsia="zh-CN"/>
        </w:rPr>
      </w:pPr>
      <w:bookmarkStart w:id="3065" w:name="_Toc135927733"/>
      <w:r>
        <w:rPr>
          <w:lang w:val="en-US"/>
        </w:rPr>
        <w:t>6.24</w:t>
      </w:r>
      <w:r w:rsidRPr="00216078">
        <w:rPr>
          <w:lang w:val="en-US"/>
        </w:rPr>
        <w:t>.</w:t>
      </w:r>
      <w:r>
        <w:rPr>
          <w:lang w:val="en-US" w:eastAsia="zh-CN"/>
        </w:rPr>
        <w:t>4</w:t>
      </w:r>
      <w:r w:rsidRPr="00216078">
        <w:rPr>
          <w:lang w:val="en-US" w:eastAsia="zh-CN"/>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3065"/>
    </w:p>
    <w:p w14:paraId="5BE975B0" w14:textId="77777777" w:rsidR="000111AB" w:rsidRDefault="000111AB" w:rsidP="000111AB">
      <w:pPr>
        <w:spacing w:after="0"/>
      </w:pPr>
      <w:r w:rsidRPr="00216078">
        <w:t xml:space="preserve">For </w:t>
      </w: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66</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2654D035" w14:textId="77777777" w:rsidR="000111AB" w:rsidRPr="00AA0188" w:rsidRDefault="000111AB" w:rsidP="000111AB">
      <w:pPr>
        <w:spacing w:after="0"/>
        <w:rPr>
          <w:rFonts w:ascii="Calibri" w:hAnsi="Calibri" w:cs="Calibri"/>
          <w:color w:val="000000"/>
          <w:sz w:val="22"/>
          <w:szCs w:val="22"/>
          <w:lang w:val="en-US"/>
        </w:rPr>
      </w:pPr>
    </w:p>
    <w:p w14:paraId="1EC450FB" w14:textId="19A74938" w:rsidR="000111AB" w:rsidRDefault="000111AB" w:rsidP="00735A9B">
      <w:pPr>
        <w:pStyle w:val="TH"/>
      </w:pPr>
      <w:r>
        <w:t>Table 6.24.4-1: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111AB" w14:paraId="4EB777D8"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36AD9" w14:textId="77777777" w:rsidR="000111AB" w:rsidRDefault="000111AB"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06F37B" w14:textId="77777777" w:rsidR="000111AB" w:rsidRDefault="000111AB"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111AB" w14:paraId="4922B938"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F7D8237" w14:textId="77777777" w:rsidR="000111AB" w:rsidRDefault="000111AB"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975A3" w14:textId="77777777" w:rsidR="000111AB" w:rsidRDefault="000111AB"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0111AB" w14:paraId="25E5B291"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6C5D" w14:textId="77777777" w:rsidR="000111AB" w:rsidRDefault="000111AB" w:rsidP="00152546">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20F84" w14:textId="77777777" w:rsidR="000111AB" w:rsidRDefault="000111AB" w:rsidP="00152546">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A0BB9" w14:textId="77777777" w:rsidR="000111AB" w:rsidRDefault="000111AB" w:rsidP="00152546">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0B112" w14:textId="77777777" w:rsidR="000111AB" w:rsidRDefault="000111AB" w:rsidP="00152546">
            <w:pPr>
              <w:pStyle w:val="TAC"/>
            </w:pPr>
            <w:r w:rsidRPr="00EF5447">
              <w:rPr>
                <w:rFonts w:cs="Arial"/>
                <w:lang w:eastAsia="zh-CN"/>
              </w:rPr>
              <w:t>0.</w:t>
            </w:r>
            <w:r>
              <w:rPr>
                <w:rFonts w:cs="Arial"/>
                <w:lang w:eastAsia="zh-CN"/>
              </w:rPr>
              <w:t>8</w:t>
            </w:r>
          </w:p>
        </w:tc>
      </w:tr>
      <w:tr w:rsidR="000111AB" w14:paraId="3006F98A"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32E6" w14:textId="77777777" w:rsidR="000111AB" w:rsidRDefault="000111AB"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AAD93AC" w14:textId="77777777" w:rsidR="000111AB" w:rsidRDefault="000111AB"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9FE49F" w14:textId="77777777" w:rsidR="000111AB" w:rsidRDefault="000111AB" w:rsidP="000111AB">
      <w:pPr>
        <w:ind w:left="720"/>
        <w:rPr>
          <w:lang w:eastAsia="zh-CN"/>
        </w:rPr>
      </w:pPr>
    </w:p>
    <w:p w14:paraId="0F12782A" w14:textId="1D300AAC" w:rsidR="000111AB" w:rsidRDefault="000111AB" w:rsidP="00735A9B">
      <w:pPr>
        <w:pStyle w:val="TH"/>
      </w:pPr>
      <w:r>
        <w:t>Table 6.24.4-2: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111AB" w14:paraId="01289A10"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2E9" w14:textId="77777777" w:rsidR="000111AB" w:rsidRDefault="000111AB"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8E291" w14:textId="77777777" w:rsidR="000111AB" w:rsidRPr="00C11F06" w:rsidRDefault="000111AB"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BA4854"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DAB12EF" w14:textId="77777777" w:rsidR="000111AB" w:rsidRDefault="000111AB"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21A5D" w14:textId="77777777" w:rsidR="000111AB" w:rsidRPr="00C11F06" w:rsidRDefault="000111AB"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BF537D4"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74FD" w14:textId="77777777" w:rsidR="000111AB" w:rsidRDefault="000111AB" w:rsidP="00152546">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5E9C5" w14:textId="77777777" w:rsidR="000111AB" w:rsidRDefault="000111AB" w:rsidP="00152546">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B61EEE" w14:textId="77777777" w:rsidR="000111AB" w:rsidRPr="00C11F06" w:rsidRDefault="000111AB" w:rsidP="00152546">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D6DAD" w14:textId="77777777" w:rsidR="000111AB" w:rsidRDefault="000111AB" w:rsidP="00152546">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0111AB" w14:paraId="5832EE2A"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796A" w14:textId="77777777" w:rsidR="000111AB" w:rsidRDefault="000111AB"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1D903B" w14:textId="77777777" w:rsidR="000111AB" w:rsidRDefault="000111AB" w:rsidP="00152546">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4E7AD15" w14:textId="77777777" w:rsidR="000111AB" w:rsidRPr="00C11F06" w:rsidRDefault="000111AB" w:rsidP="000111AB">
      <w:pPr>
        <w:rPr>
          <w:rFonts w:eastAsia="맑은 고딕"/>
          <w:highlight w:val="yellow"/>
          <w:lang w:eastAsia="ko-KR"/>
        </w:rPr>
      </w:pPr>
    </w:p>
    <w:p w14:paraId="36E7C0B7" w14:textId="08356748" w:rsidR="000111AB" w:rsidRDefault="000111AB" w:rsidP="00147049">
      <w:pPr>
        <w:pStyle w:val="3"/>
        <w:rPr>
          <w:lang w:val="en-US"/>
        </w:rPr>
      </w:pPr>
      <w:bookmarkStart w:id="3066" w:name="_Toc135927734"/>
      <w:r>
        <w:rPr>
          <w:lang w:val="en-US"/>
        </w:rPr>
        <w:lastRenderedPageBreak/>
        <w:t>6.24</w:t>
      </w:r>
      <w:r>
        <w:rPr>
          <w:lang w:val="en-US" w:eastAsia="zh-CN"/>
        </w:rPr>
        <w:t>.5</w:t>
      </w:r>
      <w:r>
        <w:rPr>
          <w:lang w:val="en-US" w:eastAsia="sv-SE"/>
        </w:rPr>
        <w:tab/>
      </w:r>
      <w:r>
        <w:rPr>
          <w:lang w:val="en-US"/>
        </w:rPr>
        <w:t>MSD requirements</w:t>
      </w:r>
      <w:bookmarkEnd w:id="3066"/>
    </w:p>
    <w:p w14:paraId="73D90E42" w14:textId="77777777" w:rsidR="000111AB" w:rsidRDefault="000111AB" w:rsidP="000111AB">
      <w:pPr>
        <w:rPr>
          <w:rFonts w:cs="Arial"/>
          <w:lang w:eastAsia="ja-JP"/>
        </w:rPr>
      </w:pPr>
      <w:r>
        <w:rPr>
          <w:rFonts w:eastAsia="SimSun"/>
        </w:rPr>
        <w:t xml:space="preserve">MSD value band n71 and testpoints are reused from </w:t>
      </w:r>
      <w:r>
        <w:t>CA_n66-n71-n77</w:t>
      </w:r>
      <w:r>
        <w:rPr>
          <w:rFonts w:cs="Arial"/>
          <w:lang w:eastAsia="ja-JP"/>
        </w:rPr>
        <w:t>.</w:t>
      </w:r>
    </w:p>
    <w:p w14:paraId="6904FBC0" w14:textId="77777777" w:rsidR="000111AB" w:rsidRDefault="000111AB" w:rsidP="000111AB">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t>CA_n66-n71-n77</w:t>
      </w:r>
      <w:r w:rsidRPr="00EF5447">
        <w:rPr>
          <w:rFonts w:cs="Arial"/>
        </w:rPr>
        <w:t>A</w:t>
      </w:r>
      <w:r>
        <w:rPr>
          <w:rFonts w:cs="Arial"/>
        </w:rPr>
        <w:t>.</w:t>
      </w:r>
    </w:p>
    <w:p w14:paraId="7F3AE5AA" w14:textId="5FD53F76" w:rsidR="000111AB" w:rsidRPr="00EF5447" w:rsidRDefault="000111AB" w:rsidP="000111AB">
      <w:pPr>
        <w:pStyle w:val="TH"/>
      </w:pPr>
      <w:r>
        <w:t xml:space="preserve">Table 6.24.5-1: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EF5447" w14:paraId="67E6A2E8" w14:textId="77777777" w:rsidTr="00152546">
        <w:trPr>
          <w:trHeight w:val="231"/>
          <w:tblHeader/>
          <w:jc w:val="center"/>
        </w:trPr>
        <w:tc>
          <w:tcPr>
            <w:tcW w:w="9379" w:type="dxa"/>
            <w:gridSpan w:val="8"/>
            <w:tcBorders>
              <w:bottom w:val="single" w:sz="4" w:space="0" w:color="auto"/>
            </w:tcBorders>
            <w:shd w:val="clear" w:color="auto" w:fill="auto"/>
          </w:tcPr>
          <w:p w14:paraId="1189A0B3" w14:textId="77777777" w:rsidR="000111AB" w:rsidRPr="00EF5447" w:rsidRDefault="000111AB" w:rsidP="00152546">
            <w:pPr>
              <w:pStyle w:val="TAH"/>
            </w:pPr>
            <w:r w:rsidRPr="00EF5447">
              <w:t>NR or E-UTRA Band / Channel bandwidth / NRB / MSD</w:t>
            </w:r>
          </w:p>
        </w:tc>
      </w:tr>
      <w:tr w:rsidR="000111AB" w:rsidRPr="00EF5447" w14:paraId="24415874" w14:textId="77777777" w:rsidTr="00152546">
        <w:trPr>
          <w:trHeight w:val="231"/>
          <w:tblHeader/>
          <w:jc w:val="center"/>
        </w:trPr>
        <w:tc>
          <w:tcPr>
            <w:tcW w:w="2258" w:type="dxa"/>
            <w:tcBorders>
              <w:bottom w:val="single" w:sz="4" w:space="0" w:color="auto"/>
            </w:tcBorders>
            <w:shd w:val="clear" w:color="auto" w:fill="auto"/>
          </w:tcPr>
          <w:p w14:paraId="16047ABF" w14:textId="77777777" w:rsidR="000111AB" w:rsidRPr="00EF5447" w:rsidRDefault="000111AB" w:rsidP="00152546">
            <w:pPr>
              <w:pStyle w:val="TAH"/>
            </w:pPr>
            <w:r w:rsidRPr="00EF5447">
              <w:t>EN-DC Configuration</w:t>
            </w:r>
          </w:p>
        </w:tc>
        <w:tc>
          <w:tcPr>
            <w:tcW w:w="867" w:type="dxa"/>
            <w:tcBorders>
              <w:bottom w:val="single" w:sz="4" w:space="0" w:color="auto"/>
            </w:tcBorders>
            <w:shd w:val="clear" w:color="auto" w:fill="auto"/>
          </w:tcPr>
          <w:p w14:paraId="44E5AA68" w14:textId="77777777" w:rsidR="000111AB" w:rsidRPr="00EF5447" w:rsidRDefault="000111AB" w:rsidP="00152546">
            <w:pPr>
              <w:pStyle w:val="TAH"/>
            </w:pPr>
            <w:r w:rsidRPr="00EF5447">
              <w:t>EUTRA / NR band</w:t>
            </w:r>
          </w:p>
        </w:tc>
        <w:tc>
          <w:tcPr>
            <w:tcW w:w="1066" w:type="dxa"/>
            <w:tcBorders>
              <w:bottom w:val="single" w:sz="4" w:space="0" w:color="auto"/>
            </w:tcBorders>
            <w:shd w:val="clear" w:color="auto" w:fill="auto"/>
          </w:tcPr>
          <w:p w14:paraId="39C73A63" w14:textId="77777777" w:rsidR="000111AB" w:rsidRPr="00EF5447" w:rsidRDefault="000111AB" w:rsidP="0015254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2B17C34E" w14:textId="77777777" w:rsidR="000111AB" w:rsidRPr="00EF5447" w:rsidRDefault="000111AB" w:rsidP="00152546">
            <w:pPr>
              <w:pStyle w:val="TAH"/>
            </w:pPr>
            <w:r w:rsidRPr="00EF5447">
              <w:t xml:space="preserve">UL/DL BW </w:t>
            </w:r>
            <w:r w:rsidRPr="00EF5447">
              <w:br/>
              <w:t>(MHz)</w:t>
            </w:r>
          </w:p>
        </w:tc>
        <w:tc>
          <w:tcPr>
            <w:tcW w:w="1142" w:type="dxa"/>
            <w:tcBorders>
              <w:bottom w:val="single" w:sz="4" w:space="0" w:color="auto"/>
            </w:tcBorders>
            <w:shd w:val="clear" w:color="auto" w:fill="auto"/>
          </w:tcPr>
          <w:p w14:paraId="49AC4AEC" w14:textId="77777777" w:rsidR="000111AB" w:rsidRPr="00EF5447" w:rsidRDefault="000111AB" w:rsidP="00152546">
            <w:pPr>
              <w:pStyle w:val="TAH"/>
            </w:pPr>
            <w:r w:rsidRPr="00EF5447">
              <w:t>UL</w:t>
            </w:r>
          </w:p>
          <w:p w14:paraId="71C3136D" w14:textId="77777777" w:rsidR="000111AB" w:rsidRPr="00EF5447" w:rsidRDefault="000111AB" w:rsidP="0015254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3CD38AD" w14:textId="77777777" w:rsidR="000111AB" w:rsidRPr="00EF5447" w:rsidRDefault="000111AB" w:rsidP="0015254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53043D42" w14:textId="77777777" w:rsidR="000111AB" w:rsidRPr="00EF5447" w:rsidRDefault="000111AB" w:rsidP="00152546">
            <w:pPr>
              <w:pStyle w:val="TAH"/>
            </w:pPr>
            <w:r w:rsidRPr="00EF5447">
              <w:t xml:space="preserve">MSD </w:t>
            </w:r>
            <w:r w:rsidRPr="00EF5447">
              <w:br/>
              <w:t>(dB)</w:t>
            </w:r>
          </w:p>
        </w:tc>
        <w:tc>
          <w:tcPr>
            <w:tcW w:w="1248" w:type="dxa"/>
            <w:tcBorders>
              <w:bottom w:val="single" w:sz="4" w:space="0" w:color="auto"/>
            </w:tcBorders>
          </w:tcPr>
          <w:p w14:paraId="64AEE2D8" w14:textId="77777777" w:rsidR="000111AB" w:rsidRPr="00EF5447" w:rsidRDefault="000111AB" w:rsidP="00152546">
            <w:pPr>
              <w:pStyle w:val="TAH"/>
            </w:pPr>
            <w:r w:rsidRPr="00EF5447">
              <w:t>IMD order</w:t>
            </w:r>
          </w:p>
        </w:tc>
      </w:tr>
      <w:tr w:rsidR="000111AB" w:rsidRPr="00EF5447" w14:paraId="014FFC98" w14:textId="77777777" w:rsidTr="00152546">
        <w:trPr>
          <w:trHeight w:val="22"/>
          <w:jc w:val="center"/>
        </w:trPr>
        <w:tc>
          <w:tcPr>
            <w:tcW w:w="2258" w:type="dxa"/>
            <w:tcBorders>
              <w:bottom w:val="nil"/>
            </w:tcBorders>
            <w:shd w:val="clear" w:color="auto" w:fill="auto"/>
          </w:tcPr>
          <w:p w14:paraId="79EB27C3" w14:textId="77777777" w:rsidR="000111AB" w:rsidRPr="00EF5447" w:rsidRDefault="000111AB" w:rsidP="00152546">
            <w:pPr>
              <w:pStyle w:val="TAC"/>
              <w:rPr>
                <w:lang w:eastAsia="ja-JP"/>
              </w:rPr>
            </w:pPr>
            <w:r w:rsidRPr="009A27B3">
              <w:rPr>
                <w:rFonts w:cs="Arial"/>
                <w:lang w:eastAsia="ja-JP"/>
              </w:rPr>
              <w:t>DC_</w:t>
            </w:r>
            <w:r>
              <w:rPr>
                <w:rFonts w:cs="Arial"/>
                <w:lang w:eastAsia="ja-JP"/>
              </w:rPr>
              <w:t>66A</w:t>
            </w:r>
            <w:r w:rsidRPr="009A27B3">
              <w:rPr>
                <w:rFonts w:cs="Arial"/>
                <w:lang w:eastAsia="ja-JP"/>
              </w:rPr>
              <w:t>_</w:t>
            </w:r>
            <w:r>
              <w:rPr>
                <w:rFonts w:cs="Arial"/>
                <w:lang w:eastAsia="ja-JP"/>
              </w:rPr>
              <w:t>n71A-n77A</w:t>
            </w:r>
          </w:p>
        </w:tc>
        <w:tc>
          <w:tcPr>
            <w:tcW w:w="867" w:type="dxa"/>
            <w:shd w:val="clear" w:color="auto" w:fill="auto"/>
          </w:tcPr>
          <w:p w14:paraId="4D616AEF" w14:textId="77777777" w:rsidR="000111AB" w:rsidRPr="009C6E22" w:rsidRDefault="000111AB" w:rsidP="00152546">
            <w:pPr>
              <w:pStyle w:val="TAC"/>
              <w:rPr>
                <w:lang w:eastAsia="zh-CN"/>
              </w:rPr>
            </w:pPr>
            <w:r w:rsidRPr="009C6E22">
              <w:rPr>
                <w:rFonts w:hint="eastAsia"/>
                <w:color w:val="000000"/>
                <w:lang w:val="en-US" w:eastAsia="zh-CN"/>
              </w:rPr>
              <w:t>66</w:t>
            </w:r>
          </w:p>
        </w:tc>
        <w:tc>
          <w:tcPr>
            <w:tcW w:w="1066" w:type="dxa"/>
            <w:shd w:val="clear" w:color="auto" w:fill="auto"/>
            <w:noWrap/>
          </w:tcPr>
          <w:p w14:paraId="2D503FD9" w14:textId="77777777" w:rsidR="000111AB" w:rsidRPr="00EF5447" w:rsidRDefault="000111AB" w:rsidP="00152546">
            <w:pPr>
              <w:pStyle w:val="TAC"/>
              <w:rPr>
                <w:lang w:eastAsia="zh-CN"/>
              </w:rPr>
            </w:pPr>
            <w:r>
              <w:t>1720</w:t>
            </w:r>
          </w:p>
        </w:tc>
        <w:tc>
          <w:tcPr>
            <w:tcW w:w="747" w:type="dxa"/>
            <w:shd w:val="clear" w:color="auto" w:fill="auto"/>
            <w:noWrap/>
          </w:tcPr>
          <w:p w14:paraId="7AAE2652" w14:textId="77777777" w:rsidR="000111AB" w:rsidRPr="00EF5447" w:rsidRDefault="000111AB" w:rsidP="00152546">
            <w:pPr>
              <w:pStyle w:val="TAC"/>
              <w:rPr>
                <w:lang w:eastAsia="zh-CN"/>
              </w:rPr>
            </w:pPr>
            <w:r>
              <w:rPr>
                <w:color w:val="000000"/>
                <w:lang w:val="en-US" w:eastAsia="zh-CN"/>
              </w:rPr>
              <w:t>5</w:t>
            </w:r>
          </w:p>
        </w:tc>
        <w:tc>
          <w:tcPr>
            <w:tcW w:w="1142" w:type="dxa"/>
            <w:shd w:val="clear" w:color="auto" w:fill="auto"/>
            <w:noWrap/>
          </w:tcPr>
          <w:p w14:paraId="0601045D" w14:textId="77777777" w:rsidR="000111AB" w:rsidRPr="00EF5447" w:rsidRDefault="000111AB" w:rsidP="00152546">
            <w:pPr>
              <w:pStyle w:val="TAC"/>
              <w:rPr>
                <w:lang w:eastAsia="zh-CN"/>
              </w:rPr>
            </w:pPr>
            <w:r>
              <w:rPr>
                <w:color w:val="000000"/>
                <w:lang w:val="en-US" w:eastAsia="zh-CN"/>
              </w:rPr>
              <w:t>25</w:t>
            </w:r>
          </w:p>
        </w:tc>
        <w:tc>
          <w:tcPr>
            <w:tcW w:w="1299" w:type="dxa"/>
            <w:shd w:val="clear" w:color="auto" w:fill="auto"/>
            <w:noWrap/>
          </w:tcPr>
          <w:p w14:paraId="70111EE7" w14:textId="77777777" w:rsidR="000111AB" w:rsidRPr="00EF5447" w:rsidRDefault="000111AB" w:rsidP="00152546">
            <w:pPr>
              <w:pStyle w:val="TAC"/>
              <w:rPr>
                <w:lang w:eastAsia="zh-CN"/>
              </w:rPr>
            </w:pPr>
            <w:r>
              <w:rPr>
                <w:color w:val="000000"/>
                <w:lang w:val="en-US" w:eastAsia="zh-CN"/>
              </w:rPr>
              <w:t>2120</w:t>
            </w:r>
          </w:p>
        </w:tc>
        <w:tc>
          <w:tcPr>
            <w:tcW w:w="752" w:type="dxa"/>
            <w:shd w:val="clear" w:color="auto" w:fill="auto"/>
          </w:tcPr>
          <w:p w14:paraId="5BDB69D2" w14:textId="77777777" w:rsidR="000111AB" w:rsidRPr="00EF5447" w:rsidRDefault="000111AB" w:rsidP="00152546">
            <w:pPr>
              <w:pStyle w:val="TAC"/>
              <w:rPr>
                <w:lang w:eastAsia="zh-CN"/>
              </w:rPr>
            </w:pPr>
            <w:r>
              <w:rPr>
                <w:color w:val="000000"/>
                <w:lang w:val="en-US" w:eastAsia="zh-CN"/>
              </w:rPr>
              <w:t>N/A</w:t>
            </w:r>
          </w:p>
        </w:tc>
        <w:tc>
          <w:tcPr>
            <w:tcW w:w="1248" w:type="dxa"/>
            <w:shd w:val="clear" w:color="auto" w:fill="auto"/>
          </w:tcPr>
          <w:p w14:paraId="0B777855" w14:textId="77777777" w:rsidR="000111AB" w:rsidRPr="00EF5447" w:rsidRDefault="000111AB" w:rsidP="00152546">
            <w:pPr>
              <w:pStyle w:val="TAC"/>
              <w:rPr>
                <w:lang w:eastAsia="zh-CN"/>
              </w:rPr>
            </w:pPr>
            <w:r>
              <w:rPr>
                <w:color w:val="000000"/>
                <w:lang w:val="en-US" w:eastAsia="zh-CN"/>
              </w:rPr>
              <w:t>N/A</w:t>
            </w:r>
          </w:p>
        </w:tc>
      </w:tr>
      <w:tr w:rsidR="000111AB" w:rsidRPr="00EF5447" w14:paraId="4700A242" w14:textId="77777777" w:rsidTr="00152546">
        <w:trPr>
          <w:trHeight w:val="22"/>
          <w:jc w:val="center"/>
        </w:trPr>
        <w:tc>
          <w:tcPr>
            <w:tcW w:w="2258" w:type="dxa"/>
            <w:tcBorders>
              <w:top w:val="nil"/>
              <w:bottom w:val="nil"/>
            </w:tcBorders>
            <w:shd w:val="clear" w:color="auto" w:fill="auto"/>
          </w:tcPr>
          <w:p w14:paraId="749A1108" w14:textId="77777777" w:rsidR="000111AB" w:rsidRPr="00EF5447" w:rsidRDefault="000111AB" w:rsidP="00152546">
            <w:pPr>
              <w:pStyle w:val="TAC"/>
              <w:rPr>
                <w:lang w:eastAsia="ja-JP"/>
              </w:rPr>
            </w:pPr>
          </w:p>
        </w:tc>
        <w:tc>
          <w:tcPr>
            <w:tcW w:w="867" w:type="dxa"/>
            <w:shd w:val="clear" w:color="auto" w:fill="auto"/>
          </w:tcPr>
          <w:p w14:paraId="558C5A7D" w14:textId="77777777" w:rsidR="000111AB" w:rsidRPr="009C6E22" w:rsidRDefault="000111AB" w:rsidP="00152546">
            <w:pPr>
              <w:pStyle w:val="TAC"/>
              <w:rPr>
                <w:lang w:eastAsia="zh-CN"/>
              </w:rPr>
            </w:pPr>
            <w:r w:rsidRPr="009C6E22">
              <w:rPr>
                <w:rFonts w:hint="eastAsia"/>
                <w:color w:val="000000"/>
                <w:lang w:val="en-US" w:eastAsia="zh-CN"/>
              </w:rPr>
              <w:t>n71</w:t>
            </w:r>
          </w:p>
        </w:tc>
        <w:tc>
          <w:tcPr>
            <w:tcW w:w="1066" w:type="dxa"/>
            <w:shd w:val="clear" w:color="auto" w:fill="auto"/>
            <w:noWrap/>
          </w:tcPr>
          <w:p w14:paraId="04785916" w14:textId="77777777" w:rsidR="000111AB" w:rsidRPr="00EF5447" w:rsidRDefault="000111AB" w:rsidP="00152546">
            <w:pPr>
              <w:pStyle w:val="TAC"/>
              <w:rPr>
                <w:lang w:eastAsia="zh-CN"/>
              </w:rPr>
            </w:pPr>
            <w:r>
              <w:t>668</w:t>
            </w:r>
          </w:p>
        </w:tc>
        <w:tc>
          <w:tcPr>
            <w:tcW w:w="747" w:type="dxa"/>
            <w:shd w:val="clear" w:color="auto" w:fill="auto"/>
            <w:noWrap/>
          </w:tcPr>
          <w:p w14:paraId="17FE5525" w14:textId="77777777" w:rsidR="000111AB" w:rsidRPr="00EF5447" w:rsidRDefault="000111AB" w:rsidP="00152546">
            <w:pPr>
              <w:pStyle w:val="TAC"/>
              <w:rPr>
                <w:lang w:eastAsia="zh-CN"/>
              </w:rPr>
            </w:pPr>
            <w:r>
              <w:rPr>
                <w:color w:val="000000"/>
                <w:lang w:val="en-US" w:eastAsia="zh-CN"/>
              </w:rPr>
              <w:t>5</w:t>
            </w:r>
          </w:p>
        </w:tc>
        <w:tc>
          <w:tcPr>
            <w:tcW w:w="1142" w:type="dxa"/>
            <w:shd w:val="clear" w:color="auto" w:fill="auto"/>
            <w:noWrap/>
          </w:tcPr>
          <w:p w14:paraId="1315301B" w14:textId="77777777" w:rsidR="000111AB" w:rsidRPr="00EF5447" w:rsidRDefault="000111AB" w:rsidP="00152546">
            <w:pPr>
              <w:pStyle w:val="TAC"/>
              <w:rPr>
                <w:lang w:eastAsia="zh-CN"/>
              </w:rPr>
            </w:pPr>
            <w:r>
              <w:rPr>
                <w:color w:val="000000"/>
                <w:lang w:val="en-US" w:eastAsia="zh-CN"/>
              </w:rPr>
              <w:t>25</w:t>
            </w:r>
          </w:p>
        </w:tc>
        <w:tc>
          <w:tcPr>
            <w:tcW w:w="1299" w:type="dxa"/>
            <w:shd w:val="clear" w:color="auto" w:fill="auto"/>
            <w:noWrap/>
          </w:tcPr>
          <w:p w14:paraId="2EE3301C" w14:textId="77777777" w:rsidR="000111AB" w:rsidRPr="00EF5447" w:rsidRDefault="000111AB" w:rsidP="00152546">
            <w:pPr>
              <w:pStyle w:val="TAC"/>
              <w:rPr>
                <w:lang w:eastAsia="zh-CN"/>
              </w:rPr>
            </w:pPr>
            <w:r>
              <w:rPr>
                <w:color w:val="000000"/>
                <w:lang w:val="en-US" w:eastAsia="zh-CN"/>
              </w:rPr>
              <w:t>622</w:t>
            </w:r>
          </w:p>
        </w:tc>
        <w:tc>
          <w:tcPr>
            <w:tcW w:w="752" w:type="dxa"/>
            <w:shd w:val="clear" w:color="auto" w:fill="auto"/>
          </w:tcPr>
          <w:p w14:paraId="5CB973C4" w14:textId="77777777" w:rsidR="000111AB" w:rsidRPr="00EF5447" w:rsidRDefault="000111AB" w:rsidP="00152546">
            <w:pPr>
              <w:pStyle w:val="TAC"/>
              <w:rPr>
                <w:lang w:eastAsia="zh-CN"/>
              </w:rPr>
            </w:pPr>
            <w:r>
              <w:rPr>
                <w:color w:val="000000"/>
                <w:lang w:val="en-US" w:eastAsia="zh-CN"/>
              </w:rPr>
              <w:t>N/A</w:t>
            </w:r>
          </w:p>
        </w:tc>
        <w:tc>
          <w:tcPr>
            <w:tcW w:w="1248" w:type="dxa"/>
            <w:shd w:val="clear" w:color="auto" w:fill="auto"/>
          </w:tcPr>
          <w:p w14:paraId="519B1EFD" w14:textId="77777777" w:rsidR="000111AB" w:rsidRPr="00EF5447" w:rsidRDefault="000111AB" w:rsidP="00152546">
            <w:pPr>
              <w:pStyle w:val="TAC"/>
              <w:rPr>
                <w:lang w:eastAsia="zh-CN"/>
              </w:rPr>
            </w:pPr>
            <w:r>
              <w:rPr>
                <w:color w:val="000000"/>
                <w:lang w:val="en-US" w:eastAsia="zh-CN"/>
              </w:rPr>
              <w:t>N/A</w:t>
            </w:r>
          </w:p>
        </w:tc>
      </w:tr>
      <w:tr w:rsidR="000111AB" w:rsidRPr="00EF5447" w14:paraId="12B4180B" w14:textId="77777777" w:rsidTr="00152546">
        <w:trPr>
          <w:trHeight w:val="22"/>
          <w:jc w:val="center"/>
        </w:trPr>
        <w:tc>
          <w:tcPr>
            <w:tcW w:w="2258" w:type="dxa"/>
            <w:tcBorders>
              <w:top w:val="nil"/>
              <w:bottom w:val="nil"/>
            </w:tcBorders>
            <w:shd w:val="clear" w:color="auto" w:fill="auto"/>
          </w:tcPr>
          <w:p w14:paraId="7E5D895A" w14:textId="77777777" w:rsidR="000111AB" w:rsidRPr="00EF5447" w:rsidRDefault="000111AB" w:rsidP="00152546">
            <w:pPr>
              <w:pStyle w:val="TAC"/>
              <w:rPr>
                <w:lang w:eastAsia="ja-JP"/>
              </w:rPr>
            </w:pPr>
          </w:p>
        </w:tc>
        <w:tc>
          <w:tcPr>
            <w:tcW w:w="867" w:type="dxa"/>
            <w:shd w:val="clear" w:color="auto" w:fill="auto"/>
          </w:tcPr>
          <w:p w14:paraId="656B378E" w14:textId="77777777" w:rsidR="000111AB" w:rsidRPr="009C6E22" w:rsidRDefault="000111AB" w:rsidP="00152546">
            <w:pPr>
              <w:pStyle w:val="TAC"/>
              <w:rPr>
                <w:lang w:eastAsia="zh-CN"/>
              </w:rPr>
            </w:pPr>
            <w:r w:rsidRPr="009C6E22">
              <w:rPr>
                <w:color w:val="000000"/>
                <w:lang w:val="en-US" w:eastAsia="zh-CN"/>
              </w:rPr>
              <w:t>n77</w:t>
            </w:r>
          </w:p>
        </w:tc>
        <w:tc>
          <w:tcPr>
            <w:tcW w:w="1066" w:type="dxa"/>
            <w:shd w:val="clear" w:color="auto" w:fill="auto"/>
            <w:noWrap/>
          </w:tcPr>
          <w:p w14:paraId="5D3F3826" w14:textId="77777777" w:rsidR="000111AB" w:rsidRPr="009C6E22" w:rsidRDefault="000111AB" w:rsidP="00152546">
            <w:pPr>
              <w:pStyle w:val="TAC"/>
              <w:rPr>
                <w:lang w:eastAsia="zh-CN"/>
              </w:rPr>
            </w:pPr>
            <w:r w:rsidRPr="009C6E22">
              <w:t>4108</w:t>
            </w:r>
          </w:p>
        </w:tc>
        <w:tc>
          <w:tcPr>
            <w:tcW w:w="747" w:type="dxa"/>
            <w:shd w:val="clear" w:color="auto" w:fill="auto"/>
            <w:noWrap/>
          </w:tcPr>
          <w:p w14:paraId="5D59E36B" w14:textId="77777777" w:rsidR="000111AB" w:rsidRPr="009C6E22" w:rsidRDefault="000111AB" w:rsidP="00152546">
            <w:pPr>
              <w:pStyle w:val="TAC"/>
              <w:rPr>
                <w:lang w:eastAsia="zh-CN"/>
              </w:rPr>
            </w:pPr>
            <w:r w:rsidRPr="009C6E22">
              <w:t>10</w:t>
            </w:r>
          </w:p>
        </w:tc>
        <w:tc>
          <w:tcPr>
            <w:tcW w:w="1142" w:type="dxa"/>
            <w:shd w:val="clear" w:color="auto" w:fill="auto"/>
            <w:noWrap/>
          </w:tcPr>
          <w:p w14:paraId="5C766300" w14:textId="77777777" w:rsidR="000111AB" w:rsidRPr="009C6E22" w:rsidRDefault="000111AB" w:rsidP="00152546">
            <w:pPr>
              <w:pStyle w:val="TAC"/>
              <w:rPr>
                <w:lang w:eastAsia="zh-CN"/>
              </w:rPr>
            </w:pPr>
            <w:r w:rsidRPr="009C6E22">
              <w:t>50</w:t>
            </w:r>
          </w:p>
        </w:tc>
        <w:tc>
          <w:tcPr>
            <w:tcW w:w="1299" w:type="dxa"/>
            <w:shd w:val="clear" w:color="auto" w:fill="auto"/>
            <w:noWrap/>
          </w:tcPr>
          <w:p w14:paraId="44C0DCC1" w14:textId="77777777" w:rsidR="000111AB" w:rsidRPr="009C6E22" w:rsidRDefault="000111AB" w:rsidP="00152546">
            <w:pPr>
              <w:pStyle w:val="TAC"/>
              <w:rPr>
                <w:lang w:eastAsia="zh-CN"/>
              </w:rPr>
            </w:pPr>
            <w:r w:rsidRPr="009C6E22">
              <w:t>4108</w:t>
            </w:r>
          </w:p>
        </w:tc>
        <w:tc>
          <w:tcPr>
            <w:tcW w:w="752" w:type="dxa"/>
            <w:shd w:val="clear" w:color="auto" w:fill="auto"/>
          </w:tcPr>
          <w:p w14:paraId="35E1A537" w14:textId="77777777" w:rsidR="000111AB" w:rsidRPr="009C6E22" w:rsidRDefault="000111AB" w:rsidP="00152546">
            <w:pPr>
              <w:pStyle w:val="TAC"/>
              <w:rPr>
                <w:lang w:eastAsia="zh-CN"/>
              </w:rPr>
            </w:pPr>
            <w:r w:rsidRPr="009C6E22">
              <w:rPr>
                <w:rFonts w:eastAsia="맑은 고딕"/>
                <w:lang w:eastAsia="ko-KR"/>
              </w:rPr>
              <w:t>15.9</w:t>
            </w:r>
          </w:p>
        </w:tc>
        <w:tc>
          <w:tcPr>
            <w:tcW w:w="1248" w:type="dxa"/>
            <w:shd w:val="clear" w:color="auto" w:fill="auto"/>
          </w:tcPr>
          <w:p w14:paraId="2C8C054D" w14:textId="77777777" w:rsidR="000111AB" w:rsidRPr="009C6E22" w:rsidRDefault="000111AB" w:rsidP="00152546">
            <w:pPr>
              <w:pStyle w:val="TAC"/>
              <w:rPr>
                <w:lang w:eastAsia="zh-CN"/>
              </w:rPr>
            </w:pPr>
            <w:r w:rsidRPr="009C6E22">
              <w:rPr>
                <w:rFonts w:eastAsia="맑은 고딕"/>
                <w:lang w:eastAsia="ko-KR"/>
              </w:rPr>
              <w:t>IMD3</w:t>
            </w:r>
            <w:r w:rsidRPr="009C6E22">
              <w:rPr>
                <w:color w:val="000000"/>
                <w:vertAlign w:val="superscript"/>
                <w:lang w:val="en-US" w:eastAsia="zh-CN"/>
              </w:rPr>
              <w:t>4,9,11</w:t>
            </w:r>
          </w:p>
        </w:tc>
      </w:tr>
      <w:tr w:rsidR="000111AB" w:rsidRPr="00EF5447" w14:paraId="3D5347D4" w14:textId="77777777" w:rsidTr="00152546">
        <w:trPr>
          <w:trHeight w:val="22"/>
          <w:jc w:val="center"/>
        </w:trPr>
        <w:tc>
          <w:tcPr>
            <w:tcW w:w="2258" w:type="dxa"/>
            <w:tcBorders>
              <w:top w:val="nil"/>
              <w:bottom w:val="nil"/>
            </w:tcBorders>
            <w:shd w:val="clear" w:color="auto" w:fill="auto"/>
          </w:tcPr>
          <w:p w14:paraId="220B12E6" w14:textId="77777777" w:rsidR="000111AB" w:rsidRPr="00EF5447" w:rsidRDefault="000111AB" w:rsidP="00152546">
            <w:pPr>
              <w:pStyle w:val="TAC"/>
              <w:rPr>
                <w:lang w:eastAsia="ja-JP"/>
              </w:rPr>
            </w:pPr>
          </w:p>
        </w:tc>
        <w:tc>
          <w:tcPr>
            <w:tcW w:w="867" w:type="dxa"/>
            <w:shd w:val="clear" w:color="auto" w:fill="auto"/>
          </w:tcPr>
          <w:p w14:paraId="1DE0BE2D" w14:textId="77777777" w:rsidR="000111AB" w:rsidRPr="009C6E22" w:rsidRDefault="000111AB" w:rsidP="00152546">
            <w:pPr>
              <w:pStyle w:val="TAC"/>
              <w:rPr>
                <w:lang w:eastAsia="zh-CN"/>
              </w:rPr>
            </w:pPr>
            <w:r w:rsidRPr="009C6E22">
              <w:rPr>
                <w:rFonts w:hint="eastAsia"/>
                <w:color w:val="000000"/>
                <w:lang w:val="en-US" w:eastAsia="zh-CN"/>
              </w:rPr>
              <w:t>66</w:t>
            </w:r>
          </w:p>
        </w:tc>
        <w:tc>
          <w:tcPr>
            <w:tcW w:w="1066" w:type="dxa"/>
            <w:shd w:val="clear" w:color="auto" w:fill="auto"/>
            <w:noWrap/>
          </w:tcPr>
          <w:p w14:paraId="51EC75CD" w14:textId="77777777" w:rsidR="000111AB" w:rsidRPr="009C6E22" w:rsidRDefault="000111AB" w:rsidP="00152546">
            <w:pPr>
              <w:pStyle w:val="TAC"/>
              <w:rPr>
                <w:lang w:eastAsia="zh-CN"/>
              </w:rPr>
            </w:pPr>
            <w:r w:rsidRPr="009C6E22">
              <w:rPr>
                <w:rFonts w:eastAsia="Yu Gothic"/>
                <w:szCs w:val="18"/>
              </w:rPr>
              <w:t>1720</w:t>
            </w:r>
          </w:p>
        </w:tc>
        <w:tc>
          <w:tcPr>
            <w:tcW w:w="747" w:type="dxa"/>
            <w:shd w:val="clear" w:color="auto" w:fill="auto"/>
            <w:noWrap/>
          </w:tcPr>
          <w:p w14:paraId="77700ED0" w14:textId="77777777" w:rsidR="000111AB" w:rsidRPr="009C6E22" w:rsidRDefault="000111AB" w:rsidP="00152546">
            <w:pPr>
              <w:pStyle w:val="TAC"/>
              <w:rPr>
                <w:lang w:eastAsia="zh-CN"/>
              </w:rPr>
            </w:pPr>
            <w:r w:rsidRPr="009C6E22">
              <w:rPr>
                <w:color w:val="000000"/>
                <w:lang w:val="en-US" w:eastAsia="zh-CN"/>
              </w:rPr>
              <w:t>5</w:t>
            </w:r>
          </w:p>
        </w:tc>
        <w:tc>
          <w:tcPr>
            <w:tcW w:w="1142" w:type="dxa"/>
            <w:shd w:val="clear" w:color="auto" w:fill="auto"/>
            <w:noWrap/>
          </w:tcPr>
          <w:p w14:paraId="20F53D7F" w14:textId="77777777" w:rsidR="000111AB" w:rsidRPr="009C6E22" w:rsidRDefault="000111AB" w:rsidP="00152546">
            <w:pPr>
              <w:pStyle w:val="TAC"/>
              <w:rPr>
                <w:lang w:eastAsia="zh-CN"/>
              </w:rPr>
            </w:pPr>
            <w:r w:rsidRPr="009C6E22">
              <w:rPr>
                <w:color w:val="000000"/>
                <w:lang w:val="en-US" w:eastAsia="zh-CN"/>
              </w:rPr>
              <w:t>25</w:t>
            </w:r>
          </w:p>
        </w:tc>
        <w:tc>
          <w:tcPr>
            <w:tcW w:w="1299" w:type="dxa"/>
            <w:shd w:val="clear" w:color="auto" w:fill="auto"/>
            <w:noWrap/>
          </w:tcPr>
          <w:p w14:paraId="7B44F565" w14:textId="77777777" w:rsidR="000111AB" w:rsidRPr="009C6E22" w:rsidRDefault="000111AB" w:rsidP="00152546">
            <w:pPr>
              <w:pStyle w:val="TAC"/>
              <w:rPr>
                <w:lang w:eastAsia="zh-CN"/>
              </w:rPr>
            </w:pPr>
            <w:r w:rsidRPr="009C6E22">
              <w:rPr>
                <w:color w:val="000000"/>
                <w:lang w:val="en-US" w:eastAsia="zh-CN"/>
              </w:rPr>
              <w:t>2120</w:t>
            </w:r>
          </w:p>
        </w:tc>
        <w:tc>
          <w:tcPr>
            <w:tcW w:w="752" w:type="dxa"/>
            <w:shd w:val="clear" w:color="auto" w:fill="auto"/>
          </w:tcPr>
          <w:p w14:paraId="1F870FBE" w14:textId="77777777" w:rsidR="000111AB" w:rsidRPr="009C6E22" w:rsidRDefault="000111AB" w:rsidP="00152546">
            <w:pPr>
              <w:pStyle w:val="TAC"/>
              <w:rPr>
                <w:lang w:eastAsia="zh-CN"/>
              </w:rPr>
            </w:pPr>
            <w:r w:rsidRPr="009C6E22">
              <w:rPr>
                <w:color w:val="000000"/>
                <w:lang w:val="en-US" w:eastAsia="zh-CN"/>
              </w:rPr>
              <w:t>N/A</w:t>
            </w:r>
          </w:p>
        </w:tc>
        <w:tc>
          <w:tcPr>
            <w:tcW w:w="1248" w:type="dxa"/>
            <w:shd w:val="clear" w:color="auto" w:fill="auto"/>
          </w:tcPr>
          <w:p w14:paraId="1B739CCE" w14:textId="77777777" w:rsidR="000111AB" w:rsidRPr="009C6E22" w:rsidRDefault="000111AB" w:rsidP="00152546">
            <w:pPr>
              <w:pStyle w:val="TAC"/>
              <w:rPr>
                <w:lang w:eastAsia="zh-CN"/>
              </w:rPr>
            </w:pPr>
            <w:r w:rsidRPr="009C6E22">
              <w:rPr>
                <w:color w:val="000000"/>
                <w:lang w:val="en-US" w:eastAsia="zh-CN"/>
              </w:rPr>
              <w:t>N/A</w:t>
            </w:r>
          </w:p>
        </w:tc>
      </w:tr>
      <w:tr w:rsidR="000111AB" w:rsidRPr="00EF5447" w14:paraId="138A0252" w14:textId="77777777" w:rsidTr="00152546">
        <w:trPr>
          <w:trHeight w:val="22"/>
          <w:jc w:val="center"/>
        </w:trPr>
        <w:tc>
          <w:tcPr>
            <w:tcW w:w="2258" w:type="dxa"/>
            <w:tcBorders>
              <w:top w:val="nil"/>
              <w:bottom w:val="nil"/>
            </w:tcBorders>
            <w:shd w:val="clear" w:color="auto" w:fill="auto"/>
          </w:tcPr>
          <w:p w14:paraId="3EF7644F" w14:textId="77777777" w:rsidR="000111AB" w:rsidRPr="00EF5447" w:rsidRDefault="000111AB" w:rsidP="00152546">
            <w:pPr>
              <w:pStyle w:val="TAC"/>
              <w:rPr>
                <w:lang w:eastAsia="ja-JP"/>
              </w:rPr>
            </w:pPr>
          </w:p>
        </w:tc>
        <w:tc>
          <w:tcPr>
            <w:tcW w:w="867" w:type="dxa"/>
            <w:shd w:val="clear" w:color="auto" w:fill="auto"/>
          </w:tcPr>
          <w:p w14:paraId="33D011CD" w14:textId="77777777" w:rsidR="000111AB" w:rsidRPr="009C6E22" w:rsidRDefault="000111AB" w:rsidP="00152546">
            <w:pPr>
              <w:pStyle w:val="TAC"/>
              <w:rPr>
                <w:lang w:eastAsia="zh-CN"/>
              </w:rPr>
            </w:pPr>
            <w:r w:rsidRPr="009C6E22">
              <w:rPr>
                <w:rFonts w:hint="eastAsia"/>
                <w:color w:val="000000"/>
                <w:lang w:val="en-US" w:eastAsia="zh-CN"/>
              </w:rPr>
              <w:t>n71</w:t>
            </w:r>
          </w:p>
        </w:tc>
        <w:tc>
          <w:tcPr>
            <w:tcW w:w="1066" w:type="dxa"/>
            <w:shd w:val="clear" w:color="auto" w:fill="auto"/>
            <w:noWrap/>
          </w:tcPr>
          <w:p w14:paraId="5047BCEA" w14:textId="77777777" w:rsidR="000111AB" w:rsidRPr="009C6E22" w:rsidRDefault="000111AB" w:rsidP="00152546">
            <w:pPr>
              <w:pStyle w:val="TAC"/>
              <w:rPr>
                <w:lang w:eastAsia="zh-CN"/>
              </w:rPr>
            </w:pPr>
            <w:r w:rsidRPr="009C6E22">
              <w:rPr>
                <w:color w:val="000000"/>
                <w:lang w:val="en-US" w:eastAsia="zh-CN"/>
              </w:rPr>
              <w:t>686</w:t>
            </w:r>
          </w:p>
        </w:tc>
        <w:tc>
          <w:tcPr>
            <w:tcW w:w="747" w:type="dxa"/>
            <w:shd w:val="clear" w:color="auto" w:fill="auto"/>
            <w:noWrap/>
          </w:tcPr>
          <w:p w14:paraId="6B2735DF" w14:textId="77777777" w:rsidR="000111AB" w:rsidRPr="009C6E22" w:rsidRDefault="000111AB" w:rsidP="00152546">
            <w:pPr>
              <w:pStyle w:val="TAC"/>
              <w:rPr>
                <w:lang w:eastAsia="zh-CN"/>
              </w:rPr>
            </w:pPr>
            <w:r w:rsidRPr="009C6E22">
              <w:rPr>
                <w:color w:val="000000"/>
                <w:lang w:val="en-US" w:eastAsia="zh-CN"/>
              </w:rPr>
              <w:t>5</w:t>
            </w:r>
          </w:p>
        </w:tc>
        <w:tc>
          <w:tcPr>
            <w:tcW w:w="1142" w:type="dxa"/>
            <w:shd w:val="clear" w:color="auto" w:fill="auto"/>
            <w:noWrap/>
          </w:tcPr>
          <w:p w14:paraId="5A4A962F" w14:textId="77777777" w:rsidR="000111AB" w:rsidRPr="009C6E22" w:rsidRDefault="000111AB" w:rsidP="00152546">
            <w:pPr>
              <w:pStyle w:val="TAC"/>
              <w:rPr>
                <w:lang w:eastAsia="zh-CN"/>
              </w:rPr>
            </w:pPr>
            <w:r w:rsidRPr="009C6E22">
              <w:rPr>
                <w:color w:val="000000"/>
                <w:lang w:val="en-US" w:eastAsia="zh-CN"/>
              </w:rPr>
              <w:t>25</w:t>
            </w:r>
          </w:p>
        </w:tc>
        <w:tc>
          <w:tcPr>
            <w:tcW w:w="1299" w:type="dxa"/>
            <w:shd w:val="clear" w:color="auto" w:fill="auto"/>
            <w:noWrap/>
          </w:tcPr>
          <w:p w14:paraId="7A7071BF" w14:textId="77777777" w:rsidR="000111AB" w:rsidRPr="009C6E22" w:rsidRDefault="000111AB" w:rsidP="00152546">
            <w:pPr>
              <w:pStyle w:val="TAC"/>
              <w:rPr>
                <w:lang w:eastAsia="zh-CN"/>
              </w:rPr>
            </w:pPr>
            <w:r w:rsidRPr="009C6E22">
              <w:rPr>
                <w:rFonts w:eastAsia="Yu Gothic"/>
                <w:szCs w:val="18"/>
              </w:rPr>
              <w:t>640</w:t>
            </w:r>
          </w:p>
        </w:tc>
        <w:tc>
          <w:tcPr>
            <w:tcW w:w="752" w:type="dxa"/>
            <w:shd w:val="clear" w:color="auto" w:fill="auto"/>
          </w:tcPr>
          <w:p w14:paraId="46C8A313" w14:textId="77777777" w:rsidR="000111AB" w:rsidRPr="009C6E22" w:rsidRDefault="000111AB" w:rsidP="00152546">
            <w:pPr>
              <w:pStyle w:val="TAC"/>
              <w:rPr>
                <w:lang w:eastAsia="zh-CN"/>
              </w:rPr>
            </w:pPr>
            <w:r w:rsidRPr="009C6E22">
              <w:rPr>
                <w:rFonts w:eastAsia="Yu Gothic"/>
                <w:szCs w:val="18"/>
              </w:rPr>
              <w:t>15.3</w:t>
            </w:r>
          </w:p>
        </w:tc>
        <w:tc>
          <w:tcPr>
            <w:tcW w:w="1248" w:type="dxa"/>
            <w:shd w:val="clear" w:color="auto" w:fill="auto"/>
          </w:tcPr>
          <w:p w14:paraId="1A24DEF4" w14:textId="77777777" w:rsidR="000111AB" w:rsidRPr="009C6E22" w:rsidRDefault="000111AB" w:rsidP="00152546">
            <w:pPr>
              <w:pStyle w:val="TAC"/>
              <w:rPr>
                <w:lang w:eastAsia="zh-CN"/>
              </w:rPr>
            </w:pPr>
            <w:r w:rsidRPr="009C6E22">
              <w:rPr>
                <w:color w:val="000000"/>
                <w:lang w:val="en-US" w:eastAsia="zh-CN"/>
              </w:rPr>
              <w:t>IMD3</w:t>
            </w:r>
            <w:r w:rsidRPr="009C6E22">
              <w:rPr>
                <w:color w:val="000000"/>
                <w:vertAlign w:val="superscript"/>
                <w:lang w:val="en-US" w:eastAsia="zh-CN"/>
              </w:rPr>
              <w:t>11</w:t>
            </w:r>
          </w:p>
        </w:tc>
      </w:tr>
      <w:tr w:rsidR="000111AB" w:rsidRPr="00EF5447" w14:paraId="3AD90191" w14:textId="77777777" w:rsidTr="00152546">
        <w:trPr>
          <w:trHeight w:val="22"/>
          <w:jc w:val="center"/>
        </w:trPr>
        <w:tc>
          <w:tcPr>
            <w:tcW w:w="2258" w:type="dxa"/>
            <w:tcBorders>
              <w:top w:val="nil"/>
              <w:bottom w:val="single" w:sz="4" w:space="0" w:color="auto"/>
            </w:tcBorders>
            <w:shd w:val="clear" w:color="auto" w:fill="auto"/>
          </w:tcPr>
          <w:p w14:paraId="3087C8CD" w14:textId="77777777" w:rsidR="000111AB" w:rsidRPr="00EF5447" w:rsidRDefault="000111AB" w:rsidP="00152546">
            <w:pPr>
              <w:pStyle w:val="TAC"/>
              <w:rPr>
                <w:lang w:eastAsia="ja-JP"/>
              </w:rPr>
            </w:pPr>
          </w:p>
        </w:tc>
        <w:tc>
          <w:tcPr>
            <w:tcW w:w="867" w:type="dxa"/>
            <w:tcBorders>
              <w:bottom w:val="single" w:sz="4" w:space="0" w:color="auto"/>
            </w:tcBorders>
            <w:shd w:val="clear" w:color="auto" w:fill="auto"/>
          </w:tcPr>
          <w:p w14:paraId="642F1F1C" w14:textId="77777777" w:rsidR="000111AB" w:rsidRPr="009C6E22" w:rsidRDefault="000111AB" w:rsidP="00152546">
            <w:pPr>
              <w:pStyle w:val="TAC"/>
              <w:rPr>
                <w:lang w:eastAsia="zh-CN"/>
              </w:rPr>
            </w:pPr>
            <w:r w:rsidRPr="009C6E22">
              <w:rPr>
                <w:color w:val="000000"/>
                <w:lang w:val="en-US" w:eastAsia="zh-CN"/>
              </w:rPr>
              <w:t>n77</w:t>
            </w:r>
          </w:p>
        </w:tc>
        <w:tc>
          <w:tcPr>
            <w:tcW w:w="1066" w:type="dxa"/>
            <w:tcBorders>
              <w:bottom w:val="single" w:sz="4" w:space="0" w:color="auto"/>
            </w:tcBorders>
            <w:shd w:val="clear" w:color="auto" w:fill="auto"/>
            <w:noWrap/>
          </w:tcPr>
          <w:p w14:paraId="7EC96FAD" w14:textId="77777777" w:rsidR="000111AB" w:rsidRPr="00EF5447" w:rsidRDefault="000111AB" w:rsidP="00152546">
            <w:pPr>
              <w:pStyle w:val="TAC"/>
              <w:rPr>
                <w:lang w:eastAsia="zh-CN"/>
              </w:rPr>
            </w:pPr>
            <w:r>
              <w:rPr>
                <w:rFonts w:eastAsia="Yu Gothic"/>
                <w:szCs w:val="18"/>
              </w:rPr>
              <w:t>4080</w:t>
            </w:r>
          </w:p>
        </w:tc>
        <w:tc>
          <w:tcPr>
            <w:tcW w:w="747" w:type="dxa"/>
            <w:tcBorders>
              <w:bottom w:val="single" w:sz="4" w:space="0" w:color="auto"/>
            </w:tcBorders>
            <w:shd w:val="clear" w:color="auto" w:fill="auto"/>
            <w:noWrap/>
          </w:tcPr>
          <w:p w14:paraId="10CE3F61" w14:textId="77777777" w:rsidR="000111AB" w:rsidRPr="00EF5447" w:rsidRDefault="000111AB" w:rsidP="00152546">
            <w:pPr>
              <w:pStyle w:val="TAC"/>
              <w:rPr>
                <w:lang w:eastAsia="zh-CN"/>
              </w:rPr>
            </w:pPr>
            <w:r>
              <w:rPr>
                <w:rFonts w:hint="eastAsia"/>
                <w:color w:val="000000"/>
                <w:lang w:val="en-US" w:eastAsia="zh-CN"/>
              </w:rPr>
              <w:t>10</w:t>
            </w:r>
          </w:p>
        </w:tc>
        <w:tc>
          <w:tcPr>
            <w:tcW w:w="1142" w:type="dxa"/>
            <w:tcBorders>
              <w:bottom w:val="single" w:sz="4" w:space="0" w:color="auto"/>
            </w:tcBorders>
            <w:shd w:val="clear" w:color="auto" w:fill="auto"/>
            <w:noWrap/>
          </w:tcPr>
          <w:p w14:paraId="536225B5" w14:textId="77777777" w:rsidR="000111AB" w:rsidRPr="00EF5447" w:rsidRDefault="000111AB" w:rsidP="00152546">
            <w:pPr>
              <w:pStyle w:val="TAC"/>
              <w:rPr>
                <w:lang w:eastAsia="zh-CN"/>
              </w:rPr>
            </w:pPr>
            <w:r>
              <w:rPr>
                <w:rFonts w:hint="eastAsia"/>
                <w:color w:val="000000"/>
                <w:lang w:val="en-US" w:eastAsia="zh-CN"/>
              </w:rPr>
              <w:t>50</w:t>
            </w:r>
          </w:p>
        </w:tc>
        <w:tc>
          <w:tcPr>
            <w:tcW w:w="1299" w:type="dxa"/>
            <w:tcBorders>
              <w:bottom w:val="single" w:sz="4" w:space="0" w:color="auto"/>
            </w:tcBorders>
            <w:shd w:val="clear" w:color="auto" w:fill="auto"/>
            <w:noWrap/>
          </w:tcPr>
          <w:p w14:paraId="774D76CE" w14:textId="77777777" w:rsidR="000111AB" w:rsidRPr="00EF5447" w:rsidRDefault="000111AB" w:rsidP="00152546">
            <w:pPr>
              <w:pStyle w:val="TAC"/>
              <w:rPr>
                <w:lang w:eastAsia="zh-CN"/>
              </w:rPr>
            </w:pPr>
            <w:r>
              <w:rPr>
                <w:color w:val="000000"/>
                <w:lang w:val="en-US" w:eastAsia="zh-CN"/>
              </w:rPr>
              <w:t>4080</w:t>
            </w:r>
          </w:p>
        </w:tc>
        <w:tc>
          <w:tcPr>
            <w:tcW w:w="752" w:type="dxa"/>
            <w:tcBorders>
              <w:bottom w:val="single" w:sz="4" w:space="0" w:color="auto"/>
            </w:tcBorders>
            <w:shd w:val="clear" w:color="auto" w:fill="auto"/>
          </w:tcPr>
          <w:p w14:paraId="71D3A5CF" w14:textId="77777777" w:rsidR="000111AB" w:rsidRPr="00EF5447" w:rsidRDefault="000111AB" w:rsidP="00152546">
            <w:pPr>
              <w:pStyle w:val="TAC"/>
              <w:rPr>
                <w:lang w:eastAsia="zh-CN"/>
              </w:rPr>
            </w:pPr>
            <w:r>
              <w:rPr>
                <w:color w:val="000000"/>
                <w:lang w:val="en-US" w:eastAsia="zh-CN"/>
              </w:rPr>
              <w:t>N/A</w:t>
            </w:r>
          </w:p>
        </w:tc>
        <w:tc>
          <w:tcPr>
            <w:tcW w:w="1248" w:type="dxa"/>
            <w:tcBorders>
              <w:bottom w:val="single" w:sz="4" w:space="0" w:color="auto"/>
            </w:tcBorders>
            <w:shd w:val="clear" w:color="auto" w:fill="auto"/>
          </w:tcPr>
          <w:p w14:paraId="5F8CE278" w14:textId="77777777" w:rsidR="000111AB" w:rsidRPr="00EF5447" w:rsidRDefault="000111AB" w:rsidP="00152546">
            <w:pPr>
              <w:pStyle w:val="TAC"/>
              <w:rPr>
                <w:lang w:eastAsia="zh-CN"/>
              </w:rPr>
            </w:pPr>
            <w:r>
              <w:rPr>
                <w:color w:val="000000"/>
                <w:lang w:val="en-US" w:eastAsia="zh-CN"/>
              </w:rPr>
              <w:t>N/A</w:t>
            </w:r>
          </w:p>
        </w:tc>
      </w:tr>
      <w:tr w:rsidR="000111AB" w:rsidRPr="00EF5447" w14:paraId="4531089E" w14:textId="77777777" w:rsidTr="00152546">
        <w:trPr>
          <w:trHeight w:val="22"/>
          <w:jc w:val="center"/>
        </w:trPr>
        <w:tc>
          <w:tcPr>
            <w:tcW w:w="9379" w:type="dxa"/>
            <w:gridSpan w:val="8"/>
            <w:tcBorders>
              <w:top w:val="single" w:sz="4" w:space="0" w:color="auto"/>
              <w:bottom w:val="single" w:sz="4" w:space="0" w:color="auto"/>
            </w:tcBorders>
            <w:shd w:val="clear" w:color="auto" w:fill="auto"/>
          </w:tcPr>
          <w:p w14:paraId="321DE7B3" w14:textId="77777777" w:rsidR="000111AB" w:rsidRPr="009C6E22" w:rsidRDefault="000111AB" w:rsidP="00152546">
            <w:pPr>
              <w:pStyle w:val="TAN"/>
              <w:rPr>
                <w:rFonts w:cs="Arial"/>
                <w:lang w:eastAsia="ja-JP"/>
              </w:rPr>
            </w:pPr>
            <w:r w:rsidRPr="009C6E22">
              <w:rPr>
                <w:rFonts w:cs="Arial"/>
              </w:rPr>
              <w:t>NOTE 4:</w:t>
            </w:r>
            <w:r w:rsidRPr="009C6E22">
              <w:rPr>
                <w:rFonts w:cs="Arial"/>
              </w:rPr>
              <w:tab/>
            </w:r>
            <w:r w:rsidRPr="009C6E22">
              <w:rPr>
                <w:rFonts w:cs="Arial"/>
                <w:lang w:eastAsia="ja-JP"/>
              </w:rPr>
              <w:t>This band is subject to IMD5 also which MSD is not specified.</w:t>
            </w:r>
          </w:p>
          <w:p w14:paraId="404E9791" w14:textId="77777777" w:rsidR="000111AB" w:rsidRPr="009C6E22" w:rsidRDefault="000111AB" w:rsidP="00152546">
            <w:pPr>
              <w:pStyle w:val="TAN"/>
              <w:rPr>
                <w:rFonts w:cs="Arial"/>
                <w:lang w:eastAsia="ja-JP"/>
              </w:rPr>
            </w:pPr>
            <w:r w:rsidRPr="009C6E22">
              <w:rPr>
                <w:rFonts w:cs="Arial"/>
              </w:rPr>
              <w:t>NOTE 9:</w:t>
            </w:r>
            <w:r w:rsidRPr="009C6E22">
              <w:rPr>
                <w:rFonts w:cs="Arial"/>
              </w:rPr>
              <w:tab/>
            </w:r>
            <w:r w:rsidRPr="009C6E22">
              <w:rPr>
                <w:rFonts w:cs="Arial"/>
                <w:lang w:eastAsia="ja-JP"/>
              </w:rPr>
              <w:t>This band is subject to IMD4 also which MSD is not specified.</w:t>
            </w:r>
          </w:p>
          <w:p w14:paraId="221971D7" w14:textId="77777777" w:rsidR="000111AB" w:rsidRPr="009C6E22" w:rsidRDefault="000111AB" w:rsidP="00152546">
            <w:pPr>
              <w:pStyle w:val="TAN"/>
              <w:rPr>
                <w:lang w:eastAsia="ja-JP"/>
              </w:rPr>
            </w:pPr>
            <w:r w:rsidRPr="009C6E22">
              <w:rPr>
                <w:lang w:eastAsia="ja-JP"/>
              </w:rPr>
              <w:t xml:space="preserve">NOTE </w:t>
            </w:r>
            <w:r w:rsidRPr="009C6E22">
              <w:t>11</w:t>
            </w:r>
            <w:r w:rsidRPr="009C6E22">
              <w:rPr>
                <w:lang w:eastAsia="ja-JP"/>
              </w:rPr>
              <w:t>:</w:t>
            </w:r>
            <w:r w:rsidRPr="009C6E22">
              <w:rPr>
                <w:lang w:eastAsia="ja-JP"/>
              </w:rPr>
              <w:tab/>
            </w:r>
            <w:r w:rsidRPr="009C6E2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908AEEA" w14:textId="77777777" w:rsidR="000111AB" w:rsidRPr="001716A4" w:rsidRDefault="000111AB" w:rsidP="006202E6">
      <w:pPr>
        <w:rPr>
          <w:rFonts w:eastAsiaTheme="minorEastAsia"/>
          <w:color w:val="0000FF"/>
          <w:sz w:val="32"/>
          <w:szCs w:val="36"/>
          <w:lang w:eastAsia="ko-KR"/>
        </w:rPr>
      </w:pPr>
    </w:p>
    <w:p w14:paraId="65B8BBA9" w14:textId="308695D3" w:rsidR="000111AB" w:rsidRPr="009F41A3" w:rsidRDefault="000111AB" w:rsidP="00147049">
      <w:pPr>
        <w:pStyle w:val="2"/>
        <w:rPr>
          <w:lang w:val="en-US" w:eastAsia="zh-TW"/>
        </w:rPr>
      </w:pPr>
      <w:bookmarkStart w:id="3067" w:name="_Toc135927735"/>
      <w:r>
        <w:rPr>
          <w:lang w:eastAsia="zh-TW"/>
        </w:rPr>
        <w:t>6.25</w:t>
      </w:r>
      <w:r w:rsidR="00553385">
        <w:rPr>
          <w:lang w:eastAsia="zh-TW"/>
        </w:rPr>
        <w:tab/>
      </w:r>
      <w:r w:rsidRPr="009F41A3">
        <w:t>DC_</w:t>
      </w:r>
      <w:r>
        <w:t>1_</w:t>
      </w:r>
      <w:r w:rsidRPr="009F41A3">
        <w:t>n</w:t>
      </w:r>
      <w:r>
        <w:t>5</w:t>
      </w:r>
      <w:r w:rsidRPr="009F41A3">
        <w:t>-n</w:t>
      </w:r>
      <w:r>
        <w:t>40</w:t>
      </w:r>
      <w:bookmarkEnd w:id="3067"/>
    </w:p>
    <w:p w14:paraId="7B0428E5" w14:textId="7B9D7F20" w:rsidR="000111AB" w:rsidRPr="009F41A3" w:rsidRDefault="000111AB" w:rsidP="00147049">
      <w:pPr>
        <w:pStyle w:val="3"/>
        <w:rPr>
          <w:lang w:val="en-US" w:eastAsia="zh-CN"/>
        </w:rPr>
      </w:pPr>
      <w:bookmarkStart w:id="3068" w:name="_Toc135927736"/>
      <w:r>
        <w:rPr>
          <w:lang w:val="en-US" w:eastAsia="zh-CN"/>
        </w:rPr>
        <w:t>6.25</w:t>
      </w:r>
      <w:r w:rsidRPr="009F41A3">
        <w:rPr>
          <w:lang w:val="en-US" w:eastAsia="zh-CN"/>
        </w:rPr>
        <w:t>.1</w:t>
      </w:r>
      <w:r w:rsidRPr="009F41A3">
        <w:rPr>
          <w:lang w:val="en-US" w:eastAsia="zh-CN"/>
        </w:rPr>
        <w:tab/>
        <w:t>Operating bands for DC</w:t>
      </w:r>
      <w:bookmarkEnd w:id="3068"/>
    </w:p>
    <w:p w14:paraId="69A1C59C" w14:textId="79491AAD" w:rsidR="000111AB" w:rsidRPr="009F41A3" w:rsidRDefault="000111AB" w:rsidP="00735A9B">
      <w:pPr>
        <w:pStyle w:val="TH"/>
        <w:rPr>
          <w:rFonts w:eastAsia="맑은 고딕"/>
          <w:lang w:eastAsia="ja-JP"/>
        </w:rPr>
      </w:pPr>
      <w:r w:rsidRPr="009F41A3">
        <w:rPr>
          <w:rFonts w:eastAsia="맑은 고딕"/>
        </w:rPr>
        <w:t xml:space="preserve">Table </w:t>
      </w:r>
      <w:r>
        <w:rPr>
          <w:rFonts w:eastAsia="맑은 고딕"/>
        </w:rPr>
        <w:t>6.25</w:t>
      </w:r>
      <w:r w:rsidRPr="009F41A3">
        <w:rPr>
          <w:rFonts w:eastAsia="맑은 고딕"/>
          <w:lang w:val="en-US"/>
        </w:rPr>
        <w:t>.1</w:t>
      </w:r>
      <w:r w:rsidRPr="009F41A3">
        <w:rPr>
          <w:rFonts w:eastAsia="맑은 고딕"/>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C550DA5"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26EB94" w14:textId="77777777" w:rsidR="000111AB" w:rsidRPr="009F41A3" w:rsidRDefault="000111AB" w:rsidP="00152546">
            <w:pPr>
              <w:keepLines/>
              <w:widowControl w:val="0"/>
              <w:spacing w:after="0"/>
              <w:jc w:val="center"/>
              <w:rPr>
                <w:rFonts w:ascii="Arial" w:eastAsia="맑은 고딕" w:hAnsi="Arial" w:cs="Arial"/>
                <w:b/>
                <w:sz w:val="18"/>
                <w:lang w:val="x-none"/>
              </w:rPr>
            </w:pPr>
            <w:r w:rsidRPr="009F41A3">
              <w:rPr>
                <w:rFonts w:ascii="Arial" w:eastAsia="맑은 고딕"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6287AE9"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001715"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08263B0"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5370F5C"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Duplex Mode</w:t>
            </w:r>
          </w:p>
        </w:tc>
      </w:tr>
      <w:tr w:rsidR="000111AB" w:rsidRPr="009F41A3" w14:paraId="4E38C704"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5462" w14:textId="77777777" w:rsidR="000111AB" w:rsidRPr="009F41A3" w:rsidRDefault="000111AB" w:rsidP="00152546">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293C" w14:textId="77777777" w:rsidR="000111AB" w:rsidRPr="009F41A3" w:rsidRDefault="000111AB" w:rsidP="00152546">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65E9E4"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CABCD9"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B5C3" w14:textId="77777777" w:rsidR="000111AB" w:rsidRPr="009F41A3" w:rsidRDefault="000111AB" w:rsidP="00152546">
            <w:pPr>
              <w:spacing w:after="0"/>
              <w:rPr>
                <w:rFonts w:ascii="Arial" w:eastAsia="맑은 고딕" w:hAnsi="Arial" w:cs="Arial"/>
                <w:b/>
                <w:sz w:val="18"/>
                <w:lang w:val="x-none"/>
              </w:rPr>
            </w:pPr>
          </w:p>
        </w:tc>
      </w:tr>
      <w:tr w:rsidR="000111AB" w:rsidRPr="009F41A3" w14:paraId="5C103A22"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C1BC" w14:textId="77777777" w:rsidR="000111AB" w:rsidRPr="009F41A3" w:rsidRDefault="000111AB" w:rsidP="00152546">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4EF8" w14:textId="77777777" w:rsidR="000111AB" w:rsidRPr="009F41A3" w:rsidRDefault="000111AB" w:rsidP="00152546">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B25BBB"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675F465"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89E7" w14:textId="77777777" w:rsidR="000111AB" w:rsidRPr="009F41A3" w:rsidRDefault="000111AB" w:rsidP="00152546">
            <w:pPr>
              <w:spacing w:after="0"/>
              <w:rPr>
                <w:rFonts w:ascii="Arial" w:eastAsia="맑은 고딕" w:hAnsi="Arial" w:cs="Arial"/>
                <w:b/>
                <w:sz w:val="18"/>
                <w:lang w:val="x-none"/>
              </w:rPr>
            </w:pPr>
          </w:p>
        </w:tc>
      </w:tr>
      <w:tr w:rsidR="000111AB" w:rsidRPr="009F41A3" w14:paraId="04428B0B"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59314AC" w14:textId="77777777" w:rsidR="000111AB" w:rsidRPr="009F41A3" w:rsidRDefault="000111AB" w:rsidP="00152546">
            <w:pPr>
              <w:keepLines/>
              <w:widowControl w:val="0"/>
              <w:spacing w:after="0"/>
              <w:jc w:val="center"/>
              <w:rPr>
                <w:rFonts w:ascii="Arial" w:eastAsia="맑은 고딕" w:hAnsi="Arial" w:cs="Arial"/>
                <w:sz w:val="18"/>
                <w:lang w:eastAsia="zh-TW"/>
              </w:rPr>
            </w:pPr>
            <w:r w:rsidRPr="009F41A3">
              <w:rPr>
                <w:rFonts w:ascii="Arial" w:eastAsia="맑은 고딕" w:hAnsi="Arial"/>
                <w:sz w:val="18"/>
              </w:rPr>
              <w:t>DC_</w:t>
            </w:r>
            <w:r>
              <w:rPr>
                <w:rFonts w:ascii="Arial" w:eastAsia="맑은 고딕" w:hAnsi="Arial"/>
                <w:sz w:val="18"/>
              </w:rPr>
              <w:t>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68D0106" w14:textId="77777777" w:rsidR="000111AB" w:rsidRPr="009F41A3" w:rsidRDefault="000111AB" w:rsidP="00152546">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D0472" w14:textId="77777777" w:rsidR="000111AB" w:rsidRPr="009F41A3" w:rsidRDefault="000111AB" w:rsidP="00152546">
            <w:pPr>
              <w:keepLines/>
              <w:widowControl w:val="0"/>
              <w:spacing w:after="0"/>
              <w:jc w:val="right"/>
              <w:rPr>
                <w:rFonts w:ascii="Arial" w:eastAsia="맑은 고딕" w:hAnsi="Arial" w:cs="Arial"/>
                <w:sz w:val="18"/>
              </w:rPr>
            </w:pPr>
            <w:r w:rsidRPr="009F41A3">
              <w:rPr>
                <w:rFonts w:ascii="Arial" w:eastAsia="맑은 고딕" w:hAnsi="Arial"/>
                <w:sz w:val="18"/>
                <w:lang w:eastAsia="ko-KR"/>
              </w:rPr>
              <w:t>1920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5044E9" w14:textId="77777777" w:rsidR="000111AB" w:rsidRPr="009F41A3" w:rsidRDefault="000111AB"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705AAA" w14:textId="77777777" w:rsidR="000111AB" w:rsidRPr="009F41A3" w:rsidRDefault="000111AB" w:rsidP="00152546">
            <w:pPr>
              <w:keepLines/>
              <w:widowControl w:val="0"/>
              <w:spacing w:after="0"/>
              <w:rPr>
                <w:rFonts w:ascii="Arial" w:eastAsia="맑은 고딕" w:hAnsi="Arial" w:cs="Arial"/>
                <w:sz w:val="18"/>
              </w:rPr>
            </w:pPr>
            <w:r w:rsidRPr="009F41A3">
              <w:rPr>
                <w:rFonts w:ascii="Arial" w:eastAsia="맑은 고딕" w:hAnsi="Arial"/>
                <w:sz w:val="18"/>
                <w:lang w:eastAsia="ko-KR"/>
              </w:rPr>
              <w:t>1980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2F231" w14:textId="77777777" w:rsidR="000111AB" w:rsidRPr="009F41A3" w:rsidRDefault="000111AB" w:rsidP="00152546">
            <w:pPr>
              <w:keepLines/>
              <w:widowControl w:val="0"/>
              <w:spacing w:after="0"/>
              <w:jc w:val="right"/>
              <w:rPr>
                <w:rFonts w:ascii="Arial" w:eastAsia="맑은 고딕" w:hAnsi="Arial" w:cs="Arial"/>
                <w:sz w:val="18"/>
              </w:rPr>
            </w:pPr>
            <w:r w:rsidRPr="009F41A3">
              <w:rPr>
                <w:rFonts w:ascii="Arial" w:eastAsia="맑은 고딕" w:hAnsi="Arial"/>
                <w:sz w:val="18"/>
                <w:lang w:eastAsia="ko-KR"/>
              </w:rPr>
              <w:t>2110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72211C0" w14:textId="77777777" w:rsidR="000111AB" w:rsidRPr="009F41A3" w:rsidRDefault="000111AB"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FC552" w14:textId="77777777" w:rsidR="000111AB" w:rsidRPr="009F41A3" w:rsidRDefault="000111AB" w:rsidP="00152546">
            <w:pPr>
              <w:keepLines/>
              <w:widowControl w:val="0"/>
              <w:spacing w:after="0"/>
              <w:rPr>
                <w:rFonts w:ascii="Arial" w:eastAsia="맑은 고딕" w:hAnsi="Arial" w:cs="Arial"/>
                <w:sz w:val="18"/>
              </w:rPr>
            </w:pPr>
            <w:r w:rsidRPr="009F41A3">
              <w:rPr>
                <w:rFonts w:ascii="Arial" w:eastAsia="맑은 고딕" w:hAnsi="Arial"/>
                <w:sz w:val="18"/>
                <w:lang w:eastAsia="ko-KR"/>
              </w:rPr>
              <w:t>2170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11BB13" w14:textId="77777777" w:rsidR="000111AB" w:rsidRPr="009F41A3" w:rsidRDefault="000111AB" w:rsidP="00152546">
            <w:pPr>
              <w:keepLines/>
              <w:widowControl w:val="0"/>
              <w:spacing w:after="0"/>
              <w:jc w:val="center"/>
              <w:rPr>
                <w:rFonts w:ascii="Arial" w:eastAsia="맑은 고딕" w:hAnsi="Arial" w:cs="Arial"/>
                <w:sz w:val="18"/>
                <w:lang w:val="sv-SE" w:eastAsia="ko-KR"/>
              </w:rPr>
            </w:pPr>
            <w:r w:rsidRPr="009F41A3">
              <w:rPr>
                <w:rFonts w:ascii="Arial" w:eastAsia="맑은 고딕" w:hAnsi="Arial" w:cs="Arial"/>
                <w:sz w:val="18"/>
                <w:lang w:eastAsia="ko-KR"/>
              </w:rPr>
              <w:t>FDD</w:t>
            </w:r>
          </w:p>
        </w:tc>
      </w:tr>
      <w:tr w:rsidR="000111AB" w:rsidRPr="009F41A3" w14:paraId="33B64E0F"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07DCCEE3" w14:textId="77777777" w:rsidR="000111AB" w:rsidRPr="009F41A3" w:rsidRDefault="000111AB" w:rsidP="00152546">
            <w:pPr>
              <w:keepLines/>
              <w:widowControl w:val="0"/>
              <w:spacing w:after="0"/>
              <w:jc w:val="center"/>
              <w:rPr>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CF97C2F" w14:textId="77777777" w:rsidR="000111AB" w:rsidRPr="009F41A3" w:rsidRDefault="000111AB" w:rsidP="00152546">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4A1DE6DF" w14:textId="77777777" w:rsidR="000111AB" w:rsidRPr="009F41A3" w:rsidRDefault="000111AB" w:rsidP="00152546">
            <w:pPr>
              <w:keepLines/>
              <w:widowControl w:val="0"/>
              <w:spacing w:after="0"/>
              <w:jc w:val="right"/>
              <w:rPr>
                <w:rFonts w:ascii="Arial" w:eastAsia="맑은 고딕" w:hAnsi="Arial" w:cs="Arial"/>
                <w:sz w:val="18"/>
              </w:rPr>
            </w:pPr>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82EE402" w14:textId="77777777" w:rsidR="000111AB" w:rsidRPr="009F41A3" w:rsidRDefault="000111AB"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9EE0941" w14:textId="77777777" w:rsidR="000111AB" w:rsidRPr="009F41A3" w:rsidRDefault="000111AB" w:rsidP="00152546">
            <w:pPr>
              <w:keepLines/>
              <w:widowControl w:val="0"/>
              <w:spacing w:after="0"/>
              <w:rPr>
                <w:rFonts w:ascii="Arial" w:eastAsia="맑은 고딕" w:hAnsi="Arial" w:cs="Arial"/>
                <w:sz w:val="18"/>
              </w:rPr>
            </w:pPr>
            <w:r w:rsidRPr="009F41A3">
              <w:rPr>
                <w:rFonts w:ascii="Arial" w:eastAsia="맑은 고딕" w:hAnsi="Arial"/>
                <w:sz w:val="18"/>
                <w:lang w:eastAsia="zh-TW"/>
              </w:rPr>
              <w:t>849</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BE5C512" w14:textId="77777777" w:rsidR="000111AB" w:rsidRPr="009F41A3" w:rsidRDefault="000111AB" w:rsidP="00152546">
            <w:pPr>
              <w:keepLines/>
              <w:widowControl w:val="0"/>
              <w:spacing w:after="0"/>
              <w:jc w:val="right"/>
              <w:rPr>
                <w:rFonts w:ascii="Arial" w:eastAsia="맑은 고딕" w:hAnsi="Arial" w:cs="Arial"/>
                <w:sz w:val="18"/>
              </w:rPr>
            </w:pPr>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C6482A" w14:textId="77777777" w:rsidR="000111AB" w:rsidRPr="009F41A3" w:rsidRDefault="000111AB"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CB3A37" w14:textId="77777777" w:rsidR="000111AB" w:rsidRPr="009F41A3" w:rsidRDefault="000111AB" w:rsidP="00152546">
            <w:pPr>
              <w:keepLines/>
              <w:widowControl w:val="0"/>
              <w:spacing w:after="0"/>
              <w:rPr>
                <w:rFonts w:ascii="Arial" w:eastAsia="맑은 고딕" w:hAnsi="Arial" w:cs="Arial"/>
                <w:sz w:val="18"/>
              </w:rPr>
            </w:pPr>
            <w:r w:rsidRPr="009F41A3">
              <w:rPr>
                <w:rFonts w:ascii="Arial" w:eastAsia="맑은 고딕" w:hAnsi="Arial"/>
                <w:sz w:val="18"/>
                <w:lang w:eastAsia="zh-TW"/>
              </w:rPr>
              <w:t>894</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4852A57" w14:textId="77777777" w:rsidR="000111AB" w:rsidRPr="009F41A3" w:rsidRDefault="000111AB" w:rsidP="00152546">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zh-TW"/>
              </w:rPr>
              <w:t>F</w:t>
            </w:r>
            <w:r w:rsidRPr="009F41A3">
              <w:rPr>
                <w:rFonts w:ascii="Arial" w:eastAsia="맑은 고딕" w:hAnsi="Arial" w:cs="Arial"/>
                <w:sz w:val="18"/>
                <w:lang w:eastAsia="zh-CN"/>
              </w:rPr>
              <w:t>DD</w:t>
            </w:r>
          </w:p>
        </w:tc>
      </w:tr>
      <w:tr w:rsidR="000111AB" w:rsidRPr="009F41A3" w14:paraId="54261A66"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5210" w14:textId="77777777" w:rsidR="000111AB" w:rsidRPr="009F41A3" w:rsidRDefault="000111AB" w:rsidP="00152546">
            <w:pPr>
              <w:spacing w:after="0"/>
              <w:rPr>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CA22DFF" w14:textId="77777777" w:rsidR="000111AB" w:rsidRPr="009F41A3" w:rsidRDefault="000111AB" w:rsidP="00152546">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n</w:t>
            </w:r>
            <w:r w:rsidRPr="005C3E3B">
              <w:rPr>
                <w:rFonts w:ascii="Arial" w:eastAsia="맑은 고딕"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B3E9E" w14:textId="77777777" w:rsidR="000111AB" w:rsidRPr="009F41A3" w:rsidRDefault="000111AB" w:rsidP="00152546">
            <w:pPr>
              <w:keepLines/>
              <w:widowControl w:val="0"/>
              <w:spacing w:after="0"/>
              <w:jc w:val="right"/>
              <w:rPr>
                <w:rFonts w:ascii="Arial" w:eastAsia="맑은 고딕" w:hAnsi="Arial" w:cs="Arial"/>
                <w:sz w:val="18"/>
              </w:rPr>
            </w:pPr>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2E08F7" w14:textId="77777777" w:rsidR="000111AB" w:rsidRPr="009F41A3" w:rsidRDefault="000111AB"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AD634" w14:textId="77777777" w:rsidR="000111AB" w:rsidRPr="009F41A3" w:rsidRDefault="000111AB" w:rsidP="00152546">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986700" w14:textId="77777777" w:rsidR="000111AB" w:rsidRPr="009F41A3" w:rsidRDefault="000111AB" w:rsidP="00152546">
            <w:pPr>
              <w:keepLines/>
              <w:widowControl w:val="0"/>
              <w:spacing w:after="0"/>
              <w:jc w:val="right"/>
              <w:rPr>
                <w:rFonts w:ascii="Arial" w:eastAsia="맑은 고딕" w:hAnsi="Arial" w:cs="Arial"/>
                <w:sz w:val="18"/>
              </w:rPr>
            </w:pPr>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B44A3C" w14:textId="77777777" w:rsidR="000111AB" w:rsidRPr="009F41A3" w:rsidRDefault="000111AB"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0B477" w14:textId="77777777" w:rsidR="000111AB" w:rsidRPr="009F41A3" w:rsidRDefault="000111AB" w:rsidP="00152546">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681CD0" w14:textId="77777777" w:rsidR="000111AB" w:rsidRPr="009F41A3" w:rsidRDefault="000111AB" w:rsidP="00152546">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ko-KR"/>
              </w:rPr>
              <w:t>TDD</w:t>
            </w:r>
          </w:p>
        </w:tc>
      </w:tr>
    </w:tbl>
    <w:p w14:paraId="54CF95CB" w14:textId="085AECC5"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lang w:val="en-US"/>
        </w:rPr>
        <w:t>.1</w:t>
      </w:r>
      <w:r w:rsidRPr="009F41A3">
        <w:rPr>
          <w:rFonts w:eastAsia="맑은 고딕"/>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3904A477"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26550" w14:textId="77777777" w:rsidR="000111AB" w:rsidRPr="009F41A3" w:rsidRDefault="000111AB" w:rsidP="00152546">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EN-DC</w:t>
            </w:r>
          </w:p>
          <w:p w14:paraId="68E57C5C" w14:textId="77777777" w:rsidR="000111AB" w:rsidRPr="009F41A3" w:rsidRDefault="000111AB" w:rsidP="00152546">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6E0CE82" w14:textId="77777777" w:rsidR="000111AB" w:rsidRPr="009F41A3" w:rsidRDefault="000111AB" w:rsidP="00152546">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Uplink EN-DC</w:t>
            </w:r>
          </w:p>
          <w:p w14:paraId="395F1915" w14:textId="77777777" w:rsidR="000111AB" w:rsidRPr="009F41A3" w:rsidRDefault="000111AB" w:rsidP="00152546">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configuration</w:t>
            </w:r>
          </w:p>
          <w:p w14:paraId="10521BE4" w14:textId="77777777" w:rsidR="000111AB" w:rsidRPr="009F41A3" w:rsidRDefault="000111AB" w:rsidP="00152546">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(NOTE 1)</w:t>
            </w:r>
          </w:p>
        </w:tc>
      </w:tr>
      <w:tr w:rsidR="000111AB" w:rsidRPr="009F41A3" w14:paraId="14C69634"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62A46"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D306605"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DC_1A_n</w:t>
            </w:r>
            <w:r>
              <w:rPr>
                <w:rFonts w:ascii="Arial" w:eastAsia="맑은 고딕" w:hAnsi="Arial"/>
                <w:sz w:val="18"/>
              </w:rPr>
              <w:t>40</w:t>
            </w:r>
            <w:r w:rsidRPr="009F41A3">
              <w:rPr>
                <w:rFonts w:ascii="Arial" w:eastAsia="맑은 고딕" w:hAnsi="Arial"/>
                <w:sz w:val="18"/>
              </w:rPr>
              <w:t>A</w:t>
            </w:r>
          </w:p>
        </w:tc>
      </w:tr>
    </w:tbl>
    <w:p w14:paraId="217CFED5" w14:textId="77777777" w:rsidR="000111AB" w:rsidRPr="009F41A3" w:rsidRDefault="000111AB" w:rsidP="000111AB">
      <w:pPr>
        <w:rPr>
          <w:rFonts w:eastAsia="맑은 고딕"/>
        </w:rPr>
      </w:pPr>
    </w:p>
    <w:p w14:paraId="5348F394" w14:textId="77777777" w:rsidR="000111AB" w:rsidRPr="009F41A3" w:rsidRDefault="000111AB" w:rsidP="000111AB">
      <w:pPr>
        <w:rPr>
          <w:rFonts w:eastAsia="맑은 고딕"/>
          <w:lang w:eastAsia="zh-CN"/>
        </w:rPr>
      </w:pPr>
    </w:p>
    <w:p w14:paraId="30B54DD2" w14:textId="24D78888" w:rsidR="000111AB" w:rsidRPr="009F41A3" w:rsidRDefault="000111AB" w:rsidP="00147049">
      <w:pPr>
        <w:pStyle w:val="3"/>
        <w:rPr>
          <w:lang w:val="en-US" w:eastAsia="zh-CN"/>
        </w:rPr>
      </w:pPr>
      <w:bookmarkStart w:id="3069" w:name="_Toc135927737"/>
      <w:r>
        <w:rPr>
          <w:lang w:val="en-US" w:eastAsia="zh-CN"/>
        </w:rPr>
        <w:t>6.25</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3069"/>
    </w:p>
    <w:p w14:paraId="36773360" w14:textId="0A004D7B" w:rsidR="000111AB" w:rsidRPr="009F41A3" w:rsidRDefault="000111AB" w:rsidP="00735A9B">
      <w:pPr>
        <w:pStyle w:val="TH"/>
        <w:rPr>
          <w:rFonts w:eastAsia="Yu Mincho"/>
          <w:sz w:val="28"/>
          <w:szCs w:val="28"/>
          <w:lang w:eastAsia="ja-JP"/>
        </w:rPr>
      </w:pPr>
      <w:r>
        <w:rPr>
          <w:rFonts w:eastAsia="맑은 고딕"/>
        </w:rPr>
        <w:t>Table 6.25</w:t>
      </w:r>
      <w:r w:rsidRPr="009F41A3">
        <w:rPr>
          <w:rFonts w:eastAsia="맑은 고딕"/>
          <w:lang w:val="en-US"/>
        </w:rPr>
        <w:t>.2</w:t>
      </w:r>
      <w:r w:rsidRPr="009F41A3">
        <w:rPr>
          <w:rFonts w:eastAsia="맑은 고딕"/>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7BE72AF7"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5FACBA9" w14:textId="77777777" w:rsidR="000111AB" w:rsidRPr="009F41A3" w:rsidRDefault="000111AB" w:rsidP="00152546">
            <w:pPr>
              <w:keepLines/>
              <w:widowControl w:val="0"/>
              <w:spacing w:after="0"/>
              <w:jc w:val="center"/>
              <w:rPr>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163C771"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p>
        </w:tc>
      </w:tr>
      <w:tr w:rsidR="000111AB" w:rsidRPr="009F41A3" w14:paraId="2CF6C6EE"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E683BAA"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lastRenderedPageBreak/>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C5E55D"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FCFD52"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Subcarrier spacing</w:t>
            </w:r>
          </w:p>
          <w:p w14:paraId="658F1924"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C45890"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w:t>
            </w:r>
          </w:p>
          <w:p w14:paraId="30866807"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51949C"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10</w:t>
            </w:r>
          </w:p>
          <w:p w14:paraId="67BEE3C2"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34876F"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15</w:t>
            </w:r>
          </w:p>
          <w:p w14:paraId="773C6DC2"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4BB3C5"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20</w:t>
            </w:r>
          </w:p>
          <w:p w14:paraId="473C75FE"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875A8D" w14:textId="77777777" w:rsidR="000111AB" w:rsidRPr="009F41A3" w:rsidRDefault="000111AB" w:rsidP="00152546">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25</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A9C5C9" w14:textId="77777777" w:rsidR="000111AB" w:rsidRPr="009F41A3" w:rsidRDefault="000111AB" w:rsidP="00152546">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30</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15A5E1"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40</w:t>
            </w:r>
          </w:p>
          <w:p w14:paraId="39899E3A" w14:textId="77777777" w:rsidR="000111AB" w:rsidRPr="009F41A3" w:rsidRDefault="000111AB" w:rsidP="00152546">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87E9B7"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50</w:t>
            </w:r>
          </w:p>
          <w:p w14:paraId="4C1DF8BB"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DC0376"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60</w:t>
            </w:r>
          </w:p>
          <w:p w14:paraId="777DA46C" w14:textId="77777777" w:rsidR="000111AB" w:rsidRPr="009F41A3" w:rsidRDefault="000111AB" w:rsidP="00152546">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2A19CC48"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70</w:t>
            </w:r>
          </w:p>
          <w:p w14:paraId="3ABEA22D"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605EC8"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80</w:t>
            </w:r>
          </w:p>
          <w:p w14:paraId="1220EE9C"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6E82E2" w14:textId="77777777" w:rsidR="000111AB" w:rsidRPr="009F41A3" w:rsidRDefault="000111AB" w:rsidP="00152546">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90</w:t>
            </w:r>
            <w:r w:rsidRPr="009F41A3">
              <w:rPr>
                <w:rFonts w:ascii="Arial" w:eastAsia="맑은 고딕"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9FD205"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lang w:eastAsia="ja-JP"/>
              </w:rPr>
              <w:t>100</w:t>
            </w:r>
            <w:r w:rsidRPr="009F41A3">
              <w:rPr>
                <w:rFonts w:ascii="Arial" w:eastAsia="맑은 고딕"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448F352"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Maximum aggregated bandwidth</w:t>
            </w:r>
          </w:p>
          <w:p w14:paraId="7DAB3AAC"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[MHz]</w:t>
            </w:r>
          </w:p>
        </w:tc>
      </w:tr>
      <w:tr w:rsidR="000111AB" w:rsidRPr="009F41A3" w14:paraId="593B5F31" w14:textId="77777777" w:rsidTr="0015254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A686A"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DC_1A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C456B7" w14:textId="77777777" w:rsidR="000111AB" w:rsidRPr="009F41A3" w:rsidRDefault="000111AB" w:rsidP="00152546">
            <w:pPr>
              <w:keepNext/>
              <w:keepLines/>
              <w:spacing w:after="0"/>
              <w:jc w:val="center"/>
              <w:rPr>
                <w:rFonts w:ascii="Arial" w:eastAsia="맑은 고딕" w:hAnsi="Arial"/>
                <w:sz w:val="18"/>
                <w:lang w:eastAsia="zh-TW"/>
              </w:rPr>
            </w:pPr>
            <w:r w:rsidRPr="009F41A3">
              <w:rPr>
                <w:rFonts w:ascii="Arial" w:eastAsia="맑은 고딕" w:hAnsi="Arial"/>
                <w:sz w:val="18"/>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383F8AC4" w14:textId="77777777" w:rsidR="000111AB" w:rsidRPr="009F41A3" w:rsidRDefault="000111AB"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8BB4456" w14:textId="77777777" w:rsidR="000111AB" w:rsidRPr="009F41A3" w:rsidRDefault="000111AB" w:rsidP="00152546">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3398DDB" w14:textId="77777777" w:rsidR="000111AB" w:rsidRPr="009F41A3" w:rsidRDefault="000111AB" w:rsidP="00152546">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203D2B8" w14:textId="77777777" w:rsidR="000111AB" w:rsidRPr="009F41A3" w:rsidRDefault="000111AB" w:rsidP="00152546">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7B78D40" w14:textId="77777777" w:rsidR="000111AB" w:rsidRPr="009F41A3" w:rsidRDefault="000111AB" w:rsidP="00152546">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7B290C4" w14:textId="77777777" w:rsidR="000111AB" w:rsidRPr="009F41A3" w:rsidRDefault="000111AB" w:rsidP="00152546">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86871BE" w14:textId="77777777" w:rsidR="000111AB" w:rsidRPr="009F41A3" w:rsidRDefault="000111AB" w:rsidP="00152546">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9E044E4" w14:textId="77777777" w:rsidR="000111AB" w:rsidRPr="009F41A3" w:rsidRDefault="000111AB"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BBFA184" w14:textId="77777777" w:rsidR="000111AB" w:rsidRPr="009F41A3" w:rsidRDefault="000111AB" w:rsidP="00152546">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11A411C2" w14:textId="77777777" w:rsidR="000111AB" w:rsidRPr="009F41A3" w:rsidRDefault="000111AB"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5E49F9EB" w14:textId="77777777" w:rsidR="000111AB" w:rsidRPr="009F41A3" w:rsidRDefault="000111AB"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5705A049" w14:textId="77777777" w:rsidR="000111AB" w:rsidRPr="009F41A3" w:rsidRDefault="000111AB" w:rsidP="00152546">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0DE2EA49" w14:textId="77777777" w:rsidR="000111AB" w:rsidRPr="009F41A3" w:rsidRDefault="000111AB"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542BD39" w14:textId="77777777" w:rsidR="000111AB" w:rsidRPr="009F41A3" w:rsidRDefault="000111AB" w:rsidP="00152546">
            <w:pPr>
              <w:keepNext/>
              <w:keepLines/>
              <w:spacing w:after="0"/>
              <w:jc w:val="center"/>
              <w:rPr>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21137" w14:textId="77777777" w:rsidR="000111AB" w:rsidRPr="009F41A3" w:rsidRDefault="000111AB"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1</w:t>
            </w:r>
            <w:r>
              <w:rPr>
                <w:rFonts w:ascii="Arial" w:eastAsia="맑은 고딕" w:hAnsi="Arial"/>
                <w:sz w:val="18"/>
                <w:lang w:eastAsia="ja-JP"/>
              </w:rPr>
              <w:t>45</w:t>
            </w:r>
          </w:p>
        </w:tc>
      </w:tr>
      <w:tr w:rsidR="000111AB" w:rsidRPr="009F41A3" w14:paraId="43D689FD" w14:textId="77777777" w:rsidTr="0015254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BFD083" w14:textId="77777777" w:rsidR="000111AB" w:rsidRPr="009F41A3" w:rsidRDefault="000111AB" w:rsidP="00152546">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AAF1924" w14:textId="77777777" w:rsidR="000111AB" w:rsidRPr="009F41A3" w:rsidRDefault="000111AB" w:rsidP="00152546">
            <w:pPr>
              <w:keepNext/>
              <w:keepLines/>
              <w:spacing w:after="0"/>
              <w:jc w:val="center"/>
              <w:rPr>
                <w:rFonts w:ascii="Arial" w:eastAsia="맑은 고딕" w:hAnsi="Arial"/>
                <w:sz w:val="18"/>
                <w:lang w:eastAsia="zh-TW"/>
              </w:rPr>
            </w:pPr>
            <w:r>
              <w:rPr>
                <w:rFonts w:ascii="Arial" w:eastAsia="맑은 고딕"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A6454F7" w14:textId="77777777" w:rsidR="000111AB" w:rsidRPr="009F41A3" w:rsidRDefault="000111AB"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61C6E3C"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2BBDB9DB"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288FDA08"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31AC25B8"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42FE24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C07AC5C"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D6C099B"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4B96462"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74D0515"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0C8A54F"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7AA7C3"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829213"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42A9927" w14:textId="77777777" w:rsidR="000111AB" w:rsidRPr="009F41A3" w:rsidRDefault="000111AB"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1423420" w14:textId="77777777" w:rsidR="000111AB" w:rsidRPr="009F41A3" w:rsidRDefault="000111AB" w:rsidP="00152546">
            <w:pPr>
              <w:spacing w:after="0"/>
              <w:rPr>
                <w:rFonts w:ascii="Arial" w:eastAsia="맑은 고딕" w:hAnsi="Arial" w:cs="Arial"/>
                <w:sz w:val="18"/>
                <w:lang w:eastAsia="ja-JP"/>
              </w:rPr>
            </w:pPr>
          </w:p>
        </w:tc>
      </w:tr>
      <w:tr w:rsidR="000111AB" w:rsidRPr="009F41A3" w14:paraId="519A3C87" w14:textId="77777777" w:rsidTr="0015254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788B00" w14:textId="77777777" w:rsidR="000111AB" w:rsidRPr="009F41A3" w:rsidRDefault="000111AB" w:rsidP="00152546">
            <w:pPr>
              <w:keepNext/>
              <w:keepLines/>
              <w:spacing w:after="0"/>
              <w:jc w:val="center"/>
              <w:rPr>
                <w:rFonts w:ascii="Arial" w:eastAsia="맑은 고딕" w:hAnsi="Arial"/>
                <w:sz w:val="18"/>
              </w:rPr>
            </w:pPr>
          </w:p>
        </w:tc>
        <w:tc>
          <w:tcPr>
            <w:tcW w:w="716" w:type="dxa"/>
            <w:vMerge/>
            <w:tcBorders>
              <w:left w:val="single" w:sz="4" w:space="0" w:color="auto"/>
              <w:right w:val="single" w:sz="4" w:space="0" w:color="auto"/>
            </w:tcBorders>
            <w:vAlign w:val="center"/>
            <w:hideMark/>
          </w:tcPr>
          <w:p w14:paraId="63793B8A" w14:textId="77777777" w:rsidR="000111AB" w:rsidRPr="009F41A3" w:rsidRDefault="000111AB" w:rsidP="00152546">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EE1458" w14:textId="77777777" w:rsidR="000111AB" w:rsidRPr="009F41A3" w:rsidRDefault="000111AB" w:rsidP="00152546">
            <w:pPr>
              <w:keepNext/>
              <w:keepLines/>
              <w:spacing w:after="0"/>
              <w:jc w:val="center"/>
              <w:rPr>
                <w:rFonts w:ascii="Arial" w:eastAsia="맑은 고딕" w:hAnsi="Arial"/>
                <w:sz w:val="18"/>
                <w:lang w:eastAsia="zh-TW"/>
              </w:rPr>
            </w:pPr>
            <w:r w:rsidRPr="009F41A3">
              <w:rPr>
                <w:rFonts w:ascii="Arial" w:eastAsia="맑은 고딕"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8F4D70"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89A7084" w14:textId="77777777" w:rsidR="000111AB" w:rsidRPr="009F41A3" w:rsidRDefault="000111AB" w:rsidP="00152546">
            <w:pPr>
              <w:keepNext/>
              <w:keepLines/>
              <w:spacing w:after="0"/>
              <w:jc w:val="center"/>
              <w:rPr>
                <w:rFonts w:ascii="Arial" w:eastAsia="Yu Mincho" w:hAnsi="Arial"/>
                <w:sz w:val="18"/>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7DB65F3" w14:textId="77777777" w:rsidR="000111AB" w:rsidRPr="009F41A3" w:rsidRDefault="000111AB" w:rsidP="00152546">
            <w:pPr>
              <w:keepNext/>
              <w:keepLines/>
              <w:spacing w:after="0"/>
              <w:jc w:val="center"/>
              <w:rPr>
                <w:rFonts w:ascii="Arial" w:eastAsia="Yu Mincho" w:hAnsi="Arial"/>
                <w:sz w:val="18"/>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76E2E7A0" w14:textId="77777777" w:rsidR="000111AB" w:rsidRPr="009F41A3" w:rsidRDefault="000111AB" w:rsidP="00152546">
            <w:pPr>
              <w:keepNext/>
              <w:keepLines/>
              <w:spacing w:after="0"/>
              <w:jc w:val="center"/>
              <w:rPr>
                <w:rFonts w:ascii="Arial" w:eastAsia="Yu Mincho" w:hAnsi="Arial"/>
                <w:sz w:val="18"/>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9DCE8D9"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ADDB343"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32D082"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75C36C"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D6E8EA"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B23B50"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19A51E4"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446BF9"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3EF089F" w14:textId="77777777" w:rsidR="000111AB" w:rsidRPr="009F41A3" w:rsidRDefault="000111AB"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2A9B71" w14:textId="77777777" w:rsidR="000111AB" w:rsidRPr="009F41A3" w:rsidRDefault="000111AB" w:rsidP="00152546">
            <w:pPr>
              <w:spacing w:after="0"/>
              <w:rPr>
                <w:rFonts w:ascii="Arial" w:eastAsia="맑은 고딕" w:hAnsi="Arial" w:cs="Arial"/>
                <w:sz w:val="18"/>
                <w:lang w:eastAsia="ja-JP"/>
              </w:rPr>
            </w:pPr>
          </w:p>
        </w:tc>
      </w:tr>
      <w:tr w:rsidR="000111AB" w:rsidRPr="009F41A3" w14:paraId="2291FB66" w14:textId="77777777" w:rsidTr="0015254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510F843" w14:textId="77777777" w:rsidR="000111AB" w:rsidRPr="009F41A3" w:rsidRDefault="000111AB" w:rsidP="00152546">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710E76D" w14:textId="77777777" w:rsidR="000111AB" w:rsidRPr="009F41A3" w:rsidRDefault="000111AB" w:rsidP="00152546">
            <w:pPr>
              <w:keepNext/>
              <w:keepLines/>
              <w:spacing w:after="0"/>
              <w:jc w:val="center"/>
              <w:rPr>
                <w:rFonts w:ascii="Arial" w:eastAsia="맑은 고딕" w:hAnsi="Arial"/>
                <w:sz w:val="18"/>
                <w:lang w:eastAsia="zh-TW"/>
              </w:rPr>
            </w:pPr>
            <w:r>
              <w:rPr>
                <w:rFonts w:ascii="Arial" w:eastAsia="맑은 고딕" w:hAnsi="Arial"/>
                <w:sz w:val="18"/>
                <w:lang w:eastAsia="ja-JP"/>
              </w:rPr>
              <w:t>n</w:t>
            </w:r>
            <w:r>
              <w:rPr>
                <w:rFonts w:ascii="Arial" w:eastAsia="맑은 고딕"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7E8B0634" w14:textId="77777777" w:rsidR="000111AB" w:rsidRPr="009F41A3" w:rsidRDefault="000111AB"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679EF47" w14:textId="77777777" w:rsidR="000111AB" w:rsidRPr="009F41A3" w:rsidRDefault="000111AB" w:rsidP="00152546">
            <w:pPr>
              <w:keepNext/>
              <w:keepLines/>
              <w:spacing w:after="0"/>
              <w:jc w:val="center"/>
              <w:rPr>
                <w:rFonts w:ascii="Arial" w:eastAsia="맑은 고딕"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7EDD5054"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5FA90B"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4CEA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D8DDB2"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BDC76A"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97E78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9909F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203B39"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B8CC22A"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2019189"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390B2A"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46E0E4A" w14:textId="77777777" w:rsidR="000111AB" w:rsidRPr="009F41A3" w:rsidRDefault="000111AB"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D272A63" w14:textId="77777777" w:rsidR="000111AB" w:rsidRPr="009F41A3" w:rsidRDefault="000111AB" w:rsidP="00152546">
            <w:pPr>
              <w:spacing w:after="0"/>
              <w:rPr>
                <w:rFonts w:ascii="Arial" w:eastAsia="맑은 고딕" w:hAnsi="Arial" w:cs="Arial"/>
                <w:sz w:val="18"/>
                <w:lang w:eastAsia="ja-JP"/>
              </w:rPr>
            </w:pPr>
          </w:p>
        </w:tc>
      </w:tr>
      <w:tr w:rsidR="000111AB" w:rsidRPr="009F41A3" w14:paraId="7A0B216F" w14:textId="77777777" w:rsidTr="0015254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662CF4" w14:textId="77777777" w:rsidR="000111AB" w:rsidRPr="009F41A3" w:rsidRDefault="000111AB" w:rsidP="00152546">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76F9F" w14:textId="77777777" w:rsidR="000111AB" w:rsidRPr="009F41A3" w:rsidRDefault="000111AB" w:rsidP="00152546">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2E1FE94"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2F0491C" w14:textId="77777777" w:rsidR="000111AB" w:rsidRPr="009F41A3" w:rsidRDefault="000111AB"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318CBD"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F1192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65E0B7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EA8D1B"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133F31D"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02831F"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6CE433"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7B4B3F"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6902A99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26301F48"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1F2CCD72"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14D26269"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16215F" w14:textId="77777777" w:rsidR="000111AB" w:rsidRPr="009F41A3" w:rsidRDefault="000111AB" w:rsidP="00152546">
            <w:pPr>
              <w:spacing w:after="0"/>
              <w:rPr>
                <w:rFonts w:ascii="Arial" w:eastAsia="맑은 고딕" w:hAnsi="Arial" w:cs="Arial"/>
                <w:sz w:val="18"/>
                <w:lang w:eastAsia="ja-JP"/>
              </w:rPr>
            </w:pPr>
          </w:p>
        </w:tc>
      </w:tr>
      <w:tr w:rsidR="000111AB" w:rsidRPr="009F41A3" w14:paraId="461116D9" w14:textId="77777777" w:rsidTr="0015254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0E9D0F" w14:textId="77777777" w:rsidR="000111AB" w:rsidRPr="009F41A3" w:rsidRDefault="000111AB" w:rsidP="00152546">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ABF423" w14:textId="77777777" w:rsidR="000111AB" w:rsidRPr="009F41A3" w:rsidRDefault="000111AB" w:rsidP="00152546">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19237" w14:textId="77777777" w:rsidR="000111AB" w:rsidRPr="009F41A3" w:rsidRDefault="000111AB"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B134E53" w14:textId="77777777" w:rsidR="000111AB" w:rsidRPr="009F41A3" w:rsidRDefault="000111AB"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B0BA38"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E4B7C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6A56E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394DC6B"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D8E27E"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75CBBA"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1154AC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E29493"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576AB4E6"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AAD22B"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3B4D83B4"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C2603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F0FC6F" w14:textId="77777777" w:rsidR="000111AB" w:rsidRPr="009F41A3" w:rsidRDefault="000111AB" w:rsidP="00152546">
            <w:pPr>
              <w:spacing w:after="0"/>
              <w:rPr>
                <w:rFonts w:ascii="Arial" w:eastAsia="맑은 고딕" w:hAnsi="Arial" w:cs="Arial"/>
                <w:sz w:val="18"/>
                <w:lang w:eastAsia="ja-JP"/>
              </w:rPr>
            </w:pPr>
          </w:p>
        </w:tc>
      </w:tr>
    </w:tbl>
    <w:p w14:paraId="18A66B96" w14:textId="77777777" w:rsidR="000111AB" w:rsidRPr="009F41A3" w:rsidRDefault="000111AB" w:rsidP="000111AB">
      <w:pPr>
        <w:rPr>
          <w:rFonts w:eastAsia="맑은 고딕"/>
          <w:lang w:eastAsia="ko-KR"/>
        </w:rPr>
      </w:pPr>
    </w:p>
    <w:p w14:paraId="437A0A6C" w14:textId="083CF033" w:rsidR="000111AB" w:rsidRPr="009F41A3" w:rsidRDefault="000111AB" w:rsidP="00147049">
      <w:pPr>
        <w:pStyle w:val="3"/>
        <w:rPr>
          <w:lang w:val="en-US" w:eastAsia="zh-CN"/>
        </w:rPr>
      </w:pPr>
      <w:bookmarkStart w:id="3070" w:name="_Toc135927738"/>
      <w:r>
        <w:rPr>
          <w:lang w:val="en-US" w:eastAsia="zh-CN"/>
        </w:rPr>
        <w:t>6.25</w:t>
      </w:r>
      <w:r w:rsidRPr="009F41A3">
        <w:rPr>
          <w:lang w:val="en-US" w:eastAsia="zh-CN"/>
        </w:rPr>
        <w:t>.3</w:t>
      </w:r>
      <w:r w:rsidRPr="009F41A3">
        <w:rPr>
          <w:lang w:val="en-US" w:eastAsia="zh-CN"/>
        </w:rPr>
        <w:tab/>
        <w:t>Co-existence studies</w:t>
      </w:r>
      <w:bookmarkEnd w:id="3070"/>
    </w:p>
    <w:p w14:paraId="3BEE9C2A" w14:textId="77777777" w:rsidR="000111AB" w:rsidRPr="009F41A3" w:rsidRDefault="000111AB" w:rsidP="000111AB">
      <w:pPr>
        <w:rPr>
          <w:rFonts w:eastAsia="맑은 고딕"/>
          <w:lang w:eastAsia="ko-KR"/>
        </w:rPr>
      </w:pPr>
      <w:r w:rsidRPr="009F41A3">
        <w:rPr>
          <w:rFonts w:eastAsia="맑은 고딕"/>
          <w:lang w:eastAsia="ko-KR"/>
        </w:rPr>
        <w:t>The IMD products caused by UL DC_1_n</w:t>
      </w:r>
      <w:r>
        <w:rPr>
          <w:rFonts w:eastAsia="맑은 고딕"/>
          <w:lang w:eastAsia="ko-KR"/>
        </w:rPr>
        <w:t>5</w:t>
      </w:r>
      <w:r w:rsidRPr="009F41A3">
        <w:rPr>
          <w:rFonts w:eastAsia="맑은 고딕"/>
          <w:lang w:eastAsia="ko-KR"/>
        </w:rPr>
        <w:t xml:space="preserve"> are shown below.</w:t>
      </w:r>
    </w:p>
    <w:p w14:paraId="4BE9C34F" w14:textId="260A1C55"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lang w:val="en-US"/>
        </w:rPr>
        <w:t>.3</w:t>
      </w:r>
      <w:r w:rsidRPr="009F41A3">
        <w:rPr>
          <w:rFonts w:eastAsia="맑은 고딕"/>
        </w:rPr>
        <w:t>-1: The IMD products caused by UL DC_1_n</w:t>
      </w:r>
      <w:r>
        <w:rPr>
          <w:rFonts w:eastAsia="맑은 고딕"/>
        </w:rPr>
        <w:t>5</w:t>
      </w:r>
    </w:p>
    <w:tbl>
      <w:tblPr>
        <w:tblStyle w:val="a7"/>
        <w:tblW w:w="10165" w:type="dxa"/>
        <w:tblLook w:val="04A0" w:firstRow="1" w:lastRow="0" w:firstColumn="1" w:lastColumn="0" w:noHBand="0" w:noVBand="1"/>
      </w:tblPr>
      <w:tblGrid>
        <w:gridCol w:w="2875"/>
        <w:gridCol w:w="1710"/>
        <w:gridCol w:w="1890"/>
        <w:gridCol w:w="1710"/>
        <w:gridCol w:w="1980"/>
      </w:tblGrid>
      <w:tr w:rsidR="000111AB" w:rsidRPr="009F41A3" w14:paraId="269FA76B" w14:textId="77777777" w:rsidTr="00152546">
        <w:trPr>
          <w:trHeight w:val="290"/>
        </w:trPr>
        <w:tc>
          <w:tcPr>
            <w:tcW w:w="2875" w:type="dxa"/>
            <w:noWrap/>
            <w:vAlign w:val="center"/>
          </w:tcPr>
          <w:p w14:paraId="61F6958C" w14:textId="77777777" w:rsidR="000111AB" w:rsidRPr="009F41A3" w:rsidRDefault="000111AB" w:rsidP="00152546">
            <w:pPr>
              <w:rPr>
                <w:rFonts w:eastAsia="맑은 고딕"/>
                <w:sz w:val="16"/>
                <w:szCs w:val="16"/>
              </w:rPr>
            </w:pPr>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p>
        </w:tc>
        <w:tc>
          <w:tcPr>
            <w:tcW w:w="1710" w:type="dxa"/>
            <w:noWrap/>
            <w:vAlign w:val="center"/>
          </w:tcPr>
          <w:p w14:paraId="4BD4129F" w14:textId="77777777" w:rsidR="000111AB" w:rsidRPr="009F41A3" w:rsidRDefault="000111AB" w:rsidP="00152546">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p>
        </w:tc>
        <w:tc>
          <w:tcPr>
            <w:tcW w:w="1890" w:type="dxa"/>
            <w:noWrap/>
            <w:vAlign w:val="center"/>
          </w:tcPr>
          <w:p w14:paraId="21DB33C8" w14:textId="77777777" w:rsidR="000111AB" w:rsidRPr="009F41A3" w:rsidRDefault="000111AB" w:rsidP="00152546">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p>
        </w:tc>
        <w:tc>
          <w:tcPr>
            <w:tcW w:w="1710" w:type="dxa"/>
            <w:noWrap/>
            <w:vAlign w:val="center"/>
          </w:tcPr>
          <w:p w14:paraId="715E4736" w14:textId="77777777" w:rsidR="000111AB" w:rsidRPr="009F41A3" w:rsidRDefault="000111AB" w:rsidP="00152546">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p>
        </w:tc>
        <w:tc>
          <w:tcPr>
            <w:tcW w:w="1980" w:type="dxa"/>
            <w:noWrap/>
            <w:vAlign w:val="center"/>
          </w:tcPr>
          <w:p w14:paraId="48DECE5D" w14:textId="77777777" w:rsidR="000111AB" w:rsidRPr="009F41A3" w:rsidRDefault="000111AB" w:rsidP="00152546">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p>
        </w:tc>
      </w:tr>
      <w:tr w:rsidR="000111AB" w:rsidRPr="009F41A3" w14:paraId="11A9AEF0" w14:textId="77777777" w:rsidTr="00152546">
        <w:trPr>
          <w:trHeight w:val="290"/>
        </w:trPr>
        <w:tc>
          <w:tcPr>
            <w:tcW w:w="2875" w:type="dxa"/>
            <w:noWrap/>
            <w:vAlign w:val="bottom"/>
          </w:tcPr>
          <w:p w14:paraId="55E68159" w14:textId="77777777" w:rsidR="000111AB" w:rsidRPr="009F41A3" w:rsidRDefault="000111AB" w:rsidP="00152546">
            <w:pPr>
              <w:rPr>
                <w:rFonts w:eastAsia="맑은 고딕"/>
                <w:sz w:val="16"/>
                <w:szCs w:val="16"/>
              </w:rPr>
            </w:pPr>
            <w:r w:rsidRPr="009F41A3">
              <w:rPr>
                <w:rFonts w:eastAsia="맑은 고딕"/>
                <w:sz w:val="16"/>
                <w:szCs w:val="16"/>
                <w:lang w:val="en-US"/>
              </w:rPr>
              <w:t>UL frequency (MHz)</w:t>
            </w:r>
          </w:p>
        </w:tc>
        <w:tc>
          <w:tcPr>
            <w:tcW w:w="1710" w:type="dxa"/>
            <w:noWrap/>
            <w:vAlign w:val="bottom"/>
          </w:tcPr>
          <w:p w14:paraId="06FD0622"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33E0EED0"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57367EB3"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c>
          <w:tcPr>
            <w:tcW w:w="1980" w:type="dxa"/>
            <w:noWrap/>
            <w:vAlign w:val="bottom"/>
          </w:tcPr>
          <w:p w14:paraId="60A76A66"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980</w:t>
            </w:r>
          </w:p>
        </w:tc>
      </w:tr>
      <w:tr w:rsidR="000111AB" w:rsidRPr="009F41A3" w14:paraId="4F33C74E" w14:textId="77777777" w:rsidTr="00152546">
        <w:trPr>
          <w:trHeight w:val="290"/>
        </w:trPr>
        <w:tc>
          <w:tcPr>
            <w:tcW w:w="2875" w:type="dxa"/>
            <w:noWrap/>
            <w:hideMark/>
          </w:tcPr>
          <w:p w14:paraId="35A8E589" w14:textId="77777777" w:rsidR="000111AB" w:rsidRPr="009F41A3" w:rsidRDefault="000111AB" w:rsidP="00152546">
            <w:pPr>
              <w:rPr>
                <w:rFonts w:eastAsia="맑은 고딕"/>
                <w:sz w:val="16"/>
                <w:szCs w:val="16"/>
                <w:lang w:val="en-US"/>
              </w:rPr>
            </w:pPr>
            <w:r w:rsidRPr="009F41A3">
              <w:rPr>
                <w:rFonts w:eastAsia="맑은 고딕"/>
                <w:sz w:val="16"/>
                <w:szCs w:val="16"/>
              </w:rPr>
              <w:t>2nd order IMD products</w:t>
            </w:r>
          </w:p>
        </w:tc>
        <w:tc>
          <w:tcPr>
            <w:tcW w:w="1710" w:type="dxa"/>
            <w:noWrap/>
            <w:hideMark/>
          </w:tcPr>
          <w:p w14:paraId="2B7A8306" w14:textId="77777777" w:rsidR="000111AB" w:rsidRPr="009F41A3" w:rsidRDefault="000111AB" w:rsidP="00152546">
            <w:pPr>
              <w:rPr>
                <w:rFonts w:eastAsia="맑은 고딕"/>
                <w:sz w:val="16"/>
                <w:szCs w:val="16"/>
              </w:rPr>
            </w:pPr>
            <w:r w:rsidRPr="009F41A3">
              <w:rPr>
                <w:rFonts w:eastAsia="맑은 고딕"/>
                <w:sz w:val="16"/>
                <w:szCs w:val="16"/>
              </w:rPr>
              <w:t>|fy_high – fx_low|</w:t>
            </w:r>
          </w:p>
        </w:tc>
        <w:tc>
          <w:tcPr>
            <w:tcW w:w="1890" w:type="dxa"/>
            <w:noWrap/>
            <w:hideMark/>
          </w:tcPr>
          <w:p w14:paraId="1601573F" w14:textId="77777777" w:rsidR="000111AB" w:rsidRPr="009F41A3" w:rsidRDefault="000111AB" w:rsidP="00152546">
            <w:pPr>
              <w:rPr>
                <w:rFonts w:eastAsia="맑은 고딕"/>
                <w:sz w:val="16"/>
                <w:szCs w:val="16"/>
              </w:rPr>
            </w:pPr>
            <w:r w:rsidRPr="009F41A3">
              <w:rPr>
                <w:rFonts w:eastAsia="맑은 고딕"/>
                <w:sz w:val="16"/>
                <w:szCs w:val="16"/>
              </w:rPr>
              <w:t>|fy_low – fx_high|</w:t>
            </w:r>
          </w:p>
        </w:tc>
        <w:tc>
          <w:tcPr>
            <w:tcW w:w="1710" w:type="dxa"/>
            <w:noWrap/>
            <w:hideMark/>
          </w:tcPr>
          <w:p w14:paraId="4C7CCC1A" w14:textId="77777777" w:rsidR="000111AB" w:rsidRPr="009F41A3" w:rsidRDefault="000111AB" w:rsidP="00152546">
            <w:pPr>
              <w:rPr>
                <w:rFonts w:eastAsia="맑은 고딕"/>
                <w:sz w:val="16"/>
                <w:szCs w:val="16"/>
              </w:rPr>
            </w:pPr>
            <w:r w:rsidRPr="009F41A3">
              <w:rPr>
                <w:rFonts w:eastAsia="맑은 고딕"/>
                <w:sz w:val="16"/>
                <w:szCs w:val="16"/>
              </w:rPr>
              <w:t>|fy_low + fx_low|</w:t>
            </w:r>
          </w:p>
        </w:tc>
        <w:tc>
          <w:tcPr>
            <w:tcW w:w="1980" w:type="dxa"/>
            <w:noWrap/>
            <w:hideMark/>
          </w:tcPr>
          <w:p w14:paraId="6AAECE78" w14:textId="77777777" w:rsidR="000111AB" w:rsidRPr="009F41A3" w:rsidRDefault="000111AB" w:rsidP="00152546">
            <w:pPr>
              <w:rPr>
                <w:rFonts w:eastAsia="맑은 고딕"/>
                <w:sz w:val="16"/>
                <w:szCs w:val="16"/>
              </w:rPr>
            </w:pPr>
            <w:r w:rsidRPr="009F41A3">
              <w:rPr>
                <w:rFonts w:eastAsia="맑은 고딕"/>
                <w:sz w:val="16"/>
                <w:szCs w:val="16"/>
              </w:rPr>
              <w:t>|fy_high + fx_high|</w:t>
            </w:r>
          </w:p>
        </w:tc>
      </w:tr>
      <w:tr w:rsidR="000111AB" w:rsidRPr="009F41A3" w14:paraId="41FB2F8B" w14:textId="77777777" w:rsidTr="00152546">
        <w:trPr>
          <w:trHeight w:val="290"/>
        </w:trPr>
        <w:tc>
          <w:tcPr>
            <w:tcW w:w="2875" w:type="dxa"/>
            <w:noWrap/>
            <w:hideMark/>
          </w:tcPr>
          <w:p w14:paraId="1071E2E4"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7C19F959"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156</w:t>
            </w:r>
          </w:p>
        </w:tc>
        <w:tc>
          <w:tcPr>
            <w:tcW w:w="1890" w:type="dxa"/>
            <w:noWrap/>
          </w:tcPr>
          <w:p w14:paraId="0B7FD833"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071</w:t>
            </w:r>
          </w:p>
        </w:tc>
        <w:tc>
          <w:tcPr>
            <w:tcW w:w="1710" w:type="dxa"/>
            <w:noWrap/>
          </w:tcPr>
          <w:p w14:paraId="4295E296"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829</w:t>
            </w:r>
          </w:p>
        </w:tc>
        <w:tc>
          <w:tcPr>
            <w:tcW w:w="1980" w:type="dxa"/>
            <w:noWrap/>
          </w:tcPr>
          <w:p w14:paraId="0B2267F7"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744</w:t>
            </w:r>
          </w:p>
        </w:tc>
      </w:tr>
      <w:tr w:rsidR="000111AB" w:rsidRPr="009F41A3" w14:paraId="3F1B0AEA" w14:textId="77777777" w:rsidTr="00152546">
        <w:trPr>
          <w:trHeight w:val="290"/>
        </w:trPr>
        <w:tc>
          <w:tcPr>
            <w:tcW w:w="2875" w:type="dxa"/>
            <w:noWrap/>
            <w:hideMark/>
          </w:tcPr>
          <w:p w14:paraId="5C5BC5E8" w14:textId="77777777" w:rsidR="000111AB" w:rsidRPr="009F41A3" w:rsidRDefault="000111AB" w:rsidP="00152546">
            <w:pPr>
              <w:rPr>
                <w:rFonts w:eastAsia="맑은 고딕"/>
                <w:sz w:val="16"/>
                <w:szCs w:val="16"/>
              </w:rPr>
            </w:pPr>
            <w:r w:rsidRPr="009F41A3">
              <w:rPr>
                <w:rFonts w:eastAsia="맑은 고딕"/>
                <w:sz w:val="16"/>
                <w:szCs w:val="16"/>
              </w:rPr>
              <w:t>3rd order IMD products</w:t>
            </w:r>
          </w:p>
        </w:tc>
        <w:tc>
          <w:tcPr>
            <w:tcW w:w="1710" w:type="dxa"/>
            <w:noWrap/>
            <w:hideMark/>
          </w:tcPr>
          <w:p w14:paraId="47C42A06" w14:textId="77777777" w:rsidR="000111AB" w:rsidRPr="009F41A3" w:rsidRDefault="000111AB" w:rsidP="00152546">
            <w:pPr>
              <w:rPr>
                <w:rFonts w:eastAsia="맑은 고딕"/>
                <w:sz w:val="16"/>
                <w:szCs w:val="16"/>
              </w:rPr>
            </w:pPr>
            <w:r w:rsidRPr="009F41A3">
              <w:rPr>
                <w:rFonts w:eastAsia="맑은 고딕"/>
                <w:sz w:val="16"/>
                <w:szCs w:val="16"/>
              </w:rPr>
              <w:t>|fy_high – 2*fx_low|</w:t>
            </w:r>
          </w:p>
        </w:tc>
        <w:tc>
          <w:tcPr>
            <w:tcW w:w="1890" w:type="dxa"/>
            <w:noWrap/>
            <w:hideMark/>
          </w:tcPr>
          <w:p w14:paraId="4B8D12BA" w14:textId="77777777" w:rsidR="000111AB" w:rsidRPr="009F41A3" w:rsidRDefault="000111AB" w:rsidP="00152546">
            <w:pPr>
              <w:rPr>
                <w:rFonts w:eastAsia="맑은 고딕"/>
                <w:sz w:val="16"/>
                <w:szCs w:val="16"/>
              </w:rPr>
            </w:pPr>
            <w:r w:rsidRPr="009F41A3">
              <w:rPr>
                <w:rFonts w:eastAsia="맑은 고딕"/>
                <w:sz w:val="16"/>
                <w:szCs w:val="16"/>
              </w:rPr>
              <w:t>|fy_low – 2*fx_high|</w:t>
            </w:r>
          </w:p>
        </w:tc>
        <w:tc>
          <w:tcPr>
            <w:tcW w:w="1710" w:type="dxa"/>
            <w:noWrap/>
            <w:hideMark/>
          </w:tcPr>
          <w:p w14:paraId="7E144EA5" w14:textId="77777777" w:rsidR="000111AB" w:rsidRPr="009F41A3" w:rsidRDefault="000111AB" w:rsidP="00152546">
            <w:pPr>
              <w:rPr>
                <w:rFonts w:eastAsia="맑은 고딕"/>
                <w:sz w:val="16"/>
                <w:szCs w:val="16"/>
              </w:rPr>
            </w:pPr>
            <w:r w:rsidRPr="009F41A3">
              <w:rPr>
                <w:rFonts w:eastAsia="맑은 고딕"/>
                <w:sz w:val="16"/>
                <w:szCs w:val="16"/>
              </w:rPr>
              <w:t>|2*fy_low – fx_high|</w:t>
            </w:r>
          </w:p>
        </w:tc>
        <w:tc>
          <w:tcPr>
            <w:tcW w:w="1980" w:type="dxa"/>
            <w:noWrap/>
            <w:hideMark/>
          </w:tcPr>
          <w:p w14:paraId="6C1A116A" w14:textId="77777777" w:rsidR="000111AB" w:rsidRPr="009F41A3" w:rsidRDefault="000111AB" w:rsidP="00152546">
            <w:pPr>
              <w:rPr>
                <w:rFonts w:eastAsia="맑은 고딕"/>
                <w:sz w:val="16"/>
                <w:szCs w:val="16"/>
              </w:rPr>
            </w:pPr>
            <w:r w:rsidRPr="009F41A3">
              <w:rPr>
                <w:rFonts w:eastAsia="맑은 고딕"/>
                <w:sz w:val="16"/>
                <w:szCs w:val="16"/>
              </w:rPr>
              <w:t>|2*fy_high – fx_low|</w:t>
            </w:r>
          </w:p>
        </w:tc>
      </w:tr>
      <w:tr w:rsidR="000111AB" w:rsidRPr="009F41A3" w14:paraId="06FFAA0B" w14:textId="77777777" w:rsidTr="00152546">
        <w:trPr>
          <w:trHeight w:val="290"/>
        </w:trPr>
        <w:tc>
          <w:tcPr>
            <w:tcW w:w="2875" w:type="dxa"/>
            <w:noWrap/>
            <w:hideMark/>
          </w:tcPr>
          <w:p w14:paraId="0B7E9325"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11DFA7A5"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w:t>
            </w:r>
          </w:p>
        </w:tc>
        <w:tc>
          <w:tcPr>
            <w:tcW w:w="1890" w:type="dxa"/>
            <w:noWrap/>
          </w:tcPr>
          <w:p w14:paraId="4C2F1711"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22</w:t>
            </w:r>
          </w:p>
        </w:tc>
        <w:tc>
          <w:tcPr>
            <w:tcW w:w="1710" w:type="dxa"/>
            <w:noWrap/>
          </w:tcPr>
          <w:p w14:paraId="4594D4DF"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136</w:t>
            </w:r>
          </w:p>
        </w:tc>
        <w:tc>
          <w:tcPr>
            <w:tcW w:w="1980" w:type="dxa"/>
            <w:noWrap/>
          </w:tcPr>
          <w:p w14:paraId="79B745DA"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991</w:t>
            </w:r>
          </w:p>
        </w:tc>
      </w:tr>
      <w:tr w:rsidR="000111AB" w:rsidRPr="009F41A3" w14:paraId="12CDEE2E" w14:textId="77777777" w:rsidTr="00152546">
        <w:trPr>
          <w:trHeight w:val="290"/>
        </w:trPr>
        <w:tc>
          <w:tcPr>
            <w:tcW w:w="2875" w:type="dxa"/>
            <w:noWrap/>
            <w:hideMark/>
          </w:tcPr>
          <w:p w14:paraId="192B2690" w14:textId="77777777" w:rsidR="000111AB" w:rsidRPr="009F41A3" w:rsidRDefault="000111AB" w:rsidP="00152546">
            <w:pPr>
              <w:rPr>
                <w:rFonts w:eastAsia="맑은 고딕"/>
                <w:sz w:val="16"/>
                <w:szCs w:val="16"/>
              </w:rPr>
            </w:pPr>
            <w:r w:rsidRPr="009F41A3">
              <w:rPr>
                <w:rFonts w:eastAsia="맑은 고딕"/>
                <w:sz w:val="16"/>
                <w:szCs w:val="16"/>
              </w:rPr>
              <w:t>3rd order IMD products</w:t>
            </w:r>
          </w:p>
        </w:tc>
        <w:tc>
          <w:tcPr>
            <w:tcW w:w="1710" w:type="dxa"/>
            <w:noWrap/>
            <w:hideMark/>
          </w:tcPr>
          <w:p w14:paraId="27732F7E" w14:textId="77777777" w:rsidR="000111AB" w:rsidRPr="009F41A3" w:rsidRDefault="000111AB" w:rsidP="00152546">
            <w:pPr>
              <w:rPr>
                <w:rFonts w:eastAsia="맑은 고딕"/>
                <w:sz w:val="16"/>
                <w:szCs w:val="16"/>
              </w:rPr>
            </w:pPr>
            <w:r w:rsidRPr="009F41A3">
              <w:rPr>
                <w:rFonts w:eastAsia="맑은 고딕"/>
                <w:sz w:val="16"/>
                <w:szCs w:val="16"/>
              </w:rPr>
              <w:t>|2*fx_low + fy_low|</w:t>
            </w:r>
          </w:p>
        </w:tc>
        <w:tc>
          <w:tcPr>
            <w:tcW w:w="1890" w:type="dxa"/>
            <w:noWrap/>
            <w:hideMark/>
          </w:tcPr>
          <w:p w14:paraId="08F1ABB3" w14:textId="77777777" w:rsidR="000111AB" w:rsidRPr="009F41A3" w:rsidRDefault="000111AB" w:rsidP="00152546">
            <w:pPr>
              <w:rPr>
                <w:rFonts w:eastAsia="맑은 고딕"/>
                <w:sz w:val="16"/>
                <w:szCs w:val="16"/>
              </w:rPr>
            </w:pPr>
            <w:r w:rsidRPr="009F41A3">
              <w:rPr>
                <w:rFonts w:eastAsia="맑은 고딕"/>
                <w:sz w:val="16"/>
                <w:szCs w:val="16"/>
              </w:rPr>
              <w:t>|2*fx_high + fy_high|</w:t>
            </w:r>
          </w:p>
        </w:tc>
        <w:tc>
          <w:tcPr>
            <w:tcW w:w="1710" w:type="dxa"/>
            <w:noWrap/>
            <w:hideMark/>
          </w:tcPr>
          <w:p w14:paraId="3A54AAF9" w14:textId="77777777" w:rsidR="000111AB" w:rsidRPr="009F41A3" w:rsidRDefault="000111AB" w:rsidP="00152546">
            <w:pPr>
              <w:rPr>
                <w:rFonts w:eastAsia="맑은 고딕"/>
                <w:sz w:val="16"/>
                <w:szCs w:val="16"/>
              </w:rPr>
            </w:pPr>
            <w:r w:rsidRPr="009F41A3">
              <w:rPr>
                <w:rFonts w:eastAsia="맑은 고딕"/>
                <w:sz w:val="16"/>
                <w:szCs w:val="16"/>
              </w:rPr>
              <w:t>|2*fy_low + fx_low|</w:t>
            </w:r>
          </w:p>
        </w:tc>
        <w:tc>
          <w:tcPr>
            <w:tcW w:w="1980" w:type="dxa"/>
            <w:noWrap/>
            <w:hideMark/>
          </w:tcPr>
          <w:p w14:paraId="5D2FEE18" w14:textId="77777777" w:rsidR="000111AB" w:rsidRPr="009F41A3" w:rsidRDefault="000111AB" w:rsidP="00152546">
            <w:pPr>
              <w:rPr>
                <w:rFonts w:eastAsia="맑은 고딕"/>
                <w:sz w:val="16"/>
                <w:szCs w:val="16"/>
              </w:rPr>
            </w:pPr>
            <w:r w:rsidRPr="009F41A3">
              <w:rPr>
                <w:rFonts w:eastAsia="맑은 고딕"/>
                <w:sz w:val="16"/>
                <w:szCs w:val="16"/>
              </w:rPr>
              <w:t>|2*fy_high + fx_high|</w:t>
            </w:r>
          </w:p>
        </w:tc>
      </w:tr>
      <w:tr w:rsidR="000111AB" w:rsidRPr="009F41A3" w14:paraId="0C5A62F1" w14:textId="77777777" w:rsidTr="00152546">
        <w:trPr>
          <w:trHeight w:val="290"/>
        </w:trPr>
        <w:tc>
          <w:tcPr>
            <w:tcW w:w="2875" w:type="dxa"/>
            <w:noWrap/>
            <w:hideMark/>
          </w:tcPr>
          <w:p w14:paraId="01371DED"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3A83BDF4"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678</w:t>
            </w:r>
          </w:p>
        </w:tc>
        <w:tc>
          <w:tcPr>
            <w:tcW w:w="1890" w:type="dxa"/>
            <w:noWrap/>
          </w:tcPr>
          <w:p w14:paraId="6B1AFD99"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568</w:t>
            </w:r>
          </w:p>
        </w:tc>
        <w:tc>
          <w:tcPr>
            <w:tcW w:w="1710" w:type="dxa"/>
            <w:noWrap/>
          </w:tcPr>
          <w:p w14:paraId="057FD896"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809</w:t>
            </w:r>
          </w:p>
        </w:tc>
        <w:tc>
          <w:tcPr>
            <w:tcW w:w="1980" w:type="dxa"/>
            <w:noWrap/>
          </w:tcPr>
          <w:p w14:paraId="14A4ABAA"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664</w:t>
            </w:r>
          </w:p>
        </w:tc>
      </w:tr>
      <w:tr w:rsidR="000111AB" w:rsidRPr="009F41A3" w14:paraId="15C1A558" w14:textId="77777777" w:rsidTr="00152546">
        <w:trPr>
          <w:trHeight w:val="290"/>
        </w:trPr>
        <w:tc>
          <w:tcPr>
            <w:tcW w:w="2875" w:type="dxa"/>
            <w:noWrap/>
            <w:hideMark/>
          </w:tcPr>
          <w:p w14:paraId="02926449" w14:textId="77777777" w:rsidR="000111AB" w:rsidRPr="009F41A3" w:rsidRDefault="000111AB" w:rsidP="00152546">
            <w:pPr>
              <w:rPr>
                <w:rFonts w:eastAsia="맑은 고딕"/>
                <w:sz w:val="16"/>
                <w:szCs w:val="16"/>
              </w:rPr>
            </w:pPr>
            <w:r w:rsidRPr="009F41A3">
              <w:rPr>
                <w:rFonts w:eastAsia="맑은 고딕"/>
                <w:sz w:val="16"/>
                <w:szCs w:val="16"/>
              </w:rPr>
              <w:t>Two-tone 4th order IMD products</w:t>
            </w:r>
          </w:p>
        </w:tc>
        <w:tc>
          <w:tcPr>
            <w:tcW w:w="1710" w:type="dxa"/>
            <w:noWrap/>
            <w:hideMark/>
          </w:tcPr>
          <w:p w14:paraId="451E08DB" w14:textId="77777777" w:rsidR="000111AB" w:rsidRPr="009F41A3" w:rsidRDefault="000111AB" w:rsidP="00152546">
            <w:pPr>
              <w:rPr>
                <w:rFonts w:eastAsia="맑은 고딕"/>
                <w:sz w:val="16"/>
                <w:szCs w:val="16"/>
              </w:rPr>
            </w:pPr>
            <w:r w:rsidRPr="009F41A3">
              <w:rPr>
                <w:rFonts w:eastAsia="맑은 고딕"/>
                <w:sz w:val="16"/>
                <w:szCs w:val="16"/>
              </w:rPr>
              <w:t>|2*fx_low –2*y_high|</w:t>
            </w:r>
          </w:p>
        </w:tc>
        <w:tc>
          <w:tcPr>
            <w:tcW w:w="1890" w:type="dxa"/>
            <w:noWrap/>
            <w:hideMark/>
          </w:tcPr>
          <w:p w14:paraId="2C468637" w14:textId="77777777" w:rsidR="000111AB" w:rsidRPr="009F41A3" w:rsidRDefault="000111AB" w:rsidP="00152546">
            <w:pPr>
              <w:rPr>
                <w:rFonts w:eastAsia="맑은 고딕"/>
                <w:sz w:val="16"/>
                <w:szCs w:val="16"/>
              </w:rPr>
            </w:pPr>
            <w:r w:rsidRPr="009F41A3">
              <w:rPr>
                <w:rFonts w:eastAsia="맑은 고딕"/>
                <w:sz w:val="16"/>
                <w:szCs w:val="16"/>
              </w:rPr>
              <w:t>|2*fx_high – 2*fy_low|</w:t>
            </w:r>
          </w:p>
        </w:tc>
        <w:tc>
          <w:tcPr>
            <w:tcW w:w="1710" w:type="dxa"/>
            <w:noWrap/>
            <w:hideMark/>
          </w:tcPr>
          <w:p w14:paraId="2897AF7E" w14:textId="77777777" w:rsidR="000111AB" w:rsidRPr="009F41A3" w:rsidRDefault="000111AB" w:rsidP="00152546">
            <w:pPr>
              <w:rPr>
                <w:rFonts w:eastAsia="맑은 고딕"/>
                <w:sz w:val="16"/>
                <w:szCs w:val="16"/>
              </w:rPr>
            </w:pPr>
            <w:r w:rsidRPr="009F41A3">
              <w:rPr>
                <w:rFonts w:eastAsia="맑은 고딕"/>
                <w:sz w:val="16"/>
                <w:szCs w:val="16"/>
              </w:rPr>
              <w:t>|2*fx_low +2* fy_low|</w:t>
            </w:r>
          </w:p>
        </w:tc>
        <w:tc>
          <w:tcPr>
            <w:tcW w:w="1980" w:type="dxa"/>
            <w:noWrap/>
            <w:hideMark/>
          </w:tcPr>
          <w:p w14:paraId="5E344180" w14:textId="77777777" w:rsidR="000111AB" w:rsidRPr="009F41A3" w:rsidRDefault="000111AB" w:rsidP="00152546">
            <w:pPr>
              <w:rPr>
                <w:rFonts w:eastAsia="맑은 고딕"/>
                <w:sz w:val="16"/>
                <w:szCs w:val="16"/>
              </w:rPr>
            </w:pPr>
            <w:r w:rsidRPr="009F41A3">
              <w:rPr>
                <w:rFonts w:eastAsia="맑은 고딕"/>
                <w:sz w:val="16"/>
                <w:szCs w:val="16"/>
              </w:rPr>
              <w:t>|2*fx_high +2* fy_high|</w:t>
            </w:r>
          </w:p>
        </w:tc>
      </w:tr>
      <w:tr w:rsidR="000111AB" w:rsidRPr="009F41A3" w14:paraId="5C45DDBE" w14:textId="77777777" w:rsidTr="00152546">
        <w:trPr>
          <w:trHeight w:val="290"/>
        </w:trPr>
        <w:tc>
          <w:tcPr>
            <w:tcW w:w="2875" w:type="dxa"/>
            <w:noWrap/>
            <w:hideMark/>
          </w:tcPr>
          <w:p w14:paraId="40F0CC47"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70D9992E"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142</w:t>
            </w:r>
          </w:p>
        </w:tc>
        <w:tc>
          <w:tcPr>
            <w:tcW w:w="1890" w:type="dxa"/>
            <w:noWrap/>
          </w:tcPr>
          <w:p w14:paraId="66D66E4C"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312</w:t>
            </w:r>
          </w:p>
        </w:tc>
        <w:tc>
          <w:tcPr>
            <w:tcW w:w="1710" w:type="dxa"/>
            <w:noWrap/>
          </w:tcPr>
          <w:p w14:paraId="4B524BBA"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488</w:t>
            </w:r>
          </w:p>
        </w:tc>
        <w:tc>
          <w:tcPr>
            <w:tcW w:w="1980" w:type="dxa"/>
            <w:noWrap/>
          </w:tcPr>
          <w:p w14:paraId="2F2FEA8D"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658</w:t>
            </w:r>
          </w:p>
        </w:tc>
      </w:tr>
      <w:tr w:rsidR="000111AB" w:rsidRPr="009F41A3" w14:paraId="51004E86" w14:textId="77777777" w:rsidTr="00152546">
        <w:trPr>
          <w:trHeight w:val="290"/>
        </w:trPr>
        <w:tc>
          <w:tcPr>
            <w:tcW w:w="2875" w:type="dxa"/>
            <w:noWrap/>
            <w:hideMark/>
          </w:tcPr>
          <w:p w14:paraId="7F58968A" w14:textId="77777777" w:rsidR="000111AB" w:rsidRPr="009F41A3" w:rsidRDefault="000111AB" w:rsidP="00152546">
            <w:pPr>
              <w:rPr>
                <w:rFonts w:eastAsia="맑은 고딕"/>
                <w:sz w:val="16"/>
                <w:szCs w:val="16"/>
              </w:rPr>
            </w:pPr>
            <w:r w:rsidRPr="009F41A3">
              <w:rPr>
                <w:rFonts w:eastAsia="맑은 고딕"/>
                <w:sz w:val="16"/>
                <w:szCs w:val="16"/>
              </w:rPr>
              <w:t>Two-tone 4th order IMD products</w:t>
            </w:r>
          </w:p>
        </w:tc>
        <w:tc>
          <w:tcPr>
            <w:tcW w:w="1710" w:type="dxa"/>
            <w:noWrap/>
            <w:hideMark/>
          </w:tcPr>
          <w:p w14:paraId="04942825" w14:textId="77777777" w:rsidR="000111AB" w:rsidRPr="009F41A3" w:rsidRDefault="000111AB" w:rsidP="00152546">
            <w:pPr>
              <w:rPr>
                <w:rFonts w:eastAsia="맑은 고딕"/>
                <w:sz w:val="16"/>
                <w:szCs w:val="16"/>
              </w:rPr>
            </w:pPr>
            <w:r w:rsidRPr="009F41A3">
              <w:rPr>
                <w:rFonts w:eastAsia="맑은 고딕"/>
                <w:sz w:val="16"/>
                <w:szCs w:val="16"/>
              </w:rPr>
              <w:t>|3*fx_low –1*fy_high|</w:t>
            </w:r>
          </w:p>
        </w:tc>
        <w:tc>
          <w:tcPr>
            <w:tcW w:w="1890" w:type="dxa"/>
            <w:noWrap/>
            <w:hideMark/>
          </w:tcPr>
          <w:p w14:paraId="42D4B83B" w14:textId="77777777" w:rsidR="000111AB" w:rsidRPr="009F41A3" w:rsidRDefault="000111AB" w:rsidP="00152546">
            <w:pPr>
              <w:rPr>
                <w:rFonts w:eastAsia="맑은 고딕"/>
                <w:sz w:val="16"/>
                <w:szCs w:val="16"/>
              </w:rPr>
            </w:pPr>
            <w:r w:rsidRPr="009F41A3">
              <w:rPr>
                <w:rFonts w:eastAsia="맑은 고딕"/>
                <w:sz w:val="16"/>
                <w:szCs w:val="16"/>
              </w:rPr>
              <w:t>|3*fx_high – 1*fy_low|</w:t>
            </w:r>
          </w:p>
        </w:tc>
        <w:tc>
          <w:tcPr>
            <w:tcW w:w="1710" w:type="dxa"/>
            <w:noWrap/>
            <w:hideMark/>
          </w:tcPr>
          <w:p w14:paraId="75AC9063" w14:textId="77777777" w:rsidR="000111AB" w:rsidRPr="009F41A3" w:rsidRDefault="000111AB" w:rsidP="00152546">
            <w:pPr>
              <w:rPr>
                <w:rFonts w:eastAsia="맑은 고딕"/>
                <w:sz w:val="16"/>
                <w:szCs w:val="16"/>
              </w:rPr>
            </w:pPr>
            <w:r w:rsidRPr="009F41A3">
              <w:rPr>
                <w:rFonts w:eastAsia="맑은 고딕"/>
                <w:sz w:val="16"/>
                <w:szCs w:val="16"/>
              </w:rPr>
              <w:t>|3*fy_low – *fx_high|</w:t>
            </w:r>
          </w:p>
        </w:tc>
        <w:tc>
          <w:tcPr>
            <w:tcW w:w="1980" w:type="dxa"/>
            <w:noWrap/>
            <w:hideMark/>
          </w:tcPr>
          <w:p w14:paraId="782C27D0" w14:textId="77777777" w:rsidR="000111AB" w:rsidRPr="009F41A3" w:rsidRDefault="000111AB" w:rsidP="00152546">
            <w:pPr>
              <w:rPr>
                <w:rFonts w:eastAsia="맑은 고딕"/>
                <w:sz w:val="16"/>
                <w:szCs w:val="16"/>
              </w:rPr>
            </w:pPr>
            <w:r w:rsidRPr="009F41A3">
              <w:rPr>
                <w:rFonts w:eastAsia="맑은 고딕"/>
                <w:sz w:val="16"/>
                <w:szCs w:val="16"/>
              </w:rPr>
              <w:t>|3*fy_high – 1*fx_low|</w:t>
            </w:r>
          </w:p>
        </w:tc>
      </w:tr>
      <w:tr w:rsidR="000111AB" w:rsidRPr="009F41A3" w14:paraId="04AA734E" w14:textId="77777777" w:rsidTr="00152546">
        <w:trPr>
          <w:trHeight w:val="290"/>
        </w:trPr>
        <w:tc>
          <w:tcPr>
            <w:tcW w:w="2875" w:type="dxa"/>
            <w:noWrap/>
            <w:hideMark/>
          </w:tcPr>
          <w:p w14:paraId="13D13D2E"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5D24C0A9"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92</w:t>
            </w:r>
          </w:p>
        </w:tc>
        <w:tc>
          <w:tcPr>
            <w:tcW w:w="1890" w:type="dxa"/>
            <w:noWrap/>
          </w:tcPr>
          <w:p w14:paraId="66000103"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27</w:t>
            </w:r>
          </w:p>
        </w:tc>
        <w:tc>
          <w:tcPr>
            <w:tcW w:w="1710" w:type="dxa"/>
            <w:noWrap/>
          </w:tcPr>
          <w:p w14:paraId="2933C654"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911</w:t>
            </w:r>
          </w:p>
        </w:tc>
        <w:tc>
          <w:tcPr>
            <w:tcW w:w="1980" w:type="dxa"/>
            <w:noWrap/>
          </w:tcPr>
          <w:p w14:paraId="424C501E"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116</w:t>
            </w:r>
          </w:p>
        </w:tc>
      </w:tr>
      <w:tr w:rsidR="000111AB" w:rsidRPr="009F41A3" w14:paraId="662FA87B" w14:textId="77777777" w:rsidTr="00152546">
        <w:trPr>
          <w:trHeight w:val="290"/>
        </w:trPr>
        <w:tc>
          <w:tcPr>
            <w:tcW w:w="2875" w:type="dxa"/>
            <w:noWrap/>
            <w:hideMark/>
          </w:tcPr>
          <w:p w14:paraId="1A163A1A" w14:textId="77777777" w:rsidR="000111AB" w:rsidRPr="009F41A3" w:rsidRDefault="000111AB" w:rsidP="00152546">
            <w:pPr>
              <w:rPr>
                <w:rFonts w:eastAsia="맑은 고딕"/>
                <w:sz w:val="16"/>
                <w:szCs w:val="16"/>
              </w:rPr>
            </w:pPr>
            <w:r w:rsidRPr="009F41A3">
              <w:rPr>
                <w:rFonts w:eastAsia="맑은 고딕"/>
                <w:sz w:val="16"/>
                <w:szCs w:val="16"/>
              </w:rPr>
              <w:t>Two-tone 4th order IMD products</w:t>
            </w:r>
          </w:p>
        </w:tc>
        <w:tc>
          <w:tcPr>
            <w:tcW w:w="1710" w:type="dxa"/>
            <w:noWrap/>
            <w:hideMark/>
          </w:tcPr>
          <w:p w14:paraId="61BFA4DA" w14:textId="77777777" w:rsidR="000111AB" w:rsidRPr="009F41A3" w:rsidRDefault="000111AB" w:rsidP="00152546">
            <w:pPr>
              <w:rPr>
                <w:rFonts w:eastAsia="맑은 고딕"/>
                <w:sz w:val="16"/>
                <w:szCs w:val="16"/>
              </w:rPr>
            </w:pPr>
            <w:r w:rsidRPr="009F41A3">
              <w:rPr>
                <w:rFonts w:eastAsia="맑은 고딕"/>
                <w:sz w:val="16"/>
                <w:szCs w:val="16"/>
              </w:rPr>
              <w:t>|3*fx_low +1* fy_low|</w:t>
            </w:r>
          </w:p>
        </w:tc>
        <w:tc>
          <w:tcPr>
            <w:tcW w:w="1890" w:type="dxa"/>
            <w:noWrap/>
            <w:hideMark/>
          </w:tcPr>
          <w:p w14:paraId="10241BE3" w14:textId="77777777" w:rsidR="000111AB" w:rsidRPr="009F41A3" w:rsidRDefault="000111AB" w:rsidP="00152546">
            <w:pPr>
              <w:rPr>
                <w:rFonts w:eastAsia="맑은 고딕"/>
                <w:sz w:val="16"/>
                <w:szCs w:val="16"/>
              </w:rPr>
            </w:pPr>
            <w:r w:rsidRPr="009F41A3">
              <w:rPr>
                <w:rFonts w:eastAsia="맑은 고딕"/>
                <w:sz w:val="16"/>
                <w:szCs w:val="16"/>
              </w:rPr>
              <w:t>|3*fx_high +1* fy_high|</w:t>
            </w:r>
          </w:p>
        </w:tc>
        <w:tc>
          <w:tcPr>
            <w:tcW w:w="1710" w:type="dxa"/>
            <w:noWrap/>
            <w:hideMark/>
          </w:tcPr>
          <w:p w14:paraId="544E7B07" w14:textId="77777777" w:rsidR="000111AB" w:rsidRPr="009F41A3" w:rsidRDefault="000111AB" w:rsidP="00152546">
            <w:pPr>
              <w:rPr>
                <w:rFonts w:eastAsia="맑은 고딕"/>
                <w:sz w:val="16"/>
                <w:szCs w:val="16"/>
              </w:rPr>
            </w:pPr>
            <w:r w:rsidRPr="009F41A3">
              <w:rPr>
                <w:rFonts w:eastAsia="맑은 고딕"/>
                <w:sz w:val="16"/>
                <w:szCs w:val="16"/>
              </w:rPr>
              <w:t>|3*fy_low + 1*fx_low|</w:t>
            </w:r>
          </w:p>
        </w:tc>
        <w:tc>
          <w:tcPr>
            <w:tcW w:w="1980" w:type="dxa"/>
            <w:noWrap/>
            <w:hideMark/>
          </w:tcPr>
          <w:p w14:paraId="61D291C9" w14:textId="77777777" w:rsidR="000111AB" w:rsidRPr="009F41A3" w:rsidRDefault="000111AB" w:rsidP="00152546">
            <w:pPr>
              <w:rPr>
                <w:rFonts w:eastAsia="맑은 고딕"/>
                <w:sz w:val="16"/>
                <w:szCs w:val="16"/>
              </w:rPr>
            </w:pPr>
            <w:r w:rsidRPr="009F41A3">
              <w:rPr>
                <w:rFonts w:eastAsia="맑은 고딕"/>
                <w:sz w:val="16"/>
                <w:szCs w:val="16"/>
              </w:rPr>
              <w:t>|3*fy_high + 1*fx_high|</w:t>
            </w:r>
          </w:p>
        </w:tc>
      </w:tr>
      <w:tr w:rsidR="000111AB" w:rsidRPr="009F41A3" w14:paraId="2C5F4023" w14:textId="77777777" w:rsidTr="00152546">
        <w:trPr>
          <w:trHeight w:val="290"/>
        </w:trPr>
        <w:tc>
          <w:tcPr>
            <w:tcW w:w="2875" w:type="dxa"/>
            <w:noWrap/>
            <w:hideMark/>
          </w:tcPr>
          <w:p w14:paraId="4D5F5611"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5D75ACC8"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392</w:t>
            </w:r>
          </w:p>
        </w:tc>
        <w:tc>
          <w:tcPr>
            <w:tcW w:w="1890" w:type="dxa"/>
            <w:noWrap/>
          </w:tcPr>
          <w:p w14:paraId="06724FFF"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527</w:t>
            </w:r>
          </w:p>
        </w:tc>
        <w:tc>
          <w:tcPr>
            <w:tcW w:w="1710" w:type="dxa"/>
            <w:noWrap/>
          </w:tcPr>
          <w:p w14:paraId="6A73AD38"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584</w:t>
            </w:r>
          </w:p>
        </w:tc>
        <w:tc>
          <w:tcPr>
            <w:tcW w:w="1980" w:type="dxa"/>
            <w:noWrap/>
          </w:tcPr>
          <w:p w14:paraId="72C93766"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789</w:t>
            </w:r>
          </w:p>
        </w:tc>
      </w:tr>
      <w:tr w:rsidR="000111AB" w:rsidRPr="009F41A3" w14:paraId="056B0A33" w14:textId="77777777" w:rsidTr="00152546">
        <w:trPr>
          <w:trHeight w:val="290"/>
        </w:trPr>
        <w:tc>
          <w:tcPr>
            <w:tcW w:w="2875" w:type="dxa"/>
            <w:noWrap/>
            <w:hideMark/>
          </w:tcPr>
          <w:p w14:paraId="5D2C50C3" w14:textId="77777777" w:rsidR="000111AB" w:rsidRPr="009F41A3" w:rsidRDefault="000111AB" w:rsidP="00152546">
            <w:pPr>
              <w:rPr>
                <w:rFonts w:eastAsia="맑은 고딕"/>
                <w:sz w:val="16"/>
                <w:szCs w:val="16"/>
              </w:rPr>
            </w:pPr>
            <w:r w:rsidRPr="009F41A3">
              <w:rPr>
                <w:rFonts w:eastAsia="맑은 고딕"/>
                <w:sz w:val="16"/>
                <w:szCs w:val="16"/>
              </w:rPr>
              <w:t>Two-tone 5th order IMD products</w:t>
            </w:r>
          </w:p>
        </w:tc>
        <w:tc>
          <w:tcPr>
            <w:tcW w:w="1710" w:type="dxa"/>
            <w:noWrap/>
            <w:hideMark/>
          </w:tcPr>
          <w:p w14:paraId="08231EB6" w14:textId="77777777" w:rsidR="000111AB" w:rsidRPr="009F41A3" w:rsidRDefault="000111AB" w:rsidP="00152546">
            <w:pPr>
              <w:rPr>
                <w:rFonts w:eastAsia="맑은 고딕"/>
                <w:sz w:val="16"/>
                <w:szCs w:val="16"/>
              </w:rPr>
            </w:pPr>
            <w:r w:rsidRPr="009F41A3">
              <w:rPr>
                <w:rFonts w:eastAsia="맑은 고딕"/>
                <w:sz w:val="16"/>
                <w:szCs w:val="16"/>
              </w:rPr>
              <w:t>|fx_low – 4*fy_high|</w:t>
            </w:r>
          </w:p>
        </w:tc>
        <w:tc>
          <w:tcPr>
            <w:tcW w:w="1890" w:type="dxa"/>
            <w:noWrap/>
            <w:hideMark/>
          </w:tcPr>
          <w:p w14:paraId="465DE5BD" w14:textId="77777777" w:rsidR="000111AB" w:rsidRPr="009F41A3" w:rsidRDefault="000111AB" w:rsidP="00152546">
            <w:pPr>
              <w:rPr>
                <w:rFonts w:eastAsia="맑은 고딕"/>
                <w:sz w:val="16"/>
                <w:szCs w:val="16"/>
              </w:rPr>
            </w:pPr>
            <w:r w:rsidRPr="009F41A3">
              <w:rPr>
                <w:rFonts w:eastAsia="맑은 고딕"/>
                <w:sz w:val="16"/>
                <w:szCs w:val="16"/>
              </w:rPr>
              <w:t>|fx_high – 4*fy_low|</w:t>
            </w:r>
          </w:p>
        </w:tc>
        <w:tc>
          <w:tcPr>
            <w:tcW w:w="1710" w:type="dxa"/>
            <w:noWrap/>
            <w:hideMark/>
          </w:tcPr>
          <w:p w14:paraId="1B43514A" w14:textId="77777777" w:rsidR="000111AB" w:rsidRPr="009F41A3" w:rsidRDefault="000111AB" w:rsidP="00152546">
            <w:pPr>
              <w:rPr>
                <w:rFonts w:eastAsia="맑은 고딕"/>
                <w:sz w:val="16"/>
                <w:szCs w:val="16"/>
              </w:rPr>
            </w:pPr>
            <w:r w:rsidRPr="009F41A3">
              <w:rPr>
                <w:rFonts w:eastAsia="맑은 고딕"/>
                <w:sz w:val="16"/>
                <w:szCs w:val="16"/>
              </w:rPr>
              <w:t>|fy_low – 4*fx_high|</w:t>
            </w:r>
          </w:p>
        </w:tc>
        <w:tc>
          <w:tcPr>
            <w:tcW w:w="1980" w:type="dxa"/>
            <w:noWrap/>
            <w:hideMark/>
          </w:tcPr>
          <w:p w14:paraId="00923E42" w14:textId="77777777" w:rsidR="000111AB" w:rsidRPr="009F41A3" w:rsidRDefault="000111AB" w:rsidP="00152546">
            <w:pPr>
              <w:rPr>
                <w:rFonts w:eastAsia="맑은 고딕"/>
                <w:sz w:val="16"/>
                <w:szCs w:val="16"/>
              </w:rPr>
            </w:pPr>
            <w:r w:rsidRPr="009F41A3">
              <w:rPr>
                <w:rFonts w:eastAsia="맑은 고딕"/>
                <w:sz w:val="16"/>
                <w:szCs w:val="16"/>
              </w:rPr>
              <w:t>|fy_high – 4*fx_low|</w:t>
            </w:r>
          </w:p>
        </w:tc>
      </w:tr>
      <w:tr w:rsidR="000111AB" w:rsidRPr="009F41A3" w14:paraId="3AB52F9F" w14:textId="77777777" w:rsidTr="00152546">
        <w:trPr>
          <w:trHeight w:val="290"/>
        </w:trPr>
        <w:tc>
          <w:tcPr>
            <w:tcW w:w="2875" w:type="dxa"/>
            <w:noWrap/>
            <w:hideMark/>
          </w:tcPr>
          <w:p w14:paraId="7672FE0C"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34890E8D"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381</w:t>
            </w:r>
          </w:p>
        </w:tc>
        <w:tc>
          <w:tcPr>
            <w:tcW w:w="1890" w:type="dxa"/>
            <w:noWrap/>
          </w:tcPr>
          <w:p w14:paraId="08FFF8F0"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096</w:t>
            </w:r>
          </w:p>
        </w:tc>
        <w:tc>
          <w:tcPr>
            <w:tcW w:w="1710" w:type="dxa"/>
            <w:noWrap/>
          </w:tcPr>
          <w:p w14:paraId="5EFDCE20"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316</w:t>
            </w:r>
          </w:p>
        </w:tc>
        <w:tc>
          <w:tcPr>
            <w:tcW w:w="1980" w:type="dxa"/>
            <w:noWrap/>
          </w:tcPr>
          <w:p w14:paraId="49D991A4"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476</w:t>
            </w:r>
          </w:p>
        </w:tc>
      </w:tr>
      <w:tr w:rsidR="000111AB" w:rsidRPr="009F41A3" w14:paraId="1A80F869" w14:textId="77777777" w:rsidTr="00152546">
        <w:trPr>
          <w:trHeight w:val="290"/>
        </w:trPr>
        <w:tc>
          <w:tcPr>
            <w:tcW w:w="2875" w:type="dxa"/>
            <w:noWrap/>
            <w:hideMark/>
          </w:tcPr>
          <w:p w14:paraId="53F0C7F1" w14:textId="77777777" w:rsidR="000111AB" w:rsidRPr="009F41A3" w:rsidRDefault="000111AB" w:rsidP="00152546">
            <w:pPr>
              <w:rPr>
                <w:rFonts w:eastAsia="맑은 고딕"/>
                <w:sz w:val="16"/>
                <w:szCs w:val="16"/>
              </w:rPr>
            </w:pPr>
            <w:r w:rsidRPr="009F41A3">
              <w:rPr>
                <w:rFonts w:eastAsia="맑은 고딕"/>
                <w:sz w:val="16"/>
                <w:szCs w:val="16"/>
              </w:rPr>
              <w:t>Two-tone 5th order IMD products</w:t>
            </w:r>
          </w:p>
        </w:tc>
        <w:tc>
          <w:tcPr>
            <w:tcW w:w="1710" w:type="dxa"/>
            <w:noWrap/>
            <w:hideMark/>
          </w:tcPr>
          <w:p w14:paraId="573358F1" w14:textId="77777777" w:rsidR="000111AB" w:rsidRPr="009F41A3" w:rsidRDefault="000111AB" w:rsidP="00152546">
            <w:pPr>
              <w:rPr>
                <w:rFonts w:eastAsia="맑은 고딕"/>
                <w:sz w:val="16"/>
                <w:szCs w:val="16"/>
              </w:rPr>
            </w:pPr>
            <w:r w:rsidRPr="009F41A3">
              <w:rPr>
                <w:rFonts w:eastAsia="맑은 고딕"/>
                <w:sz w:val="16"/>
                <w:szCs w:val="16"/>
              </w:rPr>
              <w:t>|fx_low + 4*fy_low|</w:t>
            </w:r>
          </w:p>
        </w:tc>
        <w:tc>
          <w:tcPr>
            <w:tcW w:w="1890" w:type="dxa"/>
            <w:noWrap/>
            <w:hideMark/>
          </w:tcPr>
          <w:p w14:paraId="67E80112" w14:textId="77777777" w:rsidR="000111AB" w:rsidRPr="009F41A3" w:rsidRDefault="000111AB" w:rsidP="00152546">
            <w:pPr>
              <w:rPr>
                <w:rFonts w:eastAsia="맑은 고딕"/>
                <w:sz w:val="16"/>
                <w:szCs w:val="16"/>
              </w:rPr>
            </w:pPr>
            <w:r w:rsidRPr="009F41A3">
              <w:rPr>
                <w:rFonts w:eastAsia="맑은 고딕"/>
                <w:sz w:val="16"/>
                <w:szCs w:val="16"/>
              </w:rPr>
              <w:t>|fx_high + 4*fy_high|</w:t>
            </w:r>
          </w:p>
        </w:tc>
        <w:tc>
          <w:tcPr>
            <w:tcW w:w="1710" w:type="dxa"/>
            <w:noWrap/>
            <w:hideMark/>
          </w:tcPr>
          <w:p w14:paraId="4A7E027B" w14:textId="77777777" w:rsidR="000111AB" w:rsidRPr="009F41A3" w:rsidRDefault="000111AB" w:rsidP="00152546">
            <w:pPr>
              <w:rPr>
                <w:rFonts w:eastAsia="맑은 고딕"/>
                <w:sz w:val="16"/>
                <w:szCs w:val="16"/>
              </w:rPr>
            </w:pPr>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p>
        </w:tc>
        <w:tc>
          <w:tcPr>
            <w:tcW w:w="1980" w:type="dxa"/>
            <w:noWrap/>
            <w:hideMark/>
          </w:tcPr>
          <w:p w14:paraId="5F31F496" w14:textId="77777777" w:rsidR="000111AB" w:rsidRPr="009F41A3" w:rsidRDefault="000111AB" w:rsidP="00152546">
            <w:pPr>
              <w:rPr>
                <w:rFonts w:eastAsia="맑은 고딕"/>
                <w:sz w:val="16"/>
                <w:szCs w:val="16"/>
              </w:rPr>
            </w:pPr>
            <w:r w:rsidRPr="009F41A3">
              <w:rPr>
                <w:rFonts w:eastAsia="맑은 고딕"/>
                <w:sz w:val="16"/>
                <w:szCs w:val="16"/>
              </w:rPr>
              <w:t>|fy_high + 4*fx_high|</w:t>
            </w:r>
          </w:p>
        </w:tc>
      </w:tr>
      <w:tr w:rsidR="000111AB" w:rsidRPr="009F41A3" w14:paraId="476E18B3" w14:textId="77777777" w:rsidTr="00152546">
        <w:trPr>
          <w:trHeight w:val="290"/>
        </w:trPr>
        <w:tc>
          <w:tcPr>
            <w:tcW w:w="2875" w:type="dxa"/>
            <w:noWrap/>
            <w:hideMark/>
          </w:tcPr>
          <w:p w14:paraId="60C6866B"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3B1FB281"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504</w:t>
            </w:r>
          </w:p>
        </w:tc>
        <w:tc>
          <w:tcPr>
            <w:tcW w:w="1890" w:type="dxa"/>
            <w:noWrap/>
          </w:tcPr>
          <w:p w14:paraId="4A0FCD76"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769</w:t>
            </w:r>
          </w:p>
        </w:tc>
        <w:tc>
          <w:tcPr>
            <w:tcW w:w="1710" w:type="dxa"/>
            <w:noWrap/>
          </w:tcPr>
          <w:p w14:paraId="5B4A1676"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216</w:t>
            </w:r>
          </w:p>
        </w:tc>
        <w:tc>
          <w:tcPr>
            <w:tcW w:w="1980" w:type="dxa"/>
            <w:noWrap/>
          </w:tcPr>
          <w:p w14:paraId="444C8A9A"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376</w:t>
            </w:r>
          </w:p>
        </w:tc>
      </w:tr>
      <w:tr w:rsidR="000111AB" w:rsidRPr="009F41A3" w14:paraId="28783542" w14:textId="77777777" w:rsidTr="00152546">
        <w:trPr>
          <w:trHeight w:val="290"/>
        </w:trPr>
        <w:tc>
          <w:tcPr>
            <w:tcW w:w="2875" w:type="dxa"/>
            <w:noWrap/>
            <w:hideMark/>
          </w:tcPr>
          <w:p w14:paraId="65B6744D" w14:textId="77777777" w:rsidR="000111AB" w:rsidRPr="009F41A3" w:rsidRDefault="000111AB" w:rsidP="00152546">
            <w:pPr>
              <w:rPr>
                <w:rFonts w:eastAsia="맑은 고딕"/>
                <w:sz w:val="16"/>
                <w:szCs w:val="16"/>
              </w:rPr>
            </w:pPr>
            <w:r w:rsidRPr="009F41A3">
              <w:rPr>
                <w:rFonts w:eastAsia="맑은 고딕"/>
                <w:sz w:val="16"/>
                <w:szCs w:val="16"/>
              </w:rPr>
              <w:t>Two-tone 5th order IMD products</w:t>
            </w:r>
          </w:p>
        </w:tc>
        <w:tc>
          <w:tcPr>
            <w:tcW w:w="1710" w:type="dxa"/>
            <w:noWrap/>
            <w:hideMark/>
          </w:tcPr>
          <w:p w14:paraId="23988FAE" w14:textId="77777777" w:rsidR="000111AB" w:rsidRPr="009F41A3" w:rsidRDefault="000111AB" w:rsidP="00152546">
            <w:pPr>
              <w:rPr>
                <w:rFonts w:eastAsia="맑은 고딕"/>
                <w:sz w:val="16"/>
                <w:szCs w:val="16"/>
              </w:rPr>
            </w:pPr>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p>
        </w:tc>
        <w:tc>
          <w:tcPr>
            <w:tcW w:w="1890" w:type="dxa"/>
            <w:noWrap/>
            <w:hideMark/>
          </w:tcPr>
          <w:p w14:paraId="2ECCDAA8" w14:textId="77777777" w:rsidR="000111AB" w:rsidRPr="009F41A3" w:rsidRDefault="000111AB" w:rsidP="00152546">
            <w:pPr>
              <w:rPr>
                <w:rFonts w:eastAsia="맑은 고딕"/>
                <w:sz w:val="16"/>
                <w:szCs w:val="16"/>
              </w:rPr>
            </w:pPr>
            <w:r w:rsidRPr="009F41A3">
              <w:rPr>
                <w:rFonts w:eastAsia="맑은 고딕"/>
                <w:sz w:val="16"/>
                <w:szCs w:val="16"/>
              </w:rPr>
              <w:t>|2*fx_high – 3*fy_low|</w:t>
            </w:r>
          </w:p>
        </w:tc>
        <w:tc>
          <w:tcPr>
            <w:tcW w:w="1710" w:type="dxa"/>
            <w:noWrap/>
            <w:hideMark/>
          </w:tcPr>
          <w:p w14:paraId="03ED2DB6" w14:textId="77777777" w:rsidR="000111AB" w:rsidRPr="009F41A3" w:rsidRDefault="000111AB" w:rsidP="00152546">
            <w:pPr>
              <w:rPr>
                <w:rFonts w:eastAsia="맑은 고딕"/>
                <w:sz w:val="16"/>
                <w:szCs w:val="16"/>
              </w:rPr>
            </w:pPr>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p>
        </w:tc>
        <w:tc>
          <w:tcPr>
            <w:tcW w:w="1980" w:type="dxa"/>
            <w:noWrap/>
            <w:hideMark/>
          </w:tcPr>
          <w:p w14:paraId="3CFF47F4" w14:textId="77777777" w:rsidR="000111AB" w:rsidRPr="009F41A3" w:rsidRDefault="000111AB" w:rsidP="00152546">
            <w:pPr>
              <w:rPr>
                <w:rFonts w:eastAsia="맑은 고딕"/>
                <w:sz w:val="16"/>
                <w:szCs w:val="16"/>
              </w:rPr>
            </w:pPr>
            <w:r w:rsidRPr="009F41A3">
              <w:rPr>
                <w:rFonts w:eastAsia="맑은 고딕"/>
                <w:sz w:val="16"/>
                <w:szCs w:val="16"/>
              </w:rPr>
              <w:t>|2*fy_high – 3*fx_low|</w:t>
            </w:r>
          </w:p>
        </w:tc>
      </w:tr>
      <w:tr w:rsidR="000111AB" w:rsidRPr="009F41A3" w14:paraId="26ACF0CC" w14:textId="77777777" w:rsidTr="00152546">
        <w:trPr>
          <w:trHeight w:val="290"/>
        </w:trPr>
        <w:tc>
          <w:tcPr>
            <w:tcW w:w="2875" w:type="dxa"/>
            <w:noWrap/>
            <w:hideMark/>
          </w:tcPr>
          <w:p w14:paraId="269FE1BF"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5EA41BC6"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062</w:t>
            </w:r>
          </w:p>
        </w:tc>
        <w:tc>
          <w:tcPr>
            <w:tcW w:w="1890" w:type="dxa"/>
            <w:noWrap/>
          </w:tcPr>
          <w:p w14:paraId="58CA6E65"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292</w:t>
            </w:r>
          </w:p>
        </w:tc>
        <w:tc>
          <w:tcPr>
            <w:tcW w:w="1710" w:type="dxa"/>
            <w:noWrap/>
          </w:tcPr>
          <w:p w14:paraId="68F9EF02"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293</w:t>
            </w:r>
          </w:p>
        </w:tc>
        <w:tc>
          <w:tcPr>
            <w:tcW w:w="1980" w:type="dxa"/>
            <w:noWrap/>
          </w:tcPr>
          <w:p w14:paraId="57530328"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488</w:t>
            </w:r>
          </w:p>
        </w:tc>
      </w:tr>
      <w:tr w:rsidR="000111AB" w:rsidRPr="009F41A3" w14:paraId="2B8B53C2" w14:textId="77777777" w:rsidTr="00152546">
        <w:trPr>
          <w:trHeight w:val="290"/>
        </w:trPr>
        <w:tc>
          <w:tcPr>
            <w:tcW w:w="2875" w:type="dxa"/>
            <w:noWrap/>
            <w:hideMark/>
          </w:tcPr>
          <w:p w14:paraId="539E7EBA" w14:textId="77777777" w:rsidR="000111AB" w:rsidRPr="009F41A3" w:rsidRDefault="000111AB" w:rsidP="00152546">
            <w:pPr>
              <w:rPr>
                <w:rFonts w:eastAsia="맑은 고딕"/>
                <w:sz w:val="16"/>
                <w:szCs w:val="16"/>
              </w:rPr>
            </w:pPr>
            <w:r w:rsidRPr="009F41A3">
              <w:rPr>
                <w:rFonts w:eastAsia="맑은 고딕"/>
                <w:sz w:val="16"/>
                <w:szCs w:val="16"/>
              </w:rPr>
              <w:t>Two-tone 5th order IMD products</w:t>
            </w:r>
          </w:p>
        </w:tc>
        <w:tc>
          <w:tcPr>
            <w:tcW w:w="1710" w:type="dxa"/>
            <w:noWrap/>
            <w:hideMark/>
          </w:tcPr>
          <w:p w14:paraId="02707D64" w14:textId="77777777" w:rsidR="000111AB" w:rsidRPr="009F41A3" w:rsidRDefault="000111AB" w:rsidP="00152546">
            <w:pPr>
              <w:rPr>
                <w:rFonts w:eastAsia="맑은 고딕"/>
                <w:sz w:val="16"/>
                <w:szCs w:val="16"/>
              </w:rPr>
            </w:pPr>
            <w:r w:rsidRPr="009F41A3">
              <w:rPr>
                <w:rFonts w:eastAsia="맑은 고딕"/>
                <w:sz w:val="16"/>
                <w:szCs w:val="16"/>
              </w:rPr>
              <w:t>|2*fx_low + 3*fy_low|</w:t>
            </w:r>
          </w:p>
        </w:tc>
        <w:tc>
          <w:tcPr>
            <w:tcW w:w="1890" w:type="dxa"/>
            <w:noWrap/>
            <w:hideMark/>
          </w:tcPr>
          <w:p w14:paraId="3087144F" w14:textId="77777777" w:rsidR="000111AB" w:rsidRPr="009F41A3" w:rsidRDefault="000111AB" w:rsidP="00152546">
            <w:pPr>
              <w:rPr>
                <w:rFonts w:eastAsia="맑은 고딕"/>
                <w:sz w:val="16"/>
                <w:szCs w:val="16"/>
              </w:rPr>
            </w:pPr>
            <w:r w:rsidRPr="009F41A3">
              <w:rPr>
                <w:rFonts w:eastAsia="맑은 고딕"/>
                <w:sz w:val="16"/>
                <w:szCs w:val="16"/>
              </w:rPr>
              <w:t>|2*fx_high + 3*fy_high|</w:t>
            </w:r>
          </w:p>
        </w:tc>
        <w:tc>
          <w:tcPr>
            <w:tcW w:w="1710" w:type="dxa"/>
            <w:noWrap/>
            <w:hideMark/>
          </w:tcPr>
          <w:p w14:paraId="4922F045" w14:textId="77777777" w:rsidR="000111AB" w:rsidRPr="009F41A3" w:rsidRDefault="000111AB" w:rsidP="00152546">
            <w:pPr>
              <w:rPr>
                <w:rFonts w:eastAsia="맑은 고딕"/>
                <w:sz w:val="16"/>
                <w:szCs w:val="16"/>
              </w:rPr>
            </w:pPr>
            <w:r w:rsidRPr="009F41A3">
              <w:rPr>
                <w:rFonts w:eastAsia="맑은 고딕"/>
                <w:sz w:val="16"/>
                <w:szCs w:val="16"/>
              </w:rPr>
              <w:t>|2*fy_low + 3*fx_low|</w:t>
            </w:r>
          </w:p>
        </w:tc>
        <w:tc>
          <w:tcPr>
            <w:tcW w:w="1980" w:type="dxa"/>
            <w:noWrap/>
            <w:hideMark/>
          </w:tcPr>
          <w:p w14:paraId="5C68622E" w14:textId="77777777" w:rsidR="000111AB" w:rsidRPr="009F41A3" w:rsidRDefault="000111AB" w:rsidP="00152546">
            <w:pPr>
              <w:rPr>
                <w:rFonts w:eastAsia="맑은 고딕"/>
                <w:sz w:val="16"/>
                <w:szCs w:val="16"/>
              </w:rPr>
            </w:pPr>
            <w:r w:rsidRPr="009F41A3">
              <w:rPr>
                <w:rFonts w:eastAsia="맑은 고딕"/>
                <w:sz w:val="16"/>
                <w:szCs w:val="16"/>
              </w:rPr>
              <w:t>|2*fy_high + 3*fx_high|</w:t>
            </w:r>
          </w:p>
        </w:tc>
      </w:tr>
      <w:tr w:rsidR="000111AB" w:rsidRPr="009F41A3" w14:paraId="3C723421" w14:textId="77777777" w:rsidTr="00152546">
        <w:trPr>
          <w:trHeight w:val="290"/>
        </w:trPr>
        <w:tc>
          <w:tcPr>
            <w:tcW w:w="2875" w:type="dxa"/>
            <w:noWrap/>
            <w:hideMark/>
          </w:tcPr>
          <w:p w14:paraId="1B18F32D"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2735B395"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408</w:t>
            </w:r>
          </w:p>
        </w:tc>
        <w:tc>
          <w:tcPr>
            <w:tcW w:w="1890" w:type="dxa"/>
            <w:noWrap/>
          </w:tcPr>
          <w:p w14:paraId="52371160"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638</w:t>
            </w:r>
          </w:p>
        </w:tc>
        <w:tc>
          <w:tcPr>
            <w:tcW w:w="1710" w:type="dxa"/>
            <w:noWrap/>
          </w:tcPr>
          <w:p w14:paraId="25A27D33"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312</w:t>
            </w:r>
          </w:p>
        </w:tc>
        <w:tc>
          <w:tcPr>
            <w:tcW w:w="1980" w:type="dxa"/>
            <w:noWrap/>
          </w:tcPr>
          <w:p w14:paraId="65A9C187"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507</w:t>
            </w:r>
          </w:p>
        </w:tc>
      </w:tr>
    </w:tbl>
    <w:p w14:paraId="0446B8E6" w14:textId="77777777" w:rsidR="000111AB" w:rsidRPr="009F41A3" w:rsidRDefault="000111AB" w:rsidP="000111AB">
      <w:pPr>
        <w:keepNext/>
        <w:keepLines/>
        <w:spacing w:before="60"/>
        <w:jc w:val="center"/>
        <w:rPr>
          <w:rFonts w:ascii="Arial" w:eastAsia="맑은 고딕" w:hAnsi="Arial"/>
          <w:b/>
        </w:rPr>
      </w:pPr>
    </w:p>
    <w:p w14:paraId="282FFA0A" w14:textId="77777777" w:rsidR="000111AB" w:rsidRPr="009F41A3" w:rsidRDefault="000111AB" w:rsidP="000111AB">
      <w:pPr>
        <w:rPr>
          <w:rFonts w:eastAsia="맑은 고딕"/>
        </w:rPr>
      </w:pPr>
    </w:p>
    <w:p w14:paraId="53982B19" w14:textId="77777777" w:rsidR="000111AB" w:rsidRPr="009F41A3" w:rsidRDefault="000111AB" w:rsidP="000111AB">
      <w:pPr>
        <w:rPr>
          <w:rFonts w:eastAsia="맑은 고딕"/>
          <w:lang w:eastAsia="ko-KR"/>
        </w:rPr>
      </w:pPr>
      <w:r w:rsidRPr="009F41A3">
        <w:rPr>
          <w:rFonts w:eastAsia="맑은 고딕"/>
          <w:lang w:eastAsia="ko-KR"/>
        </w:rPr>
        <w:t>The IMD products caused by UL DC_1_n</w:t>
      </w:r>
      <w:r>
        <w:rPr>
          <w:rFonts w:eastAsia="맑은 고딕"/>
          <w:lang w:eastAsia="ko-KR"/>
        </w:rPr>
        <w:t xml:space="preserve">40 </w:t>
      </w:r>
      <w:r w:rsidRPr="009F41A3">
        <w:rPr>
          <w:rFonts w:eastAsia="맑은 고딕"/>
          <w:lang w:eastAsia="ko-KR"/>
        </w:rPr>
        <w:t>are shown below.</w:t>
      </w:r>
    </w:p>
    <w:p w14:paraId="0FBA3347" w14:textId="42E39D7E" w:rsidR="000111AB" w:rsidRPr="009F41A3" w:rsidRDefault="000111AB" w:rsidP="00735A9B">
      <w:pPr>
        <w:pStyle w:val="TH"/>
        <w:rPr>
          <w:rFonts w:eastAsia="맑은 고딕"/>
        </w:rPr>
      </w:pPr>
      <w:r w:rsidRPr="009F41A3">
        <w:rPr>
          <w:rFonts w:eastAsia="맑은 고딕"/>
        </w:rPr>
        <w:lastRenderedPageBreak/>
        <w:t xml:space="preserve">Table </w:t>
      </w:r>
      <w:r>
        <w:rPr>
          <w:rFonts w:eastAsia="맑은 고딕"/>
        </w:rPr>
        <w:t>6.25</w:t>
      </w:r>
      <w:r w:rsidRPr="009F41A3">
        <w:rPr>
          <w:rFonts w:eastAsia="맑은 고딕"/>
          <w:lang w:val="en-US"/>
        </w:rPr>
        <w:t>.3</w:t>
      </w:r>
      <w:r w:rsidRPr="009F41A3">
        <w:rPr>
          <w:rFonts w:eastAsia="맑은 고딕"/>
        </w:rPr>
        <w:t>-2: The IMD products caused by UL DC_1_n</w:t>
      </w:r>
      <w:r>
        <w:rPr>
          <w:rFonts w:eastAsia="맑은 고딕"/>
        </w:rPr>
        <w:t>40</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5459C4A9" w14:textId="77777777" w:rsidTr="00152546">
        <w:trPr>
          <w:trHeight w:val="290"/>
        </w:trPr>
        <w:tc>
          <w:tcPr>
            <w:tcW w:w="2790" w:type="dxa"/>
            <w:noWrap/>
            <w:vAlign w:val="center"/>
          </w:tcPr>
          <w:p w14:paraId="754DF26C" w14:textId="77777777" w:rsidR="000111AB" w:rsidRPr="009F41A3" w:rsidRDefault="000111AB" w:rsidP="00152546">
            <w:pPr>
              <w:keepNext/>
              <w:keepLines/>
              <w:spacing w:before="60"/>
              <w:rPr>
                <w:rFonts w:eastAsia="맑은 고딕"/>
                <w:b/>
                <w:sz w:val="16"/>
                <w:szCs w:val="16"/>
              </w:rPr>
            </w:pPr>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p>
        </w:tc>
        <w:tc>
          <w:tcPr>
            <w:tcW w:w="2078" w:type="dxa"/>
            <w:noWrap/>
            <w:vAlign w:val="center"/>
          </w:tcPr>
          <w:p w14:paraId="4A5A0BF3" w14:textId="77777777" w:rsidR="000111AB" w:rsidRPr="009F41A3" w:rsidRDefault="000111AB" w:rsidP="00152546">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p>
        </w:tc>
        <w:tc>
          <w:tcPr>
            <w:tcW w:w="1972" w:type="dxa"/>
            <w:noWrap/>
            <w:vAlign w:val="center"/>
          </w:tcPr>
          <w:p w14:paraId="7B8946B6" w14:textId="77777777" w:rsidR="000111AB" w:rsidRPr="009F41A3" w:rsidRDefault="000111AB" w:rsidP="00152546">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p>
        </w:tc>
        <w:tc>
          <w:tcPr>
            <w:tcW w:w="1800" w:type="dxa"/>
            <w:noWrap/>
            <w:vAlign w:val="center"/>
          </w:tcPr>
          <w:p w14:paraId="5C6AA15C" w14:textId="77777777" w:rsidR="000111AB" w:rsidRPr="009F41A3" w:rsidRDefault="000111AB" w:rsidP="00152546">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p>
        </w:tc>
        <w:tc>
          <w:tcPr>
            <w:tcW w:w="2520" w:type="dxa"/>
            <w:noWrap/>
            <w:vAlign w:val="center"/>
          </w:tcPr>
          <w:p w14:paraId="01BD4056" w14:textId="77777777" w:rsidR="000111AB" w:rsidRPr="009F41A3" w:rsidRDefault="000111AB" w:rsidP="00152546">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p>
        </w:tc>
      </w:tr>
      <w:tr w:rsidR="000111AB" w:rsidRPr="009F41A3" w14:paraId="28FFE146" w14:textId="77777777" w:rsidTr="00152546">
        <w:trPr>
          <w:trHeight w:val="290"/>
        </w:trPr>
        <w:tc>
          <w:tcPr>
            <w:tcW w:w="2790" w:type="dxa"/>
            <w:noWrap/>
            <w:vAlign w:val="bottom"/>
          </w:tcPr>
          <w:p w14:paraId="12DA61B0"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lang w:val="en-US"/>
              </w:rPr>
              <w:t>UL frequency (MHz)</w:t>
            </w:r>
          </w:p>
        </w:tc>
        <w:tc>
          <w:tcPr>
            <w:tcW w:w="2078" w:type="dxa"/>
            <w:noWrap/>
            <w:vAlign w:val="bottom"/>
          </w:tcPr>
          <w:p w14:paraId="5EE262B2"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920</w:t>
            </w:r>
          </w:p>
        </w:tc>
        <w:tc>
          <w:tcPr>
            <w:tcW w:w="1972" w:type="dxa"/>
            <w:noWrap/>
            <w:vAlign w:val="bottom"/>
          </w:tcPr>
          <w:p w14:paraId="2DF124A0"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980</w:t>
            </w:r>
          </w:p>
        </w:tc>
        <w:tc>
          <w:tcPr>
            <w:tcW w:w="1800" w:type="dxa"/>
            <w:noWrap/>
            <w:vAlign w:val="bottom"/>
          </w:tcPr>
          <w:p w14:paraId="1716DF6D"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63860F25"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7EF80A03" w14:textId="77777777" w:rsidTr="00152546">
        <w:trPr>
          <w:trHeight w:val="290"/>
        </w:trPr>
        <w:tc>
          <w:tcPr>
            <w:tcW w:w="2790" w:type="dxa"/>
            <w:noWrap/>
            <w:hideMark/>
          </w:tcPr>
          <w:p w14:paraId="7B72044E" w14:textId="77777777" w:rsidR="000111AB" w:rsidRPr="009F41A3" w:rsidRDefault="000111AB" w:rsidP="00152546">
            <w:pPr>
              <w:keepNext/>
              <w:keepLines/>
              <w:spacing w:before="60"/>
              <w:rPr>
                <w:rFonts w:eastAsia="맑은 고딕"/>
                <w:bCs/>
                <w:sz w:val="16"/>
                <w:szCs w:val="16"/>
                <w:lang w:val="en-US"/>
              </w:rPr>
            </w:pPr>
            <w:r w:rsidRPr="009F41A3">
              <w:rPr>
                <w:rFonts w:eastAsia="맑은 고딕"/>
                <w:bCs/>
                <w:sz w:val="16"/>
                <w:szCs w:val="16"/>
              </w:rPr>
              <w:t>2nd order IMD products</w:t>
            </w:r>
          </w:p>
        </w:tc>
        <w:tc>
          <w:tcPr>
            <w:tcW w:w="2078" w:type="dxa"/>
            <w:noWrap/>
            <w:hideMark/>
          </w:tcPr>
          <w:p w14:paraId="601C2848"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|fy_high – fx_low|</w:t>
            </w:r>
          </w:p>
        </w:tc>
        <w:tc>
          <w:tcPr>
            <w:tcW w:w="1972" w:type="dxa"/>
            <w:noWrap/>
            <w:hideMark/>
          </w:tcPr>
          <w:p w14:paraId="33424D6A"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|fy_low – fx_high|</w:t>
            </w:r>
          </w:p>
        </w:tc>
        <w:tc>
          <w:tcPr>
            <w:tcW w:w="1800" w:type="dxa"/>
            <w:noWrap/>
            <w:hideMark/>
          </w:tcPr>
          <w:p w14:paraId="11A0ADA2"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|fy_low + fx_low|</w:t>
            </w:r>
          </w:p>
        </w:tc>
        <w:tc>
          <w:tcPr>
            <w:tcW w:w="2520" w:type="dxa"/>
            <w:noWrap/>
            <w:hideMark/>
          </w:tcPr>
          <w:p w14:paraId="5C31D65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|fy_high + fx_high|</w:t>
            </w:r>
          </w:p>
        </w:tc>
      </w:tr>
      <w:tr w:rsidR="000111AB" w:rsidRPr="009F41A3" w14:paraId="29542B76" w14:textId="77777777" w:rsidTr="00152546">
        <w:trPr>
          <w:trHeight w:val="290"/>
        </w:trPr>
        <w:tc>
          <w:tcPr>
            <w:tcW w:w="2790" w:type="dxa"/>
            <w:noWrap/>
            <w:hideMark/>
          </w:tcPr>
          <w:p w14:paraId="0CA50975"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3268846D"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w:t>
            </w:r>
          </w:p>
        </w:tc>
        <w:tc>
          <w:tcPr>
            <w:tcW w:w="1972" w:type="dxa"/>
            <w:noWrap/>
          </w:tcPr>
          <w:p w14:paraId="6EAD28E7"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20</w:t>
            </w:r>
          </w:p>
        </w:tc>
        <w:tc>
          <w:tcPr>
            <w:tcW w:w="1800" w:type="dxa"/>
            <w:noWrap/>
          </w:tcPr>
          <w:p w14:paraId="040727EC"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380</w:t>
            </w:r>
          </w:p>
        </w:tc>
        <w:tc>
          <w:tcPr>
            <w:tcW w:w="2520" w:type="dxa"/>
            <w:noWrap/>
          </w:tcPr>
          <w:p w14:paraId="219341E8"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220</w:t>
            </w:r>
          </w:p>
        </w:tc>
      </w:tr>
      <w:tr w:rsidR="000111AB" w:rsidRPr="009F41A3" w14:paraId="1445DDBC" w14:textId="77777777" w:rsidTr="00152546">
        <w:trPr>
          <w:trHeight w:val="290"/>
        </w:trPr>
        <w:tc>
          <w:tcPr>
            <w:tcW w:w="2790" w:type="dxa"/>
            <w:noWrap/>
            <w:hideMark/>
          </w:tcPr>
          <w:p w14:paraId="1D1420F7"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28416811"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|fy_high – 2*fx_low|</w:t>
            </w:r>
          </w:p>
        </w:tc>
        <w:tc>
          <w:tcPr>
            <w:tcW w:w="1972" w:type="dxa"/>
            <w:noWrap/>
            <w:hideMark/>
          </w:tcPr>
          <w:p w14:paraId="704220D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|fy_low – 2*fx_high|</w:t>
            </w:r>
          </w:p>
        </w:tc>
        <w:tc>
          <w:tcPr>
            <w:tcW w:w="1800" w:type="dxa"/>
            <w:noWrap/>
            <w:hideMark/>
          </w:tcPr>
          <w:p w14:paraId="33F237E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|2*fy_low – fx_high|</w:t>
            </w:r>
          </w:p>
        </w:tc>
        <w:tc>
          <w:tcPr>
            <w:tcW w:w="2520" w:type="dxa"/>
            <w:noWrap/>
            <w:hideMark/>
          </w:tcPr>
          <w:p w14:paraId="6E56D568"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|2*fy_high – fx_low|</w:t>
            </w:r>
          </w:p>
        </w:tc>
      </w:tr>
      <w:tr w:rsidR="000111AB" w:rsidRPr="009F41A3" w14:paraId="1902E282" w14:textId="77777777" w:rsidTr="00152546">
        <w:trPr>
          <w:trHeight w:val="290"/>
        </w:trPr>
        <w:tc>
          <w:tcPr>
            <w:tcW w:w="2790" w:type="dxa"/>
            <w:noWrap/>
            <w:hideMark/>
          </w:tcPr>
          <w:p w14:paraId="57583EF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F73DF52"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660</w:t>
            </w:r>
          </w:p>
        </w:tc>
        <w:tc>
          <w:tcPr>
            <w:tcW w:w="1972" w:type="dxa"/>
            <w:noWrap/>
          </w:tcPr>
          <w:p w14:paraId="4B4B2DF8"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440</w:t>
            </w:r>
          </w:p>
        </w:tc>
        <w:tc>
          <w:tcPr>
            <w:tcW w:w="1800" w:type="dxa"/>
            <w:noWrap/>
          </w:tcPr>
          <w:p w14:paraId="1E2F7390"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880</w:t>
            </w:r>
          </w:p>
        </w:tc>
        <w:tc>
          <w:tcPr>
            <w:tcW w:w="2520" w:type="dxa"/>
            <w:noWrap/>
          </w:tcPr>
          <w:p w14:paraId="1D712771"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620</w:t>
            </w:r>
          </w:p>
        </w:tc>
      </w:tr>
      <w:tr w:rsidR="000111AB" w:rsidRPr="009F41A3" w14:paraId="5DEBF5AD" w14:textId="77777777" w:rsidTr="00152546">
        <w:trPr>
          <w:trHeight w:val="290"/>
        </w:trPr>
        <w:tc>
          <w:tcPr>
            <w:tcW w:w="2790" w:type="dxa"/>
            <w:noWrap/>
            <w:hideMark/>
          </w:tcPr>
          <w:p w14:paraId="1EB86182"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22816842"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|2*fx_low + fy_low|</w:t>
            </w:r>
          </w:p>
        </w:tc>
        <w:tc>
          <w:tcPr>
            <w:tcW w:w="1972" w:type="dxa"/>
            <w:noWrap/>
            <w:hideMark/>
          </w:tcPr>
          <w:p w14:paraId="5989700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|2*fx_high + fy_high|</w:t>
            </w:r>
          </w:p>
        </w:tc>
        <w:tc>
          <w:tcPr>
            <w:tcW w:w="1800" w:type="dxa"/>
            <w:noWrap/>
            <w:hideMark/>
          </w:tcPr>
          <w:p w14:paraId="089AFA3C"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|2*fy_low + fx_low|</w:t>
            </w:r>
          </w:p>
        </w:tc>
        <w:tc>
          <w:tcPr>
            <w:tcW w:w="2520" w:type="dxa"/>
            <w:noWrap/>
            <w:hideMark/>
          </w:tcPr>
          <w:p w14:paraId="3C7E8CCA"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|2*fy_high + fx_high|</w:t>
            </w:r>
          </w:p>
        </w:tc>
      </w:tr>
      <w:tr w:rsidR="000111AB" w:rsidRPr="009F41A3" w14:paraId="4D27292A" w14:textId="77777777" w:rsidTr="00152546">
        <w:trPr>
          <w:trHeight w:val="290"/>
        </w:trPr>
        <w:tc>
          <w:tcPr>
            <w:tcW w:w="2790" w:type="dxa"/>
            <w:noWrap/>
            <w:hideMark/>
          </w:tcPr>
          <w:p w14:paraId="403CD4F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78C245B7"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360</w:t>
            </w:r>
          </w:p>
        </w:tc>
        <w:tc>
          <w:tcPr>
            <w:tcW w:w="1972" w:type="dxa"/>
            <w:noWrap/>
          </w:tcPr>
          <w:p w14:paraId="4FF97CB5"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140</w:t>
            </w:r>
          </w:p>
        </w:tc>
        <w:tc>
          <w:tcPr>
            <w:tcW w:w="1800" w:type="dxa"/>
            <w:noWrap/>
          </w:tcPr>
          <w:p w14:paraId="31321614"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520</w:t>
            </w:r>
          </w:p>
        </w:tc>
        <w:tc>
          <w:tcPr>
            <w:tcW w:w="2520" w:type="dxa"/>
            <w:noWrap/>
          </w:tcPr>
          <w:p w14:paraId="6985CD70"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780</w:t>
            </w:r>
          </w:p>
        </w:tc>
      </w:tr>
      <w:tr w:rsidR="000111AB" w:rsidRPr="009F41A3" w14:paraId="603254D1" w14:textId="77777777" w:rsidTr="00152546">
        <w:trPr>
          <w:trHeight w:val="290"/>
        </w:trPr>
        <w:tc>
          <w:tcPr>
            <w:tcW w:w="2790" w:type="dxa"/>
            <w:noWrap/>
            <w:hideMark/>
          </w:tcPr>
          <w:p w14:paraId="7263042D"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5BA41CF8"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|2*fx_low –2* fy_high|</w:t>
            </w:r>
          </w:p>
        </w:tc>
        <w:tc>
          <w:tcPr>
            <w:tcW w:w="1972" w:type="dxa"/>
            <w:noWrap/>
            <w:hideMark/>
          </w:tcPr>
          <w:p w14:paraId="41F84237"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|2*fx_high – 2*fy_low|</w:t>
            </w:r>
          </w:p>
        </w:tc>
        <w:tc>
          <w:tcPr>
            <w:tcW w:w="1800" w:type="dxa"/>
            <w:noWrap/>
            <w:hideMark/>
          </w:tcPr>
          <w:p w14:paraId="6C1115F0"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|2*fx_low +2* fy_low|</w:t>
            </w:r>
          </w:p>
        </w:tc>
        <w:tc>
          <w:tcPr>
            <w:tcW w:w="2520" w:type="dxa"/>
            <w:noWrap/>
            <w:hideMark/>
          </w:tcPr>
          <w:p w14:paraId="66838FD9"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|2*fx_high +2* fy_high|</w:t>
            </w:r>
          </w:p>
        </w:tc>
      </w:tr>
      <w:tr w:rsidR="000111AB" w:rsidRPr="009F41A3" w14:paraId="22DF2867" w14:textId="77777777" w:rsidTr="00152546">
        <w:trPr>
          <w:trHeight w:val="290"/>
        </w:trPr>
        <w:tc>
          <w:tcPr>
            <w:tcW w:w="2790" w:type="dxa"/>
            <w:noWrap/>
            <w:hideMark/>
          </w:tcPr>
          <w:p w14:paraId="05ECBFBA"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6840854"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72405C79"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2A28859F"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6F9ADB6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E711C2D" w14:textId="77777777" w:rsidTr="00152546">
        <w:trPr>
          <w:trHeight w:val="290"/>
        </w:trPr>
        <w:tc>
          <w:tcPr>
            <w:tcW w:w="2790" w:type="dxa"/>
            <w:noWrap/>
            <w:hideMark/>
          </w:tcPr>
          <w:p w14:paraId="661DBD2D"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1DEF454F"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|3*fx_low –1* fy_high|</w:t>
            </w:r>
          </w:p>
        </w:tc>
        <w:tc>
          <w:tcPr>
            <w:tcW w:w="1972" w:type="dxa"/>
            <w:noWrap/>
            <w:hideMark/>
          </w:tcPr>
          <w:p w14:paraId="7F42B8FE"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|3*fx_high – 1*fy_low|</w:t>
            </w:r>
          </w:p>
        </w:tc>
        <w:tc>
          <w:tcPr>
            <w:tcW w:w="1800" w:type="dxa"/>
            <w:noWrap/>
            <w:hideMark/>
          </w:tcPr>
          <w:p w14:paraId="3DBFEB8C"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|3*fy_low – 1*fx_high|</w:t>
            </w:r>
          </w:p>
        </w:tc>
        <w:tc>
          <w:tcPr>
            <w:tcW w:w="2520" w:type="dxa"/>
            <w:noWrap/>
            <w:hideMark/>
          </w:tcPr>
          <w:p w14:paraId="06BC3CB2"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|3*fy_high – 1*fx_low|</w:t>
            </w:r>
          </w:p>
        </w:tc>
      </w:tr>
      <w:tr w:rsidR="000111AB" w:rsidRPr="009F41A3" w14:paraId="35CE8E3B" w14:textId="77777777" w:rsidTr="00152546">
        <w:trPr>
          <w:trHeight w:val="290"/>
        </w:trPr>
        <w:tc>
          <w:tcPr>
            <w:tcW w:w="2790" w:type="dxa"/>
            <w:noWrap/>
            <w:hideMark/>
          </w:tcPr>
          <w:p w14:paraId="5452EE4C"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0C8CAE8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0C0F5CFD"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446F0C6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733AE776"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F205E81" w14:textId="77777777" w:rsidTr="00152546">
        <w:trPr>
          <w:trHeight w:val="290"/>
        </w:trPr>
        <w:tc>
          <w:tcPr>
            <w:tcW w:w="2790" w:type="dxa"/>
            <w:noWrap/>
            <w:hideMark/>
          </w:tcPr>
          <w:p w14:paraId="50334AB8"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5AC65427"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|3*fx_low +1* fy_low|</w:t>
            </w:r>
          </w:p>
        </w:tc>
        <w:tc>
          <w:tcPr>
            <w:tcW w:w="1972" w:type="dxa"/>
            <w:noWrap/>
            <w:hideMark/>
          </w:tcPr>
          <w:p w14:paraId="059737CF"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|3*fx_high +1* fy_high|</w:t>
            </w:r>
          </w:p>
        </w:tc>
        <w:tc>
          <w:tcPr>
            <w:tcW w:w="1800" w:type="dxa"/>
            <w:noWrap/>
            <w:hideMark/>
          </w:tcPr>
          <w:p w14:paraId="1544B94C"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|3*fy_low + 1*fx_low|</w:t>
            </w:r>
          </w:p>
        </w:tc>
        <w:tc>
          <w:tcPr>
            <w:tcW w:w="2520" w:type="dxa"/>
            <w:noWrap/>
            <w:hideMark/>
          </w:tcPr>
          <w:p w14:paraId="08855BD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|3*fy_high + 1*fx_high|</w:t>
            </w:r>
          </w:p>
        </w:tc>
      </w:tr>
      <w:tr w:rsidR="000111AB" w:rsidRPr="009F41A3" w14:paraId="59D6E66E" w14:textId="77777777" w:rsidTr="00152546">
        <w:trPr>
          <w:trHeight w:val="290"/>
        </w:trPr>
        <w:tc>
          <w:tcPr>
            <w:tcW w:w="2790" w:type="dxa"/>
            <w:noWrap/>
            <w:hideMark/>
          </w:tcPr>
          <w:p w14:paraId="17D66530"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6F4B2B0"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060</w:t>
            </w:r>
          </w:p>
        </w:tc>
        <w:tc>
          <w:tcPr>
            <w:tcW w:w="1972" w:type="dxa"/>
            <w:noWrap/>
          </w:tcPr>
          <w:p w14:paraId="4477D205"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340</w:t>
            </w:r>
          </w:p>
        </w:tc>
        <w:tc>
          <w:tcPr>
            <w:tcW w:w="1800" w:type="dxa"/>
            <w:noWrap/>
          </w:tcPr>
          <w:p w14:paraId="43C0D99D"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820</w:t>
            </w:r>
          </w:p>
        </w:tc>
        <w:tc>
          <w:tcPr>
            <w:tcW w:w="2520" w:type="dxa"/>
            <w:noWrap/>
          </w:tcPr>
          <w:p w14:paraId="58694708"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180</w:t>
            </w:r>
          </w:p>
        </w:tc>
      </w:tr>
      <w:tr w:rsidR="000111AB" w:rsidRPr="009F41A3" w14:paraId="0737682D" w14:textId="77777777" w:rsidTr="00152546">
        <w:trPr>
          <w:trHeight w:val="290"/>
        </w:trPr>
        <w:tc>
          <w:tcPr>
            <w:tcW w:w="2790" w:type="dxa"/>
            <w:noWrap/>
            <w:hideMark/>
          </w:tcPr>
          <w:p w14:paraId="2452F2B6"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D360769"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|fx_low – 4*fy_high|</w:t>
            </w:r>
          </w:p>
        </w:tc>
        <w:tc>
          <w:tcPr>
            <w:tcW w:w="1972" w:type="dxa"/>
            <w:noWrap/>
            <w:hideMark/>
          </w:tcPr>
          <w:p w14:paraId="3CC7121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|fx_high – 4*fy_low|</w:t>
            </w:r>
          </w:p>
        </w:tc>
        <w:tc>
          <w:tcPr>
            <w:tcW w:w="1800" w:type="dxa"/>
            <w:noWrap/>
            <w:hideMark/>
          </w:tcPr>
          <w:p w14:paraId="3C0D2EF5"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|fy_low – 4*fx_high|</w:t>
            </w:r>
          </w:p>
        </w:tc>
        <w:tc>
          <w:tcPr>
            <w:tcW w:w="2520" w:type="dxa"/>
            <w:noWrap/>
            <w:hideMark/>
          </w:tcPr>
          <w:p w14:paraId="60CF2E7D"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|fy_high – 4*fx_low|</w:t>
            </w:r>
          </w:p>
        </w:tc>
      </w:tr>
      <w:tr w:rsidR="000111AB" w:rsidRPr="009F41A3" w14:paraId="6C79D735" w14:textId="77777777" w:rsidTr="00152546">
        <w:trPr>
          <w:trHeight w:val="290"/>
        </w:trPr>
        <w:tc>
          <w:tcPr>
            <w:tcW w:w="2790" w:type="dxa"/>
            <w:noWrap/>
            <w:hideMark/>
          </w:tcPr>
          <w:p w14:paraId="73A43600"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7DB88BEB" w14:textId="77777777" w:rsidR="000111AB" w:rsidRPr="009F41A3" w:rsidRDefault="000111AB" w:rsidP="00152546">
            <w:pPr>
              <w:keepNext/>
              <w:keepLines/>
              <w:spacing w:before="60"/>
              <w:rPr>
                <w:rFonts w:eastAsia="맑은 고딕"/>
                <w:bCs/>
                <w:sz w:val="16"/>
                <w:szCs w:val="16"/>
              </w:rPr>
            </w:pPr>
            <w:r w:rsidRPr="002968F1">
              <w:rPr>
                <w:rFonts w:eastAsia="맑은 고딕"/>
                <w:bCs/>
                <w:sz w:val="16"/>
                <w:szCs w:val="16"/>
              </w:rPr>
              <w:t>7220</w:t>
            </w:r>
            <w:r w:rsidRPr="002968F1">
              <w:rPr>
                <w:rFonts w:eastAsia="맑은 고딕"/>
                <w:bCs/>
                <w:sz w:val="16"/>
                <w:szCs w:val="16"/>
              </w:rPr>
              <w:tab/>
            </w:r>
          </w:p>
        </w:tc>
        <w:tc>
          <w:tcPr>
            <w:tcW w:w="1972" w:type="dxa"/>
            <w:noWrap/>
          </w:tcPr>
          <w:p w14:paraId="2BDCA23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680</w:t>
            </w:r>
          </w:p>
        </w:tc>
        <w:tc>
          <w:tcPr>
            <w:tcW w:w="1800" w:type="dxa"/>
            <w:noWrap/>
          </w:tcPr>
          <w:p w14:paraId="4A471A53"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280</w:t>
            </w:r>
          </w:p>
        </w:tc>
        <w:tc>
          <w:tcPr>
            <w:tcW w:w="2520" w:type="dxa"/>
            <w:noWrap/>
          </w:tcPr>
          <w:p w14:paraId="24C9CAE7"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620</w:t>
            </w:r>
          </w:p>
        </w:tc>
      </w:tr>
      <w:tr w:rsidR="000111AB" w:rsidRPr="009F41A3" w14:paraId="25AF66F1" w14:textId="77777777" w:rsidTr="00152546">
        <w:trPr>
          <w:trHeight w:val="290"/>
        </w:trPr>
        <w:tc>
          <w:tcPr>
            <w:tcW w:w="2790" w:type="dxa"/>
            <w:noWrap/>
            <w:hideMark/>
          </w:tcPr>
          <w:p w14:paraId="1941FD8C"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3A8AFEA"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|fx_low + 4*fy_low|</w:t>
            </w:r>
          </w:p>
        </w:tc>
        <w:tc>
          <w:tcPr>
            <w:tcW w:w="1972" w:type="dxa"/>
            <w:noWrap/>
            <w:hideMark/>
          </w:tcPr>
          <w:p w14:paraId="4971657F"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|fx_high + 4*fy_high|</w:t>
            </w:r>
          </w:p>
        </w:tc>
        <w:tc>
          <w:tcPr>
            <w:tcW w:w="1800" w:type="dxa"/>
            <w:noWrap/>
            <w:hideMark/>
          </w:tcPr>
          <w:p w14:paraId="1E4F898A"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|fy_low + 4*fx_low|</w:t>
            </w:r>
          </w:p>
        </w:tc>
        <w:tc>
          <w:tcPr>
            <w:tcW w:w="2520" w:type="dxa"/>
            <w:noWrap/>
            <w:hideMark/>
          </w:tcPr>
          <w:p w14:paraId="6C5C22C9"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|fy_high + 4*fx_high|</w:t>
            </w:r>
          </w:p>
        </w:tc>
      </w:tr>
      <w:tr w:rsidR="000111AB" w:rsidRPr="009F41A3" w14:paraId="39F6B5EC" w14:textId="77777777" w:rsidTr="00152546">
        <w:trPr>
          <w:trHeight w:val="290"/>
        </w:trPr>
        <w:tc>
          <w:tcPr>
            <w:tcW w:w="2790" w:type="dxa"/>
            <w:noWrap/>
            <w:hideMark/>
          </w:tcPr>
          <w:p w14:paraId="550CF102"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C86C22D"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1120</w:t>
            </w:r>
          </w:p>
        </w:tc>
        <w:tc>
          <w:tcPr>
            <w:tcW w:w="1972" w:type="dxa"/>
            <w:noWrap/>
          </w:tcPr>
          <w:p w14:paraId="08D41A2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11580</w:t>
            </w:r>
          </w:p>
        </w:tc>
        <w:tc>
          <w:tcPr>
            <w:tcW w:w="1800" w:type="dxa"/>
            <w:noWrap/>
          </w:tcPr>
          <w:p w14:paraId="4BFB3F7A"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980</w:t>
            </w:r>
          </w:p>
        </w:tc>
        <w:tc>
          <w:tcPr>
            <w:tcW w:w="2520" w:type="dxa"/>
            <w:noWrap/>
          </w:tcPr>
          <w:p w14:paraId="00BEFCD9"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0320</w:t>
            </w:r>
          </w:p>
        </w:tc>
      </w:tr>
      <w:tr w:rsidR="000111AB" w:rsidRPr="009F41A3" w14:paraId="6C07FDC2" w14:textId="77777777" w:rsidTr="00152546">
        <w:trPr>
          <w:trHeight w:val="290"/>
        </w:trPr>
        <w:tc>
          <w:tcPr>
            <w:tcW w:w="2790" w:type="dxa"/>
            <w:noWrap/>
            <w:hideMark/>
          </w:tcPr>
          <w:p w14:paraId="48ADF534"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54A4A25B"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|2*fx_low – 3*fy_high|</w:t>
            </w:r>
          </w:p>
        </w:tc>
        <w:tc>
          <w:tcPr>
            <w:tcW w:w="1972" w:type="dxa"/>
            <w:noWrap/>
            <w:hideMark/>
          </w:tcPr>
          <w:p w14:paraId="4AF56E6D"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|2*fx_high – 3*fy_low|</w:t>
            </w:r>
          </w:p>
        </w:tc>
        <w:tc>
          <w:tcPr>
            <w:tcW w:w="1800" w:type="dxa"/>
            <w:noWrap/>
            <w:hideMark/>
          </w:tcPr>
          <w:p w14:paraId="449A1E9E"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|2*fy_low – 3*fx_high|</w:t>
            </w:r>
          </w:p>
        </w:tc>
        <w:tc>
          <w:tcPr>
            <w:tcW w:w="2520" w:type="dxa"/>
            <w:noWrap/>
            <w:hideMark/>
          </w:tcPr>
          <w:p w14:paraId="67957720"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|2*fy_high – 3*fx_low|</w:t>
            </w:r>
          </w:p>
        </w:tc>
      </w:tr>
      <w:tr w:rsidR="000111AB" w:rsidRPr="009F41A3" w14:paraId="141DF7C8" w14:textId="77777777" w:rsidTr="00152546">
        <w:trPr>
          <w:trHeight w:val="290"/>
        </w:trPr>
        <w:tc>
          <w:tcPr>
            <w:tcW w:w="2790" w:type="dxa"/>
            <w:noWrap/>
            <w:hideMark/>
          </w:tcPr>
          <w:p w14:paraId="099EF457"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321060A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940</w:t>
            </w:r>
          </w:p>
        </w:tc>
        <w:tc>
          <w:tcPr>
            <w:tcW w:w="1972" w:type="dxa"/>
            <w:noWrap/>
          </w:tcPr>
          <w:p w14:paraId="3957F514"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360</w:t>
            </w:r>
          </w:p>
        </w:tc>
        <w:tc>
          <w:tcPr>
            <w:tcW w:w="1800" w:type="dxa"/>
            <w:noWrap/>
          </w:tcPr>
          <w:p w14:paraId="7E61CC04"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2520" w:type="dxa"/>
            <w:noWrap/>
          </w:tcPr>
          <w:p w14:paraId="08DCA7CC"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340</w:t>
            </w:r>
          </w:p>
        </w:tc>
      </w:tr>
      <w:tr w:rsidR="000111AB" w:rsidRPr="009F41A3" w14:paraId="23EF75BA" w14:textId="77777777" w:rsidTr="00152546">
        <w:trPr>
          <w:trHeight w:val="290"/>
        </w:trPr>
        <w:tc>
          <w:tcPr>
            <w:tcW w:w="2790" w:type="dxa"/>
            <w:noWrap/>
            <w:hideMark/>
          </w:tcPr>
          <w:p w14:paraId="5CB76FBF"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0446E628"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|2*fx_low + 3*fy_low|</w:t>
            </w:r>
          </w:p>
        </w:tc>
        <w:tc>
          <w:tcPr>
            <w:tcW w:w="1972" w:type="dxa"/>
            <w:noWrap/>
            <w:hideMark/>
          </w:tcPr>
          <w:p w14:paraId="2EF831FF"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|2*fx_high + 3*fy_high|</w:t>
            </w:r>
          </w:p>
        </w:tc>
        <w:tc>
          <w:tcPr>
            <w:tcW w:w="1800" w:type="dxa"/>
            <w:noWrap/>
            <w:hideMark/>
          </w:tcPr>
          <w:p w14:paraId="02A2D696"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|2*fy_low + 3*fx_low|</w:t>
            </w:r>
          </w:p>
        </w:tc>
        <w:tc>
          <w:tcPr>
            <w:tcW w:w="2520" w:type="dxa"/>
            <w:noWrap/>
            <w:hideMark/>
          </w:tcPr>
          <w:p w14:paraId="3C0EEEE4"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|2*fy_high + 3*fx_high|</w:t>
            </w:r>
          </w:p>
        </w:tc>
      </w:tr>
      <w:tr w:rsidR="000111AB" w:rsidRPr="009F41A3" w14:paraId="5800A507" w14:textId="77777777" w:rsidTr="00152546">
        <w:trPr>
          <w:trHeight w:val="290"/>
        </w:trPr>
        <w:tc>
          <w:tcPr>
            <w:tcW w:w="2790" w:type="dxa"/>
            <w:noWrap/>
            <w:hideMark/>
          </w:tcPr>
          <w:p w14:paraId="34842355"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C4C47A6"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c>
          <w:tcPr>
            <w:tcW w:w="1972" w:type="dxa"/>
            <w:noWrap/>
          </w:tcPr>
          <w:p w14:paraId="256587FE"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1160</w:t>
            </w:r>
          </w:p>
        </w:tc>
        <w:tc>
          <w:tcPr>
            <w:tcW w:w="1800" w:type="dxa"/>
            <w:noWrap/>
          </w:tcPr>
          <w:p w14:paraId="431EE933"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0360</w:t>
            </w:r>
          </w:p>
        </w:tc>
        <w:tc>
          <w:tcPr>
            <w:tcW w:w="2520" w:type="dxa"/>
            <w:noWrap/>
          </w:tcPr>
          <w:p w14:paraId="13E51FC6"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r>
    </w:tbl>
    <w:p w14:paraId="2BC7DCEE" w14:textId="77777777" w:rsidR="000111AB" w:rsidRPr="009F41A3" w:rsidRDefault="000111AB" w:rsidP="000111AB">
      <w:pPr>
        <w:keepNext/>
        <w:keepLines/>
        <w:spacing w:before="60"/>
        <w:jc w:val="center"/>
        <w:rPr>
          <w:rFonts w:ascii="Arial" w:eastAsia="맑은 고딕" w:hAnsi="Arial"/>
          <w:b/>
        </w:rPr>
      </w:pPr>
    </w:p>
    <w:p w14:paraId="2D7352B4" w14:textId="77777777" w:rsidR="000111AB" w:rsidRPr="009F41A3" w:rsidRDefault="000111AB" w:rsidP="000111AB">
      <w:pPr>
        <w:rPr>
          <w:rFonts w:eastAsia="맑은 고딕"/>
        </w:rPr>
      </w:pPr>
    </w:p>
    <w:p w14:paraId="3C389EBB"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632E2F84"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7DE1D502" w14:textId="77777777" w:rsidR="000111AB" w:rsidRPr="009F41A3" w:rsidRDefault="000111AB" w:rsidP="000111AB">
      <w:pPr>
        <w:rPr>
          <w:lang w:val="en-US" w:eastAsia="zh-CN"/>
        </w:rPr>
      </w:pPr>
    </w:p>
    <w:p w14:paraId="5BB5A9CE" w14:textId="184E2061" w:rsidR="000111AB" w:rsidRPr="009F41A3" w:rsidRDefault="000111AB" w:rsidP="00147049">
      <w:pPr>
        <w:pStyle w:val="3"/>
        <w:rPr>
          <w:lang w:val="en-US" w:eastAsia="zh-CN"/>
        </w:rPr>
      </w:pPr>
      <w:bookmarkStart w:id="3071" w:name="_Toc135927739"/>
      <w:r>
        <w:rPr>
          <w:lang w:val="en-US" w:eastAsia="zh-CN"/>
        </w:rPr>
        <w:t>6.25</w:t>
      </w:r>
      <w:r w:rsidRPr="009F41A3">
        <w:rPr>
          <w:lang w:val="en-US" w:eastAsia="zh-CN"/>
        </w:rPr>
        <w:t>.4</w:t>
      </w:r>
      <w:r w:rsidRPr="009F41A3">
        <w:rPr>
          <w:lang w:val="en-US" w:eastAsia="zh-CN"/>
        </w:rPr>
        <w:tab/>
        <w:t>∆TIB and ∆RIB values</w:t>
      </w:r>
      <w:bookmarkEnd w:id="3071"/>
    </w:p>
    <w:p w14:paraId="63403C3E" w14:textId="77777777" w:rsidR="000111AB" w:rsidRPr="009F41A3" w:rsidRDefault="000111AB" w:rsidP="000111AB">
      <w:pPr>
        <w:rPr>
          <w:lang w:val="en-US" w:eastAsia="zh-CN"/>
        </w:rPr>
      </w:pPr>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25412C1" w14:textId="01FEBAB0" w:rsidR="000111AB" w:rsidRPr="009F41A3" w:rsidRDefault="000111AB" w:rsidP="00735A9B">
      <w:pPr>
        <w:pStyle w:val="TH"/>
        <w:rPr>
          <w:rFonts w:eastAsia="맑은 고딕"/>
        </w:rPr>
      </w:pPr>
      <w:r w:rsidRPr="009F41A3">
        <w:rPr>
          <w:rFonts w:eastAsia="맑은 고딕"/>
        </w:rPr>
        <w:lastRenderedPageBreak/>
        <w:t xml:space="preserve">Table </w:t>
      </w:r>
      <w:r>
        <w:rPr>
          <w:rFonts w:eastAsia="맑은 고딕"/>
        </w:rPr>
        <w:t>6.25</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4814627C"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5E605618" w14:textId="77777777" w:rsidR="000111AB" w:rsidRPr="009F41A3" w:rsidRDefault="000111AB" w:rsidP="00152546">
            <w:pPr>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0D3CAB6" w14:textId="77777777" w:rsidR="000111AB" w:rsidRPr="009F41A3" w:rsidRDefault="000111AB" w:rsidP="00152546">
            <w:pPr>
              <w:keepLines/>
              <w:spacing w:after="0"/>
              <w:jc w:val="center"/>
              <w:rPr>
                <w:rFonts w:ascii="Arial" w:eastAsia="맑은 고딕" w:hAnsi="Arial"/>
                <w:b/>
                <w:sz w:val="18"/>
              </w:rPr>
            </w:pPr>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p>
        </w:tc>
      </w:tr>
      <w:tr w:rsidR="000111AB" w:rsidRPr="009F41A3" w14:paraId="73D69838"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51131BFE" w14:textId="77777777" w:rsidR="000111AB" w:rsidRPr="009F41A3" w:rsidRDefault="000111AB" w:rsidP="00152546">
            <w:pPr>
              <w:keepLines/>
              <w:spacing w:after="0"/>
              <w:jc w:val="center"/>
              <w:rPr>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25BD28" w14:textId="77777777" w:rsidR="000111AB" w:rsidRPr="009F41A3" w:rsidRDefault="000111AB" w:rsidP="00152546">
            <w:pPr>
              <w:keepLines/>
              <w:spacing w:after="0"/>
              <w:jc w:val="center"/>
              <w:rPr>
                <w:rFonts w:ascii="Arial" w:eastAsia="맑은 고딕" w:hAnsi="Arial"/>
                <w:b/>
                <w:sz w:val="18"/>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p>
        </w:tc>
      </w:tr>
      <w:tr w:rsidR="000111AB" w:rsidRPr="009F41A3" w14:paraId="74A7849E"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9AA3BE" w14:textId="77777777" w:rsidR="000111AB" w:rsidRPr="009F41A3" w:rsidRDefault="000111AB" w:rsidP="00152546">
            <w:pPr>
              <w:keepNext/>
              <w:keepLines/>
              <w:spacing w:after="0"/>
              <w:jc w:val="center"/>
              <w:rPr>
                <w:rFonts w:ascii="Arial" w:eastAsia="맑은 고딕" w:hAnsi="Arial"/>
                <w:sz w:val="18"/>
              </w:rPr>
            </w:pPr>
            <w:r>
              <w:rPr>
                <w:rFonts w:ascii="Arial" w:eastAsia="맑은 고딕" w:hAnsi="Arial"/>
                <w:sz w:val="18"/>
              </w:rPr>
              <w:t>DC_1_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69886C30"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0</w:t>
            </w:r>
            <w:r>
              <w:rPr>
                <w:rFonts w:ascii="Arial" w:eastAsia="맑은 고딕"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AB682C"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C827B2" w14:textId="77777777" w:rsidR="000111AB" w:rsidRPr="009F41A3" w:rsidRDefault="000111AB" w:rsidP="00152546">
            <w:pPr>
              <w:keepNext/>
              <w:keepLines/>
              <w:spacing w:after="0"/>
              <w:jc w:val="center"/>
              <w:rPr>
                <w:rFonts w:ascii="Arial" w:eastAsia="맑은 고딕" w:hAnsi="Arial"/>
                <w:sz w:val="18"/>
              </w:rPr>
            </w:pPr>
            <w:r>
              <w:rPr>
                <w:rFonts w:ascii="Arial" w:eastAsia="맑은 고딕" w:hAnsi="Arial"/>
                <w:sz w:val="18"/>
              </w:rPr>
              <w:t>0.9</w:t>
            </w:r>
          </w:p>
        </w:tc>
      </w:tr>
      <w:tr w:rsidR="000111AB" w:rsidRPr="009F41A3" w14:paraId="41E6B189"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997A100" w14:textId="77777777" w:rsidR="000111AB" w:rsidRPr="009F41A3" w:rsidRDefault="000111AB" w:rsidP="00152546">
            <w:pPr>
              <w:keepNext/>
              <w:keepLines/>
              <w:spacing w:after="0"/>
              <w:ind w:left="851" w:hanging="851"/>
              <w:rPr>
                <w:rFonts w:eastAsia="맑은 고딕" w:cs="Arial"/>
              </w:rPr>
            </w:pPr>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290863BA" w14:textId="77777777" w:rsidR="000111AB" w:rsidRPr="009F41A3" w:rsidRDefault="000111AB" w:rsidP="00152546">
            <w:pPr>
              <w:keepNext/>
              <w:keepLines/>
              <w:spacing w:after="0"/>
              <w:ind w:left="851" w:hanging="851"/>
              <w:rPr>
                <w:rFonts w:eastAsia="맑은 고딕"/>
              </w:rPr>
            </w:pPr>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p>
        </w:tc>
      </w:tr>
    </w:tbl>
    <w:p w14:paraId="4A359BE0" w14:textId="77777777" w:rsidR="000111AB" w:rsidRPr="009F41A3" w:rsidRDefault="000111AB" w:rsidP="000111AB">
      <w:pPr>
        <w:rPr>
          <w:rFonts w:eastAsia="맑은 고딕"/>
        </w:rPr>
      </w:pPr>
    </w:p>
    <w:p w14:paraId="05A9C8AE" w14:textId="2D47301A" w:rsidR="000111AB" w:rsidRPr="009F41A3" w:rsidRDefault="000111AB" w:rsidP="00735A9B">
      <w:pPr>
        <w:pStyle w:val="TH"/>
        <w:rPr>
          <w:rFonts w:eastAsia="맑은 고딕"/>
        </w:rPr>
      </w:pPr>
      <w:r>
        <w:rPr>
          <w:rFonts w:eastAsia="맑은 고딕"/>
        </w:rPr>
        <w:t>Table 6.25</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7D64DD0"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5D8468B1"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BB131F5" w14:textId="77777777" w:rsidR="000111AB" w:rsidRPr="009F41A3" w:rsidRDefault="000111AB" w:rsidP="00152546">
            <w:pPr>
              <w:keepLines/>
              <w:spacing w:after="0"/>
              <w:jc w:val="center"/>
              <w:rPr>
                <w:rFonts w:ascii="Arial" w:eastAsia="맑은 고딕" w:hAnsi="Arial"/>
                <w:color w:val="000000"/>
                <w:sz w:val="18"/>
              </w:rPr>
            </w:pPr>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p>
        </w:tc>
      </w:tr>
      <w:tr w:rsidR="000111AB" w:rsidRPr="009F41A3" w14:paraId="7DEAC56C"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1373D4D2" w14:textId="77777777" w:rsidR="000111AB" w:rsidRPr="009F41A3" w:rsidRDefault="000111AB" w:rsidP="00152546">
            <w:pPr>
              <w:keepNext/>
              <w:keepLines/>
              <w:spacing w:after="0"/>
              <w:jc w:val="center"/>
              <w:rPr>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B82EDD" w14:textId="77777777" w:rsidR="000111AB" w:rsidRPr="009F41A3" w:rsidRDefault="000111AB" w:rsidP="00152546">
            <w:pPr>
              <w:keepLines/>
              <w:spacing w:after="0"/>
              <w:jc w:val="center"/>
              <w:rPr>
                <w:rFonts w:ascii="Arial" w:eastAsia="맑은 고딕" w:hAnsi="Arial"/>
                <w:color w:val="000000"/>
                <w:sz w:val="18"/>
                <w:vertAlign w:val="superscript"/>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p>
        </w:tc>
      </w:tr>
      <w:tr w:rsidR="000111AB" w:rsidRPr="009F41A3" w14:paraId="38C640BC"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A4CB14" w14:textId="77777777" w:rsidR="000111AB" w:rsidRPr="009F41A3" w:rsidRDefault="000111AB" w:rsidP="00152546">
            <w:pPr>
              <w:keepNext/>
              <w:keepLines/>
              <w:spacing w:after="0"/>
              <w:jc w:val="center"/>
              <w:rPr>
                <w:rFonts w:ascii="Arial" w:eastAsia="맑은 고딕" w:hAnsi="Arial"/>
                <w:sz w:val="18"/>
              </w:rPr>
            </w:pPr>
            <w:r>
              <w:rPr>
                <w:rFonts w:ascii="Arial" w:eastAsia="맑은 고딕" w:hAnsi="Arial"/>
                <w:sz w:val="18"/>
              </w:rPr>
              <w:t>DC_1_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0F8811" w14:textId="77777777" w:rsidR="000111AB" w:rsidRPr="009F41A3" w:rsidRDefault="000111AB" w:rsidP="00152546">
            <w:pPr>
              <w:keepNext/>
              <w:keepLines/>
              <w:spacing w:after="0"/>
              <w:jc w:val="center"/>
              <w:rPr>
                <w:rFonts w:ascii="Arial" w:eastAsia="맑은 고딕" w:hAnsi="Arial"/>
                <w:sz w:val="18"/>
                <w:lang w:eastAsia="ja-JP"/>
              </w:rPr>
            </w:pPr>
            <w:r>
              <w:rPr>
                <w:rFonts w:ascii="Arial" w:eastAsia="맑은 고딕"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9E3F128"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A76479"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lang w:eastAsia="ko-KR"/>
              </w:rPr>
              <w:t>0.</w:t>
            </w:r>
            <w:r>
              <w:rPr>
                <w:rFonts w:ascii="Arial" w:eastAsia="맑은 고딕" w:hAnsi="Arial"/>
                <w:sz w:val="18"/>
                <w:lang w:eastAsia="ko-KR"/>
              </w:rPr>
              <w:t>8</w:t>
            </w:r>
          </w:p>
        </w:tc>
      </w:tr>
      <w:tr w:rsidR="000111AB" w:rsidRPr="009F41A3" w14:paraId="1E9D31D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8AE50C7" w14:textId="77777777" w:rsidR="000111AB" w:rsidRPr="009F41A3" w:rsidRDefault="000111AB" w:rsidP="00152546">
            <w:pPr>
              <w:keepNext/>
              <w:keepLines/>
              <w:spacing w:after="0"/>
              <w:ind w:left="851" w:hanging="851"/>
              <w:rPr>
                <w:rFonts w:eastAsia="맑은 고딕" w:cs="Arial"/>
              </w:rPr>
            </w:pPr>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425DAC06" w14:textId="77777777" w:rsidR="000111AB" w:rsidRPr="009F41A3" w:rsidRDefault="000111AB" w:rsidP="00152546">
            <w:pPr>
              <w:keepNext/>
              <w:keepLines/>
              <w:spacing w:after="0"/>
              <w:ind w:left="851" w:hanging="851"/>
              <w:rPr>
                <w:rFonts w:ascii="Arial" w:eastAsia="맑은 고딕" w:hAnsi="Arial"/>
                <w:sz w:val="18"/>
                <w:lang w:eastAsia="ko-KR"/>
              </w:rPr>
            </w:pPr>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p>
        </w:tc>
      </w:tr>
    </w:tbl>
    <w:p w14:paraId="0F8D6F14" w14:textId="77777777" w:rsidR="000111AB" w:rsidRPr="009F41A3" w:rsidRDefault="000111AB" w:rsidP="000111AB">
      <w:pPr>
        <w:rPr>
          <w:rFonts w:eastAsia="맑은 고딕"/>
          <w:lang w:eastAsia="zh-CN"/>
        </w:rPr>
      </w:pPr>
    </w:p>
    <w:p w14:paraId="3FEB1CAB" w14:textId="523A0E94" w:rsidR="000111AB" w:rsidRPr="009F41A3" w:rsidRDefault="000111AB" w:rsidP="00147049">
      <w:pPr>
        <w:pStyle w:val="3"/>
        <w:rPr>
          <w:lang w:val="en-US" w:eastAsia="zh-CN"/>
        </w:rPr>
      </w:pPr>
      <w:bookmarkStart w:id="3072" w:name="_Toc135927740"/>
      <w:r>
        <w:rPr>
          <w:lang w:val="en-US" w:eastAsia="zh-CN"/>
        </w:rPr>
        <w:t>6.25</w:t>
      </w:r>
      <w:r w:rsidRPr="009F41A3">
        <w:rPr>
          <w:lang w:val="en-US" w:eastAsia="zh-CN"/>
        </w:rPr>
        <w:t>.4</w:t>
      </w:r>
      <w:r w:rsidRPr="009F41A3">
        <w:rPr>
          <w:lang w:val="en-US" w:eastAsia="zh-CN"/>
        </w:rPr>
        <w:tab/>
        <w:t>MSD requirements</w:t>
      </w:r>
      <w:bookmarkEnd w:id="3072"/>
    </w:p>
    <w:p w14:paraId="39B7B41F" w14:textId="77777777" w:rsidR="000111AB" w:rsidRPr="009F41A3" w:rsidRDefault="000111AB" w:rsidP="000111AB">
      <w:pPr>
        <w:jc w:val="both"/>
        <w:rPr>
          <w:rFonts w:eastAsia="맑은 고딕"/>
          <w:lang w:val="en-US" w:eastAsia="zh-CN"/>
        </w:rPr>
      </w:pPr>
      <w:r w:rsidRPr="004F7517">
        <w:rPr>
          <w:rFonts w:ascii="Arial" w:eastAsia="맑은 고딕" w:hAnsi="Arial" w:cs="Arial"/>
          <w:sz w:val="18"/>
        </w:rPr>
        <w:t>Referring to DC_1-5_n40 and CA_1-5-40</w:t>
      </w:r>
      <w:r w:rsidRPr="009F41A3">
        <w:rPr>
          <w:rFonts w:ascii="Arial" w:eastAsia="맑은 고딕" w:hAnsi="Arial" w:cs="Arial"/>
          <w:sz w:val="18"/>
        </w:rPr>
        <w:t>, the MSD requirements can be specified as below:</w:t>
      </w:r>
    </w:p>
    <w:p w14:paraId="5785E798" w14:textId="47E2CBD8"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9F41A3" w14:paraId="3184DFBB" w14:textId="77777777" w:rsidTr="00152546">
        <w:trPr>
          <w:trHeight w:val="231"/>
          <w:tblHeader/>
          <w:jc w:val="center"/>
        </w:trPr>
        <w:tc>
          <w:tcPr>
            <w:tcW w:w="9379" w:type="dxa"/>
            <w:gridSpan w:val="8"/>
            <w:tcBorders>
              <w:bottom w:val="single" w:sz="4" w:space="0" w:color="auto"/>
            </w:tcBorders>
            <w:shd w:val="clear" w:color="auto" w:fill="auto"/>
          </w:tcPr>
          <w:p w14:paraId="4712A65C"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0111AB" w:rsidRPr="009F41A3" w14:paraId="2D057CE2" w14:textId="77777777" w:rsidTr="00152546">
        <w:trPr>
          <w:trHeight w:val="231"/>
          <w:tblHeader/>
          <w:jc w:val="center"/>
        </w:trPr>
        <w:tc>
          <w:tcPr>
            <w:tcW w:w="2258" w:type="dxa"/>
            <w:tcBorders>
              <w:bottom w:val="single" w:sz="4" w:space="0" w:color="auto"/>
            </w:tcBorders>
            <w:shd w:val="clear" w:color="auto" w:fill="auto"/>
          </w:tcPr>
          <w:p w14:paraId="5187C746"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0F4A710"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24B9FA77"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DCA5F0E"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27AD5BED"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UL</w:t>
            </w:r>
          </w:p>
          <w:p w14:paraId="40AC63A5"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07794E6"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697FADE"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3F800325"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0111AB" w:rsidRPr="009F41A3" w14:paraId="0536646C" w14:textId="77777777" w:rsidTr="00152546">
        <w:trPr>
          <w:trHeight w:val="54"/>
          <w:jc w:val="center"/>
        </w:trPr>
        <w:tc>
          <w:tcPr>
            <w:tcW w:w="2258" w:type="dxa"/>
            <w:tcBorders>
              <w:bottom w:val="nil"/>
            </w:tcBorders>
            <w:shd w:val="clear" w:color="auto" w:fill="auto"/>
          </w:tcPr>
          <w:p w14:paraId="4694A6CB"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p w14:paraId="4FCF9888" w14:textId="77777777" w:rsidR="000111AB" w:rsidRPr="009F41A3" w:rsidRDefault="000111AB" w:rsidP="00152546">
            <w:pPr>
              <w:keepNext/>
              <w:keepLines/>
              <w:spacing w:after="0"/>
              <w:jc w:val="center"/>
              <w:rPr>
                <w:rFonts w:ascii="Arial" w:eastAsia="맑은 고딕" w:hAnsi="Arial"/>
                <w:sz w:val="18"/>
              </w:rPr>
            </w:pPr>
          </w:p>
        </w:tc>
        <w:tc>
          <w:tcPr>
            <w:tcW w:w="867" w:type="dxa"/>
            <w:shd w:val="clear" w:color="auto" w:fill="auto"/>
          </w:tcPr>
          <w:p w14:paraId="6A1B6AA0"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color w:val="000000"/>
                <w:sz w:val="18"/>
              </w:rPr>
              <w:t>1</w:t>
            </w:r>
          </w:p>
        </w:tc>
        <w:tc>
          <w:tcPr>
            <w:tcW w:w="1066" w:type="dxa"/>
            <w:shd w:val="clear" w:color="auto" w:fill="auto"/>
            <w:noWrap/>
          </w:tcPr>
          <w:p w14:paraId="38D6786F" w14:textId="77777777" w:rsidR="000111AB" w:rsidRPr="009F41A3" w:rsidRDefault="000111AB" w:rsidP="00152546">
            <w:pPr>
              <w:keepNext/>
              <w:keepLines/>
              <w:spacing w:after="0"/>
              <w:jc w:val="center"/>
              <w:rPr>
                <w:rFonts w:ascii="Arial" w:eastAsia="맑은 고딕" w:hAnsi="Arial"/>
                <w:sz w:val="18"/>
              </w:rPr>
            </w:pPr>
            <w:r>
              <w:rPr>
                <w:rFonts w:ascii="Arial" w:eastAsia="맑은 고딕" w:hAnsi="Arial"/>
                <w:sz w:val="18"/>
              </w:rPr>
              <w:t>1977.5</w:t>
            </w:r>
          </w:p>
        </w:tc>
        <w:tc>
          <w:tcPr>
            <w:tcW w:w="747" w:type="dxa"/>
            <w:shd w:val="clear" w:color="auto" w:fill="auto"/>
            <w:noWrap/>
          </w:tcPr>
          <w:p w14:paraId="16D6FAEA"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5064AC83"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413AFEB2"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167.5</w:t>
            </w:r>
          </w:p>
        </w:tc>
        <w:tc>
          <w:tcPr>
            <w:tcW w:w="752" w:type="dxa"/>
            <w:shd w:val="clear" w:color="auto" w:fill="auto"/>
          </w:tcPr>
          <w:p w14:paraId="0F49DC17"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1F8D27A3"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N/A</w:t>
            </w:r>
          </w:p>
        </w:tc>
      </w:tr>
      <w:tr w:rsidR="000111AB" w:rsidRPr="009F41A3" w14:paraId="1E42F710" w14:textId="77777777" w:rsidTr="00152546">
        <w:trPr>
          <w:trHeight w:val="54"/>
          <w:jc w:val="center"/>
        </w:trPr>
        <w:tc>
          <w:tcPr>
            <w:tcW w:w="2258" w:type="dxa"/>
            <w:tcBorders>
              <w:top w:val="nil"/>
              <w:bottom w:val="nil"/>
            </w:tcBorders>
            <w:shd w:val="clear" w:color="auto" w:fill="auto"/>
          </w:tcPr>
          <w:p w14:paraId="12B72C4C" w14:textId="77777777" w:rsidR="000111AB" w:rsidRPr="009F41A3" w:rsidRDefault="000111AB" w:rsidP="00152546">
            <w:pPr>
              <w:keepNext/>
              <w:keepLines/>
              <w:spacing w:after="0"/>
              <w:jc w:val="center"/>
              <w:rPr>
                <w:rFonts w:ascii="Arial" w:eastAsia="맑은 고딕" w:hAnsi="Arial"/>
                <w:sz w:val="18"/>
              </w:rPr>
            </w:pPr>
          </w:p>
        </w:tc>
        <w:tc>
          <w:tcPr>
            <w:tcW w:w="867" w:type="dxa"/>
            <w:shd w:val="clear" w:color="auto" w:fill="auto"/>
          </w:tcPr>
          <w:p w14:paraId="182B27C5" w14:textId="77777777" w:rsidR="000111AB" w:rsidRPr="009F41A3" w:rsidRDefault="000111AB" w:rsidP="00152546">
            <w:pPr>
              <w:keepNext/>
              <w:keepLines/>
              <w:spacing w:after="0"/>
              <w:jc w:val="center"/>
              <w:rPr>
                <w:rFonts w:ascii="Arial" w:eastAsia="맑은 고딕" w:hAnsi="Arial"/>
                <w:sz w:val="18"/>
              </w:rPr>
            </w:pPr>
            <w:r>
              <w:rPr>
                <w:rFonts w:ascii="Arial" w:eastAsia="맑은 고딕" w:hAnsi="Arial"/>
                <w:color w:val="000000"/>
                <w:sz w:val="18"/>
                <w:lang w:eastAsia="zh-CN"/>
              </w:rPr>
              <w:t>n5</w:t>
            </w:r>
          </w:p>
        </w:tc>
        <w:tc>
          <w:tcPr>
            <w:tcW w:w="1066" w:type="dxa"/>
            <w:shd w:val="clear" w:color="auto" w:fill="auto"/>
            <w:noWrap/>
          </w:tcPr>
          <w:p w14:paraId="4AA160F8" w14:textId="77777777" w:rsidR="000111AB" w:rsidRPr="009F41A3" w:rsidRDefault="000111AB" w:rsidP="00152546">
            <w:pPr>
              <w:keepNext/>
              <w:keepLines/>
              <w:spacing w:after="0"/>
              <w:jc w:val="center"/>
              <w:rPr>
                <w:rFonts w:ascii="Arial" w:eastAsia="맑은 고딕" w:hAnsi="Arial"/>
                <w:sz w:val="18"/>
              </w:rPr>
            </w:pPr>
            <w:r>
              <w:rPr>
                <w:rFonts w:ascii="Arial" w:eastAsia="맑은 고딕" w:hAnsi="Arial"/>
                <w:sz w:val="18"/>
              </w:rPr>
              <w:t>826.5</w:t>
            </w:r>
          </w:p>
        </w:tc>
        <w:tc>
          <w:tcPr>
            <w:tcW w:w="747" w:type="dxa"/>
            <w:shd w:val="clear" w:color="auto" w:fill="auto"/>
            <w:noWrap/>
          </w:tcPr>
          <w:p w14:paraId="2C11F0F9"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475642FE"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5354EF80"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7C74EA8C"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2C56F007"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N/A</w:t>
            </w:r>
          </w:p>
        </w:tc>
      </w:tr>
      <w:tr w:rsidR="000111AB" w:rsidRPr="009F41A3" w14:paraId="559D6B2C" w14:textId="77777777" w:rsidTr="00152546">
        <w:trPr>
          <w:trHeight w:val="54"/>
          <w:jc w:val="center"/>
        </w:trPr>
        <w:tc>
          <w:tcPr>
            <w:tcW w:w="2258" w:type="dxa"/>
            <w:tcBorders>
              <w:top w:val="nil"/>
              <w:bottom w:val="nil"/>
            </w:tcBorders>
            <w:shd w:val="clear" w:color="auto" w:fill="auto"/>
          </w:tcPr>
          <w:p w14:paraId="0A0CF556" w14:textId="77777777" w:rsidR="000111AB" w:rsidRPr="009F41A3" w:rsidRDefault="000111AB" w:rsidP="00152546">
            <w:pPr>
              <w:keepNext/>
              <w:keepLines/>
              <w:spacing w:after="0"/>
              <w:jc w:val="center"/>
              <w:rPr>
                <w:rFonts w:ascii="Arial" w:eastAsia="맑은 고딕" w:hAnsi="Arial"/>
                <w:sz w:val="18"/>
              </w:rPr>
            </w:pPr>
          </w:p>
        </w:tc>
        <w:tc>
          <w:tcPr>
            <w:tcW w:w="867" w:type="dxa"/>
            <w:shd w:val="clear" w:color="auto" w:fill="auto"/>
          </w:tcPr>
          <w:p w14:paraId="2E2C9386" w14:textId="77777777" w:rsidR="000111AB" w:rsidRPr="009F41A3" w:rsidRDefault="000111AB" w:rsidP="00152546">
            <w:pPr>
              <w:keepNext/>
              <w:keepLines/>
              <w:spacing w:after="0"/>
              <w:jc w:val="center"/>
              <w:rPr>
                <w:rFonts w:ascii="Arial" w:eastAsia="맑은 고딕" w:hAnsi="Arial"/>
                <w:sz w:val="18"/>
              </w:rPr>
            </w:pPr>
            <w:r>
              <w:rPr>
                <w:rFonts w:ascii="Arial" w:eastAsia="맑은 고딕" w:hAnsi="Arial"/>
                <w:color w:val="000000"/>
                <w:sz w:val="18"/>
              </w:rPr>
              <w:t>n40</w:t>
            </w:r>
          </w:p>
        </w:tc>
        <w:tc>
          <w:tcPr>
            <w:tcW w:w="1066" w:type="dxa"/>
            <w:shd w:val="clear" w:color="auto" w:fill="auto"/>
            <w:noWrap/>
          </w:tcPr>
          <w:p w14:paraId="7F2446C1" w14:textId="77777777" w:rsidR="000111AB" w:rsidRPr="009F41A3" w:rsidRDefault="000111AB" w:rsidP="00152546">
            <w:pPr>
              <w:keepNext/>
              <w:keepLines/>
              <w:spacing w:after="0"/>
              <w:jc w:val="center"/>
              <w:rPr>
                <w:rFonts w:ascii="Arial" w:eastAsia="맑은 고딕" w:hAnsi="Arial"/>
                <w:sz w:val="18"/>
              </w:rPr>
            </w:pPr>
            <w:r w:rsidRPr="00D93249">
              <w:rPr>
                <w:rFonts w:ascii="Arial" w:eastAsia="맑은 고딕" w:hAnsi="Arial"/>
                <w:sz w:val="18"/>
              </w:rPr>
              <w:t>2305</w:t>
            </w:r>
          </w:p>
        </w:tc>
        <w:tc>
          <w:tcPr>
            <w:tcW w:w="747" w:type="dxa"/>
            <w:shd w:val="clear" w:color="auto" w:fill="auto"/>
            <w:noWrap/>
          </w:tcPr>
          <w:p w14:paraId="2DBB5A78"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0</w:t>
            </w:r>
          </w:p>
        </w:tc>
        <w:tc>
          <w:tcPr>
            <w:tcW w:w="1142" w:type="dxa"/>
            <w:shd w:val="clear" w:color="auto" w:fill="auto"/>
            <w:noWrap/>
          </w:tcPr>
          <w:p w14:paraId="078A66EB"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r>
              <w:rPr>
                <w:rFonts w:ascii="Arial" w:eastAsiaTheme="minorEastAsia" w:hAnsi="Arial"/>
                <w:sz w:val="18"/>
                <w:lang w:eastAsia="zh-CN"/>
              </w:rPr>
              <w:t>0</w:t>
            </w:r>
          </w:p>
        </w:tc>
        <w:tc>
          <w:tcPr>
            <w:tcW w:w="1299" w:type="dxa"/>
            <w:shd w:val="clear" w:color="auto" w:fill="auto"/>
            <w:noWrap/>
          </w:tcPr>
          <w:p w14:paraId="639AF71F"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305</w:t>
            </w:r>
          </w:p>
        </w:tc>
        <w:tc>
          <w:tcPr>
            <w:tcW w:w="752" w:type="dxa"/>
            <w:shd w:val="clear" w:color="auto" w:fill="auto"/>
          </w:tcPr>
          <w:p w14:paraId="4B07517A"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9</w:t>
            </w:r>
            <w:r>
              <w:rPr>
                <w:rFonts w:ascii="Arial" w:eastAsiaTheme="minorEastAsia" w:hAnsi="Arial"/>
                <w:sz w:val="18"/>
                <w:lang w:eastAsia="zh-CN"/>
              </w:rPr>
              <w:t>.0</w:t>
            </w:r>
          </w:p>
        </w:tc>
        <w:tc>
          <w:tcPr>
            <w:tcW w:w="1248" w:type="dxa"/>
            <w:shd w:val="clear" w:color="auto" w:fill="auto"/>
          </w:tcPr>
          <w:p w14:paraId="72CDA0C4" w14:textId="77777777" w:rsidR="000111AB" w:rsidRPr="009F41A3" w:rsidRDefault="000111AB" w:rsidP="00152546">
            <w:pPr>
              <w:keepNext/>
              <w:keepLines/>
              <w:spacing w:after="0"/>
              <w:jc w:val="center"/>
              <w:rPr>
                <w:rFonts w:ascii="Arial" w:eastAsia="맑은 고딕" w:hAnsi="Arial"/>
                <w:sz w:val="18"/>
                <w:vertAlign w:val="superscript"/>
              </w:rPr>
            </w:pPr>
            <w:r w:rsidRPr="009F41A3">
              <w:rPr>
                <w:rFonts w:ascii="Arial" w:eastAsia="맑은 고딕" w:hAnsi="Arial"/>
                <w:sz w:val="18"/>
              </w:rPr>
              <w:t>IMD</w:t>
            </w:r>
            <w:r>
              <w:rPr>
                <w:rFonts w:ascii="Arial" w:eastAsia="맑은 고딕" w:hAnsi="Arial"/>
                <w:sz w:val="18"/>
              </w:rPr>
              <w:t>4</w:t>
            </w:r>
          </w:p>
        </w:tc>
      </w:tr>
      <w:tr w:rsidR="000111AB" w:rsidRPr="009F41A3" w14:paraId="75AE87E4" w14:textId="77777777" w:rsidTr="00152546">
        <w:trPr>
          <w:trHeight w:val="54"/>
          <w:jc w:val="center"/>
        </w:trPr>
        <w:tc>
          <w:tcPr>
            <w:tcW w:w="2258" w:type="dxa"/>
            <w:tcBorders>
              <w:top w:val="nil"/>
              <w:bottom w:val="nil"/>
            </w:tcBorders>
            <w:shd w:val="clear" w:color="auto" w:fill="auto"/>
          </w:tcPr>
          <w:p w14:paraId="13256D73" w14:textId="77777777" w:rsidR="000111AB" w:rsidRPr="009F41A3" w:rsidRDefault="000111AB" w:rsidP="00152546">
            <w:pPr>
              <w:keepNext/>
              <w:keepLines/>
              <w:spacing w:after="0"/>
              <w:jc w:val="center"/>
              <w:rPr>
                <w:rFonts w:ascii="Arial" w:eastAsia="맑은 고딕" w:hAnsi="Arial"/>
                <w:sz w:val="18"/>
              </w:rPr>
            </w:pPr>
          </w:p>
        </w:tc>
        <w:tc>
          <w:tcPr>
            <w:tcW w:w="867" w:type="dxa"/>
            <w:shd w:val="clear" w:color="auto" w:fill="auto"/>
          </w:tcPr>
          <w:p w14:paraId="1DE48EED"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szCs w:val="18"/>
                <w:lang w:eastAsia="ko-KR"/>
              </w:rPr>
              <w:t>1</w:t>
            </w:r>
          </w:p>
        </w:tc>
        <w:tc>
          <w:tcPr>
            <w:tcW w:w="1066" w:type="dxa"/>
            <w:shd w:val="clear" w:color="auto" w:fill="auto"/>
            <w:noWrap/>
          </w:tcPr>
          <w:p w14:paraId="644BCBC6"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945</w:t>
            </w:r>
          </w:p>
        </w:tc>
        <w:tc>
          <w:tcPr>
            <w:tcW w:w="747" w:type="dxa"/>
            <w:shd w:val="clear" w:color="auto" w:fill="auto"/>
            <w:noWrap/>
          </w:tcPr>
          <w:p w14:paraId="4AD5552D"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75318EEA"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0944929C"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135</w:t>
            </w:r>
          </w:p>
        </w:tc>
        <w:tc>
          <w:tcPr>
            <w:tcW w:w="752" w:type="dxa"/>
            <w:shd w:val="clear" w:color="auto" w:fill="auto"/>
          </w:tcPr>
          <w:p w14:paraId="26B917DB"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25D4F458"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szCs w:val="18"/>
                <w:lang w:eastAsia="ko-KR"/>
              </w:rPr>
              <w:t>N/A</w:t>
            </w:r>
          </w:p>
        </w:tc>
      </w:tr>
      <w:tr w:rsidR="000111AB" w:rsidRPr="009F41A3" w14:paraId="7CB9D826" w14:textId="77777777" w:rsidTr="00152546">
        <w:trPr>
          <w:trHeight w:val="54"/>
          <w:jc w:val="center"/>
        </w:trPr>
        <w:tc>
          <w:tcPr>
            <w:tcW w:w="2258" w:type="dxa"/>
            <w:tcBorders>
              <w:top w:val="nil"/>
              <w:bottom w:val="nil"/>
            </w:tcBorders>
            <w:shd w:val="clear" w:color="auto" w:fill="auto"/>
          </w:tcPr>
          <w:p w14:paraId="43A0314F" w14:textId="77777777" w:rsidR="000111AB" w:rsidRPr="009F41A3" w:rsidRDefault="000111AB" w:rsidP="00152546">
            <w:pPr>
              <w:keepNext/>
              <w:keepLines/>
              <w:spacing w:after="0"/>
              <w:jc w:val="center"/>
              <w:rPr>
                <w:rFonts w:ascii="Arial" w:eastAsia="맑은 고딕" w:hAnsi="Arial"/>
                <w:sz w:val="18"/>
              </w:rPr>
            </w:pPr>
          </w:p>
        </w:tc>
        <w:tc>
          <w:tcPr>
            <w:tcW w:w="867" w:type="dxa"/>
            <w:shd w:val="clear" w:color="auto" w:fill="auto"/>
          </w:tcPr>
          <w:p w14:paraId="73908AB9" w14:textId="77777777" w:rsidR="000111AB" w:rsidRPr="009F41A3" w:rsidRDefault="000111AB" w:rsidP="00152546">
            <w:pPr>
              <w:keepNext/>
              <w:keepLines/>
              <w:spacing w:after="0"/>
              <w:jc w:val="center"/>
              <w:rPr>
                <w:rFonts w:ascii="Arial" w:eastAsia="맑은 고딕" w:hAnsi="Arial"/>
                <w:sz w:val="18"/>
              </w:rPr>
            </w:pPr>
            <w:r>
              <w:rPr>
                <w:rFonts w:ascii="Arial" w:eastAsia="맑은 고딕" w:hAnsi="Arial"/>
                <w:sz w:val="18"/>
                <w:szCs w:val="18"/>
                <w:lang w:eastAsia="ko-KR"/>
              </w:rPr>
              <w:t>n5</w:t>
            </w:r>
          </w:p>
        </w:tc>
        <w:tc>
          <w:tcPr>
            <w:tcW w:w="1066" w:type="dxa"/>
            <w:shd w:val="clear" w:color="auto" w:fill="auto"/>
            <w:noWrap/>
          </w:tcPr>
          <w:p w14:paraId="0B26D20C"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35</w:t>
            </w:r>
          </w:p>
        </w:tc>
        <w:tc>
          <w:tcPr>
            <w:tcW w:w="747" w:type="dxa"/>
            <w:shd w:val="clear" w:color="auto" w:fill="auto"/>
            <w:noWrap/>
          </w:tcPr>
          <w:p w14:paraId="6B54CD21"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2F4E62BA"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D2E373C"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80</w:t>
            </w:r>
          </w:p>
        </w:tc>
        <w:tc>
          <w:tcPr>
            <w:tcW w:w="752" w:type="dxa"/>
            <w:shd w:val="clear" w:color="auto" w:fill="auto"/>
          </w:tcPr>
          <w:p w14:paraId="2109E572"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.5</w:t>
            </w:r>
          </w:p>
        </w:tc>
        <w:tc>
          <w:tcPr>
            <w:tcW w:w="1248" w:type="dxa"/>
            <w:shd w:val="clear" w:color="auto" w:fill="auto"/>
          </w:tcPr>
          <w:p w14:paraId="13B40894" w14:textId="77777777" w:rsidR="000111AB" w:rsidRPr="009F41A3" w:rsidRDefault="000111AB" w:rsidP="00152546">
            <w:pPr>
              <w:keepNext/>
              <w:keepLines/>
              <w:spacing w:after="0"/>
              <w:jc w:val="center"/>
              <w:rPr>
                <w:rFonts w:ascii="Arial" w:eastAsia="맑은 고딕" w:hAnsi="Arial"/>
                <w:sz w:val="18"/>
                <w:vertAlign w:val="superscript"/>
              </w:rPr>
            </w:pPr>
            <w:r w:rsidRPr="009F41A3">
              <w:rPr>
                <w:rFonts w:ascii="Arial" w:eastAsia="맑은 고딕" w:hAnsi="Arial"/>
                <w:sz w:val="18"/>
                <w:szCs w:val="18"/>
                <w:lang w:eastAsia="ko-KR"/>
              </w:rPr>
              <w:t>IMD</w:t>
            </w:r>
            <w:r>
              <w:rPr>
                <w:rFonts w:ascii="Arial" w:eastAsia="맑은 고딕" w:hAnsi="Arial"/>
                <w:sz w:val="18"/>
                <w:szCs w:val="18"/>
                <w:lang w:eastAsia="ko-KR"/>
              </w:rPr>
              <w:t>4</w:t>
            </w:r>
          </w:p>
        </w:tc>
      </w:tr>
      <w:tr w:rsidR="000111AB" w:rsidRPr="009F41A3" w14:paraId="6B274B05" w14:textId="77777777" w:rsidTr="00152546">
        <w:trPr>
          <w:trHeight w:val="54"/>
          <w:jc w:val="center"/>
        </w:trPr>
        <w:tc>
          <w:tcPr>
            <w:tcW w:w="2258" w:type="dxa"/>
            <w:tcBorders>
              <w:top w:val="nil"/>
              <w:bottom w:val="single" w:sz="4" w:space="0" w:color="auto"/>
            </w:tcBorders>
            <w:shd w:val="clear" w:color="auto" w:fill="auto"/>
          </w:tcPr>
          <w:p w14:paraId="00A62777" w14:textId="77777777" w:rsidR="000111AB" w:rsidRPr="009F41A3" w:rsidRDefault="000111AB" w:rsidP="00152546">
            <w:pPr>
              <w:keepNext/>
              <w:keepLines/>
              <w:spacing w:after="0"/>
              <w:jc w:val="center"/>
              <w:rPr>
                <w:rFonts w:ascii="Arial" w:eastAsia="맑은 고딕" w:hAnsi="Arial"/>
                <w:sz w:val="18"/>
              </w:rPr>
            </w:pPr>
          </w:p>
        </w:tc>
        <w:tc>
          <w:tcPr>
            <w:tcW w:w="867" w:type="dxa"/>
            <w:shd w:val="clear" w:color="auto" w:fill="auto"/>
          </w:tcPr>
          <w:p w14:paraId="0144A4E0" w14:textId="77777777" w:rsidR="000111AB" w:rsidRPr="009F41A3" w:rsidRDefault="000111AB" w:rsidP="00152546">
            <w:pPr>
              <w:keepNext/>
              <w:keepLines/>
              <w:spacing w:after="0"/>
              <w:jc w:val="center"/>
              <w:rPr>
                <w:rFonts w:ascii="Arial" w:eastAsia="맑은 고딕" w:hAnsi="Arial"/>
                <w:sz w:val="18"/>
              </w:rPr>
            </w:pPr>
            <w:r>
              <w:rPr>
                <w:rFonts w:ascii="Arial" w:eastAsia="맑은 고딕" w:hAnsi="Arial"/>
                <w:sz w:val="18"/>
                <w:szCs w:val="18"/>
                <w:lang w:eastAsia="ko-KR"/>
              </w:rPr>
              <w:t>n40</w:t>
            </w:r>
          </w:p>
        </w:tc>
        <w:tc>
          <w:tcPr>
            <w:tcW w:w="1066" w:type="dxa"/>
            <w:shd w:val="clear" w:color="auto" w:fill="auto"/>
            <w:noWrap/>
          </w:tcPr>
          <w:p w14:paraId="4175D209"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47" w:type="dxa"/>
            <w:shd w:val="clear" w:color="auto" w:fill="auto"/>
            <w:noWrap/>
          </w:tcPr>
          <w:p w14:paraId="60076C22"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17CC432C"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sz w:val="18"/>
                <w:lang w:eastAsia="zh-CN"/>
              </w:rPr>
              <w:t>2</w:t>
            </w:r>
            <w:r>
              <w:rPr>
                <w:rFonts w:ascii="Arial" w:eastAsiaTheme="minorEastAsia" w:hAnsi="Arial" w:hint="eastAsia"/>
                <w:sz w:val="18"/>
                <w:lang w:eastAsia="zh-CN"/>
              </w:rPr>
              <w:t>5</w:t>
            </w:r>
          </w:p>
        </w:tc>
        <w:tc>
          <w:tcPr>
            <w:tcW w:w="1299" w:type="dxa"/>
            <w:shd w:val="clear" w:color="auto" w:fill="auto"/>
            <w:noWrap/>
          </w:tcPr>
          <w:p w14:paraId="1239BB44"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52" w:type="dxa"/>
            <w:shd w:val="clear" w:color="auto" w:fill="auto"/>
          </w:tcPr>
          <w:p w14:paraId="4BD1CFBB"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4B1B2355"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szCs w:val="18"/>
                <w:lang w:eastAsia="ko-KR"/>
              </w:rPr>
              <w:t>N/A</w:t>
            </w:r>
          </w:p>
        </w:tc>
      </w:tr>
    </w:tbl>
    <w:p w14:paraId="5D75E22B" w14:textId="77777777" w:rsidR="000111AB" w:rsidRPr="009F41A3" w:rsidRDefault="000111AB" w:rsidP="000111AB">
      <w:pPr>
        <w:rPr>
          <w:rFonts w:eastAsia="Yu Mincho"/>
          <w:lang w:eastAsia="ja-JP"/>
        </w:rPr>
      </w:pPr>
    </w:p>
    <w:p w14:paraId="6112D582" w14:textId="362E8C3B" w:rsidR="000111AB" w:rsidRPr="009F41A3" w:rsidRDefault="000111AB" w:rsidP="00147049">
      <w:pPr>
        <w:pStyle w:val="2"/>
        <w:rPr>
          <w:lang w:val="en-US" w:eastAsia="zh-TW"/>
        </w:rPr>
      </w:pPr>
      <w:bookmarkStart w:id="3073" w:name="_Toc135927741"/>
      <w:r>
        <w:rPr>
          <w:lang w:eastAsia="zh-TW"/>
        </w:rPr>
        <w:t>6.26</w:t>
      </w:r>
      <w:r w:rsidRPr="009F41A3">
        <w:rPr>
          <w:lang w:eastAsia="zh-TW"/>
        </w:rPr>
        <w:tab/>
      </w:r>
      <w:r w:rsidRPr="009F41A3">
        <w:t>DC_</w:t>
      </w:r>
      <w:r>
        <w:t>7_</w:t>
      </w:r>
      <w:r w:rsidRPr="009F41A3">
        <w:t>n</w:t>
      </w:r>
      <w:r>
        <w:t>5</w:t>
      </w:r>
      <w:r w:rsidRPr="009F41A3">
        <w:t>-n</w:t>
      </w:r>
      <w:r>
        <w:t>40</w:t>
      </w:r>
      <w:bookmarkEnd w:id="3073"/>
    </w:p>
    <w:p w14:paraId="2A95B7B7" w14:textId="58871B95" w:rsidR="000111AB" w:rsidRPr="009F41A3" w:rsidRDefault="000111AB" w:rsidP="00147049">
      <w:pPr>
        <w:pStyle w:val="3"/>
        <w:rPr>
          <w:lang w:val="en-US" w:eastAsia="zh-CN"/>
        </w:rPr>
      </w:pPr>
      <w:bookmarkStart w:id="3074" w:name="_Toc135927742"/>
      <w:r>
        <w:rPr>
          <w:lang w:val="en-US" w:eastAsia="zh-CN"/>
        </w:rPr>
        <w:t>6.26</w:t>
      </w:r>
      <w:r w:rsidRPr="009F41A3">
        <w:rPr>
          <w:lang w:val="en-US" w:eastAsia="zh-CN"/>
        </w:rPr>
        <w:t>.1</w:t>
      </w:r>
      <w:r w:rsidRPr="009F41A3">
        <w:rPr>
          <w:lang w:val="en-US" w:eastAsia="zh-CN"/>
        </w:rPr>
        <w:tab/>
        <w:t>Operating bands for DC</w:t>
      </w:r>
      <w:bookmarkEnd w:id="3074"/>
    </w:p>
    <w:p w14:paraId="4CB5B901" w14:textId="5D51EFC8" w:rsidR="000111AB" w:rsidRPr="009F41A3" w:rsidRDefault="000111AB" w:rsidP="00735A9B">
      <w:pPr>
        <w:pStyle w:val="TH"/>
        <w:rPr>
          <w:rFonts w:eastAsia="맑은 고딕"/>
          <w:lang w:eastAsia="ja-JP"/>
        </w:rPr>
      </w:pPr>
      <w:r w:rsidRPr="009F41A3">
        <w:rPr>
          <w:rFonts w:eastAsia="맑은 고딕"/>
        </w:rPr>
        <w:t xml:space="preserve">Table </w:t>
      </w:r>
      <w:r>
        <w:rPr>
          <w:rFonts w:eastAsia="맑은 고딕"/>
        </w:rPr>
        <w:t>6.26</w:t>
      </w:r>
      <w:r w:rsidRPr="009F41A3">
        <w:rPr>
          <w:rFonts w:eastAsia="맑은 고딕"/>
          <w:lang w:val="en-US"/>
        </w:rPr>
        <w:t>.1</w:t>
      </w:r>
      <w:r w:rsidRPr="009F41A3">
        <w:rPr>
          <w:rFonts w:eastAsia="맑은 고딕"/>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6D8D884"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28726D0" w14:textId="77777777" w:rsidR="000111AB" w:rsidRPr="009F41A3" w:rsidRDefault="000111AB" w:rsidP="00152546">
            <w:pPr>
              <w:keepLines/>
              <w:widowControl w:val="0"/>
              <w:spacing w:after="0"/>
              <w:jc w:val="center"/>
              <w:rPr>
                <w:rFonts w:ascii="Arial" w:eastAsia="맑은 고딕" w:hAnsi="Arial" w:cs="Arial"/>
                <w:b/>
                <w:sz w:val="18"/>
                <w:lang w:val="x-none"/>
              </w:rPr>
            </w:pPr>
            <w:r w:rsidRPr="009F41A3">
              <w:rPr>
                <w:rFonts w:ascii="Arial" w:eastAsia="맑은 고딕"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5E8F665"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414BD9"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077E6E"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B89F717"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Duplex Mode</w:t>
            </w:r>
          </w:p>
        </w:tc>
      </w:tr>
      <w:tr w:rsidR="000111AB" w:rsidRPr="009F41A3" w14:paraId="7A57BBE6"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70B69" w14:textId="77777777" w:rsidR="000111AB" w:rsidRPr="009F41A3" w:rsidRDefault="000111AB" w:rsidP="00152546">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6B40" w14:textId="77777777" w:rsidR="000111AB" w:rsidRPr="009F41A3" w:rsidRDefault="000111AB" w:rsidP="00152546">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884142"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3C2DA2"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F8395" w14:textId="77777777" w:rsidR="000111AB" w:rsidRPr="009F41A3" w:rsidRDefault="000111AB" w:rsidP="00152546">
            <w:pPr>
              <w:spacing w:after="0"/>
              <w:rPr>
                <w:rFonts w:ascii="Arial" w:eastAsia="맑은 고딕" w:hAnsi="Arial" w:cs="Arial"/>
                <w:b/>
                <w:sz w:val="18"/>
                <w:lang w:val="x-none"/>
              </w:rPr>
            </w:pPr>
          </w:p>
        </w:tc>
      </w:tr>
      <w:tr w:rsidR="000111AB" w:rsidRPr="009F41A3" w14:paraId="3D18C94B"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05F6B" w14:textId="77777777" w:rsidR="000111AB" w:rsidRPr="009F41A3" w:rsidRDefault="000111AB" w:rsidP="00152546">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3EE5" w14:textId="77777777" w:rsidR="000111AB" w:rsidRPr="009F41A3" w:rsidRDefault="000111AB" w:rsidP="00152546">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1ECBC8"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97C8368" w14:textId="77777777" w:rsidR="000111AB" w:rsidRPr="009F41A3" w:rsidRDefault="000111AB"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1F1F" w14:textId="77777777" w:rsidR="000111AB" w:rsidRPr="009F41A3" w:rsidRDefault="000111AB" w:rsidP="00152546">
            <w:pPr>
              <w:spacing w:after="0"/>
              <w:rPr>
                <w:rFonts w:ascii="Arial" w:eastAsia="맑은 고딕" w:hAnsi="Arial" w:cs="Arial"/>
                <w:b/>
                <w:sz w:val="18"/>
                <w:lang w:val="x-none"/>
              </w:rPr>
            </w:pPr>
          </w:p>
        </w:tc>
      </w:tr>
      <w:tr w:rsidR="000111AB" w:rsidRPr="009F41A3" w14:paraId="2E110CE8"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AEF24B3" w14:textId="77777777" w:rsidR="000111AB" w:rsidRPr="009F41A3" w:rsidRDefault="000111AB" w:rsidP="00152546">
            <w:pPr>
              <w:keepLines/>
              <w:widowControl w:val="0"/>
              <w:spacing w:after="0"/>
              <w:jc w:val="center"/>
              <w:rPr>
                <w:rFonts w:ascii="Arial" w:eastAsia="맑은 고딕" w:hAnsi="Arial" w:cs="Arial"/>
                <w:sz w:val="18"/>
                <w:lang w:eastAsia="zh-TW"/>
              </w:rPr>
            </w:pPr>
            <w:r w:rsidRPr="009F41A3">
              <w:rPr>
                <w:rFonts w:ascii="Arial" w:eastAsia="맑은 고딕" w:hAnsi="Arial"/>
                <w:sz w:val="18"/>
              </w:rPr>
              <w:t>DC_</w:t>
            </w:r>
            <w:r>
              <w:rPr>
                <w:rFonts w:ascii="Arial" w:eastAsia="맑은 고딕" w:hAnsi="Arial"/>
                <w:sz w:val="18"/>
              </w:rPr>
              <w:t>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435FDACB" w14:textId="77777777" w:rsidR="000111AB" w:rsidRPr="009F41A3" w:rsidRDefault="000111AB" w:rsidP="00152546">
            <w:pPr>
              <w:keepLines/>
              <w:widowControl w:val="0"/>
              <w:spacing w:after="0"/>
              <w:jc w:val="center"/>
              <w:rPr>
                <w:rFonts w:ascii="Arial" w:eastAsia="맑은 고딕" w:hAnsi="Arial" w:cs="Arial"/>
                <w:sz w:val="18"/>
                <w:lang w:eastAsia="zh-TW"/>
              </w:rPr>
            </w:pPr>
            <w:r>
              <w:rPr>
                <w:rFonts w:ascii="Arial" w:eastAsia="맑은 고딕" w:hAnsi="Arial" w:cs="Arial"/>
                <w:sz w:val="18"/>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5969A6" w14:textId="77777777" w:rsidR="000111AB" w:rsidRPr="009F41A3" w:rsidRDefault="000111AB" w:rsidP="00152546">
            <w:pPr>
              <w:keepLines/>
              <w:widowControl w:val="0"/>
              <w:spacing w:after="0"/>
              <w:jc w:val="right"/>
              <w:rPr>
                <w:rFonts w:ascii="Arial" w:eastAsia="맑은 고딕" w:hAnsi="Arial" w:cs="Arial"/>
                <w:sz w:val="18"/>
              </w:rPr>
            </w:pPr>
            <w:r>
              <w:rPr>
                <w:rFonts w:ascii="Arial" w:eastAsia="맑은 고딕" w:hAnsi="Arial"/>
                <w:sz w:val="18"/>
                <w:lang w:eastAsia="ko-KR"/>
              </w:rPr>
              <w:t>2500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36DF38" w14:textId="77777777" w:rsidR="000111AB" w:rsidRPr="009F41A3" w:rsidRDefault="000111AB"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E3FFC" w14:textId="77777777" w:rsidR="000111AB" w:rsidRPr="009F41A3" w:rsidRDefault="000111AB" w:rsidP="00152546">
            <w:pPr>
              <w:keepLines/>
              <w:widowControl w:val="0"/>
              <w:spacing w:after="0"/>
              <w:rPr>
                <w:rFonts w:ascii="Arial" w:eastAsia="맑은 고딕" w:hAnsi="Arial" w:cs="Arial"/>
                <w:sz w:val="18"/>
              </w:rPr>
            </w:pPr>
            <w:r>
              <w:rPr>
                <w:rFonts w:ascii="Arial" w:eastAsia="맑은 고딕" w:hAnsi="Arial"/>
                <w:sz w:val="18"/>
                <w:lang w:eastAsia="ko-KR"/>
              </w:rPr>
              <w:t>2570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897BD0" w14:textId="77777777" w:rsidR="000111AB" w:rsidRPr="009F41A3" w:rsidRDefault="000111AB" w:rsidP="00152546">
            <w:pPr>
              <w:keepLines/>
              <w:widowControl w:val="0"/>
              <w:spacing w:after="0"/>
              <w:jc w:val="right"/>
              <w:rPr>
                <w:rFonts w:ascii="Arial" w:eastAsia="맑은 고딕" w:hAnsi="Arial" w:cs="Arial"/>
                <w:sz w:val="18"/>
              </w:rPr>
            </w:pPr>
            <w:r w:rsidRPr="009F41A3">
              <w:rPr>
                <w:rFonts w:ascii="Arial" w:eastAsia="맑은 고딕" w:hAnsi="Arial"/>
                <w:sz w:val="18"/>
                <w:lang w:eastAsia="ko-KR"/>
              </w:rPr>
              <w:t>2</w:t>
            </w:r>
            <w:r>
              <w:rPr>
                <w:rFonts w:ascii="Arial" w:eastAsia="맑은 고딕" w:hAnsi="Arial"/>
                <w:sz w:val="18"/>
                <w:lang w:eastAsia="ko-KR"/>
              </w:rPr>
              <w:t>620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5FCF86" w14:textId="77777777" w:rsidR="000111AB" w:rsidRPr="009F41A3" w:rsidRDefault="000111AB"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93659" w14:textId="77777777" w:rsidR="000111AB" w:rsidRPr="009F41A3" w:rsidRDefault="000111AB" w:rsidP="00152546">
            <w:pPr>
              <w:keepLines/>
              <w:widowControl w:val="0"/>
              <w:spacing w:after="0"/>
              <w:rPr>
                <w:rFonts w:ascii="Arial" w:eastAsia="맑은 고딕" w:hAnsi="Arial" w:cs="Arial"/>
                <w:sz w:val="18"/>
              </w:rPr>
            </w:pPr>
            <w:r w:rsidRPr="009F41A3">
              <w:rPr>
                <w:rFonts w:ascii="Arial" w:eastAsia="맑은 고딕" w:hAnsi="Arial"/>
                <w:sz w:val="18"/>
                <w:lang w:eastAsia="ko-KR"/>
              </w:rPr>
              <w:t>2</w:t>
            </w:r>
            <w:r>
              <w:rPr>
                <w:rFonts w:ascii="Arial" w:eastAsia="맑은 고딕" w:hAnsi="Arial"/>
                <w:sz w:val="18"/>
                <w:lang w:eastAsia="ko-KR"/>
              </w:rPr>
              <w:t>690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6D909" w14:textId="77777777" w:rsidR="000111AB" w:rsidRPr="009F41A3" w:rsidRDefault="000111AB" w:rsidP="00152546">
            <w:pPr>
              <w:keepLines/>
              <w:widowControl w:val="0"/>
              <w:spacing w:after="0"/>
              <w:jc w:val="center"/>
              <w:rPr>
                <w:rFonts w:ascii="Arial" w:eastAsia="맑은 고딕" w:hAnsi="Arial" w:cs="Arial"/>
                <w:sz w:val="18"/>
                <w:lang w:val="sv-SE" w:eastAsia="ko-KR"/>
              </w:rPr>
            </w:pPr>
            <w:r w:rsidRPr="009F41A3">
              <w:rPr>
                <w:rFonts w:ascii="Arial" w:eastAsia="맑은 고딕" w:hAnsi="Arial" w:cs="Arial"/>
                <w:sz w:val="18"/>
                <w:lang w:eastAsia="ko-KR"/>
              </w:rPr>
              <w:t>FDD</w:t>
            </w:r>
          </w:p>
        </w:tc>
      </w:tr>
      <w:tr w:rsidR="000111AB" w:rsidRPr="009F41A3" w14:paraId="1B0A2174"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F28E391" w14:textId="77777777" w:rsidR="000111AB" w:rsidRPr="009F41A3" w:rsidRDefault="000111AB" w:rsidP="00152546">
            <w:pPr>
              <w:keepLines/>
              <w:widowControl w:val="0"/>
              <w:spacing w:after="0"/>
              <w:jc w:val="center"/>
              <w:rPr>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EAF0FDC" w14:textId="77777777" w:rsidR="000111AB" w:rsidRPr="009F41A3" w:rsidRDefault="000111AB" w:rsidP="00152546">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5D00511F" w14:textId="77777777" w:rsidR="000111AB" w:rsidRPr="009F41A3" w:rsidRDefault="000111AB" w:rsidP="00152546">
            <w:pPr>
              <w:keepLines/>
              <w:widowControl w:val="0"/>
              <w:spacing w:after="0"/>
              <w:jc w:val="right"/>
              <w:rPr>
                <w:rFonts w:ascii="Arial" w:eastAsia="맑은 고딕" w:hAnsi="Arial" w:cs="Arial"/>
                <w:sz w:val="18"/>
              </w:rPr>
            </w:pPr>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35092C" w14:textId="77777777" w:rsidR="000111AB" w:rsidRPr="009F41A3" w:rsidRDefault="000111AB"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DADC0F0" w14:textId="77777777" w:rsidR="000111AB" w:rsidRPr="009F41A3" w:rsidRDefault="000111AB" w:rsidP="00152546">
            <w:pPr>
              <w:keepLines/>
              <w:widowControl w:val="0"/>
              <w:spacing w:after="0"/>
              <w:rPr>
                <w:rFonts w:ascii="Arial" w:eastAsia="맑은 고딕" w:hAnsi="Arial" w:cs="Arial"/>
                <w:sz w:val="18"/>
              </w:rPr>
            </w:pPr>
            <w:r w:rsidRPr="009F41A3">
              <w:rPr>
                <w:rFonts w:ascii="Arial" w:eastAsia="맑은 고딕" w:hAnsi="Arial"/>
                <w:sz w:val="18"/>
                <w:lang w:eastAsia="zh-TW"/>
              </w:rPr>
              <w:t>849</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4DCF9D04" w14:textId="77777777" w:rsidR="000111AB" w:rsidRPr="009F41A3" w:rsidRDefault="000111AB" w:rsidP="00152546">
            <w:pPr>
              <w:keepLines/>
              <w:widowControl w:val="0"/>
              <w:spacing w:after="0"/>
              <w:jc w:val="right"/>
              <w:rPr>
                <w:rFonts w:ascii="Arial" w:eastAsia="맑은 고딕" w:hAnsi="Arial" w:cs="Arial"/>
                <w:sz w:val="18"/>
              </w:rPr>
            </w:pPr>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0C77686" w14:textId="77777777" w:rsidR="000111AB" w:rsidRPr="009F41A3" w:rsidRDefault="000111AB"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AC4E0" w14:textId="77777777" w:rsidR="000111AB" w:rsidRPr="009F41A3" w:rsidRDefault="000111AB" w:rsidP="00152546">
            <w:pPr>
              <w:keepLines/>
              <w:widowControl w:val="0"/>
              <w:spacing w:after="0"/>
              <w:rPr>
                <w:rFonts w:ascii="Arial" w:eastAsia="맑은 고딕" w:hAnsi="Arial" w:cs="Arial"/>
                <w:sz w:val="18"/>
              </w:rPr>
            </w:pPr>
            <w:r w:rsidRPr="009F41A3">
              <w:rPr>
                <w:rFonts w:ascii="Arial" w:eastAsia="맑은 고딕" w:hAnsi="Arial"/>
                <w:sz w:val="18"/>
                <w:lang w:eastAsia="zh-TW"/>
              </w:rPr>
              <w:t>894</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0FFA92D" w14:textId="77777777" w:rsidR="000111AB" w:rsidRPr="009F41A3" w:rsidRDefault="000111AB" w:rsidP="00152546">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zh-TW"/>
              </w:rPr>
              <w:t>F</w:t>
            </w:r>
            <w:r w:rsidRPr="009F41A3">
              <w:rPr>
                <w:rFonts w:ascii="Arial" w:eastAsia="맑은 고딕" w:hAnsi="Arial" w:cs="Arial"/>
                <w:sz w:val="18"/>
                <w:lang w:eastAsia="zh-CN"/>
              </w:rPr>
              <w:t>DD</w:t>
            </w:r>
          </w:p>
        </w:tc>
      </w:tr>
      <w:tr w:rsidR="000111AB" w:rsidRPr="009F41A3" w14:paraId="5F244F11"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2D97" w14:textId="77777777" w:rsidR="000111AB" w:rsidRPr="009F41A3" w:rsidRDefault="000111AB" w:rsidP="00152546">
            <w:pPr>
              <w:spacing w:after="0"/>
              <w:rPr>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8BDA83" w14:textId="77777777" w:rsidR="000111AB" w:rsidRPr="009F41A3" w:rsidRDefault="000111AB" w:rsidP="00152546">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n</w:t>
            </w:r>
            <w:r w:rsidRPr="005C3E3B">
              <w:rPr>
                <w:rFonts w:ascii="Arial" w:eastAsia="맑은 고딕"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4AB9B8" w14:textId="77777777" w:rsidR="000111AB" w:rsidRPr="009F41A3" w:rsidRDefault="000111AB" w:rsidP="00152546">
            <w:pPr>
              <w:keepLines/>
              <w:widowControl w:val="0"/>
              <w:spacing w:after="0"/>
              <w:jc w:val="right"/>
              <w:rPr>
                <w:rFonts w:ascii="Arial" w:eastAsia="맑은 고딕" w:hAnsi="Arial" w:cs="Arial"/>
                <w:sz w:val="18"/>
              </w:rPr>
            </w:pPr>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C3916D" w14:textId="77777777" w:rsidR="000111AB" w:rsidRPr="009F41A3" w:rsidRDefault="000111AB"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EC44F" w14:textId="77777777" w:rsidR="000111AB" w:rsidRPr="009F41A3" w:rsidRDefault="000111AB" w:rsidP="00152546">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ADF001" w14:textId="77777777" w:rsidR="000111AB" w:rsidRPr="009F41A3" w:rsidRDefault="000111AB" w:rsidP="00152546">
            <w:pPr>
              <w:keepLines/>
              <w:widowControl w:val="0"/>
              <w:spacing w:after="0"/>
              <w:jc w:val="right"/>
              <w:rPr>
                <w:rFonts w:ascii="Arial" w:eastAsia="맑은 고딕" w:hAnsi="Arial" w:cs="Arial"/>
                <w:sz w:val="18"/>
              </w:rPr>
            </w:pPr>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DD3705" w14:textId="77777777" w:rsidR="000111AB" w:rsidRPr="009F41A3" w:rsidRDefault="000111AB"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4A0CC" w14:textId="77777777" w:rsidR="000111AB" w:rsidRPr="009F41A3" w:rsidRDefault="000111AB" w:rsidP="00152546">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E96DC0" w14:textId="77777777" w:rsidR="000111AB" w:rsidRPr="009F41A3" w:rsidRDefault="000111AB" w:rsidP="00152546">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ko-KR"/>
              </w:rPr>
              <w:t>TDD</w:t>
            </w:r>
          </w:p>
        </w:tc>
      </w:tr>
    </w:tbl>
    <w:p w14:paraId="0EFA23BC" w14:textId="5E593BDA"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.1</w:t>
      </w:r>
      <w:r w:rsidRPr="009F41A3">
        <w:rPr>
          <w:rFonts w:eastAsia="맑은 고딕"/>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463E0FB9"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398DA2" w14:textId="77777777" w:rsidR="000111AB" w:rsidRPr="009F41A3" w:rsidRDefault="000111AB" w:rsidP="00152546">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EN-DC</w:t>
            </w:r>
          </w:p>
          <w:p w14:paraId="13FB4B62" w14:textId="77777777" w:rsidR="000111AB" w:rsidRPr="009F41A3" w:rsidRDefault="000111AB" w:rsidP="00152546">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87A5AD" w14:textId="77777777" w:rsidR="000111AB" w:rsidRPr="009F41A3" w:rsidRDefault="000111AB" w:rsidP="00152546">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Uplink EN-DC</w:t>
            </w:r>
          </w:p>
          <w:p w14:paraId="30EBA4BB" w14:textId="77777777" w:rsidR="000111AB" w:rsidRPr="009F41A3" w:rsidRDefault="000111AB" w:rsidP="00152546">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configuration</w:t>
            </w:r>
          </w:p>
          <w:p w14:paraId="5B1B6D54" w14:textId="77777777" w:rsidR="000111AB" w:rsidRPr="009F41A3" w:rsidRDefault="000111AB" w:rsidP="00152546">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(NOTE 1)</w:t>
            </w:r>
          </w:p>
        </w:tc>
      </w:tr>
      <w:tr w:rsidR="000111AB" w:rsidRPr="009F41A3" w14:paraId="3F0A239D"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E0EBD"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8B83D08"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w:t>
            </w:r>
            <w:r>
              <w:rPr>
                <w:rFonts w:ascii="Arial" w:eastAsia="맑은 고딕" w:hAnsi="Arial"/>
                <w:sz w:val="18"/>
              </w:rPr>
              <w:t>7</w:t>
            </w:r>
            <w:r w:rsidRPr="009F41A3">
              <w:rPr>
                <w:rFonts w:ascii="Arial" w:eastAsia="맑은 고딕" w:hAnsi="Arial"/>
                <w:sz w:val="18"/>
              </w:rPr>
              <w:t>A_n</w:t>
            </w:r>
            <w:r>
              <w:rPr>
                <w:rFonts w:ascii="Arial" w:eastAsia="맑은 고딕" w:hAnsi="Arial"/>
                <w:sz w:val="18"/>
              </w:rPr>
              <w:t>40</w:t>
            </w:r>
            <w:r w:rsidRPr="009F41A3">
              <w:rPr>
                <w:rFonts w:ascii="Arial" w:eastAsia="맑은 고딕" w:hAnsi="Arial"/>
                <w:sz w:val="18"/>
              </w:rPr>
              <w:t>A</w:t>
            </w:r>
          </w:p>
        </w:tc>
      </w:tr>
    </w:tbl>
    <w:p w14:paraId="0305115C" w14:textId="77777777" w:rsidR="000111AB" w:rsidRPr="009F41A3" w:rsidRDefault="000111AB" w:rsidP="000111AB">
      <w:pPr>
        <w:rPr>
          <w:rFonts w:eastAsia="맑은 고딕"/>
        </w:rPr>
      </w:pPr>
    </w:p>
    <w:p w14:paraId="7477A94C" w14:textId="77777777" w:rsidR="000111AB" w:rsidRPr="009F41A3" w:rsidRDefault="000111AB" w:rsidP="000111AB">
      <w:pPr>
        <w:rPr>
          <w:rFonts w:eastAsia="맑은 고딕"/>
          <w:lang w:eastAsia="zh-CN"/>
        </w:rPr>
      </w:pPr>
    </w:p>
    <w:p w14:paraId="2DA6AF44" w14:textId="031BB1F8" w:rsidR="000111AB" w:rsidRPr="009F41A3" w:rsidRDefault="000111AB" w:rsidP="00147049">
      <w:pPr>
        <w:pStyle w:val="3"/>
        <w:rPr>
          <w:lang w:val="en-US" w:eastAsia="zh-CN"/>
        </w:rPr>
      </w:pPr>
      <w:bookmarkStart w:id="3075" w:name="_Toc135927743"/>
      <w:r>
        <w:rPr>
          <w:lang w:val="en-US" w:eastAsia="zh-CN"/>
        </w:rPr>
        <w:t>6.26</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3075"/>
    </w:p>
    <w:p w14:paraId="6E9E8869" w14:textId="564BBF5B" w:rsidR="000111AB" w:rsidRPr="009F41A3" w:rsidRDefault="000111AB" w:rsidP="00735A9B">
      <w:pPr>
        <w:pStyle w:val="TH"/>
        <w:rPr>
          <w:rFonts w:eastAsia="Yu Mincho"/>
          <w:sz w:val="28"/>
          <w:szCs w:val="28"/>
          <w:lang w:eastAsia="ja-JP"/>
        </w:rPr>
      </w:pPr>
      <w:r>
        <w:rPr>
          <w:rFonts w:eastAsia="맑은 고딕"/>
        </w:rPr>
        <w:t>Table 6.26</w:t>
      </w:r>
      <w:r w:rsidRPr="009F41A3">
        <w:rPr>
          <w:rFonts w:eastAsia="맑은 고딕"/>
          <w:lang w:val="en-US"/>
        </w:rPr>
        <w:t>.2</w:t>
      </w:r>
      <w:r w:rsidRPr="009F41A3">
        <w:rPr>
          <w:rFonts w:eastAsia="맑은 고딕"/>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25DB8E23"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2E413A3" w14:textId="77777777" w:rsidR="000111AB" w:rsidRPr="009F41A3" w:rsidRDefault="000111AB" w:rsidP="00152546">
            <w:pPr>
              <w:keepLines/>
              <w:widowControl w:val="0"/>
              <w:spacing w:after="0"/>
              <w:jc w:val="center"/>
              <w:rPr>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2D238D9"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p>
        </w:tc>
      </w:tr>
      <w:tr w:rsidR="000111AB" w:rsidRPr="009F41A3" w14:paraId="7B3C8DF3"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2E89C1E"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BA2F12"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1ACAF43"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Subcarrier spacing</w:t>
            </w:r>
          </w:p>
          <w:p w14:paraId="38CC827E"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B6FDDB"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w:t>
            </w:r>
          </w:p>
          <w:p w14:paraId="3F358B7B"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34CE1F"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10</w:t>
            </w:r>
          </w:p>
          <w:p w14:paraId="78D425F8"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C18976"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15</w:t>
            </w:r>
          </w:p>
          <w:p w14:paraId="04C36324"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BF0583"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20</w:t>
            </w:r>
          </w:p>
          <w:p w14:paraId="79435D96"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6A2C05" w14:textId="77777777" w:rsidR="000111AB" w:rsidRPr="009F41A3" w:rsidRDefault="000111AB" w:rsidP="00152546">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25</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277E48" w14:textId="77777777" w:rsidR="000111AB" w:rsidRPr="009F41A3" w:rsidRDefault="000111AB" w:rsidP="00152546">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30</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24480D"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40</w:t>
            </w:r>
          </w:p>
          <w:p w14:paraId="24ED07E5" w14:textId="77777777" w:rsidR="000111AB" w:rsidRPr="009F41A3" w:rsidRDefault="000111AB" w:rsidP="00152546">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4A89F"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50</w:t>
            </w:r>
          </w:p>
          <w:p w14:paraId="2ED599BB"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7756BA"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60</w:t>
            </w:r>
          </w:p>
          <w:p w14:paraId="2446F577" w14:textId="77777777" w:rsidR="000111AB" w:rsidRPr="009F41A3" w:rsidRDefault="000111AB" w:rsidP="00152546">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51438C2E"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70</w:t>
            </w:r>
          </w:p>
          <w:p w14:paraId="27659229"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A4F360"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80</w:t>
            </w:r>
          </w:p>
          <w:p w14:paraId="1919AAD4" w14:textId="77777777" w:rsidR="000111AB" w:rsidRPr="009F41A3" w:rsidRDefault="000111AB" w:rsidP="00152546">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BB51B9" w14:textId="77777777" w:rsidR="000111AB" w:rsidRPr="009F41A3" w:rsidRDefault="000111AB" w:rsidP="00152546">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90</w:t>
            </w:r>
            <w:r w:rsidRPr="009F41A3">
              <w:rPr>
                <w:rFonts w:ascii="Arial" w:eastAsia="맑은 고딕"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3ADD5B"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lang w:eastAsia="ja-JP"/>
              </w:rPr>
              <w:t>100</w:t>
            </w:r>
            <w:r w:rsidRPr="009F41A3">
              <w:rPr>
                <w:rFonts w:ascii="Arial" w:eastAsia="맑은 고딕"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4AB9EA"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Maximum aggregated bandwidth</w:t>
            </w:r>
          </w:p>
          <w:p w14:paraId="63CAEEEB"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[MHz]</w:t>
            </w:r>
          </w:p>
        </w:tc>
      </w:tr>
      <w:tr w:rsidR="000111AB" w:rsidRPr="009F41A3" w14:paraId="000F3B86" w14:textId="77777777" w:rsidTr="0015254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EA8A6"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38CE6E" w14:textId="77777777" w:rsidR="000111AB" w:rsidRPr="009F41A3" w:rsidRDefault="000111AB" w:rsidP="00152546">
            <w:pPr>
              <w:keepNext/>
              <w:keepLines/>
              <w:spacing w:after="0"/>
              <w:jc w:val="center"/>
              <w:rPr>
                <w:rFonts w:ascii="Arial" w:eastAsia="맑은 고딕" w:hAnsi="Arial"/>
                <w:sz w:val="18"/>
                <w:lang w:eastAsia="zh-TW"/>
              </w:rPr>
            </w:pPr>
            <w:r>
              <w:rPr>
                <w:rFonts w:ascii="Arial" w:eastAsia="맑은 고딕" w:hAnsi="Arial"/>
                <w:sz w:val="18"/>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A5441E8" w14:textId="77777777" w:rsidR="000111AB" w:rsidRPr="009F41A3" w:rsidRDefault="000111AB"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D712324" w14:textId="77777777" w:rsidR="000111AB" w:rsidRPr="009F41A3" w:rsidRDefault="000111AB" w:rsidP="00152546">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5E0F51" w14:textId="77777777" w:rsidR="000111AB" w:rsidRPr="009F41A3" w:rsidRDefault="000111AB" w:rsidP="00152546">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7E7E5A" w14:textId="77777777" w:rsidR="000111AB" w:rsidRPr="009F41A3" w:rsidRDefault="000111AB" w:rsidP="00152546">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EC21A23" w14:textId="77777777" w:rsidR="000111AB" w:rsidRPr="009F41A3" w:rsidRDefault="000111AB" w:rsidP="00152546">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718995" w14:textId="77777777" w:rsidR="000111AB" w:rsidRPr="009F41A3" w:rsidRDefault="000111AB" w:rsidP="00152546">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29B7DCF1" w14:textId="77777777" w:rsidR="000111AB" w:rsidRPr="009F41A3" w:rsidRDefault="000111AB" w:rsidP="00152546">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A3CBCA" w14:textId="77777777" w:rsidR="000111AB" w:rsidRPr="009F41A3" w:rsidRDefault="000111AB"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FCDCDBC" w14:textId="77777777" w:rsidR="000111AB" w:rsidRPr="009F41A3" w:rsidRDefault="000111AB" w:rsidP="00152546">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55A9ED4" w14:textId="77777777" w:rsidR="000111AB" w:rsidRPr="009F41A3" w:rsidRDefault="000111AB"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308C1CAF" w14:textId="77777777" w:rsidR="000111AB" w:rsidRPr="009F41A3" w:rsidRDefault="000111AB"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0A352E2F" w14:textId="77777777" w:rsidR="000111AB" w:rsidRPr="009F41A3" w:rsidRDefault="000111AB" w:rsidP="00152546">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53974ED" w14:textId="77777777" w:rsidR="000111AB" w:rsidRPr="009F41A3" w:rsidRDefault="000111AB"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847763F" w14:textId="77777777" w:rsidR="000111AB" w:rsidRPr="009F41A3" w:rsidRDefault="000111AB" w:rsidP="00152546">
            <w:pPr>
              <w:keepNext/>
              <w:keepLines/>
              <w:spacing w:after="0"/>
              <w:jc w:val="center"/>
              <w:rPr>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03A08" w14:textId="77777777" w:rsidR="000111AB" w:rsidRPr="009F41A3" w:rsidRDefault="000111AB"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1</w:t>
            </w:r>
            <w:r>
              <w:rPr>
                <w:rFonts w:ascii="Arial" w:eastAsia="맑은 고딕" w:hAnsi="Arial"/>
                <w:sz w:val="18"/>
                <w:lang w:eastAsia="ja-JP"/>
              </w:rPr>
              <w:t>45</w:t>
            </w:r>
          </w:p>
        </w:tc>
      </w:tr>
      <w:tr w:rsidR="000111AB" w:rsidRPr="009F41A3" w14:paraId="2250D3AF" w14:textId="77777777" w:rsidTr="0015254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36B2565" w14:textId="77777777" w:rsidR="000111AB" w:rsidRPr="009F41A3" w:rsidRDefault="000111AB" w:rsidP="00152546">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208689DB" w14:textId="77777777" w:rsidR="000111AB" w:rsidRPr="009F41A3" w:rsidRDefault="000111AB" w:rsidP="00152546">
            <w:pPr>
              <w:keepNext/>
              <w:keepLines/>
              <w:spacing w:after="0"/>
              <w:jc w:val="center"/>
              <w:rPr>
                <w:rFonts w:ascii="Arial" w:eastAsia="맑은 고딕" w:hAnsi="Arial"/>
                <w:sz w:val="18"/>
                <w:lang w:eastAsia="zh-TW"/>
              </w:rPr>
            </w:pPr>
            <w:r>
              <w:rPr>
                <w:rFonts w:ascii="Arial" w:eastAsia="맑은 고딕"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46368D4" w14:textId="77777777" w:rsidR="000111AB" w:rsidRPr="009F41A3" w:rsidRDefault="000111AB"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B977CA"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6A355400"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1AE4791E"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4A0723B4"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EF185E3"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AA129B"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98A68A"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39DAFE"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E931A76"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6B190E"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3ACEF0C"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5B8BB5"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F0B6B41" w14:textId="77777777" w:rsidR="000111AB" w:rsidRPr="009F41A3" w:rsidRDefault="000111AB"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E87EA" w14:textId="77777777" w:rsidR="000111AB" w:rsidRPr="009F41A3" w:rsidRDefault="000111AB" w:rsidP="00152546">
            <w:pPr>
              <w:spacing w:after="0"/>
              <w:rPr>
                <w:rFonts w:ascii="Arial" w:eastAsia="맑은 고딕" w:hAnsi="Arial" w:cs="Arial"/>
                <w:sz w:val="18"/>
                <w:lang w:eastAsia="ja-JP"/>
              </w:rPr>
            </w:pPr>
          </w:p>
        </w:tc>
      </w:tr>
      <w:tr w:rsidR="000111AB" w:rsidRPr="009F41A3" w14:paraId="39724591" w14:textId="77777777" w:rsidTr="0015254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1D5927B" w14:textId="77777777" w:rsidR="000111AB" w:rsidRPr="009F41A3" w:rsidRDefault="000111AB" w:rsidP="00152546">
            <w:pPr>
              <w:keepNext/>
              <w:keepLines/>
              <w:spacing w:after="0"/>
              <w:jc w:val="center"/>
              <w:rPr>
                <w:rFonts w:ascii="Arial" w:eastAsia="맑은 고딕" w:hAnsi="Arial"/>
                <w:sz w:val="18"/>
              </w:rPr>
            </w:pPr>
          </w:p>
        </w:tc>
        <w:tc>
          <w:tcPr>
            <w:tcW w:w="716" w:type="dxa"/>
            <w:vMerge/>
            <w:tcBorders>
              <w:left w:val="single" w:sz="4" w:space="0" w:color="auto"/>
              <w:right w:val="single" w:sz="4" w:space="0" w:color="auto"/>
            </w:tcBorders>
            <w:vAlign w:val="center"/>
            <w:hideMark/>
          </w:tcPr>
          <w:p w14:paraId="49612B1C" w14:textId="77777777" w:rsidR="000111AB" w:rsidRPr="009F41A3" w:rsidRDefault="000111AB" w:rsidP="00152546">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BFB461" w14:textId="77777777" w:rsidR="000111AB" w:rsidRPr="009F41A3" w:rsidRDefault="000111AB" w:rsidP="00152546">
            <w:pPr>
              <w:keepNext/>
              <w:keepLines/>
              <w:spacing w:after="0"/>
              <w:jc w:val="center"/>
              <w:rPr>
                <w:rFonts w:ascii="Arial" w:eastAsia="맑은 고딕" w:hAnsi="Arial"/>
                <w:sz w:val="18"/>
                <w:lang w:eastAsia="zh-TW"/>
              </w:rPr>
            </w:pPr>
            <w:r w:rsidRPr="009F41A3">
              <w:rPr>
                <w:rFonts w:ascii="Arial" w:eastAsia="맑은 고딕"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77B398"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331BD90" w14:textId="77777777" w:rsidR="000111AB" w:rsidRPr="009F41A3" w:rsidRDefault="000111AB" w:rsidP="00152546">
            <w:pPr>
              <w:keepNext/>
              <w:keepLines/>
              <w:spacing w:after="0"/>
              <w:jc w:val="center"/>
              <w:rPr>
                <w:rFonts w:ascii="Arial" w:eastAsia="Yu Mincho" w:hAnsi="Arial"/>
                <w:sz w:val="18"/>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6421401" w14:textId="77777777" w:rsidR="000111AB" w:rsidRPr="009F41A3" w:rsidRDefault="000111AB" w:rsidP="00152546">
            <w:pPr>
              <w:keepNext/>
              <w:keepLines/>
              <w:spacing w:after="0"/>
              <w:jc w:val="center"/>
              <w:rPr>
                <w:rFonts w:ascii="Arial" w:eastAsia="Yu Mincho" w:hAnsi="Arial"/>
                <w:sz w:val="18"/>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20064A46" w14:textId="77777777" w:rsidR="000111AB" w:rsidRPr="009F41A3" w:rsidRDefault="000111AB" w:rsidP="00152546">
            <w:pPr>
              <w:keepNext/>
              <w:keepLines/>
              <w:spacing w:after="0"/>
              <w:jc w:val="center"/>
              <w:rPr>
                <w:rFonts w:ascii="Arial" w:eastAsia="Yu Mincho" w:hAnsi="Arial"/>
                <w:sz w:val="18"/>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C5C261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2DFED8"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96910B"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4470E0A"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4F27492"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6EBDD6"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758872"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3003EC1"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B743494" w14:textId="77777777" w:rsidR="000111AB" w:rsidRPr="009F41A3" w:rsidRDefault="000111AB"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1C9AB" w14:textId="77777777" w:rsidR="000111AB" w:rsidRPr="009F41A3" w:rsidRDefault="000111AB" w:rsidP="00152546">
            <w:pPr>
              <w:spacing w:after="0"/>
              <w:rPr>
                <w:rFonts w:ascii="Arial" w:eastAsia="맑은 고딕" w:hAnsi="Arial" w:cs="Arial"/>
                <w:sz w:val="18"/>
                <w:lang w:eastAsia="ja-JP"/>
              </w:rPr>
            </w:pPr>
          </w:p>
        </w:tc>
      </w:tr>
      <w:tr w:rsidR="000111AB" w:rsidRPr="009F41A3" w14:paraId="7FF870FC" w14:textId="77777777" w:rsidTr="0015254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FE3981A" w14:textId="77777777" w:rsidR="000111AB" w:rsidRPr="009F41A3" w:rsidRDefault="000111AB" w:rsidP="00152546">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94F01C7" w14:textId="77777777" w:rsidR="000111AB" w:rsidRPr="009F41A3" w:rsidRDefault="000111AB" w:rsidP="00152546">
            <w:pPr>
              <w:keepNext/>
              <w:keepLines/>
              <w:spacing w:after="0"/>
              <w:jc w:val="center"/>
              <w:rPr>
                <w:rFonts w:ascii="Arial" w:eastAsia="맑은 고딕" w:hAnsi="Arial"/>
                <w:sz w:val="18"/>
                <w:lang w:eastAsia="zh-TW"/>
              </w:rPr>
            </w:pPr>
            <w:r>
              <w:rPr>
                <w:rFonts w:ascii="Arial" w:eastAsia="맑은 고딕" w:hAnsi="Arial"/>
                <w:sz w:val="18"/>
                <w:lang w:eastAsia="ja-JP"/>
              </w:rPr>
              <w:t>n</w:t>
            </w:r>
            <w:r>
              <w:rPr>
                <w:rFonts w:ascii="Arial" w:eastAsia="맑은 고딕"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703EB29" w14:textId="77777777" w:rsidR="000111AB" w:rsidRPr="009F41A3" w:rsidRDefault="000111AB"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C6162C1" w14:textId="77777777" w:rsidR="000111AB" w:rsidRPr="009F41A3" w:rsidRDefault="000111AB" w:rsidP="00152546">
            <w:pPr>
              <w:keepNext/>
              <w:keepLines/>
              <w:spacing w:after="0"/>
              <w:jc w:val="center"/>
              <w:rPr>
                <w:rFonts w:ascii="Arial" w:eastAsia="맑은 고딕"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2F165E4E"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2CA829"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43BEDDC"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20D6E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E14EC8"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983A0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F7038C"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4FE601"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378D87"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3D53BA"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C1DEB0"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088D0CC" w14:textId="77777777" w:rsidR="000111AB" w:rsidRPr="009F41A3" w:rsidRDefault="000111AB"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BEC0D5" w14:textId="77777777" w:rsidR="000111AB" w:rsidRPr="009F41A3" w:rsidRDefault="000111AB" w:rsidP="00152546">
            <w:pPr>
              <w:spacing w:after="0"/>
              <w:rPr>
                <w:rFonts w:ascii="Arial" w:eastAsia="맑은 고딕" w:hAnsi="Arial" w:cs="Arial"/>
                <w:sz w:val="18"/>
                <w:lang w:eastAsia="ja-JP"/>
              </w:rPr>
            </w:pPr>
          </w:p>
        </w:tc>
      </w:tr>
      <w:tr w:rsidR="000111AB" w:rsidRPr="009F41A3" w14:paraId="215C3200" w14:textId="77777777" w:rsidTr="0015254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913756F" w14:textId="77777777" w:rsidR="000111AB" w:rsidRPr="009F41A3" w:rsidRDefault="000111AB" w:rsidP="00152546">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A8D0B8C" w14:textId="77777777" w:rsidR="000111AB" w:rsidRPr="009F41A3" w:rsidRDefault="000111AB" w:rsidP="00152546">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00ED2D"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E979FCF" w14:textId="77777777" w:rsidR="000111AB" w:rsidRPr="009F41A3" w:rsidRDefault="000111AB"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9DA6E1C"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BBF24ED"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EF8827E"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B3194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DD9C39"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BF11F9"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213A14"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BDC2B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17E3E23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92115"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0826EDB6"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587A12BE"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E2DE2A1" w14:textId="77777777" w:rsidR="000111AB" w:rsidRPr="009F41A3" w:rsidRDefault="000111AB" w:rsidP="00152546">
            <w:pPr>
              <w:spacing w:after="0"/>
              <w:rPr>
                <w:rFonts w:ascii="Arial" w:eastAsia="맑은 고딕" w:hAnsi="Arial" w:cs="Arial"/>
                <w:sz w:val="18"/>
                <w:lang w:eastAsia="ja-JP"/>
              </w:rPr>
            </w:pPr>
          </w:p>
        </w:tc>
      </w:tr>
      <w:tr w:rsidR="000111AB" w:rsidRPr="009F41A3" w14:paraId="0DF6D774" w14:textId="77777777" w:rsidTr="0015254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F6F8F9" w14:textId="77777777" w:rsidR="000111AB" w:rsidRPr="009F41A3" w:rsidRDefault="000111AB" w:rsidP="00152546">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A5387" w14:textId="77777777" w:rsidR="000111AB" w:rsidRPr="009F41A3" w:rsidRDefault="000111AB" w:rsidP="00152546">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8235189" w14:textId="77777777" w:rsidR="000111AB" w:rsidRPr="009F41A3" w:rsidRDefault="000111AB"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DFBD966" w14:textId="77777777" w:rsidR="000111AB" w:rsidRPr="009F41A3" w:rsidRDefault="000111AB"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1CFF5BA"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212819E"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B0341D9"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01FC33"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234E640"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72082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AFB762"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F1ADDC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04BAF775"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B40704"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C7DF12D"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69A4B8E"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85131F8" w14:textId="77777777" w:rsidR="000111AB" w:rsidRPr="009F41A3" w:rsidRDefault="000111AB" w:rsidP="00152546">
            <w:pPr>
              <w:spacing w:after="0"/>
              <w:rPr>
                <w:rFonts w:ascii="Arial" w:eastAsia="맑은 고딕" w:hAnsi="Arial" w:cs="Arial"/>
                <w:sz w:val="18"/>
                <w:lang w:eastAsia="ja-JP"/>
              </w:rPr>
            </w:pPr>
          </w:p>
        </w:tc>
      </w:tr>
    </w:tbl>
    <w:p w14:paraId="51B4473E" w14:textId="77777777" w:rsidR="000111AB" w:rsidRPr="009F41A3" w:rsidRDefault="000111AB" w:rsidP="000111AB">
      <w:pPr>
        <w:rPr>
          <w:rFonts w:eastAsia="맑은 고딕"/>
          <w:lang w:eastAsia="ko-KR"/>
        </w:rPr>
      </w:pPr>
    </w:p>
    <w:p w14:paraId="0C1E0804" w14:textId="3AFFD1AD" w:rsidR="000111AB" w:rsidRPr="009F41A3" w:rsidRDefault="000111AB" w:rsidP="00147049">
      <w:pPr>
        <w:pStyle w:val="3"/>
        <w:rPr>
          <w:lang w:val="en-US" w:eastAsia="zh-CN"/>
        </w:rPr>
      </w:pPr>
      <w:bookmarkStart w:id="3076" w:name="_Toc135927744"/>
      <w:r>
        <w:rPr>
          <w:lang w:val="en-US" w:eastAsia="zh-CN"/>
        </w:rPr>
        <w:t>6.26</w:t>
      </w:r>
      <w:r w:rsidRPr="009F41A3">
        <w:rPr>
          <w:lang w:val="en-US" w:eastAsia="zh-CN"/>
        </w:rPr>
        <w:t>.3</w:t>
      </w:r>
      <w:r w:rsidRPr="009F41A3">
        <w:rPr>
          <w:lang w:val="en-US" w:eastAsia="zh-CN"/>
        </w:rPr>
        <w:tab/>
        <w:t>Co-existence studies</w:t>
      </w:r>
      <w:bookmarkEnd w:id="3076"/>
    </w:p>
    <w:p w14:paraId="772649E8" w14:textId="77777777" w:rsidR="000111AB" w:rsidRPr="009F41A3" w:rsidRDefault="000111AB" w:rsidP="000111AB">
      <w:pPr>
        <w:rPr>
          <w:rFonts w:eastAsia="맑은 고딕"/>
          <w:lang w:eastAsia="ko-KR"/>
        </w:rPr>
      </w:pPr>
      <w:r w:rsidRPr="009F41A3">
        <w:rPr>
          <w:rFonts w:eastAsia="맑은 고딕"/>
          <w:lang w:eastAsia="ko-KR"/>
        </w:rPr>
        <w:t>The IMD products caused by UL DC_</w:t>
      </w:r>
      <w:r>
        <w:rPr>
          <w:rFonts w:eastAsia="맑은 고딕"/>
          <w:lang w:eastAsia="ko-KR"/>
        </w:rPr>
        <w:t>7</w:t>
      </w:r>
      <w:r w:rsidRPr="009F41A3">
        <w:rPr>
          <w:rFonts w:eastAsia="맑은 고딕"/>
          <w:lang w:eastAsia="ko-KR"/>
        </w:rPr>
        <w:t>_n</w:t>
      </w:r>
      <w:r>
        <w:rPr>
          <w:rFonts w:eastAsia="맑은 고딕"/>
          <w:lang w:eastAsia="ko-KR"/>
        </w:rPr>
        <w:t>5</w:t>
      </w:r>
      <w:r w:rsidRPr="009F41A3">
        <w:rPr>
          <w:rFonts w:eastAsia="맑은 고딕"/>
          <w:lang w:eastAsia="ko-KR"/>
        </w:rPr>
        <w:t xml:space="preserve"> are shown below.</w:t>
      </w:r>
    </w:p>
    <w:p w14:paraId="12EE3BED" w14:textId="50837377"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.3</w:t>
      </w:r>
      <w:r w:rsidRPr="009F41A3">
        <w:rPr>
          <w:rFonts w:eastAsia="맑은 고딕"/>
        </w:rPr>
        <w:t>-1: The IMD products caused by UL DC_</w:t>
      </w:r>
      <w:r>
        <w:rPr>
          <w:rFonts w:eastAsia="맑은 고딕"/>
        </w:rPr>
        <w:t>7</w:t>
      </w:r>
      <w:r w:rsidRPr="009F41A3">
        <w:rPr>
          <w:rFonts w:eastAsia="맑은 고딕"/>
        </w:rPr>
        <w:t>_n</w:t>
      </w:r>
      <w:r>
        <w:rPr>
          <w:rFonts w:eastAsia="맑은 고딕"/>
        </w:rPr>
        <w:t>5</w:t>
      </w:r>
    </w:p>
    <w:tbl>
      <w:tblPr>
        <w:tblStyle w:val="a7"/>
        <w:tblW w:w="10165" w:type="dxa"/>
        <w:tblLook w:val="04A0" w:firstRow="1" w:lastRow="0" w:firstColumn="1" w:lastColumn="0" w:noHBand="0" w:noVBand="1"/>
      </w:tblPr>
      <w:tblGrid>
        <w:gridCol w:w="2875"/>
        <w:gridCol w:w="1710"/>
        <w:gridCol w:w="1890"/>
        <w:gridCol w:w="1710"/>
        <w:gridCol w:w="1980"/>
      </w:tblGrid>
      <w:tr w:rsidR="000111AB" w:rsidRPr="009F41A3" w14:paraId="29599F36" w14:textId="77777777" w:rsidTr="00152546">
        <w:trPr>
          <w:trHeight w:val="290"/>
        </w:trPr>
        <w:tc>
          <w:tcPr>
            <w:tcW w:w="2875" w:type="dxa"/>
            <w:noWrap/>
            <w:vAlign w:val="center"/>
          </w:tcPr>
          <w:p w14:paraId="587DA346" w14:textId="77777777" w:rsidR="000111AB" w:rsidRPr="009F41A3" w:rsidRDefault="000111AB" w:rsidP="00152546">
            <w:pPr>
              <w:rPr>
                <w:rFonts w:eastAsia="맑은 고딕"/>
                <w:sz w:val="16"/>
                <w:szCs w:val="16"/>
              </w:rPr>
            </w:pPr>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p>
        </w:tc>
        <w:tc>
          <w:tcPr>
            <w:tcW w:w="1710" w:type="dxa"/>
            <w:noWrap/>
            <w:vAlign w:val="center"/>
          </w:tcPr>
          <w:p w14:paraId="66EDACC3" w14:textId="77777777" w:rsidR="000111AB" w:rsidRPr="009F41A3" w:rsidRDefault="000111AB" w:rsidP="00152546">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p>
        </w:tc>
        <w:tc>
          <w:tcPr>
            <w:tcW w:w="1890" w:type="dxa"/>
            <w:noWrap/>
            <w:vAlign w:val="center"/>
          </w:tcPr>
          <w:p w14:paraId="4709AA1A" w14:textId="77777777" w:rsidR="000111AB" w:rsidRPr="009F41A3" w:rsidRDefault="000111AB" w:rsidP="00152546">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p>
        </w:tc>
        <w:tc>
          <w:tcPr>
            <w:tcW w:w="1710" w:type="dxa"/>
            <w:noWrap/>
            <w:vAlign w:val="center"/>
          </w:tcPr>
          <w:p w14:paraId="58CF8B8C" w14:textId="77777777" w:rsidR="000111AB" w:rsidRPr="009F41A3" w:rsidRDefault="000111AB" w:rsidP="00152546">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p>
        </w:tc>
        <w:tc>
          <w:tcPr>
            <w:tcW w:w="1980" w:type="dxa"/>
            <w:noWrap/>
            <w:vAlign w:val="center"/>
          </w:tcPr>
          <w:p w14:paraId="2D296D7A" w14:textId="77777777" w:rsidR="000111AB" w:rsidRPr="009F41A3" w:rsidRDefault="000111AB" w:rsidP="00152546">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p>
        </w:tc>
      </w:tr>
      <w:tr w:rsidR="000111AB" w:rsidRPr="009F41A3" w14:paraId="30B8A5A3" w14:textId="77777777" w:rsidTr="00152546">
        <w:trPr>
          <w:trHeight w:val="290"/>
        </w:trPr>
        <w:tc>
          <w:tcPr>
            <w:tcW w:w="2875" w:type="dxa"/>
            <w:noWrap/>
            <w:vAlign w:val="bottom"/>
          </w:tcPr>
          <w:p w14:paraId="6E3DB5CD" w14:textId="77777777" w:rsidR="000111AB" w:rsidRPr="009F41A3" w:rsidRDefault="000111AB" w:rsidP="00152546">
            <w:pPr>
              <w:rPr>
                <w:rFonts w:eastAsia="맑은 고딕"/>
                <w:sz w:val="16"/>
                <w:szCs w:val="16"/>
              </w:rPr>
            </w:pPr>
            <w:r w:rsidRPr="009F41A3">
              <w:rPr>
                <w:rFonts w:eastAsia="맑은 고딕"/>
                <w:sz w:val="16"/>
                <w:szCs w:val="16"/>
                <w:lang w:val="en-US"/>
              </w:rPr>
              <w:t>UL frequency (MHz)</w:t>
            </w:r>
          </w:p>
        </w:tc>
        <w:tc>
          <w:tcPr>
            <w:tcW w:w="1710" w:type="dxa"/>
            <w:noWrap/>
            <w:vAlign w:val="bottom"/>
          </w:tcPr>
          <w:p w14:paraId="50747BD9"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1FC00FC5"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2629CD89"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500</w:t>
            </w:r>
          </w:p>
        </w:tc>
        <w:tc>
          <w:tcPr>
            <w:tcW w:w="1980" w:type="dxa"/>
            <w:noWrap/>
            <w:vAlign w:val="bottom"/>
          </w:tcPr>
          <w:p w14:paraId="2CBED9DC"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570</w:t>
            </w:r>
          </w:p>
        </w:tc>
      </w:tr>
      <w:tr w:rsidR="000111AB" w:rsidRPr="009F41A3" w14:paraId="46717EF9" w14:textId="77777777" w:rsidTr="00152546">
        <w:trPr>
          <w:trHeight w:val="290"/>
        </w:trPr>
        <w:tc>
          <w:tcPr>
            <w:tcW w:w="2875" w:type="dxa"/>
            <w:noWrap/>
            <w:hideMark/>
          </w:tcPr>
          <w:p w14:paraId="36B73A74" w14:textId="77777777" w:rsidR="000111AB" w:rsidRPr="009F41A3" w:rsidRDefault="000111AB" w:rsidP="00152546">
            <w:pPr>
              <w:rPr>
                <w:rFonts w:eastAsia="맑은 고딕"/>
                <w:sz w:val="16"/>
                <w:szCs w:val="16"/>
                <w:lang w:val="en-US"/>
              </w:rPr>
            </w:pPr>
            <w:r w:rsidRPr="009F41A3">
              <w:rPr>
                <w:rFonts w:eastAsia="맑은 고딕"/>
                <w:sz w:val="16"/>
                <w:szCs w:val="16"/>
              </w:rPr>
              <w:t>2nd order IMD products</w:t>
            </w:r>
          </w:p>
        </w:tc>
        <w:tc>
          <w:tcPr>
            <w:tcW w:w="1710" w:type="dxa"/>
            <w:noWrap/>
            <w:hideMark/>
          </w:tcPr>
          <w:p w14:paraId="2E4A3E9F" w14:textId="77777777" w:rsidR="000111AB" w:rsidRPr="009F41A3" w:rsidRDefault="000111AB" w:rsidP="00152546">
            <w:pPr>
              <w:rPr>
                <w:rFonts w:eastAsia="맑은 고딕"/>
                <w:sz w:val="16"/>
                <w:szCs w:val="16"/>
              </w:rPr>
            </w:pPr>
            <w:r w:rsidRPr="009F41A3">
              <w:rPr>
                <w:rFonts w:eastAsia="맑은 고딕"/>
                <w:sz w:val="16"/>
                <w:szCs w:val="16"/>
              </w:rPr>
              <w:t>|fy_high – fx_low|</w:t>
            </w:r>
          </w:p>
        </w:tc>
        <w:tc>
          <w:tcPr>
            <w:tcW w:w="1890" w:type="dxa"/>
            <w:noWrap/>
            <w:hideMark/>
          </w:tcPr>
          <w:p w14:paraId="7151225D" w14:textId="77777777" w:rsidR="000111AB" w:rsidRPr="009F41A3" w:rsidRDefault="000111AB" w:rsidP="00152546">
            <w:pPr>
              <w:rPr>
                <w:rFonts w:eastAsia="맑은 고딕"/>
                <w:sz w:val="16"/>
                <w:szCs w:val="16"/>
              </w:rPr>
            </w:pPr>
            <w:r w:rsidRPr="009F41A3">
              <w:rPr>
                <w:rFonts w:eastAsia="맑은 고딕"/>
                <w:sz w:val="16"/>
                <w:szCs w:val="16"/>
              </w:rPr>
              <w:t>|fy_low – fx_high|</w:t>
            </w:r>
          </w:p>
        </w:tc>
        <w:tc>
          <w:tcPr>
            <w:tcW w:w="1710" w:type="dxa"/>
            <w:noWrap/>
            <w:hideMark/>
          </w:tcPr>
          <w:p w14:paraId="50A04A5D" w14:textId="77777777" w:rsidR="000111AB" w:rsidRPr="009F41A3" w:rsidRDefault="000111AB" w:rsidP="00152546">
            <w:pPr>
              <w:rPr>
                <w:rFonts w:eastAsia="맑은 고딕"/>
                <w:sz w:val="16"/>
                <w:szCs w:val="16"/>
              </w:rPr>
            </w:pPr>
            <w:r w:rsidRPr="009F41A3">
              <w:rPr>
                <w:rFonts w:eastAsia="맑은 고딕"/>
                <w:sz w:val="16"/>
                <w:szCs w:val="16"/>
              </w:rPr>
              <w:t>|fy_low + fx_low|</w:t>
            </w:r>
          </w:p>
        </w:tc>
        <w:tc>
          <w:tcPr>
            <w:tcW w:w="1980" w:type="dxa"/>
            <w:noWrap/>
            <w:hideMark/>
          </w:tcPr>
          <w:p w14:paraId="30519FF0" w14:textId="77777777" w:rsidR="000111AB" w:rsidRPr="009F41A3" w:rsidRDefault="000111AB" w:rsidP="00152546">
            <w:pPr>
              <w:rPr>
                <w:rFonts w:eastAsia="맑은 고딕"/>
                <w:sz w:val="16"/>
                <w:szCs w:val="16"/>
              </w:rPr>
            </w:pPr>
            <w:r w:rsidRPr="009F41A3">
              <w:rPr>
                <w:rFonts w:eastAsia="맑은 고딕"/>
                <w:sz w:val="16"/>
                <w:szCs w:val="16"/>
              </w:rPr>
              <w:t>|fy_high + fx_high|</w:t>
            </w:r>
          </w:p>
        </w:tc>
      </w:tr>
      <w:tr w:rsidR="000111AB" w:rsidRPr="009F41A3" w14:paraId="370C4187" w14:textId="77777777" w:rsidTr="00152546">
        <w:trPr>
          <w:trHeight w:val="290"/>
        </w:trPr>
        <w:tc>
          <w:tcPr>
            <w:tcW w:w="2875" w:type="dxa"/>
            <w:noWrap/>
            <w:hideMark/>
          </w:tcPr>
          <w:p w14:paraId="0B20E68F"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0839B619"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746</w:t>
            </w:r>
          </w:p>
        </w:tc>
        <w:tc>
          <w:tcPr>
            <w:tcW w:w="1890" w:type="dxa"/>
            <w:noWrap/>
          </w:tcPr>
          <w:p w14:paraId="290B8EC3"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651</w:t>
            </w:r>
          </w:p>
        </w:tc>
        <w:tc>
          <w:tcPr>
            <w:tcW w:w="1710" w:type="dxa"/>
            <w:noWrap/>
          </w:tcPr>
          <w:p w14:paraId="3B7092BA"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419</w:t>
            </w:r>
          </w:p>
        </w:tc>
        <w:tc>
          <w:tcPr>
            <w:tcW w:w="1980" w:type="dxa"/>
            <w:noWrap/>
          </w:tcPr>
          <w:p w14:paraId="68B9B2C6"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324</w:t>
            </w:r>
          </w:p>
        </w:tc>
      </w:tr>
      <w:tr w:rsidR="000111AB" w:rsidRPr="009F41A3" w14:paraId="38FB4792" w14:textId="77777777" w:rsidTr="00152546">
        <w:trPr>
          <w:trHeight w:val="290"/>
        </w:trPr>
        <w:tc>
          <w:tcPr>
            <w:tcW w:w="2875" w:type="dxa"/>
            <w:noWrap/>
            <w:hideMark/>
          </w:tcPr>
          <w:p w14:paraId="6C3AAB96" w14:textId="77777777" w:rsidR="000111AB" w:rsidRPr="009F41A3" w:rsidRDefault="000111AB" w:rsidP="00152546">
            <w:pPr>
              <w:rPr>
                <w:rFonts w:eastAsia="맑은 고딕"/>
                <w:sz w:val="16"/>
                <w:szCs w:val="16"/>
              </w:rPr>
            </w:pPr>
            <w:r w:rsidRPr="009F41A3">
              <w:rPr>
                <w:rFonts w:eastAsia="맑은 고딕"/>
                <w:sz w:val="16"/>
                <w:szCs w:val="16"/>
              </w:rPr>
              <w:t>3rd order IMD products</w:t>
            </w:r>
          </w:p>
        </w:tc>
        <w:tc>
          <w:tcPr>
            <w:tcW w:w="1710" w:type="dxa"/>
            <w:noWrap/>
            <w:hideMark/>
          </w:tcPr>
          <w:p w14:paraId="21D587A4" w14:textId="77777777" w:rsidR="000111AB" w:rsidRPr="009F41A3" w:rsidRDefault="000111AB" w:rsidP="00152546">
            <w:pPr>
              <w:rPr>
                <w:rFonts w:eastAsia="맑은 고딕"/>
                <w:sz w:val="16"/>
                <w:szCs w:val="16"/>
              </w:rPr>
            </w:pPr>
            <w:r w:rsidRPr="009F41A3">
              <w:rPr>
                <w:rFonts w:eastAsia="맑은 고딕"/>
                <w:sz w:val="16"/>
                <w:szCs w:val="16"/>
              </w:rPr>
              <w:t>|fy_high – 2*fx_low|</w:t>
            </w:r>
          </w:p>
        </w:tc>
        <w:tc>
          <w:tcPr>
            <w:tcW w:w="1890" w:type="dxa"/>
            <w:noWrap/>
            <w:hideMark/>
          </w:tcPr>
          <w:p w14:paraId="17C152A8" w14:textId="77777777" w:rsidR="000111AB" w:rsidRPr="009F41A3" w:rsidRDefault="000111AB" w:rsidP="00152546">
            <w:pPr>
              <w:rPr>
                <w:rFonts w:eastAsia="맑은 고딕"/>
                <w:sz w:val="16"/>
                <w:szCs w:val="16"/>
              </w:rPr>
            </w:pPr>
            <w:r w:rsidRPr="009F41A3">
              <w:rPr>
                <w:rFonts w:eastAsia="맑은 고딕"/>
                <w:sz w:val="16"/>
                <w:szCs w:val="16"/>
              </w:rPr>
              <w:t>|fy_low – 2*fx_high|</w:t>
            </w:r>
          </w:p>
        </w:tc>
        <w:tc>
          <w:tcPr>
            <w:tcW w:w="1710" w:type="dxa"/>
            <w:noWrap/>
            <w:hideMark/>
          </w:tcPr>
          <w:p w14:paraId="6E8CB3B8" w14:textId="77777777" w:rsidR="000111AB" w:rsidRPr="009F41A3" w:rsidRDefault="000111AB" w:rsidP="00152546">
            <w:pPr>
              <w:rPr>
                <w:rFonts w:eastAsia="맑은 고딕"/>
                <w:sz w:val="16"/>
                <w:szCs w:val="16"/>
              </w:rPr>
            </w:pPr>
            <w:r w:rsidRPr="009F41A3">
              <w:rPr>
                <w:rFonts w:eastAsia="맑은 고딕"/>
                <w:sz w:val="16"/>
                <w:szCs w:val="16"/>
              </w:rPr>
              <w:t>|2*fy_low – fx_high|</w:t>
            </w:r>
          </w:p>
        </w:tc>
        <w:tc>
          <w:tcPr>
            <w:tcW w:w="1980" w:type="dxa"/>
            <w:noWrap/>
            <w:hideMark/>
          </w:tcPr>
          <w:p w14:paraId="26D79EFE" w14:textId="77777777" w:rsidR="000111AB" w:rsidRPr="009F41A3" w:rsidRDefault="000111AB" w:rsidP="00152546">
            <w:pPr>
              <w:rPr>
                <w:rFonts w:eastAsia="맑은 고딕"/>
                <w:sz w:val="16"/>
                <w:szCs w:val="16"/>
              </w:rPr>
            </w:pPr>
            <w:r w:rsidRPr="009F41A3">
              <w:rPr>
                <w:rFonts w:eastAsia="맑은 고딕"/>
                <w:sz w:val="16"/>
                <w:szCs w:val="16"/>
              </w:rPr>
              <w:t>|2*fy_high – fx_low|</w:t>
            </w:r>
          </w:p>
        </w:tc>
      </w:tr>
      <w:tr w:rsidR="000111AB" w:rsidRPr="009F41A3" w14:paraId="5948D978" w14:textId="77777777" w:rsidTr="00152546">
        <w:trPr>
          <w:trHeight w:val="290"/>
        </w:trPr>
        <w:tc>
          <w:tcPr>
            <w:tcW w:w="2875" w:type="dxa"/>
            <w:noWrap/>
            <w:hideMark/>
          </w:tcPr>
          <w:p w14:paraId="1AF588F4"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5893B51B"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22</w:t>
            </w:r>
          </w:p>
        </w:tc>
        <w:tc>
          <w:tcPr>
            <w:tcW w:w="1890" w:type="dxa"/>
            <w:noWrap/>
          </w:tcPr>
          <w:p w14:paraId="3597BD0D"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02</w:t>
            </w:r>
          </w:p>
        </w:tc>
        <w:tc>
          <w:tcPr>
            <w:tcW w:w="1710" w:type="dxa"/>
            <w:noWrap/>
          </w:tcPr>
          <w:p w14:paraId="193C7950"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316</w:t>
            </w:r>
          </w:p>
        </w:tc>
        <w:tc>
          <w:tcPr>
            <w:tcW w:w="1980" w:type="dxa"/>
            <w:noWrap/>
          </w:tcPr>
          <w:p w14:paraId="4006A085" w14:textId="77777777" w:rsidR="000111AB" w:rsidRPr="009F41A3" w:rsidRDefault="000111AB" w:rsidP="00152546">
            <w:pPr>
              <w:rPr>
                <w:rFonts w:eastAsiaTheme="minorEastAsia"/>
                <w:sz w:val="16"/>
                <w:szCs w:val="16"/>
                <w:lang w:eastAsia="zh-CN"/>
              </w:rPr>
            </w:pPr>
            <w:r>
              <w:rPr>
                <w:rFonts w:eastAsiaTheme="minorEastAsia"/>
                <w:sz w:val="16"/>
                <w:szCs w:val="16"/>
                <w:lang w:eastAsia="zh-CN"/>
              </w:rPr>
              <w:t>4151</w:t>
            </w:r>
          </w:p>
        </w:tc>
      </w:tr>
      <w:tr w:rsidR="000111AB" w:rsidRPr="009F41A3" w14:paraId="617715E0" w14:textId="77777777" w:rsidTr="00152546">
        <w:trPr>
          <w:trHeight w:val="290"/>
        </w:trPr>
        <w:tc>
          <w:tcPr>
            <w:tcW w:w="2875" w:type="dxa"/>
            <w:noWrap/>
            <w:hideMark/>
          </w:tcPr>
          <w:p w14:paraId="5ACBB18D" w14:textId="77777777" w:rsidR="000111AB" w:rsidRPr="009F41A3" w:rsidRDefault="000111AB" w:rsidP="00152546">
            <w:pPr>
              <w:rPr>
                <w:rFonts w:eastAsia="맑은 고딕"/>
                <w:sz w:val="16"/>
                <w:szCs w:val="16"/>
              </w:rPr>
            </w:pPr>
            <w:r w:rsidRPr="009F41A3">
              <w:rPr>
                <w:rFonts w:eastAsia="맑은 고딕"/>
                <w:sz w:val="16"/>
                <w:szCs w:val="16"/>
              </w:rPr>
              <w:t>3rd order IMD products</w:t>
            </w:r>
          </w:p>
        </w:tc>
        <w:tc>
          <w:tcPr>
            <w:tcW w:w="1710" w:type="dxa"/>
            <w:noWrap/>
            <w:hideMark/>
          </w:tcPr>
          <w:p w14:paraId="536749B6" w14:textId="77777777" w:rsidR="000111AB" w:rsidRPr="009F41A3" w:rsidRDefault="000111AB" w:rsidP="00152546">
            <w:pPr>
              <w:rPr>
                <w:rFonts w:eastAsia="맑은 고딕"/>
                <w:sz w:val="16"/>
                <w:szCs w:val="16"/>
              </w:rPr>
            </w:pPr>
            <w:r w:rsidRPr="009F41A3">
              <w:rPr>
                <w:rFonts w:eastAsia="맑은 고딕"/>
                <w:sz w:val="16"/>
                <w:szCs w:val="16"/>
              </w:rPr>
              <w:t>|2*fx_low + fy_low|</w:t>
            </w:r>
          </w:p>
        </w:tc>
        <w:tc>
          <w:tcPr>
            <w:tcW w:w="1890" w:type="dxa"/>
            <w:noWrap/>
            <w:hideMark/>
          </w:tcPr>
          <w:p w14:paraId="3C839CA4" w14:textId="77777777" w:rsidR="000111AB" w:rsidRPr="009F41A3" w:rsidRDefault="000111AB" w:rsidP="00152546">
            <w:pPr>
              <w:rPr>
                <w:rFonts w:eastAsia="맑은 고딕"/>
                <w:sz w:val="16"/>
                <w:szCs w:val="16"/>
              </w:rPr>
            </w:pPr>
            <w:r w:rsidRPr="009F41A3">
              <w:rPr>
                <w:rFonts w:eastAsia="맑은 고딕"/>
                <w:sz w:val="16"/>
                <w:szCs w:val="16"/>
              </w:rPr>
              <w:t>|2*fx_high + fy_high|</w:t>
            </w:r>
          </w:p>
        </w:tc>
        <w:tc>
          <w:tcPr>
            <w:tcW w:w="1710" w:type="dxa"/>
            <w:noWrap/>
            <w:hideMark/>
          </w:tcPr>
          <w:p w14:paraId="201D0B08" w14:textId="77777777" w:rsidR="000111AB" w:rsidRPr="009F41A3" w:rsidRDefault="000111AB" w:rsidP="00152546">
            <w:pPr>
              <w:rPr>
                <w:rFonts w:eastAsia="맑은 고딕"/>
                <w:sz w:val="16"/>
                <w:szCs w:val="16"/>
              </w:rPr>
            </w:pPr>
            <w:r w:rsidRPr="009F41A3">
              <w:rPr>
                <w:rFonts w:eastAsia="맑은 고딕"/>
                <w:sz w:val="16"/>
                <w:szCs w:val="16"/>
              </w:rPr>
              <w:t>|2*fy_low + fx_low|</w:t>
            </w:r>
          </w:p>
        </w:tc>
        <w:tc>
          <w:tcPr>
            <w:tcW w:w="1980" w:type="dxa"/>
            <w:noWrap/>
            <w:hideMark/>
          </w:tcPr>
          <w:p w14:paraId="153D0860" w14:textId="77777777" w:rsidR="000111AB" w:rsidRPr="009F41A3" w:rsidRDefault="000111AB" w:rsidP="00152546">
            <w:pPr>
              <w:rPr>
                <w:rFonts w:eastAsia="맑은 고딕"/>
                <w:sz w:val="16"/>
                <w:szCs w:val="16"/>
              </w:rPr>
            </w:pPr>
            <w:r w:rsidRPr="009F41A3">
              <w:rPr>
                <w:rFonts w:eastAsia="맑은 고딕"/>
                <w:sz w:val="16"/>
                <w:szCs w:val="16"/>
              </w:rPr>
              <w:t>|2*fy_high + fx_high|</w:t>
            </w:r>
          </w:p>
        </w:tc>
      </w:tr>
      <w:tr w:rsidR="000111AB" w:rsidRPr="009F41A3" w14:paraId="0FDD8352" w14:textId="77777777" w:rsidTr="00152546">
        <w:trPr>
          <w:trHeight w:val="290"/>
        </w:trPr>
        <w:tc>
          <w:tcPr>
            <w:tcW w:w="2875" w:type="dxa"/>
            <w:noWrap/>
            <w:hideMark/>
          </w:tcPr>
          <w:p w14:paraId="308F2BC3"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7F8E9534"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268</w:t>
            </w:r>
          </w:p>
        </w:tc>
        <w:tc>
          <w:tcPr>
            <w:tcW w:w="1890" w:type="dxa"/>
            <w:noWrap/>
          </w:tcPr>
          <w:p w14:paraId="1BFEE307"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148</w:t>
            </w:r>
          </w:p>
        </w:tc>
        <w:tc>
          <w:tcPr>
            <w:tcW w:w="1710" w:type="dxa"/>
            <w:noWrap/>
          </w:tcPr>
          <w:p w14:paraId="1C585631"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989</w:t>
            </w:r>
          </w:p>
        </w:tc>
        <w:tc>
          <w:tcPr>
            <w:tcW w:w="1980" w:type="dxa"/>
            <w:noWrap/>
          </w:tcPr>
          <w:p w14:paraId="03EF56B1"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824</w:t>
            </w:r>
          </w:p>
        </w:tc>
      </w:tr>
      <w:tr w:rsidR="000111AB" w:rsidRPr="009F41A3" w14:paraId="02A40278" w14:textId="77777777" w:rsidTr="00152546">
        <w:trPr>
          <w:trHeight w:val="290"/>
        </w:trPr>
        <w:tc>
          <w:tcPr>
            <w:tcW w:w="2875" w:type="dxa"/>
            <w:noWrap/>
            <w:hideMark/>
          </w:tcPr>
          <w:p w14:paraId="40038B0D" w14:textId="77777777" w:rsidR="000111AB" w:rsidRPr="009F41A3" w:rsidRDefault="000111AB" w:rsidP="00152546">
            <w:pPr>
              <w:rPr>
                <w:rFonts w:eastAsia="맑은 고딕"/>
                <w:sz w:val="16"/>
                <w:szCs w:val="16"/>
              </w:rPr>
            </w:pPr>
            <w:r w:rsidRPr="009F41A3">
              <w:rPr>
                <w:rFonts w:eastAsia="맑은 고딕"/>
                <w:sz w:val="16"/>
                <w:szCs w:val="16"/>
              </w:rPr>
              <w:t>Two-tone 4th order IMD products</w:t>
            </w:r>
          </w:p>
        </w:tc>
        <w:tc>
          <w:tcPr>
            <w:tcW w:w="1710" w:type="dxa"/>
            <w:noWrap/>
            <w:hideMark/>
          </w:tcPr>
          <w:p w14:paraId="62FA3648" w14:textId="77777777" w:rsidR="000111AB" w:rsidRPr="009F41A3" w:rsidRDefault="000111AB" w:rsidP="00152546">
            <w:pPr>
              <w:rPr>
                <w:rFonts w:eastAsia="맑은 고딕"/>
                <w:sz w:val="16"/>
                <w:szCs w:val="16"/>
              </w:rPr>
            </w:pPr>
            <w:r w:rsidRPr="009F41A3">
              <w:rPr>
                <w:rFonts w:eastAsia="맑은 고딕"/>
                <w:sz w:val="16"/>
                <w:szCs w:val="16"/>
              </w:rPr>
              <w:t>|2*fx_low –2*y_high|</w:t>
            </w:r>
          </w:p>
        </w:tc>
        <w:tc>
          <w:tcPr>
            <w:tcW w:w="1890" w:type="dxa"/>
            <w:noWrap/>
            <w:hideMark/>
          </w:tcPr>
          <w:p w14:paraId="340149B7" w14:textId="77777777" w:rsidR="000111AB" w:rsidRPr="009F41A3" w:rsidRDefault="000111AB" w:rsidP="00152546">
            <w:pPr>
              <w:rPr>
                <w:rFonts w:eastAsia="맑은 고딕"/>
                <w:sz w:val="16"/>
                <w:szCs w:val="16"/>
              </w:rPr>
            </w:pPr>
            <w:r w:rsidRPr="009F41A3">
              <w:rPr>
                <w:rFonts w:eastAsia="맑은 고딕"/>
                <w:sz w:val="16"/>
                <w:szCs w:val="16"/>
              </w:rPr>
              <w:t>|2*fx_high – 2*fy_low|</w:t>
            </w:r>
          </w:p>
        </w:tc>
        <w:tc>
          <w:tcPr>
            <w:tcW w:w="1710" w:type="dxa"/>
            <w:noWrap/>
            <w:hideMark/>
          </w:tcPr>
          <w:p w14:paraId="3075B7FD" w14:textId="77777777" w:rsidR="000111AB" w:rsidRPr="009F41A3" w:rsidRDefault="000111AB" w:rsidP="00152546">
            <w:pPr>
              <w:rPr>
                <w:rFonts w:eastAsia="맑은 고딕"/>
                <w:sz w:val="16"/>
                <w:szCs w:val="16"/>
              </w:rPr>
            </w:pPr>
            <w:r w:rsidRPr="009F41A3">
              <w:rPr>
                <w:rFonts w:eastAsia="맑은 고딕"/>
                <w:sz w:val="16"/>
                <w:szCs w:val="16"/>
              </w:rPr>
              <w:t>|2*fx_low +2* fy_low|</w:t>
            </w:r>
          </w:p>
        </w:tc>
        <w:tc>
          <w:tcPr>
            <w:tcW w:w="1980" w:type="dxa"/>
            <w:noWrap/>
            <w:hideMark/>
          </w:tcPr>
          <w:p w14:paraId="2F203BD4" w14:textId="77777777" w:rsidR="000111AB" w:rsidRPr="009F41A3" w:rsidRDefault="000111AB" w:rsidP="00152546">
            <w:pPr>
              <w:rPr>
                <w:rFonts w:eastAsia="맑은 고딕"/>
                <w:sz w:val="16"/>
                <w:szCs w:val="16"/>
              </w:rPr>
            </w:pPr>
            <w:r w:rsidRPr="009F41A3">
              <w:rPr>
                <w:rFonts w:eastAsia="맑은 고딕"/>
                <w:sz w:val="16"/>
                <w:szCs w:val="16"/>
              </w:rPr>
              <w:t>|2*fx_high +2* fy_high|</w:t>
            </w:r>
          </w:p>
        </w:tc>
      </w:tr>
      <w:tr w:rsidR="000111AB" w:rsidRPr="009F41A3" w14:paraId="50136967" w14:textId="77777777" w:rsidTr="00152546">
        <w:trPr>
          <w:trHeight w:val="290"/>
        </w:trPr>
        <w:tc>
          <w:tcPr>
            <w:tcW w:w="2875" w:type="dxa"/>
            <w:noWrap/>
            <w:hideMark/>
          </w:tcPr>
          <w:p w14:paraId="68FF6FE3"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2A743D72"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302</w:t>
            </w:r>
          </w:p>
        </w:tc>
        <w:tc>
          <w:tcPr>
            <w:tcW w:w="1890" w:type="dxa"/>
            <w:noWrap/>
          </w:tcPr>
          <w:p w14:paraId="4866110F"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492</w:t>
            </w:r>
          </w:p>
        </w:tc>
        <w:tc>
          <w:tcPr>
            <w:tcW w:w="1710" w:type="dxa"/>
            <w:noWrap/>
          </w:tcPr>
          <w:p w14:paraId="0EA953B4"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648</w:t>
            </w:r>
          </w:p>
        </w:tc>
        <w:tc>
          <w:tcPr>
            <w:tcW w:w="1980" w:type="dxa"/>
            <w:noWrap/>
          </w:tcPr>
          <w:p w14:paraId="10FCDF69"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838</w:t>
            </w:r>
          </w:p>
        </w:tc>
      </w:tr>
      <w:tr w:rsidR="000111AB" w:rsidRPr="009F41A3" w14:paraId="687D16C6" w14:textId="77777777" w:rsidTr="00152546">
        <w:trPr>
          <w:trHeight w:val="290"/>
        </w:trPr>
        <w:tc>
          <w:tcPr>
            <w:tcW w:w="2875" w:type="dxa"/>
            <w:noWrap/>
            <w:hideMark/>
          </w:tcPr>
          <w:p w14:paraId="13BF7F58" w14:textId="77777777" w:rsidR="000111AB" w:rsidRPr="009F41A3" w:rsidRDefault="000111AB" w:rsidP="00152546">
            <w:pPr>
              <w:rPr>
                <w:rFonts w:eastAsia="맑은 고딕"/>
                <w:sz w:val="16"/>
                <w:szCs w:val="16"/>
              </w:rPr>
            </w:pPr>
            <w:r w:rsidRPr="009F41A3">
              <w:rPr>
                <w:rFonts w:eastAsia="맑은 고딕"/>
                <w:sz w:val="16"/>
                <w:szCs w:val="16"/>
              </w:rPr>
              <w:t>Two-tone 4th order IMD products</w:t>
            </w:r>
          </w:p>
        </w:tc>
        <w:tc>
          <w:tcPr>
            <w:tcW w:w="1710" w:type="dxa"/>
            <w:noWrap/>
            <w:hideMark/>
          </w:tcPr>
          <w:p w14:paraId="34850E2A" w14:textId="77777777" w:rsidR="000111AB" w:rsidRPr="009F41A3" w:rsidRDefault="000111AB" w:rsidP="00152546">
            <w:pPr>
              <w:rPr>
                <w:rFonts w:eastAsia="맑은 고딕"/>
                <w:sz w:val="16"/>
                <w:szCs w:val="16"/>
              </w:rPr>
            </w:pPr>
            <w:r w:rsidRPr="009F41A3">
              <w:rPr>
                <w:rFonts w:eastAsia="맑은 고딕"/>
                <w:sz w:val="16"/>
                <w:szCs w:val="16"/>
              </w:rPr>
              <w:t>|3*fx_low –1*fy_high|</w:t>
            </w:r>
          </w:p>
        </w:tc>
        <w:tc>
          <w:tcPr>
            <w:tcW w:w="1890" w:type="dxa"/>
            <w:noWrap/>
            <w:hideMark/>
          </w:tcPr>
          <w:p w14:paraId="6F7D27C3" w14:textId="77777777" w:rsidR="000111AB" w:rsidRPr="009F41A3" w:rsidRDefault="000111AB" w:rsidP="00152546">
            <w:pPr>
              <w:rPr>
                <w:rFonts w:eastAsia="맑은 고딕"/>
                <w:sz w:val="16"/>
                <w:szCs w:val="16"/>
              </w:rPr>
            </w:pPr>
            <w:r w:rsidRPr="009F41A3">
              <w:rPr>
                <w:rFonts w:eastAsia="맑은 고딕"/>
                <w:sz w:val="16"/>
                <w:szCs w:val="16"/>
              </w:rPr>
              <w:t>|3*fx_high – 1*fy_low|</w:t>
            </w:r>
          </w:p>
        </w:tc>
        <w:tc>
          <w:tcPr>
            <w:tcW w:w="1710" w:type="dxa"/>
            <w:noWrap/>
            <w:hideMark/>
          </w:tcPr>
          <w:p w14:paraId="2F6B611F" w14:textId="77777777" w:rsidR="000111AB" w:rsidRPr="009F41A3" w:rsidRDefault="000111AB" w:rsidP="00152546">
            <w:pPr>
              <w:rPr>
                <w:rFonts w:eastAsia="맑은 고딕"/>
                <w:sz w:val="16"/>
                <w:szCs w:val="16"/>
              </w:rPr>
            </w:pPr>
            <w:r w:rsidRPr="009F41A3">
              <w:rPr>
                <w:rFonts w:eastAsia="맑은 고딕"/>
                <w:sz w:val="16"/>
                <w:szCs w:val="16"/>
              </w:rPr>
              <w:t>|3*fy_low – *fx_high|</w:t>
            </w:r>
          </w:p>
        </w:tc>
        <w:tc>
          <w:tcPr>
            <w:tcW w:w="1980" w:type="dxa"/>
            <w:noWrap/>
            <w:hideMark/>
          </w:tcPr>
          <w:p w14:paraId="4579B0B6" w14:textId="77777777" w:rsidR="000111AB" w:rsidRPr="009F41A3" w:rsidRDefault="000111AB" w:rsidP="00152546">
            <w:pPr>
              <w:rPr>
                <w:rFonts w:eastAsia="맑은 고딕"/>
                <w:sz w:val="16"/>
                <w:szCs w:val="16"/>
              </w:rPr>
            </w:pPr>
            <w:r w:rsidRPr="009F41A3">
              <w:rPr>
                <w:rFonts w:eastAsia="맑은 고딕"/>
                <w:sz w:val="16"/>
                <w:szCs w:val="16"/>
              </w:rPr>
              <w:t>|3*fy_high – 1*fx_low|</w:t>
            </w:r>
          </w:p>
        </w:tc>
      </w:tr>
      <w:tr w:rsidR="000111AB" w:rsidRPr="009F41A3" w14:paraId="43A9F53A" w14:textId="77777777" w:rsidTr="00152546">
        <w:trPr>
          <w:trHeight w:val="290"/>
        </w:trPr>
        <w:tc>
          <w:tcPr>
            <w:tcW w:w="2875" w:type="dxa"/>
            <w:noWrap/>
            <w:hideMark/>
          </w:tcPr>
          <w:p w14:paraId="21DF8FE9"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18A0994A"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7</w:t>
            </w:r>
          </w:p>
        </w:tc>
        <w:tc>
          <w:tcPr>
            <w:tcW w:w="1890" w:type="dxa"/>
            <w:noWrap/>
          </w:tcPr>
          <w:p w14:paraId="642575D6"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8</w:t>
            </w:r>
          </w:p>
        </w:tc>
        <w:tc>
          <w:tcPr>
            <w:tcW w:w="1710" w:type="dxa"/>
            <w:noWrap/>
          </w:tcPr>
          <w:p w14:paraId="0C26774D"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651</w:t>
            </w:r>
          </w:p>
        </w:tc>
        <w:tc>
          <w:tcPr>
            <w:tcW w:w="1980" w:type="dxa"/>
            <w:noWrap/>
          </w:tcPr>
          <w:p w14:paraId="3ABB6F4F"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886</w:t>
            </w:r>
          </w:p>
        </w:tc>
      </w:tr>
      <w:tr w:rsidR="000111AB" w:rsidRPr="009F41A3" w14:paraId="6484234B" w14:textId="77777777" w:rsidTr="00152546">
        <w:trPr>
          <w:trHeight w:val="290"/>
        </w:trPr>
        <w:tc>
          <w:tcPr>
            <w:tcW w:w="2875" w:type="dxa"/>
            <w:noWrap/>
            <w:hideMark/>
          </w:tcPr>
          <w:p w14:paraId="6A318F81" w14:textId="77777777" w:rsidR="000111AB" w:rsidRPr="009F41A3" w:rsidRDefault="000111AB" w:rsidP="00152546">
            <w:pPr>
              <w:rPr>
                <w:rFonts w:eastAsia="맑은 고딕"/>
                <w:sz w:val="16"/>
                <w:szCs w:val="16"/>
              </w:rPr>
            </w:pPr>
            <w:r w:rsidRPr="009F41A3">
              <w:rPr>
                <w:rFonts w:eastAsia="맑은 고딕"/>
                <w:sz w:val="16"/>
                <w:szCs w:val="16"/>
              </w:rPr>
              <w:t>Two-tone 4th order IMD products</w:t>
            </w:r>
          </w:p>
        </w:tc>
        <w:tc>
          <w:tcPr>
            <w:tcW w:w="1710" w:type="dxa"/>
            <w:noWrap/>
            <w:hideMark/>
          </w:tcPr>
          <w:p w14:paraId="0A5B351D" w14:textId="77777777" w:rsidR="000111AB" w:rsidRPr="009F41A3" w:rsidRDefault="000111AB" w:rsidP="00152546">
            <w:pPr>
              <w:rPr>
                <w:rFonts w:eastAsia="맑은 고딕"/>
                <w:sz w:val="16"/>
                <w:szCs w:val="16"/>
              </w:rPr>
            </w:pPr>
            <w:r w:rsidRPr="009F41A3">
              <w:rPr>
                <w:rFonts w:eastAsia="맑은 고딕"/>
                <w:sz w:val="16"/>
                <w:szCs w:val="16"/>
              </w:rPr>
              <w:t>|3*fx_low +1* fy_low|</w:t>
            </w:r>
          </w:p>
        </w:tc>
        <w:tc>
          <w:tcPr>
            <w:tcW w:w="1890" w:type="dxa"/>
            <w:noWrap/>
            <w:hideMark/>
          </w:tcPr>
          <w:p w14:paraId="68114691" w14:textId="77777777" w:rsidR="000111AB" w:rsidRPr="009F41A3" w:rsidRDefault="000111AB" w:rsidP="00152546">
            <w:pPr>
              <w:rPr>
                <w:rFonts w:eastAsia="맑은 고딕"/>
                <w:sz w:val="16"/>
                <w:szCs w:val="16"/>
              </w:rPr>
            </w:pPr>
            <w:r w:rsidRPr="009F41A3">
              <w:rPr>
                <w:rFonts w:eastAsia="맑은 고딕"/>
                <w:sz w:val="16"/>
                <w:szCs w:val="16"/>
              </w:rPr>
              <w:t>|3*fx_high +1* fy_high|</w:t>
            </w:r>
          </w:p>
        </w:tc>
        <w:tc>
          <w:tcPr>
            <w:tcW w:w="1710" w:type="dxa"/>
            <w:noWrap/>
            <w:hideMark/>
          </w:tcPr>
          <w:p w14:paraId="79CD08E1" w14:textId="77777777" w:rsidR="000111AB" w:rsidRPr="009F41A3" w:rsidRDefault="000111AB" w:rsidP="00152546">
            <w:pPr>
              <w:rPr>
                <w:rFonts w:eastAsia="맑은 고딕"/>
                <w:sz w:val="16"/>
                <w:szCs w:val="16"/>
              </w:rPr>
            </w:pPr>
            <w:r w:rsidRPr="009F41A3">
              <w:rPr>
                <w:rFonts w:eastAsia="맑은 고딕"/>
                <w:sz w:val="16"/>
                <w:szCs w:val="16"/>
              </w:rPr>
              <w:t>|3*fy_low + 1*fx_low|</w:t>
            </w:r>
          </w:p>
        </w:tc>
        <w:tc>
          <w:tcPr>
            <w:tcW w:w="1980" w:type="dxa"/>
            <w:noWrap/>
            <w:hideMark/>
          </w:tcPr>
          <w:p w14:paraId="49DAA8A2" w14:textId="77777777" w:rsidR="000111AB" w:rsidRPr="009F41A3" w:rsidRDefault="000111AB" w:rsidP="00152546">
            <w:pPr>
              <w:rPr>
                <w:rFonts w:eastAsia="맑은 고딕"/>
                <w:sz w:val="16"/>
                <w:szCs w:val="16"/>
              </w:rPr>
            </w:pPr>
            <w:r w:rsidRPr="009F41A3">
              <w:rPr>
                <w:rFonts w:eastAsia="맑은 고딕"/>
                <w:sz w:val="16"/>
                <w:szCs w:val="16"/>
              </w:rPr>
              <w:t>|3*fy_high + 1*fx_high|</w:t>
            </w:r>
          </w:p>
        </w:tc>
      </w:tr>
      <w:tr w:rsidR="000111AB" w:rsidRPr="009F41A3" w14:paraId="6FECA647" w14:textId="77777777" w:rsidTr="00152546">
        <w:trPr>
          <w:trHeight w:val="290"/>
        </w:trPr>
        <w:tc>
          <w:tcPr>
            <w:tcW w:w="2875" w:type="dxa"/>
            <w:noWrap/>
            <w:hideMark/>
          </w:tcPr>
          <w:p w14:paraId="3C4AE949"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20E464B9"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972</w:t>
            </w:r>
          </w:p>
        </w:tc>
        <w:tc>
          <w:tcPr>
            <w:tcW w:w="1890" w:type="dxa"/>
            <w:noWrap/>
          </w:tcPr>
          <w:p w14:paraId="74F8C075"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117</w:t>
            </w:r>
          </w:p>
        </w:tc>
        <w:tc>
          <w:tcPr>
            <w:tcW w:w="1710" w:type="dxa"/>
            <w:noWrap/>
          </w:tcPr>
          <w:p w14:paraId="05FC2BA3"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324</w:t>
            </w:r>
          </w:p>
        </w:tc>
        <w:tc>
          <w:tcPr>
            <w:tcW w:w="1980" w:type="dxa"/>
            <w:noWrap/>
          </w:tcPr>
          <w:p w14:paraId="3622CBAE"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559</w:t>
            </w:r>
          </w:p>
        </w:tc>
      </w:tr>
      <w:tr w:rsidR="000111AB" w:rsidRPr="009F41A3" w14:paraId="25DE70FE" w14:textId="77777777" w:rsidTr="00152546">
        <w:trPr>
          <w:trHeight w:val="290"/>
        </w:trPr>
        <w:tc>
          <w:tcPr>
            <w:tcW w:w="2875" w:type="dxa"/>
            <w:noWrap/>
            <w:hideMark/>
          </w:tcPr>
          <w:p w14:paraId="64B3EA5A" w14:textId="77777777" w:rsidR="000111AB" w:rsidRPr="009F41A3" w:rsidRDefault="000111AB" w:rsidP="00152546">
            <w:pPr>
              <w:rPr>
                <w:rFonts w:eastAsia="맑은 고딕"/>
                <w:sz w:val="16"/>
                <w:szCs w:val="16"/>
              </w:rPr>
            </w:pPr>
            <w:r w:rsidRPr="009F41A3">
              <w:rPr>
                <w:rFonts w:eastAsia="맑은 고딕"/>
                <w:sz w:val="16"/>
                <w:szCs w:val="16"/>
              </w:rPr>
              <w:t>Two-tone 5th order IMD products</w:t>
            </w:r>
          </w:p>
        </w:tc>
        <w:tc>
          <w:tcPr>
            <w:tcW w:w="1710" w:type="dxa"/>
            <w:noWrap/>
            <w:hideMark/>
          </w:tcPr>
          <w:p w14:paraId="65326293" w14:textId="77777777" w:rsidR="000111AB" w:rsidRPr="009F41A3" w:rsidRDefault="000111AB" w:rsidP="00152546">
            <w:pPr>
              <w:rPr>
                <w:rFonts w:eastAsia="맑은 고딕"/>
                <w:sz w:val="16"/>
                <w:szCs w:val="16"/>
              </w:rPr>
            </w:pPr>
            <w:r w:rsidRPr="009F41A3">
              <w:rPr>
                <w:rFonts w:eastAsia="맑은 고딕"/>
                <w:sz w:val="16"/>
                <w:szCs w:val="16"/>
              </w:rPr>
              <w:t>|fx_low – 4*fy_high|</w:t>
            </w:r>
          </w:p>
        </w:tc>
        <w:tc>
          <w:tcPr>
            <w:tcW w:w="1890" w:type="dxa"/>
            <w:noWrap/>
            <w:hideMark/>
          </w:tcPr>
          <w:p w14:paraId="58FC801C" w14:textId="77777777" w:rsidR="000111AB" w:rsidRPr="009F41A3" w:rsidRDefault="000111AB" w:rsidP="00152546">
            <w:pPr>
              <w:rPr>
                <w:rFonts w:eastAsia="맑은 고딕"/>
                <w:sz w:val="16"/>
                <w:szCs w:val="16"/>
              </w:rPr>
            </w:pPr>
            <w:r w:rsidRPr="009F41A3">
              <w:rPr>
                <w:rFonts w:eastAsia="맑은 고딕"/>
                <w:sz w:val="16"/>
                <w:szCs w:val="16"/>
              </w:rPr>
              <w:t>|fx_high – 4*fy_low|</w:t>
            </w:r>
          </w:p>
        </w:tc>
        <w:tc>
          <w:tcPr>
            <w:tcW w:w="1710" w:type="dxa"/>
            <w:noWrap/>
            <w:hideMark/>
          </w:tcPr>
          <w:p w14:paraId="69CBA2C9" w14:textId="77777777" w:rsidR="000111AB" w:rsidRPr="009F41A3" w:rsidRDefault="000111AB" w:rsidP="00152546">
            <w:pPr>
              <w:rPr>
                <w:rFonts w:eastAsia="맑은 고딕"/>
                <w:sz w:val="16"/>
                <w:szCs w:val="16"/>
              </w:rPr>
            </w:pPr>
            <w:r w:rsidRPr="009F41A3">
              <w:rPr>
                <w:rFonts w:eastAsia="맑은 고딕"/>
                <w:sz w:val="16"/>
                <w:szCs w:val="16"/>
              </w:rPr>
              <w:t>|fy_low – 4*fx_high|</w:t>
            </w:r>
          </w:p>
        </w:tc>
        <w:tc>
          <w:tcPr>
            <w:tcW w:w="1980" w:type="dxa"/>
            <w:noWrap/>
            <w:hideMark/>
          </w:tcPr>
          <w:p w14:paraId="4430F972" w14:textId="77777777" w:rsidR="000111AB" w:rsidRPr="009F41A3" w:rsidRDefault="000111AB" w:rsidP="00152546">
            <w:pPr>
              <w:rPr>
                <w:rFonts w:eastAsia="맑은 고딕"/>
                <w:sz w:val="16"/>
                <w:szCs w:val="16"/>
              </w:rPr>
            </w:pPr>
            <w:r w:rsidRPr="009F41A3">
              <w:rPr>
                <w:rFonts w:eastAsia="맑은 고딕"/>
                <w:sz w:val="16"/>
                <w:szCs w:val="16"/>
              </w:rPr>
              <w:t>|fy_high – 4*fx_low|</w:t>
            </w:r>
          </w:p>
        </w:tc>
      </w:tr>
      <w:tr w:rsidR="000111AB" w:rsidRPr="009F41A3" w14:paraId="2D8C3CDA" w14:textId="77777777" w:rsidTr="00152546">
        <w:trPr>
          <w:trHeight w:val="290"/>
        </w:trPr>
        <w:tc>
          <w:tcPr>
            <w:tcW w:w="2875" w:type="dxa"/>
            <w:noWrap/>
            <w:hideMark/>
          </w:tcPr>
          <w:p w14:paraId="61A18D4C"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0DB69253"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151</w:t>
            </w:r>
          </w:p>
        </w:tc>
        <w:tc>
          <w:tcPr>
            <w:tcW w:w="1890" w:type="dxa"/>
            <w:noWrap/>
          </w:tcPr>
          <w:p w14:paraId="30183B57"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456</w:t>
            </w:r>
          </w:p>
        </w:tc>
        <w:tc>
          <w:tcPr>
            <w:tcW w:w="1710" w:type="dxa"/>
            <w:noWrap/>
          </w:tcPr>
          <w:p w14:paraId="2CA9537F"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26</w:t>
            </w:r>
          </w:p>
        </w:tc>
        <w:tc>
          <w:tcPr>
            <w:tcW w:w="1980" w:type="dxa"/>
            <w:noWrap/>
          </w:tcPr>
          <w:p w14:paraId="76F4EF46"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96</w:t>
            </w:r>
          </w:p>
        </w:tc>
      </w:tr>
      <w:tr w:rsidR="000111AB" w:rsidRPr="009F41A3" w14:paraId="7DD30257" w14:textId="77777777" w:rsidTr="00152546">
        <w:trPr>
          <w:trHeight w:val="290"/>
        </w:trPr>
        <w:tc>
          <w:tcPr>
            <w:tcW w:w="2875" w:type="dxa"/>
            <w:noWrap/>
            <w:hideMark/>
          </w:tcPr>
          <w:p w14:paraId="78074ABD" w14:textId="77777777" w:rsidR="000111AB" w:rsidRPr="009F41A3" w:rsidRDefault="000111AB" w:rsidP="00152546">
            <w:pPr>
              <w:rPr>
                <w:rFonts w:eastAsia="맑은 고딕"/>
                <w:sz w:val="16"/>
                <w:szCs w:val="16"/>
              </w:rPr>
            </w:pPr>
            <w:r w:rsidRPr="009F41A3">
              <w:rPr>
                <w:rFonts w:eastAsia="맑은 고딕"/>
                <w:sz w:val="16"/>
                <w:szCs w:val="16"/>
              </w:rPr>
              <w:t>Two-tone 5th order IMD products</w:t>
            </w:r>
          </w:p>
        </w:tc>
        <w:tc>
          <w:tcPr>
            <w:tcW w:w="1710" w:type="dxa"/>
            <w:noWrap/>
            <w:hideMark/>
          </w:tcPr>
          <w:p w14:paraId="4ACB22CE" w14:textId="77777777" w:rsidR="000111AB" w:rsidRPr="009F41A3" w:rsidRDefault="000111AB" w:rsidP="00152546">
            <w:pPr>
              <w:rPr>
                <w:rFonts w:eastAsia="맑은 고딕"/>
                <w:sz w:val="16"/>
                <w:szCs w:val="16"/>
              </w:rPr>
            </w:pPr>
            <w:r w:rsidRPr="009F41A3">
              <w:rPr>
                <w:rFonts w:eastAsia="맑은 고딕"/>
                <w:sz w:val="16"/>
                <w:szCs w:val="16"/>
              </w:rPr>
              <w:t>|fx_low + 4*fy_low|</w:t>
            </w:r>
          </w:p>
        </w:tc>
        <w:tc>
          <w:tcPr>
            <w:tcW w:w="1890" w:type="dxa"/>
            <w:noWrap/>
            <w:hideMark/>
          </w:tcPr>
          <w:p w14:paraId="6E031346" w14:textId="77777777" w:rsidR="000111AB" w:rsidRPr="009F41A3" w:rsidRDefault="000111AB" w:rsidP="00152546">
            <w:pPr>
              <w:rPr>
                <w:rFonts w:eastAsia="맑은 고딕"/>
                <w:sz w:val="16"/>
                <w:szCs w:val="16"/>
              </w:rPr>
            </w:pPr>
            <w:r w:rsidRPr="009F41A3">
              <w:rPr>
                <w:rFonts w:eastAsia="맑은 고딕"/>
                <w:sz w:val="16"/>
                <w:szCs w:val="16"/>
              </w:rPr>
              <w:t>|fx_high + 4*fy_high|</w:t>
            </w:r>
          </w:p>
        </w:tc>
        <w:tc>
          <w:tcPr>
            <w:tcW w:w="1710" w:type="dxa"/>
            <w:noWrap/>
            <w:hideMark/>
          </w:tcPr>
          <w:p w14:paraId="0707477D" w14:textId="77777777" w:rsidR="000111AB" w:rsidRPr="009F41A3" w:rsidRDefault="000111AB" w:rsidP="00152546">
            <w:pPr>
              <w:rPr>
                <w:rFonts w:eastAsia="맑은 고딕"/>
                <w:sz w:val="16"/>
                <w:szCs w:val="16"/>
              </w:rPr>
            </w:pPr>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p>
        </w:tc>
        <w:tc>
          <w:tcPr>
            <w:tcW w:w="1980" w:type="dxa"/>
            <w:noWrap/>
            <w:hideMark/>
          </w:tcPr>
          <w:p w14:paraId="3D4E3EFB" w14:textId="77777777" w:rsidR="000111AB" w:rsidRPr="009F41A3" w:rsidRDefault="000111AB" w:rsidP="00152546">
            <w:pPr>
              <w:rPr>
                <w:rFonts w:eastAsia="맑은 고딕"/>
                <w:sz w:val="16"/>
                <w:szCs w:val="16"/>
              </w:rPr>
            </w:pPr>
            <w:r w:rsidRPr="009F41A3">
              <w:rPr>
                <w:rFonts w:eastAsia="맑은 고딕"/>
                <w:sz w:val="16"/>
                <w:szCs w:val="16"/>
              </w:rPr>
              <w:t>|fy_high + 4*fx_high|</w:t>
            </w:r>
          </w:p>
        </w:tc>
      </w:tr>
      <w:tr w:rsidR="000111AB" w:rsidRPr="009F41A3" w14:paraId="4882C02B" w14:textId="77777777" w:rsidTr="00152546">
        <w:trPr>
          <w:trHeight w:val="290"/>
        </w:trPr>
        <w:tc>
          <w:tcPr>
            <w:tcW w:w="2875" w:type="dxa"/>
            <w:noWrap/>
            <w:hideMark/>
          </w:tcPr>
          <w:p w14:paraId="230DB7AC"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604C02E5"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0824</w:t>
            </w:r>
          </w:p>
        </w:tc>
        <w:tc>
          <w:tcPr>
            <w:tcW w:w="1890" w:type="dxa"/>
            <w:noWrap/>
          </w:tcPr>
          <w:p w14:paraId="5F17FAFC"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1129</w:t>
            </w:r>
          </w:p>
        </w:tc>
        <w:tc>
          <w:tcPr>
            <w:tcW w:w="1710" w:type="dxa"/>
            <w:noWrap/>
          </w:tcPr>
          <w:p w14:paraId="36046FB0"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796</w:t>
            </w:r>
          </w:p>
        </w:tc>
        <w:tc>
          <w:tcPr>
            <w:tcW w:w="1980" w:type="dxa"/>
            <w:noWrap/>
          </w:tcPr>
          <w:p w14:paraId="633D7A1E"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966</w:t>
            </w:r>
          </w:p>
        </w:tc>
      </w:tr>
      <w:tr w:rsidR="000111AB" w:rsidRPr="009F41A3" w14:paraId="4021692D" w14:textId="77777777" w:rsidTr="00152546">
        <w:trPr>
          <w:trHeight w:val="290"/>
        </w:trPr>
        <w:tc>
          <w:tcPr>
            <w:tcW w:w="2875" w:type="dxa"/>
            <w:noWrap/>
            <w:hideMark/>
          </w:tcPr>
          <w:p w14:paraId="5B130158" w14:textId="77777777" w:rsidR="000111AB" w:rsidRPr="009F41A3" w:rsidRDefault="000111AB" w:rsidP="00152546">
            <w:pPr>
              <w:rPr>
                <w:rFonts w:eastAsia="맑은 고딕"/>
                <w:sz w:val="16"/>
                <w:szCs w:val="16"/>
              </w:rPr>
            </w:pPr>
            <w:r w:rsidRPr="009F41A3">
              <w:rPr>
                <w:rFonts w:eastAsia="맑은 고딕"/>
                <w:sz w:val="16"/>
                <w:szCs w:val="16"/>
              </w:rPr>
              <w:t>Two-tone 5th order IMD products</w:t>
            </w:r>
          </w:p>
        </w:tc>
        <w:tc>
          <w:tcPr>
            <w:tcW w:w="1710" w:type="dxa"/>
            <w:noWrap/>
            <w:hideMark/>
          </w:tcPr>
          <w:p w14:paraId="03277101" w14:textId="77777777" w:rsidR="000111AB" w:rsidRPr="009F41A3" w:rsidRDefault="000111AB" w:rsidP="00152546">
            <w:pPr>
              <w:rPr>
                <w:rFonts w:eastAsia="맑은 고딕"/>
                <w:sz w:val="16"/>
                <w:szCs w:val="16"/>
              </w:rPr>
            </w:pPr>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p>
        </w:tc>
        <w:tc>
          <w:tcPr>
            <w:tcW w:w="1890" w:type="dxa"/>
            <w:noWrap/>
            <w:hideMark/>
          </w:tcPr>
          <w:p w14:paraId="1B26D349" w14:textId="77777777" w:rsidR="000111AB" w:rsidRPr="009F41A3" w:rsidRDefault="000111AB" w:rsidP="00152546">
            <w:pPr>
              <w:rPr>
                <w:rFonts w:eastAsia="맑은 고딕"/>
                <w:sz w:val="16"/>
                <w:szCs w:val="16"/>
              </w:rPr>
            </w:pPr>
            <w:r w:rsidRPr="009F41A3">
              <w:rPr>
                <w:rFonts w:eastAsia="맑은 고딕"/>
                <w:sz w:val="16"/>
                <w:szCs w:val="16"/>
              </w:rPr>
              <w:t>|2*fx_high – 3*fy_low|</w:t>
            </w:r>
          </w:p>
        </w:tc>
        <w:tc>
          <w:tcPr>
            <w:tcW w:w="1710" w:type="dxa"/>
            <w:noWrap/>
            <w:hideMark/>
          </w:tcPr>
          <w:p w14:paraId="3B845989" w14:textId="77777777" w:rsidR="000111AB" w:rsidRPr="009F41A3" w:rsidRDefault="000111AB" w:rsidP="00152546">
            <w:pPr>
              <w:rPr>
                <w:rFonts w:eastAsia="맑은 고딕"/>
                <w:sz w:val="16"/>
                <w:szCs w:val="16"/>
              </w:rPr>
            </w:pPr>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p>
        </w:tc>
        <w:tc>
          <w:tcPr>
            <w:tcW w:w="1980" w:type="dxa"/>
            <w:noWrap/>
            <w:hideMark/>
          </w:tcPr>
          <w:p w14:paraId="5F6BA839" w14:textId="77777777" w:rsidR="000111AB" w:rsidRPr="009F41A3" w:rsidRDefault="000111AB" w:rsidP="00152546">
            <w:pPr>
              <w:rPr>
                <w:rFonts w:eastAsia="맑은 고딕"/>
                <w:sz w:val="16"/>
                <w:szCs w:val="16"/>
              </w:rPr>
            </w:pPr>
            <w:r w:rsidRPr="009F41A3">
              <w:rPr>
                <w:rFonts w:eastAsia="맑은 고딕"/>
                <w:sz w:val="16"/>
                <w:szCs w:val="16"/>
              </w:rPr>
              <w:t>|2*fy_high – 3*fx_low|</w:t>
            </w:r>
          </w:p>
        </w:tc>
      </w:tr>
      <w:tr w:rsidR="000111AB" w:rsidRPr="009F41A3" w14:paraId="695E9AF7" w14:textId="77777777" w:rsidTr="00152546">
        <w:trPr>
          <w:trHeight w:val="290"/>
        </w:trPr>
        <w:tc>
          <w:tcPr>
            <w:tcW w:w="2875" w:type="dxa"/>
            <w:noWrap/>
            <w:hideMark/>
          </w:tcPr>
          <w:p w14:paraId="5CCCAE59"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334985B8"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802</w:t>
            </w:r>
          </w:p>
        </w:tc>
        <w:tc>
          <w:tcPr>
            <w:tcW w:w="1890" w:type="dxa"/>
            <w:noWrap/>
          </w:tcPr>
          <w:p w14:paraId="269BA136"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062</w:t>
            </w:r>
          </w:p>
        </w:tc>
        <w:tc>
          <w:tcPr>
            <w:tcW w:w="1710" w:type="dxa"/>
            <w:noWrap/>
          </w:tcPr>
          <w:p w14:paraId="3B846564"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453</w:t>
            </w:r>
          </w:p>
        </w:tc>
        <w:tc>
          <w:tcPr>
            <w:tcW w:w="1980" w:type="dxa"/>
            <w:noWrap/>
          </w:tcPr>
          <w:p w14:paraId="61327FD3"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668</w:t>
            </w:r>
          </w:p>
        </w:tc>
      </w:tr>
      <w:tr w:rsidR="000111AB" w:rsidRPr="009F41A3" w14:paraId="2DE3F6E0" w14:textId="77777777" w:rsidTr="00152546">
        <w:trPr>
          <w:trHeight w:val="290"/>
        </w:trPr>
        <w:tc>
          <w:tcPr>
            <w:tcW w:w="2875" w:type="dxa"/>
            <w:noWrap/>
            <w:hideMark/>
          </w:tcPr>
          <w:p w14:paraId="6D6BE359" w14:textId="77777777" w:rsidR="000111AB" w:rsidRPr="009F41A3" w:rsidRDefault="000111AB" w:rsidP="00152546">
            <w:pPr>
              <w:rPr>
                <w:rFonts w:eastAsia="맑은 고딕"/>
                <w:sz w:val="16"/>
                <w:szCs w:val="16"/>
              </w:rPr>
            </w:pPr>
            <w:r w:rsidRPr="009F41A3">
              <w:rPr>
                <w:rFonts w:eastAsia="맑은 고딕"/>
                <w:sz w:val="16"/>
                <w:szCs w:val="16"/>
              </w:rPr>
              <w:t>Two-tone 5th order IMD products</w:t>
            </w:r>
          </w:p>
        </w:tc>
        <w:tc>
          <w:tcPr>
            <w:tcW w:w="1710" w:type="dxa"/>
            <w:noWrap/>
            <w:hideMark/>
          </w:tcPr>
          <w:p w14:paraId="5EFDC391" w14:textId="77777777" w:rsidR="000111AB" w:rsidRPr="009F41A3" w:rsidRDefault="000111AB" w:rsidP="00152546">
            <w:pPr>
              <w:rPr>
                <w:rFonts w:eastAsia="맑은 고딕"/>
                <w:sz w:val="16"/>
                <w:szCs w:val="16"/>
              </w:rPr>
            </w:pPr>
            <w:r w:rsidRPr="009F41A3">
              <w:rPr>
                <w:rFonts w:eastAsia="맑은 고딕"/>
                <w:sz w:val="16"/>
                <w:szCs w:val="16"/>
              </w:rPr>
              <w:t>|2*fx_low + 3*fy_low|</w:t>
            </w:r>
          </w:p>
        </w:tc>
        <w:tc>
          <w:tcPr>
            <w:tcW w:w="1890" w:type="dxa"/>
            <w:noWrap/>
            <w:hideMark/>
          </w:tcPr>
          <w:p w14:paraId="484483CB" w14:textId="77777777" w:rsidR="000111AB" w:rsidRPr="009F41A3" w:rsidRDefault="000111AB" w:rsidP="00152546">
            <w:pPr>
              <w:rPr>
                <w:rFonts w:eastAsia="맑은 고딕"/>
                <w:sz w:val="16"/>
                <w:szCs w:val="16"/>
              </w:rPr>
            </w:pPr>
            <w:r w:rsidRPr="009F41A3">
              <w:rPr>
                <w:rFonts w:eastAsia="맑은 고딕"/>
                <w:sz w:val="16"/>
                <w:szCs w:val="16"/>
              </w:rPr>
              <w:t>|2*fx_high + 3*fy_high|</w:t>
            </w:r>
          </w:p>
        </w:tc>
        <w:tc>
          <w:tcPr>
            <w:tcW w:w="1710" w:type="dxa"/>
            <w:noWrap/>
            <w:hideMark/>
          </w:tcPr>
          <w:p w14:paraId="0780CEBA" w14:textId="77777777" w:rsidR="000111AB" w:rsidRPr="009F41A3" w:rsidRDefault="000111AB" w:rsidP="00152546">
            <w:pPr>
              <w:rPr>
                <w:rFonts w:eastAsia="맑은 고딕"/>
                <w:sz w:val="16"/>
                <w:szCs w:val="16"/>
              </w:rPr>
            </w:pPr>
            <w:r w:rsidRPr="009F41A3">
              <w:rPr>
                <w:rFonts w:eastAsia="맑은 고딕"/>
                <w:sz w:val="16"/>
                <w:szCs w:val="16"/>
              </w:rPr>
              <w:t>|2*fy_low + 3*fx_low|</w:t>
            </w:r>
          </w:p>
        </w:tc>
        <w:tc>
          <w:tcPr>
            <w:tcW w:w="1980" w:type="dxa"/>
            <w:noWrap/>
            <w:hideMark/>
          </w:tcPr>
          <w:p w14:paraId="73877016" w14:textId="77777777" w:rsidR="000111AB" w:rsidRPr="009F41A3" w:rsidRDefault="000111AB" w:rsidP="00152546">
            <w:pPr>
              <w:rPr>
                <w:rFonts w:eastAsia="맑은 고딕"/>
                <w:sz w:val="16"/>
                <w:szCs w:val="16"/>
              </w:rPr>
            </w:pPr>
            <w:r w:rsidRPr="009F41A3">
              <w:rPr>
                <w:rFonts w:eastAsia="맑은 고딕"/>
                <w:sz w:val="16"/>
                <w:szCs w:val="16"/>
              </w:rPr>
              <w:t>|2*fy_high + 3*fx_high|</w:t>
            </w:r>
          </w:p>
        </w:tc>
      </w:tr>
      <w:tr w:rsidR="000111AB" w:rsidRPr="009F41A3" w14:paraId="1F37FE2A" w14:textId="77777777" w:rsidTr="00152546">
        <w:trPr>
          <w:trHeight w:val="290"/>
        </w:trPr>
        <w:tc>
          <w:tcPr>
            <w:tcW w:w="2875" w:type="dxa"/>
            <w:noWrap/>
            <w:hideMark/>
          </w:tcPr>
          <w:p w14:paraId="1D82C505" w14:textId="77777777" w:rsidR="000111AB" w:rsidRPr="009F41A3" w:rsidRDefault="000111AB" w:rsidP="00152546">
            <w:pPr>
              <w:rPr>
                <w:rFonts w:eastAsia="맑은 고딕"/>
                <w:sz w:val="16"/>
                <w:szCs w:val="16"/>
              </w:rPr>
            </w:pPr>
            <w:r w:rsidRPr="009F41A3">
              <w:rPr>
                <w:rFonts w:eastAsia="맑은 고딕"/>
                <w:sz w:val="16"/>
                <w:szCs w:val="16"/>
              </w:rPr>
              <w:t>IMD frequency limits (MHz)</w:t>
            </w:r>
          </w:p>
        </w:tc>
        <w:tc>
          <w:tcPr>
            <w:tcW w:w="1710" w:type="dxa"/>
            <w:noWrap/>
          </w:tcPr>
          <w:p w14:paraId="3CCD1BE5"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148</w:t>
            </w:r>
          </w:p>
        </w:tc>
        <w:tc>
          <w:tcPr>
            <w:tcW w:w="1890" w:type="dxa"/>
            <w:noWrap/>
          </w:tcPr>
          <w:p w14:paraId="23B3FA2F"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408</w:t>
            </w:r>
          </w:p>
        </w:tc>
        <w:tc>
          <w:tcPr>
            <w:tcW w:w="1710" w:type="dxa"/>
            <w:noWrap/>
          </w:tcPr>
          <w:p w14:paraId="4A919652"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472</w:t>
            </w:r>
          </w:p>
        </w:tc>
        <w:tc>
          <w:tcPr>
            <w:tcW w:w="1980" w:type="dxa"/>
            <w:noWrap/>
          </w:tcPr>
          <w:p w14:paraId="4E4098F0"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687</w:t>
            </w:r>
          </w:p>
        </w:tc>
      </w:tr>
    </w:tbl>
    <w:p w14:paraId="421E55F8" w14:textId="77777777" w:rsidR="000111AB" w:rsidRPr="009F41A3" w:rsidRDefault="000111AB" w:rsidP="000111AB">
      <w:pPr>
        <w:keepNext/>
        <w:keepLines/>
        <w:spacing w:before="60"/>
        <w:jc w:val="center"/>
        <w:rPr>
          <w:rFonts w:ascii="Arial" w:eastAsia="맑은 고딕" w:hAnsi="Arial"/>
          <w:b/>
        </w:rPr>
      </w:pPr>
    </w:p>
    <w:p w14:paraId="20D4D43A" w14:textId="77777777" w:rsidR="000111AB" w:rsidRPr="009F41A3" w:rsidRDefault="000111AB" w:rsidP="000111AB">
      <w:pPr>
        <w:rPr>
          <w:rFonts w:eastAsia="맑은 고딕"/>
        </w:rPr>
      </w:pPr>
    </w:p>
    <w:p w14:paraId="1FDE7357" w14:textId="77777777" w:rsidR="000111AB" w:rsidRPr="009F41A3" w:rsidRDefault="000111AB" w:rsidP="000111AB">
      <w:pPr>
        <w:rPr>
          <w:rFonts w:eastAsia="맑은 고딕"/>
          <w:lang w:eastAsia="ko-KR"/>
        </w:rPr>
      </w:pPr>
      <w:r w:rsidRPr="009F41A3">
        <w:rPr>
          <w:rFonts w:eastAsia="맑은 고딕"/>
          <w:lang w:eastAsia="ko-KR"/>
        </w:rPr>
        <w:t>The IMD products caused by UL DC_</w:t>
      </w:r>
      <w:r>
        <w:rPr>
          <w:rFonts w:eastAsia="맑은 고딕"/>
          <w:lang w:eastAsia="ko-KR"/>
        </w:rPr>
        <w:t>7</w:t>
      </w:r>
      <w:r w:rsidRPr="009F41A3">
        <w:rPr>
          <w:rFonts w:eastAsia="맑은 고딕"/>
          <w:lang w:eastAsia="ko-KR"/>
        </w:rPr>
        <w:t>_n</w:t>
      </w:r>
      <w:r>
        <w:rPr>
          <w:rFonts w:eastAsia="맑은 고딕"/>
          <w:lang w:eastAsia="ko-KR"/>
        </w:rPr>
        <w:t xml:space="preserve">40 </w:t>
      </w:r>
      <w:r w:rsidRPr="009F41A3">
        <w:rPr>
          <w:rFonts w:eastAsia="맑은 고딕"/>
          <w:lang w:eastAsia="ko-KR"/>
        </w:rPr>
        <w:t>are shown below.</w:t>
      </w:r>
    </w:p>
    <w:p w14:paraId="33FB81E9" w14:textId="25F7ED47"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.3</w:t>
      </w:r>
      <w:r w:rsidRPr="009F41A3">
        <w:rPr>
          <w:rFonts w:eastAsia="맑은 고딕"/>
        </w:rPr>
        <w:t>-2: The IMD products caused by UL DC_</w:t>
      </w:r>
      <w:r>
        <w:rPr>
          <w:rFonts w:eastAsia="맑은 고딕"/>
        </w:rPr>
        <w:t>7</w:t>
      </w:r>
      <w:r w:rsidRPr="009F41A3">
        <w:rPr>
          <w:rFonts w:eastAsia="맑은 고딕"/>
        </w:rPr>
        <w:t>_n</w:t>
      </w:r>
      <w:r>
        <w:rPr>
          <w:rFonts w:eastAsia="맑은 고딕"/>
        </w:rPr>
        <w:t>40</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044339D2" w14:textId="77777777" w:rsidTr="00152546">
        <w:trPr>
          <w:trHeight w:val="290"/>
        </w:trPr>
        <w:tc>
          <w:tcPr>
            <w:tcW w:w="2790" w:type="dxa"/>
            <w:noWrap/>
            <w:vAlign w:val="center"/>
          </w:tcPr>
          <w:p w14:paraId="52B38F0D" w14:textId="77777777" w:rsidR="000111AB" w:rsidRPr="009F41A3" w:rsidRDefault="000111AB" w:rsidP="00152546">
            <w:pPr>
              <w:keepNext/>
              <w:keepLines/>
              <w:spacing w:before="60"/>
              <w:rPr>
                <w:rFonts w:eastAsia="맑은 고딕"/>
                <w:b/>
                <w:sz w:val="16"/>
                <w:szCs w:val="16"/>
              </w:rPr>
            </w:pPr>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p>
        </w:tc>
        <w:tc>
          <w:tcPr>
            <w:tcW w:w="2078" w:type="dxa"/>
            <w:noWrap/>
            <w:vAlign w:val="center"/>
          </w:tcPr>
          <w:p w14:paraId="4D83C388" w14:textId="77777777" w:rsidR="000111AB" w:rsidRPr="009F41A3" w:rsidRDefault="000111AB" w:rsidP="00152546">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p>
        </w:tc>
        <w:tc>
          <w:tcPr>
            <w:tcW w:w="1972" w:type="dxa"/>
            <w:noWrap/>
            <w:vAlign w:val="center"/>
          </w:tcPr>
          <w:p w14:paraId="52F12221" w14:textId="77777777" w:rsidR="000111AB" w:rsidRPr="009F41A3" w:rsidRDefault="000111AB" w:rsidP="00152546">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p>
        </w:tc>
        <w:tc>
          <w:tcPr>
            <w:tcW w:w="1800" w:type="dxa"/>
            <w:noWrap/>
            <w:vAlign w:val="center"/>
          </w:tcPr>
          <w:p w14:paraId="07B73125" w14:textId="77777777" w:rsidR="000111AB" w:rsidRPr="009F41A3" w:rsidRDefault="000111AB" w:rsidP="00152546">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p>
        </w:tc>
        <w:tc>
          <w:tcPr>
            <w:tcW w:w="2520" w:type="dxa"/>
            <w:noWrap/>
            <w:vAlign w:val="center"/>
          </w:tcPr>
          <w:p w14:paraId="19E51429" w14:textId="77777777" w:rsidR="000111AB" w:rsidRPr="009F41A3" w:rsidRDefault="000111AB" w:rsidP="00152546">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p>
        </w:tc>
      </w:tr>
      <w:tr w:rsidR="000111AB" w:rsidRPr="009F41A3" w14:paraId="01A3FA4E" w14:textId="77777777" w:rsidTr="00152546">
        <w:trPr>
          <w:trHeight w:val="290"/>
        </w:trPr>
        <w:tc>
          <w:tcPr>
            <w:tcW w:w="2790" w:type="dxa"/>
            <w:noWrap/>
            <w:vAlign w:val="bottom"/>
          </w:tcPr>
          <w:p w14:paraId="220DE75C"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lang w:val="en-US"/>
              </w:rPr>
              <w:t>UL frequency (MHz)</w:t>
            </w:r>
          </w:p>
        </w:tc>
        <w:tc>
          <w:tcPr>
            <w:tcW w:w="2078" w:type="dxa"/>
            <w:noWrap/>
            <w:vAlign w:val="bottom"/>
          </w:tcPr>
          <w:p w14:paraId="0A71857F"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500</w:t>
            </w:r>
          </w:p>
        </w:tc>
        <w:tc>
          <w:tcPr>
            <w:tcW w:w="1972" w:type="dxa"/>
            <w:noWrap/>
            <w:vAlign w:val="bottom"/>
          </w:tcPr>
          <w:p w14:paraId="401B2125"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570</w:t>
            </w:r>
          </w:p>
        </w:tc>
        <w:tc>
          <w:tcPr>
            <w:tcW w:w="1800" w:type="dxa"/>
            <w:noWrap/>
            <w:vAlign w:val="bottom"/>
          </w:tcPr>
          <w:p w14:paraId="6BD35145"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24E1B330"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4E0A9BD3" w14:textId="77777777" w:rsidTr="00152546">
        <w:trPr>
          <w:trHeight w:val="290"/>
        </w:trPr>
        <w:tc>
          <w:tcPr>
            <w:tcW w:w="2790" w:type="dxa"/>
            <w:noWrap/>
            <w:hideMark/>
          </w:tcPr>
          <w:p w14:paraId="0AC628DA" w14:textId="77777777" w:rsidR="000111AB" w:rsidRPr="009F41A3" w:rsidRDefault="000111AB" w:rsidP="00152546">
            <w:pPr>
              <w:keepNext/>
              <w:keepLines/>
              <w:spacing w:before="60"/>
              <w:rPr>
                <w:rFonts w:eastAsia="맑은 고딕"/>
                <w:bCs/>
                <w:sz w:val="16"/>
                <w:szCs w:val="16"/>
                <w:lang w:val="en-US"/>
              </w:rPr>
            </w:pPr>
            <w:r w:rsidRPr="009F41A3">
              <w:rPr>
                <w:rFonts w:eastAsia="맑은 고딕"/>
                <w:bCs/>
                <w:sz w:val="16"/>
                <w:szCs w:val="16"/>
              </w:rPr>
              <w:t>2nd order IMD products</w:t>
            </w:r>
          </w:p>
        </w:tc>
        <w:tc>
          <w:tcPr>
            <w:tcW w:w="2078" w:type="dxa"/>
            <w:noWrap/>
            <w:hideMark/>
          </w:tcPr>
          <w:p w14:paraId="6F19F49B"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|fy_high – fx_low|</w:t>
            </w:r>
          </w:p>
        </w:tc>
        <w:tc>
          <w:tcPr>
            <w:tcW w:w="1972" w:type="dxa"/>
            <w:noWrap/>
            <w:hideMark/>
          </w:tcPr>
          <w:p w14:paraId="51C9D99A"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|fy_low – fx_high|</w:t>
            </w:r>
          </w:p>
        </w:tc>
        <w:tc>
          <w:tcPr>
            <w:tcW w:w="1800" w:type="dxa"/>
            <w:noWrap/>
            <w:hideMark/>
          </w:tcPr>
          <w:p w14:paraId="47ADD1C5"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|fy_low + fx_low|</w:t>
            </w:r>
          </w:p>
        </w:tc>
        <w:tc>
          <w:tcPr>
            <w:tcW w:w="2520" w:type="dxa"/>
            <w:noWrap/>
            <w:hideMark/>
          </w:tcPr>
          <w:p w14:paraId="725550D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|fy_high + fx_high|</w:t>
            </w:r>
          </w:p>
        </w:tc>
      </w:tr>
      <w:tr w:rsidR="000111AB" w:rsidRPr="009F41A3" w14:paraId="7E86A74E" w14:textId="77777777" w:rsidTr="00152546">
        <w:trPr>
          <w:trHeight w:val="290"/>
        </w:trPr>
        <w:tc>
          <w:tcPr>
            <w:tcW w:w="2790" w:type="dxa"/>
            <w:noWrap/>
            <w:hideMark/>
          </w:tcPr>
          <w:p w14:paraId="0808BA28"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51DA5577"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w:t>
            </w:r>
          </w:p>
        </w:tc>
        <w:tc>
          <w:tcPr>
            <w:tcW w:w="1972" w:type="dxa"/>
            <w:noWrap/>
          </w:tcPr>
          <w:p w14:paraId="400D9444" w14:textId="77777777" w:rsidR="000111AB" w:rsidRPr="00DE3AFA" w:rsidRDefault="000111AB" w:rsidP="00152546">
            <w:pPr>
              <w:keepNext/>
              <w:keepLines/>
              <w:spacing w:before="60"/>
              <w:rPr>
                <w:rFonts w:eastAsiaTheme="minorEastAsia"/>
                <w:bCs/>
                <w:sz w:val="16"/>
                <w:szCs w:val="16"/>
                <w:lang w:eastAsia="zh-CN"/>
              </w:rPr>
            </w:pPr>
            <w:r>
              <w:rPr>
                <w:rFonts w:eastAsiaTheme="minorEastAsia"/>
                <w:bCs/>
                <w:sz w:val="16"/>
                <w:szCs w:val="16"/>
                <w:lang w:eastAsia="zh-CN"/>
              </w:rPr>
              <w:t>100</w:t>
            </w:r>
          </w:p>
        </w:tc>
        <w:tc>
          <w:tcPr>
            <w:tcW w:w="1800" w:type="dxa"/>
            <w:noWrap/>
          </w:tcPr>
          <w:p w14:paraId="63FDCCF7"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970</w:t>
            </w:r>
          </w:p>
        </w:tc>
        <w:tc>
          <w:tcPr>
            <w:tcW w:w="2520" w:type="dxa"/>
            <w:noWrap/>
          </w:tcPr>
          <w:p w14:paraId="1AAD1EE3"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r>
      <w:tr w:rsidR="000111AB" w:rsidRPr="009F41A3" w14:paraId="7DD0C33C" w14:textId="77777777" w:rsidTr="00152546">
        <w:trPr>
          <w:trHeight w:val="290"/>
        </w:trPr>
        <w:tc>
          <w:tcPr>
            <w:tcW w:w="2790" w:type="dxa"/>
            <w:noWrap/>
            <w:hideMark/>
          </w:tcPr>
          <w:p w14:paraId="0ECD480F"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74523080"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|fy_high – 2*fx_low|</w:t>
            </w:r>
          </w:p>
        </w:tc>
        <w:tc>
          <w:tcPr>
            <w:tcW w:w="1972" w:type="dxa"/>
            <w:noWrap/>
            <w:hideMark/>
          </w:tcPr>
          <w:p w14:paraId="101BA287"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|fy_low – 2*fx_high|</w:t>
            </w:r>
          </w:p>
        </w:tc>
        <w:tc>
          <w:tcPr>
            <w:tcW w:w="1800" w:type="dxa"/>
            <w:noWrap/>
            <w:hideMark/>
          </w:tcPr>
          <w:p w14:paraId="0F36CA9F"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|2*fy_low – fx_high|</w:t>
            </w:r>
          </w:p>
        </w:tc>
        <w:tc>
          <w:tcPr>
            <w:tcW w:w="2520" w:type="dxa"/>
            <w:noWrap/>
            <w:hideMark/>
          </w:tcPr>
          <w:p w14:paraId="4407E45E"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|2*fy_high – fx_low|</w:t>
            </w:r>
          </w:p>
        </w:tc>
      </w:tr>
      <w:tr w:rsidR="000111AB" w:rsidRPr="009F41A3" w14:paraId="34153A69" w14:textId="77777777" w:rsidTr="00152546">
        <w:trPr>
          <w:trHeight w:val="290"/>
        </w:trPr>
        <w:tc>
          <w:tcPr>
            <w:tcW w:w="2790" w:type="dxa"/>
            <w:noWrap/>
            <w:hideMark/>
          </w:tcPr>
          <w:p w14:paraId="4CDED3E0"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B73149D"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840</w:t>
            </w:r>
          </w:p>
        </w:tc>
        <w:tc>
          <w:tcPr>
            <w:tcW w:w="1972" w:type="dxa"/>
            <w:noWrap/>
          </w:tcPr>
          <w:p w14:paraId="28EA9584"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600</w:t>
            </w:r>
          </w:p>
        </w:tc>
        <w:tc>
          <w:tcPr>
            <w:tcW w:w="1800" w:type="dxa"/>
            <w:noWrap/>
          </w:tcPr>
          <w:p w14:paraId="4A76B18F"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tcPr>
          <w:p w14:paraId="4686952A"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030</w:t>
            </w:r>
          </w:p>
        </w:tc>
      </w:tr>
      <w:tr w:rsidR="000111AB" w:rsidRPr="009F41A3" w14:paraId="61331897" w14:textId="77777777" w:rsidTr="00152546">
        <w:trPr>
          <w:trHeight w:val="290"/>
        </w:trPr>
        <w:tc>
          <w:tcPr>
            <w:tcW w:w="2790" w:type="dxa"/>
            <w:noWrap/>
            <w:hideMark/>
          </w:tcPr>
          <w:p w14:paraId="2D6E92EE"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06078490"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|2*fx_low + fy_low|</w:t>
            </w:r>
          </w:p>
        </w:tc>
        <w:tc>
          <w:tcPr>
            <w:tcW w:w="1972" w:type="dxa"/>
            <w:noWrap/>
            <w:hideMark/>
          </w:tcPr>
          <w:p w14:paraId="69754274"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|2*fx_high + fy_high|</w:t>
            </w:r>
          </w:p>
        </w:tc>
        <w:tc>
          <w:tcPr>
            <w:tcW w:w="1800" w:type="dxa"/>
            <w:noWrap/>
            <w:hideMark/>
          </w:tcPr>
          <w:p w14:paraId="52835A8B"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|2*fy_low + fx_low|</w:t>
            </w:r>
          </w:p>
        </w:tc>
        <w:tc>
          <w:tcPr>
            <w:tcW w:w="2520" w:type="dxa"/>
            <w:noWrap/>
            <w:hideMark/>
          </w:tcPr>
          <w:p w14:paraId="143570BF"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|2*fy_high + fx_high|</w:t>
            </w:r>
          </w:p>
        </w:tc>
      </w:tr>
      <w:tr w:rsidR="000111AB" w:rsidRPr="009F41A3" w14:paraId="5743F7A0" w14:textId="77777777" w:rsidTr="00152546">
        <w:trPr>
          <w:trHeight w:val="290"/>
        </w:trPr>
        <w:tc>
          <w:tcPr>
            <w:tcW w:w="2790" w:type="dxa"/>
            <w:noWrap/>
            <w:hideMark/>
          </w:tcPr>
          <w:p w14:paraId="00434475"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FA5E9B0"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540</w:t>
            </w:r>
          </w:p>
        </w:tc>
        <w:tc>
          <w:tcPr>
            <w:tcW w:w="1972" w:type="dxa"/>
            <w:noWrap/>
          </w:tcPr>
          <w:p w14:paraId="0B02CCB9"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300</w:t>
            </w:r>
          </w:p>
        </w:tc>
        <w:tc>
          <w:tcPr>
            <w:tcW w:w="1800" w:type="dxa"/>
            <w:noWrap/>
          </w:tcPr>
          <w:p w14:paraId="05749786"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370</w:t>
            </w:r>
          </w:p>
        </w:tc>
        <w:tc>
          <w:tcPr>
            <w:tcW w:w="2520" w:type="dxa"/>
            <w:noWrap/>
          </w:tcPr>
          <w:p w14:paraId="64E599A3"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r>
      <w:tr w:rsidR="000111AB" w:rsidRPr="009F41A3" w14:paraId="3D591E74" w14:textId="77777777" w:rsidTr="00152546">
        <w:trPr>
          <w:trHeight w:val="290"/>
        </w:trPr>
        <w:tc>
          <w:tcPr>
            <w:tcW w:w="2790" w:type="dxa"/>
            <w:noWrap/>
            <w:hideMark/>
          </w:tcPr>
          <w:p w14:paraId="657FA72A"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6D3CE1A1"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|2*fx_low –2* fy_high|</w:t>
            </w:r>
          </w:p>
        </w:tc>
        <w:tc>
          <w:tcPr>
            <w:tcW w:w="1972" w:type="dxa"/>
            <w:noWrap/>
            <w:hideMark/>
          </w:tcPr>
          <w:p w14:paraId="53A8C27E"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|2*fx_high – 2*fy_low|</w:t>
            </w:r>
          </w:p>
        </w:tc>
        <w:tc>
          <w:tcPr>
            <w:tcW w:w="1800" w:type="dxa"/>
            <w:noWrap/>
            <w:hideMark/>
          </w:tcPr>
          <w:p w14:paraId="0C3A2FEC"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|2*fx_low +2* fy_low|</w:t>
            </w:r>
          </w:p>
        </w:tc>
        <w:tc>
          <w:tcPr>
            <w:tcW w:w="2520" w:type="dxa"/>
            <w:noWrap/>
            <w:hideMark/>
          </w:tcPr>
          <w:p w14:paraId="2F4D2389"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|2*fx_high +2* fy_high|</w:t>
            </w:r>
          </w:p>
        </w:tc>
      </w:tr>
      <w:tr w:rsidR="000111AB" w:rsidRPr="009F41A3" w14:paraId="26E3BB88" w14:textId="77777777" w:rsidTr="00152546">
        <w:trPr>
          <w:trHeight w:val="290"/>
        </w:trPr>
        <w:tc>
          <w:tcPr>
            <w:tcW w:w="2790" w:type="dxa"/>
            <w:noWrap/>
            <w:hideMark/>
          </w:tcPr>
          <w:p w14:paraId="1EF22042"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9CC4ED4"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00</w:t>
            </w:r>
          </w:p>
        </w:tc>
        <w:tc>
          <w:tcPr>
            <w:tcW w:w="1972" w:type="dxa"/>
            <w:noWrap/>
          </w:tcPr>
          <w:p w14:paraId="3DF90677"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w:t>
            </w:r>
          </w:p>
        </w:tc>
        <w:tc>
          <w:tcPr>
            <w:tcW w:w="1800" w:type="dxa"/>
            <w:noWrap/>
          </w:tcPr>
          <w:p w14:paraId="1579C8D7"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600</w:t>
            </w:r>
          </w:p>
        </w:tc>
        <w:tc>
          <w:tcPr>
            <w:tcW w:w="2520" w:type="dxa"/>
            <w:noWrap/>
          </w:tcPr>
          <w:p w14:paraId="7C1AB020"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940</w:t>
            </w:r>
          </w:p>
        </w:tc>
      </w:tr>
      <w:tr w:rsidR="000111AB" w:rsidRPr="009F41A3" w14:paraId="61E3E23C" w14:textId="77777777" w:rsidTr="00152546">
        <w:trPr>
          <w:trHeight w:val="290"/>
        </w:trPr>
        <w:tc>
          <w:tcPr>
            <w:tcW w:w="2790" w:type="dxa"/>
            <w:noWrap/>
            <w:hideMark/>
          </w:tcPr>
          <w:p w14:paraId="099E0649"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0E63C2A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|3*fx_low –1* fy_high|</w:t>
            </w:r>
          </w:p>
        </w:tc>
        <w:tc>
          <w:tcPr>
            <w:tcW w:w="1972" w:type="dxa"/>
            <w:noWrap/>
            <w:hideMark/>
          </w:tcPr>
          <w:p w14:paraId="242EAFD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|3*fx_high – 1*fy_low|</w:t>
            </w:r>
          </w:p>
        </w:tc>
        <w:tc>
          <w:tcPr>
            <w:tcW w:w="1800" w:type="dxa"/>
            <w:noWrap/>
            <w:hideMark/>
          </w:tcPr>
          <w:p w14:paraId="2E1BE581"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|3*fy_low – 1*fx_high|</w:t>
            </w:r>
          </w:p>
        </w:tc>
        <w:tc>
          <w:tcPr>
            <w:tcW w:w="2520" w:type="dxa"/>
            <w:noWrap/>
            <w:hideMark/>
          </w:tcPr>
          <w:p w14:paraId="7F40540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|3*fy_high – 1*fx_low|</w:t>
            </w:r>
          </w:p>
        </w:tc>
      </w:tr>
      <w:tr w:rsidR="000111AB" w:rsidRPr="009F41A3" w14:paraId="1DE1A326" w14:textId="77777777" w:rsidTr="00152546">
        <w:trPr>
          <w:trHeight w:val="290"/>
        </w:trPr>
        <w:tc>
          <w:tcPr>
            <w:tcW w:w="2790" w:type="dxa"/>
            <w:noWrap/>
            <w:hideMark/>
          </w:tcPr>
          <w:p w14:paraId="7E6B0E68"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C149A39"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100</w:t>
            </w:r>
          </w:p>
        </w:tc>
        <w:tc>
          <w:tcPr>
            <w:tcW w:w="1972" w:type="dxa"/>
            <w:noWrap/>
          </w:tcPr>
          <w:p w14:paraId="6D6D7304"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410</w:t>
            </w:r>
          </w:p>
        </w:tc>
        <w:tc>
          <w:tcPr>
            <w:tcW w:w="1800" w:type="dxa"/>
            <w:noWrap/>
          </w:tcPr>
          <w:p w14:paraId="1AE25977"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330</w:t>
            </w:r>
          </w:p>
        </w:tc>
        <w:tc>
          <w:tcPr>
            <w:tcW w:w="2520" w:type="dxa"/>
            <w:noWrap/>
          </w:tcPr>
          <w:p w14:paraId="788EEB31"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700</w:t>
            </w:r>
          </w:p>
        </w:tc>
      </w:tr>
      <w:tr w:rsidR="000111AB" w:rsidRPr="009F41A3" w14:paraId="09FDF4B6" w14:textId="77777777" w:rsidTr="00152546">
        <w:trPr>
          <w:trHeight w:val="290"/>
        </w:trPr>
        <w:tc>
          <w:tcPr>
            <w:tcW w:w="2790" w:type="dxa"/>
            <w:noWrap/>
            <w:hideMark/>
          </w:tcPr>
          <w:p w14:paraId="743CB574"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580A1C60"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|3*fx_low +1* fy_low|</w:t>
            </w:r>
          </w:p>
        </w:tc>
        <w:tc>
          <w:tcPr>
            <w:tcW w:w="1972" w:type="dxa"/>
            <w:noWrap/>
            <w:hideMark/>
          </w:tcPr>
          <w:p w14:paraId="16EF64D2"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|3*fx_high +1* fy_high|</w:t>
            </w:r>
          </w:p>
        </w:tc>
        <w:tc>
          <w:tcPr>
            <w:tcW w:w="1800" w:type="dxa"/>
            <w:noWrap/>
            <w:hideMark/>
          </w:tcPr>
          <w:p w14:paraId="78FB8CE0"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|3*fy_low + 1*fx_low|</w:t>
            </w:r>
          </w:p>
        </w:tc>
        <w:tc>
          <w:tcPr>
            <w:tcW w:w="2520" w:type="dxa"/>
            <w:noWrap/>
            <w:hideMark/>
          </w:tcPr>
          <w:p w14:paraId="65585D3E"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|3*fy_high + 1*fx_high|</w:t>
            </w:r>
          </w:p>
        </w:tc>
      </w:tr>
      <w:tr w:rsidR="000111AB" w:rsidRPr="009F41A3" w14:paraId="0509A5AC" w14:textId="77777777" w:rsidTr="00152546">
        <w:trPr>
          <w:trHeight w:val="290"/>
        </w:trPr>
        <w:tc>
          <w:tcPr>
            <w:tcW w:w="2790" w:type="dxa"/>
            <w:noWrap/>
            <w:hideMark/>
          </w:tcPr>
          <w:p w14:paraId="6EA18DC8"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6C91D2E"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800</w:t>
            </w:r>
          </w:p>
        </w:tc>
        <w:tc>
          <w:tcPr>
            <w:tcW w:w="1972" w:type="dxa"/>
            <w:noWrap/>
          </w:tcPr>
          <w:p w14:paraId="2C713A5D"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0110</w:t>
            </w:r>
          </w:p>
        </w:tc>
        <w:tc>
          <w:tcPr>
            <w:tcW w:w="1800" w:type="dxa"/>
            <w:noWrap/>
          </w:tcPr>
          <w:p w14:paraId="0ED8D4A9"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400</w:t>
            </w:r>
          </w:p>
        </w:tc>
        <w:tc>
          <w:tcPr>
            <w:tcW w:w="2520" w:type="dxa"/>
            <w:noWrap/>
          </w:tcPr>
          <w:p w14:paraId="2F6306D3"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770</w:t>
            </w:r>
          </w:p>
        </w:tc>
      </w:tr>
      <w:tr w:rsidR="000111AB" w:rsidRPr="009F41A3" w14:paraId="1E9C68DB" w14:textId="77777777" w:rsidTr="00152546">
        <w:trPr>
          <w:trHeight w:val="290"/>
        </w:trPr>
        <w:tc>
          <w:tcPr>
            <w:tcW w:w="2790" w:type="dxa"/>
            <w:noWrap/>
            <w:hideMark/>
          </w:tcPr>
          <w:p w14:paraId="5E2562DE"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5B4EBF01"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|fx_low – 4*fy_high|</w:t>
            </w:r>
          </w:p>
        </w:tc>
        <w:tc>
          <w:tcPr>
            <w:tcW w:w="1972" w:type="dxa"/>
            <w:noWrap/>
            <w:hideMark/>
          </w:tcPr>
          <w:p w14:paraId="770279D4"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|fx_high – 4*fy_low|</w:t>
            </w:r>
          </w:p>
        </w:tc>
        <w:tc>
          <w:tcPr>
            <w:tcW w:w="1800" w:type="dxa"/>
            <w:noWrap/>
            <w:hideMark/>
          </w:tcPr>
          <w:p w14:paraId="3508AC82"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|fy_low – 4*fx_high|</w:t>
            </w:r>
          </w:p>
        </w:tc>
        <w:tc>
          <w:tcPr>
            <w:tcW w:w="2520" w:type="dxa"/>
            <w:noWrap/>
            <w:hideMark/>
          </w:tcPr>
          <w:p w14:paraId="28CEBFAF"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|fy_high – 4*fx_low|</w:t>
            </w:r>
          </w:p>
        </w:tc>
      </w:tr>
      <w:tr w:rsidR="000111AB" w:rsidRPr="009F41A3" w14:paraId="40B6DCA4" w14:textId="77777777" w:rsidTr="00152546">
        <w:trPr>
          <w:trHeight w:val="290"/>
        </w:trPr>
        <w:tc>
          <w:tcPr>
            <w:tcW w:w="2790" w:type="dxa"/>
            <w:noWrap/>
            <w:hideMark/>
          </w:tcPr>
          <w:p w14:paraId="716F4996"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5566E9E4" w14:textId="77777777" w:rsidR="000111AB" w:rsidRPr="007E6C65"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630</w:t>
            </w:r>
          </w:p>
        </w:tc>
        <w:tc>
          <w:tcPr>
            <w:tcW w:w="1972" w:type="dxa"/>
            <w:noWrap/>
          </w:tcPr>
          <w:p w14:paraId="6827A6F8"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c>
          <w:tcPr>
            <w:tcW w:w="1800" w:type="dxa"/>
            <w:noWrap/>
          </w:tcPr>
          <w:p w14:paraId="543D5B73"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600</w:t>
            </w:r>
          </w:p>
        </w:tc>
        <w:tc>
          <w:tcPr>
            <w:tcW w:w="2520" w:type="dxa"/>
            <w:noWrap/>
          </w:tcPr>
          <w:p w14:paraId="50EA1F1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980</w:t>
            </w:r>
          </w:p>
        </w:tc>
      </w:tr>
      <w:tr w:rsidR="000111AB" w:rsidRPr="009F41A3" w14:paraId="17305DF3" w14:textId="77777777" w:rsidTr="00152546">
        <w:trPr>
          <w:trHeight w:val="290"/>
        </w:trPr>
        <w:tc>
          <w:tcPr>
            <w:tcW w:w="2790" w:type="dxa"/>
            <w:noWrap/>
            <w:hideMark/>
          </w:tcPr>
          <w:p w14:paraId="423B5705"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798633AE"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|fx_low + 4*fy_low|</w:t>
            </w:r>
          </w:p>
        </w:tc>
        <w:tc>
          <w:tcPr>
            <w:tcW w:w="1972" w:type="dxa"/>
            <w:noWrap/>
            <w:hideMark/>
          </w:tcPr>
          <w:p w14:paraId="2C79846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|fx_high + 4*fy_high|</w:t>
            </w:r>
          </w:p>
        </w:tc>
        <w:tc>
          <w:tcPr>
            <w:tcW w:w="1800" w:type="dxa"/>
            <w:noWrap/>
            <w:hideMark/>
          </w:tcPr>
          <w:p w14:paraId="4CD88C47"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|fy_low + 4*fx_low|</w:t>
            </w:r>
          </w:p>
        </w:tc>
        <w:tc>
          <w:tcPr>
            <w:tcW w:w="2520" w:type="dxa"/>
            <w:noWrap/>
            <w:hideMark/>
          </w:tcPr>
          <w:p w14:paraId="2A8A501E"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|fy_high + 4*fx_high|</w:t>
            </w:r>
          </w:p>
        </w:tc>
      </w:tr>
      <w:tr w:rsidR="000111AB" w:rsidRPr="009F41A3" w14:paraId="0F2E9C69" w14:textId="77777777" w:rsidTr="00152546">
        <w:trPr>
          <w:trHeight w:val="290"/>
        </w:trPr>
        <w:tc>
          <w:tcPr>
            <w:tcW w:w="2790" w:type="dxa"/>
            <w:noWrap/>
            <w:hideMark/>
          </w:tcPr>
          <w:p w14:paraId="3590FEF5"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691C204"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1700</w:t>
            </w:r>
          </w:p>
        </w:tc>
        <w:tc>
          <w:tcPr>
            <w:tcW w:w="1972" w:type="dxa"/>
            <w:noWrap/>
          </w:tcPr>
          <w:p w14:paraId="70CCD217"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2170</w:t>
            </w:r>
          </w:p>
        </w:tc>
        <w:tc>
          <w:tcPr>
            <w:tcW w:w="1800" w:type="dxa"/>
            <w:noWrap/>
          </w:tcPr>
          <w:p w14:paraId="7CA4B6DC"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2300</w:t>
            </w:r>
          </w:p>
        </w:tc>
        <w:tc>
          <w:tcPr>
            <w:tcW w:w="2520" w:type="dxa"/>
            <w:noWrap/>
          </w:tcPr>
          <w:p w14:paraId="56081586"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2680</w:t>
            </w:r>
          </w:p>
        </w:tc>
      </w:tr>
      <w:tr w:rsidR="000111AB" w:rsidRPr="009F41A3" w14:paraId="3A0536CD" w14:textId="77777777" w:rsidTr="00152546">
        <w:trPr>
          <w:trHeight w:val="290"/>
        </w:trPr>
        <w:tc>
          <w:tcPr>
            <w:tcW w:w="2790" w:type="dxa"/>
            <w:noWrap/>
            <w:hideMark/>
          </w:tcPr>
          <w:p w14:paraId="0A331CBF"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65E2927E"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|2*fx_low – 3*fy_high|</w:t>
            </w:r>
          </w:p>
        </w:tc>
        <w:tc>
          <w:tcPr>
            <w:tcW w:w="1972" w:type="dxa"/>
            <w:noWrap/>
            <w:hideMark/>
          </w:tcPr>
          <w:p w14:paraId="401AD413"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|2*fx_high – 3*fy_low|</w:t>
            </w:r>
          </w:p>
        </w:tc>
        <w:tc>
          <w:tcPr>
            <w:tcW w:w="1800" w:type="dxa"/>
            <w:noWrap/>
            <w:hideMark/>
          </w:tcPr>
          <w:p w14:paraId="6046B0BF"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|2*fy_low – 3*fx_high|</w:t>
            </w:r>
          </w:p>
        </w:tc>
        <w:tc>
          <w:tcPr>
            <w:tcW w:w="2520" w:type="dxa"/>
            <w:noWrap/>
            <w:hideMark/>
          </w:tcPr>
          <w:p w14:paraId="12F7730B"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|2*fy_high – 3*fx_low|</w:t>
            </w:r>
          </w:p>
        </w:tc>
      </w:tr>
      <w:tr w:rsidR="000111AB" w:rsidRPr="009F41A3" w14:paraId="1506824C" w14:textId="77777777" w:rsidTr="00152546">
        <w:trPr>
          <w:trHeight w:val="290"/>
        </w:trPr>
        <w:tc>
          <w:tcPr>
            <w:tcW w:w="2790" w:type="dxa"/>
            <w:noWrap/>
            <w:hideMark/>
          </w:tcPr>
          <w:p w14:paraId="75142D16"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212A44C"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760</w:t>
            </w:r>
          </w:p>
        </w:tc>
        <w:tc>
          <w:tcPr>
            <w:tcW w:w="1972" w:type="dxa"/>
            <w:noWrap/>
          </w:tcPr>
          <w:p w14:paraId="4035C277"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200</w:t>
            </w:r>
          </w:p>
        </w:tc>
        <w:tc>
          <w:tcPr>
            <w:tcW w:w="1800" w:type="dxa"/>
            <w:noWrap/>
          </w:tcPr>
          <w:p w14:paraId="69721450"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700</w:t>
            </w:r>
          </w:p>
        </w:tc>
        <w:tc>
          <w:tcPr>
            <w:tcW w:w="2520" w:type="dxa"/>
            <w:noWrap/>
          </w:tcPr>
          <w:p w14:paraId="58822D08"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110</w:t>
            </w:r>
          </w:p>
        </w:tc>
      </w:tr>
      <w:tr w:rsidR="000111AB" w:rsidRPr="009F41A3" w14:paraId="2A3B22BF" w14:textId="77777777" w:rsidTr="00152546">
        <w:trPr>
          <w:trHeight w:val="290"/>
        </w:trPr>
        <w:tc>
          <w:tcPr>
            <w:tcW w:w="2790" w:type="dxa"/>
            <w:noWrap/>
            <w:hideMark/>
          </w:tcPr>
          <w:p w14:paraId="35C150C9"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54450B2E"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|2*fx_low + 3*fy_low|</w:t>
            </w:r>
          </w:p>
        </w:tc>
        <w:tc>
          <w:tcPr>
            <w:tcW w:w="1972" w:type="dxa"/>
            <w:noWrap/>
            <w:hideMark/>
          </w:tcPr>
          <w:p w14:paraId="77CACD95"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|2*fx_high + 3*fy_high|</w:t>
            </w:r>
          </w:p>
        </w:tc>
        <w:tc>
          <w:tcPr>
            <w:tcW w:w="1800" w:type="dxa"/>
            <w:noWrap/>
            <w:hideMark/>
          </w:tcPr>
          <w:p w14:paraId="3A3DC038"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|2*fy_low + 3*fx_low|</w:t>
            </w:r>
          </w:p>
        </w:tc>
        <w:tc>
          <w:tcPr>
            <w:tcW w:w="2520" w:type="dxa"/>
            <w:noWrap/>
            <w:hideMark/>
          </w:tcPr>
          <w:p w14:paraId="6E03FE2E"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|2*fy_high + 3*fx_high|</w:t>
            </w:r>
          </w:p>
        </w:tc>
      </w:tr>
      <w:tr w:rsidR="000111AB" w:rsidRPr="009F41A3" w14:paraId="4B010E13" w14:textId="77777777" w:rsidTr="00152546">
        <w:trPr>
          <w:trHeight w:val="290"/>
        </w:trPr>
        <w:tc>
          <w:tcPr>
            <w:tcW w:w="2790" w:type="dxa"/>
            <w:noWrap/>
            <w:hideMark/>
          </w:tcPr>
          <w:p w14:paraId="39B0D2ED" w14:textId="77777777" w:rsidR="000111AB" w:rsidRPr="009F41A3" w:rsidRDefault="000111AB"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F98AA4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1900</w:t>
            </w:r>
          </w:p>
        </w:tc>
        <w:tc>
          <w:tcPr>
            <w:tcW w:w="1972" w:type="dxa"/>
            <w:noWrap/>
          </w:tcPr>
          <w:p w14:paraId="2EC88FDA" w14:textId="77777777" w:rsidR="000111AB" w:rsidRPr="002968F1" w:rsidRDefault="000111AB" w:rsidP="00152546">
            <w:pPr>
              <w:keepNext/>
              <w:keepLines/>
              <w:spacing w:before="60"/>
              <w:rPr>
                <w:rFonts w:eastAsiaTheme="minorEastAsia"/>
                <w:bCs/>
                <w:sz w:val="16"/>
                <w:szCs w:val="16"/>
                <w:lang w:eastAsia="zh-CN"/>
              </w:rPr>
            </w:pPr>
            <w:r>
              <w:rPr>
                <w:rFonts w:eastAsiaTheme="minorEastAsia"/>
                <w:bCs/>
                <w:sz w:val="16"/>
                <w:szCs w:val="16"/>
                <w:lang w:eastAsia="zh-CN"/>
              </w:rPr>
              <w:t>12340</w:t>
            </w:r>
          </w:p>
        </w:tc>
        <w:tc>
          <w:tcPr>
            <w:tcW w:w="1800" w:type="dxa"/>
            <w:noWrap/>
          </w:tcPr>
          <w:p w14:paraId="5F436AEC"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2100</w:t>
            </w:r>
          </w:p>
        </w:tc>
        <w:tc>
          <w:tcPr>
            <w:tcW w:w="2520" w:type="dxa"/>
            <w:noWrap/>
          </w:tcPr>
          <w:p w14:paraId="3869B993"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2510</w:t>
            </w:r>
          </w:p>
        </w:tc>
      </w:tr>
    </w:tbl>
    <w:p w14:paraId="0285C84C" w14:textId="77777777" w:rsidR="000111AB" w:rsidRPr="009F41A3" w:rsidRDefault="000111AB" w:rsidP="000111AB">
      <w:pPr>
        <w:keepNext/>
        <w:keepLines/>
        <w:spacing w:before="60"/>
        <w:jc w:val="center"/>
        <w:rPr>
          <w:rFonts w:ascii="Arial" w:eastAsia="맑은 고딕" w:hAnsi="Arial"/>
          <w:b/>
        </w:rPr>
      </w:pPr>
    </w:p>
    <w:p w14:paraId="6161B378" w14:textId="77777777" w:rsidR="000111AB" w:rsidRPr="009F41A3" w:rsidRDefault="000111AB" w:rsidP="000111AB">
      <w:pPr>
        <w:rPr>
          <w:rFonts w:eastAsia="맑은 고딕"/>
        </w:rPr>
      </w:pPr>
    </w:p>
    <w:p w14:paraId="7C2EF4B5" w14:textId="77777777" w:rsidR="000111AB" w:rsidRPr="009F41A3" w:rsidRDefault="000111AB" w:rsidP="000111AB">
      <w:pPr>
        <w:rPr>
          <w:lang w:val="en-US" w:eastAsia="zh-CN"/>
        </w:rPr>
      </w:pPr>
      <w:r>
        <w:rPr>
          <w:lang w:val="en-US" w:eastAsia="zh-CN"/>
        </w:rPr>
        <w:t>N</w:t>
      </w:r>
      <w:r>
        <w:rPr>
          <w:rFonts w:hint="eastAsia"/>
          <w:lang w:val="en-US" w:eastAsia="zh-CN"/>
        </w:rPr>
        <w:t>o</w:t>
      </w:r>
      <w:r>
        <w:rPr>
          <w:lang w:val="en-US" w:eastAsia="zh-CN"/>
        </w:rPr>
        <w:t xml:space="preserve"> IMD of UL DC</w:t>
      </w:r>
      <w:r w:rsidRPr="009F41A3">
        <w:rPr>
          <w:lang w:val="en-US" w:eastAsia="zh-CN"/>
        </w:rPr>
        <w:t>_</w:t>
      </w:r>
      <w:r>
        <w:rPr>
          <w:lang w:val="en-US" w:eastAsia="zh-CN"/>
        </w:rPr>
        <w:t>7</w:t>
      </w:r>
      <w:r w:rsidRPr="009F41A3">
        <w:rPr>
          <w:lang w:val="en-US" w:eastAsia="zh-CN"/>
        </w:rPr>
        <w:t>_n</w:t>
      </w:r>
      <w:r>
        <w:rPr>
          <w:lang w:val="en-US" w:eastAsia="zh-CN"/>
        </w:rPr>
        <w:t>5</w:t>
      </w:r>
      <w:r w:rsidRPr="009F41A3">
        <w:rPr>
          <w:lang w:val="en-US" w:eastAsia="zh-CN"/>
        </w:rPr>
        <w:t xml:space="preserve"> </w:t>
      </w:r>
      <w:r>
        <w:rPr>
          <w:lang w:val="en-US" w:eastAsia="zh-CN"/>
        </w:rPr>
        <w:t>falls into</w:t>
      </w:r>
      <w:r w:rsidRPr="009F41A3">
        <w:rPr>
          <w:lang w:val="en-US" w:eastAsia="zh-CN"/>
        </w:rPr>
        <w:t xml:space="preserve"> band n</w:t>
      </w:r>
      <w:r>
        <w:rPr>
          <w:lang w:val="en-US" w:eastAsia="zh-CN"/>
        </w:rPr>
        <w:t>40 Rx</w:t>
      </w:r>
      <w:r w:rsidRPr="009F41A3">
        <w:rPr>
          <w:lang w:val="en-US" w:eastAsia="zh-CN"/>
        </w:rPr>
        <w:t>.</w:t>
      </w:r>
    </w:p>
    <w:p w14:paraId="306ECD19" w14:textId="77777777" w:rsidR="000111AB" w:rsidRPr="009F41A3" w:rsidRDefault="000111AB" w:rsidP="000111AB">
      <w:pPr>
        <w:rPr>
          <w:lang w:val="en-US" w:eastAsia="zh-CN"/>
        </w:rPr>
      </w:pPr>
      <w:r>
        <w:rPr>
          <w:lang w:val="en-US" w:eastAsia="zh-CN"/>
        </w:rPr>
        <w:t>No IMD</w:t>
      </w:r>
      <w:r w:rsidRPr="009F41A3">
        <w:rPr>
          <w:lang w:val="en-US" w:eastAsia="zh-CN"/>
        </w:rPr>
        <w:t xml:space="preserve"> of UL DC_</w:t>
      </w:r>
      <w:r>
        <w:rPr>
          <w:lang w:val="en-US" w:eastAsia="zh-CN"/>
        </w:rPr>
        <w:t>7</w:t>
      </w:r>
      <w:r w:rsidRPr="009F41A3">
        <w:rPr>
          <w:lang w:val="en-US" w:eastAsia="zh-CN"/>
        </w:rPr>
        <w:t>_n</w:t>
      </w:r>
      <w:r>
        <w:rPr>
          <w:lang w:val="en-US" w:eastAsia="zh-CN"/>
        </w:rPr>
        <w:t>40</w:t>
      </w:r>
      <w:r w:rsidRPr="009F41A3">
        <w:rPr>
          <w:lang w:val="en-US" w:eastAsia="zh-CN"/>
        </w:rPr>
        <w:t xml:space="preserve"> </w:t>
      </w:r>
      <w:r>
        <w:rPr>
          <w:lang w:val="en-US" w:eastAsia="zh-CN"/>
        </w:rPr>
        <w:t xml:space="preserve">falls into </w:t>
      </w:r>
      <w:r w:rsidRPr="009F41A3">
        <w:rPr>
          <w:lang w:val="en-US" w:eastAsia="zh-CN"/>
        </w:rPr>
        <w:t>band n</w:t>
      </w:r>
      <w:r>
        <w:rPr>
          <w:lang w:val="en-US" w:eastAsia="zh-CN"/>
        </w:rPr>
        <w:t>5 Rx</w:t>
      </w:r>
      <w:r w:rsidRPr="009F41A3">
        <w:rPr>
          <w:lang w:val="en-US" w:eastAsia="zh-CN"/>
        </w:rPr>
        <w:t>.</w:t>
      </w:r>
    </w:p>
    <w:p w14:paraId="25BF0FFA" w14:textId="77777777" w:rsidR="000111AB" w:rsidRPr="009F41A3" w:rsidRDefault="000111AB" w:rsidP="000111AB">
      <w:pPr>
        <w:rPr>
          <w:lang w:val="en-US" w:eastAsia="zh-CN"/>
        </w:rPr>
      </w:pPr>
    </w:p>
    <w:p w14:paraId="2DD49FC5" w14:textId="58A7DE16" w:rsidR="000111AB" w:rsidRPr="009F41A3" w:rsidRDefault="000111AB" w:rsidP="00147049">
      <w:pPr>
        <w:pStyle w:val="3"/>
        <w:rPr>
          <w:lang w:val="en-US" w:eastAsia="zh-CN"/>
        </w:rPr>
      </w:pPr>
      <w:bookmarkStart w:id="3077" w:name="_Toc135927745"/>
      <w:r>
        <w:rPr>
          <w:lang w:val="en-US" w:eastAsia="zh-CN"/>
        </w:rPr>
        <w:t>6.26</w:t>
      </w:r>
      <w:r w:rsidRPr="009F41A3">
        <w:rPr>
          <w:lang w:val="en-US" w:eastAsia="zh-CN"/>
        </w:rPr>
        <w:t>.4</w:t>
      </w:r>
      <w:r w:rsidRPr="009F41A3">
        <w:rPr>
          <w:lang w:val="en-US" w:eastAsia="zh-CN"/>
        </w:rPr>
        <w:tab/>
        <w:t>∆TIB and ∆RIB values</w:t>
      </w:r>
      <w:bookmarkEnd w:id="3077"/>
    </w:p>
    <w:p w14:paraId="51021A03" w14:textId="77777777" w:rsidR="000111AB" w:rsidRPr="009F41A3" w:rsidRDefault="000111AB" w:rsidP="000111AB">
      <w:pPr>
        <w:rPr>
          <w:lang w:val="en-US" w:eastAsia="zh-CN"/>
        </w:rPr>
      </w:pPr>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58ACCFF0" w14:textId="2C9E24B5" w:rsidR="000111AB" w:rsidRPr="009F41A3" w:rsidRDefault="000111AB" w:rsidP="00735A9B">
      <w:pPr>
        <w:pStyle w:val="TH"/>
        <w:rPr>
          <w:rFonts w:eastAsia="맑은 고딕"/>
        </w:rPr>
      </w:pPr>
      <w:r w:rsidRPr="009F41A3">
        <w:rPr>
          <w:rFonts w:eastAsia="맑은 고딕"/>
        </w:rPr>
        <w:lastRenderedPageBreak/>
        <w:t xml:space="preserve">Table </w:t>
      </w:r>
      <w:r>
        <w:rPr>
          <w:rFonts w:eastAsia="맑은 고딕"/>
        </w:rPr>
        <w:t>6.26</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798C0446"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78B204C6" w14:textId="77777777" w:rsidR="000111AB" w:rsidRPr="009F41A3" w:rsidRDefault="000111AB" w:rsidP="00152546">
            <w:pPr>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06E10EB" w14:textId="77777777" w:rsidR="000111AB" w:rsidRPr="009F41A3" w:rsidRDefault="000111AB" w:rsidP="00152546">
            <w:pPr>
              <w:keepLines/>
              <w:spacing w:after="0"/>
              <w:jc w:val="center"/>
              <w:rPr>
                <w:rFonts w:ascii="Arial" w:eastAsia="맑은 고딕" w:hAnsi="Arial"/>
                <w:b/>
                <w:sz w:val="18"/>
              </w:rPr>
            </w:pPr>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p>
        </w:tc>
      </w:tr>
      <w:tr w:rsidR="000111AB" w:rsidRPr="009F41A3" w14:paraId="2CE5304B"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0B8CE9C5" w14:textId="77777777" w:rsidR="000111AB" w:rsidRPr="009F41A3" w:rsidRDefault="000111AB" w:rsidP="00152546">
            <w:pPr>
              <w:keepLines/>
              <w:spacing w:after="0"/>
              <w:jc w:val="center"/>
              <w:rPr>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7F0D341" w14:textId="77777777" w:rsidR="000111AB" w:rsidRPr="009F41A3" w:rsidRDefault="000111AB" w:rsidP="00152546">
            <w:pPr>
              <w:keepLines/>
              <w:spacing w:after="0"/>
              <w:jc w:val="center"/>
              <w:rPr>
                <w:rFonts w:ascii="Arial" w:eastAsia="맑은 고딕" w:hAnsi="Arial"/>
                <w:b/>
                <w:sz w:val="18"/>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p>
        </w:tc>
      </w:tr>
      <w:tr w:rsidR="000111AB" w:rsidRPr="009F41A3" w14:paraId="3ACC9114"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F7A7241" w14:textId="77777777" w:rsidR="000111AB" w:rsidRPr="009F41A3" w:rsidRDefault="000111AB" w:rsidP="00152546">
            <w:pPr>
              <w:keepNext/>
              <w:keepLines/>
              <w:spacing w:after="0"/>
              <w:jc w:val="center"/>
              <w:rPr>
                <w:rFonts w:ascii="Arial" w:eastAsia="맑은 고딕" w:hAnsi="Arial"/>
                <w:sz w:val="18"/>
              </w:rPr>
            </w:pPr>
            <w:r>
              <w:rPr>
                <w:rFonts w:ascii="Arial" w:eastAsia="맑은 고딕" w:hAnsi="Arial"/>
                <w:sz w:val="18"/>
              </w:rPr>
              <w:t>DC_7_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77E0C9E"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0</w:t>
            </w:r>
            <w:r>
              <w:rPr>
                <w:rFonts w:ascii="Arial" w:eastAsia="맑은 고딕" w:hAnsi="Arial"/>
                <w:sz w:val="18"/>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B6DD8B"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5DF6AA" w14:textId="77777777" w:rsidR="000111AB" w:rsidRPr="009F41A3" w:rsidRDefault="000111AB" w:rsidP="00152546">
            <w:pPr>
              <w:keepNext/>
              <w:keepLines/>
              <w:spacing w:after="0"/>
              <w:jc w:val="center"/>
              <w:rPr>
                <w:rFonts w:ascii="Arial" w:eastAsia="맑은 고딕" w:hAnsi="Arial"/>
                <w:sz w:val="18"/>
              </w:rPr>
            </w:pPr>
            <w:r>
              <w:rPr>
                <w:rFonts w:ascii="Arial" w:eastAsia="맑은 고딕" w:hAnsi="Arial"/>
                <w:sz w:val="18"/>
              </w:rPr>
              <w:t>0.9</w:t>
            </w:r>
          </w:p>
        </w:tc>
      </w:tr>
      <w:tr w:rsidR="000111AB" w:rsidRPr="009F41A3" w14:paraId="5CA74396"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68461" w14:textId="77777777" w:rsidR="000111AB" w:rsidRPr="009F41A3" w:rsidRDefault="000111AB" w:rsidP="00152546">
            <w:pPr>
              <w:keepNext/>
              <w:keepLines/>
              <w:spacing w:after="0"/>
              <w:ind w:left="851" w:hanging="851"/>
              <w:rPr>
                <w:rFonts w:eastAsia="맑은 고딕" w:cs="Arial"/>
              </w:rPr>
            </w:pPr>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2A716E75" w14:textId="77777777" w:rsidR="000111AB" w:rsidRPr="009F41A3" w:rsidRDefault="000111AB" w:rsidP="00152546">
            <w:pPr>
              <w:keepNext/>
              <w:keepLines/>
              <w:spacing w:after="0"/>
              <w:ind w:left="851" w:hanging="851"/>
              <w:rPr>
                <w:rFonts w:eastAsia="맑은 고딕"/>
              </w:rPr>
            </w:pPr>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p>
        </w:tc>
      </w:tr>
    </w:tbl>
    <w:p w14:paraId="17D8BD77" w14:textId="77777777" w:rsidR="000111AB" w:rsidRPr="009F41A3" w:rsidRDefault="000111AB" w:rsidP="000111AB">
      <w:pPr>
        <w:rPr>
          <w:rFonts w:eastAsia="맑은 고딕"/>
        </w:rPr>
      </w:pPr>
    </w:p>
    <w:p w14:paraId="70E94E40" w14:textId="07BA274E" w:rsidR="000111AB" w:rsidRPr="009F41A3" w:rsidRDefault="000111AB" w:rsidP="00735A9B">
      <w:pPr>
        <w:pStyle w:val="TH"/>
        <w:rPr>
          <w:rFonts w:eastAsia="맑은 고딕"/>
        </w:rPr>
      </w:pPr>
      <w:r>
        <w:rPr>
          <w:rFonts w:eastAsia="맑은 고딕"/>
        </w:rPr>
        <w:t>Table 6.26</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655D943"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416BED27" w14:textId="77777777" w:rsidR="000111AB" w:rsidRPr="009F41A3" w:rsidRDefault="000111AB" w:rsidP="00152546">
            <w:pPr>
              <w:keepNext/>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75CD67" w14:textId="77777777" w:rsidR="000111AB" w:rsidRPr="009F41A3" w:rsidRDefault="000111AB" w:rsidP="00152546">
            <w:pPr>
              <w:keepLines/>
              <w:spacing w:after="0"/>
              <w:jc w:val="center"/>
              <w:rPr>
                <w:rFonts w:ascii="Arial" w:eastAsia="맑은 고딕" w:hAnsi="Arial"/>
                <w:color w:val="000000"/>
                <w:sz w:val="18"/>
              </w:rPr>
            </w:pPr>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p>
        </w:tc>
      </w:tr>
      <w:tr w:rsidR="000111AB" w:rsidRPr="009F41A3" w14:paraId="6E87C523"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767CA7F1" w14:textId="77777777" w:rsidR="000111AB" w:rsidRPr="009F41A3" w:rsidRDefault="000111AB" w:rsidP="00152546">
            <w:pPr>
              <w:keepNext/>
              <w:keepLines/>
              <w:spacing w:after="0"/>
              <w:jc w:val="center"/>
              <w:rPr>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43C921" w14:textId="77777777" w:rsidR="000111AB" w:rsidRPr="009F41A3" w:rsidRDefault="000111AB" w:rsidP="00152546">
            <w:pPr>
              <w:keepLines/>
              <w:spacing w:after="0"/>
              <w:jc w:val="center"/>
              <w:rPr>
                <w:rFonts w:ascii="Arial" w:eastAsia="맑은 고딕" w:hAnsi="Arial"/>
                <w:color w:val="000000"/>
                <w:sz w:val="18"/>
                <w:vertAlign w:val="superscript"/>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p>
        </w:tc>
      </w:tr>
      <w:tr w:rsidR="000111AB" w:rsidRPr="009F41A3" w14:paraId="1AD3D446"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A2BADC" w14:textId="77777777" w:rsidR="000111AB" w:rsidRPr="009F41A3" w:rsidRDefault="000111AB" w:rsidP="00152546">
            <w:pPr>
              <w:keepNext/>
              <w:keepLines/>
              <w:spacing w:after="0"/>
              <w:jc w:val="center"/>
              <w:rPr>
                <w:rFonts w:ascii="Arial" w:eastAsia="맑은 고딕" w:hAnsi="Arial"/>
                <w:sz w:val="18"/>
              </w:rPr>
            </w:pPr>
            <w:r>
              <w:rPr>
                <w:rFonts w:ascii="Arial" w:eastAsia="맑은 고딕" w:hAnsi="Arial"/>
                <w:sz w:val="18"/>
              </w:rPr>
              <w:t>DC_7_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E78089" w14:textId="77777777" w:rsidR="000111AB" w:rsidRPr="009F41A3" w:rsidRDefault="000111AB" w:rsidP="00152546">
            <w:pPr>
              <w:keepNext/>
              <w:keepLines/>
              <w:spacing w:after="0"/>
              <w:jc w:val="center"/>
              <w:rPr>
                <w:rFonts w:ascii="Arial" w:eastAsia="맑은 고딕" w:hAnsi="Arial"/>
                <w:sz w:val="18"/>
                <w:lang w:eastAsia="ja-JP"/>
              </w:rPr>
            </w:pPr>
            <w:r>
              <w:rPr>
                <w:rFonts w:ascii="Arial" w:eastAsia="맑은 고딕"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63ACFDA"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44ADFF" w14:textId="77777777" w:rsidR="000111AB" w:rsidRPr="009F41A3" w:rsidRDefault="000111AB" w:rsidP="00152546">
            <w:pPr>
              <w:keepNext/>
              <w:keepLines/>
              <w:spacing w:after="0"/>
              <w:jc w:val="center"/>
              <w:rPr>
                <w:rFonts w:ascii="Arial" w:eastAsia="맑은 고딕" w:hAnsi="Arial"/>
                <w:sz w:val="18"/>
              </w:rPr>
            </w:pPr>
            <w:r w:rsidRPr="009F41A3">
              <w:rPr>
                <w:rFonts w:ascii="Arial" w:eastAsia="맑은 고딕" w:hAnsi="Arial"/>
                <w:sz w:val="18"/>
                <w:lang w:eastAsia="ko-KR"/>
              </w:rPr>
              <w:t>0.</w:t>
            </w:r>
            <w:r>
              <w:rPr>
                <w:rFonts w:ascii="Arial" w:eastAsia="맑은 고딕" w:hAnsi="Arial"/>
                <w:sz w:val="18"/>
                <w:lang w:eastAsia="ko-KR"/>
              </w:rPr>
              <w:t>8</w:t>
            </w:r>
          </w:p>
        </w:tc>
      </w:tr>
      <w:tr w:rsidR="000111AB" w:rsidRPr="009F41A3" w14:paraId="6CE97199"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B834397" w14:textId="77777777" w:rsidR="000111AB" w:rsidRPr="009F41A3" w:rsidRDefault="000111AB" w:rsidP="00152546">
            <w:pPr>
              <w:keepNext/>
              <w:keepLines/>
              <w:spacing w:after="0"/>
              <w:ind w:left="851" w:hanging="851"/>
              <w:rPr>
                <w:rFonts w:eastAsia="맑은 고딕" w:cs="Arial"/>
              </w:rPr>
            </w:pPr>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05C4E09C" w14:textId="77777777" w:rsidR="000111AB" w:rsidRPr="009F41A3" w:rsidRDefault="000111AB" w:rsidP="00152546">
            <w:pPr>
              <w:keepNext/>
              <w:keepLines/>
              <w:spacing w:after="0"/>
              <w:ind w:left="851" w:hanging="851"/>
              <w:rPr>
                <w:rFonts w:ascii="Arial" w:eastAsia="맑은 고딕" w:hAnsi="Arial"/>
                <w:sz w:val="18"/>
                <w:lang w:eastAsia="ko-KR"/>
              </w:rPr>
            </w:pPr>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p>
        </w:tc>
      </w:tr>
    </w:tbl>
    <w:p w14:paraId="52B7EBDF" w14:textId="77777777" w:rsidR="000111AB" w:rsidRPr="009F41A3" w:rsidRDefault="000111AB" w:rsidP="000111AB">
      <w:pPr>
        <w:rPr>
          <w:rFonts w:eastAsia="맑은 고딕"/>
          <w:lang w:eastAsia="zh-CN"/>
        </w:rPr>
      </w:pPr>
    </w:p>
    <w:p w14:paraId="74E0BC6D" w14:textId="200771DD" w:rsidR="000111AB" w:rsidRPr="009F41A3" w:rsidRDefault="000111AB" w:rsidP="00147049">
      <w:pPr>
        <w:pStyle w:val="3"/>
        <w:rPr>
          <w:lang w:val="en-US" w:eastAsia="zh-CN"/>
        </w:rPr>
      </w:pPr>
      <w:bookmarkStart w:id="3078" w:name="_Toc135927746"/>
      <w:r>
        <w:rPr>
          <w:lang w:val="en-US" w:eastAsia="zh-CN"/>
        </w:rPr>
        <w:t>6.26.5</w:t>
      </w:r>
      <w:r w:rsidRPr="009F41A3">
        <w:rPr>
          <w:lang w:val="en-US" w:eastAsia="zh-CN"/>
        </w:rPr>
        <w:tab/>
        <w:t>MSD requirements</w:t>
      </w:r>
      <w:bookmarkEnd w:id="3078"/>
    </w:p>
    <w:p w14:paraId="6CA98972" w14:textId="7F18DC4C" w:rsidR="000111AB" w:rsidRDefault="000111AB" w:rsidP="000111AB">
      <w:pPr>
        <w:rPr>
          <w:rFonts w:eastAsia="맑은 고딕"/>
          <w:lang w:val="en-US" w:eastAsia="zh-CN"/>
        </w:rPr>
      </w:pPr>
      <w:r>
        <w:rPr>
          <w:rFonts w:eastAsia="맑은 고딕"/>
          <w:lang w:val="en-US" w:eastAsia="zh-CN"/>
        </w:rPr>
        <w:t>According to 6.26.3, no MSD need to be defined.</w:t>
      </w:r>
    </w:p>
    <w:p w14:paraId="079773D3" w14:textId="77777777" w:rsidR="00076580" w:rsidRPr="009F41A3" w:rsidRDefault="00076580" w:rsidP="000111AB">
      <w:pPr>
        <w:rPr>
          <w:rFonts w:eastAsia="Yu Mincho"/>
          <w:lang w:eastAsia="ja-JP"/>
        </w:rPr>
      </w:pPr>
    </w:p>
    <w:p w14:paraId="51EAF28F" w14:textId="32C67F56" w:rsidR="00076580" w:rsidRPr="009F41A3" w:rsidRDefault="00B66A24" w:rsidP="00147049">
      <w:pPr>
        <w:pStyle w:val="2"/>
        <w:rPr>
          <w:lang w:val="en-US" w:eastAsia="zh-TW"/>
        </w:rPr>
      </w:pPr>
      <w:bookmarkStart w:id="3079" w:name="_Toc135927747"/>
      <w:r>
        <w:rPr>
          <w:lang w:eastAsia="zh-TW"/>
        </w:rPr>
        <w:t>6.27</w:t>
      </w:r>
      <w:r w:rsidR="00076580" w:rsidRPr="009F41A3">
        <w:rPr>
          <w:lang w:eastAsia="zh-TW"/>
        </w:rPr>
        <w:tab/>
      </w:r>
      <w:r w:rsidR="00076580" w:rsidRPr="009F41A3">
        <w:t>DC_</w:t>
      </w:r>
      <w:r w:rsidR="00076580">
        <w:t>28_</w:t>
      </w:r>
      <w:r w:rsidR="00076580" w:rsidRPr="009F41A3">
        <w:t>n</w:t>
      </w:r>
      <w:r w:rsidR="00076580">
        <w:t>5</w:t>
      </w:r>
      <w:r w:rsidR="00076580" w:rsidRPr="009F41A3">
        <w:t>-n</w:t>
      </w:r>
      <w:r w:rsidR="00076580">
        <w:t>40</w:t>
      </w:r>
      <w:bookmarkEnd w:id="3079"/>
    </w:p>
    <w:p w14:paraId="3D682D4B" w14:textId="10D6EB24" w:rsidR="00076580" w:rsidRPr="009F41A3" w:rsidRDefault="00B66A24" w:rsidP="00147049">
      <w:pPr>
        <w:pStyle w:val="3"/>
        <w:rPr>
          <w:lang w:val="en-US" w:eastAsia="zh-CN"/>
        </w:rPr>
      </w:pPr>
      <w:bookmarkStart w:id="3080" w:name="_Toc135927748"/>
      <w:r>
        <w:rPr>
          <w:lang w:val="en-US" w:eastAsia="zh-CN"/>
        </w:rPr>
        <w:t>6.27</w:t>
      </w:r>
      <w:r w:rsidR="00076580" w:rsidRPr="009F41A3">
        <w:rPr>
          <w:lang w:val="en-US" w:eastAsia="zh-CN"/>
        </w:rPr>
        <w:t>.1</w:t>
      </w:r>
      <w:r w:rsidR="00076580" w:rsidRPr="009F41A3">
        <w:rPr>
          <w:lang w:val="en-US" w:eastAsia="zh-CN"/>
        </w:rPr>
        <w:tab/>
        <w:t>Operating bands for DC</w:t>
      </w:r>
      <w:bookmarkEnd w:id="3080"/>
    </w:p>
    <w:p w14:paraId="609E6BD0" w14:textId="46E23666" w:rsidR="00076580" w:rsidRPr="009F41A3" w:rsidRDefault="00076580" w:rsidP="00735A9B">
      <w:pPr>
        <w:pStyle w:val="TH"/>
        <w:rPr>
          <w:rFonts w:eastAsia="맑은 고딕"/>
          <w:lang w:eastAsia="ja-JP"/>
        </w:rPr>
      </w:pPr>
      <w:r w:rsidRPr="009F41A3">
        <w:rPr>
          <w:rFonts w:eastAsia="맑은 고딕"/>
        </w:rPr>
        <w:t xml:space="preserve">Table </w:t>
      </w:r>
      <w:r w:rsidR="00B66A24">
        <w:rPr>
          <w:rFonts w:eastAsia="맑은 고딕"/>
        </w:rPr>
        <w:t>6.27</w:t>
      </w:r>
      <w:r w:rsidRPr="009F41A3">
        <w:rPr>
          <w:rFonts w:eastAsia="맑은 고딕"/>
          <w:lang w:val="en-US"/>
        </w:rPr>
        <w:t>.1</w:t>
      </w:r>
      <w:r w:rsidRPr="009F41A3">
        <w:rPr>
          <w:rFonts w:eastAsia="맑은 고딕"/>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76580" w:rsidRPr="009F41A3" w14:paraId="322D1197"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89AF509" w14:textId="77777777" w:rsidR="00076580" w:rsidRPr="009F41A3" w:rsidRDefault="00076580" w:rsidP="00152546">
            <w:pPr>
              <w:keepLines/>
              <w:widowControl w:val="0"/>
              <w:spacing w:after="0"/>
              <w:jc w:val="center"/>
              <w:rPr>
                <w:rFonts w:ascii="Arial" w:eastAsia="맑은 고딕" w:hAnsi="Arial" w:cs="Arial"/>
                <w:b/>
                <w:sz w:val="18"/>
                <w:lang w:val="x-none"/>
              </w:rPr>
            </w:pPr>
            <w:r w:rsidRPr="009F41A3">
              <w:rPr>
                <w:rFonts w:ascii="Arial" w:eastAsia="맑은 고딕"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BB73862" w14:textId="77777777" w:rsidR="00076580" w:rsidRPr="009F41A3" w:rsidRDefault="00076580"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FAC079" w14:textId="77777777" w:rsidR="00076580" w:rsidRPr="009F41A3" w:rsidRDefault="00076580"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B6B6A0" w14:textId="77777777" w:rsidR="00076580" w:rsidRPr="009F41A3" w:rsidRDefault="00076580"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088FBB4" w14:textId="77777777" w:rsidR="00076580" w:rsidRPr="009F41A3" w:rsidRDefault="00076580"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Duplex Mode</w:t>
            </w:r>
          </w:p>
        </w:tc>
      </w:tr>
      <w:tr w:rsidR="00076580" w:rsidRPr="009F41A3" w14:paraId="604D0FBF"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A899" w14:textId="77777777" w:rsidR="00076580" w:rsidRPr="009F41A3" w:rsidRDefault="00076580" w:rsidP="00152546">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8A7C9" w14:textId="77777777" w:rsidR="00076580" w:rsidRPr="009F41A3" w:rsidRDefault="00076580" w:rsidP="00152546">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899852" w14:textId="77777777" w:rsidR="00076580" w:rsidRPr="009F41A3" w:rsidRDefault="00076580"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A55482" w14:textId="77777777" w:rsidR="00076580" w:rsidRPr="009F41A3" w:rsidRDefault="00076580"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7ED72" w14:textId="77777777" w:rsidR="00076580" w:rsidRPr="009F41A3" w:rsidRDefault="00076580" w:rsidP="00152546">
            <w:pPr>
              <w:spacing w:after="0"/>
              <w:rPr>
                <w:rFonts w:ascii="Arial" w:eastAsia="맑은 고딕" w:hAnsi="Arial" w:cs="Arial"/>
                <w:b/>
                <w:sz w:val="18"/>
                <w:lang w:val="x-none"/>
              </w:rPr>
            </w:pPr>
          </w:p>
        </w:tc>
      </w:tr>
      <w:tr w:rsidR="00076580" w:rsidRPr="009F41A3" w14:paraId="53EDB60A"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EA5B" w14:textId="77777777" w:rsidR="00076580" w:rsidRPr="009F41A3" w:rsidRDefault="00076580" w:rsidP="00152546">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61F9" w14:textId="77777777" w:rsidR="00076580" w:rsidRPr="009F41A3" w:rsidRDefault="00076580" w:rsidP="00152546">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9838126" w14:textId="77777777" w:rsidR="00076580" w:rsidRPr="009F41A3" w:rsidRDefault="00076580"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4FE53AB" w14:textId="77777777" w:rsidR="00076580" w:rsidRPr="009F41A3" w:rsidRDefault="00076580" w:rsidP="00152546">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77D2" w14:textId="77777777" w:rsidR="00076580" w:rsidRPr="009F41A3" w:rsidRDefault="00076580" w:rsidP="00152546">
            <w:pPr>
              <w:spacing w:after="0"/>
              <w:rPr>
                <w:rFonts w:ascii="Arial" w:eastAsia="맑은 고딕" w:hAnsi="Arial" w:cs="Arial"/>
                <w:b/>
                <w:sz w:val="18"/>
                <w:lang w:val="x-none"/>
              </w:rPr>
            </w:pPr>
          </w:p>
        </w:tc>
      </w:tr>
      <w:tr w:rsidR="00076580" w:rsidRPr="009F41A3" w14:paraId="6805E204"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16D761F" w14:textId="77777777" w:rsidR="00076580" w:rsidRPr="009F41A3" w:rsidRDefault="00076580" w:rsidP="00152546">
            <w:pPr>
              <w:keepLines/>
              <w:widowControl w:val="0"/>
              <w:spacing w:after="0"/>
              <w:jc w:val="center"/>
              <w:rPr>
                <w:rFonts w:ascii="Arial" w:eastAsia="맑은 고딕" w:hAnsi="Arial" w:cs="Arial"/>
                <w:sz w:val="18"/>
                <w:lang w:eastAsia="zh-TW"/>
              </w:rPr>
            </w:pPr>
            <w:r w:rsidRPr="009F41A3">
              <w:rPr>
                <w:rFonts w:ascii="Arial" w:eastAsia="맑은 고딕" w:hAnsi="Arial"/>
                <w:sz w:val="18"/>
              </w:rPr>
              <w:t>DC_</w:t>
            </w:r>
            <w:r>
              <w:rPr>
                <w:rFonts w:ascii="Arial" w:eastAsia="맑은 고딕" w:hAnsi="Arial"/>
                <w:sz w:val="18"/>
              </w:rPr>
              <w:t>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3F5970F5" w14:textId="77777777" w:rsidR="00076580" w:rsidRPr="009F41A3" w:rsidRDefault="00076580" w:rsidP="00152546">
            <w:pPr>
              <w:keepLines/>
              <w:widowControl w:val="0"/>
              <w:spacing w:after="0"/>
              <w:jc w:val="center"/>
              <w:rPr>
                <w:rFonts w:ascii="Arial" w:eastAsia="맑은 고딕" w:hAnsi="Arial" w:cs="Arial"/>
                <w:sz w:val="18"/>
                <w:lang w:eastAsia="zh-TW"/>
              </w:rPr>
            </w:pPr>
            <w:r>
              <w:rPr>
                <w:rFonts w:ascii="Arial" w:eastAsia="맑은 고딕" w:hAnsi="Arial" w:cs="Arial"/>
                <w:sz w:val="18"/>
                <w:lang w:eastAsia="zh-TW"/>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F3DD8" w14:textId="77777777" w:rsidR="00076580" w:rsidRPr="009F41A3" w:rsidRDefault="00076580" w:rsidP="00152546">
            <w:pPr>
              <w:keepLines/>
              <w:widowControl w:val="0"/>
              <w:spacing w:after="0"/>
              <w:jc w:val="right"/>
              <w:rPr>
                <w:rFonts w:ascii="Arial" w:eastAsia="맑은 고딕" w:hAnsi="Arial" w:cs="Arial"/>
                <w:sz w:val="18"/>
              </w:rPr>
            </w:pPr>
            <w:r>
              <w:rPr>
                <w:rFonts w:ascii="Arial" w:eastAsia="맑은 고딕" w:hAnsi="Arial"/>
                <w:sz w:val="18"/>
                <w:lang w:eastAsia="ko-KR"/>
              </w:rPr>
              <w:t>703</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047551" w14:textId="77777777" w:rsidR="00076580" w:rsidRPr="009F41A3" w:rsidRDefault="00076580"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562D7" w14:textId="77777777" w:rsidR="00076580" w:rsidRPr="009F41A3" w:rsidRDefault="00076580" w:rsidP="00152546">
            <w:pPr>
              <w:keepLines/>
              <w:widowControl w:val="0"/>
              <w:spacing w:after="0"/>
              <w:rPr>
                <w:rFonts w:ascii="Arial" w:eastAsia="맑은 고딕" w:hAnsi="Arial" w:cs="Arial"/>
                <w:sz w:val="18"/>
              </w:rPr>
            </w:pPr>
            <w:r>
              <w:rPr>
                <w:rFonts w:ascii="Arial" w:eastAsia="맑은 고딕" w:hAnsi="Arial"/>
                <w:sz w:val="18"/>
                <w:lang w:eastAsia="ko-KR"/>
              </w:rPr>
              <w:t>748</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DB7B5" w14:textId="77777777" w:rsidR="00076580" w:rsidRPr="009F41A3" w:rsidRDefault="00076580" w:rsidP="00152546">
            <w:pPr>
              <w:keepLines/>
              <w:widowControl w:val="0"/>
              <w:spacing w:after="0"/>
              <w:jc w:val="right"/>
              <w:rPr>
                <w:rFonts w:ascii="Arial" w:eastAsia="맑은 고딕" w:hAnsi="Arial" w:cs="Arial"/>
                <w:sz w:val="18"/>
              </w:rPr>
            </w:pPr>
            <w:r>
              <w:rPr>
                <w:rFonts w:ascii="Arial" w:eastAsia="맑은 고딕" w:hAnsi="Arial"/>
                <w:sz w:val="18"/>
                <w:lang w:eastAsia="ko-KR"/>
              </w:rPr>
              <w:t>758</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FD8047" w14:textId="77777777" w:rsidR="00076580" w:rsidRPr="009F41A3" w:rsidRDefault="00076580"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F28B6" w14:textId="77777777" w:rsidR="00076580" w:rsidRPr="009F41A3" w:rsidRDefault="00076580" w:rsidP="00152546">
            <w:pPr>
              <w:keepLines/>
              <w:widowControl w:val="0"/>
              <w:spacing w:after="0"/>
              <w:rPr>
                <w:rFonts w:ascii="Arial" w:eastAsia="맑은 고딕" w:hAnsi="Arial" w:cs="Arial"/>
                <w:sz w:val="18"/>
              </w:rPr>
            </w:pPr>
            <w:r>
              <w:rPr>
                <w:rFonts w:ascii="Arial" w:eastAsia="맑은 고딕" w:hAnsi="Arial"/>
                <w:sz w:val="18"/>
                <w:lang w:eastAsia="ko-KR"/>
              </w:rPr>
              <w:t>803</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39D751" w14:textId="77777777" w:rsidR="00076580" w:rsidRPr="009F41A3" w:rsidRDefault="00076580" w:rsidP="00152546">
            <w:pPr>
              <w:keepLines/>
              <w:widowControl w:val="0"/>
              <w:spacing w:after="0"/>
              <w:jc w:val="center"/>
              <w:rPr>
                <w:rFonts w:ascii="Arial" w:eastAsia="맑은 고딕" w:hAnsi="Arial" w:cs="Arial"/>
                <w:sz w:val="18"/>
                <w:lang w:val="sv-SE" w:eastAsia="ko-KR"/>
              </w:rPr>
            </w:pPr>
            <w:r w:rsidRPr="009F41A3">
              <w:rPr>
                <w:rFonts w:ascii="Arial" w:eastAsia="맑은 고딕" w:hAnsi="Arial" w:cs="Arial"/>
                <w:sz w:val="18"/>
                <w:lang w:eastAsia="ko-KR"/>
              </w:rPr>
              <w:t>FDD</w:t>
            </w:r>
          </w:p>
        </w:tc>
      </w:tr>
      <w:tr w:rsidR="00076580" w:rsidRPr="009F41A3" w14:paraId="2E039EF3"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4BC9802" w14:textId="77777777" w:rsidR="00076580" w:rsidRPr="009F41A3" w:rsidRDefault="00076580" w:rsidP="00152546">
            <w:pPr>
              <w:keepLines/>
              <w:widowControl w:val="0"/>
              <w:spacing w:after="0"/>
              <w:jc w:val="center"/>
              <w:rPr>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20556D" w14:textId="77777777" w:rsidR="00076580" w:rsidRPr="009F41A3" w:rsidRDefault="00076580" w:rsidP="00152546">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7D7A021F" w14:textId="77777777" w:rsidR="00076580" w:rsidRPr="009F41A3" w:rsidRDefault="00076580" w:rsidP="00152546">
            <w:pPr>
              <w:keepLines/>
              <w:widowControl w:val="0"/>
              <w:spacing w:after="0"/>
              <w:jc w:val="right"/>
              <w:rPr>
                <w:rFonts w:ascii="Arial" w:eastAsia="맑은 고딕" w:hAnsi="Arial" w:cs="Arial"/>
                <w:sz w:val="18"/>
              </w:rPr>
            </w:pPr>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B0630F" w14:textId="77777777" w:rsidR="00076580" w:rsidRPr="009F41A3" w:rsidRDefault="00076580"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5D523C6" w14:textId="77777777" w:rsidR="00076580" w:rsidRPr="009F41A3" w:rsidRDefault="00076580" w:rsidP="00152546">
            <w:pPr>
              <w:keepLines/>
              <w:widowControl w:val="0"/>
              <w:spacing w:after="0"/>
              <w:rPr>
                <w:rFonts w:ascii="Arial" w:eastAsia="맑은 고딕" w:hAnsi="Arial" w:cs="Arial"/>
                <w:sz w:val="18"/>
              </w:rPr>
            </w:pPr>
            <w:r w:rsidRPr="009F41A3">
              <w:rPr>
                <w:rFonts w:ascii="Arial" w:eastAsia="맑은 고딕" w:hAnsi="Arial"/>
                <w:sz w:val="18"/>
                <w:lang w:eastAsia="zh-TW"/>
              </w:rPr>
              <w:t>849</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CA16ED" w14:textId="77777777" w:rsidR="00076580" w:rsidRPr="009F41A3" w:rsidRDefault="00076580" w:rsidP="00152546">
            <w:pPr>
              <w:keepLines/>
              <w:widowControl w:val="0"/>
              <w:spacing w:after="0"/>
              <w:jc w:val="right"/>
              <w:rPr>
                <w:rFonts w:ascii="Arial" w:eastAsia="맑은 고딕" w:hAnsi="Arial" w:cs="Arial"/>
                <w:sz w:val="18"/>
              </w:rPr>
            </w:pPr>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FDE848C" w14:textId="77777777" w:rsidR="00076580" w:rsidRPr="009F41A3" w:rsidRDefault="00076580"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68FD1D7" w14:textId="77777777" w:rsidR="00076580" w:rsidRPr="009F41A3" w:rsidRDefault="00076580" w:rsidP="00152546">
            <w:pPr>
              <w:keepLines/>
              <w:widowControl w:val="0"/>
              <w:spacing w:after="0"/>
              <w:rPr>
                <w:rFonts w:ascii="Arial" w:eastAsia="맑은 고딕" w:hAnsi="Arial" w:cs="Arial"/>
                <w:sz w:val="18"/>
              </w:rPr>
            </w:pPr>
            <w:r w:rsidRPr="009F41A3">
              <w:rPr>
                <w:rFonts w:ascii="Arial" w:eastAsia="맑은 고딕" w:hAnsi="Arial"/>
                <w:sz w:val="18"/>
                <w:lang w:eastAsia="zh-TW"/>
              </w:rPr>
              <w:t>894</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671FD00" w14:textId="77777777" w:rsidR="00076580" w:rsidRPr="009F41A3" w:rsidRDefault="00076580" w:rsidP="00152546">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zh-TW"/>
              </w:rPr>
              <w:t>F</w:t>
            </w:r>
            <w:r w:rsidRPr="009F41A3">
              <w:rPr>
                <w:rFonts w:ascii="Arial" w:eastAsia="맑은 고딕" w:hAnsi="Arial" w:cs="Arial"/>
                <w:sz w:val="18"/>
                <w:lang w:eastAsia="zh-CN"/>
              </w:rPr>
              <w:t>DD</w:t>
            </w:r>
          </w:p>
        </w:tc>
      </w:tr>
      <w:tr w:rsidR="00076580" w:rsidRPr="009F41A3" w14:paraId="50C9803B"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A1B9" w14:textId="77777777" w:rsidR="00076580" w:rsidRPr="009F41A3" w:rsidRDefault="00076580" w:rsidP="00152546">
            <w:pPr>
              <w:spacing w:after="0"/>
              <w:rPr>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4A210D" w14:textId="77777777" w:rsidR="00076580" w:rsidRPr="009F41A3" w:rsidRDefault="00076580" w:rsidP="00152546">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n</w:t>
            </w:r>
            <w:r w:rsidRPr="005C3E3B">
              <w:rPr>
                <w:rFonts w:ascii="Arial" w:eastAsia="맑은 고딕"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E2F0AD" w14:textId="77777777" w:rsidR="00076580" w:rsidRPr="009F41A3" w:rsidRDefault="00076580" w:rsidP="00152546">
            <w:pPr>
              <w:keepLines/>
              <w:widowControl w:val="0"/>
              <w:spacing w:after="0"/>
              <w:jc w:val="right"/>
              <w:rPr>
                <w:rFonts w:ascii="Arial" w:eastAsia="맑은 고딕" w:hAnsi="Arial" w:cs="Arial"/>
                <w:sz w:val="18"/>
              </w:rPr>
            </w:pPr>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C37E78D" w14:textId="77777777" w:rsidR="00076580" w:rsidRPr="009F41A3" w:rsidRDefault="00076580"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AE9BC" w14:textId="77777777" w:rsidR="00076580" w:rsidRPr="009F41A3" w:rsidRDefault="00076580" w:rsidP="00152546">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59F25" w14:textId="77777777" w:rsidR="00076580" w:rsidRPr="009F41A3" w:rsidRDefault="00076580" w:rsidP="00152546">
            <w:pPr>
              <w:keepLines/>
              <w:widowControl w:val="0"/>
              <w:spacing w:after="0"/>
              <w:jc w:val="right"/>
              <w:rPr>
                <w:rFonts w:ascii="Arial" w:eastAsia="맑은 고딕" w:hAnsi="Arial" w:cs="Arial"/>
                <w:sz w:val="18"/>
              </w:rPr>
            </w:pPr>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D74414" w14:textId="77777777" w:rsidR="00076580" w:rsidRPr="009F41A3" w:rsidRDefault="00076580" w:rsidP="00152546">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B93D9" w14:textId="77777777" w:rsidR="00076580" w:rsidRPr="009F41A3" w:rsidRDefault="00076580" w:rsidP="00152546">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43CAD7" w14:textId="77777777" w:rsidR="00076580" w:rsidRPr="009F41A3" w:rsidRDefault="00076580" w:rsidP="00152546">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ko-KR"/>
              </w:rPr>
              <w:t>TDD</w:t>
            </w:r>
          </w:p>
        </w:tc>
      </w:tr>
    </w:tbl>
    <w:p w14:paraId="5D494773" w14:textId="6FDBEDB9"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lang w:val="en-US"/>
        </w:rPr>
        <w:t>.1</w:t>
      </w:r>
      <w:r w:rsidRPr="009F41A3">
        <w:rPr>
          <w:rFonts w:eastAsia="맑은 고딕"/>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6580" w:rsidRPr="009F41A3" w14:paraId="715DE5CC"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46F5D2" w14:textId="77777777" w:rsidR="00076580" w:rsidRPr="009F41A3" w:rsidRDefault="00076580" w:rsidP="00152546">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EN-DC</w:t>
            </w:r>
          </w:p>
          <w:p w14:paraId="40515A79" w14:textId="77777777" w:rsidR="00076580" w:rsidRPr="009F41A3" w:rsidRDefault="00076580" w:rsidP="00152546">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089DFD" w14:textId="77777777" w:rsidR="00076580" w:rsidRPr="009F41A3" w:rsidRDefault="00076580" w:rsidP="00152546">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Uplink EN-DC</w:t>
            </w:r>
          </w:p>
          <w:p w14:paraId="41A1B812" w14:textId="77777777" w:rsidR="00076580" w:rsidRPr="009F41A3" w:rsidRDefault="00076580" w:rsidP="00152546">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configuration</w:t>
            </w:r>
          </w:p>
          <w:p w14:paraId="741F571D" w14:textId="77777777" w:rsidR="00076580" w:rsidRPr="009F41A3" w:rsidRDefault="00076580" w:rsidP="00152546">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(NOTE 1)</w:t>
            </w:r>
          </w:p>
        </w:tc>
      </w:tr>
      <w:tr w:rsidR="00076580" w:rsidRPr="009F41A3" w14:paraId="3D0CAA57"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5C376"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168658E"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40</w:t>
            </w:r>
            <w:r w:rsidRPr="009F41A3">
              <w:rPr>
                <w:rFonts w:ascii="Arial" w:eastAsia="맑은 고딕" w:hAnsi="Arial"/>
                <w:sz w:val="18"/>
              </w:rPr>
              <w:t>A</w:t>
            </w:r>
          </w:p>
        </w:tc>
      </w:tr>
    </w:tbl>
    <w:p w14:paraId="29EF9676" w14:textId="77777777" w:rsidR="00076580" w:rsidRPr="009F41A3" w:rsidRDefault="00076580" w:rsidP="00076580">
      <w:pPr>
        <w:rPr>
          <w:rFonts w:eastAsia="맑은 고딕"/>
        </w:rPr>
      </w:pPr>
    </w:p>
    <w:p w14:paraId="676BF1F3" w14:textId="77777777" w:rsidR="00076580" w:rsidRPr="00C17C38" w:rsidRDefault="00076580" w:rsidP="00076580">
      <w:pPr>
        <w:rPr>
          <w:rFonts w:eastAsia="맑은 고딕"/>
          <w:lang w:eastAsia="zh-CN"/>
        </w:rPr>
      </w:pPr>
    </w:p>
    <w:p w14:paraId="332DE340" w14:textId="7017372B" w:rsidR="00076580" w:rsidRPr="009F41A3" w:rsidRDefault="00B66A24" w:rsidP="00147049">
      <w:pPr>
        <w:pStyle w:val="3"/>
        <w:rPr>
          <w:lang w:val="en-US" w:eastAsia="zh-CN"/>
        </w:rPr>
      </w:pPr>
      <w:bookmarkStart w:id="3081" w:name="_Toc135927749"/>
      <w:r>
        <w:rPr>
          <w:lang w:val="en-US" w:eastAsia="zh-CN"/>
        </w:rPr>
        <w:t>6.27</w:t>
      </w:r>
      <w:r w:rsidR="00553385">
        <w:rPr>
          <w:lang w:val="en-US" w:eastAsia="zh-CN"/>
        </w:rPr>
        <w:t xml:space="preserve">.2 </w:t>
      </w:r>
      <w:r w:rsidR="00076580" w:rsidRPr="009F41A3">
        <w:rPr>
          <w:lang w:eastAsia="zh-CN"/>
        </w:rPr>
        <w:t xml:space="preserve">Channel bandwidths per operating band for </w:t>
      </w:r>
      <w:r w:rsidR="00076580" w:rsidRPr="009F41A3">
        <w:rPr>
          <w:rFonts w:hint="eastAsia"/>
          <w:lang w:eastAsia="ja-JP"/>
        </w:rPr>
        <w:t>DC</w:t>
      </w:r>
      <w:bookmarkEnd w:id="3081"/>
    </w:p>
    <w:p w14:paraId="0273DE47" w14:textId="726F28A0" w:rsidR="00076580" w:rsidRPr="009F41A3" w:rsidRDefault="00076580" w:rsidP="00735A9B">
      <w:pPr>
        <w:pStyle w:val="TH"/>
        <w:rPr>
          <w:rFonts w:eastAsia="Yu Mincho"/>
          <w:sz w:val="28"/>
          <w:szCs w:val="28"/>
          <w:lang w:eastAsia="ja-JP"/>
        </w:rPr>
      </w:pPr>
      <w:r>
        <w:rPr>
          <w:rFonts w:eastAsia="맑은 고딕"/>
        </w:rPr>
        <w:t xml:space="preserve">Table </w:t>
      </w:r>
      <w:r w:rsidR="00B66A24">
        <w:rPr>
          <w:rFonts w:eastAsia="맑은 고딕"/>
        </w:rPr>
        <w:t>6.27</w:t>
      </w:r>
      <w:r w:rsidRPr="009F41A3">
        <w:rPr>
          <w:rFonts w:eastAsia="맑은 고딕"/>
          <w:lang w:val="en-US"/>
        </w:rPr>
        <w:t>.2</w:t>
      </w:r>
      <w:r w:rsidRPr="009F41A3">
        <w:rPr>
          <w:rFonts w:eastAsia="맑은 고딕"/>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76580" w:rsidRPr="009F41A3" w14:paraId="1EAAC87E"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222FCF8" w14:textId="77777777" w:rsidR="00076580" w:rsidRPr="009F41A3" w:rsidRDefault="00076580" w:rsidP="00152546">
            <w:pPr>
              <w:keepLines/>
              <w:widowControl w:val="0"/>
              <w:spacing w:after="0"/>
              <w:jc w:val="center"/>
              <w:rPr>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34F9243"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p>
        </w:tc>
      </w:tr>
      <w:tr w:rsidR="00076580" w:rsidRPr="009F41A3" w14:paraId="3FD411CA"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8DA4D70"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lastRenderedPageBreak/>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D98CFE"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A02B4CD"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Subcarrier spacing</w:t>
            </w:r>
          </w:p>
          <w:p w14:paraId="54DF1615"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5EF5FB"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w:t>
            </w:r>
          </w:p>
          <w:p w14:paraId="0F0F4334"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91CB06"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10</w:t>
            </w:r>
          </w:p>
          <w:p w14:paraId="0F269AAC"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70864C4"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15</w:t>
            </w:r>
          </w:p>
          <w:p w14:paraId="780E9A74"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483984"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20</w:t>
            </w:r>
          </w:p>
          <w:p w14:paraId="64D37403"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1688FC" w14:textId="77777777" w:rsidR="00076580" w:rsidRPr="009F41A3" w:rsidRDefault="00076580" w:rsidP="00152546">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25</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91E29F" w14:textId="77777777" w:rsidR="00076580" w:rsidRPr="009F41A3" w:rsidRDefault="00076580" w:rsidP="00152546">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30</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AFB4A4"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40</w:t>
            </w:r>
          </w:p>
          <w:p w14:paraId="58B1F156" w14:textId="77777777" w:rsidR="00076580" w:rsidRPr="009F41A3" w:rsidRDefault="00076580" w:rsidP="00152546">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845087"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50</w:t>
            </w:r>
          </w:p>
          <w:p w14:paraId="18120E2E"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B6CAF7"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60</w:t>
            </w:r>
          </w:p>
          <w:p w14:paraId="0A950774" w14:textId="77777777" w:rsidR="00076580" w:rsidRPr="009F41A3" w:rsidRDefault="00076580" w:rsidP="00152546">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124B9694"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70</w:t>
            </w:r>
          </w:p>
          <w:p w14:paraId="78DC7066"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D0E195"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80</w:t>
            </w:r>
          </w:p>
          <w:p w14:paraId="576AD397" w14:textId="77777777" w:rsidR="00076580" w:rsidRPr="009F41A3" w:rsidRDefault="00076580" w:rsidP="00152546">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44261E" w14:textId="77777777" w:rsidR="00076580" w:rsidRPr="009F41A3" w:rsidRDefault="00076580" w:rsidP="00152546">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90</w:t>
            </w:r>
            <w:r w:rsidRPr="009F41A3">
              <w:rPr>
                <w:rFonts w:ascii="Arial" w:eastAsia="맑은 고딕"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7713B5"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lang w:eastAsia="ja-JP"/>
              </w:rPr>
              <w:t>100</w:t>
            </w:r>
            <w:r w:rsidRPr="009F41A3">
              <w:rPr>
                <w:rFonts w:ascii="Arial" w:eastAsia="맑은 고딕"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3BD32E"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Maximum aggregated bandwidth</w:t>
            </w:r>
          </w:p>
          <w:p w14:paraId="0A21700B"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[MHz]</w:t>
            </w:r>
          </w:p>
        </w:tc>
      </w:tr>
      <w:tr w:rsidR="00076580" w:rsidRPr="009F41A3" w14:paraId="77479698" w14:textId="77777777" w:rsidTr="0015254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B4A46"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1D3BBE" w14:textId="77777777" w:rsidR="00076580" w:rsidRPr="009F41A3" w:rsidRDefault="00076580" w:rsidP="00152546">
            <w:pPr>
              <w:keepNext/>
              <w:keepLines/>
              <w:spacing w:after="0"/>
              <w:jc w:val="center"/>
              <w:rPr>
                <w:rFonts w:ascii="Arial" w:eastAsia="맑은 고딕" w:hAnsi="Arial"/>
                <w:sz w:val="18"/>
                <w:lang w:eastAsia="zh-TW"/>
              </w:rPr>
            </w:pPr>
            <w:r>
              <w:rPr>
                <w:rFonts w:ascii="Arial" w:eastAsia="맑은 고딕" w:hAnsi="Arial"/>
                <w:sz w:val="18"/>
                <w:lang w:eastAsia="zh-TW"/>
              </w:rPr>
              <w:t>28</w:t>
            </w:r>
          </w:p>
        </w:tc>
        <w:tc>
          <w:tcPr>
            <w:tcW w:w="778" w:type="dxa"/>
            <w:tcBorders>
              <w:top w:val="single" w:sz="4" w:space="0" w:color="auto"/>
              <w:left w:val="single" w:sz="4" w:space="0" w:color="auto"/>
              <w:bottom w:val="single" w:sz="4" w:space="0" w:color="auto"/>
              <w:right w:val="single" w:sz="4" w:space="0" w:color="auto"/>
            </w:tcBorders>
            <w:hideMark/>
          </w:tcPr>
          <w:p w14:paraId="2589B979" w14:textId="77777777" w:rsidR="00076580" w:rsidRPr="009F41A3" w:rsidRDefault="00076580"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F9D1B71" w14:textId="77777777" w:rsidR="00076580" w:rsidRPr="009F41A3" w:rsidRDefault="00076580" w:rsidP="00152546">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3298A4" w14:textId="77777777" w:rsidR="00076580" w:rsidRPr="009F41A3" w:rsidRDefault="00076580" w:rsidP="00152546">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5169634" w14:textId="77777777" w:rsidR="00076580" w:rsidRPr="009F41A3" w:rsidRDefault="00076580" w:rsidP="00152546">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E8D45CC" w14:textId="77777777" w:rsidR="00076580" w:rsidRPr="009F41A3" w:rsidRDefault="00076580" w:rsidP="00152546">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CBB7514" w14:textId="77777777" w:rsidR="00076580" w:rsidRPr="009F41A3" w:rsidRDefault="00076580" w:rsidP="00152546">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E877587" w14:textId="77777777" w:rsidR="00076580" w:rsidRPr="009F41A3" w:rsidRDefault="00076580" w:rsidP="00152546">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DB4A038" w14:textId="77777777" w:rsidR="00076580" w:rsidRPr="009F41A3" w:rsidRDefault="00076580"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737EED" w14:textId="77777777" w:rsidR="00076580" w:rsidRPr="009F41A3" w:rsidRDefault="00076580" w:rsidP="00152546">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AD92A3A" w14:textId="77777777" w:rsidR="00076580" w:rsidRPr="009F41A3" w:rsidRDefault="00076580"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7835F4FE" w14:textId="77777777" w:rsidR="00076580" w:rsidRPr="009F41A3" w:rsidRDefault="00076580"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4904B347" w14:textId="77777777" w:rsidR="00076580" w:rsidRPr="009F41A3" w:rsidRDefault="00076580" w:rsidP="00152546">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545E8023" w14:textId="77777777" w:rsidR="00076580" w:rsidRPr="009F41A3" w:rsidRDefault="00076580"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669448" w14:textId="77777777" w:rsidR="00076580" w:rsidRPr="009F41A3" w:rsidRDefault="00076580" w:rsidP="00152546">
            <w:pPr>
              <w:keepNext/>
              <w:keepLines/>
              <w:spacing w:after="0"/>
              <w:jc w:val="center"/>
              <w:rPr>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378A2" w14:textId="77777777" w:rsidR="00076580" w:rsidRPr="009F41A3" w:rsidRDefault="00076580"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1</w:t>
            </w:r>
            <w:r>
              <w:rPr>
                <w:rFonts w:ascii="Arial" w:eastAsia="맑은 고딕" w:hAnsi="Arial"/>
                <w:sz w:val="18"/>
                <w:lang w:eastAsia="ja-JP"/>
              </w:rPr>
              <w:t>45</w:t>
            </w:r>
          </w:p>
        </w:tc>
      </w:tr>
      <w:tr w:rsidR="00076580" w:rsidRPr="009F41A3" w14:paraId="22FDA539" w14:textId="77777777" w:rsidTr="0015254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0694AD2" w14:textId="77777777" w:rsidR="00076580" w:rsidRPr="009F41A3" w:rsidRDefault="00076580" w:rsidP="00152546">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26808AC" w14:textId="77777777" w:rsidR="00076580" w:rsidRPr="009F41A3" w:rsidRDefault="00076580" w:rsidP="00152546">
            <w:pPr>
              <w:keepNext/>
              <w:keepLines/>
              <w:spacing w:after="0"/>
              <w:jc w:val="center"/>
              <w:rPr>
                <w:rFonts w:ascii="Arial" w:eastAsia="맑은 고딕" w:hAnsi="Arial"/>
                <w:sz w:val="18"/>
                <w:lang w:eastAsia="zh-TW"/>
              </w:rPr>
            </w:pPr>
            <w:r>
              <w:rPr>
                <w:rFonts w:ascii="Arial" w:eastAsia="맑은 고딕"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5C2172AB" w14:textId="77777777" w:rsidR="00076580" w:rsidRPr="009F41A3" w:rsidRDefault="00076580"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A38EF34" w14:textId="77777777" w:rsidR="00076580" w:rsidRPr="009F41A3" w:rsidRDefault="00076580" w:rsidP="00152546">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453D52A4" w14:textId="77777777" w:rsidR="00076580" w:rsidRPr="009F41A3" w:rsidRDefault="00076580" w:rsidP="00152546">
            <w:pPr>
              <w:keepNext/>
              <w:keepLines/>
              <w:spacing w:after="0"/>
              <w:jc w:val="center"/>
              <w:rPr>
                <w:rFonts w:ascii="Arial" w:eastAsia="Yu Mincho" w:hAnsi="Arial"/>
                <w:sz w:val="18"/>
                <w:highlight w:val="yellow"/>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5C98329F" w14:textId="77777777" w:rsidR="00076580" w:rsidRPr="009F41A3" w:rsidRDefault="00076580" w:rsidP="00152546">
            <w:pPr>
              <w:keepNext/>
              <w:keepLines/>
              <w:spacing w:after="0"/>
              <w:jc w:val="center"/>
              <w:rPr>
                <w:rFonts w:ascii="Arial" w:eastAsia="Yu Mincho" w:hAnsi="Arial"/>
                <w:sz w:val="18"/>
                <w:highlight w:val="yellow"/>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55DADDD2" w14:textId="77777777" w:rsidR="00076580" w:rsidRPr="009F41A3" w:rsidRDefault="00076580" w:rsidP="00152546">
            <w:pPr>
              <w:keepNext/>
              <w:keepLines/>
              <w:spacing w:after="0"/>
              <w:jc w:val="center"/>
              <w:rPr>
                <w:rFonts w:ascii="Arial" w:eastAsia="Yu Mincho" w:hAnsi="Arial"/>
                <w:sz w:val="18"/>
                <w:highlight w:val="yellow"/>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87C95E2"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E8EDBB6"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8FC26F"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B231D21"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2137C2"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E64CCDD"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C142DC0"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D2BF525"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A68507A" w14:textId="77777777" w:rsidR="00076580" w:rsidRPr="009F41A3" w:rsidRDefault="00076580"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EE42F76" w14:textId="77777777" w:rsidR="00076580" w:rsidRPr="009F41A3" w:rsidRDefault="00076580" w:rsidP="00152546">
            <w:pPr>
              <w:spacing w:after="0"/>
              <w:rPr>
                <w:rFonts w:ascii="Arial" w:eastAsia="맑은 고딕" w:hAnsi="Arial" w:cs="Arial"/>
                <w:sz w:val="18"/>
                <w:lang w:eastAsia="ja-JP"/>
              </w:rPr>
            </w:pPr>
          </w:p>
        </w:tc>
      </w:tr>
      <w:tr w:rsidR="00076580" w:rsidRPr="009F41A3" w14:paraId="6FADAE81" w14:textId="77777777" w:rsidTr="0015254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7B85000" w14:textId="77777777" w:rsidR="00076580" w:rsidRPr="009F41A3" w:rsidRDefault="00076580" w:rsidP="00152546">
            <w:pPr>
              <w:keepNext/>
              <w:keepLines/>
              <w:spacing w:after="0"/>
              <w:jc w:val="center"/>
              <w:rPr>
                <w:rFonts w:ascii="Arial" w:eastAsia="맑은 고딕" w:hAnsi="Arial"/>
                <w:sz w:val="18"/>
              </w:rPr>
            </w:pPr>
          </w:p>
        </w:tc>
        <w:tc>
          <w:tcPr>
            <w:tcW w:w="716" w:type="dxa"/>
            <w:vMerge/>
            <w:tcBorders>
              <w:left w:val="single" w:sz="4" w:space="0" w:color="auto"/>
              <w:right w:val="single" w:sz="4" w:space="0" w:color="auto"/>
            </w:tcBorders>
            <w:vAlign w:val="center"/>
            <w:hideMark/>
          </w:tcPr>
          <w:p w14:paraId="74E1F719" w14:textId="77777777" w:rsidR="00076580" w:rsidRPr="009F41A3" w:rsidRDefault="00076580" w:rsidP="00152546">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D177E4" w14:textId="77777777" w:rsidR="00076580" w:rsidRPr="009F41A3" w:rsidRDefault="00076580" w:rsidP="00152546">
            <w:pPr>
              <w:keepNext/>
              <w:keepLines/>
              <w:spacing w:after="0"/>
              <w:jc w:val="center"/>
              <w:rPr>
                <w:rFonts w:ascii="Arial" w:eastAsia="맑은 고딕" w:hAnsi="Arial"/>
                <w:sz w:val="18"/>
                <w:lang w:eastAsia="zh-TW"/>
              </w:rPr>
            </w:pPr>
            <w:r w:rsidRPr="009F41A3">
              <w:rPr>
                <w:rFonts w:ascii="Arial" w:eastAsia="맑은 고딕"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DF11867"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35421890" w14:textId="77777777" w:rsidR="00076580" w:rsidRPr="009F41A3" w:rsidRDefault="00076580" w:rsidP="00152546">
            <w:pPr>
              <w:keepNext/>
              <w:keepLines/>
              <w:spacing w:after="0"/>
              <w:jc w:val="center"/>
              <w:rPr>
                <w:rFonts w:ascii="Arial" w:eastAsia="Yu Mincho" w:hAnsi="Arial"/>
                <w:sz w:val="18"/>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43B50A6E" w14:textId="77777777" w:rsidR="00076580" w:rsidRPr="009F41A3" w:rsidRDefault="00076580" w:rsidP="00152546">
            <w:pPr>
              <w:keepNext/>
              <w:keepLines/>
              <w:spacing w:after="0"/>
              <w:jc w:val="center"/>
              <w:rPr>
                <w:rFonts w:ascii="Arial" w:eastAsia="Yu Mincho" w:hAnsi="Arial"/>
                <w:sz w:val="18"/>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135DE7B2" w14:textId="77777777" w:rsidR="00076580" w:rsidRPr="009F41A3" w:rsidRDefault="00076580" w:rsidP="00152546">
            <w:pPr>
              <w:keepNext/>
              <w:keepLines/>
              <w:spacing w:after="0"/>
              <w:jc w:val="center"/>
              <w:rPr>
                <w:rFonts w:ascii="Arial" w:eastAsia="Yu Mincho" w:hAnsi="Arial"/>
                <w:sz w:val="18"/>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8E40F4"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05E8757"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57ADF03"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CA37BA"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C8B8E7"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6A6A0F"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7389E8"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E558E"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A52557" w14:textId="77777777" w:rsidR="00076580" w:rsidRPr="009F41A3" w:rsidRDefault="00076580"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7966501" w14:textId="77777777" w:rsidR="00076580" w:rsidRPr="009F41A3" w:rsidRDefault="00076580" w:rsidP="00152546">
            <w:pPr>
              <w:spacing w:after="0"/>
              <w:rPr>
                <w:rFonts w:ascii="Arial" w:eastAsia="맑은 고딕" w:hAnsi="Arial" w:cs="Arial"/>
                <w:sz w:val="18"/>
                <w:lang w:eastAsia="ja-JP"/>
              </w:rPr>
            </w:pPr>
          </w:p>
        </w:tc>
      </w:tr>
      <w:tr w:rsidR="00076580" w:rsidRPr="009F41A3" w14:paraId="71322053" w14:textId="77777777" w:rsidTr="0015254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50C6E37" w14:textId="77777777" w:rsidR="00076580" w:rsidRPr="009F41A3" w:rsidRDefault="00076580" w:rsidP="00152546">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ED2EC9" w14:textId="77777777" w:rsidR="00076580" w:rsidRPr="009F41A3" w:rsidRDefault="00076580" w:rsidP="00152546">
            <w:pPr>
              <w:keepNext/>
              <w:keepLines/>
              <w:spacing w:after="0"/>
              <w:jc w:val="center"/>
              <w:rPr>
                <w:rFonts w:ascii="Arial" w:eastAsia="맑은 고딕" w:hAnsi="Arial"/>
                <w:sz w:val="18"/>
                <w:lang w:eastAsia="zh-TW"/>
              </w:rPr>
            </w:pPr>
            <w:r>
              <w:rPr>
                <w:rFonts w:ascii="Arial" w:eastAsia="맑은 고딕" w:hAnsi="Arial"/>
                <w:sz w:val="18"/>
                <w:lang w:eastAsia="ja-JP"/>
              </w:rPr>
              <w:t>n</w:t>
            </w:r>
            <w:r>
              <w:rPr>
                <w:rFonts w:ascii="Arial" w:eastAsia="맑은 고딕"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E28CA22" w14:textId="77777777" w:rsidR="00076580" w:rsidRPr="009F41A3" w:rsidRDefault="00076580"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DDF5098" w14:textId="77777777" w:rsidR="00076580" w:rsidRPr="009F41A3" w:rsidRDefault="00076580" w:rsidP="00152546">
            <w:pPr>
              <w:keepNext/>
              <w:keepLines/>
              <w:spacing w:after="0"/>
              <w:jc w:val="center"/>
              <w:rPr>
                <w:rFonts w:ascii="Arial" w:eastAsia="맑은 고딕"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3B23B3AE"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63B0F998"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641ED4"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FF5FFD"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1256DC"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B09C4"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D287DC"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45B2CCBA"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764D22F"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1E05460"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11D817"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9BD5E1" w14:textId="77777777" w:rsidR="00076580" w:rsidRPr="009F41A3" w:rsidRDefault="00076580"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68E551" w14:textId="77777777" w:rsidR="00076580" w:rsidRPr="009F41A3" w:rsidRDefault="00076580" w:rsidP="00152546">
            <w:pPr>
              <w:spacing w:after="0"/>
              <w:rPr>
                <w:rFonts w:ascii="Arial" w:eastAsia="맑은 고딕" w:hAnsi="Arial" w:cs="Arial"/>
                <w:sz w:val="18"/>
                <w:lang w:eastAsia="ja-JP"/>
              </w:rPr>
            </w:pPr>
          </w:p>
        </w:tc>
      </w:tr>
      <w:tr w:rsidR="00076580" w:rsidRPr="009F41A3" w14:paraId="05A5AB4B" w14:textId="77777777" w:rsidTr="0015254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B0F106E" w14:textId="77777777" w:rsidR="00076580" w:rsidRPr="009F41A3" w:rsidRDefault="00076580" w:rsidP="00152546">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BF62499" w14:textId="77777777" w:rsidR="00076580" w:rsidRPr="009F41A3" w:rsidRDefault="00076580" w:rsidP="00152546">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E6FD37"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8CF5BB" w14:textId="77777777" w:rsidR="00076580" w:rsidRPr="009F41A3" w:rsidRDefault="00076580"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EBBDD1A"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81E03F1"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9F1B2"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09F589"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61D4145"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5DA5E4"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B21403"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14B69E6B"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E834DB"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408210"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4CCA64BF"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B87D16D"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479F47F" w14:textId="77777777" w:rsidR="00076580" w:rsidRPr="009F41A3" w:rsidRDefault="00076580" w:rsidP="00152546">
            <w:pPr>
              <w:spacing w:after="0"/>
              <w:rPr>
                <w:rFonts w:ascii="Arial" w:eastAsia="맑은 고딕" w:hAnsi="Arial" w:cs="Arial"/>
                <w:sz w:val="18"/>
                <w:lang w:eastAsia="ja-JP"/>
              </w:rPr>
            </w:pPr>
          </w:p>
        </w:tc>
      </w:tr>
      <w:tr w:rsidR="00076580" w:rsidRPr="009F41A3" w14:paraId="406EB5A0" w14:textId="77777777" w:rsidTr="0015254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A9192A" w14:textId="77777777" w:rsidR="00076580" w:rsidRPr="009F41A3" w:rsidRDefault="00076580" w:rsidP="00152546">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372D95" w14:textId="77777777" w:rsidR="00076580" w:rsidRPr="009F41A3" w:rsidRDefault="00076580" w:rsidP="00152546">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0DC985A" w14:textId="77777777" w:rsidR="00076580" w:rsidRPr="009F41A3" w:rsidRDefault="00076580" w:rsidP="00152546">
            <w:pPr>
              <w:keepNext/>
              <w:keepLines/>
              <w:spacing w:after="0"/>
              <w:jc w:val="center"/>
              <w:rPr>
                <w:rFonts w:ascii="Arial" w:eastAsia="맑은 고딕" w:hAnsi="Arial"/>
                <w:sz w:val="18"/>
                <w:lang w:eastAsia="ja-JP"/>
              </w:rPr>
            </w:pPr>
            <w:r w:rsidRPr="009F41A3">
              <w:rPr>
                <w:rFonts w:ascii="Arial" w:eastAsia="맑은 고딕"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9CD8BC2" w14:textId="77777777" w:rsidR="00076580" w:rsidRPr="009F41A3" w:rsidRDefault="00076580" w:rsidP="00152546">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D77943B"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3F7E4D7C"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B6F74C5"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DFAAE5"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BDA72"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E83DA6"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91FB6C"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0E672A4A"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26CE1A5F"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67EE9"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ECF86A9"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6DEF50"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82BBE2" w14:textId="77777777" w:rsidR="00076580" w:rsidRPr="009F41A3" w:rsidRDefault="00076580" w:rsidP="00152546">
            <w:pPr>
              <w:spacing w:after="0"/>
              <w:rPr>
                <w:rFonts w:ascii="Arial" w:eastAsia="맑은 고딕" w:hAnsi="Arial" w:cs="Arial"/>
                <w:sz w:val="18"/>
                <w:lang w:eastAsia="ja-JP"/>
              </w:rPr>
            </w:pPr>
          </w:p>
        </w:tc>
      </w:tr>
    </w:tbl>
    <w:p w14:paraId="723AA3DF" w14:textId="77777777" w:rsidR="00076580" w:rsidRPr="009F41A3" w:rsidRDefault="00076580" w:rsidP="00076580">
      <w:pPr>
        <w:rPr>
          <w:rFonts w:eastAsia="맑은 고딕"/>
          <w:lang w:eastAsia="ko-KR"/>
        </w:rPr>
      </w:pPr>
    </w:p>
    <w:p w14:paraId="4EAD9FAA" w14:textId="45AC6841" w:rsidR="00076580" w:rsidRPr="009F41A3" w:rsidRDefault="00B66A24" w:rsidP="00147049">
      <w:pPr>
        <w:pStyle w:val="3"/>
        <w:rPr>
          <w:lang w:val="en-US" w:eastAsia="zh-CN"/>
        </w:rPr>
      </w:pPr>
      <w:bookmarkStart w:id="3082" w:name="_Toc135927750"/>
      <w:r>
        <w:rPr>
          <w:lang w:val="en-US" w:eastAsia="zh-CN"/>
        </w:rPr>
        <w:t>6.27</w:t>
      </w:r>
      <w:r w:rsidR="00076580" w:rsidRPr="009F41A3">
        <w:rPr>
          <w:lang w:val="en-US" w:eastAsia="zh-CN"/>
        </w:rPr>
        <w:t>.3</w:t>
      </w:r>
      <w:r w:rsidR="00076580" w:rsidRPr="009F41A3">
        <w:rPr>
          <w:lang w:val="en-US" w:eastAsia="zh-CN"/>
        </w:rPr>
        <w:tab/>
        <w:t>Co-existence studies</w:t>
      </w:r>
      <w:bookmarkEnd w:id="3082"/>
    </w:p>
    <w:p w14:paraId="75D32E1F" w14:textId="77777777" w:rsidR="00076580" w:rsidRPr="009F41A3" w:rsidRDefault="00076580" w:rsidP="00076580">
      <w:pPr>
        <w:rPr>
          <w:rFonts w:eastAsia="맑은 고딕"/>
          <w:lang w:eastAsia="ko-KR"/>
        </w:rPr>
      </w:pPr>
      <w:r w:rsidRPr="009F41A3">
        <w:rPr>
          <w:rFonts w:eastAsia="맑은 고딕"/>
          <w:lang w:eastAsia="ko-KR"/>
        </w:rPr>
        <w:t>The IMD products caused by UL DC_</w:t>
      </w:r>
      <w:r>
        <w:rPr>
          <w:rFonts w:eastAsia="맑은 고딕"/>
          <w:lang w:eastAsia="ko-KR"/>
        </w:rPr>
        <w:t>28</w:t>
      </w:r>
      <w:r w:rsidRPr="009F41A3">
        <w:rPr>
          <w:rFonts w:eastAsia="맑은 고딕"/>
          <w:lang w:eastAsia="ko-KR"/>
        </w:rPr>
        <w:t>_n</w:t>
      </w:r>
      <w:r>
        <w:rPr>
          <w:rFonts w:eastAsia="맑은 고딕"/>
          <w:lang w:eastAsia="ko-KR"/>
        </w:rPr>
        <w:t>5</w:t>
      </w:r>
      <w:r w:rsidRPr="009F41A3">
        <w:rPr>
          <w:rFonts w:eastAsia="맑은 고딕"/>
          <w:lang w:eastAsia="ko-KR"/>
        </w:rPr>
        <w:t xml:space="preserve"> are shown below.</w:t>
      </w:r>
    </w:p>
    <w:p w14:paraId="419D54A5" w14:textId="3BB30FCB"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lang w:val="en-US"/>
        </w:rPr>
        <w:t>.3</w:t>
      </w:r>
      <w:r w:rsidRPr="009F41A3">
        <w:rPr>
          <w:rFonts w:eastAsia="맑은 고딕"/>
        </w:rPr>
        <w:t>-1: The IMD products caused by UL DC_</w:t>
      </w:r>
      <w:r>
        <w:rPr>
          <w:rFonts w:eastAsia="맑은 고딕"/>
        </w:rPr>
        <w:t>28</w:t>
      </w:r>
      <w:r w:rsidRPr="009F41A3">
        <w:rPr>
          <w:rFonts w:eastAsia="맑은 고딕"/>
        </w:rPr>
        <w:t>_n</w:t>
      </w:r>
      <w:r>
        <w:rPr>
          <w:rFonts w:eastAsia="맑은 고딕"/>
        </w:rPr>
        <w:t>5</w:t>
      </w:r>
    </w:p>
    <w:tbl>
      <w:tblPr>
        <w:tblStyle w:val="a7"/>
        <w:tblW w:w="10165" w:type="dxa"/>
        <w:tblLook w:val="04A0" w:firstRow="1" w:lastRow="0" w:firstColumn="1" w:lastColumn="0" w:noHBand="0" w:noVBand="1"/>
      </w:tblPr>
      <w:tblGrid>
        <w:gridCol w:w="2875"/>
        <w:gridCol w:w="1710"/>
        <w:gridCol w:w="1890"/>
        <w:gridCol w:w="1710"/>
        <w:gridCol w:w="1980"/>
      </w:tblGrid>
      <w:tr w:rsidR="00076580" w:rsidRPr="009F41A3" w14:paraId="06F458E4" w14:textId="77777777" w:rsidTr="00152546">
        <w:trPr>
          <w:trHeight w:val="290"/>
        </w:trPr>
        <w:tc>
          <w:tcPr>
            <w:tcW w:w="2875" w:type="dxa"/>
            <w:noWrap/>
            <w:vAlign w:val="center"/>
          </w:tcPr>
          <w:p w14:paraId="4BC521AC" w14:textId="77777777" w:rsidR="00076580" w:rsidRPr="009F41A3" w:rsidRDefault="00076580" w:rsidP="00152546">
            <w:pPr>
              <w:rPr>
                <w:rFonts w:eastAsia="맑은 고딕"/>
                <w:sz w:val="16"/>
                <w:szCs w:val="16"/>
              </w:rPr>
            </w:pPr>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p>
        </w:tc>
        <w:tc>
          <w:tcPr>
            <w:tcW w:w="1710" w:type="dxa"/>
            <w:noWrap/>
            <w:vAlign w:val="center"/>
          </w:tcPr>
          <w:p w14:paraId="64A99441" w14:textId="77777777" w:rsidR="00076580" w:rsidRPr="009F41A3" w:rsidRDefault="00076580" w:rsidP="00152546">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p>
        </w:tc>
        <w:tc>
          <w:tcPr>
            <w:tcW w:w="1890" w:type="dxa"/>
            <w:noWrap/>
            <w:vAlign w:val="center"/>
          </w:tcPr>
          <w:p w14:paraId="58A97A79" w14:textId="77777777" w:rsidR="00076580" w:rsidRPr="009F41A3" w:rsidRDefault="00076580" w:rsidP="00152546">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p>
        </w:tc>
        <w:tc>
          <w:tcPr>
            <w:tcW w:w="1710" w:type="dxa"/>
            <w:noWrap/>
            <w:vAlign w:val="center"/>
          </w:tcPr>
          <w:p w14:paraId="78CC4D45" w14:textId="77777777" w:rsidR="00076580" w:rsidRPr="009F41A3" w:rsidRDefault="00076580" w:rsidP="00152546">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p>
        </w:tc>
        <w:tc>
          <w:tcPr>
            <w:tcW w:w="1980" w:type="dxa"/>
            <w:noWrap/>
            <w:vAlign w:val="center"/>
          </w:tcPr>
          <w:p w14:paraId="50BD3DB0" w14:textId="77777777" w:rsidR="00076580" w:rsidRPr="009F41A3" w:rsidRDefault="00076580" w:rsidP="00152546">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p>
        </w:tc>
      </w:tr>
      <w:tr w:rsidR="00076580" w:rsidRPr="009F41A3" w14:paraId="58A52929" w14:textId="77777777" w:rsidTr="00152546">
        <w:trPr>
          <w:trHeight w:val="290"/>
        </w:trPr>
        <w:tc>
          <w:tcPr>
            <w:tcW w:w="2875" w:type="dxa"/>
            <w:noWrap/>
            <w:vAlign w:val="bottom"/>
          </w:tcPr>
          <w:p w14:paraId="6702CF09" w14:textId="77777777" w:rsidR="00076580" w:rsidRPr="009F41A3" w:rsidRDefault="00076580" w:rsidP="00152546">
            <w:pPr>
              <w:rPr>
                <w:rFonts w:eastAsia="맑은 고딕"/>
                <w:sz w:val="16"/>
                <w:szCs w:val="16"/>
              </w:rPr>
            </w:pPr>
            <w:r w:rsidRPr="009F41A3">
              <w:rPr>
                <w:rFonts w:eastAsia="맑은 고딕"/>
                <w:sz w:val="16"/>
                <w:szCs w:val="16"/>
                <w:lang w:val="en-US"/>
              </w:rPr>
              <w:t>UL frequency (MHz)</w:t>
            </w:r>
          </w:p>
        </w:tc>
        <w:tc>
          <w:tcPr>
            <w:tcW w:w="1710" w:type="dxa"/>
            <w:noWrap/>
            <w:vAlign w:val="bottom"/>
          </w:tcPr>
          <w:p w14:paraId="71CD6C8D"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03</w:t>
            </w:r>
          </w:p>
        </w:tc>
        <w:tc>
          <w:tcPr>
            <w:tcW w:w="1890" w:type="dxa"/>
            <w:noWrap/>
            <w:vAlign w:val="bottom"/>
          </w:tcPr>
          <w:p w14:paraId="70CA46B8"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48</w:t>
            </w:r>
          </w:p>
        </w:tc>
        <w:tc>
          <w:tcPr>
            <w:tcW w:w="1710" w:type="dxa"/>
            <w:noWrap/>
            <w:vAlign w:val="bottom"/>
          </w:tcPr>
          <w:p w14:paraId="1B07F775"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980" w:type="dxa"/>
            <w:noWrap/>
            <w:vAlign w:val="bottom"/>
          </w:tcPr>
          <w:p w14:paraId="1BAD0BAA"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r>
      <w:tr w:rsidR="00076580" w:rsidRPr="009F41A3" w14:paraId="1CBE53C6" w14:textId="77777777" w:rsidTr="00152546">
        <w:trPr>
          <w:trHeight w:val="290"/>
        </w:trPr>
        <w:tc>
          <w:tcPr>
            <w:tcW w:w="2875" w:type="dxa"/>
            <w:noWrap/>
            <w:hideMark/>
          </w:tcPr>
          <w:p w14:paraId="5328F0C5" w14:textId="77777777" w:rsidR="00076580" w:rsidRPr="009F41A3" w:rsidRDefault="00076580" w:rsidP="00152546">
            <w:pPr>
              <w:rPr>
                <w:rFonts w:eastAsia="맑은 고딕"/>
                <w:sz w:val="16"/>
                <w:szCs w:val="16"/>
                <w:lang w:val="en-US"/>
              </w:rPr>
            </w:pPr>
            <w:r w:rsidRPr="009F41A3">
              <w:rPr>
                <w:rFonts w:eastAsia="맑은 고딕"/>
                <w:sz w:val="16"/>
                <w:szCs w:val="16"/>
              </w:rPr>
              <w:t>2nd order IMD products</w:t>
            </w:r>
          </w:p>
        </w:tc>
        <w:tc>
          <w:tcPr>
            <w:tcW w:w="1710" w:type="dxa"/>
            <w:noWrap/>
            <w:hideMark/>
          </w:tcPr>
          <w:p w14:paraId="64A99E77" w14:textId="77777777" w:rsidR="00076580" w:rsidRPr="009F41A3" w:rsidRDefault="00076580" w:rsidP="00152546">
            <w:pPr>
              <w:rPr>
                <w:rFonts w:eastAsia="맑은 고딕"/>
                <w:sz w:val="16"/>
                <w:szCs w:val="16"/>
              </w:rPr>
            </w:pPr>
            <w:r w:rsidRPr="009F41A3">
              <w:rPr>
                <w:rFonts w:eastAsia="맑은 고딕"/>
                <w:sz w:val="16"/>
                <w:szCs w:val="16"/>
              </w:rPr>
              <w:t>|fy_high – fx_low|</w:t>
            </w:r>
          </w:p>
        </w:tc>
        <w:tc>
          <w:tcPr>
            <w:tcW w:w="1890" w:type="dxa"/>
            <w:noWrap/>
            <w:hideMark/>
          </w:tcPr>
          <w:p w14:paraId="5A312075" w14:textId="77777777" w:rsidR="00076580" w:rsidRPr="009F41A3" w:rsidRDefault="00076580" w:rsidP="00152546">
            <w:pPr>
              <w:rPr>
                <w:rFonts w:eastAsia="맑은 고딕"/>
                <w:sz w:val="16"/>
                <w:szCs w:val="16"/>
              </w:rPr>
            </w:pPr>
            <w:r w:rsidRPr="009F41A3">
              <w:rPr>
                <w:rFonts w:eastAsia="맑은 고딕"/>
                <w:sz w:val="16"/>
                <w:szCs w:val="16"/>
              </w:rPr>
              <w:t>|fy_low – fx_high|</w:t>
            </w:r>
          </w:p>
        </w:tc>
        <w:tc>
          <w:tcPr>
            <w:tcW w:w="1710" w:type="dxa"/>
            <w:noWrap/>
            <w:hideMark/>
          </w:tcPr>
          <w:p w14:paraId="29B7118E" w14:textId="77777777" w:rsidR="00076580" w:rsidRPr="009F41A3" w:rsidRDefault="00076580" w:rsidP="00152546">
            <w:pPr>
              <w:rPr>
                <w:rFonts w:eastAsia="맑은 고딕"/>
                <w:sz w:val="16"/>
                <w:szCs w:val="16"/>
              </w:rPr>
            </w:pPr>
            <w:r w:rsidRPr="009F41A3">
              <w:rPr>
                <w:rFonts w:eastAsia="맑은 고딕"/>
                <w:sz w:val="16"/>
                <w:szCs w:val="16"/>
              </w:rPr>
              <w:t>|fy_low + fx_low|</w:t>
            </w:r>
          </w:p>
        </w:tc>
        <w:tc>
          <w:tcPr>
            <w:tcW w:w="1980" w:type="dxa"/>
            <w:noWrap/>
            <w:hideMark/>
          </w:tcPr>
          <w:p w14:paraId="6F294163" w14:textId="77777777" w:rsidR="00076580" w:rsidRPr="009F41A3" w:rsidRDefault="00076580" w:rsidP="00152546">
            <w:pPr>
              <w:rPr>
                <w:rFonts w:eastAsia="맑은 고딕"/>
                <w:sz w:val="16"/>
                <w:szCs w:val="16"/>
              </w:rPr>
            </w:pPr>
            <w:r w:rsidRPr="009F41A3">
              <w:rPr>
                <w:rFonts w:eastAsia="맑은 고딕"/>
                <w:sz w:val="16"/>
                <w:szCs w:val="16"/>
              </w:rPr>
              <w:t>|fy_high + fx_high|</w:t>
            </w:r>
          </w:p>
        </w:tc>
      </w:tr>
      <w:tr w:rsidR="00076580" w:rsidRPr="009F41A3" w14:paraId="5E5FB6BA" w14:textId="77777777" w:rsidTr="00152546">
        <w:trPr>
          <w:trHeight w:val="290"/>
        </w:trPr>
        <w:tc>
          <w:tcPr>
            <w:tcW w:w="2875" w:type="dxa"/>
            <w:noWrap/>
            <w:hideMark/>
          </w:tcPr>
          <w:p w14:paraId="4CA0A07B" w14:textId="77777777" w:rsidR="00076580" w:rsidRPr="009F41A3" w:rsidRDefault="00076580" w:rsidP="00152546">
            <w:pPr>
              <w:rPr>
                <w:rFonts w:eastAsia="맑은 고딕"/>
                <w:sz w:val="16"/>
                <w:szCs w:val="16"/>
              </w:rPr>
            </w:pPr>
            <w:r w:rsidRPr="009F41A3">
              <w:rPr>
                <w:rFonts w:eastAsia="맑은 고딕"/>
                <w:sz w:val="16"/>
                <w:szCs w:val="16"/>
              </w:rPr>
              <w:t>IMD frequency limits (MHz)</w:t>
            </w:r>
          </w:p>
        </w:tc>
        <w:tc>
          <w:tcPr>
            <w:tcW w:w="1710" w:type="dxa"/>
            <w:noWrap/>
          </w:tcPr>
          <w:p w14:paraId="49396873"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46</w:t>
            </w:r>
          </w:p>
        </w:tc>
        <w:tc>
          <w:tcPr>
            <w:tcW w:w="1890" w:type="dxa"/>
            <w:noWrap/>
          </w:tcPr>
          <w:p w14:paraId="3A68CE7B"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w:t>
            </w:r>
          </w:p>
        </w:tc>
        <w:tc>
          <w:tcPr>
            <w:tcW w:w="1710" w:type="dxa"/>
            <w:noWrap/>
          </w:tcPr>
          <w:p w14:paraId="61C62231"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597</w:t>
            </w:r>
          </w:p>
        </w:tc>
        <w:tc>
          <w:tcPr>
            <w:tcW w:w="1980" w:type="dxa"/>
            <w:noWrap/>
          </w:tcPr>
          <w:p w14:paraId="091AA605"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527</w:t>
            </w:r>
          </w:p>
        </w:tc>
      </w:tr>
      <w:tr w:rsidR="00076580" w:rsidRPr="009F41A3" w14:paraId="15C30E42" w14:textId="77777777" w:rsidTr="00152546">
        <w:trPr>
          <w:trHeight w:val="290"/>
        </w:trPr>
        <w:tc>
          <w:tcPr>
            <w:tcW w:w="2875" w:type="dxa"/>
            <w:noWrap/>
            <w:hideMark/>
          </w:tcPr>
          <w:p w14:paraId="18F1DE28" w14:textId="77777777" w:rsidR="00076580" w:rsidRPr="009F41A3" w:rsidRDefault="00076580" w:rsidP="00152546">
            <w:pPr>
              <w:rPr>
                <w:rFonts w:eastAsia="맑은 고딕"/>
                <w:sz w:val="16"/>
                <w:szCs w:val="16"/>
              </w:rPr>
            </w:pPr>
            <w:r w:rsidRPr="009F41A3">
              <w:rPr>
                <w:rFonts w:eastAsia="맑은 고딕"/>
                <w:sz w:val="16"/>
                <w:szCs w:val="16"/>
              </w:rPr>
              <w:t>3rd order IMD products</w:t>
            </w:r>
          </w:p>
        </w:tc>
        <w:tc>
          <w:tcPr>
            <w:tcW w:w="1710" w:type="dxa"/>
            <w:noWrap/>
            <w:hideMark/>
          </w:tcPr>
          <w:p w14:paraId="11E45D2E" w14:textId="77777777" w:rsidR="00076580" w:rsidRPr="009F41A3" w:rsidRDefault="00076580" w:rsidP="00152546">
            <w:pPr>
              <w:rPr>
                <w:rFonts w:eastAsia="맑은 고딕"/>
                <w:sz w:val="16"/>
                <w:szCs w:val="16"/>
              </w:rPr>
            </w:pPr>
            <w:r w:rsidRPr="009F41A3">
              <w:rPr>
                <w:rFonts w:eastAsia="맑은 고딕"/>
                <w:sz w:val="16"/>
                <w:szCs w:val="16"/>
              </w:rPr>
              <w:t>|fy_high – 2*fx_low|</w:t>
            </w:r>
          </w:p>
        </w:tc>
        <w:tc>
          <w:tcPr>
            <w:tcW w:w="1890" w:type="dxa"/>
            <w:noWrap/>
            <w:hideMark/>
          </w:tcPr>
          <w:p w14:paraId="00D76D7B" w14:textId="77777777" w:rsidR="00076580" w:rsidRPr="009F41A3" w:rsidRDefault="00076580" w:rsidP="00152546">
            <w:pPr>
              <w:rPr>
                <w:rFonts w:eastAsia="맑은 고딕"/>
                <w:sz w:val="16"/>
                <w:szCs w:val="16"/>
              </w:rPr>
            </w:pPr>
            <w:r w:rsidRPr="009F41A3">
              <w:rPr>
                <w:rFonts w:eastAsia="맑은 고딕"/>
                <w:sz w:val="16"/>
                <w:szCs w:val="16"/>
              </w:rPr>
              <w:t>|fy_low – 2*fx_high|</w:t>
            </w:r>
          </w:p>
        </w:tc>
        <w:tc>
          <w:tcPr>
            <w:tcW w:w="1710" w:type="dxa"/>
            <w:noWrap/>
            <w:hideMark/>
          </w:tcPr>
          <w:p w14:paraId="638FAAE6" w14:textId="77777777" w:rsidR="00076580" w:rsidRPr="009F41A3" w:rsidRDefault="00076580" w:rsidP="00152546">
            <w:pPr>
              <w:rPr>
                <w:rFonts w:eastAsia="맑은 고딕"/>
                <w:sz w:val="16"/>
                <w:szCs w:val="16"/>
              </w:rPr>
            </w:pPr>
            <w:r w:rsidRPr="009F41A3">
              <w:rPr>
                <w:rFonts w:eastAsia="맑은 고딕"/>
                <w:sz w:val="16"/>
                <w:szCs w:val="16"/>
              </w:rPr>
              <w:t>|2*fy_low – fx_high|</w:t>
            </w:r>
          </w:p>
        </w:tc>
        <w:tc>
          <w:tcPr>
            <w:tcW w:w="1980" w:type="dxa"/>
            <w:noWrap/>
            <w:hideMark/>
          </w:tcPr>
          <w:p w14:paraId="199C21A2" w14:textId="77777777" w:rsidR="00076580" w:rsidRPr="009F41A3" w:rsidRDefault="00076580" w:rsidP="00152546">
            <w:pPr>
              <w:rPr>
                <w:rFonts w:eastAsia="맑은 고딕"/>
                <w:sz w:val="16"/>
                <w:szCs w:val="16"/>
              </w:rPr>
            </w:pPr>
            <w:r w:rsidRPr="009F41A3">
              <w:rPr>
                <w:rFonts w:eastAsia="맑은 고딕"/>
                <w:sz w:val="16"/>
                <w:szCs w:val="16"/>
              </w:rPr>
              <w:t>|2*fy_high – fx_low|</w:t>
            </w:r>
          </w:p>
        </w:tc>
      </w:tr>
      <w:tr w:rsidR="00076580" w:rsidRPr="009F41A3" w14:paraId="458F6EEA" w14:textId="77777777" w:rsidTr="00152546">
        <w:trPr>
          <w:trHeight w:val="290"/>
        </w:trPr>
        <w:tc>
          <w:tcPr>
            <w:tcW w:w="2875" w:type="dxa"/>
            <w:noWrap/>
            <w:hideMark/>
          </w:tcPr>
          <w:p w14:paraId="7706BB9C" w14:textId="77777777" w:rsidR="00076580" w:rsidRPr="009F41A3" w:rsidRDefault="00076580" w:rsidP="00152546">
            <w:pPr>
              <w:rPr>
                <w:rFonts w:eastAsia="맑은 고딕"/>
                <w:sz w:val="16"/>
                <w:szCs w:val="16"/>
              </w:rPr>
            </w:pPr>
            <w:r w:rsidRPr="009F41A3">
              <w:rPr>
                <w:rFonts w:eastAsia="맑은 고딕"/>
                <w:sz w:val="16"/>
                <w:szCs w:val="16"/>
              </w:rPr>
              <w:t>IMD frequency limits (MHz)</w:t>
            </w:r>
          </w:p>
        </w:tc>
        <w:tc>
          <w:tcPr>
            <w:tcW w:w="1710" w:type="dxa"/>
            <w:noWrap/>
          </w:tcPr>
          <w:p w14:paraId="5858545E"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72</w:t>
            </w:r>
          </w:p>
        </w:tc>
        <w:tc>
          <w:tcPr>
            <w:tcW w:w="1890" w:type="dxa"/>
            <w:noWrap/>
          </w:tcPr>
          <w:p w14:paraId="4FA98E5D"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57</w:t>
            </w:r>
          </w:p>
        </w:tc>
        <w:tc>
          <w:tcPr>
            <w:tcW w:w="1710" w:type="dxa"/>
            <w:noWrap/>
          </w:tcPr>
          <w:p w14:paraId="36C7550F"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95</w:t>
            </w:r>
          </w:p>
        </w:tc>
        <w:tc>
          <w:tcPr>
            <w:tcW w:w="1980" w:type="dxa"/>
            <w:noWrap/>
          </w:tcPr>
          <w:p w14:paraId="18170109"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00</w:t>
            </w:r>
          </w:p>
        </w:tc>
      </w:tr>
      <w:tr w:rsidR="00076580" w:rsidRPr="009F41A3" w14:paraId="4D92568E" w14:textId="77777777" w:rsidTr="00152546">
        <w:trPr>
          <w:trHeight w:val="290"/>
        </w:trPr>
        <w:tc>
          <w:tcPr>
            <w:tcW w:w="2875" w:type="dxa"/>
            <w:noWrap/>
            <w:hideMark/>
          </w:tcPr>
          <w:p w14:paraId="2A9EED23" w14:textId="77777777" w:rsidR="00076580" w:rsidRPr="009F41A3" w:rsidRDefault="00076580" w:rsidP="00152546">
            <w:pPr>
              <w:rPr>
                <w:rFonts w:eastAsia="맑은 고딕"/>
                <w:sz w:val="16"/>
                <w:szCs w:val="16"/>
              </w:rPr>
            </w:pPr>
            <w:r w:rsidRPr="009F41A3">
              <w:rPr>
                <w:rFonts w:eastAsia="맑은 고딕"/>
                <w:sz w:val="16"/>
                <w:szCs w:val="16"/>
              </w:rPr>
              <w:t>3rd order IMD products</w:t>
            </w:r>
          </w:p>
        </w:tc>
        <w:tc>
          <w:tcPr>
            <w:tcW w:w="1710" w:type="dxa"/>
            <w:noWrap/>
            <w:hideMark/>
          </w:tcPr>
          <w:p w14:paraId="2DFC214C" w14:textId="77777777" w:rsidR="00076580" w:rsidRPr="009F41A3" w:rsidRDefault="00076580" w:rsidP="00152546">
            <w:pPr>
              <w:rPr>
                <w:rFonts w:eastAsia="맑은 고딕"/>
                <w:sz w:val="16"/>
                <w:szCs w:val="16"/>
              </w:rPr>
            </w:pPr>
            <w:r w:rsidRPr="009F41A3">
              <w:rPr>
                <w:rFonts w:eastAsia="맑은 고딕"/>
                <w:sz w:val="16"/>
                <w:szCs w:val="16"/>
              </w:rPr>
              <w:t>|2*fx_low + fy_low|</w:t>
            </w:r>
          </w:p>
        </w:tc>
        <w:tc>
          <w:tcPr>
            <w:tcW w:w="1890" w:type="dxa"/>
            <w:noWrap/>
            <w:hideMark/>
          </w:tcPr>
          <w:p w14:paraId="3C962252" w14:textId="77777777" w:rsidR="00076580" w:rsidRPr="009F41A3" w:rsidRDefault="00076580" w:rsidP="00152546">
            <w:pPr>
              <w:rPr>
                <w:rFonts w:eastAsia="맑은 고딕"/>
                <w:sz w:val="16"/>
                <w:szCs w:val="16"/>
              </w:rPr>
            </w:pPr>
            <w:r w:rsidRPr="009F41A3">
              <w:rPr>
                <w:rFonts w:eastAsia="맑은 고딕"/>
                <w:sz w:val="16"/>
                <w:szCs w:val="16"/>
              </w:rPr>
              <w:t>|2*fx_high + fy_high|</w:t>
            </w:r>
          </w:p>
        </w:tc>
        <w:tc>
          <w:tcPr>
            <w:tcW w:w="1710" w:type="dxa"/>
            <w:noWrap/>
            <w:hideMark/>
          </w:tcPr>
          <w:p w14:paraId="66AF8917" w14:textId="77777777" w:rsidR="00076580" w:rsidRPr="009F41A3" w:rsidRDefault="00076580" w:rsidP="00152546">
            <w:pPr>
              <w:rPr>
                <w:rFonts w:eastAsia="맑은 고딕"/>
                <w:sz w:val="16"/>
                <w:szCs w:val="16"/>
              </w:rPr>
            </w:pPr>
            <w:r w:rsidRPr="009F41A3">
              <w:rPr>
                <w:rFonts w:eastAsia="맑은 고딕"/>
                <w:sz w:val="16"/>
                <w:szCs w:val="16"/>
              </w:rPr>
              <w:t>|2*fy_low + fx_low|</w:t>
            </w:r>
          </w:p>
        </w:tc>
        <w:tc>
          <w:tcPr>
            <w:tcW w:w="1980" w:type="dxa"/>
            <w:noWrap/>
            <w:hideMark/>
          </w:tcPr>
          <w:p w14:paraId="772B275F" w14:textId="77777777" w:rsidR="00076580" w:rsidRPr="009F41A3" w:rsidRDefault="00076580" w:rsidP="00152546">
            <w:pPr>
              <w:rPr>
                <w:rFonts w:eastAsia="맑은 고딕"/>
                <w:sz w:val="16"/>
                <w:szCs w:val="16"/>
              </w:rPr>
            </w:pPr>
            <w:r w:rsidRPr="009F41A3">
              <w:rPr>
                <w:rFonts w:eastAsia="맑은 고딕"/>
                <w:sz w:val="16"/>
                <w:szCs w:val="16"/>
              </w:rPr>
              <w:t>|2*fy_high + fx_high|</w:t>
            </w:r>
          </w:p>
        </w:tc>
      </w:tr>
      <w:tr w:rsidR="00076580" w:rsidRPr="009F41A3" w14:paraId="1F247825" w14:textId="77777777" w:rsidTr="00152546">
        <w:trPr>
          <w:trHeight w:val="290"/>
        </w:trPr>
        <w:tc>
          <w:tcPr>
            <w:tcW w:w="2875" w:type="dxa"/>
            <w:noWrap/>
            <w:hideMark/>
          </w:tcPr>
          <w:p w14:paraId="020F66EC" w14:textId="77777777" w:rsidR="00076580" w:rsidRPr="009F41A3" w:rsidRDefault="00076580" w:rsidP="00152546">
            <w:pPr>
              <w:rPr>
                <w:rFonts w:eastAsia="맑은 고딕"/>
                <w:sz w:val="16"/>
                <w:szCs w:val="16"/>
              </w:rPr>
            </w:pPr>
            <w:r w:rsidRPr="009F41A3">
              <w:rPr>
                <w:rFonts w:eastAsia="맑은 고딕"/>
                <w:sz w:val="16"/>
                <w:szCs w:val="16"/>
              </w:rPr>
              <w:t>IMD frequency limits (MHz)</w:t>
            </w:r>
          </w:p>
        </w:tc>
        <w:tc>
          <w:tcPr>
            <w:tcW w:w="1710" w:type="dxa"/>
            <w:noWrap/>
          </w:tcPr>
          <w:p w14:paraId="23EC1D57"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345</w:t>
            </w:r>
          </w:p>
        </w:tc>
        <w:tc>
          <w:tcPr>
            <w:tcW w:w="1890" w:type="dxa"/>
            <w:noWrap/>
          </w:tcPr>
          <w:p w14:paraId="342E4F87"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230</w:t>
            </w:r>
          </w:p>
        </w:tc>
        <w:tc>
          <w:tcPr>
            <w:tcW w:w="1710" w:type="dxa"/>
            <w:noWrap/>
          </w:tcPr>
          <w:p w14:paraId="6FADAC02"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446</w:t>
            </w:r>
          </w:p>
        </w:tc>
        <w:tc>
          <w:tcPr>
            <w:tcW w:w="1980" w:type="dxa"/>
            <w:noWrap/>
          </w:tcPr>
          <w:p w14:paraId="74ACAAE1"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351</w:t>
            </w:r>
          </w:p>
        </w:tc>
      </w:tr>
      <w:tr w:rsidR="00076580" w:rsidRPr="009F41A3" w14:paraId="7E20000D" w14:textId="77777777" w:rsidTr="00152546">
        <w:trPr>
          <w:trHeight w:val="290"/>
        </w:trPr>
        <w:tc>
          <w:tcPr>
            <w:tcW w:w="2875" w:type="dxa"/>
            <w:noWrap/>
            <w:hideMark/>
          </w:tcPr>
          <w:p w14:paraId="5521E767" w14:textId="77777777" w:rsidR="00076580" w:rsidRPr="009F41A3" w:rsidRDefault="00076580" w:rsidP="00152546">
            <w:pPr>
              <w:rPr>
                <w:rFonts w:eastAsia="맑은 고딕"/>
                <w:sz w:val="16"/>
                <w:szCs w:val="16"/>
              </w:rPr>
            </w:pPr>
            <w:r w:rsidRPr="009F41A3">
              <w:rPr>
                <w:rFonts w:eastAsia="맑은 고딕"/>
                <w:sz w:val="16"/>
                <w:szCs w:val="16"/>
              </w:rPr>
              <w:t>Two-tone 4th order IMD products</w:t>
            </w:r>
          </w:p>
        </w:tc>
        <w:tc>
          <w:tcPr>
            <w:tcW w:w="1710" w:type="dxa"/>
            <w:noWrap/>
            <w:hideMark/>
          </w:tcPr>
          <w:p w14:paraId="10B72A98" w14:textId="77777777" w:rsidR="00076580" w:rsidRPr="009F41A3" w:rsidRDefault="00076580" w:rsidP="00152546">
            <w:pPr>
              <w:rPr>
                <w:rFonts w:eastAsia="맑은 고딕"/>
                <w:sz w:val="16"/>
                <w:szCs w:val="16"/>
              </w:rPr>
            </w:pPr>
            <w:r w:rsidRPr="009F41A3">
              <w:rPr>
                <w:rFonts w:eastAsia="맑은 고딕"/>
                <w:sz w:val="16"/>
                <w:szCs w:val="16"/>
              </w:rPr>
              <w:t>|2*fx_low –2*y_high|</w:t>
            </w:r>
          </w:p>
        </w:tc>
        <w:tc>
          <w:tcPr>
            <w:tcW w:w="1890" w:type="dxa"/>
            <w:noWrap/>
            <w:hideMark/>
          </w:tcPr>
          <w:p w14:paraId="5DE9CA54" w14:textId="77777777" w:rsidR="00076580" w:rsidRPr="009F41A3" w:rsidRDefault="00076580" w:rsidP="00152546">
            <w:pPr>
              <w:rPr>
                <w:rFonts w:eastAsia="맑은 고딕"/>
                <w:sz w:val="16"/>
                <w:szCs w:val="16"/>
              </w:rPr>
            </w:pPr>
            <w:r w:rsidRPr="009F41A3">
              <w:rPr>
                <w:rFonts w:eastAsia="맑은 고딕"/>
                <w:sz w:val="16"/>
                <w:szCs w:val="16"/>
              </w:rPr>
              <w:t>|2*fx_high – 2*fy_low|</w:t>
            </w:r>
          </w:p>
        </w:tc>
        <w:tc>
          <w:tcPr>
            <w:tcW w:w="1710" w:type="dxa"/>
            <w:noWrap/>
            <w:hideMark/>
          </w:tcPr>
          <w:p w14:paraId="6D03F2CC" w14:textId="77777777" w:rsidR="00076580" w:rsidRPr="009F41A3" w:rsidRDefault="00076580" w:rsidP="00152546">
            <w:pPr>
              <w:rPr>
                <w:rFonts w:eastAsia="맑은 고딕"/>
                <w:sz w:val="16"/>
                <w:szCs w:val="16"/>
              </w:rPr>
            </w:pPr>
            <w:r w:rsidRPr="009F41A3">
              <w:rPr>
                <w:rFonts w:eastAsia="맑은 고딕"/>
                <w:sz w:val="16"/>
                <w:szCs w:val="16"/>
              </w:rPr>
              <w:t>|2*fx_low +2* fy_low|</w:t>
            </w:r>
          </w:p>
        </w:tc>
        <w:tc>
          <w:tcPr>
            <w:tcW w:w="1980" w:type="dxa"/>
            <w:noWrap/>
            <w:hideMark/>
          </w:tcPr>
          <w:p w14:paraId="4B8666BB" w14:textId="77777777" w:rsidR="00076580" w:rsidRPr="009F41A3" w:rsidRDefault="00076580" w:rsidP="00152546">
            <w:pPr>
              <w:rPr>
                <w:rFonts w:eastAsia="맑은 고딕"/>
                <w:sz w:val="16"/>
                <w:szCs w:val="16"/>
              </w:rPr>
            </w:pPr>
            <w:r w:rsidRPr="009F41A3">
              <w:rPr>
                <w:rFonts w:eastAsia="맑은 고딕"/>
                <w:sz w:val="16"/>
                <w:szCs w:val="16"/>
              </w:rPr>
              <w:t>|2*fx_high +2* fy_high|</w:t>
            </w:r>
          </w:p>
        </w:tc>
      </w:tr>
      <w:tr w:rsidR="00076580" w:rsidRPr="009F41A3" w14:paraId="1B08F502" w14:textId="77777777" w:rsidTr="00152546">
        <w:trPr>
          <w:trHeight w:val="290"/>
        </w:trPr>
        <w:tc>
          <w:tcPr>
            <w:tcW w:w="2875" w:type="dxa"/>
            <w:noWrap/>
            <w:hideMark/>
          </w:tcPr>
          <w:p w14:paraId="2CAEF70C" w14:textId="77777777" w:rsidR="00076580" w:rsidRPr="009F41A3" w:rsidRDefault="00076580" w:rsidP="00152546">
            <w:pPr>
              <w:rPr>
                <w:rFonts w:eastAsia="맑은 고딕"/>
                <w:sz w:val="16"/>
                <w:szCs w:val="16"/>
              </w:rPr>
            </w:pPr>
            <w:r w:rsidRPr="009F41A3">
              <w:rPr>
                <w:rFonts w:eastAsia="맑은 고딕"/>
                <w:sz w:val="16"/>
                <w:szCs w:val="16"/>
              </w:rPr>
              <w:t>IMD frequency limits (MHz)</w:t>
            </w:r>
          </w:p>
        </w:tc>
        <w:tc>
          <w:tcPr>
            <w:tcW w:w="1710" w:type="dxa"/>
            <w:noWrap/>
          </w:tcPr>
          <w:p w14:paraId="4F4858CE" w14:textId="77777777" w:rsidR="00076580" w:rsidRPr="0090561E"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w:t>
            </w:r>
          </w:p>
        </w:tc>
        <w:tc>
          <w:tcPr>
            <w:tcW w:w="1890" w:type="dxa"/>
            <w:noWrap/>
          </w:tcPr>
          <w:p w14:paraId="2583C1B0" w14:textId="77777777" w:rsidR="00076580" w:rsidRPr="0090561E"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92</w:t>
            </w:r>
          </w:p>
        </w:tc>
        <w:tc>
          <w:tcPr>
            <w:tcW w:w="1710" w:type="dxa"/>
            <w:noWrap/>
          </w:tcPr>
          <w:p w14:paraId="4AAA312A" w14:textId="77777777" w:rsidR="00076580" w:rsidRPr="0090561E"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054</w:t>
            </w:r>
          </w:p>
        </w:tc>
        <w:tc>
          <w:tcPr>
            <w:tcW w:w="1980" w:type="dxa"/>
            <w:noWrap/>
          </w:tcPr>
          <w:p w14:paraId="7E2CE2E2" w14:textId="77777777" w:rsidR="00076580" w:rsidRPr="0090561E"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194</w:t>
            </w:r>
          </w:p>
        </w:tc>
      </w:tr>
      <w:tr w:rsidR="00076580" w:rsidRPr="009F41A3" w14:paraId="6640004B" w14:textId="77777777" w:rsidTr="00152546">
        <w:trPr>
          <w:trHeight w:val="290"/>
        </w:trPr>
        <w:tc>
          <w:tcPr>
            <w:tcW w:w="2875" w:type="dxa"/>
            <w:noWrap/>
            <w:hideMark/>
          </w:tcPr>
          <w:p w14:paraId="41AC1FC6" w14:textId="77777777" w:rsidR="00076580" w:rsidRPr="009F41A3" w:rsidRDefault="00076580" w:rsidP="00152546">
            <w:pPr>
              <w:rPr>
                <w:rFonts w:eastAsia="맑은 고딕"/>
                <w:sz w:val="16"/>
                <w:szCs w:val="16"/>
              </w:rPr>
            </w:pPr>
            <w:r w:rsidRPr="009F41A3">
              <w:rPr>
                <w:rFonts w:eastAsia="맑은 고딕"/>
                <w:sz w:val="16"/>
                <w:szCs w:val="16"/>
              </w:rPr>
              <w:t>Two-tone 4th order IMD products</w:t>
            </w:r>
          </w:p>
        </w:tc>
        <w:tc>
          <w:tcPr>
            <w:tcW w:w="1710" w:type="dxa"/>
            <w:noWrap/>
            <w:hideMark/>
          </w:tcPr>
          <w:p w14:paraId="034BC4CD" w14:textId="77777777" w:rsidR="00076580" w:rsidRPr="009F41A3" w:rsidRDefault="00076580" w:rsidP="00152546">
            <w:pPr>
              <w:rPr>
                <w:rFonts w:eastAsia="맑은 고딕"/>
                <w:sz w:val="16"/>
                <w:szCs w:val="16"/>
              </w:rPr>
            </w:pPr>
            <w:r w:rsidRPr="009F41A3">
              <w:rPr>
                <w:rFonts w:eastAsia="맑은 고딕"/>
                <w:sz w:val="16"/>
                <w:szCs w:val="16"/>
              </w:rPr>
              <w:t>|3*fx_low –1*fy_high|</w:t>
            </w:r>
          </w:p>
        </w:tc>
        <w:tc>
          <w:tcPr>
            <w:tcW w:w="1890" w:type="dxa"/>
            <w:noWrap/>
            <w:hideMark/>
          </w:tcPr>
          <w:p w14:paraId="0CC9A619" w14:textId="77777777" w:rsidR="00076580" w:rsidRPr="009F41A3" w:rsidRDefault="00076580" w:rsidP="00152546">
            <w:pPr>
              <w:rPr>
                <w:rFonts w:eastAsia="맑은 고딕"/>
                <w:sz w:val="16"/>
                <w:szCs w:val="16"/>
              </w:rPr>
            </w:pPr>
            <w:r w:rsidRPr="009F41A3">
              <w:rPr>
                <w:rFonts w:eastAsia="맑은 고딕"/>
                <w:sz w:val="16"/>
                <w:szCs w:val="16"/>
              </w:rPr>
              <w:t>|3*fx_high – 1*fy_low|</w:t>
            </w:r>
          </w:p>
        </w:tc>
        <w:tc>
          <w:tcPr>
            <w:tcW w:w="1710" w:type="dxa"/>
            <w:noWrap/>
            <w:hideMark/>
          </w:tcPr>
          <w:p w14:paraId="2EF5B459" w14:textId="77777777" w:rsidR="00076580" w:rsidRPr="009F41A3" w:rsidRDefault="00076580" w:rsidP="00152546">
            <w:pPr>
              <w:rPr>
                <w:rFonts w:eastAsia="맑은 고딕"/>
                <w:sz w:val="16"/>
                <w:szCs w:val="16"/>
              </w:rPr>
            </w:pPr>
            <w:r w:rsidRPr="009F41A3">
              <w:rPr>
                <w:rFonts w:eastAsia="맑은 고딕"/>
                <w:sz w:val="16"/>
                <w:szCs w:val="16"/>
              </w:rPr>
              <w:t>|3*fy_low – *fx_high|</w:t>
            </w:r>
          </w:p>
        </w:tc>
        <w:tc>
          <w:tcPr>
            <w:tcW w:w="1980" w:type="dxa"/>
            <w:noWrap/>
            <w:hideMark/>
          </w:tcPr>
          <w:p w14:paraId="23148BB2" w14:textId="77777777" w:rsidR="00076580" w:rsidRPr="009F41A3" w:rsidRDefault="00076580" w:rsidP="00152546">
            <w:pPr>
              <w:rPr>
                <w:rFonts w:eastAsia="맑은 고딕"/>
                <w:sz w:val="16"/>
                <w:szCs w:val="16"/>
              </w:rPr>
            </w:pPr>
            <w:r w:rsidRPr="009F41A3">
              <w:rPr>
                <w:rFonts w:eastAsia="맑은 고딕"/>
                <w:sz w:val="16"/>
                <w:szCs w:val="16"/>
              </w:rPr>
              <w:t>|3*fy_high – 1*fx_low|</w:t>
            </w:r>
          </w:p>
        </w:tc>
      </w:tr>
      <w:tr w:rsidR="00076580" w:rsidRPr="009F41A3" w14:paraId="6DBFA2CA" w14:textId="77777777" w:rsidTr="00152546">
        <w:trPr>
          <w:trHeight w:val="290"/>
        </w:trPr>
        <w:tc>
          <w:tcPr>
            <w:tcW w:w="2875" w:type="dxa"/>
            <w:noWrap/>
            <w:hideMark/>
          </w:tcPr>
          <w:p w14:paraId="40583086" w14:textId="77777777" w:rsidR="00076580" w:rsidRPr="009F41A3" w:rsidRDefault="00076580" w:rsidP="00152546">
            <w:pPr>
              <w:rPr>
                <w:rFonts w:eastAsia="맑은 고딕"/>
                <w:sz w:val="16"/>
                <w:szCs w:val="16"/>
              </w:rPr>
            </w:pPr>
            <w:r w:rsidRPr="009F41A3">
              <w:rPr>
                <w:rFonts w:eastAsia="맑은 고딕"/>
                <w:sz w:val="16"/>
                <w:szCs w:val="16"/>
              </w:rPr>
              <w:t>IMD frequency limits (MHz)</w:t>
            </w:r>
          </w:p>
        </w:tc>
        <w:tc>
          <w:tcPr>
            <w:tcW w:w="1710" w:type="dxa"/>
            <w:noWrap/>
          </w:tcPr>
          <w:p w14:paraId="124A5CCC"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260</w:t>
            </w:r>
          </w:p>
        </w:tc>
        <w:tc>
          <w:tcPr>
            <w:tcW w:w="1890" w:type="dxa"/>
            <w:noWrap/>
          </w:tcPr>
          <w:p w14:paraId="49D6C8F6"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420</w:t>
            </w:r>
          </w:p>
        </w:tc>
        <w:tc>
          <w:tcPr>
            <w:tcW w:w="1710" w:type="dxa"/>
            <w:noWrap/>
          </w:tcPr>
          <w:p w14:paraId="4FE870D0"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724</w:t>
            </w:r>
          </w:p>
        </w:tc>
        <w:tc>
          <w:tcPr>
            <w:tcW w:w="1980" w:type="dxa"/>
            <w:noWrap/>
          </w:tcPr>
          <w:p w14:paraId="233CC789" w14:textId="77777777" w:rsidR="00076580" w:rsidRPr="00167835" w:rsidRDefault="00076580" w:rsidP="00152546">
            <w:pPr>
              <w:rPr>
                <w:rFonts w:eastAsiaTheme="minorEastAsia"/>
                <w:sz w:val="16"/>
                <w:szCs w:val="16"/>
                <w:lang w:eastAsia="zh-CN"/>
              </w:rPr>
            </w:pPr>
            <w:r>
              <w:rPr>
                <w:rFonts w:eastAsiaTheme="minorEastAsia"/>
                <w:sz w:val="16"/>
                <w:szCs w:val="16"/>
                <w:lang w:eastAsia="zh-CN"/>
              </w:rPr>
              <w:t>1844</w:t>
            </w:r>
          </w:p>
        </w:tc>
      </w:tr>
      <w:tr w:rsidR="00076580" w:rsidRPr="009F41A3" w14:paraId="2B2476D2" w14:textId="77777777" w:rsidTr="00152546">
        <w:trPr>
          <w:trHeight w:val="290"/>
        </w:trPr>
        <w:tc>
          <w:tcPr>
            <w:tcW w:w="2875" w:type="dxa"/>
            <w:noWrap/>
            <w:hideMark/>
          </w:tcPr>
          <w:p w14:paraId="6BD51F48" w14:textId="77777777" w:rsidR="00076580" w:rsidRPr="009F41A3" w:rsidRDefault="00076580" w:rsidP="00152546">
            <w:pPr>
              <w:rPr>
                <w:rFonts w:eastAsia="맑은 고딕"/>
                <w:sz w:val="16"/>
                <w:szCs w:val="16"/>
              </w:rPr>
            </w:pPr>
            <w:r w:rsidRPr="009F41A3">
              <w:rPr>
                <w:rFonts w:eastAsia="맑은 고딕"/>
                <w:sz w:val="16"/>
                <w:szCs w:val="16"/>
              </w:rPr>
              <w:t>Two-tone 4th order IMD products</w:t>
            </w:r>
          </w:p>
        </w:tc>
        <w:tc>
          <w:tcPr>
            <w:tcW w:w="1710" w:type="dxa"/>
            <w:noWrap/>
            <w:hideMark/>
          </w:tcPr>
          <w:p w14:paraId="6A1E0FC1" w14:textId="77777777" w:rsidR="00076580" w:rsidRPr="009F41A3" w:rsidRDefault="00076580" w:rsidP="00152546">
            <w:pPr>
              <w:rPr>
                <w:rFonts w:eastAsia="맑은 고딕"/>
                <w:sz w:val="16"/>
                <w:szCs w:val="16"/>
              </w:rPr>
            </w:pPr>
            <w:r w:rsidRPr="009F41A3">
              <w:rPr>
                <w:rFonts w:eastAsia="맑은 고딕"/>
                <w:sz w:val="16"/>
                <w:szCs w:val="16"/>
              </w:rPr>
              <w:t>|3*fx_low +1* fy_low|</w:t>
            </w:r>
          </w:p>
        </w:tc>
        <w:tc>
          <w:tcPr>
            <w:tcW w:w="1890" w:type="dxa"/>
            <w:noWrap/>
            <w:hideMark/>
          </w:tcPr>
          <w:p w14:paraId="1E4F5008" w14:textId="77777777" w:rsidR="00076580" w:rsidRPr="009F41A3" w:rsidRDefault="00076580" w:rsidP="00152546">
            <w:pPr>
              <w:rPr>
                <w:rFonts w:eastAsia="맑은 고딕"/>
                <w:sz w:val="16"/>
                <w:szCs w:val="16"/>
              </w:rPr>
            </w:pPr>
            <w:r w:rsidRPr="009F41A3">
              <w:rPr>
                <w:rFonts w:eastAsia="맑은 고딕"/>
                <w:sz w:val="16"/>
                <w:szCs w:val="16"/>
              </w:rPr>
              <w:t>|3*fx_high +1* fy_high|</w:t>
            </w:r>
          </w:p>
        </w:tc>
        <w:tc>
          <w:tcPr>
            <w:tcW w:w="1710" w:type="dxa"/>
            <w:noWrap/>
            <w:hideMark/>
          </w:tcPr>
          <w:p w14:paraId="63BE127A" w14:textId="77777777" w:rsidR="00076580" w:rsidRPr="009F41A3" w:rsidRDefault="00076580" w:rsidP="00152546">
            <w:pPr>
              <w:rPr>
                <w:rFonts w:eastAsia="맑은 고딕"/>
                <w:sz w:val="16"/>
                <w:szCs w:val="16"/>
              </w:rPr>
            </w:pPr>
            <w:r w:rsidRPr="009F41A3">
              <w:rPr>
                <w:rFonts w:eastAsia="맑은 고딕"/>
                <w:sz w:val="16"/>
                <w:szCs w:val="16"/>
              </w:rPr>
              <w:t>|3*fy_low + 1*fx_low|</w:t>
            </w:r>
          </w:p>
        </w:tc>
        <w:tc>
          <w:tcPr>
            <w:tcW w:w="1980" w:type="dxa"/>
            <w:noWrap/>
            <w:hideMark/>
          </w:tcPr>
          <w:p w14:paraId="0DD7CEC8" w14:textId="77777777" w:rsidR="00076580" w:rsidRPr="009F41A3" w:rsidRDefault="00076580" w:rsidP="00152546">
            <w:pPr>
              <w:rPr>
                <w:rFonts w:eastAsia="맑은 고딕"/>
                <w:sz w:val="16"/>
                <w:szCs w:val="16"/>
              </w:rPr>
            </w:pPr>
            <w:r w:rsidRPr="009F41A3">
              <w:rPr>
                <w:rFonts w:eastAsia="맑은 고딕"/>
                <w:sz w:val="16"/>
                <w:szCs w:val="16"/>
              </w:rPr>
              <w:t>|3*fy_high + 1*fx_high|</w:t>
            </w:r>
          </w:p>
        </w:tc>
      </w:tr>
      <w:tr w:rsidR="00076580" w:rsidRPr="009F41A3" w14:paraId="268C063F" w14:textId="77777777" w:rsidTr="00152546">
        <w:trPr>
          <w:trHeight w:val="290"/>
        </w:trPr>
        <w:tc>
          <w:tcPr>
            <w:tcW w:w="2875" w:type="dxa"/>
            <w:noWrap/>
            <w:hideMark/>
          </w:tcPr>
          <w:p w14:paraId="30EF178E" w14:textId="77777777" w:rsidR="00076580" w:rsidRPr="009F41A3" w:rsidRDefault="00076580" w:rsidP="00152546">
            <w:pPr>
              <w:rPr>
                <w:rFonts w:eastAsia="맑은 고딕"/>
                <w:sz w:val="16"/>
                <w:szCs w:val="16"/>
              </w:rPr>
            </w:pPr>
            <w:r w:rsidRPr="009F41A3">
              <w:rPr>
                <w:rFonts w:eastAsia="맑은 고딕"/>
                <w:sz w:val="16"/>
                <w:szCs w:val="16"/>
              </w:rPr>
              <w:t>IMD frequency limits (MHz)</w:t>
            </w:r>
          </w:p>
        </w:tc>
        <w:tc>
          <w:tcPr>
            <w:tcW w:w="1710" w:type="dxa"/>
            <w:noWrap/>
          </w:tcPr>
          <w:p w14:paraId="5F675E14"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933</w:t>
            </w:r>
          </w:p>
        </w:tc>
        <w:tc>
          <w:tcPr>
            <w:tcW w:w="1890" w:type="dxa"/>
            <w:noWrap/>
          </w:tcPr>
          <w:p w14:paraId="1B9107A6"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093</w:t>
            </w:r>
          </w:p>
        </w:tc>
        <w:tc>
          <w:tcPr>
            <w:tcW w:w="1710" w:type="dxa"/>
            <w:noWrap/>
          </w:tcPr>
          <w:p w14:paraId="25DF31BD"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175</w:t>
            </w:r>
          </w:p>
        </w:tc>
        <w:tc>
          <w:tcPr>
            <w:tcW w:w="1980" w:type="dxa"/>
            <w:noWrap/>
          </w:tcPr>
          <w:p w14:paraId="7E83EF9B"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295</w:t>
            </w:r>
          </w:p>
        </w:tc>
      </w:tr>
      <w:tr w:rsidR="00076580" w:rsidRPr="009F41A3" w14:paraId="117980DF" w14:textId="77777777" w:rsidTr="00152546">
        <w:trPr>
          <w:trHeight w:val="290"/>
        </w:trPr>
        <w:tc>
          <w:tcPr>
            <w:tcW w:w="2875" w:type="dxa"/>
            <w:noWrap/>
            <w:hideMark/>
          </w:tcPr>
          <w:p w14:paraId="64D858F4" w14:textId="77777777" w:rsidR="00076580" w:rsidRPr="009F41A3" w:rsidRDefault="00076580" w:rsidP="00152546">
            <w:pPr>
              <w:rPr>
                <w:rFonts w:eastAsia="맑은 고딕"/>
                <w:sz w:val="16"/>
                <w:szCs w:val="16"/>
              </w:rPr>
            </w:pPr>
            <w:r w:rsidRPr="009F41A3">
              <w:rPr>
                <w:rFonts w:eastAsia="맑은 고딕"/>
                <w:sz w:val="16"/>
                <w:szCs w:val="16"/>
              </w:rPr>
              <w:t>Two-tone 5th order IMD products</w:t>
            </w:r>
          </w:p>
        </w:tc>
        <w:tc>
          <w:tcPr>
            <w:tcW w:w="1710" w:type="dxa"/>
            <w:noWrap/>
            <w:hideMark/>
          </w:tcPr>
          <w:p w14:paraId="5AD98013" w14:textId="77777777" w:rsidR="00076580" w:rsidRPr="009F41A3" w:rsidRDefault="00076580" w:rsidP="00152546">
            <w:pPr>
              <w:rPr>
                <w:rFonts w:eastAsia="맑은 고딕"/>
                <w:sz w:val="16"/>
                <w:szCs w:val="16"/>
              </w:rPr>
            </w:pPr>
            <w:r w:rsidRPr="009F41A3">
              <w:rPr>
                <w:rFonts w:eastAsia="맑은 고딕"/>
                <w:sz w:val="16"/>
                <w:szCs w:val="16"/>
              </w:rPr>
              <w:t>|fx_low – 4*fy_high|</w:t>
            </w:r>
          </w:p>
        </w:tc>
        <w:tc>
          <w:tcPr>
            <w:tcW w:w="1890" w:type="dxa"/>
            <w:noWrap/>
            <w:hideMark/>
          </w:tcPr>
          <w:p w14:paraId="65134745" w14:textId="77777777" w:rsidR="00076580" w:rsidRPr="009F41A3" w:rsidRDefault="00076580" w:rsidP="00152546">
            <w:pPr>
              <w:rPr>
                <w:rFonts w:eastAsia="맑은 고딕"/>
                <w:sz w:val="16"/>
                <w:szCs w:val="16"/>
              </w:rPr>
            </w:pPr>
            <w:r w:rsidRPr="009F41A3">
              <w:rPr>
                <w:rFonts w:eastAsia="맑은 고딕"/>
                <w:sz w:val="16"/>
                <w:szCs w:val="16"/>
              </w:rPr>
              <w:t>|fx_high – 4*fy_low|</w:t>
            </w:r>
          </w:p>
        </w:tc>
        <w:tc>
          <w:tcPr>
            <w:tcW w:w="1710" w:type="dxa"/>
            <w:noWrap/>
            <w:hideMark/>
          </w:tcPr>
          <w:p w14:paraId="2FA21143" w14:textId="77777777" w:rsidR="00076580" w:rsidRPr="009F41A3" w:rsidRDefault="00076580" w:rsidP="00152546">
            <w:pPr>
              <w:rPr>
                <w:rFonts w:eastAsia="맑은 고딕"/>
                <w:sz w:val="16"/>
                <w:szCs w:val="16"/>
              </w:rPr>
            </w:pPr>
            <w:r w:rsidRPr="009F41A3">
              <w:rPr>
                <w:rFonts w:eastAsia="맑은 고딕"/>
                <w:sz w:val="16"/>
                <w:szCs w:val="16"/>
              </w:rPr>
              <w:t>|fy_low – 4*fx_high|</w:t>
            </w:r>
          </w:p>
        </w:tc>
        <w:tc>
          <w:tcPr>
            <w:tcW w:w="1980" w:type="dxa"/>
            <w:noWrap/>
            <w:hideMark/>
          </w:tcPr>
          <w:p w14:paraId="777D0018" w14:textId="77777777" w:rsidR="00076580" w:rsidRPr="009F41A3" w:rsidRDefault="00076580" w:rsidP="00152546">
            <w:pPr>
              <w:rPr>
                <w:rFonts w:eastAsia="맑은 고딕"/>
                <w:sz w:val="16"/>
                <w:szCs w:val="16"/>
              </w:rPr>
            </w:pPr>
            <w:r w:rsidRPr="009F41A3">
              <w:rPr>
                <w:rFonts w:eastAsia="맑은 고딕"/>
                <w:sz w:val="16"/>
                <w:szCs w:val="16"/>
              </w:rPr>
              <w:t>|fy_high – 4*fx_low|</w:t>
            </w:r>
          </w:p>
        </w:tc>
      </w:tr>
      <w:tr w:rsidR="00076580" w:rsidRPr="009F41A3" w14:paraId="71EEF764" w14:textId="77777777" w:rsidTr="00152546">
        <w:trPr>
          <w:trHeight w:val="290"/>
        </w:trPr>
        <w:tc>
          <w:tcPr>
            <w:tcW w:w="2875" w:type="dxa"/>
            <w:noWrap/>
            <w:hideMark/>
          </w:tcPr>
          <w:p w14:paraId="7D51B111" w14:textId="77777777" w:rsidR="00076580" w:rsidRPr="009F41A3" w:rsidRDefault="00076580" w:rsidP="00152546">
            <w:pPr>
              <w:rPr>
                <w:rFonts w:eastAsia="맑은 고딕"/>
                <w:sz w:val="16"/>
                <w:szCs w:val="16"/>
              </w:rPr>
            </w:pPr>
            <w:r w:rsidRPr="009F41A3">
              <w:rPr>
                <w:rFonts w:eastAsia="맑은 고딕"/>
                <w:sz w:val="16"/>
                <w:szCs w:val="16"/>
              </w:rPr>
              <w:t>IMD frequency limits (MHz)</w:t>
            </w:r>
          </w:p>
        </w:tc>
        <w:tc>
          <w:tcPr>
            <w:tcW w:w="1710" w:type="dxa"/>
            <w:noWrap/>
          </w:tcPr>
          <w:p w14:paraId="4202D302"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548</w:t>
            </w:r>
          </w:p>
        </w:tc>
        <w:tc>
          <w:tcPr>
            <w:tcW w:w="1890" w:type="dxa"/>
            <w:noWrap/>
          </w:tcPr>
          <w:p w14:paraId="0165DB0F"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693</w:t>
            </w:r>
          </w:p>
        </w:tc>
        <w:tc>
          <w:tcPr>
            <w:tcW w:w="1710" w:type="dxa"/>
            <w:noWrap/>
          </w:tcPr>
          <w:p w14:paraId="3B916E12"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963</w:t>
            </w:r>
          </w:p>
        </w:tc>
        <w:tc>
          <w:tcPr>
            <w:tcW w:w="1980" w:type="dxa"/>
            <w:noWrap/>
          </w:tcPr>
          <w:p w14:paraId="5538750B"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168</w:t>
            </w:r>
          </w:p>
        </w:tc>
      </w:tr>
      <w:tr w:rsidR="00076580" w:rsidRPr="009F41A3" w14:paraId="631BB9E2" w14:textId="77777777" w:rsidTr="00152546">
        <w:trPr>
          <w:trHeight w:val="290"/>
        </w:trPr>
        <w:tc>
          <w:tcPr>
            <w:tcW w:w="2875" w:type="dxa"/>
            <w:noWrap/>
            <w:hideMark/>
          </w:tcPr>
          <w:p w14:paraId="7795B3B5" w14:textId="77777777" w:rsidR="00076580" w:rsidRPr="009F41A3" w:rsidRDefault="00076580" w:rsidP="00152546">
            <w:pPr>
              <w:rPr>
                <w:rFonts w:eastAsia="맑은 고딕"/>
                <w:sz w:val="16"/>
                <w:szCs w:val="16"/>
              </w:rPr>
            </w:pPr>
            <w:r w:rsidRPr="009F41A3">
              <w:rPr>
                <w:rFonts w:eastAsia="맑은 고딕"/>
                <w:sz w:val="16"/>
                <w:szCs w:val="16"/>
              </w:rPr>
              <w:t>Two-tone 5th order IMD products</w:t>
            </w:r>
          </w:p>
        </w:tc>
        <w:tc>
          <w:tcPr>
            <w:tcW w:w="1710" w:type="dxa"/>
            <w:noWrap/>
            <w:hideMark/>
          </w:tcPr>
          <w:p w14:paraId="451C14AC" w14:textId="77777777" w:rsidR="00076580" w:rsidRPr="009F41A3" w:rsidRDefault="00076580" w:rsidP="00152546">
            <w:pPr>
              <w:rPr>
                <w:rFonts w:eastAsia="맑은 고딕"/>
                <w:sz w:val="16"/>
                <w:szCs w:val="16"/>
              </w:rPr>
            </w:pPr>
            <w:r w:rsidRPr="009F41A3">
              <w:rPr>
                <w:rFonts w:eastAsia="맑은 고딕"/>
                <w:sz w:val="16"/>
                <w:szCs w:val="16"/>
              </w:rPr>
              <w:t>|fx_low + 4*fy_low|</w:t>
            </w:r>
          </w:p>
        </w:tc>
        <w:tc>
          <w:tcPr>
            <w:tcW w:w="1890" w:type="dxa"/>
            <w:noWrap/>
            <w:hideMark/>
          </w:tcPr>
          <w:p w14:paraId="6151F64E" w14:textId="77777777" w:rsidR="00076580" w:rsidRPr="009F41A3" w:rsidRDefault="00076580" w:rsidP="00152546">
            <w:pPr>
              <w:rPr>
                <w:rFonts w:eastAsia="맑은 고딕"/>
                <w:sz w:val="16"/>
                <w:szCs w:val="16"/>
              </w:rPr>
            </w:pPr>
            <w:r w:rsidRPr="009F41A3">
              <w:rPr>
                <w:rFonts w:eastAsia="맑은 고딕"/>
                <w:sz w:val="16"/>
                <w:szCs w:val="16"/>
              </w:rPr>
              <w:t>|fx_high + 4*fy_high|</w:t>
            </w:r>
          </w:p>
        </w:tc>
        <w:tc>
          <w:tcPr>
            <w:tcW w:w="1710" w:type="dxa"/>
            <w:noWrap/>
            <w:hideMark/>
          </w:tcPr>
          <w:p w14:paraId="2062F6CA" w14:textId="77777777" w:rsidR="00076580" w:rsidRPr="009F41A3" w:rsidRDefault="00076580" w:rsidP="00152546">
            <w:pPr>
              <w:rPr>
                <w:rFonts w:eastAsia="맑은 고딕"/>
                <w:sz w:val="16"/>
                <w:szCs w:val="16"/>
              </w:rPr>
            </w:pPr>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p>
        </w:tc>
        <w:tc>
          <w:tcPr>
            <w:tcW w:w="1980" w:type="dxa"/>
            <w:noWrap/>
            <w:hideMark/>
          </w:tcPr>
          <w:p w14:paraId="0FA25ECE" w14:textId="77777777" w:rsidR="00076580" w:rsidRPr="009F41A3" w:rsidRDefault="00076580" w:rsidP="00152546">
            <w:pPr>
              <w:rPr>
                <w:rFonts w:eastAsia="맑은 고딕"/>
                <w:sz w:val="16"/>
                <w:szCs w:val="16"/>
              </w:rPr>
            </w:pPr>
            <w:r w:rsidRPr="009F41A3">
              <w:rPr>
                <w:rFonts w:eastAsia="맑은 고딕"/>
                <w:sz w:val="16"/>
                <w:szCs w:val="16"/>
              </w:rPr>
              <w:t>|fy_high + 4*fx_high|</w:t>
            </w:r>
          </w:p>
        </w:tc>
      </w:tr>
      <w:tr w:rsidR="00076580" w:rsidRPr="009F41A3" w14:paraId="798CCB60" w14:textId="77777777" w:rsidTr="00152546">
        <w:trPr>
          <w:trHeight w:val="290"/>
        </w:trPr>
        <w:tc>
          <w:tcPr>
            <w:tcW w:w="2875" w:type="dxa"/>
            <w:noWrap/>
            <w:hideMark/>
          </w:tcPr>
          <w:p w14:paraId="39B70405" w14:textId="77777777" w:rsidR="00076580" w:rsidRPr="009F41A3" w:rsidRDefault="00076580" w:rsidP="00152546">
            <w:pPr>
              <w:rPr>
                <w:rFonts w:eastAsia="맑은 고딕"/>
                <w:sz w:val="16"/>
                <w:szCs w:val="16"/>
              </w:rPr>
            </w:pPr>
            <w:r w:rsidRPr="009F41A3">
              <w:rPr>
                <w:rFonts w:eastAsia="맑은 고딕"/>
                <w:sz w:val="16"/>
                <w:szCs w:val="16"/>
              </w:rPr>
              <w:t>IMD frequency limits (MHz)</w:t>
            </w:r>
          </w:p>
        </w:tc>
        <w:tc>
          <w:tcPr>
            <w:tcW w:w="1710" w:type="dxa"/>
            <w:noWrap/>
          </w:tcPr>
          <w:p w14:paraId="3D220364"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999</w:t>
            </w:r>
          </w:p>
        </w:tc>
        <w:tc>
          <w:tcPr>
            <w:tcW w:w="1890" w:type="dxa"/>
            <w:noWrap/>
          </w:tcPr>
          <w:p w14:paraId="5CE8E96B"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144</w:t>
            </w:r>
          </w:p>
        </w:tc>
        <w:tc>
          <w:tcPr>
            <w:tcW w:w="1710" w:type="dxa"/>
            <w:noWrap/>
          </w:tcPr>
          <w:p w14:paraId="6E4FA2C2"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636</w:t>
            </w:r>
          </w:p>
        </w:tc>
        <w:tc>
          <w:tcPr>
            <w:tcW w:w="1980" w:type="dxa"/>
            <w:noWrap/>
          </w:tcPr>
          <w:p w14:paraId="0023D41B"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841</w:t>
            </w:r>
          </w:p>
        </w:tc>
      </w:tr>
      <w:tr w:rsidR="00076580" w:rsidRPr="009F41A3" w14:paraId="6F8FE1C5" w14:textId="77777777" w:rsidTr="00152546">
        <w:trPr>
          <w:trHeight w:val="290"/>
        </w:trPr>
        <w:tc>
          <w:tcPr>
            <w:tcW w:w="2875" w:type="dxa"/>
            <w:noWrap/>
            <w:hideMark/>
          </w:tcPr>
          <w:p w14:paraId="29630B3A" w14:textId="77777777" w:rsidR="00076580" w:rsidRPr="009F41A3" w:rsidRDefault="00076580" w:rsidP="00152546">
            <w:pPr>
              <w:rPr>
                <w:rFonts w:eastAsia="맑은 고딕"/>
                <w:sz w:val="16"/>
                <w:szCs w:val="16"/>
              </w:rPr>
            </w:pPr>
            <w:r w:rsidRPr="009F41A3">
              <w:rPr>
                <w:rFonts w:eastAsia="맑은 고딕"/>
                <w:sz w:val="16"/>
                <w:szCs w:val="16"/>
              </w:rPr>
              <w:t>Two-tone 5th order IMD products</w:t>
            </w:r>
          </w:p>
        </w:tc>
        <w:tc>
          <w:tcPr>
            <w:tcW w:w="1710" w:type="dxa"/>
            <w:noWrap/>
            <w:hideMark/>
          </w:tcPr>
          <w:p w14:paraId="57B280C4" w14:textId="77777777" w:rsidR="00076580" w:rsidRPr="009F41A3" w:rsidRDefault="00076580" w:rsidP="00152546">
            <w:pPr>
              <w:rPr>
                <w:rFonts w:eastAsia="맑은 고딕"/>
                <w:sz w:val="16"/>
                <w:szCs w:val="16"/>
              </w:rPr>
            </w:pPr>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p>
        </w:tc>
        <w:tc>
          <w:tcPr>
            <w:tcW w:w="1890" w:type="dxa"/>
            <w:noWrap/>
            <w:hideMark/>
          </w:tcPr>
          <w:p w14:paraId="7602D117" w14:textId="77777777" w:rsidR="00076580" w:rsidRPr="009F41A3" w:rsidRDefault="00076580" w:rsidP="00152546">
            <w:pPr>
              <w:rPr>
                <w:rFonts w:eastAsia="맑은 고딕"/>
                <w:sz w:val="16"/>
                <w:szCs w:val="16"/>
              </w:rPr>
            </w:pPr>
            <w:r w:rsidRPr="009F41A3">
              <w:rPr>
                <w:rFonts w:eastAsia="맑은 고딕"/>
                <w:sz w:val="16"/>
                <w:szCs w:val="16"/>
              </w:rPr>
              <w:t>|2*fx_high – 3*fy_low|</w:t>
            </w:r>
          </w:p>
        </w:tc>
        <w:tc>
          <w:tcPr>
            <w:tcW w:w="1710" w:type="dxa"/>
            <w:noWrap/>
            <w:hideMark/>
          </w:tcPr>
          <w:p w14:paraId="651C6327" w14:textId="77777777" w:rsidR="00076580" w:rsidRPr="009F41A3" w:rsidRDefault="00076580" w:rsidP="00152546">
            <w:pPr>
              <w:rPr>
                <w:rFonts w:eastAsia="맑은 고딕"/>
                <w:sz w:val="16"/>
                <w:szCs w:val="16"/>
              </w:rPr>
            </w:pPr>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p>
        </w:tc>
        <w:tc>
          <w:tcPr>
            <w:tcW w:w="1980" w:type="dxa"/>
            <w:noWrap/>
            <w:hideMark/>
          </w:tcPr>
          <w:p w14:paraId="0D14BC7E" w14:textId="77777777" w:rsidR="00076580" w:rsidRPr="009F41A3" w:rsidRDefault="00076580" w:rsidP="00152546">
            <w:pPr>
              <w:rPr>
                <w:rFonts w:eastAsia="맑은 고딕"/>
                <w:sz w:val="16"/>
                <w:szCs w:val="16"/>
              </w:rPr>
            </w:pPr>
            <w:r w:rsidRPr="009F41A3">
              <w:rPr>
                <w:rFonts w:eastAsia="맑은 고딕"/>
                <w:sz w:val="16"/>
                <w:szCs w:val="16"/>
              </w:rPr>
              <w:t>|2*fy_high – 3*fx_low|</w:t>
            </w:r>
          </w:p>
        </w:tc>
      </w:tr>
      <w:tr w:rsidR="00076580" w:rsidRPr="009F41A3" w14:paraId="53E8DA0A" w14:textId="77777777" w:rsidTr="00152546">
        <w:trPr>
          <w:trHeight w:val="290"/>
        </w:trPr>
        <w:tc>
          <w:tcPr>
            <w:tcW w:w="2875" w:type="dxa"/>
            <w:noWrap/>
            <w:hideMark/>
          </w:tcPr>
          <w:p w14:paraId="7DD54503" w14:textId="77777777" w:rsidR="00076580" w:rsidRPr="009F41A3" w:rsidRDefault="00076580" w:rsidP="00152546">
            <w:pPr>
              <w:rPr>
                <w:rFonts w:eastAsia="맑은 고딕"/>
                <w:sz w:val="16"/>
                <w:szCs w:val="16"/>
              </w:rPr>
            </w:pPr>
            <w:r w:rsidRPr="009F41A3">
              <w:rPr>
                <w:rFonts w:eastAsia="맑은 고딕"/>
                <w:sz w:val="16"/>
                <w:szCs w:val="16"/>
              </w:rPr>
              <w:t>IMD frequency limits (MHz)</w:t>
            </w:r>
          </w:p>
        </w:tc>
        <w:tc>
          <w:tcPr>
            <w:tcW w:w="1710" w:type="dxa"/>
            <w:noWrap/>
          </w:tcPr>
          <w:p w14:paraId="79C58D6E"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76</w:t>
            </w:r>
          </w:p>
        </w:tc>
        <w:tc>
          <w:tcPr>
            <w:tcW w:w="1890" w:type="dxa"/>
            <w:noWrap/>
          </w:tcPr>
          <w:p w14:paraId="2ACFB337"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141</w:t>
            </w:r>
          </w:p>
        </w:tc>
        <w:tc>
          <w:tcPr>
            <w:tcW w:w="1710" w:type="dxa"/>
            <w:noWrap/>
          </w:tcPr>
          <w:p w14:paraId="7D1B215D"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11</w:t>
            </w:r>
          </w:p>
        </w:tc>
        <w:tc>
          <w:tcPr>
            <w:tcW w:w="1980" w:type="dxa"/>
            <w:noWrap/>
          </w:tcPr>
          <w:p w14:paraId="14DBEB91"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w:t>
            </w:r>
          </w:p>
        </w:tc>
      </w:tr>
      <w:tr w:rsidR="00076580" w:rsidRPr="009F41A3" w14:paraId="61306793" w14:textId="77777777" w:rsidTr="00152546">
        <w:trPr>
          <w:trHeight w:val="290"/>
        </w:trPr>
        <w:tc>
          <w:tcPr>
            <w:tcW w:w="2875" w:type="dxa"/>
            <w:noWrap/>
            <w:hideMark/>
          </w:tcPr>
          <w:p w14:paraId="27018C99" w14:textId="77777777" w:rsidR="00076580" w:rsidRPr="009F41A3" w:rsidRDefault="00076580" w:rsidP="00152546">
            <w:pPr>
              <w:rPr>
                <w:rFonts w:eastAsia="맑은 고딕"/>
                <w:sz w:val="16"/>
                <w:szCs w:val="16"/>
              </w:rPr>
            </w:pPr>
            <w:r w:rsidRPr="009F41A3">
              <w:rPr>
                <w:rFonts w:eastAsia="맑은 고딕"/>
                <w:sz w:val="16"/>
                <w:szCs w:val="16"/>
              </w:rPr>
              <w:t>Two-tone 5th order IMD products</w:t>
            </w:r>
          </w:p>
        </w:tc>
        <w:tc>
          <w:tcPr>
            <w:tcW w:w="1710" w:type="dxa"/>
            <w:noWrap/>
            <w:hideMark/>
          </w:tcPr>
          <w:p w14:paraId="017B90B1" w14:textId="77777777" w:rsidR="00076580" w:rsidRPr="009F41A3" w:rsidRDefault="00076580" w:rsidP="00152546">
            <w:pPr>
              <w:rPr>
                <w:rFonts w:eastAsia="맑은 고딕"/>
                <w:sz w:val="16"/>
                <w:szCs w:val="16"/>
              </w:rPr>
            </w:pPr>
            <w:r w:rsidRPr="009F41A3">
              <w:rPr>
                <w:rFonts w:eastAsia="맑은 고딕"/>
                <w:sz w:val="16"/>
                <w:szCs w:val="16"/>
              </w:rPr>
              <w:t>|2*fx_low + 3*fy_low|</w:t>
            </w:r>
          </w:p>
        </w:tc>
        <w:tc>
          <w:tcPr>
            <w:tcW w:w="1890" w:type="dxa"/>
            <w:noWrap/>
            <w:hideMark/>
          </w:tcPr>
          <w:p w14:paraId="7C6A983C" w14:textId="77777777" w:rsidR="00076580" w:rsidRPr="009F41A3" w:rsidRDefault="00076580" w:rsidP="00152546">
            <w:pPr>
              <w:rPr>
                <w:rFonts w:eastAsia="맑은 고딕"/>
                <w:sz w:val="16"/>
                <w:szCs w:val="16"/>
              </w:rPr>
            </w:pPr>
            <w:r w:rsidRPr="009F41A3">
              <w:rPr>
                <w:rFonts w:eastAsia="맑은 고딕"/>
                <w:sz w:val="16"/>
                <w:szCs w:val="16"/>
              </w:rPr>
              <w:t>|2*fx_high + 3*fy_high|</w:t>
            </w:r>
          </w:p>
        </w:tc>
        <w:tc>
          <w:tcPr>
            <w:tcW w:w="1710" w:type="dxa"/>
            <w:noWrap/>
            <w:hideMark/>
          </w:tcPr>
          <w:p w14:paraId="205F3002" w14:textId="77777777" w:rsidR="00076580" w:rsidRPr="009F41A3" w:rsidRDefault="00076580" w:rsidP="00152546">
            <w:pPr>
              <w:rPr>
                <w:rFonts w:eastAsia="맑은 고딕"/>
                <w:sz w:val="16"/>
                <w:szCs w:val="16"/>
              </w:rPr>
            </w:pPr>
            <w:r w:rsidRPr="009F41A3">
              <w:rPr>
                <w:rFonts w:eastAsia="맑은 고딕"/>
                <w:sz w:val="16"/>
                <w:szCs w:val="16"/>
              </w:rPr>
              <w:t>|2*fy_low + 3*fx_low|</w:t>
            </w:r>
          </w:p>
        </w:tc>
        <w:tc>
          <w:tcPr>
            <w:tcW w:w="1980" w:type="dxa"/>
            <w:noWrap/>
            <w:hideMark/>
          </w:tcPr>
          <w:p w14:paraId="7EC185A1" w14:textId="77777777" w:rsidR="00076580" w:rsidRPr="009F41A3" w:rsidRDefault="00076580" w:rsidP="00152546">
            <w:pPr>
              <w:rPr>
                <w:rFonts w:eastAsia="맑은 고딕"/>
                <w:sz w:val="16"/>
                <w:szCs w:val="16"/>
              </w:rPr>
            </w:pPr>
            <w:r w:rsidRPr="009F41A3">
              <w:rPr>
                <w:rFonts w:eastAsia="맑은 고딕"/>
                <w:sz w:val="16"/>
                <w:szCs w:val="16"/>
              </w:rPr>
              <w:t>|2*fy_high + 3*fx_high|</w:t>
            </w:r>
          </w:p>
        </w:tc>
      </w:tr>
      <w:tr w:rsidR="00076580" w:rsidRPr="009F41A3" w14:paraId="3AF19DAE" w14:textId="77777777" w:rsidTr="00152546">
        <w:trPr>
          <w:trHeight w:val="290"/>
        </w:trPr>
        <w:tc>
          <w:tcPr>
            <w:tcW w:w="2875" w:type="dxa"/>
            <w:noWrap/>
            <w:hideMark/>
          </w:tcPr>
          <w:p w14:paraId="1902566F" w14:textId="77777777" w:rsidR="00076580" w:rsidRPr="009F41A3" w:rsidRDefault="00076580" w:rsidP="00152546">
            <w:pPr>
              <w:rPr>
                <w:rFonts w:eastAsia="맑은 고딕"/>
                <w:sz w:val="16"/>
                <w:szCs w:val="16"/>
              </w:rPr>
            </w:pPr>
            <w:r w:rsidRPr="009F41A3">
              <w:rPr>
                <w:rFonts w:eastAsia="맑은 고딕"/>
                <w:sz w:val="16"/>
                <w:szCs w:val="16"/>
              </w:rPr>
              <w:t>IMD frequency limits (MHz)</w:t>
            </w:r>
          </w:p>
        </w:tc>
        <w:tc>
          <w:tcPr>
            <w:tcW w:w="1710" w:type="dxa"/>
            <w:noWrap/>
          </w:tcPr>
          <w:p w14:paraId="09BAA69C"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878</w:t>
            </w:r>
          </w:p>
        </w:tc>
        <w:tc>
          <w:tcPr>
            <w:tcW w:w="1890" w:type="dxa"/>
            <w:noWrap/>
          </w:tcPr>
          <w:p w14:paraId="589670AF"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043</w:t>
            </w:r>
          </w:p>
        </w:tc>
        <w:tc>
          <w:tcPr>
            <w:tcW w:w="1710" w:type="dxa"/>
            <w:noWrap/>
          </w:tcPr>
          <w:p w14:paraId="1E6DC464"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757</w:t>
            </w:r>
          </w:p>
        </w:tc>
        <w:tc>
          <w:tcPr>
            <w:tcW w:w="1980" w:type="dxa"/>
            <w:noWrap/>
          </w:tcPr>
          <w:p w14:paraId="7413E97F"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942</w:t>
            </w:r>
          </w:p>
        </w:tc>
      </w:tr>
    </w:tbl>
    <w:p w14:paraId="623AEF74" w14:textId="77777777" w:rsidR="00076580" w:rsidRPr="009F41A3" w:rsidRDefault="00076580" w:rsidP="00076580">
      <w:pPr>
        <w:keepNext/>
        <w:keepLines/>
        <w:spacing w:before="60"/>
        <w:jc w:val="center"/>
        <w:rPr>
          <w:rFonts w:ascii="Arial" w:eastAsia="맑은 고딕" w:hAnsi="Arial"/>
          <w:b/>
        </w:rPr>
      </w:pPr>
    </w:p>
    <w:p w14:paraId="0A012DC7" w14:textId="77777777" w:rsidR="00076580" w:rsidRPr="009F41A3" w:rsidRDefault="00076580" w:rsidP="00076580">
      <w:pPr>
        <w:rPr>
          <w:rFonts w:eastAsia="맑은 고딕"/>
        </w:rPr>
      </w:pPr>
    </w:p>
    <w:p w14:paraId="6A45EFB3" w14:textId="77777777" w:rsidR="00076580" w:rsidRPr="009F41A3" w:rsidRDefault="00076580" w:rsidP="00076580">
      <w:pPr>
        <w:rPr>
          <w:rFonts w:eastAsia="맑은 고딕"/>
          <w:lang w:eastAsia="ko-KR"/>
        </w:rPr>
      </w:pPr>
      <w:r w:rsidRPr="009F41A3">
        <w:rPr>
          <w:rFonts w:eastAsia="맑은 고딕"/>
          <w:lang w:eastAsia="ko-KR"/>
        </w:rPr>
        <w:t>The IMD products caused by UL DC_</w:t>
      </w:r>
      <w:r>
        <w:rPr>
          <w:rFonts w:eastAsia="맑은 고딕"/>
          <w:lang w:eastAsia="ko-KR"/>
        </w:rPr>
        <w:t>28</w:t>
      </w:r>
      <w:r w:rsidRPr="009F41A3">
        <w:rPr>
          <w:rFonts w:eastAsia="맑은 고딕"/>
          <w:lang w:eastAsia="ko-KR"/>
        </w:rPr>
        <w:t>_n</w:t>
      </w:r>
      <w:r>
        <w:rPr>
          <w:rFonts w:eastAsia="맑은 고딕"/>
          <w:lang w:eastAsia="ko-KR"/>
        </w:rPr>
        <w:t xml:space="preserve">40 </w:t>
      </w:r>
      <w:r w:rsidRPr="009F41A3">
        <w:rPr>
          <w:rFonts w:eastAsia="맑은 고딕"/>
          <w:lang w:eastAsia="ko-KR"/>
        </w:rPr>
        <w:t>are shown below.</w:t>
      </w:r>
    </w:p>
    <w:p w14:paraId="1809A003" w14:textId="672301F2" w:rsidR="00076580" w:rsidRPr="009F41A3" w:rsidRDefault="00076580" w:rsidP="00735A9B">
      <w:pPr>
        <w:pStyle w:val="TH"/>
        <w:rPr>
          <w:rFonts w:eastAsia="맑은 고딕"/>
        </w:rPr>
      </w:pPr>
      <w:r w:rsidRPr="009F41A3">
        <w:rPr>
          <w:rFonts w:eastAsia="맑은 고딕"/>
        </w:rPr>
        <w:lastRenderedPageBreak/>
        <w:t xml:space="preserve">Table </w:t>
      </w:r>
      <w:r w:rsidR="00B66A24">
        <w:rPr>
          <w:rFonts w:eastAsia="맑은 고딕"/>
        </w:rPr>
        <w:t>6.27</w:t>
      </w:r>
      <w:r w:rsidRPr="009F41A3">
        <w:rPr>
          <w:rFonts w:eastAsia="맑은 고딕"/>
          <w:lang w:val="en-US"/>
        </w:rPr>
        <w:t>.3</w:t>
      </w:r>
      <w:r w:rsidRPr="009F41A3">
        <w:rPr>
          <w:rFonts w:eastAsia="맑은 고딕"/>
        </w:rPr>
        <w:t>-2: The IMD products caused by UL DC_</w:t>
      </w:r>
      <w:r>
        <w:rPr>
          <w:rFonts w:eastAsia="맑은 고딕"/>
        </w:rPr>
        <w:t>28</w:t>
      </w:r>
      <w:r w:rsidRPr="009F41A3">
        <w:rPr>
          <w:rFonts w:eastAsia="맑은 고딕"/>
        </w:rPr>
        <w:t>_n</w:t>
      </w:r>
      <w:r>
        <w:rPr>
          <w:rFonts w:eastAsia="맑은 고딕"/>
        </w:rPr>
        <w:t>40</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76580" w:rsidRPr="009F41A3" w14:paraId="54C0E730" w14:textId="77777777" w:rsidTr="00152546">
        <w:trPr>
          <w:trHeight w:val="290"/>
        </w:trPr>
        <w:tc>
          <w:tcPr>
            <w:tcW w:w="2790" w:type="dxa"/>
            <w:noWrap/>
            <w:vAlign w:val="center"/>
          </w:tcPr>
          <w:p w14:paraId="444C61D7" w14:textId="77777777" w:rsidR="00076580" w:rsidRPr="009F41A3" w:rsidRDefault="00076580" w:rsidP="00152546">
            <w:pPr>
              <w:keepNext/>
              <w:keepLines/>
              <w:spacing w:before="60"/>
              <w:rPr>
                <w:rFonts w:eastAsia="맑은 고딕"/>
                <w:b/>
                <w:sz w:val="16"/>
                <w:szCs w:val="16"/>
              </w:rPr>
            </w:pPr>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p>
        </w:tc>
        <w:tc>
          <w:tcPr>
            <w:tcW w:w="2078" w:type="dxa"/>
            <w:noWrap/>
            <w:vAlign w:val="center"/>
          </w:tcPr>
          <w:p w14:paraId="41524B46" w14:textId="77777777" w:rsidR="00076580" w:rsidRPr="009F41A3" w:rsidRDefault="00076580" w:rsidP="00152546">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p>
        </w:tc>
        <w:tc>
          <w:tcPr>
            <w:tcW w:w="1972" w:type="dxa"/>
            <w:noWrap/>
            <w:vAlign w:val="center"/>
          </w:tcPr>
          <w:p w14:paraId="0D1E91ED" w14:textId="77777777" w:rsidR="00076580" w:rsidRPr="009F41A3" w:rsidRDefault="00076580" w:rsidP="00152546">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p>
        </w:tc>
        <w:tc>
          <w:tcPr>
            <w:tcW w:w="1800" w:type="dxa"/>
            <w:noWrap/>
            <w:vAlign w:val="center"/>
          </w:tcPr>
          <w:p w14:paraId="68D0EE3D" w14:textId="77777777" w:rsidR="00076580" w:rsidRPr="009F41A3" w:rsidRDefault="00076580" w:rsidP="00152546">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p>
        </w:tc>
        <w:tc>
          <w:tcPr>
            <w:tcW w:w="2520" w:type="dxa"/>
            <w:noWrap/>
            <w:vAlign w:val="center"/>
          </w:tcPr>
          <w:p w14:paraId="32507C64" w14:textId="77777777" w:rsidR="00076580" w:rsidRPr="009F41A3" w:rsidRDefault="00076580" w:rsidP="00152546">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p>
        </w:tc>
      </w:tr>
      <w:tr w:rsidR="00076580" w:rsidRPr="009F41A3" w14:paraId="25371889" w14:textId="77777777" w:rsidTr="00152546">
        <w:trPr>
          <w:trHeight w:val="290"/>
        </w:trPr>
        <w:tc>
          <w:tcPr>
            <w:tcW w:w="2790" w:type="dxa"/>
            <w:noWrap/>
            <w:vAlign w:val="bottom"/>
          </w:tcPr>
          <w:p w14:paraId="0771F4A2"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lang w:val="en-US"/>
              </w:rPr>
              <w:t>UL frequency (MHz)</w:t>
            </w:r>
          </w:p>
        </w:tc>
        <w:tc>
          <w:tcPr>
            <w:tcW w:w="2078" w:type="dxa"/>
            <w:noWrap/>
            <w:vAlign w:val="bottom"/>
          </w:tcPr>
          <w:p w14:paraId="39C29650"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03</w:t>
            </w:r>
          </w:p>
        </w:tc>
        <w:tc>
          <w:tcPr>
            <w:tcW w:w="1972" w:type="dxa"/>
            <w:noWrap/>
            <w:vAlign w:val="bottom"/>
          </w:tcPr>
          <w:p w14:paraId="790D3C06"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48</w:t>
            </w:r>
          </w:p>
        </w:tc>
        <w:tc>
          <w:tcPr>
            <w:tcW w:w="1800" w:type="dxa"/>
            <w:noWrap/>
            <w:vAlign w:val="bottom"/>
          </w:tcPr>
          <w:p w14:paraId="0BC49E88"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11026DB3"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76580" w:rsidRPr="009F41A3" w14:paraId="0B4EDD39" w14:textId="77777777" w:rsidTr="00152546">
        <w:trPr>
          <w:trHeight w:val="290"/>
        </w:trPr>
        <w:tc>
          <w:tcPr>
            <w:tcW w:w="2790" w:type="dxa"/>
            <w:noWrap/>
            <w:hideMark/>
          </w:tcPr>
          <w:p w14:paraId="4DB51590" w14:textId="77777777" w:rsidR="00076580" w:rsidRPr="009F41A3" w:rsidRDefault="00076580" w:rsidP="00152546">
            <w:pPr>
              <w:keepNext/>
              <w:keepLines/>
              <w:spacing w:before="60"/>
              <w:rPr>
                <w:rFonts w:eastAsia="맑은 고딕"/>
                <w:bCs/>
                <w:sz w:val="16"/>
                <w:szCs w:val="16"/>
                <w:lang w:val="en-US"/>
              </w:rPr>
            </w:pPr>
            <w:r w:rsidRPr="009F41A3">
              <w:rPr>
                <w:rFonts w:eastAsia="맑은 고딕"/>
                <w:bCs/>
                <w:sz w:val="16"/>
                <w:szCs w:val="16"/>
              </w:rPr>
              <w:t>2nd order IMD products</w:t>
            </w:r>
          </w:p>
        </w:tc>
        <w:tc>
          <w:tcPr>
            <w:tcW w:w="2078" w:type="dxa"/>
            <w:noWrap/>
            <w:hideMark/>
          </w:tcPr>
          <w:p w14:paraId="37090E54"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|fy_high – fx_low|</w:t>
            </w:r>
          </w:p>
        </w:tc>
        <w:tc>
          <w:tcPr>
            <w:tcW w:w="1972" w:type="dxa"/>
            <w:noWrap/>
            <w:hideMark/>
          </w:tcPr>
          <w:p w14:paraId="71777E42"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|fy_low – fx_high|</w:t>
            </w:r>
          </w:p>
        </w:tc>
        <w:tc>
          <w:tcPr>
            <w:tcW w:w="1800" w:type="dxa"/>
            <w:noWrap/>
            <w:hideMark/>
          </w:tcPr>
          <w:p w14:paraId="1033B0B3"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|fy_low + fx_low|</w:t>
            </w:r>
          </w:p>
        </w:tc>
        <w:tc>
          <w:tcPr>
            <w:tcW w:w="2520" w:type="dxa"/>
            <w:noWrap/>
            <w:hideMark/>
          </w:tcPr>
          <w:p w14:paraId="2A0E8D48"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|fy_high + fx_high|</w:t>
            </w:r>
          </w:p>
        </w:tc>
      </w:tr>
      <w:tr w:rsidR="00076580" w:rsidRPr="009F41A3" w14:paraId="4FCF0D9C" w14:textId="77777777" w:rsidTr="00152546">
        <w:trPr>
          <w:trHeight w:val="290"/>
        </w:trPr>
        <w:tc>
          <w:tcPr>
            <w:tcW w:w="2790" w:type="dxa"/>
            <w:noWrap/>
            <w:hideMark/>
          </w:tcPr>
          <w:p w14:paraId="6B8993EB"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7FC91C3"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496</w:t>
            </w:r>
          </w:p>
        </w:tc>
        <w:tc>
          <w:tcPr>
            <w:tcW w:w="1972" w:type="dxa"/>
            <w:noWrap/>
          </w:tcPr>
          <w:p w14:paraId="4F70B530"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406</w:t>
            </w:r>
          </w:p>
        </w:tc>
        <w:tc>
          <w:tcPr>
            <w:tcW w:w="1800" w:type="dxa"/>
            <w:noWrap/>
          </w:tcPr>
          <w:p w14:paraId="31E3D9FD"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c>
          <w:tcPr>
            <w:tcW w:w="2520" w:type="dxa"/>
            <w:noWrap/>
          </w:tcPr>
          <w:p w14:paraId="0D2E99CD"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600</w:t>
            </w:r>
          </w:p>
        </w:tc>
      </w:tr>
      <w:tr w:rsidR="00076580" w:rsidRPr="009F41A3" w14:paraId="0AC16A15" w14:textId="77777777" w:rsidTr="00152546">
        <w:trPr>
          <w:trHeight w:val="290"/>
        </w:trPr>
        <w:tc>
          <w:tcPr>
            <w:tcW w:w="2790" w:type="dxa"/>
            <w:noWrap/>
            <w:hideMark/>
          </w:tcPr>
          <w:p w14:paraId="554A0618"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13D89A31"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|fy_high – 2*fx_low|</w:t>
            </w:r>
          </w:p>
        </w:tc>
        <w:tc>
          <w:tcPr>
            <w:tcW w:w="1972" w:type="dxa"/>
            <w:noWrap/>
            <w:hideMark/>
          </w:tcPr>
          <w:p w14:paraId="77A00A9C"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|fy_low – 2*fx_high|</w:t>
            </w:r>
          </w:p>
        </w:tc>
        <w:tc>
          <w:tcPr>
            <w:tcW w:w="1800" w:type="dxa"/>
            <w:noWrap/>
            <w:hideMark/>
          </w:tcPr>
          <w:p w14:paraId="51C40772"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|2*fy_low – fx_high|</w:t>
            </w:r>
          </w:p>
        </w:tc>
        <w:tc>
          <w:tcPr>
            <w:tcW w:w="2520" w:type="dxa"/>
            <w:noWrap/>
            <w:hideMark/>
          </w:tcPr>
          <w:p w14:paraId="685E7528"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|2*fy_high – fx_low|</w:t>
            </w:r>
          </w:p>
        </w:tc>
      </w:tr>
      <w:tr w:rsidR="00076580" w:rsidRPr="009F41A3" w14:paraId="2AC054F8" w14:textId="77777777" w:rsidTr="00152546">
        <w:trPr>
          <w:trHeight w:val="290"/>
        </w:trPr>
        <w:tc>
          <w:tcPr>
            <w:tcW w:w="2790" w:type="dxa"/>
            <w:noWrap/>
            <w:hideMark/>
          </w:tcPr>
          <w:p w14:paraId="390F6658"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ED61915" w14:textId="77777777" w:rsidR="00076580" w:rsidRPr="00DE3AFA" w:rsidRDefault="00076580" w:rsidP="00152546">
            <w:pPr>
              <w:keepNext/>
              <w:keepLines/>
              <w:spacing w:before="60"/>
              <w:rPr>
                <w:rFonts w:eastAsiaTheme="minorEastAsia"/>
                <w:bCs/>
                <w:sz w:val="16"/>
                <w:szCs w:val="16"/>
                <w:lang w:eastAsia="zh-CN"/>
              </w:rPr>
            </w:pPr>
            <w:r>
              <w:rPr>
                <w:rFonts w:eastAsiaTheme="minorEastAsia"/>
                <w:bCs/>
                <w:sz w:val="16"/>
                <w:szCs w:val="16"/>
                <w:lang w:eastAsia="zh-CN"/>
              </w:rPr>
              <w:t>994</w:t>
            </w:r>
          </w:p>
        </w:tc>
        <w:tc>
          <w:tcPr>
            <w:tcW w:w="1972" w:type="dxa"/>
            <w:noWrap/>
          </w:tcPr>
          <w:p w14:paraId="168D0FAD"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04</w:t>
            </w:r>
          </w:p>
        </w:tc>
        <w:tc>
          <w:tcPr>
            <w:tcW w:w="1800" w:type="dxa"/>
            <w:noWrap/>
          </w:tcPr>
          <w:p w14:paraId="3C9F198B"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097</w:t>
            </w:r>
          </w:p>
        </w:tc>
        <w:tc>
          <w:tcPr>
            <w:tcW w:w="2520" w:type="dxa"/>
            <w:noWrap/>
          </w:tcPr>
          <w:p w14:paraId="3EA3BE17"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852</w:t>
            </w:r>
          </w:p>
        </w:tc>
      </w:tr>
      <w:tr w:rsidR="00076580" w:rsidRPr="009F41A3" w14:paraId="715D74EA" w14:textId="77777777" w:rsidTr="00152546">
        <w:trPr>
          <w:trHeight w:val="290"/>
        </w:trPr>
        <w:tc>
          <w:tcPr>
            <w:tcW w:w="2790" w:type="dxa"/>
            <w:noWrap/>
            <w:hideMark/>
          </w:tcPr>
          <w:p w14:paraId="2F88750D"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20FF4E17"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|2*fx_low + fy_low|</w:t>
            </w:r>
          </w:p>
        </w:tc>
        <w:tc>
          <w:tcPr>
            <w:tcW w:w="1972" w:type="dxa"/>
            <w:noWrap/>
            <w:hideMark/>
          </w:tcPr>
          <w:p w14:paraId="7D637E13"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|2*fx_high + fy_high|</w:t>
            </w:r>
          </w:p>
        </w:tc>
        <w:tc>
          <w:tcPr>
            <w:tcW w:w="1800" w:type="dxa"/>
            <w:noWrap/>
            <w:hideMark/>
          </w:tcPr>
          <w:p w14:paraId="6CE8A82B"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|2*fy_low + fx_low|</w:t>
            </w:r>
          </w:p>
        </w:tc>
        <w:tc>
          <w:tcPr>
            <w:tcW w:w="2520" w:type="dxa"/>
            <w:noWrap/>
            <w:hideMark/>
          </w:tcPr>
          <w:p w14:paraId="348870D5"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|2*fy_high + fx_high|</w:t>
            </w:r>
          </w:p>
        </w:tc>
      </w:tr>
      <w:tr w:rsidR="00076580" w:rsidRPr="009F41A3" w14:paraId="5437A8D5" w14:textId="77777777" w:rsidTr="00152546">
        <w:trPr>
          <w:trHeight w:val="290"/>
        </w:trPr>
        <w:tc>
          <w:tcPr>
            <w:tcW w:w="2790" w:type="dxa"/>
            <w:noWrap/>
            <w:hideMark/>
          </w:tcPr>
          <w:p w14:paraId="295B3789"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B6E466E"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896</w:t>
            </w:r>
          </w:p>
        </w:tc>
        <w:tc>
          <w:tcPr>
            <w:tcW w:w="1972" w:type="dxa"/>
            <w:noWrap/>
          </w:tcPr>
          <w:p w14:paraId="4090C4A0"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706</w:t>
            </w:r>
          </w:p>
        </w:tc>
        <w:tc>
          <w:tcPr>
            <w:tcW w:w="1800" w:type="dxa"/>
            <w:noWrap/>
          </w:tcPr>
          <w:p w14:paraId="0CD3FFBA"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548</w:t>
            </w:r>
          </w:p>
        </w:tc>
        <w:tc>
          <w:tcPr>
            <w:tcW w:w="2520" w:type="dxa"/>
            <w:noWrap/>
          </w:tcPr>
          <w:p w14:paraId="3C062EA1"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303</w:t>
            </w:r>
          </w:p>
        </w:tc>
      </w:tr>
      <w:tr w:rsidR="00076580" w:rsidRPr="009F41A3" w14:paraId="1F5CC135" w14:textId="77777777" w:rsidTr="00152546">
        <w:trPr>
          <w:trHeight w:val="290"/>
        </w:trPr>
        <w:tc>
          <w:tcPr>
            <w:tcW w:w="2790" w:type="dxa"/>
            <w:noWrap/>
            <w:hideMark/>
          </w:tcPr>
          <w:p w14:paraId="7654E51E"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31E6A5C3"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|2*fx_low –2* fy_high|</w:t>
            </w:r>
          </w:p>
        </w:tc>
        <w:tc>
          <w:tcPr>
            <w:tcW w:w="1972" w:type="dxa"/>
            <w:noWrap/>
            <w:hideMark/>
          </w:tcPr>
          <w:p w14:paraId="7871F909"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|2*fx_high – 2*fy_low|</w:t>
            </w:r>
          </w:p>
        </w:tc>
        <w:tc>
          <w:tcPr>
            <w:tcW w:w="1800" w:type="dxa"/>
            <w:noWrap/>
            <w:hideMark/>
          </w:tcPr>
          <w:p w14:paraId="476BCE3F"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|2*fx_low +2* fy_low|</w:t>
            </w:r>
          </w:p>
        </w:tc>
        <w:tc>
          <w:tcPr>
            <w:tcW w:w="2520" w:type="dxa"/>
            <w:noWrap/>
            <w:hideMark/>
          </w:tcPr>
          <w:p w14:paraId="0DD42A05"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|2*fx_high +2* fy_high|</w:t>
            </w:r>
          </w:p>
        </w:tc>
      </w:tr>
      <w:tr w:rsidR="00076580" w:rsidRPr="009F41A3" w14:paraId="75080533" w14:textId="77777777" w:rsidTr="00152546">
        <w:trPr>
          <w:trHeight w:val="290"/>
        </w:trPr>
        <w:tc>
          <w:tcPr>
            <w:tcW w:w="2790" w:type="dxa"/>
            <w:noWrap/>
            <w:hideMark/>
          </w:tcPr>
          <w:p w14:paraId="446CDB5B"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F280861"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104</w:t>
            </w:r>
          </w:p>
        </w:tc>
        <w:tc>
          <w:tcPr>
            <w:tcW w:w="1972" w:type="dxa"/>
            <w:noWrap/>
          </w:tcPr>
          <w:p w14:paraId="5DD62E4E"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394</w:t>
            </w:r>
          </w:p>
        </w:tc>
        <w:tc>
          <w:tcPr>
            <w:tcW w:w="1800" w:type="dxa"/>
            <w:noWrap/>
          </w:tcPr>
          <w:p w14:paraId="7CBB4198"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006</w:t>
            </w:r>
          </w:p>
        </w:tc>
        <w:tc>
          <w:tcPr>
            <w:tcW w:w="2520" w:type="dxa"/>
            <w:noWrap/>
          </w:tcPr>
          <w:p w14:paraId="36D06D90"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296</w:t>
            </w:r>
          </w:p>
        </w:tc>
      </w:tr>
      <w:tr w:rsidR="00076580" w:rsidRPr="009F41A3" w14:paraId="6A92E709" w14:textId="77777777" w:rsidTr="00152546">
        <w:trPr>
          <w:trHeight w:val="290"/>
        </w:trPr>
        <w:tc>
          <w:tcPr>
            <w:tcW w:w="2790" w:type="dxa"/>
            <w:noWrap/>
            <w:hideMark/>
          </w:tcPr>
          <w:p w14:paraId="4FBC7834"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0C5C3457"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|3*fx_low –1* fy_high|</w:t>
            </w:r>
          </w:p>
        </w:tc>
        <w:tc>
          <w:tcPr>
            <w:tcW w:w="1972" w:type="dxa"/>
            <w:noWrap/>
            <w:hideMark/>
          </w:tcPr>
          <w:p w14:paraId="4850B217"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|3*fx_high – 1*fy_low|</w:t>
            </w:r>
          </w:p>
        </w:tc>
        <w:tc>
          <w:tcPr>
            <w:tcW w:w="1800" w:type="dxa"/>
            <w:noWrap/>
            <w:hideMark/>
          </w:tcPr>
          <w:p w14:paraId="5ACCF6F1"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|3*fy_low – 1*fx_high|</w:t>
            </w:r>
          </w:p>
        </w:tc>
        <w:tc>
          <w:tcPr>
            <w:tcW w:w="2520" w:type="dxa"/>
            <w:noWrap/>
            <w:hideMark/>
          </w:tcPr>
          <w:p w14:paraId="042A6C8C"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|3*fy_high – 1*fx_low|</w:t>
            </w:r>
          </w:p>
        </w:tc>
      </w:tr>
      <w:tr w:rsidR="00076580" w:rsidRPr="009F41A3" w14:paraId="11AEC3DA" w14:textId="77777777" w:rsidTr="00152546">
        <w:trPr>
          <w:trHeight w:val="290"/>
        </w:trPr>
        <w:tc>
          <w:tcPr>
            <w:tcW w:w="2790" w:type="dxa"/>
            <w:noWrap/>
            <w:hideMark/>
          </w:tcPr>
          <w:p w14:paraId="20B63C9B"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0A3FD536"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w:t>
            </w:r>
          </w:p>
        </w:tc>
        <w:tc>
          <w:tcPr>
            <w:tcW w:w="1972" w:type="dxa"/>
            <w:noWrap/>
          </w:tcPr>
          <w:p w14:paraId="4DE3365C"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91</w:t>
            </w:r>
          </w:p>
        </w:tc>
        <w:tc>
          <w:tcPr>
            <w:tcW w:w="1800" w:type="dxa"/>
            <w:noWrap/>
          </w:tcPr>
          <w:p w14:paraId="20A934AD"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152</w:t>
            </w:r>
          </w:p>
        </w:tc>
        <w:tc>
          <w:tcPr>
            <w:tcW w:w="2520" w:type="dxa"/>
            <w:noWrap/>
          </w:tcPr>
          <w:p w14:paraId="16568EBE"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497</w:t>
            </w:r>
          </w:p>
        </w:tc>
      </w:tr>
      <w:tr w:rsidR="00076580" w:rsidRPr="009F41A3" w14:paraId="1B2DD9BB" w14:textId="77777777" w:rsidTr="00152546">
        <w:trPr>
          <w:trHeight w:val="290"/>
        </w:trPr>
        <w:tc>
          <w:tcPr>
            <w:tcW w:w="2790" w:type="dxa"/>
            <w:noWrap/>
            <w:hideMark/>
          </w:tcPr>
          <w:p w14:paraId="789C37D7"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1C173569"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|3*fx_low +1* fy_low|</w:t>
            </w:r>
          </w:p>
        </w:tc>
        <w:tc>
          <w:tcPr>
            <w:tcW w:w="1972" w:type="dxa"/>
            <w:noWrap/>
            <w:hideMark/>
          </w:tcPr>
          <w:p w14:paraId="4168ABD3"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|3*fx_high +1* fy_high|</w:t>
            </w:r>
          </w:p>
        </w:tc>
        <w:tc>
          <w:tcPr>
            <w:tcW w:w="1800" w:type="dxa"/>
            <w:noWrap/>
            <w:hideMark/>
          </w:tcPr>
          <w:p w14:paraId="67949DB5"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|3*fy_low + 1*fx_low|</w:t>
            </w:r>
          </w:p>
        </w:tc>
        <w:tc>
          <w:tcPr>
            <w:tcW w:w="2520" w:type="dxa"/>
            <w:noWrap/>
            <w:hideMark/>
          </w:tcPr>
          <w:p w14:paraId="4B7323B6"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|3*fy_high + 1*fx_high|</w:t>
            </w:r>
          </w:p>
        </w:tc>
      </w:tr>
      <w:tr w:rsidR="00076580" w:rsidRPr="009F41A3" w14:paraId="453CDBE3" w14:textId="77777777" w:rsidTr="00152546">
        <w:trPr>
          <w:trHeight w:val="290"/>
        </w:trPr>
        <w:tc>
          <w:tcPr>
            <w:tcW w:w="2790" w:type="dxa"/>
            <w:noWrap/>
            <w:hideMark/>
          </w:tcPr>
          <w:p w14:paraId="4906A1E4"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E7D8232"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409</w:t>
            </w:r>
          </w:p>
        </w:tc>
        <w:tc>
          <w:tcPr>
            <w:tcW w:w="1972" w:type="dxa"/>
            <w:noWrap/>
          </w:tcPr>
          <w:p w14:paraId="4FF86DE3"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644</w:t>
            </w:r>
          </w:p>
        </w:tc>
        <w:tc>
          <w:tcPr>
            <w:tcW w:w="1800" w:type="dxa"/>
            <w:noWrap/>
          </w:tcPr>
          <w:p w14:paraId="089C8060"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603</w:t>
            </w:r>
          </w:p>
        </w:tc>
        <w:tc>
          <w:tcPr>
            <w:tcW w:w="2520" w:type="dxa"/>
            <w:noWrap/>
          </w:tcPr>
          <w:p w14:paraId="76F58D5B"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948</w:t>
            </w:r>
          </w:p>
        </w:tc>
      </w:tr>
      <w:tr w:rsidR="00076580" w:rsidRPr="009F41A3" w14:paraId="5DEEBFE7" w14:textId="77777777" w:rsidTr="00152546">
        <w:trPr>
          <w:trHeight w:val="290"/>
        </w:trPr>
        <w:tc>
          <w:tcPr>
            <w:tcW w:w="2790" w:type="dxa"/>
            <w:noWrap/>
            <w:hideMark/>
          </w:tcPr>
          <w:p w14:paraId="4ACC68CF"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EDDA2C5"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|fx_low – 4*fy_high|</w:t>
            </w:r>
          </w:p>
        </w:tc>
        <w:tc>
          <w:tcPr>
            <w:tcW w:w="1972" w:type="dxa"/>
            <w:noWrap/>
            <w:hideMark/>
          </w:tcPr>
          <w:p w14:paraId="37BA23AD"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|fx_high – 4*fy_low|</w:t>
            </w:r>
          </w:p>
        </w:tc>
        <w:tc>
          <w:tcPr>
            <w:tcW w:w="1800" w:type="dxa"/>
            <w:noWrap/>
            <w:hideMark/>
          </w:tcPr>
          <w:p w14:paraId="7AF781F4"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|fy_low – 4*fx_high|</w:t>
            </w:r>
          </w:p>
        </w:tc>
        <w:tc>
          <w:tcPr>
            <w:tcW w:w="2520" w:type="dxa"/>
            <w:noWrap/>
            <w:hideMark/>
          </w:tcPr>
          <w:p w14:paraId="0441733E"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|fy_high – 4*fx_low|</w:t>
            </w:r>
          </w:p>
        </w:tc>
      </w:tr>
      <w:tr w:rsidR="00076580" w:rsidRPr="009F41A3" w14:paraId="7FB13ABD" w14:textId="77777777" w:rsidTr="00152546">
        <w:trPr>
          <w:trHeight w:val="290"/>
        </w:trPr>
        <w:tc>
          <w:tcPr>
            <w:tcW w:w="2790" w:type="dxa"/>
            <w:noWrap/>
            <w:hideMark/>
          </w:tcPr>
          <w:p w14:paraId="2B44EB78"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0E0A1950" w14:textId="77777777" w:rsidR="00076580" w:rsidRPr="00096D16"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452</w:t>
            </w:r>
          </w:p>
        </w:tc>
        <w:tc>
          <w:tcPr>
            <w:tcW w:w="1972" w:type="dxa"/>
            <w:noWrap/>
          </w:tcPr>
          <w:p w14:paraId="3479C6D0"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897</w:t>
            </w:r>
          </w:p>
        </w:tc>
        <w:tc>
          <w:tcPr>
            <w:tcW w:w="1800" w:type="dxa"/>
            <w:noWrap/>
          </w:tcPr>
          <w:p w14:paraId="3ECCEE9B"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12</w:t>
            </w:r>
          </w:p>
        </w:tc>
        <w:tc>
          <w:tcPr>
            <w:tcW w:w="2520" w:type="dxa"/>
            <w:noWrap/>
          </w:tcPr>
          <w:p w14:paraId="56EA905E"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92</w:t>
            </w:r>
          </w:p>
        </w:tc>
      </w:tr>
      <w:tr w:rsidR="00076580" w:rsidRPr="009F41A3" w14:paraId="37712C6D" w14:textId="77777777" w:rsidTr="00152546">
        <w:trPr>
          <w:trHeight w:val="290"/>
        </w:trPr>
        <w:tc>
          <w:tcPr>
            <w:tcW w:w="2790" w:type="dxa"/>
            <w:noWrap/>
            <w:hideMark/>
          </w:tcPr>
          <w:p w14:paraId="4D2767A2"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7BBF9F2B"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|fx_low + 4*fy_low|</w:t>
            </w:r>
          </w:p>
        </w:tc>
        <w:tc>
          <w:tcPr>
            <w:tcW w:w="1972" w:type="dxa"/>
            <w:noWrap/>
            <w:hideMark/>
          </w:tcPr>
          <w:p w14:paraId="014A355A"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|fx_high + 4*fy_high|</w:t>
            </w:r>
          </w:p>
        </w:tc>
        <w:tc>
          <w:tcPr>
            <w:tcW w:w="1800" w:type="dxa"/>
            <w:noWrap/>
            <w:hideMark/>
          </w:tcPr>
          <w:p w14:paraId="16ED7392"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|fy_low + 4*fx_low|</w:t>
            </w:r>
          </w:p>
        </w:tc>
        <w:tc>
          <w:tcPr>
            <w:tcW w:w="2520" w:type="dxa"/>
            <w:noWrap/>
            <w:hideMark/>
          </w:tcPr>
          <w:p w14:paraId="2E777285"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|fy_high + 4*fx_high|</w:t>
            </w:r>
          </w:p>
        </w:tc>
      </w:tr>
      <w:tr w:rsidR="00076580" w:rsidRPr="009F41A3" w14:paraId="326596A7" w14:textId="77777777" w:rsidTr="00152546">
        <w:trPr>
          <w:trHeight w:val="290"/>
        </w:trPr>
        <w:tc>
          <w:tcPr>
            <w:tcW w:w="2790" w:type="dxa"/>
            <w:noWrap/>
            <w:hideMark/>
          </w:tcPr>
          <w:p w14:paraId="0BC2141A"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F89D19C"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903</w:t>
            </w:r>
          </w:p>
        </w:tc>
        <w:tc>
          <w:tcPr>
            <w:tcW w:w="1972" w:type="dxa"/>
            <w:noWrap/>
          </w:tcPr>
          <w:p w14:paraId="553B0EEF"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0348</w:t>
            </w:r>
          </w:p>
        </w:tc>
        <w:tc>
          <w:tcPr>
            <w:tcW w:w="1800" w:type="dxa"/>
            <w:noWrap/>
          </w:tcPr>
          <w:p w14:paraId="55B8C8AE"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112</w:t>
            </w:r>
          </w:p>
        </w:tc>
        <w:tc>
          <w:tcPr>
            <w:tcW w:w="2520" w:type="dxa"/>
            <w:noWrap/>
          </w:tcPr>
          <w:p w14:paraId="2CF79D98"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392</w:t>
            </w:r>
          </w:p>
        </w:tc>
      </w:tr>
      <w:tr w:rsidR="00076580" w:rsidRPr="009F41A3" w14:paraId="00520C1E" w14:textId="77777777" w:rsidTr="00152546">
        <w:trPr>
          <w:trHeight w:val="290"/>
        </w:trPr>
        <w:tc>
          <w:tcPr>
            <w:tcW w:w="2790" w:type="dxa"/>
            <w:noWrap/>
            <w:hideMark/>
          </w:tcPr>
          <w:p w14:paraId="7E51549D"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12803F9"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|2*fx_low – 3*fy_high|</w:t>
            </w:r>
          </w:p>
        </w:tc>
        <w:tc>
          <w:tcPr>
            <w:tcW w:w="1972" w:type="dxa"/>
            <w:noWrap/>
            <w:hideMark/>
          </w:tcPr>
          <w:p w14:paraId="472D2187"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|2*fx_high – 3*fy_low|</w:t>
            </w:r>
          </w:p>
        </w:tc>
        <w:tc>
          <w:tcPr>
            <w:tcW w:w="1800" w:type="dxa"/>
            <w:noWrap/>
            <w:hideMark/>
          </w:tcPr>
          <w:p w14:paraId="296C091E"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|2*fy_low – 3*fx_high|</w:t>
            </w:r>
          </w:p>
        </w:tc>
        <w:tc>
          <w:tcPr>
            <w:tcW w:w="2520" w:type="dxa"/>
            <w:noWrap/>
            <w:hideMark/>
          </w:tcPr>
          <w:p w14:paraId="30A68BE8"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|2*fy_high – 3*fx_low|</w:t>
            </w:r>
          </w:p>
        </w:tc>
      </w:tr>
      <w:tr w:rsidR="00076580" w:rsidRPr="009F41A3" w14:paraId="1671D425" w14:textId="77777777" w:rsidTr="00152546">
        <w:trPr>
          <w:trHeight w:val="290"/>
        </w:trPr>
        <w:tc>
          <w:tcPr>
            <w:tcW w:w="2790" w:type="dxa"/>
            <w:noWrap/>
            <w:hideMark/>
          </w:tcPr>
          <w:p w14:paraId="66A77D4A"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27E6809"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404</w:t>
            </w:r>
          </w:p>
        </w:tc>
        <w:tc>
          <w:tcPr>
            <w:tcW w:w="1972" w:type="dxa"/>
            <w:noWrap/>
          </w:tcPr>
          <w:p w14:paraId="0669F591"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794</w:t>
            </w:r>
          </w:p>
        </w:tc>
        <w:tc>
          <w:tcPr>
            <w:tcW w:w="1800" w:type="dxa"/>
            <w:noWrap/>
          </w:tcPr>
          <w:p w14:paraId="29FE7C6A"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356</w:t>
            </w:r>
          </w:p>
        </w:tc>
        <w:tc>
          <w:tcPr>
            <w:tcW w:w="2520" w:type="dxa"/>
            <w:noWrap/>
          </w:tcPr>
          <w:p w14:paraId="22F7C5F4"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691</w:t>
            </w:r>
          </w:p>
        </w:tc>
      </w:tr>
      <w:tr w:rsidR="00076580" w:rsidRPr="009F41A3" w14:paraId="28E7E036" w14:textId="77777777" w:rsidTr="00152546">
        <w:trPr>
          <w:trHeight w:val="290"/>
        </w:trPr>
        <w:tc>
          <w:tcPr>
            <w:tcW w:w="2790" w:type="dxa"/>
            <w:noWrap/>
            <w:hideMark/>
          </w:tcPr>
          <w:p w14:paraId="27E45341"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7D5AA6D9"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|2*fx_low + 3*fy_low|</w:t>
            </w:r>
          </w:p>
        </w:tc>
        <w:tc>
          <w:tcPr>
            <w:tcW w:w="1972" w:type="dxa"/>
            <w:noWrap/>
            <w:hideMark/>
          </w:tcPr>
          <w:p w14:paraId="19BFC28E"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|2*fx_high + 3*fy_high|</w:t>
            </w:r>
          </w:p>
        </w:tc>
        <w:tc>
          <w:tcPr>
            <w:tcW w:w="1800" w:type="dxa"/>
            <w:noWrap/>
            <w:hideMark/>
          </w:tcPr>
          <w:p w14:paraId="6C976E77"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|2*fy_low + 3*fx_low|</w:t>
            </w:r>
          </w:p>
        </w:tc>
        <w:tc>
          <w:tcPr>
            <w:tcW w:w="2520" w:type="dxa"/>
            <w:noWrap/>
            <w:hideMark/>
          </w:tcPr>
          <w:p w14:paraId="0875C3DE"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|2*fy_high + 3*fx_high|</w:t>
            </w:r>
          </w:p>
        </w:tc>
      </w:tr>
      <w:tr w:rsidR="00076580" w:rsidRPr="009F41A3" w14:paraId="3CDB6596" w14:textId="77777777" w:rsidTr="00152546">
        <w:trPr>
          <w:trHeight w:val="290"/>
        </w:trPr>
        <w:tc>
          <w:tcPr>
            <w:tcW w:w="2790" w:type="dxa"/>
            <w:noWrap/>
            <w:hideMark/>
          </w:tcPr>
          <w:p w14:paraId="629132CF" w14:textId="77777777" w:rsidR="00076580" w:rsidRPr="009F41A3" w:rsidRDefault="00076580" w:rsidP="00152546">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77571C11"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306</w:t>
            </w:r>
          </w:p>
        </w:tc>
        <w:tc>
          <w:tcPr>
            <w:tcW w:w="1972" w:type="dxa"/>
            <w:noWrap/>
          </w:tcPr>
          <w:p w14:paraId="63DCB574"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696</w:t>
            </w:r>
          </w:p>
        </w:tc>
        <w:tc>
          <w:tcPr>
            <w:tcW w:w="1800" w:type="dxa"/>
            <w:noWrap/>
          </w:tcPr>
          <w:p w14:paraId="252A17F5"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709</w:t>
            </w:r>
          </w:p>
        </w:tc>
        <w:tc>
          <w:tcPr>
            <w:tcW w:w="2520" w:type="dxa"/>
            <w:noWrap/>
          </w:tcPr>
          <w:p w14:paraId="5AE5CC4C"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044</w:t>
            </w:r>
          </w:p>
        </w:tc>
      </w:tr>
    </w:tbl>
    <w:p w14:paraId="47D50D80" w14:textId="77777777" w:rsidR="00076580" w:rsidRPr="009F41A3" w:rsidRDefault="00076580" w:rsidP="00076580">
      <w:pPr>
        <w:keepNext/>
        <w:keepLines/>
        <w:spacing w:before="60"/>
        <w:jc w:val="center"/>
        <w:rPr>
          <w:rFonts w:ascii="Arial" w:eastAsia="맑은 고딕" w:hAnsi="Arial"/>
          <w:b/>
        </w:rPr>
      </w:pPr>
    </w:p>
    <w:p w14:paraId="5373B174" w14:textId="77777777" w:rsidR="00076580" w:rsidRPr="009F41A3" w:rsidRDefault="00076580" w:rsidP="00076580">
      <w:pPr>
        <w:rPr>
          <w:rFonts w:eastAsia="맑은 고딕"/>
        </w:rPr>
      </w:pPr>
    </w:p>
    <w:p w14:paraId="186B93B2"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720DE45C"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19FE8F51" w14:textId="77777777" w:rsidR="00076580" w:rsidRPr="009F41A3" w:rsidRDefault="00076580" w:rsidP="00076580">
      <w:pPr>
        <w:rPr>
          <w:lang w:val="en-US" w:eastAsia="zh-CN"/>
        </w:rPr>
      </w:pPr>
    </w:p>
    <w:p w14:paraId="55CCCD7F" w14:textId="0228545E" w:rsidR="00076580" w:rsidRPr="009F41A3" w:rsidRDefault="00B66A24" w:rsidP="00147049">
      <w:pPr>
        <w:pStyle w:val="3"/>
        <w:rPr>
          <w:lang w:val="en-US" w:eastAsia="zh-CN"/>
        </w:rPr>
      </w:pPr>
      <w:bookmarkStart w:id="3083" w:name="_Toc135927751"/>
      <w:r>
        <w:rPr>
          <w:lang w:val="en-US" w:eastAsia="zh-CN"/>
        </w:rPr>
        <w:t>6.27</w:t>
      </w:r>
      <w:r w:rsidR="00076580" w:rsidRPr="009F41A3">
        <w:rPr>
          <w:lang w:val="en-US" w:eastAsia="zh-CN"/>
        </w:rPr>
        <w:t>.4</w:t>
      </w:r>
      <w:r w:rsidR="00076580" w:rsidRPr="009F41A3">
        <w:rPr>
          <w:lang w:val="en-US" w:eastAsia="zh-CN"/>
        </w:rPr>
        <w:tab/>
        <w:t>∆TIB and ∆RIB values</w:t>
      </w:r>
      <w:bookmarkEnd w:id="3083"/>
    </w:p>
    <w:p w14:paraId="2CF46E62" w14:textId="77777777" w:rsidR="00076580" w:rsidRPr="009F41A3" w:rsidRDefault="00076580" w:rsidP="00076580">
      <w:pPr>
        <w:rPr>
          <w:lang w:val="en-US" w:eastAsia="zh-CN"/>
        </w:rPr>
      </w:pPr>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83B78FF" w14:textId="560F0424" w:rsidR="00076580" w:rsidRPr="009F41A3" w:rsidRDefault="00076580" w:rsidP="00735A9B">
      <w:pPr>
        <w:pStyle w:val="TH"/>
        <w:rPr>
          <w:rFonts w:eastAsia="맑은 고딕"/>
        </w:rPr>
      </w:pPr>
      <w:r w:rsidRPr="009F41A3">
        <w:rPr>
          <w:rFonts w:eastAsia="맑은 고딕"/>
        </w:rPr>
        <w:lastRenderedPageBreak/>
        <w:t xml:space="preserve">Table </w:t>
      </w:r>
      <w:r w:rsidR="00B66A24">
        <w:rPr>
          <w:rFonts w:eastAsia="맑은 고딕"/>
        </w:rPr>
        <w:t>6.27</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76580" w:rsidRPr="009F41A3" w14:paraId="25670F5F"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5C9DAED8" w14:textId="77777777" w:rsidR="00076580" w:rsidRPr="009F41A3" w:rsidRDefault="00076580" w:rsidP="00152546">
            <w:pPr>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97700" w14:textId="77777777" w:rsidR="00076580" w:rsidRPr="009F41A3" w:rsidRDefault="00076580" w:rsidP="00152546">
            <w:pPr>
              <w:keepLines/>
              <w:spacing w:after="0"/>
              <w:jc w:val="center"/>
              <w:rPr>
                <w:rFonts w:ascii="Arial" w:eastAsia="맑은 고딕" w:hAnsi="Arial"/>
                <w:b/>
                <w:sz w:val="18"/>
              </w:rPr>
            </w:pPr>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p>
        </w:tc>
      </w:tr>
      <w:tr w:rsidR="00076580" w:rsidRPr="009F41A3" w14:paraId="69EABCFF"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7DC57737" w14:textId="77777777" w:rsidR="00076580" w:rsidRPr="009F41A3" w:rsidRDefault="00076580" w:rsidP="00152546">
            <w:pPr>
              <w:keepLines/>
              <w:spacing w:after="0"/>
              <w:jc w:val="center"/>
              <w:rPr>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B7B72AB" w14:textId="77777777" w:rsidR="00076580" w:rsidRPr="009F41A3" w:rsidRDefault="00076580" w:rsidP="00152546">
            <w:pPr>
              <w:keepLines/>
              <w:spacing w:after="0"/>
              <w:jc w:val="center"/>
              <w:rPr>
                <w:rFonts w:ascii="Arial" w:eastAsia="맑은 고딕" w:hAnsi="Arial"/>
                <w:b/>
                <w:sz w:val="18"/>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p>
        </w:tc>
      </w:tr>
      <w:tr w:rsidR="00076580" w:rsidRPr="009F41A3" w14:paraId="30FC2A4A"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616949" w14:textId="77777777" w:rsidR="00076580" w:rsidRPr="009F41A3" w:rsidRDefault="00076580" w:rsidP="00152546">
            <w:pPr>
              <w:keepNext/>
              <w:keepLines/>
              <w:spacing w:after="0"/>
              <w:jc w:val="center"/>
              <w:rPr>
                <w:rFonts w:ascii="Arial" w:eastAsia="맑은 고딕" w:hAnsi="Arial"/>
                <w:sz w:val="18"/>
              </w:rPr>
            </w:pPr>
            <w:r>
              <w:rPr>
                <w:rFonts w:ascii="Arial" w:eastAsia="맑은 고딕" w:hAnsi="Arial"/>
                <w:sz w:val="18"/>
              </w:rPr>
              <w:t>DC_28_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D110FE1"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rPr>
              <w:t>0</w:t>
            </w:r>
            <w:r>
              <w:rPr>
                <w:rFonts w:ascii="Arial" w:eastAsia="맑은 고딕"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9AF60B"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DDCC87" w14:textId="77777777" w:rsidR="00076580" w:rsidRPr="009F41A3" w:rsidRDefault="00076580" w:rsidP="00152546">
            <w:pPr>
              <w:keepNext/>
              <w:keepLines/>
              <w:spacing w:after="0"/>
              <w:jc w:val="center"/>
              <w:rPr>
                <w:rFonts w:ascii="Arial" w:eastAsia="맑은 고딕" w:hAnsi="Arial"/>
                <w:sz w:val="18"/>
              </w:rPr>
            </w:pPr>
            <w:r>
              <w:rPr>
                <w:rFonts w:ascii="Arial" w:eastAsia="맑은 고딕" w:hAnsi="Arial"/>
                <w:sz w:val="18"/>
              </w:rPr>
              <w:t>0.9</w:t>
            </w:r>
          </w:p>
        </w:tc>
      </w:tr>
      <w:tr w:rsidR="00076580" w:rsidRPr="009F41A3" w14:paraId="11552E2D"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F2B27" w14:textId="77777777" w:rsidR="00076580" w:rsidRPr="009F41A3" w:rsidRDefault="00076580" w:rsidP="00152546">
            <w:pPr>
              <w:keepNext/>
              <w:keepLines/>
              <w:spacing w:after="0"/>
              <w:ind w:left="851" w:hanging="851"/>
              <w:rPr>
                <w:rFonts w:eastAsia="맑은 고딕" w:cs="Arial"/>
              </w:rPr>
            </w:pPr>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765761F0" w14:textId="77777777" w:rsidR="00076580" w:rsidRPr="009F41A3" w:rsidRDefault="00076580" w:rsidP="00152546">
            <w:pPr>
              <w:keepNext/>
              <w:keepLines/>
              <w:spacing w:after="0"/>
              <w:ind w:left="851" w:hanging="851"/>
              <w:rPr>
                <w:rFonts w:eastAsia="맑은 고딕"/>
              </w:rPr>
            </w:pPr>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p>
        </w:tc>
      </w:tr>
    </w:tbl>
    <w:p w14:paraId="0BD91CBD" w14:textId="77777777" w:rsidR="00076580" w:rsidRPr="009F41A3" w:rsidRDefault="00076580" w:rsidP="00076580">
      <w:pPr>
        <w:rPr>
          <w:rFonts w:eastAsia="맑은 고딕"/>
        </w:rPr>
      </w:pPr>
    </w:p>
    <w:p w14:paraId="23302E77" w14:textId="4B74BF84" w:rsidR="00076580" w:rsidRPr="009F41A3" w:rsidRDefault="00076580" w:rsidP="00735A9B">
      <w:pPr>
        <w:pStyle w:val="TH"/>
        <w:rPr>
          <w:rFonts w:eastAsia="맑은 고딕"/>
        </w:rPr>
      </w:pPr>
      <w:r>
        <w:rPr>
          <w:rFonts w:eastAsia="맑은 고딕"/>
        </w:rPr>
        <w:t xml:space="preserve">Table </w:t>
      </w:r>
      <w:r w:rsidR="00B66A24">
        <w:rPr>
          <w:rFonts w:eastAsia="맑은 고딕"/>
        </w:rPr>
        <w:t>6.27</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76580" w:rsidRPr="009F41A3" w14:paraId="0287345A"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0A7360BA"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7527CB7" w14:textId="77777777" w:rsidR="00076580" w:rsidRPr="009F41A3" w:rsidRDefault="00076580" w:rsidP="00152546">
            <w:pPr>
              <w:keepLines/>
              <w:spacing w:after="0"/>
              <w:jc w:val="center"/>
              <w:rPr>
                <w:rFonts w:ascii="Arial" w:eastAsia="맑은 고딕" w:hAnsi="Arial"/>
                <w:color w:val="000000"/>
                <w:sz w:val="18"/>
              </w:rPr>
            </w:pPr>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p>
        </w:tc>
      </w:tr>
      <w:tr w:rsidR="00076580" w:rsidRPr="009F41A3" w14:paraId="257AAD1A"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17F01932" w14:textId="77777777" w:rsidR="00076580" w:rsidRPr="009F41A3" w:rsidRDefault="00076580" w:rsidP="00152546">
            <w:pPr>
              <w:keepNext/>
              <w:keepLines/>
              <w:spacing w:after="0"/>
              <w:jc w:val="center"/>
              <w:rPr>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10344FE" w14:textId="77777777" w:rsidR="00076580" w:rsidRPr="009F41A3" w:rsidRDefault="00076580" w:rsidP="00152546">
            <w:pPr>
              <w:keepLines/>
              <w:spacing w:after="0"/>
              <w:jc w:val="center"/>
              <w:rPr>
                <w:rFonts w:ascii="Arial" w:eastAsia="맑은 고딕" w:hAnsi="Arial"/>
                <w:color w:val="000000"/>
                <w:sz w:val="18"/>
                <w:vertAlign w:val="superscript"/>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p>
        </w:tc>
      </w:tr>
      <w:tr w:rsidR="00076580" w:rsidRPr="009F41A3" w14:paraId="63C87229"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4F766A" w14:textId="77777777" w:rsidR="00076580" w:rsidRPr="009F41A3" w:rsidRDefault="00076580" w:rsidP="00152546">
            <w:pPr>
              <w:keepNext/>
              <w:keepLines/>
              <w:spacing w:after="0"/>
              <w:jc w:val="center"/>
              <w:rPr>
                <w:rFonts w:ascii="Arial" w:eastAsia="맑은 고딕" w:hAnsi="Arial"/>
                <w:sz w:val="18"/>
              </w:rPr>
            </w:pPr>
            <w:r>
              <w:rPr>
                <w:rFonts w:ascii="Arial" w:eastAsia="맑은 고딕" w:hAnsi="Arial"/>
                <w:sz w:val="18"/>
              </w:rPr>
              <w:t>DC_28_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7EB4A5" w14:textId="77777777" w:rsidR="00076580" w:rsidRPr="009F41A3" w:rsidRDefault="00076580" w:rsidP="00152546">
            <w:pPr>
              <w:keepNext/>
              <w:keepLines/>
              <w:spacing w:after="0"/>
              <w:jc w:val="center"/>
              <w:rPr>
                <w:rFonts w:ascii="Arial" w:eastAsia="맑은 고딕" w:hAnsi="Arial"/>
                <w:sz w:val="18"/>
                <w:lang w:eastAsia="ja-JP"/>
              </w:rPr>
            </w:pPr>
            <w:r>
              <w:rPr>
                <w:rFonts w:ascii="Arial" w:eastAsia="맑은 고딕"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E50CC4"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76131"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lang w:eastAsia="ko-KR"/>
              </w:rPr>
              <w:t>0.</w:t>
            </w:r>
            <w:r>
              <w:rPr>
                <w:rFonts w:ascii="Arial" w:eastAsia="맑은 고딕" w:hAnsi="Arial"/>
                <w:sz w:val="18"/>
                <w:lang w:eastAsia="ko-KR"/>
              </w:rPr>
              <w:t>8</w:t>
            </w:r>
          </w:p>
        </w:tc>
      </w:tr>
      <w:tr w:rsidR="00076580" w:rsidRPr="009F41A3" w14:paraId="5BB63E5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D0752D" w14:textId="77777777" w:rsidR="00076580" w:rsidRPr="009F41A3" w:rsidRDefault="00076580" w:rsidP="00152546">
            <w:pPr>
              <w:keepNext/>
              <w:keepLines/>
              <w:spacing w:after="0"/>
              <w:ind w:left="851" w:hanging="851"/>
              <w:rPr>
                <w:rFonts w:eastAsia="맑은 고딕" w:cs="Arial"/>
              </w:rPr>
            </w:pPr>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272BF081" w14:textId="77777777" w:rsidR="00076580" w:rsidRPr="009F41A3" w:rsidRDefault="00076580" w:rsidP="00152546">
            <w:pPr>
              <w:keepNext/>
              <w:keepLines/>
              <w:spacing w:after="0"/>
              <w:ind w:left="851" w:hanging="851"/>
              <w:rPr>
                <w:rFonts w:ascii="Arial" w:eastAsia="맑은 고딕" w:hAnsi="Arial"/>
                <w:sz w:val="18"/>
                <w:lang w:eastAsia="ko-KR"/>
              </w:rPr>
            </w:pPr>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p>
        </w:tc>
      </w:tr>
    </w:tbl>
    <w:p w14:paraId="798228EE" w14:textId="77777777" w:rsidR="00076580" w:rsidRPr="009F41A3" w:rsidRDefault="00076580" w:rsidP="00076580">
      <w:pPr>
        <w:rPr>
          <w:rFonts w:eastAsia="맑은 고딕"/>
          <w:lang w:eastAsia="zh-CN"/>
        </w:rPr>
      </w:pPr>
    </w:p>
    <w:p w14:paraId="11691B70" w14:textId="603949F3" w:rsidR="00076580" w:rsidRPr="009F41A3" w:rsidRDefault="00B66A24" w:rsidP="00147049">
      <w:pPr>
        <w:pStyle w:val="3"/>
        <w:rPr>
          <w:lang w:val="en-US" w:eastAsia="zh-CN"/>
        </w:rPr>
      </w:pPr>
      <w:bookmarkStart w:id="3084" w:name="_Toc135927752"/>
      <w:r>
        <w:rPr>
          <w:lang w:val="en-US" w:eastAsia="zh-CN"/>
        </w:rPr>
        <w:t>6.27</w:t>
      </w:r>
      <w:r w:rsidR="00076580" w:rsidRPr="009F41A3">
        <w:rPr>
          <w:lang w:val="en-US" w:eastAsia="zh-CN"/>
        </w:rPr>
        <w:t>.4</w:t>
      </w:r>
      <w:r w:rsidR="00076580" w:rsidRPr="009F41A3">
        <w:rPr>
          <w:lang w:val="en-US" w:eastAsia="zh-CN"/>
        </w:rPr>
        <w:tab/>
        <w:t>MSD requirements</w:t>
      </w:r>
      <w:bookmarkEnd w:id="3084"/>
    </w:p>
    <w:p w14:paraId="084E5D99" w14:textId="77777777" w:rsidR="00076580" w:rsidRPr="009F41A3" w:rsidRDefault="00076580" w:rsidP="00076580">
      <w:pPr>
        <w:jc w:val="both"/>
        <w:rPr>
          <w:rFonts w:eastAsia="맑은 고딕"/>
          <w:lang w:val="en-US" w:eastAsia="zh-CN"/>
        </w:rPr>
      </w:pPr>
      <w:r w:rsidRPr="009F41A3">
        <w:rPr>
          <w:rFonts w:eastAsia="맑은 고딕"/>
          <w:lang w:val="en-US" w:eastAsia="zh-CN"/>
        </w:rPr>
        <w:t>Referring to</w:t>
      </w:r>
      <w:r w:rsidRPr="00AC28F2">
        <w:rPr>
          <w:rFonts w:ascii="Arial" w:eastAsia="맑은 고딕" w:hAnsi="Arial" w:cs="Arial"/>
          <w:sz w:val="18"/>
        </w:rPr>
        <w:t xml:space="preserve"> DC_12-30_n5, </w:t>
      </w:r>
      <w:r w:rsidRPr="009F41A3">
        <w:rPr>
          <w:rFonts w:ascii="Arial" w:eastAsia="맑은 고딕" w:hAnsi="Arial" w:cs="Arial"/>
          <w:sz w:val="18"/>
        </w:rPr>
        <w:t>the MSD requirements can be specified as below:</w:t>
      </w:r>
    </w:p>
    <w:p w14:paraId="41697C1E" w14:textId="416A5F12"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76580" w:rsidRPr="009F41A3" w14:paraId="4160954D" w14:textId="77777777" w:rsidTr="00152546">
        <w:trPr>
          <w:trHeight w:val="231"/>
          <w:tblHeader/>
          <w:jc w:val="center"/>
        </w:trPr>
        <w:tc>
          <w:tcPr>
            <w:tcW w:w="9379" w:type="dxa"/>
            <w:gridSpan w:val="8"/>
            <w:tcBorders>
              <w:bottom w:val="single" w:sz="4" w:space="0" w:color="auto"/>
            </w:tcBorders>
            <w:shd w:val="clear" w:color="auto" w:fill="auto"/>
          </w:tcPr>
          <w:p w14:paraId="06CB53F5"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076580" w:rsidRPr="009F41A3" w14:paraId="74997299" w14:textId="77777777" w:rsidTr="00152546">
        <w:trPr>
          <w:trHeight w:val="231"/>
          <w:tblHeader/>
          <w:jc w:val="center"/>
        </w:trPr>
        <w:tc>
          <w:tcPr>
            <w:tcW w:w="2258" w:type="dxa"/>
            <w:tcBorders>
              <w:bottom w:val="single" w:sz="4" w:space="0" w:color="auto"/>
            </w:tcBorders>
            <w:shd w:val="clear" w:color="auto" w:fill="auto"/>
          </w:tcPr>
          <w:p w14:paraId="314C86C3"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FDAADDF"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634D2557"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19E78F0"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7924C1A"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UL</w:t>
            </w:r>
          </w:p>
          <w:p w14:paraId="227E7523"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8608492"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59CAD278"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4F921FB" w14:textId="77777777" w:rsidR="00076580" w:rsidRPr="009F41A3" w:rsidRDefault="00076580" w:rsidP="00152546">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076580" w:rsidRPr="009F41A3" w14:paraId="35D5BDED" w14:textId="77777777" w:rsidTr="00152546">
        <w:trPr>
          <w:trHeight w:val="54"/>
          <w:jc w:val="center"/>
        </w:trPr>
        <w:tc>
          <w:tcPr>
            <w:tcW w:w="2258" w:type="dxa"/>
            <w:tcBorders>
              <w:bottom w:val="nil"/>
            </w:tcBorders>
            <w:shd w:val="clear" w:color="auto" w:fill="auto"/>
          </w:tcPr>
          <w:p w14:paraId="3DCE3E4F"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p w14:paraId="2C3937BD" w14:textId="77777777" w:rsidR="00076580" w:rsidRPr="009F41A3" w:rsidRDefault="00076580" w:rsidP="00152546">
            <w:pPr>
              <w:keepNext/>
              <w:keepLines/>
              <w:spacing w:after="0"/>
              <w:jc w:val="center"/>
              <w:rPr>
                <w:rFonts w:ascii="Arial" w:eastAsia="맑은 고딕" w:hAnsi="Arial"/>
                <w:sz w:val="18"/>
              </w:rPr>
            </w:pPr>
          </w:p>
        </w:tc>
        <w:tc>
          <w:tcPr>
            <w:tcW w:w="867" w:type="dxa"/>
            <w:shd w:val="clear" w:color="auto" w:fill="auto"/>
          </w:tcPr>
          <w:p w14:paraId="2A1C1BBD" w14:textId="77777777" w:rsidR="00076580" w:rsidRPr="009F41A3" w:rsidRDefault="00076580" w:rsidP="00152546">
            <w:pPr>
              <w:keepNext/>
              <w:keepLines/>
              <w:spacing w:after="0"/>
              <w:jc w:val="center"/>
              <w:rPr>
                <w:rFonts w:ascii="Arial" w:eastAsia="맑은 고딕" w:hAnsi="Arial"/>
                <w:sz w:val="18"/>
              </w:rPr>
            </w:pPr>
            <w:r>
              <w:rPr>
                <w:rFonts w:ascii="Arial" w:eastAsia="맑은 고딕" w:hAnsi="Arial"/>
                <w:color w:val="000000"/>
                <w:sz w:val="18"/>
              </w:rPr>
              <w:t>28</w:t>
            </w:r>
          </w:p>
        </w:tc>
        <w:tc>
          <w:tcPr>
            <w:tcW w:w="1066" w:type="dxa"/>
            <w:shd w:val="clear" w:color="auto" w:fill="auto"/>
            <w:noWrap/>
          </w:tcPr>
          <w:p w14:paraId="1360DF7B" w14:textId="77777777" w:rsidR="00076580" w:rsidRPr="004D18F0"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12</w:t>
            </w:r>
          </w:p>
        </w:tc>
        <w:tc>
          <w:tcPr>
            <w:tcW w:w="747" w:type="dxa"/>
            <w:shd w:val="clear" w:color="auto" w:fill="auto"/>
            <w:noWrap/>
          </w:tcPr>
          <w:p w14:paraId="066A1F8B"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3048D144"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7490F943"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67</w:t>
            </w:r>
          </w:p>
        </w:tc>
        <w:tc>
          <w:tcPr>
            <w:tcW w:w="752" w:type="dxa"/>
            <w:shd w:val="clear" w:color="auto" w:fill="auto"/>
          </w:tcPr>
          <w:p w14:paraId="78B77E31"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32710B92"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rPr>
              <w:t>N/A</w:t>
            </w:r>
          </w:p>
        </w:tc>
      </w:tr>
      <w:tr w:rsidR="00076580" w:rsidRPr="009F41A3" w14:paraId="6C9FD135" w14:textId="77777777" w:rsidTr="00152546">
        <w:trPr>
          <w:trHeight w:val="54"/>
          <w:jc w:val="center"/>
        </w:trPr>
        <w:tc>
          <w:tcPr>
            <w:tcW w:w="2258" w:type="dxa"/>
            <w:tcBorders>
              <w:top w:val="nil"/>
              <w:bottom w:val="nil"/>
            </w:tcBorders>
            <w:shd w:val="clear" w:color="auto" w:fill="auto"/>
          </w:tcPr>
          <w:p w14:paraId="63E3F76D" w14:textId="77777777" w:rsidR="00076580" w:rsidRPr="009F41A3" w:rsidRDefault="00076580" w:rsidP="00152546">
            <w:pPr>
              <w:keepNext/>
              <w:keepLines/>
              <w:spacing w:after="0"/>
              <w:jc w:val="center"/>
              <w:rPr>
                <w:rFonts w:ascii="Arial" w:eastAsia="맑은 고딕" w:hAnsi="Arial"/>
                <w:sz w:val="18"/>
              </w:rPr>
            </w:pPr>
          </w:p>
        </w:tc>
        <w:tc>
          <w:tcPr>
            <w:tcW w:w="867" w:type="dxa"/>
            <w:shd w:val="clear" w:color="auto" w:fill="auto"/>
          </w:tcPr>
          <w:p w14:paraId="3B97F1A1" w14:textId="77777777" w:rsidR="00076580" w:rsidRPr="009F41A3" w:rsidRDefault="00076580" w:rsidP="00152546">
            <w:pPr>
              <w:keepNext/>
              <w:keepLines/>
              <w:spacing w:after="0"/>
              <w:jc w:val="center"/>
              <w:rPr>
                <w:rFonts w:ascii="Arial" w:eastAsia="맑은 고딕" w:hAnsi="Arial"/>
                <w:sz w:val="18"/>
              </w:rPr>
            </w:pPr>
            <w:r>
              <w:rPr>
                <w:rFonts w:ascii="Arial" w:eastAsia="맑은 고딕" w:hAnsi="Arial"/>
                <w:color w:val="000000"/>
                <w:sz w:val="18"/>
                <w:lang w:eastAsia="zh-CN"/>
              </w:rPr>
              <w:t>n5</w:t>
            </w:r>
          </w:p>
        </w:tc>
        <w:tc>
          <w:tcPr>
            <w:tcW w:w="1066" w:type="dxa"/>
            <w:shd w:val="clear" w:color="auto" w:fill="auto"/>
            <w:noWrap/>
          </w:tcPr>
          <w:p w14:paraId="4F1D8FF2" w14:textId="77777777" w:rsidR="00076580" w:rsidRPr="004D18F0"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26.5</w:t>
            </w:r>
          </w:p>
        </w:tc>
        <w:tc>
          <w:tcPr>
            <w:tcW w:w="747" w:type="dxa"/>
            <w:shd w:val="clear" w:color="auto" w:fill="auto"/>
            <w:noWrap/>
          </w:tcPr>
          <w:p w14:paraId="3C280451"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663A6340"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8FE878F"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07A355B7"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201BFC03" w14:textId="77777777" w:rsidR="00076580" w:rsidRPr="009F41A3" w:rsidRDefault="00076580" w:rsidP="00152546">
            <w:pPr>
              <w:keepNext/>
              <w:keepLines/>
              <w:spacing w:after="0"/>
              <w:jc w:val="center"/>
              <w:rPr>
                <w:rFonts w:ascii="Arial" w:eastAsia="맑은 고딕" w:hAnsi="Arial"/>
                <w:sz w:val="18"/>
              </w:rPr>
            </w:pPr>
            <w:r w:rsidRPr="009F41A3">
              <w:rPr>
                <w:rFonts w:ascii="Arial" w:eastAsia="맑은 고딕" w:hAnsi="Arial"/>
                <w:sz w:val="18"/>
              </w:rPr>
              <w:t>N/A</w:t>
            </w:r>
          </w:p>
        </w:tc>
      </w:tr>
      <w:tr w:rsidR="00076580" w:rsidRPr="009F41A3" w14:paraId="07F3D037" w14:textId="77777777" w:rsidTr="00152546">
        <w:trPr>
          <w:trHeight w:val="54"/>
          <w:jc w:val="center"/>
        </w:trPr>
        <w:tc>
          <w:tcPr>
            <w:tcW w:w="2258" w:type="dxa"/>
            <w:tcBorders>
              <w:top w:val="nil"/>
              <w:bottom w:val="nil"/>
            </w:tcBorders>
            <w:shd w:val="clear" w:color="auto" w:fill="auto"/>
          </w:tcPr>
          <w:p w14:paraId="4A29E174" w14:textId="77777777" w:rsidR="00076580" w:rsidRPr="009F41A3" w:rsidRDefault="00076580" w:rsidP="00152546">
            <w:pPr>
              <w:keepNext/>
              <w:keepLines/>
              <w:spacing w:after="0"/>
              <w:jc w:val="center"/>
              <w:rPr>
                <w:rFonts w:ascii="Arial" w:eastAsia="맑은 고딕" w:hAnsi="Arial"/>
                <w:sz w:val="18"/>
              </w:rPr>
            </w:pPr>
          </w:p>
        </w:tc>
        <w:tc>
          <w:tcPr>
            <w:tcW w:w="867" w:type="dxa"/>
            <w:shd w:val="clear" w:color="auto" w:fill="auto"/>
          </w:tcPr>
          <w:p w14:paraId="43BAFB14" w14:textId="77777777" w:rsidR="00076580" w:rsidRPr="009F41A3" w:rsidRDefault="00076580" w:rsidP="00152546">
            <w:pPr>
              <w:keepNext/>
              <w:keepLines/>
              <w:spacing w:after="0"/>
              <w:jc w:val="center"/>
              <w:rPr>
                <w:rFonts w:ascii="Arial" w:eastAsia="맑은 고딕" w:hAnsi="Arial"/>
                <w:sz w:val="18"/>
              </w:rPr>
            </w:pPr>
            <w:r>
              <w:rPr>
                <w:rFonts w:ascii="Arial" w:eastAsia="맑은 고딕" w:hAnsi="Arial"/>
                <w:color w:val="000000"/>
                <w:sz w:val="18"/>
              </w:rPr>
              <w:t>n40</w:t>
            </w:r>
          </w:p>
        </w:tc>
        <w:tc>
          <w:tcPr>
            <w:tcW w:w="1066" w:type="dxa"/>
            <w:shd w:val="clear" w:color="auto" w:fill="auto"/>
            <w:noWrap/>
          </w:tcPr>
          <w:p w14:paraId="773F033B" w14:textId="77777777" w:rsidR="00076580" w:rsidRPr="004D18F0"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47" w:type="dxa"/>
            <w:shd w:val="clear" w:color="auto" w:fill="auto"/>
            <w:noWrap/>
          </w:tcPr>
          <w:p w14:paraId="476BEDE3"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1142" w:type="dxa"/>
            <w:shd w:val="clear" w:color="auto" w:fill="auto"/>
            <w:noWrap/>
          </w:tcPr>
          <w:p w14:paraId="1291F642"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sz w:val="18"/>
                <w:lang w:eastAsia="zh-CN"/>
              </w:rPr>
              <w:t>25</w:t>
            </w:r>
          </w:p>
        </w:tc>
        <w:tc>
          <w:tcPr>
            <w:tcW w:w="1299" w:type="dxa"/>
            <w:shd w:val="clear" w:color="auto" w:fill="auto"/>
            <w:noWrap/>
          </w:tcPr>
          <w:p w14:paraId="04A0FED3"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52" w:type="dxa"/>
            <w:shd w:val="clear" w:color="auto" w:fill="auto"/>
          </w:tcPr>
          <w:p w14:paraId="2F5C84A6"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sz w:val="18"/>
                <w:lang w:eastAsia="zh-CN"/>
              </w:rPr>
              <w:t>18.8</w:t>
            </w:r>
          </w:p>
        </w:tc>
        <w:tc>
          <w:tcPr>
            <w:tcW w:w="1248" w:type="dxa"/>
            <w:shd w:val="clear" w:color="auto" w:fill="auto"/>
          </w:tcPr>
          <w:p w14:paraId="0B599D4A" w14:textId="77777777" w:rsidR="00076580" w:rsidRPr="009F41A3" w:rsidRDefault="00076580" w:rsidP="00152546">
            <w:pPr>
              <w:keepNext/>
              <w:keepLines/>
              <w:spacing w:after="0"/>
              <w:jc w:val="center"/>
              <w:rPr>
                <w:rFonts w:ascii="Arial" w:eastAsia="맑은 고딕" w:hAnsi="Arial"/>
                <w:sz w:val="18"/>
                <w:vertAlign w:val="superscript"/>
              </w:rPr>
            </w:pPr>
            <w:r w:rsidRPr="009F41A3">
              <w:rPr>
                <w:rFonts w:ascii="Arial" w:eastAsia="맑은 고딕" w:hAnsi="Arial"/>
                <w:sz w:val="18"/>
              </w:rPr>
              <w:t>IMD</w:t>
            </w:r>
            <w:r>
              <w:rPr>
                <w:rFonts w:ascii="Arial" w:eastAsia="맑은 고딕" w:hAnsi="Arial"/>
                <w:sz w:val="18"/>
              </w:rPr>
              <w:t>3</w:t>
            </w:r>
          </w:p>
        </w:tc>
      </w:tr>
      <w:tr w:rsidR="00076580" w:rsidRPr="009F41A3" w14:paraId="7D89CD97" w14:textId="77777777" w:rsidTr="00152546">
        <w:trPr>
          <w:trHeight w:val="54"/>
          <w:jc w:val="center"/>
        </w:trPr>
        <w:tc>
          <w:tcPr>
            <w:tcW w:w="2258" w:type="dxa"/>
            <w:tcBorders>
              <w:top w:val="nil"/>
              <w:bottom w:val="nil"/>
            </w:tcBorders>
            <w:shd w:val="clear" w:color="auto" w:fill="auto"/>
          </w:tcPr>
          <w:p w14:paraId="2F878787" w14:textId="77777777" w:rsidR="00076580" w:rsidRPr="009F41A3" w:rsidRDefault="00076580" w:rsidP="00152546">
            <w:pPr>
              <w:keepNext/>
              <w:keepLines/>
              <w:spacing w:after="0"/>
              <w:jc w:val="center"/>
              <w:rPr>
                <w:rFonts w:ascii="Arial" w:eastAsia="맑은 고딕" w:hAnsi="Arial"/>
                <w:sz w:val="18"/>
              </w:rPr>
            </w:pPr>
          </w:p>
        </w:tc>
        <w:tc>
          <w:tcPr>
            <w:tcW w:w="867" w:type="dxa"/>
            <w:shd w:val="clear" w:color="auto" w:fill="auto"/>
          </w:tcPr>
          <w:p w14:paraId="7D670CB2" w14:textId="77777777" w:rsidR="00076580" w:rsidRPr="00C831FD" w:rsidRDefault="00076580" w:rsidP="00152546">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28</w:t>
            </w:r>
          </w:p>
        </w:tc>
        <w:tc>
          <w:tcPr>
            <w:tcW w:w="1066" w:type="dxa"/>
            <w:shd w:val="clear" w:color="auto" w:fill="auto"/>
            <w:noWrap/>
          </w:tcPr>
          <w:p w14:paraId="755F13E1"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720</w:t>
            </w:r>
          </w:p>
        </w:tc>
        <w:tc>
          <w:tcPr>
            <w:tcW w:w="747" w:type="dxa"/>
            <w:shd w:val="clear" w:color="auto" w:fill="auto"/>
            <w:noWrap/>
          </w:tcPr>
          <w:p w14:paraId="5B8A8B75"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6D14F6EB"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58519965"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w:t>
            </w:r>
            <w:r>
              <w:rPr>
                <w:rFonts w:ascii="Arial" w:eastAsiaTheme="minorEastAsia" w:hAnsi="Arial"/>
                <w:color w:val="000000" w:themeColor="text1"/>
                <w:sz w:val="18"/>
                <w:lang w:eastAsia="zh-CN"/>
              </w:rPr>
              <w:t>75</w:t>
            </w:r>
          </w:p>
        </w:tc>
        <w:tc>
          <w:tcPr>
            <w:tcW w:w="752" w:type="dxa"/>
            <w:shd w:val="clear" w:color="auto" w:fill="auto"/>
          </w:tcPr>
          <w:p w14:paraId="4D7693A1" w14:textId="77777777" w:rsidR="00076580" w:rsidRPr="00C831FD" w:rsidRDefault="00076580" w:rsidP="00152546">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rPr>
              <w:t>N/A</w:t>
            </w:r>
          </w:p>
        </w:tc>
        <w:tc>
          <w:tcPr>
            <w:tcW w:w="1248" w:type="dxa"/>
            <w:shd w:val="clear" w:color="auto" w:fill="auto"/>
          </w:tcPr>
          <w:p w14:paraId="590A5C75" w14:textId="77777777" w:rsidR="00076580" w:rsidRPr="00C831FD" w:rsidRDefault="00076580" w:rsidP="00152546">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N/A</w:t>
            </w:r>
          </w:p>
        </w:tc>
      </w:tr>
      <w:tr w:rsidR="00076580" w:rsidRPr="009F41A3" w14:paraId="6E0CB50F" w14:textId="77777777" w:rsidTr="00152546">
        <w:trPr>
          <w:trHeight w:val="54"/>
          <w:jc w:val="center"/>
        </w:trPr>
        <w:tc>
          <w:tcPr>
            <w:tcW w:w="2258" w:type="dxa"/>
            <w:tcBorders>
              <w:top w:val="nil"/>
              <w:bottom w:val="nil"/>
            </w:tcBorders>
            <w:shd w:val="clear" w:color="auto" w:fill="auto"/>
          </w:tcPr>
          <w:p w14:paraId="2AA118EF" w14:textId="77777777" w:rsidR="00076580" w:rsidRPr="009F41A3" w:rsidRDefault="00076580" w:rsidP="00152546">
            <w:pPr>
              <w:keepNext/>
              <w:keepLines/>
              <w:spacing w:after="0"/>
              <w:jc w:val="center"/>
              <w:rPr>
                <w:rFonts w:ascii="Arial" w:eastAsia="맑은 고딕" w:hAnsi="Arial"/>
                <w:sz w:val="18"/>
              </w:rPr>
            </w:pPr>
          </w:p>
        </w:tc>
        <w:tc>
          <w:tcPr>
            <w:tcW w:w="867" w:type="dxa"/>
            <w:shd w:val="clear" w:color="auto" w:fill="auto"/>
          </w:tcPr>
          <w:p w14:paraId="01466511" w14:textId="77777777" w:rsidR="00076580" w:rsidRPr="00C831FD" w:rsidRDefault="00076580" w:rsidP="00152546">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n5</w:t>
            </w:r>
          </w:p>
        </w:tc>
        <w:tc>
          <w:tcPr>
            <w:tcW w:w="1066" w:type="dxa"/>
            <w:shd w:val="clear" w:color="auto" w:fill="auto"/>
            <w:noWrap/>
          </w:tcPr>
          <w:p w14:paraId="049FE14C"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35</w:t>
            </w:r>
          </w:p>
        </w:tc>
        <w:tc>
          <w:tcPr>
            <w:tcW w:w="747" w:type="dxa"/>
            <w:shd w:val="clear" w:color="auto" w:fill="auto"/>
            <w:noWrap/>
          </w:tcPr>
          <w:p w14:paraId="0492C2DB"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D4A0AE9"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6C913B73"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80</w:t>
            </w:r>
          </w:p>
        </w:tc>
        <w:tc>
          <w:tcPr>
            <w:tcW w:w="752" w:type="dxa"/>
            <w:shd w:val="clear" w:color="auto" w:fill="auto"/>
          </w:tcPr>
          <w:p w14:paraId="1AA29900"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17.0</w:t>
            </w:r>
          </w:p>
        </w:tc>
        <w:tc>
          <w:tcPr>
            <w:tcW w:w="1248" w:type="dxa"/>
            <w:shd w:val="clear" w:color="auto" w:fill="auto"/>
          </w:tcPr>
          <w:p w14:paraId="6AD44FF7" w14:textId="77777777" w:rsidR="00076580" w:rsidRPr="00C831FD" w:rsidRDefault="00076580" w:rsidP="00152546">
            <w:pPr>
              <w:keepNext/>
              <w:keepLines/>
              <w:spacing w:after="0"/>
              <w:jc w:val="center"/>
              <w:rPr>
                <w:rFonts w:ascii="Arial" w:eastAsia="맑은 고딕" w:hAnsi="Arial"/>
                <w:color w:val="000000" w:themeColor="text1"/>
                <w:sz w:val="18"/>
                <w:vertAlign w:val="superscript"/>
              </w:rPr>
            </w:pPr>
            <w:r w:rsidRPr="00C831FD">
              <w:rPr>
                <w:rFonts w:ascii="Arial" w:eastAsia="맑은 고딕" w:hAnsi="Arial"/>
                <w:color w:val="000000" w:themeColor="text1"/>
                <w:sz w:val="18"/>
                <w:szCs w:val="18"/>
                <w:lang w:eastAsia="ko-KR"/>
              </w:rPr>
              <w:t>IMD3</w:t>
            </w:r>
          </w:p>
        </w:tc>
      </w:tr>
      <w:tr w:rsidR="00076580" w:rsidRPr="009F41A3" w14:paraId="2D60EDD1" w14:textId="77777777" w:rsidTr="00152546">
        <w:trPr>
          <w:trHeight w:val="54"/>
          <w:jc w:val="center"/>
        </w:trPr>
        <w:tc>
          <w:tcPr>
            <w:tcW w:w="2258" w:type="dxa"/>
            <w:tcBorders>
              <w:top w:val="nil"/>
              <w:bottom w:val="single" w:sz="4" w:space="0" w:color="auto"/>
            </w:tcBorders>
            <w:shd w:val="clear" w:color="auto" w:fill="auto"/>
          </w:tcPr>
          <w:p w14:paraId="788AE3E0" w14:textId="77777777" w:rsidR="00076580" w:rsidRPr="009F41A3" w:rsidRDefault="00076580" w:rsidP="00152546">
            <w:pPr>
              <w:keepNext/>
              <w:keepLines/>
              <w:spacing w:after="0"/>
              <w:jc w:val="center"/>
              <w:rPr>
                <w:rFonts w:ascii="Arial" w:eastAsia="맑은 고딕" w:hAnsi="Arial"/>
                <w:sz w:val="18"/>
              </w:rPr>
            </w:pPr>
          </w:p>
        </w:tc>
        <w:tc>
          <w:tcPr>
            <w:tcW w:w="867" w:type="dxa"/>
            <w:shd w:val="clear" w:color="auto" w:fill="auto"/>
          </w:tcPr>
          <w:p w14:paraId="03550A14" w14:textId="77777777" w:rsidR="00076580" w:rsidRPr="00C831FD" w:rsidRDefault="00076580" w:rsidP="00152546">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n40</w:t>
            </w:r>
          </w:p>
        </w:tc>
        <w:tc>
          <w:tcPr>
            <w:tcW w:w="1066" w:type="dxa"/>
            <w:shd w:val="clear" w:color="auto" w:fill="auto"/>
            <w:noWrap/>
          </w:tcPr>
          <w:p w14:paraId="707064EC"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47" w:type="dxa"/>
            <w:shd w:val="clear" w:color="auto" w:fill="auto"/>
            <w:noWrap/>
          </w:tcPr>
          <w:p w14:paraId="22DCB2C4"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7C2CB85"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2</w:t>
            </w:r>
            <w:r w:rsidRPr="00C831FD">
              <w:rPr>
                <w:rFonts w:ascii="Arial" w:eastAsiaTheme="minorEastAsia" w:hAnsi="Arial" w:hint="eastAsia"/>
                <w:color w:val="000000" w:themeColor="text1"/>
                <w:sz w:val="18"/>
                <w:lang w:eastAsia="zh-CN"/>
              </w:rPr>
              <w:t>5</w:t>
            </w:r>
          </w:p>
        </w:tc>
        <w:tc>
          <w:tcPr>
            <w:tcW w:w="1299" w:type="dxa"/>
            <w:shd w:val="clear" w:color="auto" w:fill="auto"/>
            <w:noWrap/>
          </w:tcPr>
          <w:p w14:paraId="57065746"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52" w:type="dxa"/>
            <w:shd w:val="clear" w:color="auto" w:fill="auto"/>
          </w:tcPr>
          <w:p w14:paraId="294F0DD8" w14:textId="77777777" w:rsidR="00076580" w:rsidRPr="00C831FD" w:rsidRDefault="00076580" w:rsidP="00152546">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rPr>
              <w:t>N/A</w:t>
            </w:r>
          </w:p>
        </w:tc>
        <w:tc>
          <w:tcPr>
            <w:tcW w:w="1248" w:type="dxa"/>
            <w:shd w:val="clear" w:color="auto" w:fill="auto"/>
          </w:tcPr>
          <w:p w14:paraId="58D2E325" w14:textId="77777777" w:rsidR="00076580" w:rsidRPr="00C831FD" w:rsidRDefault="00076580" w:rsidP="00152546">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N/A</w:t>
            </w:r>
          </w:p>
        </w:tc>
      </w:tr>
    </w:tbl>
    <w:p w14:paraId="7A902990" w14:textId="77777777" w:rsidR="00076580" w:rsidRPr="009F41A3" w:rsidRDefault="00076580" w:rsidP="00076580">
      <w:pPr>
        <w:rPr>
          <w:rFonts w:eastAsia="Yu Mincho"/>
          <w:lang w:eastAsia="ja-JP"/>
        </w:rPr>
      </w:pPr>
    </w:p>
    <w:p w14:paraId="1C247F44" w14:textId="4425B751" w:rsidR="00231BD4" w:rsidRPr="00976106" w:rsidRDefault="00231BD4" w:rsidP="00147049">
      <w:pPr>
        <w:pStyle w:val="2"/>
        <w:rPr>
          <w:rFonts w:cs="Arial"/>
          <w:lang w:eastAsia="ja-JP"/>
        </w:rPr>
      </w:pPr>
      <w:bookmarkStart w:id="3085" w:name="_Toc135927753"/>
      <w:r>
        <w:rPr>
          <w:rFonts w:cs="Arial"/>
        </w:rPr>
        <w:t>6.28</w:t>
      </w:r>
      <w:r w:rsidRPr="00976106">
        <w:rPr>
          <w:rFonts w:cs="Arial"/>
        </w:rPr>
        <w:tab/>
      </w:r>
      <w:r w:rsidRPr="00976106">
        <w:rPr>
          <w:lang w:val="en-US" w:eastAsia="zh-CN"/>
        </w:rPr>
        <w:t>DC_(n)3</w:t>
      </w:r>
      <w:r>
        <w:rPr>
          <w:lang w:val="en-US" w:eastAsia="zh-CN"/>
        </w:rPr>
        <w:t>-</w:t>
      </w:r>
      <w:r w:rsidRPr="00976106">
        <w:rPr>
          <w:lang w:val="en-US" w:eastAsia="zh-CN"/>
        </w:rPr>
        <w:t>n7</w:t>
      </w:r>
      <w:r>
        <w:rPr>
          <w:lang w:val="en-US" w:eastAsia="zh-CN"/>
        </w:rPr>
        <w:t>8</w:t>
      </w:r>
      <w:bookmarkEnd w:id="3085"/>
    </w:p>
    <w:p w14:paraId="3F331AA9" w14:textId="0A4887B3" w:rsidR="00231BD4" w:rsidRPr="00976106" w:rsidRDefault="00231BD4" w:rsidP="00147049">
      <w:pPr>
        <w:pStyle w:val="3"/>
        <w:rPr>
          <w:lang w:eastAsia="ja-JP"/>
        </w:rPr>
      </w:pPr>
      <w:bookmarkStart w:id="3086" w:name="_Toc135927754"/>
      <w:r>
        <w:t>6.28</w:t>
      </w:r>
      <w:r w:rsidRPr="00976106">
        <w:t>.1</w:t>
      </w:r>
      <w:r w:rsidRPr="00976106">
        <w:tab/>
        <w:t xml:space="preserve">Operating bands for </w:t>
      </w:r>
      <w:r w:rsidRPr="00976106">
        <w:rPr>
          <w:lang w:eastAsia="ja-JP"/>
        </w:rPr>
        <w:t>DC</w:t>
      </w:r>
      <w:bookmarkEnd w:id="3086"/>
    </w:p>
    <w:p w14:paraId="26929FC3" w14:textId="2E4D4FEA"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31BD4" w:rsidRPr="00976106" w14:paraId="0A8B5BAA" w14:textId="77777777" w:rsidTr="00152546">
        <w:trPr>
          <w:trHeight w:val="438"/>
          <w:jc w:val="center"/>
        </w:trPr>
        <w:tc>
          <w:tcPr>
            <w:tcW w:w="1521" w:type="dxa"/>
            <w:vMerge w:val="restart"/>
            <w:vAlign w:val="center"/>
          </w:tcPr>
          <w:p w14:paraId="6207B190" w14:textId="77777777" w:rsidR="00231BD4" w:rsidRPr="00976106" w:rsidRDefault="00231BD4" w:rsidP="00152546">
            <w:pPr>
              <w:pStyle w:val="TAH"/>
              <w:rPr>
                <w:color w:val="000000" w:themeColor="text1"/>
              </w:rPr>
            </w:pPr>
            <w:r w:rsidRPr="00976106">
              <w:rPr>
                <w:color w:val="000000" w:themeColor="text1"/>
              </w:rPr>
              <w:t>E-UTRA and NR DC Band combination</w:t>
            </w:r>
          </w:p>
        </w:tc>
        <w:tc>
          <w:tcPr>
            <w:tcW w:w="1270" w:type="dxa"/>
            <w:vMerge w:val="restart"/>
            <w:vAlign w:val="center"/>
          </w:tcPr>
          <w:p w14:paraId="5C33C437" w14:textId="77777777" w:rsidR="00231BD4" w:rsidRPr="00976106" w:rsidRDefault="00231BD4" w:rsidP="00152546">
            <w:pPr>
              <w:pStyle w:val="TAH"/>
              <w:rPr>
                <w:color w:val="000000" w:themeColor="text1"/>
              </w:rPr>
            </w:pPr>
            <w:r w:rsidRPr="00976106">
              <w:rPr>
                <w:color w:val="000000" w:themeColor="text1"/>
              </w:rPr>
              <w:t>E-UTRA and NR DC Band</w:t>
            </w:r>
          </w:p>
        </w:tc>
        <w:tc>
          <w:tcPr>
            <w:tcW w:w="2920" w:type="dxa"/>
            <w:gridSpan w:val="3"/>
            <w:vAlign w:val="center"/>
          </w:tcPr>
          <w:p w14:paraId="48FB6931" w14:textId="77777777" w:rsidR="00231BD4" w:rsidRPr="00976106" w:rsidRDefault="00231BD4" w:rsidP="00152546">
            <w:pPr>
              <w:pStyle w:val="TAH"/>
              <w:rPr>
                <w:color w:val="000000" w:themeColor="text1"/>
              </w:rPr>
            </w:pPr>
            <w:r w:rsidRPr="00976106">
              <w:rPr>
                <w:color w:val="000000" w:themeColor="text1"/>
              </w:rPr>
              <w:t>Uplink (UL) band</w:t>
            </w:r>
          </w:p>
        </w:tc>
        <w:tc>
          <w:tcPr>
            <w:tcW w:w="3046" w:type="dxa"/>
            <w:gridSpan w:val="3"/>
            <w:vAlign w:val="center"/>
          </w:tcPr>
          <w:p w14:paraId="6FFF5643" w14:textId="77777777" w:rsidR="00231BD4" w:rsidRPr="00976106" w:rsidRDefault="00231BD4" w:rsidP="00152546">
            <w:pPr>
              <w:pStyle w:val="TAH"/>
              <w:rPr>
                <w:color w:val="000000" w:themeColor="text1"/>
              </w:rPr>
            </w:pPr>
            <w:r w:rsidRPr="00976106">
              <w:rPr>
                <w:color w:val="000000" w:themeColor="text1"/>
              </w:rPr>
              <w:t>Downlink (DL) band</w:t>
            </w:r>
          </w:p>
        </w:tc>
        <w:tc>
          <w:tcPr>
            <w:tcW w:w="1313" w:type="dxa"/>
            <w:vMerge w:val="restart"/>
            <w:vAlign w:val="center"/>
          </w:tcPr>
          <w:p w14:paraId="319D43E6" w14:textId="77777777" w:rsidR="00231BD4" w:rsidRPr="00976106" w:rsidRDefault="00231BD4" w:rsidP="0015254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9429642" w14:textId="77777777" w:rsidR="00231BD4" w:rsidRPr="00976106" w:rsidRDefault="00231BD4" w:rsidP="00152546">
            <w:pPr>
              <w:pStyle w:val="TAH"/>
              <w:rPr>
                <w:color w:val="000000" w:themeColor="text1"/>
              </w:rPr>
            </w:pPr>
            <w:r w:rsidRPr="00976106">
              <w:rPr>
                <w:color w:val="000000" w:themeColor="text1"/>
              </w:rPr>
              <w:t>mode</w:t>
            </w:r>
          </w:p>
        </w:tc>
      </w:tr>
      <w:tr w:rsidR="00231BD4" w:rsidRPr="00976106" w14:paraId="490DB14D" w14:textId="77777777" w:rsidTr="00152546">
        <w:trPr>
          <w:trHeight w:val="231"/>
          <w:jc w:val="center"/>
        </w:trPr>
        <w:tc>
          <w:tcPr>
            <w:tcW w:w="1521" w:type="dxa"/>
            <w:vMerge/>
          </w:tcPr>
          <w:p w14:paraId="1F483BA3" w14:textId="77777777" w:rsidR="00231BD4" w:rsidRPr="00976106" w:rsidRDefault="00231BD4" w:rsidP="00152546">
            <w:pPr>
              <w:pStyle w:val="TAH"/>
              <w:rPr>
                <w:color w:val="000000" w:themeColor="text1"/>
              </w:rPr>
            </w:pPr>
          </w:p>
        </w:tc>
        <w:tc>
          <w:tcPr>
            <w:tcW w:w="1270" w:type="dxa"/>
            <w:vMerge/>
          </w:tcPr>
          <w:p w14:paraId="31249C81" w14:textId="77777777" w:rsidR="00231BD4" w:rsidRPr="00976106" w:rsidRDefault="00231BD4" w:rsidP="00152546">
            <w:pPr>
              <w:pStyle w:val="TAH"/>
              <w:rPr>
                <w:color w:val="000000" w:themeColor="text1"/>
              </w:rPr>
            </w:pPr>
          </w:p>
        </w:tc>
        <w:tc>
          <w:tcPr>
            <w:tcW w:w="2920" w:type="dxa"/>
            <w:gridSpan w:val="3"/>
            <w:vAlign w:val="center"/>
          </w:tcPr>
          <w:p w14:paraId="6494D4DB" w14:textId="77777777" w:rsidR="00231BD4" w:rsidRPr="00976106" w:rsidRDefault="00231BD4" w:rsidP="00152546">
            <w:pPr>
              <w:pStyle w:val="TAH"/>
              <w:rPr>
                <w:color w:val="000000" w:themeColor="text1"/>
              </w:rPr>
            </w:pPr>
            <w:r w:rsidRPr="00976106">
              <w:rPr>
                <w:color w:val="000000" w:themeColor="text1"/>
              </w:rPr>
              <w:t>BS receive / UE transmit</w:t>
            </w:r>
          </w:p>
        </w:tc>
        <w:tc>
          <w:tcPr>
            <w:tcW w:w="3046" w:type="dxa"/>
            <w:gridSpan w:val="3"/>
          </w:tcPr>
          <w:p w14:paraId="3CB6C727" w14:textId="77777777" w:rsidR="00231BD4" w:rsidRPr="00976106" w:rsidRDefault="00231BD4" w:rsidP="00152546">
            <w:pPr>
              <w:pStyle w:val="TAH"/>
              <w:rPr>
                <w:color w:val="000000" w:themeColor="text1"/>
              </w:rPr>
            </w:pPr>
            <w:r w:rsidRPr="00976106">
              <w:rPr>
                <w:color w:val="000000" w:themeColor="text1"/>
              </w:rPr>
              <w:t>BS transmit / UE receive</w:t>
            </w:r>
          </w:p>
        </w:tc>
        <w:tc>
          <w:tcPr>
            <w:tcW w:w="1313" w:type="dxa"/>
            <w:vMerge/>
            <w:vAlign w:val="center"/>
          </w:tcPr>
          <w:p w14:paraId="4B02E4BB" w14:textId="77777777" w:rsidR="00231BD4" w:rsidRPr="00976106" w:rsidRDefault="00231BD4" w:rsidP="00152546">
            <w:pPr>
              <w:keepNext/>
              <w:keepLines/>
              <w:jc w:val="center"/>
              <w:rPr>
                <w:rFonts w:ascii="Arial" w:hAnsi="Arial" w:cs="Arial"/>
                <w:b/>
                <w:color w:val="000000" w:themeColor="text1"/>
                <w:sz w:val="18"/>
                <w:szCs w:val="18"/>
              </w:rPr>
            </w:pPr>
          </w:p>
        </w:tc>
      </w:tr>
      <w:tr w:rsidR="00231BD4" w:rsidRPr="00976106" w14:paraId="4071713A" w14:textId="77777777" w:rsidTr="00152546">
        <w:trPr>
          <w:trHeight w:val="231"/>
          <w:jc w:val="center"/>
        </w:trPr>
        <w:tc>
          <w:tcPr>
            <w:tcW w:w="1521" w:type="dxa"/>
            <w:vMerge/>
          </w:tcPr>
          <w:p w14:paraId="2D57A8DF" w14:textId="77777777" w:rsidR="00231BD4" w:rsidRPr="00976106" w:rsidRDefault="00231BD4" w:rsidP="00152546">
            <w:pPr>
              <w:pStyle w:val="TAH"/>
              <w:rPr>
                <w:color w:val="000000" w:themeColor="text1"/>
              </w:rPr>
            </w:pPr>
          </w:p>
        </w:tc>
        <w:tc>
          <w:tcPr>
            <w:tcW w:w="1270" w:type="dxa"/>
            <w:vMerge/>
          </w:tcPr>
          <w:p w14:paraId="16F63AF2" w14:textId="77777777" w:rsidR="00231BD4" w:rsidRPr="00976106" w:rsidRDefault="00231BD4" w:rsidP="00152546">
            <w:pPr>
              <w:pStyle w:val="TAH"/>
              <w:rPr>
                <w:color w:val="000000" w:themeColor="text1"/>
              </w:rPr>
            </w:pPr>
          </w:p>
        </w:tc>
        <w:tc>
          <w:tcPr>
            <w:tcW w:w="2920" w:type="dxa"/>
            <w:gridSpan w:val="3"/>
            <w:vAlign w:val="center"/>
          </w:tcPr>
          <w:p w14:paraId="7F4017C6" w14:textId="77777777" w:rsidR="00231BD4" w:rsidRPr="00976106" w:rsidRDefault="00231BD4" w:rsidP="0015254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8DCFA2B" w14:textId="77777777" w:rsidR="00231BD4" w:rsidRPr="00976106" w:rsidRDefault="00231BD4" w:rsidP="0015254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30762B8C" w14:textId="77777777" w:rsidR="00231BD4" w:rsidRPr="00976106" w:rsidRDefault="00231BD4" w:rsidP="00152546">
            <w:pPr>
              <w:keepNext/>
              <w:keepLines/>
              <w:jc w:val="center"/>
              <w:rPr>
                <w:rFonts w:ascii="Arial" w:hAnsi="Arial" w:cs="Arial"/>
                <w:b/>
                <w:color w:val="000000" w:themeColor="text1"/>
                <w:sz w:val="18"/>
                <w:szCs w:val="18"/>
              </w:rPr>
            </w:pPr>
          </w:p>
        </w:tc>
      </w:tr>
      <w:tr w:rsidR="00231BD4" w:rsidRPr="00976106" w14:paraId="15ADEEDF" w14:textId="77777777" w:rsidTr="00152546">
        <w:trPr>
          <w:trHeight w:val="194"/>
          <w:jc w:val="center"/>
        </w:trPr>
        <w:tc>
          <w:tcPr>
            <w:tcW w:w="1521" w:type="dxa"/>
            <w:vMerge w:val="restart"/>
            <w:vAlign w:val="center"/>
          </w:tcPr>
          <w:p w14:paraId="5B118FF7" w14:textId="77777777" w:rsidR="00231BD4" w:rsidRPr="00976106" w:rsidRDefault="00231BD4" w:rsidP="00152546">
            <w:pPr>
              <w:pStyle w:val="TAC"/>
              <w:rPr>
                <w:color w:val="000000" w:themeColor="text1"/>
              </w:rPr>
            </w:pPr>
            <w:r w:rsidRPr="00976106">
              <w:rPr>
                <w:color w:val="000000" w:themeColor="text1"/>
              </w:rPr>
              <w:t>DC_(n)3</w:t>
            </w:r>
            <w:r>
              <w:rPr>
                <w:color w:val="000000" w:themeColor="text1"/>
              </w:rPr>
              <w:t>-</w:t>
            </w:r>
            <w:r w:rsidRPr="00976106">
              <w:rPr>
                <w:color w:val="000000" w:themeColor="text1"/>
              </w:rPr>
              <w:t>n7</w:t>
            </w:r>
            <w:r>
              <w:rPr>
                <w:color w:val="000000" w:themeColor="text1"/>
              </w:rPr>
              <w:t>8</w:t>
            </w:r>
          </w:p>
        </w:tc>
        <w:tc>
          <w:tcPr>
            <w:tcW w:w="1270" w:type="dxa"/>
            <w:vAlign w:val="center"/>
          </w:tcPr>
          <w:p w14:paraId="4BCCE506" w14:textId="77777777" w:rsidR="00231BD4" w:rsidRPr="00976106" w:rsidRDefault="00231BD4" w:rsidP="00152546">
            <w:pPr>
              <w:pStyle w:val="TAC"/>
              <w:rPr>
                <w:color w:val="000000" w:themeColor="text1"/>
              </w:rPr>
            </w:pPr>
            <w:r w:rsidRPr="00976106">
              <w:rPr>
                <w:color w:val="000000" w:themeColor="text1"/>
              </w:rPr>
              <w:t>3</w:t>
            </w:r>
          </w:p>
        </w:tc>
        <w:tc>
          <w:tcPr>
            <w:tcW w:w="1294" w:type="dxa"/>
            <w:tcBorders>
              <w:right w:val="nil"/>
            </w:tcBorders>
            <w:vAlign w:val="center"/>
          </w:tcPr>
          <w:p w14:paraId="0E7AFF69" w14:textId="77777777" w:rsidR="00231BD4" w:rsidRPr="00976106" w:rsidRDefault="00231BD4" w:rsidP="00152546">
            <w:pPr>
              <w:pStyle w:val="TAC"/>
              <w:rPr>
                <w:color w:val="000000" w:themeColor="text1"/>
              </w:rPr>
            </w:pPr>
            <w:r w:rsidRPr="00976106">
              <w:rPr>
                <w:color w:val="000000" w:themeColor="text1"/>
              </w:rPr>
              <w:t>1710 MHz</w:t>
            </w:r>
          </w:p>
        </w:tc>
        <w:tc>
          <w:tcPr>
            <w:tcW w:w="281" w:type="dxa"/>
            <w:tcBorders>
              <w:left w:val="nil"/>
              <w:right w:val="nil"/>
            </w:tcBorders>
            <w:vAlign w:val="center"/>
          </w:tcPr>
          <w:p w14:paraId="1FA505A9" w14:textId="77777777" w:rsidR="00231BD4" w:rsidRPr="00976106" w:rsidRDefault="00231BD4" w:rsidP="00152546">
            <w:pPr>
              <w:pStyle w:val="TAC"/>
              <w:rPr>
                <w:color w:val="000000" w:themeColor="text1"/>
              </w:rPr>
            </w:pPr>
            <w:r w:rsidRPr="00976106">
              <w:rPr>
                <w:color w:val="000000" w:themeColor="text1"/>
              </w:rPr>
              <w:t>–</w:t>
            </w:r>
          </w:p>
        </w:tc>
        <w:tc>
          <w:tcPr>
            <w:tcW w:w="1345" w:type="dxa"/>
            <w:tcBorders>
              <w:left w:val="nil"/>
            </w:tcBorders>
            <w:vAlign w:val="center"/>
          </w:tcPr>
          <w:p w14:paraId="18D6E5CF" w14:textId="77777777" w:rsidR="00231BD4" w:rsidRPr="00976106" w:rsidRDefault="00231BD4" w:rsidP="00152546">
            <w:pPr>
              <w:pStyle w:val="TAC"/>
              <w:rPr>
                <w:color w:val="000000" w:themeColor="text1"/>
              </w:rPr>
            </w:pPr>
            <w:r w:rsidRPr="00976106">
              <w:rPr>
                <w:color w:val="000000" w:themeColor="text1"/>
              </w:rPr>
              <w:t>1785 MHz</w:t>
            </w:r>
          </w:p>
        </w:tc>
        <w:tc>
          <w:tcPr>
            <w:tcW w:w="1352" w:type="dxa"/>
            <w:tcBorders>
              <w:right w:val="nil"/>
            </w:tcBorders>
            <w:vAlign w:val="center"/>
          </w:tcPr>
          <w:p w14:paraId="073AFFA2" w14:textId="77777777" w:rsidR="00231BD4" w:rsidRPr="00976106" w:rsidRDefault="00231BD4" w:rsidP="00152546">
            <w:pPr>
              <w:pStyle w:val="TAC"/>
              <w:rPr>
                <w:color w:val="000000" w:themeColor="text1"/>
              </w:rPr>
            </w:pPr>
            <w:r w:rsidRPr="00976106">
              <w:rPr>
                <w:color w:val="000000" w:themeColor="text1"/>
              </w:rPr>
              <w:t>1805 MHz</w:t>
            </w:r>
          </w:p>
        </w:tc>
        <w:tc>
          <w:tcPr>
            <w:tcW w:w="338" w:type="dxa"/>
            <w:tcBorders>
              <w:left w:val="nil"/>
              <w:right w:val="nil"/>
            </w:tcBorders>
            <w:vAlign w:val="center"/>
          </w:tcPr>
          <w:p w14:paraId="7D6D9DA0" w14:textId="77777777" w:rsidR="00231BD4" w:rsidRPr="00976106" w:rsidRDefault="00231BD4" w:rsidP="00152546">
            <w:pPr>
              <w:pStyle w:val="TAC"/>
              <w:rPr>
                <w:color w:val="000000" w:themeColor="text1"/>
              </w:rPr>
            </w:pPr>
            <w:r w:rsidRPr="00976106">
              <w:rPr>
                <w:color w:val="000000" w:themeColor="text1"/>
              </w:rPr>
              <w:t>–</w:t>
            </w:r>
          </w:p>
        </w:tc>
        <w:tc>
          <w:tcPr>
            <w:tcW w:w="1356" w:type="dxa"/>
            <w:tcBorders>
              <w:left w:val="nil"/>
            </w:tcBorders>
            <w:vAlign w:val="center"/>
          </w:tcPr>
          <w:p w14:paraId="7144F0AB" w14:textId="77777777" w:rsidR="00231BD4" w:rsidRPr="00976106" w:rsidRDefault="00231BD4" w:rsidP="00152546">
            <w:pPr>
              <w:pStyle w:val="TAC"/>
              <w:rPr>
                <w:color w:val="000000" w:themeColor="text1"/>
              </w:rPr>
            </w:pPr>
            <w:r w:rsidRPr="00976106">
              <w:rPr>
                <w:color w:val="000000" w:themeColor="text1"/>
              </w:rPr>
              <w:t>1880 MHz</w:t>
            </w:r>
          </w:p>
        </w:tc>
        <w:tc>
          <w:tcPr>
            <w:tcW w:w="1313" w:type="dxa"/>
            <w:tcBorders>
              <w:left w:val="nil"/>
            </w:tcBorders>
            <w:vAlign w:val="center"/>
          </w:tcPr>
          <w:p w14:paraId="7CD1BF89" w14:textId="77777777" w:rsidR="00231BD4" w:rsidRPr="00976106" w:rsidRDefault="00231BD4" w:rsidP="00152546">
            <w:pPr>
              <w:pStyle w:val="TAC"/>
              <w:rPr>
                <w:color w:val="000000" w:themeColor="text1"/>
              </w:rPr>
            </w:pPr>
            <w:r w:rsidRPr="00976106">
              <w:rPr>
                <w:color w:val="000000" w:themeColor="text1"/>
              </w:rPr>
              <w:t>FDD</w:t>
            </w:r>
          </w:p>
        </w:tc>
      </w:tr>
      <w:tr w:rsidR="00231BD4" w:rsidRPr="00976106" w14:paraId="7424E6C2" w14:textId="77777777" w:rsidTr="00152546">
        <w:trPr>
          <w:trHeight w:val="194"/>
          <w:jc w:val="center"/>
        </w:trPr>
        <w:tc>
          <w:tcPr>
            <w:tcW w:w="1521" w:type="dxa"/>
            <w:vMerge/>
            <w:vAlign w:val="center"/>
          </w:tcPr>
          <w:p w14:paraId="4CB19D7A" w14:textId="77777777" w:rsidR="00231BD4" w:rsidRPr="00976106" w:rsidRDefault="00231BD4" w:rsidP="00152546">
            <w:pPr>
              <w:pStyle w:val="TAC"/>
              <w:rPr>
                <w:color w:val="000000" w:themeColor="text1"/>
              </w:rPr>
            </w:pPr>
          </w:p>
        </w:tc>
        <w:tc>
          <w:tcPr>
            <w:tcW w:w="1270" w:type="dxa"/>
            <w:vAlign w:val="center"/>
          </w:tcPr>
          <w:p w14:paraId="54F34190" w14:textId="77777777" w:rsidR="00231BD4" w:rsidRPr="00976106" w:rsidRDefault="00231BD4" w:rsidP="00152546">
            <w:pPr>
              <w:pStyle w:val="TAC"/>
              <w:rPr>
                <w:color w:val="000000" w:themeColor="text1"/>
              </w:rPr>
            </w:pPr>
            <w:r w:rsidRPr="00976106">
              <w:rPr>
                <w:color w:val="000000" w:themeColor="text1"/>
              </w:rPr>
              <w:t>n3</w:t>
            </w:r>
          </w:p>
        </w:tc>
        <w:tc>
          <w:tcPr>
            <w:tcW w:w="1294" w:type="dxa"/>
            <w:tcBorders>
              <w:right w:val="nil"/>
            </w:tcBorders>
            <w:vAlign w:val="center"/>
          </w:tcPr>
          <w:p w14:paraId="13270EE7" w14:textId="77777777" w:rsidR="00231BD4" w:rsidRPr="00976106" w:rsidRDefault="00231BD4" w:rsidP="00152546">
            <w:pPr>
              <w:pStyle w:val="TAC"/>
              <w:rPr>
                <w:color w:val="000000" w:themeColor="text1"/>
              </w:rPr>
            </w:pPr>
            <w:r w:rsidRPr="00976106">
              <w:rPr>
                <w:color w:val="000000" w:themeColor="text1"/>
              </w:rPr>
              <w:t>1710 MHz</w:t>
            </w:r>
          </w:p>
        </w:tc>
        <w:tc>
          <w:tcPr>
            <w:tcW w:w="281" w:type="dxa"/>
            <w:tcBorders>
              <w:left w:val="nil"/>
              <w:right w:val="nil"/>
            </w:tcBorders>
            <w:vAlign w:val="center"/>
          </w:tcPr>
          <w:p w14:paraId="5C73625F" w14:textId="77777777" w:rsidR="00231BD4" w:rsidRPr="00976106" w:rsidRDefault="00231BD4" w:rsidP="00152546">
            <w:pPr>
              <w:pStyle w:val="TAC"/>
              <w:rPr>
                <w:color w:val="000000" w:themeColor="text1"/>
              </w:rPr>
            </w:pPr>
            <w:r w:rsidRPr="00976106">
              <w:rPr>
                <w:color w:val="000000" w:themeColor="text1"/>
              </w:rPr>
              <w:t>–</w:t>
            </w:r>
          </w:p>
        </w:tc>
        <w:tc>
          <w:tcPr>
            <w:tcW w:w="1345" w:type="dxa"/>
            <w:tcBorders>
              <w:left w:val="nil"/>
            </w:tcBorders>
            <w:vAlign w:val="center"/>
          </w:tcPr>
          <w:p w14:paraId="5191C807" w14:textId="77777777" w:rsidR="00231BD4" w:rsidRPr="00976106" w:rsidRDefault="00231BD4" w:rsidP="00152546">
            <w:pPr>
              <w:pStyle w:val="TAC"/>
              <w:rPr>
                <w:color w:val="000000" w:themeColor="text1"/>
              </w:rPr>
            </w:pPr>
            <w:r w:rsidRPr="00976106">
              <w:rPr>
                <w:color w:val="000000" w:themeColor="text1"/>
              </w:rPr>
              <w:t>1785 MHz</w:t>
            </w:r>
          </w:p>
        </w:tc>
        <w:tc>
          <w:tcPr>
            <w:tcW w:w="1352" w:type="dxa"/>
            <w:tcBorders>
              <w:right w:val="nil"/>
            </w:tcBorders>
            <w:vAlign w:val="center"/>
          </w:tcPr>
          <w:p w14:paraId="60B39580" w14:textId="77777777" w:rsidR="00231BD4" w:rsidRPr="00976106" w:rsidRDefault="00231BD4" w:rsidP="00152546">
            <w:pPr>
              <w:pStyle w:val="TAC"/>
              <w:rPr>
                <w:color w:val="000000" w:themeColor="text1"/>
              </w:rPr>
            </w:pPr>
            <w:r w:rsidRPr="00976106">
              <w:rPr>
                <w:color w:val="000000" w:themeColor="text1"/>
              </w:rPr>
              <w:t>1805 MHz</w:t>
            </w:r>
          </w:p>
        </w:tc>
        <w:tc>
          <w:tcPr>
            <w:tcW w:w="338" w:type="dxa"/>
            <w:tcBorders>
              <w:left w:val="nil"/>
              <w:right w:val="nil"/>
            </w:tcBorders>
            <w:vAlign w:val="center"/>
          </w:tcPr>
          <w:p w14:paraId="647B2AFC" w14:textId="77777777" w:rsidR="00231BD4" w:rsidRPr="00976106" w:rsidRDefault="00231BD4" w:rsidP="00152546">
            <w:pPr>
              <w:pStyle w:val="TAC"/>
              <w:rPr>
                <w:color w:val="000000" w:themeColor="text1"/>
              </w:rPr>
            </w:pPr>
            <w:r w:rsidRPr="00976106">
              <w:rPr>
                <w:color w:val="000000" w:themeColor="text1"/>
              </w:rPr>
              <w:t>–</w:t>
            </w:r>
          </w:p>
        </w:tc>
        <w:tc>
          <w:tcPr>
            <w:tcW w:w="1356" w:type="dxa"/>
            <w:tcBorders>
              <w:left w:val="nil"/>
            </w:tcBorders>
            <w:vAlign w:val="center"/>
          </w:tcPr>
          <w:p w14:paraId="642CFD6E" w14:textId="77777777" w:rsidR="00231BD4" w:rsidRPr="00976106" w:rsidRDefault="00231BD4" w:rsidP="00152546">
            <w:pPr>
              <w:pStyle w:val="TAC"/>
              <w:rPr>
                <w:color w:val="000000" w:themeColor="text1"/>
              </w:rPr>
            </w:pPr>
            <w:r w:rsidRPr="00976106">
              <w:rPr>
                <w:color w:val="000000" w:themeColor="text1"/>
              </w:rPr>
              <w:t>1880 MHz</w:t>
            </w:r>
          </w:p>
        </w:tc>
        <w:tc>
          <w:tcPr>
            <w:tcW w:w="1313" w:type="dxa"/>
            <w:tcBorders>
              <w:left w:val="nil"/>
            </w:tcBorders>
            <w:vAlign w:val="center"/>
          </w:tcPr>
          <w:p w14:paraId="2D0356C7" w14:textId="77777777" w:rsidR="00231BD4" w:rsidRPr="00976106" w:rsidRDefault="00231BD4" w:rsidP="00152546">
            <w:pPr>
              <w:pStyle w:val="TAC"/>
              <w:rPr>
                <w:color w:val="000000" w:themeColor="text1"/>
              </w:rPr>
            </w:pPr>
            <w:r w:rsidRPr="00976106">
              <w:rPr>
                <w:color w:val="000000" w:themeColor="text1"/>
              </w:rPr>
              <w:t>FDD</w:t>
            </w:r>
          </w:p>
        </w:tc>
      </w:tr>
      <w:tr w:rsidR="00231BD4" w:rsidRPr="00976106" w14:paraId="58F21C35" w14:textId="77777777" w:rsidTr="00152546">
        <w:trPr>
          <w:trHeight w:val="194"/>
          <w:jc w:val="center"/>
        </w:trPr>
        <w:tc>
          <w:tcPr>
            <w:tcW w:w="1521" w:type="dxa"/>
            <w:vMerge/>
            <w:vAlign w:val="center"/>
          </w:tcPr>
          <w:p w14:paraId="46B591D8" w14:textId="77777777" w:rsidR="00231BD4" w:rsidRPr="00976106" w:rsidRDefault="00231BD4" w:rsidP="00152546">
            <w:pPr>
              <w:spacing w:after="120"/>
              <w:jc w:val="center"/>
              <w:rPr>
                <w:rFonts w:ascii="Arial" w:hAnsi="Arial" w:cs="Arial"/>
                <w:color w:val="000000" w:themeColor="text1"/>
                <w:sz w:val="18"/>
                <w:szCs w:val="18"/>
              </w:rPr>
            </w:pPr>
          </w:p>
        </w:tc>
        <w:tc>
          <w:tcPr>
            <w:tcW w:w="1270" w:type="dxa"/>
            <w:vAlign w:val="center"/>
          </w:tcPr>
          <w:p w14:paraId="3EA8DE91" w14:textId="77777777" w:rsidR="00231BD4" w:rsidRPr="00976106" w:rsidRDefault="00231BD4" w:rsidP="00152546">
            <w:pPr>
              <w:pStyle w:val="TAC"/>
              <w:rPr>
                <w:color w:val="000000" w:themeColor="text1"/>
              </w:rPr>
            </w:pPr>
            <w:r>
              <w:rPr>
                <w:color w:val="000000" w:themeColor="text1"/>
              </w:rPr>
              <w:t>n78</w:t>
            </w:r>
          </w:p>
        </w:tc>
        <w:tc>
          <w:tcPr>
            <w:tcW w:w="1294" w:type="dxa"/>
            <w:tcBorders>
              <w:right w:val="nil"/>
            </w:tcBorders>
            <w:vAlign w:val="center"/>
          </w:tcPr>
          <w:p w14:paraId="6F6F2502" w14:textId="77777777" w:rsidR="00231BD4" w:rsidRPr="00976106" w:rsidRDefault="00231BD4" w:rsidP="00152546">
            <w:pPr>
              <w:pStyle w:val="TAC"/>
              <w:rPr>
                <w:color w:val="000000" w:themeColor="text1"/>
              </w:rPr>
            </w:pPr>
            <w:r w:rsidRPr="00976106">
              <w:rPr>
                <w:color w:val="000000" w:themeColor="text1"/>
              </w:rPr>
              <w:t>3300 MHz</w:t>
            </w:r>
          </w:p>
        </w:tc>
        <w:tc>
          <w:tcPr>
            <w:tcW w:w="281" w:type="dxa"/>
            <w:tcBorders>
              <w:left w:val="nil"/>
              <w:right w:val="nil"/>
            </w:tcBorders>
          </w:tcPr>
          <w:p w14:paraId="15EBB0BF" w14:textId="77777777" w:rsidR="00231BD4" w:rsidRPr="00976106" w:rsidRDefault="00231BD4" w:rsidP="00152546">
            <w:pPr>
              <w:pStyle w:val="TAC"/>
              <w:rPr>
                <w:color w:val="000000" w:themeColor="text1"/>
              </w:rPr>
            </w:pPr>
            <w:r w:rsidRPr="00976106">
              <w:rPr>
                <w:color w:val="000000" w:themeColor="text1"/>
              </w:rPr>
              <w:t>–</w:t>
            </w:r>
          </w:p>
        </w:tc>
        <w:tc>
          <w:tcPr>
            <w:tcW w:w="1345" w:type="dxa"/>
            <w:tcBorders>
              <w:left w:val="nil"/>
            </w:tcBorders>
            <w:vAlign w:val="center"/>
          </w:tcPr>
          <w:p w14:paraId="0DE83BF9" w14:textId="77777777" w:rsidR="00231BD4" w:rsidRPr="00976106" w:rsidRDefault="00231BD4" w:rsidP="00152546">
            <w:pPr>
              <w:pStyle w:val="TAC"/>
              <w:rPr>
                <w:color w:val="000000" w:themeColor="text1"/>
              </w:rPr>
            </w:pPr>
            <w:r>
              <w:rPr>
                <w:color w:val="000000" w:themeColor="text1"/>
              </w:rPr>
              <w:t>38</w:t>
            </w:r>
            <w:r w:rsidRPr="00976106">
              <w:rPr>
                <w:color w:val="000000" w:themeColor="text1"/>
              </w:rPr>
              <w:t>00 MHz</w:t>
            </w:r>
          </w:p>
        </w:tc>
        <w:tc>
          <w:tcPr>
            <w:tcW w:w="1352" w:type="dxa"/>
            <w:tcBorders>
              <w:right w:val="nil"/>
            </w:tcBorders>
            <w:vAlign w:val="center"/>
          </w:tcPr>
          <w:p w14:paraId="215175DB" w14:textId="77777777" w:rsidR="00231BD4" w:rsidRPr="00976106" w:rsidRDefault="00231BD4" w:rsidP="00152546">
            <w:pPr>
              <w:pStyle w:val="TAC"/>
              <w:rPr>
                <w:color w:val="000000" w:themeColor="text1"/>
              </w:rPr>
            </w:pPr>
            <w:r w:rsidRPr="00976106">
              <w:rPr>
                <w:color w:val="000000" w:themeColor="text1"/>
              </w:rPr>
              <w:t>3300 MHz</w:t>
            </w:r>
          </w:p>
        </w:tc>
        <w:tc>
          <w:tcPr>
            <w:tcW w:w="338" w:type="dxa"/>
            <w:tcBorders>
              <w:left w:val="nil"/>
              <w:right w:val="nil"/>
            </w:tcBorders>
          </w:tcPr>
          <w:p w14:paraId="4D232774" w14:textId="77777777" w:rsidR="00231BD4" w:rsidRPr="00976106" w:rsidRDefault="00231BD4" w:rsidP="00152546">
            <w:pPr>
              <w:pStyle w:val="TAC"/>
              <w:rPr>
                <w:color w:val="000000" w:themeColor="text1"/>
              </w:rPr>
            </w:pPr>
            <w:r w:rsidRPr="00976106">
              <w:rPr>
                <w:color w:val="000000" w:themeColor="text1"/>
              </w:rPr>
              <w:t>–</w:t>
            </w:r>
          </w:p>
        </w:tc>
        <w:tc>
          <w:tcPr>
            <w:tcW w:w="1356" w:type="dxa"/>
            <w:tcBorders>
              <w:left w:val="nil"/>
            </w:tcBorders>
            <w:vAlign w:val="center"/>
          </w:tcPr>
          <w:p w14:paraId="58AD5F43" w14:textId="77777777" w:rsidR="00231BD4" w:rsidRPr="00976106" w:rsidRDefault="00231BD4" w:rsidP="00152546">
            <w:pPr>
              <w:pStyle w:val="TAC"/>
              <w:rPr>
                <w:color w:val="000000" w:themeColor="text1"/>
              </w:rPr>
            </w:pPr>
            <w:r>
              <w:rPr>
                <w:color w:val="000000" w:themeColor="text1"/>
              </w:rPr>
              <w:t>38</w:t>
            </w:r>
            <w:r w:rsidRPr="00976106">
              <w:rPr>
                <w:color w:val="000000" w:themeColor="text1"/>
              </w:rPr>
              <w:t>00 MHz</w:t>
            </w:r>
          </w:p>
        </w:tc>
        <w:tc>
          <w:tcPr>
            <w:tcW w:w="1313" w:type="dxa"/>
            <w:tcBorders>
              <w:left w:val="nil"/>
            </w:tcBorders>
            <w:vAlign w:val="center"/>
          </w:tcPr>
          <w:p w14:paraId="0E2C6A2E" w14:textId="77777777" w:rsidR="00231BD4" w:rsidRPr="00976106" w:rsidRDefault="00231BD4" w:rsidP="00152546">
            <w:pPr>
              <w:pStyle w:val="TAC"/>
              <w:rPr>
                <w:color w:val="000000" w:themeColor="text1"/>
              </w:rPr>
            </w:pPr>
            <w:r w:rsidRPr="00976106">
              <w:rPr>
                <w:color w:val="000000" w:themeColor="text1"/>
              </w:rPr>
              <w:t>TDD</w:t>
            </w:r>
          </w:p>
        </w:tc>
      </w:tr>
    </w:tbl>
    <w:p w14:paraId="5B31119E" w14:textId="77777777" w:rsidR="00231BD4" w:rsidRDefault="00231BD4" w:rsidP="00231BD4">
      <w:pPr>
        <w:pStyle w:val="TH"/>
      </w:pPr>
    </w:p>
    <w:p w14:paraId="047DB79D" w14:textId="773AA0CB" w:rsidR="00231BD4" w:rsidRPr="00561BB6" w:rsidRDefault="00231BD4" w:rsidP="00231BD4">
      <w:pPr>
        <w:pStyle w:val="TH"/>
        <w:rPr>
          <w:b w:val="0"/>
        </w:rPr>
      </w:pPr>
      <w:r>
        <w:t>Table 6.28</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31BD4" w:rsidRPr="00561BB6" w14:paraId="0E886045"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F9B403" w14:textId="77777777" w:rsidR="00231BD4" w:rsidRPr="00561BB6" w:rsidRDefault="00231BD4" w:rsidP="00152546">
            <w:pPr>
              <w:pStyle w:val="TAH"/>
              <w:rPr>
                <w:lang w:eastAsia="fi-FI"/>
              </w:rPr>
            </w:pPr>
            <w:r w:rsidRPr="00561BB6">
              <w:rPr>
                <w:lang w:eastAsia="fi-FI"/>
              </w:rPr>
              <w:t>EN-DC</w:t>
            </w:r>
          </w:p>
          <w:p w14:paraId="377BB6D9" w14:textId="77777777" w:rsidR="00231BD4" w:rsidRPr="00561BB6" w:rsidRDefault="00231BD4" w:rsidP="00152546">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02281EB" w14:textId="77777777" w:rsidR="00231BD4" w:rsidRPr="00561BB6" w:rsidRDefault="00231BD4" w:rsidP="00152546">
            <w:pPr>
              <w:pStyle w:val="TAH"/>
              <w:rPr>
                <w:lang w:eastAsia="fi-FI"/>
              </w:rPr>
            </w:pPr>
            <w:r w:rsidRPr="00561BB6">
              <w:rPr>
                <w:lang w:eastAsia="fi-FI"/>
              </w:rPr>
              <w:t>Uplink EN-DC</w:t>
            </w:r>
          </w:p>
          <w:p w14:paraId="66DEDB1A" w14:textId="77777777" w:rsidR="00231BD4" w:rsidRPr="00561BB6" w:rsidRDefault="00231BD4" w:rsidP="00152546">
            <w:pPr>
              <w:pStyle w:val="TAH"/>
              <w:rPr>
                <w:lang w:eastAsia="fi-FI"/>
              </w:rPr>
            </w:pPr>
            <w:r w:rsidRPr="00561BB6">
              <w:rPr>
                <w:lang w:eastAsia="fi-FI"/>
              </w:rPr>
              <w:t>configuration</w:t>
            </w:r>
          </w:p>
        </w:tc>
      </w:tr>
      <w:tr w:rsidR="00231BD4" w:rsidRPr="00561BB6" w14:paraId="25B5FBB1"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1F928" w14:textId="77777777" w:rsidR="00231BD4" w:rsidRPr="00561BB6" w:rsidRDefault="00231BD4" w:rsidP="00152546">
            <w:pPr>
              <w:pStyle w:val="TAC"/>
              <w:rPr>
                <w:lang w:eastAsia="fi-FI"/>
              </w:rPr>
            </w:pPr>
            <w:r w:rsidRPr="00FF7017">
              <w:rPr>
                <w:color w:val="000000" w:themeColor="text1"/>
              </w:rPr>
              <w:t>DC_(n)3AA-n</w:t>
            </w:r>
            <w:r>
              <w:rPr>
                <w:color w:val="000000" w:themeColor="text1"/>
              </w:rPr>
              <w:t>78A</w:t>
            </w:r>
          </w:p>
        </w:tc>
        <w:tc>
          <w:tcPr>
            <w:tcW w:w="5964" w:type="dxa"/>
            <w:tcBorders>
              <w:top w:val="single" w:sz="4" w:space="0" w:color="auto"/>
              <w:left w:val="single" w:sz="4" w:space="0" w:color="auto"/>
              <w:bottom w:val="single" w:sz="4" w:space="0" w:color="auto"/>
              <w:right w:val="single" w:sz="4" w:space="0" w:color="auto"/>
            </w:tcBorders>
          </w:tcPr>
          <w:p w14:paraId="18202EF4" w14:textId="77777777" w:rsidR="00231BD4" w:rsidRPr="00561BB6" w:rsidRDefault="00231BD4" w:rsidP="00152546">
            <w:pPr>
              <w:pStyle w:val="TAC"/>
              <w:rPr>
                <w:lang w:eastAsia="fi-FI"/>
              </w:rPr>
            </w:pPr>
            <w:r w:rsidRPr="00B80FFB">
              <w:t>DC_(n)3AA</w:t>
            </w:r>
            <w:r w:rsidRPr="001716A4">
              <w:rPr>
                <w:vertAlign w:val="superscript"/>
              </w:rPr>
              <w:t>1</w:t>
            </w:r>
            <w:r>
              <w:br/>
              <w:t>DC_3A_n78A</w:t>
            </w:r>
          </w:p>
        </w:tc>
      </w:tr>
      <w:tr w:rsidR="00231BD4" w:rsidRPr="00561BB6" w14:paraId="121F2273"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57FDB" w14:textId="77777777" w:rsidR="00231BD4" w:rsidRPr="00FF7017" w:rsidRDefault="00231BD4" w:rsidP="00152546">
            <w:pPr>
              <w:pStyle w:val="TAC"/>
              <w:rPr>
                <w:color w:val="000000" w:themeColor="text1"/>
              </w:rPr>
            </w:pPr>
            <w:r w:rsidRPr="003B5467">
              <w:t>DC_(n)3AA-n</w:t>
            </w:r>
            <w:r>
              <w:t>78(2A)</w:t>
            </w:r>
          </w:p>
        </w:tc>
        <w:tc>
          <w:tcPr>
            <w:tcW w:w="5964" w:type="dxa"/>
            <w:tcBorders>
              <w:top w:val="single" w:sz="4" w:space="0" w:color="auto"/>
              <w:left w:val="single" w:sz="4" w:space="0" w:color="auto"/>
              <w:bottom w:val="single" w:sz="4" w:space="0" w:color="auto"/>
              <w:right w:val="single" w:sz="4" w:space="0" w:color="auto"/>
            </w:tcBorders>
          </w:tcPr>
          <w:p w14:paraId="0986C423" w14:textId="77777777" w:rsidR="00231BD4" w:rsidRPr="00B80FFB" w:rsidRDefault="00231BD4" w:rsidP="00152546">
            <w:pPr>
              <w:pStyle w:val="TAC"/>
            </w:pPr>
            <w:r w:rsidRPr="003B5467">
              <w:t>DC_(n)3AA</w:t>
            </w:r>
            <w:r w:rsidRPr="001716A4">
              <w:rPr>
                <w:vertAlign w:val="superscript"/>
              </w:rPr>
              <w:t>1</w:t>
            </w:r>
            <w:r w:rsidRPr="003B5467">
              <w:br/>
              <w:t>DC_3A_n</w:t>
            </w:r>
            <w:r>
              <w:t>78A</w:t>
            </w:r>
          </w:p>
        </w:tc>
      </w:tr>
      <w:tr w:rsidR="00231BD4" w:rsidRPr="00561BB6" w14:paraId="794A07CF" w14:textId="77777777" w:rsidTr="0015254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F793DF0" w14:textId="77777777" w:rsidR="00231BD4" w:rsidRPr="003B5467" w:rsidRDefault="00231BD4" w:rsidP="00152546">
            <w:pPr>
              <w:pStyle w:val="TAC"/>
              <w:jc w:val="left"/>
            </w:pPr>
            <w:r>
              <w:t>NOTE1: Only single switched UL is supported.</w:t>
            </w:r>
          </w:p>
        </w:tc>
      </w:tr>
    </w:tbl>
    <w:p w14:paraId="281A986C" w14:textId="77777777" w:rsidR="00231BD4" w:rsidRPr="00ED422D" w:rsidRDefault="00231BD4" w:rsidP="00231BD4">
      <w:pPr>
        <w:rPr>
          <w:color w:val="000000" w:themeColor="text1"/>
          <w:lang w:eastAsia="zh-CN"/>
        </w:rPr>
      </w:pPr>
    </w:p>
    <w:p w14:paraId="1F562367" w14:textId="315CB6E3" w:rsidR="00231BD4" w:rsidRPr="00976106" w:rsidRDefault="00231BD4" w:rsidP="00147049">
      <w:pPr>
        <w:pStyle w:val="3"/>
        <w:rPr>
          <w:lang w:eastAsia="ja-JP"/>
        </w:rPr>
      </w:pPr>
      <w:bookmarkStart w:id="3087" w:name="_Toc135927755"/>
      <w:r>
        <w:t>6.28</w:t>
      </w:r>
      <w:r w:rsidRPr="00976106">
        <w:t>.2</w:t>
      </w:r>
      <w:r w:rsidRPr="00976106">
        <w:tab/>
        <w:t xml:space="preserve">Channel bandwidths per operating band for </w:t>
      </w:r>
      <w:r w:rsidRPr="00976106">
        <w:rPr>
          <w:lang w:eastAsia="ja-JP"/>
        </w:rPr>
        <w:t>DC</w:t>
      </w:r>
      <w:bookmarkEnd w:id="3087"/>
    </w:p>
    <w:p w14:paraId="4698FACA" w14:textId="6CB23FB9"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lang w:eastAsia="zh-CN"/>
        </w:rPr>
        <w:t>6.28</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pPr w:leftFromText="180" w:rightFromText="180" w:vertAnchor="page" w:horzAnchor="page" w:tblpX="1" w:tblpY="2511"/>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22"/>
        <w:gridCol w:w="694"/>
        <w:gridCol w:w="778"/>
        <w:gridCol w:w="595"/>
        <w:gridCol w:w="596"/>
        <w:gridCol w:w="595"/>
        <w:gridCol w:w="596"/>
        <w:gridCol w:w="595"/>
        <w:gridCol w:w="595"/>
        <w:gridCol w:w="595"/>
        <w:gridCol w:w="595"/>
        <w:gridCol w:w="596"/>
        <w:gridCol w:w="596"/>
        <w:gridCol w:w="595"/>
        <w:gridCol w:w="596"/>
        <w:gridCol w:w="596"/>
        <w:gridCol w:w="595"/>
        <w:gridCol w:w="596"/>
        <w:gridCol w:w="1187"/>
        <w:gridCol w:w="32"/>
      </w:tblGrid>
      <w:tr w:rsidR="00231BD4" w14:paraId="1D00EE17" w14:textId="77777777" w:rsidTr="00152546">
        <w:trPr>
          <w:trHeight w:val="152"/>
        </w:trPr>
        <w:tc>
          <w:tcPr>
            <w:tcW w:w="1418" w:type="dxa"/>
            <w:gridSpan w:val="2"/>
            <w:tcBorders>
              <w:top w:val="single" w:sz="4" w:space="0" w:color="auto"/>
              <w:left w:val="single" w:sz="4" w:space="0" w:color="auto"/>
              <w:bottom w:val="single" w:sz="4" w:space="0" w:color="auto"/>
              <w:right w:val="single" w:sz="4" w:space="0" w:color="auto"/>
            </w:tcBorders>
          </w:tcPr>
          <w:p w14:paraId="75D9DF16" w14:textId="77777777" w:rsidR="00231BD4" w:rsidRPr="00362714" w:rsidRDefault="00231BD4" w:rsidP="00152546">
            <w:pPr>
              <w:pStyle w:val="TAN"/>
              <w:rPr>
                <w:lang w:eastAsia="zh-CN"/>
              </w:rPr>
            </w:pPr>
          </w:p>
        </w:tc>
        <w:tc>
          <w:tcPr>
            <w:tcW w:w="11623" w:type="dxa"/>
            <w:gridSpan w:val="19"/>
            <w:tcBorders>
              <w:top w:val="single" w:sz="4" w:space="0" w:color="auto"/>
              <w:left w:val="single" w:sz="4" w:space="0" w:color="auto"/>
              <w:bottom w:val="single" w:sz="4" w:space="0" w:color="auto"/>
              <w:right w:val="single" w:sz="4" w:space="0" w:color="auto"/>
            </w:tcBorders>
            <w:vAlign w:val="center"/>
          </w:tcPr>
          <w:p w14:paraId="425048AD" w14:textId="77777777" w:rsidR="00231BD4" w:rsidRPr="00362714" w:rsidRDefault="00231BD4" w:rsidP="00152546">
            <w:pPr>
              <w:pStyle w:val="TAN"/>
              <w:jc w:val="center"/>
              <w:rPr>
                <w:lang w:eastAsia="zh-CN"/>
              </w:rPr>
            </w:pPr>
            <w:r w:rsidRPr="00362714">
              <w:rPr>
                <w:lang w:eastAsia="zh-CN"/>
              </w:rPr>
              <w:t>DC operating / channel bandwidth</w:t>
            </w:r>
          </w:p>
        </w:tc>
      </w:tr>
      <w:tr w:rsidR="00231BD4" w14:paraId="31622DE7" w14:textId="77777777" w:rsidTr="00152546">
        <w:tblPrEx>
          <w:tblLook w:val="01E0" w:firstRow="1" w:lastRow="1" w:firstColumn="1" w:lastColumn="1" w:noHBand="0" w:noVBand="0"/>
        </w:tblPrEx>
        <w:trPr>
          <w:gridAfter w:val="1"/>
          <w:wAfter w:w="32" w:type="dxa"/>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47BAA8A5" w14:textId="77777777" w:rsidR="00231BD4" w:rsidRPr="00362714" w:rsidRDefault="00231BD4" w:rsidP="00152546">
            <w:pPr>
              <w:pStyle w:val="TAH"/>
              <w:rPr>
                <w:lang w:eastAsia="ja-JP"/>
              </w:rPr>
            </w:pPr>
            <w:r w:rsidRPr="00362714">
              <w:rPr>
                <w:lang w:eastAsia="ja-JP"/>
              </w:rPr>
              <w:t>E-UTRA and NR DC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EE495EF" w14:textId="77777777" w:rsidR="00231BD4" w:rsidRPr="00362714" w:rsidRDefault="00231BD4" w:rsidP="00152546">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258E36B" w14:textId="77777777" w:rsidR="00231BD4" w:rsidRPr="00362714" w:rsidRDefault="00231BD4" w:rsidP="00152546">
            <w:pPr>
              <w:pStyle w:val="TAH"/>
              <w:rPr>
                <w:lang w:eastAsia="ja-JP"/>
              </w:rPr>
            </w:pPr>
            <w:r w:rsidRPr="00362714">
              <w:rPr>
                <w:lang w:eastAsia="ja-JP"/>
              </w:rPr>
              <w:t>Subcarrier spacing</w:t>
            </w:r>
          </w:p>
          <w:p w14:paraId="2719416F" w14:textId="77777777" w:rsidR="00231BD4" w:rsidRPr="00362714" w:rsidRDefault="00231BD4" w:rsidP="00152546">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EF016B2" w14:textId="77777777" w:rsidR="00231BD4" w:rsidRPr="00362714" w:rsidRDefault="00231BD4" w:rsidP="00152546">
            <w:pPr>
              <w:pStyle w:val="TAH"/>
              <w:rPr>
                <w:lang w:eastAsia="ja-JP"/>
              </w:rPr>
            </w:pPr>
            <w:r w:rsidRPr="00362714">
              <w:rPr>
                <w:lang w:eastAsia="ja-JP"/>
              </w:rPr>
              <w:t>5</w:t>
            </w:r>
          </w:p>
          <w:p w14:paraId="2BA36D34" w14:textId="77777777" w:rsidR="00231BD4" w:rsidRPr="00362714" w:rsidRDefault="00231BD4" w:rsidP="00152546">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A122C2" w14:textId="77777777" w:rsidR="00231BD4" w:rsidRPr="00362714" w:rsidRDefault="00231BD4" w:rsidP="00152546">
            <w:pPr>
              <w:pStyle w:val="TAH"/>
              <w:rPr>
                <w:lang w:eastAsia="ja-JP"/>
              </w:rPr>
            </w:pPr>
            <w:r w:rsidRPr="00362714">
              <w:rPr>
                <w:lang w:eastAsia="ja-JP"/>
              </w:rPr>
              <w:t>10</w:t>
            </w:r>
          </w:p>
          <w:p w14:paraId="3BBF2F2A" w14:textId="77777777" w:rsidR="00231BD4" w:rsidRPr="00362714" w:rsidRDefault="00231BD4" w:rsidP="00152546">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812B10" w14:textId="77777777" w:rsidR="00231BD4" w:rsidRPr="00362714" w:rsidRDefault="00231BD4" w:rsidP="00152546">
            <w:pPr>
              <w:pStyle w:val="TAH"/>
              <w:rPr>
                <w:lang w:eastAsia="ja-JP"/>
              </w:rPr>
            </w:pPr>
            <w:r w:rsidRPr="00362714">
              <w:rPr>
                <w:lang w:eastAsia="ja-JP"/>
              </w:rPr>
              <w:t>15</w:t>
            </w:r>
          </w:p>
          <w:p w14:paraId="665DBF41" w14:textId="77777777" w:rsidR="00231BD4" w:rsidRPr="00362714" w:rsidRDefault="00231BD4" w:rsidP="00152546">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F1487" w14:textId="77777777" w:rsidR="00231BD4" w:rsidRPr="00362714" w:rsidRDefault="00231BD4" w:rsidP="00152546">
            <w:pPr>
              <w:pStyle w:val="TAH"/>
              <w:rPr>
                <w:lang w:eastAsia="ja-JP"/>
              </w:rPr>
            </w:pPr>
            <w:r w:rsidRPr="00362714">
              <w:rPr>
                <w:lang w:eastAsia="ja-JP"/>
              </w:rPr>
              <w:t>20</w:t>
            </w:r>
          </w:p>
          <w:p w14:paraId="674358CE" w14:textId="77777777" w:rsidR="00231BD4" w:rsidRPr="00362714" w:rsidRDefault="00231BD4" w:rsidP="00152546">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B2C7E8" w14:textId="77777777" w:rsidR="00231BD4" w:rsidRPr="00362714" w:rsidRDefault="00231BD4" w:rsidP="00152546">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ABC66D" w14:textId="77777777" w:rsidR="00231BD4" w:rsidRPr="00362714" w:rsidRDefault="00231BD4" w:rsidP="00152546">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EE837D0" w14:textId="77777777" w:rsidR="00231BD4" w:rsidRPr="00362714" w:rsidRDefault="00231BD4" w:rsidP="00152546">
            <w:pPr>
              <w:pStyle w:val="TAH"/>
              <w:rPr>
                <w:lang w:eastAsia="ja-JP"/>
              </w:rPr>
            </w:pPr>
            <w:r w:rsidRPr="00DB1109">
              <w:rPr>
                <w:lang w:eastAsia="ja-JP"/>
              </w:rPr>
              <w:t>3</w:t>
            </w:r>
            <w:r>
              <w:rPr>
                <w:lang w:eastAsia="ja-JP"/>
              </w:rPr>
              <w:t>5</w:t>
            </w:r>
            <w:r w:rsidRPr="00DB1109">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B1F5E9" w14:textId="77777777" w:rsidR="00231BD4" w:rsidRPr="00362714" w:rsidRDefault="00231BD4" w:rsidP="00152546">
            <w:pPr>
              <w:pStyle w:val="TAH"/>
              <w:rPr>
                <w:lang w:eastAsia="ja-JP"/>
              </w:rPr>
            </w:pPr>
            <w:r w:rsidRPr="00362714">
              <w:rPr>
                <w:lang w:eastAsia="ja-JP"/>
              </w:rPr>
              <w:t>40</w:t>
            </w:r>
          </w:p>
          <w:p w14:paraId="6F33D331" w14:textId="77777777" w:rsidR="00231BD4" w:rsidRPr="00362714" w:rsidRDefault="00231BD4" w:rsidP="00152546">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323A000E" w14:textId="77777777" w:rsidR="00231BD4" w:rsidRPr="00362714" w:rsidRDefault="00231BD4" w:rsidP="00152546">
            <w:pPr>
              <w:pStyle w:val="TAH"/>
              <w:rPr>
                <w:lang w:eastAsia="ja-JP"/>
              </w:rPr>
            </w:pPr>
            <w:r>
              <w:rPr>
                <w:lang w:eastAsia="ja-JP"/>
              </w:rPr>
              <w:t>45 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20D94C" w14:textId="77777777" w:rsidR="00231BD4" w:rsidRPr="00362714" w:rsidRDefault="00231BD4" w:rsidP="00152546">
            <w:pPr>
              <w:pStyle w:val="TAH"/>
              <w:rPr>
                <w:lang w:eastAsia="ja-JP"/>
              </w:rPr>
            </w:pPr>
            <w:r w:rsidRPr="00362714">
              <w:rPr>
                <w:lang w:eastAsia="ja-JP"/>
              </w:rPr>
              <w:t>50</w:t>
            </w:r>
          </w:p>
          <w:p w14:paraId="653D2BFF" w14:textId="77777777" w:rsidR="00231BD4" w:rsidRPr="00362714" w:rsidRDefault="00231BD4" w:rsidP="00152546">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CDCB59" w14:textId="77777777" w:rsidR="00231BD4" w:rsidRPr="00362714" w:rsidRDefault="00231BD4" w:rsidP="00152546">
            <w:pPr>
              <w:pStyle w:val="TAH"/>
              <w:rPr>
                <w:lang w:eastAsia="ja-JP"/>
              </w:rPr>
            </w:pPr>
            <w:r w:rsidRPr="00362714">
              <w:rPr>
                <w:lang w:eastAsia="ja-JP"/>
              </w:rPr>
              <w:t>60</w:t>
            </w:r>
          </w:p>
          <w:p w14:paraId="4FFEFCE2" w14:textId="77777777" w:rsidR="00231BD4" w:rsidRPr="00362714" w:rsidRDefault="00231BD4" w:rsidP="00152546">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04384525" w14:textId="77777777" w:rsidR="00231BD4" w:rsidRPr="00362714" w:rsidRDefault="00231BD4" w:rsidP="00152546">
            <w:pPr>
              <w:pStyle w:val="TAH"/>
              <w:rPr>
                <w:lang w:eastAsia="ja-JP"/>
              </w:rPr>
            </w:pPr>
            <w:r w:rsidRPr="00362714">
              <w:rPr>
                <w:lang w:eastAsia="ja-JP"/>
              </w:rPr>
              <w:t>70</w:t>
            </w:r>
          </w:p>
          <w:p w14:paraId="7DC14426" w14:textId="77777777" w:rsidR="00231BD4" w:rsidRPr="00362714" w:rsidRDefault="00231BD4" w:rsidP="00152546">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A607058" w14:textId="77777777" w:rsidR="00231BD4" w:rsidRPr="00362714" w:rsidRDefault="00231BD4" w:rsidP="00152546">
            <w:pPr>
              <w:pStyle w:val="TAH"/>
              <w:rPr>
                <w:lang w:eastAsia="ja-JP"/>
              </w:rPr>
            </w:pPr>
            <w:r w:rsidRPr="00362714">
              <w:rPr>
                <w:lang w:eastAsia="ja-JP"/>
              </w:rPr>
              <w:t>80</w:t>
            </w:r>
          </w:p>
          <w:p w14:paraId="60C2DAA0" w14:textId="77777777" w:rsidR="00231BD4" w:rsidRPr="00362714" w:rsidRDefault="00231BD4" w:rsidP="00152546">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4A134D" w14:textId="77777777" w:rsidR="00231BD4" w:rsidRPr="00362714" w:rsidRDefault="00231BD4" w:rsidP="00152546">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D34F61" w14:textId="77777777" w:rsidR="00231BD4" w:rsidRPr="00362714" w:rsidRDefault="00231BD4" w:rsidP="00152546">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993758" w14:textId="77777777" w:rsidR="00231BD4" w:rsidRPr="00362714" w:rsidRDefault="00231BD4" w:rsidP="00152546">
            <w:pPr>
              <w:pStyle w:val="TAH"/>
            </w:pPr>
            <w:r w:rsidRPr="00362714">
              <w:t>Maximum aggregated bandwidth</w:t>
            </w:r>
          </w:p>
          <w:p w14:paraId="5BED1597" w14:textId="77777777" w:rsidR="00231BD4" w:rsidRPr="00362714" w:rsidRDefault="00231BD4" w:rsidP="00152546">
            <w:pPr>
              <w:pStyle w:val="TAH"/>
            </w:pPr>
            <w:r w:rsidRPr="00362714">
              <w:t>[MHz]</w:t>
            </w:r>
          </w:p>
        </w:tc>
      </w:tr>
      <w:tr w:rsidR="00231BD4" w:rsidRPr="00362714" w14:paraId="4072A459" w14:textId="77777777" w:rsidTr="00152546">
        <w:tblPrEx>
          <w:tblLook w:val="01E0" w:firstRow="1" w:lastRow="1" w:firstColumn="1" w:lastColumn="1" w:noHBand="0" w:noVBand="0"/>
        </w:tblPrEx>
        <w:trPr>
          <w:gridAfter w:val="1"/>
          <w:wAfter w:w="32" w:type="dxa"/>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7CDE9" w14:textId="77777777" w:rsidR="00231BD4" w:rsidRPr="00362714" w:rsidRDefault="00231BD4" w:rsidP="00152546">
            <w:pPr>
              <w:pStyle w:val="TAC"/>
              <w:rPr>
                <w:lang w:eastAsia="zh-TW"/>
              </w:rPr>
            </w:pPr>
            <w:r w:rsidRPr="00FF7017">
              <w:rPr>
                <w:color w:val="000000" w:themeColor="text1"/>
              </w:rPr>
              <w:t>DC_(n)3AA-n</w:t>
            </w:r>
            <w:r>
              <w:rPr>
                <w:color w:val="000000" w:themeColor="text1"/>
              </w:rPr>
              <w:t>78A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F33910" w14:textId="77777777" w:rsidR="00231BD4" w:rsidRPr="00362714" w:rsidRDefault="00231BD4"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FE0F759" w14:textId="77777777" w:rsidR="00231BD4" w:rsidRPr="00362714" w:rsidRDefault="00231BD4" w:rsidP="00152546">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347DF7AF" w14:textId="77777777" w:rsidR="00231BD4" w:rsidRPr="00362714" w:rsidRDefault="00231BD4" w:rsidP="00152546">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5F93D30F"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4514C229" w14:textId="77777777" w:rsidR="00231BD4" w:rsidRPr="00362714" w:rsidRDefault="00231BD4" w:rsidP="00152546">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48698552" w14:textId="77777777" w:rsidR="00231BD4" w:rsidRPr="00362714" w:rsidRDefault="00231BD4" w:rsidP="00152546">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132C803F"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D40A21E"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3981957"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D10DA2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A8EB356"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F82AC8E"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2293EA"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09120B2"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AA01857"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AD2ACF9"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F42D7D2" w14:textId="77777777" w:rsidR="00231BD4" w:rsidRPr="00362714" w:rsidRDefault="00231BD4" w:rsidP="00152546">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E8DCC" w14:textId="77777777" w:rsidR="00231BD4" w:rsidRPr="00362714" w:rsidRDefault="00231BD4" w:rsidP="00152546">
            <w:pPr>
              <w:pStyle w:val="TAC"/>
              <w:rPr>
                <w:lang w:eastAsia="zh-TW"/>
              </w:rPr>
            </w:pPr>
            <w:r>
              <w:rPr>
                <w:lang w:eastAsia="zh-TW"/>
              </w:rPr>
              <w:t>15</w:t>
            </w:r>
            <w:r w:rsidRPr="00362714">
              <w:rPr>
                <w:lang w:eastAsia="zh-TW"/>
              </w:rPr>
              <w:t>0</w:t>
            </w:r>
          </w:p>
        </w:tc>
      </w:tr>
      <w:tr w:rsidR="00231BD4" w:rsidRPr="00362714" w14:paraId="371BD8F5" w14:textId="77777777" w:rsidTr="00152546">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917D0FD" w14:textId="77777777" w:rsidR="00231BD4" w:rsidRPr="00362714" w:rsidRDefault="00231BD4" w:rsidP="00152546">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9278A" w14:textId="77777777" w:rsidR="00231BD4" w:rsidRPr="00362714" w:rsidRDefault="00231BD4"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72ECAB9" w14:textId="77777777" w:rsidR="00231BD4" w:rsidRPr="00362714" w:rsidRDefault="00231BD4" w:rsidP="00152546">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9240323" w14:textId="77777777" w:rsidR="00231BD4" w:rsidRPr="00362714" w:rsidRDefault="00231BD4" w:rsidP="00152546">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459906B8"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1AA392BE" w14:textId="77777777" w:rsidR="00231BD4" w:rsidRPr="00362714" w:rsidRDefault="00231BD4" w:rsidP="00152546">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10414AF5" w14:textId="77777777" w:rsidR="00231BD4" w:rsidRPr="00362714" w:rsidRDefault="00231BD4" w:rsidP="00152546">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33E55ADE" w14:textId="77777777" w:rsidR="00231BD4" w:rsidRPr="00362714" w:rsidRDefault="00231BD4" w:rsidP="00152546">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0DBC387" w14:textId="77777777" w:rsidR="00231BD4" w:rsidRPr="00362714" w:rsidRDefault="00231BD4" w:rsidP="00152546">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09E8D376"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04F8EF"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DCECE78"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1D38119"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A0C7C11"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0065CE"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64E4A35"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48199D7"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AF784A0" w14:textId="77777777" w:rsidR="00231BD4" w:rsidRPr="00362714" w:rsidRDefault="00231BD4" w:rsidP="00152546">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A7DED2" w14:textId="77777777" w:rsidR="00231BD4" w:rsidRPr="00362714" w:rsidRDefault="00231BD4" w:rsidP="00152546">
            <w:pPr>
              <w:spacing w:after="0"/>
              <w:rPr>
                <w:rFonts w:ascii="Arial" w:hAnsi="Arial"/>
                <w:sz w:val="18"/>
                <w:lang w:eastAsia="zh-TW"/>
              </w:rPr>
            </w:pPr>
          </w:p>
        </w:tc>
      </w:tr>
      <w:tr w:rsidR="00231BD4" w:rsidRPr="00362714" w14:paraId="00C18A9E" w14:textId="77777777" w:rsidTr="00152546">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25F1176" w14:textId="77777777" w:rsidR="00231BD4" w:rsidRPr="00362714" w:rsidRDefault="00231BD4" w:rsidP="00152546">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42DA944" w14:textId="77777777" w:rsidR="00231BD4" w:rsidRPr="0036271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387E4" w14:textId="77777777" w:rsidR="00231BD4" w:rsidRPr="00362714" w:rsidRDefault="00231BD4" w:rsidP="00152546">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6412F23"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4DBA2E8D"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7A98B315" w14:textId="77777777" w:rsidR="00231BD4" w:rsidRPr="00362714" w:rsidRDefault="00231BD4" w:rsidP="00152546">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4F1B20FE" w14:textId="77777777" w:rsidR="00231BD4" w:rsidRPr="00362714" w:rsidRDefault="00231BD4" w:rsidP="00152546">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5ECD8D8F" w14:textId="77777777" w:rsidR="00231BD4" w:rsidRPr="00362714" w:rsidRDefault="00231BD4" w:rsidP="00152546">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EBC8643" w14:textId="77777777" w:rsidR="00231BD4" w:rsidRPr="00362714" w:rsidRDefault="00231BD4" w:rsidP="00152546">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71776D9C"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DB4FF7F"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3BA6E7F"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2DE34A"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575701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55AE765"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B6BE5E2"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55EE0E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3E7A510" w14:textId="77777777" w:rsidR="00231BD4" w:rsidRPr="00362714" w:rsidRDefault="00231BD4" w:rsidP="00152546">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B41CCD" w14:textId="77777777" w:rsidR="00231BD4" w:rsidRPr="00362714" w:rsidRDefault="00231BD4" w:rsidP="00152546">
            <w:pPr>
              <w:spacing w:after="0"/>
              <w:rPr>
                <w:rFonts w:ascii="Arial" w:hAnsi="Arial"/>
                <w:sz w:val="18"/>
                <w:lang w:eastAsia="zh-TW"/>
              </w:rPr>
            </w:pPr>
          </w:p>
        </w:tc>
      </w:tr>
      <w:tr w:rsidR="00231BD4" w:rsidRPr="00362714" w14:paraId="244DCB9E" w14:textId="77777777" w:rsidTr="00152546">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EF6DF9" w14:textId="77777777" w:rsidR="00231BD4" w:rsidRPr="00362714" w:rsidRDefault="00231BD4" w:rsidP="00152546">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B5AA121" w14:textId="77777777" w:rsidR="00231BD4" w:rsidRPr="0036271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E452C1" w14:textId="77777777" w:rsidR="00231BD4" w:rsidRPr="00362714" w:rsidRDefault="00231BD4" w:rsidP="00152546">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8479D84"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E729DE7"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0E2095AA" w14:textId="77777777" w:rsidR="00231BD4" w:rsidRPr="00362714" w:rsidRDefault="00231BD4" w:rsidP="00152546">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131A6038" w14:textId="77777777" w:rsidR="00231BD4" w:rsidRPr="00362714" w:rsidRDefault="00231BD4" w:rsidP="00152546">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75EA066D" w14:textId="77777777" w:rsidR="00231BD4" w:rsidRPr="00362714" w:rsidRDefault="00231BD4" w:rsidP="00152546">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2E058BBE" w14:textId="77777777" w:rsidR="00231BD4" w:rsidRPr="00362714" w:rsidRDefault="00231BD4" w:rsidP="00152546">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5CED383"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A951A1E"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1795FE"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4E1E161"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890113E"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9F24A8B"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F229A3A"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D8373D9"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6FFF7F8" w14:textId="77777777" w:rsidR="00231BD4" w:rsidRPr="00362714" w:rsidRDefault="00231BD4" w:rsidP="00152546">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D8980C" w14:textId="77777777" w:rsidR="00231BD4" w:rsidRPr="00362714" w:rsidRDefault="00231BD4" w:rsidP="00152546">
            <w:pPr>
              <w:spacing w:after="0"/>
              <w:rPr>
                <w:rFonts w:ascii="Arial" w:hAnsi="Arial"/>
                <w:sz w:val="18"/>
                <w:lang w:eastAsia="zh-TW"/>
              </w:rPr>
            </w:pPr>
          </w:p>
        </w:tc>
      </w:tr>
      <w:tr w:rsidR="00231BD4" w:rsidRPr="00362714" w14:paraId="7B44AAC8" w14:textId="77777777" w:rsidTr="00152546">
        <w:tblPrEx>
          <w:tblLook w:val="01E0" w:firstRow="1" w:lastRow="1" w:firstColumn="1" w:lastColumn="1" w:noHBand="0" w:noVBand="0"/>
        </w:tblPrEx>
        <w:trPr>
          <w:gridAfter w:val="1"/>
          <w:wAfter w:w="32" w:type="dxa"/>
          <w:trHeight w:val="173"/>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7893C45" w14:textId="77777777" w:rsidR="00231BD4" w:rsidRPr="00362714" w:rsidRDefault="00231BD4" w:rsidP="00152546">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A1508" w14:textId="77777777" w:rsidR="00231BD4" w:rsidRPr="00362714" w:rsidRDefault="00231BD4" w:rsidP="00152546">
            <w:pPr>
              <w:pStyle w:val="TAC"/>
              <w:rPr>
                <w:lang w:eastAsia="zh-TW"/>
              </w:rPr>
            </w:pPr>
            <w:r>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765B850" w14:textId="77777777" w:rsidR="00231BD4" w:rsidRPr="00362714" w:rsidRDefault="00231BD4" w:rsidP="00152546">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545C97D3"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F394D6B"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545C04EB" w14:textId="77777777" w:rsidR="00231BD4" w:rsidRPr="00362714" w:rsidRDefault="00231BD4" w:rsidP="00152546">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9359FBC" w14:textId="77777777" w:rsidR="00231BD4" w:rsidRPr="00362714" w:rsidRDefault="00231BD4" w:rsidP="00152546">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493DCC82" w14:textId="77777777" w:rsidR="00231BD4" w:rsidRPr="00362714" w:rsidRDefault="00231BD4" w:rsidP="00152546">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62DB6F91" w14:textId="77777777" w:rsidR="00231BD4" w:rsidRPr="00362714" w:rsidRDefault="00231BD4"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753ED70"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09C89A69" w14:textId="77777777" w:rsidR="00231BD4" w:rsidRPr="00362714" w:rsidRDefault="00231BD4" w:rsidP="00152546">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6FD874E0"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5E08A132" w14:textId="77777777" w:rsidR="00231BD4" w:rsidRPr="00362714" w:rsidRDefault="00231BD4" w:rsidP="00152546">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1CE3B1"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57BFB0"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0619A3C"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B66945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9567FD6" w14:textId="77777777" w:rsidR="00231BD4" w:rsidRPr="00362714" w:rsidRDefault="00231BD4" w:rsidP="00152546">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732AFB" w14:textId="77777777" w:rsidR="00231BD4" w:rsidRPr="00362714" w:rsidRDefault="00231BD4" w:rsidP="00152546">
            <w:pPr>
              <w:spacing w:after="0"/>
              <w:rPr>
                <w:rFonts w:ascii="Arial" w:hAnsi="Arial"/>
                <w:sz w:val="18"/>
                <w:lang w:eastAsia="zh-TW"/>
              </w:rPr>
            </w:pPr>
          </w:p>
        </w:tc>
      </w:tr>
      <w:tr w:rsidR="00231BD4" w:rsidRPr="00362714" w14:paraId="5C6DECEB" w14:textId="77777777" w:rsidTr="00152546">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458C56D" w14:textId="77777777" w:rsidR="00231BD4" w:rsidRPr="00362714" w:rsidRDefault="00231BD4" w:rsidP="00152546">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C9AA95C" w14:textId="77777777" w:rsidR="00231BD4" w:rsidRPr="0036271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00231" w14:textId="77777777" w:rsidR="00231BD4" w:rsidRPr="00362714" w:rsidRDefault="00231BD4" w:rsidP="00152546">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240EE7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009FF57"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A955C7D" w14:textId="77777777" w:rsidR="00231BD4" w:rsidRPr="00362714" w:rsidRDefault="00231BD4" w:rsidP="00152546">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F09DD82" w14:textId="77777777" w:rsidR="00231BD4" w:rsidRPr="00362714" w:rsidRDefault="00231BD4" w:rsidP="00152546">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6883B144" w14:textId="77777777" w:rsidR="00231BD4" w:rsidRPr="00362714" w:rsidRDefault="00231BD4" w:rsidP="00152546">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1F345AD7" w14:textId="77777777" w:rsidR="00231BD4" w:rsidRPr="00362714" w:rsidRDefault="00231BD4"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68DBB7A"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765E1B32" w14:textId="77777777" w:rsidR="00231BD4" w:rsidRPr="00362714" w:rsidRDefault="00231BD4" w:rsidP="00152546">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346523D"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0BCDB86B" w14:textId="77777777" w:rsidR="00231BD4" w:rsidRPr="00362714" w:rsidRDefault="00231BD4" w:rsidP="00152546">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6E289492" w14:textId="77777777" w:rsidR="00231BD4" w:rsidRPr="00362714" w:rsidRDefault="00231BD4" w:rsidP="00152546">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25D88B9E" w14:textId="77777777" w:rsidR="00231BD4" w:rsidRPr="00362714" w:rsidRDefault="00231BD4" w:rsidP="00152546">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7F70F97F" w14:textId="77777777" w:rsidR="00231BD4" w:rsidRPr="00362714" w:rsidRDefault="00231BD4" w:rsidP="00152546">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2C2079D2" w14:textId="77777777" w:rsidR="00231BD4" w:rsidRPr="00362714" w:rsidRDefault="00231BD4" w:rsidP="00152546">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74EE2A5A" w14:textId="77777777" w:rsidR="00231BD4" w:rsidRPr="00362714" w:rsidRDefault="00231BD4" w:rsidP="00152546">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DBC052" w14:textId="77777777" w:rsidR="00231BD4" w:rsidRPr="00362714" w:rsidRDefault="00231BD4" w:rsidP="00152546">
            <w:pPr>
              <w:spacing w:after="0"/>
              <w:rPr>
                <w:rFonts w:ascii="Arial" w:hAnsi="Arial"/>
                <w:sz w:val="18"/>
                <w:lang w:eastAsia="zh-TW"/>
              </w:rPr>
            </w:pPr>
          </w:p>
        </w:tc>
      </w:tr>
      <w:tr w:rsidR="00231BD4" w:rsidRPr="00362714" w14:paraId="71A726AC" w14:textId="77777777" w:rsidTr="00152546">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026D934" w14:textId="77777777" w:rsidR="00231BD4" w:rsidRPr="00362714" w:rsidRDefault="00231BD4" w:rsidP="00152546">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D674D98" w14:textId="77777777" w:rsidR="00231BD4" w:rsidRPr="0036271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18B8C8" w14:textId="77777777" w:rsidR="00231BD4" w:rsidRPr="00362714" w:rsidRDefault="00231BD4" w:rsidP="00152546">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2759C8F"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503F3DD"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3AF3DEE" w14:textId="77777777" w:rsidR="00231BD4" w:rsidRPr="00362714" w:rsidRDefault="00231BD4" w:rsidP="00152546">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44E7825E" w14:textId="77777777" w:rsidR="00231BD4" w:rsidRPr="00362714" w:rsidRDefault="00231BD4" w:rsidP="00152546">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00811EC1" w14:textId="77777777" w:rsidR="00231BD4" w:rsidRPr="00362714" w:rsidRDefault="00231BD4" w:rsidP="00152546">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748573FA" w14:textId="77777777" w:rsidR="00231BD4" w:rsidRPr="00362714" w:rsidRDefault="00231BD4"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EBF41EC"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A50C2BD" w14:textId="77777777" w:rsidR="00231BD4" w:rsidRPr="00362714" w:rsidRDefault="00231BD4" w:rsidP="00152546">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74BBBDB"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F728950" w14:textId="77777777" w:rsidR="00231BD4" w:rsidRPr="00362714" w:rsidRDefault="00231BD4" w:rsidP="00152546">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780AAA36" w14:textId="77777777" w:rsidR="00231BD4" w:rsidRPr="00362714" w:rsidRDefault="00231BD4" w:rsidP="00152546">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4C30C5E3" w14:textId="77777777" w:rsidR="00231BD4" w:rsidRPr="00362714" w:rsidRDefault="00231BD4" w:rsidP="00152546">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06248171" w14:textId="77777777" w:rsidR="00231BD4" w:rsidRPr="00362714" w:rsidRDefault="00231BD4" w:rsidP="00152546">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418675B6" w14:textId="77777777" w:rsidR="00231BD4" w:rsidRPr="00362714" w:rsidRDefault="00231BD4" w:rsidP="00152546">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5E5EA0A8" w14:textId="77777777" w:rsidR="00231BD4" w:rsidRPr="00362714" w:rsidRDefault="00231BD4" w:rsidP="00152546">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462931" w14:textId="77777777" w:rsidR="00231BD4" w:rsidRPr="00362714" w:rsidRDefault="00231BD4" w:rsidP="00152546">
            <w:pPr>
              <w:spacing w:after="0"/>
              <w:rPr>
                <w:rFonts w:ascii="Arial" w:hAnsi="Arial"/>
                <w:sz w:val="18"/>
                <w:lang w:eastAsia="zh-TW"/>
              </w:rPr>
            </w:pPr>
          </w:p>
        </w:tc>
      </w:tr>
      <w:tr w:rsidR="00231BD4" w:rsidRPr="00362714" w14:paraId="026C0BF7" w14:textId="77777777" w:rsidTr="00152546">
        <w:tblPrEx>
          <w:tblLook w:val="01E0" w:firstRow="1" w:lastRow="1" w:firstColumn="1" w:lastColumn="1" w:noHBand="0" w:noVBand="0"/>
        </w:tblPrEx>
        <w:trPr>
          <w:gridAfter w:val="1"/>
          <w:wAfter w:w="32" w:type="dxa"/>
          <w:trHeight w:val="36"/>
        </w:trPr>
        <w:tc>
          <w:tcPr>
            <w:tcW w:w="1396" w:type="dxa"/>
            <w:vMerge w:val="restart"/>
            <w:tcBorders>
              <w:top w:val="single" w:sz="4" w:space="0" w:color="auto"/>
              <w:left w:val="single" w:sz="4" w:space="0" w:color="auto"/>
              <w:right w:val="single" w:sz="4" w:space="0" w:color="auto"/>
            </w:tcBorders>
            <w:vAlign w:val="center"/>
          </w:tcPr>
          <w:p w14:paraId="348387A6" w14:textId="77777777" w:rsidR="00231BD4" w:rsidRPr="00362714" w:rsidRDefault="00231BD4" w:rsidP="00152546">
            <w:pPr>
              <w:pStyle w:val="TAC"/>
              <w:rPr>
                <w:lang w:eastAsia="zh-TW"/>
              </w:rPr>
            </w:pPr>
            <w:r w:rsidRPr="003B5467">
              <w:t>DC_(n)3AA-n</w:t>
            </w:r>
            <w:r>
              <w:t>78(2A)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4F7CC30" w14:textId="77777777" w:rsidR="00231BD4" w:rsidRPr="00362714" w:rsidRDefault="00231BD4" w:rsidP="00152546">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16121F5" w14:textId="77777777" w:rsidR="00231BD4" w:rsidRPr="00362714" w:rsidRDefault="00231BD4" w:rsidP="00152546">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66089A6" w14:textId="77777777" w:rsidR="00231BD4" w:rsidRPr="00362714" w:rsidRDefault="00231BD4" w:rsidP="00152546">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608D7062" w14:textId="77777777" w:rsidR="00231BD4" w:rsidRPr="003B5467" w:rsidRDefault="00231BD4" w:rsidP="00152546">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D1D3998" w14:textId="77777777" w:rsidR="00231BD4" w:rsidRPr="003B5467" w:rsidRDefault="00231BD4" w:rsidP="00152546">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55373577" w14:textId="77777777" w:rsidR="00231BD4" w:rsidRPr="003B5467" w:rsidRDefault="00231BD4" w:rsidP="00152546">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420AE761"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75B4337"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32E59B1"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33A46E"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C37F497"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9AF1C85"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DE60816"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CD111E1"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A7AF11"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AF40034"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DB8D3B5" w14:textId="77777777" w:rsidR="00231BD4" w:rsidRPr="003B5467" w:rsidRDefault="00231BD4"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369EBAAB" w14:textId="77777777" w:rsidR="00231BD4" w:rsidRPr="00362714" w:rsidRDefault="00231BD4" w:rsidP="00152546">
            <w:pPr>
              <w:spacing w:after="0"/>
              <w:jc w:val="center"/>
              <w:rPr>
                <w:rFonts w:ascii="Arial" w:hAnsi="Arial"/>
                <w:sz w:val="18"/>
              </w:rPr>
            </w:pPr>
            <w:r>
              <w:rPr>
                <w:rFonts w:ascii="Arial" w:hAnsi="Arial" w:hint="eastAsia"/>
                <w:sz w:val="18"/>
              </w:rPr>
              <w:t>2</w:t>
            </w:r>
            <w:r>
              <w:rPr>
                <w:rFonts w:ascii="Arial" w:hAnsi="Arial"/>
                <w:sz w:val="18"/>
              </w:rPr>
              <w:t>50</w:t>
            </w:r>
          </w:p>
        </w:tc>
      </w:tr>
      <w:tr w:rsidR="00231BD4" w:rsidRPr="00362714" w14:paraId="6F81135F" w14:textId="77777777" w:rsidTr="00152546">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0613AE0B" w14:textId="77777777" w:rsidR="00231BD4" w:rsidRPr="00362714" w:rsidRDefault="00231BD4" w:rsidP="00152546">
            <w:pPr>
              <w:pStyle w:val="TAC"/>
              <w:rPr>
                <w:lang w:eastAsia="zh-TW"/>
              </w:rPr>
            </w:pPr>
          </w:p>
        </w:tc>
        <w:tc>
          <w:tcPr>
            <w:tcW w:w="716" w:type="dxa"/>
            <w:gridSpan w:val="2"/>
            <w:vMerge w:val="restart"/>
            <w:tcBorders>
              <w:top w:val="single" w:sz="4" w:space="0" w:color="auto"/>
              <w:left w:val="single" w:sz="4" w:space="0" w:color="auto"/>
              <w:right w:val="single" w:sz="4" w:space="0" w:color="auto"/>
            </w:tcBorders>
            <w:vAlign w:val="center"/>
          </w:tcPr>
          <w:p w14:paraId="3C088F06" w14:textId="77777777" w:rsidR="00231BD4" w:rsidRPr="00362714" w:rsidRDefault="00231BD4" w:rsidP="00152546">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2F63BE66" w14:textId="77777777" w:rsidR="00231BD4" w:rsidRPr="00362714" w:rsidRDefault="00231BD4" w:rsidP="00152546">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08C28D2" w14:textId="77777777" w:rsidR="00231BD4" w:rsidRPr="00362714" w:rsidRDefault="00231BD4" w:rsidP="00152546">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3C06CAFE" w14:textId="77777777" w:rsidR="00231BD4" w:rsidRPr="003B5467" w:rsidRDefault="00231BD4" w:rsidP="00152546">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BA64FC8" w14:textId="77777777" w:rsidR="00231BD4" w:rsidRPr="003B5467" w:rsidRDefault="00231BD4" w:rsidP="00152546">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664F9FDE" w14:textId="77777777" w:rsidR="00231BD4" w:rsidRPr="003B5467" w:rsidRDefault="00231BD4" w:rsidP="00152546">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7B4FD5D" w14:textId="77777777" w:rsidR="00231BD4" w:rsidRPr="00362714" w:rsidRDefault="00231BD4" w:rsidP="00152546">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156899FA" w14:textId="77777777" w:rsidR="00231BD4" w:rsidRPr="00362714" w:rsidRDefault="00231BD4" w:rsidP="00152546">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68E7C058"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CAD679"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992A605"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9F7BAEC"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FCAD6EA"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3A3870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380F8D4"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5D6C7A3"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BB5A442" w14:textId="77777777" w:rsidR="00231BD4" w:rsidRPr="003B5467" w:rsidRDefault="00231BD4" w:rsidP="00152546">
            <w:pPr>
              <w:pStyle w:val="TAC"/>
            </w:pPr>
          </w:p>
        </w:tc>
        <w:tc>
          <w:tcPr>
            <w:tcW w:w="1187" w:type="dxa"/>
            <w:vMerge/>
            <w:tcBorders>
              <w:left w:val="single" w:sz="4" w:space="0" w:color="auto"/>
              <w:right w:val="single" w:sz="4" w:space="0" w:color="auto"/>
            </w:tcBorders>
            <w:vAlign w:val="center"/>
          </w:tcPr>
          <w:p w14:paraId="026B7556" w14:textId="77777777" w:rsidR="00231BD4" w:rsidRPr="00362714" w:rsidRDefault="00231BD4" w:rsidP="00152546">
            <w:pPr>
              <w:spacing w:after="0"/>
              <w:rPr>
                <w:rFonts w:ascii="Arial" w:hAnsi="Arial"/>
                <w:sz w:val="18"/>
                <w:lang w:eastAsia="zh-TW"/>
              </w:rPr>
            </w:pPr>
          </w:p>
        </w:tc>
      </w:tr>
      <w:tr w:rsidR="00231BD4" w:rsidRPr="00362714" w14:paraId="59DC4AD2" w14:textId="77777777" w:rsidTr="00152546">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45D10705" w14:textId="77777777" w:rsidR="00231BD4" w:rsidRPr="00362714" w:rsidRDefault="00231BD4" w:rsidP="00152546">
            <w:pPr>
              <w:pStyle w:val="TAC"/>
              <w:rPr>
                <w:lang w:eastAsia="zh-TW"/>
              </w:rPr>
            </w:pPr>
          </w:p>
        </w:tc>
        <w:tc>
          <w:tcPr>
            <w:tcW w:w="716" w:type="dxa"/>
            <w:gridSpan w:val="2"/>
            <w:vMerge/>
            <w:tcBorders>
              <w:left w:val="single" w:sz="4" w:space="0" w:color="auto"/>
              <w:right w:val="single" w:sz="4" w:space="0" w:color="auto"/>
            </w:tcBorders>
            <w:vAlign w:val="center"/>
          </w:tcPr>
          <w:p w14:paraId="7F071DC2" w14:textId="77777777" w:rsidR="00231BD4" w:rsidRPr="0036271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0D9E9A" w14:textId="77777777" w:rsidR="00231BD4" w:rsidRPr="00362714" w:rsidRDefault="00231BD4" w:rsidP="00152546">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8A4EF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D051FF8" w14:textId="77777777" w:rsidR="00231BD4" w:rsidRPr="003B5467" w:rsidRDefault="00231BD4" w:rsidP="00152546">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8A841B0" w14:textId="77777777" w:rsidR="00231BD4" w:rsidRPr="003B5467" w:rsidRDefault="00231BD4" w:rsidP="00152546">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9ECD98C" w14:textId="77777777" w:rsidR="00231BD4" w:rsidRPr="003B5467" w:rsidRDefault="00231BD4" w:rsidP="00152546">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E62BD2F" w14:textId="77777777" w:rsidR="00231BD4" w:rsidRPr="00362714" w:rsidRDefault="00231BD4" w:rsidP="00152546">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4D006813" w14:textId="77777777" w:rsidR="00231BD4" w:rsidRPr="00362714" w:rsidRDefault="00231BD4" w:rsidP="00152546">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3A57CFE"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EB8D8D1"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4629AC6"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5D87765"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C6932E3"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AD1F61A"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3DAE96F"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03A24AF"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19E33DB" w14:textId="77777777" w:rsidR="00231BD4" w:rsidRPr="003B5467" w:rsidRDefault="00231BD4" w:rsidP="00152546">
            <w:pPr>
              <w:pStyle w:val="TAC"/>
            </w:pPr>
          </w:p>
        </w:tc>
        <w:tc>
          <w:tcPr>
            <w:tcW w:w="1187" w:type="dxa"/>
            <w:vMerge/>
            <w:tcBorders>
              <w:left w:val="single" w:sz="4" w:space="0" w:color="auto"/>
              <w:right w:val="single" w:sz="4" w:space="0" w:color="auto"/>
            </w:tcBorders>
            <w:vAlign w:val="center"/>
          </w:tcPr>
          <w:p w14:paraId="2D3809CA" w14:textId="77777777" w:rsidR="00231BD4" w:rsidRPr="00362714" w:rsidRDefault="00231BD4" w:rsidP="00152546">
            <w:pPr>
              <w:spacing w:after="0"/>
              <w:rPr>
                <w:rFonts w:ascii="Arial" w:hAnsi="Arial"/>
                <w:sz w:val="18"/>
                <w:lang w:eastAsia="zh-TW"/>
              </w:rPr>
            </w:pPr>
          </w:p>
        </w:tc>
      </w:tr>
      <w:tr w:rsidR="00231BD4" w:rsidRPr="00362714" w14:paraId="13E6B853" w14:textId="77777777" w:rsidTr="00152546">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732F47B8" w14:textId="77777777" w:rsidR="00231BD4" w:rsidRPr="00362714" w:rsidRDefault="00231BD4" w:rsidP="00152546">
            <w:pPr>
              <w:pStyle w:val="TAC"/>
              <w:rPr>
                <w:lang w:eastAsia="zh-TW"/>
              </w:rPr>
            </w:pPr>
          </w:p>
        </w:tc>
        <w:tc>
          <w:tcPr>
            <w:tcW w:w="716" w:type="dxa"/>
            <w:gridSpan w:val="2"/>
            <w:vMerge/>
            <w:tcBorders>
              <w:left w:val="single" w:sz="4" w:space="0" w:color="auto"/>
              <w:bottom w:val="single" w:sz="4" w:space="0" w:color="auto"/>
              <w:right w:val="single" w:sz="4" w:space="0" w:color="auto"/>
            </w:tcBorders>
            <w:vAlign w:val="center"/>
          </w:tcPr>
          <w:p w14:paraId="77DF55E0" w14:textId="77777777" w:rsidR="00231BD4" w:rsidRPr="0036271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DEE7247" w14:textId="77777777" w:rsidR="00231BD4" w:rsidRPr="00362714" w:rsidRDefault="00231BD4" w:rsidP="00152546">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FA2EA07"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7F8FF63" w14:textId="77777777" w:rsidR="00231BD4" w:rsidRPr="003B5467" w:rsidRDefault="00231BD4" w:rsidP="00152546">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66A4191" w14:textId="77777777" w:rsidR="00231BD4" w:rsidRPr="003B5467" w:rsidRDefault="00231BD4" w:rsidP="00152546">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5625841" w14:textId="77777777" w:rsidR="00231BD4" w:rsidRPr="003B5467" w:rsidRDefault="00231BD4" w:rsidP="00152546">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78E083C3" w14:textId="77777777" w:rsidR="00231BD4" w:rsidRPr="00362714" w:rsidRDefault="00231BD4" w:rsidP="00152546">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582BBAFC" w14:textId="77777777" w:rsidR="00231BD4" w:rsidRPr="00362714" w:rsidRDefault="00231BD4" w:rsidP="00152546">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0B14C29"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CC388FA"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46AAE9F"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BB9CE66"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22FE137"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1DFE3BB"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530545F"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A21BFBD"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BC59FFB" w14:textId="77777777" w:rsidR="00231BD4" w:rsidRPr="003B5467" w:rsidRDefault="00231BD4" w:rsidP="00152546">
            <w:pPr>
              <w:pStyle w:val="TAC"/>
            </w:pPr>
          </w:p>
        </w:tc>
        <w:tc>
          <w:tcPr>
            <w:tcW w:w="1187" w:type="dxa"/>
            <w:vMerge/>
            <w:tcBorders>
              <w:left w:val="single" w:sz="4" w:space="0" w:color="auto"/>
              <w:right w:val="single" w:sz="4" w:space="0" w:color="auto"/>
            </w:tcBorders>
            <w:vAlign w:val="center"/>
          </w:tcPr>
          <w:p w14:paraId="479756B8" w14:textId="77777777" w:rsidR="00231BD4" w:rsidRPr="00362714" w:rsidRDefault="00231BD4" w:rsidP="00152546">
            <w:pPr>
              <w:spacing w:after="0"/>
              <w:rPr>
                <w:rFonts w:ascii="Arial" w:hAnsi="Arial"/>
                <w:sz w:val="18"/>
                <w:lang w:eastAsia="zh-TW"/>
              </w:rPr>
            </w:pPr>
          </w:p>
        </w:tc>
      </w:tr>
      <w:tr w:rsidR="00231BD4" w:rsidRPr="00362714" w14:paraId="19EBCDBC" w14:textId="77777777" w:rsidTr="00152546">
        <w:tblPrEx>
          <w:tblLook w:val="01E0" w:firstRow="1" w:lastRow="1" w:firstColumn="1" w:lastColumn="1" w:noHBand="0" w:noVBand="0"/>
        </w:tblPrEx>
        <w:trPr>
          <w:gridAfter w:val="1"/>
          <w:wAfter w:w="32" w:type="dxa"/>
          <w:trHeight w:val="36"/>
        </w:trPr>
        <w:tc>
          <w:tcPr>
            <w:tcW w:w="1396" w:type="dxa"/>
            <w:vMerge/>
            <w:tcBorders>
              <w:left w:val="single" w:sz="4" w:space="0" w:color="auto"/>
              <w:bottom w:val="single" w:sz="4" w:space="0" w:color="auto"/>
              <w:right w:val="single" w:sz="4" w:space="0" w:color="auto"/>
            </w:tcBorders>
            <w:vAlign w:val="center"/>
          </w:tcPr>
          <w:p w14:paraId="1539F5B6" w14:textId="77777777" w:rsidR="00231BD4" w:rsidRPr="00362714" w:rsidRDefault="00231BD4" w:rsidP="00152546">
            <w:pPr>
              <w:pStyle w:val="TAC"/>
              <w:rPr>
                <w:lang w:eastAsia="zh-TW"/>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B940B60" w14:textId="77777777" w:rsidR="00231BD4" w:rsidRPr="00362714" w:rsidRDefault="00231BD4" w:rsidP="00152546">
            <w:pPr>
              <w:pStyle w:val="TAC"/>
            </w:pPr>
            <w:r>
              <w:t>n78</w:t>
            </w:r>
          </w:p>
        </w:tc>
        <w:tc>
          <w:tcPr>
            <w:tcW w:w="9710" w:type="dxa"/>
            <w:gridSpan w:val="16"/>
            <w:tcBorders>
              <w:top w:val="single" w:sz="4" w:space="0" w:color="auto"/>
              <w:left w:val="single" w:sz="4" w:space="0" w:color="auto"/>
              <w:bottom w:val="single" w:sz="4" w:space="0" w:color="auto"/>
              <w:right w:val="single" w:sz="4" w:space="0" w:color="auto"/>
            </w:tcBorders>
          </w:tcPr>
          <w:p w14:paraId="29854DEC" w14:textId="77777777" w:rsidR="00231BD4" w:rsidRPr="003B5467" w:rsidRDefault="00231BD4" w:rsidP="00152546">
            <w:pPr>
              <w:pStyle w:val="TAC"/>
            </w:pPr>
            <w:r w:rsidRPr="003B5467">
              <w:t>See CA_n</w:t>
            </w:r>
            <w:r>
              <w:t>78(2A)</w:t>
            </w:r>
            <w:r w:rsidRPr="003B5467">
              <w:t xml:space="preserve"> Bandwidth Combination Set </w:t>
            </w:r>
            <w:r>
              <w:t>2</w:t>
            </w:r>
            <w:r w:rsidRPr="003B5467">
              <w:t xml:space="preserve"> in Table 5.5A.2-1 in TS38.101-1</w:t>
            </w:r>
          </w:p>
        </w:tc>
        <w:tc>
          <w:tcPr>
            <w:tcW w:w="1187" w:type="dxa"/>
            <w:vMerge/>
            <w:tcBorders>
              <w:left w:val="single" w:sz="4" w:space="0" w:color="auto"/>
              <w:bottom w:val="single" w:sz="4" w:space="0" w:color="auto"/>
              <w:right w:val="single" w:sz="4" w:space="0" w:color="auto"/>
            </w:tcBorders>
            <w:vAlign w:val="center"/>
          </w:tcPr>
          <w:p w14:paraId="7A0B2DDF" w14:textId="77777777" w:rsidR="00231BD4" w:rsidRPr="00362714" w:rsidRDefault="00231BD4" w:rsidP="00152546">
            <w:pPr>
              <w:spacing w:after="0"/>
              <w:rPr>
                <w:rFonts w:ascii="Arial" w:hAnsi="Arial"/>
                <w:sz w:val="18"/>
                <w:lang w:eastAsia="zh-TW"/>
              </w:rPr>
            </w:pPr>
          </w:p>
        </w:tc>
      </w:tr>
    </w:tbl>
    <w:p w14:paraId="06405362" w14:textId="77777777" w:rsidR="00231BD4" w:rsidRPr="00976106" w:rsidRDefault="00231BD4" w:rsidP="00231BD4">
      <w:pPr>
        <w:rPr>
          <w:color w:val="000000" w:themeColor="text1"/>
        </w:rPr>
      </w:pPr>
    </w:p>
    <w:p w14:paraId="6CCB7EE9" w14:textId="74222D57" w:rsidR="00231BD4" w:rsidRPr="00976106" w:rsidRDefault="00231BD4" w:rsidP="00147049">
      <w:pPr>
        <w:pStyle w:val="3"/>
      </w:pPr>
      <w:bookmarkStart w:id="3088" w:name="_Toc135927756"/>
      <w:r>
        <w:t>6.28</w:t>
      </w:r>
      <w:r w:rsidRPr="00976106">
        <w:t>.3</w:t>
      </w:r>
      <w:r w:rsidRPr="00976106">
        <w:tab/>
        <w:t>Co-existence studies</w:t>
      </w:r>
      <w:bookmarkEnd w:id="3088"/>
    </w:p>
    <w:p w14:paraId="55D0A635" w14:textId="77777777" w:rsidR="00231BD4" w:rsidRDefault="00231BD4" w:rsidP="00231BD4">
      <w:pPr>
        <w:pStyle w:val="Guidance"/>
        <w:rPr>
          <w:rFonts w:eastAsia="SimSun"/>
          <w:i w:val="0"/>
          <w:color w:val="auto"/>
          <w:szCs w:val="22"/>
          <w:lang w:val="en-US" w:eastAsia="zh-CN"/>
        </w:rPr>
      </w:pPr>
      <w:r>
        <w:rPr>
          <w:rFonts w:eastAsia="SimSun"/>
          <w:i w:val="0"/>
          <w:color w:val="auto"/>
          <w:szCs w:val="22"/>
          <w:lang w:val="en-US" w:eastAsia="zh-CN"/>
        </w:rPr>
        <w:t>UL 3-n78 gives IMD2 and IMD5 into DL n3.</w:t>
      </w:r>
    </w:p>
    <w:p w14:paraId="408518F2" w14:textId="77777777" w:rsidR="00231BD4" w:rsidRPr="006D41AE" w:rsidRDefault="00231BD4" w:rsidP="00231BD4">
      <w:pPr>
        <w:rPr>
          <w:color w:val="000000" w:themeColor="text1"/>
        </w:rPr>
      </w:pPr>
    </w:p>
    <w:p w14:paraId="4D1ABFA6" w14:textId="4F39032F" w:rsidR="00231BD4" w:rsidRPr="00976106" w:rsidRDefault="00231BD4" w:rsidP="00147049">
      <w:pPr>
        <w:pStyle w:val="3"/>
      </w:pPr>
      <w:bookmarkStart w:id="3089" w:name="_Toc135927757"/>
      <w:r>
        <w:t>6.28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3089"/>
    </w:p>
    <w:p w14:paraId="163724F0" w14:textId="77777777" w:rsidR="00231BD4" w:rsidRPr="00976106" w:rsidRDefault="00231BD4" w:rsidP="00231BD4">
      <w:pPr>
        <w:rPr>
          <w:color w:val="000000" w:themeColor="text1"/>
          <w:szCs w:val="21"/>
        </w:rPr>
      </w:pPr>
      <w:r w:rsidRPr="00976106">
        <w:rPr>
          <w:color w:val="000000" w:themeColor="text1"/>
          <w:szCs w:val="21"/>
        </w:rPr>
        <w:t>For DC_(n)3_</w:t>
      </w:r>
      <w:r>
        <w:rPr>
          <w:color w:val="000000" w:themeColor="text1"/>
          <w:szCs w:val="21"/>
        </w:rPr>
        <w:t>n78</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C90D8A9" w14:textId="6C6A3B1E"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31BD4" w:rsidRPr="00EF5447" w14:paraId="50847B48"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3BD4C48E" w14:textId="77777777" w:rsidR="00231BD4" w:rsidRPr="00EF5447" w:rsidRDefault="00231BD4" w:rsidP="00152546">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C854A68" w14:textId="77777777" w:rsidR="00231BD4" w:rsidRPr="00EF5447" w:rsidRDefault="00231BD4" w:rsidP="00152546">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231BD4" w:rsidRPr="00EF5447" w14:paraId="1A98A656"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057A4A9B" w14:textId="77777777" w:rsidR="00231BD4" w:rsidRPr="00EF5447" w:rsidRDefault="00231BD4" w:rsidP="00152546">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F8CE0CB" w14:textId="77777777" w:rsidR="00231BD4" w:rsidRPr="00EF5447" w:rsidRDefault="00231BD4" w:rsidP="00152546">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231BD4" w:rsidRPr="00EF5447" w14:paraId="7A806FD3"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31FBDE" w14:textId="77777777" w:rsidR="00231BD4" w:rsidRPr="00EF5447" w:rsidRDefault="00231BD4" w:rsidP="00152546">
            <w:pPr>
              <w:pStyle w:val="TAC"/>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3198708E" w14:textId="77777777" w:rsidR="00231BD4" w:rsidRPr="00EF5447" w:rsidRDefault="00231BD4" w:rsidP="00152546">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022C9A2" w14:textId="77777777" w:rsidR="00231BD4" w:rsidRPr="00ED422D" w:rsidRDefault="00231BD4" w:rsidP="00152546">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9E21B9" w14:textId="77777777" w:rsidR="00231BD4" w:rsidRPr="00EF5447" w:rsidRDefault="00231BD4" w:rsidP="00152546">
            <w:pPr>
              <w:pStyle w:val="TAC"/>
            </w:pPr>
            <w:r>
              <w:t>0.8</w:t>
            </w:r>
          </w:p>
        </w:tc>
      </w:tr>
      <w:tr w:rsidR="00231BD4" w:rsidRPr="00EF5447" w14:paraId="6AEEB4A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C4EE5A5" w14:textId="77777777" w:rsidR="00231BD4" w:rsidRDefault="00231BD4" w:rsidP="0015254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69CCA54F" w14:textId="77777777" w:rsidR="00231BD4" w:rsidRPr="00EF5447" w:rsidRDefault="00231BD4" w:rsidP="00152546">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6294FBD3" w14:textId="77777777" w:rsidR="00231BD4" w:rsidRPr="00976106" w:rsidRDefault="00231BD4" w:rsidP="00231BD4">
      <w:pPr>
        <w:rPr>
          <w:color w:val="000000" w:themeColor="text1"/>
        </w:rPr>
      </w:pPr>
    </w:p>
    <w:p w14:paraId="088DBE6C" w14:textId="1A43185F" w:rsidR="00231BD4" w:rsidRPr="00976106" w:rsidRDefault="00231BD4" w:rsidP="00231BD4">
      <w:pPr>
        <w:pStyle w:val="TH"/>
        <w:rPr>
          <w:color w:val="000000" w:themeColor="text1"/>
        </w:rPr>
      </w:pPr>
      <w:r w:rsidRPr="00976106">
        <w:rPr>
          <w:color w:val="000000" w:themeColor="text1"/>
        </w:rPr>
        <w:lastRenderedPageBreak/>
        <w:t xml:space="preserve">Table </w:t>
      </w:r>
      <w:r>
        <w:rPr>
          <w:color w:val="000000" w:themeColor="text1"/>
        </w:rPr>
        <w:t>6.28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31BD4" w:rsidRPr="00EF6781" w14:paraId="11DDCF1C"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40CEF6DF" w14:textId="77777777" w:rsidR="00231BD4" w:rsidRPr="00C96590" w:rsidRDefault="00231BD4" w:rsidP="00152546">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E1A758" w14:textId="77777777" w:rsidR="00231BD4" w:rsidRPr="00EF6781" w:rsidRDefault="00231BD4" w:rsidP="00152546">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231BD4" w:rsidRPr="00EF6781" w14:paraId="250272D1"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055F2D7B" w14:textId="77777777" w:rsidR="00231BD4" w:rsidRPr="00C96590" w:rsidRDefault="00231BD4" w:rsidP="00152546">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608606" w14:textId="77777777" w:rsidR="00231BD4" w:rsidRPr="00EF6781" w:rsidRDefault="00231BD4" w:rsidP="00152546">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231BD4" w:rsidRPr="00C96590" w14:paraId="0F5E35A6"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FB7F36" w14:textId="77777777" w:rsidR="00231BD4" w:rsidRPr="00C96590" w:rsidRDefault="00231BD4" w:rsidP="00152546">
            <w:pPr>
              <w:pStyle w:val="TAC"/>
            </w:pPr>
            <w:r w:rsidRPr="00575F28">
              <w:t>DC_(n)3-</w:t>
            </w:r>
            <w: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4C18CD" w14:textId="77777777" w:rsidR="00231BD4" w:rsidRPr="00C96590" w:rsidRDefault="00231BD4" w:rsidP="0015254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26056AD" w14:textId="77777777" w:rsidR="00231BD4" w:rsidRPr="00EF6781" w:rsidRDefault="00231BD4" w:rsidP="00152546">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E9FB66" w14:textId="77777777" w:rsidR="00231BD4" w:rsidRPr="00C96590" w:rsidRDefault="00231BD4" w:rsidP="00152546">
            <w:pPr>
              <w:keepNext/>
              <w:keepLines/>
              <w:spacing w:after="0"/>
              <w:jc w:val="center"/>
              <w:rPr>
                <w:rFonts w:ascii="Arial" w:hAnsi="Arial"/>
                <w:sz w:val="18"/>
              </w:rPr>
            </w:pPr>
            <w:r>
              <w:rPr>
                <w:rFonts w:ascii="Arial" w:eastAsia="맑은 고딕" w:hAnsi="Arial"/>
                <w:sz w:val="18"/>
                <w:lang w:eastAsia="ko-KR"/>
              </w:rPr>
              <w:t>0.5</w:t>
            </w:r>
          </w:p>
        </w:tc>
      </w:tr>
      <w:tr w:rsidR="00231BD4" w:rsidRPr="00C96590" w14:paraId="335CA0A2"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C3CE09F" w14:textId="77777777" w:rsidR="00231BD4" w:rsidRDefault="00231BD4" w:rsidP="0015254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681F9E5" w14:textId="77777777" w:rsidR="00231BD4" w:rsidRPr="00C96590" w:rsidRDefault="00231BD4" w:rsidP="00152546">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38B238C" w14:textId="77777777" w:rsidR="00231BD4" w:rsidRPr="00976106" w:rsidRDefault="00231BD4" w:rsidP="00231BD4">
      <w:pPr>
        <w:rPr>
          <w:color w:val="000000" w:themeColor="text1"/>
        </w:rPr>
      </w:pPr>
    </w:p>
    <w:p w14:paraId="0BDF6A49" w14:textId="04C6F079" w:rsidR="00231BD4" w:rsidRPr="00976106" w:rsidRDefault="00231BD4" w:rsidP="00147049">
      <w:pPr>
        <w:pStyle w:val="3"/>
      </w:pPr>
      <w:bookmarkStart w:id="3090" w:name="_Toc135927758"/>
      <w:r>
        <w:t>6.28</w:t>
      </w:r>
      <w:r w:rsidRPr="00976106">
        <w:t>.5</w:t>
      </w:r>
      <w:r w:rsidRPr="00976106">
        <w:rPr>
          <w:lang w:eastAsia="sv-SE"/>
        </w:rPr>
        <w:tab/>
      </w:r>
      <w:r w:rsidRPr="00976106">
        <w:t>MSD</w:t>
      </w:r>
      <w:bookmarkEnd w:id="3090"/>
    </w:p>
    <w:p w14:paraId="14FD1D62" w14:textId="77777777" w:rsidR="00231BD4" w:rsidRDefault="00231BD4" w:rsidP="00231BD4">
      <w:pPr>
        <w:rPr>
          <w:rFonts w:eastAsia="DengXian"/>
          <w:color w:val="000000" w:themeColor="text1"/>
          <w:lang w:eastAsia="zh-CN"/>
        </w:rPr>
      </w:pPr>
      <w:r>
        <w:t xml:space="preserve">Based on the co-existence studies there is a need to define MSD values. MSD value of n3 from DC_(n)3-n78 is </w:t>
      </w:r>
      <w:r>
        <w:rPr>
          <w:rFonts w:eastAsia="DengXian"/>
          <w:color w:val="000000" w:themeColor="text1"/>
          <w:lang w:eastAsia="zh-CN"/>
        </w:rPr>
        <w:t>reused from CA_n3-n78.</w:t>
      </w:r>
    </w:p>
    <w:p w14:paraId="4D5CE82E" w14:textId="3620BE37" w:rsidR="00231BD4" w:rsidRPr="008C4FBC" w:rsidRDefault="00231BD4" w:rsidP="00231BD4">
      <w:pPr>
        <w:pStyle w:val="TH"/>
      </w:pPr>
      <w:r>
        <w:rPr>
          <w:rFonts w:cs="Arial"/>
        </w:rPr>
        <w:t>Table 6.28.2</w:t>
      </w:r>
      <w:r w:rsidRPr="00A20126">
        <w:rPr>
          <w:rFonts w:cs="Arial"/>
        </w:rPr>
        <w:t>.</w:t>
      </w:r>
      <w:r>
        <w:rPr>
          <w:rFonts w:cs="Arial"/>
        </w:rPr>
        <w:t xml:space="preserve">2-1: </w:t>
      </w:r>
      <w:r w:rsidRPr="008C4FBC">
        <w:t>MSD test points for Scell due to dual uplink operation for EN-DC in NR FR1 (three bands)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231BD4" w14:paraId="4EB32A43" w14:textId="77777777" w:rsidTr="00152546">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tcPr>
          <w:p w14:paraId="004413AB" w14:textId="77777777" w:rsidR="00231BD4" w:rsidRDefault="00231BD4" w:rsidP="00152546">
            <w:pPr>
              <w:pStyle w:val="TAH"/>
            </w:pPr>
            <w:r>
              <w:t>Band / Channel bandwidth / N</w:t>
            </w:r>
            <w:r>
              <w:rPr>
                <w:vertAlign w:val="subscript"/>
              </w:rPr>
              <w:t>RB</w:t>
            </w:r>
            <w:r>
              <w:t xml:space="preserve"> / Duplex mode</w:t>
            </w:r>
          </w:p>
        </w:tc>
      </w:tr>
      <w:tr w:rsidR="00231BD4" w14:paraId="51556671" w14:textId="77777777" w:rsidTr="0015254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692D73" w14:textId="77777777" w:rsidR="00231BD4" w:rsidRDefault="00231BD4" w:rsidP="00152546">
            <w:pPr>
              <w:pStyle w:val="TAH"/>
            </w:pPr>
            <w:r>
              <w:rPr>
                <w:lang w:eastAsia="ja-JP"/>
              </w:rPr>
              <w:t>EN-DC</w:t>
            </w:r>
            <w:r>
              <w:rPr>
                <w:lang w:val="en-US" w:eastAsia="zh-CN"/>
              </w:rPr>
              <w:t xml:space="preserve"> Configuration</w:t>
            </w:r>
          </w:p>
        </w:tc>
        <w:tc>
          <w:tcPr>
            <w:tcW w:w="1146" w:type="dxa"/>
            <w:tcBorders>
              <w:top w:val="single" w:sz="4" w:space="0" w:color="auto"/>
              <w:left w:val="single" w:sz="4" w:space="0" w:color="auto"/>
              <w:bottom w:val="single" w:sz="4" w:space="0" w:color="auto"/>
              <w:right w:val="single" w:sz="4" w:space="0" w:color="auto"/>
            </w:tcBorders>
          </w:tcPr>
          <w:p w14:paraId="4001663A" w14:textId="77777777" w:rsidR="00231BD4" w:rsidRDefault="00231BD4" w:rsidP="00152546">
            <w:pPr>
              <w:pStyle w:val="TAH"/>
            </w:pPr>
            <w:r>
              <w:rPr>
                <w:lang w:eastAsia="ja-JP"/>
              </w:rPr>
              <w:t>EUTRA/NR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0BB838F" w14:textId="77777777" w:rsidR="00231BD4" w:rsidRDefault="00231BD4" w:rsidP="0015254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4B2B92E" w14:textId="77777777" w:rsidR="00231BD4" w:rsidRDefault="00231BD4" w:rsidP="0015254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776BDFA" w14:textId="77777777" w:rsidR="00231BD4" w:rsidRDefault="00231BD4" w:rsidP="0015254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62F65E" w14:textId="77777777" w:rsidR="00231BD4" w:rsidRDefault="00231BD4" w:rsidP="00152546">
            <w:pPr>
              <w:pStyle w:val="TAH"/>
            </w:pPr>
            <w:r>
              <w:t>DL F</w:t>
            </w:r>
            <w:r>
              <w:rPr>
                <w:vertAlign w:val="subscript"/>
              </w:rPr>
              <w:t>c</w:t>
            </w:r>
            <w:r>
              <w:t xml:space="preserve"> (MHz)</w:t>
            </w:r>
          </w:p>
        </w:tc>
        <w:tc>
          <w:tcPr>
            <w:tcW w:w="1078" w:type="dxa"/>
            <w:tcBorders>
              <w:top w:val="single" w:sz="4" w:space="0" w:color="auto"/>
              <w:left w:val="single" w:sz="4" w:space="0" w:color="auto"/>
              <w:bottom w:val="single" w:sz="4" w:space="0" w:color="auto"/>
              <w:right w:val="single" w:sz="4" w:space="0" w:color="auto"/>
            </w:tcBorders>
          </w:tcPr>
          <w:p w14:paraId="4C921FC2" w14:textId="77777777" w:rsidR="00231BD4" w:rsidRDefault="00231BD4" w:rsidP="00152546">
            <w:pPr>
              <w:pStyle w:val="TAH"/>
            </w:pPr>
            <w:r>
              <w:t xml:space="preserve">MSD </w:t>
            </w:r>
            <w:r>
              <w:br/>
              <w:t>(dB)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92461" w14:textId="77777777" w:rsidR="00231BD4" w:rsidRDefault="00231BD4" w:rsidP="00152546">
            <w:pPr>
              <w:pStyle w:val="TAH"/>
            </w:pPr>
            <w:r>
              <w:t>IMD order</w:t>
            </w:r>
          </w:p>
        </w:tc>
      </w:tr>
      <w:tr w:rsidR="00231BD4" w14:paraId="291BE8D3" w14:textId="77777777" w:rsidTr="001525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47E8A6" w14:textId="77777777" w:rsidR="00231BD4" w:rsidRDefault="00231BD4" w:rsidP="00152546">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78A</w:t>
            </w:r>
          </w:p>
          <w:p w14:paraId="65B4FBD9" w14:textId="77777777" w:rsidR="00231BD4" w:rsidRPr="00F73912" w:rsidRDefault="00231BD4" w:rsidP="00152546">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78(2A)</w:t>
            </w:r>
          </w:p>
        </w:tc>
        <w:tc>
          <w:tcPr>
            <w:tcW w:w="1146" w:type="dxa"/>
            <w:tcBorders>
              <w:top w:val="single" w:sz="4" w:space="0" w:color="auto"/>
              <w:left w:val="single" w:sz="4" w:space="0" w:color="auto"/>
              <w:right w:val="single" w:sz="4" w:space="0" w:color="auto"/>
            </w:tcBorders>
            <w:vAlign w:val="center"/>
          </w:tcPr>
          <w:p w14:paraId="6B2EA1F9" w14:textId="77777777" w:rsidR="00231BD4" w:rsidRDefault="00231BD4" w:rsidP="00152546">
            <w:pPr>
              <w:pStyle w:val="TAC"/>
              <w:rPr>
                <w:lang w:val="en-US" w:eastAsia="ko-KR"/>
              </w:rPr>
            </w:pPr>
            <w:r>
              <w:rPr>
                <w:lang w:val="en-US" w:eastAsia="zh-CN"/>
              </w:rPr>
              <w:t>3</w:t>
            </w:r>
          </w:p>
        </w:tc>
        <w:tc>
          <w:tcPr>
            <w:tcW w:w="960" w:type="dxa"/>
            <w:tcBorders>
              <w:top w:val="single" w:sz="4" w:space="0" w:color="auto"/>
              <w:left w:val="single" w:sz="4" w:space="0" w:color="auto"/>
              <w:right w:val="single" w:sz="4" w:space="0" w:color="auto"/>
            </w:tcBorders>
          </w:tcPr>
          <w:p w14:paraId="7708CE1B" w14:textId="77777777" w:rsidR="00231BD4" w:rsidRDefault="00231BD4" w:rsidP="00152546">
            <w:pPr>
              <w:pStyle w:val="TAC"/>
              <w:rPr>
                <w:lang w:val="en-US" w:eastAsia="ko-KR"/>
              </w:rPr>
            </w:pPr>
            <w:r w:rsidRPr="001D386E">
              <w:rPr>
                <w:rFonts w:cs="Arial" w:hint="eastAsia"/>
                <w:lang w:val="en-US"/>
              </w:rPr>
              <w:t>17</w:t>
            </w:r>
            <w:r>
              <w:rPr>
                <w:rFonts w:cs="Arial"/>
                <w:lang w:val="en-US"/>
              </w:rPr>
              <w:t>40</w:t>
            </w:r>
          </w:p>
        </w:tc>
        <w:tc>
          <w:tcPr>
            <w:tcW w:w="964" w:type="dxa"/>
            <w:tcBorders>
              <w:top w:val="single" w:sz="4" w:space="0" w:color="auto"/>
              <w:left w:val="single" w:sz="4" w:space="0" w:color="auto"/>
              <w:right w:val="single" w:sz="4" w:space="0" w:color="auto"/>
            </w:tcBorders>
          </w:tcPr>
          <w:p w14:paraId="27D7DD5E" w14:textId="77777777" w:rsidR="00231BD4" w:rsidRDefault="00231BD4" w:rsidP="00152546">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F5426DB" w14:textId="77777777" w:rsidR="00231BD4" w:rsidRDefault="00231BD4" w:rsidP="00152546">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7A6372E0" w14:textId="77777777" w:rsidR="00231BD4" w:rsidRDefault="00231BD4" w:rsidP="00152546">
            <w:pPr>
              <w:pStyle w:val="TAC"/>
              <w:rPr>
                <w:lang w:val="en-US" w:eastAsia="ko-KR"/>
              </w:rPr>
            </w:pPr>
            <w:r w:rsidRPr="001D386E">
              <w:rPr>
                <w:rFonts w:cs="Arial" w:hint="eastAsia"/>
                <w:lang w:val="en-US"/>
              </w:rPr>
              <w:t>18</w:t>
            </w:r>
            <w:r>
              <w:rPr>
                <w:rFonts w:cs="Arial"/>
                <w:lang w:val="en-US"/>
              </w:rPr>
              <w:t>35</w:t>
            </w:r>
          </w:p>
        </w:tc>
        <w:tc>
          <w:tcPr>
            <w:tcW w:w="1078" w:type="dxa"/>
            <w:tcBorders>
              <w:top w:val="single" w:sz="4" w:space="0" w:color="auto"/>
              <w:left w:val="single" w:sz="4" w:space="0" w:color="auto"/>
              <w:bottom w:val="single" w:sz="4" w:space="0" w:color="auto"/>
              <w:right w:val="single" w:sz="4" w:space="0" w:color="auto"/>
            </w:tcBorders>
          </w:tcPr>
          <w:p w14:paraId="543AFAFA" w14:textId="77777777" w:rsidR="00231BD4" w:rsidRDefault="00231BD4" w:rsidP="00152546">
            <w:pPr>
              <w:pStyle w:val="TAC"/>
              <w:rPr>
                <w:lang w:eastAsia="zh-CN"/>
              </w:rPr>
            </w:pPr>
            <w:r>
              <w:rPr>
                <w:lang w:eastAsia="zh-CN"/>
              </w:rPr>
              <w:t>31.9</w:t>
            </w:r>
          </w:p>
        </w:tc>
        <w:tc>
          <w:tcPr>
            <w:tcW w:w="1134" w:type="dxa"/>
            <w:tcBorders>
              <w:top w:val="single" w:sz="4" w:space="0" w:color="auto"/>
              <w:left w:val="single" w:sz="4" w:space="0" w:color="auto"/>
              <w:right w:val="single" w:sz="4" w:space="0" w:color="auto"/>
            </w:tcBorders>
          </w:tcPr>
          <w:p w14:paraId="75BB2F8B" w14:textId="77777777" w:rsidR="00231BD4" w:rsidRDefault="00231BD4" w:rsidP="00152546">
            <w:pPr>
              <w:pStyle w:val="TAC"/>
            </w:pPr>
            <w:r>
              <w:rPr>
                <w:lang w:val="en-US" w:eastAsia="zh-CN"/>
              </w:rPr>
              <w:t>IMD2</w:t>
            </w:r>
            <w:r w:rsidRPr="00D360C7">
              <w:rPr>
                <w:vertAlign w:val="superscript"/>
                <w:lang w:val="en-US" w:eastAsia="zh-CN"/>
              </w:rPr>
              <w:t>4</w:t>
            </w:r>
          </w:p>
        </w:tc>
      </w:tr>
      <w:tr w:rsidR="00231BD4" w14:paraId="3628D602" w14:textId="77777777" w:rsidTr="001525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FADE9" w14:textId="77777777" w:rsidR="00231BD4" w:rsidRDefault="00231BD4" w:rsidP="0015254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7F9386" w14:textId="77777777" w:rsidR="00231BD4" w:rsidRPr="00390D4C" w:rsidRDefault="00231BD4" w:rsidP="00152546">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B4B20EB" w14:textId="77777777" w:rsidR="00231BD4" w:rsidRDefault="00231BD4" w:rsidP="00152546">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6C3ABBC6" w14:textId="77777777" w:rsidR="00231BD4" w:rsidRDefault="00231BD4" w:rsidP="00152546">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442840E" w14:textId="77777777" w:rsidR="00231BD4" w:rsidRDefault="00231BD4" w:rsidP="00152546">
            <w:pPr>
              <w:pStyle w:val="TAC"/>
              <w:rPr>
                <w:lang w:val="en-US" w:eastAsia="ko-KR"/>
              </w:rPr>
            </w:pPr>
            <w:r>
              <w:rPr>
                <w:lang w:val="en-US" w:eastAsia="zh-CN"/>
              </w:rPr>
              <w:t>N/A</w:t>
            </w:r>
          </w:p>
        </w:tc>
        <w:tc>
          <w:tcPr>
            <w:tcW w:w="960" w:type="dxa"/>
            <w:tcBorders>
              <w:top w:val="single" w:sz="4" w:space="0" w:color="auto"/>
              <w:left w:val="single" w:sz="4" w:space="0" w:color="auto"/>
              <w:right w:val="single" w:sz="4" w:space="0" w:color="auto"/>
            </w:tcBorders>
          </w:tcPr>
          <w:p w14:paraId="26D0E0EF" w14:textId="77777777" w:rsidR="00231BD4" w:rsidRDefault="00231BD4" w:rsidP="00152546">
            <w:pPr>
              <w:pStyle w:val="TAC"/>
              <w:rPr>
                <w:lang w:val="en-US" w:eastAsia="ko-KR"/>
              </w:rPr>
            </w:pPr>
            <w:r>
              <w:rPr>
                <w:rFonts w:cs="Arial"/>
                <w:lang w:val="en-US"/>
              </w:rPr>
              <w:t>1840</w:t>
            </w:r>
          </w:p>
        </w:tc>
        <w:tc>
          <w:tcPr>
            <w:tcW w:w="1078" w:type="dxa"/>
            <w:tcBorders>
              <w:top w:val="single" w:sz="4" w:space="0" w:color="auto"/>
              <w:left w:val="single" w:sz="4" w:space="0" w:color="auto"/>
              <w:bottom w:val="single" w:sz="4" w:space="0" w:color="auto"/>
              <w:right w:val="single" w:sz="4" w:space="0" w:color="auto"/>
            </w:tcBorders>
          </w:tcPr>
          <w:p w14:paraId="3651EE1E" w14:textId="77777777" w:rsidR="00231BD4" w:rsidRDefault="00231BD4" w:rsidP="00152546">
            <w:pPr>
              <w:pStyle w:val="TAC"/>
              <w:rPr>
                <w:lang w:eastAsia="zh-CN"/>
              </w:rPr>
            </w:pPr>
            <w:r>
              <w:rPr>
                <w:lang w:eastAsia="zh-CN"/>
              </w:rPr>
              <w:t>[28.9]</w:t>
            </w:r>
          </w:p>
        </w:tc>
        <w:tc>
          <w:tcPr>
            <w:tcW w:w="1134" w:type="dxa"/>
            <w:tcBorders>
              <w:top w:val="single" w:sz="4" w:space="0" w:color="auto"/>
              <w:left w:val="single" w:sz="4" w:space="0" w:color="auto"/>
              <w:right w:val="single" w:sz="4" w:space="0" w:color="auto"/>
            </w:tcBorders>
          </w:tcPr>
          <w:p w14:paraId="0028BEB5" w14:textId="77777777" w:rsidR="00231BD4" w:rsidRDefault="00231BD4" w:rsidP="00152546">
            <w:pPr>
              <w:pStyle w:val="TAC"/>
            </w:pPr>
            <w:r>
              <w:rPr>
                <w:lang w:val="en-US" w:eastAsia="zh-CN"/>
              </w:rPr>
              <w:t>IMD2</w:t>
            </w:r>
            <w:r w:rsidRPr="00D360C7">
              <w:rPr>
                <w:vertAlign w:val="superscript"/>
                <w:lang w:val="en-US" w:eastAsia="zh-CN"/>
              </w:rPr>
              <w:t>4</w:t>
            </w:r>
          </w:p>
        </w:tc>
      </w:tr>
      <w:tr w:rsidR="00231BD4" w14:paraId="68379B0F" w14:textId="77777777" w:rsidTr="001525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A6E3AB" w14:textId="77777777" w:rsidR="00231BD4" w:rsidRDefault="00231BD4" w:rsidP="0015254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8F049" w14:textId="77777777" w:rsidR="00231BD4" w:rsidRDefault="00231BD4" w:rsidP="00152546">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2A70035" w14:textId="77777777" w:rsidR="00231BD4" w:rsidRDefault="00231BD4" w:rsidP="00152546">
            <w:pPr>
              <w:pStyle w:val="TAC"/>
              <w:rPr>
                <w:lang w:val="en-US" w:eastAsia="ko-KR"/>
              </w:rPr>
            </w:pPr>
            <w:r>
              <w:rPr>
                <w:rFonts w:cs="Arial"/>
                <w:lang w:val="en-US"/>
              </w:rPr>
              <w:t>3575</w:t>
            </w:r>
          </w:p>
        </w:tc>
        <w:tc>
          <w:tcPr>
            <w:tcW w:w="964" w:type="dxa"/>
            <w:tcBorders>
              <w:top w:val="single" w:sz="4" w:space="0" w:color="auto"/>
              <w:left w:val="single" w:sz="4" w:space="0" w:color="auto"/>
              <w:bottom w:val="single" w:sz="4" w:space="0" w:color="auto"/>
              <w:right w:val="single" w:sz="4" w:space="0" w:color="auto"/>
            </w:tcBorders>
          </w:tcPr>
          <w:p w14:paraId="2BBFA302" w14:textId="77777777" w:rsidR="00231BD4" w:rsidRDefault="00231BD4" w:rsidP="00152546">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DD4E94" w14:textId="77777777" w:rsidR="00231BD4" w:rsidRDefault="00231BD4" w:rsidP="00152546">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1C6F36" w14:textId="77777777" w:rsidR="00231BD4" w:rsidRDefault="00231BD4" w:rsidP="00152546">
            <w:pPr>
              <w:pStyle w:val="TAC"/>
              <w:rPr>
                <w:lang w:val="en-US" w:eastAsia="ko-KR"/>
              </w:rPr>
            </w:pPr>
            <w:r>
              <w:rPr>
                <w:rFonts w:cs="Arial"/>
                <w:lang w:val="en-US"/>
              </w:rPr>
              <w:t>3575</w:t>
            </w:r>
          </w:p>
        </w:tc>
        <w:tc>
          <w:tcPr>
            <w:tcW w:w="1078" w:type="dxa"/>
            <w:tcBorders>
              <w:top w:val="single" w:sz="4" w:space="0" w:color="auto"/>
              <w:left w:val="single" w:sz="4" w:space="0" w:color="auto"/>
              <w:bottom w:val="single" w:sz="4" w:space="0" w:color="auto"/>
              <w:right w:val="single" w:sz="4" w:space="0" w:color="auto"/>
            </w:tcBorders>
          </w:tcPr>
          <w:p w14:paraId="27E356BE" w14:textId="77777777" w:rsidR="00231BD4" w:rsidRDefault="00231BD4" w:rsidP="00152546">
            <w:pPr>
              <w:pStyle w:val="TAC"/>
              <w:rPr>
                <w:lang w:eastAsia="zh-CN"/>
              </w:rPr>
            </w:pPr>
            <w:r>
              <w:rPr>
                <w:rFonts w:cs="Arial"/>
                <w:lang w:val="en-US"/>
              </w:rPr>
              <w:t>N/A</w:t>
            </w:r>
          </w:p>
        </w:tc>
        <w:tc>
          <w:tcPr>
            <w:tcW w:w="1134" w:type="dxa"/>
            <w:tcBorders>
              <w:top w:val="single" w:sz="4" w:space="0" w:color="auto"/>
              <w:left w:val="single" w:sz="4" w:space="0" w:color="auto"/>
              <w:bottom w:val="single" w:sz="4" w:space="0" w:color="auto"/>
              <w:right w:val="single" w:sz="4" w:space="0" w:color="auto"/>
            </w:tcBorders>
          </w:tcPr>
          <w:p w14:paraId="57836E9E" w14:textId="77777777" w:rsidR="00231BD4" w:rsidRDefault="00231BD4" w:rsidP="00152546">
            <w:pPr>
              <w:pStyle w:val="TAC"/>
            </w:pPr>
            <w:r>
              <w:rPr>
                <w:lang w:val="en-US" w:eastAsia="zh-CN"/>
              </w:rPr>
              <w:t>N/A</w:t>
            </w:r>
          </w:p>
        </w:tc>
      </w:tr>
      <w:tr w:rsidR="00231BD4" w14:paraId="33D78B41" w14:textId="77777777" w:rsidTr="00152546">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446B5C" w14:textId="77777777" w:rsidR="00231BD4" w:rsidRPr="00F223D9" w:rsidRDefault="00231BD4" w:rsidP="0015254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6F06067D" w14:textId="77777777" w:rsidR="00231BD4" w:rsidRPr="00976106" w:rsidRDefault="00231BD4" w:rsidP="00231BD4">
      <w:pPr>
        <w:rPr>
          <w:color w:val="000000" w:themeColor="text1"/>
        </w:rPr>
      </w:pPr>
    </w:p>
    <w:p w14:paraId="142759B0" w14:textId="0704FC16" w:rsidR="00231BD4" w:rsidRPr="00216078" w:rsidRDefault="00231BD4" w:rsidP="00147049">
      <w:pPr>
        <w:pStyle w:val="2"/>
        <w:rPr>
          <w:lang w:val="en-US" w:eastAsia="ja-JP"/>
        </w:rPr>
      </w:pPr>
      <w:bookmarkStart w:id="3091" w:name="_Toc135927759"/>
      <w:r>
        <w:rPr>
          <w:lang w:val="en-US"/>
        </w:rPr>
        <w:t>6.29</w:t>
      </w:r>
      <w:r w:rsidRPr="00216078">
        <w:rPr>
          <w:lang w:val="en-US"/>
        </w:rPr>
        <w:tab/>
      </w:r>
      <w:r w:rsidRPr="00B8216F">
        <w:rPr>
          <w:lang w:val="en-US"/>
        </w:rPr>
        <w:t>DC_(n)3-n7</w:t>
      </w:r>
      <w:bookmarkEnd w:id="3091"/>
    </w:p>
    <w:p w14:paraId="44A872FB" w14:textId="03513CB2" w:rsidR="00231BD4" w:rsidRPr="00216078" w:rsidRDefault="00231BD4" w:rsidP="00147049">
      <w:pPr>
        <w:pStyle w:val="3"/>
        <w:rPr>
          <w:lang w:val="en-US" w:eastAsia="zh-CN"/>
        </w:rPr>
      </w:pPr>
      <w:bookmarkStart w:id="3092" w:name="_Toc135927760"/>
      <w:r>
        <w:rPr>
          <w:lang w:val="en-US" w:eastAsia="zh-CN"/>
        </w:rPr>
        <w:t>6.29</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092"/>
    </w:p>
    <w:p w14:paraId="0D4FE0F3" w14:textId="3A0FB2CF" w:rsidR="00231BD4" w:rsidRDefault="00231BD4" w:rsidP="00231BD4">
      <w:pPr>
        <w:pStyle w:val="TH"/>
        <w:rPr>
          <w:lang w:eastAsia="ja-JP"/>
        </w:rPr>
      </w:pPr>
      <w:r>
        <w:t>Table 6.29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147E21AE"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C7594FB" w14:textId="77777777" w:rsidR="00231BD4" w:rsidRDefault="00231BD4"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E13EB1" w14:textId="77777777" w:rsidR="00231BD4" w:rsidRDefault="00231BD4"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F0084" w14:textId="77777777" w:rsidR="00231BD4" w:rsidRDefault="00231BD4"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F33973A" w14:textId="77777777" w:rsidR="00231BD4" w:rsidRDefault="00231BD4"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93D6CA8" w14:textId="77777777" w:rsidR="00231BD4" w:rsidRDefault="00231BD4" w:rsidP="00152546">
            <w:pPr>
              <w:pStyle w:val="TAH"/>
              <w:keepNext w:val="0"/>
              <w:widowControl w:val="0"/>
              <w:rPr>
                <w:rFonts w:cs="Arial"/>
              </w:rPr>
            </w:pPr>
            <w:r>
              <w:rPr>
                <w:rFonts w:cs="Arial"/>
              </w:rPr>
              <w:t>Duplex Mode</w:t>
            </w:r>
          </w:p>
        </w:tc>
      </w:tr>
      <w:tr w:rsidR="00231BD4" w14:paraId="376F3B99"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FA" w14:textId="77777777" w:rsidR="00231BD4" w:rsidRDefault="00231BD4"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7367" w14:textId="77777777" w:rsidR="00231BD4" w:rsidRDefault="00231BD4"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0F821" w14:textId="77777777" w:rsidR="00231BD4" w:rsidRDefault="00231BD4"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BEF4A" w14:textId="77777777" w:rsidR="00231BD4" w:rsidRDefault="00231BD4"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D9E6" w14:textId="77777777" w:rsidR="00231BD4" w:rsidRDefault="00231BD4" w:rsidP="00152546">
            <w:pPr>
              <w:spacing w:after="0"/>
              <w:rPr>
                <w:rFonts w:ascii="Arial" w:hAnsi="Arial" w:cs="Arial"/>
                <w:b/>
                <w:sz w:val="18"/>
                <w:lang w:val="x-none"/>
              </w:rPr>
            </w:pPr>
          </w:p>
        </w:tc>
      </w:tr>
      <w:tr w:rsidR="00231BD4" w14:paraId="518FADB6"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3DC4" w14:textId="77777777" w:rsidR="00231BD4" w:rsidRDefault="00231BD4"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523B" w14:textId="77777777" w:rsidR="00231BD4" w:rsidRDefault="00231BD4"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7F38CF5" w14:textId="77777777" w:rsidR="00231BD4" w:rsidRDefault="00231BD4"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5735FA7" w14:textId="77777777" w:rsidR="00231BD4" w:rsidRDefault="00231BD4"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982E8" w14:textId="77777777" w:rsidR="00231BD4" w:rsidRDefault="00231BD4" w:rsidP="00152546">
            <w:pPr>
              <w:spacing w:after="0"/>
              <w:rPr>
                <w:rFonts w:ascii="Arial" w:hAnsi="Arial" w:cs="Arial"/>
                <w:b/>
                <w:sz w:val="18"/>
                <w:lang w:val="x-none"/>
              </w:rPr>
            </w:pPr>
          </w:p>
        </w:tc>
      </w:tr>
      <w:tr w:rsidR="00231BD4" w14:paraId="2AA9A177"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007F823" w14:textId="77777777" w:rsidR="00231BD4" w:rsidRDefault="00231BD4" w:rsidP="00152546">
            <w:pPr>
              <w:pStyle w:val="TAC"/>
              <w:keepNext w:val="0"/>
              <w:widowControl w:val="0"/>
              <w:rPr>
                <w:rFonts w:cs="Arial"/>
                <w:lang w:eastAsia="zh-TW"/>
              </w:rPr>
            </w:pPr>
            <w:r w:rsidRPr="00B8216F">
              <w:rPr>
                <w:rFonts w:eastAsia="SimSun"/>
                <w:lang w:eastAsia="zh-CN"/>
              </w:rPr>
              <w:t>DC_(n)3-n7</w:t>
            </w:r>
          </w:p>
        </w:tc>
        <w:tc>
          <w:tcPr>
            <w:tcW w:w="823" w:type="dxa"/>
            <w:tcBorders>
              <w:top w:val="single" w:sz="4" w:space="0" w:color="auto"/>
              <w:left w:val="single" w:sz="4" w:space="0" w:color="auto"/>
              <w:bottom w:val="single" w:sz="4" w:space="0" w:color="auto"/>
              <w:right w:val="single" w:sz="4" w:space="0" w:color="auto"/>
            </w:tcBorders>
            <w:vAlign w:val="center"/>
            <w:hideMark/>
          </w:tcPr>
          <w:p w14:paraId="1CC7021A" w14:textId="77777777" w:rsidR="00231BD4" w:rsidRDefault="00231BD4"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85971" w14:textId="77777777" w:rsidR="00231BD4" w:rsidRDefault="00231BD4"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A7C0E27"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7E0A9" w14:textId="77777777" w:rsidR="00231BD4" w:rsidRDefault="00231BD4"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27BD9" w14:textId="77777777" w:rsidR="00231BD4" w:rsidRDefault="00231BD4"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046267A"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EC65A" w14:textId="77777777" w:rsidR="00231BD4" w:rsidRDefault="00231BD4"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4C2EBB" w14:textId="77777777" w:rsidR="00231BD4" w:rsidRDefault="00231BD4" w:rsidP="00152546">
            <w:pPr>
              <w:pStyle w:val="TAC"/>
              <w:keepNext w:val="0"/>
              <w:widowControl w:val="0"/>
              <w:rPr>
                <w:rFonts w:eastAsia="맑은 고딕" w:cs="Arial"/>
                <w:lang w:val="sv-SE" w:eastAsia="ko-KR"/>
              </w:rPr>
            </w:pPr>
            <w:r>
              <w:rPr>
                <w:rFonts w:eastAsia="맑은 고딕" w:cs="Arial"/>
                <w:lang w:eastAsia="ko-KR"/>
              </w:rPr>
              <w:t>FDD</w:t>
            </w:r>
          </w:p>
        </w:tc>
      </w:tr>
      <w:tr w:rsidR="00231BD4" w14:paraId="3036E802"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8A40A6D" w14:textId="77777777" w:rsidR="00231BD4" w:rsidRDefault="00231BD4"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30DA47" w14:textId="77777777" w:rsidR="00231BD4" w:rsidRPr="00A76781" w:rsidRDefault="00231BD4" w:rsidP="00152546">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6532B819" w14:textId="77777777" w:rsidR="00231BD4" w:rsidRDefault="00231BD4"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5CD7CE8"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73DCAB8" w14:textId="77777777" w:rsidR="00231BD4" w:rsidRDefault="00231BD4"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96A0AD" w14:textId="77777777" w:rsidR="00231BD4" w:rsidRDefault="00231BD4"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059EF0A8"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D830E69" w14:textId="77777777" w:rsidR="00231BD4" w:rsidRDefault="00231BD4"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7CCA084" w14:textId="77777777" w:rsidR="00231BD4" w:rsidRDefault="00231BD4" w:rsidP="00152546">
            <w:pPr>
              <w:pStyle w:val="TAC"/>
              <w:keepNext w:val="0"/>
              <w:widowControl w:val="0"/>
              <w:rPr>
                <w:rFonts w:cs="Arial"/>
                <w:lang w:eastAsia="zh-CN"/>
              </w:rPr>
            </w:pPr>
            <w:r>
              <w:rPr>
                <w:rFonts w:cs="Arial"/>
                <w:lang w:eastAsia="zh-TW"/>
              </w:rPr>
              <w:t>F</w:t>
            </w:r>
            <w:r>
              <w:rPr>
                <w:rFonts w:cs="Arial"/>
                <w:lang w:eastAsia="zh-CN"/>
              </w:rPr>
              <w:t>DD</w:t>
            </w:r>
          </w:p>
        </w:tc>
      </w:tr>
      <w:tr w:rsidR="00231BD4" w14:paraId="62DFC93B"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5876" w14:textId="77777777" w:rsidR="00231BD4" w:rsidRDefault="00231BD4"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BA1887F" w14:textId="77777777" w:rsidR="00231BD4" w:rsidRDefault="00231BD4" w:rsidP="00152546">
            <w:pPr>
              <w:pStyle w:val="TAC"/>
              <w:keepNext w:val="0"/>
              <w:widowControl w:val="0"/>
              <w:rPr>
                <w:rFonts w:cs="Arial"/>
                <w:lang w:eastAsia="zh-TW"/>
              </w:rPr>
            </w:pPr>
            <w:r>
              <w:rPr>
                <w:rFonts w:cs="Arial"/>
                <w:lang w:eastAsia="zh-TW"/>
              </w:rPr>
              <w:t>n</w:t>
            </w:r>
            <w:r>
              <w:rPr>
                <w:rFonts w:cs="Arial"/>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E63F9" w14:textId="77777777" w:rsidR="00231BD4" w:rsidRDefault="00231BD4" w:rsidP="00152546">
            <w:pPr>
              <w:pStyle w:val="TAR"/>
              <w:keepNext w:val="0"/>
              <w:widowControl w:val="0"/>
              <w:rPr>
                <w:rFonts w:cs="Arial"/>
              </w:rPr>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E409D" w14:textId="77777777" w:rsidR="00231BD4" w:rsidRDefault="00231BD4"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1BC39" w14:textId="77777777" w:rsidR="00231BD4" w:rsidRDefault="00231BD4" w:rsidP="00152546">
            <w:pPr>
              <w:pStyle w:val="TAL"/>
              <w:keepNext w:val="0"/>
              <w:widowControl w:val="0"/>
              <w:rPr>
                <w:rFonts w:cs="Arial"/>
              </w:rPr>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6EB3D9" w14:textId="77777777" w:rsidR="00231BD4" w:rsidRDefault="00231BD4" w:rsidP="00152546">
            <w:pPr>
              <w:pStyle w:val="TAR"/>
              <w:keepNext w:val="0"/>
              <w:widowControl w:val="0"/>
              <w:rPr>
                <w:rFonts w:cs="Arial"/>
              </w:rPr>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5F636D8" w14:textId="77777777" w:rsidR="00231BD4" w:rsidRDefault="00231BD4"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2B9FB" w14:textId="77777777" w:rsidR="00231BD4" w:rsidRDefault="00231BD4" w:rsidP="00152546">
            <w:pPr>
              <w:pStyle w:val="TAL"/>
              <w:keepNext w:val="0"/>
              <w:widowControl w:val="0"/>
              <w:rPr>
                <w:rFonts w:cs="Arial"/>
              </w:rPr>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C5D743" w14:textId="77777777" w:rsidR="00231BD4" w:rsidRDefault="00231BD4" w:rsidP="00152546">
            <w:pPr>
              <w:pStyle w:val="TAC"/>
              <w:keepNext w:val="0"/>
              <w:widowControl w:val="0"/>
              <w:rPr>
                <w:rFonts w:cs="Arial"/>
                <w:lang w:eastAsia="zh-CN"/>
              </w:rPr>
            </w:pPr>
            <w:r>
              <w:rPr>
                <w:rFonts w:eastAsia="맑은 고딕" w:cs="Arial"/>
                <w:lang w:eastAsia="ko-KR"/>
              </w:rPr>
              <w:t>FDD</w:t>
            </w:r>
          </w:p>
        </w:tc>
      </w:tr>
    </w:tbl>
    <w:p w14:paraId="3E37B67F" w14:textId="77777777" w:rsidR="00231BD4" w:rsidRDefault="00231BD4" w:rsidP="00231BD4">
      <w:pPr>
        <w:ind w:left="720"/>
        <w:rPr>
          <w:lang w:eastAsia="zh-CN"/>
        </w:rPr>
      </w:pPr>
    </w:p>
    <w:p w14:paraId="7A610CB6" w14:textId="759ECFC7" w:rsidR="00231BD4" w:rsidRPr="00216078" w:rsidRDefault="00231BD4" w:rsidP="00231BD4">
      <w:pPr>
        <w:pStyle w:val="TH"/>
        <w:rPr>
          <w:rFonts w:eastAsia="Yu Mincho"/>
          <w:sz w:val="28"/>
          <w:szCs w:val="28"/>
          <w:lang w:eastAsia="ja-JP"/>
        </w:rPr>
      </w:pPr>
      <w:r w:rsidRPr="00216078">
        <w:t xml:space="preserve">Table </w:t>
      </w:r>
      <w:r>
        <w:t>6.29</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633D121E"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319581" w14:textId="77777777" w:rsidR="00231BD4" w:rsidRPr="00216078" w:rsidRDefault="00231BD4" w:rsidP="00152546">
            <w:pPr>
              <w:pStyle w:val="TAH"/>
              <w:rPr>
                <w:lang w:val="en-US" w:eastAsia="fi-FI"/>
              </w:rPr>
            </w:pPr>
            <w:r w:rsidRPr="00216078">
              <w:rPr>
                <w:lang w:val="en-US" w:eastAsia="fi-FI"/>
              </w:rPr>
              <w:t>EN-DC</w:t>
            </w:r>
          </w:p>
          <w:p w14:paraId="21416B94" w14:textId="77777777" w:rsidR="00231BD4" w:rsidRPr="00216078" w:rsidRDefault="00231BD4"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5C8CE07" w14:textId="77777777" w:rsidR="00231BD4" w:rsidRPr="00216078" w:rsidRDefault="00231BD4" w:rsidP="00152546">
            <w:pPr>
              <w:pStyle w:val="TAH"/>
              <w:rPr>
                <w:lang w:val="en-US" w:eastAsia="fi-FI"/>
              </w:rPr>
            </w:pPr>
            <w:r w:rsidRPr="00216078">
              <w:rPr>
                <w:lang w:val="en-US" w:eastAsia="fi-FI"/>
              </w:rPr>
              <w:t>Uplink EN-DC</w:t>
            </w:r>
          </w:p>
          <w:p w14:paraId="6394C466" w14:textId="77777777" w:rsidR="00231BD4" w:rsidRPr="00216078" w:rsidRDefault="00231BD4" w:rsidP="00152546">
            <w:pPr>
              <w:pStyle w:val="TAH"/>
              <w:rPr>
                <w:lang w:val="en-US" w:eastAsia="fi-FI"/>
              </w:rPr>
            </w:pPr>
            <w:r w:rsidRPr="00216078">
              <w:rPr>
                <w:lang w:val="en-US" w:eastAsia="fi-FI"/>
              </w:rPr>
              <w:t>configuration</w:t>
            </w:r>
          </w:p>
          <w:p w14:paraId="5D3F5F6F" w14:textId="77777777" w:rsidR="00231BD4" w:rsidRPr="00216078" w:rsidRDefault="00231BD4" w:rsidP="00152546">
            <w:pPr>
              <w:pStyle w:val="TAH"/>
              <w:rPr>
                <w:lang w:eastAsia="fi-FI"/>
              </w:rPr>
            </w:pPr>
            <w:r w:rsidRPr="00216078">
              <w:rPr>
                <w:lang w:val="en-US" w:eastAsia="fi-FI"/>
              </w:rPr>
              <w:t>(NOTE 1)</w:t>
            </w:r>
          </w:p>
        </w:tc>
      </w:tr>
      <w:tr w:rsidR="00231BD4" w:rsidRPr="00216078" w14:paraId="26FF5E6B"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ECFF36" w14:textId="77777777" w:rsidR="00231BD4" w:rsidRPr="00334F6A" w:rsidRDefault="00231BD4" w:rsidP="00152546">
            <w:pPr>
              <w:pStyle w:val="TAC"/>
              <w:rPr>
                <w:rFonts w:eastAsia="SimSun"/>
                <w:lang w:eastAsia="zh-CN"/>
              </w:rPr>
            </w:pPr>
            <w:r w:rsidRPr="00B8216F">
              <w:rPr>
                <w:rFonts w:eastAsia="SimSun"/>
                <w:lang w:eastAsia="zh-CN"/>
              </w:rPr>
              <w:t>DC_(n)3AA-n7A</w:t>
            </w:r>
          </w:p>
        </w:tc>
        <w:tc>
          <w:tcPr>
            <w:tcW w:w="2279" w:type="dxa"/>
            <w:tcBorders>
              <w:top w:val="single" w:sz="4" w:space="0" w:color="auto"/>
              <w:left w:val="single" w:sz="4" w:space="0" w:color="auto"/>
              <w:bottom w:val="single" w:sz="4" w:space="0" w:color="auto"/>
              <w:right w:val="single" w:sz="4" w:space="0" w:color="auto"/>
            </w:tcBorders>
            <w:vAlign w:val="center"/>
          </w:tcPr>
          <w:p w14:paraId="77078D2F" w14:textId="77777777" w:rsidR="00231BD4" w:rsidRDefault="00231BD4" w:rsidP="00152546">
            <w:pPr>
              <w:pStyle w:val="TAC"/>
              <w:rPr>
                <w:rFonts w:eastAsia="SimSun"/>
                <w:lang w:eastAsia="zh-CN"/>
              </w:rPr>
            </w:pPr>
            <w:r w:rsidRPr="00B8216F">
              <w:rPr>
                <w:rFonts w:eastAsia="SimSun"/>
                <w:lang w:eastAsia="zh-CN"/>
              </w:rPr>
              <w:t>DC_(n)3AA</w:t>
            </w:r>
            <w:r>
              <w:rPr>
                <w:rFonts w:eastAsia="맑은 고딕"/>
                <w:vertAlign w:val="superscript"/>
                <w:lang w:eastAsia="ko-KR"/>
              </w:rPr>
              <w:t>2</w:t>
            </w:r>
          </w:p>
          <w:p w14:paraId="77C04AB8" w14:textId="77777777" w:rsidR="00231BD4" w:rsidRPr="00334F6A" w:rsidRDefault="00231BD4" w:rsidP="00152546">
            <w:pPr>
              <w:pStyle w:val="TAC"/>
              <w:rPr>
                <w:rFonts w:eastAsia="SimSun"/>
                <w:lang w:eastAsia="zh-CN"/>
              </w:rPr>
            </w:pPr>
            <w:r w:rsidRPr="00B8216F">
              <w:rPr>
                <w:rFonts w:eastAsia="SimSun"/>
                <w:lang w:eastAsia="zh-CN"/>
              </w:rPr>
              <w:t>DC_3A</w:t>
            </w:r>
            <w:r>
              <w:rPr>
                <w:rFonts w:eastAsia="SimSun"/>
                <w:lang w:eastAsia="zh-CN"/>
              </w:rPr>
              <w:t>_</w:t>
            </w:r>
            <w:r w:rsidRPr="00B8216F">
              <w:rPr>
                <w:rFonts w:eastAsia="SimSun"/>
                <w:lang w:eastAsia="zh-CN"/>
              </w:rPr>
              <w:t>n7A</w:t>
            </w:r>
          </w:p>
        </w:tc>
      </w:tr>
      <w:tr w:rsidR="00231BD4" w:rsidRPr="00216078" w14:paraId="06B74431" w14:textId="77777777" w:rsidTr="0015254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2DD6062A" w14:textId="77777777" w:rsidR="00231BD4" w:rsidRPr="00CB3BBC" w:rsidRDefault="00231BD4" w:rsidP="0015254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tc>
      </w:tr>
    </w:tbl>
    <w:p w14:paraId="3FBFB17D" w14:textId="77777777" w:rsidR="00231BD4" w:rsidRPr="00216078" w:rsidRDefault="00231BD4" w:rsidP="00231BD4">
      <w:pPr>
        <w:ind w:left="720"/>
        <w:rPr>
          <w:b/>
          <w:color w:val="00B050"/>
          <w:lang w:val="en-US" w:eastAsia="zh-CN"/>
        </w:rPr>
      </w:pPr>
    </w:p>
    <w:p w14:paraId="3808F043" w14:textId="759C7A2B" w:rsidR="00231BD4" w:rsidRPr="00F61207" w:rsidRDefault="00231BD4" w:rsidP="00147049">
      <w:pPr>
        <w:pStyle w:val="3"/>
        <w:rPr>
          <w:lang w:val="en-US" w:eastAsia="zh-CN"/>
        </w:rPr>
      </w:pPr>
      <w:bookmarkStart w:id="3093" w:name="_Toc135927761"/>
      <w:r>
        <w:rPr>
          <w:lang w:val="en-US" w:eastAsia="zh-CN"/>
        </w:rPr>
        <w:t>6.29</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093"/>
    </w:p>
    <w:p w14:paraId="49F60ABD" w14:textId="1E5F4F3F" w:rsidR="00231BD4" w:rsidRDefault="00231BD4" w:rsidP="00231BD4">
      <w:pPr>
        <w:pStyle w:val="TH"/>
        <w:rPr>
          <w:rFonts w:eastAsia="Yu Mincho"/>
          <w:sz w:val="28"/>
          <w:szCs w:val="28"/>
          <w:lang w:eastAsia="ja-JP"/>
        </w:rPr>
      </w:pPr>
      <w:r>
        <w:t>Table 6.29</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3E33E745"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F06CAAD" w14:textId="77777777" w:rsidR="00231BD4" w:rsidRDefault="00231BD4"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29A3CC5" w14:textId="77777777" w:rsidR="00231BD4" w:rsidRDefault="00231BD4"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1A1707" w14:textId="77777777" w:rsidR="00231BD4" w:rsidRDefault="00231BD4"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F229A2" w14:textId="77777777" w:rsidR="00231BD4" w:rsidRDefault="00231BD4" w:rsidP="00152546">
            <w:pPr>
              <w:pStyle w:val="TAH"/>
            </w:pPr>
            <w:r>
              <w:rPr>
                <w:lang w:eastAsia="ja-JP"/>
              </w:rPr>
              <w:t>DC</w:t>
            </w:r>
            <w:r>
              <w:t xml:space="preserve"> operating / channel bandwidth</w:t>
            </w:r>
          </w:p>
        </w:tc>
      </w:tr>
      <w:tr w:rsidR="00231BD4" w14:paraId="1E1AAFCA"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683C1D7A" w14:textId="77777777" w:rsidR="00231BD4" w:rsidRDefault="00231BD4" w:rsidP="00152546">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543C23C" w14:textId="77777777" w:rsidR="00231BD4" w:rsidRDefault="00231BD4"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37F6DBB" w14:textId="77777777" w:rsidR="00231BD4" w:rsidRDefault="00231BD4" w:rsidP="00152546">
            <w:pPr>
              <w:pStyle w:val="TAH"/>
              <w:rPr>
                <w:lang w:eastAsia="ja-JP"/>
              </w:rPr>
            </w:pPr>
            <w:r>
              <w:rPr>
                <w:lang w:eastAsia="ja-JP"/>
              </w:rPr>
              <w:t>Subcarrier spacing</w:t>
            </w:r>
          </w:p>
          <w:p w14:paraId="7AA19B63" w14:textId="77777777" w:rsidR="00231BD4" w:rsidRDefault="00231BD4"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D319EE" w14:textId="77777777" w:rsidR="00231BD4" w:rsidRDefault="00231BD4" w:rsidP="00152546">
            <w:pPr>
              <w:pStyle w:val="TAH"/>
              <w:rPr>
                <w:lang w:eastAsia="ja-JP"/>
              </w:rPr>
            </w:pPr>
            <w:r>
              <w:rPr>
                <w:lang w:eastAsia="ja-JP"/>
              </w:rPr>
              <w:t>5</w:t>
            </w:r>
          </w:p>
          <w:p w14:paraId="519687C4"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E34EE9" w14:textId="77777777" w:rsidR="00231BD4" w:rsidRDefault="00231BD4" w:rsidP="00152546">
            <w:pPr>
              <w:pStyle w:val="TAH"/>
              <w:rPr>
                <w:lang w:eastAsia="ja-JP"/>
              </w:rPr>
            </w:pPr>
            <w:r>
              <w:rPr>
                <w:lang w:eastAsia="ja-JP"/>
              </w:rPr>
              <w:t>10</w:t>
            </w:r>
          </w:p>
          <w:p w14:paraId="2956F8EB"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9812A9" w14:textId="77777777" w:rsidR="00231BD4" w:rsidRDefault="00231BD4" w:rsidP="00152546">
            <w:pPr>
              <w:pStyle w:val="TAH"/>
              <w:rPr>
                <w:lang w:eastAsia="ja-JP"/>
              </w:rPr>
            </w:pPr>
            <w:r>
              <w:rPr>
                <w:lang w:eastAsia="ja-JP"/>
              </w:rPr>
              <w:t>15</w:t>
            </w:r>
          </w:p>
          <w:p w14:paraId="4D109537" w14:textId="77777777" w:rsidR="00231BD4" w:rsidRDefault="00231BD4"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394530" w14:textId="77777777" w:rsidR="00231BD4" w:rsidRDefault="00231BD4" w:rsidP="00152546">
            <w:pPr>
              <w:pStyle w:val="TAH"/>
              <w:rPr>
                <w:lang w:eastAsia="ja-JP"/>
              </w:rPr>
            </w:pPr>
            <w:r>
              <w:rPr>
                <w:lang w:eastAsia="ja-JP"/>
              </w:rPr>
              <w:t>20</w:t>
            </w:r>
          </w:p>
          <w:p w14:paraId="001FECA0"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573B7" w14:textId="77777777" w:rsidR="00231BD4" w:rsidRDefault="00231BD4"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F51929" w14:textId="77777777" w:rsidR="00231BD4" w:rsidRDefault="00231BD4"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5DD30E6A" w14:textId="77777777" w:rsidR="00231BD4" w:rsidRDefault="00231BD4"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DCCE28" w14:textId="77777777" w:rsidR="00231BD4" w:rsidRDefault="00231BD4" w:rsidP="00152546">
            <w:pPr>
              <w:pStyle w:val="TAH"/>
              <w:rPr>
                <w:lang w:eastAsia="ja-JP"/>
              </w:rPr>
            </w:pPr>
            <w:r>
              <w:rPr>
                <w:lang w:eastAsia="ja-JP"/>
              </w:rPr>
              <w:t>40</w:t>
            </w:r>
          </w:p>
          <w:p w14:paraId="25DD793F" w14:textId="77777777" w:rsidR="00231BD4" w:rsidRDefault="00231BD4"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813FE0" w14:textId="77777777" w:rsidR="00231BD4" w:rsidRDefault="00231BD4" w:rsidP="00152546">
            <w:pPr>
              <w:pStyle w:val="TAH"/>
              <w:rPr>
                <w:lang w:eastAsia="ja-JP"/>
              </w:rPr>
            </w:pPr>
            <w:r>
              <w:rPr>
                <w:lang w:eastAsia="ja-JP"/>
              </w:rPr>
              <w:t>45</w:t>
            </w:r>
          </w:p>
          <w:p w14:paraId="457C53FC"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EBBB2" w14:textId="77777777" w:rsidR="00231BD4" w:rsidRDefault="00231BD4" w:rsidP="00152546">
            <w:pPr>
              <w:pStyle w:val="TAH"/>
              <w:rPr>
                <w:lang w:eastAsia="ja-JP"/>
              </w:rPr>
            </w:pPr>
            <w:r>
              <w:rPr>
                <w:lang w:eastAsia="ja-JP"/>
              </w:rPr>
              <w:t>50</w:t>
            </w:r>
          </w:p>
          <w:p w14:paraId="43636AA3" w14:textId="77777777" w:rsidR="00231BD4" w:rsidRDefault="00231BD4"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7FEDA49" w14:textId="77777777" w:rsidR="00231BD4" w:rsidRDefault="00231BD4" w:rsidP="00152546">
            <w:pPr>
              <w:pStyle w:val="TAH"/>
              <w:rPr>
                <w:lang w:eastAsia="ja-JP"/>
              </w:rPr>
            </w:pPr>
            <w:r>
              <w:rPr>
                <w:lang w:eastAsia="ja-JP"/>
              </w:rPr>
              <w:t>60</w:t>
            </w:r>
          </w:p>
          <w:p w14:paraId="67091203"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204E1B7" w14:textId="77777777" w:rsidR="00231BD4" w:rsidRDefault="00231BD4" w:rsidP="00152546">
            <w:pPr>
              <w:pStyle w:val="TAH"/>
              <w:rPr>
                <w:lang w:eastAsia="ja-JP"/>
              </w:rPr>
            </w:pPr>
            <w:r>
              <w:rPr>
                <w:lang w:eastAsia="ja-JP"/>
              </w:rPr>
              <w:t>70</w:t>
            </w:r>
          </w:p>
          <w:p w14:paraId="70542782"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7C93FF" w14:textId="77777777" w:rsidR="00231BD4" w:rsidRDefault="00231BD4" w:rsidP="00152546">
            <w:pPr>
              <w:pStyle w:val="TAH"/>
              <w:rPr>
                <w:lang w:eastAsia="ja-JP"/>
              </w:rPr>
            </w:pPr>
            <w:r>
              <w:rPr>
                <w:lang w:eastAsia="ja-JP"/>
              </w:rPr>
              <w:t>80</w:t>
            </w:r>
          </w:p>
          <w:p w14:paraId="31467B86" w14:textId="77777777" w:rsidR="00231BD4" w:rsidRDefault="00231BD4"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FD8E01" w14:textId="77777777" w:rsidR="00231BD4" w:rsidRDefault="00231BD4"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3DC3C2" w14:textId="77777777" w:rsidR="00231BD4" w:rsidRDefault="00231BD4"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D8BCC02" w14:textId="77777777" w:rsidR="00231BD4" w:rsidRDefault="00231BD4" w:rsidP="00152546">
            <w:pPr>
              <w:pStyle w:val="TAH"/>
            </w:pPr>
            <w:r>
              <w:t>Maximum aggregated bandwidth</w:t>
            </w:r>
          </w:p>
          <w:p w14:paraId="371E3D19" w14:textId="77777777" w:rsidR="00231BD4" w:rsidRDefault="00231BD4" w:rsidP="00152546">
            <w:pPr>
              <w:pStyle w:val="TAH"/>
            </w:pPr>
            <w:r>
              <w:t>[MHz]</w:t>
            </w:r>
          </w:p>
        </w:tc>
      </w:tr>
      <w:tr w:rsidR="00231BD4" w14:paraId="18C41DC6"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D6ABB5" w14:textId="77777777" w:rsidR="00231BD4" w:rsidRDefault="00231BD4" w:rsidP="00152546">
            <w:pPr>
              <w:pStyle w:val="TAC"/>
            </w:pPr>
            <w:r w:rsidRPr="000438BF">
              <w:rPr>
                <w:rFonts w:eastAsia="SimSun"/>
                <w:lang w:eastAsia="zh-CN"/>
              </w:rPr>
              <w:t>D</w:t>
            </w:r>
            <w:r>
              <w:rPr>
                <w:rFonts w:eastAsia="SimSun"/>
                <w:lang w:eastAsia="zh-CN"/>
              </w:rPr>
              <w:t>C_</w:t>
            </w:r>
            <w:r w:rsidRPr="00B8216F">
              <w:rPr>
                <w:rFonts w:eastAsia="SimSun"/>
                <w:lang w:eastAsia="zh-CN"/>
              </w:rPr>
              <w:t>(n)3AA-n7A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85F1A1" w14:textId="77777777" w:rsidR="00231BD4" w:rsidRDefault="00231BD4"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1B939425"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7A7088A" w14:textId="77777777" w:rsidR="00231BD4" w:rsidRPr="00463DD3" w:rsidRDefault="00231BD4"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FF5958" w14:textId="77777777" w:rsidR="00231BD4" w:rsidRPr="00463DD3" w:rsidRDefault="00231BD4"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8135C30" w14:textId="77777777" w:rsidR="00231BD4" w:rsidRPr="00463DD3" w:rsidRDefault="00231BD4"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C46165" w14:textId="77777777" w:rsidR="00231BD4" w:rsidRPr="00463DD3" w:rsidRDefault="00231BD4"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DD9563A"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5CDD68B"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4AC8CC7"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AA198EB"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743521"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92710F3"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AC20B93"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142E350"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E1756E5"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06D5925"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C500" w14:textId="77777777" w:rsidR="00231BD4" w:rsidRDefault="00231BD4"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F3B55" w14:textId="77777777" w:rsidR="00231BD4" w:rsidRDefault="00231BD4" w:rsidP="00152546">
            <w:pPr>
              <w:pStyle w:val="TAC"/>
              <w:rPr>
                <w:lang w:eastAsia="ja-JP"/>
              </w:rPr>
            </w:pPr>
            <w:r>
              <w:rPr>
                <w:lang w:eastAsia="ja-JP"/>
              </w:rPr>
              <w:t>100</w:t>
            </w:r>
          </w:p>
        </w:tc>
      </w:tr>
      <w:tr w:rsidR="00231BD4" w14:paraId="6DB2A5D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6B6EC01" w14:textId="77777777" w:rsidR="00231BD4" w:rsidRDefault="00231BD4"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88A93F" w14:textId="77777777" w:rsidR="00231BD4" w:rsidRDefault="00231BD4"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FD1A948"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9580F5D" w14:textId="77777777" w:rsidR="00231BD4" w:rsidRPr="00463DD3" w:rsidRDefault="00231BD4"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524551" w14:textId="77777777" w:rsidR="00231BD4" w:rsidRPr="00463DD3" w:rsidRDefault="00231BD4"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A08CB" w14:textId="77777777" w:rsidR="00231BD4" w:rsidRPr="00463DD3" w:rsidRDefault="00231BD4"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7041D1" w14:textId="77777777" w:rsidR="00231BD4" w:rsidRPr="00463DD3" w:rsidRDefault="00231BD4"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99C23F"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0BDC421"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B19E647"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BA405CA"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7EE19B"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A20598"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9606"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313D0C"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FFB92B"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6F8F38"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D64710"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7103FC" w14:textId="77777777" w:rsidR="00231BD4" w:rsidRDefault="00231BD4" w:rsidP="00152546">
            <w:pPr>
              <w:spacing w:after="0"/>
              <w:rPr>
                <w:rFonts w:ascii="Arial" w:hAnsi="Arial" w:cs="Arial"/>
                <w:sz w:val="18"/>
                <w:lang w:eastAsia="ja-JP"/>
              </w:rPr>
            </w:pPr>
          </w:p>
        </w:tc>
      </w:tr>
      <w:tr w:rsidR="00231BD4" w14:paraId="4710803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99164B9"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206D0"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95C5245" w14:textId="77777777" w:rsidR="00231BD4" w:rsidRDefault="00231BD4"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5CD12CF"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575EB2" w14:textId="77777777" w:rsidR="00231BD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DD8C826" w14:textId="77777777" w:rsidR="00231BD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8352D1" w14:textId="77777777" w:rsidR="00231BD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90CDCE4" w14:textId="77777777" w:rsidR="00231BD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D82DCD0" w14:textId="77777777" w:rsidR="00231BD4" w:rsidRDefault="00231BD4"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05DE410"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03251D" w14:textId="77777777" w:rsidR="00231BD4" w:rsidRDefault="00231BD4"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CB38135" w14:textId="77777777" w:rsidR="00231BD4" w:rsidRDefault="00231BD4"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D70A686" w14:textId="77777777" w:rsidR="00231BD4" w:rsidRDefault="00231BD4"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5B1151C"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39003"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38AFCF"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0BD879E"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08960F"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E71993C" w14:textId="77777777" w:rsidR="00231BD4" w:rsidRDefault="00231BD4" w:rsidP="00152546">
            <w:pPr>
              <w:spacing w:after="0"/>
              <w:rPr>
                <w:rFonts w:ascii="Arial" w:hAnsi="Arial" w:cs="Arial"/>
                <w:sz w:val="18"/>
                <w:lang w:eastAsia="ja-JP"/>
              </w:rPr>
            </w:pPr>
          </w:p>
        </w:tc>
      </w:tr>
      <w:tr w:rsidR="00231BD4" w14:paraId="65EA7F9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F12B922"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C552551"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8577B5" w14:textId="77777777" w:rsidR="00231BD4" w:rsidRDefault="00231BD4"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04E2828"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167525C"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CF665E"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9700E9"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0ABF89"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962E341"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1B51174"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A6B44A3"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351594"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89ABF9"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976E29"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69FABA"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C497A0"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997BD"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3EF37E"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100DB4" w14:textId="77777777" w:rsidR="00231BD4" w:rsidRDefault="00231BD4" w:rsidP="00152546">
            <w:pPr>
              <w:spacing w:after="0"/>
              <w:rPr>
                <w:rFonts w:ascii="Arial" w:hAnsi="Arial" w:cs="Arial"/>
                <w:sz w:val="18"/>
                <w:lang w:eastAsia="ja-JP"/>
              </w:rPr>
            </w:pPr>
          </w:p>
        </w:tc>
      </w:tr>
      <w:tr w:rsidR="00231BD4" w14:paraId="76BF27CB"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2CBAF5" w14:textId="77777777" w:rsidR="00231BD4" w:rsidRDefault="00231BD4"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D4EAC" w14:textId="77777777" w:rsidR="00231BD4" w:rsidRDefault="00231BD4" w:rsidP="00152546">
            <w:pPr>
              <w:pStyle w:val="TAC"/>
              <w:rPr>
                <w:lang w:eastAsia="zh-TW"/>
              </w:rPr>
            </w:pPr>
            <w:r>
              <w:rPr>
                <w:lang w:eastAsia="ja-JP"/>
              </w:rPr>
              <w:t>n</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3C901E7C"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FEE5A94" w14:textId="77777777" w:rsidR="00231BD4" w:rsidRDefault="00231BD4" w:rsidP="00152546">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7615D04E"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E539F2"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DECCB43"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203E94B8" w14:textId="77777777" w:rsidR="00231BD4" w:rsidRPr="001C0CC4" w:rsidRDefault="00231BD4"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1BDC2658" w14:textId="77777777" w:rsidR="00231BD4" w:rsidRPr="001C0CC4" w:rsidRDefault="00231BD4"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B7CD17" w14:textId="77777777" w:rsidR="00231BD4" w:rsidRDefault="00231BD4" w:rsidP="00152546">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1143E45E" w14:textId="77777777" w:rsidR="00231BD4" w:rsidRPr="001C0CC4" w:rsidRDefault="00231BD4" w:rsidP="00152546">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9CAB09"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95A5DA6" w14:textId="77777777" w:rsidR="00231BD4" w:rsidRPr="001C0CC4" w:rsidRDefault="00231BD4" w:rsidP="00152546">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5AC77A00"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A043E4"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C595F43"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BA87A96"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73A009"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CF6769" w14:textId="77777777" w:rsidR="00231BD4" w:rsidRDefault="00231BD4" w:rsidP="00152546">
            <w:pPr>
              <w:spacing w:after="0"/>
              <w:rPr>
                <w:rFonts w:ascii="Arial" w:hAnsi="Arial" w:cs="Arial"/>
                <w:sz w:val="18"/>
                <w:lang w:eastAsia="ja-JP"/>
              </w:rPr>
            </w:pPr>
          </w:p>
        </w:tc>
      </w:tr>
      <w:tr w:rsidR="00231BD4" w14:paraId="7EFFD787"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E66924E"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007820A"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14B352" w14:textId="77777777" w:rsidR="00231BD4" w:rsidRDefault="00231BD4"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43003AB"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1097769"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36CB24"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1BEF4F"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2B86B43" w14:textId="77777777" w:rsidR="00231BD4" w:rsidRPr="001C0CC4" w:rsidRDefault="00231BD4"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67F7C0B4" w14:textId="77777777" w:rsidR="00231BD4" w:rsidRPr="001C0CC4" w:rsidRDefault="00231BD4"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26A8B1A7" w14:textId="77777777" w:rsidR="00231BD4" w:rsidRDefault="00231BD4" w:rsidP="00152546">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30B41B9A" w14:textId="77777777" w:rsidR="00231BD4" w:rsidRPr="001C0CC4" w:rsidRDefault="00231BD4" w:rsidP="00152546">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0893A4D0"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266614" w14:textId="77777777" w:rsidR="00231BD4" w:rsidRPr="001C0CC4" w:rsidRDefault="00231BD4" w:rsidP="00152546">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326CEAE"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2D3B2A4" w14:textId="77777777" w:rsidR="00231BD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7917B8"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8FB507"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209672" w14:textId="77777777" w:rsidR="00231BD4" w:rsidRPr="001C0CC4"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388980" w14:textId="77777777" w:rsidR="00231BD4" w:rsidRDefault="00231BD4" w:rsidP="00152546">
            <w:pPr>
              <w:spacing w:after="0"/>
              <w:rPr>
                <w:rFonts w:ascii="Arial" w:hAnsi="Arial" w:cs="Arial"/>
                <w:sz w:val="18"/>
                <w:lang w:eastAsia="ja-JP"/>
              </w:rPr>
            </w:pPr>
          </w:p>
        </w:tc>
      </w:tr>
      <w:tr w:rsidR="00231BD4" w14:paraId="00932639"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7FC42B1"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3974276"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DD919E" w14:textId="77777777" w:rsidR="00231BD4" w:rsidRDefault="00231BD4"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B2831B1"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0071E3A"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1F897C"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0EA41F9"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5F1C4D2" w14:textId="77777777" w:rsidR="00231BD4" w:rsidRPr="001C0CC4" w:rsidRDefault="00231BD4"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5718A48C" w14:textId="77777777" w:rsidR="00231BD4" w:rsidRPr="001C0CC4" w:rsidRDefault="00231BD4"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6D7D3A" w14:textId="77777777" w:rsidR="00231BD4" w:rsidRDefault="00231BD4" w:rsidP="00152546">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6E6A0943" w14:textId="77777777" w:rsidR="00231BD4" w:rsidRPr="001C0CC4" w:rsidRDefault="00231BD4" w:rsidP="00152546">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F23E75"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C52F6BC" w14:textId="77777777" w:rsidR="00231BD4" w:rsidRPr="001C0CC4" w:rsidRDefault="00231BD4" w:rsidP="00152546">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65D030E2"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F03CD8" w14:textId="77777777" w:rsidR="00231BD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1624"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6D3DAA"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E393C0" w14:textId="77777777" w:rsidR="00231BD4" w:rsidRPr="001C0CC4"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8A8034B" w14:textId="77777777" w:rsidR="00231BD4" w:rsidRDefault="00231BD4" w:rsidP="00152546">
            <w:pPr>
              <w:spacing w:after="0"/>
              <w:rPr>
                <w:rFonts w:ascii="Arial" w:hAnsi="Arial" w:cs="Arial"/>
                <w:sz w:val="18"/>
                <w:lang w:eastAsia="ja-JP"/>
              </w:rPr>
            </w:pPr>
          </w:p>
        </w:tc>
      </w:tr>
    </w:tbl>
    <w:p w14:paraId="282E013F" w14:textId="77777777" w:rsidR="00231BD4" w:rsidRDefault="00231BD4" w:rsidP="00231BD4">
      <w:pPr>
        <w:rPr>
          <w:rFonts w:eastAsia="맑은 고딕"/>
          <w:lang w:eastAsia="ko-KR"/>
        </w:rPr>
      </w:pPr>
    </w:p>
    <w:p w14:paraId="07F28BA2" w14:textId="6774251A" w:rsidR="00231BD4" w:rsidRDefault="00231BD4" w:rsidP="00147049">
      <w:pPr>
        <w:pStyle w:val="3"/>
        <w:rPr>
          <w:lang w:val="en-US" w:eastAsia="zh-CN"/>
        </w:rPr>
      </w:pPr>
      <w:bookmarkStart w:id="3094" w:name="_Toc135927762"/>
      <w:r>
        <w:rPr>
          <w:lang w:val="en-US" w:eastAsia="zh-CN"/>
        </w:rPr>
        <w:t>6.29</w:t>
      </w:r>
      <w:r w:rsidRPr="00216078">
        <w:rPr>
          <w:lang w:val="en-US" w:eastAsia="zh-CN"/>
        </w:rPr>
        <w:t>.</w:t>
      </w:r>
      <w:r>
        <w:rPr>
          <w:lang w:val="en-US" w:eastAsia="zh-CN"/>
        </w:rPr>
        <w:t>3</w:t>
      </w:r>
      <w:r w:rsidRPr="00216078">
        <w:rPr>
          <w:lang w:val="en-US" w:eastAsia="zh-CN"/>
        </w:rPr>
        <w:tab/>
      </w:r>
      <w:r>
        <w:rPr>
          <w:lang w:val="en-US" w:eastAsia="zh-CN"/>
        </w:rPr>
        <w:t>Co-existence studies</w:t>
      </w:r>
      <w:bookmarkEnd w:id="3094"/>
    </w:p>
    <w:p w14:paraId="7EE3783D" w14:textId="77777777" w:rsidR="00231BD4" w:rsidRPr="00686B07" w:rsidRDefault="00231BD4" w:rsidP="00231BD4">
      <w:pPr>
        <w:rPr>
          <w:lang w:val="en-US" w:eastAsia="zh-CN"/>
        </w:rPr>
      </w:pPr>
      <w:r>
        <w:rPr>
          <w:color w:val="000000" w:themeColor="text1"/>
          <w:szCs w:val="21"/>
        </w:rPr>
        <w:t>UL DC_3_n7 does not give IMD into DL band n3.</w:t>
      </w:r>
    </w:p>
    <w:p w14:paraId="7788AF0F" w14:textId="06DA2F34" w:rsidR="00231BD4" w:rsidRPr="00216078" w:rsidRDefault="00231BD4" w:rsidP="00147049">
      <w:pPr>
        <w:pStyle w:val="3"/>
        <w:rPr>
          <w:lang w:val="en-US" w:eastAsia="zh-CN"/>
        </w:rPr>
      </w:pPr>
      <w:bookmarkStart w:id="3095" w:name="_Toc135927763"/>
      <w:r>
        <w:rPr>
          <w:lang w:val="en-US"/>
        </w:rPr>
        <w:t>6.29</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095"/>
    </w:p>
    <w:p w14:paraId="51B0D473"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p>
    <w:p w14:paraId="07D31F51" w14:textId="77777777" w:rsidR="00231BD4" w:rsidRPr="00AA0188" w:rsidRDefault="00231BD4" w:rsidP="00231BD4">
      <w:pPr>
        <w:spacing w:after="0"/>
        <w:rPr>
          <w:rFonts w:ascii="Calibri" w:hAnsi="Calibri" w:cs="Calibri"/>
          <w:color w:val="000000"/>
          <w:sz w:val="22"/>
          <w:szCs w:val="22"/>
          <w:lang w:val="en-US"/>
        </w:rPr>
      </w:pPr>
    </w:p>
    <w:p w14:paraId="49650A3E" w14:textId="754D65DD" w:rsidR="00231BD4" w:rsidRDefault="00231BD4" w:rsidP="00735A9B">
      <w:pPr>
        <w:pStyle w:val="TH"/>
      </w:pPr>
      <w:r>
        <w:t>Table 6.29.4-1: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D7ABABC"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F9E" w14:textId="77777777" w:rsidR="00231BD4" w:rsidRDefault="00231BD4"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1FB18" w14:textId="77777777" w:rsidR="00231BD4" w:rsidRDefault="00231BD4"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8D05F87"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85A912B" w14:textId="77777777" w:rsidR="00231BD4" w:rsidRDefault="00231BD4"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FF46A" w14:textId="77777777" w:rsidR="00231BD4" w:rsidRDefault="00231BD4"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0622834E"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696D" w14:textId="77777777" w:rsidR="00231BD4" w:rsidRDefault="00231BD4" w:rsidP="00152546">
            <w:pPr>
              <w:pStyle w:val="TAC"/>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25AF4" w14:textId="77777777" w:rsidR="00231BD4" w:rsidRDefault="00231BD4" w:rsidP="00152546">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8331C" w14:textId="77777777" w:rsidR="00231BD4" w:rsidRDefault="00231BD4" w:rsidP="00152546">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D855F" w14:textId="77777777" w:rsidR="00231BD4" w:rsidRDefault="00231BD4" w:rsidP="00152546">
            <w:pPr>
              <w:pStyle w:val="TAC"/>
            </w:pPr>
            <w:r w:rsidRPr="00EF5447">
              <w:rPr>
                <w:rFonts w:cs="Arial"/>
                <w:lang w:eastAsia="zh-CN"/>
              </w:rPr>
              <w:t>0.</w:t>
            </w:r>
            <w:r>
              <w:rPr>
                <w:rFonts w:cs="Arial"/>
                <w:lang w:eastAsia="zh-CN"/>
              </w:rPr>
              <w:t>5</w:t>
            </w:r>
          </w:p>
        </w:tc>
      </w:tr>
      <w:tr w:rsidR="00231BD4" w14:paraId="0AF66C2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3E920" w14:textId="77777777" w:rsidR="00231BD4" w:rsidRDefault="00231BD4"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17E36DC2" w14:textId="77777777" w:rsidR="00231BD4" w:rsidRDefault="00231BD4"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A9F718E" w14:textId="77777777" w:rsidR="00231BD4" w:rsidRDefault="00231BD4" w:rsidP="00231BD4">
      <w:pPr>
        <w:ind w:left="720"/>
        <w:rPr>
          <w:lang w:eastAsia="zh-CN"/>
        </w:rPr>
      </w:pPr>
    </w:p>
    <w:p w14:paraId="41D40B35" w14:textId="00EF8EB2" w:rsidR="00231BD4" w:rsidRDefault="00231BD4" w:rsidP="00735A9B">
      <w:pPr>
        <w:pStyle w:val="TH"/>
      </w:pPr>
      <w:r>
        <w:t>Table 6.29.4-2: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35530C81"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DA0D" w14:textId="77777777" w:rsidR="00231BD4" w:rsidRDefault="00231BD4"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010D7" w14:textId="77777777" w:rsidR="00231BD4" w:rsidRPr="00C11F06" w:rsidRDefault="00231BD4"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735F1263"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138934" w14:textId="77777777" w:rsidR="00231BD4" w:rsidRDefault="00231BD4"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6FA6" w14:textId="77777777" w:rsidR="00231BD4" w:rsidRPr="00C11F06" w:rsidRDefault="00231BD4"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1A1E97B6"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4D10" w14:textId="77777777" w:rsidR="00231BD4" w:rsidRDefault="00231BD4" w:rsidP="00152546">
            <w:pPr>
              <w:pStyle w:val="TAC"/>
            </w:pPr>
            <w:r w:rsidRPr="009A27B3">
              <w:rPr>
                <w:rFonts w:cs="Arial"/>
                <w:lang w:eastAsia="ja-JP"/>
              </w:rPr>
              <w:t>DC_</w:t>
            </w:r>
            <w:r>
              <w:rPr>
                <w:rFonts w:cs="Arial"/>
                <w:lang w:eastAsia="ja-JP"/>
              </w:rPr>
              <w:t>(n)3-n7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062445" w14:textId="77777777" w:rsidR="00231BD4" w:rsidRDefault="00231BD4" w:rsidP="00152546">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A5384" w14:textId="77777777" w:rsidR="00231BD4" w:rsidRPr="00C11F06" w:rsidRDefault="00231BD4" w:rsidP="00152546">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2D0BD" w14:textId="77777777" w:rsidR="00231BD4" w:rsidRDefault="00231BD4" w:rsidP="00152546">
            <w:pPr>
              <w:keepNext/>
              <w:keepLines/>
              <w:spacing w:after="0"/>
              <w:jc w:val="center"/>
              <w:rPr>
                <w:rFonts w:ascii="Arial" w:hAnsi="Arial"/>
                <w:sz w:val="18"/>
              </w:rPr>
            </w:pPr>
            <w:r>
              <w:rPr>
                <w:rFonts w:ascii="Arial" w:hAnsi="Arial"/>
                <w:sz w:val="18"/>
                <w:lang w:eastAsia="zh-CN"/>
              </w:rPr>
              <w:t>-</w:t>
            </w:r>
          </w:p>
        </w:tc>
      </w:tr>
      <w:tr w:rsidR="00231BD4" w14:paraId="662D168A"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EBAC" w14:textId="77777777" w:rsidR="00231BD4" w:rsidRDefault="00231BD4"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B93F50F" w14:textId="77777777" w:rsidR="00231BD4" w:rsidRDefault="00231BD4" w:rsidP="00152546">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AC6A105" w14:textId="77777777" w:rsidR="00231BD4" w:rsidRPr="00C11F06" w:rsidRDefault="00231BD4" w:rsidP="00231BD4">
      <w:pPr>
        <w:rPr>
          <w:rFonts w:eastAsia="맑은 고딕"/>
          <w:highlight w:val="yellow"/>
          <w:lang w:eastAsia="ko-KR"/>
        </w:rPr>
      </w:pPr>
    </w:p>
    <w:p w14:paraId="611C2471" w14:textId="5B784A25" w:rsidR="00231BD4" w:rsidRDefault="00231BD4" w:rsidP="00147049">
      <w:pPr>
        <w:pStyle w:val="3"/>
        <w:rPr>
          <w:lang w:val="en-US"/>
        </w:rPr>
      </w:pPr>
      <w:bookmarkStart w:id="3096" w:name="_Toc135927764"/>
      <w:r>
        <w:rPr>
          <w:lang w:val="en-US"/>
        </w:rPr>
        <w:t>6.29</w:t>
      </w:r>
      <w:r>
        <w:rPr>
          <w:lang w:val="en-US" w:eastAsia="zh-CN"/>
        </w:rPr>
        <w:t>.5</w:t>
      </w:r>
      <w:r>
        <w:rPr>
          <w:lang w:val="en-US" w:eastAsia="sv-SE"/>
        </w:rPr>
        <w:tab/>
      </w:r>
      <w:r>
        <w:rPr>
          <w:lang w:val="en-US"/>
        </w:rPr>
        <w:t>MSD requirements</w:t>
      </w:r>
      <w:bookmarkEnd w:id="3096"/>
    </w:p>
    <w:p w14:paraId="0FAEE4FC" w14:textId="77777777" w:rsidR="00231BD4" w:rsidRDefault="00231BD4" w:rsidP="00231BD4">
      <w:pPr>
        <w:rPr>
          <w:rFonts w:eastAsia="SimSun"/>
        </w:rPr>
      </w:pPr>
      <w:r>
        <w:rPr>
          <w:rFonts w:cs="Arial"/>
          <w:lang w:eastAsia="ja-JP"/>
        </w:rPr>
        <w:t>MSD value does not need to be defined</w:t>
      </w:r>
      <w:r>
        <w:rPr>
          <w:rFonts w:cs="Arial"/>
        </w:rPr>
        <w:t>.</w:t>
      </w:r>
    </w:p>
    <w:p w14:paraId="61C77431" w14:textId="77777777" w:rsidR="000111AB" w:rsidRDefault="000111AB" w:rsidP="006202E6">
      <w:pPr>
        <w:rPr>
          <w:rFonts w:eastAsia="DengXian"/>
          <w:lang w:eastAsia="zh-CN"/>
        </w:rPr>
      </w:pPr>
    </w:p>
    <w:p w14:paraId="7464E4A5" w14:textId="2F43A200" w:rsidR="00231BD4" w:rsidRPr="00216078" w:rsidRDefault="00231BD4" w:rsidP="00147049">
      <w:pPr>
        <w:pStyle w:val="2"/>
        <w:rPr>
          <w:lang w:val="en-US" w:eastAsia="ja-JP"/>
        </w:rPr>
      </w:pPr>
      <w:bookmarkStart w:id="3097" w:name="_Toc135927765"/>
      <w:r>
        <w:rPr>
          <w:lang w:val="en-US"/>
        </w:rPr>
        <w:t>6.30</w:t>
      </w:r>
      <w:r w:rsidRPr="00216078">
        <w:rPr>
          <w:lang w:val="en-US"/>
        </w:rPr>
        <w:tab/>
      </w:r>
      <w:r w:rsidRPr="00B8216F">
        <w:rPr>
          <w:lang w:val="en-US"/>
        </w:rPr>
        <w:t>DC_(n)3-</w:t>
      </w:r>
      <w:r>
        <w:rPr>
          <w:lang w:val="en-US"/>
        </w:rPr>
        <w:t>n28</w:t>
      </w:r>
      <w:bookmarkEnd w:id="3097"/>
    </w:p>
    <w:p w14:paraId="5DA482C1" w14:textId="3EAE1D31" w:rsidR="00231BD4" w:rsidRPr="00216078" w:rsidRDefault="00231BD4" w:rsidP="00147049">
      <w:pPr>
        <w:pStyle w:val="3"/>
        <w:rPr>
          <w:lang w:val="en-US" w:eastAsia="zh-CN"/>
        </w:rPr>
      </w:pPr>
      <w:bookmarkStart w:id="3098" w:name="_Toc135927766"/>
      <w:r>
        <w:rPr>
          <w:lang w:val="en-US" w:eastAsia="zh-CN"/>
        </w:rPr>
        <w:t>6.30</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098"/>
    </w:p>
    <w:p w14:paraId="0B3906D9" w14:textId="3C1BDECD" w:rsidR="00231BD4" w:rsidRDefault="00231BD4" w:rsidP="00231BD4">
      <w:pPr>
        <w:pStyle w:val="TH"/>
        <w:rPr>
          <w:lang w:eastAsia="ja-JP"/>
        </w:rPr>
      </w:pPr>
      <w:r>
        <w:t>Table 6.30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3993556F"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5C8796B" w14:textId="77777777" w:rsidR="00231BD4" w:rsidRDefault="00231BD4"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6E6B565" w14:textId="77777777" w:rsidR="00231BD4" w:rsidRDefault="00231BD4"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BC9AE06" w14:textId="77777777" w:rsidR="00231BD4" w:rsidRDefault="00231BD4"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25D6D9" w14:textId="77777777" w:rsidR="00231BD4" w:rsidRDefault="00231BD4"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DB0254B" w14:textId="77777777" w:rsidR="00231BD4" w:rsidRDefault="00231BD4" w:rsidP="00152546">
            <w:pPr>
              <w:pStyle w:val="TAH"/>
              <w:keepNext w:val="0"/>
              <w:widowControl w:val="0"/>
              <w:rPr>
                <w:rFonts w:cs="Arial"/>
              </w:rPr>
            </w:pPr>
            <w:r>
              <w:rPr>
                <w:rFonts w:cs="Arial"/>
              </w:rPr>
              <w:t>Duplex Mode</w:t>
            </w:r>
          </w:p>
        </w:tc>
      </w:tr>
      <w:tr w:rsidR="00231BD4" w14:paraId="626FC9FB"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5D16" w14:textId="77777777" w:rsidR="00231BD4" w:rsidRDefault="00231BD4"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060F" w14:textId="77777777" w:rsidR="00231BD4" w:rsidRDefault="00231BD4"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4FE4AF6" w14:textId="77777777" w:rsidR="00231BD4" w:rsidRDefault="00231BD4"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8E8D38" w14:textId="77777777" w:rsidR="00231BD4" w:rsidRDefault="00231BD4"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6C9E" w14:textId="77777777" w:rsidR="00231BD4" w:rsidRDefault="00231BD4" w:rsidP="00152546">
            <w:pPr>
              <w:spacing w:after="0"/>
              <w:rPr>
                <w:rFonts w:ascii="Arial" w:hAnsi="Arial" w:cs="Arial"/>
                <w:b/>
                <w:sz w:val="18"/>
                <w:lang w:val="x-none"/>
              </w:rPr>
            </w:pPr>
          </w:p>
        </w:tc>
      </w:tr>
      <w:tr w:rsidR="00231BD4" w14:paraId="6AA79E4C"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48131" w14:textId="77777777" w:rsidR="00231BD4" w:rsidRDefault="00231BD4"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1AEE" w14:textId="77777777" w:rsidR="00231BD4" w:rsidRDefault="00231BD4"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2FEE61F" w14:textId="77777777" w:rsidR="00231BD4" w:rsidRDefault="00231BD4"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07CED595" w14:textId="77777777" w:rsidR="00231BD4" w:rsidRDefault="00231BD4"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46FF4" w14:textId="77777777" w:rsidR="00231BD4" w:rsidRDefault="00231BD4" w:rsidP="00152546">
            <w:pPr>
              <w:spacing w:after="0"/>
              <w:rPr>
                <w:rFonts w:ascii="Arial" w:hAnsi="Arial" w:cs="Arial"/>
                <w:b/>
                <w:sz w:val="18"/>
                <w:lang w:val="x-none"/>
              </w:rPr>
            </w:pPr>
          </w:p>
        </w:tc>
      </w:tr>
      <w:tr w:rsidR="00231BD4" w14:paraId="65BB6237"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70C32E" w14:textId="77777777" w:rsidR="00231BD4" w:rsidRDefault="00231BD4" w:rsidP="00152546">
            <w:pPr>
              <w:pStyle w:val="TAC"/>
              <w:keepNext w:val="0"/>
              <w:widowControl w:val="0"/>
              <w:rPr>
                <w:rFonts w:cs="Arial"/>
                <w:lang w:eastAsia="zh-TW"/>
              </w:rPr>
            </w:pPr>
            <w:r w:rsidRPr="00B8216F">
              <w:rPr>
                <w:rFonts w:eastAsia="SimSun"/>
                <w:lang w:eastAsia="zh-CN"/>
              </w:rPr>
              <w:t>DC_(n)3-</w:t>
            </w:r>
            <w:r>
              <w:rPr>
                <w:rFonts w:eastAsia="SimSun"/>
                <w:lang w:eastAsia="zh-CN"/>
              </w:rPr>
              <w:t>n28</w:t>
            </w:r>
          </w:p>
        </w:tc>
        <w:tc>
          <w:tcPr>
            <w:tcW w:w="823" w:type="dxa"/>
            <w:tcBorders>
              <w:top w:val="single" w:sz="4" w:space="0" w:color="auto"/>
              <w:left w:val="single" w:sz="4" w:space="0" w:color="auto"/>
              <w:bottom w:val="single" w:sz="4" w:space="0" w:color="auto"/>
              <w:right w:val="single" w:sz="4" w:space="0" w:color="auto"/>
            </w:tcBorders>
            <w:vAlign w:val="center"/>
            <w:hideMark/>
          </w:tcPr>
          <w:p w14:paraId="6FFC9DB7" w14:textId="77777777" w:rsidR="00231BD4" w:rsidRDefault="00231BD4"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3B65CC" w14:textId="77777777" w:rsidR="00231BD4" w:rsidRDefault="00231BD4"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BD27BE"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A5554" w14:textId="77777777" w:rsidR="00231BD4" w:rsidRDefault="00231BD4"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83EED" w14:textId="77777777" w:rsidR="00231BD4" w:rsidRDefault="00231BD4"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B2C18B"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7DB38" w14:textId="77777777" w:rsidR="00231BD4" w:rsidRDefault="00231BD4"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61D880" w14:textId="77777777" w:rsidR="00231BD4" w:rsidRDefault="00231BD4" w:rsidP="00152546">
            <w:pPr>
              <w:pStyle w:val="TAC"/>
              <w:keepNext w:val="0"/>
              <w:widowControl w:val="0"/>
              <w:rPr>
                <w:rFonts w:eastAsia="맑은 고딕" w:cs="Arial"/>
                <w:lang w:val="sv-SE" w:eastAsia="ko-KR"/>
              </w:rPr>
            </w:pPr>
            <w:r>
              <w:rPr>
                <w:rFonts w:eastAsia="맑은 고딕" w:cs="Arial"/>
                <w:lang w:eastAsia="ko-KR"/>
              </w:rPr>
              <w:t>FDD</w:t>
            </w:r>
          </w:p>
        </w:tc>
      </w:tr>
      <w:tr w:rsidR="00231BD4" w14:paraId="25F38245"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0B3CF44" w14:textId="77777777" w:rsidR="00231BD4" w:rsidRDefault="00231BD4"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D234422" w14:textId="77777777" w:rsidR="00231BD4" w:rsidRPr="00A76781" w:rsidRDefault="00231BD4" w:rsidP="00152546">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7CF9C3C9" w14:textId="77777777" w:rsidR="00231BD4" w:rsidRDefault="00231BD4"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4D8E48B"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C458F9" w14:textId="77777777" w:rsidR="00231BD4" w:rsidRDefault="00231BD4"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A96364E" w14:textId="77777777" w:rsidR="00231BD4" w:rsidRDefault="00231BD4"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3FAE0CC0"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2C075B" w14:textId="77777777" w:rsidR="00231BD4" w:rsidRDefault="00231BD4"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B22ED3A" w14:textId="77777777" w:rsidR="00231BD4" w:rsidRDefault="00231BD4" w:rsidP="00152546">
            <w:pPr>
              <w:pStyle w:val="TAC"/>
              <w:keepNext w:val="0"/>
              <w:widowControl w:val="0"/>
              <w:rPr>
                <w:rFonts w:cs="Arial"/>
                <w:lang w:eastAsia="zh-CN"/>
              </w:rPr>
            </w:pPr>
            <w:r>
              <w:rPr>
                <w:rFonts w:cs="Arial"/>
                <w:lang w:eastAsia="zh-TW"/>
              </w:rPr>
              <w:t>F</w:t>
            </w:r>
            <w:r>
              <w:rPr>
                <w:rFonts w:cs="Arial"/>
                <w:lang w:eastAsia="zh-CN"/>
              </w:rPr>
              <w:t>DD</w:t>
            </w:r>
          </w:p>
        </w:tc>
      </w:tr>
      <w:tr w:rsidR="00231BD4" w14:paraId="0BF6513D"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4D63" w14:textId="77777777" w:rsidR="00231BD4" w:rsidRDefault="00231BD4"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07A8AE8" w14:textId="77777777" w:rsidR="00231BD4" w:rsidRDefault="00231BD4" w:rsidP="00152546">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FCC1C" w14:textId="77777777" w:rsidR="00231BD4" w:rsidRDefault="00231BD4" w:rsidP="0015254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CB62251" w14:textId="77777777" w:rsidR="00231BD4" w:rsidRDefault="00231BD4"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F5698" w14:textId="77777777" w:rsidR="00231BD4" w:rsidRDefault="00231BD4" w:rsidP="0015254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B9BE8A" w14:textId="77777777" w:rsidR="00231BD4" w:rsidRDefault="00231BD4" w:rsidP="0015254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CF8C40" w14:textId="77777777" w:rsidR="00231BD4" w:rsidRDefault="00231BD4"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4551B" w14:textId="77777777" w:rsidR="00231BD4" w:rsidRDefault="00231BD4" w:rsidP="0015254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81CF31" w14:textId="77777777" w:rsidR="00231BD4" w:rsidRDefault="00231BD4" w:rsidP="00152546">
            <w:pPr>
              <w:pStyle w:val="TAC"/>
              <w:keepNext w:val="0"/>
              <w:widowControl w:val="0"/>
              <w:rPr>
                <w:rFonts w:cs="Arial"/>
                <w:lang w:eastAsia="zh-CN"/>
              </w:rPr>
            </w:pPr>
            <w:r>
              <w:rPr>
                <w:rFonts w:eastAsia="맑은 고딕" w:cs="Arial"/>
                <w:lang w:eastAsia="ko-KR"/>
              </w:rPr>
              <w:t>FDD</w:t>
            </w:r>
          </w:p>
        </w:tc>
      </w:tr>
    </w:tbl>
    <w:p w14:paraId="03973AC0" w14:textId="77777777" w:rsidR="00231BD4" w:rsidRDefault="00231BD4" w:rsidP="00231BD4">
      <w:pPr>
        <w:ind w:left="720"/>
        <w:rPr>
          <w:lang w:eastAsia="zh-CN"/>
        </w:rPr>
      </w:pPr>
    </w:p>
    <w:p w14:paraId="5BB583F5" w14:textId="5988396A" w:rsidR="00231BD4" w:rsidRPr="00216078" w:rsidRDefault="00231BD4" w:rsidP="00231BD4">
      <w:pPr>
        <w:pStyle w:val="TH"/>
        <w:rPr>
          <w:rFonts w:eastAsia="Yu Mincho"/>
          <w:sz w:val="28"/>
          <w:szCs w:val="28"/>
          <w:lang w:eastAsia="ja-JP"/>
        </w:rPr>
      </w:pPr>
      <w:r w:rsidRPr="00216078">
        <w:t xml:space="preserve">Table </w:t>
      </w:r>
      <w:r>
        <w:t>6.30</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0BF1F201"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942E49" w14:textId="77777777" w:rsidR="00231BD4" w:rsidRPr="00216078" w:rsidRDefault="00231BD4" w:rsidP="00152546">
            <w:pPr>
              <w:pStyle w:val="TAH"/>
              <w:rPr>
                <w:lang w:val="en-US" w:eastAsia="fi-FI"/>
              </w:rPr>
            </w:pPr>
            <w:r w:rsidRPr="00216078">
              <w:rPr>
                <w:lang w:val="en-US" w:eastAsia="fi-FI"/>
              </w:rPr>
              <w:t>EN-DC</w:t>
            </w:r>
          </w:p>
          <w:p w14:paraId="18C09005" w14:textId="77777777" w:rsidR="00231BD4" w:rsidRPr="00216078" w:rsidRDefault="00231BD4"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61E011" w14:textId="77777777" w:rsidR="00231BD4" w:rsidRPr="00216078" w:rsidRDefault="00231BD4" w:rsidP="00152546">
            <w:pPr>
              <w:pStyle w:val="TAH"/>
              <w:rPr>
                <w:lang w:val="en-US" w:eastAsia="fi-FI"/>
              </w:rPr>
            </w:pPr>
            <w:r w:rsidRPr="00216078">
              <w:rPr>
                <w:lang w:val="en-US" w:eastAsia="fi-FI"/>
              </w:rPr>
              <w:t>Uplink EN-DC</w:t>
            </w:r>
          </w:p>
          <w:p w14:paraId="7BDDB441" w14:textId="77777777" w:rsidR="00231BD4" w:rsidRPr="00216078" w:rsidRDefault="00231BD4" w:rsidP="00152546">
            <w:pPr>
              <w:pStyle w:val="TAH"/>
              <w:rPr>
                <w:lang w:val="en-US" w:eastAsia="fi-FI"/>
              </w:rPr>
            </w:pPr>
            <w:r w:rsidRPr="00216078">
              <w:rPr>
                <w:lang w:val="en-US" w:eastAsia="fi-FI"/>
              </w:rPr>
              <w:t>configuration</w:t>
            </w:r>
          </w:p>
          <w:p w14:paraId="035917C7" w14:textId="77777777" w:rsidR="00231BD4" w:rsidRPr="00216078" w:rsidRDefault="00231BD4" w:rsidP="00152546">
            <w:pPr>
              <w:pStyle w:val="TAH"/>
              <w:rPr>
                <w:lang w:eastAsia="fi-FI"/>
              </w:rPr>
            </w:pPr>
            <w:r w:rsidRPr="00216078">
              <w:rPr>
                <w:lang w:val="en-US" w:eastAsia="fi-FI"/>
              </w:rPr>
              <w:t>(NOTE 1)</w:t>
            </w:r>
          </w:p>
        </w:tc>
      </w:tr>
      <w:tr w:rsidR="00231BD4" w:rsidRPr="00216078" w14:paraId="19DD9167"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BDDD97E" w14:textId="77777777" w:rsidR="00231BD4" w:rsidRPr="00334F6A" w:rsidRDefault="00231BD4" w:rsidP="00152546">
            <w:pPr>
              <w:pStyle w:val="TAC"/>
              <w:rPr>
                <w:rFonts w:eastAsia="SimSun"/>
                <w:lang w:eastAsia="zh-CN"/>
              </w:rPr>
            </w:pPr>
            <w:r w:rsidRPr="00B8216F">
              <w:rPr>
                <w:rFonts w:eastAsia="SimSun"/>
                <w:lang w:eastAsia="zh-CN"/>
              </w:rPr>
              <w:t>DC_(n)3AA-</w:t>
            </w:r>
            <w:r>
              <w:rPr>
                <w:rFonts w:eastAsia="SimSun"/>
                <w:lang w:eastAsia="zh-CN"/>
              </w:rPr>
              <w:t>n28</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8ED9B66" w14:textId="77777777" w:rsidR="00231BD4" w:rsidRDefault="00231BD4" w:rsidP="00152546">
            <w:pPr>
              <w:pStyle w:val="TAC"/>
              <w:rPr>
                <w:rFonts w:eastAsia="SimSun"/>
                <w:lang w:eastAsia="zh-CN"/>
              </w:rPr>
            </w:pPr>
            <w:r w:rsidRPr="00B8216F">
              <w:rPr>
                <w:rFonts w:eastAsia="SimSun"/>
                <w:lang w:eastAsia="zh-CN"/>
              </w:rPr>
              <w:t>DC_(n)3AA</w:t>
            </w:r>
            <w:r>
              <w:rPr>
                <w:rFonts w:eastAsia="맑은 고딕"/>
                <w:vertAlign w:val="superscript"/>
                <w:lang w:eastAsia="ko-KR"/>
              </w:rPr>
              <w:t>2</w:t>
            </w:r>
          </w:p>
          <w:p w14:paraId="7E6F9615" w14:textId="77777777" w:rsidR="00231BD4" w:rsidRPr="00334F6A" w:rsidRDefault="00231BD4" w:rsidP="00152546">
            <w:pPr>
              <w:pStyle w:val="TAC"/>
              <w:rPr>
                <w:rFonts w:eastAsia="SimSun"/>
                <w:lang w:eastAsia="zh-CN"/>
              </w:rPr>
            </w:pPr>
            <w:r w:rsidRPr="00B8216F">
              <w:rPr>
                <w:rFonts w:eastAsia="SimSun"/>
                <w:lang w:eastAsia="zh-CN"/>
              </w:rPr>
              <w:t>DC_3A</w:t>
            </w:r>
            <w:r>
              <w:rPr>
                <w:rFonts w:eastAsia="SimSun"/>
                <w:lang w:eastAsia="zh-CN"/>
              </w:rPr>
              <w:t>_n28</w:t>
            </w:r>
            <w:r w:rsidRPr="00B8216F">
              <w:rPr>
                <w:rFonts w:eastAsia="SimSun"/>
                <w:lang w:eastAsia="zh-CN"/>
              </w:rPr>
              <w:t>A</w:t>
            </w:r>
          </w:p>
        </w:tc>
      </w:tr>
      <w:tr w:rsidR="00231BD4" w:rsidRPr="00216078" w14:paraId="34128EE1" w14:textId="77777777" w:rsidTr="0015254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1FD3F0" w14:textId="77777777" w:rsidR="00231BD4" w:rsidRPr="00B8216F" w:rsidRDefault="00231BD4" w:rsidP="00152546">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47002EC5" w14:textId="77777777" w:rsidR="00231BD4" w:rsidRPr="00216078" w:rsidRDefault="00231BD4" w:rsidP="00231BD4">
      <w:pPr>
        <w:ind w:left="720"/>
        <w:rPr>
          <w:b/>
          <w:color w:val="00B050"/>
          <w:lang w:val="en-US" w:eastAsia="zh-CN"/>
        </w:rPr>
      </w:pPr>
    </w:p>
    <w:p w14:paraId="6D0F1E05" w14:textId="74501F04" w:rsidR="00231BD4" w:rsidRPr="00F61207" w:rsidRDefault="00231BD4" w:rsidP="00147049">
      <w:pPr>
        <w:pStyle w:val="3"/>
        <w:rPr>
          <w:lang w:val="en-US" w:eastAsia="zh-CN"/>
        </w:rPr>
      </w:pPr>
      <w:bookmarkStart w:id="3099" w:name="_Toc135927767"/>
      <w:r>
        <w:rPr>
          <w:lang w:val="en-US" w:eastAsia="zh-CN"/>
        </w:rPr>
        <w:t>6.30</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099"/>
    </w:p>
    <w:p w14:paraId="77FF9994" w14:textId="30D1EEEB" w:rsidR="00231BD4" w:rsidRDefault="00231BD4" w:rsidP="00231BD4">
      <w:pPr>
        <w:pStyle w:val="TH"/>
        <w:rPr>
          <w:rFonts w:eastAsia="Yu Mincho"/>
          <w:sz w:val="28"/>
          <w:szCs w:val="28"/>
          <w:lang w:eastAsia="ja-JP"/>
        </w:rPr>
      </w:pPr>
      <w:r>
        <w:t>Table 6.30</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66F818BC"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3B3B509" w14:textId="77777777" w:rsidR="00231BD4" w:rsidRDefault="00231BD4"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034CDE5" w14:textId="77777777" w:rsidR="00231BD4" w:rsidRDefault="00231BD4"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4CBA9CD" w14:textId="77777777" w:rsidR="00231BD4" w:rsidRDefault="00231BD4"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43DEE9E" w14:textId="77777777" w:rsidR="00231BD4" w:rsidRDefault="00231BD4" w:rsidP="00152546">
            <w:pPr>
              <w:pStyle w:val="TAH"/>
            </w:pPr>
            <w:r>
              <w:rPr>
                <w:lang w:eastAsia="ja-JP"/>
              </w:rPr>
              <w:t>DC</w:t>
            </w:r>
            <w:r>
              <w:t xml:space="preserve"> operating / channel bandwidth</w:t>
            </w:r>
          </w:p>
        </w:tc>
      </w:tr>
      <w:tr w:rsidR="00231BD4" w14:paraId="4EE96035"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56D9CF5E" w14:textId="77777777" w:rsidR="00231BD4" w:rsidRDefault="00231BD4"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CF538A3" w14:textId="77777777" w:rsidR="00231BD4" w:rsidRDefault="00231BD4"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68AD034" w14:textId="77777777" w:rsidR="00231BD4" w:rsidRDefault="00231BD4" w:rsidP="00152546">
            <w:pPr>
              <w:pStyle w:val="TAH"/>
              <w:rPr>
                <w:lang w:eastAsia="ja-JP"/>
              </w:rPr>
            </w:pPr>
            <w:r>
              <w:rPr>
                <w:lang w:eastAsia="ja-JP"/>
              </w:rPr>
              <w:t>Subcarrier spacing</w:t>
            </w:r>
          </w:p>
          <w:p w14:paraId="766258FE" w14:textId="77777777" w:rsidR="00231BD4" w:rsidRDefault="00231BD4"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FCFD03" w14:textId="77777777" w:rsidR="00231BD4" w:rsidRDefault="00231BD4" w:rsidP="00152546">
            <w:pPr>
              <w:pStyle w:val="TAH"/>
              <w:rPr>
                <w:lang w:eastAsia="ja-JP"/>
              </w:rPr>
            </w:pPr>
            <w:r>
              <w:rPr>
                <w:lang w:eastAsia="ja-JP"/>
              </w:rPr>
              <w:t>5</w:t>
            </w:r>
          </w:p>
          <w:p w14:paraId="458335EE"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8BD22" w14:textId="77777777" w:rsidR="00231BD4" w:rsidRDefault="00231BD4" w:rsidP="00152546">
            <w:pPr>
              <w:pStyle w:val="TAH"/>
              <w:rPr>
                <w:lang w:eastAsia="ja-JP"/>
              </w:rPr>
            </w:pPr>
            <w:r>
              <w:rPr>
                <w:lang w:eastAsia="ja-JP"/>
              </w:rPr>
              <w:t>10</w:t>
            </w:r>
          </w:p>
          <w:p w14:paraId="2B3C9ABE"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09393F" w14:textId="77777777" w:rsidR="00231BD4" w:rsidRDefault="00231BD4" w:rsidP="00152546">
            <w:pPr>
              <w:pStyle w:val="TAH"/>
              <w:rPr>
                <w:lang w:eastAsia="ja-JP"/>
              </w:rPr>
            </w:pPr>
            <w:r>
              <w:rPr>
                <w:lang w:eastAsia="ja-JP"/>
              </w:rPr>
              <w:t>15</w:t>
            </w:r>
          </w:p>
          <w:p w14:paraId="2FE61801" w14:textId="77777777" w:rsidR="00231BD4" w:rsidRDefault="00231BD4"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33AA58" w14:textId="77777777" w:rsidR="00231BD4" w:rsidRDefault="00231BD4" w:rsidP="00152546">
            <w:pPr>
              <w:pStyle w:val="TAH"/>
              <w:rPr>
                <w:lang w:eastAsia="ja-JP"/>
              </w:rPr>
            </w:pPr>
            <w:r>
              <w:rPr>
                <w:lang w:eastAsia="ja-JP"/>
              </w:rPr>
              <w:t>20</w:t>
            </w:r>
          </w:p>
          <w:p w14:paraId="3E1AAC7D"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580BEE" w14:textId="77777777" w:rsidR="00231BD4" w:rsidRDefault="00231BD4"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E7F1A" w14:textId="77777777" w:rsidR="00231BD4" w:rsidRDefault="00231BD4"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8EEF9E3" w14:textId="77777777" w:rsidR="00231BD4" w:rsidRDefault="00231BD4"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5539B" w14:textId="77777777" w:rsidR="00231BD4" w:rsidRDefault="00231BD4" w:rsidP="00152546">
            <w:pPr>
              <w:pStyle w:val="TAH"/>
              <w:rPr>
                <w:lang w:eastAsia="ja-JP"/>
              </w:rPr>
            </w:pPr>
            <w:r>
              <w:rPr>
                <w:lang w:eastAsia="ja-JP"/>
              </w:rPr>
              <w:t>40</w:t>
            </w:r>
          </w:p>
          <w:p w14:paraId="6895287D" w14:textId="77777777" w:rsidR="00231BD4" w:rsidRDefault="00231BD4"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3F32AE" w14:textId="77777777" w:rsidR="00231BD4" w:rsidRDefault="00231BD4" w:rsidP="00152546">
            <w:pPr>
              <w:pStyle w:val="TAH"/>
              <w:rPr>
                <w:lang w:eastAsia="ja-JP"/>
              </w:rPr>
            </w:pPr>
            <w:r>
              <w:rPr>
                <w:lang w:eastAsia="ja-JP"/>
              </w:rPr>
              <w:t>45</w:t>
            </w:r>
          </w:p>
          <w:p w14:paraId="3C880CEF"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6510DA" w14:textId="77777777" w:rsidR="00231BD4" w:rsidRDefault="00231BD4" w:rsidP="00152546">
            <w:pPr>
              <w:pStyle w:val="TAH"/>
              <w:rPr>
                <w:lang w:eastAsia="ja-JP"/>
              </w:rPr>
            </w:pPr>
            <w:r>
              <w:rPr>
                <w:lang w:eastAsia="ja-JP"/>
              </w:rPr>
              <w:t>50</w:t>
            </w:r>
          </w:p>
          <w:p w14:paraId="224467D8" w14:textId="77777777" w:rsidR="00231BD4" w:rsidRDefault="00231BD4"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508B7B" w14:textId="77777777" w:rsidR="00231BD4" w:rsidRDefault="00231BD4" w:rsidP="00152546">
            <w:pPr>
              <w:pStyle w:val="TAH"/>
              <w:rPr>
                <w:lang w:eastAsia="ja-JP"/>
              </w:rPr>
            </w:pPr>
            <w:r>
              <w:rPr>
                <w:lang w:eastAsia="ja-JP"/>
              </w:rPr>
              <w:t>60</w:t>
            </w:r>
          </w:p>
          <w:p w14:paraId="6E03C87F"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22F8FAC" w14:textId="77777777" w:rsidR="00231BD4" w:rsidRDefault="00231BD4" w:rsidP="00152546">
            <w:pPr>
              <w:pStyle w:val="TAH"/>
              <w:rPr>
                <w:lang w:eastAsia="ja-JP"/>
              </w:rPr>
            </w:pPr>
            <w:r>
              <w:rPr>
                <w:lang w:eastAsia="ja-JP"/>
              </w:rPr>
              <w:t>70</w:t>
            </w:r>
          </w:p>
          <w:p w14:paraId="15A783BE"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75C3B9" w14:textId="77777777" w:rsidR="00231BD4" w:rsidRDefault="00231BD4" w:rsidP="00152546">
            <w:pPr>
              <w:pStyle w:val="TAH"/>
              <w:rPr>
                <w:lang w:eastAsia="ja-JP"/>
              </w:rPr>
            </w:pPr>
            <w:r>
              <w:rPr>
                <w:lang w:eastAsia="ja-JP"/>
              </w:rPr>
              <w:t>80</w:t>
            </w:r>
          </w:p>
          <w:p w14:paraId="7EE276C8" w14:textId="77777777" w:rsidR="00231BD4" w:rsidRDefault="00231BD4"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F3CA0C" w14:textId="77777777" w:rsidR="00231BD4" w:rsidRDefault="00231BD4"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9AFDB6" w14:textId="77777777" w:rsidR="00231BD4" w:rsidRDefault="00231BD4"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03F04E" w14:textId="77777777" w:rsidR="00231BD4" w:rsidRDefault="00231BD4" w:rsidP="00152546">
            <w:pPr>
              <w:pStyle w:val="TAH"/>
            </w:pPr>
            <w:r>
              <w:t>Maximum aggregated bandwidth</w:t>
            </w:r>
          </w:p>
          <w:p w14:paraId="1E26BB3A" w14:textId="77777777" w:rsidR="00231BD4" w:rsidRDefault="00231BD4" w:rsidP="00152546">
            <w:pPr>
              <w:pStyle w:val="TAH"/>
            </w:pPr>
            <w:r>
              <w:t>[MHz]</w:t>
            </w:r>
          </w:p>
        </w:tc>
      </w:tr>
      <w:tr w:rsidR="00231BD4" w14:paraId="798A863B"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1CBDAC" w14:textId="77777777" w:rsidR="00231BD4" w:rsidRDefault="00231BD4" w:rsidP="00152546">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n28</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BA56951" w14:textId="77777777" w:rsidR="00231BD4" w:rsidRDefault="00231BD4"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43C62F9A"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1D056F" w14:textId="77777777" w:rsidR="00231BD4" w:rsidRPr="00463DD3" w:rsidRDefault="00231BD4"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6628AC" w14:textId="77777777" w:rsidR="00231BD4" w:rsidRPr="00463DD3" w:rsidRDefault="00231BD4"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B3334EA" w14:textId="77777777" w:rsidR="00231BD4" w:rsidRPr="00463DD3" w:rsidRDefault="00231BD4"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81B41A" w14:textId="77777777" w:rsidR="00231BD4" w:rsidRPr="00463DD3" w:rsidRDefault="00231BD4"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8E6FAAD"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02B7F4A"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FBEF573"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BDB2621"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52824D"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55D944C"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20EF6A9"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3197D12"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3E006EA"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475FDA7"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909D74" w14:textId="77777777" w:rsidR="00231BD4" w:rsidRDefault="00231BD4"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51DF0" w14:textId="77777777" w:rsidR="00231BD4" w:rsidRDefault="00231BD4" w:rsidP="00152546">
            <w:pPr>
              <w:pStyle w:val="TAC"/>
              <w:rPr>
                <w:lang w:eastAsia="ja-JP"/>
              </w:rPr>
            </w:pPr>
            <w:r>
              <w:rPr>
                <w:lang w:eastAsia="ja-JP"/>
              </w:rPr>
              <w:t>80</w:t>
            </w:r>
          </w:p>
        </w:tc>
      </w:tr>
      <w:tr w:rsidR="00231BD4" w14:paraId="4A14D125"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4C83FD" w14:textId="77777777" w:rsidR="00231BD4" w:rsidRDefault="00231BD4"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052CE" w14:textId="77777777" w:rsidR="00231BD4" w:rsidRDefault="00231BD4"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5C259721"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923B537" w14:textId="77777777" w:rsidR="00231BD4" w:rsidRPr="00463DD3" w:rsidRDefault="00231BD4"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EBCBDB" w14:textId="77777777" w:rsidR="00231BD4" w:rsidRPr="00463DD3" w:rsidRDefault="00231BD4"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F87856" w14:textId="77777777" w:rsidR="00231BD4" w:rsidRPr="00463DD3" w:rsidRDefault="00231BD4"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2D44AB" w14:textId="77777777" w:rsidR="00231BD4" w:rsidRPr="00463DD3" w:rsidRDefault="00231BD4"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BB054A0"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6AB454F"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38EB09C"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419FA08"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9E8EF"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8A0578"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00B4F9"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2B68E7"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646BD0"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88FB2F"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18EDDA"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698B60" w14:textId="77777777" w:rsidR="00231BD4" w:rsidRDefault="00231BD4" w:rsidP="00152546">
            <w:pPr>
              <w:spacing w:after="0"/>
              <w:rPr>
                <w:rFonts w:ascii="Arial" w:hAnsi="Arial" w:cs="Arial"/>
                <w:sz w:val="18"/>
                <w:lang w:eastAsia="ja-JP"/>
              </w:rPr>
            </w:pPr>
          </w:p>
        </w:tc>
      </w:tr>
      <w:tr w:rsidR="00231BD4" w14:paraId="501F1133"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1BA8483E"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21E83729"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498E20E" w14:textId="77777777" w:rsidR="00231BD4" w:rsidRDefault="00231BD4"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251BD6"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A9B809" w14:textId="77777777" w:rsidR="00231BD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405FC32" w14:textId="77777777" w:rsidR="00231BD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A8FC94" w14:textId="77777777" w:rsidR="00231BD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EEA19D" w14:textId="77777777" w:rsidR="00231BD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ABAFACB" w14:textId="77777777" w:rsidR="00231BD4" w:rsidRDefault="00231BD4"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2343A34"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8A9AB6A" w14:textId="77777777" w:rsidR="00231BD4" w:rsidRDefault="00231BD4"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21E923" w14:textId="77777777" w:rsidR="00231BD4" w:rsidRDefault="00231BD4"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FF99F36" w14:textId="77777777" w:rsidR="00231BD4" w:rsidRDefault="00231BD4"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5D96A2"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68B1A7"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73FD41"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2C77930"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80E05C"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02BEC90" w14:textId="77777777" w:rsidR="00231BD4" w:rsidRDefault="00231BD4" w:rsidP="00152546">
            <w:pPr>
              <w:spacing w:after="0"/>
              <w:rPr>
                <w:rFonts w:ascii="Arial" w:hAnsi="Arial" w:cs="Arial"/>
                <w:sz w:val="18"/>
                <w:lang w:eastAsia="ja-JP"/>
              </w:rPr>
            </w:pPr>
          </w:p>
        </w:tc>
      </w:tr>
      <w:tr w:rsidR="00231BD4" w14:paraId="6A88F4D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E3B6E8"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4ECB2E8"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79832D8" w14:textId="77777777" w:rsidR="00231BD4" w:rsidRDefault="00231BD4"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4E343A9"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DA79744"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62E2B2"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9F9C15"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B33AE2A"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8AD679C"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F6CAA28"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C89C3E"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1EDCF4"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0F3BBB"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734C86"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B977C"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FF2B9D"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390F61"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100B47"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18D7331" w14:textId="77777777" w:rsidR="00231BD4" w:rsidRDefault="00231BD4" w:rsidP="00152546">
            <w:pPr>
              <w:spacing w:after="0"/>
              <w:rPr>
                <w:rFonts w:ascii="Arial" w:hAnsi="Arial" w:cs="Arial"/>
                <w:sz w:val="18"/>
                <w:lang w:eastAsia="ja-JP"/>
              </w:rPr>
            </w:pPr>
          </w:p>
        </w:tc>
      </w:tr>
      <w:tr w:rsidR="00231BD4" w14:paraId="398A89F5"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24E3D9" w14:textId="77777777" w:rsidR="00231BD4" w:rsidRDefault="00231BD4"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5C137" w14:textId="77777777" w:rsidR="00231BD4" w:rsidRDefault="00231BD4" w:rsidP="00152546">
            <w:pPr>
              <w:pStyle w:val="TAC"/>
              <w:rPr>
                <w:lang w:eastAsia="zh-TW"/>
              </w:rPr>
            </w:pPr>
            <w:r>
              <w:rPr>
                <w:lang w:eastAsia="ja-JP"/>
              </w:rPr>
              <w:t>n28</w:t>
            </w:r>
          </w:p>
        </w:tc>
        <w:tc>
          <w:tcPr>
            <w:tcW w:w="778" w:type="dxa"/>
            <w:tcBorders>
              <w:top w:val="single" w:sz="4" w:space="0" w:color="auto"/>
              <w:left w:val="single" w:sz="4" w:space="0" w:color="auto"/>
              <w:bottom w:val="single" w:sz="4" w:space="0" w:color="auto"/>
              <w:right w:val="single" w:sz="4" w:space="0" w:color="auto"/>
            </w:tcBorders>
            <w:hideMark/>
          </w:tcPr>
          <w:p w14:paraId="64123C76"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AA660C5" w14:textId="77777777" w:rsidR="00231BD4" w:rsidRDefault="00231BD4" w:rsidP="00152546">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4BDB409B"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4A4863"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C7BBC7"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27BBBDF"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FE36083"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FA36DE" w14:textId="77777777" w:rsidR="00231BD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A179BBF"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EB199"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CB011CC"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A7A96F"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1BD77F"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270A9D"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FCEFCF5"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CB0744"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E28164" w14:textId="77777777" w:rsidR="00231BD4" w:rsidRDefault="00231BD4" w:rsidP="00152546">
            <w:pPr>
              <w:spacing w:after="0"/>
              <w:rPr>
                <w:rFonts w:ascii="Arial" w:hAnsi="Arial" w:cs="Arial"/>
                <w:sz w:val="18"/>
                <w:lang w:eastAsia="ja-JP"/>
              </w:rPr>
            </w:pPr>
          </w:p>
        </w:tc>
      </w:tr>
      <w:tr w:rsidR="00231BD4" w14:paraId="4A24B0A8"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2DB516D"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CF78C6"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C5903EB" w14:textId="77777777" w:rsidR="00231BD4" w:rsidRDefault="00231BD4" w:rsidP="00152546">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DF82CDC"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4DDC047"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261ACA"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DE9DA9"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5333E9"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FFB517B"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7719B5F" w14:textId="77777777" w:rsidR="00231BD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C62747D"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1BA53F"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9F2074"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ACCF51"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9A33B7" w14:textId="77777777" w:rsidR="00231BD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BEAC6D"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1E9AD3D"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A7B641" w14:textId="77777777" w:rsidR="00231BD4" w:rsidRPr="001C0CC4"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907C530" w14:textId="77777777" w:rsidR="00231BD4" w:rsidRDefault="00231BD4" w:rsidP="00152546">
            <w:pPr>
              <w:spacing w:after="0"/>
              <w:rPr>
                <w:rFonts w:ascii="Arial" w:hAnsi="Arial" w:cs="Arial"/>
                <w:sz w:val="18"/>
                <w:lang w:eastAsia="ja-JP"/>
              </w:rPr>
            </w:pPr>
          </w:p>
        </w:tc>
      </w:tr>
      <w:tr w:rsidR="00231BD4" w14:paraId="3B23FE16"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C99FE49"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3ABD2DE2"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95F838" w14:textId="77777777" w:rsidR="00231BD4" w:rsidRDefault="00231BD4" w:rsidP="00152546">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6029E6"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34472D"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69B7565"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F37AD6"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BC20BD"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40A097"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5DA7F6" w14:textId="77777777" w:rsidR="00231BD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9013971"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05A347"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655C4F7"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22067"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2061B" w14:textId="77777777" w:rsidR="00231BD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C108DB"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57DAB99"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2CF7F5" w14:textId="77777777" w:rsidR="00231BD4" w:rsidRPr="001C0CC4"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53130A5" w14:textId="77777777" w:rsidR="00231BD4" w:rsidRDefault="00231BD4" w:rsidP="00152546">
            <w:pPr>
              <w:spacing w:after="0"/>
              <w:rPr>
                <w:rFonts w:ascii="Arial" w:hAnsi="Arial" w:cs="Arial"/>
                <w:sz w:val="18"/>
                <w:lang w:eastAsia="ja-JP"/>
              </w:rPr>
            </w:pPr>
          </w:p>
        </w:tc>
      </w:tr>
    </w:tbl>
    <w:p w14:paraId="6ED776A8" w14:textId="77777777" w:rsidR="00231BD4" w:rsidRDefault="00231BD4" w:rsidP="00231BD4">
      <w:pPr>
        <w:rPr>
          <w:rFonts w:eastAsia="맑은 고딕"/>
          <w:lang w:eastAsia="ko-KR"/>
        </w:rPr>
      </w:pPr>
    </w:p>
    <w:p w14:paraId="5AEFF953" w14:textId="0297E8EA" w:rsidR="00231BD4" w:rsidRDefault="00231BD4" w:rsidP="00147049">
      <w:pPr>
        <w:pStyle w:val="3"/>
        <w:rPr>
          <w:lang w:val="en-US" w:eastAsia="zh-CN"/>
        </w:rPr>
      </w:pPr>
      <w:bookmarkStart w:id="3100" w:name="_Toc135927768"/>
      <w:r>
        <w:rPr>
          <w:lang w:val="en-US" w:eastAsia="zh-CN"/>
        </w:rPr>
        <w:t>6.30</w:t>
      </w:r>
      <w:r w:rsidRPr="00216078">
        <w:rPr>
          <w:lang w:val="en-US" w:eastAsia="zh-CN"/>
        </w:rPr>
        <w:t>.</w:t>
      </w:r>
      <w:r>
        <w:rPr>
          <w:lang w:val="en-US" w:eastAsia="zh-CN"/>
        </w:rPr>
        <w:t>3</w:t>
      </w:r>
      <w:r w:rsidRPr="00216078">
        <w:rPr>
          <w:lang w:val="en-US" w:eastAsia="zh-CN"/>
        </w:rPr>
        <w:tab/>
      </w:r>
      <w:r>
        <w:rPr>
          <w:lang w:val="en-US" w:eastAsia="zh-CN"/>
        </w:rPr>
        <w:t>Co-existence studies</w:t>
      </w:r>
      <w:bookmarkEnd w:id="3100"/>
    </w:p>
    <w:p w14:paraId="433CCD61" w14:textId="77777777" w:rsidR="00231BD4" w:rsidRPr="00686B07" w:rsidRDefault="00231BD4" w:rsidP="00231BD4">
      <w:pPr>
        <w:rPr>
          <w:lang w:val="en-US" w:eastAsia="zh-CN"/>
        </w:rPr>
      </w:pPr>
      <w:r>
        <w:rPr>
          <w:color w:val="000000" w:themeColor="text1"/>
          <w:szCs w:val="21"/>
        </w:rPr>
        <w:t>UL DC_3_n28 does not give IMD into DL band n3.</w:t>
      </w:r>
    </w:p>
    <w:p w14:paraId="0E9FCF1E" w14:textId="5772ACFF" w:rsidR="00231BD4" w:rsidRPr="00216078" w:rsidRDefault="00231BD4" w:rsidP="00147049">
      <w:pPr>
        <w:pStyle w:val="3"/>
        <w:rPr>
          <w:lang w:val="en-US" w:eastAsia="zh-CN"/>
        </w:rPr>
      </w:pPr>
      <w:bookmarkStart w:id="3101" w:name="_Toc135927769"/>
      <w:r>
        <w:rPr>
          <w:lang w:val="en-US"/>
        </w:rPr>
        <w:t>6.30</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101"/>
    </w:p>
    <w:p w14:paraId="23D97350"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p>
    <w:p w14:paraId="68298D7D" w14:textId="77777777" w:rsidR="00231BD4" w:rsidRPr="00AA0188" w:rsidRDefault="00231BD4" w:rsidP="00231BD4">
      <w:pPr>
        <w:spacing w:after="0"/>
        <w:rPr>
          <w:rFonts w:ascii="Calibri" w:hAnsi="Calibri" w:cs="Calibri"/>
          <w:color w:val="000000"/>
          <w:sz w:val="22"/>
          <w:szCs w:val="22"/>
          <w:lang w:val="en-US"/>
        </w:rPr>
      </w:pPr>
    </w:p>
    <w:p w14:paraId="1D25F4EA" w14:textId="59352003" w:rsidR="00231BD4" w:rsidRDefault="00231BD4" w:rsidP="00735A9B">
      <w:pPr>
        <w:pStyle w:val="TH"/>
      </w:pPr>
      <w:r>
        <w:t>Table 6.30.4-1: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159DEB7B"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17C30" w14:textId="77777777" w:rsidR="00231BD4" w:rsidRDefault="00231BD4"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62CB6" w14:textId="77777777" w:rsidR="00231BD4" w:rsidRDefault="00231BD4"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792B7C31"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5F8B59" w14:textId="77777777" w:rsidR="00231BD4" w:rsidRDefault="00231BD4"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1C1FA" w14:textId="77777777" w:rsidR="00231BD4" w:rsidRDefault="00231BD4"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486271E2"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650E" w14:textId="77777777" w:rsidR="00231BD4" w:rsidRDefault="00231BD4" w:rsidP="00152546">
            <w:pPr>
              <w:pStyle w:val="TAC"/>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98A4D" w14:textId="77777777" w:rsidR="00231BD4" w:rsidRDefault="00231BD4" w:rsidP="00152546">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B78FF" w14:textId="77777777" w:rsidR="00231BD4" w:rsidRDefault="00231BD4" w:rsidP="00152546">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DC459" w14:textId="77777777" w:rsidR="00231BD4" w:rsidRDefault="00231BD4" w:rsidP="00152546">
            <w:pPr>
              <w:pStyle w:val="TAC"/>
            </w:pPr>
            <w:r w:rsidRPr="00EF5447">
              <w:rPr>
                <w:rFonts w:cs="Arial"/>
                <w:lang w:eastAsia="zh-CN"/>
              </w:rPr>
              <w:t>0.</w:t>
            </w:r>
            <w:r>
              <w:rPr>
                <w:rFonts w:cs="Arial"/>
                <w:lang w:eastAsia="zh-CN"/>
              </w:rPr>
              <w:t>3</w:t>
            </w:r>
          </w:p>
        </w:tc>
      </w:tr>
      <w:tr w:rsidR="00231BD4" w14:paraId="1A2CE592"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C5FE" w14:textId="77777777" w:rsidR="00231BD4" w:rsidRDefault="00231BD4"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C33616A" w14:textId="77777777" w:rsidR="00231BD4" w:rsidRDefault="00231BD4"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76FBF25" w14:textId="77777777" w:rsidR="00231BD4" w:rsidRDefault="00231BD4" w:rsidP="00231BD4">
      <w:pPr>
        <w:ind w:left="720"/>
        <w:rPr>
          <w:lang w:eastAsia="zh-CN"/>
        </w:rPr>
      </w:pPr>
    </w:p>
    <w:p w14:paraId="2504D59F" w14:textId="47929EFA" w:rsidR="00231BD4" w:rsidRDefault="00231BD4" w:rsidP="00735A9B">
      <w:pPr>
        <w:pStyle w:val="TH"/>
      </w:pPr>
      <w:r>
        <w:t>Table 6.30.4-2: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0A25291A"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ECCF" w14:textId="77777777" w:rsidR="00231BD4" w:rsidRDefault="00231BD4"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095F1" w14:textId="77777777" w:rsidR="00231BD4" w:rsidRPr="00C11F06" w:rsidRDefault="00231BD4"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0A67868E"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A6894F" w14:textId="77777777" w:rsidR="00231BD4" w:rsidRDefault="00231BD4"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E84BF" w14:textId="77777777" w:rsidR="00231BD4" w:rsidRPr="00C11F06" w:rsidRDefault="00231BD4"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01C30228"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B008" w14:textId="77777777" w:rsidR="00231BD4" w:rsidRDefault="00231BD4" w:rsidP="00152546">
            <w:pPr>
              <w:pStyle w:val="TAC"/>
            </w:pPr>
            <w:r w:rsidRPr="009A27B3">
              <w:rPr>
                <w:rFonts w:cs="Arial"/>
                <w:lang w:eastAsia="ja-JP"/>
              </w:rPr>
              <w:t>DC_</w:t>
            </w:r>
            <w:r>
              <w:rPr>
                <w:rFonts w:cs="Arial"/>
                <w:lang w:eastAsia="ja-JP"/>
              </w:rPr>
              <w:t>(n)3-n28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F076" w14:textId="77777777" w:rsidR="00231BD4" w:rsidRDefault="00231BD4" w:rsidP="00152546">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179244" w14:textId="77777777" w:rsidR="00231BD4" w:rsidRPr="00C11F06" w:rsidRDefault="00231BD4" w:rsidP="00152546">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32BC5" w14:textId="77777777" w:rsidR="00231BD4" w:rsidRDefault="00231BD4" w:rsidP="00152546">
            <w:pPr>
              <w:keepNext/>
              <w:keepLines/>
              <w:spacing w:after="0"/>
              <w:jc w:val="center"/>
              <w:rPr>
                <w:rFonts w:ascii="Arial" w:hAnsi="Arial"/>
                <w:sz w:val="18"/>
              </w:rPr>
            </w:pPr>
            <w:r>
              <w:rPr>
                <w:rFonts w:ascii="Arial" w:hAnsi="Arial"/>
                <w:sz w:val="18"/>
                <w:lang w:eastAsia="zh-CN"/>
              </w:rPr>
              <w:t>-</w:t>
            </w:r>
          </w:p>
        </w:tc>
      </w:tr>
      <w:tr w:rsidR="00231BD4" w14:paraId="6A5D34C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66FD" w14:textId="77777777" w:rsidR="00231BD4" w:rsidRDefault="00231BD4"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0F19C312" w14:textId="77777777" w:rsidR="00231BD4" w:rsidRDefault="00231BD4" w:rsidP="00152546">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BE625B" w14:textId="77777777" w:rsidR="00231BD4" w:rsidRPr="00C11F06" w:rsidRDefault="00231BD4" w:rsidP="00231BD4">
      <w:pPr>
        <w:rPr>
          <w:rFonts w:eastAsia="맑은 고딕"/>
          <w:highlight w:val="yellow"/>
          <w:lang w:eastAsia="ko-KR"/>
        </w:rPr>
      </w:pPr>
    </w:p>
    <w:p w14:paraId="66CFE90A" w14:textId="4819B72B" w:rsidR="00231BD4" w:rsidRDefault="00231BD4" w:rsidP="00147049">
      <w:pPr>
        <w:pStyle w:val="3"/>
        <w:rPr>
          <w:lang w:val="en-US"/>
        </w:rPr>
      </w:pPr>
      <w:bookmarkStart w:id="3102" w:name="_Toc135927770"/>
      <w:r>
        <w:rPr>
          <w:lang w:val="en-US"/>
        </w:rPr>
        <w:t>6.30</w:t>
      </w:r>
      <w:r>
        <w:rPr>
          <w:lang w:val="en-US" w:eastAsia="zh-CN"/>
        </w:rPr>
        <w:t>.5</w:t>
      </w:r>
      <w:r>
        <w:rPr>
          <w:lang w:val="en-US" w:eastAsia="sv-SE"/>
        </w:rPr>
        <w:tab/>
      </w:r>
      <w:r>
        <w:rPr>
          <w:lang w:val="en-US"/>
        </w:rPr>
        <w:t>MSD requirements</w:t>
      </w:r>
      <w:bookmarkEnd w:id="3102"/>
    </w:p>
    <w:p w14:paraId="512C1660" w14:textId="77777777" w:rsidR="00231BD4" w:rsidRDefault="00231BD4" w:rsidP="00231BD4">
      <w:pPr>
        <w:rPr>
          <w:rFonts w:eastAsia="SimSun"/>
        </w:rPr>
      </w:pPr>
      <w:r>
        <w:rPr>
          <w:rFonts w:cs="Arial"/>
          <w:lang w:eastAsia="ja-JP"/>
        </w:rPr>
        <w:t>MSD value does not need to be defined</w:t>
      </w:r>
      <w:r>
        <w:rPr>
          <w:rFonts w:cs="Arial"/>
        </w:rPr>
        <w:t>.</w:t>
      </w:r>
    </w:p>
    <w:p w14:paraId="377A92F7" w14:textId="77777777" w:rsidR="00231BD4" w:rsidRDefault="00231BD4" w:rsidP="006202E6">
      <w:pPr>
        <w:rPr>
          <w:rFonts w:eastAsia="DengXian"/>
          <w:lang w:eastAsia="zh-CN"/>
        </w:rPr>
      </w:pPr>
    </w:p>
    <w:p w14:paraId="5EFF3DA1" w14:textId="1DC9C3B6" w:rsidR="00231BD4" w:rsidRPr="00216078" w:rsidRDefault="001A335A" w:rsidP="00147049">
      <w:pPr>
        <w:pStyle w:val="2"/>
        <w:rPr>
          <w:lang w:val="en-US" w:eastAsia="ja-JP"/>
        </w:rPr>
      </w:pPr>
      <w:bookmarkStart w:id="3103" w:name="_Toc135927771"/>
      <w:r>
        <w:rPr>
          <w:lang w:val="en-US"/>
        </w:rPr>
        <w:t>6.31</w:t>
      </w:r>
      <w:r w:rsidR="00231BD4" w:rsidRPr="00216078">
        <w:rPr>
          <w:lang w:val="en-US"/>
        </w:rPr>
        <w:tab/>
      </w:r>
      <w:r w:rsidR="00231BD4" w:rsidRPr="00B8216F">
        <w:rPr>
          <w:lang w:val="en-US"/>
        </w:rPr>
        <w:t>DC_(n)3-</w:t>
      </w:r>
      <w:r w:rsidR="00231BD4">
        <w:rPr>
          <w:lang w:val="en-US"/>
        </w:rPr>
        <w:t>n67</w:t>
      </w:r>
      <w:bookmarkEnd w:id="3103"/>
    </w:p>
    <w:p w14:paraId="00EC329E" w14:textId="400845F9" w:rsidR="00231BD4" w:rsidRPr="00216078" w:rsidRDefault="001A335A" w:rsidP="00147049">
      <w:pPr>
        <w:pStyle w:val="3"/>
        <w:rPr>
          <w:lang w:val="en-US" w:eastAsia="zh-CN"/>
        </w:rPr>
      </w:pPr>
      <w:bookmarkStart w:id="3104" w:name="_Toc135927772"/>
      <w:r>
        <w:rPr>
          <w:lang w:val="en-US" w:eastAsia="zh-CN"/>
        </w:rPr>
        <w:t>6.31</w:t>
      </w:r>
      <w:r w:rsidR="00231BD4" w:rsidRPr="00216078">
        <w:rPr>
          <w:lang w:val="en-US" w:eastAsia="zh-CN"/>
        </w:rPr>
        <w:t>.</w:t>
      </w:r>
      <w:r w:rsidR="00231BD4">
        <w:rPr>
          <w:lang w:val="en-US" w:eastAsia="zh-CN"/>
        </w:rPr>
        <w:t>1</w:t>
      </w:r>
      <w:r w:rsidR="00231BD4" w:rsidRPr="00216078">
        <w:rPr>
          <w:lang w:val="en-US" w:eastAsia="zh-CN"/>
        </w:rPr>
        <w:tab/>
        <w:t xml:space="preserve">Configuration for </w:t>
      </w:r>
      <w:r w:rsidR="00231BD4" w:rsidRPr="00216078">
        <w:rPr>
          <w:rFonts w:hint="eastAsia"/>
          <w:lang w:val="en-US" w:eastAsia="zh-CN"/>
        </w:rPr>
        <w:t>DC</w:t>
      </w:r>
      <w:bookmarkEnd w:id="3104"/>
    </w:p>
    <w:p w14:paraId="005E84CF" w14:textId="6703E86B" w:rsidR="00231BD4" w:rsidRDefault="00231BD4" w:rsidP="00231BD4">
      <w:pPr>
        <w:pStyle w:val="TH"/>
        <w:rPr>
          <w:lang w:eastAsia="ja-JP"/>
        </w:rPr>
      </w:pPr>
      <w:r>
        <w:t xml:space="preserve">Table </w:t>
      </w:r>
      <w:r w:rsidR="001A335A">
        <w:t>6.31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7E9AD04E"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519AF86" w14:textId="77777777" w:rsidR="00231BD4" w:rsidRDefault="00231BD4"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56F811C" w14:textId="77777777" w:rsidR="00231BD4" w:rsidRDefault="00231BD4"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B8B995" w14:textId="77777777" w:rsidR="00231BD4" w:rsidRDefault="00231BD4"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6B45BA0" w14:textId="77777777" w:rsidR="00231BD4" w:rsidRDefault="00231BD4"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02BE271" w14:textId="77777777" w:rsidR="00231BD4" w:rsidRDefault="00231BD4" w:rsidP="00152546">
            <w:pPr>
              <w:pStyle w:val="TAH"/>
              <w:keepNext w:val="0"/>
              <w:widowControl w:val="0"/>
              <w:rPr>
                <w:rFonts w:cs="Arial"/>
              </w:rPr>
            </w:pPr>
            <w:r>
              <w:rPr>
                <w:rFonts w:cs="Arial"/>
              </w:rPr>
              <w:t>Duplex Mode</w:t>
            </w:r>
          </w:p>
        </w:tc>
      </w:tr>
      <w:tr w:rsidR="00231BD4" w14:paraId="1F74CCE1"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63693" w14:textId="77777777" w:rsidR="00231BD4" w:rsidRDefault="00231BD4"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7127" w14:textId="77777777" w:rsidR="00231BD4" w:rsidRDefault="00231BD4"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79D782" w14:textId="77777777" w:rsidR="00231BD4" w:rsidRDefault="00231BD4"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4D7742" w14:textId="77777777" w:rsidR="00231BD4" w:rsidRDefault="00231BD4"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5016F" w14:textId="77777777" w:rsidR="00231BD4" w:rsidRDefault="00231BD4" w:rsidP="00152546">
            <w:pPr>
              <w:spacing w:after="0"/>
              <w:rPr>
                <w:rFonts w:ascii="Arial" w:hAnsi="Arial" w:cs="Arial"/>
                <w:b/>
                <w:sz w:val="18"/>
                <w:lang w:val="x-none"/>
              </w:rPr>
            </w:pPr>
          </w:p>
        </w:tc>
      </w:tr>
      <w:tr w:rsidR="00231BD4" w14:paraId="225C733D"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8723" w14:textId="77777777" w:rsidR="00231BD4" w:rsidRDefault="00231BD4"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3AC9" w14:textId="77777777" w:rsidR="00231BD4" w:rsidRDefault="00231BD4"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5D8E82B" w14:textId="77777777" w:rsidR="00231BD4" w:rsidRDefault="00231BD4"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D4F8779" w14:textId="77777777" w:rsidR="00231BD4" w:rsidRDefault="00231BD4"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0A9A" w14:textId="77777777" w:rsidR="00231BD4" w:rsidRDefault="00231BD4" w:rsidP="00152546">
            <w:pPr>
              <w:spacing w:after="0"/>
              <w:rPr>
                <w:rFonts w:ascii="Arial" w:hAnsi="Arial" w:cs="Arial"/>
                <w:b/>
                <w:sz w:val="18"/>
                <w:lang w:val="x-none"/>
              </w:rPr>
            </w:pPr>
          </w:p>
        </w:tc>
      </w:tr>
      <w:tr w:rsidR="00231BD4" w14:paraId="764901D3"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FBDB4F7" w14:textId="77777777" w:rsidR="00231BD4" w:rsidRDefault="00231BD4" w:rsidP="00152546">
            <w:pPr>
              <w:pStyle w:val="TAC"/>
              <w:keepNext w:val="0"/>
              <w:widowControl w:val="0"/>
              <w:rPr>
                <w:rFonts w:cs="Arial"/>
                <w:lang w:eastAsia="zh-TW"/>
              </w:rPr>
            </w:pPr>
            <w:r w:rsidRPr="00B8216F">
              <w:rPr>
                <w:rFonts w:eastAsia="SimSun"/>
                <w:lang w:eastAsia="zh-CN"/>
              </w:rPr>
              <w:t>DC_(n)3-</w:t>
            </w:r>
            <w:r>
              <w:rPr>
                <w:rFonts w:eastAsia="SimSun"/>
                <w:lang w:eastAsia="zh-CN"/>
              </w:rPr>
              <w:t>n67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D43E59" w14:textId="77777777" w:rsidR="00231BD4" w:rsidRDefault="00231BD4"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68B545" w14:textId="77777777" w:rsidR="00231BD4" w:rsidRDefault="00231BD4"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3FF0935"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11ABC" w14:textId="77777777" w:rsidR="00231BD4" w:rsidRDefault="00231BD4"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3B6806" w14:textId="77777777" w:rsidR="00231BD4" w:rsidRDefault="00231BD4"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B12A432"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1C8F0" w14:textId="77777777" w:rsidR="00231BD4" w:rsidRDefault="00231BD4"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F6708F" w14:textId="77777777" w:rsidR="00231BD4" w:rsidRDefault="00231BD4" w:rsidP="00152546">
            <w:pPr>
              <w:pStyle w:val="TAC"/>
              <w:keepNext w:val="0"/>
              <w:widowControl w:val="0"/>
              <w:rPr>
                <w:rFonts w:eastAsia="맑은 고딕" w:cs="Arial"/>
                <w:lang w:val="sv-SE" w:eastAsia="ko-KR"/>
              </w:rPr>
            </w:pPr>
            <w:r>
              <w:rPr>
                <w:rFonts w:eastAsia="맑은 고딕" w:cs="Arial"/>
                <w:lang w:eastAsia="ko-KR"/>
              </w:rPr>
              <w:t>FDD</w:t>
            </w:r>
          </w:p>
        </w:tc>
      </w:tr>
      <w:tr w:rsidR="00231BD4" w14:paraId="2E964183"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9D800B9" w14:textId="77777777" w:rsidR="00231BD4" w:rsidRDefault="00231BD4"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EA0A9D4" w14:textId="77777777" w:rsidR="00231BD4" w:rsidRPr="00A76781" w:rsidRDefault="00231BD4" w:rsidP="00152546">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149FDDB8" w14:textId="77777777" w:rsidR="00231BD4" w:rsidRDefault="00231BD4"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4099C0E"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FB4B87B" w14:textId="77777777" w:rsidR="00231BD4" w:rsidRDefault="00231BD4"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315EFAC" w14:textId="77777777" w:rsidR="00231BD4" w:rsidRDefault="00231BD4"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985AAD"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EDB535F" w14:textId="77777777" w:rsidR="00231BD4" w:rsidRDefault="00231BD4"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7F1A4A03" w14:textId="77777777" w:rsidR="00231BD4" w:rsidRDefault="00231BD4" w:rsidP="00152546">
            <w:pPr>
              <w:pStyle w:val="TAC"/>
              <w:keepNext w:val="0"/>
              <w:widowControl w:val="0"/>
              <w:rPr>
                <w:rFonts w:cs="Arial"/>
                <w:lang w:eastAsia="zh-CN"/>
              </w:rPr>
            </w:pPr>
            <w:r>
              <w:rPr>
                <w:rFonts w:cs="Arial"/>
                <w:lang w:eastAsia="zh-TW"/>
              </w:rPr>
              <w:t>F</w:t>
            </w:r>
            <w:r>
              <w:rPr>
                <w:rFonts w:cs="Arial"/>
                <w:lang w:eastAsia="zh-CN"/>
              </w:rPr>
              <w:t>DD</w:t>
            </w:r>
          </w:p>
        </w:tc>
      </w:tr>
      <w:tr w:rsidR="00231BD4" w14:paraId="79E362E3"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C1222" w14:textId="77777777" w:rsidR="00231BD4" w:rsidRDefault="00231BD4"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830907F" w14:textId="77777777" w:rsidR="00231BD4" w:rsidRDefault="00231BD4" w:rsidP="00152546">
            <w:pPr>
              <w:pStyle w:val="TAC"/>
              <w:keepNext w:val="0"/>
              <w:widowControl w:val="0"/>
              <w:rPr>
                <w:rFonts w:cs="Arial"/>
                <w:lang w:eastAsia="zh-TW"/>
              </w:rPr>
            </w:pPr>
            <w:r>
              <w:rPr>
                <w:rFonts w:cs="Arial"/>
                <w:lang w:eastAsia="zh-TW"/>
              </w:rPr>
              <w:t>n67</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24326E" w14:textId="77777777" w:rsidR="00231BD4" w:rsidRDefault="00231BD4" w:rsidP="00152546">
            <w:pPr>
              <w:pStyle w:val="TAL"/>
              <w:keepNext w:val="0"/>
              <w:widowControl w:val="0"/>
              <w:jc w:val="center"/>
              <w:rPr>
                <w:rFonts w:cs="Arial"/>
              </w:rPr>
            </w:pPr>
            <w:r>
              <w:rPr>
                <w:rFonts w:cs="Arial"/>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F54B8" w14:textId="77777777" w:rsidR="00231BD4" w:rsidRDefault="00231BD4" w:rsidP="00152546">
            <w:pPr>
              <w:pStyle w:val="TAR"/>
              <w:keepNext w:val="0"/>
              <w:widowControl w:val="0"/>
              <w:rPr>
                <w:rFonts w:cs="Arial"/>
              </w:rPr>
            </w:pPr>
            <w:r>
              <w:rPr>
                <w:lang w:eastAsia="zh-TW"/>
              </w:rPr>
              <w:t>738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651D782" w14:textId="77777777" w:rsidR="00231BD4" w:rsidRDefault="00231BD4"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566B3" w14:textId="77777777" w:rsidR="00231BD4" w:rsidRDefault="00231BD4" w:rsidP="00152546">
            <w:pPr>
              <w:pStyle w:val="TAL"/>
              <w:keepNext w:val="0"/>
              <w:widowControl w:val="0"/>
              <w:rPr>
                <w:rFonts w:cs="Arial"/>
              </w:rPr>
            </w:pPr>
            <w:r>
              <w:rPr>
                <w:lang w:eastAsia="zh-TW"/>
              </w:rPr>
              <w:t>758</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01BE03" w14:textId="77777777" w:rsidR="00231BD4" w:rsidRDefault="00231BD4" w:rsidP="00152546">
            <w:pPr>
              <w:pStyle w:val="TAC"/>
              <w:keepNext w:val="0"/>
              <w:widowControl w:val="0"/>
              <w:rPr>
                <w:rFonts w:cs="Arial"/>
                <w:lang w:eastAsia="zh-CN"/>
              </w:rPr>
            </w:pPr>
            <w:r>
              <w:rPr>
                <w:rFonts w:eastAsia="맑은 고딕" w:cs="Arial"/>
                <w:lang w:eastAsia="ko-KR"/>
              </w:rPr>
              <w:t>FDD</w:t>
            </w:r>
          </w:p>
        </w:tc>
      </w:tr>
    </w:tbl>
    <w:p w14:paraId="23558A97" w14:textId="77777777" w:rsidR="00231BD4" w:rsidRDefault="00231BD4" w:rsidP="00231BD4">
      <w:pPr>
        <w:ind w:left="720"/>
        <w:rPr>
          <w:lang w:eastAsia="zh-CN"/>
        </w:rPr>
      </w:pPr>
    </w:p>
    <w:p w14:paraId="23B27A87" w14:textId="1E1A90CC" w:rsidR="00231BD4" w:rsidRPr="00216078" w:rsidRDefault="00231BD4" w:rsidP="00231BD4">
      <w:pPr>
        <w:pStyle w:val="TH"/>
        <w:rPr>
          <w:rFonts w:eastAsia="Yu Mincho"/>
          <w:sz w:val="28"/>
          <w:szCs w:val="28"/>
          <w:lang w:eastAsia="ja-JP"/>
        </w:rPr>
      </w:pPr>
      <w:r w:rsidRPr="00216078">
        <w:t xml:space="preserve">Table </w:t>
      </w:r>
      <w:r w:rsidR="001A335A">
        <w:t>6.31</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4B18AF58"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136550" w14:textId="77777777" w:rsidR="00231BD4" w:rsidRPr="00216078" w:rsidRDefault="00231BD4" w:rsidP="00152546">
            <w:pPr>
              <w:pStyle w:val="TAH"/>
              <w:rPr>
                <w:lang w:val="en-US" w:eastAsia="fi-FI"/>
              </w:rPr>
            </w:pPr>
            <w:r w:rsidRPr="00216078">
              <w:rPr>
                <w:lang w:val="en-US" w:eastAsia="fi-FI"/>
              </w:rPr>
              <w:t>EN-DC</w:t>
            </w:r>
          </w:p>
          <w:p w14:paraId="3022607E" w14:textId="77777777" w:rsidR="00231BD4" w:rsidRPr="00216078" w:rsidRDefault="00231BD4"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DC7E9E" w14:textId="77777777" w:rsidR="00231BD4" w:rsidRPr="00216078" w:rsidRDefault="00231BD4" w:rsidP="00152546">
            <w:pPr>
              <w:pStyle w:val="TAH"/>
              <w:rPr>
                <w:lang w:val="en-US" w:eastAsia="fi-FI"/>
              </w:rPr>
            </w:pPr>
            <w:r w:rsidRPr="00216078">
              <w:rPr>
                <w:lang w:val="en-US" w:eastAsia="fi-FI"/>
              </w:rPr>
              <w:t>Uplink EN-DC</w:t>
            </w:r>
          </w:p>
          <w:p w14:paraId="72F239C1" w14:textId="77777777" w:rsidR="00231BD4" w:rsidRPr="00216078" w:rsidRDefault="00231BD4" w:rsidP="00152546">
            <w:pPr>
              <w:pStyle w:val="TAH"/>
              <w:rPr>
                <w:lang w:val="en-US" w:eastAsia="fi-FI"/>
              </w:rPr>
            </w:pPr>
            <w:r w:rsidRPr="00216078">
              <w:rPr>
                <w:lang w:val="en-US" w:eastAsia="fi-FI"/>
              </w:rPr>
              <w:t>configuration</w:t>
            </w:r>
          </w:p>
          <w:p w14:paraId="519E9075" w14:textId="77777777" w:rsidR="00231BD4" w:rsidRPr="00216078" w:rsidRDefault="00231BD4" w:rsidP="00152546">
            <w:pPr>
              <w:pStyle w:val="TAH"/>
              <w:rPr>
                <w:lang w:eastAsia="fi-FI"/>
              </w:rPr>
            </w:pPr>
            <w:r w:rsidRPr="00216078">
              <w:rPr>
                <w:lang w:val="en-US" w:eastAsia="fi-FI"/>
              </w:rPr>
              <w:t>(NOTE 1)</w:t>
            </w:r>
          </w:p>
        </w:tc>
      </w:tr>
      <w:tr w:rsidR="00231BD4" w:rsidRPr="00216078" w14:paraId="3398EF36"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B0D1" w14:textId="77777777" w:rsidR="00231BD4" w:rsidRPr="00334F6A" w:rsidRDefault="00231BD4" w:rsidP="00152546">
            <w:pPr>
              <w:pStyle w:val="TAC"/>
              <w:rPr>
                <w:rFonts w:eastAsia="SimSun"/>
                <w:lang w:eastAsia="zh-CN"/>
              </w:rPr>
            </w:pPr>
            <w:r w:rsidRPr="00B8216F">
              <w:rPr>
                <w:rFonts w:eastAsia="SimSun"/>
                <w:lang w:eastAsia="zh-CN"/>
              </w:rPr>
              <w:t>DC_(n)3AA-</w:t>
            </w:r>
            <w:r>
              <w:rPr>
                <w:rFonts w:eastAsia="SimSun"/>
                <w:lang w:eastAsia="zh-CN"/>
              </w:rPr>
              <w:t>n67</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48B0058" w14:textId="77777777" w:rsidR="00231BD4" w:rsidRPr="00334F6A" w:rsidRDefault="00231BD4" w:rsidP="00152546">
            <w:pPr>
              <w:pStyle w:val="TAC"/>
              <w:rPr>
                <w:rFonts w:eastAsia="SimSun"/>
                <w:lang w:eastAsia="zh-CN"/>
              </w:rPr>
            </w:pPr>
            <w:r w:rsidRPr="00B8216F">
              <w:rPr>
                <w:rFonts w:eastAsia="SimSun"/>
                <w:lang w:eastAsia="zh-CN"/>
              </w:rPr>
              <w:t>DC_(n)3AA</w:t>
            </w:r>
            <w:r>
              <w:rPr>
                <w:rFonts w:eastAsia="맑은 고딕"/>
                <w:vertAlign w:val="superscript"/>
                <w:lang w:eastAsia="ko-KR"/>
              </w:rPr>
              <w:t>2</w:t>
            </w:r>
          </w:p>
        </w:tc>
      </w:tr>
      <w:tr w:rsidR="00231BD4" w:rsidRPr="00216078" w14:paraId="46073C37" w14:textId="77777777" w:rsidTr="0015254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D1DA9C9" w14:textId="77777777" w:rsidR="00231BD4" w:rsidRPr="00B8216F" w:rsidRDefault="00231BD4" w:rsidP="00152546">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1E9DECAA" w14:textId="77777777" w:rsidR="00231BD4" w:rsidRPr="00216078" w:rsidRDefault="00231BD4" w:rsidP="00231BD4">
      <w:pPr>
        <w:ind w:left="720"/>
        <w:rPr>
          <w:b/>
          <w:color w:val="00B050"/>
          <w:lang w:val="en-US" w:eastAsia="zh-CN"/>
        </w:rPr>
      </w:pPr>
    </w:p>
    <w:p w14:paraId="2B8CF1B4" w14:textId="46091755" w:rsidR="00231BD4" w:rsidRPr="00F61207" w:rsidRDefault="001A335A" w:rsidP="00147049">
      <w:pPr>
        <w:pStyle w:val="3"/>
        <w:rPr>
          <w:lang w:val="en-US" w:eastAsia="zh-CN"/>
        </w:rPr>
      </w:pPr>
      <w:bookmarkStart w:id="3105" w:name="_Toc135927773"/>
      <w:r>
        <w:rPr>
          <w:lang w:val="en-US" w:eastAsia="zh-CN"/>
        </w:rPr>
        <w:t>6.31</w:t>
      </w:r>
      <w:r w:rsidR="00231BD4" w:rsidRPr="00464490">
        <w:rPr>
          <w:lang w:val="en-US" w:eastAsia="zh-CN"/>
        </w:rPr>
        <w:t xml:space="preserve">.2 </w:t>
      </w:r>
      <w:r w:rsidR="00231BD4" w:rsidRPr="00464490">
        <w:rPr>
          <w:lang w:val="en-US" w:eastAsia="zh-CN"/>
        </w:rPr>
        <w:tab/>
      </w:r>
      <w:r w:rsidR="00231BD4" w:rsidRPr="004665B8">
        <w:rPr>
          <w:lang w:eastAsia="zh-CN"/>
        </w:rPr>
        <w:t xml:space="preserve">Channel bandwidths per operating band for </w:t>
      </w:r>
      <w:r w:rsidR="00231BD4" w:rsidRPr="004665B8">
        <w:rPr>
          <w:rFonts w:hint="eastAsia"/>
          <w:lang w:eastAsia="ja-JP"/>
        </w:rPr>
        <w:t>DC</w:t>
      </w:r>
      <w:bookmarkEnd w:id="3105"/>
    </w:p>
    <w:p w14:paraId="592145DB" w14:textId="312F492A" w:rsidR="00231BD4" w:rsidRDefault="00231BD4" w:rsidP="00231BD4">
      <w:pPr>
        <w:pStyle w:val="TH"/>
        <w:rPr>
          <w:rFonts w:eastAsia="Yu Mincho"/>
          <w:sz w:val="28"/>
          <w:szCs w:val="28"/>
          <w:lang w:eastAsia="ja-JP"/>
        </w:rPr>
      </w:pPr>
      <w:r>
        <w:t xml:space="preserve">Table </w:t>
      </w:r>
      <w:r w:rsidR="001A335A">
        <w:t>6.31</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28B1CA73"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C81B6A0" w14:textId="77777777" w:rsidR="00231BD4" w:rsidRDefault="00231BD4"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74810AF" w14:textId="77777777" w:rsidR="00231BD4" w:rsidRDefault="00231BD4"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B4ED74" w14:textId="77777777" w:rsidR="00231BD4" w:rsidRDefault="00231BD4"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20659D9" w14:textId="77777777" w:rsidR="00231BD4" w:rsidRDefault="00231BD4" w:rsidP="00152546">
            <w:pPr>
              <w:pStyle w:val="TAH"/>
            </w:pPr>
            <w:r>
              <w:rPr>
                <w:lang w:eastAsia="ja-JP"/>
              </w:rPr>
              <w:t>DC</w:t>
            </w:r>
            <w:r>
              <w:t xml:space="preserve"> operating / channel bandwidth</w:t>
            </w:r>
          </w:p>
        </w:tc>
      </w:tr>
      <w:tr w:rsidR="00231BD4" w14:paraId="52286FF9"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7B077D7" w14:textId="77777777" w:rsidR="00231BD4" w:rsidRDefault="00231BD4"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F259AE" w14:textId="77777777" w:rsidR="00231BD4" w:rsidRDefault="00231BD4"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7675B9B" w14:textId="77777777" w:rsidR="00231BD4" w:rsidRDefault="00231BD4" w:rsidP="00152546">
            <w:pPr>
              <w:pStyle w:val="TAH"/>
              <w:rPr>
                <w:lang w:eastAsia="ja-JP"/>
              </w:rPr>
            </w:pPr>
            <w:r>
              <w:rPr>
                <w:lang w:eastAsia="ja-JP"/>
              </w:rPr>
              <w:t>Subcarrier spacing</w:t>
            </w:r>
          </w:p>
          <w:p w14:paraId="2331F24C" w14:textId="77777777" w:rsidR="00231BD4" w:rsidRDefault="00231BD4"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290ECC" w14:textId="77777777" w:rsidR="00231BD4" w:rsidRDefault="00231BD4" w:rsidP="00152546">
            <w:pPr>
              <w:pStyle w:val="TAH"/>
              <w:rPr>
                <w:lang w:eastAsia="ja-JP"/>
              </w:rPr>
            </w:pPr>
            <w:r>
              <w:rPr>
                <w:lang w:eastAsia="ja-JP"/>
              </w:rPr>
              <w:t>5</w:t>
            </w:r>
          </w:p>
          <w:p w14:paraId="18298300"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935724" w14:textId="77777777" w:rsidR="00231BD4" w:rsidRDefault="00231BD4" w:rsidP="00152546">
            <w:pPr>
              <w:pStyle w:val="TAH"/>
              <w:rPr>
                <w:lang w:eastAsia="ja-JP"/>
              </w:rPr>
            </w:pPr>
            <w:r>
              <w:rPr>
                <w:lang w:eastAsia="ja-JP"/>
              </w:rPr>
              <w:t>10</w:t>
            </w:r>
          </w:p>
          <w:p w14:paraId="2E82C623"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8002F" w14:textId="77777777" w:rsidR="00231BD4" w:rsidRDefault="00231BD4" w:rsidP="00152546">
            <w:pPr>
              <w:pStyle w:val="TAH"/>
              <w:rPr>
                <w:lang w:eastAsia="ja-JP"/>
              </w:rPr>
            </w:pPr>
            <w:r>
              <w:rPr>
                <w:lang w:eastAsia="ja-JP"/>
              </w:rPr>
              <w:t>15</w:t>
            </w:r>
          </w:p>
          <w:p w14:paraId="6A2BF240" w14:textId="77777777" w:rsidR="00231BD4" w:rsidRDefault="00231BD4"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F95FA9" w14:textId="77777777" w:rsidR="00231BD4" w:rsidRDefault="00231BD4" w:rsidP="00152546">
            <w:pPr>
              <w:pStyle w:val="TAH"/>
              <w:rPr>
                <w:lang w:eastAsia="ja-JP"/>
              </w:rPr>
            </w:pPr>
            <w:r>
              <w:rPr>
                <w:lang w:eastAsia="ja-JP"/>
              </w:rPr>
              <w:t>20</w:t>
            </w:r>
          </w:p>
          <w:p w14:paraId="23D7AB24"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CD4844" w14:textId="77777777" w:rsidR="00231BD4" w:rsidRDefault="00231BD4"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A176C" w14:textId="77777777" w:rsidR="00231BD4" w:rsidRDefault="00231BD4"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413EFC" w14:textId="77777777" w:rsidR="00231BD4" w:rsidRDefault="00231BD4"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1A1E98" w14:textId="77777777" w:rsidR="00231BD4" w:rsidRDefault="00231BD4" w:rsidP="00152546">
            <w:pPr>
              <w:pStyle w:val="TAH"/>
              <w:rPr>
                <w:lang w:eastAsia="ja-JP"/>
              </w:rPr>
            </w:pPr>
            <w:r>
              <w:rPr>
                <w:lang w:eastAsia="ja-JP"/>
              </w:rPr>
              <w:t>40</w:t>
            </w:r>
          </w:p>
          <w:p w14:paraId="3B1466EA" w14:textId="77777777" w:rsidR="00231BD4" w:rsidRDefault="00231BD4"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BCF39B" w14:textId="77777777" w:rsidR="00231BD4" w:rsidRDefault="00231BD4" w:rsidP="00152546">
            <w:pPr>
              <w:pStyle w:val="TAH"/>
              <w:rPr>
                <w:lang w:eastAsia="ja-JP"/>
              </w:rPr>
            </w:pPr>
            <w:r>
              <w:rPr>
                <w:lang w:eastAsia="ja-JP"/>
              </w:rPr>
              <w:t>45</w:t>
            </w:r>
          </w:p>
          <w:p w14:paraId="23DA378F"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922FE9" w14:textId="77777777" w:rsidR="00231BD4" w:rsidRDefault="00231BD4" w:rsidP="00152546">
            <w:pPr>
              <w:pStyle w:val="TAH"/>
              <w:rPr>
                <w:lang w:eastAsia="ja-JP"/>
              </w:rPr>
            </w:pPr>
            <w:r>
              <w:rPr>
                <w:lang w:eastAsia="ja-JP"/>
              </w:rPr>
              <w:t>50</w:t>
            </w:r>
          </w:p>
          <w:p w14:paraId="5444B1A5" w14:textId="77777777" w:rsidR="00231BD4" w:rsidRDefault="00231BD4"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5FE307" w14:textId="77777777" w:rsidR="00231BD4" w:rsidRDefault="00231BD4" w:rsidP="00152546">
            <w:pPr>
              <w:pStyle w:val="TAH"/>
              <w:rPr>
                <w:lang w:eastAsia="ja-JP"/>
              </w:rPr>
            </w:pPr>
            <w:r>
              <w:rPr>
                <w:lang w:eastAsia="ja-JP"/>
              </w:rPr>
              <w:t>60</w:t>
            </w:r>
          </w:p>
          <w:p w14:paraId="7B956672"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D881AA0" w14:textId="77777777" w:rsidR="00231BD4" w:rsidRDefault="00231BD4" w:rsidP="00152546">
            <w:pPr>
              <w:pStyle w:val="TAH"/>
              <w:rPr>
                <w:lang w:eastAsia="ja-JP"/>
              </w:rPr>
            </w:pPr>
            <w:r>
              <w:rPr>
                <w:lang w:eastAsia="ja-JP"/>
              </w:rPr>
              <w:t>70</w:t>
            </w:r>
          </w:p>
          <w:p w14:paraId="597245AA"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E766EC" w14:textId="77777777" w:rsidR="00231BD4" w:rsidRDefault="00231BD4" w:rsidP="00152546">
            <w:pPr>
              <w:pStyle w:val="TAH"/>
              <w:rPr>
                <w:lang w:eastAsia="ja-JP"/>
              </w:rPr>
            </w:pPr>
            <w:r>
              <w:rPr>
                <w:lang w:eastAsia="ja-JP"/>
              </w:rPr>
              <w:t>80</w:t>
            </w:r>
          </w:p>
          <w:p w14:paraId="3B642F3F" w14:textId="77777777" w:rsidR="00231BD4" w:rsidRDefault="00231BD4"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509E" w14:textId="77777777" w:rsidR="00231BD4" w:rsidRDefault="00231BD4"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A270DF" w14:textId="77777777" w:rsidR="00231BD4" w:rsidRDefault="00231BD4"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AD1130C" w14:textId="77777777" w:rsidR="00231BD4" w:rsidRDefault="00231BD4" w:rsidP="00152546">
            <w:pPr>
              <w:pStyle w:val="TAH"/>
            </w:pPr>
            <w:r>
              <w:t>Maximum aggregated bandwidth</w:t>
            </w:r>
          </w:p>
          <w:p w14:paraId="01D48CC1" w14:textId="77777777" w:rsidR="00231BD4" w:rsidRDefault="00231BD4" w:rsidP="00152546">
            <w:pPr>
              <w:pStyle w:val="TAH"/>
            </w:pPr>
            <w:r>
              <w:t>[MHz]</w:t>
            </w:r>
          </w:p>
        </w:tc>
      </w:tr>
      <w:tr w:rsidR="00231BD4" w14:paraId="5453F05B"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5C9593" w14:textId="77777777" w:rsidR="00231BD4" w:rsidRDefault="00231BD4" w:rsidP="00152546">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n67</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EE30B63" w14:textId="77777777" w:rsidR="00231BD4" w:rsidRDefault="00231BD4"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738867F"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E8C6C16" w14:textId="77777777" w:rsidR="00231BD4" w:rsidRPr="00463DD3" w:rsidRDefault="00231BD4"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1B5971" w14:textId="77777777" w:rsidR="00231BD4" w:rsidRPr="00463DD3" w:rsidRDefault="00231BD4"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043088A" w14:textId="77777777" w:rsidR="00231BD4" w:rsidRPr="00463DD3" w:rsidRDefault="00231BD4"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B4A5B" w14:textId="77777777" w:rsidR="00231BD4" w:rsidRPr="00463DD3" w:rsidRDefault="00231BD4"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2450760D"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DCDA744"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596ADAD"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09194BF"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04477D"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B377A06"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A511C83"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4BF8963"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3064C7E"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3B15A15"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D9CF71" w14:textId="77777777" w:rsidR="00231BD4" w:rsidRDefault="00231BD4"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7E689" w14:textId="77777777" w:rsidR="00231BD4" w:rsidRDefault="00231BD4" w:rsidP="00152546">
            <w:pPr>
              <w:pStyle w:val="TAC"/>
              <w:rPr>
                <w:lang w:eastAsia="ja-JP"/>
              </w:rPr>
            </w:pPr>
            <w:r>
              <w:rPr>
                <w:lang w:eastAsia="ja-JP"/>
              </w:rPr>
              <w:t>70</w:t>
            </w:r>
          </w:p>
        </w:tc>
      </w:tr>
      <w:tr w:rsidR="00231BD4" w14:paraId="5524037F"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338C40D" w14:textId="77777777" w:rsidR="00231BD4" w:rsidRDefault="00231BD4"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D44" w14:textId="77777777" w:rsidR="00231BD4" w:rsidRDefault="00231BD4"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91EBAC"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20B1ABF" w14:textId="77777777" w:rsidR="00231BD4" w:rsidRPr="00463DD3" w:rsidRDefault="00231BD4"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DF590" w14:textId="77777777" w:rsidR="00231BD4" w:rsidRPr="00463DD3" w:rsidRDefault="00231BD4"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928FE5" w14:textId="77777777" w:rsidR="00231BD4" w:rsidRPr="00463DD3" w:rsidRDefault="00231BD4"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A72453" w14:textId="77777777" w:rsidR="00231BD4" w:rsidRPr="00463DD3" w:rsidRDefault="00231BD4"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295FB6"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5B49C7F8"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88962DD"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9A29619"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650071"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ED434"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AFB0F9"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251162"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1896AC"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959158F"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9CD6F5"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EF3DD5" w14:textId="77777777" w:rsidR="00231BD4" w:rsidRDefault="00231BD4" w:rsidP="00152546">
            <w:pPr>
              <w:spacing w:after="0"/>
              <w:rPr>
                <w:rFonts w:ascii="Arial" w:hAnsi="Arial" w:cs="Arial"/>
                <w:sz w:val="18"/>
                <w:lang w:eastAsia="ja-JP"/>
              </w:rPr>
            </w:pPr>
          </w:p>
        </w:tc>
      </w:tr>
      <w:tr w:rsidR="00231BD4" w14:paraId="1675A71C"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61A70749"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FCF67CA"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2CD9C48" w14:textId="77777777" w:rsidR="00231BD4" w:rsidRDefault="00231BD4"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F13F37"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612D848" w14:textId="77777777" w:rsidR="00231BD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BFFF795" w14:textId="77777777" w:rsidR="00231BD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C9D629" w14:textId="77777777" w:rsidR="00231BD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B29C439" w14:textId="77777777" w:rsidR="00231BD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C59BD09" w14:textId="77777777" w:rsidR="00231BD4" w:rsidRDefault="00231BD4"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59B5E5B3"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39DF4B" w14:textId="77777777" w:rsidR="00231BD4" w:rsidRDefault="00231BD4"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137FCDC" w14:textId="77777777" w:rsidR="00231BD4" w:rsidRDefault="00231BD4"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0BEC821B" w14:textId="77777777" w:rsidR="00231BD4" w:rsidRDefault="00231BD4"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B47F4CB"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6BEF3"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85AC0"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69E55DC"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50B827"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AB5AB34" w14:textId="77777777" w:rsidR="00231BD4" w:rsidRDefault="00231BD4" w:rsidP="00152546">
            <w:pPr>
              <w:spacing w:after="0"/>
              <w:rPr>
                <w:rFonts w:ascii="Arial" w:hAnsi="Arial" w:cs="Arial"/>
                <w:sz w:val="18"/>
                <w:lang w:eastAsia="ja-JP"/>
              </w:rPr>
            </w:pPr>
          </w:p>
        </w:tc>
      </w:tr>
      <w:tr w:rsidR="00231BD4" w14:paraId="6395F31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A98A002"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C3F4778"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2A578CB" w14:textId="77777777" w:rsidR="00231BD4" w:rsidRDefault="00231BD4"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117F869"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FA1A6F1"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8E3A61"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625203"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4F10E76"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EC4A8BE"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98A861A"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2473757"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2B84F"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056EEA"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7CD40A"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DF2C9E"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BF90F3"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28952A"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EF52C2"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6C8E7" w14:textId="77777777" w:rsidR="00231BD4" w:rsidRDefault="00231BD4" w:rsidP="00152546">
            <w:pPr>
              <w:spacing w:after="0"/>
              <w:rPr>
                <w:rFonts w:ascii="Arial" w:hAnsi="Arial" w:cs="Arial"/>
                <w:sz w:val="18"/>
                <w:lang w:eastAsia="ja-JP"/>
              </w:rPr>
            </w:pPr>
          </w:p>
        </w:tc>
      </w:tr>
      <w:tr w:rsidR="00231BD4" w14:paraId="42D744F1"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A9BF43B" w14:textId="77777777" w:rsidR="00231BD4" w:rsidRDefault="00231BD4"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52F5D" w14:textId="77777777" w:rsidR="00231BD4" w:rsidRDefault="00231BD4" w:rsidP="00152546">
            <w:pPr>
              <w:pStyle w:val="TAC"/>
              <w:rPr>
                <w:lang w:eastAsia="zh-TW"/>
              </w:rPr>
            </w:pPr>
            <w:r>
              <w:rPr>
                <w:lang w:eastAsia="ja-JP"/>
              </w:rPr>
              <w:t>n67</w:t>
            </w:r>
          </w:p>
        </w:tc>
        <w:tc>
          <w:tcPr>
            <w:tcW w:w="778" w:type="dxa"/>
            <w:tcBorders>
              <w:top w:val="single" w:sz="4" w:space="0" w:color="auto"/>
              <w:left w:val="single" w:sz="4" w:space="0" w:color="auto"/>
              <w:bottom w:val="single" w:sz="4" w:space="0" w:color="auto"/>
              <w:right w:val="single" w:sz="4" w:space="0" w:color="auto"/>
            </w:tcBorders>
            <w:hideMark/>
          </w:tcPr>
          <w:p w14:paraId="2826B18B"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F75E228" w14:textId="77777777" w:rsidR="00231BD4" w:rsidRDefault="00231BD4" w:rsidP="00152546">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18720F5F"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C46648"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B94CFE5"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6F841B5"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FD9B76"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841EE7D" w14:textId="77777777" w:rsidR="00231BD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466E51C"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7049BF"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CA17C7"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FEFCA5"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F0720"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3157E0"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30512E0"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B207CD"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CE1F094" w14:textId="77777777" w:rsidR="00231BD4" w:rsidRDefault="00231BD4" w:rsidP="00152546">
            <w:pPr>
              <w:spacing w:after="0"/>
              <w:rPr>
                <w:rFonts w:ascii="Arial" w:hAnsi="Arial" w:cs="Arial"/>
                <w:sz w:val="18"/>
                <w:lang w:eastAsia="ja-JP"/>
              </w:rPr>
            </w:pPr>
          </w:p>
        </w:tc>
      </w:tr>
      <w:tr w:rsidR="00231BD4" w14:paraId="7FD82DA1"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77CAFF6"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577451C"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A32DB9" w14:textId="77777777" w:rsidR="00231BD4" w:rsidRDefault="00231BD4" w:rsidP="00152546">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E1DD0EC"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8E4C8D9"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FA01E1"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26CE70"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CA4CEC"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5AFFC"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6D1D82" w14:textId="77777777" w:rsidR="00231BD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C11B83A"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56528"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969270"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7CA388"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A983D" w14:textId="77777777" w:rsidR="00231BD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CF0B24"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CEB39A6"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0F596B" w14:textId="77777777" w:rsidR="00231BD4" w:rsidRPr="001C0CC4"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2E6159D" w14:textId="77777777" w:rsidR="00231BD4" w:rsidRDefault="00231BD4" w:rsidP="00152546">
            <w:pPr>
              <w:spacing w:after="0"/>
              <w:rPr>
                <w:rFonts w:ascii="Arial" w:hAnsi="Arial" w:cs="Arial"/>
                <w:sz w:val="18"/>
                <w:lang w:eastAsia="ja-JP"/>
              </w:rPr>
            </w:pPr>
          </w:p>
        </w:tc>
      </w:tr>
      <w:tr w:rsidR="00231BD4" w14:paraId="6489F222"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5B7499"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94D5D8"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6DC8528" w14:textId="77777777" w:rsidR="00231BD4" w:rsidRDefault="00231BD4" w:rsidP="00152546">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ED0029"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32BFA50"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2EAB9A"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79F2EF"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69994F"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92B4769"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C5F6D92" w14:textId="77777777" w:rsidR="00231BD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3FB5F7E"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B3C5D"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97A296"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45366C"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5B6A9" w14:textId="77777777" w:rsidR="00231BD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7D3AAE"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740CB0D"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BA8126" w14:textId="77777777" w:rsidR="00231BD4" w:rsidRPr="001C0CC4"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F956F6" w14:textId="77777777" w:rsidR="00231BD4" w:rsidRDefault="00231BD4" w:rsidP="00152546">
            <w:pPr>
              <w:spacing w:after="0"/>
              <w:rPr>
                <w:rFonts w:ascii="Arial" w:hAnsi="Arial" w:cs="Arial"/>
                <w:sz w:val="18"/>
                <w:lang w:eastAsia="ja-JP"/>
              </w:rPr>
            </w:pPr>
          </w:p>
        </w:tc>
      </w:tr>
    </w:tbl>
    <w:p w14:paraId="1B1AE93B" w14:textId="77777777" w:rsidR="00231BD4" w:rsidRDefault="00231BD4" w:rsidP="00231BD4">
      <w:pPr>
        <w:rPr>
          <w:rFonts w:eastAsia="맑은 고딕"/>
          <w:lang w:eastAsia="ko-KR"/>
        </w:rPr>
      </w:pPr>
    </w:p>
    <w:p w14:paraId="72723EF8" w14:textId="438BB528" w:rsidR="00231BD4" w:rsidRDefault="001A335A" w:rsidP="00147049">
      <w:pPr>
        <w:pStyle w:val="3"/>
        <w:rPr>
          <w:lang w:val="en-US" w:eastAsia="zh-CN"/>
        </w:rPr>
      </w:pPr>
      <w:bookmarkStart w:id="3106" w:name="_Toc135927774"/>
      <w:r>
        <w:rPr>
          <w:lang w:val="en-US" w:eastAsia="zh-CN"/>
        </w:rPr>
        <w:t>6.31</w:t>
      </w:r>
      <w:r w:rsidR="00231BD4" w:rsidRPr="00216078">
        <w:rPr>
          <w:lang w:val="en-US" w:eastAsia="zh-CN"/>
        </w:rPr>
        <w:t>.</w:t>
      </w:r>
      <w:r w:rsidR="00231BD4">
        <w:rPr>
          <w:lang w:val="en-US" w:eastAsia="zh-CN"/>
        </w:rPr>
        <w:t>3</w:t>
      </w:r>
      <w:r w:rsidR="00231BD4" w:rsidRPr="00216078">
        <w:rPr>
          <w:lang w:val="en-US" w:eastAsia="zh-CN"/>
        </w:rPr>
        <w:tab/>
      </w:r>
      <w:r w:rsidR="00231BD4">
        <w:rPr>
          <w:lang w:val="en-US" w:eastAsia="zh-CN"/>
        </w:rPr>
        <w:t>Co-existence studies</w:t>
      </w:r>
      <w:bookmarkEnd w:id="3106"/>
    </w:p>
    <w:p w14:paraId="23E69553" w14:textId="77777777" w:rsidR="00231BD4" w:rsidRPr="00686B07" w:rsidRDefault="00231BD4" w:rsidP="00231BD4">
      <w:pPr>
        <w:rPr>
          <w:lang w:val="en-US" w:eastAsia="zh-CN"/>
        </w:rPr>
      </w:pPr>
      <w:r>
        <w:rPr>
          <w:color w:val="000000" w:themeColor="text1"/>
          <w:szCs w:val="21"/>
        </w:rPr>
        <w:t>UL DC_3_n67 is not a possible UL configuration since n67 is SDL.</w:t>
      </w:r>
    </w:p>
    <w:p w14:paraId="5FFB53E9" w14:textId="72D1C026" w:rsidR="00231BD4" w:rsidRPr="00216078" w:rsidRDefault="001A335A" w:rsidP="00147049">
      <w:pPr>
        <w:pStyle w:val="3"/>
        <w:rPr>
          <w:lang w:val="en-US" w:eastAsia="zh-CN"/>
        </w:rPr>
      </w:pPr>
      <w:bookmarkStart w:id="3107" w:name="_Toc135927775"/>
      <w:r>
        <w:rPr>
          <w:lang w:val="en-US"/>
        </w:rPr>
        <w:t>6.31</w:t>
      </w:r>
      <w:r w:rsidR="00231BD4" w:rsidRPr="00216078">
        <w:rPr>
          <w:lang w:val="en-US"/>
        </w:rPr>
        <w:t>.</w:t>
      </w:r>
      <w:r w:rsidR="00231BD4">
        <w:rPr>
          <w:lang w:val="en-US" w:eastAsia="zh-CN"/>
        </w:rPr>
        <w:t>4</w:t>
      </w:r>
      <w:r w:rsidR="00231BD4" w:rsidRPr="00216078">
        <w:rPr>
          <w:lang w:val="en-US" w:eastAsia="zh-CN"/>
        </w:rPr>
        <w:tab/>
      </w:r>
      <w:r w:rsidR="00231BD4" w:rsidRPr="00216078">
        <w:rPr>
          <w:lang w:val="en-US" w:eastAsia="sv-SE"/>
        </w:rPr>
        <w:tab/>
      </w:r>
      <w:r w:rsidR="00231BD4" w:rsidRPr="00216078">
        <w:rPr>
          <w:lang w:val="en-US"/>
        </w:rPr>
        <w:t>∆T</w:t>
      </w:r>
      <w:r w:rsidR="00231BD4" w:rsidRPr="00B94A68">
        <w:t>IB</w:t>
      </w:r>
      <w:r w:rsidR="00231BD4" w:rsidRPr="00216078">
        <w:rPr>
          <w:lang w:val="en-US"/>
        </w:rPr>
        <w:t xml:space="preserve"> and ∆R</w:t>
      </w:r>
      <w:r w:rsidR="00231BD4" w:rsidRPr="00B94A68">
        <w:t>IB</w:t>
      </w:r>
      <w:r w:rsidR="00231BD4" w:rsidRPr="00216078">
        <w:rPr>
          <w:lang w:val="en-US"/>
        </w:rPr>
        <w:t xml:space="preserve"> values</w:t>
      </w:r>
      <w:bookmarkEnd w:id="3107"/>
    </w:p>
    <w:p w14:paraId="47CF0BC7"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n67</w:t>
      </w:r>
      <w:r w:rsidRPr="00216078">
        <w:t xml:space="preserve"> and are given in the tables</w:t>
      </w:r>
      <w:r w:rsidRPr="00216078">
        <w:rPr>
          <w:rFonts w:hint="eastAsia"/>
        </w:rPr>
        <w:t xml:space="preserve"> below</w:t>
      </w:r>
      <w:r w:rsidRPr="00216078">
        <w:t>.</w:t>
      </w:r>
    </w:p>
    <w:p w14:paraId="6D03ADFA" w14:textId="77777777" w:rsidR="00231BD4" w:rsidRPr="00AA0188" w:rsidRDefault="00231BD4" w:rsidP="00231BD4">
      <w:pPr>
        <w:spacing w:after="0"/>
        <w:rPr>
          <w:rFonts w:ascii="Calibri" w:hAnsi="Calibri" w:cs="Calibri"/>
          <w:color w:val="000000"/>
          <w:sz w:val="22"/>
          <w:szCs w:val="22"/>
          <w:lang w:val="en-US"/>
        </w:rPr>
      </w:pPr>
    </w:p>
    <w:p w14:paraId="4136441C" w14:textId="2DC974C0" w:rsidR="00231BD4" w:rsidRDefault="00231BD4" w:rsidP="00735A9B">
      <w:pPr>
        <w:pStyle w:val="TH"/>
      </w:pPr>
      <w:r>
        <w:t xml:space="preserve">Table </w:t>
      </w:r>
      <w:r w:rsidR="001A335A">
        <w:t>6.31</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B4DAB7A"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BC6A" w14:textId="77777777" w:rsidR="00231BD4" w:rsidRDefault="00231BD4"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C0AF7" w14:textId="77777777" w:rsidR="00231BD4" w:rsidRDefault="00231BD4"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2A6CA2B"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DB84A01" w14:textId="77777777" w:rsidR="00231BD4" w:rsidRDefault="00231BD4"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BC44F" w14:textId="77777777" w:rsidR="00231BD4" w:rsidRDefault="00231BD4"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7353DE20"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8154" w14:textId="77777777" w:rsidR="00231BD4" w:rsidRDefault="00231BD4" w:rsidP="00152546">
            <w:pPr>
              <w:pStyle w:val="TAC"/>
            </w:pPr>
            <w:r w:rsidRPr="009A27B3">
              <w:rPr>
                <w:rFonts w:cs="Arial"/>
                <w:lang w:eastAsia="ja-JP"/>
              </w:rPr>
              <w:t>DC_</w:t>
            </w:r>
            <w:r>
              <w:rPr>
                <w:rFonts w:cs="Arial"/>
                <w:lang w:eastAsia="ja-JP"/>
              </w:rPr>
              <w:t>(n)3-n67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C45B7" w14:textId="77777777" w:rsidR="00231BD4" w:rsidRDefault="00231BD4" w:rsidP="00152546">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B51EE" w14:textId="77777777" w:rsidR="00231BD4" w:rsidRDefault="00231BD4" w:rsidP="00152546">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BFC6" w14:textId="77777777" w:rsidR="00231BD4" w:rsidRDefault="00231BD4" w:rsidP="00152546">
            <w:pPr>
              <w:pStyle w:val="TAC"/>
            </w:pPr>
            <w:r w:rsidRPr="00341307">
              <w:rPr>
                <w:lang w:eastAsia="zh-CN"/>
              </w:rPr>
              <w:t>-</w:t>
            </w:r>
          </w:p>
        </w:tc>
      </w:tr>
      <w:tr w:rsidR="00231BD4" w14:paraId="66B532BA"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719A" w14:textId="77777777" w:rsidR="00231BD4" w:rsidRDefault="00231BD4"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E7C0414" w14:textId="77777777" w:rsidR="00231BD4" w:rsidRDefault="00231BD4"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0680401" w14:textId="77777777" w:rsidR="00231BD4" w:rsidRDefault="00231BD4" w:rsidP="00231BD4">
      <w:pPr>
        <w:ind w:left="720"/>
        <w:rPr>
          <w:lang w:eastAsia="zh-CN"/>
        </w:rPr>
      </w:pPr>
    </w:p>
    <w:p w14:paraId="416E6C8F" w14:textId="04049001" w:rsidR="00231BD4" w:rsidRDefault="00231BD4" w:rsidP="00735A9B">
      <w:pPr>
        <w:pStyle w:val="TH"/>
      </w:pPr>
      <w:r>
        <w:lastRenderedPageBreak/>
        <w:t xml:space="preserve">Table </w:t>
      </w:r>
      <w:r w:rsidR="001A335A">
        <w:t>6.31</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4E922BEF"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8DC1" w14:textId="77777777" w:rsidR="00231BD4" w:rsidRDefault="00231BD4"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5FCDC" w14:textId="77777777" w:rsidR="00231BD4" w:rsidRPr="00C11F06" w:rsidRDefault="00231BD4"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12C61192"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8AC4983" w14:textId="77777777" w:rsidR="00231BD4" w:rsidRDefault="00231BD4"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8D10B0" w14:textId="77777777" w:rsidR="00231BD4" w:rsidRPr="00C11F06" w:rsidRDefault="00231BD4"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43AE5481"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CDB84" w14:textId="77777777" w:rsidR="00231BD4" w:rsidRDefault="00231BD4" w:rsidP="00152546">
            <w:pPr>
              <w:pStyle w:val="TAC"/>
            </w:pPr>
            <w:r w:rsidRPr="009A27B3">
              <w:rPr>
                <w:rFonts w:cs="Arial"/>
                <w:lang w:eastAsia="ja-JP"/>
              </w:rPr>
              <w:t>DC_</w:t>
            </w:r>
            <w:r>
              <w:rPr>
                <w:rFonts w:cs="Arial"/>
                <w:lang w:eastAsia="ja-JP"/>
              </w:rPr>
              <w:t>(n)3-n67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E29C0" w14:textId="77777777" w:rsidR="00231BD4" w:rsidRDefault="00231BD4" w:rsidP="00152546">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47994" w14:textId="77777777" w:rsidR="00231BD4" w:rsidRPr="00C11F06" w:rsidRDefault="00231BD4" w:rsidP="00152546">
            <w:pPr>
              <w:keepNext/>
              <w:keepLines/>
              <w:spacing w:after="0"/>
              <w:jc w:val="center"/>
              <w:rPr>
                <w:rFonts w:ascii="Arial" w:eastAsiaTheme="minorEastAsia"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8D98A" w14:textId="77777777" w:rsidR="00231BD4" w:rsidRDefault="00231BD4" w:rsidP="00152546">
            <w:pPr>
              <w:keepNext/>
              <w:keepLines/>
              <w:spacing w:after="0"/>
              <w:jc w:val="center"/>
              <w:rPr>
                <w:rFonts w:ascii="Arial" w:hAnsi="Arial"/>
                <w:sz w:val="18"/>
              </w:rPr>
            </w:pPr>
            <w:r>
              <w:rPr>
                <w:rFonts w:ascii="Arial" w:hAnsi="Arial"/>
                <w:sz w:val="18"/>
                <w:lang w:eastAsia="zh-CN"/>
              </w:rPr>
              <w:t>-</w:t>
            </w:r>
          </w:p>
        </w:tc>
      </w:tr>
      <w:tr w:rsidR="00231BD4" w14:paraId="39C32D8D"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BCBF" w14:textId="77777777" w:rsidR="00231BD4" w:rsidRDefault="00231BD4"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4211A3BC" w14:textId="77777777" w:rsidR="00231BD4" w:rsidRDefault="00231BD4" w:rsidP="00152546">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B7544A" w14:textId="77777777" w:rsidR="00231BD4" w:rsidRPr="00C11F06" w:rsidRDefault="00231BD4" w:rsidP="00231BD4">
      <w:pPr>
        <w:rPr>
          <w:rFonts w:eastAsia="맑은 고딕"/>
          <w:highlight w:val="yellow"/>
          <w:lang w:eastAsia="ko-KR"/>
        </w:rPr>
      </w:pPr>
    </w:p>
    <w:p w14:paraId="07295B1A" w14:textId="4DA246E3" w:rsidR="00231BD4" w:rsidRDefault="001A335A" w:rsidP="00147049">
      <w:pPr>
        <w:pStyle w:val="3"/>
        <w:rPr>
          <w:lang w:val="en-US"/>
        </w:rPr>
      </w:pPr>
      <w:bookmarkStart w:id="3108" w:name="_Toc135927776"/>
      <w:r>
        <w:rPr>
          <w:lang w:val="en-US"/>
        </w:rPr>
        <w:t>6.31</w:t>
      </w:r>
      <w:r w:rsidR="00231BD4">
        <w:rPr>
          <w:lang w:val="en-US" w:eastAsia="zh-CN"/>
        </w:rPr>
        <w:t>.5</w:t>
      </w:r>
      <w:r w:rsidR="00231BD4">
        <w:rPr>
          <w:lang w:val="en-US" w:eastAsia="sv-SE"/>
        </w:rPr>
        <w:tab/>
      </w:r>
      <w:r w:rsidR="00231BD4">
        <w:rPr>
          <w:lang w:val="en-US"/>
        </w:rPr>
        <w:t>MSD requirements</w:t>
      </w:r>
      <w:bookmarkEnd w:id="3108"/>
    </w:p>
    <w:p w14:paraId="58989B1B" w14:textId="77777777" w:rsidR="00231BD4" w:rsidRDefault="00231BD4" w:rsidP="00231BD4">
      <w:pPr>
        <w:rPr>
          <w:rFonts w:eastAsia="SimSun"/>
        </w:rPr>
      </w:pPr>
      <w:r>
        <w:rPr>
          <w:rFonts w:cs="Arial"/>
          <w:lang w:eastAsia="ja-JP"/>
        </w:rPr>
        <w:t>MSD value does not need to be defined</w:t>
      </w:r>
      <w:r>
        <w:rPr>
          <w:rFonts w:cs="Arial"/>
        </w:rPr>
        <w:t>.</w:t>
      </w:r>
    </w:p>
    <w:p w14:paraId="77F07681" w14:textId="77777777" w:rsidR="00231BD4" w:rsidRDefault="00231BD4" w:rsidP="006202E6">
      <w:pPr>
        <w:rPr>
          <w:rFonts w:eastAsia="DengXian"/>
          <w:lang w:eastAsia="zh-CN"/>
        </w:rPr>
      </w:pPr>
    </w:p>
    <w:p w14:paraId="4942163D" w14:textId="318A4615" w:rsidR="001A335A" w:rsidRDefault="001A335A" w:rsidP="00147049">
      <w:pPr>
        <w:pStyle w:val="2"/>
        <w:rPr>
          <w:lang w:val="en-US" w:eastAsia="zh-CN"/>
        </w:rPr>
      </w:pPr>
      <w:bookmarkStart w:id="3109" w:name="_Toc135927777"/>
      <w:r>
        <w:rPr>
          <w:rFonts w:hint="eastAsia"/>
          <w:lang w:eastAsia="zh-CN"/>
        </w:rPr>
        <w:t>6.32</w:t>
      </w:r>
      <w:r>
        <w:rPr>
          <w:lang w:eastAsia="zh-TW"/>
        </w:rPr>
        <w:tab/>
      </w:r>
      <w:r>
        <w:rPr>
          <w:lang w:eastAsia="zh-TW"/>
        </w:rPr>
        <w:tab/>
        <w:t>DC_</w:t>
      </w:r>
      <w:r>
        <w:rPr>
          <w:rFonts w:hint="eastAsia"/>
          <w:lang w:val="en-US" w:eastAsia="zh-CN"/>
        </w:rPr>
        <w:t>3</w:t>
      </w:r>
      <w:r>
        <w:rPr>
          <w:lang w:eastAsia="zh-TW"/>
        </w:rPr>
        <w:t>_n8-n4</w:t>
      </w:r>
      <w:r>
        <w:rPr>
          <w:rFonts w:hint="eastAsia"/>
          <w:lang w:val="en-US" w:eastAsia="zh-CN"/>
        </w:rPr>
        <w:t>1</w:t>
      </w:r>
      <w:bookmarkEnd w:id="3109"/>
    </w:p>
    <w:p w14:paraId="075C0525" w14:textId="03EDB2F2" w:rsidR="001A335A" w:rsidRDefault="001A335A" w:rsidP="00147049">
      <w:pPr>
        <w:pStyle w:val="3"/>
        <w:rPr>
          <w:lang w:val="en-US" w:eastAsia="zh-CN"/>
        </w:rPr>
      </w:pPr>
      <w:bookmarkStart w:id="3110" w:name="_Toc135927778"/>
      <w:r>
        <w:rPr>
          <w:rFonts w:hint="eastAsia"/>
          <w:lang w:val="en-US" w:eastAsia="zh-CN"/>
        </w:rPr>
        <w:t>6.32</w:t>
      </w:r>
      <w:r>
        <w:rPr>
          <w:lang w:val="en-US" w:eastAsia="zh-CN"/>
        </w:rPr>
        <w:t>.1</w:t>
      </w:r>
      <w:r>
        <w:rPr>
          <w:lang w:val="en-US" w:eastAsia="zh-CN"/>
        </w:rPr>
        <w:tab/>
        <w:t xml:space="preserve"> Operating bands for DC</w:t>
      </w:r>
      <w:bookmarkEnd w:id="3110"/>
    </w:p>
    <w:p w14:paraId="703E0DE4" w14:textId="1DD16B13" w:rsidR="001A335A" w:rsidRDefault="001A335A" w:rsidP="001A335A">
      <w:pPr>
        <w:pStyle w:val="TH"/>
        <w:rPr>
          <w:rFonts w:eastAsia="DengXian"/>
          <w:b w:val="0"/>
          <w:lang w:eastAsia="ja-JP"/>
        </w:rPr>
      </w:pPr>
      <w:r>
        <w:rPr>
          <w:rFonts w:eastAsia="DengXian"/>
        </w:rPr>
        <w:t xml:space="preserve">Table </w:t>
      </w:r>
      <w:r>
        <w:rPr>
          <w:rFonts w:eastAsia="DengXian" w:hint="eastAsia"/>
          <w:lang w:eastAsia="zh-CN"/>
        </w:rPr>
        <w:t>6.32</w:t>
      </w:r>
      <w:r>
        <w:rPr>
          <w:rFonts w:eastAsia="DengXian"/>
          <w:lang w:val="en-US"/>
        </w:rPr>
        <w:t>.1</w:t>
      </w:r>
      <w:r>
        <w:rPr>
          <w:rFonts w:eastAsia="DengXian"/>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3591965"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tcPr>
          <w:p w14:paraId="17A7DF8A" w14:textId="77777777" w:rsidR="001A335A" w:rsidRDefault="001A335A" w:rsidP="00152546">
            <w:pPr>
              <w:keepNext/>
              <w:keepLines/>
              <w:spacing w:after="0"/>
              <w:jc w:val="center"/>
              <w:rPr>
                <w:rFonts w:ascii="Arial" w:eastAsia="DengXian" w:hAnsi="Arial"/>
                <w:b/>
                <w:sz w:val="18"/>
                <w:lang w:val="zh-CN"/>
              </w:rPr>
            </w:pPr>
            <w:r>
              <w:rPr>
                <w:rFonts w:ascii="Arial" w:eastAsia="DengXian" w:hAnsi="Arial"/>
                <w:b/>
                <w:sz w:val="18"/>
                <w:lang w:eastAsia="en-US"/>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tcPr>
          <w:p w14:paraId="1E37606A"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D7A8D96"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71968D7A"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tcPr>
          <w:p w14:paraId="37BE874B" w14:textId="77777777" w:rsidR="001A335A" w:rsidRDefault="001A335A" w:rsidP="00152546">
            <w:pPr>
              <w:keepLines/>
              <w:widowControl w:val="0"/>
              <w:spacing w:after="0"/>
              <w:jc w:val="center"/>
              <w:rPr>
                <w:rFonts w:ascii="Arial" w:eastAsia="DengXian" w:hAnsi="Arial" w:cs="Arial"/>
                <w:b/>
                <w:sz w:val="18"/>
              </w:rPr>
            </w:pPr>
            <w:r>
              <w:rPr>
                <w:rFonts w:ascii="Arial" w:eastAsia="DengXian" w:hAnsi="Arial" w:cs="Arial"/>
                <w:b/>
                <w:sz w:val="18"/>
                <w:lang w:eastAsia="en-US"/>
              </w:rPr>
              <w:t>Duplex Mode</w:t>
            </w:r>
          </w:p>
        </w:tc>
      </w:tr>
      <w:tr w:rsidR="001A335A" w14:paraId="03402A7B"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14:paraId="2C3006AB" w14:textId="77777777" w:rsidR="001A335A" w:rsidRDefault="001A335A" w:rsidP="00152546">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C92D5" w14:textId="77777777" w:rsidR="001A335A" w:rsidRDefault="001A335A" w:rsidP="00152546">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B19BE82"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5AE65DB"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E865A39" w14:textId="77777777" w:rsidR="001A335A" w:rsidRDefault="001A335A" w:rsidP="00152546">
            <w:pPr>
              <w:spacing w:after="0"/>
              <w:rPr>
                <w:rFonts w:ascii="Arial" w:eastAsia="DengXian" w:hAnsi="Arial" w:cs="Arial"/>
                <w:b/>
                <w:sz w:val="18"/>
                <w:lang w:val="zh-CN"/>
              </w:rPr>
            </w:pPr>
          </w:p>
        </w:tc>
      </w:tr>
      <w:tr w:rsidR="001A335A" w14:paraId="769FF607"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tcPr>
          <w:p w14:paraId="4FAA6834" w14:textId="77777777" w:rsidR="001A335A" w:rsidRDefault="001A335A" w:rsidP="00152546">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C8396" w14:textId="77777777" w:rsidR="001A335A" w:rsidRDefault="001A335A" w:rsidP="00152546">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7900E329"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tcPr>
          <w:p w14:paraId="32179BA6"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4EBAFD9B" w14:textId="77777777" w:rsidR="001A335A" w:rsidRDefault="001A335A" w:rsidP="00152546">
            <w:pPr>
              <w:spacing w:after="0"/>
              <w:rPr>
                <w:rFonts w:ascii="Arial" w:eastAsia="DengXian" w:hAnsi="Arial" w:cs="Arial"/>
                <w:b/>
                <w:sz w:val="18"/>
                <w:lang w:val="zh-CN"/>
              </w:rPr>
            </w:pPr>
          </w:p>
        </w:tc>
      </w:tr>
      <w:tr w:rsidR="001A335A" w14:paraId="317BBC90"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71AE58C3" w14:textId="77777777" w:rsidR="001A335A" w:rsidRDefault="001A335A" w:rsidP="00152546">
            <w:pPr>
              <w:keepLines/>
              <w:widowControl w:val="0"/>
              <w:spacing w:after="0"/>
              <w:jc w:val="center"/>
              <w:rPr>
                <w:rFonts w:ascii="Arial" w:eastAsia="DengXian" w:hAnsi="Arial" w:cs="Arial"/>
                <w:sz w:val="18"/>
                <w:lang w:eastAsia="zh-CN"/>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823" w:type="dxa"/>
            <w:tcBorders>
              <w:top w:val="single" w:sz="4" w:space="0" w:color="auto"/>
              <w:left w:val="single" w:sz="4" w:space="0" w:color="auto"/>
              <w:bottom w:val="single" w:sz="4" w:space="0" w:color="auto"/>
              <w:right w:val="single" w:sz="4" w:space="0" w:color="auto"/>
            </w:tcBorders>
            <w:vAlign w:val="center"/>
          </w:tcPr>
          <w:p w14:paraId="4890122C" w14:textId="77777777" w:rsidR="001A335A" w:rsidRDefault="001A335A" w:rsidP="00152546">
            <w:pPr>
              <w:keepLines/>
              <w:widowControl w:val="0"/>
              <w:spacing w:after="0"/>
              <w:jc w:val="center"/>
              <w:rPr>
                <w:rFonts w:ascii="Arial" w:eastAsia="DengXian" w:hAnsi="Arial" w:cs="Arial"/>
                <w:sz w:val="18"/>
                <w:lang w:val="en-US" w:eastAsia="zh-CN"/>
              </w:rPr>
            </w:pPr>
            <w:r>
              <w:rPr>
                <w:rFonts w:ascii="Arial" w:eastAsia="DengXian" w:hAnsi="Arial" w:cs="Arial" w:hint="eastAsia"/>
                <w:sz w:val="18"/>
                <w:lang w:val="en-US"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5FA06" w14:textId="77777777" w:rsidR="001A335A" w:rsidRDefault="001A335A" w:rsidP="00152546">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1710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825A26E" w14:textId="77777777" w:rsidR="001A335A" w:rsidRDefault="001A335A" w:rsidP="00152546">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51F2A" w14:textId="77777777" w:rsidR="001A335A" w:rsidRDefault="001A335A" w:rsidP="00152546">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1785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91979DA" w14:textId="77777777" w:rsidR="001A335A" w:rsidRDefault="001A335A" w:rsidP="00152546">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1805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1649A1B" w14:textId="77777777" w:rsidR="001A335A" w:rsidRDefault="001A335A" w:rsidP="00152546">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5B78C597" w14:textId="77777777" w:rsidR="001A335A" w:rsidRDefault="001A335A" w:rsidP="00152546">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1880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3410C25" w14:textId="77777777" w:rsidR="001A335A" w:rsidRDefault="001A335A" w:rsidP="00152546">
            <w:pPr>
              <w:keepLines/>
              <w:widowControl w:val="0"/>
              <w:spacing w:after="0"/>
              <w:jc w:val="center"/>
              <w:rPr>
                <w:rFonts w:ascii="Arial" w:eastAsia="맑은 고딕" w:hAnsi="Arial" w:cs="Arial"/>
                <w:sz w:val="18"/>
                <w:lang w:val="sv-SE" w:eastAsia="ko-KR"/>
              </w:rPr>
            </w:pPr>
            <w:r>
              <w:rPr>
                <w:rFonts w:ascii="Arial" w:eastAsia="DengXian" w:hAnsi="Arial" w:cs="Arial"/>
                <w:sz w:val="18"/>
                <w:lang w:val="sv-SE" w:eastAsia="en-US"/>
              </w:rPr>
              <w:t>FDD</w:t>
            </w:r>
          </w:p>
        </w:tc>
      </w:tr>
      <w:tr w:rsidR="001A335A" w14:paraId="4C195BE7"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72FDA0F9" w14:textId="77777777" w:rsidR="001A335A" w:rsidRDefault="001A335A" w:rsidP="00152546">
            <w:pPr>
              <w:keepLines/>
              <w:widowControl w:val="0"/>
              <w:spacing w:after="0"/>
              <w:jc w:val="center"/>
              <w:rPr>
                <w:rFonts w:ascii="Arial" w:eastAsia="DengXian"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715674C" w14:textId="77777777" w:rsidR="001A335A" w:rsidRDefault="001A335A" w:rsidP="00152546">
            <w:pPr>
              <w:keepLines/>
              <w:widowControl w:val="0"/>
              <w:spacing w:after="0"/>
              <w:jc w:val="center"/>
              <w:rPr>
                <w:rFonts w:ascii="Arial" w:eastAsia="SimSun" w:hAnsi="Arial" w:cs="Arial"/>
                <w:sz w:val="18"/>
                <w:lang w:eastAsia="zh-CN"/>
              </w:rPr>
            </w:pPr>
            <w:r>
              <w:rPr>
                <w:rFonts w:ascii="Arial" w:eastAsia="DengXian" w:hAnsi="Arial" w:cs="Arial"/>
                <w:sz w:val="18"/>
                <w:szCs w:val="18"/>
                <w:lang w:eastAsia="en-US"/>
              </w:rPr>
              <w:t>n8</w:t>
            </w:r>
          </w:p>
        </w:tc>
        <w:tc>
          <w:tcPr>
            <w:tcW w:w="1275" w:type="dxa"/>
            <w:tcBorders>
              <w:top w:val="single" w:sz="4" w:space="0" w:color="auto"/>
              <w:left w:val="single" w:sz="4" w:space="0" w:color="auto"/>
              <w:bottom w:val="single" w:sz="4" w:space="0" w:color="auto"/>
              <w:right w:val="single" w:sz="4" w:space="0" w:color="auto"/>
            </w:tcBorders>
            <w:vAlign w:val="center"/>
          </w:tcPr>
          <w:p w14:paraId="5B288561" w14:textId="77777777" w:rsidR="001A335A" w:rsidRDefault="001A335A" w:rsidP="00152546">
            <w:pPr>
              <w:keepLines/>
              <w:widowControl w:val="0"/>
              <w:spacing w:after="0"/>
              <w:jc w:val="right"/>
              <w:rPr>
                <w:rFonts w:ascii="Arial" w:eastAsia="DengXian" w:hAnsi="Arial" w:cs="Arial"/>
                <w:sz w:val="18"/>
              </w:rPr>
            </w:pPr>
            <w:r>
              <w:rPr>
                <w:rFonts w:ascii="Arial" w:eastAsia="DengXian" w:hAnsi="Arial" w:cs="Arial"/>
                <w:sz w:val="18"/>
                <w:szCs w:val="18"/>
                <w:lang w:eastAsia="en-US"/>
              </w:rPr>
              <w:t>880 MHz</w:t>
            </w:r>
          </w:p>
        </w:tc>
        <w:tc>
          <w:tcPr>
            <w:tcW w:w="426" w:type="dxa"/>
            <w:tcBorders>
              <w:top w:val="single" w:sz="4" w:space="0" w:color="auto"/>
              <w:left w:val="single" w:sz="4" w:space="0" w:color="auto"/>
              <w:bottom w:val="single" w:sz="4" w:space="0" w:color="auto"/>
              <w:right w:val="single" w:sz="4" w:space="0" w:color="auto"/>
            </w:tcBorders>
            <w:vAlign w:val="center"/>
          </w:tcPr>
          <w:p w14:paraId="3C91D1F9" w14:textId="77777777" w:rsidR="001A335A" w:rsidRDefault="001A335A" w:rsidP="00152546">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1312156" w14:textId="77777777" w:rsidR="001A335A" w:rsidRDefault="001A335A" w:rsidP="00152546">
            <w:pPr>
              <w:keepLines/>
              <w:widowControl w:val="0"/>
              <w:spacing w:after="0"/>
              <w:rPr>
                <w:rFonts w:ascii="Arial" w:eastAsia="DengXian" w:hAnsi="Arial" w:cs="Arial"/>
                <w:sz w:val="18"/>
              </w:rPr>
            </w:pPr>
            <w:r>
              <w:rPr>
                <w:rFonts w:ascii="Arial" w:eastAsia="DengXian" w:hAnsi="Arial" w:cs="Arial"/>
                <w:sz w:val="18"/>
                <w:szCs w:val="18"/>
                <w:lang w:eastAsia="en-US"/>
              </w:rPr>
              <w:t>915 MHz</w:t>
            </w:r>
          </w:p>
        </w:tc>
        <w:tc>
          <w:tcPr>
            <w:tcW w:w="1275" w:type="dxa"/>
            <w:tcBorders>
              <w:top w:val="single" w:sz="4" w:space="0" w:color="auto"/>
              <w:left w:val="single" w:sz="4" w:space="0" w:color="auto"/>
              <w:bottom w:val="single" w:sz="4" w:space="0" w:color="auto"/>
              <w:right w:val="single" w:sz="4" w:space="0" w:color="auto"/>
            </w:tcBorders>
            <w:vAlign w:val="center"/>
          </w:tcPr>
          <w:p w14:paraId="14D8BEF4" w14:textId="77777777" w:rsidR="001A335A" w:rsidRDefault="001A335A" w:rsidP="00152546">
            <w:pPr>
              <w:keepLines/>
              <w:widowControl w:val="0"/>
              <w:spacing w:after="0"/>
              <w:jc w:val="right"/>
              <w:rPr>
                <w:rFonts w:ascii="Arial" w:eastAsia="DengXian" w:hAnsi="Arial" w:cs="Arial"/>
                <w:sz w:val="18"/>
              </w:rPr>
            </w:pPr>
            <w:r>
              <w:rPr>
                <w:rFonts w:ascii="Arial" w:eastAsia="DengXian" w:hAnsi="Arial" w:cs="Arial"/>
                <w:sz w:val="18"/>
                <w:szCs w:val="18"/>
                <w:lang w:eastAsia="en-US"/>
              </w:rPr>
              <w:t>925 MHz</w:t>
            </w:r>
          </w:p>
        </w:tc>
        <w:tc>
          <w:tcPr>
            <w:tcW w:w="426" w:type="dxa"/>
            <w:tcBorders>
              <w:top w:val="single" w:sz="4" w:space="0" w:color="auto"/>
              <w:left w:val="single" w:sz="4" w:space="0" w:color="auto"/>
              <w:bottom w:val="single" w:sz="4" w:space="0" w:color="auto"/>
              <w:right w:val="single" w:sz="4" w:space="0" w:color="auto"/>
            </w:tcBorders>
            <w:vAlign w:val="center"/>
          </w:tcPr>
          <w:p w14:paraId="5A2260E5" w14:textId="77777777" w:rsidR="001A335A" w:rsidRDefault="001A335A" w:rsidP="00152546">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3EC0B41" w14:textId="77777777" w:rsidR="001A335A" w:rsidRDefault="001A335A" w:rsidP="00152546">
            <w:pPr>
              <w:keepLines/>
              <w:widowControl w:val="0"/>
              <w:spacing w:after="0"/>
              <w:rPr>
                <w:rFonts w:ascii="Arial" w:eastAsia="DengXian" w:hAnsi="Arial" w:cs="Arial"/>
                <w:sz w:val="18"/>
              </w:rPr>
            </w:pPr>
            <w:r>
              <w:rPr>
                <w:rFonts w:ascii="Arial" w:eastAsia="DengXian" w:hAnsi="Arial" w:cs="Arial"/>
                <w:sz w:val="18"/>
                <w:szCs w:val="18"/>
                <w:lang w:eastAsia="en-US"/>
              </w:rPr>
              <w:t>960 MHz</w:t>
            </w:r>
          </w:p>
        </w:tc>
        <w:tc>
          <w:tcPr>
            <w:tcW w:w="843" w:type="dxa"/>
            <w:tcBorders>
              <w:top w:val="single" w:sz="4" w:space="0" w:color="auto"/>
              <w:left w:val="single" w:sz="4" w:space="0" w:color="auto"/>
              <w:bottom w:val="single" w:sz="4" w:space="0" w:color="auto"/>
              <w:right w:val="single" w:sz="4" w:space="0" w:color="auto"/>
            </w:tcBorders>
            <w:vAlign w:val="center"/>
          </w:tcPr>
          <w:p w14:paraId="4178A331" w14:textId="77777777" w:rsidR="001A335A" w:rsidRDefault="001A335A" w:rsidP="00152546">
            <w:pPr>
              <w:keepLines/>
              <w:widowControl w:val="0"/>
              <w:spacing w:after="0"/>
              <w:jc w:val="center"/>
              <w:rPr>
                <w:rFonts w:ascii="Arial" w:eastAsia="DengXian" w:hAnsi="Arial" w:cs="Arial"/>
                <w:sz w:val="18"/>
                <w:lang w:eastAsia="zh-CN"/>
              </w:rPr>
            </w:pPr>
            <w:r>
              <w:rPr>
                <w:rFonts w:ascii="Arial" w:eastAsia="DengXian" w:hAnsi="Arial" w:cs="Arial"/>
                <w:sz w:val="18"/>
                <w:lang w:val="sv-SE" w:eastAsia="en-US"/>
              </w:rPr>
              <w:t>FDD</w:t>
            </w:r>
          </w:p>
        </w:tc>
      </w:tr>
      <w:tr w:rsidR="001A335A" w14:paraId="4F1009F7"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tcPr>
          <w:p w14:paraId="03E7833D" w14:textId="77777777" w:rsidR="001A335A" w:rsidRDefault="001A335A" w:rsidP="00152546">
            <w:pPr>
              <w:spacing w:after="0"/>
              <w:rPr>
                <w:rFonts w:ascii="Arial" w:eastAsia="DengXian" w:hAnsi="Arial" w:cs="Arial"/>
                <w:sz w:val="18"/>
                <w:lang w:val="zh-CN"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3A2783A" w14:textId="77777777" w:rsidR="001A335A" w:rsidRDefault="001A335A" w:rsidP="00152546">
            <w:pPr>
              <w:keepLines/>
              <w:widowControl w:val="0"/>
              <w:spacing w:after="0"/>
              <w:jc w:val="center"/>
              <w:rPr>
                <w:rFonts w:ascii="Arial" w:eastAsia="DengXian" w:hAnsi="Arial" w:cs="Arial"/>
                <w:sz w:val="18"/>
                <w:lang w:val="en-US" w:eastAsia="zh-CN"/>
              </w:rPr>
            </w:pPr>
            <w:r>
              <w:rPr>
                <w:rFonts w:ascii="Arial" w:eastAsia="DengXian" w:hAnsi="Arial" w:cs="Arial"/>
                <w:sz w:val="18"/>
                <w:szCs w:val="18"/>
                <w:lang w:eastAsia="en-US"/>
              </w:rPr>
              <w:t>n4</w:t>
            </w:r>
            <w:r>
              <w:rPr>
                <w:rFonts w:ascii="Arial" w:eastAsia="DengXian" w:hAnsi="Arial" w:cs="Arial" w:hint="eastAsia"/>
                <w:sz w:val="18"/>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6AEB2455" w14:textId="77777777" w:rsidR="001A335A" w:rsidRDefault="001A335A" w:rsidP="00152546">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9DDB3DC" w14:textId="77777777" w:rsidR="001A335A" w:rsidRDefault="001A335A" w:rsidP="00152546">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2949D6D1" w14:textId="77777777" w:rsidR="001A335A" w:rsidRDefault="001A335A" w:rsidP="00152546">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0C2C5E1" w14:textId="77777777" w:rsidR="001A335A" w:rsidRDefault="001A335A" w:rsidP="00152546">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2DF3D3" w14:textId="77777777" w:rsidR="001A335A" w:rsidRDefault="001A335A" w:rsidP="00152546">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CEFAA23" w14:textId="77777777" w:rsidR="001A335A" w:rsidRDefault="001A335A" w:rsidP="00152546">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15EDB4E" w14:textId="77777777" w:rsidR="001A335A" w:rsidRDefault="001A335A" w:rsidP="00152546">
            <w:pPr>
              <w:keepLines/>
              <w:widowControl w:val="0"/>
              <w:spacing w:after="0"/>
              <w:jc w:val="center"/>
              <w:rPr>
                <w:rFonts w:ascii="Arial" w:eastAsia="DengXian" w:hAnsi="Arial" w:cs="Arial"/>
                <w:sz w:val="18"/>
                <w:lang w:eastAsia="zh-CN"/>
              </w:rPr>
            </w:pPr>
            <w:r>
              <w:rPr>
                <w:rFonts w:ascii="Arial" w:eastAsia="DengXian" w:hAnsi="Arial" w:cs="Arial"/>
                <w:sz w:val="18"/>
                <w:szCs w:val="18"/>
                <w:lang w:eastAsia="en-US"/>
              </w:rPr>
              <w:t>TDD</w:t>
            </w:r>
          </w:p>
        </w:tc>
      </w:tr>
    </w:tbl>
    <w:p w14:paraId="355B1F46" w14:textId="77777777" w:rsidR="001A335A" w:rsidRDefault="001A335A" w:rsidP="001A335A">
      <w:pPr>
        <w:rPr>
          <w:rFonts w:eastAsia="DengXian"/>
        </w:rPr>
      </w:pPr>
    </w:p>
    <w:p w14:paraId="03CB9268" w14:textId="1C92D045" w:rsidR="001A335A" w:rsidRDefault="001A335A" w:rsidP="00147049">
      <w:pPr>
        <w:pStyle w:val="3"/>
        <w:rPr>
          <w:lang w:val="en-US" w:eastAsia="zh-CN"/>
        </w:rPr>
      </w:pPr>
      <w:bookmarkStart w:id="3111" w:name="_Toc135927779"/>
      <w:r>
        <w:rPr>
          <w:rFonts w:hint="eastAsia"/>
          <w:lang w:val="en-US" w:eastAsia="zh-CN"/>
        </w:rPr>
        <w:t>6.32</w:t>
      </w:r>
      <w:r>
        <w:rPr>
          <w:lang w:val="en-US" w:eastAsia="zh-CN"/>
        </w:rPr>
        <w:t xml:space="preserve">.2 </w:t>
      </w:r>
      <w:r>
        <w:rPr>
          <w:lang w:val="en-US" w:eastAsia="zh-CN"/>
        </w:rPr>
        <w:tab/>
        <w:t>Configuration for DC</w:t>
      </w:r>
      <w:bookmarkEnd w:id="3111"/>
    </w:p>
    <w:p w14:paraId="33BC4852" w14:textId="631BFDC9"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.2</w:t>
      </w:r>
      <w:r>
        <w:rPr>
          <w:rFonts w:eastAsia="DengXian"/>
        </w:rP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335A" w14:paraId="67C3AB6F"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592F2F87" w14:textId="77777777" w:rsidR="001A335A" w:rsidRDefault="001A335A" w:rsidP="00152546">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023F41A9" w14:textId="77777777" w:rsidR="001A335A" w:rsidRDefault="001A335A" w:rsidP="00152546">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4FC6AE49" w14:textId="77777777" w:rsidR="001A335A" w:rsidRDefault="001A335A"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141901B6" w14:textId="77777777" w:rsidR="001A335A" w:rsidRDefault="001A335A"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1E636FC5" w14:textId="77777777" w:rsidR="001A335A" w:rsidRDefault="001A335A"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1A335A" w14:paraId="795FD4C5"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BD7B" w14:textId="77777777" w:rsidR="001A335A" w:rsidRDefault="001A335A" w:rsidP="00152546">
            <w:pPr>
              <w:keepNext/>
              <w:keepLines/>
              <w:spacing w:after="0"/>
              <w:jc w:val="center"/>
              <w:rPr>
                <w:rFonts w:ascii="Arial" w:eastAsia="DengXian" w:hAnsi="Arial"/>
                <w:sz w:val="18"/>
              </w:rPr>
            </w:pPr>
            <w:r>
              <w:rPr>
                <w:rFonts w:ascii="Arial" w:eastAsia="SimSun" w:hAnsi="Arial" w:cs="Arial"/>
                <w:sz w:val="18"/>
                <w:szCs w:val="18"/>
                <w:lang w:val="en-US" w:eastAsia="zh-CN" w:bidi="ar"/>
              </w:rPr>
              <w:t>DC_3A_n8A-n41A</w:t>
            </w:r>
          </w:p>
        </w:tc>
        <w:tc>
          <w:tcPr>
            <w:tcW w:w="5964" w:type="dxa"/>
            <w:tcBorders>
              <w:top w:val="single" w:sz="4" w:space="0" w:color="auto"/>
              <w:left w:val="single" w:sz="4" w:space="0" w:color="auto"/>
              <w:bottom w:val="single" w:sz="4" w:space="0" w:color="auto"/>
              <w:right w:val="single" w:sz="4" w:space="0" w:color="auto"/>
            </w:tcBorders>
          </w:tcPr>
          <w:p w14:paraId="5D35F0B2" w14:textId="77777777" w:rsidR="001A335A" w:rsidRDefault="001A335A" w:rsidP="00152546">
            <w:pPr>
              <w:keepNext/>
              <w:keepLines/>
              <w:spacing w:after="0"/>
              <w:jc w:val="center"/>
              <w:rPr>
                <w:rFonts w:ascii="Arial" w:eastAsia="DengXian" w:hAnsi="Arial"/>
                <w:sz w:val="18"/>
              </w:rPr>
            </w:pPr>
            <w:r>
              <w:rPr>
                <w:rFonts w:ascii="Arial" w:eastAsia="SimSun" w:hAnsi="Arial" w:cs="Arial"/>
                <w:sz w:val="18"/>
                <w:szCs w:val="18"/>
                <w:lang w:val="en-US" w:eastAsia="zh-CN" w:bidi="ar"/>
              </w:rPr>
              <w:t>DC_3A_n41A</w:t>
            </w:r>
            <w:r>
              <w:rPr>
                <w:rFonts w:ascii="Arial" w:eastAsia="SimSun" w:hAnsi="Arial" w:cs="Arial"/>
                <w:sz w:val="18"/>
                <w:szCs w:val="18"/>
                <w:lang w:val="en-US" w:eastAsia="zh-CN" w:bidi="ar"/>
              </w:rPr>
              <w:br/>
              <w:t>DC_3A_n8A</w:t>
            </w:r>
          </w:p>
        </w:tc>
      </w:tr>
    </w:tbl>
    <w:p w14:paraId="6C729049" w14:textId="77777777" w:rsidR="001A335A" w:rsidRDefault="001A335A" w:rsidP="001A335A">
      <w:pPr>
        <w:rPr>
          <w:rFonts w:eastAsia="맑은 고딕"/>
          <w:lang w:eastAsia="ko-KR"/>
        </w:rPr>
      </w:pPr>
    </w:p>
    <w:p w14:paraId="02163124" w14:textId="18C9C1AF" w:rsidR="001A335A" w:rsidRDefault="001A335A" w:rsidP="00147049">
      <w:pPr>
        <w:pStyle w:val="3"/>
        <w:rPr>
          <w:lang w:val="en-US" w:eastAsia="zh-CN"/>
        </w:rPr>
      </w:pPr>
      <w:bookmarkStart w:id="3112" w:name="_Toc135927780"/>
      <w:r>
        <w:rPr>
          <w:rFonts w:hint="eastAsia"/>
          <w:lang w:val="en-US" w:eastAsia="zh-CN"/>
        </w:rPr>
        <w:t>6.32</w:t>
      </w:r>
      <w:r>
        <w:rPr>
          <w:lang w:val="en-US" w:eastAsia="zh-CN"/>
        </w:rPr>
        <w:t>.3</w:t>
      </w:r>
      <w:r>
        <w:rPr>
          <w:lang w:val="en-US" w:eastAsia="zh-CN"/>
        </w:rPr>
        <w:tab/>
        <w:t xml:space="preserve"> Co-existence studies</w:t>
      </w:r>
      <w:bookmarkEnd w:id="3112"/>
    </w:p>
    <w:p w14:paraId="2867E5DB"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_n8 are shown below.</w:t>
      </w:r>
    </w:p>
    <w:p w14:paraId="34E9C9BE" w14:textId="77777777" w:rsidR="001A335A" w:rsidRDefault="001A335A" w:rsidP="001A335A">
      <w:pPr>
        <w:spacing w:after="160" w:line="259" w:lineRule="auto"/>
        <w:rPr>
          <w:rFonts w:ascii="Arial" w:eastAsia="DengXian" w:hAnsi="Arial"/>
          <w:b/>
        </w:rPr>
      </w:pPr>
      <w:r>
        <w:rPr>
          <w:rFonts w:eastAsia="DengXian"/>
        </w:rPr>
        <w:br w:type="page"/>
      </w:r>
    </w:p>
    <w:p w14:paraId="07ED5DEF" w14:textId="27BC6C9B" w:rsidR="001A335A" w:rsidRDefault="001A335A" w:rsidP="001A335A">
      <w:pPr>
        <w:pStyle w:val="TH"/>
        <w:rPr>
          <w:rFonts w:eastAsia="DengXian"/>
          <w:b w:val="0"/>
        </w:rPr>
      </w:pPr>
      <w:r>
        <w:rPr>
          <w:rFonts w:eastAsia="DengXian"/>
        </w:rPr>
        <w:lastRenderedPageBreak/>
        <w:t xml:space="preserve">Table </w:t>
      </w:r>
      <w:r>
        <w:rPr>
          <w:rFonts w:eastAsia="DengXian" w:hint="eastAsia"/>
          <w:lang w:eastAsia="zh-CN"/>
        </w:rPr>
        <w:t>6.32</w:t>
      </w:r>
      <w:r>
        <w:rPr>
          <w:rFonts w:eastAsia="DengXian"/>
          <w:lang w:val="en-US"/>
        </w:rPr>
        <w:t>.3</w:t>
      </w:r>
      <w:r>
        <w:rPr>
          <w:rFonts w:eastAsia="DengXian"/>
        </w:rPr>
        <w:t>-1: The harmonic and IMD products caused by UL DC_</w:t>
      </w:r>
      <w:r>
        <w:rPr>
          <w:rFonts w:eastAsia="DengXian" w:hint="eastAsia"/>
          <w:lang w:val="en-US" w:eastAsia="zh-CN"/>
        </w:rPr>
        <w:t>3</w:t>
      </w:r>
      <w:r>
        <w:rPr>
          <w:rFonts w:eastAsia="DengXian"/>
        </w:rPr>
        <w:t>_n8</w:t>
      </w:r>
    </w:p>
    <w:tbl>
      <w:tblPr>
        <w:tblW w:w="10731" w:type="dxa"/>
        <w:tblInd w:w="-518" w:type="dxa"/>
        <w:tblLayout w:type="fixed"/>
        <w:tblCellMar>
          <w:left w:w="0" w:type="dxa"/>
          <w:right w:w="0" w:type="dxa"/>
        </w:tblCellMar>
        <w:tblLook w:val="04A0" w:firstRow="1" w:lastRow="0" w:firstColumn="1" w:lastColumn="0" w:noHBand="0" w:noVBand="1"/>
      </w:tblPr>
      <w:tblGrid>
        <w:gridCol w:w="3127"/>
        <w:gridCol w:w="1766"/>
        <w:gridCol w:w="1892"/>
        <w:gridCol w:w="2008"/>
        <w:gridCol w:w="1938"/>
      </w:tblGrid>
      <w:tr w:rsidR="001A335A" w14:paraId="7CC5F956" w14:textId="77777777" w:rsidTr="00152546">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39607B"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UE UL carriers</w:t>
            </w:r>
          </w:p>
        </w:tc>
        <w:tc>
          <w:tcPr>
            <w:tcW w:w="1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37338A"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fx_low</w:t>
            </w: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C0FB57"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fx_high</w:t>
            </w:r>
          </w:p>
        </w:tc>
        <w:tc>
          <w:tcPr>
            <w:tcW w:w="20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771A03"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fy_low</w:t>
            </w:r>
          </w:p>
        </w:tc>
        <w:tc>
          <w:tcPr>
            <w:tcW w:w="19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2DC406"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fy_high</w:t>
            </w:r>
          </w:p>
        </w:tc>
      </w:tr>
      <w:tr w:rsidR="001A335A" w14:paraId="1D670F12" w14:textId="77777777" w:rsidTr="00152546">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FB4C4E"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UL frequency</w:t>
            </w:r>
          </w:p>
        </w:tc>
        <w:tc>
          <w:tcPr>
            <w:tcW w:w="176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AB341D"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880</w:t>
            </w:r>
          </w:p>
        </w:tc>
        <w:tc>
          <w:tcPr>
            <w:tcW w:w="1892"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2FB05F7"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915</w:t>
            </w:r>
          </w:p>
        </w:tc>
        <w:tc>
          <w:tcPr>
            <w:tcW w:w="200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320AEDE"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1710</w:t>
            </w:r>
          </w:p>
        </w:tc>
        <w:tc>
          <w:tcPr>
            <w:tcW w:w="193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E16831"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1785</w:t>
            </w:r>
          </w:p>
        </w:tc>
      </w:tr>
      <w:tr w:rsidR="001A335A" w14:paraId="61855815"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B9F557"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2</w:t>
            </w:r>
            <w:r>
              <w:rPr>
                <w:rStyle w:val="font21"/>
                <w:rFonts w:eastAsia="SimSun"/>
                <w:lang w:bidi="ar"/>
              </w:rPr>
              <w:t>nd</w:t>
            </w:r>
            <w:r>
              <w:rPr>
                <w:rStyle w:val="font31"/>
                <w:rFonts w:eastAsia="SimSun"/>
                <w:lang w:bidi="ar"/>
              </w:rPr>
              <w:t xml:space="preserve">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A05CF3E"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BEC3FAF"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154055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5D189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2051869"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9107F4"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EAEBCF"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65720A"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905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6D4BDA1"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2590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7B94B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2700</w:t>
            </w:r>
          </w:p>
        </w:tc>
      </w:tr>
      <w:tr w:rsidR="001A335A" w14:paraId="71555F6E"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862526"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Style w:val="font21"/>
                <w:rFonts w:eastAsia="SimSun"/>
                <w:lang w:bidi="ar"/>
              </w:rPr>
              <w:t xml:space="preserve">rd </w:t>
            </w:r>
            <w:r>
              <w:rPr>
                <w:rStyle w:val="font31"/>
                <w:rFonts w:eastAsia="SimSun"/>
                <w:lang w:bidi="ar"/>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D4BF4B4"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F77C54"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2695B6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EE3B9A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27931AD1"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3AE828"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E947A2"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hint="eastAsia"/>
                <w:sz w:val="18"/>
                <w:szCs w:val="18"/>
                <w:lang w:val="en-US" w:eastAsia="zh-CN" w:bidi="ar"/>
              </w:rPr>
              <w:t>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6DEA7E"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120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C9B90C"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2505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5CCA998"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2690</w:t>
            </w:r>
          </w:p>
        </w:tc>
      </w:tr>
      <w:tr w:rsidR="001A335A" w14:paraId="0A77B72F"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7886C3"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D6C19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4CD235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D1422D"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E4B16F"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C55A848"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BB40F8"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B83B18"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3470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BFC8C2"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3615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85876D"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4300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AA94F58"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4485</w:t>
            </w:r>
          </w:p>
        </w:tc>
      </w:tr>
      <w:tr w:rsidR="001A335A" w14:paraId="68EFFE23"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D25864F"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439E485C" w14:textId="77777777" w:rsidR="001A335A" w:rsidRDefault="001A335A" w:rsidP="00152546">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(fx_low – max BW fy)</w:t>
            </w:r>
          </w:p>
        </w:tc>
        <w:tc>
          <w:tcPr>
            <w:tcW w:w="1892" w:type="dxa"/>
            <w:tcBorders>
              <w:top w:val="single" w:sz="8" w:space="0" w:color="000000"/>
              <w:left w:val="nil"/>
              <w:bottom w:val="single" w:sz="8" w:space="0" w:color="000000"/>
              <w:right w:val="single" w:sz="8" w:space="0" w:color="000000"/>
            </w:tcBorders>
            <w:tcMar>
              <w:top w:w="15" w:type="dxa"/>
              <w:left w:w="15" w:type="dxa"/>
              <w:right w:w="15" w:type="dxa"/>
            </w:tcMar>
          </w:tcPr>
          <w:p w14:paraId="2A4ACC16" w14:textId="77777777" w:rsidR="001A335A" w:rsidRDefault="001A335A" w:rsidP="00152546">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(fx_high + max BW fy)</w:t>
            </w:r>
          </w:p>
        </w:tc>
        <w:tc>
          <w:tcPr>
            <w:tcW w:w="2008" w:type="dxa"/>
            <w:tcBorders>
              <w:top w:val="single" w:sz="8" w:space="0" w:color="000000"/>
              <w:left w:val="nil"/>
              <w:bottom w:val="single" w:sz="8" w:space="0" w:color="000000"/>
              <w:right w:val="single" w:sz="8" w:space="0" w:color="000000"/>
            </w:tcBorders>
            <w:tcMar>
              <w:top w:w="15" w:type="dxa"/>
              <w:left w:w="15" w:type="dxa"/>
              <w:right w:w="15" w:type="dxa"/>
            </w:tcMar>
          </w:tcPr>
          <w:p w14:paraId="12843998" w14:textId="77777777" w:rsidR="001A335A" w:rsidRDefault="001A335A" w:rsidP="00152546">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(fy_low – max BW fx)</w:t>
            </w:r>
          </w:p>
        </w:tc>
        <w:tc>
          <w:tcPr>
            <w:tcW w:w="1938" w:type="dxa"/>
            <w:tcBorders>
              <w:top w:val="single" w:sz="8" w:space="0" w:color="000000"/>
              <w:left w:val="nil"/>
              <w:bottom w:val="single" w:sz="8" w:space="0" w:color="000000"/>
              <w:right w:val="single" w:sz="8" w:space="0" w:color="000000"/>
            </w:tcBorders>
            <w:tcMar>
              <w:top w:w="15" w:type="dxa"/>
              <w:left w:w="15" w:type="dxa"/>
              <w:right w:w="15" w:type="dxa"/>
            </w:tcMar>
          </w:tcPr>
          <w:p w14:paraId="75A22846" w14:textId="77777777" w:rsidR="001A335A" w:rsidRDefault="001A335A" w:rsidP="00152546">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(fy_high + max BW fx)</w:t>
            </w:r>
          </w:p>
        </w:tc>
      </w:tr>
      <w:tr w:rsidR="001A335A" w14:paraId="294C6888"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F57688"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D115E0"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860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40FD61"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935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454543"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7ED8B4"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1820</w:t>
            </w:r>
          </w:p>
        </w:tc>
      </w:tr>
      <w:tr w:rsidR="001A335A" w14:paraId="1470FB71"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52E3EC"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FECF9E"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6FB60B"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A78F13" w14:textId="77777777" w:rsidR="001A335A" w:rsidRDefault="001A335A" w:rsidP="00152546">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28A5E4" w14:textId="77777777" w:rsidR="001A335A" w:rsidRDefault="001A335A" w:rsidP="00152546">
            <w:pPr>
              <w:snapToGrid w:val="0"/>
              <w:spacing w:after="0"/>
              <w:jc w:val="center"/>
              <w:textAlignment w:val="center"/>
              <w:rPr>
                <w:rFonts w:ascii="Arial" w:hAnsi="Arial" w:cs="Arial"/>
                <w:sz w:val="18"/>
                <w:szCs w:val="18"/>
              </w:rPr>
            </w:pPr>
          </w:p>
        </w:tc>
      </w:tr>
      <w:tr w:rsidR="001A335A" w14:paraId="5D8AC1D6"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6AC8D6"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4A788B8"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1810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A34BF8D"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1590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A573B7" w14:textId="77777777" w:rsidR="001A335A" w:rsidRDefault="001A335A" w:rsidP="00152546">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A55181B" w14:textId="77777777" w:rsidR="001A335A" w:rsidRDefault="001A335A" w:rsidP="00152546">
            <w:pPr>
              <w:snapToGrid w:val="0"/>
              <w:spacing w:after="0"/>
              <w:jc w:val="center"/>
              <w:textAlignment w:val="center"/>
              <w:rPr>
                <w:rFonts w:ascii="Arial" w:hAnsi="Arial" w:cs="Arial"/>
                <w:sz w:val="18"/>
                <w:szCs w:val="18"/>
              </w:rPr>
            </w:pPr>
          </w:p>
        </w:tc>
      </w:tr>
      <w:tr w:rsidR="001A335A" w14:paraId="55D7D80F"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3B1C83"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C1AB6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5D951C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232472"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A0B7F"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57EFCE47"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8897E2"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378A2D"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855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BCA85B"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1035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89373E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4215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BD1BA96"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3E89A4F7"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5C96611" w14:textId="77777777" w:rsidR="001A335A" w:rsidRDefault="001A335A" w:rsidP="00152546">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A5D5FB6"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|2*fx_low +2*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2D922D"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|2*fx_high +2*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4D7FA6"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E26B8BA"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p>
        </w:tc>
      </w:tr>
      <w:tr w:rsidR="001A335A" w14:paraId="2F62DDB4"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18A7910" w14:textId="77777777" w:rsidR="001A335A" w:rsidRDefault="001A335A" w:rsidP="00152546">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85332C6"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5180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ACFDF93"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5400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C0D7CF"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23C5AB"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p>
        </w:tc>
      </w:tr>
      <w:tr w:rsidR="001A335A" w14:paraId="0BD53705"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E01F26"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717F00F"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616802"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DFF89A"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51311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09BE1E83"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DAC7171"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88BF7D"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4350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26E42B"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4530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0C239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6010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7BDDC6D"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6235</w:t>
            </w:r>
          </w:p>
        </w:tc>
      </w:tr>
      <w:tr w:rsidR="001A335A" w14:paraId="4D317C84"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A5440E"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0BD5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0DC1D19"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554344"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0252DC"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60217EC"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82AF70"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6915392"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03FF9DB"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5925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1611D19"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1950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A6406B"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1735</w:t>
            </w:r>
          </w:p>
        </w:tc>
      </w:tr>
      <w:tr w:rsidR="001A335A" w14:paraId="131E35C8"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5C8469"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509B84"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6AFBF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50BA26"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021CF8"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6C3589A2"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01EB6A"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9B0E600"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7720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274531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8055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A4389A"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5230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1C3BF9"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5445</w:t>
            </w:r>
          </w:p>
        </w:tc>
      </w:tr>
      <w:tr w:rsidR="001A335A" w14:paraId="08C8B7E9"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EE054F"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4E9279"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B55FF9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3A9F8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06611F"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253A7E23"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440A5D"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4E456A"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3595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C9ACC0"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3300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F5394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6A28E51"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930</w:t>
            </w:r>
          </w:p>
        </w:tc>
      </w:tr>
      <w:tr w:rsidR="001A335A" w14:paraId="03AAFE55"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005CDD8"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B6BC1A"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25AE2C0"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3B9A728"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44E875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58105507"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EBC1BE"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747F12"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6890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3BC8B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7185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8F823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6060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82AC14"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6315</w:t>
            </w:r>
          </w:p>
        </w:tc>
      </w:tr>
    </w:tbl>
    <w:p w14:paraId="059ADE9D" w14:textId="77777777" w:rsidR="001A335A" w:rsidRDefault="001A335A" w:rsidP="001A335A">
      <w:pPr>
        <w:keepNext/>
        <w:keepLines/>
        <w:spacing w:before="60"/>
        <w:jc w:val="center"/>
        <w:rPr>
          <w:rFonts w:ascii="Arial" w:eastAsia="DengXian" w:hAnsi="Arial"/>
          <w:b/>
        </w:rPr>
      </w:pPr>
    </w:p>
    <w:p w14:paraId="215AE42F"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_n4</w:t>
      </w:r>
      <w:r>
        <w:rPr>
          <w:rFonts w:eastAsia="DengXian" w:hint="eastAsia"/>
          <w:lang w:val="en-US" w:eastAsia="zh-CN"/>
        </w:rPr>
        <w:t>1</w:t>
      </w:r>
      <w:r>
        <w:rPr>
          <w:rFonts w:eastAsia="DengXian"/>
          <w:lang w:eastAsia="ko-KR"/>
        </w:rPr>
        <w:t xml:space="preserve"> are shown below.</w:t>
      </w:r>
    </w:p>
    <w:p w14:paraId="36F0ACED" w14:textId="2FE78C1F" w:rsidR="001A335A" w:rsidRDefault="001A335A" w:rsidP="001A335A">
      <w:pPr>
        <w:pStyle w:val="TH"/>
        <w:rPr>
          <w:rFonts w:eastAsia="DengXian"/>
          <w:b w:val="0"/>
          <w:lang w:eastAsia="zh-CN"/>
        </w:rPr>
      </w:pPr>
      <w:r>
        <w:rPr>
          <w:rFonts w:eastAsia="DengXian"/>
        </w:rPr>
        <w:t xml:space="preserve">Table </w:t>
      </w:r>
      <w:r>
        <w:rPr>
          <w:rFonts w:eastAsia="DengXian" w:hint="eastAsia"/>
          <w:lang w:eastAsia="zh-CN"/>
        </w:rPr>
        <w:t>6.32</w:t>
      </w:r>
      <w:r>
        <w:rPr>
          <w:rFonts w:eastAsia="DengXian"/>
          <w:lang w:val="en-US"/>
        </w:rPr>
        <w:t>.3</w:t>
      </w:r>
      <w:r>
        <w:rPr>
          <w:rFonts w:eastAsia="DengXian"/>
        </w:rPr>
        <w:t>-2: The harmonic and IMD products caused by UL DC_</w:t>
      </w:r>
      <w:r>
        <w:rPr>
          <w:rFonts w:eastAsia="DengXian" w:hint="eastAsia"/>
          <w:lang w:val="en-US" w:eastAsia="zh-CN"/>
        </w:rPr>
        <w:t>3</w:t>
      </w:r>
      <w:r>
        <w:rPr>
          <w:rFonts w:eastAsia="DengXian"/>
        </w:rPr>
        <w:t>_n4</w:t>
      </w:r>
      <w:r>
        <w:rPr>
          <w:rFonts w:eastAsia="DengXian" w:hint="eastAsia"/>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1A335A" w14:paraId="3C2D1E62"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6CF5F"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E5018"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387BA"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AD0B3"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52C9B"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fy_high</w:t>
            </w:r>
          </w:p>
        </w:tc>
      </w:tr>
      <w:tr w:rsidR="001A335A" w14:paraId="0B09ED3D"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37AE8"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7CBEDFEF"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41A1C2DE"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D9FFA"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F3827"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2690</w:t>
            </w:r>
          </w:p>
        </w:tc>
      </w:tr>
      <w:tr w:rsidR="001A335A" w14:paraId="174BDF6E"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EF210"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lastRenderedPageBreak/>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1F90C6F"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5EAFC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D8A3AA4"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AF86BCA"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460163A"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73788"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9AA3B9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BBF761"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0E05A6"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4FBA11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0E403D1E"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14FE3"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A2A6BB"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E34A1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99E65B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B10601"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53C72A22"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558D3"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D87F2"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6B51AF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CD85D94"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38AED88"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3670</w:t>
            </w:r>
          </w:p>
        </w:tc>
      </w:tr>
      <w:tr w:rsidR="001A335A" w14:paraId="13EA9B99"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84F3E"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4BEC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806E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CA1C2"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1655E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6EADD1F"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FE8CB"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26DAB"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E5FC43"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B403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ABB92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7165</w:t>
            </w:r>
          </w:p>
        </w:tc>
      </w:tr>
      <w:tr w:rsidR="001A335A" w14:paraId="69CC2333"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19A78"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FCDE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9F3E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5DA89F" w14:textId="77777777" w:rsidR="001A335A" w:rsidRDefault="001A335A" w:rsidP="00152546">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1ACA35" w14:textId="77777777" w:rsidR="001A335A" w:rsidRDefault="001A335A" w:rsidP="00152546">
            <w:pPr>
              <w:spacing w:after="0"/>
              <w:rPr>
                <w:rFonts w:ascii="Arial" w:hAnsi="Arial" w:cs="Arial"/>
                <w:sz w:val="18"/>
                <w:szCs w:val="18"/>
              </w:rPr>
            </w:pPr>
          </w:p>
        </w:tc>
      </w:tr>
      <w:tr w:rsidR="001A335A" w14:paraId="7C2BF233"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F5476"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81326"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3824F"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3ABA96" w14:textId="77777777" w:rsidR="001A335A" w:rsidRDefault="001A335A" w:rsidP="00152546">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14D494" w14:textId="77777777" w:rsidR="001A335A" w:rsidRDefault="001A335A" w:rsidP="00152546">
            <w:pPr>
              <w:spacing w:after="0"/>
              <w:rPr>
                <w:rFonts w:ascii="Arial" w:hAnsi="Arial" w:cs="Arial"/>
                <w:sz w:val="18"/>
                <w:szCs w:val="18"/>
              </w:rPr>
            </w:pPr>
          </w:p>
        </w:tc>
      </w:tr>
      <w:tr w:rsidR="001A335A" w14:paraId="2CF4B98A"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796D3"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1DFB8"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038C3"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1E5D0B"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E449ED"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2ABD581A"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EBA50"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E62B8"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E124B"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0C55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FDC24"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6360</w:t>
            </w:r>
          </w:p>
        </w:tc>
      </w:tr>
      <w:tr w:rsidR="001A335A" w14:paraId="15EF4C26"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99D36"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40EA32"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5683C"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5CD177" w14:textId="77777777" w:rsidR="001A335A" w:rsidRDefault="001A335A" w:rsidP="00152546">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C8BE3" w14:textId="77777777" w:rsidR="001A335A" w:rsidRDefault="001A335A" w:rsidP="00152546">
            <w:pPr>
              <w:spacing w:after="0"/>
              <w:jc w:val="center"/>
              <w:rPr>
                <w:rFonts w:ascii="Arial" w:hAnsi="Arial" w:cs="Arial"/>
                <w:sz w:val="18"/>
                <w:szCs w:val="18"/>
              </w:rPr>
            </w:pPr>
          </w:p>
        </w:tc>
      </w:tr>
      <w:tr w:rsidR="001A335A" w14:paraId="53F8A17E"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4908A0"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CAC2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53FB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2935E2" w14:textId="77777777" w:rsidR="001A335A" w:rsidRDefault="001A335A" w:rsidP="00152546">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4C4A3" w14:textId="77777777" w:rsidR="001A335A" w:rsidRDefault="001A335A" w:rsidP="00152546">
            <w:pPr>
              <w:spacing w:after="0"/>
              <w:jc w:val="center"/>
              <w:rPr>
                <w:rFonts w:ascii="Arial" w:hAnsi="Arial" w:cs="Arial"/>
                <w:sz w:val="18"/>
                <w:szCs w:val="18"/>
              </w:rPr>
            </w:pPr>
          </w:p>
        </w:tc>
      </w:tr>
      <w:tr w:rsidR="001A335A" w14:paraId="7DED7BD9"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8376B"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2B2C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14AE4"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2FB6D"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43BF8"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4CD69B56"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51D1C"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2A769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145A45"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D7D39F"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E4A56"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9855</w:t>
            </w:r>
          </w:p>
        </w:tc>
      </w:tr>
      <w:tr w:rsidR="001A335A" w14:paraId="65E7F971"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1200C4"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B446D5"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E14DE"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39164"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D9632"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F7D112A"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958DE"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2F6F1"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B86186"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25A2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84E9F"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4150</w:t>
            </w:r>
          </w:p>
        </w:tc>
      </w:tr>
      <w:tr w:rsidR="001A335A" w14:paraId="1EA35E3E"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84536"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53F10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51525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F7B3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B6B0A3"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138E7F9E"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634244"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2316E"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EECDB"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14143"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1678D"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9830</w:t>
            </w:r>
          </w:p>
        </w:tc>
      </w:tr>
      <w:tr w:rsidR="001A335A" w14:paraId="009BF47C"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C27962"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78C2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888F0E"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4F298"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B50E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1C10562B"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EDEF5"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C59C3"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CC5D7C"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17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72983"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250</w:t>
            </w:r>
          </w:p>
        </w:tc>
      </w:tr>
      <w:tr w:rsidR="001A335A" w14:paraId="1AD0FDD4"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65F5A"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44CE3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A821F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C08F4"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034A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666C0F19"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A67DF6"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B3F4D"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84D41"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8A01D"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348C8"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10735</w:t>
            </w:r>
          </w:p>
        </w:tc>
      </w:tr>
    </w:tbl>
    <w:p w14:paraId="5A8C2864" w14:textId="77777777" w:rsidR="001A335A" w:rsidRDefault="001A335A" w:rsidP="001A335A">
      <w:pPr>
        <w:rPr>
          <w:rFonts w:eastAsia="SimSun"/>
          <w:lang w:val="en-US" w:eastAsia="zh-CN"/>
        </w:rPr>
      </w:pPr>
    </w:p>
    <w:p w14:paraId="4DF67D43" w14:textId="77777777" w:rsidR="001A335A" w:rsidRDefault="001A335A" w:rsidP="001A335A">
      <w:pPr>
        <w:rPr>
          <w:rFonts w:eastAsia="SimSun"/>
          <w:lang w:val="en-US" w:eastAsia="zh-CN"/>
        </w:rPr>
      </w:pPr>
      <w:r>
        <w:rPr>
          <w:rFonts w:eastAsia="SimSun" w:hint="eastAsia"/>
          <w:lang w:val="en-US" w:eastAsia="zh-CN"/>
        </w:rPr>
        <w:t>In light of the above co-existence table, we can observe:</w:t>
      </w:r>
    </w:p>
    <w:p w14:paraId="043053A0" w14:textId="77777777" w:rsidR="001A335A" w:rsidRDefault="001A335A" w:rsidP="001A335A">
      <w:pPr>
        <w:pStyle w:val="EditorsNote"/>
        <w:keepLines w:val="0"/>
        <w:widowControl w:val="0"/>
        <w:ind w:left="0" w:firstLine="284"/>
        <w:rPr>
          <w:color w:val="auto"/>
          <w:lang w:val="en-US" w:eastAsia="zh-CN"/>
        </w:rPr>
      </w:pPr>
      <w:bookmarkStart w:id="3113" w:name="OLE_LINK6"/>
      <w:r>
        <w:rPr>
          <w:color w:val="auto"/>
          <w:lang w:val="en-US" w:eastAsia="zh-CN"/>
        </w:rPr>
        <w:t>IMD 2 and IMD3 caused by 3+n8 may fall into the its own band n41 Rx</w:t>
      </w:r>
    </w:p>
    <w:bookmarkEnd w:id="3113"/>
    <w:p w14:paraId="4D04E443" w14:textId="77777777" w:rsidR="001A335A" w:rsidRDefault="001A335A" w:rsidP="001A335A">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3114" w:name="OLE_LINK8"/>
      <w:r>
        <w:rPr>
          <w:color w:val="auto"/>
          <w:lang w:val="en-US" w:eastAsia="zh-CN"/>
        </w:rPr>
        <w:t>may fall into the its own band n8 Rx</w:t>
      </w:r>
      <w:bookmarkEnd w:id="3114"/>
    </w:p>
    <w:p w14:paraId="4FB5AE96" w14:textId="0CA85A89" w:rsidR="001A335A" w:rsidRDefault="001A335A" w:rsidP="00147049">
      <w:pPr>
        <w:pStyle w:val="3"/>
        <w:rPr>
          <w:lang w:val="en-US" w:eastAsia="zh-CN"/>
        </w:rPr>
      </w:pPr>
      <w:bookmarkStart w:id="3115" w:name="_Toc135927781"/>
      <w:r>
        <w:rPr>
          <w:rFonts w:hint="eastAsia"/>
          <w:lang w:val="en-US" w:eastAsia="zh-CN"/>
        </w:rPr>
        <w:t>6.32</w:t>
      </w:r>
      <w:r>
        <w:rPr>
          <w:lang w:val="en-US" w:eastAsia="zh-CN"/>
        </w:rPr>
        <w:t>.4</w:t>
      </w:r>
      <w:r>
        <w:rPr>
          <w:lang w:val="en-US" w:eastAsia="zh-CN"/>
        </w:rPr>
        <w:tab/>
        <w:t xml:space="preserve"> ∆T</w:t>
      </w:r>
      <w:r w:rsidRPr="00B94A68">
        <w:t>IB</w:t>
      </w:r>
      <w:r>
        <w:rPr>
          <w:lang w:val="en-US" w:eastAsia="zh-CN"/>
        </w:rPr>
        <w:t xml:space="preserve"> and ∆R</w:t>
      </w:r>
      <w:r w:rsidRPr="00B94A68">
        <w:t>IB</w:t>
      </w:r>
      <w:r>
        <w:rPr>
          <w:lang w:val="en-US" w:eastAsia="zh-CN"/>
        </w:rPr>
        <w:t xml:space="preserve"> values</w:t>
      </w:r>
      <w:bookmarkEnd w:id="3115"/>
    </w:p>
    <w:p w14:paraId="07F79EF1" w14:textId="77777777" w:rsidR="001A335A" w:rsidRDefault="001A335A" w:rsidP="001A335A">
      <w:pPr>
        <w:rPr>
          <w:rFonts w:eastAsia="SimSun"/>
          <w:lang w:val="en-US" w:eastAsia="zh-CN"/>
        </w:rPr>
      </w:pPr>
      <w:r>
        <w:rPr>
          <w:rFonts w:eastAsia="SimSun"/>
          <w:lang w:val="en-US" w:eastAsia="zh-CN"/>
        </w:rPr>
        <w:t xml:space="preserve">Referring to CA_n3A-n8A-n41A, </w:t>
      </w:r>
      <w:r>
        <w:rPr>
          <w:rFonts w:eastAsia="DengXian"/>
        </w:rPr>
        <w:t>ΔT</w:t>
      </w:r>
      <w:r>
        <w:rPr>
          <w:rFonts w:eastAsia="DengXian"/>
          <w:vertAlign w:val="subscript"/>
        </w:rPr>
        <w:t>IB,c</w:t>
      </w:r>
      <w:r>
        <w:rPr>
          <w:rFonts w:eastAsia="SimSun"/>
          <w:lang w:val="en-US" w:eastAsia="zh-CN"/>
        </w:rPr>
        <w:t xml:space="preserve"> and </w:t>
      </w:r>
      <w:r>
        <w:rPr>
          <w:rFonts w:eastAsia="DengXian"/>
        </w:rPr>
        <w:t>ΔR</w:t>
      </w:r>
      <w:r>
        <w:rPr>
          <w:rFonts w:eastAsia="DengXian"/>
          <w:vertAlign w:val="subscript"/>
        </w:rPr>
        <w:t>IB,c</w:t>
      </w:r>
      <w:r>
        <w:rPr>
          <w:rFonts w:eastAsia="SimSun"/>
          <w:lang w:val="en-US" w:eastAsia="zh-CN"/>
        </w:rPr>
        <w:t xml:space="preserve"> for DC_3A_n8A-n41A can be specified as below.</w:t>
      </w:r>
    </w:p>
    <w:p w14:paraId="41992CFD" w14:textId="49039399"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.4</w:t>
      </w:r>
      <w:r>
        <w:rPr>
          <w:rFonts w:eastAsia="DengXian"/>
        </w:rPr>
        <w:t>-1: ΔT</w:t>
      </w:r>
      <w:r>
        <w:rPr>
          <w:rFonts w:eastAsia="DengXian"/>
          <w:vertAlign w:val="subscript"/>
        </w:rPr>
        <w:t>IB,c</w:t>
      </w:r>
      <w:r>
        <w:rPr>
          <w:rFonts w:eastAsia="DengXian"/>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335A" w14:paraId="45FBCB91"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2C5FAA8C" w14:textId="77777777" w:rsidR="001A335A" w:rsidRDefault="001A335A" w:rsidP="00152546">
            <w:pPr>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D1E7F05" w14:textId="77777777" w:rsidR="001A335A" w:rsidRDefault="001A335A" w:rsidP="00152546">
            <w:pPr>
              <w:keepLines/>
              <w:spacing w:after="0"/>
              <w:jc w:val="center"/>
              <w:rPr>
                <w:rFonts w:ascii="Arial" w:eastAsia="DengXian" w:hAnsi="Arial"/>
                <w:b/>
                <w:sz w:val="18"/>
              </w:rPr>
            </w:pPr>
            <w:r>
              <w:rPr>
                <w:rFonts w:ascii="Arial" w:eastAsia="DengXian" w:hAnsi="Arial"/>
                <w:b/>
                <w:sz w:val="18"/>
                <w:lang w:eastAsia="en-US"/>
              </w:rPr>
              <w:t>ΔT</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6</w:t>
            </w:r>
          </w:p>
        </w:tc>
      </w:tr>
      <w:tr w:rsidR="001A335A" w14:paraId="2AD25704"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67BD511D" w14:textId="77777777" w:rsidR="001A335A" w:rsidRDefault="001A335A" w:rsidP="00152546">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DDC4C3" w14:textId="77777777" w:rsidR="001A335A" w:rsidRDefault="001A335A" w:rsidP="00152546">
            <w:pPr>
              <w:keepLines/>
              <w:spacing w:after="0"/>
              <w:jc w:val="center"/>
              <w:rPr>
                <w:rFonts w:ascii="Arial" w:eastAsia="DengXian" w:hAnsi="Arial"/>
                <w:b/>
                <w:sz w:val="18"/>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7</w:t>
            </w:r>
          </w:p>
        </w:tc>
      </w:tr>
      <w:tr w:rsidR="001A335A" w14:paraId="4D4825B2"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260F6B0" w14:textId="77777777" w:rsidR="001A335A" w:rsidRDefault="001A335A" w:rsidP="00152546">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CE4ADA8" w14:textId="77777777" w:rsidR="001A335A" w:rsidRDefault="001A335A" w:rsidP="00152546">
            <w:pPr>
              <w:keepNext/>
              <w:keepLines/>
              <w:spacing w:after="0"/>
              <w:jc w:val="center"/>
              <w:rPr>
                <w:rFonts w:ascii="Arial" w:eastAsia="DengXian" w:hAnsi="Arial"/>
                <w:sz w:val="18"/>
                <w:lang w:eastAsia="zh-CN"/>
              </w:rPr>
            </w:pPr>
            <w:r>
              <w:rPr>
                <w:rFonts w:ascii="Arial" w:eastAsia="DengXian" w:hAnsi="Arial"/>
                <w:sz w:val="18"/>
                <w:lang w:eastAsia="en-US"/>
              </w:rPr>
              <w:t>0.</w:t>
            </w:r>
            <w:r>
              <w:rPr>
                <w:rFonts w:ascii="Arial" w:eastAsia="DengXian"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E6D934" w14:textId="77777777" w:rsidR="001A335A" w:rsidRDefault="001A335A" w:rsidP="00152546">
            <w:pPr>
              <w:keepNext/>
              <w:keepLines/>
              <w:spacing w:after="0"/>
              <w:jc w:val="center"/>
              <w:rPr>
                <w:rFonts w:ascii="Arial" w:eastAsia="DengXian" w:hAnsi="Arial"/>
                <w:sz w:val="18"/>
              </w:rPr>
            </w:pPr>
            <w:r>
              <w:rPr>
                <w:rFonts w:ascii="Arial" w:eastAsia="DengXian" w:hAnsi="Arial" w:hint="eastAsia"/>
                <w:sz w:val="18"/>
                <w:lang w:eastAsia="en-US"/>
              </w:rPr>
              <w:t>0</w:t>
            </w:r>
            <w:r>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276B31" w14:textId="77777777" w:rsidR="001A335A" w:rsidRDefault="001A335A" w:rsidP="00152546">
            <w:pPr>
              <w:keepNext/>
              <w:keepLines/>
              <w:spacing w:after="0"/>
              <w:jc w:val="center"/>
              <w:rPr>
                <w:rFonts w:ascii="Arial" w:eastAsia="DengXian" w:hAnsi="Arial"/>
                <w:sz w:val="18"/>
                <w:lang w:val="en-US" w:eastAsia="zh-CN"/>
              </w:rPr>
            </w:pPr>
            <w:r>
              <w:rPr>
                <w:rFonts w:ascii="Arial" w:eastAsia="DengXian" w:hAnsi="Arial"/>
                <w:sz w:val="18"/>
                <w:lang w:eastAsia="en-US"/>
              </w:rPr>
              <w:t>0.3</w:t>
            </w:r>
            <w:r>
              <w:rPr>
                <w:rFonts w:ascii="Arial" w:eastAsia="DengXian" w:hAnsi="Arial" w:hint="eastAsia"/>
                <w:sz w:val="18"/>
                <w:vertAlign w:val="superscript"/>
                <w:lang w:val="en-US" w:eastAsia="zh-CN"/>
              </w:rPr>
              <w:t>3</w:t>
            </w:r>
            <w:r>
              <w:rPr>
                <w:rFonts w:ascii="Arial" w:eastAsia="DengXian" w:hAnsi="Arial" w:hint="eastAsia"/>
                <w:sz w:val="18"/>
                <w:lang w:val="en-US" w:eastAsia="zh-CN"/>
              </w:rPr>
              <w:t>/</w:t>
            </w:r>
            <w:r>
              <w:rPr>
                <w:rFonts w:ascii="Arial" w:eastAsia="SimSun" w:hAnsi="Arial"/>
                <w:sz w:val="18"/>
                <w:lang w:val="en-US" w:eastAsia="zh-CN"/>
              </w:rPr>
              <w:t>0.8</w:t>
            </w:r>
            <w:r>
              <w:rPr>
                <w:rFonts w:ascii="Arial" w:eastAsia="SimSun" w:hAnsi="Arial" w:hint="eastAsia"/>
                <w:sz w:val="18"/>
                <w:vertAlign w:val="superscript"/>
                <w:lang w:val="en-US" w:eastAsia="zh-CN"/>
              </w:rPr>
              <w:t>4</w:t>
            </w:r>
          </w:p>
        </w:tc>
      </w:tr>
      <w:tr w:rsidR="001A335A" w14:paraId="41033D8B"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3DAF0E8" w14:textId="77777777" w:rsidR="001A335A" w:rsidRDefault="001A335A" w:rsidP="00152546">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6158ECEA" w14:textId="77777777" w:rsidR="001A335A" w:rsidRDefault="001A335A" w:rsidP="00152546">
            <w:pPr>
              <w:pStyle w:val="TAN"/>
              <w:rPr>
                <w:rFonts w:eastAsia="DengXia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B85B7C8" w14:textId="77777777" w:rsidR="001A335A" w:rsidRDefault="001A335A" w:rsidP="00152546">
            <w:pPr>
              <w:keepNext/>
              <w:keepLines/>
              <w:spacing w:after="0"/>
              <w:ind w:left="851" w:hanging="851"/>
              <w:rPr>
                <w:rFonts w:ascii="Arial" w:eastAsia="DengXian" w:hAnsi="Arial"/>
                <w:sz w:val="18"/>
              </w:rPr>
            </w:pPr>
            <w:r>
              <w:rPr>
                <w:rFonts w:ascii="Arial" w:eastAsia="DengXian" w:hAnsi="Arial"/>
                <w:sz w:val="18"/>
                <w:lang w:eastAsia="en-US"/>
              </w:rPr>
              <w:t>NOTE 6:</w:t>
            </w:r>
            <w:r>
              <w:rPr>
                <w:rFonts w:ascii="Arial" w:eastAsia="DengXian" w:hAnsi="Arial"/>
                <w:sz w:val="18"/>
                <w:lang w:eastAsia="en-US"/>
              </w:rPr>
              <w:tab/>
              <w:t>“-” denotes ΔT</w:t>
            </w:r>
            <w:r>
              <w:rPr>
                <w:rFonts w:ascii="Arial" w:eastAsia="DengXian" w:hAnsi="Arial"/>
                <w:sz w:val="18"/>
                <w:vertAlign w:val="subscript"/>
                <w:lang w:eastAsia="en-US"/>
              </w:rPr>
              <w:t>IB,c</w:t>
            </w:r>
            <w:r>
              <w:rPr>
                <w:rFonts w:ascii="Arial" w:eastAsia="DengXian" w:hAnsi="Arial"/>
                <w:sz w:val="18"/>
                <w:lang w:eastAsia="en-US"/>
              </w:rPr>
              <w:t xml:space="preserve"> = 0.</w:t>
            </w:r>
          </w:p>
          <w:p w14:paraId="43E84747" w14:textId="77777777" w:rsidR="001A335A" w:rsidRDefault="001A335A" w:rsidP="00152546">
            <w:pPr>
              <w:keepNext/>
              <w:keepLines/>
              <w:spacing w:after="0"/>
              <w:ind w:left="851" w:hanging="851"/>
              <w:rPr>
                <w:rFonts w:ascii="Arial" w:eastAsia="DengXian" w:hAnsi="Arial"/>
                <w:sz w:val="18"/>
                <w:szCs w:val="18"/>
              </w:rPr>
            </w:pPr>
            <w:r>
              <w:rPr>
                <w:rFonts w:ascii="Arial" w:eastAsia="DengXian" w:hAnsi="Arial"/>
                <w:sz w:val="18"/>
                <w:szCs w:val="18"/>
                <w:lang w:eastAsia="en-US"/>
              </w:rPr>
              <w:t>NOTE 7:</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DC_66_(n)12 the band order from left to right is 12, 66 and n12.</w:t>
            </w:r>
          </w:p>
        </w:tc>
      </w:tr>
    </w:tbl>
    <w:p w14:paraId="345CD3AA" w14:textId="77777777" w:rsidR="001A335A" w:rsidRDefault="001A335A" w:rsidP="001A335A">
      <w:pPr>
        <w:rPr>
          <w:rFonts w:eastAsia="DengXian"/>
        </w:rPr>
      </w:pPr>
    </w:p>
    <w:p w14:paraId="6830F640" w14:textId="69CDE47C" w:rsidR="001A335A" w:rsidRDefault="001A335A" w:rsidP="001A335A">
      <w:pPr>
        <w:pStyle w:val="TH"/>
        <w:rPr>
          <w:rFonts w:eastAsia="DengXian"/>
          <w:b w:val="0"/>
        </w:rPr>
      </w:pPr>
      <w:r>
        <w:rPr>
          <w:rFonts w:eastAsia="DengXian"/>
        </w:rPr>
        <w:lastRenderedPageBreak/>
        <w:t xml:space="preserve">Table </w:t>
      </w:r>
      <w:r>
        <w:rPr>
          <w:rFonts w:eastAsia="DengXian" w:hint="eastAsia"/>
          <w:lang w:eastAsia="zh-CN"/>
        </w:rPr>
        <w:t>6.32</w:t>
      </w:r>
      <w:r>
        <w:rPr>
          <w:rFonts w:eastAsia="DengXian"/>
        </w:rPr>
        <w:t>.4-2: ΔR</w:t>
      </w:r>
      <w:r>
        <w:rPr>
          <w:rFonts w:eastAsia="DengXian"/>
          <w:vertAlign w:val="subscript"/>
        </w:rPr>
        <w:t>IB,c</w:t>
      </w:r>
      <w:r>
        <w:rPr>
          <w:rFonts w:eastAsia="DengXia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335A" w14:paraId="1BBA7CD5"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3963D8C1"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67F4658" w14:textId="77777777" w:rsidR="001A335A" w:rsidRDefault="001A335A" w:rsidP="00152546">
            <w:pPr>
              <w:keepNext/>
              <w:keepLines/>
              <w:spacing w:after="0"/>
              <w:jc w:val="center"/>
              <w:rPr>
                <w:rFonts w:ascii="Arial" w:hAnsi="Arial" w:cs="Arial"/>
                <w:b/>
                <w:kern w:val="2"/>
                <w:sz w:val="18"/>
              </w:rPr>
            </w:pPr>
            <w:r>
              <w:rPr>
                <w:rFonts w:ascii="Arial" w:eastAsia="DengXian" w:hAnsi="Arial"/>
                <w:b/>
                <w:sz w:val="18"/>
                <w:lang w:eastAsia="en-US"/>
              </w:rPr>
              <w:t>ΔR</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7</w:t>
            </w:r>
          </w:p>
        </w:tc>
      </w:tr>
      <w:tr w:rsidR="001A335A" w14:paraId="5F01483A"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5C53A934" w14:textId="77777777" w:rsidR="001A335A" w:rsidRDefault="001A335A" w:rsidP="00152546">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08F2814" w14:textId="77777777" w:rsidR="001A335A" w:rsidRDefault="001A335A" w:rsidP="00152546">
            <w:pPr>
              <w:keepNext/>
              <w:keepLines/>
              <w:spacing w:after="0"/>
              <w:jc w:val="center"/>
              <w:rPr>
                <w:rFonts w:ascii="Arial" w:hAnsi="Arial" w:cs="Arial"/>
                <w:b/>
                <w:kern w:val="2"/>
                <w:sz w:val="18"/>
                <w:vertAlign w:val="superscript"/>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8</w:t>
            </w:r>
          </w:p>
        </w:tc>
      </w:tr>
      <w:tr w:rsidR="001A335A" w14:paraId="4BADEA10"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3CC56B" w14:textId="77777777" w:rsidR="001A335A" w:rsidRDefault="001A335A" w:rsidP="00152546">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696E665F" w14:textId="77777777" w:rsidR="001A335A" w:rsidRDefault="001A335A" w:rsidP="00152546">
            <w:pPr>
              <w:keepNext/>
              <w:keepLines/>
              <w:spacing w:after="0"/>
              <w:jc w:val="center"/>
              <w:rPr>
                <w:rFonts w:ascii="Arial" w:eastAsia="DengXian" w:hAnsi="Arial"/>
                <w:sz w:val="18"/>
                <w:lang w:eastAsia="ja-JP"/>
              </w:rPr>
            </w:pPr>
            <w:r>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5A35CF" w14:textId="77777777" w:rsidR="001A335A" w:rsidRDefault="001A335A" w:rsidP="00152546">
            <w:pPr>
              <w:keepNext/>
              <w:keepLines/>
              <w:spacing w:after="0"/>
              <w:jc w:val="center"/>
              <w:rPr>
                <w:rFonts w:ascii="Arial" w:eastAsia="DengXian" w:hAnsi="Arial"/>
                <w:sz w:val="18"/>
                <w:lang w:eastAsia="zh-CN"/>
              </w:rPr>
            </w:pPr>
            <w:r>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5ECF243C" w14:textId="77777777" w:rsidR="001A335A" w:rsidRDefault="001A335A" w:rsidP="00152546">
            <w:pPr>
              <w:keepNext/>
              <w:keepLines/>
              <w:spacing w:after="0"/>
              <w:jc w:val="center"/>
              <w:rPr>
                <w:rFonts w:ascii="Arial" w:eastAsia="DengXian" w:hAnsi="Arial"/>
                <w:sz w:val="18"/>
                <w:lang w:val="en-US"/>
              </w:rPr>
            </w:pPr>
            <w:r>
              <w:rPr>
                <w:rFonts w:ascii="Arial" w:eastAsia="SimSun" w:hAnsi="Arial" w:hint="eastAsia"/>
                <w:sz w:val="18"/>
                <w:lang w:val="en-US" w:eastAsia="zh-CN"/>
              </w:rPr>
              <w:t>0</w:t>
            </w:r>
            <w:r>
              <w:rPr>
                <w:rFonts w:ascii="Arial" w:eastAsia="SimSun" w:hAnsi="Arial" w:hint="eastAsia"/>
                <w:sz w:val="18"/>
                <w:vertAlign w:val="superscript"/>
                <w:lang w:val="en-US" w:eastAsia="zh-CN"/>
              </w:rPr>
              <w:t>3</w:t>
            </w:r>
            <w:r>
              <w:rPr>
                <w:rFonts w:ascii="Arial" w:eastAsia="SimSun" w:hAnsi="Arial" w:hint="eastAsia"/>
                <w:sz w:val="18"/>
                <w:lang w:val="en-US" w:eastAsia="zh-CN"/>
              </w:rPr>
              <w:t>/0.5</w:t>
            </w:r>
            <w:r>
              <w:rPr>
                <w:rFonts w:ascii="Arial" w:eastAsia="SimSun" w:hAnsi="Arial" w:hint="eastAsia"/>
                <w:sz w:val="18"/>
                <w:vertAlign w:val="superscript"/>
                <w:lang w:val="en-US" w:eastAsia="zh-CN"/>
              </w:rPr>
              <w:t>4</w:t>
            </w:r>
          </w:p>
        </w:tc>
      </w:tr>
      <w:tr w:rsidR="001A335A" w14:paraId="41D151DF"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9F9409A" w14:textId="77777777" w:rsidR="001A335A" w:rsidRDefault="001A335A" w:rsidP="00152546">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1A303727" w14:textId="77777777" w:rsidR="001A335A" w:rsidRDefault="001A335A" w:rsidP="00152546">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46C09987" w14:textId="77777777" w:rsidR="001A335A" w:rsidRDefault="001A335A" w:rsidP="00152546">
            <w:pPr>
              <w:keepNext/>
              <w:keepLines/>
              <w:spacing w:after="0"/>
              <w:ind w:left="851" w:hanging="851"/>
              <w:rPr>
                <w:rFonts w:ascii="Arial" w:eastAsia="DengXian" w:hAnsi="Arial"/>
                <w:sz w:val="18"/>
              </w:rPr>
            </w:pPr>
            <w:r>
              <w:rPr>
                <w:rFonts w:ascii="Arial" w:eastAsia="DengXian" w:hAnsi="Arial"/>
                <w:sz w:val="18"/>
                <w:lang w:eastAsia="en-US"/>
              </w:rPr>
              <w:t>NOTE 7:</w:t>
            </w:r>
            <w:r>
              <w:rPr>
                <w:rFonts w:ascii="Arial" w:eastAsia="DengXian" w:hAnsi="Arial"/>
                <w:sz w:val="18"/>
                <w:lang w:eastAsia="en-US"/>
              </w:rPr>
              <w:tab/>
              <w:t>“-” denotes ΔR</w:t>
            </w:r>
            <w:r>
              <w:rPr>
                <w:rFonts w:ascii="Arial" w:eastAsia="DengXian" w:hAnsi="Arial"/>
                <w:sz w:val="18"/>
                <w:vertAlign w:val="subscript"/>
                <w:lang w:eastAsia="en-US"/>
              </w:rPr>
              <w:t>IB,c</w:t>
            </w:r>
            <w:r>
              <w:rPr>
                <w:rFonts w:ascii="Arial" w:eastAsia="DengXian" w:hAnsi="Arial"/>
                <w:sz w:val="18"/>
                <w:lang w:eastAsia="en-US"/>
              </w:rPr>
              <w:t xml:space="preserve"> = 0.</w:t>
            </w:r>
          </w:p>
          <w:p w14:paraId="65CE9905" w14:textId="77777777" w:rsidR="001A335A" w:rsidRDefault="001A335A" w:rsidP="00152546">
            <w:pPr>
              <w:keepNext/>
              <w:keepLines/>
              <w:spacing w:after="0"/>
              <w:ind w:left="851" w:hanging="851"/>
              <w:rPr>
                <w:rFonts w:ascii="Arial" w:eastAsia="맑은 고딕" w:hAnsi="Arial"/>
                <w:sz w:val="18"/>
                <w:lang w:eastAsia="ko-KR"/>
              </w:rPr>
            </w:pPr>
            <w:r>
              <w:rPr>
                <w:rFonts w:ascii="Arial" w:eastAsia="DengXian" w:hAnsi="Arial"/>
                <w:sz w:val="18"/>
                <w:szCs w:val="18"/>
                <w:lang w:eastAsia="en-US"/>
              </w:rPr>
              <w:t>NOTE 8:</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DC_5_(n)12 the band order from left to right is 5, 12 and n12.</w:t>
            </w:r>
          </w:p>
        </w:tc>
      </w:tr>
    </w:tbl>
    <w:p w14:paraId="163EB7EC" w14:textId="77777777" w:rsidR="001A335A" w:rsidRDefault="001A335A" w:rsidP="001A335A">
      <w:pPr>
        <w:rPr>
          <w:rFonts w:eastAsia="DengXian"/>
          <w:lang w:eastAsia="zh-CN"/>
        </w:rPr>
      </w:pPr>
    </w:p>
    <w:p w14:paraId="7F229F63" w14:textId="51739E6B" w:rsidR="001A335A" w:rsidRDefault="001A335A" w:rsidP="00147049">
      <w:pPr>
        <w:pStyle w:val="3"/>
        <w:rPr>
          <w:lang w:val="en-US" w:eastAsia="zh-CN"/>
        </w:rPr>
      </w:pPr>
      <w:bookmarkStart w:id="3116" w:name="_Toc135927782"/>
      <w:r>
        <w:rPr>
          <w:rFonts w:hint="eastAsia"/>
          <w:lang w:val="en-US" w:eastAsia="zh-CN"/>
        </w:rPr>
        <w:t>6.32</w:t>
      </w:r>
      <w:r>
        <w:rPr>
          <w:lang w:val="en-US" w:eastAsia="zh-CN"/>
        </w:rPr>
        <w:t>.5</w:t>
      </w:r>
      <w:r>
        <w:rPr>
          <w:lang w:val="en-US" w:eastAsia="zh-CN"/>
        </w:rPr>
        <w:tab/>
        <w:t xml:space="preserve"> MSD requirements</w:t>
      </w:r>
      <w:bookmarkEnd w:id="3116"/>
    </w:p>
    <w:p w14:paraId="6E49A42E" w14:textId="4676D5CB" w:rsidR="001A335A" w:rsidRDefault="001F0DEB" w:rsidP="001A335A">
      <w:pPr>
        <w:spacing w:after="120"/>
        <w:rPr>
          <w:rFonts w:ascii="Arial" w:eastAsia="SimSun" w:hAnsi="Arial" w:cs="Arial"/>
          <w:kern w:val="2"/>
          <w:lang w:val="en-US" w:eastAsia="zh-CN"/>
        </w:rPr>
      </w:pPr>
      <w:r>
        <w:rPr>
          <w:rFonts w:eastAsia="SimSun"/>
          <w:lang w:val="en-US" w:eastAsia="zh-CN"/>
        </w:rPr>
        <w:t>Referring to DC_</w:t>
      </w:r>
      <w:r w:rsidR="001A335A">
        <w:rPr>
          <w:rFonts w:eastAsia="SimSun"/>
          <w:lang w:val="en-US" w:eastAsia="zh-CN"/>
        </w:rPr>
        <w:t>3A-n8A-n41A,</w:t>
      </w:r>
      <w:r w:rsidR="001A335A">
        <w:rPr>
          <w:rFonts w:eastAsia="SimSun" w:hint="eastAsia"/>
          <w:lang w:val="en-US" w:eastAsia="zh-CN"/>
        </w:rPr>
        <w:t xml:space="preserve"> t</w:t>
      </w:r>
      <w:r w:rsidR="001A335A">
        <w:rPr>
          <w:rFonts w:eastAsia="SimSun"/>
          <w:kern w:val="2"/>
          <w:lang w:val="en-US" w:eastAsia="zh-CN"/>
        </w:rPr>
        <w:t xml:space="preserve">he MSD requirement are defined in table </w:t>
      </w:r>
      <w:bookmarkStart w:id="3117" w:name="OLE_LINK7"/>
      <w:r w:rsidR="001A335A">
        <w:rPr>
          <w:rFonts w:eastAsia="SimSun" w:hint="eastAsia"/>
          <w:kern w:val="2"/>
          <w:lang w:val="en-US" w:eastAsia="zh-CN"/>
        </w:rPr>
        <w:t>6.32.5-1</w:t>
      </w:r>
      <w:bookmarkEnd w:id="3117"/>
      <w:r w:rsidR="001A335A">
        <w:rPr>
          <w:rFonts w:eastAsia="SimSun"/>
          <w:kern w:val="2"/>
          <w:lang w:val="en-US" w:eastAsia="zh-CN"/>
        </w:rPr>
        <w:t>:</w:t>
      </w:r>
    </w:p>
    <w:p w14:paraId="1A2C656F" w14:textId="74D11284" w:rsidR="001A335A" w:rsidRDefault="001A335A" w:rsidP="001A335A">
      <w:pPr>
        <w:pStyle w:val="TH"/>
        <w:rPr>
          <w:lang w:eastAsia="zh-CN"/>
        </w:rPr>
      </w:pPr>
      <w:r>
        <w:rPr>
          <w:rFonts w:hint="eastAsia"/>
          <w:lang w:val="en-US" w:eastAsia="zh-CN"/>
        </w:rPr>
        <w:t>T</w:t>
      </w:r>
      <w:r>
        <w:rPr>
          <w:lang w:eastAsia="zh-CN"/>
        </w:rPr>
        <w:t xml:space="preserve">able </w:t>
      </w:r>
      <w:r>
        <w:rPr>
          <w:rFonts w:hint="eastAsia"/>
          <w:lang w:val="en-US" w:eastAsia="zh-CN"/>
        </w:rPr>
        <w:t>6.32.5-1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335A" w14:paraId="4D255D57" w14:textId="77777777" w:rsidTr="00152546">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343C1C61" w14:textId="77777777" w:rsidR="001A335A" w:rsidRDefault="001A335A" w:rsidP="00152546">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011992E7" w14:textId="77777777" w:rsidR="001A335A" w:rsidRDefault="001A335A" w:rsidP="00152546">
            <w:pPr>
              <w:pStyle w:val="TAH"/>
            </w:pPr>
            <w:r>
              <w:t>Source of IMD</w:t>
            </w:r>
          </w:p>
        </w:tc>
      </w:tr>
      <w:tr w:rsidR="001A335A" w14:paraId="0BAC9933" w14:textId="77777777" w:rsidTr="0015254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7AC001" w14:textId="77777777" w:rsidR="001A335A" w:rsidRDefault="001A335A" w:rsidP="00152546">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5924ACCB" w14:textId="77777777" w:rsidR="001A335A" w:rsidRDefault="001A335A" w:rsidP="00152546">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F05DE0E" w14:textId="77777777" w:rsidR="001A335A" w:rsidRDefault="001A335A" w:rsidP="0015254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4B805" w14:textId="77777777" w:rsidR="001A335A" w:rsidRDefault="001A335A" w:rsidP="0015254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47840" w14:textId="77777777" w:rsidR="001A335A" w:rsidRDefault="001A335A" w:rsidP="0015254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C760052" w14:textId="77777777" w:rsidR="001A335A" w:rsidRDefault="001A335A" w:rsidP="0015254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5F73828" w14:textId="77777777" w:rsidR="001A335A" w:rsidRDefault="001A335A" w:rsidP="00152546">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083245CE" w14:textId="77777777" w:rsidR="001A335A" w:rsidRDefault="001A335A" w:rsidP="00152546">
            <w:pPr>
              <w:pStyle w:val="TAH"/>
            </w:pPr>
          </w:p>
        </w:tc>
      </w:tr>
      <w:tr w:rsidR="001A335A" w14:paraId="40123EDE" w14:textId="77777777" w:rsidTr="001525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7DF731" w14:textId="394FB404" w:rsidR="001A335A" w:rsidRDefault="001F0DEB" w:rsidP="00152546">
            <w:pPr>
              <w:pStyle w:val="TAC"/>
              <w:rPr>
                <w:lang w:val="en-US" w:eastAsia="zh-CN"/>
              </w:rPr>
            </w:pPr>
            <w:r>
              <w:rPr>
                <w:lang w:eastAsia="zh-CN"/>
              </w:rPr>
              <w:t>DC</w:t>
            </w:r>
            <w:r w:rsidR="001A335A">
              <w:rPr>
                <w:lang w:eastAsia="zh-CN"/>
              </w:rPr>
              <w:t>_</w:t>
            </w:r>
            <w:r w:rsidR="001A335A">
              <w:rPr>
                <w:rFonts w:hint="eastAsia"/>
                <w:lang w:val="en-US" w:eastAsia="zh-CN"/>
              </w:rPr>
              <w:t>3A_</w:t>
            </w:r>
            <w:r w:rsidR="001A335A">
              <w:rPr>
                <w:lang w:eastAsia="zh-CN"/>
              </w:rPr>
              <w:t>n</w:t>
            </w:r>
            <w:r w:rsidR="001A335A">
              <w:rPr>
                <w:rFonts w:hint="eastAsia"/>
                <w:lang w:val="en-US" w:eastAsia="zh-CN"/>
              </w:rPr>
              <w:t>8A</w:t>
            </w:r>
            <w:r w:rsidR="001A335A">
              <w:rPr>
                <w:lang w:eastAsia="zh-CN"/>
              </w:rPr>
              <w:t>-n</w:t>
            </w:r>
            <w:r w:rsidR="001A335A">
              <w:rPr>
                <w:rFonts w:hint="eastAsia"/>
                <w:lang w:val="en-US" w:eastAsia="zh-CN"/>
              </w:rPr>
              <w:t>41A</w:t>
            </w:r>
          </w:p>
        </w:tc>
        <w:tc>
          <w:tcPr>
            <w:tcW w:w="1146" w:type="dxa"/>
            <w:tcBorders>
              <w:top w:val="single" w:sz="4" w:space="0" w:color="auto"/>
              <w:left w:val="single" w:sz="4" w:space="0" w:color="auto"/>
              <w:right w:val="single" w:sz="4" w:space="0" w:color="auto"/>
            </w:tcBorders>
            <w:vAlign w:val="center"/>
          </w:tcPr>
          <w:p w14:paraId="3680FF73" w14:textId="77777777" w:rsidR="001A335A" w:rsidRDefault="001A335A" w:rsidP="00152546">
            <w:pPr>
              <w:pStyle w:val="TAC"/>
              <w:rPr>
                <w:rFonts w:eastAsia="SimSun"/>
                <w:lang w:val="en-US" w:eastAsia="zh-CN"/>
              </w:rPr>
            </w:pP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DD4A0F1" w14:textId="77777777" w:rsidR="001A335A" w:rsidRDefault="001A335A" w:rsidP="00152546">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312EFFF0" w14:textId="77777777" w:rsidR="001A335A" w:rsidRDefault="001A335A" w:rsidP="0015254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31D717A" w14:textId="77777777" w:rsidR="001A335A" w:rsidRDefault="001A335A" w:rsidP="0015254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B97469D" w14:textId="77777777" w:rsidR="001A335A" w:rsidRDefault="001A335A" w:rsidP="00152546">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057CC117" w14:textId="77777777" w:rsidR="001A335A" w:rsidRDefault="001A335A" w:rsidP="00152546">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1E0850D8" w14:textId="77777777" w:rsidR="001A335A" w:rsidRDefault="001A335A" w:rsidP="00152546">
            <w:pPr>
              <w:pStyle w:val="TAC"/>
              <w:rPr>
                <w:lang w:val="en-US" w:eastAsia="zh-CN"/>
              </w:rPr>
            </w:pPr>
            <w:r>
              <w:t>N/A</w:t>
            </w:r>
          </w:p>
        </w:tc>
      </w:tr>
      <w:tr w:rsidR="001A335A" w14:paraId="1970E75A" w14:textId="77777777" w:rsidTr="001525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0AB" w14:textId="77777777" w:rsidR="001A335A" w:rsidRDefault="001A335A" w:rsidP="0015254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DA87AD" w14:textId="77777777" w:rsidR="001A335A" w:rsidRDefault="001A335A" w:rsidP="0015254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C93E399" w14:textId="77777777" w:rsidR="001A335A" w:rsidRDefault="001A335A" w:rsidP="00152546">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208F1FB4" w14:textId="77777777" w:rsidR="001A335A" w:rsidRDefault="001A335A" w:rsidP="0015254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BFFBEE" w14:textId="77777777" w:rsidR="001A335A" w:rsidRDefault="001A335A" w:rsidP="0015254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930B480" w14:textId="77777777" w:rsidR="001A335A" w:rsidRDefault="001A335A" w:rsidP="0015254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C896094" w14:textId="77777777" w:rsidR="001A335A" w:rsidRDefault="001A335A" w:rsidP="00152546">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5D4ACB94" w14:textId="77777777" w:rsidR="001A335A" w:rsidRDefault="001A335A" w:rsidP="00152546">
            <w:pPr>
              <w:pStyle w:val="TAC"/>
              <w:rPr>
                <w:lang w:val="en-US" w:eastAsia="zh-CN"/>
              </w:rPr>
            </w:pPr>
            <w:r>
              <w:t>N/A</w:t>
            </w:r>
          </w:p>
        </w:tc>
      </w:tr>
      <w:tr w:rsidR="001A335A" w14:paraId="4638621D" w14:textId="77777777" w:rsidTr="001525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82178" w14:textId="77777777" w:rsidR="001A335A" w:rsidRDefault="001A335A" w:rsidP="0015254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D8ADCC" w14:textId="77777777" w:rsidR="001A335A" w:rsidRDefault="001A335A" w:rsidP="00152546">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07901D3D" w14:textId="77777777" w:rsidR="001A335A" w:rsidRDefault="001A335A" w:rsidP="00152546">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3EBE747E" w14:textId="77777777" w:rsidR="001A335A" w:rsidRDefault="001A335A" w:rsidP="0015254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2B87DC9E" w14:textId="77777777" w:rsidR="001A335A" w:rsidRDefault="001A335A" w:rsidP="0015254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162760E2" w14:textId="77777777" w:rsidR="001A335A" w:rsidRDefault="001A335A" w:rsidP="00152546">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FBC7C83" w14:textId="77777777" w:rsidR="001A335A" w:rsidRDefault="001A335A" w:rsidP="00152546">
            <w:pPr>
              <w:pStyle w:val="TAC"/>
              <w:rPr>
                <w:lang w:val="en-US" w:eastAsia="zh-CN"/>
              </w:rPr>
            </w:pPr>
            <w:r>
              <w:rPr>
                <w:rFonts w:eastAsia="SimSun" w:hint="eastAsia"/>
                <w:lang w:val="en-US" w:eastAsia="zh-CN"/>
              </w:rPr>
              <w:t>28.</w:t>
            </w:r>
            <w:r>
              <w:t>0</w:t>
            </w:r>
          </w:p>
        </w:tc>
        <w:tc>
          <w:tcPr>
            <w:tcW w:w="1057" w:type="dxa"/>
            <w:tcBorders>
              <w:top w:val="single" w:sz="4" w:space="0" w:color="auto"/>
              <w:left w:val="single" w:sz="4" w:space="0" w:color="auto"/>
              <w:right w:val="single" w:sz="4" w:space="0" w:color="auto"/>
            </w:tcBorders>
          </w:tcPr>
          <w:p w14:paraId="7D01B98D" w14:textId="77777777" w:rsidR="001A335A" w:rsidRDefault="001A335A" w:rsidP="00152546">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19732F45" w14:textId="77777777" w:rsidTr="001525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8D12B" w14:textId="77777777" w:rsidR="001A335A" w:rsidRDefault="001A335A" w:rsidP="0015254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D4845" w14:textId="77777777" w:rsidR="001A335A" w:rsidRDefault="001A335A" w:rsidP="00152546">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16A5D68" w14:textId="77777777" w:rsidR="001A335A" w:rsidRDefault="001A335A" w:rsidP="00152546">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688E0631" w14:textId="77777777" w:rsidR="001A335A" w:rsidRDefault="001A335A" w:rsidP="0015254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B907479" w14:textId="77777777" w:rsidR="001A335A" w:rsidRDefault="001A335A" w:rsidP="0015254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FD10FC3" w14:textId="77777777" w:rsidR="001A335A" w:rsidRDefault="001A335A" w:rsidP="00152546">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2568274" w14:textId="77777777" w:rsidR="001A335A" w:rsidRDefault="001A335A" w:rsidP="00152546">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BD79B71" w14:textId="77777777" w:rsidR="001A335A" w:rsidRDefault="001A335A" w:rsidP="00152546">
            <w:pPr>
              <w:pStyle w:val="TAC"/>
              <w:rPr>
                <w:lang w:val="en-US" w:eastAsia="zh-CN"/>
              </w:rPr>
            </w:pPr>
            <w:r>
              <w:t>N/A</w:t>
            </w:r>
          </w:p>
        </w:tc>
      </w:tr>
      <w:tr w:rsidR="001A335A" w14:paraId="321A3C6C" w14:textId="77777777" w:rsidTr="001525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92F39" w14:textId="77777777" w:rsidR="001A335A" w:rsidRDefault="001A335A" w:rsidP="0015254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C590A5" w14:textId="77777777" w:rsidR="001A335A" w:rsidRDefault="001A335A" w:rsidP="0015254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144AFC5C" w14:textId="77777777" w:rsidR="001A335A" w:rsidRDefault="001A335A" w:rsidP="0015254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1BC016FD" w14:textId="77777777" w:rsidR="001A335A" w:rsidRDefault="001A335A" w:rsidP="0015254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33E98EA" w14:textId="77777777" w:rsidR="001A335A" w:rsidRDefault="001A335A" w:rsidP="0015254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37D1AE9" w14:textId="77777777" w:rsidR="001A335A" w:rsidRDefault="001A335A" w:rsidP="00152546">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17DFE36" w14:textId="77777777" w:rsidR="001A335A" w:rsidRDefault="001A335A" w:rsidP="00152546">
            <w:pPr>
              <w:pStyle w:val="TAC"/>
              <w:rPr>
                <w:rFonts w:eastAsia="SimSun"/>
                <w:lang w:val="en-US" w:eastAsia="zh-CN"/>
              </w:rPr>
            </w:pPr>
            <w:r>
              <w:rPr>
                <w:rFonts w:eastAsia="SimSun" w:hint="eastAsia"/>
                <w:lang w:val="en-US" w:eastAsia="zh-CN"/>
              </w:rPr>
              <w:t>26.0</w:t>
            </w:r>
          </w:p>
        </w:tc>
        <w:tc>
          <w:tcPr>
            <w:tcW w:w="1057" w:type="dxa"/>
            <w:tcBorders>
              <w:top w:val="single" w:sz="4" w:space="0" w:color="auto"/>
              <w:left w:val="single" w:sz="4" w:space="0" w:color="auto"/>
              <w:right w:val="single" w:sz="4" w:space="0" w:color="auto"/>
            </w:tcBorders>
          </w:tcPr>
          <w:p w14:paraId="098E45D9" w14:textId="77777777" w:rsidR="001A335A" w:rsidRDefault="001A335A" w:rsidP="00152546">
            <w:pPr>
              <w:pStyle w:val="TAC"/>
              <w:rPr>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6172A68D" w14:textId="77777777" w:rsidTr="001525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8CC39E" w14:textId="77777777" w:rsidR="001A335A" w:rsidRDefault="001A335A" w:rsidP="0015254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949B5" w14:textId="77777777" w:rsidR="001A335A" w:rsidRDefault="001A335A" w:rsidP="00152546">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42CD7F44" w14:textId="77777777" w:rsidR="001A335A" w:rsidRDefault="001A335A" w:rsidP="00152546">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0983DBA" w14:textId="77777777" w:rsidR="001A335A" w:rsidRDefault="001A335A" w:rsidP="0015254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84E33C" w14:textId="77777777" w:rsidR="001A335A" w:rsidRDefault="001A335A" w:rsidP="0015254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0E4665" w14:textId="77777777" w:rsidR="001A335A" w:rsidRDefault="001A335A" w:rsidP="00152546">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2AF631C" w14:textId="77777777" w:rsidR="001A335A" w:rsidRDefault="001A335A" w:rsidP="00152546">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4D7A21E2" w14:textId="77777777" w:rsidR="001A335A" w:rsidRDefault="001A335A" w:rsidP="00152546">
            <w:pPr>
              <w:pStyle w:val="TAC"/>
              <w:rPr>
                <w:rFonts w:eastAsia="SimSun"/>
                <w:vertAlign w:val="superscript"/>
                <w:lang w:val="en-US" w:eastAsia="zh-CN"/>
              </w:rPr>
            </w:pPr>
            <w:r>
              <w:rPr>
                <w:rFonts w:eastAsia="SimSun" w:hint="eastAsia"/>
                <w:lang w:val="en-US" w:eastAsia="zh-CN"/>
              </w:rPr>
              <w:t>N/A</w:t>
            </w:r>
          </w:p>
        </w:tc>
      </w:tr>
      <w:tr w:rsidR="001A335A" w14:paraId="087A2018" w14:textId="77777777" w:rsidTr="0015254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6C6C0F" w14:textId="77777777" w:rsidR="001A335A" w:rsidRDefault="001A335A" w:rsidP="00152546">
            <w:pPr>
              <w:pStyle w:val="TAC"/>
              <w:jc w:val="left"/>
              <w:rPr>
                <w:rFonts w:eastAsia="SimSun"/>
                <w:lang w:val="en-US" w:eastAsia="zh-CN"/>
              </w:rPr>
            </w:pPr>
            <w:r>
              <w:rPr>
                <w:lang w:eastAsia="ko-KR"/>
              </w:rPr>
              <w:t xml:space="preserve">NOTE </w:t>
            </w:r>
            <w:r>
              <w:rPr>
                <w:rFonts w:eastAsia="SimSun" w:hint="eastAsia"/>
                <w:lang w:val="en-US" w:eastAsia="zh-CN"/>
              </w:rPr>
              <w:t>x</w:t>
            </w:r>
            <w:r>
              <w:rPr>
                <w:lang w:eastAsia="ko-KR"/>
              </w:rPr>
              <w:t>:</w:t>
            </w:r>
            <w:r>
              <w:rPr>
                <w:lang w:eastAsia="ko-KR"/>
              </w:rPr>
              <w:tab/>
              <w:t>This band is subject to IMD3 also which MSD is not specified.</w:t>
            </w:r>
          </w:p>
        </w:tc>
      </w:tr>
    </w:tbl>
    <w:p w14:paraId="502DE560" w14:textId="77777777" w:rsidR="001A335A" w:rsidRDefault="001A335A" w:rsidP="001A335A">
      <w:pPr>
        <w:spacing w:after="120"/>
        <w:rPr>
          <w:rFonts w:ascii="Arial" w:eastAsia="SimSun" w:hAnsi="Arial" w:cs="Arial"/>
          <w:kern w:val="2"/>
          <w:lang w:val="en-US" w:eastAsia="zh-CN"/>
        </w:rPr>
      </w:pPr>
    </w:p>
    <w:p w14:paraId="3A2FD16F" w14:textId="249F25C8" w:rsidR="001A335A" w:rsidRPr="00216078" w:rsidRDefault="001A335A" w:rsidP="00147049">
      <w:pPr>
        <w:pStyle w:val="2"/>
        <w:rPr>
          <w:lang w:val="en-US" w:eastAsia="ja-JP"/>
        </w:rPr>
      </w:pPr>
      <w:bookmarkStart w:id="3118" w:name="_Toc135927783"/>
      <w:r>
        <w:rPr>
          <w:lang w:val="en-US"/>
        </w:rPr>
        <w:t>6.33</w:t>
      </w:r>
      <w:r w:rsidRPr="00216078">
        <w:rPr>
          <w:lang w:val="en-US"/>
        </w:rPr>
        <w:tab/>
      </w:r>
      <w:r w:rsidRPr="00346FE6">
        <w:rPr>
          <w:lang w:val="en-US"/>
        </w:rPr>
        <w:t>DC_</w:t>
      </w:r>
      <w:r>
        <w:rPr>
          <w:lang w:val="en-US"/>
        </w:rPr>
        <w:t>2</w:t>
      </w:r>
      <w:r w:rsidRPr="00346FE6">
        <w:rPr>
          <w:lang w:val="en-US"/>
        </w:rPr>
        <w:t>_n71-n77</w:t>
      </w:r>
      <w:bookmarkEnd w:id="3118"/>
    </w:p>
    <w:p w14:paraId="57826DA8" w14:textId="2E4D5A40" w:rsidR="001A335A" w:rsidRPr="00216078" w:rsidRDefault="001A335A" w:rsidP="00147049">
      <w:pPr>
        <w:pStyle w:val="3"/>
        <w:rPr>
          <w:lang w:val="en-US" w:eastAsia="zh-CN"/>
        </w:rPr>
      </w:pPr>
      <w:bookmarkStart w:id="3119" w:name="_Toc135927784"/>
      <w:r>
        <w:rPr>
          <w:lang w:val="en-US" w:eastAsia="zh-CN"/>
        </w:rPr>
        <w:t>6.33</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119"/>
    </w:p>
    <w:p w14:paraId="41B5BA2C" w14:textId="08FF1873" w:rsidR="001A335A" w:rsidRDefault="001A335A" w:rsidP="001A335A">
      <w:pPr>
        <w:pStyle w:val="TH"/>
        <w:rPr>
          <w:lang w:eastAsia="ja-JP"/>
        </w:rPr>
      </w:pPr>
      <w:r>
        <w:t>Table 6.33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CC34B3D"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3B3F24A" w14:textId="77777777" w:rsidR="001A335A" w:rsidRDefault="001A335A"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962E596" w14:textId="77777777" w:rsidR="001A335A" w:rsidRDefault="001A335A"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0E8A20" w14:textId="77777777" w:rsidR="001A335A" w:rsidRDefault="001A335A"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D5D746" w14:textId="77777777" w:rsidR="001A335A" w:rsidRDefault="001A335A"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0B0769E" w14:textId="77777777" w:rsidR="001A335A" w:rsidRDefault="001A335A" w:rsidP="00152546">
            <w:pPr>
              <w:pStyle w:val="TAH"/>
              <w:keepNext w:val="0"/>
              <w:widowControl w:val="0"/>
              <w:rPr>
                <w:rFonts w:cs="Arial"/>
              </w:rPr>
            </w:pPr>
            <w:r>
              <w:rPr>
                <w:rFonts w:cs="Arial"/>
              </w:rPr>
              <w:t>Duplex Mode</w:t>
            </w:r>
          </w:p>
        </w:tc>
      </w:tr>
      <w:tr w:rsidR="001A335A" w14:paraId="1B006F80"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A33B5" w14:textId="77777777" w:rsidR="001A335A" w:rsidRDefault="001A335A"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8AB4" w14:textId="77777777" w:rsidR="001A335A" w:rsidRDefault="001A335A"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1EC276F" w14:textId="77777777" w:rsidR="001A335A" w:rsidRDefault="001A335A"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B19388" w14:textId="77777777" w:rsidR="001A335A" w:rsidRDefault="001A335A"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A9CF" w14:textId="77777777" w:rsidR="001A335A" w:rsidRDefault="001A335A" w:rsidP="00152546">
            <w:pPr>
              <w:spacing w:after="0"/>
              <w:rPr>
                <w:rFonts w:ascii="Arial" w:hAnsi="Arial" w:cs="Arial"/>
                <w:b/>
                <w:sz w:val="18"/>
                <w:lang w:val="x-none"/>
              </w:rPr>
            </w:pPr>
          </w:p>
        </w:tc>
      </w:tr>
      <w:tr w:rsidR="001A335A" w14:paraId="01560A20"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23A5E" w14:textId="77777777" w:rsidR="001A335A" w:rsidRDefault="001A335A"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232F" w14:textId="77777777" w:rsidR="001A335A" w:rsidRDefault="001A335A"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5C07F72" w14:textId="77777777" w:rsidR="001A335A" w:rsidRDefault="001A335A"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4E5E2D3" w14:textId="77777777" w:rsidR="001A335A" w:rsidRDefault="001A335A"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8B26" w14:textId="77777777" w:rsidR="001A335A" w:rsidRDefault="001A335A" w:rsidP="00152546">
            <w:pPr>
              <w:spacing w:after="0"/>
              <w:rPr>
                <w:rFonts w:ascii="Arial" w:hAnsi="Arial" w:cs="Arial"/>
                <w:b/>
                <w:sz w:val="18"/>
                <w:lang w:val="x-none"/>
              </w:rPr>
            </w:pPr>
          </w:p>
        </w:tc>
      </w:tr>
      <w:tr w:rsidR="001A335A" w14:paraId="5A504EDC"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CCF0E84" w14:textId="77777777" w:rsidR="001A335A" w:rsidRDefault="001A335A" w:rsidP="00152546">
            <w:pPr>
              <w:pStyle w:val="TAC"/>
              <w:keepNext w:val="0"/>
              <w:widowControl w:val="0"/>
              <w:rPr>
                <w:rFonts w:cs="Arial"/>
                <w:lang w:eastAsia="zh-TW"/>
              </w:rPr>
            </w:pPr>
            <w:r w:rsidRPr="000438BF">
              <w:rPr>
                <w:rFonts w:eastAsia="SimSun"/>
                <w:lang w:eastAsia="zh-CN"/>
              </w:rPr>
              <w:t>DC_</w:t>
            </w:r>
            <w:r>
              <w:rPr>
                <w:rFonts w:eastAsia="SimSun"/>
                <w:lang w:eastAsia="zh-CN"/>
              </w:rPr>
              <w:t>2</w:t>
            </w:r>
            <w:r w:rsidRPr="000438BF">
              <w:rPr>
                <w:rFonts w:eastAsia="SimSun"/>
                <w:lang w:eastAsia="zh-CN"/>
              </w:rPr>
              <w:t>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0E6CD432" w14:textId="77777777" w:rsidR="001A335A" w:rsidRDefault="001A335A" w:rsidP="00152546">
            <w:pPr>
              <w:pStyle w:val="TAC"/>
              <w:keepNext w:val="0"/>
              <w:widowControl w:val="0"/>
              <w:rPr>
                <w:rFonts w:cs="Arial"/>
                <w:lang w:eastAsia="zh-TW"/>
              </w:rPr>
            </w:pPr>
            <w:r>
              <w:rPr>
                <w:rFonts w:cs="Arial"/>
                <w:lang w:eastAsia="zh-TW"/>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1532DF" w14:textId="77777777" w:rsidR="001A335A" w:rsidRDefault="001A335A" w:rsidP="00152546">
            <w:pPr>
              <w:pStyle w:val="TAR"/>
              <w:keepNext w:val="0"/>
              <w:widowControl w:val="0"/>
              <w:rPr>
                <w:rFonts w:cs="Arial"/>
              </w:rPr>
            </w:pPr>
            <w:r>
              <w:rPr>
                <w:lang w:eastAsia="zh-TW"/>
              </w:rPr>
              <w:t>1850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4D4B09" w14:textId="77777777" w:rsidR="001A335A" w:rsidRDefault="001A335A"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470AF" w14:textId="77777777" w:rsidR="001A335A" w:rsidRDefault="001A335A" w:rsidP="00152546">
            <w:pPr>
              <w:pStyle w:val="TAL"/>
              <w:keepNext w:val="0"/>
              <w:widowControl w:val="0"/>
              <w:rPr>
                <w:rFonts w:cs="Arial"/>
              </w:rPr>
            </w:pPr>
            <w:r>
              <w:t>1910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3DDF0" w14:textId="77777777" w:rsidR="001A335A" w:rsidRDefault="001A335A" w:rsidP="00152546">
            <w:pPr>
              <w:pStyle w:val="TAR"/>
              <w:keepNext w:val="0"/>
              <w:widowControl w:val="0"/>
              <w:rPr>
                <w:rFonts w:cs="Arial"/>
              </w:rPr>
            </w:pPr>
            <w:r>
              <w:rPr>
                <w:lang w:eastAsia="zh-TW"/>
              </w:rPr>
              <w:t>1930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D861D66" w14:textId="77777777" w:rsidR="001A335A" w:rsidRDefault="001A335A"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2AA66" w14:textId="77777777" w:rsidR="001A335A" w:rsidRDefault="001A335A" w:rsidP="00152546">
            <w:pPr>
              <w:pStyle w:val="TAL"/>
              <w:keepNext w:val="0"/>
              <w:widowControl w:val="0"/>
              <w:rPr>
                <w:rFonts w:cs="Arial"/>
              </w:rPr>
            </w:pPr>
            <w:r>
              <w:t>1990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EFC474" w14:textId="77777777" w:rsidR="001A335A" w:rsidRDefault="001A335A" w:rsidP="00152546">
            <w:pPr>
              <w:pStyle w:val="TAC"/>
              <w:keepNext w:val="0"/>
              <w:widowControl w:val="0"/>
              <w:rPr>
                <w:rFonts w:eastAsia="맑은 고딕" w:cs="Arial"/>
                <w:lang w:val="sv-SE" w:eastAsia="ko-KR"/>
              </w:rPr>
            </w:pPr>
            <w:r>
              <w:rPr>
                <w:rFonts w:eastAsia="맑은 고딕" w:cs="Arial"/>
                <w:lang w:eastAsia="ko-KR"/>
              </w:rPr>
              <w:t>FDD</w:t>
            </w:r>
          </w:p>
        </w:tc>
      </w:tr>
      <w:tr w:rsidR="001A335A" w14:paraId="7D4CCD11"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5EE3B04" w14:textId="77777777" w:rsidR="001A335A" w:rsidRDefault="001A335A"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F5AF447" w14:textId="77777777" w:rsidR="001A335A" w:rsidRPr="00A76781" w:rsidRDefault="001A335A" w:rsidP="00152546">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4F5A09E1" w14:textId="77777777" w:rsidR="001A335A" w:rsidRDefault="001A335A" w:rsidP="00152546">
            <w:pPr>
              <w:pStyle w:val="TAR"/>
              <w:keepNext w:val="0"/>
              <w:widowControl w:val="0"/>
              <w:rPr>
                <w:rFonts w:cs="Arial"/>
              </w:rPr>
            </w:pPr>
            <w:r>
              <w:rPr>
                <w:rFonts w:eastAsia="맑은 고딕"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4C39DE85" w14:textId="77777777" w:rsidR="001A335A" w:rsidRDefault="001A335A" w:rsidP="00152546">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1A6FBA" w14:textId="77777777" w:rsidR="001A335A" w:rsidRDefault="001A335A" w:rsidP="00152546">
            <w:pPr>
              <w:pStyle w:val="TAL"/>
              <w:keepNext w:val="0"/>
              <w:widowControl w:val="0"/>
              <w:rPr>
                <w:rFonts w:cs="Arial"/>
              </w:rPr>
            </w:pPr>
            <w:r>
              <w:rPr>
                <w:rFonts w:eastAsia="맑은 고딕"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3D237E" w14:textId="77777777" w:rsidR="001A335A" w:rsidRDefault="001A335A" w:rsidP="00152546">
            <w:pPr>
              <w:pStyle w:val="TAR"/>
              <w:keepNext w:val="0"/>
              <w:widowControl w:val="0"/>
              <w:rPr>
                <w:rFonts w:cs="Arial"/>
              </w:rPr>
            </w:pPr>
            <w:r>
              <w:rPr>
                <w:rFonts w:eastAsia="맑은 고딕"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2C8741FC" w14:textId="77777777" w:rsidR="001A335A" w:rsidRDefault="001A335A" w:rsidP="00152546">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BFB36A3" w14:textId="77777777" w:rsidR="001A335A" w:rsidRDefault="001A335A" w:rsidP="00152546">
            <w:pPr>
              <w:pStyle w:val="TAL"/>
              <w:keepNext w:val="0"/>
              <w:widowControl w:val="0"/>
              <w:rPr>
                <w:rFonts w:cs="Arial"/>
              </w:rPr>
            </w:pPr>
            <w:r>
              <w:rPr>
                <w:rFonts w:eastAsia="맑은 고딕"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F6C001A" w14:textId="77777777" w:rsidR="001A335A" w:rsidRDefault="001A335A" w:rsidP="00152546">
            <w:pPr>
              <w:pStyle w:val="TAC"/>
              <w:keepNext w:val="0"/>
              <w:widowControl w:val="0"/>
              <w:rPr>
                <w:rFonts w:cs="Arial"/>
                <w:lang w:eastAsia="zh-CN"/>
              </w:rPr>
            </w:pPr>
            <w:r>
              <w:rPr>
                <w:rFonts w:cs="Arial"/>
                <w:lang w:eastAsia="zh-TW"/>
              </w:rPr>
              <w:t>F</w:t>
            </w:r>
            <w:r>
              <w:rPr>
                <w:rFonts w:cs="Arial"/>
                <w:lang w:eastAsia="zh-CN"/>
              </w:rPr>
              <w:t>DD</w:t>
            </w:r>
          </w:p>
        </w:tc>
      </w:tr>
      <w:tr w:rsidR="001A335A" w14:paraId="3AA9CF81"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0D66" w14:textId="77777777" w:rsidR="001A335A" w:rsidRDefault="001A335A"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762BE39" w14:textId="77777777" w:rsidR="001A335A" w:rsidRDefault="001A335A" w:rsidP="0015254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86514" w14:textId="77777777" w:rsidR="001A335A" w:rsidRDefault="001A335A" w:rsidP="0015254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BA77F9" w14:textId="77777777" w:rsidR="001A335A" w:rsidRDefault="001A335A"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95EC7" w14:textId="77777777" w:rsidR="001A335A" w:rsidRDefault="001A335A" w:rsidP="00152546">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D5D188" w14:textId="77777777" w:rsidR="001A335A" w:rsidRDefault="001A335A" w:rsidP="0015254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9D4350F" w14:textId="77777777" w:rsidR="001A335A" w:rsidRDefault="001A335A"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45472" w14:textId="77777777" w:rsidR="001A335A" w:rsidRDefault="001A335A" w:rsidP="00152546">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2864A5" w14:textId="77777777" w:rsidR="001A335A" w:rsidRDefault="001A335A" w:rsidP="00152546">
            <w:pPr>
              <w:pStyle w:val="TAC"/>
              <w:keepNext w:val="0"/>
              <w:widowControl w:val="0"/>
              <w:rPr>
                <w:rFonts w:cs="Arial"/>
                <w:lang w:eastAsia="zh-CN"/>
              </w:rPr>
            </w:pPr>
            <w:r>
              <w:rPr>
                <w:rFonts w:eastAsia="맑은 고딕" w:cs="Arial"/>
                <w:lang w:eastAsia="ko-KR"/>
              </w:rPr>
              <w:t>TDD</w:t>
            </w:r>
          </w:p>
        </w:tc>
      </w:tr>
    </w:tbl>
    <w:p w14:paraId="1F8A5F3B" w14:textId="77777777" w:rsidR="001A335A" w:rsidRDefault="001A335A" w:rsidP="001A335A">
      <w:pPr>
        <w:ind w:left="720"/>
        <w:rPr>
          <w:lang w:eastAsia="zh-CN"/>
        </w:rPr>
      </w:pPr>
    </w:p>
    <w:p w14:paraId="1A742C55" w14:textId="32920460" w:rsidR="001A335A" w:rsidRPr="00216078" w:rsidRDefault="001A335A" w:rsidP="001A335A">
      <w:pPr>
        <w:pStyle w:val="TH"/>
        <w:rPr>
          <w:rFonts w:eastAsia="Yu Mincho"/>
          <w:sz w:val="28"/>
          <w:szCs w:val="28"/>
          <w:lang w:eastAsia="ja-JP"/>
        </w:rPr>
      </w:pPr>
      <w:r w:rsidRPr="00216078">
        <w:t xml:space="preserve">Table </w:t>
      </w:r>
      <w:r>
        <w:t>6.33</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1A335A" w:rsidRPr="00216078" w14:paraId="28B7C2FD"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D580CF" w14:textId="77777777" w:rsidR="001A335A" w:rsidRPr="00216078" w:rsidRDefault="001A335A" w:rsidP="00152546">
            <w:pPr>
              <w:pStyle w:val="TAH"/>
              <w:rPr>
                <w:lang w:val="en-US" w:eastAsia="fi-FI"/>
              </w:rPr>
            </w:pPr>
            <w:r w:rsidRPr="00216078">
              <w:rPr>
                <w:lang w:val="en-US" w:eastAsia="fi-FI"/>
              </w:rPr>
              <w:t>EN-DC</w:t>
            </w:r>
          </w:p>
          <w:p w14:paraId="1ABB6D6D" w14:textId="77777777" w:rsidR="001A335A" w:rsidRPr="00216078" w:rsidRDefault="001A335A"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61BB8D" w14:textId="77777777" w:rsidR="001A335A" w:rsidRPr="00216078" w:rsidRDefault="001A335A" w:rsidP="00152546">
            <w:pPr>
              <w:pStyle w:val="TAH"/>
              <w:rPr>
                <w:lang w:val="en-US" w:eastAsia="fi-FI"/>
              </w:rPr>
            </w:pPr>
            <w:r w:rsidRPr="00216078">
              <w:rPr>
                <w:lang w:val="en-US" w:eastAsia="fi-FI"/>
              </w:rPr>
              <w:t>Uplink EN-DC</w:t>
            </w:r>
          </w:p>
          <w:p w14:paraId="7764D89A" w14:textId="77777777" w:rsidR="001A335A" w:rsidRPr="00216078" w:rsidRDefault="001A335A" w:rsidP="00152546">
            <w:pPr>
              <w:pStyle w:val="TAH"/>
              <w:rPr>
                <w:lang w:val="en-US" w:eastAsia="fi-FI"/>
              </w:rPr>
            </w:pPr>
            <w:r w:rsidRPr="00216078">
              <w:rPr>
                <w:lang w:val="en-US" w:eastAsia="fi-FI"/>
              </w:rPr>
              <w:t>configuration</w:t>
            </w:r>
          </w:p>
          <w:p w14:paraId="72D6779D" w14:textId="77777777" w:rsidR="001A335A" w:rsidRPr="00216078" w:rsidRDefault="001A335A" w:rsidP="00152546">
            <w:pPr>
              <w:pStyle w:val="TAH"/>
              <w:rPr>
                <w:lang w:eastAsia="fi-FI"/>
              </w:rPr>
            </w:pPr>
            <w:r w:rsidRPr="00216078">
              <w:rPr>
                <w:lang w:val="en-US" w:eastAsia="fi-FI"/>
              </w:rPr>
              <w:t>(NOTE 1)</w:t>
            </w:r>
          </w:p>
        </w:tc>
      </w:tr>
      <w:tr w:rsidR="001A335A" w:rsidRPr="00216078" w14:paraId="31352764"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C02E9D" w14:textId="77777777" w:rsidR="001A335A" w:rsidRPr="00334F6A" w:rsidRDefault="001A335A" w:rsidP="00152546">
            <w:pPr>
              <w:pStyle w:val="TAC"/>
              <w:rPr>
                <w:rFonts w:eastAsia="SimSun"/>
                <w:lang w:eastAsia="zh-CN"/>
              </w:rPr>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3C91A8B" w14:textId="77777777" w:rsidR="001A335A" w:rsidRDefault="001A335A" w:rsidP="00152546">
            <w:pPr>
              <w:pStyle w:val="TAC"/>
              <w:rPr>
                <w:rFonts w:eastAsia="SimSun"/>
                <w:lang w:eastAsia="zh-CN"/>
              </w:rPr>
            </w:pPr>
            <w:r w:rsidRPr="00334F6A">
              <w:rPr>
                <w:rFonts w:eastAsia="SimSun"/>
                <w:lang w:eastAsia="zh-CN"/>
              </w:rPr>
              <w:t>DC_</w:t>
            </w:r>
            <w:r>
              <w:rPr>
                <w:rFonts w:eastAsia="SimSun"/>
                <w:lang w:eastAsia="zh-CN"/>
              </w:rPr>
              <w:t>2</w:t>
            </w:r>
            <w:r w:rsidRPr="00334F6A">
              <w:rPr>
                <w:rFonts w:eastAsia="SimSun"/>
                <w:lang w:eastAsia="zh-CN"/>
              </w:rPr>
              <w:t>A_</w:t>
            </w:r>
            <w:r>
              <w:rPr>
                <w:rFonts w:eastAsia="SimSun"/>
                <w:lang w:eastAsia="zh-CN"/>
              </w:rPr>
              <w:t>n71</w:t>
            </w:r>
            <w:r w:rsidRPr="00334F6A">
              <w:rPr>
                <w:rFonts w:eastAsia="SimSun"/>
                <w:lang w:eastAsia="zh-CN"/>
              </w:rPr>
              <w:t>A</w:t>
            </w:r>
          </w:p>
          <w:p w14:paraId="350C3AB6" w14:textId="77777777" w:rsidR="001A335A" w:rsidRPr="00334F6A" w:rsidRDefault="001A335A" w:rsidP="00152546">
            <w:pPr>
              <w:pStyle w:val="TAC"/>
              <w:rPr>
                <w:rFonts w:eastAsia="SimSun"/>
                <w:lang w:eastAsia="zh-CN"/>
              </w:rPr>
            </w:pPr>
            <w:r w:rsidRPr="00796468">
              <w:rPr>
                <w:rFonts w:eastAsia="SimSun"/>
                <w:lang w:eastAsia="zh-CN"/>
              </w:rPr>
              <w:t>DC_</w:t>
            </w:r>
            <w:r>
              <w:rPr>
                <w:rFonts w:eastAsia="SimSun"/>
                <w:lang w:eastAsia="zh-CN"/>
              </w:rPr>
              <w:t>2</w:t>
            </w:r>
            <w:r w:rsidRPr="00796468">
              <w:rPr>
                <w:rFonts w:eastAsia="SimSun"/>
                <w:lang w:eastAsia="zh-CN"/>
              </w:rPr>
              <w:t>A_</w:t>
            </w:r>
            <w:r>
              <w:rPr>
                <w:rFonts w:eastAsia="SimSun"/>
                <w:lang w:eastAsia="zh-CN"/>
              </w:rPr>
              <w:t>n77</w:t>
            </w:r>
            <w:r w:rsidRPr="00796468">
              <w:rPr>
                <w:rFonts w:eastAsia="SimSun"/>
                <w:lang w:eastAsia="zh-CN"/>
              </w:rPr>
              <w:t>A</w:t>
            </w:r>
          </w:p>
        </w:tc>
      </w:tr>
    </w:tbl>
    <w:p w14:paraId="5F3507E9" w14:textId="77777777" w:rsidR="001A335A" w:rsidRPr="00216078" w:rsidRDefault="001A335A" w:rsidP="001A335A">
      <w:pPr>
        <w:ind w:left="720"/>
        <w:rPr>
          <w:b/>
          <w:color w:val="00B050"/>
          <w:lang w:val="en-US" w:eastAsia="zh-CN"/>
        </w:rPr>
      </w:pPr>
    </w:p>
    <w:p w14:paraId="107D54A8" w14:textId="646F62FB" w:rsidR="001A335A" w:rsidRPr="00F61207" w:rsidRDefault="001A335A" w:rsidP="00147049">
      <w:pPr>
        <w:pStyle w:val="3"/>
        <w:rPr>
          <w:lang w:val="en-US" w:eastAsia="zh-CN"/>
        </w:rPr>
      </w:pPr>
      <w:bookmarkStart w:id="3120" w:name="_Toc135927785"/>
      <w:r>
        <w:rPr>
          <w:lang w:val="en-US" w:eastAsia="zh-CN"/>
        </w:rPr>
        <w:t>6.33</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120"/>
    </w:p>
    <w:p w14:paraId="332570CC" w14:textId="25E7AEA1" w:rsidR="001A335A" w:rsidRDefault="001A335A" w:rsidP="001A335A">
      <w:pPr>
        <w:pStyle w:val="TH"/>
        <w:rPr>
          <w:rFonts w:eastAsia="Yu Mincho"/>
          <w:sz w:val="28"/>
          <w:szCs w:val="28"/>
          <w:lang w:eastAsia="ja-JP"/>
        </w:rPr>
      </w:pPr>
      <w:r>
        <w:t>Table 6.33</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1A335A" w14:paraId="60A85603"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E650BB0" w14:textId="77777777" w:rsidR="001A335A" w:rsidRDefault="001A335A"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57E4703" w14:textId="77777777" w:rsidR="001A335A" w:rsidRDefault="001A335A"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8772365" w14:textId="77777777" w:rsidR="001A335A" w:rsidRDefault="001A335A"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95A359" w14:textId="77777777" w:rsidR="001A335A" w:rsidRDefault="001A335A" w:rsidP="00152546">
            <w:pPr>
              <w:pStyle w:val="TAH"/>
            </w:pPr>
            <w:r>
              <w:rPr>
                <w:lang w:eastAsia="ja-JP"/>
              </w:rPr>
              <w:t>DC</w:t>
            </w:r>
            <w:r>
              <w:t xml:space="preserve"> operating / channel bandwidth</w:t>
            </w:r>
          </w:p>
        </w:tc>
      </w:tr>
      <w:tr w:rsidR="001A335A" w14:paraId="3B1E4DFC"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4F89246" w14:textId="77777777" w:rsidR="001A335A" w:rsidRDefault="001A335A" w:rsidP="00152546">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F105176" w14:textId="77777777" w:rsidR="001A335A" w:rsidRDefault="001A335A"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011E106" w14:textId="77777777" w:rsidR="001A335A" w:rsidRDefault="001A335A" w:rsidP="00152546">
            <w:pPr>
              <w:pStyle w:val="TAH"/>
              <w:rPr>
                <w:lang w:eastAsia="ja-JP"/>
              </w:rPr>
            </w:pPr>
            <w:r>
              <w:rPr>
                <w:lang w:eastAsia="ja-JP"/>
              </w:rPr>
              <w:t>Subcarrier spacing</w:t>
            </w:r>
          </w:p>
          <w:p w14:paraId="78F2961E" w14:textId="77777777" w:rsidR="001A335A" w:rsidRDefault="001A335A"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EF51" w14:textId="77777777" w:rsidR="001A335A" w:rsidRDefault="001A335A" w:rsidP="00152546">
            <w:pPr>
              <w:pStyle w:val="TAH"/>
              <w:rPr>
                <w:lang w:eastAsia="ja-JP"/>
              </w:rPr>
            </w:pPr>
            <w:r>
              <w:rPr>
                <w:lang w:eastAsia="ja-JP"/>
              </w:rPr>
              <w:t>5</w:t>
            </w:r>
          </w:p>
          <w:p w14:paraId="006AB7FE" w14:textId="77777777" w:rsidR="001A335A" w:rsidRDefault="001A335A"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213C47" w14:textId="77777777" w:rsidR="001A335A" w:rsidRDefault="001A335A" w:rsidP="00152546">
            <w:pPr>
              <w:pStyle w:val="TAH"/>
              <w:rPr>
                <w:lang w:eastAsia="ja-JP"/>
              </w:rPr>
            </w:pPr>
            <w:r>
              <w:rPr>
                <w:lang w:eastAsia="ja-JP"/>
              </w:rPr>
              <w:t>10</w:t>
            </w:r>
          </w:p>
          <w:p w14:paraId="2B1241B1" w14:textId="77777777" w:rsidR="001A335A" w:rsidRDefault="001A335A"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6EF6BB" w14:textId="77777777" w:rsidR="001A335A" w:rsidRDefault="001A335A" w:rsidP="00152546">
            <w:pPr>
              <w:pStyle w:val="TAH"/>
              <w:rPr>
                <w:lang w:eastAsia="ja-JP"/>
              </w:rPr>
            </w:pPr>
            <w:r>
              <w:rPr>
                <w:lang w:eastAsia="ja-JP"/>
              </w:rPr>
              <w:t>15</w:t>
            </w:r>
          </w:p>
          <w:p w14:paraId="19FC5ACF" w14:textId="77777777" w:rsidR="001A335A" w:rsidRDefault="001A335A"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34849B" w14:textId="77777777" w:rsidR="001A335A" w:rsidRDefault="001A335A" w:rsidP="00152546">
            <w:pPr>
              <w:pStyle w:val="TAH"/>
              <w:rPr>
                <w:lang w:eastAsia="ja-JP"/>
              </w:rPr>
            </w:pPr>
            <w:r>
              <w:rPr>
                <w:lang w:eastAsia="ja-JP"/>
              </w:rPr>
              <w:t>20</w:t>
            </w:r>
          </w:p>
          <w:p w14:paraId="56CFD3C6" w14:textId="77777777" w:rsidR="001A335A" w:rsidRDefault="001A335A"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FC25DF" w14:textId="77777777" w:rsidR="001A335A" w:rsidRDefault="001A335A"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45EA9A" w14:textId="77777777" w:rsidR="001A335A" w:rsidRDefault="001A335A"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0E45E2E6" w14:textId="77777777" w:rsidR="001A335A" w:rsidRDefault="001A335A"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A1E59F0" w14:textId="77777777" w:rsidR="001A335A" w:rsidRDefault="001A335A" w:rsidP="00152546">
            <w:pPr>
              <w:pStyle w:val="TAH"/>
              <w:rPr>
                <w:lang w:eastAsia="ja-JP"/>
              </w:rPr>
            </w:pPr>
            <w:r>
              <w:rPr>
                <w:lang w:eastAsia="ja-JP"/>
              </w:rPr>
              <w:t>40</w:t>
            </w:r>
          </w:p>
          <w:p w14:paraId="696D117E" w14:textId="77777777" w:rsidR="001A335A" w:rsidRDefault="001A335A"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450FA7" w14:textId="77777777" w:rsidR="001A335A" w:rsidRDefault="001A335A" w:rsidP="00152546">
            <w:pPr>
              <w:pStyle w:val="TAH"/>
              <w:rPr>
                <w:lang w:eastAsia="ja-JP"/>
              </w:rPr>
            </w:pPr>
            <w:r>
              <w:rPr>
                <w:lang w:eastAsia="ja-JP"/>
              </w:rPr>
              <w:t>45</w:t>
            </w:r>
          </w:p>
          <w:p w14:paraId="2C763D54" w14:textId="77777777" w:rsidR="001A335A" w:rsidRDefault="001A335A"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1B9A2E" w14:textId="77777777" w:rsidR="001A335A" w:rsidRDefault="001A335A" w:rsidP="00152546">
            <w:pPr>
              <w:pStyle w:val="TAH"/>
              <w:rPr>
                <w:lang w:eastAsia="ja-JP"/>
              </w:rPr>
            </w:pPr>
            <w:r>
              <w:rPr>
                <w:lang w:eastAsia="ja-JP"/>
              </w:rPr>
              <w:t>50</w:t>
            </w:r>
          </w:p>
          <w:p w14:paraId="70F6A84E" w14:textId="77777777" w:rsidR="001A335A" w:rsidRDefault="001A335A"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1A3B11F" w14:textId="77777777" w:rsidR="001A335A" w:rsidRDefault="001A335A" w:rsidP="00152546">
            <w:pPr>
              <w:pStyle w:val="TAH"/>
              <w:rPr>
                <w:lang w:eastAsia="ja-JP"/>
              </w:rPr>
            </w:pPr>
            <w:r>
              <w:rPr>
                <w:lang w:eastAsia="ja-JP"/>
              </w:rPr>
              <w:t>60</w:t>
            </w:r>
          </w:p>
          <w:p w14:paraId="3FCEC49C" w14:textId="77777777" w:rsidR="001A335A" w:rsidRDefault="001A335A"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A59600C" w14:textId="77777777" w:rsidR="001A335A" w:rsidRDefault="001A335A" w:rsidP="00152546">
            <w:pPr>
              <w:pStyle w:val="TAH"/>
              <w:rPr>
                <w:lang w:eastAsia="ja-JP"/>
              </w:rPr>
            </w:pPr>
            <w:r>
              <w:rPr>
                <w:lang w:eastAsia="ja-JP"/>
              </w:rPr>
              <w:t>70</w:t>
            </w:r>
          </w:p>
          <w:p w14:paraId="51C6A239" w14:textId="77777777" w:rsidR="001A335A" w:rsidRDefault="001A335A"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4A33E8" w14:textId="77777777" w:rsidR="001A335A" w:rsidRDefault="001A335A" w:rsidP="00152546">
            <w:pPr>
              <w:pStyle w:val="TAH"/>
              <w:rPr>
                <w:lang w:eastAsia="ja-JP"/>
              </w:rPr>
            </w:pPr>
            <w:r>
              <w:rPr>
                <w:lang w:eastAsia="ja-JP"/>
              </w:rPr>
              <w:t>80</w:t>
            </w:r>
          </w:p>
          <w:p w14:paraId="55B624E5" w14:textId="77777777" w:rsidR="001A335A" w:rsidRDefault="001A335A"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B24852" w14:textId="77777777" w:rsidR="001A335A" w:rsidRDefault="001A335A"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8D578B" w14:textId="77777777" w:rsidR="001A335A" w:rsidRDefault="001A335A"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2643C99" w14:textId="77777777" w:rsidR="001A335A" w:rsidRDefault="001A335A" w:rsidP="00152546">
            <w:pPr>
              <w:pStyle w:val="TAH"/>
            </w:pPr>
            <w:r>
              <w:t>Maximum aggregated bandwidth</w:t>
            </w:r>
          </w:p>
          <w:p w14:paraId="6A758FE6" w14:textId="77777777" w:rsidR="001A335A" w:rsidRDefault="001A335A" w:rsidP="00152546">
            <w:pPr>
              <w:pStyle w:val="TAH"/>
            </w:pPr>
            <w:r>
              <w:t>[MHz]</w:t>
            </w:r>
          </w:p>
        </w:tc>
      </w:tr>
      <w:tr w:rsidR="001A335A" w14:paraId="56397960"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A297D0" w14:textId="77777777" w:rsidR="001A335A" w:rsidRDefault="001A335A" w:rsidP="00152546">
            <w:pPr>
              <w:pStyle w:val="TAC"/>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CA6C32E" w14:textId="77777777" w:rsidR="001A335A" w:rsidRDefault="001A335A" w:rsidP="00152546">
            <w:pPr>
              <w:pStyle w:val="TAC"/>
              <w:rPr>
                <w:lang w:eastAsia="zh-TW"/>
              </w:rPr>
            </w:pPr>
            <w:r>
              <w:rPr>
                <w:lang w:eastAsia="zh-TW"/>
              </w:rPr>
              <w:t>2</w:t>
            </w:r>
          </w:p>
        </w:tc>
        <w:tc>
          <w:tcPr>
            <w:tcW w:w="778" w:type="dxa"/>
            <w:tcBorders>
              <w:top w:val="single" w:sz="4" w:space="0" w:color="auto"/>
              <w:left w:val="single" w:sz="4" w:space="0" w:color="auto"/>
              <w:bottom w:val="single" w:sz="4" w:space="0" w:color="auto"/>
              <w:right w:val="single" w:sz="4" w:space="0" w:color="auto"/>
            </w:tcBorders>
            <w:hideMark/>
          </w:tcPr>
          <w:p w14:paraId="649A9386" w14:textId="77777777" w:rsidR="001A335A" w:rsidRDefault="001A335A"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91A7764" w14:textId="77777777" w:rsidR="001A335A" w:rsidRPr="00463DD3" w:rsidRDefault="001A335A"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62E689" w14:textId="77777777" w:rsidR="001A335A" w:rsidRPr="00463DD3" w:rsidRDefault="001A335A"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832D9E2" w14:textId="77777777" w:rsidR="001A335A" w:rsidRPr="00463DD3" w:rsidRDefault="001A335A"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DD6AD8" w14:textId="77777777" w:rsidR="001A335A" w:rsidRPr="00463DD3" w:rsidRDefault="001A335A"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658E611" w14:textId="77777777" w:rsidR="001A335A" w:rsidRDefault="001A335A"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B7EEEEC" w14:textId="77777777" w:rsidR="001A335A" w:rsidRDefault="001A335A"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FA097EB" w14:textId="77777777" w:rsidR="001A335A" w:rsidRDefault="001A335A"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F0F774"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51D1E4" w14:textId="77777777" w:rsidR="001A335A" w:rsidRDefault="001A335A"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6EDECDF"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0A50713"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60D1222"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E7D7EF7" w14:textId="77777777" w:rsidR="001A335A" w:rsidRDefault="001A335A"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F7C9C27"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A7F5684" w14:textId="77777777" w:rsidR="001A335A" w:rsidRDefault="001A335A"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6D154" w14:textId="77777777" w:rsidR="001A335A" w:rsidRDefault="001A335A" w:rsidP="00152546">
            <w:pPr>
              <w:pStyle w:val="TAC"/>
              <w:rPr>
                <w:lang w:eastAsia="ja-JP"/>
              </w:rPr>
            </w:pPr>
            <w:r>
              <w:rPr>
                <w:lang w:eastAsia="ja-JP"/>
              </w:rPr>
              <w:t>155</w:t>
            </w:r>
          </w:p>
        </w:tc>
      </w:tr>
      <w:tr w:rsidR="001A335A" w14:paraId="3BB2FAC8"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5F24D6F" w14:textId="77777777" w:rsidR="001A335A" w:rsidRDefault="001A335A"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19B4D" w14:textId="77777777" w:rsidR="001A335A" w:rsidRDefault="001A335A" w:rsidP="00152546">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4BFFBC1A" w14:textId="77777777" w:rsidR="001A335A" w:rsidRDefault="001A335A"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CE01746" w14:textId="77777777" w:rsidR="001A335A" w:rsidRPr="00463DD3" w:rsidRDefault="001A335A"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E9AC80" w14:textId="77777777" w:rsidR="001A335A" w:rsidRPr="00463DD3" w:rsidRDefault="001A335A"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8B7CB2" w14:textId="77777777" w:rsidR="001A335A" w:rsidRPr="00463DD3" w:rsidRDefault="001A335A"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B9C79" w14:textId="77777777" w:rsidR="001A335A" w:rsidRPr="00463DD3" w:rsidRDefault="001A335A"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1EE7F55" w14:textId="77777777" w:rsidR="001A335A" w:rsidRPr="001C0CC4" w:rsidRDefault="001A335A" w:rsidP="00152546">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97D49D" w14:textId="77777777" w:rsidR="001A335A" w:rsidRPr="001C0CC4" w:rsidRDefault="001A335A"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CC48B3E" w14:textId="77777777" w:rsidR="001A335A" w:rsidRDefault="001A335A" w:rsidP="00152546">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6B1E74D4"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74E8C6"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129BDE"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F2665E"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E125F"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238169" w14:textId="77777777" w:rsidR="001A335A" w:rsidRPr="00E04269"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2843C7"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BD10B1" w14:textId="77777777" w:rsidR="001A335A" w:rsidRPr="00E04269" w:rsidRDefault="001A335A"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636499E" w14:textId="77777777" w:rsidR="001A335A" w:rsidRDefault="001A335A" w:rsidP="00152546">
            <w:pPr>
              <w:spacing w:after="0"/>
              <w:rPr>
                <w:rFonts w:ascii="Arial" w:hAnsi="Arial" w:cs="Arial"/>
                <w:sz w:val="18"/>
                <w:lang w:eastAsia="ja-JP"/>
              </w:rPr>
            </w:pPr>
          </w:p>
        </w:tc>
      </w:tr>
      <w:tr w:rsidR="001A335A" w14:paraId="6CE27D9D"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5C4B8FF7" w14:textId="77777777" w:rsidR="001A335A" w:rsidRDefault="001A335A"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ED13E" w14:textId="77777777" w:rsidR="001A335A" w:rsidRDefault="001A335A"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0E218C" w14:textId="77777777" w:rsidR="001A335A" w:rsidRDefault="001A335A"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D29D286"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87E3048" w14:textId="77777777" w:rsidR="001A335A" w:rsidRDefault="001A335A"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C0EE636" w14:textId="77777777" w:rsidR="001A335A" w:rsidRDefault="001A335A"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2A29E54" w14:textId="77777777" w:rsidR="001A335A" w:rsidRDefault="001A335A"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03A0C7F9" w14:textId="77777777" w:rsidR="001A335A" w:rsidRDefault="001A335A" w:rsidP="00152546">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A244B90" w14:textId="77777777" w:rsidR="001A335A" w:rsidRDefault="001A335A"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D739E50" w14:textId="77777777" w:rsidR="001A335A" w:rsidRDefault="001A335A" w:rsidP="00152546">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078D5C73" w14:textId="77777777" w:rsidR="001A335A" w:rsidRDefault="001A335A"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5206525" w14:textId="77777777" w:rsidR="001A335A" w:rsidRDefault="001A335A"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56D50D37" w14:textId="77777777" w:rsidR="001A335A" w:rsidRDefault="001A335A"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68C97A"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0626A3"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050279" w14:textId="77777777" w:rsidR="001A335A" w:rsidRPr="00E04269"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B3CABD5"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198D5FB" w14:textId="77777777" w:rsidR="001A335A" w:rsidRPr="00E04269" w:rsidRDefault="001A335A"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F55E297" w14:textId="77777777" w:rsidR="001A335A" w:rsidRDefault="001A335A" w:rsidP="00152546">
            <w:pPr>
              <w:spacing w:after="0"/>
              <w:rPr>
                <w:rFonts w:ascii="Arial" w:hAnsi="Arial" w:cs="Arial"/>
                <w:sz w:val="18"/>
                <w:lang w:eastAsia="ja-JP"/>
              </w:rPr>
            </w:pPr>
          </w:p>
        </w:tc>
      </w:tr>
      <w:tr w:rsidR="001A335A" w14:paraId="080183DD"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7F9EA2B" w14:textId="77777777" w:rsidR="001A335A" w:rsidRDefault="001A335A"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995075" w14:textId="77777777" w:rsidR="001A335A" w:rsidRDefault="001A335A"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9B0745D" w14:textId="77777777" w:rsidR="001A335A" w:rsidRDefault="001A335A"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16D0826"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DE7704"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788ACCA"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159C781"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C477F18"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DE3B6C0"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3E6C77C" w14:textId="77777777" w:rsidR="001A335A" w:rsidRDefault="001A335A"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77F8A75"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EF7D01"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9B4251"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BE4B0"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0F473"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FEC8AD" w14:textId="77777777" w:rsidR="001A335A" w:rsidRPr="00E04269"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D657A13"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0913F4" w14:textId="77777777" w:rsidR="001A335A" w:rsidRPr="00E04269" w:rsidRDefault="001A335A"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4F4470" w14:textId="77777777" w:rsidR="001A335A" w:rsidRDefault="001A335A" w:rsidP="00152546">
            <w:pPr>
              <w:spacing w:after="0"/>
              <w:rPr>
                <w:rFonts w:ascii="Arial" w:hAnsi="Arial" w:cs="Arial"/>
                <w:sz w:val="18"/>
                <w:lang w:eastAsia="ja-JP"/>
              </w:rPr>
            </w:pPr>
          </w:p>
        </w:tc>
      </w:tr>
      <w:tr w:rsidR="001A335A" w14:paraId="75A295F3" w14:textId="77777777" w:rsidTr="00152546">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D2C5C79" w14:textId="77777777" w:rsidR="001A335A" w:rsidRDefault="001A335A"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E467B8" w14:textId="77777777" w:rsidR="001A335A" w:rsidRDefault="001A335A" w:rsidP="00152546">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A6BEEE8" w14:textId="77777777" w:rsidR="001A335A" w:rsidRDefault="001A335A"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B93E28"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2925261" w14:textId="77777777" w:rsidR="001A335A" w:rsidRPr="001C0CC4" w:rsidRDefault="001A335A"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6F48DF" w14:textId="77777777" w:rsidR="001A335A" w:rsidRPr="001C0CC4" w:rsidRDefault="001A335A"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4B9A1C" w14:textId="77777777" w:rsidR="001A335A" w:rsidRPr="001C0CC4" w:rsidRDefault="001A335A"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963EAD5" w14:textId="77777777" w:rsidR="001A335A" w:rsidRPr="001C0CC4" w:rsidRDefault="001A335A"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934ABDF" w14:textId="77777777" w:rsidR="001A335A" w:rsidRPr="001C0CC4" w:rsidRDefault="001A335A"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4B25038" w14:textId="77777777" w:rsidR="001A335A"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7BC55C1" w14:textId="77777777" w:rsidR="001A335A" w:rsidRPr="001C0CC4" w:rsidRDefault="001A335A"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F3285AE"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3F69BC" w14:textId="77777777" w:rsidR="001A335A" w:rsidRPr="001C0CC4" w:rsidRDefault="001A335A" w:rsidP="00152546">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BC81F26"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FC414"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F213D8" w14:textId="77777777" w:rsidR="001A335A" w:rsidRPr="00E04269"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4F04AD8"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74003D" w14:textId="77777777" w:rsidR="001A335A" w:rsidRPr="00E04269" w:rsidRDefault="001A335A"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39C760" w14:textId="77777777" w:rsidR="001A335A" w:rsidRDefault="001A335A" w:rsidP="00152546">
            <w:pPr>
              <w:spacing w:after="0"/>
              <w:rPr>
                <w:rFonts w:ascii="Arial" w:hAnsi="Arial" w:cs="Arial"/>
                <w:sz w:val="18"/>
                <w:lang w:eastAsia="ja-JP"/>
              </w:rPr>
            </w:pPr>
          </w:p>
        </w:tc>
      </w:tr>
      <w:tr w:rsidR="001A335A" w14:paraId="2E582331" w14:textId="77777777" w:rsidTr="00152546">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95F7C0B" w14:textId="77777777" w:rsidR="001A335A" w:rsidRDefault="001A335A"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F269A12" w14:textId="77777777" w:rsidR="001A335A" w:rsidRDefault="001A335A"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F189EA" w14:textId="77777777" w:rsidR="001A335A" w:rsidRDefault="001A335A"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B44CCFE"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9791731" w14:textId="77777777" w:rsidR="001A335A" w:rsidRPr="001C0CC4" w:rsidRDefault="001A335A"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7BBAB9" w14:textId="77777777" w:rsidR="001A335A" w:rsidRPr="001C0CC4" w:rsidRDefault="001A335A"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711DD" w14:textId="77777777" w:rsidR="001A335A" w:rsidRPr="001C0CC4" w:rsidRDefault="001A335A"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353024" w14:textId="77777777" w:rsidR="001A335A" w:rsidRPr="001C0CC4" w:rsidRDefault="001A335A"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B849B49" w14:textId="77777777" w:rsidR="001A335A" w:rsidRPr="001C0CC4" w:rsidRDefault="001A335A"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94620ED" w14:textId="77777777" w:rsidR="001A335A"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26A0308" w14:textId="77777777" w:rsidR="001A335A" w:rsidRPr="001C0CC4" w:rsidRDefault="001A335A"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8032911"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4B3EE1" w14:textId="77777777" w:rsidR="001A335A" w:rsidRPr="001C0CC4" w:rsidRDefault="001A335A" w:rsidP="00152546">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DB7FF14" w14:textId="77777777" w:rsidR="001A335A" w:rsidRPr="001C0CC4" w:rsidRDefault="001A335A" w:rsidP="00152546">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6C164BB" w14:textId="77777777" w:rsidR="001A335A" w:rsidRDefault="001A335A" w:rsidP="00152546">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44211D5" w14:textId="77777777" w:rsidR="001A335A" w:rsidRPr="001C0CC4" w:rsidRDefault="001A335A" w:rsidP="00152546">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5B2DF30" w14:textId="77777777" w:rsidR="001A335A" w:rsidRPr="001C0CC4" w:rsidRDefault="001A335A" w:rsidP="00152546">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A2900DE" w14:textId="77777777" w:rsidR="001A335A" w:rsidRPr="001C0CC4" w:rsidRDefault="001A335A" w:rsidP="00152546">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13029E" w14:textId="77777777" w:rsidR="001A335A" w:rsidRDefault="001A335A" w:rsidP="00152546">
            <w:pPr>
              <w:spacing w:after="0"/>
              <w:rPr>
                <w:rFonts w:ascii="Arial" w:hAnsi="Arial" w:cs="Arial"/>
                <w:sz w:val="18"/>
                <w:lang w:eastAsia="ja-JP"/>
              </w:rPr>
            </w:pPr>
          </w:p>
        </w:tc>
      </w:tr>
      <w:tr w:rsidR="001A335A" w14:paraId="746C577E" w14:textId="77777777" w:rsidTr="00152546">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64AE6B3" w14:textId="77777777" w:rsidR="001A335A" w:rsidRDefault="001A335A"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81079F" w14:textId="77777777" w:rsidR="001A335A" w:rsidRDefault="001A335A"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0E00C8" w14:textId="77777777" w:rsidR="001A335A" w:rsidRDefault="001A335A"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340BDF7"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C49E3E" w14:textId="77777777" w:rsidR="001A335A" w:rsidRPr="001C0CC4" w:rsidRDefault="001A335A"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2F7B7D9" w14:textId="77777777" w:rsidR="001A335A" w:rsidRPr="001C0CC4" w:rsidRDefault="001A335A"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454B51B" w14:textId="77777777" w:rsidR="001A335A" w:rsidRPr="001C0CC4" w:rsidRDefault="001A335A"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B4AC45" w14:textId="77777777" w:rsidR="001A335A" w:rsidRPr="001C0CC4" w:rsidRDefault="001A335A"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E419647" w14:textId="77777777" w:rsidR="001A335A" w:rsidRPr="001C0CC4" w:rsidRDefault="001A335A"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52EF903" w14:textId="77777777" w:rsidR="001A335A"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1613B78E" w14:textId="77777777" w:rsidR="001A335A" w:rsidRPr="001C0CC4" w:rsidRDefault="001A335A"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0D757B0C"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FE3CE2" w14:textId="77777777" w:rsidR="001A335A" w:rsidRPr="001C0CC4" w:rsidRDefault="001A335A" w:rsidP="00152546">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A72912B" w14:textId="77777777" w:rsidR="001A335A" w:rsidRPr="001C0CC4" w:rsidRDefault="001A335A" w:rsidP="00152546">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837DF70" w14:textId="77777777" w:rsidR="001A335A" w:rsidRDefault="001A335A" w:rsidP="00152546">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28383BB" w14:textId="77777777" w:rsidR="001A335A" w:rsidRPr="001C0CC4" w:rsidRDefault="001A335A" w:rsidP="00152546">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A61980A" w14:textId="77777777" w:rsidR="001A335A" w:rsidRPr="001C0CC4" w:rsidRDefault="001A335A" w:rsidP="00152546">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D12A22E" w14:textId="77777777" w:rsidR="001A335A" w:rsidRPr="001C0CC4" w:rsidRDefault="001A335A" w:rsidP="00152546">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EE4A3CB" w14:textId="77777777" w:rsidR="001A335A" w:rsidRDefault="001A335A" w:rsidP="00152546">
            <w:pPr>
              <w:spacing w:after="0"/>
              <w:rPr>
                <w:rFonts w:ascii="Arial" w:hAnsi="Arial" w:cs="Arial"/>
                <w:sz w:val="18"/>
                <w:lang w:eastAsia="ja-JP"/>
              </w:rPr>
            </w:pPr>
          </w:p>
        </w:tc>
      </w:tr>
    </w:tbl>
    <w:p w14:paraId="7B65782D" w14:textId="77777777" w:rsidR="001A335A" w:rsidRDefault="001A335A" w:rsidP="001A335A">
      <w:pPr>
        <w:rPr>
          <w:rFonts w:eastAsia="맑은 고딕"/>
          <w:lang w:eastAsia="ko-KR"/>
        </w:rPr>
      </w:pPr>
    </w:p>
    <w:p w14:paraId="7EC05CD7" w14:textId="116721B4" w:rsidR="001A335A" w:rsidRDefault="001A335A" w:rsidP="00147049">
      <w:pPr>
        <w:pStyle w:val="3"/>
        <w:rPr>
          <w:lang w:val="en-US" w:eastAsia="zh-CN"/>
        </w:rPr>
      </w:pPr>
      <w:bookmarkStart w:id="3121" w:name="_Toc135927786"/>
      <w:r>
        <w:rPr>
          <w:lang w:val="en-US" w:eastAsia="zh-CN"/>
        </w:rPr>
        <w:lastRenderedPageBreak/>
        <w:t>6.33</w:t>
      </w:r>
      <w:r w:rsidRPr="00216078">
        <w:rPr>
          <w:lang w:val="en-US" w:eastAsia="zh-CN"/>
        </w:rPr>
        <w:t>.</w:t>
      </w:r>
      <w:r>
        <w:rPr>
          <w:lang w:val="en-US" w:eastAsia="zh-CN"/>
        </w:rPr>
        <w:t>3</w:t>
      </w:r>
      <w:r w:rsidRPr="00216078">
        <w:rPr>
          <w:lang w:val="en-US" w:eastAsia="zh-CN"/>
        </w:rPr>
        <w:tab/>
      </w:r>
      <w:r>
        <w:rPr>
          <w:lang w:val="en-US" w:eastAsia="zh-CN"/>
        </w:rPr>
        <w:t>Co-existence studies</w:t>
      </w:r>
      <w:bookmarkEnd w:id="3121"/>
    </w:p>
    <w:p w14:paraId="34B6A61B" w14:textId="4B2A3C27"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-1</w:t>
      </w:r>
      <w:r w:rsidRPr="00714357">
        <w:t xml:space="preserve">: Band </w:t>
      </w:r>
      <w:r>
        <w:t>2</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5A8C8A93" w14:textId="77777777" w:rsidTr="00152546">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E0F3957"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917AF27"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CA717E6"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14CBD40"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58053344"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52C1CA58" w14:textId="77777777" w:rsidTr="00152546">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ACFF32"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3C6FA2D" w14:textId="77777777" w:rsidR="001A335A" w:rsidRPr="00336814" w:rsidRDefault="001A335A" w:rsidP="00152546">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33788875" w14:textId="77777777" w:rsidR="001A335A" w:rsidRPr="00336814" w:rsidRDefault="001A335A" w:rsidP="00152546">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217D0F0" w14:textId="77777777" w:rsidR="001A335A" w:rsidRPr="00336814" w:rsidRDefault="001A335A" w:rsidP="00152546">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56B75842" w14:textId="77777777" w:rsidR="001A335A" w:rsidRPr="00336814" w:rsidRDefault="001A335A" w:rsidP="00152546">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698</w:t>
            </w:r>
          </w:p>
        </w:tc>
      </w:tr>
      <w:tr w:rsidR="001A335A" w:rsidRPr="00812936" w14:paraId="659453FE" w14:textId="77777777" w:rsidTr="00152546">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7C8129"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673F104"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F1E850"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36A384D"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4CFEC9E6"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fx_high|</w:t>
            </w:r>
          </w:p>
        </w:tc>
      </w:tr>
      <w:tr w:rsidR="001A335A" w:rsidRPr="00812936" w14:paraId="1962832B"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673681"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0A2B6A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1152</w:t>
            </w:r>
          </w:p>
        </w:tc>
        <w:tc>
          <w:tcPr>
            <w:tcW w:w="1535" w:type="dxa"/>
            <w:tcBorders>
              <w:top w:val="nil"/>
              <w:left w:val="nil"/>
              <w:bottom w:val="single" w:sz="4" w:space="0" w:color="auto"/>
              <w:right w:val="single" w:sz="4" w:space="0" w:color="auto"/>
            </w:tcBorders>
            <w:shd w:val="clear" w:color="auto" w:fill="FFFFFF"/>
            <w:vAlign w:val="bottom"/>
          </w:tcPr>
          <w:p w14:paraId="3D46CD16"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1247</w:t>
            </w:r>
          </w:p>
        </w:tc>
        <w:tc>
          <w:tcPr>
            <w:tcW w:w="1535" w:type="dxa"/>
            <w:tcBorders>
              <w:top w:val="nil"/>
              <w:left w:val="nil"/>
              <w:bottom w:val="single" w:sz="4" w:space="0" w:color="auto"/>
              <w:right w:val="single" w:sz="4" w:space="0" w:color="auto"/>
            </w:tcBorders>
            <w:shd w:val="clear" w:color="auto" w:fill="FFFFFF"/>
            <w:vAlign w:val="bottom"/>
          </w:tcPr>
          <w:p w14:paraId="60368E5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2513</w:t>
            </w:r>
          </w:p>
        </w:tc>
        <w:tc>
          <w:tcPr>
            <w:tcW w:w="1535" w:type="dxa"/>
            <w:tcBorders>
              <w:top w:val="nil"/>
              <w:left w:val="nil"/>
              <w:bottom w:val="single" w:sz="4" w:space="0" w:color="auto"/>
              <w:right w:val="single" w:sz="8" w:space="0" w:color="auto"/>
            </w:tcBorders>
            <w:shd w:val="clear" w:color="auto" w:fill="FFFFFF"/>
            <w:vAlign w:val="bottom"/>
          </w:tcPr>
          <w:p w14:paraId="27FFBF8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2608</w:t>
            </w:r>
          </w:p>
        </w:tc>
      </w:tr>
      <w:tr w:rsidR="001A335A" w:rsidRPr="00812936" w14:paraId="1CEC3524" w14:textId="77777777" w:rsidTr="00152546">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4ED126"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1BA986A"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E75ECDA"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6D0C58E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DBCBEB1"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fx_low|</w:t>
            </w:r>
          </w:p>
        </w:tc>
      </w:tr>
      <w:tr w:rsidR="001A335A" w:rsidRPr="00812936" w14:paraId="63975CBF"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BF5955"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3D2CEA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3002</w:t>
            </w:r>
          </w:p>
        </w:tc>
        <w:tc>
          <w:tcPr>
            <w:tcW w:w="1535" w:type="dxa"/>
            <w:tcBorders>
              <w:top w:val="nil"/>
              <w:left w:val="nil"/>
              <w:bottom w:val="single" w:sz="4" w:space="0" w:color="auto"/>
              <w:right w:val="single" w:sz="4" w:space="0" w:color="auto"/>
            </w:tcBorders>
            <w:shd w:val="clear" w:color="auto" w:fill="FFFFFF"/>
            <w:vAlign w:val="bottom"/>
          </w:tcPr>
          <w:p w14:paraId="094E75B3"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3157</w:t>
            </w:r>
          </w:p>
        </w:tc>
        <w:tc>
          <w:tcPr>
            <w:tcW w:w="1535" w:type="dxa"/>
            <w:tcBorders>
              <w:top w:val="nil"/>
              <w:left w:val="nil"/>
              <w:bottom w:val="single" w:sz="4" w:space="0" w:color="auto"/>
              <w:right w:val="single" w:sz="4" w:space="0" w:color="auto"/>
            </w:tcBorders>
            <w:shd w:val="clear" w:color="auto" w:fill="FFFFFF"/>
            <w:vAlign w:val="bottom"/>
          </w:tcPr>
          <w:p w14:paraId="2205FAC4"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584</w:t>
            </w:r>
          </w:p>
        </w:tc>
        <w:tc>
          <w:tcPr>
            <w:tcW w:w="1535" w:type="dxa"/>
            <w:tcBorders>
              <w:top w:val="nil"/>
              <w:left w:val="nil"/>
              <w:bottom w:val="single" w:sz="4" w:space="0" w:color="auto"/>
              <w:right w:val="single" w:sz="8" w:space="0" w:color="auto"/>
            </w:tcBorders>
            <w:shd w:val="clear" w:color="auto" w:fill="FFFFFF"/>
            <w:vAlign w:val="bottom"/>
          </w:tcPr>
          <w:p w14:paraId="5A72078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454</w:t>
            </w:r>
          </w:p>
        </w:tc>
      </w:tr>
      <w:tr w:rsidR="001A335A" w:rsidRPr="00812936" w14:paraId="7752BAEB" w14:textId="77777777" w:rsidTr="00152546">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CDE6A6"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165149"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11393557"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5ABFF996"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11D6C510"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fx_high|</w:t>
            </w:r>
          </w:p>
        </w:tc>
      </w:tr>
      <w:tr w:rsidR="001A335A" w:rsidRPr="00812936" w14:paraId="29B54BB5"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D9CDD8"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DBAB6B4"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4363</w:t>
            </w:r>
          </w:p>
        </w:tc>
        <w:tc>
          <w:tcPr>
            <w:tcW w:w="1535" w:type="dxa"/>
            <w:tcBorders>
              <w:top w:val="nil"/>
              <w:left w:val="nil"/>
              <w:bottom w:val="single" w:sz="4" w:space="0" w:color="auto"/>
              <w:right w:val="single" w:sz="4" w:space="0" w:color="auto"/>
            </w:tcBorders>
            <w:shd w:val="clear" w:color="auto" w:fill="FFFFFF"/>
            <w:vAlign w:val="bottom"/>
          </w:tcPr>
          <w:p w14:paraId="6EFFEC0F"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4518</w:t>
            </w:r>
          </w:p>
        </w:tc>
        <w:tc>
          <w:tcPr>
            <w:tcW w:w="1535" w:type="dxa"/>
            <w:tcBorders>
              <w:top w:val="nil"/>
              <w:left w:val="nil"/>
              <w:bottom w:val="single" w:sz="4" w:space="0" w:color="auto"/>
              <w:right w:val="single" w:sz="4" w:space="0" w:color="auto"/>
            </w:tcBorders>
            <w:shd w:val="clear" w:color="auto" w:fill="FFFFFF"/>
            <w:vAlign w:val="bottom"/>
          </w:tcPr>
          <w:p w14:paraId="6B0FDF07"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3176</w:t>
            </w:r>
          </w:p>
        </w:tc>
        <w:tc>
          <w:tcPr>
            <w:tcW w:w="1535" w:type="dxa"/>
            <w:tcBorders>
              <w:top w:val="nil"/>
              <w:left w:val="nil"/>
              <w:bottom w:val="single" w:sz="4" w:space="0" w:color="auto"/>
              <w:right w:val="single" w:sz="8" w:space="0" w:color="auto"/>
            </w:tcBorders>
            <w:shd w:val="clear" w:color="auto" w:fill="FFFFFF"/>
            <w:vAlign w:val="bottom"/>
          </w:tcPr>
          <w:p w14:paraId="5AEBF8D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3306</w:t>
            </w:r>
          </w:p>
        </w:tc>
      </w:tr>
      <w:tr w:rsidR="001A335A" w:rsidRPr="00812936" w14:paraId="3D8E4A8A" w14:textId="77777777" w:rsidTr="00152546">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B263A2B"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4924E2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BCDE3E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4ADAAF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65851548"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+2* fy_high|</w:t>
            </w:r>
          </w:p>
        </w:tc>
      </w:tr>
      <w:tr w:rsidR="001A335A" w:rsidRPr="00812936" w14:paraId="67446072"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6CE72BE"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914980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2304</w:t>
            </w:r>
          </w:p>
        </w:tc>
        <w:tc>
          <w:tcPr>
            <w:tcW w:w="1535" w:type="dxa"/>
            <w:tcBorders>
              <w:top w:val="nil"/>
              <w:left w:val="nil"/>
              <w:bottom w:val="single" w:sz="4" w:space="0" w:color="auto"/>
              <w:right w:val="single" w:sz="4" w:space="0" w:color="auto"/>
            </w:tcBorders>
            <w:shd w:val="clear" w:color="auto" w:fill="FFFFFF"/>
            <w:vAlign w:val="bottom"/>
          </w:tcPr>
          <w:p w14:paraId="7617FB9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2494</w:t>
            </w:r>
          </w:p>
        </w:tc>
        <w:tc>
          <w:tcPr>
            <w:tcW w:w="1535" w:type="dxa"/>
            <w:tcBorders>
              <w:top w:val="nil"/>
              <w:left w:val="nil"/>
              <w:bottom w:val="single" w:sz="4" w:space="0" w:color="auto"/>
              <w:right w:val="single" w:sz="4" w:space="0" w:color="auto"/>
            </w:tcBorders>
            <w:shd w:val="clear" w:color="auto" w:fill="FFFFFF"/>
            <w:vAlign w:val="bottom"/>
          </w:tcPr>
          <w:p w14:paraId="111B7D3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5026</w:t>
            </w:r>
          </w:p>
        </w:tc>
        <w:tc>
          <w:tcPr>
            <w:tcW w:w="1535" w:type="dxa"/>
            <w:tcBorders>
              <w:top w:val="nil"/>
              <w:left w:val="nil"/>
              <w:bottom w:val="single" w:sz="4" w:space="0" w:color="auto"/>
              <w:right w:val="single" w:sz="8" w:space="0" w:color="auto"/>
            </w:tcBorders>
            <w:shd w:val="clear" w:color="auto" w:fill="FFFFFF"/>
            <w:vAlign w:val="bottom"/>
          </w:tcPr>
          <w:p w14:paraId="669E703A"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5216</w:t>
            </w:r>
          </w:p>
        </w:tc>
      </w:tr>
      <w:tr w:rsidR="001A335A" w:rsidRPr="00812936" w14:paraId="58032662" w14:textId="77777777" w:rsidTr="00152546">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534ED86"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A890E0A"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16EC5FBD"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521A1C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76488AD6"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1*fx_low|</w:t>
            </w:r>
          </w:p>
        </w:tc>
      </w:tr>
      <w:tr w:rsidR="001A335A" w:rsidRPr="00812936" w14:paraId="3E3264BC" w14:textId="77777777" w:rsidTr="00152546">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E45426"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17CE16A"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4852</w:t>
            </w:r>
          </w:p>
        </w:tc>
        <w:tc>
          <w:tcPr>
            <w:tcW w:w="1535" w:type="dxa"/>
            <w:tcBorders>
              <w:top w:val="nil"/>
              <w:left w:val="nil"/>
              <w:bottom w:val="single" w:sz="4" w:space="0" w:color="auto"/>
              <w:right w:val="single" w:sz="4" w:space="0" w:color="auto"/>
            </w:tcBorders>
            <w:shd w:val="clear" w:color="auto" w:fill="FFFFFF"/>
            <w:vAlign w:val="bottom"/>
          </w:tcPr>
          <w:p w14:paraId="3EE06E6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5067</w:t>
            </w:r>
          </w:p>
        </w:tc>
        <w:tc>
          <w:tcPr>
            <w:tcW w:w="1535" w:type="dxa"/>
            <w:tcBorders>
              <w:top w:val="nil"/>
              <w:left w:val="nil"/>
              <w:bottom w:val="single" w:sz="4" w:space="0" w:color="auto"/>
              <w:right w:val="single" w:sz="4" w:space="0" w:color="auto"/>
            </w:tcBorders>
            <w:shd w:val="clear" w:color="auto" w:fill="FFFFFF"/>
            <w:vAlign w:val="bottom"/>
          </w:tcPr>
          <w:p w14:paraId="42F86FE3"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79</w:t>
            </w:r>
          </w:p>
        </w:tc>
        <w:tc>
          <w:tcPr>
            <w:tcW w:w="1535" w:type="dxa"/>
            <w:tcBorders>
              <w:top w:val="nil"/>
              <w:left w:val="nil"/>
              <w:bottom w:val="single" w:sz="4" w:space="0" w:color="auto"/>
              <w:right w:val="single" w:sz="8" w:space="0" w:color="auto"/>
            </w:tcBorders>
            <w:shd w:val="clear" w:color="auto" w:fill="FFFFFF"/>
            <w:vAlign w:val="bottom"/>
          </w:tcPr>
          <w:p w14:paraId="4FE924B7"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244</w:t>
            </w:r>
          </w:p>
        </w:tc>
      </w:tr>
      <w:tr w:rsidR="001A335A" w:rsidRPr="00812936" w14:paraId="41048F77" w14:textId="77777777" w:rsidTr="00152546">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4F5B7C"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575800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7BE9B6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65BF9EE"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1901F10"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+ 1*fx_high|</w:t>
            </w:r>
          </w:p>
        </w:tc>
      </w:tr>
      <w:tr w:rsidR="001A335A" w:rsidRPr="00812936" w14:paraId="6BD75AC7" w14:textId="77777777" w:rsidTr="00152546">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009C5F"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D7BE80B"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6213</w:t>
            </w:r>
          </w:p>
        </w:tc>
        <w:tc>
          <w:tcPr>
            <w:tcW w:w="1535" w:type="dxa"/>
            <w:tcBorders>
              <w:top w:val="nil"/>
              <w:left w:val="nil"/>
              <w:bottom w:val="single" w:sz="4" w:space="0" w:color="auto"/>
              <w:right w:val="single" w:sz="4" w:space="0" w:color="auto"/>
            </w:tcBorders>
            <w:shd w:val="clear" w:color="auto" w:fill="FFFFFF"/>
            <w:vAlign w:val="bottom"/>
          </w:tcPr>
          <w:p w14:paraId="3581A75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6428</w:t>
            </w:r>
          </w:p>
        </w:tc>
        <w:tc>
          <w:tcPr>
            <w:tcW w:w="1535" w:type="dxa"/>
            <w:tcBorders>
              <w:top w:val="nil"/>
              <w:left w:val="nil"/>
              <w:bottom w:val="single" w:sz="4" w:space="0" w:color="auto"/>
              <w:right w:val="single" w:sz="4" w:space="0" w:color="auto"/>
            </w:tcBorders>
            <w:shd w:val="clear" w:color="auto" w:fill="FFFFFF"/>
            <w:vAlign w:val="bottom"/>
          </w:tcPr>
          <w:p w14:paraId="49FCA68B"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3839</w:t>
            </w:r>
          </w:p>
        </w:tc>
        <w:tc>
          <w:tcPr>
            <w:tcW w:w="1535" w:type="dxa"/>
            <w:tcBorders>
              <w:top w:val="nil"/>
              <w:left w:val="nil"/>
              <w:bottom w:val="single" w:sz="4" w:space="0" w:color="auto"/>
              <w:right w:val="single" w:sz="8" w:space="0" w:color="auto"/>
            </w:tcBorders>
            <w:shd w:val="clear" w:color="auto" w:fill="FFFFFF"/>
            <w:vAlign w:val="bottom"/>
          </w:tcPr>
          <w:p w14:paraId="7C8DED59"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4004</w:t>
            </w:r>
          </w:p>
        </w:tc>
      </w:tr>
      <w:tr w:rsidR="001A335A" w:rsidRPr="00812936" w14:paraId="46A2AF06"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FC2706A"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15F708C"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6D5CC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8C7DA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3BBC6CB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4*fx_low|</w:t>
            </w:r>
          </w:p>
        </w:tc>
      </w:tr>
      <w:tr w:rsidR="001A335A" w:rsidRPr="00812936" w14:paraId="27B2AEB0"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14228"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8F3F597"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942</w:t>
            </w:r>
          </w:p>
        </w:tc>
        <w:tc>
          <w:tcPr>
            <w:tcW w:w="1535" w:type="dxa"/>
            <w:tcBorders>
              <w:top w:val="nil"/>
              <w:left w:val="nil"/>
              <w:bottom w:val="single" w:sz="4" w:space="0" w:color="auto"/>
              <w:right w:val="single" w:sz="4" w:space="0" w:color="auto"/>
            </w:tcBorders>
            <w:shd w:val="clear" w:color="auto" w:fill="FFFFFF"/>
            <w:vAlign w:val="bottom"/>
          </w:tcPr>
          <w:p w14:paraId="62215B66"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742</w:t>
            </w:r>
          </w:p>
        </w:tc>
        <w:tc>
          <w:tcPr>
            <w:tcW w:w="1535" w:type="dxa"/>
            <w:tcBorders>
              <w:top w:val="nil"/>
              <w:left w:val="nil"/>
              <w:bottom w:val="single" w:sz="4" w:space="0" w:color="auto"/>
              <w:right w:val="single" w:sz="4" w:space="0" w:color="auto"/>
            </w:tcBorders>
            <w:shd w:val="clear" w:color="auto" w:fill="FFFFFF"/>
            <w:vAlign w:val="bottom"/>
          </w:tcPr>
          <w:p w14:paraId="34BC4514"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6977</w:t>
            </w:r>
          </w:p>
        </w:tc>
        <w:tc>
          <w:tcPr>
            <w:tcW w:w="1535" w:type="dxa"/>
            <w:tcBorders>
              <w:top w:val="nil"/>
              <w:left w:val="nil"/>
              <w:bottom w:val="single" w:sz="4" w:space="0" w:color="auto"/>
              <w:right w:val="single" w:sz="8" w:space="0" w:color="auto"/>
            </w:tcBorders>
            <w:shd w:val="clear" w:color="auto" w:fill="FFFFFF"/>
            <w:vAlign w:val="bottom"/>
          </w:tcPr>
          <w:p w14:paraId="35B2CEC2"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6702</w:t>
            </w:r>
          </w:p>
        </w:tc>
      </w:tr>
      <w:tr w:rsidR="001A335A" w:rsidRPr="00812936" w14:paraId="530229B0"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E450FC"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E038C1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9233A0E"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7771F27"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FF2DC81"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+ 4*fx_high|</w:t>
            </w:r>
          </w:p>
        </w:tc>
      </w:tr>
      <w:tr w:rsidR="001A335A" w:rsidRPr="00812936" w14:paraId="3CDA45B2"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062346"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784023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4502</w:t>
            </w:r>
          </w:p>
        </w:tc>
        <w:tc>
          <w:tcPr>
            <w:tcW w:w="1535" w:type="dxa"/>
            <w:tcBorders>
              <w:top w:val="nil"/>
              <w:left w:val="nil"/>
              <w:bottom w:val="single" w:sz="4" w:space="0" w:color="auto"/>
              <w:right w:val="single" w:sz="4" w:space="0" w:color="auto"/>
            </w:tcBorders>
            <w:shd w:val="clear" w:color="auto" w:fill="FFFFFF"/>
            <w:vAlign w:val="bottom"/>
          </w:tcPr>
          <w:p w14:paraId="0E55739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4702</w:t>
            </w:r>
          </w:p>
        </w:tc>
        <w:tc>
          <w:tcPr>
            <w:tcW w:w="1535" w:type="dxa"/>
            <w:tcBorders>
              <w:top w:val="nil"/>
              <w:left w:val="nil"/>
              <w:bottom w:val="single" w:sz="4" w:space="0" w:color="auto"/>
              <w:right w:val="single" w:sz="4" w:space="0" w:color="auto"/>
            </w:tcBorders>
            <w:shd w:val="clear" w:color="auto" w:fill="FFFFFF"/>
            <w:vAlign w:val="bottom"/>
          </w:tcPr>
          <w:p w14:paraId="7F3F19A6"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8063</w:t>
            </w:r>
          </w:p>
        </w:tc>
        <w:tc>
          <w:tcPr>
            <w:tcW w:w="1535" w:type="dxa"/>
            <w:tcBorders>
              <w:top w:val="nil"/>
              <w:left w:val="nil"/>
              <w:bottom w:val="single" w:sz="4" w:space="0" w:color="auto"/>
              <w:right w:val="single" w:sz="8" w:space="0" w:color="auto"/>
            </w:tcBorders>
            <w:shd w:val="clear" w:color="auto" w:fill="FFFFFF"/>
            <w:vAlign w:val="bottom"/>
          </w:tcPr>
          <w:p w14:paraId="32C7FA4E"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8338</w:t>
            </w:r>
          </w:p>
        </w:tc>
      </w:tr>
      <w:tr w:rsidR="001A335A" w:rsidRPr="00812936" w14:paraId="0B1A6A4E" w14:textId="77777777" w:rsidTr="00152546">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B0A2D2"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630E0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561D33A6"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395347BD"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AF3EEB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3*fx_low|</w:t>
            </w:r>
          </w:p>
        </w:tc>
      </w:tr>
      <w:tr w:rsidR="001A335A" w:rsidRPr="00812936" w14:paraId="3B29F2E7"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6CFB2B"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EC696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1606</w:t>
            </w:r>
          </w:p>
        </w:tc>
        <w:tc>
          <w:tcPr>
            <w:tcW w:w="1535" w:type="dxa"/>
            <w:tcBorders>
              <w:top w:val="nil"/>
              <w:left w:val="nil"/>
              <w:bottom w:val="single" w:sz="4" w:space="0" w:color="auto"/>
              <w:right w:val="single" w:sz="4" w:space="0" w:color="auto"/>
            </w:tcBorders>
            <w:shd w:val="clear" w:color="auto" w:fill="FFFFFF"/>
            <w:vAlign w:val="bottom"/>
          </w:tcPr>
          <w:p w14:paraId="22937007"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1831</w:t>
            </w:r>
          </w:p>
        </w:tc>
        <w:tc>
          <w:tcPr>
            <w:tcW w:w="1535" w:type="dxa"/>
            <w:tcBorders>
              <w:top w:val="nil"/>
              <w:left w:val="nil"/>
              <w:bottom w:val="single" w:sz="4" w:space="0" w:color="auto"/>
              <w:right w:val="single" w:sz="4" w:space="0" w:color="auto"/>
            </w:tcBorders>
            <w:shd w:val="clear" w:color="auto" w:fill="FFFFFF"/>
            <w:vAlign w:val="bottom"/>
          </w:tcPr>
          <w:p w14:paraId="0D3D8274"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4404</w:t>
            </w:r>
          </w:p>
        </w:tc>
        <w:tc>
          <w:tcPr>
            <w:tcW w:w="1535" w:type="dxa"/>
            <w:tcBorders>
              <w:top w:val="nil"/>
              <w:left w:val="nil"/>
              <w:bottom w:val="single" w:sz="4" w:space="0" w:color="auto"/>
              <w:right w:val="single" w:sz="8" w:space="0" w:color="auto"/>
            </w:tcBorders>
            <w:shd w:val="clear" w:color="auto" w:fill="FFFFFF"/>
            <w:vAlign w:val="bottom"/>
          </w:tcPr>
          <w:p w14:paraId="0BC261AD"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4154</w:t>
            </w:r>
          </w:p>
        </w:tc>
      </w:tr>
      <w:tr w:rsidR="001A335A" w:rsidRPr="00812936" w14:paraId="0FEC0E0D" w14:textId="77777777" w:rsidTr="00152546">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586594"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13DBA8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382AA09E"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5660AEB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61C1F5D"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+ 3*fx_high|</w:t>
            </w:r>
          </w:p>
        </w:tc>
      </w:tr>
      <w:tr w:rsidR="001A335A" w:rsidRPr="00812936" w14:paraId="35CC86E2" w14:textId="77777777" w:rsidTr="00152546">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6DE3C556"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616726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5689</w:t>
            </w:r>
          </w:p>
        </w:tc>
        <w:tc>
          <w:tcPr>
            <w:tcW w:w="1535" w:type="dxa"/>
            <w:tcBorders>
              <w:top w:val="nil"/>
              <w:left w:val="nil"/>
              <w:bottom w:val="single" w:sz="8" w:space="0" w:color="auto"/>
              <w:right w:val="single" w:sz="4" w:space="0" w:color="auto"/>
            </w:tcBorders>
            <w:shd w:val="clear" w:color="auto" w:fill="FFFFFF"/>
            <w:vAlign w:val="bottom"/>
          </w:tcPr>
          <w:p w14:paraId="36306E94"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5914</w:t>
            </w:r>
          </w:p>
        </w:tc>
        <w:tc>
          <w:tcPr>
            <w:tcW w:w="1535" w:type="dxa"/>
            <w:tcBorders>
              <w:top w:val="nil"/>
              <w:left w:val="nil"/>
              <w:bottom w:val="single" w:sz="8" w:space="0" w:color="auto"/>
              <w:right w:val="single" w:sz="4" w:space="0" w:color="auto"/>
            </w:tcBorders>
            <w:shd w:val="clear" w:color="auto" w:fill="FFFFFF"/>
            <w:vAlign w:val="bottom"/>
          </w:tcPr>
          <w:p w14:paraId="7B0EF95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6876</w:t>
            </w:r>
          </w:p>
        </w:tc>
        <w:tc>
          <w:tcPr>
            <w:tcW w:w="1535" w:type="dxa"/>
            <w:tcBorders>
              <w:top w:val="nil"/>
              <w:left w:val="nil"/>
              <w:bottom w:val="single" w:sz="8" w:space="0" w:color="auto"/>
              <w:right w:val="single" w:sz="8" w:space="0" w:color="auto"/>
            </w:tcBorders>
            <w:shd w:val="clear" w:color="auto" w:fill="FFFFFF"/>
            <w:vAlign w:val="bottom"/>
          </w:tcPr>
          <w:p w14:paraId="08801C5B"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7126</w:t>
            </w:r>
          </w:p>
        </w:tc>
      </w:tr>
    </w:tbl>
    <w:p w14:paraId="025F4BF2" w14:textId="77777777" w:rsidR="001A335A" w:rsidRDefault="001A335A" w:rsidP="001A335A">
      <w:pPr>
        <w:keepNext/>
        <w:rPr>
          <w:lang w:eastAsia="zh-TW"/>
        </w:rPr>
      </w:pPr>
    </w:p>
    <w:p w14:paraId="1CF12D1A" w14:textId="2E4B7DCE"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2</w:t>
      </w:r>
      <w:r w:rsidRPr="00714357">
        <w:t xml:space="preserve">: Band </w:t>
      </w:r>
      <w:r>
        <w:t>2</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425BCB24" w14:textId="77777777" w:rsidTr="00152546">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5BFC09"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lastRenderedPageBreak/>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2E0E1F3"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8490AB5"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2C9D04"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908570"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3F645711" w14:textId="77777777" w:rsidTr="00152546">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8CF96C"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94979CD" w14:textId="77777777" w:rsidR="001A335A" w:rsidRPr="009D1B24" w:rsidRDefault="001A335A" w:rsidP="00152546">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12D297F3" w14:textId="77777777" w:rsidR="001A335A" w:rsidRPr="009D1B24" w:rsidRDefault="001A335A" w:rsidP="00152546">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41BFD1A" w14:textId="77777777" w:rsidR="001A335A" w:rsidRPr="009D1B24" w:rsidRDefault="001A335A" w:rsidP="00152546">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0C98E49" w14:textId="77777777" w:rsidR="001A335A" w:rsidRPr="009D1B24" w:rsidRDefault="001A335A" w:rsidP="00152546">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4200</w:t>
            </w:r>
          </w:p>
        </w:tc>
      </w:tr>
      <w:tr w:rsidR="001A335A" w:rsidRPr="00812936" w14:paraId="2CAA1E14" w14:textId="77777777" w:rsidTr="00152546">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6D0B22"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50D6AA"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148244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67A3AC0D"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0D0C51C8"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fx_high|</w:t>
            </w:r>
          </w:p>
        </w:tc>
      </w:tr>
      <w:tr w:rsidR="001A335A" w:rsidRPr="00812936" w14:paraId="1EDEA6C3"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50B67E"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75AF5A"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2350</w:t>
            </w:r>
          </w:p>
        </w:tc>
        <w:tc>
          <w:tcPr>
            <w:tcW w:w="1535" w:type="dxa"/>
            <w:tcBorders>
              <w:top w:val="nil"/>
              <w:left w:val="nil"/>
              <w:bottom w:val="single" w:sz="4" w:space="0" w:color="auto"/>
              <w:right w:val="single" w:sz="4" w:space="0" w:color="auto"/>
            </w:tcBorders>
            <w:shd w:val="clear" w:color="auto" w:fill="FFFFFF"/>
            <w:vAlign w:val="bottom"/>
          </w:tcPr>
          <w:p w14:paraId="41D4F6A6"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1390</w:t>
            </w:r>
          </w:p>
        </w:tc>
        <w:tc>
          <w:tcPr>
            <w:tcW w:w="1535" w:type="dxa"/>
            <w:tcBorders>
              <w:top w:val="nil"/>
              <w:left w:val="nil"/>
              <w:bottom w:val="single" w:sz="4" w:space="0" w:color="auto"/>
              <w:right w:val="single" w:sz="4" w:space="0" w:color="auto"/>
            </w:tcBorders>
            <w:shd w:val="clear" w:color="auto" w:fill="FFFFFF"/>
            <w:vAlign w:val="bottom"/>
          </w:tcPr>
          <w:p w14:paraId="220707D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5150</w:t>
            </w:r>
          </w:p>
        </w:tc>
        <w:tc>
          <w:tcPr>
            <w:tcW w:w="1535" w:type="dxa"/>
            <w:tcBorders>
              <w:top w:val="nil"/>
              <w:left w:val="nil"/>
              <w:bottom w:val="single" w:sz="4" w:space="0" w:color="auto"/>
              <w:right w:val="single" w:sz="8" w:space="0" w:color="auto"/>
            </w:tcBorders>
            <w:shd w:val="clear" w:color="auto" w:fill="FFFFFF"/>
            <w:vAlign w:val="bottom"/>
          </w:tcPr>
          <w:p w14:paraId="02C3714F"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6110</w:t>
            </w:r>
          </w:p>
        </w:tc>
      </w:tr>
      <w:tr w:rsidR="001A335A" w:rsidRPr="00812936" w14:paraId="6483C20C" w14:textId="77777777" w:rsidTr="00152546">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0501F"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CFE9878"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E2BF9F4"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820CE9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5DA38074"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fx_low|</w:t>
            </w:r>
          </w:p>
        </w:tc>
      </w:tr>
      <w:tr w:rsidR="001A335A" w:rsidRPr="00812936" w14:paraId="24642045"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DB83362"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E97F51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500</w:t>
            </w:r>
          </w:p>
        </w:tc>
        <w:tc>
          <w:tcPr>
            <w:tcW w:w="1535" w:type="dxa"/>
            <w:tcBorders>
              <w:top w:val="nil"/>
              <w:left w:val="nil"/>
              <w:bottom w:val="single" w:sz="4" w:space="0" w:color="auto"/>
              <w:right w:val="single" w:sz="4" w:space="0" w:color="auto"/>
            </w:tcBorders>
            <w:shd w:val="clear" w:color="auto" w:fill="FFFFFF"/>
            <w:vAlign w:val="bottom"/>
          </w:tcPr>
          <w:p w14:paraId="76A25FE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520</w:t>
            </w:r>
          </w:p>
        </w:tc>
        <w:tc>
          <w:tcPr>
            <w:tcW w:w="1535" w:type="dxa"/>
            <w:tcBorders>
              <w:top w:val="nil"/>
              <w:left w:val="nil"/>
              <w:bottom w:val="single" w:sz="4" w:space="0" w:color="auto"/>
              <w:right w:val="single" w:sz="4" w:space="0" w:color="auto"/>
            </w:tcBorders>
            <w:shd w:val="clear" w:color="auto" w:fill="FFFFFF"/>
            <w:vAlign w:val="bottom"/>
          </w:tcPr>
          <w:p w14:paraId="4E46E88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4690</w:t>
            </w:r>
          </w:p>
        </w:tc>
        <w:tc>
          <w:tcPr>
            <w:tcW w:w="1535" w:type="dxa"/>
            <w:tcBorders>
              <w:top w:val="nil"/>
              <w:left w:val="nil"/>
              <w:bottom w:val="single" w:sz="4" w:space="0" w:color="auto"/>
              <w:right w:val="single" w:sz="8" w:space="0" w:color="auto"/>
            </w:tcBorders>
            <w:shd w:val="clear" w:color="auto" w:fill="FFFFFF"/>
            <w:vAlign w:val="bottom"/>
          </w:tcPr>
          <w:p w14:paraId="11527BCD"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6550</w:t>
            </w:r>
          </w:p>
        </w:tc>
      </w:tr>
      <w:tr w:rsidR="001A335A" w:rsidRPr="00812936" w14:paraId="567F64F1" w14:textId="77777777" w:rsidTr="00152546">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36C4C5"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0277AE7"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45A2D8BE"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361CF49"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2A59EA54"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fx_high|</w:t>
            </w:r>
          </w:p>
        </w:tc>
      </w:tr>
      <w:tr w:rsidR="001A335A" w:rsidRPr="00812936" w14:paraId="0F8C67E5"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05055E1"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FB7AE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7000</w:t>
            </w:r>
          </w:p>
        </w:tc>
        <w:tc>
          <w:tcPr>
            <w:tcW w:w="1535" w:type="dxa"/>
            <w:tcBorders>
              <w:top w:val="nil"/>
              <w:left w:val="nil"/>
              <w:bottom w:val="single" w:sz="4" w:space="0" w:color="auto"/>
              <w:right w:val="single" w:sz="4" w:space="0" w:color="auto"/>
            </w:tcBorders>
            <w:shd w:val="clear" w:color="auto" w:fill="FFFFFF"/>
            <w:vAlign w:val="bottom"/>
          </w:tcPr>
          <w:p w14:paraId="4EA67B3B"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8020</w:t>
            </w:r>
          </w:p>
        </w:tc>
        <w:tc>
          <w:tcPr>
            <w:tcW w:w="1535" w:type="dxa"/>
            <w:tcBorders>
              <w:top w:val="nil"/>
              <w:left w:val="nil"/>
              <w:bottom w:val="single" w:sz="4" w:space="0" w:color="auto"/>
              <w:right w:val="single" w:sz="4" w:space="0" w:color="auto"/>
            </w:tcBorders>
            <w:shd w:val="clear" w:color="auto" w:fill="FFFFFF"/>
            <w:vAlign w:val="bottom"/>
          </w:tcPr>
          <w:p w14:paraId="63D270AE"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8450</w:t>
            </w:r>
          </w:p>
        </w:tc>
        <w:tc>
          <w:tcPr>
            <w:tcW w:w="1535" w:type="dxa"/>
            <w:tcBorders>
              <w:top w:val="nil"/>
              <w:left w:val="nil"/>
              <w:bottom w:val="single" w:sz="4" w:space="0" w:color="auto"/>
              <w:right w:val="single" w:sz="8" w:space="0" w:color="auto"/>
            </w:tcBorders>
            <w:shd w:val="clear" w:color="auto" w:fill="FFFFFF"/>
            <w:vAlign w:val="bottom"/>
          </w:tcPr>
          <w:p w14:paraId="1B39B2C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10310</w:t>
            </w:r>
          </w:p>
        </w:tc>
      </w:tr>
      <w:tr w:rsidR="001A335A" w:rsidRPr="00812936" w14:paraId="0062F640" w14:textId="77777777" w:rsidTr="00152546">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7A6960"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B294FA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6AE1BA5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0B5B0E8"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05509B50"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+2* fy_high|</w:t>
            </w:r>
          </w:p>
        </w:tc>
      </w:tr>
      <w:tr w:rsidR="001A335A" w:rsidRPr="00812936" w14:paraId="3E4B80B4"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8DB2D7"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12C7C9"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4700</w:t>
            </w:r>
          </w:p>
        </w:tc>
        <w:tc>
          <w:tcPr>
            <w:tcW w:w="1535" w:type="dxa"/>
            <w:tcBorders>
              <w:top w:val="nil"/>
              <w:left w:val="nil"/>
              <w:bottom w:val="single" w:sz="4" w:space="0" w:color="auto"/>
              <w:right w:val="single" w:sz="4" w:space="0" w:color="auto"/>
            </w:tcBorders>
            <w:shd w:val="clear" w:color="auto" w:fill="FFFFFF"/>
            <w:vAlign w:val="bottom"/>
          </w:tcPr>
          <w:p w14:paraId="2D873E9D"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2780</w:t>
            </w:r>
          </w:p>
        </w:tc>
        <w:tc>
          <w:tcPr>
            <w:tcW w:w="1535" w:type="dxa"/>
            <w:tcBorders>
              <w:top w:val="nil"/>
              <w:left w:val="nil"/>
              <w:bottom w:val="single" w:sz="4" w:space="0" w:color="auto"/>
              <w:right w:val="single" w:sz="4" w:space="0" w:color="auto"/>
            </w:tcBorders>
            <w:shd w:val="clear" w:color="auto" w:fill="FFFFFF"/>
            <w:vAlign w:val="bottom"/>
          </w:tcPr>
          <w:p w14:paraId="3879E9A6"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10300</w:t>
            </w:r>
          </w:p>
        </w:tc>
        <w:tc>
          <w:tcPr>
            <w:tcW w:w="1535" w:type="dxa"/>
            <w:tcBorders>
              <w:top w:val="nil"/>
              <w:left w:val="nil"/>
              <w:bottom w:val="single" w:sz="4" w:space="0" w:color="auto"/>
              <w:right w:val="single" w:sz="8" w:space="0" w:color="auto"/>
            </w:tcBorders>
            <w:shd w:val="clear" w:color="auto" w:fill="FFFFFF"/>
            <w:vAlign w:val="bottom"/>
          </w:tcPr>
          <w:p w14:paraId="38054C43"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12220</w:t>
            </w:r>
          </w:p>
        </w:tc>
      </w:tr>
      <w:tr w:rsidR="001A335A" w:rsidRPr="00812936" w14:paraId="36D4EDA3" w14:textId="77777777" w:rsidTr="00152546">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195557A"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FD0C3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6ECADDEA"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77B059D5"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3733C16"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1*fx_low|</w:t>
            </w:r>
          </w:p>
        </w:tc>
      </w:tr>
      <w:tr w:rsidR="001A335A" w:rsidRPr="00812936" w14:paraId="7E3AAD65" w14:textId="77777777" w:rsidTr="00152546">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D514C"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114843D"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1350</w:t>
            </w:r>
          </w:p>
        </w:tc>
        <w:tc>
          <w:tcPr>
            <w:tcW w:w="1535" w:type="dxa"/>
            <w:tcBorders>
              <w:top w:val="nil"/>
              <w:left w:val="nil"/>
              <w:bottom w:val="single" w:sz="4" w:space="0" w:color="auto"/>
              <w:right w:val="single" w:sz="4" w:space="0" w:color="auto"/>
            </w:tcBorders>
            <w:shd w:val="clear" w:color="auto" w:fill="FFFFFF"/>
            <w:vAlign w:val="bottom"/>
          </w:tcPr>
          <w:p w14:paraId="5B21D167"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2430</w:t>
            </w:r>
          </w:p>
        </w:tc>
        <w:tc>
          <w:tcPr>
            <w:tcW w:w="1535" w:type="dxa"/>
            <w:tcBorders>
              <w:top w:val="nil"/>
              <w:left w:val="nil"/>
              <w:bottom w:val="single" w:sz="4" w:space="0" w:color="auto"/>
              <w:right w:val="single" w:sz="4" w:space="0" w:color="auto"/>
            </w:tcBorders>
            <w:shd w:val="clear" w:color="auto" w:fill="FFFFFF"/>
            <w:vAlign w:val="bottom"/>
          </w:tcPr>
          <w:p w14:paraId="3B6B53EE"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7990</w:t>
            </w:r>
          </w:p>
        </w:tc>
        <w:tc>
          <w:tcPr>
            <w:tcW w:w="1535" w:type="dxa"/>
            <w:tcBorders>
              <w:top w:val="nil"/>
              <w:left w:val="nil"/>
              <w:bottom w:val="single" w:sz="4" w:space="0" w:color="auto"/>
              <w:right w:val="single" w:sz="8" w:space="0" w:color="auto"/>
            </w:tcBorders>
            <w:shd w:val="clear" w:color="auto" w:fill="FFFFFF"/>
            <w:vAlign w:val="bottom"/>
          </w:tcPr>
          <w:p w14:paraId="1F7FA07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10750</w:t>
            </w:r>
          </w:p>
        </w:tc>
      </w:tr>
      <w:tr w:rsidR="001A335A" w:rsidRPr="00812936" w14:paraId="4CE50BDF" w14:textId="77777777" w:rsidTr="00152546">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1AEB30"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BD4EB5"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C81270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1C431D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1EB97C5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+ 1*fx_high|</w:t>
            </w:r>
          </w:p>
        </w:tc>
      </w:tr>
      <w:tr w:rsidR="001A335A" w:rsidRPr="00812936" w14:paraId="2E8D54B3" w14:textId="77777777" w:rsidTr="00152546">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054F2B"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8BAE05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8850</w:t>
            </w:r>
          </w:p>
        </w:tc>
        <w:tc>
          <w:tcPr>
            <w:tcW w:w="1535" w:type="dxa"/>
            <w:tcBorders>
              <w:top w:val="nil"/>
              <w:left w:val="nil"/>
              <w:bottom w:val="single" w:sz="4" w:space="0" w:color="auto"/>
              <w:right w:val="single" w:sz="4" w:space="0" w:color="auto"/>
            </w:tcBorders>
            <w:shd w:val="clear" w:color="auto" w:fill="FFFFFF"/>
            <w:vAlign w:val="bottom"/>
          </w:tcPr>
          <w:p w14:paraId="043D3A8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9930</w:t>
            </w:r>
          </w:p>
        </w:tc>
        <w:tc>
          <w:tcPr>
            <w:tcW w:w="1535" w:type="dxa"/>
            <w:tcBorders>
              <w:top w:val="nil"/>
              <w:left w:val="nil"/>
              <w:bottom w:val="single" w:sz="4" w:space="0" w:color="auto"/>
              <w:right w:val="single" w:sz="4" w:space="0" w:color="auto"/>
            </w:tcBorders>
            <w:shd w:val="clear" w:color="auto" w:fill="FFFFFF"/>
            <w:vAlign w:val="bottom"/>
          </w:tcPr>
          <w:p w14:paraId="3BFB2D7A"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11750</w:t>
            </w:r>
          </w:p>
        </w:tc>
        <w:tc>
          <w:tcPr>
            <w:tcW w:w="1535" w:type="dxa"/>
            <w:tcBorders>
              <w:top w:val="nil"/>
              <w:left w:val="nil"/>
              <w:bottom w:val="single" w:sz="4" w:space="0" w:color="auto"/>
              <w:right w:val="single" w:sz="8" w:space="0" w:color="auto"/>
            </w:tcBorders>
            <w:shd w:val="clear" w:color="auto" w:fill="FFFFFF"/>
            <w:vAlign w:val="bottom"/>
          </w:tcPr>
          <w:p w14:paraId="2E0C726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14510</w:t>
            </w:r>
          </w:p>
        </w:tc>
      </w:tr>
      <w:tr w:rsidR="001A335A" w:rsidRPr="00812936" w14:paraId="559A36F8"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F71FDB"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98E03AD"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082FEC14"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318061C8"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533F71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4*fx_low|</w:t>
            </w:r>
          </w:p>
        </w:tc>
      </w:tr>
      <w:tr w:rsidR="001A335A" w:rsidRPr="00812936" w14:paraId="78876EE4"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3BA23C"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CB9EFB"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14950</w:t>
            </w:r>
          </w:p>
        </w:tc>
        <w:tc>
          <w:tcPr>
            <w:tcW w:w="1535" w:type="dxa"/>
            <w:tcBorders>
              <w:top w:val="nil"/>
              <w:left w:val="nil"/>
              <w:bottom w:val="single" w:sz="4" w:space="0" w:color="auto"/>
              <w:right w:val="single" w:sz="4" w:space="0" w:color="auto"/>
            </w:tcBorders>
            <w:shd w:val="clear" w:color="auto" w:fill="FFFFFF"/>
            <w:vAlign w:val="bottom"/>
          </w:tcPr>
          <w:p w14:paraId="189ECC17"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11290</w:t>
            </w:r>
          </w:p>
        </w:tc>
        <w:tc>
          <w:tcPr>
            <w:tcW w:w="1535" w:type="dxa"/>
            <w:tcBorders>
              <w:top w:val="nil"/>
              <w:left w:val="nil"/>
              <w:bottom w:val="single" w:sz="4" w:space="0" w:color="auto"/>
              <w:right w:val="single" w:sz="4" w:space="0" w:color="auto"/>
            </w:tcBorders>
            <w:shd w:val="clear" w:color="auto" w:fill="FFFFFF"/>
            <w:vAlign w:val="bottom"/>
          </w:tcPr>
          <w:p w14:paraId="1F085E1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4340</w:t>
            </w:r>
          </w:p>
        </w:tc>
        <w:tc>
          <w:tcPr>
            <w:tcW w:w="1535" w:type="dxa"/>
            <w:tcBorders>
              <w:top w:val="nil"/>
              <w:left w:val="nil"/>
              <w:bottom w:val="single" w:sz="4" w:space="0" w:color="auto"/>
              <w:right w:val="single" w:sz="8" w:space="0" w:color="auto"/>
            </w:tcBorders>
            <w:shd w:val="clear" w:color="auto" w:fill="FFFFFF"/>
            <w:vAlign w:val="bottom"/>
          </w:tcPr>
          <w:p w14:paraId="1F0E094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3200</w:t>
            </w:r>
          </w:p>
        </w:tc>
      </w:tr>
      <w:tr w:rsidR="001A335A" w:rsidRPr="00812936" w14:paraId="029074BD"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B60933"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88BEAC8"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1ABABAD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089FCA0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7516B0F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+ 4*fx_high|</w:t>
            </w:r>
          </w:p>
        </w:tc>
      </w:tr>
      <w:tr w:rsidR="001A335A" w:rsidRPr="00812936" w14:paraId="1232585D"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DB2B55"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A5052"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15050</w:t>
            </w:r>
          </w:p>
        </w:tc>
        <w:tc>
          <w:tcPr>
            <w:tcW w:w="1535" w:type="dxa"/>
            <w:tcBorders>
              <w:top w:val="nil"/>
              <w:left w:val="nil"/>
              <w:bottom w:val="single" w:sz="4" w:space="0" w:color="auto"/>
              <w:right w:val="single" w:sz="4" w:space="0" w:color="auto"/>
            </w:tcBorders>
            <w:shd w:val="clear" w:color="auto" w:fill="FFFFFF"/>
            <w:vAlign w:val="bottom"/>
          </w:tcPr>
          <w:p w14:paraId="1D882EAF"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18710</w:t>
            </w:r>
          </w:p>
        </w:tc>
        <w:tc>
          <w:tcPr>
            <w:tcW w:w="1535" w:type="dxa"/>
            <w:tcBorders>
              <w:top w:val="nil"/>
              <w:left w:val="nil"/>
              <w:bottom w:val="single" w:sz="4" w:space="0" w:color="auto"/>
              <w:right w:val="single" w:sz="4" w:space="0" w:color="auto"/>
            </w:tcBorders>
            <w:shd w:val="clear" w:color="auto" w:fill="FFFFFF"/>
            <w:vAlign w:val="bottom"/>
          </w:tcPr>
          <w:p w14:paraId="0C73C1B3"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10700</w:t>
            </w:r>
          </w:p>
        </w:tc>
        <w:tc>
          <w:tcPr>
            <w:tcW w:w="1535" w:type="dxa"/>
            <w:tcBorders>
              <w:top w:val="nil"/>
              <w:left w:val="nil"/>
              <w:bottom w:val="single" w:sz="4" w:space="0" w:color="auto"/>
              <w:right w:val="single" w:sz="8" w:space="0" w:color="auto"/>
            </w:tcBorders>
            <w:shd w:val="clear" w:color="auto" w:fill="FFFFFF"/>
            <w:vAlign w:val="bottom"/>
          </w:tcPr>
          <w:p w14:paraId="4FDAA68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11840</w:t>
            </w:r>
          </w:p>
        </w:tc>
      </w:tr>
      <w:tr w:rsidR="001A335A" w:rsidRPr="00812936" w14:paraId="03476AEB" w14:textId="77777777" w:rsidTr="00152546">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74B5C9"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6EBD3C"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B5E58C7"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0D8083B1"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648D606"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3*fx_low|</w:t>
            </w:r>
          </w:p>
        </w:tc>
      </w:tr>
      <w:tr w:rsidR="001A335A" w:rsidRPr="00812936" w14:paraId="63A42D98"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DD5877"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797B5AE"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8900</w:t>
            </w:r>
          </w:p>
        </w:tc>
        <w:tc>
          <w:tcPr>
            <w:tcW w:w="1535" w:type="dxa"/>
            <w:tcBorders>
              <w:top w:val="nil"/>
              <w:left w:val="nil"/>
              <w:bottom w:val="single" w:sz="4" w:space="0" w:color="auto"/>
              <w:right w:val="single" w:sz="4" w:space="0" w:color="auto"/>
            </w:tcBorders>
            <w:shd w:val="clear" w:color="auto" w:fill="FFFFFF"/>
            <w:vAlign w:val="bottom"/>
          </w:tcPr>
          <w:p w14:paraId="1221CD0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6080</w:t>
            </w:r>
          </w:p>
        </w:tc>
        <w:tc>
          <w:tcPr>
            <w:tcW w:w="1535" w:type="dxa"/>
            <w:tcBorders>
              <w:top w:val="nil"/>
              <w:left w:val="nil"/>
              <w:bottom w:val="single" w:sz="4" w:space="0" w:color="auto"/>
              <w:right w:val="single" w:sz="4" w:space="0" w:color="auto"/>
            </w:tcBorders>
            <w:shd w:val="clear" w:color="auto" w:fill="FFFFFF"/>
            <w:vAlign w:val="bottom"/>
          </w:tcPr>
          <w:p w14:paraId="35C224F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870</w:t>
            </w:r>
          </w:p>
        </w:tc>
        <w:tc>
          <w:tcPr>
            <w:tcW w:w="1535" w:type="dxa"/>
            <w:tcBorders>
              <w:top w:val="nil"/>
              <w:left w:val="nil"/>
              <w:bottom w:val="single" w:sz="4" w:space="0" w:color="auto"/>
              <w:right w:val="single" w:sz="8" w:space="0" w:color="auto"/>
            </w:tcBorders>
            <w:shd w:val="clear" w:color="auto" w:fill="FFFFFF"/>
            <w:vAlign w:val="bottom"/>
          </w:tcPr>
          <w:p w14:paraId="7411A2E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2850</w:t>
            </w:r>
          </w:p>
        </w:tc>
      </w:tr>
      <w:tr w:rsidR="001A335A" w:rsidRPr="00812936" w14:paraId="13362C5A" w14:textId="77777777" w:rsidTr="00152546">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7615C8"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92E7345"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16090133"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727FC0EA"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2A18C479"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+ 3*fx_high|</w:t>
            </w:r>
          </w:p>
        </w:tc>
      </w:tr>
      <w:tr w:rsidR="001A335A" w:rsidRPr="00812936" w14:paraId="5A34EC10" w14:textId="77777777" w:rsidTr="00152546">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0503CBC"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4136A913"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13600</w:t>
            </w:r>
          </w:p>
        </w:tc>
        <w:tc>
          <w:tcPr>
            <w:tcW w:w="1535" w:type="dxa"/>
            <w:tcBorders>
              <w:top w:val="nil"/>
              <w:left w:val="nil"/>
              <w:bottom w:val="single" w:sz="8" w:space="0" w:color="auto"/>
              <w:right w:val="single" w:sz="4" w:space="0" w:color="auto"/>
            </w:tcBorders>
            <w:shd w:val="clear" w:color="auto" w:fill="FFFFFF"/>
            <w:vAlign w:val="bottom"/>
          </w:tcPr>
          <w:p w14:paraId="6901214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16420</w:t>
            </w:r>
          </w:p>
        </w:tc>
        <w:tc>
          <w:tcPr>
            <w:tcW w:w="1535" w:type="dxa"/>
            <w:tcBorders>
              <w:top w:val="nil"/>
              <w:left w:val="nil"/>
              <w:bottom w:val="single" w:sz="8" w:space="0" w:color="auto"/>
              <w:right w:val="single" w:sz="4" w:space="0" w:color="auto"/>
            </w:tcBorders>
            <w:shd w:val="clear" w:color="auto" w:fill="FFFFFF"/>
            <w:vAlign w:val="bottom"/>
          </w:tcPr>
          <w:p w14:paraId="6B65B54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12150</w:t>
            </w:r>
          </w:p>
        </w:tc>
        <w:tc>
          <w:tcPr>
            <w:tcW w:w="1535" w:type="dxa"/>
            <w:tcBorders>
              <w:top w:val="nil"/>
              <w:left w:val="nil"/>
              <w:bottom w:val="single" w:sz="8" w:space="0" w:color="auto"/>
              <w:right w:val="single" w:sz="8" w:space="0" w:color="auto"/>
            </w:tcBorders>
            <w:shd w:val="clear" w:color="auto" w:fill="FFFFFF"/>
            <w:vAlign w:val="bottom"/>
          </w:tcPr>
          <w:p w14:paraId="37E7FF2B"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14130</w:t>
            </w:r>
          </w:p>
        </w:tc>
      </w:tr>
    </w:tbl>
    <w:p w14:paraId="3B50FAAE" w14:textId="77777777" w:rsidR="001A335A" w:rsidRDefault="001A335A" w:rsidP="001A335A">
      <w:pPr>
        <w:keepNext/>
        <w:rPr>
          <w:lang w:eastAsia="zh-TW"/>
        </w:rPr>
      </w:pPr>
    </w:p>
    <w:p w14:paraId="2CADA906" w14:textId="4C153BFB"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2_n71 affecting DL band n77.</w:t>
      </w:r>
    </w:p>
    <w:p w14:paraId="1D3A0D6B" w14:textId="67FF6915"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2 </w:t>
      </w:r>
      <w:r>
        <w:rPr>
          <w:rFonts w:eastAsia="SimSun"/>
        </w:rPr>
        <w:t>there are no impact from UL 2_n77 affecting DL band n71.</w:t>
      </w:r>
    </w:p>
    <w:p w14:paraId="57218B3A" w14:textId="62B694A5" w:rsidR="001A335A" w:rsidRPr="00216078" w:rsidRDefault="001A335A" w:rsidP="00147049">
      <w:pPr>
        <w:pStyle w:val="3"/>
        <w:rPr>
          <w:lang w:val="en-US" w:eastAsia="zh-CN"/>
        </w:rPr>
      </w:pPr>
      <w:bookmarkStart w:id="3122" w:name="_Toc135927787"/>
      <w:r>
        <w:rPr>
          <w:lang w:val="en-US"/>
        </w:rPr>
        <w:t>6.33</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3122"/>
    </w:p>
    <w:p w14:paraId="3CE7033E" w14:textId="77777777" w:rsidR="001A335A" w:rsidRDefault="001A335A" w:rsidP="001A335A">
      <w:pPr>
        <w:spacing w:after="0"/>
      </w:pPr>
      <w:r w:rsidRPr="00216078">
        <w:t xml:space="preserve">For </w:t>
      </w: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2</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05742CD5" w14:textId="77777777" w:rsidR="001A335A" w:rsidRPr="00AA0188" w:rsidRDefault="001A335A" w:rsidP="001A335A">
      <w:pPr>
        <w:spacing w:after="0"/>
        <w:rPr>
          <w:rFonts w:ascii="Calibri" w:hAnsi="Calibri" w:cs="Calibri"/>
          <w:color w:val="000000"/>
          <w:sz w:val="22"/>
          <w:szCs w:val="22"/>
          <w:lang w:val="en-US"/>
        </w:rPr>
      </w:pPr>
    </w:p>
    <w:p w14:paraId="54E8898C" w14:textId="126902D3" w:rsidR="001A335A" w:rsidRDefault="001A335A" w:rsidP="001A335A">
      <w:pPr>
        <w:pStyle w:val="TH"/>
      </w:pPr>
      <w:r>
        <w:t>Table 6.33.4-1: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335A" w14:paraId="2457FB31"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931A" w14:textId="77777777" w:rsidR="001A335A" w:rsidRDefault="001A335A"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A54515" w14:textId="77777777" w:rsidR="001A335A" w:rsidRDefault="001A335A"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335A" w14:paraId="6302545B"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E4C41FE" w14:textId="77777777" w:rsidR="001A335A" w:rsidRDefault="001A335A"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C9A25" w14:textId="77777777" w:rsidR="001A335A" w:rsidRDefault="001A335A"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1A335A" w14:paraId="2E884518"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1BDF" w14:textId="77777777" w:rsidR="001A335A" w:rsidRDefault="001A335A" w:rsidP="00152546">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91AAC" w14:textId="77777777" w:rsidR="001A335A" w:rsidRDefault="001A335A" w:rsidP="00152546">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20F83F" w14:textId="77777777" w:rsidR="001A335A" w:rsidRDefault="001A335A" w:rsidP="00152546">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078D5" w14:textId="77777777" w:rsidR="001A335A" w:rsidRDefault="001A335A" w:rsidP="00152546">
            <w:pPr>
              <w:pStyle w:val="TAC"/>
            </w:pPr>
            <w:r w:rsidRPr="00EF5447">
              <w:rPr>
                <w:rFonts w:cs="Arial"/>
                <w:lang w:eastAsia="zh-CN"/>
              </w:rPr>
              <w:t>0.</w:t>
            </w:r>
            <w:r>
              <w:rPr>
                <w:rFonts w:cs="Arial"/>
                <w:lang w:eastAsia="zh-CN"/>
              </w:rPr>
              <w:t>8</w:t>
            </w:r>
          </w:p>
        </w:tc>
      </w:tr>
      <w:tr w:rsidR="001A335A" w14:paraId="16D5EC68"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68A9" w14:textId="77777777" w:rsidR="001A335A" w:rsidRDefault="001A335A"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BEEE50C" w14:textId="77777777" w:rsidR="001A335A" w:rsidRDefault="001A335A"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DB0CC0" w14:textId="77777777" w:rsidR="001A335A" w:rsidRDefault="001A335A" w:rsidP="001A335A">
      <w:pPr>
        <w:ind w:left="720"/>
        <w:rPr>
          <w:lang w:eastAsia="zh-CN"/>
        </w:rPr>
      </w:pPr>
    </w:p>
    <w:p w14:paraId="1984F9B8" w14:textId="7468F349" w:rsidR="001A335A" w:rsidRDefault="001A335A" w:rsidP="001A335A">
      <w:pPr>
        <w:pStyle w:val="TH"/>
      </w:pPr>
      <w:r>
        <w:t>Table 6.33.4-2: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335A" w14:paraId="5955487B"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C4C3" w14:textId="77777777" w:rsidR="001A335A" w:rsidRDefault="001A335A"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53A2A" w14:textId="77777777" w:rsidR="001A335A" w:rsidRPr="00C11F06" w:rsidRDefault="001A335A"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335A" w14:paraId="28ECF006"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CA6DD3" w14:textId="77777777" w:rsidR="001A335A" w:rsidRDefault="001A335A"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41B01" w14:textId="77777777" w:rsidR="001A335A" w:rsidRPr="00C11F06" w:rsidRDefault="001A335A"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335A" w14:paraId="17B148B0"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D6FF" w14:textId="77777777" w:rsidR="001A335A" w:rsidRDefault="001A335A" w:rsidP="00152546">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4ACB0" w14:textId="77777777" w:rsidR="001A335A" w:rsidRDefault="001A335A" w:rsidP="00152546">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18A51" w14:textId="77777777" w:rsidR="001A335A" w:rsidRPr="00C11F06" w:rsidRDefault="001A335A" w:rsidP="00152546">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42FFA" w14:textId="77777777" w:rsidR="001A335A" w:rsidRDefault="001A335A" w:rsidP="00152546">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1A335A" w14:paraId="4F7A6CE8"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4AA1" w14:textId="77777777" w:rsidR="001A335A" w:rsidRDefault="001A335A"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7BC1A8EC" w14:textId="77777777" w:rsidR="001A335A" w:rsidRDefault="001A335A" w:rsidP="00152546">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6B0CDD5" w14:textId="77777777" w:rsidR="001A335A" w:rsidRPr="00C11F06" w:rsidRDefault="001A335A" w:rsidP="001A335A">
      <w:pPr>
        <w:rPr>
          <w:rFonts w:eastAsia="맑은 고딕"/>
          <w:highlight w:val="yellow"/>
          <w:lang w:eastAsia="ko-KR"/>
        </w:rPr>
      </w:pPr>
    </w:p>
    <w:p w14:paraId="67D53E24" w14:textId="2B01574E" w:rsidR="001A335A" w:rsidRDefault="001A335A" w:rsidP="00147049">
      <w:pPr>
        <w:pStyle w:val="3"/>
        <w:rPr>
          <w:lang w:val="en-US"/>
        </w:rPr>
      </w:pPr>
      <w:bookmarkStart w:id="3123" w:name="_Toc135927788"/>
      <w:r>
        <w:rPr>
          <w:lang w:val="en-US"/>
        </w:rPr>
        <w:lastRenderedPageBreak/>
        <w:t>6.33</w:t>
      </w:r>
      <w:r>
        <w:rPr>
          <w:lang w:val="en-US" w:eastAsia="zh-CN"/>
        </w:rPr>
        <w:t>.5</w:t>
      </w:r>
      <w:r>
        <w:rPr>
          <w:lang w:val="en-US" w:eastAsia="sv-SE"/>
        </w:rPr>
        <w:tab/>
      </w:r>
      <w:r>
        <w:rPr>
          <w:lang w:val="en-US"/>
        </w:rPr>
        <w:t>MSD requirements</w:t>
      </w:r>
      <w:bookmarkEnd w:id="3123"/>
    </w:p>
    <w:p w14:paraId="7ABDDC24" w14:textId="77777777" w:rsidR="001A335A" w:rsidRDefault="001A335A" w:rsidP="001A335A">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rsidRPr="0006210B">
        <w:t>DC_2_n71-n78</w:t>
      </w:r>
      <w:r>
        <w:rPr>
          <w:rFonts w:cs="Arial"/>
        </w:rPr>
        <w:t>.</w:t>
      </w:r>
    </w:p>
    <w:p w14:paraId="60B354F3" w14:textId="3DA0309D" w:rsidR="001A335A" w:rsidRPr="00EF5447" w:rsidRDefault="001A335A" w:rsidP="001A335A">
      <w:pPr>
        <w:pStyle w:val="TH"/>
      </w:pPr>
      <w:r>
        <w:t xml:space="preserve">Table 6.33.5-1: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335A" w:rsidRPr="00EF5447" w14:paraId="4DD3CB0C" w14:textId="77777777" w:rsidTr="00152546">
        <w:trPr>
          <w:trHeight w:val="231"/>
          <w:tblHeader/>
          <w:jc w:val="center"/>
        </w:trPr>
        <w:tc>
          <w:tcPr>
            <w:tcW w:w="9379" w:type="dxa"/>
            <w:gridSpan w:val="8"/>
            <w:tcBorders>
              <w:bottom w:val="single" w:sz="4" w:space="0" w:color="auto"/>
            </w:tcBorders>
            <w:shd w:val="clear" w:color="auto" w:fill="auto"/>
          </w:tcPr>
          <w:p w14:paraId="5ACEE27D" w14:textId="77777777" w:rsidR="001A335A" w:rsidRPr="00EF5447" w:rsidRDefault="001A335A" w:rsidP="00152546">
            <w:pPr>
              <w:pStyle w:val="TAH"/>
            </w:pPr>
            <w:r w:rsidRPr="00EF5447">
              <w:t>NR or E-UTRA Band / Channel bandwidth / NRB / MSD</w:t>
            </w:r>
          </w:p>
        </w:tc>
      </w:tr>
      <w:tr w:rsidR="001A335A" w:rsidRPr="00EF5447" w14:paraId="6CA7468B" w14:textId="77777777" w:rsidTr="00152546">
        <w:trPr>
          <w:trHeight w:val="231"/>
          <w:tblHeader/>
          <w:jc w:val="center"/>
        </w:trPr>
        <w:tc>
          <w:tcPr>
            <w:tcW w:w="2258" w:type="dxa"/>
            <w:tcBorders>
              <w:bottom w:val="single" w:sz="4" w:space="0" w:color="auto"/>
            </w:tcBorders>
            <w:shd w:val="clear" w:color="auto" w:fill="auto"/>
          </w:tcPr>
          <w:p w14:paraId="51216BF1" w14:textId="77777777" w:rsidR="001A335A" w:rsidRPr="00EF5447" w:rsidRDefault="001A335A" w:rsidP="00152546">
            <w:pPr>
              <w:pStyle w:val="TAH"/>
            </w:pPr>
            <w:r w:rsidRPr="00EF5447">
              <w:t>EN-DC Configuration</w:t>
            </w:r>
          </w:p>
        </w:tc>
        <w:tc>
          <w:tcPr>
            <w:tcW w:w="867" w:type="dxa"/>
            <w:tcBorders>
              <w:bottom w:val="single" w:sz="4" w:space="0" w:color="auto"/>
            </w:tcBorders>
            <w:shd w:val="clear" w:color="auto" w:fill="auto"/>
          </w:tcPr>
          <w:p w14:paraId="0A36DB90" w14:textId="77777777" w:rsidR="001A335A" w:rsidRPr="00EF5447" w:rsidRDefault="001A335A" w:rsidP="00152546">
            <w:pPr>
              <w:pStyle w:val="TAH"/>
            </w:pPr>
            <w:r w:rsidRPr="00EF5447">
              <w:t>EUTRA / NR band</w:t>
            </w:r>
          </w:p>
        </w:tc>
        <w:tc>
          <w:tcPr>
            <w:tcW w:w="1066" w:type="dxa"/>
            <w:tcBorders>
              <w:bottom w:val="single" w:sz="4" w:space="0" w:color="auto"/>
            </w:tcBorders>
            <w:shd w:val="clear" w:color="auto" w:fill="auto"/>
          </w:tcPr>
          <w:p w14:paraId="7591E313" w14:textId="77777777" w:rsidR="001A335A" w:rsidRPr="00EF5447" w:rsidRDefault="001A335A" w:rsidP="0015254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8C13FD8" w14:textId="77777777" w:rsidR="001A335A" w:rsidRPr="00EF5447" w:rsidRDefault="001A335A" w:rsidP="00152546">
            <w:pPr>
              <w:pStyle w:val="TAH"/>
            </w:pPr>
            <w:r w:rsidRPr="00EF5447">
              <w:t xml:space="preserve">UL/DL BW </w:t>
            </w:r>
            <w:r w:rsidRPr="00EF5447">
              <w:br/>
              <w:t>(MHz)</w:t>
            </w:r>
          </w:p>
        </w:tc>
        <w:tc>
          <w:tcPr>
            <w:tcW w:w="1142" w:type="dxa"/>
            <w:tcBorders>
              <w:bottom w:val="single" w:sz="4" w:space="0" w:color="auto"/>
            </w:tcBorders>
            <w:shd w:val="clear" w:color="auto" w:fill="auto"/>
          </w:tcPr>
          <w:p w14:paraId="28BB29B2" w14:textId="77777777" w:rsidR="001A335A" w:rsidRPr="00EF5447" w:rsidRDefault="001A335A" w:rsidP="00152546">
            <w:pPr>
              <w:pStyle w:val="TAH"/>
            </w:pPr>
            <w:r w:rsidRPr="00EF5447">
              <w:t>UL</w:t>
            </w:r>
          </w:p>
          <w:p w14:paraId="2F3B5E9E" w14:textId="77777777" w:rsidR="001A335A" w:rsidRPr="00EF5447" w:rsidRDefault="001A335A" w:rsidP="0015254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3A99BC8" w14:textId="77777777" w:rsidR="001A335A" w:rsidRPr="00EF5447" w:rsidRDefault="001A335A" w:rsidP="0015254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6CCA0CF6" w14:textId="77777777" w:rsidR="001A335A" w:rsidRPr="00EF5447" w:rsidRDefault="001A335A" w:rsidP="00152546">
            <w:pPr>
              <w:pStyle w:val="TAH"/>
            </w:pPr>
            <w:r w:rsidRPr="00EF5447">
              <w:t xml:space="preserve">MSD </w:t>
            </w:r>
            <w:r w:rsidRPr="00EF5447">
              <w:br/>
              <w:t>(dB)</w:t>
            </w:r>
          </w:p>
        </w:tc>
        <w:tc>
          <w:tcPr>
            <w:tcW w:w="1248" w:type="dxa"/>
            <w:tcBorders>
              <w:bottom w:val="single" w:sz="4" w:space="0" w:color="auto"/>
            </w:tcBorders>
          </w:tcPr>
          <w:p w14:paraId="1E603A3F" w14:textId="77777777" w:rsidR="001A335A" w:rsidRPr="00EF5447" w:rsidRDefault="001A335A" w:rsidP="00152546">
            <w:pPr>
              <w:pStyle w:val="TAH"/>
            </w:pPr>
            <w:r w:rsidRPr="00EF5447">
              <w:t>IMD order</w:t>
            </w:r>
          </w:p>
        </w:tc>
      </w:tr>
      <w:tr w:rsidR="001A335A" w:rsidRPr="00EF5447" w14:paraId="1AA46284" w14:textId="77777777" w:rsidTr="00152546">
        <w:trPr>
          <w:trHeight w:val="22"/>
          <w:jc w:val="center"/>
        </w:trPr>
        <w:tc>
          <w:tcPr>
            <w:tcW w:w="2258" w:type="dxa"/>
            <w:tcBorders>
              <w:bottom w:val="nil"/>
            </w:tcBorders>
            <w:shd w:val="clear" w:color="auto" w:fill="auto"/>
          </w:tcPr>
          <w:p w14:paraId="684A4385" w14:textId="77777777" w:rsidR="001A335A" w:rsidRPr="00EF5447" w:rsidRDefault="001A335A" w:rsidP="00152546">
            <w:pPr>
              <w:pStyle w:val="TAC"/>
              <w:rPr>
                <w:lang w:eastAsia="ja-JP"/>
              </w:rPr>
            </w:pPr>
            <w:r w:rsidRPr="009A27B3">
              <w:rPr>
                <w:rFonts w:cs="Arial"/>
                <w:lang w:eastAsia="ja-JP"/>
              </w:rPr>
              <w:t>DC_</w:t>
            </w:r>
            <w:r>
              <w:rPr>
                <w:rFonts w:cs="Arial"/>
                <w:lang w:eastAsia="ja-JP"/>
              </w:rPr>
              <w:t>2A</w:t>
            </w:r>
            <w:r w:rsidRPr="009A27B3">
              <w:rPr>
                <w:rFonts w:cs="Arial"/>
                <w:lang w:eastAsia="ja-JP"/>
              </w:rPr>
              <w:t>_</w:t>
            </w:r>
            <w:r>
              <w:rPr>
                <w:rFonts w:cs="Arial"/>
                <w:lang w:eastAsia="ja-JP"/>
              </w:rPr>
              <w:t>n71A-n77A</w:t>
            </w:r>
          </w:p>
        </w:tc>
        <w:tc>
          <w:tcPr>
            <w:tcW w:w="867" w:type="dxa"/>
            <w:shd w:val="clear" w:color="auto" w:fill="auto"/>
          </w:tcPr>
          <w:p w14:paraId="040D3D6E" w14:textId="77777777" w:rsidR="001A335A" w:rsidRPr="009C6E22" w:rsidRDefault="001A335A" w:rsidP="00152546">
            <w:pPr>
              <w:pStyle w:val="TAC"/>
              <w:rPr>
                <w:lang w:eastAsia="zh-CN"/>
              </w:rPr>
            </w:pPr>
            <w:r w:rsidRPr="0006210B">
              <w:t>2</w:t>
            </w:r>
          </w:p>
        </w:tc>
        <w:tc>
          <w:tcPr>
            <w:tcW w:w="1066" w:type="dxa"/>
            <w:shd w:val="clear" w:color="auto" w:fill="auto"/>
            <w:noWrap/>
          </w:tcPr>
          <w:p w14:paraId="0AFA5EF6" w14:textId="77777777" w:rsidR="001A335A" w:rsidRPr="00EF5447" w:rsidRDefault="001A335A" w:rsidP="00152546">
            <w:pPr>
              <w:pStyle w:val="TAC"/>
              <w:rPr>
                <w:lang w:eastAsia="zh-CN"/>
              </w:rPr>
            </w:pPr>
            <w:r w:rsidRPr="0006210B">
              <w:t>1907.5</w:t>
            </w:r>
          </w:p>
        </w:tc>
        <w:tc>
          <w:tcPr>
            <w:tcW w:w="747" w:type="dxa"/>
            <w:shd w:val="clear" w:color="auto" w:fill="auto"/>
            <w:noWrap/>
          </w:tcPr>
          <w:p w14:paraId="4219A71C" w14:textId="77777777" w:rsidR="001A335A" w:rsidRPr="00EF5447" w:rsidRDefault="001A335A" w:rsidP="00152546">
            <w:pPr>
              <w:pStyle w:val="TAC"/>
              <w:rPr>
                <w:lang w:eastAsia="zh-CN"/>
              </w:rPr>
            </w:pPr>
            <w:r w:rsidRPr="0006210B">
              <w:t>5</w:t>
            </w:r>
          </w:p>
        </w:tc>
        <w:tc>
          <w:tcPr>
            <w:tcW w:w="1142" w:type="dxa"/>
            <w:shd w:val="clear" w:color="auto" w:fill="auto"/>
            <w:noWrap/>
          </w:tcPr>
          <w:p w14:paraId="6D2CA94C" w14:textId="77777777" w:rsidR="001A335A" w:rsidRPr="00EF5447" w:rsidRDefault="001A335A" w:rsidP="00152546">
            <w:pPr>
              <w:pStyle w:val="TAC"/>
              <w:rPr>
                <w:lang w:eastAsia="zh-CN"/>
              </w:rPr>
            </w:pPr>
            <w:r w:rsidRPr="0006210B">
              <w:t>25</w:t>
            </w:r>
          </w:p>
        </w:tc>
        <w:tc>
          <w:tcPr>
            <w:tcW w:w="1299" w:type="dxa"/>
            <w:shd w:val="clear" w:color="auto" w:fill="auto"/>
            <w:noWrap/>
          </w:tcPr>
          <w:p w14:paraId="6567B76D" w14:textId="77777777" w:rsidR="001A335A" w:rsidRPr="00EF5447" w:rsidRDefault="001A335A" w:rsidP="00152546">
            <w:pPr>
              <w:pStyle w:val="TAC"/>
              <w:rPr>
                <w:lang w:eastAsia="zh-CN"/>
              </w:rPr>
            </w:pPr>
            <w:r w:rsidRPr="0006210B">
              <w:t>1987.5</w:t>
            </w:r>
          </w:p>
        </w:tc>
        <w:tc>
          <w:tcPr>
            <w:tcW w:w="752" w:type="dxa"/>
            <w:shd w:val="clear" w:color="auto" w:fill="auto"/>
          </w:tcPr>
          <w:p w14:paraId="56F4C350" w14:textId="77777777" w:rsidR="001A335A" w:rsidRPr="00EF5447" w:rsidRDefault="001A335A" w:rsidP="00152546">
            <w:pPr>
              <w:pStyle w:val="TAC"/>
              <w:rPr>
                <w:lang w:eastAsia="zh-CN"/>
              </w:rPr>
            </w:pPr>
            <w:r w:rsidRPr="0006210B">
              <w:t>N/A</w:t>
            </w:r>
          </w:p>
        </w:tc>
        <w:tc>
          <w:tcPr>
            <w:tcW w:w="1248" w:type="dxa"/>
            <w:shd w:val="clear" w:color="auto" w:fill="auto"/>
          </w:tcPr>
          <w:p w14:paraId="06F5B16D" w14:textId="77777777" w:rsidR="001A335A" w:rsidRPr="00EF5447" w:rsidRDefault="001A335A" w:rsidP="00152546">
            <w:pPr>
              <w:pStyle w:val="TAC"/>
              <w:rPr>
                <w:lang w:eastAsia="zh-CN"/>
              </w:rPr>
            </w:pPr>
            <w:r w:rsidRPr="0006210B">
              <w:t>N/A</w:t>
            </w:r>
          </w:p>
        </w:tc>
      </w:tr>
      <w:tr w:rsidR="001A335A" w:rsidRPr="00EF5447" w14:paraId="6E5884A2" w14:textId="77777777" w:rsidTr="00152546">
        <w:trPr>
          <w:trHeight w:val="22"/>
          <w:jc w:val="center"/>
        </w:trPr>
        <w:tc>
          <w:tcPr>
            <w:tcW w:w="2258" w:type="dxa"/>
            <w:tcBorders>
              <w:top w:val="nil"/>
              <w:bottom w:val="nil"/>
            </w:tcBorders>
            <w:shd w:val="clear" w:color="auto" w:fill="auto"/>
          </w:tcPr>
          <w:p w14:paraId="2F64131C" w14:textId="77777777" w:rsidR="001A335A" w:rsidRPr="00EF5447" w:rsidRDefault="001A335A" w:rsidP="00152546">
            <w:pPr>
              <w:pStyle w:val="TAC"/>
              <w:rPr>
                <w:lang w:eastAsia="ja-JP"/>
              </w:rPr>
            </w:pPr>
          </w:p>
        </w:tc>
        <w:tc>
          <w:tcPr>
            <w:tcW w:w="867" w:type="dxa"/>
            <w:shd w:val="clear" w:color="auto" w:fill="auto"/>
          </w:tcPr>
          <w:p w14:paraId="2D3DD2A5" w14:textId="77777777" w:rsidR="001A335A" w:rsidRPr="009C6E22" w:rsidRDefault="001A335A" w:rsidP="00152546">
            <w:pPr>
              <w:pStyle w:val="TAC"/>
              <w:rPr>
                <w:lang w:eastAsia="zh-CN"/>
              </w:rPr>
            </w:pPr>
            <w:r w:rsidRPr="0006210B">
              <w:t>n71</w:t>
            </w:r>
          </w:p>
        </w:tc>
        <w:tc>
          <w:tcPr>
            <w:tcW w:w="1066" w:type="dxa"/>
            <w:shd w:val="clear" w:color="auto" w:fill="auto"/>
            <w:noWrap/>
          </w:tcPr>
          <w:p w14:paraId="37C6C3A2" w14:textId="77777777" w:rsidR="001A335A" w:rsidRPr="00EF5447" w:rsidRDefault="001A335A" w:rsidP="00152546">
            <w:pPr>
              <w:pStyle w:val="TAC"/>
              <w:rPr>
                <w:lang w:eastAsia="zh-CN"/>
              </w:rPr>
            </w:pPr>
            <w:r w:rsidRPr="0006210B">
              <w:t>695.5</w:t>
            </w:r>
          </w:p>
        </w:tc>
        <w:tc>
          <w:tcPr>
            <w:tcW w:w="747" w:type="dxa"/>
            <w:shd w:val="clear" w:color="auto" w:fill="auto"/>
            <w:noWrap/>
          </w:tcPr>
          <w:p w14:paraId="5F4BE076" w14:textId="77777777" w:rsidR="001A335A" w:rsidRPr="00EF5447" w:rsidRDefault="001A335A" w:rsidP="00152546">
            <w:pPr>
              <w:pStyle w:val="TAC"/>
              <w:rPr>
                <w:lang w:eastAsia="zh-CN"/>
              </w:rPr>
            </w:pPr>
            <w:r w:rsidRPr="0006210B">
              <w:t>5</w:t>
            </w:r>
          </w:p>
        </w:tc>
        <w:tc>
          <w:tcPr>
            <w:tcW w:w="1142" w:type="dxa"/>
            <w:shd w:val="clear" w:color="auto" w:fill="auto"/>
            <w:noWrap/>
          </w:tcPr>
          <w:p w14:paraId="7CEEFB0F" w14:textId="77777777" w:rsidR="001A335A" w:rsidRPr="00EF5447" w:rsidRDefault="001A335A" w:rsidP="00152546">
            <w:pPr>
              <w:pStyle w:val="TAC"/>
              <w:rPr>
                <w:lang w:eastAsia="zh-CN"/>
              </w:rPr>
            </w:pPr>
            <w:r w:rsidRPr="0006210B">
              <w:t>25</w:t>
            </w:r>
          </w:p>
        </w:tc>
        <w:tc>
          <w:tcPr>
            <w:tcW w:w="1299" w:type="dxa"/>
            <w:shd w:val="clear" w:color="auto" w:fill="auto"/>
            <w:noWrap/>
          </w:tcPr>
          <w:p w14:paraId="772279BD" w14:textId="77777777" w:rsidR="001A335A" w:rsidRPr="00EF5447" w:rsidRDefault="001A335A" w:rsidP="00152546">
            <w:pPr>
              <w:pStyle w:val="TAC"/>
              <w:rPr>
                <w:lang w:eastAsia="zh-CN"/>
              </w:rPr>
            </w:pPr>
            <w:r w:rsidRPr="0006210B">
              <w:t>649.5</w:t>
            </w:r>
          </w:p>
        </w:tc>
        <w:tc>
          <w:tcPr>
            <w:tcW w:w="752" w:type="dxa"/>
            <w:shd w:val="clear" w:color="auto" w:fill="auto"/>
          </w:tcPr>
          <w:p w14:paraId="00A53B47" w14:textId="77777777" w:rsidR="001A335A" w:rsidRPr="00EF5447" w:rsidRDefault="001A335A" w:rsidP="00152546">
            <w:pPr>
              <w:pStyle w:val="TAC"/>
              <w:rPr>
                <w:lang w:eastAsia="zh-CN"/>
              </w:rPr>
            </w:pPr>
            <w:r w:rsidRPr="0006210B">
              <w:t>N/A</w:t>
            </w:r>
          </w:p>
        </w:tc>
        <w:tc>
          <w:tcPr>
            <w:tcW w:w="1248" w:type="dxa"/>
            <w:shd w:val="clear" w:color="auto" w:fill="auto"/>
          </w:tcPr>
          <w:p w14:paraId="5DDFD0C2" w14:textId="77777777" w:rsidR="001A335A" w:rsidRPr="00EF5447" w:rsidRDefault="001A335A" w:rsidP="00152546">
            <w:pPr>
              <w:pStyle w:val="TAC"/>
              <w:rPr>
                <w:lang w:eastAsia="zh-CN"/>
              </w:rPr>
            </w:pPr>
            <w:r w:rsidRPr="0006210B">
              <w:t>N/A</w:t>
            </w:r>
          </w:p>
        </w:tc>
      </w:tr>
      <w:tr w:rsidR="001A335A" w:rsidRPr="00EF5447" w14:paraId="6763699D" w14:textId="77777777" w:rsidTr="00152546">
        <w:trPr>
          <w:trHeight w:val="22"/>
          <w:jc w:val="center"/>
        </w:trPr>
        <w:tc>
          <w:tcPr>
            <w:tcW w:w="2258" w:type="dxa"/>
            <w:tcBorders>
              <w:top w:val="nil"/>
              <w:bottom w:val="single" w:sz="4" w:space="0" w:color="auto"/>
            </w:tcBorders>
            <w:shd w:val="clear" w:color="auto" w:fill="auto"/>
          </w:tcPr>
          <w:p w14:paraId="54E51E35" w14:textId="77777777" w:rsidR="001A335A" w:rsidRPr="00EF5447" w:rsidRDefault="001A335A" w:rsidP="00152546">
            <w:pPr>
              <w:pStyle w:val="TAC"/>
              <w:rPr>
                <w:lang w:eastAsia="ja-JP"/>
              </w:rPr>
            </w:pPr>
          </w:p>
        </w:tc>
        <w:tc>
          <w:tcPr>
            <w:tcW w:w="867" w:type="dxa"/>
            <w:shd w:val="clear" w:color="auto" w:fill="auto"/>
          </w:tcPr>
          <w:p w14:paraId="74C4ABB2" w14:textId="77777777" w:rsidR="001A335A" w:rsidRPr="009C6E22" w:rsidRDefault="001A335A" w:rsidP="00152546">
            <w:pPr>
              <w:pStyle w:val="TAC"/>
              <w:rPr>
                <w:lang w:eastAsia="zh-CN"/>
              </w:rPr>
            </w:pPr>
            <w:r w:rsidRPr="0006210B">
              <w:t>n7</w:t>
            </w:r>
            <w:r>
              <w:t>7</w:t>
            </w:r>
          </w:p>
        </w:tc>
        <w:tc>
          <w:tcPr>
            <w:tcW w:w="1066" w:type="dxa"/>
            <w:shd w:val="clear" w:color="auto" w:fill="auto"/>
            <w:noWrap/>
          </w:tcPr>
          <w:p w14:paraId="37FBC0B4" w14:textId="77777777" w:rsidR="001A335A" w:rsidRPr="009C6E22" w:rsidRDefault="001A335A" w:rsidP="00152546">
            <w:pPr>
              <w:pStyle w:val="TAC"/>
              <w:rPr>
                <w:lang w:eastAsia="zh-CN"/>
              </w:rPr>
            </w:pPr>
            <w:r w:rsidRPr="0006210B">
              <w:t>3305</w:t>
            </w:r>
          </w:p>
        </w:tc>
        <w:tc>
          <w:tcPr>
            <w:tcW w:w="747" w:type="dxa"/>
            <w:shd w:val="clear" w:color="auto" w:fill="auto"/>
            <w:noWrap/>
          </w:tcPr>
          <w:p w14:paraId="501C88BD" w14:textId="77777777" w:rsidR="001A335A" w:rsidRPr="009C6E22" w:rsidRDefault="001A335A" w:rsidP="00152546">
            <w:pPr>
              <w:pStyle w:val="TAC"/>
              <w:rPr>
                <w:lang w:eastAsia="zh-CN"/>
              </w:rPr>
            </w:pPr>
            <w:r w:rsidRPr="0006210B">
              <w:t>10</w:t>
            </w:r>
          </w:p>
        </w:tc>
        <w:tc>
          <w:tcPr>
            <w:tcW w:w="1142" w:type="dxa"/>
            <w:shd w:val="clear" w:color="auto" w:fill="auto"/>
            <w:noWrap/>
          </w:tcPr>
          <w:p w14:paraId="71B6A235" w14:textId="77777777" w:rsidR="001A335A" w:rsidRPr="009C6E22" w:rsidRDefault="001A335A" w:rsidP="00152546">
            <w:pPr>
              <w:pStyle w:val="TAC"/>
              <w:rPr>
                <w:lang w:eastAsia="zh-CN"/>
              </w:rPr>
            </w:pPr>
            <w:r w:rsidRPr="0006210B">
              <w:t>50</w:t>
            </w:r>
          </w:p>
        </w:tc>
        <w:tc>
          <w:tcPr>
            <w:tcW w:w="1299" w:type="dxa"/>
            <w:shd w:val="clear" w:color="auto" w:fill="auto"/>
            <w:noWrap/>
          </w:tcPr>
          <w:p w14:paraId="0679CC82" w14:textId="77777777" w:rsidR="001A335A" w:rsidRPr="009C6E22" w:rsidRDefault="001A335A" w:rsidP="00152546">
            <w:pPr>
              <w:pStyle w:val="TAC"/>
              <w:rPr>
                <w:lang w:eastAsia="zh-CN"/>
              </w:rPr>
            </w:pPr>
            <w:r w:rsidRPr="0006210B">
              <w:t>3305</w:t>
            </w:r>
          </w:p>
        </w:tc>
        <w:tc>
          <w:tcPr>
            <w:tcW w:w="752" w:type="dxa"/>
            <w:shd w:val="clear" w:color="auto" w:fill="auto"/>
          </w:tcPr>
          <w:p w14:paraId="09A75772" w14:textId="77777777" w:rsidR="001A335A" w:rsidRPr="009C6E22" w:rsidRDefault="001A335A" w:rsidP="00152546">
            <w:pPr>
              <w:pStyle w:val="TAC"/>
              <w:rPr>
                <w:lang w:eastAsia="zh-CN"/>
              </w:rPr>
            </w:pPr>
            <w:r w:rsidRPr="0006210B">
              <w:t>8</w:t>
            </w:r>
          </w:p>
        </w:tc>
        <w:tc>
          <w:tcPr>
            <w:tcW w:w="1248" w:type="dxa"/>
            <w:shd w:val="clear" w:color="auto" w:fill="auto"/>
          </w:tcPr>
          <w:p w14:paraId="73D25713" w14:textId="77777777" w:rsidR="001A335A" w:rsidRPr="009C6E22" w:rsidRDefault="001A335A" w:rsidP="00152546">
            <w:pPr>
              <w:pStyle w:val="TAC"/>
              <w:rPr>
                <w:lang w:eastAsia="zh-CN"/>
              </w:rPr>
            </w:pPr>
            <w:r w:rsidRPr="0006210B">
              <w:t>IMD3</w:t>
            </w:r>
          </w:p>
        </w:tc>
      </w:tr>
    </w:tbl>
    <w:p w14:paraId="6BD793A9" w14:textId="77777777" w:rsidR="001A335A" w:rsidRDefault="001A335A" w:rsidP="001A335A">
      <w:pPr>
        <w:rPr>
          <w:rFonts w:ascii="Arial" w:hAnsi="Arial" w:cs="Arial"/>
          <w:color w:val="0000FF"/>
          <w:sz w:val="32"/>
          <w:szCs w:val="32"/>
          <w:lang w:eastAsia="ja-JP"/>
        </w:rPr>
      </w:pPr>
    </w:p>
    <w:p w14:paraId="0E690762" w14:textId="5DD1C602" w:rsidR="008530AD" w:rsidRPr="00216078" w:rsidRDefault="008530AD" w:rsidP="003B1AF3">
      <w:pPr>
        <w:pStyle w:val="2"/>
        <w:rPr>
          <w:lang w:val="en-US" w:eastAsia="ja-JP"/>
        </w:rPr>
      </w:pPr>
      <w:bookmarkStart w:id="3124" w:name="_Toc135927789"/>
      <w:r>
        <w:rPr>
          <w:lang w:val="en-US"/>
        </w:rPr>
        <w:t>6.</w:t>
      </w:r>
      <w:r w:rsidR="00200C91">
        <w:rPr>
          <w:lang w:val="en-US"/>
        </w:rPr>
        <w:t>34</w:t>
      </w:r>
      <w:r w:rsidRPr="00216078">
        <w:rPr>
          <w:lang w:val="en-US"/>
        </w:rPr>
        <w:tab/>
      </w:r>
      <w:r w:rsidRPr="00676A4E">
        <w:rPr>
          <w:lang w:val="en-US"/>
        </w:rPr>
        <w:t>DC_3_n3-n7</w:t>
      </w:r>
      <w:bookmarkEnd w:id="3124"/>
    </w:p>
    <w:p w14:paraId="6E4CF1AC" w14:textId="77F8179B" w:rsidR="008530AD" w:rsidRPr="00216078" w:rsidRDefault="008530AD" w:rsidP="00147049">
      <w:pPr>
        <w:pStyle w:val="3"/>
        <w:rPr>
          <w:lang w:val="en-US" w:eastAsia="zh-CN"/>
        </w:rPr>
      </w:pPr>
      <w:bookmarkStart w:id="3125" w:name="_Toc135927790"/>
      <w:r>
        <w:rPr>
          <w:lang w:val="en-US" w:eastAsia="zh-CN"/>
        </w:rPr>
        <w:t>6.</w:t>
      </w:r>
      <w:r w:rsidR="00200C91">
        <w:rPr>
          <w:lang w:val="en-US" w:eastAsia="zh-CN"/>
        </w:rPr>
        <w:t>34</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125"/>
    </w:p>
    <w:p w14:paraId="18E040BC" w14:textId="7CA01E58" w:rsidR="008530AD" w:rsidRDefault="008530AD" w:rsidP="008530AD">
      <w:pPr>
        <w:pStyle w:val="TH"/>
        <w:rPr>
          <w:lang w:eastAsia="ja-JP"/>
        </w:rPr>
      </w:pPr>
      <w:r>
        <w:t>Table 6.</w:t>
      </w:r>
      <w:r w:rsidR="00200C91">
        <w:t>34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0C0D73A7"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E20197A"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7E4B77"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1EEAB"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8CDF92C"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0DD1223" w14:textId="77777777" w:rsidR="008530AD" w:rsidRDefault="008530AD" w:rsidP="00152546">
            <w:pPr>
              <w:pStyle w:val="TAH"/>
              <w:keepNext w:val="0"/>
              <w:widowControl w:val="0"/>
              <w:rPr>
                <w:rFonts w:cs="Arial"/>
              </w:rPr>
            </w:pPr>
            <w:r>
              <w:rPr>
                <w:rFonts w:cs="Arial"/>
              </w:rPr>
              <w:t>Duplex Mode</w:t>
            </w:r>
          </w:p>
        </w:tc>
      </w:tr>
      <w:tr w:rsidR="008530AD" w14:paraId="138FB7A1"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A8436" w14:textId="77777777" w:rsidR="008530AD" w:rsidRDefault="008530AD"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F14D0" w14:textId="77777777" w:rsidR="008530AD" w:rsidRDefault="008530AD"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DE3984"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516182"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688EC" w14:textId="77777777" w:rsidR="008530AD" w:rsidRDefault="008530AD" w:rsidP="00152546">
            <w:pPr>
              <w:spacing w:after="0"/>
              <w:rPr>
                <w:rFonts w:ascii="Arial" w:hAnsi="Arial" w:cs="Arial"/>
                <w:b/>
                <w:sz w:val="18"/>
                <w:lang w:val="x-none"/>
              </w:rPr>
            </w:pPr>
          </w:p>
        </w:tc>
      </w:tr>
      <w:tr w:rsidR="008530AD" w14:paraId="152E48F2"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45290" w14:textId="77777777" w:rsidR="008530AD" w:rsidRDefault="008530AD"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02531" w14:textId="77777777" w:rsidR="008530AD" w:rsidRDefault="008530AD"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97FC28E"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57C83C"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6903" w14:textId="77777777" w:rsidR="008530AD" w:rsidRDefault="008530AD" w:rsidP="00152546">
            <w:pPr>
              <w:spacing w:after="0"/>
              <w:rPr>
                <w:rFonts w:ascii="Arial" w:hAnsi="Arial" w:cs="Arial"/>
                <w:b/>
                <w:sz w:val="18"/>
                <w:lang w:val="x-none"/>
              </w:rPr>
            </w:pPr>
          </w:p>
        </w:tc>
      </w:tr>
      <w:tr w:rsidR="008530AD" w14:paraId="2E0E9877"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BB12FE0" w14:textId="77777777" w:rsidR="008530AD" w:rsidRDefault="008530AD" w:rsidP="00152546">
            <w:pPr>
              <w:pStyle w:val="TAC"/>
              <w:keepNext w:val="0"/>
              <w:widowControl w:val="0"/>
              <w:rPr>
                <w:rFonts w:cs="Arial"/>
                <w:lang w:eastAsia="zh-TW"/>
              </w:rPr>
            </w:pPr>
            <w:r w:rsidRPr="00E75F22">
              <w:rPr>
                <w:rFonts w:eastAsia="SimSun"/>
                <w:lang w:eastAsia="zh-CN"/>
              </w:rPr>
              <w:t>DC_3_n3-n7</w:t>
            </w:r>
            <w:r w:rsidRPr="00103D5C">
              <w:rPr>
                <w:rFonts w:eastAsia="SimSun"/>
                <w:lang w:eastAsia="zh-CN"/>
              </w:rPr>
              <w:t>.</w:t>
            </w:r>
          </w:p>
        </w:tc>
        <w:tc>
          <w:tcPr>
            <w:tcW w:w="823" w:type="dxa"/>
            <w:tcBorders>
              <w:top w:val="single" w:sz="4" w:space="0" w:color="auto"/>
              <w:left w:val="single" w:sz="4" w:space="0" w:color="auto"/>
              <w:bottom w:val="single" w:sz="4" w:space="0" w:color="auto"/>
              <w:right w:val="single" w:sz="4" w:space="0" w:color="auto"/>
            </w:tcBorders>
            <w:vAlign w:val="center"/>
            <w:hideMark/>
          </w:tcPr>
          <w:p w14:paraId="4786748C" w14:textId="77777777" w:rsidR="008530AD" w:rsidRDefault="008530AD"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320657" w14:textId="77777777" w:rsidR="008530AD" w:rsidRDefault="008530AD"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29E529"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94085" w14:textId="77777777" w:rsidR="008530AD" w:rsidRDefault="008530AD"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3CF413" w14:textId="77777777" w:rsidR="008530AD" w:rsidRDefault="008530AD"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6C5ADD"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6A195" w14:textId="77777777" w:rsidR="008530AD" w:rsidRDefault="008530AD"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D1AE0A" w14:textId="77777777" w:rsidR="008530AD" w:rsidRDefault="008530AD" w:rsidP="00152546">
            <w:pPr>
              <w:pStyle w:val="TAC"/>
              <w:keepNext w:val="0"/>
              <w:widowControl w:val="0"/>
              <w:rPr>
                <w:rFonts w:eastAsia="맑은 고딕" w:cs="Arial"/>
                <w:lang w:val="sv-SE" w:eastAsia="ko-KR"/>
              </w:rPr>
            </w:pPr>
            <w:r>
              <w:rPr>
                <w:rFonts w:eastAsia="맑은 고딕" w:cs="Arial"/>
                <w:lang w:eastAsia="ko-KR"/>
              </w:rPr>
              <w:t>FDD</w:t>
            </w:r>
          </w:p>
        </w:tc>
      </w:tr>
      <w:tr w:rsidR="008530AD" w14:paraId="311C8ED6"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00FBD71D"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782AC2"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150D294D" w14:textId="77777777" w:rsidR="008530AD" w:rsidRDefault="008530AD"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34F61F3A"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18CD02" w14:textId="77777777" w:rsidR="008530AD" w:rsidRDefault="008530AD"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7DB6DF" w14:textId="77777777" w:rsidR="008530AD" w:rsidRDefault="008530AD"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4DD4720"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7FE86B8" w14:textId="77777777" w:rsidR="008530AD" w:rsidRDefault="008530AD"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A83107F"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3DFCF263"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07226" w14:textId="77777777" w:rsidR="008530AD" w:rsidRDefault="008530AD"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947DD71" w14:textId="77777777" w:rsidR="008530AD" w:rsidRDefault="008530AD" w:rsidP="00152546">
            <w:pPr>
              <w:pStyle w:val="TAC"/>
              <w:keepNext w:val="0"/>
              <w:widowControl w:val="0"/>
              <w:rPr>
                <w:rFonts w:cs="Arial"/>
                <w:lang w:eastAsia="zh-TW"/>
              </w:rPr>
            </w:pPr>
            <w:r>
              <w:rPr>
                <w:rFonts w:cs="Arial"/>
                <w:lang w:eastAsia="zh-TW"/>
              </w:rPr>
              <w:t>n</w:t>
            </w:r>
            <w:r>
              <w:rPr>
                <w:rFonts w:cs="Arial"/>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071663" w14:textId="77777777" w:rsidR="008530AD" w:rsidRDefault="008530AD" w:rsidP="00152546">
            <w:pPr>
              <w:pStyle w:val="TAR"/>
              <w:keepNext w:val="0"/>
              <w:widowControl w:val="0"/>
              <w:rPr>
                <w:rFonts w:cs="Arial"/>
              </w:rPr>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BF2A1B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33BE55" w14:textId="77777777" w:rsidR="008530AD" w:rsidRDefault="008530AD" w:rsidP="00152546">
            <w:pPr>
              <w:pStyle w:val="TAL"/>
              <w:keepNext w:val="0"/>
              <w:widowControl w:val="0"/>
              <w:rPr>
                <w:rFonts w:cs="Arial"/>
              </w:rPr>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198137" w14:textId="77777777" w:rsidR="008530AD" w:rsidRDefault="008530AD" w:rsidP="00152546">
            <w:pPr>
              <w:pStyle w:val="TAR"/>
              <w:keepNext w:val="0"/>
              <w:widowControl w:val="0"/>
              <w:rPr>
                <w:rFonts w:cs="Arial"/>
              </w:rPr>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7F1FF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AA38C" w14:textId="77777777" w:rsidR="008530AD" w:rsidRDefault="008530AD" w:rsidP="00152546">
            <w:pPr>
              <w:pStyle w:val="TAL"/>
              <w:keepNext w:val="0"/>
              <w:widowControl w:val="0"/>
              <w:rPr>
                <w:rFonts w:cs="Arial"/>
              </w:rPr>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60F0A6" w14:textId="77777777" w:rsidR="008530AD" w:rsidRDefault="008530AD" w:rsidP="00152546">
            <w:pPr>
              <w:pStyle w:val="TAC"/>
              <w:keepNext w:val="0"/>
              <w:widowControl w:val="0"/>
              <w:rPr>
                <w:rFonts w:cs="Arial"/>
                <w:lang w:eastAsia="zh-CN"/>
              </w:rPr>
            </w:pPr>
            <w:r>
              <w:rPr>
                <w:rFonts w:eastAsia="맑은 고딕" w:cs="Arial"/>
                <w:lang w:eastAsia="ko-KR"/>
              </w:rPr>
              <w:t>FDD</w:t>
            </w:r>
          </w:p>
        </w:tc>
      </w:tr>
    </w:tbl>
    <w:p w14:paraId="2BEB90E4" w14:textId="77777777" w:rsidR="008530AD" w:rsidRDefault="008530AD" w:rsidP="008530AD">
      <w:pPr>
        <w:ind w:left="720"/>
        <w:rPr>
          <w:lang w:eastAsia="zh-CN"/>
        </w:rPr>
      </w:pPr>
    </w:p>
    <w:p w14:paraId="072234E7" w14:textId="2E74B71E" w:rsidR="008530AD" w:rsidRPr="00216078" w:rsidRDefault="008530AD" w:rsidP="008530AD">
      <w:pPr>
        <w:pStyle w:val="TH"/>
        <w:rPr>
          <w:rFonts w:eastAsia="Yu Mincho"/>
          <w:sz w:val="28"/>
          <w:szCs w:val="28"/>
          <w:lang w:eastAsia="ja-JP"/>
        </w:rPr>
      </w:pPr>
      <w:r w:rsidRPr="00216078">
        <w:t xml:space="preserve">Table </w:t>
      </w:r>
      <w:r>
        <w:t>6.</w:t>
      </w:r>
      <w:r w:rsidR="00200C91">
        <w:t>34</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2970FB75"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542CA1" w14:textId="77777777" w:rsidR="008530AD" w:rsidRPr="00216078" w:rsidRDefault="008530AD" w:rsidP="00152546">
            <w:pPr>
              <w:pStyle w:val="TAH"/>
              <w:rPr>
                <w:lang w:val="en-US" w:eastAsia="fi-FI"/>
              </w:rPr>
            </w:pPr>
            <w:r w:rsidRPr="00216078">
              <w:rPr>
                <w:lang w:val="en-US" w:eastAsia="fi-FI"/>
              </w:rPr>
              <w:t>EN-DC</w:t>
            </w:r>
          </w:p>
          <w:p w14:paraId="2640E47F" w14:textId="77777777" w:rsidR="008530AD" w:rsidRPr="00216078" w:rsidRDefault="008530AD"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AA4F8" w14:textId="77777777" w:rsidR="008530AD" w:rsidRPr="00216078" w:rsidRDefault="008530AD" w:rsidP="00152546">
            <w:pPr>
              <w:pStyle w:val="TAH"/>
              <w:rPr>
                <w:lang w:val="en-US" w:eastAsia="fi-FI"/>
              </w:rPr>
            </w:pPr>
            <w:r w:rsidRPr="00216078">
              <w:rPr>
                <w:lang w:val="en-US" w:eastAsia="fi-FI"/>
              </w:rPr>
              <w:t>Uplink EN-DC</w:t>
            </w:r>
          </w:p>
          <w:p w14:paraId="3BE786DA" w14:textId="77777777" w:rsidR="008530AD" w:rsidRPr="00216078" w:rsidRDefault="008530AD" w:rsidP="00152546">
            <w:pPr>
              <w:pStyle w:val="TAH"/>
              <w:rPr>
                <w:lang w:val="en-US" w:eastAsia="fi-FI"/>
              </w:rPr>
            </w:pPr>
            <w:r w:rsidRPr="00216078">
              <w:rPr>
                <w:lang w:val="en-US" w:eastAsia="fi-FI"/>
              </w:rPr>
              <w:t>configuration</w:t>
            </w:r>
          </w:p>
          <w:p w14:paraId="3C2D1AFC" w14:textId="77777777" w:rsidR="008530AD" w:rsidRPr="00216078" w:rsidRDefault="008530AD" w:rsidP="00152546">
            <w:pPr>
              <w:pStyle w:val="TAH"/>
              <w:rPr>
                <w:lang w:eastAsia="fi-FI"/>
              </w:rPr>
            </w:pPr>
            <w:r w:rsidRPr="00216078">
              <w:rPr>
                <w:lang w:val="en-US" w:eastAsia="fi-FI"/>
              </w:rPr>
              <w:t>(NOTE 1)</w:t>
            </w:r>
          </w:p>
        </w:tc>
      </w:tr>
      <w:tr w:rsidR="008530AD" w:rsidRPr="00216078" w14:paraId="5EB58AAC"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6B7D09" w14:textId="77777777" w:rsidR="008530AD" w:rsidRPr="00334F6A" w:rsidRDefault="008530AD" w:rsidP="00152546">
            <w:pPr>
              <w:pStyle w:val="TAC"/>
              <w:rPr>
                <w:rFonts w:eastAsia="SimSun"/>
                <w:lang w:eastAsia="zh-CN"/>
              </w:rPr>
            </w:pPr>
            <w:r w:rsidRPr="00676A4E">
              <w:rPr>
                <w:rFonts w:eastAsia="SimSun"/>
                <w:lang w:eastAsia="zh-CN"/>
              </w:rPr>
              <w:t>DC_3A_n3A-n7A</w:t>
            </w:r>
          </w:p>
        </w:tc>
        <w:tc>
          <w:tcPr>
            <w:tcW w:w="2279" w:type="dxa"/>
            <w:tcBorders>
              <w:top w:val="single" w:sz="4" w:space="0" w:color="auto"/>
              <w:left w:val="single" w:sz="4" w:space="0" w:color="auto"/>
              <w:bottom w:val="single" w:sz="4" w:space="0" w:color="auto"/>
              <w:right w:val="single" w:sz="4" w:space="0" w:color="auto"/>
            </w:tcBorders>
            <w:vAlign w:val="center"/>
          </w:tcPr>
          <w:p w14:paraId="2CA8B1B0" w14:textId="77777777" w:rsidR="008530AD" w:rsidRPr="00334F6A" w:rsidRDefault="008530AD" w:rsidP="00152546">
            <w:pPr>
              <w:pStyle w:val="TAC"/>
              <w:rPr>
                <w:rFonts w:eastAsia="SimSun"/>
                <w:lang w:eastAsia="zh-CN"/>
              </w:rPr>
            </w:pPr>
            <w:r w:rsidRPr="00676A4E">
              <w:rPr>
                <w:rFonts w:eastAsia="SimSun"/>
                <w:lang w:eastAsia="zh-CN"/>
              </w:rPr>
              <w:t>DC_3A_n3A</w:t>
            </w:r>
            <w:r w:rsidRPr="00877CC8">
              <w:rPr>
                <w:vertAlign w:val="superscript"/>
              </w:rPr>
              <w:t>2</w:t>
            </w:r>
            <w:r>
              <w:rPr>
                <w:rFonts w:eastAsia="SimSun"/>
                <w:lang w:eastAsia="zh-CN"/>
              </w:rPr>
              <w:br/>
            </w:r>
            <w:r w:rsidRPr="00B8216F">
              <w:rPr>
                <w:rFonts w:eastAsia="SimSun"/>
                <w:lang w:eastAsia="zh-CN"/>
              </w:rPr>
              <w:t>DC_3A</w:t>
            </w:r>
            <w:r>
              <w:rPr>
                <w:rFonts w:eastAsia="SimSun"/>
                <w:lang w:eastAsia="zh-CN"/>
              </w:rPr>
              <w:t>_</w:t>
            </w:r>
            <w:r w:rsidRPr="00B8216F">
              <w:rPr>
                <w:rFonts w:eastAsia="SimSun"/>
                <w:lang w:eastAsia="zh-CN"/>
              </w:rPr>
              <w:t>n7A</w:t>
            </w:r>
          </w:p>
        </w:tc>
      </w:tr>
      <w:tr w:rsidR="008530AD" w:rsidRPr="00216078" w14:paraId="0EA2CC70" w14:textId="77777777" w:rsidTr="0015254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595CB3D" w14:textId="77777777" w:rsidR="008530AD" w:rsidRPr="00676A4E" w:rsidRDefault="008530AD" w:rsidP="00152546">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1689A01C" w14:textId="77777777" w:rsidR="008530AD" w:rsidRPr="00216078" w:rsidRDefault="008530AD" w:rsidP="008530AD">
      <w:pPr>
        <w:ind w:left="720"/>
        <w:rPr>
          <w:b/>
          <w:color w:val="00B050"/>
          <w:lang w:val="en-US" w:eastAsia="zh-CN"/>
        </w:rPr>
      </w:pPr>
    </w:p>
    <w:p w14:paraId="38D00739" w14:textId="36574EBE" w:rsidR="008530AD" w:rsidRPr="00F61207" w:rsidRDefault="008530AD" w:rsidP="00147049">
      <w:pPr>
        <w:pStyle w:val="3"/>
        <w:rPr>
          <w:lang w:val="en-US" w:eastAsia="zh-CN"/>
        </w:rPr>
      </w:pPr>
      <w:bookmarkStart w:id="3126" w:name="_Toc135927791"/>
      <w:r>
        <w:rPr>
          <w:lang w:val="en-US" w:eastAsia="zh-CN"/>
        </w:rPr>
        <w:t>6.</w:t>
      </w:r>
      <w:r w:rsidR="00200C91">
        <w:rPr>
          <w:lang w:val="en-US" w:eastAsia="zh-CN"/>
        </w:rPr>
        <w:t>34</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126"/>
    </w:p>
    <w:p w14:paraId="1FB1E043" w14:textId="7A978658" w:rsidR="008530AD" w:rsidRDefault="008530AD" w:rsidP="008530AD">
      <w:pPr>
        <w:pStyle w:val="TH"/>
        <w:rPr>
          <w:rFonts w:eastAsia="Yu Mincho"/>
          <w:sz w:val="28"/>
          <w:szCs w:val="28"/>
          <w:lang w:eastAsia="ja-JP"/>
        </w:rPr>
      </w:pPr>
      <w:r>
        <w:t>Table 6.</w:t>
      </w:r>
      <w:r w:rsidR="00200C91">
        <w:t>34</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0CAC38B4"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5F539EB" w14:textId="77777777" w:rsidR="008530AD" w:rsidRDefault="008530AD"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2BBB9C1A" w14:textId="77777777" w:rsidR="008530AD" w:rsidRDefault="008530AD"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57605FF8" w14:textId="77777777" w:rsidR="008530AD" w:rsidRDefault="008530AD"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74E94B9" w14:textId="77777777" w:rsidR="008530AD" w:rsidRDefault="008530AD" w:rsidP="00152546">
            <w:pPr>
              <w:pStyle w:val="TAH"/>
            </w:pPr>
            <w:r>
              <w:rPr>
                <w:lang w:eastAsia="ja-JP"/>
              </w:rPr>
              <w:t>DC</w:t>
            </w:r>
            <w:r>
              <w:t xml:space="preserve"> operating / channel bandwidth</w:t>
            </w:r>
          </w:p>
        </w:tc>
      </w:tr>
      <w:tr w:rsidR="008530AD" w14:paraId="034CF203"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6080D68" w14:textId="77777777" w:rsidR="008530AD" w:rsidRDefault="008530AD"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DF73B94"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0B56CB7" w14:textId="77777777" w:rsidR="008530AD" w:rsidRDefault="008530AD" w:rsidP="00152546">
            <w:pPr>
              <w:pStyle w:val="TAH"/>
              <w:rPr>
                <w:lang w:eastAsia="ja-JP"/>
              </w:rPr>
            </w:pPr>
            <w:r>
              <w:rPr>
                <w:lang w:eastAsia="ja-JP"/>
              </w:rPr>
              <w:t>Subcarrier spacing</w:t>
            </w:r>
          </w:p>
          <w:p w14:paraId="5B187B0D"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358201" w14:textId="77777777" w:rsidR="008530AD" w:rsidRDefault="008530AD" w:rsidP="00152546">
            <w:pPr>
              <w:pStyle w:val="TAH"/>
              <w:rPr>
                <w:lang w:eastAsia="ja-JP"/>
              </w:rPr>
            </w:pPr>
            <w:r>
              <w:rPr>
                <w:lang w:eastAsia="ja-JP"/>
              </w:rPr>
              <w:t>5</w:t>
            </w:r>
          </w:p>
          <w:p w14:paraId="00C949DE"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5237389" w14:textId="77777777" w:rsidR="008530AD" w:rsidRDefault="008530AD" w:rsidP="00152546">
            <w:pPr>
              <w:pStyle w:val="TAH"/>
              <w:rPr>
                <w:lang w:eastAsia="ja-JP"/>
              </w:rPr>
            </w:pPr>
            <w:r>
              <w:rPr>
                <w:lang w:eastAsia="ja-JP"/>
              </w:rPr>
              <w:t>10</w:t>
            </w:r>
          </w:p>
          <w:p w14:paraId="7C1416D9"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BD8476" w14:textId="77777777" w:rsidR="008530AD" w:rsidRDefault="008530AD" w:rsidP="00152546">
            <w:pPr>
              <w:pStyle w:val="TAH"/>
              <w:rPr>
                <w:lang w:eastAsia="ja-JP"/>
              </w:rPr>
            </w:pPr>
            <w:r>
              <w:rPr>
                <w:lang w:eastAsia="ja-JP"/>
              </w:rPr>
              <w:t>15</w:t>
            </w:r>
          </w:p>
          <w:p w14:paraId="668F5FA2"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54AF9B" w14:textId="77777777" w:rsidR="008530AD" w:rsidRDefault="008530AD" w:rsidP="00152546">
            <w:pPr>
              <w:pStyle w:val="TAH"/>
              <w:rPr>
                <w:lang w:eastAsia="ja-JP"/>
              </w:rPr>
            </w:pPr>
            <w:r>
              <w:rPr>
                <w:lang w:eastAsia="ja-JP"/>
              </w:rPr>
              <w:t>20</w:t>
            </w:r>
          </w:p>
          <w:p w14:paraId="3CE19A69"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ED8476"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FF864B"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2CCFECE0" w14:textId="77777777" w:rsidR="008530AD" w:rsidRDefault="008530AD"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BF0A24" w14:textId="77777777" w:rsidR="008530AD" w:rsidRDefault="008530AD" w:rsidP="00152546">
            <w:pPr>
              <w:pStyle w:val="TAH"/>
              <w:rPr>
                <w:lang w:eastAsia="ja-JP"/>
              </w:rPr>
            </w:pPr>
            <w:r>
              <w:rPr>
                <w:lang w:eastAsia="ja-JP"/>
              </w:rPr>
              <w:t>40</w:t>
            </w:r>
          </w:p>
          <w:p w14:paraId="1EF4ECD5"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E747B" w14:textId="77777777" w:rsidR="008530AD" w:rsidRDefault="008530AD" w:rsidP="00152546">
            <w:pPr>
              <w:pStyle w:val="TAH"/>
              <w:rPr>
                <w:lang w:eastAsia="ja-JP"/>
              </w:rPr>
            </w:pPr>
            <w:r>
              <w:rPr>
                <w:lang w:eastAsia="ja-JP"/>
              </w:rPr>
              <w:t>45</w:t>
            </w:r>
          </w:p>
          <w:p w14:paraId="52376900"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4086E" w14:textId="77777777" w:rsidR="008530AD" w:rsidRDefault="008530AD" w:rsidP="00152546">
            <w:pPr>
              <w:pStyle w:val="TAH"/>
              <w:rPr>
                <w:lang w:eastAsia="ja-JP"/>
              </w:rPr>
            </w:pPr>
            <w:r>
              <w:rPr>
                <w:lang w:eastAsia="ja-JP"/>
              </w:rPr>
              <w:t>50</w:t>
            </w:r>
          </w:p>
          <w:p w14:paraId="25843F3A"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D7A50B0" w14:textId="77777777" w:rsidR="008530AD" w:rsidRDefault="008530AD" w:rsidP="00152546">
            <w:pPr>
              <w:pStyle w:val="TAH"/>
              <w:rPr>
                <w:lang w:eastAsia="ja-JP"/>
              </w:rPr>
            </w:pPr>
            <w:r>
              <w:rPr>
                <w:lang w:eastAsia="ja-JP"/>
              </w:rPr>
              <w:t>60</w:t>
            </w:r>
          </w:p>
          <w:p w14:paraId="387647C1"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CAB8C75" w14:textId="77777777" w:rsidR="008530AD" w:rsidRDefault="008530AD" w:rsidP="00152546">
            <w:pPr>
              <w:pStyle w:val="TAH"/>
              <w:rPr>
                <w:lang w:eastAsia="ja-JP"/>
              </w:rPr>
            </w:pPr>
            <w:r>
              <w:rPr>
                <w:lang w:eastAsia="ja-JP"/>
              </w:rPr>
              <w:t>70</w:t>
            </w:r>
          </w:p>
          <w:p w14:paraId="4C383A12"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18AF04" w14:textId="77777777" w:rsidR="008530AD" w:rsidRDefault="008530AD" w:rsidP="00152546">
            <w:pPr>
              <w:pStyle w:val="TAH"/>
              <w:rPr>
                <w:lang w:eastAsia="ja-JP"/>
              </w:rPr>
            </w:pPr>
            <w:r>
              <w:rPr>
                <w:lang w:eastAsia="ja-JP"/>
              </w:rPr>
              <w:t>80</w:t>
            </w:r>
          </w:p>
          <w:p w14:paraId="61FEE433"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8557C4"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84A882"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44166CE" w14:textId="77777777" w:rsidR="008530AD" w:rsidRDefault="008530AD" w:rsidP="00152546">
            <w:pPr>
              <w:pStyle w:val="TAH"/>
            </w:pPr>
            <w:r>
              <w:t>Maximum aggregated bandwidth</w:t>
            </w:r>
          </w:p>
          <w:p w14:paraId="6C11D608" w14:textId="77777777" w:rsidR="008530AD" w:rsidRDefault="008530AD" w:rsidP="00152546">
            <w:pPr>
              <w:pStyle w:val="TAH"/>
            </w:pPr>
            <w:r>
              <w:t>[MHz]</w:t>
            </w:r>
          </w:p>
        </w:tc>
      </w:tr>
      <w:tr w:rsidR="008530AD" w14:paraId="57DA1427"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ED0F5E" w14:textId="77777777" w:rsidR="008530AD" w:rsidRDefault="008530AD" w:rsidP="00152546">
            <w:pPr>
              <w:pStyle w:val="TAC"/>
            </w:pPr>
            <w:r w:rsidRPr="00676A4E">
              <w:rPr>
                <w:rFonts w:eastAsia="SimSun"/>
                <w:lang w:eastAsia="zh-CN"/>
              </w:rPr>
              <w:t>DC_3A_n3A-n7A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6735E6B" w14:textId="77777777" w:rsidR="008530AD" w:rsidRDefault="008530AD"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22FA147A"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F04B7B" w14:textId="77777777" w:rsidR="008530AD" w:rsidRPr="00463DD3" w:rsidRDefault="008530AD"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8CB29C" w14:textId="77777777" w:rsidR="008530AD" w:rsidRPr="00463DD3" w:rsidRDefault="008530AD"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7ACC724" w14:textId="77777777" w:rsidR="008530AD" w:rsidRPr="00463DD3" w:rsidRDefault="008530AD"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6079F5" w14:textId="77777777" w:rsidR="008530AD" w:rsidRPr="00463DD3" w:rsidRDefault="008530AD"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4233899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E323AA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801C9F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7AF42F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A88CA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2284F1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F6FD5B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066A0B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C30D1D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7EF0FE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940FE5C" w14:textId="77777777" w:rsidR="008530AD" w:rsidRDefault="008530AD"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ADE2D" w14:textId="77777777" w:rsidR="008530AD" w:rsidRDefault="008530AD" w:rsidP="00152546">
            <w:pPr>
              <w:pStyle w:val="TAC"/>
              <w:rPr>
                <w:lang w:eastAsia="ja-JP"/>
              </w:rPr>
            </w:pPr>
            <w:r>
              <w:rPr>
                <w:lang w:eastAsia="ja-JP"/>
              </w:rPr>
              <w:t>100</w:t>
            </w:r>
          </w:p>
        </w:tc>
      </w:tr>
      <w:tr w:rsidR="008530AD" w14:paraId="064E39E6"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443F1A9" w14:textId="77777777" w:rsidR="008530AD" w:rsidRDefault="008530AD"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9AC3E7" w14:textId="77777777" w:rsidR="008530AD" w:rsidRDefault="008530AD"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555A30C9"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00E6DE2" w14:textId="77777777" w:rsidR="008530AD" w:rsidRPr="00463DD3" w:rsidRDefault="008530AD"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9A28EE" w14:textId="77777777" w:rsidR="008530AD" w:rsidRPr="00463DD3" w:rsidRDefault="008530AD"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210448" w14:textId="77777777" w:rsidR="008530AD" w:rsidRPr="00463DD3" w:rsidRDefault="008530AD"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AE331F" w14:textId="77777777" w:rsidR="008530AD" w:rsidRPr="00463DD3" w:rsidRDefault="008530AD"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FEBF47E" w14:textId="77777777" w:rsidR="008530AD" w:rsidRPr="001C0CC4"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A0F6381" w14:textId="77777777" w:rsidR="008530AD" w:rsidRPr="001C0CC4" w:rsidRDefault="008530AD"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B6954FC"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2EE0A9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19CBF4"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B21BD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E2FCE5"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CA558"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301E19"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3FF8C1C"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AEDEA6"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A03CEE" w14:textId="77777777" w:rsidR="008530AD" w:rsidRDefault="008530AD" w:rsidP="00152546">
            <w:pPr>
              <w:spacing w:after="0"/>
              <w:rPr>
                <w:rFonts w:ascii="Arial" w:hAnsi="Arial" w:cs="Arial"/>
                <w:sz w:val="18"/>
                <w:lang w:eastAsia="ja-JP"/>
              </w:rPr>
            </w:pPr>
          </w:p>
        </w:tc>
      </w:tr>
      <w:tr w:rsidR="008530AD" w14:paraId="6E46A483"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20FF251"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8CFC50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5C6487B"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2D7643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2D2B90" w14:textId="77777777" w:rsidR="008530AD"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BECFE2A" w14:textId="77777777" w:rsidR="008530AD"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DF7CB4" w14:textId="77777777" w:rsidR="008530AD"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1BFF184" w14:textId="77777777" w:rsidR="008530AD"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BA10C8E" w14:textId="77777777" w:rsidR="008530AD" w:rsidRDefault="008530AD"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C6B4E85"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BB02139" w14:textId="77777777" w:rsidR="008530AD" w:rsidRDefault="008530AD"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2EF790E7" w14:textId="77777777" w:rsidR="008530AD" w:rsidRDefault="008530AD"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6A7EB7DF" w14:textId="77777777" w:rsidR="008530AD" w:rsidRDefault="008530AD"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1A60CA9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47ED60"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6A4766"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04217D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99F385"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71FE952" w14:textId="77777777" w:rsidR="008530AD" w:rsidRDefault="008530AD" w:rsidP="00152546">
            <w:pPr>
              <w:spacing w:after="0"/>
              <w:rPr>
                <w:rFonts w:ascii="Arial" w:hAnsi="Arial" w:cs="Arial"/>
                <w:sz w:val="18"/>
                <w:lang w:eastAsia="ja-JP"/>
              </w:rPr>
            </w:pPr>
          </w:p>
        </w:tc>
      </w:tr>
      <w:tr w:rsidR="008530AD" w14:paraId="5B619D4F"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722187F"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21290FC"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50ED02"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A1614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E1DF539"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558564"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1EB2691"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336F53" w14:textId="77777777" w:rsidR="008530AD" w:rsidRPr="001C0CC4"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142BDAA" w14:textId="77777777" w:rsidR="008530AD" w:rsidRPr="001C0CC4" w:rsidRDefault="008530AD"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7872D58E"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7AEA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273609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4D04E7"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C1E46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648FD4"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EE58EA"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7D5B286"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E6F6B"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754EED" w14:textId="77777777" w:rsidR="008530AD" w:rsidRDefault="008530AD" w:rsidP="00152546">
            <w:pPr>
              <w:spacing w:after="0"/>
              <w:rPr>
                <w:rFonts w:ascii="Arial" w:hAnsi="Arial" w:cs="Arial"/>
                <w:sz w:val="18"/>
                <w:lang w:eastAsia="ja-JP"/>
              </w:rPr>
            </w:pPr>
          </w:p>
        </w:tc>
      </w:tr>
      <w:tr w:rsidR="008530AD" w14:paraId="370DE5D8" w14:textId="77777777" w:rsidTr="003B1AF3">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ADCB6EA" w14:textId="77777777" w:rsidR="008530AD" w:rsidRDefault="008530AD"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21956" w14:textId="77777777" w:rsidR="008530AD" w:rsidRDefault="008530AD" w:rsidP="00152546">
            <w:pPr>
              <w:pStyle w:val="TAC"/>
              <w:rPr>
                <w:lang w:eastAsia="zh-TW"/>
              </w:rPr>
            </w:pPr>
            <w:r>
              <w:rPr>
                <w:lang w:eastAsia="ja-JP"/>
              </w:rPr>
              <w:t>n</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1E72A20E"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EBFB433" w14:textId="77777777" w:rsidR="008530AD" w:rsidRDefault="008530AD" w:rsidP="00152546">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0B70DC73"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3C5EC0B"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FD0151"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728576B" w14:textId="77777777" w:rsidR="008530AD" w:rsidRPr="001C0CC4" w:rsidRDefault="008530AD"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21AE794B" w14:textId="77777777" w:rsidR="008530AD" w:rsidRPr="001C0CC4" w:rsidRDefault="008530AD"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3D6FE86B" w14:textId="77777777" w:rsidR="008530AD" w:rsidRDefault="008530AD" w:rsidP="00152546">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0934373A" w14:textId="77777777" w:rsidR="008530AD" w:rsidRPr="001C0CC4" w:rsidRDefault="008530AD" w:rsidP="00152546">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33376431"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F0B8783" w14:textId="77777777" w:rsidR="008530AD" w:rsidRPr="001C0CC4" w:rsidRDefault="008530AD" w:rsidP="00152546">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85A9305"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6E5F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71ACBF"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5FCD7B4"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EBF6B3"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A63F07F" w14:textId="77777777" w:rsidR="008530AD" w:rsidRDefault="008530AD" w:rsidP="00152546">
            <w:pPr>
              <w:spacing w:after="0"/>
              <w:rPr>
                <w:rFonts w:ascii="Arial" w:hAnsi="Arial" w:cs="Arial"/>
                <w:sz w:val="18"/>
                <w:lang w:eastAsia="ja-JP"/>
              </w:rPr>
            </w:pPr>
          </w:p>
        </w:tc>
      </w:tr>
      <w:tr w:rsidR="008530AD" w14:paraId="2EC321F2"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B3761AB"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AA9A91"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F85E0D"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83D0D7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93A418E"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F1CEAF"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992F136"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653C4BBA" w14:textId="77777777" w:rsidR="008530AD" w:rsidRPr="001C0CC4" w:rsidRDefault="008530AD"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553217BA" w14:textId="77777777" w:rsidR="008530AD" w:rsidRPr="001C0CC4" w:rsidRDefault="008530AD"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7DC52FC1" w14:textId="77777777" w:rsidR="008530AD" w:rsidRDefault="008530AD" w:rsidP="00152546">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10C6029E" w14:textId="77777777" w:rsidR="008530AD" w:rsidRPr="001C0CC4" w:rsidRDefault="008530AD" w:rsidP="00152546">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175F127C"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54E388" w14:textId="77777777" w:rsidR="008530AD" w:rsidRPr="001C0CC4" w:rsidRDefault="008530AD" w:rsidP="00152546">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4A9B2FF"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4AB44" w14:textId="77777777" w:rsidR="008530AD"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6B263E"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FA710D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3E96D2" w14:textId="77777777" w:rsidR="008530AD" w:rsidRPr="001C0CC4"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2CDA65" w14:textId="77777777" w:rsidR="008530AD" w:rsidRDefault="008530AD" w:rsidP="00152546">
            <w:pPr>
              <w:spacing w:after="0"/>
              <w:rPr>
                <w:rFonts w:ascii="Arial" w:hAnsi="Arial" w:cs="Arial"/>
                <w:sz w:val="18"/>
                <w:lang w:eastAsia="ja-JP"/>
              </w:rPr>
            </w:pPr>
          </w:p>
        </w:tc>
      </w:tr>
      <w:tr w:rsidR="008530AD" w14:paraId="7A601F8E"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EF9FECF"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7B1000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5AC231"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D8ADB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38E00A2"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9BAF995"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057B7B"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2E5EF9EC" w14:textId="77777777" w:rsidR="008530AD" w:rsidRPr="001C0CC4" w:rsidRDefault="008530AD"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0CA69D37" w14:textId="77777777" w:rsidR="008530AD" w:rsidRPr="001C0CC4" w:rsidRDefault="008530AD"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EEA0F95" w14:textId="77777777" w:rsidR="008530AD" w:rsidRDefault="008530AD" w:rsidP="00152546">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2464C7B5" w14:textId="77777777" w:rsidR="008530AD" w:rsidRPr="001C0CC4" w:rsidRDefault="008530AD" w:rsidP="00152546">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494E38E7"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E9E110" w14:textId="77777777" w:rsidR="008530AD" w:rsidRPr="001C0CC4" w:rsidRDefault="008530AD" w:rsidP="00152546">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F6C1947"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1272F1" w14:textId="77777777" w:rsidR="008530AD"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D0393B"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30505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E8622FF" w14:textId="77777777" w:rsidR="008530AD" w:rsidRPr="001C0CC4"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AF955DE" w14:textId="77777777" w:rsidR="008530AD" w:rsidRDefault="008530AD" w:rsidP="00152546">
            <w:pPr>
              <w:spacing w:after="0"/>
              <w:rPr>
                <w:rFonts w:ascii="Arial" w:hAnsi="Arial" w:cs="Arial"/>
                <w:sz w:val="18"/>
                <w:lang w:eastAsia="ja-JP"/>
              </w:rPr>
            </w:pPr>
          </w:p>
        </w:tc>
      </w:tr>
    </w:tbl>
    <w:p w14:paraId="54A778CE" w14:textId="77777777" w:rsidR="008530AD" w:rsidRDefault="008530AD" w:rsidP="008530AD">
      <w:pPr>
        <w:rPr>
          <w:rFonts w:eastAsia="맑은 고딕"/>
          <w:lang w:eastAsia="ko-KR"/>
        </w:rPr>
      </w:pPr>
    </w:p>
    <w:p w14:paraId="37D2582B" w14:textId="0A44A3EE" w:rsidR="008530AD" w:rsidRDefault="008530AD" w:rsidP="00147049">
      <w:pPr>
        <w:pStyle w:val="3"/>
        <w:rPr>
          <w:lang w:val="en-US" w:eastAsia="zh-CN"/>
        </w:rPr>
      </w:pPr>
      <w:bookmarkStart w:id="3127" w:name="_Toc135927792"/>
      <w:r>
        <w:rPr>
          <w:lang w:val="en-US" w:eastAsia="zh-CN"/>
        </w:rPr>
        <w:t>6.</w:t>
      </w:r>
      <w:r w:rsidR="00200C91">
        <w:rPr>
          <w:lang w:val="en-US" w:eastAsia="zh-CN"/>
        </w:rPr>
        <w:t>34</w:t>
      </w:r>
      <w:r w:rsidRPr="00216078">
        <w:rPr>
          <w:lang w:val="en-US" w:eastAsia="zh-CN"/>
        </w:rPr>
        <w:t>.</w:t>
      </w:r>
      <w:r>
        <w:rPr>
          <w:lang w:val="en-US" w:eastAsia="zh-CN"/>
        </w:rPr>
        <w:t>3</w:t>
      </w:r>
      <w:r w:rsidRPr="00216078">
        <w:rPr>
          <w:lang w:val="en-US" w:eastAsia="zh-CN"/>
        </w:rPr>
        <w:tab/>
      </w:r>
      <w:r>
        <w:rPr>
          <w:lang w:val="en-US" w:eastAsia="zh-CN"/>
        </w:rPr>
        <w:t>Co-existence studies</w:t>
      </w:r>
      <w:bookmarkEnd w:id="3127"/>
    </w:p>
    <w:p w14:paraId="1B8D4197" w14:textId="77777777" w:rsidR="008530AD" w:rsidRPr="00686B07" w:rsidRDefault="008530AD" w:rsidP="008530AD">
      <w:pPr>
        <w:rPr>
          <w:lang w:val="en-US" w:eastAsia="zh-CN"/>
        </w:rPr>
      </w:pPr>
      <w:r>
        <w:rPr>
          <w:color w:val="000000" w:themeColor="text1"/>
          <w:szCs w:val="21"/>
        </w:rPr>
        <w:t>UL DC_3_n7 does not give IMD into DL band n3.</w:t>
      </w:r>
    </w:p>
    <w:p w14:paraId="1519FAC6" w14:textId="2E777FB7" w:rsidR="008530AD" w:rsidRPr="00216078" w:rsidRDefault="008530AD" w:rsidP="003B1AF3">
      <w:pPr>
        <w:pStyle w:val="3"/>
        <w:rPr>
          <w:lang w:val="en-US" w:eastAsia="zh-CN"/>
        </w:rPr>
      </w:pPr>
      <w:bookmarkStart w:id="3128" w:name="_Toc135927793"/>
      <w:r>
        <w:rPr>
          <w:lang w:val="en-US"/>
        </w:rPr>
        <w:lastRenderedPageBreak/>
        <w:t>6.</w:t>
      </w:r>
      <w:r w:rsidR="00200C91">
        <w:rPr>
          <w:lang w:val="en-US"/>
        </w:rPr>
        <w:t>34</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128"/>
    </w:p>
    <w:p w14:paraId="20B64B42" w14:textId="77777777" w:rsidR="008530AD" w:rsidRDefault="008530AD" w:rsidP="008530AD">
      <w:pPr>
        <w:spacing w:after="0"/>
      </w:pPr>
      <w:r w:rsidRPr="00216078">
        <w:t xml:space="preserve">For </w:t>
      </w:r>
      <w:r w:rsidRPr="00676A4E">
        <w:rPr>
          <w:rFonts w:ascii="Arial" w:eastAsia="SimSun" w:hAnsi="Arial"/>
          <w:sz w:val="18"/>
          <w:lang w:eastAsia="zh-CN"/>
        </w:rPr>
        <w:t>DC_3_n3-n7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p>
    <w:p w14:paraId="0C71E7D7" w14:textId="77777777" w:rsidR="008530AD" w:rsidRPr="00AA0188" w:rsidRDefault="008530AD" w:rsidP="008530AD">
      <w:pPr>
        <w:spacing w:after="0"/>
        <w:rPr>
          <w:rFonts w:ascii="Calibri" w:hAnsi="Calibri" w:cs="Calibri"/>
          <w:color w:val="000000"/>
          <w:sz w:val="22"/>
          <w:szCs w:val="22"/>
          <w:lang w:val="en-US"/>
        </w:rPr>
      </w:pPr>
    </w:p>
    <w:p w14:paraId="08D7D3D0" w14:textId="63BAEA31" w:rsidR="008530AD" w:rsidRDefault="008530AD" w:rsidP="003B1AF3">
      <w:pPr>
        <w:pStyle w:val="TH"/>
      </w:pPr>
      <w:r>
        <w:t>Table 6.</w:t>
      </w:r>
      <w:r w:rsidR="00200C91">
        <w:t>34</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00D03D03"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58896" w14:textId="77777777" w:rsidR="008530AD" w:rsidRDefault="008530AD"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B5BAE9" w14:textId="77777777" w:rsidR="008530AD" w:rsidRDefault="008530AD"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8530AD" w14:paraId="54A9528B"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C150B0" w14:textId="77777777" w:rsidR="008530AD" w:rsidRDefault="008530AD"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415D69" w14:textId="77777777" w:rsidR="008530AD" w:rsidRDefault="008530AD"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8530AD" w14:paraId="2728FBBA"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90AF" w14:textId="77777777" w:rsidR="008530AD" w:rsidRDefault="008530AD" w:rsidP="00152546">
            <w:pPr>
              <w:pStyle w:val="TAC"/>
            </w:pPr>
            <w:r w:rsidRPr="00676A4E">
              <w:rPr>
                <w:rFonts w:eastAsia="SimSun"/>
                <w:lang w:eastAsia="zh-CN"/>
              </w:rPr>
              <w:t>DC_3_n3-n7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B82E3" w14:textId="77777777" w:rsidR="008530AD" w:rsidRDefault="008530AD" w:rsidP="00152546">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8F4F0" w14:textId="77777777" w:rsidR="008530AD" w:rsidRDefault="008530AD" w:rsidP="00152546">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9770D" w14:textId="77777777" w:rsidR="008530AD" w:rsidRDefault="008530AD" w:rsidP="00152546">
            <w:pPr>
              <w:pStyle w:val="TAC"/>
            </w:pPr>
            <w:r w:rsidRPr="00EF5447">
              <w:rPr>
                <w:rFonts w:cs="Arial"/>
                <w:lang w:eastAsia="zh-CN"/>
              </w:rPr>
              <w:t>0.</w:t>
            </w:r>
            <w:r>
              <w:rPr>
                <w:rFonts w:cs="Arial"/>
                <w:lang w:eastAsia="zh-CN"/>
              </w:rPr>
              <w:t>5</w:t>
            </w:r>
          </w:p>
        </w:tc>
      </w:tr>
      <w:tr w:rsidR="008530AD" w14:paraId="1A796161"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DC56A" w14:textId="77777777" w:rsidR="008530AD" w:rsidRDefault="008530AD"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49B7236" w14:textId="77777777" w:rsidR="008530AD" w:rsidRDefault="008530AD"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D997EF6" w14:textId="77777777" w:rsidR="008530AD" w:rsidRDefault="008530AD" w:rsidP="008530AD">
      <w:pPr>
        <w:ind w:left="720"/>
        <w:rPr>
          <w:lang w:eastAsia="zh-CN"/>
        </w:rPr>
      </w:pPr>
    </w:p>
    <w:p w14:paraId="44A86A19" w14:textId="18DFE36E" w:rsidR="008530AD" w:rsidRDefault="008530AD" w:rsidP="003B1AF3">
      <w:pPr>
        <w:pStyle w:val="TH"/>
      </w:pPr>
      <w:r>
        <w:t>Table 6.</w:t>
      </w:r>
      <w:r w:rsidR="00200C91">
        <w:t>34</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34F431EE"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B2CE8" w14:textId="77777777" w:rsidR="008530AD" w:rsidRDefault="008530AD"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6825E" w14:textId="77777777" w:rsidR="008530AD" w:rsidRPr="00C11F06" w:rsidRDefault="008530AD"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530AD" w14:paraId="74DFEB08"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72C52E0" w14:textId="77777777" w:rsidR="008530AD" w:rsidRDefault="008530AD"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7425EE" w14:textId="77777777" w:rsidR="008530AD" w:rsidRPr="00C11F06" w:rsidRDefault="008530AD"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530AD" w14:paraId="14BF1B50"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88E5D" w14:textId="77777777" w:rsidR="008530AD" w:rsidRDefault="008530AD" w:rsidP="00152546">
            <w:pPr>
              <w:pStyle w:val="TAC"/>
            </w:pPr>
            <w:r w:rsidRPr="00676A4E">
              <w:rPr>
                <w:rFonts w:eastAsia="SimSun"/>
                <w:lang w:eastAsia="zh-CN"/>
              </w:rPr>
              <w:t>DC_3_n3-n7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A5462" w14:textId="77777777" w:rsidR="008530AD" w:rsidRDefault="008530AD" w:rsidP="00152546">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42233" w14:textId="77777777" w:rsidR="008530AD" w:rsidRPr="00C11F06" w:rsidRDefault="008530AD" w:rsidP="00152546">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30B5E7" w14:textId="77777777" w:rsidR="008530AD" w:rsidRDefault="008530AD" w:rsidP="00152546">
            <w:pPr>
              <w:keepNext/>
              <w:keepLines/>
              <w:spacing w:after="0"/>
              <w:jc w:val="center"/>
              <w:rPr>
                <w:rFonts w:ascii="Arial" w:hAnsi="Arial"/>
                <w:sz w:val="18"/>
              </w:rPr>
            </w:pPr>
            <w:r>
              <w:rPr>
                <w:rFonts w:ascii="Arial" w:hAnsi="Arial"/>
                <w:sz w:val="18"/>
                <w:lang w:eastAsia="zh-CN"/>
              </w:rPr>
              <w:t>-</w:t>
            </w:r>
          </w:p>
        </w:tc>
      </w:tr>
      <w:tr w:rsidR="008530AD" w14:paraId="71FFC7B4"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8EFA" w14:textId="77777777" w:rsidR="008530AD" w:rsidRDefault="008530AD"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584C82A" w14:textId="77777777" w:rsidR="008530AD" w:rsidRDefault="008530AD" w:rsidP="00152546">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C9D2A11" w14:textId="77777777" w:rsidR="008530AD" w:rsidRPr="00C11F06" w:rsidRDefault="008530AD" w:rsidP="008530AD">
      <w:pPr>
        <w:rPr>
          <w:rFonts w:eastAsia="맑은 고딕"/>
          <w:highlight w:val="yellow"/>
          <w:lang w:eastAsia="ko-KR"/>
        </w:rPr>
      </w:pPr>
    </w:p>
    <w:p w14:paraId="3463BABF" w14:textId="1A9D3678" w:rsidR="008530AD" w:rsidRDefault="008530AD" w:rsidP="003B1AF3">
      <w:pPr>
        <w:pStyle w:val="3"/>
        <w:rPr>
          <w:lang w:val="en-US"/>
        </w:rPr>
      </w:pPr>
      <w:bookmarkStart w:id="3129" w:name="_Toc135927794"/>
      <w:r>
        <w:rPr>
          <w:lang w:val="en-US"/>
        </w:rPr>
        <w:t>6.</w:t>
      </w:r>
      <w:r w:rsidR="00200C91">
        <w:rPr>
          <w:lang w:val="en-US"/>
        </w:rPr>
        <w:t>34</w:t>
      </w:r>
      <w:r>
        <w:rPr>
          <w:lang w:val="en-US" w:eastAsia="zh-CN"/>
        </w:rPr>
        <w:t>.5</w:t>
      </w:r>
      <w:r>
        <w:rPr>
          <w:lang w:val="en-US" w:eastAsia="sv-SE"/>
        </w:rPr>
        <w:tab/>
      </w:r>
      <w:r>
        <w:rPr>
          <w:lang w:val="en-US"/>
        </w:rPr>
        <w:t>MSD requirements</w:t>
      </w:r>
      <w:bookmarkEnd w:id="3129"/>
    </w:p>
    <w:p w14:paraId="710012DE" w14:textId="77777777" w:rsidR="008530AD" w:rsidRDefault="008530AD" w:rsidP="008530AD">
      <w:pPr>
        <w:rPr>
          <w:rFonts w:eastAsia="SimSun"/>
        </w:rPr>
      </w:pPr>
      <w:r>
        <w:rPr>
          <w:rFonts w:cs="Arial"/>
          <w:lang w:eastAsia="ja-JP"/>
        </w:rPr>
        <w:t>MSD value does not need to be defined</w:t>
      </w:r>
      <w:r>
        <w:rPr>
          <w:rFonts w:cs="Arial"/>
        </w:rPr>
        <w:t>.</w:t>
      </w:r>
    </w:p>
    <w:p w14:paraId="64CE463C" w14:textId="77777777" w:rsidR="001A335A" w:rsidRDefault="001A335A" w:rsidP="006202E6">
      <w:pPr>
        <w:rPr>
          <w:rFonts w:eastAsia="DengXian"/>
          <w:lang w:val="en-US" w:eastAsia="zh-CN"/>
        </w:rPr>
      </w:pPr>
    </w:p>
    <w:p w14:paraId="7266177E" w14:textId="0803A6CB" w:rsidR="008530AD" w:rsidRPr="00216078" w:rsidRDefault="008530AD" w:rsidP="003B1AF3">
      <w:pPr>
        <w:pStyle w:val="2"/>
        <w:rPr>
          <w:lang w:val="en-US" w:eastAsia="ja-JP"/>
        </w:rPr>
      </w:pPr>
      <w:bookmarkStart w:id="3130" w:name="_Toc135927795"/>
      <w:r>
        <w:rPr>
          <w:lang w:val="en-US"/>
        </w:rPr>
        <w:t>6.</w:t>
      </w:r>
      <w:r w:rsidR="00200C91">
        <w:rPr>
          <w:lang w:val="en-US"/>
        </w:rPr>
        <w:t>35</w:t>
      </w:r>
      <w:r w:rsidRPr="00216078">
        <w:rPr>
          <w:lang w:val="en-US"/>
        </w:rPr>
        <w:tab/>
      </w:r>
      <w:r w:rsidRPr="00B9430B">
        <w:rPr>
          <w:lang w:val="en-US"/>
        </w:rPr>
        <w:t>DC_3_n3-n28</w:t>
      </w:r>
      <w:bookmarkEnd w:id="3130"/>
    </w:p>
    <w:p w14:paraId="51A022FA" w14:textId="2F2703D1" w:rsidR="008530AD" w:rsidRPr="00216078" w:rsidRDefault="008530AD" w:rsidP="00147049">
      <w:pPr>
        <w:pStyle w:val="3"/>
        <w:rPr>
          <w:lang w:val="en-US" w:eastAsia="zh-CN"/>
        </w:rPr>
      </w:pPr>
      <w:bookmarkStart w:id="3131" w:name="_Toc135927796"/>
      <w:r>
        <w:rPr>
          <w:lang w:val="en-US" w:eastAsia="zh-CN"/>
        </w:rPr>
        <w:t>6.</w:t>
      </w:r>
      <w:r w:rsidR="00200C91">
        <w:rPr>
          <w:lang w:val="en-US" w:eastAsia="zh-CN"/>
        </w:rPr>
        <w:t>35</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131"/>
    </w:p>
    <w:p w14:paraId="076AA15F" w14:textId="2E60FAF7" w:rsidR="008530AD" w:rsidRDefault="008530AD" w:rsidP="008530AD">
      <w:pPr>
        <w:pStyle w:val="TH"/>
        <w:rPr>
          <w:lang w:eastAsia="ja-JP"/>
        </w:rPr>
      </w:pPr>
      <w:r>
        <w:t>Table 6.</w:t>
      </w:r>
      <w:r w:rsidR="00200C91">
        <w:t>35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7A6EF99"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0BD771B"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F8F0620"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CEABFC2"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CB4FEA"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6C5A710" w14:textId="77777777" w:rsidR="008530AD" w:rsidRDefault="008530AD" w:rsidP="00152546">
            <w:pPr>
              <w:pStyle w:val="TAH"/>
              <w:keepNext w:val="0"/>
              <w:widowControl w:val="0"/>
              <w:rPr>
                <w:rFonts w:cs="Arial"/>
              </w:rPr>
            </w:pPr>
            <w:r>
              <w:rPr>
                <w:rFonts w:cs="Arial"/>
              </w:rPr>
              <w:t>Duplex Mode</w:t>
            </w:r>
          </w:p>
        </w:tc>
      </w:tr>
      <w:tr w:rsidR="008530AD" w14:paraId="01E42CC1"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291CD" w14:textId="77777777" w:rsidR="008530AD" w:rsidRDefault="008530AD"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61C8" w14:textId="77777777" w:rsidR="008530AD" w:rsidRDefault="008530AD"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13F63F"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DA9864"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156F" w14:textId="77777777" w:rsidR="008530AD" w:rsidRDefault="008530AD" w:rsidP="00152546">
            <w:pPr>
              <w:spacing w:after="0"/>
              <w:rPr>
                <w:rFonts w:ascii="Arial" w:hAnsi="Arial" w:cs="Arial"/>
                <w:b/>
                <w:sz w:val="18"/>
                <w:lang w:val="x-none"/>
              </w:rPr>
            </w:pPr>
          </w:p>
        </w:tc>
      </w:tr>
      <w:tr w:rsidR="008530AD" w14:paraId="46FE4FB9"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8B08" w14:textId="77777777" w:rsidR="008530AD" w:rsidRDefault="008530AD"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7E1C" w14:textId="77777777" w:rsidR="008530AD" w:rsidRDefault="008530AD"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609DE99"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03AD790A"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25DD" w14:textId="77777777" w:rsidR="008530AD" w:rsidRDefault="008530AD" w:rsidP="00152546">
            <w:pPr>
              <w:spacing w:after="0"/>
              <w:rPr>
                <w:rFonts w:ascii="Arial" w:hAnsi="Arial" w:cs="Arial"/>
                <w:b/>
                <w:sz w:val="18"/>
                <w:lang w:val="x-none"/>
              </w:rPr>
            </w:pPr>
          </w:p>
        </w:tc>
      </w:tr>
      <w:tr w:rsidR="008530AD" w14:paraId="55DE8BFB"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454E24" w14:textId="77777777" w:rsidR="008530AD" w:rsidRDefault="008530AD" w:rsidP="00152546">
            <w:pPr>
              <w:pStyle w:val="TAC"/>
              <w:keepNext w:val="0"/>
              <w:widowControl w:val="0"/>
              <w:rPr>
                <w:rFonts w:cs="Arial"/>
                <w:lang w:eastAsia="zh-TW"/>
              </w:rPr>
            </w:pPr>
            <w:r w:rsidRPr="00B9430B">
              <w:rPr>
                <w:rFonts w:eastAsia="SimSun"/>
                <w:lang w:eastAsia="zh-CN"/>
              </w:rPr>
              <w:t>DC_3_n3-n28</w:t>
            </w:r>
          </w:p>
        </w:tc>
        <w:tc>
          <w:tcPr>
            <w:tcW w:w="823" w:type="dxa"/>
            <w:tcBorders>
              <w:top w:val="single" w:sz="4" w:space="0" w:color="auto"/>
              <w:left w:val="single" w:sz="4" w:space="0" w:color="auto"/>
              <w:bottom w:val="single" w:sz="4" w:space="0" w:color="auto"/>
              <w:right w:val="single" w:sz="4" w:space="0" w:color="auto"/>
            </w:tcBorders>
            <w:vAlign w:val="center"/>
            <w:hideMark/>
          </w:tcPr>
          <w:p w14:paraId="6ED37E10" w14:textId="77777777" w:rsidR="008530AD" w:rsidRDefault="008530AD"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98147D" w14:textId="77777777" w:rsidR="008530AD" w:rsidRDefault="008530AD"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F56CFCE"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6F0E38" w14:textId="77777777" w:rsidR="008530AD" w:rsidRDefault="008530AD"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8141E6" w14:textId="77777777" w:rsidR="008530AD" w:rsidRDefault="008530AD"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CCA004C"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A6B74" w14:textId="77777777" w:rsidR="008530AD" w:rsidRDefault="008530AD"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79271F" w14:textId="77777777" w:rsidR="008530AD" w:rsidRDefault="008530AD" w:rsidP="00152546">
            <w:pPr>
              <w:pStyle w:val="TAC"/>
              <w:keepNext w:val="0"/>
              <w:widowControl w:val="0"/>
              <w:rPr>
                <w:rFonts w:eastAsia="맑은 고딕" w:cs="Arial"/>
                <w:lang w:val="sv-SE" w:eastAsia="ko-KR"/>
              </w:rPr>
            </w:pPr>
            <w:r>
              <w:rPr>
                <w:rFonts w:eastAsia="맑은 고딕" w:cs="Arial"/>
                <w:lang w:eastAsia="ko-KR"/>
              </w:rPr>
              <w:t>FDD</w:t>
            </w:r>
          </w:p>
        </w:tc>
      </w:tr>
      <w:tr w:rsidR="008530AD" w14:paraId="773ED8E6"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5ACED1B"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611053D"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3602EC99" w14:textId="77777777" w:rsidR="008530AD" w:rsidRDefault="008530AD"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293B7197"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88176AF" w14:textId="77777777" w:rsidR="008530AD" w:rsidRDefault="008530AD"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B306B1" w14:textId="77777777" w:rsidR="008530AD" w:rsidRDefault="008530AD"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4149C73"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C2D40C" w14:textId="77777777" w:rsidR="008530AD" w:rsidRDefault="008530AD"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E4DBC55"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24F94A4D"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EF75" w14:textId="77777777" w:rsidR="008530AD" w:rsidRDefault="008530AD"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4D637BE" w14:textId="77777777" w:rsidR="008530AD" w:rsidRDefault="008530AD" w:rsidP="00152546">
            <w:pPr>
              <w:pStyle w:val="TAC"/>
              <w:keepNext w:val="0"/>
              <w:widowControl w:val="0"/>
              <w:rPr>
                <w:rFonts w:cs="Arial"/>
                <w:lang w:eastAsia="zh-TW"/>
              </w:rPr>
            </w:pPr>
            <w:r>
              <w:rPr>
                <w:rFonts w:cs="Arial"/>
                <w:lang w:eastAsia="zh-TW"/>
              </w:rPr>
              <w:t>n</w:t>
            </w:r>
            <w:r>
              <w:rPr>
                <w:rFonts w:cs="Arial"/>
                <w:lang w:eastAsia="zh-CN"/>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253E81" w14:textId="77777777" w:rsidR="008530AD" w:rsidRDefault="008530AD" w:rsidP="00152546">
            <w:pPr>
              <w:pStyle w:val="TAR"/>
              <w:keepNext w:val="0"/>
              <w:widowControl w:val="0"/>
              <w:rPr>
                <w:rFonts w:cs="Arial"/>
              </w:rPr>
            </w:pPr>
            <w:r>
              <w:rPr>
                <w:rFonts w:eastAsia="맑은 고딕"/>
                <w:lang w:eastAsia="ko-KR"/>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DBA378"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1B0CCF" w14:textId="77777777" w:rsidR="008530AD" w:rsidRDefault="008530AD" w:rsidP="00152546">
            <w:pPr>
              <w:pStyle w:val="TAL"/>
              <w:keepNext w:val="0"/>
              <w:widowControl w:val="0"/>
              <w:rPr>
                <w:rFonts w:cs="Arial"/>
              </w:rPr>
            </w:pPr>
            <w:r>
              <w:rPr>
                <w:rFonts w:eastAsia="맑은 고딕"/>
                <w:lang w:eastAsia="ko-KR"/>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C72F59" w14:textId="77777777" w:rsidR="008530AD" w:rsidRDefault="008530AD" w:rsidP="00152546">
            <w:pPr>
              <w:pStyle w:val="TAR"/>
              <w:keepNext w:val="0"/>
              <w:widowControl w:val="0"/>
              <w:rPr>
                <w:rFonts w:cs="Arial"/>
              </w:rPr>
            </w:pPr>
            <w:r>
              <w:rPr>
                <w:rFonts w:eastAsia="맑은 고딕"/>
                <w:lang w:eastAsia="ko-KR"/>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D70547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5C2C9" w14:textId="77777777" w:rsidR="008530AD" w:rsidRDefault="008530AD" w:rsidP="00152546">
            <w:pPr>
              <w:pStyle w:val="TAL"/>
              <w:keepNext w:val="0"/>
              <w:widowControl w:val="0"/>
              <w:rPr>
                <w:rFonts w:cs="Arial"/>
              </w:rPr>
            </w:pPr>
            <w:r>
              <w:rPr>
                <w:rFonts w:eastAsia="맑은 고딕"/>
                <w:lang w:eastAsia="ko-KR"/>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EE5329" w14:textId="77777777" w:rsidR="008530AD" w:rsidRDefault="008530AD" w:rsidP="00152546">
            <w:pPr>
              <w:pStyle w:val="TAC"/>
              <w:keepNext w:val="0"/>
              <w:widowControl w:val="0"/>
              <w:rPr>
                <w:rFonts w:cs="Arial"/>
                <w:lang w:eastAsia="zh-CN"/>
              </w:rPr>
            </w:pPr>
            <w:r>
              <w:rPr>
                <w:rFonts w:eastAsia="맑은 고딕" w:cs="Arial"/>
                <w:lang w:eastAsia="ko-KR"/>
              </w:rPr>
              <w:t>FDD</w:t>
            </w:r>
          </w:p>
        </w:tc>
      </w:tr>
    </w:tbl>
    <w:p w14:paraId="0AA42FF0" w14:textId="77777777" w:rsidR="008530AD" w:rsidRDefault="008530AD" w:rsidP="008530AD">
      <w:pPr>
        <w:ind w:left="720"/>
        <w:rPr>
          <w:lang w:eastAsia="zh-CN"/>
        </w:rPr>
      </w:pPr>
    </w:p>
    <w:p w14:paraId="57CFB3FF" w14:textId="38520A96" w:rsidR="008530AD" w:rsidRPr="00216078" w:rsidRDefault="008530AD" w:rsidP="008530AD">
      <w:pPr>
        <w:pStyle w:val="TH"/>
        <w:rPr>
          <w:rFonts w:eastAsia="Yu Mincho"/>
          <w:sz w:val="28"/>
          <w:szCs w:val="28"/>
          <w:lang w:eastAsia="ja-JP"/>
        </w:rPr>
      </w:pPr>
      <w:r w:rsidRPr="00216078">
        <w:t xml:space="preserve">Table </w:t>
      </w:r>
      <w:r>
        <w:t>6.</w:t>
      </w:r>
      <w:r w:rsidR="00200C91">
        <w:t>35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051999AB"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39251D" w14:textId="77777777" w:rsidR="008530AD" w:rsidRPr="00216078" w:rsidRDefault="008530AD" w:rsidP="00152546">
            <w:pPr>
              <w:pStyle w:val="TAH"/>
              <w:rPr>
                <w:lang w:val="en-US" w:eastAsia="fi-FI"/>
              </w:rPr>
            </w:pPr>
            <w:r w:rsidRPr="00216078">
              <w:rPr>
                <w:lang w:val="en-US" w:eastAsia="fi-FI"/>
              </w:rPr>
              <w:t>EN-DC</w:t>
            </w:r>
          </w:p>
          <w:p w14:paraId="69519D74" w14:textId="77777777" w:rsidR="008530AD" w:rsidRPr="00216078" w:rsidRDefault="008530AD"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B1255C3" w14:textId="77777777" w:rsidR="008530AD" w:rsidRPr="00216078" w:rsidRDefault="008530AD" w:rsidP="00152546">
            <w:pPr>
              <w:pStyle w:val="TAH"/>
              <w:rPr>
                <w:lang w:val="en-US" w:eastAsia="fi-FI"/>
              </w:rPr>
            </w:pPr>
            <w:r w:rsidRPr="00216078">
              <w:rPr>
                <w:lang w:val="en-US" w:eastAsia="fi-FI"/>
              </w:rPr>
              <w:t>Uplink EN-DC</w:t>
            </w:r>
          </w:p>
          <w:p w14:paraId="097105E4" w14:textId="77777777" w:rsidR="008530AD" w:rsidRPr="00216078" w:rsidRDefault="008530AD" w:rsidP="00152546">
            <w:pPr>
              <w:pStyle w:val="TAH"/>
              <w:rPr>
                <w:lang w:val="en-US" w:eastAsia="fi-FI"/>
              </w:rPr>
            </w:pPr>
            <w:r w:rsidRPr="00216078">
              <w:rPr>
                <w:lang w:val="en-US" w:eastAsia="fi-FI"/>
              </w:rPr>
              <w:t>configuration</w:t>
            </w:r>
          </w:p>
          <w:p w14:paraId="4FFBAC9B" w14:textId="77777777" w:rsidR="008530AD" w:rsidRPr="00216078" w:rsidRDefault="008530AD" w:rsidP="00152546">
            <w:pPr>
              <w:pStyle w:val="TAH"/>
              <w:rPr>
                <w:lang w:eastAsia="fi-FI"/>
              </w:rPr>
            </w:pPr>
            <w:r w:rsidRPr="00216078">
              <w:rPr>
                <w:lang w:val="en-US" w:eastAsia="fi-FI"/>
              </w:rPr>
              <w:t>(NOTE 1)</w:t>
            </w:r>
          </w:p>
        </w:tc>
      </w:tr>
      <w:tr w:rsidR="008530AD" w:rsidRPr="00216078" w14:paraId="22788619"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28E30D" w14:textId="77777777" w:rsidR="008530AD" w:rsidRPr="00334F6A" w:rsidRDefault="008530AD" w:rsidP="00152546">
            <w:pPr>
              <w:pStyle w:val="TAC"/>
              <w:rPr>
                <w:rFonts w:eastAsia="SimSun"/>
                <w:lang w:eastAsia="zh-CN"/>
              </w:rPr>
            </w:pPr>
            <w:r w:rsidRPr="00676A4E">
              <w:rPr>
                <w:rFonts w:eastAsia="SimSun"/>
                <w:lang w:eastAsia="zh-CN"/>
              </w:rPr>
              <w:t>DC_3A_n3A-n</w:t>
            </w:r>
            <w:r>
              <w:rPr>
                <w:rFonts w:eastAsia="SimSun"/>
                <w:lang w:eastAsia="zh-CN"/>
              </w:rPr>
              <w:t>28</w:t>
            </w:r>
            <w:r w:rsidRPr="00676A4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59B50D3" w14:textId="77777777" w:rsidR="008530AD" w:rsidRPr="00334F6A" w:rsidRDefault="008530AD" w:rsidP="00152546">
            <w:pPr>
              <w:pStyle w:val="TAC"/>
              <w:rPr>
                <w:rFonts w:eastAsia="SimSun"/>
                <w:lang w:eastAsia="zh-CN"/>
              </w:rPr>
            </w:pPr>
            <w:r w:rsidRPr="00676A4E">
              <w:rPr>
                <w:rFonts w:eastAsia="SimSun"/>
                <w:lang w:eastAsia="zh-CN"/>
              </w:rPr>
              <w:t>DC_3A_n3A</w:t>
            </w:r>
            <w:r w:rsidRPr="00877CC8">
              <w:rPr>
                <w:vertAlign w:val="superscript"/>
              </w:rPr>
              <w:t>2</w:t>
            </w:r>
            <w:r>
              <w:rPr>
                <w:rFonts w:eastAsia="SimSun"/>
                <w:lang w:eastAsia="zh-CN"/>
              </w:rPr>
              <w:br/>
            </w:r>
            <w:r w:rsidRPr="00B8216F">
              <w:rPr>
                <w:rFonts w:eastAsia="SimSun"/>
                <w:lang w:eastAsia="zh-CN"/>
              </w:rPr>
              <w:t>DC_3A</w:t>
            </w:r>
            <w:r>
              <w:rPr>
                <w:rFonts w:eastAsia="SimSun"/>
                <w:lang w:eastAsia="zh-CN"/>
              </w:rPr>
              <w:t>_</w:t>
            </w:r>
            <w:r w:rsidRPr="00B8216F">
              <w:rPr>
                <w:rFonts w:eastAsia="SimSun"/>
                <w:lang w:eastAsia="zh-CN"/>
              </w:rPr>
              <w:t>n</w:t>
            </w:r>
            <w:r>
              <w:rPr>
                <w:rFonts w:eastAsia="SimSun"/>
                <w:lang w:eastAsia="zh-CN"/>
              </w:rPr>
              <w:t>28</w:t>
            </w:r>
            <w:r w:rsidRPr="00B8216F">
              <w:rPr>
                <w:rFonts w:eastAsia="SimSun"/>
                <w:lang w:eastAsia="zh-CN"/>
              </w:rPr>
              <w:t>A</w:t>
            </w:r>
          </w:p>
        </w:tc>
      </w:tr>
      <w:tr w:rsidR="008530AD" w:rsidRPr="00216078" w14:paraId="6671814D" w14:textId="77777777" w:rsidTr="0015254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4BD1F96" w14:textId="77777777" w:rsidR="008530AD" w:rsidRPr="00676A4E" w:rsidRDefault="008530AD" w:rsidP="00152546">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2B7A4F93" w14:textId="77777777" w:rsidR="008530AD" w:rsidRPr="00216078" w:rsidRDefault="008530AD" w:rsidP="008530AD">
      <w:pPr>
        <w:ind w:left="720"/>
        <w:rPr>
          <w:b/>
          <w:color w:val="00B050"/>
          <w:lang w:val="en-US" w:eastAsia="zh-CN"/>
        </w:rPr>
      </w:pPr>
    </w:p>
    <w:p w14:paraId="0E4B83C3" w14:textId="3544B078" w:rsidR="008530AD" w:rsidRPr="00F61207" w:rsidRDefault="008530AD" w:rsidP="00147049">
      <w:pPr>
        <w:pStyle w:val="3"/>
        <w:rPr>
          <w:lang w:val="en-US" w:eastAsia="zh-CN"/>
        </w:rPr>
      </w:pPr>
      <w:bookmarkStart w:id="3132" w:name="_Toc135927797"/>
      <w:r>
        <w:rPr>
          <w:lang w:val="en-US" w:eastAsia="zh-CN"/>
        </w:rPr>
        <w:t>6.</w:t>
      </w:r>
      <w:r w:rsidR="00200C91">
        <w:rPr>
          <w:lang w:val="en-US" w:eastAsia="zh-CN"/>
        </w:rPr>
        <w:t>35</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132"/>
    </w:p>
    <w:p w14:paraId="020A7CA7" w14:textId="42FBC9FD" w:rsidR="008530AD" w:rsidRDefault="008530AD" w:rsidP="008530AD">
      <w:pPr>
        <w:pStyle w:val="TH"/>
        <w:rPr>
          <w:rFonts w:eastAsia="Yu Mincho"/>
          <w:sz w:val="28"/>
          <w:szCs w:val="28"/>
          <w:lang w:eastAsia="ja-JP"/>
        </w:rPr>
      </w:pPr>
      <w:r>
        <w:t>Table 6.</w:t>
      </w:r>
      <w:r w:rsidR="00200C91">
        <w:t>35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5E7E7C91"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75CB79B" w14:textId="77777777" w:rsidR="008530AD" w:rsidRDefault="008530AD"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6AFCA434" w14:textId="77777777" w:rsidR="008530AD" w:rsidRDefault="008530AD"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79344923" w14:textId="77777777" w:rsidR="008530AD" w:rsidRDefault="008530AD"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5E6B36E" w14:textId="77777777" w:rsidR="008530AD" w:rsidRDefault="008530AD" w:rsidP="00152546">
            <w:pPr>
              <w:pStyle w:val="TAH"/>
            </w:pPr>
            <w:r>
              <w:rPr>
                <w:lang w:eastAsia="ja-JP"/>
              </w:rPr>
              <w:t>DC</w:t>
            </w:r>
            <w:r>
              <w:t xml:space="preserve"> operating / channel bandwidth</w:t>
            </w:r>
          </w:p>
        </w:tc>
      </w:tr>
      <w:tr w:rsidR="008530AD" w14:paraId="3C0AA3A9"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57DBF50" w14:textId="77777777" w:rsidR="008530AD" w:rsidRDefault="008530AD" w:rsidP="00152546">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4212479"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810993" w14:textId="77777777" w:rsidR="008530AD" w:rsidRDefault="008530AD" w:rsidP="00152546">
            <w:pPr>
              <w:pStyle w:val="TAH"/>
              <w:rPr>
                <w:lang w:eastAsia="ja-JP"/>
              </w:rPr>
            </w:pPr>
            <w:r>
              <w:rPr>
                <w:lang w:eastAsia="ja-JP"/>
              </w:rPr>
              <w:t>Subcarrier spacing</w:t>
            </w:r>
          </w:p>
          <w:p w14:paraId="4F594184"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333B32" w14:textId="77777777" w:rsidR="008530AD" w:rsidRDefault="008530AD" w:rsidP="00152546">
            <w:pPr>
              <w:pStyle w:val="TAH"/>
              <w:rPr>
                <w:lang w:eastAsia="ja-JP"/>
              </w:rPr>
            </w:pPr>
            <w:r>
              <w:rPr>
                <w:lang w:eastAsia="ja-JP"/>
              </w:rPr>
              <w:t>5</w:t>
            </w:r>
          </w:p>
          <w:p w14:paraId="7E72C99F"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4ADDE83" w14:textId="77777777" w:rsidR="008530AD" w:rsidRDefault="008530AD" w:rsidP="00152546">
            <w:pPr>
              <w:pStyle w:val="TAH"/>
              <w:rPr>
                <w:lang w:eastAsia="ja-JP"/>
              </w:rPr>
            </w:pPr>
            <w:r>
              <w:rPr>
                <w:lang w:eastAsia="ja-JP"/>
              </w:rPr>
              <w:t>10</w:t>
            </w:r>
          </w:p>
          <w:p w14:paraId="6D3E03E8"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8BD95" w14:textId="77777777" w:rsidR="008530AD" w:rsidRDefault="008530AD" w:rsidP="00152546">
            <w:pPr>
              <w:pStyle w:val="TAH"/>
              <w:rPr>
                <w:lang w:eastAsia="ja-JP"/>
              </w:rPr>
            </w:pPr>
            <w:r>
              <w:rPr>
                <w:lang w:eastAsia="ja-JP"/>
              </w:rPr>
              <w:t>15</w:t>
            </w:r>
          </w:p>
          <w:p w14:paraId="58FE0952"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B862EF" w14:textId="77777777" w:rsidR="008530AD" w:rsidRDefault="008530AD" w:rsidP="00152546">
            <w:pPr>
              <w:pStyle w:val="TAH"/>
              <w:rPr>
                <w:lang w:eastAsia="ja-JP"/>
              </w:rPr>
            </w:pPr>
            <w:r>
              <w:rPr>
                <w:lang w:eastAsia="ja-JP"/>
              </w:rPr>
              <w:t>20</w:t>
            </w:r>
          </w:p>
          <w:p w14:paraId="50B843FD"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152098"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903F55"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51DA9118" w14:textId="77777777" w:rsidR="008530AD" w:rsidRDefault="008530AD"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FD313E" w14:textId="77777777" w:rsidR="008530AD" w:rsidRDefault="008530AD" w:rsidP="00152546">
            <w:pPr>
              <w:pStyle w:val="TAH"/>
              <w:rPr>
                <w:lang w:eastAsia="ja-JP"/>
              </w:rPr>
            </w:pPr>
            <w:r>
              <w:rPr>
                <w:lang w:eastAsia="ja-JP"/>
              </w:rPr>
              <w:t>40</w:t>
            </w:r>
          </w:p>
          <w:p w14:paraId="3456E41A"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79855A" w14:textId="77777777" w:rsidR="008530AD" w:rsidRDefault="008530AD" w:rsidP="00152546">
            <w:pPr>
              <w:pStyle w:val="TAH"/>
              <w:rPr>
                <w:lang w:eastAsia="ja-JP"/>
              </w:rPr>
            </w:pPr>
            <w:r>
              <w:rPr>
                <w:lang w:eastAsia="ja-JP"/>
              </w:rPr>
              <w:t>45</w:t>
            </w:r>
          </w:p>
          <w:p w14:paraId="44FD813F"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542687" w14:textId="77777777" w:rsidR="008530AD" w:rsidRDefault="008530AD" w:rsidP="00152546">
            <w:pPr>
              <w:pStyle w:val="TAH"/>
              <w:rPr>
                <w:lang w:eastAsia="ja-JP"/>
              </w:rPr>
            </w:pPr>
            <w:r>
              <w:rPr>
                <w:lang w:eastAsia="ja-JP"/>
              </w:rPr>
              <w:t>50</w:t>
            </w:r>
          </w:p>
          <w:p w14:paraId="5356DE4F"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69B71AA" w14:textId="77777777" w:rsidR="008530AD" w:rsidRDefault="008530AD" w:rsidP="00152546">
            <w:pPr>
              <w:pStyle w:val="TAH"/>
              <w:rPr>
                <w:lang w:eastAsia="ja-JP"/>
              </w:rPr>
            </w:pPr>
            <w:r>
              <w:rPr>
                <w:lang w:eastAsia="ja-JP"/>
              </w:rPr>
              <w:t>60</w:t>
            </w:r>
          </w:p>
          <w:p w14:paraId="54644EFD"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7371DA6" w14:textId="77777777" w:rsidR="008530AD" w:rsidRDefault="008530AD" w:rsidP="00152546">
            <w:pPr>
              <w:pStyle w:val="TAH"/>
              <w:rPr>
                <w:lang w:eastAsia="ja-JP"/>
              </w:rPr>
            </w:pPr>
            <w:r>
              <w:rPr>
                <w:lang w:eastAsia="ja-JP"/>
              </w:rPr>
              <w:t>70</w:t>
            </w:r>
          </w:p>
          <w:p w14:paraId="087925B3"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AA806F1" w14:textId="77777777" w:rsidR="008530AD" w:rsidRDefault="008530AD" w:rsidP="00152546">
            <w:pPr>
              <w:pStyle w:val="TAH"/>
              <w:rPr>
                <w:lang w:eastAsia="ja-JP"/>
              </w:rPr>
            </w:pPr>
            <w:r>
              <w:rPr>
                <w:lang w:eastAsia="ja-JP"/>
              </w:rPr>
              <w:t>80</w:t>
            </w:r>
          </w:p>
          <w:p w14:paraId="0B1F06E6"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5853A3"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8D62E4"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6179407" w14:textId="77777777" w:rsidR="008530AD" w:rsidRDefault="008530AD" w:rsidP="00152546">
            <w:pPr>
              <w:pStyle w:val="TAH"/>
            </w:pPr>
            <w:r>
              <w:t>Maximum aggregated bandwidth</w:t>
            </w:r>
          </w:p>
          <w:p w14:paraId="7196AA28" w14:textId="77777777" w:rsidR="008530AD" w:rsidRDefault="008530AD" w:rsidP="00152546">
            <w:pPr>
              <w:pStyle w:val="TAH"/>
            </w:pPr>
            <w:r>
              <w:t>[MHz]</w:t>
            </w:r>
          </w:p>
        </w:tc>
      </w:tr>
      <w:tr w:rsidR="008530AD" w14:paraId="15A2E811"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357038" w14:textId="77777777" w:rsidR="008530AD" w:rsidRDefault="008530AD" w:rsidP="00152546">
            <w:pPr>
              <w:pStyle w:val="TAC"/>
            </w:pPr>
            <w:r w:rsidRPr="00676A4E">
              <w:rPr>
                <w:rFonts w:eastAsia="SimSun"/>
                <w:lang w:eastAsia="zh-CN"/>
              </w:rPr>
              <w:t>DC_3A_n3A-n</w:t>
            </w:r>
            <w:r>
              <w:rPr>
                <w:rFonts w:eastAsia="SimSun"/>
                <w:lang w:eastAsia="zh-CN"/>
              </w:rPr>
              <w:t>28</w:t>
            </w:r>
            <w:r w:rsidRPr="00676A4E">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01F0EC7" w14:textId="77777777" w:rsidR="008530AD" w:rsidRDefault="008530AD"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286BAA5"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B2F0F6" w14:textId="77777777" w:rsidR="008530AD" w:rsidRPr="00463DD3" w:rsidRDefault="008530AD"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D2B681" w14:textId="77777777" w:rsidR="008530AD" w:rsidRPr="00463DD3" w:rsidRDefault="008530AD"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AB058FA" w14:textId="77777777" w:rsidR="008530AD" w:rsidRPr="00463DD3" w:rsidRDefault="008530AD"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5275D7" w14:textId="77777777" w:rsidR="008530AD" w:rsidRPr="00463DD3" w:rsidRDefault="008530AD"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287F9F3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30C8A6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3256CF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D18B9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E49CC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F5F93B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0B21B3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BCAB0A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9E7957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45DC2C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074B19" w14:textId="77777777" w:rsidR="008530AD" w:rsidRDefault="008530AD"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8FE5B" w14:textId="77777777" w:rsidR="008530AD" w:rsidRDefault="008530AD" w:rsidP="00152546">
            <w:pPr>
              <w:pStyle w:val="TAC"/>
              <w:rPr>
                <w:lang w:eastAsia="ja-JP"/>
              </w:rPr>
            </w:pPr>
            <w:r>
              <w:rPr>
                <w:lang w:eastAsia="ja-JP"/>
              </w:rPr>
              <w:t>80</w:t>
            </w:r>
          </w:p>
        </w:tc>
      </w:tr>
      <w:tr w:rsidR="008530AD" w14:paraId="46347F34"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5AD8328" w14:textId="77777777" w:rsidR="008530AD" w:rsidRDefault="008530AD"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D6B1A" w14:textId="77777777" w:rsidR="008530AD" w:rsidRDefault="008530AD"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2852888F"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4D8DB3" w14:textId="77777777" w:rsidR="008530AD" w:rsidRPr="00463DD3" w:rsidRDefault="008530AD"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41C4E7" w14:textId="77777777" w:rsidR="008530AD" w:rsidRPr="00463DD3" w:rsidRDefault="008530AD"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2B8039" w14:textId="77777777" w:rsidR="008530AD" w:rsidRPr="00463DD3" w:rsidRDefault="008530AD"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E2F9CB" w14:textId="77777777" w:rsidR="008530AD" w:rsidRPr="00463DD3" w:rsidRDefault="008530AD"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958BE7" w14:textId="77777777" w:rsidR="008530AD" w:rsidRPr="001C0CC4"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56250EBC" w14:textId="77777777" w:rsidR="008530AD" w:rsidRPr="001C0CC4" w:rsidRDefault="008530AD"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6B318D6"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FCCC21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3E482A"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63577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1E37F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567F48"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5DEAF7"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0BB84E"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AA797A"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F0321CC" w14:textId="77777777" w:rsidR="008530AD" w:rsidRDefault="008530AD" w:rsidP="00152546">
            <w:pPr>
              <w:spacing w:after="0"/>
              <w:rPr>
                <w:rFonts w:ascii="Arial" w:hAnsi="Arial" w:cs="Arial"/>
                <w:sz w:val="18"/>
                <w:lang w:eastAsia="ja-JP"/>
              </w:rPr>
            </w:pPr>
          </w:p>
        </w:tc>
      </w:tr>
      <w:tr w:rsidR="008530AD" w14:paraId="72C562FD"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6700BD8A"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22743432"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F032C91"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7D19EA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C1312E" w14:textId="77777777" w:rsidR="008530AD"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88A5DA" w14:textId="77777777" w:rsidR="008530AD"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24F6480" w14:textId="77777777" w:rsidR="008530AD"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CF6733" w14:textId="77777777" w:rsidR="008530AD"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1B71487" w14:textId="77777777" w:rsidR="008530AD" w:rsidRDefault="008530AD"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79B4267"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A4F4E93" w14:textId="77777777" w:rsidR="008530AD" w:rsidRDefault="008530AD"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F86301F" w14:textId="77777777" w:rsidR="008530AD" w:rsidRDefault="008530AD"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39F1037B" w14:textId="77777777" w:rsidR="008530AD" w:rsidRDefault="008530AD"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6E1F66F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BCFC8C"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316E55"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962AD29"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99E884"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079FC00" w14:textId="77777777" w:rsidR="008530AD" w:rsidRDefault="008530AD" w:rsidP="00152546">
            <w:pPr>
              <w:spacing w:after="0"/>
              <w:rPr>
                <w:rFonts w:ascii="Arial" w:hAnsi="Arial" w:cs="Arial"/>
                <w:sz w:val="18"/>
                <w:lang w:eastAsia="ja-JP"/>
              </w:rPr>
            </w:pPr>
          </w:p>
        </w:tc>
      </w:tr>
      <w:tr w:rsidR="008530AD" w14:paraId="0F31FE91"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9737FB2"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EF685D5"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794918"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F5FC5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4DEF259"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03F828"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53D65E"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A53CB10" w14:textId="77777777" w:rsidR="008530AD" w:rsidRPr="001C0CC4"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BA1E27A" w14:textId="77777777" w:rsidR="008530AD" w:rsidRPr="001C0CC4" w:rsidRDefault="008530AD"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C7A4EF8"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B34421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8E09F"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2E134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A714C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7D55C7A"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499F17"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692F57"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49EB5B"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AD6D83A" w14:textId="77777777" w:rsidR="008530AD" w:rsidRDefault="008530AD" w:rsidP="00152546">
            <w:pPr>
              <w:spacing w:after="0"/>
              <w:rPr>
                <w:rFonts w:ascii="Arial" w:hAnsi="Arial" w:cs="Arial"/>
                <w:sz w:val="18"/>
                <w:lang w:eastAsia="ja-JP"/>
              </w:rPr>
            </w:pPr>
          </w:p>
        </w:tc>
      </w:tr>
      <w:tr w:rsidR="008530AD" w14:paraId="2D62A408" w14:textId="77777777" w:rsidTr="003B1AF3">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BFFBDD2" w14:textId="77777777" w:rsidR="008530AD" w:rsidRDefault="008530AD"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1DD28" w14:textId="77777777" w:rsidR="008530AD" w:rsidRDefault="008530AD" w:rsidP="00152546">
            <w:pPr>
              <w:pStyle w:val="TAC"/>
              <w:rPr>
                <w:lang w:eastAsia="zh-TW"/>
              </w:rPr>
            </w:pPr>
            <w:r>
              <w:rPr>
                <w:lang w:eastAsia="ja-JP"/>
              </w:rPr>
              <w:t>n</w:t>
            </w:r>
            <w:r>
              <w:rPr>
                <w:lang w:eastAsia="zh-TW"/>
              </w:rPr>
              <w:t>28</w:t>
            </w:r>
          </w:p>
        </w:tc>
        <w:tc>
          <w:tcPr>
            <w:tcW w:w="778" w:type="dxa"/>
            <w:tcBorders>
              <w:top w:val="single" w:sz="4" w:space="0" w:color="auto"/>
              <w:left w:val="single" w:sz="4" w:space="0" w:color="auto"/>
              <w:bottom w:val="single" w:sz="4" w:space="0" w:color="auto"/>
              <w:right w:val="single" w:sz="4" w:space="0" w:color="auto"/>
            </w:tcBorders>
            <w:hideMark/>
          </w:tcPr>
          <w:p w14:paraId="472E2664"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083A2AB" w14:textId="77777777" w:rsidR="008530AD" w:rsidRDefault="008530AD" w:rsidP="00152546">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650459E1"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F8EBD2"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7BC462"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129CF6C" w14:textId="77777777" w:rsidR="008530AD" w:rsidRPr="001C0CC4" w:rsidRDefault="008530AD"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6C074AAF" w14:textId="77777777" w:rsidR="008530AD" w:rsidRPr="001C0CC4" w:rsidRDefault="008530AD"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EC8FD81" w14:textId="77777777" w:rsidR="008530AD"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B2274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09A0B3C"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ADF65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CFE62E"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BE619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B34A8D"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3FFBDC"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ADEB7B"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12FAF3D" w14:textId="77777777" w:rsidR="008530AD" w:rsidRDefault="008530AD" w:rsidP="00152546">
            <w:pPr>
              <w:spacing w:after="0"/>
              <w:rPr>
                <w:rFonts w:ascii="Arial" w:hAnsi="Arial" w:cs="Arial"/>
                <w:sz w:val="18"/>
                <w:lang w:eastAsia="ja-JP"/>
              </w:rPr>
            </w:pPr>
          </w:p>
        </w:tc>
      </w:tr>
      <w:tr w:rsidR="008530AD" w14:paraId="52CA9C49"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C3B9DD3"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622761A"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19A41B"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9B95F6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78E943F"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D9EF79"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AC4C131"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69348140" w14:textId="77777777" w:rsidR="008530AD" w:rsidRPr="001C0CC4" w:rsidRDefault="008530AD"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1E4F7401" w14:textId="77777777" w:rsidR="008530AD" w:rsidRPr="001C0CC4" w:rsidRDefault="008530AD"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9221896" w14:textId="77777777" w:rsidR="008530AD"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16249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88740A6"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7C8013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EE262F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FB26A6" w14:textId="77777777" w:rsidR="008530AD"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067961"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6B7E9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E44676" w14:textId="77777777" w:rsidR="008530AD" w:rsidRPr="001C0CC4"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701460" w14:textId="77777777" w:rsidR="008530AD" w:rsidRDefault="008530AD" w:rsidP="00152546">
            <w:pPr>
              <w:spacing w:after="0"/>
              <w:rPr>
                <w:rFonts w:ascii="Arial" w:hAnsi="Arial" w:cs="Arial"/>
                <w:sz w:val="18"/>
                <w:lang w:eastAsia="ja-JP"/>
              </w:rPr>
            </w:pPr>
          </w:p>
        </w:tc>
      </w:tr>
      <w:tr w:rsidR="008530AD" w14:paraId="250945C9"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1DA8E90"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89BEF51"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3901CC"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3069CE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BDAFFE"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B1582F4"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34DC91F"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4A29751D" w14:textId="77777777" w:rsidR="008530AD" w:rsidRPr="001C0CC4" w:rsidRDefault="008530AD"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337EC4FC" w14:textId="77777777" w:rsidR="008530AD" w:rsidRPr="001C0CC4" w:rsidRDefault="008530AD"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2157BD28" w14:textId="77777777" w:rsidR="008530AD"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E00778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2F75C2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9613C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81EFE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DCF0EB" w14:textId="77777777" w:rsidR="008530AD"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134136"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B9864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619E46" w14:textId="77777777" w:rsidR="008530AD" w:rsidRPr="001C0CC4"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D01B1A7" w14:textId="77777777" w:rsidR="008530AD" w:rsidRDefault="008530AD" w:rsidP="00152546">
            <w:pPr>
              <w:spacing w:after="0"/>
              <w:rPr>
                <w:rFonts w:ascii="Arial" w:hAnsi="Arial" w:cs="Arial"/>
                <w:sz w:val="18"/>
                <w:lang w:eastAsia="ja-JP"/>
              </w:rPr>
            </w:pPr>
          </w:p>
        </w:tc>
      </w:tr>
    </w:tbl>
    <w:p w14:paraId="6FC6FBFF" w14:textId="77777777" w:rsidR="008530AD" w:rsidRDefault="008530AD" w:rsidP="008530AD">
      <w:pPr>
        <w:rPr>
          <w:rFonts w:eastAsia="맑은 고딕"/>
          <w:lang w:eastAsia="ko-KR"/>
        </w:rPr>
      </w:pPr>
    </w:p>
    <w:p w14:paraId="3FBE4685" w14:textId="66DB3B51" w:rsidR="008530AD" w:rsidRDefault="008530AD" w:rsidP="00147049">
      <w:pPr>
        <w:pStyle w:val="3"/>
        <w:rPr>
          <w:lang w:val="en-US" w:eastAsia="zh-CN"/>
        </w:rPr>
      </w:pPr>
      <w:bookmarkStart w:id="3133" w:name="_Toc135927798"/>
      <w:r>
        <w:rPr>
          <w:lang w:val="en-US" w:eastAsia="zh-CN"/>
        </w:rPr>
        <w:t>6.</w:t>
      </w:r>
      <w:r w:rsidR="00200C91">
        <w:rPr>
          <w:lang w:val="en-US" w:eastAsia="zh-CN"/>
        </w:rPr>
        <w:t>35</w:t>
      </w:r>
      <w:r w:rsidRPr="00216078">
        <w:rPr>
          <w:lang w:val="en-US" w:eastAsia="zh-CN"/>
        </w:rPr>
        <w:t>.</w:t>
      </w:r>
      <w:r>
        <w:rPr>
          <w:lang w:val="en-US" w:eastAsia="zh-CN"/>
        </w:rPr>
        <w:t>3</w:t>
      </w:r>
      <w:r w:rsidRPr="00216078">
        <w:rPr>
          <w:lang w:val="en-US" w:eastAsia="zh-CN"/>
        </w:rPr>
        <w:tab/>
      </w:r>
      <w:r>
        <w:rPr>
          <w:lang w:val="en-US" w:eastAsia="zh-CN"/>
        </w:rPr>
        <w:t>Co-existence studies</w:t>
      </w:r>
      <w:bookmarkEnd w:id="3133"/>
    </w:p>
    <w:p w14:paraId="01A430EA" w14:textId="77777777" w:rsidR="008530AD" w:rsidRPr="00686B07" w:rsidRDefault="008530AD" w:rsidP="008530AD">
      <w:pPr>
        <w:rPr>
          <w:lang w:val="en-US" w:eastAsia="zh-CN"/>
        </w:rPr>
      </w:pPr>
      <w:r>
        <w:rPr>
          <w:color w:val="000000" w:themeColor="text1"/>
          <w:szCs w:val="21"/>
        </w:rPr>
        <w:t>UL DC_3_n28 does not give IMD into DL band n3.</w:t>
      </w:r>
    </w:p>
    <w:p w14:paraId="12F53742" w14:textId="5144BDB7" w:rsidR="008530AD" w:rsidRPr="00216078" w:rsidRDefault="008530AD" w:rsidP="003B1AF3">
      <w:pPr>
        <w:pStyle w:val="3"/>
        <w:rPr>
          <w:lang w:val="en-US" w:eastAsia="zh-CN"/>
        </w:rPr>
      </w:pPr>
      <w:bookmarkStart w:id="3134" w:name="_Toc135927799"/>
      <w:r>
        <w:rPr>
          <w:lang w:val="en-US"/>
        </w:rPr>
        <w:t>6.</w:t>
      </w:r>
      <w:r w:rsidR="00200C91">
        <w:rPr>
          <w:lang w:val="en-US"/>
        </w:rPr>
        <w:t>35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134"/>
    </w:p>
    <w:p w14:paraId="6455A5EF" w14:textId="77777777" w:rsidR="008530AD" w:rsidRDefault="008530AD" w:rsidP="008530AD">
      <w:pPr>
        <w:spacing w:after="0"/>
      </w:pPr>
      <w:r w:rsidRPr="00216078">
        <w:t xml:space="preserve">For </w:t>
      </w:r>
      <w:r w:rsidRPr="00676A4E">
        <w:rPr>
          <w:rFonts w:ascii="Arial" w:eastAsia="SimSun" w:hAnsi="Arial"/>
          <w:sz w:val="18"/>
          <w:lang w:eastAsia="zh-CN"/>
        </w:rPr>
        <w:t>DC_3_n3-n</w:t>
      </w:r>
      <w:r>
        <w:rPr>
          <w:rFonts w:ascii="Arial" w:eastAsia="SimSun" w:hAnsi="Arial"/>
          <w:sz w:val="18"/>
          <w:lang w:eastAsia="zh-CN"/>
        </w:rPr>
        <w:t>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p>
    <w:p w14:paraId="44CBA7B0" w14:textId="77777777" w:rsidR="008530AD" w:rsidRPr="00AA0188" w:rsidRDefault="008530AD" w:rsidP="008530AD">
      <w:pPr>
        <w:spacing w:after="0"/>
        <w:rPr>
          <w:rFonts w:ascii="Calibri" w:hAnsi="Calibri" w:cs="Calibri"/>
          <w:color w:val="000000"/>
          <w:sz w:val="22"/>
          <w:szCs w:val="22"/>
          <w:lang w:val="en-US"/>
        </w:rPr>
      </w:pPr>
    </w:p>
    <w:p w14:paraId="53ECF5A2" w14:textId="0F55DEE9" w:rsidR="008530AD" w:rsidRDefault="008530AD" w:rsidP="003B1AF3">
      <w:pPr>
        <w:pStyle w:val="TH"/>
      </w:pPr>
      <w:r>
        <w:t>Table 6.</w:t>
      </w:r>
      <w:r w:rsidR="00200C91">
        <w:t>35</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56A0A91C"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3ADE" w14:textId="77777777" w:rsidR="008530AD" w:rsidRDefault="008530AD"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72985" w14:textId="77777777" w:rsidR="008530AD" w:rsidRDefault="008530AD"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8530AD" w14:paraId="7476F281"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84702F" w14:textId="77777777" w:rsidR="008530AD" w:rsidRDefault="008530AD"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0B330" w14:textId="77777777" w:rsidR="008530AD" w:rsidRDefault="008530AD"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8530AD" w14:paraId="317FD4D0" w14:textId="77777777" w:rsidTr="003B1AF3">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2364D" w14:textId="77777777" w:rsidR="008530AD" w:rsidRDefault="008530AD" w:rsidP="00152546">
            <w:pPr>
              <w:pStyle w:val="TAC"/>
            </w:pPr>
            <w:r w:rsidRPr="00676A4E">
              <w:rPr>
                <w:rFonts w:eastAsia="SimSun"/>
                <w:lang w:eastAsia="zh-CN"/>
              </w:rPr>
              <w:t>DC_3_n3-n</w:t>
            </w:r>
            <w:r>
              <w:rPr>
                <w:rFonts w:eastAsia="SimSun"/>
                <w:lang w:eastAsia="zh-CN"/>
              </w:rPr>
              <w:t>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9F022" w14:textId="77777777" w:rsidR="008530AD" w:rsidRDefault="008530AD" w:rsidP="00152546">
            <w:pPr>
              <w:pStyle w:val="TAC"/>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DF8C2" w14:textId="77777777" w:rsidR="008530AD" w:rsidRDefault="008530AD" w:rsidP="00152546">
            <w:pPr>
              <w:pStyle w:val="TAC"/>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EAFE" w14:textId="77777777" w:rsidR="008530AD" w:rsidRDefault="008530AD" w:rsidP="00152546">
            <w:pPr>
              <w:pStyle w:val="TAC"/>
            </w:pPr>
            <w:r w:rsidRPr="00D67A9D">
              <w:rPr>
                <w:szCs w:val="18"/>
                <w:lang w:eastAsia="ja-JP"/>
              </w:rPr>
              <w:t>0.3</w:t>
            </w:r>
          </w:p>
        </w:tc>
      </w:tr>
      <w:tr w:rsidR="008530AD" w14:paraId="3455111B"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EE6E" w14:textId="77777777" w:rsidR="008530AD" w:rsidRDefault="008530AD"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67AEB4A5" w14:textId="77777777" w:rsidR="008530AD" w:rsidRDefault="008530AD"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7E199E" w14:textId="77777777" w:rsidR="008530AD" w:rsidRDefault="008530AD" w:rsidP="008530AD">
      <w:pPr>
        <w:ind w:left="720"/>
        <w:rPr>
          <w:lang w:eastAsia="zh-CN"/>
        </w:rPr>
      </w:pPr>
    </w:p>
    <w:p w14:paraId="06A98FF4" w14:textId="20D0CFD2" w:rsidR="008530AD" w:rsidRDefault="008530AD" w:rsidP="003B1AF3">
      <w:pPr>
        <w:pStyle w:val="TH"/>
      </w:pPr>
      <w:r>
        <w:t>Table 6.</w:t>
      </w:r>
      <w:r w:rsidR="00200C91">
        <w:t>35</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7EF08F89"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370B" w14:textId="77777777" w:rsidR="008530AD" w:rsidRDefault="008530AD"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06BB3" w14:textId="77777777" w:rsidR="008530AD" w:rsidRPr="00C11F06" w:rsidRDefault="008530AD"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530AD" w14:paraId="0FBDA0D2"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DBF6EFB" w14:textId="77777777" w:rsidR="008530AD" w:rsidRDefault="008530AD"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188E5" w14:textId="77777777" w:rsidR="008530AD" w:rsidRPr="00C11F06" w:rsidRDefault="008530AD"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530AD" w14:paraId="170D7417"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53C7" w14:textId="77777777" w:rsidR="008530AD" w:rsidRDefault="008530AD" w:rsidP="00152546">
            <w:pPr>
              <w:pStyle w:val="TAC"/>
            </w:pPr>
            <w:r w:rsidRPr="00676A4E">
              <w:rPr>
                <w:rFonts w:eastAsia="SimSun"/>
                <w:lang w:eastAsia="zh-CN"/>
              </w:rPr>
              <w:t>DC_3_n3-n</w:t>
            </w:r>
            <w:r>
              <w:rPr>
                <w:rFonts w:eastAsia="SimSun"/>
                <w:lang w:eastAsia="zh-CN"/>
              </w:rPr>
              <w:t>28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E020A" w14:textId="77777777" w:rsidR="008530AD" w:rsidRDefault="008530AD" w:rsidP="00152546">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10024" w14:textId="77777777" w:rsidR="008530AD" w:rsidRPr="00C11F06" w:rsidRDefault="008530AD" w:rsidP="00152546">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F3BFF" w14:textId="77777777" w:rsidR="008530AD" w:rsidRDefault="008530AD" w:rsidP="00152546">
            <w:pPr>
              <w:keepNext/>
              <w:keepLines/>
              <w:spacing w:after="0"/>
              <w:jc w:val="center"/>
              <w:rPr>
                <w:rFonts w:ascii="Arial" w:hAnsi="Arial"/>
                <w:sz w:val="18"/>
              </w:rPr>
            </w:pPr>
            <w:r>
              <w:rPr>
                <w:rFonts w:ascii="Arial" w:hAnsi="Arial"/>
                <w:sz w:val="18"/>
                <w:lang w:eastAsia="zh-CN"/>
              </w:rPr>
              <w:t>-</w:t>
            </w:r>
          </w:p>
        </w:tc>
      </w:tr>
      <w:tr w:rsidR="008530AD" w14:paraId="29466A3D"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50A5" w14:textId="77777777" w:rsidR="008530AD" w:rsidRDefault="008530AD"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6AC1D648" w14:textId="77777777" w:rsidR="008530AD" w:rsidRDefault="008530AD" w:rsidP="00152546">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D667716" w14:textId="77777777" w:rsidR="008530AD" w:rsidRPr="00C11F06" w:rsidRDefault="008530AD" w:rsidP="008530AD">
      <w:pPr>
        <w:rPr>
          <w:rFonts w:eastAsia="맑은 고딕"/>
          <w:highlight w:val="yellow"/>
          <w:lang w:eastAsia="ko-KR"/>
        </w:rPr>
      </w:pPr>
    </w:p>
    <w:p w14:paraId="2EF34110" w14:textId="16628008" w:rsidR="008530AD" w:rsidRDefault="008530AD" w:rsidP="003B1AF3">
      <w:pPr>
        <w:pStyle w:val="3"/>
        <w:rPr>
          <w:lang w:val="en-US"/>
        </w:rPr>
      </w:pPr>
      <w:bookmarkStart w:id="3135" w:name="_Toc135927800"/>
      <w:r>
        <w:rPr>
          <w:lang w:val="en-US"/>
        </w:rPr>
        <w:t>6.</w:t>
      </w:r>
      <w:r w:rsidR="00200C91">
        <w:rPr>
          <w:lang w:val="en-US"/>
        </w:rPr>
        <w:t>35</w:t>
      </w:r>
      <w:r>
        <w:rPr>
          <w:lang w:val="en-US" w:eastAsia="zh-CN"/>
        </w:rPr>
        <w:t>.5</w:t>
      </w:r>
      <w:r>
        <w:rPr>
          <w:lang w:val="en-US" w:eastAsia="sv-SE"/>
        </w:rPr>
        <w:tab/>
      </w:r>
      <w:r>
        <w:rPr>
          <w:lang w:val="en-US"/>
        </w:rPr>
        <w:t>MSD requirements</w:t>
      </w:r>
      <w:bookmarkEnd w:id="3135"/>
    </w:p>
    <w:p w14:paraId="4513D3E3" w14:textId="77777777" w:rsidR="008530AD" w:rsidRDefault="008530AD" w:rsidP="008530AD">
      <w:pPr>
        <w:rPr>
          <w:rFonts w:eastAsia="SimSun"/>
        </w:rPr>
      </w:pPr>
      <w:r>
        <w:rPr>
          <w:rFonts w:cs="Arial"/>
          <w:lang w:eastAsia="ja-JP"/>
        </w:rPr>
        <w:t>MSD value does not need to be defined</w:t>
      </w:r>
      <w:r>
        <w:rPr>
          <w:rFonts w:cs="Arial"/>
        </w:rPr>
        <w:t>.</w:t>
      </w:r>
    </w:p>
    <w:p w14:paraId="31F031F3" w14:textId="77777777" w:rsidR="008530AD" w:rsidRDefault="008530AD" w:rsidP="006202E6">
      <w:pPr>
        <w:rPr>
          <w:rFonts w:eastAsia="DengXian"/>
          <w:lang w:val="en-US" w:eastAsia="zh-CN"/>
        </w:rPr>
      </w:pPr>
    </w:p>
    <w:p w14:paraId="21FF4582" w14:textId="3D996E55" w:rsidR="008530AD" w:rsidRPr="00216078" w:rsidRDefault="008530AD" w:rsidP="003B1AF3">
      <w:pPr>
        <w:pStyle w:val="2"/>
        <w:rPr>
          <w:lang w:val="en-US" w:eastAsia="ja-JP"/>
        </w:rPr>
      </w:pPr>
      <w:bookmarkStart w:id="3136" w:name="_Toc135927801"/>
      <w:r>
        <w:rPr>
          <w:lang w:val="en-US"/>
        </w:rPr>
        <w:t>6.</w:t>
      </w:r>
      <w:r w:rsidR="00200C91">
        <w:rPr>
          <w:lang w:val="en-US"/>
        </w:rPr>
        <w:t>36</w:t>
      </w:r>
      <w:r w:rsidRPr="00216078">
        <w:rPr>
          <w:lang w:val="en-US"/>
        </w:rPr>
        <w:tab/>
      </w:r>
      <w:r w:rsidRPr="00B9430B">
        <w:rPr>
          <w:lang w:val="en-US"/>
        </w:rPr>
        <w:t>DC_3_n3-</w:t>
      </w:r>
      <w:r>
        <w:rPr>
          <w:lang w:val="en-US"/>
        </w:rPr>
        <w:t>n67</w:t>
      </w:r>
      <w:bookmarkEnd w:id="3136"/>
    </w:p>
    <w:p w14:paraId="591A45FF" w14:textId="123DB1FA" w:rsidR="008530AD" w:rsidRPr="00216078" w:rsidRDefault="008530AD" w:rsidP="00147049">
      <w:pPr>
        <w:pStyle w:val="3"/>
        <w:rPr>
          <w:lang w:val="en-US" w:eastAsia="zh-CN"/>
        </w:rPr>
      </w:pPr>
      <w:bookmarkStart w:id="3137" w:name="_Toc135927802"/>
      <w:r>
        <w:rPr>
          <w:lang w:val="en-US" w:eastAsia="zh-CN"/>
        </w:rPr>
        <w:t>6.</w:t>
      </w:r>
      <w:r w:rsidR="00200C91">
        <w:rPr>
          <w:lang w:val="en-US" w:eastAsia="zh-CN"/>
        </w:rPr>
        <w:t>36</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137"/>
    </w:p>
    <w:p w14:paraId="5FFC2333" w14:textId="798CBC68" w:rsidR="008530AD" w:rsidRDefault="008530AD" w:rsidP="008530AD">
      <w:pPr>
        <w:pStyle w:val="TH"/>
        <w:rPr>
          <w:lang w:eastAsia="ja-JP"/>
        </w:rPr>
      </w:pPr>
      <w:r>
        <w:t>Table 6.</w:t>
      </w:r>
      <w:r w:rsidR="00200C91">
        <w:t>36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11E4B0B7"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6DF3404"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BDB6B27"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AA67A5"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712C9"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788DCD" w14:textId="77777777" w:rsidR="008530AD" w:rsidRDefault="008530AD" w:rsidP="00152546">
            <w:pPr>
              <w:pStyle w:val="TAH"/>
              <w:keepNext w:val="0"/>
              <w:widowControl w:val="0"/>
              <w:rPr>
                <w:rFonts w:cs="Arial"/>
              </w:rPr>
            </w:pPr>
            <w:r>
              <w:rPr>
                <w:rFonts w:cs="Arial"/>
              </w:rPr>
              <w:t>Duplex Mode</w:t>
            </w:r>
          </w:p>
        </w:tc>
      </w:tr>
      <w:tr w:rsidR="008530AD" w14:paraId="03256C3B"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C1BA6" w14:textId="77777777" w:rsidR="008530AD" w:rsidRDefault="008530AD"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D6781" w14:textId="77777777" w:rsidR="008530AD" w:rsidRDefault="008530AD"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987C2F"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AE0D305"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C2649" w14:textId="77777777" w:rsidR="008530AD" w:rsidRDefault="008530AD" w:rsidP="00152546">
            <w:pPr>
              <w:spacing w:after="0"/>
              <w:rPr>
                <w:rFonts w:ascii="Arial" w:hAnsi="Arial" w:cs="Arial"/>
                <w:b/>
                <w:sz w:val="18"/>
                <w:lang w:val="x-none"/>
              </w:rPr>
            </w:pPr>
          </w:p>
        </w:tc>
      </w:tr>
      <w:tr w:rsidR="008530AD" w14:paraId="43DBBC81"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5BF44" w14:textId="77777777" w:rsidR="008530AD" w:rsidRDefault="008530AD"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7782" w14:textId="77777777" w:rsidR="008530AD" w:rsidRDefault="008530AD"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230A4F9"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F35A9C3"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E9EB7" w14:textId="77777777" w:rsidR="008530AD" w:rsidRDefault="008530AD" w:rsidP="00152546">
            <w:pPr>
              <w:spacing w:after="0"/>
              <w:rPr>
                <w:rFonts w:ascii="Arial" w:hAnsi="Arial" w:cs="Arial"/>
                <w:b/>
                <w:sz w:val="18"/>
                <w:lang w:val="x-none"/>
              </w:rPr>
            </w:pPr>
          </w:p>
        </w:tc>
      </w:tr>
      <w:tr w:rsidR="008530AD" w14:paraId="2ECFF08D"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FDB7B9A" w14:textId="77777777" w:rsidR="008530AD" w:rsidRDefault="008530AD" w:rsidP="00152546">
            <w:pPr>
              <w:pStyle w:val="TAC"/>
              <w:keepNext w:val="0"/>
              <w:widowControl w:val="0"/>
              <w:rPr>
                <w:rFonts w:cs="Arial"/>
                <w:lang w:eastAsia="zh-TW"/>
              </w:rPr>
            </w:pPr>
            <w:r w:rsidRPr="00B9430B">
              <w:rPr>
                <w:rFonts w:eastAsia="SimSun"/>
                <w:lang w:eastAsia="zh-CN"/>
              </w:rPr>
              <w:t>DC_3_n3-</w:t>
            </w:r>
            <w:r>
              <w:rPr>
                <w:rFonts w:eastAsia="SimSun"/>
                <w:lang w:eastAsia="zh-CN"/>
              </w:rPr>
              <w:t>n67</w:t>
            </w:r>
          </w:p>
        </w:tc>
        <w:tc>
          <w:tcPr>
            <w:tcW w:w="823" w:type="dxa"/>
            <w:tcBorders>
              <w:top w:val="single" w:sz="4" w:space="0" w:color="auto"/>
              <w:left w:val="single" w:sz="4" w:space="0" w:color="auto"/>
              <w:bottom w:val="single" w:sz="4" w:space="0" w:color="auto"/>
              <w:right w:val="single" w:sz="4" w:space="0" w:color="auto"/>
            </w:tcBorders>
            <w:vAlign w:val="center"/>
            <w:hideMark/>
          </w:tcPr>
          <w:p w14:paraId="02219B84" w14:textId="77777777" w:rsidR="008530AD" w:rsidRDefault="008530AD"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57BEE3" w14:textId="77777777" w:rsidR="008530AD" w:rsidRDefault="008530AD"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43038D"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C1716" w14:textId="77777777" w:rsidR="008530AD" w:rsidRDefault="008530AD"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3E58D2" w14:textId="77777777" w:rsidR="008530AD" w:rsidRDefault="008530AD"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E2421D"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F1380" w14:textId="77777777" w:rsidR="008530AD" w:rsidRDefault="008530AD"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BDB7B" w14:textId="77777777" w:rsidR="008530AD" w:rsidRDefault="008530AD" w:rsidP="00152546">
            <w:pPr>
              <w:pStyle w:val="TAC"/>
              <w:keepNext w:val="0"/>
              <w:widowControl w:val="0"/>
              <w:rPr>
                <w:rFonts w:eastAsia="맑은 고딕" w:cs="Arial"/>
                <w:lang w:val="sv-SE" w:eastAsia="ko-KR"/>
              </w:rPr>
            </w:pPr>
            <w:r>
              <w:rPr>
                <w:rFonts w:eastAsia="맑은 고딕" w:cs="Arial"/>
                <w:lang w:eastAsia="ko-KR"/>
              </w:rPr>
              <w:t>FDD</w:t>
            </w:r>
          </w:p>
        </w:tc>
      </w:tr>
      <w:tr w:rsidR="008530AD" w14:paraId="63E68F23"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7A4C163A"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3FDBA70"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47E62ED5" w14:textId="77777777" w:rsidR="008530AD" w:rsidRDefault="008530AD"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49F7A8B"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2D062E" w14:textId="77777777" w:rsidR="008530AD" w:rsidRDefault="008530AD"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52EAD4" w14:textId="77777777" w:rsidR="008530AD" w:rsidRDefault="008530AD"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70791DE"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873DD18" w14:textId="77777777" w:rsidR="008530AD" w:rsidRDefault="008530AD"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0FF5CDD8"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0C0890B8"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E3059" w14:textId="77777777" w:rsidR="008530AD" w:rsidRDefault="008530AD"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E6178C1" w14:textId="77777777" w:rsidR="008530AD" w:rsidRDefault="008530AD" w:rsidP="00152546">
            <w:pPr>
              <w:pStyle w:val="TAC"/>
              <w:keepNext w:val="0"/>
              <w:widowControl w:val="0"/>
              <w:rPr>
                <w:rFonts w:cs="Arial"/>
                <w:lang w:eastAsia="zh-TW"/>
              </w:rPr>
            </w:pPr>
            <w:r>
              <w:rPr>
                <w:rFonts w:cs="Arial"/>
                <w:lang w:eastAsia="zh-TW"/>
              </w:rPr>
              <w:t>n67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628DAE" w14:textId="77777777" w:rsidR="008530AD" w:rsidRDefault="008530AD" w:rsidP="00152546">
            <w:pPr>
              <w:pStyle w:val="TAR"/>
              <w:keepNext w:val="0"/>
              <w:widowControl w:val="0"/>
              <w:jc w:val="center"/>
              <w:rPr>
                <w:rFonts w:cs="Arial"/>
              </w:rPr>
            </w:pPr>
            <w:r>
              <w:rPr>
                <w:rFonts w:eastAsia="맑은 고딕"/>
                <w:lang w:eastAsia="ko-KR"/>
              </w:rPr>
              <w:t>N/A</w:t>
            </w:r>
          </w:p>
        </w:tc>
        <w:tc>
          <w:tcPr>
            <w:tcW w:w="426" w:type="dxa"/>
            <w:tcBorders>
              <w:top w:val="single" w:sz="4" w:space="0" w:color="auto"/>
              <w:left w:val="single" w:sz="4" w:space="0" w:color="auto"/>
              <w:bottom w:val="single" w:sz="4" w:space="0" w:color="auto"/>
              <w:right w:val="single" w:sz="4" w:space="0" w:color="auto"/>
            </w:tcBorders>
            <w:vAlign w:val="center"/>
            <w:hideMark/>
          </w:tcPr>
          <w:p w14:paraId="6BE238EE"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EF1E1" w14:textId="77777777" w:rsidR="008530AD" w:rsidRDefault="008530AD" w:rsidP="00152546">
            <w:pPr>
              <w:pStyle w:val="TAL"/>
              <w:keepNext w:val="0"/>
              <w:widowControl w:val="0"/>
              <w:jc w:val="center"/>
              <w:rPr>
                <w:rFonts w:cs="Arial"/>
              </w:rPr>
            </w:pPr>
            <w:r>
              <w:rPr>
                <w:rFonts w:eastAsia="맑은 고딕"/>
                <w:lang w:eastAsia="ko-KR"/>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82227A" w14:textId="77777777" w:rsidR="008530AD" w:rsidRDefault="008530AD" w:rsidP="00152546">
            <w:pPr>
              <w:pStyle w:val="TAR"/>
              <w:keepNext w:val="0"/>
              <w:widowControl w:val="0"/>
              <w:rPr>
                <w:rFonts w:cs="Arial"/>
              </w:rPr>
            </w:pPr>
            <w:r>
              <w:rPr>
                <w:rFonts w:eastAsia="맑은 고딕"/>
                <w:lang w:eastAsia="ko-KR"/>
              </w:rPr>
              <w:t>738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715EB6"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B5565" w14:textId="77777777" w:rsidR="008530AD" w:rsidRDefault="008530AD" w:rsidP="00152546">
            <w:pPr>
              <w:pStyle w:val="TAL"/>
              <w:keepNext w:val="0"/>
              <w:widowControl w:val="0"/>
              <w:rPr>
                <w:rFonts w:cs="Arial"/>
              </w:rPr>
            </w:pPr>
            <w:r>
              <w:rPr>
                <w:rFonts w:eastAsia="맑은 고딕"/>
                <w:lang w:eastAsia="ko-KR"/>
              </w:rPr>
              <w:t>758</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17BF09" w14:textId="77777777" w:rsidR="008530AD" w:rsidRDefault="008530AD" w:rsidP="00152546">
            <w:pPr>
              <w:pStyle w:val="TAC"/>
              <w:keepNext w:val="0"/>
              <w:widowControl w:val="0"/>
              <w:rPr>
                <w:rFonts w:cs="Arial"/>
                <w:lang w:eastAsia="zh-CN"/>
              </w:rPr>
            </w:pPr>
            <w:r>
              <w:rPr>
                <w:rFonts w:eastAsia="맑은 고딕" w:cs="Arial"/>
                <w:lang w:eastAsia="ko-KR"/>
              </w:rPr>
              <w:t>SDL</w:t>
            </w:r>
          </w:p>
        </w:tc>
      </w:tr>
    </w:tbl>
    <w:p w14:paraId="3FA48B28" w14:textId="77777777" w:rsidR="008530AD" w:rsidRDefault="008530AD" w:rsidP="008530AD">
      <w:pPr>
        <w:ind w:left="720"/>
        <w:rPr>
          <w:lang w:eastAsia="zh-CN"/>
        </w:rPr>
      </w:pPr>
    </w:p>
    <w:p w14:paraId="267B4CBB" w14:textId="59D1489C" w:rsidR="008530AD" w:rsidRPr="00216078" w:rsidRDefault="008530AD" w:rsidP="008530AD">
      <w:pPr>
        <w:pStyle w:val="TH"/>
        <w:rPr>
          <w:rFonts w:eastAsia="Yu Mincho"/>
          <w:sz w:val="28"/>
          <w:szCs w:val="28"/>
          <w:lang w:eastAsia="ja-JP"/>
        </w:rPr>
      </w:pPr>
      <w:r w:rsidRPr="00216078">
        <w:t xml:space="preserve">Table </w:t>
      </w:r>
      <w:r>
        <w:t>6.</w:t>
      </w:r>
      <w:r w:rsidR="00200C91">
        <w:t>36</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5440FE5F"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3B7B8C" w14:textId="77777777" w:rsidR="008530AD" w:rsidRPr="00216078" w:rsidRDefault="008530AD" w:rsidP="00152546">
            <w:pPr>
              <w:pStyle w:val="TAH"/>
              <w:rPr>
                <w:lang w:val="en-US" w:eastAsia="fi-FI"/>
              </w:rPr>
            </w:pPr>
            <w:r w:rsidRPr="00216078">
              <w:rPr>
                <w:lang w:val="en-US" w:eastAsia="fi-FI"/>
              </w:rPr>
              <w:t>EN-DC</w:t>
            </w:r>
          </w:p>
          <w:p w14:paraId="7BFF8CFC" w14:textId="77777777" w:rsidR="008530AD" w:rsidRPr="00216078" w:rsidRDefault="008530AD"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5D0ABAA" w14:textId="77777777" w:rsidR="008530AD" w:rsidRPr="00216078" w:rsidRDefault="008530AD" w:rsidP="00152546">
            <w:pPr>
              <w:pStyle w:val="TAH"/>
              <w:rPr>
                <w:lang w:val="en-US" w:eastAsia="fi-FI"/>
              </w:rPr>
            </w:pPr>
            <w:r w:rsidRPr="00216078">
              <w:rPr>
                <w:lang w:val="en-US" w:eastAsia="fi-FI"/>
              </w:rPr>
              <w:t>Uplink EN-DC</w:t>
            </w:r>
          </w:p>
          <w:p w14:paraId="01566603" w14:textId="77777777" w:rsidR="008530AD" w:rsidRPr="00216078" w:rsidRDefault="008530AD" w:rsidP="00152546">
            <w:pPr>
              <w:pStyle w:val="TAH"/>
              <w:rPr>
                <w:lang w:val="en-US" w:eastAsia="fi-FI"/>
              </w:rPr>
            </w:pPr>
            <w:r w:rsidRPr="00216078">
              <w:rPr>
                <w:lang w:val="en-US" w:eastAsia="fi-FI"/>
              </w:rPr>
              <w:t>configuration</w:t>
            </w:r>
          </w:p>
          <w:p w14:paraId="6A943EFA" w14:textId="77777777" w:rsidR="008530AD" w:rsidRPr="00216078" w:rsidRDefault="008530AD" w:rsidP="00152546">
            <w:pPr>
              <w:pStyle w:val="TAH"/>
              <w:rPr>
                <w:lang w:eastAsia="fi-FI"/>
              </w:rPr>
            </w:pPr>
            <w:r w:rsidRPr="00216078">
              <w:rPr>
                <w:lang w:val="en-US" w:eastAsia="fi-FI"/>
              </w:rPr>
              <w:t>(NOTE 1)</w:t>
            </w:r>
          </w:p>
        </w:tc>
      </w:tr>
      <w:tr w:rsidR="008530AD" w:rsidRPr="00216078" w14:paraId="3883C9A4"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69FC" w14:textId="77777777" w:rsidR="008530AD" w:rsidRPr="00334F6A" w:rsidRDefault="008530AD" w:rsidP="00152546">
            <w:pPr>
              <w:pStyle w:val="TAC"/>
              <w:rPr>
                <w:rFonts w:eastAsia="SimSun"/>
                <w:lang w:eastAsia="zh-CN"/>
              </w:rPr>
            </w:pPr>
            <w:r w:rsidRPr="00676A4E">
              <w:rPr>
                <w:rFonts w:eastAsia="SimSun"/>
                <w:lang w:eastAsia="zh-CN"/>
              </w:rPr>
              <w:t>DC_3A_n3A-</w:t>
            </w:r>
            <w:r>
              <w:rPr>
                <w:rFonts w:eastAsia="SimSun"/>
                <w:lang w:eastAsia="zh-CN"/>
              </w:rPr>
              <w:t>n67</w:t>
            </w:r>
            <w:r w:rsidRPr="00676A4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FCDE2D5" w14:textId="77777777" w:rsidR="008530AD" w:rsidRPr="00334F6A" w:rsidRDefault="008530AD" w:rsidP="00152546">
            <w:pPr>
              <w:pStyle w:val="TAC"/>
              <w:rPr>
                <w:rFonts w:eastAsia="SimSun"/>
                <w:lang w:eastAsia="zh-CN"/>
              </w:rPr>
            </w:pPr>
            <w:r w:rsidRPr="00676A4E">
              <w:rPr>
                <w:rFonts w:eastAsia="SimSun"/>
                <w:lang w:eastAsia="zh-CN"/>
              </w:rPr>
              <w:t>DC_3A_n3A</w:t>
            </w:r>
            <w:r w:rsidRPr="00877CC8">
              <w:rPr>
                <w:vertAlign w:val="superscript"/>
              </w:rPr>
              <w:t>2</w:t>
            </w:r>
          </w:p>
        </w:tc>
      </w:tr>
      <w:tr w:rsidR="008530AD" w:rsidRPr="00216078" w14:paraId="24BC0755" w14:textId="77777777" w:rsidTr="0015254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32DB5E43" w14:textId="77777777" w:rsidR="008530AD" w:rsidRPr="00676A4E" w:rsidRDefault="008530AD" w:rsidP="00152546">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5C721D4C" w14:textId="77777777" w:rsidR="008530AD" w:rsidRPr="00216078" w:rsidRDefault="008530AD" w:rsidP="008530AD">
      <w:pPr>
        <w:ind w:left="720"/>
        <w:rPr>
          <w:b/>
          <w:color w:val="00B050"/>
          <w:lang w:val="en-US" w:eastAsia="zh-CN"/>
        </w:rPr>
      </w:pPr>
    </w:p>
    <w:p w14:paraId="20DAC926" w14:textId="0B8199CD" w:rsidR="008530AD" w:rsidRPr="00F61207" w:rsidRDefault="008530AD" w:rsidP="00147049">
      <w:pPr>
        <w:pStyle w:val="3"/>
        <w:rPr>
          <w:lang w:val="en-US" w:eastAsia="zh-CN"/>
        </w:rPr>
      </w:pPr>
      <w:bookmarkStart w:id="3138" w:name="_Toc135927803"/>
      <w:r>
        <w:rPr>
          <w:lang w:val="en-US" w:eastAsia="zh-CN"/>
        </w:rPr>
        <w:t>6.</w:t>
      </w:r>
      <w:r w:rsidR="00200C91">
        <w:rPr>
          <w:lang w:val="en-US" w:eastAsia="zh-CN"/>
        </w:rPr>
        <w:t>36</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138"/>
    </w:p>
    <w:p w14:paraId="046376CC" w14:textId="7C479888" w:rsidR="008530AD" w:rsidRDefault="008530AD" w:rsidP="008530AD">
      <w:pPr>
        <w:pStyle w:val="TH"/>
        <w:rPr>
          <w:rFonts w:eastAsia="Yu Mincho"/>
          <w:sz w:val="28"/>
          <w:szCs w:val="28"/>
          <w:lang w:eastAsia="ja-JP"/>
        </w:rPr>
      </w:pPr>
      <w:r>
        <w:t>Table 6.</w:t>
      </w:r>
      <w:r w:rsidR="00200C91">
        <w:t>36</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2F17DF0A"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D1283A" w14:textId="77777777" w:rsidR="008530AD" w:rsidRDefault="008530AD"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1013B25" w14:textId="77777777" w:rsidR="008530AD" w:rsidRDefault="008530AD"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746E0DF" w14:textId="77777777" w:rsidR="008530AD" w:rsidRDefault="008530AD"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352D8A1A" w14:textId="77777777" w:rsidR="008530AD" w:rsidRDefault="008530AD" w:rsidP="00152546">
            <w:pPr>
              <w:pStyle w:val="TAH"/>
            </w:pPr>
            <w:r>
              <w:rPr>
                <w:lang w:eastAsia="ja-JP"/>
              </w:rPr>
              <w:t>DC</w:t>
            </w:r>
            <w:r>
              <w:t xml:space="preserve"> operating / channel bandwidth</w:t>
            </w:r>
          </w:p>
        </w:tc>
      </w:tr>
      <w:tr w:rsidR="008530AD" w14:paraId="257F88F8"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1D44312" w14:textId="77777777" w:rsidR="008530AD" w:rsidRDefault="008530AD"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71DEB79"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1DF43F2" w14:textId="77777777" w:rsidR="008530AD" w:rsidRDefault="008530AD" w:rsidP="00152546">
            <w:pPr>
              <w:pStyle w:val="TAH"/>
              <w:rPr>
                <w:lang w:eastAsia="ja-JP"/>
              </w:rPr>
            </w:pPr>
            <w:r>
              <w:rPr>
                <w:lang w:eastAsia="ja-JP"/>
              </w:rPr>
              <w:t>Subcarrier spacing</w:t>
            </w:r>
          </w:p>
          <w:p w14:paraId="0D3E5D3B"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8B4A65" w14:textId="77777777" w:rsidR="008530AD" w:rsidRDefault="008530AD" w:rsidP="00152546">
            <w:pPr>
              <w:pStyle w:val="TAH"/>
              <w:rPr>
                <w:lang w:eastAsia="ja-JP"/>
              </w:rPr>
            </w:pPr>
            <w:r>
              <w:rPr>
                <w:lang w:eastAsia="ja-JP"/>
              </w:rPr>
              <w:t>5</w:t>
            </w:r>
          </w:p>
          <w:p w14:paraId="76B1D3BD"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14EBB4" w14:textId="77777777" w:rsidR="008530AD" w:rsidRDefault="008530AD" w:rsidP="00152546">
            <w:pPr>
              <w:pStyle w:val="TAH"/>
              <w:rPr>
                <w:lang w:eastAsia="ja-JP"/>
              </w:rPr>
            </w:pPr>
            <w:r>
              <w:rPr>
                <w:lang w:eastAsia="ja-JP"/>
              </w:rPr>
              <w:t>10</w:t>
            </w:r>
          </w:p>
          <w:p w14:paraId="00A31D8E"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B176CE" w14:textId="77777777" w:rsidR="008530AD" w:rsidRDefault="008530AD" w:rsidP="00152546">
            <w:pPr>
              <w:pStyle w:val="TAH"/>
              <w:rPr>
                <w:lang w:eastAsia="ja-JP"/>
              </w:rPr>
            </w:pPr>
            <w:r>
              <w:rPr>
                <w:lang w:eastAsia="ja-JP"/>
              </w:rPr>
              <w:t>15</w:t>
            </w:r>
          </w:p>
          <w:p w14:paraId="0F276261"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F5E24A" w14:textId="77777777" w:rsidR="008530AD" w:rsidRDefault="008530AD" w:rsidP="00152546">
            <w:pPr>
              <w:pStyle w:val="TAH"/>
              <w:rPr>
                <w:lang w:eastAsia="ja-JP"/>
              </w:rPr>
            </w:pPr>
            <w:r>
              <w:rPr>
                <w:lang w:eastAsia="ja-JP"/>
              </w:rPr>
              <w:t>20</w:t>
            </w:r>
          </w:p>
          <w:p w14:paraId="17F7182D"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6725C6"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211C4E"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0647D473" w14:textId="77777777" w:rsidR="008530AD" w:rsidRDefault="008530AD"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F9DA" w14:textId="77777777" w:rsidR="008530AD" w:rsidRDefault="008530AD" w:rsidP="00152546">
            <w:pPr>
              <w:pStyle w:val="TAH"/>
              <w:rPr>
                <w:lang w:eastAsia="ja-JP"/>
              </w:rPr>
            </w:pPr>
            <w:r>
              <w:rPr>
                <w:lang w:eastAsia="ja-JP"/>
              </w:rPr>
              <w:t>40</w:t>
            </w:r>
          </w:p>
          <w:p w14:paraId="0956CAE8"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B2EE49" w14:textId="77777777" w:rsidR="008530AD" w:rsidRDefault="008530AD" w:rsidP="00152546">
            <w:pPr>
              <w:pStyle w:val="TAH"/>
              <w:rPr>
                <w:lang w:eastAsia="ja-JP"/>
              </w:rPr>
            </w:pPr>
            <w:r>
              <w:rPr>
                <w:lang w:eastAsia="ja-JP"/>
              </w:rPr>
              <w:t>45</w:t>
            </w:r>
          </w:p>
          <w:p w14:paraId="286C55B7"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21163C" w14:textId="77777777" w:rsidR="008530AD" w:rsidRDefault="008530AD" w:rsidP="00152546">
            <w:pPr>
              <w:pStyle w:val="TAH"/>
              <w:rPr>
                <w:lang w:eastAsia="ja-JP"/>
              </w:rPr>
            </w:pPr>
            <w:r>
              <w:rPr>
                <w:lang w:eastAsia="ja-JP"/>
              </w:rPr>
              <w:t>50</w:t>
            </w:r>
          </w:p>
          <w:p w14:paraId="135EE3F3"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A5BA730" w14:textId="77777777" w:rsidR="008530AD" w:rsidRDefault="008530AD" w:rsidP="00152546">
            <w:pPr>
              <w:pStyle w:val="TAH"/>
              <w:rPr>
                <w:lang w:eastAsia="ja-JP"/>
              </w:rPr>
            </w:pPr>
            <w:r>
              <w:rPr>
                <w:lang w:eastAsia="ja-JP"/>
              </w:rPr>
              <w:t>60</w:t>
            </w:r>
          </w:p>
          <w:p w14:paraId="6929A1F8"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D379682" w14:textId="77777777" w:rsidR="008530AD" w:rsidRDefault="008530AD" w:rsidP="00152546">
            <w:pPr>
              <w:pStyle w:val="TAH"/>
              <w:rPr>
                <w:lang w:eastAsia="ja-JP"/>
              </w:rPr>
            </w:pPr>
            <w:r>
              <w:rPr>
                <w:lang w:eastAsia="ja-JP"/>
              </w:rPr>
              <w:t>70</w:t>
            </w:r>
          </w:p>
          <w:p w14:paraId="5895FD40"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D215C31" w14:textId="77777777" w:rsidR="008530AD" w:rsidRDefault="008530AD" w:rsidP="00152546">
            <w:pPr>
              <w:pStyle w:val="TAH"/>
              <w:rPr>
                <w:lang w:eastAsia="ja-JP"/>
              </w:rPr>
            </w:pPr>
            <w:r>
              <w:rPr>
                <w:lang w:eastAsia="ja-JP"/>
              </w:rPr>
              <w:t>80</w:t>
            </w:r>
          </w:p>
          <w:p w14:paraId="53DA7268"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63D8DE"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83BBBA"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3C5AACE" w14:textId="77777777" w:rsidR="008530AD" w:rsidRDefault="008530AD" w:rsidP="00152546">
            <w:pPr>
              <w:pStyle w:val="TAH"/>
            </w:pPr>
            <w:r>
              <w:t>Maximum aggregated bandwidth</w:t>
            </w:r>
          </w:p>
          <w:p w14:paraId="013691AF" w14:textId="77777777" w:rsidR="008530AD" w:rsidRDefault="008530AD" w:rsidP="00152546">
            <w:pPr>
              <w:pStyle w:val="TAH"/>
            </w:pPr>
            <w:r>
              <w:t>[MHz]</w:t>
            </w:r>
          </w:p>
        </w:tc>
      </w:tr>
      <w:tr w:rsidR="008530AD" w14:paraId="30C2CCDF"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B653E2" w14:textId="77777777" w:rsidR="008530AD" w:rsidRDefault="008530AD" w:rsidP="00152546">
            <w:pPr>
              <w:pStyle w:val="TAC"/>
            </w:pPr>
            <w:r w:rsidRPr="00676A4E">
              <w:rPr>
                <w:rFonts w:eastAsia="SimSun"/>
                <w:lang w:eastAsia="zh-CN"/>
              </w:rPr>
              <w:t>DC_3A_n3A-</w:t>
            </w:r>
            <w:r>
              <w:rPr>
                <w:rFonts w:eastAsia="SimSun"/>
                <w:lang w:eastAsia="zh-CN"/>
              </w:rPr>
              <w:t>n67</w:t>
            </w:r>
            <w:r w:rsidRPr="00676A4E">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5BCD682" w14:textId="77777777" w:rsidR="008530AD" w:rsidRDefault="008530AD"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687E33C5"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C94FC6F" w14:textId="77777777" w:rsidR="008530AD" w:rsidRPr="00463DD3" w:rsidRDefault="008530AD"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A50F6F" w14:textId="77777777" w:rsidR="008530AD" w:rsidRPr="00463DD3" w:rsidRDefault="008530AD"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94DD862" w14:textId="77777777" w:rsidR="008530AD" w:rsidRPr="00463DD3" w:rsidRDefault="008530AD"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A73173F" w14:textId="77777777" w:rsidR="008530AD" w:rsidRPr="00463DD3" w:rsidRDefault="008530AD"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C4F983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490398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BFB89B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BE0237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0BDD71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DF04F3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71ABE2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7FCBBB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5BA89D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046CA9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D688EC" w14:textId="77777777" w:rsidR="008530AD" w:rsidRDefault="008530AD"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FBAEB" w14:textId="77777777" w:rsidR="008530AD" w:rsidRDefault="008530AD" w:rsidP="00152546">
            <w:pPr>
              <w:pStyle w:val="TAC"/>
              <w:rPr>
                <w:lang w:eastAsia="ja-JP"/>
              </w:rPr>
            </w:pPr>
            <w:r>
              <w:rPr>
                <w:lang w:eastAsia="ja-JP"/>
              </w:rPr>
              <w:t>70</w:t>
            </w:r>
          </w:p>
        </w:tc>
      </w:tr>
      <w:tr w:rsidR="008530AD" w14:paraId="08068A69"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C3A5876" w14:textId="77777777" w:rsidR="008530AD" w:rsidRDefault="008530AD"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606B5B" w14:textId="77777777" w:rsidR="008530AD" w:rsidRDefault="008530AD"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F033648"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465926" w14:textId="77777777" w:rsidR="008530AD" w:rsidRPr="00463DD3" w:rsidRDefault="008530AD"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D6DD58" w14:textId="77777777" w:rsidR="008530AD" w:rsidRPr="00463DD3" w:rsidRDefault="008530AD"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F6714D" w14:textId="77777777" w:rsidR="008530AD" w:rsidRPr="00463DD3" w:rsidRDefault="008530AD"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658C3D" w14:textId="77777777" w:rsidR="008530AD" w:rsidRPr="00463DD3" w:rsidRDefault="008530AD"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C1BDFA" w14:textId="77777777" w:rsidR="008530AD" w:rsidRPr="001C0CC4"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9A1F409" w14:textId="77777777" w:rsidR="008530AD" w:rsidRPr="001C0CC4" w:rsidRDefault="008530AD"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551C03C4"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EC951D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55849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CB71E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DCE8C1"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DA257A"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DCB2B4"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C0871F"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0C811C"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C1E8A2" w14:textId="77777777" w:rsidR="008530AD" w:rsidRDefault="008530AD" w:rsidP="00152546">
            <w:pPr>
              <w:spacing w:after="0"/>
              <w:rPr>
                <w:rFonts w:ascii="Arial" w:hAnsi="Arial" w:cs="Arial"/>
                <w:sz w:val="18"/>
                <w:lang w:eastAsia="ja-JP"/>
              </w:rPr>
            </w:pPr>
          </w:p>
        </w:tc>
      </w:tr>
      <w:tr w:rsidR="008530AD" w14:paraId="25EFC5DB"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DF8A5D9"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46FF6F84"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065F431"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255E27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DD5022" w14:textId="77777777" w:rsidR="008530AD"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C581A05" w14:textId="77777777" w:rsidR="008530AD"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AEAFA59" w14:textId="77777777" w:rsidR="008530AD"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92FB94" w14:textId="77777777" w:rsidR="008530AD"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8CA2F09" w14:textId="77777777" w:rsidR="008530AD" w:rsidRDefault="008530AD"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7F7B570A"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9C714B1" w14:textId="77777777" w:rsidR="008530AD" w:rsidRDefault="008530AD"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2571A018" w14:textId="77777777" w:rsidR="008530AD" w:rsidRDefault="008530AD"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31791BD" w14:textId="77777777" w:rsidR="008530AD" w:rsidRDefault="008530AD"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A3EAB0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34A55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B85E29"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B013D62"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99CC76C"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E9B4695" w14:textId="77777777" w:rsidR="008530AD" w:rsidRDefault="008530AD" w:rsidP="00152546">
            <w:pPr>
              <w:spacing w:after="0"/>
              <w:rPr>
                <w:rFonts w:ascii="Arial" w:hAnsi="Arial" w:cs="Arial"/>
                <w:sz w:val="18"/>
                <w:lang w:eastAsia="ja-JP"/>
              </w:rPr>
            </w:pPr>
          </w:p>
        </w:tc>
      </w:tr>
      <w:tr w:rsidR="008530AD" w14:paraId="3FAC6F71"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A86229E"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EB1338"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4CFCBA"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B88139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E6414D1"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7F9708"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D1C030"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C6A058" w14:textId="77777777" w:rsidR="008530AD" w:rsidRPr="001C0CC4"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5021E92" w14:textId="77777777" w:rsidR="008530AD" w:rsidRPr="001C0CC4" w:rsidRDefault="008530AD"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D5B8F45"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9427C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AC7C63A"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0C885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D779A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63B64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5529EB"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B3611EE"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5AD784"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0AA6C3" w14:textId="77777777" w:rsidR="008530AD" w:rsidRDefault="008530AD" w:rsidP="00152546">
            <w:pPr>
              <w:spacing w:after="0"/>
              <w:rPr>
                <w:rFonts w:ascii="Arial" w:hAnsi="Arial" w:cs="Arial"/>
                <w:sz w:val="18"/>
                <w:lang w:eastAsia="ja-JP"/>
              </w:rPr>
            </w:pPr>
          </w:p>
        </w:tc>
      </w:tr>
      <w:tr w:rsidR="008530AD" w14:paraId="6E3AAF2F" w14:textId="77777777" w:rsidTr="00152546">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53C0B68" w14:textId="77777777" w:rsidR="008530AD" w:rsidRDefault="008530AD"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E67F3" w14:textId="77777777" w:rsidR="008530AD" w:rsidRDefault="008530AD" w:rsidP="00152546">
            <w:pPr>
              <w:pStyle w:val="TAC"/>
              <w:rPr>
                <w:lang w:eastAsia="zh-TW"/>
              </w:rPr>
            </w:pPr>
            <w:r>
              <w:rPr>
                <w:lang w:eastAsia="ja-JP"/>
              </w:rPr>
              <w:t>n67</w:t>
            </w:r>
          </w:p>
        </w:tc>
        <w:tc>
          <w:tcPr>
            <w:tcW w:w="778" w:type="dxa"/>
            <w:tcBorders>
              <w:top w:val="single" w:sz="4" w:space="0" w:color="auto"/>
              <w:left w:val="single" w:sz="4" w:space="0" w:color="auto"/>
              <w:bottom w:val="single" w:sz="4" w:space="0" w:color="auto"/>
              <w:right w:val="single" w:sz="4" w:space="0" w:color="auto"/>
            </w:tcBorders>
            <w:hideMark/>
          </w:tcPr>
          <w:p w14:paraId="2136C6F2"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D7AFA85" w14:textId="77777777" w:rsidR="008530AD" w:rsidRDefault="008530AD" w:rsidP="00152546">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01E99A89"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9DA218E"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0462FBC"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5FA22679"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AAACE5D"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BBC0E5" w14:textId="77777777" w:rsidR="008530AD"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E3D55F"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7DA8F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0C773D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B36807"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AAB07C"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4133A7"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6766C2"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DDF930"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1ADA90A" w14:textId="77777777" w:rsidR="008530AD" w:rsidRDefault="008530AD" w:rsidP="00152546">
            <w:pPr>
              <w:spacing w:after="0"/>
              <w:rPr>
                <w:rFonts w:ascii="Arial" w:hAnsi="Arial" w:cs="Arial"/>
                <w:sz w:val="18"/>
                <w:lang w:eastAsia="ja-JP"/>
              </w:rPr>
            </w:pPr>
          </w:p>
        </w:tc>
      </w:tr>
      <w:tr w:rsidR="008530AD" w14:paraId="789DD366" w14:textId="77777777" w:rsidTr="00152546">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C5F9403"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BE0D55"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125257"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8EDB2F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1F87698"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3EA612A"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19E47B9"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40325847"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6716DFD"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89566B7" w14:textId="77777777" w:rsidR="008530AD"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692523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69231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A73B65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62B8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609551" w14:textId="77777777" w:rsidR="008530AD"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4CEB8A"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4F4DFED"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3F7C4A" w14:textId="77777777" w:rsidR="008530AD" w:rsidRPr="001C0CC4"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8FD9A8" w14:textId="77777777" w:rsidR="008530AD" w:rsidRDefault="008530AD" w:rsidP="00152546">
            <w:pPr>
              <w:spacing w:after="0"/>
              <w:rPr>
                <w:rFonts w:ascii="Arial" w:hAnsi="Arial" w:cs="Arial"/>
                <w:sz w:val="18"/>
                <w:lang w:eastAsia="ja-JP"/>
              </w:rPr>
            </w:pPr>
          </w:p>
        </w:tc>
      </w:tr>
      <w:tr w:rsidR="008530AD" w14:paraId="4600E6B4" w14:textId="77777777" w:rsidTr="00152546">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9C3FA4C"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E661465"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D2937EA"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152E1F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B30E3B"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735B716"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2BDB609"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02FD587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C37242B"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A737124" w14:textId="77777777" w:rsidR="008530AD"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9C87C0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4AB517"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12151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BEDB4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EE41A8" w14:textId="77777777" w:rsidR="008530AD"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5972DE"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98884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B060EF" w14:textId="77777777" w:rsidR="008530AD" w:rsidRPr="001C0CC4"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838E90" w14:textId="77777777" w:rsidR="008530AD" w:rsidRDefault="008530AD" w:rsidP="00152546">
            <w:pPr>
              <w:spacing w:after="0"/>
              <w:rPr>
                <w:rFonts w:ascii="Arial" w:hAnsi="Arial" w:cs="Arial"/>
                <w:sz w:val="18"/>
                <w:lang w:eastAsia="ja-JP"/>
              </w:rPr>
            </w:pPr>
          </w:p>
        </w:tc>
      </w:tr>
    </w:tbl>
    <w:p w14:paraId="2B9F70AB" w14:textId="77777777" w:rsidR="008530AD" w:rsidRDefault="008530AD" w:rsidP="008530AD">
      <w:pPr>
        <w:rPr>
          <w:rFonts w:eastAsia="맑은 고딕"/>
          <w:lang w:eastAsia="ko-KR"/>
        </w:rPr>
      </w:pPr>
    </w:p>
    <w:p w14:paraId="1EB20B77" w14:textId="171A88EB" w:rsidR="008530AD" w:rsidRDefault="008530AD" w:rsidP="00147049">
      <w:pPr>
        <w:pStyle w:val="3"/>
        <w:rPr>
          <w:lang w:val="en-US" w:eastAsia="zh-CN"/>
        </w:rPr>
      </w:pPr>
      <w:bookmarkStart w:id="3139" w:name="_Toc135927804"/>
      <w:r>
        <w:rPr>
          <w:lang w:val="en-US" w:eastAsia="zh-CN"/>
        </w:rPr>
        <w:t>6.</w:t>
      </w:r>
      <w:r w:rsidR="00200C91">
        <w:rPr>
          <w:lang w:val="en-US" w:eastAsia="zh-CN"/>
        </w:rPr>
        <w:t>36</w:t>
      </w:r>
      <w:r w:rsidRPr="00216078">
        <w:rPr>
          <w:lang w:val="en-US" w:eastAsia="zh-CN"/>
        </w:rPr>
        <w:t>.</w:t>
      </w:r>
      <w:r>
        <w:rPr>
          <w:lang w:val="en-US" w:eastAsia="zh-CN"/>
        </w:rPr>
        <w:t>3</w:t>
      </w:r>
      <w:r w:rsidRPr="00216078">
        <w:rPr>
          <w:lang w:val="en-US" w:eastAsia="zh-CN"/>
        </w:rPr>
        <w:tab/>
      </w:r>
      <w:r>
        <w:rPr>
          <w:lang w:val="en-US" w:eastAsia="zh-CN"/>
        </w:rPr>
        <w:t>Co-existence studies</w:t>
      </w:r>
      <w:bookmarkEnd w:id="3139"/>
    </w:p>
    <w:p w14:paraId="2F6EA8AD" w14:textId="77777777" w:rsidR="008530AD" w:rsidRPr="00686B07" w:rsidRDefault="008530AD" w:rsidP="008530AD">
      <w:pPr>
        <w:rPr>
          <w:lang w:val="en-US" w:eastAsia="zh-CN"/>
        </w:rPr>
      </w:pPr>
      <w:r>
        <w:rPr>
          <w:color w:val="000000" w:themeColor="text1"/>
          <w:szCs w:val="21"/>
        </w:rPr>
        <w:t>There are no co-existence issues.</w:t>
      </w:r>
    </w:p>
    <w:p w14:paraId="4349C386" w14:textId="288F7D38" w:rsidR="008530AD" w:rsidRPr="00216078" w:rsidRDefault="008530AD" w:rsidP="003B1AF3">
      <w:pPr>
        <w:pStyle w:val="3"/>
        <w:rPr>
          <w:lang w:val="en-US" w:eastAsia="zh-CN"/>
        </w:rPr>
      </w:pPr>
      <w:bookmarkStart w:id="3140" w:name="_Toc135927805"/>
      <w:r>
        <w:rPr>
          <w:lang w:val="en-US"/>
        </w:rPr>
        <w:t>6.</w:t>
      </w:r>
      <w:r w:rsidR="00200C91">
        <w:rPr>
          <w:lang w:val="en-US"/>
        </w:rPr>
        <w:t>36</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140"/>
    </w:p>
    <w:p w14:paraId="7FDEBAE0" w14:textId="77777777" w:rsidR="008530AD" w:rsidRDefault="008530AD" w:rsidP="008530AD">
      <w:pPr>
        <w:spacing w:after="0"/>
      </w:pPr>
      <w:r w:rsidRPr="00216078">
        <w:t xml:space="preserve">For </w:t>
      </w:r>
      <w:r w:rsidRPr="00676A4E">
        <w:rPr>
          <w:rFonts w:ascii="Arial" w:eastAsia="SimSun" w:hAnsi="Arial"/>
          <w:sz w:val="18"/>
          <w:lang w:eastAsia="zh-CN"/>
        </w:rPr>
        <w:t>DC_3_n3-</w:t>
      </w:r>
      <w:r>
        <w:rPr>
          <w:rFonts w:ascii="Arial" w:eastAsia="SimSun" w:hAnsi="Arial"/>
          <w:sz w:val="18"/>
          <w:lang w:eastAsia="zh-CN"/>
        </w:rPr>
        <w:t>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172C5B">
        <w:rPr>
          <w:rFonts w:cs="Arial"/>
          <w:lang w:eastAsia="ja-JP"/>
        </w:rPr>
        <w:t>CA_n3-n67</w:t>
      </w:r>
      <w:r w:rsidRPr="00216078">
        <w:t xml:space="preserve"> and are given in the tables</w:t>
      </w:r>
      <w:r w:rsidRPr="00216078">
        <w:rPr>
          <w:rFonts w:hint="eastAsia"/>
        </w:rPr>
        <w:t xml:space="preserve"> below</w:t>
      </w:r>
      <w:r w:rsidRPr="00216078">
        <w:t>.</w:t>
      </w:r>
    </w:p>
    <w:p w14:paraId="1EB4235B" w14:textId="77777777" w:rsidR="008530AD" w:rsidRPr="00AA0188" w:rsidRDefault="008530AD" w:rsidP="008530AD">
      <w:pPr>
        <w:spacing w:after="0"/>
        <w:rPr>
          <w:rFonts w:ascii="Calibri" w:hAnsi="Calibri" w:cs="Calibri"/>
          <w:color w:val="000000"/>
          <w:sz w:val="22"/>
          <w:szCs w:val="22"/>
          <w:lang w:val="en-US"/>
        </w:rPr>
      </w:pPr>
    </w:p>
    <w:p w14:paraId="7FBD16D2" w14:textId="36337E55" w:rsidR="008530AD" w:rsidRDefault="008530AD" w:rsidP="003B1AF3">
      <w:pPr>
        <w:pStyle w:val="TH"/>
      </w:pPr>
      <w:r>
        <w:t>Table 6.</w:t>
      </w:r>
      <w:r w:rsidR="00200C91">
        <w:t>36</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34592029"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8268" w14:textId="77777777" w:rsidR="008530AD" w:rsidRDefault="008530AD"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49D08" w14:textId="77777777" w:rsidR="008530AD" w:rsidRDefault="008530AD"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8530AD" w14:paraId="1FC46C84"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33A015" w14:textId="77777777" w:rsidR="008530AD" w:rsidRDefault="008530AD"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121A5" w14:textId="77777777" w:rsidR="008530AD" w:rsidRDefault="008530AD"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8530AD" w14:paraId="6F425F84"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D8EC" w14:textId="77777777" w:rsidR="008530AD" w:rsidRDefault="008530AD" w:rsidP="00152546">
            <w:pPr>
              <w:pStyle w:val="TAC"/>
            </w:pPr>
            <w:r w:rsidRPr="00676A4E">
              <w:rPr>
                <w:rFonts w:eastAsia="SimSun"/>
                <w:lang w:eastAsia="zh-CN"/>
              </w:rPr>
              <w:t>DC_3_n3-</w:t>
            </w:r>
            <w:r>
              <w:rPr>
                <w:rFonts w:eastAsia="SimSun"/>
                <w:lang w:eastAsia="zh-CN"/>
              </w:rPr>
              <w:t>n67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5AED3" w14:textId="77777777" w:rsidR="008530AD" w:rsidRDefault="008530AD" w:rsidP="00152546">
            <w:pPr>
              <w:pStyle w:val="TAC"/>
            </w:pPr>
            <w:r w:rsidRPr="00EF141D">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B0AD5D" w14:textId="77777777" w:rsidR="008530AD" w:rsidRDefault="008530AD" w:rsidP="00152546">
            <w:pPr>
              <w:pStyle w:val="TAC"/>
            </w:pPr>
            <w:r w:rsidRPr="00EF141D">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F7CB62" w14:textId="77777777" w:rsidR="008530AD" w:rsidRDefault="008530AD" w:rsidP="00152546">
            <w:pPr>
              <w:pStyle w:val="TAC"/>
            </w:pPr>
            <w:r>
              <w:rPr>
                <w:lang w:eastAsia="zh-CN"/>
              </w:rPr>
              <w:t>-</w:t>
            </w:r>
          </w:p>
        </w:tc>
      </w:tr>
      <w:tr w:rsidR="008530AD" w14:paraId="440A2C00"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40E3" w14:textId="77777777" w:rsidR="008530AD" w:rsidRDefault="008530AD"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0E614113" w14:textId="77777777" w:rsidR="008530AD" w:rsidRDefault="008530AD"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546DB62" w14:textId="77777777" w:rsidR="008530AD" w:rsidRDefault="008530AD" w:rsidP="008530AD">
      <w:pPr>
        <w:ind w:left="720"/>
        <w:rPr>
          <w:lang w:eastAsia="zh-CN"/>
        </w:rPr>
      </w:pPr>
    </w:p>
    <w:p w14:paraId="1A5B2136" w14:textId="31A01DDD" w:rsidR="008530AD" w:rsidRDefault="008530AD" w:rsidP="003B1AF3">
      <w:pPr>
        <w:pStyle w:val="TH"/>
      </w:pPr>
      <w:r>
        <w:t>Table 6.</w:t>
      </w:r>
      <w:r w:rsidR="00200C91">
        <w:t>36</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7810A587"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C998" w14:textId="77777777" w:rsidR="008530AD" w:rsidRDefault="008530AD"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E38FCE" w14:textId="77777777" w:rsidR="008530AD" w:rsidRPr="00C11F06" w:rsidRDefault="008530AD"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530AD" w14:paraId="41C50D5A"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AB2820" w14:textId="77777777" w:rsidR="008530AD" w:rsidRDefault="008530AD"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2F25AD" w14:textId="77777777" w:rsidR="008530AD" w:rsidRPr="00C11F06" w:rsidRDefault="008530AD"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530AD" w14:paraId="55C418CD"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15AE" w14:textId="77777777" w:rsidR="008530AD" w:rsidRDefault="008530AD" w:rsidP="00152546">
            <w:pPr>
              <w:pStyle w:val="TAC"/>
            </w:pPr>
            <w:r w:rsidRPr="00676A4E">
              <w:rPr>
                <w:rFonts w:eastAsia="SimSun"/>
                <w:lang w:eastAsia="zh-CN"/>
              </w:rPr>
              <w:t>DC_3_n3-</w:t>
            </w:r>
            <w:r>
              <w:rPr>
                <w:rFonts w:eastAsia="SimSun"/>
                <w:lang w:eastAsia="zh-CN"/>
              </w:rPr>
              <w:t>n67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281D7" w14:textId="77777777" w:rsidR="008530AD" w:rsidRDefault="008530AD" w:rsidP="00152546">
            <w:pPr>
              <w:keepNext/>
              <w:keepLines/>
              <w:spacing w:after="0"/>
              <w:jc w:val="center"/>
              <w:rPr>
                <w:rFonts w:ascii="Arial" w:hAnsi="Arial"/>
                <w:sz w:val="18"/>
                <w:lang w:eastAsia="ja-JP"/>
              </w:rPr>
            </w:pPr>
            <w:r>
              <w:rPr>
                <w:szCs w:val="18"/>
                <w:lang w:eastAsia="ja-JP"/>
              </w:rPr>
              <w:t>0.</w:t>
            </w:r>
            <w:r w:rsidRPr="00D67A9D">
              <w:rPr>
                <w:szCs w:val="18"/>
                <w:lang w:eastAsia="ja-JP"/>
              </w:rPr>
              <w:t>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2BCF7A" w14:textId="77777777" w:rsidR="008530AD" w:rsidRPr="00C11F06" w:rsidRDefault="008530AD" w:rsidP="00152546">
            <w:pPr>
              <w:keepNext/>
              <w:keepLines/>
              <w:spacing w:after="0"/>
              <w:jc w:val="center"/>
              <w:rPr>
                <w:rFonts w:ascii="Arial" w:eastAsiaTheme="minorEastAsia" w:hAnsi="Arial"/>
                <w:sz w:val="18"/>
                <w:lang w:eastAsia="zh-CN"/>
              </w:rPr>
            </w:pPr>
            <w:r>
              <w:rPr>
                <w:szCs w:val="18"/>
                <w:lang w:eastAsia="ja-JP"/>
              </w:rPr>
              <w:t>0.</w:t>
            </w:r>
            <w:r w:rsidRPr="00D67A9D">
              <w:rPr>
                <w:szCs w:val="18"/>
                <w:lang w:eastAsia="ja-JP"/>
              </w:rPr>
              <w:t>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C341E7" w14:textId="77777777" w:rsidR="008530AD" w:rsidRDefault="008530AD" w:rsidP="00152546">
            <w:pPr>
              <w:keepNext/>
              <w:keepLines/>
              <w:spacing w:after="0"/>
              <w:jc w:val="center"/>
              <w:rPr>
                <w:rFonts w:ascii="Arial" w:hAnsi="Arial"/>
                <w:sz w:val="18"/>
              </w:rPr>
            </w:pPr>
            <w:r>
              <w:rPr>
                <w:rFonts w:ascii="Arial" w:hAnsi="Arial"/>
                <w:sz w:val="18"/>
                <w:lang w:eastAsia="zh-CN"/>
              </w:rPr>
              <w:t>-</w:t>
            </w:r>
          </w:p>
        </w:tc>
      </w:tr>
      <w:tr w:rsidR="008530AD" w14:paraId="19381E57"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612A" w14:textId="77777777" w:rsidR="008530AD" w:rsidRDefault="008530AD"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79B46949" w14:textId="77777777" w:rsidR="008530AD" w:rsidRDefault="008530AD" w:rsidP="00152546">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8F0BD29" w14:textId="77777777" w:rsidR="008530AD" w:rsidRPr="00C11F06" w:rsidRDefault="008530AD" w:rsidP="008530AD">
      <w:pPr>
        <w:rPr>
          <w:rFonts w:eastAsia="맑은 고딕"/>
          <w:highlight w:val="yellow"/>
          <w:lang w:eastAsia="ko-KR"/>
        </w:rPr>
      </w:pPr>
    </w:p>
    <w:p w14:paraId="6695814B" w14:textId="48A05BAA" w:rsidR="008530AD" w:rsidRDefault="008530AD" w:rsidP="003B1AF3">
      <w:pPr>
        <w:pStyle w:val="3"/>
        <w:rPr>
          <w:lang w:val="en-US"/>
        </w:rPr>
      </w:pPr>
      <w:bookmarkStart w:id="3141" w:name="_Toc135927806"/>
      <w:r>
        <w:rPr>
          <w:lang w:val="en-US"/>
        </w:rPr>
        <w:t>6.</w:t>
      </w:r>
      <w:r w:rsidR="00200C91">
        <w:rPr>
          <w:lang w:val="en-US"/>
        </w:rPr>
        <w:t>36</w:t>
      </w:r>
      <w:r>
        <w:rPr>
          <w:lang w:val="en-US" w:eastAsia="zh-CN"/>
        </w:rPr>
        <w:t>.5</w:t>
      </w:r>
      <w:r>
        <w:rPr>
          <w:lang w:val="en-US" w:eastAsia="sv-SE"/>
        </w:rPr>
        <w:tab/>
      </w:r>
      <w:r>
        <w:rPr>
          <w:lang w:val="en-US"/>
        </w:rPr>
        <w:t>MSD requirements</w:t>
      </w:r>
      <w:bookmarkEnd w:id="3141"/>
    </w:p>
    <w:p w14:paraId="108E0B51" w14:textId="77777777" w:rsidR="008530AD" w:rsidRDefault="008530AD" w:rsidP="008530AD">
      <w:pPr>
        <w:rPr>
          <w:rFonts w:eastAsia="SimSun"/>
        </w:rPr>
      </w:pPr>
      <w:r>
        <w:rPr>
          <w:rFonts w:cs="Arial"/>
          <w:lang w:eastAsia="ja-JP"/>
        </w:rPr>
        <w:t>MSD value does not need to be defined</w:t>
      </w:r>
      <w:r>
        <w:rPr>
          <w:rFonts w:cs="Arial"/>
        </w:rPr>
        <w:t>.</w:t>
      </w:r>
    </w:p>
    <w:p w14:paraId="2DFB6FDD" w14:textId="77777777" w:rsidR="008530AD" w:rsidRDefault="008530AD" w:rsidP="006202E6">
      <w:pPr>
        <w:rPr>
          <w:ins w:id="3142" w:author="LGE" w:date="2023-05-25T14:59:00Z"/>
          <w:rFonts w:eastAsia="DengXian"/>
          <w:lang w:val="en-US" w:eastAsia="zh-CN"/>
        </w:rPr>
      </w:pPr>
    </w:p>
    <w:p w14:paraId="3FC47B80" w14:textId="2F7F1219" w:rsidR="00550743" w:rsidRDefault="00550743" w:rsidP="00550743">
      <w:pPr>
        <w:pStyle w:val="2"/>
        <w:rPr>
          <w:ins w:id="3143" w:author="LGE" w:date="2023-05-25T14:59:00Z"/>
        </w:rPr>
      </w:pPr>
      <w:bookmarkStart w:id="3144" w:name="_Toc9848477"/>
      <w:bookmarkStart w:id="3145" w:name="_Toc129108891"/>
      <w:bookmarkStart w:id="3146" w:name="_Toc135927807"/>
      <w:ins w:id="3147" w:author="LGE" w:date="2023-05-25T15:01:00Z">
        <w:r>
          <w:lastRenderedPageBreak/>
          <w:t>6.37</w:t>
        </w:r>
      </w:ins>
      <w:ins w:id="3148" w:author="LGE" w:date="2023-05-25T14:59:00Z">
        <w:r>
          <w:tab/>
        </w:r>
        <w:bookmarkEnd w:id="3144"/>
        <w:bookmarkEnd w:id="3145"/>
        <w:r>
          <w:rPr>
            <w:rFonts w:eastAsia="SimSun"/>
            <w:lang w:eastAsia="zh-CN"/>
          </w:rPr>
          <w:t>DC_7_n12-n77</w:t>
        </w:r>
        <w:bookmarkEnd w:id="3146"/>
      </w:ins>
    </w:p>
    <w:p w14:paraId="6FC2AC19" w14:textId="62D16E71" w:rsidR="00550743" w:rsidRDefault="00550743" w:rsidP="00550743">
      <w:pPr>
        <w:pStyle w:val="3"/>
        <w:rPr>
          <w:ins w:id="3149" w:author="LGE" w:date="2023-05-25T14:59:00Z"/>
        </w:rPr>
      </w:pPr>
      <w:bookmarkStart w:id="3150" w:name="_Toc135927808"/>
      <w:bookmarkStart w:id="3151" w:name="_Toc9848478"/>
      <w:bookmarkStart w:id="3152" w:name="_Toc129108893"/>
      <w:ins w:id="3153" w:author="LGE" w:date="2023-05-25T15:01:00Z">
        <w:r>
          <w:t>6.37</w:t>
        </w:r>
      </w:ins>
      <w:ins w:id="3154" w:author="LGE" w:date="2023-05-25T14:59:00Z">
        <w:r>
          <w:t>.1</w:t>
        </w:r>
        <w:r>
          <w:tab/>
        </w:r>
        <w:r>
          <w:rPr>
            <w:lang w:val="en-US" w:eastAsia="zh-CN"/>
          </w:rPr>
          <w:t>Operating bands for DC</w:t>
        </w:r>
        <w:bookmarkEnd w:id="3150"/>
      </w:ins>
    </w:p>
    <w:p w14:paraId="1A5129AE" w14:textId="2ACEA767" w:rsidR="00550743" w:rsidRDefault="00550743" w:rsidP="00550743">
      <w:pPr>
        <w:pStyle w:val="TH"/>
        <w:rPr>
          <w:ins w:id="3155" w:author="LGE" w:date="2023-05-25T14:59:00Z"/>
          <w:rFonts w:eastAsia="맑은 고딕"/>
          <w:lang w:eastAsia="ja-JP"/>
        </w:rPr>
      </w:pPr>
      <w:ins w:id="3156" w:author="LGE" w:date="2023-05-25T14:59:00Z">
        <w:r>
          <w:rPr>
            <w:rFonts w:eastAsia="맑은 고딕"/>
          </w:rPr>
          <w:t xml:space="preserve">Table </w:t>
        </w:r>
      </w:ins>
      <w:ins w:id="3157" w:author="LGE" w:date="2023-05-25T15:01:00Z">
        <w:r>
          <w:rPr>
            <w:rFonts w:eastAsia="맑은 고딕"/>
          </w:rPr>
          <w:t>6.37</w:t>
        </w:r>
      </w:ins>
      <w:ins w:id="3158" w:author="LGE" w:date="2023-05-25T14:59:00Z">
        <w:r>
          <w:rPr>
            <w:rFonts w:eastAsia="맑은 고딕"/>
            <w:lang w:val="en-US"/>
          </w:rPr>
          <w:t>.1</w:t>
        </w:r>
        <w:r>
          <w:rPr>
            <w:rFonts w:eastAsia="맑은 고딕"/>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550743" w14:paraId="3ACDBE14" w14:textId="77777777" w:rsidTr="00550743">
        <w:trPr>
          <w:trHeight w:val="225"/>
          <w:ins w:id="3159" w:author="LGE" w:date="2023-05-25T14:59:00Z"/>
        </w:trPr>
        <w:tc>
          <w:tcPr>
            <w:tcW w:w="1565" w:type="dxa"/>
            <w:vMerge w:val="restart"/>
            <w:tcBorders>
              <w:top w:val="single" w:sz="4" w:space="0" w:color="auto"/>
              <w:left w:val="single" w:sz="4" w:space="0" w:color="auto"/>
              <w:bottom w:val="single" w:sz="4" w:space="0" w:color="auto"/>
              <w:right w:val="single" w:sz="4" w:space="0" w:color="auto"/>
            </w:tcBorders>
            <w:hideMark/>
          </w:tcPr>
          <w:p w14:paraId="36B8AF95" w14:textId="77777777" w:rsidR="00550743" w:rsidRDefault="00550743">
            <w:pPr>
              <w:keepLines/>
              <w:widowControl w:val="0"/>
              <w:spacing w:after="0"/>
              <w:jc w:val="center"/>
              <w:rPr>
                <w:ins w:id="3160" w:author="LGE" w:date="2023-05-25T14:59:00Z"/>
                <w:rFonts w:ascii="Arial" w:eastAsia="맑은 고딕" w:hAnsi="Arial" w:cs="Arial"/>
                <w:b/>
                <w:sz w:val="18"/>
                <w:lang w:val="x-none" w:eastAsia="en-US"/>
              </w:rPr>
            </w:pPr>
            <w:ins w:id="3161" w:author="LGE" w:date="2023-05-25T14:59:00Z">
              <w:r>
                <w:rPr>
                  <w:rFonts w:ascii="Arial" w:eastAsia="맑은 고딕"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6634C9E2" w14:textId="77777777" w:rsidR="00550743" w:rsidRDefault="00550743">
            <w:pPr>
              <w:keepLines/>
              <w:widowControl w:val="0"/>
              <w:spacing w:after="0"/>
              <w:jc w:val="center"/>
              <w:rPr>
                <w:ins w:id="3162" w:author="LGE" w:date="2023-05-25T14:59:00Z"/>
                <w:rFonts w:ascii="Arial" w:eastAsia="맑은 고딕" w:hAnsi="Arial" w:cs="Arial"/>
                <w:b/>
                <w:sz w:val="18"/>
              </w:rPr>
            </w:pPr>
            <w:ins w:id="3163" w:author="LGE" w:date="2023-05-25T14:59:00Z">
              <w:r>
                <w:rPr>
                  <w:rFonts w:ascii="Arial" w:eastAsia="맑은 고딕"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231CC61" w14:textId="77777777" w:rsidR="00550743" w:rsidRDefault="00550743">
            <w:pPr>
              <w:keepLines/>
              <w:widowControl w:val="0"/>
              <w:spacing w:after="0"/>
              <w:jc w:val="center"/>
              <w:rPr>
                <w:ins w:id="3164" w:author="LGE" w:date="2023-05-25T14:59:00Z"/>
                <w:rFonts w:ascii="Arial" w:eastAsia="맑은 고딕" w:hAnsi="Arial" w:cs="Arial"/>
                <w:b/>
                <w:sz w:val="18"/>
              </w:rPr>
            </w:pPr>
            <w:ins w:id="3165" w:author="LGE" w:date="2023-05-25T14:59:00Z">
              <w:r>
                <w:rPr>
                  <w:rFonts w:ascii="Arial" w:eastAsia="맑은 고딕"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A6096" w14:textId="77777777" w:rsidR="00550743" w:rsidRDefault="00550743">
            <w:pPr>
              <w:keepLines/>
              <w:widowControl w:val="0"/>
              <w:spacing w:after="0"/>
              <w:jc w:val="center"/>
              <w:rPr>
                <w:ins w:id="3166" w:author="LGE" w:date="2023-05-25T14:59:00Z"/>
                <w:rFonts w:ascii="Arial" w:eastAsia="맑은 고딕" w:hAnsi="Arial" w:cs="Arial"/>
                <w:b/>
                <w:sz w:val="18"/>
              </w:rPr>
            </w:pPr>
            <w:ins w:id="3167" w:author="LGE" w:date="2023-05-25T14:59:00Z">
              <w:r>
                <w:rPr>
                  <w:rFonts w:ascii="Arial" w:eastAsia="맑은 고딕"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40D80893" w14:textId="77777777" w:rsidR="00550743" w:rsidRDefault="00550743">
            <w:pPr>
              <w:keepLines/>
              <w:widowControl w:val="0"/>
              <w:spacing w:after="0"/>
              <w:jc w:val="center"/>
              <w:rPr>
                <w:ins w:id="3168" w:author="LGE" w:date="2023-05-25T14:59:00Z"/>
                <w:rFonts w:ascii="Arial" w:eastAsia="맑은 고딕" w:hAnsi="Arial" w:cs="Arial"/>
                <w:b/>
                <w:sz w:val="18"/>
              </w:rPr>
            </w:pPr>
            <w:ins w:id="3169" w:author="LGE" w:date="2023-05-25T14:59:00Z">
              <w:r>
                <w:rPr>
                  <w:rFonts w:ascii="Arial" w:eastAsia="맑은 고딕" w:hAnsi="Arial" w:cs="Arial"/>
                  <w:b/>
                  <w:sz w:val="18"/>
                </w:rPr>
                <w:t>Duplex Mode</w:t>
              </w:r>
            </w:ins>
          </w:p>
        </w:tc>
      </w:tr>
      <w:tr w:rsidR="00550743" w14:paraId="2E0134B9" w14:textId="77777777" w:rsidTr="00550743">
        <w:trPr>
          <w:trHeight w:val="225"/>
          <w:ins w:id="3170" w:author="LGE" w:date="2023-05-25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D478" w14:textId="77777777" w:rsidR="00550743" w:rsidRDefault="00550743">
            <w:pPr>
              <w:spacing w:after="0"/>
              <w:rPr>
                <w:ins w:id="3171" w:author="LGE" w:date="2023-05-25T14:59:00Z"/>
                <w:rFonts w:ascii="Arial" w:eastAsia="맑은 고딕"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2D9" w14:textId="77777777" w:rsidR="00550743" w:rsidRDefault="00550743">
            <w:pPr>
              <w:spacing w:after="0"/>
              <w:rPr>
                <w:ins w:id="3172" w:author="LGE" w:date="2023-05-25T14:59:00Z"/>
                <w:rFonts w:ascii="Arial" w:eastAsia="맑은 고딕"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19EB9B" w14:textId="77777777" w:rsidR="00550743" w:rsidRDefault="00550743">
            <w:pPr>
              <w:keepLines/>
              <w:widowControl w:val="0"/>
              <w:spacing w:after="0"/>
              <w:jc w:val="center"/>
              <w:rPr>
                <w:ins w:id="3173" w:author="LGE" w:date="2023-05-25T14:59:00Z"/>
                <w:rFonts w:ascii="Arial" w:eastAsia="맑은 고딕" w:hAnsi="Arial" w:cs="Arial"/>
                <w:b/>
                <w:sz w:val="18"/>
              </w:rPr>
            </w:pPr>
            <w:ins w:id="3174" w:author="LGE" w:date="2023-05-25T14:59:00Z">
              <w:r>
                <w:rPr>
                  <w:rFonts w:ascii="Arial" w:eastAsia="맑은 고딕"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704957" w14:textId="77777777" w:rsidR="00550743" w:rsidRDefault="00550743">
            <w:pPr>
              <w:keepLines/>
              <w:widowControl w:val="0"/>
              <w:spacing w:after="0"/>
              <w:jc w:val="center"/>
              <w:rPr>
                <w:ins w:id="3175" w:author="LGE" w:date="2023-05-25T14:59:00Z"/>
                <w:rFonts w:ascii="Arial" w:eastAsia="맑은 고딕" w:hAnsi="Arial" w:cs="Arial"/>
                <w:b/>
                <w:sz w:val="18"/>
              </w:rPr>
            </w:pPr>
            <w:ins w:id="3176" w:author="LGE" w:date="2023-05-25T14:59:00Z">
              <w:r>
                <w:rPr>
                  <w:rFonts w:ascii="Arial" w:eastAsia="맑은 고딕"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A52A4" w14:textId="77777777" w:rsidR="00550743" w:rsidRDefault="00550743">
            <w:pPr>
              <w:spacing w:after="0"/>
              <w:rPr>
                <w:ins w:id="3177" w:author="LGE" w:date="2023-05-25T14:59:00Z"/>
                <w:rFonts w:ascii="Arial" w:eastAsia="맑은 고딕" w:hAnsi="Arial" w:cs="Arial"/>
                <w:b/>
                <w:sz w:val="18"/>
                <w:lang w:eastAsia="en-US"/>
              </w:rPr>
            </w:pPr>
          </w:p>
        </w:tc>
      </w:tr>
      <w:tr w:rsidR="00550743" w14:paraId="69F0AC56" w14:textId="77777777" w:rsidTr="00550743">
        <w:trPr>
          <w:trHeight w:val="189"/>
          <w:ins w:id="3178" w:author="LGE" w:date="2023-05-25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05A32" w14:textId="77777777" w:rsidR="00550743" w:rsidRDefault="00550743">
            <w:pPr>
              <w:spacing w:after="0"/>
              <w:rPr>
                <w:ins w:id="3179" w:author="LGE" w:date="2023-05-25T14:59:00Z"/>
                <w:rFonts w:ascii="Arial" w:eastAsia="맑은 고딕"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2AD2" w14:textId="77777777" w:rsidR="00550743" w:rsidRDefault="00550743">
            <w:pPr>
              <w:spacing w:after="0"/>
              <w:rPr>
                <w:ins w:id="3180" w:author="LGE" w:date="2023-05-25T14:59:00Z"/>
                <w:rFonts w:ascii="Arial" w:eastAsia="맑은 고딕"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9F4A177" w14:textId="77777777" w:rsidR="00550743" w:rsidRDefault="00550743">
            <w:pPr>
              <w:keepLines/>
              <w:widowControl w:val="0"/>
              <w:spacing w:after="0"/>
              <w:jc w:val="center"/>
              <w:rPr>
                <w:ins w:id="3181" w:author="LGE" w:date="2023-05-25T14:59:00Z"/>
                <w:rFonts w:ascii="Arial" w:eastAsia="맑은 고딕" w:hAnsi="Arial" w:cs="Arial"/>
                <w:b/>
                <w:sz w:val="18"/>
              </w:rPr>
            </w:pPr>
            <w:ins w:id="3182" w:author="LGE" w:date="2023-05-25T14:59:00Z">
              <w:r>
                <w:rPr>
                  <w:rFonts w:ascii="Arial" w:eastAsia="맑은 고딕" w:hAnsi="Arial" w:cs="Arial"/>
                  <w:b/>
                  <w:sz w:val="18"/>
                </w:rPr>
                <w:t>F</w:t>
              </w:r>
              <w:r>
                <w:rPr>
                  <w:rFonts w:ascii="Arial" w:eastAsia="맑은 고딕" w:hAnsi="Arial" w:cs="Arial"/>
                  <w:b/>
                  <w:sz w:val="18"/>
                  <w:vertAlign w:val="subscript"/>
                </w:rPr>
                <w:t>UL_low</w:t>
              </w:r>
              <w:r>
                <w:rPr>
                  <w:rFonts w:ascii="Arial" w:eastAsia="맑은 고딕" w:hAnsi="Arial" w:cs="Arial"/>
                  <w:b/>
                  <w:sz w:val="18"/>
                </w:rPr>
                <w:t xml:space="preserve"> – F</w:t>
              </w:r>
              <w:r>
                <w:rPr>
                  <w:rFonts w:ascii="Arial" w:eastAsia="맑은 고딕"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8E330A3" w14:textId="77777777" w:rsidR="00550743" w:rsidRDefault="00550743">
            <w:pPr>
              <w:keepLines/>
              <w:widowControl w:val="0"/>
              <w:spacing w:after="0"/>
              <w:jc w:val="center"/>
              <w:rPr>
                <w:ins w:id="3183" w:author="LGE" w:date="2023-05-25T14:59:00Z"/>
                <w:rFonts w:ascii="Arial" w:eastAsia="맑은 고딕" w:hAnsi="Arial" w:cs="Arial"/>
                <w:b/>
                <w:sz w:val="18"/>
              </w:rPr>
            </w:pPr>
            <w:ins w:id="3184" w:author="LGE" w:date="2023-05-25T14:59:00Z">
              <w:r>
                <w:rPr>
                  <w:rFonts w:ascii="Arial" w:eastAsia="맑은 고딕" w:hAnsi="Arial" w:cs="Arial"/>
                  <w:b/>
                  <w:sz w:val="18"/>
                </w:rPr>
                <w:t>F</w:t>
              </w:r>
              <w:r>
                <w:rPr>
                  <w:rFonts w:ascii="Arial" w:eastAsia="맑은 고딕" w:hAnsi="Arial" w:cs="Arial"/>
                  <w:b/>
                  <w:sz w:val="18"/>
                  <w:vertAlign w:val="subscript"/>
                </w:rPr>
                <w:t>DL_low</w:t>
              </w:r>
              <w:r>
                <w:rPr>
                  <w:rFonts w:ascii="Arial" w:eastAsia="맑은 고딕" w:hAnsi="Arial" w:cs="Arial"/>
                  <w:b/>
                  <w:sz w:val="18"/>
                </w:rPr>
                <w:t xml:space="preserve"> – F</w:t>
              </w:r>
              <w:r>
                <w:rPr>
                  <w:rFonts w:ascii="Arial" w:eastAsia="맑은 고딕"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D852" w14:textId="77777777" w:rsidR="00550743" w:rsidRDefault="00550743">
            <w:pPr>
              <w:spacing w:after="0"/>
              <w:rPr>
                <w:ins w:id="3185" w:author="LGE" w:date="2023-05-25T14:59:00Z"/>
                <w:rFonts w:ascii="Arial" w:eastAsia="맑은 고딕" w:hAnsi="Arial" w:cs="Arial"/>
                <w:b/>
                <w:sz w:val="18"/>
                <w:lang w:eastAsia="en-US"/>
              </w:rPr>
            </w:pPr>
          </w:p>
        </w:tc>
      </w:tr>
      <w:tr w:rsidR="00550743" w14:paraId="63921740" w14:textId="77777777" w:rsidTr="00550743">
        <w:trPr>
          <w:trHeight w:val="225"/>
          <w:ins w:id="3186" w:author="LGE" w:date="2023-05-25T14:59: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1104478" w14:textId="77777777" w:rsidR="00550743" w:rsidRDefault="00550743">
            <w:pPr>
              <w:keepLines/>
              <w:widowControl w:val="0"/>
              <w:spacing w:after="0"/>
              <w:jc w:val="center"/>
              <w:rPr>
                <w:ins w:id="3187" w:author="LGE" w:date="2023-05-25T14:59:00Z"/>
                <w:rFonts w:ascii="Arial" w:eastAsia="맑은 고딕" w:hAnsi="Arial" w:cs="Arial"/>
                <w:sz w:val="18"/>
                <w:lang w:eastAsia="zh-TW"/>
              </w:rPr>
            </w:pPr>
            <w:ins w:id="3188" w:author="LGE" w:date="2023-05-25T14:59:00Z">
              <w:r>
                <w:rPr>
                  <w:rFonts w:ascii="Arial" w:eastAsia="맑은 고딕" w:hAnsi="Arial"/>
                  <w:sz w:val="18"/>
                </w:rPr>
                <w:t>DC_7_n12-n77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781F98A4" w14:textId="77777777" w:rsidR="00550743" w:rsidRDefault="00550743">
            <w:pPr>
              <w:keepLines/>
              <w:widowControl w:val="0"/>
              <w:spacing w:after="0"/>
              <w:jc w:val="center"/>
              <w:rPr>
                <w:ins w:id="3189" w:author="LGE" w:date="2023-05-25T14:59:00Z"/>
                <w:rFonts w:ascii="Arial" w:eastAsia="맑은 고딕" w:hAnsi="Arial" w:cs="Arial"/>
                <w:sz w:val="18"/>
                <w:lang w:eastAsia="zh-TW"/>
              </w:rPr>
            </w:pPr>
            <w:ins w:id="3190" w:author="LGE" w:date="2023-05-25T14:59:00Z">
              <w:r>
                <w:rPr>
                  <w:rFonts w:ascii="Arial" w:eastAsia="맑은 고딕" w:hAnsi="Arial" w:cs="Arial"/>
                  <w:sz w:val="18"/>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F2FBEBE" w14:textId="77777777" w:rsidR="00550743" w:rsidRDefault="00550743">
            <w:pPr>
              <w:keepLines/>
              <w:widowControl w:val="0"/>
              <w:spacing w:after="0"/>
              <w:jc w:val="right"/>
              <w:rPr>
                <w:ins w:id="3191" w:author="LGE" w:date="2023-05-25T14:59:00Z"/>
                <w:rFonts w:ascii="Arial" w:eastAsia="맑은 고딕" w:hAnsi="Arial" w:cs="Arial"/>
                <w:sz w:val="18"/>
                <w:lang w:eastAsia="en-US"/>
              </w:rPr>
            </w:pPr>
            <w:ins w:id="3192" w:author="LGE" w:date="2023-05-25T14:59:00Z">
              <w:r>
                <w:rPr>
                  <w:rFonts w:ascii="Arial" w:eastAsia="맑은 고딕" w:hAnsi="Arial"/>
                  <w:sz w:val="18"/>
                  <w:lang w:eastAsia="ko-KR"/>
                </w:rPr>
                <w:t>2500</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5B55FE9" w14:textId="77777777" w:rsidR="00550743" w:rsidRDefault="00550743">
            <w:pPr>
              <w:keepLines/>
              <w:widowControl w:val="0"/>
              <w:spacing w:after="0"/>
              <w:jc w:val="center"/>
              <w:rPr>
                <w:ins w:id="3193" w:author="LGE" w:date="2023-05-25T14:59:00Z"/>
                <w:rFonts w:ascii="Arial" w:eastAsia="맑은 고딕" w:hAnsi="Arial" w:cs="Arial"/>
                <w:sz w:val="18"/>
              </w:rPr>
            </w:pPr>
            <w:ins w:id="3194" w:author="LGE" w:date="2023-05-25T14:59: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2D1BDF" w14:textId="77777777" w:rsidR="00550743" w:rsidRDefault="00550743">
            <w:pPr>
              <w:keepLines/>
              <w:widowControl w:val="0"/>
              <w:spacing w:after="0"/>
              <w:rPr>
                <w:ins w:id="3195" w:author="LGE" w:date="2023-05-25T14:59:00Z"/>
                <w:rFonts w:ascii="Arial" w:eastAsia="맑은 고딕" w:hAnsi="Arial" w:cs="Arial"/>
                <w:sz w:val="18"/>
              </w:rPr>
            </w:pPr>
            <w:ins w:id="3196" w:author="LGE" w:date="2023-05-25T14:59:00Z">
              <w:r>
                <w:rPr>
                  <w:rFonts w:ascii="Arial" w:eastAsia="맑은 고딕" w:hAnsi="Arial"/>
                  <w:sz w:val="18"/>
                  <w:lang w:eastAsia="ko-KR"/>
                </w:rPr>
                <w:t>2570</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F933CFC" w14:textId="77777777" w:rsidR="00550743" w:rsidRDefault="00550743">
            <w:pPr>
              <w:keepLines/>
              <w:widowControl w:val="0"/>
              <w:spacing w:after="0"/>
              <w:jc w:val="right"/>
              <w:rPr>
                <w:ins w:id="3197" w:author="LGE" w:date="2023-05-25T14:59:00Z"/>
                <w:rFonts w:ascii="Arial" w:eastAsia="맑은 고딕" w:hAnsi="Arial" w:cs="Arial"/>
                <w:sz w:val="18"/>
              </w:rPr>
            </w:pPr>
            <w:ins w:id="3198" w:author="LGE" w:date="2023-05-25T14:59:00Z">
              <w:r>
                <w:rPr>
                  <w:rFonts w:ascii="Arial" w:eastAsia="맑은 고딕" w:hAnsi="Arial"/>
                  <w:sz w:val="18"/>
                  <w:lang w:eastAsia="ko-KR"/>
                </w:rPr>
                <w:t xml:space="preserve">2620 </w:t>
              </w:r>
              <w:r>
                <w:rPr>
                  <w:rFonts w:ascii="Arial" w:eastAsia="맑은 고딕"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E977CDE" w14:textId="77777777" w:rsidR="00550743" w:rsidRDefault="00550743">
            <w:pPr>
              <w:keepLines/>
              <w:widowControl w:val="0"/>
              <w:spacing w:after="0"/>
              <w:jc w:val="center"/>
              <w:rPr>
                <w:ins w:id="3199" w:author="LGE" w:date="2023-05-25T14:59:00Z"/>
                <w:rFonts w:ascii="Arial" w:eastAsia="맑은 고딕" w:hAnsi="Arial" w:cs="Arial"/>
                <w:sz w:val="18"/>
              </w:rPr>
            </w:pPr>
            <w:ins w:id="3200" w:author="LGE" w:date="2023-05-25T14:59: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9E2B04" w14:textId="77777777" w:rsidR="00550743" w:rsidRDefault="00550743">
            <w:pPr>
              <w:keepLines/>
              <w:widowControl w:val="0"/>
              <w:spacing w:after="0"/>
              <w:rPr>
                <w:ins w:id="3201" w:author="LGE" w:date="2023-05-25T14:59:00Z"/>
                <w:rFonts w:ascii="Arial" w:eastAsia="맑은 고딕" w:hAnsi="Arial" w:cs="Arial"/>
                <w:sz w:val="18"/>
              </w:rPr>
            </w:pPr>
            <w:ins w:id="3202" w:author="LGE" w:date="2023-05-25T14:59:00Z">
              <w:r>
                <w:rPr>
                  <w:rFonts w:ascii="Arial" w:eastAsia="맑은 고딕" w:hAnsi="Arial"/>
                  <w:sz w:val="18"/>
                  <w:lang w:eastAsia="ko-KR"/>
                </w:rPr>
                <w:t>2690</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E4EE2D" w14:textId="77777777" w:rsidR="00550743" w:rsidRDefault="00550743">
            <w:pPr>
              <w:keepLines/>
              <w:widowControl w:val="0"/>
              <w:spacing w:after="0"/>
              <w:jc w:val="center"/>
              <w:rPr>
                <w:ins w:id="3203" w:author="LGE" w:date="2023-05-25T14:59:00Z"/>
                <w:rFonts w:ascii="Arial" w:eastAsia="맑은 고딕" w:hAnsi="Arial" w:cs="Arial"/>
                <w:sz w:val="18"/>
                <w:lang w:val="sv-SE" w:eastAsia="ko-KR"/>
              </w:rPr>
            </w:pPr>
            <w:ins w:id="3204" w:author="LGE" w:date="2023-05-25T14:59:00Z">
              <w:r>
                <w:rPr>
                  <w:rFonts w:ascii="Arial" w:eastAsia="맑은 고딕" w:hAnsi="Arial" w:cs="Arial"/>
                  <w:sz w:val="18"/>
                  <w:lang w:eastAsia="ko-KR"/>
                </w:rPr>
                <w:t>FDD</w:t>
              </w:r>
            </w:ins>
          </w:p>
        </w:tc>
      </w:tr>
      <w:tr w:rsidR="00550743" w14:paraId="2BFBD845" w14:textId="77777777" w:rsidTr="00550743">
        <w:trPr>
          <w:trHeight w:val="225"/>
          <w:ins w:id="3205" w:author="LGE" w:date="2023-05-25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2E975" w14:textId="77777777" w:rsidR="00550743" w:rsidRDefault="00550743">
            <w:pPr>
              <w:spacing w:after="0"/>
              <w:rPr>
                <w:ins w:id="3206" w:author="LGE" w:date="2023-05-25T14:59: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D132D54" w14:textId="77777777" w:rsidR="00550743" w:rsidRDefault="00550743">
            <w:pPr>
              <w:keepLines/>
              <w:widowControl w:val="0"/>
              <w:spacing w:after="0"/>
              <w:jc w:val="center"/>
              <w:rPr>
                <w:ins w:id="3207" w:author="LGE" w:date="2023-05-25T14:59:00Z"/>
                <w:rFonts w:ascii="Arial" w:eastAsia="MS Mincho" w:hAnsi="Arial" w:cs="Arial"/>
                <w:sz w:val="18"/>
                <w:lang w:eastAsia="zh-CN"/>
              </w:rPr>
            </w:pPr>
            <w:ins w:id="3208" w:author="LGE" w:date="2023-05-25T14:59:00Z">
              <w:r>
                <w:rPr>
                  <w:rFonts w:ascii="Arial" w:hAnsi="Arial" w:cs="Arial"/>
                  <w:sz w:val="18"/>
                  <w:lang w:eastAsia="zh-CN"/>
                </w:rPr>
                <w:t>n12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3BEEB38" w14:textId="77777777" w:rsidR="00550743" w:rsidRDefault="00550743">
            <w:pPr>
              <w:keepLines/>
              <w:widowControl w:val="0"/>
              <w:spacing w:after="0"/>
              <w:jc w:val="right"/>
              <w:rPr>
                <w:ins w:id="3209" w:author="LGE" w:date="2023-05-25T14:59:00Z"/>
                <w:rFonts w:ascii="Arial" w:eastAsia="맑은 고딕" w:hAnsi="Arial" w:cs="Arial"/>
                <w:sz w:val="18"/>
                <w:lang w:eastAsia="en-US"/>
              </w:rPr>
            </w:pPr>
            <w:ins w:id="3210" w:author="LGE" w:date="2023-05-25T14:59:00Z">
              <w:r>
                <w:rPr>
                  <w:rFonts w:ascii="Arial" w:eastAsia="맑은 고딕" w:hAnsi="Arial"/>
                  <w:sz w:val="18"/>
                  <w:lang w:eastAsia="zh-TW"/>
                </w:rPr>
                <w:t>699</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E52BF5A" w14:textId="77777777" w:rsidR="00550743" w:rsidRDefault="00550743">
            <w:pPr>
              <w:keepLines/>
              <w:widowControl w:val="0"/>
              <w:spacing w:after="0"/>
              <w:jc w:val="center"/>
              <w:rPr>
                <w:ins w:id="3211" w:author="LGE" w:date="2023-05-25T14:59:00Z"/>
                <w:rFonts w:ascii="Arial" w:eastAsia="맑은 고딕" w:hAnsi="Arial" w:cs="Arial"/>
                <w:sz w:val="18"/>
              </w:rPr>
            </w:pPr>
            <w:ins w:id="3212" w:author="LGE" w:date="2023-05-25T14:59: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83AAC6" w14:textId="77777777" w:rsidR="00550743" w:rsidRDefault="00550743">
            <w:pPr>
              <w:keepLines/>
              <w:widowControl w:val="0"/>
              <w:spacing w:after="0"/>
              <w:rPr>
                <w:ins w:id="3213" w:author="LGE" w:date="2023-05-25T14:59:00Z"/>
                <w:rFonts w:ascii="Arial" w:eastAsia="맑은 고딕" w:hAnsi="Arial" w:cs="Arial"/>
                <w:sz w:val="18"/>
              </w:rPr>
            </w:pPr>
            <w:ins w:id="3214" w:author="LGE" w:date="2023-05-25T14:59:00Z">
              <w:r>
                <w:rPr>
                  <w:rFonts w:ascii="Arial" w:eastAsia="맑은 고딕" w:hAnsi="Arial"/>
                  <w:sz w:val="18"/>
                  <w:lang w:eastAsia="zh-TW"/>
                </w:rPr>
                <w:t>716</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13B47EB" w14:textId="77777777" w:rsidR="00550743" w:rsidRDefault="00550743">
            <w:pPr>
              <w:keepLines/>
              <w:widowControl w:val="0"/>
              <w:spacing w:after="0"/>
              <w:jc w:val="right"/>
              <w:rPr>
                <w:ins w:id="3215" w:author="LGE" w:date="2023-05-25T14:59:00Z"/>
                <w:rFonts w:ascii="Arial" w:eastAsia="맑은 고딕" w:hAnsi="Arial" w:cs="Arial"/>
                <w:sz w:val="18"/>
              </w:rPr>
            </w:pPr>
            <w:ins w:id="3216" w:author="LGE" w:date="2023-05-25T14:59:00Z">
              <w:r>
                <w:rPr>
                  <w:rFonts w:ascii="Arial" w:eastAsia="맑은 고딕" w:hAnsi="Arial"/>
                  <w:sz w:val="18"/>
                  <w:lang w:eastAsia="zh-TW"/>
                </w:rPr>
                <w:t>729</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A42E1FA" w14:textId="77777777" w:rsidR="00550743" w:rsidRDefault="00550743">
            <w:pPr>
              <w:keepLines/>
              <w:widowControl w:val="0"/>
              <w:spacing w:after="0"/>
              <w:jc w:val="center"/>
              <w:rPr>
                <w:ins w:id="3217" w:author="LGE" w:date="2023-05-25T14:59:00Z"/>
                <w:rFonts w:ascii="Arial" w:eastAsia="맑은 고딕" w:hAnsi="Arial" w:cs="Arial"/>
                <w:sz w:val="18"/>
              </w:rPr>
            </w:pPr>
            <w:ins w:id="3218" w:author="LGE" w:date="2023-05-25T14:59: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E42B55" w14:textId="77777777" w:rsidR="00550743" w:rsidRDefault="00550743">
            <w:pPr>
              <w:keepLines/>
              <w:widowControl w:val="0"/>
              <w:spacing w:after="0"/>
              <w:rPr>
                <w:ins w:id="3219" w:author="LGE" w:date="2023-05-25T14:59:00Z"/>
                <w:rFonts w:ascii="Arial" w:eastAsia="맑은 고딕" w:hAnsi="Arial" w:cs="Arial"/>
                <w:sz w:val="18"/>
              </w:rPr>
            </w:pPr>
            <w:ins w:id="3220" w:author="LGE" w:date="2023-05-25T14:59:00Z">
              <w:r>
                <w:rPr>
                  <w:rFonts w:ascii="Arial" w:eastAsia="맑은 고딕" w:hAnsi="Arial"/>
                  <w:sz w:val="18"/>
                  <w:lang w:eastAsia="zh-TW"/>
                </w:rPr>
                <w:t>746</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65F2ADB" w14:textId="77777777" w:rsidR="00550743" w:rsidRDefault="00550743">
            <w:pPr>
              <w:keepLines/>
              <w:widowControl w:val="0"/>
              <w:spacing w:after="0"/>
              <w:jc w:val="center"/>
              <w:rPr>
                <w:ins w:id="3221" w:author="LGE" w:date="2023-05-25T14:59:00Z"/>
                <w:rFonts w:ascii="Arial" w:eastAsia="맑은 고딕" w:hAnsi="Arial" w:cs="Arial"/>
                <w:sz w:val="18"/>
                <w:lang w:eastAsia="zh-CN"/>
              </w:rPr>
            </w:pPr>
            <w:ins w:id="3222" w:author="LGE" w:date="2023-05-25T14:59:00Z">
              <w:r>
                <w:rPr>
                  <w:rFonts w:ascii="Arial" w:eastAsia="맑은 고딕" w:hAnsi="Arial" w:cs="Arial"/>
                  <w:sz w:val="18"/>
                  <w:lang w:eastAsia="zh-TW"/>
                </w:rPr>
                <w:t>F</w:t>
              </w:r>
              <w:r>
                <w:rPr>
                  <w:rFonts w:ascii="Arial" w:eastAsia="맑은 고딕" w:hAnsi="Arial" w:cs="Arial"/>
                  <w:sz w:val="18"/>
                  <w:lang w:eastAsia="zh-CN"/>
                </w:rPr>
                <w:t>DD</w:t>
              </w:r>
            </w:ins>
          </w:p>
        </w:tc>
      </w:tr>
      <w:tr w:rsidR="00550743" w14:paraId="497FF97F" w14:textId="77777777" w:rsidTr="00550743">
        <w:trPr>
          <w:trHeight w:val="128"/>
          <w:ins w:id="3223" w:author="LGE" w:date="2023-05-25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49831" w14:textId="77777777" w:rsidR="00550743" w:rsidRDefault="00550743">
            <w:pPr>
              <w:spacing w:after="0"/>
              <w:rPr>
                <w:ins w:id="3224" w:author="LGE" w:date="2023-05-25T14:59: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6F9ACC" w14:textId="77777777" w:rsidR="00550743" w:rsidRDefault="00550743">
            <w:pPr>
              <w:keepLines/>
              <w:widowControl w:val="0"/>
              <w:spacing w:after="0"/>
              <w:jc w:val="center"/>
              <w:rPr>
                <w:ins w:id="3225" w:author="LGE" w:date="2023-05-25T14:59:00Z"/>
                <w:rFonts w:ascii="Arial" w:eastAsia="맑은 고딕" w:hAnsi="Arial" w:cs="Arial"/>
                <w:sz w:val="18"/>
                <w:lang w:eastAsia="zh-TW"/>
              </w:rPr>
            </w:pPr>
            <w:ins w:id="3226" w:author="LGE" w:date="2023-05-25T14:59:00Z">
              <w:r>
                <w:rPr>
                  <w:rFonts w:ascii="Arial" w:eastAsia="맑은 고딕" w:hAnsi="Arial" w:cs="Arial"/>
                  <w:sz w:val="18"/>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492357C" w14:textId="77777777" w:rsidR="00550743" w:rsidRDefault="00550743">
            <w:pPr>
              <w:keepLines/>
              <w:widowControl w:val="0"/>
              <w:spacing w:after="0"/>
              <w:jc w:val="right"/>
              <w:rPr>
                <w:ins w:id="3227" w:author="LGE" w:date="2023-05-25T14:59:00Z"/>
                <w:rFonts w:ascii="Arial" w:eastAsia="맑은 고딕" w:hAnsi="Arial" w:cs="Arial"/>
                <w:sz w:val="18"/>
                <w:lang w:eastAsia="en-US"/>
              </w:rPr>
            </w:pPr>
            <w:ins w:id="3228" w:author="LGE" w:date="2023-05-25T14:59:00Z">
              <w:r>
                <w:rPr>
                  <w:rFonts w:ascii="Arial" w:eastAsia="맑은 고딕" w:hAnsi="Arial"/>
                  <w:sz w:val="18"/>
                  <w:lang w:eastAsia="ko-KR"/>
                </w:rPr>
                <w:t>3300</w:t>
              </w:r>
              <w:r>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81ACACA" w14:textId="77777777" w:rsidR="00550743" w:rsidRDefault="00550743">
            <w:pPr>
              <w:keepLines/>
              <w:widowControl w:val="0"/>
              <w:spacing w:after="0"/>
              <w:jc w:val="center"/>
              <w:rPr>
                <w:ins w:id="3229" w:author="LGE" w:date="2023-05-25T14:59:00Z"/>
                <w:rFonts w:ascii="Arial" w:eastAsia="맑은 고딕" w:hAnsi="Arial" w:cs="Arial"/>
                <w:sz w:val="18"/>
              </w:rPr>
            </w:pPr>
            <w:ins w:id="3230" w:author="LGE" w:date="2023-05-25T14:59: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E2662D" w14:textId="77777777" w:rsidR="00550743" w:rsidRDefault="00550743">
            <w:pPr>
              <w:keepLines/>
              <w:widowControl w:val="0"/>
              <w:spacing w:after="0"/>
              <w:rPr>
                <w:ins w:id="3231" w:author="LGE" w:date="2023-05-25T14:59:00Z"/>
                <w:rFonts w:ascii="Arial" w:eastAsia="맑은 고딕" w:hAnsi="Arial" w:cs="Arial"/>
                <w:sz w:val="18"/>
              </w:rPr>
            </w:pPr>
            <w:ins w:id="3232" w:author="LGE" w:date="2023-05-25T14:59:00Z">
              <w:r>
                <w:rPr>
                  <w:rFonts w:ascii="Arial" w:eastAsia="맑은 고딕" w:hAnsi="Arial"/>
                  <w:sz w:val="18"/>
                  <w:lang w:eastAsia="zh-TW"/>
                </w:rPr>
                <w:t>4200</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6768811" w14:textId="77777777" w:rsidR="00550743" w:rsidRDefault="00550743">
            <w:pPr>
              <w:keepLines/>
              <w:widowControl w:val="0"/>
              <w:spacing w:after="0"/>
              <w:jc w:val="right"/>
              <w:rPr>
                <w:ins w:id="3233" w:author="LGE" w:date="2023-05-25T14:59:00Z"/>
                <w:rFonts w:ascii="Arial" w:eastAsia="맑은 고딕" w:hAnsi="Arial" w:cs="Arial"/>
                <w:sz w:val="18"/>
              </w:rPr>
            </w:pPr>
            <w:ins w:id="3234" w:author="LGE" w:date="2023-05-25T14:59:00Z">
              <w:r>
                <w:rPr>
                  <w:rFonts w:ascii="Arial" w:eastAsia="맑은 고딕" w:hAnsi="Arial"/>
                  <w:sz w:val="18"/>
                  <w:lang w:eastAsia="ko-KR"/>
                </w:rPr>
                <w:t>3300</w:t>
              </w:r>
              <w:r>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C4EC518" w14:textId="77777777" w:rsidR="00550743" w:rsidRDefault="00550743">
            <w:pPr>
              <w:keepLines/>
              <w:widowControl w:val="0"/>
              <w:spacing w:after="0"/>
              <w:jc w:val="center"/>
              <w:rPr>
                <w:ins w:id="3235" w:author="LGE" w:date="2023-05-25T14:59:00Z"/>
                <w:rFonts w:ascii="Arial" w:eastAsia="맑은 고딕" w:hAnsi="Arial" w:cs="Arial"/>
                <w:sz w:val="18"/>
              </w:rPr>
            </w:pPr>
            <w:ins w:id="3236" w:author="LGE" w:date="2023-05-25T14:59: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EC3083" w14:textId="77777777" w:rsidR="00550743" w:rsidRDefault="00550743">
            <w:pPr>
              <w:keepLines/>
              <w:widowControl w:val="0"/>
              <w:spacing w:after="0"/>
              <w:rPr>
                <w:ins w:id="3237" w:author="LGE" w:date="2023-05-25T14:59:00Z"/>
                <w:rFonts w:ascii="Arial" w:eastAsia="맑은 고딕" w:hAnsi="Arial" w:cs="Arial"/>
                <w:sz w:val="18"/>
              </w:rPr>
            </w:pPr>
            <w:ins w:id="3238" w:author="LGE" w:date="2023-05-25T14:59:00Z">
              <w:r>
                <w:rPr>
                  <w:rFonts w:ascii="Arial" w:eastAsia="맑은 고딕" w:hAnsi="Arial"/>
                  <w:sz w:val="18"/>
                  <w:lang w:eastAsia="zh-TW"/>
                </w:rPr>
                <w:t>4200</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40E091A" w14:textId="77777777" w:rsidR="00550743" w:rsidRDefault="00550743">
            <w:pPr>
              <w:keepLines/>
              <w:widowControl w:val="0"/>
              <w:spacing w:after="0"/>
              <w:jc w:val="center"/>
              <w:rPr>
                <w:ins w:id="3239" w:author="LGE" w:date="2023-05-25T14:59:00Z"/>
                <w:rFonts w:ascii="Arial" w:eastAsia="맑은 고딕" w:hAnsi="Arial" w:cs="Arial"/>
                <w:sz w:val="18"/>
                <w:lang w:eastAsia="zh-CN"/>
              </w:rPr>
            </w:pPr>
            <w:ins w:id="3240" w:author="LGE" w:date="2023-05-25T14:59:00Z">
              <w:r>
                <w:rPr>
                  <w:rFonts w:ascii="Arial" w:eastAsia="맑은 고딕" w:hAnsi="Arial" w:cs="Arial"/>
                  <w:sz w:val="18"/>
                  <w:lang w:eastAsia="ko-KR"/>
                </w:rPr>
                <w:t>TDD</w:t>
              </w:r>
            </w:ins>
          </w:p>
        </w:tc>
      </w:tr>
    </w:tbl>
    <w:p w14:paraId="4D9348D0" w14:textId="77777777" w:rsidR="00550743" w:rsidRDefault="00550743">
      <w:pPr>
        <w:rPr>
          <w:ins w:id="3241" w:author="LGE" w:date="2023-05-25T14:59:00Z"/>
          <w:rFonts w:eastAsia="맑은 고딕"/>
          <w:lang w:eastAsia="en-US"/>
        </w:rPr>
        <w:pPrChange w:id="3242" w:author="지중근/연구원/C&amp;M표준(연)통신표준TP(junggeun.chi@lge.com)" w:date="2023-05-26T11:09:00Z">
          <w:pPr>
            <w:pStyle w:val="TH"/>
          </w:pPr>
        </w:pPrChange>
      </w:pPr>
    </w:p>
    <w:p w14:paraId="265D3EF0" w14:textId="7ACFC697" w:rsidR="00550743" w:rsidRDefault="00550743" w:rsidP="00550743">
      <w:pPr>
        <w:pStyle w:val="TH"/>
        <w:rPr>
          <w:ins w:id="3243" w:author="LGE" w:date="2023-05-25T14:59:00Z"/>
          <w:rFonts w:eastAsia="맑은 고딕"/>
        </w:rPr>
      </w:pPr>
      <w:ins w:id="3244" w:author="LGE" w:date="2023-05-25T14:59:00Z">
        <w:r>
          <w:rPr>
            <w:rFonts w:eastAsia="맑은 고딕"/>
          </w:rPr>
          <w:t xml:space="preserve">Table </w:t>
        </w:r>
      </w:ins>
      <w:ins w:id="3245" w:author="LGE" w:date="2023-05-25T15:01:00Z">
        <w:r>
          <w:rPr>
            <w:rFonts w:eastAsia="맑은 고딕"/>
          </w:rPr>
          <w:t>6.37</w:t>
        </w:r>
      </w:ins>
      <w:ins w:id="3246" w:author="LGE" w:date="2023-05-25T14:59:00Z">
        <w:r>
          <w:rPr>
            <w:rFonts w:eastAsia="맑은 고딕"/>
            <w:lang w:val="en-US"/>
          </w:rPr>
          <w:t>.1</w:t>
        </w:r>
        <w:r>
          <w:rPr>
            <w:rFonts w:eastAsia="맑은 고딕"/>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50743" w14:paraId="7F778934" w14:textId="77777777" w:rsidTr="00550743">
        <w:trPr>
          <w:trHeight w:val="187"/>
          <w:tblHeader/>
          <w:jc w:val="center"/>
          <w:ins w:id="3247" w:author="LGE" w:date="2023-05-25T14:59:00Z"/>
        </w:trPr>
        <w:tc>
          <w:tcPr>
            <w:tcW w:w="3671" w:type="dxa"/>
            <w:tcBorders>
              <w:top w:val="single" w:sz="4" w:space="0" w:color="auto"/>
              <w:left w:val="single" w:sz="4" w:space="0" w:color="auto"/>
              <w:bottom w:val="single" w:sz="4" w:space="0" w:color="auto"/>
              <w:right w:val="single" w:sz="4" w:space="0" w:color="auto"/>
            </w:tcBorders>
            <w:hideMark/>
          </w:tcPr>
          <w:p w14:paraId="62443BD3" w14:textId="77777777" w:rsidR="00550743" w:rsidRDefault="00550743">
            <w:pPr>
              <w:keepLines/>
              <w:spacing w:after="0"/>
              <w:jc w:val="center"/>
              <w:rPr>
                <w:ins w:id="3248" w:author="LGE" w:date="2023-05-25T14:59:00Z"/>
                <w:rFonts w:ascii="Arial" w:eastAsia="MS Mincho" w:hAnsi="Arial"/>
                <w:b/>
                <w:sz w:val="18"/>
                <w:lang w:eastAsia="fi-FI"/>
              </w:rPr>
            </w:pPr>
            <w:ins w:id="3249" w:author="LGE" w:date="2023-05-25T14:59:00Z">
              <w:r>
                <w:rPr>
                  <w:rFonts w:ascii="Arial" w:hAnsi="Arial"/>
                  <w:b/>
                  <w:sz w:val="18"/>
                  <w:lang w:eastAsia="fi-FI"/>
                </w:rPr>
                <w:t>EN-DC</w:t>
              </w:r>
            </w:ins>
          </w:p>
          <w:p w14:paraId="6EB80828" w14:textId="77777777" w:rsidR="00550743" w:rsidRDefault="00550743">
            <w:pPr>
              <w:keepLines/>
              <w:spacing w:after="0"/>
              <w:jc w:val="center"/>
              <w:rPr>
                <w:ins w:id="3250" w:author="LGE" w:date="2023-05-25T14:59:00Z"/>
                <w:rFonts w:ascii="Arial" w:hAnsi="Arial"/>
                <w:b/>
                <w:sz w:val="18"/>
                <w:lang w:eastAsia="fi-FI"/>
              </w:rPr>
            </w:pPr>
            <w:ins w:id="3251" w:author="LGE" w:date="2023-05-25T14:59:00Z">
              <w:r>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51DE610" w14:textId="77777777" w:rsidR="00550743" w:rsidRDefault="00550743">
            <w:pPr>
              <w:keepLines/>
              <w:spacing w:after="0"/>
              <w:jc w:val="center"/>
              <w:rPr>
                <w:ins w:id="3252" w:author="LGE" w:date="2023-05-25T14:59:00Z"/>
                <w:rFonts w:ascii="Arial" w:hAnsi="Arial"/>
                <w:b/>
                <w:sz w:val="18"/>
                <w:lang w:val="fr-FR" w:eastAsia="fi-FI"/>
              </w:rPr>
            </w:pPr>
            <w:ins w:id="3253" w:author="LGE" w:date="2023-05-25T14:59:00Z">
              <w:r>
                <w:rPr>
                  <w:rFonts w:ascii="Arial" w:hAnsi="Arial"/>
                  <w:b/>
                  <w:sz w:val="18"/>
                  <w:lang w:val="fr-FR" w:eastAsia="fi-FI"/>
                </w:rPr>
                <w:t>Uplink EN-DC</w:t>
              </w:r>
            </w:ins>
          </w:p>
          <w:p w14:paraId="070FAD49" w14:textId="77777777" w:rsidR="00550743" w:rsidRDefault="00550743">
            <w:pPr>
              <w:keepLines/>
              <w:spacing w:after="0"/>
              <w:jc w:val="center"/>
              <w:rPr>
                <w:ins w:id="3254" w:author="LGE" w:date="2023-05-25T14:59:00Z"/>
                <w:rFonts w:ascii="Arial" w:hAnsi="Arial"/>
                <w:b/>
                <w:sz w:val="18"/>
                <w:lang w:val="fr-FR" w:eastAsia="fi-FI"/>
              </w:rPr>
            </w:pPr>
            <w:ins w:id="3255" w:author="LGE" w:date="2023-05-25T14:59:00Z">
              <w:r>
                <w:rPr>
                  <w:rFonts w:ascii="Arial" w:hAnsi="Arial"/>
                  <w:b/>
                  <w:sz w:val="18"/>
                  <w:lang w:val="fr-FR" w:eastAsia="fi-FI"/>
                </w:rPr>
                <w:t>configuration</w:t>
              </w:r>
            </w:ins>
          </w:p>
        </w:tc>
      </w:tr>
      <w:tr w:rsidR="00550743" w14:paraId="6F80DB07" w14:textId="77777777" w:rsidTr="00550743">
        <w:trPr>
          <w:trHeight w:val="187"/>
          <w:jc w:val="center"/>
          <w:ins w:id="3256" w:author="LGE" w:date="2023-05-25T14:59:00Z"/>
        </w:trPr>
        <w:tc>
          <w:tcPr>
            <w:tcW w:w="3671" w:type="dxa"/>
            <w:tcBorders>
              <w:top w:val="single" w:sz="4" w:space="0" w:color="auto"/>
              <w:left w:val="single" w:sz="4" w:space="0" w:color="auto"/>
              <w:bottom w:val="single" w:sz="4" w:space="0" w:color="auto"/>
              <w:right w:val="single" w:sz="4" w:space="0" w:color="auto"/>
            </w:tcBorders>
            <w:noWrap/>
          </w:tcPr>
          <w:p w14:paraId="27D79F3B" w14:textId="77777777" w:rsidR="00550743" w:rsidRDefault="00550743">
            <w:pPr>
              <w:keepNext/>
              <w:keepLines/>
              <w:spacing w:after="0"/>
              <w:jc w:val="center"/>
              <w:rPr>
                <w:ins w:id="3257" w:author="LGE" w:date="2023-05-25T14:59:00Z"/>
                <w:rFonts w:ascii="Arial" w:hAnsi="Arial"/>
                <w:sz w:val="18"/>
                <w:lang w:eastAsia="en-US"/>
              </w:rPr>
            </w:pPr>
            <w:ins w:id="3258" w:author="LGE" w:date="2023-05-25T14:59:00Z">
              <w:r>
                <w:rPr>
                  <w:rFonts w:ascii="Arial" w:hAnsi="Arial"/>
                  <w:sz w:val="18"/>
                </w:rPr>
                <w:t xml:space="preserve">DC_7A_n12A-n77A </w:t>
              </w:r>
            </w:ins>
          </w:p>
          <w:p w14:paraId="16046058" w14:textId="77777777" w:rsidR="00550743" w:rsidRDefault="00550743">
            <w:pPr>
              <w:keepNext/>
              <w:keepLines/>
              <w:spacing w:after="0"/>
              <w:jc w:val="center"/>
              <w:rPr>
                <w:ins w:id="3259" w:author="LGE" w:date="2023-05-25T14:59: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40F0D581" w14:textId="77777777" w:rsidR="00550743" w:rsidRDefault="00550743">
            <w:pPr>
              <w:keepNext/>
              <w:keepLines/>
              <w:spacing w:after="0"/>
              <w:jc w:val="center"/>
              <w:rPr>
                <w:ins w:id="3260" w:author="LGE" w:date="2023-05-25T14:59:00Z"/>
                <w:rFonts w:ascii="Arial" w:hAnsi="Arial"/>
                <w:sz w:val="18"/>
              </w:rPr>
            </w:pPr>
            <w:ins w:id="3261" w:author="LGE" w:date="2023-05-25T14:59:00Z">
              <w:r>
                <w:rPr>
                  <w:rFonts w:ascii="Arial" w:hAnsi="Arial"/>
                  <w:sz w:val="18"/>
                </w:rPr>
                <w:t>DC_7A_n12A</w:t>
              </w:r>
            </w:ins>
          </w:p>
          <w:p w14:paraId="723B7EEA" w14:textId="77777777" w:rsidR="00550743" w:rsidRDefault="00550743">
            <w:pPr>
              <w:keepNext/>
              <w:keepLines/>
              <w:spacing w:after="0"/>
              <w:jc w:val="center"/>
              <w:rPr>
                <w:ins w:id="3262" w:author="LGE" w:date="2023-05-25T14:59:00Z"/>
                <w:rFonts w:ascii="Arial" w:hAnsi="Arial"/>
                <w:sz w:val="18"/>
              </w:rPr>
            </w:pPr>
            <w:ins w:id="3263" w:author="LGE" w:date="2023-05-25T14:59:00Z">
              <w:r>
                <w:rPr>
                  <w:rFonts w:ascii="Arial" w:hAnsi="Arial"/>
                  <w:sz w:val="18"/>
                </w:rPr>
                <w:t>DC_7A_n77A</w:t>
              </w:r>
            </w:ins>
          </w:p>
        </w:tc>
      </w:tr>
    </w:tbl>
    <w:p w14:paraId="3D5F9DD8" w14:textId="77777777" w:rsidR="00550743" w:rsidRDefault="00550743" w:rsidP="00550743">
      <w:pPr>
        <w:rPr>
          <w:ins w:id="3264" w:author="LGE" w:date="2023-05-25T14:59:00Z"/>
          <w:rFonts w:eastAsia="MS Mincho"/>
          <w:lang w:val="en-US" w:eastAsia="en-US"/>
        </w:rPr>
      </w:pPr>
    </w:p>
    <w:p w14:paraId="18373C84" w14:textId="4CC4095E" w:rsidR="00550743" w:rsidRDefault="00550743" w:rsidP="00550743">
      <w:pPr>
        <w:pStyle w:val="3"/>
        <w:rPr>
          <w:ins w:id="3265" w:author="LGE" w:date="2023-05-25T14:59:00Z"/>
          <w:rFonts w:cs="Arial"/>
          <w:szCs w:val="28"/>
        </w:rPr>
      </w:pPr>
      <w:bookmarkStart w:id="3266" w:name="_Toc46742702"/>
      <w:bookmarkStart w:id="3267" w:name="_Toc135927809"/>
      <w:ins w:id="3268" w:author="LGE" w:date="2023-05-25T15:01:00Z">
        <w:r>
          <w:t>6.37</w:t>
        </w:r>
      </w:ins>
      <w:ins w:id="3269" w:author="LGE" w:date="2023-05-25T14:59:00Z">
        <w:r>
          <w:t>.2</w:t>
        </w:r>
        <w:r>
          <w:tab/>
        </w:r>
        <w:bookmarkEnd w:id="3266"/>
        <w:r>
          <w:rPr>
            <w:lang w:eastAsia="zh-CN"/>
          </w:rPr>
          <w:t xml:space="preserve">Channel bandwidths per operating band for </w:t>
        </w:r>
        <w:r>
          <w:rPr>
            <w:lang w:eastAsia="ja-JP"/>
          </w:rPr>
          <w:t>DC</w:t>
        </w:r>
        <w:bookmarkEnd w:id="3267"/>
      </w:ins>
    </w:p>
    <w:p w14:paraId="1A194DA7" w14:textId="0584CC64" w:rsidR="00550743" w:rsidRDefault="00550743" w:rsidP="00550743">
      <w:pPr>
        <w:pStyle w:val="TH"/>
        <w:rPr>
          <w:ins w:id="3270" w:author="LGE" w:date="2023-05-25T14:59:00Z"/>
          <w:rFonts w:eastAsia="Yu Mincho"/>
          <w:sz w:val="28"/>
          <w:szCs w:val="28"/>
          <w:lang w:eastAsia="ja-JP"/>
        </w:rPr>
      </w:pPr>
      <w:ins w:id="3271" w:author="LGE" w:date="2023-05-25T14:59:00Z">
        <w:r>
          <w:rPr>
            <w:rFonts w:eastAsia="맑은 고딕"/>
          </w:rPr>
          <w:t xml:space="preserve">Table </w:t>
        </w:r>
      </w:ins>
      <w:ins w:id="3272" w:author="LGE" w:date="2023-05-25T15:01:00Z">
        <w:r>
          <w:rPr>
            <w:rFonts w:eastAsia="맑은 고딕"/>
          </w:rPr>
          <w:t>6.37</w:t>
        </w:r>
      </w:ins>
      <w:ins w:id="3273" w:author="LGE" w:date="2023-05-25T14:59:00Z">
        <w:r>
          <w:rPr>
            <w:rFonts w:eastAsia="맑은 고딕"/>
            <w:lang w:val="en-US"/>
          </w:rPr>
          <w:t>.2</w:t>
        </w:r>
        <w:r>
          <w:rPr>
            <w:rFonts w:eastAsia="맑은 고딕"/>
          </w:rPr>
          <w:t>-1: Supported bandwidths per DC band combination of LTE 1DL/1UL + NR 2DL/1UL</w:t>
        </w:r>
      </w:ins>
    </w:p>
    <w:tbl>
      <w:tblPr>
        <w:tblW w:w="11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801"/>
        <w:gridCol w:w="716"/>
        <w:gridCol w:w="778"/>
        <w:gridCol w:w="595"/>
        <w:gridCol w:w="596"/>
        <w:gridCol w:w="595"/>
        <w:gridCol w:w="596"/>
        <w:gridCol w:w="595"/>
        <w:gridCol w:w="595"/>
        <w:gridCol w:w="595"/>
        <w:gridCol w:w="596"/>
        <w:gridCol w:w="595"/>
        <w:gridCol w:w="596"/>
        <w:gridCol w:w="596"/>
        <w:gridCol w:w="595"/>
        <w:gridCol w:w="596"/>
        <w:gridCol w:w="1187"/>
      </w:tblGrid>
      <w:tr w:rsidR="00550743" w14:paraId="31E19194" w14:textId="77777777" w:rsidTr="00550743">
        <w:trPr>
          <w:trHeight w:val="162"/>
          <w:jc w:val="center"/>
          <w:ins w:id="3274" w:author="LGE" w:date="2023-05-25T14:59:00Z"/>
        </w:trPr>
        <w:tc>
          <w:tcPr>
            <w:tcW w:w="596" w:type="dxa"/>
            <w:tcBorders>
              <w:top w:val="single" w:sz="4" w:space="0" w:color="auto"/>
              <w:left w:val="single" w:sz="4" w:space="0" w:color="auto"/>
              <w:bottom w:val="single" w:sz="4" w:space="0" w:color="auto"/>
              <w:right w:val="single" w:sz="4" w:space="0" w:color="auto"/>
            </w:tcBorders>
          </w:tcPr>
          <w:p w14:paraId="57C4ADE6" w14:textId="77777777" w:rsidR="00550743" w:rsidRDefault="00550743">
            <w:pPr>
              <w:keepLines/>
              <w:widowControl w:val="0"/>
              <w:spacing w:after="0"/>
              <w:jc w:val="center"/>
              <w:rPr>
                <w:ins w:id="3275" w:author="LGE" w:date="2023-05-25T14:59:00Z"/>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F502D2B" w14:textId="77777777" w:rsidR="00550743" w:rsidRDefault="00550743">
            <w:pPr>
              <w:keepNext/>
              <w:keepLines/>
              <w:spacing w:after="0"/>
              <w:jc w:val="center"/>
              <w:rPr>
                <w:ins w:id="3276" w:author="LGE" w:date="2023-05-25T14:59:00Z"/>
                <w:rFonts w:ascii="Arial" w:eastAsia="맑은 고딕" w:hAnsi="Arial"/>
                <w:b/>
                <w:sz w:val="18"/>
                <w:lang w:eastAsia="en-US"/>
              </w:rPr>
            </w:pPr>
            <w:ins w:id="3277" w:author="LGE" w:date="2023-05-25T14:59:00Z">
              <w:r>
                <w:rPr>
                  <w:rFonts w:ascii="Arial" w:eastAsia="맑은 고딕" w:hAnsi="Arial"/>
                  <w:b/>
                  <w:sz w:val="18"/>
                  <w:lang w:eastAsia="ja-JP"/>
                </w:rPr>
                <w:t>DC</w:t>
              </w:r>
              <w:r>
                <w:rPr>
                  <w:rFonts w:ascii="Arial" w:eastAsia="맑은 고딕" w:hAnsi="Arial"/>
                  <w:b/>
                  <w:sz w:val="18"/>
                </w:rPr>
                <w:t xml:space="preserve"> operating / channel bandwidth</w:t>
              </w:r>
            </w:ins>
          </w:p>
        </w:tc>
      </w:tr>
      <w:tr w:rsidR="00550743" w14:paraId="373578A2" w14:textId="77777777" w:rsidTr="00550743">
        <w:trPr>
          <w:trHeight w:val="586"/>
          <w:jc w:val="center"/>
          <w:ins w:id="3278" w:author="LGE" w:date="2023-05-25T14:59: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59AB521" w14:textId="77777777" w:rsidR="00550743" w:rsidRDefault="00550743">
            <w:pPr>
              <w:keepNext/>
              <w:keepLines/>
              <w:spacing w:after="0"/>
              <w:jc w:val="center"/>
              <w:rPr>
                <w:ins w:id="3279" w:author="LGE" w:date="2023-05-25T14:59:00Z"/>
                <w:rFonts w:ascii="Arial" w:eastAsia="맑은 고딕" w:hAnsi="Arial"/>
                <w:b/>
                <w:sz w:val="18"/>
              </w:rPr>
            </w:pPr>
            <w:ins w:id="3280" w:author="LGE" w:date="2023-05-25T14:59:00Z">
              <w:r>
                <w:rPr>
                  <w:rFonts w:ascii="Arial" w:eastAsia="맑은 고딕" w:hAnsi="Arial"/>
                  <w:b/>
                  <w:sz w:val="18"/>
                </w:rPr>
                <w:t xml:space="preserve">E-UTRA </w:t>
              </w:r>
              <w:r>
                <w:rPr>
                  <w:rFonts w:ascii="Arial" w:eastAsia="맑은 고딕" w:hAnsi="Arial"/>
                  <w:b/>
                  <w:sz w:val="18"/>
                  <w:lang w:eastAsia="ja-JP"/>
                </w:rPr>
                <w:t>and NR DC</w:t>
              </w:r>
              <w:r>
                <w:rPr>
                  <w:rFonts w:ascii="Arial" w:eastAsia="맑은 고딕"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0B238F14" w14:textId="77777777" w:rsidR="00550743" w:rsidRDefault="00550743">
            <w:pPr>
              <w:keepNext/>
              <w:keepLines/>
              <w:spacing w:after="0"/>
              <w:jc w:val="center"/>
              <w:rPr>
                <w:ins w:id="3281" w:author="LGE" w:date="2023-05-25T14:59:00Z"/>
                <w:rFonts w:ascii="Arial" w:eastAsia="맑은 고딕" w:hAnsi="Arial"/>
                <w:b/>
                <w:sz w:val="18"/>
              </w:rPr>
            </w:pPr>
            <w:ins w:id="3282" w:author="LGE" w:date="2023-05-25T14:59:00Z">
              <w:r>
                <w:rPr>
                  <w:rFonts w:ascii="Arial" w:eastAsia="맑은 고딕" w:hAnsi="Arial"/>
                  <w:b/>
                  <w:sz w:val="18"/>
                </w:rPr>
                <w:t>E-UTRA</w:t>
              </w:r>
              <w:r>
                <w:rPr>
                  <w:rFonts w:ascii="Arial" w:eastAsia="맑은 고딕" w:hAnsi="Arial"/>
                  <w:b/>
                  <w:sz w:val="18"/>
                  <w:lang w:eastAsia="ja-JP"/>
                </w:rPr>
                <w:t xml:space="preserve"> and NR</w:t>
              </w:r>
              <w:r>
                <w:rPr>
                  <w:rFonts w:ascii="Arial" w:eastAsia="맑은 고딕"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6E34AECE" w14:textId="77777777" w:rsidR="00550743" w:rsidRDefault="00550743">
            <w:pPr>
              <w:keepNext/>
              <w:keepLines/>
              <w:spacing w:after="0"/>
              <w:jc w:val="center"/>
              <w:rPr>
                <w:ins w:id="3283" w:author="LGE" w:date="2023-05-25T14:59:00Z"/>
                <w:rFonts w:ascii="Arial" w:eastAsia="맑은 고딕" w:hAnsi="Arial"/>
                <w:b/>
                <w:sz w:val="18"/>
                <w:lang w:eastAsia="ja-JP"/>
              </w:rPr>
            </w:pPr>
            <w:ins w:id="3284" w:author="LGE" w:date="2023-05-25T14:59:00Z">
              <w:r>
                <w:rPr>
                  <w:rFonts w:ascii="Arial" w:eastAsia="맑은 고딕" w:hAnsi="Arial"/>
                  <w:b/>
                  <w:sz w:val="18"/>
                  <w:lang w:eastAsia="ja-JP"/>
                </w:rPr>
                <w:t>Subcarrier spacing</w:t>
              </w:r>
            </w:ins>
          </w:p>
          <w:p w14:paraId="76230C0B" w14:textId="77777777" w:rsidR="00550743" w:rsidRDefault="00550743">
            <w:pPr>
              <w:keepNext/>
              <w:keepLines/>
              <w:spacing w:after="0"/>
              <w:jc w:val="center"/>
              <w:rPr>
                <w:ins w:id="3285" w:author="LGE" w:date="2023-05-25T14:59:00Z"/>
                <w:rFonts w:ascii="Arial" w:eastAsia="맑은 고딕" w:hAnsi="Arial"/>
                <w:b/>
                <w:sz w:val="18"/>
                <w:lang w:eastAsia="ja-JP"/>
              </w:rPr>
            </w:pPr>
            <w:ins w:id="3286" w:author="LGE" w:date="2023-05-25T14:59:00Z">
              <w:r>
                <w:rPr>
                  <w:rFonts w:ascii="Arial" w:eastAsia="맑은 고딕"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99201E6" w14:textId="77777777" w:rsidR="00550743" w:rsidRDefault="00550743">
            <w:pPr>
              <w:keepNext/>
              <w:keepLines/>
              <w:spacing w:after="0"/>
              <w:jc w:val="center"/>
              <w:rPr>
                <w:ins w:id="3287" w:author="LGE" w:date="2023-05-25T14:59:00Z"/>
                <w:rFonts w:ascii="Arial" w:eastAsia="맑은 고딕" w:hAnsi="Arial"/>
                <w:b/>
                <w:sz w:val="18"/>
                <w:lang w:eastAsia="ja-JP"/>
              </w:rPr>
            </w:pPr>
            <w:ins w:id="3288" w:author="LGE" w:date="2023-05-25T14:59:00Z">
              <w:r>
                <w:rPr>
                  <w:rFonts w:ascii="Arial" w:eastAsia="맑은 고딕" w:hAnsi="Arial"/>
                  <w:b/>
                  <w:sz w:val="18"/>
                  <w:lang w:eastAsia="ja-JP"/>
                </w:rPr>
                <w:t>5</w:t>
              </w:r>
            </w:ins>
          </w:p>
          <w:p w14:paraId="315FB0CB" w14:textId="77777777" w:rsidR="00550743" w:rsidRDefault="00550743">
            <w:pPr>
              <w:keepNext/>
              <w:keepLines/>
              <w:spacing w:after="0"/>
              <w:jc w:val="center"/>
              <w:rPr>
                <w:ins w:id="3289" w:author="LGE" w:date="2023-05-25T14:59:00Z"/>
                <w:rFonts w:ascii="Arial" w:eastAsia="맑은 고딕" w:hAnsi="Arial"/>
                <w:b/>
                <w:sz w:val="18"/>
                <w:lang w:eastAsia="ja-JP"/>
              </w:rPr>
            </w:pPr>
            <w:ins w:id="3290" w:author="LGE" w:date="2023-05-25T14:59: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F0E263A" w14:textId="77777777" w:rsidR="00550743" w:rsidRDefault="00550743">
            <w:pPr>
              <w:keepNext/>
              <w:keepLines/>
              <w:spacing w:after="0"/>
              <w:jc w:val="center"/>
              <w:rPr>
                <w:ins w:id="3291" w:author="LGE" w:date="2023-05-25T14:59:00Z"/>
                <w:rFonts w:ascii="Arial" w:eastAsia="맑은 고딕" w:hAnsi="Arial"/>
                <w:b/>
                <w:sz w:val="18"/>
                <w:lang w:eastAsia="ja-JP"/>
              </w:rPr>
            </w:pPr>
            <w:ins w:id="3292" w:author="LGE" w:date="2023-05-25T14:59:00Z">
              <w:r>
                <w:rPr>
                  <w:rFonts w:ascii="Arial" w:eastAsia="맑은 고딕" w:hAnsi="Arial"/>
                  <w:b/>
                  <w:sz w:val="18"/>
                  <w:lang w:eastAsia="ja-JP"/>
                </w:rPr>
                <w:t>10</w:t>
              </w:r>
            </w:ins>
          </w:p>
          <w:p w14:paraId="1CDD47AE" w14:textId="77777777" w:rsidR="00550743" w:rsidRDefault="00550743">
            <w:pPr>
              <w:keepNext/>
              <w:keepLines/>
              <w:spacing w:after="0"/>
              <w:jc w:val="center"/>
              <w:rPr>
                <w:ins w:id="3293" w:author="LGE" w:date="2023-05-25T14:59:00Z"/>
                <w:rFonts w:ascii="Arial" w:eastAsia="맑은 고딕" w:hAnsi="Arial"/>
                <w:b/>
                <w:sz w:val="18"/>
                <w:lang w:eastAsia="en-US"/>
              </w:rPr>
            </w:pPr>
            <w:ins w:id="3294" w:author="LGE" w:date="2023-05-25T14:59: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013920F" w14:textId="77777777" w:rsidR="00550743" w:rsidRDefault="00550743">
            <w:pPr>
              <w:keepNext/>
              <w:keepLines/>
              <w:spacing w:after="0"/>
              <w:jc w:val="center"/>
              <w:rPr>
                <w:ins w:id="3295" w:author="LGE" w:date="2023-05-25T14:59:00Z"/>
                <w:rFonts w:ascii="Arial" w:eastAsia="맑은 고딕" w:hAnsi="Arial"/>
                <w:b/>
                <w:sz w:val="18"/>
                <w:lang w:eastAsia="ja-JP"/>
              </w:rPr>
            </w:pPr>
            <w:ins w:id="3296" w:author="LGE" w:date="2023-05-25T14:59:00Z">
              <w:r>
                <w:rPr>
                  <w:rFonts w:ascii="Arial" w:eastAsia="맑은 고딕" w:hAnsi="Arial"/>
                  <w:b/>
                  <w:sz w:val="18"/>
                  <w:lang w:eastAsia="ja-JP"/>
                </w:rPr>
                <w:t>15</w:t>
              </w:r>
            </w:ins>
          </w:p>
          <w:p w14:paraId="39D73DF7" w14:textId="77777777" w:rsidR="00550743" w:rsidRDefault="00550743">
            <w:pPr>
              <w:keepNext/>
              <w:keepLines/>
              <w:spacing w:after="0"/>
              <w:jc w:val="center"/>
              <w:rPr>
                <w:ins w:id="3297" w:author="LGE" w:date="2023-05-25T14:59:00Z"/>
                <w:rFonts w:ascii="Arial" w:eastAsia="맑은 고딕" w:hAnsi="Arial"/>
                <w:b/>
                <w:sz w:val="18"/>
                <w:lang w:eastAsia="en-US"/>
              </w:rPr>
            </w:pPr>
            <w:ins w:id="3298" w:author="LGE" w:date="2023-05-25T14:59: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170F198" w14:textId="77777777" w:rsidR="00550743" w:rsidRDefault="00550743">
            <w:pPr>
              <w:keepNext/>
              <w:keepLines/>
              <w:spacing w:after="0"/>
              <w:jc w:val="center"/>
              <w:rPr>
                <w:ins w:id="3299" w:author="LGE" w:date="2023-05-25T14:59:00Z"/>
                <w:rFonts w:ascii="Arial" w:eastAsia="맑은 고딕" w:hAnsi="Arial"/>
                <w:b/>
                <w:sz w:val="18"/>
                <w:lang w:eastAsia="ja-JP"/>
              </w:rPr>
            </w:pPr>
            <w:ins w:id="3300" w:author="LGE" w:date="2023-05-25T14:59:00Z">
              <w:r>
                <w:rPr>
                  <w:rFonts w:ascii="Arial" w:eastAsia="맑은 고딕" w:hAnsi="Arial"/>
                  <w:b/>
                  <w:sz w:val="18"/>
                  <w:lang w:eastAsia="ja-JP"/>
                </w:rPr>
                <w:t>20</w:t>
              </w:r>
            </w:ins>
          </w:p>
          <w:p w14:paraId="34F104EC" w14:textId="77777777" w:rsidR="00550743" w:rsidRDefault="00550743">
            <w:pPr>
              <w:keepNext/>
              <w:keepLines/>
              <w:spacing w:after="0"/>
              <w:jc w:val="center"/>
              <w:rPr>
                <w:ins w:id="3301" w:author="LGE" w:date="2023-05-25T14:59:00Z"/>
                <w:rFonts w:ascii="Arial" w:eastAsia="맑은 고딕" w:hAnsi="Arial"/>
                <w:b/>
                <w:sz w:val="18"/>
                <w:lang w:eastAsia="en-US"/>
              </w:rPr>
            </w:pPr>
            <w:ins w:id="3302" w:author="LGE" w:date="2023-05-25T14:59: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D56AE20" w14:textId="77777777" w:rsidR="00550743" w:rsidRDefault="00550743">
            <w:pPr>
              <w:keepNext/>
              <w:keepLines/>
              <w:spacing w:after="0"/>
              <w:jc w:val="center"/>
              <w:rPr>
                <w:ins w:id="3303" w:author="LGE" w:date="2023-05-25T14:59:00Z"/>
                <w:rFonts w:ascii="Arial" w:eastAsia="맑은 고딕" w:hAnsi="Arial"/>
                <w:b/>
                <w:sz w:val="18"/>
                <w:lang w:eastAsia="zh-TW"/>
              </w:rPr>
            </w:pPr>
            <w:ins w:id="3304" w:author="LGE" w:date="2023-05-25T14:59:00Z">
              <w:r>
                <w:rPr>
                  <w:rFonts w:ascii="Arial" w:eastAsia="맑은 고딕" w:hAnsi="Arial"/>
                  <w:b/>
                  <w:sz w:val="18"/>
                  <w:lang w:eastAsia="zh-TW"/>
                </w:rPr>
                <w:t>25</w:t>
              </w:r>
              <w:r>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62B3AE" w14:textId="77777777" w:rsidR="00550743" w:rsidRDefault="00550743">
            <w:pPr>
              <w:keepNext/>
              <w:keepLines/>
              <w:spacing w:after="0"/>
              <w:jc w:val="center"/>
              <w:rPr>
                <w:ins w:id="3305" w:author="LGE" w:date="2023-05-25T14:59:00Z"/>
                <w:rFonts w:ascii="Arial" w:eastAsia="맑은 고딕" w:hAnsi="Arial"/>
                <w:b/>
                <w:sz w:val="18"/>
                <w:lang w:eastAsia="zh-TW"/>
              </w:rPr>
            </w:pPr>
            <w:ins w:id="3306" w:author="LGE" w:date="2023-05-25T14:59:00Z">
              <w:r>
                <w:rPr>
                  <w:rFonts w:ascii="Arial" w:eastAsia="맑은 고딕" w:hAnsi="Arial"/>
                  <w:b/>
                  <w:sz w:val="18"/>
                  <w:lang w:eastAsia="zh-TW"/>
                </w:rPr>
                <w:t>30</w:t>
              </w:r>
              <w:r>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293DA93" w14:textId="77777777" w:rsidR="00550743" w:rsidRDefault="00550743">
            <w:pPr>
              <w:keepNext/>
              <w:keepLines/>
              <w:spacing w:after="0"/>
              <w:jc w:val="center"/>
              <w:rPr>
                <w:ins w:id="3307" w:author="LGE" w:date="2023-05-25T14:59:00Z"/>
                <w:rFonts w:ascii="Arial" w:eastAsia="맑은 고딕" w:hAnsi="Arial"/>
                <w:b/>
                <w:sz w:val="18"/>
                <w:lang w:eastAsia="ja-JP"/>
              </w:rPr>
            </w:pPr>
            <w:ins w:id="3308" w:author="LGE" w:date="2023-05-25T14:59:00Z">
              <w:r>
                <w:rPr>
                  <w:rFonts w:ascii="Arial" w:eastAsia="맑은 고딕" w:hAnsi="Arial"/>
                  <w:b/>
                  <w:sz w:val="18"/>
                  <w:lang w:eastAsia="ja-JP"/>
                </w:rPr>
                <w:t>40</w:t>
              </w:r>
            </w:ins>
          </w:p>
          <w:p w14:paraId="5D35145D" w14:textId="77777777" w:rsidR="00550743" w:rsidRDefault="00550743">
            <w:pPr>
              <w:keepNext/>
              <w:keepLines/>
              <w:spacing w:after="0"/>
              <w:jc w:val="center"/>
              <w:rPr>
                <w:ins w:id="3309" w:author="LGE" w:date="2023-05-25T14:59:00Z"/>
                <w:rFonts w:ascii="Arial" w:eastAsia="맑은 고딕" w:hAnsi="Arial"/>
                <w:b/>
                <w:sz w:val="18"/>
                <w:lang w:eastAsia="zh-TW"/>
              </w:rPr>
            </w:pPr>
            <w:ins w:id="3310" w:author="LGE" w:date="2023-05-25T14:59: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85B2141" w14:textId="77777777" w:rsidR="00550743" w:rsidRDefault="00550743">
            <w:pPr>
              <w:keepNext/>
              <w:keepLines/>
              <w:spacing w:after="0"/>
              <w:jc w:val="center"/>
              <w:rPr>
                <w:ins w:id="3311" w:author="LGE" w:date="2023-05-25T14:59:00Z"/>
                <w:rFonts w:ascii="Arial" w:eastAsia="맑은 고딕" w:hAnsi="Arial"/>
                <w:b/>
                <w:sz w:val="18"/>
                <w:lang w:eastAsia="ja-JP"/>
              </w:rPr>
            </w:pPr>
            <w:ins w:id="3312" w:author="LGE" w:date="2023-05-25T14:59:00Z">
              <w:r>
                <w:rPr>
                  <w:rFonts w:ascii="Arial" w:eastAsia="맑은 고딕" w:hAnsi="Arial"/>
                  <w:b/>
                  <w:sz w:val="18"/>
                  <w:lang w:eastAsia="ja-JP"/>
                </w:rPr>
                <w:t>50</w:t>
              </w:r>
            </w:ins>
          </w:p>
          <w:p w14:paraId="3B17A2EA" w14:textId="77777777" w:rsidR="00550743" w:rsidRDefault="00550743">
            <w:pPr>
              <w:keepNext/>
              <w:keepLines/>
              <w:spacing w:after="0"/>
              <w:jc w:val="center"/>
              <w:rPr>
                <w:ins w:id="3313" w:author="LGE" w:date="2023-05-25T14:59:00Z"/>
                <w:rFonts w:ascii="Arial" w:eastAsia="맑은 고딕" w:hAnsi="Arial"/>
                <w:b/>
                <w:sz w:val="18"/>
                <w:lang w:eastAsia="en-US"/>
              </w:rPr>
            </w:pPr>
            <w:ins w:id="3314" w:author="LGE" w:date="2023-05-25T14:59: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4D1BEDB" w14:textId="77777777" w:rsidR="00550743" w:rsidRDefault="00550743">
            <w:pPr>
              <w:keepNext/>
              <w:keepLines/>
              <w:spacing w:after="0"/>
              <w:jc w:val="center"/>
              <w:rPr>
                <w:ins w:id="3315" w:author="LGE" w:date="2023-05-25T14:59:00Z"/>
                <w:rFonts w:ascii="Arial" w:eastAsia="맑은 고딕" w:hAnsi="Arial"/>
                <w:b/>
                <w:sz w:val="18"/>
                <w:lang w:eastAsia="ja-JP"/>
              </w:rPr>
            </w:pPr>
            <w:ins w:id="3316" w:author="LGE" w:date="2023-05-25T14:59:00Z">
              <w:r>
                <w:rPr>
                  <w:rFonts w:ascii="Arial" w:eastAsia="맑은 고딕" w:hAnsi="Arial"/>
                  <w:b/>
                  <w:sz w:val="18"/>
                  <w:lang w:eastAsia="ja-JP"/>
                </w:rPr>
                <w:t>60</w:t>
              </w:r>
            </w:ins>
          </w:p>
          <w:p w14:paraId="4D9394D9" w14:textId="77777777" w:rsidR="00550743" w:rsidRDefault="00550743">
            <w:pPr>
              <w:keepNext/>
              <w:keepLines/>
              <w:spacing w:after="0"/>
              <w:jc w:val="center"/>
              <w:rPr>
                <w:ins w:id="3317" w:author="LGE" w:date="2023-05-25T14:59:00Z"/>
                <w:rFonts w:ascii="Arial" w:eastAsia="맑은 고딕" w:hAnsi="Arial"/>
                <w:b/>
                <w:sz w:val="18"/>
                <w:lang w:eastAsia="zh-TW"/>
              </w:rPr>
            </w:pPr>
            <w:ins w:id="3318" w:author="LGE" w:date="2023-05-25T14:59: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1C23900" w14:textId="77777777" w:rsidR="00550743" w:rsidRDefault="00550743">
            <w:pPr>
              <w:keepNext/>
              <w:keepLines/>
              <w:spacing w:after="0"/>
              <w:jc w:val="center"/>
              <w:rPr>
                <w:ins w:id="3319" w:author="LGE" w:date="2023-05-25T14:59:00Z"/>
                <w:rFonts w:ascii="Arial" w:eastAsia="맑은 고딕" w:hAnsi="Arial"/>
                <w:b/>
                <w:sz w:val="18"/>
                <w:lang w:eastAsia="ja-JP"/>
              </w:rPr>
            </w:pPr>
            <w:ins w:id="3320" w:author="LGE" w:date="2023-05-25T14:59:00Z">
              <w:r>
                <w:rPr>
                  <w:rFonts w:ascii="Arial" w:eastAsia="맑은 고딕" w:hAnsi="Arial"/>
                  <w:b/>
                  <w:sz w:val="18"/>
                  <w:lang w:eastAsia="ja-JP"/>
                </w:rPr>
                <w:t>70</w:t>
              </w:r>
            </w:ins>
          </w:p>
          <w:p w14:paraId="03118B9F" w14:textId="77777777" w:rsidR="00550743" w:rsidRDefault="00550743">
            <w:pPr>
              <w:keepNext/>
              <w:keepLines/>
              <w:spacing w:after="0"/>
              <w:jc w:val="center"/>
              <w:rPr>
                <w:ins w:id="3321" w:author="LGE" w:date="2023-05-25T14:59:00Z"/>
                <w:rFonts w:ascii="Arial" w:eastAsia="맑은 고딕" w:hAnsi="Arial"/>
                <w:b/>
                <w:sz w:val="18"/>
                <w:lang w:eastAsia="ja-JP"/>
              </w:rPr>
            </w:pPr>
            <w:ins w:id="3322" w:author="LGE" w:date="2023-05-25T14:59: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3260556" w14:textId="77777777" w:rsidR="00550743" w:rsidRDefault="00550743">
            <w:pPr>
              <w:keepNext/>
              <w:keepLines/>
              <w:spacing w:after="0"/>
              <w:jc w:val="center"/>
              <w:rPr>
                <w:ins w:id="3323" w:author="LGE" w:date="2023-05-25T14:59:00Z"/>
                <w:rFonts w:ascii="Arial" w:eastAsia="맑은 고딕" w:hAnsi="Arial"/>
                <w:b/>
                <w:sz w:val="18"/>
                <w:lang w:eastAsia="ja-JP"/>
              </w:rPr>
            </w:pPr>
            <w:ins w:id="3324" w:author="LGE" w:date="2023-05-25T14:59:00Z">
              <w:r>
                <w:rPr>
                  <w:rFonts w:ascii="Arial" w:eastAsia="맑은 고딕" w:hAnsi="Arial"/>
                  <w:b/>
                  <w:sz w:val="18"/>
                  <w:lang w:eastAsia="ja-JP"/>
                </w:rPr>
                <w:t>80</w:t>
              </w:r>
            </w:ins>
          </w:p>
          <w:p w14:paraId="74A7A562" w14:textId="77777777" w:rsidR="00550743" w:rsidRDefault="00550743">
            <w:pPr>
              <w:keepNext/>
              <w:keepLines/>
              <w:spacing w:after="0"/>
              <w:jc w:val="center"/>
              <w:rPr>
                <w:ins w:id="3325" w:author="LGE" w:date="2023-05-25T14:59:00Z"/>
                <w:rFonts w:ascii="Arial" w:eastAsia="맑은 고딕" w:hAnsi="Arial"/>
                <w:b/>
                <w:sz w:val="18"/>
                <w:lang w:eastAsia="ja-JP"/>
              </w:rPr>
            </w:pPr>
            <w:ins w:id="3326" w:author="LGE" w:date="2023-05-25T14:59: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E809C15" w14:textId="77777777" w:rsidR="00550743" w:rsidRDefault="00550743">
            <w:pPr>
              <w:keepNext/>
              <w:keepLines/>
              <w:spacing w:after="0"/>
              <w:jc w:val="center"/>
              <w:rPr>
                <w:ins w:id="3327" w:author="LGE" w:date="2023-05-25T14:59:00Z"/>
                <w:rFonts w:ascii="Arial" w:eastAsia="맑은 고딕" w:hAnsi="Arial"/>
                <w:b/>
                <w:sz w:val="18"/>
                <w:lang w:eastAsia="zh-TW"/>
              </w:rPr>
            </w:pPr>
            <w:ins w:id="3328" w:author="LGE" w:date="2023-05-25T14:59:00Z">
              <w:r>
                <w:rPr>
                  <w:rFonts w:ascii="Arial" w:eastAsia="맑은 고딕" w:hAnsi="Arial"/>
                  <w:b/>
                  <w:sz w:val="18"/>
                  <w:lang w:eastAsia="zh-TW"/>
                </w:rPr>
                <w:t>90</w:t>
              </w:r>
              <w:r>
                <w:rPr>
                  <w:rFonts w:ascii="Arial" w:eastAsia="맑은 고딕"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6F0B8A9" w14:textId="77777777" w:rsidR="00550743" w:rsidRDefault="00550743">
            <w:pPr>
              <w:keepNext/>
              <w:keepLines/>
              <w:spacing w:after="0"/>
              <w:jc w:val="center"/>
              <w:rPr>
                <w:ins w:id="3329" w:author="LGE" w:date="2023-05-25T14:59:00Z"/>
                <w:rFonts w:ascii="Arial" w:eastAsia="맑은 고딕" w:hAnsi="Arial"/>
                <w:b/>
                <w:sz w:val="18"/>
                <w:lang w:eastAsia="en-US"/>
              </w:rPr>
            </w:pPr>
            <w:ins w:id="3330" w:author="LGE" w:date="2023-05-25T14:59:00Z">
              <w:r>
                <w:rPr>
                  <w:rFonts w:ascii="Arial" w:eastAsia="맑은 고딕" w:hAnsi="Arial"/>
                  <w:b/>
                  <w:sz w:val="18"/>
                  <w:lang w:eastAsia="ja-JP"/>
                </w:rPr>
                <w:t>100</w:t>
              </w:r>
              <w:r>
                <w:rPr>
                  <w:rFonts w:ascii="Arial" w:eastAsia="맑은 고딕"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BE8D581" w14:textId="77777777" w:rsidR="00550743" w:rsidRDefault="00550743">
            <w:pPr>
              <w:keepNext/>
              <w:keepLines/>
              <w:spacing w:after="0"/>
              <w:jc w:val="center"/>
              <w:rPr>
                <w:ins w:id="3331" w:author="LGE" w:date="2023-05-25T14:59:00Z"/>
                <w:rFonts w:ascii="Arial" w:eastAsia="맑은 고딕" w:hAnsi="Arial"/>
                <w:b/>
                <w:sz w:val="18"/>
              </w:rPr>
            </w:pPr>
            <w:ins w:id="3332" w:author="LGE" w:date="2023-05-25T14:59:00Z">
              <w:r>
                <w:rPr>
                  <w:rFonts w:ascii="Arial" w:eastAsia="맑은 고딕" w:hAnsi="Arial"/>
                  <w:b/>
                  <w:sz w:val="18"/>
                </w:rPr>
                <w:t>Maximum aggregated bandwidth</w:t>
              </w:r>
            </w:ins>
          </w:p>
          <w:p w14:paraId="0E5392DA" w14:textId="77777777" w:rsidR="00550743" w:rsidRDefault="00550743">
            <w:pPr>
              <w:keepNext/>
              <w:keepLines/>
              <w:spacing w:after="0"/>
              <w:jc w:val="center"/>
              <w:rPr>
                <w:ins w:id="3333" w:author="LGE" w:date="2023-05-25T14:59:00Z"/>
                <w:rFonts w:ascii="Arial" w:eastAsia="맑은 고딕" w:hAnsi="Arial"/>
                <w:b/>
                <w:sz w:val="18"/>
              </w:rPr>
            </w:pPr>
            <w:ins w:id="3334" w:author="LGE" w:date="2023-05-25T14:59:00Z">
              <w:r>
                <w:rPr>
                  <w:rFonts w:ascii="Arial" w:eastAsia="맑은 고딕" w:hAnsi="Arial"/>
                  <w:b/>
                  <w:sz w:val="18"/>
                </w:rPr>
                <w:t>[MHz]</w:t>
              </w:r>
            </w:ins>
          </w:p>
        </w:tc>
      </w:tr>
      <w:tr w:rsidR="00550743" w14:paraId="49218DAB" w14:textId="77777777" w:rsidTr="00550743">
        <w:trPr>
          <w:trHeight w:val="152"/>
          <w:jc w:val="center"/>
          <w:ins w:id="3335" w:author="LGE" w:date="2023-05-25T14:59: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61A49D" w14:textId="77777777" w:rsidR="00550743" w:rsidRDefault="00550743">
            <w:pPr>
              <w:keepNext/>
              <w:keepLines/>
              <w:spacing w:after="0"/>
              <w:jc w:val="center"/>
              <w:rPr>
                <w:ins w:id="3336" w:author="LGE" w:date="2023-05-25T14:59:00Z"/>
                <w:rFonts w:ascii="Arial" w:eastAsia="MS Mincho" w:hAnsi="Arial"/>
                <w:sz w:val="18"/>
              </w:rPr>
            </w:pPr>
            <w:ins w:id="3337" w:author="LGE" w:date="2023-05-25T14:59:00Z">
              <w:r>
                <w:rPr>
                  <w:rFonts w:ascii="Arial" w:hAnsi="Arial"/>
                  <w:sz w:val="18"/>
                </w:rPr>
                <w:t xml:space="preserve">DC_7A_n12A-n77A </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1F4D2A2" w14:textId="77777777" w:rsidR="00550743" w:rsidRDefault="00550743">
            <w:pPr>
              <w:keepNext/>
              <w:keepLines/>
              <w:spacing w:after="0"/>
              <w:jc w:val="center"/>
              <w:rPr>
                <w:ins w:id="3338" w:author="LGE" w:date="2023-05-25T14:59:00Z"/>
                <w:rFonts w:ascii="Arial" w:eastAsia="맑은 고딕" w:hAnsi="Arial"/>
                <w:sz w:val="18"/>
                <w:lang w:eastAsia="zh-TW"/>
              </w:rPr>
            </w:pPr>
            <w:ins w:id="3339" w:author="LGE" w:date="2023-05-25T14:59:00Z">
              <w:r>
                <w:rPr>
                  <w:rFonts w:ascii="Arial" w:eastAsia="맑은 고딕" w:hAnsi="Arial"/>
                  <w:sz w:val="18"/>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38416226" w14:textId="77777777" w:rsidR="00550743" w:rsidRDefault="00550743">
            <w:pPr>
              <w:keepNext/>
              <w:keepLines/>
              <w:spacing w:after="0"/>
              <w:jc w:val="center"/>
              <w:rPr>
                <w:ins w:id="3340" w:author="LGE" w:date="2023-05-25T14:59:00Z"/>
                <w:rFonts w:ascii="Arial" w:eastAsia="맑은 고딕" w:hAnsi="Arial"/>
                <w:sz w:val="18"/>
                <w:lang w:eastAsia="ja-JP"/>
              </w:rPr>
            </w:pPr>
            <w:ins w:id="3341" w:author="LGE" w:date="2023-05-25T14:59: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3F5F28B7" w14:textId="77777777" w:rsidR="00550743" w:rsidRDefault="00550743">
            <w:pPr>
              <w:keepNext/>
              <w:keepLines/>
              <w:spacing w:after="0"/>
              <w:jc w:val="center"/>
              <w:rPr>
                <w:ins w:id="3342" w:author="LGE" w:date="2023-05-25T14:59:00Z"/>
                <w:rFonts w:ascii="Arial" w:eastAsia="맑은 고딕" w:hAnsi="Arial"/>
                <w:sz w:val="18"/>
                <w:highlight w:val="yellow"/>
                <w:lang w:eastAsia="ja-JP"/>
              </w:rPr>
            </w:pPr>
            <w:ins w:id="3343" w:author="LGE" w:date="2023-05-25T14:59:00Z">
              <w:r>
                <w:rPr>
                  <w:rFonts w:ascii="Arial" w:eastAsia="맑은 고딕"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A9D750" w14:textId="77777777" w:rsidR="00550743" w:rsidRDefault="00550743">
            <w:pPr>
              <w:keepNext/>
              <w:keepLines/>
              <w:spacing w:after="0"/>
              <w:jc w:val="center"/>
              <w:rPr>
                <w:ins w:id="3344" w:author="LGE" w:date="2023-05-25T14:59:00Z"/>
                <w:rFonts w:ascii="Arial" w:eastAsia="맑은 고딕" w:hAnsi="Arial"/>
                <w:sz w:val="18"/>
                <w:highlight w:val="yellow"/>
                <w:lang w:eastAsia="en-US"/>
              </w:rPr>
            </w:pPr>
            <w:ins w:id="3345" w:author="LGE" w:date="2023-05-25T14:59:00Z">
              <w:r>
                <w:rPr>
                  <w:rFonts w:ascii="Arial" w:eastAsia="맑은 고딕"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hideMark/>
          </w:tcPr>
          <w:p w14:paraId="4EB5E1F1" w14:textId="77777777" w:rsidR="00550743" w:rsidRDefault="00550743">
            <w:pPr>
              <w:keepNext/>
              <w:keepLines/>
              <w:spacing w:after="0"/>
              <w:jc w:val="center"/>
              <w:rPr>
                <w:ins w:id="3346" w:author="LGE" w:date="2023-05-25T14:59:00Z"/>
                <w:rFonts w:ascii="Arial" w:eastAsia="맑은 고딕" w:hAnsi="Arial"/>
                <w:sz w:val="18"/>
                <w:highlight w:val="yellow"/>
                <w:lang w:eastAsia="ja-JP"/>
              </w:rPr>
            </w:pPr>
            <w:ins w:id="3347" w:author="LGE" w:date="2023-05-25T14:59:00Z">
              <w:r>
                <w:rPr>
                  <w:rFonts w:ascii="Arial" w:eastAsia="맑은 고딕"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2A9B823" w14:textId="77777777" w:rsidR="00550743" w:rsidRDefault="00550743">
            <w:pPr>
              <w:keepNext/>
              <w:keepLines/>
              <w:spacing w:after="0"/>
              <w:jc w:val="center"/>
              <w:rPr>
                <w:ins w:id="3348" w:author="LGE" w:date="2023-05-25T14:59:00Z"/>
                <w:rFonts w:ascii="Arial" w:eastAsia="맑은 고딕" w:hAnsi="Arial"/>
                <w:sz w:val="18"/>
                <w:highlight w:val="yellow"/>
                <w:lang w:eastAsia="en-US"/>
              </w:rPr>
            </w:pPr>
            <w:ins w:id="3349" w:author="LGE" w:date="2023-05-25T14:59:00Z">
              <w:r>
                <w:rPr>
                  <w:rFonts w:ascii="Arial" w:eastAsia="맑은 고딕"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3409EB89" w14:textId="77777777" w:rsidR="00550743" w:rsidRDefault="00550743">
            <w:pPr>
              <w:keepNext/>
              <w:keepLines/>
              <w:spacing w:after="0"/>
              <w:jc w:val="center"/>
              <w:rPr>
                <w:ins w:id="3350" w:author="LGE" w:date="2023-05-25T14:59: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B9DB1EB" w14:textId="77777777" w:rsidR="00550743" w:rsidRDefault="00550743">
            <w:pPr>
              <w:keepNext/>
              <w:keepLines/>
              <w:spacing w:after="0"/>
              <w:jc w:val="center"/>
              <w:rPr>
                <w:ins w:id="3351" w:author="LGE" w:date="2023-05-25T14:59: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BBF8BB0" w14:textId="77777777" w:rsidR="00550743" w:rsidRDefault="00550743">
            <w:pPr>
              <w:keepNext/>
              <w:keepLines/>
              <w:spacing w:after="0"/>
              <w:jc w:val="center"/>
              <w:rPr>
                <w:ins w:id="3352" w:author="LGE" w:date="2023-05-25T14:59: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5EE0F1" w14:textId="77777777" w:rsidR="00550743" w:rsidRDefault="00550743">
            <w:pPr>
              <w:keepNext/>
              <w:keepLines/>
              <w:spacing w:after="0"/>
              <w:jc w:val="center"/>
              <w:rPr>
                <w:ins w:id="3353" w:author="LGE" w:date="2023-05-25T14:59: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08E836BA" w14:textId="77777777" w:rsidR="00550743" w:rsidRDefault="00550743">
            <w:pPr>
              <w:keepNext/>
              <w:keepLines/>
              <w:spacing w:after="0"/>
              <w:jc w:val="center"/>
              <w:rPr>
                <w:ins w:id="3354" w:author="LGE" w:date="2023-05-25T14:59: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4F882163" w14:textId="77777777" w:rsidR="00550743" w:rsidRDefault="00550743">
            <w:pPr>
              <w:keepNext/>
              <w:keepLines/>
              <w:spacing w:after="0"/>
              <w:jc w:val="center"/>
              <w:rPr>
                <w:ins w:id="3355" w:author="LGE" w:date="2023-05-25T14:59: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3475A610" w14:textId="77777777" w:rsidR="00550743" w:rsidRDefault="00550743">
            <w:pPr>
              <w:keepNext/>
              <w:keepLines/>
              <w:spacing w:after="0"/>
              <w:jc w:val="center"/>
              <w:rPr>
                <w:ins w:id="3356" w:author="LGE" w:date="2023-05-25T14:59: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20707826" w14:textId="77777777" w:rsidR="00550743" w:rsidRDefault="00550743">
            <w:pPr>
              <w:keepNext/>
              <w:keepLines/>
              <w:spacing w:after="0"/>
              <w:jc w:val="center"/>
              <w:rPr>
                <w:ins w:id="3357" w:author="LGE" w:date="2023-05-25T14:59: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5BE1676" w14:textId="77777777" w:rsidR="00550743" w:rsidRDefault="00550743">
            <w:pPr>
              <w:keepNext/>
              <w:keepLines/>
              <w:spacing w:after="0"/>
              <w:jc w:val="center"/>
              <w:rPr>
                <w:ins w:id="3358" w:author="LGE" w:date="2023-05-25T14:59:00Z"/>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05960" w14:textId="77777777" w:rsidR="00550743" w:rsidRDefault="00550743">
            <w:pPr>
              <w:keepNext/>
              <w:keepLines/>
              <w:spacing w:after="0"/>
              <w:jc w:val="center"/>
              <w:rPr>
                <w:ins w:id="3359" w:author="LGE" w:date="2023-05-25T14:59:00Z"/>
                <w:rFonts w:ascii="Arial" w:eastAsia="맑은 고딕" w:hAnsi="Arial"/>
                <w:sz w:val="18"/>
                <w:lang w:eastAsia="ja-JP"/>
              </w:rPr>
            </w:pPr>
            <w:ins w:id="3360" w:author="LGE" w:date="2023-05-25T14:59:00Z">
              <w:r>
                <w:rPr>
                  <w:rFonts w:ascii="Arial" w:eastAsia="맑은 고딕" w:hAnsi="Arial"/>
                  <w:sz w:val="18"/>
                  <w:lang w:eastAsia="ja-JP"/>
                </w:rPr>
                <w:t>135</w:t>
              </w:r>
            </w:ins>
          </w:p>
        </w:tc>
      </w:tr>
      <w:tr w:rsidR="00550743" w14:paraId="3EF89E7A" w14:textId="77777777" w:rsidTr="00550743">
        <w:trPr>
          <w:trHeight w:val="152"/>
          <w:jc w:val="center"/>
          <w:ins w:id="3361" w:author="LGE" w:date="2023-05-25T14:59: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2744B223" w14:textId="77777777" w:rsidR="00550743" w:rsidRDefault="00550743">
            <w:pPr>
              <w:spacing w:after="0"/>
              <w:rPr>
                <w:ins w:id="3362" w:author="LGE" w:date="2023-05-25T14:59:00Z"/>
                <w:rFonts w:ascii="Arial"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72BA77" w14:textId="77777777" w:rsidR="00550743" w:rsidRDefault="00550743">
            <w:pPr>
              <w:keepNext/>
              <w:keepLines/>
              <w:spacing w:after="0"/>
              <w:jc w:val="center"/>
              <w:rPr>
                <w:ins w:id="3363" w:author="LGE" w:date="2023-05-25T14:59:00Z"/>
                <w:rFonts w:ascii="Arial" w:eastAsia="맑은 고딕" w:hAnsi="Arial"/>
                <w:sz w:val="18"/>
                <w:lang w:eastAsia="zh-TW"/>
              </w:rPr>
            </w:pPr>
            <w:ins w:id="3364" w:author="LGE" w:date="2023-05-25T14:59:00Z">
              <w:r>
                <w:rPr>
                  <w:rFonts w:ascii="Arial" w:eastAsia="맑은 고딕" w:hAnsi="Arial"/>
                  <w:sz w:val="18"/>
                  <w:lang w:eastAsia="zh-TW"/>
                </w:rPr>
                <w:t>n12</w:t>
              </w:r>
            </w:ins>
          </w:p>
        </w:tc>
        <w:tc>
          <w:tcPr>
            <w:tcW w:w="778" w:type="dxa"/>
            <w:tcBorders>
              <w:top w:val="single" w:sz="4" w:space="0" w:color="auto"/>
              <w:left w:val="single" w:sz="4" w:space="0" w:color="auto"/>
              <w:bottom w:val="single" w:sz="4" w:space="0" w:color="auto"/>
              <w:right w:val="single" w:sz="4" w:space="0" w:color="auto"/>
            </w:tcBorders>
            <w:hideMark/>
          </w:tcPr>
          <w:p w14:paraId="79682139" w14:textId="77777777" w:rsidR="00550743" w:rsidRDefault="00550743">
            <w:pPr>
              <w:keepNext/>
              <w:keepLines/>
              <w:spacing w:after="0"/>
              <w:jc w:val="center"/>
              <w:rPr>
                <w:ins w:id="3365" w:author="LGE" w:date="2023-05-25T14:59:00Z"/>
                <w:rFonts w:ascii="Arial" w:eastAsia="맑은 고딕" w:hAnsi="Arial"/>
                <w:sz w:val="18"/>
                <w:lang w:eastAsia="ja-JP"/>
              </w:rPr>
            </w:pPr>
            <w:ins w:id="3366" w:author="LGE" w:date="2023-05-25T14:59: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2ACF782D" w14:textId="77777777" w:rsidR="00550743" w:rsidRDefault="00550743">
            <w:pPr>
              <w:keepNext/>
              <w:keepLines/>
              <w:spacing w:after="0"/>
              <w:jc w:val="center"/>
              <w:rPr>
                <w:ins w:id="3367" w:author="LGE" w:date="2023-05-25T14:59:00Z"/>
                <w:rFonts w:ascii="Arial" w:eastAsia="Yu Mincho" w:hAnsi="Arial"/>
                <w:sz w:val="18"/>
                <w:highlight w:val="yellow"/>
                <w:lang w:eastAsia="en-US"/>
              </w:rPr>
            </w:pPr>
            <w:ins w:id="3368" w:author="LGE" w:date="2023-05-25T14:59:00Z">
              <w:r>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7442228C" w14:textId="77777777" w:rsidR="00550743" w:rsidRDefault="00550743">
            <w:pPr>
              <w:keepNext/>
              <w:keepLines/>
              <w:spacing w:after="0"/>
              <w:jc w:val="center"/>
              <w:rPr>
                <w:ins w:id="3369" w:author="LGE" w:date="2023-05-25T14:59:00Z"/>
                <w:rFonts w:ascii="Arial" w:eastAsia="Yu Mincho" w:hAnsi="Arial"/>
                <w:sz w:val="18"/>
                <w:highlight w:val="yellow"/>
              </w:rPr>
            </w:pPr>
            <w:ins w:id="3370" w:author="LGE" w:date="2023-05-25T14:59:00Z">
              <w:r>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28344AA6" w14:textId="77777777" w:rsidR="00550743" w:rsidRDefault="00550743">
            <w:pPr>
              <w:keepNext/>
              <w:keepLines/>
              <w:spacing w:after="0"/>
              <w:jc w:val="center"/>
              <w:rPr>
                <w:ins w:id="3371" w:author="LGE" w:date="2023-05-25T14:59:00Z"/>
                <w:rFonts w:ascii="Arial" w:eastAsia="Yu Mincho" w:hAnsi="Arial"/>
                <w:sz w:val="18"/>
                <w:highlight w:val="yellow"/>
              </w:rPr>
            </w:pPr>
            <w:ins w:id="3372" w:author="LGE" w:date="2023-05-25T14:59:00Z">
              <w:r>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79208A75" w14:textId="77777777" w:rsidR="00550743" w:rsidRDefault="00550743">
            <w:pPr>
              <w:keepNext/>
              <w:keepLines/>
              <w:spacing w:after="0"/>
              <w:jc w:val="center"/>
              <w:rPr>
                <w:ins w:id="3373" w:author="LGE" w:date="2023-05-25T14:59:00Z"/>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706CA7A2" w14:textId="77777777" w:rsidR="00550743" w:rsidRDefault="00550743">
            <w:pPr>
              <w:keepNext/>
              <w:keepLines/>
              <w:spacing w:after="0"/>
              <w:jc w:val="center"/>
              <w:rPr>
                <w:ins w:id="3374" w:author="LGE" w:date="2023-05-25T14:59: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1367D8E2" w14:textId="77777777" w:rsidR="00550743" w:rsidRDefault="00550743">
            <w:pPr>
              <w:keepNext/>
              <w:keepLines/>
              <w:spacing w:after="0"/>
              <w:jc w:val="center"/>
              <w:rPr>
                <w:ins w:id="3375" w:author="LGE" w:date="2023-05-25T14:59: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F8004A" w14:textId="77777777" w:rsidR="00550743" w:rsidRDefault="00550743">
            <w:pPr>
              <w:keepNext/>
              <w:keepLines/>
              <w:spacing w:after="0"/>
              <w:jc w:val="center"/>
              <w:rPr>
                <w:ins w:id="3376" w:author="LGE" w:date="2023-05-25T14:59: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22FD479" w14:textId="77777777" w:rsidR="00550743" w:rsidRDefault="00550743">
            <w:pPr>
              <w:keepNext/>
              <w:keepLines/>
              <w:spacing w:after="0"/>
              <w:jc w:val="center"/>
              <w:rPr>
                <w:ins w:id="3377" w:author="LGE" w:date="2023-05-25T14:59: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FF70BA3" w14:textId="77777777" w:rsidR="00550743" w:rsidRDefault="00550743">
            <w:pPr>
              <w:keepNext/>
              <w:keepLines/>
              <w:spacing w:after="0"/>
              <w:jc w:val="center"/>
              <w:rPr>
                <w:ins w:id="3378" w:author="LGE" w:date="2023-05-25T14:59: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386326C" w14:textId="77777777" w:rsidR="00550743" w:rsidRDefault="00550743">
            <w:pPr>
              <w:keepNext/>
              <w:keepLines/>
              <w:spacing w:after="0"/>
              <w:jc w:val="center"/>
              <w:rPr>
                <w:ins w:id="3379" w:author="LGE" w:date="2023-05-25T14:59: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E493AA4" w14:textId="77777777" w:rsidR="00550743" w:rsidRDefault="00550743">
            <w:pPr>
              <w:keepNext/>
              <w:keepLines/>
              <w:spacing w:after="0"/>
              <w:jc w:val="center"/>
              <w:rPr>
                <w:ins w:id="3380" w:author="LGE" w:date="2023-05-25T14:59: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A5B8484" w14:textId="77777777" w:rsidR="00550743" w:rsidRDefault="00550743">
            <w:pPr>
              <w:keepNext/>
              <w:keepLines/>
              <w:spacing w:after="0"/>
              <w:jc w:val="center"/>
              <w:rPr>
                <w:ins w:id="3381" w:author="LGE" w:date="2023-05-25T14:59: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3F774C0" w14:textId="77777777" w:rsidR="00550743" w:rsidRDefault="00550743">
            <w:pPr>
              <w:keepNext/>
              <w:keepLines/>
              <w:spacing w:after="0"/>
              <w:jc w:val="center"/>
              <w:rPr>
                <w:ins w:id="3382" w:author="LGE" w:date="2023-05-25T14:59: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746B774" w14:textId="77777777" w:rsidR="00550743" w:rsidRDefault="00550743">
            <w:pPr>
              <w:spacing w:after="0"/>
              <w:rPr>
                <w:ins w:id="3383" w:author="LGE" w:date="2023-05-25T14:59:00Z"/>
                <w:rFonts w:ascii="Arial" w:eastAsia="맑은 고딕" w:hAnsi="Arial"/>
                <w:sz w:val="18"/>
                <w:lang w:eastAsia="ja-JP"/>
              </w:rPr>
            </w:pPr>
          </w:p>
        </w:tc>
      </w:tr>
      <w:tr w:rsidR="00550743" w14:paraId="2428C5C9" w14:textId="77777777" w:rsidTr="00550743">
        <w:trPr>
          <w:trHeight w:val="152"/>
          <w:jc w:val="center"/>
          <w:ins w:id="3384" w:author="LGE" w:date="2023-05-25T14:59: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62E49725" w14:textId="77777777" w:rsidR="00550743" w:rsidRDefault="00550743">
            <w:pPr>
              <w:spacing w:after="0"/>
              <w:rPr>
                <w:ins w:id="3385" w:author="LGE" w:date="2023-05-25T14:59:00Z"/>
                <w:rFonts w:ascii="Arial"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8744B3" w14:textId="77777777" w:rsidR="00550743" w:rsidRDefault="00550743">
            <w:pPr>
              <w:spacing w:after="0"/>
              <w:rPr>
                <w:ins w:id="3386" w:author="LGE" w:date="2023-05-25T14:59: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E637433" w14:textId="77777777" w:rsidR="00550743" w:rsidRDefault="00550743">
            <w:pPr>
              <w:keepNext/>
              <w:keepLines/>
              <w:spacing w:after="0"/>
              <w:jc w:val="center"/>
              <w:rPr>
                <w:ins w:id="3387" w:author="LGE" w:date="2023-05-25T14:59:00Z"/>
                <w:rFonts w:ascii="Arial" w:eastAsia="맑은 고딕" w:hAnsi="Arial"/>
                <w:sz w:val="18"/>
                <w:lang w:eastAsia="zh-TW"/>
              </w:rPr>
            </w:pPr>
            <w:ins w:id="3388" w:author="LGE" w:date="2023-05-25T14:59:00Z">
              <w:r>
                <w:rPr>
                  <w:rFonts w:ascii="Arial" w:eastAsia="맑은 고딕"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86D9508" w14:textId="77777777" w:rsidR="00550743" w:rsidRDefault="00550743">
            <w:pPr>
              <w:keepNext/>
              <w:keepLines/>
              <w:spacing w:after="0"/>
              <w:jc w:val="center"/>
              <w:rPr>
                <w:ins w:id="3389" w:author="LGE" w:date="2023-05-25T14:59:00Z"/>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6EFB18D6" w14:textId="77777777" w:rsidR="00550743" w:rsidRDefault="00550743">
            <w:pPr>
              <w:keepNext/>
              <w:keepLines/>
              <w:spacing w:after="0"/>
              <w:jc w:val="center"/>
              <w:rPr>
                <w:ins w:id="3390" w:author="LGE" w:date="2023-05-25T14:59:00Z"/>
                <w:rFonts w:ascii="Arial" w:eastAsia="Yu Mincho" w:hAnsi="Arial"/>
                <w:sz w:val="18"/>
              </w:rPr>
            </w:pPr>
            <w:ins w:id="3391" w:author="LGE" w:date="2023-05-25T14:59:00Z">
              <w:r>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31F4CE24" w14:textId="77777777" w:rsidR="00550743" w:rsidRDefault="00550743">
            <w:pPr>
              <w:keepNext/>
              <w:keepLines/>
              <w:spacing w:after="0"/>
              <w:jc w:val="center"/>
              <w:rPr>
                <w:ins w:id="3392" w:author="LGE" w:date="2023-05-25T14:59:00Z"/>
                <w:rFonts w:ascii="Arial" w:eastAsia="Yu Mincho" w:hAnsi="Arial"/>
                <w:sz w:val="18"/>
              </w:rPr>
            </w:pPr>
            <w:ins w:id="3393" w:author="LGE" w:date="2023-05-25T14:59:00Z">
              <w:r>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1795136C" w14:textId="77777777" w:rsidR="00550743" w:rsidRDefault="00550743">
            <w:pPr>
              <w:keepNext/>
              <w:keepLines/>
              <w:spacing w:after="0"/>
              <w:jc w:val="center"/>
              <w:rPr>
                <w:ins w:id="3394" w:author="LGE" w:date="2023-05-25T14:59: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D16CFA1" w14:textId="77777777" w:rsidR="00550743" w:rsidRDefault="00550743">
            <w:pPr>
              <w:keepNext/>
              <w:keepLines/>
              <w:spacing w:after="0"/>
              <w:jc w:val="center"/>
              <w:rPr>
                <w:ins w:id="3395" w:author="LGE" w:date="2023-05-25T14:59: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7F283292" w14:textId="77777777" w:rsidR="00550743" w:rsidRDefault="00550743">
            <w:pPr>
              <w:keepNext/>
              <w:keepLines/>
              <w:spacing w:after="0"/>
              <w:jc w:val="center"/>
              <w:rPr>
                <w:ins w:id="3396" w:author="LGE" w:date="2023-05-25T14:59: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428F822" w14:textId="77777777" w:rsidR="00550743" w:rsidRDefault="00550743">
            <w:pPr>
              <w:keepNext/>
              <w:keepLines/>
              <w:spacing w:after="0"/>
              <w:jc w:val="center"/>
              <w:rPr>
                <w:ins w:id="3397" w:author="LGE" w:date="2023-05-25T14:59: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2C41C2C" w14:textId="77777777" w:rsidR="00550743" w:rsidRDefault="00550743">
            <w:pPr>
              <w:keepNext/>
              <w:keepLines/>
              <w:spacing w:after="0"/>
              <w:jc w:val="center"/>
              <w:rPr>
                <w:ins w:id="3398" w:author="LGE" w:date="2023-05-25T14:59: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9AC6F" w14:textId="77777777" w:rsidR="00550743" w:rsidRDefault="00550743">
            <w:pPr>
              <w:keepNext/>
              <w:keepLines/>
              <w:spacing w:after="0"/>
              <w:jc w:val="center"/>
              <w:rPr>
                <w:ins w:id="3399" w:author="LGE" w:date="2023-05-25T14:59: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ED90042" w14:textId="77777777" w:rsidR="00550743" w:rsidRDefault="00550743">
            <w:pPr>
              <w:keepNext/>
              <w:keepLines/>
              <w:spacing w:after="0"/>
              <w:jc w:val="center"/>
              <w:rPr>
                <w:ins w:id="3400" w:author="LGE" w:date="2023-05-25T14:59: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5EBA6F7" w14:textId="77777777" w:rsidR="00550743" w:rsidRDefault="00550743">
            <w:pPr>
              <w:keepNext/>
              <w:keepLines/>
              <w:spacing w:after="0"/>
              <w:jc w:val="center"/>
              <w:rPr>
                <w:ins w:id="3401" w:author="LGE" w:date="2023-05-25T14:59: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C71140B" w14:textId="77777777" w:rsidR="00550743" w:rsidRDefault="00550743">
            <w:pPr>
              <w:keepNext/>
              <w:keepLines/>
              <w:spacing w:after="0"/>
              <w:jc w:val="center"/>
              <w:rPr>
                <w:ins w:id="3402" w:author="LGE" w:date="2023-05-25T14:59: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91ABA51" w14:textId="77777777" w:rsidR="00550743" w:rsidRDefault="00550743">
            <w:pPr>
              <w:keepNext/>
              <w:keepLines/>
              <w:spacing w:after="0"/>
              <w:jc w:val="center"/>
              <w:rPr>
                <w:ins w:id="3403" w:author="LGE" w:date="2023-05-25T14:59: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16AAAD6" w14:textId="77777777" w:rsidR="00550743" w:rsidRDefault="00550743">
            <w:pPr>
              <w:spacing w:after="0"/>
              <w:rPr>
                <w:ins w:id="3404" w:author="LGE" w:date="2023-05-25T14:59:00Z"/>
                <w:rFonts w:ascii="Arial" w:eastAsia="맑은 고딕" w:hAnsi="Arial"/>
                <w:sz w:val="18"/>
                <w:lang w:eastAsia="ja-JP"/>
              </w:rPr>
            </w:pPr>
          </w:p>
        </w:tc>
      </w:tr>
      <w:tr w:rsidR="00550743" w14:paraId="424C347D" w14:textId="77777777" w:rsidTr="00550743">
        <w:trPr>
          <w:trHeight w:val="173"/>
          <w:jc w:val="center"/>
          <w:ins w:id="3405" w:author="LGE" w:date="2023-05-25T14:59: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4B38752E" w14:textId="77777777" w:rsidR="00550743" w:rsidRDefault="00550743">
            <w:pPr>
              <w:spacing w:after="0"/>
              <w:rPr>
                <w:ins w:id="3406" w:author="LGE" w:date="2023-05-25T14:59:00Z"/>
                <w:rFonts w:ascii="Arial"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F43249" w14:textId="77777777" w:rsidR="00550743" w:rsidRDefault="00550743">
            <w:pPr>
              <w:keepNext/>
              <w:keepLines/>
              <w:spacing w:after="0"/>
              <w:jc w:val="center"/>
              <w:rPr>
                <w:ins w:id="3407" w:author="LGE" w:date="2023-05-25T14:59:00Z"/>
                <w:rFonts w:ascii="Arial" w:eastAsia="맑은 고딕" w:hAnsi="Arial"/>
                <w:sz w:val="18"/>
                <w:lang w:eastAsia="zh-TW"/>
              </w:rPr>
            </w:pPr>
            <w:ins w:id="3408" w:author="LGE" w:date="2023-05-25T14:59:00Z">
              <w:r>
                <w:rPr>
                  <w:rFonts w:ascii="Arial" w:eastAsia="맑은 고딕" w:hAnsi="Arial"/>
                  <w:sz w:val="18"/>
                  <w:lang w:eastAsia="ja-JP"/>
                </w:rPr>
                <w:t>n</w:t>
              </w:r>
              <w:r>
                <w:rPr>
                  <w:rFonts w:ascii="Arial" w:eastAsia="맑은 고딕"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663A0CC8" w14:textId="77777777" w:rsidR="00550743" w:rsidRDefault="00550743">
            <w:pPr>
              <w:keepNext/>
              <w:keepLines/>
              <w:spacing w:after="0"/>
              <w:jc w:val="center"/>
              <w:rPr>
                <w:ins w:id="3409" w:author="LGE" w:date="2023-05-25T14:59:00Z"/>
                <w:rFonts w:ascii="Arial" w:eastAsia="맑은 고딕" w:hAnsi="Arial"/>
                <w:sz w:val="18"/>
                <w:lang w:eastAsia="ja-JP"/>
              </w:rPr>
            </w:pPr>
            <w:ins w:id="3410" w:author="LGE" w:date="2023-05-25T14:59: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5C0954EF" w14:textId="77777777" w:rsidR="00550743" w:rsidRDefault="00550743">
            <w:pPr>
              <w:keepNext/>
              <w:keepLines/>
              <w:spacing w:after="0"/>
              <w:jc w:val="center"/>
              <w:rPr>
                <w:ins w:id="3411" w:author="LGE" w:date="2023-05-25T14:59:00Z"/>
                <w:rFonts w:ascii="Arial" w:eastAsia="맑은 고딕"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D0C2D76" w14:textId="77777777" w:rsidR="00550743" w:rsidRDefault="00550743">
            <w:pPr>
              <w:keepNext/>
              <w:keepLines/>
              <w:spacing w:after="0"/>
              <w:jc w:val="center"/>
              <w:rPr>
                <w:ins w:id="3412" w:author="LGE" w:date="2023-05-25T14:59:00Z"/>
                <w:rFonts w:ascii="Arial" w:eastAsia="Yu Mincho" w:hAnsi="Arial"/>
                <w:sz w:val="18"/>
              </w:rPr>
            </w:pPr>
            <w:ins w:id="3413" w:author="LGE" w:date="2023-05-25T14:59: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7390381" w14:textId="77777777" w:rsidR="00550743" w:rsidRDefault="00550743">
            <w:pPr>
              <w:keepNext/>
              <w:keepLines/>
              <w:spacing w:after="0"/>
              <w:jc w:val="center"/>
              <w:rPr>
                <w:ins w:id="3414" w:author="LGE" w:date="2023-05-25T14:59:00Z"/>
                <w:rFonts w:ascii="Arial" w:eastAsia="Yu Mincho" w:hAnsi="Arial"/>
                <w:sz w:val="18"/>
              </w:rPr>
            </w:pPr>
            <w:ins w:id="3415" w:author="LGE" w:date="2023-05-25T14:59: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1481440" w14:textId="77777777" w:rsidR="00550743" w:rsidRDefault="00550743">
            <w:pPr>
              <w:keepNext/>
              <w:keepLines/>
              <w:spacing w:after="0"/>
              <w:jc w:val="center"/>
              <w:rPr>
                <w:ins w:id="3416" w:author="LGE" w:date="2023-05-25T14:59:00Z"/>
                <w:rFonts w:ascii="Arial" w:eastAsia="Yu Mincho" w:hAnsi="Arial"/>
                <w:sz w:val="18"/>
              </w:rPr>
            </w:pPr>
            <w:ins w:id="3417" w:author="LGE" w:date="2023-05-25T14:59: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53DB16B" w14:textId="77777777" w:rsidR="00550743" w:rsidRDefault="00550743">
            <w:pPr>
              <w:keepNext/>
              <w:keepLines/>
              <w:spacing w:after="0"/>
              <w:jc w:val="center"/>
              <w:rPr>
                <w:ins w:id="3418" w:author="LGE" w:date="2023-05-25T14:59:00Z"/>
                <w:rFonts w:ascii="Arial" w:eastAsia="Yu Mincho" w:hAnsi="Arial"/>
                <w:sz w:val="18"/>
              </w:rPr>
            </w:pPr>
            <w:ins w:id="3419" w:author="LGE" w:date="2023-05-25T14:59: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ACC2B5E" w14:textId="77777777" w:rsidR="00550743" w:rsidRDefault="00550743">
            <w:pPr>
              <w:keepNext/>
              <w:keepLines/>
              <w:spacing w:after="0"/>
              <w:jc w:val="center"/>
              <w:rPr>
                <w:ins w:id="3420" w:author="LGE" w:date="2023-05-25T14:59:00Z"/>
                <w:rFonts w:ascii="Arial" w:eastAsia="Yu Mincho" w:hAnsi="Arial"/>
                <w:sz w:val="18"/>
              </w:rPr>
            </w:pPr>
            <w:ins w:id="3421" w:author="LGE" w:date="2023-05-25T14:59: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A8724B" w14:textId="77777777" w:rsidR="00550743" w:rsidRDefault="00550743">
            <w:pPr>
              <w:keepNext/>
              <w:keepLines/>
              <w:spacing w:after="0"/>
              <w:jc w:val="center"/>
              <w:rPr>
                <w:ins w:id="3422" w:author="LGE" w:date="2023-05-25T14:59:00Z"/>
                <w:rFonts w:ascii="Arial" w:eastAsia="Yu Mincho" w:hAnsi="Arial"/>
                <w:sz w:val="18"/>
              </w:rPr>
            </w:pPr>
            <w:ins w:id="3423" w:author="LGE" w:date="2023-05-25T14:59: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A35631D" w14:textId="77777777" w:rsidR="00550743" w:rsidRDefault="00550743">
            <w:pPr>
              <w:keepNext/>
              <w:keepLines/>
              <w:spacing w:after="0"/>
              <w:jc w:val="center"/>
              <w:rPr>
                <w:ins w:id="3424" w:author="LGE" w:date="2023-05-25T14:59:00Z"/>
                <w:rFonts w:ascii="Arial" w:eastAsia="Yu Mincho" w:hAnsi="Arial"/>
                <w:sz w:val="18"/>
              </w:rPr>
            </w:pPr>
            <w:ins w:id="3425" w:author="LGE" w:date="2023-05-25T14:59: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D282E64" w14:textId="77777777" w:rsidR="00550743" w:rsidRDefault="00550743">
            <w:pPr>
              <w:keepNext/>
              <w:keepLines/>
              <w:spacing w:after="0"/>
              <w:jc w:val="center"/>
              <w:rPr>
                <w:ins w:id="3426" w:author="LGE" w:date="2023-05-25T14:59: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988B0E3" w14:textId="77777777" w:rsidR="00550743" w:rsidRDefault="00550743">
            <w:pPr>
              <w:keepNext/>
              <w:keepLines/>
              <w:spacing w:after="0"/>
              <w:jc w:val="center"/>
              <w:rPr>
                <w:ins w:id="3427" w:author="LGE" w:date="2023-05-25T14:59: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BF69FFF" w14:textId="77777777" w:rsidR="00550743" w:rsidRDefault="00550743">
            <w:pPr>
              <w:keepNext/>
              <w:keepLines/>
              <w:spacing w:after="0"/>
              <w:jc w:val="center"/>
              <w:rPr>
                <w:ins w:id="3428" w:author="LGE" w:date="2023-05-25T14:59: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F64E7EF" w14:textId="77777777" w:rsidR="00550743" w:rsidRDefault="00550743">
            <w:pPr>
              <w:keepNext/>
              <w:keepLines/>
              <w:spacing w:after="0"/>
              <w:jc w:val="center"/>
              <w:rPr>
                <w:ins w:id="3429" w:author="LGE" w:date="2023-05-25T14:59: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D227DAF" w14:textId="77777777" w:rsidR="00550743" w:rsidRDefault="00550743">
            <w:pPr>
              <w:keepNext/>
              <w:keepLines/>
              <w:spacing w:after="0"/>
              <w:jc w:val="center"/>
              <w:rPr>
                <w:ins w:id="3430" w:author="LGE" w:date="2023-05-25T14:59: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3C95D1" w14:textId="77777777" w:rsidR="00550743" w:rsidRDefault="00550743">
            <w:pPr>
              <w:spacing w:after="0"/>
              <w:rPr>
                <w:ins w:id="3431" w:author="LGE" w:date="2023-05-25T14:59:00Z"/>
                <w:rFonts w:ascii="Arial" w:eastAsia="맑은 고딕" w:hAnsi="Arial"/>
                <w:sz w:val="18"/>
                <w:lang w:eastAsia="ja-JP"/>
              </w:rPr>
            </w:pPr>
          </w:p>
        </w:tc>
      </w:tr>
      <w:tr w:rsidR="00550743" w14:paraId="5105BE83" w14:textId="77777777" w:rsidTr="00550743">
        <w:trPr>
          <w:trHeight w:val="36"/>
          <w:jc w:val="center"/>
          <w:ins w:id="3432" w:author="LGE" w:date="2023-05-25T14:59: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008676C8" w14:textId="77777777" w:rsidR="00550743" w:rsidRDefault="00550743">
            <w:pPr>
              <w:spacing w:after="0"/>
              <w:rPr>
                <w:ins w:id="3433" w:author="LGE" w:date="2023-05-25T14:59:00Z"/>
                <w:rFonts w:ascii="Arial"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78231" w14:textId="77777777" w:rsidR="00550743" w:rsidRDefault="00550743">
            <w:pPr>
              <w:spacing w:after="0"/>
              <w:rPr>
                <w:ins w:id="3434" w:author="LGE" w:date="2023-05-25T14:59: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9A59BD" w14:textId="77777777" w:rsidR="00550743" w:rsidRDefault="00550743">
            <w:pPr>
              <w:keepNext/>
              <w:keepLines/>
              <w:spacing w:after="0"/>
              <w:jc w:val="center"/>
              <w:rPr>
                <w:ins w:id="3435" w:author="LGE" w:date="2023-05-25T14:59:00Z"/>
                <w:rFonts w:ascii="Arial" w:eastAsia="맑은 고딕" w:hAnsi="Arial"/>
                <w:sz w:val="18"/>
              </w:rPr>
            </w:pPr>
            <w:ins w:id="3436" w:author="LGE" w:date="2023-05-25T14:59:00Z">
              <w:r>
                <w:rPr>
                  <w:rFonts w:ascii="Arial" w:eastAsia="맑은 고딕"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6A714E9F" w14:textId="77777777" w:rsidR="00550743" w:rsidRDefault="00550743">
            <w:pPr>
              <w:keepNext/>
              <w:keepLines/>
              <w:spacing w:after="0"/>
              <w:jc w:val="center"/>
              <w:rPr>
                <w:ins w:id="3437" w:author="LGE" w:date="2023-05-25T14:59: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7E214FD" w14:textId="77777777" w:rsidR="00550743" w:rsidRDefault="00550743">
            <w:pPr>
              <w:keepNext/>
              <w:keepLines/>
              <w:spacing w:after="0"/>
              <w:jc w:val="center"/>
              <w:rPr>
                <w:ins w:id="3438" w:author="LGE" w:date="2023-05-25T14:59:00Z"/>
                <w:rFonts w:ascii="Arial" w:eastAsia="Yu Mincho" w:hAnsi="Arial"/>
                <w:sz w:val="18"/>
              </w:rPr>
            </w:pPr>
            <w:ins w:id="3439" w:author="LGE" w:date="2023-05-25T14:59: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74BDE9D" w14:textId="77777777" w:rsidR="00550743" w:rsidRDefault="00550743">
            <w:pPr>
              <w:keepNext/>
              <w:keepLines/>
              <w:spacing w:after="0"/>
              <w:jc w:val="center"/>
              <w:rPr>
                <w:ins w:id="3440" w:author="LGE" w:date="2023-05-25T14:59:00Z"/>
                <w:rFonts w:ascii="Arial" w:eastAsia="Yu Mincho" w:hAnsi="Arial"/>
                <w:sz w:val="18"/>
              </w:rPr>
            </w:pPr>
            <w:ins w:id="3441" w:author="LGE" w:date="2023-05-25T14:59: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4A8096D" w14:textId="77777777" w:rsidR="00550743" w:rsidRDefault="00550743">
            <w:pPr>
              <w:keepNext/>
              <w:keepLines/>
              <w:spacing w:after="0"/>
              <w:jc w:val="center"/>
              <w:rPr>
                <w:ins w:id="3442" w:author="LGE" w:date="2023-05-25T14:59:00Z"/>
                <w:rFonts w:ascii="Arial" w:eastAsia="Yu Mincho" w:hAnsi="Arial"/>
                <w:sz w:val="18"/>
              </w:rPr>
            </w:pPr>
            <w:ins w:id="3443" w:author="LGE" w:date="2023-05-25T14:59: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D7E4CA7" w14:textId="77777777" w:rsidR="00550743" w:rsidRDefault="00550743">
            <w:pPr>
              <w:keepNext/>
              <w:keepLines/>
              <w:spacing w:after="0"/>
              <w:jc w:val="center"/>
              <w:rPr>
                <w:ins w:id="3444" w:author="LGE" w:date="2023-05-25T14:59:00Z"/>
                <w:rFonts w:ascii="Arial" w:eastAsia="Yu Mincho" w:hAnsi="Arial"/>
                <w:sz w:val="18"/>
              </w:rPr>
            </w:pPr>
            <w:ins w:id="3445" w:author="LGE" w:date="2023-05-25T14:59: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14F6308" w14:textId="77777777" w:rsidR="00550743" w:rsidRDefault="00550743">
            <w:pPr>
              <w:keepNext/>
              <w:keepLines/>
              <w:spacing w:after="0"/>
              <w:jc w:val="center"/>
              <w:rPr>
                <w:ins w:id="3446" w:author="LGE" w:date="2023-05-25T14:59:00Z"/>
                <w:rFonts w:ascii="Arial" w:eastAsia="Yu Mincho" w:hAnsi="Arial"/>
                <w:sz w:val="18"/>
              </w:rPr>
            </w:pPr>
            <w:ins w:id="3447" w:author="LGE" w:date="2023-05-25T14:59: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D9704DF" w14:textId="77777777" w:rsidR="00550743" w:rsidRDefault="00550743">
            <w:pPr>
              <w:keepNext/>
              <w:keepLines/>
              <w:spacing w:after="0"/>
              <w:jc w:val="center"/>
              <w:rPr>
                <w:ins w:id="3448" w:author="LGE" w:date="2023-05-25T14:59:00Z"/>
                <w:rFonts w:ascii="Arial" w:eastAsia="Yu Mincho" w:hAnsi="Arial"/>
                <w:sz w:val="18"/>
              </w:rPr>
            </w:pPr>
            <w:ins w:id="3449" w:author="LGE" w:date="2023-05-25T14:59: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5A2A61E" w14:textId="77777777" w:rsidR="00550743" w:rsidRDefault="00550743">
            <w:pPr>
              <w:keepNext/>
              <w:keepLines/>
              <w:spacing w:after="0"/>
              <w:jc w:val="center"/>
              <w:rPr>
                <w:ins w:id="3450" w:author="LGE" w:date="2023-05-25T14:59:00Z"/>
                <w:rFonts w:ascii="Arial" w:eastAsia="Yu Mincho" w:hAnsi="Arial"/>
                <w:sz w:val="18"/>
              </w:rPr>
            </w:pPr>
            <w:ins w:id="3451" w:author="LGE" w:date="2023-05-25T14:59: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CBB534" w14:textId="77777777" w:rsidR="00550743" w:rsidRDefault="00550743">
            <w:pPr>
              <w:keepNext/>
              <w:keepLines/>
              <w:spacing w:after="0"/>
              <w:jc w:val="center"/>
              <w:rPr>
                <w:ins w:id="3452" w:author="LGE" w:date="2023-05-25T14:59:00Z"/>
                <w:rFonts w:ascii="Arial" w:eastAsia="Yu Mincho" w:hAnsi="Arial"/>
                <w:sz w:val="18"/>
              </w:rPr>
            </w:pPr>
            <w:ins w:id="3453" w:author="LGE" w:date="2023-05-25T14:59:00Z">
              <w:r>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0F33960" w14:textId="77777777" w:rsidR="00550743" w:rsidRDefault="00550743">
            <w:pPr>
              <w:keepNext/>
              <w:keepLines/>
              <w:spacing w:after="0"/>
              <w:jc w:val="center"/>
              <w:rPr>
                <w:ins w:id="3454" w:author="LGE" w:date="2023-05-25T14:59:00Z"/>
                <w:rFonts w:ascii="Arial" w:eastAsia="Yu Mincho" w:hAnsi="Arial"/>
                <w:sz w:val="18"/>
              </w:rPr>
            </w:pPr>
            <w:ins w:id="3455" w:author="LGE" w:date="2023-05-25T14:59:00Z">
              <w:r>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DECD52B" w14:textId="77777777" w:rsidR="00550743" w:rsidRDefault="00550743">
            <w:pPr>
              <w:keepNext/>
              <w:keepLines/>
              <w:spacing w:after="0"/>
              <w:jc w:val="center"/>
              <w:rPr>
                <w:ins w:id="3456" w:author="LGE" w:date="2023-05-25T14:59:00Z"/>
                <w:rFonts w:ascii="Arial" w:eastAsia="Yu Mincho" w:hAnsi="Arial"/>
                <w:sz w:val="18"/>
              </w:rPr>
            </w:pPr>
            <w:ins w:id="3457" w:author="LGE" w:date="2023-05-25T14:59:00Z">
              <w:r>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hideMark/>
          </w:tcPr>
          <w:p w14:paraId="71BA9C6C" w14:textId="77777777" w:rsidR="00550743" w:rsidRDefault="00550743">
            <w:pPr>
              <w:keepNext/>
              <w:keepLines/>
              <w:spacing w:after="0"/>
              <w:jc w:val="center"/>
              <w:rPr>
                <w:ins w:id="3458" w:author="LGE" w:date="2023-05-25T14:59:00Z"/>
                <w:rFonts w:ascii="Arial" w:eastAsia="Yu Mincho" w:hAnsi="Arial"/>
                <w:sz w:val="18"/>
              </w:rPr>
            </w:pPr>
            <w:ins w:id="3459" w:author="LGE" w:date="2023-05-25T14:59:00Z">
              <w:r>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F0FD838" w14:textId="77777777" w:rsidR="00550743" w:rsidRDefault="00550743">
            <w:pPr>
              <w:keepNext/>
              <w:keepLines/>
              <w:spacing w:after="0"/>
              <w:jc w:val="center"/>
              <w:rPr>
                <w:ins w:id="3460" w:author="LGE" w:date="2023-05-25T14:59:00Z"/>
                <w:rFonts w:ascii="Arial" w:eastAsia="Yu Mincho" w:hAnsi="Arial"/>
                <w:sz w:val="18"/>
              </w:rPr>
            </w:pPr>
            <w:ins w:id="3461" w:author="LGE" w:date="2023-05-25T14:59:00Z">
              <w:r>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DE68EEC" w14:textId="77777777" w:rsidR="00550743" w:rsidRDefault="00550743">
            <w:pPr>
              <w:spacing w:after="0"/>
              <w:rPr>
                <w:ins w:id="3462" w:author="LGE" w:date="2023-05-25T14:59:00Z"/>
                <w:rFonts w:ascii="Arial" w:eastAsia="맑은 고딕" w:hAnsi="Arial"/>
                <w:sz w:val="18"/>
                <w:lang w:eastAsia="ja-JP"/>
              </w:rPr>
            </w:pPr>
          </w:p>
        </w:tc>
      </w:tr>
      <w:tr w:rsidR="00550743" w14:paraId="2F15CFF1" w14:textId="77777777" w:rsidTr="00550743">
        <w:trPr>
          <w:trHeight w:val="36"/>
          <w:jc w:val="center"/>
          <w:ins w:id="3463" w:author="LGE" w:date="2023-05-25T14:59: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646A8C11" w14:textId="77777777" w:rsidR="00550743" w:rsidRDefault="00550743">
            <w:pPr>
              <w:spacing w:after="0"/>
              <w:rPr>
                <w:ins w:id="3464" w:author="LGE" w:date="2023-05-25T14:59:00Z"/>
                <w:rFonts w:ascii="Arial"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8C5844" w14:textId="77777777" w:rsidR="00550743" w:rsidRDefault="00550743">
            <w:pPr>
              <w:spacing w:after="0"/>
              <w:rPr>
                <w:ins w:id="3465" w:author="LGE" w:date="2023-05-25T14:59: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231EB7" w14:textId="77777777" w:rsidR="00550743" w:rsidRDefault="00550743">
            <w:pPr>
              <w:keepNext/>
              <w:keepLines/>
              <w:spacing w:after="0"/>
              <w:jc w:val="center"/>
              <w:rPr>
                <w:ins w:id="3466" w:author="LGE" w:date="2023-05-25T14:59:00Z"/>
                <w:rFonts w:ascii="Arial" w:eastAsia="맑은 고딕" w:hAnsi="Arial"/>
                <w:sz w:val="18"/>
                <w:lang w:eastAsia="ja-JP"/>
              </w:rPr>
            </w:pPr>
            <w:ins w:id="3467" w:author="LGE" w:date="2023-05-25T14:59:00Z">
              <w:r>
                <w:rPr>
                  <w:rFonts w:ascii="Arial" w:eastAsia="맑은 고딕"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2B5E2F8B" w14:textId="77777777" w:rsidR="00550743" w:rsidRDefault="00550743">
            <w:pPr>
              <w:keepNext/>
              <w:keepLines/>
              <w:spacing w:after="0"/>
              <w:jc w:val="center"/>
              <w:rPr>
                <w:ins w:id="3468" w:author="LGE" w:date="2023-05-25T14:59:00Z"/>
                <w:rFonts w:ascii="Arial" w:eastAsia="맑은 고딕"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752B1E6" w14:textId="77777777" w:rsidR="00550743" w:rsidRDefault="00550743">
            <w:pPr>
              <w:keepNext/>
              <w:keepLines/>
              <w:spacing w:after="0"/>
              <w:jc w:val="center"/>
              <w:rPr>
                <w:ins w:id="3469" w:author="LGE" w:date="2023-05-25T14:59:00Z"/>
                <w:rFonts w:ascii="Arial" w:eastAsia="Yu Mincho" w:hAnsi="Arial"/>
                <w:sz w:val="18"/>
              </w:rPr>
            </w:pPr>
            <w:ins w:id="3470" w:author="LGE" w:date="2023-05-25T14:59: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A7FAC8F" w14:textId="77777777" w:rsidR="00550743" w:rsidRDefault="00550743">
            <w:pPr>
              <w:keepNext/>
              <w:keepLines/>
              <w:spacing w:after="0"/>
              <w:jc w:val="center"/>
              <w:rPr>
                <w:ins w:id="3471" w:author="LGE" w:date="2023-05-25T14:59:00Z"/>
                <w:rFonts w:ascii="Arial" w:eastAsia="Yu Mincho" w:hAnsi="Arial"/>
                <w:sz w:val="18"/>
              </w:rPr>
            </w:pPr>
            <w:ins w:id="3472" w:author="LGE" w:date="2023-05-25T14:59: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F0BA1EC" w14:textId="77777777" w:rsidR="00550743" w:rsidRDefault="00550743">
            <w:pPr>
              <w:keepNext/>
              <w:keepLines/>
              <w:spacing w:after="0"/>
              <w:jc w:val="center"/>
              <w:rPr>
                <w:ins w:id="3473" w:author="LGE" w:date="2023-05-25T14:59:00Z"/>
                <w:rFonts w:ascii="Arial" w:eastAsia="Yu Mincho" w:hAnsi="Arial"/>
                <w:sz w:val="18"/>
              </w:rPr>
            </w:pPr>
            <w:ins w:id="3474" w:author="LGE" w:date="2023-05-25T14:59: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C4FA882" w14:textId="77777777" w:rsidR="00550743" w:rsidRDefault="00550743">
            <w:pPr>
              <w:keepNext/>
              <w:keepLines/>
              <w:spacing w:after="0"/>
              <w:jc w:val="center"/>
              <w:rPr>
                <w:ins w:id="3475" w:author="LGE" w:date="2023-05-25T14:59:00Z"/>
                <w:rFonts w:ascii="Arial" w:eastAsia="Yu Mincho" w:hAnsi="Arial"/>
                <w:sz w:val="18"/>
              </w:rPr>
            </w:pPr>
            <w:ins w:id="3476" w:author="LGE" w:date="2023-05-25T14:59: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70071E5" w14:textId="77777777" w:rsidR="00550743" w:rsidRDefault="00550743">
            <w:pPr>
              <w:keepNext/>
              <w:keepLines/>
              <w:spacing w:after="0"/>
              <w:jc w:val="center"/>
              <w:rPr>
                <w:ins w:id="3477" w:author="LGE" w:date="2023-05-25T14:59:00Z"/>
                <w:rFonts w:ascii="Arial" w:eastAsia="Yu Mincho" w:hAnsi="Arial"/>
                <w:sz w:val="18"/>
              </w:rPr>
            </w:pPr>
            <w:ins w:id="3478" w:author="LGE" w:date="2023-05-25T14:59: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71E42F8" w14:textId="77777777" w:rsidR="00550743" w:rsidRDefault="00550743">
            <w:pPr>
              <w:keepNext/>
              <w:keepLines/>
              <w:spacing w:after="0"/>
              <w:jc w:val="center"/>
              <w:rPr>
                <w:ins w:id="3479" w:author="LGE" w:date="2023-05-25T14:59:00Z"/>
                <w:rFonts w:ascii="Arial" w:eastAsia="Yu Mincho" w:hAnsi="Arial"/>
                <w:sz w:val="18"/>
              </w:rPr>
            </w:pPr>
            <w:ins w:id="3480" w:author="LGE" w:date="2023-05-25T14:59: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EFC09B2" w14:textId="77777777" w:rsidR="00550743" w:rsidRDefault="00550743">
            <w:pPr>
              <w:keepNext/>
              <w:keepLines/>
              <w:spacing w:after="0"/>
              <w:jc w:val="center"/>
              <w:rPr>
                <w:ins w:id="3481" w:author="LGE" w:date="2023-05-25T14:59:00Z"/>
                <w:rFonts w:ascii="Arial" w:eastAsia="Yu Mincho" w:hAnsi="Arial"/>
                <w:sz w:val="18"/>
              </w:rPr>
            </w:pPr>
            <w:ins w:id="3482" w:author="LGE" w:date="2023-05-25T14:59: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60CD732" w14:textId="77777777" w:rsidR="00550743" w:rsidRDefault="00550743">
            <w:pPr>
              <w:keepNext/>
              <w:keepLines/>
              <w:spacing w:after="0"/>
              <w:jc w:val="center"/>
              <w:rPr>
                <w:ins w:id="3483" w:author="LGE" w:date="2023-05-25T14:59:00Z"/>
                <w:rFonts w:ascii="Arial" w:eastAsia="Yu Mincho" w:hAnsi="Arial"/>
                <w:sz w:val="18"/>
              </w:rPr>
            </w:pPr>
            <w:ins w:id="3484" w:author="LGE" w:date="2023-05-25T14:59:00Z">
              <w:r>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5A8515C" w14:textId="77777777" w:rsidR="00550743" w:rsidRDefault="00550743">
            <w:pPr>
              <w:keepNext/>
              <w:keepLines/>
              <w:spacing w:after="0"/>
              <w:jc w:val="center"/>
              <w:rPr>
                <w:ins w:id="3485" w:author="LGE" w:date="2023-05-25T14:59:00Z"/>
                <w:rFonts w:ascii="Arial" w:eastAsia="Yu Mincho" w:hAnsi="Arial"/>
                <w:sz w:val="18"/>
              </w:rPr>
            </w:pPr>
            <w:ins w:id="3486" w:author="LGE" w:date="2023-05-25T14:59:00Z">
              <w:r>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46191B" w14:textId="77777777" w:rsidR="00550743" w:rsidRDefault="00550743">
            <w:pPr>
              <w:keepNext/>
              <w:keepLines/>
              <w:spacing w:after="0"/>
              <w:jc w:val="center"/>
              <w:rPr>
                <w:ins w:id="3487" w:author="LGE" w:date="2023-05-25T14:59:00Z"/>
                <w:rFonts w:ascii="Arial" w:eastAsia="Yu Mincho" w:hAnsi="Arial"/>
                <w:sz w:val="18"/>
              </w:rPr>
            </w:pPr>
            <w:ins w:id="3488" w:author="LGE" w:date="2023-05-25T14:59:00Z">
              <w:r>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hideMark/>
          </w:tcPr>
          <w:p w14:paraId="3D3DDCC0" w14:textId="77777777" w:rsidR="00550743" w:rsidRDefault="00550743">
            <w:pPr>
              <w:keepNext/>
              <w:keepLines/>
              <w:spacing w:after="0"/>
              <w:jc w:val="center"/>
              <w:rPr>
                <w:ins w:id="3489" w:author="LGE" w:date="2023-05-25T14:59:00Z"/>
                <w:rFonts w:ascii="Arial" w:eastAsia="Yu Mincho" w:hAnsi="Arial"/>
                <w:sz w:val="18"/>
              </w:rPr>
            </w:pPr>
            <w:ins w:id="3490" w:author="LGE" w:date="2023-05-25T14:59:00Z">
              <w:r>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94A9795" w14:textId="77777777" w:rsidR="00550743" w:rsidRDefault="00550743">
            <w:pPr>
              <w:keepNext/>
              <w:keepLines/>
              <w:spacing w:after="0"/>
              <w:jc w:val="center"/>
              <w:rPr>
                <w:ins w:id="3491" w:author="LGE" w:date="2023-05-25T14:59:00Z"/>
                <w:rFonts w:ascii="Arial" w:eastAsia="Yu Mincho" w:hAnsi="Arial"/>
                <w:sz w:val="18"/>
              </w:rPr>
            </w:pPr>
            <w:ins w:id="3492" w:author="LGE" w:date="2023-05-25T14:59:00Z">
              <w:r>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DA5DCD7" w14:textId="77777777" w:rsidR="00550743" w:rsidRDefault="00550743">
            <w:pPr>
              <w:spacing w:after="0"/>
              <w:rPr>
                <w:ins w:id="3493" w:author="LGE" w:date="2023-05-25T14:59:00Z"/>
                <w:rFonts w:ascii="Arial" w:eastAsia="맑은 고딕" w:hAnsi="Arial"/>
                <w:sz w:val="18"/>
                <w:lang w:eastAsia="ja-JP"/>
              </w:rPr>
            </w:pPr>
          </w:p>
        </w:tc>
      </w:tr>
    </w:tbl>
    <w:p w14:paraId="72D70DFD" w14:textId="77777777" w:rsidR="00550743" w:rsidRDefault="00550743" w:rsidP="00550743">
      <w:pPr>
        <w:rPr>
          <w:ins w:id="3494" w:author="LGE" w:date="2023-05-25T14:59:00Z"/>
          <w:rFonts w:eastAsia="맑은 고딕"/>
          <w:lang w:eastAsia="ko-KR"/>
        </w:rPr>
      </w:pPr>
    </w:p>
    <w:p w14:paraId="3F40A104" w14:textId="24426D71" w:rsidR="00550743" w:rsidRDefault="00550743" w:rsidP="00550743">
      <w:pPr>
        <w:pStyle w:val="3"/>
        <w:rPr>
          <w:ins w:id="3495" w:author="LGE" w:date="2023-05-25T14:59:00Z"/>
          <w:rFonts w:eastAsia="굴림" w:cs="Arial"/>
          <w:szCs w:val="28"/>
          <w:lang w:eastAsia="en-US"/>
        </w:rPr>
      </w:pPr>
      <w:bookmarkStart w:id="3496" w:name="_Toc135927810"/>
      <w:ins w:id="3497" w:author="LGE" w:date="2023-05-25T15:01:00Z">
        <w:r>
          <w:t>6.37</w:t>
        </w:r>
      </w:ins>
      <w:ins w:id="3498" w:author="LGE" w:date="2023-05-25T14:59:00Z">
        <w:r>
          <w:t>.3</w:t>
        </w:r>
        <w:r>
          <w:tab/>
        </w:r>
        <w:r>
          <w:rPr>
            <w:lang w:val="en-US" w:eastAsia="zh-CN"/>
          </w:rPr>
          <w:t>Co-existence studies</w:t>
        </w:r>
        <w:bookmarkEnd w:id="3496"/>
      </w:ins>
    </w:p>
    <w:p w14:paraId="2D6DE4E8" w14:textId="77777777" w:rsidR="00550743" w:rsidRDefault="00550743" w:rsidP="00550743">
      <w:pPr>
        <w:rPr>
          <w:ins w:id="3499" w:author="LGE" w:date="2023-05-25T14:59:00Z"/>
          <w:lang w:eastAsia="ja-JP"/>
        </w:rPr>
      </w:pPr>
      <w:ins w:id="3500" w:author="LGE" w:date="2023-05-25T14:59:00Z">
        <w:r>
          <w:rPr>
            <w:lang w:eastAsia="ja-JP"/>
          </w:rPr>
          <w:t xml:space="preserve">Based on co-existence studies of </w:t>
        </w:r>
        <w:r>
          <w:t>DC_7_</w:t>
        </w:r>
        <w:r>
          <w:rPr>
            <w:lang w:eastAsia="ja-JP"/>
          </w:rPr>
          <w:t>n77 and DC_7_n12, own Rx impact of the 3</w:t>
        </w:r>
        <w:r>
          <w:rPr>
            <w:vertAlign w:val="superscript"/>
            <w:lang w:eastAsia="ja-JP"/>
          </w:rPr>
          <w:t>rd</w:t>
        </w:r>
        <w:r>
          <w:rPr>
            <w:lang w:eastAsia="ja-JP"/>
          </w:rPr>
          <w:t xml:space="preserve"> band is the followings.</w:t>
        </w:r>
      </w:ins>
    </w:p>
    <w:p w14:paraId="6BF35293" w14:textId="77777777" w:rsidR="00550743" w:rsidRDefault="00550743" w:rsidP="00550743">
      <w:pPr>
        <w:pStyle w:val="B1"/>
        <w:rPr>
          <w:ins w:id="3501" w:author="LGE" w:date="2023-05-25T14:59:00Z"/>
          <w:lang w:eastAsia="ja-JP"/>
        </w:rPr>
      </w:pPr>
      <w:ins w:id="3502" w:author="LGE" w:date="2023-05-25T14:59:00Z">
        <w:r>
          <w:rPr>
            <w:lang w:eastAsia="ja-JP"/>
          </w:rPr>
          <w:t xml:space="preserve">-    </w:t>
        </w:r>
        <w:r>
          <w:rPr>
            <w:lang w:eastAsia="ko-KR"/>
          </w:rPr>
          <w:t>3</w:t>
        </w:r>
        <w:r>
          <w:rPr>
            <w:vertAlign w:val="superscript"/>
            <w:lang w:eastAsia="ko-KR"/>
          </w:rPr>
          <w:t>rd</w:t>
        </w:r>
        <w:r>
          <w:rPr>
            <w:lang w:eastAsia="ja-JP"/>
          </w:rPr>
          <w:t xml:space="preserve"> order IMD products generated by DC_7_n12 uplink may fall into own Rx of band n77.</w:t>
        </w:r>
      </w:ins>
    </w:p>
    <w:p w14:paraId="70B3B761" w14:textId="77777777" w:rsidR="00550743" w:rsidRDefault="00550743" w:rsidP="00550743">
      <w:pPr>
        <w:pStyle w:val="B1"/>
        <w:rPr>
          <w:ins w:id="3503" w:author="LGE" w:date="2023-05-25T14:59:00Z"/>
          <w:rFonts w:eastAsia="맑은 고딕"/>
          <w:lang w:eastAsia="ko-KR"/>
        </w:rPr>
      </w:pPr>
      <w:ins w:id="3504" w:author="LGE" w:date="2023-05-25T14:59:00Z">
        <w:r>
          <w:rPr>
            <w:lang w:eastAsia="ja-JP"/>
          </w:rPr>
          <w:t xml:space="preserve">-    </w:t>
        </w:r>
        <w:r>
          <w:rPr>
            <w:lang w:eastAsia="ko-KR"/>
          </w:rPr>
          <w:t>2</w:t>
        </w:r>
        <w:r>
          <w:rPr>
            <w:vertAlign w:val="superscript"/>
            <w:lang w:eastAsia="ko-KR"/>
          </w:rPr>
          <w:t>nd</w:t>
        </w:r>
        <w:r>
          <w:rPr>
            <w:lang w:eastAsia="ko-KR"/>
          </w:rPr>
          <w:t xml:space="preserve"> </w:t>
        </w:r>
        <w:r>
          <w:rPr>
            <w:lang w:eastAsia="ja-JP"/>
          </w:rPr>
          <w:t>order IMD products generated by DC_7_n77 uplink may fall into own Rx of band n12.</w:t>
        </w:r>
      </w:ins>
    </w:p>
    <w:p w14:paraId="398EE652" w14:textId="77777777" w:rsidR="00550743" w:rsidRPr="00152546" w:rsidRDefault="00550743">
      <w:pPr>
        <w:rPr>
          <w:ins w:id="3505" w:author="LGE" w:date="2023-05-25T14:59:00Z"/>
          <w:rFonts w:eastAsia="맑은 고딕"/>
          <w:lang w:eastAsia="ko-KR"/>
        </w:rPr>
        <w:pPrChange w:id="3506" w:author="지중근/연구원/C&amp;M표준(연)통신표준TP(junggeun.chi@lge.com)" w:date="2023-05-26T11:09:00Z">
          <w:pPr>
            <w:pStyle w:val="B1"/>
          </w:pPr>
        </w:pPrChange>
      </w:pPr>
    </w:p>
    <w:p w14:paraId="3A26A8CA" w14:textId="44A23BE9" w:rsidR="00550743" w:rsidRDefault="00550743" w:rsidP="00550743">
      <w:pPr>
        <w:pStyle w:val="3"/>
        <w:rPr>
          <w:ins w:id="3507" w:author="LGE" w:date="2023-05-25T14:59:00Z"/>
          <w:rFonts w:eastAsia="굴림" w:cs="Arial"/>
          <w:szCs w:val="28"/>
          <w:lang w:eastAsia="en-US"/>
        </w:rPr>
      </w:pPr>
      <w:bookmarkStart w:id="3508" w:name="_Toc135927811"/>
      <w:ins w:id="3509" w:author="LGE" w:date="2023-05-25T15:01:00Z">
        <w:r>
          <w:t>6.37</w:t>
        </w:r>
      </w:ins>
      <w:ins w:id="3510" w:author="LGE" w:date="2023-05-25T14:59:00Z">
        <w:r>
          <w:t>.4</w:t>
        </w:r>
        <w:r>
          <w:tab/>
        </w:r>
        <w:r>
          <w:rPr>
            <w:rFonts w:cs="Arial"/>
            <w:szCs w:val="28"/>
          </w:rPr>
          <w:t>∆TIB and ∆RIB values</w:t>
        </w:r>
        <w:bookmarkEnd w:id="3508"/>
      </w:ins>
    </w:p>
    <w:p w14:paraId="78260E6B" w14:textId="77777777" w:rsidR="00550743" w:rsidRDefault="00550743" w:rsidP="00550743">
      <w:pPr>
        <w:rPr>
          <w:ins w:id="3511" w:author="LGE" w:date="2023-05-25T14:59:00Z"/>
        </w:rPr>
      </w:pPr>
      <w:ins w:id="3512" w:author="LGE" w:date="2023-05-25T14:59:00Z">
        <w:r>
          <w:rPr>
            <w:rFonts w:ascii="Arial" w:eastAsia="맑은 고딕" w:hAnsi="Arial"/>
            <w:sz w:val="18"/>
          </w:rPr>
          <w:t>For DC_7_n12-n77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eastAsia="맑은 고딕" w:hAnsi="Arial"/>
            <w:sz w:val="18"/>
          </w:rPr>
          <w:t xml:space="preserve">DC_7-12_n78 and </w:t>
        </w:r>
        <w:r>
          <w:t>are given in the tables below.</w:t>
        </w:r>
      </w:ins>
    </w:p>
    <w:p w14:paraId="6704122F" w14:textId="187D0AFA" w:rsidR="00550743" w:rsidRDefault="00550743" w:rsidP="00550743">
      <w:pPr>
        <w:pStyle w:val="TH"/>
        <w:rPr>
          <w:ins w:id="3513" w:author="LGE" w:date="2023-05-25T14:59:00Z"/>
        </w:rPr>
      </w:pPr>
      <w:ins w:id="3514" w:author="LGE" w:date="2023-05-25T14:59:00Z">
        <w:r>
          <w:lastRenderedPageBreak/>
          <w:t xml:space="preserve">Table </w:t>
        </w:r>
      </w:ins>
      <w:ins w:id="3515" w:author="LGE" w:date="2023-05-25T15:01:00Z">
        <w:r>
          <w:rPr>
            <w:lang w:eastAsia="ja-JP"/>
          </w:rPr>
          <w:t>6.37</w:t>
        </w:r>
      </w:ins>
      <w:ins w:id="3516" w:author="LGE" w:date="2023-05-25T14:59:00Z">
        <w:r>
          <w:t>.</w:t>
        </w:r>
        <w:r>
          <w:rPr>
            <w:rFonts w:cs="Arial"/>
            <w:lang w:eastAsia="ja-JP"/>
          </w:rPr>
          <w:t>4</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550743" w14:paraId="493235FC" w14:textId="77777777" w:rsidTr="00550743">
        <w:trPr>
          <w:trHeight w:val="187"/>
          <w:tblHeader/>
          <w:jc w:val="center"/>
          <w:ins w:id="3517" w:author="LGE" w:date="2023-05-25T14:59:00Z"/>
        </w:trPr>
        <w:tc>
          <w:tcPr>
            <w:tcW w:w="1769" w:type="dxa"/>
            <w:vMerge w:val="restart"/>
            <w:tcBorders>
              <w:top w:val="single" w:sz="4" w:space="0" w:color="auto"/>
              <w:left w:val="single" w:sz="4" w:space="0" w:color="auto"/>
              <w:bottom w:val="single" w:sz="4" w:space="0" w:color="auto"/>
              <w:right w:val="single" w:sz="4" w:space="0" w:color="auto"/>
            </w:tcBorders>
            <w:hideMark/>
          </w:tcPr>
          <w:p w14:paraId="223A83E5" w14:textId="77777777" w:rsidR="00550743" w:rsidRDefault="00550743">
            <w:pPr>
              <w:pStyle w:val="TAH"/>
              <w:keepNext w:val="0"/>
              <w:rPr>
                <w:ins w:id="3518" w:author="LGE" w:date="2023-05-25T14:59:00Z"/>
              </w:rPr>
            </w:pPr>
            <w:ins w:id="3519" w:author="LGE" w:date="2023-05-25T14:59: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9E2B478" w14:textId="77777777" w:rsidR="00550743" w:rsidRDefault="00550743">
            <w:pPr>
              <w:pStyle w:val="TAH"/>
              <w:keepNext w:val="0"/>
              <w:rPr>
                <w:ins w:id="3520" w:author="LGE" w:date="2023-05-25T14:59:00Z"/>
              </w:rPr>
            </w:pPr>
            <w:ins w:id="3521" w:author="LGE" w:date="2023-05-25T14:59: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550743" w14:paraId="73CDA970" w14:textId="77777777" w:rsidTr="00550743">
        <w:trPr>
          <w:trHeight w:val="187"/>
          <w:tblHeader/>
          <w:jc w:val="center"/>
          <w:ins w:id="3522" w:author="LGE" w:date="2023-05-25T14:5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64DEEF2" w14:textId="77777777" w:rsidR="00550743" w:rsidRDefault="00550743">
            <w:pPr>
              <w:spacing w:after="0"/>
              <w:rPr>
                <w:ins w:id="3523" w:author="LGE" w:date="2023-05-25T14:59:00Z"/>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D4910F" w14:textId="77777777" w:rsidR="00550743" w:rsidRDefault="00550743">
            <w:pPr>
              <w:pStyle w:val="TAH"/>
              <w:keepNext w:val="0"/>
              <w:rPr>
                <w:ins w:id="3524" w:author="LGE" w:date="2023-05-25T14:59:00Z"/>
              </w:rPr>
            </w:pPr>
            <w:ins w:id="3525" w:author="LGE" w:date="2023-05-25T14:59:00Z">
              <w:r>
                <w:rPr>
                  <w:color w:val="000000" w:themeColor="text1"/>
                </w:rPr>
                <w:t>Component band in order of bands in configuration</w:t>
              </w:r>
              <w:r>
                <w:rPr>
                  <w:color w:val="000000" w:themeColor="text1"/>
                  <w:vertAlign w:val="superscript"/>
                </w:rPr>
                <w:t>7</w:t>
              </w:r>
            </w:ins>
          </w:p>
        </w:tc>
      </w:tr>
      <w:tr w:rsidR="00550743" w14:paraId="624890BC" w14:textId="77777777" w:rsidTr="00550743">
        <w:trPr>
          <w:trHeight w:val="187"/>
          <w:jc w:val="center"/>
          <w:ins w:id="3526" w:author="LGE" w:date="2023-05-25T14:59:00Z"/>
        </w:trPr>
        <w:tc>
          <w:tcPr>
            <w:tcW w:w="1769" w:type="dxa"/>
            <w:tcBorders>
              <w:top w:val="single" w:sz="4" w:space="0" w:color="auto"/>
              <w:left w:val="single" w:sz="4" w:space="0" w:color="auto"/>
              <w:bottom w:val="single" w:sz="4" w:space="0" w:color="auto"/>
              <w:right w:val="single" w:sz="4" w:space="0" w:color="auto"/>
            </w:tcBorders>
            <w:hideMark/>
          </w:tcPr>
          <w:p w14:paraId="33EA2859" w14:textId="77777777" w:rsidR="00550743" w:rsidRDefault="00550743">
            <w:pPr>
              <w:pStyle w:val="TAC"/>
              <w:rPr>
                <w:ins w:id="3527" w:author="LGE" w:date="2023-05-25T14:59:00Z"/>
              </w:rPr>
            </w:pPr>
            <w:ins w:id="3528" w:author="LGE" w:date="2023-05-25T14:59:00Z">
              <w:r>
                <w:rPr>
                  <w:rFonts w:eastAsia="SimSun"/>
                  <w:lang w:eastAsia="zh-CN"/>
                </w:rPr>
                <w:t>DC_7_n12-n77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91A9F25" w14:textId="77777777" w:rsidR="00550743" w:rsidRDefault="00550743">
            <w:pPr>
              <w:pStyle w:val="TAC"/>
              <w:rPr>
                <w:ins w:id="3529" w:author="LGE" w:date="2023-05-25T14:59:00Z"/>
              </w:rPr>
            </w:pPr>
            <w:ins w:id="3530" w:author="LGE" w:date="2023-05-25T14:59: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D582CDA" w14:textId="77777777" w:rsidR="00550743" w:rsidRDefault="00550743">
            <w:pPr>
              <w:pStyle w:val="TAC"/>
              <w:rPr>
                <w:ins w:id="3531" w:author="LGE" w:date="2023-05-25T14:59:00Z"/>
              </w:rPr>
            </w:pPr>
            <w:ins w:id="3532" w:author="LGE" w:date="2023-05-25T14:59: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BD7BF0" w14:textId="77777777" w:rsidR="00550743" w:rsidRDefault="00550743">
            <w:pPr>
              <w:pStyle w:val="TAC"/>
              <w:rPr>
                <w:ins w:id="3533" w:author="LGE" w:date="2023-05-25T14:59:00Z"/>
              </w:rPr>
            </w:pPr>
            <w:ins w:id="3534" w:author="LGE" w:date="2023-05-25T14:59:00Z">
              <w:r>
                <w:rPr>
                  <w:rFonts w:cs="Arial"/>
                  <w:lang w:eastAsia="zh-CN"/>
                </w:rPr>
                <w:t>0.8</w:t>
              </w:r>
            </w:ins>
          </w:p>
        </w:tc>
      </w:tr>
      <w:tr w:rsidR="00550743" w14:paraId="1EDC10F5" w14:textId="77777777" w:rsidTr="00550743">
        <w:trPr>
          <w:trHeight w:val="187"/>
          <w:jc w:val="center"/>
          <w:ins w:id="3535" w:author="LGE" w:date="2023-05-25T14:59:00Z"/>
        </w:trPr>
        <w:tc>
          <w:tcPr>
            <w:tcW w:w="8641" w:type="dxa"/>
            <w:gridSpan w:val="4"/>
            <w:tcBorders>
              <w:top w:val="single" w:sz="4" w:space="0" w:color="auto"/>
              <w:left w:val="single" w:sz="4" w:space="0" w:color="auto"/>
              <w:bottom w:val="single" w:sz="4" w:space="0" w:color="auto"/>
              <w:right w:val="single" w:sz="4" w:space="0" w:color="auto"/>
            </w:tcBorders>
            <w:hideMark/>
          </w:tcPr>
          <w:p w14:paraId="14E56161" w14:textId="77777777" w:rsidR="00550743" w:rsidRDefault="00550743">
            <w:pPr>
              <w:keepNext/>
              <w:keepLines/>
              <w:spacing w:after="0"/>
              <w:ind w:left="851" w:hanging="851"/>
              <w:rPr>
                <w:ins w:id="3536" w:author="LGE" w:date="2023-05-25T14:59:00Z"/>
              </w:rPr>
            </w:pPr>
            <w:ins w:id="3537" w:author="LGE" w:date="2023-05-25T14:59: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3ED57AFD" w14:textId="77777777" w:rsidR="00550743" w:rsidRDefault="00550743">
            <w:pPr>
              <w:keepNext/>
              <w:keepLines/>
              <w:spacing w:after="0"/>
              <w:ind w:left="851" w:hanging="851"/>
              <w:rPr>
                <w:ins w:id="3538" w:author="LGE" w:date="2023-05-25T14:59:00Z"/>
              </w:rPr>
            </w:pPr>
            <w:ins w:id="3539" w:author="LGE" w:date="2023-05-25T14:59: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7B8340B2" w14:textId="77777777" w:rsidR="00550743" w:rsidRDefault="00550743" w:rsidP="00550743">
      <w:pPr>
        <w:rPr>
          <w:ins w:id="3540" w:author="LGE" w:date="2023-05-25T14:59:00Z"/>
          <w:rFonts w:eastAsia="MS Mincho"/>
          <w:lang w:val="en-US" w:eastAsia="en-US"/>
        </w:rPr>
      </w:pPr>
    </w:p>
    <w:p w14:paraId="7555E79E" w14:textId="38F0DFEA" w:rsidR="00550743" w:rsidRDefault="00550743">
      <w:pPr>
        <w:pStyle w:val="TH"/>
        <w:rPr>
          <w:ins w:id="3541" w:author="LGE" w:date="2023-05-25T14:59:00Z"/>
        </w:rPr>
        <w:pPrChange w:id="3542" w:author="지중근/연구원/C&amp;M표준(연)통신표준TP(junggeun.chi@lge.com)" w:date="2023-05-25T16:28:00Z">
          <w:pPr>
            <w:keepNext/>
            <w:keepLines/>
            <w:spacing w:before="60"/>
            <w:jc w:val="center"/>
          </w:pPr>
        </w:pPrChange>
      </w:pPr>
      <w:ins w:id="3543" w:author="LGE" w:date="2023-05-25T14:59:00Z">
        <w:r>
          <w:t xml:space="preserve">Table </w:t>
        </w:r>
      </w:ins>
      <w:ins w:id="3544" w:author="LGE" w:date="2023-05-25T15:01:00Z">
        <w:r>
          <w:rPr>
            <w:lang w:eastAsia="ja-JP"/>
          </w:rPr>
          <w:t>6.37</w:t>
        </w:r>
      </w:ins>
      <w:ins w:id="3545" w:author="LGE" w:date="2023-05-25T14:59:00Z">
        <w:r>
          <w:t>.</w:t>
        </w:r>
        <w:r>
          <w:rPr>
            <w:rFonts w:cs="Arial"/>
            <w:lang w:eastAsia="ja-JP"/>
          </w:rPr>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3546">
          <w:tblGrid>
            <w:gridCol w:w="113"/>
            <w:gridCol w:w="1744"/>
            <w:gridCol w:w="6784"/>
            <w:gridCol w:w="113"/>
            <w:gridCol w:w="6784"/>
            <w:gridCol w:w="2299"/>
            <w:gridCol w:w="2299"/>
          </w:tblGrid>
        </w:tblGridChange>
      </w:tblGrid>
      <w:tr w:rsidR="00550743" w14:paraId="6C4DA794" w14:textId="77777777" w:rsidTr="00550743">
        <w:trPr>
          <w:trHeight w:val="187"/>
          <w:tblHeader/>
          <w:jc w:val="center"/>
          <w:ins w:id="3547" w:author="LGE" w:date="2023-05-25T14:59:00Z"/>
        </w:trPr>
        <w:tc>
          <w:tcPr>
            <w:tcW w:w="1744" w:type="dxa"/>
            <w:vMerge w:val="restart"/>
            <w:tcBorders>
              <w:top w:val="single" w:sz="4" w:space="0" w:color="auto"/>
              <w:left w:val="single" w:sz="4" w:space="0" w:color="auto"/>
              <w:bottom w:val="single" w:sz="4" w:space="0" w:color="auto"/>
              <w:right w:val="single" w:sz="4" w:space="0" w:color="auto"/>
            </w:tcBorders>
            <w:hideMark/>
          </w:tcPr>
          <w:p w14:paraId="7BA39B72" w14:textId="77777777" w:rsidR="00550743" w:rsidRDefault="00550743">
            <w:pPr>
              <w:keepNext/>
              <w:keepLines/>
              <w:spacing w:after="0"/>
              <w:jc w:val="center"/>
              <w:rPr>
                <w:ins w:id="3548" w:author="LGE" w:date="2023-05-25T14:59:00Z"/>
                <w:rFonts w:ascii="Arial" w:hAnsi="Arial"/>
                <w:b/>
                <w:sz w:val="18"/>
              </w:rPr>
            </w:pPr>
            <w:ins w:id="3549" w:author="LGE" w:date="2023-05-25T14:59: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8F58C7" w14:textId="77777777" w:rsidR="00550743" w:rsidRDefault="00550743">
            <w:pPr>
              <w:pStyle w:val="TAH"/>
              <w:rPr>
                <w:ins w:id="3550" w:author="LGE" w:date="2023-05-25T14:59:00Z"/>
                <w:rFonts w:cs="Arial"/>
                <w:b w:val="0"/>
                <w:color w:val="000000" w:themeColor="text1"/>
                <w:kern w:val="2"/>
              </w:rPr>
            </w:pPr>
            <w:ins w:id="3551" w:author="LGE" w:date="2023-05-25T14:59: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550743" w14:paraId="13A869AB" w14:textId="77777777" w:rsidTr="00550743">
        <w:trPr>
          <w:trHeight w:val="187"/>
          <w:tblHeader/>
          <w:jc w:val="center"/>
          <w:ins w:id="3552" w:author="LGE" w:date="2023-05-25T14:5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A22B812" w14:textId="77777777" w:rsidR="00550743" w:rsidRDefault="00550743">
            <w:pPr>
              <w:spacing w:after="0"/>
              <w:rPr>
                <w:ins w:id="3553" w:author="LGE" w:date="2023-05-25T14:59:00Z"/>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FC8C8B" w14:textId="77777777" w:rsidR="00550743" w:rsidRDefault="00550743">
            <w:pPr>
              <w:pStyle w:val="TAH"/>
              <w:rPr>
                <w:ins w:id="3554" w:author="LGE" w:date="2023-05-25T14:59:00Z"/>
                <w:rFonts w:cs="Arial"/>
                <w:b w:val="0"/>
                <w:color w:val="000000" w:themeColor="text1"/>
                <w:kern w:val="2"/>
                <w:vertAlign w:val="superscript"/>
              </w:rPr>
            </w:pPr>
            <w:ins w:id="3555" w:author="LGE" w:date="2023-05-25T14:59:00Z">
              <w:r>
                <w:rPr>
                  <w:color w:val="000000" w:themeColor="text1"/>
                </w:rPr>
                <w:t>Component band in order of bands in configuration</w:t>
              </w:r>
              <w:r>
                <w:rPr>
                  <w:color w:val="000000" w:themeColor="text1"/>
                  <w:vertAlign w:val="superscript"/>
                </w:rPr>
                <w:t>8</w:t>
              </w:r>
            </w:ins>
          </w:p>
        </w:tc>
      </w:tr>
      <w:tr w:rsidR="00550743" w14:paraId="64453B69" w14:textId="77777777" w:rsidTr="005507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6"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57" w:author="LGE" w:date="2023-05-25T14:59:00Z"/>
          <w:trPrChange w:id="3558"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3559" w:author="Reihaneh Malekafzaliardakani" w:date="2023-05-11T14:07:00Z">
              <w:tcPr>
                <w:tcW w:w="1744" w:type="dxa"/>
                <w:gridSpan w:val="3"/>
                <w:tcBorders>
                  <w:top w:val="single" w:sz="4" w:space="0" w:color="auto"/>
                  <w:left w:val="single" w:sz="4" w:space="5" w:color="auto"/>
                  <w:bottom w:val="single" w:sz="4" w:space="0" w:color="auto"/>
                  <w:right w:val="single" w:sz="4" w:space="5" w:color="auto"/>
                </w:tcBorders>
                <w:hideMark/>
              </w:tcPr>
            </w:tcPrChange>
          </w:tcPr>
          <w:p w14:paraId="3EEA8F4D" w14:textId="77777777" w:rsidR="00550743" w:rsidRDefault="00550743">
            <w:pPr>
              <w:pStyle w:val="TAC"/>
              <w:rPr>
                <w:ins w:id="3560" w:author="LGE" w:date="2023-05-25T14:59:00Z"/>
              </w:rPr>
            </w:pPr>
            <w:ins w:id="3561" w:author="LGE" w:date="2023-05-25T14:59:00Z">
              <w:r>
                <w:rPr>
                  <w:rFonts w:eastAsia="맑은 고딕"/>
                </w:rPr>
                <w:t>DC_7_n12-n77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3562" w:author="Reihaneh Malekafzaliardakani" w:date="2023-05-11T14:07:00Z">
              <w:tcPr>
                <w:tcW w:w="229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7885011" w14:textId="77777777" w:rsidR="00550743" w:rsidRDefault="00550743">
            <w:pPr>
              <w:pStyle w:val="TAC"/>
              <w:rPr>
                <w:ins w:id="3563" w:author="LGE" w:date="2023-05-25T14:59:00Z"/>
                <w:rFonts w:cs="Arial"/>
                <w:lang w:eastAsia="ja-JP"/>
              </w:rPr>
            </w:pPr>
            <w:ins w:id="3564" w:author="LGE" w:date="2023-05-25T14:59: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3565" w:author="Reihaneh Malekafzaliardakani" w:date="2023-05-11T14:07:00Z">
              <w:tcPr>
                <w:tcW w:w="2299" w:type="dxa"/>
                <w:tcBorders>
                  <w:top w:val="single" w:sz="4" w:space="0" w:color="auto"/>
                  <w:left w:val="single" w:sz="4" w:space="5" w:color="auto"/>
                  <w:bottom w:val="single" w:sz="4" w:space="0" w:color="auto"/>
                  <w:right w:val="single" w:sz="4" w:space="5" w:color="auto"/>
                </w:tcBorders>
                <w:vAlign w:val="center"/>
                <w:hideMark/>
              </w:tcPr>
            </w:tcPrChange>
          </w:tcPr>
          <w:p w14:paraId="537486DF" w14:textId="77777777" w:rsidR="00550743" w:rsidRDefault="00550743">
            <w:pPr>
              <w:keepNext/>
              <w:keepLines/>
              <w:spacing w:after="0"/>
              <w:jc w:val="center"/>
              <w:rPr>
                <w:ins w:id="3566" w:author="LGE" w:date="2023-05-25T14:59:00Z"/>
                <w:rFonts w:ascii="Arial" w:eastAsiaTheme="minorEastAsia" w:hAnsi="Arial"/>
                <w:sz w:val="18"/>
                <w:lang w:eastAsia="zh-CN"/>
              </w:rPr>
            </w:pPr>
            <w:ins w:id="3567" w:author="LGE" w:date="2023-05-25T14:59: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3568" w:author="Reihaneh Malekafzaliardakani" w:date="2023-05-11T14:07:00Z">
              <w:tcPr>
                <w:tcW w:w="2299" w:type="dxa"/>
                <w:tcBorders>
                  <w:top w:val="single" w:sz="4" w:space="0" w:color="auto"/>
                  <w:left w:val="single" w:sz="4" w:space="5" w:color="auto"/>
                  <w:bottom w:val="single" w:sz="4" w:space="0" w:color="auto"/>
                  <w:right w:val="single" w:sz="4" w:space="5" w:color="auto"/>
                </w:tcBorders>
                <w:vAlign w:val="center"/>
                <w:hideMark/>
              </w:tcPr>
            </w:tcPrChange>
          </w:tcPr>
          <w:p w14:paraId="38670C07" w14:textId="77777777" w:rsidR="00550743" w:rsidRDefault="00550743">
            <w:pPr>
              <w:pStyle w:val="TAC"/>
              <w:rPr>
                <w:ins w:id="3569" w:author="LGE" w:date="2023-05-25T14:59:00Z"/>
                <w:rFonts w:eastAsiaTheme="minorEastAsia"/>
                <w:lang w:eastAsia="zh-CN"/>
              </w:rPr>
            </w:pPr>
            <w:ins w:id="3570" w:author="LGE" w:date="2023-05-25T14:59:00Z">
              <w:r>
                <w:rPr>
                  <w:rFonts w:cs="Arial"/>
                  <w:lang w:eastAsia="zh-CN"/>
                </w:rPr>
                <w:t>0.5</w:t>
              </w:r>
            </w:ins>
          </w:p>
        </w:tc>
      </w:tr>
      <w:tr w:rsidR="00550743" w14:paraId="0370F4A9" w14:textId="77777777" w:rsidTr="00550743">
        <w:trPr>
          <w:trHeight w:val="187"/>
          <w:jc w:val="center"/>
          <w:ins w:id="3571" w:author="LGE" w:date="2023-05-25T14:59:00Z"/>
        </w:trPr>
        <w:tc>
          <w:tcPr>
            <w:tcW w:w="8641" w:type="dxa"/>
            <w:gridSpan w:val="4"/>
            <w:tcBorders>
              <w:top w:val="single" w:sz="4" w:space="0" w:color="auto"/>
              <w:left w:val="single" w:sz="4" w:space="0" w:color="auto"/>
              <w:bottom w:val="single" w:sz="4" w:space="0" w:color="auto"/>
              <w:right w:val="single" w:sz="4" w:space="0" w:color="auto"/>
            </w:tcBorders>
            <w:hideMark/>
          </w:tcPr>
          <w:p w14:paraId="4F05274D" w14:textId="77777777" w:rsidR="00550743" w:rsidRDefault="00550743">
            <w:pPr>
              <w:keepNext/>
              <w:keepLines/>
              <w:spacing w:after="0"/>
              <w:ind w:left="851" w:hanging="851"/>
              <w:rPr>
                <w:ins w:id="3572" w:author="LGE" w:date="2023-05-25T14:59:00Z"/>
                <w:rFonts w:eastAsia="MS Mincho"/>
                <w:lang w:eastAsia="en-US"/>
              </w:rPr>
            </w:pPr>
            <w:ins w:id="3573" w:author="LGE" w:date="2023-05-25T14:59: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13C18DFE" w14:textId="77777777" w:rsidR="00550743" w:rsidRDefault="00550743">
            <w:pPr>
              <w:keepNext/>
              <w:keepLines/>
              <w:spacing w:after="0"/>
              <w:ind w:left="851" w:hanging="851"/>
              <w:rPr>
                <w:ins w:id="3574" w:author="LGE" w:date="2023-05-25T14:59:00Z"/>
                <w:rFonts w:ascii="Arial" w:eastAsia="맑은 고딕" w:hAnsi="Arial"/>
                <w:sz w:val="18"/>
                <w:lang w:eastAsia="ko-KR"/>
              </w:rPr>
            </w:pPr>
            <w:ins w:id="3575" w:author="LGE" w:date="2023-05-25T14:59: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F66B164" w14:textId="77777777" w:rsidR="00550743" w:rsidRDefault="00550743" w:rsidP="00550743">
      <w:pPr>
        <w:rPr>
          <w:ins w:id="3576" w:author="LGE" w:date="2023-05-25T14:59:00Z"/>
          <w:rFonts w:eastAsia="MS Mincho"/>
          <w:lang w:val="en-US" w:eastAsia="zh-CN"/>
        </w:rPr>
      </w:pPr>
    </w:p>
    <w:p w14:paraId="41B0136F" w14:textId="330C9830" w:rsidR="00550743" w:rsidRDefault="00550743" w:rsidP="00550743">
      <w:pPr>
        <w:pStyle w:val="3"/>
        <w:rPr>
          <w:ins w:id="3577" w:author="LGE" w:date="2023-05-25T14:59:00Z"/>
          <w:lang w:eastAsia="en-US"/>
        </w:rPr>
      </w:pPr>
      <w:bookmarkStart w:id="3578" w:name="_Toc135927812"/>
      <w:ins w:id="3579" w:author="LGE" w:date="2023-05-25T15:01:00Z">
        <w:r>
          <w:t>6.37</w:t>
        </w:r>
      </w:ins>
      <w:ins w:id="3580" w:author="LGE" w:date="2023-05-25T14:59:00Z">
        <w:r>
          <w:t>.5</w:t>
        </w:r>
        <w:r>
          <w:tab/>
        </w:r>
        <w:r>
          <w:rPr>
            <w:lang w:val="en-US" w:eastAsia="zh-CN"/>
          </w:rPr>
          <w:t>MSD requirements</w:t>
        </w:r>
        <w:bookmarkEnd w:id="3578"/>
      </w:ins>
    </w:p>
    <w:p w14:paraId="1AE65574" w14:textId="77777777" w:rsidR="00550743" w:rsidRDefault="00550743" w:rsidP="00550743">
      <w:pPr>
        <w:rPr>
          <w:ins w:id="3581" w:author="LGE" w:date="2023-05-25T14:59:00Z"/>
        </w:rPr>
      </w:pPr>
    </w:p>
    <w:p w14:paraId="11690B99" w14:textId="502B91B8" w:rsidR="00550743" w:rsidRDefault="00550743">
      <w:pPr>
        <w:rPr>
          <w:ins w:id="3582" w:author="LGE" w:date="2023-05-25T14:59:00Z"/>
        </w:rPr>
        <w:pPrChange w:id="3583" w:author="지중근/연구원/C&amp;M표준(연)통신표준TP(junggeun.chi@lge.com)" w:date="2023-05-26T11:09:00Z">
          <w:pPr>
            <w:pStyle w:val="TAC"/>
            <w:jc w:val="left"/>
          </w:pPr>
        </w:pPrChange>
      </w:pPr>
      <w:ins w:id="3584" w:author="LGE" w:date="2023-05-25T14:59:00Z">
        <w:r>
          <w:t xml:space="preserve">Table </w:t>
        </w:r>
      </w:ins>
      <w:ins w:id="3585" w:author="LGE" w:date="2023-05-25T15:01:00Z">
        <w:r>
          <w:rPr>
            <w:rFonts w:eastAsia="SimSun"/>
          </w:rPr>
          <w:t>6.37</w:t>
        </w:r>
      </w:ins>
      <w:ins w:id="3586" w:author="LGE" w:date="2023-05-25T14:59:00Z">
        <w:r>
          <w:rPr>
            <w:rFonts w:eastAsia="SimSun"/>
          </w:rPr>
          <w:t>.5</w:t>
        </w:r>
        <w:r>
          <w:t>-1 lists the MSD required for the dual connectivity configuration for the cases that IMD interference fall into the own 3</w:t>
        </w:r>
        <w:r>
          <w:rPr>
            <w:vertAlign w:val="superscript"/>
          </w:rPr>
          <w:t>rd</w:t>
        </w:r>
        <w:r>
          <w:t xml:space="preserve"> Rx frequency band. The MSD values for </w:t>
        </w:r>
        <w:r>
          <w:rPr>
            <w:lang w:eastAsia="fi-FI"/>
          </w:rPr>
          <w:t xml:space="preserve">DC_7A-12A_n78A and </w:t>
        </w:r>
        <w:r>
          <w:rPr>
            <w:rFonts w:eastAsia="SimSun"/>
            <w:lang w:eastAsia="zh-CN"/>
          </w:rPr>
          <w:t xml:space="preserve">CA_n7-n71-n77 </w:t>
        </w:r>
        <w:r>
          <w:t>are reused.</w:t>
        </w:r>
      </w:ins>
    </w:p>
    <w:p w14:paraId="05EEB8DD" w14:textId="77777777" w:rsidR="00550743" w:rsidRDefault="00550743">
      <w:pPr>
        <w:rPr>
          <w:ins w:id="3587" w:author="LGE" w:date="2023-05-25T14:59:00Z"/>
        </w:rPr>
        <w:pPrChange w:id="3588" w:author="지중근/연구원/C&amp;M표준(연)통신표준TP(junggeun.chi@lge.com)" w:date="2023-05-26T11:09:00Z">
          <w:pPr>
            <w:pStyle w:val="TAC"/>
            <w:jc w:val="left"/>
          </w:pPr>
        </w:pPrChange>
      </w:pPr>
    </w:p>
    <w:p w14:paraId="3236A651" w14:textId="643113CC" w:rsidR="00550743" w:rsidRDefault="00550743" w:rsidP="00550743">
      <w:pPr>
        <w:pStyle w:val="TH"/>
        <w:rPr>
          <w:ins w:id="3589" w:author="LGE" w:date="2023-05-25T14:59:00Z"/>
          <w:rFonts w:cs="Arial"/>
        </w:rPr>
      </w:pPr>
      <w:ins w:id="3590" w:author="LGE" w:date="2023-05-25T14:59:00Z">
        <w:r>
          <w:rPr>
            <w:rFonts w:cs="Arial"/>
          </w:rPr>
          <w:t xml:space="preserve">Table </w:t>
        </w:r>
      </w:ins>
      <w:ins w:id="3591" w:author="LGE" w:date="2023-05-25T15:01:00Z">
        <w:r>
          <w:rPr>
            <w:rFonts w:cs="Arial"/>
          </w:rPr>
          <w:t>6.37</w:t>
        </w:r>
      </w:ins>
      <w:ins w:id="3592" w:author="LGE" w:date="2023-05-25T14:59:00Z">
        <w:r>
          <w:rPr>
            <w:rFonts w:cs="Arial"/>
          </w:rPr>
          <w:t>.5-1: MSD for the DC configuration</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4"/>
        <w:gridCol w:w="960"/>
        <w:gridCol w:w="960"/>
        <w:gridCol w:w="977"/>
        <w:gridCol w:w="1057"/>
      </w:tblGrid>
      <w:tr w:rsidR="00550743" w14:paraId="44EAC702" w14:textId="77777777" w:rsidTr="00550743">
        <w:trPr>
          <w:trHeight w:val="187"/>
          <w:jc w:val="center"/>
          <w:ins w:id="3593" w:author="LGE" w:date="2023-05-25T14:59:00Z"/>
        </w:trPr>
        <w:tc>
          <w:tcPr>
            <w:tcW w:w="9031" w:type="dxa"/>
            <w:gridSpan w:val="8"/>
            <w:tcBorders>
              <w:top w:val="single" w:sz="4" w:space="0" w:color="auto"/>
              <w:left w:val="single" w:sz="4" w:space="0" w:color="auto"/>
              <w:bottom w:val="single" w:sz="4" w:space="0" w:color="auto"/>
              <w:right w:val="single" w:sz="4" w:space="0" w:color="auto"/>
            </w:tcBorders>
            <w:hideMark/>
          </w:tcPr>
          <w:p w14:paraId="75973575" w14:textId="77777777" w:rsidR="00550743" w:rsidRDefault="00550743">
            <w:pPr>
              <w:pStyle w:val="TAH"/>
              <w:rPr>
                <w:ins w:id="3594" w:author="LGE" w:date="2023-05-25T14:59:00Z"/>
              </w:rPr>
            </w:pPr>
            <w:ins w:id="3595" w:author="LGE" w:date="2023-05-25T14:59:00Z">
              <w:r>
                <w:t>NR or E-UTRA Band / Channel bandwidth / NRB / MSD</w:t>
              </w:r>
            </w:ins>
          </w:p>
        </w:tc>
      </w:tr>
      <w:tr w:rsidR="00550743" w14:paraId="62424E8B" w14:textId="77777777" w:rsidTr="00550743">
        <w:trPr>
          <w:trHeight w:val="187"/>
          <w:jc w:val="center"/>
          <w:ins w:id="3596" w:author="LGE" w:date="2023-05-25T14:59:00Z"/>
        </w:trPr>
        <w:tc>
          <w:tcPr>
            <w:tcW w:w="2007" w:type="dxa"/>
            <w:tcBorders>
              <w:top w:val="single" w:sz="4" w:space="0" w:color="auto"/>
              <w:left w:val="single" w:sz="4" w:space="0" w:color="auto"/>
              <w:bottom w:val="single" w:sz="4" w:space="0" w:color="auto"/>
              <w:right w:val="single" w:sz="4" w:space="0" w:color="auto"/>
            </w:tcBorders>
            <w:hideMark/>
          </w:tcPr>
          <w:p w14:paraId="7DE17B27" w14:textId="77777777" w:rsidR="00550743" w:rsidRDefault="00550743">
            <w:pPr>
              <w:pStyle w:val="TAH"/>
              <w:rPr>
                <w:ins w:id="3597" w:author="LGE" w:date="2023-05-25T14:59:00Z"/>
              </w:rPr>
            </w:pPr>
            <w:ins w:id="3598" w:author="LGE" w:date="2023-05-25T14:59:00Z">
              <w:r>
                <w:t>EN-DC Configuration</w:t>
              </w:r>
            </w:ins>
          </w:p>
        </w:tc>
        <w:tc>
          <w:tcPr>
            <w:tcW w:w="1146" w:type="dxa"/>
            <w:tcBorders>
              <w:top w:val="single" w:sz="4" w:space="0" w:color="auto"/>
              <w:left w:val="single" w:sz="4" w:space="0" w:color="auto"/>
              <w:bottom w:val="single" w:sz="4" w:space="0" w:color="auto"/>
              <w:right w:val="single" w:sz="4" w:space="0" w:color="auto"/>
            </w:tcBorders>
            <w:hideMark/>
          </w:tcPr>
          <w:p w14:paraId="4E3E88CB" w14:textId="77777777" w:rsidR="00550743" w:rsidRDefault="00550743">
            <w:pPr>
              <w:pStyle w:val="TAH"/>
              <w:rPr>
                <w:ins w:id="3599" w:author="LGE" w:date="2023-05-25T14:59:00Z"/>
              </w:rPr>
            </w:pPr>
            <w:ins w:id="3600" w:author="LGE" w:date="2023-05-25T14:59:00Z">
              <w:r>
                <w:t>EUTRA / NR band</w:t>
              </w:r>
            </w:ins>
          </w:p>
        </w:tc>
        <w:tc>
          <w:tcPr>
            <w:tcW w:w="960" w:type="dxa"/>
            <w:tcBorders>
              <w:top w:val="single" w:sz="4" w:space="0" w:color="auto"/>
              <w:left w:val="single" w:sz="4" w:space="0" w:color="auto"/>
              <w:bottom w:val="single" w:sz="4" w:space="0" w:color="auto"/>
              <w:right w:val="single" w:sz="4" w:space="0" w:color="auto"/>
            </w:tcBorders>
            <w:hideMark/>
          </w:tcPr>
          <w:p w14:paraId="5012B6E0" w14:textId="77777777" w:rsidR="00550743" w:rsidRDefault="00550743">
            <w:pPr>
              <w:pStyle w:val="TAH"/>
              <w:rPr>
                <w:ins w:id="3601" w:author="LGE" w:date="2023-05-25T14:59:00Z"/>
              </w:rPr>
            </w:pPr>
            <w:ins w:id="3602" w:author="LGE" w:date="2023-05-25T14:5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78FE9520" w14:textId="77777777" w:rsidR="00550743" w:rsidRDefault="00550743">
            <w:pPr>
              <w:pStyle w:val="TAH"/>
              <w:rPr>
                <w:ins w:id="3603" w:author="LGE" w:date="2023-05-25T14:59:00Z"/>
              </w:rPr>
            </w:pPr>
            <w:ins w:id="3604" w:author="LGE" w:date="2023-05-25T14:5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59ABE017" w14:textId="77777777" w:rsidR="00550743" w:rsidRDefault="00550743">
            <w:pPr>
              <w:pStyle w:val="TAH"/>
              <w:rPr>
                <w:ins w:id="3605" w:author="LGE" w:date="2023-05-25T14:59:00Z"/>
              </w:rPr>
            </w:pPr>
            <w:ins w:id="3606" w:author="LGE" w:date="2023-05-25T14:59:00Z">
              <w:r>
                <w:t>UL</w:t>
              </w:r>
            </w:ins>
          </w:p>
          <w:p w14:paraId="31C0A8C0" w14:textId="77777777" w:rsidR="00550743" w:rsidRDefault="00550743">
            <w:pPr>
              <w:pStyle w:val="TAH"/>
              <w:rPr>
                <w:ins w:id="3607" w:author="LGE" w:date="2023-05-25T14:59:00Z"/>
              </w:rPr>
            </w:pPr>
            <w:ins w:id="3608" w:author="LGE" w:date="2023-05-25T14:59: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471691C9" w14:textId="77777777" w:rsidR="00550743" w:rsidRDefault="00550743">
            <w:pPr>
              <w:pStyle w:val="TAH"/>
              <w:rPr>
                <w:ins w:id="3609" w:author="LGE" w:date="2023-05-25T14:59:00Z"/>
              </w:rPr>
            </w:pPr>
            <w:ins w:id="3610" w:author="LGE" w:date="2023-05-25T14:5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47E3A329" w14:textId="77777777" w:rsidR="00550743" w:rsidRDefault="00550743">
            <w:pPr>
              <w:pStyle w:val="TAH"/>
              <w:rPr>
                <w:ins w:id="3611" w:author="LGE" w:date="2023-05-25T14:59:00Z"/>
              </w:rPr>
            </w:pPr>
            <w:ins w:id="3612" w:author="LGE" w:date="2023-05-25T14:59: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hideMark/>
          </w:tcPr>
          <w:p w14:paraId="02F73F41" w14:textId="77777777" w:rsidR="00550743" w:rsidRDefault="00550743">
            <w:pPr>
              <w:pStyle w:val="TAH"/>
              <w:rPr>
                <w:ins w:id="3613" w:author="LGE" w:date="2023-05-25T14:59:00Z"/>
              </w:rPr>
            </w:pPr>
            <w:ins w:id="3614" w:author="LGE" w:date="2023-05-25T14:59:00Z">
              <w:r>
                <w:t>IMD order</w:t>
              </w:r>
            </w:ins>
          </w:p>
        </w:tc>
      </w:tr>
      <w:tr w:rsidR="00550743" w14:paraId="60E176BF" w14:textId="77777777" w:rsidTr="00550743">
        <w:trPr>
          <w:trHeight w:val="187"/>
          <w:jc w:val="center"/>
          <w:ins w:id="3615" w:author="LGE" w:date="2023-05-25T14:59:00Z"/>
        </w:trPr>
        <w:tc>
          <w:tcPr>
            <w:tcW w:w="2007" w:type="dxa"/>
            <w:tcBorders>
              <w:top w:val="single" w:sz="4" w:space="0" w:color="auto"/>
              <w:left w:val="single" w:sz="4" w:space="0" w:color="auto"/>
              <w:bottom w:val="nil"/>
              <w:right w:val="single" w:sz="4" w:space="0" w:color="auto"/>
            </w:tcBorders>
            <w:vAlign w:val="center"/>
          </w:tcPr>
          <w:p w14:paraId="24CC119A" w14:textId="77777777" w:rsidR="00550743" w:rsidRDefault="00550743">
            <w:pPr>
              <w:keepNext/>
              <w:keepLines/>
              <w:spacing w:after="0"/>
              <w:jc w:val="center"/>
              <w:rPr>
                <w:ins w:id="3616" w:author="LGE" w:date="2023-05-25T14:59:00Z"/>
                <w:rFonts w:ascii="Arial" w:hAnsi="Arial"/>
                <w:sz w:val="18"/>
              </w:rPr>
            </w:pPr>
            <w:ins w:id="3617" w:author="LGE" w:date="2023-05-25T14:59:00Z">
              <w:r>
                <w:rPr>
                  <w:rFonts w:ascii="Arial" w:hAnsi="Arial"/>
                  <w:sz w:val="18"/>
                </w:rPr>
                <w:t xml:space="preserve">DC_7A_n12A-n77A </w:t>
              </w:r>
            </w:ins>
          </w:p>
          <w:p w14:paraId="43CC0907" w14:textId="77777777" w:rsidR="00550743" w:rsidRDefault="00550743">
            <w:pPr>
              <w:pStyle w:val="TAC"/>
              <w:rPr>
                <w:ins w:id="3618" w:author="LGE" w:date="2023-05-25T14:59: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832158" w14:textId="77777777" w:rsidR="00550743" w:rsidRDefault="00550743">
            <w:pPr>
              <w:pStyle w:val="TAC"/>
              <w:rPr>
                <w:ins w:id="3619" w:author="LGE" w:date="2023-05-25T14:59:00Z"/>
                <w:rFonts w:eastAsia="맑은 고딕"/>
                <w:lang w:eastAsia="ko-KR"/>
              </w:rPr>
            </w:pPr>
            <w:ins w:id="3620" w:author="LGE" w:date="2023-05-25T14:59:00Z">
              <w:r>
                <w:rPr>
                  <w:lang w:eastAsia="zh-CN"/>
                </w:rPr>
                <w:t>7</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2A2F19B" w14:textId="77777777" w:rsidR="00550743" w:rsidRDefault="00550743">
            <w:pPr>
              <w:pStyle w:val="TAC"/>
              <w:rPr>
                <w:ins w:id="3621" w:author="LGE" w:date="2023-05-25T14:59:00Z"/>
                <w:rFonts w:eastAsia="MS Mincho" w:cs="Arial"/>
                <w:lang w:eastAsia="ko-KR"/>
              </w:rPr>
            </w:pPr>
            <w:ins w:id="3622" w:author="LGE" w:date="2023-05-25T14:59:00Z">
              <w:r>
                <w:rPr>
                  <w:rFonts w:cs="Arial"/>
                </w:rPr>
                <w:t>2565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101B8979" w14:textId="77777777" w:rsidR="00550743" w:rsidRDefault="00550743">
            <w:pPr>
              <w:pStyle w:val="TAC"/>
              <w:rPr>
                <w:ins w:id="3623" w:author="LGE" w:date="2023-05-25T14:59:00Z"/>
                <w:rFonts w:cs="Arial"/>
                <w:lang w:eastAsia="ko-KR"/>
              </w:rPr>
            </w:pPr>
            <w:ins w:id="3624" w:author="LGE" w:date="2023-05-25T14:59: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B75A959" w14:textId="77777777" w:rsidR="00550743" w:rsidRDefault="00550743">
            <w:pPr>
              <w:pStyle w:val="TAC"/>
              <w:rPr>
                <w:ins w:id="3625" w:author="LGE" w:date="2023-05-25T14:59:00Z"/>
                <w:rFonts w:cs="Arial"/>
                <w:lang w:eastAsia="ko-KR"/>
              </w:rPr>
            </w:pPr>
            <w:ins w:id="3626" w:author="LGE" w:date="2023-05-25T14:59: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BEE6C43" w14:textId="77777777" w:rsidR="00550743" w:rsidRDefault="00550743">
            <w:pPr>
              <w:pStyle w:val="TAC"/>
              <w:rPr>
                <w:ins w:id="3627" w:author="LGE" w:date="2023-05-25T14:59:00Z"/>
                <w:lang w:eastAsia="en-US"/>
              </w:rPr>
            </w:pPr>
            <w:ins w:id="3628" w:author="LGE" w:date="2023-05-25T14:59:00Z">
              <w:r>
                <w:t>2685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4BC1145" w14:textId="77777777" w:rsidR="00550743" w:rsidRDefault="00550743">
            <w:pPr>
              <w:pStyle w:val="TAC"/>
              <w:rPr>
                <w:ins w:id="3629" w:author="LGE" w:date="2023-05-25T14:59:00Z"/>
                <w:rFonts w:cs="Arial"/>
              </w:rPr>
            </w:pPr>
            <w:ins w:id="3630" w:author="LGE" w:date="2023-05-25T14:59:00Z">
              <w:r>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7DEF501D" w14:textId="77777777" w:rsidR="00550743" w:rsidRDefault="00550743">
            <w:pPr>
              <w:pStyle w:val="TAC"/>
              <w:rPr>
                <w:ins w:id="3631" w:author="LGE" w:date="2023-05-25T14:59:00Z"/>
                <w:rFonts w:eastAsia="맑은 고딕"/>
                <w:kern w:val="2"/>
                <w:szCs w:val="24"/>
                <w:lang w:eastAsia="ko-KR"/>
              </w:rPr>
            </w:pPr>
            <w:ins w:id="3632" w:author="LGE" w:date="2023-05-25T14:59:00Z">
              <w:r>
                <w:rPr>
                  <w:rFonts w:cs="Arial"/>
                </w:rPr>
                <w:t>N/A</w:t>
              </w:r>
            </w:ins>
          </w:p>
        </w:tc>
      </w:tr>
      <w:tr w:rsidR="00550743" w14:paraId="5AD229A9" w14:textId="77777777" w:rsidTr="00550743">
        <w:trPr>
          <w:trHeight w:val="187"/>
          <w:jc w:val="center"/>
          <w:ins w:id="3633" w:author="LGE" w:date="2023-05-25T14:59:00Z"/>
        </w:trPr>
        <w:tc>
          <w:tcPr>
            <w:tcW w:w="2007" w:type="dxa"/>
            <w:tcBorders>
              <w:top w:val="nil"/>
              <w:left w:val="single" w:sz="4" w:space="0" w:color="auto"/>
              <w:bottom w:val="nil"/>
              <w:right w:val="single" w:sz="4" w:space="0" w:color="auto"/>
            </w:tcBorders>
            <w:vAlign w:val="center"/>
          </w:tcPr>
          <w:p w14:paraId="4495744C" w14:textId="77777777" w:rsidR="00550743" w:rsidRDefault="00550743">
            <w:pPr>
              <w:pStyle w:val="TAC"/>
              <w:rPr>
                <w:ins w:id="3634" w:author="LGE" w:date="2023-05-25T14:59: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9B6B91" w14:textId="77777777" w:rsidR="00550743" w:rsidRDefault="00550743">
            <w:pPr>
              <w:pStyle w:val="TAC"/>
              <w:rPr>
                <w:ins w:id="3635" w:author="LGE" w:date="2023-05-25T14:59:00Z"/>
                <w:rFonts w:eastAsia="맑은 고딕"/>
                <w:lang w:eastAsia="ko-KR"/>
              </w:rPr>
            </w:pPr>
            <w:ins w:id="3636" w:author="LGE" w:date="2023-05-25T14:59:00Z">
              <w:r>
                <w:rPr>
                  <w:lang w:eastAsia="zh-CN"/>
                </w:rPr>
                <w:t>n12</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97A58FD" w14:textId="77777777" w:rsidR="00550743" w:rsidRDefault="00550743">
            <w:pPr>
              <w:pStyle w:val="TAC"/>
              <w:rPr>
                <w:ins w:id="3637" w:author="LGE" w:date="2023-05-25T14:59:00Z"/>
                <w:rFonts w:eastAsia="MS Mincho" w:cs="Arial"/>
                <w:lang w:eastAsia="ko-KR"/>
              </w:rPr>
            </w:pPr>
            <w:ins w:id="3638" w:author="LGE" w:date="2023-05-25T14:59:00Z">
              <w:r>
                <w:t>710</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75B4CE67" w14:textId="77777777" w:rsidR="00550743" w:rsidRDefault="00550743">
            <w:pPr>
              <w:pStyle w:val="TAC"/>
              <w:rPr>
                <w:ins w:id="3639" w:author="LGE" w:date="2023-05-25T14:59:00Z"/>
                <w:rFonts w:cs="Arial"/>
                <w:lang w:eastAsia="ko-KR"/>
              </w:rPr>
            </w:pPr>
            <w:ins w:id="3640" w:author="LGE" w:date="2023-05-25T14:59: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45F4639" w14:textId="77777777" w:rsidR="00550743" w:rsidRDefault="00550743">
            <w:pPr>
              <w:pStyle w:val="TAC"/>
              <w:rPr>
                <w:ins w:id="3641" w:author="LGE" w:date="2023-05-25T14:59:00Z"/>
                <w:rFonts w:cs="Arial"/>
                <w:lang w:eastAsia="ko-KR"/>
              </w:rPr>
            </w:pPr>
            <w:ins w:id="3642" w:author="LGE" w:date="2023-05-25T14:59: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615B579" w14:textId="77777777" w:rsidR="00550743" w:rsidRDefault="00550743">
            <w:pPr>
              <w:pStyle w:val="TAC"/>
              <w:rPr>
                <w:ins w:id="3643" w:author="LGE" w:date="2023-05-25T14:59:00Z"/>
                <w:lang w:eastAsia="en-US"/>
              </w:rPr>
            </w:pPr>
            <w:ins w:id="3644" w:author="LGE" w:date="2023-05-25T14:59:00Z">
              <w:r>
                <w:rPr>
                  <w:rFonts w:cs="Arial"/>
                </w:rPr>
                <w:t>740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9DFC8B6" w14:textId="77777777" w:rsidR="00550743" w:rsidRDefault="00550743">
            <w:pPr>
              <w:pStyle w:val="TAC"/>
              <w:rPr>
                <w:ins w:id="3645" w:author="LGE" w:date="2023-05-25T14:59:00Z"/>
                <w:rFonts w:cs="Arial"/>
              </w:rPr>
            </w:pPr>
            <w:ins w:id="3646" w:author="LGE" w:date="2023-05-25T14:59:00Z">
              <w:r>
                <w:rPr>
                  <w:rFonts w:cs="Arial"/>
                </w:rPr>
                <w:t>30.8</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2923BB38" w14:textId="77777777" w:rsidR="00550743" w:rsidRDefault="00550743">
            <w:pPr>
              <w:pStyle w:val="TAC"/>
              <w:rPr>
                <w:ins w:id="3647" w:author="LGE" w:date="2023-05-25T14:59:00Z"/>
                <w:rFonts w:eastAsia="맑은 고딕"/>
                <w:kern w:val="2"/>
                <w:szCs w:val="24"/>
                <w:lang w:eastAsia="ko-KR"/>
              </w:rPr>
            </w:pPr>
            <w:ins w:id="3648" w:author="LGE" w:date="2023-05-25T14:59:00Z">
              <w:r>
                <w:rPr>
                  <w:rFonts w:cs="Arial"/>
                </w:rPr>
                <w:t>IMD2</w:t>
              </w:r>
            </w:ins>
          </w:p>
        </w:tc>
      </w:tr>
      <w:tr w:rsidR="00550743" w14:paraId="077CC249" w14:textId="77777777" w:rsidTr="00550743">
        <w:trPr>
          <w:trHeight w:val="187"/>
          <w:jc w:val="center"/>
          <w:ins w:id="3649" w:author="LGE" w:date="2023-05-25T14:59:00Z"/>
        </w:trPr>
        <w:tc>
          <w:tcPr>
            <w:tcW w:w="2007" w:type="dxa"/>
            <w:tcBorders>
              <w:top w:val="nil"/>
              <w:left w:val="single" w:sz="4" w:space="0" w:color="auto"/>
              <w:bottom w:val="nil"/>
              <w:right w:val="single" w:sz="4" w:space="0" w:color="auto"/>
            </w:tcBorders>
            <w:vAlign w:val="center"/>
          </w:tcPr>
          <w:p w14:paraId="4B951BD3" w14:textId="77777777" w:rsidR="00550743" w:rsidRDefault="00550743">
            <w:pPr>
              <w:pStyle w:val="TAC"/>
              <w:rPr>
                <w:ins w:id="3650" w:author="LGE" w:date="2023-05-25T14:59: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5948EB" w14:textId="77777777" w:rsidR="00550743" w:rsidRDefault="00550743">
            <w:pPr>
              <w:pStyle w:val="TAC"/>
              <w:rPr>
                <w:ins w:id="3651" w:author="LGE" w:date="2023-05-25T14:59:00Z"/>
                <w:rFonts w:eastAsia="맑은 고딕"/>
                <w:lang w:eastAsia="ko-KR"/>
              </w:rPr>
            </w:pPr>
            <w:ins w:id="3652" w:author="LGE" w:date="2023-05-25T14:59:00Z">
              <w:r>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64F1BFD" w14:textId="77777777" w:rsidR="00550743" w:rsidRDefault="00550743">
            <w:pPr>
              <w:pStyle w:val="TAC"/>
              <w:rPr>
                <w:ins w:id="3653" w:author="LGE" w:date="2023-05-25T14:59:00Z"/>
                <w:rFonts w:eastAsia="MS Mincho" w:cs="Arial"/>
                <w:lang w:eastAsia="ko-KR"/>
              </w:rPr>
            </w:pPr>
            <w:ins w:id="3654" w:author="LGE" w:date="2023-05-25T14:59:00Z">
              <w:r>
                <w:rPr>
                  <w:rFonts w:cs="Arial"/>
                </w:rPr>
                <w:t>3305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43F190BA" w14:textId="77777777" w:rsidR="00550743" w:rsidRDefault="00550743">
            <w:pPr>
              <w:pStyle w:val="TAC"/>
              <w:rPr>
                <w:ins w:id="3655" w:author="LGE" w:date="2023-05-25T14:59:00Z"/>
                <w:rFonts w:cs="Arial"/>
                <w:lang w:eastAsia="ko-KR"/>
              </w:rPr>
            </w:pPr>
            <w:ins w:id="3656" w:author="LGE" w:date="2023-05-25T14:59: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54A04EA" w14:textId="77777777" w:rsidR="00550743" w:rsidRDefault="00550743">
            <w:pPr>
              <w:pStyle w:val="TAC"/>
              <w:rPr>
                <w:ins w:id="3657" w:author="LGE" w:date="2023-05-25T14:59:00Z"/>
                <w:rFonts w:cs="Arial"/>
                <w:lang w:eastAsia="ko-KR"/>
              </w:rPr>
            </w:pPr>
            <w:ins w:id="3658" w:author="LGE" w:date="2023-05-25T14:59: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3AB5A94" w14:textId="77777777" w:rsidR="00550743" w:rsidRDefault="00550743">
            <w:pPr>
              <w:pStyle w:val="TAC"/>
              <w:rPr>
                <w:ins w:id="3659" w:author="LGE" w:date="2023-05-25T14:59:00Z"/>
                <w:lang w:eastAsia="en-US"/>
              </w:rPr>
            </w:pPr>
            <w:ins w:id="3660" w:author="LGE" w:date="2023-05-25T14:59:00Z">
              <w:r>
                <w:t>3305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7FBEA3DF" w14:textId="77777777" w:rsidR="00550743" w:rsidRDefault="00550743">
            <w:pPr>
              <w:pStyle w:val="TAC"/>
              <w:rPr>
                <w:ins w:id="3661" w:author="LGE" w:date="2023-05-25T14:59:00Z"/>
                <w:rFonts w:cs="Arial"/>
              </w:rPr>
            </w:pPr>
            <w:ins w:id="3662" w:author="LGE" w:date="2023-05-25T14:59:00Z">
              <w:r>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4FA1A67C" w14:textId="77777777" w:rsidR="00550743" w:rsidRDefault="00550743">
            <w:pPr>
              <w:pStyle w:val="TAC"/>
              <w:rPr>
                <w:ins w:id="3663" w:author="LGE" w:date="2023-05-25T14:59:00Z"/>
                <w:rFonts w:eastAsia="맑은 고딕"/>
                <w:kern w:val="2"/>
                <w:szCs w:val="24"/>
                <w:lang w:eastAsia="ko-KR"/>
              </w:rPr>
            </w:pPr>
            <w:ins w:id="3664" w:author="LGE" w:date="2023-05-25T14:59:00Z">
              <w:r>
                <w:rPr>
                  <w:rFonts w:cs="Arial"/>
                </w:rPr>
                <w:t>N/A</w:t>
              </w:r>
            </w:ins>
          </w:p>
        </w:tc>
      </w:tr>
      <w:tr w:rsidR="00550743" w14:paraId="4EFFD9BF" w14:textId="77777777" w:rsidTr="00550743">
        <w:trPr>
          <w:trHeight w:val="187"/>
          <w:jc w:val="center"/>
          <w:ins w:id="3665" w:author="LGE" w:date="2023-05-25T14:59:00Z"/>
        </w:trPr>
        <w:tc>
          <w:tcPr>
            <w:tcW w:w="2007" w:type="dxa"/>
            <w:tcBorders>
              <w:top w:val="nil"/>
              <w:left w:val="single" w:sz="4" w:space="0" w:color="auto"/>
              <w:bottom w:val="nil"/>
              <w:right w:val="single" w:sz="4" w:space="0" w:color="auto"/>
            </w:tcBorders>
            <w:vAlign w:val="center"/>
          </w:tcPr>
          <w:p w14:paraId="583618D3" w14:textId="77777777" w:rsidR="00550743" w:rsidRDefault="00550743">
            <w:pPr>
              <w:pStyle w:val="TAC"/>
              <w:rPr>
                <w:ins w:id="3666" w:author="LGE" w:date="2023-05-25T14:59: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633A3C" w14:textId="77777777" w:rsidR="00550743" w:rsidRDefault="00550743">
            <w:pPr>
              <w:pStyle w:val="TAC"/>
              <w:rPr>
                <w:ins w:id="3667" w:author="LGE" w:date="2023-05-25T14:59:00Z"/>
                <w:lang w:eastAsia="zh-CN"/>
              </w:rPr>
            </w:pPr>
            <w:ins w:id="3668" w:author="LGE" w:date="2023-05-25T14:59:00Z">
              <w:r>
                <w:rPr>
                  <w:lang w:eastAsia="zh-CN"/>
                </w:rPr>
                <w:t>7</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FBDD2A2" w14:textId="77777777" w:rsidR="00550743" w:rsidRDefault="00550743">
            <w:pPr>
              <w:pStyle w:val="TAC"/>
              <w:rPr>
                <w:ins w:id="3669" w:author="LGE" w:date="2023-05-25T14:59:00Z"/>
                <w:lang w:eastAsia="en-US"/>
              </w:rPr>
            </w:pPr>
            <w:ins w:id="3670" w:author="LGE" w:date="2023-05-25T14:59:00Z">
              <w:r>
                <w:t>2505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20466B98" w14:textId="77777777" w:rsidR="00550743" w:rsidRDefault="00550743">
            <w:pPr>
              <w:pStyle w:val="TAC"/>
              <w:rPr>
                <w:ins w:id="3671" w:author="LGE" w:date="2023-05-25T14:59:00Z"/>
              </w:rPr>
            </w:pPr>
            <w:ins w:id="3672" w:author="LGE" w:date="2023-05-25T14:59: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89A586C" w14:textId="77777777" w:rsidR="00550743" w:rsidRDefault="00550743">
            <w:pPr>
              <w:pStyle w:val="TAC"/>
              <w:rPr>
                <w:ins w:id="3673" w:author="LGE" w:date="2023-05-25T14:59:00Z"/>
              </w:rPr>
            </w:pPr>
            <w:ins w:id="3674" w:author="LGE" w:date="2023-05-25T14:59: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43EF588" w14:textId="77777777" w:rsidR="00550743" w:rsidRDefault="00550743">
            <w:pPr>
              <w:pStyle w:val="TAC"/>
              <w:rPr>
                <w:ins w:id="3675" w:author="LGE" w:date="2023-05-25T14:59:00Z"/>
              </w:rPr>
            </w:pPr>
            <w:ins w:id="3676" w:author="LGE" w:date="2023-05-25T14:59:00Z">
              <w:r>
                <w:t>2625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E5E5B7D" w14:textId="77777777" w:rsidR="00550743" w:rsidRDefault="00550743">
            <w:pPr>
              <w:pStyle w:val="TAC"/>
              <w:rPr>
                <w:ins w:id="3677" w:author="LGE" w:date="2023-05-25T14:59:00Z"/>
              </w:rPr>
            </w:pPr>
            <w:ins w:id="3678" w:author="LGE" w:date="2023-05-25T14:59:00Z">
              <w:r>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64E8B8A1" w14:textId="77777777" w:rsidR="00550743" w:rsidRDefault="00550743">
            <w:pPr>
              <w:pStyle w:val="TAC"/>
              <w:rPr>
                <w:ins w:id="3679" w:author="LGE" w:date="2023-05-25T14:59:00Z"/>
              </w:rPr>
            </w:pPr>
            <w:ins w:id="3680" w:author="LGE" w:date="2023-05-25T14:59:00Z">
              <w:r>
                <w:rPr>
                  <w:rFonts w:cs="Arial"/>
                </w:rPr>
                <w:t>N/A</w:t>
              </w:r>
            </w:ins>
          </w:p>
        </w:tc>
      </w:tr>
      <w:tr w:rsidR="00550743" w14:paraId="4F8A9DE2" w14:textId="77777777" w:rsidTr="00550743">
        <w:trPr>
          <w:trHeight w:val="187"/>
          <w:jc w:val="center"/>
          <w:ins w:id="3681" w:author="LGE" w:date="2023-05-25T14:59:00Z"/>
        </w:trPr>
        <w:tc>
          <w:tcPr>
            <w:tcW w:w="2007" w:type="dxa"/>
            <w:tcBorders>
              <w:top w:val="nil"/>
              <w:left w:val="single" w:sz="4" w:space="0" w:color="auto"/>
              <w:bottom w:val="nil"/>
              <w:right w:val="single" w:sz="4" w:space="0" w:color="auto"/>
            </w:tcBorders>
            <w:vAlign w:val="center"/>
          </w:tcPr>
          <w:p w14:paraId="48514562" w14:textId="77777777" w:rsidR="00550743" w:rsidRDefault="00550743">
            <w:pPr>
              <w:pStyle w:val="TAC"/>
              <w:rPr>
                <w:ins w:id="3682" w:author="LGE" w:date="2023-05-25T14:59: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DFA800" w14:textId="77777777" w:rsidR="00550743" w:rsidRDefault="00550743">
            <w:pPr>
              <w:pStyle w:val="TAC"/>
              <w:rPr>
                <w:ins w:id="3683" w:author="LGE" w:date="2023-05-25T14:59:00Z"/>
                <w:lang w:eastAsia="zh-CN"/>
              </w:rPr>
            </w:pPr>
            <w:ins w:id="3684" w:author="LGE" w:date="2023-05-25T14:59:00Z">
              <w:r>
                <w:rPr>
                  <w:lang w:eastAsia="zh-CN"/>
                </w:rPr>
                <w:t>n12</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F3CFB50" w14:textId="77777777" w:rsidR="00550743" w:rsidRDefault="00550743">
            <w:pPr>
              <w:pStyle w:val="TAC"/>
              <w:rPr>
                <w:ins w:id="3685" w:author="LGE" w:date="2023-05-25T14:59:00Z"/>
                <w:lang w:eastAsia="en-US"/>
              </w:rPr>
            </w:pPr>
            <w:ins w:id="3686" w:author="LGE" w:date="2023-05-25T14:59:00Z">
              <w:r>
                <w:t>702</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71821AE1" w14:textId="77777777" w:rsidR="00550743" w:rsidRDefault="00550743">
            <w:pPr>
              <w:pStyle w:val="TAC"/>
              <w:rPr>
                <w:ins w:id="3687" w:author="LGE" w:date="2023-05-25T14:59:00Z"/>
              </w:rPr>
            </w:pPr>
            <w:ins w:id="3688" w:author="LGE" w:date="2023-05-25T14:59: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74E1C61" w14:textId="77777777" w:rsidR="00550743" w:rsidRDefault="00550743">
            <w:pPr>
              <w:pStyle w:val="TAC"/>
              <w:rPr>
                <w:ins w:id="3689" w:author="LGE" w:date="2023-05-25T14:59:00Z"/>
              </w:rPr>
            </w:pPr>
            <w:ins w:id="3690" w:author="LGE" w:date="2023-05-25T14:59: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AA38BC7" w14:textId="77777777" w:rsidR="00550743" w:rsidRDefault="00550743">
            <w:pPr>
              <w:pStyle w:val="TAC"/>
              <w:rPr>
                <w:ins w:id="3691" w:author="LGE" w:date="2023-05-25T14:59:00Z"/>
              </w:rPr>
            </w:pPr>
            <w:ins w:id="3692" w:author="LGE" w:date="2023-05-25T14:59:00Z">
              <w:r>
                <w:t>732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F3649A0" w14:textId="77777777" w:rsidR="00550743" w:rsidRDefault="00550743">
            <w:pPr>
              <w:pStyle w:val="TAC"/>
              <w:rPr>
                <w:ins w:id="3693" w:author="LGE" w:date="2023-05-25T14:59:00Z"/>
              </w:rPr>
            </w:pPr>
            <w:ins w:id="3694" w:author="LGE" w:date="2023-05-25T14:59:00Z">
              <w:r>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10B3748A" w14:textId="77777777" w:rsidR="00550743" w:rsidRDefault="00550743">
            <w:pPr>
              <w:pStyle w:val="TAC"/>
              <w:rPr>
                <w:ins w:id="3695" w:author="LGE" w:date="2023-05-25T14:59:00Z"/>
              </w:rPr>
            </w:pPr>
            <w:ins w:id="3696" w:author="LGE" w:date="2023-05-25T14:59:00Z">
              <w:r>
                <w:rPr>
                  <w:rFonts w:cs="Arial"/>
                </w:rPr>
                <w:t>N/A</w:t>
              </w:r>
            </w:ins>
          </w:p>
        </w:tc>
      </w:tr>
      <w:tr w:rsidR="00550743" w14:paraId="54F8FBE1" w14:textId="77777777" w:rsidTr="00550743">
        <w:trPr>
          <w:trHeight w:val="187"/>
          <w:jc w:val="center"/>
          <w:ins w:id="3697" w:author="LGE" w:date="2023-05-25T14:59:00Z"/>
        </w:trPr>
        <w:tc>
          <w:tcPr>
            <w:tcW w:w="2007" w:type="dxa"/>
            <w:tcBorders>
              <w:top w:val="nil"/>
              <w:left w:val="single" w:sz="4" w:space="0" w:color="auto"/>
              <w:bottom w:val="single" w:sz="4" w:space="0" w:color="auto"/>
              <w:right w:val="single" w:sz="4" w:space="0" w:color="auto"/>
            </w:tcBorders>
            <w:vAlign w:val="center"/>
          </w:tcPr>
          <w:p w14:paraId="13D7D972" w14:textId="77777777" w:rsidR="00550743" w:rsidRDefault="00550743">
            <w:pPr>
              <w:pStyle w:val="TAC"/>
              <w:rPr>
                <w:ins w:id="3698" w:author="LGE" w:date="2023-05-25T14:59: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BDA4EF" w14:textId="77777777" w:rsidR="00550743" w:rsidRDefault="00550743">
            <w:pPr>
              <w:pStyle w:val="TAC"/>
              <w:rPr>
                <w:ins w:id="3699" w:author="LGE" w:date="2023-05-25T14:59:00Z"/>
                <w:lang w:eastAsia="zh-CN"/>
              </w:rPr>
            </w:pPr>
            <w:ins w:id="3700" w:author="LGE" w:date="2023-05-25T14:59:00Z">
              <w:r>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86D3958" w14:textId="77777777" w:rsidR="00550743" w:rsidRDefault="00550743">
            <w:pPr>
              <w:pStyle w:val="TAC"/>
              <w:rPr>
                <w:ins w:id="3701" w:author="LGE" w:date="2023-05-25T14:59:00Z"/>
                <w:lang w:eastAsia="en-US"/>
              </w:rPr>
            </w:pPr>
            <w:ins w:id="3702" w:author="LGE" w:date="2023-05-25T14:59:00Z">
              <w:r>
                <w:t>3909</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513DBA9C" w14:textId="77777777" w:rsidR="00550743" w:rsidRDefault="00550743">
            <w:pPr>
              <w:pStyle w:val="TAC"/>
              <w:rPr>
                <w:ins w:id="3703" w:author="LGE" w:date="2023-05-25T14:59:00Z"/>
              </w:rPr>
            </w:pPr>
            <w:ins w:id="3704" w:author="LGE" w:date="2023-05-25T14:59: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82CE41D" w14:textId="77777777" w:rsidR="00550743" w:rsidRDefault="00550743">
            <w:pPr>
              <w:pStyle w:val="TAC"/>
              <w:rPr>
                <w:ins w:id="3705" w:author="LGE" w:date="2023-05-25T14:59:00Z"/>
              </w:rPr>
            </w:pPr>
            <w:ins w:id="3706" w:author="LGE" w:date="2023-05-25T14:59: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D380685" w14:textId="77777777" w:rsidR="00550743" w:rsidRDefault="00550743">
            <w:pPr>
              <w:pStyle w:val="TAC"/>
              <w:rPr>
                <w:ins w:id="3707" w:author="LGE" w:date="2023-05-25T14:59:00Z"/>
              </w:rPr>
            </w:pPr>
            <w:ins w:id="3708" w:author="LGE" w:date="2023-05-25T14:59:00Z">
              <w:r>
                <w:t>3909</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95F2249" w14:textId="77777777" w:rsidR="00550743" w:rsidRDefault="00550743">
            <w:pPr>
              <w:pStyle w:val="TAC"/>
              <w:rPr>
                <w:ins w:id="3709" w:author="LGE" w:date="2023-05-25T14:59:00Z"/>
              </w:rPr>
            </w:pPr>
            <w:ins w:id="3710" w:author="LGE" w:date="2023-05-25T14:59:00Z">
              <w:r>
                <w:rPr>
                  <w:lang w:eastAsia="ko-KR"/>
                </w:rPr>
                <w:t>16.0</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01B34209" w14:textId="77777777" w:rsidR="00550743" w:rsidRDefault="00550743">
            <w:pPr>
              <w:pStyle w:val="TAC"/>
              <w:rPr>
                <w:ins w:id="3711" w:author="LGE" w:date="2023-05-25T14:59:00Z"/>
              </w:rPr>
            </w:pPr>
            <w:ins w:id="3712" w:author="LGE" w:date="2023-05-25T14:59:00Z">
              <w:r>
                <w:rPr>
                  <w:rFonts w:cs="Arial"/>
                </w:rPr>
                <w:t>IMD3</w:t>
              </w:r>
            </w:ins>
          </w:p>
        </w:tc>
      </w:tr>
      <w:bookmarkEnd w:id="3151"/>
      <w:bookmarkEnd w:id="3152"/>
    </w:tbl>
    <w:p w14:paraId="6EE3D1D0" w14:textId="77777777" w:rsidR="00550743" w:rsidRDefault="00550743" w:rsidP="00550743">
      <w:pPr>
        <w:rPr>
          <w:ins w:id="3713" w:author="LGE" w:date="2023-05-25T14:59:00Z"/>
          <w:del w:id="3714" w:author="Reihaneh Malekafzaliardakani" w:date="2023-05-11T10:30:00Z"/>
          <w:rFonts w:ascii="Arial" w:eastAsia="MS Mincho" w:hAnsi="Arial" w:cs="Arial"/>
          <w:color w:val="0000FF"/>
          <w:sz w:val="32"/>
          <w:szCs w:val="32"/>
          <w:lang w:eastAsia="ja-JP"/>
        </w:rPr>
      </w:pPr>
    </w:p>
    <w:p w14:paraId="59135C48" w14:textId="5A954449" w:rsidR="00550743" w:rsidRDefault="00550743" w:rsidP="00550743">
      <w:pPr>
        <w:pStyle w:val="2"/>
        <w:rPr>
          <w:ins w:id="3715" w:author="LGE" w:date="2023-05-25T15:02:00Z"/>
        </w:rPr>
      </w:pPr>
      <w:bookmarkStart w:id="3716" w:name="_Toc135927813"/>
      <w:ins w:id="3717" w:author="LGE" w:date="2023-05-25T15:03:00Z">
        <w:r>
          <w:t>6.38</w:t>
        </w:r>
      </w:ins>
      <w:ins w:id="3718" w:author="LGE" w:date="2023-05-25T15:02:00Z">
        <w:r>
          <w:tab/>
        </w:r>
        <w:r>
          <w:rPr>
            <w:rFonts w:eastAsia="SimSun"/>
            <w:lang w:eastAsia="zh-CN"/>
          </w:rPr>
          <w:t>DC_66_n12-n77</w:t>
        </w:r>
        <w:bookmarkEnd w:id="3716"/>
      </w:ins>
    </w:p>
    <w:p w14:paraId="56C82BDE" w14:textId="2F74744C" w:rsidR="00550743" w:rsidRDefault="00550743" w:rsidP="00550743">
      <w:pPr>
        <w:pStyle w:val="3"/>
        <w:rPr>
          <w:ins w:id="3719" w:author="LGE" w:date="2023-05-25T15:02:00Z"/>
        </w:rPr>
      </w:pPr>
      <w:bookmarkStart w:id="3720" w:name="_Toc135927814"/>
      <w:ins w:id="3721" w:author="LGE" w:date="2023-05-25T15:03:00Z">
        <w:r>
          <w:t>6.38</w:t>
        </w:r>
      </w:ins>
      <w:ins w:id="3722" w:author="LGE" w:date="2023-05-25T15:02:00Z">
        <w:r>
          <w:t>.1</w:t>
        </w:r>
        <w:r>
          <w:tab/>
        </w:r>
        <w:r>
          <w:rPr>
            <w:lang w:val="en-US" w:eastAsia="zh-CN"/>
          </w:rPr>
          <w:t>Operating bands for DC</w:t>
        </w:r>
        <w:bookmarkEnd w:id="3720"/>
      </w:ins>
    </w:p>
    <w:p w14:paraId="5847CB33" w14:textId="31066DF5" w:rsidR="00550743" w:rsidRDefault="00550743" w:rsidP="00550743">
      <w:pPr>
        <w:pStyle w:val="TH"/>
        <w:rPr>
          <w:ins w:id="3723" w:author="LGE" w:date="2023-05-25T15:02:00Z"/>
          <w:rFonts w:eastAsia="맑은 고딕"/>
          <w:lang w:eastAsia="ja-JP"/>
        </w:rPr>
      </w:pPr>
      <w:ins w:id="3724" w:author="LGE" w:date="2023-05-25T15:02:00Z">
        <w:r>
          <w:rPr>
            <w:rFonts w:eastAsia="맑은 고딕"/>
          </w:rPr>
          <w:t xml:space="preserve">Table </w:t>
        </w:r>
      </w:ins>
      <w:ins w:id="3725" w:author="LGE" w:date="2023-05-25T15:03:00Z">
        <w:r>
          <w:rPr>
            <w:rFonts w:eastAsia="맑은 고딕"/>
          </w:rPr>
          <w:t>6.38</w:t>
        </w:r>
      </w:ins>
      <w:ins w:id="3726" w:author="LGE" w:date="2023-05-25T15:02:00Z">
        <w:r>
          <w:rPr>
            <w:rFonts w:eastAsia="맑은 고딕"/>
            <w:lang w:val="en-US"/>
          </w:rPr>
          <w:t>.1</w:t>
        </w:r>
        <w:r>
          <w:rPr>
            <w:rFonts w:eastAsia="맑은 고딕"/>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550743" w14:paraId="1E908156" w14:textId="77777777" w:rsidTr="00550743">
        <w:trPr>
          <w:trHeight w:val="225"/>
          <w:ins w:id="3727" w:author="LGE" w:date="2023-05-25T15:02:00Z"/>
        </w:trPr>
        <w:tc>
          <w:tcPr>
            <w:tcW w:w="1565" w:type="dxa"/>
            <w:vMerge w:val="restart"/>
            <w:tcBorders>
              <w:top w:val="single" w:sz="4" w:space="0" w:color="auto"/>
              <w:left w:val="single" w:sz="4" w:space="0" w:color="auto"/>
              <w:bottom w:val="single" w:sz="4" w:space="0" w:color="auto"/>
              <w:right w:val="single" w:sz="4" w:space="0" w:color="auto"/>
            </w:tcBorders>
            <w:hideMark/>
          </w:tcPr>
          <w:p w14:paraId="554B3E6A" w14:textId="77777777" w:rsidR="00550743" w:rsidRDefault="00550743">
            <w:pPr>
              <w:keepLines/>
              <w:widowControl w:val="0"/>
              <w:spacing w:after="0"/>
              <w:jc w:val="center"/>
              <w:rPr>
                <w:ins w:id="3728" w:author="LGE" w:date="2023-05-25T15:02:00Z"/>
                <w:rFonts w:ascii="Arial" w:eastAsia="맑은 고딕" w:hAnsi="Arial" w:cs="Arial"/>
                <w:b/>
                <w:sz w:val="18"/>
                <w:lang w:val="x-none" w:eastAsia="en-US"/>
              </w:rPr>
            </w:pPr>
            <w:ins w:id="3729" w:author="LGE" w:date="2023-05-25T15:02:00Z">
              <w:r>
                <w:rPr>
                  <w:rFonts w:ascii="Arial" w:eastAsia="맑은 고딕"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42A64F03" w14:textId="77777777" w:rsidR="00550743" w:rsidRDefault="00550743">
            <w:pPr>
              <w:keepLines/>
              <w:widowControl w:val="0"/>
              <w:spacing w:after="0"/>
              <w:jc w:val="center"/>
              <w:rPr>
                <w:ins w:id="3730" w:author="LGE" w:date="2023-05-25T15:02:00Z"/>
                <w:rFonts w:ascii="Arial" w:eastAsia="맑은 고딕" w:hAnsi="Arial" w:cs="Arial"/>
                <w:b/>
                <w:sz w:val="18"/>
              </w:rPr>
            </w:pPr>
            <w:ins w:id="3731" w:author="LGE" w:date="2023-05-25T15:02:00Z">
              <w:r>
                <w:rPr>
                  <w:rFonts w:ascii="Arial" w:eastAsia="맑은 고딕"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1EC27" w14:textId="77777777" w:rsidR="00550743" w:rsidRDefault="00550743">
            <w:pPr>
              <w:keepLines/>
              <w:widowControl w:val="0"/>
              <w:spacing w:after="0"/>
              <w:jc w:val="center"/>
              <w:rPr>
                <w:ins w:id="3732" w:author="LGE" w:date="2023-05-25T15:02:00Z"/>
                <w:rFonts w:ascii="Arial" w:eastAsia="맑은 고딕" w:hAnsi="Arial" w:cs="Arial"/>
                <w:b/>
                <w:sz w:val="18"/>
              </w:rPr>
            </w:pPr>
            <w:ins w:id="3733" w:author="LGE" w:date="2023-05-25T15:02:00Z">
              <w:r>
                <w:rPr>
                  <w:rFonts w:ascii="Arial" w:eastAsia="맑은 고딕"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3D4146" w14:textId="77777777" w:rsidR="00550743" w:rsidRDefault="00550743">
            <w:pPr>
              <w:keepLines/>
              <w:widowControl w:val="0"/>
              <w:spacing w:after="0"/>
              <w:jc w:val="center"/>
              <w:rPr>
                <w:ins w:id="3734" w:author="LGE" w:date="2023-05-25T15:02:00Z"/>
                <w:rFonts w:ascii="Arial" w:eastAsia="맑은 고딕" w:hAnsi="Arial" w:cs="Arial"/>
                <w:b/>
                <w:sz w:val="18"/>
              </w:rPr>
            </w:pPr>
            <w:ins w:id="3735" w:author="LGE" w:date="2023-05-25T15:02:00Z">
              <w:r>
                <w:rPr>
                  <w:rFonts w:ascii="Arial" w:eastAsia="맑은 고딕"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0FFE019C" w14:textId="77777777" w:rsidR="00550743" w:rsidRDefault="00550743">
            <w:pPr>
              <w:keepLines/>
              <w:widowControl w:val="0"/>
              <w:spacing w:after="0"/>
              <w:jc w:val="center"/>
              <w:rPr>
                <w:ins w:id="3736" w:author="LGE" w:date="2023-05-25T15:02:00Z"/>
                <w:rFonts w:ascii="Arial" w:eastAsia="맑은 고딕" w:hAnsi="Arial" w:cs="Arial"/>
                <w:b/>
                <w:sz w:val="18"/>
              </w:rPr>
            </w:pPr>
            <w:ins w:id="3737" w:author="LGE" w:date="2023-05-25T15:02:00Z">
              <w:r>
                <w:rPr>
                  <w:rFonts w:ascii="Arial" w:eastAsia="맑은 고딕" w:hAnsi="Arial" w:cs="Arial"/>
                  <w:b/>
                  <w:sz w:val="18"/>
                </w:rPr>
                <w:t>Duplex Mode</w:t>
              </w:r>
            </w:ins>
          </w:p>
        </w:tc>
      </w:tr>
      <w:tr w:rsidR="00550743" w14:paraId="6E1D1651" w14:textId="77777777" w:rsidTr="00550743">
        <w:trPr>
          <w:trHeight w:val="225"/>
          <w:ins w:id="3738" w:author="LGE" w:date="2023-05-25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E748B" w14:textId="77777777" w:rsidR="00550743" w:rsidRDefault="00550743">
            <w:pPr>
              <w:spacing w:after="0"/>
              <w:rPr>
                <w:ins w:id="3739" w:author="LGE" w:date="2023-05-25T15:02:00Z"/>
                <w:rFonts w:ascii="Arial" w:eastAsia="맑은 고딕"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9CA18" w14:textId="77777777" w:rsidR="00550743" w:rsidRDefault="00550743">
            <w:pPr>
              <w:spacing w:after="0"/>
              <w:rPr>
                <w:ins w:id="3740" w:author="LGE" w:date="2023-05-25T15:02:00Z"/>
                <w:rFonts w:ascii="Arial" w:eastAsia="맑은 고딕"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1ACD24" w14:textId="77777777" w:rsidR="00550743" w:rsidRDefault="00550743">
            <w:pPr>
              <w:keepLines/>
              <w:widowControl w:val="0"/>
              <w:spacing w:after="0"/>
              <w:jc w:val="center"/>
              <w:rPr>
                <w:ins w:id="3741" w:author="LGE" w:date="2023-05-25T15:02:00Z"/>
                <w:rFonts w:ascii="Arial" w:eastAsia="맑은 고딕" w:hAnsi="Arial" w:cs="Arial"/>
                <w:b/>
                <w:sz w:val="18"/>
              </w:rPr>
            </w:pPr>
            <w:ins w:id="3742" w:author="LGE" w:date="2023-05-25T15:02:00Z">
              <w:r>
                <w:rPr>
                  <w:rFonts w:ascii="Arial" w:eastAsia="맑은 고딕"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13CB06D" w14:textId="77777777" w:rsidR="00550743" w:rsidRDefault="00550743">
            <w:pPr>
              <w:keepLines/>
              <w:widowControl w:val="0"/>
              <w:spacing w:after="0"/>
              <w:jc w:val="center"/>
              <w:rPr>
                <w:ins w:id="3743" w:author="LGE" w:date="2023-05-25T15:02:00Z"/>
                <w:rFonts w:ascii="Arial" w:eastAsia="맑은 고딕" w:hAnsi="Arial" w:cs="Arial"/>
                <w:b/>
                <w:sz w:val="18"/>
              </w:rPr>
            </w:pPr>
            <w:ins w:id="3744" w:author="LGE" w:date="2023-05-25T15:02:00Z">
              <w:r>
                <w:rPr>
                  <w:rFonts w:ascii="Arial" w:eastAsia="맑은 고딕"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10F9" w14:textId="77777777" w:rsidR="00550743" w:rsidRDefault="00550743">
            <w:pPr>
              <w:spacing w:after="0"/>
              <w:rPr>
                <w:ins w:id="3745" w:author="LGE" w:date="2023-05-25T15:02:00Z"/>
                <w:rFonts w:ascii="Arial" w:eastAsia="맑은 고딕" w:hAnsi="Arial" w:cs="Arial"/>
                <w:b/>
                <w:sz w:val="18"/>
                <w:lang w:eastAsia="en-US"/>
              </w:rPr>
            </w:pPr>
          </w:p>
        </w:tc>
      </w:tr>
      <w:tr w:rsidR="00550743" w14:paraId="651E43B6" w14:textId="77777777" w:rsidTr="00550743">
        <w:trPr>
          <w:trHeight w:val="189"/>
          <w:ins w:id="3746" w:author="LGE" w:date="2023-05-25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E16E9" w14:textId="77777777" w:rsidR="00550743" w:rsidRDefault="00550743">
            <w:pPr>
              <w:spacing w:after="0"/>
              <w:rPr>
                <w:ins w:id="3747" w:author="LGE" w:date="2023-05-25T15:02:00Z"/>
                <w:rFonts w:ascii="Arial" w:eastAsia="맑은 고딕"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E1A8" w14:textId="77777777" w:rsidR="00550743" w:rsidRDefault="00550743">
            <w:pPr>
              <w:spacing w:after="0"/>
              <w:rPr>
                <w:ins w:id="3748" w:author="LGE" w:date="2023-05-25T15:02:00Z"/>
                <w:rFonts w:ascii="Arial" w:eastAsia="맑은 고딕"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6AAAFE" w14:textId="77777777" w:rsidR="00550743" w:rsidRDefault="00550743">
            <w:pPr>
              <w:keepLines/>
              <w:widowControl w:val="0"/>
              <w:spacing w:after="0"/>
              <w:jc w:val="center"/>
              <w:rPr>
                <w:ins w:id="3749" w:author="LGE" w:date="2023-05-25T15:02:00Z"/>
                <w:rFonts w:ascii="Arial" w:eastAsia="맑은 고딕" w:hAnsi="Arial" w:cs="Arial"/>
                <w:b/>
                <w:sz w:val="18"/>
              </w:rPr>
            </w:pPr>
            <w:ins w:id="3750" w:author="LGE" w:date="2023-05-25T15:02:00Z">
              <w:r>
                <w:rPr>
                  <w:rFonts w:ascii="Arial" w:eastAsia="맑은 고딕" w:hAnsi="Arial" w:cs="Arial"/>
                  <w:b/>
                  <w:sz w:val="18"/>
                </w:rPr>
                <w:t>F</w:t>
              </w:r>
              <w:r>
                <w:rPr>
                  <w:rFonts w:ascii="Arial" w:eastAsia="맑은 고딕" w:hAnsi="Arial" w:cs="Arial"/>
                  <w:b/>
                  <w:sz w:val="18"/>
                  <w:vertAlign w:val="subscript"/>
                </w:rPr>
                <w:t>UL_low</w:t>
              </w:r>
              <w:r>
                <w:rPr>
                  <w:rFonts w:ascii="Arial" w:eastAsia="맑은 고딕" w:hAnsi="Arial" w:cs="Arial"/>
                  <w:b/>
                  <w:sz w:val="18"/>
                </w:rPr>
                <w:t xml:space="preserve"> – F</w:t>
              </w:r>
              <w:r>
                <w:rPr>
                  <w:rFonts w:ascii="Arial" w:eastAsia="맑은 고딕"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D2EBE9E" w14:textId="77777777" w:rsidR="00550743" w:rsidRDefault="00550743">
            <w:pPr>
              <w:keepLines/>
              <w:widowControl w:val="0"/>
              <w:spacing w:after="0"/>
              <w:jc w:val="center"/>
              <w:rPr>
                <w:ins w:id="3751" w:author="LGE" w:date="2023-05-25T15:02:00Z"/>
                <w:rFonts w:ascii="Arial" w:eastAsia="맑은 고딕" w:hAnsi="Arial" w:cs="Arial"/>
                <w:b/>
                <w:sz w:val="18"/>
              </w:rPr>
            </w:pPr>
            <w:ins w:id="3752" w:author="LGE" w:date="2023-05-25T15:02:00Z">
              <w:r>
                <w:rPr>
                  <w:rFonts w:ascii="Arial" w:eastAsia="맑은 고딕" w:hAnsi="Arial" w:cs="Arial"/>
                  <w:b/>
                  <w:sz w:val="18"/>
                </w:rPr>
                <w:t>F</w:t>
              </w:r>
              <w:r>
                <w:rPr>
                  <w:rFonts w:ascii="Arial" w:eastAsia="맑은 고딕" w:hAnsi="Arial" w:cs="Arial"/>
                  <w:b/>
                  <w:sz w:val="18"/>
                  <w:vertAlign w:val="subscript"/>
                </w:rPr>
                <w:t>DL_low</w:t>
              </w:r>
              <w:r>
                <w:rPr>
                  <w:rFonts w:ascii="Arial" w:eastAsia="맑은 고딕" w:hAnsi="Arial" w:cs="Arial"/>
                  <w:b/>
                  <w:sz w:val="18"/>
                </w:rPr>
                <w:t xml:space="preserve"> – F</w:t>
              </w:r>
              <w:r>
                <w:rPr>
                  <w:rFonts w:ascii="Arial" w:eastAsia="맑은 고딕"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3A644" w14:textId="77777777" w:rsidR="00550743" w:rsidRDefault="00550743">
            <w:pPr>
              <w:spacing w:after="0"/>
              <w:rPr>
                <w:ins w:id="3753" w:author="LGE" w:date="2023-05-25T15:02:00Z"/>
                <w:rFonts w:ascii="Arial" w:eastAsia="맑은 고딕" w:hAnsi="Arial" w:cs="Arial"/>
                <w:b/>
                <w:sz w:val="18"/>
                <w:lang w:eastAsia="en-US"/>
              </w:rPr>
            </w:pPr>
          </w:p>
        </w:tc>
      </w:tr>
      <w:tr w:rsidR="00550743" w14:paraId="4A52E7CA" w14:textId="77777777" w:rsidTr="00550743">
        <w:trPr>
          <w:trHeight w:val="225"/>
          <w:ins w:id="3754" w:author="LGE" w:date="2023-05-25T15:02: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518821F" w14:textId="77777777" w:rsidR="00550743" w:rsidRDefault="00550743">
            <w:pPr>
              <w:keepLines/>
              <w:widowControl w:val="0"/>
              <w:spacing w:after="0"/>
              <w:jc w:val="center"/>
              <w:rPr>
                <w:ins w:id="3755" w:author="LGE" w:date="2023-05-25T15:02:00Z"/>
                <w:rFonts w:ascii="Arial" w:eastAsia="맑은 고딕" w:hAnsi="Arial" w:cs="Arial"/>
                <w:sz w:val="18"/>
                <w:lang w:eastAsia="zh-TW"/>
              </w:rPr>
            </w:pPr>
            <w:ins w:id="3756" w:author="LGE" w:date="2023-05-25T15:02:00Z">
              <w:r>
                <w:rPr>
                  <w:rFonts w:ascii="Arial" w:eastAsia="맑은 고딕" w:hAnsi="Arial"/>
                  <w:sz w:val="18"/>
                </w:rPr>
                <w:t>DC_66_n12-n77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2844B368" w14:textId="77777777" w:rsidR="00550743" w:rsidRDefault="00550743">
            <w:pPr>
              <w:keepLines/>
              <w:widowControl w:val="0"/>
              <w:spacing w:after="0"/>
              <w:jc w:val="center"/>
              <w:rPr>
                <w:ins w:id="3757" w:author="LGE" w:date="2023-05-25T15:02:00Z"/>
                <w:rFonts w:ascii="Arial" w:eastAsia="맑은 고딕" w:hAnsi="Arial" w:cs="Arial"/>
                <w:sz w:val="18"/>
                <w:lang w:eastAsia="zh-TW"/>
              </w:rPr>
            </w:pPr>
            <w:ins w:id="3758" w:author="LGE" w:date="2023-05-25T15:02:00Z">
              <w:r>
                <w:rPr>
                  <w:rFonts w:ascii="Arial" w:eastAsia="맑은 고딕" w:hAnsi="Arial" w:cs="Arial"/>
                  <w:sz w:val="18"/>
                  <w:lang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EA375F2" w14:textId="77777777" w:rsidR="00550743" w:rsidRDefault="00550743">
            <w:pPr>
              <w:keepLines/>
              <w:widowControl w:val="0"/>
              <w:spacing w:after="0"/>
              <w:jc w:val="right"/>
              <w:rPr>
                <w:ins w:id="3759" w:author="LGE" w:date="2023-05-25T15:02:00Z"/>
                <w:rFonts w:ascii="Arial" w:eastAsia="맑은 고딕" w:hAnsi="Arial" w:cs="Arial"/>
                <w:sz w:val="18"/>
                <w:lang w:eastAsia="en-US"/>
              </w:rPr>
            </w:pPr>
            <w:ins w:id="3760" w:author="LGE" w:date="2023-05-25T15:02:00Z">
              <w:r>
                <w:rPr>
                  <w:rFonts w:ascii="Arial" w:eastAsia="맑은 고딕" w:hAnsi="Arial"/>
                  <w:sz w:val="18"/>
                  <w:lang w:eastAsia="ko-KR"/>
                </w:rPr>
                <w:t>1710</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FF0A49A" w14:textId="77777777" w:rsidR="00550743" w:rsidRDefault="00550743">
            <w:pPr>
              <w:keepLines/>
              <w:widowControl w:val="0"/>
              <w:spacing w:after="0"/>
              <w:jc w:val="center"/>
              <w:rPr>
                <w:ins w:id="3761" w:author="LGE" w:date="2023-05-25T15:02:00Z"/>
                <w:rFonts w:ascii="Arial" w:eastAsia="맑은 고딕" w:hAnsi="Arial" w:cs="Arial"/>
                <w:sz w:val="18"/>
              </w:rPr>
            </w:pPr>
            <w:ins w:id="3762" w:author="LGE" w:date="2023-05-25T15:02: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E759C6" w14:textId="77777777" w:rsidR="00550743" w:rsidRDefault="00550743">
            <w:pPr>
              <w:keepLines/>
              <w:widowControl w:val="0"/>
              <w:spacing w:after="0"/>
              <w:rPr>
                <w:ins w:id="3763" w:author="LGE" w:date="2023-05-25T15:02:00Z"/>
                <w:rFonts w:ascii="Arial" w:eastAsia="맑은 고딕" w:hAnsi="Arial" w:cs="Arial"/>
                <w:sz w:val="18"/>
              </w:rPr>
            </w:pPr>
            <w:ins w:id="3764" w:author="LGE" w:date="2023-05-25T15:02:00Z">
              <w:r>
                <w:rPr>
                  <w:rFonts w:ascii="Arial" w:eastAsia="맑은 고딕" w:hAnsi="Arial"/>
                  <w:sz w:val="18"/>
                  <w:lang w:eastAsia="ko-KR"/>
                </w:rPr>
                <w:t>1780</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F6BD2C0" w14:textId="77777777" w:rsidR="00550743" w:rsidRDefault="00550743">
            <w:pPr>
              <w:keepLines/>
              <w:widowControl w:val="0"/>
              <w:spacing w:after="0"/>
              <w:jc w:val="right"/>
              <w:rPr>
                <w:ins w:id="3765" w:author="LGE" w:date="2023-05-25T15:02:00Z"/>
                <w:rFonts w:ascii="Arial" w:eastAsia="맑은 고딕" w:hAnsi="Arial" w:cs="Arial"/>
                <w:sz w:val="18"/>
              </w:rPr>
            </w:pPr>
            <w:ins w:id="3766" w:author="LGE" w:date="2023-05-25T15:02:00Z">
              <w:r>
                <w:rPr>
                  <w:rFonts w:ascii="Arial" w:eastAsia="맑은 고딕" w:hAnsi="Arial"/>
                  <w:sz w:val="18"/>
                  <w:lang w:eastAsia="ko-KR"/>
                </w:rPr>
                <w:t xml:space="preserve">2110 </w:t>
              </w:r>
              <w:r>
                <w:rPr>
                  <w:rFonts w:ascii="Arial" w:eastAsia="맑은 고딕"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680F713" w14:textId="77777777" w:rsidR="00550743" w:rsidRDefault="00550743">
            <w:pPr>
              <w:keepLines/>
              <w:widowControl w:val="0"/>
              <w:spacing w:after="0"/>
              <w:jc w:val="center"/>
              <w:rPr>
                <w:ins w:id="3767" w:author="LGE" w:date="2023-05-25T15:02:00Z"/>
                <w:rFonts w:ascii="Arial" w:eastAsia="맑은 고딕" w:hAnsi="Arial" w:cs="Arial"/>
                <w:sz w:val="18"/>
              </w:rPr>
            </w:pPr>
            <w:ins w:id="3768" w:author="LGE" w:date="2023-05-25T15:02: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938040" w14:textId="77777777" w:rsidR="00550743" w:rsidRDefault="00550743">
            <w:pPr>
              <w:keepLines/>
              <w:widowControl w:val="0"/>
              <w:spacing w:after="0"/>
              <w:rPr>
                <w:ins w:id="3769" w:author="LGE" w:date="2023-05-25T15:02:00Z"/>
                <w:rFonts w:ascii="Arial" w:eastAsia="맑은 고딕" w:hAnsi="Arial" w:cs="Arial"/>
                <w:sz w:val="18"/>
              </w:rPr>
            </w:pPr>
            <w:ins w:id="3770" w:author="LGE" w:date="2023-05-25T15:02:00Z">
              <w:r>
                <w:rPr>
                  <w:rFonts w:ascii="Arial" w:eastAsia="맑은 고딕" w:hAnsi="Arial"/>
                  <w:sz w:val="18"/>
                  <w:lang w:eastAsia="ko-KR"/>
                </w:rPr>
                <w:t>2200</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1ABE3E7" w14:textId="77777777" w:rsidR="00550743" w:rsidRDefault="00550743">
            <w:pPr>
              <w:keepLines/>
              <w:widowControl w:val="0"/>
              <w:spacing w:after="0"/>
              <w:jc w:val="center"/>
              <w:rPr>
                <w:ins w:id="3771" w:author="LGE" w:date="2023-05-25T15:02:00Z"/>
                <w:rFonts w:ascii="Arial" w:eastAsia="맑은 고딕" w:hAnsi="Arial" w:cs="Arial"/>
                <w:sz w:val="18"/>
                <w:lang w:val="sv-SE" w:eastAsia="ko-KR"/>
              </w:rPr>
            </w:pPr>
            <w:ins w:id="3772" w:author="LGE" w:date="2023-05-25T15:02:00Z">
              <w:r>
                <w:rPr>
                  <w:rFonts w:ascii="Arial" w:eastAsia="맑은 고딕" w:hAnsi="Arial" w:cs="Arial"/>
                  <w:sz w:val="18"/>
                  <w:lang w:eastAsia="ko-KR"/>
                </w:rPr>
                <w:t>FDD</w:t>
              </w:r>
            </w:ins>
          </w:p>
        </w:tc>
      </w:tr>
      <w:tr w:rsidR="00550743" w14:paraId="44D208D6" w14:textId="77777777" w:rsidTr="00550743">
        <w:trPr>
          <w:trHeight w:val="225"/>
          <w:ins w:id="3773" w:author="LGE" w:date="2023-05-25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3062C" w14:textId="77777777" w:rsidR="00550743" w:rsidRDefault="00550743">
            <w:pPr>
              <w:spacing w:after="0"/>
              <w:rPr>
                <w:ins w:id="3774" w:author="LGE" w:date="2023-05-25T15:02: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860C55D" w14:textId="77777777" w:rsidR="00550743" w:rsidRDefault="00550743">
            <w:pPr>
              <w:keepLines/>
              <w:widowControl w:val="0"/>
              <w:spacing w:after="0"/>
              <w:jc w:val="center"/>
              <w:rPr>
                <w:ins w:id="3775" w:author="LGE" w:date="2023-05-25T15:02:00Z"/>
                <w:rFonts w:ascii="Arial" w:eastAsia="MS Mincho" w:hAnsi="Arial" w:cs="Arial"/>
                <w:sz w:val="18"/>
                <w:lang w:eastAsia="zh-CN"/>
              </w:rPr>
            </w:pPr>
            <w:ins w:id="3776" w:author="LGE" w:date="2023-05-25T15:02:00Z">
              <w:r>
                <w:rPr>
                  <w:rFonts w:ascii="Arial" w:hAnsi="Arial" w:cs="Arial"/>
                  <w:sz w:val="18"/>
                  <w:lang w:eastAsia="zh-CN"/>
                </w:rPr>
                <w:t>n12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805288" w14:textId="77777777" w:rsidR="00550743" w:rsidRDefault="00550743">
            <w:pPr>
              <w:keepLines/>
              <w:widowControl w:val="0"/>
              <w:spacing w:after="0"/>
              <w:jc w:val="right"/>
              <w:rPr>
                <w:ins w:id="3777" w:author="LGE" w:date="2023-05-25T15:02:00Z"/>
                <w:rFonts w:ascii="Arial" w:eastAsia="맑은 고딕" w:hAnsi="Arial" w:cs="Arial"/>
                <w:sz w:val="18"/>
                <w:lang w:eastAsia="en-US"/>
              </w:rPr>
            </w:pPr>
            <w:ins w:id="3778" w:author="LGE" w:date="2023-05-25T15:02:00Z">
              <w:r>
                <w:rPr>
                  <w:rFonts w:ascii="Arial" w:eastAsia="맑은 고딕" w:hAnsi="Arial"/>
                  <w:sz w:val="18"/>
                  <w:lang w:eastAsia="zh-TW"/>
                </w:rPr>
                <w:t>699</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CEB0BC4" w14:textId="77777777" w:rsidR="00550743" w:rsidRDefault="00550743">
            <w:pPr>
              <w:keepLines/>
              <w:widowControl w:val="0"/>
              <w:spacing w:after="0"/>
              <w:jc w:val="center"/>
              <w:rPr>
                <w:ins w:id="3779" w:author="LGE" w:date="2023-05-25T15:02:00Z"/>
                <w:rFonts w:ascii="Arial" w:eastAsia="맑은 고딕" w:hAnsi="Arial" w:cs="Arial"/>
                <w:sz w:val="18"/>
              </w:rPr>
            </w:pPr>
            <w:ins w:id="3780" w:author="LGE" w:date="2023-05-25T15:02: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2F284E" w14:textId="77777777" w:rsidR="00550743" w:rsidRDefault="00550743">
            <w:pPr>
              <w:keepLines/>
              <w:widowControl w:val="0"/>
              <w:spacing w:after="0"/>
              <w:rPr>
                <w:ins w:id="3781" w:author="LGE" w:date="2023-05-25T15:02:00Z"/>
                <w:rFonts w:ascii="Arial" w:eastAsia="맑은 고딕" w:hAnsi="Arial" w:cs="Arial"/>
                <w:sz w:val="18"/>
              </w:rPr>
            </w:pPr>
            <w:ins w:id="3782" w:author="LGE" w:date="2023-05-25T15:02:00Z">
              <w:r>
                <w:rPr>
                  <w:rFonts w:ascii="Arial" w:eastAsia="맑은 고딕" w:hAnsi="Arial"/>
                  <w:sz w:val="18"/>
                  <w:lang w:eastAsia="zh-TW"/>
                </w:rPr>
                <w:t>716</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2A2AD4" w14:textId="77777777" w:rsidR="00550743" w:rsidRDefault="00550743">
            <w:pPr>
              <w:keepLines/>
              <w:widowControl w:val="0"/>
              <w:spacing w:after="0"/>
              <w:jc w:val="right"/>
              <w:rPr>
                <w:ins w:id="3783" w:author="LGE" w:date="2023-05-25T15:02:00Z"/>
                <w:rFonts w:ascii="Arial" w:eastAsia="맑은 고딕" w:hAnsi="Arial" w:cs="Arial"/>
                <w:sz w:val="18"/>
              </w:rPr>
            </w:pPr>
            <w:ins w:id="3784" w:author="LGE" w:date="2023-05-25T15:02:00Z">
              <w:r>
                <w:rPr>
                  <w:rFonts w:ascii="Arial" w:eastAsia="맑은 고딕" w:hAnsi="Arial"/>
                  <w:sz w:val="18"/>
                  <w:lang w:eastAsia="zh-TW"/>
                </w:rPr>
                <w:t>729</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8B9CF79" w14:textId="77777777" w:rsidR="00550743" w:rsidRDefault="00550743">
            <w:pPr>
              <w:keepLines/>
              <w:widowControl w:val="0"/>
              <w:spacing w:after="0"/>
              <w:jc w:val="center"/>
              <w:rPr>
                <w:ins w:id="3785" w:author="LGE" w:date="2023-05-25T15:02:00Z"/>
                <w:rFonts w:ascii="Arial" w:eastAsia="맑은 고딕" w:hAnsi="Arial" w:cs="Arial"/>
                <w:sz w:val="18"/>
              </w:rPr>
            </w:pPr>
            <w:ins w:id="3786" w:author="LGE" w:date="2023-05-25T15:02: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59213C" w14:textId="77777777" w:rsidR="00550743" w:rsidRDefault="00550743">
            <w:pPr>
              <w:keepLines/>
              <w:widowControl w:val="0"/>
              <w:spacing w:after="0"/>
              <w:rPr>
                <w:ins w:id="3787" w:author="LGE" w:date="2023-05-25T15:02:00Z"/>
                <w:rFonts w:ascii="Arial" w:eastAsia="맑은 고딕" w:hAnsi="Arial" w:cs="Arial"/>
                <w:sz w:val="18"/>
              </w:rPr>
            </w:pPr>
            <w:ins w:id="3788" w:author="LGE" w:date="2023-05-25T15:02:00Z">
              <w:r>
                <w:rPr>
                  <w:rFonts w:ascii="Arial" w:eastAsia="맑은 고딕" w:hAnsi="Arial"/>
                  <w:sz w:val="18"/>
                  <w:lang w:eastAsia="zh-TW"/>
                </w:rPr>
                <w:t>746</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55CD131" w14:textId="77777777" w:rsidR="00550743" w:rsidRDefault="00550743">
            <w:pPr>
              <w:keepLines/>
              <w:widowControl w:val="0"/>
              <w:spacing w:after="0"/>
              <w:jc w:val="center"/>
              <w:rPr>
                <w:ins w:id="3789" w:author="LGE" w:date="2023-05-25T15:02:00Z"/>
                <w:rFonts w:ascii="Arial" w:eastAsia="맑은 고딕" w:hAnsi="Arial" w:cs="Arial"/>
                <w:sz w:val="18"/>
                <w:lang w:eastAsia="zh-CN"/>
              </w:rPr>
            </w:pPr>
            <w:ins w:id="3790" w:author="LGE" w:date="2023-05-25T15:02:00Z">
              <w:r>
                <w:rPr>
                  <w:rFonts w:ascii="Arial" w:eastAsia="맑은 고딕" w:hAnsi="Arial" w:cs="Arial"/>
                  <w:sz w:val="18"/>
                  <w:lang w:eastAsia="zh-TW"/>
                </w:rPr>
                <w:t>F</w:t>
              </w:r>
              <w:r>
                <w:rPr>
                  <w:rFonts w:ascii="Arial" w:eastAsia="맑은 고딕" w:hAnsi="Arial" w:cs="Arial"/>
                  <w:sz w:val="18"/>
                  <w:lang w:eastAsia="zh-CN"/>
                </w:rPr>
                <w:t>DD</w:t>
              </w:r>
            </w:ins>
          </w:p>
        </w:tc>
      </w:tr>
      <w:tr w:rsidR="00550743" w14:paraId="67E95B50" w14:textId="77777777" w:rsidTr="00550743">
        <w:trPr>
          <w:trHeight w:val="128"/>
          <w:ins w:id="3791" w:author="LGE" w:date="2023-05-25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9D0E2" w14:textId="77777777" w:rsidR="00550743" w:rsidRDefault="00550743">
            <w:pPr>
              <w:spacing w:after="0"/>
              <w:rPr>
                <w:ins w:id="3792" w:author="LGE" w:date="2023-05-25T15:02: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5BF5175" w14:textId="77777777" w:rsidR="00550743" w:rsidRDefault="00550743">
            <w:pPr>
              <w:keepLines/>
              <w:widowControl w:val="0"/>
              <w:spacing w:after="0"/>
              <w:jc w:val="center"/>
              <w:rPr>
                <w:ins w:id="3793" w:author="LGE" w:date="2023-05-25T15:02:00Z"/>
                <w:rFonts w:ascii="Arial" w:eastAsia="맑은 고딕" w:hAnsi="Arial" w:cs="Arial"/>
                <w:sz w:val="18"/>
                <w:lang w:eastAsia="zh-TW"/>
              </w:rPr>
            </w:pPr>
            <w:ins w:id="3794" w:author="LGE" w:date="2023-05-25T15:02:00Z">
              <w:r>
                <w:rPr>
                  <w:rFonts w:ascii="Arial" w:eastAsia="맑은 고딕" w:hAnsi="Arial" w:cs="Arial"/>
                  <w:sz w:val="18"/>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7A4C9CD" w14:textId="77777777" w:rsidR="00550743" w:rsidRDefault="00550743">
            <w:pPr>
              <w:keepLines/>
              <w:widowControl w:val="0"/>
              <w:spacing w:after="0"/>
              <w:jc w:val="right"/>
              <w:rPr>
                <w:ins w:id="3795" w:author="LGE" w:date="2023-05-25T15:02:00Z"/>
                <w:rFonts w:ascii="Arial" w:eastAsia="맑은 고딕" w:hAnsi="Arial" w:cs="Arial"/>
                <w:sz w:val="18"/>
                <w:lang w:eastAsia="en-US"/>
              </w:rPr>
            </w:pPr>
            <w:ins w:id="3796" w:author="LGE" w:date="2023-05-25T15:02:00Z">
              <w:r>
                <w:rPr>
                  <w:rFonts w:ascii="Arial" w:eastAsia="맑은 고딕" w:hAnsi="Arial"/>
                  <w:sz w:val="18"/>
                  <w:lang w:eastAsia="ko-KR"/>
                </w:rPr>
                <w:t>3300</w:t>
              </w:r>
              <w:r>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7DE7E36" w14:textId="77777777" w:rsidR="00550743" w:rsidRDefault="00550743">
            <w:pPr>
              <w:keepLines/>
              <w:widowControl w:val="0"/>
              <w:spacing w:after="0"/>
              <w:jc w:val="center"/>
              <w:rPr>
                <w:ins w:id="3797" w:author="LGE" w:date="2023-05-25T15:02:00Z"/>
                <w:rFonts w:ascii="Arial" w:eastAsia="맑은 고딕" w:hAnsi="Arial" w:cs="Arial"/>
                <w:sz w:val="18"/>
              </w:rPr>
            </w:pPr>
            <w:ins w:id="3798" w:author="LGE" w:date="2023-05-25T15:02: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9CB510" w14:textId="77777777" w:rsidR="00550743" w:rsidRDefault="00550743">
            <w:pPr>
              <w:keepLines/>
              <w:widowControl w:val="0"/>
              <w:spacing w:after="0"/>
              <w:rPr>
                <w:ins w:id="3799" w:author="LGE" w:date="2023-05-25T15:02:00Z"/>
                <w:rFonts w:ascii="Arial" w:eastAsia="맑은 고딕" w:hAnsi="Arial" w:cs="Arial"/>
                <w:sz w:val="18"/>
              </w:rPr>
            </w:pPr>
            <w:ins w:id="3800" w:author="LGE" w:date="2023-05-25T15:02:00Z">
              <w:r>
                <w:rPr>
                  <w:rFonts w:ascii="Arial" w:eastAsia="맑은 고딕" w:hAnsi="Arial"/>
                  <w:sz w:val="18"/>
                  <w:lang w:eastAsia="zh-TW"/>
                </w:rPr>
                <w:t>4200</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FDAD950" w14:textId="77777777" w:rsidR="00550743" w:rsidRDefault="00550743">
            <w:pPr>
              <w:keepLines/>
              <w:widowControl w:val="0"/>
              <w:spacing w:after="0"/>
              <w:jc w:val="right"/>
              <w:rPr>
                <w:ins w:id="3801" w:author="LGE" w:date="2023-05-25T15:02:00Z"/>
                <w:rFonts w:ascii="Arial" w:eastAsia="맑은 고딕" w:hAnsi="Arial" w:cs="Arial"/>
                <w:sz w:val="18"/>
              </w:rPr>
            </w:pPr>
            <w:ins w:id="3802" w:author="LGE" w:date="2023-05-25T15:02:00Z">
              <w:r>
                <w:rPr>
                  <w:rFonts w:ascii="Arial" w:eastAsia="맑은 고딕" w:hAnsi="Arial"/>
                  <w:sz w:val="18"/>
                  <w:lang w:eastAsia="ko-KR"/>
                </w:rPr>
                <w:t>3300</w:t>
              </w:r>
              <w:r>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9CFBC3D" w14:textId="77777777" w:rsidR="00550743" w:rsidRDefault="00550743">
            <w:pPr>
              <w:keepLines/>
              <w:widowControl w:val="0"/>
              <w:spacing w:after="0"/>
              <w:jc w:val="center"/>
              <w:rPr>
                <w:ins w:id="3803" w:author="LGE" w:date="2023-05-25T15:02:00Z"/>
                <w:rFonts w:ascii="Arial" w:eastAsia="맑은 고딕" w:hAnsi="Arial" w:cs="Arial"/>
                <w:sz w:val="18"/>
              </w:rPr>
            </w:pPr>
            <w:ins w:id="3804" w:author="LGE" w:date="2023-05-25T15:02: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753265" w14:textId="77777777" w:rsidR="00550743" w:rsidRDefault="00550743">
            <w:pPr>
              <w:keepLines/>
              <w:widowControl w:val="0"/>
              <w:spacing w:after="0"/>
              <w:rPr>
                <w:ins w:id="3805" w:author="LGE" w:date="2023-05-25T15:02:00Z"/>
                <w:rFonts w:ascii="Arial" w:eastAsia="맑은 고딕" w:hAnsi="Arial" w:cs="Arial"/>
                <w:sz w:val="18"/>
              </w:rPr>
            </w:pPr>
            <w:ins w:id="3806" w:author="LGE" w:date="2023-05-25T15:02:00Z">
              <w:r>
                <w:rPr>
                  <w:rFonts w:ascii="Arial" w:eastAsia="맑은 고딕" w:hAnsi="Arial"/>
                  <w:sz w:val="18"/>
                  <w:lang w:eastAsia="zh-TW"/>
                </w:rPr>
                <w:t>4200</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1B3C6A" w14:textId="77777777" w:rsidR="00550743" w:rsidRDefault="00550743">
            <w:pPr>
              <w:keepLines/>
              <w:widowControl w:val="0"/>
              <w:spacing w:after="0"/>
              <w:jc w:val="center"/>
              <w:rPr>
                <w:ins w:id="3807" w:author="LGE" w:date="2023-05-25T15:02:00Z"/>
                <w:rFonts w:ascii="Arial" w:eastAsia="맑은 고딕" w:hAnsi="Arial" w:cs="Arial"/>
                <w:sz w:val="18"/>
                <w:lang w:eastAsia="zh-CN"/>
              </w:rPr>
            </w:pPr>
            <w:ins w:id="3808" w:author="LGE" w:date="2023-05-25T15:02:00Z">
              <w:r>
                <w:rPr>
                  <w:rFonts w:ascii="Arial" w:eastAsia="맑은 고딕" w:hAnsi="Arial" w:cs="Arial"/>
                  <w:sz w:val="18"/>
                  <w:lang w:eastAsia="ko-KR"/>
                </w:rPr>
                <w:t>TDD</w:t>
              </w:r>
            </w:ins>
          </w:p>
        </w:tc>
      </w:tr>
    </w:tbl>
    <w:p w14:paraId="7E60FDBA" w14:textId="77777777" w:rsidR="00550743" w:rsidRDefault="00550743">
      <w:pPr>
        <w:rPr>
          <w:ins w:id="3809" w:author="LGE" w:date="2023-05-25T15:02:00Z"/>
          <w:rFonts w:eastAsia="맑은 고딕"/>
          <w:lang w:eastAsia="en-US"/>
        </w:rPr>
        <w:pPrChange w:id="3810" w:author="지중근/연구원/C&amp;M표준(연)통신표준TP(junggeun.chi@lge.com)" w:date="2023-05-26T11:09:00Z">
          <w:pPr>
            <w:pStyle w:val="TH"/>
          </w:pPr>
        </w:pPrChange>
      </w:pPr>
    </w:p>
    <w:p w14:paraId="69F2B776" w14:textId="00603E4B" w:rsidR="00550743" w:rsidRDefault="00550743" w:rsidP="00550743">
      <w:pPr>
        <w:pStyle w:val="TH"/>
        <w:rPr>
          <w:ins w:id="3811" w:author="LGE" w:date="2023-05-25T15:02:00Z"/>
          <w:rFonts w:eastAsia="맑은 고딕"/>
        </w:rPr>
      </w:pPr>
      <w:ins w:id="3812" w:author="LGE" w:date="2023-05-25T15:02:00Z">
        <w:r>
          <w:rPr>
            <w:rFonts w:eastAsia="맑은 고딕"/>
          </w:rPr>
          <w:lastRenderedPageBreak/>
          <w:t xml:space="preserve">Table </w:t>
        </w:r>
      </w:ins>
      <w:ins w:id="3813" w:author="LGE" w:date="2023-05-25T15:03:00Z">
        <w:r>
          <w:rPr>
            <w:rFonts w:eastAsia="맑은 고딕"/>
          </w:rPr>
          <w:t>6.38</w:t>
        </w:r>
      </w:ins>
      <w:ins w:id="3814" w:author="LGE" w:date="2023-05-25T15:02:00Z">
        <w:r>
          <w:rPr>
            <w:rFonts w:eastAsia="맑은 고딕"/>
            <w:lang w:val="en-US"/>
          </w:rPr>
          <w:t>.1</w:t>
        </w:r>
        <w:r>
          <w:rPr>
            <w:rFonts w:eastAsia="맑은 고딕"/>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50743" w14:paraId="26E1BCCB" w14:textId="77777777" w:rsidTr="00550743">
        <w:trPr>
          <w:trHeight w:val="187"/>
          <w:tblHeader/>
          <w:jc w:val="center"/>
          <w:ins w:id="3815" w:author="LGE" w:date="2023-05-25T15:02:00Z"/>
        </w:trPr>
        <w:tc>
          <w:tcPr>
            <w:tcW w:w="3671" w:type="dxa"/>
            <w:tcBorders>
              <w:top w:val="single" w:sz="4" w:space="0" w:color="auto"/>
              <w:left w:val="single" w:sz="4" w:space="0" w:color="auto"/>
              <w:bottom w:val="single" w:sz="4" w:space="0" w:color="auto"/>
              <w:right w:val="single" w:sz="4" w:space="0" w:color="auto"/>
            </w:tcBorders>
            <w:hideMark/>
          </w:tcPr>
          <w:p w14:paraId="1F75237A" w14:textId="77777777" w:rsidR="00550743" w:rsidRDefault="00550743">
            <w:pPr>
              <w:keepLines/>
              <w:spacing w:after="0"/>
              <w:jc w:val="center"/>
              <w:rPr>
                <w:ins w:id="3816" w:author="LGE" w:date="2023-05-25T15:02:00Z"/>
                <w:rFonts w:ascii="Arial" w:eastAsia="MS Mincho" w:hAnsi="Arial"/>
                <w:b/>
                <w:sz w:val="18"/>
                <w:lang w:eastAsia="fi-FI"/>
              </w:rPr>
            </w:pPr>
            <w:ins w:id="3817" w:author="LGE" w:date="2023-05-25T15:02:00Z">
              <w:r>
                <w:rPr>
                  <w:rFonts w:ascii="Arial" w:hAnsi="Arial"/>
                  <w:b/>
                  <w:sz w:val="18"/>
                  <w:lang w:eastAsia="fi-FI"/>
                </w:rPr>
                <w:t>EN-DC</w:t>
              </w:r>
            </w:ins>
          </w:p>
          <w:p w14:paraId="6BDED197" w14:textId="77777777" w:rsidR="00550743" w:rsidRDefault="00550743">
            <w:pPr>
              <w:keepLines/>
              <w:spacing w:after="0"/>
              <w:jc w:val="center"/>
              <w:rPr>
                <w:ins w:id="3818" w:author="LGE" w:date="2023-05-25T15:02:00Z"/>
                <w:rFonts w:ascii="Arial" w:hAnsi="Arial"/>
                <w:b/>
                <w:sz w:val="18"/>
                <w:lang w:eastAsia="fi-FI"/>
              </w:rPr>
            </w:pPr>
            <w:ins w:id="3819" w:author="LGE" w:date="2023-05-25T15:02:00Z">
              <w:r>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E1B78A0" w14:textId="77777777" w:rsidR="00550743" w:rsidRDefault="00550743">
            <w:pPr>
              <w:keepLines/>
              <w:spacing w:after="0"/>
              <w:jc w:val="center"/>
              <w:rPr>
                <w:ins w:id="3820" w:author="LGE" w:date="2023-05-25T15:02:00Z"/>
                <w:rFonts w:ascii="Arial" w:hAnsi="Arial"/>
                <w:b/>
                <w:sz w:val="18"/>
                <w:lang w:val="fr-FR" w:eastAsia="fi-FI"/>
              </w:rPr>
            </w:pPr>
            <w:ins w:id="3821" w:author="LGE" w:date="2023-05-25T15:02:00Z">
              <w:r>
                <w:rPr>
                  <w:rFonts w:ascii="Arial" w:hAnsi="Arial"/>
                  <w:b/>
                  <w:sz w:val="18"/>
                  <w:lang w:val="fr-FR" w:eastAsia="fi-FI"/>
                </w:rPr>
                <w:t>Uplink EN-DC</w:t>
              </w:r>
            </w:ins>
          </w:p>
          <w:p w14:paraId="5EEF8C2E" w14:textId="77777777" w:rsidR="00550743" w:rsidRDefault="00550743">
            <w:pPr>
              <w:keepLines/>
              <w:spacing w:after="0"/>
              <w:jc w:val="center"/>
              <w:rPr>
                <w:ins w:id="3822" w:author="LGE" w:date="2023-05-25T15:02:00Z"/>
                <w:rFonts w:ascii="Arial" w:hAnsi="Arial"/>
                <w:b/>
                <w:sz w:val="18"/>
                <w:lang w:val="fr-FR" w:eastAsia="fi-FI"/>
              </w:rPr>
            </w:pPr>
            <w:ins w:id="3823" w:author="LGE" w:date="2023-05-25T15:02:00Z">
              <w:r>
                <w:rPr>
                  <w:rFonts w:ascii="Arial" w:hAnsi="Arial"/>
                  <w:b/>
                  <w:sz w:val="18"/>
                  <w:lang w:val="fr-FR" w:eastAsia="fi-FI"/>
                </w:rPr>
                <w:t>configuration</w:t>
              </w:r>
            </w:ins>
          </w:p>
        </w:tc>
      </w:tr>
      <w:tr w:rsidR="00550743" w14:paraId="211B05C9" w14:textId="77777777" w:rsidTr="00550743">
        <w:trPr>
          <w:trHeight w:val="187"/>
          <w:jc w:val="center"/>
          <w:ins w:id="3824" w:author="LGE" w:date="2023-05-25T15:02:00Z"/>
        </w:trPr>
        <w:tc>
          <w:tcPr>
            <w:tcW w:w="3671" w:type="dxa"/>
            <w:tcBorders>
              <w:top w:val="single" w:sz="4" w:space="0" w:color="auto"/>
              <w:left w:val="single" w:sz="4" w:space="0" w:color="auto"/>
              <w:bottom w:val="single" w:sz="4" w:space="0" w:color="auto"/>
              <w:right w:val="single" w:sz="4" w:space="0" w:color="auto"/>
            </w:tcBorders>
            <w:noWrap/>
          </w:tcPr>
          <w:p w14:paraId="3D1489CB" w14:textId="77777777" w:rsidR="00550743" w:rsidRDefault="00550743">
            <w:pPr>
              <w:keepNext/>
              <w:keepLines/>
              <w:spacing w:after="0"/>
              <w:jc w:val="center"/>
              <w:rPr>
                <w:ins w:id="3825" w:author="LGE" w:date="2023-05-25T15:02:00Z"/>
                <w:rFonts w:ascii="Arial" w:hAnsi="Arial"/>
                <w:sz w:val="18"/>
                <w:lang w:eastAsia="en-US"/>
              </w:rPr>
            </w:pPr>
            <w:ins w:id="3826" w:author="LGE" w:date="2023-05-25T15:02:00Z">
              <w:r>
                <w:rPr>
                  <w:rFonts w:ascii="Arial" w:hAnsi="Arial"/>
                  <w:sz w:val="18"/>
                </w:rPr>
                <w:t xml:space="preserve">DC_66A_n12A-n77A </w:t>
              </w:r>
            </w:ins>
          </w:p>
          <w:p w14:paraId="57F7069D" w14:textId="77777777" w:rsidR="00550743" w:rsidRDefault="00550743">
            <w:pPr>
              <w:keepNext/>
              <w:keepLines/>
              <w:spacing w:after="0"/>
              <w:jc w:val="center"/>
              <w:rPr>
                <w:ins w:id="3827" w:author="LGE" w:date="2023-05-25T15:02: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3AC59505" w14:textId="77777777" w:rsidR="00550743" w:rsidRDefault="00550743">
            <w:pPr>
              <w:keepNext/>
              <w:keepLines/>
              <w:spacing w:after="0"/>
              <w:jc w:val="center"/>
              <w:rPr>
                <w:ins w:id="3828" w:author="LGE" w:date="2023-05-25T15:02:00Z"/>
                <w:rFonts w:ascii="Arial" w:hAnsi="Arial"/>
                <w:sz w:val="18"/>
              </w:rPr>
            </w:pPr>
            <w:ins w:id="3829" w:author="LGE" w:date="2023-05-25T15:02:00Z">
              <w:r>
                <w:rPr>
                  <w:rFonts w:ascii="Arial" w:hAnsi="Arial"/>
                  <w:sz w:val="18"/>
                </w:rPr>
                <w:t>DC_66A_n77A</w:t>
              </w:r>
            </w:ins>
          </w:p>
          <w:p w14:paraId="48F2AE71" w14:textId="77777777" w:rsidR="00550743" w:rsidRDefault="00550743">
            <w:pPr>
              <w:keepNext/>
              <w:keepLines/>
              <w:spacing w:after="0"/>
              <w:jc w:val="center"/>
              <w:rPr>
                <w:ins w:id="3830" w:author="LGE" w:date="2023-05-25T15:02:00Z"/>
                <w:rFonts w:ascii="Arial" w:hAnsi="Arial"/>
                <w:sz w:val="18"/>
              </w:rPr>
            </w:pPr>
            <w:ins w:id="3831" w:author="LGE" w:date="2023-05-25T15:02:00Z">
              <w:r>
                <w:rPr>
                  <w:rFonts w:ascii="Arial" w:hAnsi="Arial"/>
                  <w:sz w:val="18"/>
                </w:rPr>
                <w:t>DC_66A_n12A</w:t>
              </w:r>
            </w:ins>
          </w:p>
        </w:tc>
      </w:tr>
    </w:tbl>
    <w:p w14:paraId="24B9B69B" w14:textId="77777777" w:rsidR="00550743" w:rsidRDefault="00550743" w:rsidP="00550743">
      <w:pPr>
        <w:rPr>
          <w:ins w:id="3832" w:author="LGE" w:date="2023-05-25T15:02:00Z"/>
          <w:rFonts w:eastAsia="MS Mincho"/>
          <w:lang w:val="en-US" w:eastAsia="en-US"/>
        </w:rPr>
      </w:pPr>
    </w:p>
    <w:p w14:paraId="039F0FD6" w14:textId="33B8CBB5" w:rsidR="00550743" w:rsidRDefault="00550743" w:rsidP="00550743">
      <w:pPr>
        <w:pStyle w:val="3"/>
        <w:rPr>
          <w:ins w:id="3833" w:author="LGE" w:date="2023-05-25T15:02:00Z"/>
          <w:rFonts w:cs="Arial"/>
          <w:szCs w:val="28"/>
        </w:rPr>
      </w:pPr>
      <w:bookmarkStart w:id="3834" w:name="_Toc135927815"/>
      <w:ins w:id="3835" w:author="LGE" w:date="2023-05-25T15:03:00Z">
        <w:r>
          <w:t>6.38</w:t>
        </w:r>
      </w:ins>
      <w:ins w:id="3836" w:author="LGE" w:date="2023-05-25T15:02:00Z">
        <w:r>
          <w:t>.2</w:t>
        </w:r>
        <w:r>
          <w:tab/>
        </w:r>
        <w:r>
          <w:rPr>
            <w:lang w:eastAsia="zh-CN"/>
          </w:rPr>
          <w:t xml:space="preserve">Channel bandwidths per operating band for </w:t>
        </w:r>
        <w:r>
          <w:rPr>
            <w:lang w:eastAsia="ja-JP"/>
          </w:rPr>
          <w:t>DC</w:t>
        </w:r>
        <w:bookmarkEnd w:id="3834"/>
      </w:ins>
    </w:p>
    <w:p w14:paraId="082F28B6" w14:textId="229113AC" w:rsidR="00550743" w:rsidRDefault="00550743" w:rsidP="00550743">
      <w:pPr>
        <w:pStyle w:val="TH"/>
        <w:rPr>
          <w:ins w:id="3837" w:author="LGE" w:date="2023-05-25T15:02:00Z"/>
          <w:rFonts w:eastAsia="Yu Mincho"/>
          <w:sz w:val="28"/>
          <w:szCs w:val="28"/>
          <w:lang w:eastAsia="ja-JP"/>
        </w:rPr>
      </w:pPr>
      <w:ins w:id="3838" w:author="LGE" w:date="2023-05-25T15:02:00Z">
        <w:r>
          <w:rPr>
            <w:rFonts w:eastAsia="맑은 고딕"/>
          </w:rPr>
          <w:t xml:space="preserve">Table </w:t>
        </w:r>
      </w:ins>
      <w:ins w:id="3839" w:author="LGE" w:date="2023-05-25T15:03:00Z">
        <w:r>
          <w:rPr>
            <w:rFonts w:eastAsia="맑은 고딕"/>
          </w:rPr>
          <w:t>6.38</w:t>
        </w:r>
      </w:ins>
      <w:ins w:id="3840" w:author="LGE" w:date="2023-05-25T15:02:00Z">
        <w:r>
          <w:rPr>
            <w:rFonts w:eastAsia="맑은 고딕"/>
            <w:lang w:val="en-US"/>
          </w:rPr>
          <w:t>.2</w:t>
        </w:r>
        <w:r>
          <w:rPr>
            <w:rFonts w:eastAsia="맑은 고딕"/>
          </w:rPr>
          <w:t>-1: Supported bandwidths per DC band combination of LTE 1DL/1UL + NR 2DL/1UL</w:t>
        </w:r>
      </w:ins>
    </w:p>
    <w:tbl>
      <w:tblPr>
        <w:tblW w:w="11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801"/>
        <w:gridCol w:w="716"/>
        <w:gridCol w:w="778"/>
        <w:gridCol w:w="595"/>
        <w:gridCol w:w="596"/>
        <w:gridCol w:w="595"/>
        <w:gridCol w:w="596"/>
        <w:gridCol w:w="595"/>
        <w:gridCol w:w="595"/>
        <w:gridCol w:w="595"/>
        <w:gridCol w:w="596"/>
        <w:gridCol w:w="595"/>
        <w:gridCol w:w="596"/>
        <w:gridCol w:w="596"/>
        <w:gridCol w:w="595"/>
        <w:gridCol w:w="596"/>
        <w:gridCol w:w="1187"/>
      </w:tblGrid>
      <w:tr w:rsidR="00550743" w14:paraId="2E783AB9" w14:textId="77777777" w:rsidTr="00550743">
        <w:trPr>
          <w:trHeight w:val="162"/>
          <w:jc w:val="center"/>
          <w:ins w:id="3841" w:author="LGE" w:date="2023-05-25T15:02:00Z"/>
        </w:trPr>
        <w:tc>
          <w:tcPr>
            <w:tcW w:w="596" w:type="dxa"/>
            <w:tcBorders>
              <w:top w:val="single" w:sz="4" w:space="0" w:color="auto"/>
              <w:left w:val="single" w:sz="4" w:space="0" w:color="auto"/>
              <w:bottom w:val="single" w:sz="4" w:space="0" w:color="auto"/>
              <w:right w:val="single" w:sz="4" w:space="0" w:color="auto"/>
            </w:tcBorders>
          </w:tcPr>
          <w:p w14:paraId="143988CA" w14:textId="77777777" w:rsidR="00550743" w:rsidRDefault="00550743">
            <w:pPr>
              <w:keepLines/>
              <w:widowControl w:val="0"/>
              <w:spacing w:after="0"/>
              <w:jc w:val="center"/>
              <w:rPr>
                <w:ins w:id="3842" w:author="LGE" w:date="2023-05-25T15:02:00Z"/>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E416979" w14:textId="77777777" w:rsidR="00550743" w:rsidRDefault="00550743">
            <w:pPr>
              <w:keepNext/>
              <w:keepLines/>
              <w:spacing w:after="0"/>
              <w:jc w:val="center"/>
              <w:rPr>
                <w:ins w:id="3843" w:author="LGE" w:date="2023-05-25T15:02:00Z"/>
                <w:rFonts w:ascii="Arial" w:eastAsia="맑은 고딕" w:hAnsi="Arial"/>
                <w:b/>
                <w:sz w:val="18"/>
                <w:lang w:eastAsia="en-US"/>
              </w:rPr>
            </w:pPr>
            <w:ins w:id="3844" w:author="LGE" w:date="2023-05-25T15:02:00Z">
              <w:r>
                <w:rPr>
                  <w:rFonts w:ascii="Arial" w:eastAsia="맑은 고딕" w:hAnsi="Arial"/>
                  <w:b/>
                  <w:sz w:val="18"/>
                  <w:lang w:eastAsia="ja-JP"/>
                </w:rPr>
                <w:t>DC</w:t>
              </w:r>
              <w:r>
                <w:rPr>
                  <w:rFonts w:ascii="Arial" w:eastAsia="맑은 고딕" w:hAnsi="Arial"/>
                  <w:b/>
                  <w:sz w:val="18"/>
                </w:rPr>
                <w:t xml:space="preserve"> operating / channel bandwidth</w:t>
              </w:r>
            </w:ins>
          </w:p>
        </w:tc>
      </w:tr>
      <w:tr w:rsidR="00550743" w14:paraId="6917C225" w14:textId="77777777" w:rsidTr="00550743">
        <w:trPr>
          <w:trHeight w:val="586"/>
          <w:jc w:val="center"/>
          <w:ins w:id="3845" w:author="LGE" w:date="2023-05-25T15:02: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571971C" w14:textId="77777777" w:rsidR="00550743" w:rsidRDefault="00550743">
            <w:pPr>
              <w:keepNext/>
              <w:keepLines/>
              <w:spacing w:after="0"/>
              <w:jc w:val="center"/>
              <w:rPr>
                <w:ins w:id="3846" w:author="LGE" w:date="2023-05-25T15:02:00Z"/>
                <w:rFonts w:ascii="Arial" w:eastAsia="맑은 고딕" w:hAnsi="Arial"/>
                <w:b/>
                <w:sz w:val="18"/>
              </w:rPr>
            </w:pPr>
            <w:ins w:id="3847" w:author="LGE" w:date="2023-05-25T15:02:00Z">
              <w:r>
                <w:rPr>
                  <w:rFonts w:ascii="Arial" w:eastAsia="맑은 고딕" w:hAnsi="Arial"/>
                  <w:b/>
                  <w:sz w:val="18"/>
                </w:rPr>
                <w:t xml:space="preserve">E-UTRA </w:t>
              </w:r>
              <w:r>
                <w:rPr>
                  <w:rFonts w:ascii="Arial" w:eastAsia="맑은 고딕" w:hAnsi="Arial"/>
                  <w:b/>
                  <w:sz w:val="18"/>
                  <w:lang w:eastAsia="ja-JP"/>
                </w:rPr>
                <w:t>and NR DC</w:t>
              </w:r>
              <w:r>
                <w:rPr>
                  <w:rFonts w:ascii="Arial" w:eastAsia="맑은 고딕"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01BEE717" w14:textId="77777777" w:rsidR="00550743" w:rsidRDefault="00550743">
            <w:pPr>
              <w:keepNext/>
              <w:keepLines/>
              <w:spacing w:after="0"/>
              <w:jc w:val="center"/>
              <w:rPr>
                <w:ins w:id="3848" w:author="LGE" w:date="2023-05-25T15:02:00Z"/>
                <w:rFonts w:ascii="Arial" w:eastAsia="맑은 고딕" w:hAnsi="Arial"/>
                <w:b/>
                <w:sz w:val="18"/>
              </w:rPr>
            </w:pPr>
            <w:ins w:id="3849" w:author="LGE" w:date="2023-05-25T15:02:00Z">
              <w:r>
                <w:rPr>
                  <w:rFonts w:ascii="Arial" w:eastAsia="맑은 고딕" w:hAnsi="Arial"/>
                  <w:b/>
                  <w:sz w:val="18"/>
                </w:rPr>
                <w:t>E-UTRA</w:t>
              </w:r>
              <w:r>
                <w:rPr>
                  <w:rFonts w:ascii="Arial" w:eastAsia="맑은 고딕" w:hAnsi="Arial"/>
                  <w:b/>
                  <w:sz w:val="18"/>
                  <w:lang w:eastAsia="ja-JP"/>
                </w:rPr>
                <w:t xml:space="preserve"> and NR</w:t>
              </w:r>
              <w:r>
                <w:rPr>
                  <w:rFonts w:ascii="Arial" w:eastAsia="맑은 고딕"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3B40FA3" w14:textId="77777777" w:rsidR="00550743" w:rsidRDefault="00550743">
            <w:pPr>
              <w:keepNext/>
              <w:keepLines/>
              <w:spacing w:after="0"/>
              <w:jc w:val="center"/>
              <w:rPr>
                <w:ins w:id="3850" w:author="LGE" w:date="2023-05-25T15:02:00Z"/>
                <w:rFonts w:ascii="Arial" w:eastAsia="맑은 고딕" w:hAnsi="Arial"/>
                <w:b/>
                <w:sz w:val="18"/>
                <w:lang w:eastAsia="ja-JP"/>
              </w:rPr>
            </w:pPr>
            <w:ins w:id="3851" w:author="LGE" w:date="2023-05-25T15:02:00Z">
              <w:r>
                <w:rPr>
                  <w:rFonts w:ascii="Arial" w:eastAsia="맑은 고딕" w:hAnsi="Arial"/>
                  <w:b/>
                  <w:sz w:val="18"/>
                  <w:lang w:eastAsia="ja-JP"/>
                </w:rPr>
                <w:t>Subcarrier spacing</w:t>
              </w:r>
            </w:ins>
          </w:p>
          <w:p w14:paraId="7DC88F1E" w14:textId="77777777" w:rsidR="00550743" w:rsidRDefault="00550743">
            <w:pPr>
              <w:keepNext/>
              <w:keepLines/>
              <w:spacing w:after="0"/>
              <w:jc w:val="center"/>
              <w:rPr>
                <w:ins w:id="3852" w:author="LGE" w:date="2023-05-25T15:02:00Z"/>
                <w:rFonts w:ascii="Arial" w:eastAsia="맑은 고딕" w:hAnsi="Arial"/>
                <w:b/>
                <w:sz w:val="18"/>
                <w:lang w:eastAsia="ja-JP"/>
              </w:rPr>
            </w:pPr>
            <w:ins w:id="3853" w:author="LGE" w:date="2023-05-25T15:02:00Z">
              <w:r>
                <w:rPr>
                  <w:rFonts w:ascii="Arial" w:eastAsia="맑은 고딕"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2277DDE" w14:textId="77777777" w:rsidR="00550743" w:rsidRDefault="00550743">
            <w:pPr>
              <w:keepNext/>
              <w:keepLines/>
              <w:spacing w:after="0"/>
              <w:jc w:val="center"/>
              <w:rPr>
                <w:ins w:id="3854" w:author="LGE" w:date="2023-05-25T15:02:00Z"/>
                <w:rFonts w:ascii="Arial" w:eastAsia="맑은 고딕" w:hAnsi="Arial"/>
                <w:b/>
                <w:sz w:val="18"/>
                <w:lang w:eastAsia="ja-JP"/>
              </w:rPr>
            </w:pPr>
            <w:ins w:id="3855" w:author="LGE" w:date="2023-05-25T15:02:00Z">
              <w:r>
                <w:rPr>
                  <w:rFonts w:ascii="Arial" w:eastAsia="맑은 고딕" w:hAnsi="Arial"/>
                  <w:b/>
                  <w:sz w:val="18"/>
                  <w:lang w:eastAsia="ja-JP"/>
                </w:rPr>
                <w:t>5</w:t>
              </w:r>
            </w:ins>
          </w:p>
          <w:p w14:paraId="10146CD1" w14:textId="77777777" w:rsidR="00550743" w:rsidRDefault="00550743">
            <w:pPr>
              <w:keepNext/>
              <w:keepLines/>
              <w:spacing w:after="0"/>
              <w:jc w:val="center"/>
              <w:rPr>
                <w:ins w:id="3856" w:author="LGE" w:date="2023-05-25T15:02:00Z"/>
                <w:rFonts w:ascii="Arial" w:eastAsia="맑은 고딕" w:hAnsi="Arial"/>
                <w:b/>
                <w:sz w:val="18"/>
                <w:lang w:eastAsia="ja-JP"/>
              </w:rPr>
            </w:pPr>
            <w:ins w:id="3857" w:author="LGE" w:date="2023-05-25T15:02: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A9F461E" w14:textId="77777777" w:rsidR="00550743" w:rsidRDefault="00550743">
            <w:pPr>
              <w:keepNext/>
              <w:keepLines/>
              <w:spacing w:after="0"/>
              <w:jc w:val="center"/>
              <w:rPr>
                <w:ins w:id="3858" w:author="LGE" w:date="2023-05-25T15:02:00Z"/>
                <w:rFonts w:ascii="Arial" w:eastAsia="맑은 고딕" w:hAnsi="Arial"/>
                <w:b/>
                <w:sz w:val="18"/>
                <w:lang w:eastAsia="ja-JP"/>
              </w:rPr>
            </w:pPr>
            <w:ins w:id="3859" w:author="LGE" w:date="2023-05-25T15:02:00Z">
              <w:r>
                <w:rPr>
                  <w:rFonts w:ascii="Arial" w:eastAsia="맑은 고딕" w:hAnsi="Arial"/>
                  <w:b/>
                  <w:sz w:val="18"/>
                  <w:lang w:eastAsia="ja-JP"/>
                </w:rPr>
                <w:t>10</w:t>
              </w:r>
            </w:ins>
          </w:p>
          <w:p w14:paraId="4B51F5F1" w14:textId="77777777" w:rsidR="00550743" w:rsidRDefault="00550743">
            <w:pPr>
              <w:keepNext/>
              <w:keepLines/>
              <w:spacing w:after="0"/>
              <w:jc w:val="center"/>
              <w:rPr>
                <w:ins w:id="3860" w:author="LGE" w:date="2023-05-25T15:02:00Z"/>
                <w:rFonts w:ascii="Arial" w:eastAsia="맑은 고딕" w:hAnsi="Arial"/>
                <w:b/>
                <w:sz w:val="18"/>
                <w:lang w:eastAsia="en-US"/>
              </w:rPr>
            </w:pPr>
            <w:ins w:id="3861" w:author="LGE" w:date="2023-05-25T15:02: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5500EF" w14:textId="77777777" w:rsidR="00550743" w:rsidRDefault="00550743">
            <w:pPr>
              <w:keepNext/>
              <w:keepLines/>
              <w:spacing w:after="0"/>
              <w:jc w:val="center"/>
              <w:rPr>
                <w:ins w:id="3862" w:author="LGE" w:date="2023-05-25T15:02:00Z"/>
                <w:rFonts w:ascii="Arial" w:eastAsia="맑은 고딕" w:hAnsi="Arial"/>
                <w:b/>
                <w:sz w:val="18"/>
                <w:lang w:eastAsia="ja-JP"/>
              </w:rPr>
            </w:pPr>
            <w:ins w:id="3863" w:author="LGE" w:date="2023-05-25T15:02:00Z">
              <w:r>
                <w:rPr>
                  <w:rFonts w:ascii="Arial" w:eastAsia="맑은 고딕" w:hAnsi="Arial"/>
                  <w:b/>
                  <w:sz w:val="18"/>
                  <w:lang w:eastAsia="ja-JP"/>
                </w:rPr>
                <w:t>15</w:t>
              </w:r>
            </w:ins>
          </w:p>
          <w:p w14:paraId="32119742" w14:textId="77777777" w:rsidR="00550743" w:rsidRDefault="00550743">
            <w:pPr>
              <w:keepNext/>
              <w:keepLines/>
              <w:spacing w:after="0"/>
              <w:jc w:val="center"/>
              <w:rPr>
                <w:ins w:id="3864" w:author="LGE" w:date="2023-05-25T15:02:00Z"/>
                <w:rFonts w:ascii="Arial" w:eastAsia="맑은 고딕" w:hAnsi="Arial"/>
                <w:b/>
                <w:sz w:val="18"/>
                <w:lang w:eastAsia="en-US"/>
              </w:rPr>
            </w:pPr>
            <w:ins w:id="3865" w:author="LGE" w:date="2023-05-25T15:02: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7E48EEC" w14:textId="77777777" w:rsidR="00550743" w:rsidRDefault="00550743">
            <w:pPr>
              <w:keepNext/>
              <w:keepLines/>
              <w:spacing w:after="0"/>
              <w:jc w:val="center"/>
              <w:rPr>
                <w:ins w:id="3866" w:author="LGE" w:date="2023-05-25T15:02:00Z"/>
                <w:rFonts w:ascii="Arial" w:eastAsia="맑은 고딕" w:hAnsi="Arial"/>
                <w:b/>
                <w:sz w:val="18"/>
                <w:lang w:eastAsia="ja-JP"/>
              </w:rPr>
            </w:pPr>
            <w:ins w:id="3867" w:author="LGE" w:date="2023-05-25T15:02:00Z">
              <w:r>
                <w:rPr>
                  <w:rFonts w:ascii="Arial" w:eastAsia="맑은 고딕" w:hAnsi="Arial"/>
                  <w:b/>
                  <w:sz w:val="18"/>
                  <w:lang w:eastAsia="ja-JP"/>
                </w:rPr>
                <w:t>20</w:t>
              </w:r>
            </w:ins>
          </w:p>
          <w:p w14:paraId="464BECAB" w14:textId="77777777" w:rsidR="00550743" w:rsidRDefault="00550743">
            <w:pPr>
              <w:keepNext/>
              <w:keepLines/>
              <w:spacing w:after="0"/>
              <w:jc w:val="center"/>
              <w:rPr>
                <w:ins w:id="3868" w:author="LGE" w:date="2023-05-25T15:02:00Z"/>
                <w:rFonts w:ascii="Arial" w:eastAsia="맑은 고딕" w:hAnsi="Arial"/>
                <w:b/>
                <w:sz w:val="18"/>
                <w:lang w:eastAsia="en-US"/>
              </w:rPr>
            </w:pPr>
            <w:ins w:id="3869" w:author="LGE" w:date="2023-05-25T15:02: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9C33C67" w14:textId="77777777" w:rsidR="00550743" w:rsidRDefault="00550743">
            <w:pPr>
              <w:keepNext/>
              <w:keepLines/>
              <w:spacing w:after="0"/>
              <w:jc w:val="center"/>
              <w:rPr>
                <w:ins w:id="3870" w:author="LGE" w:date="2023-05-25T15:02:00Z"/>
                <w:rFonts w:ascii="Arial" w:eastAsia="맑은 고딕" w:hAnsi="Arial"/>
                <w:b/>
                <w:sz w:val="18"/>
                <w:lang w:eastAsia="zh-TW"/>
              </w:rPr>
            </w:pPr>
            <w:ins w:id="3871" w:author="LGE" w:date="2023-05-25T15:02:00Z">
              <w:r>
                <w:rPr>
                  <w:rFonts w:ascii="Arial" w:eastAsia="맑은 고딕" w:hAnsi="Arial"/>
                  <w:b/>
                  <w:sz w:val="18"/>
                  <w:lang w:eastAsia="zh-TW"/>
                </w:rPr>
                <w:t>25</w:t>
              </w:r>
              <w:r>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1F124EC" w14:textId="77777777" w:rsidR="00550743" w:rsidRDefault="00550743">
            <w:pPr>
              <w:keepNext/>
              <w:keepLines/>
              <w:spacing w:after="0"/>
              <w:jc w:val="center"/>
              <w:rPr>
                <w:ins w:id="3872" w:author="LGE" w:date="2023-05-25T15:02:00Z"/>
                <w:rFonts w:ascii="Arial" w:eastAsia="맑은 고딕" w:hAnsi="Arial"/>
                <w:b/>
                <w:sz w:val="18"/>
                <w:lang w:eastAsia="zh-TW"/>
              </w:rPr>
            </w:pPr>
            <w:ins w:id="3873" w:author="LGE" w:date="2023-05-25T15:02:00Z">
              <w:r>
                <w:rPr>
                  <w:rFonts w:ascii="Arial" w:eastAsia="맑은 고딕" w:hAnsi="Arial"/>
                  <w:b/>
                  <w:sz w:val="18"/>
                  <w:lang w:eastAsia="zh-TW"/>
                </w:rPr>
                <w:t>30</w:t>
              </w:r>
              <w:r>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B221B9F" w14:textId="77777777" w:rsidR="00550743" w:rsidRDefault="00550743">
            <w:pPr>
              <w:keepNext/>
              <w:keepLines/>
              <w:spacing w:after="0"/>
              <w:jc w:val="center"/>
              <w:rPr>
                <w:ins w:id="3874" w:author="LGE" w:date="2023-05-25T15:02:00Z"/>
                <w:rFonts w:ascii="Arial" w:eastAsia="맑은 고딕" w:hAnsi="Arial"/>
                <w:b/>
                <w:sz w:val="18"/>
                <w:lang w:eastAsia="ja-JP"/>
              </w:rPr>
            </w:pPr>
            <w:ins w:id="3875" w:author="LGE" w:date="2023-05-25T15:02:00Z">
              <w:r>
                <w:rPr>
                  <w:rFonts w:ascii="Arial" w:eastAsia="맑은 고딕" w:hAnsi="Arial"/>
                  <w:b/>
                  <w:sz w:val="18"/>
                  <w:lang w:eastAsia="ja-JP"/>
                </w:rPr>
                <w:t>40</w:t>
              </w:r>
            </w:ins>
          </w:p>
          <w:p w14:paraId="068A6AD9" w14:textId="77777777" w:rsidR="00550743" w:rsidRDefault="00550743">
            <w:pPr>
              <w:keepNext/>
              <w:keepLines/>
              <w:spacing w:after="0"/>
              <w:jc w:val="center"/>
              <w:rPr>
                <w:ins w:id="3876" w:author="LGE" w:date="2023-05-25T15:02:00Z"/>
                <w:rFonts w:ascii="Arial" w:eastAsia="맑은 고딕" w:hAnsi="Arial"/>
                <w:b/>
                <w:sz w:val="18"/>
                <w:lang w:eastAsia="zh-TW"/>
              </w:rPr>
            </w:pPr>
            <w:ins w:id="3877" w:author="LGE" w:date="2023-05-25T15:02: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731C746" w14:textId="77777777" w:rsidR="00550743" w:rsidRDefault="00550743">
            <w:pPr>
              <w:keepNext/>
              <w:keepLines/>
              <w:spacing w:after="0"/>
              <w:jc w:val="center"/>
              <w:rPr>
                <w:ins w:id="3878" w:author="LGE" w:date="2023-05-25T15:02:00Z"/>
                <w:rFonts w:ascii="Arial" w:eastAsia="맑은 고딕" w:hAnsi="Arial"/>
                <w:b/>
                <w:sz w:val="18"/>
                <w:lang w:eastAsia="ja-JP"/>
              </w:rPr>
            </w:pPr>
            <w:ins w:id="3879" w:author="LGE" w:date="2023-05-25T15:02:00Z">
              <w:r>
                <w:rPr>
                  <w:rFonts w:ascii="Arial" w:eastAsia="맑은 고딕" w:hAnsi="Arial"/>
                  <w:b/>
                  <w:sz w:val="18"/>
                  <w:lang w:eastAsia="ja-JP"/>
                </w:rPr>
                <w:t>50</w:t>
              </w:r>
            </w:ins>
          </w:p>
          <w:p w14:paraId="1BB68400" w14:textId="77777777" w:rsidR="00550743" w:rsidRDefault="00550743">
            <w:pPr>
              <w:keepNext/>
              <w:keepLines/>
              <w:spacing w:after="0"/>
              <w:jc w:val="center"/>
              <w:rPr>
                <w:ins w:id="3880" w:author="LGE" w:date="2023-05-25T15:02:00Z"/>
                <w:rFonts w:ascii="Arial" w:eastAsia="맑은 고딕" w:hAnsi="Arial"/>
                <w:b/>
                <w:sz w:val="18"/>
                <w:lang w:eastAsia="en-US"/>
              </w:rPr>
            </w:pPr>
            <w:ins w:id="3881" w:author="LGE" w:date="2023-05-25T15:02: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3F2B6FC" w14:textId="77777777" w:rsidR="00550743" w:rsidRDefault="00550743">
            <w:pPr>
              <w:keepNext/>
              <w:keepLines/>
              <w:spacing w:after="0"/>
              <w:jc w:val="center"/>
              <w:rPr>
                <w:ins w:id="3882" w:author="LGE" w:date="2023-05-25T15:02:00Z"/>
                <w:rFonts w:ascii="Arial" w:eastAsia="맑은 고딕" w:hAnsi="Arial"/>
                <w:b/>
                <w:sz w:val="18"/>
                <w:lang w:eastAsia="ja-JP"/>
              </w:rPr>
            </w:pPr>
            <w:ins w:id="3883" w:author="LGE" w:date="2023-05-25T15:02:00Z">
              <w:r>
                <w:rPr>
                  <w:rFonts w:ascii="Arial" w:eastAsia="맑은 고딕" w:hAnsi="Arial"/>
                  <w:b/>
                  <w:sz w:val="18"/>
                  <w:lang w:eastAsia="ja-JP"/>
                </w:rPr>
                <w:t>60</w:t>
              </w:r>
            </w:ins>
          </w:p>
          <w:p w14:paraId="5162CA39" w14:textId="77777777" w:rsidR="00550743" w:rsidRDefault="00550743">
            <w:pPr>
              <w:keepNext/>
              <w:keepLines/>
              <w:spacing w:after="0"/>
              <w:jc w:val="center"/>
              <w:rPr>
                <w:ins w:id="3884" w:author="LGE" w:date="2023-05-25T15:02:00Z"/>
                <w:rFonts w:ascii="Arial" w:eastAsia="맑은 고딕" w:hAnsi="Arial"/>
                <w:b/>
                <w:sz w:val="18"/>
                <w:lang w:eastAsia="zh-TW"/>
              </w:rPr>
            </w:pPr>
            <w:ins w:id="3885" w:author="LGE" w:date="2023-05-25T15:02: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5F4BD07" w14:textId="77777777" w:rsidR="00550743" w:rsidRDefault="00550743">
            <w:pPr>
              <w:keepNext/>
              <w:keepLines/>
              <w:spacing w:after="0"/>
              <w:jc w:val="center"/>
              <w:rPr>
                <w:ins w:id="3886" w:author="LGE" w:date="2023-05-25T15:02:00Z"/>
                <w:rFonts w:ascii="Arial" w:eastAsia="맑은 고딕" w:hAnsi="Arial"/>
                <w:b/>
                <w:sz w:val="18"/>
                <w:lang w:eastAsia="ja-JP"/>
              </w:rPr>
            </w:pPr>
            <w:ins w:id="3887" w:author="LGE" w:date="2023-05-25T15:02:00Z">
              <w:r>
                <w:rPr>
                  <w:rFonts w:ascii="Arial" w:eastAsia="맑은 고딕" w:hAnsi="Arial"/>
                  <w:b/>
                  <w:sz w:val="18"/>
                  <w:lang w:eastAsia="ja-JP"/>
                </w:rPr>
                <w:t>70</w:t>
              </w:r>
            </w:ins>
          </w:p>
          <w:p w14:paraId="2904AAF5" w14:textId="77777777" w:rsidR="00550743" w:rsidRDefault="00550743">
            <w:pPr>
              <w:keepNext/>
              <w:keepLines/>
              <w:spacing w:after="0"/>
              <w:jc w:val="center"/>
              <w:rPr>
                <w:ins w:id="3888" w:author="LGE" w:date="2023-05-25T15:02:00Z"/>
                <w:rFonts w:ascii="Arial" w:eastAsia="맑은 고딕" w:hAnsi="Arial"/>
                <w:b/>
                <w:sz w:val="18"/>
                <w:lang w:eastAsia="ja-JP"/>
              </w:rPr>
            </w:pPr>
            <w:ins w:id="3889" w:author="LGE" w:date="2023-05-25T15:02: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31F44AF" w14:textId="77777777" w:rsidR="00550743" w:rsidRDefault="00550743">
            <w:pPr>
              <w:keepNext/>
              <w:keepLines/>
              <w:spacing w:after="0"/>
              <w:jc w:val="center"/>
              <w:rPr>
                <w:ins w:id="3890" w:author="LGE" w:date="2023-05-25T15:02:00Z"/>
                <w:rFonts w:ascii="Arial" w:eastAsia="맑은 고딕" w:hAnsi="Arial"/>
                <w:b/>
                <w:sz w:val="18"/>
                <w:lang w:eastAsia="ja-JP"/>
              </w:rPr>
            </w:pPr>
            <w:ins w:id="3891" w:author="LGE" w:date="2023-05-25T15:02:00Z">
              <w:r>
                <w:rPr>
                  <w:rFonts w:ascii="Arial" w:eastAsia="맑은 고딕" w:hAnsi="Arial"/>
                  <w:b/>
                  <w:sz w:val="18"/>
                  <w:lang w:eastAsia="ja-JP"/>
                </w:rPr>
                <w:t>80</w:t>
              </w:r>
            </w:ins>
          </w:p>
          <w:p w14:paraId="519AB295" w14:textId="77777777" w:rsidR="00550743" w:rsidRDefault="00550743">
            <w:pPr>
              <w:keepNext/>
              <w:keepLines/>
              <w:spacing w:after="0"/>
              <w:jc w:val="center"/>
              <w:rPr>
                <w:ins w:id="3892" w:author="LGE" w:date="2023-05-25T15:02:00Z"/>
                <w:rFonts w:ascii="Arial" w:eastAsia="맑은 고딕" w:hAnsi="Arial"/>
                <w:b/>
                <w:sz w:val="18"/>
                <w:lang w:eastAsia="ja-JP"/>
              </w:rPr>
            </w:pPr>
            <w:ins w:id="3893" w:author="LGE" w:date="2023-05-25T15:02: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6C1E322" w14:textId="77777777" w:rsidR="00550743" w:rsidRDefault="00550743">
            <w:pPr>
              <w:keepNext/>
              <w:keepLines/>
              <w:spacing w:after="0"/>
              <w:jc w:val="center"/>
              <w:rPr>
                <w:ins w:id="3894" w:author="LGE" w:date="2023-05-25T15:02:00Z"/>
                <w:rFonts w:ascii="Arial" w:eastAsia="맑은 고딕" w:hAnsi="Arial"/>
                <w:b/>
                <w:sz w:val="18"/>
                <w:lang w:eastAsia="zh-TW"/>
              </w:rPr>
            </w:pPr>
            <w:ins w:id="3895" w:author="LGE" w:date="2023-05-25T15:02:00Z">
              <w:r>
                <w:rPr>
                  <w:rFonts w:ascii="Arial" w:eastAsia="맑은 고딕" w:hAnsi="Arial"/>
                  <w:b/>
                  <w:sz w:val="18"/>
                  <w:lang w:eastAsia="zh-TW"/>
                </w:rPr>
                <w:t>90</w:t>
              </w:r>
              <w:r>
                <w:rPr>
                  <w:rFonts w:ascii="Arial" w:eastAsia="맑은 고딕"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733637F" w14:textId="77777777" w:rsidR="00550743" w:rsidRDefault="00550743">
            <w:pPr>
              <w:keepNext/>
              <w:keepLines/>
              <w:spacing w:after="0"/>
              <w:jc w:val="center"/>
              <w:rPr>
                <w:ins w:id="3896" w:author="LGE" w:date="2023-05-25T15:02:00Z"/>
                <w:rFonts w:ascii="Arial" w:eastAsia="맑은 고딕" w:hAnsi="Arial"/>
                <w:b/>
                <w:sz w:val="18"/>
                <w:lang w:eastAsia="en-US"/>
              </w:rPr>
            </w:pPr>
            <w:ins w:id="3897" w:author="LGE" w:date="2023-05-25T15:02:00Z">
              <w:r>
                <w:rPr>
                  <w:rFonts w:ascii="Arial" w:eastAsia="맑은 고딕" w:hAnsi="Arial"/>
                  <w:b/>
                  <w:sz w:val="18"/>
                  <w:lang w:eastAsia="ja-JP"/>
                </w:rPr>
                <w:t>100</w:t>
              </w:r>
              <w:r>
                <w:rPr>
                  <w:rFonts w:ascii="Arial" w:eastAsia="맑은 고딕"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197CD84E" w14:textId="77777777" w:rsidR="00550743" w:rsidRDefault="00550743">
            <w:pPr>
              <w:keepNext/>
              <w:keepLines/>
              <w:spacing w:after="0"/>
              <w:jc w:val="center"/>
              <w:rPr>
                <w:ins w:id="3898" w:author="LGE" w:date="2023-05-25T15:02:00Z"/>
                <w:rFonts w:ascii="Arial" w:eastAsia="맑은 고딕" w:hAnsi="Arial"/>
                <w:b/>
                <w:sz w:val="18"/>
              </w:rPr>
            </w:pPr>
            <w:ins w:id="3899" w:author="LGE" w:date="2023-05-25T15:02:00Z">
              <w:r>
                <w:rPr>
                  <w:rFonts w:ascii="Arial" w:eastAsia="맑은 고딕" w:hAnsi="Arial"/>
                  <w:b/>
                  <w:sz w:val="18"/>
                </w:rPr>
                <w:t>Maximum aggregated bandwidth</w:t>
              </w:r>
            </w:ins>
          </w:p>
          <w:p w14:paraId="6582E1A7" w14:textId="77777777" w:rsidR="00550743" w:rsidRDefault="00550743">
            <w:pPr>
              <w:keepNext/>
              <w:keepLines/>
              <w:spacing w:after="0"/>
              <w:jc w:val="center"/>
              <w:rPr>
                <w:ins w:id="3900" w:author="LGE" w:date="2023-05-25T15:02:00Z"/>
                <w:rFonts w:ascii="Arial" w:eastAsia="맑은 고딕" w:hAnsi="Arial"/>
                <w:b/>
                <w:sz w:val="18"/>
              </w:rPr>
            </w:pPr>
            <w:ins w:id="3901" w:author="LGE" w:date="2023-05-25T15:02:00Z">
              <w:r>
                <w:rPr>
                  <w:rFonts w:ascii="Arial" w:eastAsia="맑은 고딕" w:hAnsi="Arial"/>
                  <w:b/>
                  <w:sz w:val="18"/>
                </w:rPr>
                <w:t>[MHz]</w:t>
              </w:r>
            </w:ins>
          </w:p>
        </w:tc>
      </w:tr>
      <w:tr w:rsidR="00550743" w14:paraId="036FF3EA" w14:textId="77777777" w:rsidTr="00550743">
        <w:trPr>
          <w:trHeight w:val="152"/>
          <w:jc w:val="center"/>
          <w:ins w:id="3902" w:author="LGE" w:date="2023-05-25T15:02: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7FF6A8" w14:textId="77777777" w:rsidR="00550743" w:rsidRDefault="00550743">
            <w:pPr>
              <w:keepNext/>
              <w:keepLines/>
              <w:spacing w:after="0"/>
              <w:jc w:val="center"/>
              <w:rPr>
                <w:ins w:id="3903" w:author="LGE" w:date="2023-05-25T15:02:00Z"/>
                <w:rFonts w:ascii="Arial" w:eastAsia="맑은 고딕" w:hAnsi="Arial"/>
                <w:sz w:val="18"/>
              </w:rPr>
            </w:pPr>
            <w:ins w:id="3904" w:author="LGE" w:date="2023-05-25T15:02:00Z">
              <w:r>
                <w:rPr>
                  <w:rFonts w:ascii="Arial" w:eastAsia="맑은 고딕" w:hAnsi="Arial"/>
                  <w:sz w:val="18"/>
                </w:rPr>
                <w:t>DC_66A_n12A-n77A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7B26767A" w14:textId="77777777" w:rsidR="00550743" w:rsidRDefault="00550743">
            <w:pPr>
              <w:keepNext/>
              <w:keepLines/>
              <w:spacing w:after="0"/>
              <w:jc w:val="center"/>
              <w:rPr>
                <w:ins w:id="3905" w:author="LGE" w:date="2023-05-25T15:02:00Z"/>
                <w:rFonts w:ascii="Arial" w:eastAsia="맑은 고딕" w:hAnsi="Arial"/>
                <w:sz w:val="18"/>
                <w:lang w:eastAsia="zh-TW"/>
              </w:rPr>
            </w:pPr>
            <w:ins w:id="3906" w:author="LGE" w:date="2023-05-25T15:02:00Z">
              <w:r>
                <w:rPr>
                  <w:rFonts w:ascii="Arial" w:eastAsia="맑은 고딕" w:hAnsi="Arial"/>
                  <w:sz w:val="18"/>
                  <w:lang w:eastAsia="zh-TW"/>
                </w:rPr>
                <w:t>66</w:t>
              </w:r>
            </w:ins>
          </w:p>
        </w:tc>
        <w:tc>
          <w:tcPr>
            <w:tcW w:w="778" w:type="dxa"/>
            <w:tcBorders>
              <w:top w:val="single" w:sz="4" w:space="0" w:color="auto"/>
              <w:left w:val="single" w:sz="4" w:space="0" w:color="auto"/>
              <w:bottom w:val="single" w:sz="4" w:space="0" w:color="auto"/>
              <w:right w:val="single" w:sz="4" w:space="0" w:color="auto"/>
            </w:tcBorders>
            <w:hideMark/>
          </w:tcPr>
          <w:p w14:paraId="0D9C124C" w14:textId="77777777" w:rsidR="00550743" w:rsidRDefault="00550743">
            <w:pPr>
              <w:keepNext/>
              <w:keepLines/>
              <w:spacing w:after="0"/>
              <w:jc w:val="center"/>
              <w:rPr>
                <w:ins w:id="3907" w:author="LGE" w:date="2023-05-25T15:02:00Z"/>
                <w:rFonts w:ascii="Arial" w:eastAsia="맑은 고딕" w:hAnsi="Arial"/>
                <w:sz w:val="18"/>
                <w:lang w:eastAsia="ja-JP"/>
              </w:rPr>
            </w:pPr>
            <w:ins w:id="3908" w:author="LGE" w:date="2023-05-25T15:02: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37769758" w14:textId="77777777" w:rsidR="00550743" w:rsidRDefault="00550743">
            <w:pPr>
              <w:keepNext/>
              <w:keepLines/>
              <w:spacing w:after="0"/>
              <w:jc w:val="center"/>
              <w:rPr>
                <w:ins w:id="3909" w:author="LGE" w:date="2023-05-25T15:02:00Z"/>
                <w:rFonts w:ascii="Arial" w:eastAsia="맑은 고딕" w:hAnsi="Arial"/>
                <w:sz w:val="18"/>
                <w:highlight w:val="yellow"/>
                <w:lang w:eastAsia="ja-JP"/>
              </w:rPr>
            </w:pPr>
            <w:ins w:id="3910" w:author="LGE" w:date="2023-05-25T15:02:00Z">
              <w:r>
                <w:rPr>
                  <w:rFonts w:ascii="Arial" w:eastAsia="맑은 고딕"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B98EB7A" w14:textId="77777777" w:rsidR="00550743" w:rsidRDefault="00550743">
            <w:pPr>
              <w:keepNext/>
              <w:keepLines/>
              <w:spacing w:after="0"/>
              <w:jc w:val="center"/>
              <w:rPr>
                <w:ins w:id="3911" w:author="LGE" w:date="2023-05-25T15:02:00Z"/>
                <w:rFonts w:ascii="Arial" w:eastAsia="맑은 고딕" w:hAnsi="Arial"/>
                <w:sz w:val="18"/>
                <w:highlight w:val="yellow"/>
                <w:lang w:eastAsia="en-US"/>
              </w:rPr>
            </w:pPr>
            <w:ins w:id="3912" w:author="LGE" w:date="2023-05-25T15:02:00Z">
              <w:r>
                <w:rPr>
                  <w:rFonts w:ascii="Arial" w:eastAsia="맑은 고딕"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hideMark/>
          </w:tcPr>
          <w:p w14:paraId="148E7F5D" w14:textId="77777777" w:rsidR="00550743" w:rsidRDefault="00550743">
            <w:pPr>
              <w:keepNext/>
              <w:keepLines/>
              <w:spacing w:after="0"/>
              <w:jc w:val="center"/>
              <w:rPr>
                <w:ins w:id="3913" w:author="LGE" w:date="2023-05-25T15:02:00Z"/>
                <w:rFonts w:ascii="Arial" w:eastAsia="맑은 고딕" w:hAnsi="Arial"/>
                <w:sz w:val="18"/>
                <w:highlight w:val="yellow"/>
                <w:lang w:eastAsia="ja-JP"/>
              </w:rPr>
            </w:pPr>
            <w:ins w:id="3914" w:author="LGE" w:date="2023-05-25T15:02:00Z">
              <w:r>
                <w:rPr>
                  <w:rFonts w:ascii="Arial" w:eastAsia="맑은 고딕"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9B8D6AC" w14:textId="77777777" w:rsidR="00550743" w:rsidRDefault="00550743">
            <w:pPr>
              <w:keepNext/>
              <w:keepLines/>
              <w:spacing w:after="0"/>
              <w:jc w:val="center"/>
              <w:rPr>
                <w:ins w:id="3915" w:author="LGE" w:date="2023-05-25T15:02:00Z"/>
                <w:rFonts w:ascii="Arial" w:eastAsia="맑은 고딕" w:hAnsi="Arial"/>
                <w:sz w:val="18"/>
                <w:highlight w:val="yellow"/>
                <w:lang w:eastAsia="en-US"/>
              </w:rPr>
            </w:pPr>
            <w:ins w:id="3916" w:author="LGE" w:date="2023-05-25T15:02:00Z">
              <w:r>
                <w:rPr>
                  <w:rFonts w:ascii="Arial" w:eastAsia="맑은 고딕"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03104DB2" w14:textId="77777777" w:rsidR="00550743" w:rsidRDefault="00550743">
            <w:pPr>
              <w:keepNext/>
              <w:keepLines/>
              <w:spacing w:after="0"/>
              <w:jc w:val="center"/>
              <w:rPr>
                <w:ins w:id="3917" w:author="LGE" w:date="2023-05-25T15:02: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23814489" w14:textId="77777777" w:rsidR="00550743" w:rsidRDefault="00550743">
            <w:pPr>
              <w:keepNext/>
              <w:keepLines/>
              <w:spacing w:after="0"/>
              <w:jc w:val="center"/>
              <w:rPr>
                <w:ins w:id="3918" w:author="LGE" w:date="2023-05-25T15:02: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2F0F51" w14:textId="77777777" w:rsidR="00550743" w:rsidRDefault="00550743">
            <w:pPr>
              <w:keepNext/>
              <w:keepLines/>
              <w:spacing w:after="0"/>
              <w:jc w:val="center"/>
              <w:rPr>
                <w:ins w:id="3919" w:author="LGE" w:date="2023-05-25T15:02: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6B7535" w14:textId="77777777" w:rsidR="00550743" w:rsidRDefault="00550743">
            <w:pPr>
              <w:keepNext/>
              <w:keepLines/>
              <w:spacing w:after="0"/>
              <w:jc w:val="center"/>
              <w:rPr>
                <w:ins w:id="3920" w:author="LGE" w:date="2023-05-25T15:02: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67C69D7" w14:textId="77777777" w:rsidR="00550743" w:rsidRDefault="00550743">
            <w:pPr>
              <w:keepNext/>
              <w:keepLines/>
              <w:spacing w:after="0"/>
              <w:jc w:val="center"/>
              <w:rPr>
                <w:ins w:id="3921" w:author="LGE" w:date="2023-05-25T15:02: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5DF5330C" w14:textId="77777777" w:rsidR="00550743" w:rsidRDefault="00550743">
            <w:pPr>
              <w:keepNext/>
              <w:keepLines/>
              <w:spacing w:after="0"/>
              <w:jc w:val="center"/>
              <w:rPr>
                <w:ins w:id="3922" w:author="LGE" w:date="2023-05-25T15:02: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22B43A50" w14:textId="77777777" w:rsidR="00550743" w:rsidRDefault="00550743">
            <w:pPr>
              <w:keepNext/>
              <w:keepLines/>
              <w:spacing w:after="0"/>
              <w:jc w:val="center"/>
              <w:rPr>
                <w:ins w:id="3923" w:author="LGE" w:date="2023-05-25T15:02: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72DD890" w14:textId="77777777" w:rsidR="00550743" w:rsidRDefault="00550743">
            <w:pPr>
              <w:keepNext/>
              <w:keepLines/>
              <w:spacing w:after="0"/>
              <w:jc w:val="center"/>
              <w:rPr>
                <w:ins w:id="3924" w:author="LGE" w:date="2023-05-25T15:02: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DA13C9" w14:textId="77777777" w:rsidR="00550743" w:rsidRDefault="00550743">
            <w:pPr>
              <w:keepNext/>
              <w:keepLines/>
              <w:spacing w:after="0"/>
              <w:jc w:val="center"/>
              <w:rPr>
                <w:ins w:id="3925" w:author="LGE" w:date="2023-05-25T15:02:00Z"/>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5C915" w14:textId="77777777" w:rsidR="00550743" w:rsidRDefault="00550743">
            <w:pPr>
              <w:keepNext/>
              <w:keepLines/>
              <w:spacing w:after="0"/>
              <w:jc w:val="center"/>
              <w:rPr>
                <w:ins w:id="3926" w:author="LGE" w:date="2023-05-25T15:02:00Z"/>
                <w:rFonts w:ascii="Arial" w:eastAsia="맑은 고딕" w:hAnsi="Arial"/>
                <w:sz w:val="18"/>
                <w:lang w:eastAsia="ja-JP"/>
              </w:rPr>
            </w:pPr>
            <w:ins w:id="3927" w:author="LGE" w:date="2023-05-25T15:02:00Z">
              <w:r>
                <w:rPr>
                  <w:rFonts w:ascii="Arial" w:eastAsia="맑은 고딕" w:hAnsi="Arial"/>
                  <w:sz w:val="18"/>
                  <w:lang w:eastAsia="ja-JP"/>
                </w:rPr>
                <w:t>135</w:t>
              </w:r>
            </w:ins>
          </w:p>
        </w:tc>
      </w:tr>
      <w:tr w:rsidR="00550743" w14:paraId="5D14E73A" w14:textId="77777777" w:rsidTr="00550743">
        <w:trPr>
          <w:trHeight w:val="152"/>
          <w:jc w:val="center"/>
          <w:ins w:id="3928" w:author="LGE" w:date="2023-05-25T15:02: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78ECFDD8" w14:textId="77777777" w:rsidR="00550743" w:rsidRDefault="00550743">
            <w:pPr>
              <w:spacing w:after="0"/>
              <w:rPr>
                <w:ins w:id="3929" w:author="LGE" w:date="2023-05-25T15:02:00Z"/>
                <w:rFonts w:ascii="Arial" w:eastAsia="맑은 고딕"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6D33D42" w14:textId="77777777" w:rsidR="00550743" w:rsidRDefault="00550743">
            <w:pPr>
              <w:keepNext/>
              <w:keepLines/>
              <w:spacing w:after="0"/>
              <w:jc w:val="center"/>
              <w:rPr>
                <w:ins w:id="3930" w:author="LGE" w:date="2023-05-25T15:02:00Z"/>
                <w:rFonts w:ascii="Arial" w:eastAsia="맑은 고딕" w:hAnsi="Arial"/>
                <w:sz w:val="18"/>
                <w:lang w:eastAsia="zh-TW"/>
              </w:rPr>
            </w:pPr>
            <w:ins w:id="3931" w:author="LGE" w:date="2023-05-25T15:02:00Z">
              <w:r>
                <w:rPr>
                  <w:rFonts w:ascii="Arial" w:eastAsia="맑은 고딕" w:hAnsi="Arial"/>
                  <w:sz w:val="18"/>
                  <w:lang w:eastAsia="zh-TW"/>
                </w:rPr>
                <w:t>n12</w:t>
              </w:r>
            </w:ins>
          </w:p>
        </w:tc>
        <w:tc>
          <w:tcPr>
            <w:tcW w:w="778" w:type="dxa"/>
            <w:tcBorders>
              <w:top w:val="single" w:sz="4" w:space="0" w:color="auto"/>
              <w:left w:val="single" w:sz="4" w:space="0" w:color="auto"/>
              <w:bottom w:val="single" w:sz="4" w:space="0" w:color="auto"/>
              <w:right w:val="single" w:sz="4" w:space="0" w:color="auto"/>
            </w:tcBorders>
            <w:hideMark/>
          </w:tcPr>
          <w:p w14:paraId="60E1D521" w14:textId="77777777" w:rsidR="00550743" w:rsidRDefault="00550743">
            <w:pPr>
              <w:keepNext/>
              <w:keepLines/>
              <w:spacing w:after="0"/>
              <w:jc w:val="center"/>
              <w:rPr>
                <w:ins w:id="3932" w:author="LGE" w:date="2023-05-25T15:02:00Z"/>
                <w:rFonts w:ascii="Arial" w:eastAsia="맑은 고딕" w:hAnsi="Arial"/>
                <w:sz w:val="18"/>
                <w:lang w:eastAsia="ja-JP"/>
              </w:rPr>
            </w:pPr>
            <w:ins w:id="3933" w:author="LGE" w:date="2023-05-25T15:02: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52BA501E" w14:textId="77777777" w:rsidR="00550743" w:rsidRDefault="00550743">
            <w:pPr>
              <w:keepNext/>
              <w:keepLines/>
              <w:spacing w:after="0"/>
              <w:jc w:val="center"/>
              <w:rPr>
                <w:ins w:id="3934" w:author="LGE" w:date="2023-05-25T15:02:00Z"/>
                <w:rFonts w:ascii="Arial" w:eastAsia="Yu Mincho" w:hAnsi="Arial"/>
                <w:sz w:val="18"/>
                <w:highlight w:val="yellow"/>
                <w:lang w:eastAsia="en-US"/>
              </w:rPr>
            </w:pPr>
            <w:ins w:id="3935" w:author="LGE" w:date="2023-05-25T15:02:00Z">
              <w:r>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50A075C6" w14:textId="77777777" w:rsidR="00550743" w:rsidRDefault="00550743">
            <w:pPr>
              <w:keepNext/>
              <w:keepLines/>
              <w:spacing w:after="0"/>
              <w:jc w:val="center"/>
              <w:rPr>
                <w:ins w:id="3936" w:author="LGE" w:date="2023-05-25T15:02:00Z"/>
                <w:rFonts w:ascii="Arial" w:eastAsia="Yu Mincho" w:hAnsi="Arial"/>
                <w:sz w:val="18"/>
                <w:highlight w:val="yellow"/>
              </w:rPr>
            </w:pPr>
            <w:ins w:id="3937" w:author="LGE" w:date="2023-05-25T15:02:00Z">
              <w:r>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36D315D5" w14:textId="77777777" w:rsidR="00550743" w:rsidRDefault="00550743">
            <w:pPr>
              <w:keepNext/>
              <w:keepLines/>
              <w:spacing w:after="0"/>
              <w:jc w:val="center"/>
              <w:rPr>
                <w:ins w:id="3938" w:author="LGE" w:date="2023-05-25T15:02:00Z"/>
                <w:rFonts w:ascii="Arial" w:eastAsia="Yu Mincho" w:hAnsi="Arial"/>
                <w:sz w:val="18"/>
                <w:highlight w:val="yellow"/>
              </w:rPr>
            </w:pPr>
            <w:ins w:id="3939" w:author="LGE" w:date="2023-05-25T15:02:00Z">
              <w:r>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5AF94B3E" w14:textId="77777777" w:rsidR="00550743" w:rsidRDefault="00550743">
            <w:pPr>
              <w:keepNext/>
              <w:keepLines/>
              <w:spacing w:after="0"/>
              <w:jc w:val="center"/>
              <w:rPr>
                <w:ins w:id="3940" w:author="LGE" w:date="2023-05-25T15:02:00Z"/>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28C87293" w14:textId="77777777" w:rsidR="00550743" w:rsidRDefault="00550743">
            <w:pPr>
              <w:keepNext/>
              <w:keepLines/>
              <w:spacing w:after="0"/>
              <w:jc w:val="center"/>
              <w:rPr>
                <w:ins w:id="3941" w:author="LGE" w:date="2023-05-25T15:02: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2CE03E35" w14:textId="77777777" w:rsidR="00550743" w:rsidRDefault="00550743">
            <w:pPr>
              <w:keepNext/>
              <w:keepLines/>
              <w:spacing w:after="0"/>
              <w:jc w:val="center"/>
              <w:rPr>
                <w:ins w:id="3942" w:author="LGE" w:date="2023-05-25T15:02: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BF31B3" w14:textId="77777777" w:rsidR="00550743" w:rsidRDefault="00550743">
            <w:pPr>
              <w:keepNext/>
              <w:keepLines/>
              <w:spacing w:after="0"/>
              <w:jc w:val="center"/>
              <w:rPr>
                <w:ins w:id="3943" w:author="LGE" w:date="2023-05-25T15:02: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EE26D95" w14:textId="77777777" w:rsidR="00550743" w:rsidRDefault="00550743">
            <w:pPr>
              <w:keepNext/>
              <w:keepLines/>
              <w:spacing w:after="0"/>
              <w:jc w:val="center"/>
              <w:rPr>
                <w:ins w:id="3944" w:author="LGE" w:date="2023-05-25T15:02: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F92A088" w14:textId="77777777" w:rsidR="00550743" w:rsidRDefault="00550743">
            <w:pPr>
              <w:keepNext/>
              <w:keepLines/>
              <w:spacing w:after="0"/>
              <w:jc w:val="center"/>
              <w:rPr>
                <w:ins w:id="3945" w:author="LGE" w:date="2023-05-25T15:02: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7254C1C" w14:textId="77777777" w:rsidR="00550743" w:rsidRDefault="00550743">
            <w:pPr>
              <w:keepNext/>
              <w:keepLines/>
              <w:spacing w:after="0"/>
              <w:jc w:val="center"/>
              <w:rPr>
                <w:ins w:id="3946" w:author="LGE" w:date="2023-05-25T15:02: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CE5ABAF" w14:textId="77777777" w:rsidR="00550743" w:rsidRDefault="00550743">
            <w:pPr>
              <w:keepNext/>
              <w:keepLines/>
              <w:spacing w:after="0"/>
              <w:jc w:val="center"/>
              <w:rPr>
                <w:ins w:id="3947" w:author="LGE" w:date="2023-05-25T15:02: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1F8266D" w14:textId="77777777" w:rsidR="00550743" w:rsidRDefault="00550743">
            <w:pPr>
              <w:keepNext/>
              <w:keepLines/>
              <w:spacing w:after="0"/>
              <w:jc w:val="center"/>
              <w:rPr>
                <w:ins w:id="3948" w:author="LGE" w:date="2023-05-25T15:02: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7E6F2DF" w14:textId="77777777" w:rsidR="00550743" w:rsidRDefault="00550743">
            <w:pPr>
              <w:keepNext/>
              <w:keepLines/>
              <w:spacing w:after="0"/>
              <w:jc w:val="center"/>
              <w:rPr>
                <w:ins w:id="3949" w:author="LGE" w:date="2023-05-25T15:02: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003599" w14:textId="77777777" w:rsidR="00550743" w:rsidRDefault="00550743">
            <w:pPr>
              <w:spacing w:after="0"/>
              <w:rPr>
                <w:ins w:id="3950" w:author="LGE" w:date="2023-05-25T15:02:00Z"/>
                <w:rFonts w:ascii="Arial" w:eastAsia="맑은 고딕" w:hAnsi="Arial"/>
                <w:sz w:val="18"/>
                <w:lang w:eastAsia="ja-JP"/>
              </w:rPr>
            </w:pPr>
          </w:p>
        </w:tc>
      </w:tr>
      <w:tr w:rsidR="00550743" w14:paraId="03A29518" w14:textId="77777777" w:rsidTr="00550743">
        <w:trPr>
          <w:trHeight w:val="152"/>
          <w:jc w:val="center"/>
          <w:ins w:id="3951" w:author="LGE" w:date="2023-05-25T15:02: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05F78234" w14:textId="77777777" w:rsidR="00550743" w:rsidRDefault="00550743">
            <w:pPr>
              <w:spacing w:after="0"/>
              <w:rPr>
                <w:ins w:id="3952" w:author="LGE" w:date="2023-05-25T15:02:00Z"/>
                <w:rFonts w:ascii="Arial" w:eastAsia="맑은 고딕"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4ABF1D" w14:textId="77777777" w:rsidR="00550743" w:rsidRDefault="00550743">
            <w:pPr>
              <w:spacing w:after="0"/>
              <w:rPr>
                <w:ins w:id="3953" w:author="LGE" w:date="2023-05-25T15:02: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592742E" w14:textId="77777777" w:rsidR="00550743" w:rsidRDefault="00550743">
            <w:pPr>
              <w:keepNext/>
              <w:keepLines/>
              <w:spacing w:after="0"/>
              <w:jc w:val="center"/>
              <w:rPr>
                <w:ins w:id="3954" w:author="LGE" w:date="2023-05-25T15:02:00Z"/>
                <w:rFonts w:ascii="Arial" w:eastAsia="맑은 고딕" w:hAnsi="Arial"/>
                <w:sz w:val="18"/>
                <w:lang w:eastAsia="zh-TW"/>
              </w:rPr>
            </w:pPr>
            <w:ins w:id="3955" w:author="LGE" w:date="2023-05-25T15:02:00Z">
              <w:r>
                <w:rPr>
                  <w:rFonts w:ascii="Arial" w:eastAsia="맑은 고딕"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3E7FEED7" w14:textId="77777777" w:rsidR="00550743" w:rsidRDefault="00550743">
            <w:pPr>
              <w:keepNext/>
              <w:keepLines/>
              <w:spacing w:after="0"/>
              <w:jc w:val="center"/>
              <w:rPr>
                <w:ins w:id="3956" w:author="LGE" w:date="2023-05-25T15:02:00Z"/>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4CFA8EB0" w14:textId="77777777" w:rsidR="00550743" w:rsidRDefault="00550743">
            <w:pPr>
              <w:keepNext/>
              <w:keepLines/>
              <w:spacing w:after="0"/>
              <w:jc w:val="center"/>
              <w:rPr>
                <w:ins w:id="3957" w:author="LGE" w:date="2023-05-25T15:02:00Z"/>
                <w:rFonts w:ascii="Arial" w:eastAsia="Yu Mincho" w:hAnsi="Arial"/>
                <w:sz w:val="18"/>
              </w:rPr>
            </w:pPr>
            <w:ins w:id="3958" w:author="LGE" w:date="2023-05-25T15:02:00Z">
              <w:r>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4340D4F2" w14:textId="77777777" w:rsidR="00550743" w:rsidRDefault="00550743">
            <w:pPr>
              <w:keepNext/>
              <w:keepLines/>
              <w:spacing w:after="0"/>
              <w:jc w:val="center"/>
              <w:rPr>
                <w:ins w:id="3959" w:author="LGE" w:date="2023-05-25T15:02:00Z"/>
                <w:rFonts w:ascii="Arial" w:eastAsia="Yu Mincho" w:hAnsi="Arial"/>
                <w:sz w:val="18"/>
              </w:rPr>
            </w:pPr>
            <w:ins w:id="3960" w:author="LGE" w:date="2023-05-25T15:02:00Z">
              <w:r>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29362E0B" w14:textId="77777777" w:rsidR="00550743" w:rsidRDefault="00550743">
            <w:pPr>
              <w:keepNext/>
              <w:keepLines/>
              <w:spacing w:after="0"/>
              <w:jc w:val="center"/>
              <w:rPr>
                <w:ins w:id="3961" w:author="LGE" w:date="2023-05-25T15:02: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E912594" w14:textId="77777777" w:rsidR="00550743" w:rsidRDefault="00550743">
            <w:pPr>
              <w:keepNext/>
              <w:keepLines/>
              <w:spacing w:after="0"/>
              <w:jc w:val="center"/>
              <w:rPr>
                <w:ins w:id="3962" w:author="LGE" w:date="2023-05-25T15:02: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415B607A" w14:textId="77777777" w:rsidR="00550743" w:rsidRDefault="00550743">
            <w:pPr>
              <w:keepNext/>
              <w:keepLines/>
              <w:spacing w:after="0"/>
              <w:jc w:val="center"/>
              <w:rPr>
                <w:ins w:id="3963" w:author="LGE" w:date="2023-05-25T15:02: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9910D9F" w14:textId="77777777" w:rsidR="00550743" w:rsidRDefault="00550743">
            <w:pPr>
              <w:keepNext/>
              <w:keepLines/>
              <w:spacing w:after="0"/>
              <w:jc w:val="center"/>
              <w:rPr>
                <w:ins w:id="3964" w:author="LGE" w:date="2023-05-25T15:02: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C47CC7" w14:textId="77777777" w:rsidR="00550743" w:rsidRDefault="00550743">
            <w:pPr>
              <w:keepNext/>
              <w:keepLines/>
              <w:spacing w:after="0"/>
              <w:jc w:val="center"/>
              <w:rPr>
                <w:ins w:id="3965" w:author="LGE" w:date="2023-05-25T15:02: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8F3CD57" w14:textId="77777777" w:rsidR="00550743" w:rsidRDefault="00550743">
            <w:pPr>
              <w:keepNext/>
              <w:keepLines/>
              <w:spacing w:after="0"/>
              <w:jc w:val="center"/>
              <w:rPr>
                <w:ins w:id="3966" w:author="LGE" w:date="2023-05-25T15:02: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C193D93" w14:textId="77777777" w:rsidR="00550743" w:rsidRDefault="00550743">
            <w:pPr>
              <w:keepNext/>
              <w:keepLines/>
              <w:spacing w:after="0"/>
              <w:jc w:val="center"/>
              <w:rPr>
                <w:ins w:id="3967" w:author="LGE" w:date="2023-05-25T15:02: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F5C085E" w14:textId="77777777" w:rsidR="00550743" w:rsidRDefault="00550743">
            <w:pPr>
              <w:keepNext/>
              <w:keepLines/>
              <w:spacing w:after="0"/>
              <w:jc w:val="center"/>
              <w:rPr>
                <w:ins w:id="3968" w:author="LGE" w:date="2023-05-25T15:02: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8B9E16E" w14:textId="77777777" w:rsidR="00550743" w:rsidRDefault="00550743">
            <w:pPr>
              <w:keepNext/>
              <w:keepLines/>
              <w:spacing w:after="0"/>
              <w:jc w:val="center"/>
              <w:rPr>
                <w:ins w:id="3969" w:author="LGE" w:date="2023-05-25T15:02: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0A064A" w14:textId="77777777" w:rsidR="00550743" w:rsidRDefault="00550743">
            <w:pPr>
              <w:keepNext/>
              <w:keepLines/>
              <w:spacing w:after="0"/>
              <w:jc w:val="center"/>
              <w:rPr>
                <w:ins w:id="3970" w:author="LGE" w:date="2023-05-25T15:02: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1A009BE" w14:textId="77777777" w:rsidR="00550743" w:rsidRDefault="00550743">
            <w:pPr>
              <w:spacing w:after="0"/>
              <w:rPr>
                <w:ins w:id="3971" w:author="LGE" w:date="2023-05-25T15:02:00Z"/>
                <w:rFonts w:ascii="Arial" w:eastAsia="맑은 고딕" w:hAnsi="Arial"/>
                <w:sz w:val="18"/>
                <w:lang w:eastAsia="ja-JP"/>
              </w:rPr>
            </w:pPr>
          </w:p>
        </w:tc>
      </w:tr>
      <w:tr w:rsidR="00550743" w14:paraId="0F251A31" w14:textId="77777777" w:rsidTr="00550743">
        <w:trPr>
          <w:trHeight w:val="173"/>
          <w:jc w:val="center"/>
          <w:ins w:id="3972" w:author="LGE" w:date="2023-05-25T15:02: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0F3E6FBF" w14:textId="77777777" w:rsidR="00550743" w:rsidRDefault="00550743">
            <w:pPr>
              <w:spacing w:after="0"/>
              <w:rPr>
                <w:ins w:id="3973" w:author="LGE" w:date="2023-05-25T15:02:00Z"/>
                <w:rFonts w:ascii="Arial" w:eastAsia="맑은 고딕"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951A470" w14:textId="77777777" w:rsidR="00550743" w:rsidRDefault="00550743">
            <w:pPr>
              <w:keepNext/>
              <w:keepLines/>
              <w:spacing w:after="0"/>
              <w:jc w:val="center"/>
              <w:rPr>
                <w:ins w:id="3974" w:author="LGE" w:date="2023-05-25T15:02:00Z"/>
                <w:rFonts w:ascii="Arial" w:eastAsia="맑은 고딕" w:hAnsi="Arial"/>
                <w:sz w:val="18"/>
                <w:lang w:eastAsia="zh-TW"/>
              </w:rPr>
            </w:pPr>
            <w:ins w:id="3975" w:author="LGE" w:date="2023-05-25T15:02:00Z">
              <w:r>
                <w:rPr>
                  <w:rFonts w:ascii="Arial" w:eastAsia="맑은 고딕" w:hAnsi="Arial"/>
                  <w:sz w:val="18"/>
                  <w:lang w:eastAsia="ja-JP"/>
                </w:rPr>
                <w:t>n</w:t>
              </w:r>
              <w:r>
                <w:rPr>
                  <w:rFonts w:ascii="Arial" w:eastAsia="맑은 고딕"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7C1E4369" w14:textId="77777777" w:rsidR="00550743" w:rsidRDefault="00550743">
            <w:pPr>
              <w:keepNext/>
              <w:keepLines/>
              <w:spacing w:after="0"/>
              <w:jc w:val="center"/>
              <w:rPr>
                <w:ins w:id="3976" w:author="LGE" w:date="2023-05-25T15:02:00Z"/>
                <w:rFonts w:ascii="Arial" w:eastAsia="맑은 고딕" w:hAnsi="Arial"/>
                <w:sz w:val="18"/>
                <w:lang w:eastAsia="ja-JP"/>
              </w:rPr>
            </w:pPr>
            <w:ins w:id="3977" w:author="LGE" w:date="2023-05-25T15:02: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00D1479" w14:textId="77777777" w:rsidR="00550743" w:rsidRDefault="00550743">
            <w:pPr>
              <w:keepNext/>
              <w:keepLines/>
              <w:spacing w:after="0"/>
              <w:jc w:val="center"/>
              <w:rPr>
                <w:ins w:id="3978" w:author="LGE" w:date="2023-05-25T15:02:00Z"/>
                <w:rFonts w:ascii="Arial" w:eastAsia="맑은 고딕"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0D72D38" w14:textId="77777777" w:rsidR="00550743" w:rsidRDefault="00550743">
            <w:pPr>
              <w:keepNext/>
              <w:keepLines/>
              <w:spacing w:after="0"/>
              <w:jc w:val="center"/>
              <w:rPr>
                <w:ins w:id="3979" w:author="LGE" w:date="2023-05-25T15:02:00Z"/>
                <w:rFonts w:ascii="Arial" w:eastAsia="Yu Mincho" w:hAnsi="Arial"/>
                <w:sz w:val="18"/>
              </w:rPr>
            </w:pPr>
            <w:ins w:id="3980" w:author="LGE" w:date="2023-05-25T15:02: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9EE66DA" w14:textId="77777777" w:rsidR="00550743" w:rsidRDefault="00550743">
            <w:pPr>
              <w:keepNext/>
              <w:keepLines/>
              <w:spacing w:after="0"/>
              <w:jc w:val="center"/>
              <w:rPr>
                <w:ins w:id="3981" w:author="LGE" w:date="2023-05-25T15:02:00Z"/>
                <w:rFonts w:ascii="Arial" w:eastAsia="Yu Mincho" w:hAnsi="Arial"/>
                <w:sz w:val="18"/>
              </w:rPr>
            </w:pPr>
            <w:ins w:id="3982" w:author="LGE" w:date="2023-05-25T15:02: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9ECAB2A" w14:textId="77777777" w:rsidR="00550743" w:rsidRDefault="00550743">
            <w:pPr>
              <w:keepNext/>
              <w:keepLines/>
              <w:spacing w:after="0"/>
              <w:jc w:val="center"/>
              <w:rPr>
                <w:ins w:id="3983" w:author="LGE" w:date="2023-05-25T15:02:00Z"/>
                <w:rFonts w:ascii="Arial" w:eastAsia="Yu Mincho" w:hAnsi="Arial"/>
                <w:sz w:val="18"/>
              </w:rPr>
            </w:pPr>
            <w:ins w:id="3984" w:author="LGE" w:date="2023-05-25T15:02: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76F33C2" w14:textId="77777777" w:rsidR="00550743" w:rsidRDefault="00550743">
            <w:pPr>
              <w:keepNext/>
              <w:keepLines/>
              <w:spacing w:after="0"/>
              <w:jc w:val="center"/>
              <w:rPr>
                <w:ins w:id="3985" w:author="LGE" w:date="2023-05-25T15:02:00Z"/>
                <w:rFonts w:ascii="Arial" w:eastAsia="Yu Mincho" w:hAnsi="Arial"/>
                <w:sz w:val="18"/>
              </w:rPr>
            </w:pPr>
            <w:ins w:id="3986" w:author="LGE" w:date="2023-05-25T15:02: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021A0F3" w14:textId="77777777" w:rsidR="00550743" w:rsidRDefault="00550743">
            <w:pPr>
              <w:keepNext/>
              <w:keepLines/>
              <w:spacing w:after="0"/>
              <w:jc w:val="center"/>
              <w:rPr>
                <w:ins w:id="3987" w:author="LGE" w:date="2023-05-25T15:02:00Z"/>
                <w:rFonts w:ascii="Arial" w:eastAsia="Yu Mincho" w:hAnsi="Arial"/>
                <w:sz w:val="18"/>
              </w:rPr>
            </w:pPr>
            <w:ins w:id="3988" w:author="LGE" w:date="2023-05-25T15:02: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284D57" w14:textId="77777777" w:rsidR="00550743" w:rsidRDefault="00550743">
            <w:pPr>
              <w:keepNext/>
              <w:keepLines/>
              <w:spacing w:after="0"/>
              <w:jc w:val="center"/>
              <w:rPr>
                <w:ins w:id="3989" w:author="LGE" w:date="2023-05-25T15:02:00Z"/>
                <w:rFonts w:ascii="Arial" w:eastAsia="Yu Mincho" w:hAnsi="Arial"/>
                <w:sz w:val="18"/>
              </w:rPr>
            </w:pPr>
            <w:ins w:id="3990" w:author="LGE" w:date="2023-05-25T15:02: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62BCBE4" w14:textId="77777777" w:rsidR="00550743" w:rsidRDefault="00550743">
            <w:pPr>
              <w:keepNext/>
              <w:keepLines/>
              <w:spacing w:after="0"/>
              <w:jc w:val="center"/>
              <w:rPr>
                <w:ins w:id="3991" w:author="LGE" w:date="2023-05-25T15:02:00Z"/>
                <w:rFonts w:ascii="Arial" w:eastAsia="Yu Mincho" w:hAnsi="Arial"/>
                <w:sz w:val="18"/>
              </w:rPr>
            </w:pPr>
            <w:ins w:id="3992" w:author="LGE" w:date="2023-05-25T15:02: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9399E0E" w14:textId="77777777" w:rsidR="00550743" w:rsidRDefault="00550743">
            <w:pPr>
              <w:keepNext/>
              <w:keepLines/>
              <w:spacing w:after="0"/>
              <w:jc w:val="center"/>
              <w:rPr>
                <w:ins w:id="3993" w:author="LGE" w:date="2023-05-25T15:02: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27149B7" w14:textId="77777777" w:rsidR="00550743" w:rsidRDefault="00550743">
            <w:pPr>
              <w:keepNext/>
              <w:keepLines/>
              <w:spacing w:after="0"/>
              <w:jc w:val="center"/>
              <w:rPr>
                <w:ins w:id="3994" w:author="LGE" w:date="2023-05-25T15:02: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F25C805" w14:textId="77777777" w:rsidR="00550743" w:rsidRDefault="00550743">
            <w:pPr>
              <w:keepNext/>
              <w:keepLines/>
              <w:spacing w:after="0"/>
              <w:jc w:val="center"/>
              <w:rPr>
                <w:ins w:id="3995" w:author="LGE" w:date="2023-05-25T15:02: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7776027" w14:textId="77777777" w:rsidR="00550743" w:rsidRDefault="00550743">
            <w:pPr>
              <w:keepNext/>
              <w:keepLines/>
              <w:spacing w:after="0"/>
              <w:jc w:val="center"/>
              <w:rPr>
                <w:ins w:id="3996" w:author="LGE" w:date="2023-05-25T15:02: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9B08737" w14:textId="77777777" w:rsidR="00550743" w:rsidRDefault="00550743">
            <w:pPr>
              <w:keepNext/>
              <w:keepLines/>
              <w:spacing w:after="0"/>
              <w:jc w:val="center"/>
              <w:rPr>
                <w:ins w:id="3997" w:author="LGE" w:date="2023-05-25T15:02: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403B05" w14:textId="77777777" w:rsidR="00550743" w:rsidRDefault="00550743">
            <w:pPr>
              <w:spacing w:after="0"/>
              <w:rPr>
                <w:ins w:id="3998" w:author="LGE" w:date="2023-05-25T15:02:00Z"/>
                <w:rFonts w:ascii="Arial" w:eastAsia="맑은 고딕" w:hAnsi="Arial"/>
                <w:sz w:val="18"/>
                <w:lang w:eastAsia="ja-JP"/>
              </w:rPr>
            </w:pPr>
          </w:p>
        </w:tc>
      </w:tr>
      <w:tr w:rsidR="00550743" w14:paraId="5E76E7DD" w14:textId="77777777" w:rsidTr="00550743">
        <w:trPr>
          <w:trHeight w:val="36"/>
          <w:jc w:val="center"/>
          <w:ins w:id="3999" w:author="LGE" w:date="2023-05-25T15:02: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1D6A8871" w14:textId="77777777" w:rsidR="00550743" w:rsidRDefault="00550743">
            <w:pPr>
              <w:spacing w:after="0"/>
              <w:rPr>
                <w:ins w:id="4000" w:author="LGE" w:date="2023-05-25T15:02:00Z"/>
                <w:rFonts w:ascii="Arial" w:eastAsia="맑은 고딕"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012B33" w14:textId="77777777" w:rsidR="00550743" w:rsidRDefault="00550743">
            <w:pPr>
              <w:spacing w:after="0"/>
              <w:rPr>
                <w:ins w:id="4001" w:author="LGE" w:date="2023-05-25T15:02: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6E2F655" w14:textId="77777777" w:rsidR="00550743" w:rsidRDefault="00550743">
            <w:pPr>
              <w:keepNext/>
              <w:keepLines/>
              <w:spacing w:after="0"/>
              <w:jc w:val="center"/>
              <w:rPr>
                <w:ins w:id="4002" w:author="LGE" w:date="2023-05-25T15:02:00Z"/>
                <w:rFonts w:ascii="Arial" w:eastAsia="맑은 고딕" w:hAnsi="Arial"/>
                <w:sz w:val="18"/>
              </w:rPr>
            </w:pPr>
            <w:ins w:id="4003" w:author="LGE" w:date="2023-05-25T15:02:00Z">
              <w:r>
                <w:rPr>
                  <w:rFonts w:ascii="Arial" w:eastAsia="맑은 고딕"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1C10D434" w14:textId="77777777" w:rsidR="00550743" w:rsidRDefault="00550743">
            <w:pPr>
              <w:keepNext/>
              <w:keepLines/>
              <w:spacing w:after="0"/>
              <w:jc w:val="center"/>
              <w:rPr>
                <w:ins w:id="4004" w:author="LGE" w:date="2023-05-25T15:02: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CA980A4" w14:textId="77777777" w:rsidR="00550743" w:rsidRDefault="00550743">
            <w:pPr>
              <w:keepNext/>
              <w:keepLines/>
              <w:spacing w:after="0"/>
              <w:jc w:val="center"/>
              <w:rPr>
                <w:ins w:id="4005" w:author="LGE" w:date="2023-05-25T15:02:00Z"/>
                <w:rFonts w:ascii="Arial" w:eastAsia="Yu Mincho" w:hAnsi="Arial"/>
                <w:sz w:val="18"/>
              </w:rPr>
            </w:pPr>
            <w:ins w:id="4006" w:author="LGE" w:date="2023-05-25T15:02: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DB904CC" w14:textId="77777777" w:rsidR="00550743" w:rsidRDefault="00550743">
            <w:pPr>
              <w:keepNext/>
              <w:keepLines/>
              <w:spacing w:after="0"/>
              <w:jc w:val="center"/>
              <w:rPr>
                <w:ins w:id="4007" w:author="LGE" w:date="2023-05-25T15:02:00Z"/>
                <w:rFonts w:ascii="Arial" w:eastAsia="Yu Mincho" w:hAnsi="Arial"/>
                <w:sz w:val="18"/>
              </w:rPr>
            </w:pPr>
            <w:ins w:id="4008" w:author="LGE" w:date="2023-05-25T15:02: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DF9CB31" w14:textId="77777777" w:rsidR="00550743" w:rsidRDefault="00550743">
            <w:pPr>
              <w:keepNext/>
              <w:keepLines/>
              <w:spacing w:after="0"/>
              <w:jc w:val="center"/>
              <w:rPr>
                <w:ins w:id="4009" w:author="LGE" w:date="2023-05-25T15:02:00Z"/>
                <w:rFonts w:ascii="Arial" w:eastAsia="Yu Mincho" w:hAnsi="Arial"/>
                <w:sz w:val="18"/>
              </w:rPr>
            </w:pPr>
            <w:ins w:id="4010" w:author="LGE" w:date="2023-05-25T15:02: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2F502C6" w14:textId="77777777" w:rsidR="00550743" w:rsidRDefault="00550743">
            <w:pPr>
              <w:keepNext/>
              <w:keepLines/>
              <w:spacing w:after="0"/>
              <w:jc w:val="center"/>
              <w:rPr>
                <w:ins w:id="4011" w:author="LGE" w:date="2023-05-25T15:02:00Z"/>
                <w:rFonts w:ascii="Arial" w:eastAsia="Yu Mincho" w:hAnsi="Arial"/>
                <w:sz w:val="18"/>
              </w:rPr>
            </w:pPr>
            <w:ins w:id="4012" w:author="LGE" w:date="2023-05-25T15:02: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C7835F5" w14:textId="77777777" w:rsidR="00550743" w:rsidRDefault="00550743">
            <w:pPr>
              <w:keepNext/>
              <w:keepLines/>
              <w:spacing w:after="0"/>
              <w:jc w:val="center"/>
              <w:rPr>
                <w:ins w:id="4013" w:author="LGE" w:date="2023-05-25T15:02:00Z"/>
                <w:rFonts w:ascii="Arial" w:eastAsia="Yu Mincho" w:hAnsi="Arial"/>
                <w:sz w:val="18"/>
              </w:rPr>
            </w:pPr>
            <w:ins w:id="4014" w:author="LGE" w:date="2023-05-25T15:02: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ABAAB2E" w14:textId="77777777" w:rsidR="00550743" w:rsidRDefault="00550743">
            <w:pPr>
              <w:keepNext/>
              <w:keepLines/>
              <w:spacing w:after="0"/>
              <w:jc w:val="center"/>
              <w:rPr>
                <w:ins w:id="4015" w:author="LGE" w:date="2023-05-25T15:02:00Z"/>
                <w:rFonts w:ascii="Arial" w:eastAsia="Yu Mincho" w:hAnsi="Arial"/>
                <w:sz w:val="18"/>
              </w:rPr>
            </w:pPr>
            <w:ins w:id="4016" w:author="LGE" w:date="2023-05-25T15:02: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645DFDF" w14:textId="77777777" w:rsidR="00550743" w:rsidRDefault="00550743">
            <w:pPr>
              <w:keepNext/>
              <w:keepLines/>
              <w:spacing w:after="0"/>
              <w:jc w:val="center"/>
              <w:rPr>
                <w:ins w:id="4017" w:author="LGE" w:date="2023-05-25T15:02:00Z"/>
                <w:rFonts w:ascii="Arial" w:eastAsia="Yu Mincho" w:hAnsi="Arial"/>
                <w:sz w:val="18"/>
              </w:rPr>
            </w:pPr>
            <w:ins w:id="4018" w:author="LGE" w:date="2023-05-25T15:02: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1AA57E2" w14:textId="77777777" w:rsidR="00550743" w:rsidRDefault="00550743">
            <w:pPr>
              <w:keepNext/>
              <w:keepLines/>
              <w:spacing w:after="0"/>
              <w:jc w:val="center"/>
              <w:rPr>
                <w:ins w:id="4019" w:author="LGE" w:date="2023-05-25T15:02:00Z"/>
                <w:rFonts w:ascii="Arial" w:eastAsia="Yu Mincho" w:hAnsi="Arial"/>
                <w:sz w:val="18"/>
              </w:rPr>
            </w:pPr>
            <w:ins w:id="4020" w:author="LGE" w:date="2023-05-25T15:02:00Z">
              <w:r>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EFA6C45" w14:textId="77777777" w:rsidR="00550743" w:rsidRDefault="00550743">
            <w:pPr>
              <w:keepNext/>
              <w:keepLines/>
              <w:spacing w:after="0"/>
              <w:jc w:val="center"/>
              <w:rPr>
                <w:ins w:id="4021" w:author="LGE" w:date="2023-05-25T15:02:00Z"/>
                <w:rFonts w:ascii="Arial" w:eastAsia="Yu Mincho" w:hAnsi="Arial"/>
                <w:sz w:val="18"/>
              </w:rPr>
            </w:pPr>
            <w:ins w:id="4022" w:author="LGE" w:date="2023-05-25T15:02:00Z">
              <w:r>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8184D96" w14:textId="77777777" w:rsidR="00550743" w:rsidRDefault="00550743">
            <w:pPr>
              <w:keepNext/>
              <w:keepLines/>
              <w:spacing w:after="0"/>
              <w:jc w:val="center"/>
              <w:rPr>
                <w:ins w:id="4023" w:author="LGE" w:date="2023-05-25T15:02:00Z"/>
                <w:rFonts w:ascii="Arial" w:eastAsia="Yu Mincho" w:hAnsi="Arial"/>
                <w:sz w:val="18"/>
              </w:rPr>
            </w:pPr>
            <w:ins w:id="4024" w:author="LGE" w:date="2023-05-25T15:02:00Z">
              <w:r>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hideMark/>
          </w:tcPr>
          <w:p w14:paraId="37654803" w14:textId="77777777" w:rsidR="00550743" w:rsidRDefault="00550743">
            <w:pPr>
              <w:keepNext/>
              <w:keepLines/>
              <w:spacing w:after="0"/>
              <w:jc w:val="center"/>
              <w:rPr>
                <w:ins w:id="4025" w:author="LGE" w:date="2023-05-25T15:02:00Z"/>
                <w:rFonts w:ascii="Arial" w:eastAsia="Yu Mincho" w:hAnsi="Arial"/>
                <w:sz w:val="18"/>
              </w:rPr>
            </w:pPr>
            <w:ins w:id="4026" w:author="LGE" w:date="2023-05-25T15:02:00Z">
              <w:r>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38870BC" w14:textId="77777777" w:rsidR="00550743" w:rsidRDefault="00550743">
            <w:pPr>
              <w:keepNext/>
              <w:keepLines/>
              <w:spacing w:after="0"/>
              <w:jc w:val="center"/>
              <w:rPr>
                <w:ins w:id="4027" w:author="LGE" w:date="2023-05-25T15:02:00Z"/>
                <w:rFonts w:ascii="Arial" w:eastAsia="Yu Mincho" w:hAnsi="Arial"/>
                <w:sz w:val="18"/>
              </w:rPr>
            </w:pPr>
            <w:ins w:id="4028" w:author="LGE" w:date="2023-05-25T15:02:00Z">
              <w:r>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59A760" w14:textId="77777777" w:rsidR="00550743" w:rsidRDefault="00550743">
            <w:pPr>
              <w:spacing w:after="0"/>
              <w:rPr>
                <w:ins w:id="4029" w:author="LGE" w:date="2023-05-25T15:02:00Z"/>
                <w:rFonts w:ascii="Arial" w:eastAsia="맑은 고딕" w:hAnsi="Arial"/>
                <w:sz w:val="18"/>
                <w:lang w:eastAsia="ja-JP"/>
              </w:rPr>
            </w:pPr>
          </w:p>
        </w:tc>
      </w:tr>
      <w:tr w:rsidR="00550743" w14:paraId="5BA95156" w14:textId="77777777" w:rsidTr="00550743">
        <w:trPr>
          <w:trHeight w:val="36"/>
          <w:jc w:val="center"/>
          <w:ins w:id="4030" w:author="LGE" w:date="2023-05-25T15:02: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12A9E8E6" w14:textId="77777777" w:rsidR="00550743" w:rsidRDefault="00550743">
            <w:pPr>
              <w:spacing w:after="0"/>
              <w:rPr>
                <w:ins w:id="4031" w:author="LGE" w:date="2023-05-25T15:02:00Z"/>
                <w:rFonts w:ascii="Arial" w:eastAsia="맑은 고딕"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586A57" w14:textId="77777777" w:rsidR="00550743" w:rsidRDefault="00550743">
            <w:pPr>
              <w:spacing w:after="0"/>
              <w:rPr>
                <w:ins w:id="4032" w:author="LGE" w:date="2023-05-25T15:02: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F45A95" w14:textId="77777777" w:rsidR="00550743" w:rsidRDefault="00550743">
            <w:pPr>
              <w:keepNext/>
              <w:keepLines/>
              <w:spacing w:after="0"/>
              <w:jc w:val="center"/>
              <w:rPr>
                <w:ins w:id="4033" w:author="LGE" w:date="2023-05-25T15:02:00Z"/>
                <w:rFonts w:ascii="Arial" w:eastAsia="맑은 고딕" w:hAnsi="Arial"/>
                <w:sz w:val="18"/>
                <w:lang w:eastAsia="ja-JP"/>
              </w:rPr>
            </w:pPr>
            <w:ins w:id="4034" w:author="LGE" w:date="2023-05-25T15:02:00Z">
              <w:r>
                <w:rPr>
                  <w:rFonts w:ascii="Arial" w:eastAsia="맑은 고딕"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1E43CAD7" w14:textId="77777777" w:rsidR="00550743" w:rsidRDefault="00550743">
            <w:pPr>
              <w:keepNext/>
              <w:keepLines/>
              <w:spacing w:after="0"/>
              <w:jc w:val="center"/>
              <w:rPr>
                <w:ins w:id="4035" w:author="LGE" w:date="2023-05-25T15:02:00Z"/>
                <w:rFonts w:ascii="Arial" w:eastAsia="맑은 고딕"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9C9633D" w14:textId="77777777" w:rsidR="00550743" w:rsidRDefault="00550743">
            <w:pPr>
              <w:keepNext/>
              <w:keepLines/>
              <w:spacing w:after="0"/>
              <w:jc w:val="center"/>
              <w:rPr>
                <w:ins w:id="4036" w:author="LGE" w:date="2023-05-25T15:02:00Z"/>
                <w:rFonts w:ascii="Arial" w:eastAsia="Yu Mincho" w:hAnsi="Arial"/>
                <w:sz w:val="18"/>
              </w:rPr>
            </w:pPr>
            <w:ins w:id="4037" w:author="LGE" w:date="2023-05-25T15:02: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DF0D96D" w14:textId="77777777" w:rsidR="00550743" w:rsidRDefault="00550743">
            <w:pPr>
              <w:keepNext/>
              <w:keepLines/>
              <w:spacing w:after="0"/>
              <w:jc w:val="center"/>
              <w:rPr>
                <w:ins w:id="4038" w:author="LGE" w:date="2023-05-25T15:02:00Z"/>
                <w:rFonts w:ascii="Arial" w:eastAsia="Yu Mincho" w:hAnsi="Arial"/>
                <w:sz w:val="18"/>
              </w:rPr>
            </w:pPr>
            <w:ins w:id="4039" w:author="LGE" w:date="2023-05-25T15:02: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BD20244" w14:textId="77777777" w:rsidR="00550743" w:rsidRDefault="00550743">
            <w:pPr>
              <w:keepNext/>
              <w:keepLines/>
              <w:spacing w:after="0"/>
              <w:jc w:val="center"/>
              <w:rPr>
                <w:ins w:id="4040" w:author="LGE" w:date="2023-05-25T15:02:00Z"/>
                <w:rFonts w:ascii="Arial" w:eastAsia="Yu Mincho" w:hAnsi="Arial"/>
                <w:sz w:val="18"/>
              </w:rPr>
            </w:pPr>
            <w:ins w:id="4041" w:author="LGE" w:date="2023-05-25T15:02: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2ADB21D" w14:textId="77777777" w:rsidR="00550743" w:rsidRDefault="00550743">
            <w:pPr>
              <w:keepNext/>
              <w:keepLines/>
              <w:spacing w:after="0"/>
              <w:jc w:val="center"/>
              <w:rPr>
                <w:ins w:id="4042" w:author="LGE" w:date="2023-05-25T15:02:00Z"/>
                <w:rFonts w:ascii="Arial" w:eastAsia="Yu Mincho" w:hAnsi="Arial"/>
                <w:sz w:val="18"/>
              </w:rPr>
            </w:pPr>
            <w:ins w:id="4043" w:author="LGE" w:date="2023-05-25T15:02: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C96B9FC" w14:textId="77777777" w:rsidR="00550743" w:rsidRDefault="00550743">
            <w:pPr>
              <w:keepNext/>
              <w:keepLines/>
              <w:spacing w:after="0"/>
              <w:jc w:val="center"/>
              <w:rPr>
                <w:ins w:id="4044" w:author="LGE" w:date="2023-05-25T15:02:00Z"/>
                <w:rFonts w:ascii="Arial" w:eastAsia="Yu Mincho" w:hAnsi="Arial"/>
                <w:sz w:val="18"/>
              </w:rPr>
            </w:pPr>
            <w:ins w:id="4045" w:author="LGE" w:date="2023-05-25T15:02: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D69BBE9" w14:textId="77777777" w:rsidR="00550743" w:rsidRDefault="00550743">
            <w:pPr>
              <w:keepNext/>
              <w:keepLines/>
              <w:spacing w:after="0"/>
              <w:jc w:val="center"/>
              <w:rPr>
                <w:ins w:id="4046" w:author="LGE" w:date="2023-05-25T15:02:00Z"/>
                <w:rFonts w:ascii="Arial" w:eastAsia="Yu Mincho" w:hAnsi="Arial"/>
                <w:sz w:val="18"/>
              </w:rPr>
            </w:pPr>
            <w:ins w:id="4047" w:author="LGE" w:date="2023-05-25T15:02: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C5A986F" w14:textId="77777777" w:rsidR="00550743" w:rsidRDefault="00550743">
            <w:pPr>
              <w:keepNext/>
              <w:keepLines/>
              <w:spacing w:after="0"/>
              <w:jc w:val="center"/>
              <w:rPr>
                <w:ins w:id="4048" w:author="LGE" w:date="2023-05-25T15:02:00Z"/>
                <w:rFonts w:ascii="Arial" w:eastAsia="Yu Mincho" w:hAnsi="Arial"/>
                <w:sz w:val="18"/>
              </w:rPr>
            </w:pPr>
            <w:ins w:id="4049" w:author="LGE" w:date="2023-05-25T15:02: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A96BC68" w14:textId="77777777" w:rsidR="00550743" w:rsidRDefault="00550743">
            <w:pPr>
              <w:keepNext/>
              <w:keepLines/>
              <w:spacing w:after="0"/>
              <w:jc w:val="center"/>
              <w:rPr>
                <w:ins w:id="4050" w:author="LGE" w:date="2023-05-25T15:02:00Z"/>
                <w:rFonts w:ascii="Arial" w:eastAsia="Yu Mincho" w:hAnsi="Arial"/>
                <w:sz w:val="18"/>
              </w:rPr>
            </w:pPr>
            <w:ins w:id="4051" w:author="LGE" w:date="2023-05-25T15:02:00Z">
              <w:r>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3C6B2B5" w14:textId="77777777" w:rsidR="00550743" w:rsidRDefault="00550743">
            <w:pPr>
              <w:keepNext/>
              <w:keepLines/>
              <w:spacing w:after="0"/>
              <w:jc w:val="center"/>
              <w:rPr>
                <w:ins w:id="4052" w:author="LGE" w:date="2023-05-25T15:02:00Z"/>
                <w:rFonts w:ascii="Arial" w:eastAsia="Yu Mincho" w:hAnsi="Arial"/>
                <w:sz w:val="18"/>
              </w:rPr>
            </w:pPr>
            <w:ins w:id="4053" w:author="LGE" w:date="2023-05-25T15:02:00Z">
              <w:r>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8C283D3" w14:textId="77777777" w:rsidR="00550743" w:rsidRDefault="00550743">
            <w:pPr>
              <w:keepNext/>
              <w:keepLines/>
              <w:spacing w:after="0"/>
              <w:jc w:val="center"/>
              <w:rPr>
                <w:ins w:id="4054" w:author="LGE" w:date="2023-05-25T15:02:00Z"/>
                <w:rFonts w:ascii="Arial" w:eastAsia="Yu Mincho" w:hAnsi="Arial"/>
                <w:sz w:val="18"/>
              </w:rPr>
            </w:pPr>
            <w:ins w:id="4055" w:author="LGE" w:date="2023-05-25T15:02:00Z">
              <w:r>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hideMark/>
          </w:tcPr>
          <w:p w14:paraId="694806B9" w14:textId="77777777" w:rsidR="00550743" w:rsidRDefault="00550743">
            <w:pPr>
              <w:keepNext/>
              <w:keepLines/>
              <w:spacing w:after="0"/>
              <w:jc w:val="center"/>
              <w:rPr>
                <w:ins w:id="4056" w:author="LGE" w:date="2023-05-25T15:02:00Z"/>
                <w:rFonts w:ascii="Arial" w:eastAsia="Yu Mincho" w:hAnsi="Arial"/>
                <w:sz w:val="18"/>
              </w:rPr>
            </w:pPr>
            <w:ins w:id="4057" w:author="LGE" w:date="2023-05-25T15:02:00Z">
              <w:r>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B36D594" w14:textId="77777777" w:rsidR="00550743" w:rsidRDefault="00550743">
            <w:pPr>
              <w:keepNext/>
              <w:keepLines/>
              <w:spacing w:after="0"/>
              <w:jc w:val="center"/>
              <w:rPr>
                <w:ins w:id="4058" w:author="LGE" w:date="2023-05-25T15:02:00Z"/>
                <w:rFonts w:ascii="Arial" w:eastAsia="Yu Mincho" w:hAnsi="Arial"/>
                <w:sz w:val="18"/>
              </w:rPr>
            </w:pPr>
            <w:ins w:id="4059" w:author="LGE" w:date="2023-05-25T15:02:00Z">
              <w:r>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1AC5798" w14:textId="77777777" w:rsidR="00550743" w:rsidRDefault="00550743">
            <w:pPr>
              <w:spacing w:after="0"/>
              <w:rPr>
                <w:ins w:id="4060" w:author="LGE" w:date="2023-05-25T15:02:00Z"/>
                <w:rFonts w:ascii="Arial" w:eastAsia="맑은 고딕" w:hAnsi="Arial"/>
                <w:sz w:val="18"/>
                <w:lang w:eastAsia="ja-JP"/>
              </w:rPr>
            </w:pPr>
          </w:p>
        </w:tc>
      </w:tr>
    </w:tbl>
    <w:p w14:paraId="09A23865" w14:textId="77777777" w:rsidR="00550743" w:rsidRDefault="00550743" w:rsidP="00550743">
      <w:pPr>
        <w:rPr>
          <w:ins w:id="4061" w:author="LGE" w:date="2023-05-25T15:02:00Z"/>
          <w:rFonts w:eastAsia="맑은 고딕"/>
          <w:lang w:eastAsia="ko-KR"/>
        </w:rPr>
      </w:pPr>
    </w:p>
    <w:p w14:paraId="2F5A409A" w14:textId="119E5288" w:rsidR="00550743" w:rsidRDefault="00550743" w:rsidP="00550743">
      <w:pPr>
        <w:pStyle w:val="3"/>
        <w:rPr>
          <w:ins w:id="4062" w:author="LGE" w:date="2023-05-25T15:02:00Z"/>
          <w:rFonts w:eastAsia="굴림" w:cs="Arial"/>
          <w:szCs w:val="28"/>
          <w:lang w:eastAsia="en-US"/>
        </w:rPr>
      </w:pPr>
      <w:bookmarkStart w:id="4063" w:name="_Toc135927816"/>
      <w:ins w:id="4064" w:author="LGE" w:date="2023-05-25T15:03:00Z">
        <w:r>
          <w:t>6.38</w:t>
        </w:r>
      </w:ins>
      <w:ins w:id="4065" w:author="LGE" w:date="2023-05-25T15:02:00Z">
        <w:r>
          <w:t>.3</w:t>
        </w:r>
        <w:r>
          <w:tab/>
        </w:r>
        <w:r>
          <w:rPr>
            <w:lang w:val="en-US" w:eastAsia="zh-CN"/>
          </w:rPr>
          <w:t>Co-existence studies</w:t>
        </w:r>
        <w:bookmarkEnd w:id="4063"/>
      </w:ins>
    </w:p>
    <w:p w14:paraId="346D197B" w14:textId="77777777" w:rsidR="00550743" w:rsidRDefault="00550743" w:rsidP="00550743">
      <w:pPr>
        <w:rPr>
          <w:ins w:id="4066" w:author="LGE" w:date="2023-05-25T15:02:00Z"/>
          <w:lang w:eastAsia="ja-JP"/>
        </w:rPr>
      </w:pPr>
      <w:ins w:id="4067" w:author="LGE" w:date="2023-05-25T15:02:00Z">
        <w:r>
          <w:rPr>
            <w:lang w:eastAsia="ja-JP"/>
          </w:rPr>
          <w:t xml:space="preserve">Based on co-existence studies of </w:t>
        </w:r>
        <w:r>
          <w:t>DC_66_</w:t>
        </w:r>
        <w:r>
          <w:rPr>
            <w:lang w:eastAsia="ja-JP"/>
          </w:rPr>
          <w:t>n77 and DC_66_n12, own Rx impact of the 3</w:t>
        </w:r>
        <w:r>
          <w:rPr>
            <w:vertAlign w:val="superscript"/>
            <w:lang w:eastAsia="ja-JP"/>
          </w:rPr>
          <w:t>rd</w:t>
        </w:r>
        <w:r>
          <w:rPr>
            <w:lang w:eastAsia="ja-JP"/>
          </w:rPr>
          <w:t xml:space="preserve"> band is the followings.</w:t>
        </w:r>
      </w:ins>
    </w:p>
    <w:p w14:paraId="58774CBD" w14:textId="77777777" w:rsidR="00550743" w:rsidRDefault="00550743" w:rsidP="00550743">
      <w:pPr>
        <w:pStyle w:val="B1"/>
        <w:rPr>
          <w:ins w:id="4068" w:author="LGE" w:date="2023-05-25T15:02:00Z"/>
          <w:lang w:eastAsia="ja-JP"/>
        </w:rPr>
      </w:pPr>
      <w:ins w:id="4069" w:author="LGE" w:date="2023-05-25T15:02:00Z">
        <w:r>
          <w:rPr>
            <w:lang w:eastAsia="ko-KR"/>
          </w:rPr>
          <w:t>-</w:t>
        </w:r>
        <w:r>
          <w:rPr>
            <w:lang w:eastAsia="ko-KR"/>
          </w:rPr>
          <w:tab/>
          <w:t>3</w:t>
        </w:r>
        <w:r>
          <w:rPr>
            <w:vertAlign w:val="superscript"/>
            <w:lang w:eastAsia="ko-KR"/>
          </w:rPr>
          <w:t xml:space="preserve">rd </w:t>
        </w:r>
        <w:r>
          <w:rPr>
            <w:lang w:eastAsia="ja-JP"/>
          </w:rPr>
          <w:t>order IMD products generated by DC_66_n77 uplink may fall into own Rx of band n12.</w:t>
        </w:r>
      </w:ins>
    </w:p>
    <w:p w14:paraId="73C7CC51" w14:textId="77777777" w:rsidR="00550743" w:rsidRDefault="00550743" w:rsidP="00550743">
      <w:pPr>
        <w:pStyle w:val="B1"/>
        <w:rPr>
          <w:ins w:id="4070" w:author="LGE" w:date="2023-05-25T15:02:00Z"/>
          <w:rFonts w:eastAsia="맑은 고딕"/>
          <w:lang w:eastAsia="ko-KR"/>
        </w:rPr>
      </w:pPr>
      <w:ins w:id="4071" w:author="LGE" w:date="2023-05-25T15:02:00Z">
        <w:r>
          <w:rPr>
            <w:lang w:eastAsia="ja-JP"/>
          </w:rPr>
          <w:t xml:space="preserve">-    </w:t>
        </w:r>
        <w:r>
          <w:rPr>
            <w:lang w:eastAsia="ko-KR"/>
          </w:rPr>
          <w:t>3</w:t>
        </w:r>
        <w:r>
          <w:rPr>
            <w:vertAlign w:val="superscript"/>
            <w:lang w:eastAsia="ko-KR"/>
          </w:rPr>
          <w:t>rd</w:t>
        </w:r>
        <w:r>
          <w:rPr>
            <w:lang w:eastAsia="ja-JP"/>
          </w:rPr>
          <w:t>,4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DC_66_n12 uplink may fall into own Rx of band n77.</w:t>
        </w:r>
      </w:ins>
    </w:p>
    <w:p w14:paraId="52F64193" w14:textId="1947F104" w:rsidR="00550743" w:rsidRDefault="00550743" w:rsidP="00550743">
      <w:pPr>
        <w:pStyle w:val="3"/>
        <w:rPr>
          <w:ins w:id="4072" w:author="LGE" w:date="2023-05-25T15:02:00Z"/>
          <w:rFonts w:eastAsia="굴림" w:cs="Arial"/>
          <w:szCs w:val="28"/>
          <w:lang w:eastAsia="en-US"/>
        </w:rPr>
      </w:pPr>
      <w:bookmarkStart w:id="4073" w:name="_Toc135927817"/>
      <w:ins w:id="4074" w:author="LGE" w:date="2023-05-25T15:03:00Z">
        <w:r>
          <w:t>6.38</w:t>
        </w:r>
      </w:ins>
      <w:ins w:id="4075" w:author="LGE" w:date="2023-05-25T15:02:00Z">
        <w:r>
          <w:t>.4</w:t>
        </w:r>
        <w:r>
          <w:tab/>
        </w:r>
        <w:r>
          <w:rPr>
            <w:rFonts w:cs="Arial"/>
            <w:szCs w:val="28"/>
          </w:rPr>
          <w:t>∆TIB and ∆RIB values</w:t>
        </w:r>
        <w:bookmarkEnd w:id="4073"/>
      </w:ins>
    </w:p>
    <w:p w14:paraId="4C3E91DF" w14:textId="77777777" w:rsidR="00550743" w:rsidRDefault="00550743" w:rsidP="00550743">
      <w:pPr>
        <w:rPr>
          <w:ins w:id="4076" w:author="LGE" w:date="2023-05-25T15:02:00Z"/>
        </w:rPr>
      </w:pPr>
      <w:ins w:id="4077" w:author="LGE" w:date="2023-05-25T15:02:00Z">
        <w:r>
          <w:rPr>
            <w:rFonts w:ascii="Arial" w:eastAsia="맑은 고딕" w:hAnsi="Arial"/>
            <w:sz w:val="18"/>
          </w:rPr>
          <w:t>For DC_66_n12-n77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eastAsia="맑은 고딕" w:hAnsi="Arial"/>
            <w:sz w:val="18"/>
          </w:rPr>
          <w:t xml:space="preserve">DC_12-66_n77 and </w:t>
        </w:r>
        <w:r>
          <w:t>are given in the tables below.</w:t>
        </w:r>
      </w:ins>
    </w:p>
    <w:p w14:paraId="176F0051" w14:textId="6CEB5D49" w:rsidR="00550743" w:rsidRDefault="00550743" w:rsidP="00550743">
      <w:pPr>
        <w:pStyle w:val="TH"/>
        <w:rPr>
          <w:ins w:id="4078" w:author="LGE" w:date="2023-05-25T15:02:00Z"/>
        </w:rPr>
      </w:pPr>
      <w:ins w:id="4079" w:author="LGE" w:date="2023-05-25T15:02:00Z">
        <w:r>
          <w:t xml:space="preserve">Table </w:t>
        </w:r>
      </w:ins>
      <w:ins w:id="4080" w:author="LGE" w:date="2023-05-25T15:03:00Z">
        <w:r>
          <w:rPr>
            <w:lang w:eastAsia="ja-JP"/>
          </w:rPr>
          <w:t>6.38</w:t>
        </w:r>
      </w:ins>
      <w:ins w:id="4081" w:author="LGE" w:date="2023-05-25T15:02:00Z">
        <w:r>
          <w:t>.4-1: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550743" w14:paraId="0380BBFF" w14:textId="77777777" w:rsidTr="00550743">
        <w:trPr>
          <w:trHeight w:val="187"/>
          <w:tblHeader/>
          <w:jc w:val="center"/>
          <w:ins w:id="4082" w:author="LGE" w:date="2023-05-25T15:02:00Z"/>
        </w:trPr>
        <w:tc>
          <w:tcPr>
            <w:tcW w:w="1769" w:type="dxa"/>
            <w:vMerge w:val="restart"/>
            <w:tcBorders>
              <w:top w:val="single" w:sz="4" w:space="0" w:color="auto"/>
              <w:left w:val="single" w:sz="4" w:space="0" w:color="auto"/>
              <w:bottom w:val="single" w:sz="4" w:space="0" w:color="auto"/>
              <w:right w:val="single" w:sz="4" w:space="0" w:color="auto"/>
            </w:tcBorders>
            <w:hideMark/>
          </w:tcPr>
          <w:p w14:paraId="186BD0E9" w14:textId="77777777" w:rsidR="00550743" w:rsidRDefault="00550743">
            <w:pPr>
              <w:pStyle w:val="TAH"/>
              <w:keepNext w:val="0"/>
              <w:rPr>
                <w:ins w:id="4083" w:author="LGE" w:date="2023-05-25T15:02:00Z"/>
              </w:rPr>
            </w:pPr>
            <w:ins w:id="4084" w:author="LGE" w:date="2023-05-25T15:02: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3A37EF" w14:textId="77777777" w:rsidR="00550743" w:rsidRDefault="00550743">
            <w:pPr>
              <w:pStyle w:val="TAH"/>
              <w:keepNext w:val="0"/>
              <w:rPr>
                <w:ins w:id="4085" w:author="LGE" w:date="2023-05-25T15:02:00Z"/>
              </w:rPr>
            </w:pPr>
            <w:ins w:id="4086" w:author="LGE" w:date="2023-05-25T15:0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550743" w14:paraId="31570E3D" w14:textId="77777777" w:rsidTr="00550743">
        <w:trPr>
          <w:trHeight w:val="187"/>
          <w:tblHeader/>
          <w:jc w:val="center"/>
          <w:ins w:id="4087" w:author="LGE" w:date="2023-05-25T15:02: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B8D5F6" w14:textId="77777777" w:rsidR="00550743" w:rsidRDefault="00550743">
            <w:pPr>
              <w:spacing w:after="0"/>
              <w:rPr>
                <w:ins w:id="4088" w:author="LGE" w:date="2023-05-25T15:02:00Z"/>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9F544A3" w14:textId="77777777" w:rsidR="00550743" w:rsidRDefault="00550743">
            <w:pPr>
              <w:pStyle w:val="TAH"/>
              <w:keepNext w:val="0"/>
              <w:rPr>
                <w:ins w:id="4089" w:author="LGE" w:date="2023-05-25T15:02:00Z"/>
              </w:rPr>
            </w:pPr>
            <w:ins w:id="4090" w:author="LGE" w:date="2023-05-25T15:02:00Z">
              <w:r>
                <w:rPr>
                  <w:color w:val="000000" w:themeColor="text1"/>
                </w:rPr>
                <w:t>Component band in order of bands in configuration</w:t>
              </w:r>
              <w:r>
                <w:rPr>
                  <w:color w:val="000000" w:themeColor="text1"/>
                  <w:vertAlign w:val="superscript"/>
                </w:rPr>
                <w:t>7</w:t>
              </w:r>
            </w:ins>
          </w:p>
        </w:tc>
      </w:tr>
      <w:tr w:rsidR="00550743" w14:paraId="714DFAE7" w14:textId="77777777" w:rsidTr="00550743">
        <w:trPr>
          <w:trHeight w:val="187"/>
          <w:jc w:val="center"/>
          <w:ins w:id="4091" w:author="LGE" w:date="2023-05-25T15:02:00Z"/>
        </w:trPr>
        <w:tc>
          <w:tcPr>
            <w:tcW w:w="1769" w:type="dxa"/>
            <w:tcBorders>
              <w:top w:val="single" w:sz="4" w:space="0" w:color="auto"/>
              <w:left w:val="single" w:sz="4" w:space="0" w:color="auto"/>
              <w:bottom w:val="single" w:sz="4" w:space="0" w:color="auto"/>
              <w:right w:val="single" w:sz="4" w:space="0" w:color="auto"/>
            </w:tcBorders>
            <w:hideMark/>
          </w:tcPr>
          <w:p w14:paraId="73C9F8A6" w14:textId="77777777" w:rsidR="00550743" w:rsidRDefault="00550743">
            <w:pPr>
              <w:pStyle w:val="TAC"/>
              <w:rPr>
                <w:ins w:id="4092" w:author="LGE" w:date="2023-05-25T15:02:00Z"/>
              </w:rPr>
            </w:pPr>
            <w:ins w:id="4093" w:author="LGE" w:date="2023-05-25T15:02:00Z">
              <w:r>
                <w:rPr>
                  <w:rFonts w:eastAsia="SimSun"/>
                  <w:lang w:eastAsia="zh-CN"/>
                </w:rPr>
                <w:t>DC_66_n12-n77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654E4E1" w14:textId="77777777" w:rsidR="00550743" w:rsidRDefault="00550743">
            <w:pPr>
              <w:pStyle w:val="TAC"/>
              <w:rPr>
                <w:ins w:id="4094" w:author="LGE" w:date="2023-05-25T15:02:00Z"/>
              </w:rPr>
            </w:pPr>
            <w:ins w:id="4095" w:author="LGE" w:date="2023-05-25T15:02: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1DD46DC" w14:textId="77777777" w:rsidR="00550743" w:rsidRDefault="00550743">
            <w:pPr>
              <w:pStyle w:val="TAC"/>
              <w:rPr>
                <w:ins w:id="4096" w:author="LGE" w:date="2023-05-25T15:02:00Z"/>
              </w:rPr>
            </w:pPr>
            <w:ins w:id="4097" w:author="LGE" w:date="2023-05-25T15:02: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F42576" w14:textId="77777777" w:rsidR="00550743" w:rsidRDefault="00550743">
            <w:pPr>
              <w:pStyle w:val="TAC"/>
              <w:rPr>
                <w:ins w:id="4098" w:author="LGE" w:date="2023-05-25T15:02:00Z"/>
              </w:rPr>
            </w:pPr>
            <w:ins w:id="4099" w:author="LGE" w:date="2023-05-25T15:02:00Z">
              <w:r>
                <w:rPr>
                  <w:rFonts w:cs="Arial"/>
                  <w:lang w:eastAsia="zh-CN"/>
                </w:rPr>
                <w:t>0.8</w:t>
              </w:r>
            </w:ins>
          </w:p>
        </w:tc>
      </w:tr>
      <w:tr w:rsidR="00550743" w14:paraId="78C2471E" w14:textId="77777777" w:rsidTr="00550743">
        <w:trPr>
          <w:trHeight w:val="187"/>
          <w:jc w:val="center"/>
          <w:ins w:id="4100" w:author="LGE" w:date="2023-05-25T15:02:00Z"/>
        </w:trPr>
        <w:tc>
          <w:tcPr>
            <w:tcW w:w="8641" w:type="dxa"/>
            <w:gridSpan w:val="4"/>
            <w:tcBorders>
              <w:top w:val="single" w:sz="4" w:space="0" w:color="auto"/>
              <w:left w:val="single" w:sz="4" w:space="0" w:color="auto"/>
              <w:bottom w:val="single" w:sz="4" w:space="0" w:color="auto"/>
              <w:right w:val="single" w:sz="4" w:space="0" w:color="auto"/>
            </w:tcBorders>
            <w:hideMark/>
          </w:tcPr>
          <w:p w14:paraId="579F645B" w14:textId="77777777" w:rsidR="00550743" w:rsidRDefault="00550743">
            <w:pPr>
              <w:keepNext/>
              <w:keepLines/>
              <w:spacing w:after="0"/>
              <w:ind w:left="851" w:hanging="851"/>
              <w:rPr>
                <w:ins w:id="4101" w:author="LGE" w:date="2023-05-25T15:02:00Z"/>
              </w:rPr>
            </w:pPr>
            <w:ins w:id="4102" w:author="LGE" w:date="2023-05-25T15:02: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18D9DB64" w14:textId="77777777" w:rsidR="00550743" w:rsidRDefault="00550743">
            <w:pPr>
              <w:keepNext/>
              <w:keepLines/>
              <w:spacing w:after="0"/>
              <w:ind w:left="851" w:hanging="851"/>
              <w:rPr>
                <w:ins w:id="4103" w:author="LGE" w:date="2023-05-25T15:02:00Z"/>
              </w:rPr>
            </w:pPr>
            <w:ins w:id="4104" w:author="LGE" w:date="2023-05-25T15:02: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502F4827" w14:textId="77777777" w:rsidR="00550743" w:rsidRDefault="00550743" w:rsidP="00550743">
      <w:pPr>
        <w:rPr>
          <w:ins w:id="4105" w:author="LGE" w:date="2023-05-25T15:02:00Z"/>
          <w:rFonts w:eastAsia="MS Mincho"/>
          <w:lang w:val="en-US" w:eastAsia="en-US"/>
        </w:rPr>
      </w:pPr>
    </w:p>
    <w:p w14:paraId="40EFDC8E" w14:textId="35E2CDD3" w:rsidR="00550743" w:rsidRDefault="00550743">
      <w:pPr>
        <w:pStyle w:val="TH"/>
        <w:rPr>
          <w:ins w:id="4106" w:author="LGE" w:date="2023-05-25T15:02:00Z"/>
        </w:rPr>
        <w:pPrChange w:id="4107" w:author="지중근/연구원/C&amp;M표준(연)통신표준TP(junggeun.chi@lge.com)" w:date="2023-05-25T16:28:00Z">
          <w:pPr>
            <w:keepNext/>
            <w:keepLines/>
            <w:spacing w:before="60"/>
            <w:jc w:val="center"/>
          </w:pPr>
        </w:pPrChange>
      </w:pPr>
      <w:ins w:id="4108" w:author="LGE" w:date="2023-05-25T15:02:00Z">
        <w:r>
          <w:t xml:space="preserve">Table </w:t>
        </w:r>
      </w:ins>
      <w:ins w:id="4109" w:author="LGE" w:date="2023-05-25T15:03:00Z">
        <w:r>
          <w:rPr>
            <w:lang w:eastAsia="ja-JP"/>
          </w:rPr>
          <w:t>6.38</w:t>
        </w:r>
      </w:ins>
      <w:ins w:id="4110" w:author="LGE" w:date="2023-05-25T15:02:00Z">
        <w:r>
          <w:t>.</w:t>
        </w:r>
        <w:r>
          <w:rPr>
            <w:rFonts w:cs="Arial"/>
            <w:lang w:eastAsia="ja-JP"/>
          </w:rPr>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4111">
          <w:tblGrid>
            <w:gridCol w:w="113"/>
            <w:gridCol w:w="1744"/>
            <w:gridCol w:w="6784"/>
            <w:gridCol w:w="113"/>
            <w:gridCol w:w="6784"/>
            <w:gridCol w:w="2299"/>
            <w:gridCol w:w="2299"/>
          </w:tblGrid>
        </w:tblGridChange>
      </w:tblGrid>
      <w:tr w:rsidR="00550743" w14:paraId="34F6B489" w14:textId="77777777" w:rsidTr="00550743">
        <w:trPr>
          <w:trHeight w:val="187"/>
          <w:tblHeader/>
          <w:jc w:val="center"/>
          <w:ins w:id="4112" w:author="LGE" w:date="2023-05-25T15:02:00Z"/>
        </w:trPr>
        <w:tc>
          <w:tcPr>
            <w:tcW w:w="1744" w:type="dxa"/>
            <w:vMerge w:val="restart"/>
            <w:tcBorders>
              <w:top w:val="single" w:sz="4" w:space="0" w:color="auto"/>
              <w:left w:val="single" w:sz="4" w:space="0" w:color="auto"/>
              <w:bottom w:val="single" w:sz="4" w:space="0" w:color="auto"/>
              <w:right w:val="single" w:sz="4" w:space="0" w:color="auto"/>
            </w:tcBorders>
            <w:hideMark/>
          </w:tcPr>
          <w:p w14:paraId="4CED0C00" w14:textId="77777777" w:rsidR="00550743" w:rsidRDefault="00550743">
            <w:pPr>
              <w:keepNext/>
              <w:keepLines/>
              <w:spacing w:after="0"/>
              <w:jc w:val="center"/>
              <w:rPr>
                <w:ins w:id="4113" w:author="LGE" w:date="2023-05-25T15:02:00Z"/>
                <w:rFonts w:ascii="Arial" w:hAnsi="Arial"/>
                <w:b/>
                <w:sz w:val="18"/>
              </w:rPr>
            </w:pPr>
            <w:ins w:id="4114" w:author="LGE" w:date="2023-05-25T15:02: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F242BA" w14:textId="77777777" w:rsidR="00550743" w:rsidRDefault="00550743">
            <w:pPr>
              <w:pStyle w:val="TAH"/>
              <w:rPr>
                <w:ins w:id="4115" w:author="LGE" w:date="2023-05-25T15:02:00Z"/>
                <w:rFonts w:cs="Arial"/>
                <w:b w:val="0"/>
                <w:color w:val="000000" w:themeColor="text1"/>
                <w:kern w:val="2"/>
              </w:rPr>
            </w:pPr>
            <w:ins w:id="4116" w:author="LGE" w:date="2023-05-25T15:02: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550743" w14:paraId="182C77B2" w14:textId="77777777" w:rsidTr="00550743">
        <w:trPr>
          <w:trHeight w:val="187"/>
          <w:tblHeader/>
          <w:jc w:val="center"/>
          <w:ins w:id="4117" w:author="LGE" w:date="2023-05-25T15:02: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78B2E0" w14:textId="77777777" w:rsidR="00550743" w:rsidRDefault="00550743">
            <w:pPr>
              <w:spacing w:after="0"/>
              <w:rPr>
                <w:ins w:id="4118" w:author="LGE" w:date="2023-05-25T15:02:00Z"/>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C7323AC" w14:textId="77777777" w:rsidR="00550743" w:rsidRDefault="00550743">
            <w:pPr>
              <w:pStyle w:val="TAH"/>
              <w:rPr>
                <w:ins w:id="4119" w:author="LGE" w:date="2023-05-25T15:02:00Z"/>
                <w:rFonts w:cs="Arial"/>
                <w:b w:val="0"/>
                <w:color w:val="000000" w:themeColor="text1"/>
                <w:kern w:val="2"/>
                <w:vertAlign w:val="superscript"/>
              </w:rPr>
            </w:pPr>
            <w:ins w:id="4120" w:author="LGE" w:date="2023-05-25T15:02:00Z">
              <w:r>
                <w:rPr>
                  <w:color w:val="000000" w:themeColor="text1"/>
                </w:rPr>
                <w:t>Component band in order of bands in configuration</w:t>
              </w:r>
              <w:r>
                <w:rPr>
                  <w:color w:val="000000" w:themeColor="text1"/>
                  <w:vertAlign w:val="superscript"/>
                </w:rPr>
                <w:t>8</w:t>
              </w:r>
            </w:ins>
          </w:p>
        </w:tc>
      </w:tr>
      <w:tr w:rsidR="00550743" w14:paraId="4BB25394" w14:textId="77777777" w:rsidTr="005507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1"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22" w:author="LGE" w:date="2023-05-25T15:02:00Z"/>
          <w:trPrChange w:id="4123"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4124" w:author="Reihaneh Malekafzaliardakani" w:date="2023-05-11T14:07:00Z">
              <w:tcPr>
                <w:tcW w:w="1744" w:type="dxa"/>
                <w:gridSpan w:val="3"/>
                <w:tcBorders>
                  <w:top w:val="single" w:sz="4" w:space="0" w:color="auto"/>
                  <w:left w:val="single" w:sz="4" w:space="5" w:color="auto"/>
                  <w:bottom w:val="single" w:sz="4" w:space="0" w:color="auto"/>
                  <w:right w:val="single" w:sz="4" w:space="5" w:color="auto"/>
                </w:tcBorders>
                <w:hideMark/>
              </w:tcPr>
            </w:tcPrChange>
          </w:tcPr>
          <w:p w14:paraId="7CF8A507" w14:textId="77777777" w:rsidR="00550743" w:rsidRDefault="00550743">
            <w:pPr>
              <w:pStyle w:val="TAC"/>
              <w:rPr>
                <w:ins w:id="4125" w:author="LGE" w:date="2023-05-25T15:02:00Z"/>
              </w:rPr>
            </w:pPr>
            <w:ins w:id="4126" w:author="LGE" w:date="2023-05-25T15:02:00Z">
              <w:r>
                <w:rPr>
                  <w:rFonts w:eastAsia="맑은 고딕"/>
                </w:rPr>
                <w:t>DC_66_n12-n77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4127" w:author="Reihaneh Malekafzaliardakani" w:date="2023-05-11T14:07:00Z">
              <w:tcPr>
                <w:tcW w:w="229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9DFF4AD" w14:textId="77777777" w:rsidR="00550743" w:rsidRDefault="00550743">
            <w:pPr>
              <w:pStyle w:val="TAC"/>
              <w:rPr>
                <w:ins w:id="4128" w:author="LGE" w:date="2023-05-25T15:02:00Z"/>
                <w:rFonts w:cs="Arial"/>
                <w:lang w:eastAsia="ja-JP"/>
              </w:rPr>
            </w:pPr>
            <w:ins w:id="4129" w:author="LGE" w:date="2023-05-25T15:02:00Z">
              <w:r>
                <w:rPr>
                  <w:lang w:val="sv-SE"/>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4130" w:author="Reihaneh Malekafzaliardakani" w:date="2023-05-11T14:07:00Z">
              <w:tcPr>
                <w:tcW w:w="2299" w:type="dxa"/>
                <w:tcBorders>
                  <w:top w:val="single" w:sz="4" w:space="0" w:color="auto"/>
                  <w:left w:val="single" w:sz="4" w:space="5" w:color="auto"/>
                  <w:bottom w:val="single" w:sz="4" w:space="0" w:color="auto"/>
                  <w:right w:val="single" w:sz="4" w:space="5" w:color="auto"/>
                </w:tcBorders>
                <w:vAlign w:val="center"/>
                <w:hideMark/>
              </w:tcPr>
            </w:tcPrChange>
          </w:tcPr>
          <w:p w14:paraId="4FBA89DB" w14:textId="77777777" w:rsidR="00550743" w:rsidRDefault="00550743">
            <w:pPr>
              <w:keepNext/>
              <w:keepLines/>
              <w:spacing w:after="0"/>
              <w:jc w:val="center"/>
              <w:rPr>
                <w:ins w:id="4131" w:author="LGE" w:date="2023-05-25T15:02:00Z"/>
                <w:rFonts w:ascii="Arial" w:eastAsiaTheme="minorEastAsia" w:hAnsi="Arial"/>
                <w:sz w:val="18"/>
                <w:lang w:eastAsia="zh-CN"/>
              </w:rPr>
            </w:pPr>
            <w:ins w:id="4132" w:author="LGE" w:date="2023-05-25T15:02: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4133" w:author="Reihaneh Malekafzaliardakani" w:date="2023-05-11T14:07:00Z">
              <w:tcPr>
                <w:tcW w:w="2299" w:type="dxa"/>
                <w:tcBorders>
                  <w:top w:val="single" w:sz="4" w:space="0" w:color="auto"/>
                  <w:left w:val="single" w:sz="4" w:space="5" w:color="auto"/>
                  <w:bottom w:val="single" w:sz="4" w:space="0" w:color="auto"/>
                  <w:right w:val="single" w:sz="4" w:space="5" w:color="auto"/>
                </w:tcBorders>
                <w:vAlign w:val="center"/>
                <w:hideMark/>
              </w:tcPr>
            </w:tcPrChange>
          </w:tcPr>
          <w:p w14:paraId="42477DCF" w14:textId="77777777" w:rsidR="00550743" w:rsidRDefault="00550743">
            <w:pPr>
              <w:pStyle w:val="TAC"/>
              <w:rPr>
                <w:ins w:id="4134" w:author="LGE" w:date="2023-05-25T15:02:00Z"/>
                <w:rFonts w:eastAsiaTheme="minorEastAsia"/>
                <w:lang w:eastAsia="zh-CN"/>
              </w:rPr>
            </w:pPr>
            <w:ins w:id="4135" w:author="LGE" w:date="2023-05-25T15:02:00Z">
              <w:r>
                <w:rPr>
                  <w:rFonts w:cs="Arial"/>
                  <w:lang w:eastAsia="zh-CN"/>
                </w:rPr>
                <w:t>0.5</w:t>
              </w:r>
            </w:ins>
          </w:p>
        </w:tc>
      </w:tr>
      <w:tr w:rsidR="00550743" w14:paraId="6D16B305" w14:textId="77777777" w:rsidTr="00550743">
        <w:trPr>
          <w:trHeight w:val="187"/>
          <w:jc w:val="center"/>
          <w:ins w:id="4136" w:author="LGE" w:date="2023-05-25T15:02:00Z"/>
        </w:trPr>
        <w:tc>
          <w:tcPr>
            <w:tcW w:w="8641" w:type="dxa"/>
            <w:gridSpan w:val="4"/>
            <w:tcBorders>
              <w:top w:val="single" w:sz="4" w:space="0" w:color="auto"/>
              <w:left w:val="single" w:sz="4" w:space="0" w:color="auto"/>
              <w:bottom w:val="single" w:sz="4" w:space="0" w:color="auto"/>
              <w:right w:val="single" w:sz="4" w:space="0" w:color="auto"/>
            </w:tcBorders>
            <w:hideMark/>
          </w:tcPr>
          <w:p w14:paraId="133D2564" w14:textId="77777777" w:rsidR="00550743" w:rsidRDefault="00550743">
            <w:pPr>
              <w:keepNext/>
              <w:keepLines/>
              <w:spacing w:after="0"/>
              <w:ind w:left="851" w:hanging="851"/>
              <w:rPr>
                <w:ins w:id="4137" w:author="LGE" w:date="2023-05-25T15:02:00Z"/>
                <w:rFonts w:eastAsia="MS Mincho"/>
                <w:lang w:eastAsia="en-US"/>
              </w:rPr>
            </w:pPr>
            <w:ins w:id="4138" w:author="LGE" w:date="2023-05-25T15:02: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2BD031E4" w14:textId="77777777" w:rsidR="00550743" w:rsidRDefault="00550743">
            <w:pPr>
              <w:keepNext/>
              <w:keepLines/>
              <w:spacing w:after="0"/>
              <w:ind w:left="851" w:hanging="851"/>
              <w:rPr>
                <w:ins w:id="4139" w:author="LGE" w:date="2023-05-25T15:02:00Z"/>
                <w:rFonts w:ascii="Arial" w:eastAsia="맑은 고딕" w:hAnsi="Arial"/>
                <w:sz w:val="18"/>
                <w:lang w:eastAsia="ko-KR"/>
              </w:rPr>
            </w:pPr>
            <w:ins w:id="4140" w:author="LGE" w:date="2023-05-25T15:02: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ADEB3B1" w14:textId="77777777" w:rsidR="00550743" w:rsidRDefault="00550743" w:rsidP="00550743">
      <w:pPr>
        <w:rPr>
          <w:ins w:id="4141" w:author="LGE" w:date="2023-05-25T15:02:00Z"/>
          <w:rFonts w:eastAsia="MS Mincho"/>
          <w:lang w:val="en-US" w:eastAsia="zh-CN"/>
        </w:rPr>
      </w:pPr>
    </w:p>
    <w:p w14:paraId="6CA03DED" w14:textId="62CB7BF9" w:rsidR="00550743" w:rsidRDefault="00550743" w:rsidP="00550743">
      <w:pPr>
        <w:pStyle w:val="3"/>
        <w:rPr>
          <w:ins w:id="4142" w:author="LGE" w:date="2023-05-25T15:02:00Z"/>
          <w:lang w:eastAsia="en-US"/>
        </w:rPr>
      </w:pPr>
      <w:bookmarkStart w:id="4143" w:name="_Toc135927818"/>
      <w:ins w:id="4144" w:author="LGE" w:date="2023-05-25T15:03:00Z">
        <w:r>
          <w:t>6.38</w:t>
        </w:r>
      </w:ins>
      <w:ins w:id="4145" w:author="LGE" w:date="2023-05-25T15:02:00Z">
        <w:r>
          <w:t>.5</w:t>
        </w:r>
        <w:r>
          <w:tab/>
        </w:r>
        <w:r>
          <w:rPr>
            <w:lang w:val="en-US" w:eastAsia="zh-CN"/>
          </w:rPr>
          <w:t>MSD requirements</w:t>
        </w:r>
        <w:bookmarkEnd w:id="4143"/>
      </w:ins>
    </w:p>
    <w:p w14:paraId="5A74A8E1" w14:textId="77777777" w:rsidR="00550743" w:rsidRDefault="00550743" w:rsidP="00550743">
      <w:pPr>
        <w:rPr>
          <w:ins w:id="4146" w:author="LGE" w:date="2023-05-25T15:02:00Z"/>
        </w:rPr>
      </w:pPr>
    </w:p>
    <w:p w14:paraId="487F9C46" w14:textId="40690BC6" w:rsidR="00550743" w:rsidRDefault="00550743">
      <w:pPr>
        <w:rPr>
          <w:ins w:id="4147" w:author="LGE" w:date="2023-05-25T15:02:00Z"/>
        </w:rPr>
        <w:pPrChange w:id="4148" w:author="지중근/연구원/C&amp;M표준(연)통신표준TP(junggeun.chi@lge.com)" w:date="2023-05-26T11:10:00Z">
          <w:pPr>
            <w:pStyle w:val="TAC"/>
            <w:jc w:val="left"/>
          </w:pPr>
        </w:pPrChange>
      </w:pPr>
      <w:ins w:id="4149" w:author="LGE" w:date="2023-05-25T15:02:00Z">
        <w:r>
          <w:t xml:space="preserve">Table </w:t>
        </w:r>
      </w:ins>
      <w:ins w:id="4150" w:author="LGE" w:date="2023-05-25T15:03:00Z">
        <w:r>
          <w:rPr>
            <w:rFonts w:eastAsia="SimSun"/>
          </w:rPr>
          <w:t>6.38</w:t>
        </w:r>
      </w:ins>
      <w:ins w:id="4151" w:author="LGE" w:date="2023-05-25T15:02:00Z">
        <w:r>
          <w:rPr>
            <w:rFonts w:eastAsia="SimSun"/>
          </w:rPr>
          <w:t>.5</w:t>
        </w:r>
        <w:r>
          <w:t>-1 lists the MSD required for the dual connectivity configuration for the cases that IMD interference fall into the own 3</w:t>
        </w:r>
        <w:r>
          <w:rPr>
            <w:vertAlign w:val="superscript"/>
          </w:rPr>
          <w:t>rd</w:t>
        </w:r>
        <w:r>
          <w:t xml:space="preserve"> Rx frequency band. The MSD values for </w:t>
        </w:r>
        <w:r>
          <w:rPr>
            <w:lang w:eastAsia="fi-FI"/>
          </w:rPr>
          <w:t xml:space="preserve">CA_n12-n66-n77 </w:t>
        </w:r>
        <w:r>
          <w:t>are reused.</w:t>
        </w:r>
      </w:ins>
    </w:p>
    <w:p w14:paraId="629B0FC8" w14:textId="77777777" w:rsidR="00550743" w:rsidRDefault="00550743">
      <w:pPr>
        <w:rPr>
          <w:ins w:id="4152" w:author="LGE" w:date="2023-05-25T15:02:00Z"/>
        </w:rPr>
        <w:pPrChange w:id="4153" w:author="지중근/연구원/C&amp;M표준(연)통신표준TP(junggeun.chi@lge.com)" w:date="2023-05-26T11:10:00Z">
          <w:pPr>
            <w:pStyle w:val="TAC"/>
            <w:jc w:val="left"/>
          </w:pPr>
        </w:pPrChange>
      </w:pPr>
    </w:p>
    <w:p w14:paraId="71B94A23" w14:textId="6352749E" w:rsidR="00550743" w:rsidRDefault="00550743" w:rsidP="00550743">
      <w:pPr>
        <w:pStyle w:val="TH"/>
        <w:rPr>
          <w:ins w:id="4154" w:author="LGE" w:date="2023-05-25T15:02:00Z"/>
          <w:rFonts w:cs="Arial"/>
        </w:rPr>
      </w:pPr>
      <w:ins w:id="4155" w:author="LGE" w:date="2023-05-25T15:02:00Z">
        <w:r>
          <w:rPr>
            <w:rFonts w:cs="Arial"/>
          </w:rPr>
          <w:t xml:space="preserve">Table </w:t>
        </w:r>
      </w:ins>
      <w:ins w:id="4156" w:author="LGE" w:date="2023-05-25T15:03:00Z">
        <w:r>
          <w:rPr>
            <w:rFonts w:cs="Arial"/>
          </w:rPr>
          <w:t>6.38</w:t>
        </w:r>
      </w:ins>
      <w:ins w:id="4157" w:author="LGE" w:date="2023-05-25T15:02:00Z">
        <w:r>
          <w:rPr>
            <w:rFonts w:cs="Arial"/>
          </w:rPr>
          <w:t>.5-1: MSD for the DC configuration</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4"/>
        <w:gridCol w:w="960"/>
        <w:gridCol w:w="960"/>
        <w:gridCol w:w="977"/>
        <w:gridCol w:w="1057"/>
      </w:tblGrid>
      <w:tr w:rsidR="00550743" w14:paraId="726985CF" w14:textId="77777777" w:rsidTr="00550743">
        <w:trPr>
          <w:trHeight w:val="187"/>
          <w:jc w:val="center"/>
          <w:ins w:id="4158" w:author="LGE" w:date="2023-05-25T15:02:00Z"/>
        </w:trPr>
        <w:tc>
          <w:tcPr>
            <w:tcW w:w="9031" w:type="dxa"/>
            <w:gridSpan w:val="8"/>
            <w:tcBorders>
              <w:top w:val="single" w:sz="4" w:space="0" w:color="auto"/>
              <w:left w:val="single" w:sz="4" w:space="0" w:color="auto"/>
              <w:bottom w:val="single" w:sz="4" w:space="0" w:color="auto"/>
              <w:right w:val="single" w:sz="4" w:space="0" w:color="auto"/>
            </w:tcBorders>
            <w:hideMark/>
          </w:tcPr>
          <w:p w14:paraId="6C5E22CA" w14:textId="77777777" w:rsidR="00550743" w:rsidRDefault="00550743">
            <w:pPr>
              <w:pStyle w:val="TAH"/>
              <w:rPr>
                <w:ins w:id="4159" w:author="LGE" w:date="2023-05-25T15:02:00Z"/>
              </w:rPr>
            </w:pPr>
            <w:ins w:id="4160" w:author="LGE" w:date="2023-05-25T15:02:00Z">
              <w:r>
                <w:t>NR or E-UTRA Band / Channel bandwidth / NRB / MSD</w:t>
              </w:r>
            </w:ins>
          </w:p>
        </w:tc>
      </w:tr>
      <w:tr w:rsidR="00550743" w14:paraId="0CE3B9D5" w14:textId="77777777" w:rsidTr="00550743">
        <w:trPr>
          <w:trHeight w:val="187"/>
          <w:jc w:val="center"/>
          <w:ins w:id="4161" w:author="LGE" w:date="2023-05-25T15:02:00Z"/>
        </w:trPr>
        <w:tc>
          <w:tcPr>
            <w:tcW w:w="2007" w:type="dxa"/>
            <w:tcBorders>
              <w:top w:val="single" w:sz="4" w:space="0" w:color="auto"/>
              <w:left w:val="single" w:sz="4" w:space="0" w:color="auto"/>
              <w:bottom w:val="single" w:sz="4" w:space="0" w:color="auto"/>
              <w:right w:val="single" w:sz="4" w:space="0" w:color="auto"/>
            </w:tcBorders>
            <w:hideMark/>
          </w:tcPr>
          <w:p w14:paraId="553F3BBA" w14:textId="77777777" w:rsidR="00550743" w:rsidRDefault="00550743">
            <w:pPr>
              <w:pStyle w:val="TAH"/>
              <w:rPr>
                <w:ins w:id="4162" w:author="LGE" w:date="2023-05-25T15:02:00Z"/>
              </w:rPr>
            </w:pPr>
            <w:ins w:id="4163" w:author="LGE" w:date="2023-05-25T15:02:00Z">
              <w:r>
                <w:t>EN-DC Configuration</w:t>
              </w:r>
            </w:ins>
          </w:p>
        </w:tc>
        <w:tc>
          <w:tcPr>
            <w:tcW w:w="1146" w:type="dxa"/>
            <w:tcBorders>
              <w:top w:val="single" w:sz="4" w:space="0" w:color="auto"/>
              <w:left w:val="single" w:sz="4" w:space="0" w:color="auto"/>
              <w:bottom w:val="single" w:sz="4" w:space="0" w:color="auto"/>
              <w:right w:val="single" w:sz="4" w:space="0" w:color="auto"/>
            </w:tcBorders>
            <w:hideMark/>
          </w:tcPr>
          <w:p w14:paraId="75E32D34" w14:textId="77777777" w:rsidR="00550743" w:rsidRDefault="00550743">
            <w:pPr>
              <w:pStyle w:val="TAH"/>
              <w:rPr>
                <w:ins w:id="4164" w:author="LGE" w:date="2023-05-25T15:02:00Z"/>
              </w:rPr>
            </w:pPr>
            <w:ins w:id="4165" w:author="LGE" w:date="2023-05-25T15:02:00Z">
              <w:r>
                <w:t>EUTRA / NR band</w:t>
              </w:r>
            </w:ins>
          </w:p>
        </w:tc>
        <w:tc>
          <w:tcPr>
            <w:tcW w:w="960" w:type="dxa"/>
            <w:tcBorders>
              <w:top w:val="single" w:sz="4" w:space="0" w:color="auto"/>
              <w:left w:val="single" w:sz="4" w:space="0" w:color="auto"/>
              <w:bottom w:val="single" w:sz="4" w:space="0" w:color="auto"/>
              <w:right w:val="single" w:sz="4" w:space="0" w:color="auto"/>
            </w:tcBorders>
            <w:hideMark/>
          </w:tcPr>
          <w:p w14:paraId="274A0D8B" w14:textId="77777777" w:rsidR="00550743" w:rsidRDefault="00550743">
            <w:pPr>
              <w:pStyle w:val="TAH"/>
              <w:rPr>
                <w:ins w:id="4166" w:author="LGE" w:date="2023-05-25T15:02:00Z"/>
              </w:rPr>
            </w:pPr>
            <w:ins w:id="4167" w:author="LGE" w:date="2023-05-25T15:02: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5EF64577" w14:textId="77777777" w:rsidR="00550743" w:rsidRDefault="00550743">
            <w:pPr>
              <w:pStyle w:val="TAH"/>
              <w:rPr>
                <w:ins w:id="4168" w:author="LGE" w:date="2023-05-25T15:02:00Z"/>
              </w:rPr>
            </w:pPr>
            <w:ins w:id="4169" w:author="LGE" w:date="2023-05-25T15:0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28D3DA5F" w14:textId="77777777" w:rsidR="00550743" w:rsidRDefault="00550743">
            <w:pPr>
              <w:pStyle w:val="TAH"/>
              <w:rPr>
                <w:ins w:id="4170" w:author="LGE" w:date="2023-05-25T15:02:00Z"/>
              </w:rPr>
            </w:pPr>
            <w:ins w:id="4171" w:author="LGE" w:date="2023-05-25T15:02:00Z">
              <w:r>
                <w:t>UL</w:t>
              </w:r>
            </w:ins>
          </w:p>
          <w:p w14:paraId="626D36D1" w14:textId="77777777" w:rsidR="00550743" w:rsidRDefault="00550743">
            <w:pPr>
              <w:pStyle w:val="TAH"/>
              <w:rPr>
                <w:ins w:id="4172" w:author="LGE" w:date="2023-05-25T15:02:00Z"/>
              </w:rPr>
            </w:pPr>
            <w:ins w:id="4173" w:author="LGE" w:date="2023-05-25T15:02: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12DCD4A2" w14:textId="77777777" w:rsidR="00550743" w:rsidRDefault="00550743">
            <w:pPr>
              <w:pStyle w:val="TAH"/>
              <w:rPr>
                <w:ins w:id="4174" w:author="LGE" w:date="2023-05-25T15:02:00Z"/>
              </w:rPr>
            </w:pPr>
            <w:ins w:id="4175" w:author="LGE" w:date="2023-05-25T15:0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CD60320" w14:textId="77777777" w:rsidR="00550743" w:rsidRDefault="00550743">
            <w:pPr>
              <w:pStyle w:val="TAH"/>
              <w:rPr>
                <w:ins w:id="4176" w:author="LGE" w:date="2023-05-25T15:02:00Z"/>
              </w:rPr>
            </w:pPr>
            <w:ins w:id="4177" w:author="LGE" w:date="2023-05-25T15:02: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hideMark/>
          </w:tcPr>
          <w:p w14:paraId="7942A5E8" w14:textId="77777777" w:rsidR="00550743" w:rsidRDefault="00550743">
            <w:pPr>
              <w:pStyle w:val="TAH"/>
              <w:rPr>
                <w:ins w:id="4178" w:author="LGE" w:date="2023-05-25T15:02:00Z"/>
              </w:rPr>
            </w:pPr>
            <w:ins w:id="4179" w:author="LGE" w:date="2023-05-25T15:02:00Z">
              <w:r>
                <w:t>IMD order</w:t>
              </w:r>
            </w:ins>
          </w:p>
        </w:tc>
      </w:tr>
      <w:tr w:rsidR="00550743" w14:paraId="6A8CCB98" w14:textId="77777777" w:rsidTr="00550743">
        <w:trPr>
          <w:trHeight w:val="187"/>
          <w:jc w:val="center"/>
          <w:ins w:id="4180" w:author="LGE" w:date="2023-05-25T15:02:00Z"/>
        </w:trPr>
        <w:tc>
          <w:tcPr>
            <w:tcW w:w="2007" w:type="dxa"/>
            <w:tcBorders>
              <w:top w:val="single" w:sz="4" w:space="0" w:color="auto"/>
              <w:left w:val="single" w:sz="4" w:space="0" w:color="auto"/>
              <w:bottom w:val="nil"/>
              <w:right w:val="single" w:sz="4" w:space="0" w:color="auto"/>
            </w:tcBorders>
            <w:vAlign w:val="center"/>
            <w:hideMark/>
          </w:tcPr>
          <w:p w14:paraId="175CE04C" w14:textId="77777777" w:rsidR="00550743" w:rsidRDefault="00550743">
            <w:pPr>
              <w:pStyle w:val="TAC"/>
              <w:rPr>
                <w:ins w:id="4181" w:author="LGE" w:date="2023-05-25T15:02:00Z"/>
                <w:lang w:eastAsia="zh-CN"/>
              </w:rPr>
            </w:pPr>
            <w:ins w:id="4182" w:author="LGE" w:date="2023-05-25T15:02:00Z">
              <w:r>
                <w:rPr>
                  <w:lang w:eastAsia="zh-CN"/>
                </w:rPr>
                <w:t>DC_66A_n12A-n77A</w:t>
              </w:r>
            </w:ins>
          </w:p>
        </w:tc>
        <w:tc>
          <w:tcPr>
            <w:tcW w:w="1146" w:type="dxa"/>
            <w:tcBorders>
              <w:top w:val="single" w:sz="4" w:space="0" w:color="auto"/>
              <w:left w:val="single" w:sz="4" w:space="0" w:color="auto"/>
              <w:bottom w:val="single" w:sz="4" w:space="0" w:color="auto"/>
              <w:right w:val="single" w:sz="4" w:space="0" w:color="auto"/>
            </w:tcBorders>
            <w:hideMark/>
          </w:tcPr>
          <w:p w14:paraId="611574C3" w14:textId="77777777" w:rsidR="00550743" w:rsidRDefault="00550743">
            <w:pPr>
              <w:pStyle w:val="TAC"/>
              <w:rPr>
                <w:ins w:id="4183" w:author="LGE" w:date="2023-05-25T15:02:00Z"/>
                <w:lang w:eastAsia="zh-CN"/>
              </w:rPr>
            </w:pPr>
            <w:ins w:id="4184" w:author="LGE" w:date="2023-05-25T15:02:00Z">
              <w:r>
                <w:rPr>
                  <w:lang w:eastAsia="zh-CN"/>
                </w:rPr>
                <w:t>66</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F2D3CAD" w14:textId="77777777" w:rsidR="00550743" w:rsidRDefault="00550743">
            <w:pPr>
              <w:pStyle w:val="TAC"/>
              <w:rPr>
                <w:ins w:id="4185" w:author="LGE" w:date="2023-05-25T15:02:00Z"/>
                <w:lang w:eastAsia="zh-CN"/>
              </w:rPr>
            </w:pPr>
            <w:ins w:id="4186" w:author="LGE" w:date="2023-05-25T15:02:00Z">
              <w:r>
                <w:t>1720</w:t>
              </w:r>
            </w:ins>
          </w:p>
        </w:tc>
        <w:tc>
          <w:tcPr>
            <w:tcW w:w="964" w:type="dxa"/>
            <w:tcBorders>
              <w:top w:val="single" w:sz="4" w:space="0" w:color="auto"/>
              <w:left w:val="single" w:sz="4" w:space="0" w:color="auto"/>
              <w:bottom w:val="single" w:sz="4" w:space="0" w:color="auto"/>
              <w:right w:val="single" w:sz="4" w:space="0" w:color="auto"/>
            </w:tcBorders>
            <w:hideMark/>
          </w:tcPr>
          <w:p w14:paraId="557D7889" w14:textId="77777777" w:rsidR="00550743" w:rsidRDefault="00550743">
            <w:pPr>
              <w:pStyle w:val="TAC"/>
              <w:rPr>
                <w:ins w:id="4187" w:author="LGE" w:date="2023-05-25T15:02:00Z"/>
                <w:lang w:eastAsia="zh-CN"/>
              </w:rPr>
            </w:pPr>
            <w:ins w:id="4188" w:author="LGE" w:date="2023-05-25T15:02:00Z">
              <w:r>
                <w:t>5</w:t>
              </w:r>
            </w:ins>
          </w:p>
        </w:tc>
        <w:tc>
          <w:tcPr>
            <w:tcW w:w="960" w:type="dxa"/>
            <w:tcBorders>
              <w:top w:val="single" w:sz="4" w:space="0" w:color="auto"/>
              <w:left w:val="single" w:sz="4" w:space="0" w:color="auto"/>
              <w:bottom w:val="single" w:sz="4" w:space="0" w:color="auto"/>
              <w:right w:val="single" w:sz="4" w:space="0" w:color="auto"/>
            </w:tcBorders>
            <w:hideMark/>
          </w:tcPr>
          <w:p w14:paraId="498608BE" w14:textId="77777777" w:rsidR="00550743" w:rsidRDefault="00550743">
            <w:pPr>
              <w:pStyle w:val="TAC"/>
              <w:rPr>
                <w:ins w:id="4189" w:author="LGE" w:date="2023-05-25T15:02:00Z"/>
                <w:lang w:eastAsia="zh-CN"/>
              </w:rPr>
            </w:pPr>
            <w:ins w:id="4190" w:author="LGE" w:date="2023-05-25T15:02:00Z">
              <w: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60A4D39" w14:textId="77777777" w:rsidR="00550743" w:rsidRDefault="00550743">
            <w:pPr>
              <w:pStyle w:val="TAC"/>
              <w:rPr>
                <w:ins w:id="4191" w:author="LGE" w:date="2023-05-25T15:02:00Z"/>
                <w:lang w:eastAsia="zh-CN"/>
              </w:rPr>
            </w:pPr>
            <w:ins w:id="4192" w:author="LGE" w:date="2023-05-25T15:02:00Z">
              <w:r>
                <w:t>2120</w:t>
              </w:r>
            </w:ins>
          </w:p>
        </w:tc>
        <w:tc>
          <w:tcPr>
            <w:tcW w:w="977" w:type="dxa"/>
            <w:tcBorders>
              <w:top w:val="single" w:sz="4" w:space="0" w:color="auto"/>
              <w:left w:val="single" w:sz="4" w:space="0" w:color="auto"/>
              <w:bottom w:val="single" w:sz="4" w:space="0" w:color="auto"/>
              <w:right w:val="single" w:sz="4" w:space="0" w:color="auto"/>
            </w:tcBorders>
            <w:hideMark/>
          </w:tcPr>
          <w:p w14:paraId="44414246" w14:textId="77777777" w:rsidR="00550743" w:rsidRDefault="00550743">
            <w:pPr>
              <w:pStyle w:val="TAC"/>
              <w:rPr>
                <w:ins w:id="4193" w:author="LGE" w:date="2023-05-25T15:02:00Z"/>
                <w:lang w:eastAsia="zh-CN"/>
              </w:rPr>
            </w:pPr>
            <w:ins w:id="4194" w:author="LGE" w:date="2023-05-25T15:02:00Z">
              <w:r>
                <w:t>N/A</w:t>
              </w:r>
            </w:ins>
          </w:p>
        </w:tc>
        <w:tc>
          <w:tcPr>
            <w:tcW w:w="1057" w:type="dxa"/>
            <w:tcBorders>
              <w:top w:val="single" w:sz="4" w:space="0" w:color="auto"/>
              <w:left w:val="single" w:sz="4" w:space="0" w:color="auto"/>
              <w:bottom w:val="single" w:sz="4" w:space="0" w:color="auto"/>
              <w:right w:val="single" w:sz="4" w:space="0" w:color="auto"/>
            </w:tcBorders>
            <w:hideMark/>
          </w:tcPr>
          <w:p w14:paraId="1698449C" w14:textId="77777777" w:rsidR="00550743" w:rsidRDefault="00550743">
            <w:pPr>
              <w:pStyle w:val="TAC"/>
              <w:rPr>
                <w:ins w:id="4195" w:author="LGE" w:date="2023-05-25T15:02:00Z"/>
                <w:vertAlign w:val="superscript"/>
                <w:lang w:eastAsia="zh-CN"/>
              </w:rPr>
            </w:pPr>
            <w:ins w:id="4196" w:author="LGE" w:date="2023-05-25T15:02:00Z">
              <w:r>
                <w:rPr>
                  <w:rFonts w:cs="Arial"/>
                  <w:color w:val="000000"/>
                </w:rPr>
                <w:t>N/A</w:t>
              </w:r>
            </w:ins>
          </w:p>
        </w:tc>
      </w:tr>
      <w:tr w:rsidR="00550743" w14:paraId="69535D19" w14:textId="77777777" w:rsidTr="00550743">
        <w:trPr>
          <w:trHeight w:val="187"/>
          <w:jc w:val="center"/>
          <w:ins w:id="4197" w:author="LGE" w:date="2023-05-25T15:02:00Z"/>
        </w:trPr>
        <w:tc>
          <w:tcPr>
            <w:tcW w:w="2007" w:type="dxa"/>
            <w:tcBorders>
              <w:top w:val="nil"/>
              <w:left w:val="single" w:sz="4" w:space="0" w:color="auto"/>
              <w:bottom w:val="nil"/>
              <w:right w:val="single" w:sz="4" w:space="0" w:color="auto"/>
            </w:tcBorders>
            <w:vAlign w:val="center"/>
          </w:tcPr>
          <w:p w14:paraId="366B6587" w14:textId="77777777" w:rsidR="00550743" w:rsidRDefault="00550743">
            <w:pPr>
              <w:pStyle w:val="TAC"/>
              <w:rPr>
                <w:ins w:id="4198" w:author="LGE" w:date="2023-05-25T15:02: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22C7AE" w14:textId="77777777" w:rsidR="00550743" w:rsidRDefault="00550743">
            <w:pPr>
              <w:pStyle w:val="TAC"/>
              <w:rPr>
                <w:ins w:id="4199" w:author="LGE" w:date="2023-05-25T15:02:00Z"/>
                <w:lang w:eastAsia="zh-CN"/>
              </w:rPr>
            </w:pPr>
            <w:ins w:id="4200" w:author="LGE" w:date="2023-05-25T15:02:00Z">
              <w:r>
                <w:rPr>
                  <w:lang w:eastAsia="zh-CN"/>
                </w:rPr>
                <w:t>n12</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E533DAC" w14:textId="77777777" w:rsidR="00550743" w:rsidRDefault="00550743">
            <w:pPr>
              <w:pStyle w:val="TAC"/>
              <w:rPr>
                <w:ins w:id="4201" w:author="LGE" w:date="2023-05-25T15:02:00Z"/>
                <w:lang w:eastAsia="zh-CN"/>
              </w:rPr>
            </w:pPr>
            <w:ins w:id="4202" w:author="LGE" w:date="2023-05-25T15:02:00Z">
              <w:r>
                <w:t>710</w:t>
              </w:r>
            </w:ins>
          </w:p>
        </w:tc>
        <w:tc>
          <w:tcPr>
            <w:tcW w:w="964" w:type="dxa"/>
            <w:tcBorders>
              <w:top w:val="single" w:sz="4" w:space="0" w:color="auto"/>
              <w:left w:val="single" w:sz="4" w:space="0" w:color="auto"/>
              <w:bottom w:val="single" w:sz="4" w:space="0" w:color="auto"/>
              <w:right w:val="single" w:sz="4" w:space="0" w:color="auto"/>
            </w:tcBorders>
            <w:hideMark/>
          </w:tcPr>
          <w:p w14:paraId="1A71B2B3" w14:textId="77777777" w:rsidR="00550743" w:rsidRDefault="00550743">
            <w:pPr>
              <w:pStyle w:val="TAC"/>
              <w:rPr>
                <w:ins w:id="4203" w:author="LGE" w:date="2023-05-25T15:02:00Z"/>
                <w:lang w:eastAsia="zh-CN"/>
              </w:rPr>
            </w:pPr>
            <w:ins w:id="4204" w:author="LGE" w:date="2023-05-25T15:02:00Z">
              <w:r>
                <w:t>5</w:t>
              </w:r>
            </w:ins>
          </w:p>
        </w:tc>
        <w:tc>
          <w:tcPr>
            <w:tcW w:w="960" w:type="dxa"/>
            <w:tcBorders>
              <w:top w:val="single" w:sz="4" w:space="0" w:color="auto"/>
              <w:left w:val="single" w:sz="4" w:space="0" w:color="auto"/>
              <w:bottom w:val="single" w:sz="4" w:space="0" w:color="auto"/>
              <w:right w:val="single" w:sz="4" w:space="0" w:color="auto"/>
            </w:tcBorders>
            <w:hideMark/>
          </w:tcPr>
          <w:p w14:paraId="16E12DE2" w14:textId="77777777" w:rsidR="00550743" w:rsidRDefault="00550743">
            <w:pPr>
              <w:pStyle w:val="TAC"/>
              <w:rPr>
                <w:ins w:id="4205" w:author="LGE" w:date="2023-05-25T15:02:00Z"/>
                <w:lang w:eastAsia="zh-CN"/>
              </w:rPr>
            </w:pPr>
            <w:ins w:id="4206" w:author="LGE" w:date="2023-05-25T15:02:00Z">
              <w: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7A9FB0F" w14:textId="77777777" w:rsidR="00550743" w:rsidRDefault="00550743">
            <w:pPr>
              <w:pStyle w:val="TAC"/>
              <w:rPr>
                <w:ins w:id="4207" w:author="LGE" w:date="2023-05-25T15:02:00Z"/>
                <w:lang w:eastAsia="zh-CN"/>
              </w:rPr>
            </w:pPr>
            <w:ins w:id="4208" w:author="LGE" w:date="2023-05-25T15:02:00Z">
              <w:r>
                <w:t>740</w:t>
              </w:r>
            </w:ins>
          </w:p>
        </w:tc>
        <w:tc>
          <w:tcPr>
            <w:tcW w:w="977" w:type="dxa"/>
            <w:tcBorders>
              <w:top w:val="single" w:sz="4" w:space="0" w:color="auto"/>
              <w:left w:val="single" w:sz="4" w:space="0" w:color="auto"/>
              <w:bottom w:val="single" w:sz="4" w:space="0" w:color="auto"/>
              <w:right w:val="single" w:sz="4" w:space="0" w:color="auto"/>
            </w:tcBorders>
            <w:hideMark/>
          </w:tcPr>
          <w:p w14:paraId="2F1164FD" w14:textId="77777777" w:rsidR="00550743" w:rsidRDefault="00550743">
            <w:pPr>
              <w:pStyle w:val="TAC"/>
              <w:rPr>
                <w:ins w:id="4209" w:author="LGE" w:date="2023-05-25T15:02:00Z"/>
                <w:lang w:eastAsia="zh-CN"/>
              </w:rPr>
            </w:pPr>
            <w:ins w:id="4210" w:author="LGE" w:date="2023-05-25T15:02:00Z">
              <w:r>
                <w:t>15.2</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495BFF06" w14:textId="77777777" w:rsidR="00550743" w:rsidRDefault="00550743">
            <w:pPr>
              <w:pStyle w:val="TAC"/>
              <w:rPr>
                <w:ins w:id="4211" w:author="LGE" w:date="2023-05-25T15:02:00Z"/>
                <w:lang w:eastAsia="zh-CN"/>
              </w:rPr>
            </w:pPr>
            <w:ins w:id="4212" w:author="LGE" w:date="2023-05-25T15:02:00Z">
              <w:r>
                <w:rPr>
                  <w:rFonts w:cs="Arial"/>
                  <w:lang w:eastAsia="ko-KR"/>
                </w:rPr>
                <w:t>IMD3</w:t>
              </w:r>
              <w:r>
                <w:rPr>
                  <w:rFonts w:cs="Arial"/>
                  <w:vertAlign w:val="superscript"/>
                  <w:lang w:eastAsia="ko-KR"/>
                </w:rPr>
                <w:t>11</w:t>
              </w:r>
            </w:ins>
          </w:p>
        </w:tc>
      </w:tr>
      <w:tr w:rsidR="00550743" w14:paraId="330FDCC3" w14:textId="77777777" w:rsidTr="00550743">
        <w:trPr>
          <w:trHeight w:val="187"/>
          <w:jc w:val="center"/>
          <w:ins w:id="4213" w:author="LGE" w:date="2023-05-25T15:02:00Z"/>
        </w:trPr>
        <w:tc>
          <w:tcPr>
            <w:tcW w:w="2007" w:type="dxa"/>
            <w:tcBorders>
              <w:top w:val="nil"/>
              <w:left w:val="single" w:sz="4" w:space="0" w:color="auto"/>
              <w:bottom w:val="nil"/>
              <w:right w:val="single" w:sz="4" w:space="0" w:color="auto"/>
            </w:tcBorders>
            <w:vAlign w:val="center"/>
          </w:tcPr>
          <w:p w14:paraId="3E2772B5" w14:textId="77777777" w:rsidR="00550743" w:rsidRDefault="00550743">
            <w:pPr>
              <w:pStyle w:val="TAC"/>
              <w:rPr>
                <w:ins w:id="4214" w:author="LGE" w:date="2023-05-25T15:02: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684F71" w14:textId="77777777" w:rsidR="00550743" w:rsidRDefault="00550743">
            <w:pPr>
              <w:pStyle w:val="TAC"/>
              <w:rPr>
                <w:ins w:id="4215" w:author="LGE" w:date="2023-05-25T15:02:00Z"/>
                <w:lang w:eastAsia="zh-CN"/>
              </w:rPr>
            </w:pPr>
            <w:ins w:id="4216" w:author="LGE" w:date="2023-05-25T15:02:00Z">
              <w:r>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EBC52AD" w14:textId="77777777" w:rsidR="00550743" w:rsidRDefault="00550743">
            <w:pPr>
              <w:pStyle w:val="TAC"/>
              <w:rPr>
                <w:ins w:id="4217" w:author="LGE" w:date="2023-05-25T15:02:00Z"/>
                <w:lang w:eastAsia="zh-CN"/>
              </w:rPr>
            </w:pPr>
            <w:ins w:id="4218" w:author="LGE" w:date="2023-05-25T15:02:00Z">
              <w:r>
                <w:t>4180</w:t>
              </w:r>
            </w:ins>
          </w:p>
        </w:tc>
        <w:tc>
          <w:tcPr>
            <w:tcW w:w="964" w:type="dxa"/>
            <w:tcBorders>
              <w:top w:val="single" w:sz="4" w:space="0" w:color="auto"/>
              <w:left w:val="single" w:sz="4" w:space="0" w:color="auto"/>
              <w:bottom w:val="single" w:sz="4" w:space="0" w:color="auto"/>
              <w:right w:val="single" w:sz="4" w:space="0" w:color="auto"/>
            </w:tcBorders>
            <w:hideMark/>
          </w:tcPr>
          <w:p w14:paraId="79BCB2A0" w14:textId="77777777" w:rsidR="00550743" w:rsidRDefault="00550743">
            <w:pPr>
              <w:pStyle w:val="TAC"/>
              <w:rPr>
                <w:ins w:id="4219" w:author="LGE" w:date="2023-05-25T15:02:00Z"/>
                <w:lang w:eastAsia="zh-CN"/>
              </w:rPr>
            </w:pPr>
            <w:ins w:id="4220" w:author="LGE" w:date="2023-05-25T15:02:00Z">
              <w:r>
                <w:t>10</w:t>
              </w:r>
            </w:ins>
          </w:p>
        </w:tc>
        <w:tc>
          <w:tcPr>
            <w:tcW w:w="960" w:type="dxa"/>
            <w:tcBorders>
              <w:top w:val="single" w:sz="4" w:space="0" w:color="auto"/>
              <w:left w:val="single" w:sz="4" w:space="0" w:color="auto"/>
              <w:bottom w:val="single" w:sz="4" w:space="0" w:color="auto"/>
              <w:right w:val="single" w:sz="4" w:space="0" w:color="auto"/>
            </w:tcBorders>
            <w:hideMark/>
          </w:tcPr>
          <w:p w14:paraId="571DA706" w14:textId="77777777" w:rsidR="00550743" w:rsidRDefault="00550743">
            <w:pPr>
              <w:pStyle w:val="TAC"/>
              <w:rPr>
                <w:ins w:id="4221" w:author="LGE" w:date="2023-05-25T15:02:00Z"/>
                <w:lang w:eastAsia="zh-CN"/>
              </w:rPr>
            </w:pPr>
            <w:ins w:id="4222" w:author="LGE" w:date="2023-05-25T15:02:00Z">
              <w: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79D779C" w14:textId="77777777" w:rsidR="00550743" w:rsidRDefault="00550743">
            <w:pPr>
              <w:pStyle w:val="TAC"/>
              <w:rPr>
                <w:ins w:id="4223" w:author="LGE" w:date="2023-05-25T15:02:00Z"/>
                <w:lang w:eastAsia="zh-CN"/>
              </w:rPr>
            </w:pPr>
            <w:ins w:id="4224" w:author="LGE" w:date="2023-05-25T15:02:00Z">
              <w:r>
                <w:t>4180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F025AC3" w14:textId="77777777" w:rsidR="00550743" w:rsidRDefault="00550743">
            <w:pPr>
              <w:pStyle w:val="TAC"/>
              <w:rPr>
                <w:ins w:id="4225" w:author="LGE" w:date="2023-05-25T15:02:00Z"/>
                <w:lang w:eastAsia="zh-CN"/>
              </w:rPr>
            </w:pPr>
            <w:ins w:id="4226" w:author="LGE" w:date="2023-05-25T15:02:00Z">
              <w:r>
                <w:rPr>
                  <w:rFonts w:cs="Arial"/>
                  <w:color w:val="000000"/>
                </w:rPr>
                <w:t>N/A</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7860C26E" w14:textId="77777777" w:rsidR="00550743" w:rsidRDefault="00550743">
            <w:pPr>
              <w:pStyle w:val="TAC"/>
              <w:rPr>
                <w:ins w:id="4227" w:author="LGE" w:date="2023-05-25T15:02:00Z"/>
                <w:lang w:eastAsia="zh-CN"/>
              </w:rPr>
            </w:pPr>
            <w:ins w:id="4228" w:author="LGE" w:date="2023-05-25T15:02:00Z">
              <w:r>
                <w:rPr>
                  <w:rFonts w:cs="Arial"/>
                  <w:color w:val="000000"/>
                </w:rPr>
                <w:t>N/A</w:t>
              </w:r>
            </w:ins>
          </w:p>
        </w:tc>
      </w:tr>
      <w:tr w:rsidR="00550743" w14:paraId="6939582F" w14:textId="77777777" w:rsidTr="00550743">
        <w:trPr>
          <w:trHeight w:val="187"/>
          <w:jc w:val="center"/>
          <w:ins w:id="4229" w:author="LGE" w:date="2023-05-25T15:02:00Z"/>
        </w:trPr>
        <w:tc>
          <w:tcPr>
            <w:tcW w:w="2007" w:type="dxa"/>
            <w:tcBorders>
              <w:top w:val="nil"/>
              <w:left w:val="single" w:sz="4" w:space="0" w:color="auto"/>
              <w:bottom w:val="nil"/>
              <w:right w:val="single" w:sz="4" w:space="0" w:color="auto"/>
            </w:tcBorders>
            <w:vAlign w:val="center"/>
          </w:tcPr>
          <w:p w14:paraId="029506C6" w14:textId="77777777" w:rsidR="00550743" w:rsidRDefault="00550743">
            <w:pPr>
              <w:pStyle w:val="TAC"/>
              <w:rPr>
                <w:ins w:id="4230" w:author="LGE" w:date="2023-05-25T15:02: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319CEB" w14:textId="77777777" w:rsidR="00550743" w:rsidRDefault="00550743">
            <w:pPr>
              <w:pStyle w:val="TAC"/>
              <w:rPr>
                <w:ins w:id="4231" w:author="LGE" w:date="2023-05-25T15:02:00Z"/>
                <w:rFonts w:eastAsia="맑은 고딕"/>
                <w:lang w:eastAsia="ko-KR"/>
              </w:rPr>
            </w:pPr>
            <w:ins w:id="4232" w:author="LGE" w:date="2023-05-25T15:02:00Z">
              <w:r>
                <w:rPr>
                  <w:lang w:eastAsia="zh-CN"/>
                </w:rPr>
                <w:t>66</w:t>
              </w:r>
            </w:ins>
          </w:p>
        </w:tc>
        <w:tc>
          <w:tcPr>
            <w:tcW w:w="960" w:type="dxa"/>
            <w:tcBorders>
              <w:top w:val="single" w:sz="4" w:space="0" w:color="auto"/>
              <w:left w:val="single" w:sz="4" w:space="0" w:color="auto"/>
              <w:bottom w:val="single" w:sz="4" w:space="0" w:color="auto"/>
              <w:right w:val="single" w:sz="4" w:space="0" w:color="auto"/>
            </w:tcBorders>
            <w:hideMark/>
          </w:tcPr>
          <w:p w14:paraId="4C5DA5AF" w14:textId="77777777" w:rsidR="00550743" w:rsidRDefault="00550743">
            <w:pPr>
              <w:pStyle w:val="TAC"/>
              <w:rPr>
                <w:ins w:id="4233" w:author="LGE" w:date="2023-05-25T15:02:00Z"/>
                <w:rFonts w:eastAsia="MS Mincho" w:cs="Arial"/>
                <w:lang w:eastAsia="ko-KR"/>
              </w:rPr>
            </w:pPr>
            <w:ins w:id="4234" w:author="LGE" w:date="2023-05-25T15:02:00Z">
              <w:r>
                <w:rPr>
                  <w:rFonts w:eastAsiaTheme="minorEastAsia"/>
                  <w:lang w:eastAsia="zh-CN"/>
                </w:rPr>
                <w:t>1723</w:t>
              </w:r>
            </w:ins>
          </w:p>
        </w:tc>
        <w:tc>
          <w:tcPr>
            <w:tcW w:w="964" w:type="dxa"/>
            <w:tcBorders>
              <w:top w:val="single" w:sz="4" w:space="0" w:color="auto"/>
              <w:left w:val="single" w:sz="4" w:space="0" w:color="auto"/>
              <w:bottom w:val="single" w:sz="4" w:space="0" w:color="auto"/>
              <w:right w:val="single" w:sz="4" w:space="0" w:color="auto"/>
            </w:tcBorders>
            <w:hideMark/>
          </w:tcPr>
          <w:p w14:paraId="3FAA11E7" w14:textId="77777777" w:rsidR="00550743" w:rsidRDefault="00550743">
            <w:pPr>
              <w:pStyle w:val="TAC"/>
              <w:rPr>
                <w:ins w:id="4235" w:author="LGE" w:date="2023-05-25T15:02:00Z"/>
                <w:rFonts w:cs="Arial"/>
                <w:lang w:eastAsia="ko-KR"/>
              </w:rPr>
            </w:pPr>
            <w:ins w:id="4236" w:author="LGE" w:date="2023-05-25T15:02:00Z">
              <w:r>
                <w:rPr>
                  <w:lang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7A7D90E6" w14:textId="77777777" w:rsidR="00550743" w:rsidRDefault="00550743">
            <w:pPr>
              <w:pStyle w:val="TAC"/>
              <w:rPr>
                <w:ins w:id="4237" w:author="LGE" w:date="2023-05-25T15:02:00Z"/>
                <w:rFonts w:cs="Arial"/>
                <w:lang w:eastAsia="ko-KR"/>
              </w:rPr>
            </w:pPr>
            <w:ins w:id="4238" w:author="LGE" w:date="2023-05-25T15:02:00Z">
              <w:r>
                <w:rPr>
                  <w:lang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3E2CBA6C" w14:textId="77777777" w:rsidR="00550743" w:rsidRDefault="00550743">
            <w:pPr>
              <w:pStyle w:val="TAC"/>
              <w:rPr>
                <w:ins w:id="4239" w:author="LGE" w:date="2023-05-25T15:02:00Z"/>
                <w:lang w:eastAsia="en-US"/>
              </w:rPr>
            </w:pPr>
            <w:ins w:id="4240" w:author="LGE" w:date="2023-05-25T15:02:00Z">
              <w:r>
                <w:rPr>
                  <w:lang w:eastAsia="zh-CN"/>
                </w:rPr>
                <w:t>2123</w:t>
              </w:r>
            </w:ins>
          </w:p>
        </w:tc>
        <w:tc>
          <w:tcPr>
            <w:tcW w:w="977" w:type="dxa"/>
            <w:tcBorders>
              <w:top w:val="single" w:sz="4" w:space="0" w:color="auto"/>
              <w:left w:val="single" w:sz="4" w:space="0" w:color="auto"/>
              <w:bottom w:val="single" w:sz="4" w:space="0" w:color="auto"/>
              <w:right w:val="single" w:sz="4" w:space="0" w:color="auto"/>
            </w:tcBorders>
            <w:hideMark/>
          </w:tcPr>
          <w:p w14:paraId="54F8863E" w14:textId="77777777" w:rsidR="00550743" w:rsidRDefault="00550743">
            <w:pPr>
              <w:pStyle w:val="TAC"/>
              <w:rPr>
                <w:ins w:id="4241" w:author="LGE" w:date="2023-05-25T15:02:00Z"/>
                <w:rFonts w:cs="Arial"/>
              </w:rPr>
            </w:pPr>
            <w:ins w:id="4242" w:author="LGE" w:date="2023-05-25T15:02:00Z">
              <w:r>
                <w:rPr>
                  <w:lang w:eastAsia="zh-CN"/>
                </w:rPr>
                <w:t>N/A</w:t>
              </w:r>
            </w:ins>
          </w:p>
        </w:tc>
        <w:tc>
          <w:tcPr>
            <w:tcW w:w="1057" w:type="dxa"/>
            <w:tcBorders>
              <w:top w:val="single" w:sz="4" w:space="0" w:color="auto"/>
              <w:left w:val="single" w:sz="4" w:space="0" w:color="auto"/>
              <w:bottom w:val="single" w:sz="4" w:space="0" w:color="auto"/>
              <w:right w:val="single" w:sz="4" w:space="0" w:color="auto"/>
            </w:tcBorders>
            <w:hideMark/>
          </w:tcPr>
          <w:p w14:paraId="5D42DD86" w14:textId="77777777" w:rsidR="00550743" w:rsidRDefault="00550743">
            <w:pPr>
              <w:pStyle w:val="TAC"/>
              <w:rPr>
                <w:ins w:id="4243" w:author="LGE" w:date="2023-05-25T15:02:00Z"/>
                <w:rFonts w:eastAsia="맑은 고딕"/>
                <w:kern w:val="2"/>
                <w:szCs w:val="24"/>
                <w:lang w:eastAsia="ko-KR"/>
              </w:rPr>
            </w:pPr>
            <w:ins w:id="4244" w:author="LGE" w:date="2023-05-25T15:02:00Z">
              <w:r>
                <w:rPr>
                  <w:lang w:eastAsia="zh-CN"/>
                </w:rPr>
                <w:t>N/A</w:t>
              </w:r>
            </w:ins>
          </w:p>
        </w:tc>
      </w:tr>
      <w:tr w:rsidR="00550743" w14:paraId="7C45A454" w14:textId="77777777" w:rsidTr="00550743">
        <w:trPr>
          <w:trHeight w:val="187"/>
          <w:jc w:val="center"/>
          <w:ins w:id="4245" w:author="LGE" w:date="2023-05-25T15:02:00Z"/>
        </w:trPr>
        <w:tc>
          <w:tcPr>
            <w:tcW w:w="2007" w:type="dxa"/>
            <w:tcBorders>
              <w:top w:val="nil"/>
              <w:left w:val="single" w:sz="4" w:space="0" w:color="auto"/>
              <w:bottom w:val="nil"/>
              <w:right w:val="single" w:sz="4" w:space="0" w:color="auto"/>
            </w:tcBorders>
            <w:vAlign w:val="center"/>
          </w:tcPr>
          <w:p w14:paraId="57F9029A" w14:textId="77777777" w:rsidR="00550743" w:rsidRDefault="00550743">
            <w:pPr>
              <w:pStyle w:val="TAC"/>
              <w:rPr>
                <w:ins w:id="4246" w:author="LGE" w:date="2023-05-25T15:02: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E5ADA2" w14:textId="77777777" w:rsidR="00550743" w:rsidRDefault="00550743">
            <w:pPr>
              <w:pStyle w:val="TAC"/>
              <w:rPr>
                <w:ins w:id="4247" w:author="LGE" w:date="2023-05-25T15:02:00Z"/>
                <w:rFonts w:eastAsia="맑은 고딕"/>
                <w:lang w:eastAsia="ko-KR"/>
              </w:rPr>
            </w:pPr>
            <w:ins w:id="4248" w:author="LGE" w:date="2023-05-25T15:02:00Z">
              <w:r>
                <w:rPr>
                  <w:lang w:eastAsia="zh-CN"/>
                </w:rPr>
                <w:t>n12</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442D19B" w14:textId="77777777" w:rsidR="00550743" w:rsidRDefault="00550743">
            <w:pPr>
              <w:pStyle w:val="TAC"/>
              <w:rPr>
                <w:ins w:id="4249" w:author="LGE" w:date="2023-05-25T15:02:00Z"/>
                <w:rFonts w:eastAsia="MS Mincho" w:cs="Arial"/>
                <w:lang w:eastAsia="ko-KR"/>
              </w:rPr>
            </w:pPr>
            <w:ins w:id="4250" w:author="LGE" w:date="2023-05-25T15:02:00Z">
              <w:r>
                <w:t>704</w:t>
              </w:r>
            </w:ins>
          </w:p>
        </w:tc>
        <w:tc>
          <w:tcPr>
            <w:tcW w:w="964" w:type="dxa"/>
            <w:tcBorders>
              <w:top w:val="single" w:sz="4" w:space="0" w:color="auto"/>
              <w:left w:val="single" w:sz="4" w:space="0" w:color="auto"/>
              <w:bottom w:val="single" w:sz="4" w:space="0" w:color="auto"/>
              <w:right w:val="single" w:sz="4" w:space="0" w:color="auto"/>
            </w:tcBorders>
            <w:hideMark/>
          </w:tcPr>
          <w:p w14:paraId="026FF22B" w14:textId="77777777" w:rsidR="00550743" w:rsidRDefault="00550743">
            <w:pPr>
              <w:pStyle w:val="TAC"/>
              <w:rPr>
                <w:ins w:id="4251" w:author="LGE" w:date="2023-05-25T15:02:00Z"/>
                <w:rFonts w:cs="Arial"/>
                <w:lang w:eastAsia="ko-KR"/>
              </w:rPr>
            </w:pPr>
            <w:ins w:id="4252" w:author="LGE" w:date="2023-05-25T15:02:00Z">
              <w:r>
                <w:t>5</w:t>
              </w:r>
            </w:ins>
          </w:p>
        </w:tc>
        <w:tc>
          <w:tcPr>
            <w:tcW w:w="960" w:type="dxa"/>
            <w:tcBorders>
              <w:top w:val="single" w:sz="4" w:space="0" w:color="auto"/>
              <w:left w:val="single" w:sz="4" w:space="0" w:color="auto"/>
              <w:bottom w:val="single" w:sz="4" w:space="0" w:color="auto"/>
              <w:right w:val="single" w:sz="4" w:space="0" w:color="auto"/>
            </w:tcBorders>
            <w:hideMark/>
          </w:tcPr>
          <w:p w14:paraId="1BA9FA58" w14:textId="77777777" w:rsidR="00550743" w:rsidRDefault="00550743">
            <w:pPr>
              <w:pStyle w:val="TAC"/>
              <w:rPr>
                <w:ins w:id="4253" w:author="LGE" w:date="2023-05-25T15:02:00Z"/>
                <w:rFonts w:cs="Arial"/>
                <w:lang w:eastAsia="ko-KR"/>
              </w:rPr>
            </w:pPr>
            <w:ins w:id="4254" w:author="LGE" w:date="2023-05-25T15:02:00Z">
              <w: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2F5C794" w14:textId="77777777" w:rsidR="00550743" w:rsidRDefault="00550743">
            <w:pPr>
              <w:pStyle w:val="TAC"/>
              <w:rPr>
                <w:ins w:id="4255" w:author="LGE" w:date="2023-05-25T15:02:00Z"/>
                <w:lang w:eastAsia="en-US"/>
              </w:rPr>
            </w:pPr>
            <w:ins w:id="4256" w:author="LGE" w:date="2023-05-25T15:02:00Z">
              <w:r>
                <w:t>734</w:t>
              </w:r>
            </w:ins>
          </w:p>
        </w:tc>
        <w:tc>
          <w:tcPr>
            <w:tcW w:w="977" w:type="dxa"/>
            <w:tcBorders>
              <w:top w:val="single" w:sz="4" w:space="0" w:color="auto"/>
              <w:left w:val="single" w:sz="4" w:space="0" w:color="auto"/>
              <w:bottom w:val="single" w:sz="4" w:space="0" w:color="auto"/>
              <w:right w:val="single" w:sz="4" w:space="0" w:color="auto"/>
            </w:tcBorders>
            <w:hideMark/>
          </w:tcPr>
          <w:p w14:paraId="09F65FCC" w14:textId="77777777" w:rsidR="00550743" w:rsidRDefault="00550743">
            <w:pPr>
              <w:pStyle w:val="TAC"/>
              <w:rPr>
                <w:ins w:id="4257" w:author="LGE" w:date="2023-05-25T15:02:00Z"/>
                <w:rFonts w:cs="Arial"/>
              </w:rPr>
            </w:pPr>
            <w:ins w:id="4258" w:author="LGE" w:date="2023-05-25T15:02:00Z">
              <w:r>
                <w:t>N/A</w:t>
              </w:r>
            </w:ins>
          </w:p>
        </w:tc>
        <w:tc>
          <w:tcPr>
            <w:tcW w:w="1057" w:type="dxa"/>
            <w:tcBorders>
              <w:top w:val="single" w:sz="4" w:space="0" w:color="auto"/>
              <w:left w:val="single" w:sz="4" w:space="0" w:color="auto"/>
              <w:bottom w:val="single" w:sz="4" w:space="0" w:color="auto"/>
              <w:right w:val="single" w:sz="4" w:space="0" w:color="auto"/>
            </w:tcBorders>
            <w:hideMark/>
          </w:tcPr>
          <w:p w14:paraId="4BC5BF38" w14:textId="77777777" w:rsidR="00550743" w:rsidRDefault="00550743">
            <w:pPr>
              <w:pStyle w:val="TAC"/>
              <w:rPr>
                <w:ins w:id="4259" w:author="LGE" w:date="2023-05-25T15:02:00Z"/>
                <w:rFonts w:eastAsia="맑은 고딕"/>
                <w:kern w:val="2"/>
                <w:szCs w:val="24"/>
                <w:lang w:eastAsia="ko-KR"/>
              </w:rPr>
            </w:pPr>
            <w:ins w:id="4260" w:author="LGE" w:date="2023-05-25T15:02:00Z">
              <w:r>
                <w:rPr>
                  <w:lang w:eastAsia="zh-CN"/>
                </w:rPr>
                <w:t>N/A</w:t>
              </w:r>
            </w:ins>
          </w:p>
        </w:tc>
      </w:tr>
      <w:tr w:rsidR="00550743" w14:paraId="5D267CAA" w14:textId="77777777" w:rsidTr="00550743">
        <w:trPr>
          <w:trHeight w:val="187"/>
          <w:jc w:val="center"/>
          <w:ins w:id="4261" w:author="LGE" w:date="2023-05-25T15:02:00Z"/>
        </w:trPr>
        <w:tc>
          <w:tcPr>
            <w:tcW w:w="2007" w:type="dxa"/>
            <w:tcBorders>
              <w:top w:val="nil"/>
              <w:left w:val="single" w:sz="4" w:space="0" w:color="auto"/>
              <w:bottom w:val="single" w:sz="4" w:space="0" w:color="auto"/>
              <w:right w:val="single" w:sz="4" w:space="0" w:color="auto"/>
            </w:tcBorders>
            <w:vAlign w:val="center"/>
          </w:tcPr>
          <w:p w14:paraId="16BE1451" w14:textId="77777777" w:rsidR="00550743" w:rsidRDefault="00550743">
            <w:pPr>
              <w:pStyle w:val="TAC"/>
              <w:rPr>
                <w:ins w:id="4262" w:author="LGE" w:date="2023-05-25T15:02: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1E2D30" w14:textId="77777777" w:rsidR="00550743" w:rsidRDefault="00550743">
            <w:pPr>
              <w:pStyle w:val="TAC"/>
              <w:rPr>
                <w:ins w:id="4263" w:author="LGE" w:date="2023-05-25T15:02:00Z"/>
                <w:rFonts w:eastAsia="맑은 고딕"/>
                <w:lang w:eastAsia="ko-KR"/>
              </w:rPr>
            </w:pPr>
            <w:ins w:id="4264" w:author="LGE" w:date="2023-05-25T15:02:00Z">
              <w:r>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1B84209" w14:textId="77777777" w:rsidR="00550743" w:rsidRDefault="00550743">
            <w:pPr>
              <w:pStyle w:val="TAC"/>
              <w:rPr>
                <w:ins w:id="4265" w:author="LGE" w:date="2023-05-25T15:02:00Z"/>
                <w:rFonts w:eastAsia="MS Mincho" w:cs="Arial"/>
                <w:lang w:eastAsia="ko-KR"/>
              </w:rPr>
            </w:pPr>
            <w:ins w:id="4266" w:author="LGE" w:date="2023-05-25T15:02:00Z">
              <w:r>
                <w:t>4150</w:t>
              </w:r>
            </w:ins>
          </w:p>
        </w:tc>
        <w:tc>
          <w:tcPr>
            <w:tcW w:w="964" w:type="dxa"/>
            <w:tcBorders>
              <w:top w:val="single" w:sz="4" w:space="0" w:color="auto"/>
              <w:left w:val="single" w:sz="4" w:space="0" w:color="auto"/>
              <w:bottom w:val="single" w:sz="4" w:space="0" w:color="auto"/>
              <w:right w:val="single" w:sz="4" w:space="0" w:color="auto"/>
            </w:tcBorders>
            <w:hideMark/>
          </w:tcPr>
          <w:p w14:paraId="54CA2491" w14:textId="77777777" w:rsidR="00550743" w:rsidRDefault="00550743">
            <w:pPr>
              <w:pStyle w:val="TAC"/>
              <w:rPr>
                <w:ins w:id="4267" w:author="LGE" w:date="2023-05-25T15:02:00Z"/>
                <w:rFonts w:cs="Arial"/>
                <w:lang w:eastAsia="ko-KR"/>
              </w:rPr>
            </w:pPr>
            <w:ins w:id="4268" w:author="LGE" w:date="2023-05-25T15:02:00Z">
              <w:r>
                <w:t>10</w:t>
              </w:r>
            </w:ins>
          </w:p>
        </w:tc>
        <w:tc>
          <w:tcPr>
            <w:tcW w:w="960" w:type="dxa"/>
            <w:tcBorders>
              <w:top w:val="single" w:sz="4" w:space="0" w:color="auto"/>
              <w:left w:val="single" w:sz="4" w:space="0" w:color="auto"/>
              <w:bottom w:val="single" w:sz="4" w:space="0" w:color="auto"/>
              <w:right w:val="single" w:sz="4" w:space="0" w:color="auto"/>
            </w:tcBorders>
            <w:hideMark/>
          </w:tcPr>
          <w:p w14:paraId="69E9AB96" w14:textId="77777777" w:rsidR="00550743" w:rsidRDefault="00550743">
            <w:pPr>
              <w:pStyle w:val="TAC"/>
              <w:rPr>
                <w:ins w:id="4269" w:author="LGE" w:date="2023-05-25T15:02:00Z"/>
                <w:rFonts w:cs="Arial"/>
                <w:lang w:eastAsia="ko-KR"/>
              </w:rPr>
            </w:pPr>
            <w:ins w:id="4270" w:author="LGE" w:date="2023-05-25T15:02:00Z">
              <w: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4687C53" w14:textId="77777777" w:rsidR="00550743" w:rsidRDefault="00550743">
            <w:pPr>
              <w:pStyle w:val="TAC"/>
              <w:rPr>
                <w:ins w:id="4271" w:author="LGE" w:date="2023-05-25T15:02:00Z"/>
                <w:lang w:eastAsia="en-US"/>
              </w:rPr>
            </w:pPr>
            <w:ins w:id="4272" w:author="LGE" w:date="2023-05-25T15:02:00Z">
              <w:r>
                <w:t>4150</w:t>
              </w:r>
            </w:ins>
          </w:p>
        </w:tc>
        <w:tc>
          <w:tcPr>
            <w:tcW w:w="977" w:type="dxa"/>
            <w:tcBorders>
              <w:top w:val="single" w:sz="4" w:space="0" w:color="auto"/>
              <w:left w:val="single" w:sz="4" w:space="0" w:color="auto"/>
              <w:bottom w:val="single" w:sz="4" w:space="0" w:color="auto"/>
              <w:right w:val="single" w:sz="4" w:space="0" w:color="auto"/>
            </w:tcBorders>
            <w:hideMark/>
          </w:tcPr>
          <w:p w14:paraId="77764607" w14:textId="77777777" w:rsidR="00550743" w:rsidRDefault="00550743">
            <w:pPr>
              <w:pStyle w:val="TAC"/>
              <w:rPr>
                <w:ins w:id="4273" w:author="LGE" w:date="2023-05-25T15:02:00Z"/>
                <w:rFonts w:cs="Arial"/>
              </w:rPr>
            </w:pPr>
            <w:ins w:id="4274" w:author="LGE" w:date="2023-05-25T15:02:00Z">
              <w:r>
                <w:t>16.0</w:t>
              </w:r>
            </w:ins>
          </w:p>
        </w:tc>
        <w:tc>
          <w:tcPr>
            <w:tcW w:w="1057" w:type="dxa"/>
            <w:tcBorders>
              <w:top w:val="single" w:sz="4" w:space="0" w:color="auto"/>
              <w:left w:val="single" w:sz="4" w:space="0" w:color="auto"/>
              <w:bottom w:val="single" w:sz="4" w:space="0" w:color="auto"/>
              <w:right w:val="single" w:sz="4" w:space="0" w:color="auto"/>
            </w:tcBorders>
            <w:hideMark/>
          </w:tcPr>
          <w:p w14:paraId="0F697E7F" w14:textId="77777777" w:rsidR="00550743" w:rsidRDefault="00550743">
            <w:pPr>
              <w:pStyle w:val="TAC"/>
              <w:rPr>
                <w:ins w:id="4275" w:author="LGE" w:date="2023-05-25T15:02:00Z"/>
                <w:rFonts w:eastAsia="맑은 고딕"/>
                <w:kern w:val="2"/>
                <w:szCs w:val="24"/>
                <w:lang w:eastAsia="ko-KR"/>
              </w:rPr>
            </w:pPr>
            <w:ins w:id="4276" w:author="LGE" w:date="2023-05-25T15:02:00Z">
              <w:r>
                <w:t>IMD3</w:t>
              </w:r>
              <w:r>
                <w:rPr>
                  <w:vertAlign w:val="superscript"/>
                </w:rPr>
                <w:t>4,9,11</w:t>
              </w:r>
            </w:ins>
          </w:p>
        </w:tc>
      </w:tr>
      <w:tr w:rsidR="00550743" w14:paraId="2C89FF87" w14:textId="77777777" w:rsidTr="00550743">
        <w:trPr>
          <w:trHeight w:val="187"/>
          <w:jc w:val="center"/>
          <w:ins w:id="4277" w:author="LGE" w:date="2023-05-25T15:02: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28897E3F" w14:textId="77777777" w:rsidR="00550743" w:rsidRDefault="00550743">
            <w:pPr>
              <w:pStyle w:val="TAN"/>
              <w:rPr>
                <w:ins w:id="4278" w:author="LGE" w:date="2023-05-25T15:02:00Z"/>
                <w:rFonts w:eastAsia="MS Mincho"/>
                <w:lang w:eastAsia="ja-JP"/>
              </w:rPr>
            </w:pPr>
            <w:ins w:id="4279" w:author="LGE" w:date="2023-05-25T15:02:00Z">
              <w:r>
                <w:t xml:space="preserve">NOTE </w:t>
              </w:r>
              <w:r>
                <w:rPr>
                  <w:lang w:val="en-US" w:eastAsia="zh-CN"/>
                </w:rPr>
                <w:t>4</w:t>
              </w:r>
              <w:r>
                <w:t>:</w:t>
              </w:r>
              <w:r>
                <w:tab/>
              </w:r>
              <w:r>
                <w:rPr>
                  <w:lang w:eastAsia="ja-JP"/>
                </w:rPr>
                <w:t>This band is subject to IMD5 also which MSD is not specified.</w:t>
              </w:r>
            </w:ins>
          </w:p>
          <w:p w14:paraId="3DBCED5C" w14:textId="77777777" w:rsidR="00550743" w:rsidRDefault="00550743">
            <w:pPr>
              <w:pStyle w:val="TAN"/>
              <w:rPr>
                <w:ins w:id="4280" w:author="LGE" w:date="2023-05-25T15:02:00Z"/>
                <w:lang w:eastAsia="ja-JP"/>
              </w:rPr>
            </w:pPr>
            <w:ins w:id="4281" w:author="LGE" w:date="2023-05-25T15:02:00Z">
              <w:r>
                <w:rPr>
                  <w:rFonts w:cs="Arial"/>
                </w:rPr>
                <w:t>NOTE 9:</w:t>
              </w:r>
              <w:r>
                <w:rPr>
                  <w:rFonts w:cs="Arial"/>
                </w:rPr>
                <w:tab/>
              </w:r>
              <w:r>
                <w:rPr>
                  <w:rFonts w:cs="Arial"/>
                  <w:lang w:eastAsia="ja-JP"/>
                </w:rPr>
                <w:t>This band is subject to IMD4 also which MSD is not specified.</w:t>
              </w:r>
            </w:ins>
          </w:p>
          <w:p w14:paraId="13EABE49" w14:textId="77777777" w:rsidR="00550743" w:rsidRDefault="00550743">
            <w:pPr>
              <w:pStyle w:val="TAN"/>
              <w:rPr>
                <w:ins w:id="4282" w:author="LGE" w:date="2023-05-25T15:02:00Z"/>
                <w:szCs w:val="18"/>
                <w:lang w:eastAsia="ja-JP"/>
              </w:rPr>
            </w:pPr>
            <w:ins w:id="4283" w:author="LGE" w:date="2023-05-25T15:02:00Z">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2F92C485" w14:textId="77777777" w:rsidR="00550743" w:rsidRDefault="00550743">
            <w:pPr>
              <w:pStyle w:val="TAN"/>
              <w:rPr>
                <w:ins w:id="4284" w:author="LGE" w:date="2023-05-25T15:02:00Z"/>
                <w:lang w:eastAsia="ja-JP"/>
              </w:rPr>
            </w:pPr>
          </w:p>
        </w:tc>
      </w:tr>
    </w:tbl>
    <w:p w14:paraId="451CB662" w14:textId="77777777" w:rsidR="00550743" w:rsidRDefault="00550743" w:rsidP="00550743">
      <w:pPr>
        <w:rPr>
          <w:ins w:id="4285" w:author="LGE" w:date="2023-05-25T15:02:00Z"/>
          <w:del w:id="4286" w:author="Reihaneh Malekafzaliardakani" w:date="2023-05-11T10:30:00Z"/>
          <w:rFonts w:ascii="Arial" w:eastAsia="MS Mincho" w:hAnsi="Arial" w:cs="Arial"/>
          <w:color w:val="0000FF"/>
          <w:sz w:val="32"/>
          <w:szCs w:val="32"/>
          <w:lang w:eastAsia="ja-JP"/>
        </w:rPr>
      </w:pPr>
    </w:p>
    <w:p w14:paraId="1B8AFDB4" w14:textId="3CE1E4C9" w:rsidR="00550743" w:rsidRDefault="00550743" w:rsidP="00550743">
      <w:pPr>
        <w:pStyle w:val="2"/>
        <w:rPr>
          <w:ins w:id="4287" w:author="LGE" w:date="2023-05-25T15:03:00Z"/>
        </w:rPr>
      </w:pPr>
      <w:bookmarkStart w:id="4288" w:name="_Toc135927819"/>
      <w:ins w:id="4289" w:author="LGE" w:date="2023-05-25T15:04:00Z">
        <w:r>
          <w:t>6.39</w:t>
        </w:r>
      </w:ins>
      <w:ins w:id="4290" w:author="LGE" w:date="2023-05-25T15:03:00Z">
        <w:r>
          <w:tab/>
        </w:r>
        <w:r>
          <w:rPr>
            <w:rFonts w:eastAsia="SimSun"/>
            <w:lang w:eastAsia="zh-CN"/>
          </w:rPr>
          <w:t>DC_71_n2-n77</w:t>
        </w:r>
        <w:bookmarkEnd w:id="4288"/>
      </w:ins>
    </w:p>
    <w:p w14:paraId="3E33B38A" w14:textId="5FA17A05" w:rsidR="00550743" w:rsidRDefault="00550743" w:rsidP="00550743">
      <w:pPr>
        <w:pStyle w:val="3"/>
        <w:rPr>
          <w:ins w:id="4291" w:author="LGE" w:date="2023-05-25T15:03:00Z"/>
        </w:rPr>
      </w:pPr>
      <w:bookmarkStart w:id="4292" w:name="_Toc135927820"/>
      <w:ins w:id="4293" w:author="LGE" w:date="2023-05-25T15:04:00Z">
        <w:r>
          <w:t>6.39</w:t>
        </w:r>
      </w:ins>
      <w:ins w:id="4294" w:author="LGE" w:date="2023-05-25T15:03:00Z">
        <w:r>
          <w:t>.1</w:t>
        </w:r>
        <w:r>
          <w:tab/>
        </w:r>
        <w:r>
          <w:rPr>
            <w:lang w:val="en-US" w:eastAsia="zh-CN"/>
          </w:rPr>
          <w:t>Operating bands for DC</w:t>
        </w:r>
        <w:bookmarkEnd w:id="4292"/>
      </w:ins>
    </w:p>
    <w:p w14:paraId="607B841B" w14:textId="6FDDFD27" w:rsidR="00550743" w:rsidRDefault="00550743" w:rsidP="00550743">
      <w:pPr>
        <w:pStyle w:val="TH"/>
        <w:rPr>
          <w:ins w:id="4295" w:author="LGE" w:date="2023-05-25T15:03:00Z"/>
          <w:rFonts w:eastAsia="맑은 고딕"/>
          <w:lang w:eastAsia="ja-JP"/>
        </w:rPr>
      </w:pPr>
      <w:ins w:id="4296" w:author="LGE" w:date="2023-05-25T15:03:00Z">
        <w:r>
          <w:rPr>
            <w:rFonts w:eastAsia="맑은 고딕"/>
          </w:rPr>
          <w:t xml:space="preserve">Table </w:t>
        </w:r>
      </w:ins>
      <w:ins w:id="4297" w:author="LGE" w:date="2023-05-25T15:04:00Z">
        <w:r>
          <w:rPr>
            <w:rFonts w:eastAsia="맑은 고딕"/>
          </w:rPr>
          <w:t>6.39</w:t>
        </w:r>
      </w:ins>
      <w:ins w:id="4298" w:author="LGE" w:date="2023-05-25T15:03:00Z">
        <w:r>
          <w:rPr>
            <w:rFonts w:eastAsia="맑은 고딕"/>
            <w:lang w:val="en-US"/>
          </w:rPr>
          <w:t>.1</w:t>
        </w:r>
        <w:r>
          <w:rPr>
            <w:rFonts w:eastAsia="맑은 고딕"/>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550743" w14:paraId="78AA782A" w14:textId="77777777" w:rsidTr="00550743">
        <w:trPr>
          <w:trHeight w:val="225"/>
          <w:ins w:id="4299" w:author="LGE" w:date="2023-05-25T15:03:00Z"/>
        </w:trPr>
        <w:tc>
          <w:tcPr>
            <w:tcW w:w="1565" w:type="dxa"/>
            <w:vMerge w:val="restart"/>
            <w:tcBorders>
              <w:top w:val="single" w:sz="4" w:space="0" w:color="auto"/>
              <w:left w:val="single" w:sz="4" w:space="0" w:color="auto"/>
              <w:bottom w:val="single" w:sz="4" w:space="0" w:color="auto"/>
              <w:right w:val="single" w:sz="4" w:space="0" w:color="auto"/>
            </w:tcBorders>
            <w:hideMark/>
          </w:tcPr>
          <w:p w14:paraId="7D87EAE1" w14:textId="77777777" w:rsidR="00550743" w:rsidRDefault="00550743">
            <w:pPr>
              <w:keepLines/>
              <w:widowControl w:val="0"/>
              <w:spacing w:after="0"/>
              <w:jc w:val="center"/>
              <w:rPr>
                <w:ins w:id="4300" w:author="LGE" w:date="2023-05-25T15:03:00Z"/>
                <w:rFonts w:ascii="Arial" w:eastAsia="맑은 고딕" w:hAnsi="Arial" w:cs="Arial"/>
                <w:b/>
                <w:sz w:val="18"/>
                <w:lang w:val="x-none" w:eastAsia="en-US"/>
              </w:rPr>
            </w:pPr>
            <w:ins w:id="4301" w:author="LGE" w:date="2023-05-25T15:03:00Z">
              <w:r>
                <w:rPr>
                  <w:rFonts w:ascii="Arial" w:eastAsia="맑은 고딕"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624AA93B" w14:textId="77777777" w:rsidR="00550743" w:rsidRDefault="00550743">
            <w:pPr>
              <w:keepLines/>
              <w:widowControl w:val="0"/>
              <w:spacing w:after="0"/>
              <w:jc w:val="center"/>
              <w:rPr>
                <w:ins w:id="4302" w:author="LGE" w:date="2023-05-25T15:03:00Z"/>
                <w:rFonts w:ascii="Arial" w:eastAsia="맑은 고딕" w:hAnsi="Arial" w:cs="Arial"/>
                <w:b/>
                <w:sz w:val="18"/>
              </w:rPr>
            </w:pPr>
            <w:ins w:id="4303" w:author="LGE" w:date="2023-05-25T15:03:00Z">
              <w:r>
                <w:rPr>
                  <w:rFonts w:ascii="Arial" w:eastAsia="맑은 고딕"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54B210F" w14:textId="77777777" w:rsidR="00550743" w:rsidRDefault="00550743">
            <w:pPr>
              <w:keepLines/>
              <w:widowControl w:val="0"/>
              <w:spacing w:after="0"/>
              <w:jc w:val="center"/>
              <w:rPr>
                <w:ins w:id="4304" w:author="LGE" w:date="2023-05-25T15:03:00Z"/>
                <w:rFonts w:ascii="Arial" w:eastAsia="맑은 고딕" w:hAnsi="Arial" w:cs="Arial"/>
                <w:b/>
                <w:sz w:val="18"/>
              </w:rPr>
            </w:pPr>
            <w:ins w:id="4305" w:author="LGE" w:date="2023-05-25T15:03:00Z">
              <w:r>
                <w:rPr>
                  <w:rFonts w:ascii="Arial" w:eastAsia="맑은 고딕"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403A7B" w14:textId="77777777" w:rsidR="00550743" w:rsidRDefault="00550743">
            <w:pPr>
              <w:keepLines/>
              <w:widowControl w:val="0"/>
              <w:spacing w:after="0"/>
              <w:jc w:val="center"/>
              <w:rPr>
                <w:ins w:id="4306" w:author="LGE" w:date="2023-05-25T15:03:00Z"/>
                <w:rFonts w:ascii="Arial" w:eastAsia="맑은 고딕" w:hAnsi="Arial" w:cs="Arial"/>
                <w:b/>
                <w:sz w:val="18"/>
              </w:rPr>
            </w:pPr>
            <w:ins w:id="4307" w:author="LGE" w:date="2023-05-25T15:03:00Z">
              <w:r>
                <w:rPr>
                  <w:rFonts w:ascii="Arial" w:eastAsia="맑은 고딕"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51104817" w14:textId="77777777" w:rsidR="00550743" w:rsidRDefault="00550743">
            <w:pPr>
              <w:keepLines/>
              <w:widowControl w:val="0"/>
              <w:spacing w:after="0"/>
              <w:jc w:val="center"/>
              <w:rPr>
                <w:ins w:id="4308" w:author="LGE" w:date="2023-05-25T15:03:00Z"/>
                <w:rFonts w:ascii="Arial" w:eastAsia="맑은 고딕" w:hAnsi="Arial" w:cs="Arial"/>
                <w:b/>
                <w:sz w:val="18"/>
              </w:rPr>
            </w:pPr>
            <w:ins w:id="4309" w:author="LGE" w:date="2023-05-25T15:03:00Z">
              <w:r>
                <w:rPr>
                  <w:rFonts w:ascii="Arial" w:eastAsia="맑은 고딕" w:hAnsi="Arial" w:cs="Arial"/>
                  <w:b/>
                  <w:sz w:val="18"/>
                </w:rPr>
                <w:t>Duplex Mode</w:t>
              </w:r>
            </w:ins>
          </w:p>
        </w:tc>
      </w:tr>
      <w:tr w:rsidR="00550743" w14:paraId="07547478" w14:textId="77777777" w:rsidTr="00550743">
        <w:trPr>
          <w:trHeight w:val="225"/>
          <w:ins w:id="4310" w:author="LGE" w:date="2023-05-25T15: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0CCFB" w14:textId="77777777" w:rsidR="00550743" w:rsidRDefault="00550743">
            <w:pPr>
              <w:spacing w:after="0"/>
              <w:rPr>
                <w:ins w:id="4311" w:author="LGE" w:date="2023-05-25T15:03:00Z"/>
                <w:rFonts w:ascii="Arial" w:eastAsia="맑은 고딕"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49E69" w14:textId="77777777" w:rsidR="00550743" w:rsidRDefault="00550743">
            <w:pPr>
              <w:spacing w:after="0"/>
              <w:rPr>
                <w:ins w:id="4312" w:author="LGE" w:date="2023-05-25T15:03:00Z"/>
                <w:rFonts w:ascii="Arial" w:eastAsia="맑은 고딕"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84E0B32" w14:textId="77777777" w:rsidR="00550743" w:rsidRDefault="00550743">
            <w:pPr>
              <w:keepLines/>
              <w:widowControl w:val="0"/>
              <w:spacing w:after="0"/>
              <w:jc w:val="center"/>
              <w:rPr>
                <w:ins w:id="4313" w:author="LGE" w:date="2023-05-25T15:03:00Z"/>
                <w:rFonts w:ascii="Arial" w:eastAsia="맑은 고딕" w:hAnsi="Arial" w:cs="Arial"/>
                <w:b/>
                <w:sz w:val="18"/>
              </w:rPr>
            </w:pPr>
            <w:ins w:id="4314" w:author="LGE" w:date="2023-05-25T15:03:00Z">
              <w:r>
                <w:rPr>
                  <w:rFonts w:ascii="Arial" w:eastAsia="맑은 고딕"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5104A1D" w14:textId="77777777" w:rsidR="00550743" w:rsidRDefault="00550743">
            <w:pPr>
              <w:keepLines/>
              <w:widowControl w:val="0"/>
              <w:spacing w:after="0"/>
              <w:jc w:val="center"/>
              <w:rPr>
                <w:ins w:id="4315" w:author="LGE" w:date="2023-05-25T15:03:00Z"/>
                <w:rFonts w:ascii="Arial" w:eastAsia="맑은 고딕" w:hAnsi="Arial" w:cs="Arial"/>
                <w:b/>
                <w:sz w:val="18"/>
              </w:rPr>
            </w:pPr>
            <w:ins w:id="4316" w:author="LGE" w:date="2023-05-25T15:03:00Z">
              <w:r>
                <w:rPr>
                  <w:rFonts w:ascii="Arial" w:eastAsia="맑은 고딕"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82947" w14:textId="77777777" w:rsidR="00550743" w:rsidRDefault="00550743">
            <w:pPr>
              <w:spacing w:after="0"/>
              <w:rPr>
                <w:ins w:id="4317" w:author="LGE" w:date="2023-05-25T15:03:00Z"/>
                <w:rFonts w:ascii="Arial" w:eastAsia="맑은 고딕" w:hAnsi="Arial" w:cs="Arial"/>
                <w:b/>
                <w:sz w:val="18"/>
                <w:lang w:eastAsia="en-US"/>
              </w:rPr>
            </w:pPr>
          </w:p>
        </w:tc>
      </w:tr>
      <w:tr w:rsidR="00550743" w14:paraId="7F0F31BB" w14:textId="77777777" w:rsidTr="00550743">
        <w:trPr>
          <w:trHeight w:val="189"/>
          <w:ins w:id="4318" w:author="LGE" w:date="2023-05-25T15: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4D3D1" w14:textId="77777777" w:rsidR="00550743" w:rsidRDefault="00550743">
            <w:pPr>
              <w:spacing w:after="0"/>
              <w:rPr>
                <w:ins w:id="4319" w:author="LGE" w:date="2023-05-25T15:03:00Z"/>
                <w:rFonts w:ascii="Arial" w:eastAsia="맑은 고딕"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EE9EB" w14:textId="77777777" w:rsidR="00550743" w:rsidRDefault="00550743">
            <w:pPr>
              <w:spacing w:after="0"/>
              <w:rPr>
                <w:ins w:id="4320" w:author="LGE" w:date="2023-05-25T15:03:00Z"/>
                <w:rFonts w:ascii="Arial" w:eastAsia="맑은 고딕"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AA0B2EA" w14:textId="77777777" w:rsidR="00550743" w:rsidRDefault="00550743">
            <w:pPr>
              <w:keepLines/>
              <w:widowControl w:val="0"/>
              <w:spacing w:after="0"/>
              <w:jc w:val="center"/>
              <w:rPr>
                <w:ins w:id="4321" w:author="LGE" w:date="2023-05-25T15:03:00Z"/>
                <w:rFonts w:ascii="Arial" w:eastAsia="맑은 고딕" w:hAnsi="Arial" w:cs="Arial"/>
                <w:b/>
                <w:sz w:val="18"/>
              </w:rPr>
            </w:pPr>
            <w:ins w:id="4322" w:author="LGE" w:date="2023-05-25T15:03:00Z">
              <w:r>
                <w:rPr>
                  <w:rFonts w:ascii="Arial" w:eastAsia="맑은 고딕" w:hAnsi="Arial" w:cs="Arial"/>
                  <w:b/>
                  <w:sz w:val="18"/>
                </w:rPr>
                <w:t>F</w:t>
              </w:r>
              <w:r>
                <w:rPr>
                  <w:rFonts w:ascii="Arial" w:eastAsia="맑은 고딕" w:hAnsi="Arial" w:cs="Arial"/>
                  <w:b/>
                  <w:sz w:val="18"/>
                  <w:vertAlign w:val="subscript"/>
                </w:rPr>
                <w:t>UL_low</w:t>
              </w:r>
              <w:r>
                <w:rPr>
                  <w:rFonts w:ascii="Arial" w:eastAsia="맑은 고딕" w:hAnsi="Arial" w:cs="Arial"/>
                  <w:b/>
                  <w:sz w:val="18"/>
                </w:rPr>
                <w:t xml:space="preserve"> – F</w:t>
              </w:r>
              <w:r>
                <w:rPr>
                  <w:rFonts w:ascii="Arial" w:eastAsia="맑은 고딕"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1FC8CFC" w14:textId="77777777" w:rsidR="00550743" w:rsidRDefault="00550743">
            <w:pPr>
              <w:keepLines/>
              <w:widowControl w:val="0"/>
              <w:spacing w:after="0"/>
              <w:jc w:val="center"/>
              <w:rPr>
                <w:ins w:id="4323" w:author="LGE" w:date="2023-05-25T15:03:00Z"/>
                <w:rFonts w:ascii="Arial" w:eastAsia="맑은 고딕" w:hAnsi="Arial" w:cs="Arial"/>
                <w:b/>
                <w:sz w:val="18"/>
              </w:rPr>
            </w:pPr>
            <w:ins w:id="4324" w:author="LGE" w:date="2023-05-25T15:03:00Z">
              <w:r>
                <w:rPr>
                  <w:rFonts w:ascii="Arial" w:eastAsia="맑은 고딕" w:hAnsi="Arial" w:cs="Arial"/>
                  <w:b/>
                  <w:sz w:val="18"/>
                </w:rPr>
                <w:t>F</w:t>
              </w:r>
              <w:r>
                <w:rPr>
                  <w:rFonts w:ascii="Arial" w:eastAsia="맑은 고딕" w:hAnsi="Arial" w:cs="Arial"/>
                  <w:b/>
                  <w:sz w:val="18"/>
                  <w:vertAlign w:val="subscript"/>
                </w:rPr>
                <w:t>DL_low</w:t>
              </w:r>
              <w:r>
                <w:rPr>
                  <w:rFonts w:ascii="Arial" w:eastAsia="맑은 고딕" w:hAnsi="Arial" w:cs="Arial"/>
                  <w:b/>
                  <w:sz w:val="18"/>
                </w:rPr>
                <w:t xml:space="preserve"> – F</w:t>
              </w:r>
              <w:r>
                <w:rPr>
                  <w:rFonts w:ascii="Arial" w:eastAsia="맑은 고딕"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94816" w14:textId="77777777" w:rsidR="00550743" w:rsidRDefault="00550743">
            <w:pPr>
              <w:spacing w:after="0"/>
              <w:rPr>
                <w:ins w:id="4325" w:author="LGE" w:date="2023-05-25T15:03:00Z"/>
                <w:rFonts w:ascii="Arial" w:eastAsia="맑은 고딕" w:hAnsi="Arial" w:cs="Arial"/>
                <w:b/>
                <w:sz w:val="18"/>
                <w:lang w:eastAsia="en-US"/>
              </w:rPr>
            </w:pPr>
          </w:p>
        </w:tc>
      </w:tr>
      <w:tr w:rsidR="00550743" w14:paraId="2668EAB2" w14:textId="77777777" w:rsidTr="00550743">
        <w:trPr>
          <w:trHeight w:val="225"/>
          <w:ins w:id="4326" w:author="LGE" w:date="2023-05-25T15:03: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04F3C68D" w14:textId="77777777" w:rsidR="00550743" w:rsidRDefault="00550743">
            <w:pPr>
              <w:keepLines/>
              <w:widowControl w:val="0"/>
              <w:spacing w:after="0"/>
              <w:jc w:val="center"/>
              <w:rPr>
                <w:ins w:id="4327" w:author="LGE" w:date="2023-05-25T15:03:00Z"/>
                <w:rFonts w:ascii="Arial" w:eastAsia="맑은 고딕" w:hAnsi="Arial" w:cs="Arial"/>
                <w:sz w:val="18"/>
                <w:lang w:eastAsia="zh-TW"/>
              </w:rPr>
            </w:pPr>
            <w:ins w:id="4328" w:author="LGE" w:date="2023-05-25T15:03:00Z">
              <w:r>
                <w:rPr>
                  <w:rFonts w:ascii="Arial" w:eastAsia="맑은 고딕" w:hAnsi="Arial"/>
                  <w:sz w:val="18"/>
                </w:rPr>
                <w:t>DC_71_n2-n77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1714CD31" w14:textId="77777777" w:rsidR="00550743" w:rsidRDefault="00550743">
            <w:pPr>
              <w:keepLines/>
              <w:widowControl w:val="0"/>
              <w:spacing w:after="0"/>
              <w:jc w:val="center"/>
              <w:rPr>
                <w:ins w:id="4329" w:author="LGE" w:date="2023-05-25T15:03:00Z"/>
                <w:rFonts w:ascii="Arial" w:eastAsia="맑은 고딕" w:hAnsi="Arial" w:cs="Arial"/>
                <w:sz w:val="18"/>
                <w:lang w:eastAsia="zh-TW"/>
              </w:rPr>
            </w:pPr>
            <w:ins w:id="4330" w:author="LGE" w:date="2023-05-25T15:03:00Z">
              <w:r>
                <w:rPr>
                  <w:rFonts w:ascii="Arial" w:eastAsia="맑은 고딕" w:hAnsi="Arial" w:cs="Arial"/>
                  <w:sz w:val="18"/>
                  <w:lang w:eastAsia="zh-TW"/>
                </w:rPr>
                <w:t>71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108C99" w14:textId="77777777" w:rsidR="00550743" w:rsidRDefault="00550743">
            <w:pPr>
              <w:keepLines/>
              <w:widowControl w:val="0"/>
              <w:spacing w:after="0"/>
              <w:jc w:val="right"/>
              <w:rPr>
                <w:ins w:id="4331" w:author="LGE" w:date="2023-05-25T15:03:00Z"/>
                <w:rFonts w:ascii="Arial" w:eastAsia="맑은 고딕" w:hAnsi="Arial" w:cs="Arial"/>
                <w:sz w:val="18"/>
                <w:lang w:eastAsia="en-US"/>
              </w:rPr>
            </w:pPr>
            <w:ins w:id="4332" w:author="LGE" w:date="2023-05-25T15:03:00Z">
              <w:r>
                <w:rPr>
                  <w:rFonts w:ascii="Arial" w:eastAsia="맑은 고딕" w:hAnsi="Arial"/>
                  <w:sz w:val="18"/>
                  <w:lang w:eastAsia="ko-KR"/>
                </w:rPr>
                <w:t>663</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9EE7B1C" w14:textId="77777777" w:rsidR="00550743" w:rsidRDefault="00550743">
            <w:pPr>
              <w:keepLines/>
              <w:widowControl w:val="0"/>
              <w:spacing w:after="0"/>
              <w:jc w:val="center"/>
              <w:rPr>
                <w:ins w:id="4333" w:author="LGE" w:date="2023-05-25T15:03:00Z"/>
                <w:rFonts w:ascii="Arial" w:eastAsia="맑은 고딕" w:hAnsi="Arial" w:cs="Arial"/>
                <w:sz w:val="18"/>
              </w:rPr>
            </w:pPr>
            <w:ins w:id="4334" w:author="LGE" w:date="2023-05-25T15:03: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F5BD7C" w14:textId="77777777" w:rsidR="00550743" w:rsidRDefault="00550743">
            <w:pPr>
              <w:keepLines/>
              <w:widowControl w:val="0"/>
              <w:spacing w:after="0"/>
              <w:rPr>
                <w:ins w:id="4335" w:author="LGE" w:date="2023-05-25T15:03:00Z"/>
                <w:rFonts w:ascii="Arial" w:eastAsia="맑은 고딕" w:hAnsi="Arial" w:cs="Arial"/>
                <w:sz w:val="18"/>
              </w:rPr>
            </w:pPr>
            <w:ins w:id="4336" w:author="LGE" w:date="2023-05-25T15:03:00Z">
              <w:r>
                <w:rPr>
                  <w:rFonts w:ascii="Arial" w:eastAsia="맑은 고딕" w:hAnsi="Arial"/>
                  <w:sz w:val="18"/>
                  <w:lang w:eastAsia="ko-KR"/>
                </w:rPr>
                <w:t>698</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730F7E" w14:textId="77777777" w:rsidR="00550743" w:rsidRDefault="00550743">
            <w:pPr>
              <w:keepLines/>
              <w:widowControl w:val="0"/>
              <w:spacing w:after="0"/>
              <w:jc w:val="right"/>
              <w:rPr>
                <w:ins w:id="4337" w:author="LGE" w:date="2023-05-25T15:03:00Z"/>
                <w:rFonts w:ascii="Arial" w:eastAsia="맑은 고딕" w:hAnsi="Arial" w:cs="Arial"/>
                <w:sz w:val="18"/>
              </w:rPr>
            </w:pPr>
            <w:ins w:id="4338" w:author="LGE" w:date="2023-05-25T15:03:00Z">
              <w:r>
                <w:rPr>
                  <w:rFonts w:ascii="Arial" w:eastAsia="맑은 고딕" w:hAnsi="Arial"/>
                  <w:sz w:val="18"/>
                  <w:lang w:eastAsia="ko-KR"/>
                </w:rPr>
                <w:t xml:space="preserve">617 </w:t>
              </w:r>
              <w:r>
                <w:rPr>
                  <w:rFonts w:ascii="Arial" w:eastAsia="맑은 고딕"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B263F9F" w14:textId="77777777" w:rsidR="00550743" w:rsidRDefault="00550743">
            <w:pPr>
              <w:keepLines/>
              <w:widowControl w:val="0"/>
              <w:spacing w:after="0"/>
              <w:jc w:val="center"/>
              <w:rPr>
                <w:ins w:id="4339" w:author="LGE" w:date="2023-05-25T15:03:00Z"/>
                <w:rFonts w:ascii="Arial" w:eastAsia="맑은 고딕" w:hAnsi="Arial" w:cs="Arial"/>
                <w:sz w:val="18"/>
              </w:rPr>
            </w:pPr>
            <w:ins w:id="4340" w:author="LGE" w:date="2023-05-25T15:03: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639159" w14:textId="77777777" w:rsidR="00550743" w:rsidRDefault="00550743">
            <w:pPr>
              <w:keepLines/>
              <w:widowControl w:val="0"/>
              <w:spacing w:after="0"/>
              <w:rPr>
                <w:ins w:id="4341" w:author="LGE" w:date="2023-05-25T15:03:00Z"/>
                <w:rFonts w:ascii="Arial" w:eastAsia="맑은 고딕" w:hAnsi="Arial" w:cs="Arial"/>
                <w:sz w:val="18"/>
              </w:rPr>
            </w:pPr>
            <w:ins w:id="4342" w:author="LGE" w:date="2023-05-25T15:03:00Z">
              <w:r>
                <w:rPr>
                  <w:rFonts w:ascii="Arial" w:eastAsia="맑은 고딕" w:hAnsi="Arial"/>
                  <w:sz w:val="18"/>
                  <w:lang w:eastAsia="ko-KR"/>
                </w:rPr>
                <w:t>652</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7CBF453" w14:textId="77777777" w:rsidR="00550743" w:rsidRDefault="00550743">
            <w:pPr>
              <w:keepLines/>
              <w:widowControl w:val="0"/>
              <w:spacing w:after="0"/>
              <w:jc w:val="center"/>
              <w:rPr>
                <w:ins w:id="4343" w:author="LGE" w:date="2023-05-25T15:03:00Z"/>
                <w:rFonts w:ascii="Arial" w:eastAsia="맑은 고딕" w:hAnsi="Arial" w:cs="Arial"/>
                <w:sz w:val="18"/>
                <w:lang w:val="sv-SE" w:eastAsia="ko-KR"/>
              </w:rPr>
            </w:pPr>
            <w:ins w:id="4344" w:author="LGE" w:date="2023-05-25T15:03:00Z">
              <w:r>
                <w:rPr>
                  <w:rFonts w:ascii="Arial" w:eastAsia="맑은 고딕" w:hAnsi="Arial" w:cs="Arial"/>
                  <w:sz w:val="18"/>
                  <w:lang w:eastAsia="ko-KR"/>
                </w:rPr>
                <w:t>FDD</w:t>
              </w:r>
            </w:ins>
          </w:p>
        </w:tc>
      </w:tr>
      <w:tr w:rsidR="00550743" w14:paraId="5B91B5E5" w14:textId="77777777" w:rsidTr="00550743">
        <w:trPr>
          <w:trHeight w:val="225"/>
          <w:ins w:id="4345" w:author="LGE" w:date="2023-05-25T15: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080A3" w14:textId="77777777" w:rsidR="00550743" w:rsidRDefault="00550743">
            <w:pPr>
              <w:spacing w:after="0"/>
              <w:rPr>
                <w:ins w:id="4346" w:author="LGE" w:date="2023-05-25T15:03: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853BC1E" w14:textId="77777777" w:rsidR="00550743" w:rsidRDefault="00550743">
            <w:pPr>
              <w:keepLines/>
              <w:widowControl w:val="0"/>
              <w:spacing w:after="0"/>
              <w:jc w:val="center"/>
              <w:rPr>
                <w:ins w:id="4347" w:author="LGE" w:date="2023-05-25T15:03:00Z"/>
                <w:rFonts w:ascii="Arial" w:eastAsia="MS Mincho" w:hAnsi="Arial" w:cs="Arial"/>
                <w:sz w:val="18"/>
                <w:lang w:eastAsia="zh-CN"/>
              </w:rPr>
            </w:pPr>
            <w:ins w:id="4348" w:author="LGE" w:date="2023-05-25T15:03:00Z">
              <w:r>
                <w:rPr>
                  <w:rFonts w:ascii="Arial" w:hAnsi="Arial" w:cs="Arial"/>
                  <w:sz w:val="18"/>
                  <w:lang w:eastAsia="zh-CN"/>
                </w:rPr>
                <w:t>n2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F6488A5" w14:textId="77777777" w:rsidR="00550743" w:rsidRDefault="00550743">
            <w:pPr>
              <w:keepLines/>
              <w:widowControl w:val="0"/>
              <w:spacing w:after="0"/>
              <w:jc w:val="right"/>
              <w:rPr>
                <w:ins w:id="4349" w:author="LGE" w:date="2023-05-25T15:03:00Z"/>
                <w:rFonts w:ascii="Arial" w:eastAsia="맑은 고딕" w:hAnsi="Arial" w:cs="Arial"/>
                <w:sz w:val="18"/>
                <w:lang w:eastAsia="en-US"/>
              </w:rPr>
            </w:pPr>
            <w:ins w:id="4350" w:author="LGE" w:date="2023-05-25T15:03:00Z">
              <w:r>
                <w:rPr>
                  <w:rFonts w:ascii="Arial" w:eastAsia="맑은 고딕" w:hAnsi="Arial"/>
                  <w:sz w:val="18"/>
                  <w:lang w:eastAsia="ko-KR"/>
                </w:rPr>
                <w:t>1850</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EDAC8D5" w14:textId="77777777" w:rsidR="00550743" w:rsidRDefault="00550743">
            <w:pPr>
              <w:keepLines/>
              <w:widowControl w:val="0"/>
              <w:spacing w:after="0"/>
              <w:jc w:val="center"/>
              <w:rPr>
                <w:ins w:id="4351" w:author="LGE" w:date="2023-05-25T15:03:00Z"/>
                <w:rFonts w:ascii="Arial" w:eastAsia="맑은 고딕" w:hAnsi="Arial" w:cs="Arial"/>
                <w:sz w:val="18"/>
              </w:rPr>
            </w:pPr>
            <w:ins w:id="4352" w:author="LGE" w:date="2023-05-25T15:03: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575145" w14:textId="77777777" w:rsidR="00550743" w:rsidRDefault="00550743">
            <w:pPr>
              <w:keepLines/>
              <w:widowControl w:val="0"/>
              <w:spacing w:after="0"/>
              <w:rPr>
                <w:ins w:id="4353" w:author="LGE" w:date="2023-05-25T15:03:00Z"/>
                <w:rFonts w:ascii="Arial" w:eastAsia="맑은 고딕" w:hAnsi="Arial" w:cs="Arial"/>
                <w:sz w:val="18"/>
              </w:rPr>
            </w:pPr>
            <w:ins w:id="4354" w:author="LGE" w:date="2023-05-25T15:03:00Z">
              <w:r>
                <w:rPr>
                  <w:rFonts w:ascii="Arial" w:eastAsia="맑은 고딕" w:hAnsi="Arial"/>
                  <w:sz w:val="18"/>
                  <w:lang w:eastAsia="ko-KR"/>
                </w:rPr>
                <w:t>1910</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2D59F42" w14:textId="77777777" w:rsidR="00550743" w:rsidRDefault="00550743">
            <w:pPr>
              <w:keepLines/>
              <w:widowControl w:val="0"/>
              <w:spacing w:after="0"/>
              <w:jc w:val="right"/>
              <w:rPr>
                <w:ins w:id="4355" w:author="LGE" w:date="2023-05-25T15:03:00Z"/>
                <w:rFonts w:ascii="Arial" w:eastAsia="맑은 고딕" w:hAnsi="Arial" w:cs="Arial"/>
                <w:sz w:val="18"/>
              </w:rPr>
            </w:pPr>
            <w:ins w:id="4356" w:author="LGE" w:date="2023-05-25T15:03:00Z">
              <w:r>
                <w:rPr>
                  <w:rFonts w:ascii="Arial" w:eastAsia="맑은 고딕" w:hAnsi="Arial"/>
                  <w:sz w:val="18"/>
                  <w:lang w:eastAsia="ko-KR"/>
                </w:rPr>
                <w:t xml:space="preserve">1930 </w:t>
              </w:r>
              <w:r>
                <w:rPr>
                  <w:rFonts w:ascii="Arial" w:eastAsia="맑은 고딕"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84B5CA1" w14:textId="77777777" w:rsidR="00550743" w:rsidRDefault="00550743">
            <w:pPr>
              <w:keepLines/>
              <w:widowControl w:val="0"/>
              <w:spacing w:after="0"/>
              <w:jc w:val="center"/>
              <w:rPr>
                <w:ins w:id="4357" w:author="LGE" w:date="2023-05-25T15:03:00Z"/>
                <w:rFonts w:ascii="Arial" w:eastAsia="맑은 고딕" w:hAnsi="Arial" w:cs="Arial"/>
                <w:sz w:val="18"/>
              </w:rPr>
            </w:pPr>
            <w:ins w:id="4358" w:author="LGE" w:date="2023-05-25T15:03: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2D420F" w14:textId="77777777" w:rsidR="00550743" w:rsidRDefault="00550743">
            <w:pPr>
              <w:keepLines/>
              <w:widowControl w:val="0"/>
              <w:spacing w:after="0"/>
              <w:rPr>
                <w:ins w:id="4359" w:author="LGE" w:date="2023-05-25T15:03:00Z"/>
                <w:rFonts w:ascii="Arial" w:eastAsia="맑은 고딕" w:hAnsi="Arial" w:cs="Arial"/>
                <w:sz w:val="18"/>
              </w:rPr>
            </w:pPr>
            <w:ins w:id="4360" w:author="LGE" w:date="2023-05-25T15:03:00Z">
              <w:r>
                <w:rPr>
                  <w:rFonts w:ascii="Arial" w:eastAsia="맑은 고딕" w:hAnsi="Arial"/>
                  <w:sz w:val="18"/>
                  <w:lang w:eastAsia="ko-KR"/>
                </w:rPr>
                <w:t>1990</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94C34C8" w14:textId="77777777" w:rsidR="00550743" w:rsidRDefault="00550743">
            <w:pPr>
              <w:keepLines/>
              <w:widowControl w:val="0"/>
              <w:spacing w:after="0"/>
              <w:jc w:val="center"/>
              <w:rPr>
                <w:ins w:id="4361" w:author="LGE" w:date="2023-05-25T15:03:00Z"/>
                <w:rFonts w:ascii="Arial" w:eastAsia="맑은 고딕" w:hAnsi="Arial" w:cs="Arial"/>
                <w:sz w:val="18"/>
                <w:lang w:eastAsia="zh-CN"/>
              </w:rPr>
            </w:pPr>
            <w:ins w:id="4362" w:author="LGE" w:date="2023-05-25T15:03:00Z">
              <w:r>
                <w:rPr>
                  <w:rFonts w:ascii="Arial" w:eastAsia="맑은 고딕" w:hAnsi="Arial" w:cs="Arial"/>
                  <w:sz w:val="18"/>
                  <w:lang w:eastAsia="zh-TW"/>
                </w:rPr>
                <w:t>F</w:t>
              </w:r>
              <w:r>
                <w:rPr>
                  <w:rFonts w:ascii="Arial" w:eastAsia="맑은 고딕" w:hAnsi="Arial" w:cs="Arial"/>
                  <w:sz w:val="18"/>
                  <w:lang w:eastAsia="zh-CN"/>
                </w:rPr>
                <w:t>DD</w:t>
              </w:r>
            </w:ins>
          </w:p>
        </w:tc>
      </w:tr>
      <w:tr w:rsidR="00550743" w14:paraId="369C9EF3" w14:textId="77777777" w:rsidTr="00550743">
        <w:trPr>
          <w:trHeight w:val="128"/>
          <w:ins w:id="4363" w:author="LGE" w:date="2023-05-25T15: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BF8D7" w14:textId="77777777" w:rsidR="00550743" w:rsidRDefault="00550743">
            <w:pPr>
              <w:spacing w:after="0"/>
              <w:rPr>
                <w:ins w:id="4364" w:author="LGE" w:date="2023-05-25T15:03: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864A78" w14:textId="77777777" w:rsidR="00550743" w:rsidRDefault="00550743">
            <w:pPr>
              <w:keepLines/>
              <w:widowControl w:val="0"/>
              <w:spacing w:after="0"/>
              <w:jc w:val="center"/>
              <w:rPr>
                <w:ins w:id="4365" w:author="LGE" w:date="2023-05-25T15:03:00Z"/>
                <w:rFonts w:ascii="Arial" w:eastAsia="맑은 고딕" w:hAnsi="Arial" w:cs="Arial"/>
                <w:sz w:val="18"/>
                <w:lang w:eastAsia="zh-TW"/>
              </w:rPr>
            </w:pPr>
            <w:ins w:id="4366" w:author="LGE" w:date="2023-05-25T15:03:00Z">
              <w:r>
                <w:rPr>
                  <w:rFonts w:ascii="Arial" w:eastAsia="맑은 고딕" w:hAnsi="Arial" w:cs="Arial"/>
                  <w:sz w:val="18"/>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AE38289" w14:textId="77777777" w:rsidR="00550743" w:rsidRDefault="00550743">
            <w:pPr>
              <w:keepLines/>
              <w:widowControl w:val="0"/>
              <w:spacing w:after="0"/>
              <w:jc w:val="right"/>
              <w:rPr>
                <w:ins w:id="4367" w:author="LGE" w:date="2023-05-25T15:03:00Z"/>
                <w:rFonts w:ascii="Arial" w:eastAsia="맑은 고딕" w:hAnsi="Arial" w:cs="Arial"/>
                <w:sz w:val="18"/>
                <w:lang w:eastAsia="en-US"/>
              </w:rPr>
            </w:pPr>
            <w:ins w:id="4368" w:author="LGE" w:date="2023-05-25T15:03:00Z">
              <w:r>
                <w:rPr>
                  <w:rFonts w:ascii="Arial" w:eastAsia="맑은 고딕" w:hAnsi="Arial"/>
                  <w:sz w:val="18"/>
                  <w:lang w:eastAsia="ko-KR"/>
                </w:rPr>
                <w:t>3300</w:t>
              </w:r>
              <w:r>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5138A4D" w14:textId="77777777" w:rsidR="00550743" w:rsidRDefault="00550743">
            <w:pPr>
              <w:keepLines/>
              <w:widowControl w:val="0"/>
              <w:spacing w:after="0"/>
              <w:jc w:val="center"/>
              <w:rPr>
                <w:ins w:id="4369" w:author="LGE" w:date="2023-05-25T15:03:00Z"/>
                <w:rFonts w:ascii="Arial" w:eastAsia="맑은 고딕" w:hAnsi="Arial" w:cs="Arial"/>
                <w:sz w:val="18"/>
              </w:rPr>
            </w:pPr>
            <w:ins w:id="4370" w:author="LGE" w:date="2023-05-25T15:03: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AD8AAF" w14:textId="77777777" w:rsidR="00550743" w:rsidRDefault="00550743">
            <w:pPr>
              <w:keepLines/>
              <w:widowControl w:val="0"/>
              <w:spacing w:after="0"/>
              <w:rPr>
                <w:ins w:id="4371" w:author="LGE" w:date="2023-05-25T15:03:00Z"/>
                <w:rFonts w:ascii="Arial" w:eastAsia="맑은 고딕" w:hAnsi="Arial" w:cs="Arial"/>
                <w:sz w:val="18"/>
              </w:rPr>
            </w:pPr>
            <w:ins w:id="4372" w:author="LGE" w:date="2023-05-25T15:03:00Z">
              <w:r>
                <w:rPr>
                  <w:rFonts w:ascii="Arial" w:eastAsia="맑은 고딕" w:hAnsi="Arial"/>
                  <w:sz w:val="18"/>
                  <w:lang w:eastAsia="zh-TW"/>
                </w:rPr>
                <w:t>4200</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1AE25D4" w14:textId="77777777" w:rsidR="00550743" w:rsidRDefault="00550743">
            <w:pPr>
              <w:keepLines/>
              <w:widowControl w:val="0"/>
              <w:spacing w:after="0"/>
              <w:jc w:val="right"/>
              <w:rPr>
                <w:ins w:id="4373" w:author="LGE" w:date="2023-05-25T15:03:00Z"/>
                <w:rFonts w:ascii="Arial" w:eastAsia="맑은 고딕" w:hAnsi="Arial" w:cs="Arial"/>
                <w:sz w:val="18"/>
              </w:rPr>
            </w:pPr>
            <w:ins w:id="4374" w:author="LGE" w:date="2023-05-25T15:03:00Z">
              <w:r>
                <w:rPr>
                  <w:rFonts w:ascii="Arial" w:eastAsia="맑은 고딕" w:hAnsi="Arial"/>
                  <w:sz w:val="18"/>
                  <w:lang w:eastAsia="ko-KR"/>
                </w:rPr>
                <w:t>3300</w:t>
              </w:r>
              <w:r>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0EE1015" w14:textId="77777777" w:rsidR="00550743" w:rsidRDefault="00550743">
            <w:pPr>
              <w:keepLines/>
              <w:widowControl w:val="0"/>
              <w:spacing w:after="0"/>
              <w:jc w:val="center"/>
              <w:rPr>
                <w:ins w:id="4375" w:author="LGE" w:date="2023-05-25T15:03:00Z"/>
                <w:rFonts w:ascii="Arial" w:eastAsia="맑은 고딕" w:hAnsi="Arial" w:cs="Arial"/>
                <w:sz w:val="18"/>
              </w:rPr>
            </w:pPr>
            <w:ins w:id="4376" w:author="LGE" w:date="2023-05-25T15:03: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EBB5D8" w14:textId="77777777" w:rsidR="00550743" w:rsidRDefault="00550743">
            <w:pPr>
              <w:keepLines/>
              <w:widowControl w:val="0"/>
              <w:spacing w:after="0"/>
              <w:rPr>
                <w:ins w:id="4377" w:author="LGE" w:date="2023-05-25T15:03:00Z"/>
                <w:rFonts w:ascii="Arial" w:eastAsia="맑은 고딕" w:hAnsi="Arial" w:cs="Arial"/>
                <w:sz w:val="18"/>
              </w:rPr>
            </w:pPr>
            <w:ins w:id="4378" w:author="LGE" w:date="2023-05-25T15:03:00Z">
              <w:r>
                <w:rPr>
                  <w:rFonts w:ascii="Arial" w:eastAsia="맑은 고딕" w:hAnsi="Arial"/>
                  <w:sz w:val="18"/>
                  <w:lang w:eastAsia="zh-TW"/>
                </w:rPr>
                <w:t>4200</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ABEC7F" w14:textId="77777777" w:rsidR="00550743" w:rsidRDefault="00550743">
            <w:pPr>
              <w:keepLines/>
              <w:widowControl w:val="0"/>
              <w:spacing w:after="0"/>
              <w:jc w:val="center"/>
              <w:rPr>
                <w:ins w:id="4379" w:author="LGE" w:date="2023-05-25T15:03:00Z"/>
                <w:rFonts w:ascii="Arial" w:eastAsia="맑은 고딕" w:hAnsi="Arial" w:cs="Arial"/>
                <w:sz w:val="18"/>
                <w:lang w:eastAsia="zh-CN"/>
              </w:rPr>
            </w:pPr>
            <w:ins w:id="4380" w:author="LGE" w:date="2023-05-25T15:03:00Z">
              <w:r>
                <w:rPr>
                  <w:rFonts w:ascii="Arial" w:eastAsia="맑은 고딕" w:hAnsi="Arial" w:cs="Arial"/>
                  <w:sz w:val="18"/>
                  <w:lang w:eastAsia="ko-KR"/>
                </w:rPr>
                <w:t>TDD</w:t>
              </w:r>
            </w:ins>
          </w:p>
        </w:tc>
      </w:tr>
    </w:tbl>
    <w:p w14:paraId="318AAFD0" w14:textId="77777777" w:rsidR="00550743" w:rsidRDefault="00550743">
      <w:pPr>
        <w:rPr>
          <w:ins w:id="4381" w:author="LGE" w:date="2023-05-25T15:03:00Z"/>
          <w:rFonts w:eastAsia="맑은 고딕"/>
          <w:lang w:eastAsia="en-US"/>
        </w:rPr>
        <w:pPrChange w:id="4382" w:author="지중근/연구원/C&amp;M표준(연)통신표준TP(junggeun.chi@lge.com)" w:date="2023-05-26T11:10:00Z">
          <w:pPr>
            <w:pStyle w:val="TH"/>
          </w:pPr>
        </w:pPrChange>
      </w:pPr>
    </w:p>
    <w:p w14:paraId="308788BE" w14:textId="0564B71B" w:rsidR="00550743" w:rsidRDefault="00550743" w:rsidP="00550743">
      <w:pPr>
        <w:pStyle w:val="TH"/>
        <w:rPr>
          <w:ins w:id="4383" w:author="LGE" w:date="2023-05-25T15:03:00Z"/>
          <w:rFonts w:eastAsia="맑은 고딕"/>
        </w:rPr>
      </w:pPr>
      <w:ins w:id="4384" w:author="LGE" w:date="2023-05-25T15:03:00Z">
        <w:r>
          <w:rPr>
            <w:rFonts w:eastAsia="맑은 고딕"/>
          </w:rPr>
          <w:t xml:space="preserve">Table </w:t>
        </w:r>
      </w:ins>
      <w:ins w:id="4385" w:author="LGE" w:date="2023-05-25T15:04:00Z">
        <w:r>
          <w:rPr>
            <w:rFonts w:eastAsia="맑은 고딕"/>
          </w:rPr>
          <w:t>6.39</w:t>
        </w:r>
      </w:ins>
      <w:ins w:id="4386" w:author="LGE" w:date="2023-05-25T15:03:00Z">
        <w:r>
          <w:rPr>
            <w:rFonts w:eastAsia="맑은 고딕"/>
            <w:lang w:val="en-US"/>
          </w:rPr>
          <w:t>.1</w:t>
        </w:r>
        <w:r>
          <w:rPr>
            <w:rFonts w:eastAsia="맑은 고딕"/>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50743" w14:paraId="00551111" w14:textId="77777777" w:rsidTr="00550743">
        <w:trPr>
          <w:trHeight w:val="187"/>
          <w:tblHeader/>
          <w:jc w:val="center"/>
          <w:ins w:id="4387" w:author="LGE" w:date="2023-05-25T15:03:00Z"/>
        </w:trPr>
        <w:tc>
          <w:tcPr>
            <w:tcW w:w="3671" w:type="dxa"/>
            <w:tcBorders>
              <w:top w:val="single" w:sz="4" w:space="0" w:color="auto"/>
              <w:left w:val="single" w:sz="4" w:space="0" w:color="auto"/>
              <w:bottom w:val="single" w:sz="4" w:space="0" w:color="auto"/>
              <w:right w:val="single" w:sz="4" w:space="0" w:color="auto"/>
            </w:tcBorders>
            <w:hideMark/>
          </w:tcPr>
          <w:p w14:paraId="5A95B41E" w14:textId="77777777" w:rsidR="00550743" w:rsidRDefault="00550743">
            <w:pPr>
              <w:keepLines/>
              <w:spacing w:after="0"/>
              <w:jc w:val="center"/>
              <w:rPr>
                <w:ins w:id="4388" w:author="LGE" w:date="2023-05-25T15:03:00Z"/>
                <w:rFonts w:ascii="Arial" w:eastAsia="MS Mincho" w:hAnsi="Arial"/>
                <w:b/>
                <w:sz w:val="18"/>
                <w:lang w:eastAsia="fi-FI"/>
              </w:rPr>
            </w:pPr>
            <w:ins w:id="4389" w:author="LGE" w:date="2023-05-25T15:03:00Z">
              <w:r>
                <w:rPr>
                  <w:rFonts w:ascii="Arial" w:hAnsi="Arial"/>
                  <w:b/>
                  <w:sz w:val="18"/>
                  <w:lang w:eastAsia="fi-FI"/>
                </w:rPr>
                <w:t>EN-DC</w:t>
              </w:r>
            </w:ins>
          </w:p>
          <w:p w14:paraId="3C2BCD99" w14:textId="77777777" w:rsidR="00550743" w:rsidRDefault="00550743">
            <w:pPr>
              <w:keepLines/>
              <w:spacing w:after="0"/>
              <w:jc w:val="center"/>
              <w:rPr>
                <w:ins w:id="4390" w:author="LGE" w:date="2023-05-25T15:03:00Z"/>
                <w:rFonts w:ascii="Arial" w:hAnsi="Arial"/>
                <w:b/>
                <w:sz w:val="18"/>
                <w:lang w:eastAsia="fi-FI"/>
              </w:rPr>
            </w:pPr>
            <w:ins w:id="4391" w:author="LGE" w:date="2023-05-25T15:03:00Z">
              <w:r>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77B333B" w14:textId="77777777" w:rsidR="00550743" w:rsidRDefault="00550743">
            <w:pPr>
              <w:keepLines/>
              <w:spacing w:after="0"/>
              <w:jc w:val="center"/>
              <w:rPr>
                <w:ins w:id="4392" w:author="LGE" w:date="2023-05-25T15:03:00Z"/>
                <w:rFonts w:ascii="Arial" w:hAnsi="Arial"/>
                <w:b/>
                <w:sz w:val="18"/>
                <w:lang w:val="fr-FR" w:eastAsia="fi-FI"/>
              </w:rPr>
            </w:pPr>
            <w:ins w:id="4393" w:author="LGE" w:date="2023-05-25T15:03:00Z">
              <w:r>
                <w:rPr>
                  <w:rFonts w:ascii="Arial" w:hAnsi="Arial"/>
                  <w:b/>
                  <w:sz w:val="18"/>
                  <w:lang w:val="fr-FR" w:eastAsia="fi-FI"/>
                </w:rPr>
                <w:t>Uplink EN-DC</w:t>
              </w:r>
            </w:ins>
          </w:p>
          <w:p w14:paraId="4C6957AB" w14:textId="77777777" w:rsidR="00550743" w:rsidRDefault="00550743">
            <w:pPr>
              <w:keepLines/>
              <w:spacing w:after="0"/>
              <w:jc w:val="center"/>
              <w:rPr>
                <w:ins w:id="4394" w:author="LGE" w:date="2023-05-25T15:03:00Z"/>
                <w:rFonts w:ascii="Arial" w:hAnsi="Arial"/>
                <w:b/>
                <w:sz w:val="18"/>
                <w:lang w:val="fr-FR" w:eastAsia="fi-FI"/>
              </w:rPr>
            </w:pPr>
            <w:ins w:id="4395" w:author="LGE" w:date="2023-05-25T15:03:00Z">
              <w:r>
                <w:rPr>
                  <w:rFonts w:ascii="Arial" w:hAnsi="Arial"/>
                  <w:b/>
                  <w:sz w:val="18"/>
                  <w:lang w:val="fr-FR" w:eastAsia="fi-FI"/>
                </w:rPr>
                <w:t>configuration</w:t>
              </w:r>
            </w:ins>
          </w:p>
        </w:tc>
      </w:tr>
      <w:tr w:rsidR="00550743" w14:paraId="5CC2D8B1" w14:textId="77777777" w:rsidTr="00550743">
        <w:trPr>
          <w:trHeight w:val="187"/>
          <w:jc w:val="center"/>
          <w:ins w:id="4396" w:author="LGE" w:date="2023-05-25T15:03:00Z"/>
        </w:trPr>
        <w:tc>
          <w:tcPr>
            <w:tcW w:w="3671" w:type="dxa"/>
            <w:tcBorders>
              <w:top w:val="single" w:sz="4" w:space="0" w:color="auto"/>
              <w:left w:val="single" w:sz="4" w:space="0" w:color="auto"/>
              <w:bottom w:val="single" w:sz="4" w:space="0" w:color="auto"/>
              <w:right w:val="single" w:sz="4" w:space="0" w:color="auto"/>
            </w:tcBorders>
            <w:noWrap/>
          </w:tcPr>
          <w:p w14:paraId="5A7C79C3" w14:textId="77777777" w:rsidR="00550743" w:rsidRDefault="00550743">
            <w:pPr>
              <w:keepNext/>
              <w:keepLines/>
              <w:spacing w:after="0"/>
              <w:jc w:val="center"/>
              <w:rPr>
                <w:ins w:id="4397" w:author="LGE" w:date="2023-05-25T15:03:00Z"/>
                <w:rFonts w:ascii="Arial" w:hAnsi="Arial"/>
                <w:sz w:val="18"/>
                <w:lang w:eastAsia="en-US"/>
              </w:rPr>
            </w:pPr>
            <w:ins w:id="4398" w:author="LGE" w:date="2023-05-25T15:03:00Z">
              <w:r>
                <w:rPr>
                  <w:rFonts w:ascii="Arial" w:hAnsi="Arial"/>
                  <w:sz w:val="18"/>
                </w:rPr>
                <w:t xml:space="preserve">DC_71A_n2A-n77A </w:t>
              </w:r>
            </w:ins>
          </w:p>
          <w:p w14:paraId="74581DB5" w14:textId="77777777" w:rsidR="00550743" w:rsidRDefault="00550743">
            <w:pPr>
              <w:keepNext/>
              <w:keepLines/>
              <w:spacing w:after="0"/>
              <w:jc w:val="center"/>
              <w:rPr>
                <w:ins w:id="4399" w:author="LGE" w:date="2023-05-25T15:03: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7378983F" w14:textId="77777777" w:rsidR="00550743" w:rsidRDefault="00550743">
            <w:pPr>
              <w:keepNext/>
              <w:keepLines/>
              <w:spacing w:after="0"/>
              <w:jc w:val="center"/>
              <w:rPr>
                <w:ins w:id="4400" w:author="LGE" w:date="2023-05-25T15:03:00Z"/>
                <w:rFonts w:ascii="Arial" w:hAnsi="Arial"/>
                <w:sz w:val="18"/>
              </w:rPr>
            </w:pPr>
            <w:ins w:id="4401" w:author="LGE" w:date="2023-05-25T15:03:00Z">
              <w:r>
                <w:rPr>
                  <w:rFonts w:ascii="Arial" w:hAnsi="Arial"/>
                  <w:sz w:val="18"/>
                </w:rPr>
                <w:t>DC_71A_n77A</w:t>
              </w:r>
            </w:ins>
          </w:p>
          <w:p w14:paraId="74758D83" w14:textId="77777777" w:rsidR="00550743" w:rsidRDefault="00550743">
            <w:pPr>
              <w:keepNext/>
              <w:keepLines/>
              <w:spacing w:after="0"/>
              <w:jc w:val="center"/>
              <w:rPr>
                <w:ins w:id="4402" w:author="LGE" w:date="2023-05-25T15:03:00Z"/>
                <w:rFonts w:ascii="Arial" w:hAnsi="Arial"/>
                <w:sz w:val="18"/>
              </w:rPr>
            </w:pPr>
            <w:ins w:id="4403" w:author="LGE" w:date="2023-05-25T15:03:00Z">
              <w:r>
                <w:rPr>
                  <w:rFonts w:ascii="Arial" w:hAnsi="Arial"/>
                  <w:sz w:val="18"/>
                </w:rPr>
                <w:t>DC_71A_n2A</w:t>
              </w:r>
            </w:ins>
          </w:p>
        </w:tc>
      </w:tr>
    </w:tbl>
    <w:p w14:paraId="39FFF31D" w14:textId="77777777" w:rsidR="00550743" w:rsidRDefault="00550743" w:rsidP="00550743">
      <w:pPr>
        <w:rPr>
          <w:ins w:id="4404" w:author="LGE" w:date="2023-05-25T15:03:00Z"/>
          <w:rFonts w:eastAsia="MS Mincho"/>
          <w:lang w:val="en-US" w:eastAsia="en-US"/>
        </w:rPr>
      </w:pPr>
    </w:p>
    <w:p w14:paraId="2B1E8032" w14:textId="0A6EC8ED" w:rsidR="00550743" w:rsidRDefault="00550743" w:rsidP="00550743">
      <w:pPr>
        <w:pStyle w:val="3"/>
        <w:rPr>
          <w:ins w:id="4405" w:author="LGE" w:date="2023-05-25T15:03:00Z"/>
          <w:rFonts w:cs="Arial"/>
          <w:szCs w:val="28"/>
        </w:rPr>
      </w:pPr>
      <w:bookmarkStart w:id="4406" w:name="_Toc135927821"/>
      <w:ins w:id="4407" w:author="LGE" w:date="2023-05-25T15:04:00Z">
        <w:r>
          <w:t>6.39</w:t>
        </w:r>
      </w:ins>
      <w:ins w:id="4408" w:author="LGE" w:date="2023-05-25T15:03:00Z">
        <w:r>
          <w:t>.2</w:t>
        </w:r>
        <w:r>
          <w:tab/>
        </w:r>
        <w:r>
          <w:rPr>
            <w:lang w:eastAsia="zh-CN"/>
          </w:rPr>
          <w:t xml:space="preserve">Channel bandwidths per operating band for </w:t>
        </w:r>
        <w:r>
          <w:rPr>
            <w:lang w:eastAsia="ja-JP"/>
          </w:rPr>
          <w:t>DC</w:t>
        </w:r>
        <w:bookmarkEnd w:id="4406"/>
      </w:ins>
    </w:p>
    <w:p w14:paraId="4C28BDC7" w14:textId="0299ACBB" w:rsidR="00550743" w:rsidRDefault="00550743" w:rsidP="00550743">
      <w:pPr>
        <w:pStyle w:val="TH"/>
        <w:rPr>
          <w:ins w:id="4409" w:author="LGE" w:date="2023-05-25T15:03:00Z"/>
          <w:rFonts w:eastAsia="Yu Mincho"/>
          <w:sz w:val="28"/>
          <w:szCs w:val="28"/>
          <w:lang w:eastAsia="ja-JP"/>
        </w:rPr>
      </w:pPr>
      <w:ins w:id="4410" w:author="LGE" w:date="2023-05-25T15:03:00Z">
        <w:r>
          <w:rPr>
            <w:rFonts w:eastAsia="맑은 고딕"/>
          </w:rPr>
          <w:t xml:space="preserve">Table </w:t>
        </w:r>
      </w:ins>
      <w:ins w:id="4411" w:author="LGE" w:date="2023-05-25T15:04:00Z">
        <w:r>
          <w:rPr>
            <w:rFonts w:eastAsia="맑은 고딕"/>
          </w:rPr>
          <w:t>6.39</w:t>
        </w:r>
      </w:ins>
      <w:ins w:id="4412" w:author="LGE" w:date="2023-05-25T15:03:00Z">
        <w:r>
          <w:rPr>
            <w:rFonts w:eastAsia="맑은 고딕"/>
            <w:lang w:val="en-US"/>
          </w:rPr>
          <w:t>.2</w:t>
        </w:r>
        <w:r>
          <w:rPr>
            <w:rFonts w:eastAsia="맑은 고딕"/>
          </w:rPr>
          <w:t>-1: Supported bandwidths per DC band combination of LTE 1DL/1UL + NR 2DL/1UL</w:t>
        </w:r>
      </w:ins>
    </w:p>
    <w:tbl>
      <w:tblPr>
        <w:tblW w:w="12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596"/>
        <w:gridCol w:w="206"/>
        <w:gridCol w:w="717"/>
        <w:gridCol w:w="779"/>
        <w:gridCol w:w="596"/>
        <w:gridCol w:w="596"/>
        <w:gridCol w:w="595"/>
        <w:gridCol w:w="596"/>
        <w:gridCol w:w="595"/>
        <w:gridCol w:w="595"/>
        <w:gridCol w:w="595"/>
        <w:gridCol w:w="595"/>
        <w:gridCol w:w="596"/>
        <w:gridCol w:w="595"/>
        <w:gridCol w:w="596"/>
        <w:gridCol w:w="596"/>
        <w:gridCol w:w="595"/>
        <w:gridCol w:w="596"/>
        <w:gridCol w:w="1188"/>
      </w:tblGrid>
      <w:tr w:rsidR="00550743" w14:paraId="454E9B5E" w14:textId="77777777" w:rsidTr="00550743">
        <w:trPr>
          <w:trHeight w:val="162"/>
          <w:jc w:val="center"/>
          <w:ins w:id="4413" w:author="LGE" w:date="2023-05-25T15:03:00Z"/>
        </w:trPr>
        <w:tc>
          <w:tcPr>
            <w:tcW w:w="596" w:type="dxa"/>
            <w:tcBorders>
              <w:top w:val="single" w:sz="4" w:space="0" w:color="auto"/>
              <w:left w:val="single" w:sz="4" w:space="0" w:color="auto"/>
              <w:bottom w:val="single" w:sz="4" w:space="0" w:color="auto"/>
              <w:right w:val="single" w:sz="4" w:space="0" w:color="auto"/>
            </w:tcBorders>
          </w:tcPr>
          <w:p w14:paraId="52055D4C" w14:textId="77777777" w:rsidR="00550743" w:rsidRDefault="00550743">
            <w:pPr>
              <w:keepLines/>
              <w:widowControl w:val="0"/>
              <w:spacing w:after="0"/>
              <w:jc w:val="center"/>
              <w:rPr>
                <w:ins w:id="4414" w:author="LGE" w:date="2023-05-25T15:03:00Z"/>
                <w:rFonts w:ascii="Arial" w:eastAsia="맑은 고딕"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32D91CEE" w14:textId="77777777" w:rsidR="00550743" w:rsidRDefault="00550743">
            <w:pPr>
              <w:keepNext/>
              <w:keepLines/>
              <w:spacing w:after="0"/>
              <w:jc w:val="center"/>
              <w:rPr>
                <w:ins w:id="4415" w:author="LGE" w:date="2023-05-25T15:03:00Z"/>
                <w:rFonts w:ascii="Arial" w:eastAsia="맑은 고딕"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E3794A7" w14:textId="77777777" w:rsidR="00550743" w:rsidRDefault="00550743">
            <w:pPr>
              <w:keepNext/>
              <w:keepLines/>
              <w:spacing w:after="0"/>
              <w:jc w:val="center"/>
              <w:rPr>
                <w:ins w:id="4416" w:author="LGE" w:date="2023-05-25T15:03:00Z"/>
                <w:rFonts w:ascii="Arial" w:eastAsia="맑은 고딕" w:hAnsi="Arial"/>
                <w:b/>
                <w:sz w:val="18"/>
                <w:lang w:eastAsia="en-US"/>
              </w:rPr>
            </w:pPr>
            <w:ins w:id="4417" w:author="LGE" w:date="2023-05-25T15:03:00Z">
              <w:r>
                <w:rPr>
                  <w:rFonts w:ascii="Arial" w:eastAsia="맑은 고딕" w:hAnsi="Arial"/>
                  <w:b/>
                  <w:sz w:val="18"/>
                  <w:lang w:eastAsia="ja-JP"/>
                </w:rPr>
                <w:t>DC</w:t>
              </w:r>
              <w:r>
                <w:rPr>
                  <w:rFonts w:ascii="Arial" w:eastAsia="맑은 고딕" w:hAnsi="Arial"/>
                  <w:b/>
                  <w:sz w:val="18"/>
                </w:rPr>
                <w:t xml:space="preserve"> operating / channel bandwidth</w:t>
              </w:r>
            </w:ins>
          </w:p>
        </w:tc>
      </w:tr>
      <w:tr w:rsidR="00550743" w14:paraId="4499FD92" w14:textId="77777777" w:rsidTr="00550743">
        <w:trPr>
          <w:trHeight w:val="586"/>
          <w:jc w:val="center"/>
          <w:ins w:id="4418" w:author="LGE" w:date="2023-05-25T15:03: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AB30AC" w14:textId="77777777" w:rsidR="00550743" w:rsidRDefault="00550743">
            <w:pPr>
              <w:keepNext/>
              <w:keepLines/>
              <w:spacing w:after="0"/>
              <w:jc w:val="center"/>
              <w:rPr>
                <w:ins w:id="4419" w:author="LGE" w:date="2023-05-25T15:03:00Z"/>
                <w:rFonts w:ascii="Arial" w:eastAsia="맑은 고딕" w:hAnsi="Arial"/>
                <w:b/>
                <w:sz w:val="18"/>
              </w:rPr>
            </w:pPr>
            <w:ins w:id="4420" w:author="LGE" w:date="2023-05-25T15:03:00Z">
              <w:r>
                <w:rPr>
                  <w:rFonts w:ascii="Arial" w:eastAsia="맑은 고딕" w:hAnsi="Arial"/>
                  <w:b/>
                  <w:sz w:val="18"/>
                </w:rPr>
                <w:t xml:space="preserve">E-UTRA </w:t>
              </w:r>
              <w:r>
                <w:rPr>
                  <w:rFonts w:ascii="Arial" w:eastAsia="맑은 고딕" w:hAnsi="Arial"/>
                  <w:b/>
                  <w:sz w:val="18"/>
                  <w:lang w:eastAsia="ja-JP"/>
                </w:rPr>
                <w:t>and NR DC</w:t>
              </w:r>
              <w:r>
                <w:rPr>
                  <w:rFonts w:ascii="Arial" w:eastAsia="맑은 고딕"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09773A49" w14:textId="77777777" w:rsidR="00550743" w:rsidRDefault="00550743">
            <w:pPr>
              <w:keepNext/>
              <w:keepLines/>
              <w:spacing w:after="0"/>
              <w:jc w:val="center"/>
              <w:rPr>
                <w:ins w:id="4421" w:author="LGE" w:date="2023-05-25T15:03:00Z"/>
                <w:rFonts w:ascii="Arial" w:eastAsia="맑은 고딕" w:hAnsi="Arial"/>
                <w:b/>
                <w:sz w:val="18"/>
              </w:rPr>
            </w:pPr>
            <w:ins w:id="4422" w:author="LGE" w:date="2023-05-25T15:03:00Z">
              <w:r>
                <w:rPr>
                  <w:rFonts w:ascii="Arial" w:eastAsia="맑은 고딕" w:hAnsi="Arial"/>
                  <w:b/>
                  <w:sz w:val="18"/>
                </w:rPr>
                <w:t>E-UTRA</w:t>
              </w:r>
              <w:r>
                <w:rPr>
                  <w:rFonts w:ascii="Arial" w:eastAsia="맑은 고딕" w:hAnsi="Arial"/>
                  <w:b/>
                  <w:sz w:val="18"/>
                  <w:lang w:eastAsia="ja-JP"/>
                </w:rPr>
                <w:t xml:space="preserve"> and NR</w:t>
              </w:r>
              <w:r>
                <w:rPr>
                  <w:rFonts w:ascii="Arial" w:eastAsia="맑은 고딕"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3E03C97A" w14:textId="77777777" w:rsidR="00550743" w:rsidRDefault="00550743">
            <w:pPr>
              <w:keepNext/>
              <w:keepLines/>
              <w:spacing w:after="0"/>
              <w:jc w:val="center"/>
              <w:rPr>
                <w:ins w:id="4423" w:author="LGE" w:date="2023-05-25T15:03:00Z"/>
                <w:rFonts w:ascii="Arial" w:eastAsia="맑은 고딕" w:hAnsi="Arial"/>
                <w:b/>
                <w:sz w:val="18"/>
                <w:lang w:eastAsia="ja-JP"/>
              </w:rPr>
            </w:pPr>
            <w:ins w:id="4424" w:author="LGE" w:date="2023-05-25T15:03:00Z">
              <w:r>
                <w:rPr>
                  <w:rFonts w:ascii="Arial" w:eastAsia="맑은 고딕" w:hAnsi="Arial"/>
                  <w:b/>
                  <w:sz w:val="18"/>
                  <w:lang w:eastAsia="ja-JP"/>
                </w:rPr>
                <w:t>Subcarrier spacing</w:t>
              </w:r>
            </w:ins>
          </w:p>
          <w:p w14:paraId="325527AF" w14:textId="77777777" w:rsidR="00550743" w:rsidRDefault="00550743">
            <w:pPr>
              <w:keepNext/>
              <w:keepLines/>
              <w:spacing w:after="0"/>
              <w:jc w:val="center"/>
              <w:rPr>
                <w:ins w:id="4425" w:author="LGE" w:date="2023-05-25T15:03:00Z"/>
                <w:rFonts w:ascii="Arial" w:eastAsia="맑은 고딕" w:hAnsi="Arial"/>
                <w:b/>
                <w:sz w:val="18"/>
                <w:lang w:eastAsia="ja-JP"/>
              </w:rPr>
            </w:pPr>
            <w:ins w:id="4426" w:author="LGE" w:date="2023-05-25T15:03:00Z">
              <w:r>
                <w:rPr>
                  <w:rFonts w:ascii="Arial" w:eastAsia="맑은 고딕"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7E040AA" w14:textId="77777777" w:rsidR="00550743" w:rsidRDefault="00550743">
            <w:pPr>
              <w:keepNext/>
              <w:keepLines/>
              <w:spacing w:after="0"/>
              <w:jc w:val="center"/>
              <w:rPr>
                <w:ins w:id="4427" w:author="LGE" w:date="2023-05-25T15:03:00Z"/>
                <w:rFonts w:ascii="Arial" w:eastAsia="맑은 고딕" w:hAnsi="Arial"/>
                <w:b/>
                <w:sz w:val="18"/>
                <w:lang w:eastAsia="ja-JP"/>
              </w:rPr>
            </w:pPr>
            <w:ins w:id="4428" w:author="LGE" w:date="2023-05-25T15:03:00Z">
              <w:r>
                <w:rPr>
                  <w:rFonts w:ascii="Arial" w:eastAsia="맑은 고딕" w:hAnsi="Arial"/>
                  <w:b/>
                  <w:sz w:val="18"/>
                  <w:lang w:eastAsia="ja-JP"/>
                </w:rPr>
                <w:t>5</w:t>
              </w:r>
            </w:ins>
          </w:p>
          <w:p w14:paraId="411D764D" w14:textId="77777777" w:rsidR="00550743" w:rsidRDefault="00550743">
            <w:pPr>
              <w:keepNext/>
              <w:keepLines/>
              <w:spacing w:after="0"/>
              <w:jc w:val="center"/>
              <w:rPr>
                <w:ins w:id="4429" w:author="LGE" w:date="2023-05-25T15:03:00Z"/>
                <w:rFonts w:ascii="Arial" w:eastAsia="맑은 고딕" w:hAnsi="Arial"/>
                <w:b/>
                <w:sz w:val="18"/>
                <w:lang w:eastAsia="ja-JP"/>
              </w:rPr>
            </w:pPr>
            <w:ins w:id="4430" w:author="LGE" w:date="2023-05-25T15:03: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25038D3" w14:textId="77777777" w:rsidR="00550743" w:rsidRDefault="00550743">
            <w:pPr>
              <w:keepNext/>
              <w:keepLines/>
              <w:spacing w:after="0"/>
              <w:jc w:val="center"/>
              <w:rPr>
                <w:ins w:id="4431" w:author="LGE" w:date="2023-05-25T15:03:00Z"/>
                <w:rFonts w:ascii="Arial" w:eastAsia="맑은 고딕" w:hAnsi="Arial"/>
                <w:b/>
                <w:sz w:val="18"/>
                <w:lang w:eastAsia="ja-JP"/>
              </w:rPr>
            </w:pPr>
            <w:ins w:id="4432" w:author="LGE" w:date="2023-05-25T15:03:00Z">
              <w:r>
                <w:rPr>
                  <w:rFonts w:ascii="Arial" w:eastAsia="맑은 고딕" w:hAnsi="Arial"/>
                  <w:b/>
                  <w:sz w:val="18"/>
                  <w:lang w:eastAsia="ja-JP"/>
                </w:rPr>
                <w:t>10</w:t>
              </w:r>
            </w:ins>
          </w:p>
          <w:p w14:paraId="7AA0A9C0" w14:textId="77777777" w:rsidR="00550743" w:rsidRDefault="00550743">
            <w:pPr>
              <w:keepNext/>
              <w:keepLines/>
              <w:spacing w:after="0"/>
              <w:jc w:val="center"/>
              <w:rPr>
                <w:ins w:id="4433" w:author="LGE" w:date="2023-05-25T15:03:00Z"/>
                <w:rFonts w:ascii="Arial" w:eastAsia="맑은 고딕" w:hAnsi="Arial"/>
                <w:b/>
                <w:sz w:val="18"/>
                <w:lang w:eastAsia="en-US"/>
              </w:rPr>
            </w:pPr>
            <w:ins w:id="4434" w:author="LGE" w:date="2023-05-25T15:03: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09D2650" w14:textId="77777777" w:rsidR="00550743" w:rsidRDefault="00550743">
            <w:pPr>
              <w:keepNext/>
              <w:keepLines/>
              <w:spacing w:after="0"/>
              <w:jc w:val="center"/>
              <w:rPr>
                <w:ins w:id="4435" w:author="LGE" w:date="2023-05-25T15:03:00Z"/>
                <w:rFonts w:ascii="Arial" w:eastAsia="맑은 고딕" w:hAnsi="Arial"/>
                <w:b/>
                <w:sz w:val="18"/>
                <w:lang w:eastAsia="ja-JP"/>
              </w:rPr>
            </w:pPr>
            <w:ins w:id="4436" w:author="LGE" w:date="2023-05-25T15:03:00Z">
              <w:r>
                <w:rPr>
                  <w:rFonts w:ascii="Arial" w:eastAsia="맑은 고딕" w:hAnsi="Arial"/>
                  <w:b/>
                  <w:sz w:val="18"/>
                  <w:lang w:eastAsia="ja-JP"/>
                </w:rPr>
                <w:t>15</w:t>
              </w:r>
            </w:ins>
          </w:p>
          <w:p w14:paraId="27D36C68" w14:textId="77777777" w:rsidR="00550743" w:rsidRDefault="00550743">
            <w:pPr>
              <w:keepNext/>
              <w:keepLines/>
              <w:spacing w:after="0"/>
              <w:jc w:val="center"/>
              <w:rPr>
                <w:ins w:id="4437" w:author="LGE" w:date="2023-05-25T15:03:00Z"/>
                <w:rFonts w:ascii="Arial" w:eastAsia="맑은 고딕" w:hAnsi="Arial"/>
                <w:b/>
                <w:sz w:val="18"/>
                <w:lang w:eastAsia="en-US"/>
              </w:rPr>
            </w:pPr>
            <w:ins w:id="4438" w:author="LGE" w:date="2023-05-25T15:03: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F2A51A" w14:textId="77777777" w:rsidR="00550743" w:rsidRDefault="00550743">
            <w:pPr>
              <w:keepNext/>
              <w:keepLines/>
              <w:spacing w:after="0"/>
              <w:jc w:val="center"/>
              <w:rPr>
                <w:ins w:id="4439" w:author="LGE" w:date="2023-05-25T15:03:00Z"/>
                <w:rFonts w:ascii="Arial" w:eastAsia="맑은 고딕" w:hAnsi="Arial"/>
                <w:b/>
                <w:sz w:val="18"/>
                <w:lang w:eastAsia="ja-JP"/>
              </w:rPr>
            </w:pPr>
            <w:ins w:id="4440" w:author="LGE" w:date="2023-05-25T15:03:00Z">
              <w:r>
                <w:rPr>
                  <w:rFonts w:ascii="Arial" w:eastAsia="맑은 고딕" w:hAnsi="Arial"/>
                  <w:b/>
                  <w:sz w:val="18"/>
                  <w:lang w:eastAsia="ja-JP"/>
                </w:rPr>
                <w:t>20</w:t>
              </w:r>
            </w:ins>
          </w:p>
          <w:p w14:paraId="1BB4BB30" w14:textId="77777777" w:rsidR="00550743" w:rsidRDefault="00550743">
            <w:pPr>
              <w:keepNext/>
              <w:keepLines/>
              <w:spacing w:after="0"/>
              <w:jc w:val="center"/>
              <w:rPr>
                <w:ins w:id="4441" w:author="LGE" w:date="2023-05-25T15:03:00Z"/>
                <w:rFonts w:ascii="Arial" w:eastAsia="맑은 고딕" w:hAnsi="Arial"/>
                <w:b/>
                <w:sz w:val="18"/>
                <w:lang w:eastAsia="en-US"/>
              </w:rPr>
            </w:pPr>
            <w:ins w:id="4442" w:author="LGE" w:date="2023-05-25T15:03: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7DEF7C" w14:textId="77777777" w:rsidR="00550743" w:rsidRDefault="00550743">
            <w:pPr>
              <w:keepNext/>
              <w:keepLines/>
              <w:spacing w:after="0"/>
              <w:jc w:val="center"/>
              <w:rPr>
                <w:ins w:id="4443" w:author="LGE" w:date="2023-05-25T15:03:00Z"/>
                <w:rFonts w:ascii="Arial" w:eastAsia="맑은 고딕" w:hAnsi="Arial"/>
                <w:b/>
                <w:sz w:val="18"/>
                <w:lang w:eastAsia="zh-TW"/>
              </w:rPr>
            </w:pPr>
            <w:ins w:id="4444" w:author="LGE" w:date="2023-05-25T15:03:00Z">
              <w:r>
                <w:rPr>
                  <w:rFonts w:ascii="Arial" w:eastAsia="맑은 고딕" w:hAnsi="Arial"/>
                  <w:b/>
                  <w:sz w:val="18"/>
                  <w:lang w:eastAsia="zh-TW"/>
                </w:rPr>
                <w:t>25</w:t>
              </w:r>
              <w:r>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D595A17" w14:textId="77777777" w:rsidR="00550743" w:rsidRDefault="00550743">
            <w:pPr>
              <w:keepNext/>
              <w:keepLines/>
              <w:spacing w:after="0"/>
              <w:jc w:val="center"/>
              <w:rPr>
                <w:ins w:id="4445" w:author="LGE" w:date="2023-05-25T15:03:00Z"/>
                <w:rFonts w:ascii="Arial" w:eastAsia="맑은 고딕" w:hAnsi="Arial"/>
                <w:b/>
                <w:sz w:val="18"/>
                <w:lang w:eastAsia="zh-TW"/>
              </w:rPr>
            </w:pPr>
            <w:ins w:id="4446" w:author="LGE" w:date="2023-05-25T15:03:00Z">
              <w:r>
                <w:rPr>
                  <w:rFonts w:ascii="Arial" w:eastAsia="맑은 고딕" w:hAnsi="Arial"/>
                  <w:b/>
                  <w:sz w:val="18"/>
                  <w:lang w:eastAsia="zh-TW"/>
                </w:rPr>
                <w:t>30</w:t>
              </w:r>
              <w:r>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7E1E985" w14:textId="77777777" w:rsidR="00550743" w:rsidRDefault="00550743">
            <w:pPr>
              <w:keepNext/>
              <w:keepLines/>
              <w:spacing w:after="0"/>
              <w:jc w:val="center"/>
              <w:rPr>
                <w:ins w:id="4447" w:author="LGE" w:date="2023-05-25T15:03:00Z"/>
                <w:rFonts w:ascii="Arial" w:eastAsia="맑은 고딕" w:hAnsi="Arial"/>
                <w:b/>
                <w:sz w:val="18"/>
                <w:lang w:eastAsia="ja-JP"/>
              </w:rPr>
            </w:pPr>
            <w:ins w:id="4448" w:author="LGE" w:date="2023-05-25T15:03:00Z">
              <w:r>
                <w:rPr>
                  <w:rFonts w:ascii="Arial" w:eastAsia="맑은 고딕" w:hAnsi="Arial"/>
                  <w:b/>
                  <w:sz w:val="18"/>
                  <w:lang w:eastAsia="zh-TW"/>
                </w:rPr>
                <w:t>35</w:t>
              </w:r>
              <w:r>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0C83989" w14:textId="77777777" w:rsidR="00550743" w:rsidRDefault="00550743">
            <w:pPr>
              <w:keepNext/>
              <w:keepLines/>
              <w:spacing w:after="0"/>
              <w:jc w:val="center"/>
              <w:rPr>
                <w:ins w:id="4449" w:author="LGE" w:date="2023-05-25T15:03:00Z"/>
                <w:rFonts w:ascii="Arial" w:eastAsia="맑은 고딕" w:hAnsi="Arial"/>
                <w:b/>
                <w:sz w:val="18"/>
                <w:lang w:eastAsia="ja-JP"/>
              </w:rPr>
            </w:pPr>
            <w:ins w:id="4450" w:author="LGE" w:date="2023-05-25T15:03:00Z">
              <w:r>
                <w:rPr>
                  <w:rFonts w:ascii="Arial" w:eastAsia="맑은 고딕" w:hAnsi="Arial"/>
                  <w:b/>
                  <w:sz w:val="18"/>
                  <w:lang w:eastAsia="ja-JP"/>
                </w:rPr>
                <w:t>40</w:t>
              </w:r>
            </w:ins>
          </w:p>
          <w:p w14:paraId="1C53E250" w14:textId="77777777" w:rsidR="00550743" w:rsidRDefault="00550743">
            <w:pPr>
              <w:keepNext/>
              <w:keepLines/>
              <w:spacing w:after="0"/>
              <w:jc w:val="center"/>
              <w:rPr>
                <w:ins w:id="4451" w:author="LGE" w:date="2023-05-25T15:03:00Z"/>
                <w:rFonts w:ascii="Arial" w:eastAsia="맑은 고딕" w:hAnsi="Arial"/>
                <w:b/>
                <w:sz w:val="18"/>
                <w:lang w:eastAsia="zh-TW"/>
              </w:rPr>
            </w:pPr>
            <w:ins w:id="4452" w:author="LGE" w:date="2023-05-25T15:03: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91DCA9D" w14:textId="77777777" w:rsidR="00550743" w:rsidRDefault="00550743">
            <w:pPr>
              <w:keepNext/>
              <w:keepLines/>
              <w:spacing w:after="0"/>
              <w:jc w:val="center"/>
              <w:rPr>
                <w:ins w:id="4453" w:author="LGE" w:date="2023-05-25T15:03:00Z"/>
                <w:rFonts w:ascii="Arial" w:eastAsia="맑은 고딕" w:hAnsi="Arial"/>
                <w:b/>
                <w:sz w:val="18"/>
                <w:lang w:eastAsia="ja-JP"/>
              </w:rPr>
            </w:pPr>
            <w:ins w:id="4454" w:author="LGE" w:date="2023-05-25T15:03:00Z">
              <w:r>
                <w:rPr>
                  <w:rFonts w:ascii="Arial" w:eastAsia="맑은 고딕" w:hAnsi="Arial"/>
                  <w:b/>
                  <w:sz w:val="18"/>
                  <w:lang w:eastAsia="ja-JP"/>
                </w:rPr>
                <w:t>50</w:t>
              </w:r>
            </w:ins>
          </w:p>
          <w:p w14:paraId="66F2CD2D" w14:textId="77777777" w:rsidR="00550743" w:rsidRDefault="00550743">
            <w:pPr>
              <w:keepNext/>
              <w:keepLines/>
              <w:spacing w:after="0"/>
              <w:jc w:val="center"/>
              <w:rPr>
                <w:ins w:id="4455" w:author="LGE" w:date="2023-05-25T15:03:00Z"/>
                <w:rFonts w:ascii="Arial" w:eastAsia="맑은 고딕" w:hAnsi="Arial"/>
                <w:b/>
                <w:sz w:val="18"/>
                <w:lang w:eastAsia="en-US"/>
              </w:rPr>
            </w:pPr>
            <w:ins w:id="4456" w:author="LGE" w:date="2023-05-25T15:03: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B61B4E" w14:textId="77777777" w:rsidR="00550743" w:rsidRDefault="00550743">
            <w:pPr>
              <w:keepNext/>
              <w:keepLines/>
              <w:spacing w:after="0"/>
              <w:jc w:val="center"/>
              <w:rPr>
                <w:ins w:id="4457" w:author="LGE" w:date="2023-05-25T15:03:00Z"/>
                <w:rFonts w:ascii="Arial" w:eastAsia="맑은 고딕" w:hAnsi="Arial"/>
                <w:b/>
                <w:sz w:val="18"/>
                <w:lang w:eastAsia="ja-JP"/>
              </w:rPr>
            </w:pPr>
            <w:ins w:id="4458" w:author="LGE" w:date="2023-05-25T15:03:00Z">
              <w:r>
                <w:rPr>
                  <w:rFonts w:ascii="Arial" w:eastAsia="맑은 고딕" w:hAnsi="Arial"/>
                  <w:b/>
                  <w:sz w:val="18"/>
                  <w:lang w:eastAsia="ja-JP"/>
                </w:rPr>
                <w:t>60</w:t>
              </w:r>
            </w:ins>
          </w:p>
          <w:p w14:paraId="64423EA6" w14:textId="77777777" w:rsidR="00550743" w:rsidRDefault="00550743">
            <w:pPr>
              <w:keepNext/>
              <w:keepLines/>
              <w:spacing w:after="0"/>
              <w:jc w:val="center"/>
              <w:rPr>
                <w:ins w:id="4459" w:author="LGE" w:date="2023-05-25T15:03:00Z"/>
                <w:rFonts w:ascii="Arial" w:eastAsia="맑은 고딕" w:hAnsi="Arial"/>
                <w:b/>
                <w:sz w:val="18"/>
                <w:lang w:eastAsia="zh-TW"/>
              </w:rPr>
            </w:pPr>
            <w:ins w:id="4460" w:author="LGE" w:date="2023-05-25T15:03: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C6A52CD" w14:textId="77777777" w:rsidR="00550743" w:rsidRDefault="00550743">
            <w:pPr>
              <w:keepNext/>
              <w:keepLines/>
              <w:spacing w:after="0"/>
              <w:jc w:val="center"/>
              <w:rPr>
                <w:ins w:id="4461" w:author="LGE" w:date="2023-05-25T15:03:00Z"/>
                <w:rFonts w:ascii="Arial" w:eastAsia="맑은 고딕" w:hAnsi="Arial"/>
                <w:b/>
                <w:sz w:val="18"/>
                <w:lang w:eastAsia="ja-JP"/>
              </w:rPr>
            </w:pPr>
            <w:ins w:id="4462" w:author="LGE" w:date="2023-05-25T15:03:00Z">
              <w:r>
                <w:rPr>
                  <w:rFonts w:ascii="Arial" w:eastAsia="맑은 고딕" w:hAnsi="Arial"/>
                  <w:b/>
                  <w:sz w:val="18"/>
                  <w:lang w:eastAsia="ja-JP"/>
                </w:rPr>
                <w:t>70</w:t>
              </w:r>
            </w:ins>
          </w:p>
          <w:p w14:paraId="75F75CE8" w14:textId="77777777" w:rsidR="00550743" w:rsidRDefault="00550743">
            <w:pPr>
              <w:keepNext/>
              <w:keepLines/>
              <w:spacing w:after="0"/>
              <w:jc w:val="center"/>
              <w:rPr>
                <w:ins w:id="4463" w:author="LGE" w:date="2023-05-25T15:03:00Z"/>
                <w:rFonts w:ascii="Arial" w:eastAsia="맑은 고딕" w:hAnsi="Arial"/>
                <w:b/>
                <w:sz w:val="18"/>
                <w:lang w:eastAsia="ja-JP"/>
              </w:rPr>
            </w:pPr>
            <w:ins w:id="4464" w:author="LGE" w:date="2023-05-25T15:03: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DB439B4" w14:textId="77777777" w:rsidR="00550743" w:rsidRDefault="00550743">
            <w:pPr>
              <w:keepNext/>
              <w:keepLines/>
              <w:spacing w:after="0"/>
              <w:jc w:val="center"/>
              <w:rPr>
                <w:ins w:id="4465" w:author="LGE" w:date="2023-05-25T15:03:00Z"/>
                <w:rFonts w:ascii="Arial" w:eastAsia="맑은 고딕" w:hAnsi="Arial"/>
                <w:b/>
                <w:sz w:val="18"/>
                <w:lang w:eastAsia="ja-JP"/>
              </w:rPr>
            </w:pPr>
            <w:ins w:id="4466" w:author="LGE" w:date="2023-05-25T15:03:00Z">
              <w:r>
                <w:rPr>
                  <w:rFonts w:ascii="Arial" w:eastAsia="맑은 고딕" w:hAnsi="Arial"/>
                  <w:b/>
                  <w:sz w:val="18"/>
                  <w:lang w:eastAsia="ja-JP"/>
                </w:rPr>
                <w:t>80</w:t>
              </w:r>
            </w:ins>
          </w:p>
          <w:p w14:paraId="761666F5" w14:textId="77777777" w:rsidR="00550743" w:rsidRDefault="00550743">
            <w:pPr>
              <w:keepNext/>
              <w:keepLines/>
              <w:spacing w:after="0"/>
              <w:jc w:val="center"/>
              <w:rPr>
                <w:ins w:id="4467" w:author="LGE" w:date="2023-05-25T15:03:00Z"/>
                <w:rFonts w:ascii="Arial" w:eastAsia="맑은 고딕" w:hAnsi="Arial"/>
                <w:b/>
                <w:sz w:val="18"/>
                <w:lang w:eastAsia="ja-JP"/>
              </w:rPr>
            </w:pPr>
            <w:ins w:id="4468" w:author="LGE" w:date="2023-05-25T15:03: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478CA86" w14:textId="77777777" w:rsidR="00550743" w:rsidRDefault="00550743">
            <w:pPr>
              <w:keepNext/>
              <w:keepLines/>
              <w:spacing w:after="0"/>
              <w:jc w:val="center"/>
              <w:rPr>
                <w:ins w:id="4469" w:author="LGE" w:date="2023-05-25T15:03:00Z"/>
                <w:rFonts w:ascii="Arial" w:eastAsia="맑은 고딕" w:hAnsi="Arial"/>
                <w:b/>
                <w:sz w:val="18"/>
                <w:lang w:eastAsia="zh-TW"/>
              </w:rPr>
            </w:pPr>
            <w:ins w:id="4470" w:author="LGE" w:date="2023-05-25T15:03:00Z">
              <w:r>
                <w:rPr>
                  <w:rFonts w:ascii="Arial" w:eastAsia="맑은 고딕" w:hAnsi="Arial"/>
                  <w:b/>
                  <w:sz w:val="18"/>
                  <w:lang w:eastAsia="zh-TW"/>
                </w:rPr>
                <w:t>90</w:t>
              </w:r>
              <w:r>
                <w:rPr>
                  <w:rFonts w:ascii="Arial" w:eastAsia="맑은 고딕"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8FE6AE5" w14:textId="77777777" w:rsidR="00550743" w:rsidRDefault="00550743">
            <w:pPr>
              <w:keepNext/>
              <w:keepLines/>
              <w:spacing w:after="0"/>
              <w:jc w:val="center"/>
              <w:rPr>
                <w:ins w:id="4471" w:author="LGE" w:date="2023-05-25T15:03:00Z"/>
                <w:rFonts w:ascii="Arial" w:eastAsia="맑은 고딕" w:hAnsi="Arial"/>
                <w:b/>
                <w:sz w:val="18"/>
                <w:lang w:eastAsia="en-US"/>
              </w:rPr>
            </w:pPr>
            <w:ins w:id="4472" w:author="LGE" w:date="2023-05-25T15:03:00Z">
              <w:r>
                <w:rPr>
                  <w:rFonts w:ascii="Arial" w:eastAsia="맑은 고딕" w:hAnsi="Arial"/>
                  <w:b/>
                  <w:sz w:val="18"/>
                  <w:lang w:eastAsia="ja-JP"/>
                </w:rPr>
                <w:t>100</w:t>
              </w:r>
              <w:r>
                <w:rPr>
                  <w:rFonts w:ascii="Arial" w:eastAsia="맑은 고딕"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1357A278" w14:textId="77777777" w:rsidR="00550743" w:rsidRDefault="00550743">
            <w:pPr>
              <w:keepNext/>
              <w:keepLines/>
              <w:spacing w:after="0"/>
              <w:jc w:val="center"/>
              <w:rPr>
                <w:ins w:id="4473" w:author="LGE" w:date="2023-05-25T15:03:00Z"/>
                <w:rFonts w:ascii="Arial" w:eastAsia="맑은 고딕" w:hAnsi="Arial"/>
                <w:b/>
                <w:sz w:val="18"/>
              </w:rPr>
            </w:pPr>
            <w:ins w:id="4474" w:author="LGE" w:date="2023-05-25T15:03:00Z">
              <w:r>
                <w:rPr>
                  <w:rFonts w:ascii="Arial" w:eastAsia="맑은 고딕" w:hAnsi="Arial"/>
                  <w:b/>
                  <w:sz w:val="18"/>
                </w:rPr>
                <w:t>Maximum aggregated bandwidth</w:t>
              </w:r>
            </w:ins>
          </w:p>
          <w:p w14:paraId="24008FD1" w14:textId="77777777" w:rsidR="00550743" w:rsidRDefault="00550743">
            <w:pPr>
              <w:keepNext/>
              <w:keepLines/>
              <w:spacing w:after="0"/>
              <w:jc w:val="center"/>
              <w:rPr>
                <w:ins w:id="4475" w:author="LGE" w:date="2023-05-25T15:03:00Z"/>
                <w:rFonts w:ascii="Arial" w:eastAsia="맑은 고딕" w:hAnsi="Arial"/>
                <w:b/>
                <w:sz w:val="18"/>
              </w:rPr>
            </w:pPr>
            <w:ins w:id="4476" w:author="LGE" w:date="2023-05-25T15:03:00Z">
              <w:r>
                <w:rPr>
                  <w:rFonts w:ascii="Arial" w:eastAsia="맑은 고딕" w:hAnsi="Arial"/>
                  <w:b/>
                  <w:sz w:val="18"/>
                </w:rPr>
                <w:t>[MHz]</w:t>
              </w:r>
            </w:ins>
          </w:p>
        </w:tc>
      </w:tr>
      <w:tr w:rsidR="00550743" w14:paraId="79CD8842" w14:textId="77777777" w:rsidTr="00550743">
        <w:trPr>
          <w:trHeight w:val="152"/>
          <w:jc w:val="center"/>
          <w:ins w:id="4477" w:author="LGE" w:date="2023-05-25T15:03: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A1B02A" w14:textId="77777777" w:rsidR="00550743" w:rsidRDefault="00550743">
            <w:pPr>
              <w:keepNext/>
              <w:keepLines/>
              <w:spacing w:after="0"/>
              <w:jc w:val="center"/>
              <w:rPr>
                <w:ins w:id="4478" w:author="LGE" w:date="2023-05-25T15:03:00Z"/>
                <w:rFonts w:ascii="Arial" w:eastAsia="맑은 고딕" w:hAnsi="Arial"/>
                <w:sz w:val="18"/>
              </w:rPr>
            </w:pPr>
            <w:ins w:id="4479" w:author="LGE" w:date="2023-05-25T15:03:00Z">
              <w:r>
                <w:rPr>
                  <w:rFonts w:ascii="Arial" w:eastAsia="맑은 고딕" w:hAnsi="Arial"/>
                  <w:sz w:val="18"/>
                </w:rPr>
                <w:t>DC_71A_n2A-n77A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6FF02B33" w14:textId="77777777" w:rsidR="00550743" w:rsidRDefault="00550743">
            <w:pPr>
              <w:keepNext/>
              <w:keepLines/>
              <w:spacing w:after="0"/>
              <w:jc w:val="center"/>
              <w:rPr>
                <w:ins w:id="4480" w:author="LGE" w:date="2023-05-25T15:03:00Z"/>
                <w:rFonts w:ascii="Arial" w:eastAsia="맑은 고딕" w:hAnsi="Arial"/>
                <w:sz w:val="18"/>
                <w:lang w:eastAsia="zh-TW"/>
              </w:rPr>
            </w:pPr>
            <w:ins w:id="4481" w:author="LGE" w:date="2023-05-25T15:03:00Z">
              <w:r>
                <w:rPr>
                  <w:rFonts w:ascii="Arial" w:eastAsia="맑은 고딕" w:hAnsi="Arial"/>
                  <w:sz w:val="18"/>
                  <w:lang w:eastAsia="zh-TW"/>
                </w:rPr>
                <w:t>71</w:t>
              </w:r>
            </w:ins>
          </w:p>
        </w:tc>
        <w:tc>
          <w:tcPr>
            <w:tcW w:w="778" w:type="dxa"/>
            <w:tcBorders>
              <w:top w:val="single" w:sz="4" w:space="0" w:color="auto"/>
              <w:left w:val="single" w:sz="4" w:space="0" w:color="auto"/>
              <w:bottom w:val="single" w:sz="4" w:space="0" w:color="auto"/>
              <w:right w:val="single" w:sz="4" w:space="0" w:color="auto"/>
            </w:tcBorders>
            <w:hideMark/>
          </w:tcPr>
          <w:p w14:paraId="6BB62B9A" w14:textId="77777777" w:rsidR="00550743" w:rsidRDefault="00550743">
            <w:pPr>
              <w:keepNext/>
              <w:keepLines/>
              <w:spacing w:after="0"/>
              <w:jc w:val="center"/>
              <w:rPr>
                <w:ins w:id="4482" w:author="LGE" w:date="2023-05-25T15:03:00Z"/>
                <w:rFonts w:ascii="Arial" w:eastAsia="맑은 고딕" w:hAnsi="Arial"/>
                <w:sz w:val="18"/>
                <w:lang w:eastAsia="ja-JP"/>
              </w:rPr>
            </w:pPr>
            <w:ins w:id="4483" w:author="LGE" w:date="2023-05-25T15:03: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6B39853" w14:textId="77777777" w:rsidR="00550743" w:rsidRDefault="00550743">
            <w:pPr>
              <w:keepNext/>
              <w:keepLines/>
              <w:spacing w:after="0"/>
              <w:jc w:val="center"/>
              <w:rPr>
                <w:ins w:id="4484" w:author="LGE" w:date="2023-05-25T15:03:00Z"/>
                <w:rFonts w:ascii="Arial" w:eastAsia="맑은 고딕" w:hAnsi="Arial"/>
                <w:sz w:val="18"/>
                <w:highlight w:val="yellow"/>
                <w:lang w:eastAsia="ja-JP"/>
              </w:rPr>
            </w:pPr>
            <w:ins w:id="4485" w:author="LGE" w:date="2023-05-25T15:03:00Z">
              <w:r>
                <w:rPr>
                  <w:rFonts w:ascii="Arial" w:eastAsia="맑은 고딕"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2E778D9" w14:textId="77777777" w:rsidR="00550743" w:rsidRDefault="00550743">
            <w:pPr>
              <w:keepNext/>
              <w:keepLines/>
              <w:spacing w:after="0"/>
              <w:jc w:val="center"/>
              <w:rPr>
                <w:ins w:id="4486" w:author="LGE" w:date="2023-05-25T15:03:00Z"/>
                <w:rFonts w:ascii="Arial" w:eastAsia="맑은 고딕" w:hAnsi="Arial"/>
                <w:sz w:val="18"/>
                <w:highlight w:val="yellow"/>
                <w:lang w:eastAsia="en-US"/>
              </w:rPr>
            </w:pPr>
            <w:ins w:id="4487" w:author="LGE" w:date="2023-05-25T15:03:00Z">
              <w:r>
                <w:rPr>
                  <w:rFonts w:ascii="Arial" w:eastAsia="맑은 고딕"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hideMark/>
          </w:tcPr>
          <w:p w14:paraId="35140EB9" w14:textId="77777777" w:rsidR="00550743" w:rsidRDefault="00550743">
            <w:pPr>
              <w:keepNext/>
              <w:keepLines/>
              <w:spacing w:after="0"/>
              <w:jc w:val="center"/>
              <w:rPr>
                <w:ins w:id="4488" w:author="LGE" w:date="2023-05-25T15:03:00Z"/>
                <w:rFonts w:ascii="Arial" w:eastAsia="맑은 고딕" w:hAnsi="Arial"/>
                <w:sz w:val="18"/>
                <w:highlight w:val="yellow"/>
                <w:lang w:eastAsia="ja-JP"/>
              </w:rPr>
            </w:pPr>
            <w:ins w:id="4489" w:author="LGE" w:date="2023-05-25T15:03:00Z">
              <w:r>
                <w:rPr>
                  <w:rFonts w:ascii="Arial" w:eastAsia="맑은 고딕"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D85ACA4" w14:textId="77777777" w:rsidR="00550743" w:rsidRDefault="00550743">
            <w:pPr>
              <w:keepNext/>
              <w:keepLines/>
              <w:spacing w:after="0"/>
              <w:jc w:val="center"/>
              <w:rPr>
                <w:ins w:id="4490" w:author="LGE" w:date="2023-05-25T15:03:00Z"/>
                <w:rFonts w:ascii="Arial" w:eastAsia="맑은 고딕" w:hAnsi="Arial"/>
                <w:sz w:val="18"/>
                <w:highlight w:val="yellow"/>
                <w:lang w:eastAsia="en-US"/>
              </w:rPr>
            </w:pPr>
            <w:ins w:id="4491" w:author="LGE" w:date="2023-05-25T15:03:00Z">
              <w:r>
                <w:rPr>
                  <w:rFonts w:ascii="Arial" w:eastAsia="맑은 고딕"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6C3CFCD2" w14:textId="77777777" w:rsidR="00550743" w:rsidRDefault="00550743">
            <w:pPr>
              <w:keepNext/>
              <w:keepLines/>
              <w:spacing w:after="0"/>
              <w:jc w:val="center"/>
              <w:rPr>
                <w:ins w:id="4492" w:author="LGE" w:date="2023-05-25T15:03: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ABBFE0B" w14:textId="77777777" w:rsidR="00550743" w:rsidRDefault="00550743">
            <w:pPr>
              <w:keepNext/>
              <w:keepLines/>
              <w:spacing w:after="0"/>
              <w:jc w:val="center"/>
              <w:rPr>
                <w:ins w:id="4493" w:author="LGE" w:date="2023-05-25T15:03: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190DF2A5" w14:textId="77777777" w:rsidR="00550743" w:rsidRDefault="00550743">
            <w:pPr>
              <w:keepNext/>
              <w:keepLines/>
              <w:spacing w:after="0"/>
              <w:jc w:val="center"/>
              <w:rPr>
                <w:ins w:id="4494" w:author="LGE" w:date="2023-05-25T15:03: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7226727" w14:textId="77777777" w:rsidR="00550743" w:rsidRDefault="00550743">
            <w:pPr>
              <w:keepNext/>
              <w:keepLines/>
              <w:spacing w:after="0"/>
              <w:jc w:val="center"/>
              <w:rPr>
                <w:ins w:id="4495" w:author="LGE" w:date="2023-05-25T15:03: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DDC1A63" w14:textId="77777777" w:rsidR="00550743" w:rsidRDefault="00550743">
            <w:pPr>
              <w:keepNext/>
              <w:keepLines/>
              <w:spacing w:after="0"/>
              <w:jc w:val="center"/>
              <w:rPr>
                <w:ins w:id="4496" w:author="LGE" w:date="2023-05-25T15:03: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4FED0BED" w14:textId="77777777" w:rsidR="00550743" w:rsidRDefault="00550743">
            <w:pPr>
              <w:keepNext/>
              <w:keepLines/>
              <w:spacing w:after="0"/>
              <w:jc w:val="center"/>
              <w:rPr>
                <w:ins w:id="4497" w:author="LGE" w:date="2023-05-25T15:03: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53EF5345" w14:textId="77777777" w:rsidR="00550743" w:rsidRDefault="00550743">
            <w:pPr>
              <w:keepNext/>
              <w:keepLines/>
              <w:spacing w:after="0"/>
              <w:jc w:val="center"/>
              <w:rPr>
                <w:ins w:id="4498" w:author="LGE" w:date="2023-05-25T15:03: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1F5A658B" w14:textId="77777777" w:rsidR="00550743" w:rsidRDefault="00550743">
            <w:pPr>
              <w:keepNext/>
              <w:keepLines/>
              <w:spacing w:after="0"/>
              <w:jc w:val="center"/>
              <w:rPr>
                <w:ins w:id="4499" w:author="LGE" w:date="2023-05-25T15:03: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69F6596A" w14:textId="77777777" w:rsidR="00550743" w:rsidRDefault="00550743">
            <w:pPr>
              <w:keepNext/>
              <w:keepLines/>
              <w:spacing w:after="0"/>
              <w:jc w:val="center"/>
              <w:rPr>
                <w:ins w:id="4500" w:author="LGE" w:date="2023-05-25T15:03: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AD12222" w14:textId="77777777" w:rsidR="00550743" w:rsidRDefault="00550743">
            <w:pPr>
              <w:keepNext/>
              <w:keepLines/>
              <w:spacing w:after="0"/>
              <w:jc w:val="center"/>
              <w:rPr>
                <w:ins w:id="4501" w:author="LGE" w:date="2023-05-25T15:03:00Z"/>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73809" w14:textId="77777777" w:rsidR="00550743" w:rsidRDefault="00550743">
            <w:pPr>
              <w:keepNext/>
              <w:keepLines/>
              <w:spacing w:after="0"/>
              <w:jc w:val="center"/>
              <w:rPr>
                <w:ins w:id="4502" w:author="LGE" w:date="2023-05-25T15:03:00Z"/>
                <w:rFonts w:ascii="Arial" w:eastAsia="맑은 고딕" w:hAnsi="Arial"/>
                <w:sz w:val="18"/>
                <w:lang w:eastAsia="ja-JP"/>
              </w:rPr>
            </w:pPr>
            <w:ins w:id="4503" w:author="LGE" w:date="2023-05-25T15:03:00Z">
              <w:r>
                <w:rPr>
                  <w:rFonts w:ascii="Arial" w:eastAsia="맑은 고딕" w:hAnsi="Arial"/>
                  <w:sz w:val="18"/>
                  <w:lang w:eastAsia="ja-JP"/>
                </w:rPr>
                <w:t>160</w:t>
              </w:r>
            </w:ins>
          </w:p>
        </w:tc>
      </w:tr>
      <w:tr w:rsidR="00550743" w14:paraId="39498E55" w14:textId="77777777" w:rsidTr="00550743">
        <w:trPr>
          <w:trHeight w:val="152"/>
          <w:jc w:val="center"/>
          <w:ins w:id="4504" w:author="LGE" w:date="2023-05-25T15:03:00Z"/>
        </w:trPr>
        <w:tc>
          <w:tcPr>
            <w:tcW w:w="13213" w:type="dxa"/>
            <w:gridSpan w:val="3"/>
            <w:vMerge/>
            <w:tcBorders>
              <w:top w:val="single" w:sz="4" w:space="0" w:color="auto"/>
              <w:left w:val="single" w:sz="4" w:space="0" w:color="auto"/>
              <w:bottom w:val="single" w:sz="4" w:space="0" w:color="auto"/>
              <w:right w:val="single" w:sz="4" w:space="0" w:color="auto"/>
            </w:tcBorders>
            <w:vAlign w:val="center"/>
            <w:hideMark/>
          </w:tcPr>
          <w:p w14:paraId="5CF147C2" w14:textId="77777777" w:rsidR="00550743" w:rsidRDefault="00550743">
            <w:pPr>
              <w:spacing w:after="0"/>
              <w:rPr>
                <w:ins w:id="4505" w:author="LGE" w:date="2023-05-25T15:03:00Z"/>
                <w:rFonts w:ascii="Arial" w:eastAsia="맑은 고딕"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F5ABA04" w14:textId="77777777" w:rsidR="00550743" w:rsidRDefault="00550743">
            <w:pPr>
              <w:keepNext/>
              <w:keepLines/>
              <w:spacing w:after="0"/>
              <w:jc w:val="center"/>
              <w:rPr>
                <w:ins w:id="4506" w:author="LGE" w:date="2023-05-25T15:03:00Z"/>
                <w:rFonts w:ascii="Arial" w:eastAsia="맑은 고딕" w:hAnsi="Arial"/>
                <w:sz w:val="18"/>
                <w:lang w:eastAsia="zh-TW"/>
              </w:rPr>
            </w:pPr>
            <w:ins w:id="4507" w:author="LGE" w:date="2023-05-25T15:03:00Z">
              <w:r>
                <w:rPr>
                  <w:rFonts w:ascii="Arial" w:eastAsia="맑은 고딕" w:hAnsi="Arial"/>
                  <w:sz w:val="18"/>
                  <w:lang w:eastAsia="zh-TW"/>
                </w:rPr>
                <w:t>n2</w:t>
              </w:r>
            </w:ins>
          </w:p>
        </w:tc>
        <w:tc>
          <w:tcPr>
            <w:tcW w:w="778" w:type="dxa"/>
            <w:tcBorders>
              <w:top w:val="single" w:sz="4" w:space="0" w:color="auto"/>
              <w:left w:val="single" w:sz="4" w:space="0" w:color="auto"/>
              <w:bottom w:val="single" w:sz="4" w:space="0" w:color="auto"/>
              <w:right w:val="single" w:sz="4" w:space="0" w:color="auto"/>
            </w:tcBorders>
            <w:hideMark/>
          </w:tcPr>
          <w:p w14:paraId="469EEB71" w14:textId="77777777" w:rsidR="00550743" w:rsidRDefault="00550743">
            <w:pPr>
              <w:keepNext/>
              <w:keepLines/>
              <w:spacing w:after="0"/>
              <w:jc w:val="center"/>
              <w:rPr>
                <w:ins w:id="4508" w:author="LGE" w:date="2023-05-25T15:03:00Z"/>
                <w:rFonts w:ascii="Arial" w:eastAsia="맑은 고딕" w:hAnsi="Arial"/>
                <w:sz w:val="18"/>
                <w:lang w:eastAsia="ja-JP"/>
              </w:rPr>
            </w:pPr>
            <w:ins w:id="4509" w:author="LGE" w:date="2023-05-25T15:03: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59BB2C89" w14:textId="77777777" w:rsidR="00550743" w:rsidRDefault="00550743">
            <w:pPr>
              <w:keepNext/>
              <w:keepLines/>
              <w:spacing w:after="0"/>
              <w:jc w:val="center"/>
              <w:rPr>
                <w:ins w:id="4510" w:author="LGE" w:date="2023-05-25T15:03:00Z"/>
                <w:rFonts w:ascii="Arial" w:eastAsia="Yu Mincho" w:hAnsi="Arial"/>
                <w:sz w:val="18"/>
                <w:highlight w:val="yellow"/>
                <w:lang w:eastAsia="en-US"/>
              </w:rPr>
            </w:pPr>
            <w:ins w:id="4511" w:author="LGE" w:date="2023-05-25T15:03:00Z">
              <w:r>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7CA85F7A" w14:textId="77777777" w:rsidR="00550743" w:rsidRDefault="00550743">
            <w:pPr>
              <w:keepNext/>
              <w:keepLines/>
              <w:spacing w:after="0"/>
              <w:jc w:val="center"/>
              <w:rPr>
                <w:ins w:id="4512" w:author="LGE" w:date="2023-05-25T15:03:00Z"/>
                <w:rFonts w:asciiTheme="minorBidi" w:eastAsia="Yu Mincho" w:hAnsiTheme="minorBidi" w:cstheme="minorBidi"/>
                <w:sz w:val="18"/>
                <w:szCs w:val="18"/>
                <w:highlight w:val="yellow"/>
              </w:rPr>
            </w:pPr>
            <w:ins w:id="4513" w:author="LGE" w:date="2023-05-25T15:03:00Z">
              <w:r>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6263D81C" w14:textId="77777777" w:rsidR="00550743" w:rsidRDefault="00550743">
            <w:pPr>
              <w:keepNext/>
              <w:keepLines/>
              <w:spacing w:after="0"/>
              <w:jc w:val="center"/>
              <w:rPr>
                <w:ins w:id="4514" w:author="LGE" w:date="2023-05-25T15:03:00Z"/>
                <w:rFonts w:asciiTheme="minorBidi" w:eastAsia="Yu Mincho" w:hAnsiTheme="minorBidi" w:cstheme="minorBidi"/>
                <w:sz w:val="18"/>
                <w:szCs w:val="18"/>
                <w:highlight w:val="yellow"/>
              </w:rPr>
            </w:pPr>
            <w:ins w:id="4515" w:author="LGE" w:date="2023-05-25T15:03:00Z">
              <w:r>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hideMark/>
          </w:tcPr>
          <w:p w14:paraId="2B668FB4" w14:textId="77777777" w:rsidR="00550743" w:rsidRDefault="00550743">
            <w:pPr>
              <w:keepNext/>
              <w:keepLines/>
              <w:spacing w:after="0"/>
              <w:jc w:val="center"/>
              <w:rPr>
                <w:ins w:id="4516" w:author="LGE" w:date="2023-05-25T15:03:00Z"/>
                <w:rFonts w:asciiTheme="minorBidi" w:eastAsia="Yu Mincho" w:hAnsiTheme="minorBidi" w:cstheme="minorBidi"/>
                <w:sz w:val="18"/>
                <w:szCs w:val="18"/>
                <w:highlight w:val="yellow"/>
              </w:rPr>
            </w:pPr>
            <w:ins w:id="4517" w:author="LGE" w:date="2023-05-25T15:03:00Z">
              <w:r>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hideMark/>
          </w:tcPr>
          <w:p w14:paraId="18A3A497" w14:textId="77777777" w:rsidR="00550743" w:rsidRDefault="00550743">
            <w:pPr>
              <w:keepNext/>
              <w:keepLines/>
              <w:spacing w:after="0"/>
              <w:jc w:val="center"/>
              <w:rPr>
                <w:ins w:id="4518" w:author="LGE" w:date="2023-05-25T15:03:00Z"/>
                <w:rFonts w:asciiTheme="minorBidi" w:eastAsia="Yu Mincho" w:hAnsiTheme="minorBidi" w:cstheme="minorBidi"/>
                <w:sz w:val="18"/>
                <w:szCs w:val="18"/>
              </w:rPr>
            </w:pPr>
            <w:ins w:id="4519" w:author="LGE" w:date="2023-05-25T15:03:00Z">
              <w:r>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hideMark/>
          </w:tcPr>
          <w:p w14:paraId="58EDF12C" w14:textId="77777777" w:rsidR="00550743" w:rsidRDefault="00550743">
            <w:pPr>
              <w:keepNext/>
              <w:keepLines/>
              <w:spacing w:after="0"/>
              <w:jc w:val="center"/>
              <w:rPr>
                <w:ins w:id="4520" w:author="LGE" w:date="2023-05-25T15:03:00Z"/>
                <w:rFonts w:asciiTheme="minorBidi" w:eastAsia="Yu Mincho" w:hAnsiTheme="minorBidi" w:cstheme="minorBidi"/>
                <w:sz w:val="18"/>
                <w:szCs w:val="18"/>
              </w:rPr>
            </w:pPr>
            <w:ins w:id="4521" w:author="LGE" w:date="2023-05-25T15:03:00Z">
              <w:r>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hideMark/>
          </w:tcPr>
          <w:p w14:paraId="3B4A074A" w14:textId="77777777" w:rsidR="00550743" w:rsidRDefault="00550743">
            <w:pPr>
              <w:keepNext/>
              <w:keepLines/>
              <w:spacing w:after="0"/>
              <w:jc w:val="center"/>
              <w:rPr>
                <w:ins w:id="4522" w:author="LGE" w:date="2023-05-25T15:03:00Z"/>
                <w:rFonts w:asciiTheme="minorBidi" w:eastAsia="Yu Mincho" w:hAnsiTheme="minorBidi" w:cstheme="minorBidi"/>
                <w:sz w:val="18"/>
                <w:szCs w:val="18"/>
              </w:rPr>
            </w:pPr>
            <w:ins w:id="4523" w:author="LGE" w:date="2023-05-25T15:03:00Z">
              <w:r>
                <w:rPr>
                  <w:rFonts w:asciiTheme="minorBidi" w:hAnsiTheme="minorBidi" w:cstheme="minorBidi"/>
                  <w:sz w:val="18"/>
                  <w:szCs w:val="18"/>
                </w:rPr>
                <w:t>35</w:t>
              </w:r>
              <w:r>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hideMark/>
          </w:tcPr>
          <w:p w14:paraId="220687B6" w14:textId="77777777" w:rsidR="00550743" w:rsidRDefault="00550743">
            <w:pPr>
              <w:keepNext/>
              <w:keepLines/>
              <w:spacing w:after="0"/>
              <w:jc w:val="center"/>
              <w:rPr>
                <w:ins w:id="4524" w:author="LGE" w:date="2023-05-25T15:03:00Z"/>
                <w:rFonts w:asciiTheme="minorBidi" w:eastAsia="Yu Mincho" w:hAnsiTheme="minorBidi" w:cstheme="minorBidi"/>
                <w:sz w:val="18"/>
                <w:szCs w:val="18"/>
              </w:rPr>
            </w:pPr>
            <w:ins w:id="4525" w:author="LGE" w:date="2023-05-25T15:03:00Z">
              <w:r>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6F91252F" w14:textId="77777777" w:rsidR="00550743" w:rsidRDefault="00550743">
            <w:pPr>
              <w:keepNext/>
              <w:keepLines/>
              <w:spacing w:after="0"/>
              <w:jc w:val="center"/>
              <w:rPr>
                <w:ins w:id="4526" w:author="LGE" w:date="2023-05-25T15:0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E4C74A3" w14:textId="77777777" w:rsidR="00550743" w:rsidRDefault="00550743">
            <w:pPr>
              <w:keepNext/>
              <w:keepLines/>
              <w:spacing w:after="0"/>
              <w:jc w:val="center"/>
              <w:rPr>
                <w:ins w:id="4527" w:author="LGE" w:date="2023-05-25T15:0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6234EBB" w14:textId="77777777" w:rsidR="00550743" w:rsidRDefault="00550743">
            <w:pPr>
              <w:keepNext/>
              <w:keepLines/>
              <w:spacing w:after="0"/>
              <w:jc w:val="center"/>
              <w:rPr>
                <w:ins w:id="4528" w:author="LGE" w:date="2023-05-25T15:0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3903AA4" w14:textId="77777777" w:rsidR="00550743" w:rsidRDefault="00550743">
            <w:pPr>
              <w:keepNext/>
              <w:keepLines/>
              <w:spacing w:after="0"/>
              <w:jc w:val="center"/>
              <w:rPr>
                <w:ins w:id="4529" w:author="LGE" w:date="2023-05-25T15:0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F269632" w14:textId="77777777" w:rsidR="00550743" w:rsidRDefault="00550743">
            <w:pPr>
              <w:keepNext/>
              <w:keepLines/>
              <w:spacing w:after="0"/>
              <w:jc w:val="center"/>
              <w:rPr>
                <w:ins w:id="4530" w:author="LGE" w:date="2023-05-25T15:0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65CD63A" w14:textId="77777777" w:rsidR="00550743" w:rsidRDefault="00550743">
            <w:pPr>
              <w:keepNext/>
              <w:keepLines/>
              <w:spacing w:after="0"/>
              <w:jc w:val="center"/>
              <w:rPr>
                <w:ins w:id="4531" w:author="LGE" w:date="2023-05-25T15:03: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9355A6" w14:textId="77777777" w:rsidR="00550743" w:rsidRDefault="00550743">
            <w:pPr>
              <w:spacing w:after="0"/>
              <w:rPr>
                <w:ins w:id="4532" w:author="LGE" w:date="2023-05-25T15:03:00Z"/>
                <w:rFonts w:ascii="Arial" w:eastAsia="맑은 고딕" w:hAnsi="Arial"/>
                <w:sz w:val="18"/>
                <w:lang w:eastAsia="ja-JP"/>
              </w:rPr>
            </w:pPr>
          </w:p>
        </w:tc>
      </w:tr>
      <w:tr w:rsidR="00550743" w14:paraId="40A28F5D" w14:textId="77777777" w:rsidTr="00550743">
        <w:trPr>
          <w:trHeight w:val="152"/>
          <w:jc w:val="center"/>
          <w:ins w:id="4533" w:author="LGE" w:date="2023-05-25T15:03:00Z"/>
        </w:trPr>
        <w:tc>
          <w:tcPr>
            <w:tcW w:w="13213" w:type="dxa"/>
            <w:gridSpan w:val="3"/>
            <w:vMerge/>
            <w:tcBorders>
              <w:top w:val="single" w:sz="4" w:space="0" w:color="auto"/>
              <w:left w:val="single" w:sz="4" w:space="0" w:color="auto"/>
              <w:bottom w:val="single" w:sz="4" w:space="0" w:color="auto"/>
              <w:right w:val="single" w:sz="4" w:space="0" w:color="auto"/>
            </w:tcBorders>
            <w:vAlign w:val="center"/>
            <w:hideMark/>
          </w:tcPr>
          <w:p w14:paraId="55E6223A" w14:textId="77777777" w:rsidR="00550743" w:rsidRDefault="00550743">
            <w:pPr>
              <w:spacing w:after="0"/>
              <w:rPr>
                <w:ins w:id="4534" w:author="LGE" w:date="2023-05-25T15:03:00Z"/>
                <w:rFonts w:ascii="Arial" w:eastAsia="맑은 고딕"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BBF29E" w14:textId="77777777" w:rsidR="00550743" w:rsidRDefault="00550743">
            <w:pPr>
              <w:spacing w:after="0"/>
              <w:rPr>
                <w:ins w:id="4535" w:author="LGE" w:date="2023-05-25T15:03: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D5798A6" w14:textId="77777777" w:rsidR="00550743" w:rsidRDefault="00550743">
            <w:pPr>
              <w:keepNext/>
              <w:keepLines/>
              <w:spacing w:after="0"/>
              <w:jc w:val="center"/>
              <w:rPr>
                <w:ins w:id="4536" w:author="LGE" w:date="2023-05-25T15:03:00Z"/>
                <w:rFonts w:ascii="Arial" w:eastAsia="맑은 고딕" w:hAnsi="Arial"/>
                <w:sz w:val="18"/>
                <w:lang w:eastAsia="zh-TW"/>
              </w:rPr>
            </w:pPr>
            <w:ins w:id="4537" w:author="LGE" w:date="2023-05-25T15:03:00Z">
              <w:r>
                <w:rPr>
                  <w:rFonts w:ascii="Arial" w:eastAsia="맑은 고딕"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487FEE3" w14:textId="77777777" w:rsidR="00550743" w:rsidRDefault="00550743">
            <w:pPr>
              <w:keepNext/>
              <w:keepLines/>
              <w:spacing w:after="0"/>
              <w:jc w:val="center"/>
              <w:rPr>
                <w:ins w:id="4538" w:author="LGE" w:date="2023-05-25T15:03:00Z"/>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7049F120" w14:textId="77777777" w:rsidR="00550743" w:rsidRDefault="00550743">
            <w:pPr>
              <w:keepNext/>
              <w:keepLines/>
              <w:spacing w:after="0"/>
              <w:jc w:val="center"/>
              <w:rPr>
                <w:ins w:id="4539" w:author="LGE" w:date="2023-05-25T15:03:00Z"/>
                <w:rFonts w:asciiTheme="minorBidi" w:eastAsia="Yu Mincho" w:hAnsiTheme="minorBidi" w:cstheme="minorBidi"/>
                <w:sz w:val="18"/>
                <w:szCs w:val="18"/>
              </w:rPr>
            </w:pPr>
            <w:ins w:id="4540" w:author="LGE" w:date="2023-05-25T15:03:00Z">
              <w:r>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5FB44E56" w14:textId="77777777" w:rsidR="00550743" w:rsidRDefault="00550743">
            <w:pPr>
              <w:keepNext/>
              <w:keepLines/>
              <w:spacing w:after="0"/>
              <w:jc w:val="center"/>
              <w:rPr>
                <w:ins w:id="4541" w:author="LGE" w:date="2023-05-25T15:03:00Z"/>
                <w:rFonts w:asciiTheme="minorBidi" w:eastAsia="Yu Mincho" w:hAnsiTheme="minorBidi" w:cstheme="minorBidi"/>
                <w:sz w:val="18"/>
                <w:szCs w:val="18"/>
              </w:rPr>
            </w:pPr>
            <w:ins w:id="4542" w:author="LGE" w:date="2023-05-25T15:03:00Z">
              <w:r>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hideMark/>
          </w:tcPr>
          <w:p w14:paraId="232E20DF" w14:textId="77777777" w:rsidR="00550743" w:rsidRDefault="00550743">
            <w:pPr>
              <w:keepNext/>
              <w:keepLines/>
              <w:spacing w:after="0"/>
              <w:jc w:val="center"/>
              <w:rPr>
                <w:ins w:id="4543" w:author="LGE" w:date="2023-05-25T15:03:00Z"/>
                <w:rFonts w:asciiTheme="minorBidi" w:eastAsia="Yu Mincho" w:hAnsiTheme="minorBidi" w:cstheme="minorBidi"/>
                <w:sz w:val="18"/>
                <w:szCs w:val="18"/>
              </w:rPr>
            </w:pPr>
            <w:ins w:id="4544" w:author="LGE" w:date="2023-05-25T15:03:00Z">
              <w:r>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hideMark/>
          </w:tcPr>
          <w:p w14:paraId="3BAFC681" w14:textId="77777777" w:rsidR="00550743" w:rsidRDefault="00550743">
            <w:pPr>
              <w:keepNext/>
              <w:keepLines/>
              <w:spacing w:after="0"/>
              <w:jc w:val="center"/>
              <w:rPr>
                <w:ins w:id="4545" w:author="LGE" w:date="2023-05-25T15:03:00Z"/>
                <w:rFonts w:asciiTheme="minorBidi" w:eastAsia="Yu Mincho" w:hAnsiTheme="minorBidi" w:cstheme="minorBidi"/>
                <w:sz w:val="18"/>
                <w:szCs w:val="18"/>
              </w:rPr>
            </w:pPr>
            <w:ins w:id="4546" w:author="LGE" w:date="2023-05-25T15:03:00Z">
              <w:r>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hideMark/>
          </w:tcPr>
          <w:p w14:paraId="615F253E" w14:textId="77777777" w:rsidR="00550743" w:rsidRDefault="00550743">
            <w:pPr>
              <w:keepNext/>
              <w:keepLines/>
              <w:spacing w:after="0"/>
              <w:jc w:val="center"/>
              <w:rPr>
                <w:ins w:id="4547" w:author="LGE" w:date="2023-05-25T15:03:00Z"/>
                <w:rFonts w:asciiTheme="minorBidi" w:eastAsia="Yu Mincho" w:hAnsiTheme="minorBidi" w:cstheme="minorBidi"/>
                <w:sz w:val="18"/>
                <w:szCs w:val="18"/>
              </w:rPr>
            </w:pPr>
            <w:ins w:id="4548" w:author="LGE" w:date="2023-05-25T15:03:00Z">
              <w:r>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hideMark/>
          </w:tcPr>
          <w:p w14:paraId="1A24A852" w14:textId="77777777" w:rsidR="00550743" w:rsidRDefault="00550743">
            <w:pPr>
              <w:keepNext/>
              <w:keepLines/>
              <w:spacing w:after="0"/>
              <w:jc w:val="center"/>
              <w:rPr>
                <w:ins w:id="4549" w:author="LGE" w:date="2023-05-25T15:03:00Z"/>
                <w:rFonts w:asciiTheme="minorBidi" w:eastAsia="Yu Mincho" w:hAnsiTheme="minorBidi" w:cstheme="minorBidi"/>
                <w:sz w:val="18"/>
                <w:szCs w:val="18"/>
              </w:rPr>
            </w:pPr>
            <w:ins w:id="4550" w:author="LGE" w:date="2023-05-25T15:03:00Z">
              <w:r>
                <w:rPr>
                  <w:rFonts w:asciiTheme="minorBidi" w:hAnsiTheme="minorBidi" w:cstheme="minorBidi"/>
                  <w:sz w:val="18"/>
                  <w:szCs w:val="18"/>
                </w:rPr>
                <w:t>35</w:t>
              </w:r>
              <w:r>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hideMark/>
          </w:tcPr>
          <w:p w14:paraId="0B5A21BE" w14:textId="77777777" w:rsidR="00550743" w:rsidRDefault="00550743">
            <w:pPr>
              <w:keepNext/>
              <w:keepLines/>
              <w:spacing w:after="0"/>
              <w:jc w:val="center"/>
              <w:rPr>
                <w:ins w:id="4551" w:author="LGE" w:date="2023-05-25T15:03:00Z"/>
                <w:rFonts w:asciiTheme="minorBidi" w:eastAsia="Yu Mincho" w:hAnsiTheme="minorBidi" w:cstheme="minorBidi"/>
                <w:sz w:val="18"/>
                <w:szCs w:val="18"/>
              </w:rPr>
            </w:pPr>
            <w:ins w:id="4552" w:author="LGE" w:date="2023-05-25T15:03:00Z">
              <w:r>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1BCD223C" w14:textId="77777777" w:rsidR="00550743" w:rsidRDefault="00550743">
            <w:pPr>
              <w:keepNext/>
              <w:keepLines/>
              <w:spacing w:after="0"/>
              <w:jc w:val="center"/>
              <w:rPr>
                <w:ins w:id="4553" w:author="LGE" w:date="2023-05-25T15:0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7A711B8" w14:textId="77777777" w:rsidR="00550743" w:rsidRDefault="00550743">
            <w:pPr>
              <w:keepNext/>
              <w:keepLines/>
              <w:spacing w:after="0"/>
              <w:jc w:val="center"/>
              <w:rPr>
                <w:ins w:id="4554" w:author="LGE" w:date="2023-05-25T15:0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F5F82FB" w14:textId="77777777" w:rsidR="00550743" w:rsidRDefault="00550743">
            <w:pPr>
              <w:keepNext/>
              <w:keepLines/>
              <w:spacing w:after="0"/>
              <w:jc w:val="center"/>
              <w:rPr>
                <w:ins w:id="4555" w:author="LGE" w:date="2023-05-25T15:0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E30A76F" w14:textId="77777777" w:rsidR="00550743" w:rsidRDefault="00550743">
            <w:pPr>
              <w:keepNext/>
              <w:keepLines/>
              <w:spacing w:after="0"/>
              <w:jc w:val="center"/>
              <w:rPr>
                <w:ins w:id="4556" w:author="LGE" w:date="2023-05-25T15:0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B941568" w14:textId="77777777" w:rsidR="00550743" w:rsidRDefault="00550743">
            <w:pPr>
              <w:keepNext/>
              <w:keepLines/>
              <w:spacing w:after="0"/>
              <w:jc w:val="center"/>
              <w:rPr>
                <w:ins w:id="4557" w:author="LGE" w:date="2023-05-25T15:0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B060695" w14:textId="77777777" w:rsidR="00550743" w:rsidRDefault="00550743">
            <w:pPr>
              <w:keepNext/>
              <w:keepLines/>
              <w:spacing w:after="0"/>
              <w:jc w:val="center"/>
              <w:rPr>
                <w:ins w:id="4558" w:author="LGE" w:date="2023-05-25T15:03: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13746C4" w14:textId="77777777" w:rsidR="00550743" w:rsidRDefault="00550743">
            <w:pPr>
              <w:spacing w:after="0"/>
              <w:rPr>
                <w:ins w:id="4559" w:author="LGE" w:date="2023-05-25T15:03:00Z"/>
                <w:rFonts w:ascii="Arial" w:eastAsia="맑은 고딕" w:hAnsi="Arial"/>
                <w:sz w:val="18"/>
                <w:lang w:eastAsia="ja-JP"/>
              </w:rPr>
            </w:pPr>
          </w:p>
        </w:tc>
      </w:tr>
      <w:tr w:rsidR="00550743" w14:paraId="11B91CDB" w14:textId="77777777" w:rsidTr="00550743">
        <w:trPr>
          <w:trHeight w:val="152"/>
          <w:jc w:val="center"/>
          <w:ins w:id="4560" w:author="LGE" w:date="2023-05-25T15:03:00Z"/>
        </w:trPr>
        <w:tc>
          <w:tcPr>
            <w:tcW w:w="13213" w:type="dxa"/>
            <w:gridSpan w:val="3"/>
            <w:vMerge/>
            <w:tcBorders>
              <w:top w:val="single" w:sz="4" w:space="0" w:color="auto"/>
              <w:left w:val="single" w:sz="4" w:space="0" w:color="auto"/>
              <w:bottom w:val="single" w:sz="4" w:space="0" w:color="auto"/>
              <w:right w:val="single" w:sz="4" w:space="0" w:color="auto"/>
            </w:tcBorders>
            <w:vAlign w:val="center"/>
            <w:hideMark/>
          </w:tcPr>
          <w:p w14:paraId="3762CB89" w14:textId="77777777" w:rsidR="00550743" w:rsidRDefault="00550743">
            <w:pPr>
              <w:spacing w:after="0"/>
              <w:rPr>
                <w:ins w:id="4561" w:author="LGE" w:date="2023-05-25T15:03:00Z"/>
                <w:rFonts w:ascii="Arial" w:eastAsia="맑은 고딕"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4272986" w14:textId="77777777" w:rsidR="00550743" w:rsidRDefault="00550743">
            <w:pPr>
              <w:spacing w:after="0"/>
              <w:rPr>
                <w:ins w:id="4562" w:author="LGE" w:date="2023-05-25T15:03: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70E2F4" w14:textId="77777777" w:rsidR="00550743" w:rsidRDefault="00550743">
            <w:pPr>
              <w:keepNext/>
              <w:keepLines/>
              <w:spacing w:after="0"/>
              <w:jc w:val="center"/>
              <w:rPr>
                <w:ins w:id="4563" w:author="LGE" w:date="2023-05-25T15:03:00Z"/>
                <w:rFonts w:ascii="Arial" w:eastAsia="맑은 고딕" w:hAnsi="Arial"/>
                <w:sz w:val="18"/>
                <w:lang w:eastAsia="zh-TW"/>
              </w:rPr>
            </w:pPr>
            <w:ins w:id="4564" w:author="LGE" w:date="2023-05-25T15:03:00Z">
              <w:r>
                <w:rPr>
                  <w:rFonts w:ascii="Arial" w:eastAsia="맑은 고딕"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7EBF8C58" w14:textId="77777777" w:rsidR="00550743" w:rsidRDefault="00550743">
            <w:pPr>
              <w:keepNext/>
              <w:keepLines/>
              <w:spacing w:after="0"/>
              <w:jc w:val="center"/>
              <w:rPr>
                <w:ins w:id="4565" w:author="LGE" w:date="2023-05-25T15:03:00Z"/>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157806C7" w14:textId="77777777" w:rsidR="00550743" w:rsidRDefault="00550743">
            <w:pPr>
              <w:keepNext/>
              <w:keepLines/>
              <w:spacing w:after="0"/>
              <w:jc w:val="center"/>
              <w:rPr>
                <w:ins w:id="4566" w:author="LGE" w:date="2023-05-25T15:03:00Z"/>
                <w:rFonts w:asciiTheme="minorBidi" w:eastAsia="맑은 고딕" w:hAnsiTheme="minorBidi" w:cstheme="minorBidi"/>
                <w:sz w:val="18"/>
                <w:szCs w:val="18"/>
              </w:rPr>
            </w:pPr>
            <w:ins w:id="4567" w:author="LGE" w:date="2023-05-25T15:03:00Z">
              <w:r>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38A8CF0B" w14:textId="77777777" w:rsidR="00550743" w:rsidRDefault="00550743">
            <w:pPr>
              <w:keepNext/>
              <w:keepLines/>
              <w:spacing w:after="0"/>
              <w:jc w:val="center"/>
              <w:rPr>
                <w:ins w:id="4568" w:author="LGE" w:date="2023-05-25T15:03:00Z"/>
                <w:rFonts w:asciiTheme="minorBidi" w:eastAsia="맑은 고딕" w:hAnsiTheme="minorBidi" w:cstheme="minorBidi"/>
                <w:sz w:val="18"/>
                <w:szCs w:val="18"/>
              </w:rPr>
            </w:pPr>
            <w:ins w:id="4569" w:author="LGE" w:date="2023-05-25T15:03:00Z">
              <w:r>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hideMark/>
          </w:tcPr>
          <w:p w14:paraId="3F1BAF2A" w14:textId="77777777" w:rsidR="00550743" w:rsidRDefault="00550743">
            <w:pPr>
              <w:keepNext/>
              <w:keepLines/>
              <w:spacing w:after="0"/>
              <w:jc w:val="center"/>
              <w:rPr>
                <w:ins w:id="4570" w:author="LGE" w:date="2023-05-25T15:03:00Z"/>
                <w:rFonts w:asciiTheme="minorBidi" w:eastAsia="Yu Mincho" w:hAnsiTheme="minorBidi" w:cstheme="minorBidi"/>
                <w:sz w:val="18"/>
                <w:szCs w:val="18"/>
              </w:rPr>
            </w:pPr>
            <w:ins w:id="4571" w:author="LGE" w:date="2023-05-25T15:03:00Z">
              <w:r>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hideMark/>
          </w:tcPr>
          <w:p w14:paraId="241BB3C1" w14:textId="77777777" w:rsidR="00550743" w:rsidRDefault="00550743">
            <w:pPr>
              <w:keepNext/>
              <w:keepLines/>
              <w:spacing w:after="0"/>
              <w:jc w:val="center"/>
              <w:rPr>
                <w:ins w:id="4572" w:author="LGE" w:date="2023-05-25T15:03:00Z"/>
                <w:rFonts w:asciiTheme="minorBidi" w:eastAsia="Yu Mincho" w:hAnsiTheme="minorBidi" w:cstheme="minorBidi"/>
                <w:sz w:val="18"/>
                <w:szCs w:val="18"/>
              </w:rPr>
            </w:pPr>
            <w:ins w:id="4573" w:author="LGE" w:date="2023-05-25T15:03:00Z">
              <w:r>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hideMark/>
          </w:tcPr>
          <w:p w14:paraId="55CBB041" w14:textId="77777777" w:rsidR="00550743" w:rsidRDefault="00550743">
            <w:pPr>
              <w:keepNext/>
              <w:keepLines/>
              <w:spacing w:after="0"/>
              <w:jc w:val="center"/>
              <w:rPr>
                <w:ins w:id="4574" w:author="LGE" w:date="2023-05-25T15:03:00Z"/>
                <w:rFonts w:asciiTheme="minorBidi" w:eastAsia="Yu Mincho" w:hAnsiTheme="minorBidi" w:cstheme="minorBidi"/>
                <w:sz w:val="18"/>
                <w:szCs w:val="18"/>
              </w:rPr>
            </w:pPr>
            <w:ins w:id="4575" w:author="LGE" w:date="2023-05-25T15:03:00Z">
              <w:r>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hideMark/>
          </w:tcPr>
          <w:p w14:paraId="02358FD9" w14:textId="77777777" w:rsidR="00550743" w:rsidRDefault="00550743">
            <w:pPr>
              <w:keepNext/>
              <w:keepLines/>
              <w:spacing w:after="0"/>
              <w:jc w:val="center"/>
              <w:rPr>
                <w:ins w:id="4576" w:author="LGE" w:date="2023-05-25T15:03:00Z"/>
                <w:rFonts w:asciiTheme="minorBidi" w:eastAsia="Yu Mincho" w:hAnsiTheme="minorBidi" w:cstheme="minorBidi"/>
                <w:sz w:val="18"/>
                <w:szCs w:val="18"/>
              </w:rPr>
            </w:pPr>
            <w:ins w:id="4577" w:author="LGE" w:date="2023-05-25T15:03:00Z">
              <w:r>
                <w:rPr>
                  <w:rFonts w:asciiTheme="minorBidi" w:hAnsiTheme="minorBidi" w:cstheme="minorBidi"/>
                  <w:sz w:val="18"/>
                  <w:szCs w:val="18"/>
                </w:rPr>
                <w:t>35</w:t>
              </w:r>
              <w:r>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hideMark/>
          </w:tcPr>
          <w:p w14:paraId="5BDC3054" w14:textId="77777777" w:rsidR="00550743" w:rsidRDefault="00550743">
            <w:pPr>
              <w:keepNext/>
              <w:keepLines/>
              <w:spacing w:after="0"/>
              <w:jc w:val="center"/>
              <w:rPr>
                <w:ins w:id="4578" w:author="LGE" w:date="2023-05-25T15:03:00Z"/>
                <w:rFonts w:asciiTheme="minorBidi" w:eastAsia="Yu Mincho" w:hAnsiTheme="minorBidi" w:cstheme="minorBidi"/>
                <w:sz w:val="18"/>
                <w:szCs w:val="18"/>
              </w:rPr>
            </w:pPr>
            <w:ins w:id="4579" w:author="LGE" w:date="2023-05-25T15:03:00Z">
              <w:r>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2936DEB6" w14:textId="77777777" w:rsidR="00550743" w:rsidRDefault="00550743">
            <w:pPr>
              <w:keepNext/>
              <w:keepLines/>
              <w:spacing w:after="0"/>
              <w:jc w:val="center"/>
              <w:rPr>
                <w:ins w:id="4580" w:author="LGE" w:date="2023-05-25T15:0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90AAE94" w14:textId="77777777" w:rsidR="00550743" w:rsidRDefault="00550743">
            <w:pPr>
              <w:keepNext/>
              <w:keepLines/>
              <w:spacing w:after="0"/>
              <w:jc w:val="center"/>
              <w:rPr>
                <w:ins w:id="4581" w:author="LGE" w:date="2023-05-25T15:0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9D84206" w14:textId="77777777" w:rsidR="00550743" w:rsidRDefault="00550743">
            <w:pPr>
              <w:keepNext/>
              <w:keepLines/>
              <w:spacing w:after="0"/>
              <w:jc w:val="center"/>
              <w:rPr>
                <w:ins w:id="4582" w:author="LGE" w:date="2023-05-25T15:0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869CD5A" w14:textId="77777777" w:rsidR="00550743" w:rsidRDefault="00550743">
            <w:pPr>
              <w:keepNext/>
              <w:keepLines/>
              <w:spacing w:after="0"/>
              <w:jc w:val="center"/>
              <w:rPr>
                <w:ins w:id="4583" w:author="LGE" w:date="2023-05-25T15:0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DF7C21E" w14:textId="77777777" w:rsidR="00550743" w:rsidRDefault="00550743">
            <w:pPr>
              <w:keepNext/>
              <w:keepLines/>
              <w:spacing w:after="0"/>
              <w:jc w:val="center"/>
              <w:rPr>
                <w:ins w:id="4584" w:author="LGE" w:date="2023-05-25T15:0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4DF0398" w14:textId="77777777" w:rsidR="00550743" w:rsidRDefault="00550743">
            <w:pPr>
              <w:keepNext/>
              <w:keepLines/>
              <w:spacing w:after="0"/>
              <w:jc w:val="center"/>
              <w:rPr>
                <w:ins w:id="4585" w:author="LGE" w:date="2023-05-25T15:03: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A999A17" w14:textId="77777777" w:rsidR="00550743" w:rsidRDefault="00550743">
            <w:pPr>
              <w:spacing w:after="0"/>
              <w:rPr>
                <w:ins w:id="4586" w:author="LGE" w:date="2023-05-25T15:03:00Z"/>
                <w:rFonts w:ascii="Arial" w:eastAsia="맑은 고딕" w:hAnsi="Arial"/>
                <w:sz w:val="18"/>
                <w:lang w:eastAsia="ja-JP"/>
              </w:rPr>
            </w:pPr>
          </w:p>
        </w:tc>
      </w:tr>
      <w:tr w:rsidR="00550743" w14:paraId="56D19660" w14:textId="77777777" w:rsidTr="00550743">
        <w:trPr>
          <w:trHeight w:val="173"/>
          <w:jc w:val="center"/>
          <w:ins w:id="4587" w:author="LGE" w:date="2023-05-25T15:03:00Z"/>
        </w:trPr>
        <w:tc>
          <w:tcPr>
            <w:tcW w:w="13213" w:type="dxa"/>
            <w:gridSpan w:val="3"/>
            <w:vMerge/>
            <w:tcBorders>
              <w:top w:val="single" w:sz="4" w:space="0" w:color="auto"/>
              <w:left w:val="single" w:sz="4" w:space="0" w:color="auto"/>
              <w:bottom w:val="single" w:sz="4" w:space="0" w:color="auto"/>
              <w:right w:val="single" w:sz="4" w:space="0" w:color="auto"/>
            </w:tcBorders>
            <w:vAlign w:val="center"/>
            <w:hideMark/>
          </w:tcPr>
          <w:p w14:paraId="0594AF64" w14:textId="77777777" w:rsidR="00550743" w:rsidRDefault="00550743">
            <w:pPr>
              <w:spacing w:after="0"/>
              <w:rPr>
                <w:ins w:id="4588" w:author="LGE" w:date="2023-05-25T15:03:00Z"/>
                <w:rFonts w:ascii="Arial" w:eastAsia="맑은 고딕"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193ACA" w14:textId="77777777" w:rsidR="00550743" w:rsidRDefault="00550743">
            <w:pPr>
              <w:keepNext/>
              <w:keepLines/>
              <w:spacing w:after="0"/>
              <w:jc w:val="center"/>
              <w:rPr>
                <w:ins w:id="4589" w:author="LGE" w:date="2023-05-25T15:03:00Z"/>
                <w:rFonts w:ascii="Arial" w:eastAsia="맑은 고딕" w:hAnsi="Arial"/>
                <w:sz w:val="18"/>
                <w:lang w:eastAsia="zh-TW"/>
              </w:rPr>
            </w:pPr>
            <w:ins w:id="4590" w:author="LGE" w:date="2023-05-25T15:03:00Z">
              <w:r>
                <w:rPr>
                  <w:rFonts w:ascii="Arial" w:eastAsia="맑은 고딕" w:hAnsi="Arial"/>
                  <w:sz w:val="18"/>
                  <w:lang w:eastAsia="ja-JP"/>
                </w:rPr>
                <w:t>n</w:t>
              </w:r>
              <w:r>
                <w:rPr>
                  <w:rFonts w:ascii="Arial" w:eastAsia="맑은 고딕"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46F11858" w14:textId="77777777" w:rsidR="00550743" w:rsidRDefault="00550743">
            <w:pPr>
              <w:keepNext/>
              <w:keepLines/>
              <w:spacing w:after="0"/>
              <w:jc w:val="center"/>
              <w:rPr>
                <w:ins w:id="4591" w:author="LGE" w:date="2023-05-25T15:03:00Z"/>
                <w:rFonts w:ascii="Arial" w:eastAsia="맑은 고딕" w:hAnsi="Arial"/>
                <w:sz w:val="18"/>
                <w:lang w:eastAsia="ja-JP"/>
              </w:rPr>
            </w:pPr>
            <w:ins w:id="4592" w:author="LGE" w:date="2023-05-25T15:03: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A3FD451" w14:textId="77777777" w:rsidR="00550743" w:rsidRDefault="00550743">
            <w:pPr>
              <w:keepNext/>
              <w:keepLines/>
              <w:spacing w:after="0"/>
              <w:jc w:val="center"/>
              <w:rPr>
                <w:ins w:id="4593" w:author="LGE" w:date="2023-05-25T15:03:00Z"/>
                <w:rFonts w:ascii="Arial" w:eastAsia="맑은 고딕"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DC0F3ED" w14:textId="77777777" w:rsidR="00550743" w:rsidRDefault="00550743">
            <w:pPr>
              <w:keepNext/>
              <w:keepLines/>
              <w:spacing w:after="0"/>
              <w:jc w:val="center"/>
              <w:rPr>
                <w:ins w:id="4594" w:author="LGE" w:date="2023-05-25T15:03:00Z"/>
                <w:rFonts w:ascii="Arial" w:eastAsia="Yu Mincho" w:hAnsi="Arial"/>
                <w:sz w:val="18"/>
              </w:rPr>
            </w:pPr>
            <w:ins w:id="4595" w:author="LGE" w:date="2023-05-25T15:03: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E5AB666" w14:textId="77777777" w:rsidR="00550743" w:rsidRDefault="00550743">
            <w:pPr>
              <w:keepNext/>
              <w:keepLines/>
              <w:spacing w:after="0"/>
              <w:jc w:val="center"/>
              <w:rPr>
                <w:ins w:id="4596" w:author="LGE" w:date="2023-05-25T15:03:00Z"/>
                <w:rFonts w:ascii="Arial" w:eastAsia="Yu Mincho" w:hAnsi="Arial"/>
                <w:sz w:val="18"/>
              </w:rPr>
            </w:pPr>
            <w:ins w:id="4597" w:author="LGE" w:date="2023-05-25T15:03: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9141EBB" w14:textId="77777777" w:rsidR="00550743" w:rsidRDefault="00550743">
            <w:pPr>
              <w:keepNext/>
              <w:keepLines/>
              <w:spacing w:after="0"/>
              <w:jc w:val="center"/>
              <w:rPr>
                <w:ins w:id="4598" w:author="LGE" w:date="2023-05-25T15:03:00Z"/>
                <w:rFonts w:ascii="Arial" w:eastAsia="Yu Mincho" w:hAnsi="Arial"/>
                <w:sz w:val="18"/>
              </w:rPr>
            </w:pPr>
            <w:ins w:id="4599" w:author="LGE" w:date="2023-05-25T15:03: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3EB9DD6" w14:textId="77777777" w:rsidR="00550743" w:rsidRDefault="00550743">
            <w:pPr>
              <w:keepNext/>
              <w:keepLines/>
              <w:spacing w:after="0"/>
              <w:jc w:val="center"/>
              <w:rPr>
                <w:ins w:id="4600" w:author="LGE" w:date="2023-05-25T15:03:00Z"/>
                <w:rFonts w:ascii="Arial" w:eastAsia="Yu Mincho" w:hAnsi="Arial"/>
                <w:sz w:val="18"/>
              </w:rPr>
            </w:pPr>
            <w:ins w:id="4601" w:author="LGE" w:date="2023-05-25T15:03: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112F388" w14:textId="77777777" w:rsidR="00550743" w:rsidRDefault="00550743">
            <w:pPr>
              <w:keepNext/>
              <w:keepLines/>
              <w:spacing w:after="0"/>
              <w:jc w:val="center"/>
              <w:rPr>
                <w:ins w:id="4602" w:author="LGE" w:date="2023-05-25T15:03:00Z"/>
                <w:rFonts w:ascii="Arial" w:eastAsia="Yu Mincho" w:hAnsi="Arial"/>
                <w:sz w:val="18"/>
              </w:rPr>
            </w:pPr>
            <w:ins w:id="4603" w:author="LGE" w:date="2023-05-25T15:03: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tcPr>
          <w:p w14:paraId="7F158B9C" w14:textId="77777777" w:rsidR="00550743" w:rsidRDefault="00550743">
            <w:pPr>
              <w:keepNext/>
              <w:keepLines/>
              <w:spacing w:after="0"/>
              <w:jc w:val="center"/>
              <w:rPr>
                <w:ins w:id="4604" w:author="LGE" w:date="2023-05-25T15:0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899CC64" w14:textId="77777777" w:rsidR="00550743" w:rsidRDefault="00550743">
            <w:pPr>
              <w:keepNext/>
              <w:keepLines/>
              <w:spacing w:after="0"/>
              <w:jc w:val="center"/>
              <w:rPr>
                <w:ins w:id="4605" w:author="LGE" w:date="2023-05-25T15:03:00Z"/>
                <w:rFonts w:ascii="Arial" w:eastAsia="Yu Mincho" w:hAnsi="Arial"/>
                <w:sz w:val="18"/>
              </w:rPr>
            </w:pPr>
            <w:ins w:id="4606" w:author="LGE" w:date="2023-05-25T15:03: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F4307BF" w14:textId="77777777" w:rsidR="00550743" w:rsidRDefault="00550743">
            <w:pPr>
              <w:keepNext/>
              <w:keepLines/>
              <w:spacing w:after="0"/>
              <w:jc w:val="center"/>
              <w:rPr>
                <w:ins w:id="4607" w:author="LGE" w:date="2023-05-25T15:03:00Z"/>
                <w:rFonts w:ascii="Arial" w:eastAsia="Yu Mincho" w:hAnsi="Arial"/>
                <w:sz w:val="18"/>
              </w:rPr>
            </w:pPr>
            <w:ins w:id="4608" w:author="LGE" w:date="2023-05-25T15:03: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98D0820" w14:textId="77777777" w:rsidR="00550743" w:rsidRDefault="00550743">
            <w:pPr>
              <w:keepNext/>
              <w:keepLines/>
              <w:spacing w:after="0"/>
              <w:jc w:val="center"/>
              <w:rPr>
                <w:ins w:id="4609" w:author="LGE" w:date="2023-05-25T15:0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27D7005" w14:textId="77777777" w:rsidR="00550743" w:rsidRDefault="00550743">
            <w:pPr>
              <w:keepNext/>
              <w:keepLines/>
              <w:spacing w:after="0"/>
              <w:jc w:val="center"/>
              <w:rPr>
                <w:ins w:id="4610" w:author="LGE" w:date="2023-05-25T15:0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13F32BB" w14:textId="77777777" w:rsidR="00550743" w:rsidRDefault="00550743">
            <w:pPr>
              <w:keepNext/>
              <w:keepLines/>
              <w:spacing w:after="0"/>
              <w:jc w:val="center"/>
              <w:rPr>
                <w:ins w:id="4611" w:author="LGE" w:date="2023-05-25T15:0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089EB48" w14:textId="77777777" w:rsidR="00550743" w:rsidRDefault="00550743">
            <w:pPr>
              <w:keepNext/>
              <w:keepLines/>
              <w:spacing w:after="0"/>
              <w:jc w:val="center"/>
              <w:rPr>
                <w:ins w:id="4612" w:author="LGE" w:date="2023-05-25T15:0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613EE3E" w14:textId="77777777" w:rsidR="00550743" w:rsidRDefault="00550743">
            <w:pPr>
              <w:keepNext/>
              <w:keepLines/>
              <w:spacing w:after="0"/>
              <w:jc w:val="center"/>
              <w:rPr>
                <w:ins w:id="4613" w:author="LGE" w:date="2023-05-25T15:03: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5A78622" w14:textId="77777777" w:rsidR="00550743" w:rsidRDefault="00550743">
            <w:pPr>
              <w:spacing w:after="0"/>
              <w:rPr>
                <w:ins w:id="4614" w:author="LGE" w:date="2023-05-25T15:03:00Z"/>
                <w:rFonts w:ascii="Arial" w:eastAsia="맑은 고딕" w:hAnsi="Arial"/>
                <w:sz w:val="18"/>
                <w:lang w:eastAsia="ja-JP"/>
              </w:rPr>
            </w:pPr>
          </w:p>
        </w:tc>
      </w:tr>
      <w:tr w:rsidR="00550743" w14:paraId="2AE185D8" w14:textId="77777777" w:rsidTr="00550743">
        <w:trPr>
          <w:trHeight w:val="36"/>
          <w:jc w:val="center"/>
          <w:ins w:id="4615" w:author="LGE" w:date="2023-05-25T15:03:00Z"/>
        </w:trPr>
        <w:tc>
          <w:tcPr>
            <w:tcW w:w="13213" w:type="dxa"/>
            <w:gridSpan w:val="3"/>
            <w:vMerge/>
            <w:tcBorders>
              <w:top w:val="single" w:sz="4" w:space="0" w:color="auto"/>
              <w:left w:val="single" w:sz="4" w:space="0" w:color="auto"/>
              <w:bottom w:val="single" w:sz="4" w:space="0" w:color="auto"/>
              <w:right w:val="single" w:sz="4" w:space="0" w:color="auto"/>
            </w:tcBorders>
            <w:vAlign w:val="center"/>
            <w:hideMark/>
          </w:tcPr>
          <w:p w14:paraId="4182BA6A" w14:textId="77777777" w:rsidR="00550743" w:rsidRDefault="00550743">
            <w:pPr>
              <w:spacing w:after="0"/>
              <w:rPr>
                <w:ins w:id="4616" w:author="LGE" w:date="2023-05-25T15:03:00Z"/>
                <w:rFonts w:ascii="Arial" w:eastAsia="맑은 고딕"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F3650AB" w14:textId="77777777" w:rsidR="00550743" w:rsidRDefault="00550743">
            <w:pPr>
              <w:spacing w:after="0"/>
              <w:rPr>
                <w:ins w:id="4617" w:author="LGE" w:date="2023-05-25T15:03: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1C199FE" w14:textId="77777777" w:rsidR="00550743" w:rsidRDefault="00550743">
            <w:pPr>
              <w:keepNext/>
              <w:keepLines/>
              <w:spacing w:after="0"/>
              <w:jc w:val="center"/>
              <w:rPr>
                <w:ins w:id="4618" w:author="LGE" w:date="2023-05-25T15:03:00Z"/>
                <w:rFonts w:ascii="Arial" w:eastAsia="맑은 고딕" w:hAnsi="Arial"/>
                <w:sz w:val="18"/>
              </w:rPr>
            </w:pPr>
            <w:ins w:id="4619" w:author="LGE" w:date="2023-05-25T15:03:00Z">
              <w:r>
                <w:rPr>
                  <w:rFonts w:ascii="Arial" w:eastAsia="맑은 고딕"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2B3D985D" w14:textId="77777777" w:rsidR="00550743" w:rsidRDefault="00550743">
            <w:pPr>
              <w:keepNext/>
              <w:keepLines/>
              <w:spacing w:after="0"/>
              <w:jc w:val="center"/>
              <w:rPr>
                <w:ins w:id="4620" w:author="LGE" w:date="2023-05-25T15:03: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50B019F" w14:textId="77777777" w:rsidR="00550743" w:rsidRDefault="00550743">
            <w:pPr>
              <w:keepNext/>
              <w:keepLines/>
              <w:spacing w:after="0"/>
              <w:jc w:val="center"/>
              <w:rPr>
                <w:ins w:id="4621" w:author="LGE" w:date="2023-05-25T15:03:00Z"/>
                <w:rFonts w:ascii="Arial" w:eastAsia="Yu Mincho" w:hAnsi="Arial"/>
                <w:sz w:val="18"/>
              </w:rPr>
            </w:pPr>
            <w:ins w:id="4622" w:author="LGE" w:date="2023-05-25T15:03: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24A28CC" w14:textId="77777777" w:rsidR="00550743" w:rsidRDefault="00550743">
            <w:pPr>
              <w:keepNext/>
              <w:keepLines/>
              <w:spacing w:after="0"/>
              <w:jc w:val="center"/>
              <w:rPr>
                <w:ins w:id="4623" w:author="LGE" w:date="2023-05-25T15:03:00Z"/>
                <w:rFonts w:ascii="Arial" w:eastAsia="Yu Mincho" w:hAnsi="Arial"/>
                <w:sz w:val="18"/>
              </w:rPr>
            </w:pPr>
            <w:ins w:id="4624" w:author="LGE" w:date="2023-05-25T15:03: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20BF3A6" w14:textId="77777777" w:rsidR="00550743" w:rsidRDefault="00550743">
            <w:pPr>
              <w:keepNext/>
              <w:keepLines/>
              <w:spacing w:after="0"/>
              <w:jc w:val="center"/>
              <w:rPr>
                <w:ins w:id="4625" w:author="LGE" w:date="2023-05-25T15:03:00Z"/>
                <w:rFonts w:ascii="Arial" w:eastAsia="Yu Mincho" w:hAnsi="Arial"/>
                <w:sz w:val="18"/>
              </w:rPr>
            </w:pPr>
            <w:ins w:id="4626" w:author="LGE" w:date="2023-05-25T15:03: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F8F0378" w14:textId="77777777" w:rsidR="00550743" w:rsidRDefault="00550743">
            <w:pPr>
              <w:keepNext/>
              <w:keepLines/>
              <w:spacing w:after="0"/>
              <w:jc w:val="center"/>
              <w:rPr>
                <w:ins w:id="4627" w:author="LGE" w:date="2023-05-25T15:03:00Z"/>
                <w:rFonts w:ascii="Arial" w:eastAsia="Yu Mincho" w:hAnsi="Arial"/>
                <w:sz w:val="18"/>
              </w:rPr>
            </w:pPr>
            <w:ins w:id="4628" w:author="LGE" w:date="2023-05-25T15:03: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C84D61A" w14:textId="77777777" w:rsidR="00550743" w:rsidRDefault="00550743">
            <w:pPr>
              <w:keepNext/>
              <w:keepLines/>
              <w:spacing w:after="0"/>
              <w:jc w:val="center"/>
              <w:rPr>
                <w:ins w:id="4629" w:author="LGE" w:date="2023-05-25T15:03:00Z"/>
                <w:rFonts w:ascii="Arial" w:eastAsia="Yu Mincho" w:hAnsi="Arial"/>
                <w:sz w:val="18"/>
              </w:rPr>
            </w:pPr>
            <w:ins w:id="4630" w:author="LGE" w:date="2023-05-25T15:03: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tcPr>
          <w:p w14:paraId="0F16968A" w14:textId="77777777" w:rsidR="00550743" w:rsidRDefault="00550743">
            <w:pPr>
              <w:keepNext/>
              <w:keepLines/>
              <w:spacing w:after="0"/>
              <w:jc w:val="center"/>
              <w:rPr>
                <w:ins w:id="4631" w:author="LGE" w:date="2023-05-25T15:0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099DF9B" w14:textId="77777777" w:rsidR="00550743" w:rsidRDefault="00550743">
            <w:pPr>
              <w:keepNext/>
              <w:keepLines/>
              <w:spacing w:after="0"/>
              <w:jc w:val="center"/>
              <w:rPr>
                <w:ins w:id="4632" w:author="LGE" w:date="2023-05-25T15:03:00Z"/>
                <w:rFonts w:ascii="Arial" w:eastAsia="Yu Mincho" w:hAnsi="Arial"/>
                <w:sz w:val="18"/>
              </w:rPr>
            </w:pPr>
            <w:ins w:id="4633" w:author="LGE" w:date="2023-05-25T15:03: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243558" w14:textId="77777777" w:rsidR="00550743" w:rsidRDefault="00550743">
            <w:pPr>
              <w:keepNext/>
              <w:keepLines/>
              <w:spacing w:after="0"/>
              <w:jc w:val="center"/>
              <w:rPr>
                <w:ins w:id="4634" w:author="LGE" w:date="2023-05-25T15:03:00Z"/>
                <w:rFonts w:ascii="Arial" w:eastAsia="Yu Mincho" w:hAnsi="Arial"/>
                <w:sz w:val="18"/>
              </w:rPr>
            </w:pPr>
            <w:ins w:id="4635" w:author="LGE" w:date="2023-05-25T15:03: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A1F4A82" w14:textId="77777777" w:rsidR="00550743" w:rsidRDefault="00550743">
            <w:pPr>
              <w:keepNext/>
              <w:keepLines/>
              <w:spacing w:after="0"/>
              <w:jc w:val="center"/>
              <w:rPr>
                <w:ins w:id="4636" w:author="LGE" w:date="2023-05-25T15:03:00Z"/>
                <w:rFonts w:ascii="Arial" w:eastAsia="Yu Mincho" w:hAnsi="Arial"/>
                <w:sz w:val="18"/>
              </w:rPr>
            </w:pPr>
            <w:ins w:id="4637" w:author="LGE" w:date="2023-05-25T15:03:00Z">
              <w:r>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D7A3963" w14:textId="77777777" w:rsidR="00550743" w:rsidRDefault="00550743">
            <w:pPr>
              <w:keepNext/>
              <w:keepLines/>
              <w:spacing w:after="0"/>
              <w:jc w:val="center"/>
              <w:rPr>
                <w:ins w:id="4638" w:author="LGE" w:date="2023-05-25T15:03:00Z"/>
                <w:rFonts w:ascii="Arial" w:eastAsia="Yu Mincho" w:hAnsi="Arial"/>
                <w:sz w:val="18"/>
              </w:rPr>
            </w:pPr>
            <w:ins w:id="4639" w:author="LGE" w:date="2023-05-25T15:03:00Z">
              <w:r>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4F874D7" w14:textId="77777777" w:rsidR="00550743" w:rsidRDefault="00550743">
            <w:pPr>
              <w:keepNext/>
              <w:keepLines/>
              <w:spacing w:after="0"/>
              <w:jc w:val="center"/>
              <w:rPr>
                <w:ins w:id="4640" w:author="LGE" w:date="2023-05-25T15:03:00Z"/>
                <w:rFonts w:ascii="Arial" w:eastAsia="Yu Mincho" w:hAnsi="Arial"/>
                <w:sz w:val="18"/>
              </w:rPr>
            </w:pPr>
            <w:ins w:id="4641" w:author="LGE" w:date="2023-05-25T15:03:00Z">
              <w:r>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hideMark/>
          </w:tcPr>
          <w:p w14:paraId="3AA728D5" w14:textId="77777777" w:rsidR="00550743" w:rsidRDefault="00550743">
            <w:pPr>
              <w:keepNext/>
              <w:keepLines/>
              <w:spacing w:after="0"/>
              <w:jc w:val="center"/>
              <w:rPr>
                <w:ins w:id="4642" w:author="LGE" w:date="2023-05-25T15:03:00Z"/>
                <w:rFonts w:ascii="Arial" w:eastAsia="Yu Mincho" w:hAnsi="Arial"/>
                <w:sz w:val="18"/>
              </w:rPr>
            </w:pPr>
            <w:ins w:id="4643" w:author="LGE" w:date="2023-05-25T15:03:00Z">
              <w:r>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9D64D38" w14:textId="77777777" w:rsidR="00550743" w:rsidRDefault="00550743">
            <w:pPr>
              <w:keepNext/>
              <w:keepLines/>
              <w:spacing w:after="0"/>
              <w:jc w:val="center"/>
              <w:rPr>
                <w:ins w:id="4644" w:author="LGE" w:date="2023-05-25T15:03:00Z"/>
                <w:rFonts w:ascii="Arial" w:eastAsia="Yu Mincho" w:hAnsi="Arial"/>
                <w:sz w:val="18"/>
              </w:rPr>
            </w:pPr>
            <w:ins w:id="4645" w:author="LGE" w:date="2023-05-25T15:03:00Z">
              <w:r>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D5D2F03" w14:textId="77777777" w:rsidR="00550743" w:rsidRDefault="00550743">
            <w:pPr>
              <w:spacing w:after="0"/>
              <w:rPr>
                <w:ins w:id="4646" w:author="LGE" w:date="2023-05-25T15:03:00Z"/>
                <w:rFonts w:ascii="Arial" w:eastAsia="맑은 고딕" w:hAnsi="Arial"/>
                <w:sz w:val="18"/>
                <w:lang w:eastAsia="ja-JP"/>
              </w:rPr>
            </w:pPr>
          </w:p>
        </w:tc>
      </w:tr>
      <w:tr w:rsidR="00550743" w14:paraId="2ECF2106" w14:textId="77777777" w:rsidTr="00550743">
        <w:trPr>
          <w:trHeight w:val="36"/>
          <w:jc w:val="center"/>
          <w:ins w:id="4647" w:author="LGE" w:date="2023-05-25T15:03:00Z"/>
        </w:trPr>
        <w:tc>
          <w:tcPr>
            <w:tcW w:w="13213" w:type="dxa"/>
            <w:gridSpan w:val="3"/>
            <w:vMerge/>
            <w:tcBorders>
              <w:top w:val="single" w:sz="4" w:space="0" w:color="auto"/>
              <w:left w:val="single" w:sz="4" w:space="0" w:color="auto"/>
              <w:bottom w:val="single" w:sz="4" w:space="0" w:color="auto"/>
              <w:right w:val="single" w:sz="4" w:space="0" w:color="auto"/>
            </w:tcBorders>
            <w:vAlign w:val="center"/>
            <w:hideMark/>
          </w:tcPr>
          <w:p w14:paraId="28D87DC5" w14:textId="77777777" w:rsidR="00550743" w:rsidRDefault="00550743">
            <w:pPr>
              <w:spacing w:after="0"/>
              <w:rPr>
                <w:ins w:id="4648" w:author="LGE" w:date="2023-05-25T15:03:00Z"/>
                <w:rFonts w:ascii="Arial" w:eastAsia="맑은 고딕"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5DC14A" w14:textId="77777777" w:rsidR="00550743" w:rsidRDefault="00550743">
            <w:pPr>
              <w:spacing w:after="0"/>
              <w:rPr>
                <w:ins w:id="4649" w:author="LGE" w:date="2023-05-25T15:03: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CCFBBD" w14:textId="77777777" w:rsidR="00550743" w:rsidRDefault="00550743">
            <w:pPr>
              <w:keepNext/>
              <w:keepLines/>
              <w:spacing w:after="0"/>
              <w:jc w:val="center"/>
              <w:rPr>
                <w:ins w:id="4650" w:author="LGE" w:date="2023-05-25T15:03:00Z"/>
                <w:rFonts w:ascii="Arial" w:eastAsia="맑은 고딕" w:hAnsi="Arial"/>
                <w:sz w:val="18"/>
                <w:lang w:eastAsia="ja-JP"/>
              </w:rPr>
            </w:pPr>
            <w:ins w:id="4651" w:author="LGE" w:date="2023-05-25T15:03:00Z">
              <w:r>
                <w:rPr>
                  <w:rFonts w:ascii="Arial" w:eastAsia="맑은 고딕"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31E262EB" w14:textId="77777777" w:rsidR="00550743" w:rsidRDefault="00550743">
            <w:pPr>
              <w:keepNext/>
              <w:keepLines/>
              <w:spacing w:after="0"/>
              <w:jc w:val="center"/>
              <w:rPr>
                <w:ins w:id="4652" w:author="LGE" w:date="2023-05-25T15:03:00Z"/>
                <w:rFonts w:ascii="Arial" w:eastAsia="맑은 고딕"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4F9A284" w14:textId="77777777" w:rsidR="00550743" w:rsidRDefault="00550743">
            <w:pPr>
              <w:keepNext/>
              <w:keepLines/>
              <w:spacing w:after="0"/>
              <w:jc w:val="center"/>
              <w:rPr>
                <w:ins w:id="4653" w:author="LGE" w:date="2023-05-25T15:03:00Z"/>
                <w:rFonts w:ascii="Arial" w:eastAsia="Yu Mincho" w:hAnsi="Arial"/>
                <w:sz w:val="18"/>
              </w:rPr>
            </w:pPr>
            <w:ins w:id="4654" w:author="LGE" w:date="2023-05-25T15:03: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7DC974B" w14:textId="77777777" w:rsidR="00550743" w:rsidRDefault="00550743">
            <w:pPr>
              <w:keepNext/>
              <w:keepLines/>
              <w:spacing w:after="0"/>
              <w:jc w:val="center"/>
              <w:rPr>
                <w:ins w:id="4655" w:author="LGE" w:date="2023-05-25T15:03:00Z"/>
                <w:rFonts w:ascii="Arial" w:eastAsia="Yu Mincho" w:hAnsi="Arial"/>
                <w:sz w:val="18"/>
              </w:rPr>
            </w:pPr>
            <w:ins w:id="4656" w:author="LGE" w:date="2023-05-25T15:03: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4A4DCF5" w14:textId="77777777" w:rsidR="00550743" w:rsidRDefault="00550743">
            <w:pPr>
              <w:keepNext/>
              <w:keepLines/>
              <w:spacing w:after="0"/>
              <w:jc w:val="center"/>
              <w:rPr>
                <w:ins w:id="4657" w:author="LGE" w:date="2023-05-25T15:03:00Z"/>
                <w:rFonts w:ascii="Arial" w:eastAsia="Yu Mincho" w:hAnsi="Arial"/>
                <w:sz w:val="18"/>
              </w:rPr>
            </w:pPr>
            <w:ins w:id="4658" w:author="LGE" w:date="2023-05-25T15:03: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3BD6C23" w14:textId="77777777" w:rsidR="00550743" w:rsidRDefault="00550743">
            <w:pPr>
              <w:keepNext/>
              <w:keepLines/>
              <w:spacing w:after="0"/>
              <w:jc w:val="center"/>
              <w:rPr>
                <w:ins w:id="4659" w:author="LGE" w:date="2023-05-25T15:03:00Z"/>
                <w:rFonts w:ascii="Arial" w:eastAsia="Yu Mincho" w:hAnsi="Arial"/>
                <w:sz w:val="18"/>
              </w:rPr>
            </w:pPr>
            <w:ins w:id="4660" w:author="LGE" w:date="2023-05-25T15:03: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4EA38FC" w14:textId="77777777" w:rsidR="00550743" w:rsidRDefault="00550743">
            <w:pPr>
              <w:keepNext/>
              <w:keepLines/>
              <w:spacing w:after="0"/>
              <w:jc w:val="center"/>
              <w:rPr>
                <w:ins w:id="4661" w:author="LGE" w:date="2023-05-25T15:03:00Z"/>
                <w:rFonts w:ascii="Arial" w:eastAsia="Yu Mincho" w:hAnsi="Arial"/>
                <w:sz w:val="18"/>
              </w:rPr>
            </w:pPr>
            <w:ins w:id="4662" w:author="LGE" w:date="2023-05-25T15:03: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tcPr>
          <w:p w14:paraId="2898CCDA" w14:textId="77777777" w:rsidR="00550743" w:rsidRDefault="00550743">
            <w:pPr>
              <w:keepNext/>
              <w:keepLines/>
              <w:spacing w:after="0"/>
              <w:jc w:val="center"/>
              <w:rPr>
                <w:ins w:id="4663" w:author="LGE" w:date="2023-05-25T15:0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08F78E9B" w14:textId="77777777" w:rsidR="00550743" w:rsidRDefault="00550743">
            <w:pPr>
              <w:keepNext/>
              <w:keepLines/>
              <w:spacing w:after="0"/>
              <w:jc w:val="center"/>
              <w:rPr>
                <w:ins w:id="4664" w:author="LGE" w:date="2023-05-25T15:03:00Z"/>
                <w:rFonts w:ascii="Arial" w:eastAsia="Yu Mincho" w:hAnsi="Arial"/>
                <w:sz w:val="18"/>
              </w:rPr>
            </w:pPr>
            <w:ins w:id="4665" w:author="LGE" w:date="2023-05-25T15:03: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2687C2" w14:textId="77777777" w:rsidR="00550743" w:rsidRDefault="00550743">
            <w:pPr>
              <w:keepNext/>
              <w:keepLines/>
              <w:spacing w:after="0"/>
              <w:jc w:val="center"/>
              <w:rPr>
                <w:ins w:id="4666" w:author="LGE" w:date="2023-05-25T15:03:00Z"/>
                <w:rFonts w:ascii="Arial" w:eastAsia="Yu Mincho" w:hAnsi="Arial"/>
                <w:sz w:val="18"/>
              </w:rPr>
            </w:pPr>
            <w:ins w:id="4667" w:author="LGE" w:date="2023-05-25T15:03: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D32E0D7" w14:textId="77777777" w:rsidR="00550743" w:rsidRDefault="00550743">
            <w:pPr>
              <w:keepNext/>
              <w:keepLines/>
              <w:spacing w:after="0"/>
              <w:jc w:val="center"/>
              <w:rPr>
                <w:ins w:id="4668" w:author="LGE" w:date="2023-05-25T15:03:00Z"/>
                <w:rFonts w:ascii="Arial" w:eastAsia="Yu Mincho" w:hAnsi="Arial"/>
                <w:sz w:val="18"/>
              </w:rPr>
            </w:pPr>
            <w:ins w:id="4669" w:author="LGE" w:date="2023-05-25T15:03:00Z">
              <w:r>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3E856E4" w14:textId="77777777" w:rsidR="00550743" w:rsidRDefault="00550743">
            <w:pPr>
              <w:keepNext/>
              <w:keepLines/>
              <w:spacing w:after="0"/>
              <w:jc w:val="center"/>
              <w:rPr>
                <w:ins w:id="4670" w:author="LGE" w:date="2023-05-25T15:03:00Z"/>
                <w:rFonts w:ascii="Arial" w:eastAsia="Yu Mincho" w:hAnsi="Arial"/>
                <w:sz w:val="18"/>
              </w:rPr>
            </w:pPr>
            <w:ins w:id="4671" w:author="LGE" w:date="2023-05-25T15:03:00Z">
              <w:r>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35A7146" w14:textId="77777777" w:rsidR="00550743" w:rsidRDefault="00550743">
            <w:pPr>
              <w:keepNext/>
              <w:keepLines/>
              <w:spacing w:after="0"/>
              <w:jc w:val="center"/>
              <w:rPr>
                <w:ins w:id="4672" w:author="LGE" w:date="2023-05-25T15:03:00Z"/>
                <w:rFonts w:ascii="Arial" w:eastAsia="Yu Mincho" w:hAnsi="Arial"/>
                <w:sz w:val="18"/>
              </w:rPr>
            </w:pPr>
            <w:ins w:id="4673" w:author="LGE" w:date="2023-05-25T15:03:00Z">
              <w:r>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hideMark/>
          </w:tcPr>
          <w:p w14:paraId="2FB85B6E" w14:textId="77777777" w:rsidR="00550743" w:rsidRDefault="00550743">
            <w:pPr>
              <w:keepNext/>
              <w:keepLines/>
              <w:spacing w:after="0"/>
              <w:jc w:val="center"/>
              <w:rPr>
                <w:ins w:id="4674" w:author="LGE" w:date="2023-05-25T15:03:00Z"/>
                <w:rFonts w:ascii="Arial" w:eastAsia="Yu Mincho" w:hAnsi="Arial"/>
                <w:sz w:val="18"/>
              </w:rPr>
            </w:pPr>
            <w:ins w:id="4675" w:author="LGE" w:date="2023-05-25T15:03:00Z">
              <w:r>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E984C00" w14:textId="77777777" w:rsidR="00550743" w:rsidRDefault="00550743">
            <w:pPr>
              <w:keepNext/>
              <w:keepLines/>
              <w:spacing w:after="0"/>
              <w:jc w:val="center"/>
              <w:rPr>
                <w:ins w:id="4676" w:author="LGE" w:date="2023-05-25T15:03:00Z"/>
                <w:rFonts w:ascii="Arial" w:eastAsia="Yu Mincho" w:hAnsi="Arial"/>
                <w:sz w:val="18"/>
              </w:rPr>
            </w:pPr>
            <w:ins w:id="4677" w:author="LGE" w:date="2023-05-25T15:03:00Z">
              <w:r>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3A868F4" w14:textId="77777777" w:rsidR="00550743" w:rsidRDefault="00550743">
            <w:pPr>
              <w:spacing w:after="0"/>
              <w:rPr>
                <w:ins w:id="4678" w:author="LGE" w:date="2023-05-25T15:03:00Z"/>
                <w:rFonts w:ascii="Arial" w:eastAsia="맑은 고딕" w:hAnsi="Arial"/>
                <w:sz w:val="18"/>
                <w:lang w:eastAsia="ja-JP"/>
              </w:rPr>
            </w:pPr>
          </w:p>
        </w:tc>
      </w:tr>
    </w:tbl>
    <w:p w14:paraId="5B32A87D" w14:textId="77777777" w:rsidR="00550743" w:rsidRDefault="00550743" w:rsidP="00550743">
      <w:pPr>
        <w:rPr>
          <w:ins w:id="4679" w:author="LGE" w:date="2023-05-25T15:03:00Z"/>
          <w:rFonts w:eastAsia="맑은 고딕"/>
          <w:lang w:eastAsia="ko-KR"/>
        </w:rPr>
      </w:pPr>
    </w:p>
    <w:p w14:paraId="41769DEC" w14:textId="0AF61C89" w:rsidR="00550743" w:rsidRDefault="00550743" w:rsidP="00550743">
      <w:pPr>
        <w:pStyle w:val="3"/>
        <w:rPr>
          <w:ins w:id="4680" w:author="LGE" w:date="2023-05-25T15:03:00Z"/>
          <w:rFonts w:eastAsia="굴림" w:cs="Arial"/>
          <w:szCs w:val="28"/>
          <w:lang w:eastAsia="en-US"/>
        </w:rPr>
      </w:pPr>
      <w:bookmarkStart w:id="4681" w:name="_Toc135927822"/>
      <w:ins w:id="4682" w:author="LGE" w:date="2023-05-25T15:04:00Z">
        <w:r>
          <w:lastRenderedPageBreak/>
          <w:t>6.39</w:t>
        </w:r>
      </w:ins>
      <w:ins w:id="4683" w:author="LGE" w:date="2023-05-25T15:03:00Z">
        <w:r>
          <w:t>.3</w:t>
        </w:r>
        <w:r>
          <w:tab/>
        </w:r>
        <w:r>
          <w:rPr>
            <w:lang w:val="en-US" w:eastAsia="zh-CN"/>
          </w:rPr>
          <w:t>Co-existence studies</w:t>
        </w:r>
        <w:bookmarkEnd w:id="4681"/>
      </w:ins>
    </w:p>
    <w:p w14:paraId="7E9550C1" w14:textId="77777777" w:rsidR="00550743" w:rsidRDefault="00550743" w:rsidP="00550743">
      <w:pPr>
        <w:rPr>
          <w:ins w:id="4684" w:author="LGE" w:date="2023-05-25T15:03:00Z"/>
          <w:lang w:eastAsia="ja-JP"/>
        </w:rPr>
      </w:pPr>
      <w:ins w:id="4685" w:author="LGE" w:date="2023-05-25T15:03:00Z">
        <w:r>
          <w:rPr>
            <w:lang w:eastAsia="ja-JP"/>
          </w:rPr>
          <w:t xml:space="preserve">Based on co-existence studies of </w:t>
        </w:r>
        <w:r>
          <w:t>DC_71_</w:t>
        </w:r>
        <w:r>
          <w:rPr>
            <w:lang w:eastAsia="ja-JP"/>
          </w:rPr>
          <w:t>n77 and DC_71_n2, own Rx impact of the 3</w:t>
        </w:r>
        <w:r>
          <w:rPr>
            <w:vertAlign w:val="superscript"/>
            <w:lang w:eastAsia="ja-JP"/>
          </w:rPr>
          <w:t>rd</w:t>
        </w:r>
        <w:r>
          <w:rPr>
            <w:lang w:eastAsia="ja-JP"/>
          </w:rPr>
          <w:t xml:space="preserve"> band is the followings.</w:t>
        </w:r>
      </w:ins>
    </w:p>
    <w:p w14:paraId="4147FD24" w14:textId="77777777" w:rsidR="00550743" w:rsidRDefault="00550743" w:rsidP="00550743">
      <w:pPr>
        <w:pStyle w:val="B1"/>
        <w:rPr>
          <w:ins w:id="4686" w:author="LGE" w:date="2023-05-25T15:03:00Z"/>
          <w:lang w:eastAsia="ja-JP"/>
        </w:rPr>
      </w:pPr>
      <w:ins w:id="4687" w:author="LGE" w:date="2023-05-25T15:03:00Z">
        <w:r>
          <w:rPr>
            <w:lang w:eastAsia="ja-JP"/>
          </w:rPr>
          <w:t xml:space="preserve">-    </w:t>
        </w:r>
        <w:r>
          <w:rPr>
            <w:lang w:eastAsia="ko-KR"/>
          </w:rPr>
          <w:t>3</w:t>
        </w:r>
        <w:r>
          <w:rPr>
            <w:vertAlign w:val="superscript"/>
            <w:lang w:eastAsia="ko-KR"/>
          </w:rPr>
          <w:t>rd</w:t>
        </w:r>
        <w:r>
          <w:rPr>
            <w:lang w:eastAsia="ja-JP"/>
          </w:rPr>
          <w:t xml:space="preserve"> and 4</w:t>
        </w:r>
        <w:r>
          <w:rPr>
            <w:vertAlign w:val="superscript"/>
            <w:lang w:eastAsia="ja-JP"/>
          </w:rPr>
          <w:t>th</w:t>
        </w:r>
        <w:r>
          <w:rPr>
            <w:lang w:eastAsia="ja-JP"/>
          </w:rPr>
          <w:t xml:space="preserve"> order IMD products generated by DC_71_n77 uplink may fall into own Rx of band n2.</w:t>
        </w:r>
      </w:ins>
    </w:p>
    <w:p w14:paraId="01C71FD4" w14:textId="77777777" w:rsidR="00550743" w:rsidRDefault="00550743" w:rsidP="00550743">
      <w:pPr>
        <w:pStyle w:val="B1"/>
        <w:rPr>
          <w:ins w:id="4688" w:author="LGE" w:date="2023-05-25T15:03:00Z"/>
          <w:lang w:eastAsia="ja-JP"/>
        </w:rPr>
      </w:pPr>
      <w:ins w:id="4689" w:author="LGE" w:date="2023-05-25T15:03:00Z">
        <w:r>
          <w:rPr>
            <w:lang w:eastAsia="ja-JP"/>
          </w:rPr>
          <w:t xml:space="preserve">-    </w:t>
        </w:r>
        <w:r>
          <w:rPr>
            <w:lang w:eastAsia="ko-KR"/>
          </w:rPr>
          <w:t>3</w:t>
        </w:r>
        <w:r>
          <w:rPr>
            <w:vertAlign w:val="superscript"/>
            <w:lang w:eastAsia="ko-KR"/>
          </w:rPr>
          <w:t>rd</w:t>
        </w:r>
        <w:r>
          <w:rPr>
            <w:lang w:eastAsia="ja-JP"/>
          </w:rPr>
          <w:t>,4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DC_71_n2 uplink may fall into own Rx of band n77.</w:t>
        </w:r>
      </w:ins>
    </w:p>
    <w:p w14:paraId="4F1CC202" w14:textId="32A479EE" w:rsidR="00550743" w:rsidRDefault="00550743" w:rsidP="00550743">
      <w:pPr>
        <w:pStyle w:val="3"/>
        <w:rPr>
          <w:ins w:id="4690" w:author="LGE" w:date="2023-05-25T15:03:00Z"/>
          <w:rFonts w:cs="Arial"/>
          <w:szCs w:val="28"/>
          <w:lang w:eastAsia="en-US"/>
        </w:rPr>
      </w:pPr>
      <w:bookmarkStart w:id="4691" w:name="_Toc135927823"/>
      <w:ins w:id="4692" w:author="LGE" w:date="2023-05-25T15:04:00Z">
        <w:r>
          <w:t>6.39</w:t>
        </w:r>
      </w:ins>
      <w:ins w:id="4693" w:author="LGE" w:date="2023-05-25T15:03:00Z">
        <w:r>
          <w:t>.4</w:t>
        </w:r>
        <w:r>
          <w:tab/>
        </w:r>
        <w:r>
          <w:rPr>
            <w:rFonts w:cs="Arial"/>
            <w:szCs w:val="28"/>
          </w:rPr>
          <w:t>∆TIB and ∆RIB values</w:t>
        </w:r>
        <w:bookmarkEnd w:id="4691"/>
      </w:ins>
    </w:p>
    <w:p w14:paraId="1D4BB733" w14:textId="77777777" w:rsidR="00550743" w:rsidRDefault="00550743" w:rsidP="00550743">
      <w:pPr>
        <w:rPr>
          <w:ins w:id="4694" w:author="LGE" w:date="2023-05-25T15:03:00Z"/>
        </w:rPr>
      </w:pPr>
      <w:ins w:id="4695" w:author="LGE" w:date="2023-05-25T15:03:00Z">
        <w:r>
          <w:rPr>
            <w:rFonts w:ascii="Arial" w:eastAsia="맑은 고딕" w:hAnsi="Arial"/>
            <w:sz w:val="18"/>
          </w:rPr>
          <w:t>For DC_71_n2-n77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lang w:val="x-none"/>
          </w:rPr>
          <w:t>DC_2_n71-n77</w:t>
        </w:r>
        <w:r>
          <w:rPr>
            <w:rFonts w:ascii="Arial" w:hAnsi="Arial"/>
            <w:sz w:val="18"/>
            <w:lang w:val="en-US"/>
          </w:rPr>
          <w:t xml:space="preserve"> and  </w:t>
        </w:r>
        <w:r>
          <w:t>are given in the tables below.</w:t>
        </w:r>
      </w:ins>
    </w:p>
    <w:p w14:paraId="7CBFDC4A" w14:textId="33F8A18E" w:rsidR="00550743" w:rsidRDefault="00550743" w:rsidP="00550743">
      <w:pPr>
        <w:pStyle w:val="TH"/>
        <w:rPr>
          <w:ins w:id="4696" w:author="LGE" w:date="2023-05-25T15:03:00Z"/>
        </w:rPr>
      </w:pPr>
      <w:ins w:id="4697" w:author="LGE" w:date="2023-05-25T15:03:00Z">
        <w:r>
          <w:t xml:space="preserve">Table </w:t>
        </w:r>
      </w:ins>
      <w:ins w:id="4698" w:author="LGE" w:date="2023-05-25T15:04:00Z">
        <w:r>
          <w:rPr>
            <w:lang w:eastAsia="ja-JP"/>
          </w:rPr>
          <w:t>6.39</w:t>
        </w:r>
      </w:ins>
      <w:ins w:id="4699" w:author="LGE" w:date="2023-05-25T15:03:00Z">
        <w:r>
          <w:t>.</w:t>
        </w:r>
        <w:r>
          <w:rPr>
            <w:rFonts w:cs="Arial"/>
            <w:lang w:eastAsia="ja-JP"/>
          </w:rPr>
          <w:t>4</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550743" w14:paraId="3194BB81" w14:textId="77777777" w:rsidTr="00550743">
        <w:trPr>
          <w:trHeight w:val="187"/>
          <w:tblHeader/>
          <w:jc w:val="center"/>
          <w:ins w:id="4700" w:author="LGE" w:date="2023-05-25T15:03:00Z"/>
        </w:trPr>
        <w:tc>
          <w:tcPr>
            <w:tcW w:w="1769" w:type="dxa"/>
            <w:vMerge w:val="restart"/>
            <w:tcBorders>
              <w:top w:val="single" w:sz="4" w:space="0" w:color="auto"/>
              <w:left w:val="single" w:sz="4" w:space="0" w:color="auto"/>
              <w:bottom w:val="single" w:sz="4" w:space="0" w:color="auto"/>
              <w:right w:val="single" w:sz="4" w:space="0" w:color="auto"/>
            </w:tcBorders>
            <w:hideMark/>
          </w:tcPr>
          <w:p w14:paraId="67730EFF" w14:textId="77777777" w:rsidR="00550743" w:rsidRDefault="00550743">
            <w:pPr>
              <w:pStyle w:val="TAH"/>
              <w:keepNext w:val="0"/>
              <w:rPr>
                <w:ins w:id="4701" w:author="LGE" w:date="2023-05-25T15:03:00Z"/>
              </w:rPr>
            </w:pPr>
            <w:ins w:id="4702" w:author="LGE" w:date="2023-05-25T15:03: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134040" w14:textId="77777777" w:rsidR="00550743" w:rsidRDefault="00550743">
            <w:pPr>
              <w:pStyle w:val="TAH"/>
              <w:keepNext w:val="0"/>
              <w:rPr>
                <w:ins w:id="4703" w:author="LGE" w:date="2023-05-25T15:03:00Z"/>
              </w:rPr>
            </w:pPr>
            <w:ins w:id="4704" w:author="LGE" w:date="2023-05-25T15:03: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550743" w14:paraId="4CD3353C" w14:textId="77777777" w:rsidTr="00550743">
        <w:trPr>
          <w:trHeight w:val="187"/>
          <w:tblHeader/>
          <w:jc w:val="center"/>
          <w:ins w:id="4705" w:author="LGE" w:date="2023-05-25T15:0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EA1F0D" w14:textId="77777777" w:rsidR="00550743" w:rsidRDefault="00550743">
            <w:pPr>
              <w:spacing w:after="0"/>
              <w:rPr>
                <w:ins w:id="4706" w:author="LGE" w:date="2023-05-25T15:03:00Z"/>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B611BB" w14:textId="77777777" w:rsidR="00550743" w:rsidRDefault="00550743">
            <w:pPr>
              <w:pStyle w:val="TAH"/>
              <w:keepNext w:val="0"/>
              <w:rPr>
                <w:ins w:id="4707" w:author="LGE" w:date="2023-05-25T15:03:00Z"/>
              </w:rPr>
            </w:pPr>
            <w:ins w:id="4708" w:author="LGE" w:date="2023-05-25T15:03:00Z">
              <w:r>
                <w:rPr>
                  <w:color w:val="000000" w:themeColor="text1"/>
                </w:rPr>
                <w:t>Component band in order of bands in configuration</w:t>
              </w:r>
              <w:r>
                <w:rPr>
                  <w:color w:val="000000" w:themeColor="text1"/>
                  <w:vertAlign w:val="superscript"/>
                </w:rPr>
                <w:t>7</w:t>
              </w:r>
            </w:ins>
          </w:p>
        </w:tc>
      </w:tr>
      <w:tr w:rsidR="00550743" w14:paraId="2D0D0907" w14:textId="77777777" w:rsidTr="00550743">
        <w:trPr>
          <w:trHeight w:val="187"/>
          <w:jc w:val="center"/>
          <w:ins w:id="4709" w:author="LGE" w:date="2023-05-25T15:03:00Z"/>
        </w:trPr>
        <w:tc>
          <w:tcPr>
            <w:tcW w:w="1769" w:type="dxa"/>
            <w:tcBorders>
              <w:top w:val="single" w:sz="4" w:space="0" w:color="auto"/>
              <w:left w:val="single" w:sz="4" w:space="0" w:color="auto"/>
              <w:bottom w:val="single" w:sz="4" w:space="0" w:color="auto"/>
              <w:right w:val="single" w:sz="4" w:space="0" w:color="auto"/>
            </w:tcBorders>
            <w:hideMark/>
          </w:tcPr>
          <w:p w14:paraId="5DAE13D7" w14:textId="77777777" w:rsidR="00550743" w:rsidRDefault="00550743">
            <w:pPr>
              <w:pStyle w:val="TAC"/>
              <w:rPr>
                <w:ins w:id="4710" w:author="LGE" w:date="2023-05-25T15:03:00Z"/>
              </w:rPr>
            </w:pPr>
            <w:ins w:id="4711" w:author="LGE" w:date="2023-05-25T15:03:00Z">
              <w:r>
                <w:rPr>
                  <w:rFonts w:eastAsia="SimSun"/>
                  <w:lang w:eastAsia="zh-CN"/>
                </w:rPr>
                <w:t>DC_71_n2-n77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A3BFF29" w14:textId="77777777" w:rsidR="00550743" w:rsidRDefault="00550743">
            <w:pPr>
              <w:pStyle w:val="TAC"/>
              <w:rPr>
                <w:ins w:id="4712" w:author="LGE" w:date="2023-05-25T15:03:00Z"/>
              </w:rPr>
            </w:pPr>
            <w:ins w:id="4713" w:author="LGE" w:date="2023-05-25T15:03: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AB8C2D9" w14:textId="77777777" w:rsidR="00550743" w:rsidRDefault="00550743">
            <w:pPr>
              <w:pStyle w:val="TAC"/>
              <w:rPr>
                <w:ins w:id="4714" w:author="LGE" w:date="2023-05-25T15:03:00Z"/>
              </w:rPr>
            </w:pPr>
            <w:ins w:id="4715" w:author="LGE" w:date="2023-05-25T15:03: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D1801E2" w14:textId="77777777" w:rsidR="00550743" w:rsidRDefault="00550743">
            <w:pPr>
              <w:pStyle w:val="TAC"/>
              <w:rPr>
                <w:ins w:id="4716" w:author="LGE" w:date="2023-05-25T15:03:00Z"/>
              </w:rPr>
            </w:pPr>
            <w:ins w:id="4717" w:author="LGE" w:date="2023-05-25T15:03:00Z">
              <w:r>
                <w:rPr>
                  <w:rFonts w:cs="Arial"/>
                  <w:lang w:eastAsia="zh-CN"/>
                </w:rPr>
                <w:t>0.8</w:t>
              </w:r>
            </w:ins>
          </w:p>
        </w:tc>
      </w:tr>
      <w:tr w:rsidR="00550743" w14:paraId="72081C11" w14:textId="77777777" w:rsidTr="00550743">
        <w:trPr>
          <w:trHeight w:val="187"/>
          <w:jc w:val="center"/>
          <w:ins w:id="4718" w:author="LGE" w:date="2023-05-25T15:03:00Z"/>
        </w:trPr>
        <w:tc>
          <w:tcPr>
            <w:tcW w:w="8641" w:type="dxa"/>
            <w:gridSpan w:val="4"/>
            <w:tcBorders>
              <w:top w:val="single" w:sz="4" w:space="0" w:color="auto"/>
              <w:left w:val="single" w:sz="4" w:space="0" w:color="auto"/>
              <w:bottom w:val="single" w:sz="4" w:space="0" w:color="auto"/>
              <w:right w:val="single" w:sz="4" w:space="0" w:color="auto"/>
            </w:tcBorders>
            <w:hideMark/>
          </w:tcPr>
          <w:p w14:paraId="682027C9" w14:textId="77777777" w:rsidR="00550743" w:rsidRDefault="00550743">
            <w:pPr>
              <w:keepNext/>
              <w:keepLines/>
              <w:spacing w:after="0"/>
              <w:ind w:left="851" w:hanging="851"/>
              <w:rPr>
                <w:ins w:id="4719" w:author="LGE" w:date="2023-05-25T15:03:00Z"/>
              </w:rPr>
            </w:pPr>
            <w:ins w:id="4720" w:author="LGE" w:date="2023-05-25T15:03: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34A3267B" w14:textId="77777777" w:rsidR="00550743" w:rsidRDefault="00550743">
            <w:pPr>
              <w:keepNext/>
              <w:keepLines/>
              <w:spacing w:after="0"/>
              <w:ind w:left="851" w:hanging="851"/>
              <w:rPr>
                <w:ins w:id="4721" w:author="LGE" w:date="2023-05-25T15:03:00Z"/>
              </w:rPr>
            </w:pPr>
            <w:ins w:id="4722" w:author="LGE" w:date="2023-05-25T15:03: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C299AC8" w14:textId="77777777" w:rsidR="00550743" w:rsidRDefault="00550743" w:rsidP="00550743">
      <w:pPr>
        <w:rPr>
          <w:ins w:id="4723" w:author="LGE" w:date="2023-05-25T15:03:00Z"/>
          <w:rFonts w:eastAsia="MS Mincho"/>
          <w:lang w:val="en-US" w:eastAsia="en-US"/>
        </w:rPr>
      </w:pPr>
    </w:p>
    <w:p w14:paraId="2323C5FF" w14:textId="35F0A739" w:rsidR="00550743" w:rsidRDefault="00550743">
      <w:pPr>
        <w:pStyle w:val="TH"/>
        <w:rPr>
          <w:ins w:id="4724" w:author="LGE" w:date="2023-05-25T15:03:00Z"/>
        </w:rPr>
        <w:pPrChange w:id="4725" w:author="지중근/연구원/C&amp;M표준(연)통신표준TP(junggeun.chi@lge.com)" w:date="2023-05-25T16:29:00Z">
          <w:pPr>
            <w:keepNext/>
            <w:keepLines/>
            <w:spacing w:before="60"/>
            <w:jc w:val="center"/>
          </w:pPr>
        </w:pPrChange>
      </w:pPr>
      <w:ins w:id="4726" w:author="LGE" w:date="2023-05-25T15:03:00Z">
        <w:r>
          <w:t xml:space="preserve">Table </w:t>
        </w:r>
      </w:ins>
      <w:ins w:id="4727" w:author="LGE" w:date="2023-05-25T15:04:00Z">
        <w:r>
          <w:rPr>
            <w:lang w:eastAsia="ja-JP"/>
          </w:rPr>
          <w:t>6.39</w:t>
        </w:r>
      </w:ins>
      <w:ins w:id="4728" w:author="LGE" w:date="2023-05-25T15:03:00Z">
        <w:r>
          <w:t>.</w:t>
        </w:r>
        <w:r>
          <w:rPr>
            <w:rFonts w:cs="Arial"/>
            <w:lang w:eastAsia="ja-JP"/>
          </w:rPr>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4729">
          <w:tblGrid>
            <w:gridCol w:w="113"/>
            <w:gridCol w:w="1744"/>
            <w:gridCol w:w="6784"/>
            <w:gridCol w:w="113"/>
            <w:gridCol w:w="6784"/>
            <w:gridCol w:w="2299"/>
            <w:gridCol w:w="2299"/>
          </w:tblGrid>
        </w:tblGridChange>
      </w:tblGrid>
      <w:tr w:rsidR="00550743" w14:paraId="22068E23" w14:textId="77777777" w:rsidTr="00550743">
        <w:trPr>
          <w:trHeight w:val="187"/>
          <w:tblHeader/>
          <w:jc w:val="center"/>
          <w:ins w:id="4730" w:author="LGE" w:date="2023-05-25T15:03:00Z"/>
        </w:trPr>
        <w:tc>
          <w:tcPr>
            <w:tcW w:w="1744" w:type="dxa"/>
            <w:vMerge w:val="restart"/>
            <w:tcBorders>
              <w:top w:val="single" w:sz="4" w:space="0" w:color="auto"/>
              <w:left w:val="single" w:sz="4" w:space="0" w:color="auto"/>
              <w:bottom w:val="single" w:sz="4" w:space="0" w:color="auto"/>
              <w:right w:val="single" w:sz="4" w:space="0" w:color="auto"/>
            </w:tcBorders>
            <w:hideMark/>
          </w:tcPr>
          <w:p w14:paraId="2E6F8B39" w14:textId="77777777" w:rsidR="00550743" w:rsidRDefault="00550743">
            <w:pPr>
              <w:keepNext/>
              <w:keepLines/>
              <w:spacing w:after="0"/>
              <w:jc w:val="center"/>
              <w:rPr>
                <w:ins w:id="4731" w:author="LGE" w:date="2023-05-25T15:03:00Z"/>
                <w:rFonts w:ascii="Arial" w:hAnsi="Arial"/>
                <w:b/>
                <w:sz w:val="18"/>
              </w:rPr>
            </w:pPr>
            <w:ins w:id="4732" w:author="LGE" w:date="2023-05-25T15:03: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83CDD68" w14:textId="77777777" w:rsidR="00550743" w:rsidRDefault="00550743">
            <w:pPr>
              <w:pStyle w:val="TAH"/>
              <w:rPr>
                <w:ins w:id="4733" w:author="LGE" w:date="2023-05-25T15:03:00Z"/>
                <w:rFonts w:cs="Arial"/>
                <w:b w:val="0"/>
                <w:color w:val="000000" w:themeColor="text1"/>
                <w:kern w:val="2"/>
              </w:rPr>
            </w:pPr>
            <w:ins w:id="4734" w:author="LGE" w:date="2023-05-25T15:0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550743" w14:paraId="11926BE4" w14:textId="77777777" w:rsidTr="00550743">
        <w:trPr>
          <w:trHeight w:val="187"/>
          <w:tblHeader/>
          <w:jc w:val="center"/>
          <w:ins w:id="4735" w:author="LGE" w:date="2023-05-25T15:0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087A6C2" w14:textId="77777777" w:rsidR="00550743" w:rsidRDefault="00550743">
            <w:pPr>
              <w:spacing w:after="0"/>
              <w:rPr>
                <w:ins w:id="4736" w:author="LGE" w:date="2023-05-25T15:03:00Z"/>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155CB6" w14:textId="77777777" w:rsidR="00550743" w:rsidRDefault="00550743">
            <w:pPr>
              <w:pStyle w:val="TAH"/>
              <w:rPr>
                <w:ins w:id="4737" w:author="LGE" w:date="2023-05-25T15:03:00Z"/>
                <w:rFonts w:cs="Arial"/>
                <w:b w:val="0"/>
                <w:color w:val="000000" w:themeColor="text1"/>
                <w:kern w:val="2"/>
                <w:vertAlign w:val="superscript"/>
              </w:rPr>
            </w:pPr>
            <w:ins w:id="4738" w:author="LGE" w:date="2023-05-25T15:03:00Z">
              <w:r>
                <w:rPr>
                  <w:color w:val="000000" w:themeColor="text1"/>
                </w:rPr>
                <w:t>Component band in order of bands in configuration</w:t>
              </w:r>
              <w:r>
                <w:rPr>
                  <w:color w:val="000000" w:themeColor="text1"/>
                  <w:vertAlign w:val="superscript"/>
                </w:rPr>
                <w:t>8</w:t>
              </w:r>
            </w:ins>
          </w:p>
        </w:tc>
      </w:tr>
      <w:tr w:rsidR="00550743" w14:paraId="0B5D96F1" w14:textId="77777777" w:rsidTr="005507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9"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40" w:author="LGE" w:date="2023-05-25T15:03:00Z"/>
          <w:trPrChange w:id="4741"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4742" w:author="Reihaneh Malekafzaliardakani" w:date="2023-05-11T14:07:00Z">
              <w:tcPr>
                <w:tcW w:w="1744" w:type="dxa"/>
                <w:gridSpan w:val="3"/>
                <w:tcBorders>
                  <w:top w:val="single" w:sz="4" w:space="0" w:color="auto"/>
                  <w:left w:val="single" w:sz="4" w:space="5" w:color="auto"/>
                  <w:bottom w:val="single" w:sz="4" w:space="0" w:color="auto"/>
                  <w:right w:val="single" w:sz="4" w:space="5" w:color="auto"/>
                </w:tcBorders>
                <w:hideMark/>
              </w:tcPr>
            </w:tcPrChange>
          </w:tcPr>
          <w:p w14:paraId="3941BF07" w14:textId="77777777" w:rsidR="00550743" w:rsidRDefault="00550743">
            <w:pPr>
              <w:pStyle w:val="TAC"/>
              <w:rPr>
                <w:ins w:id="4743" w:author="LGE" w:date="2023-05-25T15:03:00Z"/>
              </w:rPr>
            </w:pPr>
            <w:ins w:id="4744" w:author="LGE" w:date="2023-05-25T15:03:00Z">
              <w:r>
                <w:rPr>
                  <w:rFonts w:eastAsia="맑은 고딕"/>
                </w:rPr>
                <w:t>DC_71_n2-n77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4745" w:author="Reihaneh Malekafzaliardakani" w:date="2023-05-11T14:07:00Z">
              <w:tcPr>
                <w:tcW w:w="229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A4A4809" w14:textId="77777777" w:rsidR="00550743" w:rsidRDefault="00550743">
            <w:pPr>
              <w:pStyle w:val="TAC"/>
              <w:rPr>
                <w:ins w:id="4746" w:author="LGE" w:date="2023-05-25T15:03:00Z"/>
                <w:rFonts w:cs="Arial"/>
                <w:lang w:eastAsia="ja-JP"/>
              </w:rPr>
            </w:pPr>
            <w:ins w:id="4747" w:author="LGE" w:date="2023-05-25T15:03: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4748" w:author="Reihaneh Malekafzaliardakani" w:date="2023-05-11T14:07:00Z">
              <w:tcPr>
                <w:tcW w:w="2299" w:type="dxa"/>
                <w:tcBorders>
                  <w:top w:val="single" w:sz="4" w:space="0" w:color="auto"/>
                  <w:left w:val="single" w:sz="4" w:space="5" w:color="auto"/>
                  <w:bottom w:val="single" w:sz="4" w:space="0" w:color="auto"/>
                  <w:right w:val="single" w:sz="4" w:space="5" w:color="auto"/>
                </w:tcBorders>
                <w:vAlign w:val="center"/>
                <w:hideMark/>
              </w:tcPr>
            </w:tcPrChange>
          </w:tcPr>
          <w:p w14:paraId="7EBA4899" w14:textId="77777777" w:rsidR="00550743" w:rsidRDefault="00550743">
            <w:pPr>
              <w:keepNext/>
              <w:keepLines/>
              <w:spacing w:after="0"/>
              <w:jc w:val="center"/>
              <w:rPr>
                <w:ins w:id="4749" w:author="LGE" w:date="2023-05-25T15:03:00Z"/>
                <w:rFonts w:ascii="Arial" w:eastAsiaTheme="minorEastAsia" w:hAnsi="Arial"/>
                <w:sz w:val="18"/>
                <w:lang w:eastAsia="zh-CN"/>
              </w:rPr>
            </w:pPr>
            <w:ins w:id="4750" w:author="LGE" w:date="2023-05-25T15:03: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4751" w:author="Reihaneh Malekafzaliardakani" w:date="2023-05-11T14:07:00Z">
              <w:tcPr>
                <w:tcW w:w="2299" w:type="dxa"/>
                <w:tcBorders>
                  <w:top w:val="single" w:sz="4" w:space="0" w:color="auto"/>
                  <w:left w:val="single" w:sz="4" w:space="5" w:color="auto"/>
                  <w:bottom w:val="single" w:sz="4" w:space="0" w:color="auto"/>
                  <w:right w:val="single" w:sz="4" w:space="5" w:color="auto"/>
                </w:tcBorders>
                <w:vAlign w:val="center"/>
                <w:hideMark/>
              </w:tcPr>
            </w:tcPrChange>
          </w:tcPr>
          <w:p w14:paraId="4B8012C9" w14:textId="77777777" w:rsidR="00550743" w:rsidRDefault="00550743">
            <w:pPr>
              <w:pStyle w:val="TAC"/>
              <w:rPr>
                <w:ins w:id="4752" w:author="LGE" w:date="2023-05-25T15:03:00Z"/>
                <w:rFonts w:eastAsiaTheme="minorEastAsia"/>
                <w:lang w:eastAsia="zh-CN"/>
              </w:rPr>
            </w:pPr>
            <w:ins w:id="4753" w:author="LGE" w:date="2023-05-25T15:03:00Z">
              <w:r>
                <w:rPr>
                  <w:rFonts w:cs="Arial"/>
                  <w:lang w:eastAsia="zh-CN"/>
                </w:rPr>
                <w:t>0.5</w:t>
              </w:r>
            </w:ins>
          </w:p>
        </w:tc>
      </w:tr>
      <w:tr w:rsidR="00550743" w14:paraId="3C74A03D" w14:textId="77777777" w:rsidTr="00550743">
        <w:trPr>
          <w:trHeight w:val="187"/>
          <w:jc w:val="center"/>
          <w:ins w:id="4754" w:author="LGE" w:date="2023-05-25T15:03:00Z"/>
        </w:trPr>
        <w:tc>
          <w:tcPr>
            <w:tcW w:w="8641" w:type="dxa"/>
            <w:gridSpan w:val="4"/>
            <w:tcBorders>
              <w:top w:val="single" w:sz="4" w:space="0" w:color="auto"/>
              <w:left w:val="single" w:sz="4" w:space="0" w:color="auto"/>
              <w:bottom w:val="single" w:sz="4" w:space="0" w:color="auto"/>
              <w:right w:val="single" w:sz="4" w:space="0" w:color="auto"/>
            </w:tcBorders>
            <w:hideMark/>
          </w:tcPr>
          <w:p w14:paraId="207460F0" w14:textId="77777777" w:rsidR="00550743" w:rsidRDefault="00550743">
            <w:pPr>
              <w:keepNext/>
              <w:keepLines/>
              <w:spacing w:after="0"/>
              <w:ind w:left="851" w:hanging="851"/>
              <w:rPr>
                <w:ins w:id="4755" w:author="LGE" w:date="2023-05-25T15:03:00Z"/>
                <w:rFonts w:eastAsia="MS Mincho"/>
                <w:lang w:eastAsia="en-US"/>
              </w:rPr>
            </w:pPr>
            <w:ins w:id="4756" w:author="LGE" w:date="2023-05-25T15:03: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2BB7924F" w14:textId="77777777" w:rsidR="00550743" w:rsidRDefault="00550743">
            <w:pPr>
              <w:keepNext/>
              <w:keepLines/>
              <w:spacing w:after="0"/>
              <w:ind w:left="851" w:hanging="851"/>
              <w:rPr>
                <w:ins w:id="4757" w:author="LGE" w:date="2023-05-25T15:03:00Z"/>
                <w:rFonts w:ascii="Arial" w:eastAsia="맑은 고딕" w:hAnsi="Arial"/>
                <w:sz w:val="18"/>
                <w:lang w:eastAsia="ko-KR"/>
              </w:rPr>
            </w:pPr>
            <w:ins w:id="4758" w:author="LGE" w:date="2023-05-25T15:03: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1341F32" w14:textId="77777777" w:rsidR="00550743" w:rsidRDefault="00550743" w:rsidP="00550743">
      <w:pPr>
        <w:rPr>
          <w:ins w:id="4759" w:author="LGE" w:date="2023-05-25T15:03:00Z"/>
          <w:rFonts w:eastAsia="MS Mincho"/>
          <w:lang w:val="en-US" w:eastAsia="zh-CN"/>
        </w:rPr>
      </w:pPr>
    </w:p>
    <w:p w14:paraId="279DB59B" w14:textId="39BB7A56" w:rsidR="00550743" w:rsidRDefault="00550743" w:rsidP="00550743">
      <w:pPr>
        <w:pStyle w:val="3"/>
        <w:rPr>
          <w:ins w:id="4760" w:author="LGE" w:date="2023-05-25T15:03:00Z"/>
          <w:lang w:eastAsia="en-US"/>
        </w:rPr>
      </w:pPr>
      <w:bookmarkStart w:id="4761" w:name="_Toc135927824"/>
      <w:ins w:id="4762" w:author="LGE" w:date="2023-05-25T15:04:00Z">
        <w:r>
          <w:t>6.39</w:t>
        </w:r>
      </w:ins>
      <w:ins w:id="4763" w:author="LGE" w:date="2023-05-25T15:03:00Z">
        <w:r>
          <w:t>.5</w:t>
        </w:r>
        <w:r>
          <w:tab/>
        </w:r>
        <w:r>
          <w:rPr>
            <w:lang w:val="en-US" w:eastAsia="zh-CN"/>
          </w:rPr>
          <w:t>MSD requirements</w:t>
        </w:r>
        <w:bookmarkEnd w:id="4761"/>
      </w:ins>
    </w:p>
    <w:p w14:paraId="684CB91F" w14:textId="77777777" w:rsidR="00550743" w:rsidRDefault="00550743" w:rsidP="00550743">
      <w:pPr>
        <w:rPr>
          <w:ins w:id="4764" w:author="LGE" w:date="2023-05-25T15:03:00Z"/>
        </w:rPr>
      </w:pPr>
    </w:p>
    <w:p w14:paraId="6266D4D8" w14:textId="4CAF73DD" w:rsidR="00550743" w:rsidRDefault="00550743">
      <w:pPr>
        <w:rPr>
          <w:ins w:id="4765" w:author="LGE" w:date="2023-05-25T15:03:00Z"/>
        </w:rPr>
        <w:pPrChange w:id="4766" w:author="지중근/연구원/C&amp;M표준(연)통신표준TP(junggeun.chi@lge.com)" w:date="2023-05-26T11:10:00Z">
          <w:pPr>
            <w:pStyle w:val="TAC"/>
            <w:jc w:val="left"/>
          </w:pPr>
        </w:pPrChange>
      </w:pPr>
      <w:ins w:id="4767" w:author="LGE" w:date="2023-05-25T15:03:00Z">
        <w:r>
          <w:t xml:space="preserve">Table </w:t>
        </w:r>
      </w:ins>
      <w:ins w:id="4768" w:author="LGE" w:date="2023-05-25T15:04:00Z">
        <w:r>
          <w:rPr>
            <w:rFonts w:eastAsia="SimSun"/>
          </w:rPr>
          <w:t>6.39</w:t>
        </w:r>
      </w:ins>
      <w:ins w:id="4769" w:author="LGE" w:date="2023-05-25T15:03:00Z">
        <w:r>
          <w:rPr>
            <w:rFonts w:eastAsia="SimSun"/>
          </w:rPr>
          <w:t>.5</w:t>
        </w:r>
        <w:r>
          <w:t>-1 lists the MSD required for the dual connectivity configuration for the cases that IMD interference fall into the own 3</w:t>
        </w:r>
        <w:r>
          <w:rPr>
            <w:vertAlign w:val="superscript"/>
          </w:rPr>
          <w:t>rd</w:t>
        </w:r>
        <w:r>
          <w:t xml:space="preserve"> Rx frequency band. The MSD values for </w:t>
        </w:r>
        <w:r>
          <w:rPr>
            <w:lang w:eastAsia="fi-FI"/>
          </w:rPr>
          <w:t xml:space="preserve">CA_n25-n71-n77 </w:t>
        </w:r>
        <w:r>
          <w:t>are reused.</w:t>
        </w:r>
      </w:ins>
    </w:p>
    <w:p w14:paraId="1E00429B" w14:textId="77777777" w:rsidR="00550743" w:rsidRDefault="00550743">
      <w:pPr>
        <w:rPr>
          <w:ins w:id="4770" w:author="LGE" w:date="2023-05-25T15:03:00Z"/>
        </w:rPr>
        <w:pPrChange w:id="4771" w:author="지중근/연구원/C&amp;M표준(연)통신표준TP(junggeun.chi@lge.com)" w:date="2023-05-26T11:10:00Z">
          <w:pPr>
            <w:pStyle w:val="TAC"/>
            <w:jc w:val="left"/>
          </w:pPr>
        </w:pPrChange>
      </w:pPr>
    </w:p>
    <w:p w14:paraId="0B07E983" w14:textId="5845A4EE" w:rsidR="00550743" w:rsidRDefault="00550743" w:rsidP="00550743">
      <w:pPr>
        <w:pStyle w:val="TH"/>
        <w:rPr>
          <w:ins w:id="4772" w:author="LGE" w:date="2023-05-25T15:03:00Z"/>
          <w:rFonts w:cs="Arial"/>
        </w:rPr>
      </w:pPr>
      <w:ins w:id="4773" w:author="LGE" w:date="2023-05-25T15:03:00Z">
        <w:r>
          <w:rPr>
            <w:rFonts w:cs="Arial"/>
          </w:rPr>
          <w:t xml:space="preserve">Table </w:t>
        </w:r>
      </w:ins>
      <w:ins w:id="4774" w:author="LGE" w:date="2023-05-25T15:04:00Z">
        <w:r>
          <w:rPr>
            <w:rFonts w:cs="Arial"/>
          </w:rPr>
          <w:t>6.39</w:t>
        </w:r>
      </w:ins>
      <w:ins w:id="4775" w:author="LGE" w:date="2023-05-25T15:03:00Z">
        <w:r>
          <w:rPr>
            <w:rFonts w:cs="Arial"/>
          </w:rPr>
          <w:t>.5-1: MSD for the DC configuration</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4"/>
        <w:gridCol w:w="960"/>
        <w:gridCol w:w="960"/>
        <w:gridCol w:w="977"/>
        <w:gridCol w:w="1057"/>
      </w:tblGrid>
      <w:tr w:rsidR="00550743" w14:paraId="1973722E" w14:textId="77777777" w:rsidTr="00550743">
        <w:trPr>
          <w:trHeight w:val="187"/>
          <w:jc w:val="center"/>
          <w:ins w:id="4776" w:author="LGE" w:date="2023-05-25T15:03:00Z"/>
        </w:trPr>
        <w:tc>
          <w:tcPr>
            <w:tcW w:w="9031" w:type="dxa"/>
            <w:gridSpan w:val="8"/>
            <w:tcBorders>
              <w:top w:val="single" w:sz="4" w:space="0" w:color="auto"/>
              <w:left w:val="single" w:sz="4" w:space="0" w:color="auto"/>
              <w:bottom w:val="single" w:sz="4" w:space="0" w:color="auto"/>
              <w:right w:val="single" w:sz="4" w:space="0" w:color="auto"/>
            </w:tcBorders>
            <w:hideMark/>
          </w:tcPr>
          <w:p w14:paraId="4995F8B7" w14:textId="77777777" w:rsidR="00550743" w:rsidRDefault="00550743">
            <w:pPr>
              <w:pStyle w:val="TAH"/>
              <w:rPr>
                <w:ins w:id="4777" w:author="LGE" w:date="2023-05-25T15:03:00Z"/>
              </w:rPr>
            </w:pPr>
            <w:ins w:id="4778" w:author="LGE" w:date="2023-05-25T15:03:00Z">
              <w:r>
                <w:t>NR or E-UTRA Band / Channel bandwidth / NRB / MSD</w:t>
              </w:r>
            </w:ins>
          </w:p>
        </w:tc>
      </w:tr>
      <w:tr w:rsidR="00550743" w14:paraId="293FD2C2" w14:textId="77777777" w:rsidTr="00550743">
        <w:trPr>
          <w:trHeight w:val="187"/>
          <w:jc w:val="center"/>
          <w:ins w:id="4779" w:author="LGE" w:date="2023-05-25T15:03:00Z"/>
        </w:trPr>
        <w:tc>
          <w:tcPr>
            <w:tcW w:w="2007" w:type="dxa"/>
            <w:tcBorders>
              <w:top w:val="single" w:sz="4" w:space="0" w:color="auto"/>
              <w:left w:val="single" w:sz="4" w:space="0" w:color="auto"/>
              <w:bottom w:val="single" w:sz="4" w:space="0" w:color="auto"/>
              <w:right w:val="single" w:sz="4" w:space="0" w:color="auto"/>
            </w:tcBorders>
            <w:hideMark/>
          </w:tcPr>
          <w:p w14:paraId="7CEFFF30" w14:textId="77777777" w:rsidR="00550743" w:rsidRDefault="00550743">
            <w:pPr>
              <w:pStyle w:val="TAH"/>
              <w:rPr>
                <w:ins w:id="4780" w:author="LGE" w:date="2023-05-25T15:03:00Z"/>
              </w:rPr>
            </w:pPr>
            <w:ins w:id="4781" w:author="LGE" w:date="2023-05-25T15:03:00Z">
              <w:r>
                <w:t>EN-DC Configuration</w:t>
              </w:r>
            </w:ins>
          </w:p>
        </w:tc>
        <w:tc>
          <w:tcPr>
            <w:tcW w:w="1146" w:type="dxa"/>
            <w:tcBorders>
              <w:top w:val="single" w:sz="4" w:space="0" w:color="auto"/>
              <w:left w:val="single" w:sz="4" w:space="0" w:color="auto"/>
              <w:bottom w:val="single" w:sz="4" w:space="0" w:color="auto"/>
              <w:right w:val="single" w:sz="4" w:space="0" w:color="auto"/>
            </w:tcBorders>
            <w:hideMark/>
          </w:tcPr>
          <w:p w14:paraId="1E1DC249" w14:textId="77777777" w:rsidR="00550743" w:rsidRDefault="00550743">
            <w:pPr>
              <w:pStyle w:val="TAH"/>
              <w:rPr>
                <w:ins w:id="4782" w:author="LGE" w:date="2023-05-25T15:03:00Z"/>
              </w:rPr>
            </w:pPr>
            <w:ins w:id="4783" w:author="LGE" w:date="2023-05-25T15:03:00Z">
              <w:r>
                <w:t>EUTRA / NR band</w:t>
              </w:r>
            </w:ins>
          </w:p>
        </w:tc>
        <w:tc>
          <w:tcPr>
            <w:tcW w:w="960" w:type="dxa"/>
            <w:tcBorders>
              <w:top w:val="single" w:sz="4" w:space="0" w:color="auto"/>
              <w:left w:val="single" w:sz="4" w:space="0" w:color="auto"/>
              <w:bottom w:val="single" w:sz="4" w:space="0" w:color="auto"/>
              <w:right w:val="single" w:sz="4" w:space="0" w:color="auto"/>
            </w:tcBorders>
            <w:hideMark/>
          </w:tcPr>
          <w:p w14:paraId="76B32915" w14:textId="77777777" w:rsidR="00550743" w:rsidRDefault="00550743">
            <w:pPr>
              <w:pStyle w:val="TAH"/>
              <w:rPr>
                <w:ins w:id="4784" w:author="LGE" w:date="2023-05-25T15:03:00Z"/>
              </w:rPr>
            </w:pPr>
            <w:ins w:id="4785" w:author="LGE" w:date="2023-05-25T15:0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523BFE2B" w14:textId="77777777" w:rsidR="00550743" w:rsidRDefault="00550743">
            <w:pPr>
              <w:pStyle w:val="TAH"/>
              <w:rPr>
                <w:ins w:id="4786" w:author="LGE" w:date="2023-05-25T15:03:00Z"/>
              </w:rPr>
            </w:pPr>
            <w:ins w:id="4787" w:author="LGE" w:date="2023-05-25T15:0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6292950E" w14:textId="77777777" w:rsidR="00550743" w:rsidRDefault="00550743">
            <w:pPr>
              <w:pStyle w:val="TAH"/>
              <w:rPr>
                <w:ins w:id="4788" w:author="LGE" w:date="2023-05-25T15:03:00Z"/>
              </w:rPr>
            </w:pPr>
            <w:ins w:id="4789" w:author="LGE" w:date="2023-05-25T15:03:00Z">
              <w:r>
                <w:t>UL</w:t>
              </w:r>
            </w:ins>
          </w:p>
          <w:p w14:paraId="2C6D2755" w14:textId="77777777" w:rsidR="00550743" w:rsidRDefault="00550743">
            <w:pPr>
              <w:pStyle w:val="TAH"/>
              <w:rPr>
                <w:ins w:id="4790" w:author="LGE" w:date="2023-05-25T15:03:00Z"/>
              </w:rPr>
            </w:pPr>
            <w:ins w:id="4791" w:author="LGE" w:date="2023-05-25T15:03: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728ABB45" w14:textId="77777777" w:rsidR="00550743" w:rsidRDefault="00550743">
            <w:pPr>
              <w:pStyle w:val="TAH"/>
              <w:rPr>
                <w:ins w:id="4792" w:author="LGE" w:date="2023-05-25T15:03:00Z"/>
              </w:rPr>
            </w:pPr>
            <w:ins w:id="4793" w:author="LGE" w:date="2023-05-25T15:0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4F3F4CA3" w14:textId="77777777" w:rsidR="00550743" w:rsidRDefault="00550743">
            <w:pPr>
              <w:pStyle w:val="TAH"/>
              <w:rPr>
                <w:ins w:id="4794" w:author="LGE" w:date="2023-05-25T15:03:00Z"/>
              </w:rPr>
            </w:pPr>
            <w:ins w:id="4795" w:author="LGE" w:date="2023-05-25T15:03: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hideMark/>
          </w:tcPr>
          <w:p w14:paraId="4A6BEBBF" w14:textId="77777777" w:rsidR="00550743" w:rsidRDefault="00550743">
            <w:pPr>
              <w:pStyle w:val="TAH"/>
              <w:rPr>
                <w:ins w:id="4796" w:author="LGE" w:date="2023-05-25T15:03:00Z"/>
              </w:rPr>
            </w:pPr>
            <w:ins w:id="4797" w:author="LGE" w:date="2023-05-25T15:03:00Z">
              <w:r>
                <w:t>IMD order</w:t>
              </w:r>
            </w:ins>
          </w:p>
        </w:tc>
      </w:tr>
      <w:tr w:rsidR="00550743" w14:paraId="0CE366FF" w14:textId="77777777" w:rsidTr="00550743">
        <w:trPr>
          <w:trHeight w:val="187"/>
          <w:jc w:val="center"/>
          <w:ins w:id="4798" w:author="LGE" w:date="2023-05-25T15:03:00Z"/>
        </w:trPr>
        <w:tc>
          <w:tcPr>
            <w:tcW w:w="2007" w:type="dxa"/>
            <w:tcBorders>
              <w:top w:val="single" w:sz="4" w:space="0" w:color="auto"/>
              <w:left w:val="single" w:sz="4" w:space="0" w:color="auto"/>
              <w:bottom w:val="nil"/>
              <w:right w:val="single" w:sz="4" w:space="0" w:color="auto"/>
            </w:tcBorders>
            <w:vAlign w:val="center"/>
          </w:tcPr>
          <w:p w14:paraId="10852430" w14:textId="77777777" w:rsidR="00550743" w:rsidRDefault="00550743">
            <w:pPr>
              <w:keepNext/>
              <w:keepLines/>
              <w:spacing w:after="0"/>
              <w:jc w:val="center"/>
              <w:rPr>
                <w:ins w:id="4799" w:author="LGE" w:date="2023-05-25T15:03:00Z"/>
                <w:rFonts w:ascii="Arial" w:hAnsi="Arial"/>
                <w:sz w:val="18"/>
              </w:rPr>
            </w:pPr>
            <w:ins w:id="4800" w:author="LGE" w:date="2023-05-25T15:03:00Z">
              <w:r>
                <w:rPr>
                  <w:rFonts w:ascii="Arial" w:hAnsi="Arial"/>
                  <w:sz w:val="18"/>
                </w:rPr>
                <w:t xml:space="preserve">DC_71A_n2A-n77A </w:t>
              </w:r>
            </w:ins>
          </w:p>
          <w:p w14:paraId="5EC9F265" w14:textId="77777777" w:rsidR="00550743" w:rsidRDefault="00550743">
            <w:pPr>
              <w:pStyle w:val="TAC"/>
              <w:rPr>
                <w:ins w:id="4801" w:author="LGE" w:date="2023-05-25T15:03: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64E5EF" w14:textId="77777777" w:rsidR="00550743" w:rsidRDefault="00550743">
            <w:pPr>
              <w:pStyle w:val="TAC"/>
              <w:rPr>
                <w:ins w:id="4802" w:author="LGE" w:date="2023-05-25T15:03:00Z"/>
                <w:rFonts w:eastAsia="맑은 고딕"/>
                <w:lang w:eastAsia="ko-KR"/>
              </w:rPr>
            </w:pPr>
            <w:ins w:id="4803" w:author="LGE" w:date="2023-05-25T15:03:00Z">
              <w:r>
                <w:rPr>
                  <w:lang w:eastAsia="zh-CN"/>
                </w:rPr>
                <w:t>71</w:t>
              </w:r>
            </w:ins>
          </w:p>
        </w:tc>
        <w:tc>
          <w:tcPr>
            <w:tcW w:w="960" w:type="dxa"/>
            <w:tcBorders>
              <w:top w:val="single" w:sz="4" w:space="0" w:color="auto"/>
              <w:left w:val="single" w:sz="4" w:space="0" w:color="auto"/>
              <w:bottom w:val="single" w:sz="4" w:space="0" w:color="auto"/>
              <w:right w:val="single" w:sz="4" w:space="0" w:color="auto"/>
            </w:tcBorders>
            <w:hideMark/>
          </w:tcPr>
          <w:p w14:paraId="2DD5C21D" w14:textId="77777777" w:rsidR="00550743" w:rsidRDefault="00550743">
            <w:pPr>
              <w:pStyle w:val="TAC"/>
              <w:rPr>
                <w:ins w:id="4804" w:author="LGE" w:date="2023-05-25T15:03:00Z"/>
                <w:rFonts w:eastAsia="MS Mincho" w:cs="Arial"/>
                <w:lang w:eastAsia="ko-KR"/>
              </w:rPr>
            </w:pPr>
            <w:ins w:id="4805" w:author="LGE" w:date="2023-05-25T15:03:00Z">
              <w:r>
                <w:rPr>
                  <w:color w:val="000000"/>
                  <w:lang w:val="en-US" w:eastAsia="zh-CN"/>
                </w:rPr>
                <w:t>695.5</w:t>
              </w:r>
            </w:ins>
          </w:p>
        </w:tc>
        <w:tc>
          <w:tcPr>
            <w:tcW w:w="964" w:type="dxa"/>
            <w:tcBorders>
              <w:top w:val="single" w:sz="4" w:space="0" w:color="auto"/>
              <w:left w:val="single" w:sz="4" w:space="0" w:color="auto"/>
              <w:bottom w:val="single" w:sz="4" w:space="0" w:color="auto"/>
              <w:right w:val="single" w:sz="4" w:space="0" w:color="auto"/>
            </w:tcBorders>
            <w:hideMark/>
          </w:tcPr>
          <w:p w14:paraId="7C84A687" w14:textId="77777777" w:rsidR="00550743" w:rsidRDefault="00550743">
            <w:pPr>
              <w:pStyle w:val="TAC"/>
              <w:rPr>
                <w:ins w:id="4806" w:author="LGE" w:date="2023-05-25T15:03:00Z"/>
                <w:rFonts w:cs="Arial"/>
                <w:lang w:eastAsia="ko-KR"/>
              </w:rPr>
            </w:pPr>
            <w:ins w:id="4807" w:author="LGE" w:date="2023-05-25T15:03: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07F57AA3" w14:textId="77777777" w:rsidR="00550743" w:rsidRDefault="00550743">
            <w:pPr>
              <w:pStyle w:val="TAC"/>
              <w:rPr>
                <w:ins w:id="4808" w:author="LGE" w:date="2023-05-25T15:03:00Z"/>
                <w:rFonts w:cs="Arial"/>
                <w:lang w:eastAsia="ko-KR"/>
              </w:rPr>
            </w:pPr>
            <w:ins w:id="4809" w:author="LGE" w:date="2023-05-25T15:03: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F6E80C6" w14:textId="77777777" w:rsidR="00550743" w:rsidRDefault="00550743">
            <w:pPr>
              <w:pStyle w:val="TAC"/>
              <w:rPr>
                <w:ins w:id="4810" w:author="LGE" w:date="2023-05-25T15:03:00Z"/>
                <w:lang w:eastAsia="en-US"/>
              </w:rPr>
            </w:pPr>
            <w:ins w:id="4811" w:author="LGE" w:date="2023-05-25T15:03:00Z">
              <w:r>
                <w:rPr>
                  <w:color w:val="000000"/>
                  <w:lang w:val="en-US" w:eastAsia="zh-CN"/>
                </w:rPr>
                <w:t>649.5</w:t>
              </w:r>
            </w:ins>
          </w:p>
        </w:tc>
        <w:tc>
          <w:tcPr>
            <w:tcW w:w="977" w:type="dxa"/>
            <w:tcBorders>
              <w:top w:val="single" w:sz="4" w:space="0" w:color="auto"/>
              <w:left w:val="single" w:sz="4" w:space="0" w:color="auto"/>
              <w:bottom w:val="single" w:sz="4" w:space="0" w:color="auto"/>
              <w:right w:val="single" w:sz="4" w:space="0" w:color="auto"/>
            </w:tcBorders>
            <w:hideMark/>
          </w:tcPr>
          <w:p w14:paraId="7D4F29A8" w14:textId="77777777" w:rsidR="00550743" w:rsidRDefault="00550743">
            <w:pPr>
              <w:pStyle w:val="TAC"/>
              <w:rPr>
                <w:ins w:id="4812" w:author="LGE" w:date="2023-05-25T15:03:00Z"/>
                <w:rFonts w:cs="Arial"/>
              </w:rPr>
            </w:pPr>
            <w:ins w:id="4813" w:author="LGE" w:date="2023-05-25T15:03: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hideMark/>
          </w:tcPr>
          <w:p w14:paraId="60FE0A70" w14:textId="77777777" w:rsidR="00550743" w:rsidRDefault="00550743">
            <w:pPr>
              <w:pStyle w:val="TAC"/>
              <w:rPr>
                <w:ins w:id="4814" w:author="LGE" w:date="2023-05-25T15:03:00Z"/>
                <w:rFonts w:eastAsia="맑은 고딕"/>
                <w:kern w:val="2"/>
                <w:szCs w:val="24"/>
                <w:lang w:eastAsia="ko-KR"/>
              </w:rPr>
            </w:pPr>
            <w:ins w:id="4815" w:author="LGE" w:date="2023-05-25T15:03:00Z">
              <w:r>
                <w:rPr>
                  <w:lang w:eastAsia="zh-CN"/>
                </w:rPr>
                <w:t>N/A</w:t>
              </w:r>
            </w:ins>
          </w:p>
        </w:tc>
      </w:tr>
      <w:tr w:rsidR="00550743" w14:paraId="4565BD6E" w14:textId="77777777" w:rsidTr="00550743">
        <w:trPr>
          <w:trHeight w:val="187"/>
          <w:jc w:val="center"/>
          <w:ins w:id="4816" w:author="LGE" w:date="2023-05-25T15:03:00Z"/>
        </w:trPr>
        <w:tc>
          <w:tcPr>
            <w:tcW w:w="2007" w:type="dxa"/>
            <w:tcBorders>
              <w:top w:val="nil"/>
              <w:left w:val="single" w:sz="4" w:space="0" w:color="auto"/>
              <w:bottom w:val="nil"/>
              <w:right w:val="single" w:sz="4" w:space="0" w:color="auto"/>
            </w:tcBorders>
            <w:vAlign w:val="center"/>
          </w:tcPr>
          <w:p w14:paraId="0AF3053A" w14:textId="77777777" w:rsidR="00550743" w:rsidRDefault="00550743">
            <w:pPr>
              <w:pStyle w:val="TAC"/>
              <w:rPr>
                <w:ins w:id="4817" w:author="LGE" w:date="2023-05-25T15:03: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C4B94" w14:textId="77777777" w:rsidR="00550743" w:rsidRDefault="00550743">
            <w:pPr>
              <w:pStyle w:val="TAC"/>
              <w:rPr>
                <w:ins w:id="4818" w:author="LGE" w:date="2023-05-25T15:03:00Z"/>
                <w:rFonts w:eastAsia="맑은 고딕"/>
                <w:lang w:eastAsia="ko-KR"/>
              </w:rPr>
            </w:pPr>
            <w:ins w:id="4819" w:author="LGE" w:date="2023-05-25T15:03:00Z">
              <w:r>
                <w:rPr>
                  <w:lang w:eastAsia="zh-CN"/>
                </w:rPr>
                <w:t>n2</w:t>
              </w:r>
            </w:ins>
          </w:p>
        </w:tc>
        <w:tc>
          <w:tcPr>
            <w:tcW w:w="960" w:type="dxa"/>
            <w:tcBorders>
              <w:top w:val="single" w:sz="4" w:space="0" w:color="auto"/>
              <w:left w:val="single" w:sz="4" w:space="0" w:color="auto"/>
              <w:bottom w:val="single" w:sz="4" w:space="0" w:color="auto"/>
              <w:right w:val="single" w:sz="4" w:space="0" w:color="auto"/>
            </w:tcBorders>
            <w:hideMark/>
          </w:tcPr>
          <w:p w14:paraId="608C2782" w14:textId="77777777" w:rsidR="00550743" w:rsidRDefault="00550743">
            <w:pPr>
              <w:pStyle w:val="TAC"/>
              <w:rPr>
                <w:ins w:id="4820" w:author="LGE" w:date="2023-05-25T15:03:00Z"/>
                <w:rFonts w:eastAsia="MS Mincho" w:cs="Arial"/>
                <w:lang w:eastAsia="ko-KR"/>
              </w:rPr>
            </w:pPr>
            <w:ins w:id="4821" w:author="LGE" w:date="2023-05-25T15:03:00Z">
              <w:r>
                <w:rPr>
                  <w:color w:val="000000"/>
                  <w:lang w:val="en-US" w:eastAsia="zh-CN"/>
                </w:rPr>
                <w:t>1907.5</w:t>
              </w:r>
            </w:ins>
          </w:p>
        </w:tc>
        <w:tc>
          <w:tcPr>
            <w:tcW w:w="964" w:type="dxa"/>
            <w:tcBorders>
              <w:top w:val="single" w:sz="4" w:space="0" w:color="auto"/>
              <w:left w:val="single" w:sz="4" w:space="0" w:color="auto"/>
              <w:bottom w:val="single" w:sz="4" w:space="0" w:color="auto"/>
              <w:right w:val="single" w:sz="4" w:space="0" w:color="auto"/>
            </w:tcBorders>
            <w:hideMark/>
          </w:tcPr>
          <w:p w14:paraId="7BD48FA6" w14:textId="77777777" w:rsidR="00550743" w:rsidRDefault="00550743">
            <w:pPr>
              <w:pStyle w:val="TAC"/>
              <w:rPr>
                <w:ins w:id="4822" w:author="LGE" w:date="2023-05-25T15:03:00Z"/>
                <w:rFonts w:cs="Arial"/>
                <w:lang w:eastAsia="ko-KR"/>
              </w:rPr>
            </w:pPr>
            <w:ins w:id="4823" w:author="LGE" w:date="2023-05-25T15:03: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2497C2F3" w14:textId="77777777" w:rsidR="00550743" w:rsidRDefault="00550743">
            <w:pPr>
              <w:pStyle w:val="TAC"/>
              <w:rPr>
                <w:ins w:id="4824" w:author="LGE" w:date="2023-05-25T15:03:00Z"/>
                <w:rFonts w:cs="Arial"/>
                <w:lang w:eastAsia="ko-KR"/>
              </w:rPr>
            </w:pPr>
            <w:ins w:id="4825" w:author="LGE" w:date="2023-05-25T15:03: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D1EB0A0" w14:textId="77777777" w:rsidR="00550743" w:rsidRDefault="00550743">
            <w:pPr>
              <w:pStyle w:val="TAC"/>
              <w:rPr>
                <w:ins w:id="4826" w:author="LGE" w:date="2023-05-25T15:03:00Z"/>
                <w:lang w:eastAsia="en-US"/>
              </w:rPr>
            </w:pPr>
            <w:ins w:id="4827" w:author="LGE" w:date="2023-05-25T15:03:00Z">
              <w:r>
                <w:rPr>
                  <w:color w:val="000000"/>
                  <w:lang w:val="en-US" w:eastAsia="zh-CN"/>
                </w:rPr>
                <w:t>1987.5</w:t>
              </w:r>
            </w:ins>
          </w:p>
        </w:tc>
        <w:tc>
          <w:tcPr>
            <w:tcW w:w="977" w:type="dxa"/>
            <w:tcBorders>
              <w:top w:val="single" w:sz="4" w:space="0" w:color="auto"/>
              <w:left w:val="single" w:sz="4" w:space="0" w:color="auto"/>
              <w:bottom w:val="single" w:sz="4" w:space="0" w:color="auto"/>
              <w:right w:val="single" w:sz="4" w:space="0" w:color="auto"/>
            </w:tcBorders>
            <w:hideMark/>
          </w:tcPr>
          <w:p w14:paraId="4D6AEDD9" w14:textId="77777777" w:rsidR="00550743" w:rsidRDefault="00550743">
            <w:pPr>
              <w:pStyle w:val="TAC"/>
              <w:rPr>
                <w:ins w:id="4828" w:author="LGE" w:date="2023-05-25T15:03:00Z"/>
                <w:rFonts w:cs="Arial"/>
              </w:rPr>
            </w:pPr>
            <w:ins w:id="4829" w:author="LGE" w:date="2023-05-25T15:03: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hideMark/>
          </w:tcPr>
          <w:p w14:paraId="1A338443" w14:textId="77777777" w:rsidR="00550743" w:rsidRDefault="00550743">
            <w:pPr>
              <w:pStyle w:val="TAC"/>
              <w:rPr>
                <w:ins w:id="4830" w:author="LGE" w:date="2023-05-25T15:03:00Z"/>
                <w:rFonts w:eastAsia="맑은 고딕"/>
                <w:kern w:val="2"/>
                <w:szCs w:val="24"/>
                <w:lang w:eastAsia="ko-KR"/>
              </w:rPr>
            </w:pPr>
            <w:ins w:id="4831" w:author="LGE" w:date="2023-05-25T15:03:00Z">
              <w:r>
                <w:rPr>
                  <w:lang w:eastAsia="zh-CN"/>
                </w:rPr>
                <w:t>N/A</w:t>
              </w:r>
            </w:ins>
          </w:p>
        </w:tc>
      </w:tr>
      <w:tr w:rsidR="00550743" w14:paraId="048337A4" w14:textId="77777777" w:rsidTr="00550743">
        <w:trPr>
          <w:trHeight w:val="187"/>
          <w:jc w:val="center"/>
          <w:ins w:id="4832" w:author="LGE" w:date="2023-05-25T15:03:00Z"/>
        </w:trPr>
        <w:tc>
          <w:tcPr>
            <w:tcW w:w="2007" w:type="dxa"/>
            <w:tcBorders>
              <w:top w:val="nil"/>
              <w:left w:val="single" w:sz="4" w:space="0" w:color="auto"/>
              <w:bottom w:val="nil"/>
              <w:right w:val="single" w:sz="4" w:space="0" w:color="auto"/>
            </w:tcBorders>
            <w:vAlign w:val="center"/>
          </w:tcPr>
          <w:p w14:paraId="6B20FC8D" w14:textId="77777777" w:rsidR="00550743" w:rsidRDefault="00550743">
            <w:pPr>
              <w:pStyle w:val="TAC"/>
              <w:rPr>
                <w:ins w:id="4833" w:author="LGE" w:date="2023-05-25T15:03: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859406" w14:textId="77777777" w:rsidR="00550743" w:rsidRDefault="00550743">
            <w:pPr>
              <w:pStyle w:val="TAC"/>
              <w:rPr>
                <w:ins w:id="4834" w:author="LGE" w:date="2023-05-25T15:03:00Z"/>
                <w:rFonts w:eastAsia="맑은 고딕"/>
                <w:lang w:eastAsia="ko-KR"/>
              </w:rPr>
            </w:pPr>
            <w:ins w:id="4835" w:author="LGE" w:date="2023-05-25T15:03:00Z">
              <w:r>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E8C8C1C" w14:textId="77777777" w:rsidR="00550743" w:rsidRDefault="00550743">
            <w:pPr>
              <w:pStyle w:val="TAC"/>
              <w:rPr>
                <w:ins w:id="4836" w:author="LGE" w:date="2023-05-25T15:03:00Z"/>
                <w:rFonts w:eastAsia="MS Mincho" w:cs="Arial"/>
                <w:lang w:eastAsia="ko-KR"/>
              </w:rPr>
            </w:pPr>
            <w:ins w:id="4837" w:author="LGE" w:date="2023-05-25T15:03:00Z">
              <w:r>
                <w:t>3305</w:t>
              </w:r>
            </w:ins>
          </w:p>
        </w:tc>
        <w:tc>
          <w:tcPr>
            <w:tcW w:w="964" w:type="dxa"/>
            <w:tcBorders>
              <w:top w:val="single" w:sz="4" w:space="0" w:color="auto"/>
              <w:left w:val="single" w:sz="4" w:space="0" w:color="auto"/>
              <w:bottom w:val="single" w:sz="4" w:space="0" w:color="auto"/>
              <w:right w:val="single" w:sz="4" w:space="0" w:color="auto"/>
            </w:tcBorders>
            <w:hideMark/>
          </w:tcPr>
          <w:p w14:paraId="70E7F798" w14:textId="77777777" w:rsidR="00550743" w:rsidRDefault="00550743">
            <w:pPr>
              <w:pStyle w:val="TAC"/>
              <w:rPr>
                <w:ins w:id="4838" w:author="LGE" w:date="2023-05-25T15:03:00Z"/>
                <w:rFonts w:cs="Arial"/>
                <w:lang w:eastAsia="ko-KR"/>
              </w:rPr>
            </w:pPr>
            <w:ins w:id="4839" w:author="LGE" w:date="2023-05-25T15:03:00Z">
              <w:r>
                <w:t>10</w:t>
              </w:r>
            </w:ins>
          </w:p>
        </w:tc>
        <w:tc>
          <w:tcPr>
            <w:tcW w:w="960" w:type="dxa"/>
            <w:tcBorders>
              <w:top w:val="single" w:sz="4" w:space="0" w:color="auto"/>
              <w:left w:val="single" w:sz="4" w:space="0" w:color="auto"/>
              <w:bottom w:val="single" w:sz="4" w:space="0" w:color="auto"/>
              <w:right w:val="single" w:sz="4" w:space="0" w:color="auto"/>
            </w:tcBorders>
            <w:hideMark/>
          </w:tcPr>
          <w:p w14:paraId="0E1271F1" w14:textId="77777777" w:rsidR="00550743" w:rsidRDefault="00550743">
            <w:pPr>
              <w:pStyle w:val="TAC"/>
              <w:rPr>
                <w:ins w:id="4840" w:author="LGE" w:date="2023-05-25T15:03:00Z"/>
                <w:rFonts w:cs="Arial"/>
                <w:lang w:eastAsia="ko-KR"/>
              </w:rPr>
            </w:pPr>
            <w:ins w:id="4841" w:author="LGE" w:date="2023-05-25T15:03:00Z">
              <w: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4A9D76E" w14:textId="77777777" w:rsidR="00550743" w:rsidRDefault="00550743">
            <w:pPr>
              <w:pStyle w:val="TAC"/>
              <w:rPr>
                <w:ins w:id="4842" w:author="LGE" w:date="2023-05-25T15:03:00Z"/>
                <w:lang w:eastAsia="en-US"/>
              </w:rPr>
            </w:pPr>
            <w:ins w:id="4843" w:author="LGE" w:date="2023-05-25T15:03:00Z">
              <w:r>
                <w:t>3305</w:t>
              </w:r>
            </w:ins>
          </w:p>
        </w:tc>
        <w:tc>
          <w:tcPr>
            <w:tcW w:w="977" w:type="dxa"/>
            <w:tcBorders>
              <w:top w:val="single" w:sz="4" w:space="0" w:color="auto"/>
              <w:left w:val="single" w:sz="4" w:space="0" w:color="auto"/>
              <w:bottom w:val="single" w:sz="4" w:space="0" w:color="auto"/>
              <w:right w:val="single" w:sz="4" w:space="0" w:color="auto"/>
            </w:tcBorders>
            <w:hideMark/>
          </w:tcPr>
          <w:p w14:paraId="32BA8F99" w14:textId="77777777" w:rsidR="00550743" w:rsidRDefault="00550743">
            <w:pPr>
              <w:pStyle w:val="TAC"/>
              <w:rPr>
                <w:ins w:id="4844" w:author="LGE" w:date="2023-05-25T15:03:00Z"/>
                <w:rFonts w:cs="Arial"/>
              </w:rPr>
            </w:pPr>
            <w:ins w:id="4845" w:author="LGE" w:date="2023-05-25T15:03:00Z">
              <w:r>
                <w:t>8.0</w:t>
              </w:r>
            </w:ins>
          </w:p>
        </w:tc>
        <w:tc>
          <w:tcPr>
            <w:tcW w:w="1057" w:type="dxa"/>
            <w:tcBorders>
              <w:top w:val="single" w:sz="4" w:space="0" w:color="auto"/>
              <w:left w:val="single" w:sz="4" w:space="0" w:color="auto"/>
              <w:bottom w:val="single" w:sz="4" w:space="0" w:color="auto"/>
              <w:right w:val="single" w:sz="4" w:space="0" w:color="auto"/>
            </w:tcBorders>
            <w:hideMark/>
          </w:tcPr>
          <w:p w14:paraId="3A23A524" w14:textId="77777777" w:rsidR="00550743" w:rsidRDefault="00550743">
            <w:pPr>
              <w:pStyle w:val="TAC"/>
              <w:rPr>
                <w:ins w:id="4846" w:author="LGE" w:date="2023-05-25T15:03:00Z"/>
                <w:rFonts w:eastAsia="맑은 고딕"/>
                <w:kern w:val="2"/>
                <w:szCs w:val="24"/>
                <w:lang w:eastAsia="ko-KR"/>
              </w:rPr>
            </w:pPr>
            <w:ins w:id="4847" w:author="LGE" w:date="2023-05-25T15:03:00Z">
              <w:r>
                <w:t>IMD3</w:t>
              </w:r>
              <w:r>
                <w:rPr>
                  <w:vertAlign w:val="superscript"/>
                </w:rPr>
                <w:t>4,9,11</w:t>
              </w:r>
            </w:ins>
          </w:p>
        </w:tc>
      </w:tr>
      <w:tr w:rsidR="00550743" w14:paraId="4ECECA4C" w14:textId="77777777" w:rsidTr="00550743">
        <w:trPr>
          <w:trHeight w:val="187"/>
          <w:jc w:val="center"/>
          <w:ins w:id="4848" w:author="LGE" w:date="2023-05-25T15:03:00Z"/>
        </w:trPr>
        <w:tc>
          <w:tcPr>
            <w:tcW w:w="2007" w:type="dxa"/>
            <w:tcBorders>
              <w:top w:val="nil"/>
              <w:left w:val="single" w:sz="4" w:space="0" w:color="auto"/>
              <w:bottom w:val="nil"/>
              <w:right w:val="single" w:sz="4" w:space="0" w:color="auto"/>
            </w:tcBorders>
            <w:vAlign w:val="center"/>
          </w:tcPr>
          <w:p w14:paraId="38FA2EB9" w14:textId="77777777" w:rsidR="00550743" w:rsidRDefault="00550743">
            <w:pPr>
              <w:pStyle w:val="TAC"/>
              <w:rPr>
                <w:ins w:id="4849" w:author="LGE" w:date="2023-05-25T15:03: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DF461F" w14:textId="77777777" w:rsidR="00550743" w:rsidRDefault="00550743">
            <w:pPr>
              <w:pStyle w:val="TAC"/>
              <w:rPr>
                <w:ins w:id="4850" w:author="LGE" w:date="2023-05-25T15:03:00Z"/>
                <w:lang w:eastAsia="zh-CN"/>
              </w:rPr>
            </w:pPr>
            <w:ins w:id="4851" w:author="LGE" w:date="2023-05-25T15:03:00Z">
              <w:r>
                <w:rPr>
                  <w:lang w:eastAsia="zh-CN"/>
                </w:rPr>
                <w:t>71</w:t>
              </w:r>
            </w:ins>
          </w:p>
        </w:tc>
        <w:tc>
          <w:tcPr>
            <w:tcW w:w="960" w:type="dxa"/>
            <w:tcBorders>
              <w:top w:val="single" w:sz="4" w:space="0" w:color="auto"/>
              <w:left w:val="single" w:sz="4" w:space="0" w:color="auto"/>
              <w:bottom w:val="single" w:sz="4" w:space="0" w:color="auto"/>
              <w:right w:val="single" w:sz="4" w:space="0" w:color="auto"/>
            </w:tcBorders>
            <w:hideMark/>
          </w:tcPr>
          <w:p w14:paraId="40920813" w14:textId="77777777" w:rsidR="00550743" w:rsidRDefault="00550743">
            <w:pPr>
              <w:pStyle w:val="TAC"/>
              <w:rPr>
                <w:ins w:id="4852" w:author="LGE" w:date="2023-05-25T15:03:00Z"/>
                <w:lang w:eastAsia="en-US"/>
              </w:rPr>
            </w:pPr>
            <w:ins w:id="4853" w:author="LGE" w:date="2023-05-25T15:03:00Z">
              <w:r>
                <w:rPr>
                  <w:rFonts w:eastAsia="맑은 고딕"/>
                  <w:kern w:val="2"/>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hideMark/>
          </w:tcPr>
          <w:p w14:paraId="3D4CA1A3" w14:textId="77777777" w:rsidR="00550743" w:rsidRDefault="00550743">
            <w:pPr>
              <w:pStyle w:val="TAC"/>
              <w:rPr>
                <w:ins w:id="4854" w:author="LGE" w:date="2023-05-25T15:03:00Z"/>
              </w:rPr>
            </w:pPr>
            <w:ins w:id="4855" w:author="LGE" w:date="2023-05-25T15:03:00Z">
              <w:r>
                <w:rPr>
                  <w:rFonts w:eastAsia="맑은 고딕"/>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hideMark/>
          </w:tcPr>
          <w:p w14:paraId="3FE1B0CC" w14:textId="77777777" w:rsidR="00550743" w:rsidRDefault="00550743">
            <w:pPr>
              <w:pStyle w:val="TAC"/>
              <w:rPr>
                <w:ins w:id="4856" w:author="LGE" w:date="2023-05-25T15:03:00Z"/>
              </w:rPr>
            </w:pPr>
            <w:ins w:id="4857" w:author="LGE" w:date="2023-05-25T15:03:00Z">
              <w:r>
                <w:rPr>
                  <w:rFonts w:eastAsia="맑은 고딕"/>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hideMark/>
          </w:tcPr>
          <w:p w14:paraId="50485FFE" w14:textId="77777777" w:rsidR="00550743" w:rsidRDefault="00550743">
            <w:pPr>
              <w:pStyle w:val="TAC"/>
              <w:rPr>
                <w:ins w:id="4858" w:author="LGE" w:date="2023-05-25T15:03:00Z"/>
              </w:rPr>
            </w:pPr>
            <w:ins w:id="4859" w:author="LGE" w:date="2023-05-25T15:03:00Z">
              <w:r>
                <w:rPr>
                  <w:rFonts w:cs="Arial"/>
                </w:rPr>
                <w:t>647</w:t>
              </w:r>
            </w:ins>
          </w:p>
        </w:tc>
        <w:tc>
          <w:tcPr>
            <w:tcW w:w="977" w:type="dxa"/>
            <w:tcBorders>
              <w:top w:val="single" w:sz="4" w:space="0" w:color="auto"/>
              <w:left w:val="single" w:sz="4" w:space="0" w:color="auto"/>
              <w:bottom w:val="single" w:sz="4" w:space="0" w:color="auto"/>
              <w:right w:val="single" w:sz="4" w:space="0" w:color="auto"/>
            </w:tcBorders>
            <w:hideMark/>
          </w:tcPr>
          <w:p w14:paraId="039783F8" w14:textId="77777777" w:rsidR="00550743" w:rsidRDefault="00550743">
            <w:pPr>
              <w:pStyle w:val="TAC"/>
              <w:rPr>
                <w:ins w:id="4860" w:author="LGE" w:date="2023-05-25T15:03:00Z"/>
              </w:rPr>
            </w:pPr>
            <w:ins w:id="4861" w:author="LGE" w:date="2023-05-25T15:03:00Z">
              <w:r>
                <w:rPr>
                  <w:rFonts w:eastAsia="맑은 고딕"/>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hideMark/>
          </w:tcPr>
          <w:p w14:paraId="66AE7BC3" w14:textId="77777777" w:rsidR="00550743" w:rsidRDefault="00550743">
            <w:pPr>
              <w:pStyle w:val="TAC"/>
              <w:rPr>
                <w:ins w:id="4862" w:author="LGE" w:date="2023-05-25T15:03:00Z"/>
              </w:rPr>
            </w:pPr>
            <w:ins w:id="4863" w:author="LGE" w:date="2023-05-25T15:03:00Z">
              <w:r>
                <w:rPr>
                  <w:lang w:eastAsia="zh-CN"/>
                </w:rPr>
                <w:t>N/A</w:t>
              </w:r>
            </w:ins>
          </w:p>
        </w:tc>
      </w:tr>
      <w:tr w:rsidR="00550743" w14:paraId="5FD00D98" w14:textId="77777777" w:rsidTr="00550743">
        <w:trPr>
          <w:trHeight w:val="187"/>
          <w:jc w:val="center"/>
          <w:ins w:id="4864" w:author="LGE" w:date="2023-05-25T15:03:00Z"/>
        </w:trPr>
        <w:tc>
          <w:tcPr>
            <w:tcW w:w="2007" w:type="dxa"/>
            <w:tcBorders>
              <w:top w:val="nil"/>
              <w:left w:val="single" w:sz="4" w:space="0" w:color="auto"/>
              <w:bottom w:val="nil"/>
              <w:right w:val="single" w:sz="4" w:space="0" w:color="auto"/>
            </w:tcBorders>
            <w:vAlign w:val="center"/>
          </w:tcPr>
          <w:p w14:paraId="6E339302" w14:textId="77777777" w:rsidR="00550743" w:rsidRDefault="00550743">
            <w:pPr>
              <w:pStyle w:val="TAC"/>
              <w:rPr>
                <w:ins w:id="4865" w:author="LGE" w:date="2023-05-25T15:03: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9BA5EB" w14:textId="77777777" w:rsidR="00550743" w:rsidRDefault="00550743">
            <w:pPr>
              <w:pStyle w:val="TAC"/>
              <w:rPr>
                <w:ins w:id="4866" w:author="LGE" w:date="2023-05-25T15:03:00Z"/>
                <w:lang w:eastAsia="zh-CN"/>
              </w:rPr>
            </w:pPr>
            <w:ins w:id="4867" w:author="LGE" w:date="2023-05-25T15:03:00Z">
              <w:r>
                <w:rPr>
                  <w:lang w:eastAsia="zh-CN"/>
                </w:rPr>
                <w:t>n2</w:t>
              </w:r>
            </w:ins>
          </w:p>
        </w:tc>
        <w:tc>
          <w:tcPr>
            <w:tcW w:w="960" w:type="dxa"/>
            <w:tcBorders>
              <w:top w:val="single" w:sz="4" w:space="0" w:color="auto"/>
              <w:left w:val="single" w:sz="4" w:space="0" w:color="auto"/>
              <w:bottom w:val="single" w:sz="4" w:space="0" w:color="auto"/>
              <w:right w:val="single" w:sz="4" w:space="0" w:color="auto"/>
            </w:tcBorders>
            <w:hideMark/>
          </w:tcPr>
          <w:p w14:paraId="2D38FB51" w14:textId="77777777" w:rsidR="00550743" w:rsidRDefault="00550743">
            <w:pPr>
              <w:pStyle w:val="TAC"/>
              <w:rPr>
                <w:ins w:id="4868" w:author="LGE" w:date="2023-05-25T15:03:00Z"/>
                <w:lang w:eastAsia="en-US"/>
              </w:rPr>
            </w:pPr>
            <w:ins w:id="4869" w:author="LGE" w:date="2023-05-25T15:03:00Z">
              <w:r>
                <w:rPr>
                  <w:rFonts w:cs="Arial"/>
                </w:rPr>
                <w:t>1874</w:t>
              </w:r>
            </w:ins>
          </w:p>
        </w:tc>
        <w:tc>
          <w:tcPr>
            <w:tcW w:w="964" w:type="dxa"/>
            <w:tcBorders>
              <w:top w:val="single" w:sz="4" w:space="0" w:color="auto"/>
              <w:left w:val="single" w:sz="4" w:space="0" w:color="auto"/>
              <w:bottom w:val="single" w:sz="4" w:space="0" w:color="auto"/>
              <w:right w:val="single" w:sz="4" w:space="0" w:color="auto"/>
            </w:tcBorders>
            <w:hideMark/>
          </w:tcPr>
          <w:p w14:paraId="7E0E2F2F" w14:textId="77777777" w:rsidR="00550743" w:rsidRDefault="00550743">
            <w:pPr>
              <w:pStyle w:val="TAC"/>
              <w:rPr>
                <w:ins w:id="4870" w:author="LGE" w:date="2023-05-25T15:03:00Z"/>
              </w:rPr>
            </w:pPr>
            <w:ins w:id="4871" w:author="LGE" w:date="2023-05-25T15:03:00Z">
              <w:r>
                <w:rPr>
                  <w:rFonts w:eastAsia="맑은 고딕"/>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hideMark/>
          </w:tcPr>
          <w:p w14:paraId="01351956" w14:textId="77777777" w:rsidR="00550743" w:rsidRDefault="00550743">
            <w:pPr>
              <w:pStyle w:val="TAC"/>
              <w:rPr>
                <w:ins w:id="4872" w:author="LGE" w:date="2023-05-25T15:03:00Z"/>
              </w:rPr>
            </w:pPr>
            <w:ins w:id="4873" w:author="LGE" w:date="2023-05-25T15:03:00Z">
              <w:r>
                <w:rPr>
                  <w:rFonts w:eastAsia="맑은 고딕"/>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hideMark/>
          </w:tcPr>
          <w:p w14:paraId="6D19A413" w14:textId="77777777" w:rsidR="00550743" w:rsidRDefault="00550743">
            <w:pPr>
              <w:pStyle w:val="TAC"/>
              <w:rPr>
                <w:ins w:id="4874" w:author="LGE" w:date="2023-05-25T15:03:00Z"/>
              </w:rPr>
            </w:pPr>
            <w:ins w:id="4875" w:author="LGE" w:date="2023-05-25T15:03:00Z">
              <w:r>
                <w:rPr>
                  <w:rFonts w:cs="Arial"/>
                </w:rPr>
                <w:t>1954</w:t>
              </w:r>
            </w:ins>
          </w:p>
        </w:tc>
        <w:tc>
          <w:tcPr>
            <w:tcW w:w="977" w:type="dxa"/>
            <w:tcBorders>
              <w:top w:val="single" w:sz="4" w:space="0" w:color="auto"/>
              <w:left w:val="single" w:sz="4" w:space="0" w:color="auto"/>
              <w:bottom w:val="single" w:sz="4" w:space="0" w:color="auto"/>
              <w:right w:val="single" w:sz="4" w:space="0" w:color="auto"/>
            </w:tcBorders>
            <w:hideMark/>
          </w:tcPr>
          <w:p w14:paraId="0BB850B6" w14:textId="77777777" w:rsidR="00550743" w:rsidRDefault="00550743">
            <w:pPr>
              <w:pStyle w:val="TAC"/>
              <w:rPr>
                <w:ins w:id="4876" w:author="LGE" w:date="2023-05-25T15:03:00Z"/>
              </w:rPr>
            </w:pPr>
            <w:ins w:id="4877" w:author="LGE" w:date="2023-05-25T15:03:00Z">
              <w:r>
                <w:rPr>
                  <w:rFonts w:cs="Arial"/>
                </w:rPr>
                <w:t>16.5</w:t>
              </w:r>
            </w:ins>
          </w:p>
        </w:tc>
        <w:tc>
          <w:tcPr>
            <w:tcW w:w="1057" w:type="dxa"/>
            <w:tcBorders>
              <w:top w:val="single" w:sz="4" w:space="0" w:color="auto"/>
              <w:left w:val="single" w:sz="4" w:space="0" w:color="auto"/>
              <w:bottom w:val="single" w:sz="4" w:space="0" w:color="auto"/>
              <w:right w:val="single" w:sz="4" w:space="0" w:color="auto"/>
            </w:tcBorders>
            <w:hideMark/>
          </w:tcPr>
          <w:p w14:paraId="38FD1309" w14:textId="77777777" w:rsidR="00550743" w:rsidRDefault="00550743">
            <w:pPr>
              <w:pStyle w:val="TAC"/>
              <w:rPr>
                <w:ins w:id="4878" w:author="LGE" w:date="2023-05-25T15:03:00Z"/>
              </w:rPr>
            </w:pPr>
            <w:ins w:id="4879" w:author="LGE" w:date="2023-05-25T15:03:00Z">
              <w:r>
                <w:t>IMD3</w:t>
              </w:r>
              <w:r>
                <w:rPr>
                  <w:vertAlign w:val="superscript"/>
                </w:rPr>
                <w:t>9,11</w:t>
              </w:r>
            </w:ins>
          </w:p>
        </w:tc>
      </w:tr>
      <w:tr w:rsidR="00550743" w14:paraId="120D50F5" w14:textId="77777777" w:rsidTr="00550743">
        <w:trPr>
          <w:trHeight w:val="187"/>
          <w:jc w:val="center"/>
          <w:ins w:id="4880" w:author="LGE" w:date="2023-05-25T15:03:00Z"/>
        </w:trPr>
        <w:tc>
          <w:tcPr>
            <w:tcW w:w="2007" w:type="dxa"/>
            <w:tcBorders>
              <w:top w:val="nil"/>
              <w:left w:val="single" w:sz="4" w:space="0" w:color="auto"/>
              <w:bottom w:val="single" w:sz="4" w:space="0" w:color="auto"/>
              <w:right w:val="single" w:sz="4" w:space="0" w:color="auto"/>
            </w:tcBorders>
            <w:vAlign w:val="center"/>
          </w:tcPr>
          <w:p w14:paraId="4BA66B71" w14:textId="77777777" w:rsidR="00550743" w:rsidRDefault="00550743">
            <w:pPr>
              <w:pStyle w:val="TAC"/>
              <w:rPr>
                <w:ins w:id="4881" w:author="LGE" w:date="2023-05-25T15:03: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74A51E" w14:textId="77777777" w:rsidR="00550743" w:rsidRDefault="00550743">
            <w:pPr>
              <w:pStyle w:val="TAC"/>
              <w:rPr>
                <w:ins w:id="4882" w:author="LGE" w:date="2023-05-25T15:03:00Z"/>
                <w:lang w:eastAsia="zh-CN"/>
              </w:rPr>
            </w:pPr>
            <w:ins w:id="4883" w:author="LGE" w:date="2023-05-25T15:03:00Z">
              <w:r>
                <w:rPr>
                  <w:lang w:eastAsia="zh-CN"/>
                </w:rPr>
                <w:t>n77</w:t>
              </w:r>
            </w:ins>
          </w:p>
        </w:tc>
        <w:tc>
          <w:tcPr>
            <w:tcW w:w="960" w:type="dxa"/>
            <w:tcBorders>
              <w:top w:val="single" w:sz="4" w:space="0" w:color="auto"/>
              <w:left w:val="single" w:sz="4" w:space="0" w:color="auto"/>
              <w:bottom w:val="single" w:sz="4" w:space="0" w:color="auto"/>
              <w:right w:val="single" w:sz="4" w:space="0" w:color="auto"/>
            </w:tcBorders>
            <w:hideMark/>
          </w:tcPr>
          <w:p w14:paraId="77EF4C48" w14:textId="77777777" w:rsidR="00550743" w:rsidRDefault="00550743">
            <w:pPr>
              <w:pStyle w:val="TAC"/>
              <w:rPr>
                <w:ins w:id="4884" w:author="LGE" w:date="2023-05-25T15:03:00Z"/>
                <w:lang w:eastAsia="en-US"/>
              </w:rPr>
            </w:pPr>
            <w:ins w:id="4885" w:author="LGE" w:date="2023-05-25T15:03:00Z">
              <w:r>
                <w:rPr>
                  <w:rFonts w:eastAsia="맑은 고딕"/>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hideMark/>
          </w:tcPr>
          <w:p w14:paraId="324E64F0" w14:textId="77777777" w:rsidR="00550743" w:rsidRDefault="00550743">
            <w:pPr>
              <w:pStyle w:val="TAC"/>
              <w:rPr>
                <w:ins w:id="4886" w:author="LGE" w:date="2023-05-25T15:03:00Z"/>
              </w:rPr>
            </w:pPr>
            <w:ins w:id="4887" w:author="LGE" w:date="2023-05-25T15:03:00Z">
              <w:r>
                <w:rPr>
                  <w:rFonts w:eastAsia="맑은 고딕"/>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14:paraId="04830B8E" w14:textId="77777777" w:rsidR="00550743" w:rsidRDefault="00550743">
            <w:pPr>
              <w:pStyle w:val="TAC"/>
              <w:rPr>
                <w:ins w:id="4888" w:author="LGE" w:date="2023-05-25T15:03:00Z"/>
              </w:rPr>
            </w:pPr>
            <w:ins w:id="4889" w:author="LGE" w:date="2023-05-25T15:03:00Z">
              <w:r>
                <w:rPr>
                  <w:rFonts w:eastAsia="맑은 고딕"/>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14:paraId="325EFB30" w14:textId="77777777" w:rsidR="00550743" w:rsidRDefault="00550743">
            <w:pPr>
              <w:pStyle w:val="TAC"/>
              <w:rPr>
                <w:ins w:id="4890" w:author="LGE" w:date="2023-05-25T15:03:00Z"/>
              </w:rPr>
            </w:pPr>
            <w:ins w:id="4891" w:author="LGE" w:date="2023-05-25T15:03:00Z">
              <w:r>
                <w:rPr>
                  <w:rFonts w:eastAsia="맑은 고딕"/>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hideMark/>
          </w:tcPr>
          <w:p w14:paraId="00D7278C" w14:textId="77777777" w:rsidR="00550743" w:rsidRDefault="00550743">
            <w:pPr>
              <w:pStyle w:val="TAC"/>
              <w:rPr>
                <w:ins w:id="4892" w:author="LGE" w:date="2023-05-25T15:03:00Z"/>
              </w:rPr>
            </w:pPr>
            <w:ins w:id="4893" w:author="LGE" w:date="2023-05-25T15:03:00Z">
              <w:r>
                <w:rPr>
                  <w:rFonts w:eastAsia="맑은 고딕"/>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hideMark/>
          </w:tcPr>
          <w:p w14:paraId="5914E7CC" w14:textId="77777777" w:rsidR="00550743" w:rsidRDefault="00550743">
            <w:pPr>
              <w:pStyle w:val="TAC"/>
              <w:rPr>
                <w:ins w:id="4894" w:author="LGE" w:date="2023-05-25T15:03:00Z"/>
              </w:rPr>
            </w:pPr>
            <w:ins w:id="4895" w:author="LGE" w:date="2023-05-25T15:03:00Z">
              <w:r>
                <w:rPr>
                  <w:lang w:eastAsia="zh-CN"/>
                </w:rPr>
                <w:t>N/A</w:t>
              </w:r>
            </w:ins>
          </w:p>
        </w:tc>
      </w:tr>
      <w:tr w:rsidR="00550743" w14:paraId="01E5B6EA" w14:textId="77777777" w:rsidTr="00550743">
        <w:trPr>
          <w:trHeight w:val="187"/>
          <w:jc w:val="center"/>
          <w:ins w:id="4896" w:author="LGE" w:date="2023-05-25T15:03: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23E78FC3" w14:textId="77777777" w:rsidR="00550743" w:rsidRDefault="00550743">
            <w:pPr>
              <w:pStyle w:val="TAN"/>
              <w:rPr>
                <w:ins w:id="4897" w:author="LGE" w:date="2023-05-25T15:03:00Z"/>
                <w:lang w:eastAsia="ja-JP"/>
              </w:rPr>
            </w:pPr>
            <w:ins w:id="4898" w:author="LGE" w:date="2023-05-25T15:03:00Z">
              <w:r>
                <w:t xml:space="preserve">NOTE </w:t>
              </w:r>
              <w:r>
                <w:rPr>
                  <w:lang w:val="en-US" w:eastAsia="zh-CN"/>
                </w:rPr>
                <w:t>4</w:t>
              </w:r>
              <w:r>
                <w:t>:</w:t>
              </w:r>
              <w:r>
                <w:tab/>
              </w:r>
              <w:r>
                <w:rPr>
                  <w:lang w:eastAsia="ja-JP"/>
                </w:rPr>
                <w:t>This band is subject to IMD5 also which MSD is not specified.</w:t>
              </w:r>
            </w:ins>
          </w:p>
          <w:p w14:paraId="0582EDA1" w14:textId="77777777" w:rsidR="00550743" w:rsidRDefault="00550743">
            <w:pPr>
              <w:pStyle w:val="TAN"/>
              <w:rPr>
                <w:ins w:id="4899" w:author="LGE" w:date="2023-05-25T15:03:00Z"/>
                <w:lang w:eastAsia="ja-JP"/>
              </w:rPr>
            </w:pPr>
            <w:ins w:id="4900" w:author="LGE" w:date="2023-05-25T15:03:00Z">
              <w:r>
                <w:rPr>
                  <w:rFonts w:cs="Arial"/>
                </w:rPr>
                <w:t>NOTE 9:</w:t>
              </w:r>
              <w:r>
                <w:rPr>
                  <w:rFonts w:cs="Arial"/>
                </w:rPr>
                <w:tab/>
              </w:r>
              <w:r>
                <w:rPr>
                  <w:rFonts w:cs="Arial"/>
                  <w:lang w:eastAsia="ja-JP"/>
                </w:rPr>
                <w:t>This band is subject to IMD4 also which MSD is not specified.</w:t>
              </w:r>
            </w:ins>
          </w:p>
          <w:p w14:paraId="0AE2FF66" w14:textId="77777777" w:rsidR="00550743" w:rsidRDefault="00550743">
            <w:pPr>
              <w:pStyle w:val="TAN"/>
              <w:rPr>
                <w:ins w:id="4901" w:author="LGE" w:date="2023-05-25T15:03:00Z"/>
                <w:szCs w:val="18"/>
                <w:lang w:eastAsia="ja-JP"/>
              </w:rPr>
            </w:pPr>
            <w:ins w:id="4902" w:author="LGE" w:date="2023-05-25T15:03:00Z">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416CB197" w14:textId="77777777" w:rsidR="00550743" w:rsidRDefault="00550743">
            <w:pPr>
              <w:pStyle w:val="TAN"/>
              <w:rPr>
                <w:ins w:id="4903" w:author="LGE" w:date="2023-05-25T15:03:00Z"/>
                <w:lang w:eastAsia="ja-JP"/>
              </w:rPr>
            </w:pPr>
          </w:p>
        </w:tc>
      </w:tr>
    </w:tbl>
    <w:p w14:paraId="64A6E64E" w14:textId="77777777" w:rsidR="00550743" w:rsidRDefault="00550743" w:rsidP="00550743">
      <w:pPr>
        <w:rPr>
          <w:ins w:id="4904" w:author="LGE" w:date="2023-05-25T15:03:00Z"/>
          <w:del w:id="4905" w:author="Reihaneh Malekafzaliardakani" w:date="2023-05-11T10:30:00Z"/>
          <w:rFonts w:ascii="Arial" w:eastAsia="MS Mincho" w:hAnsi="Arial" w:cs="Arial"/>
          <w:color w:val="0000FF"/>
          <w:sz w:val="32"/>
          <w:szCs w:val="32"/>
          <w:lang w:eastAsia="ja-JP"/>
        </w:rPr>
      </w:pPr>
    </w:p>
    <w:p w14:paraId="62DDE9AD" w14:textId="18CE4C92" w:rsidR="0026778B" w:rsidRDefault="0026778B" w:rsidP="0026778B">
      <w:pPr>
        <w:pStyle w:val="2"/>
        <w:rPr>
          <w:ins w:id="4906" w:author="LGE" w:date="2023-05-25T15:04:00Z"/>
        </w:rPr>
      </w:pPr>
      <w:bookmarkStart w:id="4907" w:name="_Toc135927825"/>
      <w:ins w:id="4908" w:author="LGE" w:date="2023-05-25T15:05:00Z">
        <w:r>
          <w:lastRenderedPageBreak/>
          <w:t>6.40</w:t>
        </w:r>
      </w:ins>
      <w:ins w:id="4909" w:author="LGE" w:date="2023-05-25T15:04:00Z">
        <w:r>
          <w:tab/>
        </w:r>
        <w:r>
          <w:rPr>
            <w:rFonts w:eastAsia="SimSun"/>
            <w:lang w:eastAsia="zh-CN"/>
          </w:rPr>
          <w:t>DC_71_n66-n77</w:t>
        </w:r>
        <w:bookmarkEnd w:id="4907"/>
      </w:ins>
    </w:p>
    <w:p w14:paraId="765A6AD7" w14:textId="77D828B7" w:rsidR="0026778B" w:rsidRDefault="0026778B" w:rsidP="0026778B">
      <w:pPr>
        <w:pStyle w:val="3"/>
        <w:rPr>
          <w:ins w:id="4910" w:author="LGE" w:date="2023-05-25T15:04:00Z"/>
        </w:rPr>
      </w:pPr>
      <w:bookmarkStart w:id="4911" w:name="_Toc135927826"/>
      <w:ins w:id="4912" w:author="LGE" w:date="2023-05-25T15:05:00Z">
        <w:r>
          <w:t>6.40</w:t>
        </w:r>
      </w:ins>
      <w:ins w:id="4913" w:author="LGE" w:date="2023-05-25T15:04:00Z">
        <w:r>
          <w:t>.1</w:t>
        </w:r>
        <w:r>
          <w:tab/>
        </w:r>
        <w:r>
          <w:rPr>
            <w:lang w:val="en-US" w:eastAsia="zh-CN"/>
          </w:rPr>
          <w:t>Operating bands for DC</w:t>
        </w:r>
        <w:bookmarkEnd w:id="4911"/>
      </w:ins>
    </w:p>
    <w:p w14:paraId="05C1BA16" w14:textId="4799DEFF" w:rsidR="0026778B" w:rsidRDefault="0026778B" w:rsidP="0026778B">
      <w:pPr>
        <w:pStyle w:val="TH"/>
        <w:rPr>
          <w:ins w:id="4914" w:author="LGE" w:date="2023-05-25T15:04:00Z"/>
          <w:rFonts w:eastAsia="맑은 고딕"/>
          <w:lang w:eastAsia="ja-JP"/>
        </w:rPr>
      </w:pPr>
      <w:ins w:id="4915" w:author="LGE" w:date="2023-05-25T15:04:00Z">
        <w:r>
          <w:rPr>
            <w:rFonts w:eastAsia="맑은 고딕"/>
          </w:rPr>
          <w:t xml:space="preserve">Table </w:t>
        </w:r>
      </w:ins>
      <w:ins w:id="4916" w:author="LGE" w:date="2023-05-25T15:05:00Z">
        <w:r>
          <w:rPr>
            <w:rFonts w:eastAsia="맑은 고딕"/>
          </w:rPr>
          <w:t>6.40</w:t>
        </w:r>
      </w:ins>
      <w:ins w:id="4917" w:author="LGE" w:date="2023-05-25T15:04:00Z">
        <w:r>
          <w:rPr>
            <w:rFonts w:eastAsia="맑은 고딕"/>
            <w:lang w:val="en-US"/>
          </w:rPr>
          <w:t>.1</w:t>
        </w:r>
        <w:r>
          <w:rPr>
            <w:rFonts w:eastAsia="맑은 고딕"/>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26778B" w14:paraId="7783C9E6" w14:textId="77777777" w:rsidTr="0026778B">
        <w:trPr>
          <w:trHeight w:val="225"/>
          <w:ins w:id="4918" w:author="LGE" w:date="2023-05-25T15:04:00Z"/>
        </w:trPr>
        <w:tc>
          <w:tcPr>
            <w:tcW w:w="1565" w:type="dxa"/>
            <w:vMerge w:val="restart"/>
            <w:tcBorders>
              <w:top w:val="single" w:sz="4" w:space="0" w:color="auto"/>
              <w:left w:val="single" w:sz="4" w:space="0" w:color="auto"/>
              <w:bottom w:val="single" w:sz="4" w:space="0" w:color="auto"/>
              <w:right w:val="single" w:sz="4" w:space="0" w:color="auto"/>
            </w:tcBorders>
            <w:hideMark/>
          </w:tcPr>
          <w:p w14:paraId="740C9AC2" w14:textId="77777777" w:rsidR="0026778B" w:rsidRDefault="0026778B">
            <w:pPr>
              <w:keepLines/>
              <w:widowControl w:val="0"/>
              <w:spacing w:after="0"/>
              <w:jc w:val="center"/>
              <w:rPr>
                <w:ins w:id="4919" w:author="LGE" w:date="2023-05-25T15:04:00Z"/>
                <w:rFonts w:ascii="Arial" w:eastAsia="맑은 고딕" w:hAnsi="Arial" w:cs="Arial"/>
                <w:b/>
                <w:sz w:val="18"/>
                <w:lang w:val="x-none" w:eastAsia="en-US"/>
              </w:rPr>
            </w:pPr>
            <w:ins w:id="4920" w:author="LGE" w:date="2023-05-25T15:04:00Z">
              <w:r>
                <w:rPr>
                  <w:rFonts w:ascii="Arial" w:eastAsia="맑은 고딕"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299EA3B" w14:textId="77777777" w:rsidR="0026778B" w:rsidRDefault="0026778B">
            <w:pPr>
              <w:keepLines/>
              <w:widowControl w:val="0"/>
              <w:spacing w:after="0"/>
              <w:jc w:val="center"/>
              <w:rPr>
                <w:ins w:id="4921" w:author="LGE" w:date="2023-05-25T15:04:00Z"/>
                <w:rFonts w:ascii="Arial" w:eastAsia="맑은 고딕" w:hAnsi="Arial" w:cs="Arial"/>
                <w:b/>
                <w:sz w:val="18"/>
              </w:rPr>
            </w:pPr>
            <w:ins w:id="4922" w:author="LGE" w:date="2023-05-25T15:04:00Z">
              <w:r>
                <w:rPr>
                  <w:rFonts w:ascii="Arial" w:eastAsia="맑은 고딕"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BBA6B0" w14:textId="77777777" w:rsidR="0026778B" w:rsidRDefault="0026778B">
            <w:pPr>
              <w:keepLines/>
              <w:widowControl w:val="0"/>
              <w:spacing w:after="0"/>
              <w:jc w:val="center"/>
              <w:rPr>
                <w:ins w:id="4923" w:author="LGE" w:date="2023-05-25T15:04:00Z"/>
                <w:rFonts w:ascii="Arial" w:eastAsia="맑은 고딕" w:hAnsi="Arial" w:cs="Arial"/>
                <w:b/>
                <w:sz w:val="18"/>
              </w:rPr>
            </w:pPr>
            <w:ins w:id="4924" w:author="LGE" w:date="2023-05-25T15:04:00Z">
              <w:r>
                <w:rPr>
                  <w:rFonts w:ascii="Arial" w:eastAsia="맑은 고딕"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AF66BD5" w14:textId="77777777" w:rsidR="0026778B" w:rsidRDefault="0026778B">
            <w:pPr>
              <w:keepLines/>
              <w:widowControl w:val="0"/>
              <w:spacing w:after="0"/>
              <w:jc w:val="center"/>
              <w:rPr>
                <w:ins w:id="4925" w:author="LGE" w:date="2023-05-25T15:04:00Z"/>
                <w:rFonts w:ascii="Arial" w:eastAsia="맑은 고딕" w:hAnsi="Arial" w:cs="Arial"/>
                <w:b/>
                <w:sz w:val="18"/>
              </w:rPr>
            </w:pPr>
            <w:ins w:id="4926" w:author="LGE" w:date="2023-05-25T15:04:00Z">
              <w:r>
                <w:rPr>
                  <w:rFonts w:ascii="Arial" w:eastAsia="맑은 고딕"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2A937F34" w14:textId="77777777" w:rsidR="0026778B" w:rsidRDefault="0026778B">
            <w:pPr>
              <w:keepLines/>
              <w:widowControl w:val="0"/>
              <w:spacing w:after="0"/>
              <w:jc w:val="center"/>
              <w:rPr>
                <w:ins w:id="4927" w:author="LGE" w:date="2023-05-25T15:04:00Z"/>
                <w:rFonts w:ascii="Arial" w:eastAsia="맑은 고딕" w:hAnsi="Arial" w:cs="Arial"/>
                <w:b/>
                <w:sz w:val="18"/>
              </w:rPr>
            </w:pPr>
            <w:ins w:id="4928" w:author="LGE" w:date="2023-05-25T15:04:00Z">
              <w:r>
                <w:rPr>
                  <w:rFonts w:ascii="Arial" w:eastAsia="맑은 고딕" w:hAnsi="Arial" w:cs="Arial"/>
                  <w:b/>
                  <w:sz w:val="18"/>
                </w:rPr>
                <w:t>Duplex Mode</w:t>
              </w:r>
            </w:ins>
          </w:p>
        </w:tc>
      </w:tr>
      <w:tr w:rsidR="0026778B" w14:paraId="2A1B155B" w14:textId="77777777" w:rsidTr="0026778B">
        <w:trPr>
          <w:trHeight w:val="225"/>
          <w:ins w:id="4929" w:author="LGE" w:date="2023-05-25T15: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57EDC" w14:textId="77777777" w:rsidR="0026778B" w:rsidRDefault="0026778B">
            <w:pPr>
              <w:spacing w:after="0"/>
              <w:rPr>
                <w:ins w:id="4930" w:author="LGE" w:date="2023-05-25T15:04:00Z"/>
                <w:rFonts w:ascii="Arial" w:eastAsia="맑은 고딕"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6C9B" w14:textId="77777777" w:rsidR="0026778B" w:rsidRDefault="0026778B">
            <w:pPr>
              <w:spacing w:after="0"/>
              <w:rPr>
                <w:ins w:id="4931" w:author="LGE" w:date="2023-05-25T15:04:00Z"/>
                <w:rFonts w:ascii="Arial" w:eastAsia="맑은 고딕"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2933000" w14:textId="77777777" w:rsidR="0026778B" w:rsidRDefault="0026778B">
            <w:pPr>
              <w:keepLines/>
              <w:widowControl w:val="0"/>
              <w:spacing w:after="0"/>
              <w:jc w:val="center"/>
              <w:rPr>
                <w:ins w:id="4932" w:author="LGE" w:date="2023-05-25T15:04:00Z"/>
                <w:rFonts w:ascii="Arial" w:eastAsia="맑은 고딕" w:hAnsi="Arial" w:cs="Arial"/>
                <w:b/>
                <w:sz w:val="18"/>
              </w:rPr>
            </w:pPr>
            <w:ins w:id="4933" w:author="LGE" w:date="2023-05-25T15:04:00Z">
              <w:r>
                <w:rPr>
                  <w:rFonts w:ascii="Arial" w:eastAsia="맑은 고딕"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3A56AF5" w14:textId="77777777" w:rsidR="0026778B" w:rsidRDefault="0026778B">
            <w:pPr>
              <w:keepLines/>
              <w:widowControl w:val="0"/>
              <w:spacing w:after="0"/>
              <w:jc w:val="center"/>
              <w:rPr>
                <w:ins w:id="4934" w:author="LGE" w:date="2023-05-25T15:04:00Z"/>
                <w:rFonts w:ascii="Arial" w:eastAsia="맑은 고딕" w:hAnsi="Arial" w:cs="Arial"/>
                <w:b/>
                <w:sz w:val="18"/>
              </w:rPr>
            </w:pPr>
            <w:ins w:id="4935" w:author="LGE" w:date="2023-05-25T15:04:00Z">
              <w:r>
                <w:rPr>
                  <w:rFonts w:ascii="Arial" w:eastAsia="맑은 고딕"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159E" w14:textId="77777777" w:rsidR="0026778B" w:rsidRDefault="0026778B">
            <w:pPr>
              <w:spacing w:after="0"/>
              <w:rPr>
                <w:ins w:id="4936" w:author="LGE" w:date="2023-05-25T15:04:00Z"/>
                <w:rFonts w:ascii="Arial" w:eastAsia="맑은 고딕" w:hAnsi="Arial" w:cs="Arial"/>
                <w:b/>
                <w:sz w:val="18"/>
                <w:lang w:eastAsia="en-US"/>
              </w:rPr>
            </w:pPr>
          </w:p>
        </w:tc>
      </w:tr>
      <w:tr w:rsidR="0026778B" w14:paraId="37BBAF7C" w14:textId="77777777" w:rsidTr="0026778B">
        <w:trPr>
          <w:trHeight w:val="189"/>
          <w:ins w:id="4937" w:author="LGE" w:date="2023-05-25T15: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F1E6B" w14:textId="77777777" w:rsidR="0026778B" w:rsidRDefault="0026778B">
            <w:pPr>
              <w:spacing w:after="0"/>
              <w:rPr>
                <w:ins w:id="4938" w:author="LGE" w:date="2023-05-25T15:04:00Z"/>
                <w:rFonts w:ascii="Arial" w:eastAsia="맑은 고딕"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EF153" w14:textId="77777777" w:rsidR="0026778B" w:rsidRDefault="0026778B">
            <w:pPr>
              <w:spacing w:after="0"/>
              <w:rPr>
                <w:ins w:id="4939" w:author="LGE" w:date="2023-05-25T15:04:00Z"/>
                <w:rFonts w:ascii="Arial" w:eastAsia="맑은 고딕"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74CB9C5" w14:textId="77777777" w:rsidR="0026778B" w:rsidRDefault="0026778B">
            <w:pPr>
              <w:keepLines/>
              <w:widowControl w:val="0"/>
              <w:spacing w:after="0"/>
              <w:jc w:val="center"/>
              <w:rPr>
                <w:ins w:id="4940" w:author="LGE" w:date="2023-05-25T15:04:00Z"/>
                <w:rFonts w:ascii="Arial" w:eastAsia="맑은 고딕" w:hAnsi="Arial" w:cs="Arial"/>
                <w:b/>
                <w:sz w:val="18"/>
              </w:rPr>
            </w:pPr>
            <w:ins w:id="4941" w:author="LGE" w:date="2023-05-25T15:04:00Z">
              <w:r>
                <w:rPr>
                  <w:rFonts w:ascii="Arial" w:eastAsia="맑은 고딕" w:hAnsi="Arial" w:cs="Arial"/>
                  <w:b/>
                  <w:sz w:val="18"/>
                </w:rPr>
                <w:t>F</w:t>
              </w:r>
              <w:r>
                <w:rPr>
                  <w:rFonts w:ascii="Arial" w:eastAsia="맑은 고딕" w:hAnsi="Arial" w:cs="Arial"/>
                  <w:b/>
                  <w:sz w:val="18"/>
                  <w:vertAlign w:val="subscript"/>
                </w:rPr>
                <w:t>UL_low</w:t>
              </w:r>
              <w:r>
                <w:rPr>
                  <w:rFonts w:ascii="Arial" w:eastAsia="맑은 고딕" w:hAnsi="Arial" w:cs="Arial"/>
                  <w:b/>
                  <w:sz w:val="18"/>
                </w:rPr>
                <w:t xml:space="preserve"> – F</w:t>
              </w:r>
              <w:r>
                <w:rPr>
                  <w:rFonts w:ascii="Arial" w:eastAsia="맑은 고딕"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57F9262" w14:textId="77777777" w:rsidR="0026778B" w:rsidRDefault="0026778B">
            <w:pPr>
              <w:keepLines/>
              <w:widowControl w:val="0"/>
              <w:spacing w:after="0"/>
              <w:jc w:val="center"/>
              <w:rPr>
                <w:ins w:id="4942" w:author="LGE" w:date="2023-05-25T15:04:00Z"/>
                <w:rFonts w:ascii="Arial" w:eastAsia="맑은 고딕" w:hAnsi="Arial" w:cs="Arial"/>
                <w:b/>
                <w:sz w:val="18"/>
              </w:rPr>
            </w:pPr>
            <w:ins w:id="4943" w:author="LGE" w:date="2023-05-25T15:04:00Z">
              <w:r>
                <w:rPr>
                  <w:rFonts w:ascii="Arial" w:eastAsia="맑은 고딕" w:hAnsi="Arial" w:cs="Arial"/>
                  <w:b/>
                  <w:sz w:val="18"/>
                </w:rPr>
                <w:t>F</w:t>
              </w:r>
              <w:r>
                <w:rPr>
                  <w:rFonts w:ascii="Arial" w:eastAsia="맑은 고딕" w:hAnsi="Arial" w:cs="Arial"/>
                  <w:b/>
                  <w:sz w:val="18"/>
                  <w:vertAlign w:val="subscript"/>
                </w:rPr>
                <w:t>DL_low</w:t>
              </w:r>
              <w:r>
                <w:rPr>
                  <w:rFonts w:ascii="Arial" w:eastAsia="맑은 고딕" w:hAnsi="Arial" w:cs="Arial"/>
                  <w:b/>
                  <w:sz w:val="18"/>
                </w:rPr>
                <w:t xml:space="preserve"> – F</w:t>
              </w:r>
              <w:r>
                <w:rPr>
                  <w:rFonts w:ascii="Arial" w:eastAsia="맑은 고딕"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F8EF2" w14:textId="77777777" w:rsidR="0026778B" w:rsidRDefault="0026778B">
            <w:pPr>
              <w:spacing w:after="0"/>
              <w:rPr>
                <w:ins w:id="4944" w:author="LGE" w:date="2023-05-25T15:04:00Z"/>
                <w:rFonts w:ascii="Arial" w:eastAsia="맑은 고딕" w:hAnsi="Arial" w:cs="Arial"/>
                <w:b/>
                <w:sz w:val="18"/>
                <w:lang w:eastAsia="en-US"/>
              </w:rPr>
            </w:pPr>
          </w:p>
        </w:tc>
      </w:tr>
      <w:tr w:rsidR="0026778B" w14:paraId="21890F59" w14:textId="77777777" w:rsidTr="0026778B">
        <w:trPr>
          <w:trHeight w:val="225"/>
          <w:ins w:id="4945" w:author="LGE" w:date="2023-05-25T15:04: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3647EC28" w14:textId="77777777" w:rsidR="0026778B" w:rsidRDefault="0026778B">
            <w:pPr>
              <w:keepLines/>
              <w:widowControl w:val="0"/>
              <w:spacing w:after="0"/>
              <w:jc w:val="center"/>
              <w:rPr>
                <w:ins w:id="4946" w:author="LGE" w:date="2023-05-25T15:04:00Z"/>
                <w:rFonts w:ascii="Arial" w:eastAsia="맑은 고딕" w:hAnsi="Arial" w:cs="Arial"/>
                <w:sz w:val="18"/>
                <w:lang w:eastAsia="zh-TW"/>
              </w:rPr>
            </w:pPr>
            <w:ins w:id="4947" w:author="LGE" w:date="2023-05-25T15:04:00Z">
              <w:r>
                <w:rPr>
                  <w:rFonts w:ascii="Arial" w:eastAsia="맑은 고딕" w:hAnsi="Arial"/>
                  <w:sz w:val="18"/>
                </w:rPr>
                <w:t>DC_71_n66-n77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003B98A5" w14:textId="77777777" w:rsidR="0026778B" w:rsidRDefault="0026778B">
            <w:pPr>
              <w:keepLines/>
              <w:widowControl w:val="0"/>
              <w:spacing w:after="0"/>
              <w:jc w:val="center"/>
              <w:rPr>
                <w:ins w:id="4948" w:author="LGE" w:date="2023-05-25T15:04:00Z"/>
                <w:rFonts w:ascii="Arial" w:eastAsia="맑은 고딕" w:hAnsi="Arial" w:cs="Arial"/>
                <w:sz w:val="18"/>
                <w:lang w:eastAsia="zh-TW"/>
              </w:rPr>
            </w:pPr>
            <w:ins w:id="4949" w:author="LGE" w:date="2023-05-25T15:04:00Z">
              <w:r>
                <w:rPr>
                  <w:rFonts w:ascii="Arial" w:eastAsia="맑은 고딕" w:hAnsi="Arial" w:cs="Arial"/>
                  <w:sz w:val="18"/>
                  <w:lang w:eastAsia="zh-TW"/>
                </w:rPr>
                <w:t>71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95BAAD1" w14:textId="77777777" w:rsidR="0026778B" w:rsidRDefault="0026778B">
            <w:pPr>
              <w:keepLines/>
              <w:widowControl w:val="0"/>
              <w:spacing w:after="0"/>
              <w:jc w:val="right"/>
              <w:rPr>
                <w:ins w:id="4950" w:author="LGE" w:date="2023-05-25T15:04:00Z"/>
                <w:rFonts w:ascii="Arial" w:eastAsia="맑은 고딕" w:hAnsi="Arial" w:cs="Arial"/>
                <w:sz w:val="18"/>
                <w:lang w:eastAsia="en-US"/>
              </w:rPr>
            </w:pPr>
            <w:ins w:id="4951" w:author="LGE" w:date="2023-05-25T15:04:00Z">
              <w:r>
                <w:rPr>
                  <w:rFonts w:ascii="Arial" w:eastAsia="맑은 고딕" w:hAnsi="Arial"/>
                  <w:sz w:val="18"/>
                  <w:lang w:eastAsia="ko-KR"/>
                </w:rPr>
                <w:t>663</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CB4C23C" w14:textId="77777777" w:rsidR="0026778B" w:rsidRDefault="0026778B">
            <w:pPr>
              <w:keepLines/>
              <w:widowControl w:val="0"/>
              <w:spacing w:after="0"/>
              <w:jc w:val="center"/>
              <w:rPr>
                <w:ins w:id="4952" w:author="LGE" w:date="2023-05-25T15:04:00Z"/>
                <w:rFonts w:ascii="Arial" w:eastAsia="맑은 고딕" w:hAnsi="Arial" w:cs="Arial"/>
                <w:sz w:val="18"/>
              </w:rPr>
            </w:pPr>
            <w:ins w:id="4953" w:author="LGE" w:date="2023-05-25T15:04: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8C4364" w14:textId="77777777" w:rsidR="0026778B" w:rsidRDefault="0026778B">
            <w:pPr>
              <w:keepLines/>
              <w:widowControl w:val="0"/>
              <w:spacing w:after="0"/>
              <w:rPr>
                <w:ins w:id="4954" w:author="LGE" w:date="2023-05-25T15:04:00Z"/>
                <w:rFonts w:ascii="Arial" w:eastAsia="맑은 고딕" w:hAnsi="Arial" w:cs="Arial"/>
                <w:sz w:val="18"/>
              </w:rPr>
            </w:pPr>
            <w:ins w:id="4955" w:author="LGE" w:date="2023-05-25T15:04:00Z">
              <w:r>
                <w:rPr>
                  <w:rFonts w:ascii="Arial" w:eastAsia="맑은 고딕" w:hAnsi="Arial"/>
                  <w:sz w:val="18"/>
                  <w:lang w:eastAsia="ko-KR"/>
                </w:rPr>
                <w:t>698</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902287B" w14:textId="77777777" w:rsidR="0026778B" w:rsidRDefault="0026778B">
            <w:pPr>
              <w:keepLines/>
              <w:widowControl w:val="0"/>
              <w:spacing w:after="0"/>
              <w:jc w:val="right"/>
              <w:rPr>
                <w:ins w:id="4956" w:author="LGE" w:date="2023-05-25T15:04:00Z"/>
                <w:rFonts w:ascii="Arial" w:eastAsia="맑은 고딕" w:hAnsi="Arial" w:cs="Arial"/>
                <w:sz w:val="18"/>
              </w:rPr>
            </w:pPr>
            <w:ins w:id="4957" w:author="LGE" w:date="2023-05-25T15:04:00Z">
              <w:r>
                <w:rPr>
                  <w:rFonts w:ascii="Arial" w:eastAsia="맑은 고딕" w:hAnsi="Arial"/>
                  <w:sz w:val="18"/>
                  <w:lang w:eastAsia="ko-KR"/>
                </w:rPr>
                <w:t xml:space="preserve">617 </w:t>
              </w:r>
              <w:r>
                <w:rPr>
                  <w:rFonts w:ascii="Arial" w:eastAsia="맑은 고딕"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2D7F46B" w14:textId="77777777" w:rsidR="0026778B" w:rsidRDefault="0026778B">
            <w:pPr>
              <w:keepLines/>
              <w:widowControl w:val="0"/>
              <w:spacing w:after="0"/>
              <w:jc w:val="center"/>
              <w:rPr>
                <w:ins w:id="4958" w:author="LGE" w:date="2023-05-25T15:04:00Z"/>
                <w:rFonts w:ascii="Arial" w:eastAsia="맑은 고딕" w:hAnsi="Arial" w:cs="Arial"/>
                <w:sz w:val="18"/>
              </w:rPr>
            </w:pPr>
            <w:ins w:id="4959" w:author="LGE" w:date="2023-05-25T15:04: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C85869" w14:textId="77777777" w:rsidR="0026778B" w:rsidRDefault="0026778B">
            <w:pPr>
              <w:keepLines/>
              <w:widowControl w:val="0"/>
              <w:spacing w:after="0"/>
              <w:rPr>
                <w:ins w:id="4960" w:author="LGE" w:date="2023-05-25T15:04:00Z"/>
                <w:rFonts w:ascii="Arial" w:eastAsia="맑은 고딕" w:hAnsi="Arial" w:cs="Arial"/>
                <w:sz w:val="18"/>
              </w:rPr>
            </w:pPr>
            <w:ins w:id="4961" w:author="LGE" w:date="2023-05-25T15:04:00Z">
              <w:r>
                <w:rPr>
                  <w:rFonts w:ascii="Arial" w:eastAsia="맑은 고딕" w:hAnsi="Arial"/>
                  <w:sz w:val="18"/>
                  <w:lang w:eastAsia="ko-KR"/>
                </w:rPr>
                <w:t>652</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DF455B5" w14:textId="77777777" w:rsidR="0026778B" w:rsidRDefault="0026778B">
            <w:pPr>
              <w:keepLines/>
              <w:widowControl w:val="0"/>
              <w:spacing w:after="0"/>
              <w:jc w:val="center"/>
              <w:rPr>
                <w:ins w:id="4962" w:author="LGE" w:date="2023-05-25T15:04:00Z"/>
                <w:rFonts w:ascii="Arial" w:eastAsia="맑은 고딕" w:hAnsi="Arial" w:cs="Arial"/>
                <w:sz w:val="18"/>
                <w:lang w:val="sv-SE" w:eastAsia="ko-KR"/>
              </w:rPr>
            </w:pPr>
            <w:ins w:id="4963" w:author="LGE" w:date="2023-05-25T15:04:00Z">
              <w:r>
                <w:rPr>
                  <w:rFonts w:ascii="Arial" w:eastAsia="맑은 고딕" w:hAnsi="Arial" w:cs="Arial"/>
                  <w:sz w:val="18"/>
                  <w:lang w:eastAsia="ko-KR"/>
                </w:rPr>
                <w:t>FDD</w:t>
              </w:r>
            </w:ins>
          </w:p>
        </w:tc>
      </w:tr>
      <w:tr w:rsidR="0026778B" w14:paraId="4553F532" w14:textId="77777777" w:rsidTr="0026778B">
        <w:trPr>
          <w:trHeight w:val="225"/>
          <w:ins w:id="4964" w:author="LGE" w:date="2023-05-25T15: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86DA" w14:textId="77777777" w:rsidR="0026778B" w:rsidRDefault="0026778B">
            <w:pPr>
              <w:spacing w:after="0"/>
              <w:rPr>
                <w:ins w:id="4965" w:author="LGE" w:date="2023-05-25T15:04: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828118C" w14:textId="77777777" w:rsidR="0026778B" w:rsidRDefault="0026778B">
            <w:pPr>
              <w:keepLines/>
              <w:widowControl w:val="0"/>
              <w:spacing w:after="0"/>
              <w:jc w:val="center"/>
              <w:rPr>
                <w:ins w:id="4966" w:author="LGE" w:date="2023-05-25T15:04:00Z"/>
                <w:rFonts w:ascii="Arial" w:eastAsia="MS Mincho" w:hAnsi="Arial" w:cs="Arial"/>
                <w:sz w:val="18"/>
                <w:lang w:eastAsia="zh-CN"/>
              </w:rPr>
            </w:pPr>
            <w:ins w:id="4967" w:author="LGE" w:date="2023-05-25T15:04:00Z">
              <w:r>
                <w:rPr>
                  <w:rFonts w:ascii="Arial" w:hAnsi="Arial" w:cs="Arial"/>
                  <w:sz w:val="18"/>
                  <w:lang w:eastAsia="zh-CN"/>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435CBC1" w14:textId="77777777" w:rsidR="0026778B" w:rsidRDefault="0026778B">
            <w:pPr>
              <w:keepLines/>
              <w:widowControl w:val="0"/>
              <w:spacing w:after="0"/>
              <w:jc w:val="right"/>
              <w:rPr>
                <w:ins w:id="4968" w:author="LGE" w:date="2023-05-25T15:04:00Z"/>
                <w:rFonts w:ascii="Arial" w:eastAsia="맑은 고딕" w:hAnsi="Arial" w:cs="Arial"/>
                <w:sz w:val="18"/>
                <w:lang w:eastAsia="en-US"/>
              </w:rPr>
            </w:pPr>
            <w:ins w:id="4969" w:author="LGE" w:date="2023-05-25T15:04:00Z">
              <w:r>
                <w:rPr>
                  <w:rFonts w:ascii="Arial" w:eastAsia="맑은 고딕" w:hAnsi="Arial"/>
                  <w:sz w:val="18"/>
                  <w:lang w:eastAsia="ko-KR"/>
                </w:rPr>
                <w:t>1710</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ED65ED1" w14:textId="77777777" w:rsidR="0026778B" w:rsidRDefault="0026778B">
            <w:pPr>
              <w:keepLines/>
              <w:widowControl w:val="0"/>
              <w:spacing w:after="0"/>
              <w:jc w:val="center"/>
              <w:rPr>
                <w:ins w:id="4970" w:author="LGE" w:date="2023-05-25T15:04:00Z"/>
                <w:rFonts w:ascii="Arial" w:eastAsia="맑은 고딕" w:hAnsi="Arial" w:cs="Arial"/>
                <w:sz w:val="18"/>
              </w:rPr>
            </w:pPr>
            <w:ins w:id="4971" w:author="LGE" w:date="2023-05-25T15:04: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003824" w14:textId="77777777" w:rsidR="0026778B" w:rsidRDefault="0026778B">
            <w:pPr>
              <w:keepLines/>
              <w:widowControl w:val="0"/>
              <w:spacing w:after="0"/>
              <w:rPr>
                <w:ins w:id="4972" w:author="LGE" w:date="2023-05-25T15:04:00Z"/>
                <w:rFonts w:ascii="Arial" w:eastAsia="맑은 고딕" w:hAnsi="Arial" w:cs="Arial"/>
                <w:sz w:val="18"/>
              </w:rPr>
            </w:pPr>
            <w:ins w:id="4973" w:author="LGE" w:date="2023-05-25T15:04:00Z">
              <w:r>
                <w:rPr>
                  <w:rFonts w:ascii="Arial" w:eastAsia="맑은 고딕" w:hAnsi="Arial"/>
                  <w:sz w:val="18"/>
                  <w:lang w:eastAsia="ko-KR"/>
                </w:rPr>
                <w:t>1780</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0768A1B" w14:textId="77777777" w:rsidR="0026778B" w:rsidRDefault="0026778B">
            <w:pPr>
              <w:keepLines/>
              <w:widowControl w:val="0"/>
              <w:spacing w:after="0"/>
              <w:jc w:val="right"/>
              <w:rPr>
                <w:ins w:id="4974" w:author="LGE" w:date="2023-05-25T15:04:00Z"/>
                <w:rFonts w:ascii="Arial" w:eastAsia="맑은 고딕" w:hAnsi="Arial" w:cs="Arial"/>
                <w:sz w:val="18"/>
              </w:rPr>
            </w:pPr>
            <w:ins w:id="4975" w:author="LGE" w:date="2023-05-25T15:04:00Z">
              <w:r>
                <w:rPr>
                  <w:rFonts w:ascii="Arial" w:eastAsia="맑은 고딕" w:hAnsi="Arial"/>
                  <w:sz w:val="18"/>
                  <w:lang w:eastAsia="ko-KR"/>
                </w:rPr>
                <w:t xml:space="preserve">2110 </w:t>
              </w:r>
              <w:r>
                <w:rPr>
                  <w:rFonts w:ascii="Arial" w:eastAsia="맑은 고딕"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E9CFD27" w14:textId="77777777" w:rsidR="0026778B" w:rsidRDefault="0026778B">
            <w:pPr>
              <w:keepLines/>
              <w:widowControl w:val="0"/>
              <w:spacing w:after="0"/>
              <w:jc w:val="center"/>
              <w:rPr>
                <w:ins w:id="4976" w:author="LGE" w:date="2023-05-25T15:04:00Z"/>
                <w:rFonts w:ascii="Arial" w:eastAsia="맑은 고딕" w:hAnsi="Arial" w:cs="Arial"/>
                <w:sz w:val="18"/>
              </w:rPr>
            </w:pPr>
            <w:ins w:id="4977" w:author="LGE" w:date="2023-05-25T15:04: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A8CF14" w14:textId="77777777" w:rsidR="0026778B" w:rsidRDefault="0026778B">
            <w:pPr>
              <w:keepLines/>
              <w:widowControl w:val="0"/>
              <w:spacing w:after="0"/>
              <w:rPr>
                <w:ins w:id="4978" w:author="LGE" w:date="2023-05-25T15:04:00Z"/>
                <w:rFonts w:ascii="Arial" w:eastAsia="맑은 고딕" w:hAnsi="Arial" w:cs="Arial"/>
                <w:sz w:val="18"/>
              </w:rPr>
            </w:pPr>
            <w:ins w:id="4979" w:author="LGE" w:date="2023-05-25T15:04:00Z">
              <w:r>
                <w:rPr>
                  <w:rFonts w:ascii="Arial" w:eastAsia="맑은 고딕" w:hAnsi="Arial"/>
                  <w:sz w:val="18"/>
                  <w:lang w:eastAsia="ko-KR"/>
                </w:rPr>
                <w:t>2200</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21D33AA" w14:textId="77777777" w:rsidR="0026778B" w:rsidRDefault="0026778B">
            <w:pPr>
              <w:keepLines/>
              <w:widowControl w:val="0"/>
              <w:spacing w:after="0"/>
              <w:jc w:val="center"/>
              <w:rPr>
                <w:ins w:id="4980" w:author="LGE" w:date="2023-05-25T15:04:00Z"/>
                <w:rFonts w:ascii="Arial" w:eastAsia="맑은 고딕" w:hAnsi="Arial" w:cs="Arial"/>
                <w:sz w:val="18"/>
                <w:lang w:eastAsia="zh-CN"/>
              </w:rPr>
            </w:pPr>
            <w:ins w:id="4981" w:author="LGE" w:date="2023-05-25T15:04:00Z">
              <w:r>
                <w:rPr>
                  <w:rFonts w:ascii="Arial" w:eastAsia="맑은 고딕" w:hAnsi="Arial" w:cs="Arial"/>
                  <w:sz w:val="18"/>
                  <w:lang w:eastAsia="zh-TW"/>
                </w:rPr>
                <w:t>F</w:t>
              </w:r>
              <w:r>
                <w:rPr>
                  <w:rFonts w:ascii="Arial" w:eastAsia="맑은 고딕" w:hAnsi="Arial" w:cs="Arial"/>
                  <w:sz w:val="18"/>
                  <w:lang w:eastAsia="zh-CN"/>
                </w:rPr>
                <w:t>DD</w:t>
              </w:r>
            </w:ins>
          </w:p>
        </w:tc>
      </w:tr>
      <w:tr w:rsidR="0026778B" w14:paraId="6A939BC5" w14:textId="77777777" w:rsidTr="0026778B">
        <w:trPr>
          <w:trHeight w:val="128"/>
          <w:ins w:id="4982" w:author="LGE" w:date="2023-05-25T15: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26358" w14:textId="77777777" w:rsidR="0026778B" w:rsidRDefault="0026778B">
            <w:pPr>
              <w:spacing w:after="0"/>
              <w:rPr>
                <w:ins w:id="4983" w:author="LGE" w:date="2023-05-25T15:04: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DD9FB31" w14:textId="77777777" w:rsidR="0026778B" w:rsidRDefault="0026778B">
            <w:pPr>
              <w:keepLines/>
              <w:widowControl w:val="0"/>
              <w:spacing w:after="0"/>
              <w:jc w:val="center"/>
              <w:rPr>
                <w:ins w:id="4984" w:author="LGE" w:date="2023-05-25T15:04:00Z"/>
                <w:rFonts w:ascii="Arial" w:eastAsia="맑은 고딕" w:hAnsi="Arial" w:cs="Arial"/>
                <w:sz w:val="18"/>
                <w:lang w:eastAsia="zh-TW"/>
              </w:rPr>
            </w:pPr>
            <w:ins w:id="4985" w:author="LGE" w:date="2023-05-25T15:04:00Z">
              <w:r>
                <w:rPr>
                  <w:rFonts w:ascii="Arial" w:eastAsia="맑은 고딕" w:hAnsi="Arial" w:cs="Arial"/>
                  <w:sz w:val="18"/>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E864093" w14:textId="77777777" w:rsidR="0026778B" w:rsidRDefault="0026778B">
            <w:pPr>
              <w:keepLines/>
              <w:widowControl w:val="0"/>
              <w:spacing w:after="0"/>
              <w:jc w:val="right"/>
              <w:rPr>
                <w:ins w:id="4986" w:author="LGE" w:date="2023-05-25T15:04:00Z"/>
                <w:rFonts w:ascii="Arial" w:eastAsia="맑은 고딕" w:hAnsi="Arial" w:cs="Arial"/>
                <w:sz w:val="18"/>
                <w:lang w:eastAsia="en-US"/>
              </w:rPr>
            </w:pPr>
            <w:ins w:id="4987" w:author="LGE" w:date="2023-05-25T15:04:00Z">
              <w:r>
                <w:rPr>
                  <w:rFonts w:ascii="Arial" w:eastAsia="맑은 고딕" w:hAnsi="Arial"/>
                  <w:sz w:val="18"/>
                  <w:lang w:eastAsia="ko-KR"/>
                </w:rPr>
                <w:t>3300</w:t>
              </w:r>
              <w:r>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F67FC9B" w14:textId="77777777" w:rsidR="0026778B" w:rsidRDefault="0026778B">
            <w:pPr>
              <w:keepLines/>
              <w:widowControl w:val="0"/>
              <w:spacing w:after="0"/>
              <w:jc w:val="center"/>
              <w:rPr>
                <w:ins w:id="4988" w:author="LGE" w:date="2023-05-25T15:04:00Z"/>
                <w:rFonts w:ascii="Arial" w:eastAsia="맑은 고딕" w:hAnsi="Arial" w:cs="Arial"/>
                <w:sz w:val="18"/>
              </w:rPr>
            </w:pPr>
            <w:ins w:id="4989" w:author="LGE" w:date="2023-05-25T15:04: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52786F" w14:textId="77777777" w:rsidR="0026778B" w:rsidRDefault="0026778B">
            <w:pPr>
              <w:keepLines/>
              <w:widowControl w:val="0"/>
              <w:spacing w:after="0"/>
              <w:rPr>
                <w:ins w:id="4990" w:author="LGE" w:date="2023-05-25T15:04:00Z"/>
                <w:rFonts w:ascii="Arial" w:eastAsia="맑은 고딕" w:hAnsi="Arial" w:cs="Arial"/>
                <w:sz w:val="18"/>
              </w:rPr>
            </w:pPr>
            <w:ins w:id="4991" w:author="LGE" w:date="2023-05-25T15:04:00Z">
              <w:r>
                <w:rPr>
                  <w:rFonts w:ascii="Arial" w:eastAsia="맑은 고딕" w:hAnsi="Arial"/>
                  <w:sz w:val="18"/>
                  <w:lang w:eastAsia="zh-TW"/>
                </w:rPr>
                <w:t>4200</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DE32805" w14:textId="77777777" w:rsidR="0026778B" w:rsidRDefault="0026778B">
            <w:pPr>
              <w:keepLines/>
              <w:widowControl w:val="0"/>
              <w:spacing w:after="0"/>
              <w:jc w:val="right"/>
              <w:rPr>
                <w:ins w:id="4992" w:author="LGE" w:date="2023-05-25T15:04:00Z"/>
                <w:rFonts w:ascii="Arial" w:eastAsia="맑은 고딕" w:hAnsi="Arial" w:cs="Arial"/>
                <w:sz w:val="18"/>
              </w:rPr>
            </w:pPr>
            <w:ins w:id="4993" w:author="LGE" w:date="2023-05-25T15:04:00Z">
              <w:r>
                <w:rPr>
                  <w:rFonts w:ascii="Arial" w:eastAsia="맑은 고딕" w:hAnsi="Arial"/>
                  <w:sz w:val="18"/>
                  <w:lang w:eastAsia="ko-KR"/>
                </w:rPr>
                <w:t>3300</w:t>
              </w:r>
              <w:r>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E831EA8" w14:textId="77777777" w:rsidR="0026778B" w:rsidRDefault="0026778B">
            <w:pPr>
              <w:keepLines/>
              <w:widowControl w:val="0"/>
              <w:spacing w:after="0"/>
              <w:jc w:val="center"/>
              <w:rPr>
                <w:ins w:id="4994" w:author="LGE" w:date="2023-05-25T15:04:00Z"/>
                <w:rFonts w:ascii="Arial" w:eastAsia="맑은 고딕" w:hAnsi="Arial" w:cs="Arial"/>
                <w:sz w:val="18"/>
              </w:rPr>
            </w:pPr>
            <w:ins w:id="4995" w:author="LGE" w:date="2023-05-25T15:04: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3C00E1" w14:textId="77777777" w:rsidR="0026778B" w:rsidRDefault="0026778B">
            <w:pPr>
              <w:keepLines/>
              <w:widowControl w:val="0"/>
              <w:spacing w:after="0"/>
              <w:rPr>
                <w:ins w:id="4996" w:author="LGE" w:date="2023-05-25T15:04:00Z"/>
                <w:rFonts w:ascii="Arial" w:eastAsia="맑은 고딕" w:hAnsi="Arial" w:cs="Arial"/>
                <w:sz w:val="18"/>
              </w:rPr>
            </w:pPr>
            <w:ins w:id="4997" w:author="LGE" w:date="2023-05-25T15:04:00Z">
              <w:r>
                <w:rPr>
                  <w:rFonts w:ascii="Arial" w:eastAsia="맑은 고딕" w:hAnsi="Arial"/>
                  <w:sz w:val="18"/>
                  <w:lang w:eastAsia="zh-TW"/>
                </w:rPr>
                <w:t>4200</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FA7627" w14:textId="77777777" w:rsidR="0026778B" w:rsidRDefault="0026778B">
            <w:pPr>
              <w:keepLines/>
              <w:widowControl w:val="0"/>
              <w:spacing w:after="0"/>
              <w:jc w:val="center"/>
              <w:rPr>
                <w:ins w:id="4998" w:author="LGE" w:date="2023-05-25T15:04:00Z"/>
                <w:rFonts w:ascii="Arial" w:eastAsia="맑은 고딕" w:hAnsi="Arial" w:cs="Arial"/>
                <w:sz w:val="18"/>
                <w:lang w:eastAsia="zh-CN"/>
              </w:rPr>
            </w:pPr>
            <w:ins w:id="4999" w:author="LGE" w:date="2023-05-25T15:04:00Z">
              <w:r>
                <w:rPr>
                  <w:rFonts w:ascii="Arial" w:eastAsia="맑은 고딕" w:hAnsi="Arial" w:cs="Arial"/>
                  <w:sz w:val="18"/>
                  <w:lang w:eastAsia="ko-KR"/>
                </w:rPr>
                <w:t>TDD</w:t>
              </w:r>
            </w:ins>
          </w:p>
        </w:tc>
      </w:tr>
    </w:tbl>
    <w:p w14:paraId="3BCBBA18" w14:textId="77777777" w:rsidR="0026778B" w:rsidRDefault="0026778B">
      <w:pPr>
        <w:rPr>
          <w:ins w:id="5000" w:author="LGE" w:date="2023-05-25T15:04:00Z"/>
          <w:rFonts w:eastAsia="맑은 고딕"/>
          <w:lang w:eastAsia="en-US"/>
        </w:rPr>
        <w:pPrChange w:id="5001" w:author="지중근/연구원/C&amp;M표준(연)통신표준TP(junggeun.chi@lge.com)" w:date="2023-05-26T11:11:00Z">
          <w:pPr>
            <w:pStyle w:val="TH"/>
          </w:pPr>
        </w:pPrChange>
      </w:pPr>
    </w:p>
    <w:p w14:paraId="11AF0948" w14:textId="4F3EC302" w:rsidR="0026778B" w:rsidRDefault="0026778B" w:rsidP="0026778B">
      <w:pPr>
        <w:pStyle w:val="TH"/>
        <w:rPr>
          <w:ins w:id="5002" w:author="LGE" w:date="2023-05-25T15:04:00Z"/>
          <w:rFonts w:eastAsia="맑은 고딕"/>
        </w:rPr>
      </w:pPr>
      <w:ins w:id="5003" w:author="LGE" w:date="2023-05-25T15:04:00Z">
        <w:r>
          <w:rPr>
            <w:rFonts w:eastAsia="맑은 고딕"/>
          </w:rPr>
          <w:t xml:space="preserve">Table </w:t>
        </w:r>
      </w:ins>
      <w:ins w:id="5004" w:author="LGE" w:date="2023-05-25T15:05:00Z">
        <w:r>
          <w:rPr>
            <w:rFonts w:eastAsia="맑은 고딕"/>
          </w:rPr>
          <w:t>6.40</w:t>
        </w:r>
      </w:ins>
      <w:ins w:id="5005" w:author="LGE" w:date="2023-05-25T15:04:00Z">
        <w:r>
          <w:rPr>
            <w:rFonts w:eastAsia="맑은 고딕"/>
            <w:lang w:val="en-US"/>
          </w:rPr>
          <w:t>.1</w:t>
        </w:r>
        <w:r>
          <w:rPr>
            <w:rFonts w:eastAsia="맑은 고딕"/>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6778B" w14:paraId="008B20CC" w14:textId="77777777" w:rsidTr="0026778B">
        <w:trPr>
          <w:trHeight w:val="187"/>
          <w:tblHeader/>
          <w:jc w:val="center"/>
          <w:ins w:id="5006" w:author="LGE" w:date="2023-05-25T15:04:00Z"/>
        </w:trPr>
        <w:tc>
          <w:tcPr>
            <w:tcW w:w="3671" w:type="dxa"/>
            <w:tcBorders>
              <w:top w:val="single" w:sz="4" w:space="0" w:color="auto"/>
              <w:left w:val="single" w:sz="4" w:space="0" w:color="auto"/>
              <w:bottom w:val="single" w:sz="4" w:space="0" w:color="auto"/>
              <w:right w:val="single" w:sz="4" w:space="0" w:color="auto"/>
            </w:tcBorders>
            <w:hideMark/>
          </w:tcPr>
          <w:p w14:paraId="0303CB7A" w14:textId="77777777" w:rsidR="0026778B" w:rsidRDefault="0026778B">
            <w:pPr>
              <w:keepLines/>
              <w:spacing w:after="0"/>
              <w:jc w:val="center"/>
              <w:rPr>
                <w:ins w:id="5007" w:author="LGE" w:date="2023-05-25T15:04:00Z"/>
                <w:rFonts w:ascii="Arial" w:eastAsia="MS Mincho" w:hAnsi="Arial"/>
                <w:b/>
                <w:sz w:val="18"/>
                <w:lang w:eastAsia="fi-FI"/>
              </w:rPr>
            </w:pPr>
            <w:ins w:id="5008" w:author="LGE" w:date="2023-05-25T15:04:00Z">
              <w:r>
                <w:rPr>
                  <w:rFonts w:ascii="Arial" w:hAnsi="Arial"/>
                  <w:b/>
                  <w:sz w:val="18"/>
                  <w:lang w:eastAsia="fi-FI"/>
                </w:rPr>
                <w:t>EN-DC</w:t>
              </w:r>
            </w:ins>
          </w:p>
          <w:p w14:paraId="43A1C343" w14:textId="77777777" w:rsidR="0026778B" w:rsidRDefault="0026778B">
            <w:pPr>
              <w:keepLines/>
              <w:spacing w:after="0"/>
              <w:jc w:val="center"/>
              <w:rPr>
                <w:ins w:id="5009" w:author="LGE" w:date="2023-05-25T15:04:00Z"/>
                <w:rFonts w:ascii="Arial" w:hAnsi="Arial"/>
                <w:b/>
                <w:sz w:val="18"/>
                <w:lang w:eastAsia="fi-FI"/>
              </w:rPr>
            </w:pPr>
            <w:ins w:id="5010" w:author="LGE" w:date="2023-05-25T15:04:00Z">
              <w:r>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FCCC72C" w14:textId="77777777" w:rsidR="0026778B" w:rsidRDefault="0026778B">
            <w:pPr>
              <w:keepLines/>
              <w:spacing w:after="0"/>
              <w:jc w:val="center"/>
              <w:rPr>
                <w:ins w:id="5011" w:author="LGE" w:date="2023-05-25T15:04:00Z"/>
                <w:rFonts w:ascii="Arial" w:hAnsi="Arial"/>
                <w:b/>
                <w:sz w:val="18"/>
                <w:lang w:val="fr-FR" w:eastAsia="fi-FI"/>
              </w:rPr>
            </w:pPr>
            <w:ins w:id="5012" w:author="LGE" w:date="2023-05-25T15:04:00Z">
              <w:r>
                <w:rPr>
                  <w:rFonts w:ascii="Arial" w:hAnsi="Arial"/>
                  <w:b/>
                  <w:sz w:val="18"/>
                  <w:lang w:val="fr-FR" w:eastAsia="fi-FI"/>
                </w:rPr>
                <w:t>Uplink EN-DC</w:t>
              </w:r>
            </w:ins>
          </w:p>
          <w:p w14:paraId="5E01A7B1" w14:textId="77777777" w:rsidR="0026778B" w:rsidRDefault="0026778B">
            <w:pPr>
              <w:keepLines/>
              <w:spacing w:after="0"/>
              <w:jc w:val="center"/>
              <w:rPr>
                <w:ins w:id="5013" w:author="LGE" w:date="2023-05-25T15:04:00Z"/>
                <w:rFonts w:ascii="Arial" w:hAnsi="Arial"/>
                <w:b/>
                <w:sz w:val="18"/>
                <w:lang w:val="fr-FR" w:eastAsia="fi-FI"/>
              </w:rPr>
            </w:pPr>
            <w:ins w:id="5014" w:author="LGE" w:date="2023-05-25T15:04:00Z">
              <w:r>
                <w:rPr>
                  <w:rFonts w:ascii="Arial" w:hAnsi="Arial"/>
                  <w:b/>
                  <w:sz w:val="18"/>
                  <w:lang w:val="fr-FR" w:eastAsia="fi-FI"/>
                </w:rPr>
                <w:t>configuration</w:t>
              </w:r>
            </w:ins>
          </w:p>
        </w:tc>
      </w:tr>
      <w:tr w:rsidR="0026778B" w14:paraId="428BD054" w14:textId="77777777" w:rsidTr="0026778B">
        <w:trPr>
          <w:trHeight w:val="187"/>
          <w:jc w:val="center"/>
          <w:ins w:id="5015" w:author="LGE" w:date="2023-05-25T15:04:00Z"/>
        </w:trPr>
        <w:tc>
          <w:tcPr>
            <w:tcW w:w="3671" w:type="dxa"/>
            <w:tcBorders>
              <w:top w:val="single" w:sz="4" w:space="0" w:color="auto"/>
              <w:left w:val="single" w:sz="4" w:space="0" w:color="auto"/>
              <w:bottom w:val="single" w:sz="4" w:space="0" w:color="auto"/>
              <w:right w:val="single" w:sz="4" w:space="0" w:color="auto"/>
            </w:tcBorders>
            <w:noWrap/>
          </w:tcPr>
          <w:p w14:paraId="7475F05F" w14:textId="77777777" w:rsidR="0026778B" w:rsidRDefault="0026778B">
            <w:pPr>
              <w:keepNext/>
              <w:keepLines/>
              <w:spacing w:after="0"/>
              <w:jc w:val="center"/>
              <w:rPr>
                <w:ins w:id="5016" w:author="LGE" w:date="2023-05-25T15:04:00Z"/>
                <w:rFonts w:ascii="Arial" w:hAnsi="Arial"/>
                <w:sz w:val="18"/>
                <w:lang w:eastAsia="en-US"/>
              </w:rPr>
            </w:pPr>
            <w:ins w:id="5017" w:author="LGE" w:date="2023-05-25T15:04:00Z">
              <w:r>
                <w:rPr>
                  <w:rFonts w:ascii="Arial" w:hAnsi="Arial"/>
                  <w:sz w:val="18"/>
                </w:rPr>
                <w:t xml:space="preserve">DC_71A_n66A-n77A </w:t>
              </w:r>
            </w:ins>
          </w:p>
          <w:p w14:paraId="6B936A8A" w14:textId="77777777" w:rsidR="0026778B" w:rsidRDefault="0026778B">
            <w:pPr>
              <w:keepNext/>
              <w:keepLines/>
              <w:spacing w:after="0"/>
              <w:jc w:val="center"/>
              <w:rPr>
                <w:ins w:id="5018" w:author="LGE" w:date="2023-05-25T15:04: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116B2972" w14:textId="77777777" w:rsidR="0026778B" w:rsidRDefault="0026778B">
            <w:pPr>
              <w:keepNext/>
              <w:keepLines/>
              <w:spacing w:after="0"/>
              <w:jc w:val="center"/>
              <w:rPr>
                <w:ins w:id="5019" w:author="LGE" w:date="2023-05-25T15:04:00Z"/>
                <w:rFonts w:ascii="Arial" w:hAnsi="Arial"/>
                <w:sz w:val="18"/>
              </w:rPr>
            </w:pPr>
            <w:ins w:id="5020" w:author="LGE" w:date="2023-05-25T15:04:00Z">
              <w:r>
                <w:rPr>
                  <w:rFonts w:ascii="Arial" w:hAnsi="Arial"/>
                  <w:sz w:val="18"/>
                </w:rPr>
                <w:t xml:space="preserve">DC_71A_n66A </w:t>
              </w:r>
            </w:ins>
          </w:p>
          <w:p w14:paraId="5721B0E3" w14:textId="77777777" w:rsidR="0026778B" w:rsidRDefault="0026778B">
            <w:pPr>
              <w:keepNext/>
              <w:keepLines/>
              <w:spacing w:after="0"/>
              <w:jc w:val="center"/>
              <w:rPr>
                <w:ins w:id="5021" w:author="LGE" w:date="2023-05-25T15:04:00Z"/>
                <w:rFonts w:ascii="Arial" w:hAnsi="Arial"/>
                <w:sz w:val="18"/>
              </w:rPr>
            </w:pPr>
            <w:ins w:id="5022" w:author="LGE" w:date="2023-05-25T15:04:00Z">
              <w:r>
                <w:rPr>
                  <w:rFonts w:ascii="Arial" w:hAnsi="Arial"/>
                  <w:sz w:val="18"/>
                </w:rPr>
                <w:t>DC_71A_n77A</w:t>
              </w:r>
            </w:ins>
          </w:p>
        </w:tc>
      </w:tr>
    </w:tbl>
    <w:p w14:paraId="08C3F485" w14:textId="77777777" w:rsidR="0026778B" w:rsidRDefault="0026778B" w:rsidP="0026778B">
      <w:pPr>
        <w:rPr>
          <w:ins w:id="5023" w:author="LGE" w:date="2023-05-25T15:04:00Z"/>
          <w:rFonts w:eastAsia="MS Mincho"/>
          <w:lang w:val="en-US" w:eastAsia="en-US"/>
        </w:rPr>
      </w:pPr>
    </w:p>
    <w:p w14:paraId="6088492A" w14:textId="1C575766" w:rsidR="0026778B" w:rsidRDefault="0026778B" w:rsidP="0026778B">
      <w:pPr>
        <w:pStyle w:val="3"/>
        <w:rPr>
          <w:ins w:id="5024" w:author="LGE" w:date="2023-05-25T15:04:00Z"/>
          <w:rFonts w:cs="Arial"/>
          <w:szCs w:val="28"/>
        </w:rPr>
      </w:pPr>
      <w:bookmarkStart w:id="5025" w:name="_Toc135927827"/>
      <w:ins w:id="5026" w:author="LGE" w:date="2023-05-25T15:05:00Z">
        <w:r>
          <w:t>6.40</w:t>
        </w:r>
      </w:ins>
      <w:ins w:id="5027" w:author="LGE" w:date="2023-05-25T15:04:00Z">
        <w:r>
          <w:t>.2</w:t>
        </w:r>
        <w:r>
          <w:tab/>
        </w:r>
        <w:r>
          <w:rPr>
            <w:lang w:eastAsia="zh-CN"/>
          </w:rPr>
          <w:t xml:space="preserve">Channel bandwidths per operating band for </w:t>
        </w:r>
        <w:r>
          <w:rPr>
            <w:lang w:eastAsia="ja-JP"/>
          </w:rPr>
          <w:t>DC</w:t>
        </w:r>
        <w:bookmarkEnd w:id="5025"/>
      </w:ins>
    </w:p>
    <w:p w14:paraId="676BA899" w14:textId="5C5E5D37" w:rsidR="0026778B" w:rsidRDefault="0026778B" w:rsidP="0026778B">
      <w:pPr>
        <w:pStyle w:val="TH"/>
        <w:rPr>
          <w:ins w:id="5028" w:author="LGE" w:date="2023-05-25T15:04:00Z"/>
          <w:rFonts w:eastAsia="Yu Mincho"/>
          <w:sz w:val="28"/>
          <w:szCs w:val="28"/>
          <w:lang w:eastAsia="ja-JP"/>
        </w:rPr>
      </w:pPr>
      <w:ins w:id="5029" w:author="LGE" w:date="2023-05-25T15:04:00Z">
        <w:r>
          <w:rPr>
            <w:rFonts w:eastAsia="맑은 고딕"/>
          </w:rPr>
          <w:t xml:space="preserve">Table </w:t>
        </w:r>
      </w:ins>
      <w:ins w:id="5030" w:author="LGE" w:date="2023-05-25T15:05:00Z">
        <w:r>
          <w:rPr>
            <w:rFonts w:eastAsia="맑은 고딕"/>
          </w:rPr>
          <w:t>6.40</w:t>
        </w:r>
      </w:ins>
      <w:ins w:id="5031" w:author="LGE" w:date="2023-05-25T15:04:00Z">
        <w:r>
          <w:rPr>
            <w:rFonts w:eastAsia="맑은 고딕"/>
            <w:lang w:val="en-US"/>
          </w:rPr>
          <w:t>.2</w:t>
        </w:r>
        <w:r>
          <w:rPr>
            <w:rFonts w:eastAsia="맑은 고딕"/>
          </w:rPr>
          <w:t>-1: Supported bandwidths per DC band combination of LTE 1DL/1UL + NR 2DL/1UL</w:t>
        </w:r>
      </w:ins>
    </w:p>
    <w:tbl>
      <w:tblPr>
        <w:tblW w:w="13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594"/>
        <w:gridCol w:w="204"/>
        <w:gridCol w:w="390"/>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r w:rsidR="0026778B" w14:paraId="7AF39004" w14:textId="77777777" w:rsidTr="0026778B">
        <w:trPr>
          <w:trHeight w:val="162"/>
          <w:jc w:val="center"/>
          <w:ins w:id="5032" w:author="LGE" w:date="2023-05-25T15:04:00Z"/>
        </w:trPr>
        <w:tc>
          <w:tcPr>
            <w:tcW w:w="596" w:type="dxa"/>
            <w:tcBorders>
              <w:top w:val="single" w:sz="4" w:space="0" w:color="auto"/>
              <w:left w:val="single" w:sz="4" w:space="0" w:color="auto"/>
              <w:bottom w:val="single" w:sz="4" w:space="0" w:color="auto"/>
              <w:right w:val="single" w:sz="4" w:space="0" w:color="auto"/>
            </w:tcBorders>
          </w:tcPr>
          <w:p w14:paraId="282FD558" w14:textId="77777777" w:rsidR="0026778B" w:rsidRDefault="0026778B">
            <w:pPr>
              <w:keepLines/>
              <w:widowControl w:val="0"/>
              <w:spacing w:after="0"/>
              <w:jc w:val="center"/>
              <w:rPr>
                <w:ins w:id="5033" w:author="LGE" w:date="2023-05-25T15:04:00Z"/>
                <w:rFonts w:ascii="Arial" w:eastAsia="맑은 고딕"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4E1849B0" w14:textId="77777777" w:rsidR="0026778B" w:rsidRDefault="0026778B">
            <w:pPr>
              <w:keepNext/>
              <w:keepLines/>
              <w:spacing w:after="0"/>
              <w:jc w:val="center"/>
              <w:rPr>
                <w:ins w:id="5034" w:author="LGE" w:date="2023-05-25T15:04:00Z"/>
                <w:rFonts w:ascii="Arial" w:eastAsia="맑은 고딕"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14CFD209" w14:textId="77777777" w:rsidR="0026778B" w:rsidRDefault="0026778B">
            <w:pPr>
              <w:keepNext/>
              <w:keepLines/>
              <w:spacing w:after="0"/>
              <w:jc w:val="center"/>
              <w:rPr>
                <w:ins w:id="5035" w:author="LGE" w:date="2023-05-25T15:04:00Z"/>
                <w:rFonts w:ascii="Arial" w:eastAsia="맑은 고딕"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03B968BB" w14:textId="77777777" w:rsidR="0026778B" w:rsidRDefault="0026778B">
            <w:pPr>
              <w:keepNext/>
              <w:keepLines/>
              <w:spacing w:after="0"/>
              <w:jc w:val="center"/>
              <w:rPr>
                <w:ins w:id="5036" w:author="LGE" w:date="2023-05-25T15:04:00Z"/>
                <w:rFonts w:ascii="Arial" w:eastAsia="맑은 고딕" w:hAnsi="Arial"/>
                <w:b/>
                <w:sz w:val="18"/>
                <w:lang w:eastAsia="en-US"/>
              </w:rPr>
            </w:pPr>
            <w:ins w:id="5037" w:author="LGE" w:date="2023-05-25T15:04:00Z">
              <w:r>
                <w:rPr>
                  <w:rFonts w:ascii="Arial" w:eastAsia="맑은 고딕" w:hAnsi="Arial"/>
                  <w:b/>
                  <w:sz w:val="18"/>
                  <w:lang w:eastAsia="ja-JP"/>
                </w:rPr>
                <w:t>DC</w:t>
              </w:r>
              <w:r>
                <w:rPr>
                  <w:rFonts w:ascii="Arial" w:eastAsia="맑은 고딕" w:hAnsi="Arial"/>
                  <w:b/>
                  <w:sz w:val="18"/>
                </w:rPr>
                <w:t xml:space="preserve"> operating / channel bandwidth</w:t>
              </w:r>
            </w:ins>
          </w:p>
        </w:tc>
      </w:tr>
      <w:tr w:rsidR="0026778B" w14:paraId="76DDD79B" w14:textId="77777777" w:rsidTr="0026778B">
        <w:trPr>
          <w:trHeight w:val="586"/>
          <w:jc w:val="center"/>
          <w:ins w:id="5038" w:author="LGE" w:date="2023-05-25T15:04: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6CE8F198" w14:textId="77777777" w:rsidR="0026778B" w:rsidRDefault="0026778B">
            <w:pPr>
              <w:keepNext/>
              <w:keepLines/>
              <w:spacing w:after="0"/>
              <w:jc w:val="center"/>
              <w:rPr>
                <w:ins w:id="5039" w:author="LGE" w:date="2023-05-25T15:04:00Z"/>
                <w:rFonts w:ascii="Arial" w:eastAsia="맑은 고딕" w:hAnsi="Arial"/>
                <w:b/>
                <w:sz w:val="18"/>
              </w:rPr>
            </w:pPr>
            <w:ins w:id="5040" w:author="LGE" w:date="2023-05-25T15:04:00Z">
              <w:r>
                <w:rPr>
                  <w:rFonts w:ascii="Arial" w:eastAsia="맑은 고딕" w:hAnsi="Arial"/>
                  <w:b/>
                  <w:sz w:val="18"/>
                </w:rPr>
                <w:t xml:space="preserve">E-UTRA </w:t>
              </w:r>
              <w:r>
                <w:rPr>
                  <w:rFonts w:ascii="Arial" w:eastAsia="맑은 고딕" w:hAnsi="Arial"/>
                  <w:b/>
                  <w:sz w:val="18"/>
                  <w:lang w:eastAsia="ja-JP"/>
                </w:rPr>
                <w:t>and NR DC</w:t>
              </w:r>
              <w:r>
                <w:rPr>
                  <w:rFonts w:ascii="Arial" w:eastAsia="맑은 고딕"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F895612" w14:textId="77777777" w:rsidR="0026778B" w:rsidRDefault="0026778B">
            <w:pPr>
              <w:keepNext/>
              <w:keepLines/>
              <w:spacing w:after="0"/>
              <w:jc w:val="center"/>
              <w:rPr>
                <w:ins w:id="5041" w:author="LGE" w:date="2023-05-25T15:04:00Z"/>
                <w:rFonts w:ascii="Arial" w:eastAsia="맑은 고딕" w:hAnsi="Arial"/>
                <w:b/>
                <w:sz w:val="18"/>
              </w:rPr>
            </w:pPr>
            <w:ins w:id="5042" w:author="LGE" w:date="2023-05-25T15:04:00Z">
              <w:r>
                <w:rPr>
                  <w:rFonts w:ascii="Arial" w:eastAsia="맑은 고딕" w:hAnsi="Arial"/>
                  <w:b/>
                  <w:sz w:val="18"/>
                </w:rPr>
                <w:t>E-UTRA</w:t>
              </w:r>
              <w:r>
                <w:rPr>
                  <w:rFonts w:ascii="Arial" w:eastAsia="맑은 고딕" w:hAnsi="Arial"/>
                  <w:b/>
                  <w:sz w:val="18"/>
                  <w:lang w:eastAsia="ja-JP"/>
                </w:rPr>
                <w:t xml:space="preserve"> and NR</w:t>
              </w:r>
              <w:r>
                <w:rPr>
                  <w:rFonts w:ascii="Arial" w:eastAsia="맑은 고딕"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2B7C224" w14:textId="77777777" w:rsidR="0026778B" w:rsidRDefault="0026778B">
            <w:pPr>
              <w:keepNext/>
              <w:keepLines/>
              <w:spacing w:after="0"/>
              <w:jc w:val="center"/>
              <w:rPr>
                <w:ins w:id="5043" w:author="LGE" w:date="2023-05-25T15:04:00Z"/>
                <w:rFonts w:ascii="Arial" w:eastAsia="맑은 고딕" w:hAnsi="Arial"/>
                <w:b/>
                <w:sz w:val="18"/>
                <w:lang w:eastAsia="ja-JP"/>
              </w:rPr>
            </w:pPr>
            <w:ins w:id="5044" w:author="LGE" w:date="2023-05-25T15:04:00Z">
              <w:r>
                <w:rPr>
                  <w:rFonts w:ascii="Arial" w:eastAsia="맑은 고딕" w:hAnsi="Arial"/>
                  <w:b/>
                  <w:sz w:val="18"/>
                  <w:lang w:eastAsia="ja-JP"/>
                </w:rPr>
                <w:t>Subcarrier spacing</w:t>
              </w:r>
            </w:ins>
          </w:p>
          <w:p w14:paraId="2E9F8B23" w14:textId="77777777" w:rsidR="0026778B" w:rsidRDefault="0026778B">
            <w:pPr>
              <w:keepNext/>
              <w:keepLines/>
              <w:spacing w:after="0"/>
              <w:jc w:val="center"/>
              <w:rPr>
                <w:ins w:id="5045" w:author="LGE" w:date="2023-05-25T15:04:00Z"/>
                <w:rFonts w:ascii="Arial" w:eastAsia="맑은 고딕" w:hAnsi="Arial"/>
                <w:b/>
                <w:sz w:val="18"/>
                <w:lang w:eastAsia="ja-JP"/>
              </w:rPr>
            </w:pPr>
            <w:ins w:id="5046" w:author="LGE" w:date="2023-05-25T15:04:00Z">
              <w:r>
                <w:rPr>
                  <w:rFonts w:ascii="Arial" w:eastAsia="맑은 고딕"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9A99010" w14:textId="77777777" w:rsidR="0026778B" w:rsidRDefault="0026778B">
            <w:pPr>
              <w:keepNext/>
              <w:keepLines/>
              <w:spacing w:after="0"/>
              <w:jc w:val="center"/>
              <w:rPr>
                <w:ins w:id="5047" w:author="LGE" w:date="2023-05-25T15:04:00Z"/>
                <w:rFonts w:ascii="Arial" w:eastAsia="맑은 고딕" w:hAnsi="Arial"/>
                <w:b/>
                <w:sz w:val="18"/>
                <w:lang w:eastAsia="ja-JP"/>
              </w:rPr>
            </w:pPr>
            <w:ins w:id="5048" w:author="LGE" w:date="2023-05-25T15:04:00Z">
              <w:r>
                <w:rPr>
                  <w:rFonts w:ascii="Arial" w:eastAsia="맑은 고딕" w:hAnsi="Arial"/>
                  <w:b/>
                  <w:sz w:val="18"/>
                  <w:lang w:eastAsia="ja-JP"/>
                </w:rPr>
                <w:t>5</w:t>
              </w:r>
            </w:ins>
          </w:p>
          <w:p w14:paraId="39088131" w14:textId="77777777" w:rsidR="0026778B" w:rsidRDefault="0026778B">
            <w:pPr>
              <w:keepNext/>
              <w:keepLines/>
              <w:spacing w:after="0"/>
              <w:jc w:val="center"/>
              <w:rPr>
                <w:ins w:id="5049" w:author="LGE" w:date="2023-05-25T15:04:00Z"/>
                <w:rFonts w:ascii="Arial" w:eastAsia="맑은 고딕" w:hAnsi="Arial"/>
                <w:b/>
                <w:sz w:val="18"/>
                <w:lang w:eastAsia="ja-JP"/>
              </w:rPr>
            </w:pPr>
            <w:ins w:id="5050" w:author="LGE" w:date="2023-05-25T15:04: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651044D" w14:textId="77777777" w:rsidR="0026778B" w:rsidRDefault="0026778B">
            <w:pPr>
              <w:keepNext/>
              <w:keepLines/>
              <w:spacing w:after="0"/>
              <w:jc w:val="center"/>
              <w:rPr>
                <w:ins w:id="5051" w:author="LGE" w:date="2023-05-25T15:04:00Z"/>
                <w:rFonts w:ascii="Arial" w:eastAsia="맑은 고딕" w:hAnsi="Arial"/>
                <w:b/>
                <w:sz w:val="18"/>
                <w:lang w:eastAsia="ja-JP"/>
              </w:rPr>
            </w:pPr>
            <w:ins w:id="5052" w:author="LGE" w:date="2023-05-25T15:04:00Z">
              <w:r>
                <w:rPr>
                  <w:rFonts w:ascii="Arial" w:eastAsia="맑은 고딕" w:hAnsi="Arial"/>
                  <w:b/>
                  <w:sz w:val="18"/>
                  <w:lang w:eastAsia="ja-JP"/>
                </w:rPr>
                <w:t>10</w:t>
              </w:r>
            </w:ins>
          </w:p>
          <w:p w14:paraId="3D1ECD19" w14:textId="77777777" w:rsidR="0026778B" w:rsidRDefault="0026778B">
            <w:pPr>
              <w:keepNext/>
              <w:keepLines/>
              <w:spacing w:after="0"/>
              <w:jc w:val="center"/>
              <w:rPr>
                <w:ins w:id="5053" w:author="LGE" w:date="2023-05-25T15:04:00Z"/>
                <w:rFonts w:ascii="Arial" w:eastAsia="맑은 고딕" w:hAnsi="Arial"/>
                <w:b/>
                <w:sz w:val="18"/>
                <w:lang w:eastAsia="en-US"/>
              </w:rPr>
            </w:pPr>
            <w:ins w:id="5054" w:author="LGE" w:date="2023-05-25T15:04: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1AF0ABA" w14:textId="77777777" w:rsidR="0026778B" w:rsidRDefault="0026778B">
            <w:pPr>
              <w:keepNext/>
              <w:keepLines/>
              <w:spacing w:after="0"/>
              <w:jc w:val="center"/>
              <w:rPr>
                <w:ins w:id="5055" w:author="LGE" w:date="2023-05-25T15:04:00Z"/>
                <w:rFonts w:ascii="Arial" w:eastAsia="맑은 고딕" w:hAnsi="Arial"/>
                <w:b/>
                <w:sz w:val="18"/>
                <w:lang w:eastAsia="ja-JP"/>
              </w:rPr>
            </w:pPr>
            <w:ins w:id="5056" w:author="LGE" w:date="2023-05-25T15:04:00Z">
              <w:r>
                <w:rPr>
                  <w:rFonts w:ascii="Arial" w:eastAsia="맑은 고딕" w:hAnsi="Arial"/>
                  <w:b/>
                  <w:sz w:val="18"/>
                  <w:lang w:eastAsia="ja-JP"/>
                </w:rPr>
                <w:t>15</w:t>
              </w:r>
            </w:ins>
          </w:p>
          <w:p w14:paraId="133B68D3" w14:textId="77777777" w:rsidR="0026778B" w:rsidRDefault="0026778B">
            <w:pPr>
              <w:keepNext/>
              <w:keepLines/>
              <w:spacing w:after="0"/>
              <w:jc w:val="center"/>
              <w:rPr>
                <w:ins w:id="5057" w:author="LGE" w:date="2023-05-25T15:04:00Z"/>
                <w:rFonts w:ascii="Arial" w:eastAsia="맑은 고딕" w:hAnsi="Arial"/>
                <w:b/>
                <w:sz w:val="18"/>
                <w:lang w:eastAsia="en-US"/>
              </w:rPr>
            </w:pPr>
            <w:ins w:id="5058" w:author="LGE" w:date="2023-05-25T15:04: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93125AA" w14:textId="77777777" w:rsidR="0026778B" w:rsidRDefault="0026778B">
            <w:pPr>
              <w:keepNext/>
              <w:keepLines/>
              <w:spacing w:after="0"/>
              <w:jc w:val="center"/>
              <w:rPr>
                <w:ins w:id="5059" w:author="LGE" w:date="2023-05-25T15:04:00Z"/>
                <w:rFonts w:ascii="Arial" w:eastAsia="맑은 고딕" w:hAnsi="Arial"/>
                <w:b/>
                <w:sz w:val="18"/>
                <w:lang w:eastAsia="ja-JP"/>
              </w:rPr>
            </w:pPr>
            <w:ins w:id="5060" w:author="LGE" w:date="2023-05-25T15:04:00Z">
              <w:r>
                <w:rPr>
                  <w:rFonts w:ascii="Arial" w:eastAsia="맑은 고딕" w:hAnsi="Arial"/>
                  <w:b/>
                  <w:sz w:val="18"/>
                  <w:lang w:eastAsia="ja-JP"/>
                </w:rPr>
                <w:t>20</w:t>
              </w:r>
            </w:ins>
          </w:p>
          <w:p w14:paraId="1D7EE1BF" w14:textId="77777777" w:rsidR="0026778B" w:rsidRDefault="0026778B">
            <w:pPr>
              <w:keepNext/>
              <w:keepLines/>
              <w:spacing w:after="0"/>
              <w:jc w:val="center"/>
              <w:rPr>
                <w:ins w:id="5061" w:author="LGE" w:date="2023-05-25T15:04:00Z"/>
                <w:rFonts w:ascii="Arial" w:eastAsia="맑은 고딕" w:hAnsi="Arial"/>
                <w:b/>
                <w:sz w:val="18"/>
                <w:lang w:eastAsia="en-US"/>
              </w:rPr>
            </w:pPr>
            <w:ins w:id="5062" w:author="LGE" w:date="2023-05-25T15:04: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7A720F3" w14:textId="77777777" w:rsidR="0026778B" w:rsidRDefault="0026778B">
            <w:pPr>
              <w:keepNext/>
              <w:keepLines/>
              <w:spacing w:after="0"/>
              <w:jc w:val="center"/>
              <w:rPr>
                <w:ins w:id="5063" w:author="LGE" w:date="2023-05-25T15:04:00Z"/>
                <w:rFonts w:ascii="Arial" w:eastAsia="맑은 고딕" w:hAnsi="Arial"/>
                <w:b/>
                <w:sz w:val="18"/>
                <w:lang w:eastAsia="zh-TW"/>
              </w:rPr>
            </w:pPr>
            <w:ins w:id="5064" w:author="LGE" w:date="2023-05-25T15:04:00Z">
              <w:r>
                <w:rPr>
                  <w:rFonts w:ascii="Arial" w:eastAsia="맑은 고딕" w:hAnsi="Arial"/>
                  <w:b/>
                  <w:sz w:val="18"/>
                  <w:lang w:eastAsia="zh-TW"/>
                </w:rPr>
                <w:t>25</w:t>
              </w:r>
              <w:r>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1A7C578" w14:textId="77777777" w:rsidR="0026778B" w:rsidRDefault="0026778B">
            <w:pPr>
              <w:keepNext/>
              <w:keepLines/>
              <w:spacing w:after="0"/>
              <w:jc w:val="center"/>
              <w:rPr>
                <w:ins w:id="5065" w:author="LGE" w:date="2023-05-25T15:04:00Z"/>
                <w:rFonts w:ascii="Arial" w:eastAsia="맑은 고딕" w:hAnsi="Arial"/>
                <w:b/>
                <w:sz w:val="18"/>
                <w:lang w:eastAsia="zh-TW"/>
              </w:rPr>
            </w:pPr>
            <w:ins w:id="5066" w:author="LGE" w:date="2023-05-25T15:04:00Z">
              <w:r>
                <w:rPr>
                  <w:rFonts w:ascii="Arial" w:eastAsia="맑은 고딕" w:hAnsi="Arial"/>
                  <w:b/>
                  <w:sz w:val="18"/>
                  <w:lang w:eastAsia="zh-TW"/>
                </w:rPr>
                <w:t>30</w:t>
              </w:r>
              <w:r>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C4F7977" w14:textId="77777777" w:rsidR="0026778B" w:rsidRDefault="0026778B">
            <w:pPr>
              <w:keepNext/>
              <w:keepLines/>
              <w:spacing w:after="0"/>
              <w:jc w:val="center"/>
              <w:rPr>
                <w:ins w:id="5067" w:author="LGE" w:date="2023-05-25T15:04:00Z"/>
                <w:rFonts w:ascii="Arial" w:eastAsia="맑은 고딕" w:hAnsi="Arial"/>
                <w:b/>
                <w:sz w:val="18"/>
                <w:lang w:eastAsia="ja-JP"/>
              </w:rPr>
            </w:pPr>
            <w:ins w:id="5068" w:author="LGE" w:date="2023-05-25T15:04:00Z">
              <w:r>
                <w:rPr>
                  <w:rFonts w:ascii="Arial" w:eastAsia="맑은 고딕" w:hAnsi="Arial"/>
                  <w:b/>
                  <w:sz w:val="18"/>
                  <w:lang w:eastAsia="zh-TW"/>
                </w:rPr>
                <w:t>35</w:t>
              </w:r>
              <w:r>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F3A125" w14:textId="77777777" w:rsidR="0026778B" w:rsidRDefault="0026778B">
            <w:pPr>
              <w:keepNext/>
              <w:keepLines/>
              <w:spacing w:after="0"/>
              <w:jc w:val="center"/>
              <w:rPr>
                <w:ins w:id="5069" w:author="LGE" w:date="2023-05-25T15:04:00Z"/>
                <w:rFonts w:ascii="Arial" w:eastAsia="맑은 고딕" w:hAnsi="Arial"/>
                <w:b/>
                <w:sz w:val="18"/>
                <w:lang w:eastAsia="ja-JP"/>
              </w:rPr>
            </w:pPr>
            <w:ins w:id="5070" w:author="LGE" w:date="2023-05-25T15:04:00Z">
              <w:r>
                <w:rPr>
                  <w:rFonts w:ascii="Arial" w:eastAsia="맑은 고딕" w:hAnsi="Arial"/>
                  <w:b/>
                  <w:sz w:val="18"/>
                  <w:lang w:eastAsia="ja-JP"/>
                </w:rPr>
                <w:t>40</w:t>
              </w:r>
            </w:ins>
          </w:p>
          <w:p w14:paraId="4079FD41" w14:textId="77777777" w:rsidR="0026778B" w:rsidRDefault="0026778B">
            <w:pPr>
              <w:keepNext/>
              <w:keepLines/>
              <w:spacing w:after="0"/>
              <w:jc w:val="center"/>
              <w:rPr>
                <w:ins w:id="5071" w:author="LGE" w:date="2023-05-25T15:04:00Z"/>
                <w:rFonts w:ascii="Arial" w:eastAsia="맑은 고딕" w:hAnsi="Arial"/>
                <w:b/>
                <w:sz w:val="18"/>
                <w:lang w:eastAsia="zh-TW"/>
              </w:rPr>
            </w:pPr>
            <w:ins w:id="5072" w:author="LGE" w:date="2023-05-25T15:04: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2F58759" w14:textId="77777777" w:rsidR="0026778B" w:rsidRDefault="0026778B">
            <w:pPr>
              <w:keepNext/>
              <w:keepLines/>
              <w:spacing w:after="0"/>
              <w:jc w:val="center"/>
              <w:rPr>
                <w:ins w:id="5073" w:author="LGE" w:date="2023-05-25T15:04:00Z"/>
                <w:rFonts w:ascii="Arial" w:eastAsia="맑은 고딕" w:hAnsi="Arial"/>
                <w:b/>
                <w:sz w:val="18"/>
                <w:lang w:eastAsia="ja-JP"/>
              </w:rPr>
            </w:pPr>
            <w:ins w:id="5074" w:author="LGE" w:date="2023-05-25T15:04:00Z">
              <w:r>
                <w:rPr>
                  <w:rFonts w:ascii="Arial" w:eastAsia="맑은 고딕" w:hAnsi="Arial"/>
                  <w:b/>
                  <w:sz w:val="18"/>
                  <w:lang w:eastAsia="ja-JP"/>
                </w:rPr>
                <w:t>40</w:t>
              </w:r>
            </w:ins>
          </w:p>
          <w:p w14:paraId="405627EA" w14:textId="77777777" w:rsidR="0026778B" w:rsidRDefault="0026778B">
            <w:pPr>
              <w:keepNext/>
              <w:keepLines/>
              <w:spacing w:after="0"/>
              <w:jc w:val="center"/>
              <w:rPr>
                <w:ins w:id="5075" w:author="LGE" w:date="2023-05-25T15:04:00Z"/>
                <w:rFonts w:ascii="Arial" w:eastAsia="맑은 고딕" w:hAnsi="Arial"/>
                <w:b/>
                <w:sz w:val="18"/>
                <w:lang w:eastAsia="ja-JP"/>
              </w:rPr>
            </w:pPr>
            <w:ins w:id="5076" w:author="LGE" w:date="2023-05-25T15:04: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44619E5" w14:textId="77777777" w:rsidR="0026778B" w:rsidRDefault="0026778B">
            <w:pPr>
              <w:keepNext/>
              <w:keepLines/>
              <w:spacing w:after="0"/>
              <w:jc w:val="center"/>
              <w:rPr>
                <w:ins w:id="5077" w:author="LGE" w:date="2023-05-25T15:04:00Z"/>
                <w:rFonts w:ascii="Arial" w:eastAsia="맑은 고딕" w:hAnsi="Arial"/>
                <w:b/>
                <w:sz w:val="18"/>
                <w:lang w:eastAsia="ja-JP"/>
              </w:rPr>
            </w:pPr>
            <w:ins w:id="5078" w:author="LGE" w:date="2023-05-25T15:04:00Z">
              <w:r>
                <w:rPr>
                  <w:rFonts w:ascii="Arial" w:eastAsia="맑은 고딕" w:hAnsi="Arial"/>
                  <w:b/>
                  <w:sz w:val="18"/>
                  <w:lang w:eastAsia="ja-JP"/>
                </w:rPr>
                <w:t>50</w:t>
              </w:r>
            </w:ins>
          </w:p>
          <w:p w14:paraId="505C3085" w14:textId="77777777" w:rsidR="0026778B" w:rsidRDefault="0026778B">
            <w:pPr>
              <w:keepNext/>
              <w:keepLines/>
              <w:spacing w:after="0"/>
              <w:jc w:val="center"/>
              <w:rPr>
                <w:ins w:id="5079" w:author="LGE" w:date="2023-05-25T15:04:00Z"/>
                <w:rFonts w:ascii="Arial" w:eastAsia="맑은 고딕" w:hAnsi="Arial"/>
                <w:b/>
                <w:sz w:val="18"/>
                <w:lang w:eastAsia="en-US"/>
              </w:rPr>
            </w:pPr>
            <w:ins w:id="5080" w:author="LGE" w:date="2023-05-25T15:04: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BBE3F58" w14:textId="77777777" w:rsidR="0026778B" w:rsidRDefault="0026778B">
            <w:pPr>
              <w:keepNext/>
              <w:keepLines/>
              <w:spacing w:after="0"/>
              <w:jc w:val="center"/>
              <w:rPr>
                <w:ins w:id="5081" w:author="LGE" w:date="2023-05-25T15:04:00Z"/>
                <w:rFonts w:ascii="Arial" w:eastAsia="맑은 고딕" w:hAnsi="Arial"/>
                <w:b/>
                <w:sz w:val="18"/>
                <w:lang w:eastAsia="ja-JP"/>
              </w:rPr>
            </w:pPr>
            <w:ins w:id="5082" w:author="LGE" w:date="2023-05-25T15:04:00Z">
              <w:r>
                <w:rPr>
                  <w:rFonts w:ascii="Arial" w:eastAsia="맑은 고딕" w:hAnsi="Arial"/>
                  <w:b/>
                  <w:sz w:val="18"/>
                  <w:lang w:eastAsia="ja-JP"/>
                </w:rPr>
                <w:t>60</w:t>
              </w:r>
            </w:ins>
          </w:p>
          <w:p w14:paraId="4C911BCA" w14:textId="77777777" w:rsidR="0026778B" w:rsidRDefault="0026778B">
            <w:pPr>
              <w:keepNext/>
              <w:keepLines/>
              <w:spacing w:after="0"/>
              <w:jc w:val="center"/>
              <w:rPr>
                <w:ins w:id="5083" w:author="LGE" w:date="2023-05-25T15:04:00Z"/>
                <w:rFonts w:ascii="Arial" w:eastAsia="맑은 고딕" w:hAnsi="Arial"/>
                <w:b/>
                <w:sz w:val="18"/>
                <w:lang w:eastAsia="zh-TW"/>
              </w:rPr>
            </w:pPr>
            <w:ins w:id="5084" w:author="LGE" w:date="2023-05-25T15:04: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5E3E1EE" w14:textId="77777777" w:rsidR="0026778B" w:rsidRDefault="0026778B">
            <w:pPr>
              <w:keepNext/>
              <w:keepLines/>
              <w:spacing w:after="0"/>
              <w:jc w:val="center"/>
              <w:rPr>
                <w:ins w:id="5085" w:author="LGE" w:date="2023-05-25T15:04:00Z"/>
                <w:rFonts w:ascii="Arial" w:eastAsia="맑은 고딕" w:hAnsi="Arial"/>
                <w:b/>
                <w:sz w:val="18"/>
                <w:lang w:eastAsia="ja-JP"/>
              </w:rPr>
            </w:pPr>
            <w:ins w:id="5086" w:author="LGE" w:date="2023-05-25T15:04:00Z">
              <w:r>
                <w:rPr>
                  <w:rFonts w:ascii="Arial" w:eastAsia="맑은 고딕" w:hAnsi="Arial"/>
                  <w:b/>
                  <w:sz w:val="18"/>
                  <w:lang w:eastAsia="ja-JP"/>
                </w:rPr>
                <w:t>70</w:t>
              </w:r>
            </w:ins>
          </w:p>
          <w:p w14:paraId="425F6797" w14:textId="77777777" w:rsidR="0026778B" w:rsidRDefault="0026778B">
            <w:pPr>
              <w:keepNext/>
              <w:keepLines/>
              <w:spacing w:after="0"/>
              <w:jc w:val="center"/>
              <w:rPr>
                <w:ins w:id="5087" w:author="LGE" w:date="2023-05-25T15:04:00Z"/>
                <w:rFonts w:ascii="Arial" w:eastAsia="맑은 고딕" w:hAnsi="Arial"/>
                <w:b/>
                <w:sz w:val="18"/>
                <w:lang w:eastAsia="ja-JP"/>
              </w:rPr>
            </w:pPr>
            <w:ins w:id="5088" w:author="LGE" w:date="2023-05-25T15:04: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15D6B5" w14:textId="77777777" w:rsidR="0026778B" w:rsidRDefault="0026778B">
            <w:pPr>
              <w:keepNext/>
              <w:keepLines/>
              <w:spacing w:after="0"/>
              <w:jc w:val="center"/>
              <w:rPr>
                <w:ins w:id="5089" w:author="LGE" w:date="2023-05-25T15:04:00Z"/>
                <w:rFonts w:ascii="Arial" w:eastAsia="맑은 고딕" w:hAnsi="Arial"/>
                <w:b/>
                <w:sz w:val="18"/>
                <w:lang w:eastAsia="ja-JP"/>
              </w:rPr>
            </w:pPr>
            <w:ins w:id="5090" w:author="LGE" w:date="2023-05-25T15:04:00Z">
              <w:r>
                <w:rPr>
                  <w:rFonts w:ascii="Arial" w:eastAsia="맑은 고딕" w:hAnsi="Arial"/>
                  <w:b/>
                  <w:sz w:val="18"/>
                  <w:lang w:eastAsia="ja-JP"/>
                </w:rPr>
                <w:t>80</w:t>
              </w:r>
            </w:ins>
          </w:p>
          <w:p w14:paraId="1DDAC934" w14:textId="77777777" w:rsidR="0026778B" w:rsidRDefault="0026778B">
            <w:pPr>
              <w:keepNext/>
              <w:keepLines/>
              <w:spacing w:after="0"/>
              <w:jc w:val="center"/>
              <w:rPr>
                <w:ins w:id="5091" w:author="LGE" w:date="2023-05-25T15:04:00Z"/>
                <w:rFonts w:ascii="Arial" w:eastAsia="맑은 고딕" w:hAnsi="Arial"/>
                <w:b/>
                <w:sz w:val="18"/>
                <w:lang w:eastAsia="ja-JP"/>
              </w:rPr>
            </w:pPr>
            <w:ins w:id="5092" w:author="LGE" w:date="2023-05-25T15:04: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D65957F" w14:textId="77777777" w:rsidR="0026778B" w:rsidRDefault="0026778B">
            <w:pPr>
              <w:keepNext/>
              <w:keepLines/>
              <w:spacing w:after="0"/>
              <w:jc w:val="center"/>
              <w:rPr>
                <w:ins w:id="5093" w:author="LGE" w:date="2023-05-25T15:04:00Z"/>
                <w:rFonts w:ascii="Arial" w:eastAsia="맑은 고딕" w:hAnsi="Arial"/>
                <w:b/>
                <w:sz w:val="18"/>
                <w:lang w:eastAsia="zh-TW"/>
              </w:rPr>
            </w:pPr>
            <w:ins w:id="5094" w:author="LGE" w:date="2023-05-25T15:04:00Z">
              <w:r>
                <w:rPr>
                  <w:rFonts w:ascii="Arial" w:eastAsia="맑은 고딕" w:hAnsi="Arial"/>
                  <w:b/>
                  <w:sz w:val="18"/>
                  <w:lang w:eastAsia="zh-TW"/>
                </w:rPr>
                <w:t>90</w:t>
              </w:r>
              <w:r>
                <w:rPr>
                  <w:rFonts w:ascii="Arial" w:eastAsia="맑은 고딕"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D251F85" w14:textId="77777777" w:rsidR="0026778B" w:rsidRDefault="0026778B">
            <w:pPr>
              <w:keepNext/>
              <w:keepLines/>
              <w:spacing w:after="0"/>
              <w:jc w:val="center"/>
              <w:rPr>
                <w:ins w:id="5095" w:author="LGE" w:date="2023-05-25T15:04:00Z"/>
                <w:rFonts w:ascii="Arial" w:eastAsia="맑은 고딕" w:hAnsi="Arial"/>
                <w:b/>
                <w:sz w:val="18"/>
                <w:lang w:eastAsia="en-US"/>
              </w:rPr>
            </w:pPr>
            <w:ins w:id="5096" w:author="LGE" w:date="2023-05-25T15:04:00Z">
              <w:r>
                <w:rPr>
                  <w:rFonts w:ascii="Arial" w:eastAsia="맑은 고딕" w:hAnsi="Arial"/>
                  <w:b/>
                  <w:sz w:val="18"/>
                  <w:lang w:eastAsia="ja-JP"/>
                </w:rPr>
                <w:t>100</w:t>
              </w:r>
              <w:r>
                <w:rPr>
                  <w:rFonts w:ascii="Arial" w:eastAsia="맑은 고딕"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4373138" w14:textId="77777777" w:rsidR="0026778B" w:rsidRDefault="0026778B">
            <w:pPr>
              <w:keepNext/>
              <w:keepLines/>
              <w:spacing w:after="0"/>
              <w:jc w:val="center"/>
              <w:rPr>
                <w:ins w:id="5097" w:author="LGE" w:date="2023-05-25T15:04:00Z"/>
                <w:rFonts w:ascii="Arial" w:eastAsia="맑은 고딕" w:hAnsi="Arial"/>
                <w:b/>
                <w:sz w:val="18"/>
              </w:rPr>
            </w:pPr>
            <w:ins w:id="5098" w:author="LGE" w:date="2023-05-25T15:04:00Z">
              <w:r>
                <w:rPr>
                  <w:rFonts w:ascii="Arial" w:eastAsia="맑은 고딕" w:hAnsi="Arial"/>
                  <w:b/>
                  <w:sz w:val="18"/>
                </w:rPr>
                <w:t>Maximum aggregated bandwidth</w:t>
              </w:r>
            </w:ins>
          </w:p>
          <w:p w14:paraId="14680D95" w14:textId="77777777" w:rsidR="0026778B" w:rsidRDefault="0026778B">
            <w:pPr>
              <w:keepNext/>
              <w:keepLines/>
              <w:spacing w:after="0"/>
              <w:jc w:val="center"/>
              <w:rPr>
                <w:ins w:id="5099" w:author="LGE" w:date="2023-05-25T15:04:00Z"/>
                <w:rFonts w:ascii="Arial" w:eastAsia="맑은 고딕" w:hAnsi="Arial"/>
                <w:b/>
                <w:sz w:val="18"/>
              </w:rPr>
            </w:pPr>
            <w:ins w:id="5100" w:author="LGE" w:date="2023-05-25T15:04:00Z">
              <w:r>
                <w:rPr>
                  <w:rFonts w:ascii="Arial" w:eastAsia="맑은 고딕" w:hAnsi="Arial"/>
                  <w:b/>
                  <w:sz w:val="18"/>
                </w:rPr>
                <w:t>[MHz]</w:t>
              </w:r>
            </w:ins>
          </w:p>
        </w:tc>
      </w:tr>
      <w:tr w:rsidR="0026778B" w14:paraId="4F7AE28B" w14:textId="77777777" w:rsidTr="0026778B">
        <w:trPr>
          <w:trHeight w:val="152"/>
          <w:jc w:val="center"/>
          <w:ins w:id="5101" w:author="LGE" w:date="2023-05-25T15:04: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A54447" w14:textId="77777777" w:rsidR="0026778B" w:rsidRDefault="0026778B">
            <w:pPr>
              <w:keepNext/>
              <w:keepLines/>
              <w:spacing w:after="0"/>
              <w:jc w:val="center"/>
              <w:rPr>
                <w:ins w:id="5102" w:author="LGE" w:date="2023-05-25T15:04:00Z"/>
                <w:rFonts w:ascii="Arial" w:eastAsia="맑은 고딕" w:hAnsi="Arial"/>
                <w:sz w:val="18"/>
              </w:rPr>
            </w:pPr>
            <w:ins w:id="5103" w:author="LGE" w:date="2023-05-25T15:04:00Z">
              <w:r>
                <w:rPr>
                  <w:rFonts w:ascii="Arial" w:eastAsia="맑은 고딕" w:hAnsi="Arial"/>
                  <w:sz w:val="18"/>
                </w:rPr>
                <w:t>DC_71A_n66A-n77A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393215" w14:textId="77777777" w:rsidR="0026778B" w:rsidRDefault="0026778B">
            <w:pPr>
              <w:keepNext/>
              <w:keepLines/>
              <w:spacing w:after="0"/>
              <w:jc w:val="center"/>
              <w:rPr>
                <w:ins w:id="5104" w:author="LGE" w:date="2023-05-25T15:04:00Z"/>
                <w:rFonts w:ascii="Arial" w:eastAsia="맑은 고딕" w:hAnsi="Arial"/>
                <w:sz w:val="18"/>
                <w:lang w:eastAsia="zh-TW"/>
              </w:rPr>
            </w:pPr>
            <w:ins w:id="5105" w:author="LGE" w:date="2023-05-25T15:04:00Z">
              <w:r>
                <w:rPr>
                  <w:rFonts w:ascii="Arial" w:eastAsia="맑은 고딕" w:hAnsi="Arial"/>
                  <w:sz w:val="18"/>
                  <w:lang w:eastAsia="zh-TW"/>
                </w:rPr>
                <w:t>71</w:t>
              </w:r>
            </w:ins>
          </w:p>
        </w:tc>
        <w:tc>
          <w:tcPr>
            <w:tcW w:w="778" w:type="dxa"/>
            <w:tcBorders>
              <w:top w:val="single" w:sz="4" w:space="0" w:color="auto"/>
              <w:left w:val="single" w:sz="4" w:space="0" w:color="auto"/>
              <w:bottom w:val="single" w:sz="4" w:space="0" w:color="auto"/>
              <w:right w:val="single" w:sz="4" w:space="0" w:color="auto"/>
            </w:tcBorders>
            <w:hideMark/>
          </w:tcPr>
          <w:p w14:paraId="5F4324BF" w14:textId="77777777" w:rsidR="0026778B" w:rsidRDefault="0026778B">
            <w:pPr>
              <w:keepNext/>
              <w:keepLines/>
              <w:spacing w:after="0"/>
              <w:jc w:val="center"/>
              <w:rPr>
                <w:ins w:id="5106" w:author="LGE" w:date="2023-05-25T15:04:00Z"/>
                <w:rFonts w:ascii="Arial" w:eastAsia="맑은 고딕" w:hAnsi="Arial"/>
                <w:sz w:val="18"/>
                <w:lang w:eastAsia="ja-JP"/>
              </w:rPr>
            </w:pPr>
            <w:ins w:id="5107" w:author="LGE" w:date="2023-05-25T15:04: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2DE59A6A" w14:textId="77777777" w:rsidR="0026778B" w:rsidRDefault="0026778B">
            <w:pPr>
              <w:keepNext/>
              <w:keepLines/>
              <w:spacing w:after="0"/>
              <w:jc w:val="center"/>
              <w:rPr>
                <w:ins w:id="5108" w:author="LGE" w:date="2023-05-25T15:04:00Z"/>
                <w:rFonts w:ascii="Arial" w:eastAsia="맑은 고딕" w:hAnsi="Arial"/>
                <w:sz w:val="18"/>
                <w:highlight w:val="yellow"/>
                <w:lang w:eastAsia="ja-JP"/>
              </w:rPr>
            </w:pPr>
            <w:ins w:id="5109" w:author="LGE" w:date="2023-05-25T15:04:00Z">
              <w:r>
                <w:rPr>
                  <w:rFonts w:ascii="Arial" w:eastAsia="맑은 고딕"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C61A4FB" w14:textId="77777777" w:rsidR="0026778B" w:rsidRDefault="0026778B">
            <w:pPr>
              <w:keepNext/>
              <w:keepLines/>
              <w:spacing w:after="0"/>
              <w:jc w:val="center"/>
              <w:rPr>
                <w:ins w:id="5110" w:author="LGE" w:date="2023-05-25T15:04:00Z"/>
                <w:rFonts w:ascii="Arial" w:eastAsia="맑은 고딕" w:hAnsi="Arial"/>
                <w:sz w:val="18"/>
                <w:highlight w:val="yellow"/>
                <w:lang w:eastAsia="en-US"/>
              </w:rPr>
            </w:pPr>
            <w:ins w:id="5111" w:author="LGE" w:date="2023-05-25T15:04:00Z">
              <w:r>
                <w:rPr>
                  <w:rFonts w:ascii="Arial" w:eastAsia="맑은 고딕"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hideMark/>
          </w:tcPr>
          <w:p w14:paraId="29030E2C" w14:textId="77777777" w:rsidR="0026778B" w:rsidRDefault="0026778B">
            <w:pPr>
              <w:keepNext/>
              <w:keepLines/>
              <w:spacing w:after="0"/>
              <w:jc w:val="center"/>
              <w:rPr>
                <w:ins w:id="5112" w:author="LGE" w:date="2023-05-25T15:04:00Z"/>
                <w:rFonts w:ascii="Arial" w:eastAsia="맑은 고딕" w:hAnsi="Arial"/>
                <w:sz w:val="18"/>
                <w:highlight w:val="yellow"/>
                <w:lang w:eastAsia="ja-JP"/>
              </w:rPr>
            </w:pPr>
            <w:ins w:id="5113" w:author="LGE" w:date="2023-05-25T15:04:00Z">
              <w:r>
                <w:rPr>
                  <w:rFonts w:ascii="Arial" w:eastAsia="맑은 고딕"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543716B" w14:textId="77777777" w:rsidR="0026778B" w:rsidRDefault="0026778B">
            <w:pPr>
              <w:keepNext/>
              <w:keepLines/>
              <w:spacing w:after="0"/>
              <w:jc w:val="center"/>
              <w:rPr>
                <w:ins w:id="5114" w:author="LGE" w:date="2023-05-25T15:04:00Z"/>
                <w:rFonts w:ascii="Arial" w:eastAsia="맑은 고딕" w:hAnsi="Arial"/>
                <w:sz w:val="18"/>
                <w:highlight w:val="yellow"/>
                <w:lang w:eastAsia="en-US"/>
              </w:rPr>
            </w:pPr>
            <w:ins w:id="5115" w:author="LGE" w:date="2023-05-25T15:04:00Z">
              <w:r>
                <w:rPr>
                  <w:rFonts w:ascii="Arial" w:eastAsia="맑은 고딕"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376301FE" w14:textId="77777777" w:rsidR="0026778B" w:rsidRDefault="0026778B">
            <w:pPr>
              <w:keepNext/>
              <w:keepLines/>
              <w:spacing w:after="0"/>
              <w:jc w:val="center"/>
              <w:rPr>
                <w:ins w:id="5116" w:author="LGE" w:date="2023-05-25T15:04: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6C504B4E" w14:textId="77777777" w:rsidR="0026778B" w:rsidRDefault="0026778B">
            <w:pPr>
              <w:keepNext/>
              <w:keepLines/>
              <w:spacing w:after="0"/>
              <w:jc w:val="center"/>
              <w:rPr>
                <w:ins w:id="5117" w:author="LGE" w:date="2023-05-25T15:04: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5F65EDF7" w14:textId="77777777" w:rsidR="0026778B" w:rsidRDefault="0026778B">
            <w:pPr>
              <w:keepNext/>
              <w:keepLines/>
              <w:spacing w:after="0"/>
              <w:jc w:val="center"/>
              <w:rPr>
                <w:ins w:id="5118" w:author="LGE" w:date="2023-05-25T15:04: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466F5AB" w14:textId="77777777" w:rsidR="0026778B" w:rsidRDefault="0026778B">
            <w:pPr>
              <w:keepNext/>
              <w:keepLines/>
              <w:spacing w:after="0"/>
              <w:jc w:val="center"/>
              <w:rPr>
                <w:ins w:id="5119" w:author="LGE" w:date="2023-05-25T15:04: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CEB9243" w14:textId="77777777" w:rsidR="0026778B" w:rsidRDefault="0026778B">
            <w:pPr>
              <w:keepNext/>
              <w:keepLines/>
              <w:spacing w:after="0"/>
              <w:jc w:val="center"/>
              <w:rPr>
                <w:ins w:id="5120" w:author="LGE" w:date="2023-05-25T15:04: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456F8D1" w14:textId="77777777" w:rsidR="0026778B" w:rsidRDefault="0026778B">
            <w:pPr>
              <w:keepNext/>
              <w:keepLines/>
              <w:spacing w:after="0"/>
              <w:jc w:val="center"/>
              <w:rPr>
                <w:ins w:id="5121" w:author="LGE" w:date="2023-05-25T15:04: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27945A05" w14:textId="77777777" w:rsidR="0026778B" w:rsidRDefault="0026778B">
            <w:pPr>
              <w:keepNext/>
              <w:keepLines/>
              <w:spacing w:after="0"/>
              <w:jc w:val="center"/>
              <w:rPr>
                <w:ins w:id="5122" w:author="LGE" w:date="2023-05-25T15:04: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014E4178" w14:textId="77777777" w:rsidR="0026778B" w:rsidRDefault="0026778B">
            <w:pPr>
              <w:keepNext/>
              <w:keepLines/>
              <w:spacing w:after="0"/>
              <w:jc w:val="center"/>
              <w:rPr>
                <w:ins w:id="5123" w:author="LGE" w:date="2023-05-25T15:04: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32324F4B" w14:textId="77777777" w:rsidR="0026778B" w:rsidRDefault="0026778B">
            <w:pPr>
              <w:keepNext/>
              <w:keepLines/>
              <w:spacing w:after="0"/>
              <w:jc w:val="center"/>
              <w:rPr>
                <w:ins w:id="5124" w:author="LGE" w:date="2023-05-25T15:04: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4F18BAA7" w14:textId="77777777" w:rsidR="0026778B" w:rsidRDefault="0026778B">
            <w:pPr>
              <w:keepNext/>
              <w:keepLines/>
              <w:spacing w:after="0"/>
              <w:jc w:val="center"/>
              <w:rPr>
                <w:ins w:id="5125" w:author="LGE" w:date="2023-05-25T15:04: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2BD65D0" w14:textId="77777777" w:rsidR="0026778B" w:rsidRDefault="0026778B">
            <w:pPr>
              <w:keepNext/>
              <w:keepLines/>
              <w:spacing w:after="0"/>
              <w:jc w:val="center"/>
              <w:rPr>
                <w:ins w:id="5126" w:author="LGE" w:date="2023-05-25T15:04:00Z"/>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77CC8" w14:textId="77777777" w:rsidR="0026778B" w:rsidRDefault="0026778B">
            <w:pPr>
              <w:keepNext/>
              <w:keepLines/>
              <w:spacing w:after="0"/>
              <w:jc w:val="center"/>
              <w:rPr>
                <w:ins w:id="5127" w:author="LGE" w:date="2023-05-25T15:04:00Z"/>
                <w:rFonts w:ascii="Arial" w:eastAsia="맑은 고딕" w:hAnsi="Arial"/>
                <w:sz w:val="18"/>
                <w:lang w:eastAsia="ja-JP"/>
              </w:rPr>
            </w:pPr>
            <w:ins w:id="5128" w:author="LGE" w:date="2023-05-25T15:04:00Z">
              <w:r>
                <w:rPr>
                  <w:rFonts w:ascii="Arial" w:eastAsia="맑은 고딕" w:hAnsi="Arial"/>
                  <w:sz w:val="18"/>
                  <w:lang w:eastAsia="ja-JP"/>
                </w:rPr>
                <w:t>165</w:t>
              </w:r>
            </w:ins>
          </w:p>
        </w:tc>
      </w:tr>
      <w:tr w:rsidR="0026778B" w14:paraId="2DD59953" w14:textId="77777777" w:rsidTr="0026778B">
        <w:trPr>
          <w:trHeight w:val="152"/>
          <w:jc w:val="center"/>
          <w:ins w:id="5129" w:author="LGE" w:date="2023-05-25T15:04:00Z"/>
        </w:trPr>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851CFD4" w14:textId="77777777" w:rsidR="0026778B" w:rsidRDefault="0026778B">
            <w:pPr>
              <w:spacing w:after="0"/>
              <w:rPr>
                <w:ins w:id="5130" w:author="LGE" w:date="2023-05-25T15:04:00Z"/>
                <w:rFonts w:ascii="Arial" w:eastAsia="맑은 고딕" w:hAnsi="Arial"/>
                <w:sz w:val="18"/>
                <w:lang w:eastAsia="en-US"/>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ECFFB" w14:textId="77777777" w:rsidR="0026778B" w:rsidRDefault="0026778B">
            <w:pPr>
              <w:keepNext/>
              <w:keepLines/>
              <w:spacing w:after="0"/>
              <w:jc w:val="center"/>
              <w:rPr>
                <w:ins w:id="5131" w:author="LGE" w:date="2023-05-25T15:04:00Z"/>
                <w:rFonts w:ascii="Arial" w:eastAsia="맑은 고딕" w:hAnsi="Arial"/>
                <w:sz w:val="18"/>
                <w:lang w:eastAsia="zh-TW"/>
              </w:rPr>
            </w:pPr>
            <w:ins w:id="5132" w:author="LGE" w:date="2023-05-25T15:04:00Z">
              <w:r>
                <w:rPr>
                  <w:rFonts w:ascii="Arial" w:eastAsia="맑은 고딕" w:hAnsi="Arial"/>
                  <w:sz w:val="18"/>
                  <w:lang w:eastAsia="zh-TW"/>
                </w:rPr>
                <w:t>n66</w:t>
              </w:r>
            </w:ins>
          </w:p>
        </w:tc>
        <w:tc>
          <w:tcPr>
            <w:tcW w:w="778" w:type="dxa"/>
            <w:tcBorders>
              <w:top w:val="single" w:sz="4" w:space="0" w:color="auto"/>
              <w:left w:val="single" w:sz="4" w:space="0" w:color="auto"/>
              <w:bottom w:val="single" w:sz="4" w:space="0" w:color="auto"/>
              <w:right w:val="single" w:sz="4" w:space="0" w:color="auto"/>
            </w:tcBorders>
            <w:hideMark/>
          </w:tcPr>
          <w:p w14:paraId="289DB377" w14:textId="77777777" w:rsidR="0026778B" w:rsidRDefault="0026778B">
            <w:pPr>
              <w:keepNext/>
              <w:keepLines/>
              <w:spacing w:after="0"/>
              <w:jc w:val="center"/>
              <w:rPr>
                <w:ins w:id="5133" w:author="LGE" w:date="2023-05-25T15:04:00Z"/>
                <w:rFonts w:ascii="Arial" w:eastAsia="맑은 고딕" w:hAnsi="Arial"/>
                <w:sz w:val="18"/>
                <w:lang w:eastAsia="ja-JP"/>
              </w:rPr>
            </w:pPr>
            <w:ins w:id="5134" w:author="LGE" w:date="2023-05-25T15:04: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4FAA98E" w14:textId="77777777" w:rsidR="0026778B" w:rsidRDefault="0026778B">
            <w:pPr>
              <w:keepNext/>
              <w:keepLines/>
              <w:spacing w:after="0"/>
              <w:jc w:val="center"/>
              <w:rPr>
                <w:ins w:id="5135" w:author="LGE" w:date="2023-05-25T15:04:00Z"/>
                <w:rFonts w:ascii="Arial" w:eastAsia="Yu Mincho" w:hAnsi="Arial"/>
                <w:sz w:val="18"/>
                <w:highlight w:val="yellow"/>
                <w:lang w:eastAsia="en-US"/>
              </w:rPr>
            </w:pPr>
            <w:ins w:id="5136" w:author="LGE" w:date="2023-05-25T15:04:00Z">
              <w:r>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5F4797CF" w14:textId="77777777" w:rsidR="0026778B" w:rsidRDefault="0026778B">
            <w:pPr>
              <w:keepNext/>
              <w:keepLines/>
              <w:spacing w:after="0"/>
              <w:jc w:val="center"/>
              <w:rPr>
                <w:ins w:id="5137" w:author="LGE" w:date="2023-05-25T15:04:00Z"/>
                <w:rFonts w:asciiTheme="minorBidi" w:eastAsia="Yu Mincho" w:hAnsiTheme="minorBidi" w:cstheme="minorBidi"/>
                <w:sz w:val="18"/>
                <w:szCs w:val="18"/>
                <w:highlight w:val="yellow"/>
              </w:rPr>
            </w:pPr>
            <w:ins w:id="5138" w:author="LGE" w:date="2023-05-25T15:04:00Z">
              <w:r>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5897B744" w14:textId="77777777" w:rsidR="0026778B" w:rsidRDefault="0026778B">
            <w:pPr>
              <w:keepNext/>
              <w:keepLines/>
              <w:spacing w:after="0"/>
              <w:jc w:val="center"/>
              <w:rPr>
                <w:ins w:id="5139" w:author="LGE" w:date="2023-05-25T15:04:00Z"/>
                <w:rFonts w:asciiTheme="minorBidi" w:eastAsia="Yu Mincho" w:hAnsiTheme="minorBidi" w:cstheme="minorBidi"/>
                <w:sz w:val="18"/>
                <w:szCs w:val="18"/>
                <w:highlight w:val="yellow"/>
              </w:rPr>
            </w:pPr>
            <w:ins w:id="5140" w:author="LGE" w:date="2023-05-25T15:04:00Z">
              <w:r>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hideMark/>
          </w:tcPr>
          <w:p w14:paraId="4F5E8817" w14:textId="77777777" w:rsidR="0026778B" w:rsidRDefault="0026778B">
            <w:pPr>
              <w:keepNext/>
              <w:keepLines/>
              <w:spacing w:after="0"/>
              <w:jc w:val="center"/>
              <w:rPr>
                <w:ins w:id="5141" w:author="LGE" w:date="2023-05-25T15:04:00Z"/>
                <w:rFonts w:asciiTheme="minorBidi" w:eastAsia="Yu Mincho" w:hAnsiTheme="minorBidi" w:cstheme="minorBidi"/>
                <w:sz w:val="18"/>
                <w:szCs w:val="18"/>
                <w:highlight w:val="yellow"/>
              </w:rPr>
            </w:pPr>
            <w:ins w:id="5142" w:author="LGE" w:date="2023-05-25T15:04:00Z">
              <w:r>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hideMark/>
          </w:tcPr>
          <w:p w14:paraId="7897B2C5" w14:textId="77777777" w:rsidR="0026778B" w:rsidRDefault="0026778B">
            <w:pPr>
              <w:keepNext/>
              <w:keepLines/>
              <w:spacing w:after="0"/>
              <w:jc w:val="center"/>
              <w:rPr>
                <w:ins w:id="5143" w:author="LGE" w:date="2023-05-25T15:04:00Z"/>
                <w:rFonts w:asciiTheme="minorBidi" w:eastAsia="Yu Mincho" w:hAnsiTheme="minorBidi" w:cstheme="minorBidi"/>
                <w:sz w:val="18"/>
                <w:szCs w:val="18"/>
              </w:rPr>
            </w:pPr>
            <w:ins w:id="5144" w:author="LGE" w:date="2023-05-25T15:04:00Z">
              <w:r>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hideMark/>
          </w:tcPr>
          <w:p w14:paraId="6EB2164A" w14:textId="77777777" w:rsidR="0026778B" w:rsidRDefault="0026778B">
            <w:pPr>
              <w:keepNext/>
              <w:keepLines/>
              <w:spacing w:after="0"/>
              <w:jc w:val="center"/>
              <w:rPr>
                <w:ins w:id="5145" w:author="LGE" w:date="2023-05-25T15:04:00Z"/>
                <w:rFonts w:asciiTheme="minorBidi" w:eastAsia="Yu Mincho" w:hAnsiTheme="minorBidi" w:cstheme="minorBidi"/>
                <w:sz w:val="18"/>
                <w:szCs w:val="18"/>
              </w:rPr>
            </w:pPr>
            <w:ins w:id="5146" w:author="LGE" w:date="2023-05-25T15:04:00Z">
              <w:r>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hideMark/>
          </w:tcPr>
          <w:p w14:paraId="410E1649" w14:textId="77777777" w:rsidR="0026778B" w:rsidRDefault="0026778B">
            <w:pPr>
              <w:keepNext/>
              <w:keepLines/>
              <w:spacing w:after="0"/>
              <w:jc w:val="center"/>
              <w:rPr>
                <w:ins w:id="5147" w:author="LGE" w:date="2023-05-25T15:04:00Z"/>
                <w:rFonts w:asciiTheme="minorBidi" w:eastAsia="Yu Mincho" w:hAnsiTheme="minorBidi" w:cstheme="minorBidi"/>
                <w:sz w:val="18"/>
                <w:szCs w:val="18"/>
              </w:rPr>
            </w:pPr>
            <w:ins w:id="5148" w:author="LGE" w:date="2023-05-25T15:04:00Z">
              <w:r>
                <w:rPr>
                  <w:rFonts w:asciiTheme="minorBidi" w:hAnsiTheme="minorBidi" w:cstheme="minorBidi"/>
                  <w:sz w:val="18"/>
                  <w:szCs w:val="18"/>
                </w:rPr>
                <w:t>35</w:t>
              </w:r>
              <w:r>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hideMark/>
          </w:tcPr>
          <w:p w14:paraId="5479BCAB" w14:textId="77777777" w:rsidR="0026778B" w:rsidRDefault="0026778B">
            <w:pPr>
              <w:keepNext/>
              <w:keepLines/>
              <w:spacing w:after="0"/>
              <w:jc w:val="center"/>
              <w:rPr>
                <w:ins w:id="5149" w:author="LGE" w:date="2023-05-25T15:04:00Z"/>
                <w:rFonts w:asciiTheme="minorBidi" w:eastAsia="Yu Mincho" w:hAnsiTheme="minorBidi" w:cstheme="minorBidi"/>
                <w:sz w:val="18"/>
                <w:szCs w:val="18"/>
              </w:rPr>
            </w:pPr>
            <w:ins w:id="5150" w:author="LGE" w:date="2023-05-25T15:04:00Z">
              <w:r>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hideMark/>
          </w:tcPr>
          <w:p w14:paraId="5D47D744" w14:textId="77777777" w:rsidR="0026778B" w:rsidRDefault="0026778B">
            <w:pPr>
              <w:keepNext/>
              <w:keepLines/>
              <w:spacing w:after="0"/>
              <w:jc w:val="center"/>
              <w:rPr>
                <w:ins w:id="5151" w:author="LGE" w:date="2023-05-25T15:04:00Z"/>
                <w:rFonts w:ascii="Arial" w:eastAsia="Yu Mincho" w:hAnsi="Arial"/>
                <w:sz w:val="18"/>
              </w:rPr>
            </w:pPr>
            <w:ins w:id="5152" w:author="LGE" w:date="2023-05-25T15:04:00Z">
              <w:r>
                <w:rPr>
                  <w:rFonts w:asciiTheme="minorBidi" w:hAnsiTheme="minorBidi" w:cstheme="minorBidi"/>
                  <w:sz w:val="18"/>
                  <w:szCs w:val="18"/>
                </w:rPr>
                <w:t>45</w:t>
              </w:r>
              <w:r>
                <w:rPr>
                  <w:rFonts w:asciiTheme="minorBidi"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
          <w:p w14:paraId="281A422B" w14:textId="77777777" w:rsidR="0026778B" w:rsidRDefault="0026778B">
            <w:pPr>
              <w:keepNext/>
              <w:keepLines/>
              <w:spacing w:after="0"/>
              <w:jc w:val="center"/>
              <w:rPr>
                <w:ins w:id="5153" w:author="LGE" w:date="2023-05-25T15:0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26925C5" w14:textId="77777777" w:rsidR="0026778B" w:rsidRDefault="0026778B">
            <w:pPr>
              <w:keepNext/>
              <w:keepLines/>
              <w:spacing w:after="0"/>
              <w:jc w:val="center"/>
              <w:rPr>
                <w:ins w:id="5154"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6DAA83E" w14:textId="77777777" w:rsidR="0026778B" w:rsidRDefault="0026778B">
            <w:pPr>
              <w:keepNext/>
              <w:keepLines/>
              <w:spacing w:after="0"/>
              <w:jc w:val="center"/>
              <w:rPr>
                <w:ins w:id="5155"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D753CC5" w14:textId="77777777" w:rsidR="0026778B" w:rsidRDefault="0026778B">
            <w:pPr>
              <w:keepNext/>
              <w:keepLines/>
              <w:spacing w:after="0"/>
              <w:jc w:val="center"/>
              <w:rPr>
                <w:ins w:id="5156" w:author="LGE" w:date="2023-05-25T15:0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5A94122" w14:textId="77777777" w:rsidR="0026778B" w:rsidRDefault="0026778B">
            <w:pPr>
              <w:keepNext/>
              <w:keepLines/>
              <w:spacing w:after="0"/>
              <w:jc w:val="center"/>
              <w:rPr>
                <w:ins w:id="5157"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934A107" w14:textId="77777777" w:rsidR="0026778B" w:rsidRDefault="0026778B">
            <w:pPr>
              <w:keepNext/>
              <w:keepLines/>
              <w:spacing w:after="0"/>
              <w:jc w:val="center"/>
              <w:rPr>
                <w:ins w:id="5158" w:author="LGE" w:date="2023-05-25T15:04: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3123DB1" w14:textId="77777777" w:rsidR="0026778B" w:rsidRDefault="0026778B">
            <w:pPr>
              <w:spacing w:after="0"/>
              <w:rPr>
                <w:ins w:id="5159" w:author="LGE" w:date="2023-05-25T15:04:00Z"/>
                <w:rFonts w:ascii="Arial" w:eastAsia="맑은 고딕" w:hAnsi="Arial"/>
                <w:sz w:val="18"/>
                <w:lang w:eastAsia="ja-JP"/>
              </w:rPr>
            </w:pPr>
          </w:p>
        </w:tc>
      </w:tr>
      <w:tr w:rsidR="0026778B" w14:paraId="3FAB6F33" w14:textId="77777777" w:rsidTr="0026778B">
        <w:trPr>
          <w:trHeight w:val="152"/>
          <w:jc w:val="center"/>
          <w:ins w:id="5160" w:author="LGE" w:date="2023-05-25T15:04:00Z"/>
        </w:trPr>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7667DFD0" w14:textId="77777777" w:rsidR="0026778B" w:rsidRDefault="0026778B">
            <w:pPr>
              <w:spacing w:after="0"/>
              <w:rPr>
                <w:ins w:id="5161" w:author="LGE" w:date="2023-05-25T15:04:00Z"/>
                <w:rFonts w:ascii="Arial" w:eastAsia="맑은 고딕" w:hAnsi="Arial"/>
                <w:sz w:val="18"/>
                <w:lang w:eastAsia="en-US"/>
              </w:rPr>
            </w:pPr>
          </w:p>
        </w:tc>
        <w:tc>
          <w:tcPr>
            <w:tcW w:w="11938" w:type="dxa"/>
            <w:gridSpan w:val="2"/>
            <w:vMerge/>
            <w:tcBorders>
              <w:top w:val="single" w:sz="4" w:space="0" w:color="auto"/>
              <w:left w:val="single" w:sz="4" w:space="0" w:color="auto"/>
              <w:bottom w:val="single" w:sz="4" w:space="0" w:color="auto"/>
              <w:right w:val="single" w:sz="4" w:space="0" w:color="auto"/>
            </w:tcBorders>
            <w:vAlign w:val="center"/>
            <w:hideMark/>
          </w:tcPr>
          <w:p w14:paraId="0A022687" w14:textId="77777777" w:rsidR="0026778B" w:rsidRDefault="0026778B">
            <w:pPr>
              <w:spacing w:after="0"/>
              <w:rPr>
                <w:ins w:id="5162" w:author="LGE" w:date="2023-05-25T15:04: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F8CB52E" w14:textId="77777777" w:rsidR="0026778B" w:rsidRDefault="0026778B">
            <w:pPr>
              <w:keepNext/>
              <w:keepLines/>
              <w:spacing w:after="0"/>
              <w:jc w:val="center"/>
              <w:rPr>
                <w:ins w:id="5163" w:author="LGE" w:date="2023-05-25T15:04:00Z"/>
                <w:rFonts w:ascii="Arial" w:eastAsia="맑은 고딕" w:hAnsi="Arial"/>
                <w:sz w:val="18"/>
                <w:lang w:eastAsia="zh-TW"/>
              </w:rPr>
            </w:pPr>
            <w:ins w:id="5164" w:author="LGE" w:date="2023-05-25T15:04:00Z">
              <w:r>
                <w:rPr>
                  <w:rFonts w:ascii="Arial" w:eastAsia="맑은 고딕"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40F58AA" w14:textId="77777777" w:rsidR="0026778B" w:rsidRDefault="0026778B">
            <w:pPr>
              <w:keepNext/>
              <w:keepLines/>
              <w:spacing w:after="0"/>
              <w:jc w:val="center"/>
              <w:rPr>
                <w:ins w:id="5165" w:author="LGE" w:date="2023-05-25T15:04:00Z"/>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7BC93903" w14:textId="77777777" w:rsidR="0026778B" w:rsidRDefault="0026778B">
            <w:pPr>
              <w:keepNext/>
              <w:keepLines/>
              <w:spacing w:after="0"/>
              <w:jc w:val="center"/>
              <w:rPr>
                <w:ins w:id="5166" w:author="LGE" w:date="2023-05-25T15:04:00Z"/>
                <w:rFonts w:asciiTheme="minorBidi" w:eastAsia="Yu Mincho" w:hAnsiTheme="minorBidi" w:cstheme="minorBidi"/>
                <w:sz w:val="18"/>
                <w:szCs w:val="18"/>
              </w:rPr>
            </w:pPr>
            <w:ins w:id="5167" w:author="LGE" w:date="2023-05-25T15:04:00Z">
              <w:r>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719D1E53" w14:textId="77777777" w:rsidR="0026778B" w:rsidRDefault="0026778B">
            <w:pPr>
              <w:keepNext/>
              <w:keepLines/>
              <w:spacing w:after="0"/>
              <w:jc w:val="center"/>
              <w:rPr>
                <w:ins w:id="5168" w:author="LGE" w:date="2023-05-25T15:04:00Z"/>
                <w:rFonts w:asciiTheme="minorBidi" w:eastAsia="Yu Mincho" w:hAnsiTheme="minorBidi" w:cstheme="minorBidi"/>
                <w:sz w:val="18"/>
                <w:szCs w:val="18"/>
              </w:rPr>
            </w:pPr>
            <w:ins w:id="5169" w:author="LGE" w:date="2023-05-25T15:04:00Z">
              <w:r>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hideMark/>
          </w:tcPr>
          <w:p w14:paraId="33A14845" w14:textId="77777777" w:rsidR="0026778B" w:rsidRDefault="0026778B">
            <w:pPr>
              <w:keepNext/>
              <w:keepLines/>
              <w:spacing w:after="0"/>
              <w:jc w:val="center"/>
              <w:rPr>
                <w:ins w:id="5170" w:author="LGE" w:date="2023-05-25T15:04:00Z"/>
                <w:rFonts w:asciiTheme="minorBidi" w:eastAsia="Yu Mincho" w:hAnsiTheme="minorBidi" w:cstheme="minorBidi"/>
                <w:sz w:val="18"/>
                <w:szCs w:val="18"/>
              </w:rPr>
            </w:pPr>
            <w:ins w:id="5171" w:author="LGE" w:date="2023-05-25T15:04:00Z">
              <w:r>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hideMark/>
          </w:tcPr>
          <w:p w14:paraId="4D5E4B1E" w14:textId="77777777" w:rsidR="0026778B" w:rsidRDefault="0026778B">
            <w:pPr>
              <w:keepNext/>
              <w:keepLines/>
              <w:spacing w:after="0"/>
              <w:jc w:val="center"/>
              <w:rPr>
                <w:ins w:id="5172" w:author="LGE" w:date="2023-05-25T15:04:00Z"/>
                <w:rFonts w:asciiTheme="minorBidi" w:eastAsia="Yu Mincho" w:hAnsiTheme="minorBidi" w:cstheme="minorBidi"/>
                <w:sz w:val="18"/>
                <w:szCs w:val="18"/>
              </w:rPr>
            </w:pPr>
            <w:ins w:id="5173" w:author="LGE" w:date="2023-05-25T15:04:00Z">
              <w:r>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hideMark/>
          </w:tcPr>
          <w:p w14:paraId="3574A5C0" w14:textId="77777777" w:rsidR="0026778B" w:rsidRDefault="0026778B">
            <w:pPr>
              <w:keepNext/>
              <w:keepLines/>
              <w:spacing w:after="0"/>
              <w:jc w:val="center"/>
              <w:rPr>
                <w:ins w:id="5174" w:author="LGE" w:date="2023-05-25T15:04:00Z"/>
                <w:rFonts w:asciiTheme="minorBidi" w:eastAsia="Yu Mincho" w:hAnsiTheme="minorBidi" w:cstheme="minorBidi"/>
                <w:sz w:val="18"/>
                <w:szCs w:val="18"/>
              </w:rPr>
            </w:pPr>
            <w:ins w:id="5175" w:author="LGE" w:date="2023-05-25T15:04:00Z">
              <w:r>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hideMark/>
          </w:tcPr>
          <w:p w14:paraId="57078726" w14:textId="77777777" w:rsidR="0026778B" w:rsidRDefault="0026778B">
            <w:pPr>
              <w:keepNext/>
              <w:keepLines/>
              <w:spacing w:after="0"/>
              <w:jc w:val="center"/>
              <w:rPr>
                <w:ins w:id="5176" w:author="LGE" w:date="2023-05-25T15:04:00Z"/>
                <w:rFonts w:asciiTheme="minorBidi" w:eastAsia="Yu Mincho" w:hAnsiTheme="minorBidi" w:cstheme="minorBidi"/>
                <w:sz w:val="18"/>
                <w:szCs w:val="18"/>
              </w:rPr>
            </w:pPr>
            <w:ins w:id="5177" w:author="LGE" w:date="2023-05-25T15:04:00Z">
              <w:r>
                <w:rPr>
                  <w:rFonts w:asciiTheme="minorBidi" w:hAnsiTheme="minorBidi" w:cstheme="minorBidi"/>
                  <w:sz w:val="18"/>
                  <w:szCs w:val="18"/>
                </w:rPr>
                <w:t>35</w:t>
              </w:r>
              <w:r>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hideMark/>
          </w:tcPr>
          <w:p w14:paraId="56D892D2" w14:textId="77777777" w:rsidR="0026778B" w:rsidRDefault="0026778B">
            <w:pPr>
              <w:keepNext/>
              <w:keepLines/>
              <w:spacing w:after="0"/>
              <w:jc w:val="center"/>
              <w:rPr>
                <w:ins w:id="5178" w:author="LGE" w:date="2023-05-25T15:04:00Z"/>
                <w:rFonts w:asciiTheme="minorBidi" w:eastAsia="Yu Mincho" w:hAnsiTheme="minorBidi" w:cstheme="minorBidi"/>
                <w:sz w:val="18"/>
                <w:szCs w:val="18"/>
              </w:rPr>
            </w:pPr>
            <w:ins w:id="5179" w:author="LGE" w:date="2023-05-25T15:04:00Z">
              <w:r>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hideMark/>
          </w:tcPr>
          <w:p w14:paraId="4D857035" w14:textId="77777777" w:rsidR="0026778B" w:rsidRDefault="0026778B">
            <w:pPr>
              <w:keepNext/>
              <w:keepLines/>
              <w:spacing w:after="0"/>
              <w:jc w:val="center"/>
              <w:rPr>
                <w:ins w:id="5180" w:author="LGE" w:date="2023-05-25T15:04:00Z"/>
                <w:rFonts w:ascii="Arial" w:eastAsia="Yu Mincho" w:hAnsi="Arial"/>
                <w:sz w:val="18"/>
              </w:rPr>
            </w:pPr>
            <w:ins w:id="5181" w:author="LGE" w:date="2023-05-25T15:04:00Z">
              <w:r>
                <w:rPr>
                  <w:rFonts w:asciiTheme="minorBidi" w:hAnsiTheme="minorBidi" w:cstheme="minorBidi"/>
                  <w:sz w:val="18"/>
                  <w:szCs w:val="18"/>
                </w:rPr>
                <w:t>45</w:t>
              </w:r>
              <w:r>
                <w:rPr>
                  <w:rFonts w:asciiTheme="minorBidi"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
          <w:p w14:paraId="132E8D01" w14:textId="77777777" w:rsidR="0026778B" w:rsidRDefault="0026778B">
            <w:pPr>
              <w:keepNext/>
              <w:keepLines/>
              <w:spacing w:after="0"/>
              <w:jc w:val="center"/>
              <w:rPr>
                <w:ins w:id="5182" w:author="LGE" w:date="2023-05-25T15:0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BE41A7A" w14:textId="77777777" w:rsidR="0026778B" w:rsidRDefault="0026778B">
            <w:pPr>
              <w:keepNext/>
              <w:keepLines/>
              <w:spacing w:after="0"/>
              <w:jc w:val="center"/>
              <w:rPr>
                <w:ins w:id="5183"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8D8C695" w14:textId="77777777" w:rsidR="0026778B" w:rsidRDefault="0026778B">
            <w:pPr>
              <w:keepNext/>
              <w:keepLines/>
              <w:spacing w:after="0"/>
              <w:jc w:val="center"/>
              <w:rPr>
                <w:ins w:id="5184"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F474388" w14:textId="77777777" w:rsidR="0026778B" w:rsidRDefault="0026778B">
            <w:pPr>
              <w:keepNext/>
              <w:keepLines/>
              <w:spacing w:after="0"/>
              <w:jc w:val="center"/>
              <w:rPr>
                <w:ins w:id="5185" w:author="LGE" w:date="2023-05-25T15:0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F6868E" w14:textId="77777777" w:rsidR="0026778B" w:rsidRDefault="0026778B">
            <w:pPr>
              <w:keepNext/>
              <w:keepLines/>
              <w:spacing w:after="0"/>
              <w:jc w:val="center"/>
              <w:rPr>
                <w:ins w:id="5186"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B94E0BC" w14:textId="77777777" w:rsidR="0026778B" w:rsidRDefault="0026778B">
            <w:pPr>
              <w:keepNext/>
              <w:keepLines/>
              <w:spacing w:after="0"/>
              <w:jc w:val="center"/>
              <w:rPr>
                <w:ins w:id="5187" w:author="LGE" w:date="2023-05-25T15:04: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97E5C65" w14:textId="77777777" w:rsidR="0026778B" w:rsidRDefault="0026778B">
            <w:pPr>
              <w:spacing w:after="0"/>
              <w:rPr>
                <w:ins w:id="5188" w:author="LGE" w:date="2023-05-25T15:04:00Z"/>
                <w:rFonts w:ascii="Arial" w:eastAsia="맑은 고딕" w:hAnsi="Arial"/>
                <w:sz w:val="18"/>
                <w:lang w:eastAsia="ja-JP"/>
              </w:rPr>
            </w:pPr>
          </w:p>
        </w:tc>
      </w:tr>
      <w:tr w:rsidR="0026778B" w14:paraId="162326F4" w14:textId="77777777" w:rsidTr="0026778B">
        <w:trPr>
          <w:trHeight w:val="152"/>
          <w:jc w:val="center"/>
          <w:ins w:id="5189" w:author="LGE" w:date="2023-05-25T15:04:00Z"/>
        </w:trPr>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ED5CF92" w14:textId="77777777" w:rsidR="0026778B" w:rsidRDefault="0026778B">
            <w:pPr>
              <w:spacing w:after="0"/>
              <w:rPr>
                <w:ins w:id="5190" w:author="LGE" w:date="2023-05-25T15:04:00Z"/>
                <w:rFonts w:ascii="Arial" w:eastAsia="맑은 고딕" w:hAnsi="Arial"/>
                <w:sz w:val="18"/>
                <w:lang w:eastAsia="en-US"/>
              </w:rPr>
            </w:pPr>
          </w:p>
        </w:tc>
        <w:tc>
          <w:tcPr>
            <w:tcW w:w="11938" w:type="dxa"/>
            <w:gridSpan w:val="2"/>
            <w:vMerge/>
            <w:tcBorders>
              <w:top w:val="single" w:sz="4" w:space="0" w:color="auto"/>
              <w:left w:val="single" w:sz="4" w:space="0" w:color="auto"/>
              <w:bottom w:val="single" w:sz="4" w:space="0" w:color="auto"/>
              <w:right w:val="single" w:sz="4" w:space="0" w:color="auto"/>
            </w:tcBorders>
            <w:vAlign w:val="center"/>
            <w:hideMark/>
          </w:tcPr>
          <w:p w14:paraId="5B88D7EC" w14:textId="77777777" w:rsidR="0026778B" w:rsidRDefault="0026778B">
            <w:pPr>
              <w:spacing w:after="0"/>
              <w:rPr>
                <w:ins w:id="5191" w:author="LGE" w:date="2023-05-25T15:04: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D0684E" w14:textId="77777777" w:rsidR="0026778B" w:rsidRDefault="0026778B">
            <w:pPr>
              <w:keepNext/>
              <w:keepLines/>
              <w:spacing w:after="0"/>
              <w:jc w:val="center"/>
              <w:rPr>
                <w:ins w:id="5192" w:author="LGE" w:date="2023-05-25T15:04:00Z"/>
                <w:rFonts w:ascii="Arial" w:eastAsia="맑은 고딕" w:hAnsi="Arial"/>
                <w:sz w:val="18"/>
                <w:lang w:eastAsia="zh-TW"/>
              </w:rPr>
            </w:pPr>
            <w:ins w:id="5193" w:author="LGE" w:date="2023-05-25T15:04:00Z">
              <w:r>
                <w:rPr>
                  <w:rFonts w:ascii="Arial" w:eastAsia="맑은 고딕"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753E3D91" w14:textId="77777777" w:rsidR="0026778B" w:rsidRDefault="0026778B">
            <w:pPr>
              <w:keepNext/>
              <w:keepLines/>
              <w:spacing w:after="0"/>
              <w:jc w:val="center"/>
              <w:rPr>
                <w:ins w:id="5194" w:author="LGE" w:date="2023-05-25T15:04:00Z"/>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6FCCDD95" w14:textId="77777777" w:rsidR="0026778B" w:rsidRDefault="0026778B">
            <w:pPr>
              <w:keepNext/>
              <w:keepLines/>
              <w:spacing w:after="0"/>
              <w:jc w:val="center"/>
              <w:rPr>
                <w:ins w:id="5195" w:author="LGE" w:date="2023-05-25T15:04:00Z"/>
                <w:rFonts w:asciiTheme="minorBidi" w:eastAsia="맑은 고딕" w:hAnsiTheme="minorBidi" w:cstheme="minorBidi"/>
                <w:sz w:val="18"/>
                <w:szCs w:val="18"/>
              </w:rPr>
            </w:pPr>
            <w:ins w:id="5196" w:author="LGE" w:date="2023-05-25T15:04:00Z">
              <w:r>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215D8B5A" w14:textId="77777777" w:rsidR="0026778B" w:rsidRDefault="0026778B">
            <w:pPr>
              <w:keepNext/>
              <w:keepLines/>
              <w:spacing w:after="0"/>
              <w:jc w:val="center"/>
              <w:rPr>
                <w:ins w:id="5197" w:author="LGE" w:date="2023-05-25T15:04:00Z"/>
                <w:rFonts w:asciiTheme="minorBidi" w:eastAsia="맑은 고딕" w:hAnsiTheme="minorBidi" w:cstheme="minorBidi"/>
                <w:sz w:val="18"/>
                <w:szCs w:val="18"/>
              </w:rPr>
            </w:pPr>
            <w:ins w:id="5198" w:author="LGE" w:date="2023-05-25T15:04:00Z">
              <w:r>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hideMark/>
          </w:tcPr>
          <w:p w14:paraId="1CB7B6AB" w14:textId="77777777" w:rsidR="0026778B" w:rsidRDefault="0026778B">
            <w:pPr>
              <w:keepNext/>
              <w:keepLines/>
              <w:spacing w:after="0"/>
              <w:jc w:val="center"/>
              <w:rPr>
                <w:ins w:id="5199" w:author="LGE" w:date="2023-05-25T15:04:00Z"/>
                <w:rFonts w:asciiTheme="minorBidi" w:eastAsia="Yu Mincho" w:hAnsiTheme="minorBidi" w:cstheme="minorBidi"/>
                <w:sz w:val="18"/>
                <w:szCs w:val="18"/>
              </w:rPr>
            </w:pPr>
            <w:ins w:id="5200" w:author="LGE" w:date="2023-05-25T15:04:00Z">
              <w:r>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hideMark/>
          </w:tcPr>
          <w:p w14:paraId="4EE76FB9" w14:textId="77777777" w:rsidR="0026778B" w:rsidRDefault="0026778B">
            <w:pPr>
              <w:keepNext/>
              <w:keepLines/>
              <w:spacing w:after="0"/>
              <w:jc w:val="center"/>
              <w:rPr>
                <w:ins w:id="5201" w:author="LGE" w:date="2023-05-25T15:04:00Z"/>
                <w:rFonts w:asciiTheme="minorBidi" w:eastAsia="Yu Mincho" w:hAnsiTheme="minorBidi" w:cstheme="minorBidi"/>
                <w:sz w:val="18"/>
                <w:szCs w:val="18"/>
              </w:rPr>
            </w:pPr>
            <w:ins w:id="5202" w:author="LGE" w:date="2023-05-25T15:04:00Z">
              <w:r>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hideMark/>
          </w:tcPr>
          <w:p w14:paraId="1FB5EF7D" w14:textId="77777777" w:rsidR="0026778B" w:rsidRDefault="0026778B">
            <w:pPr>
              <w:keepNext/>
              <w:keepLines/>
              <w:spacing w:after="0"/>
              <w:jc w:val="center"/>
              <w:rPr>
                <w:ins w:id="5203" w:author="LGE" w:date="2023-05-25T15:04:00Z"/>
                <w:rFonts w:asciiTheme="minorBidi" w:eastAsia="Yu Mincho" w:hAnsiTheme="minorBidi" w:cstheme="minorBidi"/>
                <w:sz w:val="18"/>
                <w:szCs w:val="18"/>
              </w:rPr>
            </w:pPr>
            <w:ins w:id="5204" w:author="LGE" w:date="2023-05-25T15:04:00Z">
              <w:r>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hideMark/>
          </w:tcPr>
          <w:p w14:paraId="21B15BBD" w14:textId="77777777" w:rsidR="0026778B" w:rsidRDefault="0026778B">
            <w:pPr>
              <w:keepNext/>
              <w:keepLines/>
              <w:spacing w:after="0"/>
              <w:jc w:val="center"/>
              <w:rPr>
                <w:ins w:id="5205" w:author="LGE" w:date="2023-05-25T15:04:00Z"/>
                <w:rFonts w:asciiTheme="minorBidi" w:eastAsia="Yu Mincho" w:hAnsiTheme="minorBidi" w:cstheme="minorBidi"/>
                <w:sz w:val="18"/>
                <w:szCs w:val="18"/>
              </w:rPr>
            </w:pPr>
            <w:ins w:id="5206" w:author="LGE" w:date="2023-05-25T15:04:00Z">
              <w:r>
                <w:rPr>
                  <w:rFonts w:asciiTheme="minorBidi" w:hAnsiTheme="minorBidi" w:cstheme="minorBidi"/>
                  <w:sz w:val="18"/>
                  <w:szCs w:val="18"/>
                </w:rPr>
                <w:t>35</w:t>
              </w:r>
              <w:r>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hideMark/>
          </w:tcPr>
          <w:p w14:paraId="2C192685" w14:textId="77777777" w:rsidR="0026778B" w:rsidRDefault="0026778B">
            <w:pPr>
              <w:keepNext/>
              <w:keepLines/>
              <w:spacing w:after="0"/>
              <w:jc w:val="center"/>
              <w:rPr>
                <w:ins w:id="5207" w:author="LGE" w:date="2023-05-25T15:04:00Z"/>
                <w:rFonts w:asciiTheme="minorBidi" w:eastAsia="Yu Mincho" w:hAnsiTheme="minorBidi" w:cstheme="minorBidi"/>
                <w:sz w:val="18"/>
                <w:szCs w:val="18"/>
              </w:rPr>
            </w:pPr>
            <w:ins w:id="5208" w:author="LGE" w:date="2023-05-25T15:04:00Z">
              <w:r>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hideMark/>
          </w:tcPr>
          <w:p w14:paraId="5BE79362" w14:textId="77777777" w:rsidR="0026778B" w:rsidRDefault="0026778B">
            <w:pPr>
              <w:keepNext/>
              <w:keepLines/>
              <w:spacing w:after="0"/>
              <w:jc w:val="center"/>
              <w:rPr>
                <w:ins w:id="5209" w:author="LGE" w:date="2023-05-25T15:04:00Z"/>
                <w:rFonts w:ascii="Arial" w:eastAsia="Yu Mincho" w:hAnsi="Arial"/>
                <w:sz w:val="18"/>
              </w:rPr>
            </w:pPr>
            <w:ins w:id="5210" w:author="LGE" w:date="2023-05-25T15:04:00Z">
              <w:r>
                <w:rPr>
                  <w:rFonts w:asciiTheme="minorBidi" w:hAnsiTheme="minorBidi" w:cstheme="minorBidi"/>
                  <w:sz w:val="18"/>
                  <w:szCs w:val="18"/>
                </w:rPr>
                <w:t>45</w:t>
              </w:r>
              <w:r>
                <w:rPr>
                  <w:rFonts w:asciiTheme="minorBidi"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
          <w:p w14:paraId="5E0DF2FD" w14:textId="77777777" w:rsidR="0026778B" w:rsidRDefault="0026778B">
            <w:pPr>
              <w:keepNext/>
              <w:keepLines/>
              <w:spacing w:after="0"/>
              <w:jc w:val="center"/>
              <w:rPr>
                <w:ins w:id="5211" w:author="LGE" w:date="2023-05-25T15:0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82FAC53" w14:textId="77777777" w:rsidR="0026778B" w:rsidRDefault="0026778B">
            <w:pPr>
              <w:keepNext/>
              <w:keepLines/>
              <w:spacing w:after="0"/>
              <w:jc w:val="center"/>
              <w:rPr>
                <w:ins w:id="5212"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7F2D2E1" w14:textId="77777777" w:rsidR="0026778B" w:rsidRDefault="0026778B">
            <w:pPr>
              <w:keepNext/>
              <w:keepLines/>
              <w:spacing w:after="0"/>
              <w:jc w:val="center"/>
              <w:rPr>
                <w:ins w:id="5213"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990DCB3" w14:textId="77777777" w:rsidR="0026778B" w:rsidRDefault="0026778B">
            <w:pPr>
              <w:keepNext/>
              <w:keepLines/>
              <w:spacing w:after="0"/>
              <w:jc w:val="center"/>
              <w:rPr>
                <w:ins w:id="5214" w:author="LGE" w:date="2023-05-25T15:0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56FAC7F" w14:textId="77777777" w:rsidR="0026778B" w:rsidRDefault="0026778B">
            <w:pPr>
              <w:keepNext/>
              <w:keepLines/>
              <w:spacing w:after="0"/>
              <w:jc w:val="center"/>
              <w:rPr>
                <w:ins w:id="5215"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8396C82" w14:textId="77777777" w:rsidR="0026778B" w:rsidRDefault="0026778B">
            <w:pPr>
              <w:keepNext/>
              <w:keepLines/>
              <w:spacing w:after="0"/>
              <w:jc w:val="center"/>
              <w:rPr>
                <w:ins w:id="5216" w:author="LGE" w:date="2023-05-25T15:04: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E04B866" w14:textId="77777777" w:rsidR="0026778B" w:rsidRDefault="0026778B">
            <w:pPr>
              <w:spacing w:after="0"/>
              <w:rPr>
                <w:ins w:id="5217" w:author="LGE" w:date="2023-05-25T15:04:00Z"/>
                <w:rFonts w:ascii="Arial" w:eastAsia="맑은 고딕" w:hAnsi="Arial"/>
                <w:sz w:val="18"/>
                <w:lang w:eastAsia="ja-JP"/>
              </w:rPr>
            </w:pPr>
          </w:p>
        </w:tc>
      </w:tr>
      <w:tr w:rsidR="0026778B" w14:paraId="6B157BA5" w14:textId="77777777" w:rsidTr="0026778B">
        <w:trPr>
          <w:trHeight w:val="173"/>
          <w:jc w:val="center"/>
          <w:ins w:id="5218" w:author="LGE" w:date="2023-05-25T15:04:00Z"/>
        </w:trPr>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5D9A28E5" w14:textId="77777777" w:rsidR="0026778B" w:rsidRDefault="0026778B">
            <w:pPr>
              <w:spacing w:after="0"/>
              <w:rPr>
                <w:ins w:id="5219" w:author="LGE" w:date="2023-05-25T15:04:00Z"/>
                <w:rFonts w:ascii="Arial" w:eastAsia="맑은 고딕" w:hAnsi="Arial"/>
                <w:sz w:val="18"/>
                <w:lang w:eastAsia="en-US"/>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1FB340" w14:textId="77777777" w:rsidR="0026778B" w:rsidRDefault="0026778B">
            <w:pPr>
              <w:keepNext/>
              <w:keepLines/>
              <w:spacing w:after="0"/>
              <w:jc w:val="center"/>
              <w:rPr>
                <w:ins w:id="5220" w:author="LGE" w:date="2023-05-25T15:04:00Z"/>
                <w:rFonts w:ascii="Arial" w:eastAsia="맑은 고딕" w:hAnsi="Arial"/>
                <w:sz w:val="18"/>
                <w:lang w:eastAsia="zh-TW"/>
              </w:rPr>
            </w:pPr>
            <w:ins w:id="5221" w:author="LGE" w:date="2023-05-25T15:04:00Z">
              <w:r>
                <w:rPr>
                  <w:rFonts w:ascii="Arial" w:eastAsia="맑은 고딕" w:hAnsi="Arial"/>
                  <w:sz w:val="18"/>
                  <w:lang w:eastAsia="ja-JP"/>
                </w:rPr>
                <w:t>n</w:t>
              </w:r>
              <w:r>
                <w:rPr>
                  <w:rFonts w:ascii="Arial" w:eastAsia="맑은 고딕"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212CAB31" w14:textId="77777777" w:rsidR="0026778B" w:rsidRDefault="0026778B">
            <w:pPr>
              <w:keepNext/>
              <w:keepLines/>
              <w:spacing w:after="0"/>
              <w:jc w:val="center"/>
              <w:rPr>
                <w:ins w:id="5222" w:author="LGE" w:date="2023-05-25T15:04:00Z"/>
                <w:rFonts w:ascii="Arial" w:eastAsia="맑은 고딕" w:hAnsi="Arial"/>
                <w:sz w:val="18"/>
                <w:lang w:eastAsia="ja-JP"/>
              </w:rPr>
            </w:pPr>
            <w:ins w:id="5223" w:author="LGE" w:date="2023-05-25T15:04: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9B043E7" w14:textId="77777777" w:rsidR="0026778B" w:rsidRDefault="0026778B">
            <w:pPr>
              <w:keepNext/>
              <w:keepLines/>
              <w:spacing w:after="0"/>
              <w:jc w:val="center"/>
              <w:rPr>
                <w:ins w:id="5224" w:author="LGE" w:date="2023-05-25T15:04:00Z"/>
                <w:rFonts w:ascii="Arial" w:eastAsia="맑은 고딕"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A29CB3D" w14:textId="77777777" w:rsidR="0026778B" w:rsidRDefault="0026778B">
            <w:pPr>
              <w:keepNext/>
              <w:keepLines/>
              <w:spacing w:after="0"/>
              <w:jc w:val="center"/>
              <w:rPr>
                <w:ins w:id="5225" w:author="LGE" w:date="2023-05-25T15:04:00Z"/>
                <w:rFonts w:ascii="Arial" w:eastAsia="Yu Mincho" w:hAnsi="Arial"/>
                <w:sz w:val="18"/>
              </w:rPr>
            </w:pPr>
            <w:ins w:id="5226" w:author="LGE" w:date="2023-05-25T15:04: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066A03B" w14:textId="77777777" w:rsidR="0026778B" w:rsidRDefault="0026778B">
            <w:pPr>
              <w:keepNext/>
              <w:keepLines/>
              <w:spacing w:after="0"/>
              <w:jc w:val="center"/>
              <w:rPr>
                <w:ins w:id="5227" w:author="LGE" w:date="2023-05-25T15:04:00Z"/>
                <w:rFonts w:ascii="Arial" w:eastAsia="Yu Mincho" w:hAnsi="Arial"/>
                <w:sz w:val="18"/>
              </w:rPr>
            </w:pPr>
            <w:ins w:id="5228" w:author="LGE" w:date="2023-05-25T15:04: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C1DAC54" w14:textId="77777777" w:rsidR="0026778B" w:rsidRDefault="0026778B">
            <w:pPr>
              <w:keepNext/>
              <w:keepLines/>
              <w:spacing w:after="0"/>
              <w:jc w:val="center"/>
              <w:rPr>
                <w:ins w:id="5229" w:author="LGE" w:date="2023-05-25T15:04:00Z"/>
                <w:rFonts w:ascii="Arial" w:eastAsia="Yu Mincho" w:hAnsi="Arial"/>
                <w:sz w:val="18"/>
              </w:rPr>
            </w:pPr>
            <w:ins w:id="5230" w:author="LGE" w:date="2023-05-25T15:04: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9691BDD" w14:textId="77777777" w:rsidR="0026778B" w:rsidRDefault="0026778B">
            <w:pPr>
              <w:keepNext/>
              <w:keepLines/>
              <w:spacing w:after="0"/>
              <w:jc w:val="center"/>
              <w:rPr>
                <w:ins w:id="5231" w:author="LGE" w:date="2023-05-25T15:04:00Z"/>
                <w:rFonts w:ascii="Arial" w:eastAsia="Yu Mincho" w:hAnsi="Arial"/>
                <w:sz w:val="18"/>
              </w:rPr>
            </w:pPr>
            <w:ins w:id="5232" w:author="LGE" w:date="2023-05-25T15:04: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05EAD32" w14:textId="77777777" w:rsidR="0026778B" w:rsidRDefault="0026778B">
            <w:pPr>
              <w:keepNext/>
              <w:keepLines/>
              <w:spacing w:after="0"/>
              <w:jc w:val="center"/>
              <w:rPr>
                <w:ins w:id="5233" w:author="LGE" w:date="2023-05-25T15:04:00Z"/>
                <w:rFonts w:ascii="Arial" w:eastAsia="Yu Mincho" w:hAnsi="Arial"/>
                <w:sz w:val="18"/>
              </w:rPr>
            </w:pPr>
            <w:ins w:id="5234" w:author="LGE" w:date="2023-05-25T15:04: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tcPr>
          <w:p w14:paraId="7B27550A" w14:textId="77777777" w:rsidR="0026778B" w:rsidRDefault="0026778B">
            <w:pPr>
              <w:keepNext/>
              <w:keepLines/>
              <w:spacing w:after="0"/>
              <w:jc w:val="center"/>
              <w:rPr>
                <w:ins w:id="5235" w:author="LGE" w:date="2023-05-25T15:0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EF666D5" w14:textId="77777777" w:rsidR="0026778B" w:rsidRDefault="0026778B">
            <w:pPr>
              <w:keepNext/>
              <w:keepLines/>
              <w:spacing w:after="0"/>
              <w:jc w:val="center"/>
              <w:rPr>
                <w:ins w:id="5236" w:author="LGE" w:date="2023-05-25T15:04:00Z"/>
                <w:rFonts w:ascii="Arial" w:eastAsia="Yu Mincho" w:hAnsi="Arial"/>
                <w:sz w:val="18"/>
              </w:rPr>
            </w:pPr>
            <w:ins w:id="5237" w:author="LGE" w:date="2023-05-25T15:04: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tcPr>
          <w:p w14:paraId="3DD3B925" w14:textId="77777777" w:rsidR="0026778B" w:rsidRDefault="0026778B">
            <w:pPr>
              <w:keepNext/>
              <w:keepLines/>
              <w:spacing w:after="0"/>
              <w:jc w:val="center"/>
              <w:rPr>
                <w:ins w:id="5238"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728A04" w14:textId="77777777" w:rsidR="0026778B" w:rsidRDefault="0026778B">
            <w:pPr>
              <w:keepNext/>
              <w:keepLines/>
              <w:spacing w:after="0"/>
              <w:jc w:val="center"/>
              <w:rPr>
                <w:ins w:id="5239" w:author="LGE" w:date="2023-05-25T15:04:00Z"/>
                <w:rFonts w:ascii="Arial" w:eastAsia="Yu Mincho" w:hAnsi="Arial"/>
                <w:sz w:val="18"/>
              </w:rPr>
            </w:pPr>
            <w:ins w:id="5240" w:author="LGE" w:date="2023-05-25T15:04: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B25C9E5" w14:textId="77777777" w:rsidR="0026778B" w:rsidRDefault="0026778B">
            <w:pPr>
              <w:keepNext/>
              <w:keepLines/>
              <w:spacing w:after="0"/>
              <w:jc w:val="center"/>
              <w:rPr>
                <w:ins w:id="5241"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3BF1535" w14:textId="77777777" w:rsidR="0026778B" w:rsidRDefault="0026778B">
            <w:pPr>
              <w:keepNext/>
              <w:keepLines/>
              <w:spacing w:after="0"/>
              <w:jc w:val="center"/>
              <w:rPr>
                <w:ins w:id="5242"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49D62E1" w14:textId="77777777" w:rsidR="0026778B" w:rsidRDefault="0026778B">
            <w:pPr>
              <w:keepNext/>
              <w:keepLines/>
              <w:spacing w:after="0"/>
              <w:jc w:val="center"/>
              <w:rPr>
                <w:ins w:id="5243" w:author="LGE" w:date="2023-05-25T15:0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4E7164B" w14:textId="77777777" w:rsidR="0026778B" w:rsidRDefault="0026778B">
            <w:pPr>
              <w:keepNext/>
              <w:keepLines/>
              <w:spacing w:after="0"/>
              <w:jc w:val="center"/>
              <w:rPr>
                <w:ins w:id="5244"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04F432A" w14:textId="77777777" w:rsidR="0026778B" w:rsidRDefault="0026778B">
            <w:pPr>
              <w:keepNext/>
              <w:keepLines/>
              <w:spacing w:after="0"/>
              <w:jc w:val="center"/>
              <w:rPr>
                <w:ins w:id="5245" w:author="LGE" w:date="2023-05-25T15:04: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BD08F47" w14:textId="77777777" w:rsidR="0026778B" w:rsidRDefault="0026778B">
            <w:pPr>
              <w:spacing w:after="0"/>
              <w:rPr>
                <w:ins w:id="5246" w:author="LGE" w:date="2023-05-25T15:04:00Z"/>
                <w:rFonts w:ascii="Arial" w:eastAsia="맑은 고딕" w:hAnsi="Arial"/>
                <w:sz w:val="18"/>
                <w:lang w:eastAsia="ja-JP"/>
              </w:rPr>
            </w:pPr>
          </w:p>
        </w:tc>
      </w:tr>
      <w:tr w:rsidR="0026778B" w14:paraId="0F0A64EE" w14:textId="77777777" w:rsidTr="0026778B">
        <w:trPr>
          <w:trHeight w:val="36"/>
          <w:jc w:val="center"/>
          <w:ins w:id="5247" w:author="LGE" w:date="2023-05-25T15:04:00Z"/>
        </w:trPr>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2355584" w14:textId="77777777" w:rsidR="0026778B" w:rsidRDefault="0026778B">
            <w:pPr>
              <w:spacing w:after="0"/>
              <w:rPr>
                <w:ins w:id="5248" w:author="LGE" w:date="2023-05-25T15:04:00Z"/>
                <w:rFonts w:ascii="Arial" w:eastAsia="맑은 고딕" w:hAnsi="Arial"/>
                <w:sz w:val="18"/>
                <w:lang w:eastAsia="en-US"/>
              </w:rPr>
            </w:pPr>
          </w:p>
        </w:tc>
        <w:tc>
          <w:tcPr>
            <w:tcW w:w="11938" w:type="dxa"/>
            <w:gridSpan w:val="2"/>
            <w:vMerge/>
            <w:tcBorders>
              <w:top w:val="single" w:sz="4" w:space="0" w:color="auto"/>
              <w:left w:val="single" w:sz="4" w:space="0" w:color="auto"/>
              <w:bottom w:val="single" w:sz="4" w:space="0" w:color="auto"/>
              <w:right w:val="single" w:sz="4" w:space="0" w:color="auto"/>
            </w:tcBorders>
            <w:vAlign w:val="center"/>
            <w:hideMark/>
          </w:tcPr>
          <w:p w14:paraId="431E6412" w14:textId="77777777" w:rsidR="0026778B" w:rsidRDefault="0026778B">
            <w:pPr>
              <w:spacing w:after="0"/>
              <w:rPr>
                <w:ins w:id="5249" w:author="LGE" w:date="2023-05-25T15:04: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FF1EC70" w14:textId="77777777" w:rsidR="0026778B" w:rsidRDefault="0026778B">
            <w:pPr>
              <w:keepNext/>
              <w:keepLines/>
              <w:spacing w:after="0"/>
              <w:jc w:val="center"/>
              <w:rPr>
                <w:ins w:id="5250" w:author="LGE" w:date="2023-05-25T15:04:00Z"/>
                <w:rFonts w:ascii="Arial" w:eastAsia="맑은 고딕" w:hAnsi="Arial"/>
                <w:sz w:val="18"/>
              </w:rPr>
            </w:pPr>
            <w:ins w:id="5251" w:author="LGE" w:date="2023-05-25T15:04:00Z">
              <w:r>
                <w:rPr>
                  <w:rFonts w:ascii="Arial" w:eastAsia="맑은 고딕"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7F088616" w14:textId="77777777" w:rsidR="0026778B" w:rsidRDefault="0026778B">
            <w:pPr>
              <w:keepNext/>
              <w:keepLines/>
              <w:spacing w:after="0"/>
              <w:jc w:val="center"/>
              <w:rPr>
                <w:ins w:id="5252" w:author="LGE" w:date="2023-05-25T15:04: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50CEE82" w14:textId="77777777" w:rsidR="0026778B" w:rsidRDefault="0026778B">
            <w:pPr>
              <w:keepNext/>
              <w:keepLines/>
              <w:spacing w:after="0"/>
              <w:jc w:val="center"/>
              <w:rPr>
                <w:ins w:id="5253" w:author="LGE" w:date="2023-05-25T15:04:00Z"/>
                <w:rFonts w:ascii="Arial" w:eastAsia="Yu Mincho" w:hAnsi="Arial"/>
                <w:sz w:val="18"/>
              </w:rPr>
            </w:pPr>
            <w:ins w:id="5254" w:author="LGE" w:date="2023-05-25T15:04: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C26B616" w14:textId="77777777" w:rsidR="0026778B" w:rsidRDefault="0026778B">
            <w:pPr>
              <w:keepNext/>
              <w:keepLines/>
              <w:spacing w:after="0"/>
              <w:jc w:val="center"/>
              <w:rPr>
                <w:ins w:id="5255" w:author="LGE" w:date="2023-05-25T15:04:00Z"/>
                <w:rFonts w:ascii="Arial" w:eastAsia="Yu Mincho" w:hAnsi="Arial"/>
                <w:sz w:val="18"/>
              </w:rPr>
            </w:pPr>
            <w:ins w:id="5256" w:author="LGE" w:date="2023-05-25T15:04: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424410F" w14:textId="77777777" w:rsidR="0026778B" w:rsidRDefault="0026778B">
            <w:pPr>
              <w:keepNext/>
              <w:keepLines/>
              <w:spacing w:after="0"/>
              <w:jc w:val="center"/>
              <w:rPr>
                <w:ins w:id="5257" w:author="LGE" w:date="2023-05-25T15:04:00Z"/>
                <w:rFonts w:ascii="Arial" w:eastAsia="Yu Mincho" w:hAnsi="Arial"/>
                <w:sz w:val="18"/>
              </w:rPr>
            </w:pPr>
            <w:ins w:id="5258" w:author="LGE" w:date="2023-05-25T15:04: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DE0B8D7" w14:textId="77777777" w:rsidR="0026778B" w:rsidRDefault="0026778B">
            <w:pPr>
              <w:keepNext/>
              <w:keepLines/>
              <w:spacing w:after="0"/>
              <w:jc w:val="center"/>
              <w:rPr>
                <w:ins w:id="5259" w:author="LGE" w:date="2023-05-25T15:04:00Z"/>
                <w:rFonts w:ascii="Arial" w:eastAsia="Yu Mincho" w:hAnsi="Arial"/>
                <w:sz w:val="18"/>
              </w:rPr>
            </w:pPr>
            <w:ins w:id="5260" w:author="LGE" w:date="2023-05-25T15:04: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11FC229" w14:textId="77777777" w:rsidR="0026778B" w:rsidRDefault="0026778B">
            <w:pPr>
              <w:keepNext/>
              <w:keepLines/>
              <w:spacing w:after="0"/>
              <w:jc w:val="center"/>
              <w:rPr>
                <w:ins w:id="5261" w:author="LGE" w:date="2023-05-25T15:04:00Z"/>
                <w:rFonts w:ascii="Arial" w:eastAsia="Yu Mincho" w:hAnsi="Arial"/>
                <w:sz w:val="18"/>
              </w:rPr>
            </w:pPr>
            <w:ins w:id="5262" w:author="LGE" w:date="2023-05-25T15:04: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tcPr>
          <w:p w14:paraId="3A685F42" w14:textId="77777777" w:rsidR="0026778B" w:rsidRDefault="0026778B">
            <w:pPr>
              <w:keepNext/>
              <w:keepLines/>
              <w:spacing w:after="0"/>
              <w:jc w:val="center"/>
              <w:rPr>
                <w:ins w:id="5263" w:author="LGE" w:date="2023-05-25T15:0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11B41F1" w14:textId="77777777" w:rsidR="0026778B" w:rsidRDefault="0026778B">
            <w:pPr>
              <w:keepNext/>
              <w:keepLines/>
              <w:spacing w:after="0"/>
              <w:jc w:val="center"/>
              <w:rPr>
                <w:ins w:id="5264" w:author="LGE" w:date="2023-05-25T15:04:00Z"/>
                <w:rFonts w:ascii="Arial" w:eastAsia="Yu Mincho" w:hAnsi="Arial"/>
                <w:sz w:val="18"/>
              </w:rPr>
            </w:pPr>
            <w:ins w:id="5265" w:author="LGE" w:date="2023-05-25T15:04: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tcPr>
          <w:p w14:paraId="1DBD8D20" w14:textId="77777777" w:rsidR="0026778B" w:rsidRDefault="0026778B">
            <w:pPr>
              <w:keepNext/>
              <w:keepLines/>
              <w:spacing w:after="0"/>
              <w:jc w:val="center"/>
              <w:rPr>
                <w:ins w:id="5266"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BDBBE8C" w14:textId="77777777" w:rsidR="0026778B" w:rsidRDefault="0026778B">
            <w:pPr>
              <w:keepNext/>
              <w:keepLines/>
              <w:spacing w:after="0"/>
              <w:jc w:val="center"/>
              <w:rPr>
                <w:ins w:id="5267" w:author="LGE" w:date="2023-05-25T15:04:00Z"/>
                <w:rFonts w:ascii="Arial" w:eastAsia="Yu Mincho" w:hAnsi="Arial"/>
                <w:sz w:val="18"/>
              </w:rPr>
            </w:pPr>
            <w:ins w:id="5268" w:author="LGE" w:date="2023-05-25T15:04: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829C400" w14:textId="77777777" w:rsidR="0026778B" w:rsidRDefault="0026778B">
            <w:pPr>
              <w:keepNext/>
              <w:keepLines/>
              <w:spacing w:after="0"/>
              <w:jc w:val="center"/>
              <w:rPr>
                <w:ins w:id="5269" w:author="LGE" w:date="2023-05-25T15:04:00Z"/>
                <w:rFonts w:ascii="Arial" w:eastAsia="Yu Mincho" w:hAnsi="Arial"/>
                <w:sz w:val="18"/>
              </w:rPr>
            </w:pPr>
            <w:ins w:id="5270" w:author="LGE" w:date="2023-05-25T15:04:00Z">
              <w:r>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550DDE3" w14:textId="77777777" w:rsidR="0026778B" w:rsidRDefault="0026778B">
            <w:pPr>
              <w:keepNext/>
              <w:keepLines/>
              <w:spacing w:after="0"/>
              <w:jc w:val="center"/>
              <w:rPr>
                <w:ins w:id="5271" w:author="LGE" w:date="2023-05-25T15:04:00Z"/>
                <w:rFonts w:ascii="Arial" w:eastAsia="Yu Mincho" w:hAnsi="Arial"/>
                <w:sz w:val="18"/>
              </w:rPr>
            </w:pPr>
            <w:ins w:id="5272" w:author="LGE" w:date="2023-05-25T15:04:00Z">
              <w:r>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A5D158C" w14:textId="77777777" w:rsidR="0026778B" w:rsidRDefault="0026778B">
            <w:pPr>
              <w:keepNext/>
              <w:keepLines/>
              <w:spacing w:after="0"/>
              <w:jc w:val="center"/>
              <w:rPr>
                <w:ins w:id="5273" w:author="LGE" w:date="2023-05-25T15:04:00Z"/>
                <w:rFonts w:ascii="Arial" w:eastAsia="Yu Mincho" w:hAnsi="Arial"/>
                <w:sz w:val="18"/>
              </w:rPr>
            </w:pPr>
            <w:ins w:id="5274" w:author="LGE" w:date="2023-05-25T15:04:00Z">
              <w:r>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hideMark/>
          </w:tcPr>
          <w:p w14:paraId="70106BA8" w14:textId="77777777" w:rsidR="0026778B" w:rsidRDefault="0026778B">
            <w:pPr>
              <w:keepNext/>
              <w:keepLines/>
              <w:spacing w:after="0"/>
              <w:jc w:val="center"/>
              <w:rPr>
                <w:ins w:id="5275" w:author="LGE" w:date="2023-05-25T15:04:00Z"/>
                <w:rFonts w:ascii="Arial" w:eastAsia="Yu Mincho" w:hAnsi="Arial"/>
                <w:sz w:val="18"/>
              </w:rPr>
            </w:pPr>
            <w:ins w:id="5276" w:author="LGE" w:date="2023-05-25T15:04:00Z">
              <w:r>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FEF707" w14:textId="77777777" w:rsidR="0026778B" w:rsidRDefault="0026778B">
            <w:pPr>
              <w:keepNext/>
              <w:keepLines/>
              <w:spacing w:after="0"/>
              <w:jc w:val="center"/>
              <w:rPr>
                <w:ins w:id="5277" w:author="LGE" w:date="2023-05-25T15:04:00Z"/>
                <w:rFonts w:ascii="Arial" w:eastAsia="Yu Mincho" w:hAnsi="Arial"/>
                <w:sz w:val="18"/>
              </w:rPr>
            </w:pPr>
            <w:ins w:id="5278" w:author="LGE" w:date="2023-05-25T15:04:00Z">
              <w:r>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057B012" w14:textId="77777777" w:rsidR="0026778B" w:rsidRDefault="0026778B">
            <w:pPr>
              <w:spacing w:after="0"/>
              <w:rPr>
                <w:ins w:id="5279" w:author="LGE" w:date="2023-05-25T15:04:00Z"/>
                <w:rFonts w:ascii="Arial" w:eastAsia="맑은 고딕" w:hAnsi="Arial"/>
                <w:sz w:val="18"/>
                <w:lang w:eastAsia="ja-JP"/>
              </w:rPr>
            </w:pPr>
          </w:p>
        </w:tc>
      </w:tr>
      <w:tr w:rsidR="0026778B" w14:paraId="706FEBAF" w14:textId="77777777" w:rsidTr="0026778B">
        <w:trPr>
          <w:trHeight w:val="36"/>
          <w:jc w:val="center"/>
          <w:ins w:id="5280" w:author="LGE" w:date="2023-05-25T15:04:00Z"/>
        </w:trPr>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1CCEAF64" w14:textId="77777777" w:rsidR="0026778B" w:rsidRDefault="0026778B">
            <w:pPr>
              <w:spacing w:after="0"/>
              <w:rPr>
                <w:ins w:id="5281" w:author="LGE" w:date="2023-05-25T15:04:00Z"/>
                <w:rFonts w:ascii="Arial" w:eastAsia="맑은 고딕" w:hAnsi="Arial"/>
                <w:sz w:val="18"/>
                <w:lang w:eastAsia="en-US"/>
              </w:rPr>
            </w:pPr>
          </w:p>
        </w:tc>
        <w:tc>
          <w:tcPr>
            <w:tcW w:w="11938" w:type="dxa"/>
            <w:gridSpan w:val="2"/>
            <w:vMerge/>
            <w:tcBorders>
              <w:top w:val="single" w:sz="4" w:space="0" w:color="auto"/>
              <w:left w:val="single" w:sz="4" w:space="0" w:color="auto"/>
              <w:bottom w:val="single" w:sz="4" w:space="0" w:color="auto"/>
              <w:right w:val="single" w:sz="4" w:space="0" w:color="auto"/>
            </w:tcBorders>
            <w:vAlign w:val="center"/>
            <w:hideMark/>
          </w:tcPr>
          <w:p w14:paraId="402B5A42" w14:textId="77777777" w:rsidR="0026778B" w:rsidRDefault="0026778B">
            <w:pPr>
              <w:spacing w:after="0"/>
              <w:rPr>
                <w:ins w:id="5282" w:author="LGE" w:date="2023-05-25T15:04: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A326207" w14:textId="77777777" w:rsidR="0026778B" w:rsidRDefault="0026778B">
            <w:pPr>
              <w:keepNext/>
              <w:keepLines/>
              <w:spacing w:after="0"/>
              <w:jc w:val="center"/>
              <w:rPr>
                <w:ins w:id="5283" w:author="LGE" w:date="2023-05-25T15:04:00Z"/>
                <w:rFonts w:ascii="Arial" w:eastAsia="맑은 고딕" w:hAnsi="Arial"/>
                <w:sz w:val="18"/>
                <w:lang w:eastAsia="ja-JP"/>
              </w:rPr>
            </w:pPr>
            <w:ins w:id="5284" w:author="LGE" w:date="2023-05-25T15:04:00Z">
              <w:r>
                <w:rPr>
                  <w:rFonts w:ascii="Arial" w:eastAsia="맑은 고딕"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59E78E64" w14:textId="77777777" w:rsidR="0026778B" w:rsidRDefault="0026778B">
            <w:pPr>
              <w:keepNext/>
              <w:keepLines/>
              <w:spacing w:after="0"/>
              <w:jc w:val="center"/>
              <w:rPr>
                <w:ins w:id="5285" w:author="LGE" w:date="2023-05-25T15:04:00Z"/>
                <w:rFonts w:ascii="Arial" w:eastAsia="맑은 고딕"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34E8917" w14:textId="77777777" w:rsidR="0026778B" w:rsidRDefault="0026778B">
            <w:pPr>
              <w:keepNext/>
              <w:keepLines/>
              <w:spacing w:after="0"/>
              <w:jc w:val="center"/>
              <w:rPr>
                <w:ins w:id="5286" w:author="LGE" w:date="2023-05-25T15:04:00Z"/>
                <w:rFonts w:ascii="Arial" w:eastAsia="Yu Mincho" w:hAnsi="Arial"/>
                <w:sz w:val="18"/>
              </w:rPr>
            </w:pPr>
            <w:ins w:id="5287" w:author="LGE" w:date="2023-05-25T15:04: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6EE0D60" w14:textId="77777777" w:rsidR="0026778B" w:rsidRDefault="0026778B">
            <w:pPr>
              <w:keepNext/>
              <w:keepLines/>
              <w:spacing w:after="0"/>
              <w:jc w:val="center"/>
              <w:rPr>
                <w:ins w:id="5288" w:author="LGE" w:date="2023-05-25T15:04:00Z"/>
                <w:rFonts w:ascii="Arial" w:eastAsia="Yu Mincho" w:hAnsi="Arial"/>
                <w:sz w:val="18"/>
              </w:rPr>
            </w:pPr>
            <w:ins w:id="5289" w:author="LGE" w:date="2023-05-25T15:04: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583E36E" w14:textId="77777777" w:rsidR="0026778B" w:rsidRDefault="0026778B">
            <w:pPr>
              <w:keepNext/>
              <w:keepLines/>
              <w:spacing w:after="0"/>
              <w:jc w:val="center"/>
              <w:rPr>
                <w:ins w:id="5290" w:author="LGE" w:date="2023-05-25T15:04:00Z"/>
                <w:rFonts w:ascii="Arial" w:eastAsia="Yu Mincho" w:hAnsi="Arial"/>
                <w:sz w:val="18"/>
              </w:rPr>
            </w:pPr>
            <w:ins w:id="5291" w:author="LGE" w:date="2023-05-25T15:04: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FB8DEB5" w14:textId="77777777" w:rsidR="0026778B" w:rsidRDefault="0026778B">
            <w:pPr>
              <w:keepNext/>
              <w:keepLines/>
              <w:spacing w:after="0"/>
              <w:jc w:val="center"/>
              <w:rPr>
                <w:ins w:id="5292" w:author="LGE" w:date="2023-05-25T15:04:00Z"/>
                <w:rFonts w:ascii="Arial" w:eastAsia="Yu Mincho" w:hAnsi="Arial"/>
                <w:sz w:val="18"/>
              </w:rPr>
            </w:pPr>
            <w:ins w:id="5293" w:author="LGE" w:date="2023-05-25T15:04: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44A73D" w14:textId="77777777" w:rsidR="0026778B" w:rsidRDefault="0026778B">
            <w:pPr>
              <w:keepNext/>
              <w:keepLines/>
              <w:spacing w:after="0"/>
              <w:jc w:val="center"/>
              <w:rPr>
                <w:ins w:id="5294" w:author="LGE" w:date="2023-05-25T15:04:00Z"/>
                <w:rFonts w:ascii="Arial" w:eastAsia="Yu Mincho" w:hAnsi="Arial"/>
                <w:sz w:val="18"/>
              </w:rPr>
            </w:pPr>
            <w:ins w:id="5295" w:author="LGE" w:date="2023-05-25T15:04: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tcPr>
          <w:p w14:paraId="3ED08EC6" w14:textId="77777777" w:rsidR="0026778B" w:rsidRDefault="0026778B">
            <w:pPr>
              <w:keepNext/>
              <w:keepLines/>
              <w:spacing w:after="0"/>
              <w:jc w:val="center"/>
              <w:rPr>
                <w:ins w:id="5296" w:author="LGE" w:date="2023-05-25T15:0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20223EF" w14:textId="77777777" w:rsidR="0026778B" w:rsidRDefault="0026778B">
            <w:pPr>
              <w:keepNext/>
              <w:keepLines/>
              <w:spacing w:after="0"/>
              <w:jc w:val="center"/>
              <w:rPr>
                <w:ins w:id="5297" w:author="LGE" w:date="2023-05-25T15:04:00Z"/>
                <w:rFonts w:ascii="Arial" w:eastAsia="Yu Mincho" w:hAnsi="Arial"/>
                <w:sz w:val="18"/>
              </w:rPr>
            </w:pPr>
            <w:ins w:id="5298" w:author="LGE" w:date="2023-05-25T15:04: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tcPr>
          <w:p w14:paraId="07297825" w14:textId="77777777" w:rsidR="0026778B" w:rsidRDefault="0026778B">
            <w:pPr>
              <w:keepNext/>
              <w:keepLines/>
              <w:spacing w:after="0"/>
              <w:jc w:val="center"/>
              <w:rPr>
                <w:ins w:id="5299" w:author="LGE" w:date="2023-05-25T15:0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CF2E1A1" w14:textId="77777777" w:rsidR="0026778B" w:rsidRDefault="0026778B">
            <w:pPr>
              <w:keepNext/>
              <w:keepLines/>
              <w:spacing w:after="0"/>
              <w:jc w:val="center"/>
              <w:rPr>
                <w:ins w:id="5300" w:author="LGE" w:date="2023-05-25T15:04:00Z"/>
                <w:rFonts w:ascii="Arial" w:eastAsia="Yu Mincho" w:hAnsi="Arial"/>
                <w:sz w:val="18"/>
              </w:rPr>
            </w:pPr>
            <w:ins w:id="5301" w:author="LGE" w:date="2023-05-25T15:04: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CC6D48C" w14:textId="77777777" w:rsidR="0026778B" w:rsidRDefault="0026778B">
            <w:pPr>
              <w:keepNext/>
              <w:keepLines/>
              <w:spacing w:after="0"/>
              <w:jc w:val="center"/>
              <w:rPr>
                <w:ins w:id="5302" w:author="LGE" w:date="2023-05-25T15:04:00Z"/>
                <w:rFonts w:ascii="Arial" w:eastAsia="Yu Mincho" w:hAnsi="Arial"/>
                <w:sz w:val="18"/>
              </w:rPr>
            </w:pPr>
            <w:ins w:id="5303" w:author="LGE" w:date="2023-05-25T15:04:00Z">
              <w:r>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2D4F0C1" w14:textId="77777777" w:rsidR="0026778B" w:rsidRDefault="0026778B">
            <w:pPr>
              <w:keepNext/>
              <w:keepLines/>
              <w:spacing w:after="0"/>
              <w:jc w:val="center"/>
              <w:rPr>
                <w:ins w:id="5304" w:author="LGE" w:date="2023-05-25T15:04:00Z"/>
                <w:rFonts w:ascii="Arial" w:eastAsia="Yu Mincho" w:hAnsi="Arial"/>
                <w:sz w:val="18"/>
              </w:rPr>
            </w:pPr>
            <w:ins w:id="5305" w:author="LGE" w:date="2023-05-25T15:04:00Z">
              <w:r>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E24D32F" w14:textId="77777777" w:rsidR="0026778B" w:rsidRDefault="0026778B">
            <w:pPr>
              <w:keepNext/>
              <w:keepLines/>
              <w:spacing w:after="0"/>
              <w:jc w:val="center"/>
              <w:rPr>
                <w:ins w:id="5306" w:author="LGE" w:date="2023-05-25T15:04:00Z"/>
                <w:rFonts w:ascii="Arial" w:eastAsia="Yu Mincho" w:hAnsi="Arial"/>
                <w:sz w:val="18"/>
              </w:rPr>
            </w:pPr>
            <w:ins w:id="5307" w:author="LGE" w:date="2023-05-25T15:04:00Z">
              <w:r>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hideMark/>
          </w:tcPr>
          <w:p w14:paraId="45C69F52" w14:textId="77777777" w:rsidR="0026778B" w:rsidRDefault="0026778B">
            <w:pPr>
              <w:keepNext/>
              <w:keepLines/>
              <w:spacing w:after="0"/>
              <w:jc w:val="center"/>
              <w:rPr>
                <w:ins w:id="5308" w:author="LGE" w:date="2023-05-25T15:04:00Z"/>
                <w:rFonts w:ascii="Arial" w:eastAsia="Yu Mincho" w:hAnsi="Arial"/>
                <w:sz w:val="18"/>
              </w:rPr>
            </w:pPr>
            <w:ins w:id="5309" w:author="LGE" w:date="2023-05-25T15:04:00Z">
              <w:r>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FDAE02F" w14:textId="77777777" w:rsidR="0026778B" w:rsidRDefault="0026778B">
            <w:pPr>
              <w:keepNext/>
              <w:keepLines/>
              <w:spacing w:after="0"/>
              <w:jc w:val="center"/>
              <w:rPr>
                <w:ins w:id="5310" w:author="LGE" w:date="2023-05-25T15:04:00Z"/>
                <w:rFonts w:ascii="Arial" w:eastAsia="Yu Mincho" w:hAnsi="Arial"/>
                <w:sz w:val="18"/>
              </w:rPr>
            </w:pPr>
            <w:ins w:id="5311" w:author="LGE" w:date="2023-05-25T15:04:00Z">
              <w:r>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AD74B48" w14:textId="77777777" w:rsidR="0026778B" w:rsidRDefault="0026778B">
            <w:pPr>
              <w:spacing w:after="0"/>
              <w:rPr>
                <w:ins w:id="5312" w:author="LGE" w:date="2023-05-25T15:04:00Z"/>
                <w:rFonts w:ascii="Arial" w:eastAsia="맑은 고딕" w:hAnsi="Arial"/>
                <w:sz w:val="18"/>
                <w:lang w:eastAsia="ja-JP"/>
              </w:rPr>
            </w:pPr>
          </w:p>
        </w:tc>
      </w:tr>
    </w:tbl>
    <w:p w14:paraId="10B1934F" w14:textId="77777777" w:rsidR="0026778B" w:rsidRDefault="0026778B" w:rsidP="0026778B">
      <w:pPr>
        <w:rPr>
          <w:ins w:id="5313" w:author="LGE" w:date="2023-05-25T15:04:00Z"/>
          <w:rFonts w:eastAsia="맑은 고딕"/>
          <w:lang w:eastAsia="ko-KR"/>
        </w:rPr>
      </w:pPr>
    </w:p>
    <w:p w14:paraId="076D058F" w14:textId="2CD68E2C" w:rsidR="0026778B" w:rsidRDefault="0026778B" w:rsidP="0026778B">
      <w:pPr>
        <w:pStyle w:val="3"/>
        <w:rPr>
          <w:ins w:id="5314" w:author="LGE" w:date="2023-05-25T15:04:00Z"/>
          <w:rFonts w:eastAsia="굴림" w:cs="Arial"/>
          <w:szCs w:val="28"/>
          <w:lang w:eastAsia="en-US"/>
        </w:rPr>
      </w:pPr>
      <w:bookmarkStart w:id="5315" w:name="_Toc135927828"/>
      <w:ins w:id="5316" w:author="LGE" w:date="2023-05-25T15:05:00Z">
        <w:r>
          <w:t>6.40</w:t>
        </w:r>
      </w:ins>
      <w:ins w:id="5317" w:author="LGE" w:date="2023-05-25T15:04:00Z">
        <w:r>
          <w:t>.3</w:t>
        </w:r>
        <w:r>
          <w:tab/>
        </w:r>
        <w:r>
          <w:rPr>
            <w:lang w:val="en-US" w:eastAsia="zh-CN"/>
          </w:rPr>
          <w:t>Co-existence studies</w:t>
        </w:r>
        <w:bookmarkEnd w:id="5315"/>
      </w:ins>
    </w:p>
    <w:p w14:paraId="7C7AF9D7" w14:textId="77777777" w:rsidR="0026778B" w:rsidRDefault="0026778B" w:rsidP="0026778B">
      <w:pPr>
        <w:rPr>
          <w:ins w:id="5318" w:author="LGE" w:date="2023-05-25T15:04:00Z"/>
          <w:lang w:eastAsia="ja-JP"/>
        </w:rPr>
      </w:pPr>
      <w:ins w:id="5319" w:author="LGE" w:date="2023-05-25T15:04:00Z">
        <w:r>
          <w:rPr>
            <w:lang w:eastAsia="ja-JP"/>
          </w:rPr>
          <w:t xml:space="preserve">Based on co-existence studies of </w:t>
        </w:r>
        <w:r>
          <w:t>DC_71_</w:t>
        </w:r>
        <w:r>
          <w:rPr>
            <w:lang w:eastAsia="ja-JP"/>
          </w:rPr>
          <w:t>n77 and DC_71_n66, own Rx impact of the 3</w:t>
        </w:r>
        <w:r>
          <w:rPr>
            <w:vertAlign w:val="superscript"/>
            <w:lang w:eastAsia="ja-JP"/>
          </w:rPr>
          <w:t>rd</w:t>
        </w:r>
        <w:r>
          <w:rPr>
            <w:lang w:eastAsia="ja-JP"/>
          </w:rPr>
          <w:t xml:space="preserve"> band is the followings.</w:t>
        </w:r>
      </w:ins>
    </w:p>
    <w:p w14:paraId="14CFA478" w14:textId="77777777" w:rsidR="0026778B" w:rsidRDefault="0026778B" w:rsidP="0026778B">
      <w:pPr>
        <w:pStyle w:val="B1"/>
        <w:rPr>
          <w:ins w:id="5320" w:author="LGE" w:date="2023-05-25T15:04:00Z"/>
          <w:lang w:eastAsia="ja-JP"/>
        </w:rPr>
      </w:pPr>
      <w:ins w:id="5321" w:author="LGE" w:date="2023-05-25T15:04:00Z">
        <w:r>
          <w:rPr>
            <w:lang w:eastAsia="ja-JP"/>
          </w:rPr>
          <w:t xml:space="preserve">-    </w:t>
        </w:r>
        <w:r>
          <w:rPr>
            <w:lang w:eastAsia="ko-KR"/>
          </w:rPr>
          <w:t>3</w:t>
        </w:r>
        <w:r>
          <w:rPr>
            <w:vertAlign w:val="superscript"/>
            <w:lang w:eastAsia="ko-KR"/>
          </w:rPr>
          <w:t>rd</w:t>
        </w:r>
        <w:r>
          <w:rPr>
            <w:lang w:eastAsia="ja-JP"/>
          </w:rPr>
          <w:t xml:space="preserve"> and 4</w:t>
        </w:r>
        <w:r>
          <w:rPr>
            <w:vertAlign w:val="superscript"/>
            <w:lang w:eastAsia="ja-JP"/>
          </w:rPr>
          <w:t>th</w:t>
        </w:r>
        <w:r>
          <w:rPr>
            <w:lang w:eastAsia="ja-JP"/>
          </w:rPr>
          <w:t xml:space="preserve"> order IMD products generated by DC_71_n77 uplink may fall into own Rx of band n66.</w:t>
        </w:r>
      </w:ins>
    </w:p>
    <w:p w14:paraId="7CE550B4" w14:textId="77777777" w:rsidR="0026778B" w:rsidRDefault="0026778B" w:rsidP="0026778B">
      <w:pPr>
        <w:pStyle w:val="B1"/>
        <w:rPr>
          <w:ins w:id="5322" w:author="LGE" w:date="2023-05-25T15:04:00Z"/>
          <w:lang w:eastAsia="ja-JP"/>
        </w:rPr>
      </w:pPr>
      <w:ins w:id="5323" w:author="LGE" w:date="2023-05-25T15:04:00Z">
        <w:r>
          <w:rPr>
            <w:lang w:eastAsia="ja-JP"/>
          </w:rPr>
          <w:t xml:space="preserve">-    </w:t>
        </w:r>
        <w:r>
          <w:rPr>
            <w:lang w:eastAsia="ko-KR"/>
          </w:rPr>
          <w:t>3</w:t>
        </w:r>
        <w:r>
          <w:rPr>
            <w:vertAlign w:val="superscript"/>
            <w:lang w:eastAsia="ko-KR"/>
          </w:rPr>
          <w:t>rd</w:t>
        </w:r>
        <w:r>
          <w:rPr>
            <w:lang w:eastAsia="ja-JP"/>
          </w:rPr>
          <w:t>,4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DC_71_n66 uplink may fall into own Rx of band n77.</w:t>
        </w:r>
      </w:ins>
    </w:p>
    <w:p w14:paraId="045603AD" w14:textId="4E0928DA" w:rsidR="0026778B" w:rsidRDefault="0026778B" w:rsidP="0026778B">
      <w:pPr>
        <w:pStyle w:val="3"/>
        <w:rPr>
          <w:ins w:id="5324" w:author="LGE" w:date="2023-05-25T15:04:00Z"/>
          <w:rFonts w:cs="Arial"/>
          <w:szCs w:val="28"/>
          <w:lang w:eastAsia="en-US"/>
        </w:rPr>
      </w:pPr>
      <w:bookmarkStart w:id="5325" w:name="_Toc135927829"/>
      <w:ins w:id="5326" w:author="LGE" w:date="2023-05-25T15:05:00Z">
        <w:r>
          <w:t>6.40</w:t>
        </w:r>
      </w:ins>
      <w:ins w:id="5327" w:author="LGE" w:date="2023-05-25T15:04:00Z">
        <w:r>
          <w:t>.4</w:t>
        </w:r>
        <w:r>
          <w:tab/>
        </w:r>
        <w:r>
          <w:rPr>
            <w:rFonts w:cs="Arial"/>
            <w:szCs w:val="28"/>
          </w:rPr>
          <w:t>∆TIB and ∆RIB values</w:t>
        </w:r>
        <w:bookmarkEnd w:id="5325"/>
      </w:ins>
    </w:p>
    <w:p w14:paraId="72D7C81B" w14:textId="77777777" w:rsidR="0026778B" w:rsidRDefault="0026778B" w:rsidP="0026778B">
      <w:pPr>
        <w:rPr>
          <w:ins w:id="5328" w:author="LGE" w:date="2023-05-25T15:04:00Z"/>
        </w:rPr>
      </w:pPr>
      <w:ins w:id="5329" w:author="LGE" w:date="2023-05-25T15:04:00Z">
        <w:r>
          <w:rPr>
            <w:rFonts w:ascii="Arial" w:eastAsia="맑은 고딕" w:hAnsi="Arial"/>
            <w:sz w:val="18"/>
          </w:rPr>
          <w:t>For DC_71_n66-n77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lang w:val="x-none"/>
          </w:rPr>
          <w:t>DC_66_n71-n77</w:t>
        </w:r>
        <w:r>
          <w:rPr>
            <w:rFonts w:ascii="Arial" w:hAnsi="Arial"/>
            <w:sz w:val="18"/>
            <w:lang w:val="en-US"/>
          </w:rPr>
          <w:t xml:space="preserve"> and </w:t>
        </w:r>
        <w:r>
          <w:t>are given in the tables below.</w:t>
        </w:r>
      </w:ins>
    </w:p>
    <w:p w14:paraId="5B249FDB" w14:textId="6EB27327" w:rsidR="0026778B" w:rsidRDefault="0026778B" w:rsidP="0026778B">
      <w:pPr>
        <w:pStyle w:val="TH"/>
        <w:rPr>
          <w:ins w:id="5330" w:author="LGE" w:date="2023-05-25T15:04:00Z"/>
        </w:rPr>
      </w:pPr>
      <w:ins w:id="5331" w:author="LGE" w:date="2023-05-25T15:04:00Z">
        <w:r>
          <w:lastRenderedPageBreak/>
          <w:t xml:space="preserve">Table </w:t>
        </w:r>
      </w:ins>
      <w:ins w:id="5332" w:author="LGE" w:date="2023-05-25T15:05:00Z">
        <w:r>
          <w:rPr>
            <w:lang w:eastAsia="ja-JP"/>
          </w:rPr>
          <w:t>6.40</w:t>
        </w:r>
      </w:ins>
      <w:ins w:id="5333" w:author="LGE" w:date="2023-05-25T15:04:00Z">
        <w:r>
          <w:t>.</w:t>
        </w:r>
        <w:r>
          <w:rPr>
            <w:rFonts w:cs="Arial"/>
            <w:lang w:eastAsia="ja-JP"/>
          </w:rPr>
          <w:t>4</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6778B" w14:paraId="325CA4E6" w14:textId="77777777" w:rsidTr="0026778B">
        <w:trPr>
          <w:trHeight w:val="187"/>
          <w:tblHeader/>
          <w:jc w:val="center"/>
          <w:ins w:id="5334" w:author="LGE" w:date="2023-05-25T15:04:00Z"/>
        </w:trPr>
        <w:tc>
          <w:tcPr>
            <w:tcW w:w="1769" w:type="dxa"/>
            <w:vMerge w:val="restart"/>
            <w:tcBorders>
              <w:top w:val="single" w:sz="4" w:space="0" w:color="auto"/>
              <w:left w:val="single" w:sz="4" w:space="0" w:color="auto"/>
              <w:bottom w:val="single" w:sz="4" w:space="0" w:color="auto"/>
              <w:right w:val="single" w:sz="4" w:space="0" w:color="auto"/>
            </w:tcBorders>
            <w:hideMark/>
          </w:tcPr>
          <w:p w14:paraId="27156BB4" w14:textId="77777777" w:rsidR="0026778B" w:rsidRDefault="0026778B">
            <w:pPr>
              <w:pStyle w:val="TAH"/>
              <w:keepNext w:val="0"/>
              <w:rPr>
                <w:ins w:id="5335" w:author="LGE" w:date="2023-05-25T15:04:00Z"/>
              </w:rPr>
            </w:pPr>
            <w:ins w:id="5336" w:author="LGE" w:date="2023-05-25T15:04: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D19561" w14:textId="77777777" w:rsidR="0026778B" w:rsidRDefault="0026778B">
            <w:pPr>
              <w:pStyle w:val="TAH"/>
              <w:keepNext w:val="0"/>
              <w:rPr>
                <w:ins w:id="5337" w:author="LGE" w:date="2023-05-25T15:04:00Z"/>
              </w:rPr>
            </w:pPr>
            <w:ins w:id="5338" w:author="LGE" w:date="2023-05-25T15:04: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26778B" w14:paraId="787F12B1" w14:textId="77777777" w:rsidTr="0026778B">
        <w:trPr>
          <w:trHeight w:val="187"/>
          <w:tblHeader/>
          <w:jc w:val="center"/>
          <w:ins w:id="5339" w:author="LGE" w:date="2023-05-25T15:0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72ECC5F" w14:textId="77777777" w:rsidR="0026778B" w:rsidRDefault="0026778B">
            <w:pPr>
              <w:spacing w:after="0"/>
              <w:rPr>
                <w:ins w:id="5340" w:author="LGE" w:date="2023-05-25T15:04:00Z"/>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63108F" w14:textId="77777777" w:rsidR="0026778B" w:rsidRDefault="0026778B">
            <w:pPr>
              <w:pStyle w:val="TAH"/>
              <w:keepNext w:val="0"/>
              <w:rPr>
                <w:ins w:id="5341" w:author="LGE" w:date="2023-05-25T15:04:00Z"/>
              </w:rPr>
            </w:pPr>
            <w:ins w:id="5342" w:author="LGE" w:date="2023-05-25T15:04:00Z">
              <w:r>
                <w:rPr>
                  <w:color w:val="000000" w:themeColor="text1"/>
                </w:rPr>
                <w:t>Component band in order of bands in configuration</w:t>
              </w:r>
              <w:r>
                <w:rPr>
                  <w:color w:val="000000" w:themeColor="text1"/>
                  <w:vertAlign w:val="superscript"/>
                </w:rPr>
                <w:t>7</w:t>
              </w:r>
            </w:ins>
          </w:p>
        </w:tc>
      </w:tr>
      <w:tr w:rsidR="0026778B" w14:paraId="01382DC9" w14:textId="77777777" w:rsidTr="0026778B">
        <w:trPr>
          <w:trHeight w:val="187"/>
          <w:jc w:val="center"/>
          <w:ins w:id="5343" w:author="LGE" w:date="2023-05-25T15:04:00Z"/>
        </w:trPr>
        <w:tc>
          <w:tcPr>
            <w:tcW w:w="1769" w:type="dxa"/>
            <w:tcBorders>
              <w:top w:val="single" w:sz="4" w:space="0" w:color="auto"/>
              <w:left w:val="single" w:sz="4" w:space="0" w:color="auto"/>
              <w:bottom w:val="single" w:sz="4" w:space="0" w:color="auto"/>
              <w:right w:val="single" w:sz="4" w:space="0" w:color="auto"/>
            </w:tcBorders>
            <w:hideMark/>
          </w:tcPr>
          <w:p w14:paraId="3DFCFAD9" w14:textId="77777777" w:rsidR="0026778B" w:rsidRDefault="0026778B">
            <w:pPr>
              <w:pStyle w:val="TAC"/>
              <w:rPr>
                <w:ins w:id="5344" w:author="LGE" w:date="2023-05-25T15:04:00Z"/>
              </w:rPr>
            </w:pPr>
            <w:ins w:id="5345" w:author="LGE" w:date="2023-05-25T15:04:00Z">
              <w:r>
                <w:rPr>
                  <w:rFonts w:eastAsia="SimSun"/>
                  <w:lang w:eastAsia="zh-CN"/>
                </w:rPr>
                <w:t>DC_71_n66-n77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D303C10" w14:textId="77777777" w:rsidR="0026778B" w:rsidRDefault="0026778B">
            <w:pPr>
              <w:pStyle w:val="TAC"/>
              <w:rPr>
                <w:ins w:id="5346" w:author="LGE" w:date="2023-05-25T15:04:00Z"/>
              </w:rPr>
            </w:pPr>
            <w:ins w:id="5347" w:author="LGE" w:date="2023-05-25T15:04: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7CF480" w14:textId="77777777" w:rsidR="0026778B" w:rsidRDefault="0026778B">
            <w:pPr>
              <w:pStyle w:val="TAC"/>
              <w:rPr>
                <w:ins w:id="5348" w:author="LGE" w:date="2023-05-25T15:04:00Z"/>
              </w:rPr>
            </w:pPr>
            <w:ins w:id="5349" w:author="LGE" w:date="2023-05-25T15:04: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BC9F4E" w14:textId="77777777" w:rsidR="0026778B" w:rsidRDefault="0026778B">
            <w:pPr>
              <w:pStyle w:val="TAC"/>
              <w:rPr>
                <w:ins w:id="5350" w:author="LGE" w:date="2023-05-25T15:04:00Z"/>
              </w:rPr>
            </w:pPr>
            <w:ins w:id="5351" w:author="LGE" w:date="2023-05-25T15:04:00Z">
              <w:r>
                <w:rPr>
                  <w:rFonts w:cs="Arial"/>
                  <w:lang w:eastAsia="zh-CN"/>
                </w:rPr>
                <w:t>0.8</w:t>
              </w:r>
            </w:ins>
          </w:p>
        </w:tc>
      </w:tr>
      <w:tr w:rsidR="0026778B" w14:paraId="2AC1ABFC" w14:textId="77777777" w:rsidTr="0026778B">
        <w:trPr>
          <w:trHeight w:val="187"/>
          <w:jc w:val="center"/>
          <w:ins w:id="5352" w:author="LGE" w:date="2023-05-25T15:04:00Z"/>
        </w:trPr>
        <w:tc>
          <w:tcPr>
            <w:tcW w:w="8641" w:type="dxa"/>
            <w:gridSpan w:val="4"/>
            <w:tcBorders>
              <w:top w:val="single" w:sz="4" w:space="0" w:color="auto"/>
              <w:left w:val="single" w:sz="4" w:space="0" w:color="auto"/>
              <w:bottom w:val="single" w:sz="4" w:space="0" w:color="auto"/>
              <w:right w:val="single" w:sz="4" w:space="0" w:color="auto"/>
            </w:tcBorders>
            <w:hideMark/>
          </w:tcPr>
          <w:p w14:paraId="63411F35" w14:textId="77777777" w:rsidR="0026778B" w:rsidRDefault="0026778B">
            <w:pPr>
              <w:keepNext/>
              <w:keepLines/>
              <w:spacing w:after="0"/>
              <w:ind w:left="851" w:hanging="851"/>
              <w:rPr>
                <w:ins w:id="5353" w:author="LGE" w:date="2023-05-25T15:04:00Z"/>
              </w:rPr>
            </w:pPr>
            <w:ins w:id="5354" w:author="LGE" w:date="2023-05-25T15:04: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54570E05" w14:textId="77777777" w:rsidR="0026778B" w:rsidRDefault="0026778B">
            <w:pPr>
              <w:keepNext/>
              <w:keepLines/>
              <w:spacing w:after="0"/>
              <w:ind w:left="851" w:hanging="851"/>
              <w:rPr>
                <w:ins w:id="5355" w:author="LGE" w:date="2023-05-25T15:04:00Z"/>
              </w:rPr>
            </w:pPr>
            <w:ins w:id="5356" w:author="LGE" w:date="2023-05-25T15:04: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62EFB80A" w14:textId="77777777" w:rsidR="0026778B" w:rsidRDefault="0026778B" w:rsidP="0026778B">
      <w:pPr>
        <w:rPr>
          <w:ins w:id="5357" w:author="LGE" w:date="2023-05-25T15:04:00Z"/>
          <w:rFonts w:eastAsia="MS Mincho"/>
          <w:lang w:val="en-US" w:eastAsia="en-US"/>
        </w:rPr>
      </w:pPr>
    </w:p>
    <w:p w14:paraId="21743B24" w14:textId="647AAFA2" w:rsidR="0026778B" w:rsidRDefault="0026778B">
      <w:pPr>
        <w:pStyle w:val="TH"/>
        <w:rPr>
          <w:ins w:id="5358" w:author="LGE" w:date="2023-05-25T15:04:00Z"/>
        </w:rPr>
        <w:pPrChange w:id="5359" w:author="지중근/연구원/C&amp;M표준(연)통신표준TP(junggeun.chi@lge.com)" w:date="2023-05-25T16:29:00Z">
          <w:pPr>
            <w:keepNext/>
            <w:keepLines/>
            <w:spacing w:before="60"/>
            <w:jc w:val="center"/>
          </w:pPr>
        </w:pPrChange>
      </w:pPr>
      <w:ins w:id="5360" w:author="LGE" w:date="2023-05-25T15:04:00Z">
        <w:r>
          <w:t xml:space="preserve">Table </w:t>
        </w:r>
      </w:ins>
      <w:ins w:id="5361" w:author="LGE" w:date="2023-05-25T15:05:00Z">
        <w:r>
          <w:rPr>
            <w:lang w:eastAsia="ja-JP"/>
          </w:rPr>
          <w:t>6.40</w:t>
        </w:r>
      </w:ins>
      <w:ins w:id="5362" w:author="LGE" w:date="2023-05-25T15:04:00Z">
        <w:r>
          <w:t>.</w:t>
        </w:r>
        <w:r>
          <w:rPr>
            <w:rFonts w:cs="Arial"/>
            <w:lang w:eastAsia="ja-JP"/>
          </w:rPr>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363">
          <w:tblGrid>
            <w:gridCol w:w="113"/>
            <w:gridCol w:w="1744"/>
            <w:gridCol w:w="6784"/>
            <w:gridCol w:w="113"/>
            <w:gridCol w:w="6784"/>
            <w:gridCol w:w="2299"/>
            <w:gridCol w:w="2299"/>
          </w:tblGrid>
        </w:tblGridChange>
      </w:tblGrid>
      <w:tr w:rsidR="0026778B" w14:paraId="6048251F" w14:textId="77777777" w:rsidTr="0026778B">
        <w:trPr>
          <w:trHeight w:val="187"/>
          <w:tblHeader/>
          <w:jc w:val="center"/>
          <w:ins w:id="5364" w:author="LGE" w:date="2023-05-25T15:04:00Z"/>
        </w:trPr>
        <w:tc>
          <w:tcPr>
            <w:tcW w:w="1744" w:type="dxa"/>
            <w:vMerge w:val="restart"/>
            <w:tcBorders>
              <w:top w:val="single" w:sz="4" w:space="0" w:color="auto"/>
              <w:left w:val="single" w:sz="4" w:space="0" w:color="auto"/>
              <w:bottom w:val="single" w:sz="4" w:space="0" w:color="auto"/>
              <w:right w:val="single" w:sz="4" w:space="0" w:color="auto"/>
            </w:tcBorders>
            <w:hideMark/>
          </w:tcPr>
          <w:p w14:paraId="030D8FF3" w14:textId="77777777" w:rsidR="0026778B" w:rsidRDefault="0026778B">
            <w:pPr>
              <w:keepNext/>
              <w:keepLines/>
              <w:spacing w:after="0"/>
              <w:jc w:val="center"/>
              <w:rPr>
                <w:ins w:id="5365" w:author="LGE" w:date="2023-05-25T15:04:00Z"/>
                <w:rFonts w:ascii="Arial" w:hAnsi="Arial"/>
                <w:b/>
                <w:sz w:val="18"/>
              </w:rPr>
            </w:pPr>
            <w:ins w:id="5366" w:author="LGE" w:date="2023-05-25T15:04: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5815C6" w14:textId="77777777" w:rsidR="0026778B" w:rsidRDefault="0026778B">
            <w:pPr>
              <w:pStyle w:val="TAH"/>
              <w:rPr>
                <w:ins w:id="5367" w:author="LGE" w:date="2023-05-25T15:04:00Z"/>
                <w:rFonts w:cs="Arial"/>
                <w:b w:val="0"/>
                <w:color w:val="000000" w:themeColor="text1"/>
                <w:kern w:val="2"/>
              </w:rPr>
            </w:pPr>
            <w:ins w:id="5368" w:author="LGE" w:date="2023-05-25T15:04: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26778B" w14:paraId="3C20FD6C" w14:textId="77777777" w:rsidTr="0026778B">
        <w:trPr>
          <w:trHeight w:val="187"/>
          <w:tblHeader/>
          <w:jc w:val="center"/>
          <w:ins w:id="5369" w:author="LGE" w:date="2023-05-25T15:0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AC4FF16" w14:textId="77777777" w:rsidR="0026778B" w:rsidRDefault="0026778B">
            <w:pPr>
              <w:spacing w:after="0"/>
              <w:rPr>
                <w:ins w:id="5370" w:author="LGE" w:date="2023-05-25T15:04:00Z"/>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27ACD42" w14:textId="77777777" w:rsidR="0026778B" w:rsidRDefault="0026778B">
            <w:pPr>
              <w:pStyle w:val="TAH"/>
              <w:rPr>
                <w:ins w:id="5371" w:author="LGE" w:date="2023-05-25T15:04:00Z"/>
                <w:rFonts w:cs="Arial"/>
                <w:b w:val="0"/>
                <w:color w:val="000000" w:themeColor="text1"/>
                <w:kern w:val="2"/>
                <w:vertAlign w:val="superscript"/>
              </w:rPr>
            </w:pPr>
            <w:ins w:id="5372" w:author="LGE" w:date="2023-05-25T15:04:00Z">
              <w:r>
                <w:rPr>
                  <w:color w:val="000000" w:themeColor="text1"/>
                </w:rPr>
                <w:t>Component band in order of bands in configuration</w:t>
              </w:r>
              <w:r>
                <w:rPr>
                  <w:color w:val="000000" w:themeColor="text1"/>
                  <w:vertAlign w:val="superscript"/>
                </w:rPr>
                <w:t>8</w:t>
              </w:r>
            </w:ins>
          </w:p>
        </w:tc>
      </w:tr>
      <w:tr w:rsidR="0026778B" w14:paraId="11F32C69" w14:textId="77777777" w:rsidTr="002677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3"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74" w:author="LGE" w:date="2023-05-25T15:04:00Z"/>
          <w:trPrChange w:id="5375"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376" w:author="Reihaneh Malekafzaliardakani" w:date="2023-05-11T14:07:00Z">
              <w:tcPr>
                <w:tcW w:w="1744" w:type="dxa"/>
                <w:gridSpan w:val="3"/>
                <w:tcBorders>
                  <w:top w:val="single" w:sz="4" w:space="0" w:color="auto"/>
                  <w:left w:val="single" w:sz="4" w:space="5" w:color="auto"/>
                  <w:bottom w:val="single" w:sz="4" w:space="0" w:color="auto"/>
                  <w:right w:val="single" w:sz="4" w:space="5" w:color="auto"/>
                </w:tcBorders>
                <w:hideMark/>
              </w:tcPr>
            </w:tcPrChange>
          </w:tcPr>
          <w:p w14:paraId="58A6E4AA" w14:textId="77777777" w:rsidR="0026778B" w:rsidRDefault="0026778B">
            <w:pPr>
              <w:pStyle w:val="TAC"/>
              <w:rPr>
                <w:ins w:id="5377" w:author="LGE" w:date="2023-05-25T15:04:00Z"/>
              </w:rPr>
            </w:pPr>
            <w:ins w:id="5378" w:author="LGE" w:date="2023-05-25T15:04:00Z">
              <w:r>
                <w:rPr>
                  <w:rFonts w:eastAsia="맑은 고딕"/>
                </w:rPr>
                <w:t>DC_71_n66-n77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5379" w:author="Reihaneh Malekafzaliardakani" w:date="2023-05-11T14:07:00Z">
              <w:tcPr>
                <w:tcW w:w="229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59F22BB" w14:textId="77777777" w:rsidR="0026778B" w:rsidRDefault="0026778B">
            <w:pPr>
              <w:pStyle w:val="TAC"/>
              <w:rPr>
                <w:ins w:id="5380" w:author="LGE" w:date="2023-05-25T15:04:00Z"/>
                <w:rFonts w:cs="Arial"/>
                <w:lang w:eastAsia="ja-JP"/>
              </w:rPr>
            </w:pPr>
            <w:ins w:id="5381" w:author="LGE" w:date="2023-05-25T15:04: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5382" w:author="Reihaneh Malekafzaliardakani" w:date="2023-05-11T14:07:00Z">
              <w:tcPr>
                <w:tcW w:w="2299" w:type="dxa"/>
                <w:tcBorders>
                  <w:top w:val="single" w:sz="4" w:space="0" w:color="auto"/>
                  <w:left w:val="single" w:sz="4" w:space="5" w:color="auto"/>
                  <w:bottom w:val="single" w:sz="4" w:space="0" w:color="auto"/>
                  <w:right w:val="single" w:sz="4" w:space="5" w:color="auto"/>
                </w:tcBorders>
                <w:vAlign w:val="center"/>
                <w:hideMark/>
              </w:tcPr>
            </w:tcPrChange>
          </w:tcPr>
          <w:p w14:paraId="150412AA" w14:textId="77777777" w:rsidR="0026778B" w:rsidRDefault="0026778B">
            <w:pPr>
              <w:keepNext/>
              <w:keepLines/>
              <w:spacing w:after="0"/>
              <w:jc w:val="center"/>
              <w:rPr>
                <w:ins w:id="5383" w:author="LGE" w:date="2023-05-25T15:04:00Z"/>
                <w:rFonts w:ascii="Arial" w:eastAsiaTheme="minorEastAsia" w:hAnsi="Arial"/>
                <w:sz w:val="18"/>
                <w:lang w:eastAsia="zh-CN"/>
              </w:rPr>
            </w:pPr>
            <w:ins w:id="5384" w:author="LGE" w:date="2023-05-25T15:04: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5385" w:author="Reihaneh Malekafzaliardakani" w:date="2023-05-11T14:07:00Z">
              <w:tcPr>
                <w:tcW w:w="2299" w:type="dxa"/>
                <w:tcBorders>
                  <w:top w:val="single" w:sz="4" w:space="0" w:color="auto"/>
                  <w:left w:val="single" w:sz="4" w:space="5" w:color="auto"/>
                  <w:bottom w:val="single" w:sz="4" w:space="0" w:color="auto"/>
                  <w:right w:val="single" w:sz="4" w:space="5" w:color="auto"/>
                </w:tcBorders>
                <w:vAlign w:val="center"/>
                <w:hideMark/>
              </w:tcPr>
            </w:tcPrChange>
          </w:tcPr>
          <w:p w14:paraId="584CB61C" w14:textId="77777777" w:rsidR="0026778B" w:rsidRDefault="0026778B">
            <w:pPr>
              <w:pStyle w:val="TAC"/>
              <w:rPr>
                <w:ins w:id="5386" w:author="LGE" w:date="2023-05-25T15:04:00Z"/>
                <w:rFonts w:eastAsiaTheme="minorEastAsia"/>
                <w:lang w:eastAsia="zh-CN"/>
              </w:rPr>
            </w:pPr>
            <w:ins w:id="5387" w:author="LGE" w:date="2023-05-25T15:04:00Z">
              <w:r>
                <w:rPr>
                  <w:rFonts w:cs="Arial"/>
                  <w:lang w:eastAsia="zh-CN"/>
                </w:rPr>
                <w:t>0.5</w:t>
              </w:r>
            </w:ins>
          </w:p>
        </w:tc>
      </w:tr>
      <w:tr w:rsidR="0026778B" w14:paraId="56C26C25" w14:textId="77777777" w:rsidTr="0026778B">
        <w:trPr>
          <w:trHeight w:val="187"/>
          <w:jc w:val="center"/>
          <w:ins w:id="5388" w:author="LGE" w:date="2023-05-25T15:04:00Z"/>
        </w:trPr>
        <w:tc>
          <w:tcPr>
            <w:tcW w:w="8641" w:type="dxa"/>
            <w:gridSpan w:val="4"/>
            <w:tcBorders>
              <w:top w:val="single" w:sz="4" w:space="0" w:color="auto"/>
              <w:left w:val="single" w:sz="4" w:space="0" w:color="auto"/>
              <w:bottom w:val="single" w:sz="4" w:space="0" w:color="auto"/>
              <w:right w:val="single" w:sz="4" w:space="0" w:color="auto"/>
            </w:tcBorders>
            <w:hideMark/>
          </w:tcPr>
          <w:p w14:paraId="38FB82A0" w14:textId="77777777" w:rsidR="0026778B" w:rsidRDefault="0026778B">
            <w:pPr>
              <w:keepNext/>
              <w:keepLines/>
              <w:spacing w:after="0"/>
              <w:ind w:left="851" w:hanging="851"/>
              <w:rPr>
                <w:ins w:id="5389" w:author="LGE" w:date="2023-05-25T15:04:00Z"/>
                <w:rFonts w:eastAsia="MS Mincho"/>
                <w:lang w:eastAsia="en-US"/>
              </w:rPr>
            </w:pPr>
            <w:ins w:id="5390" w:author="LGE" w:date="2023-05-25T15:04: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23CEFCBC" w14:textId="77777777" w:rsidR="0026778B" w:rsidRDefault="0026778B">
            <w:pPr>
              <w:keepNext/>
              <w:keepLines/>
              <w:spacing w:after="0"/>
              <w:ind w:left="851" w:hanging="851"/>
              <w:rPr>
                <w:ins w:id="5391" w:author="LGE" w:date="2023-05-25T15:04:00Z"/>
                <w:rFonts w:ascii="Arial" w:eastAsia="맑은 고딕" w:hAnsi="Arial"/>
                <w:sz w:val="18"/>
                <w:lang w:eastAsia="ko-KR"/>
              </w:rPr>
            </w:pPr>
            <w:ins w:id="5392" w:author="LGE" w:date="2023-05-25T15:04: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7BBBBBF4" w14:textId="77777777" w:rsidR="0026778B" w:rsidRDefault="0026778B" w:rsidP="0026778B">
      <w:pPr>
        <w:rPr>
          <w:ins w:id="5393" w:author="LGE" w:date="2023-05-25T15:04:00Z"/>
          <w:rFonts w:eastAsia="MS Mincho"/>
          <w:lang w:val="en-US" w:eastAsia="zh-CN"/>
        </w:rPr>
      </w:pPr>
    </w:p>
    <w:p w14:paraId="6C266AC9" w14:textId="50AD0FB0" w:rsidR="0026778B" w:rsidRDefault="0026778B" w:rsidP="0026778B">
      <w:pPr>
        <w:pStyle w:val="3"/>
        <w:rPr>
          <w:ins w:id="5394" w:author="LGE" w:date="2023-05-25T15:04:00Z"/>
          <w:lang w:eastAsia="en-US"/>
        </w:rPr>
      </w:pPr>
      <w:bookmarkStart w:id="5395" w:name="_Toc135927830"/>
      <w:ins w:id="5396" w:author="LGE" w:date="2023-05-25T15:05:00Z">
        <w:r>
          <w:t>6.40</w:t>
        </w:r>
      </w:ins>
      <w:ins w:id="5397" w:author="LGE" w:date="2023-05-25T15:04:00Z">
        <w:r>
          <w:t>.5</w:t>
        </w:r>
        <w:r>
          <w:tab/>
        </w:r>
        <w:r>
          <w:rPr>
            <w:lang w:val="en-US" w:eastAsia="zh-CN"/>
          </w:rPr>
          <w:t>MSD requirements</w:t>
        </w:r>
        <w:bookmarkEnd w:id="5395"/>
      </w:ins>
    </w:p>
    <w:p w14:paraId="18DB97A2" w14:textId="77777777" w:rsidR="0026778B" w:rsidRDefault="0026778B" w:rsidP="0026778B">
      <w:pPr>
        <w:rPr>
          <w:ins w:id="5398" w:author="LGE" w:date="2023-05-25T15:04:00Z"/>
        </w:rPr>
      </w:pPr>
    </w:p>
    <w:p w14:paraId="3B54EA02" w14:textId="3AFBBC3C" w:rsidR="0026778B" w:rsidRDefault="0026778B">
      <w:pPr>
        <w:rPr>
          <w:ins w:id="5399" w:author="LGE" w:date="2023-05-25T15:04:00Z"/>
        </w:rPr>
        <w:pPrChange w:id="5400" w:author="지중근/연구원/C&amp;M표준(연)통신표준TP(junggeun.chi@lge.com)" w:date="2023-05-26T11:11:00Z">
          <w:pPr>
            <w:pStyle w:val="TAC"/>
            <w:jc w:val="left"/>
          </w:pPr>
        </w:pPrChange>
      </w:pPr>
      <w:ins w:id="5401" w:author="LGE" w:date="2023-05-25T15:04:00Z">
        <w:r>
          <w:t xml:space="preserve">Table </w:t>
        </w:r>
      </w:ins>
      <w:ins w:id="5402" w:author="LGE" w:date="2023-05-25T15:05:00Z">
        <w:r>
          <w:rPr>
            <w:rFonts w:eastAsia="SimSun"/>
          </w:rPr>
          <w:t>6.40</w:t>
        </w:r>
      </w:ins>
      <w:ins w:id="5403" w:author="LGE" w:date="2023-05-25T15:04:00Z">
        <w:r>
          <w:rPr>
            <w:rFonts w:eastAsia="SimSun"/>
          </w:rPr>
          <w:t>.5</w:t>
        </w:r>
        <w:r>
          <w:t>-1 lists the MSD required for the dual connectivity configuration for the cases that IMD interference fall into the own 3</w:t>
        </w:r>
        <w:r>
          <w:rPr>
            <w:vertAlign w:val="superscript"/>
          </w:rPr>
          <w:t>rd</w:t>
        </w:r>
        <w:r>
          <w:t xml:space="preserve"> Rx frequency band. The MSD values for </w:t>
        </w:r>
        <w:r>
          <w:rPr>
            <w:lang w:eastAsia="fi-FI"/>
          </w:rPr>
          <w:t xml:space="preserve">CA_n66-n71-n77 </w:t>
        </w:r>
        <w:r>
          <w:t>are reused.</w:t>
        </w:r>
      </w:ins>
    </w:p>
    <w:p w14:paraId="43A2257E" w14:textId="77777777" w:rsidR="0026778B" w:rsidRDefault="0026778B">
      <w:pPr>
        <w:rPr>
          <w:ins w:id="5404" w:author="LGE" w:date="2023-05-25T15:04:00Z"/>
        </w:rPr>
        <w:pPrChange w:id="5405" w:author="지중근/연구원/C&amp;M표준(연)통신표준TP(junggeun.chi@lge.com)" w:date="2023-05-26T11:11:00Z">
          <w:pPr>
            <w:pStyle w:val="TAC"/>
            <w:jc w:val="left"/>
          </w:pPr>
        </w:pPrChange>
      </w:pPr>
    </w:p>
    <w:p w14:paraId="3E8539A7" w14:textId="2D0442F6" w:rsidR="0026778B" w:rsidRDefault="0026778B" w:rsidP="0026778B">
      <w:pPr>
        <w:pStyle w:val="TH"/>
        <w:rPr>
          <w:ins w:id="5406" w:author="LGE" w:date="2023-05-25T15:04:00Z"/>
          <w:rFonts w:cs="Arial"/>
        </w:rPr>
      </w:pPr>
      <w:ins w:id="5407" w:author="LGE" w:date="2023-05-25T15:04:00Z">
        <w:r>
          <w:rPr>
            <w:rFonts w:cs="Arial"/>
          </w:rPr>
          <w:t xml:space="preserve">Table </w:t>
        </w:r>
      </w:ins>
      <w:ins w:id="5408" w:author="LGE" w:date="2023-05-25T15:05:00Z">
        <w:r>
          <w:rPr>
            <w:rFonts w:cs="Arial"/>
          </w:rPr>
          <w:t>6.40</w:t>
        </w:r>
      </w:ins>
      <w:ins w:id="5409" w:author="LGE" w:date="2023-05-25T15:04:00Z">
        <w:r>
          <w:rPr>
            <w:rFonts w:cs="Arial"/>
          </w:rPr>
          <w:t>.5-1: MSD for the DC configuration</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4"/>
        <w:gridCol w:w="960"/>
        <w:gridCol w:w="960"/>
        <w:gridCol w:w="977"/>
        <w:gridCol w:w="1057"/>
      </w:tblGrid>
      <w:tr w:rsidR="0026778B" w14:paraId="0C53761F" w14:textId="77777777" w:rsidTr="0026778B">
        <w:trPr>
          <w:trHeight w:val="187"/>
          <w:jc w:val="center"/>
          <w:ins w:id="5410" w:author="LGE" w:date="2023-05-25T15:04:00Z"/>
        </w:trPr>
        <w:tc>
          <w:tcPr>
            <w:tcW w:w="9031" w:type="dxa"/>
            <w:gridSpan w:val="8"/>
            <w:tcBorders>
              <w:top w:val="single" w:sz="4" w:space="0" w:color="auto"/>
              <w:left w:val="single" w:sz="4" w:space="0" w:color="auto"/>
              <w:bottom w:val="single" w:sz="4" w:space="0" w:color="auto"/>
              <w:right w:val="single" w:sz="4" w:space="0" w:color="auto"/>
            </w:tcBorders>
            <w:hideMark/>
          </w:tcPr>
          <w:p w14:paraId="18017E35" w14:textId="77777777" w:rsidR="0026778B" w:rsidRDefault="0026778B">
            <w:pPr>
              <w:pStyle w:val="TAH"/>
              <w:rPr>
                <w:ins w:id="5411" w:author="LGE" w:date="2023-05-25T15:04:00Z"/>
              </w:rPr>
            </w:pPr>
            <w:ins w:id="5412" w:author="LGE" w:date="2023-05-25T15:04:00Z">
              <w:r>
                <w:t>NR or E-UTRA Band / Channel bandwidth / NRB / MSD</w:t>
              </w:r>
            </w:ins>
          </w:p>
        </w:tc>
      </w:tr>
      <w:tr w:rsidR="0026778B" w14:paraId="40AB56F8" w14:textId="77777777" w:rsidTr="0026778B">
        <w:trPr>
          <w:trHeight w:val="187"/>
          <w:jc w:val="center"/>
          <w:ins w:id="5413" w:author="LGE" w:date="2023-05-25T15:04:00Z"/>
        </w:trPr>
        <w:tc>
          <w:tcPr>
            <w:tcW w:w="2007" w:type="dxa"/>
            <w:tcBorders>
              <w:top w:val="single" w:sz="4" w:space="0" w:color="auto"/>
              <w:left w:val="single" w:sz="4" w:space="0" w:color="auto"/>
              <w:bottom w:val="single" w:sz="4" w:space="0" w:color="auto"/>
              <w:right w:val="single" w:sz="4" w:space="0" w:color="auto"/>
            </w:tcBorders>
            <w:hideMark/>
          </w:tcPr>
          <w:p w14:paraId="78E745F2" w14:textId="77777777" w:rsidR="0026778B" w:rsidRDefault="0026778B">
            <w:pPr>
              <w:pStyle w:val="TAH"/>
              <w:rPr>
                <w:ins w:id="5414" w:author="LGE" w:date="2023-05-25T15:04:00Z"/>
              </w:rPr>
            </w:pPr>
            <w:ins w:id="5415" w:author="LGE" w:date="2023-05-25T15:04:00Z">
              <w:r>
                <w:t>EN-DC Configuration</w:t>
              </w:r>
            </w:ins>
          </w:p>
        </w:tc>
        <w:tc>
          <w:tcPr>
            <w:tcW w:w="1146" w:type="dxa"/>
            <w:tcBorders>
              <w:top w:val="single" w:sz="4" w:space="0" w:color="auto"/>
              <w:left w:val="single" w:sz="4" w:space="0" w:color="auto"/>
              <w:bottom w:val="single" w:sz="4" w:space="0" w:color="auto"/>
              <w:right w:val="single" w:sz="4" w:space="0" w:color="auto"/>
            </w:tcBorders>
            <w:hideMark/>
          </w:tcPr>
          <w:p w14:paraId="5B734814" w14:textId="77777777" w:rsidR="0026778B" w:rsidRDefault="0026778B">
            <w:pPr>
              <w:pStyle w:val="TAH"/>
              <w:rPr>
                <w:ins w:id="5416" w:author="LGE" w:date="2023-05-25T15:04:00Z"/>
              </w:rPr>
            </w:pPr>
            <w:ins w:id="5417" w:author="LGE" w:date="2023-05-25T15:04:00Z">
              <w:r>
                <w:t>EUTRA / NR band</w:t>
              </w:r>
            </w:ins>
          </w:p>
        </w:tc>
        <w:tc>
          <w:tcPr>
            <w:tcW w:w="960" w:type="dxa"/>
            <w:tcBorders>
              <w:top w:val="single" w:sz="4" w:space="0" w:color="auto"/>
              <w:left w:val="single" w:sz="4" w:space="0" w:color="auto"/>
              <w:bottom w:val="single" w:sz="4" w:space="0" w:color="auto"/>
              <w:right w:val="single" w:sz="4" w:space="0" w:color="auto"/>
            </w:tcBorders>
            <w:hideMark/>
          </w:tcPr>
          <w:p w14:paraId="70A10825" w14:textId="77777777" w:rsidR="0026778B" w:rsidRDefault="0026778B">
            <w:pPr>
              <w:pStyle w:val="TAH"/>
              <w:rPr>
                <w:ins w:id="5418" w:author="LGE" w:date="2023-05-25T15:04:00Z"/>
              </w:rPr>
            </w:pPr>
            <w:ins w:id="5419" w:author="LGE" w:date="2023-05-25T15:0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6CC26E52" w14:textId="77777777" w:rsidR="0026778B" w:rsidRDefault="0026778B">
            <w:pPr>
              <w:pStyle w:val="TAH"/>
              <w:rPr>
                <w:ins w:id="5420" w:author="LGE" w:date="2023-05-25T15:04:00Z"/>
              </w:rPr>
            </w:pPr>
            <w:ins w:id="5421" w:author="LGE" w:date="2023-05-25T15:0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7A0F3BCB" w14:textId="77777777" w:rsidR="0026778B" w:rsidRDefault="0026778B">
            <w:pPr>
              <w:pStyle w:val="TAH"/>
              <w:rPr>
                <w:ins w:id="5422" w:author="LGE" w:date="2023-05-25T15:04:00Z"/>
              </w:rPr>
            </w:pPr>
            <w:ins w:id="5423" w:author="LGE" w:date="2023-05-25T15:04:00Z">
              <w:r>
                <w:t>UL</w:t>
              </w:r>
            </w:ins>
          </w:p>
          <w:p w14:paraId="3575CC43" w14:textId="77777777" w:rsidR="0026778B" w:rsidRDefault="0026778B">
            <w:pPr>
              <w:pStyle w:val="TAH"/>
              <w:rPr>
                <w:ins w:id="5424" w:author="LGE" w:date="2023-05-25T15:04:00Z"/>
              </w:rPr>
            </w:pPr>
            <w:ins w:id="5425" w:author="LGE" w:date="2023-05-25T15:04: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032A0760" w14:textId="77777777" w:rsidR="0026778B" w:rsidRDefault="0026778B">
            <w:pPr>
              <w:pStyle w:val="TAH"/>
              <w:rPr>
                <w:ins w:id="5426" w:author="LGE" w:date="2023-05-25T15:04:00Z"/>
              </w:rPr>
            </w:pPr>
            <w:ins w:id="5427" w:author="LGE" w:date="2023-05-25T15:0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7E69A9F7" w14:textId="77777777" w:rsidR="0026778B" w:rsidRDefault="0026778B">
            <w:pPr>
              <w:pStyle w:val="TAH"/>
              <w:rPr>
                <w:ins w:id="5428" w:author="LGE" w:date="2023-05-25T15:04:00Z"/>
              </w:rPr>
            </w:pPr>
            <w:ins w:id="5429" w:author="LGE" w:date="2023-05-25T15:04: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hideMark/>
          </w:tcPr>
          <w:p w14:paraId="36AA5C7F" w14:textId="77777777" w:rsidR="0026778B" w:rsidRDefault="0026778B">
            <w:pPr>
              <w:pStyle w:val="TAH"/>
              <w:rPr>
                <w:ins w:id="5430" w:author="LGE" w:date="2023-05-25T15:04:00Z"/>
              </w:rPr>
            </w:pPr>
            <w:ins w:id="5431" w:author="LGE" w:date="2023-05-25T15:04:00Z">
              <w:r>
                <w:t>IMD order</w:t>
              </w:r>
            </w:ins>
          </w:p>
        </w:tc>
      </w:tr>
      <w:tr w:rsidR="0026778B" w14:paraId="2F6B3080" w14:textId="77777777" w:rsidTr="0026778B">
        <w:trPr>
          <w:trHeight w:val="187"/>
          <w:jc w:val="center"/>
          <w:ins w:id="5432" w:author="LGE" w:date="2023-05-25T15:04:00Z"/>
        </w:trPr>
        <w:tc>
          <w:tcPr>
            <w:tcW w:w="2007" w:type="dxa"/>
            <w:tcBorders>
              <w:top w:val="single" w:sz="4" w:space="0" w:color="auto"/>
              <w:left w:val="single" w:sz="4" w:space="0" w:color="auto"/>
              <w:bottom w:val="nil"/>
              <w:right w:val="single" w:sz="4" w:space="0" w:color="auto"/>
            </w:tcBorders>
            <w:vAlign w:val="center"/>
          </w:tcPr>
          <w:p w14:paraId="083431FA" w14:textId="77777777" w:rsidR="0026778B" w:rsidRDefault="0026778B">
            <w:pPr>
              <w:keepNext/>
              <w:keepLines/>
              <w:spacing w:after="0"/>
              <w:jc w:val="center"/>
              <w:rPr>
                <w:ins w:id="5433" w:author="LGE" w:date="2023-05-25T15:04:00Z"/>
                <w:rFonts w:ascii="Arial" w:hAnsi="Arial"/>
                <w:sz w:val="18"/>
              </w:rPr>
            </w:pPr>
            <w:ins w:id="5434" w:author="LGE" w:date="2023-05-25T15:04:00Z">
              <w:r>
                <w:rPr>
                  <w:rFonts w:ascii="Arial" w:hAnsi="Arial"/>
                  <w:sz w:val="18"/>
                </w:rPr>
                <w:t xml:space="preserve">DC_71A_n66A-n77A </w:t>
              </w:r>
            </w:ins>
          </w:p>
          <w:p w14:paraId="556DFB0B" w14:textId="77777777" w:rsidR="0026778B" w:rsidRDefault="0026778B">
            <w:pPr>
              <w:pStyle w:val="TAC"/>
              <w:rPr>
                <w:ins w:id="5435" w:author="LGE" w:date="2023-05-25T15:04: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44A9D0" w14:textId="77777777" w:rsidR="0026778B" w:rsidRDefault="0026778B">
            <w:pPr>
              <w:pStyle w:val="TAC"/>
              <w:rPr>
                <w:ins w:id="5436" w:author="LGE" w:date="2023-05-25T15:04:00Z"/>
                <w:rFonts w:eastAsia="맑은 고딕"/>
                <w:lang w:eastAsia="ko-KR"/>
              </w:rPr>
            </w:pPr>
            <w:ins w:id="5437" w:author="LGE" w:date="2023-05-25T15:04:00Z">
              <w:r>
                <w:rPr>
                  <w:lang w:eastAsia="zh-CN"/>
                </w:rPr>
                <w:t>71</w:t>
              </w:r>
            </w:ins>
          </w:p>
        </w:tc>
        <w:tc>
          <w:tcPr>
            <w:tcW w:w="960" w:type="dxa"/>
            <w:tcBorders>
              <w:top w:val="single" w:sz="4" w:space="0" w:color="auto"/>
              <w:left w:val="single" w:sz="4" w:space="0" w:color="auto"/>
              <w:bottom w:val="single" w:sz="4" w:space="0" w:color="auto"/>
              <w:right w:val="single" w:sz="4" w:space="0" w:color="auto"/>
            </w:tcBorders>
            <w:hideMark/>
          </w:tcPr>
          <w:p w14:paraId="20338215" w14:textId="77777777" w:rsidR="0026778B" w:rsidRDefault="0026778B">
            <w:pPr>
              <w:pStyle w:val="TAC"/>
              <w:rPr>
                <w:ins w:id="5438" w:author="LGE" w:date="2023-05-25T15:04:00Z"/>
                <w:rFonts w:eastAsia="MS Mincho" w:cs="Arial"/>
                <w:lang w:eastAsia="ko-KR"/>
              </w:rPr>
            </w:pPr>
            <w:ins w:id="5439" w:author="LGE" w:date="2023-05-25T15:04:00Z">
              <w:r>
                <w:t>668</w:t>
              </w:r>
            </w:ins>
          </w:p>
        </w:tc>
        <w:tc>
          <w:tcPr>
            <w:tcW w:w="964" w:type="dxa"/>
            <w:tcBorders>
              <w:top w:val="single" w:sz="4" w:space="0" w:color="auto"/>
              <w:left w:val="single" w:sz="4" w:space="0" w:color="auto"/>
              <w:bottom w:val="single" w:sz="4" w:space="0" w:color="auto"/>
              <w:right w:val="single" w:sz="4" w:space="0" w:color="auto"/>
            </w:tcBorders>
            <w:hideMark/>
          </w:tcPr>
          <w:p w14:paraId="73121A4C" w14:textId="77777777" w:rsidR="0026778B" w:rsidRDefault="0026778B">
            <w:pPr>
              <w:pStyle w:val="TAC"/>
              <w:rPr>
                <w:ins w:id="5440" w:author="LGE" w:date="2023-05-25T15:04:00Z"/>
                <w:rFonts w:cs="Arial"/>
                <w:lang w:eastAsia="ko-KR"/>
              </w:rPr>
            </w:pPr>
            <w:ins w:id="5441" w:author="LGE" w:date="2023-05-25T15:0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1887B811" w14:textId="77777777" w:rsidR="0026778B" w:rsidRDefault="0026778B">
            <w:pPr>
              <w:pStyle w:val="TAC"/>
              <w:rPr>
                <w:ins w:id="5442" w:author="LGE" w:date="2023-05-25T15:04:00Z"/>
                <w:rFonts w:cs="Arial"/>
                <w:lang w:eastAsia="ko-KR"/>
              </w:rPr>
            </w:pPr>
            <w:ins w:id="5443" w:author="LGE" w:date="2023-05-25T15:0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29AD31BA" w14:textId="77777777" w:rsidR="0026778B" w:rsidRDefault="0026778B">
            <w:pPr>
              <w:pStyle w:val="TAC"/>
              <w:rPr>
                <w:ins w:id="5444" w:author="LGE" w:date="2023-05-25T15:04:00Z"/>
                <w:lang w:eastAsia="en-US"/>
              </w:rPr>
            </w:pPr>
            <w:ins w:id="5445" w:author="LGE" w:date="2023-05-25T15:04:00Z">
              <w:r>
                <w:rPr>
                  <w:color w:val="000000"/>
                  <w:lang w:val="en-US" w:eastAsia="zh-CN"/>
                </w:rPr>
                <w:t>622</w:t>
              </w:r>
            </w:ins>
          </w:p>
        </w:tc>
        <w:tc>
          <w:tcPr>
            <w:tcW w:w="977" w:type="dxa"/>
            <w:tcBorders>
              <w:top w:val="single" w:sz="4" w:space="0" w:color="auto"/>
              <w:left w:val="single" w:sz="4" w:space="0" w:color="auto"/>
              <w:bottom w:val="single" w:sz="4" w:space="0" w:color="auto"/>
              <w:right w:val="single" w:sz="4" w:space="0" w:color="auto"/>
            </w:tcBorders>
            <w:hideMark/>
          </w:tcPr>
          <w:p w14:paraId="74598655" w14:textId="77777777" w:rsidR="0026778B" w:rsidRDefault="0026778B">
            <w:pPr>
              <w:pStyle w:val="TAC"/>
              <w:rPr>
                <w:ins w:id="5446" w:author="LGE" w:date="2023-05-25T15:04:00Z"/>
                <w:rFonts w:cs="Arial"/>
              </w:rPr>
            </w:pPr>
            <w:ins w:id="5447" w:author="LGE" w:date="2023-05-25T15:04: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hideMark/>
          </w:tcPr>
          <w:p w14:paraId="29835BF3" w14:textId="77777777" w:rsidR="0026778B" w:rsidRDefault="0026778B">
            <w:pPr>
              <w:pStyle w:val="TAC"/>
              <w:rPr>
                <w:ins w:id="5448" w:author="LGE" w:date="2023-05-25T15:04:00Z"/>
                <w:rFonts w:eastAsia="맑은 고딕"/>
                <w:kern w:val="2"/>
                <w:szCs w:val="24"/>
                <w:lang w:eastAsia="ko-KR"/>
              </w:rPr>
            </w:pPr>
            <w:ins w:id="5449" w:author="LGE" w:date="2023-05-25T15:04:00Z">
              <w:r>
                <w:rPr>
                  <w:lang w:eastAsia="zh-CN"/>
                </w:rPr>
                <w:t>N/A</w:t>
              </w:r>
            </w:ins>
          </w:p>
        </w:tc>
      </w:tr>
      <w:tr w:rsidR="0026778B" w14:paraId="6F04766C" w14:textId="77777777" w:rsidTr="0026778B">
        <w:trPr>
          <w:trHeight w:val="187"/>
          <w:jc w:val="center"/>
          <w:ins w:id="5450" w:author="LGE" w:date="2023-05-25T15:04:00Z"/>
        </w:trPr>
        <w:tc>
          <w:tcPr>
            <w:tcW w:w="2007" w:type="dxa"/>
            <w:tcBorders>
              <w:top w:val="nil"/>
              <w:left w:val="single" w:sz="4" w:space="0" w:color="auto"/>
              <w:bottom w:val="nil"/>
              <w:right w:val="single" w:sz="4" w:space="0" w:color="auto"/>
            </w:tcBorders>
            <w:vAlign w:val="center"/>
          </w:tcPr>
          <w:p w14:paraId="3E307352" w14:textId="77777777" w:rsidR="0026778B" w:rsidRDefault="0026778B">
            <w:pPr>
              <w:pStyle w:val="TAC"/>
              <w:rPr>
                <w:ins w:id="5451" w:author="LGE" w:date="2023-05-25T15:04: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4DBF1" w14:textId="77777777" w:rsidR="0026778B" w:rsidRDefault="0026778B">
            <w:pPr>
              <w:pStyle w:val="TAC"/>
              <w:rPr>
                <w:ins w:id="5452" w:author="LGE" w:date="2023-05-25T15:04:00Z"/>
                <w:rFonts w:eastAsia="맑은 고딕"/>
                <w:lang w:eastAsia="ko-KR"/>
              </w:rPr>
            </w:pPr>
            <w:ins w:id="5453" w:author="LGE" w:date="2023-05-25T15:04:00Z">
              <w:r>
                <w:rPr>
                  <w:lang w:eastAsia="zh-CN"/>
                </w:rPr>
                <w:t>n66</w:t>
              </w:r>
            </w:ins>
          </w:p>
        </w:tc>
        <w:tc>
          <w:tcPr>
            <w:tcW w:w="960" w:type="dxa"/>
            <w:tcBorders>
              <w:top w:val="single" w:sz="4" w:space="0" w:color="auto"/>
              <w:left w:val="single" w:sz="4" w:space="0" w:color="auto"/>
              <w:bottom w:val="single" w:sz="4" w:space="0" w:color="auto"/>
              <w:right w:val="single" w:sz="4" w:space="0" w:color="auto"/>
            </w:tcBorders>
            <w:hideMark/>
          </w:tcPr>
          <w:p w14:paraId="12368D83" w14:textId="77777777" w:rsidR="0026778B" w:rsidRDefault="0026778B">
            <w:pPr>
              <w:pStyle w:val="TAC"/>
              <w:rPr>
                <w:ins w:id="5454" w:author="LGE" w:date="2023-05-25T15:04:00Z"/>
                <w:rFonts w:eastAsia="MS Mincho" w:cs="Arial"/>
                <w:lang w:eastAsia="ko-KR"/>
              </w:rPr>
            </w:pPr>
            <w:ins w:id="5455" w:author="LGE" w:date="2023-05-25T15:04:00Z">
              <w:r>
                <w:t>1720</w:t>
              </w:r>
            </w:ins>
          </w:p>
        </w:tc>
        <w:tc>
          <w:tcPr>
            <w:tcW w:w="964" w:type="dxa"/>
            <w:tcBorders>
              <w:top w:val="single" w:sz="4" w:space="0" w:color="auto"/>
              <w:left w:val="single" w:sz="4" w:space="0" w:color="auto"/>
              <w:bottom w:val="single" w:sz="4" w:space="0" w:color="auto"/>
              <w:right w:val="single" w:sz="4" w:space="0" w:color="auto"/>
            </w:tcBorders>
            <w:hideMark/>
          </w:tcPr>
          <w:p w14:paraId="51DF8FB7" w14:textId="77777777" w:rsidR="0026778B" w:rsidRDefault="0026778B">
            <w:pPr>
              <w:pStyle w:val="TAC"/>
              <w:rPr>
                <w:ins w:id="5456" w:author="LGE" w:date="2023-05-25T15:04:00Z"/>
                <w:rFonts w:cs="Arial"/>
                <w:lang w:eastAsia="ko-KR"/>
              </w:rPr>
            </w:pPr>
            <w:ins w:id="5457" w:author="LGE" w:date="2023-05-25T15:0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08993102" w14:textId="77777777" w:rsidR="0026778B" w:rsidRDefault="0026778B">
            <w:pPr>
              <w:pStyle w:val="TAC"/>
              <w:rPr>
                <w:ins w:id="5458" w:author="LGE" w:date="2023-05-25T15:04:00Z"/>
                <w:rFonts w:cs="Arial"/>
                <w:lang w:eastAsia="ko-KR"/>
              </w:rPr>
            </w:pPr>
            <w:ins w:id="5459" w:author="LGE" w:date="2023-05-25T15:0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77F9BED0" w14:textId="77777777" w:rsidR="0026778B" w:rsidRDefault="0026778B">
            <w:pPr>
              <w:pStyle w:val="TAC"/>
              <w:rPr>
                <w:ins w:id="5460" w:author="LGE" w:date="2023-05-25T15:04:00Z"/>
                <w:lang w:eastAsia="en-US"/>
              </w:rPr>
            </w:pPr>
            <w:ins w:id="5461" w:author="LGE" w:date="2023-05-25T15:04: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hideMark/>
          </w:tcPr>
          <w:p w14:paraId="431A2E65" w14:textId="77777777" w:rsidR="0026778B" w:rsidRDefault="0026778B">
            <w:pPr>
              <w:pStyle w:val="TAC"/>
              <w:rPr>
                <w:ins w:id="5462" w:author="LGE" w:date="2023-05-25T15:04:00Z"/>
                <w:rFonts w:cs="Arial"/>
              </w:rPr>
            </w:pPr>
            <w:ins w:id="5463" w:author="LGE" w:date="2023-05-25T15:04: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hideMark/>
          </w:tcPr>
          <w:p w14:paraId="5E72A3D8" w14:textId="77777777" w:rsidR="0026778B" w:rsidRDefault="0026778B">
            <w:pPr>
              <w:pStyle w:val="TAC"/>
              <w:rPr>
                <w:ins w:id="5464" w:author="LGE" w:date="2023-05-25T15:04:00Z"/>
                <w:rFonts w:eastAsia="맑은 고딕"/>
                <w:kern w:val="2"/>
                <w:szCs w:val="24"/>
                <w:lang w:eastAsia="ko-KR"/>
              </w:rPr>
            </w:pPr>
            <w:ins w:id="5465" w:author="LGE" w:date="2023-05-25T15:04:00Z">
              <w:r>
                <w:rPr>
                  <w:lang w:eastAsia="zh-CN"/>
                </w:rPr>
                <w:t>N/A</w:t>
              </w:r>
            </w:ins>
          </w:p>
        </w:tc>
      </w:tr>
      <w:tr w:rsidR="0026778B" w14:paraId="67EB8E3A" w14:textId="77777777" w:rsidTr="0026778B">
        <w:trPr>
          <w:trHeight w:val="187"/>
          <w:jc w:val="center"/>
          <w:ins w:id="5466" w:author="LGE" w:date="2023-05-25T15:04:00Z"/>
        </w:trPr>
        <w:tc>
          <w:tcPr>
            <w:tcW w:w="2007" w:type="dxa"/>
            <w:tcBorders>
              <w:top w:val="nil"/>
              <w:left w:val="single" w:sz="4" w:space="0" w:color="auto"/>
              <w:bottom w:val="nil"/>
              <w:right w:val="single" w:sz="4" w:space="0" w:color="auto"/>
            </w:tcBorders>
            <w:vAlign w:val="center"/>
          </w:tcPr>
          <w:p w14:paraId="19400F16" w14:textId="77777777" w:rsidR="0026778B" w:rsidRDefault="0026778B">
            <w:pPr>
              <w:pStyle w:val="TAC"/>
              <w:rPr>
                <w:ins w:id="5467" w:author="LGE" w:date="2023-05-25T15:04: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8F9097" w14:textId="77777777" w:rsidR="0026778B" w:rsidRDefault="0026778B">
            <w:pPr>
              <w:pStyle w:val="TAC"/>
              <w:rPr>
                <w:ins w:id="5468" w:author="LGE" w:date="2023-05-25T15:04:00Z"/>
                <w:rFonts w:eastAsia="맑은 고딕"/>
                <w:lang w:eastAsia="ko-KR"/>
              </w:rPr>
            </w:pPr>
            <w:ins w:id="5469" w:author="LGE" w:date="2023-05-25T15:04:00Z">
              <w:r>
                <w:rPr>
                  <w:lang w:eastAsia="zh-CN"/>
                </w:rPr>
                <w:t>n77</w:t>
              </w:r>
            </w:ins>
          </w:p>
        </w:tc>
        <w:tc>
          <w:tcPr>
            <w:tcW w:w="960" w:type="dxa"/>
            <w:tcBorders>
              <w:top w:val="single" w:sz="4" w:space="0" w:color="auto"/>
              <w:left w:val="single" w:sz="4" w:space="0" w:color="auto"/>
              <w:bottom w:val="single" w:sz="4" w:space="0" w:color="auto"/>
              <w:right w:val="single" w:sz="4" w:space="0" w:color="auto"/>
            </w:tcBorders>
            <w:hideMark/>
          </w:tcPr>
          <w:p w14:paraId="23AAC347" w14:textId="77777777" w:rsidR="0026778B" w:rsidRDefault="0026778B">
            <w:pPr>
              <w:pStyle w:val="TAC"/>
              <w:rPr>
                <w:ins w:id="5470" w:author="LGE" w:date="2023-05-25T15:04:00Z"/>
                <w:rFonts w:eastAsia="MS Mincho" w:cs="Arial"/>
                <w:lang w:eastAsia="ko-KR"/>
              </w:rPr>
            </w:pPr>
            <w:ins w:id="5471" w:author="LGE" w:date="2023-05-25T15:04:00Z">
              <w:r>
                <w:t>4108</w:t>
              </w:r>
            </w:ins>
          </w:p>
        </w:tc>
        <w:tc>
          <w:tcPr>
            <w:tcW w:w="964" w:type="dxa"/>
            <w:tcBorders>
              <w:top w:val="single" w:sz="4" w:space="0" w:color="auto"/>
              <w:left w:val="single" w:sz="4" w:space="0" w:color="auto"/>
              <w:bottom w:val="single" w:sz="4" w:space="0" w:color="auto"/>
              <w:right w:val="single" w:sz="4" w:space="0" w:color="auto"/>
            </w:tcBorders>
            <w:hideMark/>
          </w:tcPr>
          <w:p w14:paraId="69124D23" w14:textId="77777777" w:rsidR="0026778B" w:rsidRDefault="0026778B">
            <w:pPr>
              <w:pStyle w:val="TAC"/>
              <w:rPr>
                <w:ins w:id="5472" w:author="LGE" w:date="2023-05-25T15:04:00Z"/>
                <w:rFonts w:cs="Arial"/>
                <w:lang w:eastAsia="ko-KR"/>
              </w:rPr>
            </w:pPr>
            <w:ins w:id="5473" w:author="LGE" w:date="2023-05-25T15:04:00Z">
              <w:r>
                <w:t>10</w:t>
              </w:r>
            </w:ins>
          </w:p>
        </w:tc>
        <w:tc>
          <w:tcPr>
            <w:tcW w:w="960" w:type="dxa"/>
            <w:tcBorders>
              <w:top w:val="single" w:sz="4" w:space="0" w:color="auto"/>
              <w:left w:val="single" w:sz="4" w:space="0" w:color="auto"/>
              <w:bottom w:val="single" w:sz="4" w:space="0" w:color="auto"/>
              <w:right w:val="single" w:sz="4" w:space="0" w:color="auto"/>
            </w:tcBorders>
            <w:hideMark/>
          </w:tcPr>
          <w:p w14:paraId="7E262974" w14:textId="77777777" w:rsidR="0026778B" w:rsidRDefault="0026778B">
            <w:pPr>
              <w:pStyle w:val="TAC"/>
              <w:rPr>
                <w:ins w:id="5474" w:author="LGE" w:date="2023-05-25T15:04:00Z"/>
                <w:rFonts w:cs="Arial"/>
                <w:lang w:eastAsia="ko-KR"/>
              </w:rPr>
            </w:pPr>
            <w:ins w:id="5475" w:author="LGE" w:date="2023-05-25T15:04:00Z">
              <w:r>
                <w:t>50</w:t>
              </w:r>
            </w:ins>
          </w:p>
        </w:tc>
        <w:tc>
          <w:tcPr>
            <w:tcW w:w="960" w:type="dxa"/>
            <w:tcBorders>
              <w:top w:val="single" w:sz="4" w:space="0" w:color="auto"/>
              <w:left w:val="single" w:sz="4" w:space="0" w:color="auto"/>
              <w:bottom w:val="single" w:sz="4" w:space="0" w:color="auto"/>
              <w:right w:val="single" w:sz="4" w:space="0" w:color="auto"/>
            </w:tcBorders>
            <w:hideMark/>
          </w:tcPr>
          <w:p w14:paraId="19113D01" w14:textId="77777777" w:rsidR="0026778B" w:rsidRDefault="0026778B">
            <w:pPr>
              <w:pStyle w:val="TAC"/>
              <w:rPr>
                <w:ins w:id="5476" w:author="LGE" w:date="2023-05-25T15:04:00Z"/>
                <w:lang w:eastAsia="en-US"/>
              </w:rPr>
            </w:pPr>
            <w:ins w:id="5477" w:author="LGE" w:date="2023-05-25T15:04:00Z">
              <w:r>
                <w:t>4108</w:t>
              </w:r>
            </w:ins>
          </w:p>
        </w:tc>
        <w:tc>
          <w:tcPr>
            <w:tcW w:w="977" w:type="dxa"/>
            <w:tcBorders>
              <w:top w:val="single" w:sz="4" w:space="0" w:color="auto"/>
              <w:left w:val="single" w:sz="4" w:space="0" w:color="auto"/>
              <w:bottom w:val="single" w:sz="4" w:space="0" w:color="auto"/>
              <w:right w:val="single" w:sz="4" w:space="0" w:color="auto"/>
            </w:tcBorders>
            <w:hideMark/>
          </w:tcPr>
          <w:p w14:paraId="455E1E90" w14:textId="77777777" w:rsidR="0026778B" w:rsidRDefault="0026778B">
            <w:pPr>
              <w:pStyle w:val="TAC"/>
              <w:rPr>
                <w:ins w:id="5478" w:author="LGE" w:date="2023-05-25T15:04:00Z"/>
                <w:rFonts w:cs="Arial"/>
              </w:rPr>
            </w:pPr>
            <w:ins w:id="5479" w:author="LGE" w:date="2023-05-25T15:04:00Z">
              <w:r>
                <w:t>15.9</w:t>
              </w:r>
            </w:ins>
          </w:p>
        </w:tc>
        <w:tc>
          <w:tcPr>
            <w:tcW w:w="1057" w:type="dxa"/>
            <w:tcBorders>
              <w:top w:val="single" w:sz="4" w:space="0" w:color="auto"/>
              <w:left w:val="single" w:sz="4" w:space="0" w:color="auto"/>
              <w:bottom w:val="single" w:sz="4" w:space="0" w:color="auto"/>
              <w:right w:val="single" w:sz="4" w:space="0" w:color="auto"/>
            </w:tcBorders>
            <w:hideMark/>
          </w:tcPr>
          <w:p w14:paraId="46C753ED" w14:textId="77777777" w:rsidR="0026778B" w:rsidRDefault="0026778B">
            <w:pPr>
              <w:pStyle w:val="TAC"/>
              <w:rPr>
                <w:ins w:id="5480" w:author="LGE" w:date="2023-05-25T15:04:00Z"/>
                <w:rFonts w:eastAsia="맑은 고딕"/>
                <w:kern w:val="2"/>
                <w:szCs w:val="24"/>
                <w:lang w:eastAsia="ko-KR"/>
              </w:rPr>
            </w:pPr>
            <w:ins w:id="5481" w:author="LGE" w:date="2023-05-25T15:04:00Z">
              <w:r>
                <w:t>IMD3</w:t>
              </w:r>
              <w:r>
                <w:rPr>
                  <w:vertAlign w:val="superscript"/>
                </w:rPr>
                <w:t>4,9,11</w:t>
              </w:r>
            </w:ins>
          </w:p>
        </w:tc>
      </w:tr>
      <w:tr w:rsidR="0026778B" w14:paraId="7BD3C8D0" w14:textId="77777777" w:rsidTr="0026778B">
        <w:trPr>
          <w:trHeight w:val="187"/>
          <w:jc w:val="center"/>
          <w:ins w:id="5482" w:author="LGE" w:date="2023-05-25T15:04:00Z"/>
        </w:trPr>
        <w:tc>
          <w:tcPr>
            <w:tcW w:w="2007" w:type="dxa"/>
            <w:tcBorders>
              <w:top w:val="nil"/>
              <w:left w:val="single" w:sz="4" w:space="0" w:color="auto"/>
              <w:bottom w:val="nil"/>
              <w:right w:val="single" w:sz="4" w:space="0" w:color="auto"/>
            </w:tcBorders>
            <w:vAlign w:val="center"/>
          </w:tcPr>
          <w:p w14:paraId="52BC2CD2" w14:textId="77777777" w:rsidR="0026778B" w:rsidRDefault="0026778B">
            <w:pPr>
              <w:pStyle w:val="TAC"/>
              <w:rPr>
                <w:ins w:id="5483" w:author="LGE" w:date="2023-05-25T15:04: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1067C2" w14:textId="77777777" w:rsidR="0026778B" w:rsidRDefault="0026778B">
            <w:pPr>
              <w:pStyle w:val="TAC"/>
              <w:rPr>
                <w:ins w:id="5484" w:author="LGE" w:date="2023-05-25T15:04:00Z"/>
                <w:lang w:eastAsia="zh-CN"/>
              </w:rPr>
            </w:pPr>
            <w:ins w:id="5485" w:author="LGE" w:date="2023-05-25T15:04:00Z">
              <w:r>
                <w:rPr>
                  <w:lang w:eastAsia="zh-CN"/>
                </w:rPr>
                <w:t>71</w:t>
              </w:r>
            </w:ins>
          </w:p>
        </w:tc>
        <w:tc>
          <w:tcPr>
            <w:tcW w:w="960" w:type="dxa"/>
            <w:tcBorders>
              <w:top w:val="single" w:sz="4" w:space="0" w:color="auto"/>
              <w:left w:val="single" w:sz="4" w:space="0" w:color="auto"/>
              <w:bottom w:val="single" w:sz="4" w:space="0" w:color="auto"/>
              <w:right w:val="single" w:sz="4" w:space="0" w:color="auto"/>
            </w:tcBorders>
            <w:hideMark/>
          </w:tcPr>
          <w:p w14:paraId="48692D6E" w14:textId="77777777" w:rsidR="0026778B" w:rsidRDefault="0026778B">
            <w:pPr>
              <w:pStyle w:val="TAC"/>
              <w:rPr>
                <w:ins w:id="5486" w:author="LGE" w:date="2023-05-25T15:04:00Z"/>
                <w:lang w:eastAsia="en-US"/>
              </w:rPr>
            </w:pPr>
            <w:ins w:id="5487" w:author="LGE" w:date="2023-05-25T15:04:00Z">
              <w:r>
                <w:rPr>
                  <w:color w:val="000000"/>
                  <w:lang w:val="en-US" w:eastAsia="zh-CN"/>
                </w:rPr>
                <w:t>690</w:t>
              </w:r>
            </w:ins>
          </w:p>
        </w:tc>
        <w:tc>
          <w:tcPr>
            <w:tcW w:w="964" w:type="dxa"/>
            <w:tcBorders>
              <w:top w:val="single" w:sz="4" w:space="0" w:color="auto"/>
              <w:left w:val="single" w:sz="4" w:space="0" w:color="auto"/>
              <w:bottom w:val="single" w:sz="4" w:space="0" w:color="auto"/>
              <w:right w:val="single" w:sz="4" w:space="0" w:color="auto"/>
            </w:tcBorders>
            <w:hideMark/>
          </w:tcPr>
          <w:p w14:paraId="0600B865" w14:textId="77777777" w:rsidR="0026778B" w:rsidRDefault="0026778B">
            <w:pPr>
              <w:pStyle w:val="TAC"/>
              <w:rPr>
                <w:ins w:id="5488" w:author="LGE" w:date="2023-05-25T15:04:00Z"/>
              </w:rPr>
            </w:pPr>
            <w:ins w:id="5489" w:author="LGE" w:date="2023-05-25T15:0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64AEAF97" w14:textId="77777777" w:rsidR="0026778B" w:rsidRDefault="0026778B">
            <w:pPr>
              <w:pStyle w:val="TAC"/>
              <w:rPr>
                <w:ins w:id="5490" w:author="LGE" w:date="2023-05-25T15:04:00Z"/>
              </w:rPr>
            </w:pPr>
            <w:ins w:id="5491" w:author="LGE" w:date="2023-05-25T15:0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1C9316D7" w14:textId="77777777" w:rsidR="0026778B" w:rsidRDefault="0026778B">
            <w:pPr>
              <w:pStyle w:val="TAC"/>
              <w:rPr>
                <w:ins w:id="5492" w:author="LGE" w:date="2023-05-25T15:04:00Z"/>
              </w:rPr>
            </w:pPr>
            <w:ins w:id="5493" w:author="LGE" w:date="2023-05-25T15:04:00Z">
              <w:r>
                <w:rPr>
                  <w:color w:val="000000"/>
                  <w:lang w:val="en-US" w:eastAsia="zh-CN"/>
                </w:rPr>
                <w:t>644</w:t>
              </w:r>
            </w:ins>
          </w:p>
        </w:tc>
        <w:tc>
          <w:tcPr>
            <w:tcW w:w="977" w:type="dxa"/>
            <w:tcBorders>
              <w:top w:val="single" w:sz="4" w:space="0" w:color="auto"/>
              <w:left w:val="single" w:sz="4" w:space="0" w:color="auto"/>
              <w:bottom w:val="single" w:sz="4" w:space="0" w:color="auto"/>
              <w:right w:val="single" w:sz="4" w:space="0" w:color="auto"/>
            </w:tcBorders>
            <w:hideMark/>
          </w:tcPr>
          <w:p w14:paraId="51DFE78F" w14:textId="77777777" w:rsidR="0026778B" w:rsidRDefault="0026778B">
            <w:pPr>
              <w:pStyle w:val="TAC"/>
              <w:rPr>
                <w:ins w:id="5494" w:author="LGE" w:date="2023-05-25T15:04:00Z"/>
              </w:rPr>
            </w:pPr>
            <w:ins w:id="5495" w:author="LGE" w:date="2023-05-25T15:04: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hideMark/>
          </w:tcPr>
          <w:p w14:paraId="15C32E4C" w14:textId="77777777" w:rsidR="0026778B" w:rsidRDefault="0026778B">
            <w:pPr>
              <w:pStyle w:val="TAC"/>
              <w:rPr>
                <w:ins w:id="5496" w:author="LGE" w:date="2023-05-25T15:04:00Z"/>
              </w:rPr>
            </w:pPr>
            <w:ins w:id="5497" w:author="LGE" w:date="2023-05-25T15:04:00Z">
              <w:r>
                <w:rPr>
                  <w:lang w:eastAsia="zh-CN"/>
                </w:rPr>
                <w:t>N/A</w:t>
              </w:r>
            </w:ins>
          </w:p>
        </w:tc>
      </w:tr>
      <w:tr w:rsidR="0026778B" w14:paraId="3BDFAE3F" w14:textId="77777777" w:rsidTr="0026778B">
        <w:trPr>
          <w:trHeight w:val="187"/>
          <w:jc w:val="center"/>
          <w:ins w:id="5498" w:author="LGE" w:date="2023-05-25T15:04:00Z"/>
        </w:trPr>
        <w:tc>
          <w:tcPr>
            <w:tcW w:w="2007" w:type="dxa"/>
            <w:tcBorders>
              <w:top w:val="nil"/>
              <w:left w:val="single" w:sz="4" w:space="0" w:color="auto"/>
              <w:bottom w:val="nil"/>
              <w:right w:val="single" w:sz="4" w:space="0" w:color="auto"/>
            </w:tcBorders>
            <w:vAlign w:val="center"/>
          </w:tcPr>
          <w:p w14:paraId="06CBBE0A" w14:textId="77777777" w:rsidR="0026778B" w:rsidRDefault="0026778B">
            <w:pPr>
              <w:pStyle w:val="TAC"/>
              <w:rPr>
                <w:ins w:id="5499" w:author="LGE" w:date="2023-05-25T15:04: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463D74" w14:textId="77777777" w:rsidR="0026778B" w:rsidRDefault="0026778B">
            <w:pPr>
              <w:pStyle w:val="TAC"/>
              <w:rPr>
                <w:ins w:id="5500" w:author="LGE" w:date="2023-05-25T15:04:00Z"/>
                <w:lang w:eastAsia="zh-CN"/>
              </w:rPr>
            </w:pPr>
            <w:ins w:id="5501" w:author="LGE" w:date="2023-05-25T15:04:00Z">
              <w:r>
                <w:rPr>
                  <w:lang w:eastAsia="zh-CN"/>
                </w:rPr>
                <w:t>n66</w:t>
              </w:r>
            </w:ins>
          </w:p>
        </w:tc>
        <w:tc>
          <w:tcPr>
            <w:tcW w:w="960" w:type="dxa"/>
            <w:tcBorders>
              <w:top w:val="single" w:sz="4" w:space="0" w:color="auto"/>
              <w:left w:val="single" w:sz="4" w:space="0" w:color="auto"/>
              <w:bottom w:val="single" w:sz="4" w:space="0" w:color="auto"/>
              <w:right w:val="single" w:sz="4" w:space="0" w:color="auto"/>
            </w:tcBorders>
            <w:hideMark/>
          </w:tcPr>
          <w:p w14:paraId="0EB07159" w14:textId="77777777" w:rsidR="0026778B" w:rsidRDefault="0026778B">
            <w:pPr>
              <w:pStyle w:val="TAC"/>
              <w:rPr>
                <w:ins w:id="5502" w:author="LGE" w:date="2023-05-25T15:04:00Z"/>
                <w:lang w:eastAsia="en-US"/>
              </w:rPr>
            </w:pPr>
            <w:ins w:id="5503" w:author="LGE" w:date="2023-05-25T15:04:00Z">
              <w:r>
                <w:rPr>
                  <w:color w:val="000000"/>
                  <w:lang w:val="en-US" w:eastAsia="zh-CN"/>
                </w:rPr>
                <w:t>1750</w:t>
              </w:r>
            </w:ins>
          </w:p>
        </w:tc>
        <w:tc>
          <w:tcPr>
            <w:tcW w:w="964" w:type="dxa"/>
            <w:tcBorders>
              <w:top w:val="single" w:sz="4" w:space="0" w:color="auto"/>
              <w:left w:val="single" w:sz="4" w:space="0" w:color="auto"/>
              <w:bottom w:val="single" w:sz="4" w:space="0" w:color="auto"/>
              <w:right w:val="single" w:sz="4" w:space="0" w:color="auto"/>
            </w:tcBorders>
            <w:hideMark/>
          </w:tcPr>
          <w:p w14:paraId="21F90D85" w14:textId="77777777" w:rsidR="0026778B" w:rsidRDefault="0026778B">
            <w:pPr>
              <w:pStyle w:val="TAC"/>
              <w:rPr>
                <w:ins w:id="5504" w:author="LGE" w:date="2023-05-25T15:04:00Z"/>
              </w:rPr>
            </w:pPr>
            <w:ins w:id="5505" w:author="LGE" w:date="2023-05-25T15:0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6A8864E8" w14:textId="77777777" w:rsidR="0026778B" w:rsidRDefault="0026778B">
            <w:pPr>
              <w:pStyle w:val="TAC"/>
              <w:rPr>
                <w:ins w:id="5506" w:author="LGE" w:date="2023-05-25T15:04:00Z"/>
              </w:rPr>
            </w:pPr>
            <w:ins w:id="5507" w:author="LGE" w:date="2023-05-25T15:0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0D93FDF6" w14:textId="77777777" w:rsidR="0026778B" w:rsidRDefault="0026778B">
            <w:pPr>
              <w:pStyle w:val="TAC"/>
              <w:rPr>
                <w:ins w:id="5508" w:author="LGE" w:date="2023-05-25T15:04:00Z"/>
              </w:rPr>
            </w:pPr>
            <w:ins w:id="5509" w:author="LGE" w:date="2023-05-25T15:04:00Z">
              <w:r>
                <w:rPr>
                  <w:color w:val="000000"/>
                  <w:lang w:val="en-US" w:eastAsia="zh-CN"/>
                </w:rPr>
                <w:t>2150</w:t>
              </w:r>
            </w:ins>
          </w:p>
        </w:tc>
        <w:tc>
          <w:tcPr>
            <w:tcW w:w="977" w:type="dxa"/>
            <w:tcBorders>
              <w:top w:val="single" w:sz="4" w:space="0" w:color="auto"/>
              <w:left w:val="single" w:sz="4" w:space="0" w:color="auto"/>
              <w:bottom w:val="single" w:sz="4" w:space="0" w:color="auto"/>
              <w:right w:val="single" w:sz="4" w:space="0" w:color="auto"/>
            </w:tcBorders>
            <w:hideMark/>
          </w:tcPr>
          <w:p w14:paraId="01828C81" w14:textId="77777777" w:rsidR="0026778B" w:rsidRDefault="0026778B">
            <w:pPr>
              <w:pStyle w:val="TAC"/>
              <w:rPr>
                <w:ins w:id="5510" w:author="LGE" w:date="2023-05-25T15:04:00Z"/>
              </w:rPr>
            </w:pPr>
            <w:ins w:id="5511" w:author="LGE" w:date="2023-05-25T15:04:00Z">
              <w:r>
                <w:rPr>
                  <w:color w:val="000000"/>
                  <w:lang w:val="en-US" w:eastAsia="zh-CN"/>
                </w:rPr>
                <w:t>15.5</w:t>
              </w:r>
            </w:ins>
          </w:p>
        </w:tc>
        <w:tc>
          <w:tcPr>
            <w:tcW w:w="1057" w:type="dxa"/>
            <w:tcBorders>
              <w:top w:val="single" w:sz="4" w:space="0" w:color="auto"/>
              <w:left w:val="single" w:sz="4" w:space="0" w:color="auto"/>
              <w:bottom w:val="single" w:sz="4" w:space="0" w:color="auto"/>
              <w:right w:val="single" w:sz="4" w:space="0" w:color="auto"/>
            </w:tcBorders>
            <w:hideMark/>
          </w:tcPr>
          <w:p w14:paraId="0854E4F1" w14:textId="77777777" w:rsidR="0026778B" w:rsidRDefault="0026778B">
            <w:pPr>
              <w:pStyle w:val="TAC"/>
              <w:rPr>
                <w:ins w:id="5512" w:author="LGE" w:date="2023-05-25T15:04:00Z"/>
              </w:rPr>
            </w:pPr>
            <w:ins w:id="5513" w:author="LGE" w:date="2023-05-25T15:04:00Z">
              <w:r>
                <w:t>IMD3</w:t>
              </w:r>
              <w:r>
                <w:rPr>
                  <w:vertAlign w:val="superscript"/>
                </w:rPr>
                <w:t>9,11</w:t>
              </w:r>
            </w:ins>
          </w:p>
        </w:tc>
      </w:tr>
      <w:tr w:rsidR="0026778B" w14:paraId="5BB1F025" w14:textId="77777777" w:rsidTr="0026778B">
        <w:trPr>
          <w:trHeight w:val="187"/>
          <w:jc w:val="center"/>
          <w:ins w:id="5514" w:author="LGE" w:date="2023-05-25T15:04:00Z"/>
        </w:trPr>
        <w:tc>
          <w:tcPr>
            <w:tcW w:w="2007" w:type="dxa"/>
            <w:tcBorders>
              <w:top w:val="nil"/>
              <w:left w:val="single" w:sz="4" w:space="0" w:color="auto"/>
              <w:bottom w:val="single" w:sz="4" w:space="0" w:color="auto"/>
              <w:right w:val="single" w:sz="4" w:space="0" w:color="auto"/>
            </w:tcBorders>
            <w:vAlign w:val="center"/>
          </w:tcPr>
          <w:p w14:paraId="0F2C6AD0" w14:textId="77777777" w:rsidR="0026778B" w:rsidRDefault="0026778B">
            <w:pPr>
              <w:pStyle w:val="TAC"/>
              <w:rPr>
                <w:ins w:id="5515" w:author="LGE" w:date="2023-05-25T15:04: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0A671C" w14:textId="77777777" w:rsidR="0026778B" w:rsidRDefault="0026778B">
            <w:pPr>
              <w:pStyle w:val="TAC"/>
              <w:rPr>
                <w:ins w:id="5516" w:author="LGE" w:date="2023-05-25T15:04:00Z"/>
                <w:lang w:eastAsia="zh-CN"/>
              </w:rPr>
            </w:pPr>
            <w:ins w:id="5517" w:author="LGE" w:date="2023-05-25T15:04:00Z">
              <w:r>
                <w:rPr>
                  <w:lang w:eastAsia="zh-CN"/>
                </w:rPr>
                <w:t>n77</w:t>
              </w:r>
            </w:ins>
          </w:p>
        </w:tc>
        <w:tc>
          <w:tcPr>
            <w:tcW w:w="960" w:type="dxa"/>
            <w:tcBorders>
              <w:top w:val="single" w:sz="4" w:space="0" w:color="auto"/>
              <w:left w:val="single" w:sz="4" w:space="0" w:color="auto"/>
              <w:bottom w:val="single" w:sz="4" w:space="0" w:color="auto"/>
              <w:right w:val="single" w:sz="4" w:space="0" w:color="auto"/>
            </w:tcBorders>
            <w:hideMark/>
          </w:tcPr>
          <w:p w14:paraId="482263D4" w14:textId="77777777" w:rsidR="0026778B" w:rsidRDefault="0026778B">
            <w:pPr>
              <w:pStyle w:val="TAC"/>
              <w:rPr>
                <w:ins w:id="5518" w:author="LGE" w:date="2023-05-25T15:04:00Z"/>
                <w:lang w:eastAsia="en-US"/>
              </w:rPr>
            </w:pPr>
            <w:ins w:id="5519" w:author="LGE" w:date="2023-05-25T15:04:00Z">
              <w:r>
                <w:rPr>
                  <w:color w:val="000000"/>
                  <w:lang w:val="en-US" w:eastAsia="zh-CN"/>
                </w:rPr>
                <w:t>3530</w:t>
              </w:r>
            </w:ins>
          </w:p>
        </w:tc>
        <w:tc>
          <w:tcPr>
            <w:tcW w:w="964" w:type="dxa"/>
            <w:tcBorders>
              <w:top w:val="single" w:sz="4" w:space="0" w:color="auto"/>
              <w:left w:val="single" w:sz="4" w:space="0" w:color="auto"/>
              <w:bottom w:val="single" w:sz="4" w:space="0" w:color="auto"/>
              <w:right w:val="single" w:sz="4" w:space="0" w:color="auto"/>
            </w:tcBorders>
            <w:hideMark/>
          </w:tcPr>
          <w:p w14:paraId="6A5CA0DE" w14:textId="77777777" w:rsidR="0026778B" w:rsidRDefault="0026778B">
            <w:pPr>
              <w:pStyle w:val="TAC"/>
              <w:rPr>
                <w:ins w:id="5520" w:author="LGE" w:date="2023-05-25T15:04:00Z"/>
              </w:rPr>
            </w:pPr>
            <w:ins w:id="5521" w:author="LGE" w:date="2023-05-25T15:04: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7E945137" w14:textId="77777777" w:rsidR="0026778B" w:rsidRDefault="0026778B">
            <w:pPr>
              <w:pStyle w:val="TAC"/>
              <w:rPr>
                <w:ins w:id="5522" w:author="LGE" w:date="2023-05-25T15:04:00Z"/>
              </w:rPr>
            </w:pPr>
            <w:ins w:id="5523" w:author="LGE" w:date="2023-05-25T15:04: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1AFCB2C1" w14:textId="77777777" w:rsidR="0026778B" w:rsidRDefault="0026778B">
            <w:pPr>
              <w:pStyle w:val="TAC"/>
              <w:rPr>
                <w:ins w:id="5524" w:author="LGE" w:date="2023-05-25T15:04:00Z"/>
              </w:rPr>
            </w:pPr>
            <w:ins w:id="5525" w:author="LGE" w:date="2023-05-25T15:04:00Z">
              <w:r>
                <w:rPr>
                  <w:color w:val="000000"/>
                  <w:lang w:val="en-US" w:eastAsia="zh-CN"/>
                </w:rPr>
                <w:t>3530</w:t>
              </w:r>
            </w:ins>
          </w:p>
        </w:tc>
        <w:tc>
          <w:tcPr>
            <w:tcW w:w="977" w:type="dxa"/>
            <w:tcBorders>
              <w:top w:val="single" w:sz="4" w:space="0" w:color="auto"/>
              <w:left w:val="single" w:sz="4" w:space="0" w:color="auto"/>
              <w:bottom w:val="single" w:sz="4" w:space="0" w:color="auto"/>
              <w:right w:val="single" w:sz="4" w:space="0" w:color="auto"/>
            </w:tcBorders>
            <w:hideMark/>
          </w:tcPr>
          <w:p w14:paraId="6B624EAF" w14:textId="77777777" w:rsidR="0026778B" w:rsidRDefault="0026778B">
            <w:pPr>
              <w:pStyle w:val="TAC"/>
              <w:rPr>
                <w:ins w:id="5526" w:author="LGE" w:date="2023-05-25T15:04:00Z"/>
              </w:rPr>
            </w:pPr>
            <w:ins w:id="5527" w:author="LGE" w:date="2023-05-25T15:04: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hideMark/>
          </w:tcPr>
          <w:p w14:paraId="35716EBC" w14:textId="77777777" w:rsidR="0026778B" w:rsidRDefault="0026778B">
            <w:pPr>
              <w:pStyle w:val="TAC"/>
              <w:rPr>
                <w:ins w:id="5528" w:author="LGE" w:date="2023-05-25T15:04:00Z"/>
              </w:rPr>
            </w:pPr>
            <w:ins w:id="5529" w:author="LGE" w:date="2023-05-25T15:04:00Z">
              <w:r>
                <w:rPr>
                  <w:lang w:eastAsia="zh-CN"/>
                </w:rPr>
                <w:t>N/A</w:t>
              </w:r>
            </w:ins>
          </w:p>
        </w:tc>
      </w:tr>
      <w:tr w:rsidR="0026778B" w14:paraId="792C4460" w14:textId="77777777" w:rsidTr="0026778B">
        <w:trPr>
          <w:trHeight w:val="187"/>
          <w:jc w:val="center"/>
          <w:ins w:id="5530" w:author="LGE" w:date="2023-05-25T15:04: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5456B114" w14:textId="77777777" w:rsidR="0026778B" w:rsidRDefault="0026778B">
            <w:pPr>
              <w:pStyle w:val="TAN"/>
              <w:rPr>
                <w:ins w:id="5531" w:author="LGE" w:date="2023-05-25T15:04:00Z"/>
                <w:lang w:eastAsia="ja-JP"/>
              </w:rPr>
            </w:pPr>
            <w:ins w:id="5532" w:author="LGE" w:date="2023-05-25T15:04:00Z">
              <w:r>
                <w:t xml:space="preserve">NOTE </w:t>
              </w:r>
              <w:r>
                <w:rPr>
                  <w:lang w:val="en-US" w:eastAsia="zh-CN"/>
                </w:rPr>
                <w:t>4</w:t>
              </w:r>
              <w:r>
                <w:t>:</w:t>
              </w:r>
              <w:r>
                <w:tab/>
              </w:r>
              <w:r>
                <w:rPr>
                  <w:lang w:eastAsia="ja-JP"/>
                </w:rPr>
                <w:t>This band is subject to IMD5 also which MSD is not specified.</w:t>
              </w:r>
            </w:ins>
          </w:p>
          <w:p w14:paraId="1CD42CDA" w14:textId="77777777" w:rsidR="0026778B" w:rsidRDefault="0026778B">
            <w:pPr>
              <w:pStyle w:val="TAN"/>
              <w:rPr>
                <w:ins w:id="5533" w:author="LGE" w:date="2023-05-25T15:04:00Z"/>
                <w:lang w:eastAsia="ja-JP"/>
              </w:rPr>
            </w:pPr>
            <w:ins w:id="5534" w:author="LGE" w:date="2023-05-25T15:04:00Z">
              <w:r>
                <w:rPr>
                  <w:rFonts w:cs="Arial"/>
                </w:rPr>
                <w:t>NOTE 9:</w:t>
              </w:r>
              <w:r>
                <w:rPr>
                  <w:rFonts w:cs="Arial"/>
                </w:rPr>
                <w:tab/>
              </w:r>
              <w:r>
                <w:rPr>
                  <w:rFonts w:cs="Arial"/>
                  <w:lang w:eastAsia="ja-JP"/>
                </w:rPr>
                <w:t>This band is subject to IMD4 also which MSD is not specified.</w:t>
              </w:r>
            </w:ins>
          </w:p>
          <w:p w14:paraId="12C95FD8" w14:textId="77777777" w:rsidR="0026778B" w:rsidRDefault="0026778B">
            <w:pPr>
              <w:pStyle w:val="TAN"/>
              <w:rPr>
                <w:ins w:id="5535" w:author="LGE" w:date="2023-05-25T15:04:00Z"/>
                <w:szCs w:val="18"/>
                <w:lang w:eastAsia="ja-JP"/>
              </w:rPr>
            </w:pPr>
            <w:ins w:id="5536" w:author="LGE" w:date="2023-05-25T15:04:00Z">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526EA13B" w14:textId="77777777" w:rsidR="0026778B" w:rsidRDefault="0026778B">
            <w:pPr>
              <w:pStyle w:val="TAN"/>
              <w:rPr>
                <w:ins w:id="5537" w:author="LGE" w:date="2023-05-25T15:04:00Z"/>
                <w:lang w:eastAsia="ja-JP"/>
              </w:rPr>
            </w:pPr>
          </w:p>
        </w:tc>
      </w:tr>
    </w:tbl>
    <w:p w14:paraId="3247FEF4" w14:textId="77777777" w:rsidR="0026778B" w:rsidRDefault="0026778B" w:rsidP="0026778B">
      <w:pPr>
        <w:rPr>
          <w:ins w:id="5538" w:author="LGE" w:date="2023-05-25T15:04:00Z"/>
          <w:del w:id="5539" w:author="Reihaneh Malekafzaliardakani" w:date="2023-05-11T10:30:00Z"/>
          <w:rFonts w:ascii="Arial" w:eastAsia="MS Mincho" w:hAnsi="Arial" w:cs="Arial"/>
          <w:color w:val="0000FF"/>
          <w:sz w:val="32"/>
          <w:szCs w:val="32"/>
          <w:lang w:eastAsia="ja-JP"/>
        </w:rPr>
      </w:pPr>
    </w:p>
    <w:p w14:paraId="77748ED0" w14:textId="15411D81" w:rsidR="0026778B" w:rsidRDefault="0026778B" w:rsidP="0026778B">
      <w:pPr>
        <w:pStyle w:val="2"/>
        <w:rPr>
          <w:ins w:id="5540" w:author="LGE" w:date="2023-05-25T15:06:00Z"/>
        </w:rPr>
      </w:pPr>
      <w:bookmarkStart w:id="5541" w:name="_Toc135927831"/>
      <w:ins w:id="5542" w:author="LGE" w:date="2023-05-25T15:06:00Z">
        <w:r>
          <w:t>6.41</w:t>
        </w:r>
        <w:r>
          <w:tab/>
        </w:r>
        <w:r>
          <w:rPr>
            <w:rFonts w:eastAsia="SimSun"/>
            <w:lang w:eastAsia="zh-CN"/>
          </w:rPr>
          <w:t>DC_2_n12-n77</w:t>
        </w:r>
        <w:bookmarkEnd w:id="5541"/>
      </w:ins>
    </w:p>
    <w:p w14:paraId="4D97C86F" w14:textId="420FD257" w:rsidR="0026778B" w:rsidRDefault="0026778B" w:rsidP="0026778B">
      <w:pPr>
        <w:pStyle w:val="3"/>
        <w:rPr>
          <w:ins w:id="5543" w:author="LGE" w:date="2023-05-25T15:06:00Z"/>
        </w:rPr>
      </w:pPr>
      <w:bookmarkStart w:id="5544" w:name="_Toc135927832"/>
      <w:ins w:id="5545" w:author="LGE" w:date="2023-05-25T15:06:00Z">
        <w:r>
          <w:t>6.41.1</w:t>
        </w:r>
        <w:r>
          <w:tab/>
        </w:r>
        <w:r>
          <w:rPr>
            <w:lang w:val="en-US" w:eastAsia="zh-CN"/>
          </w:rPr>
          <w:t>Operating bands for DC</w:t>
        </w:r>
        <w:bookmarkEnd w:id="5544"/>
      </w:ins>
    </w:p>
    <w:p w14:paraId="52F1225D" w14:textId="03D46567" w:rsidR="0026778B" w:rsidRDefault="0026778B" w:rsidP="0026778B">
      <w:pPr>
        <w:pStyle w:val="TH"/>
        <w:rPr>
          <w:ins w:id="5546" w:author="LGE" w:date="2023-05-25T15:06:00Z"/>
          <w:rFonts w:eastAsia="맑은 고딕"/>
          <w:lang w:eastAsia="ja-JP"/>
        </w:rPr>
      </w:pPr>
      <w:ins w:id="5547" w:author="LGE" w:date="2023-05-25T15:06:00Z">
        <w:r>
          <w:rPr>
            <w:rFonts w:eastAsia="맑은 고딕"/>
          </w:rPr>
          <w:t>Table 6.41</w:t>
        </w:r>
        <w:r>
          <w:rPr>
            <w:rFonts w:eastAsia="맑은 고딕"/>
            <w:lang w:val="en-US"/>
          </w:rPr>
          <w:t>.1</w:t>
        </w:r>
        <w:r>
          <w:rPr>
            <w:rFonts w:eastAsia="맑은 고딕"/>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26778B" w14:paraId="6AA1ACA3" w14:textId="77777777" w:rsidTr="0026778B">
        <w:trPr>
          <w:trHeight w:val="225"/>
          <w:ins w:id="5548" w:author="LGE" w:date="2023-05-25T15:06:00Z"/>
        </w:trPr>
        <w:tc>
          <w:tcPr>
            <w:tcW w:w="1565" w:type="dxa"/>
            <w:vMerge w:val="restart"/>
            <w:tcBorders>
              <w:top w:val="single" w:sz="4" w:space="0" w:color="auto"/>
              <w:left w:val="single" w:sz="4" w:space="0" w:color="auto"/>
              <w:bottom w:val="single" w:sz="4" w:space="0" w:color="auto"/>
              <w:right w:val="single" w:sz="4" w:space="0" w:color="auto"/>
            </w:tcBorders>
            <w:hideMark/>
          </w:tcPr>
          <w:p w14:paraId="07C0340A" w14:textId="77777777" w:rsidR="0026778B" w:rsidRDefault="0026778B">
            <w:pPr>
              <w:keepLines/>
              <w:widowControl w:val="0"/>
              <w:spacing w:after="0"/>
              <w:jc w:val="center"/>
              <w:rPr>
                <w:ins w:id="5549" w:author="LGE" w:date="2023-05-25T15:06:00Z"/>
                <w:rFonts w:ascii="Arial" w:eastAsia="맑은 고딕" w:hAnsi="Arial" w:cs="Arial"/>
                <w:b/>
                <w:sz w:val="18"/>
                <w:lang w:val="x-none" w:eastAsia="en-US"/>
              </w:rPr>
            </w:pPr>
            <w:ins w:id="5550" w:author="LGE" w:date="2023-05-25T15:06:00Z">
              <w:r>
                <w:rPr>
                  <w:rFonts w:ascii="Arial" w:eastAsia="맑은 고딕"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3990679" w14:textId="77777777" w:rsidR="0026778B" w:rsidRDefault="0026778B">
            <w:pPr>
              <w:keepLines/>
              <w:widowControl w:val="0"/>
              <w:spacing w:after="0"/>
              <w:jc w:val="center"/>
              <w:rPr>
                <w:ins w:id="5551" w:author="LGE" w:date="2023-05-25T15:06:00Z"/>
                <w:rFonts w:ascii="Arial" w:eastAsia="맑은 고딕" w:hAnsi="Arial" w:cs="Arial"/>
                <w:b/>
                <w:sz w:val="18"/>
              </w:rPr>
            </w:pPr>
            <w:ins w:id="5552" w:author="LGE" w:date="2023-05-25T15:06:00Z">
              <w:r>
                <w:rPr>
                  <w:rFonts w:ascii="Arial" w:eastAsia="맑은 고딕"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9A3B8E" w14:textId="77777777" w:rsidR="0026778B" w:rsidRDefault="0026778B">
            <w:pPr>
              <w:keepLines/>
              <w:widowControl w:val="0"/>
              <w:spacing w:after="0"/>
              <w:jc w:val="center"/>
              <w:rPr>
                <w:ins w:id="5553" w:author="LGE" w:date="2023-05-25T15:06:00Z"/>
                <w:rFonts w:ascii="Arial" w:eastAsia="맑은 고딕" w:hAnsi="Arial" w:cs="Arial"/>
                <w:b/>
                <w:sz w:val="18"/>
              </w:rPr>
            </w:pPr>
            <w:ins w:id="5554" w:author="LGE" w:date="2023-05-25T15:06:00Z">
              <w:r>
                <w:rPr>
                  <w:rFonts w:ascii="Arial" w:eastAsia="맑은 고딕"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7EB8A21" w14:textId="77777777" w:rsidR="0026778B" w:rsidRDefault="0026778B">
            <w:pPr>
              <w:keepLines/>
              <w:widowControl w:val="0"/>
              <w:spacing w:after="0"/>
              <w:jc w:val="center"/>
              <w:rPr>
                <w:ins w:id="5555" w:author="LGE" w:date="2023-05-25T15:06:00Z"/>
                <w:rFonts w:ascii="Arial" w:eastAsia="맑은 고딕" w:hAnsi="Arial" w:cs="Arial"/>
                <w:b/>
                <w:sz w:val="18"/>
              </w:rPr>
            </w:pPr>
            <w:ins w:id="5556" w:author="LGE" w:date="2023-05-25T15:06:00Z">
              <w:r>
                <w:rPr>
                  <w:rFonts w:ascii="Arial" w:eastAsia="맑은 고딕"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1F0222" w14:textId="77777777" w:rsidR="0026778B" w:rsidRDefault="0026778B">
            <w:pPr>
              <w:keepLines/>
              <w:widowControl w:val="0"/>
              <w:spacing w:after="0"/>
              <w:jc w:val="center"/>
              <w:rPr>
                <w:ins w:id="5557" w:author="LGE" w:date="2023-05-25T15:06:00Z"/>
                <w:rFonts w:ascii="Arial" w:eastAsia="맑은 고딕" w:hAnsi="Arial" w:cs="Arial"/>
                <w:b/>
                <w:sz w:val="18"/>
              </w:rPr>
            </w:pPr>
            <w:ins w:id="5558" w:author="LGE" w:date="2023-05-25T15:06:00Z">
              <w:r>
                <w:rPr>
                  <w:rFonts w:ascii="Arial" w:eastAsia="맑은 고딕" w:hAnsi="Arial" w:cs="Arial"/>
                  <w:b/>
                  <w:sz w:val="18"/>
                </w:rPr>
                <w:t>Duplex Mode</w:t>
              </w:r>
            </w:ins>
          </w:p>
        </w:tc>
      </w:tr>
      <w:tr w:rsidR="0026778B" w14:paraId="3202FDBD" w14:textId="77777777" w:rsidTr="0026778B">
        <w:trPr>
          <w:trHeight w:val="225"/>
          <w:ins w:id="5559" w:author="LGE" w:date="2023-05-25T15: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8E4B2" w14:textId="77777777" w:rsidR="0026778B" w:rsidRDefault="0026778B">
            <w:pPr>
              <w:spacing w:after="0"/>
              <w:rPr>
                <w:ins w:id="5560" w:author="LGE" w:date="2023-05-25T15:06:00Z"/>
                <w:rFonts w:ascii="Arial" w:eastAsia="맑은 고딕"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A67B0" w14:textId="77777777" w:rsidR="0026778B" w:rsidRDefault="0026778B">
            <w:pPr>
              <w:spacing w:after="0"/>
              <w:rPr>
                <w:ins w:id="5561" w:author="LGE" w:date="2023-05-25T15:06:00Z"/>
                <w:rFonts w:ascii="Arial" w:eastAsia="맑은 고딕"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08C1C7" w14:textId="77777777" w:rsidR="0026778B" w:rsidRDefault="0026778B">
            <w:pPr>
              <w:keepLines/>
              <w:widowControl w:val="0"/>
              <w:spacing w:after="0"/>
              <w:jc w:val="center"/>
              <w:rPr>
                <w:ins w:id="5562" w:author="LGE" w:date="2023-05-25T15:06:00Z"/>
                <w:rFonts w:ascii="Arial" w:eastAsia="맑은 고딕" w:hAnsi="Arial" w:cs="Arial"/>
                <w:b/>
                <w:sz w:val="18"/>
              </w:rPr>
            </w:pPr>
            <w:ins w:id="5563" w:author="LGE" w:date="2023-05-25T15:06:00Z">
              <w:r>
                <w:rPr>
                  <w:rFonts w:ascii="Arial" w:eastAsia="맑은 고딕"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8FEA611" w14:textId="77777777" w:rsidR="0026778B" w:rsidRDefault="0026778B">
            <w:pPr>
              <w:keepLines/>
              <w:widowControl w:val="0"/>
              <w:spacing w:after="0"/>
              <w:jc w:val="center"/>
              <w:rPr>
                <w:ins w:id="5564" w:author="LGE" w:date="2023-05-25T15:06:00Z"/>
                <w:rFonts w:ascii="Arial" w:eastAsia="맑은 고딕" w:hAnsi="Arial" w:cs="Arial"/>
                <w:b/>
                <w:sz w:val="18"/>
              </w:rPr>
            </w:pPr>
            <w:ins w:id="5565" w:author="LGE" w:date="2023-05-25T15:06:00Z">
              <w:r>
                <w:rPr>
                  <w:rFonts w:ascii="Arial" w:eastAsia="맑은 고딕"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AB8B" w14:textId="77777777" w:rsidR="0026778B" w:rsidRDefault="0026778B">
            <w:pPr>
              <w:spacing w:after="0"/>
              <w:rPr>
                <w:ins w:id="5566" w:author="LGE" w:date="2023-05-25T15:06:00Z"/>
                <w:rFonts w:ascii="Arial" w:eastAsia="맑은 고딕" w:hAnsi="Arial" w:cs="Arial"/>
                <w:b/>
                <w:sz w:val="18"/>
                <w:lang w:eastAsia="en-US"/>
              </w:rPr>
            </w:pPr>
          </w:p>
        </w:tc>
      </w:tr>
      <w:tr w:rsidR="0026778B" w14:paraId="69601C54" w14:textId="77777777" w:rsidTr="0026778B">
        <w:trPr>
          <w:trHeight w:val="189"/>
          <w:ins w:id="5567" w:author="LGE" w:date="2023-05-25T15: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D1A72" w14:textId="77777777" w:rsidR="0026778B" w:rsidRDefault="0026778B">
            <w:pPr>
              <w:spacing w:after="0"/>
              <w:rPr>
                <w:ins w:id="5568" w:author="LGE" w:date="2023-05-25T15:06:00Z"/>
                <w:rFonts w:ascii="Arial" w:eastAsia="맑은 고딕"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58A3" w14:textId="77777777" w:rsidR="0026778B" w:rsidRDefault="0026778B">
            <w:pPr>
              <w:spacing w:after="0"/>
              <w:rPr>
                <w:ins w:id="5569" w:author="LGE" w:date="2023-05-25T15:06:00Z"/>
                <w:rFonts w:ascii="Arial" w:eastAsia="맑은 고딕"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7613B29" w14:textId="77777777" w:rsidR="0026778B" w:rsidRDefault="0026778B">
            <w:pPr>
              <w:keepLines/>
              <w:widowControl w:val="0"/>
              <w:spacing w:after="0"/>
              <w:jc w:val="center"/>
              <w:rPr>
                <w:ins w:id="5570" w:author="LGE" w:date="2023-05-25T15:06:00Z"/>
                <w:rFonts w:ascii="Arial" w:eastAsia="맑은 고딕" w:hAnsi="Arial" w:cs="Arial"/>
                <w:b/>
                <w:sz w:val="18"/>
              </w:rPr>
            </w:pPr>
            <w:ins w:id="5571" w:author="LGE" w:date="2023-05-25T15:06:00Z">
              <w:r>
                <w:rPr>
                  <w:rFonts w:ascii="Arial" w:eastAsia="맑은 고딕" w:hAnsi="Arial" w:cs="Arial"/>
                  <w:b/>
                  <w:sz w:val="18"/>
                </w:rPr>
                <w:t>F</w:t>
              </w:r>
              <w:r>
                <w:rPr>
                  <w:rFonts w:ascii="Arial" w:eastAsia="맑은 고딕" w:hAnsi="Arial" w:cs="Arial"/>
                  <w:b/>
                  <w:sz w:val="18"/>
                  <w:vertAlign w:val="subscript"/>
                </w:rPr>
                <w:t>UL_low</w:t>
              </w:r>
              <w:r>
                <w:rPr>
                  <w:rFonts w:ascii="Arial" w:eastAsia="맑은 고딕" w:hAnsi="Arial" w:cs="Arial"/>
                  <w:b/>
                  <w:sz w:val="18"/>
                </w:rPr>
                <w:t xml:space="preserve"> – F</w:t>
              </w:r>
              <w:r>
                <w:rPr>
                  <w:rFonts w:ascii="Arial" w:eastAsia="맑은 고딕"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827547C" w14:textId="77777777" w:rsidR="0026778B" w:rsidRDefault="0026778B">
            <w:pPr>
              <w:keepLines/>
              <w:widowControl w:val="0"/>
              <w:spacing w:after="0"/>
              <w:jc w:val="center"/>
              <w:rPr>
                <w:ins w:id="5572" w:author="LGE" w:date="2023-05-25T15:06:00Z"/>
                <w:rFonts w:ascii="Arial" w:eastAsia="맑은 고딕" w:hAnsi="Arial" w:cs="Arial"/>
                <w:b/>
                <w:sz w:val="18"/>
              </w:rPr>
            </w:pPr>
            <w:ins w:id="5573" w:author="LGE" w:date="2023-05-25T15:06:00Z">
              <w:r>
                <w:rPr>
                  <w:rFonts w:ascii="Arial" w:eastAsia="맑은 고딕" w:hAnsi="Arial" w:cs="Arial"/>
                  <w:b/>
                  <w:sz w:val="18"/>
                </w:rPr>
                <w:t>F</w:t>
              </w:r>
              <w:r>
                <w:rPr>
                  <w:rFonts w:ascii="Arial" w:eastAsia="맑은 고딕" w:hAnsi="Arial" w:cs="Arial"/>
                  <w:b/>
                  <w:sz w:val="18"/>
                  <w:vertAlign w:val="subscript"/>
                </w:rPr>
                <w:t>DL_low</w:t>
              </w:r>
              <w:r>
                <w:rPr>
                  <w:rFonts w:ascii="Arial" w:eastAsia="맑은 고딕" w:hAnsi="Arial" w:cs="Arial"/>
                  <w:b/>
                  <w:sz w:val="18"/>
                </w:rPr>
                <w:t xml:space="preserve"> – F</w:t>
              </w:r>
              <w:r>
                <w:rPr>
                  <w:rFonts w:ascii="Arial" w:eastAsia="맑은 고딕"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0E28D" w14:textId="77777777" w:rsidR="0026778B" w:rsidRDefault="0026778B">
            <w:pPr>
              <w:spacing w:after="0"/>
              <w:rPr>
                <w:ins w:id="5574" w:author="LGE" w:date="2023-05-25T15:06:00Z"/>
                <w:rFonts w:ascii="Arial" w:eastAsia="맑은 고딕" w:hAnsi="Arial" w:cs="Arial"/>
                <w:b/>
                <w:sz w:val="18"/>
                <w:lang w:eastAsia="en-US"/>
              </w:rPr>
            </w:pPr>
          </w:p>
        </w:tc>
      </w:tr>
      <w:tr w:rsidR="0026778B" w14:paraId="1B9FAF5E" w14:textId="77777777" w:rsidTr="0026778B">
        <w:trPr>
          <w:trHeight w:val="225"/>
          <w:ins w:id="5575" w:author="LGE" w:date="2023-05-25T15:0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272BABF1" w14:textId="77777777" w:rsidR="0026778B" w:rsidRDefault="0026778B">
            <w:pPr>
              <w:keepLines/>
              <w:widowControl w:val="0"/>
              <w:spacing w:after="0"/>
              <w:jc w:val="center"/>
              <w:rPr>
                <w:ins w:id="5576" w:author="LGE" w:date="2023-05-25T15:06:00Z"/>
                <w:rFonts w:ascii="Arial" w:eastAsia="맑은 고딕" w:hAnsi="Arial" w:cs="Arial"/>
                <w:sz w:val="18"/>
                <w:lang w:eastAsia="zh-TW"/>
              </w:rPr>
            </w:pPr>
            <w:ins w:id="5577" w:author="LGE" w:date="2023-05-25T15:06:00Z">
              <w:r>
                <w:rPr>
                  <w:rFonts w:ascii="Arial" w:eastAsia="맑은 고딕" w:hAnsi="Arial"/>
                  <w:sz w:val="18"/>
                </w:rPr>
                <w:t>DC_2_n12-n77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17005D4" w14:textId="77777777" w:rsidR="0026778B" w:rsidRDefault="0026778B">
            <w:pPr>
              <w:keepLines/>
              <w:widowControl w:val="0"/>
              <w:spacing w:after="0"/>
              <w:jc w:val="center"/>
              <w:rPr>
                <w:ins w:id="5578" w:author="LGE" w:date="2023-05-25T15:06:00Z"/>
                <w:rFonts w:ascii="Arial" w:eastAsia="맑은 고딕" w:hAnsi="Arial" w:cs="Arial"/>
                <w:sz w:val="18"/>
                <w:lang w:eastAsia="zh-TW"/>
              </w:rPr>
            </w:pPr>
            <w:ins w:id="5579" w:author="LGE" w:date="2023-05-25T15:06:00Z">
              <w:r>
                <w:rPr>
                  <w:rFonts w:ascii="Arial" w:eastAsia="맑은 고딕"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19C8895" w14:textId="77777777" w:rsidR="0026778B" w:rsidRDefault="0026778B">
            <w:pPr>
              <w:keepLines/>
              <w:widowControl w:val="0"/>
              <w:spacing w:after="0"/>
              <w:jc w:val="right"/>
              <w:rPr>
                <w:ins w:id="5580" w:author="LGE" w:date="2023-05-25T15:06:00Z"/>
                <w:rFonts w:ascii="Arial" w:eastAsia="맑은 고딕" w:hAnsi="Arial" w:cs="Arial"/>
                <w:sz w:val="18"/>
                <w:lang w:eastAsia="en-US"/>
              </w:rPr>
            </w:pPr>
            <w:ins w:id="5581" w:author="LGE" w:date="2023-05-25T15:06:00Z">
              <w:r>
                <w:rPr>
                  <w:rFonts w:ascii="Arial" w:eastAsia="맑은 고딕" w:hAnsi="Arial"/>
                  <w:sz w:val="18"/>
                  <w:lang w:eastAsia="ko-KR"/>
                </w:rPr>
                <w:t>1850</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D308B8D" w14:textId="77777777" w:rsidR="0026778B" w:rsidRDefault="0026778B">
            <w:pPr>
              <w:keepLines/>
              <w:widowControl w:val="0"/>
              <w:spacing w:after="0"/>
              <w:jc w:val="center"/>
              <w:rPr>
                <w:ins w:id="5582" w:author="LGE" w:date="2023-05-25T15:06:00Z"/>
                <w:rFonts w:ascii="Arial" w:eastAsia="맑은 고딕" w:hAnsi="Arial" w:cs="Arial"/>
                <w:sz w:val="18"/>
              </w:rPr>
            </w:pPr>
            <w:ins w:id="5583" w:author="LGE" w:date="2023-05-25T15:06: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668EBE" w14:textId="77777777" w:rsidR="0026778B" w:rsidRDefault="0026778B">
            <w:pPr>
              <w:keepLines/>
              <w:widowControl w:val="0"/>
              <w:spacing w:after="0"/>
              <w:rPr>
                <w:ins w:id="5584" w:author="LGE" w:date="2023-05-25T15:06:00Z"/>
                <w:rFonts w:ascii="Arial" w:eastAsia="맑은 고딕" w:hAnsi="Arial" w:cs="Arial"/>
                <w:sz w:val="18"/>
              </w:rPr>
            </w:pPr>
            <w:ins w:id="5585" w:author="LGE" w:date="2023-05-25T15:06:00Z">
              <w:r>
                <w:rPr>
                  <w:rFonts w:ascii="Arial" w:eastAsia="맑은 고딕" w:hAnsi="Arial"/>
                  <w:sz w:val="18"/>
                  <w:lang w:eastAsia="ko-KR"/>
                </w:rPr>
                <w:t>1910</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B7EE5DD" w14:textId="77777777" w:rsidR="0026778B" w:rsidRDefault="0026778B">
            <w:pPr>
              <w:keepLines/>
              <w:widowControl w:val="0"/>
              <w:spacing w:after="0"/>
              <w:jc w:val="right"/>
              <w:rPr>
                <w:ins w:id="5586" w:author="LGE" w:date="2023-05-25T15:06:00Z"/>
                <w:rFonts w:ascii="Arial" w:eastAsia="맑은 고딕" w:hAnsi="Arial" w:cs="Arial"/>
                <w:sz w:val="18"/>
              </w:rPr>
            </w:pPr>
            <w:ins w:id="5587" w:author="LGE" w:date="2023-05-25T15:06:00Z">
              <w:r>
                <w:rPr>
                  <w:rFonts w:ascii="Arial" w:eastAsia="맑은 고딕" w:hAnsi="Arial"/>
                  <w:sz w:val="18"/>
                  <w:lang w:eastAsia="ko-KR"/>
                </w:rPr>
                <w:t xml:space="preserve">1930 </w:t>
              </w:r>
              <w:r>
                <w:rPr>
                  <w:rFonts w:ascii="Arial" w:eastAsia="맑은 고딕"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E453D22" w14:textId="77777777" w:rsidR="0026778B" w:rsidRDefault="0026778B">
            <w:pPr>
              <w:keepLines/>
              <w:widowControl w:val="0"/>
              <w:spacing w:after="0"/>
              <w:jc w:val="center"/>
              <w:rPr>
                <w:ins w:id="5588" w:author="LGE" w:date="2023-05-25T15:06:00Z"/>
                <w:rFonts w:ascii="Arial" w:eastAsia="맑은 고딕" w:hAnsi="Arial" w:cs="Arial"/>
                <w:sz w:val="18"/>
              </w:rPr>
            </w:pPr>
            <w:ins w:id="5589" w:author="LGE" w:date="2023-05-25T15:06: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46FFC5" w14:textId="77777777" w:rsidR="0026778B" w:rsidRDefault="0026778B">
            <w:pPr>
              <w:keepLines/>
              <w:widowControl w:val="0"/>
              <w:spacing w:after="0"/>
              <w:rPr>
                <w:ins w:id="5590" w:author="LGE" w:date="2023-05-25T15:06:00Z"/>
                <w:rFonts w:ascii="Arial" w:eastAsia="맑은 고딕" w:hAnsi="Arial" w:cs="Arial"/>
                <w:sz w:val="18"/>
              </w:rPr>
            </w:pPr>
            <w:ins w:id="5591" w:author="LGE" w:date="2023-05-25T15:06:00Z">
              <w:r>
                <w:rPr>
                  <w:rFonts w:ascii="Arial" w:eastAsia="맑은 고딕" w:hAnsi="Arial"/>
                  <w:sz w:val="18"/>
                  <w:lang w:eastAsia="ko-KR"/>
                </w:rPr>
                <w:t>1990</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CEE7CF" w14:textId="77777777" w:rsidR="0026778B" w:rsidRDefault="0026778B">
            <w:pPr>
              <w:keepLines/>
              <w:widowControl w:val="0"/>
              <w:spacing w:after="0"/>
              <w:jc w:val="center"/>
              <w:rPr>
                <w:ins w:id="5592" w:author="LGE" w:date="2023-05-25T15:06:00Z"/>
                <w:rFonts w:ascii="Arial" w:eastAsia="맑은 고딕" w:hAnsi="Arial" w:cs="Arial"/>
                <w:sz w:val="18"/>
                <w:lang w:val="sv-SE" w:eastAsia="ko-KR"/>
              </w:rPr>
            </w:pPr>
            <w:ins w:id="5593" w:author="LGE" w:date="2023-05-25T15:06:00Z">
              <w:r>
                <w:rPr>
                  <w:rFonts w:ascii="Arial" w:eastAsia="맑은 고딕" w:hAnsi="Arial" w:cs="Arial"/>
                  <w:sz w:val="18"/>
                  <w:lang w:eastAsia="ko-KR"/>
                </w:rPr>
                <w:t>FDD</w:t>
              </w:r>
            </w:ins>
          </w:p>
        </w:tc>
      </w:tr>
      <w:tr w:rsidR="0026778B" w14:paraId="75514995" w14:textId="77777777" w:rsidTr="0026778B">
        <w:trPr>
          <w:trHeight w:val="225"/>
          <w:ins w:id="5594" w:author="LGE" w:date="2023-05-25T15: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76158" w14:textId="77777777" w:rsidR="0026778B" w:rsidRDefault="0026778B">
            <w:pPr>
              <w:spacing w:after="0"/>
              <w:rPr>
                <w:ins w:id="5595" w:author="LGE" w:date="2023-05-25T15:06: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3FE4FA7" w14:textId="77777777" w:rsidR="0026778B" w:rsidRDefault="0026778B">
            <w:pPr>
              <w:keepLines/>
              <w:widowControl w:val="0"/>
              <w:spacing w:after="0"/>
              <w:jc w:val="center"/>
              <w:rPr>
                <w:ins w:id="5596" w:author="LGE" w:date="2023-05-25T15:06:00Z"/>
                <w:rFonts w:ascii="Arial" w:eastAsia="MS Mincho" w:hAnsi="Arial" w:cs="Arial"/>
                <w:sz w:val="18"/>
                <w:lang w:eastAsia="zh-CN"/>
              </w:rPr>
            </w:pPr>
            <w:ins w:id="5597" w:author="LGE" w:date="2023-05-25T15:06:00Z">
              <w:r>
                <w:rPr>
                  <w:rFonts w:ascii="Arial" w:hAnsi="Arial" w:cs="Arial"/>
                  <w:sz w:val="18"/>
                  <w:lang w:eastAsia="zh-CN"/>
                </w:rPr>
                <w:t>n12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E42759D" w14:textId="77777777" w:rsidR="0026778B" w:rsidRDefault="0026778B">
            <w:pPr>
              <w:keepLines/>
              <w:widowControl w:val="0"/>
              <w:spacing w:after="0"/>
              <w:jc w:val="right"/>
              <w:rPr>
                <w:ins w:id="5598" w:author="LGE" w:date="2023-05-25T15:06:00Z"/>
                <w:rFonts w:ascii="Arial" w:eastAsia="맑은 고딕" w:hAnsi="Arial" w:cs="Arial"/>
                <w:sz w:val="18"/>
                <w:lang w:eastAsia="en-US"/>
              </w:rPr>
            </w:pPr>
            <w:ins w:id="5599" w:author="LGE" w:date="2023-05-25T15:06:00Z">
              <w:r>
                <w:rPr>
                  <w:rFonts w:ascii="Arial" w:eastAsia="맑은 고딕" w:hAnsi="Arial"/>
                  <w:sz w:val="18"/>
                  <w:lang w:eastAsia="zh-TW"/>
                </w:rPr>
                <w:t>699</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6A6C77F" w14:textId="77777777" w:rsidR="0026778B" w:rsidRDefault="0026778B">
            <w:pPr>
              <w:keepLines/>
              <w:widowControl w:val="0"/>
              <w:spacing w:after="0"/>
              <w:jc w:val="center"/>
              <w:rPr>
                <w:ins w:id="5600" w:author="LGE" w:date="2023-05-25T15:06:00Z"/>
                <w:rFonts w:ascii="Arial" w:eastAsia="맑은 고딕" w:hAnsi="Arial" w:cs="Arial"/>
                <w:sz w:val="18"/>
              </w:rPr>
            </w:pPr>
            <w:ins w:id="5601" w:author="LGE" w:date="2023-05-25T15:06: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404D91" w14:textId="77777777" w:rsidR="0026778B" w:rsidRDefault="0026778B">
            <w:pPr>
              <w:keepLines/>
              <w:widowControl w:val="0"/>
              <w:spacing w:after="0"/>
              <w:rPr>
                <w:ins w:id="5602" w:author="LGE" w:date="2023-05-25T15:06:00Z"/>
                <w:rFonts w:ascii="Arial" w:eastAsia="맑은 고딕" w:hAnsi="Arial" w:cs="Arial"/>
                <w:sz w:val="18"/>
              </w:rPr>
            </w:pPr>
            <w:ins w:id="5603" w:author="LGE" w:date="2023-05-25T15:06:00Z">
              <w:r>
                <w:rPr>
                  <w:rFonts w:ascii="Arial" w:eastAsia="맑은 고딕" w:hAnsi="Arial"/>
                  <w:sz w:val="18"/>
                  <w:lang w:eastAsia="zh-TW"/>
                </w:rPr>
                <w:t>716</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8ECAC62" w14:textId="77777777" w:rsidR="0026778B" w:rsidRDefault="0026778B">
            <w:pPr>
              <w:keepLines/>
              <w:widowControl w:val="0"/>
              <w:spacing w:after="0"/>
              <w:jc w:val="right"/>
              <w:rPr>
                <w:ins w:id="5604" w:author="LGE" w:date="2023-05-25T15:06:00Z"/>
                <w:rFonts w:ascii="Arial" w:eastAsia="맑은 고딕" w:hAnsi="Arial" w:cs="Arial"/>
                <w:sz w:val="18"/>
              </w:rPr>
            </w:pPr>
            <w:ins w:id="5605" w:author="LGE" w:date="2023-05-25T15:06:00Z">
              <w:r>
                <w:rPr>
                  <w:rFonts w:ascii="Arial" w:eastAsia="맑은 고딕" w:hAnsi="Arial"/>
                  <w:sz w:val="18"/>
                  <w:lang w:eastAsia="zh-TW"/>
                </w:rPr>
                <w:t>729</w:t>
              </w:r>
              <w:r>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A9E1D6B" w14:textId="77777777" w:rsidR="0026778B" w:rsidRDefault="0026778B">
            <w:pPr>
              <w:keepLines/>
              <w:widowControl w:val="0"/>
              <w:spacing w:after="0"/>
              <w:jc w:val="center"/>
              <w:rPr>
                <w:ins w:id="5606" w:author="LGE" w:date="2023-05-25T15:06:00Z"/>
                <w:rFonts w:ascii="Arial" w:eastAsia="맑은 고딕" w:hAnsi="Arial" w:cs="Arial"/>
                <w:sz w:val="18"/>
              </w:rPr>
            </w:pPr>
            <w:ins w:id="5607" w:author="LGE" w:date="2023-05-25T15:06: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DB686B" w14:textId="77777777" w:rsidR="0026778B" w:rsidRDefault="0026778B">
            <w:pPr>
              <w:keepLines/>
              <w:widowControl w:val="0"/>
              <w:spacing w:after="0"/>
              <w:rPr>
                <w:ins w:id="5608" w:author="LGE" w:date="2023-05-25T15:06:00Z"/>
                <w:rFonts w:ascii="Arial" w:eastAsia="맑은 고딕" w:hAnsi="Arial" w:cs="Arial"/>
                <w:sz w:val="18"/>
              </w:rPr>
            </w:pPr>
            <w:ins w:id="5609" w:author="LGE" w:date="2023-05-25T15:06:00Z">
              <w:r>
                <w:rPr>
                  <w:rFonts w:ascii="Arial" w:eastAsia="맑은 고딕" w:hAnsi="Arial"/>
                  <w:sz w:val="18"/>
                  <w:lang w:eastAsia="zh-TW"/>
                </w:rPr>
                <w:t>746</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2417C7C" w14:textId="77777777" w:rsidR="0026778B" w:rsidRDefault="0026778B">
            <w:pPr>
              <w:keepLines/>
              <w:widowControl w:val="0"/>
              <w:spacing w:after="0"/>
              <w:jc w:val="center"/>
              <w:rPr>
                <w:ins w:id="5610" w:author="LGE" w:date="2023-05-25T15:06:00Z"/>
                <w:rFonts w:ascii="Arial" w:eastAsia="맑은 고딕" w:hAnsi="Arial" w:cs="Arial"/>
                <w:sz w:val="18"/>
                <w:lang w:eastAsia="zh-CN"/>
              </w:rPr>
            </w:pPr>
            <w:ins w:id="5611" w:author="LGE" w:date="2023-05-25T15:06:00Z">
              <w:r>
                <w:rPr>
                  <w:rFonts w:ascii="Arial" w:eastAsia="맑은 고딕" w:hAnsi="Arial" w:cs="Arial"/>
                  <w:sz w:val="18"/>
                  <w:lang w:eastAsia="zh-TW"/>
                </w:rPr>
                <w:t>F</w:t>
              </w:r>
              <w:r>
                <w:rPr>
                  <w:rFonts w:ascii="Arial" w:eastAsia="맑은 고딕" w:hAnsi="Arial" w:cs="Arial"/>
                  <w:sz w:val="18"/>
                  <w:lang w:eastAsia="zh-CN"/>
                </w:rPr>
                <w:t>DD</w:t>
              </w:r>
            </w:ins>
          </w:p>
        </w:tc>
      </w:tr>
      <w:tr w:rsidR="0026778B" w14:paraId="4C8444C5" w14:textId="77777777" w:rsidTr="0026778B">
        <w:trPr>
          <w:trHeight w:val="128"/>
          <w:ins w:id="5612" w:author="LGE" w:date="2023-05-25T15: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BD3C" w14:textId="77777777" w:rsidR="0026778B" w:rsidRDefault="0026778B">
            <w:pPr>
              <w:spacing w:after="0"/>
              <w:rPr>
                <w:ins w:id="5613" w:author="LGE" w:date="2023-05-25T15:06: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7E8740C" w14:textId="77777777" w:rsidR="0026778B" w:rsidRDefault="0026778B">
            <w:pPr>
              <w:keepLines/>
              <w:widowControl w:val="0"/>
              <w:spacing w:after="0"/>
              <w:jc w:val="center"/>
              <w:rPr>
                <w:ins w:id="5614" w:author="LGE" w:date="2023-05-25T15:06:00Z"/>
                <w:rFonts w:ascii="Arial" w:eastAsia="맑은 고딕" w:hAnsi="Arial" w:cs="Arial"/>
                <w:sz w:val="18"/>
                <w:lang w:eastAsia="zh-TW"/>
              </w:rPr>
            </w:pPr>
            <w:ins w:id="5615" w:author="LGE" w:date="2023-05-25T15:06:00Z">
              <w:r>
                <w:rPr>
                  <w:rFonts w:ascii="Arial" w:eastAsia="맑은 고딕" w:hAnsi="Arial" w:cs="Arial"/>
                  <w:sz w:val="18"/>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BB8D49D" w14:textId="77777777" w:rsidR="0026778B" w:rsidRDefault="0026778B">
            <w:pPr>
              <w:keepLines/>
              <w:widowControl w:val="0"/>
              <w:spacing w:after="0"/>
              <w:jc w:val="right"/>
              <w:rPr>
                <w:ins w:id="5616" w:author="LGE" w:date="2023-05-25T15:06:00Z"/>
                <w:rFonts w:ascii="Arial" w:eastAsia="맑은 고딕" w:hAnsi="Arial" w:cs="Arial"/>
                <w:sz w:val="18"/>
                <w:lang w:eastAsia="en-US"/>
              </w:rPr>
            </w:pPr>
            <w:ins w:id="5617" w:author="LGE" w:date="2023-05-25T15:06:00Z">
              <w:r>
                <w:rPr>
                  <w:rFonts w:ascii="Arial" w:eastAsia="맑은 고딕" w:hAnsi="Arial"/>
                  <w:sz w:val="18"/>
                  <w:lang w:eastAsia="ko-KR"/>
                </w:rPr>
                <w:t>3300</w:t>
              </w:r>
              <w:r>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CC16639" w14:textId="77777777" w:rsidR="0026778B" w:rsidRDefault="0026778B">
            <w:pPr>
              <w:keepLines/>
              <w:widowControl w:val="0"/>
              <w:spacing w:after="0"/>
              <w:jc w:val="center"/>
              <w:rPr>
                <w:ins w:id="5618" w:author="LGE" w:date="2023-05-25T15:06:00Z"/>
                <w:rFonts w:ascii="Arial" w:eastAsia="맑은 고딕" w:hAnsi="Arial" w:cs="Arial"/>
                <w:sz w:val="18"/>
              </w:rPr>
            </w:pPr>
            <w:ins w:id="5619" w:author="LGE" w:date="2023-05-25T15:06: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7B74B8" w14:textId="77777777" w:rsidR="0026778B" w:rsidRDefault="0026778B">
            <w:pPr>
              <w:keepLines/>
              <w:widowControl w:val="0"/>
              <w:spacing w:after="0"/>
              <w:rPr>
                <w:ins w:id="5620" w:author="LGE" w:date="2023-05-25T15:06:00Z"/>
                <w:rFonts w:ascii="Arial" w:eastAsia="맑은 고딕" w:hAnsi="Arial" w:cs="Arial"/>
                <w:sz w:val="18"/>
              </w:rPr>
            </w:pPr>
            <w:ins w:id="5621" w:author="LGE" w:date="2023-05-25T15:06:00Z">
              <w:r>
                <w:rPr>
                  <w:rFonts w:ascii="Arial" w:eastAsia="맑은 고딕" w:hAnsi="Arial"/>
                  <w:sz w:val="18"/>
                  <w:lang w:eastAsia="zh-TW"/>
                </w:rPr>
                <w:t>4200</w:t>
              </w:r>
              <w:r>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53992C8" w14:textId="77777777" w:rsidR="0026778B" w:rsidRDefault="0026778B">
            <w:pPr>
              <w:keepLines/>
              <w:widowControl w:val="0"/>
              <w:spacing w:after="0"/>
              <w:jc w:val="right"/>
              <w:rPr>
                <w:ins w:id="5622" w:author="LGE" w:date="2023-05-25T15:06:00Z"/>
                <w:rFonts w:ascii="Arial" w:eastAsia="맑은 고딕" w:hAnsi="Arial" w:cs="Arial"/>
                <w:sz w:val="18"/>
              </w:rPr>
            </w:pPr>
            <w:ins w:id="5623" w:author="LGE" w:date="2023-05-25T15:06:00Z">
              <w:r>
                <w:rPr>
                  <w:rFonts w:ascii="Arial" w:eastAsia="맑은 고딕" w:hAnsi="Arial"/>
                  <w:sz w:val="18"/>
                  <w:lang w:eastAsia="ko-KR"/>
                </w:rPr>
                <w:t>3300</w:t>
              </w:r>
              <w:r>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CC0D79F" w14:textId="77777777" w:rsidR="0026778B" w:rsidRDefault="0026778B">
            <w:pPr>
              <w:keepLines/>
              <w:widowControl w:val="0"/>
              <w:spacing w:after="0"/>
              <w:jc w:val="center"/>
              <w:rPr>
                <w:ins w:id="5624" w:author="LGE" w:date="2023-05-25T15:06:00Z"/>
                <w:rFonts w:ascii="Arial" w:eastAsia="맑은 고딕" w:hAnsi="Arial" w:cs="Arial"/>
                <w:sz w:val="18"/>
              </w:rPr>
            </w:pPr>
            <w:ins w:id="5625" w:author="LGE" w:date="2023-05-25T15:06:00Z">
              <w:r>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1CEE38" w14:textId="77777777" w:rsidR="0026778B" w:rsidRDefault="0026778B">
            <w:pPr>
              <w:keepLines/>
              <w:widowControl w:val="0"/>
              <w:spacing w:after="0"/>
              <w:rPr>
                <w:ins w:id="5626" w:author="LGE" w:date="2023-05-25T15:06:00Z"/>
                <w:rFonts w:ascii="Arial" w:eastAsia="맑은 고딕" w:hAnsi="Arial" w:cs="Arial"/>
                <w:sz w:val="18"/>
              </w:rPr>
            </w:pPr>
            <w:ins w:id="5627" w:author="LGE" w:date="2023-05-25T15:06:00Z">
              <w:r>
                <w:rPr>
                  <w:rFonts w:ascii="Arial" w:eastAsia="맑은 고딕" w:hAnsi="Arial"/>
                  <w:sz w:val="18"/>
                  <w:lang w:eastAsia="zh-TW"/>
                </w:rPr>
                <w:t>4200</w:t>
              </w:r>
              <w:r>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EB8CC6" w14:textId="77777777" w:rsidR="0026778B" w:rsidRDefault="0026778B">
            <w:pPr>
              <w:keepLines/>
              <w:widowControl w:val="0"/>
              <w:spacing w:after="0"/>
              <w:jc w:val="center"/>
              <w:rPr>
                <w:ins w:id="5628" w:author="LGE" w:date="2023-05-25T15:06:00Z"/>
                <w:rFonts w:ascii="Arial" w:eastAsia="맑은 고딕" w:hAnsi="Arial" w:cs="Arial"/>
                <w:sz w:val="18"/>
                <w:lang w:eastAsia="zh-CN"/>
              </w:rPr>
            </w:pPr>
            <w:ins w:id="5629" w:author="LGE" w:date="2023-05-25T15:06:00Z">
              <w:r>
                <w:rPr>
                  <w:rFonts w:ascii="Arial" w:eastAsia="맑은 고딕" w:hAnsi="Arial" w:cs="Arial"/>
                  <w:sz w:val="18"/>
                  <w:lang w:eastAsia="ko-KR"/>
                </w:rPr>
                <w:t>TDD</w:t>
              </w:r>
            </w:ins>
          </w:p>
        </w:tc>
      </w:tr>
    </w:tbl>
    <w:p w14:paraId="094F264B" w14:textId="77777777" w:rsidR="0026778B" w:rsidRDefault="0026778B">
      <w:pPr>
        <w:rPr>
          <w:ins w:id="5630" w:author="LGE" w:date="2023-05-25T15:06:00Z"/>
          <w:rFonts w:eastAsia="맑은 고딕"/>
          <w:lang w:eastAsia="en-US"/>
        </w:rPr>
        <w:pPrChange w:id="5631" w:author="지중근/연구원/C&amp;M표준(연)통신표준TP(junggeun.chi@lge.com)" w:date="2023-05-26T11:11:00Z">
          <w:pPr>
            <w:pStyle w:val="TH"/>
          </w:pPr>
        </w:pPrChange>
      </w:pPr>
    </w:p>
    <w:p w14:paraId="3C7CADDD" w14:textId="2B5178E7" w:rsidR="0026778B" w:rsidRDefault="0026778B" w:rsidP="0026778B">
      <w:pPr>
        <w:pStyle w:val="TH"/>
        <w:rPr>
          <w:ins w:id="5632" w:author="LGE" w:date="2023-05-25T15:06:00Z"/>
          <w:rFonts w:eastAsia="맑은 고딕"/>
        </w:rPr>
      </w:pPr>
      <w:ins w:id="5633" w:author="LGE" w:date="2023-05-25T15:06:00Z">
        <w:r>
          <w:rPr>
            <w:rFonts w:eastAsia="맑은 고딕"/>
          </w:rPr>
          <w:t>Table 6.41</w:t>
        </w:r>
        <w:r>
          <w:rPr>
            <w:rFonts w:eastAsia="맑은 고딕"/>
            <w:lang w:val="en-US"/>
          </w:rPr>
          <w:t>.1</w:t>
        </w:r>
        <w:r>
          <w:rPr>
            <w:rFonts w:eastAsia="맑은 고딕"/>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6778B" w14:paraId="71C59479" w14:textId="77777777" w:rsidTr="0026778B">
        <w:trPr>
          <w:trHeight w:val="187"/>
          <w:tblHeader/>
          <w:jc w:val="center"/>
          <w:ins w:id="5634" w:author="LGE" w:date="2023-05-25T15:06:00Z"/>
        </w:trPr>
        <w:tc>
          <w:tcPr>
            <w:tcW w:w="3671" w:type="dxa"/>
            <w:tcBorders>
              <w:top w:val="single" w:sz="4" w:space="0" w:color="auto"/>
              <w:left w:val="single" w:sz="4" w:space="0" w:color="auto"/>
              <w:bottom w:val="single" w:sz="4" w:space="0" w:color="auto"/>
              <w:right w:val="single" w:sz="4" w:space="0" w:color="auto"/>
            </w:tcBorders>
            <w:hideMark/>
          </w:tcPr>
          <w:p w14:paraId="1626CDFB" w14:textId="77777777" w:rsidR="0026778B" w:rsidRDefault="0026778B">
            <w:pPr>
              <w:keepLines/>
              <w:spacing w:after="0"/>
              <w:jc w:val="center"/>
              <w:rPr>
                <w:ins w:id="5635" w:author="LGE" w:date="2023-05-25T15:06:00Z"/>
                <w:rFonts w:ascii="Arial" w:eastAsia="MS Mincho" w:hAnsi="Arial"/>
                <w:b/>
                <w:sz w:val="18"/>
                <w:lang w:eastAsia="fi-FI"/>
              </w:rPr>
            </w:pPr>
            <w:ins w:id="5636" w:author="LGE" w:date="2023-05-25T15:06:00Z">
              <w:r>
                <w:rPr>
                  <w:rFonts w:ascii="Arial" w:hAnsi="Arial"/>
                  <w:b/>
                  <w:sz w:val="18"/>
                  <w:lang w:eastAsia="fi-FI"/>
                </w:rPr>
                <w:t>EN-DC</w:t>
              </w:r>
            </w:ins>
          </w:p>
          <w:p w14:paraId="69B8CFBA" w14:textId="77777777" w:rsidR="0026778B" w:rsidRDefault="0026778B">
            <w:pPr>
              <w:keepLines/>
              <w:spacing w:after="0"/>
              <w:jc w:val="center"/>
              <w:rPr>
                <w:ins w:id="5637" w:author="LGE" w:date="2023-05-25T15:06:00Z"/>
                <w:rFonts w:ascii="Arial" w:hAnsi="Arial"/>
                <w:b/>
                <w:sz w:val="18"/>
                <w:lang w:eastAsia="fi-FI"/>
              </w:rPr>
            </w:pPr>
            <w:ins w:id="5638" w:author="LGE" w:date="2023-05-25T15:06:00Z">
              <w:r>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205FF97" w14:textId="77777777" w:rsidR="0026778B" w:rsidRDefault="0026778B">
            <w:pPr>
              <w:keepLines/>
              <w:spacing w:after="0"/>
              <w:jc w:val="center"/>
              <w:rPr>
                <w:ins w:id="5639" w:author="LGE" w:date="2023-05-25T15:06:00Z"/>
                <w:rFonts w:ascii="Arial" w:hAnsi="Arial"/>
                <w:b/>
                <w:sz w:val="18"/>
                <w:lang w:val="fr-FR" w:eastAsia="fi-FI"/>
              </w:rPr>
            </w:pPr>
            <w:ins w:id="5640" w:author="LGE" w:date="2023-05-25T15:06:00Z">
              <w:r>
                <w:rPr>
                  <w:rFonts w:ascii="Arial" w:hAnsi="Arial"/>
                  <w:b/>
                  <w:sz w:val="18"/>
                  <w:lang w:val="fr-FR" w:eastAsia="fi-FI"/>
                </w:rPr>
                <w:t>Uplink EN-DC</w:t>
              </w:r>
            </w:ins>
          </w:p>
          <w:p w14:paraId="6B2B28B5" w14:textId="77777777" w:rsidR="0026778B" w:rsidRDefault="0026778B">
            <w:pPr>
              <w:keepLines/>
              <w:spacing w:after="0"/>
              <w:jc w:val="center"/>
              <w:rPr>
                <w:ins w:id="5641" w:author="LGE" w:date="2023-05-25T15:06:00Z"/>
                <w:rFonts w:ascii="Arial" w:hAnsi="Arial"/>
                <w:b/>
                <w:sz w:val="18"/>
                <w:lang w:val="fr-FR" w:eastAsia="fi-FI"/>
              </w:rPr>
            </w:pPr>
            <w:ins w:id="5642" w:author="LGE" w:date="2023-05-25T15:06:00Z">
              <w:r>
                <w:rPr>
                  <w:rFonts w:ascii="Arial" w:hAnsi="Arial"/>
                  <w:b/>
                  <w:sz w:val="18"/>
                  <w:lang w:val="fr-FR" w:eastAsia="fi-FI"/>
                </w:rPr>
                <w:t>configuration</w:t>
              </w:r>
            </w:ins>
          </w:p>
        </w:tc>
      </w:tr>
      <w:tr w:rsidR="0026778B" w14:paraId="384792CB" w14:textId="77777777" w:rsidTr="0026778B">
        <w:trPr>
          <w:trHeight w:val="187"/>
          <w:jc w:val="center"/>
          <w:ins w:id="5643" w:author="LGE" w:date="2023-05-25T15:06:00Z"/>
        </w:trPr>
        <w:tc>
          <w:tcPr>
            <w:tcW w:w="3671" w:type="dxa"/>
            <w:tcBorders>
              <w:top w:val="single" w:sz="4" w:space="0" w:color="auto"/>
              <w:left w:val="single" w:sz="4" w:space="0" w:color="auto"/>
              <w:bottom w:val="single" w:sz="4" w:space="0" w:color="auto"/>
              <w:right w:val="single" w:sz="4" w:space="0" w:color="auto"/>
            </w:tcBorders>
            <w:noWrap/>
          </w:tcPr>
          <w:p w14:paraId="43DDD560" w14:textId="77777777" w:rsidR="0026778B" w:rsidRDefault="0026778B">
            <w:pPr>
              <w:keepNext/>
              <w:keepLines/>
              <w:spacing w:after="0"/>
              <w:jc w:val="center"/>
              <w:rPr>
                <w:ins w:id="5644" w:author="LGE" w:date="2023-05-25T15:06:00Z"/>
                <w:rFonts w:ascii="Arial" w:hAnsi="Arial"/>
                <w:sz w:val="18"/>
                <w:lang w:eastAsia="en-US"/>
              </w:rPr>
            </w:pPr>
            <w:ins w:id="5645" w:author="LGE" w:date="2023-05-25T15:06:00Z">
              <w:r>
                <w:rPr>
                  <w:rFonts w:ascii="Arial" w:hAnsi="Arial"/>
                  <w:sz w:val="18"/>
                </w:rPr>
                <w:t xml:space="preserve">DC_2A_n12A-n77A </w:t>
              </w:r>
            </w:ins>
          </w:p>
          <w:p w14:paraId="304FA19D" w14:textId="77777777" w:rsidR="0026778B" w:rsidRDefault="0026778B">
            <w:pPr>
              <w:keepNext/>
              <w:keepLines/>
              <w:spacing w:after="0"/>
              <w:jc w:val="center"/>
              <w:rPr>
                <w:ins w:id="5646" w:author="LGE" w:date="2023-05-25T15:06: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79F7C06D" w14:textId="77777777" w:rsidR="0026778B" w:rsidRDefault="0026778B">
            <w:pPr>
              <w:keepNext/>
              <w:keepLines/>
              <w:spacing w:after="0"/>
              <w:jc w:val="center"/>
              <w:rPr>
                <w:ins w:id="5647" w:author="LGE" w:date="2023-05-25T15:06:00Z"/>
                <w:rFonts w:ascii="Arial" w:hAnsi="Arial"/>
                <w:sz w:val="18"/>
              </w:rPr>
            </w:pPr>
            <w:ins w:id="5648" w:author="LGE" w:date="2023-05-25T15:06:00Z">
              <w:r>
                <w:rPr>
                  <w:rFonts w:ascii="Arial" w:hAnsi="Arial"/>
                  <w:sz w:val="18"/>
                </w:rPr>
                <w:t>DC_2A_n77A</w:t>
              </w:r>
            </w:ins>
          </w:p>
          <w:p w14:paraId="309DFEE0" w14:textId="77777777" w:rsidR="0026778B" w:rsidRDefault="0026778B">
            <w:pPr>
              <w:keepNext/>
              <w:keepLines/>
              <w:spacing w:after="0"/>
              <w:jc w:val="center"/>
              <w:rPr>
                <w:ins w:id="5649" w:author="LGE" w:date="2023-05-25T15:06:00Z"/>
                <w:rFonts w:ascii="Arial" w:hAnsi="Arial"/>
                <w:sz w:val="18"/>
              </w:rPr>
            </w:pPr>
            <w:ins w:id="5650" w:author="LGE" w:date="2023-05-25T15:06:00Z">
              <w:r>
                <w:rPr>
                  <w:rFonts w:ascii="Arial" w:hAnsi="Arial"/>
                  <w:sz w:val="18"/>
                </w:rPr>
                <w:t>DC_2A_n12A</w:t>
              </w:r>
            </w:ins>
          </w:p>
        </w:tc>
      </w:tr>
    </w:tbl>
    <w:p w14:paraId="2CD75129" w14:textId="77777777" w:rsidR="0026778B" w:rsidRDefault="0026778B" w:rsidP="0026778B">
      <w:pPr>
        <w:rPr>
          <w:ins w:id="5651" w:author="LGE" w:date="2023-05-25T15:06:00Z"/>
          <w:rFonts w:eastAsia="MS Mincho"/>
          <w:lang w:val="en-US" w:eastAsia="en-US"/>
        </w:rPr>
      </w:pPr>
    </w:p>
    <w:p w14:paraId="5B515C72" w14:textId="36E22FC0" w:rsidR="0026778B" w:rsidRDefault="0026778B" w:rsidP="0026778B">
      <w:pPr>
        <w:pStyle w:val="3"/>
        <w:rPr>
          <w:ins w:id="5652" w:author="LGE" w:date="2023-05-25T15:06:00Z"/>
          <w:rFonts w:cs="Arial"/>
          <w:szCs w:val="28"/>
        </w:rPr>
      </w:pPr>
      <w:bookmarkStart w:id="5653" w:name="_Toc135927833"/>
      <w:ins w:id="5654" w:author="LGE" w:date="2023-05-25T15:06:00Z">
        <w:r>
          <w:t>6.41.2</w:t>
        </w:r>
        <w:r>
          <w:tab/>
        </w:r>
        <w:r>
          <w:rPr>
            <w:lang w:eastAsia="zh-CN"/>
          </w:rPr>
          <w:t xml:space="preserve">Channel bandwidths per operating band for </w:t>
        </w:r>
        <w:r>
          <w:rPr>
            <w:lang w:eastAsia="ja-JP"/>
          </w:rPr>
          <w:t>DC</w:t>
        </w:r>
        <w:bookmarkEnd w:id="5653"/>
      </w:ins>
    </w:p>
    <w:p w14:paraId="5B54775A" w14:textId="4CD55DCC" w:rsidR="0026778B" w:rsidRDefault="0026778B" w:rsidP="0026778B">
      <w:pPr>
        <w:pStyle w:val="TH"/>
        <w:rPr>
          <w:ins w:id="5655" w:author="LGE" w:date="2023-05-25T15:06:00Z"/>
          <w:rFonts w:eastAsia="Yu Mincho"/>
          <w:sz w:val="28"/>
          <w:szCs w:val="28"/>
          <w:lang w:eastAsia="ja-JP"/>
        </w:rPr>
      </w:pPr>
      <w:ins w:id="5656" w:author="LGE" w:date="2023-05-25T15:06:00Z">
        <w:r>
          <w:rPr>
            <w:rFonts w:eastAsia="맑은 고딕"/>
          </w:rPr>
          <w:t>Table 6.41</w:t>
        </w:r>
        <w:r>
          <w:rPr>
            <w:rFonts w:eastAsia="맑은 고딕"/>
            <w:lang w:val="en-US"/>
          </w:rPr>
          <w:t>.2</w:t>
        </w:r>
        <w:r>
          <w:rPr>
            <w:rFonts w:eastAsia="맑은 고딕"/>
          </w:rPr>
          <w:t>-1: Supported bandwidths per DC band combination of LTE 1DL/1UL + NR 2DL/1UL</w:t>
        </w:r>
      </w:ins>
    </w:p>
    <w:tbl>
      <w:tblPr>
        <w:tblW w:w="11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801"/>
        <w:gridCol w:w="716"/>
        <w:gridCol w:w="778"/>
        <w:gridCol w:w="595"/>
        <w:gridCol w:w="596"/>
        <w:gridCol w:w="595"/>
        <w:gridCol w:w="596"/>
        <w:gridCol w:w="595"/>
        <w:gridCol w:w="595"/>
        <w:gridCol w:w="595"/>
        <w:gridCol w:w="596"/>
        <w:gridCol w:w="595"/>
        <w:gridCol w:w="596"/>
        <w:gridCol w:w="596"/>
        <w:gridCol w:w="595"/>
        <w:gridCol w:w="596"/>
        <w:gridCol w:w="1187"/>
      </w:tblGrid>
      <w:tr w:rsidR="0026778B" w14:paraId="1D7A47E9" w14:textId="77777777" w:rsidTr="0026778B">
        <w:trPr>
          <w:trHeight w:val="162"/>
          <w:jc w:val="center"/>
          <w:ins w:id="5657" w:author="LGE" w:date="2023-05-25T15:06:00Z"/>
        </w:trPr>
        <w:tc>
          <w:tcPr>
            <w:tcW w:w="596" w:type="dxa"/>
            <w:tcBorders>
              <w:top w:val="single" w:sz="4" w:space="0" w:color="auto"/>
              <w:left w:val="single" w:sz="4" w:space="0" w:color="auto"/>
              <w:bottom w:val="single" w:sz="4" w:space="0" w:color="auto"/>
              <w:right w:val="single" w:sz="4" w:space="0" w:color="auto"/>
            </w:tcBorders>
          </w:tcPr>
          <w:p w14:paraId="52738DCA" w14:textId="77777777" w:rsidR="0026778B" w:rsidRDefault="0026778B">
            <w:pPr>
              <w:keepLines/>
              <w:widowControl w:val="0"/>
              <w:spacing w:after="0"/>
              <w:jc w:val="center"/>
              <w:rPr>
                <w:ins w:id="5658" w:author="LGE" w:date="2023-05-25T15:06:00Z"/>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6134CE9" w14:textId="77777777" w:rsidR="0026778B" w:rsidRDefault="0026778B">
            <w:pPr>
              <w:keepNext/>
              <w:keepLines/>
              <w:spacing w:after="0"/>
              <w:jc w:val="center"/>
              <w:rPr>
                <w:ins w:id="5659" w:author="LGE" w:date="2023-05-25T15:06:00Z"/>
                <w:rFonts w:ascii="Arial" w:eastAsia="맑은 고딕" w:hAnsi="Arial"/>
                <w:b/>
                <w:sz w:val="18"/>
                <w:lang w:eastAsia="en-US"/>
              </w:rPr>
            </w:pPr>
            <w:ins w:id="5660" w:author="LGE" w:date="2023-05-25T15:06:00Z">
              <w:r>
                <w:rPr>
                  <w:rFonts w:ascii="Arial" w:eastAsia="맑은 고딕" w:hAnsi="Arial"/>
                  <w:b/>
                  <w:sz w:val="18"/>
                  <w:lang w:eastAsia="ja-JP"/>
                </w:rPr>
                <w:t>DC</w:t>
              </w:r>
              <w:r>
                <w:rPr>
                  <w:rFonts w:ascii="Arial" w:eastAsia="맑은 고딕" w:hAnsi="Arial"/>
                  <w:b/>
                  <w:sz w:val="18"/>
                </w:rPr>
                <w:t xml:space="preserve"> operating / channel bandwidth</w:t>
              </w:r>
            </w:ins>
          </w:p>
        </w:tc>
      </w:tr>
      <w:tr w:rsidR="0026778B" w14:paraId="40AC9007" w14:textId="77777777" w:rsidTr="0026778B">
        <w:trPr>
          <w:trHeight w:val="586"/>
          <w:jc w:val="center"/>
          <w:ins w:id="5661" w:author="LGE" w:date="2023-05-25T15:06: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7257122" w14:textId="77777777" w:rsidR="0026778B" w:rsidRDefault="0026778B">
            <w:pPr>
              <w:keepNext/>
              <w:keepLines/>
              <w:spacing w:after="0"/>
              <w:jc w:val="center"/>
              <w:rPr>
                <w:ins w:id="5662" w:author="LGE" w:date="2023-05-25T15:06:00Z"/>
                <w:rFonts w:ascii="Arial" w:eastAsia="맑은 고딕" w:hAnsi="Arial"/>
                <w:b/>
                <w:sz w:val="18"/>
              </w:rPr>
            </w:pPr>
            <w:ins w:id="5663" w:author="LGE" w:date="2023-05-25T15:06:00Z">
              <w:r>
                <w:rPr>
                  <w:rFonts w:ascii="Arial" w:eastAsia="맑은 고딕" w:hAnsi="Arial"/>
                  <w:b/>
                  <w:sz w:val="18"/>
                </w:rPr>
                <w:t xml:space="preserve">E-UTRA </w:t>
              </w:r>
              <w:r>
                <w:rPr>
                  <w:rFonts w:ascii="Arial" w:eastAsia="맑은 고딕" w:hAnsi="Arial"/>
                  <w:b/>
                  <w:sz w:val="18"/>
                  <w:lang w:eastAsia="ja-JP"/>
                </w:rPr>
                <w:t>and NR DC</w:t>
              </w:r>
              <w:r>
                <w:rPr>
                  <w:rFonts w:ascii="Arial" w:eastAsia="맑은 고딕"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72722E18" w14:textId="77777777" w:rsidR="0026778B" w:rsidRDefault="0026778B">
            <w:pPr>
              <w:keepNext/>
              <w:keepLines/>
              <w:spacing w:after="0"/>
              <w:jc w:val="center"/>
              <w:rPr>
                <w:ins w:id="5664" w:author="LGE" w:date="2023-05-25T15:06:00Z"/>
                <w:rFonts w:ascii="Arial" w:eastAsia="맑은 고딕" w:hAnsi="Arial"/>
                <w:b/>
                <w:sz w:val="18"/>
              </w:rPr>
            </w:pPr>
            <w:ins w:id="5665" w:author="LGE" w:date="2023-05-25T15:06:00Z">
              <w:r>
                <w:rPr>
                  <w:rFonts w:ascii="Arial" w:eastAsia="맑은 고딕" w:hAnsi="Arial"/>
                  <w:b/>
                  <w:sz w:val="18"/>
                </w:rPr>
                <w:t>E-UTRA</w:t>
              </w:r>
              <w:r>
                <w:rPr>
                  <w:rFonts w:ascii="Arial" w:eastAsia="맑은 고딕" w:hAnsi="Arial"/>
                  <w:b/>
                  <w:sz w:val="18"/>
                  <w:lang w:eastAsia="ja-JP"/>
                </w:rPr>
                <w:t xml:space="preserve"> and NR</w:t>
              </w:r>
              <w:r>
                <w:rPr>
                  <w:rFonts w:ascii="Arial" w:eastAsia="맑은 고딕"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215F3B97" w14:textId="77777777" w:rsidR="0026778B" w:rsidRDefault="0026778B">
            <w:pPr>
              <w:keepNext/>
              <w:keepLines/>
              <w:spacing w:after="0"/>
              <w:jc w:val="center"/>
              <w:rPr>
                <w:ins w:id="5666" w:author="LGE" w:date="2023-05-25T15:06:00Z"/>
                <w:rFonts w:ascii="Arial" w:eastAsia="맑은 고딕" w:hAnsi="Arial"/>
                <w:b/>
                <w:sz w:val="18"/>
                <w:lang w:eastAsia="ja-JP"/>
              </w:rPr>
            </w:pPr>
            <w:ins w:id="5667" w:author="LGE" w:date="2023-05-25T15:06:00Z">
              <w:r>
                <w:rPr>
                  <w:rFonts w:ascii="Arial" w:eastAsia="맑은 고딕" w:hAnsi="Arial"/>
                  <w:b/>
                  <w:sz w:val="18"/>
                  <w:lang w:eastAsia="ja-JP"/>
                </w:rPr>
                <w:t>Subcarrier spacing</w:t>
              </w:r>
            </w:ins>
          </w:p>
          <w:p w14:paraId="5D7DE6D9" w14:textId="77777777" w:rsidR="0026778B" w:rsidRDefault="0026778B">
            <w:pPr>
              <w:keepNext/>
              <w:keepLines/>
              <w:spacing w:after="0"/>
              <w:jc w:val="center"/>
              <w:rPr>
                <w:ins w:id="5668" w:author="LGE" w:date="2023-05-25T15:06:00Z"/>
                <w:rFonts w:ascii="Arial" w:eastAsia="맑은 고딕" w:hAnsi="Arial"/>
                <w:b/>
                <w:sz w:val="18"/>
                <w:lang w:eastAsia="ja-JP"/>
              </w:rPr>
            </w:pPr>
            <w:ins w:id="5669" w:author="LGE" w:date="2023-05-25T15:06:00Z">
              <w:r>
                <w:rPr>
                  <w:rFonts w:ascii="Arial" w:eastAsia="맑은 고딕"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20DE840" w14:textId="77777777" w:rsidR="0026778B" w:rsidRDefault="0026778B">
            <w:pPr>
              <w:keepNext/>
              <w:keepLines/>
              <w:spacing w:after="0"/>
              <w:jc w:val="center"/>
              <w:rPr>
                <w:ins w:id="5670" w:author="LGE" w:date="2023-05-25T15:06:00Z"/>
                <w:rFonts w:ascii="Arial" w:eastAsia="맑은 고딕" w:hAnsi="Arial"/>
                <w:b/>
                <w:sz w:val="18"/>
                <w:lang w:eastAsia="ja-JP"/>
              </w:rPr>
            </w:pPr>
            <w:ins w:id="5671" w:author="LGE" w:date="2023-05-25T15:06:00Z">
              <w:r>
                <w:rPr>
                  <w:rFonts w:ascii="Arial" w:eastAsia="맑은 고딕" w:hAnsi="Arial"/>
                  <w:b/>
                  <w:sz w:val="18"/>
                  <w:lang w:eastAsia="ja-JP"/>
                </w:rPr>
                <w:t>5</w:t>
              </w:r>
            </w:ins>
          </w:p>
          <w:p w14:paraId="2A93BBCA" w14:textId="77777777" w:rsidR="0026778B" w:rsidRDefault="0026778B">
            <w:pPr>
              <w:keepNext/>
              <w:keepLines/>
              <w:spacing w:after="0"/>
              <w:jc w:val="center"/>
              <w:rPr>
                <w:ins w:id="5672" w:author="LGE" w:date="2023-05-25T15:06:00Z"/>
                <w:rFonts w:ascii="Arial" w:eastAsia="맑은 고딕" w:hAnsi="Arial"/>
                <w:b/>
                <w:sz w:val="18"/>
                <w:lang w:eastAsia="ja-JP"/>
              </w:rPr>
            </w:pPr>
            <w:ins w:id="5673" w:author="LGE" w:date="2023-05-25T15:06: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097F460" w14:textId="77777777" w:rsidR="0026778B" w:rsidRDefault="0026778B">
            <w:pPr>
              <w:keepNext/>
              <w:keepLines/>
              <w:spacing w:after="0"/>
              <w:jc w:val="center"/>
              <w:rPr>
                <w:ins w:id="5674" w:author="LGE" w:date="2023-05-25T15:06:00Z"/>
                <w:rFonts w:ascii="Arial" w:eastAsia="맑은 고딕" w:hAnsi="Arial"/>
                <w:b/>
                <w:sz w:val="18"/>
                <w:lang w:eastAsia="ja-JP"/>
              </w:rPr>
            </w:pPr>
            <w:ins w:id="5675" w:author="LGE" w:date="2023-05-25T15:06:00Z">
              <w:r>
                <w:rPr>
                  <w:rFonts w:ascii="Arial" w:eastAsia="맑은 고딕" w:hAnsi="Arial"/>
                  <w:b/>
                  <w:sz w:val="18"/>
                  <w:lang w:eastAsia="ja-JP"/>
                </w:rPr>
                <w:t>10</w:t>
              </w:r>
            </w:ins>
          </w:p>
          <w:p w14:paraId="6086BEFF" w14:textId="77777777" w:rsidR="0026778B" w:rsidRDefault="0026778B">
            <w:pPr>
              <w:keepNext/>
              <w:keepLines/>
              <w:spacing w:after="0"/>
              <w:jc w:val="center"/>
              <w:rPr>
                <w:ins w:id="5676" w:author="LGE" w:date="2023-05-25T15:06:00Z"/>
                <w:rFonts w:ascii="Arial" w:eastAsia="맑은 고딕" w:hAnsi="Arial"/>
                <w:b/>
                <w:sz w:val="18"/>
                <w:lang w:eastAsia="en-US"/>
              </w:rPr>
            </w:pPr>
            <w:ins w:id="5677" w:author="LGE" w:date="2023-05-25T15:06: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C5A185A" w14:textId="77777777" w:rsidR="0026778B" w:rsidRDefault="0026778B">
            <w:pPr>
              <w:keepNext/>
              <w:keepLines/>
              <w:spacing w:after="0"/>
              <w:jc w:val="center"/>
              <w:rPr>
                <w:ins w:id="5678" w:author="LGE" w:date="2023-05-25T15:06:00Z"/>
                <w:rFonts w:ascii="Arial" w:eastAsia="맑은 고딕" w:hAnsi="Arial"/>
                <w:b/>
                <w:sz w:val="18"/>
                <w:lang w:eastAsia="ja-JP"/>
              </w:rPr>
            </w:pPr>
            <w:ins w:id="5679" w:author="LGE" w:date="2023-05-25T15:06:00Z">
              <w:r>
                <w:rPr>
                  <w:rFonts w:ascii="Arial" w:eastAsia="맑은 고딕" w:hAnsi="Arial"/>
                  <w:b/>
                  <w:sz w:val="18"/>
                  <w:lang w:eastAsia="ja-JP"/>
                </w:rPr>
                <w:t>15</w:t>
              </w:r>
            </w:ins>
          </w:p>
          <w:p w14:paraId="1765003A" w14:textId="77777777" w:rsidR="0026778B" w:rsidRDefault="0026778B">
            <w:pPr>
              <w:keepNext/>
              <w:keepLines/>
              <w:spacing w:after="0"/>
              <w:jc w:val="center"/>
              <w:rPr>
                <w:ins w:id="5680" w:author="LGE" w:date="2023-05-25T15:06:00Z"/>
                <w:rFonts w:ascii="Arial" w:eastAsia="맑은 고딕" w:hAnsi="Arial"/>
                <w:b/>
                <w:sz w:val="18"/>
                <w:lang w:eastAsia="en-US"/>
              </w:rPr>
            </w:pPr>
            <w:ins w:id="5681" w:author="LGE" w:date="2023-05-25T15:06: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8C66825" w14:textId="77777777" w:rsidR="0026778B" w:rsidRDefault="0026778B">
            <w:pPr>
              <w:keepNext/>
              <w:keepLines/>
              <w:spacing w:after="0"/>
              <w:jc w:val="center"/>
              <w:rPr>
                <w:ins w:id="5682" w:author="LGE" w:date="2023-05-25T15:06:00Z"/>
                <w:rFonts w:ascii="Arial" w:eastAsia="맑은 고딕" w:hAnsi="Arial"/>
                <w:b/>
                <w:sz w:val="18"/>
                <w:lang w:eastAsia="ja-JP"/>
              </w:rPr>
            </w:pPr>
            <w:ins w:id="5683" w:author="LGE" w:date="2023-05-25T15:06:00Z">
              <w:r>
                <w:rPr>
                  <w:rFonts w:ascii="Arial" w:eastAsia="맑은 고딕" w:hAnsi="Arial"/>
                  <w:b/>
                  <w:sz w:val="18"/>
                  <w:lang w:eastAsia="ja-JP"/>
                </w:rPr>
                <w:t>20</w:t>
              </w:r>
            </w:ins>
          </w:p>
          <w:p w14:paraId="0E961A54" w14:textId="77777777" w:rsidR="0026778B" w:rsidRDefault="0026778B">
            <w:pPr>
              <w:keepNext/>
              <w:keepLines/>
              <w:spacing w:after="0"/>
              <w:jc w:val="center"/>
              <w:rPr>
                <w:ins w:id="5684" w:author="LGE" w:date="2023-05-25T15:06:00Z"/>
                <w:rFonts w:ascii="Arial" w:eastAsia="맑은 고딕" w:hAnsi="Arial"/>
                <w:b/>
                <w:sz w:val="18"/>
                <w:lang w:eastAsia="en-US"/>
              </w:rPr>
            </w:pPr>
            <w:ins w:id="5685" w:author="LGE" w:date="2023-05-25T15:06: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F7CB58D" w14:textId="77777777" w:rsidR="0026778B" w:rsidRDefault="0026778B">
            <w:pPr>
              <w:keepNext/>
              <w:keepLines/>
              <w:spacing w:after="0"/>
              <w:jc w:val="center"/>
              <w:rPr>
                <w:ins w:id="5686" w:author="LGE" w:date="2023-05-25T15:06:00Z"/>
                <w:rFonts w:ascii="Arial" w:eastAsia="맑은 고딕" w:hAnsi="Arial"/>
                <w:b/>
                <w:sz w:val="18"/>
                <w:lang w:eastAsia="zh-TW"/>
              </w:rPr>
            </w:pPr>
            <w:ins w:id="5687" w:author="LGE" w:date="2023-05-25T15:06:00Z">
              <w:r>
                <w:rPr>
                  <w:rFonts w:ascii="Arial" w:eastAsia="맑은 고딕" w:hAnsi="Arial"/>
                  <w:b/>
                  <w:sz w:val="18"/>
                  <w:lang w:eastAsia="zh-TW"/>
                </w:rPr>
                <w:t>25</w:t>
              </w:r>
              <w:r>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E4D9C11" w14:textId="77777777" w:rsidR="0026778B" w:rsidRDefault="0026778B">
            <w:pPr>
              <w:keepNext/>
              <w:keepLines/>
              <w:spacing w:after="0"/>
              <w:jc w:val="center"/>
              <w:rPr>
                <w:ins w:id="5688" w:author="LGE" w:date="2023-05-25T15:06:00Z"/>
                <w:rFonts w:ascii="Arial" w:eastAsia="맑은 고딕" w:hAnsi="Arial"/>
                <w:b/>
                <w:sz w:val="18"/>
                <w:lang w:eastAsia="zh-TW"/>
              </w:rPr>
            </w:pPr>
            <w:ins w:id="5689" w:author="LGE" w:date="2023-05-25T15:06:00Z">
              <w:r>
                <w:rPr>
                  <w:rFonts w:ascii="Arial" w:eastAsia="맑은 고딕" w:hAnsi="Arial"/>
                  <w:b/>
                  <w:sz w:val="18"/>
                  <w:lang w:eastAsia="zh-TW"/>
                </w:rPr>
                <w:t>30</w:t>
              </w:r>
              <w:r>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2691AB4" w14:textId="77777777" w:rsidR="0026778B" w:rsidRDefault="0026778B">
            <w:pPr>
              <w:keepNext/>
              <w:keepLines/>
              <w:spacing w:after="0"/>
              <w:jc w:val="center"/>
              <w:rPr>
                <w:ins w:id="5690" w:author="LGE" w:date="2023-05-25T15:06:00Z"/>
                <w:rFonts w:ascii="Arial" w:eastAsia="맑은 고딕" w:hAnsi="Arial"/>
                <w:b/>
                <w:sz w:val="18"/>
                <w:lang w:eastAsia="ja-JP"/>
              </w:rPr>
            </w:pPr>
            <w:ins w:id="5691" w:author="LGE" w:date="2023-05-25T15:06:00Z">
              <w:r>
                <w:rPr>
                  <w:rFonts w:ascii="Arial" w:eastAsia="맑은 고딕" w:hAnsi="Arial"/>
                  <w:b/>
                  <w:sz w:val="18"/>
                  <w:lang w:eastAsia="ja-JP"/>
                </w:rPr>
                <w:t>40</w:t>
              </w:r>
            </w:ins>
          </w:p>
          <w:p w14:paraId="7532661F" w14:textId="77777777" w:rsidR="0026778B" w:rsidRDefault="0026778B">
            <w:pPr>
              <w:keepNext/>
              <w:keepLines/>
              <w:spacing w:after="0"/>
              <w:jc w:val="center"/>
              <w:rPr>
                <w:ins w:id="5692" w:author="LGE" w:date="2023-05-25T15:06:00Z"/>
                <w:rFonts w:ascii="Arial" w:eastAsia="맑은 고딕" w:hAnsi="Arial"/>
                <w:b/>
                <w:sz w:val="18"/>
                <w:lang w:eastAsia="zh-TW"/>
              </w:rPr>
            </w:pPr>
            <w:ins w:id="5693" w:author="LGE" w:date="2023-05-25T15:06: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984A155" w14:textId="77777777" w:rsidR="0026778B" w:rsidRDefault="0026778B">
            <w:pPr>
              <w:keepNext/>
              <w:keepLines/>
              <w:spacing w:after="0"/>
              <w:jc w:val="center"/>
              <w:rPr>
                <w:ins w:id="5694" w:author="LGE" w:date="2023-05-25T15:06:00Z"/>
                <w:rFonts w:ascii="Arial" w:eastAsia="맑은 고딕" w:hAnsi="Arial"/>
                <w:b/>
                <w:sz w:val="18"/>
                <w:lang w:eastAsia="ja-JP"/>
              </w:rPr>
            </w:pPr>
            <w:ins w:id="5695" w:author="LGE" w:date="2023-05-25T15:06:00Z">
              <w:r>
                <w:rPr>
                  <w:rFonts w:ascii="Arial" w:eastAsia="맑은 고딕" w:hAnsi="Arial"/>
                  <w:b/>
                  <w:sz w:val="18"/>
                  <w:lang w:eastAsia="ja-JP"/>
                </w:rPr>
                <w:t>50</w:t>
              </w:r>
            </w:ins>
          </w:p>
          <w:p w14:paraId="602E0D46" w14:textId="77777777" w:rsidR="0026778B" w:rsidRDefault="0026778B">
            <w:pPr>
              <w:keepNext/>
              <w:keepLines/>
              <w:spacing w:after="0"/>
              <w:jc w:val="center"/>
              <w:rPr>
                <w:ins w:id="5696" w:author="LGE" w:date="2023-05-25T15:06:00Z"/>
                <w:rFonts w:ascii="Arial" w:eastAsia="맑은 고딕" w:hAnsi="Arial"/>
                <w:b/>
                <w:sz w:val="18"/>
                <w:lang w:eastAsia="en-US"/>
              </w:rPr>
            </w:pPr>
            <w:ins w:id="5697" w:author="LGE" w:date="2023-05-25T15:06: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1C016A3" w14:textId="77777777" w:rsidR="0026778B" w:rsidRDefault="0026778B">
            <w:pPr>
              <w:keepNext/>
              <w:keepLines/>
              <w:spacing w:after="0"/>
              <w:jc w:val="center"/>
              <w:rPr>
                <w:ins w:id="5698" w:author="LGE" w:date="2023-05-25T15:06:00Z"/>
                <w:rFonts w:ascii="Arial" w:eastAsia="맑은 고딕" w:hAnsi="Arial"/>
                <w:b/>
                <w:sz w:val="18"/>
                <w:lang w:eastAsia="ja-JP"/>
              </w:rPr>
            </w:pPr>
            <w:ins w:id="5699" w:author="LGE" w:date="2023-05-25T15:06:00Z">
              <w:r>
                <w:rPr>
                  <w:rFonts w:ascii="Arial" w:eastAsia="맑은 고딕" w:hAnsi="Arial"/>
                  <w:b/>
                  <w:sz w:val="18"/>
                  <w:lang w:eastAsia="ja-JP"/>
                </w:rPr>
                <w:t>60</w:t>
              </w:r>
            </w:ins>
          </w:p>
          <w:p w14:paraId="21314DBF" w14:textId="77777777" w:rsidR="0026778B" w:rsidRDefault="0026778B">
            <w:pPr>
              <w:keepNext/>
              <w:keepLines/>
              <w:spacing w:after="0"/>
              <w:jc w:val="center"/>
              <w:rPr>
                <w:ins w:id="5700" w:author="LGE" w:date="2023-05-25T15:06:00Z"/>
                <w:rFonts w:ascii="Arial" w:eastAsia="맑은 고딕" w:hAnsi="Arial"/>
                <w:b/>
                <w:sz w:val="18"/>
                <w:lang w:eastAsia="zh-TW"/>
              </w:rPr>
            </w:pPr>
            <w:ins w:id="5701" w:author="LGE" w:date="2023-05-25T15:06: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B806CC1" w14:textId="77777777" w:rsidR="0026778B" w:rsidRDefault="0026778B">
            <w:pPr>
              <w:keepNext/>
              <w:keepLines/>
              <w:spacing w:after="0"/>
              <w:jc w:val="center"/>
              <w:rPr>
                <w:ins w:id="5702" w:author="LGE" w:date="2023-05-25T15:06:00Z"/>
                <w:rFonts w:ascii="Arial" w:eastAsia="맑은 고딕" w:hAnsi="Arial"/>
                <w:b/>
                <w:sz w:val="18"/>
                <w:lang w:eastAsia="ja-JP"/>
              </w:rPr>
            </w:pPr>
            <w:ins w:id="5703" w:author="LGE" w:date="2023-05-25T15:06:00Z">
              <w:r>
                <w:rPr>
                  <w:rFonts w:ascii="Arial" w:eastAsia="맑은 고딕" w:hAnsi="Arial"/>
                  <w:b/>
                  <w:sz w:val="18"/>
                  <w:lang w:eastAsia="ja-JP"/>
                </w:rPr>
                <w:t>70</w:t>
              </w:r>
            </w:ins>
          </w:p>
          <w:p w14:paraId="08D91630" w14:textId="77777777" w:rsidR="0026778B" w:rsidRDefault="0026778B">
            <w:pPr>
              <w:keepNext/>
              <w:keepLines/>
              <w:spacing w:after="0"/>
              <w:jc w:val="center"/>
              <w:rPr>
                <w:ins w:id="5704" w:author="LGE" w:date="2023-05-25T15:06:00Z"/>
                <w:rFonts w:ascii="Arial" w:eastAsia="맑은 고딕" w:hAnsi="Arial"/>
                <w:b/>
                <w:sz w:val="18"/>
                <w:lang w:eastAsia="ja-JP"/>
              </w:rPr>
            </w:pPr>
            <w:ins w:id="5705" w:author="LGE" w:date="2023-05-25T15:06:00Z">
              <w:r>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B34DC79" w14:textId="77777777" w:rsidR="0026778B" w:rsidRDefault="0026778B">
            <w:pPr>
              <w:keepNext/>
              <w:keepLines/>
              <w:spacing w:after="0"/>
              <w:jc w:val="center"/>
              <w:rPr>
                <w:ins w:id="5706" w:author="LGE" w:date="2023-05-25T15:06:00Z"/>
                <w:rFonts w:ascii="Arial" w:eastAsia="맑은 고딕" w:hAnsi="Arial"/>
                <w:b/>
                <w:sz w:val="18"/>
                <w:lang w:eastAsia="ja-JP"/>
              </w:rPr>
            </w:pPr>
            <w:ins w:id="5707" w:author="LGE" w:date="2023-05-25T15:06:00Z">
              <w:r>
                <w:rPr>
                  <w:rFonts w:ascii="Arial" w:eastAsia="맑은 고딕" w:hAnsi="Arial"/>
                  <w:b/>
                  <w:sz w:val="18"/>
                  <w:lang w:eastAsia="ja-JP"/>
                </w:rPr>
                <w:t>80</w:t>
              </w:r>
            </w:ins>
          </w:p>
          <w:p w14:paraId="05FAC7CE" w14:textId="77777777" w:rsidR="0026778B" w:rsidRDefault="0026778B">
            <w:pPr>
              <w:keepNext/>
              <w:keepLines/>
              <w:spacing w:after="0"/>
              <w:jc w:val="center"/>
              <w:rPr>
                <w:ins w:id="5708" w:author="LGE" w:date="2023-05-25T15:06:00Z"/>
                <w:rFonts w:ascii="Arial" w:eastAsia="맑은 고딕" w:hAnsi="Arial"/>
                <w:b/>
                <w:sz w:val="18"/>
                <w:lang w:eastAsia="ja-JP"/>
              </w:rPr>
            </w:pPr>
            <w:ins w:id="5709" w:author="LGE" w:date="2023-05-25T15:06:00Z">
              <w:r>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0CFE602" w14:textId="77777777" w:rsidR="0026778B" w:rsidRDefault="0026778B">
            <w:pPr>
              <w:keepNext/>
              <w:keepLines/>
              <w:spacing w:after="0"/>
              <w:jc w:val="center"/>
              <w:rPr>
                <w:ins w:id="5710" w:author="LGE" w:date="2023-05-25T15:06:00Z"/>
                <w:rFonts w:ascii="Arial" w:eastAsia="맑은 고딕" w:hAnsi="Arial"/>
                <w:b/>
                <w:sz w:val="18"/>
                <w:lang w:eastAsia="zh-TW"/>
              </w:rPr>
            </w:pPr>
            <w:ins w:id="5711" w:author="LGE" w:date="2023-05-25T15:06:00Z">
              <w:r>
                <w:rPr>
                  <w:rFonts w:ascii="Arial" w:eastAsia="맑은 고딕" w:hAnsi="Arial"/>
                  <w:b/>
                  <w:sz w:val="18"/>
                  <w:lang w:eastAsia="zh-TW"/>
                </w:rPr>
                <w:t>90</w:t>
              </w:r>
              <w:r>
                <w:rPr>
                  <w:rFonts w:ascii="Arial" w:eastAsia="맑은 고딕"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2B788BC" w14:textId="77777777" w:rsidR="0026778B" w:rsidRDefault="0026778B">
            <w:pPr>
              <w:keepNext/>
              <w:keepLines/>
              <w:spacing w:after="0"/>
              <w:jc w:val="center"/>
              <w:rPr>
                <w:ins w:id="5712" w:author="LGE" w:date="2023-05-25T15:06:00Z"/>
                <w:rFonts w:ascii="Arial" w:eastAsia="맑은 고딕" w:hAnsi="Arial"/>
                <w:b/>
                <w:sz w:val="18"/>
                <w:lang w:eastAsia="en-US"/>
              </w:rPr>
            </w:pPr>
            <w:ins w:id="5713" w:author="LGE" w:date="2023-05-25T15:06:00Z">
              <w:r>
                <w:rPr>
                  <w:rFonts w:ascii="Arial" w:eastAsia="맑은 고딕" w:hAnsi="Arial"/>
                  <w:b/>
                  <w:sz w:val="18"/>
                  <w:lang w:eastAsia="ja-JP"/>
                </w:rPr>
                <w:t>100</w:t>
              </w:r>
              <w:r>
                <w:rPr>
                  <w:rFonts w:ascii="Arial" w:eastAsia="맑은 고딕"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16055C02" w14:textId="77777777" w:rsidR="0026778B" w:rsidRDefault="0026778B">
            <w:pPr>
              <w:keepNext/>
              <w:keepLines/>
              <w:spacing w:after="0"/>
              <w:jc w:val="center"/>
              <w:rPr>
                <w:ins w:id="5714" w:author="LGE" w:date="2023-05-25T15:06:00Z"/>
                <w:rFonts w:ascii="Arial" w:eastAsia="맑은 고딕" w:hAnsi="Arial"/>
                <w:b/>
                <w:sz w:val="18"/>
              </w:rPr>
            </w:pPr>
            <w:ins w:id="5715" w:author="LGE" w:date="2023-05-25T15:06:00Z">
              <w:r>
                <w:rPr>
                  <w:rFonts w:ascii="Arial" w:eastAsia="맑은 고딕" w:hAnsi="Arial"/>
                  <w:b/>
                  <w:sz w:val="18"/>
                </w:rPr>
                <w:t>Maximum aggregated bandwidth</w:t>
              </w:r>
            </w:ins>
          </w:p>
          <w:p w14:paraId="66A77125" w14:textId="77777777" w:rsidR="0026778B" w:rsidRDefault="0026778B">
            <w:pPr>
              <w:keepNext/>
              <w:keepLines/>
              <w:spacing w:after="0"/>
              <w:jc w:val="center"/>
              <w:rPr>
                <w:ins w:id="5716" w:author="LGE" w:date="2023-05-25T15:06:00Z"/>
                <w:rFonts w:ascii="Arial" w:eastAsia="맑은 고딕" w:hAnsi="Arial"/>
                <w:b/>
                <w:sz w:val="18"/>
              </w:rPr>
            </w:pPr>
            <w:ins w:id="5717" w:author="LGE" w:date="2023-05-25T15:06:00Z">
              <w:r>
                <w:rPr>
                  <w:rFonts w:ascii="Arial" w:eastAsia="맑은 고딕" w:hAnsi="Arial"/>
                  <w:b/>
                  <w:sz w:val="18"/>
                </w:rPr>
                <w:t>[MHz]</w:t>
              </w:r>
            </w:ins>
          </w:p>
        </w:tc>
      </w:tr>
      <w:tr w:rsidR="0026778B" w14:paraId="11C6D547" w14:textId="77777777" w:rsidTr="0026778B">
        <w:trPr>
          <w:trHeight w:val="152"/>
          <w:jc w:val="center"/>
          <w:ins w:id="5718" w:author="LGE" w:date="2023-05-25T15:06: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1E327D" w14:textId="77777777" w:rsidR="0026778B" w:rsidRDefault="0026778B">
            <w:pPr>
              <w:keepNext/>
              <w:keepLines/>
              <w:spacing w:after="0"/>
              <w:jc w:val="center"/>
              <w:rPr>
                <w:ins w:id="5719" w:author="LGE" w:date="2023-05-25T15:06:00Z"/>
                <w:rFonts w:ascii="Arial" w:eastAsia="맑은 고딕" w:hAnsi="Arial"/>
                <w:sz w:val="18"/>
              </w:rPr>
            </w:pPr>
            <w:ins w:id="5720" w:author="LGE" w:date="2023-05-25T15:06:00Z">
              <w:r>
                <w:rPr>
                  <w:rFonts w:ascii="Arial" w:eastAsia="맑은 고딕" w:hAnsi="Arial"/>
                  <w:sz w:val="18"/>
                </w:rPr>
                <w:t>DC_2A_n12A-n77A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1C83A600" w14:textId="77777777" w:rsidR="0026778B" w:rsidRDefault="0026778B">
            <w:pPr>
              <w:keepNext/>
              <w:keepLines/>
              <w:spacing w:after="0"/>
              <w:jc w:val="center"/>
              <w:rPr>
                <w:ins w:id="5721" w:author="LGE" w:date="2023-05-25T15:06:00Z"/>
                <w:rFonts w:ascii="Arial" w:eastAsia="맑은 고딕" w:hAnsi="Arial"/>
                <w:sz w:val="18"/>
                <w:lang w:eastAsia="zh-TW"/>
              </w:rPr>
            </w:pPr>
            <w:ins w:id="5722" w:author="LGE" w:date="2023-05-25T15:06:00Z">
              <w:r>
                <w:rPr>
                  <w:rFonts w:ascii="Arial" w:eastAsia="맑은 고딕"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01841782" w14:textId="77777777" w:rsidR="0026778B" w:rsidRDefault="0026778B">
            <w:pPr>
              <w:keepNext/>
              <w:keepLines/>
              <w:spacing w:after="0"/>
              <w:jc w:val="center"/>
              <w:rPr>
                <w:ins w:id="5723" w:author="LGE" w:date="2023-05-25T15:06:00Z"/>
                <w:rFonts w:ascii="Arial" w:eastAsia="맑은 고딕" w:hAnsi="Arial"/>
                <w:sz w:val="18"/>
                <w:lang w:eastAsia="ja-JP"/>
              </w:rPr>
            </w:pPr>
            <w:ins w:id="5724" w:author="LGE" w:date="2023-05-25T15:06: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38690F8" w14:textId="77777777" w:rsidR="0026778B" w:rsidRDefault="0026778B">
            <w:pPr>
              <w:keepNext/>
              <w:keepLines/>
              <w:spacing w:after="0"/>
              <w:jc w:val="center"/>
              <w:rPr>
                <w:ins w:id="5725" w:author="LGE" w:date="2023-05-25T15:06:00Z"/>
                <w:rFonts w:ascii="Arial" w:eastAsia="맑은 고딕" w:hAnsi="Arial"/>
                <w:sz w:val="18"/>
                <w:highlight w:val="yellow"/>
                <w:lang w:eastAsia="ja-JP"/>
              </w:rPr>
            </w:pPr>
            <w:ins w:id="5726" w:author="LGE" w:date="2023-05-25T15:06:00Z">
              <w:r>
                <w:rPr>
                  <w:rFonts w:ascii="Arial" w:eastAsia="맑은 고딕"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746386" w14:textId="77777777" w:rsidR="0026778B" w:rsidRDefault="0026778B">
            <w:pPr>
              <w:keepNext/>
              <w:keepLines/>
              <w:spacing w:after="0"/>
              <w:jc w:val="center"/>
              <w:rPr>
                <w:ins w:id="5727" w:author="LGE" w:date="2023-05-25T15:06:00Z"/>
                <w:rFonts w:ascii="Arial" w:eastAsia="맑은 고딕" w:hAnsi="Arial"/>
                <w:sz w:val="18"/>
                <w:highlight w:val="yellow"/>
                <w:lang w:eastAsia="en-US"/>
              </w:rPr>
            </w:pPr>
            <w:ins w:id="5728" w:author="LGE" w:date="2023-05-25T15:06:00Z">
              <w:r>
                <w:rPr>
                  <w:rFonts w:ascii="Arial" w:eastAsia="맑은 고딕"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hideMark/>
          </w:tcPr>
          <w:p w14:paraId="381ABA10" w14:textId="77777777" w:rsidR="0026778B" w:rsidRDefault="0026778B">
            <w:pPr>
              <w:keepNext/>
              <w:keepLines/>
              <w:spacing w:after="0"/>
              <w:jc w:val="center"/>
              <w:rPr>
                <w:ins w:id="5729" w:author="LGE" w:date="2023-05-25T15:06:00Z"/>
                <w:rFonts w:ascii="Arial" w:eastAsia="맑은 고딕" w:hAnsi="Arial"/>
                <w:sz w:val="18"/>
                <w:highlight w:val="yellow"/>
                <w:lang w:eastAsia="ja-JP"/>
              </w:rPr>
            </w:pPr>
            <w:ins w:id="5730" w:author="LGE" w:date="2023-05-25T15:06:00Z">
              <w:r>
                <w:rPr>
                  <w:rFonts w:ascii="Arial" w:eastAsia="맑은 고딕"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60BBFF" w14:textId="77777777" w:rsidR="0026778B" w:rsidRDefault="0026778B">
            <w:pPr>
              <w:keepNext/>
              <w:keepLines/>
              <w:spacing w:after="0"/>
              <w:jc w:val="center"/>
              <w:rPr>
                <w:ins w:id="5731" w:author="LGE" w:date="2023-05-25T15:06:00Z"/>
                <w:rFonts w:ascii="Arial" w:eastAsia="맑은 고딕" w:hAnsi="Arial"/>
                <w:sz w:val="18"/>
                <w:highlight w:val="yellow"/>
                <w:lang w:eastAsia="en-US"/>
              </w:rPr>
            </w:pPr>
            <w:ins w:id="5732" w:author="LGE" w:date="2023-05-25T15:06:00Z">
              <w:r>
                <w:rPr>
                  <w:rFonts w:ascii="Arial" w:eastAsia="맑은 고딕"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3E190AB7" w14:textId="77777777" w:rsidR="0026778B" w:rsidRDefault="0026778B">
            <w:pPr>
              <w:keepNext/>
              <w:keepLines/>
              <w:spacing w:after="0"/>
              <w:jc w:val="center"/>
              <w:rPr>
                <w:ins w:id="5733" w:author="LGE" w:date="2023-05-25T15:06: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61BCE9AB" w14:textId="77777777" w:rsidR="0026778B" w:rsidRDefault="0026778B">
            <w:pPr>
              <w:keepNext/>
              <w:keepLines/>
              <w:spacing w:after="0"/>
              <w:jc w:val="center"/>
              <w:rPr>
                <w:ins w:id="5734" w:author="LGE" w:date="2023-05-25T15:06: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75D2123" w14:textId="77777777" w:rsidR="0026778B" w:rsidRDefault="0026778B">
            <w:pPr>
              <w:keepNext/>
              <w:keepLines/>
              <w:spacing w:after="0"/>
              <w:jc w:val="center"/>
              <w:rPr>
                <w:ins w:id="5735" w:author="LGE" w:date="2023-05-25T15:06: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ACCF14A" w14:textId="77777777" w:rsidR="0026778B" w:rsidRDefault="0026778B">
            <w:pPr>
              <w:keepNext/>
              <w:keepLines/>
              <w:spacing w:after="0"/>
              <w:jc w:val="center"/>
              <w:rPr>
                <w:ins w:id="5736" w:author="LGE" w:date="2023-05-25T15:06: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635178DA" w14:textId="77777777" w:rsidR="0026778B" w:rsidRDefault="0026778B">
            <w:pPr>
              <w:keepNext/>
              <w:keepLines/>
              <w:spacing w:after="0"/>
              <w:jc w:val="center"/>
              <w:rPr>
                <w:ins w:id="5737" w:author="LGE" w:date="2023-05-25T15:06: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47961C49" w14:textId="77777777" w:rsidR="0026778B" w:rsidRDefault="0026778B">
            <w:pPr>
              <w:keepNext/>
              <w:keepLines/>
              <w:spacing w:after="0"/>
              <w:jc w:val="center"/>
              <w:rPr>
                <w:ins w:id="5738" w:author="LGE" w:date="2023-05-25T15:06: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64C7F53C" w14:textId="77777777" w:rsidR="0026778B" w:rsidRDefault="0026778B">
            <w:pPr>
              <w:keepNext/>
              <w:keepLines/>
              <w:spacing w:after="0"/>
              <w:jc w:val="center"/>
              <w:rPr>
                <w:ins w:id="5739" w:author="LGE" w:date="2023-05-25T15:06: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6617DB08" w14:textId="77777777" w:rsidR="0026778B" w:rsidRDefault="0026778B">
            <w:pPr>
              <w:keepNext/>
              <w:keepLines/>
              <w:spacing w:after="0"/>
              <w:jc w:val="center"/>
              <w:rPr>
                <w:ins w:id="5740" w:author="LGE" w:date="2023-05-25T15:06: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C3AB2C0" w14:textId="77777777" w:rsidR="0026778B" w:rsidRDefault="0026778B">
            <w:pPr>
              <w:keepNext/>
              <w:keepLines/>
              <w:spacing w:after="0"/>
              <w:jc w:val="center"/>
              <w:rPr>
                <w:ins w:id="5741" w:author="LGE" w:date="2023-05-25T15:06:00Z"/>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8385B" w14:textId="77777777" w:rsidR="0026778B" w:rsidRDefault="0026778B">
            <w:pPr>
              <w:keepNext/>
              <w:keepLines/>
              <w:spacing w:after="0"/>
              <w:jc w:val="center"/>
              <w:rPr>
                <w:ins w:id="5742" w:author="LGE" w:date="2023-05-25T15:06:00Z"/>
                <w:rFonts w:ascii="Arial" w:eastAsia="맑은 고딕" w:hAnsi="Arial"/>
                <w:sz w:val="18"/>
                <w:lang w:eastAsia="ja-JP"/>
              </w:rPr>
            </w:pPr>
            <w:ins w:id="5743" w:author="LGE" w:date="2023-05-25T15:06:00Z">
              <w:r>
                <w:rPr>
                  <w:rFonts w:ascii="Arial" w:eastAsia="맑은 고딕" w:hAnsi="Arial"/>
                  <w:sz w:val="18"/>
                  <w:lang w:eastAsia="ja-JP"/>
                </w:rPr>
                <w:t>135</w:t>
              </w:r>
            </w:ins>
          </w:p>
        </w:tc>
      </w:tr>
      <w:tr w:rsidR="0026778B" w14:paraId="652D5F70" w14:textId="77777777" w:rsidTr="0026778B">
        <w:trPr>
          <w:trHeight w:val="152"/>
          <w:jc w:val="center"/>
          <w:ins w:id="5744" w:author="LGE" w:date="2023-05-25T15:06: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13F0AC95" w14:textId="77777777" w:rsidR="0026778B" w:rsidRDefault="0026778B">
            <w:pPr>
              <w:spacing w:after="0"/>
              <w:rPr>
                <w:ins w:id="5745" w:author="LGE" w:date="2023-05-25T15:06:00Z"/>
                <w:rFonts w:ascii="Arial" w:eastAsia="맑은 고딕"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31994EB" w14:textId="77777777" w:rsidR="0026778B" w:rsidRDefault="0026778B">
            <w:pPr>
              <w:keepNext/>
              <w:keepLines/>
              <w:spacing w:after="0"/>
              <w:jc w:val="center"/>
              <w:rPr>
                <w:ins w:id="5746" w:author="LGE" w:date="2023-05-25T15:06:00Z"/>
                <w:rFonts w:ascii="Arial" w:eastAsia="맑은 고딕" w:hAnsi="Arial"/>
                <w:sz w:val="18"/>
                <w:lang w:eastAsia="zh-TW"/>
              </w:rPr>
            </w:pPr>
            <w:ins w:id="5747" w:author="LGE" w:date="2023-05-25T15:06:00Z">
              <w:r>
                <w:rPr>
                  <w:rFonts w:ascii="Arial" w:eastAsia="맑은 고딕" w:hAnsi="Arial"/>
                  <w:sz w:val="18"/>
                  <w:lang w:eastAsia="zh-TW"/>
                </w:rPr>
                <w:t>n12</w:t>
              </w:r>
            </w:ins>
          </w:p>
        </w:tc>
        <w:tc>
          <w:tcPr>
            <w:tcW w:w="778" w:type="dxa"/>
            <w:tcBorders>
              <w:top w:val="single" w:sz="4" w:space="0" w:color="auto"/>
              <w:left w:val="single" w:sz="4" w:space="0" w:color="auto"/>
              <w:bottom w:val="single" w:sz="4" w:space="0" w:color="auto"/>
              <w:right w:val="single" w:sz="4" w:space="0" w:color="auto"/>
            </w:tcBorders>
            <w:hideMark/>
          </w:tcPr>
          <w:p w14:paraId="5772A51B" w14:textId="77777777" w:rsidR="0026778B" w:rsidRDefault="0026778B">
            <w:pPr>
              <w:keepNext/>
              <w:keepLines/>
              <w:spacing w:after="0"/>
              <w:jc w:val="center"/>
              <w:rPr>
                <w:ins w:id="5748" w:author="LGE" w:date="2023-05-25T15:06:00Z"/>
                <w:rFonts w:ascii="Arial" w:eastAsia="맑은 고딕" w:hAnsi="Arial"/>
                <w:sz w:val="18"/>
                <w:lang w:eastAsia="ja-JP"/>
              </w:rPr>
            </w:pPr>
            <w:ins w:id="5749" w:author="LGE" w:date="2023-05-25T15:06: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434DD50" w14:textId="77777777" w:rsidR="0026778B" w:rsidRDefault="0026778B">
            <w:pPr>
              <w:keepNext/>
              <w:keepLines/>
              <w:spacing w:after="0"/>
              <w:jc w:val="center"/>
              <w:rPr>
                <w:ins w:id="5750" w:author="LGE" w:date="2023-05-25T15:06:00Z"/>
                <w:rFonts w:ascii="Arial" w:eastAsia="Yu Mincho" w:hAnsi="Arial"/>
                <w:sz w:val="18"/>
                <w:highlight w:val="yellow"/>
                <w:lang w:eastAsia="en-US"/>
              </w:rPr>
            </w:pPr>
            <w:ins w:id="5751" w:author="LGE" w:date="2023-05-25T15:06:00Z">
              <w:r>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5B1B4477" w14:textId="77777777" w:rsidR="0026778B" w:rsidRDefault="0026778B">
            <w:pPr>
              <w:keepNext/>
              <w:keepLines/>
              <w:spacing w:after="0"/>
              <w:jc w:val="center"/>
              <w:rPr>
                <w:ins w:id="5752" w:author="LGE" w:date="2023-05-25T15:06:00Z"/>
                <w:rFonts w:ascii="Arial" w:eastAsia="Yu Mincho" w:hAnsi="Arial"/>
                <w:sz w:val="18"/>
                <w:highlight w:val="yellow"/>
              </w:rPr>
            </w:pPr>
            <w:ins w:id="5753" w:author="LGE" w:date="2023-05-25T15:06:00Z">
              <w:r>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401E737B" w14:textId="77777777" w:rsidR="0026778B" w:rsidRDefault="0026778B">
            <w:pPr>
              <w:keepNext/>
              <w:keepLines/>
              <w:spacing w:after="0"/>
              <w:jc w:val="center"/>
              <w:rPr>
                <w:ins w:id="5754" w:author="LGE" w:date="2023-05-25T15:06:00Z"/>
                <w:rFonts w:ascii="Arial" w:eastAsia="Yu Mincho" w:hAnsi="Arial"/>
                <w:sz w:val="18"/>
                <w:highlight w:val="yellow"/>
              </w:rPr>
            </w:pPr>
            <w:ins w:id="5755" w:author="LGE" w:date="2023-05-25T15:06:00Z">
              <w:r>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6B40FEE3" w14:textId="77777777" w:rsidR="0026778B" w:rsidRDefault="0026778B">
            <w:pPr>
              <w:keepNext/>
              <w:keepLines/>
              <w:spacing w:after="0"/>
              <w:jc w:val="center"/>
              <w:rPr>
                <w:ins w:id="5756" w:author="LGE" w:date="2023-05-25T15:06:00Z"/>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377F3610" w14:textId="77777777" w:rsidR="0026778B" w:rsidRDefault="0026778B">
            <w:pPr>
              <w:keepNext/>
              <w:keepLines/>
              <w:spacing w:after="0"/>
              <w:jc w:val="center"/>
              <w:rPr>
                <w:ins w:id="5757" w:author="LGE" w:date="2023-05-25T15:0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2649D75C" w14:textId="77777777" w:rsidR="0026778B" w:rsidRDefault="0026778B">
            <w:pPr>
              <w:keepNext/>
              <w:keepLines/>
              <w:spacing w:after="0"/>
              <w:jc w:val="center"/>
              <w:rPr>
                <w:ins w:id="5758" w:author="LGE" w:date="2023-05-25T15:0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D7AC33" w14:textId="77777777" w:rsidR="0026778B" w:rsidRDefault="0026778B">
            <w:pPr>
              <w:keepNext/>
              <w:keepLines/>
              <w:spacing w:after="0"/>
              <w:jc w:val="center"/>
              <w:rPr>
                <w:ins w:id="5759" w:author="LGE" w:date="2023-05-25T15:06: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F6212D" w14:textId="77777777" w:rsidR="0026778B" w:rsidRDefault="0026778B">
            <w:pPr>
              <w:keepNext/>
              <w:keepLines/>
              <w:spacing w:after="0"/>
              <w:jc w:val="center"/>
              <w:rPr>
                <w:ins w:id="5760" w:author="LGE" w:date="2023-05-25T15:0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A63B6E8" w14:textId="77777777" w:rsidR="0026778B" w:rsidRDefault="0026778B">
            <w:pPr>
              <w:keepNext/>
              <w:keepLines/>
              <w:spacing w:after="0"/>
              <w:jc w:val="center"/>
              <w:rPr>
                <w:ins w:id="5761" w:author="LGE" w:date="2023-05-25T15:06: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E6CA9EA" w14:textId="77777777" w:rsidR="0026778B" w:rsidRDefault="0026778B">
            <w:pPr>
              <w:keepNext/>
              <w:keepLines/>
              <w:spacing w:after="0"/>
              <w:jc w:val="center"/>
              <w:rPr>
                <w:ins w:id="5762" w:author="LGE" w:date="2023-05-25T15:06: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9BF425C" w14:textId="77777777" w:rsidR="0026778B" w:rsidRDefault="0026778B">
            <w:pPr>
              <w:keepNext/>
              <w:keepLines/>
              <w:spacing w:after="0"/>
              <w:jc w:val="center"/>
              <w:rPr>
                <w:ins w:id="5763" w:author="LGE" w:date="2023-05-25T15:0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61A0C8" w14:textId="77777777" w:rsidR="0026778B" w:rsidRDefault="0026778B">
            <w:pPr>
              <w:keepNext/>
              <w:keepLines/>
              <w:spacing w:after="0"/>
              <w:jc w:val="center"/>
              <w:rPr>
                <w:ins w:id="5764" w:author="LGE" w:date="2023-05-25T15:06: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161FEEF" w14:textId="77777777" w:rsidR="0026778B" w:rsidRDefault="0026778B">
            <w:pPr>
              <w:keepNext/>
              <w:keepLines/>
              <w:spacing w:after="0"/>
              <w:jc w:val="center"/>
              <w:rPr>
                <w:ins w:id="5765" w:author="LGE" w:date="2023-05-25T15:06: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DEE57" w14:textId="77777777" w:rsidR="0026778B" w:rsidRDefault="0026778B">
            <w:pPr>
              <w:spacing w:after="0"/>
              <w:rPr>
                <w:ins w:id="5766" w:author="LGE" w:date="2023-05-25T15:06:00Z"/>
                <w:rFonts w:ascii="Arial" w:eastAsia="맑은 고딕" w:hAnsi="Arial"/>
                <w:sz w:val="18"/>
                <w:lang w:eastAsia="ja-JP"/>
              </w:rPr>
            </w:pPr>
          </w:p>
        </w:tc>
      </w:tr>
      <w:tr w:rsidR="0026778B" w14:paraId="1D504FC6" w14:textId="77777777" w:rsidTr="0026778B">
        <w:trPr>
          <w:trHeight w:val="152"/>
          <w:jc w:val="center"/>
          <w:ins w:id="5767" w:author="LGE" w:date="2023-05-25T15:06: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18B331BE" w14:textId="77777777" w:rsidR="0026778B" w:rsidRDefault="0026778B">
            <w:pPr>
              <w:spacing w:after="0"/>
              <w:rPr>
                <w:ins w:id="5768" w:author="LGE" w:date="2023-05-25T15:06:00Z"/>
                <w:rFonts w:ascii="Arial" w:eastAsia="맑은 고딕"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8808A3" w14:textId="77777777" w:rsidR="0026778B" w:rsidRDefault="0026778B">
            <w:pPr>
              <w:spacing w:after="0"/>
              <w:rPr>
                <w:ins w:id="5769" w:author="LGE" w:date="2023-05-25T15:06: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6C01B0C" w14:textId="77777777" w:rsidR="0026778B" w:rsidRDefault="0026778B">
            <w:pPr>
              <w:keepNext/>
              <w:keepLines/>
              <w:spacing w:after="0"/>
              <w:jc w:val="center"/>
              <w:rPr>
                <w:ins w:id="5770" w:author="LGE" w:date="2023-05-25T15:06:00Z"/>
                <w:rFonts w:ascii="Arial" w:eastAsia="맑은 고딕" w:hAnsi="Arial"/>
                <w:sz w:val="18"/>
                <w:lang w:eastAsia="zh-TW"/>
              </w:rPr>
            </w:pPr>
            <w:ins w:id="5771" w:author="LGE" w:date="2023-05-25T15:06:00Z">
              <w:r>
                <w:rPr>
                  <w:rFonts w:ascii="Arial" w:eastAsia="맑은 고딕"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2DA804A" w14:textId="77777777" w:rsidR="0026778B" w:rsidRDefault="0026778B">
            <w:pPr>
              <w:keepNext/>
              <w:keepLines/>
              <w:spacing w:after="0"/>
              <w:jc w:val="center"/>
              <w:rPr>
                <w:ins w:id="5772" w:author="LGE" w:date="2023-05-25T15:06:00Z"/>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3378640F" w14:textId="77777777" w:rsidR="0026778B" w:rsidRDefault="0026778B">
            <w:pPr>
              <w:keepNext/>
              <w:keepLines/>
              <w:spacing w:after="0"/>
              <w:jc w:val="center"/>
              <w:rPr>
                <w:ins w:id="5773" w:author="LGE" w:date="2023-05-25T15:06:00Z"/>
                <w:rFonts w:ascii="Arial" w:eastAsia="Yu Mincho" w:hAnsi="Arial"/>
                <w:sz w:val="18"/>
              </w:rPr>
            </w:pPr>
            <w:ins w:id="5774" w:author="LGE" w:date="2023-05-25T15:06:00Z">
              <w:r>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2CA370BD" w14:textId="77777777" w:rsidR="0026778B" w:rsidRDefault="0026778B">
            <w:pPr>
              <w:keepNext/>
              <w:keepLines/>
              <w:spacing w:after="0"/>
              <w:jc w:val="center"/>
              <w:rPr>
                <w:ins w:id="5775" w:author="LGE" w:date="2023-05-25T15:06:00Z"/>
                <w:rFonts w:ascii="Arial" w:eastAsia="Yu Mincho" w:hAnsi="Arial"/>
                <w:sz w:val="18"/>
              </w:rPr>
            </w:pPr>
            <w:ins w:id="5776" w:author="LGE" w:date="2023-05-25T15:06:00Z">
              <w:r>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1528BB9C" w14:textId="77777777" w:rsidR="0026778B" w:rsidRDefault="0026778B">
            <w:pPr>
              <w:keepNext/>
              <w:keepLines/>
              <w:spacing w:after="0"/>
              <w:jc w:val="center"/>
              <w:rPr>
                <w:ins w:id="5777" w:author="LGE" w:date="2023-05-25T15:0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6B204F2" w14:textId="77777777" w:rsidR="0026778B" w:rsidRDefault="0026778B">
            <w:pPr>
              <w:keepNext/>
              <w:keepLines/>
              <w:spacing w:after="0"/>
              <w:jc w:val="center"/>
              <w:rPr>
                <w:ins w:id="5778" w:author="LGE" w:date="2023-05-25T15:0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06749760" w14:textId="77777777" w:rsidR="0026778B" w:rsidRDefault="0026778B">
            <w:pPr>
              <w:keepNext/>
              <w:keepLines/>
              <w:spacing w:after="0"/>
              <w:jc w:val="center"/>
              <w:rPr>
                <w:ins w:id="5779" w:author="LGE" w:date="2023-05-25T15:0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1E00116" w14:textId="77777777" w:rsidR="0026778B" w:rsidRDefault="0026778B">
            <w:pPr>
              <w:keepNext/>
              <w:keepLines/>
              <w:spacing w:after="0"/>
              <w:jc w:val="center"/>
              <w:rPr>
                <w:ins w:id="5780" w:author="LGE" w:date="2023-05-25T15:06: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9968035" w14:textId="77777777" w:rsidR="0026778B" w:rsidRDefault="0026778B">
            <w:pPr>
              <w:keepNext/>
              <w:keepLines/>
              <w:spacing w:after="0"/>
              <w:jc w:val="center"/>
              <w:rPr>
                <w:ins w:id="5781" w:author="LGE" w:date="2023-05-25T15:0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C15B94" w14:textId="77777777" w:rsidR="0026778B" w:rsidRDefault="0026778B">
            <w:pPr>
              <w:keepNext/>
              <w:keepLines/>
              <w:spacing w:after="0"/>
              <w:jc w:val="center"/>
              <w:rPr>
                <w:ins w:id="5782" w:author="LGE" w:date="2023-05-25T15:06: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DE30CF0" w14:textId="77777777" w:rsidR="0026778B" w:rsidRDefault="0026778B">
            <w:pPr>
              <w:keepNext/>
              <w:keepLines/>
              <w:spacing w:after="0"/>
              <w:jc w:val="center"/>
              <w:rPr>
                <w:ins w:id="5783" w:author="LGE" w:date="2023-05-25T15:06: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A743AAA" w14:textId="77777777" w:rsidR="0026778B" w:rsidRDefault="0026778B">
            <w:pPr>
              <w:keepNext/>
              <w:keepLines/>
              <w:spacing w:after="0"/>
              <w:jc w:val="center"/>
              <w:rPr>
                <w:ins w:id="5784" w:author="LGE" w:date="2023-05-25T15:0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7FB5FC1" w14:textId="77777777" w:rsidR="0026778B" w:rsidRDefault="0026778B">
            <w:pPr>
              <w:keepNext/>
              <w:keepLines/>
              <w:spacing w:after="0"/>
              <w:jc w:val="center"/>
              <w:rPr>
                <w:ins w:id="5785" w:author="LGE" w:date="2023-05-25T15:06: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1953A58" w14:textId="77777777" w:rsidR="0026778B" w:rsidRDefault="0026778B">
            <w:pPr>
              <w:keepNext/>
              <w:keepLines/>
              <w:spacing w:after="0"/>
              <w:jc w:val="center"/>
              <w:rPr>
                <w:ins w:id="5786" w:author="LGE" w:date="2023-05-25T15:06: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4EC0387" w14:textId="77777777" w:rsidR="0026778B" w:rsidRDefault="0026778B">
            <w:pPr>
              <w:spacing w:after="0"/>
              <w:rPr>
                <w:ins w:id="5787" w:author="LGE" w:date="2023-05-25T15:06:00Z"/>
                <w:rFonts w:ascii="Arial" w:eastAsia="맑은 고딕" w:hAnsi="Arial"/>
                <w:sz w:val="18"/>
                <w:lang w:eastAsia="ja-JP"/>
              </w:rPr>
            </w:pPr>
          </w:p>
        </w:tc>
      </w:tr>
      <w:tr w:rsidR="0026778B" w14:paraId="2BDA30A8" w14:textId="77777777" w:rsidTr="0026778B">
        <w:trPr>
          <w:trHeight w:val="173"/>
          <w:jc w:val="center"/>
          <w:ins w:id="5788" w:author="LGE" w:date="2023-05-25T15:06: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2D1130FA" w14:textId="77777777" w:rsidR="0026778B" w:rsidRDefault="0026778B">
            <w:pPr>
              <w:spacing w:after="0"/>
              <w:rPr>
                <w:ins w:id="5789" w:author="LGE" w:date="2023-05-25T15:06:00Z"/>
                <w:rFonts w:ascii="Arial" w:eastAsia="맑은 고딕"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790BCB1" w14:textId="77777777" w:rsidR="0026778B" w:rsidRDefault="0026778B">
            <w:pPr>
              <w:keepNext/>
              <w:keepLines/>
              <w:spacing w:after="0"/>
              <w:jc w:val="center"/>
              <w:rPr>
                <w:ins w:id="5790" w:author="LGE" w:date="2023-05-25T15:06:00Z"/>
                <w:rFonts w:ascii="Arial" w:eastAsia="맑은 고딕" w:hAnsi="Arial"/>
                <w:sz w:val="18"/>
                <w:lang w:eastAsia="zh-TW"/>
              </w:rPr>
            </w:pPr>
            <w:ins w:id="5791" w:author="LGE" w:date="2023-05-25T15:06:00Z">
              <w:r>
                <w:rPr>
                  <w:rFonts w:ascii="Arial" w:eastAsia="맑은 고딕" w:hAnsi="Arial"/>
                  <w:sz w:val="18"/>
                  <w:lang w:eastAsia="ja-JP"/>
                </w:rPr>
                <w:t>n</w:t>
              </w:r>
              <w:r>
                <w:rPr>
                  <w:rFonts w:ascii="Arial" w:eastAsia="맑은 고딕"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56A38BEB" w14:textId="77777777" w:rsidR="0026778B" w:rsidRDefault="0026778B">
            <w:pPr>
              <w:keepNext/>
              <w:keepLines/>
              <w:spacing w:after="0"/>
              <w:jc w:val="center"/>
              <w:rPr>
                <w:ins w:id="5792" w:author="LGE" w:date="2023-05-25T15:06:00Z"/>
                <w:rFonts w:ascii="Arial" w:eastAsia="맑은 고딕" w:hAnsi="Arial"/>
                <w:sz w:val="18"/>
                <w:lang w:eastAsia="ja-JP"/>
              </w:rPr>
            </w:pPr>
            <w:ins w:id="5793" w:author="LGE" w:date="2023-05-25T15:06:00Z">
              <w:r>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5B3BAA5C" w14:textId="77777777" w:rsidR="0026778B" w:rsidRDefault="0026778B">
            <w:pPr>
              <w:keepNext/>
              <w:keepLines/>
              <w:spacing w:after="0"/>
              <w:jc w:val="center"/>
              <w:rPr>
                <w:ins w:id="5794" w:author="LGE" w:date="2023-05-25T15:06:00Z"/>
                <w:rFonts w:ascii="Arial" w:eastAsia="맑은 고딕"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B036C28" w14:textId="77777777" w:rsidR="0026778B" w:rsidRDefault="0026778B">
            <w:pPr>
              <w:keepNext/>
              <w:keepLines/>
              <w:spacing w:after="0"/>
              <w:jc w:val="center"/>
              <w:rPr>
                <w:ins w:id="5795" w:author="LGE" w:date="2023-05-25T15:06:00Z"/>
                <w:rFonts w:ascii="Arial" w:eastAsia="Yu Mincho" w:hAnsi="Arial"/>
                <w:sz w:val="18"/>
              </w:rPr>
            </w:pPr>
            <w:ins w:id="5796" w:author="LGE" w:date="2023-05-25T15:06: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D59011C" w14:textId="77777777" w:rsidR="0026778B" w:rsidRDefault="0026778B">
            <w:pPr>
              <w:keepNext/>
              <w:keepLines/>
              <w:spacing w:after="0"/>
              <w:jc w:val="center"/>
              <w:rPr>
                <w:ins w:id="5797" w:author="LGE" w:date="2023-05-25T15:06:00Z"/>
                <w:rFonts w:ascii="Arial" w:eastAsia="Yu Mincho" w:hAnsi="Arial"/>
                <w:sz w:val="18"/>
              </w:rPr>
            </w:pPr>
            <w:ins w:id="5798" w:author="LGE" w:date="2023-05-25T15:06: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A8C936D" w14:textId="77777777" w:rsidR="0026778B" w:rsidRDefault="0026778B">
            <w:pPr>
              <w:keepNext/>
              <w:keepLines/>
              <w:spacing w:after="0"/>
              <w:jc w:val="center"/>
              <w:rPr>
                <w:ins w:id="5799" w:author="LGE" w:date="2023-05-25T15:06:00Z"/>
                <w:rFonts w:ascii="Arial" w:eastAsia="Yu Mincho" w:hAnsi="Arial"/>
                <w:sz w:val="18"/>
              </w:rPr>
            </w:pPr>
            <w:ins w:id="5800" w:author="LGE" w:date="2023-05-25T15:06: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E0060A3" w14:textId="77777777" w:rsidR="0026778B" w:rsidRDefault="0026778B">
            <w:pPr>
              <w:keepNext/>
              <w:keepLines/>
              <w:spacing w:after="0"/>
              <w:jc w:val="center"/>
              <w:rPr>
                <w:ins w:id="5801" w:author="LGE" w:date="2023-05-25T15:06:00Z"/>
                <w:rFonts w:ascii="Arial" w:eastAsia="Yu Mincho" w:hAnsi="Arial"/>
                <w:sz w:val="18"/>
              </w:rPr>
            </w:pPr>
            <w:ins w:id="5802" w:author="LGE" w:date="2023-05-25T15:06: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883536" w14:textId="77777777" w:rsidR="0026778B" w:rsidRDefault="0026778B">
            <w:pPr>
              <w:keepNext/>
              <w:keepLines/>
              <w:spacing w:after="0"/>
              <w:jc w:val="center"/>
              <w:rPr>
                <w:ins w:id="5803" w:author="LGE" w:date="2023-05-25T15:06:00Z"/>
                <w:rFonts w:ascii="Arial" w:eastAsia="Yu Mincho" w:hAnsi="Arial"/>
                <w:sz w:val="18"/>
              </w:rPr>
            </w:pPr>
            <w:ins w:id="5804" w:author="LGE" w:date="2023-05-25T15:06: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76E5D51" w14:textId="77777777" w:rsidR="0026778B" w:rsidRDefault="0026778B">
            <w:pPr>
              <w:keepNext/>
              <w:keepLines/>
              <w:spacing w:after="0"/>
              <w:jc w:val="center"/>
              <w:rPr>
                <w:ins w:id="5805" w:author="LGE" w:date="2023-05-25T15:06:00Z"/>
                <w:rFonts w:ascii="Arial" w:eastAsia="Yu Mincho" w:hAnsi="Arial"/>
                <w:sz w:val="18"/>
              </w:rPr>
            </w:pPr>
            <w:ins w:id="5806" w:author="LGE" w:date="2023-05-25T15:06: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FEBA47" w14:textId="77777777" w:rsidR="0026778B" w:rsidRDefault="0026778B">
            <w:pPr>
              <w:keepNext/>
              <w:keepLines/>
              <w:spacing w:after="0"/>
              <w:jc w:val="center"/>
              <w:rPr>
                <w:ins w:id="5807" w:author="LGE" w:date="2023-05-25T15:06:00Z"/>
                <w:rFonts w:ascii="Arial" w:eastAsia="Yu Mincho" w:hAnsi="Arial"/>
                <w:sz w:val="18"/>
              </w:rPr>
            </w:pPr>
            <w:ins w:id="5808" w:author="LGE" w:date="2023-05-25T15:06: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A3D0510" w14:textId="77777777" w:rsidR="0026778B" w:rsidRDefault="0026778B">
            <w:pPr>
              <w:keepNext/>
              <w:keepLines/>
              <w:spacing w:after="0"/>
              <w:jc w:val="center"/>
              <w:rPr>
                <w:ins w:id="5809" w:author="LGE" w:date="2023-05-25T15:06: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1F83DC3" w14:textId="77777777" w:rsidR="0026778B" w:rsidRDefault="0026778B">
            <w:pPr>
              <w:keepNext/>
              <w:keepLines/>
              <w:spacing w:after="0"/>
              <w:jc w:val="center"/>
              <w:rPr>
                <w:ins w:id="5810" w:author="LGE" w:date="2023-05-25T15:06: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B661A8F" w14:textId="77777777" w:rsidR="0026778B" w:rsidRDefault="0026778B">
            <w:pPr>
              <w:keepNext/>
              <w:keepLines/>
              <w:spacing w:after="0"/>
              <w:jc w:val="center"/>
              <w:rPr>
                <w:ins w:id="5811" w:author="LGE" w:date="2023-05-25T15:0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715CD0C" w14:textId="77777777" w:rsidR="0026778B" w:rsidRDefault="0026778B">
            <w:pPr>
              <w:keepNext/>
              <w:keepLines/>
              <w:spacing w:after="0"/>
              <w:jc w:val="center"/>
              <w:rPr>
                <w:ins w:id="5812" w:author="LGE" w:date="2023-05-25T15:06: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A680AD2" w14:textId="77777777" w:rsidR="0026778B" w:rsidRDefault="0026778B">
            <w:pPr>
              <w:keepNext/>
              <w:keepLines/>
              <w:spacing w:after="0"/>
              <w:jc w:val="center"/>
              <w:rPr>
                <w:ins w:id="5813" w:author="LGE" w:date="2023-05-25T15:06: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73DC60" w14:textId="77777777" w:rsidR="0026778B" w:rsidRDefault="0026778B">
            <w:pPr>
              <w:spacing w:after="0"/>
              <w:rPr>
                <w:ins w:id="5814" w:author="LGE" w:date="2023-05-25T15:06:00Z"/>
                <w:rFonts w:ascii="Arial" w:eastAsia="맑은 고딕" w:hAnsi="Arial"/>
                <w:sz w:val="18"/>
                <w:lang w:eastAsia="ja-JP"/>
              </w:rPr>
            </w:pPr>
          </w:p>
        </w:tc>
      </w:tr>
      <w:tr w:rsidR="0026778B" w14:paraId="7E6BC4B8" w14:textId="77777777" w:rsidTr="0026778B">
        <w:trPr>
          <w:trHeight w:val="36"/>
          <w:jc w:val="center"/>
          <w:ins w:id="5815" w:author="LGE" w:date="2023-05-25T15:06: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6C897871" w14:textId="77777777" w:rsidR="0026778B" w:rsidRDefault="0026778B">
            <w:pPr>
              <w:spacing w:after="0"/>
              <w:rPr>
                <w:ins w:id="5816" w:author="LGE" w:date="2023-05-25T15:06:00Z"/>
                <w:rFonts w:ascii="Arial" w:eastAsia="맑은 고딕"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DE77F7" w14:textId="77777777" w:rsidR="0026778B" w:rsidRDefault="0026778B">
            <w:pPr>
              <w:spacing w:after="0"/>
              <w:rPr>
                <w:ins w:id="5817" w:author="LGE" w:date="2023-05-25T15:06: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1AD34BF" w14:textId="77777777" w:rsidR="0026778B" w:rsidRDefault="0026778B">
            <w:pPr>
              <w:keepNext/>
              <w:keepLines/>
              <w:spacing w:after="0"/>
              <w:jc w:val="center"/>
              <w:rPr>
                <w:ins w:id="5818" w:author="LGE" w:date="2023-05-25T15:06:00Z"/>
                <w:rFonts w:ascii="Arial" w:eastAsia="맑은 고딕" w:hAnsi="Arial"/>
                <w:sz w:val="18"/>
              </w:rPr>
            </w:pPr>
            <w:ins w:id="5819" w:author="LGE" w:date="2023-05-25T15:06:00Z">
              <w:r>
                <w:rPr>
                  <w:rFonts w:ascii="Arial" w:eastAsia="맑은 고딕"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CCD3A2A" w14:textId="77777777" w:rsidR="0026778B" w:rsidRDefault="0026778B">
            <w:pPr>
              <w:keepNext/>
              <w:keepLines/>
              <w:spacing w:after="0"/>
              <w:jc w:val="center"/>
              <w:rPr>
                <w:ins w:id="5820" w:author="LGE" w:date="2023-05-25T15:06: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83D0844" w14:textId="77777777" w:rsidR="0026778B" w:rsidRDefault="0026778B">
            <w:pPr>
              <w:keepNext/>
              <w:keepLines/>
              <w:spacing w:after="0"/>
              <w:jc w:val="center"/>
              <w:rPr>
                <w:ins w:id="5821" w:author="LGE" w:date="2023-05-25T15:06:00Z"/>
                <w:rFonts w:ascii="Arial" w:eastAsia="Yu Mincho" w:hAnsi="Arial"/>
                <w:sz w:val="18"/>
              </w:rPr>
            </w:pPr>
            <w:ins w:id="5822" w:author="LGE" w:date="2023-05-25T15:06: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872FC96" w14:textId="77777777" w:rsidR="0026778B" w:rsidRDefault="0026778B">
            <w:pPr>
              <w:keepNext/>
              <w:keepLines/>
              <w:spacing w:after="0"/>
              <w:jc w:val="center"/>
              <w:rPr>
                <w:ins w:id="5823" w:author="LGE" w:date="2023-05-25T15:06:00Z"/>
                <w:rFonts w:ascii="Arial" w:eastAsia="Yu Mincho" w:hAnsi="Arial"/>
                <w:sz w:val="18"/>
              </w:rPr>
            </w:pPr>
            <w:ins w:id="5824" w:author="LGE" w:date="2023-05-25T15:06: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E50BED7" w14:textId="77777777" w:rsidR="0026778B" w:rsidRDefault="0026778B">
            <w:pPr>
              <w:keepNext/>
              <w:keepLines/>
              <w:spacing w:after="0"/>
              <w:jc w:val="center"/>
              <w:rPr>
                <w:ins w:id="5825" w:author="LGE" w:date="2023-05-25T15:06:00Z"/>
                <w:rFonts w:ascii="Arial" w:eastAsia="Yu Mincho" w:hAnsi="Arial"/>
                <w:sz w:val="18"/>
              </w:rPr>
            </w:pPr>
            <w:ins w:id="5826" w:author="LGE" w:date="2023-05-25T15:06: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AB6085C" w14:textId="77777777" w:rsidR="0026778B" w:rsidRDefault="0026778B">
            <w:pPr>
              <w:keepNext/>
              <w:keepLines/>
              <w:spacing w:after="0"/>
              <w:jc w:val="center"/>
              <w:rPr>
                <w:ins w:id="5827" w:author="LGE" w:date="2023-05-25T15:06:00Z"/>
                <w:rFonts w:ascii="Arial" w:eastAsia="Yu Mincho" w:hAnsi="Arial"/>
                <w:sz w:val="18"/>
              </w:rPr>
            </w:pPr>
            <w:ins w:id="5828" w:author="LGE" w:date="2023-05-25T15:06: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6B8B7C" w14:textId="77777777" w:rsidR="0026778B" w:rsidRDefault="0026778B">
            <w:pPr>
              <w:keepNext/>
              <w:keepLines/>
              <w:spacing w:after="0"/>
              <w:jc w:val="center"/>
              <w:rPr>
                <w:ins w:id="5829" w:author="LGE" w:date="2023-05-25T15:06:00Z"/>
                <w:rFonts w:ascii="Arial" w:eastAsia="Yu Mincho" w:hAnsi="Arial"/>
                <w:sz w:val="18"/>
              </w:rPr>
            </w:pPr>
            <w:ins w:id="5830" w:author="LGE" w:date="2023-05-25T15:06: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CD2FA9F" w14:textId="77777777" w:rsidR="0026778B" w:rsidRDefault="0026778B">
            <w:pPr>
              <w:keepNext/>
              <w:keepLines/>
              <w:spacing w:after="0"/>
              <w:jc w:val="center"/>
              <w:rPr>
                <w:ins w:id="5831" w:author="LGE" w:date="2023-05-25T15:06:00Z"/>
                <w:rFonts w:ascii="Arial" w:eastAsia="Yu Mincho" w:hAnsi="Arial"/>
                <w:sz w:val="18"/>
              </w:rPr>
            </w:pPr>
            <w:ins w:id="5832" w:author="LGE" w:date="2023-05-25T15:06: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E59926" w14:textId="77777777" w:rsidR="0026778B" w:rsidRDefault="0026778B">
            <w:pPr>
              <w:keepNext/>
              <w:keepLines/>
              <w:spacing w:after="0"/>
              <w:jc w:val="center"/>
              <w:rPr>
                <w:ins w:id="5833" w:author="LGE" w:date="2023-05-25T15:06:00Z"/>
                <w:rFonts w:ascii="Arial" w:eastAsia="Yu Mincho" w:hAnsi="Arial"/>
                <w:sz w:val="18"/>
              </w:rPr>
            </w:pPr>
            <w:ins w:id="5834" w:author="LGE" w:date="2023-05-25T15:06: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7313C85" w14:textId="77777777" w:rsidR="0026778B" w:rsidRDefault="0026778B">
            <w:pPr>
              <w:keepNext/>
              <w:keepLines/>
              <w:spacing w:after="0"/>
              <w:jc w:val="center"/>
              <w:rPr>
                <w:ins w:id="5835" w:author="LGE" w:date="2023-05-25T15:06:00Z"/>
                <w:rFonts w:ascii="Arial" w:eastAsia="Yu Mincho" w:hAnsi="Arial"/>
                <w:sz w:val="18"/>
              </w:rPr>
            </w:pPr>
            <w:ins w:id="5836" w:author="LGE" w:date="2023-05-25T15:06:00Z">
              <w:r>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6EB7B95" w14:textId="77777777" w:rsidR="0026778B" w:rsidRDefault="0026778B">
            <w:pPr>
              <w:keepNext/>
              <w:keepLines/>
              <w:spacing w:after="0"/>
              <w:jc w:val="center"/>
              <w:rPr>
                <w:ins w:id="5837" w:author="LGE" w:date="2023-05-25T15:06:00Z"/>
                <w:rFonts w:ascii="Arial" w:eastAsia="Yu Mincho" w:hAnsi="Arial"/>
                <w:sz w:val="18"/>
              </w:rPr>
            </w:pPr>
            <w:ins w:id="5838" w:author="LGE" w:date="2023-05-25T15:06:00Z">
              <w:r>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2F0BEA0" w14:textId="77777777" w:rsidR="0026778B" w:rsidRDefault="0026778B">
            <w:pPr>
              <w:keepNext/>
              <w:keepLines/>
              <w:spacing w:after="0"/>
              <w:jc w:val="center"/>
              <w:rPr>
                <w:ins w:id="5839" w:author="LGE" w:date="2023-05-25T15:06:00Z"/>
                <w:rFonts w:ascii="Arial" w:eastAsia="Yu Mincho" w:hAnsi="Arial"/>
                <w:sz w:val="18"/>
              </w:rPr>
            </w:pPr>
            <w:ins w:id="5840" w:author="LGE" w:date="2023-05-25T15:06:00Z">
              <w:r>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hideMark/>
          </w:tcPr>
          <w:p w14:paraId="58CDBC24" w14:textId="77777777" w:rsidR="0026778B" w:rsidRDefault="0026778B">
            <w:pPr>
              <w:keepNext/>
              <w:keepLines/>
              <w:spacing w:after="0"/>
              <w:jc w:val="center"/>
              <w:rPr>
                <w:ins w:id="5841" w:author="LGE" w:date="2023-05-25T15:06:00Z"/>
                <w:rFonts w:ascii="Arial" w:eastAsia="Yu Mincho" w:hAnsi="Arial"/>
                <w:sz w:val="18"/>
              </w:rPr>
            </w:pPr>
            <w:ins w:id="5842" w:author="LGE" w:date="2023-05-25T15:06:00Z">
              <w:r>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7B79DDF" w14:textId="77777777" w:rsidR="0026778B" w:rsidRDefault="0026778B">
            <w:pPr>
              <w:keepNext/>
              <w:keepLines/>
              <w:spacing w:after="0"/>
              <w:jc w:val="center"/>
              <w:rPr>
                <w:ins w:id="5843" w:author="LGE" w:date="2023-05-25T15:06:00Z"/>
                <w:rFonts w:ascii="Arial" w:eastAsia="Yu Mincho" w:hAnsi="Arial"/>
                <w:sz w:val="18"/>
              </w:rPr>
            </w:pPr>
            <w:ins w:id="5844" w:author="LGE" w:date="2023-05-25T15:06:00Z">
              <w:r>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A306A54" w14:textId="77777777" w:rsidR="0026778B" w:rsidRDefault="0026778B">
            <w:pPr>
              <w:spacing w:after="0"/>
              <w:rPr>
                <w:ins w:id="5845" w:author="LGE" w:date="2023-05-25T15:06:00Z"/>
                <w:rFonts w:ascii="Arial" w:eastAsia="맑은 고딕" w:hAnsi="Arial"/>
                <w:sz w:val="18"/>
                <w:lang w:eastAsia="ja-JP"/>
              </w:rPr>
            </w:pPr>
          </w:p>
        </w:tc>
      </w:tr>
      <w:tr w:rsidR="0026778B" w14:paraId="06A6A903" w14:textId="77777777" w:rsidTr="0026778B">
        <w:trPr>
          <w:trHeight w:val="36"/>
          <w:jc w:val="center"/>
          <w:ins w:id="5846" w:author="LGE" w:date="2023-05-25T15:06:00Z"/>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0766CD7E" w14:textId="77777777" w:rsidR="0026778B" w:rsidRDefault="0026778B">
            <w:pPr>
              <w:spacing w:after="0"/>
              <w:rPr>
                <w:ins w:id="5847" w:author="LGE" w:date="2023-05-25T15:06:00Z"/>
                <w:rFonts w:ascii="Arial" w:eastAsia="맑은 고딕"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E61DFD" w14:textId="77777777" w:rsidR="0026778B" w:rsidRDefault="0026778B">
            <w:pPr>
              <w:spacing w:after="0"/>
              <w:rPr>
                <w:ins w:id="5848" w:author="LGE" w:date="2023-05-25T15:06: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1923C3" w14:textId="77777777" w:rsidR="0026778B" w:rsidRDefault="0026778B">
            <w:pPr>
              <w:keepNext/>
              <w:keepLines/>
              <w:spacing w:after="0"/>
              <w:jc w:val="center"/>
              <w:rPr>
                <w:ins w:id="5849" w:author="LGE" w:date="2023-05-25T15:06:00Z"/>
                <w:rFonts w:ascii="Arial" w:eastAsia="맑은 고딕" w:hAnsi="Arial"/>
                <w:sz w:val="18"/>
                <w:lang w:eastAsia="ja-JP"/>
              </w:rPr>
            </w:pPr>
            <w:ins w:id="5850" w:author="LGE" w:date="2023-05-25T15:06:00Z">
              <w:r>
                <w:rPr>
                  <w:rFonts w:ascii="Arial" w:eastAsia="맑은 고딕"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6F7DDA29" w14:textId="77777777" w:rsidR="0026778B" w:rsidRDefault="0026778B">
            <w:pPr>
              <w:keepNext/>
              <w:keepLines/>
              <w:spacing w:after="0"/>
              <w:jc w:val="center"/>
              <w:rPr>
                <w:ins w:id="5851" w:author="LGE" w:date="2023-05-25T15:06:00Z"/>
                <w:rFonts w:ascii="Arial" w:eastAsia="맑은 고딕"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A274D6E" w14:textId="77777777" w:rsidR="0026778B" w:rsidRDefault="0026778B">
            <w:pPr>
              <w:keepNext/>
              <w:keepLines/>
              <w:spacing w:after="0"/>
              <w:jc w:val="center"/>
              <w:rPr>
                <w:ins w:id="5852" w:author="LGE" w:date="2023-05-25T15:06:00Z"/>
                <w:rFonts w:ascii="Arial" w:eastAsia="Yu Mincho" w:hAnsi="Arial"/>
                <w:sz w:val="18"/>
              </w:rPr>
            </w:pPr>
            <w:ins w:id="5853" w:author="LGE" w:date="2023-05-25T15:06:00Z">
              <w:r>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0D25C96" w14:textId="77777777" w:rsidR="0026778B" w:rsidRDefault="0026778B">
            <w:pPr>
              <w:keepNext/>
              <w:keepLines/>
              <w:spacing w:after="0"/>
              <w:jc w:val="center"/>
              <w:rPr>
                <w:ins w:id="5854" w:author="LGE" w:date="2023-05-25T15:06:00Z"/>
                <w:rFonts w:ascii="Arial" w:eastAsia="Yu Mincho" w:hAnsi="Arial"/>
                <w:sz w:val="18"/>
              </w:rPr>
            </w:pPr>
            <w:ins w:id="5855" w:author="LGE" w:date="2023-05-25T15:06:00Z">
              <w:r>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136C85A" w14:textId="77777777" w:rsidR="0026778B" w:rsidRDefault="0026778B">
            <w:pPr>
              <w:keepNext/>
              <w:keepLines/>
              <w:spacing w:after="0"/>
              <w:jc w:val="center"/>
              <w:rPr>
                <w:ins w:id="5856" w:author="LGE" w:date="2023-05-25T15:06:00Z"/>
                <w:rFonts w:ascii="Arial" w:eastAsia="Yu Mincho" w:hAnsi="Arial"/>
                <w:sz w:val="18"/>
              </w:rPr>
            </w:pPr>
            <w:ins w:id="5857" w:author="LGE" w:date="2023-05-25T15:06:00Z">
              <w:r>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DB0E0B7" w14:textId="77777777" w:rsidR="0026778B" w:rsidRDefault="0026778B">
            <w:pPr>
              <w:keepNext/>
              <w:keepLines/>
              <w:spacing w:after="0"/>
              <w:jc w:val="center"/>
              <w:rPr>
                <w:ins w:id="5858" w:author="LGE" w:date="2023-05-25T15:06:00Z"/>
                <w:rFonts w:ascii="Arial" w:eastAsia="Yu Mincho" w:hAnsi="Arial"/>
                <w:sz w:val="18"/>
              </w:rPr>
            </w:pPr>
            <w:ins w:id="5859" w:author="LGE" w:date="2023-05-25T15:06:00Z">
              <w:r>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5A992E9" w14:textId="77777777" w:rsidR="0026778B" w:rsidRDefault="0026778B">
            <w:pPr>
              <w:keepNext/>
              <w:keepLines/>
              <w:spacing w:after="0"/>
              <w:jc w:val="center"/>
              <w:rPr>
                <w:ins w:id="5860" w:author="LGE" w:date="2023-05-25T15:06:00Z"/>
                <w:rFonts w:ascii="Arial" w:eastAsia="Yu Mincho" w:hAnsi="Arial"/>
                <w:sz w:val="18"/>
              </w:rPr>
            </w:pPr>
            <w:ins w:id="5861" w:author="LGE" w:date="2023-05-25T15:06:00Z">
              <w:r>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575F676" w14:textId="77777777" w:rsidR="0026778B" w:rsidRDefault="0026778B">
            <w:pPr>
              <w:keepNext/>
              <w:keepLines/>
              <w:spacing w:after="0"/>
              <w:jc w:val="center"/>
              <w:rPr>
                <w:ins w:id="5862" w:author="LGE" w:date="2023-05-25T15:06:00Z"/>
                <w:rFonts w:ascii="Arial" w:eastAsia="Yu Mincho" w:hAnsi="Arial"/>
                <w:sz w:val="18"/>
              </w:rPr>
            </w:pPr>
            <w:ins w:id="5863" w:author="LGE" w:date="2023-05-25T15:06:00Z">
              <w:r>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97CC7D7" w14:textId="77777777" w:rsidR="0026778B" w:rsidRDefault="0026778B">
            <w:pPr>
              <w:keepNext/>
              <w:keepLines/>
              <w:spacing w:after="0"/>
              <w:jc w:val="center"/>
              <w:rPr>
                <w:ins w:id="5864" w:author="LGE" w:date="2023-05-25T15:06:00Z"/>
                <w:rFonts w:ascii="Arial" w:eastAsia="Yu Mincho" w:hAnsi="Arial"/>
                <w:sz w:val="18"/>
              </w:rPr>
            </w:pPr>
            <w:ins w:id="5865" w:author="LGE" w:date="2023-05-25T15:06:00Z">
              <w:r>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30B34B5" w14:textId="77777777" w:rsidR="0026778B" w:rsidRDefault="0026778B">
            <w:pPr>
              <w:keepNext/>
              <w:keepLines/>
              <w:spacing w:after="0"/>
              <w:jc w:val="center"/>
              <w:rPr>
                <w:ins w:id="5866" w:author="LGE" w:date="2023-05-25T15:06:00Z"/>
                <w:rFonts w:ascii="Arial" w:eastAsia="Yu Mincho" w:hAnsi="Arial"/>
                <w:sz w:val="18"/>
              </w:rPr>
            </w:pPr>
            <w:ins w:id="5867" w:author="LGE" w:date="2023-05-25T15:06:00Z">
              <w:r>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FF1E709" w14:textId="77777777" w:rsidR="0026778B" w:rsidRDefault="0026778B">
            <w:pPr>
              <w:keepNext/>
              <w:keepLines/>
              <w:spacing w:after="0"/>
              <w:jc w:val="center"/>
              <w:rPr>
                <w:ins w:id="5868" w:author="LGE" w:date="2023-05-25T15:06:00Z"/>
                <w:rFonts w:ascii="Arial" w:eastAsia="Yu Mincho" w:hAnsi="Arial"/>
                <w:sz w:val="18"/>
              </w:rPr>
            </w:pPr>
            <w:ins w:id="5869" w:author="LGE" w:date="2023-05-25T15:06:00Z">
              <w:r>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E391199" w14:textId="77777777" w:rsidR="0026778B" w:rsidRDefault="0026778B">
            <w:pPr>
              <w:keepNext/>
              <w:keepLines/>
              <w:spacing w:after="0"/>
              <w:jc w:val="center"/>
              <w:rPr>
                <w:ins w:id="5870" w:author="LGE" w:date="2023-05-25T15:06:00Z"/>
                <w:rFonts w:ascii="Arial" w:eastAsia="Yu Mincho" w:hAnsi="Arial"/>
                <w:sz w:val="18"/>
              </w:rPr>
            </w:pPr>
            <w:ins w:id="5871" w:author="LGE" w:date="2023-05-25T15:06:00Z">
              <w:r>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hideMark/>
          </w:tcPr>
          <w:p w14:paraId="2E64DF71" w14:textId="77777777" w:rsidR="0026778B" w:rsidRDefault="0026778B">
            <w:pPr>
              <w:keepNext/>
              <w:keepLines/>
              <w:spacing w:after="0"/>
              <w:jc w:val="center"/>
              <w:rPr>
                <w:ins w:id="5872" w:author="LGE" w:date="2023-05-25T15:06:00Z"/>
                <w:rFonts w:ascii="Arial" w:eastAsia="Yu Mincho" w:hAnsi="Arial"/>
                <w:sz w:val="18"/>
              </w:rPr>
            </w:pPr>
            <w:ins w:id="5873" w:author="LGE" w:date="2023-05-25T15:06:00Z">
              <w:r>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DCC91D" w14:textId="77777777" w:rsidR="0026778B" w:rsidRDefault="0026778B">
            <w:pPr>
              <w:keepNext/>
              <w:keepLines/>
              <w:spacing w:after="0"/>
              <w:jc w:val="center"/>
              <w:rPr>
                <w:ins w:id="5874" w:author="LGE" w:date="2023-05-25T15:06:00Z"/>
                <w:rFonts w:ascii="Arial" w:eastAsia="Yu Mincho" w:hAnsi="Arial"/>
                <w:sz w:val="18"/>
              </w:rPr>
            </w:pPr>
            <w:ins w:id="5875" w:author="LGE" w:date="2023-05-25T15:06:00Z">
              <w:r>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71C6049" w14:textId="77777777" w:rsidR="0026778B" w:rsidRDefault="0026778B">
            <w:pPr>
              <w:spacing w:after="0"/>
              <w:rPr>
                <w:ins w:id="5876" w:author="LGE" w:date="2023-05-25T15:06:00Z"/>
                <w:rFonts w:ascii="Arial" w:eastAsia="맑은 고딕" w:hAnsi="Arial"/>
                <w:sz w:val="18"/>
                <w:lang w:eastAsia="ja-JP"/>
              </w:rPr>
            </w:pPr>
          </w:p>
        </w:tc>
      </w:tr>
    </w:tbl>
    <w:p w14:paraId="42AE9F6C" w14:textId="77777777" w:rsidR="0026778B" w:rsidRDefault="0026778B" w:rsidP="0026778B">
      <w:pPr>
        <w:rPr>
          <w:ins w:id="5877" w:author="LGE" w:date="2023-05-25T15:06:00Z"/>
          <w:rFonts w:eastAsia="맑은 고딕"/>
          <w:lang w:eastAsia="ko-KR"/>
        </w:rPr>
      </w:pPr>
    </w:p>
    <w:p w14:paraId="4026C914" w14:textId="276FC6CE" w:rsidR="0026778B" w:rsidRDefault="0026778B" w:rsidP="0026778B">
      <w:pPr>
        <w:pStyle w:val="3"/>
        <w:rPr>
          <w:ins w:id="5878" w:author="LGE" w:date="2023-05-25T15:06:00Z"/>
          <w:rFonts w:eastAsia="굴림" w:cs="Arial"/>
          <w:szCs w:val="28"/>
          <w:lang w:eastAsia="en-US"/>
        </w:rPr>
      </w:pPr>
      <w:bookmarkStart w:id="5879" w:name="_Toc135927834"/>
      <w:ins w:id="5880" w:author="LGE" w:date="2023-05-25T15:06:00Z">
        <w:r>
          <w:t>6.41.3</w:t>
        </w:r>
        <w:r>
          <w:tab/>
        </w:r>
        <w:r>
          <w:rPr>
            <w:lang w:val="en-US" w:eastAsia="zh-CN"/>
          </w:rPr>
          <w:t>Co-existence studies</w:t>
        </w:r>
        <w:bookmarkEnd w:id="5879"/>
      </w:ins>
    </w:p>
    <w:p w14:paraId="2AFCCBC0" w14:textId="77777777" w:rsidR="0026778B" w:rsidRDefault="0026778B" w:rsidP="0026778B">
      <w:pPr>
        <w:rPr>
          <w:ins w:id="5881" w:author="LGE" w:date="2023-05-25T15:06:00Z"/>
          <w:lang w:eastAsia="ja-JP"/>
        </w:rPr>
      </w:pPr>
      <w:ins w:id="5882" w:author="LGE" w:date="2023-05-25T15:06:00Z">
        <w:r>
          <w:rPr>
            <w:lang w:eastAsia="ja-JP"/>
          </w:rPr>
          <w:t xml:space="preserve">Based on co-existence studies of </w:t>
        </w:r>
        <w:r>
          <w:t>DC_2_</w:t>
        </w:r>
        <w:r>
          <w:rPr>
            <w:lang w:eastAsia="ja-JP"/>
          </w:rPr>
          <w:t>n77 and DC_2_n12, own Rx impact of the 3</w:t>
        </w:r>
        <w:r>
          <w:rPr>
            <w:vertAlign w:val="superscript"/>
            <w:lang w:eastAsia="ja-JP"/>
          </w:rPr>
          <w:t>rd</w:t>
        </w:r>
        <w:r>
          <w:rPr>
            <w:lang w:eastAsia="ja-JP"/>
          </w:rPr>
          <w:t xml:space="preserve"> band is the followings.</w:t>
        </w:r>
      </w:ins>
    </w:p>
    <w:p w14:paraId="3F21432A" w14:textId="77777777" w:rsidR="0026778B" w:rsidRDefault="0026778B" w:rsidP="0026778B">
      <w:pPr>
        <w:pStyle w:val="B1"/>
        <w:rPr>
          <w:ins w:id="5883" w:author="LGE" w:date="2023-05-25T15:06:00Z"/>
          <w:rFonts w:eastAsia="맑은 고딕"/>
          <w:lang w:eastAsia="ko-KR"/>
        </w:rPr>
      </w:pPr>
      <w:ins w:id="5884" w:author="LGE" w:date="2023-05-25T15:06:00Z">
        <w:r>
          <w:rPr>
            <w:lang w:eastAsia="ja-JP"/>
          </w:rPr>
          <w:t xml:space="preserve">-    </w:t>
        </w:r>
        <w:r>
          <w:rPr>
            <w:lang w:eastAsia="ko-KR"/>
          </w:rPr>
          <w:t>3</w:t>
        </w:r>
        <w:r>
          <w:rPr>
            <w:vertAlign w:val="superscript"/>
            <w:lang w:eastAsia="ko-KR"/>
          </w:rPr>
          <w:t>rd</w:t>
        </w:r>
        <w:r>
          <w:rPr>
            <w:lang w:eastAsia="ja-JP"/>
          </w:rPr>
          <w:t>,4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DC_2_n12 uplink may fall into own Rx of band n77.</w:t>
        </w:r>
      </w:ins>
    </w:p>
    <w:p w14:paraId="7A1A87DB" w14:textId="6A0CD2AD" w:rsidR="0026778B" w:rsidRDefault="0026778B" w:rsidP="0026778B">
      <w:pPr>
        <w:pStyle w:val="3"/>
        <w:rPr>
          <w:ins w:id="5885" w:author="LGE" w:date="2023-05-25T15:06:00Z"/>
          <w:rFonts w:eastAsia="굴림" w:cs="Arial"/>
          <w:szCs w:val="28"/>
          <w:lang w:eastAsia="en-US"/>
        </w:rPr>
      </w:pPr>
      <w:bookmarkStart w:id="5886" w:name="_Toc135927835"/>
      <w:ins w:id="5887" w:author="LGE" w:date="2023-05-25T15:06:00Z">
        <w:r>
          <w:t>6.41.4</w:t>
        </w:r>
        <w:r>
          <w:tab/>
        </w:r>
        <w:r>
          <w:rPr>
            <w:rFonts w:cs="Arial"/>
            <w:szCs w:val="28"/>
          </w:rPr>
          <w:t>∆TIB and ∆RIB values</w:t>
        </w:r>
        <w:bookmarkEnd w:id="5886"/>
      </w:ins>
    </w:p>
    <w:p w14:paraId="66DAE873" w14:textId="77777777" w:rsidR="0026778B" w:rsidRDefault="0026778B" w:rsidP="0026778B">
      <w:pPr>
        <w:rPr>
          <w:ins w:id="5888" w:author="LGE" w:date="2023-05-25T15:06:00Z"/>
        </w:rPr>
      </w:pPr>
      <w:ins w:id="5889" w:author="LGE" w:date="2023-05-25T15:06:00Z">
        <w:r>
          <w:rPr>
            <w:rFonts w:ascii="Arial" w:eastAsia="맑은 고딕" w:hAnsi="Arial"/>
            <w:sz w:val="18"/>
          </w:rPr>
          <w:t>For DC_2_n12-n77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eastAsia="맑은 고딕" w:hAnsi="Arial"/>
            <w:sz w:val="18"/>
          </w:rPr>
          <w:t xml:space="preserve">DC_2-12_n77 and </w:t>
        </w:r>
        <w:r>
          <w:t>are given in the tables below.</w:t>
        </w:r>
      </w:ins>
    </w:p>
    <w:p w14:paraId="77146269" w14:textId="7A8F57DC" w:rsidR="0026778B" w:rsidRDefault="0026778B" w:rsidP="0026778B">
      <w:pPr>
        <w:pStyle w:val="TH"/>
        <w:rPr>
          <w:ins w:id="5890" w:author="LGE" w:date="2023-05-25T15:06:00Z"/>
        </w:rPr>
      </w:pPr>
      <w:ins w:id="5891" w:author="LGE" w:date="2023-05-25T15:06:00Z">
        <w:r>
          <w:t xml:space="preserve">Table </w:t>
        </w:r>
        <w:r>
          <w:rPr>
            <w:lang w:eastAsia="ja-JP"/>
          </w:rPr>
          <w:t>6.41</w:t>
        </w:r>
        <w:r>
          <w:t>.</w:t>
        </w:r>
        <w:r>
          <w:rPr>
            <w:rFonts w:cs="Arial"/>
            <w:lang w:eastAsia="ja-JP"/>
          </w:rPr>
          <w:t>4</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6778B" w14:paraId="770A4C67" w14:textId="77777777" w:rsidTr="0026778B">
        <w:trPr>
          <w:trHeight w:val="187"/>
          <w:tblHeader/>
          <w:jc w:val="center"/>
          <w:ins w:id="5892" w:author="LGE" w:date="2023-05-25T15:06:00Z"/>
        </w:trPr>
        <w:tc>
          <w:tcPr>
            <w:tcW w:w="1769" w:type="dxa"/>
            <w:vMerge w:val="restart"/>
            <w:tcBorders>
              <w:top w:val="single" w:sz="4" w:space="0" w:color="auto"/>
              <w:left w:val="single" w:sz="4" w:space="0" w:color="auto"/>
              <w:bottom w:val="single" w:sz="4" w:space="0" w:color="auto"/>
              <w:right w:val="single" w:sz="4" w:space="0" w:color="auto"/>
            </w:tcBorders>
            <w:hideMark/>
          </w:tcPr>
          <w:p w14:paraId="64103FCB" w14:textId="77777777" w:rsidR="0026778B" w:rsidRDefault="0026778B">
            <w:pPr>
              <w:pStyle w:val="TAH"/>
              <w:keepNext w:val="0"/>
              <w:rPr>
                <w:ins w:id="5893" w:author="LGE" w:date="2023-05-25T15:06:00Z"/>
              </w:rPr>
            </w:pPr>
            <w:ins w:id="5894" w:author="LGE" w:date="2023-05-25T15:06: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6C2D14" w14:textId="77777777" w:rsidR="0026778B" w:rsidRDefault="0026778B">
            <w:pPr>
              <w:pStyle w:val="TAH"/>
              <w:keepNext w:val="0"/>
              <w:rPr>
                <w:ins w:id="5895" w:author="LGE" w:date="2023-05-25T15:06:00Z"/>
              </w:rPr>
            </w:pPr>
            <w:ins w:id="5896" w:author="LGE" w:date="2023-05-25T15:0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26778B" w14:paraId="366B252C" w14:textId="77777777" w:rsidTr="0026778B">
        <w:trPr>
          <w:trHeight w:val="187"/>
          <w:tblHeader/>
          <w:jc w:val="center"/>
          <w:ins w:id="5897" w:author="LGE" w:date="2023-05-25T15:0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121FA16" w14:textId="77777777" w:rsidR="0026778B" w:rsidRDefault="0026778B">
            <w:pPr>
              <w:spacing w:after="0"/>
              <w:rPr>
                <w:ins w:id="5898" w:author="LGE" w:date="2023-05-25T15:06:00Z"/>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8402C5" w14:textId="77777777" w:rsidR="0026778B" w:rsidRDefault="0026778B">
            <w:pPr>
              <w:pStyle w:val="TAH"/>
              <w:keepNext w:val="0"/>
              <w:rPr>
                <w:ins w:id="5899" w:author="LGE" w:date="2023-05-25T15:06:00Z"/>
              </w:rPr>
            </w:pPr>
            <w:ins w:id="5900" w:author="LGE" w:date="2023-05-25T15:06:00Z">
              <w:r>
                <w:rPr>
                  <w:color w:val="000000" w:themeColor="text1"/>
                </w:rPr>
                <w:t>Component band in order of bands in configuration</w:t>
              </w:r>
              <w:r>
                <w:rPr>
                  <w:color w:val="000000" w:themeColor="text1"/>
                  <w:vertAlign w:val="superscript"/>
                </w:rPr>
                <w:t>7</w:t>
              </w:r>
            </w:ins>
          </w:p>
        </w:tc>
      </w:tr>
      <w:tr w:rsidR="0026778B" w14:paraId="7891E298" w14:textId="77777777" w:rsidTr="0026778B">
        <w:trPr>
          <w:trHeight w:val="187"/>
          <w:jc w:val="center"/>
          <w:ins w:id="5901" w:author="LGE" w:date="2023-05-25T15:06:00Z"/>
        </w:trPr>
        <w:tc>
          <w:tcPr>
            <w:tcW w:w="1769" w:type="dxa"/>
            <w:tcBorders>
              <w:top w:val="single" w:sz="4" w:space="0" w:color="auto"/>
              <w:left w:val="single" w:sz="4" w:space="0" w:color="auto"/>
              <w:bottom w:val="single" w:sz="4" w:space="0" w:color="auto"/>
              <w:right w:val="single" w:sz="4" w:space="0" w:color="auto"/>
            </w:tcBorders>
            <w:hideMark/>
          </w:tcPr>
          <w:p w14:paraId="477DC826" w14:textId="77777777" w:rsidR="0026778B" w:rsidRDefault="0026778B">
            <w:pPr>
              <w:pStyle w:val="TAC"/>
              <w:rPr>
                <w:ins w:id="5902" w:author="LGE" w:date="2023-05-25T15:06:00Z"/>
              </w:rPr>
            </w:pPr>
            <w:ins w:id="5903" w:author="LGE" w:date="2023-05-25T15:06:00Z">
              <w:r>
                <w:rPr>
                  <w:rFonts w:eastAsia="SimSun"/>
                  <w:lang w:eastAsia="zh-CN"/>
                </w:rPr>
                <w:t>DC_2_n12-n77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F74385D" w14:textId="77777777" w:rsidR="0026778B" w:rsidRDefault="0026778B">
            <w:pPr>
              <w:pStyle w:val="TAC"/>
              <w:rPr>
                <w:ins w:id="5904" w:author="LGE" w:date="2023-05-25T15:06:00Z"/>
              </w:rPr>
            </w:pPr>
            <w:ins w:id="5905" w:author="LGE" w:date="2023-05-25T15:06: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A32A77" w14:textId="77777777" w:rsidR="0026778B" w:rsidRDefault="0026778B">
            <w:pPr>
              <w:pStyle w:val="TAC"/>
              <w:rPr>
                <w:ins w:id="5906" w:author="LGE" w:date="2023-05-25T15:06:00Z"/>
              </w:rPr>
            </w:pPr>
            <w:ins w:id="5907" w:author="LGE" w:date="2023-05-25T15:06: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A0F989" w14:textId="77777777" w:rsidR="0026778B" w:rsidRDefault="0026778B">
            <w:pPr>
              <w:pStyle w:val="TAC"/>
              <w:rPr>
                <w:ins w:id="5908" w:author="LGE" w:date="2023-05-25T15:06:00Z"/>
              </w:rPr>
            </w:pPr>
            <w:ins w:id="5909" w:author="LGE" w:date="2023-05-25T15:06:00Z">
              <w:r>
                <w:rPr>
                  <w:rFonts w:cs="Arial"/>
                  <w:lang w:eastAsia="zh-CN"/>
                </w:rPr>
                <w:t>0.8</w:t>
              </w:r>
            </w:ins>
          </w:p>
        </w:tc>
      </w:tr>
      <w:tr w:rsidR="0026778B" w14:paraId="62FC2CD4" w14:textId="77777777" w:rsidTr="0026778B">
        <w:trPr>
          <w:trHeight w:val="187"/>
          <w:jc w:val="center"/>
          <w:ins w:id="5910" w:author="LGE" w:date="2023-05-25T15:06:00Z"/>
        </w:trPr>
        <w:tc>
          <w:tcPr>
            <w:tcW w:w="8641" w:type="dxa"/>
            <w:gridSpan w:val="4"/>
            <w:tcBorders>
              <w:top w:val="single" w:sz="4" w:space="0" w:color="auto"/>
              <w:left w:val="single" w:sz="4" w:space="0" w:color="auto"/>
              <w:bottom w:val="single" w:sz="4" w:space="0" w:color="auto"/>
              <w:right w:val="single" w:sz="4" w:space="0" w:color="auto"/>
            </w:tcBorders>
            <w:hideMark/>
          </w:tcPr>
          <w:p w14:paraId="0FAEDBA8" w14:textId="77777777" w:rsidR="0026778B" w:rsidRDefault="0026778B">
            <w:pPr>
              <w:keepNext/>
              <w:keepLines/>
              <w:spacing w:after="0"/>
              <w:ind w:left="851" w:hanging="851"/>
              <w:rPr>
                <w:ins w:id="5911" w:author="LGE" w:date="2023-05-25T15:06:00Z"/>
              </w:rPr>
            </w:pPr>
            <w:ins w:id="5912" w:author="LGE" w:date="2023-05-25T15:06: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422D6804" w14:textId="77777777" w:rsidR="0026778B" w:rsidRDefault="0026778B">
            <w:pPr>
              <w:keepNext/>
              <w:keepLines/>
              <w:spacing w:after="0"/>
              <w:ind w:left="851" w:hanging="851"/>
              <w:rPr>
                <w:ins w:id="5913" w:author="LGE" w:date="2023-05-25T15:06:00Z"/>
              </w:rPr>
            </w:pPr>
            <w:ins w:id="5914" w:author="LGE" w:date="2023-05-25T15:06: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7F50B6E0" w14:textId="77777777" w:rsidR="0026778B" w:rsidRDefault="0026778B" w:rsidP="0026778B">
      <w:pPr>
        <w:rPr>
          <w:ins w:id="5915" w:author="LGE" w:date="2023-05-25T15:06:00Z"/>
          <w:rFonts w:eastAsia="MS Mincho"/>
          <w:lang w:val="en-US" w:eastAsia="en-US"/>
        </w:rPr>
      </w:pPr>
    </w:p>
    <w:p w14:paraId="5684A4DD" w14:textId="6AB1444F" w:rsidR="0026778B" w:rsidRDefault="0026778B">
      <w:pPr>
        <w:pStyle w:val="TH"/>
        <w:rPr>
          <w:ins w:id="5916" w:author="LGE" w:date="2023-05-25T15:06:00Z"/>
        </w:rPr>
        <w:pPrChange w:id="5917" w:author="지중근/연구원/C&amp;M표준(연)통신표준TP(junggeun.chi@lge.com)" w:date="2023-05-25T16:30:00Z">
          <w:pPr>
            <w:keepNext/>
            <w:keepLines/>
            <w:spacing w:before="60"/>
            <w:jc w:val="center"/>
          </w:pPr>
        </w:pPrChange>
      </w:pPr>
      <w:ins w:id="5918" w:author="LGE" w:date="2023-05-25T15:06:00Z">
        <w:r>
          <w:t xml:space="preserve">Table </w:t>
        </w:r>
        <w:r>
          <w:rPr>
            <w:lang w:eastAsia="ja-JP"/>
          </w:rPr>
          <w:t>6.41</w:t>
        </w:r>
        <w:r>
          <w:t>.</w:t>
        </w:r>
        <w:r>
          <w:rPr>
            <w:rFonts w:cs="Arial"/>
            <w:lang w:eastAsia="ja-JP"/>
          </w:rPr>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919">
          <w:tblGrid>
            <w:gridCol w:w="113"/>
            <w:gridCol w:w="1744"/>
            <w:gridCol w:w="6784"/>
            <w:gridCol w:w="113"/>
            <w:gridCol w:w="6784"/>
            <w:gridCol w:w="2299"/>
            <w:gridCol w:w="2299"/>
          </w:tblGrid>
        </w:tblGridChange>
      </w:tblGrid>
      <w:tr w:rsidR="0026778B" w14:paraId="7F4B7C7E" w14:textId="77777777" w:rsidTr="0026778B">
        <w:trPr>
          <w:trHeight w:val="187"/>
          <w:tblHeader/>
          <w:jc w:val="center"/>
          <w:ins w:id="5920" w:author="LGE" w:date="2023-05-25T15:06:00Z"/>
        </w:trPr>
        <w:tc>
          <w:tcPr>
            <w:tcW w:w="1744" w:type="dxa"/>
            <w:vMerge w:val="restart"/>
            <w:tcBorders>
              <w:top w:val="single" w:sz="4" w:space="0" w:color="auto"/>
              <w:left w:val="single" w:sz="4" w:space="0" w:color="auto"/>
              <w:bottom w:val="single" w:sz="4" w:space="0" w:color="auto"/>
              <w:right w:val="single" w:sz="4" w:space="0" w:color="auto"/>
            </w:tcBorders>
            <w:hideMark/>
          </w:tcPr>
          <w:p w14:paraId="39B584EF" w14:textId="77777777" w:rsidR="0026778B" w:rsidRDefault="0026778B">
            <w:pPr>
              <w:keepNext/>
              <w:keepLines/>
              <w:spacing w:after="0"/>
              <w:jc w:val="center"/>
              <w:rPr>
                <w:ins w:id="5921" w:author="LGE" w:date="2023-05-25T15:06:00Z"/>
                <w:rFonts w:ascii="Arial" w:hAnsi="Arial"/>
                <w:b/>
                <w:sz w:val="18"/>
              </w:rPr>
            </w:pPr>
            <w:ins w:id="5922" w:author="LGE" w:date="2023-05-25T15:06: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3B985B7" w14:textId="77777777" w:rsidR="0026778B" w:rsidRDefault="0026778B">
            <w:pPr>
              <w:pStyle w:val="TAH"/>
              <w:rPr>
                <w:ins w:id="5923" w:author="LGE" w:date="2023-05-25T15:06:00Z"/>
                <w:rFonts w:cs="Arial"/>
                <w:b w:val="0"/>
                <w:color w:val="000000" w:themeColor="text1"/>
                <w:kern w:val="2"/>
              </w:rPr>
            </w:pPr>
            <w:ins w:id="5924" w:author="LGE" w:date="2023-05-25T15:0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26778B" w14:paraId="54BD179C" w14:textId="77777777" w:rsidTr="0026778B">
        <w:trPr>
          <w:trHeight w:val="187"/>
          <w:tblHeader/>
          <w:jc w:val="center"/>
          <w:ins w:id="5925" w:author="LGE" w:date="2023-05-25T15:0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DF3E4C3" w14:textId="77777777" w:rsidR="0026778B" w:rsidRDefault="0026778B">
            <w:pPr>
              <w:spacing w:after="0"/>
              <w:rPr>
                <w:ins w:id="5926" w:author="LGE" w:date="2023-05-25T15:06:00Z"/>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9BD166" w14:textId="77777777" w:rsidR="0026778B" w:rsidRDefault="0026778B">
            <w:pPr>
              <w:pStyle w:val="TAH"/>
              <w:rPr>
                <w:ins w:id="5927" w:author="LGE" w:date="2023-05-25T15:06:00Z"/>
                <w:rFonts w:cs="Arial"/>
                <w:b w:val="0"/>
                <w:color w:val="000000" w:themeColor="text1"/>
                <w:kern w:val="2"/>
                <w:vertAlign w:val="superscript"/>
              </w:rPr>
            </w:pPr>
            <w:ins w:id="5928" w:author="LGE" w:date="2023-05-25T15:06:00Z">
              <w:r>
                <w:rPr>
                  <w:color w:val="000000" w:themeColor="text1"/>
                </w:rPr>
                <w:t>Component band in order of bands in configuration</w:t>
              </w:r>
              <w:r>
                <w:rPr>
                  <w:color w:val="000000" w:themeColor="text1"/>
                  <w:vertAlign w:val="superscript"/>
                </w:rPr>
                <w:t>8</w:t>
              </w:r>
            </w:ins>
          </w:p>
        </w:tc>
      </w:tr>
      <w:tr w:rsidR="0026778B" w14:paraId="3BDAC35F" w14:textId="77777777" w:rsidTr="002677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9"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30" w:author="LGE" w:date="2023-05-25T15:06:00Z"/>
          <w:trPrChange w:id="5931"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932" w:author="Reihaneh Malekafzaliardakani" w:date="2023-05-11T14:07:00Z">
              <w:tcPr>
                <w:tcW w:w="1744" w:type="dxa"/>
                <w:gridSpan w:val="3"/>
                <w:tcBorders>
                  <w:top w:val="single" w:sz="4" w:space="0" w:color="auto"/>
                  <w:left w:val="single" w:sz="4" w:space="5" w:color="auto"/>
                  <w:bottom w:val="single" w:sz="4" w:space="0" w:color="auto"/>
                  <w:right w:val="single" w:sz="4" w:space="5" w:color="auto"/>
                </w:tcBorders>
                <w:hideMark/>
              </w:tcPr>
            </w:tcPrChange>
          </w:tcPr>
          <w:p w14:paraId="753FA88A" w14:textId="77777777" w:rsidR="0026778B" w:rsidRDefault="0026778B">
            <w:pPr>
              <w:pStyle w:val="TAC"/>
              <w:rPr>
                <w:ins w:id="5933" w:author="LGE" w:date="2023-05-25T15:06:00Z"/>
              </w:rPr>
            </w:pPr>
            <w:ins w:id="5934" w:author="LGE" w:date="2023-05-25T15:06:00Z">
              <w:r>
                <w:rPr>
                  <w:rFonts w:eastAsia="맑은 고딕"/>
                </w:rPr>
                <w:t>DC_2_n12-n77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5935" w:author="Reihaneh Malekafzaliardakani" w:date="2023-05-11T14:07:00Z">
              <w:tcPr>
                <w:tcW w:w="229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631B36A" w14:textId="77777777" w:rsidR="0026778B" w:rsidRDefault="0026778B">
            <w:pPr>
              <w:pStyle w:val="TAC"/>
              <w:rPr>
                <w:ins w:id="5936" w:author="LGE" w:date="2023-05-25T15:06:00Z"/>
                <w:rFonts w:cs="Arial"/>
                <w:lang w:eastAsia="ja-JP"/>
              </w:rPr>
            </w:pPr>
            <w:ins w:id="5937" w:author="LGE" w:date="2023-05-25T15:06: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5938" w:author="Reihaneh Malekafzaliardakani" w:date="2023-05-11T14:07:00Z">
              <w:tcPr>
                <w:tcW w:w="2299" w:type="dxa"/>
                <w:tcBorders>
                  <w:top w:val="single" w:sz="4" w:space="0" w:color="auto"/>
                  <w:left w:val="single" w:sz="4" w:space="5" w:color="auto"/>
                  <w:bottom w:val="single" w:sz="4" w:space="0" w:color="auto"/>
                  <w:right w:val="single" w:sz="4" w:space="5" w:color="auto"/>
                </w:tcBorders>
                <w:vAlign w:val="center"/>
                <w:hideMark/>
              </w:tcPr>
            </w:tcPrChange>
          </w:tcPr>
          <w:p w14:paraId="5BBCB7F5" w14:textId="77777777" w:rsidR="0026778B" w:rsidRDefault="0026778B">
            <w:pPr>
              <w:keepNext/>
              <w:keepLines/>
              <w:spacing w:after="0"/>
              <w:jc w:val="center"/>
              <w:rPr>
                <w:ins w:id="5939" w:author="LGE" w:date="2023-05-25T15:06:00Z"/>
                <w:rFonts w:ascii="Arial" w:eastAsiaTheme="minorEastAsia" w:hAnsi="Arial"/>
                <w:sz w:val="18"/>
                <w:lang w:eastAsia="zh-CN"/>
              </w:rPr>
            </w:pPr>
            <w:ins w:id="5940" w:author="LGE" w:date="2023-05-25T15:06: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5941" w:author="Reihaneh Malekafzaliardakani" w:date="2023-05-11T14:07:00Z">
              <w:tcPr>
                <w:tcW w:w="2299" w:type="dxa"/>
                <w:tcBorders>
                  <w:top w:val="single" w:sz="4" w:space="0" w:color="auto"/>
                  <w:left w:val="single" w:sz="4" w:space="5" w:color="auto"/>
                  <w:bottom w:val="single" w:sz="4" w:space="0" w:color="auto"/>
                  <w:right w:val="single" w:sz="4" w:space="5" w:color="auto"/>
                </w:tcBorders>
                <w:vAlign w:val="center"/>
                <w:hideMark/>
              </w:tcPr>
            </w:tcPrChange>
          </w:tcPr>
          <w:p w14:paraId="71EA12A9" w14:textId="77777777" w:rsidR="0026778B" w:rsidRDefault="0026778B">
            <w:pPr>
              <w:pStyle w:val="TAC"/>
              <w:rPr>
                <w:ins w:id="5942" w:author="LGE" w:date="2023-05-25T15:06:00Z"/>
                <w:rFonts w:eastAsiaTheme="minorEastAsia"/>
                <w:lang w:eastAsia="zh-CN"/>
              </w:rPr>
            </w:pPr>
            <w:ins w:id="5943" w:author="LGE" w:date="2023-05-25T15:06:00Z">
              <w:r>
                <w:rPr>
                  <w:rFonts w:cs="Arial"/>
                  <w:lang w:eastAsia="zh-CN"/>
                </w:rPr>
                <w:t>0.5</w:t>
              </w:r>
            </w:ins>
          </w:p>
        </w:tc>
      </w:tr>
      <w:tr w:rsidR="0026778B" w14:paraId="3B9EDA83" w14:textId="77777777" w:rsidTr="0026778B">
        <w:trPr>
          <w:trHeight w:val="187"/>
          <w:jc w:val="center"/>
          <w:ins w:id="5944" w:author="LGE" w:date="2023-05-25T15:06:00Z"/>
        </w:trPr>
        <w:tc>
          <w:tcPr>
            <w:tcW w:w="8641" w:type="dxa"/>
            <w:gridSpan w:val="4"/>
            <w:tcBorders>
              <w:top w:val="single" w:sz="4" w:space="0" w:color="auto"/>
              <w:left w:val="single" w:sz="4" w:space="0" w:color="auto"/>
              <w:bottom w:val="single" w:sz="4" w:space="0" w:color="auto"/>
              <w:right w:val="single" w:sz="4" w:space="0" w:color="auto"/>
            </w:tcBorders>
            <w:hideMark/>
          </w:tcPr>
          <w:p w14:paraId="5285F598" w14:textId="77777777" w:rsidR="0026778B" w:rsidRDefault="0026778B">
            <w:pPr>
              <w:keepNext/>
              <w:keepLines/>
              <w:spacing w:after="0"/>
              <w:ind w:left="851" w:hanging="851"/>
              <w:rPr>
                <w:ins w:id="5945" w:author="LGE" w:date="2023-05-25T15:06:00Z"/>
                <w:rFonts w:eastAsia="MS Mincho"/>
                <w:lang w:eastAsia="en-US"/>
              </w:rPr>
            </w:pPr>
            <w:ins w:id="5946" w:author="LGE" w:date="2023-05-25T15:06: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782B9923" w14:textId="77777777" w:rsidR="0026778B" w:rsidRDefault="0026778B">
            <w:pPr>
              <w:keepNext/>
              <w:keepLines/>
              <w:spacing w:after="0"/>
              <w:ind w:left="851" w:hanging="851"/>
              <w:rPr>
                <w:ins w:id="5947" w:author="LGE" w:date="2023-05-25T15:06:00Z"/>
                <w:rFonts w:ascii="Arial" w:eastAsia="맑은 고딕" w:hAnsi="Arial"/>
                <w:sz w:val="18"/>
                <w:lang w:eastAsia="ko-KR"/>
              </w:rPr>
            </w:pPr>
            <w:ins w:id="5948" w:author="LGE" w:date="2023-05-25T15:06: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5831A4BC" w14:textId="77777777" w:rsidR="0026778B" w:rsidRDefault="0026778B" w:rsidP="0026778B">
      <w:pPr>
        <w:rPr>
          <w:ins w:id="5949" w:author="LGE" w:date="2023-05-25T15:06:00Z"/>
          <w:rFonts w:eastAsia="MS Mincho"/>
          <w:lang w:val="en-US" w:eastAsia="zh-CN"/>
        </w:rPr>
      </w:pPr>
    </w:p>
    <w:p w14:paraId="0389B5A3" w14:textId="2FC5BB34" w:rsidR="0026778B" w:rsidRDefault="0026778B" w:rsidP="0026778B">
      <w:pPr>
        <w:pStyle w:val="3"/>
        <w:rPr>
          <w:ins w:id="5950" w:author="LGE" w:date="2023-05-25T15:06:00Z"/>
          <w:lang w:eastAsia="en-US"/>
        </w:rPr>
      </w:pPr>
      <w:bookmarkStart w:id="5951" w:name="_Toc135927836"/>
      <w:ins w:id="5952" w:author="LGE" w:date="2023-05-25T15:06:00Z">
        <w:r>
          <w:t>6.41.5</w:t>
        </w:r>
        <w:r>
          <w:tab/>
        </w:r>
        <w:r>
          <w:rPr>
            <w:lang w:val="en-US" w:eastAsia="zh-CN"/>
          </w:rPr>
          <w:t>MSD requirements</w:t>
        </w:r>
        <w:bookmarkEnd w:id="5951"/>
      </w:ins>
    </w:p>
    <w:p w14:paraId="5509F2EC" w14:textId="77777777" w:rsidR="0026778B" w:rsidRDefault="0026778B" w:rsidP="0026778B">
      <w:pPr>
        <w:rPr>
          <w:ins w:id="5953" w:author="LGE" w:date="2023-05-25T15:06:00Z"/>
        </w:rPr>
      </w:pPr>
    </w:p>
    <w:p w14:paraId="79B93739" w14:textId="5F66063B" w:rsidR="0026778B" w:rsidRDefault="0026778B">
      <w:pPr>
        <w:rPr>
          <w:ins w:id="5954" w:author="LGE" w:date="2023-05-25T15:06:00Z"/>
        </w:rPr>
        <w:pPrChange w:id="5955" w:author="지중근/연구원/C&amp;M표준(연)통신표준TP(junggeun.chi@lge.com)" w:date="2023-05-26T11:11:00Z">
          <w:pPr>
            <w:pStyle w:val="TAC"/>
            <w:jc w:val="left"/>
          </w:pPr>
        </w:pPrChange>
      </w:pPr>
      <w:ins w:id="5956" w:author="LGE" w:date="2023-05-25T15:06:00Z">
        <w:r>
          <w:lastRenderedPageBreak/>
          <w:t xml:space="preserve">Table </w:t>
        </w:r>
        <w:r>
          <w:rPr>
            <w:rFonts w:eastAsia="SimSun"/>
          </w:rPr>
          <w:t>6.41.5</w:t>
        </w:r>
        <w:r>
          <w:t>-1 lists the MSD required for the dual connectivity configuration for the cases that IMD interference fall into the own 3</w:t>
        </w:r>
        <w:r>
          <w:rPr>
            <w:vertAlign w:val="superscript"/>
          </w:rPr>
          <w:t>rd</w:t>
        </w:r>
        <w:r>
          <w:t xml:space="preserve"> Rx frequency band. The MSD values for </w:t>
        </w:r>
        <w:r>
          <w:rPr>
            <w:lang w:eastAsia="fi-FI"/>
          </w:rPr>
          <w:t xml:space="preserve">CA_n2-n12-n77 </w:t>
        </w:r>
        <w:r>
          <w:t>are reused.</w:t>
        </w:r>
      </w:ins>
    </w:p>
    <w:p w14:paraId="518890B3" w14:textId="77777777" w:rsidR="0026778B" w:rsidRDefault="0026778B">
      <w:pPr>
        <w:rPr>
          <w:ins w:id="5957" w:author="LGE" w:date="2023-05-25T15:06:00Z"/>
        </w:rPr>
        <w:pPrChange w:id="5958" w:author="지중근/연구원/C&amp;M표준(연)통신표준TP(junggeun.chi@lge.com)" w:date="2023-05-26T11:11:00Z">
          <w:pPr>
            <w:pStyle w:val="TAC"/>
            <w:jc w:val="left"/>
          </w:pPr>
        </w:pPrChange>
      </w:pPr>
    </w:p>
    <w:p w14:paraId="7F23FAC4" w14:textId="1FE0EA1C" w:rsidR="0026778B" w:rsidRDefault="0026778B" w:rsidP="0026778B">
      <w:pPr>
        <w:pStyle w:val="TH"/>
        <w:rPr>
          <w:ins w:id="5959" w:author="LGE" w:date="2023-05-25T15:06:00Z"/>
          <w:rFonts w:cs="Arial"/>
        </w:rPr>
      </w:pPr>
      <w:ins w:id="5960" w:author="LGE" w:date="2023-05-25T15:06:00Z">
        <w:r>
          <w:rPr>
            <w:rFonts w:cs="Arial"/>
          </w:rPr>
          <w:t>Table 6.41.5-1: MSD for the DC configuration</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4"/>
        <w:gridCol w:w="960"/>
        <w:gridCol w:w="960"/>
        <w:gridCol w:w="977"/>
        <w:gridCol w:w="1057"/>
      </w:tblGrid>
      <w:tr w:rsidR="0026778B" w14:paraId="2AB46864" w14:textId="77777777" w:rsidTr="0026778B">
        <w:trPr>
          <w:trHeight w:val="187"/>
          <w:jc w:val="center"/>
          <w:ins w:id="5961" w:author="LGE" w:date="2023-05-25T15:06:00Z"/>
        </w:trPr>
        <w:tc>
          <w:tcPr>
            <w:tcW w:w="9031" w:type="dxa"/>
            <w:gridSpan w:val="8"/>
            <w:tcBorders>
              <w:top w:val="single" w:sz="4" w:space="0" w:color="auto"/>
              <w:left w:val="single" w:sz="4" w:space="0" w:color="auto"/>
              <w:bottom w:val="single" w:sz="4" w:space="0" w:color="auto"/>
              <w:right w:val="single" w:sz="4" w:space="0" w:color="auto"/>
            </w:tcBorders>
            <w:hideMark/>
          </w:tcPr>
          <w:p w14:paraId="225825F2" w14:textId="77777777" w:rsidR="0026778B" w:rsidRDefault="0026778B">
            <w:pPr>
              <w:pStyle w:val="TAH"/>
              <w:rPr>
                <w:ins w:id="5962" w:author="LGE" w:date="2023-05-25T15:06:00Z"/>
              </w:rPr>
            </w:pPr>
            <w:ins w:id="5963" w:author="LGE" w:date="2023-05-25T15:06:00Z">
              <w:r>
                <w:t>NR or E-UTRA Band / Channel bandwidth / NRB / MSD</w:t>
              </w:r>
            </w:ins>
          </w:p>
        </w:tc>
      </w:tr>
      <w:tr w:rsidR="0026778B" w14:paraId="171907DB" w14:textId="77777777" w:rsidTr="0026778B">
        <w:trPr>
          <w:trHeight w:val="187"/>
          <w:jc w:val="center"/>
          <w:ins w:id="5964" w:author="LGE" w:date="2023-05-25T15:06:00Z"/>
        </w:trPr>
        <w:tc>
          <w:tcPr>
            <w:tcW w:w="2007" w:type="dxa"/>
            <w:tcBorders>
              <w:top w:val="single" w:sz="4" w:space="0" w:color="auto"/>
              <w:left w:val="single" w:sz="4" w:space="0" w:color="auto"/>
              <w:bottom w:val="single" w:sz="4" w:space="0" w:color="auto"/>
              <w:right w:val="single" w:sz="4" w:space="0" w:color="auto"/>
            </w:tcBorders>
            <w:hideMark/>
          </w:tcPr>
          <w:p w14:paraId="661595FF" w14:textId="77777777" w:rsidR="0026778B" w:rsidRDefault="0026778B">
            <w:pPr>
              <w:pStyle w:val="TAH"/>
              <w:rPr>
                <w:ins w:id="5965" w:author="LGE" w:date="2023-05-25T15:06:00Z"/>
              </w:rPr>
            </w:pPr>
            <w:ins w:id="5966" w:author="LGE" w:date="2023-05-25T15:06:00Z">
              <w:r>
                <w:t>EN-DC Configuration</w:t>
              </w:r>
            </w:ins>
          </w:p>
        </w:tc>
        <w:tc>
          <w:tcPr>
            <w:tcW w:w="1146" w:type="dxa"/>
            <w:tcBorders>
              <w:top w:val="single" w:sz="4" w:space="0" w:color="auto"/>
              <w:left w:val="single" w:sz="4" w:space="0" w:color="auto"/>
              <w:bottom w:val="single" w:sz="4" w:space="0" w:color="auto"/>
              <w:right w:val="single" w:sz="4" w:space="0" w:color="auto"/>
            </w:tcBorders>
            <w:hideMark/>
          </w:tcPr>
          <w:p w14:paraId="65285763" w14:textId="77777777" w:rsidR="0026778B" w:rsidRDefault="0026778B">
            <w:pPr>
              <w:pStyle w:val="TAH"/>
              <w:rPr>
                <w:ins w:id="5967" w:author="LGE" w:date="2023-05-25T15:06:00Z"/>
              </w:rPr>
            </w:pPr>
            <w:ins w:id="5968" w:author="LGE" w:date="2023-05-25T15:06:00Z">
              <w:r>
                <w:t>EUTRA / NR band</w:t>
              </w:r>
            </w:ins>
          </w:p>
        </w:tc>
        <w:tc>
          <w:tcPr>
            <w:tcW w:w="960" w:type="dxa"/>
            <w:tcBorders>
              <w:top w:val="single" w:sz="4" w:space="0" w:color="auto"/>
              <w:left w:val="single" w:sz="4" w:space="0" w:color="auto"/>
              <w:bottom w:val="single" w:sz="4" w:space="0" w:color="auto"/>
              <w:right w:val="single" w:sz="4" w:space="0" w:color="auto"/>
            </w:tcBorders>
            <w:hideMark/>
          </w:tcPr>
          <w:p w14:paraId="57AD658D" w14:textId="77777777" w:rsidR="0026778B" w:rsidRDefault="0026778B">
            <w:pPr>
              <w:pStyle w:val="TAH"/>
              <w:rPr>
                <w:ins w:id="5969" w:author="LGE" w:date="2023-05-25T15:06:00Z"/>
              </w:rPr>
            </w:pPr>
            <w:ins w:id="5970" w:author="LGE" w:date="2023-05-25T15:0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321DC457" w14:textId="77777777" w:rsidR="0026778B" w:rsidRDefault="0026778B">
            <w:pPr>
              <w:pStyle w:val="TAH"/>
              <w:rPr>
                <w:ins w:id="5971" w:author="LGE" w:date="2023-05-25T15:06:00Z"/>
              </w:rPr>
            </w:pPr>
            <w:ins w:id="5972" w:author="LGE" w:date="2023-05-25T15:0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3B020995" w14:textId="77777777" w:rsidR="0026778B" w:rsidRDefault="0026778B">
            <w:pPr>
              <w:pStyle w:val="TAH"/>
              <w:rPr>
                <w:ins w:id="5973" w:author="LGE" w:date="2023-05-25T15:06:00Z"/>
              </w:rPr>
            </w:pPr>
            <w:ins w:id="5974" w:author="LGE" w:date="2023-05-25T15:06:00Z">
              <w:r>
                <w:t>UL</w:t>
              </w:r>
            </w:ins>
          </w:p>
          <w:p w14:paraId="58367A03" w14:textId="77777777" w:rsidR="0026778B" w:rsidRDefault="0026778B">
            <w:pPr>
              <w:pStyle w:val="TAH"/>
              <w:rPr>
                <w:ins w:id="5975" w:author="LGE" w:date="2023-05-25T15:06:00Z"/>
              </w:rPr>
            </w:pPr>
            <w:ins w:id="5976" w:author="LGE" w:date="2023-05-25T15:06: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3CF3999C" w14:textId="77777777" w:rsidR="0026778B" w:rsidRDefault="0026778B">
            <w:pPr>
              <w:pStyle w:val="TAH"/>
              <w:rPr>
                <w:ins w:id="5977" w:author="LGE" w:date="2023-05-25T15:06:00Z"/>
              </w:rPr>
            </w:pPr>
            <w:ins w:id="5978" w:author="LGE" w:date="2023-05-25T15:06: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6858CB50" w14:textId="77777777" w:rsidR="0026778B" w:rsidRDefault="0026778B">
            <w:pPr>
              <w:pStyle w:val="TAH"/>
              <w:rPr>
                <w:ins w:id="5979" w:author="LGE" w:date="2023-05-25T15:06:00Z"/>
              </w:rPr>
            </w:pPr>
            <w:ins w:id="5980" w:author="LGE" w:date="2023-05-25T15:06: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hideMark/>
          </w:tcPr>
          <w:p w14:paraId="317CAD81" w14:textId="77777777" w:rsidR="0026778B" w:rsidRDefault="0026778B">
            <w:pPr>
              <w:pStyle w:val="TAH"/>
              <w:rPr>
                <w:ins w:id="5981" w:author="LGE" w:date="2023-05-25T15:06:00Z"/>
              </w:rPr>
            </w:pPr>
            <w:ins w:id="5982" w:author="LGE" w:date="2023-05-25T15:06:00Z">
              <w:r>
                <w:t>IMD order</w:t>
              </w:r>
            </w:ins>
          </w:p>
        </w:tc>
      </w:tr>
      <w:tr w:rsidR="0026778B" w14:paraId="257E01AE" w14:textId="77777777" w:rsidTr="0026778B">
        <w:trPr>
          <w:trHeight w:val="187"/>
          <w:jc w:val="center"/>
          <w:ins w:id="5983" w:author="LGE" w:date="2023-05-25T15:06:00Z"/>
        </w:trPr>
        <w:tc>
          <w:tcPr>
            <w:tcW w:w="2007" w:type="dxa"/>
            <w:tcBorders>
              <w:top w:val="nil"/>
              <w:left w:val="single" w:sz="4" w:space="0" w:color="auto"/>
              <w:bottom w:val="nil"/>
              <w:right w:val="single" w:sz="4" w:space="0" w:color="auto"/>
            </w:tcBorders>
            <w:vAlign w:val="center"/>
          </w:tcPr>
          <w:p w14:paraId="364F15CE" w14:textId="77777777" w:rsidR="0026778B" w:rsidRDefault="0026778B">
            <w:pPr>
              <w:keepNext/>
              <w:keepLines/>
              <w:spacing w:after="0"/>
              <w:jc w:val="center"/>
              <w:rPr>
                <w:ins w:id="5984" w:author="LGE" w:date="2023-05-25T15:06:00Z"/>
                <w:rFonts w:ascii="Arial" w:hAnsi="Arial"/>
                <w:sz w:val="18"/>
              </w:rPr>
            </w:pPr>
            <w:ins w:id="5985" w:author="LGE" w:date="2023-05-25T15:06:00Z">
              <w:r>
                <w:rPr>
                  <w:rFonts w:ascii="Arial" w:hAnsi="Arial"/>
                  <w:sz w:val="18"/>
                </w:rPr>
                <w:t xml:space="preserve">DC_2A_n12A-n77A </w:t>
              </w:r>
            </w:ins>
          </w:p>
          <w:p w14:paraId="130450FD" w14:textId="77777777" w:rsidR="0026778B" w:rsidRDefault="0026778B">
            <w:pPr>
              <w:pStyle w:val="TAC"/>
              <w:rPr>
                <w:ins w:id="5986" w:author="LGE" w:date="2023-05-25T15:06: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A3A286" w14:textId="77777777" w:rsidR="0026778B" w:rsidRDefault="0026778B">
            <w:pPr>
              <w:pStyle w:val="TAC"/>
              <w:rPr>
                <w:ins w:id="5987" w:author="LGE" w:date="2023-05-25T15:06:00Z"/>
                <w:rFonts w:eastAsia="맑은 고딕"/>
                <w:lang w:eastAsia="ko-KR"/>
              </w:rPr>
            </w:pPr>
            <w:ins w:id="5988" w:author="LGE" w:date="2023-05-25T15:06:00Z">
              <w:r>
                <w:rPr>
                  <w:lang w:eastAsia="zh-CN"/>
                </w:rPr>
                <w:t>2</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B9EB363" w14:textId="77777777" w:rsidR="0026778B" w:rsidRDefault="0026778B">
            <w:pPr>
              <w:pStyle w:val="TAC"/>
              <w:rPr>
                <w:ins w:id="5989" w:author="LGE" w:date="2023-05-25T15:06:00Z"/>
                <w:rFonts w:eastAsia="MS Mincho" w:cs="Arial"/>
                <w:lang w:eastAsia="ko-KR"/>
              </w:rPr>
            </w:pPr>
            <w:ins w:id="5990" w:author="LGE" w:date="2023-05-25T15:06:00Z">
              <w:r>
                <w:t>1900</w:t>
              </w:r>
            </w:ins>
          </w:p>
        </w:tc>
        <w:tc>
          <w:tcPr>
            <w:tcW w:w="964" w:type="dxa"/>
            <w:tcBorders>
              <w:top w:val="single" w:sz="4" w:space="0" w:color="auto"/>
              <w:left w:val="single" w:sz="4" w:space="0" w:color="auto"/>
              <w:bottom w:val="single" w:sz="4" w:space="0" w:color="auto"/>
              <w:right w:val="single" w:sz="4" w:space="0" w:color="auto"/>
            </w:tcBorders>
            <w:hideMark/>
          </w:tcPr>
          <w:p w14:paraId="2254CC76" w14:textId="77777777" w:rsidR="0026778B" w:rsidRDefault="0026778B">
            <w:pPr>
              <w:pStyle w:val="TAC"/>
              <w:rPr>
                <w:ins w:id="5991" w:author="LGE" w:date="2023-05-25T15:06:00Z"/>
                <w:rFonts w:cs="Arial"/>
                <w:lang w:eastAsia="ko-KR"/>
              </w:rPr>
            </w:pPr>
            <w:ins w:id="5992" w:author="LGE" w:date="2023-05-25T15:06:00Z">
              <w:r>
                <w:rPr>
                  <w:lang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2A348922" w14:textId="77777777" w:rsidR="0026778B" w:rsidRDefault="0026778B">
            <w:pPr>
              <w:pStyle w:val="TAC"/>
              <w:rPr>
                <w:ins w:id="5993" w:author="LGE" w:date="2023-05-25T15:06:00Z"/>
                <w:rFonts w:cs="Arial"/>
                <w:lang w:eastAsia="ko-KR"/>
              </w:rPr>
            </w:pPr>
            <w:ins w:id="5994" w:author="LGE" w:date="2023-05-25T15:06:00Z">
              <w:r>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C7DB505" w14:textId="77777777" w:rsidR="0026778B" w:rsidRDefault="0026778B">
            <w:pPr>
              <w:pStyle w:val="TAC"/>
              <w:rPr>
                <w:ins w:id="5995" w:author="LGE" w:date="2023-05-25T15:06:00Z"/>
                <w:lang w:eastAsia="en-US"/>
              </w:rPr>
            </w:pPr>
            <w:ins w:id="5996" w:author="LGE" w:date="2023-05-25T15:06:00Z">
              <w:r>
                <w:t>1980</w:t>
              </w:r>
            </w:ins>
          </w:p>
        </w:tc>
        <w:tc>
          <w:tcPr>
            <w:tcW w:w="977" w:type="dxa"/>
            <w:tcBorders>
              <w:top w:val="single" w:sz="4" w:space="0" w:color="auto"/>
              <w:left w:val="single" w:sz="4" w:space="0" w:color="auto"/>
              <w:bottom w:val="single" w:sz="4" w:space="0" w:color="auto"/>
              <w:right w:val="single" w:sz="4" w:space="0" w:color="auto"/>
            </w:tcBorders>
            <w:hideMark/>
          </w:tcPr>
          <w:p w14:paraId="3D964839" w14:textId="77777777" w:rsidR="0026778B" w:rsidRDefault="0026778B">
            <w:pPr>
              <w:pStyle w:val="TAC"/>
              <w:rPr>
                <w:ins w:id="5997" w:author="LGE" w:date="2023-05-25T15:06:00Z"/>
                <w:rFonts w:cs="Arial"/>
              </w:rPr>
            </w:pPr>
            <w:ins w:id="5998" w:author="LGE" w:date="2023-05-25T15:06:00Z">
              <w:r>
                <w:rPr>
                  <w:lang w:eastAsia="zh-CN"/>
                </w:rPr>
                <w:t>N/A</w:t>
              </w:r>
            </w:ins>
          </w:p>
        </w:tc>
        <w:tc>
          <w:tcPr>
            <w:tcW w:w="1057" w:type="dxa"/>
            <w:tcBorders>
              <w:top w:val="single" w:sz="4" w:space="0" w:color="auto"/>
              <w:left w:val="single" w:sz="4" w:space="0" w:color="auto"/>
              <w:bottom w:val="single" w:sz="4" w:space="0" w:color="auto"/>
              <w:right w:val="single" w:sz="4" w:space="0" w:color="auto"/>
            </w:tcBorders>
            <w:hideMark/>
          </w:tcPr>
          <w:p w14:paraId="495D9084" w14:textId="77777777" w:rsidR="0026778B" w:rsidRDefault="0026778B">
            <w:pPr>
              <w:pStyle w:val="TAC"/>
              <w:rPr>
                <w:ins w:id="5999" w:author="LGE" w:date="2023-05-25T15:06:00Z"/>
                <w:rFonts w:eastAsia="맑은 고딕"/>
                <w:kern w:val="2"/>
                <w:szCs w:val="24"/>
                <w:lang w:eastAsia="ko-KR"/>
              </w:rPr>
            </w:pPr>
            <w:ins w:id="6000" w:author="LGE" w:date="2023-05-25T15:06:00Z">
              <w:r>
                <w:rPr>
                  <w:lang w:eastAsia="zh-CN"/>
                </w:rPr>
                <w:t>N/A</w:t>
              </w:r>
            </w:ins>
          </w:p>
        </w:tc>
      </w:tr>
      <w:tr w:rsidR="0026778B" w14:paraId="062CA300" w14:textId="77777777" w:rsidTr="0026778B">
        <w:trPr>
          <w:trHeight w:val="187"/>
          <w:jc w:val="center"/>
          <w:ins w:id="6001" w:author="LGE" w:date="2023-05-25T15:06:00Z"/>
        </w:trPr>
        <w:tc>
          <w:tcPr>
            <w:tcW w:w="2007" w:type="dxa"/>
            <w:tcBorders>
              <w:top w:val="nil"/>
              <w:left w:val="single" w:sz="4" w:space="0" w:color="auto"/>
              <w:bottom w:val="nil"/>
              <w:right w:val="single" w:sz="4" w:space="0" w:color="auto"/>
            </w:tcBorders>
            <w:vAlign w:val="center"/>
          </w:tcPr>
          <w:p w14:paraId="6E132F00" w14:textId="77777777" w:rsidR="0026778B" w:rsidRDefault="0026778B">
            <w:pPr>
              <w:pStyle w:val="TAC"/>
              <w:rPr>
                <w:ins w:id="6002" w:author="LGE" w:date="2023-05-25T15:06: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FEF514" w14:textId="77777777" w:rsidR="0026778B" w:rsidRDefault="0026778B">
            <w:pPr>
              <w:pStyle w:val="TAC"/>
              <w:rPr>
                <w:ins w:id="6003" w:author="LGE" w:date="2023-05-25T15:06:00Z"/>
                <w:rFonts w:eastAsia="맑은 고딕"/>
                <w:lang w:eastAsia="ko-KR"/>
              </w:rPr>
            </w:pPr>
            <w:ins w:id="6004" w:author="LGE" w:date="2023-05-25T15:06:00Z">
              <w:r>
                <w:rPr>
                  <w:lang w:eastAsia="zh-CN"/>
                </w:rPr>
                <w:t>n12</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00CF7A1" w14:textId="77777777" w:rsidR="0026778B" w:rsidRDefault="0026778B">
            <w:pPr>
              <w:pStyle w:val="TAC"/>
              <w:rPr>
                <w:ins w:id="6005" w:author="LGE" w:date="2023-05-25T15:06:00Z"/>
                <w:rFonts w:eastAsia="MS Mincho" w:cs="Arial"/>
                <w:lang w:eastAsia="ko-KR"/>
              </w:rPr>
            </w:pPr>
            <w:ins w:id="6006" w:author="LGE" w:date="2023-05-25T15:06:00Z">
              <w:r>
                <w:t>707.5</w:t>
              </w:r>
            </w:ins>
          </w:p>
        </w:tc>
        <w:tc>
          <w:tcPr>
            <w:tcW w:w="964" w:type="dxa"/>
            <w:tcBorders>
              <w:top w:val="single" w:sz="4" w:space="0" w:color="auto"/>
              <w:left w:val="single" w:sz="4" w:space="0" w:color="auto"/>
              <w:bottom w:val="single" w:sz="4" w:space="0" w:color="auto"/>
              <w:right w:val="single" w:sz="4" w:space="0" w:color="auto"/>
            </w:tcBorders>
            <w:hideMark/>
          </w:tcPr>
          <w:p w14:paraId="0C849C9B" w14:textId="77777777" w:rsidR="0026778B" w:rsidRDefault="0026778B">
            <w:pPr>
              <w:pStyle w:val="TAC"/>
              <w:rPr>
                <w:ins w:id="6007" w:author="LGE" w:date="2023-05-25T15:06:00Z"/>
                <w:rFonts w:cs="Arial"/>
                <w:lang w:eastAsia="ko-KR"/>
              </w:rPr>
            </w:pPr>
            <w:ins w:id="6008" w:author="LGE" w:date="2023-05-25T15:06:00Z">
              <w:r>
                <w:t>5</w:t>
              </w:r>
            </w:ins>
          </w:p>
        </w:tc>
        <w:tc>
          <w:tcPr>
            <w:tcW w:w="960" w:type="dxa"/>
            <w:tcBorders>
              <w:top w:val="single" w:sz="4" w:space="0" w:color="auto"/>
              <w:left w:val="single" w:sz="4" w:space="0" w:color="auto"/>
              <w:bottom w:val="single" w:sz="4" w:space="0" w:color="auto"/>
              <w:right w:val="single" w:sz="4" w:space="0" w:color="auto"/>
            </w:tcBorders>
            <w:hideMark/>
          </w:tcPr>
          <w:p w14:paraId="567893DE" w14:textId="77777777" w:rsidR="0026778B" w:rsidRDefault="0026778B">
            <w:pPr>
              <w:pStyle w:val="TAC"/>
              <w:rPr>
                <w:ins w:id="6009" w:author="LGE" w:date="2023-05-25T15:06:00Z"/>
                <w:rFonts w:cs="Arial"/>
                <w:lang w:eastAsia="ko-KR"/>
              </w:rPr>
            </w:pPr>
            <w:ins w:id="6010" w:author="LGE" w:date="2023-05-25T15:06:00Z">
              <w: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ACD7D90" w14:textId="77777777" w:rsidR="0026778B" w:rsidRDefault="0026778B">
            <w:pPr>
              <w:pStyle w:val="TAC"/>
              <w:rPr>
                <w:ins w:id="6011" w:author="LGE" w:date="2023-05-25T15:06:00Z"/>
                <w:lang w:eastAsia="en-US"/>
              </w:rPr>
            </w:pPr>
            <w:ins w:id="6012" w:author="LGE" w:date="2023-05-25T15:06:00Z">
              <w:r>
                <w:t>737.5</w:t>
              </w:r>
            </w:ins>
          </w:p>
        </w:tc>
        <w:tc>
          <w:tcPr>
            <w:tcW w:w="977" w:type="dxa"/>
            <w:tcBorders>
              <w:top w:val="single" w:sz="4" w:space="0" w:color="auto"/>
              <w:left w:val="single" w:sz="4" w:space="0" w:color="auto"/>
              <w:bottom w:val="single" w:sz="4" w:space="0" w:color="auto"/>
              <w:right w:val="single" w:sz="4" w:space="0" w:color="auto"/>
            </w:tcBorders>
            <w:hideMark/>
          </w:tcPr>
          <w:p w14:paraId="6856E3BD" w14:textId="77777777" w:rsidR="0026778B" w:rsidRDefault="0026778B">
            <w:pPr>
              <w:pStyle w:val="TAC"/>
              <w:rPr>
                <w:ins w:id="6013" w:author="LGE" w:date="2023-05-25T15:06:00Z"/>
                <w:rFonts w:cs="Arial"/>
              </w:rPr>
            </w:pPr>
            <w:ins w:id="6014" w:author="LGE" w:date="2023-05-25T15:06:00Z">
              <w:r>
                <w:t>N/A</w:t>
              </w:r>
            </w:ins>
          </w:p>
        </w:tc>
        <w:tc>
          <w:tcPr>
            <w:tcW w:w="1057" w:type="dxa"/>
            <w:tcBorders>
              <w:top w:val="single" w:sz="4" w:space="0" w:color="auto"/>
              <w:left w:val="single" w:sz="4" w:space="0" w:color="auto"/>
              <w:bottom w:val="single" w:sz="4" w:space="0" w:color="auto"/>
              <w:right w:val="single" w:sz="4" w:space="0" w:color="auto"/>
            </w:tcBorders>
            <w:hideMark/>
          </w:tcPr>
          <w:p w14:paraId="686BAF30" w14:textId="77777777" w:rsidR="0026778B" w:rsidRDefault="0026778B">
            <w:pPr>
              <w:pStyle w:val="TAC"/>
              <w:rPr>
                <w:ins w:id="6015" w:author="LGE" w:date="2023-05-25T15:06:00Z"/>
                <w:rFonts w:eastAsia="맑은 고딕"/>
                <w:kern w:val="2"/>
                <w:szCs w:val="24"/>
                <w:lang w:eastAsia="ko-KR"/>
              </w:rPr>
            </w:pPr>
            <w:ins w:id="6016" w:author="LGE" w:date="2023-05-25T15:06:00Z">
              <w:r>
                <w:rPr>
                  <w:lang w:eastAsia="zh-CN"/>
                </w:rPr>
                <w:t>N/A</w:t>
              </w:r>
            </w:ins>
          </w:p>
        </w:tc>
      </w:tr>
      <w:tr w:rsidR="0026778B" w14:paraId="5446174B" w14:textId="77777777" w:rsidTr="0026778B">
        <w:trPr>
          <w:trHeight w:val="187"/>
          <w:jc w:val="center"/>
          <w:ins w:id="6017" w:author="LGE" w:date="2023-05-25T15:06:00Z"/>
        </w:trPr>
        <w:tc>
          <w:tcPr>
            <w:tcW w:w="2007" w:type="dxa"/>
            <w:tcBorders>
              <w:top w:val="nil"/>
              <w:left w:val="single" w:sz="4" w:space="0" w:color="auto"/>
              <w:bottom w:val="single" w:sz="4" w:space="0" w:color="auto"/>
              <w:right w:val="single" w:sz="4" w:space="0" w:color="auto"/>
            </w:tcBorders>
            <w:vAlign w:val="center"/>
          </w:tcPr>
          <w:p w14:paraId="7975F350" w14:textId="77777777" w:rsidR="0026778B" w:rsidRDefault="0026778B">
            <w:pPr>
              <w:pStyle w:val="TAC"/>
              <w:rPr>
                <w:ins w:id="6018" w:author="LGE" w:date="2023-05-25T15:06:00Z"/>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044CBB" w14:textId="77777777" w:rsidR="0026778B" w:rsidRDefault="0026778B">
            <w:pPr>
              <w:pStyle w:val="TAC"/>
              <w:rPr>
                <w:ins w:id="6019" w:author="LGE" w:date="2023-05-25T15:06:00Z"/>
                <w:rFonts w:eastAsia="맑은 고딕"/>
                <w:lang w:eastAsia="ko-KR"/>
              </w:rPr>
            </w:pPr>
            <w:ins w:id="6020" w:author="LGE" w:date="2023-05-25T15:06:00Z">
              <w:r>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90087C2" w14:textId="77777777" w:rsidR="0026778B" w:rsidRDefault="0026778B">
            <w:pPr>
              <w:pStyle w:val="TAC"/>
              <w:rPr>
                <w:ins w:id="6021" w:author="LGE" w:date="2023-05-25T15:06:00Z"/>
                <w:rFonts w:eastAsia="MS Mincho" w:cs="Arial"/>
                <w:lang w:eastAsia="ko-KR"/>
              </w:rPr>
            </w:pPr>
            <w:ins w:id="6022" w:author="LGE" w:date="2023-05-25T15:06:00Z">
              <w:r>
                <w:t>3315</w:t>
              </w:r>
            </w:ins>
          </w:p>
        </w:tc>
        <w:tc>
          <w:tcPr>
            <w:tcW w:w="964" w:type="dxa"/>
            <w:tcBorders>
              <w:top w:val="single" w:sz="4" w:space="0" w:color="auto"/>
              <w:left w:val="single" w:sz="4" w:space="0" w:color="auto"/>
              <w:bottom w:val="single" w:sz="4" w:space="0" w:color="auto"/>
              <w:right w:val="single" w:sz="4" w:space="0" w:color="auto"/>
            </w:tcBorders>
            <w:hideMark/>
          </w:tcPr>
          <w:p w14:paraId="546517E9" w14:textId="77777777" w:rsidR="0026778B" w:rsidRDefault="0026778B">
            <w:pPr>
              <w:pStyle w:val="TAC"/>
              <w:rPr>
                <w:ins w:id="6023" w:author="LGE" w:date="2023-05-25T15:06:00Z"/>
                <w:rFonts w:cs="Arial"/>
                <w:lang w:eastAsia="ko-KR"/>
              </w:rPr>
            </w:pPr>
            <w:ins w:id="6024" w:author="LGE" w:date="2023-05-25T15:06:00Z">
              <w:r>
                <w:t>10</w:t>
              </w:r>
            </w:ins>
          </w:p>
        </w:tc>
        <w:tc>
          <w:tcPr>
            <w:tcW w:w="960" w:type="dxa"/>
            <w:tcBorders>
              <w:top w:val="single" w:sz="4" w:space="0" w:color="auto"/>
              <w:left w:val="single" w:sz="4" w:space="0" w:color="auto"/>
              <w:bottom w:val="single" w:sz="4" w:space="0" w:color="auto"/>
              <w:right w:val="single" w:sz="4" w:space="0" w:color="auto"/>
            </w:tcBorders>
            <w:hideMark/>
          </w:tcPr>
          <w:p w14:paraId="455317D7" w14:textId="77777777" w:rsidR="0026778B" w:rsidRDefault="0026778B">
            <w:pPr>
              <w:pStyle w:val="TAC"/>
              <w:rPr>
                <w:ins w:id="6025" w:author="LGE" w:date="2023-05-25T15:06:00Z"/>
                <w:rFonts w:cs="Arial"/>
                <w:lang w:eastAsia="ko-KR"/>
              </w:rPr>
            </w:pPr>
            <w:ins w:id="6026" w:author="LGE" w:date="2023-05-25T15:06:00Z">
              <w: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FC676EA" w14:textId="77777777" w:rsidR="0026778B" w:rsidRDefault="0026778B">
            <w:pPr>
              <w:pStyle w:val="TAC"/>
              <w:rPr>
                <w:ins w:id="6027" w:author="LGE" w:date="2023-05-25T15:06:00Z"/>
                <w:lang w:eastAsia="en-US"/>
              </w:rPr>
            </w:pPr>
            <w:ins w:id="6028" w:author="LGE" w:date="2023-05-25T15:06:00Z">
              <w:r>
                <w:t>3315</w:t>
              </w:r>
            </w:ins>
          </w:p>
        </w:tc>
        <w:tc>
          <w:tcPr>
            <w:tcW w:w="977" w:type="dxa"/>
            <w:tcBorders>
              <w:top w:val="single" w:sz="4" w:space="0" w:color="auto"/>
              <w:left w:val="single" w:sz="4" w:space="0" w:color="auto"/>
              <w:bottom w:val="single" w:sz="4" w:space="0" w:color="auto"/>
              <w:right w:val="single" w:sz="4" w:space="0" w:color="auto"/>
            </w:tcBorders>
            <w:hideMark/>
          </w:tcPr>
          <w:p w14:paraId="1BCCA063" w14:textId="77777777" w:rsidR="0026778B" w:rsidRDefault="0026778B">
            <w:pPr>
              <w:pStyle w:val="TAC"/>
              <w:rPr>
                <w:ins w:id="6029" w:author="LGE" w:date="2023-05-25T15:06:00Z"/>
                <w:rFonts w:cs="Arial"/>
              </w:rPr>
            </w:pPr>
            <w:ins w:id="6030" w:author="LGE" w:date="2023-05-25T15:06:00Z">
              <w:r>
                <w:t>16.0</w:t>
              </w:r>
            </w:ins>
          </w:p>
        </w:tc>
        <w:tc>
          <w:tcPr>
            <w:tcW w:w="1057" w:type="dxa"/>
            <w:tcBorders>
              <w:top w:val="single" w:sz="4" w:space="0" w:color="auto"/>
              <w:left w:val="single" w:sz="4" w:space="0" w:color="auto"/>
              <w:bottom w:val="single" w:sz="4" w:space="0" w:color="auto"/>
              <w:right w:val="single" w:sz="4" w:space="0" w:color="auto"/>
            </w:tcBorders>
            <w:hideMark/>
          </w:tcPr>
          <w:p w14:paraId="1431C458" w14:textId="77777777" w:rsidR="0026778B" w:rsidRDefault="0026778B">
            <w:pPr>
              <w:pStyle w:val="TAC"/>
              <w:rPr>
                <w:ins w:id="6031" w:author="LGE" w:date="2023-05-25T15:06:00Z"/>
                <w:rFonts w:eastAsia="맑은 고딕"/>
                <w:kern w:val="2"/>
                <w:szCs w:val="24"/>
                <w:lang w:eastAsia="ko-KR"/>
              </w:rPr>
            </w:pPr>
            <w:ins w:id="6032" w:author="LGE" w:date="2023-05-25T15:06:00Z">
              <w:r>
                <w:t>IMD3</w:t>
              </w:r>
              <w:r>
                <w:rPr>
                  <w:vertAlign w:val="superscript"/>
                </w:rPr>
                <w:t>4,9,11</w:t>
              </w:r>
            </w:ins>
          </w:p>
        </w:tc>
      </w:tr>
      <w:tr w:rsidR="0026778B" w14:paraId="2C26DBBB" w14:textId="77777777" w:rsidTr="0026778B">
        <w:trPr>
          <w:trHeight w:val="187"/>
          <w:jc w:val="center"/>
          <w:ins w:id="6033" w:author="LGE" w:date="2023-05-25T15:06: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1FF88259" w14:textId="77777777" w:rsidR="0026778B" w:rsidRDefault="0026778B">
            <w:pPr>
              <w:pStyle w:val="TAN"/>
              <w:rPr>
                <w:ins w:id="6034" w:author="LGE" w:date="2023-05-25T15:06:00Z"/>
                <w:rFonts w:eastAsia="MS Mincho"/>
                <w:lang w:eastAsia="ja-JP"/>
              </w:rPr>
            </w:pPr>
            <w:ins w:id="6035" w:author="LGE" w:date="2023-05-25T15:06:00Z">
              <w:r>
                <w:t xml:space="preserve">NOTE </w:t>
              </w:r>
              <w:r>
                <w:rPr>
                  <w:lang w:val="en-US" w:eastAsia="zh-CN"/>
                </w:rPr>
                <w:t>4</w:t>
              </w:r>
              <w:r>
                <w:t>:</w:t>
              </w:r>
              <w:r>
                <w:tab/>
              </w:r>
              <w:r>
                <w:rPr>
                  <w:lang w:eastAsia="ja-JP"/>
                </w:rPr>
                <w:t>This band is subject to IMD5 also which MSD is not specified.</w:t>
              </w:r>
            </w:ins>
          </w:p>
          <w:p w14:paraId="1BAD4B9A" w14:textId="77777777" w:rsidR="0026778B" w:rsidRDefault="0026778B">
            <w:pPr>
              <w:pStyle w:val="TAN"/>
              <w:rPr>
                <w:ins w:id="6036" w:author="LGE" w:date="2023-05-25T15:06:00Z"/>
                <w:lang w:eastAsia="ja-JP"/>
              </w:rPr>
            </w:pPr>
            <w:ins w:id="6037" w:author="LGE" w:date="2023-05-25T15:06:00Z">
              <w:r>
                <w:rPr>
                  <w:rFonts w:cs="Arial"/>
                </w:rPr>
                <w:t>NOTE 9:</w:t>
              </w:r>
              <w:r>
                <w:rPr>
                  <w:rFonts w:cs="Arial"/>
                </w:rPr>
                <w:tab/>
              </w:r>
              <w:r>
                <w:rPr>
                  <w:rFonts w:cs="Arial"/>
                  <w:lang w:eastAsia="ja-JP"/>
                </w:rPr>
                <w:t>This band is subject to IMD4 also which MSD is not specified.</w:t>
              </w:r>
            </w:ins>
          </w:p>
          <w:p w14:paraId="623A206B" w14:textId="77777777" w:rsidR="0026778B" w:rsidRDefault="0026778B">
            <w:pPr>
              <w:pStyle w:val="TAN"/>
              <w:rPr>
                <w:ins w:id="6038" w:author="LGE" w:date="2023-05-25T15:06:00Z"/>
                <w:szCs w:val="18"/>
                <w:lang w:eastAsia="ja-JP"/>
              </w:rPr>
            </w:pPr>
            <w:ins w:id="6039" w:author="LGE" w:date="2023-05-25T15:06:00Z">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6AFAA207" w14:textId="77777777" w:rsidR="0026778B" w:rsidRDefault="0026778B">
            <w:pPr>
              <w:pStyle w:val="TAN"/>
              <w:rPr>
                <w:ins w:id="6040" w:author="LGE" w:date="2023-05-25T15:06:00Z"/>
                <w:lang w:eastAsia="ja-JP"/>
              </w:rPr>
            </w:pPr>
          </w:p>
        </w:tc>
      </w:tr>
    </w:tbl>
    <w:p w14:paraId="69C87211" w14:textId="77777777" w:rsidR="0026778B" w:rsidRDefault="0026778B" w:rsidP="0026778B">
      <w:pPr>
        <w:rPr>
          <w:ins w:id="6041" w:author="LGE" w:date="2023-05-25T15:06:00Z"/>
          <w:del w:id="6042" w:author="Reihaneh Malekafzaliardakani" w:date="2023-05-11T10:30:00Z"/>
          <w:rFonts w:ascii="Arial" w:eastAsia="MS Mincho" w:hAnsi="Arial" w:cs="Arial"/>
          <w:color w:val="0000FF"/>
          <w:sz w:val="32"/>
          <w:szCs w:val="32"/>
          <w:lang w:eastAsia="ja-JP"/>
        </w:rPr>
      </w:pPr>
    </w:p>
    <w:p w14:paraId="2BE4AF5F" w14:textId="78A4B22A" w:rsidR="00EC6D5F" w:rsidRPr="00A61CAD" w:rsidRDefault="00EC6D5F" w:rsidP="00EC6D5F">
      <w:pPr>
        <w:pStyle w:val="2"/>
        <w:ind w:left="0" w:firstLine="0"/>
        <w:rPr>
          <w:ins w:id="6043" w:author="LGE" w:date="2023-05-25T15:45:00Z"/>
          <w:lang w:eastAsia="ja-JP"/>
        </w:rPr>
      </w:pPr>
      <w:bookmarkStart w:id="6044" w:name="_Toc117277503"/>
      <w:bookmarkStart w:id="6045" w:name="_Toc135927837"/>
      <w:bookmarkStart w:id="6046" w:name="_Toc47701881"/>
      <w:bookmarkStart w:id="6047" w:name="_Toc20147878"/>
      <w:ins w:id="6048" w:author="LGE" w:date="2023-05-25T15:47:00Z">
        <w:r>
          <w:rPr>
            <w:lang w:eastAsia="ja-JP"/>
          </w:rPr>
          <w:t>6.42</w:t>
        </w:r>
      </w:ins>
      <w:ins w:id="6049" w:author="LGE" w:date="2023-05-25T15:45:00Z">
        <w:r w:rsidRPr="00697599">
          <w:rPr>
            <w:lang w:eastAsia="ja-JP"/>
          </w:rPr>
          <w:tab/>
        </w:r>
        <w:r w:rsidRPr="00FB5216">
          <w:rPr>
            <w:rFonts w:hint="eastAsia"/>
            <w:lang w:eastAsia="ja-JP"/>
          </w:rPr>
          <w:t>DC</w:t>
        </w:r>
        <w:r w:rsidRPr="00697599">
          <w:rPr>
            <w:lang w:eastAsia="ja-JP"/>
          </w:rPr>
          <w:t>_</w:t>
        </w:r>
        <w:r>
          <w:rPr>
            <w:lang w:eastAsia="ja-JP"/>
          </w:rPr>
          <w:t>1_n78-</w:t>
        </w:r>
        <w:r w:rsidRPr="00FB5216">
          <w:rPr>
            <w:rFonts w:hint="eastAsia"/>
            <w:lang w:eastAsia="ja-JP"/>
          </w:rPr>
          <w:t>n</w:t>
        </w:r>
        <w:bookmarkEnd w:id="6044"/>
        <w:r>
          <w:rPr>
            <w:lang w:eastAsia="ja-JP"/>
          </w:rPr>
          <w:t>105</w:t>
        </w:r>
        <w:bookmarkEnd w:id="6045"/>
      </w:ins>
    </w:p>
    <w:p w14:paraId="7F2891F8" w14:textId="357A9F23" w:rsidR="00EC6D5F" w:rsidRDefault="00EC6D5F" w:rsidP="00EC6D5F">
      <w:pPr>
        <w:pStyle w:val="3"/>
        <w:rPr>
          <w:ins w:id="6050" w:author="LGE" w:date="2023-05-25T15:45:00Z"/>
        </w:rPr>
      </w:pPr>
      <w:bookmarkStart w:id="6051" w:name="_Toc135927838"/>
      <w:bookmarkEnd w:id="6046"/>
      <w:ins w:id="6052" w:author="LGE" w:date="2023-05-25T15:47:00Z">
        <w:r>
          <w:t>6.42</w:t>
        </w:r>
      </w:ins>
      <w:ins w:id="6053" w:author="LGE" w:date="2023-05-25T15:45:00Z">
        <w:r>
          <w:t>.1</w:t>
        </w:r>
        <w:r w:rsidRPr="00697599">
          <w:tab/>
        </w:r>
        <w:r w:rsidRPr="00FB5216">
          <w:t xml:space="preserve">Operating bands for </w:t>
        </w:r>
        <w:r w:rsidRPr="00FB5216">
          <w:rPr>
            <w:rFonts w:hint="eastAsia"/>
          </w:rPr>
          <w:t>DC</w:t>
        </w:r>
        <w:bookmarkEnd w:id="6051"/>
      </w:ins>
    </w:p>
    <w:p w14:paraId="5274DBB7" w14:textId="22A65743" w:rsidR="00EC6D5F" w:rsidRPr="00216078" w:rsidRDefault="00EC6D5F" w:rsidP="00EC6D5F">
      <w:pPr>
        <w:pStyle w:val="TH"/>
        <w:rPr>
          <w:ins w:id="6054" w:author="LGE" w:date="2023-05-25T15:45:00Z"/>
          <w:lang w:eastAsia="ja-JP"/>
        </w:rPr>
      </w:pPr>
      <w:ins w:id="6055" w:author="LGE" w:date="2023-05-25T15:45:00Z">
        <w:r w:rsidRPr="00216078">
          <w:t xml:space="preserve">Table </w:t>
        </w:r>
      </w:ins>
      <w:ins w:id="6056" w:author="LGE" w:date="2023-05-25T15:47:00Z">
        <w:r>
          <w:t>6.42</w:t>
        </w:r>
      </w:ins>
      <w:ins w:id="6057" w:author="LGE" w:date="2023-05-25T15:45:00Z">
        <w:r w:rsidRPr="00216078">
          <w:t>.</w:t>
        </w:r>
        <w:r>
          <w:t>1</w:t>
        </w:r>
        <w:r w:rsidRPr="00216078">
          <w:t xml:space="preserve">-1: </w:t>
        </w:r>
        <w:r>
          <w:t>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725"/>
        <w:gridCol w:w="1275"/>
        <w:gridCol w:w="426"/>
        <w:gridCol w:w="1134"/>
        <w:gridCol w:w="1275"/>
        <w:gridCol w:w="426"/>
        <w:gridCol w:w="1134"/>
        <w:gridCol w:w="843"/>
      </w:tblGrid>
      <w:tr w:rsidR="00EC6D5F" w14:paraId="013A9D99" w14:textId="77777777" w:rsidTr="00152546">
        <w:trPr>
          <w:trHeight w:val="225"/>
          <w:ins w:id="6058" w:author="LGE" w:date="2023-05-25T15:45:00Z"/>
        </w:trPr>
        <w:tc>
          <w:tcPr>
            <w:tcW w:w="1575" w:type="dxa"/>
            <w:vMerge w:val="restart"/>
            <w:tcBorders>
              <w:top w:val="single" w:sz="4" w:space="0" w:color="auto"/>
              <w:left w:val="single" w:sz="4" w:space="0" w:color="auto"/>
              <w:bottom w:val="single" w:sz="4" w:space="0" w:color="auto"/>
              <w:right w:val="single" w:sz="4" w:space="0" w:color="auto"/>
            </w:tcBorders>
          </w:tcPr>
          <w:p w14:paraId="681DE8CC" w14:textId="77777777" w:rsidR="00EC6D5F" w:rsidRDefault="00EC6D5F" w:rsidP="00152546">
            <w:pPr>
              <w:keepNext/>
              <w:keepLines/>
              <w:spacing w:after="0"/>
              <w:jc w:val="center"/>
              <w:rPr>
                <w:ins w:id="6059" w:author="LGE" w:date="2023-05-25T15:45:00Z"/>
                <w:rFonts w:ascii="Arial" w:eastAsia="DengXian" w:hAnsi="Arial"/>
                <w:b/>
                <w:sz w:val="18"/>
                <w:lang w:val="zh-CN"/>
              </w:rPr>
            </w:pPr>
            <w:ins w:id="6060" w:author="LGE" w:date="2023-05-25T15:45:00Z">
              <w:r>
                <w:rPr>
                  <w:rFonts w:ascii="Arial" w:eastAsia="DengXian" w:hAnsi="Arial"/>
                  <w:b/>
                  <w:sz w:val="18"/>
                  <w:lang w:eastAsia="en-US"/>
                </w:rPr>
                <w:t>E-UTRA and NR DC Band</w:t>
              </w:r>
            </w:ins>
          </w:p>
        </w:tc>
        <w:tc>
          <w:tcPr>
            <w:tcW w:w="725" w:type="dxa"/>
            <w:vMerge w:val="restart"/>
            <w:tcBorders>
              <w:top w:val="single" w:sz="4" w:space="0" w:color="auto"/>
              <w:left w:val="single" w:sz="4" w:space="0" w:color="auto"/>
              <w:bottom w:val="single" w:sz="4" w:space="0" w:color="auto"/>
              <w:right w:val="single" w:sz="4" w:space="0" w:color="auto"/>
            </w:tcBorders>
          </w:tcPr>
          <w:p w14:paraId="5E78DAD6" w14:textId="77777777" w:rsidR="00EC6D5F" w:rsidRDefault="00EC6D5F" w:rsidP="00152546">
            <w:pPr>
              <w:keepNext/>
              <w:keepLines/>
              <w:spacing w:after="0"/>
              <w:jc w:val="center"/>
              <w:rPr>
                <w:ins w:id="6061" w:author="LGE" w:date="2023-05-25T15:45:00Z"/>
                <w:rFonts w:ascii="Arial" w:eastAsia="DengXian" w:hAnsi="Arial"/>
                <w:b/>
                <w:sz w:val="18"/>
              </w:rPr>
            </w:pPr>
            <w:ins w:id="6062" w:author="LGE" w:date="2023-05-25T15:45:00Z">
              <w:r>
                <w:rPr>
                  <w:rFonts w:ascii="Arial" w:eastAsia="DengXian" w:hAnsi="Arial"/>
                  <w:b/>
                  <w:sz w:val="18"/>
                  <w:lang w:eastAsia="en-US"/>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5D701FD4" w14:textId="77777777" w:rsidR="00EC6D5F" w:rsidRDefault="00EC6D5F" w:rsidP="00152546">
            <w:pPr>
              <w:keepNext/>
              <w:keepLines/>
              <w:spacing w:after="0"/>
              <w:jc w:val="center"/>
              <w:rPr>
                <w:ins w:id="6063" w:author="LGE" w:date="2023-05-25T15:45:00Z"/>
                <w:rFonts w:ascii="Arial" w:eastAsia="DengXian" w:hAnsi="Arial"/>
                <w:b/>
                <w:sz w:val="18"/>
              </w:rPr>
            </w:pPr>
            <w:ins w:id="6064" w:author="LGE" w:date="2023-05-25T15:45:00Z">
              <w:r>
                <w:rPr>
                  <w:rFonts w:ascii="Arial" w:eastAsia="DengXian" w:hAnsi="Arial"/>
                  <w:b/>
                  <w:sz w:val="18"/>
                  <w:lang w:eastAsia="en-US"/>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181EAEC" w14:textId="77777777" w:rsidR="00EC6D5F" w:rsidRDefault="00EC6D5F" w:rsidP="00152546">
            <w:pPr>
              <w:keepNext/>
              <w:keepLines/>
              <w:spacing w:after="0"/>
              <w:jc w:val="center"/>
              <w:rPr>
                <w:ins w:id="6065" w:author="LGE" w:date="2023-05-25T15:45:00Z"/>
                <w:rFonts w:ascii="Arial" w:eastAsia="DengXian" w:hAnsi="Arial"/>
                <w:b/>
                <w:sz w:val="18"/>
              </w:rPr>
            </w:pPr>
            <w:ins w:id="6066" w:author="LGE" w:date="2023-05-25T15:45:00Z">
              <w:r>
                <w:rPr>
                  <w:rFonts w:ascii="Arial" w:eastAsia="DengXian" w:hAnsi="Arial"/>
                  <w:b/>
                  <w:sz w:val="18"/>
                  <w:lang w:eastAsia="en-US"/>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tcPr>
          <w:p w14:paraId="601E3095" w14:textId="77777777" w:rsidR="00EC6D5F" w:rsidRDefault="00EC6D5F" w:rsidP="00152546">
            <w:pPr>
              <w:keepLines/>
              <w:widowControl w:val="0"/>
              <w:spacing w:after="0"/>
              <w:jc w:val="center"/>
              <w:rPr>
                <w:ins w:id="6067" w:author="LGE" w:date="2023-05-25T15:45:00Z"/>
                <w:rFonts w:ascii="Arial" w:eastAsia="DengXian" w:hAnsi="Arial" w:cs="Arial"/>
                <w:b/>
                <w:sz w:val="18"/>
              </w:rPr>
            </w:pPr>
            <w:ins w:id="6068" w:author="LGE" w:date="2023-05-25T15:45:00Z">
              <w:r>
                <w:rPr>
                  <w:rFonts w:ascii="Arial" w:eastAsia="DengXian" w:hAnsi="Arial" w:cs="Arial"/>
                  <w:b/>
                  <w:sz w:val="18"/>
                  <w:lang w:eastAsia="en-US"/>
                </w:rPr>
                <w:t>Duplex Mode</w:t>
              </w:r>
            </w:ins>
          </w:p>
        </w:tc>
      </w:tr>
      <w:tr w:rsidR="00EC6D5F" w14:paraId="2DF223B7" w14:textId="77777777" w:rsidTr="00152546">
        <w:trPr>
          <w:trHeight w:val="225"/>
          <w:ins w:id="6069" w:author="LGE" w:date="2023-05-25T15:45:00Z"/>
        </w:trPr>
        <w:tc>
          <w:tcPr>
            <w:tcW w:w="1575" w:type="dxa"/>
            <w:vMerge/>
            <w:tcBorders>
              <w:top w:val="single" w:sz="4" w:space="0" w:color="auto"/>
              <w:left w:val="single" w:sz="4" w:space="0" w:color="auto"/>
              <w:bottom w:val="single" w:sz="4" w:space="0" w:color="auto"/>
              <w:right w:val="single" w:sz="4" w:space="0" w:color="auto"/>
            </w:tcBorders>
            <w:vAlign w:val="center"/>
          </w:tcPr>
          <w:p w14:paraId="40BCA56A" w14:textId="77777777" w:rsidR="00EC6D5F" w:rsidRDefault="00EC6D5F" w:rsidP="00152546">
            <w:pPr>
              <w:keepNext/>
              <w:keepLines/>
              <w:spacing w:after="0"/>
              <w:jc w:val="center"/>
              <w:rPr>
                <w:ins w:id="6070" w:author="LGE" w:date="2023-05-25T15:45:00Z"/>
                <w:rFonts w:ascii="Arial" w:eastAsia="DengXian" w:hAnsi="Arial"/>
                <w:b/>
                <w:sz w:val="18"/>
                <w:lang w:val="zh-CN"/>
              </w:rPr>
            </w:pPr>
          </w:p>
        </w:tc>
        <w:tc>
          <w:tcPr>
            <w:tcW w:w="725" w:type="dxa"/>
            <w:vMerge/>
            <w:tcBorders>
              <w:top w:val="single" w:sz="4" w:space="0" w:color="auto"/>
              <w:left w:val="single" w:sz="4" w:space="0" w:color="auto"/>
              <w:bottom w:val="single" w:sz="4" w:space="0" w:color="auto"/>
              <w:right w:val="single" w:sz="4" w:space="0" w:color="auto"/>
            </w:tcBorders>
            <w:vAlign w:val="center"/>
          </w:tcPr>
          <w:p w14:paraId="20229B25" w14:textId="77777777" w:rsidR="00EC6D5F" w:rsidRDefault="00EC6D5F" w:rsidP="00152546">
            <w:pPr>
              <w:keepNext/>
              <w:keepLines/>
              <w:spacing w:after="0"/>
              <w:jc w:val="center"/>
              <w:rPr>
                <w:ins w:id="6071" w:author="LGE" w:date="2023-05-25T15:45:00Z"/>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6AA68BE4" w14:textId="77777777" w:rsidR="00EC6D5F" w:rsidRDefault="00EC6D5F" w:rsidP="00152546">
            <w:pPr>
              <w:keepNext/>
              <w:keepLines/>
              <w:spacing w:after="0"/>
              <w:jc w:val="center"/>
              <w:rPr>
                <w:ins w:id="6072" w:author="LGE" w:date="2023-05-25T15:45:00Z"/>
                <w:rFonts w:ascii="Arial" w:eastAsia="DengXian" w:hAnsi="Arial"/>
                <w:b/>
                <w:sz w:val="18"/>
              </w:rPr>
            </w:pPr>
            <w:ins w:id="6073" w:author="LGE" w:date="2023-05-25T15:45:00Z">
              <w:r>
                <w:rPr>
                  <w:rFonts w:ascii="Arial" w:eastAsia="DengXian" w:hAnsi="Arial"/>
                  <w:b/>
                  <w:sz w:val="18"/>
                  <w:lang w:eastAsia="en-US"/>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1251A58A" w14:textId="77777777" w:rsidR="00EC6D5F" w:rsidRDefault="00EC6D5F" w:rsidP="00152546">
            <w:pPr>
              <w:keepNext/>
              <w:keepLines/>
              <w:spacing w:after="0"/>
              <w:jc w:val="center"/>
              <w:rPr>
                <w:ins w:id="6074" w:author="LGE" w:date="2023-05-25T15:45:00Z"/>
                <w:rFonts w:ascii="Arial" w:eastAsia="DengXian" w:hAnsi="Arial"/>
                <w:b/>
                <w:sz w:val="18"/>
              </w:rPr>
            </w:pPr>
            <w:ins w:id="6075" w:author="LGE" w:date="2023-05-25T15:45:00Z">
              <w:r>
                <w:rPr>
                  <w:rFonts w:ascii="Arial" w:eastAsia="DengXian" w:hAnsi="Arial"/>
                  <w:b/>
                  <w:sz w:val="18"/>
                  <w:lang w:eastAsia="en-US"/>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1484E56" w14:textId="77777777" w:rsidR="00EC6D5F" w:rsidRDefault="00EC6D5F" w:rsidP="00152546">
            <w:pPr>
              <w:spacing w:after="0"/>
              <w:rPr>
                <w:ins w:id="6076" w:author="LGE" w:date="2023-05-25T15:45:00Z"/>
                <w:rFonts w:ascii="Arial" w:eastAsia="DengXian" w:hAnsi="Arial" w:cs="Arial"/>
                <w:b/>
                <w:sz w:val="18"/>
                <w:lang w:val="zh-CN"/>
              </w:rPr>
            </w:pPr>
          </w:p>
        </w:tc>
      </w:tr>
      <w:tr w:rsidR="00EC6D5F" w14:paraId="39E27775" w14:textId="77777777" w:rsidTr="00152546">
        <w:trPr>
          <w:trHeight w:val="189"/>
          <w:ins w:id="6077" w:author="LGE" w:date="2023-05-25T15:45:00Z"/>
        </w:trPr>
        <w:tc>
          <w:tcPr>
            <w:tcW w:w="1575" w:type="dxa"/>
            <w:vMerge/>
            <w:tcBorders>
              <w:top w:val="single" w:sz="4" w:space="0" w:color="auto"/>
              <w:left w:val="single" w:sz="4" w:space="0" w:color="auto"/>
              <w:bottom w:val="single" w:sz="4" w:space="0" w:color="auto"/>
              <w:right w:val="single" w:sz="4" w:space="0" w:color="auto"/>
            </w:tcBorders>
            <w:vAlign w:val="center"/>
          </w:tcPr>
          <w:p w14:paraId="3D510197" w14:textId="77777777" w:rsidR="00EC6D5F" w:rsidRDefault="00EC6D5F" w:rsidP="00152546">
            <w:pPr>
              <w:keepNext/>
              <w:keepLines/>
              <w:spacing w:after="0"/>
              <w:jc w:val="center"/>
              <w:rPr>
                <w:ins w:id="6078" w:author="LGE" w:date="2023-05-25T15:45:00Z"/>
                <w:rFonts w:ascii="Arial" w:eastAsia="DengXian" w:hAnsi="Arial"/>
                <w:b/>
                <w:sz w:val="18"/>
                <w:lang w:val="zh-CN"/>
              </w:rPr>
            </w:pPr>
          </w:p>
        </w:tc>
        <w:tc>
          <w:tcPr>
            <w:tcW w:w="725" w:type="dxa"/>
            <w:vMerge/>
            <w:tcBorders>
              <w:top w:val="single" w:sz="4" w:space="0" w:color="auto"/>
              <w:left w:val="single" w:sz="4" w:space="0" w:color="auto"/>
              <w:bottom w:val="single" w:sz="4" w:space="0" w:color="auto"/>
              <w:right w:val="single" w:sz="4" w:space="0" w:color="auto"/>
            </w:tcBorders>
            <w:vAlign w:val="center"/>
          </w:tcPr>
          <w:p w14:paraId="67B6DD16" w14:textId="77777777" w:rsidR="00EC6D5F" w:rsidRDefault="00EC6D5F" w:rsidP="00152546">
            <w:pPr>
              <w:keepNext/>
              <w:keepLines/>
              <w:spacing w:after="0"/>
              <w:jc w:val="center"/>
              <w:rPr>
                <w:ins w:id="6079" w:author="LGE" w:date="2023-05-25T15:45:00Z"/>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6D4C9006" w14:textId="77777777" w:rsidR="00EC6D5F" w:rsidRDefault="00EC6D5F" w:rsidP="00152546">
            <w:pPr>
              <w:keepNext/>
              <w:keepLines/>
              <w:spacing w:after="0"/>
              <w:jc w:val="center"/>
              <w:rPr>
                <w:ins w:id="6080" w:author="LGE" w:date="2023-05-25T15:45:00Z"/>
                <w:rFonts w:ascii="Arial" w:eastAsia="DengXian" w:hAnsi="Arial"/>
                <w:b/>
                <w:sz w:val="18"/>
              </w:rPr>
            </w:pPr>
            <w:ins w:id="6081" w:author="LGE" w:date="2023-05-25T15:45:00Z">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ins>
          </w:p>
        </w:tc>
        <w:tc>
          <w:tcPr>
            <w:tcW w:w="2835" w:type="dxa"/>
            <w:gridSpan w:val="3"/>
            <w:tcBorders>
              <w:top w:val="single" w:sz="4" w:space="0" w:color="auto"/>
              <w:left w:val="single" w:sz="4" w:space="0" w:color="auto"/>
              <w:bottom w:val="single" w:sz="4" w:space="0" w:color="auto"/>
              <w:right w:val="single" w:sz="4" w:space="0" w:color="auto"/>
            </w:tcBorders>
          </w:tcPr>
          <w:p w14:paraId="2D3E19C3" w14:textId="77777777" w:rsidR="00EC6D5F" w:rsidRDefault="00EC6D5F" w:rsidP="00152546">
            <w:pPr>
              <w:keepNext/>
              <w:keepLines/>
              <w:spacing w:after="0"/>
              <w:jc w:val="center"/>
              <w:rPr>
                <w:ins w:id="6082" w:author="LGE" w:date="2023-05-25T15:45:00Z"/>
                <w:rFonts w:ascii="Arial" w:eastAsia="DengXian" w:hAnsi="Arial"/>
                <w:b/>
                <w:sz w:val="18"/>
              </w:rPr>
            </w:pPr>
            <w:ins w:id="6083" w:author="LGE" w:date="2023-05-25T15:45:00Z">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26F10C0" w14:textId="77777777" w:rsidR="00EC6D5F" w:rsidRDefault="00EC6D5F" w:rsidP="00152546">
            <w:pPr>
              <w:spacing w:after="0"/>
              <w:rPr>
                <w:ins w:id="6084" w:author="LGE" w:date="2023-05-25T15:45:00Z"/>
                <w:rFonts w:ascii="Arial" w:eastAsia="DengXian" w:hAnsi="Arial" w:cs="Arial"/>
                <w:b/>
                <w:sz w:val="18"/>
                <w:lang w:val="zh-CN"/>
              </w:rPr>
            </w:pPr>
          </w:p>
        </w:tc>
      </w:tr>
      <w:tr w:rsidR="00EC6D5F" w14:paraId="5126E67D" w14:textId="77777777" w:rsidTr="00152546">
        <w:trPr>
          <w:trHeight w:val="225"/>
          <w:ins w:id="6085" w:author="LGE" w:date="2023-05-25T15:45:00Z"/>
        </w:trPr>
        <w:tc>
          <w:tcPr>
            <w:tcW w:w="1575" w:type="dxa"/>
            <w:vMerge w:val="restart"/>
            <w:tcBorders>
              <w:top w:val="single" w:sz="4" w:space="0" w:color="auto"/>
              <w:left w:val="single" w:sz="4" w:space="0" w:color="auto"/>
              <w:bottom w:val="single" w:sz="4" w:space="0" w:color="auto"/>
              <w:right w:val="single" w:sz="4" w:space="0" w:color="auto"/>
            </w:tcBorders>
            <w:vAlign w:val="center"/>
          </w:tcPr>
          <w:p w14:paraId="400D97F3" w14:textId="77777777" w:rsidR="00EC6D5F" w:rsidRDefault="00EC6D5F" w:rsidP="00152546">
            <w:pPr>
              <w:keepLines/>
              <w:widowControl w:val="0"/>
              <w:spacing w:after="0"/>
              <w:jc w:val="center"/>
              <w:rPr>
                <w:ins w:id="6086" w:author="LGE" w:date="2023-05-25T15:45:00Z"/>
                <w:rFonts w:ascii="Arial" w:eastAsia="DengXian" w:hAnsi="Arial" w:cs="Arial"/>
                <w:sz w:val="18"/>
                <w:lang w:eastAsia="zh-CN"/>
              </w:rPr>
            </w:pPr>
            <w:ins w:id="6087" w:author="LGE" w:date="2023-05-25T15:45:00Z">
              <w:r>
                <w:rPr>
                  <w:rFonts w:ascii="Arial" w:eastAsia="DengXian" w:hAnsi="Arial" w:cs="Arial"/>
                  <w:sz w:val="18"/>
                  <w:lang w:eastAsia="zh-TW"/>
                </w:rPr>
                <w:t>DC_1_n78-n105</w:t>
              </w:r>
            </w:ins>
          </w:p>
        </w:tc>
        <w:tc>
          <w:tcPr>
            <w:tcW w:w="725" w:type="dxa"/>
            <w:tcBorders>
              <w:top w:val="single" w:sz="4" w:space="0" w:color="auto"/>
              <w:left w:val="single" w:sz="4" w:space="0" w:color="auto"/>
              <w:bottom w:val="single" w:sz="4" w:space="0" w:color="auto"/>
              <w:right w:val="single" w:sz="4" w:space="0" w:color="auto"/>
            </w:tcBorders>
            <w:vAlign w:val="center"/>
          </w:tcPr>
          <w:p w14:paraId="648B13F3" w14:textId="77777777" w:rsidR="00EC6D5F" w:rsidRDefault="00EC6D5F" w:rsidP="00152546">
            <w:pPr>
              <w:keepLines/>
              <w:widowControl w:val="0"/>
              <w:spacing w:after="0"/>
              <w:jc w:val="center"/>
              <w:rPr>
                <w:ins w:id="6088" w:author="LGE" w:date="2023-05-25T15:45:00Z"/>
                <w:rFonts w:ascii="Arial" w:eastAsia="DengXian" w:hAnsi="Arial" w:cs="Arial"/>
                <w:sz w:val="18"/>
                <w:lang w:val="en-US" w:eastAsia="zh-CN"/>
              </w:rPr>
            </w:pPr>
            <w:ins w:id="6089" w:author="LGE" w:date="2023-05-25T15:45:00Z">
              <w:r>
                <w:rPr>
                  <w:rFonts w:ascii="Arial" w:eastAsia="DengXian" w:hAnsi="Arial" w:cs="Arial"/>
                  <w:sz w:val="18"/>
                  <w:lang w:val="en-US"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468946D7" w14:textId="77777777" w:rsidR="00EC6D5F" w:rsidRDefault="00EC6D5F" w:rsidP="00152546">
            <w:pPr>
              <w:keepLines/>
              <w:widowControl w:val="0"/>
              <w:spacing w:after="0"/>
              <w:jc w:val="right"/>
              <w:rPr>
                <w:ins w:id="6090" w:author="LGE" w:date="2023-05-25T15:45:00Z"/>
                <w:rFonts w:ascii="Arial" w:eastAsia="DengXian" w:hAnsi="Arial" w:cs="Arial"/>
                <w:sz w:val="18"/>
              </w:rPr>
            </w:pPr>
            <w:ins w:id="6091" w:author="LGE" w:date="2023-05-25T15:45:00Z">
              <w:r>
                <w:rPr>
                  <w:rFonts w:ascii="Arial" w:hAnsi="Arial" w:cs="Arial"/>
                  <w:color w:val="000000"/>
                  <w:sz w:val="18"/>
                  <w:szCs w:val="18"/>
                </w:rPr>
                <w:t>1920 MHz</w:t>
              </w:r>
            </w:ins>
          </w:p>
        </w:tc>
        <w:tc>
          <w:tcPr>
            <w:tcW w:w="426" w:type="dxa"/>
            <w:tcBorders>
              <w:top w:val="single" w:sz="4" w:space="0" w:color="auto"/>
              <w:left w:val="single" w:sz="4" w:space="0" w:color="auto"/>
              <w:bottom w:val="single" w:sz="4" w:space="0" w:color="auto"/>
              <w:right w:val="single" w:sz="4" w:space="0" w:color="auto"/>
            </w:tcBorders>
            <w:vAlign w:val="center"/>
          </w:tcPr>
          <w:p w14:paraId="1B6F7FB9" w14:textId="77777777" w:rsidR="00EC6D5F" w:rsidRDefault="00EC6D5F" w:rsidP="00152546">
            <w:pPr>
              <w:keepLines/>
              <w:widowControl w:val="0"/>
              <w:spacing w:after="0"/>
              <w:jc w:val="center"/>
              <w:rPr>
                <w:ins w:id="6092" w:author="LGE" w:date="2023-05-25T15:45:00Z"/>
                <w:rFonts w:ascii="Arial" w:eastAsia="DengXian" w:hAnsi="Arial" w:cs="Arial"/>
                <w:sz w:val="18"/>
              </w:rPr>
            </w:pPr>
            <w:ins w:id="6093" w:author="LGE" w:date="2023-05-25T15: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F8398FA" w14:textId="77777777" w:rsidR="00EC6D5F" w:rsidRDefault="00EC6D5F" w:rsidP="00152546">
            <w:pPr>
              <w:keepLines/>
              <w:widowControl w:val="0"/>
              <w:spacing w:after="0"/>
              <w:rPr>
                <w:ins w:id="6094" w:author="LGE" w:date="2023-05-25T15:45:00Z"/>
                <w:rFonts w:ascii="Arial" w:eastAsia="DengXian" w:hAnsi="Arial" w:cs="Arial"/>
                <w:sz w:val="18"/>
              </w:rPr>
            </w:pPr>
            <w:ins w:id="6095" w:author="LGE" w:date="2023-05-25T15:45:00Z">
              <w:r>
                <w:rPr>
                  <w:rFonts w:ascii="Arial" w:hAnsi="Arial" w:cs="Arial"/>
                  <w:color w:val="000000"/>
                  <w:sz w:val="18"/>
                  <w:szCs w:val="18"/>
                </w:rPr>
                <w:t>1980 MHz</w:t>
              </w:r>
            </w:ins>
          </w:p>
        </w:tc>
        <w:tc>
          <w:tcPr>
            <w:tcW w:w="1275" w:type="dxa"/>
            <w:tcBorders>
              <w:top w:val="single" w:sz="4" w:space="0" w:color="auto"/>
              <w:left w:val="single" w:sz="4" w:space="0" w:color="auto"/>
              <w:bottom w:val="single" w:sz="4" w:space="0" w:color="auto"/>
              <w:right w:val="single" w:sz="4" w:space="0" w:color="auto"/>
            </w:tcBorders>
            <w:vAlign w:val="center"/>
          </w:tcPr>
          <w:p w14:paraId="16906E36" w14:textId="77777777" w:rsidR="00EC6D5F" w:rsidRDefault="00EC6D5F" w:rsidP="00152546">
            <w:pPr>
              <w:keepLines/>
              <w:widowControl w:val="0"/>
              <w:spacing w:after="0"/>
              <w:jc w:val="right"/>
              <w:rPr>
                <w:ins w:id="6096" w:author="LGE" w:date="2023-05-25T15:45:00Z"/>
                <w:rFonts w:ascii="Arial" w:eastAsia="DengXian" w:hAnsi="Arial" w:cs="Arial"/>
                <w:sz w:val="18"/>
              </w:rPr>
            </w:pPr>
            <w:ins w:id="6097" w:author="LGE" w:date="2023-05-25T15:45:00Z">
              <w:r>
                <w:rPr>
                  <w:rFonts w:ascii="Arial" w:hAnsi="Arial" w:cs="Arial"/>
                  <w:color w:val="000000"/>
                  <w:sz w:val="18"/>
                  <w:szCs w:val="18"/>
                </w:rPr>
                <w:t>2110 MHz</w:t>
              </w:r>
            </w:ins>
          </w:p>
        </w:tc>
        <w:tc>
          <w:tcPr>
            <w:tcW w:w="426" w:type="dxa"/>
            <w:tcBorders>
              <w:top w:val="single" w:sz="4" w:space="0" w:color="auto"/>
              <w:left w:val="single" w:sz="4" w:space="0" w:color="auto"/>
              <w:bottom w:val="single" w:sz="4" w:space="0" w:color="auto"/>
              <w:right w:val="single" w:sz="4" w:space="0" w:color="auto"/>
            </w:tcBorders>
            <w:vAlign w:val="center"/>
          </w:tcPr>
          <w:p w14:paraId="3DE0DAB8" w14:textId="77777777" w:rsidR="00EC6D5F" w:rsidRDefault="00EC6D5F" w:rsidP="00152546">
            <w:pPr>
              <w:keepLines/>
              <w:widowControl w:val="0"/>
              <w:spacing w:after="0"/>
              <w:jc w:val="center"/>
              <w:rPr>
                <w:ins w:id="6098" w:author="LGE" w:date="2023-05-25T15:45:00Z"/>
                <w:rFonts w:ascii="Arial" w:eastAsia="DengXian" w:hAnsi="Arial" w:cs="Arial"/>
                <w:sz w:val="18"/>
              </w:rPr>
            </w:pPr>
            <w:ins w:id="6099" w:author="LGE" w:date="2023-05-25T15: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6339B28" w14:textId="77777777" w:rsidR="00EC6D5F" w:rsidRDefault="00EC6D5F" w:rsidP="00152546">
            <w:pPr>
              <w:keepLines/>
              <w:widowControl w:val="0"/>
              <w:spacing w:after="0"/>
              <w:rPr>
                <w:ins w:id="6100" w:author="LGE" w:date="2023-05-25T15:45:00Z"/>
                <w:rFonts w:ascii="Arial" w:eastAsia="DengXian" w:hAnsi="Arial" w:cs="Arial"/>
                <w:sz w:val="18"/>
              </w:rPr>
            </w:pPr>
            <w:ins w:id="6101" w:author="LGE" w:date="2023-05-25T15:45:00Z">
              <w:r>
                <w:rPr>
                  <w:rFonts w:ascii="Arial" w:hAnsi="Arial" w:cs="Arial"/>
                  <w:color w:val="000000"/>
                  <w:sz w:val="18"/>
                  <w:szCs w:val="18"/>
                </w:rPr>
                <w:t>2170 MHz</w:t>
              </w:r>
            </w:ins>
          </w:p>
        </w:tc>
        <w:tc>
          <w:tcPr>
            <w:tcW w:w="843" w:type="dxa"/>
            <w:tcBorders>
              <w:top w:val="single" w:sz="4" w:space="0" w:color="auto"/>
              <w:left w:val="single" w:sz="4" w:space="0" w:color="auto"/>
              <w:bottom w:val="single" w:sz="4" w:space="0" w:color="auto"/>
              <w:right w:val="single" w:sz="4" w:space="0" w:color="auto"/>
            </w:tcBorders>
            <w:vAlign w:val="center"/>
          </w:tcPr>
          <w:p w14:paraId="34D45753" w14:textId="77777777" w:rsidR="00EC6D5F" w:rsidRDefault="00EC6D5F" w:rsidP="00152546">
            <w:pPr>
              <w:keepLines/>
              <w:widowControl w:val="0"/>
              <w:spacing w:after="0"/>
              <w:jc w:val="center"/>
              <w:rPr>
                <w:ins w:id="6102" w:author="LGE" w:date="2023-05-25T15:45:00Z"/>
                <w:rFonts w:ascii="Arial" w:eastAsia="맑은 고딕" w:hAnsi="Arial" w:cs="Arial"/>
                <w:sz w:val="18"/>
                <w:lang w:val="sv-SE" w:eastAsia="ko-KR"/>
              </w:rPr>
            </w:pPr>
            <w:ins w:id="6103" w:author="LGE" w:date="2023-05-25T15:45:00Z">
              <w:r>
                <w:rPr>
                  <w:rFonts w:ascii="Arial" w:eastAsia="DengXian" w:hAnsi="Arial" w:cs="Arial"/>
                  <w:sz w:val="18"/>
                  <w:lang w:val="sv-SE" w:eastAsia="en-US"/>
                </w:rPr>
                <w:t>FDD</w:t>
              </w:r>
            </w:ins>
          </w:p>
        </w:tc>
      </w:tr>
      <w:tr w:rsidR="00EC6D5F" w14:paraId="3708F3E1" w14:textId="77777777" w:rsidTr="00152546">
        <w:trPr>
          <w:trHeight w:val="225"/>
          <w:ins w:id="6104" w:author="LGE" w:date="2023-05-25T15:45:00Z"/>
        </w:trPr>
        <w:tc>
          <w:tcPr>
            <w:tcW w:w="1575" w:type="dxa"/>
            <w:vMerge/>
            <w:tcBorders>
              <w:top w:val="single" w:sz="4" w:space="0" w:color="auto"/>
              <w:left w:val="single" w:sz="4" w:space="0" w:color="auto"/>
              <w:bottom w:val="single" w:sz="4" w:space="0" w:color="auto"/>
              <w:right w:val="single" w:sz="4" w:space="0" w:color="auto"/>
            </w:tcBorders>
            <w:vAlign w:val="center"/>
          </w:tcPr>
          <w:p w14:paraId="5C65335B" w14:textId="77777777" w:rsidR="00EC6D5F" w:rsidRDefault="00EC6D5F" w:rsidP="00152546">
            <w:pPr>
              <w:keepLines/>
              <w:widowControl w:val="0"/>
              <w:spacing w:after="0"/>
              <w:jc w:val="center"/>
              <w:rPr>
                <w:ins w:id="6105" w:author="LGE" w:date="2023-05-25T15:45:00Z"/>
                <w:rFonts w:ascii="Arial" w:eastAsia="DengXian" w:hAnsi="Arial" w:cs="Arial"/>
                <w:sz w:val="18"/>
                <w:lang w:eastAsia="zh-TW"/>
              </w:rPr>
            </w:pPr>
          </w:p>
        </w:tc>
        <w:tc>
          <w:tcPr>
            <w:tcW w:w="725" w:type="dxa"/>
            <w:tcBorders>
              <w:top w:val="single" w:sz="4" w:space="0" w:color="auto"/>
              <w:left w:val="single" w:sz="4" w:space="0" w:color="auto"/>
              <w:bottom w:val="single" w:sz="4" w:space="0" w:color="auto"/>
              <w:right w:val="single" w:sz="4" w:space="0" w:color="auto"/>
            </w:tcBorders>
            <w:vAlign w:val="center"/>
          </w:tcPr>
          <w:p w14:paraId="3170241E" w14:textId="77777777" w:rsidR="00EC6D5F" w:rsidRDefault="00EC6D5F" w:rsidP="00152546">
            <w:pPr>
              <w:keepLines/>
              <w:widowControl w:val="0"/>
              <w:spacing w:after="0"/>
              <w:jc w:val="center"/>
              <w:rPr>
                <w:ins w:id="6106" w:author="LGE" w:date="2023-05-25T15:45:00Z"/>
                <w:rFonts w:ascii="Arial" w:eastAsia="SimSun" w:hAnsi="Arial" w:cs="Arial"/>
                <w:sz w:val="18"/>
                <w:lang w:eastAsia="zh-CN"/>
              </w:rPr>
            </w:pPr>
            <w:ins w:id="6107" w:author="LGE" w:date="2023-05-25T15:45:00Z">
              <w:r>
                <w:rPr>
                  <w:rFonts w:ascii="Arial" w:eastAsia="DengXian" w:hAnsi="Arial" w:cs="Arial"/>
                  <w:sz w:val="18"/>
                  <w:szCs w:val="18"/>
                  <w:lang w:eastAsia="en-US"/>
                </w:rPr>
                <w:t>n78</w:t>
              </w:r>
            </w:ins>
          </w:p>
        </w:tc>
        <w:tc>
          <w:tcPr>
            <w:tcW w:w="1275" w:type="dxa"/>
            <w:tcBorders>
              <w:top w:val="single" w:sz="4" w:space="0" w:color="auto"/>
              <w:left w:val="single" w:sz="4" w:space="0" w:color="auto"/>
              <w:bottom w:val="single" w:sz="4" w:space="0" w:color="auto"/>
              <w:right w:val="single" w:sz="4" w:space="0" w:color="auto"/>
            </w:tcBorders>
            <w:vAlign w:val="center"/>
          </w:tcPr>
          <w:p w14:paraId="3626689E" w14:textId="77777777" w:rsidR="00EC6D5F" w:rsidRDefault="00EC6D5F" w:rsidP="00152546">
            <w:pPr>
              <w:keepLines/>
              <w:widowControl w:val="0"/>
              <w:spacing w:after="0"/>
              <w:jc w:val="right"/>
              <w:rPr>
                <w:ins w:id="6108" w:author="LGE" w:date="2023-05-25T15:45:00Z"/>
                <w:rFonts w:ascii="Arial" w:eastAsia="DengXian" w:hAnsi="Arial" w:cs="Arial"/>
                <w:sz w:val="18"/>
              </w:rPr>
            </w:pPr>
            <w:ins w:id="6109" w:author="LGE" w:date="2023-05-25T15:45: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7A884771" w14:textId="77777777" w:rsidR="00EC6D5F" w:rsidRDefault="00EC6D5F" w:rsidP="00152546">
            <w:pPr>
              <w:keepLines/>
              <w:widowControl w:val="0"/>
              <w:spacing w:after="0"/>
              <w:jc w:val="center"/>
              <w:rPr>
                <w:ins w:id="6110" w:author="LGE" w:date="2023-05-25T15:45:00Z"/>
                <w:rFonts w:ascii="Arial" w:eastAsia="DengXian" w:hAnsi="Arial" w:cs="Arial"/>
                <w:sz w:val="18"/>
              </w:rPr>
            </w:pPr>
            <w:ins w:id="6111" w:author="LGE" w:date="2023-05-25T15: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929B648" w14:textId="77777777" w:rsidR="00EC6D5F" w:rsidRDefault="00EC6D5F" w:rsidP="00152546">
            <w:pPr>
              <w:keepLines/>
              <w:widowControl w:val="0"/>
              <w:spacing w:after="0"/>
              <w:rPr>
                <w:ins w:id="6112" w:author="LGE" w:date="2023-05-25T15:45:00Z"/>
                <w:rFonts w:ascii="Arial" w:eastAsia="DengXian" w:hAnsi="Arial" w:cs="Arial"/>
                <w:sz w:val="18"/>
              </w:rPr>
            </w:pPr>
            <w:ins w:id="6113" w:author="LGE" w:date="2023-05-25T15:45:00Z">
              <w:r>
                <w:rPr>
                  <w:rFonts w:ascii="Arial" w:hAnsi="Arial" w:cs="Arial"/>
                  <w:color w:val="000000"/>
                  <w:sz w:val="18"/>
                  <w:szCs w:val="18"/>
                </w:rPr>
                <w:t>3800 MHz</w:t>
              </w:r>
            </w:ins>
          </w:p>
        </w:tc>
        <w:tc>
          <w:tcPr>
            <w:tcW w:w="1275" w:type="dxa"/>
            <w:tcBorders>
              <w:top w:val="single" w:sz="4" w:space="0" w:color="auto"/>
              <w:left w:val="single" w:sz="4" w:space="0" w:color="auto"/>
              <w:bottom w:val="single" w:sz="4" w:space="0" w:color="auto"/>
              <w:right w:val="single" w:sz="4" w:space="0" w:color="auto"/>
            </w:tcBorders>
            <w:vAlign w:val="center"/>
          </w:tcPr>
          <w:p w14:paraId="3042C84A" w14:textId="77777777" w:rsidR="00EC6D5F" w:rsidRDefault="00EC6D5F" w:rsidP="00152546">
            <w:pPr>
              <w:keepLines/>
              <w:widowControl w:val="0"/>
              <w:spacing w:after="0"/>
              <w:jc w:val="right"/>
              <w:rPr>
                <w:ins w:id="6114" w:author="LGE" w:date="2023-05-25T15:45:00Z"/>
                <w:rFonts w:ascii="Arial" w:eastAsia="DengXian" w:hAnsi="Arial" w:cs="Arial"/>
                <w:sz w:val="18"/>
              </w:rPr>
            </w:pPr>
            <w:ins w:id="6115" w:author="LGE" w:date="2023-05-25T15:45: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0D0A9A73" w14:textId="77777777" w:rsidR="00EC6D5F" w:rsidRDefault="00EC6D5F" w:rsidP="00152546">
            <w:pPr>
              <w:keepLines/>
              <w:widowControl w:val="0"/>
              <w:spacing w:after="0"/>
              <w:jc w:val="center"/>
              <w:rPr>
                <w:ins w:id="6116" w:author="LGE" w:date="2023-05-25T15:45:00Z"/>
                <w:rFonts w:ascii="Arial" w:eastAsia="DengXian" w:hAnsi="Arial" w:cs="Arial"/>
                <w:sz w:val="18"/>
              </w:rPr>
            </w:pPr>
            <w:ins w:id="6117" w:author="LGE" w:date="2023-05-25T15: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AD3DFE7" w14:textId="77777777" w:rsidR="00EC6D5F" w:rsidRDefault="00EC6D5F" w:rsidP="00152546">
            <w:pPr>
              <w:keepLines/>
              <w:widowControl w:val="0"/>
              <w:spacing w:after="0"/>
              <w:rPr>
                <w:ins w:id="6118" w:author="LGE" w:date="2023-05-25T15:45:00Z"/>
                <w:rFonts w:ascii="Arial" w:eastAsia="DengXian" w:hAnsi="Arial" w:cs="Arial"/>
                <w:sz w:val="18"/>
              </w:rPr>
            </w:pPr>
            <w:ins w:id="6119" w:author="LGE" w:date="2023-05-25T15:45:00Z">
              <w:r>
                <w:rPr>
                  <w:rFonts w:ascii="Arial" w:hAnsi="Arial" w:cs="Arial"/>
                  <w:color w:val="000000"/>
                  <w:sz w:val="18"/>
                  <w:szCs w:val="18"/>
                </w:rPr>
                <w:t>3800 MHz</w:t>
              </w:r>
            </w:ins>
          </w:p>
        </w:tc>
        <w:tc>
          <w:tcPr>
            <w:tcW w:w="843" w:type="dxa"/>
            <w:tcBorders>
              <w:top w:val="single" w:sz="4" w:space="0" w:color="auto"/>
              <w:left w:val="single" w:sz="4" w:space="0" w:color="auto"/>
              <w:bottom w:val="single" w:sz="4" w:space="0" w:color="auto"/>
              <w:right w:val="single" w:sz="4" w:space="0" w:color="auto"/>
            </w:tcBorders>
            <w:vAlign w:val="center"/>
          </w:tcPr>
          <w:p w14:paraId="5D418E9D" w14:textId="77777777" w:rsidR="00EC6D5F" w:rsidRDefault="00EC6D5F" w:rsidP="00152546">
            <w:pPr>
              <w:keepLines/>
              <w:widowControl w:val="0"/>
              <w:spacing w:after="0"/>
              <w:jc w:val="center"/>
              <w:rPr>
                <w:ins w:id="6120" w:author="LGE" w:date="2023-05-25T15:45:00Z"/>
                <w:rFonts w:ascii="Arial" w:eastAsia="DengXian" w:hAnsi="Arial" w:cs="Arial"/>
                <w:sz w:val="18"/>
                <w:lang w:eastAsia="zh-CN"/>
              </w:rPr>
            </w:pPr>
            <w:ins w:id="6121" w:author="LGE" w:date="2023-05-25T15:45:00Z">
              <w:r>
                <w:rPr>
                  <w:rFonts w:ascii="Arial" w:eastAsia="DengXian" w:hAnsi="Arial" w:cs="Arial"/>
                  <w:sz w:val="18"/>
                  <w:lang w:val="sv-SE" w:eastAsia="en-US"/>
                </w:rPr>
                <w:t>TDD</w:t>
              </w:r>
            </w:ins>
          </w:p>
        </w:tc>
      </w:tr>
      <w:tr w:rsidR="00EC6D5F" w14:paraId="2506D6BE" w14:textId="77777777" w:rsidTr="00152546">
        <w:trPr>
          <w:trHeight w:val="128"/>
          <w:ins w:id="6122" w:author="LGE" w:date="2023-05-25T15:45:00Z"/>
        </w:trPr>
        <w:tc>
          <w:tcPr>
            <w:tcW w:w="1575" w:type="dxa"/>
            <w:vMerge/>
            <w:tcBorders>
              <w:top w:val="single" w:sz="4" w:space="0" w:color="auto"/>
              <w:left w:val="single" w:sz="4" w:space="0" w:color="auto"/>
              <w:bottom w:val="single" w:sz="4" w:space="0" w:color="auto"/>
              <w:right w:val="single" w:sz="4" w:space="0" w:color="auto"/>
            </w:tcBorders>
            <w:vAlign w:val="center"/>
          </w:tcPr>
          <w:p w14:paraId="6D80C638" w14:textId="77777777" w:rsidR="00EC6D5F" w:rsidRDefault="00EC6D5F" w:rsidP="00152546">
            <w:pPr>
              <w:spacing w:after="0"/>
              <w:rPr>
                <w:ins w:id="6123" w:author="LGE" w:date="2023-05-25T15:45:00Z"/>
                <w:rFonts w:ascii="Arial" w:eastAsia="DengXian" w:hAnsi="Arial" w:cs="Arial"/>
                <w:sz w:val="18"/>
                <w:lang w:val="zh-CN" w:eastAsia="zh-TW"/>
              </w:rPr>
            </w:pPr>
          </w:p>
        </w:tc>
        <w:tc>
          <w:tcPr>
            <w:tcW w:w="725" w:type="dxa"/>
            <w:tcBorders>
              <w:top w:val="single" w:sz="4" w:space="0" w:color="auto"/>
              <w:left w:val="single" w:sz="4" w:space="0" w:color="auto"/>
              <w:bottom w:val="single" w:sz="4" w:space="0" w:color="auto"/>
              <w:right w:val="single" w:sz="4" w:space="0" w:color="auto"/>
            </w:tcBorders>
            <w:vAlign w:val="center"/>
          </w:tcPr>
          <w:p w14:paraId="00413720" w14:textId="77777777" w:rsidR="00EC6D5F" w:rsidRDefault="00EC6D5F" w:rsidP="00152546">
            <w:pPr>
              <w:keepLines/>
              <w:widowControl w:val="0"/>
              <w:spacing w:after="0"/>
              <w:jc w:val="center"/>
              <w:rPr>
                <w:ins w:id="6124" w:author="LGE" w:date="2023-05-25T15:45:00Z"/>
                <w:rFonts w:ascii="Arial" w:eastAsia="DengXian" w:hAnsi="Arial" w:cs="Arial"/>
                <w:sz w:val="18"/>
                <w:lang w:val="en-US" w:eastAsia="zh-CN"/>
              </w:rPr>
            </w:pPr>
            <w:ins w:id="6125" w:author="LGE" w:date="2023-05-25T15:45:00Z">
              <w:r>
                <w:rPr>
                  <w:rFonts w:ascii="Arial" w:eastAsia="DengXian" w:hAnsi="Arial" w:cs="Arial"/>
                  <w:sz w:val="18"/>
                  <w:szCs w:val="18"/>
                  <w:lang w:eastAsia="en-US"/>
                </w:rPr>
                <w:t>n105</w:t>
              </w:r>
            </w:ins>
          </w:p>
        </w:tc>
        <w:tc>
          <w:tcPr>
            <w:tcW w:w="1275" w:type="dxa"/>
            <w:tcBorders>
              <w:top w:val="single" w:sz="4" w:space="0" w:color="auto"/>
              <w:left w:val="single" w:sz="4" w:space="0" w:color="auto"/>
              <w:bottom w:val="single" w:sz="4" w:space="0" w:color="auto"/>
              <w:right w:val="single" w:sz="4" w:space="0" w:color="auto"/>
            </w:tcBorders>
            <w:vAlign w:val="center"/>
          </w:tcPr>
          <w:p w14:paraId="60EC85F0" w14:textId="77777777" w:rsidR="00EC6D5F" w:rsidRDefault="00EC6D5F" w:rsidP="00152546">
            <w:pPr>
              <w:keepLines/>
              <w:widowControl w:val="0"/>
              <w:spacing w:after="0"/>
              <w:jc w:val="right"/>
              <w:rPr>
                <w:ins w:id="6126" w:author="LGE" w:date="2023-05-25T15:45:00Z"/>
                <w:rFonts w:ascii="Arial" w:eastAsia="DengXian" w:hAnsi="Arial" w:cs="Arial"/>
                <w:sz w:val="18"/>
              </w:rPr>
            </w:pPr>
            <w:ins w:id="6127" w:author="LGE" w:date="2023-05-25T15:45:00Z">
              <w:r>
                <w:rPr>
                  <w:rFonts w:ascii="Arial" w:hAnsi="Arial" w:cs="Arial"/>
                  <w:color w:val="000000"/>
                  <w:sz w:val="18"/>
                  <w:szCs w:val="18"/>
                </w:rPr>
                <w:t>663 MHz</w:t>
              </w:r>
            </w:ins>
          </w:p>
        </w:tc>
        <w:tc>
          <w:tcPr>
            <w:tcW w:w="426" w:type="dxa"/>
            <w:tcBorders>
              <w:top w:val="single" w:sz="4" w:space="0" w:color="auto"/>
              <w:left w:val="single" w:sz="4" w:space="0" w:color="auto"/>
              <w:bottom w:val="single" w:sz="4" w:space="0" w:color="auto"/>
              <w:right w:val="single" w:sz="4" w:space="0" w:color="auto"/>
            </w:tcBorders>
            <w:vAlign w:val="center"/>
          </w:tcPr>
          <w:p w14:paraId="6CDB34AF" w14:textId="77777777" w:rsidR="00EC6D5F" w:rsidRDefault="00EC6D5F" w:rsidP="00152546">
            <w:pPr>
              <w:keepLines/>
              <w:widowControl w:val="0"/>
              <w:spacing w:after="0"/>
              <w:jc w:val="center"/>
              <w:rPr>
                <w:ins w:id="6128" w:author="LGE" w:date="2023-05-25T15:45:00Z"/>
                <w:rFonts w:ascii="Arial" w:eastAsia="DengXian" w:hAnsi="Arial" w:cs="Arial"/>
                <w:sz w:val="18"/>
              </w:rPr>
            </w:pPr>
            <w:ins w:id="6129" w:author="LGE" w:date="2023-05-25T15: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0810666" w14:textId="77777777" w:rsidR="00EC6D5F" w:rsidRDefault="00EC6D5F" w:rsidP="00152546">
            <w:pPr>
              <w:keepLines/>
              <w:widowControl w:val="0"/>
              <w:spacing w:after="0"/>
              <w:rPr>
                <w:ins w:id="6130" w:author="LGE" w:date="2023-05-25T15:45:00Z"/>
                <w:rFonts w:ascii="Arial" w:eastAsia="DengXian" w:hAnsi="Arial" w:cs="Arial"/>
                <w:sz w:val="18"/>
              </w:rPr>
            </w:pPr>
            <w:ins w:id="6131" w:author="LGE" w:date="2023-05-25T15:45:00Z">
              <w:r>
                <w:rPr>
                  <w:rFonts w:ascii="Arial" w:hAnsi="Arial" w:cs="Arial"/>
                  <w:color w:val="000000"/>
                  <w:sz w:val="18"/>
                  <w:szCs w:val="18"/>
                </w:rPr>
                <w:t>703 MHz</w:t>
              </w:r>
            </w:ins>
          </w:p>
        </w:tc>
        <w:tc>
          <w:tcPr>
            <w:tcW w:w="1275" w:type="dxa"/>
            <w:tcBorders>
              <w:top w:val="single" w:sz="4" w:space="0" w:color="auto"/>
              <w:left w:val="single" w:sz="4" w:space="0" w:color="auto"/>
              <w:bottom w:val="single" w:sz="4" w:space="0" w:color="auto"/>
              <w:right w:val="single" w:sz="4" w:space="0" w:color="auto"/>
            </w:tcBorders>
            <w:vAlign w:val="center"/>
          </w:tcPr>
          <w:p w14:paraId="60DF5563" w14:textId="77777777" w:rsidR="00EC6D5F" w:rsidRDefault="00EC6D5F" w:rsidP="00152546">
            <w:pPr>
              <w:keepLines/>
              <w:widowControl w:val="0"/>
              <w:spacing w:after="0"/>
              <w:jc w:val="right"/>
              <w:rPr>
                <w:ins w:id="6132" w:author="LGE" w:date="2023-05-25T15:45:00Z"/>
                <w:rFonts w:ascii="Arial" w:eastAsia="DengXian" w:hAnsi="Arial" w:cs="Arial"/>
                <w:sz w:val="18"/>
              </w:rPr>
            </w:pPr>
            <w:ins w:id="6133" w:author="LGE" w:date="2023-05-25T15:45:00Z">
              <w:r>
                <w:rPr>
                  <w:rFonts w:ascii="Arial" w:hAnsi="Arial" w:cs="Arial"/>
                  <w:color w:val="000000"/>
                  <w:sz w:val="18"/>
                  <w:szCs w:val="18"/>
                </w:rPr>
                <w:t>612 MHz</w:t>
              </w:r>
            </w:ins>
          </w:p>
        </w:tc>
        <w:tc>
          <w:tcPr>
            <w:tcW w:w="426" w:type="dxa"/>
            <w:tcBorders>
              <w:top w:val="single" w:sz="4" w:space="0" w:color="auto"/>
              <w:left w:val="single" w:sz="4" w:space="0" w:color="auto"/>
              <w:bottom w:val="single" w:sz="4" w:space="0" w:color="auto"/>
              <w:right w:val="single" w:sz="4" w:space="0" w:color="auto"/>
            </w:tcBorders>
            <w:vAlign w:val="center"/>
          </w:tcPr>
          <w:p w14:paraId="72DBAB1A" w14:textId="77777777" w:rsidR="00EC6D5F" w:rsidRDefault="00EC6D5F" w:rsidP="00152546">
            <w:pPr>
              <w:keepLines/>
              <w:widowControl w:val="0"/>
              <w:spacing w:after="0"/>
              <w:jc w:val="center"/>
              <w:rPr>
                <w:ins w:id="6134" w:author="LGE" w:date="2023-05-25T15:45:00Z"/>
                <w:rFonts w:ascii="Arial" w:eastAsia="DengXian" w:hAnsi="Arial" w:cs="Arial"/>
                <w:sz w:val="18"/>
              </w:rPr>
            </w:pPr>
            <w:ins w:id="6135" w:author="LGE" w:date="2023-05-25T15: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03FF31D" w14:textId="77777777" w:rsidR="00EC6D5F" w:rsidRDefault="00EC6D5F" w:rsidP="00152546">
            <w:pPr>
              <w:keepLines/>
              <w:widowControl w:val="0"/>
              <w:spacing w:after="0"/>
              <w:rPr>
                <w:ins w:id="6136" w:author="LGE" w:date="2023-05-25T15:45:00Z"/>
                <w:rFonts w:ascii="Arial" w:eastAsia="DengXian" w:hAnsi="Arial" w:cs="Arial"/>
                <w:sz w:val="18"/>
              </w:rPr>
            </w:pPr>
            <w:ins w:id="6137" w:author="LGE" w:date="2023-05-25T15:45:00Z">
              <w:r>
                <w:rPr>
                  <w:rFonts w:ascii="Arial" w:hAnsi="Arial" w:cs="Arial"/>
                  <w:color w:val="000000"/>
                  <w:sz w:val="18"/>
                  <w:szCs w:val="18"/>
                </w:rPr>
                <w:t>652 MHz</w:t>
              </w:r>
            </w:ins>
          </w:p>
        </w:tc>
        <w:tc>
          <w:tcPr>
            <w:tcW w:w="843" w:type="dxa"/>
            <w:tcBorders>
              <w:top w:val="single" w:sz="4" w:space="0" w:color="auto"/>
              <w:left w:val="single" w:sz="4" w:space="0" w:color="auto"/>
              <w:bottom w:val="single" w:sz="4" w:space="0" w:color="auto"/>
              <w:right w:val="single" w:sz="4" w:space="0" w:color="auto"/>
            </w:tcBorders>
            <w:vAlign w:val="center"/>
          </w:tcPr>
          <w:p w14:paraId="605E8450" w14:textId="77777777" w:rsidR="00EC6D5F" w:rsidRDefault="00EC6D5F" w:rsidP="00152546">
            <w:pPr>
              <w:keepLines/>
              <w:widowControl w:val="0"/>
              <w:spacing w:after="0"/>
              <w:jc w:val="center"/>
              <w:rPr>
                <w:ins w:id="6138" w:author="LGE" w:date="2023-05-25T15:45:00Z"/>
                <w:rFonts w:ascii="Arial" w:eastAsia="DengXian" w:hAnsi="Arial" w:cs="Arial"/>
                <w:sz w:val="18"/>
                <w:lang w:eastAsia="zh-CN"/>
              </w:rPr>
            </w:pPr>
            <w:ins w:id="6139" w:author="LGE" w:date="2023-05-25T15:45:00Z">
              <w:r>
                <w:rPr>
                  <w:rFonts w:ascii="Arial" w:eastAsia="DengXian" w:hAnsi="Arial" w:cs="Arial"/>
                  <w:sz w:val="18"/>
                  <w:szCs w:val="18"/>
                  <w:lang w:eastAsia="en-US"/>
                </w:rPr>
                <w:t>FDD</w:t>
              </w:r>
            </w:ins>
          </w:p>
        </w:tc>
      </w:tr>
    </w:tbl>
    <w:p w14:paraId="1268FD29" w14:textId="77777777" w:rsidR="00EC6D5F" w:rsidRDefault="00EC6D5F">
      <w:pPr>
        <w:rPr>
          <w:ins w:id="6140" w:author="LGE" w:date="2023-05-25T15:45:00Z"/>
          <w:rFonts w:eastAsia="DengXian"/>
        </w:rPr>
        <w:pPrChange w:id="6141" w:author="지중근/연구원/C&amp;M표준(연)통신표준TP(junggeun.chi@lge.com)" w:date="2023-05-26T11:11:00Z">
          <w:pPr>
            <w:pStyle w:val="TH"/>
          </w:pPr>
        </w:pPrChange>
      </w:pPr>
    </w:p>
    <w:p w14:paraId="60C4C1F8" w14:textId="2D635A14" w:rsidR="00EC6D5F" w:rsidRDefault="00EC6D5F" w:rsidP="00EC6D5F">
      <w:pPr>
        <w:pStyle w:val="TH"/>
        <w:rPr>
          <w:ins w:id="6142" w:author="LGE" w:date="2023-05-25T15:45:00Z"/>
          <w:rFonts w:eastAsia="DengXian"/>
          <w:b w:val="0"/>
        </w:rPr>
      </w:pPr>
      <w:ins w:id="6143" w:author="LGE" w:date="2023-05-25T15:45:00Z">
        <w:r>
          <w:rPr>
            <w:rFonts w:eastAsia="DengXian"/>
          </w:rPr>
          <w:t xml:space="preserve">Table </w:t>
        </w:r>
      </w:ins>
      <w:ins w:id="6144" w:author="LGE" w:date="2023-05-25T15:47:00Z">
        <w:r>
          <w:rPr>
            <w:rFonts w:eastAsia="DengXian" w:hint="eastAsia"/>
            <w:lang w:eastAsia="zh-CN"/>
          </w:rPr>
          <w:t>6.42</w:t>
        </w:r>
      </w:ins>
      <w:ins w:id="6145" w:author="LGE" w:date="2023-05-25T15:45:00Z">
        <w:r>
          <w:rPr>
            <w:rFonts w:eastAsia="DengXian"/>
            <w:lang w:val="en-US"/>
          </w:rPr>
          <w:t>.2</w:t>
        </w:r>
        <w:r>
          <w:rPr>
            <w:rFonts w:eastAsia="DengXian"/>
          </w:rPr>
          <w:t>-1: Inter-band EN-DC configurations within FR1 (three bands)</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3"/>
        <w:gridCol w:w="4116"/>
      </w:tblGrid>
      <w:tr w:rsidR="00EC6D5F" w14:paraId="02746BF7" w14:textId="77777777" w:rsidTr="00152546">
        <w:trPr>
          <w:trHeight w:val="187"/>
          <w:tblHeader/>
          <w:jc w:val="center"/>
          <w:ins w:id="6146" w:author="LGE" w:date="2023-05-25T15:45:00Z"/>
        </w:trPr>
        <w:tc>
          <w:tcPr>
            <w:tcW w:w="1833" w:type="dxa"/>
            <w:tcBorders>
              <w:top w:val="single" w:sz="4" w:space="0" w:color="auto"/>
              <w:left w:val="single" w:sz="4" w:space="0" w:color="auto"/>
              <w:bottom w:val="single" w:sz="4" w:space="0" w:color="auto"/>
              <w:right w:val="single" w:sz="4" w:space="0" w:color="auto"/>
            </w:tcBorders>
          </w:tcPr>
          <w:p w14:paraId="77522A25" w14:textId="77777777" w:rsidR="00EC6D5F" w:rsidRDefault="00EC6D5F" w:rsidP="00152546">
            <w:pPr>
              <w:keepNext/>
              <w:keepLines/>
              <w:spacing w:after="0"/>
              <w:jc w:val="center"/>
              <w:rPr>
                <w:ins w:id="6147" w:author="LGE" w:date="2023-05-25T15:45:00Z"/>
                <w:rFonts w:ascii="Arial" w:eastAsia="DengXian" w:hAnsi="Arial"/>
                <w:b/>
                <w:sz w:val="18"/>
                <w:lang w:eastAsia="fi-FI"/>
              </w:rPr>
            </w:pPr>
            <w:ins w:id="6148" w:author="LGE" w:date="2023-05-25T15:45:00Z">
              <w:r>
                <w:rPr>
                  <w:rFonts w:ascii="Arial" w:eastAsia="DengXian" w:hAnsi="Arial"/>
                  <w:b/>
                  <w:sz w:val="18"/>
                  <w:lang w:eastAsia="fi-FI"/>
                </w:rPr>
                <w:t>EN-DC</w:t>
              </w:r>
            </w:ins>
          </w:p>
          <w:p w14:paraId="2627D297" w14:textId="77777777" w:rsidR="00EC6D5F" w:rsidRDefault="00EC6D5F" w:rsidP="00152546">
            <w:pPr>
              <w:keepNext/>
              <w:keepLines/>
              <w:spacing w:after="0"/>
              <w:jc w:val="center"/>
              <w:rPr>
                <w:ins w:id="6149" w:author="LGE" w:date="2023-05-25T15:45:00Z"/>
                <w:rFonts w:ascii="Arial" w:eastAsia="DengXian" w:hAnsi="Arial"/>
                <w:b/>
                <w:sz w:val="18"/>
                <w:lang w:eastAsia="fi-FI"/>
              </w:rPr>
            </w:pPr>
            <w:ins w:id="6150" w:author="LGE" w:date="2023-05-25T15:45:00Z">
              <w:r>
                <w:rPr>
                  <w:rFonts w:ascii="Arial" w:eastAsia="DengXian" w:hAnsi="Arial"/>
                  <w:b/>
                  <w:sz w:val="18"/>
                  <w:lang w:eastAsia="fi-FI"/>
                </w:rPr>
                <w:t>configuration</w:t>
              </w:r>
            </w:ins>
          </w:p>
        </w:tc>
        <w:tc>
          <w:tcPr>
            <w:tcW w:w="4116" w:type="dxa"/>
            <w:tcBorders>
              <w:top w:val="single" w:sz="4" w:space="0" w:color="auto"/>
              <w:left w:val="single" w:sz="4" w:space="0" w:color="auto"/>
              <w:bottom w:val="single" w:sz="4" w:space="0" w:color="auto"/>
              <w:right w:val="single" w:sz="4" w:space="0" w:color="auto"/>
            </w:tcBorders>
          </w:tcPr>
          <w:p w14:paraId="60C6BC27" w14:textId="77777777" w:rsidR="00EC6D5F" w:rsidRDefault="00EC6D5F" w:rsidP="00152546">
            <w:pPr>
              <w:keepNext/>
              <w:keepLines/>
              <w:spacing w:after="0"/>
              <w:jc w:val="center"/>
              <w:rPr>
                <w:ins w:id="6151" w:author="LGE" w:date="2023-05-25T15:45:00Z"/>
                <w:rFonts w:ascii="Arial" w:eastAsia="DengXian" w:hAnsi="Arial"/>
                <w:b/>
                <w:sz w:val="18"/>
                <w:lang w:val="fr-FR" w:eastAsia="fi-FI"/>
              </w:rPr>
            </w:pPr>
            <w:ins w:id="6152" w:author="LGE" w:date="2023-05-25T15:45:00Z">
              <w:r>
                <w:rPr>
                  <w:rFonts w:ascii="Arial" w:eastAsia="DengXian" w:hAnsi="Arial"/>
                  <w:b/>
                  <w:sz w:val="18"/>
                  <w:lang w:val="fr-FR" w:eastAsia="fi-FI"/>
                </w:rPr>
                <w:t>Uplink EN-DC</w:t>
              </w:r>
            </w:ins>
          </w:p>
          <w:p w14:paraId="432D0114" w14:textId="77777777" w:rsidR="00EC6D5F" w:rsidRDefault="00EC6D5F" w:rsidP="00152546">
            <w:pPr>
              <w:keepNext/>
              <w:keepLines/>
              <w:spacing w:after="0"/>
              <w:jc w:val="center"/>
              <w:rPr>
                <w:ins w:id="6153" w:author="LGE" w:date="2023-05-25T15:45:00Z"/>
                <w:rFonts w:ascii="Arial" w:eastAsia="DengXian" w:hAnsi="Arial"/>
                <w:b/>
                <w:sz w:val="18"/>
                <w:lang w:val="fr-FR" w:eastAsia="fi-FI"/>
              </w:rPr>
            </w:pPr>
            <w:ins w:id="6154" w:author="LGE" w:date="2023-05-25T15:45:00Z">
              <w:r>
                <w:rPr>
                  <w:rFonts w:ascii="Arial" w:eastAsia="DengXian" w:hAnsi="Arial"/>
                  <w:b/>
                  <w:sz w:val="18"/>
                  <w:lang w:val="fr-FR" w:eastAsia="fi-FI"/>
                </w:rPr>
                <w:t>configuration</w:t>
              </w:r>
            </w:ins>
          </w:p>
          <w:p w14:paraId="308F3F19" w14:textId="77777777" w:rsidR="00EC6D5F" w:rsidRDefault="00EC6D5F" w:rsidP="00152546">
            <w:pPr>
              <w:keepNext/>
              <w:keepLines/>
              <w:spacing w:after="0"/>
              <w:jc w:val="center"/>
              <w:rPr>
                <w:ins w:id="6155" w:author="LGE" w:date="2023-05-25T15:45:00Z"/>
                <w:rFonts w:ascii="Arial" w:eastAsia="DengXian" w:hAnsi="Arial"/>
                <w:b/>
                <w:sz w:val="18"/>
                <w:lang w:val="fr-FR" w:eastAsia="fi-FI"/>
              </w:rPr>
            </w:pPr>
            <w:ins w:id="6156" w:author="LGE" w:date="2023-05-25T15:45:00Z">
              <w:r>
                <w:rPr>
                  <w:rFonts w:ascii="Arial" w:eastAsia="DengXian" w:hAnsi="Arial"/>
                  <w:b/>
                  <w:sz w:val="18"/>
                  <w:lang w:val="fr-FR" w:eastAsia="fi-FI"/>
                </w:rPr>
                <w:t>(NOTE 1)</w:t>
              </w:r>
            </w:ins>
          </w:p>
        </w:tc>
      </w:tr>
      <w:tr w:rsidR="00EC6D5F" w14:paraId="1268B513" w14:textId="77777777" w:rsidTr="00152546">
        <w:trPr>
          <w:trHeight w:val="187"/>
          <w:jc w:val="center"/>
          <w:ins w:id="6157" w:author="LGE" w:date="2023-05-25T15:45:00Z"/>
        </w:trPr>
        <w:tc>
          <w:tcPr>
            <w:tcW w:w="1833" w:type="dxa"/>
            <w:tcBorders>
              <w:top w:val="single" w:sz="4" w:space="0" w:color="auto"/>
              <w:left w:val="single" w:sz="4" w:space="0" w:color="auto"/>
              <w:bottom w:val="single" w:sz="4" w:space="0" w:color="auto"/>
              <w:right w:val="single" w:sz="4" w:space="0" w:color="auto"/>
            </w:tcBorders>
            <w:noWrap/>
          </w:tcPr>
          <w:p w14:paraId="475E99F4" w14:textId="77777777" w:rsidR="00EC6D5F" w:rsidRDefault="00EC6D5F" w:rsidP="00152546">
            <w:pPr>
              <w:keepNext/>
              <w:keepLines/>
              <w:spacing w:after="0"/>
              <w:jc w:val="center"/>
              <w:rPr>
                <w:ins w:id="6158" w:author="LGE" w:date="2023-05-25T15:45:00Z"/>
                <w:rFonts w:ascii="Arial" w:eastAsia="DengXian" w:hAnsi="Arial"/>
                <w:sz w:val="18"/>
              </w:rPr>
            </w:pPr>
            <w:ins w:id="6159" w:author="LGE" w:date="2023-05-25T15:45:00Z">
              <w:r>
                <w:rPr>
                  <w:rFonts w:ascii="Arial" w:eastAsia="SimSun" w:hAnsi="Arial" w:cs="Arial"/>
                  <w:sz w:val="18"/>
                  <w:szCs w:val="18"/>
                  <w:lang w:val="en-US" w:eastAsia="zh-CN" w:bidi="ar"/>
                </w:rPr>
                <w:t>DC_1A_n78A-n105A</w:t>
              </w:r>
            </w:ins>
          </w:p>
        </w:tc>
        <w:tc>
          <w:tcPr>
            <w:tcW w:w="4116" w:type="dxa"/>
            <w:tcBorders>
              <w:top w:val="single" w:sz="4" w:space="0" w:color="auto"/>
              <w:left w:val="single" w:sz="4" w:space="0" w:color="auto"/>
              <w:bottom w:val="single" w:sz="4" w:space="0" w:color="auto"/>
              <w:right w:val="single" w:sz="4" w:space="0" w:color="auto"/>
            </w:tcBorders>
          </w:tcPr>
          <w:p w14:paraId="1344FA77" w14:textId="77777777" w:rsidR="00EC6D5F" w:rsidRPr="00DF270D" w:rsidRDefault="00EC6D5F" w:rsidP="00152546">
            <w:pPr>
              <w:keepNext/>
              <w:keepLines/>
              <w:spacing w:after="0"/>
              <w:jc w:val="center"/>
              <w:rPr>
                <w:ins w:id="6160" w:author="LGE" w:date="2023-05-25T15:45:00Z"/>
                <w:rFonts w:ascii="Arial" w:eastAsia="SimSun" w:hAnsi="Arial" w:cs="Arial"/>
                <w:sz w:val="18"/>
                <w:szCs w:val="18"/>
                <w:lang w:val="en-US" w:eastAsia="zh-CN" w:bidi="ar"/>
              </w:rPr>
            </w:pPr>
            <w:ins w:id="6161" w:author="LGE" w:date="2023-05-25T15:45:00Z">
              <w:r w:rsidRPr="00DF270D">
                <w:rPr>
                  <w:rFonts w:ascii="Arial" w:eastAsia="SimSun" w:hAnsi="Arial" w:cs="Arial"/>
                  <w:sz w:val="18"/>
                  <w:szCs w:val="18"/>
                  <w:lang w:val="en-US" w:eastAsia="zh-CN" w:bidi="ar"/>
                </w:rPr>
                <w:t>DC_1A_n78A</w:t>
              </w:r>
            </w:ins>
          </w:p>
          <w:p w14:paraId="58496306" w14:textId="77777777" w:rsidR="00EC6D5F" w:rsidRDefault="00EC6D5F" w:rsidP="00152546">
            <w:pPr>
              <w:keepNext/>
              <w:keepLines/>
              <w:spacing w:after="0"/>
              <w:jc w:val="center"/>
              <w:rPr>
                <w:ins w:id="6162" w:author="LGE" w:date="2023-05-25T15:45:00Z"/>
                <w:rFonts w:ascii="Arial" w:eastAsia="DengXian" w:hAnsi="Arial"/>
                <w:sz w:val="18"/>
              </w:rPr>
            </w:pPr>
            <w:ins w:id="6163" w:author="LGE" w:date="2023-05-25T15:45:00Z">
              <w:r w:rsidRPr="00DF270D">
                <w:rPr>
                  <w:rFonts w:ascii="Arial" w:eastAsia="SimSun" w:hAnsi="Arial" w:cs="Arial"/>
                  <w:sz w:val="18"/>
                  <w:szCs w:val="18"/>
                  <w:lang w:val="en-US" w:eastAsia="zh-CN" w:bidi="ar"/>
                </w:rPr>
                <w:t>DC_1A_n105A</w:t>
              </w:r>
            </w:ins>
          </w:p>
        </w:tc>
      </w:tr>
    </w:tbl>
    <w:p w14:paraId="55F74FDA" w14:textId="77777777" w:rsidR="00EC6D5F" w:rsidRDefault="00EC6D5F" w:rsidP="00EC6D5F">
      <w:pPr>
        <w:keepNext/>
        <w:keepLines/>
        <w:rPr>
          <w:ins w:id="6164" w:author="LGE" w:date="2023-05-25T15:45:00Z"/>
          <w:rFonts w:eastAsia="MS Mincho"/>
          <w:i/>
          <w:color w:val="0000FF"/>
          <w:sz w:val="14"/>
          <w:lang w:val="en-US" w:eastAsia="ja-JP"/>
        </w:rPr>
      </w:pPr>
    </w:p>
    <w:p w14:paraId="0BBF2FA5" w14:textId="0CF5BEF1" w:rsidR="00EC6D5F" w:rsidRPr="00FB5216" w:rsidRDefault="00EC6D5F" w:rsidP="00EC6D5F">
      <w:pPr>
        <w:pStyle w:val="3"/>
        <w:rPr>
          <w:ins w:id="6165" w:author="LGE" w:date="2023-05-25T15:45:00Z"/>
        </w:rPr>
      </w:pPr>
      <w:bookmarkStart w:id="6166" w:name="_Toc135927839"/>
      <w:ins w:id="6167" w:author="LGE" w:date="2023-05-25T15:47:00Z">
        <w:r>
          <w:t>6.42</w:t>
        </w:r>
      </w:ins>
      <w:ins w:id="6168" w:author="LGE" w:date="2023-05-25T15:45:00Z">
        <w:r>
          <w:t>.2</w:t>
        </w:r>
        <w:r>
          <w:tab/>
        </w:r>
        <w:r w:rsidRPr="004665B8">
          <w:rPr>
            <w:lang w:eastAsia="zh-CN"/>
          </w:rPr>
          <w:t xml:space="preserve">Channel bandwidths per operating band for </w:t>
        </w:r>
        <w:r w:rsidRPr="004665B8">
          <w:rPr>
            <w:rFonts w:hint="eastAsia"/>
            <w:lang w:eastAsia="ja-JP"/>
          </w:rPr>
          <w:t>DC</w:t>
        </w:r>
        <w:bookmarkEnd w:id="6166"/>
      </w:ins>
    </w:p>
    <w:p w14:paraId="4093916D" w14:textId="0A69F494" w:rsidR="00EC6D5F" w:rsidRDefault="00EC6D5F" w:rsidP="00EC6D5F">
      <w:pPr>
        <w:pStyle w:val="TH"/>
        <w:rPr>
          <w:ins w:id="6169" w:author="LGE" w:date="2023-05-25T15:45:00Z"/>
          <w:rFonts w:eastAsia="Yu Mincho"/>
          <w:sz w:val="28"/>
          <w:szCs w:val="28"/>
          <w:lang w:eastAsia="ja-JP"/>
        </w:rPr>
      </w:pPr>
      <w:ins w:id="6170" w:author="LGE" w:date="2023-05-25T15:45:00Z">
        <w:r>
          <w:t xml:space="preserve">Table </w:t>
        </w:r>
      </w:ins>
      <w:ins w:id="6171" w:author="LGE" w:date="2023-05-25T15:47:00Z">
        <w:r>
          <w:t>6.42</w:t>
        </w:r>
      </w:ins>
      <w:ins w:id="6172" w:author="LGE" w:date="2023-05-25T15:45:00Z">
        <w:r>
          <w:rPr>
            <w:lang w:val="en-US"/>
          </w:rPr>
          <w:t>.2</w:t>
        </w:r>
        <w:r>
          <w:t>-1: Supported bandwidths per DC band combination of LTE 1DL/1UL + NR 2DL/1UL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402"/>
        <w:gridCol w:w="18"/>
        <w:gridCol w:w="556"/>
        <w:gridCol w:w="284"/>
        <w:gridCol w:w="743"/>
        <w:gridCol w:w="429"/>
        <w:gridCol w:w="429"/>
        <w:gridCol w:w="430"/>
        <w:gridCol w:w="430"/>
        <w:gridCol w:w="430"/>
        <w:gridCol w:w="430"/>
        <w:gridCol w:w="430"/>
        <w:gridCol w:w="430"/>
        <w:gridCol w:w="430"/>
        <w:gridCol w:w="430"/>
        <w:gridCol w:w="430"/>
        <w:gridCol w:w="430"/>
        <w:gridCol w:w="430"/>
        <w:gridCol w:w="430"/>
        <w:gridCol w:w="430"/>
        <w:gridCol w:w="776"/>
      </w:tblGrid>
      <w:tr w:rsidR="00EC6D5F" w14:paraId="1E9FBFD4" w14:textId="77777777" w:rsidTr="00152546">
        <w:trPr>
          <w:trHeight w:val="162"/>
          <w:jc w:val="center"/>
          <w:ins w:id="6173" w:author="LGE" w:date="2023-05-25T15:45:00Z"/>
        </w:trPr>
        <w:tc>
          <w:tcPr>
            <w:tcW w:w="210" w:type="pct"/>
            <w:tcBorders>
              <w:top w:val="single" w:sz="4" w:space="0" w:color="auto"/>
              <w:left w:val="single" w:sz="4" w:space="0" w:color="auto"/>
              <w:bottom w:val="single" w:sz="4" w:space="0" w:color="auto"/>
              <w:right w:val="single" w:sz="4" w:space="0" w:color="auto"/>
            </w:tcBorders>
          </w:tcPr>
          <w:p w14:paraId="783EDD2F" w14:textId="77777777" w:rsidR="00EC6D5F" w:rsidRPr="00DF172E" w:rsidRDefault="00EC6D5F" w:rsidP="00152546">
            <w:pPr>
              <w:keepLines/>
              <w:widowControl w:val="0"/>
              <w:spacing w:after="0"/>
              <w:jc w:val="center"/>
              <w:rPr>
                <w:ins w:id="6174" w:author="LGE" w:date="2023-05-25T15:45:00Z"/>
                <w:rFonts w:ascii="Arial" w:eastAsia="MS Mincho" w:hAnsi="Arial" w:cs="Arial"/>
                <w:b/>
                <w:sz w:val="18"/>
                <w:lang w:val="en-US" w:eastAsia="ja-JP"/>
              </w:rPr>
            </w:pPr>
          </w:p>
        </w:tc>
        <w:tc>
          <w:tcPr>
            <w:tcW w:w="209" w:type="pct"/>
            <w:tcBorders>
              <w:top w:val="single" w:sz="4" w:space="0" w:color="auto"/>
              <w:left w:val="single" w:sz="4" w:space="0" w:color="auto"/>
              <w:bottom w:val="single" w:sz="4" w:space="0" w:color="auto"/>
              <w:right w:val="single" w:sz="4" w:space="0" w:color="auto"/>
            </w:tcBorders>
          </w:tcPr>
          <w:p w14:paraId="1EB84512" w14:textId="77777777" w:rsidR="00EC6D5F" w:rsidRPr="00DF172E" w:rsidRDefault="00EC6D5F" w:rsidP="00152546">
            <w:pPr>
              <w:pStyle w:val="TAH"/>
              <w:rPr>
                <w:ins w:id="6175" w:author="LGE" w:date="2023-05-25T15:45:00Z"/>
                <w:lang w:val="en-US" w:eastAsia="ja-JP"/>
              </w:rPr>
            </w:pPr>
          </w:p>
        </w:tc>
        <w:tc>
          <w:tcPr>
            <w:tcW w:w="299" w:type="pct"/>
            <w:gridSpan w:val="2"/>
            <w:tcBorders>
              <w:top w:val="single" w:sz="4" w:space="0" w:color="auto"/>
              <w:left w:val="single" w:sz="4" w:space="0" w:color="auto"/>
              <w:bottom w:val="single" w:sz="4" w:space="0" w:color="auto"/>
              <w:right w:val="single" w:sz="4" w:space="0" w:color="auto"/>
            </w:tcBorders>
          </w:tcPr>
          <w:p w14:paraId="1E3E73B8" w14:textId="77777777" w:rsidR="00EC6D5F" w:rsidRPr="00DF172E" w:rsidRDefault="00EC6D5F" w:rsidP="00152546">
            <w:pPr>
              <w:pStyle w:val="TAH"/>
              <w:rPr>
                <w:ins w:id="6176" w:author="LGE" w:date="2023-05-25T15:45:00Z"/>
                <w:lang w:val="en-US" w:eastAsia="ja-JP"/>
              </w:rPr>
            </w:pPr>
          </w:p>
        </w:tc>
        <w:tc>
          <w:tcPr>
            <w:tcW w:w="4282" w:type="pct"/>
            <w:gridSpan w:val="18"/>
            <w:tcBorders>
              <w:top w:val="single" w:sz="4" w:space="0" w:color="auto"/>
              <w:left w:val="single" w:sz="4" w:space="0" w:color="auto"/>
              <w:bottom w:val="single" w:sz="4" w:space="0" w:color="auto"/>
              <w:right w:val="single" w:sz="4" w:space="0" w:color="auto"/>
            </w:tcBorders>
            <w:hideMark/>
          </w:tcPr>
          <w:p w14:paraId="5CEA2BD0" w14:textId="77777777" w:rsidR="00EC6D5F" w:rsidRDefault="00EC6D5F" w:rsidP="00152546">
            <w:pPr>
              <w:pStyle w:val="TAH"/>
              <w:rPr>
                <w:ins w:id="6177" w:author="LGE" w:date="2023-05-25T15:45:00Z"/>
                <w:lang w:val="sv-SE" w:eastAsia="en-US"/>
              </w:rPr>
            </w:pPr>
            <w:ins w:id="6178" w:author="LGE" w:date="2023-05-25T15:45:00Z">
              <w:r>
                <w:rPr>
                  <w:lang w:val="sv-SE" w:eastAsia="ja-JP"/>
                </w:rPr>
                <w:t>DC</w:t>
              </w:r>
              <w:r>
                <w:rPr>
                  <w:lang w:val="sv-SE"/>
                </w:rPr>
                <w:t xml:space="preserve"> operating / channel bandwidth</w:t>
              </w:r>
            </w:ins>
          </w:p>
        </w:tc>
      </w:tr>
      <w:tr w:rsidR="00EC6D5F" w14:paraId="1F74AF7B" w14:textId="77777777" w:rsidTr="00152546">
        <w:trPr>
          <w:trHeight w:val="586"/>
          <w:jc w:val="center"/>
          <w:ins w:id="6179" w:author="LGE" w:date="2023-05-25T15:45:00Z"/>
        </w:trPr>
        <w:tc>
          <w:tcPr>
            <w:tcW w:w="429" w:type="pct"/>
            <w:gridSpan w:val="3"/>
            <w:tcBorders>
              <w:top w:val="single" w:sz="4" w:space="0" w:color="auto"/>
              <w:left w:val="single" w:sz="4" w:space="0" w:color="auto"/>
              <w:bottom w:val="single" w:sz="4" w:space="0" w:color="auto"/>
              <w:right w:val="single" w:sz="4" w:space="0" w:color="auto"/>
            </w:tcBorders>
            <w:vAlign w:val="center"/>
            <w:hideMark/>
          </w:tcPr>
          <w:p w14:paraId="718EE5C1" w14:textId="77777777" w:rsidR="00EC6D5F" w:rsidRPr="00EC6D5F" w:rsidRDefault="00EC6D5F" w:rsidP="00152546">
            <w:pPr>
              <w:pStyle w:val="TAH"/>
              <w:rPr>
                <w:ins w:id="6180" w:author="LGE" w:date="2023-05-25T15:45:00Z"/>
                <w:lang w:val="en-US"/>
                <w:rPrChange w:id="6181" w:author="LGE" w:date="2023-05-25T15:47:00Z">
                  <w:rPr>
                    <w:ins w:id="6182" w:author="LGE" w:date="2023-05-25T15:45:00Z"/>
                    <w:lang w:val="sv-SE"/>
                  </w:rPr>
                </w:rPrChange>
              </w:rPr>
            </w:pPr>
            <w:ins w:id="6183" w:author="LGE" w:date="2023-05-25T15:45:00Z">
              <w:r w:rsidRPr="00EC6D5F">
                <w:rPr>
                  <w:lang w:val="en-US"/>
                  <w:rPrChange w:id="6184" w:author="LGE" w:date="2023-05-25T15:47:00Z">
                    <w:rPr>
                      <w:lang w:val="sv-SE"/>
                    </w:rPr>
                  </w:rPrChange>
                </w:rPr>
                <w:t xml:space="preserve">E-UTRA </w:t>
              </w:r>
              <w:r w:rsidRPr="00EC6D5F">
                <w:rPr>
                  <w:lang w:val="en-US" w:eastAsia="ja-JP"/>
                  <w:rPrChange w:id="6185" w:author="LGE" w:date="2023-05-25T15:47:00Z">
                    <w:rPr>
                      <w:lang w:val="sv-SE" w:eastAsia="ja-JP"/>
                    </w:rPr>
                  </w:rPrChange>
                </w:rPr>
                <w:t>and NR DC</w:t>
              </w:r>
              <w:r w:rsidRPr="00EC6D5F">
                <w:rPr>
                  <w:lang w:val="en-US"/>
                  <w:rPrChange w:id="6186" w:author="LGE" w:date="2023-05-25T15:47:00Z">
                    <w:rPr>
                      <w:lang w:val="sv-SE"/>
                    </w:rPr>
                  </w:rPrChange>
                </w:rPr>
                <w:t xml:space="preserve"> Configuration</w:t>
              </w:r>
            </w:ins>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121110BB" w14:textId="77777777" w:rsidR="00EC6D5F" w:rsidRDefault="00EC6D5F" w:rsidP="00152546">
            <w:pPr>
              <w:pStyle w:val="TAH"/>
              <w:rPr>
                <w:ins w:id="6187" w:author="LGE" w:date="2023-05-25T15:45:00Z"/>
                <w:lang w:val="sv-SE"/>
              </w:rPr>
            </w:pPr>
            <w:ins w:id="6188" w:author="LGE" w:date="2023-05-25T15:45:00Z">
              <w:r>
                <w:rPr>
                  <w:lang w:val="sv-SE"/>
                </w:rPr>
                <w:t>E-UTRA</w:t>
              </w:r>
              <w:r>
                <w:rPr>
                  <w:lang w:val="sv-SE" w:eastAsia="ja-JP"/>
                </w:rPr>
                <w:t xml:space="preserve"> and NR</w:t>
              </w:r>
              <w:r>
                <w:rPr>
                  <w:lang w:val="sv-SE"/>
                </w:rPr>
                <w:t xml:space="preserve"> Band</w:t>
              </w:r>
            </w:ins>
          </w:p>
        </w:tc>
        <w:tc>
          <w:tcPr>
            <w:tcW w:w="386" w:type="pct"/>
            <w:tcBorders>
              <w:top w:val="single" w:sz="4" w:space="0" w:color="auto"/>
              <w:left w:val="single" w:sz="4" w:space="0" w:color="auto"/>
              <w:bottom w:val="single" w:sz="4" w:space="0" w:color="auto"/>
              <w:right w:val="single" w:sz="4" w:space="0" w:color="auto"/>
            </w:tcBorders>
            <w:hideMark/>
          </w:tcPr>
          <w:p w14:paraId="33BB93E6" w14:textId="77777777" w:rsidR="00EC6D5F" w:rsidRDefault="00EC6D5F" w:rsidP="00152546">
            <w:pPr>
              <w:pStyle w:val="TAH"/>
              <w:rPr>
                <w:ins w:id="6189" w:author="LGE" w:date="2023-05-25T15:45:00Z"/>
                <w:lang w:val="sv-SE" w:eastAsia="ja-JP"/>
              </w:rPr>
            </w:pPr>
            <w:ins w:id="6190" w:author="LGE" w:date="2023-05-25T15:45:00Z">
              <w:r>
                <w:rPr>
                  <w:lang w:val="sv-SE" w:eastAsia="ja-JP"/>
                </w:rPr>
                <w:t>Subcarrier spacing</w:t>
              </w:r>
            </w:ins>
          </w:p>
          <w:p w14:paraId="3E25C0B6" w14:textId="77777777" w:rsidR="00EC6D5F" w:rsidRDefault="00EC6D5F" w:rsidP="00152546">
            <w:pPr>
              <w:pStyle w:val="TAH"/>
              <w:rPr>
                <w:ins w:id="6191" w:author="LGE" w:date="2023-05-25T15:45:00Z"/>
                <w:lang w:val="sv-SE" w:eastAsia="ja-JP"/>
              </w:rPr>
            </w:pPr>
            <w:ins w:id="6192" w:author="LGE" w:date="2023-05-25T15:45:00Z">
              <w:r>
                <w:rPr>
                  <w:lang w:val="sv-SE" w:eastAsia="ja-JP"/>
                </w:rPr>
                <w:t>[kHz]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95EDE02" w14:textId="77777777" w:rsidR="00EC6D5F" w:rsidRDefault="00EC6D5F" w:rsidP="00152546">
            <w:pPr>
              <w:pStyle w:val="TAH"/>
              <w:rPr>
                <w:ins w:id="6193" w:author="LGE" w:date="2023-05-25T15:45:00Z"/>
                <w:lang w:val="sv-SE" w:eastAsia="ja-JP"/>
              </w:rPr>
            </w:pPr>
            <w:ins w:id="6194" w:author="LGE" w:date="2023-05-25T15:45:00Z">
              <w:r>
                <w:rPr>
                  <w:lang w:val="sv-SE" w:eastAsia="ja-JP"/>
                </w:rPr>
                <w:t>5</w:t>
              </w:r>
            </w:ins>
          </w:p>
          <w:p w14:paraId="5777CF0A" w14:textId="77777777" w:rsidR="00EC6D5F" w:rsidRDefault="00EC6D5F" w:rsidP="00152546">
            <w:pPr>
              <w:pStyle w:val="TAH"/>
              <w:rPr>
                <w:ins w:id="6195" w:author="LGE" w:date="2023-05-25T15:45:00Z"/>
                <w:lang w:val="sv-SE" w:eastAsia="ja-JP"/>
              </w:rPr>
            </w:pPr>
            <w:ins w:id="6196" w:author="LGE" w:date="2023-05-25T15:45: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A4E8415" w14:textId="77777777" w:rsidR="00EC6D5F" w:rsidRDefault="00EC6D5F" w:rsidP="00152546">
            <w:pPr>
              <w:pStyle w:val="TAH"/>
              <w:rPr>
                <w:ins w:id="6197" w:author="LGE" w:date="2023-05-25T15:45:00Z"/>
                <w:lang w:val="sv-SE" w:eastAsia="ja-JP"/>
              </w:rPr>
            </w:pPr>
            <w:ins w:id="6198" w:author="LGE" w:date="2023-05-25T15:45:00Z">
              <w:r>
                <w:rPr>
                  <w:lang w:val="sv-SE" w:eastAsia="ja-JP"/>
                </w:rPr>
                <w:t>10</w:t>
              </w:r>
            </w:ins>
          </w:p>
          <w:p w14:paraId="212DDE1E" w14:textId="77777777" w:rsidR="00EC6D5F" w:rsidRDefault="00EC6D5F" w:rsidP="00152546">
            <w:pPr>
              <w:pStyle w:val="TAH"/>
              <w:rPr>
                <w:ins w:id="6199" w:author="LGE" w:date="2023-05-25T15:45:00Z"/>
                <w:lang w:val="sv-SE" w:eastAsia="en-US"/>
              </w:rPr>
            </w:pPr>
            <w:ins w:id="6200" w:author="LGE" w:date="2023-05-25T15:45: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77AED91F" w14:textId="77777777" w:rsidR="00EC6D5F" w:rsidRDefault="00EC6D5F" w:rsidP="00152546">
            <w:pPr>
              <w:pStyle w:val="TAH"/>
              <w:rPr>
                <w:ins w:id="6201" w:author="LGE" w:date="2023-05-25T15:45:00Z"/>
                <w:lang w:val="sv-SE" w:eastAsia="ja-JP"/>
              </w:rPr>
            </w:pPr>
            <w:ins w:id="6202" w:author="LGE" w:date="2023-05-25T15:45:00Z">
              <w:r>
                <w:rPr>
                  <w:lang w:val="sv-SE" w:eastAsia="ja-JP"/>
                </w:rPr>
                <w:t>15</w:t>
              </w:r>
            </w:ins>
          </w:p>
          <w:p w14:paraId="09CC6B42" w14:textId="77777777" w:rsidR="00EC6D5F" w:rsidRDefault="00EC6D5F" w:rsidP="00152546">
            <w:pPr>
              <w:pStyle w:val="TAH"/>
              <w:rPr>
                <w:ins w:id="6203" w:author="LGE" w:date="2023-05-25T15:45:00Z"/>
                <w:lang w:val="sv-SE" w:eastAsia="en-US"/>
              </w:rPr>
            </w:pPr>
            <w:ins w:id="6204" w:author="LGE" w:date="2023-05-25T15:45: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023B7329" w14:textId="77777777" w:rsidR="00EC6D5F" w:rsidRDefault="00EC6D5F" w:rsidP="00152546">
            <w:pPr>
              <w:pStyle w:val="TAH"/>
              <w:rPr>
                <w:ins w:id="6205" w:author="LGE" w:date="2023-05-25T15:45:00Z"/>
                <w:lang w:val="sv-SE" w:eastAsia="ja-JP"/>
              </w:rPr>
            </w:pPr>
            <w:ins w:id="6206" w:author="LGE" w:date="2023-05-25T15:45:00Z">
              <w:r>
                <w:rPr>
                  <w:lang w:val="sv-SE" w:eastAsia="ja-JP"/>
                </w:rPr>
                <w:t>20</w:t>
              </w:r>
            </w:ins>
          </w:p>
          <w:p w14:paraId="3DBD9781" w14:textId="77777777" w:rsidR="00EC6D5F" w:rsidRDefault="00EC6D5F" w:rsidP="00152546">
            <w:pPr>
              <w:pStyle w:val="TAH"/>
              <w:rPr>
                <w:ins w:id="6207" w:author="LGE" w:date="2023-05-25T15:45:00Z"/>
                <w:lang w:val="sv-SE" w:eastAsia="en-US"/>
              </w:rPr>
            </w:pPr>
            <w:ins w:id="6208" w:author="LGE" w:date="2023-05-25T15:45: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D69FEC4" w14:textId="77777777" w:rsidR="00EC6D5F" w:rsidRDefault="00EC6D5F" w:rsidP="00152546">
            <w:pPr>
              <w:pStyle w:val="TAH"/>
              <w:rPr>
                <w:ins w:id="6209" w:author="LGE" w:date="2023-05-25T15:45:00Z"/>
                <w:lang w:val="sv-SE" w:eastAsia="zh-TW"/>
              </w:rPr>
            </w:pPr>
            <w:ins w:id="6210" w:author="LGE" w:date="2023-05-25T15:45:00Z">
              <w:r>
                <w:rPr>
                  <w:lang w:val="sv-SE" w:eastAsia="zh-TW"/>
                </w:rPr>
                <w:t>25</w:t>
              </w:r>
              <w:r>
                <w:rPr>
                  <w:lang w:val="sv-SE" w:eastAsia="zh-TW"/>
                </w:rPr>
                <w:b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65F79F2" w14:textId="77777777" w:rsidR="00EC6D5F" w:rsidRDefault="00EC6D5F" w:rsidP="00152546">
            <w:pPr>
              <w:pStyle w:val="TAH"/>
              <w:rPr>
                <w:ins w:id="6211" w:author="LGE" w:date="2023-05-25T15:45:00Z"/>
                <w:lang w:val="sv-SE" w:eastAsia="zh-TW"/>
              </w:rPr>
            </w:pPr>
            <w:ins w:id="6212" w:author="LGE" w:date="2023-05-25T15:45:00Z">
              <w:r>
                <w:rPr>
                  <w:lang w:val="sv-SE" w:eastAsia="zh-TW"/>
                </w:rPr>
                <w:t>30</w:t>
              </w:r>
              <w:r>
                <w:rPr>
                  <w:lang w:val="sv-SE" w:eastAsia="zh-TW"/>
                </w:rPr>
                <w:b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7D62377" w14:textId="77777777" w:rsidR="00EC6D5F" w:rsidRDefault="00EC6D5F" w:rsidP="00152546">
            <w:pPr>
              <w:pStyle w:val="TAH"/>
              <w:rPr>
                <w:ins w:id="6213" w:author="LGE" w:date="2023-05-25T15:45:00Z"/>
                <w:lang w:val="sv-SE" w:eastAsia="ja-JP"/>
              </w:rPr>
            </w:pPr>
            <w:ins w:id="6214" w:author="LGE" w:date="2023-05-25T15:45:00Z">
              <w:r>
                <w:rPr>
                  <w:lang w:val="sv-SE" w:eastAsia="zh-TW"/>
                </w:rPr>
                <w:t>35</w:t>
              </w:r>
              <w:r>
                <w:rPr>
                  <w:lang w:val="sv-SE" w:eastAsia="zh-TW"/>
                </w:rPr>
                <w:b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D1B4AF2" w14:textId="77777777" w:rsidR="00EC6D5F" w:rsidRDefault="00EC6D5F" w:rsidP="00152546">
            <w:pPr>
              <w:pStyle w:val="TAH"/>
              <w:rPr>
                <w:ins w:id="6215" w:author="LGE" w:date="2023-05-25T15:45:00Z"/>
                <w:lang w:val="sv-SE" w:eastAsia="ja-JP"/>
              </w:rPr>
            </w:pPr>
            <w:ins w:id="6216" w:author="LGE" w:date="2023-05-25T15:45:00Z">
              <w:r>
                <w:rPr>
                  <w:lang w:val="sv-SE" w:eastAsia="ja-JP"/>
                </w:rPr>
                <w:t>40</w:t>
              </w:r>
            </w:ins>
          </w:p>
          <w:p w14:paraId="7B170106" w14:textId="77777777" w:rsidR="00EC6D5F" w:rsidRDefault="00EC6D5F" w:rsidP="00152546">
            <w:pPr>
              <w:pStyle w:val="TAH"/>
              <w:rPr>
                <w:ins w:id="6217" w:author="LGE" w:date="2023-05-25T15:45:00Z"/>
                <w:lang w:val="sv-SE" w:eastAsia="zh-TW"/>
              </w:rPr>
            </w:pPr>
            <w:ins w:id="6218" w:author="LGE" w:date="2023-05-25T15:45: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3C8F3E96" w14:textId="77777777" w:rsidR="00EC6D5F" w:rsidRDefault="00EC6D5F" w:rsidP="00152546">
            <w:pPr>
              <w:pStyle w:val="TAH"/>
              <w:rPr>
                <w:ins w:id="6219" w:author="LGE" w:date="2023-05-25T15:45:00Z"/>
                <w:lang w:val="sv-SE" w:eastAsia="ja-JP"/>
              </w:rPr>
            </w:pPr>
            <w:ins w:id="6220" w:author="LGE" w:date="2023-05-25T15:45:00Z">
              <w:r>
                <w:rPr>
                  <w:lang w:val="sv-SE" w:eastAsia="ja-JP"/>
                </w:rPr>
                <w:t>45</w:t>
              </w:r>
            </w:ins>
          </w:p>
          <w:p w14:paraId="5E60E0A0" w14:textId="77777777" w:rsidR="00EC6D5F" w:rsidRDefault="00EC6D5F" w:rsidP="00152546">
            <w:pPr>
              <w:pStyle w:val="TAH"/>
              <w:rPr>
                <w:ins w:id="6221" w:author="LGE" w:date="2023-05-25T15:45:00Z"/>
                <w:lang w:val="sv-SE" w:eastAsia="en-US"/>
              </w:rPr>
            </w:pPr>
            <w:ins w:id="6222" w:author="LGE" w:date="2023-05-25T15:45: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59635B0" w14:textId="77777777" w:rsidR="00EC6D5F" w:rsidRDefault="00EC6D5F" w:rsidP="00152546">
            <w:pPr>
              <w:pStyle w:val="TAH"/>
              <w:rPr>
                <w:ins w:id="6223" w:author="LGE" w:date="2023-05-25T15:45:00Z"/>
                <w:lang w:val="sv-SE" w:eastAsia="ja-JP"/>
              </w:rPr>
            </w:pPr>
            <w:ins w:id="6224" w:author="LGE" w:date="2023-05-25T15:45:00Z">
              <w:r>
                <w:rPr>
                  <w:lang w:val="sv-SE" w:eastAsia="ja-JP"/>
                </w:rPr>
                <w:t>50</w:t>
              </w:r>
            </w:ins>
          </w:p>
          <w:p w14:paraId="2E96796E" w14:textId="77777777" w:rsidR="00EC6D5F" w:rsidRDefault="00EC6D5F" w:rsidP="00152546">
            <w:pPr>
              <w:pStyle w:val="TAH"/>
              <w:rPr>
                <w:ins w:id="6225" w:author="LGE" w:date="2023-05-25T15:45:00Z"/>
                <w:lang w:val="sv-SE" w:eastAsia="zh-TW"/>
              </w:rPr>
            </w:pPr>
            <w:ins w:id="6226" w:author="LGE" w:date="2023-05-25T15:45: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DBD384B" w14:textId="77777777" w:rsidR="00EC6D5F" w:rsidRDefault="00EC6D5F" w:rsidP="00152546">
            <w:pPr>
              <w:pStyle w:val="TAH"/>
              <w:rPr>
                <w:ins w:id="6227" w:author="LGE" w:date="2023-05-25T15:45:00Z"/>
                <w:lang w:val="sv-SE" w:eastAsia="ja-JP"/>
              </w:rPr>
            </w:pPr>
            <w:ins w:id="6228" w:author="LGE" w:date="2023-05-25T15:45:00Z">
              <w:r>
                <w:rPr>
                  <w:lang w:val="sv-SE" w:eastAsia="ja-JP"/>
                </w:rPr>
                <w:t>60</w:t>
              </w:r>
            </w:ins>
          </w:p>
          <w:p w14:paraId="3F256C17" w14:textId="77777777" w:rsidR="00EC6D5F" w:rsidRDefault="00EC6D5F" w:rsidP="00152546">
            <w:pPr>
              <w:pStyle w:val="TAH"/>
              <w:rPr>
                <w:ins w:id="6229" w:author="LGE" w:date="2023-05-25T15:45:00Z"/>
                <w:lang w:val="sv-SE" w:eastAsia="ja-JP"/>
              </w:rPr>
            </w:pPr>
            <w:ins w:id="6230" w:author="LGE" w:date="2023-05-25T15:45: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19B075D7" w14:textId="77777777" w:rsidR="00EC6D5F" w:rsidRDefault="00EC6D5F" w:rsidP="00152546">
            <w:pPr>
              <w:pStyle w:val="TAH"/>
              <w:rPr>
                <w:ins w:id="6231" w:author="LGE" w:date="2023-05-25T15:45:00Z"/>
                <w:lang w:val="sv-SE" w:eastAsia="ja-JP"/>
              </w:rPr>
            </w:pPr>
            <w:ins w:id="6232" w:author="LGE" w:date="2023-05-25T15:45:00Z">
              <w:r>
                <w:rPr>
                  <w:lang w:val="sv-SE" w:eastAsia="ja-JP"/>
                </w:rPr>
                <w:t>70</w:t>
              </w:r>
            </w:ins>
          </w:p>
          <w:p w14:paraId="21A57786" w14:textId="77777777" w:rsidR="00EC6D5F" w:rsidRDefault="00EC6D5F" w:rsidP="00152546">
            <w:pPr>
              <w:pStyle w:val="TAH"/>
              <w:rPr>
                <w:ins w:id="6233" w:author="LGE" w:date="2023-05-25T15:45:00Z"/>
                <w:lang w:val="sv-SE" w:eastAsia="ja-JP"/>
              </w:rPr>
            </w:pPr>
            <w:ins w:id="6234" w:author="LGE" w:date="2023-05-25T15:45: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3E70EEB" w14:textId="77777777" w:rsidR="00EC6D5F" w:rsidRDefault="00EC6D5F" w:rsidP="00152546">
            <w:pPr>
              <w:pStyle w:val="TAH"/>
              <w:rPr>
                <w:ins w:id="6235" w:author="LGE" w:date="2023-05-25T15:45:00Z"/>
                <w:lang w:val="sv-SE" w:eastAsia="ja-JP"/>
              </w:rPr>
            </w:pPr>
            <w:ins w:id="6236" w:author="LGE" w:date="2023-05-25T15:45:00Z">
              <w:r>
                <w:rPr>
                  <w:lang w:val="sv-SE" w:eastAsia="ja-JP"/>
                </w:rPr>
                <w:t>80</w:t>
              </w:r>
            </w:ins>
          </w:p>
          <w:p w14:paraId="323432E6" w14:textId="77777777" w:rsidR="00EC6D5F" w:rsidRDefault="00EC6D5F" w:rsidP="00152546">
            <w:pPr>
              <w:pStyle w:val="TAH"/>
              <w:rPr>
                <w:ins w:id="6237" w:author="LGE" w:date="2023-05-25T15:45:00Z"/>
                <w:lang w:val="sv-SE" w:eastAsia="ja-JP"/>
              </w:rPr>
            </w:pPr>
            <w:ins w:id="6238" w:author="LGE" w:date="2023-05-25T15:45: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1791801E" w14:textId="77777777" w:rsidR="00EC6D5F" w:rsidRDefault="00EC6D5F" w:rsidP="00152546">
            <w:pPr>
              <w:pStyle w:val="TAH"/>
              <w:rPr>
                <w:ins w:id="6239" w:author="LGE" w:date="2023-05-25T15:45:00Z"/>
                <w:lang w:val="sv-SE" w:eastAsia="zh-TW"/>
              </w:rPr>
            </w:pPr>
            <w:ins w:id="6240" w:author="LGE" w:date="2023-05-25T15:45:00Z">
              <w:r>
                <w:rPr>
                  <w:lang w:val="sv-SE" w:eastAsia="zh-TW"/>
                </w:rPr>
                <w:t>90</w:t>
              </w:r>
              <w:r>
                <w:rPr>
                  <w:lang w:val="sv-SE" w:eastAsia="zh-TW"/>
                </w:rPr>
                <w:b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3ECBB37" w14:textId="77777777" w:rsidR="00EC6D5F" w:rsidRDefault="00EC6D5F" w:rsidP="00152546">
            <w:pPr>
              <w:pStyle w:val="TAH"/>
              <w:rPr>
                <w:ins w:id="6241" w:author="LGE" w:date="2023-05-25T15:45:00Z"/>
                <w:lang w:val="sv-SE" w:eastAsia="en-US"/>
              </w:rPr>
            </w:pPr>
            <w:ins w:id="6242" w:author="LGE" w:date="2023-05-25T15:45:00Z">
              <w:r>
                <w:rPr>
                  <w:lang w:val="sv-SE" w:eastAsia="ja-JP"/>
                </w:rPr>
                <w:t>100</w:t>
              </w:r>
              <w:r>
                <w:rPr>
                  <w:lang w:val="sv-SE"/>
                </w:rPr>
                <w:t xml:space="preserve"> MHz</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6BD70F49" w14:textId="77777777" w:rsidR="00EC6D5F" w:rsidRDefault="00EC6D5F" w:rsidP="00152546">
            <w:pPr>
              <w:pStyle w:val="TAH"/>
              <w:rPr>
                <w:ins w:id="6243" w:author="LGE" w:date="2023-05-25T15:45:00Z"/>
                <w:lang w:val="sv-SE"/>
              </w:rPr>
            </w:pPr>
            <w:ins w:id="6244" w:author="LGE" w:date="2023-05-25T15:45:00Z">
              <w:r>
                <w:rPr>
                  <w:lang w:val="sv-SE"/>
                </w:rPr>
                <w:t>Maximum aggregated bandwidth</w:t>
              </w:r>
            </w:ins>
          </w:p>
          <w:p w14:paraId="34724959" w14:textId="77777777" w:rsidR="00EC6D5F" w:rsidRDefault="00EC6D5F" w:rsidP="00152546">
            <w:pPr>
              <w:pStyle w:val="TAH"/>
              <w:rPr>
                <w:ins w:id="6245" w:author="LGE" w:date="2023-05-25T15:45:00Z"/>
                <w:lang w:val="sv-SE"/>
              </w:rPr>
            </w:pPr>
            <w:ins w:id="6246" w:author="LGE" w:date="2023-05-25T15:45:00Z">
              <w:r>
                <w:rPr>
                  <w:lang w:val="sv-SE"/>
                </w:rPr>
                <w:t>[MHz]</w:t>
              </w:r>
            </w:ins>
          </w:p>
        </w:tc>
      </w:tr>
      <w:tr w:rsidR="00EC6D5F" w14:paraId="6F604378" w14:textId="77777777" w:rsidTr="00152546">
        <w:trPr>
          <w:trHeight w:val="152"/>
          <w:jc w:val="center"/>
          <w:ins w:id="6247" w:author="LGE" w:date="2023-05-25T15:45:00Z"/>
        </w:trPr>
        <w:tc>
          <w:tcPr>
            <w:tcW w:w="42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A7CB47C" w14:textId="77777777" w:rsidR="00EC6D5F" w:rsidRDefault="00EC6D5F" w:rsidP="00152546">
            <w:pPr>
              <w:pStyle w:val="TAC"/>
              <w:rPr>
                <w:ins w:id="6248" w:author="LGE" w:date="2023-05-25T15:45:00Z"/>
                <w:lang w:val="sv-SE"/>
              </w:rPr>
            </w:pPr>
            <w:ins w:id="6249" w:author="LGE" w:date="2023-05-25T15:45:00Z">
              <w:r>
                <w:rPr>
                  <w:rFonts w:eastAsia="SimSun" w:cs="Arial"/>
                  <w:szCs w:val="18"/>
                  <w:lang w:val="en-US" w:eastAsia="zh-CN" w:bidi="ar"/>
                </w:rPr>
                <w:t>DC_1A_n78A-n105A</w:t>
              </w:r>
            </w:ins>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7D24D8BA" w14:textId="77777777" w:rsidR="00EC6D5F" w:rsidRDefault="00EC6D5F" w:rsidP="00152546">
            <w:pPr>
              <w:pStyle w:val="TAC"/>
              <w:rPr>
                <w:ins w:id="6250" w:author="LGE" w:date="2023-05-25T15:45:00Z"/>
                <w:lang w:val="sv-SE" w:eastAsia="zh-TW"/>
              </w:rPr>
            </w:pPr>
            <w:ins w:id="6251" w:author="LGE" w:date="2023-05-25T15:45:00Z">
              <w:r>
                <w:rPr>
                  <w:lang w:val="sv-SE" w:eastAsia="zh-TW"/>
                </w:rPr>
                <w:t>1</w:t>
              </w:r>
            </w:ins>
          </w:p>
        </w:tc>
        <w:tc>
          <w:tcPr>
            <w:tcW w:w="386" w:type="pct"/>
            <w:tcBorders>
              <w:top w:val="single" w:sz="4" w:space="0" w:color="auto"/>
              <w:left w:val="single" w:sz="4" w:space="0" w:color="auto"/>
              <w:bottom w:val="single" w:sz="4" w:space="0" w:color="auto"/>
              <w:right w:val="single" w:sz="4" w:space="0" w:color="auto"/>
            </w:tcBorders>
            <w:hideMark/>
          </w:tcPr>
          <w:p w14:paraId="099B560E" w14:textId="77777777" w:rsidR="00EC6D5F" w:rsidRDefault="00EC6D5F" w:rsidP="00152546">
            <w:pPr>
              <w:pStyle w:val="TAC"/>
              <w:rPr>
                <w:ins w:id="6252" w:author="LGE" w:date="2023-05-25T15:45:00Z"/>
                <w:lang w:val="sv-SE" w:eastAsia="ja-JP"/>
              </w:rPr>
            </w:pPr>
            <w:ins w:id="6253" w:author="LGE" w:date="2023-05-25T15:45:00Z">
              <w:r>
                <w:rPr>
                  <w:lang w:val="sv-SE" w:eastAsia="ja-JP"/>
                </w:rPr>
                <w:t>15</w:t>
              </w:r>
            </w:ins>
          </w:p>
        </w:tc>
        <w:tc>
          <w:tcPr>
            <w:tcW w:w="223" w:type="pct"/>
            <w:tcBorders>
              <w:top w:val="single" w:sz="4" w:space="0" w:color="auto"/>
              <w:left w:val="single" w:sz="4" w:space="0" w:color="auto"/>
              <w:bottom w:val="single" w:sz="4" w:space="0" w:color="auto"/>
              <w:right w:val="single" w:sz="4" w:space="0" w:color="auto"/>
            </w:tcBorders>
            <w:hideMark/>
          </w:tcPr>
          <w:p w14:paraId="2740FB94" w14:textId="77777777" w:rsidR="00EC6D5F" w:rsidRDefault="00EC6D5F" w:rsidP="00152546">
            <w:pPr>
              <w:pStyle w:val="TAC"/>
              <w:rPr>
                <w:ins w:id="6254" w:author="LGE" w:date="2023-05-25T15:45:00Z"/>
                <w:highlight w:val="yellow"/>
                <w:lang w:val="sv-SE" w:eastAsia="ja-JP"/>
              </w:rPr>
            </w:pPr>
            <w:ins w:id="6255" w:author="LGE" w:date="2023-05-25T15:45:00Z">
              <w:r>
                <w:rPr>
                  <w:lang w:val="sv-SE" w:eastAsia="ja-JP"/>
                </w:rPr>
                <w:t>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030021DB" w14:textId="77777777" w:rsidR="00EC6D5F" w:rsidRDefault="00EC6D5F" w:rsidP="00152546">
            <w:pPr>
              <w:pStyle w:val="TAC"/>
              <w:rPr>
                <w:ins w:id="6256" w:author="LGE" w:date="2023-05-25T15:45:00Z"/>
                <w:highlight w:val="yellow"/>
                <w:lang w:val="sv-SE" w:eastAsia="en-US"/>
              </w:rPr>
            </w:pPr>
            <w:ins w:id="6257" w:author="LGE" w:date="2023-05-25T15:45:00Z">
              <w:r>
                <w:rPr>
                  <w:lang w:val="sv-SE" w:eastAsia="ja-JP"/>
                </w:rPr>
                <w:t>10</w:t>
              </w:r>
            </w:ins>
          </w:p>
        </w:tc>
        <w:tc>
          <w:tcPr>
            <w:tcW w:w="223" w:type="pct"/>
            <w:tcBorders>
              <w:top w:val="single" w:sz="4" w:space="0" w:color="auto"/>
              <w:left w:val="single" w:sz="4" w:space="0" w:color="auto"/>
              <w:bottom w:val="single" w:sz="4" w:space="0" w:color="auto"/>
              <w:right w:val="single" w:sz="4" w:space="0" w:color="auto"/>
            </w:tcBorders>
            <w:hideMark/>
          </w:tcPr>
          <w:p w14:paraId="371F6DCE" w14:textId="77777777" w:rsidR="00EC6D5F" w:rsidRDefault="00EC6D5F" w:rsidP="00152546">
            <w:pPr>
              <w:pStyle w:val="TAC"/>
              <w:rPr>
                <w:ins w:id="6258" w:author="LGE" w:date="2023-05-25T15:45:00Z"/>
                <w:highlight w:val="yellow"/>
                <w:lang w:val="sv-SE" w:eastAsia="ja-JP"/>
              </w:rPr>
            </w:pPr>
            <w:ins w:id="6259" w:author="LGE" w:date="2023-05-25T15:45:00Z">
              <w:r>
                <w:rPr>
                  <w:lang w:val="sv-SE" w:eastAsia="ja-JP"/>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BC447DC" w14:textId="77777777" w:rsidR="00EC6D5F" w:rsidRDefault="00EC6D5F" w:rsidP="00152546">
            <w:pPr>
              <w:pStyle w:val="TAC"/>
              <w:rPr>
                <w:ins w:id="6260" w:author="LGE" w:date="2023-05-25T15:45:00Z"/>
                <w:highlight w:val="yellow"/>
                <w:lang w:val="sv-SE" w:eastAsia="en-US"/>
              </w:rPr>
            </w:pPr>
            <w:ins w:id="6261" w:author="LGE" w:date="2023-05-25T15:45:00Z">
              <w:r>
                <w:rPr>
                  <w:lang w:val="sv-SE" w:eastAsia="ja-JP"/>
                </w:rPr>
                <w:t>20</w:t>
              </w:r>
            </w:ins>
          </w:p>
        </w:tc>
        <w:tc>
          <w:tcPr>
            <w:tcW w:w="223" w:type="pct"/>
            <w:tcBorders>
              <w:top w:val="single" w:sz="4" w:space="0" w:color="auto"/>
              <w:left w:val="single" w:sz="4" w:space="0" w:color="auto"/>
              <w:bottom w:val="single" w:sz="4" w:space="0" w:color="auto"/>
              <w:right w:val="single" w:sz="4" w:space="0" w:color="auto"/>
            </w:tcBorders>
          </w:tcPr>
          <w:p w14:paraId="4405B377" w14:textId="77777777" w:rsidR="00EC6D5F" w:rsidRDefault="00EC6D5F" w:rsidP="00152546">
            <w:pPr>
              <w:pStyle w:val="TAC"/>
              <w:rPr>
                <w:ins w:id="6262" w:author="LGE" w:date="2023-05-25T15:45:00Z"/>
                <w:lang w:val="sv-SE"/>
              </w:rPr>
            </w:pPr>
          </w:p>
        </w:tc>
        <w:tc>
          <w:tcPr>
            <w:tcW w:w="223" w:type="pct"/>
            <w:tcBorders>
              <w:top w:val="single" w:sz="4" w:space="0" w:color="auto"/>
              <w:left w:val="single" w:sz="4" w:space="0" w:color="auto"/>
              <w:bottom w:val="single" w:sz="4" w:space="0" w:color="auto"/>
              <w:right w:val="single" w:sz="4" w:space="0" w:color="auto"/>
            </w:tcBorders>
          </w:tcPr>
          <w:p w14:paraId="29C2AF54" w14:textId="77777777" w:rsidR="00EC6D5F" w:rsidRDefault="00EC6D5F" w:rsidP="00152546">
            <w:pPr>
              <w:pStyle w:val="TAC"/>
              <w:rPr>
                <w:ins w:id="6263" w:author="LGE" w:date="2023-05-25T15:45:00Z"/>
                <w:lang w:val="sv-SE"/>
              </w:rPr>
            </w:pPr>
          </w:p>
        </w:tc>
        <w:tc>
          <w:tcPr>
            <w:tcW w:w="223" w:type="pct"/>
            <w:tcBorders>
              <w:top w:val="single" w:sz="4" w:space="0" w:color="auto"/>
              <w:left w:val="single" w:sz="4" w:space="0" w:color="auto"/>
              <w:bottom w:val="single" w:sz="4" w:space="0" w:color="auto"/>
              <w:right w:val="single" w:sz="4" w:space="0" w:color="auto"/>
            </w:tcBorders>
          </w:tcPr>
          <w:p w14:paraId="2CCCEDDA" w14:textId="77777777" w:rsidR="00EC6D5F" w:rsidRDefault="00EC6D5F" w:rsidP="00152546">
            <w:pPr>
              <w:pStyle w:val="TAC"/>
              <w:rPr>
                <w:ins w:id="6264" w:author="LGE" w:date="2023-05-25T15:45:00Z"/>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CCD90D9" w14:textId="77777777" w:rsidR="00EC6D5F" w:rsidRDefault="00EC6D5F" w:rsidP="00152546">
            <w:pPr>
              <w:pStyle w:val="TAC"/>
              <w:rPr>
                <w:ins w:id="6265" w:author="LGE" w:date="2023-05-25T15:45:00Z"/>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53AA7B5" w14:textId="77777777" w:rsidR="00EC6D5F" w:rsidRDefault="00EC6D5F" w:rsidP="00152546">
            <w:pPr>
              <w:pStyle w:val="TAC"/>
              <w:rPr>
                <w:ins w:id="6266" w:author="LGE" w:date="2023-05-25T15:45:00Z"/>
                <w:lang w:val="sv-SE"/>
              </w:rPr>
            </w:pPr>
          </w:p>
        </w:tc>
        <w:tc>
          <w:tcPr>
            <w:tcW w:w="223" w:type="pct"/>
            <w:tcBorders>
              <w:top w:val="single" w:sz="4" w:space="0" w:color="auto"/>
              <w:left w:val="single" w:sz="4" w:space="0" w:color="auto"/>
              <w:bottom w:val="single" w:sz="4" w:space="0" w:color="auto"/>
              <w:right w:val="single" w:sz="4" w:space="0" w:color="auto"/>
            </w:tcBorders>
          </w:tcPr>
          <w:p w14:paraId="36407A2F" w14:textId="77777777" w:rsidR="00EC6D5F" w:rsidRDefault="00EC6D5F" w:rsidP="00152546">
            <w:pPr>
              <w:pStyle w:val="TAC"/>
              <w:rPr>
                <w:ins w:id="6267" w:author="LGE" w:date="2023-05-25T15:45:00Z"/>
                <w:lang w:val="sv-SE"/>
              </w:rPr>
            </w:pPr>
          </w:p>
        </w:tc>
        <w:tc>
          <w:tcPr>
            <w:tcW w:w="223" w:type="pct"/>
            <w:tcBorders>
              <w:top w:val="single" w:sz="4" w:space="0" w:color="auto"/>
              <w:left w:val="single" w:sz="4" w:space="0" w:color="auto"/>
              <w:bottom w:val="single" w:sz="4" w:space="0" w:color="auto"/>
              <w:right w:val="single" w:sz="4" w:space="0" w:color="auto"/>
            </w:tcBorders>
          </w:tcPr>
          <w:p w14:paraId="629C3616" w14:textId="77777777" w:rsidR="00EC6D5F" w:rsidRDefault="00EC6D5F" w:rsidP="00152546">
            <w:pPr>
              <w:pStyle w:val="TAC"/>
              <w:rPr>
                <w:ins w:id="6268" w:author="LGE" w:date="2023-05-25T15:45:00Z"/>
                <w:lang w:val="sv-SE"/>
              </w:rPr>
            </w:pPr>
          </w:p>
        </w:tc>
        <w:tc>
          <w:tcPr>
            <w:tcW w:w="223" w:type="pct"/>
            <w:tcBorders>
              <w:top w:val="single" w:sz="4" w:space="0" w:color="auto"/>
              <w:left w:val="single" w:sz="4" w:space="0" w:color="auto"/>
              <w:bottom w:val="single" w:sz="4" w:space="0" w:color="auto"/>
              <w:right w:val="single" w:sz="4" w:space="0" w:color="auto"/>
            </w:tcBorders>
          </w:tcPr>
          <w:p w14:paraId="1DD3E21B" w14:textId="77777777" w:rsidR="00EC6D5F" w:rsidRDefault="00EC6D5F" w:rsidP="00152546">
            <w:pPr>
              <w:pStyle w:val="TAC"/>
              <w:rPr>
                <w:ins w:id="6269" w:author="LGE" w:date="2023-05-25T15:45:00Z"/>
                <w:lang w:val="sv-SE"/>
              </w:rPr>
            </w:pPr>
          </w:p>
        </w:tc>
        <w:tc>
          <w:tcPr>
            <w:tcW w:w="223" w:type="pct"/>
            <w:tcBorders>
              <w:top w:val="single" w:sz="4" w:space="0" w:color="auto"/>
              <w:left w:val="single" w:sz="4" w:space="0" w:color="auto"/>
              <w:bottom w:val="single" w:sz="4" w:space="0" w:color="auto"/>
              <w:right w:val="single" w:sz="4" w:space="0" w:color="auto"/>
            </w:tcBorders>
          </w:tcPr>
          <w:p w14:paraId="6495DFCD" w14:textId="77777777" w:rsidR="00EC6D5F" w:rsidRDefault="00EC6D5F" w:rsidP="00152546">
            <w:pPr>
              <w:pStyle w:val="TAC"/>
              <w:rPr>
                <w:ins w:id="6270" w:author="LGE" w:date="2023-05-25T15:45:00Z"/>
                <w:lang w:val="sv-SE"/>
              </w:rPr>
            </w:pPr>
          </w:p>
        </w:tc>
        <w:tc>
          <w:tcPr>
            <w:tcW w:w="223" w:type="pct"/>
            <w:tcBorders>
              <w:top w:val="single" w:sz="4" w:space="0" w:color="auto"/>
              <w:left w:val="single" w:sz="4" w:space="0" w:color="auto"/>
              <w:bottom w:val="single" w:sz="4" w:space="0" w:color="auto"/>
              <w:right w:val="single" w:sz="4" w:space="0" w:color="auto"/>
            </w:tcBorders>
          </w:tcPr>
          <w:p w14:paraId="64B7ABF0" w14:textId="77777777" w:rsidR="00EC6D5F" w:rsidRDefault="00EC6D5F" w:rsidP="00152546">
            <w:pPr>
              <w:pStyle w:val="TAC"/>
              <w:rPr>
                <w:ins w:id="6271" w:author="LGE" w:date="2023-05-25T15:45:00Z"/>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54C08AD" w14:textId="77777777" w:rsidR="00EC6D5F" w:rsidRDefault="00EC6D5F" w:rsidP="00152546">
            <w:pPr>
              <w:pStyle w:val="TAC"/>
              <w:rPr>
                <w:ins w:id="6272" w:author="LGE" w:date="2023-05-25T15:45:00Z"/>
                <w:lang w:val="sv-SE"/>
              </w:rPr>
            </w:pP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0F5C3AC" w14:textId="77777777" w:rsidR="00EC6D5F" w:rsidRDefault="00EC6D5F" w:rsidP="00152546">
            <w:pPr>
              <w:pStyle w:val="TAC"/>
              <w:rPr>
                <w:ins w:id="6273" w:author="LGE" w:date="2023-05-25T15:45:00Z"/>
                <w:lang w:val="sv-SE" w:eastAsia="ja-JP"/>
              </w:rPr>
            </w:pPr>
            <w:ins w:id="6274" w:author="LGE" w:date="2023-05-25T15:45:00Z">
              <w:r>
                <w:rPr>
                  <w:lang w:val="sv-SE" w:eastAsia="ja-JP"/>
                </w:rPr>
                <w:t>155</w:t>
              </w:r>
            </w:ins>
          </w:p>
        </w:tc>
      </w:tr>
      <w:tr w:rsidR="00EC6D5F" w14:paraId="001BFFC4" w14:textId="77777777" w:rsidTr="00152546">
        <w:trPr>
          <w:trHeight w:val="152"/>
          <w:jc w:val="center"/>
          <w:ins w:id="6275" w:author="LGE" w:date="2023-05-25T15:45: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5B095651" w14:textId="77777777" w:rsidR="00EC6D5F" w:rsidRDefault="00EC6D5F" w:rsidP="00152546">
            <w:pPr>
              <w:spacing w:after="0"/>
              <w:rPr>
                <w:ins w:id="6276" w:author="LGE" w:date="2023-05-25T15:45:00Z"/>
                <w:rFonts w:ascii="Arial" w:hAnsi="Arial"/>
                <w:sz w:val="18"/>
                <w:lang w:val="sv-SE" w:eastAsia="en-US"/>
              </w:rPr>
            </w:pPr>
          </w:p>
        </w:tc>
        <w:tc>
          <w:tcPr>
            <w:tcW w:w="4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41533F" w14:textId="77777777" w:rsidR="00EC6D5F" w:rsidRDefault="00EC6D5F" w:rsidP="00152546">
            <w:pPr>
              <w:pStyle w:val="TAC"/>
              <w:rPr>
                <w:ins w:id="6277" w:author="LGE" w:date="2023-05-25T15:45:00Z"/>
                <w:lang w:val="sv-SE" w:eastAsia="zh-TW"/>
              </w:rPr>
            </w:pPr>
            <w:ins w:id="6278" w:author="LGE" w:date="2023-05-25T15:45:00Z">
              <w:r>
                <w:rPr>
                  <w:lang w:val="sv-SE" w:eastAsia="zh-TW"/>
                </w:rPr>
                <w:t>n78</w:t>
              </w:r>
            </w:ins>
          </w:p>
        </w:tc>
        <w:tc>
          <w:tcPr>
            <w:tcW w:w="386" w:type="pct"/>
            <w:tcBorders>
              <w:top w:val="single" w:sz="4" w:space="0" w:color="auto"/>
              <w:left w:val="single" w:sz="4" w:space="0" w:color="auto"/>
              <w:bottom w:val="single" w:sz="4" w:space="0" w:color="auto"/>
              <w:right w:val="single" w:sz="4" w:space="0" w:color="auto"/>
            </w:tcBorders>
            <w:hideMark/>
          </w:tcPr>
          <w:p w14:paraId="352347FE" w14:textId="77777777" w:rsidR="00EC6D5F" w:rsidRDefault="00EC6D5F" w:rsidP="00152546">
            <w:pPr>
              <w:pStyle w:val="TAC"/>
              <w:rPr>
                <w:ins w:id="6279" w:author="LGE" w:date="2023-05-25T15:45:00Z"/>
                <w:lang w:val="sv-SE" w:eastAsia="ja-JP"/>
              </w:rPr>
            </w:pPr>
            <w:ins w:id="6280" w:author="LGE" w:date="2023-05-25T15:45:00Z">
              <w:r>
                <w:rPr>
                  <w:lang w:val="sv-SE" w:eastAsia="ja-JP"/>
                </w:rPr>
                <w:t>15</w:t>
              </w:r>
            </w:ins>
          </w:p>
        </w:tc>
        <w:tc>
          <w:tcPr>
            <w:tcW w:w="223" w:type="pct"/>
            <w:tcBorders>
              <w:top w:val="single" w:sz="4" w:space="0" w:color="auto"/>
              <w:left w:val="single" w:sz="4" w:space="0" w:color="auto"/>
              <w:bottom w:val="single" w:sz="4" w:space="0" w:color="auto"/>
              <w:right w:val="single" w:sz="4" w:space="0" w:color="auto"/>
            </w:tcBorders>
            <w:hideMark/>
          </w:tcPr>
          <w:p w14:paraId="258DA647" w14:textId="77777777" w:rsidR="00EC6D5F" w:rsidRDefault="00EC6D5F" w:rsidP="00152546">
            <w:pPr>
              <w:pStyle w:val="TAC"/>
              <w:rPr>
                <w:ins w:id="6281" w:author="LGE" w:date="2023-05-25T15:45:00Z"/>
                <w:rFonts w:eastAsia="Yu Mincho"/>
                <w:highlight w:val="yellow"/>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hideMark/>
          </w:tcPr>
          <w:p w14:paraId="4630C4D0" w14:textId="77777777" w:rsidR="00EC6D5F" w:rsidRDefault="00EC6D5F" w:rsidP="00152546">
            <w:pPr>
              <w:pStyle w:val="TAC"/>
              <w:rPr>
                <w:ins w:id="6282" w:author="LGE" w:date="2023-05-25T15:45:00Z"/>
                <w:rFonts w:eastAsia="Yu Mincho"/>
                <w:highlight w:val="yellow"/>
                <w:lang w:val="sv-SE"/>
              </w:rPr>
            </w:pPr>
            <w:ins w:id="6283" w:author="LGE" w:date="2023-05-25T15:45: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7FB434A" w14:textId="77777777" w:rsidR="00EC6D5F" w:rsidRDefault="00EC6D5F" w:rsidP="00152546">
            <w:pPr>
              <w:pStyle w:val="TAC"/>
              <w:rPr>
                <w:ins w:id="6284" w:author="LGE" w:date="2023-05-25T15:45:00Z"/>
                <w:rFonts w:eastAsia="Yu Mincho"/>
                <w:highlight w:val="yellow"/>
                <w:lang w:val="sv-SE"/>
              </w:rPr>
            </w:pPr>
            <w:ins w:id="6285" w:author="LGE" w:date="2023-05-25T15:45: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D516504" w14:textId="77777777" w:rsidR="00EC6D5F" w:rsidRDefault="00EC6D5F" w:rsidP="00152546">
            <w:pPr>
              <w:pStyle w:val="TAC"/>
              <w:rPr>
                <w:ins w:id="6286" w:author="LGE" w:date="2023-05-25T15:45:00Z"/>
                <w:rFonts w:eastAsia="Yu Mincho"/>
                <w:highlight w:val="yellow"/>
                <w:lang w:val="sv-SE"/>
              </w:rPr>
            </w:pPr>
            <w:ins w:id="6287" w:author="LGE" w:date="2023-05-25T15:45: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169D4351" w14:textId="77777777" w:rsidR="00EC6D5F" w:rsidRDefault="00EC6D5F" w:rsidP="00152546">
            <w:pPr>
              <w:pStyle w:val="TAC"/>
              <w:rPr>
                <w:ins w:id="6288" w:author="LGE" w:date="2023-05-25T15:45:00Z"/>
                <w:rFonts w:eastAsia="Yu Mincho"/>
                <w:lang w:val="sv-SE"/>
              </w:rPr>
            </w:pPr>
            <w:ins w:id="6289" w:author="LGE" w:date="2023-05-25T15:45:00Z">
              <w:r>
                <w:rPr>
                  <w:rFonts w:eastAsia="Yu Mincho"/>
                  <w:lang w:val="sv-SE"/>
                </w:rPr>
                <w:t>25</w:t>
              </w:r>
            </w:ins>
          </w:p>
        </w:tc>
        <w:tc>
          <w:tcPr>
            <w:tcW w:w="223" w:type="pct"/>
            <w:tcBorders>
              <w:top w:val="single" w:sz="4" w:space="0" w:color="auto"/>
              <w:left w:val="single" w:sz="4" w:space="0" w:color="auto"/>
              <w:bottom w:val="single" w:sz="4" w:space="0" w:color="auto"/>
              <w:right w:val="single" w:sz="4" w:space="0" w:color="auto"/>
            </w:tcBorders>
            <w:hideMark/>
          </w:tcPr>
          <w:p w14:paraId="2A2C2D61" w14:textId="77777777" w:rsidR="00EC6D5F" w:rsidRDefault="00EC6D5F" w:rsidP="00152546">
            <w:pPr>
              <w:pStyle w:val="TAC"/>
              <w:rPr>
                <w:ins w:id="6290" w:author="LGE" w:date="2023-05-25T15:45:00Z"/>
                <w:rFonts w:eastAsia="Yu Mincho"/>
                <w:lang w:val="sv-SE"/>
              </w:rPr>
            </w:pPr>
            <w:ins w:id="6291" w:author="LGE" w:date="2023-05-25T15:45:00Z">
              <w:r>
                <w:rPr>
                  <w:rFonts w:eastAsia="Yu Mincho"/>
                  <w:lang w:val="sv-SE"/>
                </w:rPr>
                <w:t>30</w:t>
              </w:r>
            </w:ins>
          </w:p>
        </w:tc>
        <w:tc>
          <w:tcPr>
            <w:tcW w:w="223" w:type="pct"/>
            <w:tcBorders>
              <w:top w:val="single" w:sz="4" w:space="0" w:color="auto"/>
              <w:left w:val="single" w:sz="4" w:space="0" w:color="auto"/>
              <w:bottom w:val="single" w:sz="4" w:space="0" w:color="auto"/>
              <w:right w:val="single" w:sz="4" w:space="0" w:color="auto"/>
            </w:tcBorders>
          </w:tcPr>
          <w:p w14:paraId="7BD5A97E" w14:textId="77777777" w:rsidR="00EC6D5F" w:rsidRDefault="00EC6D5F" w:rsidP="00152546">
            <w:pPr>
              <w:pStyle w:val="TAC"/>
              <w:rPr>
                <w:ins w:id="6292" w:author="LGE" w:date="2023-05-25T15:45:00Z"/>
                <w:rFonts w:eastAsia="MS Mincho"/>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ED43D02" w14:textId="77777777" w:rsidR="00EC6D5F" w:rsidRDefault="00EC6D5F" w:rsidP="00152546">
            <w:pPr>
              <w:pStyle w:val="TAC"/>
              <w:rPr>
                <w:ins w:id="6293" w:author="LGE" w:date="2023-05-25T15:45:00Z"/>
                <w:rFonts w:eastAsia="Yu Mincho"/>
                <w:lang w:val="sv-SE"/>
              </w:rPr>
            </w:pPr>
            <w:ins w:id="6294" w:author="LGE" w:date="2023-05-25T15:45:00Z">
              <w:r>
                <w:rPr>
                  <w:rFonts w:eastAsia="Yu Mincho"/>
                  <w:lang w:val="sv-SE"/>
                </w:rPr>
                <w:t>40</w:t>
              </w:r>
            </w:ins>
          </w:p>
        </w:tc>
        <w:tc>
          <w:tcPr>
            <w:tcW w:w="223" w:type="pct"/>
            <w:tcBorders>
              <w:top w:val="single" w:sz="4" w:space="0" w:color="auto"/>
              <w:left w:val="single" w:sz="4" w:space="0" w:color="auto"/>
              <w:bottom w:val="single" w:sz="4" w:space="0" w:color="auto"/>
              <w:right w:val="single" w:sz="4" w:space="0" w:color="auto"/>
            </w:tcBorders>
          </w:tcPr>
          <w:p w14:paraId="3F3567D8" w14:textId="77777777" w:rsidR="00EC6D5F" w:rsidRDefault="00EC6D5F" w:rsidP="00152546">
            <w:pPr>
              <w:pStyle w:val="TAC"/>
              <w:rPr>
                <w:ins w:id="6295"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EDD9571" w14:textId="77777777" w:rsidR="00EC6D5F" w:rsidRDefault="00EC6D5F" w:rsidP="00152546">
            <w:pPr>
              <w:pStyle w:val="TAC"/>
              <w:rPr>
                <w:ins w:id="6296" w:author="LGE" w:date="2023-05-25T15:45:00Z"/>
                <w:rFonts w:eastAsia="Yu Mincho"/>
                <w:lang w:val="sv-SE"/>
              </w:rPr>
            </w:pPr>
            <w:ins w:id="6297" w:author="LGE" w:date="2023-05-25T15:45:00Z">
              <w:r>
                <w:rPr>
                  <w:rFonts w:eastAsia="Yu Mincho"/>
                  <w:lang w:val="sv-SE"/>
                </w:rPr>
                <w:t>50</w:t>
              </w:r>
            </w:ins>
          </w:p>
        </w:tc>
        <w:tc>
          <w:tcPr>
            <w:tcW w:w="223" w:type="pct"/>
            <w:tcBorders>
              <w:top w:val="single" w:sz="4" w:space="0" w:color="auto"/>
              <w:left w:val="single" w:sz="4" w:space="0" w:color="auto"/>
              <w:bottom w:val="single" w:sz="4" w:space="0" w:color="auto"/>
              <w:right w:val="single" w:sz="4" w:space="0" w:color="auto"/>
            </w:tcBorders>
            <w:vAlign w:val="center"/>
          </w:tcPr>
          <w:p w14:paraId="15BB174D" w14:textId="77777777" w:rsidR="00EC6D5F" w:rsidRDefault="00EC6D5F" w:rsidP="00152546">
            <w:pPr>
              <w:pStyle w:val="TAC"/>
              <w:rPr>
                <w:ins w:id="6298"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5799334" w14:textId="77777777" w:rsidR="00EC6D5F" w:rsidRDefault="00EC6D5F" w:rsidP="00152546">
            <w:pPr>
              <w:pStyle w:val="TAC"/>
              <w:rPr>
                <w:ins w:id="6299"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4110E80" w14:textId="77777777" w:rsidR="00EC6D5F" w:rsidRDefault="00EC6D5F" w:rsidP="00152546">
            <w:pPr>
              <w:pStyle w:val="TAC"/>
              <w:rPr>
                <w:ins w:id="6300"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D6631D1" w14:textId="77777777" w:rsidR="00EC6D5F" w:rsidRDefault="00EC6D5F" w:rsidP="00152546">
            <w:pPr>
              <w:pStyle w:val="TAC"/>
              <w:rPr>
                <w:ins w:id="6301"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4921FA7" w14:textId="77777777" w:rsidR="00EC6D5F" w:rsidRDefault="00EC6D5F" w:rsidP="00152546">
            <w:pPr>
              <w:pStyle w:val="TAC"/>
              <w:rPr>
                <w:ins w:id="6302" w:author="LGE" w:date="2023-05-25T15:45:00Z"/>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04D525E9" w14:textId="77777777" w:rsidR="00EC6D5F" w:rsidRDefault="00EC6D5F" w:rsidP="00152546">
            <w:pPr>
              <w:spacing w:after="0"/>
              <w:rPr>
                <w:ins w:id="6303" w:author="LGE" w:date="2023-05-25T15:45:00Z"/>
                <w:rFonts w:ascii="Arial" w:hAnsi="Arial"/>
                <w:sz w:val="18"/>
                <w:lang w:val="sv-SE" w:eastAsia="ja-JP"/>
              </w:rPr>
            </w:pPr>
          </w:p>
        </w:tc>
      </w:tr>
      <w:tr w:rsidR="00EC6D5F" w14:paraId="2ADACB6E" w14:textId="77777777" w:rsidTr="00152546">
        <w:trPr>
          <w:trHeight w:val="152"/>
          <w:jc w:val="center"/>
          <w:ins w:id="6304" w:author="LGE" w:date="2023-05-25T15:45: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4D2FA472" w14:textId="77777777" w:rsidR="00EC6D5F" w:rsidRDefault="00EC6D5F" w:rsidP="00152546">
            <w:pPr>
              <w:spacing w:after="0"/>
              <w:rPr>
                <w:ins w:id="6305" w:author="LGE" w:date="2023-05-25T15:45:00Z"/>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37C483A1" w14:textId="77777777" w:rsidR="00EC6D5F" w:rsidRDefault="00EC6D5F" w:rsidP="00152546">
            <w:pPr>
              <w:spacing w:after="0"/>
              <w:rPr>
                <w:ins w:id="6306" w:author="LGE" w:date="2023-05-25T15:45:00Z"/>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08FA9407" w14:textId="77777777" w:rsidR="00EC6D5F" w:rsidRDefault="00EC6D5F" w:rsidP="00152546">
            <w:pPr>
              <w:pStyle w:val="TAC"/>
              <w:rPr>
                <w:ins w:id="6307" w:author="LGE" w:date="2023-05-25T15:45:00Z"/>
                <w:rFonts w:eastAsia="MS Mincho"/>
                <w:lang w:val="sv-SE" w:eastAsia="zh-TW"/>
              </w:rPr>
            </w:pPr>
            <w:ins w:id="6308" w:author="LGE" w:date="2023-05-25T15:45:00Z">
              <w:r>
                <w:rPr>
                  <w:lang w:val="sv-SE" w:eastAsia="zh-TW"/>
                </w:rPr>
                <w:t>30</w:t>
              </w:r>
            </w:ins>
          </w:p>
        </w:tc>
        <w:tc>
          <w:tcPr>
            <w:tcW w:w="223" w:type="pct"/>
            <w:tcBorders>
              <w:top w:val="single" w:sz="4" w:space="0" w:color="auto"/>
              <w:left w:val="single" w:sz="4" w:space="0" w:color="auto"/>
              <w:bottom w:val="single" w:sz="4" w:space="0" w:color="auto"/>
              <w:right w:val="single" w:sz="4" w:space="0" w:color="auto"/>
            </w:tcBorders>
          </w:tcPr>
          <w:p w14:paraId="100D9089" w14:textId="77777777" w:rsidR="00EC6D5F" w:rsidRDefault="00EC6D5F" w:rsidP="00152546">
            <w:pPr>
              <w:pStyle w:val="TAC"/>
              <w:rPr>
                <w:ins w:id="6309" w:author="LGE" w:date="2023-05-25T15:45:00Z"/>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hideMark/>
          </w:tcPr>
          <w:p w14:paraId="736E8FE3" w14:textId="77777777" w:rsidR="00EC6D5F" w:rsidRDefault="00EC6D5F" w:rsidP="00152546">
            <w:pPr>
              <w:pStyle w:val="TAC"/>
              <w:rPr>
                <w:ins w:id="6310" w:author="LGE" w:date="2023-05-25T15:45:00Z"/>
                <w:rFonts w:eastAsia="Yu Mincho"/>
                <w:lang w:val="sv-SE"/>
              </w:rPr>
            </w:pPr>
            <w:ins w:id="6311" w:author="LGE" w:date="2023-05-25T15:45: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7392F98A" w14:textId="77777777" w:rsidR="00EC6D5F" w:rsidRDefault="00EC6D5F" w:rsidP="00152546">
            <w:pPr>
              <w:pStyle w:val="TAC"/>
              <w:rPr>
                <w:ins w:id="6312" w:author="LGE" w:date="2023-05-25T15:45:00Z"/>
                <w:rFonts w:eastAsia="Yu Mincho"/>
                <w:lang w:val="sv-SE"/>
              </w:rPr>
            </w:pPr>
            <w:ins w:id="6313" w:author="LGE" w:date="2023-05-25T15:45: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87C098F" w14:textId="77777777" w:rsidR="00EC6D5F" w:rsidRDefault="00EC6D5F" w:rsidP="00152546">
            <w:pPr>
              <w:pStyle w:val="TAC"/>
              <w:rPr>
                <w:ins w:id="6314" w:author="LGE" w:date="2023-05-25T15:45:00Z"/>
                <w:rFonts w:eastAsia="Yu Mincho"/>
                <w:lang w:val="sv-SE"/>
              </w:rPr>
            </w:pPr>
            <w:ins w:id="6315" w:author="LGE" w:date="2023-05-25T15:45: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79879879" w14:textId="77777777" w:rsidR="00EC6D5F" w:rsidRDefault="00EC6D5F" w:rsidP="00152546">
            <w:pPr>
              <w:pStyle w:val="TAC"/>
              <w:rPr>
                <w:ins w:id="6316" w:author="LGE" w:date="2023-05-25T15:45:00Z"/>
                <w:rFonts w:eastAsia="Yu Mincho"/>
                <w:lang w:val="sv-SE"/>
              </w:rPr>
            </w:pPr>
            <w:ins w:id="6317" w:author="LGE" w:date="2023-05-25T15:45:00Z">
              <w:r>
                <w:rPr>
                  <w:rFonts w:eastAsia="Yu Mincho"/>
                  <w:lang w:val="sv-SE"/>
                </w:rPr>
                <w:t>25</w:t>
              </w:r>
            </w:ins>
          </w:p>
        </w:tc>
        <w:tc>
          <w:tcPr>
            <w:tcW w:w="223" w:type="pct"/>
            <w:tcBorders>
              <w:top w:val="single" w:sz="4" w:space="0" w:color="auto"/>
              <w:left w:val="single" w:sz="4" w:space="0" w:color="auto"/>
              <w:bottom w:val="single" w:sz="4" w:space="0" w:color="auto"/>
              <w:right w:val="single" w:sz="4" w:space="0" w:color="auto"/>
            </w:tcBorders>
            <w:hideMark/>
          </w:tcPr>
          <w:p w14:paraId="61F15EE1" w14:textId="77777777" w:rsidR="00EC6D5F" w:rsidRDefault="00EC6D5F" w:rsidP="00152546">
            <w:pPr>
              <w:pStyle w:val="TAC"/>
              <w:rPr>
                <w:ins w:id="6318" w:author="LGE" w:date="2023-05-25T15:45:00Z"/>
                <w:rFonts w:eastAsia="MS Mincho"/>
                <w:szCs w:val="18"/>
                <w:lang w:val="sv-SE"/>
              </w:rPr>
            </w:pPr>
            <w:ins w:id="6319" w:author="LGE" w:date="2023-05-25T15:45:00Z">
              <w:r>
                <w:rPr>
                  <w:rFonts w:eastAsia="Yu Mincho"/>
                  <w:lang w:val="sv-SE"/>
                </w:rPr>
                <w:t>30</w:t>
              </w:r>
            </w:ins>
          </w:p>
        </w:tc>
        <w:tc>
          <w:tcPr>
            <w:tcW w:w="223" w:type="pct"/>
            <w:tcBorders>
              <w:top w:val="single" w:sz="4" w:space="0" w:color="auto"/>
              <w:left w:val="single" w:sz="4" w:space="0" w:color="auto"/>
              <w:bottom w:val="single" w:sz="4" w:space="0" w:color="auto"/>
              <w:right w:val="single" w:sz="4" w:space="0" w:color="auto"/>
            </w:tcBorders>
          </w:tcPr>
          <w:p w14:paraId="03D1C093" w14:textId="77777777" w:rsidR="00EC6D5F" w:rsidRDefault="00EC6D5F" w:rsidP="00152546">
            <w:pPr>
              <w:pStyle w:val="TAC"/>
              <w:rPr>
                <w:ins w:id="6320" w:author="LGE" w:date="2023-05-25T15:45:00Z"/>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0D56AEC" w14:textId="77777777" w:rsidR="00EC6D5F" w:rsidRDefault="00EC6D5F" w:rsidP="00152546">
            <w:pPr>
              <w:pStyle w:val="TAC"/>
              <w:rPr>
                <w:ins w:id="6321" w:author="LGE" w:date="2023-05-25T15:45:00Z"/>
                <w:szCs w:val="18"/>
                <w:lang w:val="sv-SE"/>
              </w:rPr>
            </w:pPr>
            <w:ins w:id="6322" w:author="LGE" w:date="2023-05-25T15:45:00Z">
              <w:r>
                <w:rPr>
                  <w:szCs w:val="18"/>
                  <w:lang w:val="sv-SE"/>
                </w:rPr>
                <w:t>40</w:t>
              </w:r>
            </w:ins>
          </w:p>
        </w:tc>
        <w:tc>
          <w:tcPr>
            <w:tcW w:w="223" w:type="pct"/>
            <w:tcBorders>
              <w:top w:val="single" w:sz="4" w:space="0" w:color="auto"/>
              <w:left w:val="single" w:sz="4" w:space="0" w:color="auto"/>
              <w:bottom w:val="single" w:sz="4" w:space="0" w:color="auto"/>
              <w:right w:val="single" w:sz="4" w:space="0" w:color="auto"/>
            </w:tcBorders>
          </w:tcPr>
          <w:p w14:paraId="367396F5" w14:textId="77777777" w:rsidR="00EC6D5F" w:rsidRDefault="00EC6D5F" w:rsidP="00152546">
            <w:pPr>
              <w:pStyle w:val="TAC"/>
              <w:rPr>
                <w:ins w:id="6323" w:author="LGE" w:date="2023-05-25T15:45:00Z"/>
                <w:rFonts w:eastAsia="Yu Mincho" w:cs="Arial"/>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B7309D4" w14:textId="77777777" w:rsidR="00EC6D5F" w:rsidRDefault="00EC6D5F" w:rsidP="00152546">
            <w:pPr>
              <w:pStyle w:val="TAC"/>
              <w:rPr>
                <w:ins w:id="6324" w:author="LGE" w:date="2023-05-25T15:45:00Z"/>
                <w:rFonts w:eastAsia="Yu Mincho" w:cs="Arial"/>
                <w:lang w:val="sv-SE"/>
              </w:rPr>
            </w:pPr>
            <w:ins w:id="6325" w:author="LGE" w:date="2023-05-25T15:45:00Z">
              <w:r>
                <w:rPr>
                  <w:rFonts w:eastAsia="Yu Mincho" w:cs="Arial"/>
                  <w:lang w:val="sv-SE"/>
                </w:rPr>
                <w:t>50</w:t>
              </w:r>
            </w:ins>
          </w:p>
        </w:tc>
        <w:tc>
          <w:tcPr>
            <w:tcW w:w="223" w:type="pct"/>
            <w:tcBorders>
              <w:top w:val="single" w:sz="4" w:space="0" w:color="auto"/>
              <w:left w:val="single" w:sz="4" w:space="0" w:color="auto"/>
              <w:bottom w:val="single" w:sz="4" w:space="0" w:color="auto"/>
              <w:right w:val="single" w:sz="4" w:space="0" w:color="auto"/>
            </w:tcBorders>
            <w:vAlign w:val="center"/>
          </w:tcPr>
          <w:p w14:paraId="574CAECE" w14:textId="77777777" w:rsidR="00EC6D5F" w:rsidRDefault="00EC6D5F" w:rsidP="00152546">
            <w:pPr>
              <w:pStyle w:val="TAC"/>
              <w:rPr>
                <w:ins w:id="6326" w:author="LGE" w:date="2023-05-25T15:45:00Z"/>
                <w:rFonts w:eastAsia="Yu Mincho"/>
                <w:lang w:val="sv-SE"/>
              </w:rPr>
            </w:pPr>
            <w:ins w:id="6327" w:author="LGE" w:date="2023-05-25T15:45:00Z">
              <w:r>
                <w:rPr>
                  <w:rFonts w:eastAsia="Yu Mincho"/>
                  <w:lang w:val="sv-SE"/>
                </w:rPr>
                <w:t>60</w:t>
              </w:r>
            </w:ins>
          </w:p>
        </w:tc>
        <w:tc>
          <w:tcPr>
            <w:tcW w:w="223" w:type="pct"/>
            <w:tcBorders>
              <w:top w:val="single" w:sz="4" w:space="0" w:color="auto"/>
              <w:left w:val="single" w:sz="4" w:space="0" w:color="auto"/>
              <w:bottom w:val="single" w:sz="4" w:space="0" w:color="auto"/>
              <w:right w:val="single" w:sz="4" w:space="0" w:color="auto"/>
            </w:tcBorders>
          </w:tcPr>
          <w:p w14:paraId="33DAF5CB" w14:textId="77777777" w:rsidR="00EC6D5F" w:rsidRDefault="00EC6D5F" w:rsidP="00152546">
            <w:pPr>
              <w:pStyle w:val="TAC"/>
              <w:rPr>
                <w:ins w:id="6328" w:author="LGE" w:date="2023-05-25T15:45:00Z"/>
                <w:rFonts w:eastAsia="Yu Mincho"/>
                <w:lang w:val="sv-SE"/>
              </w:rPr>
            </w:pPr>
            <w:ins w:id="6329" w:author="LGE" w:date="2023-05-25T15:45:00Z">
              <w:r>
                <w:rPr>
                  <w:rFonts w:eastAsia="Yu Mincho"/>
                  <w:lang w:val="sv-SE"/>
                </w:rPr>
                <w:t>70</w:t>
              </w:r>
            </w:ins>
          </w:p>
        </w:tc>
        <w:tc>
          <w:tcPr>
            <w:tcW w:w="223" w:type="pct"/>
            <w:tcBorders>
              <w:top w:val="single" w:sz="4" w:space="0" w:color="auto"/>
              <w:left w:val="single" w:sz="4" w:space="0" w:color="auto"/>
              <w:bottom w:val="single" w:sz="4" w:space="0" w:color="auto"/>
              <w:right w:val="single" w:sz="4" w:space="0" w:color="auto"/>
            </w:tcBorders>
            <w:vAlign w:val="center"/>
          </w:tcPr>
          <w:p w14:paraId="7214483B" w14:textId="77777777" w:rsidR="00EC6D5F" w:rsidRDefault="00EC6D5F" w:rsidP="00152546">
            <w:pPr>
              <w:pStyle w:val="TAC"/>
              <w:rPr>
                <w:ins w:id="6330" w:author="LGE" w:date="2023-05-25T15:45:00Z"/>
                <w:rFonts w:eastAsia="Yu Mincho"/>
                <w:lang w:val="sv-SE"/>
              </w:rPr>
            </w:pPr>
            <w:ins w:id="6331" w:author="LGE" w:date="2023-05-25T15:45:00Z">
              <w:r>
                <w:rPr>
                  <w:rFonts w:eastAsia="Yu Mincho"/>
                  <w:lang w:val="sv-SE"/>
                </w:rPr>
                <w:t>80</w:t>
              </w:r>
            </w:ins>
          </w:p>
        </w:tc>
        <w:tc>
          <w:tcPr>
            <w:tcW w:w="223" w:type="pct"/>
            <w:tcBorders>
              <w:top w:val="single" w:sz="4" w:space="0" w:color="auto"/>
              <w:left w:val="single" w:sz="4" w:space="0" w:color="auto"/>
              <w:bottom w:val="single" w:sz="4" w:space="0" w:color="auto"/>
              <w:right w:val="single" w:sz="4" w:space="0" w:color="auto"/>
            </w:tcBorders>
          </w:tcPr>
          <w:p w14:paraId="0F23F752" w14:textId="77777777" w:rsidR="00EC6D5F" w:rsidRDefault="00EC6D5F" w:rsidP="00152546">
            <w:pPr>
              <w:pStyle w:val="TAC"/>
              <w:rPr>
                <w:ins w:id="6332" w:author="LGE" w:date="2023-05-25T15:45:00Z"/>
                <w:rFonts w:eastAsia="Yu Mincho"/>
                <w:lang w:val="sv-SE"/>
              </w:rPr>
            </w:pPr>
            <w:ins w:id="6333" w:author="LGE" w:date="2023-05-25T15:45:00Z">
              <w:r>
                <w:rPr>
                  <w:rFonts w:eastAsia="Yu Mincho"/>
                  <w:lang w:val="sv-SE"/>
                </w:rPr>
                <w:t>90</w:t>
              </w:r>
            </w:ins>
          </w:p>
        </w:tc>
        <w:tc>
          <w:tcPr>
            <w:tcW w:w="223" w:type="pct"/>
            <w:tcBorders>
              <w:top w:val="single" w:sz="4" w:space="0" w:color="auto"/>
              <w:left w:val="single" w:sz="4" w:space="0" w:color="auto"/>
              <w:bottom w:val="single" w:sz="4" w:space="0" w:color="auto"/>
              <w:right w:val="single" w:sz="4" w:space="0" w:color="auto"/>
            </w:tcBorders>
            <w:vAlign w:val="center"/>
          </w:tcPr>
          <w:p w14:paraId="71D3D03D" w14:textId="77777777" w:rsidR="00EC6D5F" w:rsidRDefault="00EC6D5F" w:rsidP="00152546">
            <w:pPr>
              <w:pStyle w:val="TAC"/>
              <w:rPr>
                <w:ins w:id="6334" w:author="LGE" w:date="2023-05-25T15:45:00Z"/>
                <w:rFonts w:eastAsia="Yu Mincho"/>
                <w:lang w:val="sv-SE"/>
              </w:rPr>
            </w:pPr>
            <w:ins w:id="6335" w:author="LGE" w:date="2023-05-25T15:45:00Z">
              <w:r>
                <w:rPr>
                  <w:rFonts w:eastAsia="Yu Mincho"/>
                  <w:lang w:val="sv-SE"/>
                </w:rPr>
                <w:t>100</w:t>
              </w:r>
            </w:ins>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65E8B0FD" w14:textId="77777777" w:rsidR="00EC6D5F" w:rsidRDefault="00EC6D5F" w:rsidP="00152546">
            <w:pPr>
              <w:spacing w:after="0"/>
              <w:rPr>
                <w:ins w:id="6336" w:author="LGE" w:date="2023-05-25T15:45:00Z"/>
                <w:rFonts w:ascii="Arial" w:hAnsi="Arial"/>
                <w:sz w:val="18"/>
                <w:lang w:val="sv-SE" w:eastAsia="ja-JP"/>
              </w:rPr>
            </w:pPr>
          </w:p>
        </w:tc>
      </w:tr>
      <w:tr w:rsidR="00EC6D5F" w14:paraId="018F500B" w14:textId="77777777" w:rsidTr="00152546">
        <w:trPr>
          <w:trHeight w:val="152"/>
          <w:jc w:val="center"/>
          <w:ins w:id="6337" w:author="LGE" w:date="2023-05-25T15:45: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26BAF58F" w14:textId="77777777" w:rsidR="00EC6D5F" w:rsidRDefault="00EC6D5F" w:rsidP="00152546">
            <w:pPr>
              <w:spacing w:after="0"/>
              <w:rPr>
                <w:ins w:id="6338" w:author="LGE" w:date="2023-05-25T15:45:00Z"/>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6D6B2412" w14:textId="77777777" w:rsidR="00EC6D5F" w:rsidRDefault="00EC6D5F" w:rsidP="00152546">
            <w:pPr>
              <w:spacing w:after="0"/>
              <w:rPr>
                <w:ins w:id="6339" w:author="LGE" w:date="2023-05-25T15:45:00Z"/>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4253BE6D" w14:textId="77777777" w:rsidR="00EC6D5F" w:rsidRDefault="00EC6D5F" w:rsidP="00152546">
            <w:pPr>
              <w:pStyle w:val="TAC"/>
              <w:rPr>
                <w:ins w:id="6340" w:author="LGE" w:date="2023-05-25T15:45:00Z"/>
                <w:rFonts w:eastAsia="MS Mincho"/>
                <w:lang w:val="sv-SE" w:eastAsia="zh-TW"/>
              </w:rPr>
            </w:pPr>
            <w:ins w:id="6341" w:author="LGE" w:date="2023-05-25T15:45:00Z">
              <w:r>
                <w:rPr>
                  <w:lang w:val="sv-SE" w:eastAsia="zh-TW"/>
                </w:rPr>
                <w:t>60</w:t>
              </w:r>
            </w:ins>
          </w:p>
        </w:tc>
        <w:tc>
          <w:tcPr>
            <w:tcW w:w="223" w:type="pct"/>
            <w:tcBorders>
              <w:top w:val="single" w:sz="4" w:space="0" w:color="auto"/>
              <w:left w:val="single" w:sz="4" w:space="0" w:color="auto"/>
              <w:bottom w:val="single" w:sz="4" w:space="0" w:color="auto"/>
              <w:right w:val="single" w:sz="4" w:space="0" w:color="auto"/>
            </w:tcBorders>
          </w:tcPr>
          <w:p w14:paraId="21BD270D" w14:textId="77777777" w:rsidR="00EC6D5F" w:rsidRDefault="00EC6D5F" w:rsidP="00152546">
            <w:pPr>
              <w:pStyle w:val="TAC"/>
              <w:rPr>
                <w:ins w:id="6342" w:author="LGE" w:date="2023-05-25T15:45:00Z"/>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hideMark/>
          </w:tcPr>
          <w:p w14:paraId="708FF430" w14:textId="77777777" w:rsidR="00EC6D5F" w:rsidRDefault="00EC6D5F" w:rsidP="00152546">
            <w:pPr>
              <w:pStyle w:val="TAC"/>
              <w:rPr>
                <w:ins w:id="6343" w:author="LGE" w:date="2023-05-25T15:45:00Z"/>
                <w:rFonts w:eastAsia="Yu Mincho"/>
                <w:lang w:val="sv-SE"/>
              </w:rPr>
            </w:pPr>
            <w:ins w:id="6344" w:author="LGE" w:date="2023-05-25T15:45: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D97C6CD" w14:textId="77777777" w:rsidR="00EC6D5F" w:rsidRDefault="00EC6D5F" w:rsidP="00152546">
            <w:pPr>
              <w:pStyle w:val="TAC"/>
              <w:rPr>
                <w:ins w:id="6345" w:author="LGE" w:date="2023-05-25T15:45:00Z"/>
                <w:rFonts w:eastAsia="Yu Mincho"/>
                <w:lang w:val="sv-SE"/>
              </w:rPr>
            </w:pPr>
            <w:ins w:id="6346" w:author="LGE" w:date="2023-05-25T15:45: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2B29FEF" w14:textId="77777777" w:rsidR="00EC6D5F" w:rsidRDefault="00EC6D5F" w:rsidP="00152546">
            <w:pPr>
              <w:pStyle w:val="TAC"/>
              <w:rPr>
                <w:ins w:id="6347" w:author="LGE" w:date="2023-05-25T15:45:00Z"/>
                <w:rFonts w:eastAsia="Yu Mincho"/>
                <w:lang w:val="sv-SE"/>
              </w:rPr>
            </w:pPr>
            <w:ins w:id="6348" w:author="LGE" w:date="2023-05-25T15:45: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39AE5829" w14:textId="77777777" w:rsidR="00EC6D5F" w:rsidRDefault="00EC6D5F" w:rsidP="00152546">
            <w:pPr>
              <w:pStyle w:val="TAC"/>
              <w:rPr>
                <w:ins w:id="6349" w:author="LGE" w:date="2023-05-25T15:45:00Z"/>
                <w:rFonts w:eastAsia="Yu Mincho"/>
                <w:lang w:val="sv-SE"/>
              </w:rPr>
            </w:pPr>
            <w:ins w:id="6350" w:author="LGE" w:date="2023-05-25T15:45:00Z">
              <w:r>
                <w:rPr>
                  <w:rFonts w:eastAsia="Yu Mincho"/>
                  <w:lang w:val="sv-SE"/>
                </w:rPr>
                <w:t>25</w:t>
              </w:r>
            </w:ins>
          </w:p>
        </w:tc>
        <w:tc>
          <w:tcPr>
            <w:tcW w:w="223" w:type="pct"/>
            <w:tcBorders>
              <w:top w:val="single" w:sz="4" w:space="0" w:color="auto"/>
              <w:left w:val="single" w:sz="4" w:space="0" w:color="auto"/>
              <w:bottom w:val="single" w:sz="4" w:space="0" w:color="auto"/>
              <w:right w:val="single" w:sz="4" w:space="0" w:color="auto"/>
            </w:tcBorders>
            <w:hideMark/>
          </w:tcPr>
          <w:p w14:paraId="7078E98B" w14:textId="77777777" w:rsidR="00EC6D5F" w:rsidRDefault="00EC6D5F" w:rsidP="00152546">
            <w:pPr>
              <w:pStyle w:val="TAC"/>
              <w:rPr>
                <w:ins w:id="6351" w:author="LGE" w:date="2023-05-25T15:45:00Z"/>
                <w:rFonts w:eastAsia="Yu Mincho"/>
                <w:lang w:val="sv-SE"/>
              </w:rPr>
            </w:pPr>
            <w:ins w:id="6352" w:author="LGE" w:date="2023-05-25T15:45:00Z">
              <w:r>
                <w:rPr>
                  <w:rFonts w:eastAsia="Yu Mincho"/>
                  <w:lang w:val="sv-SE"/>
                </w:rPr>
                <w:t>30</w:t>
              </w:r>
            </w:ins>
          </w:p>
        </w:tc>
        <w:tc>
          <w:tcPr>
            <w:tcW w:w="223" w:type="pct"/>
            <w:tcBorders>
              <w:top w:val="single" w:sz="4" w:space="0" w:color="auto"/>
              <w:left w:val="single" w:sz="4" w:space="0" w:color="auto"/>
              <w:bottom w:val="single" w:sz="4" w:space="0" w:color="auto"/>
              <w:right w:val="single" w:sz="4" w:space="0" w:color="auto"/>
            </w:tcBorders>
          </w:tcPr>
          <w:p w14:paraId="69A472BA" w14:textId="77777777" w:rsidR="00EC6D5F" w:rsidRDefault="00EC6D5F" w:rsidP="00152546">
            <w:pPr>
              <w:pStyle w:val="TAC"/>
              <w:rPr>
                <w:ins w:id="6353" w:author="LGE" w:date="2023-05-25T15:45:00Z"/>
                <w:rFonts w:eastAsia="MS Mincho"/>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4D245E0" w14:textId="77777777" w:rsidR="00EC6D5F" w:rsidRDefault="00EC6D5F" w:rsidP="00152546">
            <w:pPr>
              <w:pStyle w:val="TAC"/>
              <w:rPr>
                <w:ins w:id="6354" w:author="LGE" w:date="2023-05-25T15:45:00Z"/>
                <w:rFonts w:eastAsia="Yu Mincho"/>
                <w:lang w:val="sv-SE"/>
              </w:rPr>
            </w:pPr>
            <w:ins w:id="6355" w:author="LGE" w:date="2023-05-25T15:45:00Z">
              <w:r>
                <w:rPr>
                  <w:rFonts w:eastAsia="Yu Mincho"/>
                  <w:lang w:val="sv-SE"/>
                </w:rPr>
                <w:t>40</w:t>
              </w:r>
            </w:ins>
          </w:p>
        </w:tc>
        <w:tc>
          <w:tcPr>
            <w:tcW w:w="223" w:type="pct"/>
            <w:tcBorders>
              <w:top w:val="single" w:sz="4" w:space="0" w:color="auto"/>
              <w:left w:val="single" w:sz="4" w:space="0" w:color="auto"/>
              <w:bottom w:val="single" w:sz="4" w:space="0" w:color="auto"/>
              <w:right w:val="single" w:sz="4" w:space="0" w:color="auto"/>
            </w:tcBorders>
          </w:tcPr>
          <w:p w14:paraId="71CF8953" w14:textId="77777777" w:rsidR="00EC6D5F" w:rsidRDefault="00EC6D5F" w:rsidP="00152546">
            <w:pPr>
              <w:pStyle w:val="TAC"/>
              <w:rPr>
                <w:ins w:id="6356"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1D42505" w14:textId="77777777" w:rsidR="00EC6D5F" w:rsidRDefault="00EC6D5F" w:rsidP="00152546">
            <w:pPr>
              <w:pStyle w:val="TAC"/>
              <w:rPr>
                <w:ins w:id="6357" w:author="LGE" w:date="2023-05-25T15:45:00Z"/>
                <w:rFonts w:eastAsia="Yu Mincho"/>
                <w:lang w:val="sv-SE"/>
              </w:rPr>
            </w:pPr>
            <w:ins w:id="6358" w:author="LGE" w:date="2023-05-25T15:45:00Z">
              <w:r>
                <w:rPr>
                  <w:rFonts w:eastAsia="Yu Mincho"/>
                  <w:lang w:val="sv-SE"/>
                </w:rPr>
                <w:t>50</w:t>
              </w:r>
            </w:ins>
          </w:p>
        </w:tc>
        <w:tc>
          <w:tcPr>
            <w:tcW w:w="223" w:type="pct"/>
            <w:tcBorders>
              <w:top w:val="single" w:sz="4" w:space="0" w:color="auto"/>
              <w:left w:val="single" w:sz="4" w:space="0" w:color="auto"/>
              <w:bottom w:val="single" w:sz="4" w:space="0" w:color="auto"/>
              <w:right w:val="single" w:sz="4" w:space="0" w:color="auto"/>
            </w:tcBorders>
            <w:vAlign w:val="center"/>
          </w:tcPr>
          <w:p w14:paraId="029D1201" w14:textId="77777777" w:rsidR="00EC6D5F" w:rsidRDefault="00EC6D5F" w:rsidP="00152546">
            <w:pPr>
              <w:pStyle w:val="TAC"/>
              <w:rPr>
                <w:ins w:id="6359" w:author="LGE" w:date="2023-05-25T15:45:00Z"/>
                <w:rFonts w:eastAsia="Yu Mincho"/>
                <w:lang w:val="sv-SE"/>
              </w:rPr>
            </w:pPr>
            <w:ins w:id="6360" w:author="LGE" w:date="2023-05-25T15:45:00Z">
              <w:r>
                <w:rPr>
                  <w:rFonts w:eastAsia="Yu Mincho"/>
                  <w:lang w:val="sv-SE"/>
                </w:rPr>
                <w:t>60</w:t>
              </w:r>
            </w:ins>
          </w:p>
        </w:tc>
        <w:tc>
          <w:tcPr>
            <w:tcW w:w="223" w:type="pct"/>
            <w:tcBorders>
              <w:top w:val="single" w:sz="4" w:space="0" w:color="auto"/>
              <w:left w:val="single" w:sz="4" w:space="0" w:color="auto"/>
              <w:bottom w:val="single" w:sz="4" w:space="0" w:color="auto"/>
              <w:right w:val="single" w:sz="4" w:space="0" w:color="auto"/>
            </w:tcBorders>
          </w:tcPr>
          <w:p w14:paraId="5EC85407" w14:textId="77777777" w:rsidR="00EC6D5F" w:rsidRDefault="00EC6D5F" w:rsidP="00152546">
            <w:pPr>
              <w:pStyle w:val="TAC"/>
              <w:rPr>
                <w:ins w:id="6361" w:author="LGE" w:date="2023-05-25T15:45:00Z"/>
                <w:rFonts w:eastAsia="Yu Mincho"/>
                <w:lang w:val="sv-SE"/>
              </w:rPr>
            </w:pPr>
            <w:ins w:id="6362" w:author="LGE" w:date="2023-05-25T15:45:00Z">
              <w:r>
                <w:rPr>
                  <w:rFonts w:eastAsia="Yu Mincho"/>
                  <w:lang w:val="sv-SE"/>
                </w:rPr>
                <w:t>70</w:t>
              </w:r>
            </w:ins>
          </w:p>
        </w:tc>
        <w:tc>
          <w:tcPr>
            <w:tcW w:w="223" w:type="pct"/>
            <w:tcBorders>
              <w:top w:val="single" w:sz="4" w:space="0" w:color="auto"/>
              <w:left w:val="single" w:sz="4" w:space="0" w:color="auto"/>
              <w:bottom w:val="single" w:sz="4" w:space="0" w:color="auto"/>
              <w:right w:val="single" w:sz="4" w:space="0" w:color="auto"/>
            </w:tcBorders>
            <w:vAlign w:val="center"/>
          </w:tcPr>
          <w:p w14:paraId="464C7C11" w14:textId="77777777" w:rsidR="00EC6D5F" w:rsidRDefault="00EC6D5F" w:rsidP="00152546">
            <w:pPr>
              <w:pStyle w:val="TAC"/>
              <w:rPr>
                <w:ins w:id="6363" w:author="LGE" w:date="2023-05-25T15:45:00Z"/>
                <w:rFonts w:eastAsia="Yu Mincho"/>
                <w:lang w:val="sv-SE"/>
              </w:rPr>
            </w:pPr>
            <w:ins w:id="6364" w:author="LGE" w:date="2023-05-25T15:45:00Z">
              <w:r>
                <w:rPr>
                  <w:rFonts w:eastAsia="Yu Mincho"/>
                  <w:lang w:val="sv-SE"/>
                </w:rPr>
                <w:t>80</w:t>
              </w:r>
            </w:ins>
          </w:p>
        </w:tc>
        <w:tc>
          <w:tcPr>
            <w:tcW w:w="223" w:type="pct"/>
            <w:tcBorders>
              <w:top w:val="single" w:sz="4" w:space="0" w:color="auto"/>
              <w:left w:val="single" w:sz="4" w:space="0" w:color="auto"/>
              <w:bottom w:val="single" w:sz="4" w:space="0" w:color="auto"/>
              <w:right w:val="single" w:sz="4" w:space="0" w:color="auto"/>
            </w:tcBorders>
          </w:tcPr>
          <w:p w14:paraId="7F407BC0" w14:textId="77777777" w:rsidR="00EC6D5F" w:rsidRDefault="00EC6D5F" w:rsidP="00152546">
            <w:pPr>
              <w:pStyle w:val="TAC"/>
              <w:rPr>
                <w:ins w:id="6365" w:author="LGE" w:date="2023-05-25T15:45:00Z"/>
                <w:rFonts w:eastAsia="Yu Mincho"/>
                <w:lang w:val="sv-SE"/>
              </w:rPr>
            </w:pPr>
            <w:ins w:id="6366" w:author="LGE" w:date="2023-05-25T15:45:00Z">
              <w:r>
                <w:rPr>
                  <w:rFonts w:eastAsia="Yu Mincho"/>
                  <w:lang w:val="sv-SE"/>
                </w:rPr>
                <w:t>90</w:t>
              </w:r>
            </w:ins>
          </w:p>
        </w:tc>
        <w:tc>
          <w:tcPr>
            <w:tcW w:w="223" w:type="pct"/>
            <w:tcBorders>
              <w:top w:val="single" w:sz="4" w:space="0" w:color="auto"/>
              <w:left w:val="single" w:sz="4" w:space="0" w:color="auto"/>
              <w:bottom w:val="single" w:sz="4" w:space="0" w:color="auto"/>
              <w:right w:val="single" w:sz="4" w:space="0" w:color="auto"/>
            </w:tcBorders>
            <w:vAlign w:val="center"/>
          </w:tcPr>
          <w:p w14:paraId="67D8844F" w14:textId="77777777" w:rsidR="00EC6D5F" w:rsidRDefault="00EC6D5F" w:rsidP="00152546">
            <w:pPr>
              <w:pStyle w:val="TAC"/>
              <w:rPr>
                <w:ins w:id="6367" w:author="LGE" w:date="2023-05-25T15:45:00Z"/>
                <w:rFonts w:eastAsia="Yu Mincho"/>
                <w:lang w:val="sv-SE"/>
              </w:rPr>
            </w:pPr>
            <w:ins w:id="6368" w:author="LGE" w:date="2023-05-25T15:45:00Z">
              <w:r>
                <w:rPr>
                  <w:rFonts w:eastAsia="Yu Mincho"/>
                  <w:lang w:val="sv-SE"/>
                </w:rPr>
                <w:t>100</w:t>
              </w:r>
            </w:ins>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7858CBCC" w14:textId="77777777" w:rsidR="00EC6D5F" w:rsidRDefault="00EC6D5F" w:rsidP="00152546">
            <w:pPr>
              <w:spacing w:after="0"/>
              <w:rPr>
                <w:ins w:id="6369" w:author="LGE" w:date="2023-05-25T15:45:00Z"/>
                <w:rFonts w:ascii="Arial" w:hAnsi="Arial"/>
                <w:sz w:val="18"/>
                <w:lang w:val="sv-SE" w:eastAsia="ja-JP"/>
              </w:rPr>
            </w:pPr>
          </w:p>
        </w:tc>
      </w:tr>
      <w:tr w:rsidR="00EC6D5F" w14:paraId="7593C921" w14:textId="77777777" w:rsidTr="00152546">
        <w:trPr>
          <w:trHeight w:val="173"/>
          <w:jc w:val="center"/>
          <w:ins w:id="6370" w:author="LGE" w:date="2023-05-25T15:45: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71FE5E14" w14:textId="77777777" w:rsidR="00EC6D5F" w:rsidRDefault="00EC6D5F" w:rsidP="00152546">
            <w:pPr>
              <w:spacing w:after="0"/>
              <w:rPr>
                <w:ins w:id="6371" w:author="LGE" w:date="2023-05-25T15:45:00Z"/>
                <w:rFonts w:ascii="Arial" w:hAnsi="Arial"/>
                <w:sz w:val="18"/>
                <w:lang w:val="sv-SE" w:eastAsia="en-US"/>
              </w:rPr>
            </w:pPr>
          </w:p>
        </w:tc>
        <w:tc>
          <w:tcPr>
            <w:tcW w:w="4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6C2C4A" w14:textId="77777777" w:rsidR="00EC6D5F" w:rsidRDefault="00EC6D5F" w:rsidP="00152546">
            <w:pPr>
              <w:pStyle w:val="TAC"/>
              <w:rPr>
                <w:ins w:id="6372" w:author="LGE" w:date="2023-05-25T15:45:00Z"/>
                <w:rFonts w:eastAsia="MS Mincho"/>
                <w:lang w:val="sv-SE" w:eastAsia="zh-TW"/>
              </w:rPr>
            </w:pPr>
            <w:ins w:id="6373" w:author="LGE" w:date="2023-05-25T15:45:00Z">
              <w:r>
                <w:rPr>
                  <w:lang w:val="sv-SE" w:eastAsia="ja-JP"/>
                </w:rPr>
                <w:t>n</w:t>
              </w:r>
              <w:r>
                <w:rPr>
                  <w:lang w:val="sv-SE" w:eastAsia="zh-TW"/>
                </w:rPr>
                <w:t>105</w:t>
              </w:r>
            </w:ins>
          </w:p>
        </w:tc>
        <w:tc>
          <w:tcPr>
            <w:tcW w:w="386" w:type="pct"/>
            <w:tcBorders>
              <w:top w:val="single" w:sz="4" w:space="0" w:color="auto"/>
              <w:left w:val="single" w:sz="4" w:space="0" w:color="auto"/>
              <w:bottom w:val="single" w:sz="4" w:space="0" w:color="auto"/>
              <w:right w:val="single" w:sz="4" w:space="0" w:color="auto"/>
            </w:tcBorders>
            <w:hideMark/>
          </w:tcPr>
          <w:p w14:paraId="3EEBDE09" w14:textId="77777777" w:rsidR="00EC6D5F" w:rsidRDefault="00EC6D5F" w:rsidP="00152546">
            <w:pPr>
              <w:pStyle w:val="TAC"/>
              <w:rPr>
                <w:ins w:id="6374" w:author="LGE" w:date="2023-05-25T15:45:00Z"/>
                <w:lang w:val="sv-SE" w:eastAsia="ja-JP"/>
              </w:rPr>
            </w:pPr>
            <w:ins w:id="6375" w:author="LGE" w:date="2023-05-25T15:45:00Z">
              <w:r>
                <w:rPr>
                  <w:lang w:val="sv-SE" w:eastAsia="ja-JP"/>
                </w:rPr>
                <w:t>15</w:t>
              </w:r>
            </w:ins>
          </w:p>
        </w:tc>
        <w:tc>
          <w:tcPr>
            <w:tcW w:w="223" w:type="pct"/>
            <w:tcBorders>
              <w:top w:val="single" w:sz="4" w:space="0" w:color="auto"/>
              <w:left w:val="single" w:sz="4" w:space="0" w:color="auto"/>
              <w:bottom w:val="single" w:sz="4" w:space="0" w:color="auto"/>
              <w:right w:val="single" w:sz="4" w:space="0" w:color="auto"/>
            </w:tcBorders>
            <w:hideMark/>
          </w:tcPr>
          <w:p w14:paraId="79B1E039" w14:textId="77777777" w:rsidR="00EC6D5F" w:rsidRDefault="00EC6D5F" w:rsidP="00152546">
            <w:pPr>
              <w:pStyle w:val="TAC"/>
              <w:rPr>
                <w:ins w:id="6376" w:author="LGE" w:date="2023-05-25T15:45:00Z"/>
                <w:lang w:val="sv-SE" w:eastAsia="en-US"/>
              </w:rPr>
            </w:pPr>
            <w:ins w:id="6377" w:author="LGE" w:date="2023-05-25T15:45:00Z">
              <w:r>
                <w:rPr>
                  <w:rFonts w:eastAsia="Yu Mincho"/>
                  <w:lang w:val="sv-SE"/>
                </w:rPr>
                <w:t>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37F3EC8F" w14:textId="77777777" w:rsidR="00EC6D5F" w:rsidRDefault="00EC6D5F" w:rsidP="00152546">
            <w:pPr>
              <w:pStyle w:val="TAC"/>
              <w:rPr>
                <w:ins w:id="6378" w:author="LGE" w:date="2023-05-25T15:45:00Z"/>
                <w:rFonts w:eastAsia="Yu Mincho"/>
                <w:lang w:val="sv-SE"/>
              </w:rPr>
            </w:pPr>
            <w:ins w:id="6379" w:author="LGE" w:date="2023-05-25T15:45: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3C6FB8C" w14:textId="77777777" w:rsidR="00EC6D5F" w:rsidRDefault="00EC6D5F" w:rsidP="00152546">
            <w:pPr>
              <w:pStyle w:val="TAC"/>
              <w:rPr>
                <w:ins w:id="6380" w:author="LGE" w:date="2023-05-25T15:45:00Z"/>
                <w:rFonts w:eastAsia="Yu Mincho"/>
                <w:lang w:val="sv-SE"/>
              </w:rPr>
            </w:pPr>
            <w:ins w:id="6381" w:author="LGE" w:date="2023-05-25T15:45: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3ACFC48" w14:textId="77777777" w:rsidR="00EC6D5F" w:rsidRDefault="00EC6D5F" w:rsidP="00152546">
            <w:pPr>
              <w:pStyle w:val="TAC"/>
              <w:rPr>
                <w:ins w:id="6382" w:author="LGE" w:date="2023-05-25T15:45:00Z"/>
                <w:rFonts w:eastAsia="Yu Mincho"/>
                <w:lang w:val="sv-SE"/>
              </w:rPr>
            </w:pPr>
            <w:ins w:id="6383" w:author="LGE" w:date="2023-05-25T15:45: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hideMark/>
          </w:tcPr>
          <w:p w14:paraId="3E572881" w14:textId="77777777" w:rsidR="00EC6D5F" w:rsidRDefault="00EC6D5F" w:rsidP="00152546">
            <w:pPr>
              <w:pStyle w:val="TAC"/>
              <w:rPr>
                <w:ins w:id="6384" w:author="LGE" w:date="2023-05-25T15:45:00Z"/>
                <w:rFonts w:eastAsia="Yu Mincho"/>
                <w:lang w:val="sv-SE"/>
              </w:rPr>
            </w:pPr>
            <w:ins w:id="6385" w:author="LGE" w:date="2023-05-25T15:45:00Z">
              <w:r>
                <w:rPr>
                  <w:lang w:val="sv-SE"/>
                </w:rPr>
                <w:t>25</w:t>
              </w:r>
              <w:r w:rsidRPr="00BB5A40">
                <w:rPr>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hideMark/>
          </w:tcPr>
          <w:p w14:paraId="30B9A83E" w14:textId="77777777" w:rsidR="00EC6D5F" w:rsidRDefault="00EC6D5F" w:rsidP="00152546">
            <w:pPr>
              <w:pStyle w:val="TAC"/>
              <w:rPr>
                <w:ins w:id="6386" w:author="LGE" w:date="2023-05-25T15:45:00Z"/>
                <w:rFonts w:eastAsia="Yu Mincho"/>
                <w:lang w:val="sv-SE"/>
              </w:rPr>
            </w:pPr>
            <w:ins w:id="6387" w:author="LGE" w:date="2023-05-25T15:45:00Z">
              <w:r>
                <w:rPr>
                  <w:lang w:val="sv-SE"/>
                </w:rPr>
                <w:t>30</w:t>
              </w:r>
              <w:r w:rsidRPr="00BB5A40">
                <w:rPr>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tcPr>
          <w:p w14:paraId="5D782205" w14:textId="77777777" w:rsidR="00EC6D5F" w:rsidRDefault="00EC6D5F" w:rsidP="00152546">
            <w:pPr>
              <w:pStyle w:val="TAC"/>
              <w:rPr>
                <w:ins w:id="6388" w:author="LGE" w:date="2023-05-25T15:45:00Z"/>
                <w:rFonts w:eastAsia="Yu Mincho"/>
                <w:lang w:val="sv-SE"/>
              </w:rPr>
            </w:pPr>
            <w:ins w:id="6389" w:author="LGE" w:date="2023-05-25T15:45:00Z">
              <w:r>
                <w:rPr>
                  <w:rFonts w:eastAsia="Yu Mincho"/>
                  <w:lang w:val="sv-SE"/>
                </w:rPr>
                <w:t>35</w:t>
              </w:r>
              <w:r w:rsidRPr="00BB5A40">
                <w:rPr>
                  <w:rFonts w:eastAsia="Yu Mincho"/>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tcPr>
          <w:p w14:paraId="64BE0F4D" w14:textId="77777777" w:rsidR="00EC6D5F" w:rsidRDefault="00EC6D5F" w:rsidP="00152546">
            <w:pPr>
              <w:pStyle w:val="TAC"/>
              <w:rPr>
                <w:ins w:id="6390"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A5DF5FB" w14:textId="77777777" w:rsidR="00EC6D5F" w:rsidRDefault="00EC6D5F" w:rsidP="00152546">
            <w:pPr>
              <w:pStyle w:val="TAC"/>
              <w:rPr>
                <w:ins w:id="6391"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31B28570" w14:textId="77777777" w:rsidR="00EC6D5F" w:rsidRDefault="00EC6D5F" w:rsidP="00152546">
            <w:pPr>
              <w:pStyle w:val="TAC"/>
              <w:rPr>
                <w:ins w:id="6392"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8B5D8B4" w14:textId="77777777" w:rsidR="00EC6D5F" w:rsidRDefault="00EC6D5F" w:rsidP="00152546">
            <w:pPr>
              <w:pStyle w:val="TAC"/>
              <w:rPr>
                <w:ins w:id="6393"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3474203" w14:textId="77777777" w:rsidR="00EC6D5F" w:rsidRDefault="00EC6D5F" w:rsidP="00152546">
            <w:pPr>
              <w:pStyle w:val="TAC"/>
              <w:rPr>
                <w:ins w:id="6394"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FBC5803" w14:textId="77777777" w:rsidR="00EC6D5F" w:rsidRDefault="00EC6D5F" w:rsidP="00152546">
            <w:pPr>
              <w:pStyle w:val="TAC"/>
              <w:rPr>
                <w:ins w:id="6395"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37894CA6" w14:textId="77777777" w:rsidR="00EC6D5F" w:rsidRDefault="00EC6D5F" w:rsidP="00152546">
            <w:pPr>
              <w:pStyle w:val="TAC"/>
              <w:rPr>
                <w:ins w:id="6396"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94E42D0" w14:textId="77777777" w:rsidR="00EC6D5F" w:rsidRDefault="00EC6D5F" w:rsidP="00152546">
            <w:pPr>
              <w:pStyle w:val="TAC"/>
              <w:rPr>
                <w:ins w:id="6397" w:author="LGE" w:date="2023-05-25T15:45:00Z"/>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3A65FC7B" w14:textId="77777777" w:rsidR="00EC6D5F" w:rsidRDefault="00EC6D5F" w:rsidP="00152546">
            <w:pPr>
              <w:spacing w:after="0"/>
              <w:rPr>
                <w:ins w:id="6398" w:author="LGE" w:date="2023-05-25T15:45:00Z"/>
                <w:rFonts w:ascii="Arial" w:hAnsi="Arial"/>
                <w:sz w:val="18"/>
                <w:lang w:val="sv-SE" w:eastAsia="ja-JP"/>
              </w:rPr>
            </w:pPr>
          </w:p>
        </w:tc>
      </w:tr>
      <w:tr w:rsidR="00EC6D5F" w14:paraId="760B8046" w14:textId="77777777" w:rsidTr="00152546">
        <w:trPr>
          <w:trHeight w:val="36"/>
          <w:jc w:val="center"/>
          <w:ins w:id="6399" w:author="LGE" w:date="2023-05-25T15:45: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4197FE02" w14:textId="77777777" w:rsidR="00EC6D5F" w:rsidRDefault="00EC6D5F" w:rsidP="00152546">
            <w:pPr>
              <w:spacing w:after="0"/>
              <w:rPr>
                <w:ins w:id="6400" w:author="LGE" w:date="2023-05-25T15:45:00Z"/>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7EF878DA" w14:textId="77777777" w:rsidR="00EC6D5F" w:rsidRDefault="00EC6D5F" w:rsidP="00152546">
            <w:pPr>
              <w:spacing w:after="0"/>
              <w:rPr>
                <w:ins w:id="6401" w:author="LGE" w:date="2023-05-25T15:45:00Z"/>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1D413324" w14:textId="77777777" w:rsidR="00EC6D5F" w:rsidRDefault="00EC6D5F" w:rsidP="00152546">
            <w:pPr>
              <w:pStyle w:val="TAC"/>
              <w:rPr>
                <w:ins w:id="6402" w:author="LGE" w:date="2023-05-25T15:45:00Z"/>
                <w:rFonts w:eastAsia="MS Mincho"/>
                <w:lang w:val="sv-SE"/>
              </w:rPr>
            </w:pPr>
            <w:ins w:id="6403" w:author="LGE" w:date="2023-05-25T15:45:00Z">
              <w:r>
                <w:rPr>
                  <w:lang w:val="sv-SE" w:eastAsia="ja-JP"/>
                </w:rPr>
                <w:t>30</w:t>
              </w:r>
            </w:ins>
          </w:p>
        </w:tc>
        <w:tc>
          <w:tcPr>
            <w:tcW w:w="223" w:type="pct"/>
            <w:tcBorders>
              <w:top w:val="single" w:sz="4" w:space="0" w:color="auto"/>
              <w:left w:val="single" w:sz="4" w:space="0" w:color="auto"/>
              <w:bottom w:val="single" w:sz="4" w:space="0" w:color="auto"/>
              <w:right w:val="single" w:sz="4" w:space="0" w:color="auto"/>
            </w:tcBorders>
          </w:tcPr>
          <w:p w14:paraId="6953ADF0" w14:textId="77777777" w:rsidR="00EC6D5F" w:rsidRDefault="00EC6D5F" w:rsidP="00152546">
            <w:pPr>
              <w:pStyle w:val="TAC"/>
              <w:rPr>
                <w:ins w:id="6404" w:author="LGE" w:date="2023-05-25T15:45:00Z"/>
                <w:lang w:val="sv-SE"/>
              </w:rPr>
            </w:pPr>
          </w:p>
        </w:tc>
        <w:tc>
          <w:tcPr>
            <w:tcW w:w="223" w:type="pct"/>
            <w:tcBorders>
              <w:top w:val="single" w:sz="4" w:space="0" w:color="auto"/>
              <w:left w:val="single" w:sz="4" w:space="0" w:color="auto"/>
              <w:bottom w:val="single" w:sz="4" w:space="0" w:color="auto"/>
              <w:right w:val="single" w:sz="4" w:space="0" w:color="auto"/>
            </w:tcBorders>
            <w:hideMark/>
          </w:tcPr>
          <w:p w14:paraId="4A44C36D" w14:textId="77777777" w:rsidR="00EC6D5F" w:rsidRDefault="00EC6D5F" w:rsidP="00152546">
            <w:pPr>
              <w:pStyle w:val="TAC"/>
              <w:rPr>
                <w:ins w:id="6405" w:author="LGE" w:date="2023-05-25T15:45:00Z"/>
                <w:rFonts w:eastAsia="Yu Mincho"/>
                <w:lang w:val="sv-SE"/>
              </w:rPr>
            </w:pPr>
            <w:ins w:id="6406" w:author="LGE" w:date="2023-05-25T15:45: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B0A145F" w14:textId="77777777" w:rsidR="00EC6D5F" w:rsidRDefault="00EC6D5F" w:rsidP="00152546">
            <w:pPr>
              <w:pStyle w:val="TAC"/>
              <w:rPr>
                <w:ins w:id="6407" w:author="LGE" w:date="2023-05-25T15:45:00Z"/>
                <w:rFonts w:eastAsia="Yu Mincho"/>
                <w:lang w:val="sv-SE"/>
              </w:rPr>
            </w:pPr>
            <w:ins w:id="6408" w:author="LGE" w:date="2023-05-25T15:45: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CBC704E" w14:textId="77777777" w:rsidR="00EC6D5F" w:rsidRDefault="00EC6D5F" w:rsidP="00152546">
            <w:pPr>
              <w:pStyle w:val="TAC"/>
              <w:rPr>
                <w:ins w:id="6409" w:author="LGE" w:date="2023-05-25T15:45:00Z"/>
                <w:rFonts w:eastAsia="Yu Mincho"/>
                <w:lang w:val="sv-SE"/>
              </w:rPr>
            </w:pPr>
            <w:ins w:id="6410" w:author="LGE" w:date="2023-05-25T15:45: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hideMark/>
          </w:tcPr>
          <w:p w14:paraId="442D3A7A" w14:textId="77777777" w:rsidR="00EC6D5F" w:rsidRDefault="00EC6D5F" w:rsidP="00152546">
            <w:pPr>
              <w:pStyle w:val="TAC"/>
              <w:rPr>
                <w:ins w:id="6411" w:author="LGE" w:date="2023-05-25T15:45:00Z"/>
                <w:rFonts w:eastAsia="Yu Mincho"/>
                <w:lang w:val="sv-SE"/>
              </w:rPr>
            </w:pPr>
            <w:ins w:id="6412" w:author="LGE" w:date="2023-05-25T15:45:00Z">
              <w:r>
                <w:rPr>
                  <w:lang w:val="sv-SE"/>
                </w:rPr>
                <w:t>25</w:t>
              </w:r>
              <w:r w:rsidRPr="00BB5A40">
                <w:rPr>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hideMark/>
          </w:tcPr>
          <w:p w14:paraId="16292181" w14:textId="77777777" w:rsidR="00EC6D5F" w:rsidRDefault="00EC6D5F" w:rsidP="00152546">
            <w:pPr>
              <w:pStyle w:val="TAC"/>
              <w:rPr>
                <w:ins w:id="6413" w:author="LGE" w:date="2023-05-25T15:45:00Z"/>
                <w:rFonts w:eastAsia="Yu Mincho"/>
                <w:lang w:val="sv-SE"/>
              </w:rPr>
            </w:pPr>
            <w:ins w:id="6414" w:author="LGE" w:date="2023-05-25T15:45:00Z">
              <w:r>
                <w:rPr>
                  <w:lang w:val="sv-SE"/>
                </w:rPr>
                <w:t>30</w:t>
              </w:r>
              <w:r w:rsidRPr="00BB5A40">
                <w:rPr>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tcPr>
          <w:p w14:paraId="42F71AC5" w14:textId="77777777" w:rsidR="00EC6D5F" w:rsidRDefault="00EC6D5F" w:rsidP="00152546">
            <w:pPr>
              <w:pStyle w:val="TAC"/>
              <w:rPr>
                <w:ins w:id="6415" w:author="LGE" w:date="2023-05-25T15:45:00Z"/>
                <w:rFonts w:eastAsia="Yu Mincho"/>
                <w:lang w:val="sv-SE"/>
              </w:rPr>
            </w:pPr>
            <w:ins w:id="6416" w:author="LGE" w:date="2023-05-25T15:45:00Z">
              <w:r>
                <w:rPr>
                  <w:rFonts w:eastAsia="Yu Mincho"/>
                  <w:lang w:val="sv-SE"/>
                </w:rPr>
                <w:t>35</w:t>
              </w:r>
              <w:r w:rsidRPr="00BB5A40">
                <w:rPr>
                  <w:rFonts w:eastAsia="Yu Mincho"/>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tcPr>
          <w:p w14:paraId="1CCAC74B" w14:textId="77777777" w:rsidR="00EC6D5F" w:rsidRDefault="00EC6D5F" w:rsidP="00152546">
            <w:pPr>
              <w:pStyle w:val="TAC"/>
              <w:rPr>
                <w:ins w:id="6417"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2A4C45EA" w14:textId="77777777" w:rsidR="00EC6D5F" w:rsidRDefault="00EC6D5F" w:rsidP="00152546">
            <w:pPr>
              <w:pStyle w:val="TAC"/>
              <w:rPr>
                <w:ins w:id="6418"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B22E84A" w14:textId="77777777" w:rsidR="00EC6D5F" w:rsidRDefault="00EC6D5F" w:rsidP="00152546">
            <w:pPr>
              <w:pStyle w:val="TAC"/>
              <w:rPr>
                <w:ins w:id="6419"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15364743" w14:textId="77777777" w:rsidR="00EC6D5F" w:rsidRDefault="00EC6D5F" w:rsidP="00152546">
            <w:pPr>
              <w:pStyle w:val="TAC"/>
              <w:rPr>
                <w:ins w:id="6420"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5E5889CA" w14:textId="77777777" w:rsidR="00EC6D5F" w:rsidRDefault="00EC6D5F" w:rsidP="00152546">
            <w:pPr>
              <w:pStyle w:val="TAC"/>
              <w:rPr>
                <w:ins w:id="6421"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5AAE9EC" w14:textId="77777777" w:rsidR="00EC6D5F" w:rsidRDefault="00EC6D5F" w:rsidP="00152546">
            <w:pPr>
              <w:pStyle w:val="TAC"/>
              <w:rPr>
                <w:ins w:id="6422" w:author="LGE" w:date="2023-05-25T15:45:00Z"/>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tcPr>
          <w:p w14:paraId="08DCA68E" w14:textId="77777777" w:rsidR="00EC6D5F" w:rsidRDefault="00EC6D5F" w:rsidP="00152546">
            <w:pPr>
              <w:pStyle w:val="TAC"/>
              <w:rPr>
                <w:ins w:id="6423"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13EE4252" w14:textId="77777777" w:rsidR="00EC6D5F" w:rsidRDefault="00EC6D5F" w:rsidP="00152546">
            <w:pPr>
              <w:pStyle w:val="TAC"/>
              <w:rPr>
                <w:ins w:id="6424" w:author="LGE" w:date="2023-05-25T15:45:00Z"/>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36730820" w14:textId="77777777" w:rsidR="00EC6D5F" w:rsidRDefault="00EC6D5F" w:rsidP="00152546">
            <w:pPr>
              <w:spacing w:after="0"/>
              <w:rPr>
                <w:ins w:id="6425" w:author="LGE" w:date="2023-05-25T15:45:00Z"/>
                <w:rFonts w:ascii="Arial" w:hAnsi="Arial"/>
                <w:sz w:val="18"/>
                <w:lang w:val="sv-SE" w:eastAsia="ja-JP"/>
              </w:rPr>
            </w:pPr>
          </w:p>
        </w:tc>
      </w:tr>
      <w:tr w:rsidR="00EC6D5F" w14:paraId="66E8C72F" w14:textId="77777777" w:rsidTr="00152546">
        <w:trPr>
          <w:trHeight w:val="36"/>
          <w:jc w:val="center"/>
          <w:ins w:id="6426" w:author="LGE" w:date="2023-05-25T15:45: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3244F6AA" w14:textId="77777777" w:rsidR="00EC6D5F" w:rsidRDefault="00EC6D5F" w:rsidP="00152546">
            <w:pPr>
              <w:spacing w:after="0"/>
              <w:rPr>
                <w:ins w:id="6427" w:author="LGE" w:date="2023-05-25T15:45:00Z"/>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1AB7ADB4" w14:textId="77777777" w:rsidR="00EC6D5F" w:rsidRDefault="00EC6D5F" w:rsidP="00152546">
            <w:pPr>
              <w:spacing w:after="0"/>
              <w:rPr>
                <w:ins w:id="6428" w:author="LGE" w:date="2023-05-25T15:45:00Z"/>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138F92FB" w14:textId="77777777" w:rsidR="00EC6D5F" w:rsidRDefault="00EC6D5F" w:rsidP="00152546">
            <w:pPr>
              <w:pStyle w:val="TAC"/>
              <w:rPr>
                <w:ins w:id="6429" w:author="LGE" w:date="2023-05-25T15:45:00Z"/>
                <w:rFonts w:eastAsia="MS Mincho"/>
                <w:lang w:val="sv-SE" w:eastAsia="ja-JP"/>
              </w:rPr>
            </w:pPr>
            <w:ins w:id="6430" w:author="LGE" w:date="2023-05-25T15:45:00Z">
              <w:r>
                <w:rPr>
                  <w:lang w:val="sv-SE" w:eastAsia="ja-JP"/>
                </w:rPr>
                <w:t>60</w:t>
              </w:r>
            </w:ins>
          </w:p>
        </w:tc>
        <w:tc>
          <w:tcPr>
            <w:tcW w:w="223" w:type="pct"/>
            <w:tcBorders>
              <w:top w:val="single" w:sz="4" w:space="0" w:color="auto"/>
              <w:left w:val="single" w:sz="4" w:space="0" w:color="auto"/>
              <w:bottom w:val="single" w:sz="4" w:space="0" w:color="auto"/>
              <w:right w:val="single" w:sz="4" w:space="0" w:color="auto"/>
            </w:tcBorders>
          </w:tcPr>
          <w:p w14:paraId="060670B1" w14:textId="77777777" w:rsidR="00EC6D5F" w:rsidRDefault="00EC6D5F" w:rsidP="00152546">
            <w:pPr>
              <w:pStyle w:val="TAC"/>
              <w:rPr>
                <w:ins w:id="6431" w:author="LGE" w:date="2023-05-25T15:45:00Z"/>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tcPr>
          <w:p w14:paraId="401DF10B" w14:textId="77777777" w:rsidR="00EC6D5F" w:rsidRDefault="00EC6D5F" w:rsidP="00152546">
            <w:pPr>
              <w:pStyle w:val="TAC"/>
              <w:rPr>
                <w:ins w:id="6432"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7B51C6B" w14:textId="77777777" w:rsidR="00EC6D5F" w:rsidRDefault="00EC6D5F" w:rsidP="00152546">
            <w:pPr>
              <w:pStyle w:val="TAC"/>
              <w:rPr>
                <w:ins w:id="6433"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A102483" w14:textId="77777777" w:rsidR="00EC6D5F" w:rsidRDefault="00EC6D5F" w:rsidP="00152546">
            <w:pPr>
              <w:pStyle w:val="TAC"/>
              <w:rPr>
                <w:ins w:id="6434"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3855A828" w14:textId="77777777" w:rsidR="00EC6D5F" w:rsidRDefault="00EC6D5F" w:rsidP="00152546">
            <w:pPr>
              <w:pStyle w:val="TAC"/>
              <w:rPr>
                <w:ins w:id="6435"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920D5F4" w14:textId="77777777" w:rsidR="00EC6D5F" w:rsidRDefault="00EC6D5F" w:rsidP="00152546">
            <w:pPr>
              <w:pStyle w:val="TAC"/>
              <w:rPr>
                <w:ins w:id="6436"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BBCE02A" w14:textId="77777777" w:rsidR="00EC6D5F" w:rsidRDefault="00EC6D5F" w:rsidP="00152546">
            <w:pPr>
              <w:pStyle w:val="TAC"/>
              <w:rPr>
                <w:ins w:id="6437"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7F05BA9" w14:textId="77777777" w:rsidR="00EC6D5F" w:rsidRDefault="00EC6D5F" w:rsidP="00152546">
            <w:pPr>
              <w:pStyle w:val="TAC"/>
              <w:rPr>
                <w:ins w:id="6438"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AF94946" w14:textId="77777777" w:rsidR="00EC6D5F" w:rsidRDefault="00EC6D5F" w:rsidP="00152546">
            <w:pPr>
              <w:pStyle w:val="TAC"/>
              <w:rPr>
                <w:ins w:id="6439"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187CC4F8" w14:textId="77777777" w:rsidR="00EC6D5F" w:rsidRDefault="00EC6D5F" w:rsidP="00152546">
            <w:pPr>
              <w:pStyle w:val="TAC"/>
              <w:rPr>
                <w:ins w:id="6440"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59D1CF6" w14:textId="77777777" w:rsidR="00EC6D5F" w:rsidRDefault="00EC6D5F" w:rsidP="00152546">
            <w:pPr>
              <w:pStyle w:val="TAC"/>
              <w:rPr>
                <w:ins w:id="6441"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76CCC0D" w14:textId="77777777" w:rsidR="00EC6D5F" w:rsidRDefault="00EC6D5F" w:rsidP="00152546">
            <w:pPr>
              <w:pStyle w:val="TAC"/>
              <w:rPr>
                <w:ins w:id="6442"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3DD01E4" w14:textId="77777777" w:rsidR="00EC6D5F" w:rsidRDefault="00EC6D5F" w:rsidP="00152546">
            <w:pPr>
              <w:pStyle w:val="TAC"/>
              <w:rPr>
                <w:ins w:id="6443" w:author="LGE" w:date="2023-05-25T15:45:00Z"/>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tcPr>
          <w:p w14:paraId="709E4258" w14:textId="77777777" w:rsidR="00EC6D5F" w:rsidRDefault="00EC6D5F" w:rsidP="00152546">
            <w:pPr>
              <w:pStyle w:val="TAC"/>
              <w:rPr>
                <w:ins w:id="6444" w:author="LGE" w:date="2023-05-25T15:45: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26424DB" w14:textId="77777777" w:rsidR="00EC6D5F" w:rsidRDefault="00EC6D5F" w:rsidP="00152546">
            <w:pPr>
              <w:pStyle w:val="TAC"/>
              <w:rPr>
                <w:ins w:id="6445" w:author="LGE" w:date="2023-05-25T15:45:00Z"/>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56E694D6" w14:textId="77777777" w:rsidR="00EC6D5F" w:rsidRDefault="00EC6D5F" w:rsidP="00152546">
            <w:pPr>
              <w:spacing w:after="0"/>
              <w:rPr>
                <w:ins w:id="6446" w:author="LGE" w:date="2023-05-25T15:45:00Z"/>
                <w:rFonts w:ascii="Arial" w:hAnsi="Arial"/>
                <w:sz w:val="18"/>
                <w:lang w:val="sv-SE" w:eastAsia="ja-JP"/>
              </w:rPr>
            </w:pPr>
          </w:p>
        </w:tc>
      </w:tr>
      <w:tr w:rsidR="00EC6D5F" w14:paraId="09692DB9" w14:textId="77777777" w:rsidTr="00152546">
        <w:trPr>
          <w:trHeight w:val="36"/>
          <w:jc w:val="center"/>
          <w:ins w:id="6447" w:author="LGE" w:date="2023-05-25T15:45:00Z"/>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0B2E4712" w14:textId="77777777" w:rsidR="00EC6D5F" w:rsidRPr="00BB5A40" w:rsidRDefault="00EC6D5F" w:rsidP="00152546">
            <w:pPr>
              <w:pStyle w:val="TAN"/>
              <w:rPr>
                <w:ins w:id="6448" w:author="LGE" w:date="2023-05-25T15:45:00Z"/>
                <w:rFonts w:eastAsia="Yu Mincho"/>
              </w:rPr>
            </w:pPr>
            <w:ins w:id="6449" w:author="LGE" w:date="2023-05-25T15:45:00Z">
              <w:r w:rsidRPr="00A1115A">
                <w:rPr>
                  <w:rFonts w:eastAsia="Yu Mincho"/>
                </w:rPr>
                <w:t>NOTE 3:</w:t>
              </w:r>
              <w:r w:rsidRPr="00A1115A">
                <w:rPr>
                  <w:rFonts w:eastAsia="Yu Mincho"/>
                </w:rPr>
                <w:tab/>
                <w:t>This UE channel bandwidth is applicable only to downlink.</w:t>
              </w:r>
            </w:ins>
          </w:p>
        </w:tc>
      </w:tr>
    </w:tbl>
    <w:p w14:paraId="230BBDD1" w14:textId="77777777" w:rsidR="00EC6D5F" w:rsidRDefault="00EC6D5F" w:rsidP="00EC6D5F">
      <w:pPr>
        <w:rPr>
          <w:ins w:id="6450" w:author="LGE" w:date="2023-05-25T15:45:00Z"/>
          <w:rFonts w:eastAsia="MS Mincho"/>
          <w:lang w:val="en-US" w:eastAsia="ja-JP"/>
        </w:rPr>
      </w:pPr>
    </w:p>
    <w:p w14:paraId="147DC9D4" w14:textId="39ED78DE" w:rsidR="00EC6D5F" w:rsidRDefault="00EC6D5F">
      <w:pPr>
        <w:pStyle w:val="3"/>
        <w:rPr>
          <w:ins w:id="6451" w:author="LGE" w:date="2023-05-25T15:45:00Z"/>
        </w:rPr>
        <w:pPrChange w:id="6452" w:author="지중근/연구원/C&amp;M표준(연)통신표준TP(junggeun.chi@lge.com)" w:date="2023-05-25T16:30:00Z">
          <w:pPr>
            <w:tabs>
              <w:tab w:val="num" w:pos="680"/>
            </w:tabs>
            <w:spacing w:before="100" w:beforeAutospacing="1" w:afterLines="100" w:after="240"/>
            <w:outlineLvl w:val="2"/>
          </w:pPr>
        </w:pPrChange>
      </w:pPr>
      <w:bookmarkStart w:id="6453" w:name="_Toc135927840"/>
      <w:ins w:id="6454" w:author="LGE" w:date="2023-05-25T15:47:00Z">
        <w:r>
          <w:t>6.42</w:t>
        </w:r>
      </w:ins>
      <w:ins w:id="6455" w:author="LGE" w:date="2023-05-25T15:45:00Z">
        <w:r>
          <w:t>.3</w:t>
        </w:r>
        <w:r>
          <w:tab/>
        </w:r>
        <w:r>
          <w:tab/>
        </w:r>
        <w:r>
          <w:tab/>
          <w:t>Co-existence studies</w:t>
        </w:r>
        <w:bookmarkEnd w:id="6453"/>
      </w:ins>
    </w:p>
    <w:p w14:paraId="38B487C2" w14:textId="77777777" w:rsidR="00EC6D5F" w:rsidRDefault="00EC6D5F">
      <w:pPr>
        <w:rPr>
          <w:ins w:id="6456" w:author="LGE" w:date="2023-05-25T15:45:00Z"/>
        </w:rPr>
        <w:pPrChange w:id="6457" w:author="지중근/연구원/C&amp;M표준(연)통신표준TP(junggeun.chi@lge.com)" w:date="2023-05-26T11:13:00Z">
          <w:pPr>
            <w:tabs>
              <w:tab w:val="num" w:pos="680"/>
            </w:tabs>
            <w:spacing w:before="100" w:beforeAutospacing="1" w:afterLines="100" w:after="240"/>
            <w:outlineLvl w:val="2"/>
          </w:pPr>
        </w:pPrChange>
      </w:pPr>
      <w:ins w:id="6458" w:author="LGE" w:date="2023-05-25T15:45:00Z">
        <w:r>
          <w:t>This is a 3-band combination, so uplink harmonic and harmonic mixing analysis is already done in the fallbacks. Only IMD for two uplink configurations is analysed.</w:t>
        </w:r>
      </w:ins>
    </w:p>
    <w:p w14:paraId="00C8EABB" w14:textId="0D75A81C" w:rsidR="00EC6D5F" w:rsidRPr="00EF576B" w:rsidRDefault="00EC6D5F">
      <w:pPr>
        <w:rPr>
          <w:ins w:id="6459" w:author="LGE" w:date="2023-05-25T15:45:00Z"/>
        </w:rPr>
        <w:pPrChange w:id="6460" w:author="지중근/연구원/C&amp;M표준(연)통신표준TP(junggeun.chi@lge.com)" w:date="2023-05-26T11:13:00Z">
          <w:pPr>
            <w:tabs>
              <w:tab w:val="num" w:pos="680"/>
            </w:tabs>
            <w:spacing w:before="100" w:beforeAutospacing="1" w:afterLines="100" w:after="240"/>
            <w:outlineLvl w:val="2"/>
          </w:pPr>
        </w:pPrChange>
      </w:pPr>
      <w:ins w:id="6461" w:author="LGE" w:date="2023-05-25T15:45:00Z">
        <w:r>
          <w:t xml:space="preserve">A study of the uplink combination affecting the downlink of the third band is shown in </w:t>
        </w:r>
        <w:r w:rsidRPr="00802E82">
          <w:rPr>
            <w:lang w:eastAsia="zh-CN"/>
          </w:rPr>
          <w:t xml:space="preserve">Table </w:t>
        </w:r>
      </w:ins>
      <w:ins w:id="6462" w:author="LGE" w:date="2023-05-25T15:47:00Z">
        <w:r>
          <w:t>6.42</w:t>
        </w:r>
      </w:ins>
      <w:ins w:id="6463" w:author="LGE" w:date="2023-05-25T15:45:00Z">
        <w:r>
          <w:t>.3-1 for DC_1A_n78A into band n105 downlink.</w:t>
        </w:r>
      </w:ins>
    </w:p>
    <w:p w14:paraId="36E1C5D3" w14:textId="60AE8E5C" w:rsidR="00EC6D5F" w:rsidRDefault="00EC6D5F" w:rsidP="00EC6D5F">
      <w:pPr>
        <w:pStyle w:val="TH"/>
        <w:keepNext w:val="0"/>
        <w:keepLines w:val="0"/>
        <w:rPr>
          <w:ins w:id="6464" w:author="LGE" w:date="2023-05-25T15:45:00Z"/>
        </w:rPr>
      </w:pPr>
      <w:ins w:id="6465" w:author="LGE" w:date="2023-05-25T15:45:00Z">
        <w:r w:rsidRPr="00802E82">
          <w:rPr>
            <w:lang w:eastAsia="zh-CN"/>
          </w:rPr>
          <w:t xml:space="preserve">Table </w:t>
        </w:r>
      </w:ins>
      <w:ins w:id="6466" w:author="LGE" w:date="2023-05-25T15:47:00Z">
        <w:r>
          <w:rPr>
            <w:lang w:eastAsia="zh-CN"/>
          </w:rPr>
          <w:t>6.42</w:t>
        </w:r>
      </w:ins>
      <w:ins w:id="6467" w:author="LGE" w:date="2023-05-25T15:45:00Z">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A_n7</w:t>
        </w:r>
        <w:r>
          <w:t>8</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EC6D5F" w:rsidRPr="00CD1BB9" w14:paraId="4418924C" w14:textId="77777777" w:rsidTr="00152546">
        <w:trPr>
          <w:trHeight w:val="270"/>
          <w:ins w:id="6468" w:author="LGE" w:date="2023-05-25T15:45: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0E6F0AD8" w14:textId="77777777" w:rsidR="00EC6D5F" w:rsidRPr="00CD1BB9" w:rsidRDefault="00EC6D5F" w:rsidP="00152546">
            <w:pPr>
              <w:overflowPunct/>
              <w:autoSpaceDE/>
              <w:autoSpaceDN/>
              <w:adjustRightInd/>
              <w:spacing w:after="0"/>
              <w:jc w:val="center"/>
              <w:textAlignment w:val="auto"/>
              <w:rPr>
                <w:ins w:id="6469" w:author="LGE" w:date="2023-05-25T15:45:00Z"/>
                <w:rFonts w:ascii="Arial" w:hAnsi="Arial" w:cs="Arial"/>
                <w:b/>
                <w:bCs/>
                <w:color w:val="000000"/>
                <w:sz w:val="18"/>
                <w:szCs w:val="18"/>
              </w:rPr>
            </w:pPr>
            <w:ins w:id="6470" w:author="LGE" w:date="2023-05-25T15:45: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54FFC195" w14:textId="77777777" w:rsidR="00EC6D5F" w:rsidRPr="00CD1BB9" w:rsidRDefault="00EC6D5F" w:rsidP="00152546">
            <w:pPr>
              <w:overflowPunct/>
              <w:autoSpaceDE/>
              <w:autoSpaceDN/>
              <w:adjustRightInd/>
              <w:spacing w:after="0"/>
              <w:jc w:val="center"/>
              <w:textAlignment w:val="auto"/>
              <w:rPr>
                <w:ins w:id="6471" w:author="LGE" w:date="2023-05-25T15:45:00Z"/>
                <w:rFonts w:ascii="Arial" w:hAnsi="Arial" w:cs="Arial"/>
                <w:b/>
                <w:bCs/>
                <w:color w:val="000000"/>
                <w:sz w:val="18"/>
                <w:szCs w:val="18"/>
              </w:rPr>
            </w:pPr>
            <w:ins w:id="6472" w:author="LGE" w:date="2023-05-25T15:45: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2B2450C" w14:textId="77777777" w:rsidR="00EC6D5F" w:rsidRPr="00CD1BB9" w:rsidRDefault="00EC6D5F" w:rsidP="00152546">
            <w:pPr>
              <w:overflowPunct/>
              <w:autoSpaceDE/>
              <w:autoSpaceDN/>
              <w:adjustRightInd/>
              <w:spacing w:after="0"/>
              <w:jc w:val="center"/>
              <w:textAlignment w:val="auto"/>
              <w:rPr>
                <w:ins w:id="6473" w:author="LGE" w:date="2023-05-25T15:45:00Z"/>
                <w:rFonts w:ascii="Arial" w:hAnsi="Arial" w:cs="Arial"/>
                <w:b/>
                <w:bCs/>
                <w:color w:val="000000"/>
                <w:sz w:val="18"/>
                <w:szCs w:val="18"/>
              </w:rPr>
            </w:pPr>
            <w:ins w:id="6474" w:author="LGE" w:date="2023-05-25T15:45: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C0FC7FC" w14:textId="77777777" w:rsidR="00EC6D5F" w:rsidRPr="00CD1BB9" w:rsidRDefault="00EC6D5F" w:rsidP="00152546">
            <w:pPr>
              <w:overflowPunct/>
              <w:autoSpaceDE/>
              <w:autoSpaceDN/>
              <w:adjustRightInd/>
              <w:spacing w:after="0"/>
              <w:jc w:val="center"/>
              <w:textAlignment w:val="auto"/>
              <w:rPr>
                <w:ins w:id="6475" w:author="LGE" w:date="2023-05-25T15:45:00Z"/>
                <w:rFonts w:ascii="Arial" w:hAnsi="Arial" w:cs="Arial"/>
                <w:b/>
                <w:bCs/>
                <w:color w:val="000000"/>
                <w:sz w:val="18"/>
                <w:szCs w:val="18"/>
              </w:rPr>
            </w:pPr>
            <w:ins w:id="6476" w:author="LGE" w:date="2023-05-25T15:45: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477D44E" w14:textId="77777777" w:rsidR="00EC6D5F" w:rsidRPr="00CD1BB9" w:rsidRDefault="00EC6D5F" w:rsidP="00152546">
            <w:pPr>
              <w:overflowPunct/>
              <w:autoSpaceDE/>
              <w:autoSpaceDN/>
              <w:adjustRightInd/>
              <w:spacing w:after="0"/>
              <w:jc w:val="center"/>
              <w:textAlignment w:val="auto"/>
              <w:rPr>
                <w:ins w:id="6477" w:author="LGE" w:date="2023-05-25T15:45:00Z"/>
                <w:rFonts w:ascii="Arial" w:hAnsi="Arial" w:cs="Arial"/>
                <w:b/>
                <w:bCs/>
                <w:color w:val="000000"/>
                <w:sz w:val="18"/>
                <w:szCs w:val="18"/>
              </w:rPr>
            </w:pPr>
            <w:ins w:id="6478" w:author="LGE" w:date="2023-05-25T15:45:00Z">
              <w:r w:rsidRPr="00CD1BB9">
                <w:rPr>
                  <w:rFonts w:ascii="Arial" w:hAnsi="Arial" w:cs="Arial"/>
                  <w:b/>
                  <w:bCs/>
                  <w:color w:val="000000"/>
                  <w:sz w:val="18"/>
                  <w:szCs w:val="18"/>
                </w:rPr>
                <w:t>fy_high</w:t>
              </w:r>
            </w:ins>
          </w:p>
        </w:tc>
      </w:tr>
      <w:tr w:rsidR="00EC6D5F" w:rsidRPr="00CD1BB9" w14:paraId="7093C322" w14:textId="77777777" w:rsidTr="00152546">
        <w:trPr>
          <w:trHeight w:val="270"/>
          <w:ins w:id="6479"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B13EE7" w14:textId="77777777" w:rsidR="00EC6D5F" w:rsidRPr="00CD1BB9" w:rsidRDefault="00EC6D5F" w:rsidP="00152546">
            <w:pPr>
              <w:overflowPunct/>
              <w:autoSpaceDE/>
              <w:autoSpaceDN/>
              <w:adjustRightInd/>
              <w:spacing w:after="0"/>
              <w:textAlignment w:val="auto"/>
              <w:rPr>
                <w:ins w:id="6480" w:author="LGE" w:date="2023-05-25T15:45:00Z"/>
                <w:rFonts w:ascii="Arial" w:hAnsi="Arial" w:cs="Arial"/>
                <w:color w:val="000000"/>
                <w:sz w:val="16"/>
                <w:szCs w:val="16"/>
              </w:rPr>
            </w:pPr>
            <w:ins w:id="6481" w:author="LGE" w:date="2023-05-25T15:45: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13C72732" w14:textId="77777777" w:rsidR="00EC6D5F" w:rsidRPr="00CD1BB9" w:rsidRDefault="00EC6D5F" w:rsidP="00152546">
            <w:pPr>
              <w:overflowPunct/>
              <w:autoSpaceDE/>
              <w:autoSpaceDN/>
              <w:adjustRightInd/>
              <w:spacing w:after="0"/>
              <w:jc w:val="center"/>
              <w:textAlignment w:val="auto"/>
              <w:rPr>
                <w:ins w:id="6482" w:author="LGE" w:date="2023-05-25T15:45:00Z"/>
                <w:rFonts w:ascii="Arial" w:hAnsi="Arial" w:cs="Arial"/>
                <w:color w:val="000000"/>
                <w:sz w:val="16"/>
                <w:szCs w:val="16"/>
              </w:rPr>
            </w:pPr>
            <w:ins w:id="6483" w:author="LGE" w:date="2023-05-25T15:45:00Z">
              <w:r>
                <w:rPr>
                  <w:rFonts w:ascii="Arial" w:hAnsi="Arial" w:cs="Arial"/>
                  <w:color w:val="000000"/>
                  <w:sz w:val="16"/>
                  <w:szCs w:val="16"/>
                </w:rPr>
                <w:t>1920</w:t>
              </w:r>
            </w:ins>
          </w:p>
        </w:tc>
        <w:tc>
          <w:tcPr>
            <w:tcW w:w="1843" w:type="dxa"/>
            <w:tcBorders>
              <w:top w:val="nil"/>
              <w:left w:val="nil"/>
              <w:bottom w:val="single" w:sz="8" w:space="0" w:color="auto"/>
              <w:right w:val="single" w:sz="8" w:space="0" w:color="auto"/>
            </w:tcBorders>
            <w:shd w:val="clear" w:color="000000" w:fill="F2F2F2"/>
            <w:vAlign w:val="center"/>
            <w:hideMark/>
          </w:tcPr>
          <w:p w14:paraId="5A3765A1" w14:textId="77777777" w:rsidR="00EC6D5F" w:rsidRPr="00CD1BB9" w:rsidRDefault="00EC6D5F" w:rsidP="00152546">
            <w:pPr>
              <w:overflowPunct/>
              <w:autoSpaceDE/>
              <w:autoSpaceDN/>
              <w:adjustRightInd/>
              <w:spacing w:after="0"/>
              <w:jc w:val="center"/>
              <w:textAlignment w:val="auto"/>
              <w:rPr>
                <w:ins w:id="6484" w:author="LGE" w:date="2023-05-25T15:45:00Z"/>
                <w:rFonts w:ascii="Arial" w:hAnsi="Arial" w:cs="Arial"/>
                <w:color w:val="000000"/>
                <w:sz w:val="16"/>
                <w:szCs w:val="16"/>
              </w:rPr>
            </w:pPr>
            <w:ins w:id="6485" w:author="LGE" w:date="2023-05-25T15:45:00Z">
              <w:r>
                <w:rPr>
                  <w:rFonts w:ascii="Arial" w:hAnsi="Arial" w:cs="Arial"/>
                  <w:color w:val="000000"/>
                  <w:sz w:val="16"/>
                  <w:szCs w:val="16"/>
                </w:rPr>
                <w:t>1980</w:t>
              </w:r>
            </w:ins>
          </w:p>
        </w:tc>
        <w:tc>
          <w:tcPr>
            <w:tcW w:w="1984" w:type="dxa"/>
            <w:tcBorders>
              <w:top w:val="nil"/>
              <w:left w:val="nil"/>
              <w:bottom w:val="single" w:sz="8" w:space="0" w:color="auto"/>
              <w:right w:val="single" w:sz="8" w:space="0" w:color="auto"/>
            </w:tcBorders>
            <w:shd w:val="clear" w:color="000000" w:fill="F2F2F2"/>
            <w:vAlign w:val="center"/>
            <w:hideMark/>
          </w:tcPr>
          <w:p w14:paraId="1A42C1BC" w14:textId="77777777" w:rsidR="00EC6D5F" w:rsidRPr="00CD1BB9" w:rsidRDefault="00EC6D5F" w:rsidP="00152546">
            <w:pPr>
              <w:overflowPunct/>
              <w:autoSpaceDE/>
              <w:autoSpaceDN/>
              <w:adjustRightInd/>
              <w:spacing w:after="0"/>
              <w:jc w:val="center"/>
              <w:textAlignment w:val="auto"/>
              <w:rPr>
                <w:ins w:id="6486" w:author="LGE" w:date="2023-05-25T15:45:00Z"/>
                <w:rFonts w:ascii="Arial" w:hAnsi="Arial" w:cs="Arial"/>
                <w:color w:val="000000"/>
                <w:sz w:val="16"/>
                <w:szCs w:val="16"/>
              </w:rPr>
            </w:pPr>
            <w:ins w:id="6487" w:author="LGE" w:date="2023-05-25T15:45: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0E0F0086" w14:textId="77777777" w:rsidR="00EC6D5F" w:rsidRPr="00CD1BB9" w:rsidRDefault="00EC6D5F" w:rsidP="00152546">
            <w:pPr>
              <w:overflowPunct/>
              <w:autoSpaceDE/>
              <w:autoSpaceDN/>
              <w:adjustRightInd/>
              <w:spacing w:after="0"/>
              <w:jc w:val="center"/>
              <w:textAlignment w:val="auto"/>
              <w:rPr>
                <w:ins w:id="6488" w:author="LGE" w:date="2023-05-25T15:45:00Z"/>
                <w:rFonts w:ascii="Arial" w:hAnsi="Arial" w:cs="Arial"/>
                <w:color w:val="000000"/>
                <w:sz w:val="16"/>
                <w:szCs w:val="16"/>
              </w:rPr>
            </w:pPr>
            <w:ins w:id="6489" w:author="LGE" w:date="2023-05-25T15:45:00Z">
              <w:r>
                <w:rPr>
                  <w:rFonts w:ascii="Arial" w:hAnsi="Arial" w:cs="Arial"/>
                  <w:color w:val="000000"/>
                  <w:sz w:val="16"/>
                  <w:szCs w:val="16"/>
                </w:rPr>
                <w:t>3800</w:t>
              </w:r>
            </w:ins>
          </w:p>
        </w:tc>
      </w:tr>
      <w:tr w:rsidR="00EC6D5F" w:rsidRPr="00CD1BB9" w14:paraId="6D2EB11D" w14:textId="77777777" w:rsidTr="00152546">
        <w:trPr>
          <w:trHeight w:val="270"/>
          <w:ins w:id="6490"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B1E0DE" w14:textId="77777777" w:rsidR="00EC6D5F" w:rsidRPr="00CD1BB9" w:rsidRDefault="00EC6D5F" w:rsidP="00152546">
            <w:pPr>
              <w:overflowPunct/>
              <w:autoSpaceDE/>
              <w:autoSpaceDN/>
              <w:adjustRightInd/>
              <w:spacing w:after="0"/>
              <w:textAlignment w:val="auto"/>
              <w:rPr>
                <w:ins w:id="6491" w:author="LGE" w:date="2023-05-25T15:45:00Z"/>
                <w:rFonts w:ascii="Arial" w:hAnsi="Arial" w:cs="Arial"/>
                <w:color w:val="000000"/>
                <w:sz w:val="16"/>
                <w:szCs w:val="16"/>
              </w:rPr>
            </w:pPr>
            <w:ins w:id="6492" w:author="LGE" w:date="2023-05-25T15:45: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160C85AF" w14:textId="77777777" w:rsidR="00EC6D5F" w:rsidRPr="00CD1BB9" w:rsidRDefault="00EC6D5F" w:rsidP="00152546">
            <w:pPr>
              <w:overflowPunct/>
              <w:autoSpaceDE/>
              <w:autoSpaceDN/>
              <w:adjustRightInd/>
              <w:spacing w:after="0"/>
              <w:jc w:val="center"/>
              <w:textAlignment w:val="auto"/>
              <w:rPr>
                <w:ins w:id="6493" w:author="LGE" w:date="2023-05-25T15:45:00Z"/>
                <w:rFonts w:ascii="Arial" w:hAnsi="Arial" w:cs="Arial"/>
                <w:color w:val="000000"/>
                <w:sz w:val="16"/>
                <w:szCs w:val="16"/>
              </w:rPr>
            </w:pPr>
            <w:ins w:id="6494" w:author="LGE" w:date="2023-05-25T15:45:00Z">
              <w:r>
                <w:rPr>
                  <w:rFonts w:ascii="Arial" w:hAnsi="Arial" w:cs="Arial"/>
                  <w:color w:val="000000"/>
                  <w:sz w:val="16"/>
                  <w:szCs w:val="16"/>
                </w:rPr>
                <w:t>2110</w:t>
              </w:r>
            </w:ins>
          </w:p>
        </w:tc>
        <w:tc>
          <w:tcPr>
            <w:tcW w:w="1843" w:type="dxa"/>
            <w:tcBorders>
              <w:top w:val="nil"/>
              <w:left w:val="nil"/>
              <w:bottom w:val="single" w:sz="8" w:space="0" w:color="auto"/>
              <w:right w:val="single" w:sz="8" w:space="0" w:color="auto"/>
            </w:tcBorders>
            <w:shd w:val="clear" w:color="000000" w:fill="F2F2F2"/>
            <w:vAlign w:val="center"/>
            <w:hideMark/>
          </w:tcPr>
          <w:p w14:paraId="797146BD" w14:textId="77777777" w:rsidR="00EC6D5F" w:rsidRPr="00CD1BB9" w:rsidRDefault="00EC6D5F" w:rsidP="00152546">
            <w:pPr>
              <w:overflowPunct/>
              <w:autoSpaceDE/>
              <w:autoSpaceDN/>
              <w:adjustRightInd/>
              <w:spacing w:after="0"/>
              <w:jc w:val="center"/>
              <w:textAlignment w:val="auto"/>
              <w:rPr>
                <w:ins w:id="6495" w:author="LGE" w:date="2023-05-25T15:45:00Z"/>
                <w:rFonts w:ascii="Arial" w:hAnsi="Arial" w:cs="Arial"/>
                <w:color w:val="000000"/>
                <w:sz w:val="16"/>
                <w:szCs w:val="16"/>
              </w:rPr>
            </w:pPr>
            <w:ins w:id="6496" w:author="LGE" w:date="2023-05-25T15:45:00Z">
              <w:r>
                <w:rPr>
                  <w:rFonts w:ascii="Arial" w:hAnsi="Arial" w:cs="Arial"/>
                  <w:color w:val="000000"/>
                  <w:sz w:val="16"/>
                  <w:szCs w:val="16"/>
                </w:rPr>
                <w:t>2170</w:t>
              </w:r>
            </w:ins>
          </w:p>
        </w:tc>
        <w:tc>
          <w:tcPr>
            <w:tcW w:w="1984" w:type="dxa"/>
            <w:tcBorders>
              <w:top w:val="nil"/>
              <w:left w:val="nil"/>
              <w:bottom w:val="single" w:sz="8" w:space="0" w:color="auto"/>
              <w:right w:val="single" w:sz="8" w:space="0" w:color="auto"/>
            </w:tcBorders>
            <w:shd w:val="clear" w:color="000000" w:fill="F2F2F2"/>
            <w:vAlign w:val="center"/>
            <w:hideMark/>
          </w:tcPr>
          <w:p w14:paraId="09B3BB65" w14:textId="77777777" w:rsidR="00EC6D5F" w:rsidRPr="00CD1BB9" w:rsidRDefault="00EC6D5F" w:rsidP="00152546">
            <w:pPr>
              <w:overflowPunct/>
              <w:autoSpaceDE/>
              <w:autoSpaceDN/>
              <w:adjustRightInd/>
              <w:spacing w:after="0"/>
              <w:jc w:val="center"/>
              <w:textAlignment w:val="auto"/>
              <w:rPr>
                <w:ins w:id="6497" w:author="LGE" w:date="2023-05-25T15:45:00Z"/>
                <w:rFonts w:ascii="Arial" w:hAnsi="Arial" w:cs="Arial"/>
                <w:color w:val="000000"/>
                <w:sz w:val="16"/>
                <w:szCs w:val="16"/>
              </w:rPr>
            </w:pPr>
            <w:ins w:id="6498" w:author="LGE" w:date="2023-05-25T15:45: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4F28D98C" w14:textId="77777777" w:rsidR="00EC6D5F" w:rsidRPr="00CD1BB9" w:rsidRDefault="00EC6D5F" w:rsidP="00152546">
            <w:pPr>
              <w:overflowPunct/>
              <w:autoSpaceDE/>
              <w:autoSpaceDN/>
              <w:adjustRightInd/>
              <w:spacing w:after="0"/>
              <w:jc w:val="center"/>
              <w:textAlignment w:val="auto"/>
              <w:rPr>
                <w:ins w:id="6499" w:author="LGE" w:date="2023-05-25T15:45:00Z"/>
                <w:rFonts w:ascii="Arial" w:hAnsi="Arial" w:cs="Arial"/>
                <w:color w:val="000000"/>
                <w:sz w:val="16"/>
                <w:szCs w:val="16"/>
              </w:rPr>
            </w:pPr>
            <w:ins w:id="6500" w:author="LGE" w:date="2023-05-25T15:45:00Z">
              <w:r>
                <w:rPr>
                  <w:rFonts w:ascii="Arial" w:hAnsi="Arial" w:cs="Arial"/>
                  <w:color w:val="000000"/>
                  <w:sz w:val="16"/>
                  <w:szCs w:val="16"/>
                </w:rPr>
                <w:t>3800</w:t>
              </w:r>
            </w:ins>
          </w:p>
        </w:tc>
      </w:tr>
      <w:tr w:rsidR="00EC6D5F" w:rsidRPr="00CD1BB9" w14:paraId="2CEC1142" w14:textId="77777777" w:rsidTr="00152546">
        <w:trPr>
          <w:trHeight w:val="270"/>
          <w:ins w:id="6501" w:author="LGE" w:date="2023-05-25T15:4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34D9CE6" w14:textId="77777777" w:rsidR="00EC6D5F" w:rsidRPr="00CD1BB9" w:rsidRDefault="00EC6D5F" w:rsidP="00152546">
            <w:pPr>
              <w:overflowPunct/>
              <w:autoSpaceDE/>
              <w:autoSpaceDN/>
              <w:adjustRightInd/>
              <w:spacing w:after="0"/>
              <w:textAlignment w:val="auto"/>
              <w:rPr>
                <w:ins w:id="6502" w:author="LGE" w:date="2023-05-25T15:45:00Z"/>
                <w:rFonts w:ascii="Arial" w:hAnsi="Arial" w:cs="Arial"/>
                <w:color w:val="000000"/>
                <w:sz w:val="16"/>
                <w:szCs w:val="16"/>
              </w:rPr>
            </w:pPr>
            <w:ins w:id="6503" w:author="LGE" w:date="2023-05-25T15:45: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4388E4AB" w14:textId="77777777" w:rsidR="00EC6D5F" w:rsidRPr="00CD1BB9" w:rsidRDefault="00EC6D5F" w:rsidP="00152546">
            <w:pPr>
              <w:overflowPunct/>
              <w:autoSpaceDE/>
              <w:autoSpaceDN/>
              <w:adjustRightInd/>
              <w:spacing w:after="0"/>
              <w:jc w:val="center"/>
              <w:textAlignment w:val="auto"/>
              <w:rPr>
                <w:ins w:id="6504" w:author="LGE" w:date="2023-05-25T15:45:00Z"/>
                <w:rFonts w:ascii="Arial" w:hAnsi="Arial" w:cs="Arial"/>
                <w:color w:val="000000"/>
                <w:sz w:val="16"/>
                <w:szCs w:val="16"/>
              </w:rPr>
            </w:pPr>
            <w:ins w:id="6505" w:author="LGE" w:date="2023-05-25T15:45: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75B9480A" w14:textId="77777777" w:rsidR="00EC6D5F" w:rsidRPr="00CD1BB9" w:rsidRDefault="00EC6D5F" w:rsidP="00152546">
            <w:pPr>
              <w:overflowPunct/>
              <w:autoSpaceDE/>
              <w:autoSpaceDN/>
              <w:adjustRightInd/>
              <w:spacing w:after="0"/>
              <w:jc w:val="center"/>
              <w:textAlignment w:val="auto"/>
              <w:rPr>
                <w:ins w:id="6506" w:author="LGE" w:date="2023-05-25T15:45:00Z"/>
                <w:rFonts w:ascii="Arial" w:hAnsi="Arial" w:cs="Arial"/>
                <w:color w:val="000000"/>
                <w:sz w:val="16"/>
                <w:szCs w:val="16"/>
              </w:rPr>
            </w:pPr>
            <w:ins w:id="6507" w:author="LGE" w:date="2023-05-25T15:45: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600D9241" w14:textId="77777777" w:rsidR="00EC6D5F" w:rsidRPr="00CD1BB9" w:rsidRDefault="00EC6D5F" w:rsidP="00152546">
            <w:pPr>
              <w:overflowPunct/>
              <w:autoSpaceDE/>
              <w:autoSpaceDN/>
              <w:adjustRightInd/>
              <w:spacing w:after="0"/>
              <w:jc w:val="center"/>
              <w:textAlignment w:val="auto"/>
              <w:rPr>
                <w:ins w:id="6508" w:author="LGE" w:date="2023-05-25T15:45:00Z"/>
                <w:rFonts w:ascii="Arial" w:hAnsi="Arial" w:cs="Arial"/>
                <w:color w:val="000000"/>
                <w:sz w:val="16"/>
                <w:szCs w:val="16"/>
              </w:rPr>
            </w:pPr>
            <w:ins w:id="6509" w:author="LGE" w:date="2023-05-25T15:45: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03B0B3BD" w14:textId="77777777" w:rsidR="00EC6D5F" w:rsidRPr="00CD1BB9" w:rsidRDefault="00EC6D5F" w:rsidP="00152546">
            <w:pPr>
              <w:overflowPunct/>
              <w:autoSpaceDE/>
              <w:autoSpaceDN/>
              <w:adjustRightInd/>
              <w:spacing w:after="0"/>
              <w:jc w:val="center"/>
              <w:textAlignment w:val="auto"/>
              <w:rPr>
                <w:ins w:id="6510" w:author="LGE" w:date="2023-05-25T15:45:00Z"/>
                <w:rFonts w:ascii="Arial" w:hAnsi="Arial" w:cs="Arial"/>
                <w:color w:val="000000"/>
                <w:sz w:val="16"/>
                <w:szCs w:val="16"/>
              </w:rPr>
            </w:pPr>
            <w:ins w:id="6511" w:author="LGE" w:date="2023-05-25T15:45:00Z">
              <w:r>
                <w:rPr>
                  <w:rFonts w:ascii="Arial" w:hAnsi="Arial" w:cs="Arial"/>
                  <w:color w:val="000000"/>
                  <w:sz w:val="16"/>
                  <w:szCs w:val="16"/>
                </w:rPr>
                <w:t>|fy_high + fx_high|</w:t>
              </w:r>
            </w:ins>
          </w:p>
        </w:tc>
      </w:tr>
      <w:tr w:rsidR="00EC6D5F" w:rsidRPr="00CD1BB9" w14:paraId="0231092A" w14:textId="77777777" w:rsidTr="00152546">
        <w:trPr>
          <w:trHeight w:val="270"/>
          <w:ins w:id="6512" w:author="LGE" w:date="2023-05-25T15:45: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75EE245" w14:textId="77777777" w:rsidR="00EC6D5F" w:rsidRPr="00CD1BB9" w:rsidRDefault="00EC6D5F" w:rsidP="00152546">
            <w:pPr>
              <w:overflowPunct/>
              <w:autoSpaceDE/>
              <w:autoSpaceDN/>
              <w:adjustRightInd/>
              <w:spacing w:after="0"/>
              <w:textAlignment w:val="auto"/>
              <w:rPr>
                <w:ins w:id="6513" w:author="LGE" w:date="2023-05-25T15:45:00Z"/>
                <w:rFonts w:ascii="Arial" w:hAnsi="Arial" w:cs="Arial"/>
                <w:color w:val="000000"/>
                <w:sz w:val="16"/>
                <w:szCs w:val="16"/>
              </w:rPr>
            </w:pPr>
            <w:ins w:id="6514"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0E1B7458" w14:textId="77777777" w:rsidR="00EC6D5F" w:rsidRPr="00CD1BB9" w:rsidRDefault="00EC6D5F" w:rsidP="00152546">
            <w:pPr>
              <w:overflowPunct/>
              <w:autoSpaceDE/>
              <w:autoSpaceDN/>
              <w:adjustRightInd/>
              <w:spacing w:after="0"/>
              <w:jc w:val="center"/>
              <w:textAlignment w:val="auto"/>
              <w:rPr>
                <w:ins w:id="6515" w:author="LGE" w:date="2023-05-25T15:45:00Z"/>
                <w:rFonts w:ascii="Arial" w:hAnsi="Arial" w:cs="Arial"/>
                <w:color w:val="000000"/>
                <w:sz w:val="16"/>
                <w:szCs w:val="16"/>
              </w:rPr>
            </w:pPr>
            <w:ins w:id="6516" w:author="LGE" w:date="2023-05-25T15:45:00Z">
              <w:r>
                <w:rPr>
                  <w:rFonts w:ascii="Arial" w:hAnsi="Arial" w:cs="Arial"/>
                  <w:color w:val="000000"/>
                  <w:sz w:val="16"/>
                  <w:szCs w:val="16"/>
                </w:rPr>
                <w:t>1320</w:t>
              </w:r>
            </w:ins>
          </w:p>
        </w:tc>
        <w:tc>
          <w:tcPr>
            <w:tcW w:w="1843" w:type="dxa"/>
            <w:tcBorders>
              <w:top w:val="nil"/>
              <w:left w:val="nil"/>
              <w:bottom w:val="single" w:sz="12" w:space="0" w:color="auto"/>
              <w:right w:val="single" w:sz="8" w:space="0" w:color="auto"/>
            </w:tcBorders>
            <w:shd w:val="clear" w:color="auto" w:fill="auto"/>
            <w:vAlign w:val="center"/>
            <w:hideMark/>
          </w:tcPr>
          <w:p w14:paraId="4E4B106F" w14:textId="77777777" w:rsidR="00EC6D5F" w:rsidRPr="00CD1BB9" w:rsidRDefault="00EC6D5F" w:rsidP="00152546">
            <w:pPr>
              <w:overflowPunct/>
              <w:autoSpaceDE/>
              <w:autoSpaceDN/>
              <w:adjustRightInd/>
              <w:spacing w:after="0"/>
              <w:jc w:val="center"/>
              <w:textAlignment w:val="auto"/>
              <w:rPr>
                <w:ins w:id="6517" w:author="LGE" w:date="2023-05-25T15:45:00Z"/>
                <w:rFonts w:ascii="Arial" w:hAnsi="Arial" w:cs="Arial"/>
                <w:color w:val="000000"/>
                <w:sz w:val="16"/>
                <w:szCs w:val="16"/>
              </w:rPr>
            </w:pPr>
            <w:ins w:id="6518" w:author="LGE" w:date="2023-05-25T15:45:00Z">
              <w:r>
                <w:rPr>
                  <w:rFonts w:ascii="Arial" w:hAnsi="Arial" w:cs="Arial"/>
                  <w:color w:val="000000"/>
                  <w:sz w:val="16"/>
                  <w:szCs w:val="16"/>
                </w:rPr>
                <w:t>1880</w:t>
              </w:r>
            </w:ins>
          </w:p>
        </w:tc>
        <w:tc>
          <w:tcPr>
            <w:tcW w:w="1984" w:type="dxa"/>
            <w:tcBorders>
              <w:top w:val="nil"/>
              <w:left w:val="nil"/>
              <w:bottom w:val="single" w:sz="12" w:space="0" w:color="auto"/>
              <w:right w:val="single" w:sz="8" w:space="0" w:color="auto"/>
            </w:tcBorders>
            <w:shd w:val="clear" w:color="auto" w:fill="auto"/>
            <w:vAlign w:val="center"/>
            <w:hideMark/>
          </w:tcPr>
          <w:p w14:paraId="30C26291" w14:textId="77777777" w:rsidR="00EC6D5F" w:rsidRPr="00CD1BB9" w:rsidRDefault="00EC6D5F" w:rsidP="00152546">
            <w:pPr>
              <w:overflowPunct/>
              <w:autoSpaceDE/>
              <w:autoSpaceDN/>
              <w:adjustRightInd/>
              <w:spacing w:after="0"/>
              <w:jc w:val="center"/>
              <w:textAlignment w:val="auto"/>
              <w:rPr>
                <w:ins w:id="6519" w:author="LGE" w:date="2023-05-25T15:45:00Z"/>
                <w:rFonts w:ascii="Arial" w:hAnsi="Arial" w:cs="Arial"/>
                <w:color w:val="000000"/>
                <w:sz w:val="16"/>
                <w:szCs w:val="16"/>
              </w:rPr>
            </w:pPr>
            <w:ins w:id="6520" w:author="LGE" w:date="2023-05-25T15:45:00Z">
              <w:r>
                <w:rPr>
                  <w:rFonts w:ascii="Arial" w:hAnsi="Arial" w:cs="Arial"/>
                  <w:color w:val="000000"/>
                  <w:sz w:val="16"/>
                  <w:szCs w:val="16"/>
                </w:rPr>
                <w:t>5220</w:t>
              </w:r>
            </w:ins>
          </w:p>
        </w:tc>
        <w:tc>
          <w:tcPr>
            <w:tcW w:w="1843" w:type="dxa"/>
            <w:tcBorders>
              <w:top w:val="nil"/>
              <w:left w:val="nil"/>
              <w:bottom w:val="single" w:sz="12" w:space="0" w:color="auto"/>
              <w:right w:val="single" w:sz="12" w:space="0" w:color="auto"/>
            </w:tcBorders>
            <w:shd w:val="clear" w:color="auto" w:fill="auto"/>
            <w:vAlign w:val="center"/>
            <w:hideMark/>
          </w:tcPr>
          <w:p w14:paraId="2C4C3243" w14:textId="77777777" w:rsidR="00EC6D5F" w:rsidRPr="00CD1BB9" w:rsidRDefault="00EC6D5F" w:rsidP="00152546">
            <w:pPr>
              <w:overflowPunct/>
              <w:autoSpaceDE/>
              <w:autoSpaceDN/>
              <w:adjustRightInd/>
              <w:spacing w:after="0"/>
              <w:jc w:val="center"/>
              <w:textAlignment w:val="auto"/>
              <w:rPr>
                <w:ins w:id="6521" w:author="LGE" w:date="2023-05-25T15:45:00Z"/>
                <w:rFonts w:ascii="Arial" w:hAnsi="Arial" w:cs="Arial"/>
                <w:color w:val="000000"/>
                <w:sz w:val="16"/>
                <w:szCs w:val="16"/>
              </w:rPr>
            </w:pPr>
            <w:ins w:id="6522" w:author="LGE" w:date="2023-05-25T15:45:00Z">
              <w:r>
                <w:rPr>
                  <w:rFonts w:ascii="Arial" w:hAnsi="Arial" w:cs="Arial"/>
                  <w:color w:val="000000"/>
                  <w:sz w:val="16"/>
                  <w:szCs w:val="16"/>
                </w:rPr>
                <w:t>5780</w:t>
              </w:r>
            </w:ins>
          </w:p>
        </w:tc>
      </w:tr>
      <w:tr w:rsidR="00EC6D5F" w:rsidRPr="00CD1BB9" w14:paraId="021EAEA4" w14:textId="77777777" w:rsidTr="00152546">
        <w:trPr>
          <w:trHeight w:val="270"/>
          <w:ins w:id="6523"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39350D" w14:textId="77777777" w:rsidR="00EC6D5F" w:rsidRPr="00CD1BB9" w:rsidRDefault="00EC6D5F" w:rsidP="00152546">
            <w:pPr>
              <w:overflowPunct/>
              <w:autoSpaceDE/>
              <w:autoSpaceDN/>
              <w:adjustRightInd/>
              <w:spacing w:after="0"/>
              <w:textAlignment w:val="auto"/>
              <w:rPr>
                <w:ins w:id="6524" w:author="LGE" w:date="2023-05-25T15:45:00Z"/>
                <w:rFonts w:ascii="Arial" w:hAnsi="Arial" w:cs="Arial"/>
                <w:color w:val="000000"/>
                <w:sz w:val="16"/>
                <w:szCs w:val="16"/>
              </w:rPr>
            </w:pPr>
            <w:ins w:id="6525" w:author="LGE" w:date="2023-05-25T15:45: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3B4EE51" w14:textId="77777777" w:rsidR="00EC6D5F" w:rsidRPr="00CD1BB9" w:rsidRDefault="00EC6D5F" w:rsidP="00152546">
            <w:pPr>
              <w:overflowPunct/>
              <w:autoSpaceDE/>
              <w:autoSpaceDN/>
              <w:adjustRightInd/>
              <w:spacing w:after="0"/>
              <w:jc w:val="center"/>
              <w:textAlignment w:val="auto"/>
              <w:rPr>
                <w:ins w:id="6526" w:author="LGE" w:date="2023-05-25T15:45:00Z"/>
                <w:rFonts w:ascii="Arial" w:hAnsi="Arial" w:cs="Arial"/>
                <w:color w:val="000000"/>
                <w:sz w:val="16"/>
                <w:szCs w:val="16"/>
              </w:rPr>
            </w:pPr>
            <w:ins w:id="6527" w:author="LGE" w:date="2023-05-25T15:45: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2F278BEB" w14:textId="77777777" w:rsidR="00EC6D5F" w:rsidRPr="00CD1BB9" w:rsidRDefault="00EC6D5F" w:rsidP="00152546">
            <w:pPr>
              <w:overflowPunct/>
              <w:autoSpaceDE/>
              <w:autoSpaceDN/>
              <w:adjustRightInd/>
              <w:spacing w:after="0"/>
              <w:jc w:val="center"/>
              <w:textAlignment w:val="auto"/>
              <w:rPr>
                <w:ins w:id="6528" w:author="LGE" w:date="2023-05-25T15:45:00Z"/>
                <w:rFonts w:ascii="Arial" w:hAnsi="Arial" w:cs="Arial"/>
                <w:color w:val="000000"/>
                <w:sz w:val="16"/>
                <w:szCs w:val="16"/>
              </w:rPr>
            </w:pPr>
            <w:ins w:id="6529" w:author="LGE" w:date="2023-05-25T15:45: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1B2F7ED4" w14:textId="77777777" w:rsidR="00EC6D5F" w:rsidRPr="00CD1BB9" w:rsidRDefault="00EC6D5F" w:rsidP="00152546">
            <w:pPr>
              <w:overflowPunct/>
              <w:autoSpaceDE/>
              <w:autoSpaceDN/>
              <w:adjustRightInd/>
              <w:spacing w:after="0"/>
              <w:jc w:val="center"/>
              <w:textAlignment w:val="auto"/>
              <w:rPr>
                <w:ins w:id="6530" w:author="LGE" w:date="2023-05-25T15:45:00Z"/>
                <w:rFonts w:ascii="Arial" w:hAnsi="Arial" w:cs="Arial"/>
                <w:color w:val="000000"/>
                <w:sz w:val="16"/>
                <w:szCs w:val="16"/>
              </w:rPr>
            </w:pPr>
            <w:ins w:id="6531" w:author="LGE" w:date="2023-05-25T15:45: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0821574C" w14:textId="77777777" w:rsidR="00EC6D5F" w:rsidRPr="00CD1BB9" w:rsidRDefault="00EC6D5F" w:rsidP="00152546">
            <w:pPr>
              <w:overflowPunct/>
              <w:autoSpaceDE/>
              <w:autoSpaceDN/>
              <w:adjustRightInd/>
              <w:spacing w:after="0"/>
              <w:jc w:val="center"/>
              <w:textAlignment w:val="auto"/>
              <w:rPr>
                <w:ins w:id="6532" w:author="LGE" w:date="2023-05-25T15:45:00Z"/>
                <w:rFonts w:ascii="Arial" w:hAnsi="Arial" w:cs="Arial"/>
                <w:color w:val="000000"/>
                <w:sz w:val="16"/>
                <w:szCs w:val="16"/>
              </w:rPr>
            </w:pPr>
            <w:ins w:id="6533" w:author="LGE" w:date="2023-05-25T15:45:00Z">
              <w:r>
                <w:rPr>
                  <w:rFonts w:ascii="Arial" w:hAnsi="Arial" w:cs="Arial"/>
                  <w:color w:val="000000"/>
                  <w:sz w:val="16"/>
                  <w:szCs w:val="16"/>
                </w:rPr>
                <w:t>|2*fy_high – fx_low|</w:t>
              </w:r>
            </w:ins>
          </w:p>
        </w:tc>
      </w:tr>
      <w:tr w:rsidR="00EC6D5F" w:rsidRPr="00CD1BB9" w14:paraId="35BBF38A" w14:textId="77777777" w:rsidTr="00152546">
        <w:trPr>
          <w:trHeight w:val="270"/>
          <w:ins w:id="6534"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1E8D9C" w14:textId="77777777" w:rsidR="00EC6D5F" w:rsidRPr="00CD1BB9" w:rsidRDefault="00EC6D5F" w:rsidP="00152546">
            <w:pPr>
              <w:overflowPunct/>
              <w:autoSpaceDE/>
              <w:autoSpaceDN/>
              <w:adjustRightInd/>
              <w:spacing w:after="0"/>
              <w:textAlignment w:val="auto"/>
              <w:rPr>
                <w:ins w:id="6535" w:author="LGE" w:date="2023-05-25T15:45:00Z"/>
                <w:rFonts w:ascii="Arial" w:hAnsi="Arial" w:cs="Arial"/>
                <w:color w:val="000000"/>
                <w:sz w:val="16"/>
                <w:szCs w:val="16"/>
              </w:rPr>
            </w:pPr>
            <w:ins w:id="6536"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252B972E" w14:textId="77777777" w:rsidR="00EC6D5F" w:rsidRPr="0048573D" w:rsidRDefault="00EC6D5F" w:rsidP="00152546">
            <w:pPr>
              <w:overflowPunct/>
              <w:autoSpaceDE/>
              <w:autoSpaceDN/>
              <w:adjustRightInd/>
              <w:spacing w:after="0"/>
              <w:jc w:val="center"/>
              <w:textAlignment w:val="auto"/>
              <w:rPr>
                <w:ins w:id="6537" w:author="LGE" w:date="2023-05-25T15:45:00Z"/>
                <w:rFonts w:ascii="Arial" w:hAnsi="Arial" w:cs="Arial"/>
                <w:color w:val="000000"/>
                <w:sz w:val="16"/>
                <w:szCs w:val="16"/>
                <w:highlight w:val="yellow"/>
              </w:rPr>
            </w:pPr>
            <w:ins w:id="6538" w:author="LGE" w:date="2023-05-25T15:45:00Z">
              <w:r w:rsidRPr="0048573D">
                <w:rPr>
                  <w:rFonts w:ascii="Arial" w:hAnsi="Arial" w:cs="Arial"/>
                  <w:color w:val="000000"/>
                  <w:sz w:val="16"/>
                  <w:szCs w:val="16"/>
                  <w:highlight w:val="yellow"/>
                </w:rPr>
                <w:t>40</w:t>
              </w:r>
            </w:ins>
          </w:p>
        </w:tc>
        <w:tc>
          <w:tcPr>
            <w:tcW w:w="1843" w:type="dxa"/>
            <w:tcBorders>
              <w:top w:val="nil"/>
              <w:left w:val="nil"/>
              <w:bottom w:val="single" w:sz="8" w:space="0" w:color="auto"/>
              <w:right w:val="single" w:sz="8" w:space="0" w:color="auto"/>
            </w:tcBorders>
            <w:shd w:val="clear" w:color="000000" w:fill="F2F2F2"/>
            <w:vAlign w:val="center"/>
            <w:hideMark/>
          </w:tcPr>
          <w:p w14:paraId="145393B5" w14:textId="77777777" w:rsidR="00EC6D5F" w:rsidRPr="0048573D" w:rsidRDefault="00EC6D5F" w:rsidP="00152546">
            <w:pPr>
              <w:overflowPunct/>
              <w:autoSpaceDE/>
              <w:autoSpaceDN/>
              <w:adjustRightInd/>
              <w:spacing w:after="0"/>
              <w:jc w:val="center"/>
              <w:textAlignment w:val="auto"/>
              <w:rPr>
                <w:ins w:id="6539" w:author="LGE" w:date="2023-05-25T15:45:00Z"/>
                <w:rFonts w:ascii="Arial" w:hAnsi="Arial" w:cs="Arial"/>
                <w:color w:val="000000"/>
                <w:sz w:val="16"/>
                <w:szCs w:val="16"/>
                <w:highlight w:val="yellow"/>
              </w:rPr>
            </w:pPr>
            <w:ins w:id="6540" w:author="LGE" w:date="2023-05-25T15:45:00Z">
              <w:r w:rsidRPr="0048573D">
                <w:rPr>
                  <w:rFonts w:ascii="Arial" w:hAnsi="Arial" w:cs="Arial"/>
                  <w:color w:val="000000"/>
                  <w:sz w:val="16"/>
                  <w:szCs w:val="16"/>
                  <w:highlight w:val="yellow"/>
                </w:rPr>
                <w:t>660</w:t>
              </w:r>
            </w:ins>
          </w:p>
        </w:tc>
        <w:tc>
          <w:tcPr>
            <w:tcW w:w="1984" w:type="dxa"/>
            <w:tcBorders>
              <w:top w:val="nil"/>
              <w:left w:val="nil"/>
              <w:bottom w:val="single" w:sz="8" w:space="0" w:color="auto"/>
              <w:right w:val="single" w:sz="8" w:space="0" w:color="auto"/>
            </w:tcBorders>
            <w:shd w:val="clear" w:color="000000" w:fill="F2F2F2"/>
            <w:vAlign w:val="center"/>
            <w:hideMark/>
          </w:tcPr>
          <w:p w14:paraId="655651FB" w14:textId="77777777" w:rsidR="00EC6D5F" w:rsidRPr="00CD1BB9" w:rsidRDefault="00EC6D5F" w:rsidP="00152546">
            <w:pPr>
              <w:overflowPunct/>
              <w:autoSpaceDE/>
              <w:autoSpaceDN/>
              <w:adjustRightInd/>
              <w:spacing w:after="0"/>
              <w:jc w:val="center"/>
              <w:textAlignment w:val="auto"/>
              <w:rPr>
                <w:ins w:id="6541" w:author="LGE" w:date="2023-05-25T15:45:00Z"/>
                <w:rFonts w:ascii="Arial" w:hAnsi="Arial" w:cs="Arial"/>
                <w:color w:val="000000"/>
                <w:sz w:val="16"/>
                <w:szCs w:val="16"/>
              </w:rPr>
            </w:pPr>
            <w:ins w:id="6542" w:author="LGE" w:date="2023-05-25T15:45:00Z">
              <w:r>
                <w:rPr>
                  <w:rFonts w:ascii="Arial" w:hAnsi="Arial" w:cs="Arial"/>
                  <w:color w:val="000000"/>
                  <w:sz w:val="16"/>
                  <w:szCs w:val="16"/>
                </w:rPr>
                <w:t>4620</w:t>
              </w:r>
            </w:ins>
          </w:p>
        </w:tc>
        <w:tc>
          <w:tcPr>
            <w:tcW w:w="1843" w:type="dxa"/>
            <w:tcBorders>
              <w:top w:val="nil"/>
              <w:left w:val="nil"/>
              <w:bottom w:val="single" w:sz="8" w:space="0" w:color="auto"/>
              <w:right w:val="single" w:sz="12" w:space="0" w:color="auto"/>
            </w:tcBorders>
            <w:shd w:val="clear" w:color="000000" w:fill="F2F2F2"/>
            <w:vAlign w:val="center"/>
            <w:hideMark/>
          </w:tcPr>
          <w:p w14:paraId="3B93F21C" w14:textId="77777777" w:rsidR="00EC6D5F" w:rsidRPr="00CD1BB9" w:rsidRDefault="00EC6D5F" w:rsidP="00152546">
            <w:pPr>
              <w:overflowPunct/>
              <w:autoSpaceDE/>
              <w:autoSpaceDN/>
              <w:adjustRightInd/>
              <w:spacing w:after="0"/>
              <w:jc w:val="center"/>
              <w:textAlignment w:val="auto"/>
              <w:rPr>
                <w:ins w:id="6543" w:author="LGE" w:date="2023-05-25T15:45:00Z"/>
                <w:rFonts w:ascii="Arial" w:hAnsi="Arial" w:cs="Arial"/>
                <w:color w:val="000000"/>
                <w:sz w:val="16"/>
                <w:szCs w:val="16"/>
              </w:rPr>
            </w:pPr>
            <w:ins w:id="6544" w:author="LGE" w:date="2023-05-25T15:45:00Z">
              <w:r>
                <w:rPr>
                  <w:rFonts w:ascii="Arial" w:hAnsi="Arial" w:cs="Arial"/>
                  <w:color w:val="000000"/>
                  <w:sz w:val="16"/>
                  <w:szCs w:val="16"/>
                </w:rPr>
                <w:t>5680</w:t>
              </w:r>
            </w:ins>
          </w:p>
        </w:tc>
      </w:tr>
      <w:tr w:rsidR="00EC6D5F" w:rsidRPr="00CD1BB9" w14:paraId="78F2B970" w14:textId="77777777" w:rsidTr="00152546">
        <w:trPr>
          <w:trHeight w:val="270"/>
          <w:ins w:id="6545"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67AC709" w14:textId="77777777" w:rsidR="00EC6D5F" w:rsidRPr="00CD1BB9" w:rsidRDefault="00EC6D5F" w:rsidP="00152546">
            <w:pPr>
              <w:overflowPunct/>
              <w:autoSpaceDE/>
              <w:autoSpaceDN/>
              <w:adjustRightInd/>
              <w:spacing w:after="0"/>
              <w:textAlignment w:val="auto"/>
              <w:rPr>
                <w:ins w:id="6546" w:author="LGE" w:date="2023-05-25T15:45:00Z"/>
                <w:rFonts w:ascii="Arial" w:hAnsi="Arial" w:cs="Arial"/>
                <w:color w:val="000000"/>
                <w:sz w:val="16"/>
                <w:szCs w:val="16"/>
              </w:rPr>
            </w:pPr>
            <w:ins w:id="6547" w:author="LGE" w:date="2023-05-25T15:45: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2F3245D7" w14:textId="77777777" w:rsidR="00EC6D5F" w:rsidRPr="00CD1BB9" w:rsidRDefault="00EC6D5F" w:rsidP="00152546">
            <w:pPr>
              <w:overflowPunct/>
              <w:autoSpaceDE/>
              <w:autoSpaceDN/>
              <w:adjustRightInd/>
              <w:spacing w:after="0"/>
              <w:jc w:val="center"/>
              <w:textAlignment w:val="auto"/>
              <w:rPr>
                <w:ins w:id="6548" w:author="LGE" w:date="2023-05-25T15:45:00Z"/>
                <w:rFonts w:ascii="Arial" w:hAnsi="Arial" w:cs="Arial"/>
                <w:color w:val="000000"/>
                <w:sz w:val="16"/>
                <w:szCs w:val="16"/>
              </w:rPr>
            </w:pPr>
            <w:ins w:id="6549" w:author="LGE" w:date="2023-05-25T15:45: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36AE0AF8" w14:textId="77777777" w:rsidR="00EC6D5F" w:rsidRPr="00CD1BB9" w:rsidRDefault="00EC6D5F" w:rsidP="00152546">
            <w:pPr>
              <w:overflowPunct/>
              <w:autoSpaceDE/>
              <w:autoSpaceDN/>
              <w:adjustRightInd/>
              <w:spacing w:after="0"/>
              <w:jc w:val="center"/>
              <w:textAlignment w:val="auto"/>
              <w:rPr>
                <w:ins w:id="6550" w:author="LGE" w:date="2023-05-25T15:45:00Z"/>
                <w:rFonts w:ascii="Arial" w:hAnsi="Arial" w:cs="Arial"/>
                <w:color w:val="000000"/>
                <w:sz w:val="16"/>
                <w:szCs w:val="16"/>
              </w:rPr>
            </w:pPr>
            <w:ins w:id="6551" w:author="LGE" w:date="2023-05-25T15:45: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4DE798F8" w14:textId="77777777" w:rsidR="00EC6D5F" w:rsidRPr="00CD1BB9" w:rsidRDefault="00EC6D5F" w:rsidP="00152546">
            <w:pPr>
              <w:overflowPunct/>
              <w:autoSpaceDE/>
              <w:autoSpaceDN/>
              <w:adjustRightInd/>
              <w:spacing w:after="0"/>
              <w:jc w:val="center"/>
              <w:textAlignment w:val="auto"/>
              <w:rPr>
                <w:ins w:id="6552" w:author="LGE" w:date="2023-05-25T15:45:00Z"/>
                <w:rFonts w:ascii="Arial" w:hAnsi="Arial" w:cs="Arial"/>
                <w:color w:val="000000"/>
                <w:sz w:val="16"/>
                <w:szCs w:val="16"/>
              </w:rPr>
            </w:pPr>
            <w:ins w:id="6553" w:author="LGE" w:date="2023-05-25T15:45: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48E449DF" w14:textId="77777777" w:rsidR="00EC6D5F" w:rsidRPr="00CD1BB9" w:rsidRDefault="00EC6D5F" w:rsidP="00152546">
            <w:pPr>
              <w:overflowPunct/>
              <w:autoSpaceDE/>
              <w:autoSpaceDN/>
              <w:adjustRightInd/>
              <w:spacing w:after="0"/>
              <w:jc w:val="center"/>
              <w:textAlignment w:val="auto"/>
              <w:rPr>
                <w:ins w:id="6554" w:author="LGE" w:date="2023-05-25T15:45:00Z"/>
                <w:rFonts w:ascii="Arial" w:hAnsi="Arial" w:cs="Arial"/>
                <w:color w:val="000000"/>
                <w:sz w:val="16"/>
                <w:szCs w:val="16"/>
              </w:rPr>
            </w:pPr>
            <w:ins w:id="6555" w:author="LGE" w:date="2023-05-25T15:45:00Z">
              <w:r>
                <w:rPr>
                  <w:rFonts w:ascii="Arial" w:hAnsi="Arial" w:cs="Arial"/>
                  <w:color w:val="000000"/>
                  <w:sz w:val="16"/>
                  <w:szCs w:val="16"/>
                </w:rPr>
                <w:t>|2*fy_high + fx_high|</w:t>
              </w:r>
            </w:ins>
          </w:p>
        </w:tc>
      </w:tr>
      <w:tr w:rsidR="00EC6D5F" w:rsidRPr="00CD1BB9" w14:paraId="11AC5415" w14:textId="77777777" w:rsidTr="00152546">
        <w:trPr>
          <w:trHeight w:val="270"/>
          <w:ins w:id="6556" w:author="LGE" w:date="2023-05-25T15:45: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2C0FE31" w14:textId="77777777" w:rsidR="00EC6D5F" w:rsidRPr="00CD1BB9" w:rsidRDefault="00EC6D5F" w:rsidP="00152546">
            <w:pPr>
              <w:overflowPunct/>
              <w:autoSpaceDE/>
              <w:autoSpaceDN/>
              <w:adjustRightInd/>
              <w:spacing w:after="0"/>
              <w:textAlignment w:val="auto"/>
              <w:rPr>
                <w:ins w:id="6557" w:author="LGE" w:date="2023-05-25T15:45:00Z"/>
                <w:rFonts w:ascii="Arial" w:hAnsi="Arial" w:cs="Arial"/>
                <w:color w:val="000000"/>
                <w:sz w:val="16"/>
                <w:szCs w:val="16"/>
              </w:rPr>
            </w:pPr>
            <w:ins w:id="6558"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10E46510" w14:textId="77777777" w:rsidR="00EC6D5F" w:rsidRPr="00CD1BB9" w:rsidRDefault="00EC6D5F" w:rsidP="00152546">
            <w:pPr>
              <w:overflowPunct/>
              <w:autoSpaceDE/>
              <w:autoSpaceDN/>
              <w:adjustRightInd/>
              <w:spacing w:after="0"/>
              <w:jc w:val="center"/>
              <w:textAlignment w:val="auto"/>
              <w:rPr>
                <w:ins w:id="6559" w:author="LGE" w:date="2023-05-25T15:45:00Z"/>
                <w:rFonts w:ascii="Arial" w:hAnsi="Arial" w:cs="Arial"/>
                <w:color w:val="000000"/>
                <w:sz w:val="16"/>
                <w:szCs w:val="16"/>
              </w:rPr>
            </w:pPr>
            <w:ins w:id="6560" w:author="LGE" w:date="2023-05-25T15:45:00Z">
              <w:r>
                <w:rPr>
                  <w:rFonts w:ascii="Arial" w:hAnsi="Arial" w:cs="Arial"/>
                  <w:color w:val="000000"/>
                  <w:sz w:val="16"/>
                  <w:szCs w:val="16"/>
                </w:rPr>
                <w:t>7140</w:t>
              </w:r>
            </w:ins>
          </w:p>
        </w:tc>
        <w:tc>
          <w:tcPr>
            <w:tcW w:w="1843" w:type="dxa"/>
            <w:tcBorders>
              <w:top w:val="nil"/>
              <w:left w:val="nil"/>
              <w:bottom w:val="single" w:sz="12" w:space="0" w:color="auto"/>
              <w:right w:val="single" w:sz="8" w:space="0" w:color="auto"/>
            </w:tcBorders>
            <w:shd w:val="clear" w:color="000000" w:fill="F2F2F2"/>
            <w:vAlign w:val="center"/>
            <w:hideMark/>
          </w:tcPr>
          <w:p w14:paraId="2505C053" w14:textId="77777777" w:rsidR="00EC6D5F" w:rsidRPr="00CD1BB9" w:rsidRDefault="00EC6D5F" w:rsidP="00152546">
            <w:pPr>
              <w:overflowPunct/>
              <w:autoSpaceDE/>
              <w:autoSpaceDN/>
              <w:adjustRightInd/>
              <w:spacing w:after="0"/>
              <w:jc w:val="center"/>
              <w:textAlignment w:val="auto"/>
              <w:rPr>
                <w:ins w:id="6561" w:author="LGE" w:date="2023-05-25T15:45:00Z"/>
                <w:rFonts w:ascii="Arial" w:hAnsi="Arial" w:cs="Arial"/>
                <w:color w:val="000000"/>
                <w:sz w:val="16"/>
                <w:szCs w:val="16"/>
              </w:rPr>
            </w:pPr>
            <w:ins w:id="6562" w:author="LGE" w:date="2023-05-25T15:45:00Z">
              <w:r>
                <w:rPr>
                  <w:rFonts w:ascii="Arial" w:hAnsi="Arial" w:cs="Arial"/>
                  <w:color w:val="000000"/>
                  <w:sz w:val="16"/>
                  <w:szCs w:val="16"/>
                </w:rPr>
                <w:t>7760</w:t>
              </w:r>
            </w:ins>
          </w:p>
        </w:tc>
        <w:tc>
          <w:tcPr>
            <w:tcW w:w="1984" w:type="dxa"/>
            <w:tcBorders>
              <w:top w:val="nil"/>
              <w:left w:val="nil"/>
              <w:bottom w:val="single" w:sz="12" w:space="0" w:color="auto"/>
              <w:right w:val="single" w:sz="8" w:space="0" w:color="auto"/>
            </w:tcBorders>
            <w:shd w:val="clear" w:color="000000" w:fill="F2F2F2"/>
            <w:vAlign w:val="center"/>
            <w:hideMark/>
          </w:tcPr>
          <w:p w14:paraId="68AFFBC1" w14:textId="77777777" w:rsidR="00EC6D5F" w:rsidRPr="00CD1BB9" w:rsidRDefault="00EC6D5F" w:rsidP="00152546">
            <w:pPr>
              <w:overflowPunct/>
              <w:autoSpaceDE/>
              <w:autoSpaceDN/>
              <w:adjustRightInd/>
              <w:spacing w:after="0"/>
              <w:jc w:val="center"/>
              <w:textAlignment w:val="auto"/>
              <w:rPr>
                <w:ins w:id="6563" w:author="LGE" w:date="2023-05-25T15:45:00Z"/>
                <w:rFonts w:ascii="Arial" w:hAnsi="Arial" w:cs="Arial"/>
                <w:color w:val="000000"/>
                <w:sz w:val="16"/>
                <w:szCs w:val="16"/>
              </w:rPr>
            </w:pPr>
            <w:ins w:id="6564" w:author="LGE" w:date="2023-05-25T15:45:00Z">
              <w:r>
                <w:rPr>
                  <w:rFonts w:ascii="Arial" w:hAnsi="Arial" w:cs="Arial"/>
                  <w:color w:val="000000"/>
                  <w:sz w:val="16"/>
                  <w:szCs w:val="16"/>
                </w:rPr>
                <w:t>8520</w:t>
              </w:r>
            </w:ins>
          </w:p>
        </w:tc>
        <w:tc>
          <w:tcPr>
            <w:tcW w:w="1843" w:type="dxa"/>
            <w:tcBorders>
              <w:top w:val="nil"/>
              <w:left w:val="nil"/>
              <w:bottom w:val="single" w:sz="12" w:space="0" w:color="auto"/>
              <w:right w:val="single" w:sz="12" w:space="0" w:color="auto"/>
            </w:tcBorders>
            <w:shd w:val="clear" w:color="000000" w:fill="F2F2F2"/>
            <w:vAlign w:val="center"/>
            <w:hideMark/>
          </w:tcPr>
          <w:p w14:paraId="4259FF84" w14:textId="77777777" w:rsidR="00EC6D5F" w:rsidRPr="00CD1BB9" w:rsidRDefault="00EC6D5F" w:rsidP="00152546">
            <w:pPr>
              <w:overflowPunct/>
              <w:autoSpaceDE/>
              <w:autoSpaceDN/>
              <w:adjustRightInd/>
              <w:spacing w:after="0"/>
              <w:jc w:val="center"/>
              <w:textAlignment w:val="auto"/>
              <w:rPr>
                <w:ins w:id="6565" w:author="LGE" w:date="2023-05-25T15:45:00Z"/>
                <w:rFonts w:ascii="Arial" w:hAnsi="Arial" w:cs="Arial"/>
                <w:color w:val="000000"/>
                <w:sz w:val="16"/>
                <w:szCs w:val="16"/>
              </w:rPr>
            </w:pPr>
            <w:ins w:id="6566" w:author="LGE" w:date="2023-05-25T15:45:00Z">
              <w:r>
                <w:rPr>
                  <w:rFonts w:ascii="Arial" w:hAnsi="Arial" w:cs="Arial"/>
                  <w:color w:val="000000"/>
                  <w:sz w:val="16"/>
                  <w:szCs w:val="16"/>
                </w:rPr>
                <w:t>9580</w:t>
              </w:r>
            </w:ins>
          </w:p>
        </w:tc>
      </w:tr>
      <w:tr w:rsidR="00EC6D5F" w:rsidRPr="00CD1BB9" w14:paraId="738ACF94" w14:textId="77777777" w:rsidTr="00152546">
        <w:trPr>
          <w:trHeight w:val="270"/>
          <w:ins w:id="6567" w:author="LGE" w:date="2023-05-25T15:4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22570A" w14:textId="77777777" w:rsidR="00EC6D5F" w:rsidRPr="00CD1BB9" w:rsidRDefault="00EC6D5F" w:rsidP="00152546">
            <w:pPr>
              <w:overflowPunct/>
              <w:autoSpaceDE/>
              <w:autoSpaceDN/>
              <w:adjustRightInd/>
              <w:spacing w:after="0"/>
              <w:textAlignment w:val="auto"/>
              <w:rPr>
                <w:ins w:id="6568" w:author="LGE" w:date="2023-05-25T15:45:00Z"/>
                <w:rFonts w:ascii="Arial" w:hAnsi="Arial" w:cs="Arial"/>
                <w:color w:val="000000"/>
                <w:sz w:val="16"/>
                <w:szCs w:val="16"/>
              </w:rPr>
            </w:pPr>
            <w:ins w:id="6569" w:author="LGE" w:date="2023-05-25T15:45: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0F71D0F6" w14:textId="77777777" w:rsidR="00EC6D5F" w:rsidRPr="00CD1BB9" w:rsidRDefault="00EC6D5F" w:rsidP="00152546">
            <w:pPr>
              <w:overflowPunct/>
              <w:autoSpaceDE/>
              <w:autoSpaceDN/>
              <w:adjustRightInd/>
              <w:spacing w:after="0"/>
              <w:jc w:val="center"/>
              <w:textAlignment w:val="auto"/>
              <w:rPr>
                <w:ins w:id="6570" w:author="LGE" w:date="2023-05-25T15:45:00Z"/>
                <w:rFonts w:ascii="Arial" w:hAnsi="Arial" w:cs="Arial"/>
                <w:color w:val="000000"/>
                <w:sz w:val="16"/>
                <w:szCs w:val="16"/>
              </w:rPr>
            </w:pPr>
            <w:ins w:id="6571" w:author="LGE" w:date="2023-05-25T15:45: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1C6A14EF" w14:textId="77777777" w:rsidR="00EC6D5F" w:rsidRPr="00CD1BB9" w:rsidRDefault="00EC6D5F" w:rsidP="00152546">
            <w:pPr>
              <w:overflowPunct/>
              <w:autoSpaceDE/>
              <w:autoSpaceDN/>
              <w:adjustRightInd/>
              <w:spacing w:after="0"/>
              <w:jc w:val="center"/>
              <w:textAlignment w:val="auto"/>
              <w:rPr>
                <w:ins w:id="6572" w:author="LGE" w:date="2023-05-25T15:45:00Z"/>
                <w:rFonts w:ascii="Arial" w:hAnsi="Arial" w:cs="Arial"/>
                <w:color w:val="000000"/>
                <w:sz w:val="16"/>
                <w:szCs w:val="16"/>
              </w:rPr>
            </w:pPr>
            <w:ins w:id="6573" w:author="LGE" w:date="2023-05-25T15:45: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2CB1C4B4" w14:textId="77777777" w:rsidR="00EC6D5F" w:rsidRPr="00CD1BB9" w:rsidRDefault="00EC6D5F" w:rsidP="00152546">
            <w:pPr>
              <w:overflowPunct/>
              <w:autoSpaceDE/>
              <w:autoSpaceDN/>
              <w:adjustRightInd/>
              <w:spacing w:after="0"/>
              <w:jc w:val="center"/>
              <w:textAlignment w:val="auto"/>
              <w:rPr>
                <w:ins w:id="6574" w:author="LGE" w:date="2023-05-25T15:45:00Z"/>
                <w:rFonts w:ascii="Arial" w:hAnsi="Arial" w:cs="Arial"/>
                <w:color w:val="000000"/>
                <w:sz w:val="16"/>
                <w:szCs w:val="16"/>
              </w:rPr>
            </w:pPr>
            <w:ins w:id="6575" w:author="LGE" w:date="2023-05-25T15:45: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3AD409DA" w14:textId="77777777" w:rsidR="00EC6D5F" w:rsidRPr="00CD1BB9" w:rsidRDefault="00EC6D5F" w:rsidP="00152546">
            <w:pPr>
              <w:overflowPunct/>
              <w:autoSpaceDE/>
              <w:autoSpaceDN/>
              <w:adjustRightInd/>
              <w:spacing w:after="0"/>
              <w:jc w:val="center"/>
              <w:textAlignment w:val="auto"/>
              <w:rPr>
                <w:ins w:id="6576" w:author="LGE" w:date="2023-05-25T15:45:00Z"/>
                <w:rFonts w:ascii="Arial" w:hAnsi="Arial" w:cs="Arial"/>
                <w:color w:val="000000"/>
                <w:sz w:val="16"/>
                <w:szCs w:val="16"/>
              </w:rPr>
            </w:pPr>
            <w:ins w:id="6577" w:author="LGE" w:date="2023-05-25T15:45:00Z">
              <w:r>
                <w:rPr>
                  <w:rFonts w:ascii="Arial" w:hAnsi="Arial" w:cs="Arial"/>
                  <w:color w:val="000000"/>
                  <w:sz w:val="16"/>
                  <w:szCs w:val="16"/>
                </w:rPr>
                <w:t>|3*fy_high – 1*fx_low|</w:t>
              </w:r>
            </w:ins>
          </w:p>
        </w:tc>
      </w:tr>
      <w:tr w:rsidR="00EC6D5F" w:rsidRPr="00CD1BB9" w14:paraId="6F377E6C" w14:textId="77777777" w:rsidTr="00152546">
        <w:trPr>
          <w:trHeight w:val="270"/>
          <w:ins w:id="6578" w:author="LGE" w:date="2023-05-25T15:4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F4A435F" w14:textId="77777777" w:rsidR="00EC6D5F" w:rsidRPr="00CD1BB9" w:rsidRDefault="00EC6D5F" w:rsidP="00152546">
            <w:pPr>
              <w:overflowPunct/>
              <w:autoSpaceDE/>
              <w:autoSpaceDN/>
              <w:adjustRightInd/>
              <w:spacing w:after="0"/>
              <w:textAlignment w:val="auto"/>
              <w:rPr>
                <w:ins w:id="6579" w:author="LGE" w:date="2023-05-25T15:45:00Z"/>
                <w:rFonts w:ascii="Arial" w:hAnsi="Arial" w:cs="Arial"/>
                <w:color w:val="000000"/>
                <w:sz w:val="16"/>
                <w:szCs w:val="16"/>
              </w:rPr>
            </w:pPr>
            <w:ins w:id="6580"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FFFF00"/>
            <w:vAlign w:val="center"/>
            <w:hideMark/>
          </w:tcPr>
          <w:p w14:paraId="4F076ED9" w14:textId="77777777" w:rsidR="00EC6D5F" w:rsidRPr="00192128" w:rsidRDefault="00EC6D5F" w:rsidP="00152546">
            <w:pPr>
              <w:overflowPunct/>
              <w:autoSpaceDE/>
              <w:autoSpaceDN/>
              <w:adjustRightInd/>
              <w:spacing w:after="0"/>
              <w:jc w:val="center"/>
              <w:textAlignment w:val="auto"/>
              <w:rPr>
                <w:ins w:id="6581" w:author="LGE" w:date="2023-05-25T15:45:00Z"/>
                <w:rFonts w:ascii="Arial" w:hAnsi="Arial" w:cs="Arial"/>
                <w:color w:val="000000"/>
                <w:sz w:val="16"/>
                <w:szCs w:val="16"/>
                <w:highlight w:val="yellow"/>
              </w:rPr>
            </w:pPr>
            <w:ins w:id="6582" w:author="LGE" w:date="2023-05-25T15:45:00Z">
              <w:r>
                <w:rPr>
                  <w:rFonts w:ascii="Arial" w:hAnsi="Arial" w:cs="Arial"/>
                  <w:color w:val="000000"/>
                  <w:sz w:val="16"/>
                  <w:szCs w:val="16"/>
                </w:rPr>
                <w:t>1960</w:t>
              </w:r>
            </w:ins>
          </w:p>
        </w:tc>
        <w:tc>
          <w:tcPr>
            <w:tcW w:w="1843" w:type="dxa"/>
            <w:tcBorders>
              <w:top w:val="nil"/>
              <w:left w:val="nil"/>
              <w:bottom w:val="single" w:sz="8" w:space="0" w:color="auto"/>
              <w:right w:val="single" w:sz="8" w:space="0" w:color="auto"/>
            </w:tcBorders>
            <w:shd w:val="clear" w:color="auto" w:fill="FFFF00"/>
            <w:vAlign w:val="center"/>
            <w:hideMark/>
          </w:tcPr>
          <w:p w14:paraId="6B3464C7" w14:textId="77777777" w:rsidR="00EC6D5F" w:rsidRPr="00192128" w:rsidRDefault="00EC6D5F" w:rsidP="00152546">
            <w:pPr>
              <w:overflowPunct/>
              <w:autoSpaceDE/>
              <w:autoSpaceDN/>
              <w:adjustRightInd/>
              <w:spacing w:after="0"/>
              <w:jc w:val="center"/>
              <w:textAlignment w:val="auto"/>
              <w:rPr>
                <w:ins w:id="6583" w:author="LGE" w:date="2023-05-25T15:45:00Z"/>
                <w:rFonts w:ascii="Arial" w:hAnsi="Arial" w:cs="Arial"/>
                <w:color w:val="000000"/>
                <w:sz w:val="16"/>
                <w:szCs w:val="16"/>
                <w:highlight w:val="yellow"/>
              </w:rPr>
            </w:pPr>
            <w:ins w:id="6584" w:author="LGE" w:date="2023-05-25T15:45:00Z">
              <w:r>
                <w:rPr>
                  <w:rFonts w:ascii="Arial" w:hAnsi="Arial" w:cs="Arial"/>
                  <w:color w:val="000000"/>
                  <w:sz w:val="16"/>
                  <w:szCs w:val="16"/>
                </w:rPr>
                <w:t>2640</w:t>
              </w:r>
            </w:ins>
          </w:p>
        </w:tc>
        <w:tc>
          <w:tcPr>
            <w:tcW w:w="1984" w:type="dxa"/>
            <w:tcBorders>
              <w:top w:val="nil"/>
              <w:left w:val="nil"/>
              <w:bottom w:val="single" w:sz="8" w:space="0" w:color="auto"/>
              <w:right w:val="single" w:sz="8" w:space="0" w:color="auto"/>
            </w:tcBorders>
            <w:shd w:val="clear" w:color="auto" w:fill="auto"/>
            <w:vAlign w:val="center"/>
            <w:hideMark/>
          </w:tcPr>
          <w:p w14:paraId="540B205A" w14:textId="77777777" w:rsidR="00EC6D5F" w:rsidRPr="00CD1BB9" w:rsidRDefault="00EC6D5F" w:rsidP="00152546">
            <w:pPr>
              <w:overflowPunct/>
              <w:autoSpaceDE/>
              <w:autoSpaceDN/>
              <w:adjustRightInd/>
              <w:spacing w:after="0"/>
              <w:jc w:val="center"/>
              <w:textAlignment w:val="auto"/>
              <w:rPr>
                <w:ins w:id="6585" w:author="LGE" w:date="2023-05-25T15:45:00Z"/>
                <w:rFonts w:ascii="Arial" w:hAnsi="Arial" w:cs="Arial"/>
                <w:color w:val="000000"/>
                <w:sz w:val="16"/>
                <w:szCs w:val="16"/>
              </w:rPr>
            </w:pPr>
            <w:ins w:id="6586" w:author="LGE" w:date="2023-05-25T15:45:00Z">
              <w:r>
                <w:rPr>
                  <w:rFonts w:ascii="Arial" w:hAnsi="Arial" w:cs="Arial"/>
                  <w:color w:val="000000"/>
                  <w:sz w:val="16"/>
                  <w:szCs w:val="16"/>
                </w:rPr>
                <w:t>7920</w:t>
              </w:r>
            </w:ins>
          </w:p>
        </w:tc>
        <w:tc>
          <w:tcPr>
            <w:tcW w:w="1843" w:type="dxa"/>
            <w:tcBorders>
              <w:top w:val="nil"/>
              <w:left w:val="nil"/>
              <w:bottom w:val="single" w:sz="8" w:space="0" w:color="auto"/>
              <w:right w:val="single" w:sz="12" w:space="0" w:color="auto"/>
            </w:tcBorders>
            <w:shd w:val="clear" w:color="auto" w:fill="auto"/>
            <w:vAlign w:val="center"/>
            <w:hideMark/>
          </w:tcPr>
          <w:p w14:paraId="49E4F27D" w14:textId="77777777" w:rsidR="00EC6D5F" w:rsidRPr="00CD1BB9" w:rsidRDefault="00EC6D5F" w:rsidP="00152546">
            <w:pPr>
              <w:overflowPunct/>
              <w:autoSpaceDE/>
              <w:autoSpaceDN/>
              <w:adjustRightInd/>
              <w:spacing w:after="0"/>
              <w:jc w:val="center"/>
              <w:textAlignment w:val="auto"/>
              <w:rPr>
                <w:ins w:id="6587" w:author="LGE" w:date="2023-05-25T15:45:00Z"/>
                <w:rFonts w:ascii="Arial" w:hAnsi="Arial" w:cs="Arial"/>
                <w:color w:val="000000"/>
                <w:sz w:val="16"/>
                <w:szCs w:val="16"/>
              </w:rPr>
            </w:pPr>
            <w:ins w:id="6588" w:author="LGE" w:date="2023-05-25T15:45:00Z">
              <w:r>
                <w:rPr>
                  <w:rFonts w:ascii="Arial" w:hAnsi="Arial" w:cs="Arial"/>
                  <w:color w:val="000000"/>
                  <w:sz w:val="16"/>
                  <w:szCs w:val="16"/>
                </w:rPr>
                <w:t>9480</w:t>
              </w:r>
            </w:ins>
          </w:p>
        </w:tc>
      </w:tr>
      <w:tr w:rsidR="00EC6D5F" w:rsidRPr="00CD1BB9" w14:paraId="789F0B2A" w14:textId="77777777" w:rsidTr="00152546">
        <w:trPr>
          <w:trHeight w:val="270"/>
          <w:ins w:id="6589" w:author="LGE" w:date="2023-05-25T15:4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EF9ED58" w14:textId="77777777" w:rsidR="00EC6D5F" w:rsidRPr="00CD1BB9" w:rsidRDefault="00EC6D5F" w:rsidP="00152546">
            <w:pPr>
              <w:overflowPunct/>
              <w:autoSpaceDE/>
              <w:autoSpaceDN/>
              <w:adjustRightInd/>
              <w:spacing w:after="0"/>
              <w:textAlignment w:val="auto"/>
              <w:rPr>
                <w:ins w:id="6590" w:author="LGE" w:date="2023-05-25T15:45:00Z"/>
                <w:rFonts w:ascii="Arial" w:hAnsi="Arial" w:cs="Arial"/>
                <w:color w:val="000000"/>
                <w:sz w:val="16"/>
                <w:szCs w:val="16"/>
              </w:rPr>
            </w:pPr>
            <w:ins w:id="6591" w:author="LGE" w:date="2023-05-25T15:45: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15132968" w14:textId="77777777" w:rsidR="00EC6D5F" w:rsidRPr="00CD1BB9" w:rsidRDefault="00EC6D5F" w:rsidP="00152546">
            <w:pPr>
              <w:overflowPunct/>
              <w:autoSpaceDE/>
              <w:autoSpaceDN/>
              <w:adjustRightInd/>
              <w:spacing w:after="0"/>
              <w:jc w:val="center"/>
              <w:textAlignment w:val="auto"/>
              <w:rPr>
                <w:ins w:id="6592" w:author="LGE" w:date="2023-05-25T15:45:00Z"/>
                <w:rFonts w:ascii="Arial" w:hAnsi="Arial" w:cs="Arial"/>
                <w:color w:val="000000"/>
                <w:sz w:val="16"/>
                <w:szCs w:val="16"/>
              </w:rPr>
            </w:pPr>
            <w:ins w:id="6593" w:author="LGE" w:date="2023-05-25T15:45: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1B28257E" w14:textId="77777777" w:rsidR="00EC6D5F" w:rsidRPr="00CD1BB9" w:rsidRDefault="00EC6D5F" w:rsidP="00152546">
            <w:pPr>
              <w:overflowPunct/>
              <w:autoSpaceDE/>
              <w:autoSpaceDN/>
              <w:adjustRightInd/>
              <w:spacing w:after="0"/>
              <w:jc w:val="center"/>
              <w:textAlignment w:val="auto"/>
              <w:rPr>
                <w:ins w:id="6594" w:author="LGE" w:date="2023-05-25T15:45:00Z"/>
                <w:rFonts w:ascii="Arial" w:hAnsi="Arial" w:cs="Arial"/>
                <w:color w:val="000000"/>
                <w:sz w:val="16"/>
                <w:szCs w:val="16"/>
              </w:rPr>
            </w:pPr>
            <w:ins w:id="6595" w:author="LGE" w:date="2023-05-25T15:45: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6E331AC7" w14:textId="77777777" w:rsidR="00EC6D5F" w:rsidRPr="00CD1BB9" w:rsidRDefault="00EC6D5F" w:rsidP="00152546">
            <w:pPr>
              <w:overflowPunct/>
              <w:autoSpaceDE/>
              <w:autoSpaceDN/>
              <w:adjustRightInd/>
              <w:spacing w:after="0"/>
              <w:jc w:val="center"/>
              <w:textAlignment w:val="auto"/>
              <w:rPr>
                <w:ins w:id="6596" w:author="LGE" w:date="2023-05-25T15:45:00Z"/>
                <w:rFonts w:ascii="Arial" w:hAnsi="Arial" w:cs="Arial"/>
                <w:color w:val="000000"/>
                <w:sz w:val="16"/>
                <w:szCs w:val="16"/>
              </w:rPr>
            </w:pPr>
            <w:ins w:id="6597" w:author="LGE" w:date="2023-05-25T15:45: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3997337D" w14:textId="77777777" w:rsidR="00EC6D5F" w:rsidRPr="00CD1BB9" w:rsidRDefault="00EC6D5F" w:rsidP="00152546">
            <w:pPr>
              <w:overflowPunct/>
              <w:autoSpaceDE/>
              <w:autoSpaceDN/>
              <w:adjustRightInd/>
              <w:spacing w:after="0"/>
              <w:jc w:val="center"/>
              <w:textAlignment w:val="auto"/>
              <w:rPr>
                <w:ins w:id="6598" w:author="LGE" w:date="2023-05-25T15:45:00Z"/>
                <w:rFonts w:ascii="Arial" w:hAnsi="Arial" w:cs="Arial"/>
                <w:color w:val="000000"/>
                <w:sz w:val="16"/>
                <w:szCs w:val="16"/>
              </w:rPr>
            </w:pPr>
            <w:ins w:id="6599" w:author="LGE" w:date="2023-05-25T15:45:00Z">
              <w:r>
                <w:rPr>
                  <w:rFonts w:ascii="Arial" w:hAnsi="Arial" w:cs="Arial"/>
                  <w:color w:val="000000"/>
                  <w:sz w:val="16"/>
                  <w:szCs w:val="16"/>
                </w:rPr>
                <w:t>|2*fx_high +2* fy_high|</w:t>
              </w:r>
            </w:ins>
          </w:p>
        </w:tc>
      </w:tr>
      <w:tr w:rsidR="00EC6D5F" w:rsidRPr="00CD1BB9" w14:paraId="56575604" w14:textId="77777777" w:rsidTr="00152546">
        <w:trPr>
          <w:trHeight w:val="270"/>
          <w:ins w:id="6600" w:author="LGE" w:date="2023-05-25T15:4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C3269" w14:textId="77777777" w:rsidR="00EC6D5F" w:rsidRPr="00CD1BB9" w:rsidRDefault="00EC6D5F" w:rsidP="00152546">
            <w:pPr>
              <w:overflowPunct/>
              <w:autoSpaceDE/>
              <w:autoSpaceDN/>
              <w:adjustRightInd/>
              <w:spacing w:after="0"/>
              <w:textAlignment w:val="auto"/>
              <w:rPr>
                <w:ins w:id="6601" w:author="LGE" w:date="2023-05-25T15:45:00Z"/>
                <w:rFonts w:ascii="Arial" w:hAnsi="Arial" w:cs="Arial"/>
                <w:color w:val="000000"/>
                <w:sz w:val="16"/>
                <w:szCs w:val="16"/>
              </w:rPr>
            </w:pPr>
            <w:ins w:id="6602"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1FA6AC34" w14:textId="77777777" w:rsidR="00EC6D5F" w:rsidRPr="00CD1BB9" w:rsidRDefault="00EC6D5F" w:rsidP="00152546">
            <w:pPr>
              <w:overflowPunct/>
              <w:autoSpaceDE/>
              <w:autoSpaceDN/>
              <w:adjustRightInd/>
              <w:spacing w:after="0"/>
              <w:jc w:val="center"/>
              <w:textAlignment w:val="auto"/>
              <w:rPr>
                <w:ins w:id="6603" w:author="LGE" w:date="2023-05-25T15:45:00Z"/>
                <w:rFonts w:ascii="Arial" w:hAnsi="Arial" w:cs="Arial"/>
                <w:color w:val="000000"/>
                <w:sz w:val="16"/>
                <w:szCs w:val="16"/>
              </w:rPr>
            </w:pPr>
            <w:ins w:id="6604" w:author="LGE" w:date="2023-05-25T15:45:00Z">
              <w:r>
                <w:rPr>
                  <w:rFonts w:ascii="Arial" w:hAnsi="Arial" w:cs="Arial"/>
                  <w:color w:val="000000"/>
                  <w:sz w:val="16"/>
                  <w:szCs w:val="16"/>
                </w:rPr>
                <w:t>3760</w:t>
              </w:r>
            </w:ins>
          </w:p>
        </w:tc>
        <w:tc>
          <w:tcPr>
            <w:tcW w:w="1843" w:type="dxa"/>
            <w:tcBorders>
              <w:top w:val="nil"/>
              <w:left w:val="nil"/>
              <w:bottom w:val="single" w:sz="8" w:space="0" w:color="auto"/>
              <w:right w:val="single" w:sz="8" w:space="0" w:color="auto"/>
            </w:tcBorders>
            <w:shd w:val="clear" w:color="auto" w:fill="auto"/>
            <w:vAlign w:val="center"/>
            <w:hideMark/>
          </w:tcPr>
          <w:p w14:paraId="58291A5C" w14:textId="77777777" w:rsidR="00EC6D5F" w:rsidRPr="00CD1BB9" w:rsidRDefault="00EC6D5F" w:rsidP="00152546">
            <w:pPr>
              <w:overflowPunct/>
              <w:autoSpaceDE/>
              <w:autoSpaceDN/>
              <w:adjustRightInd/>
              <w:spacing w:after="0"/>
              <w:jc w:val="center"/>
              <w:textAlignment w:val="auto"/>
              <w:rPr>
                <w:ins w:id="6605" w:author="LGE" w:date="2023-05-25T15:45:00Z"/>
                <w:rFonts w:ascii="Arial" w:hAnsi="Arial" w:cs="Arial"/>
                <w:color w:val="000000"/>
                <w:sz w:val="16"/>
                <w:szCs w:val="16"/>
              </w:rPr>
            </w:pPr>
            <w:ins w:id="6606" w:author="LGE" w:date="2023-05-25T15:45:00Z">
              <w:r>
                <w:rPr>
                  <w:rFonts w:ascii="Arial" w:hAnsi="Arial" w:cs="Arial"/>
                  <w:color w:val="000000"/>
                  <w:sz w:val="16"/>
                  <w:szCs w:val="16"/>
                </w:rPr>
                <w:t>2640</w:t>
              </w:r>
            </w:ins>
          </w:p>
        </w:tc>
        <w:tc>
          <w:tcPr>
            <w:tcW w:w="1984" w:type="dxa"/>
            <w:tcBorders>
              <w:top w:val="nil"/>
              <w:left w:val="nil"/>
              <w:bottom w:val="single" w:sz="8" w:space="0" w:color="auto"/>
              <w:right w:val="single" w:sz="8" w:space="0" w:color="auto"/>
            </w:tcBorders>
            <w:shd w:val="clear" w:color="auto" w:fill="auto"/>
            <w:vAlign w:val="center"/>
            <w:hideMark/>
          </w:tcPr>
          <w:p w14:paraId="3BE52299" w14:textId="77777777" w:rsidR="00EC6D5F" w:rsidRPr="00CD1BB9" w:rsidRDefault="00EC6D5F" w:rsidP="00152546">
            <w:pPr>
              <w:overflowPunct/>
              <w:autoSpaceDE/>
              <w:autoSpaceDN/>
              <w:adjustRightInd/>
              <w:spacing w:after="0"/>
              <w:jc w:val="center"/>
              <w:textAlignment w:val="auto"/>
              <w:rPr>
                <w:ins w:id="6607" w:author="LGE" w:date="2023-05-25T15:45:00Z"/>
                <w:rFonts w:ascii="Arial" w:hAnsi="Arial" w:cs="Arial"/>
                <w:color w:val="000000"/>
                <w:sz w:val="16"/>
                <w:szCs w:val="16"/>
              </w:rPr>
            </w:pPr>
            <w:ins w:id="6608" w:author="LGE" w:date="2023-05-25T15:45:00Z">
              <w:r>
                <w:rPr>
                  <w:rFonts w:ascii="Arial" w:hAnsi="Arial" w:cs="Arial"/>
                  <w:color w:val="000000"/>
                  <w:sz w:val="16"/>
                  <w:szCs w:val="16"/>
                </w:rPr>
                <w:t>10440</w:t>
              </w:r>
            </w:ins>
          </w:p>
        </w:tc>
        <w:tc>
          <w:tcPr>
            <w:tcW w:w="1843" w:type="dxa"/>
            <w:tcBorders>
              <w:top w:val="nil"/>
              <w:left w:val="nil"/>
              <w:bottom w:val="single" w:sz="8" w:space="0" w:color="auto"/>
              <w:right w:val="single" w:sz="12" w:space="0" w:color="auto"/>
            </w:tcBorders>
            <w:shd w:val="clear" w:color="auto" w:fill="auto"/>
            <w:vAlign w:val="center"/>
            <w:hideMark/>
          </w:tcPr>
          <w:p w14:paraId="606D25FD" w14:textId="77777777" w:rsidR="00EC6D5F" w:rsidRPr="00CD1BB9" w:rsidRDefault="00EC6D5F" w:rsidP="00152546">
            <w:pPr>
              <w:overflowPunct/>
              <w:autoSpaceDE/>
              <w:autoSpaceDN/>
              <w:adjustRightInd/>
              <w:spacing w:after="0"/>
              <w:jc w:val="center"/>
              <w:textAlignment w:val="auto"/>
              <w:rPr>
                <w:ins w:id="6609" w:author="LGE" w:date="2023-05-25T15:45:00Z"/>
                <w:rFonts w:ascii="Arial" w:hAnsi="Arial" w:cs="Arial"/>
                <w:color w:val="000000"/>
                <w:sz w:val="16"/>
                <w:szCs w:val="16"/>
              </w:rPr>
            </w:pPr>
            <w:ins w:id="6610" w:author="LGE" w:date="2023-05-25T15:45:00Z">
              <w:r>
                <w:rPr>
                  <w:rFonts w:ascii="Arial" w:hAnsi="Arial" w:cs="Arial"/>
                  <w:color w:val="000000"/>
                  <w:sz w:val="16"/>
                  <w:szCs w:val="16"/>
                </w:rPr>
                <w:t>11560</w:t>
              </w:r>
            </w:ins>
          </w:p>
        </w:tc>
      </w:tr>
      <w:tr w:rsidR="00EC6D5F" w:rsidRPr="00CD1BB9" w14:paraId="583CC3C7" w14:textId="77777777" w:rsidTr="00152546">
        <w:trPr>
          <w:trHeight w:val="270"/>
          <w:ins w:id="6611" w:author="LGE" w:date="2023-05-25T15:4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F8BC200" w14:textId="77777777" w:rsidR="00EC6D5F" w:rsidRPr="00CD1BB9" w:rsidRDefault="00EC6D5F" w:rsidP="00152546">
            <w:pPr>
              <w:overflowPunct/>
              <w:autoSpaceDE/>
              <w:autoSpaceDN/>
              <w:adjustRightInd/>
              <w:spacing w:after="0"/>
              <w:textAlignment w:val="auto"/>
              <w:rPr>
                <w:ins w:id="6612" w:author="LGE" w:date="2023-05-25T15:45:00Z"/>
                <w:rFonts w:ascii="Arial" w:hAnsi="Arial" w:cs="Arial"/>
                <w:color w:val="000000"/>
                <w:sz w:val="16"/>
                <w:szCs w:val="16"/>
              </w:rPr>
            </w:pPr>
            <w:ins w:id="6613" w:author="LGE" w:date="2023-05-25T15:45: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5F9E5F14" w14:textId="77777777" w:rsidR="00EC6D5F" w:rsidRPr="00CD1BB9" w:rsidRDefault="00EC6D5F" w:rsidP="00152546">
            <w:pPr>
              <w:overflowPunct/>
              <w:autoSpaceDE/>
              <w:autoSpaceDN/>
              <w:adjustRightInd/>
              <w:spacing w:after="0"/>
              <w:jc w:val="center"/>
              <w:textAlignment w:val="auto"/>
              <w:rPr>
                <w:ins w:id="6614" w:author="LGE" w:date="2023-05-25T15:45:00Z"/>
                <w:rFonts w:ascii="Arial" w:hAnsi="Arial" w:cs="Arial"/>
                <w:color w:val="000000"/>
                <w:sz w:val="16"/>
                <w:szCs w:val="16"/>
              </w:rPr>
            </w:pPr>
            <w:ins w:id="6615" w:author="LGE" w:date="2023-05-25T15:45: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59B25D74" w14:textId="77777777" w:rsidR="00EC6D5F" w:rsidRPr="00CD1BB9" w:rsidRDefault="00EC6D5F" w:rsidP="00152546">
            <w:pPr>
              <w:overflowPunct/>
              <w:autoSpaceDE/>
              <w:autoSpaceDN/>
              <w:adjustRightInd/>
              <w:spacing w:after="0"/>
              <w:jc w:val="center"/>
              <w:textAlignment w:val="auto"/>
              <w:rPr>
                <w:ins w:id="6616" w:author="LGE" w:date="2023-05-25T15:45:00Z"/>
                <w:rFonts w:ascii="Arial" w:hAnsi="Arial" w:cs="Arial"/>
                <w:color w:val="000000"/>
                <w:sz w:val="16"/>
                <w:szCs w:val="16"/>
              </w:rPr>
            </w:pPr>
            <w:ins w:id="6617" w:author="LGE" w:date="2023-05-25T15:45: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2AB80727" w14:textId="77777777" w:rsidR="00EC6D5F" w:rsidRPr="00CD1BB9" w:rsidRDefault="00EC6D5F" w:rsidP="00152546">
            <w:pPr>
              <w:overflowPunct/>
              <w:autoSpaceDE/>
              <w:autoSpaceDN/>
              <w:adjustRightInd/>
              <w:spacing w:after="0"/>
              <w:jc w:val="center"/>
              <w:textAlignment w:val="auto"/>
              <w:rPr>
                <w:ins w:id="6618" w:author="LGE" w:date="2023-05-25T15:45:00Z"/>
                <w:rFonts w:ascii="Arial" w:hAnsi="Arial" w:cs="Arial"/>
                <w:color w:val="000000"/>
                <w:sz w:val="16"/>
                <w:szCs w:val="16"/>
              </w:rPr>
            </w:pPr>
            <w:ins w:id="6619" w:author="LGE" w:date="2023-05-25T15:45: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70F73F1A" w14:textId="77777777" w:rsidR="00EC6D5F" w:rsidRPr="00CD1BB9" w:rsidRDefault="00EC6D5F" w:rsidP="00152546">
            <w:pPr>
              <w:overflowPunct/>
              <w:autoSpaceDE/>
              <w:autoSpaceDN/>
              <w:adjustRightInd/>
              <w:spacing w:after="0"/>
              <w:jc w:val="center"/>
              <w:textAlignment w:val="auto"/>
              <w:rPr>
                <w:ins w:id="6620" w:author="LGE" w:date="2023-05-25T15:45:00Z"/>
                <w:rFonts w:ascii="Arial" w:hAnsi="Arial" w:cs="Arial"/>
                <w:color w:val="000000"/>
                <w:sz w:val="16"/>
                <w:szCs w:val="16"/>
              </w:rPr>
            </w:pPr>
            <w:ins w:id="6621" w:author="LGE" w:date="2023-05-25T15:45:00Z">
              <w:r>
                <w:rPr>
                  <w:rFonts w:ascii="Arial" w:hAnsi="Arial" w:cs="Arial"/>
                  <w:color w:val="000000"/>
                  <w:sz w:val="16"/>
                  <w:szCs w:val="16"/>
                </w:rPr>
                <w:t>|3*fy_high + 1*fx_high|</w:t>
              </w:r>
            </w:ins>
          </w:p>
        </w:tc>
      </w:tr>
      <w:tr w:rsidR="00EC6D5F" w:rsidRPr="00CD1BB9" w14:paraId="71D5A61E" w14:textId="77777777" w:rsidTr="00152546">
        <w:trPr>
          <w:trHeight w:val="270"/>
          <w:ins w:id="6622" w:author="LGE" w:date="2023-05-25T15:45: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E2F8289" w14:textId="77777777" w:rsidR="00EC6D5F" w:rsidRPr="00CD1BB9" w:rsidRDefault="00EC6D5F" w:rsidP="00152546">
            <w:pPr>
              <w:overflowPunct/>
              <w:autoSpaceDE/>
              <w:autoSpaceDN/>
              <w:adjustRightInd/>
              <w:spacing w:after="0"/>
              <w:textAlignment w:val="auto"/>
              <w:rPr>
                <w:ins w:id="6623" w:author="LGE" w:date="2023-05-25T15:45:00Z"/>
                <w:rFonts w:ascii="Arial" w:hAnsi="Arial" w:cs="Arial"/>
                <w:color w:val="000000"/>
                <w:sz w:val="16"/>
                <w:szCs w:val="16"/>
              </w:rPr>
            </w:pPr>
            <w:ins w:id="6624"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6FAF820E" w14:textId="77777777" w:rsidR="00EC6D5F" w:rsidRPr="00CD1BB9" w:rsidRDefault="00EC6D5F" w:rsidP="00152546">
            <w:pPr>
              <w:overflowPunct/>
              <w:autoSpaceDE/>
              <w:autoSpaceDN/>
              <w:adjustRightInd/>
              <w:spacing w:after="0"/>
              <w:jc w:val="center"/>
              <w:textAlignment w:val="auto"/>
              <w:rPr>
                <w:ins w:id="6625" w:author="LGE" w:date="2023-05-25T15:45:00Z"/>
                <w:rFonts w:ascii="Arial" w:hAnsi="Arial" w:cs="Arial"/>
                <w:color w:val="000000"/>
                <w:sz w:val="16"/>
                <w:szCs w:val="16"/>
              </w:rPr>
            </w:pPr>
            <w:ins w:id="6626" w:author="LGE" w:date="2023-05-25T15:45:00Z">
              <w:r>
                <w:rPr>
                  <w:rFonts w:ascii="Arial" w:hAnsi="Arial" w:cs="Arial"/>
                  <w:color w:val="000000"/>
                  <w:sz w:val="16"/>
                  <w:szCs w:val="16"/>
                </w:rPr>
                <w:t>9060</w:t>
              </w:r>
            </w:ins>
          </w:p>
        </w:tc>
        <w:tc>
          <w:tcPr>
            <w:tcW w:w="1843" w:type="dxa"/>
            <w:tcBorders>
              <w:top w:val="nil"/>
              <w:left w:val="nil"/>
              <w:bottom w:val="single" w:sz="12" w:space="0" w:color="auto"/>
              <w:right w:val="single" w:sz="8" w:space="0" w:color="auto"/>
            </w:tcBorders>
            <w:shd w:val="clear" w:color="000000" w:fill="FFFFFF"/>
            <w:vAlign w:val="center"/>
            <w:hideMark/>
          </w:tcPr>
          <w:p w14:paraId="3B1D4D72" w14:textId="77777777" w:rsidR="00EC6D5F" w:rsidRPr="00CD1BB9" w:rsidRDefault="00EC6D5F" w:rsidP="00152546">
            <w:pPr>
              <w:overflowPunct/>
              <w:autoSpaceDE/>
              <w:autoSpaceDN/>
              <w:adjustRightInd/>
              <w:spacing w:after="0"/>
              <w:jc w:val="center"/>
              <w:textAlignment w:val="auto"/>
              <w:rPr>
                <w:ins w:id="6627" w:author="LGE" w:date="2023-05-25T15:45:00Z"/>
                <w:rFonts w:ascii="Arial" w:hAnsi="Arial" w:cs="Arial"/>
                <w:color w:val="000000"/>
                <w:sz w:val="16"/>
                <w:szCs w:val="16"/>
              </w:rPr>
            </w:pPr>
            <w:ins w:id="6628" w:author="LGE" w:date="2023-05-25T15:45:00Z">
              <w:r>
                <w:rPr>
                  <w:rFonts w:ascii="Arial" w:hAnsi="Arial" w:cs="Arial"/>
                  <w:color w:val="000000"/>
                  <w:sz w:val="16"/>
                  <w:szCs w:val="16"/>
                </w:rPr>
                <w:t>9740</w:t>
              </w:r>
            </w:ins>
          </w:p>
        </w:tc>
        <w:tc>
          <w:tcPr>
            <w:tcW w:w="1984" w:type="dxa"/>
            <w:tcBorders>
              <w:top w:val="nil"/>
              <w:left w:val="nil"/>
              <w:bottom w:val="single" w:sz="12" w:space="0" w:color="auto"/>
              <w:right w:val="single" w:sz="8" w:space="0" w:color="auto"/>
            </w:tcBorders>
            <w:shd w:val="clear" w:color="000000" w:fill="FFFFFF"/>
            <w:vAlign w:val="center"/>
            <w:hideMark/>
          </w:tcPr>
          <w:p w14:paraId="6E30D9B7" w14:textId="77777777" w:rsidR="00EC6D5F" w:rsidRPr="00CD1BB9" w:rsidRDefault="00EC6D5F" w:rsidP="00152546">
            <w:pPr>
              <w:overflowPunct/>
              <w:autoSpaceDE/>
              <w:autoSpaceDN/>
              <w:adjustRightInd/>
              <w:spacing w:after="0"/>
              <w:jc w:val="center"/>
              <w:textAlignment w:val="auto"/>
              <w:rPr>
                <w:ins w:id="6629" w:author="LGE" w:date="2023-05-25T15:45:00Z"/>
                <w:rFonts w:ascii="Arial" w:hAnsi="Arial" w:cs="Arial"/>
                <w:color w:val="000000"/>
                <w:sz w:val="16"/>
                <w:szCs w:val="16"/>
              </w:rPr>
            </w:pPr>
            <w:ins w:id="6630" w:author="LGE" w:date="2023-05-25T15:45:00Z">
              <w:r>
                <w:rPr>
                  <w:rFonts w:ascii="Arial" w:hAnsi="Arial" w:cs="Arial"/>
                  <w:color w:val="000000"/>
                  <w:sz w:val="16"/>
                  <w:szCs w:val="16"/>
                </w:rPr>
                <w:t>11820</w:t>
              </w:r>
            </w:ins>
          </w:p>
        </w:tc>
        <w:tc>
          <w:tcPr>
            <w:tcW w:w="1843" w:type="dxa"/>
            <w:tcBorders>
              <w:top w:val="nil"/>
              <w:left w:val="nil"/>
              <w:bottom w:val="single" w:sz="12" w:space="0" w:color="auto"/>
              <w:right w:val="single" w:sz="12" w:space="0" w:color="auto"/>
            </w:tcBorders>
            <w:shd w:val="clear" w:color="000000" w:fill="FFFFFF"/>
            <w:vAlign w:val="center"/>
            <w:hideMark/>
          </w:tcPr>
          <w:p w14:paraId="631D305F" w14:textId="77777777" w:rsidR="00EC6D5F" w:rsidRPr="00CD1BB9" w:rsidRDefault="00EC6D5F" w:rsidP="00152546">
            <w:pPr>
              <w:overflowPunct/>
              <w:autoSpaceDE/>
              <w:autoSpaceDN/>
              <w:adjustRightInd/>
              <w:spacing w:after="0"/>
              <w:jc w:val="center"/>
              <w:textAlignment w:val="auto"/>
              <w:rPr>
                <w:ins w:id="6631" w:author="LGE" w:date="2023-05-25T15:45:00Z"/>
                <w:rFonts w:ascii="Arial" w:hAnsi="Arial" w:cs="Arial"/>
                <w:color w:val="000000"/>
                <w:sz w:val="16"/>
                <w:szCs w:val="16"/>
              </w:rPr>
            </w:pPr>
            <w:ins w:id="6632" w:author="LGE" w:date="2023-05-25T15:45:00Z">
              <w:r>
                <w:rPr>
                  <w:rFonts w:ascii="Arial" w:hAnsi="Arial" w:cs="Arial"/>
                  <w:color w:val="000000"/>
                  <w:sz w:val="16"/>
                  <w:szCs w:val="16"/>
                </w:rPr>
                <w:t>13380</w:t>
              </w:r>
            </w:ins>
          </w:p>
        </w:tc>
      </w:tr>
      <w:tr w:rsidR="00EC6D5F" w:rsidRPr="00CD1BB9" w14:paraId="0FC50B0C" w14:textId="77777777" w:rsidTr="00152546">
        <w:trPr>
          <w:trHeight w:val="270"/>
          <w:ins w:id="6633"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52C589" w14:textId="77777777" w:rsidR="00EC6D5F" w:rsidRPr="00CD1BB9" w:rsidRDefault="00EC6D5F" w:rsidP="00152546">
            <w:pPr>
              <w:overflowPunct/>
              <w:autoSpaceDE/>
              <w:autoSpaceDN/>
              <w:adjustRightInd/>
              <w:spacing w:after="0"/>
              <w:textAlignment w:val="auto"/>
              <w:rPr>
                <w:ins w:id="6634" w:author="LGE" w:date="2023-05-25T15:45:00Z"/>
                <w:rFonts w:ascii="Arial" w:hAnsi="Arial" w:cs="Arial"/>
                <w:color w:val="000000"/>
                <w:sz w:val="16"/>
                <w:szCs w:val="16"/>
              </w:rPr>
            </w:pPr>
            <w:ins w:id="6635" w:author="LGE" w:date="2023-05-25T15:4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7E70DD53" w14:textId="77777777" w:rsidR="00EC6D5F" w:rsidRPr="00CD1BB9" w:rsidRDefault="00EC6D5F" w:rsidP="00152546">
            <w:pPr>
              <w:overflowPunct/>
              <w:autoSpaceDE/>
              <w:autoSpaceDN/>
              <w:adjustRightInd/>
              <w:spacing w:after="0"/>
              <w:jc w:val="center"/>
              <w:textAlignment w:val="auto"/>
              <w:rPr>
                <w:ins w:id="6636" w:author="LGE" w:date="2023-05-25T15:45:00Z"/>
                <w:rFonts w:ascii="Arial" w:hAnsi="Arial" w:cs="Arial"/>
                <w:color w:val="000000"/>
                <w:sz w:val="16"/>
                <w:szCs w:val="16"/>
              </w:rPr>
            </w:pPr>
            <w:ins w:id="6637" w:author="LGE" w:date="2023-05-25T15:45: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4AE7C112" w14:textId="77777777" w:rsidR="00EC6D5F" w:rsidRPr="00CD1BB9" w:rsidRDefault="00EC6D5F" w:rsidP="00152546">
            <w:pPr>
              <w:overflowPunct/>
              <w:autoSpaceDE/>
              <w:autoSpaceDN/>
              <w:adjustRightInd/>
              <w:spacing w:after="0"/>
              <w:jc w:val="center"/>
              <w:textAlignment w:val="auto"/>
              <w:rPr>
                <w:ins w:id="6638" w:author="LGE" w:date="2023-05-25T15:45:00Z"/>
                <w:rFonts w:ascii="Arial" w:hAnsi="Arial" w:cs="Arial"/>
                <w:color w:val="000000"/>
                <w:sz w:val="16"/>
                <w:szCs w:val="16"/>
              </w:rPr>
            </w:pPr>
            <w:ins w:id="6639" w:author="LGE" w:date="2023-05-25T15:45: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37E6BC8F" w14:textId="77777777" w:rsidR="00EC6D5F" w:rsidRPr="00CD1BB9" w:rsidRDefault="00EC6D5F" w:rsidP="00152546">
            <w:pPr>
              <w:overflowPunct/>
              <w:autoSpaceDE/>
              <w:autoSpaceDN/>
              <w:adjustRightInd/>
              <w:spacing w:after="0"/>
              <w:jc w:val="center"/>
              <w:textAlignment w:val="auto"/>
              <w:rPr>
                <w:ins w:id="6640" w:author="LGE" w:date="2023-05-25T15:45:00Z"/>
                <w:rFonts w:ascii="Arial" w:hAnsi="Arial" w:cs="Arial"/>
                <w:color w:val="000000"/>
                <w:sz w:val="16"/>
                <w:szCs w:val="16"/>
              </w:rPr>
            </w:pPr>
            <w:ins w:id="6641" w:author="LGE" w:date="2023-05-25T15:45: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29DC9ECE" w14:textId="77777777" w:rsidR="00EC6D5F" w:rsidRPr="00CD1BB9" w:rsidRDefault="00EC6D5F" w:rsidP="00152546">
            <w:pPr>
              <w:overflowPunct/>
              <w:autoSpaceDE/>
              <w:autoSpaceDN/>
              <w:adjustRightInd/>
              <w:spacing w:after="0"/>
              <w:jc w:val="center"/>
              <w:textAlignment w:val="auto"/>
              <w:rPr>
                <w:ins w:id="6642" w:author="LGE" w:date="2023-05-25T15:45:00Z"/>
                <w:rFonts w:ascii="Arial" w:hAnsi="Arial" w:cs="Arial"/>
                <w:color w:val="000000"/>
                <w:sz w:val="16"/>
                <w:szCs w:val="16"/>
              </w:rPr>
            </w:pPr>
            <w:ins w:id="6643" w:author="LGE" w:date="2023-05-25T15:45:00Z">
              <w:r>
                <w:rPr>
                  <w:rFonts w:ascii="Arial" w:hAnsi="Arial" w:cs="Arial"/>
                  <w:color w:val="000000"/>
                  <w:sz w:val="16"/>
                  <w:szCs w:val="16"/>
                </w:rPr>
                <w:t>|fy_high – 4*fx_low|</w:t>
              </w:r>
            </w:ins>
          </w:p>
        </w:tc>
      </w:tr>
      <w:tr w:rsidR="00EC6D5F" w:rsidRPr="00CD1BB9" w14:paraId="33A3EEAC" w14:textId="77777777" w:rsidTr="00152546">
        <w:trPr>
          <w:trHeight w:val="270"/>
          <w:ins w:id="6644"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5458668" w14:textId="77777777" w:rsidR="00EC6D5F" w:rsidRPr="00CD1BB9" w:rsidRDefault="00EC6D5F" w:rsidP="00152546">
            <w:pPr>
              <w:overflowPunct/>
              <w:autoSpaceDE/>
              <w:autoSpaceDN/>
              <w:adjustRightInd/>
              <w:spacing w:after="0"/>
              <w:textAlignment w:val="auto"/>
              <w:rPr>
                <w:ins w:id="6645" w:author="LGE" w:date="2023-05-25T15:45:00Z"/>
                <w:rFonts w:ascii="Arial" w:hAnsi="Arial" w:cs="Arial"/>
                <w:color w:val="000000"/>
                <w:sz w:val="16"/>
                <w:szCs w:val="16"/>
              </w:rPr>
            </w:pPr>
            <w:ins w:id="6646"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2741FC5B" w14:textId="77777777" w:rsidR="00EC6D5F" w:rsidRPr="00CD1BB9" w:rsidRDefault="00EC6D5F" w:rsidP="00152546">
            <w:pPr>
              <w:overflowPunct/>
              <w:autoSpaceDE/>
              <w:autoSpaceDN/>
              <w:adjustRightInd/>
              <w:spacing w:after="0"/>
              <w:jc w:val="center"/>
              <w:textAlignment w:val="auto"/>
              <w:rPr>
                <w:ins w:id="6647" w:author="LGE" w:date="2023-05-25T15:45:00Z"/>
                <w:rFonts w:ascii="Arial" w:hAnsi="Arial" w:cs="Arial"/>
                <w:color w:val="000000"/>
                <w:sz w:val="16"/>
                <w:szCs w:val="16"/>
              </w:rPr>
            </w:pPr>
            <w:ins w:id="6648" w:author="LGE" w:date="2023-05-25T15:45:00Z">
              <w:r>
                <w:rPr>
                  <w:rFonts w:ascii="Arial" w:hAnsi="Arial" w:cs="Arial"/>
                  <w:color w:val="000000"/>
                  <w:sz w:val="16"/>
                  <w:szCs w:val="16"/>
                </w:rPr>
                <w:t>13280</w:t>
              </w:r>
            </w:ins>
          </w:p>
        </w:tc>
        <w:tc>
          <w:tcPr>
            <w:tcW w:w="1843" w:type="dxa"/>
            <w:tcBorders>
              <w:top w:val="nil"/>
              <w:left w:val="nil"/>
              <w:bottom w:val="single" w:sz="8" w:space="0" w:color="auto"/>
              <w:right w:val="single" w:sz="8" w:space="0" w:color="auto"/>
            </w:tcBorders>
            <w:shd w:val="clear" w:color="000000" w:fill="F2F2F2"/>
            <w:vAlign w:val="center"/>
            <w:hideMark/>
          </w:tcPr>
          <w:p w14:paraId="297AE7DB" w14:textId="77777777" w:rsidR="00EC6D5F" w:rsidRPr="00CD1BB9" w:rsidRDefault="00EC6D5F" w:rsidP="00152546">
            <w:pPr>
              <w:overflowPunct/>
              <w:autoSpaceDE/>
              <w:autoSpaceDN/>
              <w:adjustRightInd/>
              <w:spacing w:after="0"/>
              <w:jc w:val="center"/>
              <w:textAlignment w:val="auto"/>
              <w:rPr>
                <w:ins w:id="6649" w:author="LGE" w:date="2023-05-25T15:45:00Z"/>
                <w:rFonts w:ascii="Arial" w:hAnsi="Arial" w:cs="Arial"/>
                <w:color w:val="000000"/>
                <w:sz w:val="16"/>
                <w:szCs w:val="16"/>
              </w:rPr>
            </w:pPr>
            <w:ins w:id="6650" w:author="LGE" w:date="2023-05-25T15:45:00Z">
              <w:r>
                <w:rPr>
                  <w:rFonts w:ascii="Arial" w:hAnsi="Arial" w:cs="Arial"/>
                  <w:color w:val="000000"/>
                  <w:sz w:val="16"/>
                  <w:szCs w:val="16"/>
                </w:rPr>
                <w:t>11220</w:t>
              </w:r>
            </w:ins>
          </w:p>
        </w:tc>
        <w:tc>
          <w:tcPr>
            <w:tcW w:w="1984" w:type="dxa"/>
            <w:tcBorders>
              <w:top w:val="nil"/>
              <w:left w:val="nil"/>
              <w:bottom w:val="single" w:sz="8" w:space="0" w:color="auto"/>
              <w:right w:val="single" w:sz="8" w:space="0" w:color="auto"/>
            </w:tcBorders>
            <w:shd w:val="clear" w:color="000000" w:fill="F2F2F2"/>
            <w:vAlign w:val="center"/>
            <w:hideMark/>
          </w:tcPr>
          <w:p w14:paraId="6B1D8A42" w14:textId="77777777" w:rsidR="00EC6D5F" w:rsidRPr="00CD1BB9" w:rsidRDefault="00EC6D5F" w:rsidP="00152546">
            <w:pPr>
              <w:overflowPunct/>
              <w:autoSpaceDE/>
              <w:autoSpaceDN/>
              <w:adjustRightInd/>
              <w:spacing w:after="0"/>
              <w:jc w:val="center"/>
              <w:textAlignment w:val="auto"/>
              <w:rPr>
                <w:ins w:id="6651" w:author="LGE" w:date="2023-05-25T15:45:00Z"/>
                <w:rFonts w:ascii="Arial" w:hAnsi="Arial" w:cs="Arial"/>
                <w:color w:val="000000"/>
                <w:sz w:val="16"/>
                <w:szCs w:val="16"/>
              </w:rPr>
            </w:pPr>
            <w:ins w:id="6652" w:author="LGE" w:date="2023-05-25T15:45:00Z">
              <w:r>
                <w:rPr>
                  <w:rFonts w:ascii="Arial" w:hAnsi="Arial" w:cs="Arial"/>
                  <w:color w:val="000000"/>
                  <w:sz w:val="16"/>
                  <w:szCs w:val="16"/>
                </w:rPr>
                <w:t>4620</w:t>
              </w:r>
            </w:ins>
          </w:p>
        </w:tc>
        <w:tc>
          <w:tcPr>
            <w:tcW w:w="1843" w:type="dxa"/>
            <w:tcBorders>
              <w:top w:val="nil"/>
              <w:left w:val="nil"/>
              <w:bottom w:val="single" w:sz="8" w:space="0" w:color="auto"/>
              <w:right w:val="single" w:sz="12" w:space="0" w:color="auto"/>
            </w:tcBorders>
            <w:shd w:val="clear" w:color="000000" w:fill="F2F2F2"/>
            <w:vAlign w:val="center"/>
            <w:hideMark/>
          </w:tcPr>
          <w:p w14:paraId="674DEDAD" w14:textId="77777777" w:rsidR="00EC6D5F" w:rsidRPr="00CD1BB9" w:rsidRDefault="00EC6D5F" w:rsidP="00152546">
            <w:pPr>
              <w:overflowPunct/>
              <w:autoSpaceDE/>
              <w:autoSpaceDN/>
              <w:adjustRightInd/>
              <w:spacing w:after="0"/>
              <w:jc w:val="center"/>
              <w:textAlignment w:val="auto"/>
              <w:rPr>
                <w:ins w:id="6653" w:author="LGE" w:date="2023-05-25T15:45:00Z"/>
                <w:rFonts w:ascii="Arial" w:hAnsi="Arial" w:cs="Arial"/>
                <w:color w:val="000000"/>
                <w:sz w:val="16"/>
                <w:szCs w:val="16"/>
              </w:rPr>
            </w:pPr>
            <w:ins w:id="6654" w:author="LGE" w:date="2023-05-25T15:45:00Z">
              <w:r>
                <w:rPr>
                  <w:rFonts w:ascii="Arial" w:hAnsi="Arial" w:cs="Arial"/>
                  <w:color w:val="000000"/>
                  <w:sz w:val="16"/>
                  <w:szCs w:val="16"/>
                </w:rPr>
                <w:t>3880</w:t>
              </w:r>
            </w:ins>
          </w:p>
        </w:tc>
      </w:tr>
      <w:tr w:rsidR="00EC6D5F" w:rsidRPr="00CD1BB9" w14:paraId="7B38FF52" w14:textId="77777777" w:rsidTr="00152546">
        <w:trPr>
          <w:trHeight w:val="270"/>
          <w:ins w:id="6655"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081ABF" w14:textId="77777777" w:rsidR="00EC6D5F" w:rsidRPr="00CD1BB9" w:rsidRDefault="00EC6D5F" w:rsidP="00152546">
            <w:pPr>
              <w:overflowPunct/>
              <w:autoSpaceDE/>
              <w:autoSpaceDN/>
              <w:adjustRightInd/>
              <w:spacing w:after="0"/>
              <w:textAlignment w:val="auto"/>
              <w:rPr>
                <w:ins w:id="6656" w:author="LGE" w:date="2023-05-25T15:45:00Z"/>
                <w:rFonts w:ascii="Arial" w:hAnsi="Arial" w:cs="Arial"/>
                <w:color w:val="000000"/>
                <w:sz w:val="16"/>
                <w:szCs w:val="16"/>
              </w:rPr>
            </w:pPr>
            <w:ins w:id="6657" w:author="LGE" w:date="2023-05-25T15:4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8F6D831" w14:textId="77777777" w:rsidR="00EC6D5F" w:rsidRPr="00CD1BB9" w:rsidRDefault="00EC6D5F" w:rsidP="00152546">
            <w:pPr>
              <w:overflowPunct/>
              <w:autoSpaceDE/>
              <w:autoSpaceDN/>
              <w:adjustRightInd/>
              <w:spacing w:after="0"/>
              <w:jc w:val="center"/>
              <w:textAlignment w:val="auto"/>
              <w:rPr>
                <w:ins w:id="6658" w:author="LGE" w:date="2023-05-25T15:45:00Z"/>
                <w:rFonts w:ascii="Arial" w:hAnsi="Arial" w:cs="Arial"/>
                <w:color w:val="000000"/>
                <w:sz w:val="16"/>
                <w:szCs w:val="16"/>
              </w:rPr>
            </w:pPr>
            <w:ins w:id="6659" w:author="LGE" w:date="2023-05-25T15:45: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10D0C298" w14:textId="77777777" w:rsidR="00EC6D5F" w:rsidRPr="00CD1BB9" w:rsidRDefault="00EC6D5F" w:rsidP="00152546">
            <w:pPr>
              <w:overflowPunct/>
              <w:autoSpaceDE/>
              <w:autoSpaceDN/>
              <w:adjustRightInd/>
              <w:spacing w:after="0"/>
              <w:jc w:val="center"/>
              <w:textAlignment w:val="auto"/>
              <w:rPr>
                <w:ins w:id="6660" w:author="LGE" w:date="2023-05-25T15:45:00Z"/>
                <w:rFonts w:ascii="Arial" w:hAnsi="Arial" w:cs="Arial"/>
                <w:color w:val="000000"/>
                <w:sz w:val="16"/>
                <w:szCs w:val="16"/>
              </w:rPr>
            </w:pPr>
            <w:ins w:id="6661" w:author="LGE" w:date="2023-05-25T15:45: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33C5FF2F" w14:textId="77777777" w:rsidR="00EC6D5F" w:rsidRPr="00CD1BB9" w:rsidRDefault="00EC6D5F" w:rsidP="00152546">
            <w:pPr>
              <w:overflowPunct/>
              <w:autoSpaceDE/>
              <w:autoSpaceDN/>
              <w:adjustRightInd/>
              <w:spacing w:after="0"/>
              <w:jc w:val="center"/>
              <w:textAlignment w:val="auto"/>
              <w:rPr>
                <w:ins w:id="6662" w:author="LGE" w:date="2023-05-25T15:45:00Z"/>
                <w:rFonts w:ascii="Arial" w:hAnsi="Arial" w:cs="Arial"/>
                <w:color w:val="000000"/>
                <w:sz w:val="16"/>
                <w:szCs w:val="16"/>
              </w:rPr>
            </w:pPr>
            <w:ins w:id="6663" w:author="LGE" w:date="2023-05-25T15:45: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4DDB903B" w14:textId="77777777" w:rsidR="00EC6D5F" w:rsidRPr="00CD1BB9" w:rsidRDefault="00EC6D5F" w:rsidP="00152546">
            <w:pPr>
              <w:overflowPunct/>
              <w:autoSpaceDE/>
              <w:autoSpaceDN/>
              <w:adjustRightInd/>
              <w:spacing w:after="0"/>
              <w:jc w:val="center"/>
              <w:textAlignment w:val="auto"/>
              <w:rPr>
                <w:ins w:id="6664" w:author="LGE" w:date="2023-05-25T15:45:00Z"/>
                <w:rFonts w:ascii="Arial" w:hAnsi="Arial" w:cs="Arial"/>
                <w:color w:val="000000"/>
                <w:sz w:val="16"/>
                <w:szCs w:val="16"/>
              </w:rPr>
            </w:pPr>
            <w:ins w:id="6665" w:author="LGE" w:date="2023-05-25T15:45:00Z">
              <w:r>
                <w:rPr>
                  <w:rFonts w:ascii="Arial" w:hAnsi="Arial" w:cs="Arial"/>
                  <w:color w:val="000000"/>
                  <w:sz w:val="16"/>
                  <w:szCs w:val="16"/>
                </w:rPr>
                <w:t>|2*fy_high -3*fx_low|</w:t>
              </w:r>
            </w:ins>
          </w:p>
        </w:tc>
      </w:tr>
      <w:tr w:rsidR="00EC6D5F" w:rsidRPr="00CD1BB9" w14:paraId="76AF8410" w14:textId="77777777" w:rsidTr="00152546">
        <w:trPr>
          <w:trHeight w:val="270"/>
          <w:ins w:id="6666"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A7EF77" w14:textId="77777777" w:rsidR="00EC6D5F" w:rsidRPr="00CD1BB9" w:rsidRDefault="00EC6D5F" w:rsidP="00152546">
            <w:pPr>
              <w:overflowPunct/>
              <w:autoSpaceDE/>
              <w:autoSpaceDN/>
              <w:adjustRightInd/>
              <w:spacing w:after="0"/>
              <w:textAlignment w:val="auto"/>
              <w:rPr>
                <w:ins w:id="6667" w:author="LGE" w:date="2023-05-25T15:45:00Z"/>
                <w:rFonts w:ascii="Arial" w:hAnsi="Arial" w:cs="Arial"/>
                <w:color w:val="000000"/>
                <w:sz w:val="16"/>
                <w:szCs w:val="16"/>
              </w:rPr>
            </w:pPr>
            <w:ins w:id="6668"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499A79AD" w14:textId="77777777" w:rsidR="00EC6D5F" w:rsidRPr="00CD1BB9" w:rsidRDefault="00EC6D5F" w:rsidP="00152546">
            <w:pPr>
              <w:overflowPunct/>
              <w:autoSpaceDE/>
              <w:autoSpaceDN/>
              <w:adjustRightInd/>
              <w:spacing w:after="0"/>
              <w:jc w:val="center"/>
              <w:textAlignment w:val="auto"/>
              <w:rPr>
                <w:ins w:id="6669" w:author="LGE" w:date="2023-05-25T15:45:00Z"/>
                <w:rFonts w:ascii="Arial" w:hAnsi="Arial" w:cs="Arial"/>
                <w:color w:val="000000"/>
                <w:sz w:val="16"/>
                <w:szCs w:val="16"/>
              </w:rPr>
            </w:pPr>
            <w:ins w:id="6670" w:author="LGE" w:date="2023-05-25T15:45:00Z">
              <w:r>
                <w:rPr>
                  <w:rFonts w:ascii="Arial" w:hAnsi="Arial" w:cs="Arial"/>
                  <w:color w:val="000000"/>
                  <w:sz w:val="16"/>
                  <w:szCs w:val="16"/>
                </w:rPr>
                <w:t>7560</w:t>
              </w:r>
            </w:ins>
          </w:p>
        </w:tc>
        <w:tc>
          <w:tcPr>
            <w:tcW w:w="1843" w:type="dxa"/>
            <w:tcBorders>
              <w:top w:val="nil"/>
              <w:left w:val="nil"/>
              <w:bottom w:val="single" w:sz="8" w:space="0" w:color="auto"/>
              <w:right w:val="single" w:sz="8" w:space="0" w:color="auto"/>
            </w:tcBorders>
            <w:shd w:val="clear" w:color="000000" w:fill="F2F2F2"/>
            <w:vAlign w:val="center"/>
            <w:hideMark/>
          </w:tcPr>
          <w:p w14:paraId="463ACCB2" w14:textId="77777777" w:rsidR="00EC6D5F" w:rsidRPr="00CD1BB9" w:rsidRDefault="00EC6D5F" w:rsidP="00152546">
            <w:pPr>
              <w:overflowPunct/>
              <w:autoSpaceDE/>
              <w:autoSpaceDN/>
              <w:adjustRightInd/>
              <w:spacing w:after="0"/>
              <w:jc w:val="center"/>
              <w:textAlignment w:val="auto"/>
              <w:rPr>
                <w:ins w:id="6671" w:author="LGE" w:date="2023-05-25T15:45:00Z"/>
                <w:rFonts w:ascii="Arial" w:hAnsi="Arial" w:cs="Arial"/>
                <w:color w:val="000000"/>
                <w:sz w:val="16"/>
                <w:szCs w:val="16"/>
              </w:rPr>
            </w:pPr>
            <w:ins w:id="6672" w:author="LGE" w:date="2023-05-25T15:45:00Z">
              <w:r>
                <w:rPr>
                  <w:rFonts w:ascii="Arial" w:hAnsi="Arial" w:cs="Arial"/>
                  <w:color w:val="000000"/>
                  <w:sz w:val="16"/>
                  <w:szCs w:val="16"/>
                </w:rPr>
                <w:t>5940</w:t>
              </w:r>
            </w:ins>
          </w:p>
        </w:tc>
        <w:tc>
          <w:tcPr>
            <w:tcW w:w="1984" w:type="dxa"/>
            <w:tcBorders>
              <w:top w:val="nil"/>
              <w:left w:val="nil"/>
              <w:bottom w:val="single" w:sz="8" w:space="0" w:color="auto"/>
              <w:right w:val="single" w:sz="8" w:space="0" w:color="auto"/>
            </w:tcBorders>
            <w:shd w:val="clear" w:color="000000" w:fill="F2F2F2"/>
            <w:vAlign w:val="center"/>
            <w:hideMark/>
          </w:tcPr>
          <w:p w14:paraId="58CBA340" w14:textId="77777777" w:rsidR="00EC6D5F" w:rsidRPr="00CD1BB9" w:rsidRDefault="00EC6D5F" w:rsidP="00152546">
            <w:pPr>
              <w:overflowPunct/>
              <w:autoSpaceDE/>
              <w:autoSpaceDN/>
              <w:adjustRightInd/>
              <w:spacing w:after="0"/>
              <w:jc w:val="center"/>
              <w:textAlignment w:val="auto"/>
              <w:rPr>
                <w:ins w:id="6673" w:author="LGE" w:date="2023-05-25T15:45:00Z"/>
                <w:rFonts w:ascii="Arial" w:hAnsi="Arial" w:cs="Arial"/>
                <w:color w:val="000000"/>
                <w:sz w:val="16"/>
                <w:szCs w:val="16"/>
              </w:rPr>
            </w:pPr>
            <w:ins w:id="6674" w:author="LGE" w:date="2023-05-25T15:45:00Z">
              <w:r>
                <w:rPr>
                  <w:rFonts w:ascii="Arial" w:hAnsi="Arial" w:cs="Arial"/>
                  <w:color w:val="000000"/>
                  <w:sz w:val="16"/>
                  <w:szCs w:val="16"/>
                </w:rPr>
                <w:t>660</w:t>
              </w:r>
            </w:ins>
          </w:p>
        </w:tc>
        <w:tc>
          <w:tcPr>
            <w:tcW w:w="1843" w:type="dxa"/>
            <w:tcBorders>
              <w:top w:val="nil"/>
              <w:left w:val="nil"/>
              <w:bottom w:val="single" w:sz="8" w:space="0" w:color="auto"/>
              <w:right w:val="single" w:sz="12" w:space="0" w:color="auto"/>
            </w:tcBorders>
            <w:shd w:val="clear" w:color="000000" w:fill="F2F2F2"/>
            <w:vAlign w:val="center"/>
            <w:hideMark/>
          </w:tcPr>
          <w:p w14:paraId="1742BF3F" w14:textId="77777777" w:rsidR="00EC6D5F" w:rsidRPr="00CD1BB9" w:rsidRDefault="00EC6D5F" w:rsidP="00152546">
            <w:pPr>
              <w:overflowPunct/>
              <w:autoSpaceDE/>
              <w:autoSpaceDN/>
              <w:adjustRightInd/>
              <w:spacing w:after="0"/>
              <w:jc w:val="center"/>
              <w:textAlignment w:val="auto"/>
              <w:rPr>
                <w:ins w:id="6675" w:author="LGE" w:date="2023-05-25T15:45:00Z"/>
                <w:rFonts w:ascii="Arial" w:hAnsi="Arial" w:cs="Arial"/>
                <w:color w:val="000000"/>
                <w:sz w:val="16"/>
                <w:szCs w:val="16"/>
              </w:rPr>
            </w:pPr>
            <w:ins w:id="6676" w:author="LGE" w:date="2023-05-25T15:45:00Z">
              <w:r>
                <w:rPr>
                  <w:rFonts w:ascii="Arial" w:hAnsi="Arial" w:cs="Arial"/>
                  <w:color w:val="000000"/>
                  <w:sz w:val="16"/>
                  <w:szCs w:val="16"/>
                </w:rPr>
                <w:t>1840</w:t>
              </w:r>
            </w:ins>
          </w:p>
        </w:tc>
      </w:tr>
      <w:tr w:rsidR="00EC6D5F" w:rsidRPr="00CD1BB9" w14:paraId="12814C0E" w14:textId="77777777" w:rsidTr="00152546">
        <w:trPr>
          <w:trHeight w:val="270"/>
          <w:ins w:id="6677"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5226" w14:textId="77777777" w:rsidR="00EC6D5F" w:rsidRPr="00CD1BB9" w:rsidRDefault="00EC6D5F" w:rsidP="00152546">
            <w:pPr>
              <w:overflowPunct/>
              <w:autoSpaceDE/>
              <w:autoSpaceDN/>
              <w:adjustRightInd/>
              <w:spacing w:after="0"/>
              <w:textAlignment w:val="auto"/>
              <w:rPr>
                <w:ins w:id="6678" w:author="LGE" w:date="2023-05-25T15:45:00Z"/>
                <w:rFonts w:ascii="Arial" w:hAnsi="Arial" w:cs="Arial"/>
                <w:color w:val="000000"/>
                <w:sz w:val="16"/>
                <w:szCs w:val="16"/>
              </w:rPr>
            </w:pPr>
            <w:ins w:id="6679" w:author="LGE" w:date="2023-05-25T15:4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77DE4ADA" w14:textId="77777777" w:rsidR="00EC6D5F" w:rsidRPr="00CD1BB9" w:rsidRDefault="00EC6D5F" w:rsidP="00152546">
            <w:pPr>
              <w:overflowPunct/>
              <w:autoSpaceDE/>
              <w:autoSpaceDN/>
              <w:adjustRightInd/>
              <w:spacing w:after="0"/>
              <w:jc w:val="center"/>
              <w:textAlignment w:val="auto"/>
              <w:rPr>
                <w:ins w:id="6680" w:author="LGE" w:date="2023-05-25T15:45:00Z"/>
                <w:rFonts w:ascii="Arial" w:hAnsi="Arial" w:cs="Arial"/>
                <w:color w:val="000000"/>
                <w:sz w:val="16"/>
                <w:szCs w:val="16"/>
              </w:rPr>
            </w:pPr>
            <w:ins w:id="6681" w:author="LGE" w:date="2023-05-25T15:45: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25EA7F3D" w14:textId="77777777" w:rsidR="00EC6D5F" w:rsidRPr="00CD1BB9" w:rsidRDefault="00EC6D5F" w:rsidP="00152546">
            <w:pPr>
              <w:overflowPunct/>
              <w:autoSpaceDE/>
              <w:autoSpaceDN/>
              <w:adjustRightInd/>
              <w:spacing w:after="0"/>
              <w:jc w:val="center"/>
              <w:textAlignment w:val="auto"/>
              <w:rPr>
                <w:ins w:id="6682" w:author="LGE" w:date="2023-05-25T15:45:00Z"/>
                <w:rFonts w:ascii="Arial" w:hAnsi="Arial" w:cs="Arial"/>
                <w:color w:val="000000"/>
                <w:sz w:val="16"/>
                <w:szCs w:val="16"/>
              </w:rPr>
            </w:pPr>
            <w:ins w:id="6683" w:author="LGE" w:date="2023-05-25T15:45: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30200C52" w14:textId="77777777" w:rsidR="00EC6D5F" w:rsidRPr="00CD1BB9" w:rsidRDefault="00EC6D5F" w:rsidP="00152546">
            <w:pPr>
              <w:overflowPunct/>
              <w:autoSpaceDE/>
              <w:autoSpaceDN/>
              <w:adjustRightInd/>
              <w:spacing w:after="0"/>
              <w:jc w:val="center"/>
              <w:textAlignment w:val="auto"/>
              <w:rPr>
                <w:ins w:id="6684" w:author="LGE" w:date="2023-05-25T15:45:00Z"/>
                <w:rFonts w:ascii="Arial" w:hAnsi="Arial" w:cs="Arial"/>
                <w:color w:val="000000"/>
                <w:sz w:val="16"/>
                <w:szCs w:val="16"/>
              </w:rPr>
            </w:pPr>
            <w:ins w:id="6685" w:author="LGE" w:date="2023-05-25T15:45: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5885725D" w14:textId="77777777" w:rsidR="00EC6D5F" w:rsidRPr="00CD1BB9" w:rsidRDefault="00EC6D5F" w:rsidP="00152546">
            <w:pPr>
              <w:overflowPunct/>
              <w:autoSpaceDE/>
              <w:autoSpaceDN/>
              <w:adjustRightInd/>
              <w:spacing w:after="0"/>
              <w:jc w:val="center"/>
              <w:textAlignment w:val="auto"/>
              <w:rPr>
                <w:ins w:id="6686" w:author="LGE" w:date="2023-05-25T15:45:00Z"/>
                <w:rFonts w:ascii="Arial" w:hAnsi="Arial" w:cs="Arial"/>
                <w:color w:val="000000"/>
                <w:sz w:val="16"/>
                <w:szCs w:val="16"/>
              </w:rPr>
            </w:pPr>
            <w:ins w:id="6687" w:author="LGE" w:date="2023-05-25T15:45:00Z">
              <w:r>
                <w:rPr>
                  <w:rFonts w:ascii="Arial" w:hAnsi="Arial" w:cs="Arial"/>
                  <w:color w:val="000000"/>
                  <w:sz w:val="16"/>
                  <w:szCs w:val="16"/>
                </w:rPr>
                <w:t>|fy_high + 4*fx_high|</w:t>
              </w:r>
            </w:ins>
          </w:p>
        </w:tc>
      </w:tr>
      <w:tr w:rsidR="00EC6D5F" w:rsidRPr="00CD1BB9" w14:paraId="02EFC53A" w14:textId="77777777" w:rsidTr="00152546">
        <w:trPr>
          <w:trHeight w:val="270"/>
          <w:ins w:id="6688"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4F68A4" w14:textId="77777777" w:rsidR="00EC6D5F" w:rsidRPr="00CD1BB9" w:rsidRDefault="00EC6D5F" w:rsidP="00152546">
            <w:pPr>
              <w:overflowPunct/>
              <w:autoSpaceDE/>
              <w:autoSpaceDN/>
              <w:adjustRightInd/>
              <w:spacing w:after="0"/>
              <w:textAlignment w:val="auto"/>
              <w:rPr>
                <w:ins w:id="6689" w:author="LGE" w:date="2023-05-25T15:45:00Z"/>
                <w:rFonts w:ascii="Arial" w:hAnsi="Arial" w:cs="Arial"/>
                <w:color w:val="000000"/>
                <w:sz w:val="16"/>
                <w:szCs w:val="16"/>
              </w:rPr>
            </w:pPr>
            <w:ins w:id="6690"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26E0DDB" w14:textId="77777777" w:rsidR="00EC6D5F" w:rsidRPr="00CD1BB9" w:rsidRDefault="00EC6D5F" w:rsidP="00152546">
            <w:pPr>
              <w:overflowPunct/>
              <w:autoSpaceDE/>
              <w:autoSpaceDN/>
              <w:adjustRightInd/>
              <w:spacing w:after="0"/>
              <w:jc w:val="center"/>
              <w:textAlignment w:val="auto"/>
              <w:rPr>
                <w:ins w:id="6691" w:author="LGE" w:date="2023-05-25T15:45:00Z"/>
                <w:rFonts w:ascii="Arial" w:hAnsi="Arial" w:cs="Arial"/>
                <w:color w:val="000000"/>
                <w:sz w:val="16"/>
                <w:szCs w:val="16"/>
              </w:rPr>
            </w:pPr>
            <w:ins w:id="6692" w:author="LGE" w:date="2023-05-25T15:45:00Z">
              <w:r>
                <w:rPr>
                  <w:rFonts w:ascii="Arial" w:hAnsi="Arial" w:cs="Arial"/>
                  <w:color w:val="000000"/>
                  <w:sz w:val="16"/>
                  <w:szCs w:val="16"/>
                </w:rPr>
                <w:t>15120</w:t>
              </w:r>
            </w:ins>
          </w:p>
        </w:tc>
        <w:tc>
          <w:tcPr>
            <w:tcW w:w="1843" w:type="dxa"/>
            <w:tcBorders>
              <w:top w:val="nil"/>
              <w:left w:val="nil"/>
              <w:bottom w:val="single" w:sz="8" w:space="0" w:color="auto"/>
              <w:right w:val="single" w:sz="8" w:space="0" w:color="auto"/>
            </w:tcBorders>
            <w:shd w:val="clear" w:color="000000" w:fill="F2F2F2"/>
            <w:vAlign w:val="center"/>
            <w:hideMark/>
          </w:tcPr>
          <w:p w14:paraId="63165FD3" w14:textId="77777777" w:rsidR="00EC6D5F" w:rsidRPr="00CD1BB9" w:rsidRDefault="00EC6D5F" w:rsidP="00152546">
            <w:pPr>
              <w:overflowPunct/>
              <w:autoSpaceDE/>
              <w:autoSpaceDN/>
              <w:adjustRightInd/>
              <w:spacing w:after="0"/>
              <w:jc w:val="center"/>
              <w:textAlignment w:val="auto"/>
              <w:rPr>
                <w:ins w:id="6693" w:author="LGE" w:date="2023-05-25T15:45:00Z"/>
                <w:rFonts w:ascii="Arial" w:hAnsi="Arial" w:cs="Arial"/>
                <w:color w:val="000000"/>
                <w:sz w:val="16"/>
                <w:szCs w:val="16"/>
              </w:rPr>
            </w:pPr>
            <w:ins w:id="6694" w:author="LGE" w:date="2023-05-25T15:45:00Z">
              <w:r>
                <w:rPr>
                  <w:rFonts w:ascii="Arial" w:hAnsi="Arial" w:cs="Arial"/>
                  <w:color w:val="000000"/>
                  <w:sz w:val="16"/>
                  <w:szCs w:val="16"/>
                </w:rPr>
                <w:t>17180</w:t>
              </w:r>
            </w:ins>
          </w:p>
        </w:tc>
        <w:tc>
          <w:tcPr>
            <w:tcW w:w="1984" w:type="dxa"/>
            <w:tcBorders>
              <w:top w:val="nil"/>
              <w:left w:val="nil"/>
              <w:bottom w:val="single" w:sz="8" w:space="0" w:color="auto"/>
              <w:right w:val="single" w:sz="8" w:space="0" w:color="auto"/>
            </w:tcBorders>
            <w:shd w:val="clear" w:color="000000" w:fill="F2F2F2"/>
            <w:vAlign w:val="center"/>
            <w:hideMark/>
          </w:tcPr>
          <w:p w14:paraId="6C67169D" w14:textId="77777777" w:rsidR="00EC6D5F" w:rsidRPr="00CD1BB9" w:rsidRDefault="00EC6D5F" w:rsidP="00152546">
            <w:pPr>
              <w:overflowPunct/>
              <w:autoSpaceDE/>
              <w:autoSpaceDN/>
              <w:adjustRightInd/>
              <w:spacing w:after="0"/>
              <w:jc w:val="center"/>
              <w:textAlignment w:val="auto"/>
              <w:rPr>
                <w:ins w:id="6695" w:author="LGE" w:date="2023-05-25T15:45:00Z"/>
                <w:rFonts w:ascii="Arial" w:hAnsi="Arial" w:cs="Arial"/>
                <w:color w:val="000000"/>
                <w:sz w:val="16"/>
                <w:szCs w:val="16"/>
              </w:rPr>
            </w:pPr>
            <w:ins w:id="6696" w:author="LGE" w:date="2023-05-25T15:45:00Z">
              <w:r>
                <w:rPr>
                  <w:rFonts w:ascii="Arial" w:hAnsi="Arial" w:cs="Arial"/>
                  <w:color w:val="000000"/>
                  <w:sz w:val="16"/>
                  <w:szCs w:val="16"/>
                </w:rPr>
                <w:t>10980</w:t>
              </w:r>
            </w:ins>
          </w:p>
        </w:tc>
        <w:tc>
          <w:tcPr>
            <w:tcW w:w="1843" w:type="dxa"/>
            <w:tcBorders>
              <w:top w:val="nil"/>
              <w:left w:val="nil"/>
              <w:bottom w:val="single" w:sz="8" w:space="0" w:color="auto"/>
              <w:right w:val="single" w:sz="12" w:space="0" w:color="auto"/>
            </w:tcBorders>
            <w:shd w:val="clear" w:color="000000" w:fill="F2F2F2"/>
            <w:vAlign w:val="center"/>
            <w:hideMark/>
          </w:tcPr>
          <w:p w14:paraId="49DB73A1" w14:textId="77777777" w:rsidR="00EC6D5F" w:rsidRPr="00CD1BB9" w:rsidRDefault="00EC6D5F" w:rsidP="00152546">
            <w:pPr>
              <w:overflowPunct/>
              <w:autoSpaceDE/>
              <w:autoSpaceDN/>
              <w:adjustRightInd/>
              <w:spacing w:after="0"/>
              <w:jc w:val="center"/>
              <w:textAlignment w:val="auto"/>
              <w:rPr>
                <w:ins w:id="6697" w:author="LGE" w:date="2023-05-25T15:45:00Z"/>
                <w:rFonts w:ascii="Arial" w:hAnsi="Arial" w:cs="Arial"/>
                <w:color w:val="000000"/>
                <w:sz w:val="16"/>
                <w:szCs w:val="16"/>
              </w:rPr>
            </w:pPr>
            <w:ins w:id="6698" w:author="LGE" w:date="2023-05-25T15:45:00Z">
              <w:r>
                <w:rPr>
                  <w:rFonts w:ascii="Arial" w:hAnsi="Arial" w:cs="Arial"/>
                  <w:color w:val="000000"/>
                  <w:sz w:val="16"/>
                  <w:szCs w:val="16"/>
                </w:rPr>
                <w:t>11720</w:t>
              </w:r>
            </w:ins>
          </w:p>
        </w:tc>
      </w:tr>
      <w:tr w:rsidR="00EC6D5F" w:rsidRPr="00CD1BB9" w14:paraId="05F6C9A0" w14:textId="77777777" w:rsidTr="00152546">
        <w:trPr>
          <w:trHeight w:val="270"/>
          <w:ins w:id="6699"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6DFE76" w14:textId="77777777" w:rsidR="00EC6D5F" w:rsidRPr="00CD1BB9" w:rsidRDefault="00EC6D5F" w:rsidP="00152546">
            <w:pPr>
              <w:overflowPunct/>
              <w:autoSpaceDE/>
              <w:autoSpaceDN/>
              <w:adjustRightInd/>
              <w:spacing w:after="0"/>
              <w:textAlignment w:val="auto"/>
              <w:rPr>
                <w:ins w:id="6700" w:author="LGE" w:date="2023-05-25T15:45:00Z"/>
                <w:rFonts w:ascii="Arial" w:hAnsi="Arial" w:cs="Arial"/>
                <w:color w:val="000000"/>
                <w:sz w:val="16"/>
                <w:szCs w:val="16"/>
              </w:rPr>
            </w:pPr>
            <w:ins w:id="6701" w:author="LGE" w:date="2023-05-25T15:4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DC7DE24" w14:textId="77777777" w:rsidR="00EC6D5F" w:rsidRPr="00CD1BB9" w:rsidRDefault="00EC6D5F" w:rsidP="00152546">
            <w:pPr>
              <w:overflowPunct/>
              <w:autoSpaceDE/>
              <w:autoSpaceDN/>
              <w:adjustRightInd/>
              <w:spacing w:after="0"/>
              <w:jc w:val="center"/>
              <w:textAlignment w:val="auto"/>
              <w:rPr>
                <w:ins w:id="6702" w:author="LGE" w:date="2023-05-25T15:45:00Z"/>
                <w:rFonts w:ascii="Arial" w:hAnsi="Arial" w:cs="Arial"/>
                <w:color w:val="000000"/>
                <w:sz w:val="16"/>
                <w:szCs w:val="16"/>
              </w:rPr>
            </w:pPr>
            <w:ins w:id="6703" w:author="LGE" w:date="2023-05-25T15:45: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27A203CA" w14:textId="77777777" w:rsidR="00EC6D5F" w:rsidRPr="00CD1BB9" w:rsidRDefault="00EC6D5F" w:rsidP="00152546">
            <w:pPr>
              <w:overflowPunct/>
              <w:autoSpaceDE/>
              <w:autoSpaceDN/>
              <w:adjustRightInd/>
              <w:spacing w:after="0"/>
              <w:jc w:val="center"/>
              <w:textAlignment w:val="auto"/>
              <w:rPr>
                <w:ins w:id="6704" w:author="LGE" w:date="2023-05-25T15:45:00Z"/>
                <w:rFonts w:ascii="Arial" w:hAnsi="Arial" w:cs="Arial"/>
                <w:color w:val="000000"/>
                <w:sz w:val="16"/>
                <w:szCs w:val="16"/>
              </w:rPr>
            </w:pPr>
            <w:ins w:id="6705" w:author="LGE" w:date="2023-05-25T15:45: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0D7827D7" w14:textId="77777777" w:rsidR="00EC6D5F" w:rsidRPr="00CD1BB9" w:rsidRDefault="00EC6D5F" w:rsidP="00152546">
            <w:pPr>
              <w:overflowPunct/>
              <w:autoSpaceDE/>
              <w:autoSpaceDN/>
              <w:adjustRightInd/>
              <w:spacing w:after="0"/>
              <w:jc w:val="center"/>
              <w:textAlignment w:val="auto"/>
              <w:rPr>
                <w:ins w:id="6706" w:author="LGE" w:date="2023-05-25T15:45:00Z"/>
                <w:rFonts w:ascii="Arial" w:hAnsi="Arial" w:cs="Arial"/>
                <w:color w:val="000000"/>
                <w:sz w:val="16"/>
                <w:szCs w:val="16"/>
              </w:rPr>
            </w:pPr>
            <w:ins w:id="6707" w:author="LGE" w:date="2023-05-25T15:45: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559D1335" w14:textId="77777777" w:rsidR="00EC6D5F" w:rsidRPr="00CD1BB9" w:rsidRDefault="00EC6D5F" w:rsidP="00152546">
            <w:pPr>
              <w:overflowPunct/>
              <w:autoSpaceDE/>
              <w:autoSpaceDN/>
              <w:adjustRightInd/>
              <w:spacing w:after="0"/>
              <w:jc w:val="center"/>
              <w:textAlignment w:val="auto"/>
              <w:rPr>
                <w:ins w:id="6708" w:author="LGE" w:date="2023-05-25T15:45:00Z"/>
                <w:rFonts w:ascii="Arial" w:hAnsi="Arial" w:cs="Arial"/>
                <w:color w:val="000000"/>
                <w:sz w:val="16"/>
                <w:szCs w:val="16"/>
              </w:rPr>
            </w:pPr>
            <w:ins w:id="6709" w:author="LGE" w:date="2023-05-25T15:45:00Z">
              <w:r>
                <w:rPr>
                  <w:rFonts w:ascii="Arial" w:hAnsi="Arial" w:cs="Arial"/>
                  <w:color w:val="000000"/>
                  <w:sz w:val="16"/>
                  <w:szCs w:val="16"/>
                </w:rPr>
                <w:t>|2*fy_high + 3*fx_high|</w:t>
              </w:r>
            </w:ins>
          </w:p>
        </w:tc>
      </w:tr>
      <w:tr w:rsidR="00EC6D5F" w:rsidRPr="00CD1BB9" w14:paraId="4F899D17" w14:textId="77777777" w:rsidTr="00152546">
        <w:trPr>
          <w:trHeight w:val="270"/>
          <w:ins w:id="6710" w:author="LGE" w:date="2023-05-25T15:45: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A1ABC8" w14:textId="77777777" w:rsidR="00EC6D5F" w:rsidRPr="00CD1BB9" w:rsidRDefault="00EC6D5F" w:rsidP="00152546">
            <w:pPr>
              <w:overflowPunct/>
              <w:autoSpaceDE/>
              <w:autoSpaceDN/>
              <w:adjustRightInd/>
              <w:spacing w:after="0"/>
              <w:textAlignment w:val="auto"/>
              <w:rPr>
                <w:ins w:id="6711" w:author="LGE" w:date="2023-05-25T15:45:00Z"/>
                <w:rFonts w:ascii="Arial" w:hAnsi="Arial" w:cs="Arial"/>
                <w:color w:val="000000"/>
                <w:sz w:val="16"/>
                <w:szCs w:val="16"/>
              </w:rPr>
            </w:pPr>
            <w:ins w:id="6712"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4047FB63" w14:textId="77777777" w:rsidR="00EC6D5F" w:rsidRPr="00CD1BB9" w:rsidRDefault="00EC6D5F" w:rsidP="00152546">
            <w:pPr>
              <w:overflowPunct/>
              <w:autoSpaceDE/>
              <w:autoSpaceDN/>
              <w:adjustRightInd/>
              <w:spacing w:after="0"/>
              <w:jc w:val="center"/>
              <w:textAlignment w:val="auto"/>
              <w:rPr>
                <w:ins w:id="6713" w:author="LGE" w:date="2023-05-25T15:45:00Z"/>
                <w:rFonts w:ascii="Arial" w:hAnsi="Arial" w:cs="Arial"/>
                <w:color w:val="000000"/>
                <w:sz w:val="16"/>
                <w:szCs w:val="16"/>
              </w:rPr>
            </w:pPr>
            <w:ins w:id="6714" w:author="LGE" w:date="2023-05-25T15:45:00Z">
              <w:r>
                <w:rPr>
                  <w:rFonts w:ascii="Arial" w:hAnsi="Arial" w:cs="Arial"/>
                  <w:color w:val="000000"/>
                  <w:sz w:val="16"/>
                  <w:szCs w:val="16"/>
                </w:rPr>
                <w:t>13740</w:t>
              </w:r>
            </w:ins>
          </w:p>
        </w:tc>
        <w:tc>
          <w:tcPr>
            <w:tcW w:w="1843" w:type="dxa"/>
            <w:tcBorders>
              <w:top w:val="nil"/>
              <w:left w:val="nil"/>
              <w:bottom w:val="single" w:sz="12" w:space="0" w:color="auto"/>
              <w:right w:val="single" w:sz="8" w:space="0" w:color="auto"/>
            </w:tcBorders>
            <w:shd w:val="clear" w:color="000000" w:fill="F2F2F2"/>
            <w:vAlign w:val="center"/>
            <w:hideMark/>
          </w:tcPr>
          <w:p w14:paraId="2483D5BD" w14:textId="77777777" w:rsidR="00EC6D5F" w:rsidRPr="00CD1BB9" w:rsidRDefault="00EC6D5F" w:rsidP="00152546">
            <w:pPr>
              <w:overflowPunct/>
              <w:autoSpaceDE/>
              <w:autoSpaceDN/>
              <w:adjustRightInd/>
              <w:spacing w:after="0"/>
              <w:jc w:val="center"/>
              <w:textAlignment w:val="auto"/>
              <w:rPr>
                <w:ins w:id="6715" w:author="LGE" w:date="2023-05-25T15:45:00Z"/>
                <w:rFonts w:ascii="Arial" w:hAnsi="Arial" w:cs="Arial"/>
                <w:color w:val="000000"/>
                <w:sz w:val="16"/>
                <w:szCs w:val="16"/>
              </w:rPr>
            </w:pPr>
            <w:ins w:id="6716" w:author="LGE" w:date="2023-05-25T15:45:00Z">
              <w:r>
                <w:rPr>
                  <w:rFonts w:ascii="Arial" w:hAnsi="Arial" w:cs="Arial"/>
                  <w:color w:val="000000"/>
                  <w:sz w:val="16"/>
                  <w:szCs w:val="16"/>
                </w:rPr>
                <w:t>15360</w:t>
              </w:r>
            </w:ins>
          </w:p>
        </w:tc>
        <w:tc>
          <w:tcPr>
            <w:tcW w:w="1984" w:type="dxa"/>
            <w:tcBorders>
              <w:top w:val="nil"/>
              <w:left w:val="nil"/>
              <w:bottom w:val="single" w:sz="12" w:space="0" w:color="auto"/>
              <w:right w:val="single" w:sz="8" w:space="0" w:color="auto"/>
            </w:tcBorders>
            <w:shd w:val="clear" w:color="000000" w:fill="F2F2F2"/>
            <w:vAlign w:val="center"/>
            <w:hideMark/>
          </w:tcPr>
          <w:p w14:paraId="70AB8627" w14:textId="77777777" w:rsidR="00EC6D5F" w:rsidRPr="00CD1BB9" w:rsidRDefault="00EC6D5F" w:rsidP="00152546">
            <w:pPr>
              <w:overflowPunct/>
              <w:autoSpaceDE/>
              <w:autoSpaceDN/>
              <w:adjustRightInd/>
              <w:spacing w:after="0"/>
              <w:jc w:val="center"/>
              <w:textAlignment w:val="auto"/>
              <w:rPr>
                <w:ins w:id="6717" w:author="LGE" w:date="2023-05-25T15:45:00Z"/>
                <w:rFonts w:ascii="Arial" w:hAnsi="Arial" w:cs="Arial"/>
                <w:color w:val="000000"/>
                <w:sz w:val="16"/>
                <w:szCs w:val="16"/>
              </w:rPr>
            </w:pPr>
            <w:ins w:id="6718" w:author="LGE" w:date="2023-05-25T15:45:00Z">
              <w:r>
                <w:rPr>
                  <w:rFonts w:ascii="Arial" w:hAnsi="Arial" w:cs="Arial"/>
                  <w:color w:val="000000"/>
                  <w:sz w:val="16"/>
                  <w:szCs w:val="16"/>
                </w:rPr>
                <w:t>12360</w:t>
              </w:r>
            </w:ins>
          </w:p>
        </w:tc>
        <w:tc>
          <w:tcPr>
            <w:tcW w:w="1843" w:type="dxa"/>
            <w:tcBorders>
              <w:top w:val="nil"/>
              <w:left w:val="nil"/>
              <w:bottom w:val="single" w:sz="12" w:space="0" w:color="auto"/>
              <w:right w:val="single" w:sz="12" w:space="0" w:color="auto"/>
            </w:tcBorders>
            <w:shd w:val="clear" w:color="000000" w:fill="F2F2F2"/>
            <w:vAlign w:val="center"/>
            <w:hideMark/>
          </w:tcPr>
          <w:p w14:paraId="7F4685D8" w14:textId="77777777" w:rsidR="00EC6D5F" w:rsidRPr="00CD1BB9" w:rsidRDefault="00EC6D5F" w:rsidP="00152546">
            <w:pPr>
              <w:overflowPunct/>
              <w:autoSpaceDE/>
              <w:autoSpaceDN/>
              <w:adjustRightInd/>
              <w:spacing w:after="0"/>
              <w:jc w:val="center"/>
              <w:textAlignment w:val="auto"/>
              <w:rPr>
                <w:ins w:id="6719" w:author="LGE" w:date="2023-05-25T15:45:00Z"/>
                <w:rFonts w:ascii="Arial" w:hAnsi="Arial" w:cs="Arial"/>
                <w:color w:val="000000"/>
                <w:sz w:val="16"/>
                <w:szCs w:val="16"/>
              </w:rPr>
            </w:pPr>
            <w:ins w:id="6720" w:author="LGE" w:date="2023-05-25T15:45:00Z">
              <w:r>
                <w:rPr>
                  <w:rFonts w:ascii="Arial" w:hAnsi="Arial" w:cs="Arial"/>
                  <w:color w:val="000000"/>
                  <w:sz w:val="16"/>
                  <w:szCs w:val="16"/>
                </w:rPr>
                <w:t>13540</w:t>
              </w:r>
            </w:ins>
          </w:p>
        </w:tc>
      </w:tr>
    </w:tbl>
    <w:p w14:paraId="6D5C4B4D" w14:textId="77777777" w:rsidR="00EC6D5F" w:rsidRDefault="00EC6D5F">
      <w:pPr>
        <w:rPr>
          <w:ins w:id="6721" w:author="LGE" w:date="2023-05-25T15:45:00Z"/>
          <w:lang w:eastAsia="zh-CN"/>
        </w:rPr>
        <w:pPrChange w:id="6722" w:author="지중근/연구원/C&amp;M표준(연)통신표준TP(junggeun.chi@lge.com)" w:date="2023-05-26T11:12:00Z">
          <w:pPr>
            <w:pStyle w:val="TH"/>
            <w:keepNext w:val="0"/>
            <w:keepLines w:val="0"/>
            <w:jc w:val="left"/>
          </w:pPr>
        </w:pPrChange>
      </w:pPr>
    </w:p>
    <w:p w14:paraId="08C1C1E9" w14:textId="77777777" w:rsidR="00EC6D5F" w:rsidRPr="00004C28" w:rsidRDefault="00EC6D5F">
      <w:pPr>
        <w:rPr>
          <w:ins w:id="6723" w:author="LGE" w:date="2023-05-25T15:45:00Z"/>
        </w:rPr>
        <w:pPrChange w:id="6724" w:author="지중근/연구원/C&amp;M표준(연)통신표준TP(junggeun.chi@lge.com)" w:date="2023-05-26T11:13:00Z">
          <w:pPr>
            <w:pStyle w:val="TH"/>
            <w:keepNext w:val="0"/>
            <w:keepLines w:val="0"/>
            <w:jc w:val="left"/>
          </w:pPr>
        </w:pPrChange>
      </w:pPr>
      <w:ins w:id="6725" w:author="LGE" w:date="2023-05-25T15:45:00Z">
        <w:r w:rsidRPr="00004C28">
          <w:t xml:space="preserve">The </w:t>
        </w:r>
        <w:r>
          <w:t>analysis shows the 3</w:t>
        </w:r>
        <w:r w:rsidRPr="0048573D">
          <w:rPr>
            <w:vertAlign w:val="superscript"/>
          </w:rPr>
          <w:t>rd</w:t>
        </w:r>
        <w:r>
          <w:t xml:space="preserve"> order IMD product falls inside band n105 downlink</w:t>
        </w:r>
      </w:ins>
    </w:p>
    <w:p w14:paraId="0C38C1B8" w14:textId="0A5EE60A" w:rsidR="00EC6D5F" w:rsidRPr="00EF576B" w:rsidRDefault="00EC6D5F">
      <w:pPr>
        <w:rPr>
          <w:ins w:id="6726" w:author="LGE" w:date="2023-05-25T15:45:00Z"/>
        </w:rPr>
        <w:pPrChange w:id="6727" w:author="지중근/연구원/C&amp;M표준(연)통신표준TP(junggeun.chi@lge.com)" w:date="2023-05-26T11:13:00Z">
          <w:pPr>
            <w:tabs>
              <w:tab w:val="num" w:pos="680"/>
            </w:tabs>
            <w:spacing w:before="100" w:beforeAutospacing="1" w:afterLines="100" w:after="240"/>
            <w:outlineLvl w:val="2"/>
          </w:pPr>
        </w:pPrChange>
      </w:pPr>
      <w:ins w:id="6728" w:author="LGE" w:date="2023-05-25T15:45:00Z">
        <w:r>
          <w:t xml:space="preserve">A study of the uplink combination affecting the downlink of the third band is shown in </w:t>
        </w:r>
        <w:r w:rsidRPr="00802E82">
          <w:rPr>
            <w:lang w:eastAsia="zh-CN"/>
          </w:rPr>
          <w:t xml:space="preserve">Table </w:t>
        </w:r>
      </w:ins>
      <w:ins w:id="6729" w:author="LGE" w:date="2023-05-25T15:47:00Z">
        <w:r>
          <w:t>6.42</w:t>
        </w:r>
      </w:ins>
      <w:ins w:id="6730" w:author="LGE" w:date="2023-05-25T15:45:00Z">
        <w:r>
          <w:t>.3-2 for DC_1A_n105A into band n78 downlink.</w:t>
        </w:r>
      </w:ins>
    </w:p>
    <w:p w14:paraId="786C5A8D" w14:textId="316E8775" w:rsidR="00EC6D5F" w:rsidRDefault="00EC6D5F" w:rsidP="00EC6D5F">
      <w:pPr>
        <w:pStyle w:val="TH"/>
        <w:keepNext w:val="0"/>
        <w:keepLines w:val="0"/>
        <w:rPr>
          <w:ins w:id="6731" w:author="LGE" w:date="2023-05-25T15:45:00Z"/>
        </w:rPr>
      </w:pPr>
      <w:ins w:id="6732" w:author="LGE" w:date="2023-05-25T15:45:00Z">
        <w:r w:rsidRPr="00802E82">
          <w:rPr>
            <w:lang w:eastAsia="zh-CN"/>
          </w:rPr>
          <w:t xml:space="preserve">Table </w:t>
        </w:r>
      </w:ins>
      <w:ins w:id="6733" w:author="LGE" w:date="2023-05-25T15:47:00Z">
        <w:r>
          <w:t>6.42</w:t>
        </w:r>
      </w:ins>
      <w:ins w:id="6734" w:author="LGE" w:date="2023-05-25T15:45:00Z">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EC6D5F" w:rsidRPr="00CD1BB9" w14:paraId="3A26B0C1" w14:textId="77777777" w:rsidTr="00152546">
        <w:trPr>
          <w:trHeight w:val="270"/>
          <w:ins w:id="6735" w:author="LGE" w:date="2023-05-25T15:45: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DAC197" w14:textId="77777777" w:rsidR="00EC6D5F" w:rsidRPr="00CD1BB9" w:rsidRDefault="00EC6D5F" w:rsidP="00152546">
            <w:pPr>
              <w:overflowPunct/>
              <w:autoSpaceDE/>
              <w:autoSpaceDN/>
              <w:adjustRightInd/>
              <w:spacing w:after="0"/>
              <w:jc w:val="center"/>
              <w:textAlignment w:val="auto"/>
              <w:rPr>
                <w:ins w:id="6736" w:author="LGE" w:date="2023-05-25T15:45:00Z"/>
                <w:rFonts w:ascii="Arial" w:hAnsi="Arial" w:cs="Arial"/>
                <w:b/>
                <w:bCs/>
                <w:color w:val="000000"/>
                <w:sz w:val="18"/>
                <w:szCs w:val="18"/>
              </w:rPr>
            </w:pPr>
            <w:ins w:id="6737" w:author="LGE" w:date="2023-05-25T15:45: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41AD20" w14:textId="77777777" w:rsidR="00EC6D5F" w:rsidRPr="00CD1BB9" w:rsidRDefault="00EC6D5F" w:rsidP="00152546">
            <w:pPr>
              <w:overflowPunct/>
              <w:autoSpaceDE/>
              <w:autoSpaceDN/>
              <w:adjustRightInd/>
              <w:spacing w:after="0"/>
              <w:jc w:val="center"/>
              <w:textAlignment w:val="auto"/>
              <w:rPr>
                <w:ins w:id="6738" w:author="LGE" w:date="2023-05-25T15:45:00Z"/>
                <w:rFonts w:ascii="Arial" w:hAnsi="Arial" w:cs="Arial"/>
                <w:b/>
                <w:bCs/>
                <w:color w:val="000000"/>
                <w:sz w:val="18"/>
                <w:szCs w:val="18"/>
              </w:rPr>
            </w:pPr>
            <w:ins w:id="6739" w:author="LGE" w:date="2023-05-25T15:45: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09B746D" w14:textId="77777777" w:rsidR="00EC6D5F" w:rsidRPr="00CD1BB9" w:rsidRDefault="00EC6D5F" w:rsidP="00152546">
            <w:pPr>
              <w:overflowPunct/>
              <w:autoSpaceDE/>
              <w:autoSpaceDN/>
              <w:adjustRightInd/>
              <w:spacing w:after="0"/>
              <w:jc w:val="center"/>
              <w:textAlignment w:val="auto"/>
              <w:rPr>
                <w:ins w:id="6740" w:author="LGE" w:date="2023-05-25T15:45:00Z"/>
                <w:rFonts w:ascii="Arial" w:hAnsi="Arial" w:cs="Arial"/>
                <w:b/>
                <w:bCs/>
                <w:color w:val="000000"/>
                <w:sz w:val="18"/>
                <w:szCs w:val="18"/>
              </w:rPr>
            </w:pPr>
            <w:ins w:id="6741" w:author="LGE" w:date="2023-05-25T15:45: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CE3E3C" w14:textId="77777777" w:rsidR="00EC6D5F" w:rsidRPr="00CD1BB9" w:rsidRDefault="00EC6D5F" w:rsidP="00152546">
            <w:pPr>
              <w:overflowPunct/>
              <w:autoSpaceDE/>
              <w:autoSpaceDN/>
              <w:adjustRightInd/>
              <w:spacing w:after="0"/>
              <w:jc w:val="center"/>
              <w:textAlignment w:val="auto"/>
              <w:rPr>
                <w:ins w:id="6742" w:author="LGE" w:date="2023-05-25T15:45:00Z"/>
                <w:rFonts w:ascii="Arial" w:hAnsi="Arial" w:cs="Arial"/>
                <w:b/>
                <w:bCs/>
                <w:color w:val="000000"/>
                <w:sz w:val="18"/>
                <w:szCs w:val="18"/>
              </w:rPr>
            </w:pPr>
            <w:ins w:id="6743" w:author="LGE" w:date="2023-05-25T15:45: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13645F6" w14:textId="77777777" w:rsidR="00EC6D5F" w:rsidRPr="00CD1BB9" w:rsidRDefault="00EC6D5F" w:rsidP="00152546">
            <w:pPr>
              <w:overflowPunct/>
              <w:autoSpaceDE/>
              <w:autoSpaceDN/>
              <w:adjustRightInd/>
              <w:spacing w:after="0"/>
              <w:jc w:val="center"/>
              <w:textAlignment w:val="auto"/>
              <w:rPr>
                <w:ins w:id="6744" w:author="LGE" w:date="2023-05-25T15:45:00Z"/>
                <w:rFonts w:ascii="Arial" w:hAnsi="Arial" w:cs="Arial"/>
                <w:b/>
                <w:bCs/>
                <w:color w:val="000000"/>
                <w:sz w:val="18"/>
                <w:szCs w:val="18"/>
              </w:rPr>
            </w:pPr>
            <w:ins w:id="6745" w:author="LGE" w:date="2023-05-25T15:45:00Z">
              <w:r w:rsidRPr="00CD1BB9">
                <w:rPr>
                  <w:rFonts w:ascii="Arial" w:hAnsi="Arial" w:cs="Arial"/>
                  <w:b/>
                  <w:bCs/>
                  <w:color w:val="000000"/>
                  <w:sz w:val="18"/>
                  <w:szCs w:val="18"/>
                </w:rPr>
                <w:t>fy_high</w:t>
              </w:r>
            </w:ins>
          </w:p>
        </w:tc>
      </w:tr>
      <w:tr w:rsidR="00EC6D5F" w:rsidRPr="00CD1BB9" w14:paraId="1F71B514" w14:textId="77777777" w:rsidTr="00152546">
        <w:trPr>
          <w:trHeight w:val="270"/>
          <w:ins w:id="6746"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57B367" w14:textId="77777777" w:rsidR="00EC6D5F" w:rsidRPr="00CD1BB9" w:rsidRDefault="00EC6D5F" w:rsidP="00152546">
            <w:pPr>
              <w:overflowPunct/>
              <w:autoSpaceDE/>
              <w:autoSpaceDN/>
              <w:adjustRightInd/>
              <w:spacing w:after="0"/>
              <w:textAlignment w:val="auto"/>
              <w:rPr>
                <w:ins w:id="6747" w:author="LGE" w:date="2023-05-25T15:45:00Z"/>
                <w:rFonts w:ascii="Arial" w:hAnsi="Arial" w:cs="Arial"/>
                <w:color w:val="000000"/>
                <w:sz w:val="16"/>
                <w:szCs w:val="16"/>
              </w:rPr>
            </w:pPr>
            <w:ins w:id="6748" w:author="LGE" w:date="2023-05-25T15:45: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348A67B6" w14:textId="77777777" w:rsidR="00EC6D5F" w:rsidRPr="00CD1BB9" w:rsidRDefault="00EC6D5F" w:rsidP="00152546">
            <w:pPr>
              <w:overflowPunct/>
              <w:autoSpaceDE/>
              <w:autoSpaceDN/>
              <w:adjustRightInd/>
              <w:spacing w:after="0"/>
              <w:jc w:val="center"/>
              <w:textAlignment w:val="auto"/>
              <w:rPr>
                <w:ins w:id="6749" w:author="LGE" w:date="2023-05-25T15:45:00Z"/>
                <w:rFonts w:ascii="Arial" w:hAnsi="Arial" w:cs="Arial"/>
                <w:color w:val="000000"/>
                <w:sz w:val="16"/>
                <w:szCs w:val="16"/>
              </w:rPr>
            </w:pPr>
            <w:ins w:id="6750" w:author="LGE" w:date="2023-05-25T15:45:00Z">
              <w:r>
                <w:rPr>
                  <w:rFonts w:ascii="Arial" w:hAnsi="Arial" w:cs="Arial"/>
                  <w:color w:val="000000"/>
                  <w:sz w:val="16"/>
                  <w:szCs w:val="16"/>
                </w:rPr>
                <w:t>1920</w:t>
              </w:r>
            </w:ins>
          </w:p>
        </w:tc>
        <w:tc>
          <w:tcPr>
            <w:tcW w:w="1843" w:type="dxa"/>
            <w:tcBorders>
              <w:top w:val="nil"/>
              <w:left w:val="nil"/>
              <w:bottom w:val="single" w:sz="8" w:space="0" w:color="auto"/>
              <w:right w:val="single" w:sz="8" w:space="0" w:color="auto"/>
            </w:tcBorders>
            <w:shd w:val="clear" w:color="000000" w:fill="F2F2F2"/>
            <w:vAlign w:val="center"/>
            <w:hideMark/>
          </w:tcPr>
          <w:p w14:paraId="3CB97D2C" w14:textId="77777777" w:rsidR="00EC6D5F" w:rsidRPr="00CD1BB9" w:rsidRDefault="00EC6D5F" w:rsidP="00152546">
            <w:pPr>
              <w:overflowPunct/>
              <w:autoSpaceDE/>
              <w:autoSpaceDN/>
              <w:adjustRightInd/>
              <w:spacing w:after="0"/>
              <w:jc w:val="center"/>
              <w:textAlignment w:val="auto"/>
              <w:rPr>
                <w:ins w:id="6751" w:author="LGE" w:date="2023-05-25T15:45:00Z"/>
                <w:rFonts w:ascii="Arial" w:hAnsi="Arial" w:cs="Arial"/>
                <w:color w:val="000000"/>
                <w:sz w:val="16"/>
                <w:szCs w:val="16"/>
              </w:rPr>
            </w:pPr>
            <w:ins w:id="6752" w:author="LGE" w:date="2023-05-25T15:45:00Z">
              <w:r>
                <w:rPr>
                  <w:rFonts w:ascii="Arial" w:hAnsi="Arial" w:cs="Arial"/>
                  <w:color w:val="000000"/>
                  <w:sz w:val="16"/>
                  <w:szCs w:val="16"/>
                </w:rPr>
                <w:t>1980</w:t>
              </w:r>
            </w:ins>
          </w:p>
        </w:tc>
        <w:tc>
          <w:tcPr>
            <w:tcW w:w="1984" w:type="dxa"/>
            <w:tcBorders>
              <w:top w:val="nil"/>
              <w:left w:val="nil"/>
              <w:bottom w:val="single" w:sz="8" w:space="0" w:color="auto"/>
              <w:right w:val="single" w:sz="8" w:space="0" w:color="auto"/>
            </w:tcBorders>
            <w:shd w:val="clear" w:color="000000" w:fill="F2F2F2"/>
            <w:vAlign w:val="center"/>
            <w:hideMark/>
          </w:tcPr>
          <w:p w14:paraId="3303C279" w14:textId="77777777" w:rsidR="00EC6D5F" w:rsidRPr="00CD1BB9" w:rsidRDefault="00EC6D5F" w:rsidP="00152546">
            <w:pPr>
              <w:overflowPunct/>
              <w:autoSpaceDE/>
              <w:autoSpaceDN/>
              <w:adjustRightInd/>
              <w:spacing w:after="0"/>
              <w:jc w:val="center"/>
              <w:textAlignment w:val="auto"/>
              <w:rPr>
                <w:ins w:id="6753" w:author="LGE" w:date="2023-05-25T15:45:00Z"/>
                <w:rFonts w:ascii="Arial" w:hAnsi="Arial" w:cs="Arial"/>
                <w:color w:val="000000"/>
                <w:sz w:val="16"/>
                <w:szCs w:val="16"/>
              </w:rPr>
            </w:pPr>
            <w:ins w:id="6754" w:author="LGE" w:date="2023-05-25T15:45:00Z">
              <w:r>
                <w:rPr>
                  <w:rFonts w:ascii="Arial" w:hAnsi="Arial" w:cs="Arial"/>
                  <w:color w:val="000000"/>
                  <w:sz w:val="16"/>
                  <w:szCs w:val="16"/>
                </w:rPr>
                <w:t>663</w:t>
              </w:r>
            </w:ins>
          </w:p>
        </w:tc>
        <w:tc>
          <w:tcPr>
            <w:tcW w:w="1843" w:type="dxa"/>
            <w:tcBorders>
              <w:top w:val="nil"/>
              <w:left w:val="nil"/>
              <w:bottom w:val="single" w:sz="8" w:space="0" w:color="auto"/>
              <w:right w:val="single" w:sz="12" w:space="0" w:color="auto"/>
            </w:tcBorders>
            <w:shd w:val="clear" w:color="000000" w:fill="F2F2F2"/>
            <w:vAlign w:val="center"/>
            <w:hideMark/>
          </w:tcPr>
          <w:p w14:paraId="32486C5B" w14:textId="77777777" w:rsidR="00EC6D5F" w:rsidRPr="00CD1BB9" w:rsidRDefault="00EC6D5F" w:rsidP="00152546">
            <w:pPr>
              <w:overflowPunct/>
              <w:autoSpaceDE/>
              <w:autoSpaceDN/>
              <w:adjustRightInd/>
              <w:spacing w:after="0"/>
              <w:jc w:val="center"/>
              <w:textAlignment w:val="auto"/>
              <w:rPr>
                <w:ins w:id="6755" w:author="LGE" w:date="2023-05-25T15:45:00Z"/>
                <w:rFonts w:ascii="Arial" w:hAnsi="Arial" w:cs="Arial"/>
                <w:color w:val="000000"/>
                <w:sz w:val="16"/>
                <w:szCs w:val="16"/>
              </w:rPr>
            </w:pPr>
            <w:ins w:id="6756" w:author="LGE" w:date="2023-05-25T15:45:00Z">
              <w:r>
                <w:rPr>
                  <w:rFonts w:ascii="Arial" w:hAnsi="Arial" w:cs="Arial"/>
                  <w:color w:val="000000"/>
                  <w:sz w:val="16"/>
                  <w:szCs w:val="16"/>
                </w:rPr>
                <w:t>703</w:t>
              </w:r>
            </w:ins>
          </w:p>
        </w:tc>
      </w:tr>
      <w:tr w:rsidR="00EC6D5F" w:rsidRPr="00CD1BB9" w14:paraId="64CB18B8" w14:textId="77777777" w:rsidTr="00152546">
        <w:trPr>
          <w:trHeight w:val="270"/>
          <w:ins w:id="6757"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3C87D2" w14:textId="77777777" w:rsidR="00EC6D5F" w:rsidRPr="00CD1BB9" w:rsidRDefault="00EC6D5F" w:rsidP="00152546">
            <w:pPr>
              <w:overflowPunct/>
              <w:autoSpaceDE/>
              <w:autoSpaceDN/>
              <w:adjustRightInd/>
              <w:spacing w:after="0"/>
              <w:textAlignment w:val="auto"/>
              <w:rPr>
                <w:ins w:id="6758" w:author="LGE" w:date="2023-05-25T15:45:00Z"/>
                <w:rFonts w:ascii="Arial" w:hAnsi="Arial" w:cs="Arial"/>
                <w:color w:val="000000"/>
                <w:sz w:val="16"/>
                <w:szCs w:val="16"/>
              </w:rPr>
            </w:pPr>
            <w:ins w:id="6759" w:author="LGE" w:date="2023-05-25T15:45: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75336F08" w14:textId="77777777" w:rsidR="00EC6D5F" w:rsidRPr="00CD1BB9" w:rsidRDefault="00EC6D5F" w:rsidP="00152546">
            <w:pPr>
              <w:overflowPunct/>
              <w:autoSpaceDE/>
              <w:autoSpaceDN/>
              <w:adjustRightInd/>
              <w:spacing w:after="0"/>
              <w:jc w:val="center"/>
              <w:textAlignment w:val="auto"/>
              <w:rPr>
                <w:ins w:id="6760" w:author="LGE" w:date="2023-05-25T15:45:00Z"/>
                <w:rFonts w:ascii="Arial" w:hAnsi="Arial" w:cs="Arial"/>
                <w:color w:val="000000"/>
                <w:sz w:val="16"/>
                <w:szCs w:val="16"/>
              </w:rPr>
            </w:pPr>
            <w:ins w:id="6761" w:author="LGE" w:date="2023-05-25T15:45:00Z">
              <w:r>
                <w:rPr>
                  <w:rFonts w:ascii="Arial" w:hAnsi="Arial" w:cs="Arial"/>
                  <w:color w:val="000000"/>
                  <w:sz w:val="16"/>
                  <w:szCs w:val="16"/>
                </w:rPr>
                <w:t>2110</w:t>
              </w:r>
            </w:ins>
          </w:p>
        </w:tc>
        <w:tc>
          <w:tcPr>
            <w:tcW w:w="1843" w:type="dxa"/>
            <w:tcBorders>
              <w:top w:val="nil"/>
              <w:left w:val="nil"/>
              <w:bottom w:val="single" w:sz="8" w:space="0" w:color="auto"/>
              <w:right w:val="single" w:sz="8" w:space="0" w:color="auto"/>
            </w:tcBorders>
            <w:shd w:val="clear" w:color="000000" w:fill="F2F2F2"/>
            <w:vAlign w:val="center"/>
            <w:hideMark/>
          </w:tcPr>
          <w:p w14:paraId="51378DC0" w14:textId="77777777" w:rsidR="00EC6D5F" w:rsidRPr="00CD1BB9" w:rsidRDefault="00EC6D5F" w:rsidP="00152546">
            <w:pPr>
              <w:overflowPunct/>
              <w:autoSpaceDE/>
              <w:autoSpaceDN/>
              <w:adjustRightInd/>
              <w:spacing w:after="0"/>
              <w:jc w:val="center"/>
              <w:textAlignment w:val="auto"/>
              <w:rPr>
                <w:ins w:id="6762" w:author="LGE" w:date="2023-05-25T15:45:00Z"/>
                <w:rFonts w:ascii="Arial" w:hAnsi="Arial" w:cs="Arial"/>
                <w:color w:val="000000"/>
                <w:sz w:val="16"/>
                <w:szCs w:val="16"/>
              </w:rPr>
            </w:pPr>
            <w:ins w:id="6763" w:author="LGE" w:date="2023-05-25T15:45:00Z">
              <w:r>
                <w:rPr>
                  <w:rFonts w:ascii="Arial" w:hAnsi="Arial" w:cs="Arial"/>
                  <w:color w:val="000000"/>
                  <w:sz w:val="16"/>
                  <w:szCs w:val="16"/>
                </w:rPr>
                <w:t>2170</w:t>
              </w:r>
            </w:ins>
          </w:p>
        </w:tc>
        <w:tc>
          <w:tcPr>
            <w:tcW w:w="1984" w:type="dxa"/>
            <w:tcBorders>
              <w:top w:val="nil"/>
              <w:left w:val="nil"/>
              <w:bottom w:val="single" w:sz="8" w:space="0" w:color="auto"/>
              <w:right w:val="single" w:sz="8" w:space="0" w:color="auto"/>
            </w:tcBorders>
            <w:shd w:val="clear" w:color="000000" w:fill="F2F2F2"/>
            <w:vAlign w:val="center"/>
            <w:hideMark/>
          </w:tcPr>
          <w:p w14:paraId="5B45E4BA" w14:textId="77777777" w:rsidR="00EC6D5F" w:rsidRPr="00CD1BB9" w:rsidRDefault="00EC6D5F" w:rsidP="00152546">
            <w:pPr>
              <w:overflowPunct/>
              <w:autoSpaceDE/>
              <w:autoSpaceDN/>
              <w:adjustRightInd/>
              <w:spacing w:after="0"/>
              <w:jc w:val="center"/>
              <w:textAlignment w:val="auto"/>
              <w:rPr>
                <w:ins w:id="6764" w:author="LGE" w:date="2023-05-25T15:45:00Z"/>
                <w:rFonts w:ascii="Arial" w:hAnsi="Arial" w:cs="Arial"/>
                <w:color w:val="000000"/>
                <w:sz w:val="16"/>
                <w:szCs w:val="16"/>
              </w:rPr>
            </w:pPr>
            <w:ins w:id="6765" w:author="LGE" w:date="2023-05-25T15:45:00Z">
              <w:r>
                <w:rPr>
                  <w:rFonts w:ascii="Arial" w:hAnsi="Arial" w:cs="Arial"/>
                  <w:color w:val="000000"/>
                  <w:sz w:val="16"/>
                  <w:szCs w:val="16"/>
                </w:rPr>
                <w:t>612</w:t>
              </w:r>
            </w:ins>
          </w:p>
        </w:tc>
        <w:tc>
          <w:tcPr>
            <w:tcW w:w="1843" w:type="dxa"/>
            <w:tcBorders>
              <w:top w:val="nil"/>
              <w:left w:val="nil"/>
              <w:bottom w:val="single" w:sz="8" w:space="0" w:color="auto"/>
              <w:right w:val="single" w:sz="12" w:space="0" w:color="auto"/>
            </w:tcBorders>
            <w:shd w:val="clear" w:color="000000" w:fill="F2F2F2"/>
            <w:vAlign w:val="center"/>
            <w:hideMark/>
          </w:tcPr>
          <w:p w14:paraId="23649594" w14:textId="77777777" w:rsidR="00EC6D5F" w:rsidRPr="00CD1BB9" w:rsidRDefault="00EC6D5F" w:rsidP="00152546">
            <w:pPr>
              <w:overflowPunct/>
              <w:autoSpaceDE/>
              <w:autoSpaceDN/>
              <w:adjustRightInd/>
              <w:spacing w:after="0"/>
              <w:jc w:val="center"/>
              <w:textAlignment w:val="auto"/>
              <w:rPr>
                <w:ins w:id="6766" w:author="LGE" w:date="2023-05-25T15:45:00Z"/>
                <w:rFonts w:ascii="Arial" w:hAnsi="Arial" w:cs="Arial"/>
                <w:color w:val="000000"/>
                <w:sz w:val="16"/>
                <w:szCs w:val="16"/>
              </w:rPr>
            </w:pPr>
            <w:ins w:id="6767" w:author="LGE" w:date="2023-05-25T15:45:00Z">
              <w:r>
                <w:rPr>
                  <w:rFonts w:ascii="Arial" w:hAnsi="Arial" w:cs="Arial"/>
                  <w:color w:val="000000"/>
                  <w:sz w:val="16"/>
                  <w:szCs w:val="16"/>
                </w:rPr>
                <w:t>652</w:t>
              </w:r>
            </w:ins>
          </w:p>
        </w:tc>
      </w:tr>
      <w:tr w:rsidR="00EC6D5F" w:rsidRPr="00CD1BB9" w14:paraId="43FFCEA3" w14:textId="77777777" w:rsidTr="00152546">
        <w:trPr>
          <w:trHeight w:val="270"/>
          <w:ins w:id="6768" w:author="LGE" w:date="2023-05-25T15:4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802F65" w14:textId="77777777" w:rsidR="00EC6D5F" w:rsidRPr="00CD1BB9" w:rsidRDefault="00EC6D5F" w:rsidP="00152546">
            <w:pPr>
              <w:overflowPunct/>
              <w:autoSpaceDE/>
              <w:autoSpaceDN/>
              <w:adjustRightInd/>
              <w:spacing w:after="0"/>
              <w:textAlignment w:val="auto"/>
              <w:rPr>
                <w:ins w:id="6769" w:author="LGE" w:date="2023-05-25T15:45:00Z"/>
                <w:rFonts w:ascii="Arial" w:hAnsi="Arial" w:cs="Arial"/>
                <w:color w:val="000000"/>
                <w:sz w:val="16"/>
                <w:szCs w:val="16"/>
              </w:rPr>
            </w:pPr>
            <w:ins w:id="6770" w:author="LGE" w:date="2023-05-25T15:45: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76A72CC0" w14:textId="77777777" w:rsidR="00EC6D5F" w:rsidRPr="00CD1BB9" w:rsidRDefault="00EC6D5F" w:rsidP="00152546">
            <w:pPr>
              <w:overflowPunct/>
              <w:autoSpaceDE/>
              <w:autoSpaceDN/>
              <w:adjustRightInd/>
              <w:spacing w:after="0"/>
              <w:jc w:val="center"/>
              <w:textAlignment w:val="auto"/>
              <w:rPr>
                <w:ins w:id="6771" w:author="LGE" w:date="2023-05-25T15:45:00Z"/>
                <w:rFonts w:ascii="Arial" w:hAnsi="Arial" w:cs="Arial"/>
                <w:color w:val="000000"/>
                <w:sz w:val="16"/>
                <w:szCs w:val="16"/>
              </w:rPr>
            </w:pPr>
            <w:ins w:id="6772" w:author="LGE" w:date="2023-05-25T15:45: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066CB3A5" w14:textId="77777777" w:rsidR="00EC6D5F" w:rsidRPr="00CD1BB9" w:rsidRDefault="00EC6D5F" w:rsidP="00152546">
            <w:pPr>
              <w:overflowPunct/>
              <w:autoSpaceDE/>
              <w:autoSpaceDN/>
              <w:adjustRightInd/>
              <w:spacing w:after="0"/>
              <w:jc w:val="center"/>
              <w:textAlignment w:val="auto"/>
              <w:rPr>
                <w:ins w:id="6773" w:author="LGE" w:date="2023-05-25T15:45:00Z"/>
                <w:rFonts w:ascii="Arial" w:hAnsi="Arial" w:cs="Arial"/>
                <w:color w:val="000000"/>
                <w:sz w:val="16"/>
                <w:szCs w:val="16"/>
              </w:rPr>
            </w:pPr>
            <w:ins w:id="6774" w:author="LGE" w:date="2023-05-25T15:45: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13347804" w14:textId="77777777" w:rsidR="00EC6D5F" w:rsidRPr="00CD1BB9" w:rsidRDefault="00EC6D5F" w:rsidP="00152546">
            <w:pPr>
              <w:overflowPunct/>
              <w:autoSpaceDE/>
              <w:autoSpaceDN/>
              <w:adjustRightInd/>
              <w:spacing w:after="0"/>
              <w:jc w:val="center"/>
              <w:textAlignment w:val="auto"/>
              <w:rPr>
                <w:ins w:id="6775" w:author="LGE" w:date="2023-05-25T15:45:00Z"/>
                <w:rFonts w:ascii="Arial" w:hAnsi="Arial" w:cs="Arial"/>
                <w:color w:val="000000"/>
                <w:sz w:val="16"/>
                <w:szCs w:val="16"/>
              </w:rPr>
            </w:pPr>
            <w:ins w:id="6776" w:author="LGE" w:date="2023-05-25T15:45: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5EECF855" w14:textId="77777777" w:rsidR="00EC6D5F" w:rsidRPr="00CD1BB9" w:rsidRDefault="00EC6D5F" w:rsidP="00152546">
            <w:pPr>
              <w:overflowPunct/>
              <w:autoSpaceDE/>
              <w:autoSpaceDN/>
              <w:adjustRightInd/>
              <w:spacing w:after="0"/>
              <w:jc w:val="center"/>
              <w:textAlignment w:val="auto"/>
              <w:rPr>
                <w:ins w:id="6777" w:author="LGE" w:date="2023-05-25T15:45:00Z"/>
                <w:rFonts w:ascii="Arial" w:hAnsi="Arial" w:cs="Arial"/>
                <w:color w:val="000000"/>
                <w:sz w:val="16"/>
                <w:szCs w:val="16"/>
              </w:rPr>
            </w:pPr>
            <w:ins w:id="6778" w:author="LGE" w:date="2023-05-25T15:45:00Z">
              <w:r>
                <w:rPr>
                  <w:rFonts w:ascii="Arial" w:hAnsi="Arial" w:cs="Arial"/>
                  <w:color w:val="000000"/>
                  <w:sz w:val="16"/>
                  <w:szCs w:val="16"/>
                </w:rPr>
                <w:t>|fy_high + fx_high|</w:t>
              </w:r>
            </w:ins>
          </w:p>
        </w:tc>
      </w:tr>
      <w:tr w:rsidR="00EC6D5F" w:rsidRPr="00CD1BB9" w14:paraId="206D2DF2" w14:textId="77777777" w:rsidTr="00152546">
        <w:trPr>
          <w:trHeight w:val="270"/>
          <w:ins w:id="6779" w:author="LGE" w:date="2023-05-25T15:45: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7A7236C" w14:textId="77777777" w:rsidR="00EC6D5F" w:rsidRPr="00CD1BB9" w:rsidRDefault="00EC6D5F" w:rsidP="00152546">
            <w:pPr>
              <w:overflowPunct/>
              <w:autoSpaceDE/>
              <w:autoSpaceDN/>
              <w:adjustRightInd/>
              <w:spacing w:after="0"/>
              <w:textAlignment w:val="auto"/>
              <w:rPr>
                <w:ins w:id="6780" w:author="LGE" w:date="2023-05-25T15:45:00Z"/>
                <w:rFonts w:ascii="Arial" w:hAnsi="Arial" w:cs="Arial"/>
                <w:color w:val="000000"/>
                <w:sz w:val="16"/>
                <w:szCs w:val="16"/>
              </w:rPr>
            </w:pPr>
            <w:ins w:id="6781"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7206C8C3" w14:textId="77777777" w:rsidR="00EC6D5F" w:rsidRPr="000E7FF7" w:rsidRDefault="00EC6D5F" w:rsidP="00152546">
            <w:pPr>
              <w:overflowPunct/>
              <w:autoSpaceDE/>
              <w:autoSpaceDN/>
              <w:adjustRightInd/>
              <w:spacing w:after="0"/>
              <w:jc w:val="center"/>
              <w:textAlignment w:val="auto"/>
              <w:rPr>
                <w:ins w:id="6782" w:author="LGE" w:date="2023-05-25T15:45:00Z"/>
                <w:rFonts w:ascii="Arial" w:hAnsi="Arial" w:cs="Arial"/>
                <w:color w:val="000000"/>
                <w:sz w:val="16"/>
                <w:szCs w:val="16"/>
                <w:highlight w:val="yellow"/>
              </w:rPr>
            </w:pPr>
            <w:ins w:id="6783" w:author="LGE" w:date="2023-05-25T15:45:00Z">
              <w:r>
                <w:rPr>
                  <w:rFonts w:ascii="Arial" w:hAnsi="Arial" w:cs="Arial"/>
                  <w:color w:val="000000"/>
                  <w:sz w:val="16"/>
                  <w:szCs w:val="16"/>
                </w:rPr>
                <w:t>1317</w:t>
              </w:r>
            </w:ins>
          </w:p>
        </w:tc>
        <w:tc>
          <w:tcPr>
            <w:tcW w:w="1843" w:type="dxa"/>
            <w:tcBorders>
              <w:top w:val="nil"/>
              <w:left w:val="nil"/>
              <w:bottom w:val="single" w:sz="12" w:space="0" w:color="auto"/>
              <w:right w:val="single" w:sz="8" w:space="0" w:color="auto"/>
            </w:tcBorders>
            <w:shd w:val="clear" w:color="auto" w:fill="auto"/>
            <w:vAlign w:val="center"/>
            <w:hideMark/>
          </w:tcPr>
          <w:p w14:paraId="0950DB93" w14:textId="77777777" w:rsidR="00EC6D5F" w:rsidRPr="000E7FF7" w:rsidRDefault="00EC6D5F" w:rsidP="00152546">
            <w:pPr>
              <w:overflowPunct/>
              <w:autoSpaceDE/>
              <w:autoSpaceDN/>
              <w:adjustRightInd/>
              <w:spacing w:after="0"/>
              <w:jc w:val="center"/>
              <w:textAlignment w:val="auto"/>
              <w:rPr>
                <w:ins w:id="6784" w:author="LGE" w:date="2023-05-25T15:45:00Z"/>
                <w:rFonts w:ascii="Arial" w:hAnsi="Arial" w:cs="Arial"/>
                <w:color w:val="000000"/>
                <w:sz w:val="16"/>
                <w:szCs w:val="16"/>
                <w:highlight w:val="yellow"/>
              </w:rPr>
            </w:pPr>
            <w:ins w:id="6785" w:author="LGE" w:date="2023-05-25T15:45:00Z">
              <w:r>
                <w:rPr>
                  <w:rFonts w:ascii="Arial" w:hAnsi="Arial" w:cs="Arial"/>
                  <w:color w:val="000000"/>
                  <w:sz w:val="16"/>
                  <w:szCs w:val="16"/>
                </w:rPr>
                <w:t>1217</w:t>
              </w:r>
            </w:ins>
          </w:p>
        </w:tc>
        <w:tc>
          <w:tcPr>
            <w:tcW w:w="1984" w:type="dxa"/>
            <w:tcBorders>
              <w:top w:val="nil"/>
              <w:left w:val="nil"/>
              <w:bottom w:val="single" w:sz="12" w:space="0" w:color="auto"/>
              <w:right w:val="single" w:sz="8" w:space="0" w:color="auto"/>
            </w:tcBorders>
            <w:shd w:val="clear" w:color="auto" w:fill="auto"/>
            <w:vAlign w:val="center"/>
            <w:hideMark/>
          </w:tcPr>
          <w:p w14:paraId="7E045E41" w14:textId="77777777" w:rsidR="00EC6D5F" w:rsidRPr="00CD1BB9" w:rsidRDefault="00EC6D5F" w:rsidP="00152546">
            <w:pPr>
              <w:overflowPunct/>
              <w:autoSpaceDE/>
              <w:autoSpaceDN/>
              <w:adjustRightInd/>
              <w:spacing w:after="0"/>
              <w:jc w:val="center"/>
              <w:textAlignment w:val="auto"/>
              <w:rPr>
                <w:ins w:id="6786" w:author="LGE" w:date="2023-05-25T15:45:00Z"/>
                <w:rFonts w:ascii="Arial" w:hAnsi="Arial" w:cs="Arial"/>
                <w:color w:val="000000"/>
                <w:sz w:val="16"/>
                <w:szCs w:val="16"/>
              </w:rPr>
            </w:pPr>
            <w:ins w:id="6787" w:author="LGE" w:date="2023-05-25T15:45:00Z">
              <w:r>
                <w:rPr>
                  <w:rFonts w:ascii="Arial" w:hAnsi="Arial" w:cs="Arial"/>
                  <w:color w:val="000000"/>
                  <w:sz w:val="16"/>
                  <w:szCs w:val="16"/>
                </w:rPr>
                <w:t>2583</w:t>
              </w:r>
            </w:ins>
          </w:p>
        </w:tc>
        <w:tc>
          <w:tcPr>
            <w:tcW w:w="1843" w:type="dxa"/>
            <w:tcBorders>
              <w:top w:val="nil"/>
              <w:left w:val="nil"/>
              <w:bottom w:val="single" w:sz="12" w:space="0" w:color="auto"/>
              <w:right w:val="single" w:sz="12" w:space="0" w:color="auto"/>
            </w:tcBorders>
            <w:shd w:val="clear" w:color="auto" w:fill="auto"/>
            <w:vAlign w:val="center"/>
            <w:hideMark/>
          </w:tcPr>
          <w:p w14:paraId="08A0EB3D" w14:textId="77777777" w:rsidR="00EC6D5F" w:rsidRPr="00CD1BB9" w:rsidRDefault="00EC6D5F" w:rsidP="00152546">
            <w:pPr>
              <w:overflowPunct/>
              <w:autoSpaceDE/>
              <w:autoSpaceDN/>
              <w:adjustRightInd/>
              <w:spacing w:after="0"/>
              <w:jc w:val="center"/>
              <w:textAlignment w:val="auto"/>
              <w:rPr>
                <w:ins w:id="6788" w:author="LGE" w:date="2023-05-25T15:45:00Z"/>
                <w:rFonts w:ascii="Arial" w:hAnsi="Arial" w:cs="Arial"/>
                <w:color w:val="000000"/>
                <w:sz w:val="16"/>
                <w:szCs w:val="16"/>
              </w:rPr>
            </w:pPr>
            <w:ins w:id="6789" w:author="LGE" w:date="2023-05-25T15:45:00Z">
              <w:r>
                <w:rPr>
                  <w:rFonts w:ascii="Arial" w:hAnsi="Arial" w:cs="Arial"/>
                  <w:color w:val="000000"/>
                  <w:sz w:val="16"/>
                  <w:szCs w:val="16"/>
                </w:rPr>
                <w:t>2683</w:t>
              </w:r>
            </w:ins>
          </w:p>
        </w:tc>
      </w:tr>
      <w:tr w:rsidR="00EC6D5F" w:rsidRPr="00CD1BB9" w14:paraId="142C9C32" w14:textId="77777777" w:rsidTr="00152546">
        <w:trPr>
          <w:trHeight w:val="270"/>
          <w:ins w:id="6790"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886BE4" w14:textId="77777777" w:rsidR="00EC6D5F" w:rsidRPr="00CD1BB9" w:rsidRDefault="00EC6D5F" w:rsidP="00152546">
            <w:pPr>
              <w:overflowPunct/>
              <w:autoSpaceDE/>
              <w:autoSpaceDN/>
              <w:adjustRightInd/>
              <w:spacing w:after="0"/>
              <w:textAlignment w:val="auto"/>
              <w:rPr>
                <w:ins w:id="6791" w:author="LGE" w:date="2023-05-25T15:45:00Z"/>
                <w:rFonts w:ascii="Arial" w:hAnsi="Arial" w:cs="Arial"/>
                <w:color w:val="000000"/>
                <w:sz w:val="16"/>
                <w:szCs w:val="16"/>
              </w:rPr>
            </w:pPr>
            <w:ins w:id="6792" w:author="LGE" w:date="2023-05-25T15:45: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79FCE89" w14:textId="77777777" w:rsidR="00EC6D5F" w:rsidRPr="00CD1BB9" w:rsidRDefault="00EC6D5F" w:rsidP="00152546">
            <w:pPr>
              <w:overflowPunct/>
              <w:autoSpaceDE/>
              <w:autoSpaceDN/>
              <w:adjustRightInd/>
              <w:spacing w:after="0"/>
              <w:jc w:val="center"/>
              <w:textAlignment w:val="auto"/>
              <w:rPr>
                <w:ins w:id="6793" w:author="LGE" w:date="2023-05-25T15:45:00Z"/>
                <w:rFonts w:ascii="Arial" w:hAnsi="Arial" w:cs="Arial"/>
                <w:color w:val="000000"/>
                <w:sz w:val="16"/>
                <w:szCs w:val="16"/>
              </w:rPr>
            </w:pPr>
            <w:ins w:id="6794" w:author="LGE" w:date="2023-05-25T15:45: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78C34D42" w14:textId="77777777" w:rsidR="00EC6D5F" w:rsidRPr="00CD1BB9" w:rsidRDefault="00EC6D5F" w:rsidP="00152546">
            <w:pPr>
              <w:overflowPunct/>
              <w:autoSpaceDE/>
              <w:autoSpaceDN/>
              <w:adjustRightInd/>
              <w:spacing w:after="0"/>
              <w:jc w:val="center"/>
              <w:textAlignment w:val="auto"/>
              <w:rPr>
                <w:ins w:id="6795" w:author="LGE" w:date="2023-05-25T15:45:00Z"/>
                <w:rFonts w:ascii="Arial" w:hAnsi="Arial" w:cs="Arial"/>
                <w:color w:val="000000"/>
                <w:sz w:val="16"/>
                <w:szCs w:val="16"/>
              </w:rPr>
            </w:pPr>
            <w:ins w:id="6796" w:author="LGE" w:date="2023-05-25T15:45: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7777E7F7" w14:textId="77777777" w:rsidR="00EC6D5F" w:rsidRPr="00CD1BB9" w:rsidRDefault="00EC6D5F" w:rsidP="00152546">
            <w:pPr>
              <w:overflowPunct/>
              <w:autoSpaceDE/>
              <w:autoSpaceDN/>
              <w:adjustRightInd/>
              <w:spacing w:after="0"/>
              <w:jc w:val="center"/>
              <w:textAlignment w:val="auto"/>
              <w:rPr>
                <w:ins w:id="6797" w:author="LGE" w:date="2023-05-25T15:45:00Z"/>
                <w:rFonts w:ascii="Arial" w:hAnsi="Arial" w:cs="Arial"/>
                <w:color w:val="000000"/>
                <w:sz w:val="16"/>
                <w:szCs w:val="16"/>
              </w:rPr>
            </w:pPr>
            <w:ins w:id="6798" w:author="LGE" w:date="2023-05-25T15:45: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4E0AECD6" w14:textId="77777777" w:rsidR="00EC6D5F" w:rsidRPr="00CD1BB9" w:rsidRDefault="00EC6D5F" w:rsidP="00152546">
            <w:pPr>
              <w:overflowPunct/>
              <w:autoSpaceDE/>
              <w:autoSpaceDN/>
              <w:adjustRightInd/>
              <w:spacing w:after="0"/>
              <w:jc w:val="center"/>
              <w:textAlignment w:val="auto"/>
              <w:rPr>
                <w:ins w:id="6799" w:author="LGE" w:date="2023-05-25T15:45:00Z"/>
                <w:rFonts w:ascii="Arial" w:hAnsi="Arial" w:cs="Arial"/>
                <w:color w:val="000000"/>
                <w:sz w:val="16"/>
                <w:szCs w:val="16"/>
              </w:rPr>
            </w:pPr>
            <w:ins w:id="6800" w:author="LGE" w:date="2023-05-25T15:45:00Z">
              <w:r>
                <w:rPr>
                  <w:rFonts w:ascii="Arial" w:hAnsi="Arial" w:cs="Arial"/>
                  <w:color w:val="000000"/>
                  <w:sz w:val="16"/>
                  <w:szCs w:val="16"/>
                </w:rPr>
                <w:t>|2*fy_high – fx_low|</w:t>
              </w:r>
            </w:ins>
          </w:p>
        </w:tc>
      </w:tr>
      <w:tr w:rsidR="00EC6D5F" w:rsidRPr="00CD1BB9" w14:paraId="246F5E52" w14:textId="77777777" w:rsidTr="00152546">
        <w:trPr>
          <w:trHeight w:val="270"/>
          <w:ins w:id="6801"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70E476" w14:textId="77777777" w:rsidR="00EC6D5F" w:rsidRPr="00CD1BB9" w:rsidRDefault="00EC6D5F" w:rsidP="00152546">
            <w:pPr>
              <w:overflowPunct/>
              <w:autoSpaceDE/>
              <w:autoSpaceDN/>
              <w:adjustRightInd/>
              <w:spacing w:after="0"/>
              <w:textAlignment w:val="auto"/>
              <w:rPr>
                <w:ins w:id="6802" w:author="LGE" w:date="2023-05-25T15:45:00Z"/>
                <w:rFonts w:ascii="Arial" w:hAnsi="Arial" w:cs="Arial"/>
                <w:color w:val="000000"/>
                <w:sz w:val="16"/>
                <w:szCs w:val="16"/>
              </w:rPr>
            </w:pPr>
            <w:ins w:id="6803" w:author="LGE" w:date="2023-05-25T15:45:00Z">
              <w:r w:rsidRPr="00CD1BB9">
                <w:rPr>
                  <w:rFonts w:ascii="Arial" w:hAnsi="Arial" w:cs="Arial"/>
                  <w:color w:val="000000"/>
                  <w:sz w:val="16"/>
                  <w:szCs w:val="16"/>
                </w:rPr>
                <w:lastRenderedPageBreak/>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1BF9427C" w14:textId="77777777" w:rsidR="00EC6D5F" w:rsidRPr="00CD1BB9" w:rsidRDefault="00EC6D5F" w:rsidP="00152546">
            <w:pPr>
              <w:overflowPunct/>
              <w:autoSpaceDE/>
              <w:autoSpaceDN/>
              <w:adjustRightInd/>
              <w:spacing w:after="0"/>
              <w:jc w:val="center"/>
              <w:textAlignment w:val="auto"/>
              <w:rPr>
                <w:ins w:id="6804" w:author="LGE" w:date="2023-05-25T15:45:00Z"/>
                <w:rFonts w:ascii="Arial" w:hAnsi="Arial" w:cs="Arial"/>
                <w:color w:val="000000"/>
                <w:sz w:val="16"/>
                <w:szCs w:val="16"/>
              </w:rPr>
            </w:pPr>
            <w:ins w:id="6805" w:author="LGE" w:date="2023-05-25T15:45:00Z">
              <w:r>
                <w:rPr>
                  <w:rFonts w:ascii="Arial" w:hAnsi="Arial" w:cs="Arial"/>
                  <w:color w:val="000000"/>
                  <w:sz w:val="16"/>
                  <w:szCs w:val="16"/>
                </w:rPr>
                <w:t>3137</w:t>
              </w:r>
            </w:ins>
          </w:p>
        </w:tc>
        <w:tc>
          <w:tcPr>
            <w:tcW w:w="1843" w:type="dxa"/>
            <w:tcBorders>
              <w:top w:val="nil"/>
              <w:left w:val="nil"/>
              <w:bottom w:val="single" w:sz="8" w:space="0" w:color="auto"/>
              <w:right w:val="single" w:sz="8" w:space="0" w:color="auto"/>
            </w:tcBorders>
            <w:shd w:val="clear" w:color="000000" w:fill="F2F2F2"/>
            <w:vAlign w:val="center"/>
            <w:hideMark/>
          </w:tcPr>
          <w:p w14:paraId="44784AB1" w14:textId="77777777" w:rsidR="00EC6D5F" w:rsidRPr="00CD1BB9" w:rsidRDefault="00EC6D5F" w:rsidP="00152546">
            <w:pPr>
              <w:overflowPunct/>
              <w:autoSpaceDE/>
              <w:autoSpaceDN/>
              <w:adjustRightInd/>
              <w:spacing w:after="0"/>
              <w:jc w:val="center"/>
              <w:textAlignment w:val="auto"/>
              <w:rPr>
                <w:ins w:id="6806" w:author="LGE" w:date="2023-05-25T15:45:00Z"/>
                <w:rFonts w:ascii="Arial" w:hAnsi="Arial" w:cs="Arial"/>
                <w:color w:val="000000"/>
                <w:sz w:val="16"/>
                <w:szCs w:val="16"/>
              </w:rPr>
            </w:pPr>
            <w:ins w:id="6807" w:author="LGE" w:date="2023-05-25T15:45:00Z">
              <w:r>
                <w:rPr>
                  <w:rFonts w:ascii="Arial" w:hAnsi="Arial" w:cs="Arial"/>
                  <w:color w:val="000000"/>
                  <w:sz w:val="16"/>
                  <w:szCs w:val="16"/>
                </w:rPr>
                <w:t>3297</w:t>
              </w:r>
            </w:ins>
          </w:p>
        </w:tc>
        <w:tc>
          <w:tcPr>
            <w:tcW w:w="1984" w:type="dxa"/>
            <w:tcBorders>
              <w:top w:val="nil"/>
              <w:left w:val="nil"/>
              <w:bottom w:val="single" w:sz="8" w:space="0" w:color="auto"/>
              <w:right w:val="single" w:sz="8" w:space="0" w:color="auto"/>
            </w:tcBorders>
            <w:shd w:val="clear" w:color="000000" w:fill="F2F2F2"/>
            <w:vAlign w:val="center"/>
            <w:hideMark/>
          </w:tcPr>
          <w:p w14:paraId="55D63241" w14:textId="77777777" w:rsidR="00EC6D5F" w:rsidRPr="00CD1BB9" w:rsidRDefault="00EC6D5F" w:rsidP="00152546">
            <w:pPr>
              <w:overflowPunct/>
              <w:autoSpaceDE/>
              <w:autoSpaceDN/>
              <w:adjustRightInd/>
              <w:spacing w:after="0"/>
              <w:jc w:val="center"/>
              <w:textAlignment w:val="auto"/>
              <w:rPr>
                <w:ins w:id="6808" w:author="LGE" w:date="2023-05-25T15:45:00Z"/>
                <w:rFonts w:ascii="Arial" w:hAnsi="Arial" w:cs="Arial"/>
                <w:color w:val="000000"/>
                <w:sz w:val="16"/>
                <w:szCs w:val="16"/>
              </w:rPr>
            </w:pPr>
            <w:ins w:id="6809" w:author="LGE" w:date="2023-05-25T15:45:00Z">
              <w:r>
                <w:rPr>
                  <w:rFonts w:ascii="Arial" w:hAnsi="Arial" w:cs="Arial"/>
                  <w:color w:val="000000"/>
                  <w:sz w:val="16"/>
                  <w:szCs w:val="16"/>
                </w:rPr>
                <w:t>654</w:t>
              </w:r>
            </w:ins>
          </w:p>
        </w:tc>
        <w:tc>
          <w:tcPr>
            <w:tcW w:w="1843" w:type="dxa"/>
            <w:tcBorders>
              <w:top w:val="nil"/>
              <w:left w:val="nil"/>
              <w:bottom w:val="single" w:sz="8" w:space="0" w:color="auto"/>
              <w:right w:val="single" w:sz="12" w:space="0" w:color="auto"/>
            </w:tcBorders>
            <w:shd w:val="clear" w:color="000000" w:fill="F2F2F2"/>
            <w:vAlign w:val="center"/>
            <w:hideMark/>
          </w:tcPr>
          <w:p w14:paraId="1552CC2C" w14:textId="77777777" w:rsidR="00EC6D5F" w:rsidRPr="00CD1BB9" w:rsidRDefault="00EC6D5F" w:rsidP="00152546">
            <w:pPr>
              <w:overflowPunct/>
              <w:autoSpaceDE/>
              <w:autoSpaceDN/>
              <w:adjustRightInd/>
              <w:spacing w:after="0"/>
              <w:jc w:val="center"/>
              <w:textAlignment w:val="auto"/>
              <w:rPr>
                <w:ins w:id="6810" w:author="LGE" w:date="2023-05-25T15:45:00Z"/>
                <w:rFonts w:ascii="Arial" w:hAnsi="Arial" w:cs="Arial"/>
                <w:color w:val="000000"/>
                <w:sz w:val="16"/>
                <w:szCs w:val="16"/>
              </w:rPr>
            </w:pPr>
            <w:ins w:id="6811" w:author="LGE" w:date="2023-05-25T15:45:00Z">
              <w:r>
                <w:rPr>
                  <w:rFonts w:ascii="Arial" w:hAnsi="Arial" w:cs="Arial"/>
                  <w:color w:val="000000"/>
                  <w:sz w:val="16"/>
                  <w:szCs w:val="16"/>
                </w:rPr>
                <w:t>514</w:t>
              </w:r>
            </w:ins>
          </w:p>
        </w:tc>
      </w:tr>
      <w:tr w:rsidR="00EC6D5F" w:rsidRPr="00CD1BB9" w14:paraId="5F2E6FEC" w14:textId="77777777" w:rsidTr="00152546">
        <w:trPr>
          <w:trHeight w:val="270"/>
          <w:ins w:id="6812"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823B51" w14:textId="77777777" w:rsidR="00EC6D5F" w:rsidRPr="00CD1BB9" w:rsidRDefault="00EC6D5F" w:rsidP="00152546">
            <w:pPr>
              <w:overflowPunct/>
              <w:autoSpaceDE/>
              <w:autoSpaceDN/>
              <w:adjustRightInd/>
              <w:spacing w:after="0"/>
              <w:textAlignment w:val="auto"/>
              <w:rPr>
                <w:ins w:id="6813" w:author="LGE" w:date="2023-05-25T15:45:00Z"/>
                <w:rFonts w:ascii="Arial" w:hAnsi="Arial" w:cs="Arial"/>
                <w:color w:val="000000"/>
                <w:sz w:val="16"/>
                <w:szCs w:val="16"/>
              </w:rPr>
            </w:pPr>
            <w:ins w:id="6814" w:author="LGE" w:date="2023-05-25T15:45: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222A6FDD" w14:textId="77777777" w:rsidR="00EC6D5F" w:rsidRPr="00CD1BB9" w:rsidRDefault="00EC6D5F" w:rsidP="00152546">
            <w:pPr>
              <w:overflowPunct/>
              <w:autoSpaceDE/>
              <w:autoSpaceDN/>
              <w:adjustRightInd/>
              <w:spacing w:after="0"/>
              <w:jc w:val="center"/>
              <w:textAlignment w:val="auto"/>
              <w:rPr>
                <w:ins w:id="6815" w:author="LGE" w:date="2023-05-25T15:45:00Z"/>
                <w:rFonts w:ascii="Arial" w:hAnsi="Arial" w:cs="Arial"/>
                <w:color w:val="000000"/>
                <w:sz w:val="16"/>
                <w:szCs w:val="16"/>
              </w:rPr>
            </w:pPr>
            <w:ins w:id="6816" w:author="LGE" w:date="2023-05-25T15:45: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5112382B" w14:textId="77777777" w:rsidR="00EC6D5F" w:rsidRPr="00CD1BB9" w:rsidRDefault="00EC6D5F" w:rsidP="00152546">
            <w:pPr>
              <w:overflowPunct/>
              <w:autoSpaceDE/>
              <w:autoSpaceDN/>
              <w:adjustRightInd/>
              <w:spacing w:after="0"/>
              <w:jc w:val="center"/>
              <w:textAlignment w:val="auto"/>
              <w:rPr>
                <w:ins w:id="6817" w:author="LGE" w:date="2023-05-25T15:45:00Z"/>
                <w:rFonts w:ascii="Arial" w:hAnsi="Arial" w:cs="Arial"/>
                <w:color w:val="000000"/>
                <w:sz w:val="16"/>
                <w:szCs w:val="16"/>
              </w:rPr>
            </w:pPr>
            <w:ins w:id="6818" w:author="LGE" w:date="2023-05-25T15:45: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43019D04" w14:textId="77777777" w:rsidR="00EC6D5F" w:rsidRPr="00CD1BB9" w:rsidRDefault="00EC6D5F" w:rsidP="00152546">
            <w:pPr>
              <w:overflowPunct/>
              <w:autoSpaceDE/>
              <w:autoSpaceDN/>
              <w:adjustRightInd/>
              <w:spacing w:after="0"/>
              <w:jc w:val="center"/>
              <w:textAlignment w:val="auto"/>
              <w:rPr>
                <w:ins w:id="6819" w:author="LGE" w:date="2023-05-25T15:45:00Z"/>
                <w:rFonts w:ascii="Arial" w:hAnsi="Arial" w:cs="Arial"/>
                <w:color w:val="000000"/>
                <w:sz w:val="16"/>
                <w:szCs w:val="16"/>
              </w:rPr>
            </w:pPr>
            <w:ins w:id="6820" w:author="LGE" w:date="2023-05-25T15:45: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2FF182AA" w14:textId="77777777" w:rsidR="00EC6D5F" w:rsidRPr="00CD1BB9" w:rsidRDefault="00EC6D5F" w:rsidP="00152546">
            <w:pPr>
              <w:overflowPunct/>
              <w:autoSpaceDE/>
              <w:autoSpaceDN/>
              <w:adjustRightInd/>
              <w:spacing w:after="0"/>
              <w:jc w:val="center"/>
              <w:textAlignment w:val="auto"/>
              <w:rPr>
                <w:ins w:id="6821" w:author="LGE" w:date="2023-05-25T15:45:00Z"/>
                <w:rFonts w:ascii="Arial" w:hAnsi="Arial" w:cs="Arial"/>
                <w:color w:val="000000"/>
                <w:sz w:val="16"/>
                <w:szCs w:val="16"/>
              </w:rPr>
            </w:pPr>
            <w:ins w:id="6822" w:author="LGE" w:date="2023-05-25T15:45:00Z">
              <w:r>
                <w:rPr>
                  <w:rFonts w:ascii="Arial" w:hAnsi="Arial" w:cs="Arial"/>
                  <w:color w:val="000000"/>
                  <w:sz w:val="16"/>
                  <w:szCs w:val="16"/>
                </w:rPr>
                <w:t>|2*fy_high + fx_high|</w:t>
              </w:r>
            </w:ins>
          </w:p>
        </w:tc>
      </w:tr>
      <w:tr w:rsidR="00EC6D5F" w:rsidRPr="00CD1BB9" w14:paraId="62CEEF05" w14:textId="77777777" w:rsidTr="00152546">
        <w:trPr>
          <w:trHeight w:val="270"/>
          <w:ins w:id="6823" w:author="LGE" w:date="2023-05-25T15:45: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388AB78" w14:textId="77777777" w:rsidR="00EC6D5F" w:rsidRPr="00CD1BB9" w:rsidRDefault="00EC6D5F" w:rsidP="00152546">
            <w:pPr>
              <w:overflowPunct/>
              <w:autoSpaceDE/>
              <w:autoSpaceDN/>
              <w:adjustRightInd/>
              <w:spacing w:after="0"/>
              <w:textAlignment w:val="auto"/>
              <w:rPr>
                <w:ins w:id="6824" w:author="LGE" w:date="2023-05-25T15:45:00Z"/>
                <w:rFonts w:ascii="Arial" w:hAnsi="Arial" w:cs="Arial"/>
                <w:color w:val="000000"/>
                <w:sz w:val="16"/>
                <w:szCs w:val="16"/>
              </w:rPr>
            </w:pPr>
            <w:ins w:id="6825"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7D26E24C" w14:textId="77777777" w:rsidR="00EC6D5F" w:rsidRPr="00CD1BB9" w:rsidRDefault="00EC6D5F" w:rsidP="00152546">
            <w:pPr>
              <w:overflowPunct/>
              <w:autoSpaceDE/>
              <w:autoSpaceDN/>
              <w:adjustRightInd/>
              <w:spacing w:after="0"/>
              <w:jc w:val="center"/>
              <w:textAlignment w:val="auto"/>
              <w:rPr>
                <w:ins w:id="6826" w:author="LGE" w:date="2023-05-25T15:45:00Z"/>
                <w:rFonts w:ascii="Arial" w:hAnsi="Arial" w:cs="Arial"/>
                <w:color w:val="000000"/>
                <w:sz w:val="16"/>
                <w:szCs w:val="16"/>
              </w:rPr>
            </w:pPr>
            <w:ins w:id="6827" w:author="LGE" w:date="2023-05-25T15:45:00Z">
              <w:r>
                <w:rPr>
                  <w:rFonts w:ascii="Arial" w:hAnsi="Arial" w:cs="Arial"/>
                  <w:color w:val="000000"/>
                  <w:sz w:val="16"/>
                  <w:szCs w:val="16"/>
                </w:rPr>
                <w:t>4503</w:t>
              </w:r>
            </w:ins>
          </w:p>
        </w:tc>
        <w:tc>
          <w:tcPr>
            <w:tcW w:w="1843" w:type="dxa"/>
            <w:tcBorders>
              <w:top w:val="nil"/>
              <w:left w:val="nil"/>
              <w:bottom w:val="single" w:sz="12" w:space="0" w:color="auto"/>
              <w:right w:val="single" w:sz="8" w:space="0" w:color="auto"/>
            </w:tcBorders>
            <w:shd w:val="clear" w:color="000000" w:fill="F2F2F2"/>
            <w:vAlign w:val="center"/>
            <w:hideMark/>
          </w:tcPr>
          <w:p w14:paraId="57C4774B" w14:textId="77777777" w:rsidR="00EC6D5F" w:rsidRPr="00CD1BB9" w:rsidRDefault="00EC6D5F" w:rsidP="00152546">
            <w:pPr>
              <w:overflowPunct/>
              <w:autoSpaceDE/>
              <w:autoSpaceDN/>
              <w:adjustRightInd/>
              <w:spacing w:after="0"/>
              <w:jc w:val="center"/>
              <w:textAlignment w:val="auto"/>
              <w:rPr>
                <w:ins w:id="6828" w:author="LGE" w:date="2023-05-25T15:45:00Z"/>
                <w:rFonts w:ascii="Arial" w:hAnsi="Arial" w:cs="Arial"/>
                <w:color w:val="000000"/>
                <w:sz w:val="16"/>
                <w:szCs w:val="16"/>
              </w:rPr>
            </w:pPr>
            <w:ins w:id="6829" w:author="LGE" w:date="2023-05-25T15:45:00Z">
              <w:r>
                <w:rPr>
                  <w:rFonts w:ascii="Arial" w:hAnsi="Arial" w:cs="Arial"/>
                  <w:color w:val="000000"/>
                  <w:sz w:val="16"/>
                  <w:szCs w:val="16"/>
                </w:rPr>
                <w:t>4663</w:t>
              </w:r>
            </w:ins>
          </w:p>
        </w:tc>
        <w:tc>
          <w:tcPr>
            <w:tcW w:w="1984" w:type="dxa"/>
            <w:tcBorders>
              <w:top w:val="nil"/>
              <w:left w:val="nil"/>
              <w:bottom w:val="single" w:sz="12" w:space="0" w:color="auto"/>
              <w:right w:val="single" w:sz="8" w:space="0" w:color="auto"/>
            </w:tcBorders>
            <w:shd w:val="clear" w:color="000000" w:fill="F2F2F2"/>
            <w:vAlign w:val="center"/>
            <w:hideMark/>
          </w:tcPr>
          <w:p w14:paraId="2721517D" w14:textId="77777777" w:rsidR="00EC6D5F" w:rsidRPr="0048573D" w:rsidRDefault="00EC6D5F" w:rsidP="00152546">
            <w:pPr>
              <w:overflowPunct/>
              <w:autoSpaceDE/>
              <w:autoSpaceDN/>
              <w:adjustRightInd/>
              <w:spacing w:after="0"/>
              <w:jc w:val="center"/>
              <w:textAlignment w:val="auto"/>
              <w:rPr>
                <w:ins w:id="6830" w:author="LGE" w:date="2023-05-25T15:45:00Z"/>
                <w:rFonts w:ascii="Arial" w:hAnsi="Arial" w:cs="Arial"/>
                <w:color w:val="000000"/>
                <w:sz w:val="16"/>
                <w:szCs w:val="16"/>
                <w:highlight w:val="yellow"/>
              </w:rPr>
            </w:pPr>
            <w:ins w:id="6831" w:author="LGE" w:date="2023-05-25T15:45:00Z">
              <w:r w:rsidRPr="0048573D">
                <w:rPr>
                  <w:rFonts w:ascii="Arial" w:hAnsi="Arial" w:cs="Arial"/>
                  <w:color w:val="000000"/>
                  <w:sz w:val="16"/>
                  <w:szCs w:val="16"/>
                  <w:highlight w:val="yellow"/>
                </w:rPr>
                <w:t>3246</w:t>
              </w:r>
            </w:ins>
          </w:p>
        </w:tc>
        <w:tc>
          <w:tcPr>
            <w:tcW w:w="1843" w:type="dxa"/>
            <w:tcBorders>
              <w:top w:val="nil"/>
              <w:left w:val="nil"/>
              <w:bottom w:val="single" w:sz="12" w:space="0" w:color="auto"/>
              <w:right w:val="single" w:sz="12" w:space="0" w:color="auto"/>
            </w:tcBorders>
            <w:shd w:val="clear" w:color="000000" w:fill="F2F2F2"/>
            <w:vAlign w:val="center"/>
            <w:hideMark/>
          </w:tcPr>
          <w:p w14:paraId="443FE8B3" w14:textId="77777777" w:rsidR="00EC6D5F" w:rsidRPr="0048573D" w:rsidRDefault="00EC6D5F" w:rsidP="00152546">
            <w:pPr>
              <w:overflowPunct/>
              <w:autoSpaceDE/>
              <w:autoSpaceDN/>
              <w:adjustRightInd/>
              <w:spacing w:after="0"/>
              <w:jc w:val="center"/>
              <w:textAlignment w:val="auto"/>
              <w:rPr>
                <w:ins w:id="6832" w:author="LGE" w:date="2023-05-25T15:45:00Z"/>
                <w:rFonts w:ascii="Arial" w:hAnsi="Arial" w:cs="Arial"/>
                <w:color w:val="000000"/>
                <w:sz w:val="16"/>
                <w:szCs w:val="16"/>
                <w:highlight w:val="yellow"/>
              </w:rPr>
            </w:pPr>
            <w:ins w:id="6833" w:author="LGE" w:date="2023-05-25T15:45:00Z">
              <w:r w:rsidRPr="0048573D">
                <w:rPr>
                  <w:rFonts w:ascii="Arial" w:hAnsi="Arial" w:cs="Arial"/>
                  <w:color w:val="000000"/>
                  <w:sz w:val="16"/>
                  <w:szCs w:val="16"/>
                  <w:highlight w:val="yellow"/>
                </w:rPr>
                <w:t>3386</w:t>
              </w:r>
            </w:ins>
          </w:p>
        </w:tc>
      </w:tr>
      <w:tr w:rsidR="00EC6D5F" w:rsidRPr="00CD1BB9" w14:paraId="1800C5E1" w14:textId="77777777" w:rsidTr="00152546">
        <w:trPr>
          <w:trHeight w:val="270"/>
          <w:ins w:id="6834" w:author="LGE" w:date="2023-05-25T15:4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7B48469" w14:textId="77777777" w:rsidR="00EC6D5F" w:rsidRPr="00CD1BB9" w:rsidRDefault="00EC6D5F" w:rsidP="00152546">
            <w:pPr>
              <w:overflowPunct/>
              <w:autoSpaceDE/>
              <w:autoSpaceDN/>
              <w:adjustRightInd/>
              <w:spacing w:after="0"/>
              <w:textAlignment w:val="auto"/>
              <w:rPr>
                <w:ins w:id="6835" w:author="LGE" w:date="2023-05-25T15:45:00Z"/>
                <w:rFonts w:ascii="Arial" w:hAnsi="Arial" w:cs="Arial"/>
                <w:color w:val="000000"/>
                <w:sz w:val="16"/>
                <w:szCs w:val="16"/>
              </w:rPr>
            </w:pPr>
            <w:ins w:id="6836" w:author="LGE" w:date="2023-05-25T15:45: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234871B5" w14:textId="77777777" w:rsidR="00EC6D5F" w:rsidRPr="00CD1BB9" w:rsidRDefault="00EC6D5F" w:rsidP="00152546">
            <w:pPr>
              <w:overflowPunct/>
              <w:autoSpaceDE/>
              <w:autoSpaceDN/>
              <w:adjustRightInd/>
              <w:spacing w:after="0"/>
              <w:jc w:val="center"/>
              <w:textAlignment w:val="auto"/>
              <w:rPr>
                <w:ins w:id="6837" w:author="LGE" w:date="2023-05-25T15:45:00Z"/>
                <w:rFonts w:ascii="Arial" w:hAnsi="Arial" w:cs="Arial"/>
                <w:color w:val="000000"/>
                <w:sz w:val="16"/>
                <w:szCs w:val="16"/>
              </w:rPr>
            </w:pPr>
            <w:ins w:id="6838" w:author="LGE" w:date="2023-05-25T15:45: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2D3F041F" w14:textId="77777777" w:rsidR="00EC6D5F" w:rsidRPr="00CD1BB9" w:rsidRDefault="00EC6D5F" w:rsidP="00152546">
            <w:pPr>
              <w:overflowPunct/>
              <w:autoSpaceDE/>
              <w:autoSpaceDN/>
              <w:adjustRightInd/>
              <w:spacing w:after="0"/>
              <w:jc w:val="center"/>
              <w:textAlignment w:val="auto"/>
              <w:rPr>
                <w:ins w:id="6839" w:author="LGE" w:date="2023-05-25T15:45:00Z"/>
                <w:rFonts w:ascii="Arial" w:hAnsi="Arial" w:cs="Arial"/>
                <w:color w:val="000000"/>
                <w:sz w:val="16"/>
                <w:szCs w:val="16"/>
              </w:rPr>
            </w:pPr>
            <w:ins w:id="6840" w:author="LGE" w:date="2023-05-25T15:45: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658DEB28" w14:textId="77777777" w:rsidR="00EC6D5F" w:rsidRPr="00CD1BB9" w:rsidRDefault="00EC6D5F" w:rsidP="00152546">
            <w:pPr>
              <w:overflowPunct/>
              <w:autoSpaceDE/>
              <w:autoSpaceDN/>
              <w:adjustRightInd/>
              <w:spacing w:after="0"/>
              <w:jc w:val="center"/>
              <w:textAlignment w:val="auto"/>
              <w:rPr>
                <w:ins w:id="6841" w:author="LGE" w:date="2023-05-25T15:45:00Z"/>
                <w:rFonts w:ascii="Arial" w:hAnsi="Arial" w:cs="Arial"/>
                <w:color w:val="000000"/>
                <w:sz w:val="16"/>
                <w:szCs w:val="16"/>
              </w:rPr>
            </w:pPr>
            <w:ins w:id="6842" w:author="LGE" w:date="2023-05-25T15:45: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10834BD4" w14:textId="77777777" w:rsidR="00EC6D5F" w:rsidRPr="00CD1BB9" w:rsidRDefault="00EC6D5F" w:rsidP="00152546">
            <w:pPr>
              <w:overflowPunct/>
              <w:autoSpaceDE/>
              <w:autoSpaceDN/>
              <w:adjustRightInd/>
              <w:spacing w:after="0"/>
              <w:jc w:val="center"/>
              <w:textAlignment w:val="auto"/>
              <w:rPr>
                <w:ins w:id="6843" w:author="LGE" w:date="2023-05-25T15:45:00Z"/>
                <w:rFonts w:ascii="Arial" w:hAnsi="Arial" w:cs="Arial"/>
                <w:color w:val="000000"/>
                <w:sz w:val="16"/>
                <w:szCs w:val="16"/>
              </w:rPr>
            </w:pPr>
            <w:ins w:id="6844" w:author="LGE" w:date="2023-05-25T15:45:00Z">
              <w:r>
                <w:rPr>
                  <w:rFonts w:ascii="Arial" w:hAnsi="Arial" w:cs="Arial"/>
                  <w:color w:val="000000"/>
                  <w:sz w:val="16"/>
                  <w:szCs w:val="16"/>
                </w:rPr>
                <w:t>|3*fy_high – 1*fx_low|</w:t>
              </w:r>
            </w:ins>
          </w:p>
        </w:tc>
      </w:tr>
      <w:tr w:rsidR="00EC6D5F" w:rsidRPr="00CD1BB9" w14:paraId="284DC17C" w14:textId="77777777" w:rsidTr="00152546">
        <w:trPr>
          <w:trHeight w:val="270"/>
          <w:ins w:id="6845" w:author="LGE" w:date="2023-05-25T15:4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B4159D" w14:textId="77777777" w:rsidR="00EC6D5F" w:rsidRPr="00CD1BB9" w:rsidRDefault="00EC6D5F" w:rsidP="00152546">
            <w:pPr>
              <w:overflowPunct/>
              <w:autoSpaceDE/>
              <w:autoSpaceDN/>
              <w:adjustRightInd/>
              <w:spacing w:after="0"/>
              <w:textAlignment w:val="auto"/>
              <w:rPr>
                <w:ins w:id="6846" w:author="LGE" w:date="2023-05-25T15:45:00Z"/>
                <w:rFonts w:ascii="Arial" w:hAnsi="Arial" w:cs="Arial"/>
                <w:color w:val="000000"/>
                <w:sz w:val="16"/>
                <w:szCs w:val="16"/>
              </w:rPr>
            </w:pPr>
            <w:ins w:id="6847"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FFFF00"/>
            <w:vAlign w:val="center"/>
            <w:hideMark/>
          </w:tcPr>
          <w:p w14:paraId="47AE0FD0" w14:textId="77777777" w:rsidR="00EC6D5F" w:rsidRPr="00AD6C2E" w:rsidRDefault="00EC6D5F" w:rsidP="00152546">
            <w:pPr>
              <w:overflowPunct/>
              <w:autoSpaceDE/>
              <w:autoSpaceDN/>
              <w:adjustRightInd/>
              <w:spacing w:after="0"/>
              <w:jc w:val="center"/>
              <w:textAlignment w:val="auto"/>
              <w:rPr>
                <w:ins w:id="6848" w:author="LGE" w:date="2023-05-25T15:45:00Z"/>
                <w:rFonts w:ascii="Arial" w:hAnsi="Arial" w:cs="Arial"/>
                <w:color w:val="000000"/>
                <w:sz w:val="16"/>
                <w:szCs w:val="16"/>
                <w:highlight w:val="yellow"/>
              </w:rPr>
            </w:pPr>
            <w:ins w:id="6849" w:author="LGE" w:date="2023-05-25T15:45:00Z">
              <w:r>
                <w:rPr>
                  <w:rFonts w:ascii="Arial" w:hAnsi="Arial" w:cs="Arial"/>
                  <w:color w:val="000000"/>
                  <w:sz w:val="16"/>
                  <w:szCs w:val="16"/>
                </w:rPr>
                <w:t>5057</w:t>
              </w:r>
            </w:ins>
          </w:p>
        </w:tc>
        <w:tc>
          <w:tcPr>
            <w:tcW w:w="1843" w:type="dxa"/>
            <w:tcBorders>
              <w:top w:val="nil"/>
              <w:left w:val="nil"/>
              <w:bottom w:val="single" w:sz="8" w:space="0" w:color="auto"/>
              <w:right w:val="single" w:sz="8" w:space="0" w:color="auto"/>
            </w:tcBorders>
            <w:shd w:val="clear" w:color="auto" w:fill="FFFF00"/>
            <w:vAlign w:val="center"/>
            <w:hideMark/>
          </w:tcPr>
          <w:p w14:paraId="7BA16810" w14:textId="77777777" w:rsidR="00EC6D5F" w:rsidRPr="00AD6C2E" w:rsidRDefault="00EC6D5F" w:rsidP="00152546">
            <w:pPr>
              <w:overflowPunct/>
              <w:autoSpaceDE/>
              <w:autoSpaceDN/>
              <w:adjustRightInd/>
              <w:spacing w:after="0"/>
              <w:jc w:val="center"/>
              <w:textAlignment w:val="auto"/>
              <w:rPr>
                <w:ins w:id="6850" w:author="LGE" w:date="2023-05-25T15:45:00Z"/>
                <w:rFonts w:ascii="Arial" w:hAnsi="Arial" w:cs="Arial"/>
                <w:color w:val="000000"/>
                <w:sz w:val="16"/>
                <w:szCs w:val="16"/>
                <w:highlight w:val="yellow"/>
              </w:rPr>
            </w:pPr>
            <w:ins w:id="6851" w:author="LGE" w:date="2023-05-25T15:45:00Z">
              <w:r>
                <w:rPr>
                  <w:rFonts w:ascii="Arial" w:hAnsi="Arial" w:cs="Arial"/>
                  <w:color w:val="000000"/>
                  <w:sz w:val="16"/>
                  <w:szCs w:val="16"/>
                </w:rPr>
                <w:t>5277</w:t>
              </w:r>
            </w:ins>
          </w:p>
        </w:tc>
        <w:tc>
          <w:tcPr>
            <w:tcW w:w="1984" w:type="dxa"/>
            <w:tcBorders>
              <w:top w:val="nil"/>
              <w:left w:val="nil"/>
              <w:bottom w:val="single" w:sz="8" w:space="0" w:color="auto"/>
              <w:right w:val="single" w:sz="8" w:space="0" w:color="auto"/>
            </w:tcBorders>
            <w:shd w:val="clear" w:color="auto" w:fill="auto"/>
            <w:vAlign w:val="center"/>
            <w:hideMark/>
          </w:tcPr>
          <w:p w14:paraId="7A223548" w14:textId="77777777" w:rsidR="00EC6D5F" w:rsidRPr="00CD1BB9" w:rsidRDefault="00EC6D5F" w:rsidP="00152546">
            <w:pPr>
              <w:overflowPunct/>
              <w:autoSpaceDE/>
              <w:autoSpaceDN/>
              <w:adjustRightInd/>
              <w:spacing w:after="0"/>
              <w:jc w:val="center"/>
              <w:textAlignment w:val="auto"/>
              <w:rPr>
                <w:ins w:id="6852" w:author="LGE" w:date="2023-05-25T15:45:00Z"/>
                <w:rFonts w:ascii="Arial" w:hAnsi="Arial" w:cs="Arial"/>
                <w:color w:val="000000"/>
                <w:sz w:val="16"/>
                <w:szCs w:val="16"/>
              </w:rPr>
            </w:pPr>
            <w:ins w:id="6853" w:author="LGE" w:date="2023-05-25T15:45:00Z">
              <w:r>
                <w:rPr>
                  <w:rFonts w:ascii="Arial" w:hAnsi="Arial" w:cs="Arial"/>
                  <w:color w:val="000000"/>
                  <w:sz w:val="16"/>
                  <w:szCs w:val="16"/>
                </w:rPr>
                <w:t>9</w:t>
              </w:r>
            </w:ins>
          </w:p>
        </w:tc>
        <w:tc>
          <w:tcPr>
            <w:tcW w:w="1843" w:type="dxa"/>
            <w:tcBorders>
              <w:top w:val="nil"/>
              <w:left w:val="nil"/>
              <w:bottom w:val="single" w:sz="8" w:space="0" w:color="auto"/>
              <w:right w:val="single" w:sz="12" w:space="0" w:color="auto"/>
            </w:tcBorders>
            <w:shd w:val="clear" w:color="auto" w:fill="auto"/>
            <w:vAlign w:val="center"/>
            <w:hideMark/>
          </w:tcPr>
          <w:p w14:paraId="0D62F495" w14:textId="77777777" w:rsidR="00EC6D5F" w:rsidRPr="00CD1BB9" w:rsidRDefault="00EC6D5F" w:rsidP="00152546">
            <w:pPr>
              <w:overflowPunct/>
              <w:autoSpaceDE/>
              <w:autoSpaceDN/>
              <w:adjustRightInd/>
              <w:spacing w:after="0"/>
              <w:jc w:val="center"/>
              <w:textAlignment w:val="auto"/>
              <w:rPr>
                <w:ins w:id="6854" w:author="LGE" w:date="2023-05-25T15:45:00Z"/>
                <w:rFonts w:ascii="Arial" w:hAnsi="Arial" w:cs="Arial"/>
                <w:color w:val="000000"/>
                <w:sz w:val="16"/>
                <w:szCs w:val="16"/>
              </w:rPr>
            </w:pPr>
            <w:ins w:id="6855" w:author="LGE" w:date="2023-05-25T15:45:00Z">
              <w:r>
                <w:rPr>
                  <w:rFonts w:ascii="Arial" w:hAnsi="Arial" w:cs="Arial"/>
                  <w:color w:val="000000"/>
                  <w:sz w:val="16"/>
                  <w:szCs w:val="16"/>
                </w:rPr>
                <w:t>189</w:t>
              </w:r>
            </w:ins>
          </w:p>
        </w:tc>
      </w:tr>
      <w:tr w:rsidR="00EC6D5F" w:rsidRPr="00CD1BB9" w14:paraId="4608E77C" w14:textId="77777777" w:rsidTr="00152546">
        <w:trPr>
          <w:trHeight w:val="270"/>
          <w:ins w:id="6856" w:author="LGE" w:date="2023-05-25T15:4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048538" w14:textId="77777777" w:rsidR="00EC6D5F" w:rsidRPr="00CD1BB9" w:rsidRDefault="00EC6D5F" w:rsidP="00152546">
            <w:pPr>
              <w:overflowPunct/>
              <w:autoSpaceDE/>
              <w:autoSpaceDN/>
              <w:adjustRightInd/>
              <w:spacing w:after="0"/>
              <w:textAlignment w:val="auto"/>
              <w:rPr>
                <w:ins w:id="6857" w:author="LGE" w:date="2023-05-25T15:45:00Z"/>
                <w:rFonts w:ascii="Arial" w:hAnsi="Arial" w:cs="Arial"/>
                <w:color w:val="000000"/>
                <w:sz w:val="16"/>
                <w:szCs w:val="16"/>
              </w:rPr>
            </w:pPr>
            <w:ins w:id="6858" w:author="LGE" w:date="2023-05-25T15:45: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2A7780A6" w14:textId="77777777" w:rsidR="00EC6D5F" w:rsidRPr="00CD1BB9" w:rsidRDefault="00EC6D5F" w:rsidP="00152546">
            <w:pPr>
              <w:overflowPunct/>
              <w:autoSpaceDE/>
              <w:autoSpaceDN/>
              <w:adjustRightInd/>
              <w:spacing w:after="0"/>
              <w:jc w:val="center"/>
              <w:textAlignment w:val="auto"/>
              <w:rPr>
                <w:ins w:id="6859" w:author="LGE" w:date="2023-05-25T15:45:00Z"/>
                <w:rFonts w:ascii="Arial" w:hAnsi="Arial" w:cs="Arial"/>
                <w:color w:val="000000"/>
                <w:sz w:val="16"/>
                <w:szCs w:val="16"/>
              </w:rPr>
            </w:pPr>
            <w:ins w:id="6860" w:author="LGE" w:date="2023-05-25T15:45: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458F28D6" w14:textId="77777777" w:rsidR="00EC6D5F" w:rsidRPr="00CD1BB9" w:rsidRDefault="00EC6D5F" w:rsidP="00152546">
            <w:pPr>
              <w:overflowPunct/>
              <w:autoSpaceDE/>
              <w:autoSpaceDN/>
              <w:adjustRightInd/>
              <w:spacing w:after="0"/>
              <w:jc w:val="center"/>
              <w:textAlignment w:val="auto"/>
              <w:rPr>
                <w:ins w:id="6861" w:author="LGE" w:date="2023-05-25T15:45:00Z"/>
                <w:rFonts w:ascii="Arial" w:hAnsi="Arial" w:cs="Arial"/>
                <w:color w:val="000000"/>
                <w:sz w:val="16"/>
                <w:szCs w:val="16"/>
              </w:rPr>
            </w:pPr>
            <w:ins w:id="6862" w:author="LGE" w:date="2023-05-25T15:45: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201E6CFD" w14:textId="77777777" w:rsidR="00EC6D5F" w:rsidRPr="00CD1BB9" w:rsidRDefault="00EC6D5F" w:rsidP="00152546">
            <w:pPr>
              <w:overflowPunct/>
              <w:autoSpaceDE/>
              <w:autoSpaceDN/>
              <w:adjustRightInd/>
              <w:spacing w:after="0"/>
              <w:jc w:val="center"/>
              <w:textAlignment w:val="auto"/>
              <w:rPr>
                <w:ins w:id="6863" w:author="LGE" w:date="2023-05-25T15:45:00Z"/>
                <w:rFonts w:ascii="Arial" w:hAnsi="Arial" w:cs="Arial"/>
                <w:color w:val="000000"/>
                <w:sz w:val="16"/>
                <w:szCs w:val="16"/>
              </w:rPr>
            </w:pPr>
            <w:ins w:id="6864" w:author="LGE" w:date="2023-05-25T15:45: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4A47F82E" w14:textId="77777777" w:rsidR="00EC6D5F" w:rsidRPr="00CD1BB9" w:rsidRDefault="00EC6D5F" w:rsidP="00152546">
            <w:pPr>
              <w:overflowPunct/>
              <w:autoSpaceDE/>
              <w:autoSpaceDN/>
              <w:adjustRightInd/>
              <w:spacing w:after="0"/>
              <w:jc w:val="center"/>
              <w:textAlignment w:val="auto"/>
              <w:rPr>
                <w:ins w:id="6865" w:author="LGE" w:date="2023-05-25T15:45:00Z"/>
                <w:rFonts w:ascii="Arial" w:hAnsi="Arial" w:cs="Arial"/>
                <w:color w:val="000000"/>
                <w:sz w:val="16"/>
                <w:szCs w:val="16"/>
              </w:rPr>
            </w:pPr>
            <w:ins w:id="6866" w:author="LGE" w:date="2023-05-25T15:45:00Z">
              <w:r>
                <w:rPr>
                  <w:rFonts w:ascii="Arial" w:hAnsi="Arial" w:cs="Arial"/>
                  <w:color w:val="000000"/>
                  <w:sz w:val="16"/>
                  <w:szCs w:val="16"/>
                </w:rPr>
                <w:t>|2*fx_high +2* fy_high|</w:t>
              </w:r>
            </w:ins>
          </w:p>
        </w:tc>
      </w:tr>
      <w:tr w:rsidR="00EC6D5F" w:rsidRPr="00CD1BB9" w14:paraId="2C980ECB" w14:textId="77777777" w:rsidTr="00152546">
        <w:trPr>
          <w:trHeight w:val="270"/>
          <w:ins w:id="6867" w:author="LGE" w:date="2023-05-25T15:4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A553AA" w14:textId="77777777" w:rsidR="00EC6D5F" w:rsidRPr="00CD1BB9" w:rsidRDefault="00EC6D5F" w:rsidP="00152546">
            <w:pPr>
              <w:overflowPunct/>
              <w:autoSpaceDE/>
              <w:autoSpaceDN/>
              <w:adjustRightInd/>
              <w:spacing w:after="0"/>
              <w:textAlignment w:val="auto"/>
              <w:rPr>
                <w:ins w:id="6868" w:author="LGE" w:date="2023-05-25T15:45:00Z"/>
                <w:rFonts w:ascii="Arial" w:hAnsi="Arial" w:cs="Arial"/>
                <w:color w:val="000000"/>
                <w:sz w:val="16"/>
                <w:szCs w:val="16"/>
              </w:rPr>
            </w:pPr>
            <w:ins w:id="6869"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078795E0" w14:textId="77777777" w:rsidR="00EC6D5F" w:rsidRPr="00CD1BB9" w:rsidRDefault="00EC6D5F" w:rsidP="00152546">
            <w:pPr>
              <w:overflowPunct/>
              <w:autoSpaceDE/>
              <w:autoSpaceDN/>
              <w:adjustRightInd/>
              <w:spacing w:after="0"/>
              <w:jc w:val="center"/>
              <w:textAlignment w:val="auto"/>
              <w:rPr>
                <w:ins w:id="6870" w:author="LGE" w:date="2023-05-25T15:45:00Z"/>
                <w:rFonts w:ascii="Arial" w:hAnsi="Arial" w:cs="Arial"/>
                <w:color w:val="000000"/>
                <w:sz w:val="16"/>
                <w:szCs w:val="16"/>
              </w:rPr>
            </w:pPr>
            <w:ins w:id="6871" w:author="LGE" w:date="2023-05-25T15:45:00Z">
              <w:r>
                <w:rPr>
                  <w:rFonts w:ascii="Arial" w:hAnsi="Arial" w:cs="Arial"/>
                  <w:color w:val="000000"/>
                  <w:sz w:val="16"/>
                  <w:szCs w:val="16"/>
                </w:rPr>
                <w:t>2434</w:t>
              </w:r>
            </w:ins>
          </w:p>
        </w:tc>
        <w:tc>
          <w:tcPr>
            <w:tcW w:w="1843" w:type="dxa"/>
            <w:tcBorders>
              <w:top w:val="nil"/>
              <w:left w:val="nil"/>
              <w:bottom w:val="single" w:sz="8" w:space="0" w:color="auto"/>
              <w:right w:val="single" w:sz="8" w:space="0" w:color="auto"/>
            </w:tcBorders>
            <w:shd w:val="clear" w:color="auto" w:fill="auto"/>
            <w:vAlign w:val="center"/>
            <w:hideMark/>
          </w:tcPr>
          <w:p w14:paraId="778D622D" w14:textId="77777777" w:rsidR="00EC6D5F" w:rsidRPr="00CD1BB9" w:rsidRDefault="00EC6D5F" w:rsidP="00152546">
            <w:pPr>
              <w:overflowPunct/>
              <w:autoSpaceDE/>
              <w:autoSpaceDN/>
              <w:adjustRightInd/>
              <w:spacing w:after="0"/>
              <w:jc w:val="center"/>
              <w:textAlignment w:val="auto"/>
              <w:rPr>
                <w:ins w:id="6872" w:author="LGE" w:date="2023-05-25T15:45:00Z"/>
                <w:rFonts w:ascii="Arial" w:hAnsi="Arial" w:cs="Arial"/>
                <w:color w:val="000000"/>
                <w:sz w:val="16"/>
                <w:szCs w:val="16"/>
              </w:rPr>
            </w:pPr>
            <w:ins w:id="6873" w:author="LGE" w:date="2023-05-25T15:45:00Z">
              <w:r>
                <w:rPr>
                  <w:rFonts w:ascii="Arial" w:hAnsi="Arial" w:cs="Arial"/>
                  <w:color w:val="000000"/>
                  <w:sz w:val="16"/>
                  <w:szCs w:val="16"/>
                </w:rPr>
                <w:t>2634</w:t>
              </w:r>
            </w:ins>
          </w:p>
        </w:tc>
        <w:tc>
          <w:tcPr>
            <w:tcW w:w="1984" w:type="dxa"/>
            <w:tcBorders>
              <w:top w:val="nil"/>
              <w:left w:val="nil"/>
              <w:bottom w:val="single" w:sz="8" w:space="0" w:color="auto"/>
              <w:right w:val="single" w:sz="8" w:space="0" w:color="auto"/>
            </w:tcBorders>
            <w:shd w:val="clear" w:color="auto" w:fill="auto"/>
            <w:vAlign w:val="center"/>
            <w:hideMark/>
          </w:tcPr>
          <w:p w14:paraId="05FC5435" w14:textId="77777777" w:rsidR="00EC6D5F" w:rsidRPr="00CD1BB9" w:rsidRDefault="00EC6D5F" w:rsidP="00152546">
            <w:pPr>
              <w:overflowPunct/>
              <w:autoSpaceDE/>
              <w:autoSpaceDN/>
              <w:adjustRightInd/>
              <w:spacing w:after="0"/>
              <w:jc w:val="center"/>
              <w:textAlignment w:val="auto"/>
              <w:rPr>
                <w:ins w:id="6874" w:author="LGE" w:date="2023-05-25T15:45:00Z"/>
                <w:rFonts w:ascii="Arial" w:hAnsi="Arial" w:cs="Arial"/>
                <w:color w:val="000000"/>
                <w:sz w:val="16"/>
                <w:szCs w:val="16"/>
              </w:rPr>
            </w:pPr>
            <w:ins w:id="6875" w:author="LGE" w:date="2023-05-25T15:45:00Z">
              <w:r>
                <w:rPr>
                  <w:rFonts w:ascii="Arial" w:hAnsi="Arial" w:cs="Arial"/>
                  <w:color w:val="000000"/>
                  <w:sz w:val="16"/>
                  <w:szCs w:val="16"/>
                </w:rPr>
                <w:t>5166</w:t>
              </w:r>
            </w:ins>
          </w:p>
        </w:tc>
        <w:tc>
          <w:tcPr>
            <w:tcW w:w="1843" w:type="dxa"/>
            <w:tcBorders>
              <w:top w:val="nil"/>
              <w:left w:val="nil"/>
              <w:bottom w:val="single" w:sz="8" w:space="0" w:color="auto"/>
              <w:right w:val="single" w:sz="12" w:space="0" w:color="auto"/>
            </w:tcBorders>
            <w:shd w:val="clear" w:color="auto" w:fill="auto"/>
            <w:vAlign w:val="center"/>
            <w:hideMark/>
          </w:tcPr>
          <w:p w14:paraId="3C373279" w14:textId="77777777" w:rsidR="00EC6D5F" w:rsidRPr="00CD1BB9" w:rsidRDefault="00EC6D5F" w:rsidP="00152546">
            <w:pPr>
              <w:overflowPunct/>
              <w:autoSpaceDE/>
              <w:autoSpaceDN/>
              <w:adjustRightInd/>
              <w:spacing w:after="0"/>
              <w:jc w:val="center"/>
              <w:textAlignment w:val="auto"/>
              <w:rPr>
                <w:ins w:id="6876" w:author="LGE" w:date="2023-05-25T15:45:00Z"/>
                <w:rFonts w:ascii="Arial" w:hAnsi="Arial" w:cs="Arial"/>
                <w:color w:val="000000"/>
                <w:sz w:val="16"/>
                <w:szCs w:val="16"/>
              </w:rPr>
            </w:pPr>
            <w:ins w:id="6877" w:author="LGE" w:date="2023-05-25T15:45:00Z">
              <w:r>
                <w:rPr>
                  <w:rFonts w:ascii="Arial" w:hAnsi="Arial" w:cs="Arial"/>
                  <w:color w:val="000000"/>
                  <w:sz w:val="16"/>
                  <w:szCs w:val="16"/>
                </w:rPr>
                <w:t>5366</w:t>
              </w:r>
            </w:ins>
          </w:p>
        </w:tc>
      </w:tr>
      <w:tr w:rsidR="00EC6D5F" w:rsidRPr="00CD1BB9" w14:paraId="3E7E09C0" w14:textId="77777777" w:rsidTr="00152546">
        <w:trPr>
          <w:trHeight w:val="270"/>
          <w:ins w:id="6878" w:author="LGE" w:date="2023-05-25T15:4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07C5C7C" w14:textId="77777777" w:rsidR="00EC6D5F" w:rsidRPr="00CD1BB9" w:rsidRDefault="00EC6D5F" w:rsidP="00152546">
            <w:pPr>
              <w:overflowPunct/>
              <w:autoSpaceDE/>
              <w:autoSpaceDN/>
              <w:adjustRightInd/>
              <w:spacing w:after="0"/>
              <w:textAlignment w:val="auto"/>
              <w:rPr>
                <w:ins w:id="6879" w:author="LGE" w:date="2023-05-25T15:45:00Z"/>
                <w:rFonts w:ascii="Arial" w:hAnsi="Arial" w:cs="Arial"/>
                <w:color w:val="000000"/>
                <w:sz w:val="16"/>
                <w:szCs w:val="16"/>
              </w:rPr>
            </w:pPr>
            <w:ins w:id="6880" w:author="LGE" w:date="2023-05-25T15:45: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1DF4D99D" w14:textId="77777777" w:rsidR="00EC6D5F" w:rsidRPr="00CD1BB9" w:rsidRDefault="00EC6D5F" w:rsidP="00152546">
            <w:pPr>
              <w:overflowPunct/>
              <w:autoSpaceDE/>
              <w:autoSpaceDN/>
              <w:adjustRightInd/>
              <w:spacing w:after="0"/>
              <w:jc w:val="center"/>
              <w:textAlignment w:val="auto"/>
              <w:rPr>
                <w:ins w:id="6881" w:author="LGE" w:date="2023-05-25T15:45:00Z"/>
                <w:rFonts w:ascii="Arial" w:hAnsi="Arial" w:cs="Arial"/>
                <w:color w:val="000000"/>
                <w:sz w:val="16"/>
                <w:szCs w:val="16"/>
              </w:rPr>
            </w:pPr>
            <w:ins w:id="6882" w:author="LGE" w:date="2023-05-25T15:45: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554D2A56" w14:textId="77777777" w:rsidR="00EC6D5F" w:rsidRPr="00CD1BB9" w:rsidRDefault="00EC6D5F" w:rsidP="00152546">
            <w:pPr>
              <w:overflowPunct/>
              <w:autoSpaceDE/>
              <w:autoSpaceDN/>
              <w:adjustRightInd/>
              <w:spacing w:after="0"/>
              <w:jc w:val="center"/>
              <w:textAlignment w:val="auto"/>
              <w:rPr>
                <w:ins w:id="6883" w:author="LGE" w:date="2023-05-25T15:45:00Z"/>
                <w:rFonts w:ascii="Arial" w:hAnsi="Arial" w:cs="Arial"/>
                <w:color w:val="000000"/>
                <w:sz w:val="16"/>
                <w:szCs w:val="16"/>
              </w:rPr>
            </w:pPr>
            <w:ins w:id="6884" w:author="LGE" w:date="2023-05-25T15:45: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0C5DF7F7" w14:textId="77777777" w:rsidR="00EC6D5F" w:rsidRPr="00CD1BB9" w:rsidRDefault="00EC6D5F" w:rsidP="00152546">
            <w:pPr>
              <w:overflowPunct/>
              <w:autoSpaceDE/>
              <w:autoSpaceDN/>
              <w:adjustRightInd/>
              <w:spacing w:after="0"/>
              <w:jc w:val="center"/>
              <w:textAlignment w:val="auto"/>
              <w:rPr>
                <w:ins w:id="6885" w:author="LGE" w:date="2023-05-25T15:45:00Z"/>
                <w:rFonts w:ascii="Arial" w:hAnsi="Arial" w:cs="Arial"/>
                <w:color w:val="000000"/>
                <w:sz w:val="16"/>
                <w:szCs w:val="16"/>
              </w:rPr>
            </w:pPr>
            <w:ins w:id="6886" w:author="LGE" w:date="2023-05-25T15:45: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0BFE8697" w14:textId="77777777" w:rsidR="00EC6D5F" w:rsidRPr="00CD1BB9" w:rsidRDefault="00EC6D5F" w:rsidP="00152546">
            <w:pPr>
              <w:overflowPunct/>
              <w:autoSpaceDE/>
              <w:autoSpaceDN/>
              <w:adjustRightInd/>
              <w:spacing w:after="0"/>
              <w:jc w:val="center"/>
              <w:textAlignment w:val="auto"/>
              <w:rPr>
                <w:ins w:id="6887" w:author="LGE" w:date="2023-05-25T15:45:00Z"/>
                <w:rFonts w:ascii="Arial" w:hAnsi="Arial" w:cs="Arial"/>
                <w:color w:val="000000"/>
                <w:sz w:val="16"/>
                <w:szCs w:val="16"/>
              </w:rPr>
            </w:pPr>
            <w:ins w:id="6888" w:author="LGE" w:date="2023-05-25T15:45:00Z">
              <w:r>
                <w:rPr>
                  <w:rFonts w:ascii="Arial" w:hAnsi="Arial" w:cs="Arial"/>
                  <w:color w:val="000000"/>
                  <w:sz w:val="16"/>
                  <w:szCs w:val="16"/>
                </w:rPr>
                <w:t>|3*fy_high + 1*fx_high|</w:t>
              </w:r>
            </w:ins>
          </w:p>
        </w:tc>
      </w:tr>
      <w:tr w:rsidR="00EC6D5F" w:rsidRPr="00CD1BB9" w14:paraId="217C0BBB" w14:textId="77777777" w:rsidTr="00152546">
        <w:trPr>
          <w:trHeight w:val="270"/>
          <w:ins w:id="6889" w:author="LGE" w:date="2023-05-25T15:45: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448DBC0" w14:textId="77777777" w:rsidR="00EC6D5F" w:rsidRPr="00CD1BB9" w:rsidRDefault="00EC6D5F" w:rsidP="00152546">
            <w:pPr>
              <w:overflowPunct/>
              <w:autoSpaceDE/>
              <w:autoSpaceDN/>
              <w:adjustRightInd/>
              <w:spacing w:after="0"/>
              <w:textAlignment w:val="auto"/>
              <w:rPr>
                <w:ins w:id="6890" w:author="LGE" w:date="2023-05-25T15:45:00Z"/>
                <w:rFonts w:ascii="Arial" w:hAnsi="Arial" w:cs="Arial"/>
                <w:color w:val="000000"/>
                <w:sz w:val="16"/>
                <w:szCs w:val="16"/>
              </w:rPr>
            </w:pPr>
            <w:ins w:id="6891"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7A2315C9" w14:textId="77777777" w:rsidR="00EC6D5F" w:rsidRPr="00CD1BB9" w:rsidRDefault="00EC6D5F" w:rsidP="00152546">
            <w:pPr>
              <w:overflowPunct/>
              <w:autoSpaceDE/>
              <w:autoSpaceDN/>
              <w:adjustRightInd/>
              <w:spacing w:after="0"/>
              <w:jc w:val="center"/>
              <w:textAlignment w:val="auto"/>
              <w:rPr>
                <w:ins w:id="6892" w:author="LGE" w:date="2023-05-25T15:45:00Z"/>
                <w:rFonts w:ascii="Arial" w:hAnsi="Arial" w:cs="Arial"/>
                <w:color w:val="000000"/>
                <w:sz w:val="16"/>
                <w:szCs w:val="16"/>
              </w:rPr>
            </w:pPr>
            <w:ins w:id="6893" w:author="LGE" w:date="2023-05-25T15:45:00Z">
              <w:r>
                <w:rPr>
                  <w:rFonts w:ascii="Arial" w:hAnsi="Arial" w:cs="Arial"/>
                  <w:color w:val="000000"/>
                  <w:sz w:val="16"/>
                  <w:szCs w:val="16"/>
                </w:rPr>
                <w:t>6423</w:t>
              </w:r>
            </w:ins>
          </w:p>
        </w:tc>
        <w:tc>
          <w:tcPr>
            <w:tcW w:w="1843" w:type="dxa"/>
            <w:tcBorders>
              <w:top w:val="nil"/>
              <w:left w:val="nil"/>
              <w:bottom w:val="single" w:sz="12" w:space="0" w:color="auto"/>
              <w:right w:val="single" w:sz="8" w:space="0" w:color="auto"/>
            </w:tcBorders>
            <w:shd w:val="clear" w:color="000000" w:fill="FFFFFF"/>
            <w:vAlign w:val="center"/>
            <w:hideMark/>
          </w:tcPr>
          <w:p w14:paraId="2F07B356" w14:textId="77777777" w:rsidR="00EC6D5F" w:rsidRPr="00CD1BB9" w:rsidRDefault="00EC6D5F" w:rsidP="00152546">
            <w:pPr>
              <w:overflowPunct/>
              <w:autoSpaceDE/>
              <w:autoSpaceDN/>
              <w:adjustRightInd/>
              <w:spacing w:after="0"/>
              <w:jc w:val="center"/>
              <w:textAlignment w:val="auto"/>
              <w:rPr>
                <w:ins w:id="6894" w:author="LGE" w:date="2023-05-25T15:45:00Z"/>
                <w:rFonts w:ascii="Arial" w:hAnsi="Arial" w:cs="Arial"/>
                <w:color w:val="000000"/>
                <w:sz w:val="16"/>
                <w:szCs w:val="16"/>
              </w:rPr>
            </w:pPr>
            <w:ins w:id="6895" w:author="LGE" w:date="2023-05-25T15:45:00Z">
              <w:r>
                <w:rPr>
                  <w:rFonts w:ascii="Arial" w:hAnsi="Arial" w:cs="Arial"/>
                  <w:color w:val="000000"/>
                  <w:sz w:val="16"/>
                  <w:szCs w:val="16"/>
                </w:rPr>
                <w:t>6643</w:t>
              </w:r>
            </w:ins>
          </w:p>
        </w:tc>
        <w:tc>
          <w:tcPr>
            <w:tcW w:w="1984" w:type="dxa"/>
            <w:tcBorders>
              <w:top w:val="nil"/>
              <w:left w:val="nil"/>
              <w:bottom w:val="single" w:sz="12" w:space="0" w:color="auto"/>
              <w:right w:val="single" w:sz="8" w:space="0" w:color="auto"/>
            </w:tcBorders>
            <w:shd w:val="clear" w:color="000000" w:fill="FFFFFF"/>
            <w:vAlign w:val="center"/>
            <w:hideMark/>
          </w:tcPr>
          <w:p w14:paraId="5577B2B2" w14:textId="77777777" w:rsidR="00EC6D5F" w:rsidRPr="00CD1BB9" w:rsidRDefault="00EC6D5F" w:rsidP="00152546">
            <w:pPr>
              <w:overflowPunct/>
              <w:autoSpaceDE/>
              <w:autoSpaceDN/>
              <w:adjustRightInd/>
              <w:spacing w:after="0"/>
              <w:jc w:val="center"/>
              <w:textAlignment w:val="auto"/>
              <w:rPr>
                <w:ins w:id="6896" w:author="LGE" w:date="2023-05-25T15:45:00Z"/>
                <w:rFonts w:ascii="Arial" w:hAnsi="Arial" w:cs="Arial"/>
                <w:color w:val="000000"/>
                <w:sz w:val="16"/>
                <w:szCs w:val="16"/>
              </w:rPr>
            </w:pPr>
            <w:ins w:id="6897" w:author="LGE" w:date="2023-05-25T15:45:00Z">
              <w:r>
                <w:rPr>
                  <w:rFonts w:ascii="Arial" w:hAnsi="Arial" w:cs="Arial"/>
                  <w:color w:val="000000"/>
                  <w:sz w:val="16"/>
                  <w:szCs w:val="16"/>
                </w:rPr>
                <w:t>3909</w:t>
              </w:r>
            </w:ins>
          </w:p>
        </w:tc>
        <w:tc>
          <w:tcPr>
            <w:tcW w:w="1843" w:type="dxa"/>
            <w:tcBorders>
              <w:top w:val="nil"/>
              <w:left w:val="nil"/>
              <w:bottom w:val="single" w:sz="12" w:space="0" w:color="auto"/>
              <w:right w:val="single" w:sz="12" w:space="0" w:color="auto"/>
            </w:tcBorders>
            <w:shd w:val="clear" w:color="000000" w:fill="FFFFFF"/>
            <w:vAlign w:val="center"/>
            <w:hideMark/>
          </w:tcPr>
          <w:p w14:paraId="6C0F494D" w14:textId="77777777" w:rsidR="00EC6D5F" w:rsidRPr="00CD1BB9" w:rsidRDefault="00EC6D5F" w:rsidP="00152546">
            <w:pPr>
              <w:overflowPunct/>
              <w:autoSpaceDE/>
              <w:autoSpaceDN/>
              <w:adjustRightInd/>
              <w:spacing w:after="0"/>
              <w:jc w:val="center"/>
              <w:textAlignment w:val="auto"/>
              <w:rPr>
                <w:ins w:id="6898" w:author="LGE" w:date="2023-05-25T15:45:00Z"/>
                <w:rFonts w:ascii="Arial" w:hAnsi="Arial" w:cs="Arial"/>
                <w:color w:val="000000"/>
                <w:sz w:val="16"/>
                <w:szCs w:val="16"/>
              </w:rPr>
            </w:pPr>
            <w:ins w:id="6899" w:author="LGE" w:date="2023-05-25T15:45:00Z">
              <w:r>
                <w:rPr>
                  <w:rFonts w:ascii="Arial" w:hAnsi="Arial" w:cs="Arial"/>
                  <w:color w:val="000000"/>
                  <w:sz w:val="16"/>
                  <w:szCs w:val="16"/>
                </w:rPr>
                <w:t>4089</w:t>
              </w:r>
            </w:ins>
          </w:p>
        </w:tc>
      </w:tr>
      <w:tr w:rsidR="00EC6D5F" w:rsidRPr="00CD1BB9" w14:paraId="2651CF72" w14:textId="77777777" w:rsidTr="00152546">
        <w:trPr>
          <w:trHeight w:val="270"/>
          <w:ins w:id="6900"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DAC90B" w14:textId="77777777" w:rsidR="00EC6D5F" w:rsidRPr="00CD1BB9" w:rsidRDefault="00EC6D5F" w:rsidP="00152546">
            <w:pPr>
              <w:overflowPunct/>
              <w:autoSpaceDE/>
              <w:autoSpaceDN/>
              <w:adjustRightInd/>
              <w:spacing w:after="0"/>
              <w:textAlignment w:val="auto"/>
              <w:rPr>
                <w:ins w:id="6901" w:author="LGE" w:date="2023-05-25T15:45:00Z"/>
                <w:rFonts w:ascii="Arial" w:hAnsi="Arial" w:cs="Arial"/>
                <w:color w:val="000000"/>
                <w:sz w:val="16"/>
                <w:szCs w:val="16"/>
              </w:rPr>
            </w:pPr>
            <w:ins w:id="6902" w:author="LGE" w:date="2023-05-25T15:4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A5F891C" w14:textId="77777777" w:rsidR="00EC6D5F" w:rsidRPr="00CD1BB9" w:rsidRDefault="00EC6D5F" w:rsidP="00152546">
            <w:pPr>
              <w:overflowPunct/>
              <w:autoSpaceDE/>
              <w:autoSpaceDN/>
              <w:adjustRightInd/>
              <w:spacing w:after="0"/>
              <w:jc w:val="center"/>
              <w:textAlignment w:val="auto"/>
              <w:rPr>
                <w:ins w:id="6903" w:author="LGE" w:date="2023-05-25T15:45:00Z"/>
                <w:rFonts w:ascii="Arial" w:hAnsi="Arial" w:cs="Arial"/>
                <w:color w:val="000000"/>
                <w:sz w:val="16"/>
                <w:szCs w:val="16"/>
              </w:rPr>
            </w:pPr>
            <w:ins w:id="6904" w:author="LGE" w:date="2023-05-25T15:45: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5E1BB00A" w14:textId="77777777" w:rsidR="00EC6D5F" w:rsidRPr="00CD1BB9" w:rsidRDefault="00EC6D5F" w:rsidP="00152546">
            <w:pPr>
              <w:overflowPunct/>
              <w:autoSpaceDE/>
              <w:autoSpaceDN/>
              <w:adjustRightInd/>
              <w:spacing w:after="0"/>
              <w:jc w:val="center"/>
              <w:textAlignment w:val="auto"/>
              <w:rPr>
                <w:ins w:id="6905" w:author="LGE" w:date="2023-05-25T15:45:00Z"/>
                <w:rFonts w:ascii="Arial" w:hAnsi="Arial" w:cs="Arial"/>
                <w:color w:val="000000"/>
                <w:sz w:val="16"/>
                <w:szCs w:val="16"/>
              </w:rPr>
            </w:pPr>
            <w:ins w:id="6906" w:author="LGE" w:date="2023-05-25T15:45: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673D6AAA" w14:textId="77777777" w:rsidR="00EC6D5F" w:rsidRPr="00CD1BB9" w:rsidRDefault="00EC6D5F" w:rsidP="00152546">
            <w:pPr>
              <w:overflowPunct/>
              <w:autoSpaceDE/>
              <w:autoSpaceDN/>
              <w:adjustRightInd/>
              <w:spacing w:after="0"/>
              <w:jc w:val="center"/>
              <w:textAlignment w:val="auto"/>
              <w:rPr>
                <w:ins w:id="6907" w:author="LGE" w:date="2023-05-25T15:45:00Z"/>
                <w:rFonts w:ascii="Arial" w:hAnsi="Arial" w:cs="Arial"/>
                <w:color w:val="000000"/>
                <w:sz w:val="16"/>
                <w:szCs w:val="16"/>
              </w:rPr>
            </w:pPr>
            <w:ins w:id="6908" w:author="LGE" w:date="2023-05-25T15:45: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3A31DF57" w14:textId="77777777" w:rsidR="00EC6D5F" w:rsidRPr="00CD1BB9" w:rsidRDefault="00EC6D5F" w:rsidP="00152546">
            <w:pPr>
              <w:overflowPunct/>
              <w:autoSpaceDE/>
              <w:autoSpaceDN/>
              <w:adjustRightInd/>
              <w:spacing w:after="0"/>
              <w:jc w:val="center"/>
              <w:textAlignment w:val="auto"/>
              <w:rPr>
                <w:ins w:id="6909" w:author="LGE" w:date="2023-05-25T15:45:00Z"/>
                <w:rFonts w:ascii="Arial" w:hAnsi="Arial" w:cs="Arial"/>
                <w:color w:val="000000"/>
                <w:sz w:val="16"/>
                <w:szCs w:val="16"/>
              </w:rPr>
            </w:pPr>
            <w:ins w:id="6910" w:author="LGE" w:date="2023-05-25T15:45:00Z">
              <w:r>
                <w:rPr>
                  <w:rFonts w:ascii="Arial" w:hAnsi="Arial" w:cs="Arial"/>
                  <w:color w:val="000000"/>
                  <w:sz w:val="16"/>
                  <w:szCs w:val="16"/>
                </w:rPr>
                <w:t>|fy_high – 4*fx_low|</w:t>
              </w:r>
            </w:ins>
          </w:p>
        </w:tc>
      </w:tr>
      <w:tr w:rsidR="00EC6D5F" w:rsidRPr="00CD1BB9" w14:paraId="6C66B9F5" w14:textId="77777777" w:rsidTr="00152546">
        <w:trPr>
          <w:trHeight w:val="270"/>
          <w:ins w:id="6911"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8FFCCA" w14:textId="77777777" w:rsidR="00EC6D5F" w:rsidRPr="00CD1BB9" w:rsidRDefault="00EC6D5F" w:rsidP="00152546">
            <w:pPr>
              <w:overflowPunct/>
              <w:autoSpaceDE/>
              <w:autoSpaceDN/>
              <w:adjustRightInd/>
              <w:spacing w:after="0"/>
              <w:textAlignment w:val="auto"/>
              <w:rPr>
                <w:ins w:id="6912" w:author="LGE" w:date="2023-05-25T15:45:00Z"/>
                <w:rFonts w:ascii="Arial" w:hAnsi="Arial" w:cs="Arial"/>
                <w:color w:val="000000"/>
                <w:sz w:val="16"/>
                <w:szCs w:val="16"/>
              </w:rPr>
            </w:pPr>
            <w:ins w:id="6913"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4DE1A9F3" w14:textId="77777777" w:rsidR="00EC6D5F" w:rsidRPr="00CD1BB9" w:rsidRDefault="00EC6D5F" w:rsidP="00152546">
            <w:pPr>
              <w:overflowPunct/>
              <w:autoSpaceDE/>
              <w:autoSpaceDN/>
              <w:adjustRightInd/>
              <w:spacing w:after="0"/>
              <w:jc w:val="center"/>
              <w:textAlignment w:val="auto"/>
              <w:rPr>
                <w:ins w:id="6914" w:author="LGE" w:date="2023-05-25T15:45:00Z"/>
                <w:rFonts w:ascii="Arial" w:hAnsi="Arial" w:cs="Arial"/>
                <w:color w:val="000000"/>
                <w:sz w:val="16"/>
                <w:szCs w:val="16"/>
              </w:rPr>
            </w:pPr>
            <w:ins w:id="6915" w:author="LGE" w:date="2023-05-25T15:45:00Z">
              <w:r>
                <w:rPr>
                  <w:rFonts w:ascii="Arial" w:hAnsi="Arial" w:cs="Arial"/>
                  <w:color w:val="000000"/>
                  <w:sz w:val="16"/>
                  <w:szCs w:val="16"/>
                </w:rPr>
                <w:t>892</w:t>
              </w:r>
            </w:ins>
          </w:p>
        </w:tc>
        <w:tc>
          <w:tcPr>
            <w:tcW w:w="1843" w:type="dxa"/>
            <w:tcBorders>
              <w:top w:val="nil"/>
              <w:left w:val="nil"/>
              <w:bottom w:val="single" w:sz="8" w:space="0" w:color="auto"/>
              <w:right w:val="single" w:sz="8" w:space="0" w:color="auto"/>
            </w:tcBorders>
            <w:shd w:val="clear" w:color="000000" w:fill="F2F2F2"/>
            <w:vAlign w:val="center"/>
            <w:hideMark/>
          </w:tcPr>
          <w:p w14:paraId="65419D93" w14:textId="77777777" w:rsidR="00EC6D5F" w:rsidRPr="00CD1BB9" w:rsidRDefault="00EC6D5F" w:rsidP="00152546">
            <w:pPr>
              <w:overflowPunct/>
              <w:autoSpaceDE/>
              <w:autoSpaceDN/>
              <w:adjustRightInd/>
              <w:spacing w:after="0"/>
              <w:jc w:val="center"/>
              <w:textAlignment w:val="auto"/>
              <w:rPr>
                <w:ins w:id="6916" w:author="LGE" w:date="2023-05-25T15:45:00Z"/>
                <w:rFonts w:ascii="Arial" w:hAnsi="Arial" w:cs="Arial"/>
                <w:color w:val="000000"/>
                <w:sz w:val="16"/>
                <w:szCs w:val="16"/>
              </w:rPr>
            </w:pPr>
            <w:ins w:id="6917" w:author="LGE" w:date="2023-05-25T15:45:00Z">
              <w:r>
                <w:rPr>
                  <w:rFonts w:ascii="Arial" w:hAnsi="Arial" w:cs="Arial"/>
                  <w:color w:val="000000"/>
                  <w:sz w:val="16"/>
                  <w:szCs w:val="16"/>
                </w:rPr>
                <w:t>672</w:t>
              </w:r>
            </w:ins>
          </w:p>
        </w:tc>
        <w:tc>
          <w:tcPr>
            <w:tcW w:w="1984" w:type="dxa"/>
            <w:tcBorders>
              <w:top w:val="nil"/>
              <w:left w:val="nil"/>
              <w:bottom w:val="single" w:sz="8" w:space="0" w:color="auto"/>
              <w:right w:val="single" w:sz="8" w:space="0" w:color="auto"/>
            </w:tcBorders>
            <w:shd w:val="clear" w:color="000000" w:fill="F2F2F2"/>
            <w:vAlign w:val="center"/>
            <w:hideMark/>
          </w:tcPr>
          <w:p w14:paraId="2147097D" w14:textId="77777777" w:rsidR="00EC6D5F" w:rsidRPr="00CD1BB9" w:rsidRDefault="00EC6D5F" w:rsidP="00152546">
            <w:pPr>
              <w:overflowPunct/>
              <w:autoSpaceDE/>
              <w:autoSpaceDN/>
              <w:adjustRightInd/>
              <w:spacing w:after="0"/>
              <w:jc w:val="center"/>
              <w:textAlignment w:val="auto"/>
              <w:rPr>
                <w:ins w:id="6918" w:author="LGE" w:date="2023-05-25T15:45:00Z"/>
                <w:rFonts w:ascii="Arial" w:hAnsi="Arial" w:cs="Arial"/>
                <w:color w:val="000000"/>
                <w:sz w:val="16"/>
                <w:szCs w:val="16"/>
              </w:rPr>
            </w:pPr>
            <w:ins w:id="6919" w:author="LGE" w:date="2023-05-25T15:45:00Z">
              <w:r>
                <w:rPr>
                  <w:rFonts w:ascii="Arial" w:hAnsi="Arial" w:cs="Arial"/>
                  <w:color w:val="000000"/>
                  <w:sz w:val="16"/>
                  <w:szCs w:val="16"/>
                </w:rPr>
                <w:t>7257</w:t>
              </w:r>
            </w:ins>
          </w:p>
        </w:tc>
        <w:tc>
          <w:tcPr>
            <w:tcW w:w="1843" w:type="dxa"/>
            <w:tcBorders>
              <w:top w:val="nil"/>
              <w:left w:val="nil"/>
              <w:bottom w:val="single" w:sz="8" w:space="0" w:color="auto"/>
              <w:right w:val="single" w:sz="12" w:space="0" w:color="auto"/>
            </w:tcBorders>
            <w:shd w:val="clear" w:color="000000" w:fill="F2F2F2"/>
            <w:vAlign w:val="center"/>
            <w:hideMark/>
          </w:tcPr>
          <w:p w14:paraId="3D43C844" w14:textId="77777777" w:rsidR="00EC6D5F" w:rsidRPr="00CD1BB9" w:rsidRDefault="00EC6D5F" w:rsidP="00152546">
            <w:pPr>
              <w:overflowPunct/>
              <w:autoSpaceDE/>
              <w:autoSpaceDN/>
              <w:adjustRightInd/>
              <w:spacing w:after="0"/>
              <w:jc w:val="center"/>
              <w:textAlignment w:val="auto"/>
              <w:rPr>
                <w:ins w:id="6920" w:author="LGE" w:date="2023-05-25T15:45:00Z"/>
                <w:rFonts w:ascii="Arial" w:hAnsi="Arial" w:cs="Arial"/>
                <w:color w:val="000000"/>
                <w:sz w:val="16"/>
                <w:szCs w:val="16"/>
              </w:rPr>
            </w:pPr>
            <w:ins w:id="6921" w:author="LGE" w:date="2023-05-25T15:45:00Z">
              <w:r>
                <w:rPr>
                  <w:rFonts w:ascii="Arial" w:hAnsi="Arial" w:cs="Arial"/>
                  <w:color w:val="000000"/>
                  <w:sz w:val="16"/>
                  <w:szCs w:val="16"/>
                </w:rPr>
                <w:t>6977</w:t>
              </w:r>
            </w:ins>
          </w:p>
        </w:tc>
      </w:tr>
      <w:tr w:rsidR="00EC6D5F" w:rsidRPr="00CD1BB9" w14:paraId="58C98E7B" w14:textId="77777777" w:rsidTr="00152546">
        <w:trPr>
          <w:trHeight w:val="270"/>
          <w:ins w:id="6922"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F8E35E" w14:textId="77777777" w:rsidR="00EC6D5F" w:rsidRPr="00CD1BB9" w:rsidRDefault="00EC6D5F" w:rsidP="00152546">
            <w:pPr>
              <w:overflowPunct/>
              <w:autoSpaceDE/>
              <w:autoSpaceDN/>
              <w:adjustRightInd/>
              <w:spacing w:after="0"/>
              <w:textAlignment w:val="auto"/>
              <w:rPr>
                <w:ins w:id="6923" w:author="LGE" w:date="2023-05-25T15:45:00Z"/>
                <w:rFonts w:ascii="Arial" w:hAnsi="Arial" w:cs="Arial"/>
                <w:color w:val="000000"/>
                <w:sz w:val="16"/>
                <w:szCs w:val="16"/>
              </w:rPr>
            </w:pPr>
            <w:ins w:id="6924" w:author="LGE" w:date="2023-05-25T15:4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6374E43" w14:textId="77777777" w:rsidR="00EC6D5F" w:rsidRPr="00CD1BB9" w:rsidRDefault="00EC6D5F" w:rsidP="00152546">
            <w:pPr>
              <w:overflowPunct/>
              <w:autoSpaceDE/>
              <w:autoSpaceDN/>
              <w:adjustRightInd/>
              <w:spacing w:after="0"/>
              <w:jc w:val="center"/>
              <w:textAlignment w:val="auto"/>
              <w:rPr>
                <w:ins w:id="6925" w:author="LGE" w:date="2023-05-25T15:45:00Z"/>
                <w:rFonts w:ascii="Arial" w:hAnsi="Arial" w:cs="Arial"/>
                <w:color w:val="000000"/>
                <w:sz w:val="16"/>
                <w:szCs w:val="16"/>
              </w:rPr>
            </w:pPr>
            <w:ins w:id="6926" w:author="LGE" w:date="2023-05-25T15:45: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22C23443" w14:textId="77777777" w:rsidR="00EC6D5F" w:rsidRPr="00CD1BB9" w:rsidRDefault="00EC6D5F" w:rsidP="00152546">
            <w:pPr>
              <w:overflowPunct/>
              <w:autoSpaceDE/>
              <w:autoSpaceDN/>
              <w:adjustRightInd/>
              <w:spacing w:after="0"/>
              <w:jc w:val="center"/>
              <w:textAlignment w:val="auto"/>
              <w:rPr>
                <w:ins w:id="6927" w:author="LGE" w:date="2023-05-25T15:45:00Z"/>
                <w:rFonts w:ascii="Arial" w:hAnsi="Arial" w:cs="Arial"/>
                <w:color w:val="000000"/>
                <w:sz w:val="16"/>
                <w:szCs w:val="16"/>
              </w:rPr>
            </w:pPr>
            <w:ins w:id="6928" w:author="LGE" w:date="2023-05-25T15:45: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0F5BB29A" w14:textId="77777777" w:rsidR="00EC6D5F" w:rsidRPr="00CD1BB9" w:rsidRDefault="00EC6D5F" w:rsidP="00152546">
            <w:pPr>
              <w:overflowPunct/>
              <w:autoSpaceDE/>
              <w:autoSpaceDN/>
              <w:adjustRightInd/>
              <w:spacing w:after="0"/>
              <w:jc w:val="center"/>
              <w:textAlignment w:val="auto"/>
              <w:rPr>
                <w:ins w:id="6929" w:author="LGE" w:date="2023-05-25T15:45:00Z"/>
                <w:rFonts w:ascii="Arial" w:hAnsi="Arial" w:cs="Arial"/>
                <w:color w:val="000000"/>
                <w:sz w:val="16"/>
                <w:szCs w:val="16"/>
              </w:rPr>
            </w:pPr>
            <w:ins w:id="6930" w:author="LGE" w:date="2023-05-25T15:45: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4BDF83A1" w14:textId="77777777" w:rsidR="00EC6D5F" w:rsidRPr="00CD1BB9" w:rsidRDefault="00EC6D5F" w:rsidP="00152546">
            <w:pPr>
              <w:overflowPunct/>
              <w:autoSpaceDE/>
              <w:autoSpaceDN/>
              <w:adjustRightInd/>
              <w:spacing w:after="0"/>
              <w:jc w:val="center"/>
              <w:textAlignment w:val="auto"/>
              <w:rPr>
                <w:ins w:id="6931" w:author="LGE" w:date="2023-05-25T15:45:00Z"/>
                <w:rFonts w:ascii="Arial" w:hAnsi="Arial" w:cs="Arial"/>
                <w:color w:val="000000"/>
                <w:sz w:val="16"/>
                <w:szCs w:val="16"/>
              </w:rPr>
            </w:pPr>
            <w:ins w:id="6932" w:author="LGE" w:date="2023-05-25T15:45:00Z">
              <w:r>
                <w:rPr>
                  <w:rFonts w:ascii="Arial" w:hAnsi="Arial" w:cs="Arial"/>
                  <w:color w:val="000000"/>
                  <w:sz w:val="16"/>
                  <w:szCs w:val="16"/>
                </w:rPr>
                <w:t>|2*fy_high -3*fx_low|</w:t>
              </w:r>
            </w:ins>
          </w:p>
        </w:tc>
      </w:tr>
      <w:tr w:rsidR="00EC6D5F" w:rsidRPr="00CD1BB9" w14:paraId="4925F394" w14:textId="77777777" w:rsidTr="00152546">
        <w:trPr>
          <w:trHeight w:val="270"/>
          <w:ins w:id="6933"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76BDA1A" w14:textId="77777777" w:rsidR="00EC6D5F" w:rsidRPr="00CD1BB9" w:rsidRDefault="00EC6D5F" w:rsidP="00152546">
            <w:pPr>
              <w:overflowPunct/>
              <w:autoSpaceDE/>
              <w:autoSpaceDN/>
              <w:adjustRightInd/>
              <w:spacing w:after="0"/>
              <w:textAlignment w:val="auto"/>
              <w:rPr>
                <w:ins w:id="6934" w:author="LGE" w:date="2023-05-25T15:45:00Z"/>
                <w:rFonts w:ascii="Arial" w:hAnsi="Arial" w:cs="Arial"/>
                <w:color w:val="000000"/>
                <w:sz w:val="16"/>
                <w:szCs w:val="16"/>
              </w:rPr>
            </w:pPr>
            <w:ins w:id="6935"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0F9AF3FC" w14:textId="77777777" w:rsidR="00EC6D5F" w:rsidRPr="00CD1BB9" w:rsidRDefault="00EC6D5F" w:rsidP="00152546">
            <w:pPr>
              <w:overflowPunct/>
              <w:autoSpaceDE/>
              <w:autoSpaceDN/>
              <w:adjustRightInd/>
              <w:spacing w:after="0"/>
              <w:jc w:val="center"/>
              <w:textAlignment w:val="auto"/>
              <w:rPr>
                <w:ins w:id="6936" w:author="LGE" w:date="2023-05-25T15:45:00Z"/>
                <w:rFonts w:ascii="Arial" w:hAnsi="Arial" w:cs="Arial"/>
                <w:color w:val="000000"/>
                <w:sz w:val="16"/>
                <w:szCs w:val="16"/>
              </w:rPr>
            </w:pPr>
            <w:ins w:id="6937" w:author="LGE" w:date="2023-05-25T15:45:00Z">
              <w:r>
                <w:rPr>
                  <w:rFonts w:ascii="Arial" w:hAnsi="Arial" w:cs="Arial"/>
                  <w:color w:val="000000"/>
                  <w:sz w:val="16"/>
                  <w:szCs w:val="16"/>
                </w:rPr>
                <w:t>1731</w:t>
              </w:r>
            </w:ins>
          </w:p>
        </w:tc>
        <w:tc>
          <w:tcPr>
            <w:tcW w:w="1843" w:type="dxa"/>
            <w:tcBorders>
              <w:top w:val="nil"/>
              <w:left w:val="nil"/>
              <w:bottom w:val="single" w:sz="8" w:space="0" w:color="auto"/>
              <w:right w:val="single" w:sz="8" w:space="0" w:color="auto"/>
            </w:tcBorders>
            <w:shd w:val="clear" w:color="000000" w:fill="F2F2F2"/>
            <w:vAlign w:val="center"/>
            <w:hideMark/>
          </w:tcPr>
          <w:p w14:paraId="468ECA89" w14:textId="77777777" w:rsidR="00EC6D5F" w:rsidRPr="00CD1BB9" w:rsidRDefault="00EC6D5F" w:rsidP="00152546">
            <w:pPr>
              <w:overflowPunct/>
              <w:autoSpaceDE/>
              <w:autoSpaceDN/>
              <w:adjustRightInd/>
              <w:spacing w:after="0"/>
              <w:jc w:val="center"/>
              <w:textAlignment w:val="auto"/>
              <w:rPr>
                <w:ins w:id="6938" w:author="LGE" w:date="2023-05-25T15:45:00Z"/>
                <w:rFonts w:ascii="Arial" w:hAnsi="Arial" w:cs="Arial"/>
                <w:color w:val="000000"/>
                <w:sz w:val="16"/>
                <w:szCs w:val="16"/>
              </w:rPr>
            </w:pPr>
            <w:ins w:id="6939" w:author="LGE" w:date="2023-05-25T15:45:00Z">
              <w:r>
                <w:rPr>
                  <w:rFonts w:ascii="Arial" w:hAnsi="Arial" w:cs="Arial"/>
                  <w:color w:val="000000"/>
                  <w:sz w:val="16"/>
                  <w:szCs w:val="16"/>
                </w:rPr>
                <w:t>1971</w:t>
              </w:r>
            </w:ins>
          </w:p>
        </w:tc>
        <w:tc>
          <w:tcPr>
            <w:tcW w:w="1984" w:type="dxa"/>
            <w:tcBorders>
              <w:top w:val="nil"/>
              <w:left w:val="nil"/>
              <w:bottom w:val="single" w:sz="8" w:space="0" w:color="auto"/>
              <w:right w:val="single" w:sz="8" w:space="0" w:color="auto"/>
            </w:tcBorders>
            <w:shd w:val="clear" w:color="000000" w:fill="F2F2F2"/>
            <w:vAlign w:val="center"/>
            <w:hideMark/>
          </w:tcPr>
          <w:p w14:paraId="6EFCC840" w14:textId="77777777" w:rsidR="00EC6D5F" w:rsidRPr="000E7FF7" w:rsidRDefault="00EC6D5F" w:rsidP="00152546">
            <w:pPr>
              <w:overflowPunct/>
              <w:autoSpaceDE/>
              <w:autoSpaceDN/>
              <w:adjustRightInd/>
              <w:spacing w:after="0"/>
              <w:jc w:val="center"/>
              <w:textAlignment w:val="auto"/>
              <w:rPr>
                <w:ins w:id="6940" w:author="LGE" w:date="2023-05-25T15:45:00Z"/>
                <w:rFonts w:ascii="Arial" w:hAnsi="Arial" w:cs="Arial"/>
                <w:color w:val="000000"/>
                <w:sz w:val="16"/>
                <w:szCs w:val="16"/>
                <w:highlight w:val="yellow"/>
              </w:rPr>
            </w:pPr>
            <w:ins w:id="6941" w:author="LGE" w:date="2023-05-25T15:45:00Z">
              <w:r>
                <w:rPr>
                  <w:rFonts w:ascii="Arial" w:hAnsi="Arial" w:cs="Arial"/>
                  <w:color w:val="000000"/>
                  <w:sz w:val="16"/>
                  <w:szCs w:val="16"/>
                </w:rPr>
                <w:t>4614</w:t>
              </w:r>
            </w:ins>
          </w:p>
        </w:tc>
        <w:tc>
          <w:tcPr>
            <w:tcW w:w="1843" w:type="dxa"/>
            <w:tcBorders>
              <w:top w:val="nil"/>
              <w:left w:val="nil"/>
              <w:bottom w:val="single" w:sz="8" w:space="0" w:color="auto"/>
              <w:right w:val="single" w:sz="12" w:space="0" w:color="auto"/>
            </w:tcBorders>
            <w:shd w:val="clear" w:color="000000" w:fill="F2F2F2"/>
            <w:vAlign w:val="center"/>
            <w:hideMark/>
          </w:tcPr>
          <w:p w14:paraId="729B4153" w14:textId="77777777" w:rsidR="00EC6D5F" w:rsidRPr="000E7FF7" w:rsidRDefault="00EC6D5F" w:rsidP="00152546">
            <w:pPr>
              <w:overflowPunct/>
              <w:autoSpaceDE/>
              <w:autoSpaceDN/>
              <w:adjustRightInd/>
              <w:spacing w:after="0"/>
              <w:jc w:val="center"/>
              <w:textAlignment w:val="auto"/>
              <w:rPr>
                <w:ins w:id="6942" w:author="LGE" w:date="2023-05-25T15:45:00Z"/>
                <w:rFonts w:ascii="Arial" w:hAnsi="Arial" w:cs="Arial"/>
                <w:color w:val="000000"/>
                <w:sz w:val="16"/>
                <w:szCs w:val="16"/>
                <w:highlight w:val="yellow"/>
              </w:rPr>
            </w:pPr>
            <w:ins w:id="6943" w:author="LGE" w:date="2023-05-25T15:45:00Z">
              <w:r>
                <w:rPr>
                  <w:rFonts w:ascii="Arial" w:hAnsi="Arial" w:cs="Arial"/>
                  <w:color w:val="000000"/>
                  <w:sz w:val="16"/>
                  <w:szCs w:val="16"/>
                </w:rPr>
                <w:t>4354</w:t>
              </w:r>
            </w:ins>
          </w:p>
        </w:tc>
      </w:tr>
      <w:tr w:rsidR="00EC6D5F" w:rsidRPr="00CD1BB9" w14:paraId="0275BDCD" w14:textId="77777777" w:rsidTr="00152546">
        <w:trPr>
          <w:trHeight w:val="270"/>
          <w:ins w:id="6944"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E5A4B" w14:textId="77777777" w:rsidR="00EC6D5F" w:rsidRPr="00CD1BB9" w:rsidRDefault="00EC6D5F" w:rsidP="00152546">
            <w:pPr>
              <w:overflowPunct/>
              <w:autoSpaceDE/>
              <w:autoSpaceDN/>
              <w:adjustRightInd/>
              <w:spacing w:after="0"/>
              <w:textAlignment w:val="auto"/>
              <w:rPr>
                <w:ins w:id="6945" w:author="LGE" w:date="2023-05-25T15:45:00Z"/>
                <w:rFonts w:ascii="Arial" w:hAnsi="Arial" w:cs="Arial"/>
                <w:color w:val="000000"/>
                <w:sz w:val="16"/>
                <w:szCs w:val="16"/>
              </w:rPr>
            </w:pPr>
            <w:ins w:id="6946" w:author="LGE" w:date="2023-05-25T15:4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BDACDCE" w14:textId="77777777" w:rsidR="00EC6D5F" w:rsidRPr="00CD1BB9" w:rsidRDefault="00EC6D5F" w:rsidP="00152546">
            <w:pPr>
              <w:overflowPunct/>
              <w:autoSpaceDE/>
              <w:autoSpaceDN/>
              <w:adjustRightInd/>
              <w:spacing w:after="0"/>
              <w:jc w:val="center"/>
              <w:textAlignment w:val="auto"/>
              <w:rPr>
                <w:ins w:id="6947" w:author="LGE" w:date="2023-05-25T15:45:00Z"/>
                <w:rFonts w:ascii="Arial" w:hAnsi="Arial" w:cs="Arial"/>
                <w:color w:val="000000"/>
                <w:sz w:val="16"/>
                <w:szCs w:val="16"/>
              </w:rPr>
            </w:pPr>
            <w:ins w:id="6948" w:author="LGE" w:date="2023-05-25T15:45: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44163A84" w14:textId="77777777" w:rsidR="00EC6D5F" w:rsidRPr="00CD1BB9" w:rsidRDefault="00EC6D5F" w:rsidP="00152546">
            <w:pPr>
              <w:overflowPunct/>
              <w:autoSpaceDE/>
              <w:autoSpaceDN/>
              <w:adjustRightInd/>
              <w:spacing w:after="0"/>
              <w:jc w:val="center"/>
              <w:textAlignment w:val="auto"/>
              <w:rPr>
                <w:ins w:id="6949" w:author="LGE" w:date="2023-05-25T15:45:00Z"/>
                <w:rFonts w:ascii="Arial" w:hAnsi="Arial" w:cs="Arial"/>
                <w:color w:val="000000"/>
                <w:sz w:val="16"/>
                <w:szCs w:val="16"/>
              </w:rPr>
            </w:pPr>
            <w:ins w:id="6950" w:author="LGE" w:date="2023-05-25T15:45: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23CFBC56" w14:textId="77777777" w:rsidR="00EC6D5F" w:rsidRPr="00CD1BB9" w:rsidRDefault="00EC6D5F" w:rsidP="00152546">
            <w:pPr>
              <w:overflowPunct/>
              <w:autoSpaceDE/>
              <w:autoSpaceDN/>
              <w:adjustRightInd/>
              <w:spacing w:after="0"/>
              <w:jc w:val="center"/>
              <w:textAlignment w:val="auto"/>
              <w:rPr>
                <w:ins w:id="6951" w:author="LGE" w:date="2023-05-25T15:45:00Z"/>
                <w:rFonts w:ascii="Arial" w:hAnsi="Arial" w:cs="Arial"/>
                <w:color w:val="000000"/>
                <w:sz w:val="16"/>
                <w:szCs w:val="16"/>
              </w:rPr>
            </w:pPr>
            <w:ins w:id="6952" w:author="LGE" w:date="2023-05-25T15:45: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7378F5AC" w14:textId="77777777" w:rsidR="00EC6D5F" w:rsidRPr="00CD1BB9" w:rsidRDefault="00EC6D5F" w:rsidP="00152546">
            <w:pPr>
              <w:overflowPunct/>
              <w:autoSpaceDE/>
              <w:autoSpaceDN/>
              <w:adjustRightInd/>
              <w:spacing w:after="0"/>
              <w:jc w:val="center"/>
              <w:textAlignment w:val="auto"/>
              <w:rPr>
                <w:ins w:id="6953" w:author="LGE" w:date="2023-05-25T15:45:00Z"/>
                <w:rFonts w:ascii="Arial" w:hAnsi="Arial" w:cs="Arial"/>
                <w:color w:val="000000"/>
                <w:sz w:val="16"/>
                <w:szCs w:val="16"/>
              </w:rPr>
            </w:pPr>
            <w:ins w:id="6954" w:author="LGE" w:date="2023-05-25T15:45:00Z">
              <w:r>
                <w:rPr>
                  <w:rFonts w:ascii="Arial" w:hAnsi="Arial" w:cs="Arial"/>
                  <w:color w:val="000000"/>
                  <w:sz w:val="16"/>
                  <w:szCs w:val="16"/>
                </w:rPr>
                <w:t>|fy_high + 4*fx_high|</w:t>
              </w:r>
            </w:ins>
          </w:p>
        </w:tc>
      </w:tr>
      <w:tr w:rsidR="00EC6D5F" w:rsidRPr="00CD1BB9" w14:paraId="6386357A" w14:textId="77777777" w:rsidTr="00152546">
        <w:trPr>
          <w:trHeight w:val="270"/>
          <w:ins w:id="6955"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F0DC1" w14:textId="77777777" w:rsidR="00EC6D5F" w:rsidRPr="00CD1BB9" w:rsidRDefault="00EC6D5F" w:rsidP="00152546">
            <w:pPr>
              <w:overflowPunct/>
              <w:autoSpaceDE/>
              <w:autoSpaceDN/>
              <w:adjustRightInd/>
              <w:spacing w:after="0"/>
              <w:textAlignment w:val="auto"/>
              <w:rPr>
                <w:ins w:id="6956" w:author="LGE" w:date="2023-05-25T15:45:00Z"/>
                <w:rFonts w:ascii="Arial" w:hAnsi="Arial" w:cs="Arial"/>
                <w:color w:val="000000"/>
                <w:sz w:val="16"/>
                <w:szCs w:val="16"/>
              </w:rPr>
            </w:pPr>
            <w:ins w:id="6957"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48BF8C5E" w14:textId="77777777" w:rsidR="00EC6D5F" w:rsidRPr="00CD1BB9" w:rsidRDefault="00EC6D5F" w:rsidP="00152546">
            <w:pPr>
              <w:overflowPunct/>
              <w:autoSpaceDE/>
              <w:autoSpaceDN/>
              <w:adjustRightInd/>
              <w:spacing w:after="0"/>
              <w:jc w:val="center"/>
              <w:textAlignment w:val="auto"/>
              <w:rPr>
                <w:ins w:id="6958" w:author="LGE" w:date="2023-05-25T15:45:00Z"/>
                <w:rFonts w:ascii="Arial" w:hAnsi="Arial" w:cs="Arial"/>
                <w:color w:val="000000"/>
                <w:sz w:val="16"/>
                <w:szCs w:val="16"/>
              </w:rPr>
            </w:pPr>
            <w:ins w:id="6959" w:author="LGE" w:date="2023-05-25T15:45:00Z">
              <w:r>
                <w:rPr>
                  <w:rFonts w:ascii="Arial" w:hAnsi="Arial" w:cs="Arial"/>
                  <w:color w:val="000000"/>
                  <w:sz w:val="16"/>
                  <w:szCs w:val="16"/>
                </w:rPr>
                <w:t>4572</w:t>
              </w:r>
            </w:ins>
          </w:p>
        </w:tc>
        <w:tc>
          <w:tcPr>
            <w:tcW w:w="1843" w:type="dxa"/>
            <w:tcBorders>
              <w:top w:val="nil"/>
              <w:left w:val="nil"/>
              <w:bottom w:val="single" w:sz="8" w:space="0" w:color="auto"/>
              <w:right w:val="single" w:sz="8" w:space="0" w:color="auto"/>
            </w:tcBorders>
            <w:shd w:val="clear" w:color="000000" w:fill="F2F2F2"/>
            <w:vAlign w:val="center"/>
            <w:hideMark/>
          </w:tcPr>
          <w:p w14:paraId="7778C83D" w14:textId="77777777" w:rsidR="00EC6D5F" w:rsidRPr="00CD1BB9" w:rsidRDefault="00EC6D5F" w:rsidP="00152546">
            <w:pPr>
              <w:overflowPunct/>
              <w:autoSpaceDE/>
              <w:autoSpaceDN/>
              <w:adjustRightInd/>
              <w:spacing w:after="0"/>
              <w:jc w:val="center"/>
              <w:textAlignment w:val="auto"/>
              <w:rPr>
                <w:ins w:id="6960" w:author="LGE" w:date="2023-05-25T15:45:00Z"/>
                <w:rFonts w:ascii="Arial" w:hAnsi="Arial" w:cs="Arial"/>
                <w:color w:val="000000"/>
                <w:sz w:val="16"/>
                <w:szCs w:val="16"/>
              </w:rPr>
            </w:pPr>
            <w:ins w:id="6961" w:author="LGE" w:date="2023-05-25T15:45:00Z">
              <w:r>
                <w:rPr>
                  <w:rFonts w:ascii="Arial" w:hAnsi="Arial" w:cs="Arial"/>
                  <w:color w:val="000000"/>
                  <w:sz w:val="16"/>
                  <w:szCs w:val="16"/>
                </w:rPr>
                <w:t>4792</w:t>
              </w:r>
            </w:ins>
          </w:p>
        </w:tc>
        <w:tc>
          <w:tcPr>
            <w:tcW w:w="1984" w:type="dxa"/>
            <w:tcBorders>
              <w:top w:val="nil"/>
              <w:left w:val="nil"/>
              <w:bottom w:val="single" w:sz="8" w:space="0" w:color="auto"/>
              <w:right w:val="single" w:sz="8" w:space="0" w:color="auto"/>
            </w:tcBorders>
            <w:shd w:val="clear" w:color="000000" w:fill="F2F2F2"/>
            <w:vAlign w:val="center"/>
            <w:hideMark/>
          </w:tcPr>
          <w:p w14:paraId="6FA6C10C" w14:textId="77777777" w:rsidR="00EC6D5F" w:rsidRPr="00CD1BB9" w:rsidRDefault="00EC6D5F" w:rsidP="00152546">
            <w:pPr>
              <w:overflowPunct/>
              <w:autoSpaceDE/>
              <w:autoSpaceDN/>
              <w:adjustRightInd/>
              <w:spacing w:after="0"/>
              <w:jc w:val="center"/>
              <w:textAlignment w:val="auto"/>
              <w:rPr>
                <w:ins w:id="6962" w:author="LGE" w:date="2023-05-25T15:45:00Z"/>
                <w:rFonts w:ascii="Arial" w:hAnsi="Arial" w:cs="Arial"/>
                <w:color w:val="000000"/>
                <w:sz w:val="16"/>
                <w:szCs w:val="16"/>
              </w:rPr>
            </w:pPr>
            <w:ins w:id="6963" w:author="LGE" w:date="2023-05-25T15:45:00Z">
              <w:r>
                <w:rPr>
                  <w:rFonts w:ascii="Arial" w:hAnsi="Arial" w:cs="Arial"/>
                  <w:color w:val="000000"/>
                  <w:sz w:val="16"/>
                  <w:szCs w:val="16"/>
                </w:rPr>
                <w:t>8343</w:t>
              </w:r>
            </w:ins>
          </w:p>
        </w:tc>
        <w:tc>
          <w:tcPr>
            <w:tcW w:w="1843" w:type="dxa"/>
            <w:tcBorders>
              <w:top w:val="nil"/>
              <w:left w:val="nil"/>
              <w:bottom w:val="single" w:sz="8" w:space="0" w:color="auto"/>
              <w:right w:val="single" w:sz="12" w:space="0" w:color="auto"/>
            </w:tcBorders>
            <w:shd w:val="clear" w:color="000000" w:fill="F2F2F2"/>
            <w:vAlign w:val="center"/>
            <w:hideMark/>
          </w:tcPr>
          <w:p w14:paraId="6B48D0FC" w14:textId="77777777" w:rsidR="00EC6D5F" w:rsidRPr="00CD1BB9" w:rsidRDefault="00EC6D5F" w:rsidP="00152546">
            <w:pPr>
              <w:overflowPunct/>
              <w:autoSpaceDE/>
              <w:autoSpaceDN/>
              <w:adjustRightInd/>
              <w:spacing w:after="0"/>
              <w:jc w:val="center"/>
              <w:textAlignment w:val="auto"/>
              <w:rPr>
                <w:ins w:id="6964" w:author="LGE" w:date="2023-05-25T15:45:00Z"/>
                <w:rFonts w:ascii="Arial" w:hAnsi="Arial" w:cs="Arial"/>
                <w:color w:val="000000"/>
                <w:sz w:val="16"/>
                <w:szCs w:val="16"/>
              </w:rPr>
            </w:pPr>
            <w:ins w:id="6965" w:author="LGE" w:date="2023-05-25T15:45:00Z">
              <w:r>
                <w:rPr>
                  <w:rFonts w:ascii="Arial" w:hAnsi="Arial" w:cs="Arial"/>
                  <w:color w:val="000000"/>
                  <w:sz w:val="16"/>
                  <w:szCs w:val="16"/>
                </w:rPr>
                <w:t>8623</w:t>
              </w:r>
            </w:ins>
          </w:p>
        </w:tc>
      </w:tr>
      <w:tr w:rsidR="00EC6D5F" w:rsidRPr="00CD1BB9" w14:paraId="16643A81" w14:textId="77777777" w:rsidTr="00152546">
        <w:trPr>
          <w:trHeight w:val="270"/>
          <w:ins w:id="6966" w:author="LGE" w:date="2023-05-25T15:4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BE72BF" w14:textId="77777777" w:rsidR="00EC6D5F" w:rsidRPr="00CD1BB9" w:rsidRDefault="00EC6D5F" w:rsidP="00152546">
            <w:pPr>
              <w:overflowPunct/>
              <w:autoSpaceDE/>
              <w:autoSpaceDN/>
              <w:adjustRightInd/>
              <w:spacing w:after="0"/>
              <w:textAlignment w:val="auto"/>
              <w:rPr>
                <w:ins w:id="6967" w:author="LGE" w:date="2023-05-25T15:45:00Z"/>
                <w:rFonts w:ascii="Arial" w:hAnsi="Arial" w:cs="Arial"/>
                <w:color w:val="000000"/>
                <w:sz w:val="16"/>
                <w:szCs w:val="16"/>
              </w:rPr>
            </w:pPr>
            <w:ins w:id="6968" w:author="LGE" w:date="2023-05-25T15:4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B44D2AA" w14:textId="77777777" w:rsidR="00EC6D5F" w:rsidRPr="00CD1BB9" w:rsidRDefault="00EC6D5F" w:rsidP="00152546">
            <w:pPr>
              <w:overflowPunct/>
              <w:autoSpaceDE/>
              <w:autoSpaceDN/>
              <w:adjustRightInd/>
              <w:spacing w:after="0"/>
              <w:jc w:val="center"/>
              <w:textAlignment w:val="auto"/>
              <w:rPr>
                <w:ins w:id="6969" w:author="LGE" w:date="2023-05-25T15:45:00Z"/>
                <w:rFonts w:ascii="Arial" w:hAnsi="Arial" w:cs="Arial"/>
                <w:color w:val="000000"/>
                <w:sz w:val="16"/>
                <w:szCs w:val="16"/>
              </w:rPr>
            </w:pPr>
            <w:ins w:id="6970" w:author="LGE" w:date="2023-05-25T15:45: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7A52B652" w14:textId="77777777" w:rsidR="00EC6D5F" w:rsidRPr="00CD1BB9" w:rsidRDefault="00EC6D5F" w:rsidP="00152546">
            <w:pPr>
              <w:overflowPunct/>
              <w:autoSpaceDE/>
              <w:autoSpaceDN/>
              <w:adjustRightInd/>
              <w:spacing w:after="0"/>
              <w:jc w:val="center"/>
              <w:textAlignment w:val="auto"/>
              <w:rPr>
                <w:ins w:id="6971" w:author="LGE" w:date="2023-05-25T15:45:00Z"/>
                <w:rFonts w:ascii="Arial" w:hAnsi="Arial" w:cs="Arial"/>
                <w:color w:val="000000"/>
                <w:sz w:val="16"/>
                <w:szCs w:val="16"/>
              </w:rPr>
            </w:pPr>
            <w:ins w:id="6972" w:author="LGE" w:date="2023-05-25T15:45: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52295D93" w14:textId="77777777" w:rsidR="00EC6D5F" w:rsidRPr="00CD1BB9" w:rsidRDefault="00EC6D5F" w:rsidP="00152546">
            <w:pPr>
              <w:overflowPunct/>
              <w:autoSpaceDE/>
              <w:autoSpaceDN/>
              <w:adjustRightInd/>
              <w:spacing w:after="0"/>
              <w:jc w:val="center"/>
              <w:textAlignment w:val="auto"/>
              <w:rPr>
                <w:ins w:id="6973" w:author="LGE" w:date="2023-05-25T15:45:00Z"/>
                <w:rFonts w:ascii="Arial" w:hAnsi="Arial" w:cs="Arial"/>
                <w:color w:val="000000"/>
                <w:sz w:val="16"/>
                <w:szCs w:val="16"/>
              </w:rPr>
            </w:pPr>
            <w:ins w:id="6974" w:author="LGE" w:date="2023-05-25T15:45: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17F7BEED" w14:textId="77777777" w:rsidR="00EC6D5F" w:rsidRPr="00CD1BB9" w:rsidRDefault="00EC6D5F" w:rsidP="00152546">
            <w:pPr>
              <w:overflowPunct/>
              <w:autoSpaceDE/>
              <w:autoSpaceDN/>
              <w:adjustRightInd/>
              <w:spacing w:after="0"/>
              <w:jc w:val="center"/>
              <w:textAlignment w:val="auto"/>
              <w:rPr>
                <w:ins w:id="6975" w:author="LGE" w:date="2023-05-25T15:45:00Z"/>
                <w:rFonts w:ascii="Arial" w:hAnsi="Arial" w:cs="Arial"/>
                <w:color w:val="000000"/>
                <w:sz w:val="16"/>
                <w:szCs w:val="16"/>
              </w:rPr>
            </w:pPr>
            <w:ins w:id="6976" w:author="LGE" w:date="2023-05-25T15:45:00Z">
              <w:r>
                <w:rPr>
                  <w:rFonts w:ascii="Arial" w:hAnsi="Arial" w:cs="Arial"/>
                  <w:color w:val="000000"/>
                  <w:sz w:val="16"/>
                  <w:szCs w:val="16"/>
                </w:rPr>
                <w:t>|2*fy_high + 3*fx_high|</w:t>
              </w:r>
            </w:ins>
          </w:p>
        </w:tc>
      </w:tr>
      <w:tr w:rsidR="00EC6D5F" w:rsidRPr="00CD1BB9" w14:paraId="38B0B558" w14:textId="77777777" w:rsidTr="00152546">
        <w:trPr>
          <w:trHeight w:val="270"/>
          <w:ins w:id="6977" w:author="LGE" w:date="2023-05-25T15:45: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E252761" w14:textId="77777777" w:rsidR="00EC6D5F" w:rsidRPr="00CD1BB9" w:rsidRDefault="00EC6D5F" w:rsidP="00152546">
            <w:pPr>
              <w:overflowPunct/>
              <w:autoSpaceDE/>
              <w:autoSpaceDN/>
              <w:adjustRightInd/>
              <w:spacing w:after="0"/>
              <w:textAlignment w:val="auto"/>
              <w:rPr>
                <w:ins w:id="6978" w:author="LGE" w:date="2023-05-25T15:45:00Z"/>
                <w:rFonts w:ascii="Arial" w:hAnsi="Arial" w:cs="Arial"/>
                <w:color w:val="000000"/>
                <w:sz w:val="16"/>
                <w:szCs w:val="16"/>
              </w:rPr>
            </w:pPr>
            <w:ins w:id="6979" w:author="LGE" w:date="2023-05-25T15:4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126476C7" w14:textId="77777777" w:rsidR="00EC6D5F" w:rsidRPr="00CD1BB9" w:rsidRDefault="00EC6D5F" w:rsidP="00152546">
            <w:pPr>
              <w:overflowPunct/>
              <w:autoSpaceDE/>
              <w:autoSpaceDN/>
              <w:adjustRightInd/>
              <w:spacing w:after="0"/>
              <w:jc w:val="center"/>
              <w:textAlignment w:val="auto"/>
              <w:rPr>
                <w:ins w:id="6980" w:author="LGE" w:date="2023-05-25T15:45:00Z"/>
                <w:rFonts w:ascii="Arial" w:hAnsi="Arial" w:cs="Arial"/>
                <w:color w:val="000000"/>
                <w:sz w:val="16"/>
                <w:szCs w:val="16"/>
              </w:rPr>
            </w:pPr>
            <w:ins w:id="6981" w:author="LGE" w:date="2023-05-25T15:45:00Z">
              <w:r>
                <w:rPr>
                  <w:rFonts w:ascii="Arial" w:hAnsi="Arial" w:cs="Arial"/>
                  <w:color w:val="000000"/>
                  <w:sz w:val="16"/>
                  <w:szCs w:val="16"/>
                </w:rPr>
                <w:t>5829</w:t>
              </w:r>
            </w:ins>
          </w:p>
        </w:tc>
        <w:tc>
          <w:tcPr>
            <w:tcW w:w="1843" w:type="dxa"/>
            <w:tcBorders>
              <w:top w:val="nil"/>
              <w:left w:val="nil"/>
              <w:bottom w:val="single" w:sz="12" w:space="0" w:color="auto"/>
              <w:right w:val="single" w:sz="8" w:space="0" w:color="auto"/>
            </w:tcBorders>
            <w:shd w:val="clear" w:color="000000" w:fill="F2F2F2"/>
            <w:vAlign w:val="center"/>
            <w:hideMark/>
          </w:tcPr>
          <w:p w14:paraId="332D6F29" w14:textId="77777777" w:rsidR="00EC6D5F" w:rsidRPr="00CD1BB9" w:rsidRDefault="00EC6D5F" w:rsidP="00152546">
            <w:pPr>
              <w:overflowPunct/>
              <w:autoSpaceDE/>
              <w:autoSpaceDN/>
              <w:adjustRightInd/>
              <w:spacing w:after="0"/>
              <w:jc w:val="center"/>
              <w:textAlignment w:val="auto"/>
              <w:rPr>
                <w:ins w:id="6982" w:author="LGE" w:date="2023-05-25T15:45:00Z"/>
                <w:rFonts w:ascii="Arial" w:hAnsi="Arial" w:cs="Arial"/>
                <w:color w:val="000000"/>
                <w:sz w:val="16"/>
                <w:szCs w:val="16"/>
              </w:rPr>
            </w:pPr>
            <w:ins w:id="6983" w:author="LGE" w:date="2023-05-25T15:45:00Z">
              <w:r>
                <w:rPr>
                  <w:rFonts w:ascii="Arial" w:hAnsi="Arial" w:cs="Arial"/>
                  <w:color w:val="000000"/>
                  <w:sz w:val="16"/>
                  <w:szCs w:val="16"/>
                </w:rPr>
                <w:t>6069</w:t>
              </w:r>
            </w:ins>
          </w:p>
        </w:tc>
        <w:tc>
          <w:tcPr>
            <w:tcW w:w="1984" w:type="dxa"/>
            <w:tcBorders>
              <w:top w:val="nil"/>
              <w:left w:val="nil"/>
              <w:bottom w:val="single" w:sz="12" w:space="0" w:color="auto"/>
              <w:right w:val="single" w:sz="8" w:space="0" w:color="auto"/>
            </w:tcBorders>
            <w:shd w:val="clear" w:color="000000" w:fill="F2F2F2"/>
            <w:vAlign w:val="center"/>
            <w:hideMark/>
          </w:tcPr>
          <w:p w14:paraId="710E3A94" w14:textId="77777777" w:rsidR="00EC6D5F" w:rsidRPr="00CD1BB9" w:rsidRDefault="00EC6D5F" w:rsidP="00152546">
            <w:pPr>
              <w:overflowPunct/>
              <w:autoSpaceDE/>
              <w:autoSpaceDN/>
              <w:adjustRightInd/>
              <w:spacing w:after="0"/>
              <w:jc w:val="center"/>
              <w:textAlignment w:val="auto"/>
              <w:rPr>
                <w:ins w:id="6984" w:author="LGE" w:date="2023-05-25T15:45:00Z"/>
                <w:rFonts w:ascii="Arial" w:hAnsi="Arial" w:cs="Arial"/>
                <w:color w:val="000000"/>
                <w:sz w:val="16"/>
                <w:szCs w:val="16"/>
              </w:rPr>
            </w:pPr>
            <w:ins w:id="6985" w:author="LGE" w:date="2023-05-25T15:45:00Z">
              <w:r>
                <w:rPr>
                  <w:rFonts w:ascii="Arial" w:hAnsi="Arial" w:cs="Arial"/>
                  <w:color w:val="000000"/>
                  <w:sz w:val="16"/>
                  <w:szCs w:val="16"/>
                </w:rPr>
                <w:t>7086</w:t>
              </w:r>
            </w:ins>
          </w:p>
        </w:tc>
        <w:tc>
          <w:tcPr>
            <w:tcW w:w="1843" w:type="dxa"/>
            <w:tcBorders>
              <w:top w:val="nil"/>
              <w:left w:val="nil"/>
              <w:bottom w:val="single" w:sz="12" w:space="0" w:color="auto"/>
              <w:right w:val="single" w:sz="12" w:space="0" w:color="auto"/>
            </w:tcBorders>
            <w:shd w:val="clear" w:color="000000" w:fill="F2F2F2"/>
            <w:vAlign w:val="center"/>
            <w:hideMark/>
          </w:tcPr>
          <w:p w14:paraId="49EA32EE" w14:textId="77777777" w:rsidR="00EC6D5F" w:rsidRPr="00CD1BB9" w:rsidRDefault="00EC6D5F" w:rsidP="00152546">
            <w:pPr>
              <w:overflowPunct/>
              <w:autoSpaceDE/>
              <w:autoSpaceDN/>
              <w:adjustRightInd/>
              <w:spacing w:after="0"/>
              <w:jc w:val="center"/>
              <w:textAlignment w:val="auto"/>
              <w:rPr>
                <w:ins w:id="6986" w:author="LGE" w:date="2023-05-25T15:45:00Z"/>
                <w:rFonts w:ascii="Arial" w:hAnsi="Arial" w:cs="Arial"/>
                <w:color w:val="000000"/>
                <w:sz w:val="16"/>
                <w:szCs w:val="16"/>
              </w:rPr>
            </w:pPr>
            <w:ins w:id="6987" w:author="LGE" w:date="2023-05-25T15:45:00Z">
              <w:r>
                <w:rPr>
                  <w:rFonts w:ascii="Arial" w:hAnsi="Arial" w:cs="Arial"/>
                  <w:color w:val="000000"/>
                  <w:sz w:val="16"/>
                  <w:szCs w:val="16"/>
                </w:rPr>
                <w:t>7346</w:t>
              </w:r>
            </w:ins>
          </w:p>
        </w:tc>
      </w:tr>
    </w:tbl>
    <w:p w14:paraId="6E29C57C" w14:textId="77777777" w:rsidR="00EC6D5F" w:rsidRDefault="00EC6D5F" w:rsidP="00EC6D5F">
      <w:pPr>
        <w:pStyle w:val="TH"/>
        <w:keepNext w:val="0"/>
        <w:keepLines w:val="0"/>
        <w:rPr>
          <w:ins w:id="6988" w:author="LGE" w:date="2023-05-25T15:45:00Z"/>
          <w:lang w:eastAsia="zh-CN"/>
        </w:rPr>
      </w:pPr>
    </w:p>
    <w:p w14:paraId="538A220D" w14:textId="77777777" w:rsidR="00EC6D5F" w:rsidRPr="00004C28" w:rsidRDefault="00EC6D5F" w:rsidP="00EC6D5F">
      <w:pPr>
        <w:pStyle w:val="TH"/>
        <w:keepNext w:val="0"/>
        <w:keepLines w:val="0"/>
        <w:jc w:val="left"/>
        <w:rPr>
          <w:ins w:id="6989" w:author="LGE" w:date="2023-05-25T15:45:00Z"/>
          <w:rFonts w:ascii="Times New Roman" w:hAnsi="Times New Roman"/>
          <w:b w:val="0"/>
        </w:rPr>
      </w:pPr>
      <w:ins w:id="6990" w:author="LGE" w:date="2023-05-25T15:45:00Z">
        <w:r w:rsidRPr="00004C28">
          <w:rPr>
            <w:rFonts w:ascii="Times New Roman" w:hAnsi="Times New Roman"/>
            <w:b w:val="0"/>
          </w:rPr>
          <w:t xml:space="preserve">The </w:t>
        </w:r>
        <w:r>
          <w:rPr>
            <w:rFonts w:ascii="Times New Roman" w:hAnsi="Times New Roman"/>
            <w:b w:val="0"/>
          </w:rPr>
          <w:t>analysis shows the 3</w:t>
        </w:r>
        <w:r w:rsidRPr="0048573D">
          <w:rPr>
            <w:rFonts w:ascii="Times New Roman" w:hAnsi="Times New Roman"/>
            <w:b w:val="0"/>
            <w:vertAlign w:val="superscript"/>
          </w:rPr>
          <w:t>rd</w:t>
        </w:r>
        <w:r>
          <w:rPr>
            <w:rFonts w:ascii="Times New Roman" w:hAnsi="Times New Roman"/>
            <w:b w:val="0"/>
          </w:rPr>
          <w:t xml:space="preserve"> order IMD product falls inside band n78 downlink.</w:t>
        </w:r>
      </w:ins>
    </w:p>
    <w:p w14:paraId="75493E3C" w14:textId="2FBDF108" w:rsidR="00EC6D5F" w:rsidRDefault="00EC6D5F" w:rsidP="00EC6D5F">
      <w:pPr>
        <w:keepNext/>
        <w:keepLines/>
        <w:rPr>
          <w:ins w:id="6991" w:author="LGE" w:date="2023-05-25T15:45:00Z"/>
          <w:rFonts w:ascii="Arial" w:hAnsi="Arial" w:cs="Arial"/>
          <w:sz w:val="18"/>
          <w:szCs w:val="18"/>
          <w:lang w:eastAsia="ko-KR"/>
        </w:rPr>
      </w:pPr>
      <w:ins w:id="6992" w:author="LGE" w:date="2023-05-25T15:45:00Z">
        <w:r>
          <w:rPr>
            <w:rFonts w:ascii="Arial" w:hAnsi="Arial" w:cs="Arial"/>
            <w:sz w:val="18"/>
            <w:szCs w:val="18"/>
            <w:lang w:eastAsia="ko-KR"/>
          </w:rPr>
          <w:t>B</w:t>
        </w:r>
        <w:r w:rsidRPr="00587D79">
          <w:rPr>
            <w:rFonts w:ascii="Arial" w:hAnsi="Arial" w:cs="Arial"/>
            <w:sz w:val="18"/>
            <w:szCs w:val="18"/>
            <w:lang w:eastAsia="ko-KR"/>
          </w:rPr>
          <w:t xml:space="preserve">ased on Table </w:t>
        </w:r>
      </w:ins>
      <w:ins w:id="6993" w:author="LGE" w:date="2023-05-25T15:47:00Z">
        <w:r>
          <w:rPr>
            <w:rFonts w:ascii="Arial" w:hAnsi="Arial" w:cs="Arial"/>
            <w:sz w:val="18"/>
            <w:szCs w:val="18"/>
            <w:lang w:eastAsia="ko-KR"/>
          </w:rPr>
          <w:t>6.42</w:t>
        </w:r>
      </w:ins>
      <w:ins w:id="6994" w:author="LGE" w:date="2023-05-25T15:45:00Z">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ins>
      <w:ins w:id="6995" w:author="LGE" w:date="2023-05-25T15:47:00Z">
        <w:r>
          <w:rPr>
            <w:rFonts w:ascii="Arial" w:hAnsi="Arial" w:cs="Arial"/>
            <w:sz w:val="18"/>
            <w:szCs w:val="18"/>
            <w:lang w:eastAsia="ja-JP"/>
          </w:rPr>
          <w:t>6.42</w:t>
        </w:r>
      </w:ins>
      <w:ins w:id="6996" w:author="LGE" w:date="2023-05-25T15:45:00Z">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ins>
    </w:p>
    <w:p w14:paraId="15E58B1F" w14:textId="77777777" w:rsidR="00EC6D5F" w:rsidRPr="006126A6" w:rsidRDefault="00EC6D5F">
      <w:pPr>
        <w:pStyle w:val="B1"/>
        <w:numPr>
          <w:ilvl w:val="0"/>
          <w:numId w:val="9"/>
        </w:numPr>
        <w:rPr>
          <w:ins w:id="6997" w:author="LGE" w:date="2023-05-25T15:45:00Z"/>
          <w:rFonts w:ascii="Arial" w:hAnsi="Arial" w:cs="Arial"/>
          <w:sz w:val="18"/>
          <w:szCs w:val="18"/>
          <w:lang w:eastAsia="ko-KR"/>
        </w:rPr>
        <w:pPrChange w:id="6998" w:author="지중근/연구원/C&amp;M표준(연)통신표준TP(junggeun.chi@lge.com)" w:date="2023-05-26T11:13:00Z">
          <w:pPr>
            <w:pStyle w:val="aa"/>
            <w:keepNext/>
            <w:keepLines/>
            <w:numPr>
              <w:numId w:val="8"/>
            </w:numPr>
            <w:ind w:hanging="360"/>
          </w:pPr>
        </w:pPrChange>
      </w:pPr>
      <w:ins w:id="6999" w:author="LGE" w:date="2023-05-25T15:45:00Z">
        <w:r>
          <w:t>T</w:t>
        </w:r>
        <w:r w:rsidRPr="006126A6">
          <w:t xml:space="preserve">he </w:t>
        </w:r>
        <w:r>
          <w:t>3</w:t>
        </w:r>
        <w:r w:rsidRPr="0048573D">
          <w:rPr>
            <w:vertAlign w:val="superscript"/>
          </w:rPr>
          <w:t>rd</w:t>
        </w:r>
        <w:r>
          <w:t xml:space="preserve"> </w:t>
        </w:r>
        <w:r w:rsidRPr="006126A6">
          <w:t>order IMD product</w:t>
        </w:r>
        <w:r>
          <w:t xml:space="preserve"> of DC_1_n78</w:t>
        </w:r>
        <w:r w:rsidRPr="006126A6">
          <w:t xml:space="preserve"> falls inside band </w:t>
        </w:r>
        <w:r>
          <w:t>n105</w:t>
        </w:r>
        <w:r w:rsidRPr="006126A6">
          <w:t xml:space="preserve"> downlink</w:t>
        </w:r>
      </w:ins>
    </w:p>
    <w:p w14:paraId="2216D98A" w14:textId="77777777" w:rsidR="00EC6D5F" w:rsidRPr="006126A6" w:rsidRDefault="00EC6D5F">
      <w:pPr>
        <w:pStyle w:val="B1"/>
        <w:numPr>
          <w:ilvl w:val="0"/>
          <w:numId w:val="9"/>
        </w:numPr>
        <w:rPr>
          <w:ins w:id="7000" w:author="LGE" w:date="2023-05-25T15:45:00Z"/>
          <w:rFonts w:ascii="Arial" w:hAnsi="Arial" w:cs="Arial"/>
          <w:sz w:val="18"/>
          <w:szCs w:val="18"/>
          <w:lang w:eastAsia="ko-KR"/>
        </w:rPr>
        <w:pPrChange w:id="7001" w:author="지중근/연구원/C&amp;M표준(연)통신표준TP(junggeun.chi@lge.com)" w:date="2023-05-26T11:13:00Z">
          <w:pPr>
            <w:pStyle w:val="aa"/>
            <w:keepNext/>
            <w:keepLines/>
            <w:numPr>
              <w:numId w:val="8"/>
            </w:numPr>
            <w:ind w:hanging="360"/>
          </w:pPr>
        </w:pPrChange>
      </w:pPr>
      <w:ins w:id="7002" w:author="LGE" w:date="2023-05-25T15:45:00Z">
        <w:r>
          <w:t>T</w:t>
        </w:r>
        <w:r w:rsidRPr="006126A6">
          <w:t xml:space="preserve">he </w:t>
        </w:r>
        <w:r>
          <w:t>3</w:t>
        </w:r>
        <w:r w:rsidRPr="00E34C3A">
          <w:rPr>
            <w:vertAlign w:val="superscript"/>
          </w:rPr>
          <w:t>rd</w:t>
        </w:r>
        <w:r>
          <w:t xml:space="preserve"> </w:t>
        </w:r>
        <w:r w:rsidRPr="006126A6">
          <w:t>order IMD product</w:t>
        </w:r>
        <w:r>
          <w:t xml:space="preserve"> of DC_1_n105</w:t>
        </w:r>
        <w:r w:rsidRPr="006126A6">
          <w:t xml:space="preserve"> falls inside band </w:t>
        </w:r>
        <w:r>
          <w:t>n78</w:t>
        </w:r>
        <w:r w:rsidRPr="006126A6">
          <w:t xml:space="preserve"> downlink</w:t>
        </w:r>
      </w:ins>
    </w:p>
    <w:p w14:paraId="61A43C3A" w14:textId="77777777" w:rsidR="00EC6D5F" w:rsidRDefault="00EC6D5F" w:rsidP="00EC6D5F">
      <w:pPr>
        <w:keepNext/>
        <w:keepLines/>
        <w:rPr>
          <w:ins w:id="7003" w:author="LGE" w:date="2023-05-25T15:45:00Z"/>
          <w:rFonts w:eastAsia="MS Mincho"/>
          <w:i/>
          <w:color w:val="0000FF"/>
          <w:sz w:val="14"/>
          <w:lang w:val="en-US" w:eastAsia="ja-JP"/>
        </w:rPr>
      </w:pPr>
    </w:p>
    <w:p w14:paraId="74A766A4" w14:textId="427CC5B2" w:rsidR="00EC6D5F" w:rsidRPr="00EA06CC" w:rsidRDefault="00EC6D5F">
      <w:pPr>
        <w:pStyle w:val="3"/>
        <w:rPr>
          <w:ins w:id="7004" w:author="LGE" w:date="2023-05-25T15:45:00Z"/>
        </w:rPr>
        <w:pPrChange w:id="7005" w:author="지중근/연구원/C&amp;M표준(연)통신표준TP(junggeun.chi@lge.com)" w:date="2023-05-25T16:31:00Z">
          <w:pPr>
            <w:keepNext/>
            <w:keepLines/>
            <w:spacing w:before="120"/>
            <w:outlineLvl w:val="2"/>
          </w:pPr>
        </w:pPrChange>
      </w:pPr>
      <w:bookmarkStart w:id="7006" w:name="_Toc135927841"/>
      <w:ins w:id="7007" w:author="LGE" w:date="2023-05-25T15:47:00Z">
        <w:r>
          <w:t>6.42</w:t>
        </w:r>
      </w:ins>
      <w:ins w:id="7008" w:author="LGE" w:date="2023-05-25T15:45:00Z">
        <w:r w:rsidRPr="00EA06CC">
          <w:t>.</w:t>
        </w:r>
        <w:r>
          <w:t>4</w:t>
        </w:r>
        <w:r w:rsidRPr="00EA06CC">
          <w:tab/>
        </w:r>
        <w:r w:rsidRPr="00EA06CC">
          <w:tab/>
          <w:t>∆TIB and ∆RIB values</w:t>
        </w:r>
        <w:bookmarkEnd w:id="7006"/>
      </w:ins>
    </w:p>
    <w:p w14:paraId="55199F28" w14:textId="77777777" w:rsidR="00EC6D5F" w:rsidRDefault="00EC6D5F" w:rsidP="00EC6D5F">
      <w:pPr>
        <w:spacing w:after="0"/>
        <w:rPr>
          <w:ins w:id="7009" w:author="LGE" w:date="2023-05-25T15:45:00Z"/>
        </w:rPr>
      </w:pPr>
      <w:ins w:id="7010" w:author="LGE" w:date="2023-05-25T15:45:00Z">
        <w:r>
          <w:t xml:space="preserve">For DC_1_n78-n105,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ins>
    </w:p>
    <w:p w14:paraId="52FBABDB" w14:textId="77777777" w:rsidR="00EC6D5F" w:rsidRDefault="00EC6D5F" w:rsidP="00EC6D5F">
      <w:pPr>
        <w:spacing w:after="0"/>
        <w:rPr>
          <w:ins w:id="7011" w:author="LGE" w:date="2023-05-25T15:45:00Z"/>
          <w:rFonts w:ascii="Calibri" w:hAnsi="Calibri" w:cs="Calibri"/>
          <w:color w:val="000000"/>
          <w:sz w:val="22"/>
          <w:szCs w:val="22"/>
          <w:lang w:val="en-US"/>
        </w:rPr>
      </w:pPr>
    </w:p>
    <w:p w14:paraId="1BFCC0BC" w14:textId="02A533EA" w:rsidR="00EC6D5F" w:rsidRDefault="00EC6D5F">
      <w:pPr>
        <w:pStyle w:val="TH"/>
        <w:rPr>
          <w:ins w:id="7012" w:author="LGE" w:date="2023-05-25T15:45:00Z"/>
        </w:rPr>
        <w:pPrChange w:id="7013" w:author="지중근/연구원/C&amp;M표준(연)통신표준TP(junggeun.chi@lge.com)" w:date="2023-05-25T16:31:00Z">
          <w:pPr>
            <w:jc w:val="center"/>
          </w:pPr>
        </w:pPrChange>
      </w:pPr>
      <w:ins w:id="7014" w:author="LGE" w:date="2023-05-25T15:45:00Z">
        <w:r>
          <w:t xml:space="preserve">Table </w:t>
        </w:r>
      </w:ins>
      <w:ins w:id="7015" w:author="LGE" w:date="2023-05-25T15:47:00Z">
        <w:r>
          <w:t>6.42</w:t>
        </w:r>
      </w:ins>
      <w:ins w:id="7016" w:author="LGE" w:date="2023-05-25T15:45:00Z">
        <w:r>
          <w:t>.4-1:</w:t>
        </w:r>
        <w:r w:rsidRPr="0062223B">
          <w:t>ΔT</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C6D5F" w14:paraId="50DA756F" w14:textId="77777777" w:rsidTr="00152546">
        <w:trPr>
          <w:trHeight w:val="187"/>
          <w:tblHeader/>
          <w:jc w:val="center"/>
          <w:ins w:id="7017" w:author="LGE" w:date="2023-05-25T15:4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AAD69" w14:textId="77777777" w:rsidR="00EC6D5F" w:rsidRDefault="00EC6D5F" w:rsidP="00152546">
            <w:pPr>
              <w:pStyle w:val="TAH"/>
              <w:keepNext w:val="0"/>
              <w:rPr>
                <w:ins w:id="7018" w:author="LGE" w:date="2023-05-25T15:45:00Z"/>
              </w:rPr>
            </w:pPr>
            <w:ins w:id="7019" w:author="LGE" w:date="2023-05-25T15:4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B6910" w14:textId="77777777" w:rsidR="00EC6D5F" w:rsidRDefault="00EC6D5F" w:rsidP="00152546">
            <w:pPr>
              <w:pStyle w:val="TAH"/>
              <w:keepNext w:val="0"/>
              <w:rPr>
                <w:ins w:id="7020" w:author="LGE" w:date="2023-05-25T15:45:00Z"/>
              </w:rPr>
            </w:pPr>
            <w:ins w:id="7021" w:author="LGE" w:date="2023-05-25T15:45: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EC6D5F" w14:paraId="357ED848" w14:textId="77777777" w:rsidTr="00152546">
        <w:trPr>
          <w:trHeight w:val="187"/>
          <w:tblHeader/>
          <w:jc w:val="center"/>
          <w:ins w:id="7022" w:author="LGE" w:date="2023-05-25T15:45: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7D80F5E" w14:textId="77777777" w:rsidR="00EC6D5F" w:rsidRDefault="00EC6D5F" w:rsidP="00152546">
            <w:pPr>
              <w:overflowPunct/>
              <w:autoSpaceDE/>
              <w:autoSpaceDN/>
              <w:adjustRightInd/>
              <w:spacing w:after="0"/>
              <w:rPr>
                <w:ins w:id="7023" w:author="LGE" w:date="2023-05-25T15:4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28680" w14:textId="77777777" w:rsidR="00EC6D5F" w:rsidRDefault="00EC6D5F" w:rsidP="00152546">
            <w:pPr>
              <w:pStyle w:val="TAH"/>
              <w:keepNext w:val="0"/>
              <w:rPr>
                <w:ins w:id="7024" w:author="LGE" w:date="2023-05-25T15:45:00Z"/>
              </w:rPr>
            </w:pPr>
            <w:ins w:id="7025" w:author="LGE" w:date="2023-05-25T15:45:00Z">
              <w:r>
                <w:rPr>
                  <w:color w:val="000000" w:themeColor="text1"/>
                </w:rPr>
                <w:t>Component band in order of bands in configuration</w:t>
              </w:r>
              <w:r w:rsidRPr="0062223B">
                <w:rPr>
                  <w:color w:val="000000" w:themeColor="text1"/>
                  <w:vertAlign w:val="superscript"/>
                </w:rPr>
                <w:t>7</w:t>
              </w:r>
            </w:ins>
          </w:p>
        </w:tc>
      </w:tr>
      <w:tr w:rsidR="00EC6D5F" w14:paraId="14A90C2B" w14:textId="77777777" w:rsidTr="00152546">
        <w:trPr>
          <w:trHeight w:val="187"/>
          <w:jc w:val="center"/>
          <w:ins w:id="7026" w:author="LGE" w:date="2023-05-25T15:4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1EB1" w14:textId="77777777" w:rsidR="00EC6D5F" w:rsidRDefault="00EC6D5F" w:rsidP="00152546">
            <w:pPr>
              <w:pStyle w:val="TAC"/>
              <w:rPr>
                <w:ins w:id="7027" w:author="LGE" w:date="2023-05-25T15:45:00Z"/>
              </w:rPr>
            </w:pPr>
            <w:ins w:id="7028" w:author="LGE" w:date="2023-05-25T15:45:00Z">
              <w:r>
                <w:rPr>
                  <w:lang w:eastAsia="fi-FI"/>
                </w:rPr>
                <w:t>DC_</w:t>
              </w:r>
              <w:r>
                <w:rPr>
                  <w:lang w:eastAsia="zh-TW"/>
                </w:rPr>
                <w:t>1_n78-</w:t>
              </w:r>
              <w:r>
                <w:rPr>
                  <w:lang w:eastAsia="fi-FI"/>
                </w:rPr>
                <w:t>n105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7252A7" w14:textId="77777777" w:rsidR="00EC6D5F" w:rsidRDefault="00EC6D5F" w:rsidP="00152546">
            <w:pPr>
              <w:pStyle w:val="TAC"/>
              <w:rPr>
                <w:ins w:id="7029" w:author="LGE" w:date="2023-05-25T15:45:00Z"/>
              </w:rPr>
            </w:pPr>
            <w:ins w:id="7030" w:author="LGE" w:date="2023-05-25T15:45:00Z">
              <w: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9AF28" w14:textId="77777777" w:rsidR="00EC6D5F" w:rsidRDefault="00EC6D5F" w:rsidP="00152546">
            <w:pPr>
              <w:pStyle w:val="TAC"/>
              <w:rPr>
                <w:ins w:id="7031" w:author="LGE" w:date="2023-05-25T15:45:00Z"/>
              </w:rPr>
            </w:pPr>
            <w:ins w:id="7032" w:author="LGE" w:date="2023-05-25T15:45:00Z">
              <w:r>
                <w:t>0.8</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2146E2" w14:textId="77777777" w:rsidR="00EC6D5F" w:rsidRDefault="00EC6D5F" w:rsidP="00152546">
            <w:pPr>
              <w:pStyle w:val="TAC"/>
              <w:rPr>
                <w:ins w:id="7033" w:author="LGE" w:date="2023-05-25T15:45:00Z"/>
              </w:rPr>
            </w:pPr>
            <w:ins w:id="7034" w:author="LGE" w:date="2023-05-25T15:45:00Z">
              <w:r>
                <w:t>0.6</w:t>
              </w:r>
            </w:ins>
          </w:p>
        </w:tc>
      </w:tr>
      <w:tr w:rsidR="00EC6D5F" w14:paraId="06367B8F" w14:textId="77777777" w:rsidTr="00152546">
        <w:trPr>
          <w:trHeight w:val="187"/>
          <w:jc w:val="center"/>
          <w:ins w:id="7035" w:author="LGE" w:date="2023-05-25T15:4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48CB6" w14:textId="77777777" w:rsidR="00EC6D5F" w:rsidRDefault="00EC6D5F" w:rsidP="00152546">
            <w:pPr>
              <w:keepNext/>
              <w:keepLines/>
              <w:spacing w:after="0"/>
              <w:ind w:left="851" w:hanging="851"/>
              <w:rPr>
                <w:ins w:id="7036" w:author="LGE" w:date="2023-05-25T15:45:00Z"/>
              </w:rPr>
            </w:pPr>
            <w:ins w:id="7037" w:author="LGE" w:date="2023-05-25T15:45:00Z">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44D6F9B5" w14:textId="77777777" w:rsidR="00EC6D5F" w:rsidRDefault="00EC6D5F" w:rsidP="00152546">
            <w:pPr>
              <w:keepNext/>
              <w:keepLines/>
              <w:spacing w:after="0"/>
              <w:ind w:left="851" w:hanging="851"/>
              <w:rPr>
                <w:ins w:id="7038" w:author="LGE" w:date="2023-05-25T15:45:00Z"/>
              </w:rPr>
            </w:pPr>
            <w:ins w:id="7039" w:author="LGE" w:date="2023-05-25T15:4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732ED884" w14:textId="77777777" w:rsidR="00EC6D5F" w:rsidRDefault="00EC6D5F" w:rsidP="00EC6D5F">
      <w:pPr>
        <w:ind w:left="720"/>
        <w:rPr>
          <w:ins w:id="7040" w:author="LGE" w:date="2023-05-25T15:45:00Z"/>
          <w:lang w:eastAsia="zh-CN"/>
        </w:rPr>
      </w:pPr>
    </w:p>
    <w:p w14:paraId="6735294D" w14:textId="284EDE1A" w:rsidR="00EC6D5F" w:rsidRDefault="00EC6D5F">
      <w:pPr>
        <w:pStyle w:val="TH"/>
        <w:rPr>
          <w:ins w:id="7041" w:author="LGE" w:date="2023-05-25T15:45:00Z"/>
        </w:rPr>
        <w:pPrChange w:id="7042" w:author="지중근/연구원/C&amp;M표준(연)통신표준TP(junggeun.chi@lge.com)" w:date="2023-05-25T16:31:00Z">
          <w:pPr>
            <w:jc w:val="center"/>
          </w:pPr>
        </w:pPrChange>
      </w:pPr>
      <w:ins w:id="7043" w:author="LGE" w:date="2023-05-25T15:45:00Z">
        <w:r>
          <w:t xml:space="preserve">Table </w:t>
        </w:r>
      </w:ins>
      <w:ins w:id="7044" w:author="LGE" w:date="2023-05-25T15:47:00Z">
        <w:r>
          <w:t>6.42</w:t>
        </w:r>
      </w:ins>
      <w:ins w:id="7045" w:author="LGE" w:date="2023-05-25T15:45:00Z">
        <w:r>
          <w:t>.4-2:</w:t>
        </w:r>
        <w:r w:rsidRPr="0062223B">
          <w:t>ΔR</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C6D5F" w14:paraId="23F00279" w14:textId="77777777" w:rsidTr="00152546">
        <w:trPr>
          <w:trHeight w:val="187"/>
          <w:tblHeader/>
          <w:jc w:val="center"/>
          <w:ins w:id="7046" w:author="LGE" w:date="2023-05-25T15:45: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E57CB" w14:textId="77777777" w:rsidR="00EC6D5F" w:rsidRDefault="00EC6D5F" w:rsidP="00152546">
            <w:pPr>
              <w:keepNext/>
              <w:keepLines/>
              <w:spacing w:after="0"/>
              <w:jc w:val="center"/>
              <w:rPr>
                <w:ins w:id="7047" w:author="LGE" w:date="2023-05-25T15:45:00Z"/>
                <w:rFonts w:ascii="Arial" w:hAnsi="Arial"/>
                <w:b/>
                <w:sz w:val="18"/>
              </w:rPr>
            </w:pPr>
            <w:ins w:id="7048" w:author="LGE" w:date="2023-05-25T15:4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FB0B5E" w14:textId="77777777" w:rsidR="00EC6D5F" w:rsidRPr="00C11F06" w:rsidRDefault="00EC6D5F" w:rsidP="00152546">
            <w:pPr>
              <w:pStyle w:val="TAH"/>
              <w:keepNext w:val="0"/>
              <w:rPr>
                <w:ins w:id="7049" w:author="LGE" w:date="2023-05-25T15:45:00Z"/>
                <w:rFonts w:eastAsia="MS Mincho" w:cs="Arial"/>
                <w:color w:val="000000" w:themeColor="text1"/>
                <w:kern w:val="2"/>
              </w:rPr>
            </w:pPr>
            <w:ins w:id="7050" w:author="LGE" w:date="2023-05-25T15:4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EC6D5F" w14:paraId="1AE16D27" w14:textId="77777777" w:rsidTr="00152546">
        <w:trPr>
          <w:trHeight w:val="187"/>
          <w:tblHeader/>
          <w:jc w:val="center"/>
          <w:ins w:id="7051" w:author="LGE" w:date="2023-05-25T15:45: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99B9008" w14:textId="77777777" w:rsidR="00EC6D5F" w:rsidRDefault="00EC6D5F" w:rsidP="00152546">
            <w:pPr>
              <w:overflowPunct/>
              <w:autoSpaceDE/>
              <w:autoSpaceDN/>
              <w:adjustRightInd/>
              <w:spacing w:after="0"/>
              <w:rPr>
                <w:ins w:id="7052" w:author="LGE" w:date="2023-05-25T15:4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165F5" w14:textId="77777777" w:rsidR="00EC6D5F" w:rsidRPr="00C11F06" w:rsidRDefault="00EC6D5F" w:rsidP="00152546">
            <w:pPr>
              <w:pStyle w:val="TAH"/>
              <w:keepNext w:val="0"/>
              <w:rPr>
                <w:ins w:id="7053" w:author="LGE" w:date="2023-05-25T15:45:00Z"/>
                <w:rFonts w:eastAsia="MS Mincho" w:cs="Arial"/>
                <w:color w:val="000000" w:themeColor="text1"/>
                <w:kern w:val="2"/>
                <w:vertAlign w:val="superscript"/>
              </w:rPr>
            </w:pPr>
            <w:ins w:id="7054" w:author="LGE" w:date="2023-05-25T15:45:00Z">
              <w:r>
                <w:rPr>
                  <w:color w:val="000000" w:themeColor="text1"/>
                </w:rPr>
                <w:t>Component band in order of bands in configuration</w:t>
              </w:r>
              <w:r>
                <w:rPr>
                  <w:color w:val="000000" w:themeColor="text1"/>
                  <w:vertAlign w:val="superscript"/>
                </w:rPr>
                <w:t>8</w:t>
              </w:r>
            </w:ins>
          </w:p>
        </w:tc>
      </w:tr>
      <w:tr w:rsidR="00EC6D5F" w14:paraId="42947144" w14:textId="77777777" w:rsidTr="00152546">
        <w:trPr>
          <w:trHeight w:val="187"/>
          <w:jc w:val="center"/>
          <w:ins w:id="7055" w:author="LGE" w:date="2023-05-25T15:45: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277" w14:textId="77777777" w:rsidR="00EC6D5F" w:rsidRDefault="00EC6D5F" w:rsidP="00152546">
            <w:pPr>
              <w:keepNext/>
              <w:keepLines/>
              <w:spacing w:after="0"/>
              <w:jc w:val="center"/>
              <w:rPr>
                <w:ins w:id="7056" w:author="LGE" w:date="2023-05-25T15:45:00Z"/>
                <w:rFonts w:ascii="Arial" w:hAnsi="Arial"/>
                <w:sz w:val="18"/>
              </w:rPr>
            </w:pPr>
            <w:ins w:id="7057" w:author="LGE" w:date="2023-05-25T15:45:00Z">
              <w:r w:rsidRPr="00733B0C">
                <w:rPr>
                  <w:rFonts w:ascii="Arial" w:hAnsi="Arial" w:cs="Arial"/>
                  <w:sz w:val="18"/>
                  <w:szCs w:val="18"/>
                  <w:lang w:val="sv-SE" w:eastAsia="ja-JP"/>
                </w:rPr>
                <w:t>DC_1_n78-n105</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3AC25" w14:textId="77777777" w:rsidR="00EC6D5F" w:rsidRDefault="00EC6D5F" w:rsidP="00152546">
            <w:pPr>
              <w:keepNext/>
              <w:keepLines/>
              <w:spacing w:after="0"/>
              <w:jc w:val="center"/>
              <w:rPr>
                <w:ins w:id="7058" w:author="LGE" w:date="2023-05-25T15:45:00Z"/>
                <w:rFonts w:ascii="Arial" w:hAnsi="Arial"/>
                <w:sz w:val="18"/>
                <w:lang w:eastAsia="ja-JP"/>
              </w:rPr>
            </w:pPr>
            <w:ins w:id="7059" w:author="LGE" w:date="2023-05-25T15:45:00Z">
              <w:r>
                <w:rPr>
                  <w:rFonts w:ascii="Arial" w:eastAsia="DengXian" w:hAnsi="Arial"/>
                  <w:color w:val="000000" w:themeColor="text1"/>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9FC3E9" w14:textId="77777777" w:rsidR="00EC6D5F" w:rsidRPr="00C11F06" w:rsidRDefault="00EC6D5F" w:rsidP="00152546">
            <w:pPr>
              <w:keepNext/>
              <w:keepLines/>
              <w:spacing w:after="0"/>
              <w:jc w:val="center"/>
              <w:rPr>
                <w:ins w:id="7060" w:author="LGE" w:date="2023-05-25T15:45:00Z"/>
                <w:rFonts w:ascii="Arial" w:eastAsiaTheme="minorEastAsia" w:hAnsi="Arial"/>
                <w:sz w:val="18"/>
                <w:lang w:eastAsia="zh-CN"/>
              </w:rPr>
            </w:pPr>
            <w:ins w:id="7061" w:author="LGE" w:date="2023-05-25T15:45:00Z">
              <w:r>
                <w:rPr>
                  <w:rFonts w:ascii="Arial" w:eastAsia="DengXian" w:hAnsi="Arial"/>
                  <w:color w:val="000000" w:themeColor="text1"/>
                  <w:sz w:val="18"/>
                  <w:lang w:eastAsia="zh-CN"/>
                </w:rPr>
                <w:t>0.5</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2B8B87" w14:textId="77777777" w:rsidR="00EC6D5F" w:rsidRDefault="00EC6D5F" w:rsidP="00152546">
            <w:pPr>
              <w:keepNext/>
              <w:keepLines/>
              <w:spacing w:after="0"/>
              <w:jc w:val="center"/>
              <w:rPr>
                <w:ins w:id="7062" w:author="LGE" w:date="2023-05-25T15:45:00Z"/>
                <w:rFonts w:ascii="Arial" w:hAnsi="Arial"/>
                <w:sz w:val="18"/>
              </w:rPr>
            </w:pPr>
            <w:ins w:id="7063" w:author="LGE" w:date="2023-05-25T15:45:00Z">
              <w:r>
                <w:rPr>
                  <w:rFonts w:ascii="Arial" w:eastAsia="DengXian" w:hAnsi="Arial"/>
                  <w:color w:val="000000" w:themeColor="text1"/>
                  <w:sz w:val="18"/>
                  <w:lang w:eastAsia="zh-CN"/>
                </w:rPr>
                <w:t>0.3</w:t>
              </w:r>
            </w:ins>
          </w:p>
        </w:tc>
      </w:tr>
      <w:tr w:rsidR="00EC6D5F" w14:paraId="3E29F156" w14:textId="77777777" w:rsidTr="00152546">
        <w:trPr>
          <w:trHeight w:val="187"/>
          <w:jc w:val="center"/>
          <w:ins w:id="7064" w:author="LGE" w:date="2023-05-25T15:4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A1285" w14:textId="77777777" w:rsidR="00EC6D5F" w:rsidRDefault="00EC6D5F" w:rsidP="00152546">
            <w:pPr>
              <w:keepNext/>
              <w:keepLines/>
              <w:spacing w:after="0"/>
              <w:ind w:left="851" w:hanging="851"/>
              <w:rPr>
                <w:ins w:id="7065" w:author="LGE" w:date="2023-05-25T15:45:00Z"/>
              </w:rPr>
            </w:pPr>
            <w:ins w:id="7066" w:author="LGE" w:date="2023-05-25T15:45:00Z">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0A3569D6" w14:textId="77777777" w:rsidR="00EC6D5F" w:rsidRDefault="00EC6D5F" w:rsidP="00152546">
            <w:pPr>
              <w:keepNext/>
              <w:keepLines/>
              <w:spacing w:after="0"/>
              <w:ind w:left="851" w:hanging="851"/>
              <w:rPr>
                <w:ins w:id="7067" w:author="LGE" w:date="2023-05-25T15:45:00Z"/>
                <w:rFonts w:ascii="Arial" w:eastAsia="맑은 고딕" w:hAnsi="Arial"/>
                <w:sz w:val="18"/>
                <w:lang w:eastAsia="ko-KR"/>
              </w:rPr>
            </w:pPr>
            <w:ins w:id="7068" w:author="LGE" w:date="2023-05-25T15:4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1C4BBA" w14:textId="77777777" w:rsidR="00EC6D5F" w:rsidRDefault="00EC6D5F" w:rsidP="00EC6D5F">
      <w:pPr>
        <w:keepNext/>
        <w:keepLines/>
        <w:rPr>
          <w:ins w:id="7069" w:author="LGE" w:date="2023-05-25T15:45:00Z"/>
          <w:rFonts w:eastAsia="MS Mincho"/>
          <w:i/>
          <w:color w:val="0000FF"/>
          <w:sz w:val="14"/>
          <w:lang w:val="en-US" w:eastAsia="ja-JP"/>
        </w:rPr>
      </w:pPr>
    </w:p>
    <w:p w14:paraId="5A921674" w14:textId="0286CFCB" w:rsidR="00EC6D5F" w:rsidRDefault="00EC6D5F">
      <w:pPr>
        <w:pStyle w:val="3"/>
        <w:rPr>
          <w:ins w:id="7070" w:author="LGE" w:date="2023-05-25T15:45:00Z"/>
        </w:rPr>
        <w:pPrChange w:id="7071" w:author="지중근/연구원/C&amp;M표준(연)통신표준TP(junggeun.chi@lge.com)" w:date="2023-05-25T16:31:00Z">
          <w:pPr>
            <w:keepNext/>
            <w:keepLines/>
            <w:spacing w:before="120"/>
            <w:ind w:left="1134" w:hanging="1134"/>
            <w:outlineLvl w:val="2"/>
          </w:pPr>
        </w:pPrChange>
      </w:pPr>
      <w:bookmarkStart w:id="7072" w:name="_Toc135927842"/>
      <w:ins w:id="7073" w:author="LGE" w:date="2023-05-25T15:47:00Z">
        <w:r>
          <w:t>6.42</w:t>
        </w:r>
      </w:ins>
      <w:ins w:id="7074" w:author="LGE" w:date="2023-05-25T15:45:00Z">
        <w:r w:rsidRPr="00EA06CC">
          <w:t>.</w:t>
        </w:r>
        <w:r>
          <w:t>5</w:t>
        </w:r>
        <w:r w:rsidRPr="00EA06CC">
          <w:tab/>
          <w:t>REFSENS requirements</w:t>
        </w:r>
        <w:bookmarkEnd w:id="7072"/>
      </w:ins>
    </w:p>
    <w:p w14:paraId="317451F5" w14:textId="77777777" w:rsidR="00EC6D5F" w:rsidRPr="00EF3500" w:rsidRDefault="00EC6D5F" w:rsidP="00EC6D5F">
      <w:pPr>
        <w:rPr>
          <w:ins w:id="7075" w:author="LGE" w:date="2023-05-25T15:45:00Z"/>
          <w:color w:val="0070C0"/>
        </w:rPr>
      </w:pPr>
      <w:ins w:id="7076" w:author="LGE" w:date="2023-05-25T15:45:00Z">
        <w:r>
          <w:t>MSD values are reused from DC_1A_n28A-n78A and DC_1A-28A_n79A.</w:t>
        </w:r>
      </w:ins>
    </w:p>
    <w:bookmarkEnd w:id="6047"/>
    <w:p w14:paraId="5678FA78" w14:textId="55135A39" w:rsidR="00EC6D5F" w:rsidRDefault="00EC6D5F" w:rsidP="00EC6D5F">
      <w:pPr>
        <w:pStyle w:val="TH"/>
        <w:rPr>
          <w:ins w:id="7077" w:author="LGE" w:date="2023-05-25T15:45:00Z"/>
          <w:lang w:eastAsia="zh-CN"/>
        </w:rPr>
      </w:pPr>
      <w:ins w:id="7078" w:author="LGE" w:date="2023-05-25T15:45:00Z">
        <w:r>
          <w:lastRenderedPageBreak/>
          <w:t xml:space="preserve">Table </w:t>
        </w:r>
      </w:ins>
      <w:ins w:id="7079" w:author="LGE" w:date="2023-05-25T15:47:00Z">
        <w:r>
          <w:t>6.42</w:t>
        </w:r>
      </w:ins>
      <w:ins w:id="7080" w:author="LGE" w:date="2023-05-25T15:45:00Z">
        <w:r>
          <w:t xml:space="preserve">.5-1: </w:t>
        </w:r>
        <w:r>
          <w:rPr>
            <w:lang w:eastAsia="zh-CN"/>
          </w:rPr>
          <w:t>: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C6D5F" w14:paraId="4803B663" w14:textId="77777777" w:rsidTr="00152546">
        <w:trPr>
          <w:trHeight w:val="231"/>
          <w:tblHeader/>
          <w:jc w:val="center"/>
          <w:ins w:id="7081" w:author="LGE" w:date="2023-05-25T15:45:00Z"/>
        </w:trPr>
        <w:tc>
          <w:tcPr>
            <w:tcW w:w="9379" w:type="dxa"/>
            <w:gridSpan w:val="8"/>
            <w:tcBorders>
              <w:top w:val="single" w:sz="4" w:space="0" w:color="auto"/>
              <w:left w:val="single" w:sz="4" w:space="0" w:color="auto"/>
              <w:bottom w:val="single" w:sz="4" w:space="0" w:color="auto"/>
              <w:right w:val="single" w:sz="4" w:space="0" w:color="auto"/>
            </w:tcBorders>
            <w:hideMark/>
          </w:tcPr>
          <w:p w14:paraId="7A2DBEF5" w14:textId="77777777" w:rsidR="00EC6D5F" w:rsidRDefault="00EC6D5F" w:rsidP="00152546">
            <w:pPr>
              <w:pStyle w:val="TAH"/>
              <w:rPr>
                <w:ins w:id="7082" w:author="LGE" w:date="2023-05-25T15:45:00Z"/>
                <w:lang w:val="en-US"/>
              </w:rPr>
            </w:pPr>
            <w:ins w:id="7083" w:author="LGE" w:date="2023-05-25T15:45:00Z">
              <w:r>
                <w:rPr>
                  <w:lang w:val="en-US"/>
                </w:rPr>
                <w:t>NR or E-UTRA Band / Channel bandwidth / NRB / MSD</w:t>
              </w:r>
            </w:ins>
          </w:p>
        </w:tc>
      </w:tr>
      <w:tr w:rsidR="00EC6D5F" w14:paraId="3DFC9104" w14:textId="77777777" w:rsidTr="00152546">
        <w:trPr>
          <w:trHeight w:val="231"/>
          <w:tblHeader/>
          <w:jc w:val="center"/>
          <w:ins w:id="7084" w:author="LGE" w:date="2023-05-25T15:45:00Z"/>
        </w:trPr>
        <w:tc>
          <w:tcPr>
            <w:tcW w:w="2258" w:type="dxa"/>
            <w:tcBorders>
              <w:top w:val="single" w:sz="4" w:space="0" w:color="auto"/>
              <w:left w:val="single" w:sz="4" w:space="0" w:color="auto"/>
              <w:bottom w:val="single" w:sz="4" w:space="0" w:color="auto"/>
              <w:right w:val="single" w:sz="4" w:space="0" w:color="auto"/>
            </w:tcBorders>
            <w:hideMark/>
          </w:tcPr>
          <w:p w14:paraId="5178D7B2" w14:textId="77777777" w:rsidR="00EC6D5F" w:rsidRDefault="00EC6D5F" w:rsidP="00152546">
            <w:pPr>
              <w:pStyle w:val="TAH"/>
              <w:rPr>
                <w:ins w:id="7085" w:author="LGE" w:date="2023-05-25T15:45:00Z"/>
                <w:rFonts w:eastAsia="MS Mincho"/>
                <w:lang w:val="en-US"/>
              </w:rPr>
            </w:pPr>
            <w:ins w:id="7086" w:author="LGE" w:date="2023-05-25T15:45: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23F79870" w14:textId="77777777" w:rsidR="00EC6D5F" w:rsidRDefault="00EC6D5F" w:rsidP="00152546">
            <w:pPr>
              <w:pStyle w:val="TAH"/>
              <w:rPr>
                <w:ins w:id="7087" w:author="LGE" w:date="2023-05-25T15:45:00Z"/>
                <w:lang w:val="en-US"/>
              </w:rPr>
            </w:pPr>
            <w:ins w:id="7088" w:author="LGE" w:date="2023-05-25T15:45: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6C9FD32E" w14:textId="77777777" w:rsidR="00EC6D5F" w:rsidRDefault="00EC6D5F" w:rsidP="00152546">
            <w:pPr>
              <w:pStyle w:val="TAH"/>
              <w:rPr>
                <w:ins w:id="7089" w:author="LGE" w:date="2023-05-25T15:45:00Z"/>
                <w:lang w:val="en-US"/>
              </w:rPr>
            </w:pPr>
            <w:ins w:id="7090" w:author="LGE" w:date="2023-05-25T15:45: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4A758B63" w14:textId="77777777" w:rsidR="00EC6D5F" w:rsidRDefault="00EC6D5F" w:rsidP="00152546">
            <w:pPr>
              <w:pStyle w:val="TAH"/>
              <w:rPr>
                <w:ins w:id="7091" w:author="LGE" w:date="2023-05-25T15:45:00Z"/>
                <w:lang w:val="en-US"/>
              </w:rPr>
            </w:pPr>
            <w:ins w:id="7092" w:author="LGE" w:date="2023-05-25T15:45: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1A714296" w14:textId="77777777" w:rsidR="00EC6D5F" w:rsidRDefault="00EC6D5F" w:rsidP="00152546">
            <w:pPr>
              <w:pStyle w:val="TAH"/>
              <w:rPr>
                <w:ins w:id="7093" w:author="LGE" w:date="2023-05-25T15:45:00Z"/>
                <w:lang w:val="en-US"/>
              </w:rPr>
            </w:pPr>
            <w:ins w:id="7094" w:author="LGE" w:date="2023-05-25T15:45:00Z">
              <w:r>
                <w:rPr>
                  <w:lang w:val="en-US"/>
                </w:rPr>
                <w:t>UL</w:t>
              </w:r>
            </w:ins>
          </w:p>
          <w:p w14:paraId="0614445F" w14:textId="77777777" w:rsidR="00EC6D5F" w:rsidRDefault="00EC6D5F" w:rsidP="00152546">
            <w:pPr>
              <w:pStyle w:val="TAH"/>
              <w:rPr>
                <w:ins w:id="7095" w:author="LGE" w:date="2023-05-25T15:45:00Z"/>
                <w:lang w:val="en-US"/>
              </w:rPr>
            </w:pPr>
            <w:ins w:id="7096" w:author="LGE" w:date="2023-05-25T15:45: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528F95C0" w14:textId="77777777" w:rsidR="00EC6D5F" w:rsidRDefault="00EC6D5F" w:rsidP="00152546">
            <w:pPr>
              <w:pStyle w:val="TAH"/>
              <w:rPr>
                <w:ins w:id="7097" w:author="LGE" w:date="2023-05-25T15:45:00Z"/>
                <w:lang w:val="en-US"/>
              </w:rPr>
            </w:pPr>
            <w:ins w:id="7098" w:author="LGE" w:date="2023-05-25T15:45: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6970CB27" w14:textId="77777777" w:rsidR="00EC6D5F" w:rsidRDefault="00EC6D5F" w:rsidP="00152546">
            <w:pPr>
              <w:pStyle w:val="TAH"/>
              <w:rPr>
                <w:ins w:id="7099" w:author="LGE" w:date="2023-05-25T15:45:00Z"/>
                <w:lang w:val="en-US"/>
              </w:rPr>
            </w:pPr>
            <w:ins w:id="7100" w:author="LGE" w:date="2023-05-25T15:45: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272E804B" w14:textId="77777777" w:rsidR="00EC6D5F" w:rsidRDefault="00EC6D5F" w:rsidP="00152546">
            <w:pPr>
              <w:pStyle w:val="TAH"/>
              <w:rPr>
                <w:ins w:id="7101" w:author="LGE" w:date="2023-05-25T15:45:00Z"/>
                <w:lang w:val="en-US"/>
              </w:rPr>
            </w:pPr>
            <w:ins w:id="7102" w:author="LGE" w:date="2023-05-25T15:45:00Z">
              <w:r>
                <w:rPr>
                  <w:lang w:val="en-US"/>
                </w:rPr>
                <w:t>IMD order</w:t>
              </w:r>
            </w:ins>
          </w:p>
        </w:tc>
      </w:tr>
      <w:tr w:rsidR="00EC6D5F" w:rsidRPr="0073594C" w14:paraId="480F77E9" w14:textId="77777777" w:rsidTr="00152546">
        <w:trPr>
          <w:trHeight w:val="54"/>
          <w:jc w:val="center"/>
          <w:ins w:id="7103" w:author="LGE" w:date="2023-05-25T15:45:00Z"/>
        </w:trPr>
        <w:tc>
          <w:tcPr>
            <w:tcW w:w="2258" w:type="dxa"/>
            <w:tcBorders>
              <w:top w:val="single" w:sz="4" w:space="0" w:color="auto"/>
              <w:left w:val="single" w:sz="4" w:space="0" w:color="auto"/>
              <w:bottom w:val="nil"/>
              <w:right w:val="single" w:sz="4" w:space="0" w:color="auto"/>
            </w:tcBorders>
            <w:shd w:val="clear" w:color="auto" w:fill="auto"/>
          </w:tcPr>
          <w:p w14:paraId="1D542324" w14:textId="77777777" w:rsidR="00EC6D5F" w:rsidRPr="00EF3500" w:rsidRDefault="00EC6D5F" w:rsidP="00152546">
            <w:pPr>
              <w:pStyle w:val="TAC"/>
              <w:rPr>
                <w:ins w:id="7104" w:author="LGE" w:date="2023-05-25T15:45:00Z"/>
                <w:rFonts w:eastAsia="MS Mincho"/>
                <w:lang w:val="en-US"/>
              </w:rPr>
            </w:pPr>
            <w:ins w:id="7105" w:author="LGE" w:date="2023-05-25T15:45:00Z">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n78-n105</w:t>
              </w:r>
            </w:ins>
          </w:p>
        </w:tc>
        <w:tc>
          <w:tcPr>
            <w:tcW w:w="867" w:type="dxa"/>
            <w:tcBorders>
              <w:top w:val="single" w:sz="4" w:space="0" w:color="auto"/>
              <w:left w:val="single" w:sz="4" w:space="0" w:color="auto"/>
              <w:bottom w:val="single" w:sz="4" w:space="0" w:color="auto"/>
              <w:right w:val="single" w:sz="4" w:space="0" w:color="auto"/>
            </w:tcBorders>
          </w:tcPr>
          <w:p w14:paraId="3FD4EA01" w14:textId="77777777" w:rsidR="00EC6D5F" w:rsidRPr="00EF3500" w:rsidRDefault="00EC6D5F" w:rsidP="00152546">
            <w:pPr>
              <w:pStyle w:val="TAC"/>
              <w:rPr>
                <w:ins w:id="7106" w:author="LGE" w:date="2023-05-25T15:45:00Z"/>
                <w:rFonts w:eastAsia="맑은 고딕" w:cs="Arial"/>
                <w:kern w:val="2"/>
                <w:szCs w:val="24"/>
                <w:lang w:eastAsia="ko-KR"/>
              </w:rPr>
            </w:pPr>
            <w:ins w:id="7107" w:author="LGE" w:date="2023-05-25T15:45:00Z">
              <w:r w:rsidRPr="00EF3500">
                <w:rPr>
                  <w:rFonts w:eastAsia="맑은 고딕" w:cs="Arial"/>
                  <w:kern w:val="2"/>
                  <w:szCs w:val="24"/>
                  <w:lang w:eastAsia="ko-KR"/>
                </w:rPr>
                <w:t>1</w:t>
              </w:r>
            </w:ins>
          </w:p>
        </w:tc>
        <w:tc>
          <w:tcPr>
            <w:tcW w:w="1066" w:type="dxa"/>
            <w:tcBorders>
              <w:top w:val="single" w:sz="4" w:space="0" w:color="auto"/>
              <w:left w:val="single" w:sz="4" w:space="0" w:color="auto"/>
              <w:bottom w:val="single" w:sz="4" w:space="0" w:color="auto"/>
              <w:right w:val="single" w:sz="4" w:space="0" w:color="auto"/>
            </w:tcBorders>
            <w:noWrap/>
          </w:tcPr>
          <w:p w14:paraId="6621FE9B" w14:textId="77777777" w:rsidR="00EC6D5F" w:rsidRPr="00EF3500" w:rsidRDefault="00EC6D5F" w:rsidP="00152546">
            <w:pPr>
              <w:pStyle w:val="TAC"/>
              <w:rPr>
                <w:ins w:id="7108" w:author="LGE" w:date="2023-05-25T15:45:00Z"/>
                <w:rFonts w:eastAsia="맑은 고딕" w:cs="Arial"/>
                <w:kern w:val="2"/>
                <w:szCs w:val="24"/>
                <w:lang w:eastAsia="ko-KR"/>
              </w:rPr>
            </w:pPr>
            <w:ins w:id="7109" w:author="LGE" w:date="2023-05-25T15:45:00Z">
              <w:r w:rsidRPr="00EF3500">
                <w:rPr>
                  <w:rFonts w:eastAsia="맑은 고딕" w:cs="Arial"/>
                  <w:kern w:val="2"/>
                  <w:szCs w:val="24"/>
                  <w:lang w:eastAsia="ko-KR"/>
                </w:rPr>
                <w:t>1970</w:t>
              </w:r>
            </w:ins>
          </w:p>
        </w:tc>
        <w:tc>
          <w:tcPr>
            <w:tcW w:w="747" w:type="dxa"/>
            <w:tcBorders>
              <w:top w:val="single" w:sz="4" w:space="0" w:color="auto"/>
              <w:left w:val="single" w:sz="4" w:space="0" w:color="auto"/>
              <w:bottom w:val="single" w:sz="4" w:space="0" w:color="auto"/>
              <w:right w:val="single" w:sz="4" w:space="0" w:color="auto"/>
            </w:tcBorders>
            <w:noWrap/>
          </w:tcPr>
          <w:p w14:paraId="41315CC5" w14:textId="77777777" w:rsidR="00EC6D5F" w:rsidRPr="00EF3500" w:rsidRDefault="00EC6D5F" w:rsidP="00152546">
            <w:pPr>
              <w:pStyle w:val="TAC"/>
              <w:rPr>
                <w:ins w:id="7110" w:author="LGE" w:date="2023-05-25T15:45:00Z"/>
                <w:rFonts w:eastAsia="맑은 고딕" w:cs="Arial"/>
                <w:kern w:val="2"/>
                <w:szCs w:val="24"/>
                <w:lang w:eastAsia="ko-KR"/>
              </w:rPr>
            </w:pPr>
            <w:ins w:id="7111" w:author="LGE" w:date="2023-05-25T15:45:00Z">
              <w:r w:rsidRPr="00EF3500">
                <w:rPr>
                  <w:rFonts w:eastAsia="맑은 고딕"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1DC0D0F4" w14:textId="77777777" w:rsidR="00EC6D5F" w:rsidRPr="00EF3500" w:rsidRDefault="00EC6D5F" w:rsidP="00152546">
            <w:pPr>
              <w:pStyle w:val="TAC"/>
              <w:rPr>
                <w:ins w:id="7112" w:author="LGE" w:date="2023-05-25T15:45:00Z"/>
                <w:rFonts w:eastAsia="맑은 고딕" w:cs="Arial"/>
                <w:kern w:val="2"/>
                <w:szCs w:val="24"/>
                <w:lang w:eastAsia="ko-KR"/>
              </w:rPr>
            </w:pPr>
            <w:ins w:id="7113" w:author="LGE" w:date="2023-05-25T15:45:00Z">
              <w:r w:rsidRPr="00EF3500">
                <w:rPr>
                  <w:rFonts w:eastAsia="맑은 고딕"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091CDCE3" w14:textId="77777777" w:rsidR="00EC6D5F" w:rsidRPr="00EF3500" w:rsidRDefault="00EC6D5F" w:rsidP="00152546">
            <w:pPr>
              <w:pStyle w:val="TAC"/>
              <w:rPr>
                <w:ins w:id="7114" w:author="LGE" w:date="2023-05-25T15:45:00Z"/>
                <w:rFonts w:cs="Arial"/>
                <w:kern w:val="2"/>
                <w:szCs w:val="24"/>
                <w:lang w:eastAsia="zh-CN"/>
              </w:rPr>
            </w:pPr>
            <w:ins w:id="7115" w:author="LGE" w:date="2023-05-25T15:45:00Z">
              <w:r w:rsidRPr="00EF3500">
                <w:rPr>
                  <w:rFonts w:cs="Arial"/>
                  <w:kern w:val="2"/>
                  <w:szCs w:val="24"/>
                  <w:lang w:eastAsia="zh-CN"/>
                </w:rPr>
                <w:t>2160</w:t>
              </w:r>
            </w:ins>
          </w:p>
        </w:tc>
        <w:tc>
          <w:tcPr>
            <w:tcW w:w="752" w:type="dxa"/>
            <w:tcBorders>
              <w:top w:val="single" w:sz="4" w:space="0" w:color="auto"/>
              <w:left w:val="single" w:sz="4" w:space="0" w:color="auto"/>
              <w:bottom w:val="single" w:sz="4" w:space="0" w:color="auto"/>
              <w:right w:val="single" w:sz="4" w:space="0" w:color="auto"/>
            </w:tcBorders>
          </w:tcPr>
          <w:p w14:paraId="3352A571" w14:textId="77777777" w:rsidR="00EC6D5F" w:rsidRPr="00EF3500" w:rsidRDefault="00EC6D5F" w:rsidP="00152546">
            <w:pPr>
              <w:pStyle w:val="TAC"/>
              <w:rPr>
                <w:ins w:id="7116" w:author="LGE" w:date="2023-05-25T15:45:00Z"/>
                <w:rFonts w:eastAsia="맑은 고딕" w:cs="Arial"/>
                <w:kern w:val="2"/>
                <w:szCs w:val="24"/>
                <w:lang w:eastAsia="ko-KR"/>
              </w:rPr>
            </w:pPr>
            <w:ins w:id="7117" w:author="LGE" w:date="2023-05-25T15:45:00Z">
              <w:r w:rsidRPr="00EF3500">
                <w:rPr>
                  <w:rFonts w:eastAsia="맑은 고딕"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04A1A3A4" w14:textId="77777777" w:rsidR="00EC6D5F" w:rsidRPr="00EF3500" w:rsidRDefault="00EC6D5F" w:rsidP="00152546">
            <w:pPr>
              <w:pStyle w:val="TAC"/>
              <w:rPr>
                <w:ins w:id="7118" w:author="LGE" w:date="2023-05-25T15:45:00Z"/>
                <w:rFonts w:eastAsia="맑은 고딕" w:cs="Arial"/>
                <w:kern w:val="2"/>
                <w:szCs w:val="24"/>
                <w:lang w:eastAsia="ko-KR"/>
              </w:rPr>
            </w:pPr>
            <w:ins w:id="7119" w:author="LGE" w:date="2023-05-25T15:45:00Z">
              <w:r w:rsidRPr="00EF3500">
                <w:rPr>
                  <w:rFonts w:eastAsia="맑은 고딕" w:cs="Arial"/>
                  <w:kern w:val="2"/>
                  <w:szCs w:val="24"/>
                  <w:lang w:eastAsia="ko-KR"/>
                </w:rPr>
                <w:t>N/A</w:t>
              </w:r>
            </w:ins>
          </w:p>
        </w:tc>
      </w:tr>
      <w:tr w:rsidR="00EC6D5F" w:rsidRPr="0073594C" w14:paraId="15801C6C" w14:textId="77777777" w:rsidTr="00152546">
        <w:trPr>
          <w:trHeight w:val="54"/>
          <w:jc w:val="center"/>
          <w:ins w:id="7120" w:author="LGE" w:date="2023-05-25T15:45:00Z"/>
        </w:trPr>
        <w:tc>
          <w:tcPr>
            <w:tcW w:w="2258" w:type="dxa"/>
            <w:tcBorders>
              <w:top w:val="nil"/>
              <w:left w:val="single" w:sz="4" w:space="0" w:color="auto"/>
              <w:bottom w:val="nil"/>
              <w:right w:val="single" w:sz="4" w:space="0" w:color="auto"/>
            </w:tcBorders>
            <w:shd w:val="clear" w:color="auto" w:fill="auto"/>
          </w:tcPr>
          <w:p w14:paraId="1477FB5E" w14:textId="77777777" w:rsidR="00EC6D5F" w:rsidRPr="00EF3500" w:rsidRDefault="00EC6D5F" w:rsidP="00152546">
            <w:pPr>
              <w:pStyle w:val="TAC"/>
              <w:rPr>
                <w:ins w:id="7121" w:author="LGE" w:date="2023-05-25T15:45: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9F2F0D5" w14:textId="77777777" w:rsidR="00EC6D5F" w:rsidRPr="00EF3500" w:rsidRDefault="00EC6D5F" w:rsidP="00152546">
            <w:pPr>
              <w:pStyle w:val="TAC"/>
              <w:rPr>
                <w:ins w:id="7122" w:author="LGE" w:date="2023-05-25T15:45:00Z"/>
                <w:rFonts w:eastAsia="맑은 고딕" w:cs="Arial"/>
                <w:kern w:val="2"/>
                <w:szCs w:val="24"/>
                <w:lang w:eastAsia="ko-KR"/>
              </w:rPr>
            </w:pPr>
            <w:ins w:id="7123" w:author="LGE" w:date="2023-05-25T15:45:00Z">
              <w:r w:rsidRPr="00EF3500">
                <w:rPr>
                  <w:rFonts w:eastAsia="맑은 고딕" w:cs="Arial"/>
                  <w:kern w:val="2"/>
                  <w:szCs w:val="24"/>
                  <w:lang w:eastAsia="ko-KR"/>
                </w:rPr>
                <w:t>n78</w:t>
              </w:r>
            </w:ins>
          </w:p>
        </w:tc>
        <w:tc>
          <w:tcPr>
            <w:tcW w:w="1066" w:type="dxa"/>
            <w:tcBorders>
              <w:top w:val="single" w:sz="4" w:space="0" w:color="auto"/>
              <w:left w:val="single" w:sz="4" w:space="0" w:color="auto"/>
              <w:bottom w:val="single" w:sz="4" w:space="0" w:color="auto"/>
              <w:right w:val="single" w:sz="4" w:space="0" w:color="auto"/>
            </w:tcBorders>
            <w:noWrap/>
          </w:tcPr>
          <w:p w14:paraId="580DF13F" w14:textId="77777777" w:rsidR="00EC6D5F" w:rsidRPr="00EF3500" w:rsidRDefault="00EC6D5F" w:rsidP="00152546">
            <w:pPr>
              <w:pStyle w:val="TAC"/>
              <w:rPr>
                <w:ins w:id="7124" w:author="LGE" w:date="2023-05-25T15:45:00Z"/>
                <w:rFonts w:eastAsia="맑은 고딕" w:cs="Arial"/>
                <w:kern w:val="2"/>
                <w:szCs w:val="24"/>
                <w:lang w:eastAsia="ko-KR"/>
              </w:rPr>
            </w:pPr>
            <w:ins w:id="7125" w:author="LGE" w:date="2023-05-25T15:45:00Z">
              <w:r w:rsidRPr="00EF3500">
                <w:rPr>
                  <w:rFonts w:eastAsia="맑은 고딕" w:cs="Arial"/>
                  <w:kern w:val="2"/>
                  <w:szCs w:val="24"/>
                  <w:lang w:eastAsia="ko-KR"/>
                </w:rPr>
                <w:t>3305</w:t>
              </w:r>
            </w:ins>
          </w:p>
        </w:tc>
        <w:tc>
          <w:tcPr>
            <w:tcW w:w="747" w:type="dxa"/>
            <w:tcBorders>
              <w:top w:val="single" w:sz="4" w:space="0" w:color="auto"/>
              <w:left w:val="single" w:sz="4" w:space="0" w:color="auto"/>
              <w:bottom w:val="single" w:sz="4" w:space="0" w:color="auto"/>
              <w:right w:val="single" w:sz="4" w:space="0" w:color="auto"/>
            </w:tcBorders>
            <w:noWrap/>
          </w:tcPr>
          <w:p w14:paraId="29ECDDDF" w14:textId="77777777" w:rsidR="00EC6D5F" w:rsidRPr="00EF3500" w:rsidRDefault="00EC6D5F" w:rsidP="00152546">
            <w:pPr>
              <w:pStyle w:val="TAC"/>
              <w:rPr>
                <w:ins w:id="7126" w:author="LGE" w:date="2023-05-25T15:45:00Z"/>
                <w:rFonts w:eastAsia="맑은 고딕" w:cs="Arial"/>
                <w:kern w:val="2"/>
                <w:szCs w:val="24"/>
                <w:lang w:eastAsia="ko-KR"/>
              </w:rPr>
            </w:pPr>
            <w:ins w:id="7127" w:author="LGE" w:date="2023-05-25T15:45:00Z">
              <w:r w:rsidRPr="00EF3500">
                <w:rPr>
                  <w:rFonts w:eastAsia="맑은 고딕" w:cs="Arial"/>
                  <w:kern w:val="2"/>
                  <w:szCs w:val="24"/>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7F0881A2" w14:textId="77777777" w:rsidR="00EC6D5F" w:rsidRPr="00EF3500" w:rsidRDefault="00EC6D5F" w:rsidP="00152546">
            <w:pPr>
              <w:pStyle w:val="TAC"/>
              <w:rPr>
                <w:ins w:id="7128" w:author="LGE" w:date="2023-05-25T15:45:00Z"/>
                <w:rFonts w:eastAsia="맑은 고딕" w:cs="Arial"/>
                <w:kern w:val="2"/>
                <w:szCs w:val="24"/>
                <w:lang w:eastAsia="ko-KR"/>
              </w:rPr>
            </w:pPr>
            <w:ins w:id="7129" w:author="LGE" w:date="2023-05-25T15:45:00Z">
              <w:r w:rsidRPr="00EF3500">
                <w:rPr>
                  <w:rFonts w:eastAsia="맑은 고딕" w:cs="Arial"/>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
          <w:p w14:paraId="04622AF4" w14:textId="77777777" w:rsidR="00EC6D5F" w:rsidRPr="00EF3500" w:rsidRDefault="00EC6D5F" w:rsidP="00152546">
            <w:pPr>
              <w:pStyle w:val="TAC"/>
              <w:rPr>
                <w:ins w:id="7130" w:author="LGE" w:date="2023-05-25T15:45:00Z"/>
                <w:rFonts w:cs="Arial"/>
                <w:kern w:val="2"/>
                <w:szCs w:val="24"/>
                <w:lang w:eastAsia="zh-CN"/>
              </w:rPr>
            </w:pPr>
            <w:ins w:id="7131" w:author="LGE" w:date="2023-05-25T15:45:00Z">
              <w:r w:rsidRPr="00EF3500">
                <w:rPr>
                  <w:rFonts w:cs="Arial"/>
                  <w:kern w:val="2"/>
                  <w:szCs w:val="24"/>
                  <w:lang w:eastAsia="zh-CN"/>
                </w:rPr>
                <w:t>3305</w:t>
              </w:r>
            </w:ins>
          </w:p>
        </w:tc>
        <w:tc>
          <w:tcPr>
            <w:tcW w:w="752" w:type="dxa"/>
            <w:tcBorders>
              <w:top w:val="single" w:sz="4" w:space="0" w:color="auto"/>
              <w:left w:val="single" w:sz="4" w:space="0" w:color="auto"/>
              <w:bottom w:val="single" w:sz="4" w:space="0" w:color="auto"/>
              <w:right w:val="single" w:sz="4" w:space="0" w:color="auto"/>
            </w:tcBorders>
          </w:tcPr>
          <w:p w14:paraId="451672EF" w14:textId="77777777" w:rsidR="00EC6D5F" w:rsidRPr="00EF3500" w:rsidRDefault="00EC6D5F" w:rsidP="00152546">
            <w:pPr>
              <w:pStyle w:val="TAC"/>
              <w:rPr>
                <w:ins w:id="7132" w:author="LGE" w:date="2023-05-25T15:45:00Z"/>
                <w:rFonts w:eastAsia="맑은 고딕" w:cs="Arial"/>
                <w:kern w:val="2"/>
                <w:szCs w:val="24"/>
                <w:lang w:eastAsia="ko-KR"/>
              </w:rPr>
            </w:pPr>
            <w:ins w:id="7133" w:author="LGE" w:date="2023-05-25T15:45:00Z">
              <w:r w:rsidRPr="00EF3500">
                <w:rPr>
                  <w:rFonts w:eastAsia="맑은 고딕"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09441FAE" w14:textId="77777777" w:rsidR="00EC6D5F" w:rsidRPr="00EF3500" w:rsidRDefault="00EC6D5F" w:rsidP="00152546">
            <w:pPr>
              <w:pStyle w:val="TAC"/>
              <w:rPr>
                <w:ins w:id="7134" w:author="LGE" w:date="2023-05-25T15:45:00Z"/>
                <w:rFonts w:eastAsia="맑은 고딕" w:cs="Arial"/>
                <w:kern w:val="2"/>
                <w:szCs w:val="24"/>
                <w:lang w:eastAsia="ko-KR"/>
              </w:rPr>
            </w:pPr>
            <w:ins w:id="7135" w:author="LGE" w:date="2023-05-25T15:45:00Z">
              <w:r w:rsidRPr="00EF3500">
                <w:rPr>
                  <w:rFonts w:eastAsia="맑은 고딕" w:cs="Arial"/>
                  <w:kern w:val="2"/>
                  <w:szCs w:val="24"/>
                  <w:lang w:eastAsia="ko-KR"/>
                </w:rPr>
                <w:t>N/A</w:t>
              </w:r>
            </w:ins>
          </w:p>
        </w:tc>
      </w:tr>
      <w:tr w:rsidR="00EC6D5F" w:rsidRPr="0073594C" w14:paraId="11ADFEC6" w14:textId="77777777" w:rsidTr="00152546">
        <w:trPr>
          <w:trHeight w:val="54"/>
          <w:jc w:val="center"/>
          <w:ins w:id="7136" w:author="LGE" w:date="2023-05-25T15:45:00Z"/>
        </w:trPr>
        <w:tc>
          <w:tcPr>
            <w:tcW w:w="2258" w:type="dxa"/>
            <w:tcBorders>
              <w:top w:val="nil"/>
              <w:left w:val="single" w:sz="4" w:space="0" w:color="auto"/>
              <w:bottom w:val="nil"/>
              <w:right w:val="single" w:sz="4" w:space="0" w:color="auto"/>
            </w:tcBorders>
            <w:shd w:val="clear" w:color="auto" w:fill="auto"/>
          </w:tcPr>
          <w:p w14:paraId="6ECF1646" w14:textId="77777777" w:rsidR="00EC6D5F" w:rsidRPr="00EF3500" w:rsidRDefault="00EC6D5F" w:rsidP="00152546">
            <w:pPr>
              <w:pStyle w:val="TAC"/>
              <w:rPr>
                <w:ins w:id="7137" w:author="LGE" w:date="2023-05-25T15:45: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99680BB" w14:textId="77777777" w:rsidR="00EC6D5F" w:rsidRPr="00EF3500" w:rsidRDefault="00EC6D5F" w:rsidP="00152546">
            <w:pPr>
              <w:pStyle w:val="TAC"/>
              <w:rPr>
                <w:ins w:id="7138" w:author="LGE" w:date="2023-05-25T15:45:00Z"/>
                <w:rFonts w:eastAsia="맑은 고딕" w:cs="Arial"/>
                <w:kern w:val="2"/>
                <w:szCs w:val="24"/>
                <w:lang w:eastAsia="ko-KR"/>
              </w:rPr>
            </w:pPr>
            <w:ins w:id="7139" w:author="LGE" w:date="2023-05-25T15:45:00Z">
              <w:r w:rsidRPr="00EF3500">
                <w:rPr>
                  <w:rFonts w:eastAsia="맑은 고딕" w:cs="Arial"/>
                  <w:kern w:val="2"/>
                  <w:szCs w:val="24"/>
                  <w:lang w:eastAsia="ko-KR"/>
                </w:rPr>
                <w:t>n105</w:t>
              </w:r>
            </w:ins>
          </w:p>
        </w:tc>
        <w:tc>
          <w:tcPr>
            <w:tcW w:w="1066" w:type="dxa"/>
            <w:tcBorders>
              <w:top w:val="single" w:sz="4" w:space="0" w:color="auto"/>
              <w:left w:val="single" w:sz="4" w:space="0" w:color="auto"/>
              <w:bottom w:val="single" w:sz="4" w:space="0" w:color="auto"/>
              <w:right w:val="single" w:sz="4" w:space="0" w:color="auto"/>
            </w:tcBorders>
            <w:noWrap/>
          </w:tcPr>
          <w:p w14:paraId="3DD53ECE" w14:textId="77777777" w:rsidR="00EC6D5F" w:rsidRPr="00EF3500" w:rsidRDefault="00EC6D5F" w:rsidP="00152546">
            <w:pPr>
              <w:pStyle w:val="TAC"/>
              <w:rPr>
                <w:ins w:id="7140" w:author="LGE" w:date="2023-05-25T15:45:00Z"/>
                <w:rFonts w:eastAsia="맑은 고딕" w:cs="Arial"/>
                <w:kern w:val="2"/>
                <w:szCs w:val="24"/>
                <w:lang w:eastAsia="ko-KR"/>
              </w:rPr>
            </w:pPr>
            <w:ins w:id="7141" w:author="LGE" w:date="2023-05-25T15:45:00Z">
              <w:r w:rsidRPr="00EF3500">
                <w:rPr>
                  <w:rFonts w:eastAsia="맑은 고딕" w:cs="Arial"/>
                  <w:kern w:val="2"/>
                  <w:szCs w:val="24"/>
                  <w:lang w:eastAsia="ko-KR"/>
                </w:rPr>
                <w:t>686</w:t>
              </w:r>
            </w:ins>
          </w:p>
        </w:tc>
        <w:tc>
          <w:tcPr>
            <w:tcW w:w="747" w:type="dxa"/>
            <w:tcBorders>
              <w:top w:val="single" w:sz="4" w:space="0" w:color="auto"/>
              <w:left w:val="single" w:sz="4" w:space="0" w:color="auto"/>
              <w:bottom w:val="single" w:sz="4" w:space="0" w:color="auto"/>
              <w:right w:val="single" w:sz="4" w:space="0" w:color="auto"/>
            </w:tcBorders>
            <w:noWrap/>
          </w:tcPr>
          <w:p w14:paraId="38D73981" w14:textId="77777777" w:rsidR="00EC6D5F" w:rsidRPr="00EF3500" w:rsidRDefault="00EC6D5F" w:rsidP="00152546">
            <w:pPr>
              <w:pStyle w:val="TAC"/>
              <w:rPr>
                <w:ins w:id="7142" w:author="LGE" w:date="2023-05-25T15:45:00Z"/>
                <w:rFonts w:eastAsia="맑은 고딕" w:cs="Arial"/>
                <w:kern w:val="2"/>
                <w:szCs w:val="24"/>
                <w:lang w:eastAsia="ko-KR"/>
              </w:rPr>
            </w:pPr>
            <w:ins w:id="7143" w:author="LGE" w:date="2023-05-25T15:45:00Z">
              <w:r w:rsidRPr="00EF3500">
                <w:rPr>
                  <w:rFonts w:eastAsia="맑은 고딕"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33C5ED72" w14:textId="77777777" w:rsidR="00EC6D5F" w:rsidRPr="00EF3500" w:rsidRDefault="00EC6D5F" w:rsidP="00152546">
            <w:pPr>
              <w:pStyle w:val="TAC"/>
              <w:rPr>
                <w:ins w:id="7144" w:author="LGE" w:date="2023-05-25T15:45:00Z"/>
                <w:rFonts w:eastAsia="맑은 고딕" w:cs="Arial"/>
                <w:kern w:val="2"/>
                <w:szCs w:val="24"/>
                <w:lang w:eastAsia="ko-KR"/>
              </w:rPr>
            </w:pPr>
            <w:ins w:id="7145" w:author="LGE" w:date="2023-05-25T15:45:00Z">
              <w:r w:rsidRPr="00EF3500">
                <w:rPr>
                  <w:rFonts w:eastAsia="맑은 고딕"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4B32F140" w14:textId="77777777" w:rsidR="00EC6D5F" w:rsidRPr="00EF3500" w:rsidRDefault="00EC6D5F" w:rsidP="00152546">
            <w:pPr>
              <w:pStyle w:val="TAC"/>
              <w:rPr>
                <w:ins w:id="7146" w:author="LGE" w:date="2023-05-25T15:45:00Z"/>
                <w:rFonts w:cs="Arial"/>
                <w:kern w:val="2"/>
                <w:szCs w:val="24"/>
                <w:lang w:eastAsia="zh-CN"/>
              </w:rPr>
            </w:pPr>
            <w:ins w:id="7147" w:author="LGE" w:date="2023-05-25T15:45:00Z">
              <w:r w:rsidRPr="00EF3500">
                <w:rPr>
                  <w:rFonts w:cs="Arial"/>
                  <w:kern w:val="2"/>
                  <w:szCs w:val="24"/>
                  <w:lang w:eastAsia="zh-CN"/>
                </w:rPr>
                <w:t>635</w:t>
              </w:r>
            </w:ins>
          </w:p>
        </w:tc>
        <w:tc>
          <w:tcPr>
            <w:tcW w:w="752" w:type="dxa"/>
            <w:tcBorders>
              <w:top w:val="single" w:sz="4" w:space="0" w:color="auto"/>
              <w:left w:val="single" w:sz="4" w:space="0" w:color="auto"/>
              <w:bottom w:val="single" w:sz="4" w:space="0" w:color="auto"/>
              <w:right w:val="single" w:sz="4" w:space="0" w:color="auto"/>
            </w:tcBorders>
          </w:tcPr>
          <w:p w14:paraId="7C5DFEFC" w14:textId="77777777" w:rsidR="00EC6D5F" w:rsidRPr="00EF3500" w:rsidRDefault="00EC6D5F" w:rsidP="00152546">
            <w:pPr>
              <w:pStyle w:val="TAC"/>
              <w:rPr>
                <w:ins w:id="7148" w:author="LGE" w:date="2023-05-25T15:45:00Z"/>
                <w:rFonts w:eastAsia="맑은 고딕" w:cs="Arial"/>
                <w:kern w:val="2"/>
                <w:szCs w:val="24"/>
                <w:lang w:eastAsia="ko-KR"/>
              </w:rPr>
            </w:pPr>
            <w:ins w:id="7149" w:author="LGE" w:date="2023-05-25T15:45:00Z">
              <w:r w:rsidRPr="00EF3500">
                <w:rPr>
                  <w:rFonts w:eastAsia="맑은 고딕" w:cs="Arial"/>
                  <w:kern w:val="2"/>
                  <w:szCs w:val="24"/>
                  <w:lang w:eastAsia="ko-KR"/>
                </w:rPr>
                <w:t>15.2</w:t>
              </w:r>
            </w:ins>
          </w:p>
        </w:tc>
        <w:tc>
          <w:tcPr>
            <w:tcW w:w="1248" w:type="dxa"/>
            <w:tcBorders>
              <w:top w:val="single" w:sz="4" w:space="0" w:color="auto"/>
              <w:left w:val="single" w:sz="4" w:space="0" w:color="auto"/>
              <w:bottom w:val="single" w:sz="4" w:space="0" w:color="auto"/>
              <w:right w:val="single" w:sz="4" w:space="0" w:color="auto"/>
            </w:tcBorders>
          </w:tcPr>
          <w:p w14:paraId="3D0C087A" w14:textId="77777777" w:rsidR="00EC6D5F" w:rsidRPr="00EF3500" w:rsidRDefault="00EC6D5F" w:rsidP="00152546">
            <w:pPr>
              <w:pStyle w:val="TAC"/>
              <w:rPr>
                <w:ins w:id="7150" w:author="LGE" w:date="2023-05-25T15:45:00Z"/>
                <w:rFonts w:eastAsia="맑은 고딕" w:cs="Arial"/>
                <w:kern w:val="2"/>
                <w:szCs w:val="24"/>
                <w:lang w:eastAsia="ko-KR"/>
              </w:rPr>
            </w:pPr>
            <w:ins w:id="7151" w:author="LGE" w:date="2023-05-25T15:45:00Z">
              <w:r w:rsidRPr="00EF3500">
                <w:rPr>
                  <w:rFonts w:eastAsia="맑은 고딕" w:cs="Arial"/>
                  <w:kern w:val="2"/>
                  <w:szCs w:val="24"/>
                  <w:lang w:eastAsia="ko-KR"/>
                </w:rPr>
                <w:t>IMD3</w:t>
              </w:r>
            </w:ins>
          </w:p>
        </w:tc>
      </w:tr>
      <w:tr w:rsidR="00EC6D5F" w14:paraId="11C411CE" w14:textId="77777777" w:rsidTr="00152546">
        <w:trPr>
          <w:trHeight w:val="54"/>
          <w:jc w:val="center"/>
          <w:ins w:id="7152" w:author="LGE" w:date="2023-05-25T15:45:00Z"/>
        </w:trPr>
        <w:tc>
          <w:tcPr>
            <w:tcW w:w="2258" w:type="dxa"/>
            <w:tcBorders>
              <w:top w:val="nil"/>
              <w:left w:val="single" w:sz="4" w:space="0" w:color="auto"/>
              <w:bottom w:val="nil"/>
              <w:right w:val="single" w:sz="4" w:space="0" w:color="auto"/>
            </w:tcBorders>
            <w:shd w:val="clear" w:color="auto" w:fill="auto"/>
          </w:tcPr>
          <w:p w14:paraId="5B13AC39" w14:textId="77777777" w:rsidR="00EC6D5F" w:rsidRPr="00EF3500" w:rsidRDefault="00EC6D5F" w:rsidP="00152546">
            <w:pPr>
              <w:pStyle w:val="TAC"/>
              <w:rPr>
                <w:ins w:id="7153" w:author="LGE" w:date="2023-05-25T15:45: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CC2ECB0" w14:textId="77777777" w:rsidR="00EC6D5F" w:rsidRPr="00EF3500" w:rsidRDefault="00EC6D5F" w:rsidP="00152546">
            <w:pPr>
              <w:pStyle w:val="TAC"/>
              <w:rPr>
                <w:ins w:id="7154" w:author="LGE" w:date="2023-05-25T15:45:00Z"/>
                <w:rFonts w:eastAsia="맑은 고딕" w:cs="Arial"/>
                <w:kern w:val="2"/>
                <w:szCs w:val="24"/>
                <w:lang w:eastAsia="ko-KR"/>
              </w:rPr>
            </w:pPr>
            <w:ins w:id="7155" w:author="LGE" w:date="2023-05-25T15:45:00Z">
              <w:r w:rsidRPr="00EF3500">
                <w:rPr>
                  <w:rFonts w:eastAsia="맑은 고딕" w:cs="Arial"/>
                  <w:kern w:val="2"/>
                  <w:szCs w:val="24"/>
                  <w:lang w:eastAsia="ko-KR"/>
                </w:rPr>
                <w:t>1</w:t>
              </w:r>
            </w:ins>
          </w:p>
        </w:tc>
        <w:tc>
          <w:tcPr>
            <w:tcW w:w="1066" w:type="dxa"/>
            <w:tcBorders>
              <w:top w:val="single" w:sz="4" w:space="0" w:color="auto"/>
              <w:left w:val="single" w:sz="4" w:space="0" w:color="auto"/>
              <w:bottom w:val="single" w:sz="4" w:space="0" w:color="auto"/>
              <w:right w:val="single" w:sz="4" w:space="0" w:color="auto"/>
            </w:tcBorders>
            <w:noWrap/>
          </w:tcPr>
          <w:p w14:paraId="7CFED794" w14:textId="77777777" w:rsidR="00EC6D5F" w:rsidRPr="00EF3500" w:rsidRDefault="00EC6D5F" w:rsidP="00152546">
            <w:pPr>
              <w:pStyle w:val="TAC"/>
              <w:rPr>
                <w:ins w:id="7156" w:author="LGE" w:date="2023-05-25T15:45:00Z"/>
                <w:rFonts w:eastAsia="맑은 고딕" w:cs="Arial"/>
                <w:kern w:val="2"/>
                <w:szCs w:val="24"/>
                <w:lang w:eastAsia="ko-KR"/>
              </w:rPr>
            </w:pPr>
            <w:ins w:id="7157" w:author="LGE" w:date="2023-05-25T15:45:00Z">
              <w:r w:rsidRPr="00EF3500">
                <w:rPr>
                  <w:rFonts w:eastAsia="맑은 고딕" w:cs="Arial"/>
                  <w:kern w:val="2"/>
                  <w:szCs w:val="24"/>
                  <w:lang w:eastAsia="ko-KR"/>
                </w:rPr>
                <w:t>1970</w:t>
              </w:r>
            </w:ins>
          </w:p>
        </w:tc>
        <w:tc>
          <w:tcPr>
            <w:tcW w:w="747" w:type="dxa"/>
            <w:tcBorders>
              <w:top w:val="single" w:sz="4" w:space="0" w:color="auto"/>
              <w:left w:val="single" w:sz="4" w:space="0" w:color="auto"/>
              <w:bottom w:val="single" w:sz="4" w:space="0" w:color="auto"/>
              <w:right w:val="single" w:sz="4" w:space="0" w:color="auto"/>
            </w:tcBorders>
            <w:noWrap/>
          </w:tcPr>
          <w:p w14:paraId="57A13915" w14:textId="77777777" w:rsidR="00EC6D5F" w:rsidRPr="00EF3500" w:rsidRDefault="00EC6D5F" w:rsidP="00152546">
            <w:pPr>
              <w:pStyle w:val="TAC"/>
              <w:rPr>
                <w:ins w:id="7158" w:author="LGE" w:date="2023-05-25T15:45:00Z"/>
                <w:rFonts w:eastAsia="맑은 고딕" w:cs="Arial"/>
                <w:kern w:val="2"/>
                <w:szCs w:val="24"/>
                <w:lang w:eastAsia="ko-KR"/>
              </w:rPr>
            </w:pPr>
            <w:ins w:id="7159" w:author="LGE" w:date="2023-05-25T15:45:00Z">
              <w:r w:rsidRPr="00EF3500">
                <w:rPr>
                  <w:rFonts w:eastAsia="맑은 고딕"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5F17BF42" w14:textId="77777777" w:rsidR="00EC6D5F" w:rsidRPr="00EF3500" w:rsidRDefault="00EC6D5F" w:rsidP="00152546">
            <w:pPr>
              <w:pStyle w:val="TAC"/>
              <w:rPr>
                <w:ins w:id="7160" w:author="LGE" w:date="2023-05-25T15:45:00Z"/>
                <w:rFonts w:eastAsia="맑은 고딕" w:cs="Arial"/>
                <w:kern w:val="2"/>
                <w:szCs w:val="24"/>
                <w:lang w:eastAsia="ko-KR"/>
              </w:rPr>
            </w:pPr>
            <w:ins w:id="7161" w:author="LGE" w:date="2023-05-25T15:45:00Z">
              <w:r w:rsidRPr="00EF3500">
                <w:rPr>
                  <w:rFonts w:eastAsia="맑은 고딕"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2D111EA5" w14:textId="77777777" w:rsidR="00EC6D5F" w:rsidRPr="00EF3500" w:rsidRDefault="00EC6D5F" w:rsidP="00152546">
            <w:pPr>
              <w:pStyle w:val="TAC"/>
              <w:rPr>
                <w:ins w:id="7162" w:author="LGE" w:date="2023-05-25T15:45:00Z"/>
                <w:rFonts w:cs="Arial"/>
                <w:kern w:val="2"/>
                <w:szCs w:val="24"/>
                <w:lang w:eastAsia="zh-CN"/>
              </w:rPr>
            </w:pPr>
            <w:ins w:id="7163" w:author="LGE" w:date="2023-05-25T15:45:00Z">
              <w:r w:rsidRPr="00EF3500">
                <w:rPr>
                  <w:rFonts w:cs="Arial"/>
                  <w:kern w:val="2"/>
                  <w:szCs w:val="24"/>
                  <w:lang w:eastAsia="zh-CN"/>
                </w:rPr>
                <w:t>2160</w:t>
              </w:r>
            </w:ins>
          </w:p>
        </w:tc>
        <w:tc>
          <w:tcPr>
            <w:tcW w:w="752" w:type="dxa"/>
            <w:tcBorders>
              <w:top w:val="single" w:sz="4" w:space="0" w:color="auto"/>
              <w:left w:val="single" w:sz="4" w:space="0" w:color="auto"/>
              <w:bottom w:val="single" w:sz="4" w:space="0" w:color="auto"/>
              <w:right w:val="single" w:sz="4" w:space="0" w:color="auto"/>
            </w:tcBorders>
          </w:tcPr>
          <w:p w14:paraId="04D1675A" w14:textId="77777777" w:rsidR="00EC6D5F" w:rsidRPr="00EF3500" w:rsidRDefault="00EC6D5F" w:rsidP="00152546">
            <w:pPr>
              <w:pStyle w:val="TAC"/>
              <w:rPr>
                <w:ins w:id="7164" w:author="LGE" w:date="2023-05-25T15:45:00Z"/>
                <w:rFonts w:eastAsia="맑은 고딕" w:cs="Arial"/>
                <w:kern w:val="2"/>
                <w:szCs w:val="24"/>
                <w:lang w:eastAsia="ko-KR"/>
              </w:rPr>
            </w:pPr>
            <w:ins w:id="7165" w:author="LGE" w:date="2023-05-25T15:45:00Z">
              <w:r w:rsidRPr="00EF3500">
                <w:rPr>
                  <w:rFonts w:eastAsia="맑은 고딕"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70769F24" w14:textId="77777777" w:rsidR="00EC6D5F" w:rsidRPr="00EF3500" w:rsidRDefault="00EC6D5F" w:rsidP="00152546">
            <w:pPr>
              <w:pStyle w:val="TAC"/>
              <w:rPr>
                <w:ins w:id="7166" w:author="LGE" w:date="2023-05-25T15:45:00Z"/>
                <w:rFonts w:eastAsia="맑은 고딕" w:cs="Arial"/>
                <w:kern w:val="2"/>
                <w:szCs w:val="24"/>
                <w:lang w:eastAsia="ko-KR"/>
              </w:rPr>
            </w:pPr>
            <w:ins w:id="7167" w:author="LGE" w:date="2023-05-25T15:45:00Z">
              <w:r w:rsidRPr="00EF3500">
                <w:rPr>
                  <w:rFonts w:eastAsia="맑은 고딕" w:cs="Arial"/>
                  <w:kern w:val="2"/>
                  <w:szCs w:val="24"/>
                  <w:lang w:eastAsia="ko-KR"/>
                </w:rPr>
                <w:t>N/A</w:t>
              </w:r>
            </w:ins>
          </w:p>
        </w:tc>
      </w:tr>
      <w:tr w:rsidR="00EC6D5F" w14:paraId="5EB20701" w14:textId="77777777" w:rsidTr="00152546">
        <w:trPr>
          <w:trHeight w:val="54"/>
          <w:jc w:val="center"/>
          <w:ins w:id="7168" w:author="LGE" w:date="2023-05-25T15:45:00Z"/>
        </w:trPr>
        <w:tc>
          <w:tcPr>
            <w:tcW w:w="2258" w:type="dxa"/>
            <w:tcBorders>
              <w:top w:val="nil"/>
              <w:left w:val="single" w:sz="4" w:space="0" w:color="auto"/>
              <w:bottom w:val="nil"/>
              <w:right w:val="single" w:sz="4" w:space="0" w:color="auto"/>
            </w:tcBorders>
            <w:shd w:val="clear" w:color="auto" w:fill="auto"/>
          </w:tcPr>
          <w:p w14:paraId="29EBCAB4" w14:textId="77777777" w:rsidR="00EC6D5F" w:rsidRPr="00EF3500" w:rsidRDefault="00EC6D5F" w:rsidP="00152546">
            <w:pPr>
              <w:pStyle w:val="TAC"/>
              <w:rPr>
                <w:ins w:id="7169" w:author="LGE" w:date="2023-05-25T15:45: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5CC1E13" w14:textId="77777777" w:rsidR="00EC6D5F" w:rsidRPr="00EF3500" w:rsidRDefault="00EC6D5F" w:rsidP="00152546">
            <w:pPr>
              <w:pStyle w:val="TAC"/>
              <w:rPr>
                <w:ins w:id="7170" w:author="LGE" w:date="2023-05-25T15:45:00Z"/>
                <w:rFonts w:eastAsia="맑은 고딕" w:cs="Arial"/>
                <w:kern w:val="2"/>
                <w:szCs w:val="24"/>
                <w:lang w:eastAsia="ko-KR"/>
              </w:rPr>
            </w:pPr>
            <w:ins w:id="7171" w:author="LGE" w:date="2023-05-25T15:45:00Z">
              <w:r w:rsidRPr="00EF3500">
                <w:rPr>
                  <w:rFonts w:eastAsia="맑은 고딕" w:cs="Arial"/>
                  <w:kern w:val="2"/>
                  <w:szCs w:val="24"/>
                  <w:lang w:eastAsia="ko-KR"/>
                </w:rPr>
                <w:t>n78</w:t>
              </w:r>
            </w:ins>
          </w:p>
        </w:tc>
        <w:tc>
          <w:tcPr>
            <w:tcW w:w="1066" w:type="dxa"/>
            <w:tcBorders>
              <w:top w:val="single" w:sz="4" w:space="0" w:color="auto"/>
              <w:left w:val="single" w:sz="4" w:space="0" w:color="auto"/>
              <w:bottom w:val="single" w:sz="4" w:space="0" w:color="auto"/>
              <w:right w:val="single" w:sz="4" w:space="0" w:color="auto"/>
            </w:tcBorders>
            <w:noWrap/>
          </w:tcPr>
          <w:p w14:paraId="12AAB212" w14:textId="77777777" w:rsidR="00EC6D5F" w:rsidRPr="00EF3500" w:rsidRDefault="00EC6D5F" w:rsidP="00152546">
            <w:pPr>
              <w:pStyle w:val="TAC"/>
              <w:rPr>
                <w:ins w:id="7172" w:author="LGE" w:date="2023-05-25T15:45:00Z"/>
                <w:rFonts w:eastAsia="맑은 고딕" w:cs="Arial"/>
                <w:kern w:val="2"/>
                <w:szCs w:val="24"/>
                <w:lang w:eastAsia="ko-KR"/>
              </w:rPr>
            </w:pPr>
            <w:ins w:id="7173" w:author="LGE" w:date="2023-05-25T15:45:00Z">
              <w:r w:rsidRPr="00EF3500">
                <w:rPr>
                  <w:rFonts w:eastAsia="맑은 고딕" w:cs="Arial"/>
                  <w:kern w:val="2"/>
                  <w:szCs w:val="24"/>
                  <w:lang w:eastAsia="ko-KR"/>
                </w:rPr>
                <w:t>3342</w:t>
              </w:r>
            </w:ins>
          </w:p>
        </w:tc>
        <w:tc>
          <w:tcPr>
            <w:tcW w:w="747" w:type="dxa"/>
            <w:tcBorders>
              <w:top w:val="single" w:sz="4" w:space="0" w:color="auto"/>
              <w:left w:val="single" w:sz="4" w:space="0" w:color="auto"/>
              <w:bottom w:val="single" w:sz="4" w:space="0" w:color="auto"/>
              <w:right w:val="single" w:sz="4" w:space="0" w:color="auto"/>
            </w:tcBorders>
            <w:noWrap/>
          </w:tcPr>
          <w:p w14:paraId="397E16FC" w14:textId="77777777" w:rsidR="00EC6D5F" w:rsidRPr="00EF3500" w:rsidRDefault="00EC6D5F" w:rsidP="00152546">
            <w:pPr>
              <w:pStyle w:val="TAC"/>
              <w:rPr>
                <w:ins w:id="7174" w:author="LGE" w:date="2023-05-25T15:45:00Z"/>
                <w:rFonts w:eastAsia="맑은 고딕" w:cs="Arial"/>
                <w:kern w:val="2"/>
                <w:szCs w:val="24"/>
                <w:lang w:eastAsia="ko-KR"/>
              </w:rPr>
            </w:pPr>
            <w:ins w:id="7175" w:author="LGE" w:date="2023-05-25T15:45:00Z">
              <w:r w:rsidRPr="00EF3500">
                <w:rPr>
                  <w:rFonts w:eastAsia="맑은 고딕" w:cs="Arial"/>
                  <w:kern w:val="2"/>
                  <w:szCs w:val="24"/>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35448F19" w14:textId="77777777" w:rsidR="00EC6D5F" w:rsidRPr="00EF3500" w:rsidRDefault="00EC6D5F" w:rsidP="00152546">
            <w:pPr>
              <w:pStyle w:val="TAC"/>
              <w:rPr>
                <w:ins w:id="7176" w:author="LGE" w:date="2023-05-25T15:45:00Z"/>
                <w:rFonts w:eastAsia="맑은 고딕" w:cs="Arial"/>
                <w:kern w:val="2"/>
                <w:szCs w:val="24"/>
                <w:lang w:eastAsia="ko-KR"/>
              </w:rPr>
            </w:pPr>
            <w:ins w:id="7177" w:author="LGE" w:date="2023-05-25T15:45:00Z">
              <w:r w:rsidRPr="00EF3500">
                <w:rPr>
                  <w:rFonts w:eastAsia="맑은 고딕" w:cs="Arial"/>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
          <w:p w14:paraId="22328BD9" w14:textId="77777777" w:rsidR="00EC6D5F" w:rsidRPr="00EF3500" w:rsidRDefault="00EC6D5F" w:rsidP="00152546">
            <w:pPr>
              <w:pStyle w:val="TAC"/>
              <w:rPr>
                <w:ins w:id="7178" w:author="LGE" w:date="2023-05-25T15:45:00Z"/>
                <w:rFonts w:cs="Arial"/>
                <w:kern w:val="2"/>
                <w:szCs w:val="24"/>
                <w:lang w:eastAsia="zh-CN"/>
              </w:rPr>
            </w:pPr>
            <w:ins w:id="7179" w:author="LGE" w:date="2023-05-25T15:45:00Z">
              <w:r w:rsidRPr="00EF3500">
                <w:rPr>
                  <w:rFonts w:cs="Arial"/>
                  <w:kern w:val="2"/>
                  <w:szCs w:val="24"/>
                  <w:lang w:eastAsia="zh-CN"/>
                </w:rPr>
                <w:t>3342</w:t>
              </w:r>
            </w:ins>
          </w:p>
        </w:tc>
        <w:tc>
          <w:tcPr>
            <w:tcW w:w="752" w:type="dxa"/>
            <w:tcBorders>
              <w:top w:val="single" w:sz="4" w:space="0" w:color="auto"/>
              <w:left w:val="single" w:sz="4" w:space="0" w:color="auto"/>
              <w:bottom w:val="single" w:sz="4" w:space="0" w:color="auto"/>
              <w:right w:val="single" w:sz="4" w:space="0" w:color="auto"/>
            </w:tcBorders>
          </w:tcPr>
          <w:p w14:paraId="082BCE8A" w14:textId="77777777" w:rsidR="00EC6D5F" w:rsidRPr="00EF3500" w:rsidRDefault="00EC6D5F" w:rsidP="00152546">
            <w:pPr>
              <w:pStyle w:val="TAC"/>
              <w:rPr>
                <w:ins w:id="7180" w:author="LGE" w:date="2023-05-25T15:45:00Z"/>
                <w:rFonts w:eastAsia="맑은 고딕" w:cs="Arial"/>
                <w:kern w:val="2"/>
                <w:szCs w:val="24"/>
                <w:lang w:eastAsia="ko-KR"/>
              </w:rPr>
            </w:pPr>
            <w:ins w:id="7181" w:author="LGE" w:date="2023-05-25T15:45:00Z">
              <w:r w:rsidRPr="00EF3500">
                <w:rPr>
                  <w:rFonts w:eastAsia="맑은 고딕" w:cs="Arial"/>
                  <w:kern w:val="2"/>
                  <w:szCs w:val="24"/>
                  <w:lang w:eastAsia="ko-KR"/>
                </w:rPr>
                <w:t>15.7</w:t>
              </w:r>
            </w:ins>
          </w:p>
        </w:tc>
        <w:tc>
          <w:tcPr>
            <w:tcW w:w="1248" w:type="dxa"/>
            <w:tcBorders>
              <w:top w:val="single" w:sz="4" w:space="0" w:color="auto"/>
              <w:left w:val="single" w:sz="4" w:space="0" w:color="auto"/>
              <w:bottom w:val="single" w:sz="4" w:space="0" w:color="auto"/>
              <w:right w:val="single" w:sz="4" w:space="0" w:color="auto"/>
            </w:tcBorders>
          </w:tcPr>
          <w:p w14:paraId="139F3B48" w14:textId="77777777" w:rsidR="00EC6D5F" w:rsidRPr="00EF3500" w:rsidRDefault="00EC6D5F" w:rsidP="00152546">
            <w:pPr>
              <w:pStyle w:val="TAC"/>
              <w:rPr>
                <w:ins w:id="7182" w:author="LGE" w:date="2023-05-25T15:45:00Z"/>
                <w:rFonts w:eastAsia="맑은 고딕" w:cs="Arial"/>
                <w:kern w:val="2"/>
                <w:szCs w:val="24"/>
                <w:lang w:eastAsia="ko-KR"/>
              </w:rPr>
            </w:pPr>
            <w:ins w:id="7183" w:author="LGE" w:date="2023-05-25T15:45:00Z">
              <w:r w:rsidRPr="00EF3500">
                <w:rPr>
                  <w:rFonts w:eastAsia="맑은 고딕" w:cs="Arial"/>
                  <w:kern w:val="2"/>
                  <w:szCs w:val="24"/>
                  <w:lang w:eastAsia="ko-KR"/>
                </w:rPr>
                <w:t>IMD3</w:t>
              </w:r>
            </w:ins>
          </w:p>
        </w:tc>
      </w:tr>
      <w:tr w:rsidR="00EC6D5F" w14:paraId="0F42F748" w14:textId="77777777" w:rsidTr="00152546">
        <w:trPr>
          <w:trHeight w:val="54"/>
          <w:jc w:val="center"/>
          <w:ins w:id="7184" w:author="LGE" w:date="2023-05-25T15:45:00Z"/>
        </w:trPr>
        <w:tc>
          <w:tcPr>
            <w:tcW w:w="2258" w:type="dxa"/>
            <w:tcBorders>
              <w:top w:val="nil"/>
              <w:left w:val="single" w:sz="4" w:space="0" w:color="auto"/>
              <w:bottom w:val="single" w:sz="4" w:space="0" w:color="auto"/>
              <w:right w:val="single" w:sz="4" w:space="0" w:color="auto"/>
            </w:tcBorders>
            <w:shd w:val="clear" w:color="auto" w:fill="auto"/>
          </w:tcPr>
          <w:p w14:paraId="6EC3A700" w14:textId="77777777" w:rsidR="00EC6D5F" w:rsidRPr="00EF3500" w:rsidRDefault="00EC6D5F" w:rsidP="00152546">
            <w:pPr>
              <w:pStyle w:val="TAC"/>
              <w:rPr>
                <w:ins w:id="7185" w:author="LGE" w:date="2023-05-25T15:45: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EA8B95" w14:textId="77777777" w:rsidR="00EC6D5F" w:rsidRPr="00EF3500" w:rsidRDefault="00EC6D5F" w:rsidP="00152546">
            <w:pPr>
              <w:pStyle w:val="TAC"/>
              <w:rPr>
                <w:ins w:id="7186" w:author="LGE" w:date="2023-05-25T15:45:00Z"/>
                <w:rFonts w:eastAsia="맑은 고딕" w:cs="Arial"/>
                <w:kern w:val="2"/>
                <w:szCs w:val="24"/>
                <w:lang w:eastAsia="ko-KR"/>
              </w:rPr>
            </w:pPr>
            <w:ins w:id="7187" w:author="LGE" w:date="2023-05-25T15:45:00Z">
              <w:r w:rsidRPr="00EF3500">
                <w:rPr>
                  <w:rFonts w:eastAsia="맑은 고딕" w:cs="Arial"/>
                  <w:kern w:val="2"/>
                  <w:szCs w:val="24"/>
                  <w:lang w:eastAsia="ko-KR"/>
                </w:rPr>
                <w:t>n105</w:t>
              </w:r>
            </w:ins>
          </w:p>
        </w:tc>
        <w:tc>
          <w:tcPr>
            <w:tcW w:w="1066" w:type="dxa"/>
            <w:tcBorders>
              <w:top w:val="single" w:sz="4" w:space="0" w:color="auto"/>
              <w:left w:val="single" w:sz="4" w:space="0" w:color="auto"/>
              <w:bottom w:val="single" w:sz="4" w:space="0" w:color="auto"/>
              <w:right w:val="single" w:sz="4" w:space="0" w:color="auto"/>
            </w:tcBorders>
            <w:noWrap/>
          </w:tcPr>
          <w:p w14:paraId="5AF9B236" w14:textId="77777777" w:rsidR="00EC6D5F" w:rsidRPr="00EF3500" w:rsidRDefault="00EC6D5F" w:rsidP="00152546">
            <w:pPr>
              <w:pStyle w:val="TAC"/>
              <w:rPr>
                <w:ins w:id="7188" w:author="LGE" w:date="2023-05-25T15:45:00Z"/>
                <w:rFonts w:eastAsia="맑은 고딕" w:cs="Arial"/>
                <w:kern w:val="2"/>
                <w:szCs w:val="24"/>
                <w:lang w:eastAsia="ko-KR"/>
              </w:rPr>
            </w:pPr>
            <w:ins w:id="7189" w:author="LGE" w:date="2023-05-25T15:45:00Z">
              <w:r w:rsidRPr="00EF3500">
                <w:rPr>
                  <w:rFonts w:eastAsia="맑은 고딕" w:cs="Arial"/>
                  <w:kern w:val="2"/>
                  <w:szCs w:val="24"/>
                  <w:lang w:eastAsia="ko-KR"/>
                </w:rPr>
                <w:t>686</w:t>
              </w:r>
            </w:ins>
          </w:p>
        </w:tc>
        <w:tc>
          <w:tcPr>
            <w:tcW w:w="747" w:type="dxa"/>
            <w:tcBorders>
              <w:top w:val="single" w:sz="4" w:space="0" w:color="auto"/>
              <w:left w:val="single" w:sz="4" w:space="0" w:color="auto"/>
              <w:bottom w:val="single" w:sz="4" w:space="0" w:color="auto"/>
              <w:right w:val="single" w:sz="4" w:space="0" w:color="auto"/>
            </w:tcBorders>
            <w:noWrap/>
          </w:tcPr>
          <w:p w14:paraId="3836AEB7" w14:textId="77777777" w:rsidR="00EC6D5F" w:rsidRPr="00EF3500" w:rsidRDefault="00EC6D5F" w:rsidP="00152546">
            <w:pPr>
              <w:pStyle w:val="TAC"/>
              <w:rPr>
                <w:ins w:id="7190" w:author="LGE" w:date="2023-05-25T15:45:00Z"/>
                <w:rFonts w:eastAsia="맑은 고딕" w:cs="Arial"/>
                <w:kern w:val="2"/>
                <w:szCs w:val="24"/>
                <w:lang w:eastAsia="ko-KR"/>
              </w:rPr>
            </w:pPr>
            <w:ins w:id="7191" w:author="LGE" w:date="2023-05-25T15:45:00Z">
              <w:r w:rsidRPr="00EF3500">
                <w:rPr>
                  <w:rFonts w:eastAsia="맑은 고딕"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24D967F1" w14:textId="77777777" w:rsidR="00EC6D5F" w:rsidRPr="00EF3500" w:rsidRDefault="00EC6D5F" w:rsidP="00152546">
            <w:pPr>
              <w:pStyle w:val="TAC"/>
              <w:rPr>
                <w:ins w:id="7192" w:author="LGE" w:date="2023-05-25T15:45:00Z"/>
                <w:rFonts w:eastAsia="맑은 고딕" w:cs="Arial"/>
                <w:kern w:val="2"/>
                <w:szCs w:val="24"/>
                <w:lang w:eastAsia="ko-KR"/>
              </w:rPr>
            </w:pPr>
            <w:ins w:id="7193" w:author="LGE" w:date="2023-05-25T15:45:00Z">
              <w:r w:rsidRPr="00EF3500">
                <w:rPr>
                  <w:rFonts w:eastAsia="맑은 고딕"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43754AA3" w14:textId="77777777" w:rsidR="00EC6D5F" w:rsidRPr="00EF3500" w:rsidRDefault="00EC6D5F" w:rsidP="00152546">
            <w:pPr>
              <w:pStyle w:val="TAC"/>
              <w:rPr>
                <w:ins w:id="7194" w:author="LGE" w:date="2023-05-25T15:45:00Z"/>
                <w:rFonts w:cs="Arial"/>
                <w:kern w:val="2"/>
                <w:szCs w:val="24"/>
                <w:lang w:eastAsia="zh-CN"/>
              </w:rPr>
            </w:pPr>
            <w:ins w:id="7195" w:author="LGE" w:date="2023-05-25T15:45:00Z">
              <w:r w:rsidRPr="00EF3500">
                <w:rPr>
                  <w:rFonts w:cs="Arial"/>
                  <w:kern w:val="2"/>
                  <w:szCs w:val="24"/>
                  <w:lang w:eastAsia="zh-CN"/>
                </w:rPr>
                <w:t>635</w:t>
              </w:r>
            </w:ins>
          </w:p>
        </w:tc>
        <w:tc>
          <w:tcPr>
            <w:tcW w:w="752" w:type="dxa"/>
            <w:tcBorders>
              <w:top w:val="single" w:sz="4" w:space="0" w:color="auto"/>
              <w:left w:val="single" w:sz="4" w:space="0" w:color="auto"/>
              <w:bottom w:val="single" w:sz="4" w:space="0" w:color="auto"/>
              <w:right w:val="single" w:sz="4" w:space="0" w:color="auto"/>
            </w:tcBorders>
          </w:tcPr>
          <w:p w14:paraId="05BD3100" w14:textId="77777777" w:rsidR="00EC6D5F" w:rsidRPr="00EF3500" w:rsidRDefault="00EC6D5F" w:rsidP="00152546">
            <w:pPr>
              <w:pStyle w:val="TAC"/>
              <w:rPr>
                <w:ins w:id="7196" w:author="LGE" w:date="2023-05-25T15:45:00Z"/>
                <w:rFonts w:eastAsia="맑은 고딕" w:cs="Arial"/>
                <w:kern w:val="2"/>
                <w:szCs w:val="24"/>
                <w:lang w:eastAsia="ko-KR"/>
              </w:rPr>
            </w:pPr>
            <w:ins w:id="7197" w:author="LGE" w:date="2023-05-25T15:45:00Z">
              <w:r w:rsidRPr="00EF3500">
                <w:rPr>
                  <w:rFonts w:eastAsia="맑은 고딕"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460D820D" w14:textId="77777777" w:rsidR="00EC6D5F" w:rsidRPr="00EF3500" w:rsidRDefault="00EC6D5F" w:rsidP="00152546">
            <w:pPr>
              <w:pStyle w:val="TAC"/>
              <w:rPr>
                <w:ins w:id="7198" w:author="LGE" w:date="2023-05-25T15:45:00Z"/>
                <w:rFonts w:eastAsia="맑은 고딕" w:cs="Arial"/>
                <w:kern w:val="2"/>
                <w:szCs w:val="24"/>
                <w:lang w:eastAsia="ko-KR"/>
              </w:rPr>
            </w:pPr>
            <w:ins w:id="7199" w:author="LGE" w:date="2023-05-25T15:45:00Z">
              <w:r w:rsidRPr="00EF3500">
                <w:rPr>
                  <w:rFonts w:eastAsia="맑은 고딕" w:cs="Arial"/>
                  <w:kern w:val="2"/>
                  <w:szCs w:val="24"/>
                  <w:lang w:eastAsia="ko-KR"/>
                </w:rPr>
                <w:t>N/A</w:t>
              </w:r>
            </w:ins>
          </w:p>
        </w:tc>
      </w:tr>
    </w:tbl>
    <w:p w14:paraId="17152E5F" w14:textId="77777777" w:rsidR="00EC6D5F" w:rsidRDefault="00EC6D5F" w:rsidP="00EC6D5F">
      <w:pPr>
        <w:rPr>
          <w:ins w:id="7200" w:author="LGE" w:date="2023-05-25T15:45:00Z"/>
          <w:snapToGrid w:val="0"/>
          <w:lang w:eastAsia="ja-JP"/>
        </w:rPr>
      </w:pPr>
    </w:p>
    <w:p w14:paraId="463C511B" w14:textId="670C2614" w:rsidR="00CE2EDC" w:rsidRPr="00A61CAD" w:rsidRDefault="00CE2EDC" w:rsidP="00CE2EDC">
      <w:pPr>
        <w:pStyle w:val="2"/>
        <w:ind w:left="0" w:firstLine="0"/>
        <w:rPr>
          <w:ins w:id="7201" w:author="LGE" w:date="2023-05-25T15:49:00Z"/>
          <w:lang w:eastAsia="ja-JP"/>
        </w:rPr>
      </w:pPr>
      <w:bookmarkStart w:id="7202" w:name="_Toc135927843"/>
      <w:ins w:id="7203" w:author="LGE" w:date="2023-05-25T15:49:00Z">
        <w:r>
          <w:rPr>
            <w:lang w:eastAsia="ja-JP"/>
          </w:rPr>
          <w:t>6.43</w:t>
        </w:r>
        <w:r w:rsidRPr="00697599">
          <w:rPr>
            <w:lang w:eastAsia="ja-JP"/>
          </w:rPr>
          <w:tab/>
        </w:r>
        <w:r w:rsidRPr="00FB5216">
          <w:rPr>
            <w:rFonts w:hint="eastAsia"/>
            <w:lang w:eastAsia="ja-JP"/>
          </w:rPr>
          <w:t>DC</w:t>
        </w:r>
        <w:r w:rsidRPr="00697599">
          <w:rPr>
            <w:lang w:eastAsia="ja-JP"/>
          </w:rPr>
          <w:t>_</w:t>
        </w:r>
        <w:r>
          <w:rPr>
            <w:lang w:eastAsia="ja-JP"/>
          </w:rPr>
          <w:t>3_n78-</w:t>
        </w:r>
        <w:r w:rsidRPr="00FB5216">
          <w:rPr>
            <w:rFonts w:hint="eastAsia"/>
            <w:lang w:eastAsia="ja-JP"/>
          </w:rPr>
          <w:t>n</w:t>
        </w:r>
        <w:r>
          <w:rPr>
            <w:lang w:eastAsia="ja-JP"/>
          </w:rPr>
          <w:t>105</w:t>
        </w:r>
        <w:bookmarkEnd w:id="7202"/>
      </w:ins>
    </w:p>
    <w:p w14:paraId="1300630F" w14:textId="310EB8AC" w:rsidR="00CE2EDC" w:rsidRDefault="00CE2EDC" w:rsidP="00CE2EDC">
      <w:pPr>
        <w:pStyle w:val="3"/>
        <w:rPr>
          <w:ins w:id="7204" w:author="LGE" w:date="2023-05-25T15:49:00Z"/>
        </w:rPr>
      </w:pPr>
      <w:bookmarkStart w:id="7205" w:name="_Toc135927844"/>
      <w:ins w:id="7206" w:author="LGE" w:date="2023-05-25T15:49:00Z">
        <w:r>
          <w:t>6.43.1</w:t>
        </w:r>
        <w:r w:rsidRPr="00697599">
          <w:tab/>
        </w:r>
        <w:r w:rsidRPr="00FB5216">
          <w:t xml:space="preserve">Operating bands for </w:t>
        </w:r>
        <w:r w:rsidRPr="00FB5216">
          <w:rPr>
            <w:rFonts w:hint="eastAsia"/>
          </w:rPr>
          <w:t>DC</w:t>
        </w:r>
        <w:bookmarkEnd w:id="7205"/>
      </w:ins>
    </w:p>
    <w:p w14:paraId="10E4FFA8" w14:textId="2CF3BB3A" w:rsidR="00CE2EDC" w:rsidRPr="00216078" w:rsidRDefault="00CE2EDC" w:rsidP="00CE2EDC">
      <w:pPr>
        <w:pStyle w:val="TH"/>
        <w:rPr>
          <w:ins w:id="7207" w:author="LGE" w:date="2023-05-25T15:49:00Z"/>
          <w:lang w:eastAsia="ja-JP"/>
        </w:rPr>
      </w:pPr>
      <w:ins w:id="7208" w:author="LGE" w:date="2023-05-25T15:49:00Z">
        <w:r w:rsidRPr="00216078">
          <w:t xml:space="preserve">Table </w:t>
        </w:r>
        <w:r>
          <w:t>6.43</w:t>
        </w:r>
        <w:r w:rsidRPr="00216078">
          <w:t>.</w:t>
        </w:r>
        <w:r>
          <w:t>1</w:t>
        </w:r>
        <w:r w:rsidRPr="00216078">
          <w:t xml:space="preserve">-1: </w:t>
        </w:r>
        <w:r>
          <w:t>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725"/>
        <w:gridCol w:w="1275"/>
        <w:gridCol w:w="426"/>
        <w:gridCol w:w="1134"/>
        <w:gridCol w:w="1275"/>
        <w:gridCol w:w="426"/>
        <w:gridCol w:w="1134"/>
        <w:gridCol w:w="843"/>
      </w:tblGrid>
      <w:tr w:rsidR="00CE2EDC" w14:paraId="21E11D2F" w14:textId="77777777" w:rsidTr="00152546">
        <w:trPr>
          <w:trHeight w:val="225"/>
          <w:ins w:id="7209" w:author="LGE" w:date="2023-05-25T15:49:00Z"/>
        </w:trPr>
        <w:tc>
          <w:tcPr>
            <w:tcW w:w="1575" w:type="dxa"/>
            <w:vMerge w:val="restart"/>
            <w:tcBorders>
              <w:top w:val="single" w:sz="4" w:space="0" w:color="auto"/>
              <w:left w:val="single" w:sz="4" w:space="0" w:color="auto"/>
              <w:bottom w:val="single" w:sz="4" w:space="0" w:color="auto"/>
              <w:right w:val="single" w:sz="4" w:space="0" w:color="auto"/>
            </w:tcBorders>
          </w:tcPr>
          <w:p w14:paraId="3C309544" w14:textId="77777777" w:rsidR="00CE2EDC" w:rsidRDefault="00CE2EDC" w:rsidP="00152546">
            <w:pPr>
              <w:keepNext/>
              <w:keepLines/>
              <w:spacing w:after="0"/>
              <w:jc w:val="center"/>
              <w:rPr>
                <w:ins w:id="7210" w:author="LGE" w:date="2023-05-25T15:49:00Z"/>
                <w:rFonts w:ascii="Arial" w:eastAsia="DengXian" w:hAnsi="Arial"/>
                <w:b/>
                <w:sz w:val="18"/>
                <w:lang w:val="zh-CN"/>
              </w:rPr>
            </w:pPr>
            <w:ins w:id="7211" w:author="LGE" w:date="2023-05-25T15:49:00Z">
              <w:r>
                <w:rPr>
                  <w:rFonts w:ascii="Arial" w:eastAsia="DengXian" w:hAnsi="Arial"/>
                  <w:b/>
                  <w:sz w:val="18"/>
                  <w:lang w:eastAsia="en-US"/>
                </w:rPr>
                <w:t>E-UTRA and NR DC Band</w:t>
              </w:r>
            </w:ins>
          </w:p>
        </w:tc>
        <w:tc>
          <w:tcPr>
            <w:tcW w:w="725" w:type="dxa"/>
            <w:vMerge w:val="restart"/>
            <w:tcBorders>
              <w:top w:val="single" w:sz="4" w:space="0" w:color="auto"/>
              <w:left w:val="single" w:sz="4" w:space="0" w:color="auto"/>
              <w:bottom w:val="single" w:sz="4" w:space="0" w:color="auto"/>
              <w:right w:val="single" w:sz="4" w:space="0" w:color="auto"/>
            </w:tcBorders>
          </w:tcPr>
          <w:p w14:paraId="2EDB2540" w14:textId="77777777" w:rsidR="00CE2EDC" w:rsidRDefault="00CE2EDC" w:rsidP="00152546">
            <w:pPr>
              <w:keepNext/>
              <w:keepLines/>
              <w:spacing w:after="0"/>
              <w:jc w:val="center"/>
              <w:rPr>
                <w:ins w:id="7212" w:author="LGE" w:date="2023-05-25T15:49:00Z"/>
                <w:rFonts w:ascii="Arial" w:eastAsia="DengXian" w:hAnsi="Arial"/>
                <w:b/>
                <w:sz w:val="18"/>
              </w:rPr>
            </w:pPr>
            <w:ins w:id="7213" w:author="LGE" w:date="2023-05-25T15:49:00Z">
              <w:r>
                <w:rPr>
                  <w:rFonts w:ascii="Arial" w:eastAsia="DengXian" w:hAnsi="Arial"/>
                  <w:b/>
                  <w:sz w:val="18"/>
                  <w:lang w:eastAsia="en-US"/>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2830D008" w14:textId="77777777" w:rsidR="00CE2EDC" w:rsidRDefault="00CE2EDC" w:rsidP="00152546">
            <w:pPr>
              <w:keepNext/>
              <w:keepLines/>
              <w:spacing w:after="0"/>
              <w:jc w:val="center"/>
              <w:rPr>
                <w:ins w:id="7214" w:author="LGE" w:date="2023-05-25T15:49:00Z"/>
                <w:rFonts w:ascii="Arial" w:eastAsia="DengXian" w:hAnsi="Arial"/>
                <w:b/>
                <w:sz w:val="18"/>
              </w:rPr>
            </w:pPr>
            <w:ins w:id="7215" w:author="LGE" w:date="2023-05-25T15:49:00Z">
              <w:r>
                <w:rPr>
                  <w:rFonts w:ascii="Arial" w:eastAsia="DengXian" w:hAnsi="Arial"/>
                  <w:b/>
                  <w:sz w:val="18"/>
                  <w:lang w:eastAsia="en-US"/>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73A99D31" w14:textId="77777777" w:rsidR="00CE2EDC" w:rsidRDefault="00CE2EDC" w:rsidP="00152546">
            <w:pPr>
              <w:keepNext/>
              <w:keepLines/>
              <w:spacing w:after="0"/>
              <w:jc w:val="center"/>
              <w:rPr>
                <w:ins w:id="7216" w:author="LGE" w:date="2023-05-25T15:49:00Z"/>
                <w:rFonts w:ascii="Arial" w:eastAsia="DengXian" w:hAnsi="Arial"/>
                <w:b/>
                <w:sz w:val="18"/>
              </w:rPr>
            </w:pPr>
            <w:ins w:id="7217" w:author="LGE" w:date="2023-05-25T15:49:00Z">
              <w:r>
                <w:rPr>
                  <w:rFonts w:ascii="Arial" w:eastAsia="DengXian" w:hAnsi="Arial"/>
                  <w:b/>
                  <w:sz w:val="18"/>
                  <w:lang w:eastAsia="en-US"/>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tcPr>
          <w:p w14:paraId="4D005C48" w14:textId="77777777" w:rsidR="00CE2EDC" w:rsidRDefault="00CE2EDC" w:rsidP="00152546">
            <w:pPr>
              <w:keepLines/>
              <w:widowControl w:val="0"/>
              <w:spacing w:after="0"/>
              <w:jc w:val="center"/>
              <w:rPr>
                <w:ins w:id="7218" w:author="LGE" w:date="2023-05-25T15:49:00Z"/>
                <w:rFonts w:ascii="Arial" w:eastAsia="DengXian" w:hAnsi="Arial" w:cs="Arial"/>
                <w:b/>
                <w:sz w:val="18"/>
              </w:rPr>
            </w:pPr>
            <w:ins w:id="7219" w:author="LGE" w:date="2023-05-25T15:49:00Z">
              <w:r>
                <w:rPr>
                  <w:rFonts w:ascii="Arial" w:eastAsia="DengXian" w:hAnsi="Arial" w:cs="Arial"/>
                  <w:b/>
                  <w:sz w:val="18"/>
                  <w:lang w:eastAsia="en-US"/>
                </w:rPr>
                <w:t>Duplex Mode</w:t>
              </w:r>
            </w:ins>
          </w:p>
        </w:tc>
      </w:tr>
      <w:tr w:rsidR="00CE2EDC" w14:paraId="798BE354" w14:textId="77777777" w:rsidTr="00152546">
        <w:trPr>
          <w:trHeight w:val="225"/>
          <w:ins w:id="7220" w:author="LGE" w:date="2023-05-25T15:49:00Z"/>
        </w:trPr>
        <w:tc>
          <w:tcPr>
            <w:tcW w:w="1575" w:type="dxa"/>
            <w:vMerge/>
            <w:tcBorders>
              <w:top w:val="single" w:sz="4" w:space="0" w:color="auto"/>
              <w:left w:val="single" w:sz="4" w:space="0" w:color="auto"/>
              <w:bottom w:val="single" w:sz="4" w:space="0" w:color="auto"/>
              <w:right w:val="single" w:sz="4" w:space="0" w:color="auto"/>
            </w:tcBorders>
            <w:vAlign w:val="center"/>
          </w:tcPr>
          <w:p w14:paraId="5429648C" w14:textId="77777777" w:rsidR="00CE2EDC" w:rsidRDefault="00CE2EDC" w:rsidP="00152546">
            <w:pPr>
              <w:keepNext/>
              <w:keepLines/>
              <w:spacing w:after="0"/>
              <w:jc w:val="center"/>
              <w:rPr>
                <w:ins w:id="7221" w:author="LGE" w:date="2023-05-25T15:49:00Z"/>
                <w:rFonts w:ascii="Arial" w:eastAsia="DengXian" w:hAnsi="Arial"/>
                <w:b/>
                <w:sz w:val="18"/>
                <w:lang w:val="zh-CN"/>
              </w:rPr>
            </w:pPr>
          </w:p>
        </w:tc>
        <w:tc>
          <w:tcPr>
            <w:tcW w:w="725" w:type="dxa"/>
            <w:vMerge/>
            <w:tcBorders>
              <w:top w:val="single" w:sz="4" w:space="0" w:color="auto"/>
              <w:left w:val="single" w:sz="4" w:space="0" w:color="auto"/>
              <w:bottom w:val="single" w:sz="4" w:space="0" w:color="auto"/>
              <w:right w:val="single" w:sz="4" w:space="0" w:color="auto"/>
            </w:tcBorders>
            <w:vAlign w:val="center"/>
          </w:tcPr>
          <w:p w14:paraId="53032BD8" w14:textId="77777777" w:rsidR="00CE2EDC" w:rsidRDefault="00CE2EDC" w:rsidP="00152546">
            <w:pPr>
              <w:keepNext/>
              <w:keepLines/>
              <w:spacing w:after="0"/>
              <w:jc w:val="center"/>
              <w:rPr>
                <w:ins w:id="7222" w:author="LGE" w:date="2023-05-25T15:49:00Z"/>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BB5E745" w14:textId="77777777" w:rsidR="00CE2EDC" w:rsidRDefault="00CE2EDC" w:rsidP="00152546">
            <w:pPr>
              <w:keepNext/>
              <w:keepLines/>
              <w:spacing w:after="0"/>
              <w:jc w:val="center"/>
              <w:rPr>
                <w:ins w:id="7223" w:author="LGE" w:date="2023-05-25T15:49:00Z"/>
                <w:rFonts w:ascii="Arial" w:eastAsia="DengXian" w:hAnsi="Arial"/>
                <w:b/>
                <w:sz w:val="18"/>
              </w:rPr>
            </w:pPr>
            <w:ins w:id="7224" w:author="LGE" w:date="2023-05-25T15:49:00Z">
              <w:r>
                <w:rPr>
                  <w:rFonts w:ascii="Arial" w:eastAsia="DengXian" w:hAnsi="Arial"/>
                  <w:b/>
                  <w:sz w:val="18"/>
                  <w:lang w:eastAsia="en-US"/>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C7607D3" w14:textId="77777777" w:rsidR="00CE2EDC" w:rsidRDefault="00CE2EDC" w:rsidP="00152546">
            <w:pPr>
              <w:keepNext/>
              <w:keepLines/>
              <w:spacing w:after="0"/>
              <w:jc w:val="center"/>
              <w:rPr>
                <w:ins w:id="7225" w:author="LGE" w:date="2023-05-25T15:49:00Z"/>
                <w:rFonts w:ascii="Arial" w:eastAsia="DengXian" w:hAnsi="Arial"/>
                <w:b/>
                <w:sz w:val="18"/>
              </w:rPr>
            </w:pPr>
            <w:ins w:id="7226" w:author="LGE" w:date="2023-05-25T15:49:00Z">
              <w:r>
                <w:rPr>
                  <w:rFonts w:ascii="Arial" w:eastAsia="DengXian" w:hAnsi="Arial"/>
                  <w:b/>
                  <w:sz w:val="18"/>
                  <w:lang w:eastAsia="en-US"/>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717079C" w14:textId="77777777" w:rsidR="00CE2EDC" w:rsidRDefault="00CE2EDC" w:rsidP="00152546">
            <w:pPr>
              <w:spacing w:after="0"/>
              <w:rPr>
                <w:ins w:id="7227" w:author="LGE" w:date="2023-05-25T15:49:00Z"/>
                <w:rFonts w:ascii="Arial" w:eastAsia="DengXian" w:hAnsi="Arial" w:cs="Arial"/>
                <w:b/>
                <w:sz w:val="18"/>
                <w:lang w:val="zh-CN"/>
              </w:rPr>
            </w:pPr>
          </w:p>
        </w:tc>
      </w:tr>
      <w:tr w:rsidR="00CE2EDC" w14:paraId="76485F61" w14:textId="77777777" w:rsidTr="00152546">
        <w:trPr>
          <w:trHeight w:val="189"/>
          <w:ins w:id="7228" w:author="LGE" w:date="2023-05-25T15:49:00Z"/>
        </w:trPr>
        <w:tc>
          <w:tcPr>
            <w:tcW w:w="1575" w:type="dxa"/>
            <w:vMerge/>
            <w:tcBorders>
              <w:top w:val="single" w:sz="4" w:space="0" w:color="auto"/>
              <w:left w:val="single" w:sz="4" w:space="0" w:color="auto"/>
              <w:bottom w:val="single" w:sz="4" w:space="0" w:color="auto"/>
              <w:right w:val="single" w:sz="4" w:space="0" w:color="auto"/>
            </w:tcBorders>
            <w:vAlign w:val="center"/>
          </w:tcPr>
          <w:p w14:paraId="069D10CB" w14:textId="77777777" w:rsidR="00CE2EDC" w:rsidRDefault="00CE2EDC" w:rsidP="00152546">
            <w:pPr>
              <w:keepNext/>
              <w:keepLines/>
              <w:spacing w:after="0"/>
              <w:jc w:val="center"/>
              <w:rPr>
                <w:ins w:id="7229" w:author="LGE" w:date="2023-05-25T15:49:00Z"/>
                <w:rFonts w:ascii="Arial" w:eastAsia="DengXian" w:hAnsi="Arial"/>
                <w:b/>
                <w:sz w:val="18"/>
                <w:lang w:val="zh-CN"/>
              </w:rPr>
            </w:pPr>
          </w:p>
        </w:tc>
        <w:tc>
          <w:tcPr>
            <w:tcW w:w="725" w:type="dxa"/>
            <w:vMerge/>
            <w:tcBorders>
              <w:top w:val="single" w:sz="4" w:space="0" w:color="auto"/>
              <w:left w:val="single" w:sz="4" w:space="0" w:color="auto"/>
              <w:bottom w:val="single" w:sz="4" w:space="0" w:color="auto"/>
              <w:right w:val="single" w:sz="4" w:space="0" w:color="auto"/>
            </w:tcBorders>
            <w:vAlign w:val="center"/>
          </w:tcPr>
          <w:p w14:paraId="5299F836" w14:textId="77777777" w:rsidR="00CE2EDC" w:rsidRDefault="00CE2EDC" w:rsidP="00152546">
            <w:pPr>
              <w:keepNext/>
              <w:keepLines/>
              <w:spacing w:after="0"/>
              <w:jc w:val="center"/>
              <w:rPr>
                <w:ins w:id="7230" w:author="LGE" w:date="2023-05-25T15:49:00Z"/>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77D41FDB" w14:textId="77777777" w:rsidR="00CE2EDC" w:rsidRDefault="00CE2EDC" w:rsidP="00152546">
            <w:pPr>
              <w:keepNext/>
              <w:keepLines/>
              <w:spacing w:after="0"/>
              <w:jc w:val="center"/>
              <w:rPr>
                <w:ins w:id="7231" w:author="LGE" w:date="2023-05-25T15:49:00Z"/>
                <w:rFonts w:ascii="Arial" w:eastAsia="DengXian" w:hAnsi="Arial"/>
                <w:b/>
                <w:sz w:val="18"/>
              </w:rPr>
            </w:pPr>
            <w:ins w:id="7232" w:author="LGE" w:date="2023-05-25T15:49:00Z">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ins>
          </w:p>
        </w:tc>
        <w:tc>
          <w:tcPr>
            <w:tcW w:w="2835" w:type="dxa"/>
            <w:gridSpan w:val="3"/>
            <w:tcBorders>
              <w:top w:val="single" w:sz="4" w:space="0" w:color="auto"/>
              <w:left w:val="single" w:sz="4" w:space="0" w:color="auto"/>
              <w:bottom w:val="single" w:sz="4" w:space="0" w:color="auto"/>
              <w:right w:val="single" w:sz="4" w:space="0" w:color="auto"/>
            </w:tcBorders>
          </w:tcPr>
          <w:p w14:paraId="1FD71882" w14:textId="77777777" w:rsidR="00CE2EDC" w:rsidRDefault="00CE2EDC" w:rsidP="00152546">
            <w:pPr>
              <w:keepNext/>
              <w:keepLines/>
              <w:spacing w:after="0"/>
              <w:jc w:val="center"/>
              <w:rPr>
                <w:ins w:id="7233" w:author="LGE" w:date="2023-05-25T15:49:00Z"/>
                <w:rFonts w:ascii="Arial" w:eastAsia="DengXian" w:hAnsi="Arial"/>
                <w:b/>
                <w:sz w:val="18"/>
              </w:rPr>
            </w:pPr>
            <w:ins w:id="7234" w:author="LGE" w:date="2023-05-25T15:49:00Z">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9D4081F" w14:textId="77777777" w:rsidR="00CE2EDC" w:rsidRDefault="00CE2EDC" w:rsidP="00152546">
            <w:pPr>
              <w:spacing w:after="0"/>
              <w:rPr>
                <w:ins w:id="7235" w:author="LGE" w:date="2023-05-25T15:49:00Z"/>
                <w:rFonts w:ascii="Arial" w:eastAsia="DengXian" w:hAnsi="Arial" w:cs="Arial"/>
                <w:b/>
                <w:sz w:val="18"/>
                <w:lang w:val="zh-CN"/>
              </w:rPr>
            </w:pPr>
          </w:p>
        </w:tc>
      </w:tr>
      <w:tr w:rsidR="00CE2EDC" w14:paraId="3A5758AB" w14:textId="77777777" w:rsidTr="00152546">
        <w:trPr>
          <w:trHeight w:val="225"/>
          <w:ins w:id="7236" w:author="LGE" w:date="2023-05-25T15:49:00Z"/>
        </w:trPr>
        <w:tc>
          <w:tcPr>
            <w:tcW w:w="1575" w:type="dxa"/>
            <w:vMerge w:val="restart"/>
            <w:tcBorders>
              <w:top w:val="single" w:sz="4" w:space="0" w:color="auto"/>
              <w:left w:val="single" w:sz="4" w:space="0" w:color="auto"/>
              <w:bottom w:val="single" w:sz="4" w:space="0" w:color="auto"/>
              <w:right w:val="single" w:sz="4" w:space="0" w:color="auto"/>
            </w:tcBorders>
            <w:vAlign w:val="center"/>
          </w:tcPr>
          <w:p w14:paraId="51800F70" w14:textId="77777777" w:rsidR="00CE2EDC" w:rsidRDefault="00CE2EDC" w:rsidP="00152546">
            <w:pPr>
              <w:keepLines/>
              <w:widowControl w:val="0"/>
              <w:spacing w:after="0"/>
              <w:jc w:val="center"/>
              <w:rPr>
                <w:ins w:id="7237" w:author="LGE" w:date="2023-05-25T15:49:00Z"/>
                <w:rFonts w:ascii="Arial" w:eastAsia="DengXian" w:hAnsi="Arial" w:cs="Arial"/>
                <w:sz w:val="18"/>
                <w:lang w:eastAsia="zh-CN"/>
              </w:rPr>
            </w:pPr>
            <w:ins w:id="7238" w:author="LGE" w:date="2023-05-25T15:49:00Z">
              <w:r>
                <w:rPr>
                  <w:rFonts w:ascii="Arial" w:eastAsia="DengXian" w:hAnsi="Arial" w:cs="Arial"/>
                  <w:sz w:val="18"/>
                  <w:lang w:eastAsia="zh-TW"/>
                </w:rPr>
                <w:t>DC_3_n78-n105</w:t>
              </w:r>
            </w:ins>
          </w:p>
        </w:tc>
        <w:tc>
          <w:tcPr>
            <w:tcW w:w="725" w:type="dxa"/>
            <w:tcBorders>
              <w:top w:val="single" w:sz="4" w:space="0" w:color="auto"/>
              <w:left w:val="single" w:sz="4" w:space="0" w:color="auto"/>
              <w:bottom w:val="single" w:sz="4" w:space="0" w:color="auto"/>
              <w:right w:val="single" w:sz="4" w:space="0" w:color="auto"/>
            </w:tcBorders>
            <w:vAlign w:val="center"/>
          </w:tcPr>
          <w:p w14:paraId="38DD17A0" w14:textId="77777777" w:rsidR="00CE2EDC" w:rsidRDefault="00CE2EDC" w:rsidP="00152546">
            <w:pPr>
              <w:keepLines/>
              <w:widowControl w:val="0"/>
              <w:spacing w:after="0"/>
              <w:jc w:val="center"/>
              <w:rPr>
                <w:ins w:id="7239" w:author="LGE" w:date="2023-05-25T15:49:00Z"/>
                <w:rFonts w:ascii="Arial" w:eastAsia="DengXian" w:hAnsi="Arial" w:cs="Arial"/>
                <w:sz w:val="18"/>
                <w:lang w:val="en-US" w:eastAsia="zh-CN"/>
              </w:rPr>
            </w:pPr>
            <w:ins w:id="7240" w:author="LGE" w:date="2023-05-25T15:49:00Z">
              <w:r>
                <w:rPr>
                  <w:rFonts w:ascii="Arial" w:hAnsi="Arial" w:cs="Arial"/>
                  <w:color w:val="000000"/>
                  <w:sz w:val="18"/>
                  <w:szCs w:val="18"/>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14E02A19" w14:textId="77777777" w:rsidR="00CE2EDC" w:rsidRDefault="00CE2EDC" w:rsidP="00152546">
            <w:pPr>
              <w:keepLines/>
              <w:widowControl w:val="0"/>
              <w:spacing w:after="0"/>
              <w:jc w:val="right"/>
              <w:rPr>
                <w:ins w:id="7241" w:author="LGE" w:date="2023-05-25T15:49:00Z"/>
                <w:rFonts w:ascii="Arial" w:eastAsia="DengXian" w:hAnsi="Arial" w:cs="Arial"/>
                <w:sz w:val="18"/>
              </w:rPr>
            </w:pPr>
            <w:ins w:id="7242" w:author="LGE" w:date="2023-05-25T15:49:00Z">
              <w:r>
                <w:rPr>
                  <w:rFonts w:ascii="Arial" w:hAnsi="Arial" w:cs="Arial"/>
                  <w:color w:val="000000"/>
                  <w:sz w:val="18"/>
                  <w:szCs w:val="18"/>
                </w:rPr>
                <w:t>1710 MHz</w:t>
              </w:r>
            </w:ins>
          </w:p>
        </w:tc>
        <w:tc>
          <w:tcPr>
            <w:tcW w:w="426" w:type="dxa"/>
            <w:tcBorders>
              <w:top w:val="single" w:sz="4" w:space="0" w:color="auto"/>
              <w:left w:val="single" w:sz="4" w:space="0" w:color="auto"/>
              <w:bottom w:val="single" w:sz="4" w:space="0" w:color="auto"/>
              <w:right w:val="single" w:sz="4" w:space="0" w:color="auto"/>
            </w:tcBorders>
            <w:vAlign w:val="center"/>
          </w:tcPr>
          <w:p w14:paraId="76BBB3CE" w14:textId="77777777" w:rsidR="00CE2EDC" w:rsidRDefault="00CE2EDC" w:rsidP="00152546">
            <w:pPr>
              <w:keepLines/>
              <w:widowControl w:val="0"/>
              <w:spacing w:after="0"/>
              <w:jc w:val="center"/>
              <w:rPr>
                <w:ins w:id="7243" w:author="LGE" w:date="2023-05-25T15:49:00Z"/>
                <w:rFonts w:ascii="Arial" w:eastAsia="DengXian" w:hAnsi="Arial" w:cs="Arial"/>
                <w:sz w:val="18"/>
              </w:rPr>
            </w:pPr>
            <w:ins w:id="7244" w:author="LGE" w:date="2023-05-25T15:4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9EDE4EB" w14:textId="77777777" w:rsidR="00CE2EDC" w:rsidRDefault="00CE2EDC" w:rsidP="00152546">
            <w:pPr>
              <w:keepLines/>
              <w:widowControl w:val="0"/>
              <w:spacing w:after="0"/>
              <w:rPr>
                <w:ins w:id="7245" w:author="LGE" w:date="2023-05-25T15:49:00Z"/>
                <w:rFonts w:ascii="Arial" w:eastAsia="DengXian" w:hAnsi="Arial" w:cs="Arial"/>
                <w:sz w:val="18"/>
              </w:rPr>
            </w:pPr>
            <w:ins w:id="7246" w:author="LGE" w:date="2023-05-25T15:49:00Z">
              <w:r>
                <w:rPr>
                  <w:rFonts w:ascii="Arial" w:hAnsi="Arial" w:cs="Arial"/>
                  <w:color w:val="000000"/>
                  <w:sz w:val="18"/>
                  <w:szCs w:val="18"/>
                </w:rPr>
                <w:t>1785 MHz</w:t>
              </w:r>
            </w:ins>
          </w:p>
        </w:tc>
        <w:tc>
          <w:tcPr>
            <w:tcW w:w="1275" w:type="dxa"/>
            <w:tcBorders>
              <w:top w:val="single" w:sz="4" w:space="0" w:color="auto"/>
              <w:left w:val="single" w:sz="4" w:space="0" w:color="auto"/>
              <w:bottom w:val="single" w:sz="4" w:space="0" w:color="auto"/>
              <w:right w:val="single" w:sz="4" w:space="0" w:color="auto"/>
            </w:tcBorders>
            <w:vAlign w:val="center"/>
          </w:tcPr>
          <w:p w14:paraId="5673C13E" w14:textId="77777777" w:rsidR="00CE2EDC" w:rsidRDefault="00CE2EDC" w:rsidP="00152546">
            <w:pPr>
              <w:keepLines/>
              <w:widowControl w:val="0"/>
              <w:spacing w:after="0"/>
              <w:jc w:val="right"/>
              <w:rPr>
                <w:ins w:id="7247" w:author="LGE" w:date="2023-05-25T15:49:00Z"/>
                <w:rFonts w:ascii="Arial" w:eastAsia="DengXian" w:hAnsi="Arial" w:cs="Arial"/>
                <w:sz w:val="18"/>
              </w:rPr>
            </w:pPr>
            <w:ins w:id="7248" w:author="LGE" w:date="2023-05-25T15:49:00Z">
              <w:r>
                <w:rPr>
                  <w:rFonts w:ascii="Arial" w:hAnsi="Arial" w:cs="Arial"/>
                  <w:color w:val="000000"/>
                  <w:sz w:val="18"/>
                  <w:szCs w:val="18"/>
                </w:rPr>
                <w:t>1805 MHz</w:t>
              </w:r>
            </w:ins>
          </w:p>
        </w:tc>
        <w:tc>
          <w:tcPr>
            <w:tcW w:w="426" w:type="dxa"/>
            <w:tcBorders>
              <w:top w:val="single" w:sz="4" w:space="0" w:color="auto"/>
              <w:left w:val="single" w:sz="4" w:space="0" w:color="auto"/>
              <w:bottom w:val="single" w:sz="4" w:space="0" w:color="auto"/>
              <w:right w:val="single" w:sz="4" w:space="0" w:color="auto"/>
            </w:tcBorders>
            <w:vAlign w:val="center"/>
          </w:tcPr>
          <w:p w14:paraId="31C9585E" w14:textId="77777777" w:rsidR="00CE2EDC" w:rsidRDefault="00CE2EDC" w:rsidP="00152546">
            <w:pPr>
              <w:keepLines/>
              <w:widowControl w:val="0"/>
              <w:spacing w:after="0"/>
              <w:jc w:val="center"/>
              <w:rPr>
                <w:ins w:id="7249" w:author="LGE" w:date="2023-05-25T15:49:00Z"/>
                <w:rFonts w:ascii="Arial" w:eastAsia="DengXian" w:hAnsi="Arial" w:cs="Arial"/>
                <w:sz w:val="18"/>
              </w:rPr>
            </w:pPr>
            <w:ins w:id="7250" w:author="LGE" w:date="2023-05-25T15:4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44FD6C2" w14:textId="77777777" w:rsidR="00CE2EDC" w:rsidRDefault="00CE2EDC" w:rsidP="00152546">
            <w:pPr>
              <w:keepLines/>
              <w:widowControl w:val="0"/>
              <w:spacing w:after="0"/>
              <w:rPr>
                <w:ins w:id="7251" w:author="LGE" w:date="2023-05-25T15:49:00Z"/>
                <w:rFonts w:ascii="Arial" w:eastAsia="DengXian" w:hAnsi="Arial" w:cs="Arial"/>
                <w:sz w:val="18"/>
              </w:rPr>
            </w:pPr>
            <w:ins w:id="7252" w:author="LGE" w:date="2023-05-25T15:49:00Z">
              <w:r>
                <w:rPr>
                  <w:rFonts w:ascii="Arial" w:hAnsi="Arial" w:cs="Arial"/>
                  <w:color w:val="000000"/>
                  <w:sz w:val="18"/>
                  <w:szCs w:val="18"/>
                </w:rPr>
                <w:t>1880 MHz</w:t>
              </w:r>
            </w:ins>
          </w:p>
        </w:tc>
        <w:tc>
          <w:tcPr>
            <w:tcW w:w="843" w:type="dxa"/>
            <w:tcBorders>
              <w:top w:val="single" w:sz="4" w:space="0" w:color="auto"/>
              <w:left w:val="single" w:sz="4" w:space="0" w:color="auto"/>
              <w:bottom w:val="single" w:sz="4" w:space="0" w:color="auto"/>
              <w:right w:val="single" w:sz="4" w:space="0" w:color="auto"/>
            </w:tcBorders>
            <w:vAlign w:val="center"/>
          </w:tcPr>
          <w:p w14:paraId="55EE8453" w14:textId="77777777" w:rsidR="00CE2EDC" w:rsidRDefault="00CE2EDC" w:rsidP="00152546">
            <w:pPr>
              <w:keepLines/>
              <w:widowControl w:val="0"/>
              <w:spacing w:after="0"/>
              <w:jc w:val="center"/>
              <w:rPr>
                <w:ins w:id="7253" w:author="LGE" w:date="2023-05-25T15:49:00Z"/>
                <w:rFonts w:ascii="Arial" w:eastAsia="맑은 고딕" w:hAnsi="Arial" w:cs="Arial"/>
                <w:sz w:val="18"/>
                <w:lang w:val="sv-SE" w:eastAsia="ko-KR"/>
              </w:rPr>
            </w:pPr>
            <w:ins w:id="7254" w:author="LGE" w:date="2023-05-25T15:49:00Z">
              <w:r>
                <w:rPr>
                  <w:rFonts w:ascii="Arial" w:hAnsi="Arial" w:cs="Arial"/>
                  <w:color w:val="000000"/>
                  <w:sz w:val="18"/>
                  <w:szCs w:val="18"/>
                </w:rPr>
                <w:t>FDD</w:t>
              </w:r>
            </w:ins>
          </w:p>
        </w:tc>
      </w:tr>
      <w:tr w:rsidR="00CE2EDC" w14:paraId="7E7B9859" w14:textId="77777777" w:rsidTr="00152546">
        <w:trPr>
          <w:trHeight w:val="225"/>
          <w:ins w:id="7255" w:author="LGE" w:date="2023-05-25T15:49:00Z"/>
        </w:trPr>
        <w:tc>
          <w:tcPr>
            <w:tcW w:w="1575" w:type="dxa"/>
            <w:vMerge/>
            <w:tcBorders>
              <w:top w:val="single" w:sz="4" w:space="0" w:color="auto"/>
              <w:left w:val="single" w:sz="4" w:space="0" w:color="auto"/>
              <w:bottom w:val="single" w:sz="4" w:space="0" w:color="auto"/>
              <w:right w:val="single" w:sz="4" w:space="0" w:color="auto"/>
            </w:tcBorders>
            <w:vAlign w:val="center"/>
          </w:tcPr>
          <w:p w14:paraId="43F15CE8" w14:textId="77777777" w:rsidR="00CE2EDC" w:rsidRDefault="00CE2EDC" w:rsidP="00152546">
            <w:pPr>
              <w:keepLines/>
              <w:widowControl w:val="0"/>
              <w:spacing w:after="0"/>
              <w:jc w:val="center"/>
              <w:rPr>
                <w:ins w:id="7256" w:author="LGE" w:date="2023-05-25T15:49:00Z"/>
                <w:rFonts w:ascii="Arial" w:eastAsia="DengXian" w:hAnsi="Arial" w:cs="Arial"/>
                <w:sz w:val="18"/>
                <w:lang w:eastAsia="zh-TW"/>
              </w:rPr>
            </w:pPr>
          </w:p>
        </w:tc>
        <w:tc>
          <w:tcPr>
            <w:tcW w:w="725" w:type="dxa"/>
            <w:tcBorders>
              <w:top w:val="single" w:sz="4" w:space="0" w:color="auto"/>
              <w:left w:val="single" w:sz="4" w:space="0" w:color="auto"/>
              <w:bottom w:val="single" w:sz="4" w:space="0" w:color="auto"/>
              <w:right w:val="single" w:sz="4" w:space="0" w:color="auto"/>
            </w:tcBorders>
            <w:vAlign w:val="center"/>
          </w:tcPr>
          <w:p w14:paraId="1D860062" w14:textId="77777777" w:rsidR="00CE2EDC" w:rsidRDefault="00CE2EDC" w:rsidP="00152546">
            <w:pPr>
              <w:keepLines/>
              <w:widowControl w:val="0"/>
              <w:spacing w:after="0"/>
              <w:jc w:val="center"/>
              <w:rPr>
                <w:ins w:id="7257" w:author="LGE" w:date="2023-05-25T15:49:00Z"/>
                <w:rFonts w:ascii="Arial" w:eastAsia="SimSun" w:hAnsi="Arial" w:cs="Arial"/>
                <w:sz w:val="18"/>
                <w:lang w:eastAsia="zh-CN"/>
              </w:rPr>
            </w:pPr>
            <w:ins w:id="7258" w:author="LGE" w:date="2023-05-25T15:49:00Z">
              <w:r>
                <w:rPr>
                  <w:rFonts w:ascii="Arial" w:eastAsia="DengXian" w:hAnsi="Arial" w:cs="Arial"/>
                  <w:sz w:val="18"/>
                  <w:szCs w:val="18"/>
                  <w:lang w:eastAsia="en-US"/>
                </w:rPr>
                <w:t>n78</w:t>
              </w:r>
            </w:ins>
          </w:p>
        </w:tc>
        <w:tc>
          <w:tcPr>
            <w:tcW w:w="1275" w:type="dxa"/>
            <w:tcBorders>
              <w:top w:val="single" w:sz="4" w:space="0" w:color="auto"/>
              <w:left w:val="single" w:sz="4" w:space="0" w:color="auto"/>
              <w:bottom w:val="single" w:sz="4" w:space="0" w:color="auto"/>
              <w:right w:val="single" w:sz="4" w:space="0" w:color="auto"/>
            </w:tcBorders>
            <w:vAlign w:val="center"/>
          </w:tcPr>
          <w:p w14:paraId="38C969BF" w14:textId="77777777" w:rsidR="00CE2EDC" w:rsidRDefault="00CE2EDC" w:rsidP="00152546">
            <w:pPr>
              <w:keepLines/>
              <w:widowControl w:val="0"/>
              <w:spacing w:after="0"/>
              <w:jc w:val="right"/>
              <w:rPr>
                <w:ins w:id="7259" w:author="LGE" w:date="2023-05-25T15:49:00Z"/>
                <w:rFonts w:ascii="Arial" w:eastAsia="DengXian" w:hAnsi="Arial" w:cs="Arial"/>
                <w:sz w:val="18"/>
              </w:rPr>
            </w:pPr>
            <w:ins w:id="7260" w:author="LGE" w:date="2023-05-25T15:49: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21EA9C6E" w14:textId="77777777" w:rsidR="00CE2EDC" w:rsidRDefault="00CE2EDC" w:rsidP="00152546">
            <w:pPr>
              <w:keepLines/>
              <w:widowControl w:val="0"/>
              <w:spacing w:after="0"/>
              <w:jc w:val="center"/>
              <w:rPr>
                <w:ins w:id="7261" w:author="LGE" w:date="2023-05-25T15:49:00Z"/>
                <w:rFonts w:ascii="Arial" w:eastAsia="DengXian" w:hAnsi="Arial" w:cs="Arial"/>
                <w:sz w:val="18"/>
              </w:rPr>
            </w:pPr>
            <w:ins w:id="7262" w:author="LGE" w:date="2023-05-25T15:4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07FEBD9" w14:textId="77777777" w:rsidR="00CE2EDC" w:rsidRDefault="00CE2EDC" w:rsidP="00152546">
            <w:pPr>
              <w:keepLines/>
              <w:widowControl w:val="0"/>
              <w:spacing w:after="0"/>
              <w:rPr>
                <w:ins w:id="7263" w:author="LGE" w:date="2023-05-25T15:49:00Z"/>
                <w:rFonts w:ascii="Arial" w:eastAsia="DengXian" w:hAnsi="Arial" w:cs="Arial"/>
                <w:sz w:val="18"/>
              </w:rPr>
            </w:pPr>
            <w:ins w:id="7264" w:author="LGE" w:date="2023-05-25T15:49:00Z">
              <w:r>
                <w:rPr>
                  <w:rFonts w:ascii="Arial" w:hAnsi="Arial" w:cs="Arial"/>
                  <w:color w:val="000000"/>
                  <w:sz w:val="18"/>
                  <w:szCs w:val="18"/>
                </w:rPr>
                <w:t>3800 MHz</w:t>
              </w:r>
            </w:ins>
          </w:p>
        </w:tc>
        <w:tc>
          <w:tcPr>
            <w:tcW w:w="1275" w:type="dxa"/>
            <w:tcBorders>
              <w:top w:val="single" w:sz="4" w:space="0" w:color="auto"/>
              <w:left w:val="single" w:sz="4" w:space="0" w:color="auto"/>
              <w:bottom w:val="single" w:sz="4" w:space="0" w:color="auto"/>
              <w:right w:val="single" w:sz="4" w:space="0" w:color="auto"/>
            </w:tcBorders>
            <w:vAlign w:val="center"/>
          </w:tcPr>
          <w:p w14:paraId="0687AD0A" w14:textId="77777777" w:rsidR="00CE2EDC" w:rsidRDefault="00CE2EDC" w:rsidP="00152546">
            <w:pPr>
              <w:keepLines/>
              <w:widowControl w:val="0"/>
              <w:spacing w:after="0"/>
              <w:jc w:val="right"/>
              <w:rPr>
                <w:ins w:id="7265" w:author="LGE" w:date="2023-05-25T15:49:00Z"/>
                <w:rFonts w:ascii="Arial" w:eastAsia="DengXian" w:hAnsi="Arial" w:cs="Arial"/>
                <w:sz w:val="18"/>
              </w:rPr>
            </w:pPr>
            <w:ins w:id="7266" w:author="LGE" w:date="2023-05-25T15:49: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1E061DDE" w14:textId="77777777" w:rsidR="00CE2EDC" w:rsidRDefault="00CE2EDC" w:rsidP="00152546">
            <w:pPr>
              <w:keepLines/>
              <w:widowControl w:val="0"/>
              <w:spacing w:after="0"/>
              <w:jc w:val="center"/>
              <w:rPr>
                <w:ins w:id="7267" w:author="LGE" w:date="2023-05-25T15:49:00Z"/>
                <w:rFonts w:ascii="Arial" w:eastAsia="DengXian" w:hAnsi="Arial" w:cs="Arial"/>
                <w:sz w:val="18"/>
              </w:rPr>
            </w:pPr>
            <w:ins w:id="7268" w:author="LGE" w:date="2023-05-25T15:4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BB4A131" w14:textId="77777777" w:rsidR="00CE2EDC" w:rsidRDefault="00CE2EDC" w:rsidP="00152546">
            <w:pPr>
              <w:keepLines/>
              <w:widowControl w:val="0"/>
              <w:spacing w:after="0"/>
              <w:rPr>
                <w:ins w:id="7269" w:author="LGE" w:date="2023-05-25T15:49:00Z"/>
                <w:rFonts w:ascii="Arial" w:eastAsia="DengXian" w:hAnsi="Arial" w:cs="Arial"/>
                <w:sz w:val="18"/>
              </w:rPr>
            </w:pPr>
            <w:ins w:id="7270" w:author="LGE" w:date="2023-05-25T15:49:00Z">
              <w:r>
                <w:rPr>
                  <w:rFonts w:ascii="Arial" w:hAnsi="Arial" w:cs="Arial"/>
                  <w:color w:val="000000"/>
                  <w:sz w:val="18"/>
                  <w:szCs w:val="18"/>
                </w:rPr>
                <w:t>3800 MHz</w:t>
              </w:r>
            </w:ins>
          </w:p>
        </w:tc>
        <w:tc>
          <w:tcPr>
            <w:tcW w:w="843" w:type="dxa"/>
            <w:tcBorders>
              <w:top w:val="single" w:sz="4" w:space="0" w:color="auto"/>
              <w:left w:val="single" w:sz="4" w:space="0" w:color="auto"/>
              <w:bottom w:val="single" w:sz="4" w:space="0" w:color="auto"/>
              <w:right w:val="single" w:sz="4" w:space="0" w:color="auto"/>
            </w:tcBorders>
            <w:vAlign w:val="center"/>
          </w:tcPr>
          <w:p w14:paraId="0B98C2F3" w14:textId="77777777" w:rsidR="00CE2EDC" w:rsidRDefault="00CE2EDC" w:rsidP="00152546">
            <w:pPr>
              <w:keepLines/>
              <w:widowControl w:val="0"/>
              <w:spacing w:after="0"/>
              <w:jc w:val="center"/>
              <w:rPr>
                <w:ins w:id="7271" w:author="LGE" w:date="2023-05-25T15:49:00Z"/>
                <w:rFonts w:ascii="Arial" w:eastAsia="DengXian" w:hAnsi="Arial" w:cs="Arial"/>
                <w:sz w:val="18"/>
                <w:lang w:eastAsia="zh-CN"/>
              </w:rPr>
            </w:pPr>
            <w:ins w:id="7272" w:author="LGE" w:date="2023-05-25T15:49:00Z">
              <w:r>
                <w:rPr>
                  <w:rFonts w:ascii="Arial" w:eastAsia="DengXian" w:hAnsi="Arial" w:cs="Arial"/>
                  <w:sz w:val="18"/>
                  <w:lang w:val="sv-SE" w:eastAsia="en-US"/>
                </w:rPr>
                <w:t>TDD</w:t>
              </w:r>
            </w:ins>
          </w:p>
        </w:tc>
      </w:tr>
      <w:tr w:rsidR="00CE2EDC" w14:paraId="66DA236C" w14:textId="77777777" w:rsidTr="00152546">
        <w:trPr>
          <w:trHeight w:val="128"/>
          <w:ins w:id="7273" w:author="LGE" w:date="2023-05-25T15:49:00Z"/>
        </w:trPr>
        <w:tc>
          <w:tcPr>
            <w:tcW w:w="1575" w:type="dxa"/>
            <w:vMerge/>
            <w:tcBorders>
              <w:top w:val="single" w:sz="4" w:space="0" w:color="auto"/>
              <w:left w:val="single" w:sz="4" w:space="0" w:color="auto"/>
              <w:bottom w:val="single" w:sz="4" w:space="0" w:color="auto"/>
              <w:right w:val="single" w:sz="4" w:space="0" w:color="auto"/>
            </w:tcBorders>
            <w:vAlign w:val="center"/>
          </w:tcPr>
          <w:p w14:paraId="669097C0" w14:textId="77777777" w:rsidR="00CE2EDC" w:rsidRDefault="00CE2EDC" w:rsidP="00152546">
            <w:pPr>
              <w:spacing w:after="0"/>
              <w:rPr>
                <w:ins w:id="7274" w:author="LGE" w:date="2023-05-25T15:49:00Z"/>
                <w:rFonts w:ascii="Arial" w:eastAsia="DengXian" w:hAnsi="Arial" w:cs="Arial"/>
                <w:sz w:val="18"/>
                <w:lang w:val="zh-CN" w:eastAsia="zh-TW"/>
              </w:rPr>
            </w:pPr>
          </w:p>
        </w:tc>
        <w:tc>
          <w:tcPr>
            <w:tcW w:w="725" w:type="dxa"/>
            <w:tcBorders>
              <w:top w:val="single" w:sz="4" w:space="0" w:color="auto"/>
              <w:left w:val="single" w:sz="4" w:space="0" w:color="auto"/>
              <w:bottom w:val="single" w:sz="4" w:space="0" w:color="auto"/>
              <w:right w:val="single" w:sz="4" w:space="0" w:color="auto"/>
            </w:tcBorders>
            <w:vAlign w:val="center"/>
          </w:tcPr>
          <w:p w14:paraId="541A7FAF" w14:textId="77777777" w:rsidR="00CE2EDC" w:rsidRDefault="00CE2EDC" w:rsidP="00152546">
            <w:pPr>
              <w:keepLines/>
              <w:widowControl w:val="0"/>
              <w:spacing w:after="0"/>
              <w:jc w:val="center"/>
              <w:rPr>
                <w:ins w:id="7275" w:author="LGE" w:date="2023-05-25T15:49:00Z"/>
                <w:rFonts w:ascii="Arial" w:eastAsia="DengXian" w:hAnsi="Arial" w:cs="Arial"/>
                <w:sz w:val="18"/>
                <w:lang w:val="en-US" w:eastAsia="zh-CN"/>
              </w:rPr>
            </w:pPr>
            <w:ins w:id="7276" w:author="LGE" w:date="2023-05-25T15:49:00Z">
              <w:r>
                <w:rPr>
                  <w:rFonts w:ascii="Arial" w:eastAsia="DengXian" w:hAnsi="Arial" w:cs="Arial"/>
                  <w:sz w:val="18"/>
                  <w:szCs w:val="18"/>
                  <w:lang w:eastAsia="en-US"/>
                </w:rPr>
                <w:t>n105</w:t>
              </w:r>
            </w:ins>
          </w:p>
        </w:tc>
        <w:tc>
          <w:tcPr>
            <w:tcW w:w="1275" w:type="dxa"/>
            <w:tcBorders>
              <w:top w:val="single" w:sz="4" w:space="0" w:color="auto"/>
              <w:left w:val="single" w:sz="4" w:space="0" w:color="auto"/>
              <w:bottom w:val="single" w:sz="4" w:space="0" w:color="auto"/>
              <w:right w:val="single" w:sz="4" w:space="0" w:color="auto"/>
            </w:tcBorders>
            <w:vAlign w:val="center"/>
          </w:tcPr>
          <w:p w14:paraId="17A13BBC" w14:textId="77777777" w:rsidR="00CE2EDC" w:rsidRDefault="00CE2EDC" w:rsidP="00152546">
            <w:pPr>
              <w:keepLines/>
              <w:widowControl w:val="0"/>
              <w:spacing w:after="0"/>
              <w:jc w:val="right"/>
              <w:rPr>
                <w:ins w:id="7277" w:author="LGE" w:date="2023-05-25T15:49:00Z"/>
                <w:rFonts w:ascii="Arial" w:eastAsia="DengXian" w:hAnsi="Arial" w:cs="Arial"/>
                <w:sz w:val="18"/>
              </w:rPr>
            </w:pPr>
            <w:ins w:id="7278" w:author="LGE" w:date="2023-05-25T15:49:00Z">
              <w:r>
                <w:rPr>
                  <w:rFonts w:ascii="Arial" w:hAnsi="Arial" w:cs="Arial"/>
                  <w:color w:val="000000"/>
                  <w:sz w:val="18"/>
                  <w:szCs w:val="18"/>
                </w:rPr>
                <w:t>663 MHz</w:t>
              </w:r>
            </w:ins>
          </w:p>
        </w:tc>
        <w:tc>
          <w:tcPr>
            <w:tcW w:w="426" w:type="dxa"/>
            <w:tcBorders>
              <w:top w:val="single" w:sz="4" w:space="0" w:color="auto"/>
              <w:left w:val="single" w:sz="4" w:space="0" w:color="auto"/>
              <w:bottom w:val="single" w:sz="4" w:space="0" w:color="auto"/>
              <w:right w:val="single" w:sz="4" w:space="0" w:color="auto"/>
            </w:tcBorders>
            <w:vAlign w:val="center"/>
          </w:tcPr>
          <w:p w14:paraId="1F7D6900" w14:textId="77777777" w:rsidR="00CE2EDC" w:rsidRDefault="00CE2EDC" w:rsidP="00152546">
            <w:pPr>
              <w:keepLines/>
              <w:widowControl w:val="0"/>
              <w:spacing w:after="0"/>
              <w:jc w:val="center"/>
              <w:rPr>
                <w:ins w:id="7279" w:author="LGE" w:date="2023-05-25T15:49:00Z"/>
                <w:rFonts w:ascii="Arial" w:eastAsia="DengXian" w:hAnsi="Arial" w:cs="Arial"/>
                <w:sz w:val="18"/>
              </w:rPr>
            </w:pPr>
            <w:ins w:id="7280" w:author="LGE" w:date="2023-05-25T15:4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2931E657" w14:textId="77777777" w:rsidR="00CE2EDC" w:rsidRDefault="00CE2EDC" w:rsidP="00152546">
            <w:pPr>
              <w:keepLines/>
              <w:widowControl w:val="0"/>
              <w:spacing w:after="0"/>
              <w:rPr>
                <w:ins w:id="7281" w:author="LGE" w:date="2023-05-25T15:49:00Z"/>
                <w:rFonts w:ascii="Arial" w:eastAsia="DengXian" w:hAnsi="Arial" w:cs="Arial"/>
                <w:sz w:val="18"/>
              </w:rPr>
            </w:pPr>
            <w:ins w:id="7282" w:author="LGE" w:date="2023-05-25T15:49:00Z">
              <w:r>
                <w:rPr>
                  <w:rFonts w:ascii="Arial" w:hAnsi="Arial" w:cs="Arial"/>
                  <w:color w:val="000000"/>
                  <w:sz w:val="18"/>
                  <w:szCs w:val="18"/>
                </w:rPr>
                <w:t>703 MHz</w:t>
              </w:r>
            </w:ins>
          </w:p>
        </w:tc>
        <w:tc>
          <w:tcPr>
            <w:tcW w:w="1275" w:type="dxa"/>
            <w:tcBorders>
              <w:top w:val="single" w:sz="4" w:space="0" w:color="auto"/>
              <w:left w:val="single" w:sz="4" w:space="0" w:color="auto"/>
              <w:bottom w:val="single" w:sz="4" w:space="0" w:color="auto"/>
              <w:right w:val="single" w:sz="4" w:space="0" w:color="auto"/>
            </w:tcBorders>
            <w:vAlign w:val="center"/>
          </w:tcPr>
          <w:p w14:paraId="7A5E5A10" w14:textId="77777777" w:rsidR="00CE2EDC" w:rsidRDefault="00CE2EDC" w:rsidP="00152546">
            <w:pPr>
              <w:keepLines/>
              <w:widowControl w:val="0"/>
              <w:spacing w:after="0"/>
              <w:jc w:val="right"/>
              <w:rPr>
                <w:ins w:id="7283" w:author="LGE" w:date="2023-05-25T15:49:00Z"/>
                <w:rFonts w:ascii="Arial" w:eastAsia="DengXian" w:hAnsi="Arial" w:cs="Arial"/>
                <w:sz w:val="18"/>
              </w:rPr>
            </w:pPr>
            <w:ins w:id="7284" w:author="LGE" w:date="2023-05-25T15:49:00Z">
              <w:r>
                <w:rPr>
                  <w:rFonts w:ascii="Arial" w:hAnsi="Arial" w:cs="Arial"/>
                  <w:color w:val="000000"/>
                  <w:sz w:val="18"/>
                  <w:szCs w:val="18"/>
                </w:rPr>
                <w:t>612 MHz</w:t>
              </w:r>
            </w:ins>
          </w:p>
        </w:tc>
        <w:tc>
          <w:tcPr>
            <w:tcW w:w="426" w:type="dxa"/>
            <w:tcBorders>
              <w:top w:val="single" w:sz="4" w:space="0" w:color="auto"/>
              <w:left w:val="single" w:sz="4" w:space="0" w:color="auto"/>
              <w:bottom w:val="single" w:sz="4" w:space="0" w:color="auto"/>
              <w:right w:val="single" w:sz="4" w:space="0" w:color="auto"/>
            </w:tcBorders>
            <w:vAlign w:val="center"/>
          </w:tcPr>
          <w:p w14:paraId="10B21C70" w14:textId="77777777" w:rsidR="00CE2EDC" w:rsidRDefault="00CE2EDC" w:rsidP="00152546">
            <w:pPr>
              <w:keepLines/>
              <w:widowControl w:val="0"/>
              <w:spacing w:after="0"/>
              <w:jc w:val="center"/>
              <w:rPr>
                <w:ins w:id="7285" w:author="LGE" w:date="2023-05-25T15:49:00Z"/>
                <w:rFonts w:ascii="Arial" w:eastAsia="DengXian" w:hAnsi="Arial" w:cs="Arial"/>
                <w:sz w:val="18"/>
              </w:rPr>
            </w:pPr>
            <w:ins w:id="7286" w:author="LGE" w:date="2023-05-25T15:4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BF9BBA6" w14:textId="77777777" w:rsidR="00CE2EDC" w:rsidRDefault="00CE2EDC" w:rsidP="00152546">
            <w:pPr>
              <w:keepLines/>
              <w:widowControl w:val="0"/>
              <w:spacing w:after="0"/>
              <w:rPr>
                <w:ins w:id="7287" w:author="LGE" w:date="2023-05-25T15:49:00Z"/>
                <w:rFonts w:ascii="Arial" w:eastAsia="DengXian" w:hAnsi="Arial" w:cs="Arial"/>
                <w:sz w:val="18"/>
              </w:rPr>
            </w:pPr>
            <w:ins w:id="7288" w:author="LGE" w:date="2023-05-25T15:49:00Z">
              <w:r>
                <w:rPr>
                  <w:rFonts w:ascii="Arial" w:hAnsi="Arial" w:cs="Arial"/>
                  <w:color w:val="000000"/>
                  <w:sz w:val="18"/>
                  <w:szCs w:val="18"/>
                </w:rPr>
                <w:t>652 MHz</w:t>
              </w:r>
            </w:ins>
          </w:p>
        </w:tc>
        <w:tc>
          <w:tcPr>
            <w:tcW w:w="843" w:type="dxa"/>
            <w:tcBorders>
              <w:top w:val="single" w:sz="4" w:space="0" w:color="auto"/>
              <w:left w:val="single" w:sz="4" w:space="0" w:color="auto"/>
              <w:bottom w:val="single" w:sz="4" w:space="0" w:color="auto"/>
              <w:right w:val="single" w:sz="4" w:space="0" w:color="auto"/>
            </w:tcBorders>
            <w:vAlign w:val="center"/>
          </w:tcPr>
          <w:p w14:paraId="56A0834E" w14:textId="77777777" w:rsidR="00CE2EDC" w:rsidRDefault="00CE2EDC" w:rsidP="00152546">
            <w:pPr>
              <w:keepLines/>
              <w:widowControl w:val="0"/>
              <w:spacing w:after="0"/>
              <w:jc w:val="center"/>
              <w:rPr>
                <w:ins w:id="7289" w:author="LGE" w:date="2023-05-25T15:49:00Z"/>
                <w:rFonts w:ascii="Arial" w:eastAsia="DengXian" w:hAnsi="Arial" w:cs="Arial"/>
                <w:sz w:val="18"/>
                <w:lang w:eastAsia="zh-CN"/>
              </w:rPr>
            </w:pPr>
            <w:ins w:id="7290" w:author="LGE" w:date="2023-05-25T15:49:00Z">
              <w:r>
                <w:rPr>
                  <w:rFonts w:ascii="Arial" w:eastAsia="DengXian" w:hAnsi="Arial" w:cs="Arial"/>
                  <w:sz w:val="18"/>
                  <w:szCs w:val="18"/>
                  <w:lang w:eastAsia="en-US"/>
                </w:rPr>
                <w:t>FDD</w:t>
              </w:r>
            </w:ins>
          </w:p>
        </w:tc>
      </w:tr>
    </w:tbl>
    <w:p w14:paraId="598DC923" w14:textId="77777777" w:rsidR="00CE2EDC" w:rsidRDefault="00CE2EDC">
      <w:pPr>
        <w:rPr>
          <w:ins w:id="7291" w:author="LGE" w:date="2023-05-25T15:49:00Z"/>
          <w:rFonts w:eastAsia="DengXian"/>
        </w:rPr>
        <w:pPrChange w:id="7292" w:author="지중근/연구원/C&amp;M표준(연)통신표준TP(junggeun.chi@lge.com)" w:date="2023-05-26T11:14:00Z">
          <w:pPr>
            <w:pStyle w:val="TH"/>
          </w:pPr>
        </w:pPrChange>
      </w:pPr>
    </w:p>
    <w:p w14:paraId="2F6A3AED" w14:textId="5DE4A393" w:rsidR="00CE2EDC" w:rsidRDefault="00CE2EDC" w:rsidP="00CE2EDC">
      <w:pPr>
        <w:pStyle w:val="TH"/>
        <w:rPr>
          <w:ins w:id="7293" w:author="LGE" w:date="2023-05-25T15:49:00Z"/>
          <w:rFonts w:eastAsia="DengXian"/>
          <w:b w:val="0"/>
        </w:rPr>
      </w:pPr>
      <w:ins w:id="7294" w:author="LGE" w:date="2023-05-25T15:49:00Z">
        <w:r>
          <w:rPr>
            <w:rFonts w:eastAsia="DengXian"/>
          </w:rPr>
          <w:t xml:space="preserve">Table </w:t>
        </w:r>
        <w:r>
          <w:rPr>
            <w:rFonts w:eastAsia="DengXian" w:hint="eastAsia"/>
            <w:lang w:eastAsia="zh-CN"/>
          </w:rPr>
          <w:t>6.43</w:t>
        </w:r>
        <w:r>
          <w:rPr>
            <w:rFonts w:eastAsia="DengXian"/>
            <w:lang w:val="en-US"/>
          </w:rPr>
          <w:t>.2</w:t>
        </w:r>
        <w:r>
          <w:rPr>
            <w:rFonts w:eastAsia="DengXian"/>
          </w:rPr>
          <w:t>-1: Inter-band EN-DC configurations within FR1 (three bands)</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3"/>
        <w:gridCol w:w="4116"/>
      </w:tblGrid>
      <w:tr w:rsidR="00CE2EDC" w14:paraId="7FBF87CE" w14:textId="77777777" w:rsidTr="00152546">
        <w:trPr>
          <w:trHeight w:val="187"/>
          <w:tblHeader/>
          <w:jc w:val="center"/>
          <w:ins w:id="7295" w:author="LGE" w:date="2023-05-25T15:49:00Z"/>
        </w:trPr>
        <w:tc>
          <w:tcPr>
            <w:tcW w:w="1833" w:type="dxa"/>
            <w:tcBorders>
              <w:top w:val="single" w:sz="4" w:space="0" w:color="auto"/>
              <w:left w:val="single" w:sz="4" w:space="0" w:color="auto"/>
              <w:bottom w:val="single" w:sz="4" w:space="0" w:color="auto"/>
              <w:right w:val="single" w:sz="4" w:space="0" w:color="auto"/>
            </w:tcBorders>
          </w:tcPr>
          <w:p w14:paraId="19636F91" w14:textId="77777777" w:rsidR="00CE2EDC" w:rsidRDefault="00CE2EDC" w:rsidP="00152546">
            <w:pPr>
              <w:keepNext/>
              <w:keepLines/>
              <w:spacing w:after="0"/>
              <w:jc w:val="center"/>
              <w:rPr>
                <w:ins w:id="7296" w:author="LGE" w:date="2023-05-25T15:49:00Z"/>
                <w:rFonts w:ascii="Arial" w:eastAsia="DengXian" w:hAnsi="Arial"/>
                <w:b/>
                <w:sz w:val="18"/>
                <w:lang w:eastAsia="fi-FI"/>
              </w:rPr>
            </w:pPr>
            <w:ins w:id="7297" w:author="LGE" w:date="2023-05-25T15:49:00Z">
              <w:r>
                <w:rPr>
                  <w:rFonts w:ascii="Arial" w:eastAsia="DengXian" w:hAnsi="Arial"/>
                  <w:b/>
                  <w:sz w:val="18"/>
                  <w:lang w:eastAsia="fi-FI"/>
                </w:rPr>
                <w:t>EN-DC</w:t>
              </w:r>
            </w:ins>
          </w:p>
          <w:p w14:paraId="16BBBC82" w14:textId="77777777" w:rsidR="00CE2EDC" w:rsidRDefault="00CE2EDC" w:rsidP="00152546">
            <w:pPr>
              <w:keepNext/>
              <w:keepLines/>
              <w:spacing w:after="0"/>
              <w:jc w:val="center"/>
              <w:rPr>
                <w:ins w:id="7298" w:author="LGE" w:date="2023-05-25T15:49:00Z"/>
                <w:rFonts w:ascii="Arial" w:eastAsia="DengXian" w:hAnsi="Arial"/>
                <w:b/>
                <w:sz w:val="18"/>
                <w:lang w:eastAsia="fi-FI"/>
              </w:rPr>
            </w:pPr>
            <w:ins w:id="7299" w:author="LGE" w:date="2023-05-25T15:49:00Z">
              <w:r>
                <w:rPr>
                  <w:rFonts w:ascii="Arial" w:eastAsia="DengXian" w:hAnsi="Arial"/>
                  <w:b/>
                  <w:sz w:val="18"/>
                  <w:lang w:eastAsia="fi-FI"/>
                </w:rPr>
                <w:t>configuration</w:t>
              </w:r>
            </w:ins>
          </w:p>
        </w:tc>
        <w:tc>
          <w:tcPr>
            <w:tcW w:w="4116" w:type="dxa"/>
            <w:tcBorders>
              <w:top w:val="single" w:sz="4" w:space="0" w:color="auto"/>
              <w:left w:val="single" w:sz="4" w:space="0" w:color="auto"/>
              <w:bottom w:val="single" w:sz="4" w:space="0" w:color="auto"/>
              <w:right w:val="single" w:sz="4" w:space="0" w:color="auto"/>
            </w:tcBorders>
          </w:tcPr>
          <w:p w14:paraId="3B3B8EDC" w14:textId="77777777" w:rsidR="00CE2EDC" w:rsidRDefault="00CE2EDC" w:rsidP="00152546">
            <w:pPr>
              <w:keepNext/>
              <w:keepLines/>
              <w:spacing w:after="0"/>
              <w:jc w:val="center"/>
              <w:rPr>
                <w:ins w:id="7300" w:author="LGE" w:date="2023-05-25T15:49:00Z"/>
                <w:rFonts w:ascii="Arial" w:eastAsia="DengXian" w:hAnsi="Arial"/>
                <w:b/>
                <w:sz w:val="18"/>
                <w:lang w:val="fr-FR" w:eastAsia="fi-FI"/>
              </w:rPr>
            </w:pPr>
            <w:ins w:id="7301" w:author="LGE" w:date="2023-05-25T15:49:00Z">
              <w:r>
                <w:rPr>
                  <w:rFonts w:ascii="Arial" w:eastAsia="DengXian" w:hAnsi="Arial"/>
                  <w:b/>
                  <w:sz w:val="18"/>
                  <w:lang w:val="fr-FR" w:eastAsia="fi-FI"/>
                </w:rPr>
                <w:t>Uplink EN-DC</w:t>
              </w:r>
            </w:ins>
          </w:p>
          <w:p w14:paraId="76E45A45" w14:textId="77777777" w:rsidR="00CE2EDC" w:rsidRDefault="00CE2EDC" w:rsidP="00152546">
            <w:pPr>
              <w:keepNext/>
              <w:keepLines/>
              <w:spacing w:after="0"/>
              <w:jc w:val="center"/>
              <w:rPr>
                <w:ins w:id="7302" w:author="LGE" w:date="2023-05-25T15:49:00Z"/>
                <w:rFonts w:ascii="Arial" w:eastAsia="DengXian" w:hAnsi="Arial"/>
                <w:b/>
                <w:sz w:val="18"/>
                <w:lang w:val="fr-FR" w:eastAsia="fi-FI"/>
              </w:rPr>
            </w:pPr>
            <w:ins w:id="7303" w:author="LGE" w:date="2023-05-25T15:49:00Z">
              <w:r>
                <w:rPr>
                  <w:rFonts w:ascii="Arial" w:eastAsia="DengXian" w:hAnsi="Arial"/>
                  <w:b/>
                  <w:sz w:val="18"/>
                  <w:lang w:val="fr-FR" w:eastAsia="fi-FI"/>
                </w:rPr>
                <w:t>configuration</w:t>
              </w:r>
            </w:ins>
          </w:p>
          <w:p w14:paraId="31680CCB" w14:textId="77777777" w:rsidR="00CE2EDC" w:rsidRDefault="00CE2EDC" w:rsidP="00152546">
            <w:pPr>
              <w:keepNext/>
              <w:keepLines/>
              <w:spacing w:after="0"/>
              <w:jc w:val="center"/>
              <w:rPr>
                <w:ins w:id="7304" w:author="LGE" w:date="2023-05-25T15:49:00Z"/>
                <w:rFonts w:ascii="Arial" w:eastAsia="DengXian" w:hAnsi="Arial"/>
                <w:b/>
                <w:sz w:val="18"/>
                <w:lang w:val="fr-FR" w:eastAsia="fi-FI"/>
              </w:rPr>
            </w:pPr>
            <w:ins w:id="7305" w:author="LGE" w:date="2023-05-25T15:49:00Z">
              <w:r>
                <w:rPr>
                  <w:rFonts w:ascii="Arial" w:eastAsia="DengXian" w:hAnsi="Arial"/>
                  <w:b/>
                  <w:sz w:val="18"/>
                  <w:lang w:val="fr-FR" w:eastAsia="fi-FI"/>
                </w:rPr>
                <w:t>(NOTE 1)</w:t>
              </w:r>
            </w:ins>
          </w:p>
        </w:tc>
      </w:tr>
      <w:tr w:rsidR="00CE2EDC" w14:paraId="07F8E0F4" w14:textId="77777777" w:rsidTr="00152546">
        <w:trPr>
          <w:trHeight w:val="187"/>
          <w:jc w:val="center"/>
          <w:ins w:id="7306" w:author="LGE" w:date="2023-05-25T15:49:00Z"/>
        </w:trPr>
        <w:tc>
          <w:tcPr>
            <w:tcW w:w="1833" w:type="dxa"/>
            <w:tcBorders>
              <w:top w:val="single" w:sz="4" w:space="0" w:color="auto"/>
              <w:left w:val="single" w:sz="4" w:space="0" w:color="auto"/>
              <w:bottom w:val="single" w:sz="4" w:space="0" w:color="auto"/>
              <w:right w:val="single" w:sz="4" w:space="0" w:color="auto"/>
            </w:tcBorders>
            <w:noWrap/>
          </w:tcPr>
          <w:p w14:paraId="71C9F5A6" w14:textId="77777777" w:rsidR="00CE2EDC" w:rsidRDefault="00CE2EDC" w:rsidP="00152546">
            <w:pPr>
              <w:keepNext/>
              <w:keepLines/>
              <w:spacing w:after="0"/>
              <w:jc w:val="center"/>
              <w:rPr>
                <w:ins w:id="7307" w:author="LGE" w:date="2023-05-25T15:49:00Z"/>
                <w:rFonts w:ascii="Arial" w:eastAsia="DengXian" w:hAnsi="Arial"/>
                <w:sz w:val="18"/>
              </w:rPr>
            </w:pPr>
            <w:ins w:id="7308" w:author="LGE" w:date="2023-05-25T15:49:00Z">
              <w:r>
                <w:rPr>
                  <w:rFonts w:ascii="Arial" w:eastAsia="SimSun" w:hAnsi="Arial" w:cs="Arial"/>
                  <w:sz w:val="18"/>
                  <w:szCs w:val="18"/>
                  <w:lang w:val="en-US" w:eastAsia="zh-CN" w:bidi="ar"/>
                </w:rPr>
                <w:t>DC_3A_n78A-n105A</w:t>
              </w:r>
            </w:ins>
          </w:p>
        </w:tc>
        <w:tc>
          <w:tcPr>
            <w:tcW w:w="4116" w:type="dxa"/>
            <w:tcBorders>
              <w:top w:val="single" w:sz="4" w:space="0" w:color="auto"/>
              <w:left w:val="single" w:sz="4" w:space="0" w:color="auto"/>
              <w:bottom w:val="single" w:sz="4" w:space="0" w:color="auto"/>
              <w:right w:val="single" w:sz="4" w:space="0" w:color="auto"/>
            </w:tcBorders>
          </w:tcPr>
          <w:p w14:paraId="6BE1DF68" w14:textId="77777777" w:rsidR="00CE2EDC" w:rsidRPr="00DF270D" w:rsidRDefault="00CE2EDC" w:rsidP="00152546">
            <w:pPr>
              <w:keepNext/>
              <w:keepLines/>
              <w:spacing w:after="0"/>
              <w:jc w:val="center"/>
              <w:rPr>
                <w:ins w:id="7309" w:author="LGE" w:date="2023-05-25T15:49:00Z"/>
                <w:rFonts w:ascii="Arial" w:eastAsia="SimSun" w:hAnsi="Arial" w:cs="Arial"/>
                <w:sz w:val="18"/>
                <w:szCs w:val="18"/>
                <w:lang w:val="en-US" w:eastAsia="zh-CN" w:bidi="ar"/>
              </w:rPr>
            </w:pPr>
            <w:ins w:id="7310" w:author="LGE" w:date="2023-05-25T15:49:00Z">
              <w:r w:rsidRPr="00DF270D">
                <w:rPr>
                  <w:rFonts w:ascii="Arial" w:eastAsia="SimSun" w:hAnsi="Arial" w:cs="Arial"/>
                  <w:sz w:val="18"/>
                  <w:szCs w:val="18"/>
                  <w:lang w:val="en-US" w:eastAsia="zh-CN" w:bidi="ar"/>
                </w:rPr>
                <w:t>DC_</w:t>
              </w:r>
              <w:r>
                <w:rPr>
                  <w:rFonts w:ascii="Arial" w:eastAsia="SimSun" w:hAnsi="Arial" w:cs="Arial"/>
                  <w:sz w:val="18"/>
                  <w:szCs w:val="18"/>
                  <w:lang w:val="en-US" w:eastAsia="zh-CN" w:bidi="ar"/>
                </w:rPr>
                <w:t>3</w:t>
              </w:r>
              <w:r w:rsidRPr="00DF270D">
                <w:rPr>
                  <w:rFonts w:ascii="Arial" w:eastAsia="SimSun" w:hAnsi="Arial" w:cs="Arial"/>
                  <w:sz w:val="18"/>
                  <w:szCs w:val="18"/>
                  <w:lang w:val="en-US" w:eastAsia="zh-CN" w:bidi="ar"/>
                </w:rPr>
                <w:t>A_n78A</w:t>
              </w:r>
            </w:ins>
          </w:p>
          <w:p w14:paraId="53448D98" w14:textId="77777777" w:rsidR="00CE2EDC" w:rsidRDefault="00CE2EDC" w:rsidP="00152546">
            <w:pPr>
              <w:keepNext/>
              <w:keepLines/>
              <w:spacing w:after="0"/>
              <w:jc w:val="center"/>
              <w:rPr>
                <w:ins w:id="7311" w:author="LGE" w:date="2023-05-25T15:49:00Z"/>
                <w:rFonts w:ascii="Arial" w:eastAsia="DengXian" w:hAnsi="Arial"/>
                <w:sz w:val="18"/>
              </w:rPr>
            </w:pPr>
            <w:ins w:id="7312" w:author="LGE" w:date="2023-05-25T15:49:00Z">
              <w:r w:rsidRPr="00DF270D">
                <w:rPr>
                  <w:rFonts w:ascii="Arial" w:eastAsia="SimSun" w:hAnsi="Arial" w:cs="Arial"/>
                  <w:sz w:val="18"/>
                  <w:szCs w:val="18"/>
                  <w:lang w:val="en-US" w:eastAsia="zh-CN" w:bidi="ar"/>
                </w:rPr>
                <w:t>DC_</w:t>
              </w:r>
              <w:r>
                <w:rPr>
                  <w:rFonts w:ascii="Arial" w:eastAsia="SimSun" w:hAnsi="Arial" w:cs="Arial"/>
                  <w:sz w:val="18"/>
                  <w:szCs w:val="18"/>
                  <w:lang w:val="en-US" w:eastAsia="zh-CN" w:bidi="ar"/>
                </w:rPr>
                <w:t>3</w:t>
              </w:r>
              <w:r w:rsidRPr="00DF270D">
                <w:rPr>
                  <w:rFonts w:ascii="Arial" w:eastAsia="SimSun" w:hAnsi="Arial" w:cs="Arial"/>
                  <w:sz w:val="18"/>
                  <w:szCs w:val="18"/>
                  <w:lang w:val="en-US" w:eastAsia="zh-CN" w:bidi="ar"/>
                </w:rPr>
                <w:t>A_n105A</w:t>
              </w:r>
            </w:ins>
          </w:p>
        </w:tc>
      </w:tr>
    </w:tbl>
    <w:p w14:paraId="71DAB738" w14:textId="77777777" w:rsidR="00CE2EDC" w:rsidRDefault="00CE2EDC" w:rsidP="00CE2EDC">
      <w:pPr>
        <w:keepNext/>
        <w:keepLines/>
        <w:rPr>
          <w:ins w:id="7313" w:author="LGE" w:date="2023-05-25T15:49:00Z"/>
          <w:rFonts w:eastAsia="MS Mincho"/>
          <w:i/>
          <w:color w:val="0000FF"/>
          <w:sz w:val="14"/>
          <w:lang w:val="en-US" w:eastAsia="ja-JP"/>
        </w:rPr>
      </w:pPr>
    </w:p>
    <w:p w14:paraId="6EB3E397" w14:textId="0758CF72" w:rsidR="00CE2EDC" w:rsidRPr="00FB5216" w:rsidRDefault="00CE2EDC" w:rsidP="00CE2EDC">
      <w:pPr>
        <w:pStyle w:val="3"/>
        <w:rPr>
          <w:ins w:id="7314" w:author="LGE" w:date="2023-05-25T15:49:00Z"/>
        </w:rPr>
      </w:pPr>
      <w:bookmarkStart w:id="7315" w:name="_Toc135927845"/>
      <w:ins w:id="7316" w:author="LGE" w:date="2023-05-25T15:49:00Z">
        <w:r>
          <w:t>6.43.2</w:t>
        </w:r>
        <w:r>
          <w:tab/>
        </w:r>
        <w:r w:rsidRPr="004665B8">
          <w:rPr>
            <w:lang w:eastAsia="zh-CN"/>
          </w:rPr>
          <w:t xml:space="preserve">Channel bandwidths per operating band for </w:t>
        </w:r>
        <w:r w:rsidRPr="004665B8">
          <w:rPr>
            <w:rFonts w:hint="eastAsia"/>
            <w:lang w:eastAsia="ja-JP"/>
          </w:rPr>
          <w:t>DC</w:t>
        </w:r>
        <w:bookmarkEnd w:id="7315"/>
      </w:ins>
    </w:p>
    <w:p w14:paraId="062F08A0" w14:textId="43F36C2A" w:rsidR="00CE2EDC" w:rsidRDefault="00CE2EDC" w:rsidP="00CE2EDC">
      <w:pPr>
        <w:pStyle w:val="TH"/>
        <w:rPr>
          <w:ins w:id="7317" w:author="LGE" w:date="2023-05-25T15:49:00Z"/>
          <w:rFonts w:eastAsia="Yu Mincho"/>
          <w:sz w:val="28"/>
          <w:szCs w:val="28"/>
          <w:lang w:eastAsia="ja-JP"/>
        </w:rPr>
      </w:pPr>
      <w:ins w:id="7318" w:author="LGE" w:date="2023-05-25T15:49:00Z">
        <w:r>
          <w:t>Table 6.43</w:t>
        </w:r>
        <w:r>
          <w:rPr>
            <w:lang w:val="en-US"/>
          </w:rPr>
          <w:t>.2</w:t>
        </w:r>
        <w:r>
          <w:t>-1: Supported bandwidths per DC band combination of LTE 1DL/1UL + NR 2DL/1UL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402"/>
        <w:gridCol w:w="18"/>
        <w:gridCol w:w="556"/>
        <w:gridCol w:w="284"/>
        <w:gridCol w:w="743"/>
        <w:gridCol w:w="429"/>
        <w:gridCol w:w="429"/>
        <w:gridCol w:w="430"/>
        <w:gridCol w:w="430"/>
        <w:gridCol w:w="430"/>
        <w:gridCol w:w="430"/>
        <w:gridCol w:w="430"/>
        <w:gridCol w:w="430"/>
        <w:gridCol w:w="430"/>
        <w:gridCol w:w="430"/>
        <w:gridCol w:w="430"/>
        <w:gridCol w:w="430"/>
        <w:gridCol w:w="430"/>
        <w:gridCol w:w="430"/>
        <w:gridCol w:w="430"/>
        <w:gridCol w:w="776"/>
      </w:tblGrid>
      <w:tr w:rsidR="00CE2EDC" w14:paraId="1A2C1F68" w14:textId="77777777" w:rsidTr="00152546">
        <w:trPr>
          <w:trHeight w:val="162"/>
          <w:jc w:val="center"/>
          <w:ins w:id="7319" w:author="LGE" w:date="2023-05-25T15:49:00Z"/>
        </w:trPr>
        <w:tc>
          <w:tcPr>
            <w:tcW w:w="210" w:type="pct"/>
            <w:tcBorders>
              <w:top w:val="single" w:sz="4" w:space="0" w:color="auto"/>
              <w:left w:val="single" w:sz="4" w:space="0" w:color="auto"/>
              <w:bottom w:val="single" w:sz="4" w:space="0" w:color="auto"/>
              <w:right w:val="single" w:sz="4" w:space="0" w:color="auto"/>
            </w:tcBorders>
          </w:tcPr>
          <w:p w14:paraId="556AA3D6" w14:textId="77777777" w:rsidR="00CE2EDC" w:rsidRDefault="00CE2EDC" w:rsidP="00152546">
            <w:pPr>
              <w:keepLines/>
              <w:widowControl w:val="0"/>
              <w:spacing w:after="0"/>
              <w:jc w:val="center"/>
              <w:rPr>
                <w:ins w:id="7320" w:author="LGE" w:date="2023-05-25T15:49:00Z"/>
                <w:rFonts w:ascii="Arial" w:eastAsia="MS Mincho" w:hAnsi="Arial" w:cs="Arial"/>
                <w:b/>
                <w:sz w:val="18"/>
                <w:lang w:val="sv-SE" w:eastAsia="ja-JP"/>
              </w:rPr>
            </w:pPr>
          </w:p>
        </w:tc>
        <w:tc>
          <w:tcPr>
            <w:tcW w:w="209" w:type="pct"/>
            <w:tcBorders>
              <w:top w:val="single" w:sz="4" w:space="0" w:color="auto"/>
              <w:left w:val="single" w:sz="4" w:space="0" w:color="auto"/>
              <w:bottom w:val="single" w:sz="4" w:space="0" w:color="auto"/>
              <w:right w:val="single" w:sz="4" w:space="0" w:color="auto"/>
            </w:tcBorders>
          </w:tcPr>
          <w:p w14:paraId="771C2E0B" w14:textId="77777777" w:rsidR="00CE2EDC" w:rsidRDefault="00CE2EDC" w:rsidP="00152546">
            <w:pPr>
              <w:pStyle w:val="TAH"/>
              <w:rPr>
                <w:ins w:id="7321" w:author="LGE" w:date="2023-05-25T15:49:00Z"/>
                <w:lang w:val="sv-SE" w:eastAsia="ja-JP"/>
              </w:rPr>
            </w:pPr>
          </w:p>
        </w:tc>
        <w:tc>
          <w:tcPr>
            <w:tcW w:w="299" w:type="pct"/>
            <w:gridSpan w:val="2"/>
            <w:tcBorders>
              <w:top w:val="single" w:sz="4" w:space="0" w:color="auto"/>
              <w:left w:val="single" w:sz="4" w:space="0" w:color="auto"/>
              <w:bottom w:val="single" w:sz="4" w:space="0" w:color="auto"/>
              <w:right w:val="single" w:sz="4" w:space="0" w:color="auto"/>
            </w:tcBorders>
          </w:tcPr>
          <w:p w14:paraId="0F1F4C04" w14:textId="77777777" w:rsidR="00CE2EDC" w:rsidRDefault="00CE2EDC" w:rsidP="00152546">
            <w:pPr>
              <w:pStyle w:val="TAH"/>
              <w:rPr>
                <w:ins w:id="7322" w:author="LGE" w:date="2023-05-25T15:49:00Z"/>
                <w:lang w:val="sv-SE" w:eastAsia="ja-JP"/>
              </w:rPr>
            </w:pPr>
          </w:p>
        </w:tc>
        <w:tc>
          <w:tcPr>
            <w:tcW w:w="4282" w:type="pct"/>
            <w:gridSpan w:val="18"/>
            <w:tcBorders>
              <w:top w:val="single" w:sz="4" w:space="0" w:color="auto"/>
              <w:left w:val="single" w:sz="4" w:space="0" w:color="auto"/>
              <w:bottom w:val="single" w:sz="4" w:space="0" w:color="auto"/>
              <w:right w:val="single" w:sz="4" w:space="0" w:color="auto"/>
            </w:tcBorders>
            <w:hideMark/>
          </w:tcPr>
          <w:p w14:paraId="3EB3FE35" w14:textId="77777777" w:rsidR="00CE2EDC" w:rsidRDefault="00CE2EDC" w:rsidP="00152546">
            <w:pPr>
              <w:pStyle w:val="TAH"/>
              <w:rPr>
                <w:ins w:id="7323" w:author="LGE" w:date="2023-05-25T15:49:00Z"/>
                <w:lang w:val="sv-SE" w:eastAsia="en-US"/>
              </w:rPr>
            </w:pPr>
            <w:ins w:id="7324" w:author="LGE" w:date="2023-05-25T15:49:00Z">
              <w:r>
                <w:rPr>
                  <w:lang w:val="sv-SE" w:eastAsia="ja-JP"/>
                </w:rPr>
                <w:t>DC</w:t>
              </w:r>
              <w:r>
                <w:rPr>
                  <w:lang w:val="sv-SE"/>
                </w:rPr>
                <w:t xml:space="preserve"> operating / channel bandwidth</w:t>
              </w:r>
            </w:ins>
          </w:p>
        </w:tc>
      </w:tr>
      <w:tr w:rsidR="00CE2EDC" w14:paraId="17833939" w14:textId="77777777" w:rsidTr="00152546">
        <w:trPr>
          <w:trHeight w:val="586"/>
          <w:jc w:val="center"/>
          <w:ins w:id="7325" w:author="LGE" w:date="2023-05-25T15:49:00Z"/>
        </w:trPr>
        <w:tc>
          <w:tcPr>
            <w:tcW w:w="429" w:type="pct"/>
            <w:gridSpan w:val="3"/>
            <w:tcBorders>
              <w:top w:val="single" w:sz="4" w:space="0" w:color="auto"/>
              <w:left w:val="single" w:sz="4" w:space="0" w:color="auto"/>
              <w:bottom w:val="single" w:sz="4" w:space="0" w:color="auto"/>
              <w:right w:val="single" w:sz="4" w:space="0" w:color="auto"/>
            </w:tcBorders>
            <w:vAlign w:val="center"/>
            <w:hideMark/>
          </w:tcPr>
          <w:p w14:paraId="29BD9EB1" w14:textId="77777777" w:rsidR="00CE2EDC" w:rsidRDefault="00CE2EDC" w:rsidP="00152546">
            <w:pPr>
              <w:pStyle w:val="TAH"/>
              <w:rPr>
                <w:ins w:id="7326" w:author="LGE" w:date="2023-05-25T15:49:00Z"/>
                <w:lang w:val="sv-SE"/>
              </w:rPr>
            </w:pPr>
            <w:ins w:id="7327" w:author="LGE" w:date="2023-05-25T15:49:00Z">
              <w:r>
                <w:rPr>
                  <w:lang w:val="sv-SE"/>
                </w:rPr>
                <w:t xml:space="preserve">E-UTRA </w:t>
              </w:r>
              <w:r>
                <w:rPr>
                  <w:lang w:val="sv-SE" w:eastAsia="ja-JP"/>
                </w:rPr>
                <w:t>and NR DC</w:t>
              </w:r>
              <w:r>
                <w:rPr>
                  <w:lang w:val="sv-SE"/>
                </w:rPr>
                <w:t xml:space="preserve"> Configuration</w:t>
              </w:r>
            </w:ins>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6A7DB1D5" w14:textId="77777777" w:rsidR="00CE2EDC" w:rsidRDefault="00CE2EDC" w:rsidP="00152546">
            <w:pPr>
              <w:pStyle w:val="TAH"/>
              <w:rPr>
                <w:ins w:id="7328" w:author="LGE" w:date="2023-05-25T15:49:00Z"/>
                <w:lang w:val="sv-SE"/>
              </w:rPr>
            </w:pPr>
            <w:ins w:id="7329" w:author="LGE" w:date="2023-05-25T15:49:00Z">
              <w:r>
                <w:rPr>
                  <w:lang w:val="sv-SE"/>
                </w:rPr>
                <w:t>E-UTRA</w:t>
              </w:r>
              <w:r>
                <w:rPr>
                  <w:lang w:val="sv-SE" w:eastAsia="ja-JP"/>
                </w:rPr>
                <w:t xml:space="preserve"> and NR</w:t>
              </w:r>
              <w:r>
                <w:rPr>
                  <w:lang w:val="sv-SE"/>
                </w:rPr>
                <w:t xml:space="preserve"> Band</w:t>
              </w:r>
            </w:ins>
          </w:p>
        </w:tc>
        <w:tc>
          <w:tcPr>
            <w:tcW w:w="386" w:type="pct"/>
            <w:tcBorders>
              <w:top w:val="single" w:sz="4" w:space="0" w:color="auto"/>
              <w:left w:val="single" w:sz="4" w:space="0" w:color="auto"/>
              <w:bottom w:val="single" w:sz="4" w:space="0" w:color="auto"/>
              <w:right w:val="single" w:sz="4" w:space="0" w:color="auto"/>
            </w:tcBorders>
            <w:hideMark/>
          </w:tcPr>
          <w:p w14:paraId="731C27CB" w14:textId="77777777" w:rsidR="00CE2EDC" w:rsidRDefault="00CE2EDC" w:rsidP="00152546">
            <w:pPr>
              <w:pStyle w:val="TAH"/>
              <w:rPr>
                <w:ins w:id="7330" w:author="LGE" w:date="2023-05-25T15:49:00Z"/>
                <w:lang w:val="sv-SE" w:eastAsia="ja-JP"/>
              </w:rPr>
            </w:pPr>
            <w:ins w:id="7331" w:author="LGE" w:date="2023-05-25T15:49:00Z">
              <w:r>
                <w:rPr>
                  <w:lang w:val="sv-SE" w:eastAsia="ja-JP"/>
                </w:rPr>
                <w:t>Subcarrier spacing</w:t>
              </w:r>
            </w:ins>
          </w:p>
          <w:p w14:paraId="1A2F9AC6" w14:textId="77777777" w:rsidR="00CE2EDC" w:rsidRDefault="00CE2EDC" w:rsidP="00152546">
            <w:pPr>
              <w:pStyle w:val="TAH"/>
              <w:rPr>
                <w:ins w:id="7332" w:author="LGE" w:date="2023-05-25T15:49:00Z"/>
                <w:lang w:val="sv-SE" w:eastAsia="ja-JP"/>
              </w:rPr>
            </w:pPr>
            <w:ins w:id="7333" w:author="LGE" w:date="2023-05-25T15:49:00Z">
              <w:r>
                <w:rPr>
                  <w:lang w:val="sv-SE" w:eastAsia="ja-JP"/>
                </w:rPr>
                <w:t>[kHz]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F515381" w14:textId="77777777" w:rsidR="00CE2EDC" w:rsidRDefault="00CE2EDC" w:rsidP="00152546">
            <w:pPr>
              <w:pStyle w:val="TAH"/>
              <w:rPr>
                <w:ins w:id="7334" w:author="LGE" w:date="2023-05-25T15:49:00Z"/>
                <w:lang w:val="sv-SE" w:eastAsia="ja-JP"/>
              </w:rPr>
            </w:pPr>
            <w:ins w:id="7335" w:author="LGE" w:date="2023-05-25T15:49:00Z">
              <w:r>
                <w:rPr>
                  <w:lang w:val="sv-SE" w:eastAsia="ja-JP"/>
                </w:rPr>
                <w:t>5</w:t>
              </w:r>
            </w:ins>
          </w:p>
          <w:p w14:paraId="5DFD50D5" w14:textId="77777777" w:rsidR="00CE2EDC" w:rsidRDefault="00CE2EDC" w:rsidP="00152546">
            <w:pPr>
              <w:pStyle w:val="TAH"/>
              <w:rPr>
                <w:ins w:id="7336" w:author="LGE" w:date="2023-05-25T15:49:00Z"/>
                <w:lang w:val="sv-SE" w:eastAsia="ja-JP"/>
              </w:rPr>
            </w:pPr>
            <w:ins w:id="7337" w:author="LGE" w:date="2023-05-25T15:49: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A12D478" w14:textId="77777777" w:rsidR="00CE2EDC" w:rsidRDefault="00CE2EDC" w:rsidP="00152546">
            <w:pPr>
              <w:pStyle w:val="TAH"/>
              <w:rPr>
                <w:ins w:id="7338" w:author="LGE" w:date="2023-05-25T15:49:00Z"/>
                <w:lang w:val="sv-SE" w:eastAsia="ja-JP"/>
              </w:rPr>
            </w:pPr>
            <w:ins w:id="7339" w:author="LGE" w:date="2023-05-25T15:49:00Z">
              <w:r>
                <w:rPr>
                  <w:lang w:val="sv-SE" w:eastAsia="ja-JP"/>
                </w:rPr>
                <w:t>10</w:t>
              </w:r>
            </w:ins>
          </w:p>
          <w:p w14:paraId="1F6DD850" w14:textId="77777777" w:rsidR="00CE2EDC" w:rsidRDefault="00CE2EDC" w:rsidP="00152546">
            <w:pPr>
              <w:pStyle w:val="TAH"/>
              <w:rPr>
                <w:ins w:id="7340" w:author="LGE" w:date="2023-05-25T15:49:00Z"/>
                <w:lang w:val="sv-SE" w:eastAsia="en-US"/>
              </w:rPr>
            </w:pPr>
            <w:ins w:id="7341" w:author="LGE" w:date="2023-05-25T15:49: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4102AEF" w14:textId="77777777" w:rsidR="00CE2EDC" w:rsidRDefault="00CE2EDC" w:rsidP="00152546">
            <w:pPr>
              <w:pStyle w:val="TAH"/>
              <w:rPr>
                <w:ins w:id="7342" w:author="LGE" w:date="2023-05-25T15:49:00Z"/>
                <w:lang w:val="sv-SE" w:eastAsia="ja-JP"/>
              </w:rPr>
            </w:pPr>
            <w:ins w:id="7343" w:author="LGE" w:date="2023-05-25T15:49:00Z">
              <w:r>
                <w:rPr>
                  <w:lang w:val="sv-SE" w:eastAsia="ja-JP"/>
                </w:rPr>
                <w:t>15</w:t>
              </w:r>
            </w:ins>
          </w:p>
          <w:p w14:paraId="0B4C03AB" w14:textId="77777777" w:rsidR="00CE2EDC" w:rsidRDefault="00CE2EDC" w:rsidP="00152546">
            <w:pPr>
              <w:pStyle w:val="TAH"/>
              <w:rPr>
                <w:ins w:id="7344" w:author="LGE" w:date="2023-05-25T15:49:00Z"/>
                <w:lang w:val="sv-SE" w:eastAsia="en-US"/>
              </w:rPr>
            </w:pPr>
            <w:ins w:id="7345" w:author="LGE" w:date="2023-05-25T15:49: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7E357FB9" w14:textId="77777777" w:rsidR="00CE2EDC" w:rsidRDefault="00CE2EDC" w:rsidP="00152546">
            <w:pPr>
              <w:pStyle w:val="TAH"/>
              <w:rPr>
                <w:ins w:id="7346" w:author="LGE" w:date="2023-05-25T15:49:00Z"/>
                <w:lang w:val="sv-SE" w:eastAsia="ja-JP"/>
              </w:rPr>
            </w:pPr>
            <w:ins w:id="7347" w:author="LGE" w:date="2023-05-25T15:49:00Z">
              <w:r>
                <w:rPr>
                  <w:lang w:val="sv-SE" w:eastAsia="ja-JP"/>
                </w:rPr>
                <w:t>20</w:t>
              </w:r>
            </w:ins>
          </w:p>
          <w:p w14:paraId="6571DCC8" w14:textId="77777777" w:rsidR="00CE2EDC" w:rsidRDefault="00CE2EDC" w:rsidP="00152546">
            <w:pPr>
              <w:pStyle w:val="TAH"/>
              <w:rPr>
                <w:ins w:id="7348" w:author="LGE" w:date="2023-05-25T15:49:00Z"/>
                <w:lang w:val="sv-SE" w:eastAsia="en-US"/>
              </w:rPr>
            </w:pPr>
            <w:ins w:id="7349" w:author="LGE" w:date="2023-05-25T15:49: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C2FD92B" w14:textId="77777777" w:rsidR="00CE2EDC" w:rsidRDefault="00CE2EDC" w:rsidP="00152546">
            <w:pPr>
              <w:pStyle w:val="TAH"/>
              <w:rPr>
                <w:ins w:id="7350" w:author="LGE" w:date="2023-05-25T15:49:00Z"/>
                <w:lang w:val="sv-SE" w:eastAsia="zh-TW"/>
              </w:rPr>
            </w:pPr>
            <w:ins w:id="7351" w:author="LGE" w:date="2023-05-25T15:49:00Z">
              <w:r>
                <w:rPr>
                  <w:lang w:val="sv-SE" w:eastAsia="zh-TW"/>
                </w:rPr>
                <w:t>25</w:t>
              </w:r>
              <w:r>
                <w:rPr>
                  <w:lang w:val="sv-SE" w:eastAsia="zh-TW"/>
                </w:rPr>
                <w:b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32AB31C5" w14:textId="77777777" w:rsidR="00CE2EDC" w:rsidRDefault="00CE2EDC" w:rsidP="00152546">
            <w:pPr>
              <w:pStyle w:val="TAH"/>
              <w:rPr>
                <w:ins w:id="7352" w:author="LGE" w:date="2023-05-25T15:49:00Z"/>
                <w:lang w:val="sv-SE" w:eastAsia="zh-TW"/>
              </w:rPr>
            </w:pPr>
            <w:ins w:id="7353" w:author="LGE" w:date="2023-05-25T15:49:00Z">
              <w:r>
                <w:rPr>
                  <w:lang w:val="sv-SE" w:eastAsia="zh-TW"/>
                </w:rPr>
                <w:t>30</w:t>
              </w:r>
              <w:r>
                <w:rPr>
                  <w:lang w:val="sv-SE" w:eastAsia="zh-TW"/>
                </w:rPr>
                <w:b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CA122AA" w14:textId="77777777" w:rsidR="00CE2EDC" w:rsidRDefault="00CE2EDC" w:rsidP="00152546">
            <w:pPr>
              <w:pStyle w:val="TAH"/>
              <w:rPr>
                <w:ins w:id="7354" w:author="LGE" w:date="2023-05-25T15:49:00Z"/>
                <w:lang w:val="sv-SE" w:eastAsia="ja-JP"/>
              </w:rPr>
            </w:pPr>
            <w:ins w:id="7355" w:author="LGE" w:date="2023-05-25T15:49:00Z">
              <w:r>
                <w:rPr>
                  <w:lang w:val="sv-SE" w:eastAsia="zh-TW"/>
                </w:rPr>
                <w:t>35</w:t>
              </w:r>
              <w:r>
                <w:rPr>
                  <w:lang w:val="sv-SE" w:eastAsia="zh-TW"/>
                </w:rPr>
                <w:b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7CBBB443" w14:textId="77777777" w:rsidR="00CE2EDC" w:rsidRDefault="00CE2EDC" w:rsidP="00152546">
            <w:pPr>
              <w:pStyle w:val="TAH"/>
              <w:rPr>
                <w:ins w:id="7356" w:author="LGE" w:date="2023-05-25T15:49:00Z"/>
                <w:lang w:val="sv-SE" w:eastAsia="ja-JP"/>
              </w:rPr>
            </w:pPr>
            <w:ins w:id="7357" w:author="LGE" w:date="2023-05-25T15:49:00Z">
              <w:r>
                <w:rPr>
                  <w:lang w:val="sv-SE" w:eastAsia="ja-JP"/>
                </w:rPr>
                <w:t>40</w:t>
              </w:r>
            </w:ins>
          </w:p>
          <w:p w14:paraId="47FF6CBE" w14:textId="77777777" w:rsidR="00CE2EDC" w:rsidRDefault="00CE2EDC" w:rsidP="00152546">
            <w:pPr>
              <w:pStyle w:val="TAH"/>
              <w:rPr>
                <w:ins w:id="7358" w:author="LGE" w:date="2023-05-25T15:49:00Z"/>
                <w:lang w:val="sv-SE" w:eastAsia="zh-TW"/>
              </w:rPr>
            </w:pPr>
            <w:ins w:id="7359" w:author="LGE" w:date="2023-05-25T15:49: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CFB9F59" w14:textId="77777777" w:rsidR="00CE2EDC" w:rsidRDefault="00CE2EDC" w:rsidP="00152546">
            <w:pPr>
              <w:pStyle w:val="TAH"/>
              <w:rPr>
                <w:ins w:id="7360" w:author="LGE" w:date="2023-05-25T15:49:00Z"/>
                <w:lang w:val="sv-SE" w:eastAsia="ja-JP"/>
              </w:rPr>
            </w:pPr>
            <w:ins w:id="7361" w:author="LGE" w:date="2023-05-25T15:49:00Z">
              <w:r>
                <w:rPr>
                  <w:lang w:val="sv-SE" w:eastAsia="ja-JP"/>
                </w:rPr>
                <w:t>45</w:t>
              </w:r>
            </w:ins>
          </w:p>
          <w:p w14:paraId="4C1CE981" w14:textId="77777777" w:rsidR="00CE2EDC" w:rsidRDefault="00CE2EDC" w:rsidP="00152546">
            <w:pPr>
              <w:pStyle w:val="TAH"/>
              <w:rPr>
                <w:ins w:id="7362" w:author="LGE" w:date="2023-05-25T15:49:00Z"/>
                <w:lang w:val="sv-SE" w:eastAsia="en-US"/>
              </w:rPr>
            </w:pPr>
            <w:ins w:id="7363" w:author="LGE" w:date="2023-05-25T15:49: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0C36E158" w14:textId="77777777" w:rsidR="00CE2EDC" w:rsidRDefault="00CE2EDC" w:rsidP="00152546">
            <w:pPr>
              <w:pStyle w:val="TAH"/>
              <w:rPr>
                <w:ins w:id="7364" w:author="LGE" w:date="2023-05-25T15:49:00Z"/>
                <w:lang w:val="sv-SE" w:eastAsia="ja-JP"/>
              </w:rPr>
            </w:pPr>
            <w:ins w:id="7365" w:author="LGE" w:date="2023-05-25T15:49:00Z">
              <w:r>
                <w:rPr>
                  <w:lang w:val="sv-SE" w:eastAsia="ja-JP"/>
                </w:rPr>
                <w:t>50</w:t>
              </w:r>
            </w:ins>
          </w:p>
          <w:p w14:paraId="306F9A87" w14:textId="77777777" w:rsidR="00CE2EDC" w:rsidRDefault="00CE2EDC" w:rsidP="00152546">
            <w:pPr>
              <w:pStyle w:val="TAH"/>
              <w:rPr>
                <w:ins w:id="7366" w:author="LGE" w:date="2023-05-25T15:49:00Z"/>
                <w:lang w:val="sv-SE" w:eastAsia="zh-TW"/>
              </w:rPr>
            </w:pPr>
            <w:ins w:id="7367" w:author="LGE" w:date="2023-05-25T15:49: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487F14D" w14:textId="77777777" w:rsidR="00CE2EDC" w:rsidRDefault="00CE2EDC" w:rsidP="00152546">
            <w:pPr>
              <w:pStyle w:val="TAH"/>
              <w:rPr>
                <w:ins w:id="7368" w:author="LGE" w:date="2023-05-25T15:49:00Z"/>
                <w:lang w:val="sv-SE" w:eastAsia="ja-JP"/>
              </w:rPr>
            </w:pPr>
            <w:ins w:id="7369" w:author="LGE" w:date="2023-05-25T15:49:00Z">
              <w:r>
                <w:rPr>
                  <w:lang w:val="sv-SE" w:eastAsia="ja-JP"/>
                </w:rPr>
                <w:t>60</w:t>
              </w:r>
            </w:ins>
          </w:p>
          <w:p w14:paraId="2E410305" w14:textId="77777777" w:rsidR="00CE2EDC" w:rsidRDefault="00CE2EDC" w:rsidP="00152546">
            <w:pPr>
              <w:pStyle w:val="TAH"/>
              <w:rPr>
                <w:ins w:id="7370" w:author="LGE" w:date="2023-05-25T15:49:00Z"/>
                <w:lang w:val="sv-SE" w:eastAsia="ja-JP"/>
              </w:rPr>
            </w:pPr>
            <w:ins w:id="7371" w:author="LGE" w:date="2023-05-25T15:49: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0F1DADD0" w14:textId="77777777" w:rsidR="00CE2EDC" w:rsidRDefault="00CE2EDC" w:rsidP="00152546">
            <w:pPr>
              <w:pStyle w:val="TAH"/>
              <w:rPr>
                <w:ins w:id="7372" w:author="LGE" w:date="2023-05-25T15:49:00Z"/>
                <w:lang w:val="sv-SE" w:eastAsia="ja-JP"/>
              </w:rPr>
            </w:pPr>
            <w:ins w:id="7373" w:author="LGE" w:date="2023-05-25T15:49:00Z">
              <w:r>
                <w:rPr>
                  <w:lang w:val="sv-SE" w:eastAsia="ja-JP"/>
                </w:rPr>
                <w:t>70</w:t>
              </w:r>
            </w:ins>
          </w:p>
          <w:p w14:paraId="00A1B39F" w14:textId="77777777" w:rsidR="00CE2EDC" w:rsidRDefault="00CE2EDC" w:rsidP="00152546">
            <w:pPr>
              <w:pStyle w:val="TAH"/>
              <w:rPr>
                <w:ins w:id="7374" w:author="LGE" w:date="2023-05-25T15:49:00Z"/>
                <w:lang w:val="sv-SE" w:eastAsia="ja-JP"/>
              </w:rPr>
            </w:pPr>
            <w:ins w:id="7375" w:author="LGE" w:date="2023-05-25T15:49: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67490EF" w14:textId="77777777" w:rsidR="00CE2EDC" w:rsidRDefault="00CE2EDC" w:rsidP="00152546">
            <w:pPr>
              <w:pStyle w:val="TAH"/>
              <w:rPr>
                <w:ins w:id="7376" w:author="LGE" w:date="2023-05-25T15:49:00Z"/>
                <w:lang w:val="sv-SE" w:eastAsia="ja-JP"/>
              </w:rPr>
            </w:pPr>
            <w:ins w:id="7377" w:author="LGE" w:date="2023-05-25T15:49:00Z">
              <w:r>
                <w:rPr>
                  <w:lang w:val="sv-SE" w:eastAsia="ja-JP"/>
                </w:rPr>
                <w:t>80</w:t>
              </w:r>
            </w:ins>
          </w:p>
          <w:p w14:paraId="50E9072D" w14:textId="77777777" w:rsidR="00CE2EDC" w:rsidRDefault="00CE2EDC" w:rsidP="00152546">
            <w:pPr>
              <w:pStyle w:val="TAH"/>
              <w:rPr>
                <w:ins w:id="7378" w:author="LGE" w:date="2023-05-25T15:49:00Z"/>
                <w:lang w:val="sv-SE" w:eastAsia="ja-JP"/>
              </w:rPr>
            </w:pPr>
            <w:ins w:id="7379" w:author="LGE" w:date="2023-05-25T15:49: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16C5334D" w14:textId="77777777" w:rsidR="00CE2EDC" w:rsidRDefault="00CE2EDC" w:rsidP="00152546">
            <w:pPr>
              <w:pStyle w:val="TAH"/>
              <w:rPr>
                <w:ins w:id="7380" w:author="LGE" w:date="2023-05-25T15:49:00Z"/>
                <w:lang w:val="sv-SE" w:eastAsia="zh-TW"/>
              </w:rPr>
            </w:pPr>
            <w:ins w:id="7381" w:author="LGE" w:date="2023-05-25T15:49:00Z">
              <w:r>
                <w:rPr>
                  <w:lang w:val="sv-SE" w:eastAsia="zh-TW"/>
                </w:rPr>
                <w:t>90</w:t>
              </w:r>
              <w:r>
                <w:rPr>
                  <w:lang w:val="sv-SE" w:eastAsia="zh-TW"/>
                </w:rPr>
                <w:b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64DBE4E" w14:textId="77777777" w:rsidR="00CE2EDC" w:rsidRDefault="00CE2EDC" w:rsidP="00152546">
            <w:pPr>
              <w:pStyle w:val="TAH"/>
              <w:rPr>
                <w:ins w:id="7382" w:author="LGE" w:date="2023-05-25T15:49:00Z"/>
                <w:lang w:val="sv-SE" w:eastAsia="en-US"/>
              </w:rPr>
            </w:pPr>
            <w:ins w:id="7383" w:author="LGE" w:date="2023-05-25T15:49:00Z">
              <w:r>
                <w:rPr>
                  <w:lang w:val="sv-SE" w:eastAsia="ja-JP"/>
                </w:rPr>
                <w:t>100</w:t>
              </w:r>
              <w:r>
                <w:rPr>
                  <w:lang w:val="sv-SE"/>
                </w:rPr>
                <w:t xml:space="preserve"> MHz</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0F8A8C0F" w14:textId="77777777" w:rsidR="00CE2EDC" w:rsidRDefault="00CE2EDC" w:rsidP="00152546">
            <w:pPr>
              <w:pStyle w:val="TAH"/>
              <w:rPr>
                <w:ins w:id="7384" w:author="LGE" w:date="2023-05-25T15:49:00Z"/>
                <w:lang w:val="sv-SE"/>
              </w:rPr>
            </w:pPr>
            <w:ins w:id="7385" w:author="LGE" w:date="2023-05-25T15:49:00Z">
              <w:r>
                <w:rPr>
                  <w:lang w:val="sv-SE"/>
                </w:rPr>
                <w:t>Maximum aggregated bandwidth</w:t>
              </w:r>
            </w:ins>
          </w:p>
          <w:p w14:paraId="512BC722" w14:textId="77777777" w:rsidR="00CE2EDC" w:rsidRDefault="00CE2EDC" w:rsidP="00152546">
            <w:pPr>
              <w:pStyle w:val="TAH"/>
              <w:rPr>
                <w:ins w:id="7386" w:author="LGE" w:date="2023-05-25T15:49:00Z"/>
                <w:lang w:val="sv-SE"/>
              </w:rPr>
            </w:pPr>
            <w:ins w:id="7387" w:author="LGE" w:date="2023-05-25T15:49:00Z">
              <w:r>
                <w:rPr>
                  <w:lang w:val="sv-SE"/>
                </w:rPr>
                <w:t>[MHz]</w:t>
              </w:r>
            </w:ins>
          </w:p>
        </w:tc>
      </w:tr>
      <w:tr w:rsidR="00CE2EDC" w14:paraId="38C5690C" w14:textId="77777777" w:rsidTr="00152546">
        <w:trPr>
          <w:trHeight w:val="152"/>
          <w:jc w:val="center"/>
          <w:ins w:id="7388" w:author="LGE" w:date="2023-05-25T15:49:00Z"/>
        </w:trPr>
        <w:tc>
          <w:tcPr>
            <w:tcW w:w="42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036F954" w14:textId="77777777" w:rsidR="00CE2EDC" w:rsidRDefault="00CE2EDC" w:rsidP="00152546">
            <w:pPr>
              <w:pStyle w:val="TAC"/>
              <w:rPr>
                <w:ins w:id="7389" w:author="LGE" w:date="2023-05-25T15:49:00Z"/>
                <w:lang w:val="sv-SE"/>
              </w:rPr>
            </w:pPr>
            <w:ins w:id="7390" w:author="LGE" w:date="2023-05-25T15:49:00Z">
              <w:r>
                <w:rPr>
                  <w:rFonts w:eastAsia="SimSun" w:cs="Arial"/>
                  <w:szCs w:val="18"/>
                  <w:lang w:val="en-US" w:eastAsia="zh-CN" w:bidi="ar"/>
                </w:rPr>
                <w:t>DC_3A_n78A-n105A</w:t>
              </w:r>
            </w:ins>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7807D923" w14:textId="77777777" w:rsidR="00CE2EDC" w:rsidRDefault="00CE2EDC" w:rsidP="00152546">
            <w:pPr>
              <w:pStyle w:val="TAC"/>
              <w:rPr>
                <w:ins w:id="7391" w:author="LGE" w:date="2023-05-25T15:49:00Z"/>
                <w:lang w:val="sv-SE" w:eastAsia="zh-TW"/>
              </w:rPr>
            </w:pPr>
            <w:ins w:id="7392" w:author="LGE" w:date="2023-05-25T15:49:00Z">
              <w:r>
                <w:rPr>
                  <w:lang w:val="sv-SE" w:eastAsia="zh-TW"/>
                </w:rPr>
                <w:t>3</w:t>
              </w:r>
            </w:ins>
          </w:p>
        </w:tc>
        <w:tc>
          <w:tcPr>
            <w:tcW w:w="386" w:type="pct"/>
            <w:tcBorders>
              <w:top w:val="single" w:sz="4" w:space="0" w:color="auto"/>
              <w:left w:val="single" w:sz="4" w:space="0" w:color="auto"/>
              <w:bottom w:val="single" w:sz="4" w:space="0" w:color="auto"/>
              <w:right w:val="single" w:sz="4" w:space="0" w:color="auto"/>
            </w:tcBorders>
            <w:hideMark/>
          </w:tcPr>
          <w:p w14:paraId="60221ACF" w14:textId="77777777" w:rsidR="00CE2EDC" w:rsidRDefault="00CE2EDC" w:rsidP="00152546">
            <w:pPr>
              <w:pStyle w:val="TAC"/>
              <w:rPr>
                <w:ins w:id="7393" w:author="LGE" w:date="2023-05-25T15:49:00Z"/>
                <w:lang w:val="sv-SE" w:eastAsia="ja-JP"/>
              </w:rPr>
            </w:pPr>
            <w:ins w:id="7394" w:author="LGE" w:date="2023-05-25T15:49:00Z">
              <w:r>
                <w:rPr>
                  <w:lang w:val="sv-SE" w:eastAsia="ja-JP"/>
                </w:rPr>
                <w:t>15</w:t>
              </w:r>
            </w:ins>
          </w:p>
        </w:tc>
        <w:tc>
          <w:tcPr>
            <w:tcW w:w="223" w:type="pct"/>
            <w:tcBorders>
              <w:top w:val="single" w:sz="4" w:space="0" w:color="auto"/>
              <w:left w:val="single" w:sz="4" w:space="0" w:color="auto"/>
              <w:bottom w:val="single" w:sz="4" w:space="0" w:color="auto"/>
              <w:right w:val="single" w:sz="4" w:space="0" w:color="auto"/>
            </w:tcBorders>
            <w:hideMark/>
          </w:tcPr>
          <w:p w14:paraId="176B6439" w14:textId="77777777" w:rsidR="00CE2EDC" w:rsidRDefault="00CE2EDC" w:rsidP="00152546">
            <w:pPr>
              <w:pStyle w:val="TAC"/>
              <w:rPr>
                <w:ins w:id="7395" w:author="LGE" w:date="2023-05-25T15:49:00Z"/>
                <w:highlight w:val="yellow"/>
                <w:lang w:val="sv-SE" w:eastAsia="ja-JP"/>
              </w:rPr>
            </w:pPr>
            <w:ins w:id="7396" w:author="LGE" w:date="2023-05-25T15:49:00Z">
              <w:r>
                <w:rPr>
                  <w:lang w:val="sv-SE" w:eastAsia="ja-JP"/>
                </w:rPr>
                <w:t>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0DF09D33" w14:textId="77777777" w:rsidR="00CE2EDC" w:rsidRDefault="00CE2EDC" w:rsidP="00152546">
            <w:pPr>
              <w:pStyle w:val="TAC"/>
              <w:rPr>
                <w:ins w:id="7397" w:author="LGE" w:date="2023-05-25T15:49:00Z"/>
                <w:highlight w:val="yellow"/>
                <w:lang w:val="sv-SE" w:eastAsia="en-US"/>
              </w:rPr>
            </w:pPr>
            <w:ins w:id="7398" w:author="LGE" w:date="2023-05-25T15:49:00Z">
              <w:r>
                <w:rPr>
                  <w:lang w:val="sv-SE" w:eastAsia="ja-JP"/>
                </w:rPr>
                <w:t>10</w:t>
              </w:r>
            </w:ins>
          </w:p>
        </w:tc>
        <w:tc>
          <w:tcPr>
            <w:tcW w:w="223" w:type="pct"/>
            <w:tcBorders>
              <w:top w:val="single" w:sz="4" w:space="0" w:color="auto"/>
              <w:left w:val="single" w:sz="4" w:space="0" w:color="auto"/>
              <w:bottom w:val="single" w:sz="4" w:space="0" w:color="auto"/>
              <w:right w:val="single" w:sz="4" w:space="0" w:color="auto"/>
            </w:tcBorders>
            <w:hideMark/>
          </w:tcPr>
          <w:p w14:paraId="62CB73BC" w14:textId="77777777" w:rsidR="00CE2EDC" w:rsidRDefault="00CE2EDC" w:rsidP="00152546">
            <w:pPr>
              <w:pStyle w:val="TAC"/>
              <w:rPr>
                <w:ins w:id="7399" w:author="LGE" w:date="2023-05-25T15:49:00Z"/>
                <w:highlight w:val="yellow"/>
                <w:lang w:val="sv-SE" w:eastAsia="ja-JP"/>
              </w:rPr>
            </w:pPr>
            <w:ins w:id="7400" w:author="LGE" w:date="2023-05-25T15:49:00Z">
              <w:r>
                <w:rPr>
                  <w:lang w:val="sv-SE" w:eastAsia="ja-JP"/>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3223D4B4" w14:textId="77777777" w:rsidR="00CE2EDC" w:rsidRDefault="00CE2EDC" w:rsidP="00152546">
            <w:pPr>
              <w:pStyle w:val="TAC"/>
              <w:rPr>
                <w:ins w:id="7401" w:author="LGE" w:date="2023-05-25T15:49:00Z"/>
                <w:highlight w:val="yellow"/>
                <w:lang w:val="sv-SE" w:eastAsia="en-US"/>
              </w:rPr>
            </w:pPr>
            <w:ins w:id="7402" w:author="LGE" w:date="2023-05-25T15:49:00Z">
              <w:r>
                <w:rPr>
                  <w:lang w:val="sv-SE" w:eastAsia="ja-JP"/>
                </w:rPr>
                <w:t>20</w:t>
              </w:r>
            </w:ins>
          </w:p>
        </w:tc>
        <w:tc>
          <w:tcPr>
            <w:tcW w:w="223" w:type="pct"/>
            <w:tcBorders>
              <w:top w:val="single" w:sz="4" w:space="0" w:color="auto"/>
              <w:left w:val="single" w:sz="4" w:space="0" w:color="auto"/>
              <w:bottom w:val="single" w:sz="4" w:space="0" w:color="auto"/>
              <w:right w:val="single" w:sz="4" w:space="0" w:color="auto"/>
            </w:tcBorders>
          </w:tcPr>
          <w:p w14:paraId="23A3DC54" w14:textId="77777777" w:rsidR="00CE2EDC" w:rsidRDefault="00CE2EDC" w:rsidP="00152546">
            <w:pPr>
              <w:pStyle w:val="TAC"/>
              <w:rPr>
                <w:ins w:id="7403" w:author="LGE" w:date="2023-05-25T15:49:00Z"/>
                <w:lang w:val="sv-SE"/>
              </w:rPr>
            </w:pPr>
          </w:p>
        </w:tc>
        <w:tc>
          <w:tcPr>
            <w:tcW w:w="223" w:type="pct"/>
            <w:tcBorders>
              <w:top w:val="single" w:sz="4" w:space="0" w:color="auto"/>
              <w:left w:val="single" w:sz="4" w:space="0" w:color="auto"/>
              <w:bottom w:val="single" w:sz="4" w:space="0" w:color="auto"/>
              <w:right w:val="single" w:sz="4" w:space="0" w:color="auto"/>
            </w:tcBorders>
          </w:tcPr>
          <w:p w14:paraId="60483B4F" w14:textId="77777777" w:rsidR="00CE2EDC" w:rsidRDefault="00CE2EDC" w:rsidP="00152546">
            <w:pPr>
              <w:pStyle w:val="TAC"/>
              <w:rPr>
                <w:ins w:id="7404" w:author="LGE" w:date="2023-05-25T15:49:00Z"/>
                <w:lang w:val="sv-SE"/>
              </w:rPr>
            </w:pPr>
          </w:p>
        </w:tc>
        <w:tc>
          <w:tcPr>
            <w:tcW w:w="223" w:type="pct"/>
            <w:tcBorders>
              <w:top w:val="single" w:sz="4" w:space="0" w:color="auto"/>
              <w:left w:val="single" w:sz="4" w:space="0" w:color="auto"/>
              <w:bottom w:val="single" w:sz="4" w:space="0" w:color="auto"/>
              <w:right w:val="single" w:sz="4" w:space="0" w:color="auto"/>
            </w:tcBorders>
          </w:tcPr>
          <w:p w14:paraId="4E1839C3" w14:textId="77777777" w:rsidR="00CE2EDC" w:rsidRDefault="00CE2EDC" w:rsidP="00152546">
            <w:pPr>
              <w:pStyle w:val="TAC"/>
              <w:rPr>
                <w:ins w:id="7405" w:author="LGE" w:date="2023-05-25T15:49:00Z"/>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126CD58B" w14:textId="77777777" w:rsidR="00CE2EDC" w:rsidRDefault="00CE2EDC" w:rsidP="00152546">
            <w:pPr>
              <w:pStyle w:val="TAC"/>
              <w:rPr>
                <w:ins w:id="7406" w:author="LGE" w:date="2023-05-25T15:49:00Z"/>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448F7F4" w14:textId="77777777" w:rsidR="00CE2EDC" w:rsidRDefault="00CE2EDC" w:rsidP="00152546">
            <w:pPr>
              <w:pStyle w:val="TAC"/>
              <w:rPr>
                <w:ins w:id="7407" w:author="LGE" w:date="2023-05-25T15:49:00Z"/>
                <w:lang w:val="sv-SE"/>
              </w:rPr>
            </w:pPr>
          </w:p>
        </w:tc>
        <w:tc>
          <w:tcPr>
            <w:tcW w:w="223" w:type="pct"/>
            <w:tcBorders>
              <w:top w:val="single" w:sz="4" w:space="0" w:color="auto"/>
              <w:left w:val="single" w:sz="4" w:space="0" w:color="auto"/>
              <w:bottom w:val="single" w:sz="4" w:space="0" w:color="auto"/>
              <w:right w:val="single" w:sz="4" w:space="0" w:color="auto"/>
            </w:tcBorders>
          </w:tcPr>
          <w:p w14:paraId="2E5D5044" w14:textId="77777777" w:rsidR="00CE2EDC" w:rsidRDefault="00CE2EDC" w:rsidP="00152546">
            <w:pPr>
              <w:pStyle w:val="TAC"/>
              <w:rPr>
                <w:ins w:id="7408" w:author="LGE" w:date="2023-05-25T15:49:00Z"/>
                <w:lang w:val="sv-SE"/>
              </w:rPr>
            </w:pPr>
          </w:p>
        </w:tc>
        <w:tc>
          <w:tcPr>
            <w:tcW w:w="223" w:type="pct"/>
            <w:tcBorders>
              <w:top w:val="single" w:sz="4" w:space="0" w:color="auto"/>
              <w:left w:val="single" w:sz="4" w:space="0" w:color="auto"/>
              <w:bottom w:val="single" w:sz="4" w:space="0" w:color="auto"/>
              <w:right w:val="single" w:sz="4" w:space="0" w:color="auto"/>
            </w:tcBorders>
          </w:tcPr>
          <w:p w14:paraId="4CDD07A9" w14:textId="77777777" w:rsidR="00CE2EDC" w:rsidRDefault="00CE2EDC" w:rsidP="00152546">
            <w:pPr>
              <w:pStyle w:val="TAC"/>
              <w:rPr>
                <w:ins w:id="7409" w:author="LGE" w:date="2023-05-25T15:49:00Z"/>
                <w:lang w:val="sv-SE"/>
              </w:rPr>
            </w:pPr>
          </w:p>
        </w:tc>
        <w:tc>
          <w:tcPr>
            <w:tcW w:w="223" w:type="pct"/>
            <w:tcBorders>
              <w:top w:val="single" w:sz="4" w:space="0" w:color="auto"/>
              <w:left w:val="single" w:sz="4" w:space="0" w:color="auto"/>
              <w:bottom w:val="single" w:sz="4" w:space="0" w:color="auto"/>
              <w:right w:val="single" w:sz="4" w:space="0" w:color="auto"/>
            </w:tcBorders>
          </w:tcPr>
          <w:p w14:paraId="567BB8C2" w14:textId="77777777" w:rsidR="00CE2EDC" w:rsidRDefault="00CE2EDC" w:rsidP="00152546">
            <w:pPr>
              <w:pStyle w:val="TAC"/>
              <w:rPr>
                <w:ins w:id="7410" w:author="LGE" w:date="2023-05-25T15:49:00Z"/>
                <w:lang w:val="sv-SE"/>
              </w:rPr>
            </w:pPr>
          </w:p>
        </w:tc>
        <w:tc>
          <w:tcPr>
            <w:tcW w:w="223" w:type="pct"/>
            <w:tcBorders>
              <w:top w:val="single" w:sz="4" w:space="0" w:color="auto"/>
              <w:left w:val="single" w:sz="4" w:space="0" w:color="auto"/>
              <w:bottom w:val="single" w:sz="4" w:space="0" w:color="auto"/>
              <w:right w:val="single" w:sz="4" w:space="0" w:color="auto"/>
            </w:tcBorders>
          </w:tcPr>
          <w:p w14:paraId="636BC690" w14:textId="77777777" w:rsidR="00CE2EDC" w:rsidRDefault="00CE2EDC" w:rsidP="00152546">
            <w:pPr>
              <w:pStyle w:val="TAC"/>
              <w:rPr>
                <w:ins w:id="7411" w:author="LGE" w:date="2023-05-25T15:49:00Z"/>
                <w:lang w:val="sv-SE"/>
              </w:rPr>
            </w:pPr>
          </w:p>
        </w:tc>
        <w:tc>
          <w:tcPr>
            <w:tcW w:w="223" w:type="pct"/>
            <w:tcBorders>
              <w:top w:val="single" w:sz="4" w:space="0" w:color="auto"/>
              <w:left w:val="single" w:sz="4" w:space="0" w:color="auto"/>
              <w:bottom w:val="single" w:sz="4" w:space="0" w:color="auto"/>
              <w:right w:val="single" w:sz="4" w:space="0" w:color="auto"/>
            </w:tcBorders>
          </w:tcPr>
          <w:p w14:paraId="38AD6538" w14:textId="77777777" w:rsidR="00CE2EDC" w:rsidRDefault="00CE2EDC" w:rsidP="00152546">
            <w:pPr>
              <w:pStyle w:val="TAC"/>
              <w:rPr>
                <w:ins w:id="7412" w:author="LGE" w:date="2023-05-25T15:49:00Z"/>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F10E630" w14:textId="77777777" w:rsidR="00CE2EDC" w:rsidRDefault="00CE2EDC" w:rsidP="00152546">
            <w:pPr>
              <w:pStyle w:val="TAC"/>
              <w:rPr>
                <w:ins w:id="7413" w:author="LGE" w:date="2023-05-25T15:49:00Z"/>
                <w:lang w:val="sv-SE"/>
              </w:rPr>
            </w:pP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65BBF43" w14:textId="77777777" w:rsidR="00CE2EDC" w:rsidRDefault="00CE2EDC" w:rsidP="00152546">
            <w:pPr>
              <w:pStyle w:val="TAC"/>
              <w:rPr>
                <w:ins w:id="7414" w:author="LGE" w:date="2023-05-25T15:49:00Z"/>
                <w:lang w:val="sv-SE" w:eastAsia="ja-JP"/>
              </w:rPr>
            </w:pPr>
            <w:ins w:id="7415" w:author="LGE" w:date="2023-05-25T15:49:00Z">
              <w:r>
                <w:rPr>
                  <w:lang w:val="sv-SE" w:eastAsia="ja-JP"/>
                </w:rPr>
                <w:t>155</w:t>
              </w:r>
            </w:ins>
          </w:p>
        </w:tc>
      </w:tr>
      <w:tr w:rsidR="00CE2EDC" w14:paraId="1CD41245" w14:textId="77777777" w:rsidTr="00152546">
        <w:trPr>
          <w:trHeight w:val="152"/>
          <w:jc w:val="center"/>
          <w:ins w:id="7416" w:author="LGE" w:date="2023-05-25T15:49: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085BC702" w14:textId="77777777" w:rsidR="00CE2EDC" w:rsidRDefault="00CE2EDC" w:rsidP="00152546">
            <w:pPr>
              <w:spacing w:after="0"/>
              <w:rPr>
                <w:ins w:id="7417" w:author="LGE" w:date="2023-05-25T15:49:00Z"/>
                <w:rFonts w:ascii="Arial" w:hAnsi="Arial"/>
                <w:sz w:val="18"/>
                <w:lang w:val="sv-SE" w:eastAsia="en-US"/>
              </w:rPr>
            </w:pPr>
          </w:p>
        </w:tc>
        <w:tc>
          <w:tcPr>
            <w:tcW w:w="4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EE3C71" w14:textId="77777777" w:rsidR="00CE2EDC" w:rsidRDefault="00CE2EDC" w:rsidP="00152546">
            <w:pPr>
              <w:pStyle w:val="TAC"/>
              <w:rPr>
                <w:ins w:id="7418" w:author="LGE" w:date="2023-05-25T15:49:00Z"/>
                <w:lang w:val="sv-SE" w:eastAsia="zh-TW"/>
              </w:rPr>
            </w:pPr>
            <w:ins w:id="7419" w:author="LGE" w:date="2023-05-25T15:49:00Z">
              <w:r>
                <w:rPr>
                  <w:lang w:val="sv-SE" w:eastAsia="zh-TW"/>
                </w:rPr>
                <w:t>n78</w:t>
              </w:r>
            </w:ins>
          </w:p>
        </w:tc>
        <w:tc>
          <w:tcPr>
            <w:tcW w:w="386" w:type="pct"/>
            <w:tcBorders>
              <w:top w:val="single" w:sz="4" w:space="0" w:color="auto"/>
              <w:left w:val="single" w:sz="4" w:space="0" w:color="auto"/>
              <w:bottom w:val="single" w:sz="4" w:space="0" w:color="auto"/>
              <w:right w:val="single" w:sz="4" w:space="0" w:color="auto"/>
            </w:tcBorders>
            <w:hideMark/>
          </w:tcPr>
          <w:p w14:paraId="2591950B" w14:textId="77777777" w:rsidR="00CE2EDC" w:rsidRDefault="00CE2EDC" w:rsidP="00152546">
            <w:pPr>
              <w:pStyle w:val="TAC"/>
              <w:rPr>
                <w:ins w:id="7420" w:author="LGE" w:date="2023-05-25T15:49:00Z"/>
                <w:lang w:val="sv-SE" w:eastAsia="ja-JP"/>
              </w:rPr>
            </w:pPr>
            <w:ins w:id="7421" w:author="LGE" w:date="2023-05-25T15:49:00Z">
              <w:r>
                <w:rPr>
                  <w:lang w:val="sv-SE" w:eastAsia="ja-JP"/>
                </w:rPr>
                <w:t>15</w:t>
              </w:r>
            </w:ins>
          </w:p>
        </w:tc>
        <w:tc>
          <w:tcPr>
            <w:tcW w:w="223" w:type="pct"/>
            <w:tcBorders>
              <w:top w:val="single" w:sz="4" w:space="0" w:color="auto"/>
              <w:left w:val="single" w:sz="4" w:space="0" w:color="auto"/>
              <w:bottom w:val="single" w:sz="4" w:space="0" w:color="auto"/>
              <w:right w:val="single" w:sz="4" w:space="0" w:color="auto"/>
            </w:tcBorders>
            <w:hideMark/>
          </w:tcPr>
          <w:p w14:paraId="5D0F803D" w14:textId="77777777" w:rsidR="00CE2EDC" w:rsidRDefault="00CE2EDC" w:rsidP="00152546">
            <w:pPr>
              <w:pStyle w:val="TAC"/>
              <w:rPr>
                <w:ins w:id="7422" w:author="LGE" w:date="2023-05-25T15:49:00Z"/>
                <w:rFonts w:eastAsia="Yu Mincho"/>
                <w:highlight w:val="yellow"/>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hideMark/>
          </w:tcPr>
          <w:p w14:paraId="36B79BAC" w14:textId="77777777" w:rsidR="00CE2EDC" w:rsidRDefault="00CE2EDC" w:rsidP="00152546">
            <w:pPr>
              <w:pStyle w:val="TAC"/>
              <w:rPr>
                <w:ins w:id="7423" w:author="LGE" w:date="2023-05-25T15:49:00Z"/>
                <w:rFonts w:eastAsia="Yu Mincho"/>
                <w:highlight w:val="yellow"/>
                <w:lang w:val="sv-SE"/>
              </w:rPr>
            </w:pPr>
            <w:ins w:id="7424" w:author="LGE" w:date="2023-05-25T15:49: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3CDBE476" w14:textId="77777777" w:rsidR="00CE2EDC" w:rsidRDefault="00CE2EDC" w:rsidP="00152546">
            <w:pPr>
              <w:pStyle w:val="TAC"/>
              <w:rPr>
                <w:ins w:id="7425" w:author="LGE" w:date="2023-05-25T15:49:00Z"/>
                <w:rFonts w:eastAsia="Yu Mincho"/>
                <w:highlight w:val="yellow"/>
                <w:lang w:val="sv-SE"/>
              </w:rPr>
            </w:pPr>
            <w:ins w:id="7426" w:author="LGE" w:date="2023-05-25T15:49: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AD84793" w14:textId="77777777" w:rsidR="00CE2EDC" w:rsidRDefault="00CE2EDC" w:rsidP="00152546">
            <w:pPr>
              <w:pStyle w:val="TAC"/>
              <w:rPr>
                <w:ins w:id="7427" w:author="LGE" w:date="2023-05-25T15:49:00Z"/>
                <w:rFonts w:eastAsia="Yu Mincho"/>
                <w:highlight w:val="yellow"/>
                <w:lang w:val="sv-SE"/>
              </w:rPr>
            </w:pPr>
            <w:ins w:id="7428" w:author="LGE" w:date="2023-05-25T15:49: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363EC1E6" w14:textId="77777777" w:rsidR="00CE2EDC" w:rsidRDefault="00CE2EDC" w:rsidP="00152546">
            <w:pPr>
              <w:pStyle w:val="TAC"/>
              <w:rPr>
                <w:ins w:id="7429" w:author="LGE" w:date="2023-05-25T15:49:00Z"/>
                <w:rFonts w:eastAsia="Yu Mincho"/>
                <w:lang w:val="sv-SE"/>
              </w:rPr>
            </w:pPr>
            <w:ins w:id="7430" w:author="LGE" w:date="2023-05-25T15:49:00Z">
              <w:r>
                <w:rPr>
                  <w:rFonts w:eastAsia="Yu Mincho"/>
                  <w:lang w:val="sv-SE"/>
                </w:rPr>
                <w:t>25</w:t>
              </w:r>
            </w:ins>
          </w:p>
        </w:tc>
        <w:tc>
          <w:tcPr>
            <w:tcW w:w="223" w:type="pct"/>
            <w:tcBorders>
              <w:top w:val="single" w:sz="4" w:space="0" w:color="auto"/>
              <w:left w:val="single" w:sz="4" w:space="0" w:color="auto"/>
              <w:bottom w:val="single" w:sz="4" w:space="0" w:color="auto"/>
              <w:right w:val="single" w:sz="4" w:space="0" w:color="auto"/>
            </w:tcBorders>
            <w:hideMark/>
          </w:tcPr>
          <w:p w14:paraId="20A152D3" w14:textId="77777777" w:rsidR="00CE2EDC" w:rsidRDefault="00CE2EDC" w:rsidP="00152546">
            <w:pPr>
              <w:pStyle w:val="TAC"/>
              <w:rPr>
                <w:ins w:id="7431" w:author="LGE" w:date="2023-05-25T15:49:00Z"/>
                <w:rFonts w:eastAsia="Yu Mincho"/>
                <w:lang w:val="sv-SE"/>
              </w:rPr>
            </w:pPr>
            <w:ins w:id="7432" w:author="LGE" w:date="2023-05-25T15:49:00Z">
              <w:r>
                <w:rPr>
                  <w:rFonts w:eastAsia="Yu Mincho"/>
                  <w:lang w:val="sv-SE"/>
                </w:rPr>
                <w:t>30</w:t>
              </w:r>
            </w:ins>
          </w:p>
        </w:tc>
        <w:tc>
          <w:tcPr>
            <w:tcW w:w="223" w:type="pct"/>
            <w:tcBorders>
              <w:top w:val="single" w:sz="4" w:space="0" w:color="auto"/>
              <w:left w:val="single" w:sz="4" w:space="0" w:color="auto"/>
              <w:bottom w:val="single" w:sz="4" w:space="0" w:color="auto"/>
              <w:right w:val="single" w:sz="4" w:space="0" w:color="auto"/>
            </w:tcBorders>
          </w:tcPr>
          <w:p w14:paraId="67F319F4" w14:textId="77777777" w:rsidR="00CE2EDC" w:rsidRDefault="00CE2EDC" w:rsidP="00152546">
            <w:pPr>
              <w:pStyle w:val="TAC"/>
              <w:rPr>
                <w:ins w:id="7433" w:author="LGE" w:date="2023-05-25T15:49:00Z"/>
                <w:rFonts w:eastAsia="MS Mincho"/>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4379368" w14:textId="77777777" w:rsidR="00CE2EDC" w:rsidRDefault="00CE2EDC" w:rsidP="00152546">
            <w:pPr>
              <w:pStyle w:val="TAC"/>
              <w:rPr>
                <w:ins w:id="7434" w:author="LGE" w:date="2023-05-25T15:49:00Z"/>
                <w:rFonts w:eastAsia="Yu Mincho"/>
                <w:lang w:val="sv-SE"/>
              </w:rPr>
            </w:pPr>
            <w:ins w:id="7435" w:author="LGE" w:date="2023-05-25T15:49:00Z">
              <w:r>
                <w:rPr>
                  <w:rFonts w:eastAsia="Yu Mincho"/>
                  <w:lang w:val="sv-SE"/>
                </w:rPr>
                <w:t>40</w:t>
              </w:r>
            </w:ins>
          </w:p>
        </w:tc>
        <w:tc>
          <w:tcPr>
            <w:tcW w:w="223" w:type="pct"/>
            <w:tcBorders>
              <w:top w:val="single" w:sz="4" w:space="0" w:color="auto"/>
              <w:left w:val="single" w:sz="4" w:space="0" w:color="auto"/>
              <w:bottom w:val="single" w:sz="4" w:space="0" w:color="auto"/>
              <w:right w:val="single" w:sz="4" w:space="0" w:color="auto"/>
            </w:tcBorders>
          </w:tcPr>
          <w:p w14:paraId="131F00F5" w14:textId="77777777" w:rsidR="00CE2EDC" w:rsidRDefault="00CE2EDC" w:rsidP="00152546">
            <w:pPr>
              <w:pStyle w:val="TAC"/>
              <w:rPr>
                <w:ins w:id="7436"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7747A5E" w14:textId="77777777" w:rsidR="00CE2EDC" w:rsidRDefault="00CE2EDC" w:rsidP="00152546">
            <w:pPr>
              <w:pStyle w:val="TAC"/>
              <w:rPr>
                <w:ins w:id="7437" w:author="LGE" w:date="2023-05-25T15:49:00Z"/>
                <w:rFonts w:eastAsia="Yu Mincho"/>
                <w:lang w:val="sv-SE"/>
              </w:rPr>
            </w:pPr>
            <w:ins w:id="7438" w:author="LGE" w:date="2023-05-25T15:49:00Z">
              <w:r>
                <w:rPr>
                  <w:rFonts w:eastAsia="Yu Mincho"/>
                  <w:lang w:val="sv-SE"/>
                </w:rPr>
                <w:t>50</w:t>
              </w:r>
            </w:ins>
          </w:p>
        </w:tc>
        <w:tc>
          <w:tcPr>
            <w:tcW w:w="223" w:type="pct"/>
            <w:tcBorders>
              <w:top w:val="single" w:sz="4" w:space="0" w:color="auto"/>
              <w:left w:val="single" w:sz="4" w:space="0" w:color="auto"/>
              <w:bottom w:val="single" w:sz="4" w:space="0" w:color="auto"/>
              <w:right w:val="single" w:sz="4" w:space="0" w:color="auto"/>
            </w:tcBorders>
            <w:vAlign w:val="center"/>
          </w:tcPr>
          <w:p w14:paraId="3A8726F0" w14:textId="77777777" w:rsidR="00CE2EDC" w:rsidRDefault="00CE2EDC" w:rsidP="00152546">
            <w:pPr>
              <w:pStyle w:val="TAC"/>
              <w:rPr>
                <w:ins w:id="7439"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DEDA744" w14:textId="77777777" w:rsidR="00CE2EDC" w:rsidRDefault="00CE2EDC" w:rsidP="00152546">
            <w:pPr>
              <w:pStyle w:val="TAC"/>
              <w:rPr>
                <w:ins w:id="7440"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136D2FD" w14:textId="77777777" w:rsidR="00CE2EDC" w:rsidRDefault="00CE2EDC" w:rsidP="00152546">
            <w:pPr>
              <w:pStyle w:val="TAC"/>
              <w:rPr>
                <w:ins w:id="7441"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3F491458" w14:textId="77777777" w:rsidR="00CE2EDC" w:rsidRDefault="00CE2EDC" w:rsidP="00152546">
            <w:pPr>
              <w:pStyle w:val="TAC"/>
              <w:rPr>
                <w:ins w:id="7442"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19E450A" w14:textId="77777777" w:rsidR="00CE2EDC" w:rsidRDefault="00CE2EDC" w:rsidP="00152546">
            <w:pPr>
              <w:pStyle w:val="TAC"/>
              <w:rPr>
                <w:ins w:id="7443" w:author="LGE" w:date="2023-05-25T15:49:00Z"/>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5FCB7F00" w14:textId="77777777" w:rsidR="00CE2EDC" w:rsidRDefault="00CE2EDC" w:rsidP="00152546">
            <w:pPr>
              <w:spacing w:after="0"/>
              <w:rPr>
                <w:ins w:id="7444" w:author="LGE" w:date="2023-05-25T15:49:00Z"/>
                <w:rFonts w:ascii="Arial" w:hAnsi="Arial"/>
                <w:sz w:val="18"/>
                <w:lang w:val="sv-SE" w:eastAsia="ja-JP"/>
              </w:rPr>
            </w:pPr>
          </w:p>
        </w:tc>
      </w:tr>
      <w:tr w:rsidR="00CE2EDC" w14:paraId="5ED8C5DE" w14:textId="77777777" w:rsidTr="00152546">
        <w:trPr>
          <w:trHeight w:val="152"/>
          <w:jc w:val="center"/>
          <w:ins w:id="7445" w:author="LGE" w:date="2023-05-25T15:49: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0ECDB0CB" w14:textId="77777777" w:rsidR="00CE2EDC" w:rsidRDefault="00CE2EDC" w:rsidP="00152546">
            <w:pPr>
              <w:spacing w:after="0"/>
              <w:rPr>
                <w:ins w:id="7446" w:author="LGE" w:date="2023-05-25T15:49:00Z"/>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404196B" w14:textId="77777777" w:rsidR="00CE2EDC" w:rsidRDefault="00CE2EDC" w:rsidP="00152546">
            <w:pPr>
              <w:spacing w:after="0"/>
              <w:rPr>
                <w:ins w:id="7447" w:author="LGE" w:date="2023-05-25T15:49:00Z"/>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2C4FBDCB" w14:textId="77777777" w:rsidR="00CE2EDC" w:rsidRDefault="00CE2EDC" w:rsidP="00152546">
            <w:pPr>
              <w:pStyle w:val="TAC"/>
              <w:rPr>
                <w:ins w:id="7448" w:author="LGE" w:date="2023-05-25T15:49:00Z"/>
                <w:rFonts w:eastAsia="MS Mincho"/>
                <w:lang w:val="sv-SE" w:eastAsia="zh-TW"/>
              </w:rPr>
            </w:pPr>
            <w:ins w:id="7449" w:author="LGE" w:date="2023-05-25T15:49:00Z">
              <w:r>
                <w:rPr>
                  <w:lang w:val="sv-SE" w:eastAsia="zh-TW"/>
                </w:rPr>
                <w:t>30</w:t>
              </w:r>
            </w:ins>
          </w:p>
        </w:tc>
        <w:tc>
          <w:tcPr>
            <w:tcW w:w="223" w:type="pct"/>
            <w:tcBorders>
              <w:top w:val="single" w:sz="4" w:space="0" w:color="auto"/>
              <w:left w:val="single" w:sz="4" w:space="0" w:color="auto"/>
              <w:bottom w:val="single" w:sz="4" w:space="0" w:color="auto"/>
              <w:right w:val="single" w:sz="4" w:space="0" w:color="auto"/>
            </w:tcBorders>
          </w:tcPr>
          <w:p w14:paraId="0A30D6C3" w14:textId="77777777" w:rsidR="00CE2EDC" w:rsidRDefault="00CE2EDC" w:rsidP="00152546">
            <w:pPr>
              <w:pStyle w:val="TAC"/>
              <w:rPr>
                <w:ins w:id="7450" w:author="LGE" w:date="2023-05-25T15:49:00Z"/>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hideMark/>
          </w:tcPr>
          <w:p w14:paraId="0EABAB4B" w14:textId="77777777" w:rsidR="00CE2EDC" w:rsidRDefault="00CE2EDC" w:rsidP="00152546">
            <w:pPr>
              <w:pStyle w:val="TAC"/>
              <w:rPr>
                <w:ins w:id="7451" w:author="LGE" w:date="2023-05-25T15:49:00Z"/>
                <w:rFonts w:eastAsia="Yu Mincho"/>
                <w:lang w:val="sv-SE"/>
              </w:rPr>
            </w:pPr>
            <w:ins w:id="7452" w:author="LGE" w:date="2023-05-25T15:49: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AD7156A" w14:textId="77777777" w:rsidR="00CE2EDC" w:rsidRDefault="00CE2EDC" w:rsidP="00152546">
            <w:pPr>
              <w:pStyle w:val="TAC"/>
              <w:rPr>
                <w:ins w:id="7453" w:author="LGE" w:date="2023-05-25T15:49:00Z"/>
                <w:rFonts w:eastAsia="Yu Mincho"/>
                <w:lang w:val="sv-SE"/>
              </w:rPr>
            </w:pPr>
            <w:ins w:id="7454" w:author="LGE" w:date="2023-05-25T15:49: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85D740D" w14:textId="77777777" w:rsidR="00CE2EDC" w:rsidRDefault="00CE2EDC" w:rsidP="00152546">
            <w:pPr>
              <w:pStyle w:val="TAC"/>
              <w:rPr>
                <w:ins w:id="7455" w:author="LGE" w:date="2023-05-25T15:49:00Z"/>
                <w:rFonts w:eastAsia="Yu Mincho"/>
                <w:lang w:val="sv-SE"/>
              </w:rPr>
            </w:pPr>
            <w:ins w:id="7456" w:author="LGE" w:date="2023-05-25T15:49: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1439E9F9" w14:textId="77777777" w:rsidR="00CE2EDC" w:rsidRDefault="00CE2EDC" w:rsidP="00152546">
            <w:pPr>
              <w:pStyle w:val="TAC"/>
              <w:rPr>
                <w:ins w:id="7457" w:author="LGE" w:date="2023-05-25T15:49:00Z"/>
                <w:rFonts w:eastAsia="Yu Mincho"/>
                <w:lang w:val="sv-SE"/>
              </w:rPr>
            </w:pPr>
            <w:ins w:id="7458" w:author="LGE" w:date="2023-05-25T15:49:00Z">
              <w:r>
                <w:rPr>
                  <w:rFonts w:eastAsia="Yu Mincho"/>
                  <w:lang w:val="sv-SE"/>
                </w:rPr>
                <w:t>25</w:t>
              </w:r>
            </w:ins>
          </w:p>
        </w:tc>
        <w:tc>
          <w:tcPr>
            <w:tcW w:w="223" w:type="pct"/>
            <w:tcBorders>
              <w:top w:val="single" w:sz="4" w:space="0" w:color="auto"/>
              <w:left w:val="single" w:sz="4" w:space="0" w:color="auto"/>
              <w:bottom w:val="single" w:sz="4" w:space="0" w:color="auto"/>
              <w:right w:val="single" w:sz="4" w:space="0" w:color="auto"/>
            </w:tcBorders>
            <w:hideMark/>
          </w:tcPr>
          <w:p w14:paraId="0CD1A15E" w14:textId="77777777" w:rsidR="00CE2EDC" w:rsidRDefault="00CE2EDC" w:rsidP="00152546">
            <w:pPr>
              <w:pStyle w:val="TAC"/>
              <w:rPr>
                <w:ins w:id="7459" w:author="LGE" w:date="2023-05-25T15:49:00Z"/>
                <w:rFonts w:eastAsia="MS Mincho"/>
                <w:szCs w:val="18"/>
                <w:lang w:val="sv-SE"/>
              </w:rPr>
            </w:pPr>
            <w:ins w:id="7460" w:author="LGE" w:date="2023-05-25T15:49:00Z">
              <w:r>
                <w:rPr>
                  <w:rFonts w:eastAsia="Yu Mincho"/>
                  <w:lang w:val="sv-SE"/>
                </w:rPr>
                <w:t>30</w:t>
              </w:r>
            </w:ins>
          </w:p>
        </w:tc>
        <w:tc>
          <w:tcPr>
            <w:tcW w:w="223" w:type="pct"/>
            <w:tcBorders>
              <w:top w:val="single" w:sz="4" w:space="0" w:color="auto"/>
              <w:left w:val="single" w:sz="4" w:space="0" w:color="auto"/>
              <w:bottom w:val="single" w:sz="4" w:space="0" w:color="auto"/>
              <w:right w:val="single" w:sz="4" w:space="0" w:color="auto"/>
            </w:tcBorders>
          </w:tcPr>
          <w:p w14:paraId="6128578E" w14:textId="77777777" w:rsidR="00CE2EDC" w:rsidRDefault="00CE2EDC" w:rsidP="00152546">
            <w:pPr>
              <w:pStyle w:val="TAC"/>
              <w:rPr>
                <w:ins w:id="7461" w:author="LGE" w:date="2023-05-25T15:49:00Z"/>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3B3DC91" w14:textId="77777777" w:rsidR="00CE2EDC" w:rsidRDefault="00CE2EDC" w:rsidP="00152546">
            <w:pPr>
              <w:pStyle w:val="TAC"/>
              <w:rPr>
                <w:ins w:id="7462" w:author="LGE" w:date="2023-05-25T15:49:00Z"/>
                <w:szCs w:val="18"/>
                <w:lang w:val="sv-SE"/>
              </w:rPr>
            </w:pPr>
            <w:ins w:id="7463" w:author="LGE" w:date="2023-05-25T15:49:00Z">
              <w:r>
                <w:rPr>
                  <w:szCs w:val="18"/>
                  <w:lang w:val="sv-SE"/>
                </w:rPr>
                <w:t>40</w:t>
              </w:r>
            </w:ins>
          </w:p>
        </w:tc>
        <w:tc>
          <w:tcPr>
            <w:tcW w:w="223" w:type="pct"/>
            <w:tcBorders>
              <w:top w:val="single" w:sz="4" w:space="0" w:color="auto"/>
              <w:left w:val="single" w:sz="4" w:space="0" w:color="auto"/>
              <w:bottom w:val="single" w:sz="4" w:space="0" w:color="auto"/>
              <w:right w:val="single" w:sz="4" w:space="0" w:color="auto"/>
            </w:tcBorders>
          </w:tcPr>
          <w:p w14:paraId="06219BCB" w14:textId="77777777" w:rsidR="00CE2EDC" w:rsidRDefault="00CE2EDC" w:rsidP="00152546">
            <w:pPr>
              <w:pStyle w:val="TAC"/>
              <w:rPr>
                <w:ins w:id="7464" w:author="LGE" w:date="2023-05-25T15:49:00Z"/>
                <w:rFonts w:eastAsia="Yu Mincho" w:cs="Arial"/>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2626A8D" w14:textId="77777777" w:rsidR="00CE2EDC" w:rsidRDefault="00CE2EDC" w:rsidP="00152546">
            <w:pPr>
              <w:pStyle w:val="TAC"/>
              <w:rPr>
                <w:ins w:id="7465" w:author="LGE" w:date="2023-05-25T15:49:00Z"/>
                <w:rFonts w:eastAsia="Yu Mincho" w:cs="Arial"/>
                <w:lang w:val="sv-SE"/>
              </w:rPr>
            </w:pPr>
            <w:ins w:id="7466" w:author="LGE" w:date="2023-05-25T15:49:00Z">
              <w:r>
                <w:rPr>
                  <w:rFonts w:eastAsia="Yu Mincho" w:cs="Arial"/>
                  <w:lang w:val="sv-SE"/>
                </w:rPr>
                <w:t>50</w:t>
              </w:r>
            </w:ins>
          </w:p>
        </w:tc>
        <w:tc>
          <w:tcPr>
            <w:tcW w:w="223" w:type="pct"/>
            <w:tcBorders>
              <w:top w:val="single" w:sz="4" w:space="0" w:color="auto"/>
              <w:left w:val="single" w:sz="4" w:space="0" w:color="auto"/>
              <w:bottom w:val="single" w:sz="4" w:space="0" w:color="auto"/>
              <w:right w:val="single" w:sz="4" w:space="0" w:color="auto"/>
            </w:tcBorders>
            <w:vAlign w:val="center"/>
          </w:tcPr>
          <w:p w14:paraId="249E78B8" w14:textId="77777777" w:rsidR="00CE2EDC" w:rsidRDefault="00CE2EDC" w:rsidP="00152546">
            <w:pPr>
              <w:pStyle w:val="TAC"/>
              <w:rPr>
                <w:ins w:id="7467" w:author="LGE" w:date="2023-05-25T15:49:00Z"/>
                <w:rFonts w:eastAsia="Yu Mincho"/>
                <w:lang w:val="sv-SE"/>
              </w:rPr>
            </w:pPr>
            <w:ins w:id="7468" w:author="LGE" w:date="2023-05-25T15:49:00Z">
              <w:r>
                <w:rPr>
                  <w:rFonts w:eastAsia="Yu Mincho"/>
                  <w:lang w:val="sv-SE"/>
                </w:rPr>
                <w:t>60</w:t>
              </w:r>
            </w:ins>
          </w:p>
        </w:tc>
        <w:tc>
          <w:tcPr>
            <w:tcW w:w="223" w:type="pct"/>
            <w:tcBorders>
              <w:top w:val="single" w:sz="4" w:space="0" w:color="auto"/>
              <w:left w:val="single" w:sz="4" w:space="0" w:color="auto"/>
              <w:bottom w:val="single" w:sz="4" w:space="0" w:color="auto"/>
              <w:right w:val="single" w:sz="4" w:space="0" w:color="auto"/>
            </w:tcBorders>
          </w:tcPr>
          <w:p w14:paraId="6E89E7FC" w14:textId="77777777" w:rsidR="00CE2EDC" w:rsidRDefault="00CE2EDC" w:rsidP="00152546">
            <w:pPr>
              <w:pStyle w:val="TAC"/>
              <w:rPr>
                <w:ins w:id="7469" w:author="LGE" w:date="2023-05-25T15:49:00Z"/>
                <w:rFonts w:eastAsia="Yu Mincho"/>
                <w:lang w:val="sv-SE"/>
              </w:rPr>
            </w:pPr>
            <w:ins w:id="7470" w:author="LGE" w:date="2023-05-25T15:49:00Z">
              <w:r>
                <w:rPr>
                  <w:rFonts w:eastAsia="Yu Mincho"/>
                  <w:lang w:val="sv-SE"/>
                </w:rPr>
                <w:t>70</w:t>
              </w:r>
            </w:ins>
          </w:p>
        </w:tc>
        <w:tc>
          <w:tcPr>
            <w:tcW w:w="223" w:type="pct"/>
            <w:tcBorders>
              <w:top w:val="single" w:sz="4" w:space="0" w:color="auto"/>
              <w:left w:val="single" w:sz="4" w:space="0" w:color="auto"/>
              <w:bottom w:val="single" w:sz="4" w:space="0" w:color="auto"/>
              <w:right w:val="single" w:sz="4" w:space="0" w:color="auto"/>
            </w:tcBorders>
            <w:vAlign w:val="center"/>
          </w:tcPr>
          <w:p w14:paraId="3B9590C7" w14:textId="77777777" w:rsidR="00CE2EDC" w:rsidRDefault="00CE2EDC" w:rsidP="00152546">
            <w:pPr>
              <w:pStyle w:val="TAC"/>
              <w:rPr>
                <w:ins w:id="7471" w:author="LGE" w:date="2023-05-25T15:49:00Z"/>
                <w:rFonts w:eastAsia="Yu Mincho"/>
                <w:lang w:val="sv-SE"/>
              </w:rPr>
            </w:pPr>
            <w:ins w:id="7472" w:author="LGE" w:date="2023-05-25T15:49:00Z">
              <w:r>
                <w:rPr>
                  <w:rFonts w:eastAsia="Yu Mincho"/>
                  <w:lang w:val="sv-SE"/>
                </w:rPr>
                <w:t>80</w:t>
              </w:r>
            </w:ins>
          </w:p>
        </w:tc>
        <w:tc>
          <w:tcPr>
            <w:tcW w:w="223" w:type="pct"/>
            <w:tcBorders>
              <w:top w:val="single" w:sz="4" w:space="0" w:color="auto"/>
              <w:left w:val="single" w:sz="4" w:space="0" w:color="auto"/>
              <w:bottom w:val="single" w:sz="4" w:space="0" w:color="auto"/>
              <w:right w:val="single" w:sz="4" w:space="0" w:color="auto"/>
            </w:tcBorders>
          </w:tcPr>
          <w:p w14:paraId="73E00139" w14:textId="77777777" w:rsidR="00CE2EDC" w:rsidRDefault="00CE2EDC" w:rsidP="00152546">
            <w:pPr>
              <w:pStyle w:val="TAC"/>
              <w:rPr>
                <w:ins w:id="7473" w:author="LGE" w:date="2023-05-25T15:49:00Z"/>
                <w:rFonts w:eastAsia="Yu Mincho"/>
                <w:lang w:val="sv-SE"/>
              </w:rPr>
            </w:pPr>
            <w:ins w:id="7474" w:author="LGE" w:date="2023-05-25T15:49:00Z">
              <w:r>
                <w:rPr>
                  <w:rFonts w:eastAsia="Yu Mincho"/>
                  <w:lang w:val="sv-SE"/>
                </w:rPr>
                <w:t>90</w:t>
              </w:r>
            </w:ins>
          </w:p>
        </w:tc>
        <w:tc>
          <w:tcPr>
            <w:tcW w:w="223" w:type="pct"/>
            <w:tcBorders>
              <w:top w:val="single" w:sz="4" w:space="0" w:color="auto"/>
              <w:left w:val="single" w:sz="4" w:space="0" w:color="auto"/>
              <w:bottom w:val="single" w:sz="4" w:space="0" w:color="auto"/>
              <w:right w:val="single" w:sz="4" w:space="0" w:color="auto"/>
            </w:tcBorders>
            <w:vAlign w:val="center"/>
          </w:tcPr>
          <w:p w14:paraId="739BED3A" w14:textId="77777777" w:rsidR="00CE2EDC" w:rsidRDefault="00CE2EDC" w:rsidP="00152546">
            <w:pPr>
              <w:pStyle w:val="TAC"/>
              <w:rPr>
                <w:ins w:id="7475" w:author="LGE" w:date="2023-05-25T15:49:00Z"/>
                <w:rFonts w:eastAsia="Yu Mincho"/>
                <w:lang w:val="sv-SE"/>
              </w:rPr>
            </w:pPr>
            <w:ins w:id="7476" w:author="LGE" w:date="2023-05-25T15:49:00Z">
              <w:r>
                <w:rPr>
                  <w:rFonts w:eastAsia="Yu Mincho"/>
                  <w:lang w:val="sv-SE"/>
                </w:rPr>
                <w:t>100</w:t>
              </w:r>
            </w:ins>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3FE8BE49" w14:textId="77777777" w:rsidR="00CE2EDC" w:rsidRDefault="00CE2EDC" w:rsidP="00152546">
            <w:pPr>
              <w:spacing w:after="0"/>
              <w:rPr>
                <w:ins w:id="7477" w:author="LGE" w:date="2023-05-25T15:49:00Z"/>
                <w:rFonts w:ascii="Arial" w:hAnsi="Arial"/>
                <w:sz w:val="18"/>
                <w:lang w:val="sv-SE" w:eastAsia="ja-JP"/>
              </w:rPr>
            </w:pPr>
          </w:p>
        </w:tc>
      </w:tr>
      <w:tr w:rsidR="00CE2EDC" w14:paraId="47AEA70D" w14:textId="77777777" w:rsidTr="00152546">
        <w:trPr>
          <w:trHeight w:val="152"/>
          <w:jc w:val="center"/>
          <w:ins w:id="7478" w:author="LGE" w:date="2023-05-25T15:49: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3D2BBD33" w14:textId="77777777" w:rsidR="00CE2EDC" w:rsidRDefault="00CE2EDC" w:rsidP="00152546">
            <w:pPr>
              <w:spacing w:after="0"/>
              <w:rPr>
                <w:ins w:id="7479" w:author="LGE" w:date="2023-05-25T15:49:00Z"/>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5206286A" w14:textId="77777777" w:rsidR="00CE2EDC" w:rsidRDefault="00CE2EDC" w:rsidP="00152546">
            <w:pPr>
              <w:spacing w:after="0"/>
              <w:rPr>
                <w:ins w:id="7480" w:author="LGE" w:date="2023-05-25T15:49:00Z"/>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51495102" w14:textId="77777777" w:rsidR="00CE2EDC" w:rsidRDefault="00CE2EDC" w:rsidP="00152546">
            <w:pPr>
              <w:pStyle w:val="TAC"/>
              <w:rPr>
                <w:ins w:id="7481" w:author="LGE" w:date="2023-05-25T15:49:00Z"/>
                <w:rFonts w:eastAsia="MS Mincho"/>
                <w:lang w:val="sv-SE" w:eastAsia="zh-TW"/>
              </w:rPr>
            </w:pPr>
            <w:ins w:id="7482" w:author="LGE" w:date="2023-05-25T15:49:00Z">
              <w:r>
                <w:rPr>
                  <w:lang w:val="sv-SE" w:eastAsia="zh-TW"/>
                </w:rPr>
                <w:t>60</w:t>
              </w:r>
            </w:ins>
          </w:p>
        </w:tc>
        <w:tc>
          <w:tcPr>
            <w:tcW w:w="223" w:type="pct"/>
            <w:tcBorders>
              <w:top w:val="single" w:sz="4" w:space="0" w:color="auto"/>
              <w:left w:val="single" w:sz="4" w:space="0" w:color="auto"/>
              <w:bottom w:val="single" w:sz="4" w:space="0" w:color="auto"/>
              <w:right w:val="single" w:sz="4" w:space="0" w:color="auto"/>
            </w:tcBorders>
          </w:tcPr>
          <w:p w14:paraId="04B5A627" w14:textId="77777777" w:rsidR="00CE2EDC" w:rsidRDefault="00CE2EDC" w:rsidP="00152546">
            <w:pPr>
              <w:pStyle w:val="TAC"/>
              <w:rPr>
                <w:ins w:id="7483" w:author="LGE" w:date="2023-05-25T15:49:00Z"/>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hideMark/>
          </w:tcPr>
          <w:p w14:paraId="47B3D346" w14:textId="77777777" w:rsidR="00CE2EDC" w:rsidRDefault="00CE2EDC" w:rsidP="00152546">
            <w:pPr>
              <w:pStyle w:val="TAC"/>
              <w:rPr>
                <w:ins w:id="7484" w:author="LGE" w:date="2023-05-25T15:49:00Z"/>
                <w:rFonts w:eastAsia="Yu Mincho"/>
                <w:lang w:val="sv-SE"/>
              </w:rPr>
            </w:pPr>
            <w:ins w:id="7485" w:author="LGE" w:date="2023-05-25T15:49: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8BD0B9B" w14:textId="77777777" w:rsidR="00CE2EDC" w:rsidRDefault="00CE2EDC" w:rsidP="00152546">
            <w:pPr>
              <w:pStyle w:val="TAC"/>
              <w:rPr>
                <w:ins w:id="7486" w:author="LGE" w:date="2023-05-25T15:49:00Z"/>
                <w:rFonts w:eastAsia="Yu Mincho"/>
                <w:lang w:val="sv-SE"/>
              </w:rPr>
            </w:pPr>
            <w:ins w:id="7487" w:author="LGE" w:date="2023-05-25T15:49: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77317B7" w14:textId="77777777" w:rsidR="00CE2EDC" w:rsidRDefault="00CE2EDC" w:rsidP="00152546">
            <w:pPr>
              <w:pStyle w:val="TAC"/>
              <w:rPr>
                <w:ins w:id="7488" w:author="LGE" w:date="2023-05-25T15:49:00Z"/>
                <w:rFonts w:eastAsia="Yu Mincho"/>
                <w:lang w:val="sv-SE"/>
              </w:rPr>
            </w:pPr>
            <w:ins w:id="7489" w:author="LGE" w:date="2023-05-25T15:49: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561C296" w14:textId="77777777" w:rsidR="00CE2EDC" w:rsidRDefault="00CE2EDC" w:rsidP="00152546">
            <w:pPr>
              <w:pStyle w:val="TAC"/>
              <w:rPr>
                <w:ins w:id="7490" w:author="LGE" w:date="2023-05-25T15:49:00Z"/>
                <w:rFonts w:eastAsia="Yu Mincho"/>
                <w:lang w:val="sv-SE"/>
              </w:rPr>
            </w:pPr>
            <w:ins w:id="7491" w:author="LGE" w:date="2023-05-25T15:49:00Z">
              <w:r>
                <w:rPr>
                  <w:rFonts w:eastAsia="Yu Mincho"/>
                  <w:lang w:val="sv-SE"/>
                </w:rPr>
                <w:t>25</w:t>
              </w:r>
            </w:ins>
          </w:p>
        </w:tc>
        <w:tc>
          <w:tcPr>
            <w:tcW w:w="223" w:type="pct"/>
            <w:tcBorders>
              <w:top w:val="single" w:sz="4" w:space="0" w:color="auto"/>
              <w:left w:val="single" w:sz="4" w:space="0" w:color="auto"/>
              <w:bottom w:val="single" w:sz="4" w:space="0" w:color="auto"/>
              <w:right w:val="single" w:sz="4" w:space="0" w:color="auto"/>
            </w:tcBorders>
            <w:hideMark/>
          </w:tcPr>
          <w:p w14:paraId="5272DF0A" w14:textId="77777777" w:rsidR="00CE2EDC" w:rsidRDefault="00CE2EDC" w:rsidP="00152546">
            <w:pPr>
              <w:pStyle w:val="TAC"/>
              <w:rPr>
                <w:ins w:id="7492" w:author="LGE" w:date="2023-05-25T15:49:00Z"/>
                <w:rFonts w:eastAsia="Yu Mincho"/>
                <w:lang w:val="sv-SE"/>
              </w:rPr>
            </w:pPr>
            <w:ins w:id="7493" w:author="LGE" w:date="2023-05-25T15:49:00Z">
              <w:r>
                <w:rPr>
                  <w:rFonts w:eastAsia="Yu Mincho"/>
                  <w:lang w:val="sv-SE"/>
                </w:rPr>
                <w:t>30</w:t>
              </w:r>
            </w:ins>
          </w:p>
        </w:tc>
        <w:tc>
          <w:tcPr>
            <w:tcW w:w="223" w:type="pct"/>
            <w:tcBorders>
              <w:top w:val="single" w:sz="4" w:space="0" w:color="auto"/>
              <w:left w:val="single" w:sz="4" w:space="0" w:color="auto"/>
              <w:bottom w:val="single" w:sz="4" w:space="0" w:color="auto"/>
              <w:right w:val="single" w:sz="4" w:space="0" w:color="auto"/>
            </w:tcBorders>
          </w:tcPr>
          <w:p w14:paraId="1BE367B7" w14:textId="77777777" w:rsidR="00CE2EDC" w:rsidRDefault="00CE2EDC" w:rsidP="00152546">
            <w:pPr>
              <w:pStyle w:val="TAC"/>
              <w:rPr>
                <w:ins w:id="7494" w:author="LGE" w:date="2023-05-25T15:49:00Z"/>
                <w:rFonts w:eastAsia="MS Mincho"/>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E0E8C3A" w14:textId="77777777" w:rsidR="00CE2EDC" w:rsidRDefault="00CE2EDC" w:rsidP="00152546">
            <w:pPr>
              <w:pStyle w:val="TAC"/>
              <w:rPr>
                <w:ins w:id="7495" w:author="LGE" w:date="2023-05-25T15:49:00Z"/>
                <w:rFonts w:eastAsia="Yu Mincho"/>
                <w:lang w:val="sv-SE"/>
              </w:rPr>
            </w:pPr>
            <w:ins w:id="7496" w:author="LGE" w:date="2023-05-25T15:49:00Z">
              <w:r>
                <w:rPr>
                  <w:rFonts w:eastAsia="Yu Mincho"/>
                  <w:lang w:val="sv-SE"/>
                </w:rPr>
                <w:t>40</w:t>
              </w:r>
            </w:ins>
          </w:p>
        </w:tc>
        <w:tc>
          <w:tcPr>
            <w:tcW w:w="223" w:type="pct"/>
            <w:tcBorders>
              <w:top w:val="single" w:sz="4" w:space="0" w:color="auto"/>
              <w:left w:val="single" w:sz="4" w:space="0" w:color="auto"/>
              <w:bottom w:val="single" w:sz="4" w:space="0" w:color="auto"/>
              <w:right w:val="single" w:sz="4" w:space="0" w:color="auto"/>
            </w:tcBorders>
          </w:tcPr>
          <w:p w14:paraId="0F26887B" w14:textId="77777777" w:rsidR="00CE2EDC" w:rsidRDefault="00CE2EDC" w:rsidP="00152546">
            <w:pPr>
              <w:pStyle w:val="TAC"/>
              <w:rPr>
                <w:ins w:id="7497"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44E9074" w14:textId="77777777" w:rsidR="00CE2EDC" w:rsidRDefault="00CE2EDC" w:rsidP="00152546">
            <w:pPr>
              <w:pStyle w:val="TAC"/>
              <w:rPr>
                <w:ins w:id="7498" w:author="LGE" w:date="2023-05-25T15:49:00Z"/>
                <w:rFonts w:eastAsia="Yu Mincho"/>
                <w:lang w:val="sv-SE"/>
              </w:rPr>
            </w:pPr>
            <w:ins w:id="7499" w:author="LGE" w:date="2023-05-25T15:49:00Z">
              <w:r>
                <w:rPr>
                  <w:rFonts w:eastAsia="Yu Mincho"/>
                  <w:lang w:val="sv-SE"/>
                </w:rPr>
                <w:t>50</w:t>
              </w:r>
            </w:ins>
          </w:p>
        </w:tc>
        <w:tc>
          <w:tcPr>
            <w:tcW w:w="223" w:type="pct"/>
            <w:tcBorders>
              <w:top w:val="single" w:sz="4" w:space="0" w:color="auto"/>
              <w:left w:val="single" w:sz="4" w:space="0" w:color="auto"/>
              <w:bottom w:val="single" w:sz="4" w:space="0" w:color="auto"/>
              <w:right w:val="single" w:sz="4" w:space="0" w:color="auto"/>
            </w:tcBorders>
            <w:vAlign w:val="center"/>
          </w:tcPr>
          <w:p w14:paraId="65088DB3" w14:textId="77777777" w:rsidR="00CE2EDC" w:rsidRDefault="00CE2EDC" w:rsidP="00152546">
            <w:pPr>
              <w:pStyle w:val="TAC"/>
              <w:rPr>
                <w:ins w:id="7500" w:author="LGE" w:date="2023-05-25T15:49:00Z"/>
                <w:rFonts w:eastAsia="Yu Mincho"/>
                <w:lang w:val="sv-SE"/>
              </w:rPr>
            </w:pPr>
            <w:ins w:id="7501" w:author="LGE" w:date="2023-05-25T15:49:00Z">
              <w:r>
                <w:rPr>
                  <w:rFonts w:eastAsia="Yu Mincho"/>
                  <w:lang w:val="sv-SE"/>
                </w:rPr>
                <w:t>60</w:t>
              </w:r>
            </w:ins>
          </w:p>
        </w:tc>
        <w:tc>
          <w:tcPr>
            <w:tcW w:w="223" w:type="pct"/>
            <w:tcBorders>
              <w:top w:val="single" w:sz="4" w:space="0" w:color="auto"/>
              <w:left w:val="single" w:sz="4" w:space="0" w:color="auto"/>
              <w:bottom w:val="single" w:sz="4" w:space="0" w:color="auto"/>
              <w:right w:val="single" w:sz="4" w:space="0" w:color="auto"/>
            </w:tcBorders>
          </w:tcPr>
          <w:p w14:paraId="14310AE2" w14:textId="77777777" w:rsidR="00CE2EDC" w:rsidRDefault="00CE2EDC" w:rsidP="00152546">
            <w:pPr>
              <w:pStyle w:val="TAC"/>
              <w:rPr>
                <w:ins w:id="7502" w:author="LGE" w:date="2023-05-25T15:49:00Z"/>
                <w:rFonts w:eastAsia="Yu Mincho"/>
                <w:lang w:val="sv-SE"/>
              </w:rPr>
            </w:pPr>
            <w:ins w:id="7503" w:author="LGE" w:date="2023-05-25T15:49:00Z">
              <w:r>
                <w:rPr>
                  <w:rFonts w:eastAsia="Yu Mincho"/>
                  <w:lang w:val="sv-SE"/>
                </w:rPr>
                <w:t>70</w:t>
              </w:r>
            </w:ins>
          </w:p>
        </w:tc>
        <w:tc>
          <w:tcPr>
            <w:tcW w:w="223" w:type="pct"/>
            <w:tcBorders>
              <w:top w:val="single" w:sz="4" w:space="0" w:color="auto"/>
              <w:left w:val="single" w:sz="4" w:space="0" w:color="auto"/>
              <w:bottom w:val="single" w:sz="4" w:space="0" w:color="auto"/>
              <w:right w:val="single" w:sz="4" w:space="0" w:color="auto"/>
            </w:tcBorders>
            <w:vAlign w:val="center"/>
          </w:tcPr>
          <w:p w14:paraId="387B476F" w14:textId="77777777" w:rsidR="00CE2EDC" w:rsidRDefault="00CE2EDC" w:rsidP="00152546">
            <w:pPr>
              <w:pStyle w:val="TAC"/>
              <w:rPr>
                <w:ins w:id="7504" w:author="LGE" w:date="2023-05-25T15:49:00Z"/>
                <w:rFonts w:eastAsia="Yu Mincho"/>
                <w:lang w:val="sv-SE"/>
              </w:rPr>
            </w:pPr>
            <w:ins w:id="7505" w:author="LGE" w:date="2023-05-25T15:49:00Z">
              <w:r>
                <w:rPr>
                  <w:rFonts w:eastAsia="Yu Mincho"/>
                  <w:lang w:val="sv-SE"/>
                </w:rPr>
                <w:t>80</w:t>
              </w:r>
            </w:ins>
          </w:p>
        </w:tc>
        <w:tc>
          <w:tcPr>
            <w:tcW w:w="223" w:type="pct"/>
            <w:tcBorders>
              <w:top w:val="single" w:sz="4" w:space="0" w:color="auto"/>
              <w:left w:val="single" w:sz="4" w:space="0" w:color="auto"/>
              <w:bottom w:val="single" w:sz="4" w:space="0" w:color="auto"/>
              <w:right w:val="single" w:sz="4" w:space="0" w:color="auto"/>
            </w:tcBorders>
          </w:tcPr>
          <w:p w14:paraId="6C70442A" w14:textId="77777777" w:rsidR="00CE2EDC" w:rsidRDefault="00CE2EDC" w:rsidP="00152546">
            <w:pPr>
              <w:pStyle w:val="TAC"/>
              <w:rPr>
                <w:ins w:id="7506" w:author="LGE" w:date="2023-05-25T15:49:00Z"/>
                <w:rFonts w:eastAsia="Yu Mincho"/>
                <w:lang w:val="sv-SE"/>
              </w:rPr>
            </w:pPr>
            <w:ins w:id="7507" w:author="LGE" w:date="2023-05-25T15:49:00Z">
              <w:r>
                <w:rPr>
                  <w:rFonts w:eastAsia="Yu Mincho"/>
                  <w:lang w:val="sv-SE"/>
                </w:rPr>
                <w:t>90</w:t>
              </w:r>
            </w:ins>
          </w:p>
        </w:tc>
        <w:tc>
          <w:tcPr>
            <w:tcW w:w="223" w:type="pct"/>
            <w:tcBorders>
              <w:top w:val="single" w:sz="4" w:space="0" w:color="auto"/>
              <w:left w:val="single" w:sz="4" w:space="0" w:color="auto"/>
              <w:bottom w:val="single" w:sz="4" w:space="0" w:color="auto"/>
              <w:right w:val="single" w:sz="4" w:space="0" w:color="auto"/>
            </w:tcBorders>
            <w:vAlign w:val="center"/>
          </w:tcPr>
          <w:p w14:paraId="29F3ED1B" w14:textId="77777777" w:rsidR="00CE2EDC" w:rsidRDefault="00CE2EDC" w:rsidP="00152546">
            <w:pPr>
              <w:pStyle w:val="TAC"/>
              <w:rPr>
                <w:ins w:id="7508" w:author="LGE" w:date="2023-05-25T15:49:00Z"/>
                <w:rFonts w:eastAsia="Yu Mincho"/>
                <w:lang w:val="sv-SE"/>
              </w:rPr>
            </w:pPr>
            <w:ins w:id="7509" w:author="LGE" w:date="2023-05-25T15:49:00Z">
              <w:r>
                <w:rPr>
                  <w:rFonts w:eastAsia="Yu Mincho"/>
                  <w:lang w:val="sv-SE"/>
                </w:rPr>
                <w:t>100</w:t>
              </w:r>
            </w:ins>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0DDBE361" w14:textId="77777777" w:rsidR="00CE2EDC" w:rsidRDefault="00CE2EDC" w:rsidP="00152546">
            <w:pPr>
              <w:spacing w:after="0"/>
              <w:rPr>
                <w:ins w:id="7510" w:author="LGE" w:date="2023-05-25T15:49:00Z"/>
                <w:rFonts w:ascii="Arial" w:hAnsi="Arial"/>
                <w:sz w:val="18"/>
                <w:lang w:val="sv-SE" w:eastAsia="ja-JP"/>
              </w:rPr>
            </w:pPr>
          </w:p>
        </w:tc>
      </w:tr>
      <w:tr w:rsidR="00CE2EDC" w14:paraId="61FD3493" w14:textId="77777777" w:rsidTr="00152546">
        <w:trPr>
          <w:trHeight w:val="173"/>
          <w:jc w:val="center"/>
          <w:ins w:id="7511" w:author="LGE" w:date="2023-05-25T15:49: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124B7B03" w14:textId="77777777" w:rsidR="00CE2EDC" w:rsidRDefault="00CE2EDC" w:rsidP="00152546">
            <w:pPr>
              <w:spacing w:after="0"/>
              <w:rPr>
                <w:ins w:id="7512" w:author="LGE" w:date="2023-05-25T15:49:00Z"/>
                <w:rFonts w:ascii="Arial" w:hAnsi="Arial"/>
                <w:sz w:val="18"/>
                <w:lang w:val="sv-SE" w:eastAsia="en-US"/>
              </w:rPr>
            </w:pPr>
          </w:p>
        </w:tc>
        <w:tc>
          <w:tcPr>
            <w:tcW w:w="4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BADB08" w14:textId="77777777" w:rsidR="00CE2EDC" w:rsidRDefault="00CE2EDC" w:rsidP="00152546">
            <w:pPr>
              <w:pStyle w:val="TAC"/>
              <w:rPr>
                <w:ins w:id="7513" w:author="LGE" w:date="2023-05-25T15:49:00Z"/>
                <w:rFonts w:eastAsia="MS Mincho"/>
                <w:lang w:val="sv-SE" w:eastAsia="zh-TW"/>
              </w:rPr>
            </w:pPr>
            <w:ins w:id="7514" w:author="LGE" w:date="2023-05-25T15:49:00Z">
              <w:r>
                <w:rPr>
                  <w:lang w:val="sv-SE" w:eastAsia="ja-JP"/>
                </w:rPr>
                <w:t>n</w:t>
              </w:r>
              <w:r>
                <w:rPr>
                  <w:lang w:val="sv-SE" w:eastAsia="zh-TW"/>
                </w:rPr>
                <w:t>105</w:t>
              </w:r>
            </w:ins>
          </w:p>
        </w:tc>
        <w:tc>
          <w:tcPr>
            <w:tcW w:w="386" w:type="pct"/>
            <w:tcBorders>
              <w:top w:val="single" w:sz="4" w:space="0" w:color="auto"/>
              <w:left w:val="single" w:sz="4" w:space="0" w:color="auto"/>
              <w:bottom w:val="single" w:sz="4" w:space="0" w:color="auto"/>
              <w:right w:val="single" w:sz="4" w:space="0" w:color="auto"/>
            </w:tcBorders>
            <w:hideMark/>
          </w:tcPr>
          <w:p w14:paraId="3F71C3E8" w14:textId="77777777" w:rsidR="00CE2EDC" w:rsidRDefault="00CE2EDC" w:rsidP="00152546">
            <w:pPr>
              <w:pStyle w:val="TAC"/>
              <w:rPr>
                <w:ins w:id="7515" w:author="LGE" w:date="2023-05-25T15:49:00Z"/>
                <w:lang w:val="sv-SE" w:eastAsia="ja-JP"/>
              </w:rPr>
            </w:pPr>
            <w:ins w:id="7516" w:author="LGE" w:date="2023-05-25T15:49:00Z">
              <w:r>
                <w:rPr>
                  <w:lang w:val="sv-SE" w:eastAsia="ja-JP"/>
                </w:rPr>
                <w:t>15</w:t>
              </w:r>
            </w:ins>
          </w:p>
        </w:tc>
        <w:tc>
          <w:tcPr>
            <w:tcW w:w="223" w:type="pct"/>
            <w:tcBorders>
              <w:top w:val="single" w:sz="4" w:space="0" w:color="auto"/>
              <w:left w:val="single" w:sz="4" w:space="0" w:color="auto"/>
              <w:bottom w:val="single" w:sz="4" w:space="0" w:color="auto"/>
              <w:right w:val="single" w:sz="4" w:space="0" w:color="auto"/>
            </w:tcBorders>
            <w:hideMark/>
          </w:tcPr>
          <w:p w14:paraId="0A757AD2" w14:textId="77777777" w:rsidR="00CE2EDC" w:rsidRDefault="00CE2EDC" w:rsidP="00152546">
            <w:pPr>
              <w:pStyle w:val="TAC"/>
              <w:rPr>
                <w:ins w:id="7517" w:author="LGE" w:date="2023-05-25T15:49:00Z"/>
                <w:lang w:val="sv-SE" w:eastAsia="en-US"/>
              </w:rPr>
            </w:pPr>
            <w:ins w:id="7518" w:author="LGE" w:date="2023-05-25T15:49:00Z">
              <w:r>
                <w:rPr>
                  <w:rFonts w:eastAsia="Yu Mincho"/>
                  <w:lang w:val="sv-SE"/>
                </w:rPr>
                <w:t>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7F56E1B" w14:textId="77777777" w:rsidR="00CE2EDC" w:rsidRDefault="00CE2EDC" w:rsidP="00152546">
            <w:pPr>
              <w:pStyle w:val="TAC"/>
              <w:rPr>
                <w:ins w:id="7519" w:author="LGE" w:date="2023-05-25T15:49:00Z"/>
                <w:rFonts w:eastAsia="Yu Mincho"/>
                <w:lang w:val="sv-SE"/>
              </w:rPr>
            </w:pPr>
            <w:ins w:id="7520" w:author="LGE" w:date="2023-05-25T15:49: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7D8DD4E7" w14:textId="77777777" w:rsidR="00CE2EDC" w:rsidRDefault="00CE2EDC" w:rsidP="00152546">
            <w:pPr>
              <w:pStyle w:val="TAC"/>
              <w:rPr>
                <w:ins w:id="7521" w:author="LGE" w:date="2023-05-25T15:49:00Z"/>
                <w:rFonts w:eastAsia="Yu Mincho"/>
                <w:lang w:val="sv-SE"/>
              </w:rPr>
            </w:pPr>
            <w:ins w:id="7522" w:author="LGE" w:date="2023-05-25T15:49: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52D8C9E" w14:textId="77777777" w:rsidR="00CE2EDC" w:rsidRDefault="00CE2EDC" w:rsidP="00152546">
            <w:pPr>
              <w:pStyle w:val="TAC"/>
              <w:rPr>
                <w:ins w:id="7523" w:author="LGE" w:date="2023-05-25T15:49:00Z"/>
                <w:rFonts w:eastAsia="Yu Mincho"/>
                <w:lang w:val="sv-SE"/>
              </w:rPr>
            </w:pPr>
            <w:ins w:id="7524" w:author="LGE" w:date="2023-05-25T15:49: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hideMark/>
          </w:tcPr>
          <w:p w14:paraId="7F78560C" w14:textId="77777777" w:rsidR="00CE2EDC" w:rsidRDefault="00CE2EDC" w:rsidP="00152546">
            <w:pPr>
              <w:pStyle w:val="TAC"/>
              <w:rPr>
                <w:ins w:id="7525" w:author="LGE" w:date="2023-05-25T15:49:00Z"/>
                <w:rFonts w:eastAsia="Yu Mincho"/>
                <w:lang w:val="sv-SE"/>
              </w:rPr>
            </w:pPr>
            <w:ins w:id="7526" w:author="LGE" w:date="2023-05-25T15:49:00Z">
              <w:r>
                <w:rPr>
                  <w:lang w:val="sv-SE"/>
                </w:rPr>
                <w:t>25</w:t>
              </w:r>
              <w:r w:rsidRPr="00BB5A40">
                <w:rPr>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hideMark/>
          </w:tcPr>
          <w:p w14:paraId="468A0398" w14:textId="77777777" w:rsidR="00CE2EDC" w:rsidRDefault="00CE2EDC" w:rsidP="00152546">
            <w:pPr>
              <w:pStyle w:val="TAC"/>
              <w:rPr>
                <w:ins w:id="7527" w:author="LGE" w:date="2023-05-25T15:49:00Z"/>
                <w:rFonts w:eastAsia="Yu Mincho"/>
                <w:lang w:val="sv-SE"/>
              </w:rPr>
            </w:pPr>
            <w:ins w:id="7528" w:author="LGE" w:date="2023-05-25T15:49:00Z">
              <w:r>
                <w:rPr>
                  <w:lang w:val="sv-SE"/>
                </w:rPr>
                <w:t>30</w:t>
              </w:r>
              <w:r w:rsidRPr="00BB5A40">
                <w:rPr>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tcPr>
          <w:p w14:paraId="37B8B42A" w14:textId="77777777" w:rsidR="00CE2EDC" w:rsidRDefault="00CE2EDC" w:rsidP="00152546">
            <w:pPr>
              <w:pStyle w:val="TAC"/>
              <w:rPr>
                <w:ins w:id="7529" w:author="LGE" w:date="2023-05-25T15:49:00Z"/>
                <w:rFonts w:eastAsia="Yu Mincho"/>
                <w:lang w:val="sv-SE"/>
              </w:rPr>
            </w:pPr>
            <w:ins w:id="7530" w:author="LGE" w:date="2023-05-25T15:49:00Z">
              <w:r>
                <w:rPr>
                  <w:rFonts w:eastAsia="Yu Mincho"/>
                  <w:lang w:val="sv-SE"/>
                </w:rPr>
                <w:t>35</w:t>
              </w:r>
              <w:r w:rsidRPr="00BB5A40">
                <w:rPr>
                  <w:rFonts w:eastAsia="Yu Mincho"/>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tcPr>
          <w:p w14:paraId="43E46FD9" w14:textId="77777777" w:rsidR="00CE2EDC" w:rsidRDefault="00CE2EDC" w:rsidP="00152546">
            <w:pPr>
              <w:pStyle w:val="TAC"/>
              <w:rPr>
                <w:ins w:id="7531"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2DA3A157" w14:textId="77777777" w:rsidR="00CE2EDC" w:rsidRDefault="00CE2EDC" w:rsidP="00152546">
            <w:pPr>
              <w:pStyle w:val="TAC"/>
              <w:rPr>
                <w:ins w:id="7532"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9714159" w14:textId="77777777" w:rsidR="00CE2EDC" w:rsidRDefault="00CE2EDC" w:rsidP="00152546">
            <w:pPr>
              <w:pStyle w:val="TAC"/>
              <w:rPr>
                <w:ins w:id="7533"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8E4DCC3" w14:textId="77777777" w:rsidR="00CE2EDC" w:rsidRDefault="00CE2EDC" w:rsidP="00152546">
            <w:pPr>
              <w:pStyle w:val="TAC"/>
              <w:rPr>
                <w:ins w:id="7534"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EF5C7D5" w14:textId="77777777" w:rsidR="00CE2EDC" w:rsidRDefault="00CE2EDC" w:rsidP="00152546">
            <w:pPr>
              <w:pStyle w:val="TAC"/>
              <w:rPr>
                <w:ins w:id="7535"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600098D" w14:textId="77777777" w:rsidR="00CE2EDC" w:rsidRDefault="00CE2EDC" w:rsidP="00152546">
            <w:pPr>
              <w:pStyle w:val="TAC"/>
              <w:rPr>
                <w:ins w:id="7536"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A7B3187" w14:textId="77777777" w:rsidR="00CE2EDC" w:rsidRDefault="00CE2EDC" w:rsidP="00152546">
            <w:pPr>
              <w:pStyle w:val="TAC"/>
              <w:rPr>
                <w:ins w:id="7537"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327D093" w14:textId="77777777" w:rsidR="00CE2EDC" w:rsidRDefault="00CE2EDC" w:rsidP="00152546">
            <w:pPr>
              <w:pStyle w:val="TAC"/>
              <w:rPr>
                <w:ins w:id="7538" w:author="LGE" w:date="2023-05-25T15:49:00Z"/>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19796AA6" w14:textId="77777777" w:rsidR="00CE2EDC" w:rsidRDefault="00CE2EDC" w:rsidP="00152546">
            <w:pPr>
              <w:spacing w:after="0"/>
              <w:rPr>
                <w:ins w:id="7539" w:author="LGE" w:date="2023-05-25T15:49:00Z"/>
                <w:rFonts w:ascii="Arial" w:hAnsi="Arial"/>
                <w:sz w:val="18"/>
                <w:lang w:val="sv-SE" w:eastAsia="ja-JP"/>
              </w:rPr>
            </w:pPr>
          </w:p>
        </w:tc>
      </w:tr>
      <w:tr w:rsidR="00CE2EDC" w14:paraId="3CB74ACC" w14:textId="77777777" w:rsidTr="00152546">
        <w:trPr>
          <w:trHeight w:val="36"/>
          <w:jc w:val="center"/>
          <w:ins w:id="7540" w:author="LGE" w:date="2023-05-25T15:49: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49D6D62D" w14:textId="77777777" w:rsidR="00CE2EDC" w:rsidRDefault="00CE2EDC" w:rsidP="00152546">
            <w:pPr>
              <w:spacing w:after="0"/>
              <w:rPr>
                <w:ins w:id="7541" w:author="LGE" w:date="2023-05-25T15:49:00Z"/>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51E34FF8" w14:textId="77777777" w:rsidR="00CE2EDC" w:rsidRDefault="00CE2EDC" w:rsidP="00152546">
            <w:pPr>
              <w:spacing w:after="0"/>
              <w:rPr>
                <w:ins w:id="7542" w:author="LGE" w:date="2023-05-25T15:49:00Z"/>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187FABD9" w14:textId="77777777" w:rsidR="00CE2EDC" w:rsidRDefault="00CE2EDC" w:rsidP="00152546">
            <w:pPr>
              <w:pStyle w:val="TAC"/>
              <w:rPr>
                <w:ins w:id="7543" w:author="LGE" w:date="2023-05-25T15:49:00Z"/>
                <w:rFonts w:eastAsia="MS Mincho"/>
                <w:lang w:val="sv-SE"/>
              </w:rPr>
            </w:pPr>
            <w:ins w:id="7544" w:author="LGE" w:date="2023-05-25T15:49:00Z">
              <w:r>
                <w:rPr>
                  <w:lang w:val="sv-SE" w:eastAsia="ja-JP"/>
                </w:rPr>
                <w:t>30</w:t>
              </w:r>
            </w:ins>
          </w:p>
        </w:tc>
        <w:tc>
          <w:tcPr>
            <w:tcW w:w="223" w:type="pct"/>
            <w:tcBorders>
              <w:top w:val="single" w:sz="4" w:space="0" w:color="auto"/>
              <w:left w:val="single" w:sz="4" w:space="0" w:color="auto"/>
              <w:bottom w:val="single" w:sz="4" w:space="0" w:color="auto"/>
              <w:right w:val="single" w:sz="4" w:space="0" w:color="auto"/>
            </w:tcBorders>
          </w:tcPr>
          <w:p w14:paraId="74F053A2" w14:textId="77777777" w:rsidR="00CE2EDC" w:rsidRDefault="00CE2EDC" w:rsidP="00152546">
            <w:pPr>
              <w:pStyle w:val="TAC"/>
              <w:rPr>
                <w:ins w:id="7545" w:author="LGE" w:date="2023-05-25T15:49:00Z"/>
                <w:lang w:val="sv-SE"/>
              </w:rPr>
            </w:pPr>
          </w:p>
        </w:tc>
        <w:tc>
          <w:tcPr>
            <w:tcW w:w="223" w:type="pct"/>
            <w:tcBorders>
              <w:top w:val="single" w:sz="4" w:space="0" w:color="auto"/>
              <w:left w:val="single" w:sz="4" w:space="0" w:color="auto"/>
              <w:bottom w:val="single" w:sz="4" w:space="0" w:color="auto"/>
              <w:right w:val="single" w:sz="4" w:space="0" w:color="auto"/>
            </w:tcBorders>
            <w:hideMark/>
          </w:tcPr>
          <w:p w14:paraId="42C569B5" w14:textId="77777777" w:rsidR="00CE2EDC" w:rsidRDefault="00CE2EDC" w:rsidP="00152546">
            <w:pPr>
              <w:pStyle w:val="TAC"/>
              <w:rPr>
                <w:ins w:id="7546" w:author="LGE" w:date="2023-05-25T15:49:00Z"/>
                <w:rFonts w:eastAsia="Yu Mincho"/>
                <w:lang w:val="sv-SE"/>
              </w:rPr>
            </w:pPr>
            <w:ins w:id="7547" w:author="LGE" w:date="2023-05-25T15:49: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A752856" w14:textId="77777777" w:rsidR="00CE2EDC" w:rsidRDefault="00CE2EDC" w:rsidP="00152546">
            <w:pPr>
              <w:pStyle w:val="TAC"/>
              <w:rPr>
                <w:ins w:id="7548" w:author="LGE" w:date="2023-05-25T15:49:00Z"/>
                <w:rFonts w:eastAsia="Yu Mincho"/>
                <w:lang w:val="sv-SE"/>
              </w:rPr>
            </w:pPr>
            <w:ins w:id="7549" w:author="LGE" w:date="2023-05-25T15:49: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B992E13" w14:textId="77777777" w:rsidR="00CE2EDC" w:rsidRDefault="00CE2EDC" w:rsidP="00152546">
            <w:pPr>
              <w:pStyle w:val="TAC"/>
              <w:rPr>
                <w:ins w:id="7550" w:author="LGE" w:date="2023-05-25T15:49:00Z"/>
                <w:rFonts w:eastAsia="Yu Mincho"/>
                <w:lang w:val="sv-SE"/>
              </w:rPr>
            </w:pPr>
            <w:ins w:id="7551" w:author="LGE" w:date="2023-05-25T15:49: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hideMark/>
          </w:tcPr>
          <w:p w14:paraId="6E899000" w14:textId="77777777" w:rsidR="00CE2EDC" w:rsidRDefault="00CE2EDC" w:rsidP="00152546">
            <w:pPr>
              <w:pStyle w:val="TAC"/>
              <w:rPr>
                <w:ins w:id="7552" w:author="LGE" w:date="2023-05-25T15:49:00Z"/>
                <w:rFonts w:eastAsia="Yu Mincho"/>
                <w:lang w:val="sv-SE"/>
              </w:rPr>
            </w:pPr>
            <w:ins w:id="7553" w:author="LGE" w:date="2023-05-25T15:49:00Z">
              <w:r>
                <w:rPr>
                  <w:lang w:val="sv-SE"/>
                </w:rPr>
                <w:t>25</w:t>
              </w:r>
              <w:r w:rsidRPr="00BB5A40">
                <w:rPr>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hideMark/>
          </w:tcPr>
          <w:p w14:paraId="2E664F01" w14:textId="77777777" w:rsidR="00CE2EDC" w:rsidRDefault="00CE2EDC" w:rsidP="00152546">
            <w:pPr>
              <w:pStyle w:val="TAC"/>
              <w:rPr>
                <w:ins w:id="7554" w:author="LGE" w:date="2023-05-25T15:49:00Z"/>
                <w:rFonts w:eastAsia="Yu Mincho"/>
                <w:lang w:val="sv-SE"/>
              </w:rPr>
            </w:pPr>
            <w:ins w:id="7555" w:author="LGE" w:date="2023-05-25T15:49:00Z">
              <w:r>
                <w:rPr>
                  <w:lang w:val="sv-SE"/>
                </w:rPr>
                <w:t>30</w:t>
              </w:r>
              <w:r w:rsidRPr="00BB5A40">
                <w:rPr>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tcPr>
          <w:p w14:paraId="25F1AEB5" w14:textId="77777777" w:rsidR="00CE2EDC" w:rsidRDefault="00CE2EDC" w:rsidP="00152546">
            <w:pPr>
              <w:pStyle w:val="TAC"/>
              <w:rPr>
                <w:ins w:id="7556" w:author="LGE" w:date="2023-05-25T15:49:00Z"/>
                <w:rFonts w:eastAsia="Yu Mincho"/>
                <w:lang w:val="sv-SE"/>
              </w:rPr>
            </w:pPr>
            <w:ins w:id="7557" w:author="LGE" w:date="2023-05-25T15:49:00Z">
              <w:r>
                <w:rPr>
                  <w:rFonts w:eastAsia="Yu Mincho"/>
                  <w:lang w:val="sv-SE"/>
                </w:rPr>
                <w:t>35</w:t>
              </w:r>
              <w:r w:rsidRPr="00BB5A40">
                <w:rPr>
                  <w:rFonts w:eastAsia="Yu Mincho"/>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tcPr>
          <w:p w14:paraId="43C82B52" w14:textId="77777777" w:rsidR="00CE2EDC" w:rsidRDefault="00CE2EDC" w:rsidP="00152546">
            <w:pPr>
              <w:pStyle w:val="TAC"/>
              <w:rPr>
                <w:ins w:id="7558"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132D342" w14:textId="77777777" w:rsidR="00CE2EDC" w:rsidRDefault="00CE2EDC" w:rsidP="00152546">
            <w:pPr>
              <w:pStyle w:val="TAC"/>
              <w:rPr>
                <w:ins w:id="7559"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5DF8F73" w14:textId="77777777" w:rsidR="00CE2EDC" w:rsidRDefault="00CE2EDC" w:rsidP="00152546">
            <w:pPr>
              <w:pStyle w:val="TAC"/>
              <w:rPr>
                <w:ins w:id="7560"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C8F0E03" w14:textId="77777777" w:rsidR="00CE2EDC" w:rsidRDefault="00CE2EDC" w:rsidP="00152546">
            <w:pPr>
              <w:pStyle w:val="TAC"/>
              <w:rPr>
                <w:ins w:id="7561"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7195DC3" w14:textId="77777777" w:rsidR="00CE2EDC" w:rsidRDefault="00CE2EDC" w:rsidP="00152546">
            <w:pPr>
              <w:pStyle w:val="TAC"/>
              <w:rPr>
                <w:ins w:id="7562"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32EBF0E" w14:textId="77777777" w:rsidR="00CE2EDC" w:rsidRDefault="00CE2EDC" w:rsidP="00152546">
            <w:pPr>
              <w:pStyle w:val="TAC"/>
              <w:rPr>
                <w:ins w:id="7563" w:author="LGE" w:date="2023-05-25T15:49:00Z"/>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tcPr>
          <w:p w14:paraId="63646549" w14:textId="77777777" w:rsidR="00CE2EDC" w:rsidRDefault="00CE2EDC" w:rsidP="00152546">
            <w:pPr>
              <w:pStyle w:val="TAC"/>
              <w:rPr>
                <w:ins w:id="7564"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1D8E7C43" w14:textId="77777777" w:rsidR="00CE2EDC" w:rsidRDefault="00CE2EDC" w:rsidP="00152546">
            <w:pPr>
              <w:pStyle w:val="TAC"/>
              <w:rPr>
                <w:ins w:id="7565" w:author="LGE" w:date="2023-05-25T15:49:00Z"/>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7E41C88A" w14:textId="77777777" w:rsidR="00CE2EDC" w:rsidRDefault="00CE2EDC" w:rsidP="00152546">
            <w:pPr>
              <w:spacing w:after="0"/>
              <w:rPr>
                <w:ins w:id="7566" w:author="LGE" w:date="2023-05-25T15:49:00Z"/>
                <w:rFonts w:ascii="Arial" w:hAnsi="Arial"/>
                <w:sz w:val="18"/>
                <w:lang w:val="sv-SE" w:eastAsia="ja-JP"/>
              </w:rPr>
            </w:pPr>
          </w:p>
        </w:tc>
      </w:tr>
      <w:tr w:rsidR="00CE2EDC" w14:paraId="5C3A23BA" w14:textId="77777777" w:rsidTr="00152546">
        <w:trPr>
          <w:trHeight w:val="36"/>
          <w:jc w:val="center"/>
          <w:ins w:id="7567" w:author="LGE" w:date="2023-05-25T15:49: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5EBD46E7" w14:textId="77777777" w:rsidR="00CE2EDC" w:rsidRDefault="00CE2EDC" w:rsidP="00152546">
            <w:pPr>
              <w:spacing w:after="0"/>
              <w:rPr>
                <w:ins w:id="7568" w:author="LGE" w:date="2023-05-25T15:49:00Z"/>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1E56011C" w14:textId="77777777" w:rsidR="00CE2EDC" w:rsidRDefault="00CE2EDC" w:rsidP="00152546">
            <w:pPr>
              <w:spacing w:after="0"/>
              <w:rPr>
                <w:ins w:id="7569" w:author="LGE" w:date="2023-05-25T15:49:00Z"/>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647545F1" w14:textId="77777777" w:rsidR="00CE2EDC" w:rsidRDefault="00CE2EDC" w:rsidP="00152546">
            <w:pPr>
              <w:pStyle w:val="TAC"/>
              <w:rPr>
                <w:ins w:id="7570" w:author="LGE" w:date="2023-05-25T15:49:00Z"/>
                <w:rFonts w:eastAsia="MS Mincho"/>
                <w:lang w:val="sv-SE" w:eastAsia="ja-JP"/>
              </w:rPr>
            </w:pPr>
            <w:ins w:id="7571" w:author="LGE" w:date="2023-05-25T15:49:00Z">
              <w:r>
                <w:rPr>
                  <w:lang w:val="sv-SE" w:eastAsia="ja-JP"/>
                </w:rPr>
                <w:t>60</w:t>
              </w:r>
            </w:ins>
          </w:p>
        </w:tc>
        <w:tc>
          <w:tcPr>
            <w:tcW w:w="223" w:type="pct"/>
            <w:tcBorders>
              <w:top w:val="single" w:sz="4" w:space="0" w:color="auto"/>
              <w:left w:val="single" w:sz="4" w:space="0" w:color="auto"/>
              <w:bottom w:val="single" w:sz="4" w:space="0" w:color="auto"/>
              <w:right w:val="single" w:sz="4" w:space="0" w:color="auto"/>
            </w:tcBorders>
          </w:tcPr>
          <w:p w14:paraId="0209264A" w14:textId="77777777" w:rsidR="00CE2EDC" w:rsidRDefault="00CE2EDC" w:rsidP="00152546">
            <w:pPr>
              <w:pStyle w:val="TAC"/>
              <w:rPr>
                <w:ins w:id="7572" w:author="LGE" w:date="2023-05-25T15:49:00Z"/>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tcPr>
          <w:p w14:paraId="340EA266" w14:textId="77777777" w:rsidR="00CE2EDC" w:rsidRDefault="00CE2EDC" w:rsidP="00152546">
            <w:pPr>
              <w:pStyle w:val="TAC"/>
              <w:rPr>
                <w:ins w:id="7573"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07901C5" w14:textId="77777777" w:rsidR="00CE2EDC" w:rsidRDefault="00CE2EDC" w:rsidP="00152546">
            <w:pPr>
              <w:pStyle w:val="TAC"/>
              <w:rPr>
                <w:ins w:id="7574"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D459D76" w14:textId="77777777" w:rsidR="00CE2EDC" w:rsidRDefault="00CE2EDC" w:rsidP="00152546">
            <w:pPr>
              <w:pStyle w:val="TAC"/>
              <w:rPr>
                <w:ins w:id="7575"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2B688DD" w14:textId="77777777" w:rsidR="00CE2EDC" w:rsidRDefault="00CE2EDC" w:rsidP="00152546">
            <w:pPr>
              <w:pStyle w:val="TAC"/>
              <w:rPr>
                <w:ins w:id="7576"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FAD6DB1" w14:textId="77777777" w:rsidR="00CE2EDC" w:rsidRDefault="00CE2EDC" w:rsidP="00152546">
            <w:pPr>
              <w:pStyle w:val="TAC"/>
              <w:rPr>
                <w:ins w:id="7577"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B55C5E4" w14:textId="77777777" w:rsidR="00CE2EDC" w:rsidRDefault="00CE2EDC" w:rsidP="00152546">
            <w:pPr>
              <w:pStyle w:val="TAC"/>
              <w:rPr>
                <w:ins w:id="7578"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4958435" w14:textId="77777777" w:rsidR="00CE2EDC" w:rsidRDefault="00CE2EDC" w:rsidP="00152546">
            <w:pPr>
              <w:pStyle w:val="TAC"/>
              <w:rPr>
                <w:ins w:id="7579"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26FDD0ED" w14:textId="77777777" w:rsidR="00CE2EDC" w:rsidRDefault="00CE2EDC" w:rsidP="00152546">
            <w:pPr>
              <w:pStyle w:val="TAC"/>
              <w:rPr>
                <w:ins w:id="7580"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244EEAF" w14:textId="77777777" w:rsidR="00CE2EDC" w:rsidRDefault="00CE2EDC" w:rsidP="00152546">
            <w:pPr>
              <w:pStyle w:val="TAC"/>
              <w:rPr>
                <w:ins w:id="7581"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985A091" w14:textId="77777777" w:rsidR="00CE2EDC" w:rsidRDefault="00CE2EDC" w:rsidP="00152546">
            <w:pPr>
              <w:pStyle w:val="TAC"/>
              <w:rPr>
                <w:ins w:id="7582"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66DB137" w14:textId="77777777" w:rsidR="00CE2EDC" w:rsidRDefault="00CE2EDC" w:rsidP="00152546">
            <w:pPr>
              <w:pStyle w:val="TAC"/>
              <w:rPr>
                <w:ins w:id="7583"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9348350" w14:textId="77777777" w:rsidR="00CE2EDC" w:rsidRDefault="00CE2EDC" w:rsidP="00152546">
            <w:pPr>
              <w:pStyle w:val="TAC"/>
              <w:rPr>
                <w:ins w:id="7584" w:author="LGE" w:date="2023-05-25T15:49:00Z"/>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tcPr>
          <w:p w14:paraId="1E9E897A" w14:textId="77777777" w:rsidR="00CE2EDC" w:rsidRDefault="00CE2EDC" w:rsidP="00152546">
            <w:pPr>
              <w:pStyle w:val="TAC"/>
              <w:rPr>
                <w:ins w:id="7585" w:author="LGE" w:date="2023-05-25T15:49: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30CD8FF" w14:textId="77777777" w:rsidR="00CE2EDC" w:rsidRDefault="00CE2EDC" w:rsidP="00152546">
            <w:pPr>
              <w:pStyle w:val="TAC"/>
              <w:rPr>
                <w:ins w:id="7586" w:author="LGE" w:date="2023-05-25T15:49:00Z"/>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5EED9A02" w14:textId="77777777" w:rsidR="00CE2EDC" w:rsidRDefault="00CE2EDC" w:rsidP="00152546">
            <w:pPr>
              <w:spacing w:after="0"/>
              <w:rPr>
                <w:ins w:id="7587" w:author="LGE" w:date="2023-05-25T15:49:00Z"/>
                <w:rFonts w:ascii="Arial" w:hAnsi="Arial"/>
                <w:sz w:val="18"/>
                <w:lang w:val="sv-SE" w:eastAsia="ja-JP"/>
              </w:rPr>
            </w:pPr>
          </w:p>
        </w:tc>
      </w:tr>
      <w:tr w:rsidR="00CE2EDC" w14:paraId="7BBF856D" w14:textId="77777777" w:rsidTr="00152546">
        <w:trPr>
          <w:trHeight w:val="36"/>
          <w:jc w:val="center"/>
          <w:ins w:id="7588" w:author="LGE" w:date="2023-05-25T15:49:00Z"/>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3D799114" w14:textId="77777777" w:rsidR="00CE2EDC" w:rsidRPr="00BB5A40" w:rsidRDefault="00CE2EDC" w:rsidP="00152546">
            <w:pPr>
              <w:pStyle w:val="TAN"/>
              <w:rPr>
                <w:ins w:id="7589" w:author="LGE" w:date="2023-05-25T15:49:00Z"/>
                <w:rFonts w:eastAsia="Yu Mincho"/>
              </w:rPr>
            </w:pPr>
            <w:ins w:id="7590" w:author="LGE" w:date="2023-05-25T15:49:00Z">
              <w:r w:rsidRPr="00A1115A">
                <w:rPr>
                  <w:rFonts w:eastAsia="Yu Mincho"/>
                </w:rPr>
                <w:t>NOTE 3:</w:t>
              </w:r>
              <w:r w:rsidRPr="00A1115A">
                <w:rPr>
                  <w:rFonts w:eastAsia="Yu Mincho"/>
                </w:rPr>
                <w:tab/>
                <w:t>This UE channel bandwidth is applicable only to downlink.</w:t>
              </w:r>
            </w:ins>
          </w:p>
        </w:tc>
      </w:tr>
    </w:tbl>
    <w:p w14:paraId="7D6EACA4" w14:textId="77777777" w:rsidR="00CE2EDC" w:rsidRDefault="00CE2EDC" w:rsidP="00CE2EDC">
      <w:pPr>
        <w:rPr>
          <w:ins w:id="7591" w:author="LGE" w:date="2023-05-25T15:49:00Z"/>
          <w:rFonts w:eastAsia="MS Mincho"/>
          <w:lang w:val="en-US" w:eastAsia="ja-JP"/>
        </w:rPr>
      </w:pPr>
    </w:p>
    <w:p w14:paraId="19E20E22" w14:textId="75E30275" w:rsidR="00CE2EDC" w:rsidRDefault="00CE2EDC">
      <w:pPr>
        <w:pStyle w:val="3"/>
        <w:rPr>
          <w:ins w:id="7592" w:author="LGE" w:date="2023-05-25T15:49:00Z"/>
        </w:rPr>
        <w:pPrChange w:id="7593" w:author="지중근/연구원/C&amp;M표준(연)통신표준TP(junggeun.chi@lge.com)" w:date="2023-05-25T16:32:00Z">
          <w:pPr>
            <w:tabs>
              <w:tab w:val="num" w:pos="680"/>
            </w:tabs>
            <w:spacing w:before="100" w:beforeAutospacing="1" w:afterLines="100" w:after="240"/>
            <w:outlineLvl w:val="2"/>
          </w:pPr>
        </w:pPrChange>
      </w:pPr>
      <w:bookmarkStart w:id="7594" w:name="_Toc135927846"/>
      <w:ins w:id="7595" w:author="LGE" w:date="2023-05-25T15:49:00Z">
        <w:r>
          <w:lastRenderedPageBreak/>
          <w:t>6.43.3</w:t>
        </w:r>
        <w:r>
          <w:tab/>
        </w:r>
        <w:r>
          <w:tab/>
        </w:r>
        <w:r>
          <w:tab/>
          <w:t>Co-existence studies</w:t>
        </w:r>
        <w:bookmarkEnd w:id="7594"/>
      </w:ins>
    </w:p>
    <w:p w14:paraId="10450040" w14:textId="77777777" w:rsidR="00CE2EDC" w:rsidRDefault="00CE2EDC">
      <w:pPr>
        <w:rPr>
          <w:ins w:id="7596" w:author="LGE" w:date="2023-05-25T15:49:00Z"/>
        </w:rPr>
        <w:pPrChange w:id="7597" w:author="지중근/연구원/C&amp;M표준(연)통신표준TP(junggeun.chi@lge.com)" w:date="2023-05-26T11:14:00Z">
          <w:pPr>
            <w:tabs>
              <w:tab w:val="num" w:pos="680"/>
            </w:tabs>
            <w:spacing w:before="100" w:beforeAutospacing="1" w:afterLines="100" w:after="240"/>
            <w:outlineLvl w:val="2"/>
          </w:pPr>
        </w:pPrChange>
      </w:pPr>
      <w:ins w:id="7598" w:author="LGE" w:date="2023-05-25T15:49:00Z">
        <w:r>
          <w:t>This is a 3-band combination, so uplink harmonic and harmonic mixing analysis is already done in the fallbacks. Only IMD for two uplink configurations is analysed.</w:t>
        </w:r>
      </w:ins>
    </w:p>
    <w:p w14:paraId="42275F2E" w14:textId="3150E920" w:rsidR="00CE2EDC" w:rsidRPr="00EF576B" w:rsidRDefault="00CE2EDC">
      <w:pPr>
        <w:rPr>
          <w:ins w:id="7599" w:author="LGE" w:date="2023-05-25T15:49:00Z"/>
        </w:rPr>
        <w:pPrChange w:id="7600" w:author="지중근/연구원/C&amp;M표준(연)통신표준TP(junggeun.chi@lge.com)" w:date="2023-05-26T11:14:00Z">
          <w:pPr>
            <w:tabs>
              <w:tab w:val="num" w:pos="680"/>
            </w:tabs>
            <w:spacing w:before="100" w:beforeAutospacing="1" w:afterLines="100" w:after="240"/>
            <w:outlineLvl w:val="2"/>
          </w:pPr>
        </w:pPrChange>
      </w:pPr>
      <w:ins w:id="7601" w:author="LGE" w:date="2023-05-25T15:49:00Z">
        <w:r>
          <w:t xml:space="preserve">A study of the uplink combination affecting the downlink of the third band is shown in </w:t>
        </w:r>
        <w:r w:rsidRPr="00802E82">
          <w:rPr>
            <w:lang w:eastAsia="zh-CN"/>
          </w:rPr>
          <w:t xml:space="preserve">Table </w:t>
        </w:r>
        <w:r>
          <w:t>6.43.3-1 for DC_3A_n78A into band n105 downlink.</w:t>
        </w:r>
      </w:ins>
    </w:p>
    <w:p w14:paraId="7B7B4FEF" w14:textId="747BE336" w:rsidR="00CE2EDC" w:rsidRDefault="00CE2EDC" w:rsidP="00CE2EDC">
      <w:pPr>
        <w:pStyle w:val="TH"/>
        <w:keepNext w:val="0"/>
        <w:keepLines w:val="0"/>
        <w:rPr>
          <w:ins w:id="7602" w:author="LGE" w:date="2023-05-25T15:49:00Z"/>
        </w:rPr>
      </w:pPr>
      <w:ins w:id="7603" w:author="LGE" w:date="2023-05-25T15:49:00Z">
        <w:r w:rsidRPr="00802E82">
          <w:rPr>
            <w:lang w:eastAsia="zh-CN"/>
          </w:rPr>
          <w:t xml:space="preserve">Table </w:t>
        </w:r>
        <w:r>
          <w:rPr>
            <w:lang w:eastAsia="zh-CN"/>
          </w:rPr>
          <w:t>6.43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A_n7</w:t>
        </w:r>
        <w:r>
          <w:t>8</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CE2EDC" w:rsidRPr="00CD1BB9" w14:paraId="2731CB69" w14:textId="77777777" w:rsidTr="00152546">
        <w:trPr>
          <w:trHeight w:val="270"/>
          <w:ins w:id="7604" w:author="LGE" w:date="2023-05-25T15:49: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4B67710" w14:textId="77777777" w:rsidR="00CE2EDC" w:rsidRPr="00CD1BB9" w:rsidRDefault="00CE2EDC" w:rsidP="00152546">
            <w:pPr>
              <w:overflowPunct/>
              <w:autoSpaceDE/>
              <w:autoSpaceDN/>
              <w:adjustRightInd/>
              <w:spacing w:after="0"/>
              <w:jc w:val="center"/>
              <w:textAlignment w:val="auto"/>
              <w:rPr>
                <w:ins w:id="7605" w:author="LGE" w:date="2023-05-25T15:49:00Z"/>
                <w:rFonts w:ascii="Arial" w:hAnsi="Arial" w:cs="Arial"/>
                <w:b/>
                <w:bCs/>
                <w:color w:val="000000"/>
                <w:sz w:val="18"/>
                <w:szCs w:val="18"/>
              </w:rPr>
            </w:pPr>
            <w:ins w:id="7606" w:author="LGE" w:date="2023-05-25T15:49: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70288BD" w14:textId="77777777" w:rsidR="00CE2EDC" w:rsidRPr="00CD1BB9" w:rsidRDefault="00CE2EDC" w:rsidP="00152546">
            <w:pPr>
              <w:overflowPunct/>
              <w:autoSpaceDE/>
              <w:autoSpaceDN/>
              <w:adjustRightInd/>
              <w:spacing w:after="0"/>
              <w:jc w:val="center"/>
              <w:textAlignment w:val="auto"/>
              <w:rPr>
                <w:ins w:id="7607" w:author="LGE" w:date="2023-05-25T15:49:00Z"/>
                <w:rFonts w:ascii="Arial" w:hAnsi="Arial" w:cs="Arial"/>
                <w:b/>
                <w:bCs/>
                <w:color w:val="000000"/>
                <w:sz w:val="18"/>
                <w:szCs w:val="18"/>
              </w:rPr>
            </w:pPr>
            <w:ins w:id="7608" w:author="LGE" w:date="2023-05-25T15:49: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7449207" w14:textId="77777777" w:rsidR="00CE2EDC" w:rsidRPr="00CD1BB9" w:rsidRDefault="00CE2EDC" w:rsidP="00152546">
            <w:pPr>
              <w:overflowPunct/>
              <w:autoSpaceDE/>
              <w:autoSpaceDN/>
              <w:adjustRightInd/>
              <w:spacing w:after="0"/>
              <w:jc w:val="center"/>
              <w:textAlignment w:val="auto"/>
              <w:rPr>
                <w:ins w:id="7609" w:author="LGE" w:date="2023-05-25T15:49:00Z"/>
                <w:rFonts w:ascii="Arial" w:hAnsi="Arial" w:cs="Arial"/>
                <w:b/>
                <w:bCs/>
                <w:color w:val="000000"/>
                <w:sz w:val="18"/>
                <w:szCs w:val="18"/>
              </w:rPr>
            </w:pPr>
            <w:ins w:id="7610" w:author="LGE" w:date="2023-05-25T15:49: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CA2E871" w14:textId="77777777" w:rsidR="00CE2EDC" w:rsidRPr="00CD1BB9" w:rsidRDefault="00CE2EDC" w:rsidP="00152546">
            <w:pPr>
              <w:overflowPunct/>
              <w:autoSpaceDE/>
              <w:autoSpaceDN/>
              <w:adjustRightInd/>
              <w:spacing w:after="0"/>
              <w:jc w:val="center"/>
              <w:textAlignment w:val="auto"/>
              <w:rPr>
                <w:ins w:id="7611" w:author="LGE" w:date="2023-05-25T15:49:00Z"/>
                <w:rFonts w:ascii="Arial" w:hAnsi="Arial" w:cs="Arial"/>
                <w:b/>
                <w:bCs/>
                <w:color w:val="000000"/>
                <w:sz w:val="18"/>
                <w:szCs w:val="18"/>
              </w:rPr>
            </w:pPr>
            <w:ins w:id="7612" w:author="LGE" w:date="2023-05-25T15:49: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60BBFEFB" w14:textId="77777777" w:rsidR="00CE2EDC" w:rsidRPr="00CD1BB9" w:rsidRDefault="00CE2EDC" w:rsidP="00152546">
            <w:pPr>
              <w:overflowPunct/>
              <w:autoSpaceDE/>
              <w:autoSpaceDN/>
              <w:adjustRightInd/>
              <w:spacing w:after="0"/>
              <w:jc w:val="center"/>
              <w:textAlignment w:val="auto"/>
              <w:rPr>
                <w:ins w:id="7613" w:author="LGE" w:date="2023-05-25T15:49:00Z"/>
                <w:rFonts w:ascii="Arial" w:hAnsi="Arial" w:cs="Arial"/>
                <w:b/>
                <w:bCs/>
                <w:color w:val="000000"/>
                <w:sz w:val="18"/>
                <w:szCs w:val="18"/>
              </w:rPr>
            </w:pPr>
            <w:ins w:id="7614" w:author="LGE" w:date="2023-05-25T15:49:00Z">
              <w:r w:rsidRPr="00CD1BB9">
                <w:rPr>
                  <w:rFonts w:ascii="Arial" w:hAnsi="Arial" w:cs="Arial"/>
                  <w:b/>
                  <w:bCs/>
                  <w:color w:val="000000"/>
                  <w:sz w:val="18"/>
                  <w:szCs w:val="18"/>
                </w:rPr>
                <w:t>fy_high</w:t>
              </w:r>
            </w:ins>
          </w:p>
        </w:tc>
      </w:tr>
      <w:tr w:rsidR="00CE2EDC" w:rsidRPr="00CD1BB9" w14:paraId="34F1927E" w14:textId="77777777" w:rsidTr="00152546">
        <w:trPr>
          <w:trHeight w:val="270"/>
          <w:ins w:id="7615"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554806" w14:textId="77777777" w:rsidR="00CE2EDC" w:rsidRPr="00CD1BB9" w:rsidRDefault="00CE2EDC" w:rsidP="00152546">
            <w:pPr>
              <w:overflowPunct/>
              <w:autoSpaceDE/>
              <w:autoSpaceDN/>
              <w:adjustRightInd/>
              <w:spacing w:after="0"/>
              <w:textAlignment w:val="auto"/>
              <w:rPr>
                <w:ins w:id="7616" w:author="LGE" w:date="2023-05-25T15:49:00Z"/>
                <w:rFonts w:ascii="Arial" w:hAnsi="Arial" w:cs="Arial"/>
                <w:color w:val="000000"/>
                <w:sz w:val="16"/>
                <w:szCs w:val="16"/>
              </w:rPr>
            </w:pPr>
            <w:ins w:id="7617" w:author="LGE" w:date="2023-05-25T15:49: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2EB8CF98" w14:textId="77777777" w:rsidR="00CE2EDC" w:rsidRPr="00CD1BB9" w:rsidRDefault="00CE2EDC" w:rsidP="00152546">
            <w:pPr>
              <w:overflowPunct/>
              <w:autoSpaceDE/>
              <w:autoSpaceDN/>
              <w:adjustRightInd/>
              <w:spacing w:after="0"/>
              <w:jc w:val="center"/>
              <w:textAlignment w:val="auto"/>
              <w:rPr>
                <w:ins w:id="7618" w:author="LGE" w:date="2023-05-25T15:49:00Z"/>
                <w:rFonts w:ascii="Arial" w:hAnsi="Arial" w:cs="Arial"/>
                <w:color w:val="000000"/>
                <w:sz w:val="16"/>
                <w:szCs w:val="16"/>
              </w:rPr>
            </w:pPr>
            <w:ins w:id="7619" w:author="LGE" w:date="2023-05-25T15:49:00Z">
              <w:r>
                <w:rPr>
                  <w:rFonts w:ascii="Arial" w:hAnsi="Arial" w:cs="Arial"/>
                  <w:color w:val="000000"/>
                  <w:sz w:val="16"/>
                  <w:szCs w:val="16"/>
                </w:rPr>
                <w:t>1710</w:t>
              </w:r>
            </w:ins>
          </w:p>
        </w:tc>
        <w:tc>
          <w:tcPr>
            <w:tcW w:w="1843" w:type="dxa"/>
            <w:tcBorders>
              <w:top w:val="nil"/>
              <w:left w:val="nil"/>
              <w:bottom w:val="single" w:sz="8" w:space="0" w:color="auto"/>
              <w:right w:val="single" w:sz="8" w:space="0" w:color="auto"/>
            </w:tcBorders>
            <w:shd w:val="clear" w:color="000000" w:fill="F2F2F2"/>
            <w:vAlign w:val="center"/>
            <w:hideMark/>
          </w:tcPr>
          <w:p w14:paraId="0300C3A7" w14:textId="77777777" w:rsidR="00CE2EDC" w:rsidRPr="00CD1BB9" w:rsidRDefault="00CE2EDC" w:rsidP="00152546">
            <w:pPr>
              <w:overflowPunct/>
              <w:autoSpaceDE/>
              <w:autoSpaceDN/>
              <w:adjustRightInd/>
              <w:spacing w:after="0"/>
              <w:jc w:val="center"/>
              <w:textAlignment w:val="auto"/>
              <w:rPr>
                <w:ins w:id="7620" w:author="LGE" w:date="2023-05-25T15:49:00Z"/>
                <w:rFonts w:ascii="Arial" w:hAnsi="Arial" w:cs="Arial"/>
                <w:color w:val="000000"/>
                <w:sz w:val="16"/>
                <w:szCs w:val="16"/>
              </w:rPr>
            </w:pPr>
            <w:ins w:id="7621" w:author="LGE" w:date="2023-05-25T15:49:00Z">
              <w:r>
                <w:rPr>
                  <w:rFonts w:ascii="Arial" w:hAnsi="Arial" w:cs="Arial"/>
                  <w:color w:val="000000"/>
                  <w:sz w:val="16"/>
                  <w:szCs w:val="16"/>
                </w:rPr>
                <w:t>1785</w:t>
              </w:r>
            </w:ins>
          </w:p>
        </w:tc>
        <w:tc>
          <w:tcPr>
            <w:tcW w:w="1984" w:type="dxa"/>
            <w:tcBorders>
              <w:top w:val="nil"/>
              <w:left w:val="nil"/>
              <w:bottom w:val="single" w:sz="8" w:space="0" w:color="auto"/>
              <w:right w:val="single" w:sz="8" w:space="0" w:color="auto"/>
            </w:tcBorders>
            <w:shd w:val="clear" w:color="000000" w:fill="F2F2F2"/>
            <w:vAlign w:val="center"/>
            <w:hideMark/>
          </w:tcPr>
          <w:p w14:paraId="4F5E9171" w14:textId="77777777" w:rsidR="00CE2EDC" w:rsidRPr="00CD1BB9" w:rsidRDefault="00CE2EDC" w:rsidP="00152546">
            <w:pPr>
              <w:overflowPunct/>
              <w:autoSpaceDE/>
              <w:autoSpaceDN/>
              <w:adjustRightInd/>
              <w:spacing w:after="0"/>
              <w:jc w:val="center"/>
              <w:textAlignment w:val="auto"/>
              <w:rPr>
                <w:ins w:id="7622" w:author="LGE" w:date="2023-05-25T15:49:00Z"/>
                <w:rFonts w:ascii="Arial" w:hAnsi="Arial" w:cs="Arial"/>
                <w:color w:val="000000"/>
                <w:sz w:val="16"/>
                <w:szCs w:val="16"/>
              </w:rPr>
            </w:pPr>
            <w:ins w:id="7623" w:author="LGE" w:date="2023-05-25T15:49: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79FE8998" w14:textId="77777777" w:rsidR="00CE2EDC" w:rsidRPr="00CD1BB9" w:rsidRDefault="00CE2EDC" w:rsidP="00152546">
            <w:pPr>
              <w:overflowPunct/>
              <w:autoSpaceDE/>
              <w:autoSpaceDN/>
              <w:adjustRightInd/>
              <w:spacing w:after="0"/>
              <w:jc w:val="center"/>
              <w:textAlignment w:val="auto"/>
              <w:rPr>
                <w:ins w:id="7624" w:author="LGE" w:date="2023-05-25T15:49:00Z"/>
                <w:rFonts w:ascii="Arial" w:hAnsi="Arial" w:cs="Arial"/>
                <w:color w:val="000000"/>
                <w:sz w:val="16"/>
                <w:szCs w:val="16"/>
              </w:rPr>
            </w:pPr>
            <w:ins w:id="7625" w:author="LGE" w:date="2023-05-25T15:49:00Z">
              <w:r>
                <w:rPr>
                  <w:rFonts w:ascii="Arial" w:hAnsi="Arial" w:cs="Arial"/>
                  <w:color w:val="000000"/>
                  <w:sz w:val="16"/>
                  <w:szCs w:val="16"/>
                </w:rPr>
                <w:t>3800</w:t>
              </w:r>
            </w:ins>
          </w:p>
        </w:tc>
      </w:tr>
      <w:tr w:rsidR="00CE2EDC" w:rsidRPr="00CD1BB9" w14:paraId="10E8F764" w14:textId="77777777" w:rsidTr="00152546">
        <w:trPr>
          <w:trHeight w:val="270"/>
          <w:ins w:id="7626"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8DB26F" w14:textId="77777777" w:rsidR="00CE2EDC" w:rsidRPr="00CD1BB9" w:rsidRDefault="00CE2EDC" w:rsidP="00152546">
            <w:pPr>
              <w:overflowPunct/>
              <w:autoSpaceDE/>
              <w:autoSpaceDN/>
              <w:adjustRightInd/>
              <w:spacing w:after="0"/>
              <w:textAlignment w:val="auto"/>
              <w:rPr>
                <w:ins w:id="7627" w:author="LGE" w:date="2023-05-25T15:49:00Z"/>
                <w:rFonts w:ascii="Arial" w:hAnsi="Arial" w:cs="Arial"/>
                <w:color w:val="000000"/>
                <w:sz w:val="16"/>
                <w:szCs w:val="16"/>
              </w:rPr>
            </w:pPr>
            <w:ins w:id="7628" w:author="LGE" w:date="2023-05-25T15:49: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01030AD2" w14:textId="77777777" w:rsidR="00CE2EDC" w:rsidRPr="00CD1BB9" w:rsidRDefault="00CE2EDC" w:rsidP="00152546">
            <w:pPr>
              <w:overflowPunct/>
              <w:autoSpaceDE/>
              <w:autoSpaceDN/>
              <w:adjustRightInd/>
              <w:spacing w:after="0"/>
              <w:jc w:val="center"/>
              <w:textAlignment w:val="auto"/>
              <w:rPr>
                <w:ins w:id="7629" w:author="LGE" w:date="2023-05-25T15:49:00Z"/>
                <w:rFonts w:ascii="Arial" w:hAnsi="Arial" w:cs="Arial"/>
                <w:color w:val="000000"/>
                <w:sz w:val="16"/>
                <w:szCs w:val="16"/>
              </w:rPr>
            </w:pPr>
            <w:ins w:id="7630" w:author="LGE" w:date="2023-05-25T15:49:00Z">
              <w:r>
                <w:rPr>
                  <w:rFonts w:ascii="Arial" w:hAnsi="Arial" w:cs="Arial"/>
                  <w:color w:val="000000"/>
                  <w:sz w:val="16"/>
                  <w:szCs w:val="16"/>
                </w:rPr>
                <w:t>1805</w:t>
              </w:r>
            </w:ins>
          </w:p>
        </w:tc>
        <w:tc>
          <w:tcPr>
            <w:tcW w:w="1843" w:type="dxa"/>
            <w:tcBorders>
              <w:top w:val="nil"/>
              <w:left w:val="nil"/>
              <w:bottom w:val="single" w:sz="8" w:space="0" w:color="auto"/>
              <w:right w:val="single" w:sz="8" w:space="0" w:color="auto"/>
            </w:tcBorders>
            <w:shd w:val="clear" w:color="000000" w:fill="F2F2F2"/>
            <w:vAlign w:val="center"/>
            <w:hideMark/>
          </w:tcPr>
          <w:p w14:paraId="6CC2BA22" w14:textId="77777777" w:rsidR="00CE2EDC" w:rsidRPr="00CD1BB9" w:rsidRDefault="00CE2EDC" w:rsidP="00152546">
            <w:pPr>
              <w:overflowPunct/>
              <w:autoSpaceDE/>
              <w:autoSpaceDN/>
              <w:adjustRightInd/>
              <w:spacing w:after="0"/>
              <w:jc w:val="center"/>
              <w:textAlignment w:val="auto"/>
              <w:rPr>
                <w:ins w:id="7631" w:author="LGE" w:date="2023-05-25T15:49:00Z"/>
                <w:rFonts w:ascii="Arial" w:hAnsi="Arial" w:cs="Arial"/>
                <w:color w:val="000000"/>
                <w:sz w:val="16"/>
                <w:szCs w:val="16"/>
              </w:rPr>
            </w:pPr>
            <w:ins w:id="7632" w:author="LGE" w:date="2023-05-25T15:49:00Z">
              <w:r>
                <w:rPr>
                  <w:rFonts w:ascii="Arial" w:hAnsi="Arial" w:cs="Arial"/>
                  <w:color w:val="000000"/>
                  <w:sz w:val="16"/>
                  <w:szCs w:val="16"/>
                </w:rPr>
                <w:t>1880</w:t>
              </w:r>
            </w:ins>
          </w:p>
        </w:tc>
        <w:tc>
          <w:tcPr>
            <w:tcW w:w="1984" w:type="dxa"/>
            <w:tcBorders>
              <w:top w:val="nil"/>
              <w:left w:val="nil"/>
              <w:bottom w:val="single" w:sz="8" w:space="0" w:color="auto"/>
              <w:right w:val="single" w:sz="8" w:space="0" w:color="auto"/>
            </w:tcBorders>
            <w:shd w:val="clear" w:color="000000" w:fill="F2F2F2"/>
            <w:vAlign w:val="center"/>
            <w:hideMark/>
          </w:tcPr>
          <w:p w14:paraId="056B8BC3" w14:textId="77777777" w:rsidR="00CE2EDC" w:rsidRPr="00CD1BB9" w:rsidRDefault="00CE2EDC" w:rsidP="00152546">
            <w:pPr>
              <w:overflowPunct/>
              <w:autoSpaceDE/>
              <w:autoSpaceDN/>
              <w:adjustRightInd/>
              <w:spacing w:after="0"/>
              <w:jc w:val="center"/>
              <w:textAlignment w:val="auto"/>
              <w:rPr>
                <w:ins w:id="7633" w:author="LGE" w:date="2023-05-25T15:49:00Z"/>
                <w:rFonts w:ascii="Arial" w:hAnsi="Arial" w:cs="Arial"/>
                <w:color w:val="000000"/>
                <w:sz w:val="16"/>
                <w:szCs w:val="16"/>
              </w:rPr>
            </w:pPr>
            <w:ins w:id="7634" w:author="LGE" w:date="2023-05-25T15:49: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09DD7BF4" w14:textId="77777777" w:rsidR="00CE2EDC" w:rsidRPr="00CD1BB9" w:rsidRDefault="00CE2EDC" w:rsidP="00152546">
            <w:pPr>
              <w:overflowPunct/>
              <w:autoSpaceDE/>
              <w:autoSpaceDN/>
              <w:adjustRightInd/>
              <w:spacing w:after="0"/>
              <w:jc w:val="center"/>
              <w:textAlignment w:val="auto"/>
              <w:rPr>
                <w:ins w:id="7635" w:author="LGE" w:date="2023-05-25T15:49:00Z"/>
                <w:rFonts w:ascii="Arial" w:hAnsi="Arial" w:cs="Arial"/>
                <w:color w:val="000000"/>
                <w:sz w:val="16"/>
                <w:szCs w:val="16"/>
              </w:rPr>
            </w:pPr>
            <w:ins w:id="7636" w:author="LGE" w:date="2023-05-25T15:49:00Z">
              <w:r>
                <w:rPr>
                  <w:rFonts w:ascii="Arial" w:hAnsi="Arial" w:cs="Arial"/>
                  <w:color w:val="000000"/>
                  <w:sz w:val="16"/>
                  <w:szCs w:val="16"/>
                </w:rPr>
                <w:t>3800</w:t>
              </w:r>
            </w:ins>
          </w:p>
        </w:tc>
      </w:tr>
      <w:tr w:rsidR="00CE2EDC" w:rsidRPr="00CD1BB9" w14:paraId="364FEEFB" w14:textId="77777777" w:rsidTr="00152546">
        <w:trPr>
          <w:trHeight w:val="270"/>
          <w:ins w:id="7637" w:author="LGE" w:date="2023-05-25T15:4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4677033" w14:textId="77777777" w:rsidR="00CE2EDC" w:rsidRPr="00CD1BB9" w:rsidRDefault="00CE2EDC" w:rsidP="00152546">
            <w:pPr>
              <w:overflowPunct/>
              <w:autoSpaceDE/>
              <w:autoSpaceDN/>
              <w:adjustRightInd/>
              <w:spacing w:after="0"/>
              <w:textAlignment w:val="auto"/>
              <w:rPr>
                <w:ins w:id="7638" w:author="LGE" w:date="2023-05-25T15:49:00Z"/>
                <w:rFonts w:ascii="Arial" w:hAnsi="Arial" w:cs="Arial"/>
                <w:color w:val="000000"/>
                <w:sz w:val="16"/>
                <w:szCs w:val="16"/>
              </w:rPr>
            </w:pPr>
            <w:ins w:id="7639" w:author="LGE" w:date="2023-05-25T15:49: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1F482933" w14:textId="77777777" w:rsidR="00CE2EDC" w:rsidRPr="00CD1BB9" w:rsidRDefault="00CE2EDC" w:rsidP="00152546">
            <w:pPr>
              <w:overflowPunct/>
              <w:autoSpaceDE/>
              <w:autoSpaceDN/>
              <w:adjustRightInd/>
              <w:spacing w:after="0"/>
              <w:jc w:val="center"/>
              <w:textAlignment w:val="auto"/>
              <w:rPr>
                <w:ins w:id="7640" w:author="LGE" w:date="2023-05-25T15:49:00Z"/>
                <w:rFonts w:ascii="Arial" w:hAnsi="Arial" w:cs="Arial"/>
                <w:color w:val="000000"/>
                <w:sz w:val="16"/>
                <w:szCs w:val="16"/>
              </w:rPr>
            </w:pPr>
            <w:ins w:id="7641" w:author="LGE" w:date="2023-05-25T15:49: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2E6146BF" w14:textId="77777777" w:rsidR="00CE2EDC" w:rsidRPr="00CD1BB9" w:rsidRDefault="00CE2EDC" w:rsidP="00152546">
            <w:pPr>
              <w:overflowPunct/>
              <w:autoSpaceDE/>
              <w:autoSpaceDN/>
              <w:adjustRightInd/>
              <w:spacing w:after="0"/>
              <w:jc w:val="center"/>
              <w:textAlignment w:val="auto"/>
              <w:rPr>
                <w:ins w:id="7642" w:author="LGE" w:date="2023-05-25T15:49:00Z"/>
                <w:rFonts w:ascii="Arial" w:hAnsi="Arial" w:cs="Arial"/>
                <w:color w:val="000000"/>
                <w:sz w:val="16"/>
                <w:szCs w:val="16"/>
              </w:rPr>
            </w:pPr>
            <w:ins w:id="7643" w:author="LGE" w:date="2023-05-25T15:49: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64E3D039" w14:textId="77777777" w:rsidR="00CE2EDC" w:rsidRPr="00CD1BB9" w:rsidRDefault="00CE2EDC" w:rsidP="00152546">
            <w:pPr>
              <w:overflowPunct/>
              <w:autoSpaceDE/>
              <w:autoSpaceDN/>
              <w:adjustRightInd/>
              <w:spacing w:after="0"/>
              <w:jc w:val="center"/>
              <w:textAlignment w:val="auto"/>
              <w:rPr>
                <w:ins w:id="7644" w:author="LGE" w:date="2023-05-25T15:49:00Z"/>
                <w:rFonts w:ascii="Arial" w:hAnsi="Arial" w:cs="Arial"/>
                <w:color w:val="000000"/>
                <w:sz w:val="16"/>
                <w:szCs w:val="16"/>
              </w:rPr>
            </w:pPr>
            <w:ins w:id="7645" w:author="LGE" w:date="2023-05-25T15:49: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12B7F573" w14:textId="77777777" w:rsidR="00CE2EDC" w:rsidRPr="00CD1BB9" w:rsidRDefault="00CE2EDC" w:rsidP="00152546">
            <w:pPr>
              <w:overflowPunct/>
              <w:autoSpaceDE/>
              <w:autoSpaceDN/>
              <w:adjustRightInd/>
              <w:spacing w:after="0"/>
              <w:jc w:val="center"/>
              <w:textAlignment w:val="auto"/>
              <w:rPr>
                <w:ins w:id="7646" w:author="LGE" w:date="2023-05-25T15:49:00Z"/>
                <w:rFonts w:ascii="Arial" w:hAnsi="Arial" w:cs="Arial"/>
                <w:color w:val="000000"/>
                <w:sz w:val="16"/>
                <w:szCs w:val="16"/>
              </w:rPr>
            </w:pPr>
            <w:ins w:id="7647" w:author="LGE" w:date="2023-05-25T15:49:00Z">
              <w:r>
                <w:rPr>
                  <w:rFonts w:ascii="Arial" w:hAnsi="Arial" w:cs="Arial"/>
                  <w:color w:val="000000"/>
                  <w:sz w:val="16"/>
                  <w:szCs w:val="16"/>
                </w:rPr>
                <w:t>|fy_high + fx_high|</w:t>
              </w:r>
            </w:ins>
          </w:p>
        </w:tc>
      </w:tr>
      <w:tr w:rsidR="00CE2EDC" w:rsidRPr="00CD1BB9" w14:paraId="5E3A8C0A" w14:textId="77777777" w:rsidTr="00152546">
        <w:trPr>
          <w:trHeight w:val="270"/>
          <w:ins w:id="7648" w:author="LGE" w:date="2023-05-25T15:4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38FE17C" w14:textId="77777777" w:rsidR="00CE2EDC" w:rsidRPr="00CD1BB9" w:rsidRDefault="00CE2EDC" w:rsidP="00152546">
            <w:pPr>
              <w:overflowPunct/>
              <w:autoSpaceDE/>
              <w:autoSpaceDN/>
              <w:adjustRightInd/>
              <w:spacing w:after="0"/>
              <w:textAlignment w:val="auto"/>
              <w:rPr>
                <w:ins w:id="7649" w:author="LGE" w:date="2023-05-25T15:49:00Z"/>
                <w:rFonts w:ascii="Arial" w:hAnsi="Arial" w:cs="Arial"/>
                <w:color w:val="000000"/>
                <w:sz w:val="16"/>
                <w:szCs w:val="16"/>
              </w:rPr>
            </w:pPr>
            <w:ins w:id="7650"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31CA24C5" w14:textId="77777777" w:rsidR="00CE2EDC" w:rsidRPr="00CD1BB9" w:rsidRDefault="00CE2EDC" w:rsidP="00152546">
            <w:pPr>
              <w:overflowPunct/>
              <w:autoSpaceDE/>
              <w:autoSpaceDN/>
              <w:adjustRightInd/>
              <w:spacing w:after="0"/>
              <w:jc w:val="center"/>
              <w:textAlignment w:val="auto"/>
              <w:rPr>
                <w:ins w:id="7651" w:author="LGE" w:date="2023-05-25T15:49:00Z"/>
                <w:rFonts w:ascii="Arial" w:hAnsi="Arial" w:cs="Arial"/>
                <w:color w:val="000000"/>
                <w:sz w:val="16"/>
                <w:szCs w:val="16"/>
              </w:rPr>
            </w:pPr>
            <w:ins w:id="7652" w:author="LGE" w:date="2023-05-25T15:49:00Z">
              <w:r>
                <w:rPr>
                  <w:rFonts w:ascii="Arial" w:hAnsi="Arial" w:cs="Arial"/>
                  <w:color w:val="000000"/>
                  <w:sz w:val="16"/>
                  <w:szCs w:val="16"/>
                </w:rPr>
                <w:t>1515</w:t>
              </w:r>
            </w:ins>
          </w:p>
        </w:tc>
        <w:tc>
          <w:tcPr>
            <w:tcW w:w="1843" w:type="dxa"/>
            <w:tcBorders>
              <w:top w:val="nil"/>
              <w:left w:val="nil"/>
              <w:bottom w:val="single" w:sz="12" w:space="0" w:color="auto"/>
              <w:right w:val="single" w:sz="8" w:space="0" w:color="auto"/>
            </w:tcBorders>
            <w:shd w:val="clear" w:color="auto" w:fill="auto"/>
            <w:vAlign w:val="center"/>
            <w:hideMark/>
          </w:tcPr>
          <w:p w14:paraId="32F1616C" w14:textId="77777777" w:rsidR="00CE2EDC" w:rsidRPr="00CD1BB9" w:rsidRDefault="00CE2EDC" w:rsidP="00152546">
            <w:pPr>
              <w:overflowPunct/>
              <w:autoSpaceDE/>
              <w:autoSpaceDN/>
              <w:adjustRightInd/>
              <w:spacing w:after="0"/>
              <w:jc w:val="center"/>
              <w:textAlignment w:val="auto"/>
              <w:rPr>
                <w:ins w:id="7653" w:author="LGE" w:date="2023-05-25T15:49:00Z"/>
                <w:rFonts w:ascii="Arial" w:hAnsi="Arial" w:cs="Arial"/>
                <w:color w:val="000000"/>
                <w:sz w:val="16"/>
                <w:szCs w:val="16"/>
              </w:rPr>
            </w:pPr>
            <w:ins w:id="7654" w:author="LGE" w:date="2023-05-25T15:49:00Z">
              <w:r>
                <w:rPr>
                  <w:rFonts w:ascii="Arial" w:hAnsi="Arial" w:cs="Arial"/>
                  <w:color w:val="000000"/>
                  <w:sz w:val="16"/>
                  <w:szCs w:val="16"/>
                </w:rPr>
                <w:t>2090</w:t>
              </w:r>
            </w:ins>
          </w:p>
        </w:tc>
        <w:tc>
          <w:tcPr>
            <w:tcW w:w="1984" w:type="dxa"/>
            <w:tcBorders>
              <w:top w:val="nil"/>
              <w:left w:val="nil"/>
              <w:bottom w:val="single" w:sz="12" w:space="0" w:color="auto"/>
              <w:right w:val="single" w:sz="8" w:space="0" w:color="auto"/>
            </w:tcBorders>
            <w:shd w:val="clear" w:color="auto" w:fill="auto"/>
            <w:vAlign w:val="center"/>
            <w:hideMark/>
          </w:tcPr>
          <w:p w14:paraId="71334D7D" w14:textId="77777777" w:rsidR="00CE2EDC" w:rsidRPr="00CD1BB9" w:rsidRDefault="00CE2EDC" w:rsidP="00152546">
            <w:pPr>
              <w:overflowPunct/>
              <w:autoSpaceDE/>
              <w:autoSpaceDN/>
              <w:adjustRightInd/>
              <w:spacing w:after="0"/>
              <w:jc w:val="center"/>
              <w:textAlignment w:val="auto"/>
              <w:rPr>
                <w:ins w:id="7655" w:author="LGE" w:date="2023-05-25T15:49:00Z"/>
                <w:rFonts w:ascii="Arial" w:hAnsi="Arial" w:cs="Arial"/>
                <w:color w:val="000000"/>
                <w:sz w:val="16"/>
                <w:szCs w:val="16"/>
              </w:rPr>
            </w:pPr>
            <w:ins w:id="7656" w:author="LGE" w:date="2023-05-25T15:49:00Z">
              <w:r>
                <w:rPr>
                  <w:rFonts w:ascii="Arial" w:hAnsi="Arial" w:cs="Arial"/>
                  <w:color w:val="000000"/>
                  <w:sz w:val="16"/>
                  <w:szCs w:val="16"/>
                </w:rPr>
                <w:t>5010</w:t>
              </w:r>
            </w:ins>
          </w:p>
        </w:tc>
        <w:tc>
          <w:tcPr>
            <w:tcW w:w="1843" w:type="dxa"/>
            <w:tcBorders>
              <w:top w:val="nil"/>
              <w:left w:val="nil"/>
              <w:bottom w:val="single" w:sz="12" w:space="0" w:color="auto"/>
              <w:right w:val="single" w:sz="12" w:space="0" w:color="auto"/>
            </w:tcBorders>
            <w:shd w:val="clear" w:color="auto" w:fill="auto"/>
            <w:vAlign w:val="center"/>
            <w:hideMark/>
          </w:tcPr>
          <w:p w14:paraId="5830ABC5" w14:textId="77777777" w:rsidR="00CE2EDC" w:rsidRPr="00CD1BB9" w:rsidRDefault="00CE2EDC" w:rsidP="00152546">
            <w:pPr>
              <w:overflowPunct/>
              <w:autoSpaceDE/>
              <w:autoSpaceDN/>
              <w:adjustRightInd/>
              <w:spacing w:after="0"/>
              <w:jc w:val="center"/>
              <w:textAlignment w:val="auto"/>
              <w:rPr>
                <w:ins w:id="7657" w:author="LGE" w:date="2023-05-25T15:49:00Z"/>
                <w:rFonts w:ascii="Arial" w:hAnsi="Arial" w:cs="Arial"/>
                <w:color w:val="000000"/>
                <w:sz w:val="16"/>
                <w:szCs w:val="16"/>
              </w:rPr>
            </w:pPr>
            <w:ins w:id="7658" w:author="LGE" w:date="2023-05-25T15:49:00Z">
              <w:r>
                <w:rPr>
                  <w:rFonts w:ascii="Arial" w:hAnsi="Arial" w:cs="Arial"/>
                  <w:color w:val="000000"/>
                  <w:sz w:val="16"/>
                  <w:szCs w:val="16"/>
                </w:rPr>
                <w:t>5585</w:t>
              </w:r>
            </w:ins>
          </w:p>
        </w:tc>
      </w:tr>
      <w:tr w:rsidR="00CE2EDC" w:rsidRPr="00CD1BB9" w14:paraId="73067C83" w14:textId="77777777" w:rsidTr="00152546">
        <w:trPr>
          <w:trHeight w:val="270"/>
          <w:ins w:id="7659"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1B55EB" w14:textId="77777777" w:rsidR="00CE2EDC" w:rsidRPr="00CD1BB9" w:rsidRDefault="00CE2EDC" w:rsidP="00152546">
            <w:pPr>
              <w:overflowPunct/>
              <w:autoSpaceDE/>
              <w:autoSpaceDN/>
              <w:adjustRightInd/>
              <w:spacing w:after="0"/>
              <w:textAlignment w:val="auto"/>
              <w:rPr>
                <w:ins w:id="7660" w:author="LGE" w:date="2023-05-25T15:49:00Z"/>
                <w:rFonts w:ascii="Arial" w:hAnsi="Arial" w:cs="Arial"/>
                <w:color w:val="000000"/>
                <w:sz w:val="16"/>
                <w:szCs w:val="16"/>
              </w:rPr>
            </w:pPr>
            <w:ins w:id="7661" w:author="LGE" w:date="2023-05-25T15:4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EBBDCA2" w14:textId="77777777" w:rsidR="00CE2EDC" w:rsidRPr="00CD1BB9" w:rsidRDefault="00CE2EDC" w:rsidP="00152546">
            <w:pPr>
              <w:overflowPunct/>
              <w:autoSpaceDE/>
              <w:autoSpaceDN/>
              <w:adjustRightInd/>
              <w:spacing w:after="0"/>
              <w:jc w:val="center"/>
              <w:textAlignment w:val="auto"/>
              <w:rPr>
                <w:ins w:id="7662" w:author="LGE" w:date="2023-05-25T15:49:00Z"/>
                <w:rFonts w:ascii="Arial" w:hAnsi="Arial" w:cs="Arial"/>
                <w:color w:val="000000"/>
                <w:sz w:val="16"/>
                <w:szCs w:val="16"/>
              </w:rPr>
            </w:pPr>
            <w:ins w:id="7663" w:author="LGE" w:date="2023-05-25T15:49: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480BF889" w14:textId="77777777" w:rsidR="00CE2EDC" w:rsidRPr="00CD1BB9" w:rsidRDefault="00CE2EDC" w:rsidP="00152546">
            <w:pPr>
              <w:overflowPunct/>
              <w:autoSpaceDE/>
              <w:autoSpaceDN/>
              <w:adjustRightInd/>
              <w:spacing w:after="0"/>
              <w:jc w:val="center"/>
              <w:textAlignment w:val="auto"/>
              <w:rPr>
                <w:ins w:id="7664" w:author="LGE" w:date="2023-05-25T15:49:00Z"/>
                <w:rFonts w:ascii="Arial" w:hAnsi="Arial" w:cs="Arial"/>
                <w:color w:val="000000"/>
                <w:sz w:val="16"/>
                <w:szCs w:val="16"/>
              </w:rPr>
            </w:pPr>
            <w:ins w:id="7665" w:author="LGE" w:date="2023-05-25T15:49: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0E4A76C4" w14:textId="77777777" w:rsidR="00CE2EDC" w:rsidRPr="00CD1BB9" w:rsidRDefault="00CE2EDC" w:rsidP="00152546">
            <w:pPr>
              <w:overflowPunct/>
              <w:autoSpaceDE/>
              <w:autoSpaceDN/>
              <w:adjustRightInd/>
              <w:spacing w:after="0"/>
              <w:jc w:val="center"/>
              <w:textAlignment w:val="auto"/>
              <w:rPr>
                <w:ins w:id="7666" w:author="LGE" w:date="2023-05-25T15:49:00Z"/>
                <w:rFonts w:ascii="Arial" w:hAnsi="Arial" w:cs="Arial"/>
                <w:color w:val="000000"/>
                <w:sz w:val="16"/>
                <w:szCs w:val="16"/>
              </w:rPr>
            </w:pPr>
            <w:ins w:id="7667" w:author="LGE" w:date="2023-05-25T15:49: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59BAEC42" w14:textId="77777777" w:rsidR="00CE2EDC" w:rsidRPr="00CD1BB9" w:rsidRDefault="00CE2EDC" w:rsidP="00152546">
            <w:pPr>
              <w:overflowPunct/>
              <w:autoSpaceDE/>
              <w:autoSpaceDN/>
              <w:adjustRightInd/>
              <w:spacing w:after="0"/>
              <w:jc w:val="center"/>
              <w:textAlignment w:val="auto"/>
              <w:rPr>
                <w:ins w:id="7668" w:author="LGE" w:date="2023-05-25T15:49:00Z"/>
                <w:rFonts w:ascii="Arial" w:hAnsi="Arial" w:cs="Arial"/>
                <w:color w:val="000000"/>
                <w:sz w:val="16"/>
                <w:szCs w:val="16"/>
              </w:rPr>
            </w:pPr>
            <w:ins w:id="7669" w:author="LGE" w:date="2023-05-25T15:49:00Z">
              <w:r>
                <w:rPr>
                  <w:rFonts w:ascii="Arial" w:hAnsi="Arial" w:cs="Arial"/>
                  <w:color w:val="000000"/>
                  <w:sz w:val="16"/>
                  <w:szCs w:val="16"/>
                </w:rPr>
                <w:t>|2*fy_high – fx_low|</w:t>
              </w:r>
            </w:ins>
          </w:p>
        </w:tc>
      </w:tr>
      <w:tr w:rsidR="00CE2EDC" w:rsidRPr="00CD1BB9" w14:paraId="5C3071F4" w14:textId="77777777" w:rsidTr="00152546">
        <w:trPr>
          <w:trHeight w:val="270"/>
          <w:ins w:id="7670"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E393F1" w14:textId="77777777" w:rsidR="00CE2EDC" w:rsidRPr="00CD1BB9" w:rsidRDefault="00CE2EDC" w:rsidP="00152546">
            <w:pPr>
              <w:overflowPunct/>
              <w:autoSpaceDE/>
              <w:autoSpaceDN/>
              <w:adjustRightInd/>
              <w:spacing w:after="0"/>
              <w:textAlignment w:val="auto"/>
              <w:rPr>
                <w:ins w:id="7671" w:author="LGE" w:date="2023-05-25T15:49:00Z"/>
                <w:rFonts w:ascii="Arial" w:hAnsi="Arial" w:cs="Arial"/>
                <w:color w:val="000000"/>
                <w:sz w:val="16"/>
                <w:szCs w:val="16"/>
              </w:rPr>
            </w:pPr>
            <w:ins w:id="7672"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67AF632F" w14:textId="77777777" w:rsidR="00CE2EDC" w:rsidRPr="0048573D" w:rsidRDefault="00CE2EDC" w:rsidP="00152546">
            <w:pPr>
              <w:overflowPunct/>
              <w:autoSpaceDE/>
              <w:autoSpaceDN/>
              <w:adjustRightInd/>
              <w:spacing w:after="0"/>
              <w:jc w:val="center"/>
              <w:textAlignment w:val="auto"/>
              <w:rPr>
                <w:ins w:id="7673" w:author="LGE" w:date="2023-05-25T15:49:00Z"/>
                <w:rFonts w:ascii="Arial" w:hAnsi="Arial" w:cs="Arial"/>
                <w:color w:val="000000"/>
                <w:sz w:val="16"/>
                <w:szCs w:val="16"/>
                <w:highlight w:val="yellow"/>
              </w:rPr>
            </w:pPr>
            <w:ins w:id="7674" w:author="LGE" w:date="2023-05-25T15:49:00Z">
              <w:r>
                <w:rPr>
                  <w:rFonts w:ascii="Arial" w:hAnsi="Arial" w:cs="Arial"/>
                  <w:color w:val="000000"/>
                  <w:sz w:val="16"/>
                  <w:szCs w:val="16"/>
                </w:rPr>
                <w:t>380</w:t>
              </w:r>
            </w:ins>
          </w:p>
        </w:tc>
        <w:tc>
          <w:tcPr>
            <w:tcW w:w="1843" w:type="dxa"/>
            <w:tcBorders>
              <w:top w:val="nil"/>
              <w:left w:val="nil"/>
              <w:bottom w:val="single" w:sz="8" w:space="0" w:color="auto"/>
              <w:right w:val="single" w:sz="8" w:space="0" w:color="auto"/>
            </w:tcBorders>
            <w:shd w:val="clear" w:color="000000" w:fill="F2F2F2"/>
            <w:vAlign w:val="center"/>
            <w:hideMark/>
          </w:tcPr>
          <w:p w14:paraId="4E7CEBB9" w14:textId="77777777" w:rsidR="00CE2EDC" w:rsidRPr="0048573D" w:rsidRDefault="00CE2EDC" w:rsidP="00152546">
            <w:pPr>
              <w:overflowPunct/>
              <w:autoSpaceDE/>
              <w:autoSpaceDN/>
              <w:adjustRightInd/>
              <w:spacing w:after="0"/>
              <w:jc w:val="center"/>
              <w:textAlignment w:val="auto"/>
              <w:rPr>
                <w:ins w:id="7675" w:author="LGE" w:date="2023-05-25T15:49:00Z"/>
                <w:rFonts w:ascii="Arial" w:hAnsi="Arial" w:cs="Arial"/>
                <w:color w:val="000000"/>
                <w:sz w:val="16"/>
                <w:szCs w:val="16"/>
                <w:highlight w:val="yellow"/>
              </w:rPr>
            </w:pPr>
            <w:ins w:id="7676" w:author="LGE" w:date="2023-05-25T15:49:00Z">
              <w:r>
                <w:rPr>
                  <w:rFonts w:ascii="Arial" w:hAnsi="Arial" w:cs="Arial"/>
                  <w:color w:val="000000"/>
                  <w:sz w:val="16"/>
                  <w:szCs w:val="16"/>
                </w:rPr>
                <w:t>270</w:t>
              </w:r>
            </w:ins>
          </w:p>
        </w:tc>
        <w:tc>
          <w:tcPr>
            <w:tcW w:w="1984" w:type="dxa"/>
            <w:tcBorders>
              <w:top w:val="nil"/>
              <w:left w:val="nil"/>
              <w:bottom w:val="single" w:sz="8" w:space="0" w:color="auto"/>
              <w:right w:val="single" w:sz="8" w:space="0" w:color="auto"/>
            </w:tcBorders>
            <w:shd w:val="clear" w:color="000000" w:fill="F2F2F2"/>
            <w:vAlign w:val="center"/>
            <w:hideMark/>
          </w:tcPr>
          <w:p w14:paraId="296BF665" w14:textId="77777777" w:rsidR="00CE2EDC" w:rsidRPr="00CD1BB9" w:rsidRDefault="00CE2EDC" w:rsidP="00152546">
            <w:pPr>
              <w:overflowPunct/>
              <w:autoSpaceDE/>
              <w:autoSpaceDN/>
              <w:adjustRightInd/>
              <w:spacing w:after="0"/>
              <w:jc w:val="center"/>
              <w:textAlignment w:val="auto"/>
              <w:rPr>
                <w:ins w:id="7677" w:author="LGE" w:date="2023-05-25T15:49:00Z"/>
                <w:rFonts w:ascii="Arial" w:hAnsi="Arial" w:cs="Arial"/>
                <w:color w:val="000000"/>
                <w:sz w:val="16"/>
                <w:szCs w:val="16"/>
              </w:rPr>
            </w:pPr>
            <w:ins w:id="7678" w:author="LGE" w:date="2023-05-25T15:49:00Z">
              <w:r>
                <w:rPr>
                  <w:rFonts w:ascii="Arial" w:hAnsi="Arial" w:cs="Arial"/>
                  <w:color w:val="000000"/>
                  <w:sz w:val="16"/>
                  <w:szCs w:val="16"/>
                </w:rPr>
                <w:t>4815</w:t>
              </w:r>
            </w:ins>
          </w:p>
        </w:tc>
        <w:tc>
          <w:tcPr>
            <w:tcW w:w="1843" w:type="dxa"/>
            <w:tcBorders>
              <w:top w:val="nil"/>
              <w:left w:val="nil"/>
              <w:bottom w:val="single" w:sz="8" w:space="0" w:color="auto"/>
              <w:right w:val="single" w:sz="12" w:space="0" w:color="auto"/>
            </w:tcBorders>
            <w:shd w:val="clear" w:color="000000" w:fill="F2F2F2"/>
            <w:vAlign w:val="center"/>
            <w:hideMark/>
          </w:tcPr>
          <w:p w14:paraId="2DD84088" w14:textId="77777777" w:rsidR="00CE2EDC" w:rsidRPr="00CD1BB9" w:rsidRDefault="00CE2EDC" w:rsidP="00152546">
            <w:pPr>
              <w:overflowPunct/>
              <w:autoSpaceDE/>
              <w:autoSpaceDN/>
              <w:adjustRightInd/>
              <w:spacing w:after="0"/>
              <w:jc w:val="center"/>
              <w:textAlignment w:val="auto"/>
              <w:rPr>
                <w:ins w:id="7679" w:author="LGE" w:date="2023-05-25T15:49:00Z"/>
                <w:rFonts w:ascii="Arial" w:hAnsi="Arial" w:cs="Arial"/>
                <w:color w:val="000000"/>
                <w:sz w:val="16"/>
                <w:szCs w:val="16"/>
              </w:rPr>
            </w:pPr>
            <w:ins w:id="7680" w:author="LGE" w:date="2023-05-25T15:49:00Z">
              <w:r>
                <w:rPr>
                  <w:rFonts w:ascii="Arial" w:hAnsi="Arial" w:cs="Arial"/>
                  <w:color w:val="000000"/>
                  <w:sz w:val="16"/>
                  <w:szCs w:val="16"/>
                </w:rPr>
                <w:t>5890</w:t>
              </w:r>
            </w:ins>
          </w:p>
        </w:tc>
      </w:tr>
      <w:tr w:rsidR="00CE2EDC" w:rsidRPr="00CD1BB9" w14:paraId="2E630E1E" w14:textId="77777777" w:rsidTr="00152546">
        <w:trPr>
          <w:trHeight w:val="270"/>
          <w:ins w:id="7681"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908198" w14:textId="77777777" w:rsidR="00CE2EDC" w:rsidRPr="00CD1BB9" w:rsidRDefault="00CE2EDC" w:rsidP="00152546">
            <w:pPr>
              <w:overflowPunct/>
              <w:autoSpaceDE/>
              <w:autoSpaceDN/>
              <w:adjustRightInd/>
              <w:spacing w:after="0"/>
              <w:textAlignment w:val="auto"/>
              <w:rPr>
                <w:ins w:id="7682" w:author="LGE" w:date="2023-05-25T15:49:00Z"/>
                <w:rFonts w:ascii="Arial" w:hAnsi="Arial" w:cs="Arial"/>
                <w:color w:val="000000"/>
                <w:sz w:val="16"/>
                <w:szCs w:val="16"/>
              </w:rPr>
            </w:pPr>
            <w:ins w:id="7683" w:author="LGE" w:date="2023-05-25T15:4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47C889E5" w14:textId="77777777" w:rsidR="00CE2EDC" w:rsidRPr="00CD1BB9" w:rsidRDefault="00CE2EDC" w:rsidP="00152546">
            <w:pPr>
              <w:overflowPunct/>
              <w:autoSpaceDE/>
              <w:autoSpaceDN/>
              <w:adjustRightInd/>
              <w:spacing w:after="0"/>
              <w:jc w:val="center"/>
              <w:textAlignment w:val="auto"/>
              <w:rPr>
                <w:ins w:id="7684" w:author="LGE" w:date="2023-05-25T15:49:00Z"/>
                <w:rFonts w:ascii="Arial" w:hAnsi="Arial" w:cs="Arial"/>
                <w:color w:val="000000"/>
                <w:sz w:val="16"/>
                <w:szCs w:val="16"/>
              </w:rPr>
            </w:pPr>
            <w:ins w:id="7685" w:author="LGE" w:date="2023-05-25T15:49: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735F02AF" w14:textId="77777777" w:rsidR="00CE2EDC" w:rsidRPr="00CD1BB9" w:rsidRDefault="00CE2EDC" w:rsidP="00152546">
            <w:pPr>
              <w:overflowPunct/>
              <w:autoSpaceDE/>
              <w:autoSpaceDN/>
              <w:adjustRightInd/>
              <w:spacing w:after="0"/>
              <w:jc w:val="center"/>
              <w:textAlignment w:val="auto"/>
              <w:rPr>
                <w:ins w:id="7686" w:author="LGE" w:date="2023-05-25T15:49:00Z"/>
                <w:rFonts w:ascii="Arial" w:hAnsi="Arial" w:cs="Arial"/>
                <w:color w:val="000000"/>
                <w:sz w:val="16"/>
                <w:szCs w:val="16"/>
              </w:rPr>
            </w:pPr>
            <w:ins w:id="7687" w:author="LGE" w:date="2023-05-25T15:49: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1EF6F461" w14:textId="77777777" w:rsidR="00CE2EDC" w:rsidRPr="00CD1BB9" w:rsidRDefault="00CE2EDC" w:rsidP="00152546">
            <w:pPr>
              <w:overflowPunct/>
              <w:autoSpaceDE/>
              <w:autoSpaceDN/>
              <w:adjustRightInd/>
              <w:spacing w:after="0"/>
              <w:jc w:val="center"/>
              <w:textAlignment w:val="auto"/>
              <w:rPr>
                <w:ins w:id="7688" w:author="LGE" w:date="2023-05-25T15:49:00Z"/>
                <w:rFonts w:ascii="Arial" w:hAnsi="Arial" w:cs="Arial"/>
                <w:color w:val="000000"/>
                <w:sz w:val="16"/>
                <w:szCs w:val="16"/>
              </w:rPr>
            </w:pPr>
            <w:ins w:id="7689" w:author="LGE" w:date="2023-05-25T15:49: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0309EA02" w14:textId="77777777" w:rsidR="00CE2EDC" w:rsidRPr="00CD1BB9" w:rsidRDefault="00CE2EDC" w:rsidP="00152546">
            <w:pPr>
              <w:overflowPunct/>
              <w:autoSpaceDE/>
              <w:autoSpaceDN/>
              <w:adjustRightInd/>
              <w:spacing w:after="0"/>
              <w:jc w:val="center"/>
              <w:textAlignment w:val="auto"/>
              <w:rPr>
                <w:ins w:id="7690" w:author="LGE" w:date="2023-05-25T15:49:00Z"/>
                <w:rFonts w:ascii="Arial" w:hAnsi="Arial" w:cs="Arial"/>
                <w:color w:val="000000"/>
                <w:sz w:val="16"/>
                <w:szCs w:val="16"/>
              </w:rPr>
            </w:pPr>
            <w:ins w:id="7691" w:author="LGE" w:date="2023-05-25T15:49:00Z">
              <w:r>
                <w:rPr>
                  <w:rFonts w:ascii="Arial" w:hAnsi="Arial" w:cs="Arial"/>
                  <w:color w:val="000000"/>
                  <w:sz w:val="16"/>
                  <w:szCs w:val="16"/>
                </w:rPr>
                <w:t>|2*fy_high + fx_high|</w:t>
              </w:r>
            </w:ins>
          </w:p>
        </w:tc>
      </w:tr>
      <w:tr w:rsidR="00CE2EDC" w:rsidRPr="00CD1BB9" w14:paraId="20C9EA74" w14:textId="77777777" w:rsidTr="00152546">
        <w:trPr>
          <w:trHeight w:val="270"/>
          <w:ins w:id="7692" w:author="LGE" w:date="2023-05-25T15:4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29216201" w14:textId="77777777" w:rsidR="00CE2EDC" w:rsidRPr="00CD1BB9" w:rsidRDefault="00CE2EDC" w:rsidP="00152546">
            <w:pPr>
              <w:overflowPunct/>
              <w:autoSpaceDE/>
              <w:autoSpaceDN/>
              <w:adjustRightInd/>
              <w:spacing w:after="0"/>
              <w:textAlignment w:val="auto"/>
              <w:rPr>
                <w:ins w:id="7693" w:author="LGE" w:date="2023-05-25T15:49:00Z"/>
                <w:rFonts w:ascii="Arial" w:hAnsi="Arial" w:cs="Arial"/>
                <w:color w:val="000000"/>
                <w:sz w:val="16"/>
                <w:szCs w:val="16"/>
              </w:rPr>
            </w:pPr>
            <w:ins w:id="7694"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00B98753" w14:textId="77777777" w:rsidR="00CE2EDC" w:rsidRPr="00CD1BB9" w:rsidRDefault="00CE2EDC" w:rsidP="00152546">
            <w:pPr>
              <w:overflowPunct/>
              <w:autoSpaceDE/>
              <w:autoSpaceDN/>
              <w:adjustRightInd/>
              <w:spacing w:after="0"/>
              <w:jc w:val="center"/>
              <w:textAlignment w:val="auto"/>
              <w:rPr>
                <w:ins w:id="7695" w:author="LGE" w:date="2023-05-25T15:49:00Z"/>
                <w:rFonts w:ascii="Arial" w:hAnsi="Arial" w:cs="Arial"/>
                <w:color w:val="000000"/>
                <w:sz w:val="16"/>
                <w:szCs w:val="16"/>
              </w:rPr>
            </w:pPr>
            <w:ins w:id="7696" w:author="LGE" w:date="2023-05-25T15:49:00Z">
              <w:r>
                <w:rPr>
                  <w:rFonts w:ascii="Arial" w:hAnsi="Arial" w:cs="Arial"/>
                  <w:color w:val="000000"/>
                  <w:sz w:val="16"/>
                  <w:szCs w:val="16"/>
                </w:rPr>
                <w:t>6720</w:t>
              </w:r>
            </w:ins>
          </w:p>
        </w:tc>
        <w:tc>
          <w:tcPr>
            <w:tcW w:w="1843" w:type="dxa"/>
            <w:tcBorders>
              <w:top w:val="nil"/>
              <w:left w:val="nil"/>
              <w:bottom w:val="single" w:sz="12" w:space="0" w:color="auto"/>
              <w:right w:val="single" w:sz="8" w:space="0" w:color="auto"/>
            </w:tcBorders>
            <w:shd w:val="clear" w:color="000000" w:fill="F2F2F2"/>
            <w:vAlign w:val="center"/>
            <w:hideMark/>
          </w:tcPr>
          <w:p w14:paraId="68892F27" w14:textId="77777777" w:rsidR="00CE2EDC" w:rsidRPr="00CD1BB9" w:rsidRDefault="00CE2EDC" w:rsidP="00152546">
            <w:pPr>
              <w:overflowPunct/>
              <w:autoSpaceDE/>
              <w:autoSpaceDN/>
              <w:adjustRightInd/>
              <w:spacing w:after="0"/>
              <w:jc w:val="center"/>
              <w:textAlignment w:val="auto"/>
              <w:rPr>
                <w:ins w:id="7697" w:author="LGE" w:date="2023-05-25T15:49:00Z"/>
                <w:rFonts w:ascii="Arial" w:hAnsi="Arial" w:cs="Arial"/>
                <w:color w:val="000000"/>
                <w:sz w:val="16"/>
                <w:szCs w:val="16"/>
              </w:rPr>
            </w:pPr>
            <w:ins w:id="7698" w:author="LGE" w:date="2023-05-25T15:49:00Z">
              <w:r>
                <w:rPr>
                  <w:rFonts w:ascii="Arial" w:hAnsi="Arial" w:cs="Arial"/>
                  <w:color w:val="000000"/>
                  <w:sz w:val="16"/>
                  <w:szCs w:val="16"/>
                </w:rPr>
                <w:t>7370</w:t>
              </w:r>
            </w:ins>
          </w:p>
        </w:tc>
        <w:tc>
          <w:tcPr>
            <w:tcW w:w="1984" w:type="dxa"/>
            <w:tcBorders>
              <w:top w:val="nil"/>
              <w:left w:val="nil"/>
              <w:bottom w:val="single" w:sz="12" w:space="0" w:color="auto"/>
              <w:right w:val="single" w:sz="8" w:space="0" w:color="auto"/>
            </w:tcBorders>
            <w:shd w:val="clear" w:color="000000" w:fill="F2F2F2"/>
            <w:vAlign w:val="center"/>
            <w:hideMark/>
          </w:tcPr>
          <w:p w14:paraId="71E2C741" w14:textId="77777777" w:rsidR="00CE2EDC" w:rsidRPr="00CD1BB9" w:rsidRDefault="00CE2EDC" w:rsidP="00152546">
            <w:pPr>
              <w:overflowPunct/>
              <w:autoSpaceDE/>
              <w:autoSpaceDN/>
              <w:adjustRightInd/>
              <w:spacing w:after="0"/>
              <w:jc w:val="center"/>
              <w:textAlignment w:val="auto"/>
              <w:rPr>
                <w:ins w:id="7699" w:author="LGE" w:date="2023-05-25T15:49:00Z"/>
                <w:rFonts w:ascii="Arial" w:hAnsi="Arial" w:cs="Arial"/>
                <w:color w:val="000000"/>
                <w:sz w:val="16"/>
                <w:szCs w:val="16"/>
              </w:rPr>
            </w:pPr>
            <w:ins w:id="7700" w:author="LGE" w:date="2023-05-25T15:49:00Z">
              <w:r>
                <w:rPr>
                  <w:rFonts w:ascii="Arial" w:hAnsi="Arial" w:cs="Arial"/>
                  <w:color w:val="000000"/>
                  <w:sz w:val="16"/>
                  <w:szCs w:val="16"/>
                </w:rPr>
                <w:t>8310</w:t>
              </w:r>
            </w:ins>
          </w:p>
        </w:tc>
        <w:tc>
          <w:tcPr>
            <w:tcW w:w="1843" w:type="dxa"/>
            <w:tcBorders>
              <w:top w:val="nil"/>
              <w:left w:val="nil"/>
              <w:bottom w:val="single" w:sz="12" w:space="0" w:color="auto"/>
              <w:right w:val="single" w:sz="12" w:space="0" w:color="auto"/>
            </w:tcBorders>
            <w:shd w:val="clear" w:color="000000" w:fill="F2F2F2"/>
            <w:vAlign w:val="center"/>
            <w:hideMark/>
          </w:tcPr>
          <w:p w14:paraId="2402F6FC" w14:textId="77777777" w:rsidR="00CE2EDC" w:rsidRPr="00CD1BB9" w:rsidRDefault="00CE2EDC" w:rsidP="00152546">
            <w:pPr>
              <w:overflowPunct/>
              <w:autoSpaceDE/>
              <w:autoSpaceDN/>
              <w:adjustRightInd/>
              <w:spacing w:after="0"/>
              <w:jc w:val="center"/>
              <w:textAlignment w:val="auto"/>
              <w:rPr>
                <w:ins w:id="7701" w:author="LGE" w:date="2023-05-25T15:49:00Z"/>
                <w:rFonts w:ascii="Arial" w:hAnsi="Arial" w:cs="Arial"/>
                <w:color w:val="000000"/>
                <w:sz w:val="16"/>
                <w:szCs w:val="16"/>
              </w:rPr>
            </w:pPr>
            <w:ins w:id="7702" w:author="LGE" w:date="2023-05-25T15:49:00Z">
              <w:r>
                <w:rPr>
                  <w:rFonts w:ascii="Arial" w:hAnsi="Arial" w:cs="Arial"/>
                  <w:color w:val="000000"/>
                  <w:sz w:val="16"/>
                  <w:szCs w:val="16"/>
                </w:rPr>
                <w:t>9385</w:t>
              </w:r>
            </w:ins>
          </w:p>
        </w:tc>
      </w:tr>
      <w:tr w:rsidR="00CE2EDC" w:rsidRPr="00CD1BB9" w14:paraId="5536B235" w14:textId="77777777" w:rsidTr="00152546">
        <w:trPr>
          <w:trHeight w:val="270"/>
          <w:ins w:id="7703" w:author="LGE" w:date="2023-05-25T15:4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3433DC" w14:textId="77777777" w:rsidR="00CE2EDC" w:rsidRPr="00CD1BB9" w:rsidRDefault="00CE2EDC" w:rsidP="00152546">
            <w:pPr>
              <w:overflowPunct/>
              <w:autoSpaceDE/>
              <w:autoSpaceDN/>
              <w:adjustRightInd/>
              <w:spacing w:after="0"/>
              <w:textAlignment w:val="auto"/>
              <w:rPr>
                <w:ins w:id="7704" w:author="LGE" w:date="2023-05-25T15:49:00Z"/>
                <w:rFonts w:ascii="Arial" w:hAnsi="Arial" w:cs="Arial"/>
                <w:color w:val="000000"/>
                <w:sz w:val="16"/>
                <w:szCs w:val="16"/>
              </w:rPr>
            </w:pPr>
            <w:ins w:id="7705" w:author="LGE" w:date="2023-05-25T15:4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56B68950" w14:textId="77777777" w:rsidR="00CE2EDC" w:rsidRPr="00CD1BB9" w:rsidRDefault="00CE2EDC" w:rsidP="00152546">
            <w:pPr>
              <w:overflowPunct/>
              <w:autoSpaceDE/>
              <w:autoSpaceDN/>
              <w:adjustRightInd/>
              <w:spacing w:after="0"/>
              <w:jc w:val="center"/>
              <w:textAlignment w:val="auto"/>
              <w:rPr>
                <w:ins w:id="7706" w:author="LGE" w:date="2023-05-25T15:49:00Z"/>
                <w:rFonts w:ascii="Arial" w:hAnsi="Arial" w:cs="Arial"/>
                <w:color w:val="000000"/>
                <w:sz w:val="16"/>
                <w:szCs w:val="16"/>
              </w:rPr>
            </w:pPr>
            <w:ins w:id="7707" w:author="LGE" w:date="2023-05-25T15:49: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33BEAEC9" w14:textId="77777777" w:rsidR="00CE2EDC" w:rsidRPr="00CD1BB9" w:rsidRDefault="00CE2EDC" w:rsidP="00152546">
            <w:pPr>
              <w:overflowPunct/>
              <w:autoSpaceDE/>
              <w:autoSpaceDN/>
              <w:adjustRightInd/>
              <w:spacing w:after="0"/>
              <w:jc w:val="center"/>
              <w:textAlignment w:val="auto"/>
              <w:rPr>
                <w:ins w:id="7708" w:author="LGE" w:date="2023-05-25T15:49:00Z"/>
                <w:rFonts w:ascii="Arial" w:hAnsi="Arial" w:cs="Arial"/>
                <w:color w:val="000000"/>
                <w:sz w:val="16"/>
                <w:szCs w:val="16"/>
              </w:rPr>
            </w:pPr>
            <w:ins w:id="7709" w:author="LGE" w:date="2023-05-25T15:49: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35441E00" w14:textId="77777777" w:rsidR="00CE2EDC" w:rsidRPr="00CD1BB9" w:rsidRDefault="00CE2EDC" w:rsidP="00152546">
            <w:pPr>
              <w:overflowPunct/>
              <w:autoSpaceDE/>
              <w:autoSpaceDN/>
              <w:adjustRightInd/>
              <w:spacing w:after="0"/>
              <w:jc w:val="center"/>
              <w:textAlignment w:val="auto"/>
              <w:rPr>
                <w:ins w:id="7710" w:author="LGE" w:date="2023-05-25T15:49:00Z"/>
                <w:rFonts w:ascii="Arial" w:hAnsi="Arial" w:cs="Arial"/>
                <w:color w:val="000000"/>
                <w:sz w:val="16"/>
                <w:szCs w:val="16"/>
              </w:rPr>
            </w:pPr>
            <w:ins w:id="7711" w:author="LGE" w:date="2023-05-25T15:49: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113FBCB2" w14:textId="77777777" w:rsidR="00CE2EDC" w:rsidRPr="00CD1BB9" w:rsidRDefault="00CE2EDC" w:rsidP="00152546">
            <w:pPr>
              <w:overflowPunct/>
              <w:autoSpaceDE/>
              <w:autoSpaceDN/>
              <w:adjustRightInd/>
              <w:spacing w:after="0"/>
              <w:jc w:val="center"/>
              <w:textAlignment w:val="auto"/>
              <w:rPr>
                <w:ins w:id="7712" w:author="LGE" w:date="2023-05-25T15:49:00Z"/>
                <w:rFonts w:ascii="Arial" w:hAnsi="Arial" w:cs="Arial"/>
                <w:color w:val="000000"/>
                <w:sz w:val="16"/>
                <w:szCs w:val="16"/>
              </w:rPr>
            </w:pPr>
            <w:ins w:id="7713" w:author="LGE" w:date="2023-05-25T15:49:00Z">
              <w:r>
                <w:rPr>
                  <w:rFonts w:ascii="Arial" w:hAnsi="Arial" w:cs="Arial"/>
                  <w:color w:val="000000"/>
                  <w:sz w:val="16"/>
                  <w:szCs w:val="16"/>
                </w:rPr>
                <w:t>|3*fy_high – 1*fx_low|</w:t>
              </w:r>
            </w:ins>
          </w:p>
        </w:tc>
      </w:tr>
      <w:tr w:rsidR="00CE2EDC" w:rsidRPr="00CD1BB9" w14:paraId="7A4BE445" w14:textId="77777777" w:rsidTr="00152546">
        <w:trPr>
          <w:trHeight w:val="270"/>
          <w:ins w:id="7714" w:author="LGE" w:date="2023-05-25T15:4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E5F8847" w14:textId="77777777" w:rsidR="00CE2EDC" w:rsidRPr="00CD1BB9" w:rsidRDefault="00CE2EDC" w:rsidP="00152546">
            <w:pPr>
              <w:overflowPunct/>
              <w:autoSpaceDE/>
              <w:autoSpaceDN/>
              <w:adjustRightInd/>
              <w:spacing w:after="0"/>
              <w:textAlignment w:val="auto"/>
              <w:rPr>
                <w:ins w:id="7715" w:author="LGE" w:date="2023-05-25T15:49:00Z"/>
                <w:rFonts w:ascii="Arial" w:hAnsi="Arial" w:cs="Arial"/>
                <w:color w:val="000000"/>
                <w:sz w:val="16"/>
                <w:szCs w:val="16"/>
              </w:rPr>
            </w:pPr>
            <w:ins w:id="7716"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FFFF00"/>
            <w:vAlign w:val="center"/>
            <w:hideMark/>
          </w:tcPr>
          <w:p w14:paraId="21FBCA49" w14:textId="77777777" w:rsidR="00CE2EDC" w:rsidRPr="00192128" w:rsidRDefault="00CE2EDC" w:rsidP="00152546">
            <w:pPr>
              <w:overflowPunct/>
              <w:autoSpaceDE/>
              <w:autoSpaceDN/>
              <w:adjustRightInd/>
              <w:spacing w:after="0"/>
              <w:jc w:val="center"/>
              <w:textAlignment w:val="auto"/>
              <w:rPr>
                <w:ins w:id="7717" w:author="LGE" w:date="2023-05-25T15:49:00Z"/>
                <w:rFonts w:ascii="Arial" w:hAnsi="Arial" w:cs="Arial"/>
                <w:color w:val="000000"/>
                <w:sz w:val="16"/>
                <w:szCs w:val="16"/>
                <w:highlight w:val="yellow"/>
              </w:rPr>
            </w:pPr>
            <w:ins w:id="7718" w:author="LGE" w:date="2023-05-25T15:49:00Z">
              <w:r>
                <w:rPr>
                  <w:rFonts w:ascii="Arial" w:hAnsi="Arial" w:cs="Arial"/>
                  <w:color w:val="000000"/>
                  <w:sz w:val="16"/>
                  <w:szCs w:val="16"/>
                </w:rPr>
                <w:t>1330</w:t>
              </w:r>
            </w:ins>
          </w:p>
        </w:tc>
        <w:tc>
          <w:tcPr>
            <w:tcW w:w="1843" w:type="dxa"/>
            <w:tcBorders>
              <w:top w:val="nil"/>
              <w:left w:val="nil"/>
              <w:bottom w:val="single" w:sz="8" w:space="0" w:color="auto"/>
              <w:right w:val="single" w:sz="8" w:space="0" w:color="auto"/>
            </w:tcBorders>
            <w:shd w:val="clear" w:color="auto" w:fill="FFFF00"/>
            <w:vAlign w:val="center"/>
            <w:hideMark/>
          </w:tcPr>
          <w:p w14:paraId="538C18BA" w14:textId="77777777" w:rsidR="00CE2EDC" w:rsidRPr="00192128" w:rsidRDefault="00CE2EDC" w:rsidP="00152546">
            <w:pPr>
              <w:overflowPunct/>
              <w:autoSpaceDE/>
              <w:autoSpaceDN/>
              <w:adjustRightInd/>
              <w:spacing w:after="0"/>
              <w:jc w:val="center"/>
              <w:textAlignment w:val="auto"/>
              <w:rPr>
                <w:ins w:id="7719" w:author="LGE" w:date="2023-05-25T15:49:00Z"/>
                <w:rFonts w:ascii="Arial" w:hAnsi="Arial" w:cs="Arial"/>
                <w:color w:val="000000"/>
                <w:sz w:val="16"/>
                <w:szCs w:val="16"/>
                <w:highlight w:val="yellow"/>
              </w:rPr>
            </w:pPr>
            <w:ins w:id="7720" w:author="LGE" w:date="2023-05-25T15:49:00Z">
              <w:r>
                <w:rPr>
                  <w:rFonts w:ascii="Arial" w:hAnsi="Arial" w:cs="Arial"/>
                  <w:color w:val="000000"/>
                  <w:sz w:val="16"/>
                  <w:szCs w:val="16"/>
                </w:rPr>
                <w:t>2055</w:t>
              </w:r>
            </w:ins>
          </w:p>
        </w:tc>
        <w:tc>
          <w:tcPr>
            <w:tcW w:w="1984" w:type="dxa"/>
            <w:tcBorders>
              <w:top w:val="nil"/>
              <w:left w:val="nil"/>
              <w:bottom w:val="single" w:sz="8" w:space="0" w:color="auto"/>
              <w:right w:val="single" w:sz="8" w:space="0" w:color="auto"/>
            </w:tcBorders>
            <w:shd w:val="clear" w:color="auto" w:fill="auto"/>
            <w:vAlign w:val="center"/>
            <w:hideMark/>
          </w:tcPr>
          <w:p w14:paraId="409D78FA" w14:textId="77777777" w:rsidR="00CE2EDC" w:rsidRPr="00CD1BB9" w:rsidRDefault="00CE2EDC" w:rsidP="00152546">
            <w:pPr>
              <w:overflowPunct/>
              <w:autoSpaceDE/>
              <w:autoSpaceDN/>
              <w:adjustRightInd/>
              <w:spacing w:after="0"/>
              <w:jc w:val="center"/>
              <w:textAlignment w:val="auto"/>
              <w:rPr>
                <w:ins w:id="7721" w:author="LGE" w:date="2023-05-25T15:49:00Z"/>
                <w:rFonts w:ascii="Arial" w:hAnsi="Arial" w:cs="Arial"/>
                <w:color w:val="000000"/>
                <w:sz w:val="16"/>
                <w:szCs w:val="16"/>
              </w:rPr>
            </w:pPr>
            <w:ins w:id="7722" w:author="LGE" w:date="2023-05-25T15:49:00Z">
              <w:r>
                <w:rPr>
                  <w:rFonts w:ascii="Arial" w:hAnsi="Arial" w:cs="Arial"/>
                  <w:color w:val="000000"/>
                  <w:sz w:val="16"/>
                  <w:szCs w:val="16"/>
                </w:rPr>
                <w:t>8115</w:t>
              </w:r>
            </w:ins>
          </w:p>
        </w:tc>
        <w:tc>
          <w:tcPr>
            <w:tcW w:w="1843" w:type="dxa"/>
            <w:tcBorders>
              <w:top w:val="nil"/>
              <w:left w:val="nil"/>
              <w:bottom w:val="single" w:sz="8" w:space="0" w:color="auto"/>
              <w:right w:val="single" w:sz="12" w:space="0" w:color="auto"/>
            </w:tcBorders>
            <w:shd w:val="clear" w:color="auto" w:fill="auto"/>
            <w:vAlign w:val="center"/>
            <w:hideMark/>
          </w:tcPr>
          <w:p w14:paraId="7436EDC0" w14:textId="77777777" w:rsidR="00CE2EDC" w:rsidRPr="00CD1BB9" w:rsidRDefault="00CE2EDC" w:rsidP="00152546">
            <w:pPr>
              <w:overflowPunct/>
              <w:autoSpaceDE/>
              <w:autoSpaceDN/>
              <w:adjustRightInd/>
              <w:spacing w:after="0"/>
              <w:jc w:val="center"/>
              <w:textAlignment w:val="auto"/>
              <w:rPr>
                <w:ins w:id="7723" w:author="LGE" w:date="2023-05-25T15:49:00Z"/>
                <w:rFonts w:ascii="Arial" w:hAnsi="Arial" w:cs="Arial"/>
                <w:color w:val="000000"/>
                <w:sz w:val="16"/>
                <w:szCs w:val="16"/>
              </w:rPr>
            </w:pPr>
            <w:ins w:id="7724" w:author="LGE" w:date="2023-05-25T15:49:00Z">
              <w:r>
                <w:rPr>
                  <w:rFonts w:ascii="Arial" w:hAnsi="Arial" w:cs="Arial"/>
                  <w:color w:val="000000"/>
                  <w:sz w:val="16"/>
                  <w:szCs w:val="16"/>
                </w:rPr>
                <w:t>9690</w:t>
              </w:r>
            </w:ins>
          </w:p>
        </w:tc>
      </w:tr>
      <w:tr w:rsidR="00CE2EDC" w:rsidRPr="00CD1BB9" w14:paraId="41579618" w14:textId="77777777" w:rsidTr="00152546">
        <w:trPr>
          <w:trHeight w:val="270"/>
          <w:ins w:id="7725" w:author="LGE" w:date="2023-05-25T15:4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C811F48" w14:textId="77777777" w:rsidR="00CE2EDC" w:rsidRPr="00CD1BB9" w:rsidRDefault="00CE2EDC" w:rsidP="00152546">
            <w:pPr>
              <w:overflowPunct/>
              <w:autoSpaceDE/>
              <w:autoSpaceDN/>
              <w:adjustRightInd/>
              <w:spacing w:after="0"/>
              <w:textAlignment w:val="auto"/>
              <w:rPr>
                <w:ins w:id="7726" w:author="LGE" w:date="2023-05-25T15:49:00Z"/>
                <w:rFonts w:ascii="Arial" w:hAnsi="Arial" w:cs="Arial"/>
                <w:color w:val="000000"/>
                <w:sz w:val="16"/>
                <w:szCs w:val="16"/>
              </w:rPr>
            </w:pPr>
            <w:ins w:id="7727" w:author="LGE" w:date="2023-05-25T15:4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1099DC82" w14:textId="77777777" w:rsidR="00CE2EDC" w:rsidRPr="00CD1BB9" w:rsidRDefault="00CE2EDC" w:rsidP="00152546">
            <w:pPr>
              <w:overflowPunct/>
              <w:autoSpaceDE/>
              <w:autoSpaceDN/>
              <w:adjustRightInd/>
              <w:spacing w:after="0"/>
              <w:jc w:val="center"/>
              <w:textAlignment w:val="auto"/>
              <w:rPr>
                <w:ins w:id="7728" w:author="LGE" w:date="2023-05-25T15:49:00Z"/>
                <w:rFonts w:ascii="Arial" w:hAnsi="Arial" w:cs="Arial"/>
                <w:color w:val="000000"/>
                <w:sz w:val="16"/>
                <w:szCs w:val="16"/>
              </w:rPr>
            </w:pPr>
            <w:ins w:id="7729" w:author="LGE" w:date="2023-05-25T15:49: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79AD2869" w14:textId="77777777" w:rsidR="00CE2EDC" w:rsidRPr="00CD1BB9" w:rsidRDefault="00CE2EDC" w:rsidP="00152546">
            <w:pPr>
              <w:overflowPunct/>
              <w:autoSpaceDE/>
              <w:autoSpaceDN/>
              <w:adjustRightInd/>
              <w:spacing w:after="0"/>
              <w:jc w:val="center"/>
              <w:textAlignment w:val="auto"/>
              <w:rPr>
                <w:ins w:id="7730" w:author="LGE" w:date="2023-05-25T15:49:00Z"/>
                <w:rFonts w:ascii="Arial" w:hAnsi="Arial" w:cs="Arial"/>
                <w:color w:val="000000"/>
                <w:sz w:val="16"/>
                <w:szCs w:val="16"/>
              </w:rPr>
            </w:pPr>
            <w:ins w:id="7731" w:author="LGE" w:date="2023-05-25T15:49: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02F44566" w14:textId="77777777" w:rsidR="00CE2EDC" w:rsidRPr="00CD1BB9" w:rsidRDefault="00CE2EDC" w:rsidP="00152546">
            <w:pPr>
              <w:overflowPunct/>
              <w:autoSpaceDE/>
              <w:autoSpaceDN/>
              <w:adjustRightInd/>
              <w:spacing w:after="0"/>
              <w:jc w:val="center"/>
              <w:textAlignment w:val="auto"/>
              <w:rPr>
                <w:ins w:id="7732" w:author="LGE" w:date="2023-05-25T15:49:00Z"/>
                <w:rFonts w:ascii="Arial" w:hAnsi="Arial" w:cs="Arial"/>
                <w:color w:val="000000"/>
                <w:sz w:val="16"/>
                <w:szCs w:val="16"/>
              </w:rPr>
            </w:pPr>
            <w:ins w:id="7733" w:author="LGE" w:date="2023-05-25T15:49: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70171A44" w14:textId="77777777" w:rsidR="00CE2EDC" w:rsidRPr="00CD1BB9" w:rsidRDefault="00CE2EDC" w:rsidP="00152546">
            <w:pPr>
              <w:overflowPunct/>
              <w:autoSpaceDE/>
              <w:autoSpaceDN/>
              <w:adjustRightInd/>
              <w:spacing w:after="0"/>
              <w:jc w:val="center"/>
              <w:textAlignment w:val="auto"/>
              <w:rPr>
                <w:ins w:id="7734" w:author="LGE" w:date="2023-05-25T15:49:00Z"/>
                <w:rFonts w:ascii="Arial" w:hAnsi="Arial" w:cs="Arial"/>
                <w:color w:val="000000"/>
                <w:sz w:val="16"/>
                <w:szCs w:val="16"/>
              </w:rPr>
            </w:pPr>
            <w:ins w:id="7735" w:author="LGE" w:date="2023-05-25T15:49:00Z">
              <w:r>
                <w:rPr>
                  <w:rFonts w:ascii="Arial" w:hAnsi="Arial" w:cs="Arial"/>
                  <w:color w:val="000000"/>
                  <w:sz w:val="16"/>
                  <w:szCs w:val="16"/>
                </w:rPr>
                <w:t>|2*fx_high +2* fy_high|</w:t>
              </w:r>
            </w:ins>
          </w:p>
        </w:tc>
      </w:tr>
      <w:tr w:rsidR="00CE2EDC" w:rsidRPr="00CD1BB9" w14:paraId="287295AD" w14:textId="77777777" w:rsidTr="00152546">
        <w:trPr>
          <w:trHeight w:val="270"/>
          <w:ins w:id="7736" w:author="LGE" w:date="2023-05-25T15:4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25FD25" w14:textId="77777777" w:rsidR="00CE2EDC" w:rsidRPr="00CD1BB9" w:rsidRDefault="00CE2EDC" w:rsidP="00152546">
            <w:pPr>
              <w:overflowPunct/>
              <w:autoSpaceDE/>
              <w:autoSpaceDN/>
              <w:adjustRightInd/>
              <w:spacing w:after="0"/>
              <w:textAlignment w:val="auto"/>
              <w:rPr>
                <w:ins w:id="7737" w:author="LGE" w:date="2023-05-25T15:49:00Z"/>
                <w:rFonts w:ascii="Arial" w:hAnsi="Arial" w:cs="Arial"/>
                <w:color w:val="000000"/>
                <w:sz w:val="16"/>
                <w:szCs w:val="16"/>
              </w:rPr>
            </w:pPr>
            <w:ins w:id="7738"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446D59E5" w14:textId="77777777" w:rsidR="00CE2EDC" w:rsidRPr="00CD1BB9" w:rsidRDefault="00CE2EDC" w:rsidP="00152546">
            <w:pPr>
              <w:overflowPunct/>
              <w:autoSpaceDE/>
              <w:autoSpaceDN/>
              <w:adjustRightInd/>
              <w:spacing w:after="0"/>
              <w:jc w:val="center"/>
              <w:textAlignment w:val="auto"/>
              <w:rPr>
                <w:ins w:id="7739" w:author="LGE" w:date="2023-05-25T15:49:00Z"/>
                <w:rFonts w:ascii="Arial" w:hAnsi="Arial" w:cs="Arial"/>
                <w:color w:val="000000"/>
                <w:sz w:val="16"/>
                <w:szCs w:val="16"/>
              </w:rPr>
            </w:pPr>
            <w:ins w:id="7740" w:author="LGE" w:date="2023-05-25T15:49:00Z">
              <w:r>
                <w:rPr>
                  <w:rFonts w:ascii="Arial" w:hAnsi="Arial" w:cs="Arial"/>
                  <w:color w:val="000000"/>
                  <w:sz w:val="16"/>
                  <w:szCs w:val="16"/>
                </w:rPr>
                <w:t>4180</w:t>
              </w:r>
            </w:ins>
          </w:p>
        </w:tc>
        <w:tc>
          <w:tcPr>
            <w:tcW w:w="1843" w:type="dxa"/>
            <w:tcBorders>
              <w:top w:val="nil"/>
              <w:left w:val="nil"/>
              <w:bottom w:val="single" w:sz="8" w:space="0" w:color="auto"/>
              <w:right w:val="single" w:sz="8" w:space="0" w:color="auto"/>
            </w:tcBorders>
            <w:shd w:val="clear" w:color="auto" w:fill="auto"/>
            <w:vAlign w:val="center"/>
            <w:hideMark/>
          </w:tcPr>
          <w:p w14:paraId="321E7DC9" w14:textId="77777777" w:rsidR="00CE2EDC" w:rsidRPr="00CD1BB9" w:rsidRDefault="00CE2EDC" w:rsidP="00152546">
            <w:pPr>
              <w:overflowPunct/>
              <w:autoSpaceDE/>
              <w:autoSpaceDN/>
              <w:adjustRightInd/>
              <w:spacing w:after="0"/>
              <w:jc w:val="center"/>
              <w:textAlignment w:val="auto"/>
              <w:rPr>
                <w:ins w:id="7741" w:author="LGE" w:date="2023-05-25T15:49:00Z"/>
                <w:rFonts w:ascii="Arial" w:hAnsi="Arial" w:cs="Arial"/>
                <w:color w:val="000000"/>
                <w:sz w:val="16"/>
                <w:szCs w:val="16"/>
              </w:rPr>
            </w:pPr>
            <w:ins w:id="7742" w:author="LGE" w:date="2023-05-25T15:49:00Z">
              <w:r>
                <w:rPr>
                  <w:rFonts w:ascii="Arial" w:hAnsi="Arial" w:cs="Arial"/>
                  <w:color w:val="000000"/>
                  <w:sz w:val="16"/>
                  <w:szCs w:val="16"/>
                </w:rPr>
                <w:t>3030</w:t>
              </w:r>
            </w:ins>
          </w:p>
        </w:tc>
        <w:tc>
          <w:tcPr>
            <w:tcW w:w="1984" w:type="dxa"/>
            <w:tcBorders>
              <w:top w:val="nil"/>
              <w:left w:val="nil"/>
              <w:bottom w:val="single" w:sz="8" w:space="0" w:color="auto"/>
              <w:right w:val="single" w:sz="8" w:space="0" w:color="auto"/>
            </w:tcBorders>
            <w:shd w:val="clear" w:color="auto" w:fill="auto"/>
            <w:vAlign w:val="center"/>
            <w:hideMark/>
          </w:tcPr>
          <w:p w14:paraId="56CC4875" w14:textId="77777777" w:rsidR="00CE2EDC" w:rsidRPr="00CD1BB9" w:rsidRDefault="00CE2EDC" w:rsidP="00152546">
            <w:pPr>
              <w:overflowPunct/>
              <w:autoSpaceDE/>
              <w:autoSpaceDN/>
              <w:adjustRightInd/>
              <w:spacing w:after="0"/>
              <w:jc w:val="center"/>
              <w:textAlignment w:val="auto"/>
              <w:rPr>
                <w:ins w:id="7743" w:author="LGE" w:date="2023-05-25T15:49:00Z"/>
                <w:rFonts w:ascii="Arial" w:hAnsi="Arial" w:cs="Arial"/>
                <w:color w:val="000000"/>
                <w:sz w:val="16"/>
                <w:szCs w:val="16"/>
              </w:rPr>
            </w:pPr>
            <w:ins w:id="7744" w:author="LGE" w:date="2023-05-25T15:49:00Z">
              <w:r>
                <w:rPr>
                  <w:rFonts w:ascii="Arial" w:hAnsi="Arial" w:cs="Arial"/>
                  <w:color w:val="000000"/>
                  <w:sz w:val="16"/>
                  <w:szCs w:val="16"/>
                </w:rPr>
                <w:t>10020</w:t>
              </w:r>
            </w:ins>
          </w:p>
        </w:tc>
        <w:tc>
          <w:tcPr>
            <w:tcW w:w="1843" w:type="dxa"/>
            <w:tcBorders>
              <w:top w:val="nil"/>
              <w:left w:val="nil"/>
              <w:bottom w:val="single" w:sz="8" w:space="0" w:color="auto"/>
              <w:right w:val="single" w:sz="12" w:space="0" w:color="auto"/>
            </w:tcBorders>
            <w:shd w:val="clear" w:color="auto" w:fill="auto"/>
            <w:vAlign w:val="center"/>
            <w:hideMark/>
          </w:tcPr>
          <w:p w14:paraId="7604926F" w14:textId="77777777" w:rsidR="00CE2EDC" w:rsidRPr="00CD1BB9" w:rsidRDefault="00CE2EDC" w:rsidP="00152546">
            <w:pPr>
              <w:overflowPunct/>
              <w:autoSpaceDE/>
              <w:autoSpaceDN/>
              <w:adjustRightInd/>
              <w:spacing w:after="0"/>
              <w:jc w:val="center"/>
              <w:textAlignment w:val="auto"/>
              <w:rPr>
                <w:ins w:id="7745" w:author="LGE" w:date="2023-05-25T15:49:00Z"/>
                <w:rFonts w:ascii="Arial" w:hAnsi="Arial" w:cs="Arial"/>
                <w:color w:val="000000"/>
                <w:sz w:val="16"/>
                <w:szCs w:val="16"/>
              </w:rPr>
            </w:pPr>
            <w:ins w:id="7746" w:author="LGE" w:date="2023-05-25T15:49:00Z">
              <w:r>
                <w:rPr>
                  <w:rFonts w:ascii="Arial" w:hAnsi="Arial" w:cs="Arial"/>
                  <w:color w:val="000000"/>
                  <w:sz w:val="16"/>
                  <w:szCs w:val="16"/>
                </w:rPr>
                <w:t>11170</w:t>
              </w:r>
            </w:ins>
          </w:p>
        </w:tc>
      </w:tr>
      <w:tr w:rsidR="00CE2EDC" w:rsidRPr="00CD1BB9" w14:paraId="6E6A2821" w14:textId="77777777" w:rsidTr="00152546">
        <w:trPr>
          <w:trHeight w:val="270"/>
          <w:ins w:id="7747" w:author="LGE" w:date="2023-05-25T15:4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EE4D04F" w14:textId="77777777" w:rsidR="00CE2EDC" w:rsidRPr="00CD1BB9" w:rsidRDefault="00CE2EDC" w:rsidP="00152546">
            <w:pPr>
              <w:overflowPunct/>
              <w:autoSpaceDE/>
              <w:autoSpaceDN/>
              <w:adjustRightInd/>
              <w:spacing w:after="0"/>
              <w:textAlignment w:val="auto"/>
              <w:rPr>
                <w:ins w:id="7748" w:author="LGE" w:date="2023-05-25T15:49:00Z"/>
                <w:rFonts w:ascii="Arial" w:hAnsi="Arial" w:cs="Arial"/>
                <w:color w:val="000000"/>
                <w:sz w:val="16"/>
                <w:szCs w:val="16"/>
              </w:rPr>
            </w:pPr>
            <w:ins w:id="7749" w:author="LGE" w:date="2023-05-25T15:4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3B1844F6" w14:textId="77777777" w:rsidR="00CE2EDC" w:rsidRPr="00CD1BB9" w:rsidRDefault="00CE2EDC" w:rsidP="00152546">
            <w:pPr>
              <w:overflowPunct/>
              <w:autoSpaceDE/>
              <w:autoSpaceDN/>
              <w:adjustRightInd/>
              <w:spacing w:after="0"/>
              <w:jc w:val="center"/>
              <w:textAlignment w:val="auto"/>
              <w:rPr>
                <w:ins w:id="7750" w:author="LGE" w:date="2023-05-25T15:49:00Z"/>
                <w:rFonts w:ascii="Arial" w:hAnsi="Arial" w:cs="Arial"/>
                <w:color w:val="000000"/>
                <w:sz w:val="16"/>
                <w:szCs w:val="16"/>
              </w:rPr>
            </w:pPr>
            <w:ins w:id="7751" w:author="LGE" w:date="2023-05-25T15:49: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2D1A582D" w14:textId="77777777" w:rsidR="00CE2EDC" w:rsidRPr="00CD1BB9" w:rsidRDefault="00CE2EDC" w:rsidP="00152546">
            <w:pPr>
              <w:overflowPunct/>
              <w:autoSpaceDE/>
              <w:autoSpaceDN/>
              <w:adjustRightInd/>
              <w:spacing w:after="0"/>
              <w:jc w:val="center"/>
              <w:textAlignment w:val="auto"/>
              <w:rPr>
                <w:ins w:id="7752" w:author="LGE" w:date="2023-05-25T15:49:00Z"/>
                <w:rFonts w:ascii="Arial" w:hAnsi="Arial" w:cs="Arial"/>
                <w:color w:val="000000"/>
                <w:sz w:val="16"/>
                <w:szCs w:val="16"/>
              </w:rPr>
            </w:pPr>
            <w:ins w:id="7753" w:author="LGE" w:date="2023-05-25T15:49: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66B582C6" w14:textId="77777777" w:rsidR="00CE2EDC" w:rsidRPr="00CD1BB9" w:rsidRDefault="00CE2EDC" w:rsidP="00152546">
            <w:pPr>
              <w:overflowPunct/>
              <w:autoSpaceDE/>
              <w:autoSpaceDN/>
              <w:adjustRightInd/>
              <w:spacing w:after="0"/>
              <w:jc w:val="center"/>
              <w:textAlignment w:val="auto"/>
              <w:rPr>
                <w:ins w:id="7754" w:author="LGE" w:date="2023-05-25T15:49:00Z"/>
                <w:rFonts w:ascii="Arial" w:hAnsi="Arial" w:cs="Arial"/>
                <w:color w:val="000000"/>
                <w:sz w:val="16"/>
                <w:szCs w:val="16"/>
              </w:rPr>
            </w:pPr>
            <w:ins w:id="7755" w:author="LGE" w:date="2023-05-25T15:49: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5C66CA42" w14:textId="77777777" w:rsidR="00CE2EDC" w:rsidRPr="00CD1BB9" w:rsidRDefault="00CE2EDC" w:rsidP="00152546">
            <w:pPr>
              <w:overflowPunct/>
              <w:autoSpaceDE/>
              <w:autoSpaceDN/>
              <w:adjustRightInd/>
              <w:spacing w:after="0"/>
              <w:jc w:val="center"/>
              <w:textAlignment w:val="auto"/>
              <w:rPr>
                <w:ins w:id="7756" w:author="LGE" w:date="2023-05-25T15:49:00Z"/>
                <w:rFonts w:ascii="Arial" w:hAnsi="Arial" w:cs="Arial"/>
                <w:color w:val="000000"/>
                <w:sz w:val="16"/>
                <w:szCs w:val="16"/>
              </w:rPr>
            </w:pPr>
            <w:ins w:id="7757" w:author="LGE" w:date="2023-05-25T15:49:00Z">
              <w:r>
                <w:rPr>
                  <w:rFonts w:ascii="Arial" w:hAnsi="Arial" w:cs="Arial"/>
                  <w:color w:val="000000"/>
                  <w:sz w:val="16"/>
                  <w:szCs w:val="16"/>
                </w:rPr>
                <w:t>|3*fy_high + 1*fx_high|</w:t>
              </w:r>
            </w:ins>
          </w:p>
        </w:tc>
      </w:tr>
      <w:tr w:rsidR="00CE2EDC" w:rsidRPr="00CD1BB9" w14:paraId="2CFDE4AC" w14:textId="77777777" w:rsidTr="00152546">
        <w:trPr>
          <w:trHeight w:val="270"/>
          <w:ins w:id="7758" w:author="LGE" w:date="2023-05-25T15:4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992783D" w14:textId="77777777" w:rsidR="00CE2EDC" w:rsidRPr="00CD1BB9" w:rsidRDefault="00CE2EDC" w:rsidP="00152546">
            <w:pPr>
              <w:overflowPunct/>
              <w:autoSpaceDE/>
              <w:autoSpaceDN/>
              <w:adjustRightInd/>
              <w:spacing w:after="0"/>
              <w:textAlignment w:val="auto"/>
              <w:rPr>
                <w:ins w:id="7759" w:author="LGE" w:date="2023-05-25T15:49:00Z"/>
                <w:rFonts w:ascii="Arial" w:hAnsi="Arial" w:cs="Arial"/>
                <w:color w:val="000000"/>
                <w:sz w:val="16"/>
                <w:szCs w:val="16"/>
              </w:rPr>
            </w:pPr>
            <w:ins w:id="7760"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031BBEEA" w14:textId="77777777" w:rsidR="00CE2EDC" w:rsidRPr="00CD1BB9" w:rsidRDefault="00CE2EDC" w:rsidP="00152546">
            <w:pPr>
              <w:overflowPunct/>
              <w:autoSpaceDE/>
              <w:autoSpaceDN/>
              <w:adjustRightInd/>
              <w:spacing w:after="0"/>
              <w:jc w:val="center"/>
              <w:textAlignment w:val="auto"/>
              <w:rPr>
                <w:ins w:id="7761" w:author="LGE" w:date="2023-05-25T15:49:00Z"/>
                <w:rFonts w:ascii="Arial" w:hAnsi="Arial" w:cs="Arial"/>
                <w:color w:val="000000"/>
                <w:sz w:val="16"/>
                <w:szCs w:val="16"/>
              </w:rPr>
            </w:pPr>
            <w:ins w:id="7762" w:author="LGE" w:date="2023-05-25T15:49:00Z">
              <w:r>
                <w:rPr>
                  <w:rFonts w:ascii="Arial" w:hAnsi="Arial" w:cs="Arial"/>
                  <w:color w:val="000000"/>
                  <w:sz w:val="16"/>
                  <w:szCs w:val="16"/>
                </w:rPr>
                <w:t>8430</w:t>
              </w:r>
            </w:ins>
          </w:p>
        </w:tc>
        <w:tc>
          <w:tcPr>
            <w:tcW w:w="1843" w:type="dxa"/>
            <w:tcBorders>
              <w:top w:val="nil"/>
              <w:left w:val="nil"/>
              <w:bottom w:val="single" w:sz="12" w:space="0" w:color="auto"/>
              <w:right w:val="single" w:sz="8" w:space="0" w:color="auto"/>
            </w:tcBorders>
            <w:shd w:val="clear" w:color="000000" w:fill="FFFFFF"/>
            <w:vAlign w:val="center"/>
            <w:hideMark/>
          </w:tcPr>
          <w:p w14:paraId="5A77C922" w14:textId="77777777" w:rsidR="00CE2EDC" w:rsidRPr="00CD1BB9" w:rsidRDefault="00CE2EDC" w:rsidP="00152546">
            <w:pPr>
              <w:overflowPunct/>
              <w:autoSpaceDE/>
              <w:autoSpaceDN/>
              <w:adjustRightInd/>
              <w:spacing w:after="0"/>
              <w:jc w:val="center"/>
              <w:textAlignment w:val="auto"/>
              <w:rPr>
                <w:ins w:id="7763" w:author="LGE" w:date="2023-05-25T15:49:00Z"/>
                <w:rFonts w:ascii="Arial" w:hAnsi="Arial" w:cs="Arial"/>
                <w:color w:val="000000"/>
                <w:sz w:val="16"/>
                <w:szCs w:val="16"/>
              </w:rPr>
            </w:pPr>
            <w:ins w:id="7764" w:author="LGE" w:date="2023-05-25T15:49:00Z">
              <w:r>
                <w:rPr>
                  <w:rFonts w:ascii="Arial" w:hAnsi="Arial" w:cs="Arial"/>
                  <w:color w:val="000000"/>
                  <w:sz w:val="16"/>
                  <w:szCs w:val="16"/>
                </w:rPr>
                <w:t>9155</w:t>
              </w:r>
            </w:ins>
          </w:p>
        </w:tc>
        <w:tc>
          <w:tcPr>
            <w:tcW w:w="1984" w:type="dxa"/>
            <w:tcBorders>
              <w:top w:val="nil"/>
              <w:left w:val="nil"/>
              <w:bottom w:val="single" w:sz="12" w:space="0" w:color="auto"/>
              <w:right w:val="single" w:sz="8" w:space="0" w:color="auto"/>
            </w:tcBorders>
            <w:shd w:val="clear" w:color="000000" w:fill="FFFFFF"/>
            <w:vAlign w:val="center"/>
            <w:hideMark/>
          </w:tcPr>
          <w:p w14:paraId="406C0B0D" w14:textId="77777777" w:rsidR="00CE2EDC" w:rsidRPr="00CD1BB9" w:rsidRDefault="00CE2EDC" w:rsidP="00152546">
            <w:pPr>
              <w:overflowPunct/>
              <w:autoSpaceDE/>
              <w:autoSpaceDN/>
              <w:adjustRightInd/>
              <w:spacing w:after="0"/>
              <w:jc w:val="center"/>
              <w:textAlignment w:val="auto"/>
              <w:rPr>
                <w:ins w:id="7765" w:author="LGE" w:date="2023-05-25T15:49:00Z"/>
                <w:rFonts w:ascii="Arial" w:hAnsi="Arial" w:cs="Arial"/>
                <w:color w:val="000000"/>
                <w:sz w:val="16"/>
                <w:szCs w:val="16"/>
              </w:rPr>
            </w:pPr>
            <w:ins w:id="7766" w:author="LGE" w:date="2023-05-25T15:49:00Z">
              <w:r>
                <w:rPr>
                  <w:rFonts w:ascii="Arial" w:hAnsi="Arial" w:cs="Arial"/>
                  <w:color w:val="000000"/>
                  <w:sz w:val="16"/>
                  <w:szCs w:val="16"/>
                </w:rPr>
                <w:t>11610</w:t>
              </w:r>
            </w:ins>
          </w:p>
        </w:tc>
        <w:tc>
          <w:tcPr>
            <w:tcW w:w="1843" w:type="dxa"/>
            <w:tcBorders>
              <w:top w:val="nil"/>
              <w:left w:val="nil"/>
              <w:bottom w:val="single" w:sz="12" w:space="0" w:color="auto"/>
              <w:right w:val="single" w:sz="12" w:space="0" w:color="auto"/>
            </w:tcBorders>
            <w:shd w:val="clear" w:color="000000" w:fill="FFFFFF"/>
            <w:vAlign w:val="center"/>
            <w:hideMark/>
          </w:tcPr>
          <w:p w14:paraId="0BF0B935" w14:textId="77777777" w:rsidR="00CE2EDC" w:rsidRPr="00CD1BB9" w:rsidRDefault="00CE2EDC" w:rsidP="00152546">
            <w:pPr>
              <w:overflowPunct/>
              <w:autoSpaceDE/>
              <w:autoSpaceDN/>
              <w:adjustRightInd/>
              <w:spacing w:after="0"/>
              <w:jc w:val="center"/>
              <w:textAlignment w:val="auto"/>
              <w:rPr>
                <w:ins w:id="7767" w:author="LGE" w:date="2023-05-25T15:49:00Z"/>
                <w:rFonts w:ascii="Arial" w:hAnsi="Arial" w:cs="Arial"/>
                <w:color w:val="000000"/>
                <w:sz w:val="16"/>
                <w:szCs w:val="16"/>
              </w:rPr>
            </w:pPr>
            <w:ins w:id="7768" w:author="LGE" w:date="2023-05-25T15:49:00Z">
              <w:r>
                <w:rPr>
                  <w:rFonts w:ascii="Arial" w:hAnsi="Arial" w:cs="Arial"/>
                  <w:color w:val="000000"/>
                  <w:sz w:val="16"/>
                  <w:szCs w:val="16"/>
                </w:rPr>
                <w:t>13185</w:t>
              </w:r>
            </w:ins>
          </w:p>
        </w:tc>
      </w:tr>
      <w:tr w:rsidR="00CE2EDC" w:rsidRPr="00CD1BB9" w14:paraId="2581D20F" w14:textId="77777777" w:rsidTr="00152546">
        <w:trPr>
          <w:trHeight w:val="270"/>
          <w:ins w:id="7769"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33A59BA" w14:textId="77777777" w:rsidR="00CE2EDC" w:rsidRPr="00CD1BB9" w:rsidRDefault="00CE2EDC" w:rsidP="00152546">
            <w:pPr>
              <w:overflowPunct/>
              <w:autoSpaceDE/>
              <w:autoSpaceDN/>
              <w:adjustRightInd/>
              <w:spacing w:after="0"/>
              <w:textAlignment w:val="auto"/>
              <w:rPr>
                <w:ins w:id="7770" w:author="LGE" w:date="2023-05-25T15:49:00Z"/>
                <w:rFonts w:ascii="Arial" w:hAnsi="Arial" w:cs="Arial"/>
                <w:color w:val="000000"/>
                <w:sz w:val="16"/>
                <w:szCs w:val="16"/>
              </w:rPr>
            </w:pPr>
            <w:ins w:id="7771" w:author="LGE" w:date="2023-05-25T15:4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090F3BD" w14:textId="77777777" w:rsidR="00CE2EDC" w:rsidRPr="00CD1BB9" w:rsidRDefault="00CE2EDC" w:rsidP="00152546">
            <w:pPr>
              <w:overflowPunct/>
              <w:autoSpaceDE/>
              <w:autoSpaceDN/>
              <w:adjustRightInd/>
              <w:spacing w:after="0"/>
              <w:jc w:val="center"/>
              <w:textAlignment w:val="auto"/>
              <w:rPr>
                <w:ins w:id="7772" w:author="LGE" w:date="2023-05-25T15:49:00Z"/>
                <w:rFonts w:ascii="Arial" w:hAnsi="Arial" w:cs="Arial"/>
                <w:color w:val="000000"/>
                <w:sz w:val="16"/>
                <w:szCs w:val="16"/>
              </w:rPr>
            </w:pPr>
            <w:ins w:id="7773" w:author="LGE" w:date="2023-05-25T15:49: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23E351DC" w14:textId="77777777" w:rsidR="00CE2EDC" w:rsidRPr="00CD1BB9" w:rsidRDefault="00CE2EDC" w:rsidP="00152546">
            <w:pPr>
              <w:overflowPunct/>
              <w:autoSpaceDE/>
              <w:autoSpaceDN/>
              <w:adjustRightInd/>
              <w:spacing w:after="0"/>
              <w:jc w:val="center"/>
              <w:textAlignment w:val="auto"/>
              <w:rPr>
                <w:ins w:id="7774" w:author="LGE" w:date="2023-05-25T15:49:00Z"/>
                <w:rFonts w:ascii="Arial" w:hAnsi="Arial" w:cs="Arial"/>
                <w:color w:val="000000"/>
                <w:sz w:val="16"/>
                <w:szCs w:val="16"/>
              </w:rPr>
            </w:pPr>
            <w:ins w:id="7775" w:author="LGE" w:date="2023-05-25T15:49: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62C8213D" w14:textId="77777777" w:rsidR="00CE2EDC" w:rsidRPr="00CD1BB9" w:rsidRDefault="00CE2EDC" w:rsidP="00152546">
            <w:pPr>
              <w:overflowPunct/>
              <w:autoSpaceDE/>
              <w:autoSpaceDN/>
              <w:adjustRightInd/>
              <w:spacing w:after="0"/>
              <w:jc w:val="center"/>
              <w:textAlignment w:val="auto"/>
              <w:rPr>
                <w:ins w:id="7776" w:author="LGE" w:date="2023-05-25T15:49:00Z"/>
                <w:rFonts w:ascii="Arial" w:hAnsi="Arial" w:cs="Arial"/>
                <w:color w:val="000000"/>
                <w:sz w:val="16"/>
                <w:szCs w:val="16"/>
              </w:rPr>
            </w:pPr>
            <w:ins w:id="7777" w:author="LGE" w:date="2023-05-25T15:49: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32B00378" w14:textId="77777777" w:rsidR="00CE2EDC" w:rsidRPr="00CD1BB9" w:rsidRDefault="00CE2EDC" w:rsidP="00152546">
            <w:pPr>
              <w:overflowPunct/>
              <w:autoSpaceDE/>
              <w:autoSpaceDN/>
              <w:adjustRightInd/>
              <w:spacing w:after="0"/>
              <w:jc w:val="center"/>
              <w:textAlignment w:val="auto"/>
              <w:rPr>
                <w:ins w:id="7778" w:author="LGE" w:date="2023-05-25T15:49:00Z"/>
                <w:rFonts w:ascii="Arial" w:hAnsi="Arial" w:cs="Arial"/>
                <w:color w:val="000000"/>
                <w:sz w:val="16"/>
                <w:szCs w:val="16"/>
              </w:rPr>
            </w:pPr>
            <w:ins w:id="7779" w:author="LGE" w:date="2023-05-25T15:49:00Z">
              <w:r>
                <w:rPr>
                  <w:rFonts w:ascii="Arial" w:hAnsi="Arial" w:cs="Arial"/>
                  <w:color w:val="000000"/>
                  <w:sz w:val="16"/>
                  <w:szCs w:val="16"/>
                </w:rPr>
                <w:t>|fy_high – 4*fx_low|</w:t>
              </w:r>
            </w:ins>
          </w:p>
        </w:tc>
      </w:tr>
      <w:tr w:rsidR="00CE2EDC" w:rsidRPr="00CD1BB9" w14:paraId="278F83BA" w14:textId="77777777" w:rsidTr="00152546">
        <w:trPr>
          <w:trHeight w:val="270"/>
          <w:ins w:id="7780"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645D86" w14:textId="77777777" w:rsidR="00CE2EDC" w:rsidRPr="00CD1BB9" w:rsidRDefault="00CE2EDC" w:rsidP="00152546">
            <w:pPr>
              <w:overflowPunct/>
              <w:autoSpaceDE/>
              <w:autoSpaceDN/>
              <w:adjustRightInd/>
              <w:spacing w:after="0"/>
              <w:textAlignment w:val="auto"/>
              <w:rPr>
                <w:ins w:id="7781" w:author="LGE" w:date="2023-05-25T15:49:00Z"/>
                <w:rFonts w:ascii="Arial" w:hAnsi="Arial" w:cs="Arial"/>
                <w:color w:val="000000"/>
                <w:sz w:val="16"/>
                <w:szCs w:val="16"/>
              </w:rPr>
            </w:pPr>
            <w:ins w:id="7782"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25648984" w14:textId="77777777" w:rsidR="00CE2EDC" w:rsidRPr="00CD1BB9" w:rsidRDefault="00CE2EDC" w:rsidP="00152546">
            <w:pPr>
              <w:overflowPunct/>
              <w:autoSpaceDE/>
              <w:autoSpaceDN/>
              <w:adjustRightInd/>
              <w:spacing w:after="0"/>
              <w:jc w:val="center"/>
              <w:textAlignment w:val="auto"/>
              <w:rPr>
                <w:ins w:id="7783" w:author="LGE" w:date="2023-05-25T15:49:00Z"/>
                <w:rFonts w:ascii="Arial" w:hAnsi="Arial" w:cs="Arial"/>
                <w:color w:val="000000"/>
                <w:sz w:val="16"/>
                <w:szCs w:val="16"/>
              </w:rPr>
            </w:pPr>
            <w:ins w:id="7784" w:author="LGE" w:date="2023-05-25T15:49:00Z">
              <w:r>
                <w:rPr>
                  <w:rFonts w:ascii="Arial" w:hAnsi="Arial" w:cs="Arial"/>
                  <w:color w:val="000000"/>
                  <w:sz w:val="16"/>
                  <w:szCs w:val="16"/>
                </w:rPr>
                <w:t>13490</w:t>
              </w:r>
            </w:ins>
          </w:p>
        </w:tc>
        <w:tc>
          <w:tcPr>
            <w:tcW w:w="1843" w:type="dxa"/>
            <w:tcBorders>
              <w:top w:val="nil"/>
              <w:left w:val="nil"/>
              <w:bottom w:val="single" w:sz="8" w:space="0" w:color="auto"/>
              <w:right w:val="single" w:sz="8" w:space="0" w:color="auto"/>
            </w:tcBorders>
            <w:shd w:val="clear" w:color="000000" w:fill="F2F2F2"/>
            <w:vAlign w:val="center"/>
            <w:hideMark/>
          </w:tcPr>
          <w:p w14:paraId="1CFC4A66" w14:textId="77777777" w:rsidR="00CE2EDC" w:rsidRPr="00CD1BB9" w:rsidRDefault="00CE2EDC" w:rsidP="00152546">
            <w:pPr>
              <w:overflowPunct/>
              <w:autoSpaceDE/>
              <w:autoSpaceDN/>
              <w:adjustRightInd/>
              <w:spacing w:after="0"/>
              <w:jc w:val="center"/>
              <w:textAlignment w:val="auto"/>
              <w:rPr>
                <w:ins w:id="7785" w:author="LGE" w:date="2023-05-25T15:49:00Z"/>
                <w:rFonts w:ascii="Arial" w:hAnsi="Arial" w:cs="Arial"/>
                <w:color w:val="000000"/>
                <w:sz w:val="16"/>
                <w:szCs w:val="16"/>
              </w:rPr>
            </w:pPr>
            <w:ins w:id="7786" w:author="LGE" w:date="2023-05-25T15:49:00Z">
              <w:r>
                <w:rPr>
                  <w:rFonts w:ascii="Arial" w:hAnsi="Arial" w:cs="Arial"/>
                  <w:color w:val="000000"/>
                  <w:sz w:val="16"/>
                  <w:szCs w:val="16"/>
                </w:rPr>
                <w:t>11415</w:t>
              </w:r>
            </w:ins>
          </w:p>
        </w:tc>
        <w:tc>
          <w:tcPr>
            <w:tcW w:w="1984" w:type="dxa"/>
            <w:tcBorders>
              <w:top w:val="nil"/>
              <w:left w:val="nil"/>
              <w:bottom w:val="single" w:sz="8" w:space="0" w:color="auto"/>
              <w:right w:val="single" w:sz="8" w:space="0" w:color="auto"/>
            </w:tcBorders>
            <w:shd w:val="clear" w:color="000000" w:fill="F2F2F2"/>
            <w:vAlign w:val="center"/>
            <w:hideMark/>
          </w:tcPr>
          <w:p w14:paraId="15BEEAD2" w14:textId="77777777" w:rsidR="00CE2EDC" w:rsidRPr="00CD1BB9" w:rsidRDefault="00CE2EDC" w:rsidP="00152546">
            <w:pPr>
              <w:overflowPunct/>
              <w:autoSpaceDE/>
              <w:autoSpaceDN/>
              <w:adjustRightInd/>
              <w:spacing w:after="0"/>
              <w:jc w:val="center"/>
              <w:textAlignment w:val="auto"/>
              <w:rPr>
                <w:ins w:id="7787" w:author="LGE" w:date="2023-05-25T15:49:00Z"/>
                <w:rFonts w:ascii="Arial" w:hAnsi="Arial" w:cs="Arial"/>
                <w:color w:val="000000"/>
                <w:sz w:val="16"/>
                <w:szCs w:val="16"/>
              </w:rPr>
            </w:pPr>
            <w:ins w:id="7788" w:author="LGE" w:date="2023-05-25T15:49:00Z">
              <w:r>
                <w:rPr>
                  <w:rFonts w:ascii="Arial" w:hAnsi="Arial" w:cs="Arial"/>
                  <w:color w:val="000000"/>
                  <w:sz w:val="16"/>
                  <w:szCs w:val="16"/>
                </w:rPr>
                <w:t>3840</w:t>
              </w:r>
            </w:ins>
          </w:p>
        </w:tc>
        <w:tc>
          <w:tcPr>
            <w:tcW w:w="1843" w:type="dxa"/>
            <w:tcBorders>
              <w:top w:val="nil"/>
              <w:left w:val="nil"/>
              <w:bottom w:val="single" w:sz="8" w:space="0" w:color="auto"/>
              <w:right w:val="single" w:sz="12" w:space="0" w:color="auto"/>
            </w:tcBorders>
            <w:shd w:val="clear" w:color="000000" w:fill="F2F2F2"/>
            <w:vAlign w:val="center"/>
            <w:hideMark/>
          </w:tcPr>
          <w:p w14:paraId="584343DE" w14:textId="77777777" w:rsidR="00CE2EDC" w:rsidRPr="00CD1BB9" w:rsidRDefault="00CE2EDC" w:rsidP="00152546">
            <w:pPr>
              <w:overflowPunct/>
              <w:autoSpaceDE/>
              <w:autoSpaceDN/>
              <w:adjustRightInd/>
              <w:spacing w:after="0"/>
              <w:jc w:val="center"/>
              <w:textAlignment w:val="auto"/>
              <w:rPr>
                <w:ins w:id="7789" w:author="LGE" w:date="2023-05-25T15:49:00Z"/>
                <w:rFonts w:ascii="Arial" w:hAnsi="Arial" w:cs="Arial"/>
                <w:color w:val="000000"/>
                <w:sz w:val="16"/>
                <w:szCs w:val="16"/>
              </w:rPr>
            </w:pPr>
            <w:ins w:id="7790" w:author="LGE" w:date="2023-05-25T15:49:00Z">
              <w:r>
                <w:rPr>
                  <w:rFonts w:ascii="Arial" w:hAnsi="Arial" w:cs="Arial"/>
                  <w:color w:val="000000"/>
                  <w:sz w:val="16"/>
                  <w:szCs w:val="16"/>
                </w:rPr>
                <w:t>3040</w:t>
              </w:r>
            </w:ins>
          </w:p>
        </w:tc>
      </w:tr>
      <w:tr w:rsidR="00CE2EDC" w:rsidRPr="00CD1BB9" w14:paraId="17A2AECD" w14:textId="77777777" w:rsidTr="00152546">
        <w:trPr>
          <w:trHeight w:val="270"/>
          <w:ins w:id="7791"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7BD3583" w14:textId="77777777" w:rsidR="00CE2EDC" w:rsidRPr="00CD1BB9" w:rsidRDefault="00CE2EDC" w:rsidP="00152546">
            <w:pPr>
              <w:overflowPunct/>
              <w:autoSpaceDE/>
              <w:autoSpaceDN/>
              <w:adjustRightInd/>
              <w:spacing w:after="0"/>
              <w:textAlignment w:val="auto"/>
              <w:rPr>
                <w:ins w:id="7792" w:author="LGE" w:date="2023-05-25T15:49:00Z"/>
                <w:rFonts w:ascii="Arial" w:hAnsi="Arial" w:cs="Arial"/>
                <w:color w:val="000000"/>
                <w:sz w:val="16"/>
                <w:szCs w:val="16"/>
              </w:rPr>
            </w:pPr>
            <w:ins w:id="7793" w:author="LGE" w:date="2023-05-25T15:4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40BAAC3F" w14:textId="77777777" w:rsidR="00CE2EDC" w:rsidRPr="00CD1BB9" w:rsidRDefault="00CE2EDC" w:rsidP="00152546">
            <w:pPr>
              <w:overflowPunct/>
              <w:autoSpaceDE/>
              <w:autoSpaceDN/>
              <w:adjustRightInd/>
              <w:spacing w:after="0"/>
              <w:jc w:val="center"/>
              <w:textAlignment w:val="auto"/>
              <w:rPr>
                <w:ins w:id="7794" w:author="LGE" w:date="2023-05-25T15:49:00Z"/>
                <w:rFonts w:ascii="Arial" w:hAnsi="Arial" w:cs="Arial"/>
                <w:color w:val="000000"/>
                <w:sz w:val="16"/>
                <w:szCs w:val="16"/>
              </w:rPr>
            </w:pPr>
            <w:ins w:id="7795" w:author="LGE" w:date="2023-05-25T15:49: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546EB591" w14:textId="77777777" w:rsidR="00CE2EDC" w:rsidRPr="00CD1BB9" w:rsidRDefault="00CE2EDC" w:rsidP="00152546">
            <w:pPr>
              <w:overflowPunct/>
              <w:autoSpaceDE/>
              <w:autoSpaceDN/>
              <w:adjustRightInd/>
              <w:spacing w:after="0"/>
              <w:jc w:val="center"/>
              <w:textAlignment w:val="auto"/>
              <w:rPr>
                <w:ins w:id="7796" w:author="LGE" w:date="2023-05-25T15:49:00Z"/>
                <w:rFonts w:ascii="Arial" w:hAnsi="Arial" w:cs="Arial"/>
                <w:color w:val="000000"/>
                <w:sz w:val="16"/>
                <w:szCs w:val="16"/>
              </w:rPr>
            </w:pPr>
            <w:ins w:id="7797" w:author="LGE" w:date="2023-05-25T15:49: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36385CDC" w14:textId="77777777" w:rsidR="00CE2EDC" w:rsidRPr="00CD1BB9" w:rsidRDefault="00CE2EDC" w:rsidP="00152546">
            <w:pPr>
              <w:overflowPunct/>
              <w:autoSpaceDE/>
              <w:autoSpaceDN/>
              <w:adjustRightInd/>
              <w:spacing w:after="0"/>
              <w:jc w:val="center"/>
              <w:textAlignment w:val="auto"/>
              <w:rPr>
                <w:ins w:id="7798" w:author="LGE" w:date="2023-05-25T15:49:00Z"/>
                <w:rFonts w:ascii="Arial" w:hAnsi="Arial" w:cs="Arial"/>
                <w:color w:val="000000"/>
                <w:sz w:val="16"/>
                <w:szCs w:val="16"/>
              </w:rPr>
            </w:pPr>
            <w:ins w:id="7799" w:author="LGE" w:date="2023-05-25T15:49: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2B4F2DF4" w14:textId="77777777" w:rsidR="00CE2EDC" w:rsidRPr="00CD1BB9" w:rsidRDefault="00CE2EDC" w:rsidP="00152546">
            <w:pPr>
              <w:overflowPunct/>
              <w:autoSpaceDE/>
              <w:autoSpaceDN/>
              <w:adjustRightInd/>
              <w:spacing w:after="0"/>
              <w:jc w:val="center"/>
              <w:textAlignment w:val="auto"/>
              <w:rPr>
                <w:ins w:id="7800" w:author="LGE" w:date="2023-05-25T15:49:00Z"/>
                <w:rFonts w:ascii="Arial" w:hAnsi="Arial" w:cs="Arial"/>
                <w:color w:val="000000"/>
                <w:sz w:val="16"/>
                <w:szCs w:val="16"/>
              </w:rPr>
            </w:pPr>
            <w:ins w:id="7801" w:author="LGE" w:date="2023-05-25T15:49:00Z">
              <w:r>
                <w:rPr>
                  <w:rFonts w:ascii="Arial" w:hAnsi="Arial" w:cs="Arial"/>
                  <w:color w:val="000000"/>
                  <w:sz w:val="16"/>
                  <w:szCs w:val="16"/>
                </w:rPr>
                <w:t>|2*fy_high -3*fx_low|</w:t>
              </w:r>
            </w:ins>
          </w:p>
        </w:tc>
      </w:tr>
      <w:tr w:rsidR="00CE2EDC" w:rsidRPr="00CD1BB9" w14:paraId="1A13E4C8" w14:textId="77777777" w:rsidTr="00152546">
        <w:trPr>
          <w:trHeight w:val="270"/>
          <w:ins w:id="7802"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718BB0C" w14:textId="77777777" w:rsidR="00CE2EDC" w:rsidRPr="00CD1BB9" w:rsidRDefault="00CE2EDC" w:rsidP="00152546">
            <w:pPr>
              <w:overflowPunct/>
              <w:autoSpaceDE/>
              <w:autoSpaceDN/>
              <w:adjustRightInd/>
              <w:spacing w:after="0"/>
              <w:textAlignment w:val="auto"/>
              <w:rPr>
                <w:ins w:id="7803" w:author="LGE" w:date="2023-05-25T15:49:00Z"/>
                <w:rFonts w:ascii="Arial" w:hAnsi="Arial" w:cs="Arial"/>
                <w:color w:val="000000"/>
                <w:sz w:val="16"/>
                <w:szCs w:val="16"/>
              </w:rPr>
            </w:pPr>
            <w:ins w:id="7804"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6ACCAD9F" w14:textId="77777777" w:rsidR="00CE2EDC" w:rsidRPr="00CD1BB9" w:rsidRDefault="00CE2EDC" w:rsidP="00152546">
            <w:pPr>
              <w:overflowPunct/>
              <w:autoSpaceDE/>
              <w:autoSpaceDN/>
              <w:adjustRightInd/>
              <w:spacing w:after="0"/>
              <w:jc w:val="center"/>
              <w:textAlignment w:val="auto"/>
              <w:rPr>
                <w:ins w:id="7805" w:author="LGE" w:date="2023-05-25T15:49:00Z"/>
                <w:rFonts w:ascii="Arial" w:hAnsi="Arial" w:cs="Arial"/>
                <w:color w:val="000000"/>
                <w:sz w:val="16"/>
                <w:szCs w:val="16"/>
              </w:rPr>
            </w:pPr>
            <w:ins w:id="7806" w:author="LGE" w:date="2023-05-25T15:49:00Z">
              <w:r>
                <w:rPr>
                  <w:rFonts w:ascii="Arial" w:hAnsi="Arial" w:cs="Arial"/>
                  <w:color w:val="000000"/>
                  <w:sz w:val="16"/>
                  <w:szCs w:val="16"/>
                </w:rPr>
                <w:t>7980</w:t>
              </w:r>
            </w:ins>
          </w:p>
        </w:tc>
        <w:tc>
          <w:tcPr>
            <w:tcW w:w="1843" w:type="dxa"/>
            <w:tcBorders>
              <w:top w:val="nil"/>
              <w:left w:val="nil"/>
              <w:bottom w:val="single" w:sz="8" w:space="0" w:color="auto"/>
              <w:right w:val="single" w:sz="8" w:space="0" w:color="auto"/>
            </w:tcBorders>
            <w:shd w:val="clear" w:color="000000" w:fill="F2F2F2"/>
            <w:vAlign w:val="center"/>
            <w:hideMark/>
          </w:tcPr>
          <w:p w14:paraId="492DAD0A" w14:textId="77777777" w:rsidR="00CE2EDC" w:rsidRPr="00CD1BB9" w:rsidRDefault="00CE2EDC" w:rsidP="00152546">
            <w:pPr>
              <w:overflowPunct/>
              <w:autoSpaceDE/>
              <w:autoSpaceDN/>
              <w:adjustRightInd/>
              <w:spacing w:after="0"/>
              <w:jc w:val="center"/>
              <w:textAlignment w:val="auto"/>
              <w:rPr>
                <w:ins w:id="7807" w:author="LGE" w:date="2023-05-25T15:49:00Z"/>
                <w:rFonts w:ascii="Arial" w:hAnsi="Arial" w:cs="Arial"/>
                <w:color w:val="000000"/>
                <w:sz w:val="16"/>
                <w:szCs w:val="16"/>
              </w:rPr>
            </w:pPr>
            <w:ins w:id="7808" w:author="LGE" w:date="2023-05-25T15:49:00Z">
              <w:r>
                <w:rPr>
                  <w:rFonts w:ascii="Arial" w:hAnsi="Arial" w:cs="Arial"/>
                  <w:color w:val="000000"/>
                  <w:sz w:val="16"/>
                  <w:szCs w:val="16"/>
                </w:rPr>
                <w:t>6330</w:t>
              </w:r>
            </w:ins>
          </w:p>
        </w:tc>
        <w:tc>
          <w:tcPr>
            <w:tcW w:w="1984" w:type="dxa"/>
            <w:tcBorders>
              <w:top w:val="nil"/>
              <w:left w:val="nil"/>
              <w:bottom w:val="single" w:sz="8" w:space="0" w:color="auto"/>
              <w:right w:val="single" w:sz="8" w:space="0" w:color="auto"/>
            </w:tcBorders>
            <w:shd w:val="clear" w:color="000000" w:fill="F2F2F2"/>
            <w:vAlign w:val="center"/>
            <w:hideMark/>
          </w:tcPr>
          <w:p w14:paraId="78543145" w14:textId="77777777" w:rsidR="00CE2EDC" w:rsidRPr="00CD1BB9" w:rsidRDefault="00CE2EDC" w:rsidP="00152546">
            <w:pPr>
              <w:overflowPunct/>
              <w:autoSpaceDE/>
              <w:autoSpaceDN/>
              <w:adjustRightInd/>
              <w:spacing w:after="0"/>
              <w:jc w:val="center"/>
              <w:textAlignment w:val="auto"/>
              <w:rPr>
                <w:ins w:id="7809" w:author="LGE" w:date="2023-05-25T15:49:00Z"/>
                <w:rFonts w:ascii="Arial" w:hAnsi="Arial" w:cs="Arial"/>
                <w:color w:val="000000"/>
                <w:sz w:val="16"/>
                <w:szCs w:val="16"/>
              </w:rPr>
            </w:pPr>
            <w:ins w:id="7810" w:author="LGE" w:date="2023-05-25T15:49:00Z">
              <w:r>
                <w:rPr>
                  <w:rFonts w:ascii="Arial" w:hAnsi="Arial" w:cs="Arial"/>
                  <w:color w:val="000000"/>
                  <w:sz w:val="16"/>
                  <w:szCs w:val="16"/>
                </w:rPr>
                <w:t>1245</w:t>
              </w:r>
            </w:ins>
          </w:p>
        </w:tc>
        <w:tc>
          <w:tcPr>
            <w:tcW w:w="1843" w:type="dxa"/>
            <w:tcBorders>
              <w:top w:val="nil"/>
              <w:left w:val="nil"/>
              <w:bottom w:val="single" w:sz="8" w:space="0" w:color="auto"/>
              <w:right w:val="single" w:sz="12" w:space="0" w:color="auto"/>
            </w:tcBorders>
            <w:shd w:val="clear" w:color="000000" w:fill="F2F2F2"/>
            <w:vAlign w:val="center"/>
            <w:hideMark/>
          </w:tcPr>
          <w:p w14:paraId="50F31FB3" w14:textId="77777777" w:rsidR="00CE2EDC" w:rsidRPr="00CD1BB9" w:rsidRDefault="00CE2EDC" w:rsidP="00152546">
            <w:pPr>
              <w:overflowPunct/>
              <w:autoSpaceDE/>
              <w:autoSpaceDN/>
              <w:adjustRightInd/>
              <w:spacing w:after="0"/>
              <w:jc w:val="center"/>
              <w:textAlignment w:val="auto"/>
              <w:rPr>
                <w:ins w:id="7811" w:author="LGE" w:date="2023-05-25T15:49:00Z"/>
                <w:rFonts w:ascii="Arial" w:hAnsi="Arial" w:cs="Arial"/>
                <w:color w:val="000000"/>
                <w:sz w:val="16"/>
                <w:szCs w:val="16"/>
              </w:rPr>
            </w:pPr>
            <w:ins w:id="7812" w:author="LGE" w:date="2023-05-25T15:49:00Z">
              <w:r>
                <w:rPr>
                  <w:rFonts w:ascii="Arial" w:hAnsi="Arial" w:cs="Arial"/>
                  <w:color w:val="000000"/>
                  <w:sz w:val="16"/>
                  <w:szCs w:val="16"/>
                </w:rPr>
                <w:t>2470</w:t>
              </w:r>
            </w:ins>
          </w:p>
        </w:tc>
      </w:tr>
      <w:tr w:rsidR="00CE2EDC" w:rsidRPr="00CD1BB9" w14:paraId="4900BE11" w14:textId="77777777" w:rsidTr="00152546">
        <w:trPr>
          <w:trHeight w:val="270"/>
          <w:ins w:id="7813"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C7C77" w14:textId="77777777" w:rsidR="00CE2EDC" w:rsidRPr="00CD1BB9" w:rsidRDefault="00CE2EDC" w:rsidP="00152546">
            <w:pPr>
              <w:overflowPunct/>
              <w:autoSpaceDE/>
              <w:autoSpaceDN/>
              <w:adjustRightInd/>
              <w:spacing w:after="0"/>
              <w:textAlignment w:val="auto"/>
              <w:rPr>
                <w:ins w:id="7814" w:author="LGE" w:date="2023-05-25T15:49:00Z"/>
                <w:rFonts w:ascii="Arial" w:hAnsi="Arial" w:cs="Arial"/>
                <w:color w:val="000000"/>
                <w:sz w:val="16"/>
                <w:szCs w:val="16"/>
              </w:rPr>
            </w:pPr>
            <w:ins w:id="7815" w:author="LGE" w:date="2023-05-25T15:4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37F905D" w14:textId="77777777" w:rsidR="00CE2EDC" w:rsidRPr="00CD1BB9" w:rsidRDefault="00CE2EDC" w:rsidP="00152546">
            <w:pPr>
              <w:overflowPunct/>
              <w:autoSpaceDE/>
              <w:autoSpaceDN/>
              <w:adjustRightInd/>
              <w:spacing w:after="0"/>
              <w:jc w:val="center"/>
              <w:textAlignment w:val="auto"/>
              <w:rPr>
                <w:ins w:id="7816" w:author="LGE" w:date="2023-05-25T15:49:00Z"/>
                <w:rFonts w:ascii="Arial" w:hAnsi="Arial" w:cs="Arial"/>
                <w:color w:val="000000"/>
                <w:sz w:val="16"/>
                <w:szCs w:val="16"/>
              </w:rPr>
            </w:pPr>
            <w:ins w:id="7817" w:author="LGE" w:date="2023-05-25T15:49: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1FD1FCEE" w14:textId="77777777" w:rsidR="00CE2EDC" w:rsidRPr="00CD1BB9" w:rsidRDefault="00CE2EDC" w:rsidP="00152546">
            <w:pPr>
              <w:overflowPunct/>
              <w:autoSpaceDE/>
              <w:autoSpaceDN/>
              <w:adjustRightInd/>
              <w:spacing w:after="0"/>
              <w:jc w:val="center"/>
              <w:textAlignment w:val="auto"/>
              <w:rPr>
                <w:ins w:id="7818" w:author="LGE" w:date="2023-05-25T15:49:00Z"/>
                <w:rFonts w:ascii="Arial" w:hAnsi="Arial" w:cs="Arial"/>
                <w:color w:val="000000"/>
                <w:sz w:val="16"/>
                <w:szCs w:val="16"/>
              </w:rPr>
            </w:pPr>
            <w:ins w:id="7819" w:author="LGE" w:date="2023-05-25T15:49: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55E0F254" w14:textId="77777777" w:rsidR="00CE2EDC" w:rsidRPr="00CD1BB9" w:rsidRDefault="00CE2EDC" w:rsidP="00152546">
            <w:pPr>
              <w:overflowPunct/>
              <w:autoSpaceDE/>
              <w:autoSpaceDN/>
              <w:adjustRightInd/>
              <w:spacing w:after="0"/>
              <w:jc w:val="center"/>
              <w:textAlignment w:val="auto"/>
              <w:rPr>
                <w:ins w:id="7820" w:author="LGE" w:date="2023-05-25T15:49:00Z"/>
                <w:rFonts w:ascii="Arial" w:hAnsi="Arial" w:cs="Arial"/>
                <w:color w:val="000000"/>
                <w:sz w:val="16"/>
                <w:szCs w:val="16"/>
              </w:rPr>
            </w:pPr>
            <w:ins w:id="7821" w:author="LGE" w:date="2023-05-25T15:49: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31BD5F60" w14:textId="77777777" w:rsidR="00CE2EDC" w:rsidRPr="00CD1BB9" w:rsidRDefault="00CE2EDC" w:rsidP="00152546">
            <w:pPr>
              <w:overflowPunct/>
              <w:autoSpaceDE/>
              <w:autoSpaceDN/>
              <w:adjustRightInd/>
              <w:spacing w:after="0"/>
              <w:jc w:val="center"/>
              <w:textAlignment w:val="auto"/>
              <w:rPr>
                <w:ins w:id="7822" w:author="LGE" w:date="2023-05-25T15:49:00Z"/>
                <w:rFonts w:ascii="Arial" w:hAnsi="Arial" w:cs="Arial"/>
                <w:color w:val="000000"/>
                <w:sz w:val="16"/>
                <w:szCs w:val="16"/>
              </w:rPr>
            </w:pPr>
            <w:ins w:id="7823" w:author="LGE" w:date="2023-05-25T15:49:00Z">
              <w:r>
                <w:rPr>
                  <w:rFonts w:ascii="Arial" w:hAnsi="Arial" w:cs="Arial"/>
                  <w:color w:val="000000"/>
                  <w:sz w:val="16"/>
                  <w:szCs w:val="16"/>
                </w:rPr>
                <w:t>|fy_high + 4*fx_high|</w:t>
              </w:r>
            </w:ins>
          </w:p>
        </w:tc>
      </w:tr>
      <w:tr w:rsidR="00CE2EDC" w:rsidRPr="00CD1BB9" w14:paraId="42F4EDB8" w14:textId="77777777" w:rsidTr="00152546">
        <w:trPr>
          <w:trHeight w:val="270"/>
          <w:ins w:id="7824"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863FF" w14:textId="77777777" w:rsidR="00CE2EDC" w:rsidRPr="00CD1BB9" w:rsidRDefault="00CE2EDC" w:rsidP="00152546">
            <w:pPr>
              <w:overflowPunct/>
              <w:autoSpaceDE/>
              <w:autoSpaceDN/>
              <w:adjustRightInd/>
              <w:spacing w:after="0"/>
              <w:textAlignment w:val="auto"/>
              <w:rPr>
                <w:ins w:id="7825" w:author="LGE" w:date="2023-05-25T15:49:00Z"/>
                <w:rFonts w:ascii="Arial" w:hAnsi="Arial" w:cs="Arial"/>
                <w:color w:val="000000"/>
                <w:sz w:val="16"/>
                <w:szCs w:val="16"/>
              </w:rPr>
            </w:pPr>
            <w:ins w:id="7826"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77114F6" w14:textId="77777777" w:rsidR="00CE2EDC" w:rsidRPr="00CD1BB9" w:rsidRDefault="00CE2EDC" w:rsidP="00152546">
            <w:pPr>
              <w:overflowPunct/>
              <w:autoSpaceDE/>
              <w:autoSpaceDN/>
              <w:adjustRightInd/>
              <w:spacing w:after="0"/>
              <w:jc w:val="center"/>
              <w:textAlignment w:val="auto"/>
              <w:rPr>
                <w:ins w:id="7827" w:author="LGE" w:date="2023-05-25T15:49:00Z"/>
                <w:rFonts w:ascii="Arial" w:hAnsi="Arial" w:cs="Arial"/>
                <w:color w:val="000000"/>
                <w:sz w:val="16"/>
                <w:szCs w:val="16"/>
              </w:rPr>
            </w:pPr>
            <w:ins w:id="7828" w:author="LGE" w:date="2023-05-25T15:49:00Z">
              <w:r>
                <w:rPr>
                  <w:rFonts w:ascii="Arial" w:hAnsi="Arial" w:cs="Arial"/>
                  <w:color w:val="000000"/>
                  <w:sz w:val="16"/>
                  <w:szCs w:val="16"/>
                </w:rPr>
                <w:t>14910</w:t>
              </w:r>
            </w:ins>
          </w:p>
        </w:tc>
        <w:tc>
          <w:tcPr>
            <w:tcW w:w="1843" w:type="dxa"/>
            <w:tcBorders>
              <w:top w:val="nil"/>
              <w:left w:val="nil"/>
              <w:bottom w:val="single" w:sz="8" w:space="0" w:color="auto"/>
              <w:right w:val="single" w:sz="8" w:space="0" w:color="auto"/>
            </w:tcBorders>
            <w:shd w:val="clear" w:color="000000" w:fill="F2F2F2"/>
            <w:vAlign w:val="center"/>
            <w:hideMark/>
          </w:tcPr>
          <w:p w14:paraId="283E0DB7" w14:textId="77777777" w:rsidR="00CE2EDC" w:rsidRPr="00CD1BB9" w:rsidRDefault="00CE2EDC" w:rsidP="00152546">
            <w:pPr>
              <w:overflowPunct/>
              <w:autoSpaceDE/>
              <w:autoSpaceDN/>
              <w:adjustRightInd/>
              <w:spacing w:after="0"/>
              <w:jc w:val="center"/>
              <w:textAlignment w:val="auto"/>
              <w:rPr>
                <w:ins w:id="7829" w:author="LGE" w:date="2023-05-25T15:49:00Z"/>
                <w:rFonts w:ascii="Arial" w:hAnsi="Arial" w:cs="Arial"/>
                <w:color w:val="000000"/>
                <w:sz w:val="16"/>
                <w:szCs w:val="16"/>
              </w:rPr>
            </w:pPr>
            <w:ins w:id="7830" w:author="LGE" w:date="2023-05-25T15:49:00Z">
              <w:r>
                <w:rPr>
                  <w:rFonts w:ascii="Arial" w:hAnsi="Arial" w:cs="Arial"/>
                  <w:color w:val="000000"/>
                  <w:sz w:val="16"/>
                  <w:szCs w:val="16"/>
                </w:rPr>
                <w:t>16985</w:t>
              </w:r>
            </w:ins>
          </w:p>
        </w:tc>
        <w:tc>
          <w:tcPr>
            <w:tcW w:w="1984" w:type="dxa"/>
            <w:tcBorders>
              <w:top w:val="nil"/>
              <w:left w:val="nil"/>
              <w:bottom w:val="single" w:sz="8" w:space="0" w:color="auto"/>
              <w:right w:val="single" w:sz="8" w:space="0" w:color="auto"/>
            </w:tcBorders>
            <w:shd w:val="clear" w:color="000000" w:fill="F2F2F2"/>
            <w:vAlign w:val="center"/>
            <w:hideMark/>
          </w:tcPr>
          <w:p w14:paraId="6FA0F1FB" w14:textId="77777777" w:rsidR="00CE2EDC" w:rsidRPr="00CD1BB9" w:rsidRDefault="00CE2EDC" w:rsidP="00152546">
            <w:pPr>
              <w:overflowPunct/>
              <w:autoSpaceDE/>
              <w:autoSpaceDN/>
              <w:adjustRightInd/>
              <w:spacing w:after="0"/>
              <w:jc w:val="center"/>
              <w:textAlignment w:val="auto"/>
              <w:rPr>
                <w:ins w:id="7831" w:author="LGE" w:date="2023-05-25T15:49:00Z"/>
                <w:rFonts w:ascii="Arial" w:hAnsi="Arial" w:cs="Arial"/>
                <w:color w:val="000000"/>
                <w:sz w:val="16"/>
                <w:szCs w:val="16"/>
              </w:rPr>
            </w:pPr>
            <w:ins w:id="7832" w:author="LGE" w:date="2023-05-25T15:49:00Z">
              <w:r>
                <w:rPr>
                  <w:rFonts w:ascii="Arial" w:hAnsi="Arial" w:cs="Arial"/>
                  <w:color w:val="000000"/>
                  <w:sz w:val="16"/>
                  <w:szCs w:val="16"/>
                </w:rPr>
                <w:t>10140</w:t>
              </w:r>
            </w:ins>
          </w:p>
        </w:tc>
        <w:tc>
          <w:tcPr>
            <w:tcW w:w="1843" w:type="dxa"/>
            <w:tcBorders>
              <w:top w:val="nil"/>
              <w:left w:val="nil"/>
              <w:bottom w:val="single" w:sz="8" w:space="0" w:color="auto"/>
              <w:right w:val="single" w:sz="12" w:space="0" w:color="auto"/>
            </w:tcBorders>
            <w:shd w:val="clear" w:color="000000" w:fill="F2F2F2"/>
            <w:vAlign w:val="center"/>
            <w:hideMark/>
          </w:tcPr>
          <w:p w14:paraId="0C70157C" w14:textId="77777777" w:rsidR="00CE2EDC" w:rsidRPr="00CD1BB9" w:rsidRDefault="00CE2EDC" w:rsidP="00152546">
            <w:pPr>
              <w:overflowPunct/>
              <w:autoSpaceDE/>
              <w:autoSpaceDN/>
              <w:adjustRightInd/>
              <w:spacing w:after="0"/>
              <w:jc w:val="center"/>
              <w:textAlignment w:val="auto"/>
              <w:rPr>
                <w:ins w:id="7833" w:author="LGE" w:date="2023-05-25T15:49:00Z"/>
                <w:rFonts w:ascii="Arial" w:hAnsi="Arial" w:cs="Arial"/>
                <w:color w:val="000000"/>
                <w:sz w:val="16"/>
                <w:szCs w:val="16"/>
              </w:rPr>
            </w:pPr>
            <w:ins w:id="7834" w:author="LGE" w:date="2023-05-25T15:49:00Z">
              <w:r>
                <w:rPr>
                  <w:rFonts w:ascii="Arial" w:hAnsi="Arial" w:cs="Arial"/>
                  <w:color w:val="000000"/>
                  <w:sz w:val="16"/>
                  <w:szCs w:val="16"/>
                </w:rPr>
                <w:t>10940</w:t>
              </w:r>
            </w:ins>
          </w:p>
        </w:tc>
      </w:tr>
      <w:tr w:rsidR="00CE2EDC" w:rsidRPr="00CD1BB9" w14:paraId="3AA59EDA" w14:textId="77777777" w:rsidTr="00152546">
        <w:trPr>
          <w:trHeight w:val="270"/>
          <w:ins w:id="7835"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50841C" w14:textId="77777777" w:rsidR="00CE2EDC" w:rsidRPr="00CD1BB9" w:rsidRDefault="00CE2EDC" w:rsidP="00152546">
            <w:pPr>
              <w:overflowPunct/>
              <w:autoSpaceDE/>
              <w:autoSpaceDN/>
              <w:adjustRightInd/>
              <w:spacing w:after="0"/>
              <w:textAlignment w:val="auto"/>
              <w:rPr>
                <w:ins w:id="7836" w:author="LGE" w:date="2023-05-25T15:49:00Z"/>
                <w:rFonts w:ascii="Arial" w:hAnsi="Arial" w:cs="Arial"/>
                <w:color w:val="000000"/>
                <w:sz w:val="16"/>
                <w:szCs w:val="16"/>
              </w:rPr>
            </w:pPr>
            <w:ins w:id="7837" w:author="LGE" w:date="2023-05-25T15:4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0E8FEF7" w14:textId="77777777" w:rsidR="00CE2EDC" w:rsidRPr="00CD1BB9" w:rsidRDefault="00CE2EDC" w:rsidP="00152546">
            <w:pPr>
              <w:overflowPunct/>
              <w:autoSpaceDE/>
              <w:autoSpaceDN/>
              <w:adjustRightInd/>
              <w:spacing w:after="0"/>
              <w:jc w:val="center"/>
              <w:textAlignment w:val="auto"/>
              <w:rPr>
                <w:ins w:id="7838" w:author="LGE" w:date="2023-05-25T15:49:00Z"/>
                <w:rFonts w:ascii="Arial" w:hAnsi="Arial" w:cs="Arial"/>
                <w:color w:val="000000"/>
                <w:sz w:val="16"/>
                <w:szCs w:val="16"/>
              </w:rPr>
            </w:pPr>
            <w:ins w:id="7839" w:author="LGE" w:date="2023-05-25T15:49: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758A0692" w14:textId="77777777" w:rsidR="00CE2EDC" w:rsidRPr="00CD1BB9" w:rsidRDefault="00CE2EDC" w:rsidP="00152546">
            <w:pPr>
              <w:overflowPunct/>
              <w:autoSpaceDE/>
              <w:autoSpaceDN/>
              <w:adjustRightInd/>
              <w:spacing w:after="0"/>
              <w:jc w:val="center"/>
              <w:textAlignment w:val="auto"/>
              <w:rPr>
                <w:ins w:id="7840" w:author="LGE" w:date="2023-05-25T15:49:00Z"/>
                <w:rFonts w:ascii="Arial" w:hAnsi="Arial" w:cs="Arial"/>
                <w:color w:val="000000"/>
                <w:sz w:val="16"/>
                <w:szCs w:val="16"/>
              </w:rPr>
            </w:pPr>
            <w:ins w:id="7841" w:author="LGE" w:date="2023-05-25T15:49: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4B2AFBC2" w14:textId="77777777" w:rsidR="00CE2EDC" w:rsidRPr="00CD1BB9" w:rsidRDefault="00CE2EDC" w:rsidP="00152546">
            <w:pPr>
              <w:overflowPunct/>
              <w:autoSpaceDE/>
              <w:autoSpaceDN/>
              <w:adjustRightInd/>
              <w:spacing w:after="0"/>
              <w:jc w:val="center"/>
              <w:textAlignment w:val="auto"/>
              <w:rPr>
                <w:ins w:id="7842" w:author="LGE" w:date="2023-05-25T15:49:00Z"/>
                <w:rFonts w:ascii="Arial" w:hAnsi="Arial" w:cs="Arial"/>
                <w:color w:val="000000"/>
                <w:sz w:val="16"/>
                <w:szCs w:val="16"/>
              </w:rPr>
            </w:pPr>
            <w:ins w:id="7843" w:author="LGE" w:date="2023-05-25T15:49: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4B0930E5" w14:textId="77777777" w:rsidR="00CE2EDC" w:rsidRPr="00CD1BB9" w:rsidRDefault="00CE2EDC" w:rsidP="00152546">
            <w:pPr>
              <w:overflowPunct/>
              <w:autoSpaceDE/>
              <w:autoSpaceDN/>
              <w:adjustRightInd/>
              <w:spacing w:after="0"/>
              <w:jc w:val="center"/>
              <w:textAlignment w:val="auto"/>
              <w:rPr>
                <w:ins w:id="7844" w:author="LGE" w:date="2023-05-25T15:49:00Z"/>
                <w:rFonts w:ascii="Arial" w:hAnsi="Arial" w:cs="Arial"/>
                <w:color w:val="000000"/>
                <w:sz w:val="16"/>
                <w:szCs w:val="16"/>
              </w:rPr>
            </w:pPr>
            <w:ins w:id="7845" w:author="LGE" w:date="2023-05-25T15:49:00Z">
              <w:r>
                <w:rPr>
                  <w:rFonts w:ascii="Arial" w:hAnsi="Arial" w:cs="Arial"/>
                  <w:color w:val="000000"/>
                  <w:sz w:val="16"/>
                  <w:szCs w:val="16"/>
                </w:rPr>
                <w:t>|2*fy_high + 3*fx_high|</w:t>
              </w:r>
            </w:ins>
          </w:p>
        </w:tc>
      </w:tr>
      <w:tr w:rsidR="00CE2EDC" w:rsidRPr="00CD1BB9" w14:paraId="52865DCB" w14:textId="77777777" w:rsidTr="00152546">
        <w:trPr>
          <w:trHeight w:val="270"/>
          <w:ins w:id="7846" w:author="LGE" w:date="2023-05-25T15:4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ECBECFB" w14:textId="77777777" w:rsidR="00CE2EDC" w:rsidRPr="00CD1BB9" w:rsidRDefault="00CE2EDC" w:rsidP="00152546">
            <w:pPr>
              <w:overflowPunct/>
              <w:autoSpaceDE/>
              <w:autoSpaceDN/>
              <w:adjustRightInd/>
              <w:spacing w:after="0"/>
              <w:textAlignment w:val="auto"/>
              <w:rPr>
                <w:ins w:id="7847" w:author="LGE" w:date="2023-05-25T15:49:00Z"/>
                <w:rFonts w:ascii="Arial" w:hAnsi="Arial" w:cs="Arial"/>
                <w:color w:val="000000"/>
                <w:sz w:val="16"/>
                <w:szCs w:val="16"/>
              </w:rPr>
            </w:pPr>
            <w:ins w:id="7848"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704F4694" w14:textId="77777777" w:rsidR="00CE2EDC" w:rsidRPr="00CD1BB9" w:rsidRDefault="00CE2EDC" w:rsidP="00152546">
            <w:pPr>
              <w:overflowPunct/>
              <w:autoSpaceDE/>
              <w:autoSpaceDN/>
              <w:adjustRightInd/>
              <w:spacing w:after="0"/>
              <w:jc w:val="center"/>
              <w:textAlignment w:val="auto"/>
              <w:rPr>
                <w:ins w:id="7849" w:author="LGE" w:date="2023-05-25T15:49:00Z"/>
                <w:rFonts w:ascii="Arial" w:hAnsi="Arial" w:cs="Arial"/>
                <w:color w:val="000000"/>
                <w:sz w:val="16"/>
                <w:szCs w:val="16"/>
              </w:rPr>
            </w:pPr>
            <w:ins w:id="7850" w:author="LGE" w:date="2023-05-25T15:49:00Z">
              <w:r>
                <w:rPr>
                  <w:rFonts w:ascii="Arial" w:hAnsi="Arial" w:cs="Arial"/>
                  <w:color w:val="000000"/>
                  <w:sz w:val="16"/>
                  <w:szCs w:val="16"/>
                </w:rPr>
                <w:t>13320</w:t>
              </w:r>
            </w:ins>
          </w:p>
        </w:tc>
        <w:tc>
          <w:tcPr>
            <w:tcW w:w="1843" w:type="dxa"/>
            <w:tcBorders>
              <w:top w:val="nil"/>
              <w:left w:val="nil"/>
              <w:bottom w:val="single" w:sz="12" w:space="0" w:color="auto"/>
              <w:right w:val="single" w:sz="8" w:space="0" w:color="auto"/>
            </w:tcBorders>
            <w:shd w:val="clear" w:color="000000" w:fill="F2F2F2"/>
            <w:vAlign w:val="center"/>
            <w:hideMark/>
          </w:tcPr>
          <w:p w14:paraId="2C537D19" w14:textId="77777777" w:rsidR="00CE2EDC" w:rsidRPr="00CD1BB9" w:rsidRDefault="00CE2EDC" w:rsidP="00152546">
            <w:pPr>
              <w:overflowPunct/>
              <w:autoSpaceDE/>
              <w:autoSpaceDN/>
              <w:adjustRightInd/>
              <w:spacing w:after="0"/>
              <w:jc w:val="center"/>
              <w:textAlignment w:val="auto"/>
              <w:rPr>
                <w:ins w:id="7851" w:author="LGE" w:date="2023-05-25T15:49:00Z"/>
                <w:rFonts w:ascii="Arial" w:hAnsi="Arial" w:cs="Arial"/>
                <w:color w:val="000000"/>
                <w:sz w:val="16"/>
                <w:szCs w:val="16"/>
              </w:rPr>
            </w:pPr>
            <w:ins w:id="7852" w:author="LGE" w:date="2023-05-25T15:49:00Z">
              <w:r>
                <w:rPr>
                  <w:rFonts w:ascii="Arial" w:hAnsi="Arial" w:cs="Arial"/>
                  <w:color w:val="000000"/>
                  <w:sz w:val="16"/>
                  <w:szCs w:val="16"/>
                </w:rPr>
                <w:t>14970</w:t>
              </w:r>
            </w:ins>
          </w:p>
        </w:tc>
        <w:tc>
          <w:tcPr>
            <w:tcW w:w="1984" w:type="dxa"/>
            <w:tcBorders>
              <w:top w:val="nil"/>
              <w:left w:val="nil"/>
              <w:bottom w:val="single" w:sz="12" w:space="0" w:color="auto"/>
              <w:right w:val="single" w:sz="8" w:space="0" w:color="auto"/>
            </w:tcBorders>
            <w:shd w:val="clear" w:color="000000" w:fill="F2F2F2"/>
            <w:vAlign w:val="center"/>
            <w:hideMark/>
          </w:tcPr>
          <w:p w14:paraId="19F30020" w14:textId="77777777" w:rsidR="00CE2EDC" w:rsidRPr="00CD1BB9" w:rsidRDefault="00CE2EDC" w:rsidP="00152546">
            <w:pPr>
              <w:overflowPunct/>
              <w:autoSpaceDE/>
              <w:autoSpaceDN/>
              <w:adjustRightInd/>
              <w:spacing w:after="0"/>
              <w:jc w:val="center"/>
              <w:textAlignment w:val="auto"/>
              <w:rPr>
                <w:ins w:id="7853" w:author="LGE" w:date="2023-05-25T15:49:00Z"/>
                <w:rFonts w:ascii="Arial" w:hAnsi="Arial" w:cs="Arial"/>
                <w:color w:val="000000"/>
                <w:sz w:val="16"/>
                <w:szCs w:val="16"/>
              </w:rPr>
            </w:pPr>
            <w:ins w:id="7854" w:author="LGE" w:date="2023-05-25T15:49:00Z">
              <w:r>
                <w:rPr>
                  <w:rFonts w:ascii="Arial" w:hAnsi="Arial" w:cs="Arial"/>
                  <w:color w:val="000000"/>
                  <w:sz w:val="16"/>
                  <w:szCs w:val="16"/>
                </w:rPr>
                <w:t>11730</w:t>
              </w:r>
            </w:ins>
          </w:p>
        </w:tc>
        <w:tc>
          <w:tcPr>
            <w:tcW w:w="1843" w:type="dxa"/>
            <w:tcBorders>
              <w:top w:val="nil"/>
              <w:left w:val="nil"/>
              <w:bottom w:val="single" w:sz="12" w:space="0" w:color="auto"/>
              <w:right w:val="single" w:sz="12" w:space="0" w:color="auto"/>
            </w:tcBorders>
            <w:shd w:val="clear" w:color="000000" w:fill="F2F2F2"/>
            <w:vAlign w:val="center"/>
            <w:hideMark/>
          </w:tcPr>
          <w:p w14:paraId="1A588F83" w14:textId="77777777" w:rsidR="00CE2EDC" w:rsidRPr="00CD1BB9" w:rsidRDefault="00CE2EDC" w:rsidP="00152546">
            <w:pPr>
              <w:overflowPunct/>
              <w:autoSpaceDE/>
              <w:autoSpaceDN/>
              <w:adjustRightInd/>
              <w:spacing w:after="0"/>
              <w:jc w:val="center"/>
              <w:textAlignment w:val="auto"/>
              <w:rPr>
                <w:ins w:id="7855" w:author="LGE" w:date="2023-05-25T15:49:00Z"/>
                <w:rFonts w:ascii="Arial" w:hAnsi="Arial" w:cs="Arial"/>
                <w:color w:val="000000"/>
                <w:sz w:val="16"/>
                <w:szCs w:val="16"/>
              </w:rPr>
            </w:pPr>
            <w:ins w:id="7856" w:author="LGE" w:date="2023-05-25T15:49:00Z">
              <w:r>
                <w:rPr>
                  <w:rFonts w:ascii="Arial" w:hAnsi="Arial" w:cs="Arial"/>
                  <w:color w:val="000000"/>
                  <w:sz w:val="16"/>
                  <w:szCs w:val="16"/>
                </w:rPr>
                <w:t>12955</w:t>
              </w:r>
            </w:ins>
          </w:p>
        </w:tc>
      </w:tr>
    </w:tbl>
    <w:p w14:paraId="07C92059" w14:textId="77777777" w:rsidR="00CE2EDC" w:rsidRDefault="00CE2EDC">
      <w:pPr>
        <w:rPr>
          <w:ins w:id="7857" w:author="LGE" w:date="2023-05-25T15:49:00Z"/>
          <w:lang w:eastAsia="zh-CN"/>
        </w:rPr>
        <w:pPrChange w:id="7858" w:author="지중근/연구원/C&amp;M표준(연)통신표준TP(junggeun.chi@lge.com)" w:date="2023-05-26T11:14:00Z">
          <w:pPr>
            <w:pStyle w:val="TH"/>
            <w:keepNext w:val="0"/>
            <w:keepLines w:val="0"/>
            <w:jc w:val="left"/>
          </w:pPr>
        </w:pPrChange>
      </w:pPr>
    </w:p>
    <w:p w14:paraId="49EAA383" w14:textId="77777777" w:rsidR="00CE2EDC" w:rsidRPr="00004C28" w:rsidRDefault="00CE2EDC">
      <w:pPr>
        <w:rPr>
          <w:ins w:id="7859" w:author="LGE" w:date="2023-05-25T15:49:00Z"/>
        </w:rPr>
        <w:pPrChange w:id="7860" w:author="지중근/연구원/C&amp;M표준(연)통신표준TP(junggeun.chi@lge.com)" w:date="2023-05-26T11:14:00Z">
          <w:pPr>
            <w:pStyle w:val="TH"/>
            <w:keepNext w:val="0"/>
            <w:keepLines w:val="0"/>
            <w:jc w:val="left"/>
          </w:pPr>
        </w:pPrChange>
      </w:pPr>
      <w:ins w:id="7861" w:author="LGE" w:date="2023-05-25T15:49:00Z">
        <w:r w:rsidRPr="00004C28">
          <w:t xml:space="preserve">The </w:t>
        </w:r>
        <w:r>
          <w:t>analysis shows that there are no IMD product falling inside band n105 downlink</w:t>
        </w:r>
      </w:ins>
    </w:p>
    <w:p w14:paraId="498FC6BC" w14:textId="1C396FBF" w:rsidR="00CE2EDC" w:rsidRPr="00EF576B" w:rsidRDefault="00CE2EDC">
      <w:pPr>
        <w:rPr>
          <w:ins w:id="7862" w:author="LGE" w:date="2023-05-25T15:49:00Z"/>
        </w:rPr>
        <w:pPrChange w:id="7863" w:author="지중근/연구원/C&amp;M표준(연)통신표준TP(junggeun.chi@lge.com)" w:date="2023-05-26T11:14:00Z">
          <w:pPr>
            <w:tabs>
              <w:tab w:val="num" w:pos="680"/>
            </w:tabs>
            <w:spacing w:before="100" w:beforeAutospacing="1" w:afterLines="100" w:after="240"/>
            <w:outlineLvl w:val="2"/>
          </w:pPr>
        </w:pPrChange>
      </w:pPr>
      <w:ins w:id="7864" w:author="LGE" w:date="2023-05-25T15:49:00Z">
        <w:r>
          <w:t xml:space="preserve">A study of the uplink combination affecting the downlink of the third band is shown in </w:t>
        </w:r>
        <w:r w:rsidRPr="00802E82">
          <w:rPr>
            <w:lang w:eastAsia="zh-CN"/>
          </w:rPr>
          <w:t xml:space="preserve">Table </w:t>
        </w:r>
        <w:r>
          <w:t>6.43.3-2 for DC_3A_n105A into band n78 downlink.</w:t>
        </w:r>
      </w:ins>
    </w:p>
    <w:p w14:paraId="2BC7F496" w14:textId="05B98F67" w:rsidR="00CE2EDC" w:rsidRDefault="00CE2EDC" w:rsidP="00CE2EDC">
      <w:pPr>
        <w:pStyle w:val="TH"/>
        <w:keepNext w:val="0"/>
        <w:keepLines w:val="0"/>
        <w:rPr>
          <w:ins w:id="7865" w:author="LGE" w:date="2023-05-25T15:49:00Z"/>
        </w:rPr>
      </w:pPr>
      <w:ins w:id="7866" w:author="LGE" w:date="2023-05-25T15:49:00Z">
        <w:r w:rsidRPr="00802E82">
          <w:rPr>
            <w:lang w:eastAsia="zh-CN"/>
          </w:rPr>
          <w:t xml:space="preserve">Table </w:t>
        </w:r>
        <w:r>
          <w:t>6.43.3-2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CE2EDC" w:rsidRPr="00CD1BB9" w14:paraId="0561D098" w14:textId="77777777" w:rsidTr="00152546">
        <w:trPr>
          <w:trHeight w:val="270"/>
          <w:ins w:id="7867" w:author="LGE" w:date="2023-05-25T15:49: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0FEF39D" w14:textId="77777777" w:rsidR="00CE2EDC" w:rsidRPr="00CD1BB9" w:rsidRDefault="00CE2EDC" w:rsidP="00152546">
            <w:pPr>
              <w:overflowPunct/>
              <w:autoSpaceDE/>
              <w:autoSpaceDN/>
              <w:adjustRightInd/>
              <w:spacing w:after="0"/>
              <w:jc w:val="center"/>
              <w:textAlignment w:val="auto"/>
              <w:rPr>
                <w:ins w:id="7868" w:author="LGE" w:date="2023-05-25T15:49:00Z"/>
                <w:rFonts w:ascii="Arial" w:hAnsi="Arial" w:cs="Arial"/>
                <w:b/>
                <w:bCs/>
                <w:color w:val="000000"/>
                <w:sz w:val="18"/>
                <w:szCs w:val="18"/>
              </w:rPr>
            </w:pPr>
            <w:ins w:id="7869" w:author="LGE" w:date="2023-05-25T15:49: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FD48EB3" w14:textId="77777777" w:rsidR="00CE2EDC" w:rsidRPr="00CD1BB9" w:rsidRDefault="00CE2EDC" w:rsidP="00152546">
            <w:pPr>
              <w:overflowPunct/>
              <w:autoSpaceDE/>
              <w:autoSpaceDN/>
              <w:adjustRightInd/>
              <w:spacing w:after="0"/>
              <w:jc w:val="center"/>
              <w:textAlignment w:val="auto"/>
              <w:rPr>
                <w:ins w:id="7870" w:author="LGE" w:date="2023-05-25T15:49:00Z"/>
                <w:rFonts w:ascii="Arial" w:hAnsi="Arial" w:cs="Arial"/>
                <w:b/>
                <w:bCs/>
                <w:color w:val="000000"/>
                <w:sz w:val="18"/>
                <w:szCs w:val="18"/>
              </w:rPr>
            </w:pPr>
            <w:ins w:id="7871" w:author="LGE" w:date="2023-05-25T15:49: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58733980" w14:textId="77777777" w:rsidR="00CE2EDC" w:rsidRPr="00CD1BB9" w:rsidRDefault="00CE2EDC" w:rsidP="00152546">
            <w:pPr>
              <w:overflowPunct/>
              <w:autoSpaceDE/>
              <w:autoSpaceDN/>
              <w:adjustRightInd/>
              <w:spacing w:after="0"/>
              <w:jc w:val="center"/>
              <w:textAlignment w:val="auto"/>
              <w:rPr>
                <w:ins w:id="7872" w:author="LGE" w:date="2023-05-25T15:49:00Z"/>
                <w:rFonts w:ascii="Arial" w:hAnsi="Arial" w:cs="Arial"/>
                <w:b/>
                <w:bCs/>
                <w:color w:val="000000"/>
                <w:sz w:val="18"/>
                <w:szCs w:val="18"/>
              </w:rPr>
            </w:pPr>
            <w:ins w:id="7873" w:author="LGE" w:date="2023-05-25T15:49: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5771C07C" w14:textId="77777777" w:rsidR="00CE2EDC" w:rsidRPr="00CD1BB9" w:rsidRDefault="00CE2EDC" w:rsidP="00152546">
            <w:pPr>
              <w:overflowPunct/>
              <w:autoSpaceDE/>
              <w:autoSpaceDN/>
              <w:adjustRightInd/>
              <w:spacing w:after="0"/>
              <w:jc w:val="center"/>
              <w:textAlignment w:val="auto"/>
              <w:rPr>
                <w:ins w:id="7874" w:author="LGE" w:date="2023-05-25T15:49:00Z"/>
                <w:rFonts w:ascii="Arial" w:hAnsi="Arial" w:cs="Arial"/>
                <w:b/>
                <w:bCs/>
                <w:color w:val="000000"/>
                <w:sz w:val="18"/>
                <w:szCs w:val="18"/>
              </w:rPr>
            </w:pPr>
            <w:ins w:id="7875" w:author="LGE" w:date="2023-05-25T15:49: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1F23ED9" w14:textId="77777777" w:rsidR="00CE2EDC" w:rsidRPr="00CD1BB9" w:rsidRDefault="00CE2EDC" w:rsidP="00152546">
            <w:pPr>
              <w:overflowPunct/>
              <w:autoSpaceDE/>
              <w:autoSpaceDN/>
              <w:adjustRightInd/>
              <w:spacing w:after="0"/>
              <w:jc w:val="center"/>
              <w:textAlignment w:val="auto"/>
              <w:rPr>
                <w:ins w:id="7876" w:author="LGE" w:date="2023-05-25T15:49:00Z"/>
                <w:rFonts w:ascii="Arial" w:hAnsi="Arial" w:cs="Arial"/>
                <w:b/>
                <w:bCs/>
                <w:color w:val="000000"/>
                <w:sz w:val="18"/>
                <w:szCs w:val="18"/>
              </w:rPr>
            </w:pPr>
            <w:ins w:id="7877" w:author="LGE" w:date="2023-05-25T15:49:00Z">
              <w:r w:rsidRPr="00CD1BB9">
                <w:rPr>
                  <w:rFonts w:ascii="Arial" w:hAnsi="Arial" w:cs="Arial"/>
                  <w:b/>
                  <w:bCs/>
                  <w:color w:val="000000"/>
                  <w:sz w:val="18"/>
                  <w:szCs w:val="18"/>
                </w:rPr>
                <w:t>fy_high</w:t>
              </w:r>
            </w:ins>
          </w:p>
        </w:tc>
      </w:tr>
      <w:tr w:rsidR="00CE2EDC" w:rsidRPr="00CD1BB9" w14:paraId="3FD0FF25" w14:textId="77777777" w:rsidTr="00152546">
        <w:trPr>
          <w:trHeight w:val="270"/>
          <w:ins w:id="7878"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C0ED2" w14:textId="77777777" w:rsidR="00CE2EDC" w:rsidRPr="00CD1BB9" w:rsidRDefault="00CE2EDC" w:rsidP="00152546">
            <w:pPr>
              <w:overflowPunct/>
              <w:autoSpaceDE/>
              <w:autoSpaceDN/>
              <w:adjustRightInd/>
              <w:spacing w:after="0"/>
              <w:textAlignment w:val="auto"/>
              <w:rPr>
                <w:ins w:id="7879" w:author="LGE" w:date="2023-05-25T15:49:00Z"/>
                <w:rFonts w:ascii="Arial" w:hAnsi="Arial" w:cs="Arial"/>
                <w:color w:val="000000"/>
                <w:sz w:val="16"/>
                <w:szCs w:val="16"/>
              </w:rPr>
            </w:pPr>
            <w:ins w:id="7880" w:author="LGE" w:date="2023-05-25T15:49: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5C213939" w14:textId="77777777" w:rsidR="00CE2EDC" w:rsidRPr="00CD1BB9" w:rsidRDefault="00CE2EDC" w:rsidP="00152546">
            <w:pPr>
              <w:overflowPunct/>
              <w:autoSpaceDE/>
              <w:autoSpaceDN/>
              <w:adjustRightInd/>
              <w:spacing w:after="0"/>
              <w:jc w:val="center"/>
              <w:textAlignment w:val="auto"/>
              <w:rPr>
                <w:ins w:id="7881" w:author="LGE" w:date="2023-05-25T15:49:00Z"/>
                <w:rFonts w:ascii="Arial" w:hAnsi="Arial" w:cs="Arial"/>
                <w:color w:val="000000"/>
                <w:sz w:val="16"/>
                <w:szCs w:val="16"/>
              </w:rPr>
            </w:pPr>
            <w:ins w:id="7882" w:author="LGE" w:date="2023-05-25T15:49:00Z">
              <w:r>
                <w:rPr>
                  <w:rFonts w:ascii="Arial" w:hAnsi="Arial" w:cs="Arial"/>
                  <w:color w:val="000000"/>
                  <w:sz w:val="16"/>
                  <w:szCs w:val="16"/>
                </w:rPr>
                <w:t>1710</w:t>
              </w:r>
            </w:ins>
          </w:p>
        </w:tc>
        <w:tc>
          <w:tcPr>
            <w:tcW w:w="1843" w:type="dxa"/>
            <w:tcBorders>
              <w:top w:val="nil"/>
              <w:left w:val="nil"/>
              <w:bottom w:val="single" w:sz="8" w:space="0" w:color="auto"/>
              <w:right w:val="single" w:sz="8" w:space="0" w:color="auto"/>
            </w:tcBorders>
            <w:shd w:val="clear" w:color="000000" w:fill="F2F2F2"/>
            <w:vAlign w:val="center"/>
            <w:hideMark/>
          </w:tcPr>
          <w:p w14:paraId="019D1C9F" w14:textId="77777777" w:rsidR="00CE2EDC" w:rsidRPr="00CD1BB9" w:rsidRDefault="00CE2EDC" w:rsidP="00152546">
            <w:pPr>
              <w:overflowPunct/>
              <w:autoSpaceDE/>
              <w:autoSpaceDN/>
              <w:adjustRightInd/>
              <w:spacing w:after="0"/>
              <w:jc w:val="center"/>
              <w:textAlignment w:val="auto"/>
              <w:rPr>
                <w:ins w:id="7883" w:author="LGE" w:date="2023-05-25T15:49:00Z"/>
                <w:rFonts w:ascii="Arial" w:hAnsi="Arial" w:cs="Arial"/>
                <w:color w:val="000000"/>
                <w:sz w:val="16"/>
                <w:szCs w:val="16"/>
              </w:rPr>
            </w:pPr>
            <w:ins w:id="7884" w:author="LGE" w:date="2023-05-25T15:49:00Z">
              <w:r>
                <w:rPr>
                  <w:rFonts w:ascii="Arial" w:hAnsi="Arial" w:cs="Arial"/>
                  <w:color w:val="000000"/>
                  <w:sz w:val="16"/>
                  <w:szCs w:val="16"/>
                </w:rPr>
                <w:t>1785</w:t>
              </w:r>
            </w:ins>
          </w:p>
        </w:tc>
        <w:tc>
          <w:tcPr>
            <w:tcW w:w="1984" w:type="dxa"/>
            <w:tcBorders>
              <w:top w:val="nil"/>
              <w:left w:val="nil"/>
              <w:bottom w:val="single" w:sz="8" w:space="0" w:color="auto"/>
              <w:right w:val="single" w:sz="8" w:space="0" w:color="auto"/>
            </w:tcBorders>
            <w:shd w:val="clear" w:color="000000" w:fill="F2F2F2"/>
            <w:vAlign w:val="center"/>
            <w:hideMark/>
          </w:tcPr>
          <w:p w14:paraId="035FBC3C" w14:textId="77777777" w:rsidR="00CE2EDC" w:rsidRPr="00CD1BB9" w:rsidRDefault="00CE2EDC" w:rsidP="00152546">
            <w:pPr>
              <w:overflowPunct/>
              <w:autoSpaceDE/>
              <w:autoSpaceDN/>
              <w:adjustRightInd/>
              <w:spacing w:after="0"/>
              <w:jc w:val="center"/>
              <w:textAlignment w:val="auto"/>
              <w:rPr>
                <w:ins w:id="7885" w:author="LGE" w:date="2023-05-25T15:49:00Z"/>
                <w:rFonts w:ascii="Arial" w:hAnsi="Arial" w:cs="Arial"/>
                <w:color w:val="000000"/>
                <w:sz w:val="16"/>
                <w:szCs w:val="16"/>
              </w:rPr>
            </w:pPr>
            <w:ins w:id="7886" w:author="LGE" w:date="2023-05-25T15:49:00Z">
              <w:r>
                <w:rPr>
                  <w:rFonts w:ascii="Arial" w:hAnsi="Arial" w:cs="Arial"/>
                  <w:color w:val="000000"/>
                  <w:sz w:val="16"/>
                  <w:szCs w:val="16"/>
                </w:rPr>
                <w:t>663</w:t>
              </w:r>
            </w:ins>
          </w:p>
        </w:tc>
        <w:tc>
          <w:tcPr>
            <w:tcW w:w="1843" w:type="dxa"/>
            <w:tcBorders>
              <w:top w:val="nil"/>
              <w:left w:val="nil"/>
              <w:bottom w:val="single" w:sz="8" w:space="0" w:color="auto"/>
              <w:right w:val="single" w:sz="12" w:space="0" w:color="auto"/>
            </w:tcBorders>
            <w:shd w:val="clear" w:color="000000" w:fill="F2F2F2"/>
            <w:vAlign w:val="center"/>
            <w:hideMark/>
          </w:tcPr>
          <w:p w14:paraId="0AC4ED51" w14:textId="77777777" w:rsidR="00CE2EDC" w:rsidRPr="00CD1BB9" w:rsidRDefault="00CE2EDC" w:rsidP="00152546">
            <w:pPr>
              <w:overflowPunct/>
              <w:autoSpaceDE/>
              <w:autoSpaceDN/>
              <w:adjustRightInd/>
              <w:spacing w:after="0"/>
              <w:jc w:val="center"/>
              <w:textAlignment w:val="auto"/>
              <w:rPr>
                <w:ins w:id="7887" w:author="LGE" w:date="2023-05-25T15:49:00Z"/>
                <w:rFonts w:ascii="Arial" w:hAnsi="Arial" w:cs="Arial"/>
                <w:color w:val="000000"/>
                <w:sz w:val="16"/>
                <w:szCs w:val="16"/>
              </w:rPr>
            </w:pPr>
            <w:ins w:id="7888" w:author="LGE" w:date="2023-05-25T15:49:00Z">
              <w:r>
                <w:rPr>
                  <w:rFonts w:ascii="Arial" w:hAnsi="Arial" w:cs="Arial"/>
                  <w:color w:val="000000"/>
                  <w:sz w:val="16"/>
                  <w:szCs w:val="16"/>
                </w:rPr>
                <w:t>703</w:t>
              </w:r>
            </w:ins>
          </w:p>
        </w:tc>
      </w:tr>
      <w:tr w:rsidR="00CE2EDC" w:rsidRPr="00CD1BB9" w14:paraId="26A53354" w14:textId="77777777" w:rsidTr="00152546">
        <w:trPr>
          <w:trHeight w:val="270"/>
          <w:ins w:id="7889"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D90A49" w14:textId="77777777" w:rsidR="00CE2EDC" w:rsidRPr="00CD1BB9" w:rsidRDefault="00CE2EDC" w:rsidP="00152546">
            <w:pPr>
              <w:overflowPunct/>
              <w:autoSpaceDE/>
              <w:autoSpaceDN/>
              <w:adjustRightInd/>
              <w:spacing w:after="0"/>
              <w:textAlignment w:val="auto"/>
              <w:rPr>
                <w:ins w:id="7890" w:author="LGE" w:date="2023-05-25T15:49:00Z"/>
                <w:rFonts w:ascii="Arial" w:hAnsi="Arial" w:cs="Arial"/>
                <w:color w:val="000000"/>
                <w:sz w:val="16"/>
                <w:szCs w:val="16"/>
              </w:rPr>
            </w:pPr>
            <w:ins w:id="7891" w:author="LGE" w:date="2023-05-25T15:49: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546C6863" w14:textId="77777777" w:rsidR="00CE2EDC" w:rsidRPr="00CD1BB9" w:rsidRDefault="00CE2EDC" w:rsidP="00152546">
            <w:pPr>
              <w:overflowPunct/>
              <w:autoSpaceDE/>
              <w:autoSpaceDN/>
              <w:adjustRightInd/>
              <w:spacing w:after="0"/>
              <w:jc w:val="center"/>
              <w:textAlignment w:val="auto"/>
              <w:rPr>
                <w:ins w:id="7892" w:author="LGE" w:date="2023-05-25T15:49:00Z"/>
                <w:rFonts w:ascii="Arial" w:hAnsi="Arial" w:cs="Arial"/>
                <w:color w:val="000000"/>
                <w:sz w:val="16"/>
                <w:szCs w:val="16"/>
              </w:rPr>
            </w:pPr>
            <w:ins w:id="7893" w:author="LGE" w:date="2023-05-25T15:49:00Z">
              <w:r>
                <w:rPr>
                  <w:rFonts w:ascii="Arial" w:hAnsi="Arial" w:cs="Arial"/>
                  <w:color w:val="000000"/>
                  <w:sz w:val="16"/>
                  <w:szCs w:val="16"/>
                </w:rPr>
                <w:t>1805</w:t>
              </w:r>
            </w:ins>
          </w:p>
        </w:tc>
        <w:tc>
          <w:tcPr>
            <w:tcW w:w="1843" w:type="dxa"/>
            <w:tcBorders>
              <w:top w:val="nil"/>
              <w:left w:val="nil"/>
              <w:bottom w:val="single" w:sz="8" w:space="0" w:color="auto"/>
              <w:right w:val="single" w:sz="8" w:space="0" w:color="auto"/>
            </w:tcBorders>
            <w:shd w:val="clear" w:color="000000" w:fill="F2F2F2"/>
            <w:vAlign w:val="center"/>
            <w:hideMark/>
          </w:tcPr>
          <w:p w14:paraId="5DED7DF2" w14:textId="77777777" w:rsidR="00CE2EDC" w:rsidRPr="00CD1BB9" w:rsidRDefault="00CE2EDC" w:rsidP="00152546">
            <w:pPr>
              <w:overflowPunct/>
              <w:autoSpaceDE/>
              <w:autoSpaceDN/>
              <w:adjustRightInd/>
              <w:spacing w:after="0"/>
              <w:jc w:val="center"/>
              <w:textAlignment w:val="auto"/>
              <w:rPr>
                <w:ins w:id="7894" w:author="LGE" w:date="2023-05-25T15:49:00Z"/>
                <w:rFonts w:ascii="Arial" w:hAnsi="Arial" w:cs="Arial"/>
                <w:color w:val="000000"/>
                <w:sz w:val="16"/>
                <w:szCs w:val="16"/>
              </w:rPr>
            </w:pPr>
            <w:ins w:id="7895" w:author="LGE" w:date="2023-05-25T15:49:00Z">
              <w:r>
                <w:rPr>
                  <w:rFonts w:ascii="Arial" w:hAnsi="Arial" w:cs="Arial"/>
                  <w:color w:val="000000"/>
                  <w:sz w:val="16"/>
                  <w:szCs w:val="16"/>
                </w:rPr>
                <w:t>1880</w:t>
              </w:r>
            </w:ins>
          </w:p>
        </w:tc>
        <w:tc>
          <w:tcPr>
            <w:tcW w:w="1984" w:type="dxa"/>
            <w:tcBorders>
              <w:top w:val="nil"/>
              <w:left w:val="nil"/>
              <w:bottom w:val="single" w:sz="8" w:space="0" w:color="auto"/>
              <w:right w:val="single" w:sz="8" w:space="0" w:color="auto"/>
            </w:tcBorders>
            <w:shd w:val="clear" w:color="000000" w:fill="F2F2F2"/>
            <w:vAlign w:val="center"/>
            <w:hideMark/>
          </w:tcPr>
          <w:p w14:paraId="7B05A0E6" w14:textId="77777777" w:rsidR="00CE2EDC" w:rsidRPr="00CD1BB9" w:rsidRDefault="00CE2EDC" w:rsidP="00152546">
            <w:pPr>
              <w:overflowPunct/>
              <w:autoSpaceDE/>
              <w:autoSpaceDN/>
              <w:adjustRightInd/>
              <w:spacing w:after="0"/>
              <w:jc w:val="center"/>
              <w:textAlignment w:val="auto"/>
              <w:rPr>
                <w:ins w:id="7896" w:author="LGE" w:date="2023-05-25T15:49:00Z"/>
                <w:rFonts w:ascii="Arial" w:hAnsi="Arial" w:cs="Arial"/>
                <w:color w:val="000000"/>
                <w:sz w:val="16"/>
                <w:szCs w:val="16"/>
              </w:rPr>
            </w:pPr>
            <w:ins w:id="7897" w:author="LGE" w:date="2023-05-25T15:49:00Z">
              <w:r>
                <w:rPr>
                  <w:rFonts w:ascii="Arial" w:hAnsi="Arial" w:cs="Arial"/>
                  <w:color w:val="000000"/>
                  <w:sz w:val="16"/>
                  <w:szCs w:val="16"/>
                </w:rPr>
                <w:t>612</w:t>
              </w:r>
            </w:ins>
          </w:p>
        </w:tc>
        <w:tc>
          <w:tcPr>
            <w:tcW w:w="1843" w:type="dxa"/>
            <w:tcBorders>
              <w:top w:val="nil"/>
              <w:left w:val="nil"/>
              <w:bottom w:val="single" w:sz="8" w:space="0" w:color="auto"/>
              <w:right w:val="single" w:sz="12" w:space="0" w:color="auto"/>
            </w:tcBorders>
            <w:shd w:val="clear" w:color="000000" w:fill="F2F2F2"/>
            <w:vAlign w:val="center"/>
            <w:hideMark/>
          </w:tcPr>
          <w:p w14:paraId="21FA9EA7" w14:textId="77777777" w:rsidR="00CE2EDC" w:rsidRPr="00CD1BB9" w:rsidRDefault="00CE2EDC" w:rsidP="00152546">
            <w:pPr>
              <w:overflowPunct/>
              <w:autoSpaceDE/>
              <w:autoSpaceDN/>
              <w:adjustRightInd/>
              <w:spacing w:after="0"/>
              <w:jc w:val="center"/>
              <w:textAlignment w:val="auto"/>
              <w:rPr>
                <w:ins w:id="7898" w:author="LGE" w:date="2023-05-25T15:49:00Z"/>
                <w:rFonts w:ascii="Arial" w:hAnsi="Arial" w:cs="Arial"/>
                <w:color w:val="000000"/>
                <w:sz w:val="16"/>
                <w:szCs w:val="16"/>
              </w:rPr>
            </w:pPr>
            <w:ins w:id="7899" w:author="LGE" w:date="2023-05-25T15:49:00Z">
              <w:r>
                <w:rPr>
                  <w:rFonts w:ascii="Arial" w:hAnsi="Arial" w:cs="Arial"/>
                  <w:color w:val="000000"/>
                  <w:sz w:val="16"/>
                  <w:szCs w:val="16"/>
                </w:rPr>
                <w:t>652</w:t>
              </w:r>
            </w:ins>
          </w:p>
        </w:tc>
      </w:tr>
      <w:tr w:rsidR="00CE2EDC" w:rsidRPr="00CD1BB9" w14:paraId="600A6366" w14:textId="77777777" w:rsidTr="00152546">
        <w:trPr>
          <w:trHeight w:val="270"/>
          <w:ins w:id="7900" w:author="LGE" w:date="2023-05-25T15:4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AEDC02" w14:textId="77777777" w:rsidR="00CE2EDC" w:rsidRPr="00CD1BB9" w:rsidRDefault="00CE2EDC" w:rsidP="00152546">
            <w:pPr>
              <w:overflowPunct/>
              <w:autoSpaceDE/>
              <w:autoSpaceDN/>
              <w:adjustRightInd/>
              <w:spacing w:after="0"/>
              <w:textAlignment w:val="auto"/>
              <w:rPr>
                <w:ins w:id="7901" w:author="LGE" w:date="2023-05-25T15:49:00Z"/>
                <w:rFonts w:ascii="Arial" w:hAnsi="Arial" w:cs="Arial"/>
                <w:color w:val="000000"/>
                <w:sz w:val="16"/>
                <w:szCs w:val="16"/>
              </w:rPr>
            </w:pPr>
            <w:ins w:id="7902" w:author="LGE" w:date="2023-05-25T15:49: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113AFEF0" w14:textId="77777777" w:rsidR="00CE2EDC" w:rsidRPr="00CD1BB9" w:rsidRDefault="00CE2EDC" w:rsidP="00152546">
            <w:pPr>
              <w:overflowPunct/>
              <w:autoSpaceDE/>
              <w:autoSpaceDN/>
              <w:adjustRightInd/>
              <w:spacing w:after="0"/>
              <w:jc w:val="center"/>
              <w:textAlignment w:val="auto"/>
              <w:rPr>
                <w:ins w:id="7903" w:author="LGE" w:date="2023-05-25T15:49:00Z"/>
                <w:rFonts w:ascii="Arial" w:hAnsi="Arial" w:cs="Arial"/>
                <w:color w:val="000000"/>
                <w:sz w:val="16"/>
                <w:szCs w:val="16"/>
              </w:rPr>
            </w:pPr>
            <w:ins w:id="7904" w:author="LGE" w:date="2023-05-25T15:49: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1F52F83C" w14:textId="77777777" w:rsidR="00CE2EDC" w:rsidRPr="00CD1BB9" w:rsidRDefault="00CE2EDC" w:rsidP="00152546">
            <w:pPr>
              <w:overflowPunct/>
              <w:autoSpaceDE/>
              <w:autoSpaceDN/>
              <w:adjustRightInd/>
              <w:spacing w:after="0"/>
              <w:jc w:val="center"/>
              <w:textAlignment w:val="auto"/>
              <w:rPr>
                <w:ins w:id="7905" w:author="LGE" w:date="2023-05-25T15:49:00Z"/>
                <w:rFonts w:ascii="Arial" w:hAnsi="Arial" w:cs="Arial"/>
                <w:color w:val="000000"/>
                <w:sz w:val="16"/>
                <w:szCs w:val="16"/>
              </w:rPr>
            </w:pPr>
            <w:ins w:id="7906" w:author="LGE" w:date="2023-05-25T15:49: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4D09CE5E" w14:textId="77777777" w:rsidR="00CE2EDC" w:rsidRPr="00CD1BB9" w:rsidRDefault="00CE2EDC" w:rsidP="00152546">
            <w:pPr>
              <w:overflowPunct/>
              <w:autoSpaceDE/>
              <w:autoSpaceDN/>
              <w:adjustRightInd/>
              <w:spacing w:after="0"/>
              <w:jc w:val="center"/>
              <w:textAlignment w:val="auto"/>
              <w:rPr>
                <w:ins w:id="7907" w:author="LGE" w:date="2023-05-25T15:49:00Z"/>
                <w:rFonts w:ascii="Arial" w:hAnsi="Arial" w:cs="Arial"/>
                <w:color w:val="000000"/>
                <w:sz w:val="16"/>
                <w:szCs w:val="16"/>
              </w:rPr>
            </w:pPr>
            <w:ins w:id="7908" w:author="LGE" w:date="2023-05-25T15:49: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0C3ECB50" w14:textId="77777777" w:rsidR="00CE2EDC" w:rsidRPr="00CD1BB9" w:rsidRDefault="00CE2EDC" w:rsidP="00152546">
            <w:pPr>
              <w:overflowPunct/>
              <w:autoSpaceDE/>
              <w:autoSpaceDN/>
              <w:adjustRightInd/>
              <w:spacing w:after="0"/>
              <w:jc w:val="center"/>
              <w:textAlignment w:val="auto"/>
              <w:rPr>
                <w:ins w:id="7909" w:author="LGE" w:date="2023-05-25T15:49:00Z"/>
                <w:rFonts w:ascii="Arial" w:hAnsi="Arial" w:cs="Arial"/>
                <w:color w:val="000000"/>
                <w:sz w:val="16"/>
                <w:szCs w:val="16"/>
              </w:rPr>
            </w:pPr>
            <w:ins w:id="7910" w:author="LGE" w:date="2023-05-25T15:49:00Z">
              <w:r>
                <w:rPr>
                  <w:rFonts w:ascii="Arial" w:hAnsi="Arial" w:cs="Arial"/>
                  <w:color w:val="000000"/>
                  <w:sz w:val="16"/>
                  <w:szCs w:val="16"/>
                </w:rPr>
                <w:t>|fy_high + fx_high|</w:t>
              </w:r>
            </w:ins>
          </w:p>
        </w:tc>
      </w:tr>
      <w:tr w:rsidR="00CE2EDC" w:rsidRPr="00CD1BB9" w14:paraId="0F0873B4" w14:textId="77777777" w:rsidTr="00152546">
        <w:trPr>
          <w:trHeight w:val="270"/>
          <w:ins w:id="7911" w:author="LGE" w:date="2023-05-25T15:4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99427C2" w14:textId="77777777" w:rsidR="00CE2EDC" w:rsidRPr="00CD1BB9" w:rsidRDefault="00CE2EDC" w:rsidP="00152546">
            <w:pPr>
              <w:overflowPunct/>
              <w:autoSpaceDE/>
              <w:autoSpaceDN/>
              <w:adjustRightInd/>
              <w:spacing w:after="0"/>
              <w:textAlignment w:val="auto"/>
              <w:rPr>
                <w:ins w:id="7912" w:author="LGE" w:date="2023-05-25T15:49:00Z"/>
                <w:rFonts w:ascii="Arial" w:hAnsi="Arial" w:cs="Arial"/>
                <w:color w:val="000000"/>
                <w:sz w:val="16"/>
                <w:szCs w:val="16"/>
              </w:rPr>
            </w:pPr>
            <w:ins w:id="7913"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13C5FFF1" w14:textId="77777777" w:rsidR="00CE2EDC" w:rsidRPr="000E7FF7" w:rsidRDefault="00CE2EDC" w:rsidP="00152546">
            <w:pPr>
              <w:overflowPunct/>
              <w:autoSpaceDE/>
              <w:autoSpaceDN/>
              <w:adjustRightInd/>
              <w:spacing w:after="0"/>
              <w:jc w:val="center"/>
              <w:textAlignment w:val="auto"/>
              <w:rPr>
                <w:ins w:id="7914" w:author="LGE" w:date="2023-05-25T15:49:00Z"/>
                <w:rFonts w:ascii="Arial" w:hAnsi="Arial" w:cs="Arial"/>
                <w:color w:val="000000"/>
                <w:sz w:val="16"/>
                <w:szCs w:val="16"/>
                <w:highlight w:val="yellow"/>
              </w:rPr>
            </w:pPr>
            <w:ins w:id="7915" w:author="LGE" w:date="2023-05-25T15:49:00Z">
              <w:r>
                <w:rPr>
                  <w:rFonts w:ascii="Arial" w:hAnsi="Arial" w:cs="Arial"/>
                  <w:color w:val="000000"/>
                  <w:sz w:val="16"/>
                  <w:szCs w:val="16"/>
                </w:rPr>
                <w:t>1122</w:t>
              </w:r>
            </w:ins>
          </w:p>
        </w:tc>
        <w:tc>
          <w:tcPr>
            <w:tcW w:w="1843" w:type="dxa"/>
            <w:tcBorders>
              <w:top w:val="nil"/>
              <w:left w:val="nil"/>
              <w:bottom w:val="single" w:sz="12" w:space="0" w:color="auto"/>
              <w:right w:val="single" w:sz="8" w:space="0" w:color="auto"/>
            </w:tcBorders>
            <w:shd w:val="clear" w:color="auto" w:fill="auto"/>
            <w:vAlign w:val="center"/>
            <w:hideMark/>
          </w:tcPr>
          <w:p w14:paraId="2DF87873" w14:textId="77777777" w:rsidR="00CE2EDC" w:rsidRPr="000E7FF7" w:rsidRDefault="00CE2EDC" w:rsidP="00152546">
            <w:pPr>
              <w:overflowPunct/>
              <w:autoSpaceDE/>
              <w:autoSpaceDN/>
              <w:adjustRightInd/>
              <w:spacing w:after="0"/>
              <w:jc w:val="center"/>
              <w:textAlignment w:val="auto"/>
              <w:rPr>
                <w:ins w:id="7916" w:author="LGE" w:date="2023-05-25T15:49:00Z"/>
                <w:rFonts w:ascii="Arial" w:hAnsi="Arial" w:cs="Arial"/>
                <w:color w:val="000000"/>
                <w:sz w:val="16"/>
                <w:szCs w:val="16"/>
                <w:highlight w:val="yellow"/>
              </w:rPr>
            </w:pPr>
            <w:ins w:id="7917" w:author="LGE" w:date="2023-05-25T15:49:00Z">
              <w:r>
                <w:rPr>
                  <w:rFonts w:ascii="Arial" w:hAnsi="Arial" w:cs="Arial"/>
                  <w:color w:val="000000"/>
                  <w:sz w:val="16"/>
                  <w:szCs w:val="16"/>
                </w:rPr>
                <w:t>1007</w:t>
              </w:r>
            </w:ins>
          </w:p>
        </w:tc>
        <w:tc>
          <w:tcPr>
            <w:tcW w:w="1984" w:type="dxa"/>
            <w:tcBorders>
              <w:top w:val="nil"/>
              <w:left w:val="nil"/>
              <w:bottom w:val="single" w:sz="12" w:space="0" w:color="auto"/>
              <w:right w:val="single" w:sz="8" w:space="0" w:color="auto"/>
            </w:tcBorders>
            <w:shd w:val="clear" w:color="auto" w:fill="auto"/>
            <w:vAlign w:val="center"/>
            <w:hideMark/>
          </w:tcPr>
          <w:p w14:paraId="30319A96" w14:textId="77777777" w:rsidR="00CE2EDC" w:rsidRPr="00CD1BB9" w:rsidRDefault="00CE2EDC" w:rsidP="00152546">
            <w:pPr>
              <w:overflowPunct/>
              <w:autoSpaceDE/>
              <w:autoSpaceDN/>
              <w:adjustRightInd/>
              <w:spacing w:after="0"/>
              <w:jc w:val="center"/>
              <w:textAlignment w:val="auto"/>
              <w:rPr>
                <w:ins w:id="7918" w:author="LGE" w:date="2023-05-25T15:49:00Z"/>
                <w:rFonts w:ascii="Arial" w:hAnsi="Arial" w:cs="Arial"/>
                <w:color w:val="000000"/>
                <w:sz w:val="16"/>
                <w:szCs w:val="16"/>
              </w:rPr>
            </w:pPr>
            <w:ins w:id="7919" w:author="LGE" w:date="2023-05-25T15:49:00Z">
              <w:r>
                <w:rPr>
                  <w:rFonts w:ascii="Arial" w:hAnsi="Arial" w:cs="Arial"/>
                  <w:color w:val="000000"/>
                  <w:sz w:val="16"/>
                  <w:szCs w:val="16"/>
                </w:rPr>
                <w:t>2373</w:t>
              </w:r>
            </w:ins>
          </w:p>
        </w:tc>
        <w:tc>
          <w:tcPr>
            <w:tcW w:w="1843" w:type="dxa"/>
            <w:tcBorders>
              <w:top w:val="nil"/>
              <w:left w:val="nil"/>
              <w:bottom w:val="single" w:sz="12" w:space="0" w:color="auto"/>
              <w:right w:val="single" w:sz="12" w:space="0" w:color="auto"/>
            </w:tcBorders>
            <w:shd w:val="clear" w:color="auto" w:fill="auto"/>
            <w:vAlign w:val="center"/>
            <w:hideMark/>
          </w:tcPr>
          <w:p w14:paraId="7A0438EA" w14:textId="77777777" w:rsidR="00CE2EDC" w:rsidRPr="00CD1BB9" w:rsidRDefault="00CE2EDC" w:rsidP="00152546">
            <w:pPr>
              <w:overflowPunct/>
              <w:autoSpaceDE/>
              <w:autoSpaceDN/>
              <w:adjustRightInd/>
              <w:spacing w:after="0"/>
              <w:jc w:val="center"/>
              <w:textAlignment w:val="auto"/>
              <w:rPr>
                <w:ins w:id="7920" w:author="LGE" w:date="2023-05-25T15:49:00Z"/>
                <w:rFonts w:ascii="Arial" w:hAnsi="Arial" w:cs="Arial"/>
                <w:color w:val="000000"/>
                <w:sz w:val="16"/>
                <w:szCs w:val="16"/>
              </w:rPr>
            </w:pPr>
            <w:ins w:id="7921" w:author="LGE" w:date="2023-05-25T15:49:00Z">
              <w:r>
                <w:rPr>
                  <w:rFonts w:ascii="Arial" w:hAnsi="Arial" w:cs="Arial"/>
                  <w:color w:val="000000"/>
                  <w:sz w:val="16"/>
                  <w:szCs w:val="16"/>
                </w:rPr>
                <w:t>2488</w:t>
              </w:r>
            </w:ins>
          </w:p>
        </w:tc>
      </w:tr>
      <w:tr w:rsidR="00CE2EDC" w:rsidRPr="00CD1BB9" w14:paraId="41EE870D" w14:textId="77777777" w:rsidTr="00152546">
        <w:trPr>
          <w:trHeight w:val="270"/>
          <w:ins w:id="7922"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24B7C42" w14:textId="77777777" w:rsidR="00CE2EDC" w:rsidRPr="00CD1BB9" w:rsidRDefault="00CE2EDC" w:rsidP="00152546">
            <w:pPr>
              <w:overflowPunct/>
              <w:autoSpaceDE/>
              <w:autoSpaceDN/>
              <w:adjustRightInd/>
              <w:spacing w:after="0"/>
              <w:textAlignment w:val="auto"/>
              <w:rPr>
                <w:ins w:id="7923" w:author="LGE" w:date="2023-05-25T15:49:00Z"/>
                <w:rFonts w:ascii="Arial" w:hAnsi="Arial" w:cs="Arial"/>
                <w:color w:val="000000"/>
                <w:sz w:val="16"/>
                <w:szCs w:val="16"/>
              </w:rPr>
            </w:pPr>
            <w:ins w:id="7924" w:author="LGE" w:date="2023-05-25T15:4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4EACED6" w14:textId="77777777" w:rsidR="00CE2EDC" w:rsidRPr="00CD1BB9" w:rsidRDefault="00CE2EDC" w:rsidP="00152546">
            <w:pPr>
              <w:overflowPunct/>
              <w:autoSpaceDE/>
              <w:autoSpaceDN/>
              <w:adjustRightInd/>
              <w:spacing w:after="0"/>
              <w:jc w:val="center"/>
              <w:textAlignment w:val="auto"/>
              <w:rPr>
                <w:ins w:id="7925" w:author="LGE" w:date="2023-05-25T15:49:00Z"/>
                <w:rFonts w:ascii="Arial" w:hAnsi="Arial" w:cs="Arial"/>
                <w:color w:val="000000"/>
                <w:sz w:val="16"/>
                <w:szCs w:val="16"/>
              </w:rPr>
            </w:pPr>
            <w:ins w:id="7926" w:author="LGE" w:date="2023-05-25T15:49: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2F0DBFEF" w14:textId="77777777" w:rsidR="00CE2EDC" w:rsidRPr="00CD1BB9" w:rsidRDefault="00CE2EDC" w:rsidP="00152546">
            <w:pPr>
              <w:overflowPunct/>
              <w:autoSpaceDE/>
              <w:autoSpaceDN/>
              <w:adjustRightInd/>
              <w:spacing w:after="0"/>
              <w:jc w:val="center"/>
              <w:textAlignment w:val="auto"/>
              <w:rPr>
                <w:ins w:id="7927" w:author="LGE" w:date="2023-05-25T15:49:00Z"/>
                <w:rFonts w:ascii="Arial" w:hAnsi="Arial" w:cs="Arial"/>
                <w:color w:val="000000"/>
                <w:sz w:val="16"/>
                <w:szCs w:val="16"/>
              </w:rPr>
            </w:pPr>
            <w:ins w:id="7928" w:author="LGE" w:date="2023-05-25T15:49: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3D8905A5" w14:textId="77777777" w:rsidR="00CE2EDC" w:rsidRPr="00CD1BB9" w:rsidRDefault="00CE2EDC" w:rsidP="00152546">
            <w:pPr>
              <w:overflowPunct/>
              <w:autoSpaceDE/>
              <w:autoSpaceDN/>
              <w:adjustRightInd/>
              <w:spacing w:after="0"/>
              <w:jc w:val="center"/>
              <w:textAlignment w:val="auto"/>
              <w:rPr>
                <w:ins w:id="7929" w:author="LGE" w:date="2023-05-25T15:49:00Z"/>
                <w:rFonts w:ascii="Arial" w:hAnsi="Arial" w:cs="Arial"/>
                <w:color w:val="000000"/>
                <w:sz w:val="16"/>
                <w:szCs w:val="16"/>
              </w:rPr>
            </w:pPr>
            <w:ins w:id="7930" w:author="LGE" w:date="2023-05-25T15:49: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4CAA7244" w14:textId="77777777" w:rsidR="00CE2EDC" w:rsidRPr="00CD1BB9" w:rsidRDefault="00CE2EDC" w:rsidP="00152546">
            <w:pPr>
              <w:overflowPunct/>
              <w:autoSpaceDE/>
              <w:autoSpaceDN/>
              <w:adjustRightInd/>
              <w:spacing w:after="0"/>
              <w:jc w:val="center"/>
              <w:textAlignment w:val="auto"/>
              <w:rPr>
                <w:ins w:id="7931" w:author="LGE" w:date="2023-05-25T15:49:00Z"/>
                <w:rFonts w:ascii="Arial" w:hAnsi="Arial" w:cs="Arial"/>
                <w:color w:val="000000"/>
                <w:sz w:val="16"/>
                <w:szCs w:val="16"/>
              </w:rPr>
            </w:pPr>
            <w:ins w:id="7932" w:author="LGE" w:date="2023-05-25T15:49:00Z">
              <w:r>
                <w:rPr>
                  <w:rFonts w:ascii="Arial" w:hAnsi="Arial" w:cs="Arial"/>
                  <w:color w:val="000000"/>
                  <w:sz w:val="16"/>
                  <w:szCs w:val="16"/>
                </w:rPr>
                <w:t>|2*fy_high – fx_low|</w:t>
              </w:r>
            </w:ins>
          </w:p>
        </w:tc>
      </w:tr>
      <w:tr w:rsidR="00CE2EDC" w:rsidRPr="00CD1BB9" w14:paraId="6C09BFF8" w14:textId="77777777" w:rsidTr="00152546">
        <w:trPr>
          <w:trHeight w:val="270"/>
          <w:ins w:id="7933"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BFCA39" w14:textId="77777777" w:rsidR="00CE2EDC" w:rsidRPr="00CD1BB9" w:rsidRDefault="00CE2EDC" w:rsidP="00152546">
            <w:pPr>
              <w:overflowPunct/>
              <w:autoSpaceDE/>
              <w:autoSpaceDN/>
              <w:adjustRightInd/>
              <w:spacing w:after="0"/>
              <w:textAlignment w:val="auto"/>
              <w:rPr>
                <w:ins w:id="7934" w:author="LGE" w:date="2023-05-25T15:49:00Z"/>
                <w:rFonts w:ascii="Arial" w:hAnsi="Arial" w:cs="Arial"/>
                <w:color w:val="000000"/>
                <w:sz w:val="16"/>
                <w:szCs w:val="16"/>
              </w:rPr>
            </w:pPr>
            <w:ins w:id="7935"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36BDD801" w14:textId="77777777" w:rsidR="00CE2EDC" w:rsidRPr="00CD1BB9" w:rsidRDefault="00CE2EDC" w:rsidP="00152546">
            <w:pPr>
              <w:overflowPunct/>
              <w:autoSpaceDE/>
              <w:autoSpaceDN/>
              <w:adjustRightInd/>
              <w:spacing w:after="0"/>
              <w:jc w:val="center"/>
              <w:textAlignment w:val="auto"/>
              <w:rPr>
                <w:ins w:id="7936" w:author="LGE" w:date="2023-05-25T15:49:00Z"/>
                <w:rFonts w:ascii="Arial" w:hAnsi="Arial" w:cs="Arial"/>
                <w:color w:val="000000"/>
                <w:sz w:val="16"/>
                <w:szCs w:val="16"/>
              </w:rPr>
            </w:pPr>
            <w:ins w:id="7937" w:author="LGE" w:date="2023-05-25T15:49:00Z">
              <w:r>
                <w:rPr>
                  <w:rFonts w:ascii="Arial" w:hAnsi="Arial" w:cs="Arial"/>
                  <w:color w:val="000000"/>
                  <w:sz w:val="16"/>
                  <w:szCs w:val="16"/>
                </w:rPr>
                <w:t>2717</w:t>
              </w:r>
            </w:ins>
          </w:p>
        </w:tc>
        <w:tc>
          <w:tcPr>
            <w:tcW w:w="1843" w:type="dxa"/>
            <w:tcBorders>
              <w:top w:val="nil"/>
              <w:left w:val="nil"/>
              <w:bottom w:val="single" w:sz="8" w:space="0" w:color="auto"/>
              <w:right w:val="single" w:sz="8" w:space="0" w:color="auto"/>
            </w:tcBorders>
            <w:shd w:val="clear" w:color="000000" w:fill="F2F2F2"/>
            <w:vAlign w:val="center"/>
            <w:hideMark/>
          </w:tcPr>
          <w:p w14:paraId="2C147C66" w14:textId="77777777" w:rsidR="00CE2EDC" w:rsidRPr="00CD1BB9" w:rsidRDefault="00CE2EDC" w:rsidP="00152546">
            <w:pPr>
              <w:overflowPunct/>
              <w:autoSpaceDE/>
              <w:autoSpaceDN/>
              <w:adjustRightInd/>
              <w:spacing w:after="0"/>
              <w:jc w:val="center"/>
              <w:textAlignment w:val="auto"/>
              <w:rPr>
                <w:ins w:id="7938" w:author="LGE" w:date="2023-05-25T15:49:00Z"/>
                <w:rFonts w:ascii="Arial" w:hAnsi="Arial" w:cs="Arial"/>
                <w:color w:val="000000"/>
                <w:sz w:val="16"/>
                <w:szCs w:val="16"/>
              </w:rPr>
            </w:pPr>
            <w:ins w:id="7939" w:author="LGE" w:date="2023-05-25T15:49:00Z">
              <w:r>
                <w:rPr>
                  <w:rFonts w:ascii="Arial" w:hAnsi="Arial" w:cs="Arial"/>
                  <w:color w:val="000000"/>
                  <w:sz w:val="16"/>
                  <w:szCs w:val="16"/>
                </w:rPr>
                <w:t>2907</w:t>
              </w:r>
            </w:ins>
          </w:p>
        </w:tc>
        <w:tc>
          <w:tcPr>
            <w:tcW w:w="1984" w:type="dxa"/>
            <w:tcBorders>
              <w:top w:val="nil"/>
              <w:left w:val="nil"/>
              <w:bottom w:val="single" w:sz="8" w:space="0" w:color="auto"/>
              <w:right w:val="single" w:sz="8" w:space="0" w:color="auto"/>
            </w:tcBorders>
            <w:shd w:val="clear" w:color="000000" w:fill="F2F2F2"/>
            <w:vAlign w:val="center"/>
            <w:hideMark/>
          </w:tcPr>
          <w:p w14:paraId="28F52D52" w14:textId="77777777" w:rsidR="00CE2EDC" w:rsidRPr="00CD1BB9" w:rsidRDefault="00CE2EDC" w:rsidP="00152546">
            <w:pPr>
              <w:overflowPunct/>
              <w:autoSpaceDE/>
              <w:autoSpaceDN/>
              <w:adjustRightInd/>
              <w:spacing w:after="0"/>
              <w:jc w:val="center"/>
              <w:textAlignment w:val="auto"/>
              <w:rPr>
                <w:ins w:id="7940" w:author="LGE" w:date="2023-05-25T15:49:00Z"/>
                <w:rFonts w:ascii="Arial" w:hAnsi="Arial" w:cs="Arial"/>
                <w:color w:val="000000"/>
                <w:sz w:val="16"/>
                <w:szCs w:val="16"/>
              </w:rPr>
            </w:pPr>
            <w:ins w:id="7941" w:author="LGE" w:date="2023-05-25T15:49:00Z">
              <w:r>
                <w:rPr>
                  <w:rFonts w:ascii="Arial" w:hAnsi="Arial" w:cs="Arial"/>
                  <w:color w:val="000000"/>
                  <w:sz w:val="16"/>
                  <w:szCs w:val="16"/>
                </w:rPr>
                <w:t>459</w:t>
              </w:r>
            </w:ins>
          </w:p>
        </w:tc>
        <w:tc>
          <w:tcPr>
            <w:tcW w:w="1843" w:type="dxa"/>
            <w:tcBorders>
              <w:top w:val="nil"/>
              <w:left w:val="nil"/>
              <w:bottom w:val="single" w:sz="8" w:space="0" w:color="auto"/>
              <w:right w:val="single" w:sz="12" w:space="0" w:color="auto"/>
            </w:tcBorders>
            <w:shd w:val="clear" w:color="000000" w:fill="F2F2F2"/>
            <w:vAlign w:val="center"/>
            <w:hideMark/>
          </w:tcPr>
          <w:p w14:paraId="60D87B94" w14:textId="77777777" w:rsidR="00CE2EDC" w:rsidRPr="00CD1BB9" w:rsidRDefault="00CE2EDC" w:rsidP="00152546">
            <w:pPr>
              <w:overflowPunct/>
              <w:autoSpaceDE/>
              <w:autoSpaceDN/>
              <w:adjustRightInd/>
              <w:spacing w:after="0"/>
              <w:jc w:val="center"/>
              <w:textAlignment w:val="auto"/>
              <w:rPr>
                <w:ins w:id="7942" w:author="LGE" w:date="2023-05-25T15:49:00Z"/>
                <w:rFonts w:ascii="Arial" w:hAnsi="Arial" w:cs="Arial"/>
                <w:color w:val="000000"/>
                <w:sz w:val="16"/>
                <w:szCs w:val="16"/>
              </w:rPr>
            </w:pPr>
            <w:ins w:id="7943" w:author="LGE" w:date="2023-05-25T15:49:00Z">
              <w:r>
                <w:rPr>
                  <w:rFonts w:ascii="Arial" w:hAnsi="Arial" w:cs="Arial"/>
                  <w:color w:val="000000"/>
                  <w:sz w:val="16"/>
                  <w:szCs w:val="16"/>
                </w:rPr>
                <w:t>304</w:t>
              </w:r>
            </w:ins>
          </w:p>
        </w:tc>
      </w:tr>
      <w:tr w:rsidR="00CE2EDC" w:rsidRPr="00CD1BB9" w14:paraId="7BFD2BB5" w14:textId="77777777" w:rsidTr="00152546">
        <w:trPr>
          <w:trHeight w:val="270"/>
          <w:ins w:id="7944"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1679D0" w14:textId="77777777" w:rsidR="00CE2EDC" w:rsidRPr="00CD1BB9" w:rsidRDefault="00CE2EDC" w:rsidP="00152546">
            <w:pPr>
              <w:overflowPunct/>
              <w:autoSpaceDE/>
              <w:autoSpaceDN/>
              <w:adjustRightInd/>
              <w:spacing w:after="0"/>
              <w:textAlignment w:val="auto"/>
              <w:rPr>
                <w:ins w:id="7945" w:author="LGE" w:date="2023-05-25T15:49:00Z"/>
                <w:rFonts w:ascii="Arial" w:hAnsi="Arial" w:cs="Arial"/>
                <w:color w:val="000000"/>
                <w:sz w:val="16"/>
                <w:szCs w:val="16"/>
              </w:rPr>
            </w:pPr>
            <w:ins w:id="7946" w:author="LGE" w:date="2023-05-25T15:4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724C0FFA" w14:textId="77777777" w:rsidR="00CE2EDC" w:rsidRPr="00CD1BB9" w:rsidRDefault="00CE2EDC" w:rsidP="00152546">
            <w:pPr>
              <w:overflowPunct/>
              <w:autoSpaceDE/>
              <w:autoSpaceDN/>
              <w:adjustRightInd/>
              <w:spacing w:after="0"/>
              <w:jc w:val="center"/>
              <w:textAlignment w:val="auto"/>
              <w:rPr>
                <w:ins w:id="7947" w:author="LGE" w:date="2023-05-25T15:49:00Z"/>
                <w:rFonts w:ascii="Arial" w:hAnsi="Arial" w:cs="Arial"/>
                <w:color w:val="000000"/>
                <w:sz w:val="16"/>
                <w:szCs w:val="16"/>
              </w:rPr>
            </w:pPr>
            <w:ins w:id="7948" w:author="LGE" w:date="2023-05-25T15:49: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6B0DEDD7" w14:textId="77777777" w:rsidR="00CE2EDC" w:rsidRPr="00CD1BB9" w:rsidRDefault="00CE2EDC" w:rsidP="00152546">
            <w:pPr>
              <w:overflowPunct/>
              <w:autoSpaceDE/>
              <w:autoSpaceDN/>
              <w:adjustRightInd/>
              <w:spacing w:after="0"/>
              <w:jc w:val="center"/>
              <w:textAlignment w:val="auto"/>
              <w:rPr>
                <w:ins w:id="7949" w:author="LGE" w:date="2023-05-25T15:49:00Z"/>
                <w:rFonts w:ascii="Arial" w:hAnsi="Arial" w:cs="Arial"/>
                <w:color w:val="000000"/>
                <w:sz w:val="16"/>
                <w:szCs w:val="16"/>
              </w:rPr>
            </w:pPr>
            <w:ins w:id="7950" w:author="LGE" w:date="2023-05-25T15:49: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106A5369" w14:textId="77777777" w:rsidR="00CE2EDC" w:rsidRPr="00CD1BB9" w:rsidRDefault="00CE2EDC" w:rsidP="00152546">
            <w:pPr>
              <w:overflowPunct/>
              <w:autoSpaceDE/>
              <w:autoSpaceDN/>
              <w:adjustRightInd/>
              <w:spacing w:after="0"/>
              <w:jc w:val="center"/>
              <w:textAlignment w:val="auto"/>
              <w:rPr>
                <w:ins w:id="7951" w:author="LGE" w:date="2023-05-25T15:49:00Z"/>
                <w:rFonts w:ascii="Arial" w:hAnsi="Arial" w:cs="Arial"/>
                <w:color w:val="000000"/>
                <w:sz w:val="16"/>
                <w:szCs w:val="16"/>
              </w:rPr>
            </w:pPr>
            <w:ins w:id="7952" w:author="LGE" w:date="2023-05-25T15:49: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5A0E91D3" w14:textId="77777777" w:rsidR="00CE2EDC" w:rsidRPr="00CD1BB9" w:rsidRDefault="00CE2EDC" w:rsidP="00152546">
            <w:pPr>
              <w:overflowPunct/>
              <w:autoSpaceDE/>
              <w:autoSpaceDN/>
              <w:adjustRightInd/>
              <w:spacing w:after="0"/>
              <w:jc w:val="center"/>
              <w:textAlignment w:val="auto"/>
              <w:rPr>
                <w:ins w:id="7953" w:author="LGE" w:date="2023-05-25T15:49:00Z"/>
                <w:rFonts w:ascii="Arial" w:hAnsi="Arial" w:cs="Arial"/>
                <w:color w:val="000000"/>
                <w:sz w:val="16"/>
                <w:szCs w:val="16"/>
              </w:rPr>
            </w:pPr>
            <w:ins w:id="7954" w:author="LGE" w:date="2023-05-25T15:49:00Z">
              <w:r>
                <w:rPr>
                  <w:rFonts w:ascii="Arial" w:hAnsi="Arial" w:cs="Arial"/>
                  <w:color w:val="000000"/>
                  <w:sz w:val="16"/>
                  <w:szCs w:val="16"/>
                </w:rPr>
                <w:t>|2*fy_high + fx_high|</w:t>
              </w:r>
            </w:ins>
          </w:p>
        </w:tc>
      </w:tr>
      <w:tr w:rsidR="00CE2EDC" w:rsidRPr="00CD1BB9" w14:paraId="46D335BD" w14:textId="77777777" w:rsidTr="00152546">
        <w:trPr>
          <w:trHeight w:val="270"/>
          <w:ins w:id="7955" w:author="LGE" w:date="2023-05-25T15:4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A82B9B6" w14:textId="77777777" w:rsidR="00CE2EDC" w:rsidRPr="00CD1BB9" w:rsidRDefault="00CE2EDC" w:rsidP="00152546">
            <w:pPr>
              <w:overflowPunct/>
              <w:autoSpaceDE/>
              <w:autoSpaceDN/>
              <w:adjustRightInd/>
              <w:spacing w:after="0"/>
              <w:textAlignment w:val="auto"/>
              <w:rPr>
                <w:ins w:id="7956" w:author="LGE" w:date="2023-05-25T15:49:00Z"/>
                <w:rFonts w:ascii="Arial" w:hAnsi="Arial" w:cs="Arial"/>
                <w:color w:val="000000"/>
                <w:sz w:val="16"/>
                <w:szCs w:val="16"/>
              </w:rPr>
            </w:pPr>
            <w:ins w:id="7957"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441B57CE" w14:textId="77777777" w:rsidR="00CE2EDC" w:rsidRPr="00CD1BB9" w:rsidRDefault="00CE2EDC" w:rsidP="00152546">
            <w:pPr>
              <w:overflowPunct/>
              <w:autoSpaceDE/>
              <w:autoSpaceDN/>
              <w:adjustRightInd/>
              <w:spacing w:after="0"/>
              <w:jc w:val="center"/>
              <w:textAlignment w:val="auto"/>
              <w:rPr>
                <w:ins w:id="7958" w:author="LGE" w:date="2023-05-25T15:49:00Z"/>
                <w:rFonts w:ascii="Arial" w:hAnsi="Arial" w:cs="Arial"/>
                <w:color w:val="000000"/>
                <w:sz w:val="16"/>
                <w:szCs w:val="16"/>
              </w:rPr>
            </w:pPr>
            <w:ins w:id="7959" w:author="LGE" w:date="2023-05-25T15:49:00Z">
              <w:r>
                <w:rPr>
                  <w:rFonts w:ascii="Arial" w:hAnsi="Arial" w:cs="Arial"/>
                  <w:color w:val="000000"/>
                  <w:sz w:val="16"/>
                  <w:szCs w:val="16"/>
                </w:rPr>
                <w:t>4083</w:t>
              </w:r>
            </w:ins>
          </w:p>
        </w:tc>
        <w:tc>
          <w:tcPr>
            <w:tcW w:w="1843" w:type="dxa"/>
            <w:tcBorders>
              <w:top w:val="nil"/>
              <w:left w:val="nil"/>
              <w:bottom w:val="single" w:sz="12" w:space="0" w:color="auto"/>
              <w:right w:val="single" w:sz="8" w:space="0" w:color="auto"/>
            </w:tcBorders>
            <w:shd w:val="clear" w:color="000000" w:fill="F2F2F2"/>
            <w:vAlign w:val="center"/>
            <w:hideMark/>
          </w:tcPr>
          <w:p w14:paraId="680447C2" w14:textId="77777777" w:rsidR="00CE2EDC" w:rsidRPr="00CD1BB9" w:rsidRDefault="00CE2EDC" w:rsidP="00152546">
            <w:pPr>
              <w:overflowPunct/>
              <w:autoSpaceDE/>
              <w:autoSpaceDN/>
              <w:adjustRightInd/>
              <w:spacing w:after="0"/>
              <w:jc w:val="center"/>
              <w:textAlignment w:val="auto"/>
              <w:rPr>
                <w:ins w:id="7960" w:author="LGE" w:date="2023-05-25T15:49:00Z"/>
                <w:rFonts w:ascii="Arial" w:hAnsi="Arial" w:cs="Arial"/>
                <w:color w:val="000000"/>
                <w:sz w:val="16"/>
                <w:szCs w:val="16"/>
              </w:rPr>
            </w:pPr>
            <w:ins w:id="7961" w:author="LGE" w:date="2023-05-25T15:49:00Z">
              <w:r>
                <w:rPr>
                  <w:rFonts w:ascii="Arial" w:hAnsi="Arial" w:cs="Arial"/>
                  <w:color w:val="000000"/>
                  <w:sz w:val="16"/>
                  <w:szCs w:val="16"/>
                </w:rPr>
                <w:t>4273</w:t>
              </w:r>
            </w:ins>
          </w:p>
        </w:tc>
        <w:tc>
          <w:tcPr>
            <w:tcW w:w="1984" w:type="dxa"/>
            <w:tcBorders>
              <w:top w:val="nil"/>
              <w:left w:val="nil"/>
              <w:bottom w:val="single" w:sz="12" w:space="0" w:color="auto"/>
              <w:right w:val="single" w:sz="8" w:space="0" w:color="auto"/>
            </w:tcBorders>
            <w:shd w:val="clear" w:color="000000" w:fill="F2F2F2"/>
            <w:vAlign w:val="center"/>
            <w:hideMark/>
          </w:tcPr>
          <w:p w14:paraId="0741DA16" w14:textId="77777777" w:rsidR="00CE2EDC" w:rsidRPr="0048573D" w:rsidRDefault="00CE2EDC" w:rsidP="00152546">
            <w:pPr>
              <w:overflowPunct/>
              <w:autoSpaceDE/>
              <w:autoSpaceDN/>
              <w:adjustRightInd/>
              <w:spacing w:after="0"/>
              <w:jc w:val="center"/>
              <w:textAlignment w:val="auto"/>
              <w:rPr>
                <w:ins w:id="7962" w:author="LGE" w:date="2023-05-25T15:49:00Z"/>
                <w:rFonts w:ascii="Arial" w:hAnsi="Arial" w:cs="Arial"/>
                <w:color w:val="000000"/>
                <w:sz w:val="16"/>
                <w:szCs w:val="16"/>
                <w:highlight w:val="yellow"/>
              </w:rPr>
            </w:pPr>
            <w:ins w:id="7963" w:author="LGE" w:date="2023-05-25T15:49:00Z">
              <w:r>
                <w:rPr>
                  <w:rFonts w:ascii="Arial" w:hAnsi="Arial" w:cs="Arial"/>
                  <w:color w:val="000000"/>
                  <w:sz w:val="16"/>
                  <w:szCs w:val="16"/>
                </w:rPr>
                <w:t>3036</w:t>
              </w:r>
            </w:ins>
          </w:p>
        </w:tc>
        <w:tc>
          <w:tcPr>
            <w:tcW w:w="1843" w:type="dxa"/>
            <w:tcBorders>
              <w:top w:val="nil"/>
              <w:left w:val="nil"/>
              <w:bottom w:val="single" w:sz="12" w:space="0" w:color="auto"/>
              <w:right w:val="single" w:sz="12" w:space="0" w:color="auto"/>
            </w:tcBorders>
            <w:shd w:val="clear" w:color="000000" w:fill="F2F2F2"/>
            <w:vAlign w:val="center"/>
            <w:hideMark/>
          </w:tcPr>
          <w:p w14:paraId="04583418" w14:textId="77777777" w:rsidR="00CE2EDC" w:rsidRPr="0048573D" w:rsidRDefault="00CE2EDC" w:rsidP="00152546">
            <w:pPr>
              <w:overflowPunct/>
              <w:autoSpaceDE/>
              <w:autoSpaceDN/>
              <w:adjustRightInd/>
              <w:spacing w:after="0"/>
              <w:jc w:val="center"/>
              <w:textAlignment w:val="auto"/>
              <w:rPr>
                <w:ins w:id="7964" w:author="LGE" w:date="2023-05-25T15:49:00Z"/>
                <w:rFonts w:ascii="Arial" w:hAnsi="Arial" w:cs="Arial"/>
                <w:color w:val="000000"/>
                <w:sz w:val="16"/>
                <w:szCs w:val="16"/>
                <w:highlight w:val="yellow"/>
              </w:rPr>
            </w:pPr>
            <w:ins w:id="7965" w:author="LGE" w:date="2023-05-25T15:49:00Z">
              <w:r>
                <w:rPr>
                  <w:rFonts w:ascii="Arial" w:hAnsi="Arial" w:cs="Arial"/>
                  <w:color w:val="000000"/>
                  <w:sz w:val="16"/>
                  <w:szCs w:val="16"/>
                </w:rPr>
                <w:t>3191</w:t>
              </w:r>
            </w:ins>
          </w:p>
        </w:tc>
      </w:tr>
      <w:tr w:rsidR="00CE2EDC" w:rsidRPr="00CD1BB9" w14:paraId="2394E88F" w14:textId="77777777" w:rsidTr="00152546">
        <w:trPr>
          <w:trHeight w:val="270"/>
          <w:ins w:id="7966" w:author="LGE" w:date="2023-05-25T15:4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FC17644" w14:textId="77777777" w:rsidR="00CE2EDC" w:rsidRPr="00CD1BB9" w:rsidRDefault="00CE2EDC" w:rsidP="00152546">
            <w:pPr>
              <w:overflowPunct/>
              <w:autoSpaceDE/>
              <w:autoSpaceDN/>
              <w:adjustRightInd/>
              <w:spacing w:after="0"/>
              <w:textAlignment w:val="auto"/>
              <w:rPr>
                <w:ins w:id="7967" w:author="LGE" w:date="2023-05-25T15:49:00Z"/>
                <w:rFonts w:ascii="Arial" w:hAnsi="Arial" w:cs="Arial"/>
                <w:color w:val="000000"/>
                <w:sz w:val="16"/>
                <w:szCs w:val="16"/>
              </w:rPr>
            </w:pPr>
            <w:ins w:id="7968" w:author="LGE" w:date="2023-05-25T15:4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2BE2EA0B" w14:textId="77777777" w:rsidR="00CE2EDC" w:rsidRPr="00CD1BB9" w:rsidRDefault="00CE2EDC" w:rsidP="00152546">
            <w:pPr>
              <w:overflowPunct/>
              <w:autoSpaceDE/>
              <w:autoSpaceDN/>
              <w:adjustRightInd/>
              <w:spacing w:after="0"/>
              <w:jc w:val="center"/>
              <w:textAlignment w:val="auto"/>
              <w:rPr>
                <w:ins w:id="7969" w:author="LGE" w:date="2023-05-25T15:49:00Z"/>
                <w:rFonts w:ascii="Arial" w:hAnsi="Arial" w:cs="Arial"/>
                <w:color w:val="000000"/>
                <w:sz w:val="16"/>
                <w:szCs w:val="16"/>
              </w:rPr>
            </w:pPr>
            <w:ins w:id="7970" w:author="LGE" w:date="2023-05-25T15:49: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3B396B95" w14:textId="77777777" w:rsidR="00CE2EDC" w:rsidRPr="00CD1BB9" w:rsidRDefault="00CE2EDC" w:rsidP="00152546">
            <w:pPr>
              <w:overflowPunct/>
              <w:autoSpaceDE/>
              <w:autoSpaceDN/>
              <w:adjustRightInd/>
              <w:spacing w:after="0"/>
              <w:jc w:val="center"/>
              <w:textAlignment w:val="auto"/>
              <w:rPr>
                <w:ins w:id="7971" w:author="LGE" w:date="2023-05-25T15:49:00Z"/>
                <w:rFonts w:ascii="Arial" w:hAnsi="Arial" w:cs="Arial"/>
                <w:color w:val="000000"/>
                <w:sz w:val="16"/>
                <w:szCs w:val="16"/>
              </w:rPr>
            </w:pPr>
            <w:ins w:id="7972" w:author="LGE" w:date="2023-05-25T15:49: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24E106D3" w14:textId="77777777" w:rsidR="00CE2EDC" w:rsidRPr="00CD1BB9" w:rsidRDefault="00CE2EDC" w:rsidP="00152546">
            <w:pPr>
              <w:overflowPunct/>
              <w:autoSpaceDE/>
              <w:autoSpaceDN/>
              <w:adjustRightInd/>
              <w:spacing w:after="0"/>
              <w:jc w:val="center"/>
              <w:textAlignment w:val="auto"/>
              <w:rPr>
                <w:ins w:id="7973" w:author="LGE" w:date="2023-05-25T15:49:00Z"/>
                <w:rFonts w:ascii="Arial" w:hAnsi="Arial" w:cs="Arial"/>
                <w:color w:val="000000"/>
                <w:sz w:val="16"/>
                <w:szCs w:val="16"/>
              </w:rPr>
            </w:pPr>
            <w:ins w:id="7974" w:author="LGE" w:date="2023-05-25T15:49: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67CFA25E" w14:textId="77777777" w:rsidR="00CE2EDC" w:rsidRPr="00CD1BB9" w:rsidRDefault="00CE2EDC" w:rsidP="00152546">
            <w:pPr>
              <w:overflowPunct/>
              <w:autoSpaceDE/>
              <w:autoSpaceDN/>
              <w:adjustRightInd/>
              <w:spacing w:after="0"/>
              <w:jc w:val="center"/>
              <w:textAlignment w:val="auto"/>
              <w:rPr>
                <w:ins w:id="7975" w:author="LGE" w:date="2023-05-25T15:49:00Z"/>
                <w:rFonts w:ascii="Arial" w:hAnsi="Arial" w:cs="Arial"/>
                <w:color w:val="000000"/>
                <w:sz w:val="16"/>
                <w:szCs w:val="16"/>
              </w:rPr>
            </w:pPr>
            <w:ins w:id="7976" w:author="LGE" w:date="2023-05-25T15:49:00Z">
              <w:r>
                <w:rPr>
                  <w:rFonts w:ascii="Arial" w:hAnsi="Arial" w:cs="Arial"/>
                  <w:color w:val="000000"/>
                  <w:sz w:val="16"/>
                  <w:szCs w:val="16"/>
                </w:rPr>
                <w:t>|3*fy_high – 1*fx_low|</w:t>
              </w:r>
            </w:ins>
          </w:p>
        </w:tc>
      </w:tr>
      <w:tr w:rsidR="00CE2EDC" w:rsidRPr="00CD1BB9" w14:paraId="3EFB90F9" w14:textId="77777777" w:rsidTr="00152546">
        <w:trPr>
          <w:trHeight w:val="270"/>
          <w:ins w:id="7977" w:author="LGE" w:date="2023-05-25T15:4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AA8BD2" w14:textId="77777777" w:rsidR="00CE2EDC" w:rsidRPr="00CD1BB9" w:rsidRDefault="00CE2EDC" w:rsidP="00152546">
            <w:pPr>
              <w:overflowPunct/>
              <w:autoSpaceDE/>
              <w:autoSpaceDN/>
              <w:adjustRightInd/>
              <w:spacing w:after="0"/>
              <w:textAlignment w:val="auto"/>
              <w:rPr>
                <w:ins w:id="7978" w:author="LGE" w:date="2023-05-25T15:49:00Z"/>
                <w:rFonts w:ascii="Arial" w:hAnsi="Arial" w:cs="Arial"/>
                <w:color w:val="000000"/>
                <w:sz w:val="16"/>
                <w:szCs w:val="16"/>
              </w:rPr>
            </w:pPr>
            <w:ins w:id="7979"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FFFF00"/>
            <w:vAlign w:val="center"/>
            <w:hideMark/>
          </w:tcPr>
          <w:p w14:paraId="03C2B0EA" w14:textId="77777777" w:rsidR="00CE2EDC" w:rsidRPr="00AD6C2E" w:rsidRDefault="00CE2EDC" w:rsidP="00152546">
            <w:pPr>
              <w:overflowPunct/>
              <w:autoSpaceDE/>
              <w:autoSpaceDN/>
              <w:adjustRightInd/>
              <w:spacing w:after="0"/>
              <w:jc w:val="center"/>
              <w:textAlignment w:val="auto"/>
              <w:rPr>
                <w:ins w:id="7980" w:author="LGE" w:date="2023-05-25T15:49:00Z"/>
                <w:rFonts w:ascii="Arial" w:hAnsi="Arial" w:cs="Arial"/>
                <w:color w:val="000000"/>
                <w:sz w:val="16"/>
                <w:szCs w:val="16"/>
                <w:highlight w:val="yellow"/>
              </w:rPr>
            </w:pPr>
            <w:ins w:id="7981" w:author="LGE" w:date="2023-05-25T15:49:00Z">
              <w:r>
                <w:rPr>
                  <w:rFonts w:ascii="Arial" w:hAnsi="Arial" w:cs="Arial"/>
                  <w:color w:val="000000"/>
                  <w:sz w:val="16"/>
                  <w:szCs w:val="16"/>
                </w:rPr>
                <w:t>4427</w:t>
              </w:r>
            </w:ins>
          </w:p>
        </w:tc>
        <w:tc>
          <w:tcPr>
            <w:tcW w:w="1843" w:type="dxa"/>
            <w:tcBorders>
              <w:top w:val="nil"/>
              <w:left w:val="nil"/>
              <w:bottom w:val="single" w:sz="8" w:space="0" w:color="auto"/>
              <w:right w:val="single" w:sz="8" w:space="0" w:color="auto"/>
            </w:tcBorders>
            <w:shd w:val="clear" w:color="auto" w:fill="FFFF00"/>
            <w:vAlign w:val="center"/>
            <w:hideMark/>
          </w:tcPr>
          <w:p w14:paraId="5F09A845" w14:textId="77777777" w:rsidR="00CE2EDC" w:rsidRPr="00AD6C2E" w:rsidRDefault="00CE2EDC" w:rsidP="00152546">
            <w:pPr>
              <w:overflowPunct/>
              <w:autoSpaceDE/>
              <w:autoSpaceDN/>
              <w:adjustRightInd/>
              <w:spacing w:after="0"/>
              <w:jc w:val="center"/>
              <w:textAlignment w:val="auto"/>
              <w:rPr>
                <w:ins w:id="7982" w:author="LGE" w:date="2023-05-25T15:49:00Z"/>
                <w:rFonts w:ascii="Arial" w:hAnsi="Arial" w:cs="Arial"/>
                <w:color w:val="000000"/>
                <w:sz w:val="16"/>
                <w:szCs w:val="16"/>
                <w:highlight w:val="yellow"/>
              </w:rPr>
            </w:pPr>
            <w:ins w:id="7983" w:author="LGE" w:date="2023-05-25T15:49:00Z">
              <w:r>
                <w:rPr>
                  <w:rFonts w:ascii="Arial" w:hAnsi="Arial" w:cs="Arial"/>
                  <w:color w:val="000000"/>
                  <w:sz w:val="16"/>
                  <w:szCs w:val="16"/>
                </w:rPr>
                <w:t>4692</w:t>
              </w:r>
            </w:ins>
          </w:p>
        </w:tc>
        <w:tc>
          <w:tcPr>
            <w:tcW w:w="1984" w:type="dxa"/>
            <w:tcBorders>
              <w:top w:val="nil"/>
              <w:left w:val="nil"/>
              <w:bottom w:val="single" w:sz="8" w:space="0" w:color="auto"/>
              <w:right w:val="single" w:sz="8" w:space="0" w:color="auto"/>
            </w:tcBorders>
            <w:shd w:val="clear" w:color="auto" w:fill="auto"/>
            <w:vAlign w:val="center"/>
            <w:hideMark/>
          </w:tcPr>
          <w:p w14:paraId="10893FCD" w14:textId="77777777" w:rsidR="00CE2EDC" w:rsidRPr="00CD1BB9" w:rsidRDefault="00CE2EDC" w:rsidP="00152546">
            <w:pPr>
              <w:overflowPunct/>
              <w:autoSpaceDE/>
              <w:autoSpaceDN/>
              <w:adjustRightInd/>
              <w:spacing w:after="0"/>
              <w:jc w:val="center"/>
              <w:textAlignment w:val="auto"/>
              <w:rPr>
                <w:ins w:id="7984" w:author="LGE" w:date="2023-05-25T15:49:00Z"/>
                <w:rFonts w:ascii="Arial" w:hAnsi="Arial" w:cs="Arial"/>
                <w:color w:val="000000"/>
                <w:sz w:val="16"/>
                <w:szCs w:val="16"/>
              </w:rPr>
            </w:pPr>
            <w:ins w:id="7985" w:author="LGE" w:date="2023-05-25T15:49:00Z">
              <w:r>
                <w:rPr>
                  <w:rFonts w:ascii="Arial" w:hAnsi="Arial" w:cs="Arial"/>
                  <w:color w:val="000000"/>
                  <w:sz w:val="16"/>
                  <w:szCs w:val="16"/>
                </w:rPr>
                <w:t>204</w:t>
              </w:r>
            </w:ins>
          </w:p>
        </w:tc>
        <w:tc>
          <w:tcPr>
            <w:tcW w:w="1843" w:type="dxa"/>
            <w:tcBorders>
              <w:top w:val="nil"/>
              <w:left w:val="nil"/>
              <w:bottom w:val="single" w:sz="8" w:space="0" w:color="auto"/>
              <w:right w:val="single" w:sz="12" w:space="0" w:color="auto"/>
            </w:tcBorders>
            <w:shd w:val="clear" w:color="auto" w:fill="auto"/>
            <w:vAlign w:val="center"/>
            <w:hideMark/>
          </w:tcPr>
          <w:p w14:paraId="7C61620D" w14:textId="77777777" w:rsidR="00CE2EDC" w:rsidRPr="00CD1BB9" w:rsidRDefault="00CE2EDC" w:rsidP="00152546">
            <w:pPr>
              <w:overflowPunct/>
              <w:autoSpaceDE/>
              <w:autoSpaceDN/>
              <w:adjustRightInd/>
              <w:spacing w:after="0"/>
              <w:jc w:val="center"/>
              <w:textAlignment w:val="auto"/>
              <w:rPr>
                <w:ins w:id="7986" w:author="LGE" w:date="2023-05-25T15:49:00Z"/>
                <w:rFonts w:ascii="Arial" w:hAnsi="Arial" w:cs="Arial"/>
                <w:color w:val="000000"/>
                <w:sz w:val="16"/>
                <w:szCs w:val="16"/>
              </w:rPr>
            </w:pPr>
            <w:ins w:id="7987" w:author="LGE" w:date="2023-05-25T15:49:00Z">
              <w:r>
                <w:rPr>
                  <w:rFonts w:ascii="Arial" w:hAnsi="Arial" w:cs="Arial"/>
                  <w:color w:val="000000"/>
                  <w:sz w:val="16"/>
                  <w:szCs w:val="16"/>
                </w:rPr>
                <w:t>399</w:t>
              </w:r>
            </w:ins>
          </w:p>
        </w:tc>
      </w:tr>
      <w:tr w:rsidR="00CE2EDC" w:rsidRPr="00CD1BB9" w14:paraId="06D1E675" w14:textId="77777777" w:rsidTr="00152546">
        <w:trPr>
          <w:trHeight w:val="270"/>
          <w:ins w:id="7988" w:author="LGE" w:date="2023-05-25T15:4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F56ADC" w14:textId="77777777" w:rsidR="00CE2EDC" w:rsidRPr="00CD1BB9" w:rsidRDefault="00CE2EDC" w:rsidP="00152546">
            <w:pPr>
              <w:overflowPunct/>
              <w:autoSpaceDE/>
              <w:autoSpaceDN/>
              <w:adjustRightInd/>
              <w:spacing w:after="0"/>
              <w:textAlignment w:val="auto"/>
              <w:rPr>
                <w:ins w:id="7989" w:author="LGE" w:date="2023-05-25T15:49:00Z"/>
                <w:rFonts w:ascii="Arial" w:hAnsi="Arial" w:cs="Arial"/>
                <w:color w:val="000000"/>
                <w:sz w:val="16"/>
                <w:szCs w:val="16"/>
              </w:rPr>
            </w:pPr>
            <w:ins w:id="7990" w:author="LGE" w:date="2023-05-25T15:49:00Z">
              <w:r w:rsidRPr="00CD1BB9">
                <w:rPr>
                  <w:rFonts w:ascii="Arial" w:hAnsi="Arial" w:cs="Arial"/>
                  <w:color w:val="000000"/>
                  <w:sz w:val="16"/>
                  <w:szCs w:val="16"/>
                </w:rPr>
                <w:lastRenderedPageBreak/>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091161ED" w14:textId="77777777" w:rsidR="00CE2EDC" w:rsidRPr="00CD1BB9" w:rsidRDefault="00CE2EDC" w:rsidP="00152546">
            <w:pPr>
              <w:overflowPunct/>
              <w:autoSpaceDE/>
              <w:autoSpaceDN/>
              <w:adjustRightInd/>
              <w:spacing w:after="0"/>
              <w:jc w:val="center"/>
              <w:textAlignment w:val="auto"/>
              <w:rPr>
                <w:ins w:id="7991" w:author="LGE" w:date="2023-05-25T15:49:00Z"/>
                <w:rFonts w:ascii="Arial" w:hAnsi="Arial" w:cs="Arial"/>
                <w:color w:val="000000"/>
                <w:sz w:val="16"/>
                <w:szCs w:val="16"/>
              </w:rPr>
            </w:pPr>
            <w:ins w:id="7992" w:author="LGE" w:date="2023-05-25T15:49: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7AE67911" w14:textId="77777777" w:rsidR="00CE2EDC" w:rsidRPr="00CD1BB9" w:rsidRDefault="00CE2EDC" w:rsidP="00152546">
            <w:pPr>
              <w:overflowPunct/>
              <w:autoSpaceDE/>
              <w:autoSpaceDN/>
              <w:adjustRightInd/>
              <w:spacing w:after="0"/>
              <w:jc w:val="center"/>
              <w:textAlignment w:val="auto"/>
              <w:rPr>
                <w:ins w:id="7993" w:author="LGE" w:date="2023-05-25T15:49:00Z"/>
                <w:rFonts w:ascii="Arial" w:hAnsi="Arial" w:cs="Arial"/>
                <w:color w:val="000000"/>
                <w:sz w:val="16"/>
                <w:szCs w:val="16"/>
              </w:rPr>
            </w:pPr>
            <w:ins w:id="7994" w:author="LGE" w:date="2023-05-25T15:49: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76BF7550" w14:textId="77777777" w:rsidR="00CE2EDC" w:rsidRPr="00CD1BB9" w:rsidRDefault="00CE2EDC" w:rsidP="00152546">
            <w:pPr>
              <w:overflowPunct/>
              <w:autoSpaceDE/>
              <w:autoSpaceDN/>
              <w:adjustRightInd/>
              <w:spacing w:after="0"/>
              <w:jc w:val="center"/>
              <w:textAlignment w:val="auto"/>
              <w:rPr>
                <w:ins w:id="7995" w:author="LGE" w:date="2023-05-25T15:49:00Z"/>
                <w:rFonts w:ascii="Arial" w:hAnsi="Arial" w:cs="Arial"/>
                <w:color w:val="000000"/>
                <w:sz w:val="16"/>
                <w:szCs w:val="16"/>
              </w:rPr>
            </w:pPr>
            <w:ins w:id="7996" w:author="LGE" w:date="2023-05-25T15:49: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2A046CE2" w14:textId="77777777" w:rsidR="00CE2EDC" w:rsidRPr="00CD1BB9" w:rsidRDefault="00CE2EDC" w:rsidP="00152546">
            <w:pPr>
              <w:overflowPunct/>
              <w:autoSpaceDE/>
              <w:autoSpaceDN/>
              <w:adjustRightInd/>
              <w:spacing w:after="0"/>
              <w:jc w:val="center"/>
              <w:textAlignment w:val="auto"/>
              <w:rPr>
                <w:ins w:id="7997" w:author="LGE" w:date="2023-05-25T15:49:00Z"/>
                <w:rFonts w:ascii="Arial" w:hAnsi="Arial" w:cs="Arial"/>
                <w:color w:val="000000"/>
                <w:sz w:val="16"/>
                <w:szCs w:val="16"/>
              </w:rPr>
            </w:pPr>
            <w:ins w:id="7998" w:author="LGE" w:date="2023-05-25T15:49:00Z">
              <w:r>
                <w:rPr>
                  <w:rFonts w:ascii="Arial" w:hAnsi="Arial" w:cs="Arial"/>
                  <w:color w:val="000000"/>
                  <w:sz w:val="16"/>
                  <w:szCs w:val="16"/>
                </w:rPr>
                <w:t>|2*fx_high +2* fy_high|</w:t>
              </w:r>
            </w:ins>
          </w:p>
        </w:tc>
      </w:tr>
      <w:tr w:rsidR="00CE2EDC" w:rsidRPr="00CD1BB9" w14:paraId="2A258EFB" w14:textId="77777777" w:rsidTr="00152546">
        <w:trPr>
          <w:trHeight w:val="270"/>
          <w:ins w:id="7999" w:author="LGE" w:date="2023-05-25T15:4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D82CD80" w14:textId="77777777" w:rsidR="00CE2EDC" w:rsidRPr="00CD1BB9" w:rsidRDefault="00CE2EDC" w:rsidP="00152546">
            <w:pPr>
              <w:overflowPunct/>
              <w:autoSpaceDE/>
              <w:autoSpaceDN/>
              <w:adjustRightInd/>
              <w:spacing w:after="0"/>
              <w:textAlignment w:val="auto"/>
              <w:rPr>
                <w:ins w:id="8000" w:author="LGE" w:date="2023-05-25T15:49:00Z"/>
                <w:rFonts w:ascii="Arial" w:hAnsi="Arial" w:cs="Arial"/>
                <w:color w:val="000000"/>
                <w:sz w:val="16"/>
                <w:szCs w:val="16"/>
              </w:rPr>
            </w:pPr>
            <w:ins w:id="8001"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5E128DC7" w14:textId="77777777" w:rsidR="00CE2EDC" w:rsidRPr="00CD1BB9" w:rsidRDefault="00CE2EDC" w:rsidP="00152546">
            <w:pPr>
              <w:overflowPunct/>
              <w:autoSpaceDE/>
              <w:autoSpaceDN/>
              <w:adjustRightInd/>
              <w:spacing w:after="0"/>
              <w:jc w:val="center"/>
              <w:textAlignment w:val="auto"/>
              <w:rPr>
                <w:ins w:id="8002" w:author="LGE" w:date="2023-05-25T15:49:00Z"/>
                <w:rFonts w:ascii="Arial" w:hAnsi="Arial" w:cs="Arial"/>
                <w:color w:val="000000"/>
                <w:sz w:val="16"/>
                <w:szCs w:val="16"/>
              </w:rPr>
            </w:pPr>
            <w:ins w:id="8003" w:author="LGE" w:date="2023-05-25T15:49:00Z">
              <w:r>
                <w:rPr>
                  <w:rFonts w:ascii="Arial" w:hAnsi="Arial" w:cs="Arial"/>
                  <w:color w:val="000000"/>
                  <w:sz w:val="16"/>
                  <w:szCs w:val="16"/>
                </w:rPr>
                <w:t>2014</w:t>
              </w:r>
            </w:ins>
          </w:p>
        </w:tc>
        <w:tc>
          <w:tcPr>
            <w:tcW w:w="1843" w:type="dxa"/>
            <w:tcBorders>
              <w:top w:val="nil"/>
              <w:left w:val="nil"/>
              <w:bottom w:val="single" w:sz="8" w:space="0" w:color="auto"/>
              <w:right w:val="single" w:sz="8" w:space="0" w:color="auto"/>
            </w:tcBorders>
            <w:shd w:val="clear" w:color="auto" w:fill="auto"/>
            <w:vAlign w:val="center"/>
            <w:hideMark/>
          </w:tcPr>
          <w:p w14:paraId="08D5E2D0" w14:textId="77777777" w:rsidR="00CE2EDC" w:rsidRPr="00CD1BB9" w:rsidRDefault="00CE2EDC" w:rsidP="00152546">
            <w:pPr>
              <w:overflowPunct/>
              <w:autoSpaceDE/>
              <w:autoSpaceDN/>
              <w:adjustRightInd/>
              <w:spacing w:after="0"/>
              <w:jc w:val="center"/>
              <w:textAlignment w:val="auto"/>
              <w:rPr>
                <w:ins w:id="8004" w:author="LGE" w:date="2023-05-25T15:49:00Z"/>
                <w:rFonts w:ascii="Arial" w:hAnsi="Arial" w:cs="Arial"/>
                <w:color w:val="000000"/>
                <w:sz w:val="16"/>
                <w:szCs w:val="16"/>
              </w:rPr>
            </w:pPr>
            <w:ins w:id="8005" w:author="LGE" w:date="2023-05-25T15:49:00Z">
              <w:r>
                <w:rPr>
                  <w:rFonts w:ascii="Arial" w:hAnsi="Arial" w:cs="Arial"/>
                  <w:color w:val="000000"/>
                  <w:sz w:val="16"/>
                  <w:szCs w:val="16"/>
                </w:rPr>
                <w:t>2244</w:t>
              </w:r>
            </w:ins>
          </w:p>
        </w:tc>
        <w:tc>
          <w:tcPr>
            <w:tcW w:w="1984" w:type="dxa"/>
            <w:tcBorders>
              <w:top w:val="nil"/>
              <w:left w:val="nil"/>
              <w:bottom w:val="single" w:sz="8" w:space="0" w:color="auto"/>
              <w:right w:val="single" w:sz="8" w:space="0" w:color="auto"/>
            </w:tcBorders>
            <w:shd w:val="clear" w:color="auto" w:fill="auto"/>
            <w:vAlign w:val="center"/>
            <w:hideMark/>
          </w:tcPr>
          <w:p w14:paraId="106AFF09" w14:textId="77777777" w:rsidR="00CE2EDC" w:rsidRPr="00CD1BB9" w:rsidRDefault="00CE2EDC" w:rsidP="00152546">
            <w:pPr>
              <w:overflowPunct/>
              <w:autoSpaceDE/>
              <w:autoSpaceDN/>
              <w:adjustRightInd/>
              <w:spacing w:after="0"/>
              <w:jc w:val="center"/>
              <w:textAlignment w:val="auto"/>
              <w:rPr>
                <w:ins w:id="8006" w:author="LGE" w:date="2023-05-25T15:49:00Z"/>
                <w:rFonts w:ascii="Arial" w:hAnsi="Arial" w:cs="Arial"/>
                <w:color w:val="000000"/>
                <w:sz w:val="16"/>
                <w:szCs w:val="16"/>
              </w:rPr>
            </w:pPr>
            <w:ins w:id="8007" w:author="LGE" w:date="2023-05-25T15:49:00Z">
              <w:r>
                <w:rPr>
                  <w:rFonts w:ascii="Arial" w:hAnsi="Arial" w:cs="Arial"/>
                  <w:color w:val="000000"/>
                  <w:sz w:val="16"/>
                  <w:szCs w:val="16"/>
                </w:rPr>
                <w:t>4746</w:t>
              </w:r>
            </w:ins>
          </w:p>
        </w:tc>
        <w:tc>
          <w:tcPr>
            <w:tcW w:w="1843" w:type="dxa"/>
            <w:tcBorders>
              <w:top w:val="nil"/>
              <w:left w:val="nil"/>
              <w:bottom w:val="single" w:sz="8" w:space="0" w:color="auto"/>
              <w:right w:val="single" w:sz="12" w:space="0" w:color="auto"/>
            </w:tcBorders>
            <w:shd w:val="clear" w:color="auto" w:fill="auto"/>
            <w:vAlign w:val="center"/>
            <w:hideMark/>
          </w:tcPr>
          <w:p w14:paraId="73C6BBF5" w14:textId="77777777" w:rsidR="00CE2EDC" w:rsidRPr="00CD1BB9" w:rsidRDefault="00CE2EDC" w:rsidP="00152546">
            <w:pPr>
              <w:overflowPunct/>
              <w:autoSpaceDE/>
              <w:autoSpaceDN/>
              <w:adjustRightInd/>
              <w:spacing w:after="0"/>
              <w:jc w:val="center"/>
              <w:textAlignment w:val="auto"/>
              <w:rPr>
                <w:ins w:id="8008" w:author="LGE" w:date="2023-05-25T15:49:00Z"/>
                <w:rFonts w:ascii="Arial" w:hAnsi="Arial" w:cs="Arial"/>
                <w:color w:val="000000"/>
                <w:sz w:val="16"/>
                <w:szCs w:val="16"/>
              </w:rPr>
            </w:pPr>
            <w:ins w:id="8009" w:author="LGE" w:date="2023-05-25T15:49:00Z">
              <w:r>
                <w:rPr>
                  <w:rFonts w:ascii="Arial" w:hAnsi="Arial" w:cs="Arial"/>
                  <w:color w:val="000000"/>
                  <w:sz w:val="16"/>
                  <w:szCs w:val="16"/>
                </w:rPr>
                <w:t>4976</w:t>
              </w:r>
            </w:ins>
          </w:p>
        </w:tc>
      </w:tr>
      <w:tr w:rsidR="00CE2EDC" w:rsidRPr="00CD1BB9" w14:paraId="335FA630" w14:textId="77777777" w:rsidTr="00152546">
        <w:trPr>
          <w:trHeight w:val="270"/>
          <w:ins w:id="8010" w:author="LGE" w:date="2023-05-25T15:4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EAF917" w14:textId="77777777" w:rsidR="00CE2EDC" w:rsidRPr="00CD1BB9" w:rsidRDefault="00CE2EDC" w:rsidP="00152546">
            <w:pPr>
              <w:overflowPunct/>
              <w:autoSpaceDE/>
              <w:autoSpaceDN/>
              <w:adjustRightInd/>
              <w:spacing w:after="0"/>
              <w:textAlignment w:val="auto"/>
              <w:rPr>
                <w:ins w:id="8011" w:author="LGE" w:date="2023-05-25T15:49:00Z"/>
                <w:rFonts w:ascii="Arial" w:hAnsi="Arial" w:cs="Arial"/>
                <w:color w:val="000000"/>
                <w:sz w:val="16"/>
                <w:szCs w:val="16"/>
              </w:rPr>
            </w:pPr>
            <w:ins w:id="8012" w:author="LGE" w:date="2023-05-25T15:4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3A62D341" w14:textId="77777777" w:rsidR="00CE2EDC" w:rsidRPr="00CD1BB9" w:rsidRDefault="00CE2EDC" w:rsidP="00152546">
            <w:pPr>
              <w:overflowPunct/>
              <w:autoSpaceDE/>
              <w:autoSpaceDN/>
              <w:adjustRightInd/>
              <w:spacing w:after="0"/>
              <w:jc w:val="center"/>
              <w:textAlignment w:val="auto"/>
              <w:rPr>
                <w:ins w:id="8013" w:author="LGE" w:date="2023-05-25T15:49:00Z"/>
                <w:rFonts w:ascii="Arial" w:hAnsi="Arial" w:cs="Arial"/>
                <w:color w:val="000000"/>
                <w:sz w:val="16"/>
                <w:szCs w:val="16"/>
              </w:rPr>
            </w:pPr>
            <w:ins w:id="8014" w:author="LGE" w:date="2023-05-25T15:49: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7C4F2DAA" w14:textId="77777777" w:rsidR="00CE2EDC" w:rsidRPr="00CD1BB9" w:rsidRDefault="00CE2EDC" w:rsidP="00152546">
            <w:pPr>
              <w:overflowPunct/>
              <w:autoSpaceDE/>
              <w:autoSpaceDN/>
              <w:adjustRightInd/>
              <w:spacing w:after="0"/>
              <w:jc w:val="center"/>
              <w:textAlignment w:val="auto"/>
              <w:rPr>
                <w:ins w:id="8015" w:author="LGE" w:date="2023-05-25T15:49:00Z"/>
                <w:rFonts w:ascii="Arial" w:hAnsi="Arial" w:cs="Arial"/>
                <w:color w:val="000000"/>
                <w:sz w:val="16"/>
                <w:szCs w:val="16"/>
              </w:rPr>
            </w:pPr>
            <w:ins w:id="8016" w:author="LGE" w:date="2023-05-25T15:49: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0497D6C9" w14:textId="77777777" w:rsidR="00CE2EDC" w:rsidRPr="00CD1BB9" w:rsidRDefault="00CE2EDC" w:rsidP="00152546">
            <w:pPr>
              <w:overflowPunct/>
              <w:autoSpaceDE/>
              <w:autoSpaceDN/>
              <w:adjustRightInd/>
              <w:spacing w:after="0"/>
              <w:jc w:val="center"/>
              <w:textAlignment w:val="auto"/>
              <w:rPr>
                <w:ins w:id="8017" w:author="LGE" w:date="2023-05-25T15:49:00Z"/>
                <w:rFonts w:ascii="Arial" w:hAnsi="Arial" w:cs="Arial"/>
                <w:color w:val="000000"/>
                <w:sz w:val="16"/>
                <w:szCs w:val="16"/>
              </w:rPr>
            </w:pPr>
            <w:ins w:id="8018" w:author="LGE" w:date="2023-05-25T15:49: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50179298" w14:textId="77777777" w:rsidR="00CE2EDC" w:rsidRPr="00CD1BB9" w:rsidRDefault="00CE2EDC" w:rsidP="00152546">
            <w:pPr>
              <w:overflowPunct/>
              <w:autoSpaceDE/>
              <w:autoSpaceDN/>
              <w:adjustRightInd/>
              <w:spacing w:after="0"/>
              <w:jc w:val="center"/>
              <w:textAlignment w:val="auto"/>
              <w:rPr>
                <w:ins w:id="8019" w:author="LGE" w:date="2023-05-25T15:49:00Z"/>
                <w:rFonts w:ascii="Arial" w:hAnsi="Arial" w:cs="Arial"/>
                <w:color w:val="000000"/>
                <w:sz w:val="16"/>
                <w:szCs w:val="16"/>
              </w:rPr>
            </w:pPr>
            <w:ins w:id="8020" w:author="LGE" w:date="2023-05-25T15:49:00Z">
              <w:r>
                <w:rPr>
                  <w:rFonts w:ascii="Arial" w:hAnsi="Arial" w:cs="Arial"/>
                  <w:color w:val="000000"/>
                  <w:sz w:val="16"/>
                  <w:szCs w:val="16"/>
                </w:rPr>
                <w:t>|3*fy_high + 1*fx_high|</w:t>
              </w:r>
            </w:ins>
          </w:p>
        </w:tc>
      </w:tr>
      <w:tr w:rsidR="00CE2EDC" w:rsidRPr="00CD1BB9" w14:paraId="7DB2E269" w14:textId="77777777" w:rsidTr="00152546">
        <w:trPr>
          <w:trHeight w:val="270"/>
          <w:ins w:id="8021" w:author="LGE" w:date="2023-05-25T15:4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7775886" w14:textId="77777777" w:rsidR="00CE2EDC" w:rsidRPr="00CD1BB9" w:rsidRDefault="00CE2EDC" w:rsidP="00152546">
            <w:pPr>
              <w:overflowPunct/>
              <w:autoSpaceDE/>
              <w:autoSpaceDN/>
              <w:adjustRightInd/>
              <w:spacing w:after="0"/>
              <w:textAlignment w:val="auto"/>
              <w:rPr>
                <w:ins w:id="8022" w:author="LGE" w:date="2023-05-25T15:49:00Z"/>
                <w:rFonts w:ascii="Arial" w:hAnsi="Arial" w:cs="Arial"/>
                <w:color w:val="000000"/>
                <w:sz w:val="16"/>
                <w:szCs w:val="16"/>
              </w:rPr>
            </w:pPr>
            <w:ins w:id="8023"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388C0BC2" w14:textId="77777777" w:rsidR="00CE2EDC" w:rsidRPr="00CD1BB9" w:rsidRDefault="00CE2EDC" w:rsidP="00152546">
            <w:pPr>
              <w:overflowPunct/>
              <w:autoSpaceDE/>
              <w:autoSpaceDN/>
              <w:adjustRightInd/>
              <w:spacing w:after="0"/>
              <w:jc w:val="center"/>
              <w:textAlignment w:val="auto"/>
              <w:rPr>
                <w:ins w:id="8024" w:author="LGE" w:date="2023-05-25T15:49:00Z"/>
                <w:rFonts w:ascii="Arial" w:hAnsi="Arial" w:cs="Arial"/>
                <w:color w:val="000000"/>
                <w:sz w:val="16"/>
                <w:szCs w:val="16"/>
              </w:rPr>
            </w:pPr>
            <w:ins w:id="8025" w:author="LGE" w:date="2023-05-25T15:49:00Z">
              <w:r>
                <w:rPr>
                  <w:rFonts w:ascii="Arial" w:hAnsi="Arial" w:cs="Arial"/>
                  <w:color w:val="000000"/>
                  <w:sz w:val="16"/>
                  <w:szCs w:val="16"/>
                </w:rPr>
                <w:t>5793</w:t>
              </w:r>
            </w:ins>
          </w:p>
        </w:tc>
        <w:tc>
          <w:tcPr>
            <w:tcW w:w="1843" w:type="dxa"/>
            <w:tcBorders>
              <w:top w:val="nil"/>
              <w:left w:val="nil"/>
              <w:bottom w:val="single" w:sz="12" w:space="0" w:color="auto"/>
              <w:right w:val="single" w:sz="8" w:space="0" w:color="auto"/>
            </w:tcBorders>
            <w:shd w:val="clear" w:color="000000" w:fill="FFFFFF"/>
            <w:vAlign w:val="center"/>
            <w:hideMark/>
          </w:tcPr>
          <w:p w14:paraId="6FABEDB6" w14:textId="77777777" w:rsidR="00CE2EDC" w:rsidRPr="00CD1BB9" w:rsidRDefault="00CE2EDC" w:rsidP="00152546">
            <w:pPr>
              <w:overflowPunct/>
              <w:autoSpaceDE/>
              <w:autoSpaceDN/>
              <w:adjustRightInd/>
              <w:spacing w:after="0"/>
              <w:jc w:val="center"/>
              <w:textAlignment w:val="auto"/>
              <w:rPr>
                <w:ins w:id="8026" w:author="LGE" w:date="2023-05-25T15:49:00Z"/>
                <w:rFonts w:ascii="Arial" w:hAnsi="Arial" w:cs="Arial"/>
                <w:color w:val="000000"/>
                <w:sz w:val="16"/>
                <w:szCs w:val="16"/>
              </w:rPr>
            </w:pPr>
            <w:ins w:id="8027" w:author="LGE" w:date="2023-05-25T15:49:00Z">
              <w:r>
                <w:rPr>
                  <w:rFonts w:ascii="Arial" w:hAnsi="Arial" w:cs="Arial"/>
                  <w:color w:val="000000"/>
                  <w:sz w:val="16"/>
                  <w:szCs w:val="16"/>
                </w:rPr>
                <w:t>6058</w:t>
              </w:r>
            </w:ins>
          </w:p>
        </w:tc>
        <w:tc>
          <w:tcPr>
            <w:tcW w:w="1984" w:type="dxa"/>
            <w:tcBorders>
              <w:top w:val="nil"/>
              <w:left w:val="nil"/>
              <w:bottom w:val="single" w:sz="12" w:space="0" w:color="auto"/>
              <w:right w:val="single" w:sz="8" w:space="0" w:color="auto"/>
            </w:tcBorders>
            <w:shd w:val="clear" w:color="000000" w:fill="FFFFFF"/>
            <w:vAlign w:val="center"/>
            <w:hideMark/>
          </w:tcPr>
          <w:p w14:paraId="31CB4FF6" w14:textId="77777777" w:rsidR="00CE2EDC" w:rsidRPr="00FE1EAC" w:rsidRDefault="00CE2EDC" w:rsidP="00152546">
            <w:pPr>
              <w:overflowPunct/>
              <w:autoSpaceDE/>
              <w:autoSpaceDN/>
              <w:adjustRightInd/>
              <w:spacing w:after="0"/>
              <w:jc w:val="center"/>
              <w:textAlignment w:val="auto"/>
              <w:rPr>
                <w:ins w:id="8028" w:author="LGE" w:date="2023-05-25T15:49:00Z"/>
                <w:rFonts w:ascii="Arial" w:hAnsi="Arial" w:cs="Arial"/>
                <w:color w:val="000000"/>
                <w:sz w:val="16"/>
                <w:szCs w:val="16"/>
                <w:highlight w:val="yellow"/>
              </w:rPr>
            </w:pPr>
            <w:ins w:id="8029" w:author="LGE" w:date="2023-05-25T15:49:00Z">
              <w:r w:rsidRPr="00FE1EAC">
                <w:rPr>
                  <w:rFonts w:ascii="Arial" w:hAnsi="Arial" w:cs="Arial"/>
                  <w:color w:val="000000"/>
                  <w:sz w:val="16"/>
                  <w:szCs w:val="16"/>
                  <w:highlight w:val="yellow"/>
                </w:rPr>
                <w:t>3699</w:t>
              </w:r>
            </w:ins>
          </w:p>
        </w:tc>
        <w:tc>
          <w:tcPr>
            <w:tcW w:w="1843" w:type="dxa"/>
            <w:tcBorders>
              <w:top w:val="nil"/>
              <w:left w:val="nil"/>
              <w:bottom w:val="single" w:sz="12" w:space="0" w:color="auto"/>
              <w:right w:val="single" w:sz="12" w:space="0" w:color="auto"/>
            </w:tcBorders>
            <w:shd w:val="clear" w:color="000000" w:fill="FFFFFF"/>
            <w:vAlign w:val="center"/>
            <w:hideMark/>
          </w:tcPr>
          <w:p w14:paraId="5FC7591F" w14:textId="77777777" w:rsidR="00CE2EDC" w:rsidRPr="00FE1EAC" w:rsidRDefault="00CE2EDC" w:rsidP="00152546">
            <w:pPr>
              <w:overflowPunct/>
              <w:autoSpaceDE/>
              <w:autoSpaceDN/>
              <w:adjustRightInd/>
              <w:spacing w:after="0"/>
              <w:jc w:val="center"/>
              <w:textAlignment w:val="auto"/>
              <w:rPr>
                <w:ins w:id="8030" w:author="LGE" w:date="2023-05-25T15:49:00Z"/>
                <w:rFonts w:ascii="Arial" w:hAnsi="Arial" w:cs="Arial"/>
                <w:color w:val="000000"/>
                <w:sz w:val="16"/>
                <w:szCs w:val="16"/>
                <w:highlight w:val="yellow"/>
              </w:rPr>
            </w:pPr>
            <w:ins w:id="8031" w:author="LGE" w:date="2023-05-25T15:49:00Z">
              <w:r w:rsidRPr="00FE1EAC">
                <w:rPr>
                  <w:rFonts w:ascii="Arial" w:hAnsi="Arial" w:cs="Arial"/>
                  <w:color w:val="000000"/>
                  <w:sz w:val="16"/>
                  <w:szCs w:val="16"/>
                  <w:highlight w:val="yellow"/>
                </w:rPr>
                <w:t>3894</w:t>
              </w:r>
            </w:ins>
          </w:p>
        </w:tc>
      </w:tr>
      <w:tr w:rsidR="00CE2EDC" w:rsidRPr="00CD1BB9" w14:paraId="033FF388" w14:textId="77777777" w:rsidTr="00152546">
        <w:trPr>
          <w:trHeight w:val="270"/>
          <w:ins w:id="8032"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2A4C26A" w14:textId="77777777" w:rsidR="00CE2EDC" w:rsidRPr="00CD1BB9" w:rsidRDefault="00CE2EDC" w:rsidP="00152546">
            <w:pPr>
              <w:overflowPunct/>
              <w:autoSpaceDE/>
              <w:autoSpaceDN/>
              <w:adjustRightInd/>
              <w:spacing w:after="0"/>
              <w:textAlignment w:val="auto"/>
              <w:rPr>
                <w:ins w:id="8033" w:author="LGE" w:date="2023-05-25T15:49:00Z"/>
                <w:rFonts w:ascii="Arial" w:hAnsi="Arial" w:cs="Arial"/>
                <w:color w:val="000000"/>
                <w:sz w:val="16"/>
                <w:szCs w:val="16"/>
              </w:rPr>
            </w:pPr>
            <w:ins w:id="8034" w:author="LGE" w:date="2023-05-25T15:4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5C3487B" w14:textId="77777777" w:rsidR="00CE2EDC" w:rsidRPr="00CD1BB9" w:rsidRDefault="00CE2EDC" w:rsidP="00152546">
            <w:pPr>
              <w:overflowPunct/>
              <w:autoSpaceDE/>
              <w:autoSpaceDN/>
              <w:adjustRightInd/>
              <w:spacing w:after="0"/>
              <w:jc w:val="center"/>
              <w:textAlignment w:val="auto"/>
              <w:rPr>
                <w:ins w:id="8035" w:author="LGE" w:date="2023-05-25T15:49:00Z"/>
                <w:rFonts w:ascii="Arial" w:hAnsi="Arial" w:cs="Arial"/>
                <w:color w:val="000000"/>
                <w:sz w:val="16"/>
                <w:szCs w:val="16"/>
              </w:rPr>
            </w:pPr>
            <w:ins w:id="8036" w:author="LGE" w:date="2023-05-25T15:49: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7FC066B4" w14:textId="77777777" w:rsidR="00CE2EDC" w:rsidRPr="00CD1BB9" w:rsidRDefault="00CE2EDC" w:rsidP="00152546">
            <w:pPr>
              <w:overflowPunct/>
              <w:autoSpaceDE/>
              <w:autoSpaceDN/>
              <w:adjustRightInd/>
              <w:spacing w:after="0"/>
              <w:jc w:val="center"/>
              <w:textAlignment w:val="auto"/>
              <w:rPr>
                <w:ins w:id="8037" w:author="LGE" w:date="2023-05-25T15:49:00Z"/>
                <w:rFonts w:ascii="Arial" w:hAnsi="Arial" w:cs="Arial"/>
                <w:color w:val="000000"/>
                <w:sz w:val="16"/>
                <w:szCs w:val="16"/>
              </w:rPr>
            </w:pPr>
            <w:ins w:id="8038" w:author="LGE" w:date="2023-05-25T15:49: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1331074C" w14:textId="77777777" w:rsidR="00CE2EDC" w:rsidRPr="00CD1BB9" w:rsidRDefault="00CE2EDC" w:rsidP="00152546">
            <w:pPr>
              <w:overflowPunct/>
              <w:autoSpaceDE/>
              <w:autoSpaceDN/>
              <w:adjustRightInd/>
              <w:spacing w:after="0"/>
              <w:jc w:val="center"/>
              <w:textAlignment w:val="auto"/>
              <w:rPr>
                <w:ins w:id="8039" w:author="LGE" w:date="2023-05-25T15:49:00Z"/>
                <w:rFonts w:ascii="Arial" w:hAnsi="Arial" w:cs="Arial"/>
                <w:color w:val="000000"/>
                <w:sz w:val="16"/>
                <w:szCs w:val="16"/>
              </w:rPr>
            </w:pPr>
            <w:ins w:id="8040" w:author="LGE" w:date="2023-05-25T15:49: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5AF1A47B" w14:textId="77777777" w:rsidR="00CE2EDC" w:rsidRPr="00CD1BB9" w:rsidRDefault="00CE2EDC" w:rsidP="00152546">
            <w:pPr>
              <w:overflowPunct/>
              <w:autoSpaceDE/>
              <w:autoSpaceDN/>
              <w:adjustRightInd/>
              <w:spacing w:after="0"/>
              <w:jc w:val="center"/>
              <w:textAlignment w:val="auto"/>
              <w:rPr>
                <w:ins w:id="8041" w:author="LGE" w:date="2023-05-25T15:49:00Z"/>
                <w:rFonts w:ascii="Arial" w:hAnsi="Arial" w:cs="Arial"/>
                <w:color w:val="000000"/>
                <w:sz w:val="16"/>
                <w:szCs w:val="16"/>
              </w:rPr>
            </w:pPr>
            <w:ins w:id="8042" w:author="LGE" w:date="2023-05-25T15:49:00Z">
              <w:r>
                <w:rPr>
                  <w:rFonts w:ascii="Arial" w:hAnsi="Arial" w:cs="Arial"/>
                  <w:color w:val="000000"/>
                  <w:sz w:val="16"/>
                  <w:szCs w:val="16"/>
                </w:rPr>
                <w:t>|fy_high – 4*fx_low|</w:t>
              </w:r>
            </w:ins>
          </w:p>
        </w:tc>
      </w:tr>
      <w:tr w:rsidR="00CE2EDC" w:rsidRPr="00CD1BB9" w14:paraId="24CDE2C8" w14:textId="77777777" w:rsidTr="00152546">
        <w:trPr>
          <w:trHeight w:val="270"/>
          <w:ins w:id="8043"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76E4AA6" w14:textId="77777777" w:rsidR="00CE2EDC" w:rsidRPr="00CD1BB9" w:rsidRDefault="00CE2EDC" w:rsidP="00152546">
            <w:pPr>
              <w:overflowPunct/>
              <w:autoSpaceDE/>
              <w:autoSpaceDN/>
              <w:adjustRightInd/>
              <w:spacing w:after="0"/>
              <w:textAlignment w:val="auto"/>
              <w:rPr>
                <w:ins w:id="8044" w:author="LGE" w:date="2023-05-25T15:49:00Z"/>
                <w:rFonts w:ascii="Arial" w:hAnsi="Arial" w:cs="Arial"/>
                <w:color w:val="000000"/>
                <w:sz w:val="16"/>
                <w:szCs w:val="16"/>
              </w:rPr>
            </w:pPr>
            <w:ins w:id="8045"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6D329C85" w14:textId="77777777" w:rsidR="00CE2EDC" w:rsidRPr="00CD1BB9" w:rsidRDefault="00CE2EDC" w:rsidP="00152546">
            <w:pPr>
              <w:overflowPunct/>
              <w:autoSpaceDE/>
              <w:autoSpaceDN/>
              <w:adjustRightInd/>
              <w:spacing w:after="0"/>
              <w:jc w:val="center"/>
              <w:textAlignment w:val="auto"/>
              <w:rPr>
                <w:ins w:id="8046" w:author="LGE" w:date="2023-05-25T15:49:00Z"/>
                <w:rFonts w:ascii="Arial" w:hAnsi="Arial" w:cs="Arial"/>
                <w:color w:val="000000"/>
                <w:sz w:val="16"/>
                <w:szCs w:val="16"/>
              </w:rPr>
            </w:pPr>
            <w:ins w:id="8047" w:author="LGE" w:date="2023-05-25T15:49:00Z">
              <w:r>
                <w:rPr>
                  <w:rFonts w:ascii="Arial" w:hAnsi="Arial" w:cs="Arial"/>
                  <w:color w:val="000000"/>
                  <w:sz w:val="16"/>
                  <w:szCs w:val="16"/>
                </w:rPr>
                <w:t>1102</w:t>
              </w:r>
            </w:ins>
          </w:p>
        </w:tc>
        <w:tc>
          <w:tcPr>
            <w:tcW w:w="1843" w:type="dxa"/>
            <w:tcBorders>
              <w:top w:val="nil"/>
              <w:left w:val="nil"/>
              <w:bottom w:val="single" w:sz="8" w:space="0" w:color="auto"/>
              <w:right w:val="single" w:sz="8" w:space="0" w:color="auto"/>
            </w:tcBorders>
            <w:shd w:val="clear" w:color="000000" w:fill="F2F2F2"/>
            <w:vAlign w:val="center"/>
            <w:hideMark/>
          </w:tcPr>
          <w:p w14:paraId="49AB7F78" w14:textId="77777777" w:rsidR="00CE2EDC" w:rsidRPr="00CD1BB9" w:rsidRDefault="00CE2EDC" w:rsidP="00152546">
            <w:pPr>
              <w:overflowPunct/>
              <w:autoSpaceDE/>
              <w:autoSpaceDN/>
              <w:adjustRightInd/>
              <w:spacing w:after="0"/>
              <w:jc w:val="center"/>
              <w:textAlignment w:val="auto"/>
              <w:rPr>
                <w:ins w:id="8048" w:author="LGE" w:date="2023-05-25T15:49:00Z"/>
                <w:rFonts w:ascii="Arial" w:hAnsi="Arial" w:cs="Arial"/>
                <w:color w:val="000000"/>
                <w:sz w:val="16"/>
                <w:szCs w:val="16"/>
              </w:rPr>
            </w:pPr>
            <w:ins w:id="8049" w:author="LGE" w:date="2023-05-25T15:49:00Z">
              <w:r>
                <w:rPr>
                  <w:rFonts w:ascii="Arial" w:hAnsi="Arial" w:cs="Arial"/>
                  <w:color w:val="000000"/>
                  <w:sz w:val="16"/>
                  <w:szCs w:val="16"/>
                </w:rPr>
                <w:t>867</w:t>
              </w:r>
            </w:ins>
          </w:p>
        </w:tc>
        <w:tc>
          <w:tcPr>
            <w:tcW w:w="1984" w:type="dxa"/>
            <w:tcBorders>
              <w:top w:val="nil"/>
              <w:left w:val="nil"/>
              <w:bottom w:val="single" w:sz="8" w:space="0" w:color="auto"/>
              <w:right w:val="single" w:sz="8" w:space="0" w:color="auto"/>
            </w:tcBorders>
            <w:shd w:val="clear" w:color="000000" w:fill="F2F2F2"/>
            <w:vAlign w:val="center"/>
            <w:hideMark/>
          </w:tcPr>
          <w:p w14:paraId="534600D3" w14:textId="77777777" w:rsidR="00CE2EDC" w:rsidRPr="00CD1BB9" w:rsidRDefault="00CE2EDC" w:rsidP="00152546">
            <w:pPr>
              <w:overflowPunct/>
              <w:autoSpaceDE/>
              <w:autoSpaceDN/>
              <w:adjustRightInd/>
              <w:spacing w:after="0"/>
              <w:jc w:val="center"/>
              <w:textAlignment w:val="auto"/>
              <w:rPr>
                <w:ins w:id="8050" w:author="LGE" w:date="2023-05-25T15:49:00Z"/>
                <w:rFonts w:ascii="Arial" w:hAnsi="Arial" w:cs="Arial"/>
                <w:color w:val="000000"/>
                <w:sz w:val="16"/>
                <w:szCs w:val="16"/>
              </w:rPr>
            </w:pPr>
            <w:ins w:id="8051" w:author="LGE" w:date="2023-05-25T15:49:00Z">
              <w:r>
                <w:rPr>
                  <w:rFonts w:ascii="Arial" w:hAnsi="Arial" w:cs="Arial"/>
                  <w:color w:val="000000"/>
                  <w:sz w:val="16"/>
                  <w:szCs w:val="16"/>
                </w:rPr>
                <w:t>6477</w:t>
              </w:r>
            </w:ins>
          </w:p>
        </w:tc>
        <w:tc>
          <w:tcPr>
            <w:tcW w:w="1843" w:type="dxa"/>
            <w:tcBorders>
              <w:top w:val="nil"/>
              <w:left w:val="nil"/>
              <w:bottom w:val="single" w:sz="8" w:space="0" w:color="auto"/>
              <w:right w:val="single" w:sz="12" w:space="0" w:color="auto"/>
            </w:tcBorders>
            <w:shd w:val="clear" w:color="000000" w:fill="F2F2F2"/>
            <w:vAlign w:val="center"/>
            <w:hideMark/>
          </w:tcPr>
          <w:p w14:paraId="3F9A7D83" w14:textId="77777777" w:rsidR="00CE2EDC" w:rsidRPr="00CD1BB9" w:rsidRDefault="00CE2EDC" w:rsidP="00152546">
            <w:pPr>
              <w:overflowPunct/>
              <w:autoSpaceDE/>
              <w:autoSpaceDN/>
              <w:adjustRightInd/>
              <w:spacing w:after="0"/>
              <w:jc w:val="center"/>
              <w:textAlignment w:val="auto"/>
              <w:rPr>
                <w:ins w:id="8052" w:author="LGE" w:date="2023-05-25T15:49:00Z"/>
                <w:rFonts w:ascii="Arial" w:hAnsi="Arial" w:cs="Arial"/>
                <w:color w:val="000000"/>
                <w:sz w:val="16"/>
                <w:szCs w:val="16"/>
              </w:rPr>
            </w:pPr>
            <w:ins w:id="8053" w:author="LGE" w:date="2023-05-25T15:49:00Z">
              <w:r>
                <w:rPr>
                  <w:rFonts w:ascii="Arial" w:hAnsi="Arial" w:cs="Arial"/>
                  <w:color w:val="000000"/>
                  <w:sz w:val="16"/>
                  <w:szCs w:val="16"/>
                </w:rPr>
                <w:t>6137</w:t>
              </w:r>
            </w:ins>
          </w:p>
        </w:tc>
      </w:tr>
      <w:tr w:rsidR="00CE2EDC" w:rsidRPr="00CD1BB9" w14:paraId="4EE53397" w14:textId="77777777" w:rsidTr="00152546">
        <w:trPr>
          <w:trHeight w:val="270"/>
          <w:ins w:id="8054"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81E47B" w14:textId="77777777" w:rsidR="00CE2EDC" w:rsidRPr="00CD1BB9" w:rsidRDefault="00CE2EDC" w:rsidP="00152546">
            <w:pPr>
              <w:overflowPunct/>
              <w:autoSpaceDE/>
              <w:autoSpaceDN/>
              <w:adjustRightInd/>
              <w:spacing w:after="0"/>
              <w:textAlignment w:val="auto"/>
              <w:rPr>
                <w:ins w:id="8055" w:author="LGE" w:date="2023-05-25T15:49:00Z"/>
                <w:rFonts w:ascii="Arial" w:hAnsi="Arial" w:cs="Arial"/>
                <w:color w:val="000000"/>
                <w:sz w:val="16"/>
                <w:szCs w:val="16"/>
              </w:rPr>
            </w:pPr>
            <w:ins w:id="8056" w:author="LGE" w:date="2023-05-25T15:4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72703A5" w14:textId="77777777" w:rsidR="00CE2EDC" w:rsidRPr="00CD1BB9" w:rsidRDefault="00CE2EDC" w:rsidP="00152546">
            <w:pPr>
              <w:overflowPunct/>
              <w:autoSpaceDE/>
              <w:autoSpaceDN/>
              <w:adjustRightInd/>
              <w:spacing w:after="0"/>
              <w:jc w:val="center"/>
              <w:textAlignment w:val="auto"/>
              <w:rPr>
                <w:ins w:id="8057" w:author="LGE" w:date="2023-05-25T15:49:00Z"/>
                <w:rFonts w:ascii="Arial" w:hAnsi="Arial" w:cs="Arial"/>
                <w:color w:val="000000"/>
                <w:sz w:val="16"/>
                <w:szCs w:val="16"/>
              </w:rPr>
            </w:pPr>
            <w:ins w:id="8058" w:author="LGE" w:date="2023-05-25T15:49: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0EC3BD4B" w14:textId="77777777" w:rsidR="00CE2EDC" w:rsidRPr="00CD1BB9" w:rsidRDefault="00CE2EDC" w:rsidP="00152546">
            <w:pPr>
              <w:overflowPunct/>
              <w:autoSpaceDE/>
              <w:autoSpaceDN/>
              <w:adjustRightInd/>
              <w:spacing w:after="0"/>
              <w:jc w:val="center"/>
              <w:textAlignment w:val="auto"/>
              <w:rPr>
                <w:ins w:id="8059" w:author="LGE" w:date="2023-05-25T15:49:00Z"/>
                <w:rFonts w:ascii="Arial" w:hAnsi="Arial" w:cs="Arial"/>
                <w:color w:val="000000"/>
                <w:sz w:val="16"/>
                <w:szCs w:val="16"/>
              </w:rPr>
            </w:pPr>
            <w:ins w:id="8060" w:author="LGE" w:date="2023-05-25T15:49: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06418C63" w14:textId="77777777" w:rsidR="00CE2EDC" w:rsidRPr="00CD1BB9" w:rsidRDefault="00CE2EDC" w:rsidP="00152546">
            <w:pPr>
              <w:overflowPunct/>
              <w:autoSpaceDE/>
              <w:autoSpaceDN/>
              <w:adjustRightInd/>
              <w:spacing w:after="0"/>
              <w:jc w:val="center"/>
              <w:textAlignment w:val="auto"/>
              <w:rPr>
                <w:ins w:id="8061" w:author="LGE" w:date="2023-05-25T15:49:00Z"/>
                <w:rFonts w:ascii="Arial" w:hAnsi="Arial" w:cs="Arial"/>
                <w:color w:val="000000"/>
                <w:sz w:val="16"/>
                <w:szCs w:val="16"/>
              </w:rPr>
            </w:pPr>
            <w:ins w:id="8062" w:author="LGE" w:date="2023-05-25T15:49: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1BB376E7" w14:textId="77777777" w:rsidR="00CE2EDC" w:rsidRPr="00CD1BB9" w:rsidRDefault="00CE2EDC" w:rsidP="00152546">
            <w:pPr>
              <w:overflowPunct/>
              <w:autoSpaceDE/>
              <w:autoSpaceDN/>
              <w:adjustRightInd/>
              <w:spacing w:after="0"/>
              <w:jc w:val="center"/>
              <w:textAlignment w:val="auto"/>
              <w:rPr>
                <w:ins w:id="8063" w:author="LGE" w:date="2023-05-25T15:49:00Z"/>
                <w:rFonts w:ascii="Arial" w:hAnsi="Arial" w:cs="Arial"/>
                <w:color w:val="000000"/>
                <w:sz w:val="16"/>
                <w:szCs w:val="16"/>
              </w:rPr>
            </w:pPr>
            <w:ins w:id="8064" w:author="LGE" w:date="2023-05-25T15:49:00Z">
              <w:r>
                <w:rPr>
                  <w:rFonts w:ascii="Arial" w:hAnsi="Arial" w:cs="Arial"/>
                  <w:color w:val="000000"/>
                  <w:sz w:val="16"/>
                  <w:szCs w:val="16"/>
                </w:rPr>
                <w:t>|2*fy_high -3*fx_low|</w:t>
              </w:r>
            </w:ins>
          </w:p>
        </w:tc>
      </w:tr>
      <w:tr w:rsidR="00CE2EDC" w:rsidRPr="00CD1BB9" w14:paraId="1EBCA1A2" w14:textId="77777777" w:rsidTr="00152546">
        <w:trPr>
          <w:trHeight w:val="270"/>
          <w:ins w:id="8065"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F9001F" w14:textId="77777777" w:rsidR="00CE2EDC" w:rsidRPr="00CD1BB9" w:rsidRDefault="00CE2EDC" w:rsidP="00152546">
            <w:pPr>
              <w:overflowPunct/>
              <w:autoSpaceDE/>
              <w:autoSpaceDN/>
              <w:adjustRightInd/>
              <w:spacing w:after="0"/>
              <w:textAlignment w:val="auto"/>
              <w:rPr>
                <w:ins w:id="8066" w:author="LGE" w:date="2023-05-25T15:49:00Z"/>
                <w:rFonts w:ascii="Arial" w:hAnsi="Arial" w:cs="Arial"/>
                <w:color w:val="000000"/>
                <w:sz w:val="16"/>
                <w:szCs w:val="16"/>
              </w:rPr>
            </w:pPr>
            <w:ins w:id="8067"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70867E0D" w14:textId="77777777" w:rsidR="00CE2EDC" w:rsidRPr="00CD1BB9" w:rsidRDefault="00CE2EDC" w:rsidP="00152546">
            <w:pPr>
              <w:overflowPunct/>
              <w:autoSpaceDE/>
              <w:autoSpaceDN/>
              <w:adjustRightInd/>
              <w:spacing w:after="0"/>
              <w:jc w:val="center"/>
              <w:textAlignment w:val="auto"/>
              <w:rPr>
                <w:ins w:id="8068" w:author="LGE" w:date="2023-05-25T15:49:00Z"/>
                <w:rFonts w:ascii="Arial" w:hAnsi="Arial" w:cs="Arial"/>
                <w:color w:val="000000"/>
                <w:sz w:val="16"/>
                <w:szCs w:val="16"/>
              </w:rPr>
            </w:pPr>
            <w:ins w:id="8069" w:author="LGE" w:date="2023-05-25T15:49:00Z">
              <w:r>
                <w:rPr>
                  <w:rFonts w:ascii="Arial" w:hAnsi="Arial" w:cs="Arial"/>
                  <w:color w:val="000000"/>
                  <w:sz w:val="16"/>
                  <w:szCs w:val="16"/>
                </w:rPr>
                <w:t>1311</w:t>
              </w:r>
            </w:ins>
          </w:p>
        </w:tc>
        <w:tc>
          <w:tcPr>
            <w:tcW w:w="1843" w:type="dxa"/>
            <w:tcBorders>
              <w:top w:val="nil"/>
              <w:left w:val="nil"/>
              <w:bottom w:val="single" w:sz="8" w:space="0" w:color="auto"/>
              <w:right w:val="single" w:sz="8" w:space="0" w:color="auto"/>
            </w:tcBorders>
            <w:shd w:val="clear" w:color="000000" w:fill="F2F2F2"/>
            <w:vAlign w:val="center"/>
            <w:hideMark/>
          </w:tcPr>
          <w:p w14:paraId="729E9BED" w14:textId="77777777" w:rsidR="00CE2EDC" w:rsidRPr="00CD1BB9" w:rsidRDefault="00CE2EDC" w:rsidP="00152546">
            <w:pPr>
              <w:overflowPunct/>
              <w:autoSpaceDE/>
              <w:autoSpaceDN/>
              <w:adjustRightInd/>
              <w:spacing w:after="0"/>
              <w:jc w:val="center"/>
              <w:textAlignment w:val="auto"/>
              <w:rPr>
                <w:ins w:id="8070" w:author="LGE" w:date="2023-05-25T15:49:00Z"/>
                <w:rFonts w:ascii="Arial" w:hAnsi="Arial" w:cs="Arial"/>
                <w:color w:val="000000"/>
                <w:sz w:val="16"/>
                <w:szCs w:val="16"/>
              </w:rPr>
            </w:pPr>
            <w:ins w:id="8071" w:author="LGE" w:date="2023-05-25T15:49:00Z">
              <w:r>
                <w:rPr>
                  <w:rFonts w:ascii="Arial" w:hAnsi="Arial" w:cs="Arial"/>
                  <w:color w:val="000000"/>
                  <w:sz w:val="16"/>
                  <w:szCs w:val="16"/>
                </w:rPr>
                <w:t>1581</w:t>
              </w:r>
            </w:ins>
          </w:p>
        </w:tc>
        <w:tc>
          <w:tcPr>
            <w:tcW w:w="1984" w:type="dxa"/>
            <w:tcBorders>
              <w:top w:val="nil"/>
              <w:left w:val="nil"/>
              <w:bottom w:val="single" w:sz="8" w:space="0" w:color="auto"/>
              <w:right w:val="single" w:sz="8" w:space="0" w:color="auto"/>
            </w:tcBorders>
            <w:shd w:val="clear" w:color="000000" w:fill="F2F2F2"/>
            <w:vAlign w:val="center"/>
            <w:hideMark/>
          </w:tcPr>
          <w:p w14:paraId="49D0BFD1" w14:textId="77777777" w:rsidR="00CE2EDC" w:rsidRPr="00FE1EAC" w:rsidRDefault="00CE2EDC" w:rsidP="00152546">
            <w:pPr>
              <w:overflowPunct/>
              <w:autoSpaceDE/>
              <w:autoSpaceDN/>
              <w:adjustRightInd/>
              <w:spacing w:after="0"/>
              <w:jc w:val="center"/>
              <w:textAlignment w:val="auto"/>
              <w:rPr>
                <w:ins w:id="8072" w:author="LGE" w:date="2023-05-25T15:49:00Z"/>
                <w:rFonts w:ascii="Arial" w:hAnsi="Arial" w:cs="Arial"/>
                <w:color w:val="000000"/>
                <w:sz w:val="16"/>
                <w:szCs w:val="16"/>
                <w:highlight w:val="yellow"/>
              </w:rPr>
            </w:pPr>
            <w:ins w:id="8073" w:author="LGE" w:date="2023-05-25T15:49:00Z">
              <w:r w:rsidRPr="00FE1EAC">
                <w:rPr>
                  <w:rFonts w:ascii="Arial" w:hAnsi="Arial" w:cs="Arial"/>
                  <w:color w:val="000000"/>
                  <w:sz w:val="16"/>
                  <w:szCs w:val="16"/>
                  <w:highlight w:val="yellow"/>
                </w:rPr>
                <w:t>4029</w:t>
              </w:r>
            </w:ins>
          </w:p>
        </w:tc>
        <w:tc>
          <w:tcPr>
            <w:tcW w:w="1843" w:type="dxa"/>
            <w:tcBorders>
              <w:top w:val="nil"/>
              <w:left w:val="nil"/>
              <w:bottom w:val="single" w:sz="8" w:space="0" w:color="auto"/>
              <w:right w:val="single" w:sz="12" w:space="0" w:color="auto"/>
            </w:tcBorders>
            <w:shd w:val="clear" w:color="000000" w:fill="F2F2F2"/>
            <w:vAlign w:val="center"/>
            <w:hideMark/>
          </w:tcPr>
          <w:p w14:paraId="685BA458" w14:textId="77777777" w:rsidR="00CE2EDC" w:rsidRPr="00FE1EAC" w:rsidRDefault="00CE2EDC" w:rsidP="00152546">
            <w:pPr>
              <w:overflowPunct/>
              <w:autoSpaceDE/>
              <w:autoSpaceDN/>
              <w:adjustRightInd/>
              <w:spacing w:after="0"/>
              <w:jc w:val="center"/>
              <w:textAlignment w:val="auto"/>
              <w:rPr>
                <w:ins w:id="8074" w:author="LGE" w:date="2023-05-25T15:49:00Z"/>
                <w:rFonts w:ascii="Arial" w:hAnsi="Arial" w:cs="Arial"/>
                <w:color w:val="000000"/>
                <w:sz w:val="16"/>
                <w:szCs w:val="16"/>
                <w:highlight w:val="yellow"/>
              </w:rPr>
            </w:pPr>
            <w:ins w:id="8075" w:author="LGE" w:date="2023-05-25T15:49:00Z">
              <w:r w:rsidRPr="00FE1EAC">
                <w:rPr>
                  <w:rFonts w:ascii="Arial" w:hAnsi="Arial" w:cs="Arial"/>
                  <w:color w:val="000000"/>
                  <w:sz w:val="16"/>
                  <w:szCs w:val="16"/>
                  <w:highlight w:val="yellow"/>
                </w:rPr>
                <w:t>3724</w:t>
              </w:r>
            </w:ins>
          </w:p>
        </w:tc>
      </w:tr>
      <w:tr w:rsidR="00CE2EDC" w:rsidRPr="00CD1BB9" w14:paraId="506A5361" w14:textId="77777777" w:rsidTr="00152546">
        <w:trPr>
          <w:trHeight w:val="270"/>
          <w:ins w:id="8076"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5917947" w14:textId="77777777" w:rsidR="00CE2EDC" w:rsidRPr="00CD1BB9" w:rsidRDefault="00CE2EDC" w:rsidP="00152546">
            <w:pPr>
              <w:overflowPunct/>
              <w:autoSpaceDE/>
              <w:autoSpaceDN/>
              <w:adjustRightInd/>
              <w:spacing w:after="0"/>
              <w:textAlignment w:val="auto"/>
              <w:rPr>
                <w:ins w:id="8077" w:author="LGE" w:date="2023-05-25T15:49:00Z"/>
                <w:rFonts w:ascii="Arial" w:hAnsi="Arial" w:cs="Arial"/>
                <w:color w:val="000000"/>
                <w:sz w:val="16"/>
                <w:szCs w:val="16"/>
              </w:rPr>
            </w:pPr>
            <w:ins w:id="8078" w:author="LGE" w:date="2023-05-25T15:4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78E65FD2" w14:textId="77777777" w:rsidR="00CE2EDC" w:rsidRPr="00CD1BB9" w:rsidRDefault="00CE2EDC" w:rsidP="00152546">
            <w:pPr>
              <w:overflowPunct/>
              <w:autoSpaceDE/>
              <w:autoSpaceDN/>
              <w:adjustRightInd/>
              <w:spacing w:after="0"/>
              <w:jc w:val="center"/>
              <w:textAlignment w:val="auto"/>
              <w:rPr>
                <w:ins w:id="8079" w:author="LGE" w:date="2023-05-25T15:49:00Z"/>
                <w:rFonts w:ascii="Arial" w:hAnsi="Arial" w:cs="Arial"/>
                <w:color w:val="000000"/>
                <w:sz w:val="16"/>
                <w:szCs w:val="16"/>
              </w:rPr>
            </w:pPr>
            <w:ins w:id="8080" w:author="LGE" w:date="2023-05-25T15:49: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38F702FC" w14:textId="77777777" w:rsidR="00CE2EDC" w:rsidRPr="00CD1BB9" w:rsidRDefault="00CE2EDC" w:rsidP="00152546">
            <w:pPr>
              <w:overflowPunct/>
              <w:autoSpaceDE/>
              <w:autoSpaceDN/>
              <w:adjustRightInd/>
              <w:spacing w:after="0"/>
              <w:jc w:val="center"/>
              <w:textAlignment w:val="auto"/>
              <w:rPr>
                <w:ins w:id="8081" w:author="LGE" w:date="2023-05-25T15:49:00Z"/>
                <w:rFonts w:ascii="Arial" w:hAnsi="Arial" w:cs="Arial"/>
                <w:color w:val="000000"/>
                <w:sz w:val="16"/>
                <w:szCs w:val="16"/>
              </w:rPr>
            </w:pPr>
            <w:ins w:id="8082" w:author="LGE" w:date="2023-05-25T15:49: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773A5596" w14:textId="77777777" w:rsidR="00CE2EDC" w:rsidRPr="00CD1BB9" w:rsidRDefault="00CE2EDC" w:rsidP="00152546">
            <w:pPr>
              <w:overflowPunct/>
              <w:autoSpaceDE/>
              <w:autoSpaceDN/>
              <w:adjustRightInd/>
              <w:spacing w:after="0"/>
              <w:jc w:val="center"/>
              <w:textAlignment w:val="auto"/>
              <w:rPr>
                <w:ins w:id="8083" w:author="LGE" w:date="2023-05-25T15:49:00Z"/>
                <w:rFonts w:ascii="Arial" w:hAnsi="Arial" w:cs="Arial"/>
                <w:color w:val="000000"/>
                <w:sz w:val="16"/>
                <w:szCs w:val="16"/>
              </w:rPr>
            </w:pPr>
            <w:ins w:id="8084" w:author="LGE" w:date="2023-05-25T15:49: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13F245BE" w14:textId="77777777" w:rsidR="00CE2EDC" w:rsidRPr="00CD1BB9" w:rsidRDefault="00CE2EDC" w:rsidP="00152546">
            <w:pPr>
              <w:overflowPunct/>
              <w:autoSpaceDE/>
              <w:autoSpaceDN/>
              <w:adjustRightInd/>
              <w:spacing w:after="0"/>
              <w:jc w:val="center"/>
              <w:textAlignment w:val="auto"/>
              <w:rPr>
                <w:ins w:id="8085" w:author="LGE" w:date="2023-05-25T15:49:00Z"/>
                <w:rFonts w:ascii="Arial" w:hAnsi="Arial" w:cs="Arial"/>
                <w:color w:val="000000"/>
                <w:sz w:val="16"/>
                <w:szCs w:val="16"/>
              </w:rPr>
            </w:pPr>
            <w:ins w:id="8086" w:author="LGE" w:date="2023-05-25T15:49:00Z">
              <w:r>
                <w:rPr>
                  <w:rFonts w:ascii="Arial" w:hAnsi="Arial" w:cs="Arial"/>
                  <w:color w:val="000000"/>
                  <w:sz w:val="16"/>
                  <w:szCs w:val="16"/>
                </w:rPr>
                <w:t>|fy_high + 4*fx_high|</w:t>
              </w:r>
            </w:ins>
          </w:p>
        </w:tc>
      </w:tr>
      <w:tr w:rsidR="00CE2EDC" w:rsidRPr="00CD1BB9" w14:paraId="2F5636D9" w14:textId="77777777" w:rsidTr="00152546">
        <w:trPr>
          <w:trHeight w:val="270"/>
          <w:ins w:id="8087"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A0D8369" w14:textId="77777777" w:rsidR="00CE2EDC" w:rsidRPr="00CD1BB9" w:rsidRDefault="00CE2EDC" w:rsidP="00152546">
            <w:pPr>
              <w:overflowPunct/>
              <w:autoSpaceDE/>
              <w:autoSpaceDN/>
              <w:adjustRightInd/>
              <w:spacing w:after="0"/>
              <w:textAlignment w:val="auto"/>
              <w:rPr>
                <w:ins w:id="8088" w:author="LGE" w:date="2023-05-25T15:49:00Z"/>
                <w:rFonts w:ascii="Arial" w:hAnsi="Arial" w:cs="Arial"/>
                <w:color w:val="000000"/>
                <w:sz w:val="16"/>
                <w:szCs w:val="16"/>
              </w:rPr>
            </w:pPr>
            <w:ins w:id="8089"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13771E73" w14:textId="77777777" w:rsidR="00CE2EDC" w:rsidRPr="00CD1BB9" w:rsidRDefault="00CE2EDC" w:rsidP="00152546">
            <w:pPr>
              <w:overflowPunct/>
              <w:autoSpaceDE/>
              <w:autoSpaceDN/>
              <w:adjustRightInd/>
              <w:spacing w:after="0"/>
              <w:jc w:val="center"/>
              <w:textAlignment w:val="auto"/>
              <w:rPr>
                <w:ins w:id="8090" w:author="LGE" w:date="2023-05-25T15:49:00Z"/>
                <w:rFonts w:ascii="Arial" w:hAnsi="Arial" w:cs="Arial"/>
                <w:color w:val="000000"/>
                <w:sz w:val="16"/>
                <w:szCs w:val="16"/>
              </w:rPr>
            </w:pPr>
            <w:ins w:id="8091" w:author="LGE" w:date="2023-05-25T15:49:00Z">
              <w:r>
                <w:rPr>
                  <w:rFonts w:ascii="Arial" w:hAnsi="Arial" w:cs="Arial"/>
                  <w:color w:val="000000"/>
                  <w:sz w:val="16"/>
                  <w:szCs w:val="16"/>
                </w:rPr>
                <w:t>4362</w:t>
              </w:r>
            </w:ins>
          </w:p>
        </w:tc>
        <w:tc>
          <w:tcPr>
            <w:tcW w:w="1843" w:type="dxa"/>
            <w:tcBorders>
              <w:top w:val="nil"/>
              <w:left w:val="nil"/>
              <w:bottom w:val="single" w:sz="8" w:space="0" w:color="auto"/>
              <w:right w:val="single" w:sz="8" w:space="0" w:color="auto"/>
            </w:tcBorders>
            <w:shd w:val="clear" w:color="000000" w:fill="F2F2F2"/>
            <w:vAlign w:val="center"/>
            <w:hideMark/>
          </w:tcPr>
          <w:p w14:paraId="5BD7EA4E" w14:textId="77777777" w:rsidR="00CE2EDC" w:rsidRPr="00CD1BB9" w:rsidRDefault="00CE2EDC" w:rsidP="00152546">
            <w:pPr>
              <w:overflowPunct/>
              <w:autoSpaceDE/>
              <w:autoSpaceDN/>
              <w:adjustRightInd/>
              <w:spacing w:after="0"/>
              <w:jc w:val="center"/>
              <w:textAlignment w:val="auto"/>
              <w:rPr>
                <w:ins w:id="8092" w:author="LGE" w:date="2023-05-25T15:49:00Z"/>
                <w:rFonts w:ascii="Arial" w:hAnsi="Arial" w:cs="Arial"/>
                <w:color w:val="000000"/>
                <w:sz w:val="16"/>
                <w:szCs w:val="16"/>
              </w:rPr>
            </w:pPr>
            <w:ins w:id="8093" w:author="LGE" w:date="2023-05-25T15:49:00Z">
              <w:r>
                <w:rPr>
                  <w:rFonts w:ascii="Arial" w:hAnsi="Arial" w:cs="Arial"/>
                  <w:color w:val="000000"/>
                  <w:sz w:val="16"/>
                  <w:szCs w:val="16"/>
                </w:rPr>
                <w:t>4597</w:t>
              </w:r>
            </w:ins>
          </w:p>
        </w:tc>
        <w:tc>
          <w:tcPr>
            <w:tcW w:w="1984" w:type="dxa"/>
            <w:tcBorders>
              <w:top w:val="nil"/>
              <w:left w:val="nil"/>
              <w:bottom w:val="single" w:sz="8" w:space="0" w:color="auto"/>
              <w:right w:val="single" w:sz="8" w:space="0" w:color="auto"/>
            </w:tcBorders>
            <w:shd w:val="clear" w:color="000000" w:fill="F2F2F2"/>
            <w:vAlign w:val="center"/>
            <w:hideMark/>
          </w:tcPr>
          <w:p w14:paraId="0544ABF3" w14:textId="77777777" w:rsidR="00CE2EDC" w:rsidRPr="00CD1BB9" w:rsidRDefault="00CE2EDC" w:rsidP="00152546">
            <w:pPr>
              <w:overflowPunct/>
              <w:autoSpaceDE/>
              <w:autoSpaceDN/>
              <w:adjustRightInd/>
              <w:spacing w:after="0"/>
              <w:jc w:val="center"/>
              <w:textAlignment w:val="auto"/>
              <w:rPr>
                <w:ins w:id="8094" w:author="LGE" w:date="2023-05-25T15:49:00Z"/>
                <w:rFonts w:ascii="Arial" w:hAnsi="Arial" w:cs="Arial"/>
                <w:color w:val="000000"/>
                <w:sz w:val="16"/>
                <w:szCs w:val="16"/>
              </w:rPr>
            </w:pPr>
            <w:ins w:id="8095" w:author="LGE" w:date="2023-05-25T15:49:00Z">
              <w:r>
                <w:rPr>
                  <w:rFonts w:ascii="Arial" w:hAnsi="Arial" w:cs="Arial"/>
                  <w:color w:val="000000"/>
                  <w:sz w:val="16"/>
                  <w:szCs w:val="16"/>
                </w:rPr>
                <w:t>7503</w:t>
              </w:r>
            </w:ins>
          </w:p>
        </w:tc>
        <w:tc>
          <w:tcPr>
            <w:tcW w:w="1843" w:type="dxa"/>
            <w:tcBorders>
              <w:top w:val="nil"/>
              <w:left w:val="nil"/>
              <w:bottom w:val="single" w:sz="8" w:space="0" w:color="auto"/>
              <w:right w:val="single" w:sz="12" w:space="0" w:color="auto"/>
            </w:tcBorders>
            <w:shd w:val="clear" w:color="000000" w:fill="F2F2F2"/>
            <w:vAlign w:val="center"/>
            <w:hideMark/>
          </w:tcPr>
          <w:p w14:paraId="36853530" w14:textId="77777777" w:rsidR="00CE2EDC" w:rsidRPr="00CD1BB9" w:rsidRDefault="00CE2EDC" w:rsidP="00152546">
            <w:pPr>
              <w:overflowPunct/>
              <w:autoSpaceDE/>
              <w:autoSpaceDN/>
              <w:adjustRightInd/>
              <w:spacing w:after="0"/>
              <w:jc w:val="center"/>
              <w:textAlignment w:val="auto"/>
              <w:rPr>
                <w:ins w:id="8096" w:author="LGE" w:date="2023-05-25T15:49:00Z"/>
                <w:rFonts w:ascii="Arial" w:hAnsi="Arial" w:cs="Arial"/>
                <w:color w:val="000000"/>
                <w:sz w:val="16"/>
                <w:szCs w:val="16"/>
              </w:rPr>
            </w:pPr>
            <w:ins w:id="8097" w:author="LGE" w:date="2023-05-25T15:49:00Z">
              <w:r>
                <w:rPr>
                  <w:rFonts w:ascii="Arial" w:hAnsi="Arial" w:cs="Arial"/>
                  <w:color w:val="000000"/>
                  <w:sz w:val="16"/>
                  <w:szCs w:val="16"/>
                </w:rPr>
                <w:t>7843</w:t>
              </w:r>
            </w:ins>
          </w:p>
        </w:tc>
      </w:tr>
      <w:tr w:rsidR="00CE2EDC" w:rsidRPr="00CD1BB9" w14:paraId="1CEE7F02" w14:textId="77777777" w:rsidTr="00152546">
        <w:trPr>
          <w:trHeight w:val="270"/>
          <w:ins w:id="8098" w:author="LGE" w:date="2023-05-25T15:4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982F674" w14:textId="77777777" w:rsidR="00CE2EDC" w:rsidRPr="00CD1BB9" w:rsidRDefault="00CE2EDC" w:rsidP="00152546">
            <w:pPr>
              <w:overflowPunct/>
              <w:autoSpaceDE/>
              <w:autoSpaceDN/>
              <w:adjustRightInd/>
              <w:spacing w:after="0"/>
              <w:textAlignment w:val="auto"/>
              <w:rPr>
                <w:ins w:id="8099" w:author="LGE" w:date="2023-05-25T15:49:00Z"/>
                <w:rFonts w:ascii="Arial" w:hAnsi="Arial" w:cs="Arial"/>
                <w:color w:val="000000"/>
                <w:sz w:val="16"/>
                <w:szCs w:val="16"/>
              </w:rPr>
            </w:pPr>
            <w:ins w:id="8100" w:author="LGE" w:date="2023-05-25T15:4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0358EE4" w14:textId="77777777" w:rsidR="00CE2EDC" w:rsidRPr="00CD1BB9" w:rsidRDefault="00CE2EDC" w:rsidP="00152546">
            <w:pPr>
              <w:overflowPunct/>
              <w:autoSpaceDE/>
              <w:autoSpaceDN/>
              <w:adjustRightInd/>
              <w:spacing w:after="0"/>
              <w:jc w:val="center"/>
              <w:textAlignment w:val="auto"/>
              <w:rPr>
                <w:ins w:id="8101" w:author="LGE" w:date="2023-05-25T15:49:00Z"/>
                <w:rFonts w:ascii="Arial" w:hAnsi="Arial" w:cs="Arial"/>
                <w:color w:val="000000"/>
                <w:sz w:val="16"/>
                <w:szCs w:val="16"/>
              </w:rPr>
            </w:pPr>
            <w:ins w:id="8102" w:author="LGE" w:date="2023-05-25T15:49: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31B796FF" w14:textId="77777777" w:rsidR="00CE2EDC" w:rsidRPr="00CD1BB9" w:rsidRDefault="00CE2EDC" w:rsidP="00152546">
            <w:pPr>
              <w:overflowPunct/>
              <w:autoSpaceDE/>
              <w:autoSpaceDN/>
              <w:adjustRightInd/>
              <w:spacing w:after="0"/>
              <w:jc w:val="center"/>
              <w:textAlignment w:val="auto"/>
              <w:rPr>
                <w:ins w:id="8103" w:author="LGE" w:date="2023-05-25T15:49:00Z"/>
                <w:rFonts w:ascii="Arial" w:hAnsi="Arial" w:cs="Arial"/>
                <w:color w:val="000000"/>
                <w:sz w:val="16"/>
                <w:szCs w:val="16"/>
              </w:rPr>
            </w:pPr>
            <w:ins w:id="8104" w:author="LGE" w:date="2023-05-25T15:49: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6B288A21" w14:textId="77777777" w:rsidR="00CE2EDC" w:rsidRPr="00CD1BB9" w:rsidRDefault="00CE2EDC" w:rsidP="00152546">
            <w:pPr>
              <w:overflowPunct/>
              <w:autoSpaceDE/>
              <w:autoSpaceDN/>
              <w:adjustRightInd/>
              <w:spacing w:after="0"/>
              <w:jc w:val="center"/>
              <w:textAlignment w:val="auto"/>
              <w:rPr>
                <w:ins w:id="8105" w:author="LGE" w:date="2023-05-25T15:49:00Z"/>
                <w:rFonts w:ascii="Arial" w:hAnsi="Arial" w:cs="Arial"/>
                <w:color w:val="000000"/>
                <w:sz w:val="16"/>
                <w:szCs w:val="16"/>
              </w:rPr>
            </w:pPr>
            <w:ins w:id="8106" w:author="LGE" w:date="2023-05-25T15:49: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0D47F77F" w14:textId="77777777" w:rsidR="00CE2EDC" w:rsidRPr="00CD1BB9" w:rsidRDefault="00CE2EDC" w:rsidP="00152546">
            <w:pPr>
              <w:overflowPunct/>
              <w:autoSpaceDE/>
              <w:autoSpaceDN/>
              <w:adjustRightInd/>
              <w:spacing w:after="0"/>
              <w:jc w:val="center"/>
              <w:textAlignment w:val="auto"/>
              <w:rPr>
                <w:ins w:id="8107" w:author="LGE" w:date="2023-05-25T15:49:00Z"/>
                <w:rFonts w:ascii="Arial" w:hAnsi="Arial" w:cs="Arial"/>
                <w:color w:val="000000"/>
                <w:sz w:val="16"/>
                <w:szCs w:val="16"/>
              </w:rPr>
            </w:pPr>
            <w:ins w:id="8108" w:author="LGE" w:date="2023-05-25T15:49:00Z">
              <w:r>
                <w:rPr>
                  <w:rFonts w:ascii="Arial" w:hAnsi="Arial" w:cs="Arial"/>
                  <w:color w:val="000000"/>
                  <w:sz w:val="16"/>
                  <w:szCs w:val="16"/>
                </w:rPr>
                <w:t>|2*fy_high + 3*fx_high|</w:t>
              </w:r>
            </w:ins>
          </w:p>
        </w:tc>
      </w:tr>
      <w:tr w:rsidR="00CE2EDC" w:rsidRPr="00CD1BB9" w14:paraId="54213F07" w14:textId="77777777" w:rsidTr="00152546">
        <w:trPr>
          <w:trHeight w:val="270"/>
          <w:ins w:id="8109" w:author="LGE" w:date="2023-05-25T15:4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8B283A" w14:textId="77777777" w:rsidR="00CE2EDC" w:rsidRPr="00CD1BB9" w:rsidRDefault="00CE2EDC" w:rsidP="00152546">
            <w:pPr>
              <w:overflowPunct/>
              <w:autoSpaceDE/>
              <w:autoSpaceDN/>
              <w:adjustRightInd/>
              <w:spacing w:after="0"/>
              <w:textAlignment w:val="auto"/>
              <w:rPr>
                <w:ins w:id="8110" w:author="LGE" w:date="2023-05-25T15:49:00Z"/>
                <w:rFonts w:ascii="Arial" w:hAnsi="Arial" w:cs="Arial"/>
                <w:color w:val="000000"/>
                <w:sz w:val="16"/>
                <w:szCs w:val="16"/>
              </w:rPr>
            </w:pPr>
            <w:ins w:id="8111" w:author="LGE" w:date="2023-05-25T15:4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6992EAE5" w14:textId="77777777" w:rsidR="00CE2EDC" w:rsidRPr="00CD1BB9" w:rsidRDefault="00CE2EDC" w:rsidP="00152546">
            <w:pPr>
              <w:overflowPunct/>
              <w:autoSpaceDE/>
              <w:autoSpaceDN/>
              <w:adjustRightInd/>
              <w:spacing w:after="0"/>
              <w:jc w:val="center"/>
              <w:textAlignment w:val="auto"/>
              <w:rPr>
                <w:ins w:id="8112" w:author="LGE" w:date="2023-05-25T15:49:00Z"/>
                <w:rFonts w:ascii="Arial" w:hAnsi="Arial" w:cs="Arial"/>
                <w:color w:val="000000"/>
                <w:sz w:val="16"/>
                <w:szCs w:val="16"/>
              </w:rPr>
            </w:pPr>
            <w:ins w:id="8113" w:author="LGE" w:date="2023-05-25T15:49:00Z">
              <w:r>
                <w:rPr>
                  <w:rFonts w:ascii="Arial" w:hAnsi="Arial" w:cs="Arial"/>
                  <w:color w:val="000000"/>
                  <w:sz w:val="16"/>
                  <w:szCs w:val="16"/>
                </w:rPr>
                <w:t>5409</w:t>
              </w:r>
            </w:ins>
          </w:p>
        </w:tc>
        <w:tc>
          <w:tcPr>
            <w:tcW w:w="1843" w:type="dxa"/>
            <w:tcBorders>
              <w:top w:val="nil"/>
              <w:left w:val="nil"/>
              <w:bottom w:val="single" w:sz="12" w:space="0" w:color="auto"/>
              <w:right w:val="single" w:sz="8" w:space="0" w:color="auto"/>
            </w:tcBorders>
            <w:shd w:val="clear" w:color="000000" w:fill="F2F2F2"/>
            <w:vAlign w:val="center"/>
            <w:hideMark/>
          </w:tcPr>
          <w:p w14:paraId="444A4B60" w14:textId="77777777" w:rsidR="00CE2EDC" w:rsidRPr="00CD1BB9" w:rsidRDefault="00CE2EDC" w:rsidP="00152546">
            <w:pPr>
              <w:overflowPunct/>
              <w:autoSpaceDE/>
              <w:autoSpaceDN/>
              <w:adjustRightInd/>
              <w:spacing w:after="0"/>
              <w:jc w:val="center"/>
              <w:textAlignment w:val="auto"/>
              <w:rPr>
                <w:ins w:id="8114" w:author="LGE" w:date="2023-05-25T15:49:00Z"/>
                <w:rFonts w:ascii="Arial" w:hAnsi="Arial" w:cs="Arial"/>
                <w:color w:val="000000"/>
                <w:sz w:val="16"/>
                <w:szCs w:val="16"/>
              </w:rPr>
            </w:pPr>
            <w:ins w:id="8115" w:author="LGE" w:date="2023-05-25T15:49:00Z">
              <w:r>
                <w:rPr>
                  <w:rFonts w:ascii="Arial" w:hAnsi="Arial" w:cs="Arial"/>
                  <w:color w:val="000000"/>
                  <w:sz w:val="16"/>
                  <w:szCs w:val="16"/>
                </w:rPr>
                <w:t>5679</w:t>
              </w:r>
            </w:ins>
          </w:p>
        </w:tc>
        <w:tc>
          <w:tcPr>
            <w:tcW w:w="1984" w:type="dxa"/>
            <w:tcBorders>
              <w:top w:val="nil"/>
              <w:left w:val="nil"/>
              <w:bottom w:val="single" w:sz="12" w:space="0" w:color="auto"/>
              <w:right w:val="single" w:sz="8" w:space="0" w:color="auto"/>
            </w:tcBorders>
            <w:shd w:val="clear" w:color="000000" w:fill="F2F2F2"/>
            <w:vAlign w:val="center"/>
            <w:hideMark/>
          </w:tcPr>
          <w:p w14:paraId="713A8933" w14:textId="77777777" w:rsidR="00CE2EDC" w:rsidRPr="00CD1BB9" w:rsidRDefault="00CE2EDC" w:rsidP="00152546">
            <w:pPr>
              <w:overflowPunct/>
              <w:autoSpaceDE/>
              <w:autoSpaceDN/>
              <w:adjustRightInd/>
              <w:spacing w:after="0"/>
              <w:jc w:val="center"/>
              <w:textAlignment w:val="auto"/>
              <w:rPr>
                <w:ins w:id="8116" w:author="LGE" w:date="2023-05-25T15:49:00Z"/>
                <w:rFonts w:ascii="Arial" w:hAnsi="Arial" w:cs="Arial"/>
                <w:color w:val="000000"/>
                <w:sz w:val="16"/>
                <w:szCs w:val="16"/>
              </w:rPr>
            </w:pPr>
            <w:ins w:id="8117" w:author="LGE" w:date="2023-05-25T15:49:00Z">
              <w:r>
                <w:rPr>
                  <w:rFonts w:ascii="Arial" w:hAnsi="Arial" w:cs="Arial"/>
                  <w:color w:val="000000"/>
                  <w:sz w:val="16"/>
                  <w:szCs w:val="16"/>
                </w:rPr>
                <w:t>6456</w:t>
              </w:r>
            </w:ins>
          </w:p>
        </w:tc>
        <w:tc>
          <w:tcPr>
            <w:tcW w:w="1843" w:type="dxa"/>
            <w:tcBorders>
              <w:top w:val="nil"/>
              <w:left w:val="nil"/>
              <w:bottom w:val="single" w:sz="12" w:space="0" w:color="auto"/>
              <w:right w:val="single" w:sz="12" w:space="0" w:color="auto"/>
            </w:tcBorders>
            <w:shd w:val="clear" w:color="000000" w:fill="F2F2F2"/>
            <w:vAlign w:val="center"/>
            <w:hideMark/>
          </w:tcPr>
          <w:p w14:paraId="6DAE55DF" w14:textId="77777777" w:rsidR="00CE2EDC" w:rsidRPr="00CD1BB9" w:rsidRDefault="00CE2EDC" w:rsidP="00152546">
            <w:pPr>
              <w:overflowPunct/>
              <w:autoSpaceDE/>
              <w:autoSpaceDN/>
              <w:adjustRightInd/>
              <w:spacing w:after="0"/>
              <w:jc w:val="center"/>
              <w:textAlignment w:val="auto"/>
              <w:rPr>
                <w:ins w:id="8118" w:author="LGE" w:date="2023-05-25T15:49:00Z"/>
                <w:rFonts w:ascii="Arial" w:hAnsi="Arial" w:cs="Arial"/>
                <w:color w:val="000000"/>
                <w:sz w:val="16"/>
                <w:szCs w:val="16"/>
              </w:rPr>
            </w:pPr>
            <w:ins w:id="8119" w:author="LGE" w:date="2023-05-25T15:49:00Z">
              <w:r>
                <w:rPr>
                  <w:rFonts w:ascii="Arial" w:hAnsi="Arial" w:cs="Arial"/>
                  <w:color w:val="000000"/>
                  <w:sz w:val="16"/>
                  <w:szCs w:val="16"/>
                </w:rPr>
                <w:t>6761</w:t>
              </w:r>
            </w:ins>
          </w:p>
        </w:tc>
      </w:tr>
    </w:tbl>
    <w:p w14:paraId="1A7BC27E" w14:textId="77777777" w:rsidR="00CE2EDC" w:rsidRDefault="00CE2EDC">
      <w:pPr>
        <w:rPr>
          <w:ins w:id="8120" w:author="LGE" w:date="2023-05-25T15:49:00Z"/>
          <w:lang w:eastAsia="zh-CN"/>
        </w:rPr>
        <w:pPrChange w:id="8121" w:author="지중근/연구원/C&amp;M표준(연)통신표준TP(junggeun.chi@lge.com)" w:date="2023-05-26T11:16:00Z">
          <w:pPr>
            <w:pStyle w:val="TH"/>
            <w:keepNext w:val="0"/>
            <w:keepLines w:val="0"/>
          </w:pPr>
        </w:pPrChange>
      </w:pPr>
    </w:p>
    <w:p w14:paraId="18E1122D" w14:textId="77777777" w:rsidR="00CE2EDC" w:rsidRPr="00004C28" w:rsidRDefault="00CE2EDC">
      <w:pPr>
        <w:rPr>
          <w:ins w:id="8122" w:author="LGE" w:date="2023-05-25T15:49:00Z"/>
        </w:rPr>
        <w:pPrChange w:id="8123" w:author="지중근/연구원/C&amp;M표준(연)통신표준TP(junggeun.chi@lge.com)" w:date="2023-05-26T11:16:00Z">
          <w:pPr>
            <w:pStyle w:val="TH"/>
            <w:keepNext w:val="0"/>
            <w:keepLines w:val="0"/>
            <w:jc w:val="left"/>
          </w:pPr>
        </w:pPrChange>
      </w:pPr>
      <w:ins w:id="8124" w:author="LGE" w:date="2023-05-25T15:49:00Z">
        <w:r w:rsidRPr="00004C28">
          <w:t xml:space="preserve">The </w:t>
        </w:r>
        <w:r>
          <w:t>analysis shows the 4</w:t>
        </w:r>
        <w:r w:rsidRPr="00FE1EAC">
          <w:rPr>
            <w:vertAlign w:val="superscript"/>
          </w:rPr>
          <w:t>th</w:t>
        </w:r>
        <w:r>
          <w:t xml:space="preserve"> and 5</w:t>
        </w:r>
        <w:r w:rsidRPr="00FE1EAC">
          <w:rPr>
            <w:vertAlign w:val="superscript"/>
          </w:rPr>
          <w:t>th</w:t>
        </w:r>
        <w:r>
          <w:t xml:space="preserve"> order IMD product falls inside band n78 downlink.</w:t>
        </w:r>
      </w:ins>
    </w:p>
    <w:p w14:paraId="0D82F6E2" w14:textId="0B7F17B7" w:rsidR="00CE2EDC" w:rsidRDefault="00CE2EDC" w:rsidP="00CE2EDC">
      <w:pPr>
        <w:keepNext/>
        <w:keepLines/>
        <w:rPr>
          <w:ins w:id="8125" w:author="LGE" w:date="2023-05-25T15:49:00Z"/>
          <w:rFonts w:ascii="Arial" w:hAnsi="Arial" w:cs="Arial"/>
          <w:sz w:val="18"/>
          <w:szCs w:val="18"/>
          <w:lang w:eastAsia="ko-KR"/>
        </w:rPr>
      </w:pPr>
      <w:ins w:id="8126" w:author="LGE" w:date="2023-05-25T15:49:00Z">
        <w:r>
          <w:rPr>
            <w:rFonts w:ascii="Arial" w:hAnsi="Arial" w:cs="Arial"/>
            <w:sz w:val="18"/>
            <w:szCs w:val="18"/>
            <w:lang w:eastAsia="ko-KR"/>
          </w:rPr>
          <w:t>B</w:t>
        </w:r>
        <w:r w:rsidRPr="00587D79">
          <w:rPr>
            <w:rFonts w:ascii="Arial" w:hAnsi="Arial" w:cs="Arial"/>
            <w:sz w:val="18"/>
            <w:szCs w:val="18"/>
            <w:lang w:eastAsia="ko-KR"/>
          </w:rPr>
          <w:t xml:space="preserve">ased on Table </w:t>
        </w:r>
        <w:r>
          <w:rPr>
            <w:rFonts w:ascii="Arial" w:hAnsi="Arial" w:cs="Arial"/>
            <w:sz w:val="18"/>
            <w:szCs w:val="18"/>
            <w:lang w:eastAsia="ko-KR"/>
          </w:rPr>
          <w:t>6.43.3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Pr>
            <w:rFonts w:ascii="Arial" w:hAnsi="Arial" w:cs="Arial"/>
            <w:sz w:val="18"/>
            <w:szCs w:val="18"/>
            <w:lang w:eastAsia="ja-JP"/>
          </w:rPr>
          <w:t>6.43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ins>
    </w:p>
    <w:p w14:paraId="7445E7DB" w14:textId="77777777" w:rsidR="00CE2EDC" w:rsidRPr="006126A6" w:rsidRDefault="00CE2EDC" w:rsidP="00CE2EDC">
      <w:pPr>
        <w:pStyle w:val="aa"/>
        <w:keepNext/>
        <w:keepLines/>
        <w:numPr>
          <w:ilvl w:val="0"/>
          <w:numId w:val="8"/>
        </w:numPr>
        <w:rPr>
          <w:ins w:id="8127" w:author="LGE" w:date="2023-05-25T15:49:00Z"/>
          <w:rFonts w:ascii="Arial" w:hAnsi="Arial" w:cs="Arial"/>
          <w:bCs/>
          <w:sz w:val="18"/>
          <w:szCs w:val="18"/>
          <w:lang w:eastAsia="ko-KR"/>
        </w:rPr>
      </w:pPr>
      <w:ins w:id="8128" w:author="LGE" w:date="2023-05-25T15:49:00Z">
        <w:r>
          <w:rPr>
            <w:bCs/>
          </w:rPr>
          <w:t>T</w:t>
        </w:r>
        <w:r w:rsidRPr="006126A6">
          <w:rPr>
            <w:bCs/>
          </w:rPr>
          <w:t xml:space="preserve">he </w:t>
        </w:r>
        <w:r w:rsidRPr="00FE1EAC">
          <w:rPr>
            <w:bCs/>
          </w:rPr>
          <w:t>4</w:t>
        </w:r>
        <w:r w:rsidRPr="00FE1EAC">
          <w:rPr>
            <w:bCs/>
            <w:vertAlign w:val="superscript"/>
          </w:rPr>
          <w:t>th</w:t>
        </w:r>
        <w:r w:rsidRPr="00FE1EAC">
          <w:rPr>
            <w:bCs/>
          </w:rPr>
          <w:t xml:space="preserve"> and 5</w:t>
        </w:r>
        <w:r w:rsidRPr="00FE1EAC">
          <w:rPr>
            <w:bCs/>
            <w:vertAlign w:val="superscript"/>
          </w:rPr>
          <w:t>th</w:t>
        </w:r>
        <w:r>
          <w:rPr>
            <w:b/>
          </w:rPr>
          <w:t xml:space="preserve"> </w:t>
        </w:r>
        <w:r>
          <w:t>order</w:t>
        </w:r>
        <w:r w:rsidRPr="006126A6">
          <w:rPr>
            <w:bCs/>
          </w:rPr>
          <w:t xml:space="preserve"> IMD product</w:t>
        </w:r>
        <w:r>
          <w:rPr>
            <w:bCs/>
          </w:rPr>
          <w:t xml:space="preserve"> of DC_3_n105</w:t>
        </w:r>
        <w:r w:rsidRPr="006126A6">
          <w:rPr>
            <w:bCs/>
          </w:rPr>
          <w:t xml:space="preserve"> falls inside band </w:t>
        </w:r>
        <w:r>
          <w:rPr>
            <w:bCs/>
          </w:rPr>
          <w:t>n78</w:t>
        </w:r>
        <w:r w:rsidRPr="006126A6">
          <w:rPr>
            <w:bCs/>
          </w:rPr>
          <w:t xml:space="preserve"> downlink</w:t>
        </w:r>
      </w:ins>
    </w:p>
    <w:p w14:paraId="38DCBFC2" w14:textId="77777777" w:rsidR="00CE2EDC" w:rsidRDefault="00CE2EDC" w:rsidP="00CE2EDC">
      <w:pPr>
        <w:keepNext/>
        <w:keepLines/>
        <w:rPr>
          <w:ins w:id="8129" w:author="LGE" w:date="2023-05-25T15:49:00Z"/>
          <w:rFonts w:eastAsia="MS Mincho"/>
          <w:i/>
          <w:color w:val="0000FF"/>
          <w:sz w:val="14"/>
          <w:lang w:val="en-US" w:eastAsia="ja-JP"/>
        </w:rPr>
      </w:pPr>
    </w:p>
    <w:p w14:paraId="07B5516B" w14:textId="7444B96D" w:rsidR="00CE2EDC" w:rsidRPr="00EA06CC" w:rsidRDefault="00CE2EDC">
      <w:pPr>
        <w:pStyle w:val="3"/>
        <w:rPr>
          <w:ins w:id="8130" w:author="LGE" w:date="2023-05-25T15:49:00Z"/>
        </w:rPr>
        <w:pPrChange w:id="8131" w:author="지중근/연구원/C&amp;M표준(연)통신표준TP(junggeun.chi@lge.com)" w:date="2023-05-25T16:32:00Z">
          <w:pPr>
            <w:keepNext/>
            <w:keepLines/>
            <w:spacing w:before="120"/>
            <w:outlineLvl w:val="2"/>
          </w:pPr>
        </w:pPrChange>
      </w:pPr>
      <w:bookmarkStart w:id="8132" w:name="_Toc135927847"/>
      <w:ins w:id="8133" w:author="LGE" w:date="2023-05-25T15:49:00Z">
        <w:r>
          <w:t>6.43</w:t>
        </w:r>
        <w:r w:rsidRPr="00EA06CC">
          <w:t>.</w:t>
        </w:r>
        <w:r>
          <w:t>4</w:t>
        </w:r>
        <w:r w:rsidRPr="00EA06CC">
          <w:tab/>
        </w:r>
        <w:r w:rsidRPr="00EA06CC">
          <w:tab/>
          <w:t>∆TIB and ∆RIB values</w:t>
        </w:r>
        <w:bookmarkEnd w:id="8132"/>
      </w:ins>
    </w:p>
    <w:p w14:paraId="5201247A" w14:textId="77777777" w:rsidR="00CE2EDC" w:rsidRDefault="00CE2EDC" w:rsidP="00CE2EDC">
      <w:pPr>
        <w:spacing w:after="0"/>
        <w:rPr>
          <w:ins w:id="8134" w:author="LGE" w:date="2023-05-25T15:49:00Z"/>
        </w:rPr>
      </w:pPr>
      <w:ins w:id="8135" w:author="LGE" w:date="2023-05-25T15:49:00Z">
        <w:r>
          <w:t xml:space="preserve">For DC_3_n78-n105,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ins>
    </w:p>
    <w:p w14:paraId="10E1356A" w14:textId="77777777" w:rsidR="00CE2EDC" w:rsidRDefault="00CE2EDC" w:rsidP="00CE2EDC">
      <w:pPr>
        <w:spacing w:after="0"/>
        <w:rPr>
          <w:ins w:id="8136" w:author="LGE" w:date="2023-05-25T15:49:00Z"/>
          <w:rFonts w:ascii="Calibri" w:hAnsi="Calibri" w:cs="Calibri"/>
          <w:color w:val="000000"/>
          <w:sz w:val="22"/>
          <w:szCs w:val="22"/>
          <w:lang w:val="en-US"/>
        </w:rPr>
      </w:pPr>
    </w:p>
    <w:p w14:paraId="2ACAD5DC" w14:textId="2EDB4799" w:rsidR="00CE2EDC" w:rsidRDefault="00CE2EDC">
      <w:pPr>
        <w:pStyle w:val="TH"/>
        <w:rPr>
          <w:ins w:id="8137" w:author="LGE" w:date="2023-05-25T15:49:00Z"/>
        </w:rPr>
        <w:pPrChange w:id="8138" w:author="지중근/연구원/C&amp;M표준(연)통신표준TP(junggeun.chi@lge.com)" w:date="2023-05-25T16:32:00Z">
          <w:pPr>
            <w:jc w:val="center"/>
          </w:pPr>
        </w:pPrChange>
      </w:pPr>
      <w:ins w:id="8139" w:author="LGE" w:date="2023-05-25T15:49:00Z">
        <w:r>
          <w:t>Table 6.43.4-1:</w:t>
        </w:r>
        <w:r w:rsidRPr="0062223B">
          <w:t>ΔT</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E2EDC" w14:paraId="74539B7A" w14:textId="77777777" w:rsidTr="00152546">
        <w:trPr>
          <w:trHeight w:val="187"/>
          <w:tblHeader/>
          <w:jc w:val="center"/>
          <w:ins w:id="8140" w:author="LGE" w:date="2023-05-25T15:4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B3529" w14:textId="77777777" w:rsidR="00CE2EDC" w:rsidRDefault="00CE2EDC" w:rsidP="00152546">
            <w:pPr>
              <w:pStyle w:val="TAH"/>
              <w:keepNext w:val="0"/>
              <w:rPr>
                <w:ins w:id="8141" w:author="LGE" w:date="2023-05-25T15:49:00Z"/>
              </w:rPr>
            </w:pPr>
            <w:ins w:id="8142" w:author="LGE" w:date="2023-05-25T15:49: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33060" w14:textId="77777777" w:rsidR="00CE2EDC" w:rsidRDefault="00CE2EDC" w:rsidP="00152546">
            <w:pPr>
              <w:pStyle w:val="TAH"/>
              <w:keepNext w:val="0"/>
              <w:rPr>
                <w:ins w:id="8143" w:author="LGE" w:date="2023-05-25T15:49:00Z"/>
              </w:rPr>
            </w:pPr>
            <w:ins w:id="8144" w:author="LGE" w:date="2023-05-25T15:49: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CE2EDC" w14:paraId="73038489" w14:textId="77777777" w:rsidTr="00152546">
        <w:trPr>
          <w:trHeight w:val="187"/>
          <w:tblHeader/>
          <w:jc w:val="center"/>
          <w:ins w:id="8145" w:author="LGE" w:date="2023-05-25T15:49: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68097E6" w14:textId="77777777" w:rsidR="00CE2EDC" w:rsidRDefault="00CE2EDC" w:rsidP="00152546">
            <w:pPr>
              <w:overflowPunct/>
              <w:autoSpaceDE/>
              <w:autoSpaceDN/>
              <w:adjustRightInd/>
              <w:spacing w:after="0"/>
              <w:rPr>
                <w:ins w:id="8146" w:author="LGE" w:date="2023-05-25T15:49: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5020B4" w14:textId="77777777" w:rsidR="00CE2EDC" w:rsidRDefault="00CE2EDC" w:rsidP="00152546">
            <w:pPr>
              <w:pStyle w:val="TAH"/>
              <w:keepNext w:val="0"/>
              <w:rPr>
                <w:ins w:id="8147" w:author="LGE" w:date="2023-05-25T15:49:00Z"/>
              </w:rPr>
            </w:pPr>
            <w:ins w:id="8148" w:author="LGE" w:date="2023-05-25T15:49:00Z">
              <w:r>
                <w:rPr>
                  <w:color w:val="000000" w:themeColor="text1"/>
                </w:rPr>
                <w:t>Component band in order of bands in configuration</w:t>
              </w:r>
              <w:r w:rsidRPr="0062223B">
                <w:rPr>
                  <w:color w:val="000000" w:themeColor="text1"/>
                  <w:vertAlign w:val="superscript"/>
                </w:rPr>
                <w:t>7</w:t>
              </w:r>
            </w:ins>
          </w:p>
        </w:tc>
      </w:tr>
      <w:tr w:rsidR="00CE2EDC" w14:paraId="04D9A64C" w14:textId="77777777" w:rsidTr="00152546">
        <w:trPr>
          <w:trHeight w:val="187"/>
          <w:jc w:val="center"/>
          <w:ins w:id="8149" w:author="LGE" w:date="2023-05-25T15:4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0723B" w14:textId="77777777" w:rsidR="00CE2EDC" w:rsidRDefault="00CE2EDC" w:rsidP="00152546">
            <w:pPr>
              <w:pStyle w:val="TAC"/>
              <w:rPr>
                <w:ins w:id="8150" w:author="LGE" w:date="2023-05-25T15:49:00Z"/>
              </w:rPr>
            </w:pPr>
            <w:ins w:id="8151" w:author="LGE" w:date="2023-05-25T15:49:00Z">
              <w:r>
                <w:rPr>
                  <w:lang w:eastAsia="fi-FI"/>
                </w:rPr>
                <w:t>DC_</w:t>
              </w:r>
              <w:r>
                <w:rPr>
                  <w:lang w:eastAsia="zh-TW"/>
                </w:rPr>
                <w:t>3_n78-</w:t>
              </w:r>
              <w:r>
                <w:rPr>
                  <w:lang w:eastAsia="fi-FI"/>
                </w:rPr>
                <w:t>n105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B2204" w14:textId="77777777" w:rsidR="00CE2EDC" w:rsidRDefault="00CE2EDC" w:rsidP="00152546">
            <w:pPr>
              <w:pStyle w:val="TAC"/>
              <w:rPr>
                <w:ins w:id="8152" w:author="LGE" w:date="2023-05-25T15:49:00Z"/>
              </w:rPr>
            </w:pPr>
            <w:ins w:id="8153" w:author="LGE" w:date="2023-05-25T15:49:00Z">
              <w: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C4D275" w14:textId="77777777" w:rsidR="00CE2EDC" w:rsidRDefault="00CE2EDC" w:rsidP="00152546">
            <w:pPr>
              <w:pStyle w:val="TAC"/>
              <w:rPr>
                <w:ins w:id="8154" w:author="LGE" w:date="2023-05-25T15:49:00Z"/>
              </w:rPr>
            </w:pPr>
            <w:ins w:id="8155" w:author="LGE" w:date="2023-05-25T15:49:00Z">
              <w:r>
                <w:t>0.8</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ADEFE" w14:textId="77777777" w:rsidR="00CE2EDC" w:rsidRDefault="00CE2EDC" w:rsidP="00152546">
            <w:pPr>
              <w:pStyle w:val="TAC"/>
              <w:rPr>
                <w:ins w:id="8156" w:author="LGE" w:date="2023-05-25T15:49:00Z"/>
              </w:rPr>
            </w:pPr>
            <w:ins w:id="8157" w:author="LGE" w:date="2023-05-25T15:49:00Z">
              <w:r>
                <w:t>0.6</w:t>
              </w:r>
            </w:ins>
          </w:p>
        </w:tc>
      </w:tr>
      <w:tr w:rsidR="00CE2EDC" w14:paraId="5B27702F" w14:textId="77777777" w:rsidTr="00152546">
        <w:trPr>
          <w:trHeight w:val="187"/>
          <w:jc w:val="center"/>
          <w:ins w:id="8158" w:author="LGE" w:date="2023-05-25T15:4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D53EE" w14:textId="77777777" w:rsidR="00CE2EDC" w:rsidRDefault="00CE2EDC" w:rsidP="00152546">
            <w:pPr>
              <w:keepNext/>
              <w:keepLines/>
              <w:spacing w:after="0"/>
              <w:ind w:left="851" w:hanging="851"/>
              <w:rPr>
                <w:ins w:id="8159" w:author="LGE" w:date="2023-05-25T15:49:00Z"/>
              </w:rPr>
            </w:pPr>
            <w:ins w:id="8160" w:author="LGE" w:date="2023-05-25T15:49:00Z">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5C198C47" w14:textId="77777777" w:rsidR="00CE2EDC" w:rsidRDefault="00CE2EDC" w:rsidP="00152546">
            <w:pPr>
              <w:keepNext/>
              <w:keepLines/>
              <w:spacing w:after="0"/>
              <w:ind w:left="851" w:hanging="851"/>
              <w:rPr>
                <w:ins w:id="8161" w:author="LGE" w:date="2023-05-25T15:49:00Z"/>
              </w:rPr>
            </w:pPr>
            <w:ins w:id="8162" w:author="LGE" w:date="2023-05-25T15:49: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307A699" w14:textId="77777777" w:rsidR="00CE2EDC" w:rsidRDefault="00CE2EDC" w:rsidP="00CE2EDC">
      <w:pPr>
        <w:ind w:left="720"/>
        <w:rPr>
          <w:ins w:id="8163" w:author="LGE" w:date="2023-05-25T15:49:00Z"/>
          <w:lang w:eastAsia="zh-CN"/>
        </w:rPr>
      </w:pPr>
    </w:p>
    <w:p w14:paraId="278F0829" w14:textId="53BFFB4A" w:rsidR="00CE2EDC" w:rsidRDefault="00CE2EDC">
      <w:pPr>
        <w:pStyle w:val="TH"/>
        <w:rPr>
          <w:ins w:id="8164" w:author="LGE" w:date="2023-05-25T15:49:00Z"/>
        </w:rPr>
        <w:pPrChange w:id="8165" w:author="지중근/연구원/C&amp;M표준(연)통신표준TP(junggeun.chi@lge.com)" w:date="2023-05-25T16:33:00Z">
          <w:pPr>
            <w:jc w:val="center"/>
          </w:pPr>
        </w:pPrChange>
      </w:pPr>
      <w:ins w:id="8166" w:author="LGE" w:date="2023-05-25T15:49:00Z">
        <w:r>
          <w:t>Table 6.43.4-2:</w:t>
        </w:r>
        <w:r w:rsidRPr="0062223B">
          <w:t>ΔR</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E2EDC" w14:paraId="54F592D2" w14:textId="77777777" w:rsidTr="00152546">
        <w:trPr>
          <w:trHeight w:val="187"/>
          <w:tblHeader/>
          <w:jc w:val="center"/>
          <w:ins w:id="8167" w:author="LGE" w:date="2023-05-25T15:49: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D8CC" w14:textId="77777777" w:rsidR="00CE2EDC" w:rsidRDefault="00CE2EDC" w:rsidP="00152546">
            <w:pPr>
              <w:keepNext/>
              <w:keepLines/>
              <w:spacing w:after="0"/>
              <w:jc w:val="center"/>
              <w:rPr>
                <w:ins w:id="8168" w:author="LGE" w:date="2023-05-25T15:49:00Z"/>
                <w:rFonts w:ascii="Arial" w:hAnsi="Arial"/>
                <w:b/>
                <w:sz w:val="18"/>
              </w:rPr>
            </w:pPr>
            <w:ins w:id="8169" w:author="LGE" w:date="2023-05-25T15:4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E1E406" w14:textId="77777777" w:rsidR="00CE2EDC" w:rsidRPr="00C11F06" w:rsidRDefault="00CE2EDC" w:rsidP="00152546">
            <w:pPr>
              <w:pStyle w:val="TAH"/>
              <w:keepNext w:val="0"/>
              <w:rPr>
                <w:ins w:id="8170" w:author="LGE" w:date="2023-05-25T15:49:00Z"/>
                <w:rFonts w:eastAsia="MS Mincho" w:cs="Arial"/>
                <w:color w:val="000000" w:themeColor="text1"/>
                <w:kern w:val="2"/>
              </w:rPr>
            </w:pPr>
            <w:ins w:id="8171" w:author="LGE" w:date="2023-05-25T15:49: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CE2EDC" w14:paraId="61F70487" w14:textId="77777777" w:rsidTr="00152546">
        <w:trPr>
          <w:trHeight w:val="187"/>
          <w:tblHeader/>
          <w:jc w:val="center"/>
          <w:ins w:id="8172" w:author="LGE" w:date="2023-05-25T15:49: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0E578E" w14:textId="77777777" w:rsidR="00CE2EDC" w:rsidRDefault="00CE2EDC" w:rsidP="00152546">
            <w:pPr>
              <w:overflowPunct/>
              <w:autoSpaceDE/>
              <w:autoSpaceDN/>
              <w:adjustRightInd/>
              <w:spacing w:after="0"/>
              <w:rPr>
                <w:ins w:id="8173" w:author="LGE" w:date="2023-05-25T15:49: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1D78C" w14:textId="77777777" w:rsidR="00CE2EDC" w:rsidRPr="00C11F06" w:rsidRDefault="00CE2EDC" w:rsidP="00152546">
            <w:pPr>
              <w:pStyle w:val="TAH"/>
              <w:keepNext w:val="0"/>
              <w:rPr>
                <w:ins w:id="8174" w:author="LGE" w:date="2023-05-25T15:49:00Z"/>
                <w:rFonts w:eastAsia="MS Mincho" w:cs="Arial"/>
                <w:color w:val="000000" w:themeColor="text1"/>
                <w:kern w:val="2"/>
                <w:vertAlign w:val="superscript"/>
              </w:rPr>
            </w:pPr>
            <w:ins w:id="8175" w:author="LGE" w:date="2023-05-25T15:49:00Z">
              <w:r>
                <w:rPr>
                  <w:color w:val="000000" w:themeColor="text1"/>
                </w:rPr>
                <w:t>Component band in order of bands in configuration</w:t>
              </w:r>
              <w:r>
                <w:rPr>
                  <w:color w:val="000000" w:themeColor="text1"/>
                  <w:vertAlign w:val="superscript"/>
                </w:rPr>
                <w:t>8</w:t>
              </w:r>
            </w:ins>
          </w:p>
        </w:tc>
      </w:tr>
      <w:tr w:rsidR="00CE2EDC" w14:paraId="6B56D114" w14:textId="77777777" w:rsidTr="00152546">
        <w:trPr>
          <w:trHeight w:val="187"/>
          <w:jc w:val="center"/>
          <w:ins w:id="8176" w:author="LGE" w:date="2023-05-25T15:49: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93D2" w14:textId="77777777" w:rsidR="00CE2EDC" w:rsidRDefault="00CE2EDC" w:rsidP="00152546">
            <w:pPr>
              <w:keepNext/>
              <w:keepLines/>
              <w:spacing w:after="0"/>
              <w:jc w:val="center"/>
              <w:rPr>
                <w:ins w:id="8177" w:author="LGE" w:date="2023-05-25T15:49:00Z"/>
                <w:rFonts w:ascii="Arial" w:hAnsi="Arial"/>
                <w:sz w:val="18"/>
              </w:rPr>
            </w:pPr>
            <w:ins w:id="8178" w:author="LGE" w:date="2023-05-25T15:49:00Z">
              <w:r w:rsidRPr="00733B0C">
                <w:rPr>
                  <w:rFonts w:ascii="Arial" w:hAnsi="Arial" w:cs="Arial"/>
                  <w:sz w:val="18"/>
                  <w:szCs w:val="18"/>
                  <w:lang w:val="sv-SE" w:eastAsia="ja-JP"/>
                </w:rPr>
                <w:t>DC_</w:t>
              </w:r>
              <w:r>
                <w:rPr>
                  <w:rFonts w:ascii="Arial" w:hAnsi="Arial" w:cs="Arial"/>
                  <w:sz w:val="18"/>
                  <w:szCs w:val="18"/>
                  <w:lang w:val="sv-SE" w:eastAsia="ja-JP"/>
                </w:rPr>
                <w:t>3</w:t>
              </w:r>
              <w:r w:rsidRPr="00733B0C">
                <w:rPr>
                  <w:rFonts w:ascii="Arial" w:hAnsi="Arial" w:cs="Arial"/>
                  <w:sz w:val="18"/>
                  <w:szCs w:val="18"/>
                  <w:lang w:val="sv-SE" w:eastAsia="ja-JP"/>
                </w:rPr>
                <w:t>_n78-n105</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4C4E5" w14:textId="77777777" w:rsidR="00CE2EDC" w:rsidRDefault="00CE2EDC" w:rsidP="00152546">
            <w:pPr>
              <w:keepNext/>
              <w:keepLines/>
              <w:spacing w:after="0"/>
              <w:jc w:val="center"/>
              <w:rPr>
                <w:ins w:id="8179" w:author="LGE" w:date="2023-05-25T15:49:00Z"/>
                <w:rFonts w:ascii="Arial" w:hAnsi="Arial"/>
                <w:sz w:val="18"/>
                <w:lang w:eastAsia="ja-JP"/>
              </w:rPr>
            </w:pPr>
            <w:ins w:id="8180" w:author="LGE" w:date="2023-05-25T15:49:00Z">
              <w:r>
                <w:rPr>
                  <w:rFonts w:ascii="Arial" w:eastAsia="DengXian" w:hAnsi="Arial"/>
                  <w:color w:val="000000" w:themeColor="text1"/>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F2445C" w14:textId="77777777" w:rsidR="00CE2EDC" w:rsidRPr="00C11F06" w:rsidRDefault="00CE2EDC" w:rsidP="00152546">
            <w:pPr>
              <w:keepNext/>
              <w:keepLines/>
              <w:spacing w:after="0"/>
              <w:jc w:val="center"/>
              <w:rPr>
                <w:ins w:id="8181" w:author="LGE" w:date="2023-05-25T15:49:00Z"/>
                <w:rFonts w:ascii="Arial" w:eastAsiaTheme="minorEastAsia" w:hAnsi="Arial"/>
                <w:sz w:val="18"/>
                <w:lang w:eastAsia="zh-CN"/>
              </w:rPr>
            </w:pPr>
            <w:ins w:id="8182" w:author="LGE" w:date="2023-05-25T15:49:00Z">
              <w:r>
                <w:rPr>
                  <w:rFonts w:ascii="Arial" w:eastAsia="DengXian" w:hAnsi="Arial"/>
                  <w:color w:val="000000" w:themeColor="text1"/>
                  <w:sz w:val="18"/>
                  <w:lang w:eastAsia="zh-CN"/>
                </w:rPr>
                <w:t>0.5</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5359E" w14:textId="77777777" w:rsidR="00CE2EDC" w:rsidRDefault="00CE2EDC" w:rsidP="00152546">
            <w:pPr>
              <w:keepNext/>
              <w:keepLines/>
              <w:spacing w:after="0"/>
              <w:jc w:val="center"/>
              <w:rPr>
                <w:ins w:id="8183" w:author="LGE" w:date="2023-05-25T15:49:00Z"/>
                <w:rFonts w:ascii="Arial" w:hAnsi="Arial"/>
                <w:sz w:val="18"/>
              </w:rPr>
            </w:pPr>
            <w:ins w:id="8184" w:author="LGE" w:date="2023-05-25T15:49:00Z">
              <w:r>
                <w:rPr>
                  <w:rFonts w:ascii="Arial" w:eastAsia="DengXian" w:hAnsi="Arial"/>
                  <w:color w:val="000000" w:themeColor="text1"/>
                  <w:sz w:val="18"/>
                  <w:lang w:eastAsia="zh-CN"/>
                </w:rPr>
                <w:t>0.3</w:t>
              </w:r>
            </w:ins>
          </w:p>
        </w:tc>
      </w:tr>
      <w:tr w:rsidR="00CE2EDC" w14:paraId="26C2C4CB" w14:textId="77777777" w:rsidTr="00152546">
        <w:trPr>
          <w:trHeight w:val="187"/>
          <w:jc w:val="center"/>
          <w:ins w:id="8185" w:author="LGE" w:date="2023-05-25T15:4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FCE91" w14:textId="77777777" w:rsidR="00CE2EDC" w:rsidRDefault="00CE2EDC" w:rsidP="00152546">
            <w:pPr>
              <w:keepNext/>
              <w:keepLines/>
              <w:spacing w:after="0"/>
              <w:ind w:left="851" w:hanging="851"/>
              <w:rPr>
                <w:ins w:id="8186" w:author="LGE" w:date="2023-05-25T15:49:00Z"/>
              </w:rPr>
            </w:pPr>
            <w:ins w:id="8187" w:author="LGE" w:date="2023-05-25T15:49:00Z">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19C49CDF" w14:textId="77777777" w:rsidR="00CE2EDC" w:rsidRDefault="00CE2EDC" w:rsidP="00152546">
            <w:pPr>
              <w:keepNext/>
              <w:keepLines/>
              <w:spacing w:after="0"/>
              <w:ind w:left="851" w:hanging="851"/>
              <w:rPr>
                <w:ins w:id="8188" w:author="LGE" w:date="2023-05-25T15:49:00Z"/>
                <w:rFonts w:ascii="Arial" w:eastAsia="맑은 고딕" w:hAnsi="Arial"/>
                <w:sz w:val="18"/>
                <w:lang w:eastAsia="ko-KR"/>
              </w:rPr>
            </w:pPr>
            <w:ins w:id="8189" w:author="LGE" w:date="2023-05-25T15:49: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90478EA" w14:textId="77777777" w:rsidR="00CE2EDC" w:rsidRDefault="00CE2EDC" w:rsidP="00CE2EDC">
      <w:pPr>
        <w:keepNext/>
        <w:keepLines/>
        <w:rPr>
          <w:ins w:id="8190" w:author="LGE" w:date="2023-05-25T15:49:00Z"/>
          <w:rFonts w:eastAsia="MS Mincho"/>
          <w:i/>
          <w:color w:val="0000FF"/>
          <w:sz w:val="14"/>
          <w:lang w:val="en-US" w:eastAsia="ja-JP"/>
        </w:rPr>
      </w:pPr>
    </w:p>
    <w:p w14:paraId="5B9F6254" w14:textId="0786A886" w:rsidR="00CE2EDC" w:rsidRDefault="00CE2EDC">
      <w:pPr>
        <w:pStyle w:val="3"/>
        <w:rPr>
          <w:ins w:id="8191" w:author="LGE" w:date="2023-05-25T15:49:00Z"/>
        </w:rPr>
        <w:pPrChange w:id="8192" w:author="지중근/연구원/C&amp;M표준(연)통신표준TP(junggeun.chi@lge.com)" w:date="2023-05-25T16:33:00Z">
          <w:pPr>
            <w:keepNext/>
            <w:keepLines/>
            <w:spacing w:before="120"/>
            <w:ind w:left="1134" w:hanging="1134"/>
            <w:outlineLvl w:val="2"/>
          </w:pPr>
        </w:pPrChange>
      </w:pPr>
      <w:bookmarkStart w:id="8193" w:name="_Toc135927848"/>
      <w:ins w:id="8194" w:author="LGE" w:date="2023-05-25T15:49:00Z">
        <w:r>
          <w:t>6.43</w:t>
        </w:r>
        <w:r w:rsidRPr="00EA06CC">
          <w:t>.</w:t>
        </w:r>
        <w:r>
          <w:t>5</w:t>
        </w:r>
        <w:r w:rsidRPr="00EA06CC">
          <w:tab/>
          <w:t>REFSENS requirements</w:t>
        </w:r>
        <w:bookmarkEnd w:id="8193"/>
      </w:ins>
    </w:p>
    <w:p w14:paraId="0C8C08A2" w14:textId="77777777" w:rsidR="00CE2EDC" w:rsidRPr="00EF3500" w:rsidRDefault="00CE2EDC" w:rsidP="00CE2EDC">
      <w:pPr>
        <w:rPr>
          <w:ins w:id="8195" w:author="LGE" w:date="2023-05-25T15:49:00Z"/>
          <w:color w:val="0070C0"/>
        </w:rPr>
      </w:pPr>
      <w:ins w:id="8196" w:author="LGE" w:date="2023-05-25T15:49:00Z">
        <w:r>
          <w:t>MSD values are reused from DC_66A_n71A-n78A.</w:t>
        </w:r>
      </w:ins>
    </w:p>
    <w:p w14:paraId="7333F9B4" w14:textId="2B002D87" w:rsidR="00CE2EDC" w:rsidRDefault="00CE2EDC" w:rsidP="00CE2EDC">
      <w:pPr>
        <w:pStyle w:val="TH"/>
        <w:rPr>
          <w:ins w:id="8197" w:author="LGE" w:date="2023-05-25T15:49:00Z"/>
          <w:lang w:eastAsia="zh-CN"/>
        </w:rPr>
      </w:pPr>
      <w:ins w:id="8198" w:author="LGE" w:date="2023-05-25T15:49:00Z">
        <w:r>
          <w:lastRenderedPageBreak/>
          <w:t xml:space="preserve">Table 6.43.5-1: </w:t>
        </w:r>
        <w:r>
          <w:rPr>
            <w:lang w:eastAsia="zh-CN"/>
          </w:rPr>
          <w:t>: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E2EDC" w14:paraId="7E2652DC" w14:textId="77777777" w:rsidTr="00152546">
        <w:trPr>
          <w:trHeight w:val="231"/>
          <w:tblHeader/>
          <w:jc w:val="center"/>
          <w:ins w:id="8199" w:author="LGE" w:date="2023-05-25T15:49:00Z"/>
        </w:trPr>
        <w:tc>
          <w:tcPr>
            <w:tcW w:w="9379" w:type="dxa"/>
            <w:gridSpan w:val="8"/>
            <w:tcBorders>
              <w:top w:val="single" w:sz="4" w:space="0" w:color="auto"/>
              <w:left w:val="single" w:sz="4" w:space="0" w:color="auto"/>
              <w:bottom w:val="single" w:sz="4" w:space="0" w:color="auto"/>
              <w:right w:val="single" w:sz="4" w:space="0" w:color="auto"/>
            </w:tcBorders>
            <w:hideMark/>
          </w:tcPr>
          <w:p w14:paraId="2BFF59D7" w14:textId="77777777" w:rsidR="00CE2EDC" w:rsidRDefault="00CE2EDC" w:rsidP="00152546">
            <w:pPr>
              <w:pStyle w:val="TAH"/>
              <w:rPr>
                <w:ins w:id="8200" w:author="LGE" w:date="2023-05-25T15:49:00Z"/>
                <w:lang w:val="en-US"/>
              </w:rPr>
            </w:pPr>
            <w:ins w:id="8201" w:author="LGE" w:date="2023-05-25T15:49:00Z">
              <w:r>
                <w:rPr>
                  <w:lang w:val="en-US"/>
                </w:rPr>
                <w:t>NR or E-UTRA Band / Channel bandwidth / NRB / MSD</w:t>
              </w:r>
            </w:ins>
          </w:p>
        </w:tc>
      </w:tr>
      <w:tr w:rsidR="00CE2EDC" w14:paraId="3AD92151" w14:textId="77777777" w:rsidTr="00152546">
        <w:trPr>
          <w:trHeight w:val="231"/>
          <w:tblHeader/>
          <w:jc w:val="center"/>
          <w:ins w:id="8202" w:author="LGE" w:date="2023-05-25T15:49:00Z"/>
        </w:trPr>
        <w:tc>
          <w:tcPr>
            <w:tcW w:w="2258" w:type="dxa"/>
            <w:tcBorders>
              <w:top w:val="single" w:sz="4" w:space="0" w:color="auto"/>
              <w:left w:val="single" w:sz="4" w:space="0" w:color="auto"/>
              <w:bottom w:val="single" w:sz="4" w:space="0" w:color="auto"/>
              <w:right w:val="single" w:sz="4" w:space="0" w:color="auto"/>
            </w:tcBorders>
            <w:hideMark/>
          </w:tcPr>
          <w:p w14:paraId="1F45C63F" w14:textId="77777777" w:rsidR="00CE2EDC" w:rsidRDefault="00CE2EDC" w:rsidP="00152546">
            <w:pPr>
              <w:pStyle w:val="TAH"/>
              <w:rPr>
                <w:ins w:id="8203" w:author="LGE" w:date="2023-05-25T15:49:00Z"/>
                <w:rFonts w:eastAsia="MS Mincho"/>
                <w:lang w:val="en-US"/>
              </w:rPr>
            </w:pPr>
            <w:ins w:id="8204" w:author="LGE" w:date="2023-05-25T15:49: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52D33055" w14:textId="77777777" w:rsidR="00CE2EDC" w:rsidRDefault="00CE2EDC" w:rsidP="00152546">
            <w:pPr>
              <w:pStyle w:val="TAH"/>
              <w:rPr>
                <w:ins w:id="8205" w:author="LGE" w:date="2023-05-25T15:49:00Z"/>
                <w:lang w:val="en-US"/>
              </w:rPr>
            </w:pPr>
            <w:ins w:id="8206" w:author="LGE" w:date="2023-05-25T15:49: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0AF217BB" w14:textId="77777777" w:rsidR="00CE2EDC" w:rsidRDefault="00CE2EDC" w:rsidP="00152546">
            <w:pPr>
              <w:pStyle w:val="TAH"/>
              <w:rPr>
                <w:ins w:id="8207" w:author="LGE" w:date="2023-05-25T15:49:00Z"/>
                <w:lang w:val="en-US"/>
              </w:rPr>
            </w:pPr>
            <w:ins w:id="8208" w:author="LGE" w:date="2023-05-25T15:49: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0485152A" w14:textId="77777777" w:rsidR="00CE2EDC" w:rsidRDefault="00CE2EDC" w:rsidP="00152546">
            <w:pPr>
              <w:pStyle w:val="TAH"/>
              <w:rPr>
                <w:ins w:id="8209" w:author="LGE" w:date="2023-05-25T15:49:00Z"/>
                <w:lang w:val="en-US"/>
              </w:rPr>
            </w:pPr>
            <w:ins w:id="8210" w:author="LGE" w:date="2023-05-25T15:49: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00899087" w14:textId="77777777" w:rsidR="00CE2EDC" w:rsidRDefault="00CE2EDC" w:rsidP="00152546">
            <w:pPr>
              <w:pStyle w:val="TAH"/>
              <w:rPr>
                <w:ins w:id="8211" w:author="LGE" w:date="2023-05-25T15:49:00Z"/>
                <w:lang w:val="en-US"/>
              </w:rPr>
            </w:pPr>
            <w:ins w:id="8212" w:author="LGE" w:date="2023-05-25T15:49:00Z">
              <w:r>
                <w:rPr>
                  <w:lang w:val="en-US"/>
                </w:rPr>
                <w:t>UL</w:t>
              </w:r>
            </w:ins>
          </w:p>
          <w:p w14:paraId="387A3B39" w14:textId="77777777" w:rsidR="00CE2EDC" w:rsidRDefault="00CE2EDC" w:rsidP="00152546">
            <w:pPr>
              <w:pStyle w:val="TAH"/>
              <w:rPr>
                <w:ins w:id="8213" w:author="LGE" w:date="2023-05-25T15:49:00Z"/>
                <w:lang w:val="en-US"/>
              </w:rPr>
            </w:pPr>
            <w:ins w:id="8214" w:author="LGE" w:date="2023-05-25T15:49: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443ECBAE" w14:textId="77777777" w:rsidR="00CE2EDC" w:rsidRDefault="00CE2EDC" w:rsidP="00152546">
            <w:pPr>
              <w:pStyle w:val="TAH"/>
              <w:rPr>
                <w:ins w:id="8215" w:author="LGE" w:date="2023-05-25T15:49:00Z"/>
                <w:lang w:val="en-US"/>
              </w:rPr>
            </w:pPr>
            <w:ins w:id="8216" w:author="LGE" w:date="2023-05-25T15:49: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3818AC93" w14:textId="77777777" w:rsidR="00CE2EDC" w:rsidRDefault="00CE2EDC" w:rsidP="00152546">
            <w:pPr>
              <w:pStyle w:val="TAH"/>
              <w:rPr>
                <w:ins w:id="8217" w:author="LGE" w:date="2023-05-25T15:49:00Z"/>
                <w:lang w:val="en-US"/>
              </w:rPr>
            </w:pPr>
            <w:ins w:id="8218" w:author="LGE" w:date="2023-05-25T15:49: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25A15F7E" w14:textId="77777777" w:rsidR="00CE2EDC" w:rsidRDefault="00CE2EDC" w:rsidP="00152546">
            <w:pPr>
              <w:pStyle w:val="TAH"/>
              <w:rPr>
                <w:ins w:id="8219" w:author="LGE" w:date="2023-05-25T15:49:00Z"/>
                <w:lang w:val="en-US"/>
              </w:rPr>
            </w:pPr>
            <w:ins w:id="8220" w:author="LGE" w:date="2023-05-25T15:49:00Z">
              <w:r>
                <w:rPr>
                  <w:lang w:val="en-US"/>
                </w:rPr>
                <w:t>IMD order</w:t>
              </w:r>
            </w:ins>
          </w:p>
        </w:tc>
      </w:tr>
      <w:tr w:rsidR="00CE2EDC" w:rsidRPr="0073594C" w14:paraId="3E28D173" w14:textId="77777777" w:rsidTr="00152546">
        <w:trPr>
          <w:trHeight w:val="54"/>
          <w:jc w:val="center"/>
          <w:ins w:id="8221" w:author="LGE" w:date="2023-05-25T15:49:00Z"/>
        </w:trPr>
        <w:tc>
          <w:tcPr>
            <w:tcW w:w="2258" w:type="dxa"/>
            <w:tcBorders>
              <w:top w:val="single" w:sz="4" w:space="0" w:color="auto"/>
              <w:left w:val="single" w:sz="4" w:space="0" w:color="auto"/>
              <w:bottom w:val="nil"/>
              <w:right w:val="single" w:sz="4" w:space="0" w:color="auto"/>
            </w:tcBorders>
            <w:shd w:val="clear" w:color="auto" w:fill="auto"/>
          </w:tcPr>
          <w:p w14:paraId="36DFF146" w14:textId="77777777" w:rsidR="00CE2EDC" w:rsidRPr="00EF3500" w:rsidRDefault="00CE2EDC" w:rsidP="00152546">
            <w:pPr>
              <w:pStyle w:val="TAC"/>
              <w:rPr>
                <w:ins w:id="8222" w:author="LGE" w:date="2023-05-25T15:49:00Z"/>
                <w:rFonts w:eastAsia="MS Mincho"/>
                <w:lang w:val="en-US"/>
              </w:rPr>
            </w:pPr>
            <w:ins w:id="8223" w:author="LGE" w:date="2023-05-25T15:49:00Z">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n78-n105</w:t>
              </w:r>
            </w:ins>
          </w:p>
        </w:tc>
        <w:tc>
          <w:tcPr>
            <w:tcW w:w="867" w:type="dxa"/>
            <w:tcBorders>
              <w:top w:val="single" w:sz="4" w:space="0" w:color="auto"/>
              <w:left w:val="single" w:sz="4" w:space="0" w:color="auto"/>
              <w:bottom w:val="single" w:sz="4" w:space="0" w:color="auto"/>
              <w:right w:val="single" w:sz="4" w:space="0" w:color="auto"/>
            </w:tcBorders>
          </w:tcPr>
          <w:p w14:paraId="4837E3E5" w14:textId="77777777" w:rsidR="00CE2EDC" w:rsidRPr="00EF3500" w:rsidRDefault="00CE2EDC" w:rsidP="00152546">
            <w:pPr>
              <w:pStyle w:val="TAC"/>
              <w:rPr>
                <w:ins w:id="8224" w:author="LGE" w:date="2023-05-25T15:49:00Z"/>
                <w:rFonts w:eastAsia="맑은 고딕" w:cs="Arial"/>
                <w:kern w:val="2"/>
                <w:szCs w:val="24"/>
                <w:lang w:eastAsia="ko-KR"/>
              </w:rPr>
            </w:pPr>
            <w:ins w:id="8225" w:author="LGE" w:date="2023-05-25T15:49:00Z">
              <w:r>
                <w:rPr>
                  <w:rFonts w:eastAsia="맑은 고딕" w:cs="Arial"/>
                  <w:kern w:val="2"/>
                  <w:szCs w:val="24"/>
                  <w:lang w:eastAsia="ko-KR"/>
                </w:rPr>
                <w:t>3</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232E9D63" w14:textId="77777777" w:rsidR="00CE2EDC" w:rsidRPr="00EF3500" w:rsidRDefault="00CE2EDC" w:rsidP="00152546">
            <w:pPr>
              <w:pStyle w:val="TAC"/>
              <w:rPr>
                <w:ins w:id="8226" w:author="LGE" w:date="2023-05-25T15:49:00Z"/>
                <w:rFonts w:eastAsia="맑은 고딕" w:cs="Arial"/>
                <w:kern w:val="2"/>
                <w:szCs w:val="24"/>
                <w:lang w:eastAsia="ko-KR"/>
              </w:rPr>
            </w:pPr>
            <w:ins w:id="8227" w:author="LGE" w:date="2023-05-25T15:49:00Z">
              <w:r>
                <w:rPr>
                  <w:rFonts w:cs="Arial"/>
                  <w:color w:val="000000"/>
                  <w:szCs w:val="18"/>
                </w:rPr>
                <w:t>1715</w:t>
              </w:r>
            </w:ins>
          </w:p>
        </w:tc>
        <w:tc>
          <w:tcPr>
            <w:tcW w:w="747" w:type="dxa"/>
            <w:tcBorders>
              <w:top w:val="single" w:sz="4" w:space="0" w:color="auto"/>
              <w:left w:val="single" w:sz="4" w:space="0" w:color="auto"/>
              <w:bottom w:val="single" w:sz="4" w:space="0" w:color="auto"/>
              <w:right w:val="single" w:sz="4" w:space="0" w:color="auto"/>
            </w:tcBorders>
            <w:noWrap/>
          </w:tcPr>
          <w:p w14:paraId="4E58A699" w14:textId="77777777" w:rsidR="00CE2EDC" w:rsidRPr="00EF3500" w:rsidRDefault="00CE2EDC" w:rsidP="00152546">
            <w:pPr>
              <w:pStyle w:val="TAC"/>
              <w:rPr>
                <w:ins w:id="8228" w:author="LGE" w:date="2023-05-25T15:49:00Z"/>
                <w:rFonts w:eastAsia="맑은 고딕" w:cs="Arial"/>
                <w:kern w:val="2"/>
                <w:szCs w:val="24"/>
                <w:lang w:eastAsia="ko-KR"/>
              </w:rPr>
            </w:pPr>
            <w:ins w:id="8229" w:author="LGE" w:date="2023-05-25T15:49:00Z">
              <w:r w:rsidRPr="00EF3500">
                <w:rPr>
                  <w:rFonts w:eastAsia="맑은 고딕"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39FC07EF" w14:textId="77777777" w:rsidR="00CE2EDC" w:rsidRPr="00EF3500" w:rsidRDefault="00CE2EDC" w:rsidP="00152546">
            <w:pPr>
              <w:pStyle w:val="TAC"/>
              <w:rPr>
                <w:ins w:id="8230" w:author="LGE" w:date="2023-05-25T15:49:00Z"/>
                <w:rFonts w:eastAsia="맑은 고딕" w:cs="Arial"/>
                <w:kern w:val="2"/>
                <w:szCs w:val="24"/>
                <w:lang w:eastAsia="ko-KR"/>
              </w:rPr>
            </w:pPr>
            <w:ins w:id="8231" w:author="LGE" w:date="2023-05-25T15:49:00Z">
              <w:r w:rsidRPr="00EF3500">
                <w:rPr>
                  <w:rFonts w:eastAsia="맑은 고딕"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4C93930" w14:textId="77777777" w:rsidR="00CE2EDC" w:rsidRPr="00EF3500" w:rsidRDefault="00CE2EDC" w:rsidP="00152546">
            <w:pPr>
              <w:pStyle w:val="TAC"/>
              <w:rPr>
                <w:ins w:id="8232" w:author="LGE" w:date="2023-05-25T15:49:00Z"/>
                <w:rFonts w:cs="Arial"/>
                <w:kern w:val="2"/>
                <w:szCs w:val="24"/>
                <w:lang w:eastAsia="zh-CN"/>
              </w:rPr>
            </w:pPr>
            <w:ins w:id="8233" w:author="LGE" w:date="2023-05-25T15:49:00Z">
              <w:r>
                <w:rPr>
                  <w:rFonts w:cs="Arial"/>
                  <w:color w:val="000000"/>
                  <w:szCs w:val="18"/>
                </w:rPr>
                <w:t>1810</w:t>
              </w:r>
            </w:ins>
          </w:p>
        </w:tc>
        <w:tc>
          <w:tcPr>
            <w:tcW w:w="752" w:type="dxa"/>
            <w:tcBorders>
              <w:top w:val="single" w:sz="4" w:space="0" w:color="auto"/>
              <w:left w:val="single" w:sz="4" w:space="0" w:color="auto"/>
              <w:bottom w:val="single" w:sz="4" w:space="0" w:color="auto"/>
              <w:right w:val="single" w:sz="4" w:space="0" w:color="auto"/>
            </w:tcBorders>
          </w:tcPr>
          <w:p w14:paraId="06A3A65B" w14:textId="77777777" w:rsidR="00CE2EDC" w:rsidRPr="00EF3500" w:rsidRDefault="00CE2EDC" w:rsidP="00152546">
            <w:pPr>
              <w:pStyle w:val="TAC"/>
              <w:rPr>
                <w:ins w:id="8234" w:author="LGE" w:date="2023-05-25T15:49:00Z"/>
                <w:rFonts w:eastAsia="맑은 고딕" w:cs="Arial"/>
                <w:kern w:val="2"/>
                <w:szCs w:val="24"/>
                <w:lang w:eastAsia="ko-KR"/>
              </w:rPr>
            </w:pPr>
            <w:ins w:id="8235" w:author="LGE" w:date="2023-05-25T15:49:00Z">
              <w:r w:rsidRPr="00EF3500">
                <w:rPr>
                  <w:rFonts w:eastAsia="맑은 고딕"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4F31A236" w14:textId="77777777" w:rsidR="00CE2EDC" w:rsidRPr="00EF3500" w:rsidRDefault="00CE2EDC" w:rsidP="00152546">
            <w:pPr>
              <w:pStyle w:val="TAC"/>
              <w:rPr>
                <w:ins w:id="8236" w:author="LGE" w:date="2023-05-25T15:49:00Z"/>
                <w:rFonts w:eastAsia="맑은 고딕" w:cs="Arial"/>
                <w:kern w:val="2"/>
                <w:szCs w:val="24"/>
                <w:lang w:eastAsia="ko-KR"/>
              </w:rPr>
            </w:pPr>
            <w:ins w:id="8237" w:author="LGE" w:date="2023-05-25T15:49:00Z">
              <w:r w:rsidRPr="00EF3500">
                <w:rPr>
                  <w:rFonts w:eastAsia="맑은 고딕" w:cs="Arial"/>
                  <w:kern w:val="2"/>
                  <w:szCs w:val="24"/>
                  <w:lang w:eastAsia="ko-KR"/>
                </w:rPr>
                <w:t>N/A</w:t>
              </w:r>
            </w:ins>
          </w:p>
        </w:tc>
      </w:tr>
      <w:tr w:rsidR="00CE2EDC" w:rsidRPr="0073594C" w14:paraId="4D2D1548" w14:textId="77777777" w:rsidTr="00152546">
        <w:trPr>
          <w:trHeight w:val="54"/>
          <w:jc w:val="center"/>
          <w:ins w:id="8238" w:author="LGE" w:date="2023-05-25T15:49:00Z"/>
        </w:trPr>
        <w:tc>
          <w:tcPr>
            <w:tcW w:w="2258" w:type="dxa"/>
            <w:tcBorders>
              <w:top w:val="nil"/>
              <w:left w:val="single" w:sz="4" w:space="0" w:color="auto"/>
              <w:bottom w:val="nil"/>
              <w:right w:val="single" w:sz="4" w:space="0" w:color="auto"/>
            </w:tcBorders>
            <w:shd w:val="clear" w:color="auto" w:fill="auto"/>
          </w:tcPr>
          <w:p w14:paraId="3EF80ED4" w14:textId="77777777" w:rsidR="00CE2EDC" w:rsidRPr="00EF3500" w:rsidRDefault="00CE2EDC" w:rsidP="00152546">
            <w:pPr>
              <w:pStyle w:val="TAC"/>
              <w:rPr>
                <w:ins w:id="8239" w:author="LGE" w:date="2023-05-25T15:49: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D5DC3FD" w14:textId="77777777" w:rsidR="00CE2EDC" w:rsidRPr="00EF3500" w:rsidRDefault="00CE2EDC" w:rsidP="00152546">
            <w:pPr>
              <w:pStyle w:val="TAC"/>
              <w:rPr>
                <w:ins w:id="8240" w:author="LGE" w:date="2023-05-25T15:49:00Z"/>
                <w:rFonts w:eastAsia="맑은 고딕" w:cs="Arial"/>
                <w:kern w:val="2"/>
                <w:szCs w:val="24"/>
                <w:lang w:eastAsia="ko-KR"/>
              </w:rPr>
            </w:pPr>
            <w:ins w:id="8241" w:author="LGE" w:date="2023-05-25T15:49:00Z">
              <w:r w:rsidRPr="00EF3500">
                <w:rPr>
                  <w:rFonts w:eastAsia="맑은 고딕" w:cs="Arial"/>
                  <w:kern w:val="2"/>
                  <w:szCs w:val="24"/>
                  <w:lang w:eastAsia="ko-KR"/>
                </w:rPr>
                <w:t>n78</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2134AD1C" w14:textId="77777777" w:rsidR="00CE2EDC" w:rsidRPr="00EF3500" w:rsidRDefault="00CE2EDC" w:rsidP="00152546">
            <w:pPr>
              <w:pStyle w:val="TAC"/>
              <w:rPr>
                <w:ins w:id="8242" w:author="LGE" w:date="2023-05-25T15:49:00Z"/>
                <w:rFonts w:eastAsia="맑은 고딕" w:cs="Arial"/>
                <w:kern w:val="2"/>
                <w:szCs w:val="24"/>
                <w:lang w:eastAsia="ko-KR"/>
              </w:rPr>
            </w:pPr>
            <w:ins w:id="8243" w:author="LGE" w:date="2023-05-25T15:49:00Z">
              <w:r>
                <w:rPr>
                  <w:rFonts w:cs="Arial"/>
                  <w:color w:val="000000"/>
                  <w:szCs w:val="18"/>
                </w:rPr>
                <w:t>3725</w:t>
              </w:r>
            </w:ins>
          </w:p>
        </w:tc>
        <w:tc>
          <w:tcPr>
            <w:tcW w:w="747" w:type="dxa"/>
            <w:tcBorders>
              <w:top w:val="single" w:sz="4" w:space="0" w:color="auto"/>
              <w:left w:val="single" w:sz="4" w:space="0" w:color="auto"/>
              <w:bottom w:val="single" w:sz="4" w:space="0" w:color="auto"/>
              <w:right w:val="single" w:sz="4" w:space="0" w:color="auto"/>
            </w:tcBorders>
            <w:noWrap/>
          </w:tcPr>
          <w:p w14:paraId="7CE1C9BC" w14:textId="77777777" w:rsidR="00CE2EDC" w:rsidRPr="00EF3500" w:rsidRDefault="00CE2EDC" w:rsidP="00152546">
            <w:pPr>
              <w:pStyle w:val="TAC"/>
              <w:rPr>
                <w:ins w:id="8244" w:author="LGE" w:date="2023-05-25T15:49:00Z"/>
                <w:rFonts w:eastAsia="맑은 고딕" w:cs="Arial"/>
                <w:kern w:val="2"/>
                <w:szCs w:val="24"/>
                <w:lang w:eastAsia="ko-KR"/>
              </w:rPr>
            </w:pPr>
            <w:ins w:id="8245" w:author="LGE" w:date="2023-05-25T15:49:00Z">
              <w:r w:rsidRPr="00EF3500">
                <w:rPr>
                  <w:rFonts w:eastAsia="맑은 고딕" w:cs="Arial"/>
                  <w:kern w:val="2"/>
                  <w:szCs w:val="24"/>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7D0524D5" w14:textId="77777777" w:rsidR="00CE2EDC" w:rsidRPr="00EF3500" w:rsidRDefault="00CE2EDC" w:rsidP="00152546">
            <w:pPr>
              <w:pStyle w:val="TAC"/>
              <w:rPr>
                <w:ins w:id="8246" w:author="LGE" w:date="2023-05-25T15:49:00Z"/>
                <w:rFonts w:eastAsia="맑은 고딕" w:cs="Arial"/>
                <w:kern w:val="2"/>
                <w:szCs w:val="24"/>
                <w:lang w:eastAsia="ko-KR"/>
              </w:rPr>
            </w:pPr>
            <w:ins w:id="8247" w:author="LGE" w:date="2023-05-25T15:49:00Z">
              <w:r w:rsidRPr="00EF3500">
                <w:rPr>
                  <w:rFonts w:eastAsia="맑은 고딕" w:cs="Arial"/>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963032D" w14:textId="77777777" w:rsidR="00CE2EDC" w:rsidRPr="00EF3500" w:rsidRDefault="00CE2EDC" w:rsidP="00152546">
            <w:pPr>
              <w:pStyle w:val="TAC"/>
              <w:rPr>
                <w:ins w:id="8248" w:author="LGE" w:date="2023-05-25T15:49:00Z"/>
                <w:rFonts w:cs="Arial"/>
                <w:kern w:val="2"/>
                <w:szCs w:val="24"/>
                <w:lang w:eastAsia="zh-CN"/>
              </w:rPr>
            </w:pPr>
            <w:ins w:id="8249" w:author="LGE" w:date="2023-05-25T15:49:00Z">
              <w:r>
                <w:rPr>
                  <w:rFonts w:cs="Arial"/>
                  <w:color w:val="000000"/>
                  <w:szCs w:val="18"/>
                </w:rPr>
                <w:t>3725</w:t>
              </w:r>
            </w:ins>
          </w:p>
        </w:tc>
        <w:tc>
          <w:tcPr>
            <w:tcW w:w="752" w:type="dxa"/>
            <w:tcBorders>
              <w:top w:val="single" w:sz="4" w:space="0" w:color="auto"/>
              <w:left w:val="single" w:sz="4" w:space="0" w:color="auto"/>
              <w:bottom w:val="single" w:sz="4" w:space="0" w:color="auto"/>
              <w:right w:val="single" w:sz="4" w:space="0" w:color="auto"/>
            </w:tcBorders>
          </w:tcPr>
          <w:p w14:paraId="767DC2AA" w14:textId="77777777" w:rsidR="00CE2EDC" w:rsidRPr="00EF3500" w:rsidRDefault="00CE2EDC" w:rsidP="00152546">
            <w:pPr>
              <w:pStyle w:val="TAC"/>
              <w:rPr>
                <w:ins w:id="8250" w:author="LGE" w:date="2023-05-25T15:49:00Z"/>
                <w:rFonts w:eastAsia="맑은 고딕" w:cs="Arial"/>
                <w:kern w:val="2"/>
                <w:szCs w:val="24"/>
                <w:lang w:eastAsia="ko-KR"/>
              </w:rPr>
            </w:pPr>
            <w:ins w:id="8251" w:author="LGE" w:date="2023-05-25T15:49:00Z">
              <w:r>
                <w:rPr>
                  <w:rFonts w:eastAsia="맑은 고딕" w:cs="Arial"/>
                  <w:kern w:val="2"/>
                  <w:szCs w:val="24"/>
                  <w:lang w:eastAsia="ko-KR"/>
                </w:rPr>
                <w:t>13</w:t>
              </w:r>
            </w:ins>
          </w:p>
        </w:tc>
        <w:tc>
          <w:tcPr>
            <w:tcW w:w="1248" w:type="dxa"/>
            <w:tcBorders>
              <w:top w:val="single" w:sz="4" w:space="0" w:color="auto"/>
              <w:left w:val="single" w:sz="4" w:space="0" w:color="auto"/>
              <w:bottom w:val="single" w:sz="4" w:space="0" w:color="auto"/>
              <w:right w:val="single" w:sz="4" w:space="0" w:color="auto"/>
            </w:tcBorders>
          </w:tcPr>
          <w:p w14:paraId="51A1F47C" w14:textId="77777777" w:rsidR="00CE2EDC" w:rsidRPr="00EF3500" w:rsidRDefault="00CE2EDC" w:rsidP="00152546">
            <w:pPr>
              <w:pStyle w:val="TAC"/>
              <w:rPr>
                <w:ins w:id="8252" w:author="LGE" w:date="2023-05-25T15:49:00Z"/>
                <w:rFonts w:eastAsia="맑은 고딕" w:cs="Arial"/>
                <w:kern w:val="2"/>
                <w:szCs w:val="24"/>
                <w:lang w:eastAsia="ko-KR"/>
              </w:rPr>
            </w:pPr>
            <w:ins w:id="8253" w:author="LGE" w:date="2023-05-25T15:49:00Z">
              <w:r w:rsidRPr="00EF3500">
                <w:rPr>
                  <w:rFonts w:eastAsia="맑은 고딕" w:cs="Arial"/>
                  <w:kern w:val="2"/>
                  <w:szCs w:val="24"/>
                  <w:lang w:eastAsia="ko-KR"/>
                </w:rPr>
                <w:t>IMD</w:t>
              </w:r>
              <w:r>
                <w:rPr>
                  <w:rFonts w:eastAsia="맑은 고딕" w:cs="Arial"/>
                  <w:kern w:val="2"/>
                  <w:szCs w:val="24"/>
                  <w:lang w:eastAsia="ko-KR"/>
                </w:rPr>
                <w:t>4</w:t>
              </w:r>
              <w:r w:rsidRPr="009C5914">
                <w:rPr>
                  <w:rFonts w:eastAsia="맑은 고딕" w:cs="Arial"/>
                  <w:kern w:val="2"/>
                  <w:szCs w:val="24"/>
                  <w:vertAlign w:val="superscript"/>
                  <w:lang w:eastAsia="ko-KR"/>
                </w:rPr>
                <w:t>4</w:t>
              </w:r>
            </w:ins>
          </w:p>
        </w:tc>
      </w:tr>
      <w:tr w:rsidR="00CE2EDC" w:rsidRPr="0073594C" w14:paraId="0F1B2E7E" w14:textId="77777777" w:rsidTr="00152546">
        <w:trPr>
          <w:trHeight w:val="54"/>
          <w:jc w:val="center"/>
          <w:ins w:id="8254" w:author="LGE" w:date="2023-05-25T15:49:00Z"/>
        </w:trPr>
        <w:tc>
          <w:tcPr>
            <w:tcW w:w="2258" w:type="dxa"/>
            <w:tcBorders>
              <w:top w:val="nil"/>
              <w:left w:val="single" w:sz="4" w:space="0" w:color="auto"/>
              <w:bottom w:val="single" w:sz="4" w:space="0" w:color="auto"/>
              <w:right w:val="single" w:sz="4" w:space="0" w:color="auto"/>
            </w:tcBorders>
            <w:shd w:val="clear" w:color="auto" w:fill="auto"/>
          </w:tcPr>
          <w:p w14:paraId="55965BFF" w14:textId="77777777" w:rsidR="00CE2EDC" w:rsidRPr="00EF3500" w:rsidRDefault="00CE2EDC" w:rsidP="00152546">
            <w:pPr>
              <w:pStyle w:val="TAC"/>
              <w:rPr>
                <w:ins w:id="8255" w:author="LGE" w:date="2023-05-25T15:49: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454349C" w14:textId="77777777" w:rsidR="00CE2EDC" w:rsidRPr="00EF3500" w:rsidRDefault="00CE2EDC" w:rsidP="00152546">
            <w:pPr>
              <w:pStyle w:val="TAC"/>
              <w:rPr>
                <w:ins w:id="8256" w:author="LGE" w:date="2023-05-25T15:49:00Z"/>
                <w:rFonts w:eastAsia="맑은 고딕" w:cs="Arial"/>
                <w:kern w:val="2"/>
                <w:szCs w:val="24"/>
                <w:lang w:eastAsia="ko-KR"/>
              </w:rPr>
            </w:pPr>
            <w:ins w:id="8257" w:author="LGE" w:date="2023-05-25T15:49:00Z">
              <w:r w:rsidRPr="00EF3500">
                <w:rPr>
                  <w:rFonts w:eastAsia="맑은 고딕" w:cs="Arial"/>
                  <w:kern w:val="2"/>
                  <w:szCs w:val="24"/>
                  <w:lang w:eastAsia="ko-KR"/>
                </w:rPr>
                <w:t>n105</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2D72F886" w14:textId="77777777" w:rsidR="00CE2EDC" w:rsidRPr="00EF3500" w:rsidRDefault="00CE2EDC" w:rsidP="00152546">
            <w:pPr>
              <w:pStyle w:val="TAC"/>
              <w:rPr>
                <w:ins w:id="8258" w:author="LGE" w:date="2023-05-25T15:49:00Z"/>
                <w:rFonts w:eastAsia="맑은 고딕" w:cs="Arial"/>
                <w:kern w:val="2"/>
                <w:szCs w:val="24"/>
                <w:lang w:eastAsia="ko-KR"/>
              </w:rPr>
            </w:pPr>
            <w:ins w:id="8259" w:author="LGE" w:date="2023-05-25T15:49:00Z">
              <w:r>
                <w:rPr>
                  <w:rFonts w:cs="Arial"/>
                  <w:color w:val="000000"/>
                  <w:szCs w:val="18"/>
                </w:rPr>
                <w:t>670</w:t>
              </w:r>
            </w:ins>
          </w:p>
        </w:tc>
        <w:tc>
          <w:tcPr>
            <w:tcW w:w="747" w:type="dxa"/>
            <w:tcBorders>
              <w:top w:val="single" w:sz="4" w:space="0" w:color="auto"/>
              <w:left w:val="single" w:sz="4" w:space="0" w:color="auto"/>
              <w:bottom w:val="single" w:sz="4" w:space="0" w:color="auto"/>
              <w:right w:val="single" w:sz="4" w:space="0" w:color="auto"/>
            </w:tcBorders>
            <w:noWrap/>
          </w:tcPr>
          <w:p w14:paraId="2EB4FAD5" w14:textId="77777777" w:rsidR="00CE2EDC" w:rsidRPr="00EF3500" w:rsidRDefault="00CE2EDC" w:rsidP="00152546">
            <w:pPr>
              <w:pStyle w:val="TAC"/>
              <w:rPr>
                <w:ins w:id="8260" w:author="LGE" w:date="2023-05-25T15:49:00Z"/>
                <w:rFonts w:eastAsia="맑은 고딕" w:cs="Arial"/>
                <w:kern w:val="2"/>
                <w:szCs w:val="24"/>
                <w:lang w:eastAsia="ko-KR"/>
              </w:rPr>
            </w:pPr>
            <w:ins w:id="8261" w:author="LGE" w:date="2023-05-25T15:49:00Z">
              <w:r w:rsidRPr="00EF3500">
                <w:rPr>
                  <w:rFonts w:eastAsia="맑은 고딕"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70078229" w14:textId="77777777" w:rsidR="00CE2EDC" w:rsidRPr="00EF3500" w:rsidRDefault="00CE2EDC" w:rsidP="00152546">
            <w:pPr>
              <w:pStyle w:val="TAC"/>
              <w:rPr>
                <w:ins w:id="8262" w:author="LGE" w:date="2023-05-25T15:49:00Z"/>
                <w:rFonts w:eastAsia="맑은 고딕" w:cs="Arial"/>
                <w:kern w:val="2"/>
                <w:szCs w:val="24"/>
                <w:lang w:eastAsia="ko-KR"/>
              </w:rPr>
            </w:pPr>
            <w:ins w:id="8263" w:author="LGE" w:date="2023-05-25T15:49:00Z">
              <w:r w:rsidRPr="00EF3500">
                <w:rPr>
                  <w:rFonts w:eastAsia="맑은 고딕"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B19555B" w14:textId="77777777" w:rsidR="00CE2EDC" w:rsidRPr="00EF3500" w:rsidRDefault="00CE2EDC" w:rsidP="00152546">
            <w:pPr>
              <w:pStyle w:val="TAC"/>
              <w:rPr>
                <w:ins w:id="8264" w:author="LGE" w:date="2023-05-25T15:49:00Z"/>
                <w:rFonts w:cs="Arial"/>
                <w:kern w:val="2"/>
                <w:szCs w:val="24"/>
                <w:lang w:eastAsia="zh-CN"/>
              </w:rPr>
            </w:pPr>
            <w:ins w:id="8265" w:author="LGE" w:date="2023-05-25T15:49:00Z">
              <w:r>
                <w:rPr>
                  <w:rFonts w:cs="Arial"/>
                  <w:color w:val="000000"/>
                  <w:szCs w:val="18"/>
                </w:rPr>
                <w:t>619</w:t>
              </w:r>
            </w:ins>
          </w:p>
        </w:tc>
        <w:tc>
          <w:tcPr>
            <w:tcW w:w="752" w:type="dxa"/>
            <w:tcBorders>
              <w:top w:val="single" w:sz="4" w:space="0" w:color="auto"/>
              <w:left w:val="single" w:sz="4" w:space="0" w:color="auto"/>
              <w:bottom w:val="single" w:sz="4" w:space="0" w:color="auto"/>
              <w:right w:val="single" w:sz="4" w:space="0" w:color="auto"/>
            </w:tcBorders>
          </w:tcPr>
          <w:p w14:paraId="45EC64A4" w14:textId="77777777" w:rsidR="00CE2EDC" w:rsidRPr="00EF3500" w:rsidRDefault="00CE2EDC" w:rsidP="00152546">
            <w:pPr>
              <w:pStyle w:val="TAC"/>
              <w:rPr>
                <w:ins w:id="8266" w:author="LGE" w:date="2023-05-25T15:49:00Z"/>
                <w:rFonts w:eastAsia="맑은 고딕" w:cs="Arial"/>
                <w:kern w:val="2"/>
                <w:szCs w:val="24"/>
                <w:lang w:eastAsia="ko-KR"/>
              </w:rPr>
            </w:pPr>
            <w:ins w:id="8267" w:author="LGE" w:date="2023-05-25T15:49:00Z">
              <w:r w:rsidRPr="00EF3500">
                <w:rPr>
                  <w:rFonts w:eastAsia="맑은 고딕"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18DDC6AA" w14:textId="77777777" w:rsidR="00CE2EDC" w:rsidRPr="00EF3500" w:rsidRDefault="00CE2EDC" w:rsidP="00152546">
            <w:pPr>
              <w:pStyle w:val="TAC"/>
              <w:rPr>
                <w:ins w:id="8268" w:author="LGE" w:date="2023-05-25T15:49:00Z"/>
                <w:rFonts w:eastAsia="맑은 고딕" w:cs="Arial"/>
                <w:kern w:val="2"/>
                <w:szCs w:val="24"/>
                <w:lang w:eastAsia="ko-KR"/>
              </w:rPr>
            </w:pPr>
            <w:ins w:id="8269" w:author="LGE" w:date="2023-05-25T15:49:00Z">
              <w:r w:rsidRPr="00EF3500">
                <w:rPr>
                  <w:rFonts w:eastAsia="맑은 고딕" w:cs="Arial"/>
                  <w:kern w:val="2"/>
                  <w:szCs w:val="24"/>
                  <w:lang w:eastAsia="ko-KR"/>
                </w:rPr>
                <w:t>N/A</w:t>
              </w:r>
            </w:ins>
          </w:p>
        </w:tc>
      </w:tr>
      <w:tr w:rsidR="00CE2EDC" w14:paraId="67AC88E2" w14:textId="77777777" w:rsidTr="00152546">
        <w:trPr>
          <w:trHeight w:val="54"/>
          <w:jc w:val="center"/>
          <w:ins w:id="8270" w:author="LGE" w:date="2023-05-25T15:49:00Z"/>
        </w:trPr>
        <w:tc>
          <w:tcPr>
            <w:tcW w:w="9379" w:type="dxa"/>
            <w:gridSpan w:val="8"/>
            <w:tcBorders>
              <w:top w:val="single" w:sz="4" w:space="0" w:color="auto"/>
              <w:left w:val="single" w:sz="4" w:space="0" w:color="auto"/>
              <w:bottom w:val="single" w:sz="4" w:space="0" w:color="auto"/>
              <w:right w:val="single" w:sz="4" w:space="0" w:color="auto"/>
            </w:tcBorders>
            <w:shd w:val="clear" w:color="auto" w:fill="auto"/>
          </w:tcPr>
          <w:p w14:paraId="20D35D3C" w14:textId="77777777" w:rsidR="00CE2EDC" w:rsidRPr="00EF3500" w:rsidRDefault="00CE2EDC" w:rsidP="00152546">
            <w:pPr>
              <w:pStyle w:val="TAC"/>
              <w:jc w:val="left"/>
              <w:rPr>
                <w:ins w:id="8271" w:author="LGE" w:date="2023-05-25T15:49:00Z"/>
                <w:rFonts w:eastAsia="맑은 고딕" w:cs="Arial"/>
                <w:kern w:val="2"/>
                <w:szCs w:val="24"/>
                <w:lang w:eastAsia="ko-KR"/>
              </w:rPr>
            </w:pPr>
            <w:ins w:id="8272" w:author="LGE" w:date="2023-05-25T15:49: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610C27E2" w14:textId="77777777" w:rsidR="00CE2EDC" w:rsidRDefault="00CE2EDC" w:rsidP="00CE2EDC">
      <w:pPr>
        <w:rPr>
          <w:ins w:id="8273" w:author="LGE" w:date="2023-05-25T15:49:00Z"/>
          <w:snapToGrid w:val="0"/>
          <w:lang w:eastAsia="ja-JP"/>
        </w:rPr>
      </w:pPr>
    </w:p>
    <w:p w14:paraId="441E410C" w14:textId="60516224" w:rsidR="00065A58" w:rsidRPr="00A61CAD" w:rsidRDefault="00065A58" w:rsidP="00065A58">
      <w:pPr>
        <w:pStyle w:val="2"/>
        <w:ind w:left="0" w:firstLine="0"/>
        <w:rPr>
          <w:ins w:id="8274" w:author="LGE" w:date="2023-05-25T15:51:00Z"/>
          <w:lang w:eastAsia="ja-JP"/>
        </w:rPr>
      </w:pPr>
      <w:bookmarkStart w:id="8275" w:name="_Toc135927849"/>
      <w:ins w:id="8276" w:author="LGE" w:date="2023-05-25T15:51:00Z">
        <w:r>
          <w:rPr>
            <w:lang w:eastAsia="ja-JP"/>
          </w:rPr>
          <w:t>6.44</w:t>
        </w:r>
        <w:r w:rsidRPr="00697599">
          <w:rPr>
            <w:lang w:eastAsia="ja-JP"/>
          </w:rPr>
          <w:tab/>
        </w:r>
        <w:r w:rsidRPr="00FB5216">
          <w:rPr>
            <w:rFonts w:hint="eastAsia"/>
            <w:lang w:eastAsia="ja-JP"/>
          </w:rPr>
          <w:t>DC</w:t>
        </w:r>
        <w:r w:rsidRPr="00697599">
          <w:rPr>
            <w:lang w:eastAsia="ja-JP"/>
          </w:rPr>
          <w:t>_</w:t>
        </w:r>
        <w:r>
          <w:rPr>
            <w:lang w:eastAsia="ja-JP"/>
          </w:rPr>
          <w:t>7_n78-</w:t>
        </w:r>
        <w:r w:rsidRPr="00FB5216">
          <w:rPr>
            <w:rFonts w:hint="eastAsia"/>
            <w:lang w:eastAsia="ja-JP"/>
          </w:rPr>
          <w:t>n</w:t>
        </w:r>
        <w:r>
          <w:rPr>
            <w:lang w:eastAsia="ja-JP"/>
          </w:rPr>
          <w:t>105</w:t>
        </w:r>
        <w:bookmarkEnd w:id="8275"/>
      </w:ins>
    </w:p>
    <w:p w14:paraId="57B24166" w14:textId="5C7E2425" w:rsidR="00065A58" w:rsidRDefault="00065A58" w:rsidP="00065A58">
      <w:pPr>
        <w:pStyle w:val="3"/>
        <w:rPr>
          <w:ins w:id="8277" w:author="LGE" w:date="2023-05-25T15:51:00Z"/>
        </w:rPr>
      </w:pPr>
      <w:bookmarkStart w:id="8278" w:name="_Toc135927850"/>
      <w:ins w:id="8279" w:author="LGE" w:date="2023-05-25T15:51:00Z">
        <w:r>
          <w:t>6.44.1</w:t>
        </w:r>
        <w:r w:rsidRPr="00697599">
          <w:tab/>
        </w:r>
        <w:r w:rsidRPr="00FB5216">
          <w:t xml:space="preserve">Operating bands for </w:t>
        </w:r>
        <w:r w:rsidRPr="00FB5216">
          <w:rPr>
            <w:rFonts w:hint="eastAsia"/>
          </w:rPr>
          <w:t>DC</w:t>
        </w:r>
        <w:bookmarkEnd w:id="8278"/>
      </w:ins>
    </w:p>
    <w:p w14:paraId="6C83D04D" w14:textId="0273A268" w:rsidR="00065A58" w:rsidRPr="00216078" w:rsidRDefault="00065A58" w:rsidP="00065A58">
      <w:pPr>
        <w:pStyle w:val="TH"/>
        <w:rPr>
          <w:ins w:id="8280" w:author="LGE" w:date="2023-05-25T15:51:00Z"/>
          <w:lang w:eastAsia="ja-JP"/>
        </w:rPr>
      </w:pPr>
      <w:ins w:id="8281" w:author="LGE" w:date="2023-05-25T15:51:00Z">
        <w:r w:rsidRPr="00216078">
          <w:t xml:space="preserve">Table </w:t>
        </w:r>
        <w:r>
          <w:t>6.44</w:t>
        </w:r>
        <w:r w:rsidRPr="00216078">
          <w:t>.</w:t>
        </w:r>
        <w:r>
          <w:t>1</w:t>
        </w:r>
        <w:r w:rsidRPr="00216078">
          <w:t xml:space="preserve">-1: </w:t>
        </w:r>
        <w:r>
          <w:t>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725"/>
        <w:gridCol w:w="1275"/>
        <w:gridCol w:w="426"/>
        <w:gridCol w:w="1134"/>
        <w:gridCol w:w="1275"/>
        <w:gridCol w:w="426"/>
        <w:gridCol w:w="1134"/>
        <w:gridCol w:w="843"/>
      </w:tblGrid>
      <w:tr w:rsidR="00065A58" w14:paraId="4FF50ECE" w14:textId="77777777" w:rsidTr="00152546">
        <w:trPr>
          <w:trHeight w:val="225"/>
          <w:ins w:id="8282" w:author="LGE" w:date="2023-05-25T15:51:00Z"/>
        </w:trPr>
        <w:tc>
          <w:tcPr>
            <w:tcW w:w="1575" w:type="dxa"/>
            <w:vMerge w:val="restart"/>
            <w:tcBorders>
              <w:top w:val="single" w:sz="4" w:space="0" w:color="auto"/>
              <w:left w:val="single" w:sz="4" w:space="0" w:color="auto"/>
              <w:bottom w:val="single" w:sz="4" w:space="0" w:color="auto"/>
              <w:right w:val="single" w:sz="4" w:space="0" w:color="auto"/>
            </w:tcBorders>
          </w:tcPr>
          <w:p w14:paraId="17DB098B" w14:textId="77777777" w:rsidR="00065A58" w:rsidRDefault="00065A58" w:rsidP="00152546">
            <w:pPr>
              <w:keepNext/>
              <w:keepLines/>
              <w:spacing w:after="0"/>
              <w:jc w:val="center"/>
              <w:rPr>
                <w:ins w:id="8283" w:author="LGE" w:date="2023-05-25T15:51:00Z"/>
                <w:rFonts w:ascii="Arial" w:eastAsia="DengXian" w:hAnsi="Arial"/>
                <w:b/>
                <w:sz w:val="18"/>
                <w:lang w:val="zh-CN"/>
              </w:rPr>
            </w:pPr>
            <w:ins w:id="8284" w:author="LGE" w:date="2023-05-25T15:51:00Z">
              <w:r>
                <w:rPr>
                  <w:rFonts w:ascii="Arial" w:eastAsia="DengXian" w:hAnsi="Arial"/>
                  <w:b/>
                  <w:sz w:val="18"/>
                  <w:lang w:eastAsia="en-US"/>
                </w:rPr>
                <w:t>E-UTRA and NR DC Band</w:t>
              </w:r>
            </w:ins>
          </w:p>
        </w:tc>
        <w:tc>
          <w:tcPr>
            <w:tcW w:w="725" w:type="dxa"/>
            <w:vMerge w:val="restart"/>
            <w:tcBorders>
              <w:top w:val="single" w:sz="4" w:space="0" w:color="auto"/>
              <w:left w:val="single" w:sz="4" w:space="0" w:color="auto"/>
              <w:bottom w:val="single" w:sz="4" w:space="0" w:color="auto"/>
              <w:right w:val="single" w:sz="4" w:space="0" w:color="auto"/>
            </w:tcBorders>
          </w:tcPr>
          <w:p w14:paraId="4909DECE" w14:textId="77777777" w:rsidR="00065A58" w:rsidRDefault="00065A58" w:rsidP="00152546">
            <w:pPr>
              <w:keepNext/>
              <w:keepLines/>
              <w:spacing w:after="0"/>
              <w:jc w:val="center"/>
              <w:rPr>
                <w:ins w:id="8285" w:author="LGE" w:date="2023-05-25T15:51:00Z"/>
                <w:rFonts w:ascii="Arial" w:eastAsia="DengXian" w:hAnsi="Arial"/>
                <w:b/>
                <w:sz w:val="18"/>
              </w:rPr>
            </w:pPr>
            <w:ins w:id="8286" w:author="LGE" w:date="2023-05-25T15:51:00Z">
              <w:r>
                <w:rPr>
                  <w:rFonts w:ascii="Arial" w:eastAsia="DengXian" w:hAnsi="Arial"/>
                  <w:b/>
                  <w:sz w:val="18"/>
                  <w:lang w:eastAsia="en-US"/>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1AB55F5A" w14:textId="77777777" w:rsidR="00065A58" w:rsidRDefault="00065A58" w:rsidP="00152546">
            <w:pPr>
              <w:keepNext/>
              <w:keepLines/>
              <w:spacing w:after="0"/>
              <w:jc w:val="center"/>
              <w:rPr>
                <w:ins w:id="8287" w:author="LGE" w:date="2023-05-25T15:51:00Z"/>
                <w:rFonts w:ascii="Arial" w:eastAsia="DengXian" w:hAnsi="Arial"/>
                <w:b/>
                <w:sz w:val="18"/>
              </w:rPr>
            </w:pPr>
            <w:ins w:id="8288" w:author="LGE" w:date="2023-05-25T15:51:00Z">
              <w:r>
                <w:rPr>
                  <w:rFonts w:ascii="Arial" w:eastAsia="DengXian" w:hAnsi="Arial"/>
                  <w:b/>
                  <w:sz w:val="18"/>
                  <w:lang w:eastAsia="en-US"/>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B17C35B" w14:textId="77777777" w:rsidR="00065A58" w:rsidRDefault="00065A58" w:rsidP="00152546">
            <w:pPr>
              <w:keepNext/>
              <w:keepLines/>
              <w:spacing w:after="0"/>
              <w:jc w:val="center"/>
              <w:rPr>
                <w:ins w:id="8289" w:author="LGE" w:date="2023-05-25T15:51:00Z"/>
                <w:rFonts w:ascii="Arial" w:eastAsia="DengXian" w:hAnsi="Arial"/>
                <w:b/>
                <w:sz w:val="18"/>
              </w:rPr>
            </w:pPr>
            <w:ins w:id="8290" w:author="LGE" w:date="2023-05-25T15:51:00Z">
              <w:r>
                <w:rPr>
                  <w:rFonts w:ascii="Arial" w:eastAsia="DengXian" w:hAnsi="Arial"/>
                  <w:b/>
                  <w:sz w:val="18"/>
                  <w:lang w:eastAsia="en-US"/>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tcPr>
          <w:p w14:paraId="19AE54B9" w14:textId="77777777" w:rsidR="00065A58" w:rsidRDefault="00065A58" w:rsidP="00152546">
            <w:pPr>
              <w:keepLines/>
              <w:widowControl w:val="0"/>
              <w:spacing w:after="0"/>
              <w:jc w:val="center"/>
              <w:rPr>
                <w:ins w:id="8291" w:author="LGE" w:date="2023-05-25T15:51:00Z"/>
                <w:rFonts w:ascii="Arial" w:eastAsia="DengXian" w:hAnsi="Arial" w:cs="Arial"/>
                <w:b/>
                <w:sz w:val="18"/>
              </w:rPr>
            </w:pPr>
            <w:ins w:id="8292" w:author="LGE" w:date="2023-05-25T15:51:00Z">
              <w:r>
                <w:rPr>
                  <w:rFonts w:ascii="Arial" w:eastAsia="DengXian" w:hAnsi="Arial" w:cs="Arial"/>
                  <w:b/>
                  <w:sz w:val="18"/>
                  <w:lang w:eastAsia="en-US"/>
                </w:rPr>
                <w:t>Duplex Mode</w:t>
              </w:r>
            </w:ins>
          </w:p>
        </w:tc>
      </w:tr>
      <w:tr w:rsidR="00065A58" w14:paraId="43CD776D" w14:textId="77777777" w:rsidTr="00152546">
        <w:trPr>
          <w:trHeight w:val="225"/>
          <w:ins w:id="8293" w:author="LGE" w:date="2023-05-25T15:51:00Z"/>
        </w:trPr>
        <w:tc>
          <w:tcPr>
            <w:tcW w:w="1575" w:type="dxa"/>
            <w:vMerge/>
            <w:tcBorders>
              <w:top w:val="single" w:sz="4" w:space="0" w:color="auto"/>
              <w:left w:val="single" w:sz="4" w:space="0" w:color="auto"/>
              <w:bottom w:val="single" w:sz="4" w:space="0" w:color="auto"/>
              <w:right w:val="single" w:sz="4" w:space="0" w:color="auto"/>
            </w:tcBorders>
            <w:vAlign w:val="center"/>
          </w:tcPr>
          <w:p w14:paraId="0745C743" w14:textId="77777777" w:rsidR="00065A58" w:rsidRDefault="00065A58" w:rsidP="00152546">
            <w:pPr>
              <w:keepNext/>
              <w:keepLines/>
              <w:spacing w:after="0"/>
              <w:jc w:val="center"/>
              <w:rPr>
                <w:ins w:id="8294" w:author="LGE" w:date="2023-05-25T15:51:00Z"/>
                <w:rFonts w:ascii="Arial" w:eastAsia="DengXian" w:hAnsi="Arial"/>
                <w:b/>
                <w:sz w:val="18"/>
                <w:lang w:val="zh-CN"/>
              </w:rPr>
            </w:pPr>
          </w:p>
        </w:tc>
        <w:tc>
          <w:tcPr>
            <w:tcW w:w="725" w:type="dxa"/>
            <w:vMerge/>
            <w:tcBorders>
              <w:top w:val="single" w:sz="4" w:space="0" w:color="auto"/>
              <w:left w:val="single" w:sz="4" w:space="0" w:color="auto"/>
              <w:bottom w:val="single" w:sz="4" w:space="0" w:color="auto"/>
              <w:right w:val="single" w:sz="4" w:space="0" w:color="auto"/>
            </w:tcBorders>
            <w:vAlign w:val="center"/>
          </w:tcPr>
          <w:p w14:paraId="1AFA0153" w14:textId="77777777" w:rsidR="00065A58" w:rsidRDefault="00065A58" w:rsidP="00152546">
            <w:pPr>
              <w:keepNext/>
              <w:keepLines/>
              <w:spacing w:after="0"/>
              <w:jc w:val="center"/>
              <w:rPr>
                <w:ins w:id="8295" w:author="LGE" w:date="2023-05-25T15:51:00Z"/>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04119889" w14:textId="77777777" w:rsidR="00065A58" w:rsidRDefault="00065A58" w:rsidP="00152546">
            <w:pPr>
              <w:keepNext/>
              <w:keepLines/>
              <w:spacing w:after="0"/>
              <w:jc w:val="center"/>
              <w:rPr>
                <w:ins w:id="8296" w:author="LGE" w:date="2023-05-25T15:51:00Z"/>
                <w:rFonts w:ascii="Arial" w:eastAsia="DengXian" w:hAnsi="Arial"/>
                <w:b/>
                <w:sz w:val="18"/>
              </w:rPr>
            </w:pPr>
            <w:ins w:id="8297" w:author="LGE" w:date="2023-05-25T15:51:00Z">
              <w:r>
                <w:rPr>
                  <w:rFonts w:ascii="Arial" w:eastAsia="DengXian" w:hAnsi="Arial"/>
                  <w:b/>
                  <w:sz w:val="18"/>
                  <w:lang w:eastAsia="en-US"/>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21568E8" w14:textId="77777777" w:rsidR="00065A58" w:rsidRDefault="00065A58" w:rsidP="00152546">
            <w:pPr>
              <w:keepNext/>
              <w:keepLines/>
              <w:spacing w:after="0"/>
              <w:jc w:val="center"/>
              <w:rPr>
                <w:ins w:id="8298" w:author="LGE" w:date="2023-05-25T15:51:00Z"/>
                <w:rFonts w:ascii="Arial" w:eastAsia="DengXian" w:hAnsi="Arial"/>
                <w:b/>
                <w:sz w:val="18"/>
              </w:rPr>
            </w:pPr>
            <w:ins w:id="8299" w:author="LGE" w:date="2023-05-25T15:51:00Z">
              <w:r>
                <w:rPr>
                  <w:rFonts w:ascii="Arial" w:eastAsia="DengXian" w:hAnsi="Arial"/>
                  <w:b/>
                  <w:sz w:val="18"/>
                  <w:lang w:eastAsia="en-US"/>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A665B67" w14:textId="77777777" w:rsidR="00065A58" w:rsidRDefault="00065A58" w:rsidP="00152546">
            <w:pPr>
              <w:spacing w:after="0"/>
              <w:rPr>
                <w:ins w:id="8300" w:author="LGE" w:date="2023-05-25T15:51:00Z"/>
                <w:rFonts w:ascii="Arial" w:eastAsia="DengXian" w:hAnsi="Arial" w:cs="Arial"/>
                <w:b/>
                <w:sz w:val="18"/>
                <w:lang w:val="zh-CN"/>
              </w:rPr>
            </w:pPr>
          </w:p>
        </w:tc>
      </w:tr>
      <w:tr w:rsidR="00065A58" w14:paraId="62714226" w14:textId="77777777" w:rsidTr="00152546">
        <w:trPr>
          <w:trHeight w:val="189"/>
          <w:ins w:id="8301" w:author="LGE" w:date="2023-05-25T15:51:00Z"/>
        </w:trPr>
        <w:tc>
          <w:tcPr>
            <w:tcW w:w="1575" w:type="dxa"/>
            <w:vMerge/>
            <w:tcBorders>
              <w:top w:val="single" w:sz="4" w:space="0" w:color="auto"/>
              <w:left w:val="single" w:sz="4" w:space="0" w:color="auto"/>
              <w:bottom w:val="single" w:sz="4" w:space="0" w:color="auto"/>
              <w:right w:val="single" w:sz="4" w:space="0" w:color="auto"/>
            </w:tcBorders>
            <w:vAlign w:val="center"/>
          </w:tcPr>
          <w:p w14:paraId="3C6B77ED" w14:textId="77777777" w:rsidR="00065A58" w:rsidRDefault="00065A58" w:rsidP="00152546">
            <w:pPr>
              <w:keepNext/>
              <w:keepLines/>
              <w:spacing w:after="0"/>
              <w:jc w:val="center"/>
              <w:rPr>
                <w:ins w:id="8302" w:author="LGE" w:date="2023-05-25T15:51:00Z"/>
                <w:rFonts w:ascii="Arial" w:eastAsia="DengXian" w:hAnsi="Arial"/>
                <w:b/>
                <w:sz w:val="18"/>
                <w:lang w:val="zh-CN"/>
              </w:rPr>
            </w:pPr>
          </w:p>
        </w:tc>
        <w:tc>
          <w:tcPr>
            <w:tcW w:w="725" w:type="dxa"/>
            <w:vMerge/>
            <w:tcBorders>
              <w:top w:val="single" w:sz="4" w:space="0" w:color="auto"/>
              <w:left w:val="single" w:sz="4" w:space="0" w:color="auto"/>
              <w:bottom w:val="single" w:sz="4" w:space="0" w:color="auto"/>
              <w:right w:val="single" w:sz="4" w:space="0" w:color="auto"/>
            </w:tcBorders>
            <w:vAlign w:val="center"/>
          </w:tcPr>
          <w:p w14:paraId="01E48516" w14:textId="77777777" w:rsidR="00065A58" w:rsidRDefault="00065A58" w:rsidP="00152546">
            <w:pPr>
              <w:keepNext/>
              <w:keepLines/>
              <w:spacing w:after="0"/>
              <w:jc w:val="center"/>
              <w:rPr>
                <w:ins w:id="8303" w:author="LGE" w:date="2023-05-25T15:51:00Z"/>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36D24322" w14:textId="77777777" w:rsidR="00065A58" w:rsidRDefault="00065A58" w:rsidP="00152546">
            <w:pPr>
              <w:keepNext/>
              <w:keepLines/>
              <w:spacing w:after="0"/>
              <w:jc w:val="center"/>
              <w:rPr>
                <w:ins w:id="8304" w:author="LGE" w:date="2023-05-25T15:51:00Z"/>
                <w:rFonts w:ascii="Arial" w:eastAsia="DengXian" w:hAnsi="Arial"/>
                <w:b/>
                <w:sz w:val="18"/>
              </w:rPr>
            </w:pPr>
            <w:ins w:id="8305" w:author="LGE" w:date="2023-05-25T15:51:00Z">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ins>
          </w:p>
        </w:tc>
        <w:tc>
          <w:tcPr>
            <w:tcW w:w="2835" w:type="dxa"/>
            <w:gridSpan w:val="3"/>
            <w:tcBorders>
              <w:top w:val="single" w:sz="4" w:space="0" w:color="auto"/>
              <w:left w:val="single" w:sz="4" w:space="0" w:color="auto"/>
              <w:bottom w:val="single" w:sz="4" w:space="0" w:color="auto"/>
              <w:right w:val="single" w:sz="4" w:space="0" w:color="auto"/>
            </w:tcBorders>
          </w:tcPr>
          <w:p w14:paraId="3B66344A" w14:textId="77777777" w:rsidR="00065A58" w:rsidRDefault="00065A58" w:rsidP="00152546">
            <w:pPr>
              <w:keepNext/>
              <w:keepLines/>
              <w:spacing w:after="0"/>
              <w:jc w:val="center"/>
              <w:rPr>
                <w:ins w:id="8306" w:author="LGE" w:date="2023-05-25T15:51:00Z"/>
                <w:rFonts w:ascii="Arial" w:eastAsia="DengXian" w:hAnsi="Arial"/>
                <w:b/>
                <w:sz w:val="18"/>
              </w:rPr>
            </w:pPr>
            <w:ins w:id="8307" w:author="LGE" w:date="2023-05-25T15:51:00Z">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AF0C98E" w14:textId="77777777" w:rsidR="00065A58" w:rsidRDefault="00065A58" w:rsidP="00152546">
            <w:pPr>
              <w:spacing w:after="0"/>
              <w:rPr>
                <w:ins w:id="8308" w:author="LGE" w:date="2023-05-25T15:51:00Z"/>
                <w:rFonts w:ascii="Arial" w:eastAsia="DengXian" w:hAnsi="Arial" w:cs="Arial"/>
                <w:b/>
                <w:sz w:val="18"/>
                <w:lang w:val="zh-CN"/>
              </w:rPr>
            </w:pPr>
          </w:p>
        </w:tc>
      </w:tr>
      <w:tr w:rsidR="00065A58" w14:paraId="65010AF6" w14:textId="77777777" w:rsidTr="00152546">
        <w:trPr>
          <w:trHeight w:val="225"/>
          <w:ins w:id="8309" w:author="LGE" w:date="2023-05-25T15:51:00Z"/>
        </w:trPr>
        <w:tc>
          <w:tcPr>
            <w:tcW w:w="1575" w:type="dxa"/>
            <w:vMerge w:val="restart"/>
            <w:tcBorders>
              <w:top w:val="single" w:sz="4" w:space="0" w:color="auto"/>
              <w:left w:val="single" w:sz="4" w:space="0" w:color="auto"/>
              <w:bottom w:val="single" w:sz="4" w:space="0" w:color="auto"/>
              <w:right w:val="single" w:sz="4" w:space="0" w:color="auto"/>
            </w:tcBorders>
            <w:vAlign w:val="center"/>
          </w:tcPr>
          <w:p w14:paraId="2E03856C" w14:textId="77777777" w:rsidR="00065A58" w:rsidRDefault="00065A58" w:rsidP="00152546">
            <w:pPr>
              <w:keepLines/>
              <w:widowControl w:val="0"/>
              <w:spacing w:after="0"/>
              <w:jc w:val="center"/>
              <w:rPr>
                <w:ins w:id="8310" w:author="LGE" w:date="2023-05-25T15:51:00Z"/>
                <w:rFonts w:ascii="Arial" w:eastAsia="DengXian" w:hAnsi="Arial" w:cs="Arial"/>
                <w:sz w:val="18"/>
                <w:lang w:eastAsia="zh-CN"/>
              </w:rPr>
            </w:pPr>
            <w:ins w:id="8311" w:author="LGE" w:date="2023-05-25T15:51:00Z">
              <w:r>
                <w:rPr>
                  <w:rFonts w:ascii="Arial" w:eastAsia="DengXian" w:hAnsi="Arial" w:cs="Arial"/>
                  <w:sz w:val="18"/>
                  <w:lang w:eastAsia="zh-TW"/>
                </w:rPr>
                <w:t>DC_7_n78-n105</w:t>
              </w:r>
            </w:ins>
          </w:p>
        </w:tc>
        <w:tc>
          <w:tcPr>
            <w:tcW w:w="725" w:type="dxa"/>
            <w:tcBorders>
              <w:top w:val="single" w:sz="4" w:space="0" w:color="auto"/>
              <w:left w:val="single" w:sz="4" w:space="0" w:color="auto"/>
              <w:bottom w:val="single" w:sz="4" w:space="0" w:color="auto"/>
              <w:right w:val="single" w:sz="4" w:space="0" w:color="auto"/>
            </w:tcBorders>
            <w:vAlign w:val="center"/>
          </w:tcPr>
          <w:p w14:paraId="58223D00" w14:textId="77777777" w:rsidR="00065A58" w:rsidRDefault="00065A58" w:rsidP="00152546">
            <w:pPr>
              <w:keepLines/>
              <w:widowControl w:val="0"/>
              <w:spacing w:after="0"/>
              <w:jc w:val="center"/>
              <w:rPr>
                <w:ins w:id="8312" w:author="LGE" w:date="2023-05-25T15:51:00Z"/>
                <w:rFonts w:ascii="Arial" w:eastAsia="DengXian" w:hAnsi="Arial" w:cs="Arial"/>
                <w:sz w:val="18"/>
                <w:lang w:val="en-US" w:eastAsia="zh-CN"/>
              </w:rPr>
            </w:pPr>
            <w:ins w:id="8313" w:author="LGE" w:date="2023-05-25T15:51:00Z">
              <w:r>
                <w:rPr>
                  <w:rFonts w:ascii="Arial" w:hAnsi="Arial" w:cs="Arial"/>
                  <w:color w:val="000000"/>
                  <w:sz w:val="18"/>
                  <w:szCs w:val="18"/>
                </w:rPr>
                <w:t>7</w:t>
              </w:r>
            </w:ins>
          </w:p>
        </w:tc>
        <w:tc>
          <w:tcPr>
            <w:tcW w:w="1275" w:type="dxa"/>
            <w:tcBorders>
              <w:top w:val="single" w:sz="4" w:space="0" w:color="auto"/>
              <w:left w:val="single" w:sz="4" w:space="0" w:color="auto"/>
              <w:bottom w:val="single" w:sz="4" w:space="0" w:color="auto"/>
              <w:right w:val="single" w:sz="4" w:space="0" w:color="auto"/>
            </w:tcBorders>
            <w:vAlign w:val="center"/>
          </w:tcPr>
          <w:p w14:paraId="348B0EC1" w14:textId="77777777" w:rsidR="00065A58" w:rsidRDefault="00065A58" w:rsidP="00152546">
            <w:pPr>
              <w:keepLines/>
              <w:widowControl w:val="0"/>
              <w:spacing w:after="0"/>
              <w:jc w:val="right"/>
              <w:rPr>
                <w:ins w:id="8314" w:author="LGE" w:date="2023-05-25T15:51:00Z"/>
                <w:rFonts w:ascii="Arial" w:eastAsia="DengXian" w:hAnsi="Arial" w:cs="Arial"/>
                <w:sz w:val="18"/>
              </w:rPr>
            </w:pPr>
            <w:ins w:id="8315" w:author="LGE" w:date="2023-05-25T15:51:00Z">
              <w:r>
                <w:rPr>
                  <w:rFonts w:ascii="Arial" w:hAnsi="Arial" w:cs="Arial"/>
                  <w:color w:val="000000"/>
                  <w:sz w:val="18"/>
                  <w:szCs w:val="18"/>
                </w:rPr>
                <w:t>2500 MHz</w:t>
              </w:r>
            </w:ins>
          </w:p>
        </w:tc>
        <w:tc>
          <w:tcPr>
            <w:tcW w:w="426" w:type="dxa"/>
            <w:tcBorders>
              <w:top w:val="single" w:sz="4" w:space="0" w:color="auto"/>
              <w:left w:val="single" w:sz="4" w:space="0" w:color="auto"/>
              <w:bottom w:val="single" w:sz="4" w:space="0" w:color="auto"/>
              <w:right w:val="single" w:sz="4" w:space="0" w:color="auto"/>
            </w:tcBorders>
            <w:vAlign w:val="center"/>
          </w:tcPr>
          <w:p w14:paraId="55C1CF37" w14:textId="77777777" w:rsidR="00065A58" w:rsidRDefault="00065A58" w:rsidP="00152546">
            <w:pPr>
              <w:keepLines/>
              <w:widowControl w:val="0"/>
              <w:spacing w:after="0"/>
              <w:jc w:val="center"/>
              <w:rPr>
                <w:ins w:id="8316" w:author="LGE" w:date="2023-05-25T15:51:00Z"/>
                <w:rFonts w:ascii="Arial" w:eastAsia="DengXian" w:hAnsi="Arial" w:cs="Arial"/>
                <w:sz w:val="18"/>
              </w:rPr>
            </w:pPr>
            <w:ins w:id="8317" w:author="LGE" w:date="2023-05-25T15: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0737474D" w14:textId="77777777" w:rsidR="00065A58" w:rsidRDefault="00065A58" w:rsidP="00152546">
            <w:pPr>
              <w:keepLines/>
              <w:widowControl w:val="0"/>
              <w:spacing w:after="0"/>
              <w:rPr>
                <w:ins w:id="8318" w:author="LGE" w:date="2023-05-25T15:51:00Z"/>
                <w:rFonts w:ascii="Arial" w:eastAsia="DengXian" w:hAnsi="Arial" w:cs="Arial"/>
                <w:sz w:val="18"/>
              </w:rPr>
            </w:pPr>
            <w:ins w:id="8319" w:author="LGE" w:date="2023-05-25T15:51:00Z">
              <w:r>
                <w:rPr>
                  <w:rFonts w:ascii="Arial" w:hAnsi="Arial" w:cs="Arial"/>
                  <w:color w:val="000000"/>
                  <w:sz w:val="18"/>
                  <w:szCs w:val="18"/>
                </w:rPr>
                <w:t>2570 MHz</w:t>
              </w:r>
            </w:ins>
          </w:p>
        </w:tc>
        <w:tc>
          <w:tcPr>
            <w:tcW w:w="1275" w:type="dxa"/>
            <w:tcBorders>
              <w:top w:val="single" w:sz="4" w:space="0" w:color="auto"/>
              <w:left w:val="single" w:sz="4" w:space="0" w:color="auto"/>
              <w:bottom w:val="single" w:sz="4" w:space="0" w:color="auto"/>
              <w:right w:val="single" w:sz="4" w:space="0" w:color="auto"/>
            </w:tcBorders>
            <w:vAlign w:val="center"/>
          </w:tcPr>
          <w:p w14:paraId="6EB71209" w14:textId="77777777" w:rsidR="00065A58" w:rsidRDefault="00065A58" w:rsidP="00152546">
            <w:pPr>
              <w:keepLines/>
              <w:widowControl w:val="0"/>
              <w:spacing w:after="0"/>
              <w:jc w:val="right"/>
              <w:rPr>
                <w:ins w:id="8320" w:author="LGE" w:date="2023-05-25T15:51:00Z"/>
                <w:rFonts w:ascii="Arial" w:eastAsia="DengXian" w:hAnsi="Arial" w:cs="Arial"/>
                <w:sz w:val="18"/>
              </w:rPr>
            </w:pPr>
            <w:ins w:id="8321" w:author="LGE" w:date="2023-05-25T15:51:00Z">
              <w:r>
                <w:rPr>
                  <w:rFonts w:ascii="Arial" w:hAnsi="Arial" w:cs="Arial"/>
                  <w:color w:val="000000"/>
                  <w:sz w:val="18"/>
                  <w:szCs w:val="18"/>
                </w:rPr>
                <w:t>2620 MHz</w:t>
              </w:r>
            </w:ins>
          </w:p>
        </w:tc>
        <w:tc>
          <w:tcPr>
            <w:tcW w:w="426" w:type="dxa"/>
            <w:tcBorders>
              <w:top w:val="single" w:sz="4" w:space="0" w:color="auto"/>
              <w:left w:val="single" w:sz="4" w:space="0" w:color="auto"/>
              <w:bottom w:val="single" w:sz="4" w:space="0" w:color="auto"/>
              <w:right w:val="single" w:sz="4" w:space="0" w:color="auto"/>
            </w:tcBorders>
            <w:vAlign w:val="center"/>
          </w:tcPr>
          <w:p w14:paraId="003BE4E6" w14:textId="77777777" w:rsidR="00065A58" w:rsidRDefault="00065A58" w:rsidP="00152546">
            <w:pPr>
              <w:keepLines/>
              <w:widowControl w:val="0"/>
              <w:spacing w:after="0"/>
              <w:jc w:val="center"/>
              <w:rPr>
                <w:ins w:id="8322" w:author="LGE" w:date="2023-05-25T15:51:00Z"/>
                <w:rFonts w:ascii="Arial" w:eastAsia="DengXian" w:hAnsi="Arial" w:cs="Arial"/>
                <w:sz w:val="18"/>
              </w:rPr>
            </w:pPr>
            <w:ins w:id="8323" w:author="LGE" w:date="2023-05-25T15: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4C90853" w14:textId="77777777" w:rsidR="00065A58" w:rsidRDefault="00065A58" w:rsidP="00152546">
            <w:pPr>
              <w:keepLines/>
              <w:widowControl w:val="0"/>
              <w:spacing w:after="0"/>
              <w:rPr>
                <w:ins w:id="8324" w:author="LGE" w:date="2023-05-25T15:51:00Z"/>
                <w:rFonts w:ascii="Arial" w:eastAsia="DengXian" w:hAnsi="Arial" w:cs="Arial"/>
                <w:sz w:val="18"/>
              </w:rPr>
            </w:pPr>
            <w:ins w:id="8325" w:author="LGE" w:date="2023-05-25T15:51:00Z">
              <w:r>
                <w:rPr>
                  <w:rFonts w:ascii="Arial" w:hAnsi="Arial" w:cs="Arial"/>
                  <w:color w:val="000000"/>
                  <w:sz w:val="18"/>
                  <w:szCs w:val="18"/>
                </w:rPr>
                <w:t>2690 MHz</w:t>
              </w:r>
            </w:ins>
          </w:p>
        </w:tc>
        <w:tc>
          <w:tcPr>
            <w:tcW w:w="843" w:type="dxa"/>
            <w:tcBorders>
              <w:top w:val="single" w:sz="4" w:space="0" w:color="auto"/>
              <w:left w:val="single" w:sz="4" w:space="0" w:color="auto"/>
              <w:bottom w:val="single" w:sz="4" w:space="0" w:color="auto"/>
              <w:right w:val="single" w:sz="4" w:space="0" w:color="auto"/>
            </w:tcBorders>
            <w:vAlign w:val="center"/>
          </w:tcPr>
          <w:p w14:paraId="7F51178A" w14:textId="77777777" w:rsidR="00065A58" w:rsidRDefault="00065A58" w:rsidP="00152546">
            <w:pPr>
              <w:keepLines/>
              <w:widowControl w:val="0"/>
              <w:spacing w:after="0"/>
              <w:jc w:val="center"/>
              <w:rPr>
                <w:ins w:id="8326" w:author="LGE" w:date="2023-05-25T15:51:00Z"/>
                <w:rFonts w:ascii="Arial" w:eastAsia="맑은 고딕" w:hAnsi="Arial" w:cs="Arial"/>
                <w:sz w:val="18"/>
                <w:lang w:val="sv-SE" w:eastAsia="ko-KR"/>
              </w:rPr>
            </w:pPr>
            <w:ins w:id="8327" w:author="LGE" w:date="2023-05-25T15:51:00Z">
              <w:r>
                <w:rPr>
                  <w:rFonts w:ascii="Arial" w:hAnsi="Arial" w:cs="Arial"/>
                  <w:color w:val="000000"/>
                  <w:sz w:val="18"/>
                  <w:szCs w:val="18"/>
                </w:rPr>
                <w:t>FDD</w:t>
              </w:r>
            </w:ins>
          </w:p>
        </w:tc>
      </w:tr>
      <w:tr w:rsidR="00065A58" w14:paraId="3537FE5C" w14:textId="77777777" w:rsidTr="00152546">
        <w:trPr>
          <w:trHeight w:val="225"/>
          <w:ins w:id="8328" w:author="LGE" w:date="2023-05-25T15:51:00Z"/>
        </w:trPr>
        <w:tc>
          <w:tcPr>
            <w:tcW w:w="1575" w:type="dxa"/>
            <w:vMerge/>
            <w:tcBorders>
              <w:top w:val="single" w:sz="4" w:space="0" w:color="auto"/>
              <w:left w:val="single" w:sz="4" w:space="0" w:color="auto"/>
              <w:bottom w:val="single" w:sz="4" w:space="0" w:color="auto"/>
              <w:right w:val="single" w:sz="4" w:space="0" w:color="auto"/>
            </w:tcBorders>
            <w:vAlign w:val="center"/>
          </w:tcPr>
          <w:p w14:paraId="740E7F1E" w14:textId="77777777" w:rsidR="00065A58" w:rsidRDefault="00065A58" w:rsidP="00152546">
            <w:pPr>
              <w:keepLines/>
              <w:widowControl w:val="0"/>
              <w:spacing w:after="0"/>
              <w:jc w:val="center"/>
              <w:rPr>
                <w:ins w:id="8329" w:author="LGE" w:date="2023-05-25T15:51:00Z"/>
                <w:rFonts w:ascii="Arial" w:eastAsia="DengXian" w:hAnsi="Arial" w:cs="Arial"/>
                <w:sz w:val="18"/>
                <w:lang w:eastAsia="zh-TW"/>
              </w:rPr>
            </w:pPr>
          </w:p>
        </w:tc>
        <w:tc>
          <w:tcPr>
            <w:tcW w:w="725" w:type="dxa"/>
            <w:tcBorders>
              <w:top w:val="single" w:sz="4" w:space="0" w:color="auto"/>
              <w:left w:val="single" w:sz="4" w:space="0" w:color="auto"/>
              <w:bottom w:val="single" w:sz="4" w:space="0" w:color="auto"/>
              <w:right w:val="single" w:sz="4" w:space="0" w:color="auto"/>
            </w:tcBorders>
            <w:vAlign w:val="center"/>
          </w:tcPr>
          <w:p w14:paraId="6B2F967C" w14:textId="77777777" w:rsidR="00065A58" w:rsidRDefault="00065A58" w:rsidP="00152546">
            <w:pPr>
              <w:keepLines/>
              <w:widowControl w:val="0"/>
              <w:spacing w:after="0"/>
              <w:jc w:val="center"/>
              <w:rPr>
                <w:ins w:id="8330" w:author="LGE" w:date="2023-05-25T15:51:00Z"/>
                <w:rFonts w:ascii="Arial" w:eastAsia="SimSun" w:hAnsi="Arial" w:cs="Arial"/>
                <w:sz w:val="18"/>
                <w:lang w:eastAsia="zh-CN"/>
              </w:rPr>
            </w:pPr>
            <w:ins w:id="8331" w:author="LGE" w:date="2023-05-25T15:51:00Z">
              <w:r>
                <w:rPr>
                  <w:rFonts w:ascii="Arial" w:eastAsia="DengXian" w:hAnsi="Arial" w:cs="Arial"/>
                  <w:sz w:val="18"/>
                  <w:szCs w:val="18"/>
                  <w:lang w:eastAsia="en-US"/>
                </w:rPr>
                <w:t>n78</w:t>
              </w:r>
            </w:ins>
          </w:p>
        </w:tc>
        <w:tc>
          <w:tcPr>
            <w:tcW w:w="1275" w:type="dxa"/>
            <w:tcBorders>
              <w:top w:val="single" w:sz="4" w:space="0" w:color="auto"/>
              <w:left w:val="single" w:sz="4" w:space="0" w:color="auto"/>
              <w:bottom w:val="single" w:sz="4" w:space="0" w:color="auto"/>
              <w:right w:val="single" w:sz="4" w:space="0" w:color="auto"/>
            </w:tcBorders>
            <w:vAlign w:val="center"/>
          </w:tcPr>
          <w:p w14:paraId="1BAD052A" w14:textId="77777777" w:rsidR="00065A58" w:rsidRDefault="00065A58" w:rsidP="00152546">
            <w:pPr>
              <w:keepLines/>
              <w:widowControl w:val="0"/>
              <w:spacing w:after="0"/>
              <w:jc w:val="right"/>
              <w:rPr>
                <w:ins w:id="8332" w:author="LGE" w:date="2023-05-25T15:51:00Z"/>
                <w:rFonts w:ascii="Arial" w:eastAsia="DengXian" w:hAnsi="Arial" w:cs="Arial"/>
                <w:sz w:val="18"/>
              </w:rPr>
            </w:pPr>
            <w:ins w:id="8333" w:author="LGE" w:date="2023-05-25T15:51: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57ABE84F" w14:textId="77777777" w:rsidR="00065A58" w:rsidRDefault="00065A58" w:rsidP="00152546">
            <w:pPr>
              <w:keepLines/>
              <w:widowControl w:val="0"/>
              <w:spacing w:after="0"/>
              <w:jc w:val="center"/>
              <w:rPr>
                <w:ins w:id="8334" w:author="LGE" w:date="2023-05-25T15:51:00Z"/>
                <w:rFonts w:ascii="Arial" w:eastAsia="DengXian" w:hAnsi="Arial" w:cs="Arial"/>
                <w:sz w:val="18"/>
              </w:rPr>
            </w:pPr>
            <w:ins w:id="8335" w:author="LGE" w:date="2023-05-25T15: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8FC068C" w14:textId="77777777" w:rsidR="00065A58" w:rsidRDefault="00065A58" w:rsidP="00152546">
            <w:pPr>
              <w:keepLines/>
              <w:widowControl w:val="0"/>
              <w:spacing w:after="0"/>
              <w:rPr>
                <w:ins w:id="8336" w:author="LGE" w:date="2023-05-25T15:51:00Z"/>
                <w:rFonts w:ascii="Arial" w:eastAsia="DengXian" w:hAnsi="Arial" w:cs="Arial"/>
                <w:sz w:val="18"/>
              </w:rPr>
            </w:pPr>
            <w:ins w:id="8337" w:author="LGE" w:date="2023-05-25T15:51:00Z">
              <w:r>
                <w:rPr>
                  <w:rFonts w:ascii="Arial" w:hAnsi="Arial" w:cs="Arial"/>
                  <w:color w:val="000000"/>
                  <w:sz w:val="18"/>
                  <w:szCs w:val="18"/>
                </w:rPr>
                <w:t>3800 MHz</w:t>
              </w:r>
            </w:ins>
          </w:p>
        </w:tc>
        <w:tc>
          <w:tcPr>
            <w:tcW w:w="1275" w:type="dxa"/>
            <w:tcBorders>
              <w:top w:val="single" w:sz="4" w:space="0" w:color="auto"/>
              <w:left w:val="single" w:sz="4" w:space="0" w:color="auto"/>
              <w:bottom w:val="single" w:sz="4" w:space="0" w:color="auto"/>
              <w:right w:val="single" w:sz="4" w:space="0" w:color="auto"/>
            </w:tcBorders>
            <w:vAlign w:val="center"/>
          </w:tcPr>
          <w:p w14:paraId="77941F9E" w14:textId="77777777" w:rsidR="00065A58" w:rsidRDefault="00065A58" w:rsidP="00152546">
            <w:pPr>
              <w:keepLines/>
              <w:widowControl w:val="0"/>
              <w:spacing w:after="0"/>
              <w:jc w:val="right"/>
              <w:rPr>
                <w:ins w:id="8338" w:author="LGE" w:date="2023-05-25T15:51:00Z"/>
                <w:rFonts w:ascii="Arial" w:eastAsia="DengXian" w:hAnsi="Arial" w:cs="Arial"/>
                <w:sz w:val="18"/>
              </w:rPr>
            </w:pPr>
            <w:ins w:id="8339" w:author="LGE" w:date="2023-05-25T15:51: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tcPr>
          <w:p w14:paraId="088DECDC" w14:textId="77777777" w:rsidR="00065A58" w:rsidRDefault="00065A58" w:rsidP="00152546">
            <w:pPr>
              <w:keepLines/>
              <w:widowControl w:val="0"/>
              <w:spacing w:after="0"/>
              <w:jc w:val="center"/>
              <w:rPr>
                <w:ins w:id="8340" w:author="LGE" w:date="2023-05-25T15:51:00Z"/>
                <w:rFonts w:ascii="Arial" w:eastAsia="DengXian" w:hAnsi="Arial" w:cs="Arial"/>
                <w:sz w:val="18"/>
              </w:rPr>
            </w:pPr>
            <w:ins w:id="8341" w:author="LGE" w:date="2023-05-25T15: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7C45C29" w14:textId="77777777" w:rsidR="00065A58" w:rsidRDefault="00065A58" w:rsidP="00152546">
            <w:pPr>
              <w:keepLines/>
              <w:widowControl w:val="0"/>
              <w:spacing w:after="0"/>
              <w:rPr>
                <w:ins w:id="8342" w:author="LGE" w:date="2023-05-25T15:51:00Z"/>
                <w:rFonts w:ascii="Arial" w:eastAsia="DengXian" w:hAnsi="Arial" w:cs="Arial"/>
                <w:sz w:val="18"/>
              </w:rPr>
            </w:pPr>
            <w:ins w:id="8343" w:author="LGE" w:date="2023-05-25T15:51:00Z">
              <w:r>
                <w:rPr>
                  <w:rFonts w:ascii="Arial" w:hAnsi="Arial" w:cs="Arial"/>
                  <w:color w:val="000000"/>
                  <w:sz w:val="18"/>
                  <w:szCs w:val="18"/>
                </w:rPr>
                <w:t>3800 MHz</w:t>
              </w:r>
            </w:ins>
          </w:p>
        </w:tc>
        <w:tc>
          <w:tcPr>
            <w:tcW w:w="843" w:type="dxa"/>
            <w:tcBorders>
              <w:top w:val="single" w:sz="4" w:space="0" w:color="auto"/>
              <w:left w:val="single" w:sz="4" w:space="0" w:color="auto"/>
              <w:bottom w:val="single" w:sz="4" w:space="0" w:color="auto"/>
              <w:right w:val="single" w:sz="4" w:space="0" w:color="auto"/>
            </w:tcBorders>
            <w:vAlign w:val="center"/>
          </w:tcPr>
          <w:p w14:paraId="53105920" w14:textId="77777777" w:rsidR="00065A58" w:rsidRDefault="00065A58" w:rsidP="00152546">
            <w:pPr>
              <w:keepLines/>
              <w:widowControl w:val="0"/>
              <w:spacing w:after="0"/>
              <w:jc w:val="center"/>
              <w:rPr>
                <w:ins w:id="8344" w:author="LGE" w:date="2023-05-25T15:51:00Z"/>
                <w:rFonts w:ascii="Arial" w:eastAsia="DengXian" w:hAnsi="Arial" w:cs="Arial"/>
                <w:sz w:val="18"/>
                <w:lang w:eastAsia="zh-CN"/>
              </w:rPr>
            </w:pPr>
            <w:ins w:id="8345" w:author="LGE" w:date="2023-05-25T15:51:00Z">
              <w:r>
                <w:rPr>
                  <w:rFonts w:ascii="Arial" w:eastAsia="DengXian" w:hAnsi="Arial" w:cs="Arial"/>
                  <w:sz w:val="18"/>
                  <w:lang w:val="sv-SE" w:eastAsia="en-US"/>
                </w:rPr>
                <w:t>TDD</w:t>
              </w:r>
            </w:ins>
          </w:p>
        </w:tc>
      </w:tr>
      <w:tr w:rsidR="00065A58" w14:paraId="116E0EF8" w14:textId="77777777" w:rsidTr="00152546">
        <w:trPr>
          <w:trHeight w:val="128"/>
          <w:ins w:id="8346" w:author="LGE" w:date="2023-05-25T15:51:00Z"/>
        </w:trPr>
        <w:tc>
          <w:tcPr>
            <w:tcW w:w="1575" w:type="dxa"/>
            <w:vMerge/>
            <w:tcBorders>
              <w:top w:val="single" w:sz="4" w:space="0" w:color="auto"/>
              <w:left w:val="single" w:sz="4" w:space="0" w:color="auto"/>
              <w:bottom w:val="single" w:sz="4" w:space="0" w:color="auto"/>
              <w:right w:val="single" w:sz="4" w:space="0" w:color="auto"/>
            </w:tcBorders>
            <w:vAlign w:val="center"/>
          </w:tcPr>
          <w:p w14:paraId="4025F22D" w14:textId="77777777" w:rsidR="00065A58" w:rsidRDefault="00065A58" w:rsidP="00152546">
            <w:pPr>
              <w:spacing w:after="0"/>
              <w:rPr>
                <w:ins w:id="8347" w:author="LGE" w:date="2023-05-25T15:51:00Z"/>
                <w:rFonts w:ascii="Arial" w:eastAsia="DengXian" w:hAnsi="Arial" w:cs="Arial"/>
                <w:sz w:val="18"/>
                <w:lang w:val="zh-CN" w:eastAsia="zh-TW"/>
              </w:rPr>
            </w:pPr>
          </w:p>
        </w:tc>
        <w:tc>
          <w:tcPr>
            <w:tcW w:w="725" w:type="dxa"/>
            <w:tcBorders>
              <w:top w:val="single" w:sz="4" w:space="0" w:color="auto"/>
              <w:left w:val="single" w:sz="4" w:space="0" w:color="auto"/>
              <w:bottom w:val="single" w:sz="4" w:space="0" w:color="auto"/>
              <w:right w:val="single" w:sz="4" w:space="0" w:color="auto"/>
            </w:tcBorders>
            <w:vAlign w:val="center"/>
          </w:tcPr>
          <w:p w14:paraId="0AC891A0" w14:textId="77777777" w:rsidR="00065A58" w:rsidRDefault="00065A58" w:rsidP="00152546">
            <w:pPr>
              <w:keepLines/>
              <w:widowControl w:val="0"/>
              <w:spacing w:after="0"/>
              <w:jc w:val="center"/>
              <w:rPr>
                <w:ins w:id="8348" w:author="LGE" w:date="2023-05-25T15:51:00Z"/>
                <w:rFonts w:ascii="Arial" w:eastAsia="DengXian" w:hAnsi="Arial" w:cs="Arial"/>
                <w:sz w:val="18"/>
                <w:lang w:val="en-US" w:eastAsia="zh-CN"/>
              </w:rPr>
            </w:pPr>
            <w:ins w:id="8349" w:author="LGE" w:date="2023-05-25T15:51:00Z">
              <w:r>
                <w:rPr>
                  <w:rFonts w:ascii="Arial" w:eastAsia="DengXian" w:hAnsi="Arial" w:cs="Arial"/>
                  <w:sz w:val="18"/>
                  <w:szCs w:val="18"/>
                  <w:lang w:eastAsia="en-US"/>
                </w:rPr>
                <w:t>n105</w:t>
              </w:r>
            </w:ins>
          </w:p>
        </w:tc>
        <w:tc>
          <w:tcPr>
            <w:tcW w:w="1275" w:type="dxa"/>
            <w:tcBorders>
              <w:top w:val="single" w:sz="4" w:space="0" w:color="auto"/>
              <w:left w:val="single" w:sz="4" w:space="0" w:color="auto"/>
              <w:bottom w:val="single" w:sz="4" w:space="0" w:color="auto"/>
              <w:right w:val="single" w:sz="4" w:space="0" w:color="auto"/>
            </w:tcBorders>
            <w:vAlign w:val="center"/>
          </w:tcPr>
          <w:p w14:paraId="4B876278" w14:textId="77777777" w:rsidR="00065A58" w:rsidRDefault="00065A58" w:rsidP="00152546">
            <w:pPr>
              <w:keepLines/>
              <w:widowControl w:val="0"/>
              <w:spacing w:after="0"/>
              <w:jc w:val="right"/>
              <w:rPr>
                <w:ins w:id="8350" w:author="LGE" w:date="2023-05-25T15:51:00Z"/>
                <w:rFonts w:ascii="Arial" w:eastAsia="DengXian" w:hAnsi="Arial" w:cs="Arial"/>
                <w:sz w:val="18"/>
              </w:rPr>
            </w:pPr>
            <w:ins w:id="8351" w:author="LGE" w:date="2023-05-25T15:51:00Z">
              <w:r>
                <w:rPr>
                  <w:rFonts w:ascii="Arial" w:hAnsi="Arial" w:cs="Arial"/>
                  <w:color w:val="000000"/>
                  <w:sz w:val="18"/>
                  <w:szCs w:val="18"/>
                </w:rPr>
                <w:t>663 MHz</w:t>
              </w:r>
            </w:ins>
          </w:p>
        </w:tc>
        <w:tc>
          <w:tcPr>
            <w:tcW w:w="426" w:type="dxa"/>
            <w:tcBorders>
              <w:top w:val="single" w:sz="4" w:space="0" w:color="auto"/>
              <w:left w:val="single" w:sz="4" w:space="0" w:color="auto"/>
              <w:bottom w:val="single" w:sz="4" w:space="0" w:color="auto"/>
              <w:right w:val="single" w:sz="4" w:space="0" w:color="auto"/>
            </w:tcBorders>
            <w:vAlign w:val="center"/>
          </w:tcPr>
          <w:p w14:paraId="23D96A0A" w14:textId="77777777" w:rsidR="00065A58" w:rsidRDefault="00065A58" w:rsidP="00152546">
            <w:pPr>
              <w:keepLines/>
              <w:widowControl w:val="0"/>
              <w:spacing w:after="0"/>
              <w:jc w:val="center"/>
              <w:rPr>
                <w:ins w:id="8352" w:author="LGE" w:date="2023-05-25T15:51:00Z"/>
                <w:rFonts w:ascii="Arial" w:eastAsia="DengXian" w:hAnsi="Arial" w:cs="Arial"/>
                <w:sz w:val="18"/>
              </w:rPr>
            </w:pPr>
            <w:ins w:id="8353" w:author="LGE" w:date="2023-05-25T15: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6C5D04E" w14:textId="77777777" w:rsidR="00065A58" w:rsidRDefault="00065A58" w:rsidP="00152546">
            <w:pPr>
              <w:keepLines/>
              <w:widowControl w:val="0"/>
              <w:spacing w:after="0"/>
              <w:rPr>
                <w:ins w:id="8354" w:author="LGE" w:date="2023-05-25T15:51:00Z"/>
                <w:rFonts w:ascii="Arial" w:eastAsia="DengXian" w:hAnsi="Arial" w:cs="Arial"/>
                <w:sz w:val="18"/>
              </w:rPr>
            </w:pPr>
            <w:ins w:id="8355" w:author="LGE" w:date="2023-05-25T15:51:00Z">
              <w:r>
                <w:rPr>
                  <w:rFonts w:ascii="Arial" w:hAnsi="Arial" w:cs="Arial"/>
                  <w:color w:val="000000"/>
                  <w:sz w:val="18"/>
                  <w:szCs w:val="18"/>
                </w:rPr>
                <w:t>703 MHz</w:t>
              </w:r>
            </w:ins>
          </w:p>
        </w:tc>
        <w:tc>
          <w:tcPr>
            <w:tcW w:w="1275" w:type="dxa"/>
            <w:tcBorders>
              <w:top w:val="single" w:sz="4" w:space="0" w:color="auto"/>
              <w:left w:val="single" w:sz="4" w:space="0" w:color="auto"/>
              <w:bottom w:val="single" w:sz="4" w:space="0" w:color="auto"/>
              <w:right w:val="single" w:sz="4" w:space="0" w:color="auto"/>
            </w:tcBorders>
            <w:vAlign w:val="center"/>
          </w:tcPr>
          <w:p w14:paraId="4DD535E6" w14:textId="77777777" w:rsidR="00065A58" w:rsidRDefault="00065A58" w:rsidP="00152546">
            <w:pPr>
              <w:keepLines/>
              <w:widowControl w:val="0"/>
              <w:spacing w:after="0"/>
              <w:jc w:val="right"/>
              <w:rPr>
                <w:ins w:id="8356" w:author="LGE" w:date="2023-05-25T15:51:00Z"/>
                <w:rFonts w:ascii="Arial" w:eastAsia="DengXian" w:hAnsi="Arial" w:cs="Arial"/>
                <w:sz w:val="18"/>
              </w:rPr>
            </w:pPr>
            <w:ins w:id="8357" w:author="LGE" w:date="2023-05-25T15:51:00Z">
              <w:r>
                <w:rPr>
                  <w:rFonts w:ascii="Arial" w:hAnsi="Arial" w:cs="Arial"/>
                  <w:color w:val="000000"/>
                  <w:sz w:val="18"/>
                  <w:szCs w:val="18"/>
                </w:rPr>
                <w:t>612 MHz</w:t>
              </w:r>
            </w:ins>
          </w:p>
        </w:tc>
        <w:tc>
          <w:tcPr>
            <w:tcW w:w="426" w:type="dxa"/>
            <w:tcBorders>
              <w:top w:val="single" w:sz="4" w:space="0" w:color="auto"/>
              <w:left w:val="single" w:sz="4" w:space="0" w:color="auto"/>
              <w:bottom w:val="single" w:sz="4" w:space="0" w:color="auto"/>
              <w:right w:val="single" w:sz="4" w:space="0" w:color="auto"/>
            </w:tcBorders>
            <w:vAlign w:val="center"/>
          </w:tcPr>
          <w:p w14:paraId="0781922C" w14:textId="77777777" w:rsidR="00065A58" w:rsidRDefault="00065A58" w:rsidP="00152546">
            <w:pPr>
              <w:keepLines/>
              <w:widowControl w:val="0"/>
              <w:spacing w:after="0"/>
              <w:jc w:val="center"/>
              <w:rPr>
                <w:ins w:id="8358" w:author="LGE" w:date="2023-05-25T15:51:00Z"/>
                <w:rFonts w:ascii="Arial" w:eastAsia="DengXian" w:hAnsi="Arial" w:cs="Arial"/>
                <w:sz w:val="18"/>
              </w:rPr>
            </w:pPr>
            <w:ins w:id="8359" w:author="LGE" w:date="2023-05-25T15: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0D15EC1" w14:textId="77777777" w:rsidR="00065A58" w:rsidRDefault="00065A58" w:rsidP="00152546">
            <w:pPr>
              <w:keepLines/>
              <w:widowControl w:val="0"/>
              <w:spacing w:after="0"/>
              <w:rPr>
                <w:ins w:id="8360" w:author="LGE" w:date="2023-05-25T15:51:00Z"/>
                <w:rFonts w:ascii="Arial" w:eastAsia="DengXian" w:hAnsi="Arial" w:cs="Arial"/>
                <w:sz w:val="18"/>
              </w:rPr>
            </w:pPr>
            <w:ins w:id="8361" w:author="LGE" w:date="2023-05-25T15:51:00Z">
              <w:r>
                <w:rPr>
                  <w:rFonts w:ascii="Arial" w:hAnsi="Arial" w:cs="Arial"/>
                  <w:color w:val="000000"/>
                  <w:sz w:val="18"/>
                  <w:szCs w:val="18"/>
                </w:rPr>
                <w:t>652 MHz</w:t>
              </w:r>
            </w:ins>
          </w:p>
        </w:tc>
        <w:tc>
          <w:tcPr>
            <w:tcW w:w="843" w:type="dxa"/>
            <w:tcBorders>
              <w:top w:val="single" w:sz="4" w:space="0" w:color="auto"/>
              <w:left w:val="single" w:sz="4" w:space="0" w:color="auto"/>
              <w:bottom w:val="single" w:sz="4" w:space="0" w:color="auto"/>
              <w:right w:val="single" w:sz="4" w:space="0" w:color="auto"/>
            </w:tcBorders>
            <w:vAlign w:val="center"/>
          </w:tcPr>
          <w:p w14:paraId="4B2CD181" w14:textId="77777777" w:rsidR="00065A58" w:rsidRDefault="00065A58" w:rsidP="00152546">
            <w:pPr>
              <w:keepLines/>
              <w:widowControl w:val="0"/>
              <w:spacing w:after="0"/>
              <w:jc w:val="center"/>
              <w:rPr>
                <w:ins w:id="8362" w:author="LGE" w:date="2023-05-25T15:51:00Z"/>
                <w:rFonts w:ascii="Arial" w:eastAsia="DengXian" w:hAnsi="Arial" w:cs="Arial"/>
                <w:sz w:val="18"/>
                <w:lang w:eastAsia="zh-CN"/>
              </w:rPr>
            </w:pPr>
            <w:ins w:id="8363" w:author="LGE" w:date="2023-05-25T15:51:00Z">
              <w:r>
                <w:rPr>
                  <w:rFonts w:ascii="Arial" w:eastAsia="DengXian" w:hAnsi="Arial" w:cs="Arial"/>
                  <w:sz w:val="18"/>
                  <w:szCs w:val="18"/>
                  <w:lang w:eastAsia="en-US"/>
                </w:rPr>
                <w:t>FDD</w:t>
              </w:r>
            </w:ins>
          </w:p>
        </w:tc>
      </w:tr>
    </w:tbl>
    <w:p w14:paraId="4640F00C" w14:textId="77777777" w:rsidR="00065A58" w:rsidRDefault="00065A58">
      <w:pPr>
        <w:rPr>
          <w:ins w:id="8364" w:author="LGE" w:date="2023-05-25T15:51:00Z"/>
          <w:rFonts w:eastAsia="DengXian"/>
        </w:rPr>
        <w:pPrChange w:id="8365" w:author="지중근/연구원/C&amp;M표준(연)통신표준TP(junggeun.chi@lge.com)" w:date="2023-05-26T11:17:00Z">
          <w:pPr>
            <w:pStyle w:val="TH"/>
          </w:pPr>
        </w:pPrChange>
      </w:pPr>
    </w:p>
    <w:p w14:paraId="4445DFCA" w14:textId="3B69E4B5" w:rsidR="00065A58" w:rsidRDefault="00065A58" w:rsidP="00065A58">
      <w:pPr>
        <w:pStyle w:val="TH"/>
        <w:rPr>
          <w:ins w:id="8366" w:author="LGE" w:date="2023-05-25T15:51:00Z"/>
          <w:rFonts w:eastAsia="DengXian"/>
          <w:b w:val="0"/>
        </w:rPr>
      </w:pPr>
      <w:ins w:id="8367" w:author="LGE" w:date="2023-05-25T15:51:00Z">
        <w:r>
          <w:rPr>
            <w:rFonts w:eastAsia="DengXian"/>
          </w:rPr>
          <w:t xml:space="preserve">Table </w:t>
        </w:r>
        <w:r>
          <w:rPr>
            <w:rFonts w:eastAsia="DengXian" w:hint="eastAsia"/>
            <w:lang w:eastAsia="zh-CN"/>
          </w:rPr>
          <w:t>6.44</w:t>
        </w:r>
        <w:r>
          <w:rPr>
            <w:rFonts w:eastAsia="DengXian"/>
            <w:lang w:val="en-US"/>
          </w:rPr>
          <w:t>.2</w:t>
        </w:r>
        <w:r>
          <w:rPr>
            <w:rFonts w:eastAsia="DengXian"/>
          </w:rPr>
          <w:t>-1: Inter-band EN-DC configurations within FR1 (three bands)</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3"/>
        <w:gridCol w:w="4116"/>
      </w:tblGrid>
      <w:tr w:rsidR="00065A58" w14:paraId="0B8D7726" w14:textId="77777777" w:rsidTr="00152546">
        <w:trPr>
          <w:trHeight w:val="187"/>
          <w:tblHeader/>
          <w:jc w:val="center"/>
          <w:ins w:id="8368" w:author="LGE" w:date="2023-05-25T15:51:00Z"/>
        </w:trPr>
        <w:tc>
          <w:tcPr>
            <w:tcW w:w="1833" w:type="dxa"/>
            <w:tcBorders>
              <w:top w:val="single" w:sz="4" w:space="0" w:color="auto"/>
              <w:left w:val="single" w:sz="4" w:space="0" w:color="auto"/>
              <w:bottom w:val="single" w:sz="4" w:space="0" w:color="auto"/>
              <w:right w:val="single" w:sz="4" w:space="0" w:color="auto"/>
            </w:tcBorders>
          </w:tcPr>
          <w:p w14:paraId="47A723A5" w14:textId="77777777" w:rsidR="00065A58" w:rsidRDefault="00065A58" w:rsidP="00152546">
            <w:pPr>
              <w:keepNext/>
              <w:keepLines/>
              <w:spacing w:after="0"/>
              <w:jc w:val="center"/>
              <w:rPr>
                <w:ins w:id="8369" w:author="LGE" w:date="2023-05-25T15:51:00Z"/>
                <w:rFonts w:ascii="Arial" w:eastAsia="DengXian" w:hAnsi="Arial"/>
                <w:b/>
                <w:sz w:val="18"/>
                <w:lang w:eastAsia="fi-FI"/>
              </w:rPr>
            </w:pPr>
            <w:ins w:id="8370" w:author="LGE" w:date="2023-05-25T15:51:00Z">
              <w:r>
                <w:rPr>
                  <w:rFonts w:ascii="Arial" w:eastAsia="DengXian" w:hAnsi="Arial"/>
                  <w:b/>
                  <w:sz w:val="18"/>
                  <w:lang w:eastAsia="fi-FI"/>
                </w:rPr>
                <w:t>EN-DC</w:t>
              </w:r>
            </w:ins>
          </w:p>
          <w:p w14:paraId="720F53EB" w14:textId="77777777" w:rsidR="00065A58" w:rsidRDefault="00065A58" w:rsidP="00152546">
            <w:pPr>
              <w:keepNext/>
              <w:keepLines/>
              <w:spacing w:after="0"/>
              <w:jc w:val="center"/>
              <w:rPr>
                <w:ins w:id="8371" w:author="LGE" w:date="2023-05-25T15:51:00Z"/>
                <w:rFonts w:ascii="Arial" w:eastAsia="DengXian" w:hAnsi="Arial"/>
                <w:b/>
                <w:sz w:val="18"/>
                <w:lang w:eastAsia="fi-FI"/>
              </w:rPr>
            </w:pPr>
            <w:ins w:id="8372" w:author="LGE" w:date="2023-05-25T15:51:00Z">
              <w:r>
                <w:rPr>
                  <w:rFonts w:ascii="Arial" w:eastAsia="DengXian" w:hAnsi="Arial"/>
                  <w:b/>
                  <w:sz w:val="18"/>
                  <w:lang w:eastAsia="fi-FI"/>
                </w:rPr>
                <w:t>configuration</w:t>
              </w:r>
            </w:ins>
          </w:p>
        </w:tc>
        <w:tc>
          <w:tcPr>
            <w:tcW w:w="4116" w:type="dxa"/>
            <w:tcBorders>
              <w:top w:val="single" w:sz="4" w:space="0" w:color="auto"/>
              <w:left w:val="single" w:sz="4" w:space="0" w:color="auto"/>
              <w:bottom w:val="single" w:sz="4" w:space="0" w:color="auto"/>
              <w:right w:val="single" w:sz="4" w:space="0" w:color="auto"/>
            </w:tcBorders>
          </w:tcPr>
          <w:p w14:paraId="51135C8D" w14:textId="77777777" w:rsidR="00065A58" w:rsidRDefault="00065A58" w:rsidP="00152546">
            <w:pPr>
              <w:keepNext/>
              <w:keepLines/>
              <w:spacing w:after="0"/>
              <w:jc w:val="center"/>
              <w:rPr>
                <w:ins w:id="8373" w:author="LGE" w:date="2023-05-25T15:51:00Z"/>
                <w:rFonts w:ascii="Arial" w:eastAsia="DengXian" w:hAnsi="Arial"/>
                <w:b/>
                <w:sz w:val="18"/>
                <w:lang w:val="fr-FR" w:eastAsia="fi-FI"/>
              </w:rPr>
            </w:pPr>
            <w:ins w:id="8374" w:author="LGE" w:date="2023-05-25T15:51:00Z">
              <w:r>
                <w:rPr>
                  <w:rFonts w:ascii="Arial" w:eastAsia="DengXian" w:hAnsi="Arial"/>
                  <w:b/>
                  <w:sz w:val="18"/>
                  <w:lang w:val="fr-FR" w:eastAsia="fi-FI"/>
                </w:rPr>
                <w:t>Uplink EN-DC</w:t>
              </w:r>
            </w:ins>
          </w:p>
          <w:p w14:paraId="6ED26290" w14:textId="77777777" w:rsidR="00065A58" w:rsidRDefault="00065A58" w:rsidP="00152546">
            <w:pPr>
              <w:keepNext/>
              <w:keepLines/>
              <w:spacing w:after="0"/>
              <w:jc w:val="center"/>
              <w:rPr>
                <w:ins w:id="8375" w:author="LGE" w:date="2023-05-25T15:51:00Z"/>
                <w:rFonts w:ascii="Arial" w:eastAsia="DengXian" w:hAnsi="Arial"/>
                <w:b/>
                <w:sz w:val="18"/>
                <w:lang w:val="fr-FR" w:eastAsia="fi-FI"/>
              </w:rPr>
            </w:pPr>
            <w:ins w:id="8376" w:author="LGE" w:date="2023-05-25T15:51:00Z">
              <w:r>
                <w:rPr>
                  <w:rFonts w:ascii="Arial" w:eastAsia="DengXian" w:hAnsi="Arial"/>
                  <w:b/>
                  <w:sz w:val="18"/>
                  <w:lang w:val="fr-FR" w:eastAsia="fi-FI"/>
                </w:rPr>
                <w:t>configuration</w:t>
              </w:r>
            </w:ins>
          </w:p>
          <w:p w14:paraId="181C2A3F" w14:textId="77777777" w:rsidR="00065A58" w:rsidRDefault="00065A58" w:rsidP="00152546">
            <w:pPr>
              <w:keepNext/>
              <w:keepLines/>
              <w:spacing w:after="0"/>
              <w:jc w:val="center"/>
              <w:rPr>
                <w:ins w:id="8377" w:author="LGE" w:date="2023-05-25T15:51:00Z"/>
                <w:rFonts w:ascii="Arial" w:eastAsia="DengXian" w:hAnsi="Arial"/>
                <w:b/>
                <w:sz w:val="18"/>
                <w:lang w:val="fr-FR" w:eastAsia="fi-FI"/>
              </w:rPr>
            </w:pPr>
            <w:ins w:id="8378" w:author="LGE" w:date="2023-05-25T15:51:00Z">
              <w:r>
                <w:rPr>
                  <w:rFonts w:ascii="Arial" w:eastAsia="DengXian" w:hAnsi="Arial"/>
                  <w:b/>
                  <w:sz w:val="18"/>
                  <w:lang w:val="fr-FR" w:eastAsia="fi-FI"/>
                </w:rPr>
                <w:t>(NOTE 1)</w:t>
              </w:r>
            </w:ins>
          </w:p>
        </w:tc>
      </w:tr>
      <w:tr w:rsidR="00065A58" w14:paraId="71D0BE47" w14:textId="77777777" w:rsidTr="00152546">
        <w:trPr>
          <w:trHeight w:val="187"/>
          <w:jc w:val="center"/>
          <w:ins w:id="8379" w:author="LGE" w:date="2023-05-25T15:51:00Z"/>
        </w:trPr>
        <w:tc>
          <w:tcPr>
            <w:tcW w:w="1833" w:type="dxa"/>
            <w:tcBorders>
              <w:top w:val="single" w:sz="4" w:space="0" w:color="auto"/>
              <w:left w:val="single" w:sz="4" w:space="0" w:color="auto"/>
              <w:bottom w:val="single" w:sz="4" w:space="0" w:color="auto"/>
              <w:right w:val="single" w:sz="4" w:space="0" w:color="auto"/>
            </w:tcBorders>
            <w:noWrap/>
          </w:tcPr>
          <w:p w14:paraId="4D20B27D" w14:textId="77777777" w:rsidR="00065A58" w:rsidRDefault="00065A58" w:rsidP="00152546">
            <w:pPr>
              <w:keepNext/>
              <w:keepLines/>
              <w:spacing w:after="0"/>
              <w:jc w:val="center"/>
              <w:rPr>
                <w:ins w:id="8380" w:author="LGE" w:date="2023-05-25T15:51:00Z"/>
                <w:rFonts w:ascii="Arial" w:eastAsia="DengXian" w:hAnsi="Arial"/>
                <w:sz w:val="18"/>
              </w:rPr>
            </w:pPr>
            <w:ins w:id="8381" w:author="LGE" w:date="2023-05-25T15:51:00Z">
              <w:r>
                <w:rPr>
                  <w:rFonts w:ascii="Arial" w:eastAsia="SimSun" w:hAnsi="Arial" w:cs="Arial"/>
                  <w:sz w:val="18"/>
                  <w:szCs w:val="18"/>
                  <w:lang w:val="en-US" w:eastAsia="zh-CN" w:bidi="ar"/>
                </w:rPr>
                <w:t>DC_7A_n78A-n105A</w:t>
              </w:r>
            </w:ins>
          </w:p>
        </w:tc>
        <w:tc>
          <w:tcPr>
            <w:tcW w:w="4116" w:type="dxa"/>
            <w:tcBorders>
              <w:top w:val="single" w:sz="4" w:space="0" w:color="auto"/>
              <w:left w:val="single" w:sz="4" w:space="0" w:color="auto"/>
              <w:bottom w:val="single" w:sz="4" w:space="0" w:color="auto"/>
              <w:right w:val="single" w:sz="4" w:space="0" w:color="auto"/>
            </w:tcBorders>
          </w:tcPr>
          <w:p w14:paraId="7A6C3C66" w14:textId="77777777" w:rsidR="00065A58" w:rsidRPr="00DF270D" w:rsidRDefault="00065A58" w:rsidP="00152546">
            <w:pPr>
              <w:keepNext/>
              <w:keepLines/>
              <w:spacing w:after="0"/>
              <w:jc w:val="center"/>
              <w:rPr>
                <w:ins w:id="8382" w:author="LGE" w:date="2023-05-25T15:51:00Z"/>
                <w:rFonts w:ascii="Arial" w:eastAsia="SimSun" w:hAnsi="Arial" w:cs="Arial"/>
                <w:sz w:val="18"/>
                <w:szCs w:val="18"/>
                <w:lang w:val="en-US" w:eastAsia="zh-CN" w:bidi="ar"/>
              </w:rPr>
            </w:pPr>
            <w:ins w:id="8383" w:author="LGE" w:date="2023-05-25T15:51:00Z">
              <w:r w:rsidRPr="00DF270D">
                <w:rPr>
                  <w:rFonts w:ascii="Arial" w:eastAsia="SimSun" w:hAnsi="Arial" w:cs="Arial"/>
                  <w:sz w:val="18"/>
                  <w:szCs w:val="18"/>
                  <w:lang w:val="en-US" w:eastAsia="zh-CN" w:bidi="ar"/>
                </w:rPr>
                <w:t>DC_</w:t>
              </w:r>
              <w:r>
                <w:rPr>
                  <w:rFonts w:ascii="Arial" w:eastAsia="SimSun" w:hAnsi="Arial" w:cs="Arial"/>
                  <w:sz w:val="18"/>
                  <w:szCs w:val="18"/>
                  <w:lang w:val="en-US" w:eastAsia="zh-CN" w:bidi="ar"/>
                </w:rPr>
                <w:t>7</w:t>
              </w:r>
              <w:r w:rsidRPr="00DF270D">
                <w:rPr>
                  <w:rFonts w:ascii="Arial" w:eastAsia="SimSun" w:hAnsi="Arial" w:cs="Arial"/>
                  <w:sz w:val="18"/>
                  <w:szCs w:val="18"/>
                  <w:lang w:val="en-US" w:eastAsia="zh-CN" w:bidi="ar"/>
                </w:rPr>
                <w:t>A_n78A</w:t>
              </w:r>
            </w:ins>
          </w:p>
          <w:p w14:paraId="255610D7" w14:textId="77777777" w:rsidR="00065A58" w:rsidRDefault="00065A58" w:rsidP="00152546">
            <w:pPr>
              <w:keepNext/>
              <w:keepLines/>
              <w:spacing w:after="0"/>
              <w:jc w:val="center"/>
              <w:rPr>
                <w:ins w:id="8384" w:author="LGE" w:date="2023-05-25T15:51:00Z"/>
                <w:rFonts w:ascii="Arial" w:eastAsia="DengXian" w:hAnsi="Arial"/>
                <w:sz w:val="18"/>
              </w:rPr>
            </w:pPr>
            <w:ins w:id="8385" w:author="LGE" w:date="2023-05-25T15:51:00Z">
              <w:r w:rsidRPr="00DF270D">
                <w:rPr>
                  <w:rFonts w:ascii="Arial" w:eastAsia="SimSun" w:hAnsi="Arial" w:cs="Arial"/>
                  <w:sz w:val="18"/>
                  <w:szCs w:val="18"/>
                  <w:lang w:val="en-US" w:eastAsia="zh-CN" w:bidi="ar"/>
                </w:rPr>
                <w:t>DC_</w:t>
              </w:r>
              <w:r>
                <w:rPr>
                  <w:rFonts w:ascii="Arial" w:eastAsia="SimSun" w:hAnsi="Arial" w:cs="Arial"/>
                  <w:sz w:val="18"/>
                  <w:szCs w:val="18"/>
                  <w:lang w:val="en-US" w:eastAsia="zh-CN" w:bidi="ar"/>
                </w:rPr>
                <w:t>7</w:t>
              </w:r>
              <w:r w:rsidRPr="00DF270D">
                <w:rPr>
                  <w:rFonts w:ascii="Arial" w:eastAsia="SimSun" w:hAnsi="Arial" w:cs="Arial"/>
                  <w:sz w:val="18"/>
                  <w:szCs w:val="18"/>
                  <w:lang w:val="en-US" w:eastAsia="zh-CN" w:bidi="ar"/>
                </w:rPr>
                <w:t>A_n105A</w:t>
              </w:r>
            </w:ins>
          </w:p>
        </w:tc>
      </w:tr>
    </w:tbl>
    <w:p w14:paraId="70209024" w14:textId="77777777" w:rsidR="00065A58" w:rsidRDefault="00065A58" w:rsidP="00065A58">
      <w:pPr>
        <w:keepNext/>
        <w:keepLines/>
        <w:rPr>
          <w:ins w:id="8386" w:author="LGE" w:date="2023-05-25T15:51:00Z"/>
          <w:rFonts w:eastAsia="MS Mincho"/>
          <w:i/>
          <w:color w:val="0000FF"/>
          <w:sz w:val="14"/>
          <w:lang w:val="en-US" w:eastAsia="ja-JP"/>
        </w:rPr>
      </w:pPr>
    </w:p>
    <w:p w14:paraId="2C46BA14" w14:textId="18A0DDD2" w:rsidR="00065A58" w:rsidRPr="00FB5216" w:rsidRDefault="00065A58" w:rsidP="00065A58">
      <w:pPr>
        <w:pStyle w:val="3"/>
        <w:rPr>
          <w:ins w:id="8387" w:author="LGE" w:date="2023-05-25T15:51:00Z"/>
        </w:rPr>
      </w:pPr>
      <w:bookmarkStart w:id="8388" w:name="_Toc135927851"/>
      <w:ins w:id="8389" w:author="LGE" w:date="2023-05-25T15:51:00Z">
        <w:r>
          <w:t>6.44.2</w:t>
        </w:r>
        <w:r>
          <w:tab/>
        </w:r>
        <w:r w:rsidRPr="004665B8">
          <w:rPr>
            <w:lang w:eastAsia="zh-CN"/>
          </w:rPr>
          <w:t xml:space="preserve">Channel bandwidths per operating band for </w:t>
        </w:r>
        <w:r w:rsidRPr="004665B8">
          <w:rPr>
            <w:rFonts w:hint="eastAsia"/>
            <w:lang w:eastAsia="ja-JP"/>
          </w:rPr>
          <w:t>DC</w:t>
        </w:r>
        <w:bookmarkEnd w:id="8388"/>
      </w:ins>
    </w:p>
    <w:p w14:paraId="305D54A1" w14:textId="043D61D8" w:rsidR="00065A58" w:rsidRDefault="00065A58" w:rsidP="00065A58">
      <w:pPr>
        <w:pStyle w:val="TH"/>
        <w:rPr>
          <w:ins w:id="8390" w:author="LGE" w:date="2023-05-25T15:51:00Z"/>
          <w:rFonts w:eastAsia="Yu Mincho"/>
          <w:sz w:val="28"/>
          <w:szCs w:val="28"/>
          <w:lang w:eastAsia="ja-JP"/>
        </w:rPr>
      </w:pPr>
      <w:ins w:id="8391" w:author="LGE" w:date="2023-05-25T15:51:00Z">
        <w:r>
          <w:t>Table 6.44</w:t>
        </w:r>
        <w:r>
          <w:rPr>
            <w:lang w:val="en-US"/>
          </w:rPr>
          <w:t>.2</w:t>
        </w:r>
        <w:r>
          <w:t>-1: Supported bandwidths per DC band combination of LTE 1DL/1UL + NR 2DL/1UL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402"/>
        <w:gridCol w:w="18"/>
        <w:gridCol w:w="556"/>
        <w:gridCol w:w="284"/>
        <w:gridCol w:w="743"/>
        <w:gridCol w:w="429"/>
        <w:gridCol w:w="429"/>
        <w:gridCol w:w="430"/>
        <w:gridCol w:w="430"/>
        <w:gridCol w:w="430"/>
        <w:gridCol w:w="430"/>
        <w:gridCol w:w="430"/>
        <w:gridCol w:w="430"/>
        <w:gridCol w:w="430"/>
        <w:gridCol w:w="430"/>
        <w:gridCol w:w="430"/>
        <w:gridCol w:w="430"/>
        <w:gridCol w:w="430"/>
        <w:gridCol w:w="430"/>
        <w:gridCol w:w="430"/>
        <w:gridCol w:w="776"/>
      </w:tblGrid>
      <w:tr w:rsidR="00065A58" w14:paraId="0E038926" w14:textId="77777777" w:rsidTr="00152546">
        <w:trPr>
          <w:trHeight w:val="162"/>
          <w:jc w:val="center"/>
          <w:ins w:id="8392" w:author="LGE" w:date="2023-05-25T15:51:00Z"/>
        </w:trPr>
        <w:tc>
          <w:tcPr>
            <w:tcW w:w="210" w:type="pct"/>
            <w:tcBorders>
              <w:top w:val="single" w:sz="4" w:space="0" w:color="auto"/>
              <w:left w:val="single" w:sz="4" w:space="0" w:color="auto"/>
              <w:bottom w:val="single" w:sz="4" w:space="0" w:color="auto"/>
              <w:right w:val="single" w:sz="4" w:space="0" w:color="auto"/>
            </w:tcBorders>
          </w:tcPr>
          <w:p w14:paraId="07846348" w14:textId="77777777" w:rsidR="00065A58" w:rsidRDefault="00065A58" w:rsidP="00152546">
            <w:pPr>
              <w:keepLines/>
              <w:widowControl w:val="0"/>
              <w:spacing w:after="0"/>
              <w:jc w:val="center"/>
              <w:rPr>
                <w:ins w:id="8393" w:author="LGE" w:date="2023-05-25T15:51:00Z"/>
                <w:rFonts w:ascii="Arial" w:eastAsia="MS Mincho" w:hAnsi="Arial" w:cs="Arial"/>
                <w:b/>
                <w:sz w:val="18"/>
                <w:lang w:val="sv-SE" w:eastAsia="ja-JP"/>
              </w:rPr>
            </w:pPr>
          </w:p>
        </w:tc>
        <w:tc>
          <w:tcPr>
            <w:tcW w:w="209" w:type="pct"/>
            <w:tcBorders>
              <w:top w:val="single" w:sz="4" w:space="0" w:color="auto"/>
              <w:left w:val="single" w:sz="4" w:space="0" w:color="auto"/>
              <w:bottom w:val="single" w:sz="4" w:space="0" w:color="auto"/>
              <w:right w:val="single" w:sz="4" w:space="0" w:color="auto"/>
            </w:tcBorders>
          </w:tcPr>
          <w:p w14:paraId="7CE17CDF" w14:textId="77777777" w:rsidR="00065A58" w:rsidRDefault="00065A58" w:rsidP="00152546">
            <w:pPr>
              <w:pStyle w:val="TAH"/>
              <w:rPr>
                <w:ins w:id="8394" w:author="LGE" w:date="2023-05-25T15:51:00Z"/>
                <w:lang w:val="sv-SE" w:eastAsia="ja-JP"/>
              </w:rPr>
            </w:pPr>
          </w:p>
        </w:tc>
        <w:tc>
          <w:tcPr>
            <w:tcW w:w="299" w:type="pct"/>
            <w:gridSpan w:val="2"/>
            <w:tcBorders>
              <w:top w:val="single" w:sz="4" w:space="0" w:color="auto"/>
              <w:left w:val="single" w:sz="4" w:space="0" w:color="auto"/>
              <w:bottom w:val="single" w:sz="4" w:space="0" w:color="auto"/>
              <w:right w:val="single" w:sz="4" w:space="0" w:color="auto"/>
            </w:tcBorders>
          </w:tcPr>
          <w:p w14:paraId="71806E4B" w14:textId="77777777" w:rsidR="00065A58" w:rsidRDefault="00065A58" w:rsidP="00152546">
            <w:pPr>
              <w:pStyle w:val="TAH"/>
              <w:rPr>
                <w:ins w:id="8395" w:author="LGE" w:date="2023-05-25T15:51:00Z"/>
                <w:lang w:val="sv-SE" w:eastAsia="ja-JP"/>
              </w:rPr>
            </w:pPr>
          </w:p>
        </w:tc>
        <w:tc>
          <w:tcPr>
            <w:tcW w:w="4282" w:type="pct"/>
            <w:gridSpan w:val="18"/>
            <w:tcBorders>
              <w:top w:val="single" w:sz="4" w:space="0" w:color="auto"/>
              <w:left w:val="single" w:sz="4" w:space="0" w:color="auto"/>
              <w:bottom w:val="single" w:sz="4" w:space="0" w:color="auto"/>
              <w:right w:val="single" w:sz="4" w:space="0" w:color="auto"/>
            </w:tcBorders>
            <w:hideMark/>
          </w:tcPr>
          <w:p w14:paraId="67143A0A" w14:textId="77777777" w:rsidR="00065A58" w:rsidRDefault="00065A58" w:rsidP="00152546">
            <w:pPr>
              <w:pStyle w:val="TAH"/>
              <w:rPr>
                <w:ins w:id="8396" w:author="LGE" w:date="2023-05-25T15:51:00Z"/>
                <w:lang w:val="sv-SE" w:eastAsia="en-US"/>
              </w:rPr>
            </w:pPr>
            <w:ins w:id="8397" w:author="LGE" w:date="2023-05-25T15:51:00Z">
              <w:r>
                <w:rPr>
                  <w:lang w:val="sv-SE" w:eastAsia="ja-JP"/>
                </w:rPr>
                <w:t>DC</w:t>
              </w:r>
              <w:r>
                <w:rPr>
                  <w:lang w:val="sv-SE"/>
                </w:rPr>
                <w:t xml:space="preserve"> operating / channel bandwidth</w:t>
              </w:r>
            </w:ins>
          </w:p>
        </w:tc>
      </w:tr>
      <w:tr w:rsidR="00065A58" w14:paraId="3D91254E" w14:textId="77777777" w:rsidTr="00152546">
        <w:trPr>
          <w:trHeight w:val="586"/>
          <w:jc w:val="center"/>
          <w:ins w:id="8398" w:author="LGE" w:date="2023-05-25T15:51:00Z"/>
        </w:trPr>
        <w:tc>
          <w:tcPr>
            <w:tcW w:w="429" w:type="pct"/>
            <w:gridSpan w:val="3"/>
            <w:tcBorders>
              <w:top w:val="single" w:sz="4" w:space="0" w:color="auto"/>
              <w:left w:val="single" w:sz="4" w:space="0" w:color="auto"/>
              <w:bottom w:val="single" w:sz="4" w:space="0" w:color="auto"/>
              <w:right w:val="single" w:sz="4" w:space="0" w:color="auto"/>
            </w:tcBorders>
            <w:vAlign w:val="center"/>
            <w:hideMark/>
          </w:tcPr>
          <w:p w14:paraId="38B11F6B" w14:textId="77777777" w:rsidR="00065A58" w:rsidRDefault="00065A58" w:rsidP="00152546">
            <w:pPr>
              <w:pStyle w:val="TAH"/>
              <w:rPr>
                <w:ins w:id="8399" w:author="LGE" w:date="2023-05-25T15:51:00Z"/>
                <w:lang w:val="sv-SE"/>
              </w:rPr>
            </w:pPr>
            <w:ins w:id="8400" w:author="LGE" w:date="2023-05-25T15:51:00Z">
              <w:r>
                <w:rPr>
                  <w:lang w:val="sv-SE"/>
                </w:rPr>
                <w:t xml:space="preserve">E-UTRA </w:t>
              </w:r>
              <w:r>
                <w:rPr>
                  <w:lang w:val="sv-SE" w:eastAsia="ja-JP"/>
                </w:rPr>
                <w:t>and NR DC</w:t>
              </w:r>
              <w:r>
                <w:rPr>
                  <w:lang w:val="sv-SE"/>
                </w:rPr>
                <w:t xml:space="preserve"> Configuration</w:t>
              </w:r>
            </w:ins>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7E0F1094" w14:textId="77777777" w:rsidR="00065A58" w:rsidRDefault="00065A58" w:rsidP="00152546">
            <w:pPr>
              <w:pStyle w:val="TAH"/>
              <w:rPr>
                <w:ins w:id="8401" w:author="LGE" w:date="2023-05-25T15:51:00Z"/>
                <w:lang w:val="sv-SE"/>
              </w:rPr>
            </w:pPr>
            <w:ins w:id="8402" w:author="LGE" w:date="2023-05-25T15:51:00Z">
              <w:r>
                <w:rPr>
                  <w:lang w:val="sv-SE"/>
                </w:rPr>
                <w:t>E-UTRA</w:t>
              </w:r>
              <w:r>
                <w:rPr>
                  <w:lang w:val="sv-SE" w:eastAsia="ja-JP"/>
                </w:rPr>
                <w:t xml:space="preserve"> and NR</w:t>
              </w:r>
              <w:r>
                <w:rPr>
                  <w:lang w:val="sv-SE"/>
                </w:rPr>
                <w:t xml:space="preserve"> Band</w:t>
              </w:r>
            </w:ins>
          </w:p>
        </w:tc>
        <w:tc>
          <w:tcPr>
            <w:tcW w:w="386" w:type="pct"/>
            <w:tcBorders>
              <w:top w:val="single" w:sz="4" w:space="0" w:color="auto"/>
              <w:left w:val="single" w:sz="4" w:space="0" w:color="auto"/>
              <w:bottom w:val="single" w:sz="4" w:space="0" w:color="auto"/>
              <w:right w:val="single" w:sz="4" w:space="0" w:color="auto"/>
            </w:tcBorders>
            <w:hideMark/>
          </w:tcPr>
          <w:p w14:paraId="22FBED43" w14:textId="77777777" w:rsidR="00065A58" w:rsidRDefault="00065A58" w:rsidP="00152546">
            <w:pPr>
              <w:pStyle w:val="TAH"/>
              <w:rPr>
                <w:ins w:id="8403" w:author="LGE" w:date="2023-05-25T15:51:00Z"/>
                <w:lang w:val="sv-SE" w:eastAsia="ja-JP"/>
              </w:rPr>
            </w:pPr>
            <w:ins w:id="8404" w:author="LGE" w:date="2023-05-25T15:51:00Z">
              <w:r>
                <w:rPr>
                  <w:lang w:val="sv-SE" w:eastAsia="ja-JP"/>
                </w:rPr>
                <w:t>Subcarrier spacing</w:t>
              </w:r>
            </w:ins>
          </w:p>
          <w:p w14:paraId="35C9E19B" w14:textId="77777777" w:rsidR="00065A58" w:rsidRDefault="00065A58" w:rsidP="00152546">
            <w:pPr>
              <w:pStyle w:val="TAH"/>
              <w:rPr>
                <w:ins w:id="8405" w:author="LGE" w:date="2023-05-25T15:51:00Z"/>
                <w:lang w:val="sv-SE" w:eastAsia="ja-JP"/>
              </w:rPr>
            </w:pPr>
            <w:ins w:id="8406" w:author="LGE" w:date="2023-05-25T15:51:00Z">
              <w:r>
                <w:rPr>
                  <w:lang w:val="sv-SE" w:eastAsia="ja-JP"/>
                </w:rPr>
                <w:t>[kHz]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1CE0CEFA" w14:textId="77777777" w:rsidR="00065A58" w:rsidRDefault="00065A58" w:rsidP="00152546">
            <w:pPr>
              <w:pStyle w:val="TAH"/>
              <w:rPr>
                <w:ins w:id="8407" w:author="LGE" w:date="2023-05-25T15:51:00Z"/>
                <w:lang w:val="sv-SE" w:eastAsia="ja-JP"/>
              </w:rPr>
            </w:pPr>
            <w:ins w:id="8408" w:author="LGE" w:date="2023-05-25T15:51:00Z">
              <w:r>
                <w:rPr>
                  <w:lang w:val="sv-SE" w:eastAsia="ja-JP"/>
                </w:rPr>
                <w:t>5</w:t>
              </w:r>
            </w:ins>
          </w:p>
          <w:p w14:paraId="77711439" w14:textId="77777777" w:rsidR="00065A58" w:rsidRDefault="00065A58" w:rsidP="00152546">
            <w:pPr>
              <w:pStyle w:val="TAH"/>
              <w:rPr>
                <w:ins w:id="8409" w:author="LGE" w:date="2023-05-25T15:51:00Z"/>
                <w:lang w:val="sv-SE" w:eastAsia="ja-JP"/>
              </w:rPr>
            </w:pPr>
            <w:ins w:id="8410" w:author="LGE" w:date="2023-05-25T15:51: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821D2E1" w14:textId="77777777" w:rsidR="00065A58" w:rsidRDefault="00065A58" w:rsidP="00152546">
            <w:pPr>
              <w:pStyle w:val="TAH"/>
              <w:rPr>
                <w:ins w:id="8411" w:author="LGE" w:date="2023-05-25T15:51:00Z"/>
                <w:lang w:val="sv-SE" w:eastAsia="ja-JP"/>
              </w:rPr>
            </w:pPr>
            <w:ins w:id="8412" w:author="LGE" w:date="2023-05-25T15:51:00Z">
              <w:r>
                <w:rPr>
                  <w:lang w:val="sv-SE" w:eastAsia="ja-JP"/>
                </w:rPr>
                <w:t>10</w:t>
              </w:r>
            </w:ins>
          </w:p>
          <w:p w14:paraId="54A3EB76" w14:textId="77777777" w:rsidR="00065A58" w:rsidRDefault="00065A58" w:rsidP="00152546">
            <w:pPr>
              <w:pStyle w:val="TAH"/>
              <w:rPr>
                <w:ins w:id="8413" w:author="LGE" w:date="2023-05-25T15:51:00Z"/>
                <w:lang w:val="sv-SE" w:eastAsia="en-US"/>
              </w:rPr>
            </w:pPr>
            <w:ins w:id="8414" w:author="LGE" w:date="2023-05-25T15:51: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F8CF306" w14:textId="77777777" w:rsidR="00065A58" w:rsidRDefault="00065A58" w:rsidP="00152546">
            <w:pPr>
              <w:pStyle w:val="TAH"/>
              <w:rPr>
                <w:ins w:id="8415" w:author="LGE" w:date="2023-05-25T15:51:00Z"/>
                <w:lang w:val="sv-SE" w:eastAsia="ja-JP"/>
              </w:rPr>
            </w:pPr>
            <w:ins w:id="8416" w:author="LGE" w:date="2023-05-25T15:51:00Z">
              <w:r>
                <w:rPr>
                  <w:lang w:val="sv-SE" w:eastAsia="ja-JP"/>
                </w:rPr>
                <w:t>15</w:t>
              </w:r>
            </w:ins>
          </w:p>
          <w:p w14:paraId="4D53E8E6" w14:textId="77777777" w:rsidR="00065A58" w:rsidRDefault="00065A58" w:rsidP="00152546">
            <w:pPr>
              <w:pStyle w:val="TAH"/>
              <w:rPr>
                <w:ins w:id="8417" w:author="LGE" w:date="2023-05-25T15:51:00Z"/>
                <w:lang w:val="sv-SE" w:eastAsia="en-US"/>
              </w:rPr>
            </w:pPr>
            <w:ins w:id="8418" w:author="LGE" w:date="2023-05-25T15:51: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71A907B" w14:textId="77777777" w:rsidR="00065A58" w:rsidRDefault="00065A58" w:rsidP="00152546">
            <w:pPr>
              <w:pStyle w:val="TAH"/>
              <w:rPr>
                <w:ins w:id="8419" w:author="LGE" w:date="2023-05-25T15:51:00Z"/>
                <w:lang w:val="sv-SE" w:eastAsia="ja-JP"/>
              </w:rPr>
            </w:pPr>
            <w:ins w:id="8420" w:author="LGE" w:date="2023-05-25T15:51:00Z">
              <w:r>
                <w:rPr>
                  <w:lang w:val="sv-SE" w:eastAsia="ja-JP"/>
                </w:rPr>
                <w:t>20</w:t>
              </w:r>
            </w:ins>
          </w:p>
          <w:p w14:paraId="412578C1" w14:textId="77777777" w:rsidR="00065A58" w:rsidRDefault="00065A58" w:rsidP="00152546">
            <w:pPr>
              <w:pStyle w:val="TAH"/>
              <w:rPr>
                <w:ins w:id="8421" w:author="LGE" w:date="2023-05-25T15:51:00Z"/>
                <w:lang w:val="sv-SE" w:eastAsia="en-US"/>
              </w:rPr>
            </w:pPr>
            <w:ins w:id="8422" w:author="LGE" w:date="2023-05-25T15:51: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596552F" w14:textId="77777777" w:rsidR="00065A58" w:rsidRDefault="00065A58" w:rsidP="00152546">
            <w:pPr>
              <w:pStyle w:val="TAH"/>
              <w:rPr>
                <w:ins w:id="8423" w:author="LGE" w:date="2023-05-25T15:51:00Z"/>
                <w:lang w:val="sv-SE" w:eastAsia="zh-TW"/>
              </w:rPr>
            </w:pPr>
            <w:ins w:id="8424" w:author="LGE" w:date="2023-05-25T15:51:00Z">
              <w:r>
                <w:rPr>
                  <w:lang w:val="sv-SE" w:eastAsia="zh-TW"/>
                </w:rPr>
                <w:t>25</w:t>
              </w:r>
              <w:r>
                <w:rPr>
                  <w:lang w:val="sv-SE" w:eastAsia="zh-TW"/>
                </w:rPr>
                <w:b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034EDA73" w14:textId="77777777" w:rsidR="00065A58" w:rsidRDefault="00065A58" w:rsidP="00152546">
            <w:pPr>
              <w:pStyle w:val="TAH"/>
              <w:rPr>
                <w:ins w:id="8425" w:author="LGE" w:date="2023-05-25T15:51:00Z"/>
                <w:lang w:val="sv-SE" w:eastAsia="zh-TW"/>
              </w:rPr>
            </w:pPr>
            <w:ins w:id="8426" w:author="LGE" w:date="2023-05-25T15:51:00Z">
              <w:r>
                <w:rPr>
                  <w:lang w:val="sv-SE" w:eastAsia="zh-TW"/>
                </w:rPr>
                <w:t>30</w:t>
              </w:r>
              <w:r>
                <w:rPr>
                  <w:lang w:val="sv-SE" w:eastAsia="zh-TW"/>
                </w:rPr>
                <w:b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031F1040" w14:textId="77777777" w:rsidR="00065A58" w:rsidRDefault="00065A58" w:rsidP="00152546">
            <w:pPr>
              <w:pStyle w:val="TAH"/>
              <w:rPr>
                <w:ins w:id="8427" w:author="LGE" w:date="2023-05-25T15:51:00Z"/>
                <w:lang w:val="sv-SE" w:eastAsia="ja-JP"/>
              </w:rPr>
            </w:pPr>
            <w:ins w:id="8428" w:author="LGE" w:date="2023-05-25T15:51:00Z">
              <w:r>
                <w:rPr>
                  <w:lang w:val="sv-SE" w:eastAsia="zh-TW"/>
                </w:rPr>
                <w:t>35</w:t>
              </w:r>
              <w:r>
                <w:rPr>
                  <w:lang w:val="sv-SE" w:eastAsia="zh-TW"/>
                </w:rPr>
                <w:b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9BF09A5" w14:textId="77777777" w:rsidR="00065A58" w:rsidRDefault="00065A58" w:rsidP="00152546">
            <w:pPr>
              <w:pStyle w:val="TAH"/>
              <w:rPr>
                <w:ins w:id="8429" w:author="LGE" w:date="2023-05-25T15:51:00Z"/>
                <w:lang w:val="sv-SE" w:eastAsia="ja-JP"/>
              </w:rPr>
            </w:pPr>
            <w:ins w:id="8430" w:author="LGE" w:date="2023-05-25T15:51:00Z">
              <w:r>
                <w:rPr>
                  <w:lang w:val="sv-SE" w:eastAsia="ja-JP"/>
                </w:rPr>
                <w:t>40</w:t>
              </w:r>
            </w:ins>
          </w:p>
          <w:p w14:paraId="10E1D7BB" w14:textId="77777777" w:rsidR="00065A58" w:rsidRDefault="00065A58" w:rsidP="00152546">
            <w:pPr>
              <w:pStyle w:val="TAH"/>
              <w:rPr>
                <w:ins w:id="8431" w:author="LGE" w:date="2023-05-25T15:51:00Z"/>
                <w:lang w:val="sv-SE" w:eastAsia="zh-TW"/>
              </w:rPr>
            </w:pPr>
            <w:ins w:id="8432" w:author="LGE" w:date="2023-05-25T15:51: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31DD622" w14:textId="77777777" w:rsidR="00065A58" w:rsidRDefault="00065A58" w:rsidP="00152546">
            <w:pPr>
              <w:pStyle w:val="TAH"/>
              <w:rPr>
                <w:ins w:id="8433" w:author="LGE" w:date="2023-05-25T15:51:00Z"/>
                <w:lang w:val="sv-SE" w:eastAsia="ja-JP"/>
              </w:rPr>
            </w:pPr>
            <w:ins w:id="8434" w:author="LGE" w:date="2023-05-25T15:51:00Z">
              <w:r>
                <w:rPr>
                  <w:lang w:val="sv-SE" w:eastAsia="ja-JP"/>
                </w:rPr>
                <w:t>45</w:t>
              </w:r>
            </w:ins>
          </w:p>
          <w:p w14:paraId="6AACAED7" w14:textId="77777777" w:rsidR="00065A58" w:rsidRDefault="00065A58" w:rsidP="00152546">
            <w:pPr>
              <w:pStyle w:val="TAH"/>
              <w:rPr>
                <w:ins w:id="8435" w:author="LGE" w:date="2023-05-25T15:51:00Z"/>
                <w:lang w:val="sv-SE" w:eastAsia="en-US"/>
              </w:rPr>
            </w:pPr>
            <w:ins w:id="8436" w:author="LGE" w:date="2023-05-25T15:51: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7DBC5BCC" w14:textId="77777777" w:rsidR="00065A58" w:rsidRDefault="00065A58" w:rsidP="00152546">
            <w:pPr>
              <w:pStyle w:val="TAH"/>
              <w:rPr>
                <w:ins w:id="8437" w:author="LGE" w:date="2023-05-25T15:51:00Z"/>
                <w:lang w:val="sv-SE" w:eastAsia="ja-JP"/>
              </w:rPr>
            </w:pPr>
            <w:ins w:id="8438" w:author="LGE" w:date="2023-05-25T15:51:00Z">
              <w:r>
                <w:rPr>
                  <w:lang w:val="sv-SE" w:eastAsia="ja-JP"/>
                </w:rPr>
                <w:t>50</w:t>
              </w:r>
            </w:ins>
          </w:p>
          <w:p w14:paraId="3E1A9E51" w14:textId="77777777" w:rsidR="00065A58" w:rsidRDefault="00065A58" w:rsidP="00152546">
            <w:pPr>
              <w:pStyle w:val="TAH"/>
              <w:rPr>
                <w:ins w:id="8439" w:author="LGE" w:date="2023-05-25T15:51:00Z"/>
                <w:lang w:val="sv-SE" w:eastAsia="zh-TW"/>
              </w:rPr>
            </w:pPr>
            <w:ins w:id="8440" w:author="LGE" w:date="2023-05-25T15:51: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1E3850FC" w14:textId="77777777" w:rsidR="00065A58" w:rsidRDefault="00065A58" w:rsidP="00152546">
            <w:pPr>
              <w:pStyle w:val="TAH"/>
              <w:rPr>
                <w:ins w:id="8441" w:author="LGE" w:date="2023-05-25T15:51:00Z"/>
                <w:lang w:val="sv-SE" w:eastAsia="ja-JP"/>
              </w:rPr>
            </w:pPr>
            <w:ins w:id="8442" w:author="LGE" w:date="2023-05-25T15:51:00Z">
              <w:r>
                <w:rPr>
                  <w:lang w:val="sv-SE" w:eastAsia="ja-JP"/>
                </w:rPr>
                <w:t>60</w:t>
              </w:r>
            </w:ins>
          </w:p>
          <w:p w14:paraId="718798EE" w14:textId="77777777" w:rsidR="00065A58" w:rsidRDefault="00065A58" w:rsidP="00152546">
            <w:pPr>
              <w:pStyle w:val="TAH"/>
              <w:rPr>
                <w:ins w:id="8443" w:author="LGE" w:date="2023-05-25T15:51:00Z"/>
                <w:lang w:val="sv-SE" w:eastAsia="ja-JP"/>
              </w:rPr>
            </w:pPr>
            <w:ins w:id="8444" w:author="LGE" w:date="2023-05-25T15:51: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7A02C3F0" w14:textId="77777777" w:rsidR="00065A58" w:rsidRDefault="00065A58" w:rsidP="00152546">
            <w:pPr>
              <w:pStyle w:val="TAH"/>
              <w:rPr>
                <w:ins w:id="8445" w:author="LGE" w:date="2023-05-25T15:51:00Z"/>
                <w:lang w:val="sv-SE" w:eastAsia="ja-JP"/>
              </w:rPr>
            </w:pPr>
            <w:ins w:id="8446" w:author="LGE" w:date="2023-05-25T15:51:00Z">
              <w:r>
                <w:rPr>
                  <w:lang w:val="sv-SE" w:eastAsia="ja-JP"/>
                </w:rPr>
                <w:t>70</w:t>
              </w:r>
            </w:ins>
          </w:p>
          <w:p w14:paraId="5723DA87" w14:textId="77777777" w:rsidR="00065A58" w:rsidRDefault="00065A58" w:rsidP="00152546">
            <w:pPr>
              <w:pStyle w:val="TAH"/>
              <w:rPr>
                <w:ins w:id="8447" w:author="LGE" w:date="2023-05-25T15:51:00Z"/>
                <w:lang w:val="sv-SE" w:eastAsia="ja-JP"/>
              </w:rPr>
            </w:pPr>
            <w:ins w:id="8448" w:author="LGE" w:date="2023-05-25T15:51: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15834F21" w14:textId="77777777" w:rsidR="00065A58" w:rsidRDefault="00065A58" w:rsidP="00152546">
            <w:pPr>
              <w:pStyle w:val="TAH"/>
              <w:rPr>
                <w:ins w:id="8449" w:author="LGE" w:date="2023-05-25T15:51:00Z"/>
                <w:lang w:val="sv-SE" w:eastAsia="ja-JP"/>
              </w:rPr>
            </w:pPr>
            <w:ins w:id="8450" w:author="LGE" w:date="2023-05-25T15:51:00Z">
              <w:r>
                <w:rPr>
                  <w:lang w:val="sv-SE" w:eastAsia="ja-JP"/>
                </w:rPr>
                <w:t>80</w:t>
              </w:r>
            </w:ins>
          </w:p>
          <w:p w14:paraId="697F4F8C" w14:textId="77777777" w:rsidR="00065A58" w:rsidRDefault="00065A58" w:rsidP="00152546">
            <w:pPr>
              <w:pStyle w:val="TAH"/>
              <w:rPr>
                <w:ins w:id="8451" w:author="LGE" w:date="2023-05-25T15:51:00Z"/>
                <w:lang w:val="sv-SE" w:eastAsia="ja-JP"/>
              </w:rPr>
            </w:pPr>
            <w:ins w:id="8452" w:author="LGE" w:date="2023-05-25T15:51:00Z">
              <w:r>
                <w:rPr>
                  <w:lang w:val="sv-SE"/>
                </w:rP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541B8E4B" w14:textId="77777777" w:rsidR="00065A58" w:rsidRDefault="00065A58" w:rsidP="00152546">
            <w:pPr>
              <w:pStyle w:val="TAH"/>
              <w:rPr>
                <w:ins w:id="8453" w:author="LGE" w:date="2023-05-25T15:51:00Z"/>
                <w:lang w:val="sv-SE" w:eastAsia="zh-TW"/>
              </w:rPr>
            </w:pPr>
            <w:ins w:id="8454" w:author="LGE" w:date="2023-05-25T15:51:00Z">
              <w:r>
                <w:rPr>
                  <w:lang w:val="sv-SE" w:eastAsia="zh-TW"/>
                </w:rPr>
                <w:t>90</w:t>
              </w:r>
              <w:r>
                <w:rPr>
                  <w:lang w:val="sv-SE" w:eastAsia="zh-TW"/>
                </w:rPr>
                <w:br/>
                <w:t>MHz</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02EA452" w14:textId="77777777" w:rsidR="00065A58" w:rsidRDefault="00065A58" w:rsidP="00152546">
            <w:pPr>
              <w:pStyle w:val="TAH"/>
              <w:rPr>
                <w:ins w:id="8455" w:author="LGE" w:date="2023-05-25T15:51:00Z"/>
                <w:lang w:val="sv-SE" w:eastAsia="en-US"/>
              </w:rPr>
            </w:pPr>
            <w:ins w:id="8456" w:author="LGE" w:date="2023-05-25T15:51:00Z">
              <w:r>
                <w:rPr>
                  <w:lang w:val="sv-SE" w:eastAsia="ja-JP"/>
                </w:rPr>
                <w:t>100</w:t>
              </w:r>
              <w:r>
                <w:rPr>
                  <w:lang w:val="sv-SE"/>
                </w:rPr>
                <w:t xml:space="preserve"> MHz</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5862A5CB" w14:textId="77777777" w:rsidR="00065A58" w:rsidRDefault="00065A58" w:rsidP="00152546">
            <w:pPr>
              <w:pStyle w:val="TAH"/>
              <w:rPr>
                <w:ins w:id="8457" w:author="LGE" w:date="2023-05-25T15:51:00Z"/>
                <w:lang w:val="sv-SE"/>
              </w:rPr>
            </w:pPr>
            <w:ins w:id="8458" w:author="LGE" w:date="2023-05-25T15:51:00Z">
              <w:r>
                <w:rPr>
                  <w:lang w:val="sv-SE"/>
                </w:rPr>
                <w:t>Maximum aggregated bandwidth</w:t>
              </w:r>
            </w:ins>
          </w:p>
          <w:p w14:paraId="5B7F4BF0" w14:textId="77777777" w:rsidR="00065A58" w:rsidRDefault="00065A58" w:rsidP="00152546">
            <w:pPr>
              <w:pStyle w:val="TAH"/>
              <w:rPr>
                <w:ins w:id="8459" w:author="LGE" w:date="2023-05-25T15:51:00Z"/>
                <w:lang w:val="sv-SE"/>
              </w:rPr>
            </w:pPr>
            <w:ins w:id="8460" w:author="LGE" w:date="2023-05-25T15:51:00Z">
              <w:r>
                <w:rPr>
                  <w:lang w:val="sv-SE"/>
                </w:rPr>
                <w:t>[MHz]</w:t>
              </w:r>
            </w:ins>
          </w:p>
        </w:tc>
      </w:tr>
      <w:tr w:rsidR="00065A58" w14:paraId="796728F9" w14:textId="77777777" w:rsidTr="00152546">
        <w:trPr>
          <w:trHeight w:val="152"/>
          <w:jc w:val="center"/>
          <w:ins w:id="8461" w:author="LGE" w:date="2023-05-25T15:51:00Z"/>
        </w:trPr>
        <w:tc>
          <w:tcPr>
            <w:tcW w:w="42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451097D" w14:textId="77777777" w:rsidR="00065A58" w:rsidRDefault="00065A58" w:rsidP="00152546">
            <w:pPr>
              <w:pStyle w:val="TAC"/>
              <w:rPr>
                <w:ins w:id="8462" w:author="LGE" w:date="2023-05-25T15:51:00Z"/>
                <w:lang w:val="sv-SE"/>
              </w:rPr>
            </w:pPr>
            <w:ins w:id="8463" w:author="LGE" w:date="2023-05-25T15:51:00Z">
              <w:r>
                <w:rPr>
                  <w:rFonts w:eastAsia="SimSun" w:cs="Arial"/>
                  <w:szCs w:val="18"/>
                  <w:lang w:val="en-US" w:eastAsia="zh-CN" w:bidi="ar"/>
                </w:rPr>
                <w:t>DC_7A_n78A-n105A</w:t>
              </w:r>
            </w:ins>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33E5C652" w14:textId="77777777" w:rsidR="00065A58" w:rsidRDefault="00065A58" w:rsidP="00152546">
            <w:pPr>
              <w:pStyle w:val="TAC"/>
              <w:rPr>
                <w:ins w:id="8464" w:author="LGE" w:date="2023-05-25T15:51:00Z"/>
                <w:lang w:val="sv-SE" w:eastAsia="zh-TW"/>
              </w:rPr>
            </w:pPr>
            <w:ins w:id="8465" w:author="LGE" w:date="2023-05-25T15:51:00Z">
              <w:r>
                <w:rPr>
                  <w:lang w:val="sv-SE" w:eastAsia="zh-TW"/>
                </w:rPr>
                <w:t>7</w:t>
              </w:r>
            </w:ins>
          </w:p>
        </w:tc>
        <w:tc>
          <w:tcPr>
            <w:tcW w:w="386" w:type="pct"/>
            <w:tcBorders>
              <w:top w:val="single" w:sz="4" w:space="0" w:color="auto"/>
              <w:left w:val="single" w:sz="4" w:space="0" w:color="auto"/>
              <w:bottom w:val="single" w:sz="4" w:space="0" w:color="auto"/>
              <w:right w:val="single" w:sz="4" w:space="0" w:color="auto"/>
            </w:tcBorders>
            <w:hideMark/>
          </w:tcPr>
          <w:p w14:paraId="10F5FD53" w14:textId="77777777" w:rsidR="00065A58" w:rsidRDefault="00065A58" w:rsidP="00152546">
            <w:pPr>
              <w:pStyle w:val="TAC"/>
              <w:rPr>
                <w:ins w:id="8466" w:author="LGE" w:date="2023-05-25T15:51:00Z"/>
                <w:lang w:val="sv-SE" w:eastAsia="ja-JP"/>
              </w:rPr>
            </w:pPr>
            <w:ins w:id="8467" w:author="LGE" w:date="2023-05-25T15:51:00Z">
              <w:r>
                <w:rPr>
                  <w:lang w:val="sv-SE" w:eastAsia="ja-JP"/>
                </w:rPr>
                <w:t>15</w:t>
              </w:r>
            </w:ins>
          </w:p>
        </w:tc>
        <w:tc>
          <w:tcPr>
            <w:tcW w:w="223" w:type="pct"/>
            <w:tcBorders>
              <w:top w:val="single" w:sz="4" w:space="0" w:color="auto"/>
              <w:left w:val="single" w:sz="4" w:space="0" w:color="auto"/>
              <w:bottom w:val="single" w:sz="4" w:space="0" w:color="auto"/>
              <w:right w:val="single" w:sz="4" w:space="0" w:color="auto"/>
            </w:tcBorders>
            <w:hideMark/>
          </w:tcPr>
          <w:p w14:paraId="48042235" w14:textId="77777777" w:rsidR="00065A58" w:rsidRDefault="00065A58" w:rsidP="00152546">
            <w:pPr>
              <w:pStyle w:val="TAC"/>
              <w:rPr>
                <w:ins w:id="8468" w:author="LGE" w:date="2023-05-25T15:51:00Z"/>
                <w:highlight w:val="yellow"/>
                <w:lang w:val="sv-SE" w:eastAsia="ja-JP"/>
              </w:rPr>
            </w:pPr>
            <w:ins w:id="8469" w:author="LGE" w:date="2023-05-25T15:51:00Z">
              <w:r>
                <w:rPr>
                  <w:lang w:val="sv-SE" w:eastAsia="ja-JP"/>
                </w:rPr>
                <w:t>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1A128EA" w14:textId="77777777" w:rsidR="00065A58" w:rsidRDefault="00065A58" w:rsidP="00152546">
            <w:pPr>
              <w:pStyle w:val="TAC"/>
              <w:rPr>
                <w:ins w:id="8470" w:author="LGE" w:date="2023-05-25T15:51:00Z"/>
                <w:highlight w:val="yellow"/>
                <w:lang w:val="sv-SE" w:eastAsia="en-US"/>
              </w:rPr>
            </w:pPr>
            <w:ins w:id="8471" w:author="LGE" w:date="2023-05-25T15:51:00Z">
              <w:r>
                <w:rPr>
                  <w:lang w:val="sv-SE" w:eastAsia="ja-JP"/>
                </w:rPr>
                <w:t>10</w:t>
              </w:r>
            </w:ins>
          </w:p>
        </w:tc>
        <w:tc>
          <w:tcPr>
            <w:tcW w:w="223" w:type="pct"/>
            <w:tcBorders>
              <w:top w:val="single" w:sz="4" w:space="0" w:color="auto"/>
              <w:left w:val="single" w:sz="4" w:space="0" w:color="auto"/>
              <w:bottom w:val="single" w:sz="4" w:space="0" w:color="auto"/>
              <w:right w:val="single" w:sz="4" w:space="0" w:color="auto"/>
            </w:tcBorders>
            <w:hideMark/>
          </w:tcPr>
          <w:p w14:paraId="7EAB74CB" w14:textId="77777777" w:rsidR="00065A58" w:rsidRDefault="00065A58" w:rsidP="00152546">
            <w:pPr>
              <w:pStyle w:val="TAC"/>
              <w:rPr>
                <w:ins w:id="8472" w:author="LGE" w:date="2023-05-25T15:51:00Z"/>
                <w:highlight w:val="yellow"/>
                <w:lang w:val="sv-SE" w:eastAsia="ja-JP"/>
              </w:rPr>
            </w:pPr>
            <w:ins w:id="8473" w:author="LGE" w:date="2023-05-25T15:51:00Z">
              <w:r>
                <w:rPr>
                  <w:lang w:val="sv-SE" w:eastAsia="ja-JP"/>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12AC7D25" w14:textId="77777777" w:rsidR="00065A58" w:rsidRDefault="00065A58" w:rsidP="00152546">
            <w:pPr>
              <w:pStyle w:val="TAC"/>
              <w:rPr>
                <w:ins w:id="8474" w:author="LGE" w:date="2023-05-25T15:51:00Z"/>
                <w:highlight w:val="yellow"/>
                <w:lang w:val="sv-SE" w:eastAsia="en-US"/>
              </w:rPr>
            </w:pPr>
            <w:ins w:id="8475" w:author="LGE" w:date="2023-05-25T15:51:00Z">
              <w:r>
                <w:rPr>
                  <w:lang w:val="sv-SE" w:eastAsia="ja-JP"/>
                </w:rPr>
                <w:t>20</w:t>
              </w:r>
            </w:ins>
          </w:p>
        </w:tc>
        <w:tc>
          <w:tcPr>
            <w:tcW w:w="223" w:type="pct"/>
            <w:tcBorders>
              <w:top w:val="single" w:sz="4" w:space="0" w:color="auto"/>
              <w:left w:val="single" w:sz="4" w:space="0" w:color="auto"/>
              <w:bottom w:val="single" w:sz="4" w:space="0" w:color="auto"/>
              <w:right w:val="single" w:sz="4" w:space="0" w:color="auto"/>
            </w:tcBorders>
          </w:tcPr>
          <w:p w14:paraId="7E49AF68" w14:textId="77777777" w:rsidR="00065A58" w:rsidRDefault="00065A58" w:rsidP="00152546">
            <w:pPr>
              <w:pStyle w:val="TAC"/>
              <w:rPr>
                <w:ins w:id="8476" w:author="LGE" w:date="2023-05-25T15:51:00Z"/>
                <w:lang w:val="sv-SE"/>
              </w:rPr>
            </w:pPr>
          </w:p>
        </w:tc>
        <w:tc>
          <w:tcPr>
            <w:tcW w:w="223" w:type="pct"/>
            <w:tcBorders>
              <w:top w:val="single" w:sz="4" w:space="0" w:color="auto"/>
              <w:left w:val="single" w:sz="4" w:space="0" w:color="auto"/>
              <w:bottom w:val="single" w:sz="4" w:space="0" w:color="auto"/>
              <w:right w:val="single" w:sz="4" w:space="0" w:color="auto"/>
            </w:tcBorders>
          </w:tcPr>
          <w:p w14:paraId="6BDB271C" w14:textId="77777777" w:rsidR="00065A58" w:rsidRDefault="00065A58" w:rsidP="00152546">
            <w:pPr>
              <w:pStyle w:val="TAC"/>
              <w:rPr>
                <w:ins w:id="8477" w:author="LGE" w:date="2023-05-25T15:51:00Z"/>
                <w:lang w:val="sv-SE"/>
              </w:rPr>
            </w:pPr>
          </w:p>
        </w:tc>
        <w:tc>
          <w:tcPr>
            <w:tcW w:w="223" w:type="pct"/>
            <w:tcBorders>
              <w:top w:val="single" w:sz="4" w:space="0" w:color="auto"/>
              <w:left w:val="single" w:sz="4" w:space="0" w:color="auto"/>
              <w:bottom w:val="single" w:sz="4" w:space="0" w:color="auto"/>
              <w:right w:val="single" w:sz="4" w:space="0" w:color="auto"/>
            </w:tcBorders>
          </w:tcPr>
          <w:p w14:paraId="5178409A" w14:textId="77777777" w:rsidR="00065A58" w:rsidRDefault="00065A58" w:rsidP="00152546">
            <w:pPr>
              <w:pStyle w:val="TAC"/>
              <w:rPr>
                <w:ins w:id="8478" w:author="LGE" w:date="2023-05-25T15:51:00Z"/>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D532F49" w14:textId="77777777" w:rsidR="00065A58" w:rsidRDefault="00065A58" w:rsidP="00152546">
            <w:pPr>
              <w:pStyle w:val="TAC"/>
              <w:rPr>
                <w:ins w:id="8479" w:author="LGE" w:date="2023-05-25T15:51:00Z"/>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B49C71B" w14:textId="77777777" w:rsidR="00065A58" w:rsidRDefault="00065A58" w:rsidP="00152546">
            <w:pPr>
              <w:pStyle w:val="TAC"/>
              <w:rPr>
                <w:ins w:id="8480" w:author="LGE" w:date="2023-05-25T15:51:00Z"/>
                <w:lang w:val="sv-SE"/>
              </w:rPr>
            </w:pPr>
          </w:p>
        </w:tc>
        <w:tc>
          <w:tcPr>
            <w:tcW w:w="223" w:type="pct"/>
            <w:tcBorders>
              <w:top w:val="single" w:sz="4" w:space="0" w:color="auto"/>
              <w:left w:val="single" w:sz="4" w:space="0" w:color="auto"/>
              <w:bottom w:val="single" w:sz="4" w:space="0" w:color="auto"/>
              <w:right w:val="single" w:sz="4" w:space="0" w:color="auto"/>
            </w:tcBorders>
          </w:tcPr>
          <w:p w14:paraId="68682A80" w14:textId="77777777" w:rsidR="00065A58" w:rsidRDefault="00065A58" w:rsidP="00152546">
            <w:pPr>
              <w:pStyle w:val="TAC"/>
              <w:rPr>
                <w:ins w:id="8481" w:author="LGE" w:date="2023-05-25T15:51:00Z"/>
                <w:lang w:val="sv-SE"/>
              </w:rPr>
            </w:pPr>
          </w:p>
        </w:tc>
        <w:tc>
          <w:tcPr>
            <w:tcW w:w="223" w:type="pct"/>
            <w:tcBorders>
              <w:top w:val="single" w:sz="4" w:space="0" w:color="auto"/>
              <w:left w:val="single" w:sz="4" w:space="0" w:color="auto"/>
              <w:bottom w:val="single" w:sz="4" w:space="0" w:color="auto"/>
              <w:right w:val="single" w:sz="4" w:space="0" w:color="auto"/>
            </w:tcBorders>
          </w:tcPr>
          <w:p w14:paraId="7F336C94" w14:textId="77777777" w:rsidR="00065A58" w:rsidRDefault="00065A58" w:rsidP="00152546">
            <w:pPr>
              <w:pStyle w:val="TAC"/>
              <w:rPr>
                <w:ins w:id="8482" w:author="LGE" w:date="2023-05-25T15:51:00Z"/>
                <w:lang w:val="sv-SE"/>
              </w:rPr>
            </w:pPr>
          </w:p>
        </w:tc>
        <w:tc>
          <w:tcPr>
            <w:tcW w:w="223" w:type="pct"/>
            <w:tcBorders>
              <w:top w:val="single" w:sz="4" w:space="0" w:color="auto"/>
              <w:left w:val="single" w:sz="4" w:space="0" w:color="auto"/>
              <w:bottom w:val="single" w:sz="4" w:space="0" w:color="auto"/>
              <w:right w:val="single" w:sz="4" w:space="0" w:color="auto"/>
            </w:tcBorders>
          </w:tcPr>
          <w:p w14:paraId="72D9622C" w14:textId="77777777" w:rsidR="00065A58" w:rsidRDefault="00065A58" w:rsidP="00152546">
            <w:pPr>
              <w:pStyle w:val="TAC"/>
              <w:rPr>
                <w:ins w:id="8483" w:author="LGE" w:date="2023-05-25T15:51:00Z"/>
                <w:lang w:val="sv-SE"/>
              </w:rPr>
            </w:pPr>
          </w:p>
        </w:tc>
        <w:tc>
          <w:tcPr>
            <w:tcW w:w="223" w:type="pct"/>
            <w:tcBorders>
              <w:top w:val="single" w:sz="4" w:space="0" w:color="auto"/>
              <w:left w:val="single" w:sz="4" w:space="0" w:color="auto"/>
              <w:bottom w:val="single" w:sz="4" w:space="0" w:color="auto"/>
              <w:right w:val="single" w:sz="4" w:space="0" w:color="auto"/>
            </w:tcBorders>
          </w:tcPr>
          <w:p w14:paraId="18982E4B" w14:textId="77777777" w:rsidR="00065A58" w:rsidRDefault="00065A58" w:rsidP="00152546">
            <w:pPr>
              <w:pStyle w:val="TAC"/>
              <w:rPr>
                <w:ins w:id="8484" w:author="LGE" w:date="2023-05-25T15:51:00Z"/>
                <w:lang w:val="sv-SE"/>
              </w:rPr>
            </w:pPr>
          </w:p>
        </w:tc>
        <w:tc>
          <w:tcPr>
            <w:tcW w:w="223" w:type="pct"/>
            <w:tcBorders>
              <w:top w:val="single" w:sz="4" w:space="0" w:color="auto"/>
              <w:left w:val="single" w:sz="4" w:space="0" w:color="auto"/>
              <w:bottom w:val="single" w:sz="4" w:space="0" w:color="auto"/>
              <w:right w:val="single" w:sz="4" w:space="0" w:color="auto"/>
            </w:tcBorders>
          </w:tcPr>
          <w:p w14:paraId="2134B3E9" w14:textId="77777777" w:rsidR="00065A58" w:rsidRDefault="00065A58" w:rsidP="00152546">
            <w:pPr>
              <w:pStyle w:val="TAC"/>
              <w:rPr>
                <w:ins w:id="8485" w:author="LGE" w:date="2023-05-25T15:51:00Z"/>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DE6C21D" w14:textId="77777777" w:rsidR="00065A58" w:rsidRDefault="00065A58" w:rsidP="00152546">
            <w:pPr>
              <w:pStyle w:val="TAC"/>
              <w:rPr>
                <w:ins w:id="8486" w:author="LGE" w:date="2023-05-25T15:51:00Z"/>
                <w:lang w:val="sv-SE"/>
              </w:rPr>
            </w:pP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18B1D5E3" w14:textId="77777777" w:rsidR="00065A58" w:rsidRDefault="00065A58" w:rsidP="00152546">
            <w:pPr>
              <w:pStyle w:val="TAC"/>
              <w:rPr>
                <w:ins w:id="8487" w:author="LGE" w:date="2023-05-25T15:51:00Z"/>
                <w:lang w:val="sv-SE" w:eastAsia="ja-JP"/>
              </w:rPr>
            </w:pPr>
            <w:ins w:id="8488" w:author="LGE" w:date="2023-05-25T15:51:00Z">
              <w:r>
                <w:rPr>
                  <w:lang w:val="sv-SE" w:eastAsia="ja-JP"/>
                </w:rPr>
                <w:t>155</w:t>
              </w:r>
            </w:ins>
          </w:p>
        </w:tc>
      </w:tr>
      <w:tr w:rsidR="00065A58" w14:paraId="4F72CEFA" w14:textId="77777777" w:rsidTr="00152546">
        <w:trPr>
          <w:trHeight w:val="152"/>
          <w:jc w:val="center"/>
          <w:ins w:id="8489" w:author="LGE" w:date="2023-05-25T15:51: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059BCB8D" w14:textId="77777777" w:rsidR="00065A58" w:rsidRDefault="00065A58" w:rsidP="00152546">
            <w:pPr>
              <w:spacing w:after="0"/>
              <w:rPr>
                <w:ins w:id="8490" w:author="LGE" w:date="2023-05-25T15:51:00Z"/>
                <w:rFonts w:ascii="Arial" w:hAnsi="Arial"/>
                <w:sz w:val="18"/>
                <w:lang w:val="sv-SE" w:eastAsia="en-US"/>
              </w:rPr>
            </w:pPr>
          </w:p>
        </w:tc>
        <w:tc>
          <w:tcPr>
            <w:tcW w:w="4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DC93B3" w14:textId="77777777" w:rsidR="00065A58" w:rsidRDefault="00065A58" w:rsidP="00152546">
            <w:pPr>
              <w:pStyle w:val="TAC"/>
              <w:rPr>
                <w:ins w:id="8491" w:author="LGE" w:date="2023-05-25T15:51:00Z"/>
                <w:lang w:val="sv-SE" w:eastAsia="zh-TW"/>
              </w:rPr>
            </w:pPr>
            <w:ins w:id="8492" w:author="LGE" w:date="2023-05-25T15:51:00Z">
              <w:r>
                <w:rPr>
                  <w:lang w:val="sv-SE" w:eastAsia="zh-TW"/>
                </w:rPr>
                <w:t>n78</w:t>
              </w:r>
            </w:ins>
          </w:p>
        </w:tc>
        <w:tc>
          <w:tcPr>
            <w:tcW w:w="386" w:type="pct"/>
            <w:tcBorders>
              <w:top w:val="single" w:sz="4" w:space="0" w:color="auto"/>
              <w:left w:val="single" w:sz="4" w:space="0" w:color="auto"/>
              <w:bottom w:val="single" w:sz="4" w:space="0" w:color="auto"/>
              <w:right w:val="single" w:sz="4" w:space="0" w:color="auto"/>
            </w:tcBorders>
            <w:hideMark/>
          </w:tcPr>
          <w:p w14:paraId="5D1B0BB3" w14:textId="77777777" w:rsidR="00065A58" w:rsidRDefault="00065A58" w:rsidP="00152546">
            <w:pPr>
              <w:pStyle w:val="TAC"/>
              <w:rPr>
                <w:ins w:id="8493" w:author="LGE" w:date="2023-05-25T15:51:00Z"/>
                <w:lang w:val="sv-SE" w:eastAsia="ja-JP"/>
              </w:rPr>
            </w:pPr>
            <w:ins w:id="8494" w:author="LGE" w:date="2023-05-25T15:51:00Z">
              <w:r>
                <w:rPr>
                  <w:lang w:val="sv-SE" w:eastAsia="ja-JP"/>
                </w:rPr>
                <w:t>15</w:t>
              </w:r>
            </w:ins>
          </w:p>
        </w:tc>
        <w:tc>
          <w:tcPr>
            <w:tcW w:w="223" w:type="pct"/>
            <w:tcBorders>
              <w:top w:val="single" w:sz="4" w:space="0" w:color="auto"/>
              <w:left w:val="single" w:sz="4" w:space="0" w:color="auto"/>
              <w:bottom w:val="single" w:sz="4" w:space="0" w:color="auto"/>
              <w:right w:val="single" w:sz="4" w:space="0" w:color="auto"/>
            </w:tcBorders>
            <w:hideMark/>
          </w:tcPr>
          <w:p w14:paraId="719CAB6A" w14:textId="77777777" w:rsidR="00065A58" w:rsidRDefault="00065A58" w:rsidP="00152546">
            <w:pPr>
              <w:pStyle w:val="TAC"/>
              <w:rPr>
                <w:ins w:id="8495" w:author="LGE" w:date="2023-05-25T15:51:00Z"/>
                <w:rFonts w:eastAsia="Yu Mincho"/>
                <w:highlight w:val="yellow"/>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hideMark/>
          </w:tcPr>
          <w:p w14:paraId="2268F619" w14:textId="77777777" w:rsidR="00065A58" w:rsidRDefault="00065A58" w:rsidP="00152546">
            <w:pPr>
              <w:pStyle w:val="TAC"/>
              <w:rPr>
                <w:ins w:id="8496" w:author="LGE" w:date="2023-05-25T15:51:00Z"/>
                <w:rFonts w:eastAsia="Yu Mincho"/>
                <w:highlight w:val="yellow"/>
                <w:lang w:val="sv-SE"/>
              </w:rPr>
            </w:pPr>
            <w:ins w:id="8497" w:author="LGE" w:date="2023-05-25T15:51: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FB5E8D6" w14:textId="77777777" w:rsidR="00065A58" w:rsidRDefault="00065A58" w:rsidP="00152546">
            <w:pPr>
              <w:pStyle w:val="TAC"/>
              <w:rPr>
                <w:ins w:id="8498" w:author="LGE" w:date="2023-05-25T15:51:00Z"/>
                <w:rFonts w:eastAsia="Yu Mincho"/>
                <w:highlight w:val="yellow"/>
                <w:lang w:val="sv-SE"/>
              </w:rPr>
            </w:pPr>
            <w:ins w:id="8499" w:author="LGE" w:date="2023-05-25T15:51: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70B225B8" w14:textId="77777777" w:rsidR="00065A58" w:rsidRDefault="00065A58" w:rsidP="00152546">
            <w:pPr>
              <w:pStyle w:val="TAC"/>
              <w:rPr>
                <w:ins w:id="8500" w:author="LGE" w:date="2023-05-25T15:51:00Z"/>
                <w:rFonts w:eastAsia="Yu Mincho"/>
                <w:highlight w:val="yellow"/>
                <w:lang w:val="sv-SE"/>
              </w:rPr>
            </w:pPr>
            <w:ins w:id="8501" w:author="LGE" w:date="2023-05-25T15:51: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7D5DE4B9" w14:textId="77777777" w:rsidR="00065A58" w:rsidRDefault="00065A58" w:rsidP="00152546">
            <w:pPr>
              <w:pStyle w:val="TAC"/>
              <w:rPr>
                <w:ins w:id="8502" w:author="LGE" w:date="2023-05-25T15:51:00Z"/>
                <w:rFonts w:eastAsia="Yu Mincho"/>
                <w:lang w:val="sv-SE"/>
              </w:rPr>
            </w:pPr>
            <w:ins w:id="8503" w:author="LGE" w:date="2023-05-25T15:51:00Z">
              <w:r>
                <w:rPr>
                  <w:rFonts w:eastAsia="Yu Mincho"/>
                  <w:lang w:val="sv-SE"/>
                </w:rPr>
                <w:t>25</w:t>
              </w:r>
            </w:ins>
          </w:p>
        </w:tc>
        <w:tc>
          <w:tcPr>
            <w:tcW w:w="223" w:type="pct"/>
            <w:tcBorders>
              <w:top w:val="single" w:sz="4" w:space="0" w:color="auto"/>
              <w:left w:val="single" w:sz="4" w:space="0" w:color="auto"/>
              <w:bottom w:val="single" w:sz="4" w:space="0" w:color="auto"/>
              <w:right w:val="single" w:sz="4" w:space="0" w:color="auto"/>
            </w:tcBorders>
            <w:hideMark/>
          </w:tcPr>
          <w:p w14:paraId="161C882B" w14:textId="77777777" w:rsidR="00065A58" w:rsidRDefault="00065A58" w:rsidP="00152546">
            <w:pPr>
              <w:pStyle w:val="TAC"/>
              <w:rPr>
                <w:ins w:id="8504" w:author="LGE" w:date="2023-05-25T15:51:00Z"/>
                <w:rFonts w:eastAsia="Yu Mincho"/>
                <w:lang w:val="sv-SE"/>
              </w:rPr>
            </w:pPr>
            <w:ins w:id="8505" w:author="LGE" w:date="2023-05-25T15:51:00Z">
              <w:r>
                <w:rPr>
                  <w:rFonts w:eastAsia="Yu Mincho"/>
                  <w:lang w:val="sv-SE"/>
                </w:rPr>
                <w:t>30</w:t>
              </w:r>
            </w:ins>
          </w:p>
        </w:tc>
        <w:tc>
          <w:tcPr>
            <w:tcW w:w="223" w:type="pct"/>
            <w:tcBorders>
              <w:top w:val="single" w:sz="4" w:space="0" w:color="auto"/>
              <w:left w:val="single" w:sz="4" w:space="0" w:color="auto"/>
              <w:bottom w:val="single" w:sz="4" w:space="0" w:color="auto"/>
              <w:right w:val="single" w:sz="4" w:space="0" w:color="auto"/>
            </w:tcBorders>
          </w:tcPr>
          <w:p w14:paraId="5FA08FF1" w14:textId="77777777" w:rsidR="00065A58" w:rsidRDefault="00065A58" w:rsidP="00152546">
            <w:pPr>
              <w:pStyle w:val="TAC"/>
              <w:rPr>
                <w:ins w:id="8506" w:author="LGE" w:date="2023-05-25T15:51:00Z"/>
                <w:rFonts w:eastAsia="MS Mincho"/>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DBF04D7" w14:textId="77777777" w:rsidR="00065A58" w:rsidRDefault="00065A58" w:rsidP="00152546">
            <w:pPr>
              <w:pStyle w:val="TAC"/>
              <w:rPr>
                <w:ins w:id="8507" w:author="LGE" w:date="2023-05-25T15:51:00Z"/>
                <w:rFonts w:eastAsia="Yu Mincho"/>
                <w:lang w:val="sv-SE"/>
              </w:rPr>
            </w:pPr>
            <w:ins w:id="8508" w:author="LGE" w:date="2023-05-25T15:51:00Z">
              <w:r>
                <w:rPr>
                  <w:rFonts w:eastAsia="Yu Mincho"/>
                  <w:lang w:val="sv-SE"/>
                </w:rPr>
                <w:t>40</w:t>
              </w:r>
            </w:ins>
          </w:p>
        </w:tc>
        <w:tc>
          <w:tcPr>
            <w:tcW w:w="223" w:type="pct"/>
            <w:tcBorders>
              <w:top w:val="single" w:sz="4" w:space="0" w:color="auto"/>
              <w:left w:val="single" w:sz="4" w:space="0" w:color="auto"/>
              <w:bottom w:val="single" w:sz="4" w:space="0" w:color="auto"/>
              <w:right w:val="single" w:sz="4" w:space="0" w:color="auto"/>
            </w:tcBorders>
          </w:tcPr>
          <w:p w14:paraId="1429825A" w14:textId="77777777" w:rsidR="00065A58" w:rsidRDefault="00065A58" w:rsidP="00152546">
            <w:pPr>
              <w:pStyle w:val="TAC"/>
              <w:rPr>
                <w:ins w:id="8509"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177A6CCC" w14:textId="77777777" w:rsidR="00065A58" w:rsidRDefault="00065A58" w:rsidP="00152546">
            <w:pPr>
              <w:pStyle w:val="TAC"/>
              <w:rPr>
                <w:ins w:id="8510" w:author="LGE" w:date="2023-05-25T15:51:00Z"/>
                <w:rFonts w:eastAsia="Yu Mincho"/>
                <w:lang w:val="sv-SE"/>
              </w:rPr>
            </w:pPr>
            <w:ins w:id="8511" w:author="LGE" w:date="2023-05-25T15:51:00Z">
              <w:r>
                <w:rPr>
                  <w:rFonts w:eastAsia="Yu Mincho"/>
                  <w:lang w:val="sv-SE"/>
                </w:rPr>
                <w:t>50</w:t>
              </w:r>
            </w:ins>
          </w:p>
        </w:tc>
        <w:tc>
          <w:tcPr>
            <w:tcW w:w="223" w:type="pct"/>
            <w:tcBorders>
              <w:top w:val="single" w:sz="4" w:space="0" w:color="auto"/>
              <w:left w:val="single" w:sz="4" w:space="0" w:color="auto"/>
              <w:bottom w:val="single" w:sz="4" w:space="0" w:color="auto"/>
              <w:right w:val="single" w:sz="4" w:space="0" w:color="auto"/>
            </w:tcBorders>
            <w:vAlign w:val="center"/>
          </w:tcPr>
          <w:p w14:paraId="4EAC8721" w14:textId="77777777" w:rsidR="00065A58" w:rsidRDefault="00065A58" w:rsidP="00152546">
            <w:pPr>
              <w:pStyle w:val="TAC"/>
              <w:rPr>
                <w:ins w:id="8512"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BC8DF98" w14:textId="77777777" w:rsidR="00065A58" w:rsidRDefault="00065A58" w:rsidP="00152546">
            <w:pPr>
              <w:pStyle w:val="TAC"/>
              <w:rPr>
                <w:ins w:id="8513"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436A58E" w14:textId="77777777" w:rsidR="00065A58" w:rsidRDefault="00065A58" w:rsidP="00152546">
            <w:pPr>
              <w:pStyle w:val="TAC"/>
              <w:rPr>
                <w:ins w:id="8514"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F7A2288" w14:textId="77777777" w:rsidR="00065A58" w:rsidRDefault="00065A58" w:rsidP="00152546">
            <w:pPr>
              <w:pStyle w:val="TAC"/>
              <w:rPr>
                <w:ins w:id="8515"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B8BB59D" w14:textId="77777777" w:rsidR="00065A58" w:rsidRDefault="00065A58" w:rsidP="00152546">
            <w:pPr>
              <w:pStyle w:val="TAC"/>
              <w:rPr>
                <w:ins w:id="8516" w:author="LGE" w:date="2023-05-25T15:51:00Z"/>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79C32BC3" w14:textId="77777777" w:rsidR="00065A58" w:rsidRDefault="00065A58" w:rsidP="00152546">
            <w:pPr>
              <w:spacing w:after="0"/>
              <w:rPr>
                <w:ins w:id="8517" w:author="LGE" w:date="2023-05-25T15:51:00Z"/>
                <w:rFonts w:ascii="Arial" w:hAnsi="Arial"/>
                <w:sz w:val="18"/>
                <w:lang w:val="sv-SE" w:eastAsia="ja-JP"/>
              </w:rPr>
            </w:pPr>
          </w:p>
        </w:tc>
      </w:tr>
      <w:tr w:rsidR="00065A58" w14:paraId="1439AA31" w14:textId="77777777" w:rsidTr="00152546">
        <w:trPr>
          <w:trHeight w:val="152"/>
          <w:jc w:val="center"/>
          <w:ins w:id="8518" w:author="LGE" w:date="2023-05-25T15:51: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027B1F78" w14:textId="77777777" w:rsidR="00065A58" w:rsidRDefault="00065A58" w:rsidP="00152546">
            <w:pPr>
              <w:spacing w:after="0"/>
              <w:rPr>
                <w:ins w:id="8519" w:author="LGE" w:date="2023-05-25T15:51:00Z"/>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4872FF7B" w14:textId="77777777" w:rsidR="00065A58" w:rsidRDefault="00065A58" w:rsidP="00152546">
            <w:pPr>
              <w:spacing w:after="0"/>
              <w:rPr>
                <w:ins w:id="8520" w:author="LGE" w:date="2023-05-25T15:51:00Z"/>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7EBFF70F" w14:textId="77777777" w:rsidR="00065A58" w:rsidRDefault="00065A58" w:rsidP="00152546">
            <w:pPr>
              <w:pStyle w:val="TAC"/>
              <w:rPr>
                <w:ins w:id="8521" w:author="LGE" w:date="2023-05-25T15:51:00Z"/>
                <w:rFonts w:eastAsia="MS Mincho"/>
                <w:lang w:val="sv-SE" w:eastAsia="zh-TW"/>
              </w:rPr>
            </w:pPr>
            <w:ins w:id="8522" w:author="LGE" w:date="2023-05-25T15:51:00Z">
              <w:r>
                <w:rPr>
                  <w:lang w:val="sv-SE" w:eastAsia="zh-TW"/>
                </w:rPr>
                <w:t>30</w:t>
              </w:r>
            </w:ins>
          </w:p>
        </w:tc>
        <w:tc>
          <w:tcPr>
            <w:tcW w:w="223" w:type="pct"/>
            <w:tcBorders>
              <w:top w:val="single" w:sz="4" w:space="0" w:color="auto"/>
              <w:left w:val="single" w:sz="4" w:space="0" w:color="auto"/>
              <w:bottom w:val="single" w:sz="4" w:space="0" w:color="auto"/>
              <w:right w:val="single" w:sz="4" w:space="0" w:color="auto"/>
            </w:tcBorders>
          </w:tcPr>
          <w:p w14:paraId="25760871" w14:textId="77777777" w:rsidR="00065A58" w:rsidRDefault="00065A58" w:rsidP="00152546">
            <w:pPr>
              <w:pStyle w:val="TAC"/>
              <w:rPr>
                <w:ins w:id="8523" w:author="LGE" w:date="2023-05-25T15:51:00Z"/>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hideMark/>
          </w:tcPr>
          <w:p w14:paraId="3C2E929F" w14:textId="77777777" w:rsidR="00065A58" w:rsidRDefault="00065A58" w:rsidP="00152546">
            <w:pPr>
              <w:pStyle w:val="TAC"/>
              <w:rPr>
                <w:ins w:id="8524" w:author="LGE" w:date="2023-05-25T15:51:00Z"/>
                <w:rFonts w:eastAsia="Yu Mincho"/>
                <w:lang w:val="sv-SE"/>
              </w:rPr>
            </w:pPr>
            <w:ins w:id="8525" w:author="LGE" w:date="2023-05-25T15:51: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1BBA0BF" w14:textId="77777777" w:rsidR="00065A58" w:rsidRDefault="00065A58" w:rsidP="00152546">
            <w:pPr>
              <w:pStyle w:val="TAC"/>
              <w:rPr>
                <w:ins w:id="8526" w:author="LGE" w:date="2023-05-25T15:51:00Z"/>
                <w:rFonts w:eastAsia="Yu Mincho"/>
                <w:lang w:val="sv-SE"/>
              </w:rPr>
            </w:pPr>
            <w:ins w:id="8527" w:author="LGE" w:date="2023-05-25T15:51: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7612A80F" w14:textId="77777777" w:rsidR="00065A58" w:rsidRDefault="00065A58" w:rsidP="00152546">
            <w:pPr>
              <w:pStyle w:val="TAC"/>
              <w:rPr>
                <w:ins w:id="8528" w:author="LGE" w:date="2023-05-25T15:51:00Z"/>
                <w:rFonts w:eastAsia="Yu Mincho"/>
                <w:lang w:val="sv-SE"/>
              </w:rPr>
            </w:pPr>
            <w:ins w:id="8529" w:author="LGE" w:date="2023-05-25T15:51: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4C63E23" w14:textId="77777777" w:rsidR="00065A58" w:rsidRDefault="00065A58" w:rsidP="00152546">
            <w:pPr>
              <w:pStyle w:val="TAC"/>
              <w:rPr>
                <w:ins w:id="8530" w:author="LGE" w:date="2023-05-25T15:51:00Z"/>
                <w:rFonts w:eastAsia="Yu Mincho"/>
                <w:lang w:val="sv-SE"/>
              </w:rPr>
            </w:pPr>
            <w:ins w:id="8531" w:author="LGE" w:date="2023-05-25T15:51:00Z">
              <w:r>
                <w:rPr>
                  <w:rFonts w:eastAsia="Yu Mincho"/>
                  <w:lang w:val="sv-SE"/>
                </w:rPr>
                <w:t>25</w:t>
              </w:r>
            </w:ins>
          </w:p>
        </w:tc>
        <w:tc>
          <w:tcPr>
            <w:tcW w:w="223" w:type="pct"/>
            <w:tcBorders>
              <w:top w:val="single" w:sz="4" w:space="0" w:color="auto"/>
              <w:left w:val="single" w:sz="4" w:space="0" w:color="auto"/>
              <w:bottom w:val="single" w:sz="4" w:space="0" w:color="auto"/>
              <w:right w:val="single" w:sz="4" w:space="0" w:color="auto"/>
            </w:tcBorders>
            <w:hideMark/>
          </w:tcPr>
          <w:p w14:paraId="044A93C5" w14:textId="77777777" w:rsidR="00065A58" w:rsidRDefault="00065A58" w:rsidP="00152546">
            <w:pPr>
              <w:pStyle w:val="TAC"/>
              <w:rPr>
                <w:ins w:id="8532" w:author="LGE" w:date="2023-05-25T15:51:00Z"/>
                <w:rFonts w:eastAsia="MS Mincho"/>
                <w:szCs w:val="18"/>
                <w:lang w:val="sv-SE"/>
              </w:rPr>
            </w:pPr>
            <w:ins w:id="8533" w:author="LGE" w:date="2023-05-25T15:51:00Z">
              <w:r>
                <w:rPr>
                  <w:rFonts w:eastAsia="Yu Mincho"/>
                  <w:lang w:val="sv-SE"/>
                </w:rPr>
                <w:t>30</w:t>
              </w:r>
            </w:ins>
          </w:p>
        </w:tc>
        <w:tc>
          <w:tcPr>
            <w:tcW w:w="223" w:type="pct"/>
            <w:tcBorders>
              <w:top w:val="single" w:sz="4" w:space="0" w:color="auto"/>
              <w:left w:val="single" w:sz="4" w:space="0" w:color="auto"/>
              <w:bottom w:val="single" w:sz="4" w:space="0" w:color="auto"/>
              <w:right w:val="single" w:sz="4" w:space="0" w:color="auto"/>
            </w:tcBorders>
          </w:tcPr>
          <w:p w14:paraId="3C1391E2" w14:textId="77777777" w:rsidR="00065A58" w:rsidRDefault="00065A58" w:rsidP="00152546">
            <w:pPr>
              <w:pStyle w:val="TAC"/>
              <w:rPr>
                <w:ins w:id="8534" w:author="LGE" w:date="2023-05-25T15:51:00Z"/>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5D0501C" w14:textId="77777777" w:rsidR="00065A58" w:rsidRDefault="00065A58" w:rsidP="00152546">
            <w:pPr>
              <w:pStyle w:val="TAC"/>
              <w:rPr>
                <w:ins w:id="8535" w:author="LGE" w:date="2023-05-25T15:51:00Z"/>
                <w:szCs w:val="18"/>
                <w:lang w:val="sv-SE"/>
              </w:rPr>
            </w:pPr>
            <w:ins w:id="8536" w:author="LGE" w:date="2023-05-25T15:51:00Z">
              <w:r>
                <w:rPr>
                  <w:szCs w:val="18"/>
                  <w:lang w:val="sv-SE"/>
                </w:rPr>
                <w:t>40</w:t>
              </w:r>
            </w:ins>
          </w:p>
        </w:tc>
        <w:tc>
          <w:tcPr>
            <w:tcW w:w="223" w:type="pct"/>
            <w:tcBorders>
              <w:top w:val="single" w:sz="4" w:space="0" w:color="auto"/>
              <w:left w:val="single" w:sz="4" w:space="0" w:color="auto"/>
              <w:bottom w:val="single" w:sz="4" w:space="0" w:color="auto"/>
              <w:right w:val="single" w:sz="4" w:space="0" w:color="auto"/>
            </w:tcBorders>
          </w:tcPr>
          <w:p w14:paraId="339E272D" w14:textId="77777777" w:rsidR="00065A58" w:rsidRDefault="00065A58" w:rsidP="00152546">
            <w:pPr>
              <w:pStyle w:val="TAC"/>
              <w:rPr>
                <w:ins w:id="8537" w:author="LGE" w:date="2023-05-25T15:51:00Z"/>
                <w:rFonts w:eastAsia="Yu Mincho" w:cs="Arial"/>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551BD7E" w14:textId="77777777" w:rsidR="00065A58" w:rsidRDefault="00065A58" w:rsidP="00152546">
            <w:pPr>
              <w:pStyle w:val="TAC"/>
              <w:rPr>
                <w:ins w:id="8538" w:author="LGE" w:date="2023-05-25T15:51:00Z"/>
                <w:rFonts w:eastAsia="Yu Mincho" w:cs="Arial"/>
                <w:lang w:val="sv-SE"/>
              </w:rPr>
            </w:pPr>
            <w:ins w:id="8539" w:author="LGE" w:date="2023-05-25T15:51:00Z">
              <w:r>
                <w:rPr>
                  <w:rFonts w:eastAsia="Yu Mincho" w:cs="Arial"/>
                  <w:lang w:val="sv-SE"/>
                </w:rPr>
                <w:t>50</w:t>
              </w:r>
            </w:ins>
          </w:p>
        </w:tc>
        <w:tc>
          <w:tcPr>
            <w:tcW w:w="223" w:type="pct"/>
            <w:tcBorders>
              <w:top w:val="single" w:sz="4" w:space="0" w:color="auto"/>
              <w:left w:val="single" w:sz="4" w:space="0" w:color="auto"/>
              <w:bottom w:val="single" w:sz="4" w:space="0" w:color="auto"/>
              <w:right w:val="single" w:sz="4" w:space="0" w:color="auto"/>
            </w:tcBorders>
            <w:vAlign w:val="center"/>
          </w:tcPr>
          <w:p w14:paraId="3BDF63F0" w14:textId="77777777" w:rsidR="00065A58" w:rsidRDefault="00065A58" w:rsidP="00152546">
            <w:pPr>
              <w:pStyle w:val="TAC"/>
              <w:rPr>
                <w:ins w:id="8540" w:author="LGE" w:date="2023-05-25T15:51:00Z"/>
                <w:rFonts w:eastAsia="Yu Mincho"/>
                <w:lang w:val="sv-SE"/>
              </w:rPr>
            </w:pPr>
            <w:ins w:id="8541" w:author="LGE" w:date="2023-05-25T15:51:00Z">
              <w:r>
                <w:rPr>
                  <w:rFonts w:eastAsia="Yu Mincho"/>
                  <w:lang w:val="sv-SE"/>
                </w:rPr>
                <w:t>60</w:t>
              </w:r>
            </w:ins>
          </w:p>
        </w:tc>
        <w:tc>
          <w:tcPr>
            <w:tcW w:w="223" w:type="pct"/>
            <w:tcBorders>
              <w:top w:val="single" w:sz="4" w:space="0" w:color="auto"/>
              <w:left w:val="single" w:sz="4" w:space="0" w:color="auto"/>
              <w:bottom w:val="single" w:sz="4" w:space="0" w:color="auto"/>
              <w:right w:val="single" w:sz="4" w:space="0" w:color="auto"/>
            </w:tcBorders>
          </w:tcPr>
          <w:p w14:paraId="0409CDE0" w14:textId="77777777" w:rsidR="00065A58" w:rsidRDefault="00065A58" w:rsidP="00152546">
            <w:pPr>
              <w:pStyle w:val="TAC"/>
              <w:rPr>
                <w:ins w:id="8542" w:author="LGE" w:date="2023-05-25T15:51:00Z"/>
                <w:rFonts w:eastAsia="Yu Mincho"/>
                <w:lang w:val="sv-SE"/>
              </w:rPr>
            </w:pPr>
            <w:ins w:id="8543" w:author="LGE" w:date="2023-05-25T15:51:00Z">
              <w:r>
                <w:rPr>
                  <w:rFonts w:eastAsia="Yu Mincho"/>
                  <w:lang w:val="sv-SE"/>
                </w:rPr>
                <w:t>70</w:t>
              </w:r>
            </w:ins>
          </w:p>
        </w:tc>
        <w:tc>
          <w:tcPr>
            <w:tcW w:w="223" w:type="pct"/>
            <w:tcBorders>
              <w:top w:val="single" w:sz="4" w:space="0" w:color="auto"/>
              <w:left w:val="single" w:sz="4" w:space="0" w:color="auto"/>
              <w:bottom w:val="single" w:sz="4" w:space="0" w:color="auto"/>
              <w:right w:val="single" w:sz="4" w:space="0" w:color="auto"/>
            </w:tcBorders>
            <w:vAlign w:val="center"/>
          </w:tcPr>
          <w:p w14:paraId="072BBC22" w14:textId="77777777" w:rsidR="00065A58" w:rsidRDefault="00065A58" w:rsidP="00152546">
            <w:pPr>
              <w:pStyle w:val="TAC"/>
              <w:rPr>
                <w:ins w:id="8544" w:author="LGE" w:date="2023-05-25T15:51:00Z"/>
                <w:rFonts w:eastAsia="Yu Mincho"/>
                <w:lang w:val="sv-SE"/>
              </w:rPr>
            </w:pPr>
            <w:ins w:id="8545" w:author="LGE" w:date="2023-05-25T15:51:00Z">
              <w:r>
                <w:rPr>
                  <w:rFonts w:eastAsia="Yu Mincho"/>
                  <w:lang w:val="sv-SE"/>
                </w:rPr>
                <w:t>80</w:t>
              </w:r>
            </w:ins>
          </w:p>
        </w:tc>
        <w:tc>
          <w:tcPr>
            <w:tcW w:w="223" w:type="pct"/>
            <w:tcBorders>
              <w:top w:val="single" w:sz="4" w:space="0" w:color="auto"/>
              <w:left w:val="single" w:sz="4" w:space="0" w:color="auto"/>
              <w:bottom w:val="single" w:sz="4" w:space="0" w:color="auto"/>
              <w:right w:val="single" w:sz="4" w:space="0" w:color="auto"/>
            </w:tcBorders>
          </w:tcPr>
          <w:p w14:paraId="33DD08D8" w14:textId="77777777" w:rsidR="00065A58" w:rsidRDefault="00065A58" w:rsidP="00152546">
            <w:pPr>
              <w:pStyle w:val="TAC"/>
              <w:rPr>
                <w:ins w:id="8546" w:author="LGE" w:date="2023-05-25T15:51:00Z"/>
                <w:rFonts w:eastAsia="Yu Mincho"/>
                <w:lang w:val="sv-SE"/>
              </w:rPr>
            </w:pPr>
            <w:ins w:id="8547" w:author="LGE" w:date="2023-05-25T15:51:00Z">
              <w:r>
                <w:rPr>
                  <w:rFonts w:eastAsia="Yu Mincho"/>
                  <w:lang w:val="sv-SE"/>
                </w:rPr>
                <w:t>90</w:t>
              </w:r>
            </w:ins>
          </w:p>
        </w:tc>
        <w:tc>
          <w:tcPr>
            <w:tcW w:w="223" w:type="pct"/>
            <w:tcBorders>
              <w:top w:val="single" w:sz="4" w:space="0" w:color="auto"/>
              <w:left w:val="single" w:sz="4" w:space="0" w:color="auto"/>
              <w:bottom w:val="single" w:sz="4" w:space="0" w:color="auto"/>
              <w:right w:val="single" w:sz="4" w:space="0" w:color="auto"/>
            </w:tcBorders>
            <w:vAlign w:val="center"/>
          </w:tcPr>
          <w:p w14:paraId="41A90B8E" w14:textId="77777777" w:rsidR="00065A58" w:rsidRDefault="00065A58" w:rsidP="00152546">
            <w:pPr>
              <w:pStyle w:val="TAC"/>
              <w:rPr>
                <w:ins w:id="8548" w:author="LGE" w:date="2023-05-25T15:51:00Z"/>
                <w:rFonts w:eastAsia="Yu Mincho"/>
                <w:lang w:val="sv-SE"/>
              </w:rPr>
            </w:pPr>
            <w:ins w:id="8549" w:author="LGE" w:date="2023-05-25T15:51:00Z">
              <w:r>
                <w:rPr>
                  <w:rFonts w:eastAsia="Yu Mincho"/>
                  <w:lang w:val="sv-SE"/>
                </w:rPr>
                <w:t>100</w:t>
              </w:r>
            </w:ins>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0D2D0C33" w14:textId="77777777" w:rsidR="00065A58" w:rsidRDefault="00065A58" w:rsidP="00152546">
            <w:pPr>
              <w:spacing w:after="0"/>
              <w:rPr>
                <w:ins w:id="8550" w:author="LGE" w:date="2023-05-25T15:51:00Z"/>
                <w:rFonts w:ascii="Arial" w:hAnsi="Arial"/>
                <w:sz w:val="18"/>
                <w:lang w:val="sv-SE" w:eastAsia="ja-JP"/>
              </w:rPr>
            </w:pPr>
          </w:p>
        </w:tc>
      </w:tr>
      <w:tr w:rsidR="00065A58" w14:paraId="42A1E7D5" w14:textId="77777777" w:rsidTr="00152546">
        <w:trPr>
          <w:trHeight w:val="152"/>
          <w:jc w:val="center"/>
          <w:ins w:id="8551" w:author="LGE" w:date="2023-05-25T15:51: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0342CCFB" w14:textId="77777777" w:rsidR="00065A58" w:rsidRDefault="00065A58" w:rsidP="00152546">
            <w:pPr>
              <w:spacing w:after="0"/>
              <w:rPr>
                <w:ins w:id="8552" w:author="LGE" w:date="2023-05-25T15:51:00Z"/>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34BE6EFC" w14:textId="77777777" w:rsidR="00065A58" w:rsidRDefault="00065A58" w:rsidP="00152546">
            <w:pPr>
              <w:spacing w:after="0"/>
              <w:rPr>
                <w:ins w:id="8553" w:author="LGE" w:date="2023-05-25T15:51:00Z"/>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08B47D10" w14:textId="77777777" w:rsidR="00065A58" w:rsidRDefault="00065A58" w:rsidP="00152546">
            <w:pPr>
              <w:pStyle w:val="TAC"/>
              <w:rPr>
                <w:ins w:id="8554" w:author="LGE" w:date="2023-05-25T15:51:00Z"/>
                <w:rFonts w:eastAsia="MS Mincho"/>
                <w:lang w:val="sv-SE" w:eastAsia="zh-TW"/>
              </w:rPr>
            </w:pPr>
            <w:ins w:id="8555" w:author="LGE" w:date="2023-05-25T15:51:00Z">
              <w:r>
                <w:rPr>
                  <w:lang w:val="sv-SE" w:eastAsia="zh-TW"/>
                </w:rPr>
                <w:t>60</w:t>
              </w:r>
            </w:ins>
          </w:p>
        </w:tc>
        <w:tc>
          <w:tcPr>
            <w:tcW w:w="223" w:type="pct"/>
            <w:tcBorders>
              <w:top w:val="single" w:sz="4" w:space="0" w:color="auto"/>
              <w:left w:val="single" w:sz="4" w:space="0" w:color="auto"/>
              <w:bottom w:val="single" w:sz="4" w:space="0" w:color="auto"/>
              <w:right w:val="single" w:sz="4" w:space="0" w:color="auto"/>
            </w:tcBorders>
          </w:tcPr>
          <w:p w14:paraId="0F2E8C2F" w14:textId="77777777" w:rsidR="00065A58" w:rsidRDefault="00065A58" w:rsidP="00152546">
            <w:pPr>
              <w:pStyle w:val="TAC"/>
              <w:rPr>
                <w:ins w:id="8556" w:author="LGE" w:date="2023-05-25T15:51:00Z"/>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hideMark/>
          </w:tcPr>
          <w:p w14:paraId="07C4917D" w14:textId="77777777" w:rsidR="00065A58" w:rsidRDefault="00065A58" w:rsidP="00152546">
            <w:pPr>
              <w:pStyle w:val="TAC"/>
              <w:rPr>
                <w:ins w:id="8557" w:author="LGE" w:date="2023-05-25T15:51:00Z"/>
                <w:rFonts w:eastAsia="Yu Mincho"/>
                <w:lang w:val="sv-SE"/>
              </w:rPr>
            </w:pPr>
            <w:ins w:id="8558" w:author="LGE" w:date="2023-05-25T15:51: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1B0E148C" w14:textId="77777777" w:rsidR="00065A58" w:rsidRDefault="00065A58" w:rsidP="00152546">
            <w:pPr>
              <w:pStyle w:val="TAC"/>
              <w:rPr>
                <w:ins w:id="8559" w:author="LGE" w:date="2023-05-25T15:51:00Z"/>
                <w:rFonts w:eastAsia="Yu Mincho"/>
                <w:lang w:val="sv-SE"/>
              </w:rPr>
            </w:pPr>
            <w:ins w:id="8560" w:author="LGE" w:date="2023-05-25T15:51: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0636F1D1" w14:textId="77777777" w:rsidR="00065A58" w:rsidRDefault="00065A58" w:rsidP="00152546">
            <w:pPr>
              <w:pStyle w:val="TAC"/>
              <w:rPr>
                <w:ins w:id="8561" w:author="LGE" w:date="2023-05-25T15:51:00Z"/>
                <w:rFonts w:eastAsia="Yu Mincho"/>
                <w:lang w:val="sv-SE"/>
              </w:rPr>
            </w:pPr>
            <w:ins w:id="8562" w:author="LGE" w:date="2023-05-25T15:51: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04E77FD3" w14:textId="77777777" w:rsidR="00065A58" w:rsidRDefault="00065A58" w:rsidP="00152546">
            <w:pPr>
              <w:pStyle w:val="TAC"/>
              <w:rPr>
                <w:ins w:id="8563" w:author="LGE" w:date="2023-05-25T15:51:00Z"/>
                <w:rFonts w:eastAsia="Yu Mincho"/>
                <w:lang w:val="sv-SE"/>
              </w:rPr>
            </w:pPr>
            <w:ins w:id="8564" w:author="LGE" w:date="2023-05-25T15:51:00Z">
              <w:r>
                <w:rPr>
                  <w:rFonts w:eastAsia="Yu Mincho"/>
                  <w:lang w:val="sv-SE"/>
                </w:rPr>
                <w:t>25</w:t>
              </w:r>
            </w:ins>
          </w:p>
        </w:tc>
        <w:tc>
          <w:tcPr>
            <w:tcW w:w="223" w:type="pct"/>
            <w:tcBorders>
              <w:top w:val="single" w:sz="4" w:space="0" w:color="auto"/>
              <w:left w:val="single" w:sz="4" w:space="0" w:color="auto"/>
              <w:bottom w:val="single" w:sz="4" w:space="0" w:color="auto"/>
              <w:right w:val="single" w:sz="4" w:space="0" w:color="auto"/>
            </w:tcBorders>
            <w:hideMark/>
          </w:tcPr>
          <w:p w14:paraId="401F6B2A" w14:textId="77777777" w:rsidR="00065A58" w:rsidRDefault="00065A58" w:rsidP="00152546">
            <w:pPr>
              <w:pStyle w:val="TAC"/>
              <w:rPr>
                <w:ins w:id="8565" w:author="LGE" w:date="2023-05-25T15:51:00Z"/>
                <w:rFonts w:eastAsia="Yu Mincho"/>
                <w:lang w:val="sv-SE"/>
              </w:rPr>
            </w:pPr>
            <w:ins w:id="8566" w:author="LGE" w:date="2023-05-25T15:51:00Z">
              <w:r>
                <w:rPr>
                  <w:rFonts w:eastAsia="Yu Mincho"/>
                  <w:lang w:val="sv-SE"/>
                </w:rPr>
                <w:t>30</w:t>
              </w:r>
            </w:ins>
          </w:p>
        </w:tc>
        <w:tc>
          <w:tcPr>
            <w:tcW w:w="223" w:type="pct"/>
            <w:tcBorders>
              <w:top w:val="single" w:sz="4" w:space="0" w:color="auto"/>
              <w:left w:val="single" w:sz="4" w:space="0" w:color="auto"/>
              <w:bottom w:val="single" w:sz="4" w:space="0" w:color="auto"/>
              <w:right w:val="single" w:sz="4" w:space="0" w:color="auto"/>
            </w:tcBorders>
          </w:tcPr>
          <w:p w14:paraId="105EF5DD" w14:textId="77777777" w:rsidR="00065A58" w:rsidRDefault="00065A58" w:rsidP="00152546">
            <w:pPr>
              <w:pStyle w:val="TAC"/>
              <w:rPr>
                <w:ins w:id="8567" w:author="LGE" w:date="2023-05-25T15:51:00Z"/>
                <w:rFonts w:eastAsia="MS Mincho"/>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60ADD54" w14:textId="77777777" w:rsidR="00065A58" w:rsidRDefault="00065A58" w:rsidP="00152546">
            <w:pPr>
              <w:pStyle w:val="TAC"/>
              <w:rPr>
                <w:ins w:id="8568" w:author="LGE" w:date="2023-05-25T15:51:00Z"/>
                <w:rFonts w:eastAsia="Yu Mincho"/>
                <w:lang w:val="sv-SE"/>
              </w:rPr>
            </w:pPr>
            <w:ins w:id="8569" w:author="LGE" w:date="2023-05-25T15:51:00Z">
              <w:r>
                <w:rPr>
                  <w:rFonts w:eastAsia="Yu Mincho"/>
                  <w:lang w:val="sv-SE"/>
                </w:rPr>
                <w:t>40</w:t>
              </w:r>
            </w:ins>
          </w:p>
        </w:tc>
        <w:tc>
          <w:tcPr>
            <w:tcW w:w="223" w:type="pct"/>
            <w:tcBorders>
              <w:top w:val="single" w:sz="4" w:space="0" w:color="auto"/>
              <w:left w:val="single" w:sz="4" w:space="0" w:color="auto"/>
              <w:bottom w:val="single" w:sz="4" w:space="0" w:color="auto"/>
              <w:right w:val="single" w:sz="4" w:space="0" w:color="auto"/>
            </w:tcBorders>
          </w:tcPr>
          <w:p w14:paraId="09D9A248" w14:textId="77777777" w:rsidR="00065A58" w:rsidRDefault="00065A58" w:rsidP="00152546">
            <w:pPr>
              <w:pStyle w:val="TAC"/>
              <w:rPr>
                <w:ins w:id="8570"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D33518F" w14:textId="77777777" w:rsidR="00065A58" w:rsidRDefault="00065A58" w:rsidP="00152546">
            <w:pPr>
              <w:pStyle w:val="TAC"/>
              <w:rPr>
                <w:ins w:id="8571" w:author="LGE" w:date="2023-05-25T15:51:00Z"/>
                <w:rFonts w:eastAsia="Yu Mincho"/>
                <w:lang w:val="sv-SE"/>
              </w:rPr>
            </w:pPr>
            <w:ins w:id="8572" w:author="LGE" w:date="2023-05-25T15:51:00Z">
              <w:r>
                <w:rPr>
                  <w:rFonts w:eastAsia="Yu Mincho"/>
                  <w:lang w:val="sv-SE"/>
                </w:rPr>
                <w:t>50</w:t>
              </w:r>
            </w:ins>
          </w:p>
        </w:tc>
        <w:tc>
          <w:tcPr>
            <w:tcW w:w="223" w:type="pct"/>
            <w:tcBorders>
              <w:top w:val="single" w:sz="4" w:space="0" w:color="auto"/>
              <w:left w:val="single" w:sz="4" w:space="0" w:color="auto"/>
              <w:bottom w:val="single" w:sz="4" w:space="0" w:color="auto"/>
              <w:right w:val="single" w:sz="4" w:space="0" w:color="auto"/>
            </w:tcBorders>
            <w:vAlign w:val="center"/>
          </w:tcPr>
          <w:p w14:paraId="34CCDE00" w14:textId="77777777" w:rsidR="00065A58" w:rsidRDefault="00065A58" w:rsidP="00152546">
            <w:pPr>
              <w:pStyle w:val="TAC"/>
              <w:rPr>
                <w:ins w:id="8573" w:author="LGE" w:date="2023-05-25T15:51:00Z"/>
                <w:rFonts w:eastAsia="Yu Mincho"/>
                <w:lang w:val="sv-SE"/>
              </w:rPr>
            </w:pPr>
            <w:ins w:id="8574" w:author="LGE" w:date="2023-05-25T15:51:00Z">
              <w:r>
                <w:rPr>
                  <w:rFonts w:eastAsia="Yu Mincho"/>
                  <w:lang w:val="sv-SE"/>
                </w:rPr>
                <w:t>60</w:t>
              </w:r>
            </w:ins>
          </w:p>
        </w:tc>
        <w:tc>
          <w:tcPr>
            <w:tcW w:w="223" w:type="pct"/>
            <w:tcBorders>
              <w:top w:val="single" w:sz="4" w:space="0" w:color="auto"/>
              <w:left w:val="single" w:sz="4" w:space="0" w:color="auto"/>
              <w:bottom w:val="single" w:sz="4" w:space="0" w:color="auto"/>
              <w:right w:val="single" w:sz="4" w:space="0" w:color="auto"/>
            </w:tcBorders>
          </w:tcPr>
          <w:p w14:paraId="326D7400" w14:textId="77777777" w:rsidR="00065A58" w:rsidRDefault="00065A58" w:rsidP="00152546">
            <w:pPr>
              <w:pStyle w:val="TAC"/>
              <w:rPr>
                <w:ins w:id="8575" w:author="LGE" w:date="2023-05-25T15:51:00Z"/>
                <w:rFonts w:eastAsia="Yu Mincho"/>
                <w:lang w:val="sv-SE"/>
              </w:rPr>
            </w:pPr>
            <w:ins w:id="8576" w:author="LGE" w:date="2023-05-25T15:51:00Z">
              <w:r>
                <w:rPr>
                  <w:rFonts w:eastAsia="Yu Mincho"/>
                  <w:lang w:val="sv-SE"/>
                </w:rPr>
                <w:t>70</w:t>
              </w:r>
            </w:ins>
          </w:p>
        </w:tc>
        <w:tc>
          <w:tcPr>
            <w:tcW w:w="223" w:type="pct"/>
            <w:tcBorders>
              <w:top w:val="single" w:sz="4" w:space="0" w:color="auto"/>
              <w:left w:val="single" w:sz="4" w:space="0" w:color="auto"/>
              <w:bottom w:val="single" w:sz="4" w:space="0" w:color="auto"/>
              <w:right w:val="single" w:sz="4" w:space="0" w:color="auto"/>
            </w:tcBorders>
            <w:vAlign w:val="center"/>
          </w:tcPr>
          <w:p w14:paraId="2C080136" w14:textId="77777777" w:rsidR="00065A58" w:rsidRDefault="00065A58" w:rsidP="00152546">
            <w:pPr>
              <w:pStyle w:val="TAC"/>
              <w:rPr>
                <w:ins w:id="8577" w:author="LGE" w:date="2023-05-25T15:51:00Z"/>
                <w:rFonts w:eastAsia="Yu Mincho"/>
                <w:lang w:val="sv-SE"/>
              </w:rPr>
            </w:pPr>
            <w:ins w:id="8578" w:author="LGE" w:date="2023-05-25T15:51:00Z">
              <w:r>
                <w:rPr>
                  <w:rFonts w:eastAsia="Yu Mincho"/>
                  <w:lang w:val="sv-SE"/>
                </w:rPr>
                <w:t>80</w:t>
              </w:r>
            </w:ins>
          </w:p>
        </w:tc>
        <w:tc>
          <w:tcPr>
            <w:tcW w:w="223" w:type="pct"/>
            <w:tcBorders>
              <w:top w:val="single" w:sz="4" w:space="0" w:color="auto"/>
              <w:left w:val="single" w:sz="4" w:space="0" w:color="auto"/>
              <w:bottom w:val="single" w:sz="4" w:space="0" w:color="auto"/>
              <w:right w:val="single" w:sz="4" w:space="0" w:color="auto"/>
            </w:tcBorders>
          </w:tcPr>
          <w:p w14:paraId="4A234CF5" w14:textId="77777777" w:rsidR="00065A58" w:rsidRDefault="00065A58" w:rsidP="00152546">
            <w:pPr>
              <w:pStyle w:val="TAC"/>
              <w:rPr>
                <w:ins w:id="8579" w:author="LGE" w:date="2023-05-25T15:51:00Z"/>
                <w:rFonts w:eastAsia="Yu Mincho"/>
                <w:lang w:val="sv-SE"/>
              </w:rPr>
            </w:pPr>
            <w:ins w:id="8580" w:author="LGE" w:date="2023-05-25T15:51:00Z">
              <w:r>
                <w:rPr>
                  <w:rFonts w:eastAsia="Yu Mincho"/>
                  <w:lang w:val="sv-SE"/>
                </w:rPr>
                <w:t>90</w:t>
              </w:r>
            </w:ins>
          </w:p>
        </w:tc>
        <w:tc>
          <w:tcPr>
            <w:tcW w:w="223" w:type="pct"/>
            <w:tcBorders>
              <w:top w:val="single" w:sz="4" w:space="0" w:color="auto"/>
              <w:left w:val="single" w:sz="4" w:space="0" w:color="auto"/>
              <w:bottom w:val="single" w:sz="4" w:space="0" w:color="auto"/>
              <w:right w:val="single" w:sz="4" w:space="0" w:color="auto"/>
            </w:tcBorders>
            <w:vAlign w:val="center"/>
          </w:tcPr>
          <w:p w14:paraId="474C32C3" w14:textId="77777777" w:rsidR="00065A58" w:rsidRDefault="00065A58" w:rsidP="00152546">
            <w:pPr>
              <w:pStyle w:val="TAC"/>
              <w:rPr>
                <w:ins w:id="8581" w:author="LGE" w:date="2023-05-25T15:51:00Z"/>
                <w:rFonts w:eastAsia="Yu Mincho"/>
                <w:lang w:val="sv-SE"/>
              </w:rPr>
            </w:pPr>
            <w:ins w:id="8582" w:author="LGE" w:date="2023-05-25T15:51:00Z">
              <w:r>
                <w:rPr>
                  <w:rFonts w:eastAsia="Yu Mincho"/>
                  <w:lang w:val="sv-SE"/>
                </w:rPr>
                <w:t>100</w:t>
              </w:r>
            </w:ins>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514441EC" w14:textId="77777777" w:rsidR="00065A58" w:rsidRDefault="00065A58" w:rsidP="00152546">
            <w:pPr>
              <w:spacing w:after="0"/>
              <w:rPr>
                <w:ins w:id="8583" w:author="LGE" w:date="2023-05-25T15:51:00Z"/>
                <w:rFonts w:ascii="Arial" w:hAnsi="Arial"/>
                <w:sz w:val="18"/>
                <w:lang w:val="sv-SE" w:eastAsia="ja-JP"/>
              </w:rPr>
            </w:pPr>
          </w:p>
        </w:tc>
      </w:tr>
      <w:tr w:rsidR="00065A58" w14:paraId="5D26AA6C" w14:textId="77777777" w:rsidTr="00152546">
        <w:trPr>
          <w:trHeight w:val="173"/>
          <w:jc w:val="center"/>
          <w:ins w:id="8584" w:author="LGE" w:date="2023-05-25T15:51: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58479BD6" w14:textId="77777777" w:rsidR="00065A58" w:rsidRDefault="00065A58" w:rsidP="00152546">
            <w:pPr>
              <w:spacing w:after="0"/>
              <w:rPr>
                <w:ins w:id="8585" w:author="LGE" w:date="2023-05-25T15:51:00Z"/>
                <w:rFonts w:ascii="Arial" w:hAnsi="Arial"/>
                <w:sz w:val="18"/>
                <w:lang w:val="sv-SE" w:eastAsia="en-US"/>
              </w:rPr>
            </w:pPr>
          </w:p>
        </w:tc>
        <w:tc>
          <w:tcPr>
            <w:tcW w:w="4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324931" w14:textId="77777777" w:rsidR="00065A58" w:rsidRDefault="00065A58" w:rsidP="00152546">
            <w:pPr>
              <w:pStyle w:val="TAC"/>
              <w:rPr>
                <w:ins w:id="8586" w:author="LGE" w:date="2023-05-25T15:51:00Z"/>
                <w:rFonts w:eastAsia="MS Mincho"/>
                <w:lang w:val="sv-SE" w:eastAsia="zh-TW"/>
              </w:rPr>
            </w:pPr>
            <w:ins w:id="8587" w:author="LGE" w:date="2023-05-25T15:51:00Z">
              <w:r>
                <w:rPr>
                  <w:lang w:val="sv-SE" w:eastAsia="ja-JP"/>
                </w:rPr>
                <w:t>n</w:t>
              </w:r>
              <w:r>
                <w:rPr>
                  <w:lang w:val="sv-SE" w:eastAsia="zh-TW"/>
                </w:rPr>
                <w:t>105</w:t>
              </w:r>
            </w:ins>
          </w:p>
        </w:tc>
        <w:tc>
          <w:tcPr>
            <w:tcW w:w="386" w:type="pct"/>
            <w:tcBorders>
              <w:top w:val="single" w:sz="4" w:space="0" w:color="auto"/>
              <w:left w:val="single" w:sz="4" w:space="0" w:color="auto"/>
              <w:bottom w:val="single" w:sz="4" w:space="0" w:color="auto"/>
              <w:right w:val="single" w:sz="4" w:space="0" w:color="auto"/>
            </w:tcBorders>
            <w:hideMark/>
          </w:tcPr>
          <w:p w14:paraId="7A2EBE94" w14:textId="77777777" w:rsidR="00065A58" w:rsidRDefault="00065A58" w:rsidP="00152546">
            <w:pPr>
              <w:pStyle w:val="TAC"/>
              <w:rPr>
                <w:ins w:id="8588" w:author="LGE" w:date="2023-05-25T15:51:00Z"/>
                <w:lang w:val="sv-SE" w:eastAsia="ja-JP"/>
              </w:rPr>
            </w:pPr>
            <w:ins w:id="8589" w:author="LGE" w:date="2023-05-25T15:51:00Z">
              <w:r>
                <w:rPr>
                  <w:lang w:val="sv-SE" w:eastAsia="ja-JP"/>
                </w:rPr>
                <w:t>15</w:t>
              </w:r>
            </w:ins>
          </w:p>
        </w:tc>
        <w:tc>
          <w:tcPr>
            <w:tcW w:w="223" w:type="pct"/>
            <w:tcBorders>
              <w:top w:val="single" w:sz="4" w:space="0" w:color="auto"/>
              <w:left w:val="single" w:sz="4" w:space="0" w:color="auto"/>
              <w:bottom w:val="single" w:sz="4" w:space="0" w:color="auto"/>
              <w:right w:val="single" w:sz="4" w:space="0" w:color="auto"/>
            </w:tcBorders>
            <w:hideMark/>
          </w:tcPr>
          <w:p w14:paraId="6E52358A" w14:textId="77777777" w:rsidR="00065A58" w:rsidRDefault="00065A58" w:rsidP="00152546">
            <w:pPr>
              <w:pStyle w:val="TAC"/>
              <w:rPr>
                <w:ins w:id="8590" w:author="LGE" w:date="2023-05-25T15:51:00Z"/>
                <w:lang w:val="sv-SE" w:eastAsia="en-US"/>
              </w:rPr>
            </w:pPr>
            <w:ins w:id="8591" w:author="LGE" w:date="2023-05-25T15:51:00Z">
              <w:r>
                <w:rPr>
                  <w:rFonts w:eastAsia="Yu Mincho"/>
                  <w:lang w:val="sv-SE"/>
                </w:rPr>
                <w:t>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2DCE00C" w14:textId="77777777" w:rsidR="00065A58" w:rsidRDefault="00065A58" w:rsidP="00152546">
            <w:pPr>
              <w:pStyle w:val="TAC"/>
              <w:rPr>
                <w:ins w:id="8592" w:author="LGE" w:date="2023-05-25T15:51:00Z"/>
                <w:rFonts w:eastAsia="Yu Mincho"/>
                <w:lang w:val="sv-SE"/>
              </w:rPr>
            </w:pPr>
            <w:ins w:id="8593" w:author="LGE" w:date="2023-05-25T15:51: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4E8C225F" w14:textId="77777777" w:rsidR="00065A58" w:rsidRDefault="00065A58" w:rsidP="00152546">
            <w:pPr>
              <w:pStyle w:val="TAC"/>
              <w:rPr>
                <w:ins w:id="8594" w:author="LGE" w:date="2023-05-25T15:51:00Z"/>
                <w:rFonts w:eastAsia="Yu Mincho"/>
                <w:lang w:val="sv-SE"/>
              </w:rPr>
            </w:pPr>
            <w:ins w:id="8595" w:author="LGE" w:date="2023-05-25T15:51: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710F7392" w14:textId="77777777" w:rsidR="00065A58" w:rsidRDefault="00065A58" w:rsidP="00152546">
            <w:pPr>
              <w:pStyle w:val="TAC"/>
              <w:rPr>
                <w:ins w:id="8596" w:author="LGE" w:date="2023-05-25T15:51:00Z"/>
                <w:rFonts w:eastAsia="Yu Mincho"/>
                <w:lang w:val="sv-SE"/>
              </w:rPr>
            </w:pPr>
            <w:ins w:id="8597" w:author="LGE" w:date="2023-05-25T15:51: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hideMark/>
          </w:tcPr>
          <w:p w14:paraId="78D198CE" w14:textId="77777777" w:rsidR="00065A58" w:rsidRDefault="00065A58" w:rsidP="00152546">
            <w:pPr>
              <w:pStyle w:val="TAC"/>
              <w:rPr>
                <w:ins w:id="8598" w:author="LGE" w:date="2023-05-25T15:51:00Z"/>
                <w:rFonts w:eastAsia="Yu Mincho"/>
                <w:lang w:val="sv-SE"/>
              </w:rPr>
            </w:pPr>
            <w:ins w:id="8599" w:author="LGE" w:date="2023-05-25T15:51:00Z">
              <w:r>
                <w:rPr>
                  <w:lang w:val="sv-SE"/>
                </w:rPr>
                <w:t>25</w:t>
              </w:r>
              <w:r w:rsidRPr="00BB5A40">
                <w:rPr>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hideMark/>
          </w:tcPr>
          <w:p w14:paraId="1BDFFEEA" w14:textId="77777777" w:rsidR="00065A58" w:rsidRDefault="00065A58" w:rsidP="00152546">
            <w:pPr>
              <w:pStyle w:val="TAC"/>
              <w:rPr>
                <w:ins w:id="8600" w:author="LGE" w:date="2023-05-25T15:51:00Z"/>
                <w:rFonts w:eastAsia="Yu Mincho"/>
                <w:lang w:val="sv-SE"/>
              </w:rPr>
            </w:pPr>
            <w:ins w:id="8601" w:author="LGE" w:date="2023-05-25T15:51:00Z">
              <w:r>
                <w:rPr>
                  <w:lang w:val="sv-SE"/>
                </w:rPr>
                <w:t>30</w:t>
              </w:r>
              <w:r w:rsidRPr="00BB5A40">
                <w:rPr>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tcPr>
          <w:p w14:paraId="7B431605" w14:textId="77777777" w:rsidR="00065A58" w:rsidRDefault="00065A58" w:rsidP="00152546">
            <w:pPr>
              <w:pStyle w:val="TAC"/>
              <w:rPr>
                <w:ins w:id="8602" w:author="LGE" w:date="2023-05-25T15:51:00Z"/>
                <w:rFonts w:eastAsia="Yu Mincho"/>
                <w:lang w:val="sv-SE"/>
              </w:rPr>
            </w:pPr>
            <w:ins w:id="8603" w:author="LGE" w:date="2023-05-25T15:51:00Z">
              <w:r>
                <w:rPr>
                  <w:rFonts w:eastAsia="Yu Mincho"/>
                  <w:lang w:val="sv-SE"/>
                </w:rPr>
                <w:t>35</w:t>
              </w:r>
              <w:r w:rsidRPr="00BB5A40">
                <w:rPr>
                  <w:rFonts w:eastAsia="Yu Mincho"/>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tcPr>
          <w:p w14:paraId="57B0B4CD" w14:textId="77777777" w:rsidR="00065A58" w:rsidRDefault="00065A58" w:rsidP="00152546">
            <w:pPr>
              <w:pStyle w:val="TAC"/>
              <w:rPr>
                <w:ins w:id="8604"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31150766" w14:textId="77777777" w:rsidR="00065A58" w:rsidRDefault="00065A58" w:rsidP="00152546">
            <w:pPr>
              <w:pStyle w:val="TAC"/>
              <w:rPr>
                <w:ins w:id="8605"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EC98F40" w14:textId="77777777" w:rsidR="00065A58" w:rsidRDefault="00065A58" w:rsidP="00152546">
            <w:pPr>
              <w:pStyle w:val="TAC"/>
              <w:rPr>
                <w:ins w:id="8606"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58950C1" w14:textId="77777777" w:rsidR="00065A58" w:rsidRDefault="00065A58" w:rsidP="00152546">
            <w:pPr>
              <w:pStyle w:val="TAC"/>
              <w:rPr>
                <w:ins w:id="8607"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5FEBF964" w14:textId="77777777" w:rsidR="00065A58" w:rsidRDefault="00065A58" w:rsidP="00152546">
            <w:pPr>
              <w:pStyle w:val="TAC"/>
              <w:rPr>
                <w:ins w:id="8608"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ACB6623" w14:textId="77777777" w:rsidR="00065A58" w:rsidRDefault="00065A58" w:rsidP="00152546">
            <w:pPr>
              <w:pStyle w:val="TAC"/>
              <w:rPr>
                <w:ins w:id="8609"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81A53BC" w14:textId="77777777" w:rsidR="00065A58" w:rsidRDefault="00065A58" w:rsidP="00152546">
            <w:pPr>
              <w:pStyle w:val="TAC"/>
              <w:rPr>
                <w:ins w:id="8610"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50B396C" w14:textId="77777777" w:rsidR="00065A58" w:rsidRDefault="00065A58" w:rsidP="00152546">
            <w:pPr>
              <w:pStyle w:val="TAC"/>
              <w:rPr>
                <w:ins w:id="8611" w:author="LGE" w:date="2023-05-25T15:51:00Z"/>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2AA6D42E" w14:textId="77777777" w:rsidR="00065A58" w:rsidRDefault="00065A58" w:rsidP="00152546">
            <w:pPr>
              <w:spacing w:after="0"/>
              <w:rPr>
                <w:ins w:id="8612" w:author="LGE" w:date="2023-05-25T15:51:00Z"/>
                <w:rFonts w:ascii="Arial" w:hAnsi="Arial"/>
                <w:sz w:val="18"/>
                <w:lang w:val="sv-SE" w:eastAsia="ja-JP"/>
              </w:rPr>
            </w:pPr>
          </w:p>
        </w:tc>
      </w:tr>
      <w:tr w:rsidR="00065A58" w14:paraId="4CA10E41" w14:textId="77777777" w:rsidTr="00152546">
        <w:trPr>
          <w:trHeight w:val="36"/>
          <w:jc w:val="center"/>
          <w:ins w:id="8613" w:author="LGE" w:date="2023-05-25T15:51: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2F64D68A" w14:textId="77777777" w:rsidR="00065A58" w:rsidRDefault="00065A58" w:rsidP="00152546">
            <w:pPr>
              <w:spacing w:after="0"/>
              <w:rPr>
                <w:ins w:id="8614" w:author="LGE" w:date="2023-05-25T15:51:00Z"/>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4A8735C9" w14:textId="77777777" w:rsidR="00065A58" w:rsidRDefault="00065A58" w:rsidP="00152546">
            <w:pPr>
              <w:spacing w:after="0"/>
              <w:rPr>
                <w:ins w:id="8615" w:author="LGE" w:date="2023-05-25T15:51:00Z"/>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40274F10" w14:textId="77777777" w:rsidR="00065A58" w:rsidRDefault="00065A58" w:rsidP="00152546">
            <w:pPr>
              <w:pStyle w:val="TAC"/>
              <w:rPr>
                <w:ins w:id="8616" w:author="LGE" w:date="2023-05-25T15:51:00Z"/>
                <w:rFonts w:eastAsia="MS Mincho"/>
                <w:lang w:val="sv-SE"/>
              </w:rPr>
            </w:pPr>
            <w:ins w:id="8617" w:author="LGE" w:date="2023-05-25T15:51:00Z">
              <w:r>
                <w:rPr>
                  <w:lang w:val="sv-SE" w:eastAsia="ja-JP"/>
                </w:rPr>
                <w:t>30</w:t>
              </w:r>
            </w:ins>
          </w:p>
        </w:tc>
        <w:tc>
          <w:tcPr>
            <w:tcW w:w="223" w:type="pct"/>
            <w:tcBorders>
              <w:top w:val="single" w:sz="4" w:space="0" w:color="auto"/>
              <w:left w:val="single" w:sz="4" w:space="0" w:color="auto"/>
              <w:bottom w:val="single" w:sz="4" w:space="0" w:color="auto"/>
              <w:right w:val="single" w:sz="4" w:space="0" w:color="auto"/>
            </w:tcBorders>
          </w:tcPr>
          <w:p w14:paraId="3F10F9FF" w14:textId="77777777" w:rsidR="00065A58" w:rsidRDefault="00065A58" w:rsidP="00152546">
            <w:pPr>
              <w:pStyle w:val="TAC"/>
              <w:rPr>
                <w:ins w:id="8618" w:author="LGE" w:date="2023-05-25T15:51:00Z"/>
                <w:lang w:val="sv-SE"/>
              </w:rPr>
            </w:pPr>
          </w:p>
        </w:tc>
        <w:tc>
          <w:tcPr>
            <w:tcW w:w="223" w:type="pct"/>
            <w:tcBorders>
              <w:top w:val="single" w:sz="4" w:space="0" w:color="auto"/>
              <w:left w:val="single" w:sz="4" w:space="0" w:color="auto"/>
              <w:bottom w:val="single" w:sz="4" w:space="0" w:color="auto"/>
              <w:right w:val="single" w:sz="4" w:space="0" w:color="auto"/>
            </w:tcBorders>
            <w:hideMark/>
          </w:tcPr>
          <w:p w14:paraId="095375AB" w14:textId="77777777" w:rsidR="00065A58" w:rsidRDefault="00065A58" w:rsidP="00152546">
            <w:pPr>
              <w:pStyle w:val="TAC"/>
              <w:rPr>
                <w:ins w:id="8619" w:author="LGE" w:date="2023-05-25T15:51:00Z"/>
                <w:rFonts w:eastAsia="Yu Mincho"/>
                <w:lang w:val="sv-SE"/>
              </w:rPr>
            </w:pPr>
            <w:ins w:id="8620" w:author="LGE" w:date="2023-05-25T15:51:00Z">
              <w:r>
                <w:rPr>
                  <w:rFonts w:eastAsia="Yu Mincho"/>
                  <w:lang w:val="sv-SE"/>
                </w:rPr>
                <w:t>10</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1D5E647" w14:textId="77777777" w:rsidR="00065A58" w:rsidRDefault="00065A58" w:rsidP="00152546">
            <w:pPr>
              <w:pStyle w:val="TAC"/>
              <w:rPr>
                <w:ins w:id="8621" w:author="LGE" w:date="2023-05-25T15:51:00Z"/>
                <w:rFonts w:eastAsia="Yu Mincho"/>
                <w:lang w:val="sv-SE"/>
              </w:rPr>
            </w:pPr>
            <w:ins w:id="8622" w:author="LGE" w:date="2023-05-25T15:51:00Z">
              <w:r>
                <w:rPr>
                  <w:rFonts w:eastAsia="Yu Mincho"/>
                  <w:lang w:val="sv-SE"/>
                </w:rPr>
                <w:t>15</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5F024BB" w14:textId="77777777" w:rsidR="00065A58" w:rsidRDefault="00065A58" w:rsidP="00152546">
            <w:pPr>
              <w:pStyle w:val="TAC"/>
              <w:rPr>
                <w:ins w:id="8623" w:author="LGE" w:date="2023-05-25T15:51:00Z"/>
                <w:rFonts w:eastAsia="Yu Mincho"/>
                <w:lang w:val="sv-SE"/>
              </w:rPr>
            </w:pPr>
            <w:ins w:id="8624" w:author="LGE" w:date="2023-05-25T15:51:00Z">
              <w:r>
                <w:rPr>
                  <w:rFonts w:eastAsia="Yu Mincho"/>
                  <w:lang w:val="sv-SE"/>
                </w:rPr>
                <w:t>20</w:t>
              </w:r>
            </w:ins>
          </w:p>
        </w:tc>
        <w:tc>
          <w:tcPr>
            <w:tcW w:w="223" w:type="pct"/>
            <w:tcBorders>
              <w:top w:val="single" w:sz="4" w:space="0" w:color="auto"/>
              <w:left w:val="single" w:sz="4" w:space="0" w:color="auto"/>
              <w:bottom w:val="single" w:sz="4" w:space="0" w:color="auto"/>
              <w:right w:val="single" w:sz="4" w:space="0" w:color="auto"/>
            </w:tcBorders>
            <w:hideMark/>
          </w:tcPr>
          <w:p w14:paraId="48BE0C33" w14:textId="77777777" w:rsidR="00065A58" w:rsidRDefault="00065A58" w:rsidP="00152546">
            <w:pPr>
              <w:pStyle w:val="TAC"/>
              <w:rPr>
                <w:ins w:id="8625" w:author="LGE" w:date="2023-05-25T15:51:00Z"/>
                <w:rFonts w:eastAsia="Yu Mincho"/>
                <w:lang w:val="sv-SE"/>
              </w:rPr>
            </w:pPr>
            <w:ins w:id="8626" w:author="LGE" w:date="2023-05-25T15:51:00Z">
              <w:r>
                <w:rPr>
                  <w:lang w:val="sv-SE"/>
                </w:rPr>
                <w:t>25</w:t>
              </w:r>
              <w:r w:rsidRPr="00BB5A40">
                <w:rPr>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hideMark/>
          </w:tcPr>
          <w:p w14:paraId="3DE6DA71" w14:textId="77777777" w:rsidR="00065A58" w:rsidRDefault="00065A58" w:rsidP="00152546">
            <w:pPr>
              <w:pStyle w:val="TAC"/>
              <w:rPr>
                <w:ins w:id="8627" w:author="LGE" w:date="2023-05-25T15:51:00Z"/>
                <w:rFonts w:eastAsia="Yu Mincho"/>
                <w:lang w:val="sv-SE"/>
              </w:rPr>
            </w:pPr>
            <w:ins w:id="8628" w:author="LGE" w:date="2023-05-25T15:51:00Z">
              <w:r>
                <w:rPr>
                  <w:lang w:val="sv-SE"/>
                </w:rPr>
                <w:t>30</w:t>
              </w:r>
              <w:r w:rsidRPr="00BB5A40">
                <w:rPr>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tcPr>
          <w:p w14:paraId="5C56F9B1" w14:textId="77777777" w:rsidR="00065A58" w:rsidRDefault="00065A58" w:rsidP="00152546">
            <w:pPr>
              <w:pStyle w:val="TAC"/>
              <w:rPr>
                <w:ins w:id="8629" w:author="LGE" w:date="2023-05-25T15:51:00Z"/>
                <w:rFonts w:eastAsia="Yu Mincho"/>
                <w:lang w:val="sv-SE"/>
              </w:rPr>
            </w:pPr>
            <w:ins w:id="8630" w:author="LGE" w:date="2023-05-25T15:51:00Z">
              <w:r>
                <w:rPr>
                  <w:rFonts w:eastAsia="Yu Mincho"/>
                  <w:lang w:val="sv-SE"/>
                </w:rPr>
                <w:t>35</w:t>
              </w:r>
              <w:r w:rsidRPr="00BB5A40">
                <w:rPr>
                  <w:rFonts w:eastAsia="Yu Mincho"/>
                  <w:vertAlign w:val="superscript"/>
                  <w:lang w:val="sv-SE"/>
                </w:rPr>
                <w:t>3</w:t>
              </w:r>
            </w:ins>
          </w:p>
        </w:tc>
        <w:tc>
          <w:tcPr>
            <w:tcW w:w="223" w:type="pct"/>
            <w:tcBorders>
              <w:top w:val="single" w:sz="4" w:space="0" w:color="auto"/>
              <w:left w:val="single" w:sz="4" w:space="0" w:color="auto"/>
              <w:bottom w:val="single" w:sz="4" w:space="0" w:color="auto"/>
              <w:right w:val="single" w:sz="4" w:space="0" w:color="auto"/>
            </w:tcBorders>
          </w:tcPr>
          <w:p w14:paraId="0FB5D093" w14:textId="77777777" w:rsidR="00065A58" w:rsidRDefault="00065A58" w:rsidP="00152546">
            <w:pPr>
              <w:pStyle w:val="TAC"/>
              <w:rPr>
                <w:ins w:id="8631"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D0F3FA3" w14:textId="77777777" w:rsidR="00065A58" w:rsidRDefault="00065A58" w:rsidP="00152546">
            <w:pPr>
              <w:pStyle w:val="TAC"/>
              <w:rPr>
                <w:ins w:id="8632"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5D093ECF" w14:textId="77777777" w:rsidR="00065A58" w:rsidRDefault="00065A58" w:rsidP="00152546">
            <w:pPr>
              <w:pStyle w:val="TAC"/>
              <w:rPr>
                <w:ins w:id="8633"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6BB68EF" w14:textId="77777777" w:rsidR="00065A58" w:rsidRDefault="00065A58" w:rsidP="00152546">
            <w:pPr>
              <w:pStyle w:val="TAC"/>
              <w:rPr>
                <w:ins w:id="8634"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1EB57B95" w14:textId="77777777" w:rsidR="00065A58" w:rsidRDefault="00065A58" w:rsidP="00152546">
            <w:pPr>
              <w:pStyle w:val="TAC"/>
              <w:rPr>
                <w:ins w:id="8635"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352C60A" w14:textId="77777777" w:rsidR="00065A58" w:rsidRDefault="00065A58" w:rsidP="00152546">
            <w:pPr>
              <w:pStyle w:val="TAC"/>
              <w:rPr>
                <w:ins w:id="8636" w:author="LGE" w:date="2023-05-25T15:51:00Z"/>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tcPr>
          <w:p w14:paraId="09844F58" w14:textId="77777777" w:rsidR="00065A58" w:rsidRDefault="00065A58" w:rsidP="00152546">
            <w:pPr>
              <w:pStyle w:val="TAC"/>
              <w:rPr>
                <w:ins w:id="8637"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3E4910D" w14:textId="77777777" w:rsidR="00065A58" w:rsidRDefault="00065A58" w:rsidP="00152546">
            <w:pPr>
              <w:pStyle w:val="TAC"/>
              <w:rPr>
                <w:ins w:id="8638" w:author="LGE" w:date="2023-05-25T15:51:00Z"/>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629D6E65" w14:textId="77777777" w:rsidR="00065A58" w:rsidRDefault="00065A58" w:rsidP="00152546">
            <w:pPr>
              <w:spacing w:after="0"/>
              <w:rPr>
                <w:ins w:id="8639" w:author="LGE" w:date="2023-05-25T15:51:00Z"/>
                <w:rFonts w:ascii="Arial" w:hAnsi="Arial"/>
                <w:sz w:val="18"/>
                <w:lang w:val="sv-SE" w:eastAsia="ja-JP"/>
              </w:rPr>
            </w:pPr>
          </w:p>
        </w:tc>
      </w:tr>
      <w:tr w:rsidR="00065A58" w14:paraId="0F740654" w14:textId="77777777" w:rsidTr="00152546">
        <w:trPr>
          <w:trHeight w:val="36"/>
          <w:jc w:val="center"/>
          <w:ins w:id="8640" w:author="LGE" w:date="2023-05-25T15:51:00Z"/>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59ACAD3A" w14:textId="77777777" w:rsidR="00065A58" w:rsidRDefault="00065A58" w:rsidP="00152546">
            <w:pPr>
              <w:spacing w:after="0"/>
              <w:rPr>
                <w:ins w:id="8641" w:author="LGE" w:date="2023-05-25T15:51:00Z"/>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507E6D33" w14:textId="77777777" w:rsidR="00065A58" w:rsidRDefault="00065A58" w:rsidP="00152546">
            <w:pPr>
              <w:spacing w:after="0"/>
              <w:rPr>
                <w:ins w:id="8642" w:author="LGE" w:date="2023-05-25T15:51:00Z"/>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1D302348" w14:textId="77777777" w:rsidR="00065A58" w:rsidRDefault="00065A58" w:rsidP="00152546">
            <w:pPr>
              <w:pStyle w:val="TAC"/>
              <w:rPr>
                <w:ins w:id="8643" w:author="LGE" w:date="2023-05-25T15:51:00Z"/>
                <w:rFonts w:eastAsia="MS Mincho"/>
                <w:lang w:val="sv-SE" w:eastAsia="ja-JP"/>
              </w:rPr>
            </w:pPr>
            <w:ins w:id="8644" w:author="LGE" w:date="2023-05-25T15:51:00Z">
              <w:r>
                <w:rPr>
                  <w:lang w:val="sv-SE" w:eastAsia="ja-JP"/>
                </w:rPr>
                <w:t>60</w:t>
              </w:r>
            </w:ins>
          </w:p>
        </w:tc>
        <w:tc>
          <w:tcPr>
            <w:tcW w:w="223" w:type="pct"/>
            <w:tcBorders>
              <w:top w:val="single" w:sz="4" w:space="0" w:color="auto"/>
              <w:left w:val="single" w:sz="4" w:space="0" w:color="auto"/>
              <w:bottom w:val="single" w:sz="4" w:space="0" w:color="auto"/>
              <w:right w:val="single" w:sz="4" w:space="0" w:color="auto"/>
            </w:tcBorders>
          </w:tcPr>
          <w:p w14:paraId="5AC64E42" w14:textId="77777777" w:rsidR="00065A58" w:rsidRDefault="00065A58" w:rsidP="00152546">
            <w:pPr>
              <w:pStyle w:val="TAC"/>
              <w:rPr>
                <w:ins w:id="8645" w:author="LGE" w:date="2023-05-25T15:51:00Z"/>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tcPr>
          <w:p w14:paraId="04B5104C" w14:textId="77777777" w:rsidR="00065A58" w:rsidRDefault="00065A58" w:rsidP="00152546">
            <w:pPr>
              <w:pStyle w:val="TAC"/>
              <w:rPr>
                <w:ins w:id="8646"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13EF0AD" w14:textId="77777777" w:rsidR="00065A58" w:rsidRDefault="00065A58" w:rsidP="00152546">
            <w:pPr>
              <w:pStyle w:val="TAC"/>
              <w:rPr>
                <w:ins w:id="8647"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6A3F81C" w14:textId="77777777" w:rsidR="00065A58" w:rsidRDefault="00065A58" w:rsidP="00152546">
            <w:pPr>
              <w:pStyle w:val="TAC"/>
              <w:rPr>
                <w:ins w:id="8648"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B722D26" w14:textId="77777777" w:rsidR="00065A58" w:rsidRDefault="00065A58" w:rsidP="00152546">
            <w:pPr>
              <w:pStyle w:val="TAC"/>
              <w:rPr>
                <w:ins w:id="8649"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163B08FD" w14:textId="77777777" w:rsidR="00065A58" w:rsidRDefault="00065A58" w:rsidP="00152546">
            <w:pPr>
              <w:pStyle w:val="TAC"/>
              <w:rPr>
                <w:ins w:id="8650"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1D480E3" w14:textId="77777777" w:rsidR="00065A58" w:rsidRDefault="00065A58" w:rsidP="00152546">
            <w:pPr>
              <w:pStyle w:val="TAC"/>
              <w:rPr>
                <w:ins w:id="8651"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0618067" w14:textId="77777777" w:rsidR="00065A58" w:rsidRDefault="00065A58" w:rsidP="00152546">
            <w:pPr>
              <w:pStyle w:val="TAC"/>
              <w:rPr>
                <w:ins w:id="8652"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37878D51" w14:textId="77777777" w:rsidR="00065A58" w:rsidRDefault="00065A58" w:rsidP="00152546">
            <w:pPr>
              <w:pStyle w:val="TAC"/>
              <w:rPr>
                <w:ins w:id="8653"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645221C" w14:textId="77777777" w:rsidR="00065A58" w:rsidRDefault="00065A58" w:rsidP="00152546">
            <w:pPr>
              <w:pStyle w:val="TAC"/>
              <w:rPr>
                <w:ins w:id="8654"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53A718E" w14:textId="77777777" w:rsidR="00065A58" w:rsidRDefault="00065A58" w:rsidP="00152546">
            <w:pPr>
              <w:pStyle w:val="TAC"/>
              <w:rPr>
                <w:ins w:id="8655"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2E22FED9" w14:textId="77777777" w:rsidR="00065A58" w:rsidRDefault="00065A58" w:rsidP="00152546">
            <w:pPr>
              <w:pStyle w:val="TAC"/>
              <w:rPr>
                <w:ins w:id="8656"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F978F65" w14:textId="77777777" w:rsidR="00065A58" w:rsidRDefault="00065A58" w:rsidP="00152546">
            <w:pPr>
              <w:pStyle w:val="TAC"/>
              <w:rPr>
                <w:ins w:id="8657" w:author="LGE" w:date="2023-05-25T15:51:00Z"/>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tcPr>
          <w:p w14:paraId="4464D0E3" w14:textId="77777777" w:rsidR="00065A58" w:rsidRDefault="00065A58" w:rsidP="00152546">
            <w:pPr>
              <w:pStyle w:val="TAC"/>
              <w:rPr>
                <w:ins w:id="8658" w:author="LGE" w:date="2023-05-25T15:51:00Z"/>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AAE5AF8" w14:textId="77777777" w:rsidR="00065A58" w:rsidRDefault="00065A58" w:rsidP="00152546">
            <w:pPr>
              <w:pStyle w:val="TAC"/>
              <w:rPr>
                <w:ins w:id="8659" w:author="LGE" w:date="2023-05-25T15:51:00Z"/>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3DE4D960" w14:textId="77777777" w:rsidR="00065A58" w:rsidRDefault="00065A58" w:rsidP="00152546">
            <w:pPr>
              <w:spacing w:after="0"/>
              <w:rPr>
                <w:ins w:id="8660" w:author="LGE" w:date="2023-05-25T15:51:00Z"/>
                <w:rFonts w:ascii="Arial" w:hAnsi="Arial"/>
                <w:sz w:val="18"/>
                <w:lang w:val="sv-SE" w:eastAsia="ja-JP"/>
              </w:rPr>
            </w:pPr>
          </w:p>
        </w:tc>
      </w:tr>
      <w:tr w:rsidR="00065A58" w14:paraId="79C4B12C" w14:textId="77777777" w:rsidTr="00152546">
        <w:trPr>
          <w:trHeight w:val="36"/>
          <w:jc w:val="center"/>
          <w:ins w:id="8661" w:author="LGE" w:date="2023-05-25T15:51:00Z"/>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71237ECF" w14:textId="77777777" w:rsidR="00065A58" w:rsidRPr="00BB5A40" w:rsidRDefault="00065A58" w:rsidP="00152546">
            <w:pPr>
              <w:pStyle w:val="TAN"/>
              <w:rPr>
                <w:ins w:id="8662" w:author="LGE" w:date="2023-05-25T15:51:00Z"/>
                <w:rFonts w:eastAsia="Yu Mincho"/>
              </w:rPr>
            </w:pPr>
            <w:ins w:id="8663" w:author="LGE" w:date="2023-05-25T15:51:00Z">
              <w:r w:rsidRPr="00A1115A">
                <w:rPr>
                  <w:rFonts w:eastAsia="Yu Mincho"/>
                </w:rPr>
                <w:t>NOTE 3:</w:t>
              </w:r>
              <w:r w:rsidRPr="00A1115A">
                <w:rPr>
                  <w:rFonts w:eastAsia="Yu Mincho"/>
                </w:rPr>
                <w:tab/>
                <w:t>This UE channel bandwidth is applicable only to downlink.</w:t>
              </w:r>
            </w:ins>
          </w:p>
        </w:tc>
      </w:tr>
    </w:tbl>
    <w:p w14:paraId="09CDED6F" w14:textId="77777777" w:rsidR="00065A58" w:rsidRDefault="00065A58" w:rsidP="00065A58">
      <w:pPr>
        <w:rPr>
          <w:ins w:id="8664" w:author="LGE" w:date="2023-05-25T15:51:00Z"/>
          <w:rFonts w:eastAsia="MS Mincho"/>
          <w:lang w:val="en-US" w:eastAsia="ja-JP"/>
        </w:rPr>
      </w:pPr>
    </w:p>
    <w:p w14:paraId="3C1A65F6" w14:textId="308818B5" w:rsidR="00065A58" w:rsidRDefault="00065A58">
      <w:pPr>
        <w:pStyle w:val="3"/>
        <w:rPr>
          <w:ins w:id="8665" w:author="LGE" w:date="2023-05-25T15:51:00Z"/>
        </w:rPr>
        <w:pPrChange w:id="8666" w:author="지중근/연구원/C&amp;M표준(연)통신표준TP(junggeun.chi@lge.com)" w:date="2023-05-25T16:33:00Z">
          <w:pPr>
            <w:tabs>
              <w:tab w:val="num" w:pos="680"/>
            </w:tabs>
            <w:spacing w:before="100" w:beforeAutospacing="1" w:afterLines="100" w:after="240"/>
            <w:outlineLvl w:val="2"/>
          </w:pPr>
        </w:pPrChange>
      </w:pPr>
      <w:bookmarkStart w:id="8667" w:name="_Toc135927852"/>
      <w:ins w:id="8668" w:author="LGE" w:date="2023-05-25T15:51:00Z">
        <w:r>
          <w:lastRenderedPageBreak/>
          <w:t>6.44.3</w:t>
        </w:r>
        <w:r>
          <w:tab/>
        </w:r>
        <w:r>
          <w:tab/>
        </w:r>
        <w:r>
          <w:tab/>
          <w:t>Co-existence studies</w:t>
        </w:r>
        <w:bookmarkEnd w:id="8667"/>
      </w:ins>
    </w:p>
    <w:p w14:paraId="5BC64F67" w14:textId="77777777" w:rsidR="00065A58" w:rsidRDefault="00065A58" w:rsidP="00416604">
      <w:pPr>
        <w:rPr>
          <w:ins w:id="8669" w:author="LGE" w:date="2023-05-25T15:51:00Z"/>
        </w:rPr>
        <w:pPrChange w:id="8670" w:author="지중근/연구원/C&amp;M표준(연)통신표준TP(junggeun.chi@lge.com)" w:date="2023-05-26T11:26:00Z">
          <w:pPr>
            <w:tabs>
              <w:tab w:val="num" w:pos="680"/>
            </w:tabs>
            <w:spacing w:before="100" w:beforeAutospacing="1" w:afterLines="100" w:after="240"/>
            <w:outlineLvl w:val="2"/>
          </w:pPr>
        </w:pPrChange>
      </w:pPr>
      <w:ins w:id="8671" w:author="LGE" w:date="2023-05-25T15:51:00Z">
        <w:r>
          <w:t>This is a 3-band combination, so uplink harmonic and harmonic mixing analysis is already done in the fallbacks. Only IMD for two uplink configurations is analysed.</w:t>
        </w:r>
      </w:ins>
    </w:p>
    <w:p w14:paraId="61E115BB" w14:textId="11EE4AA4" w:rsidR="00065A58" w:rsidRPr="00EF576B" w:rsidRDefault="00065A58" w:rsidP="00416604">
      <w:pPr>
        <w:rPr>
          <w:ins w:id="8672" w:author="LGE" w:date="2023-05-25T15:51:00Z"/>
        </w:rPr>
        <w:pPrChange w:id="8673" w:author="지중근/연구원/C&amp;M표준(연)통신표준TP(junggeun.chi@lge.com)" w:date="2023-05-26T11:26:00Z">
          <w:pPr>
            <w:tabs>
              <w:tab w:val="num" w:pos="680"/>
            </w:tabs>
            <w:spacing w:before="100" w:beforeAutospacing="1" w:afterLines="100" w:after="240"/>
            <w:outlineLvl w:val="2"/>
          </w:pPr>
        </w:pPrChange>
      </w:pPr>
      <w:ins w:id="8674" w:author="LGE" w:date="2023-05-25T15:51:00Z">
        <w:r>
          <w:t xml:space="preserve">A study of the uplink combination affecting the downlink of the third band is shown in </w:t>
        </w:r>
        <w:r w:rsidRPr="00802E82">
          <w:rPr>
            <w:lang w:eastAsia="zh-CN"/>
          </w:rPr>
          <w:t xml:space="preserve">Table </w:t>
        </w:r>
        <w:r>
          <w:t>6.44.3-1 for DC_7A_n78A into band n105 downlink.</w:t>
        </w:r>
      </w:ins>
    </w:p>
    <w:p w14:paraId="130B95AE" w14:textId="5C1FA3C8" w:rsidR="00065A58" w:rsidRDefault="00065A58" w:rsidP="00065A58">
      <w:pPr>
        <w:pStyle w:val="TH"/>
        <w:keepNext w:val="0"/>
        <w:keepLines w:val="0"/>
        <w:rPr>
          <w:ins w:id="8675" w:author="LGE" w:date="2023-05-25T15:51:00Z"/>
        </w:rPr>
      </w:pPr>
      <w:ins w:id="8676" w:author="LGE" w:date="2023-05-25T15:51:00Z">
        <w:r w:rsidRPr="00802E82">
          <w:rPr>
            <w:lang w:eastAsia="zh-CN"/>
          </w:rPr>
          <w:t xml:space="preserve">Table </w:t>
        </w:r>
        <w:r>
          <w:rPr>
            <w:lang w:eastAsia="zh-CN"/>
          </w:rPr>
          <w:t>6.44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065A58" w:rsidRPr="00CD1BB9" w14:paraId="330EE6AD" w14:textId="77777777" w:rsidTr="00152546">
        <w:trPr>
          <w:trHeight w:val="270"/>
          <w:ins w:id="8677" w:author="LGE" w:date="2023-05-25T15:51: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79F985" w14:textId="77777777" w:rsidR="00065A58" w:rsidRPr="00CD1BB9" w:rsidRDefault="00065A58" w:rsidP="00152546">
            <w:pPr>
              <w:overflowPunct/>
              <w:autoSpaceDE/>
              <w:autoSpaceDN/>
              <w:adjustRightInd/>
              <w:spacing w:after="0"/>
              <w:jc w:val="center"/>
              <w:textAlignment w:val="auto"/>
              <w:rPr>
                <w:ins w:id="8678" w:author="LGE" w:date="2023-05-25T15:51:00Z"/>
                <w:rFonts w:ascii="Arial" w:hAnsi="Arial" w:cs="Arial"/>
                <w:b/>
                <w:bCs/>
                <w:color w:val="000000"/>
                <w:sz w:val="18"/>
                <w:szCs w:val="18"/>
              </w:rPr>
            </w:pPr>
            <w:ins w:id="8679" w:author="LGE" w:date="2023-05-25T15:51: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8663DD4" w14:textId="77777777" w:rsidR="00065A58" w:rsidRPr="00CD1BB9" w:rsidRDefault="00065A58" w:rsidP="00152546">
            <w:pPr>
              <w:overflowPunct/>
              <w:autoSpaceDE/>
              <w:autoSpaceDN/>
              <w:adjustRightInd/>
              <w:spacing w:after="0"/>
              <w:jc w:val="center"/>
              <w:textAlignment w:val="auto"/>
              <w:rPr>
                <w:ins w:id="8680" w:author="LGE" w:date="2023-05-25T15:51:00Z"/>
                <w:rFonts w:ascii="Arial" w:hAnsi="Arial" w:cs="Arial"/>
                <w:b/>
                <w:bCs/>
                <w:color w:val="000000"/>
                <w:sz w:val="18"/>
                <w:szCs w:val="18"/>
              </w:rPr>
            </w:pPr>
            <w:ins w:id="8681" w:author="LGE" w:date="2023-05-25T15:51: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355ED80A" w14:textId="77777777" w:rsidR="00065A58" w:rsidRPr="00CD1BB9" w:rsidRDefault="00065A58" w:rsidP="00152546">
            <w:pPr>
              <w:overflowPunct/>
              <w:autoSpaceDE/>
              <w:autoSpaceDN/>
              <w:adjustRightInd/>
              <w:spacing w:after="0"/>
              <w:jc w:val="center"/>
              <w:textAlignment w:val="auto"/>
              <w:rPr>
                <w:ins w:id="8682" w:author="LGE" w:date="2023-05-25T15:51:00Z"/>
                <w:rFonts w:ascii="Arial" w:hAnsi="Arial" w:cs="Arial"/>
                <w:b/>
                <w:bCs/>
                <w:color w:val="000000"/>
                <w:sz w:val="18"/>
                <w:szCs w:val="18"/>
              </w:rPr>
            </w:pPr>
            <w:ins w:id="8683" w:author="LGE" w:date="2023-05-25T15:51: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292D24D" w14:textId="77777777" w:rsidR="00065A58" w:rsidRPr="00CD1BB9" w:rsidRDefault="00065A58" w:rsidP="00152546">
            <w:pPr>
              <w:overflowPunct/>
              <w:autoSpaceDE/>
              <w:autoSpaceDN/>
              <w:adjustRightInd/>
              <w:spacing w:after="0"/>
              <w:jc w:val="center"/>
              <w:textAlignment w:val="auto"/>
              <w:rPr>
                <w:ins w:id="8684" w:author="LGE" w:date="2023-05-25T15:51:00Z"/>
                <w:rFonts w:ascii="Arial" w:hAnsi="Arial" w:cs="Arial"/>
                <w:b/>
                <w:bCs/>
                <w:color w:val="000000"/>
                <w:sz w:val="18"/>
                <w:szCs w:val="18"/>
              </w:rPr>
            </w:pPr>
            <w:ins w:id="8685" w:author="LGE" w:date="2023-05-25T15:51: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59A7F35" w14:textId="77777777" w:rsidR="00065A58" w:rsidRPr="00CD1BB9" w:rsidRDefault="00065A58" w:rsidP="00152546">
            <w:pPr>
              <w:overflowPunct/>
              <w:autoSpaceDE/>
              <w:autoSpaceDN/>
              <w:adjustRightInd/>
              <w:spacing w:after="0"/>
              <w:jc w:val="center"/>
              <w:textAlignment w:val="auto"/>
              <w:rPr>
                <w:ins w:id="8686" w:author="LGE" w:date="2023-05-25T15:51:00Z"/>
                <w:rFonts w:ascii="Arial" w:hAnsi="Arial" w:cs="Arial"/>
                <w:b/>
                <w:bCs/>
                <w:color w:val="000000"/>
                <w:sz w:val="18"/>
                <w:szCs w:val="18"/>
              </w:rPr>
            </w:pPr>
            <w:ins w:id="8687" w:author="LGE" w:date="2023-05-25T15:51:00Z">
              <w:r w:rsidRPr="00CD1BB9">
                <w:rPr>
                  <w:rFonts w:ascii="Arial" w:hAnsi="Arial" w:cs="Arial"/>
                  <w:b/>
                  <w:bCs/>
                  <w:color w:val="000000"/>
                  <w:sz w:val="18"/>
                  <w:szCs w:val="18"/>
                </w:rPr>
                <w:t>fy_high</w:t>
              </w:r>
            </w:ins>
          </w:p>
        </w:tc>
      </w:tr>
      <w:tr w:rsidR="00065A58" w:rsidRPr="00CD1BB9" w14:paraId="032D794D" w14:textId="77777777" w:rsidTr="00152546">
        <w:trPr>
          <w:trHeight w:val="270"/>
          <w:ins w:id="8688"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B44D31" w14:textId="77777777" w:rsidR="00065A58" w:rsidRPr="00CD1BB9" w:rsidRDefault="00065A58" w:rsidP="00152546">
            <w:pPr>
              <w:overflowPunct/>
              <w:autoSpaceDE/>
              <w:autoSpaceDN/>
              <w:adjustRightInd/>
              <w:spacing w:after="0"/>
              <w:textAlignment w:val="auto"/>
              <w:rPr>
                <w:ins w:id="8689" w:author="LGE" w:date="2023-05-25T15:51:00Z"/>
                <w:rFonts w:ascii="Arial" w:hAnsi="Arial" w:cs="Arial"/>
                <w:color w:val="000000"/>
                <w:sz w:val="16"/>
                <w:szCs w:val="16"/>
              </w:rPr>
            </w:pPr>
            <w:ins w:id="8690" w:author="LGE" w:date="2023-05-25T15:51: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6902428A" w14:textId="77777777" w:rsidR="00065A58" w:rsidRPr="00CD1BB9" w:rsidRDefault="00065A58" w:rsidP="00152546">
            <w:pPr>
              <w:overflowPunct/>
              <w:autoSpaceDE/>
              <w:autoSpaceDN/>
              <w:adjustRightInd/>
              <w:spacing w:after="0"/>
              <w:jc w:val="center"/>
              <w:textAlignment w:val="auto"/>
              <w:rPr>
                <w:ins w:id="8691" w:author="LGE" w:date="2023-05-25T15:51:00Z"/>
                <w:rFonts w:ascii="Arial" w:hAnsi="Arial" w:cs="Arial"/>
                <w:color w:val="000000"/>
                <w:sz w:val="16"/>
                <w:szCs w:val="16"/>
              </w:rPr>
            </w:pPr>
            <w:ins w:id="8692" w:author="LGE" w:date="2023-05-25T15:51:00Z">
              <w:r>
                <w:rPr>
                  <w:rFonts w:ascii="Arial" w:hAnsi="Arial" w:cs="Arial"/>
                  <w:color w:val="000000"/>
                  <w:sz w:val="16"/>
                  <w:szCs w:val="16"/>
                </w:rPr>
                <w:t>2500</w:t>
              </w:r>
            </w:ins>
          </w:p>
        </w:tc>
        <w:tc>
          <w:tcPr>
            <w:tcW w:w="1843" w:type="dxa"/>
            <w:tcBorders>
              <w:top w:val="nil"/>
              <w:left w:val="nil"/>
              <w:bottom w:val="single" w:sz="8" w:space="0" w:color="auto"/>
              <w:right w:val="single" w:sz="8" w:space="0" w:color="auto"/>
            </w:tcBorders>
            <w:shd w:val="clear" w:color="000000" w:fill="F2F2F2"/>
            <w:vAlign w:val="center"/>
            <w:hideMark/>
          </w:tcPr>
          <w:p w14:paraId="16BF9DFF" w14:textId="77777777" w:rsidR="00065A58" w:rsidRPr="00CD1BB9" w:rsidRDefault="00065A58" w:rsidP="00152546">
            <w:pPr>
              <w:overflowPunct/>
              <w:autoSpaceDE/>
              <w:autoSpaceDN/>
              <w:adjustRightInd/>
              <w:spacing w:after="0"/>
              <w:jc w:val="center"/>
              <w:textAlignment w:val="auto"/>
              <w:rPr>
                <w:ins w:id="8693" w:author="LGE" w:date="2023-05-25T15:51:00Z"/>
                <w:rFonts w:ascii="Arial" w:hAnsi="Arial" w:cs="Arial"/>
                <w:color w:val="000000"/>
                <w:sz w:val="16"/>
                <w:szCs w:val="16"/>
              </w:rPr>
            </w:pPr>
            <w:ins w:id="8694" w:author="LGE" w:date="2023-05-25T15:51:00Z">
              <w:r>
                <w:rPr>
                  <w:rFonts w:ascii="Arial" w:hAnsi="Arial" w:cs="Arial"/>
                  <w:color w:val="000000"/>
                  <w:sz w:val="16"/>
                  <w:szCs w:val="16"/>
                </w:rPr>
                <w:t>2570</w:t>
              </w:r>
            </w:ins>
          </w:p>
        </w:tc>
        <w:tc>
          <w:tcPr>
            <w:tcW w:w="1984" w:type="dxa"/>
            <w:tcBorders>
              <w:top w:val="nil"/>
              <w:left w:val="nil"/>
              <w:bottom w:val="single" w:sz="8" w:space="0" w:color="auto"/>
              <w:right w:val="single" w:sz="8" w:space="0" w:color="auto"/>
            </w:tcBorders>
            <w:shd w:val="clear" w:color="000000" w:fill="F2F2F2"/>
            <w:vAlign w:val="center"/>
            <w:hideMark/>
          </w:tcPr>
          <w:p w14:paraId="501D0EC3" w14:textId="77777777" w:rsidR="00065A58" w:rsidRPr="00CD1BB9" w:rsidRDefault="00065A58" w:rsidP="00152546">
            <w:pPr>
              <w:overflowPunct/>
              <w:autoSpaceDE/>
              <w:autoSpaceDN/>
              <w:adjustRightInd/>
              <w:spacing w:after="0"/>
              <w:jc w:val="center"/>
              <w:textAlignment w:val="auto"/>
              <w:rPr>
                <w:ins w:id="8695" w:author="LGE" w:date="2023-05-25T15:51:00Z"/>
                <w:rFonts w:ascii="Arial" w:hAnsi="Arial" w:cs="Arial"/>
                <w:color w:val="000000"/>
                <w:sz w:val="16"/>
                <w:szCs w:val="16"/>
              </w:rPr>
            </w:pPr>
            <w:ins w:id="8696" w:author="LGE" w:date="2023-05-25T15:51: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05CC217D" w14:textId="77777777" w:rsidR="00065A58" w:rsidRPr="00CD1BB9" w:rsidRDefault="00065A58" w:rsidP="00152546">
            <w:pPr>
              <w:overflowPunct/>
              <w:autoSpaceDE/>
              <w:autoSpaceDN/>
              <w:adjustRightInd/>
              <w:spacing w:after="0"/>
              <w:jc w:val="center"/>
              <w:textAlignment w:val="auto"/>
              <w:rPr>
                <w:ins w:id="8697" w:author="LGE" w:date="2023-05-25T15:51:00Z"/>
                <w:rFonts w:ascii="Arial" w:hAnsi="Arial" w:cs="Arial"/>
                <w:color w:val="000000"/>
                <w:sz w:val="16"/>
                <w:szCs w:val="16"/>
              </w:rPr>
            </w:pPr>
            <w:ins w:id="8698" w:author="LGE" w:date="2023-05-25T15:51:00Z">
              <w:r>
                <w:rPr>
                  <w:rFonts w:ascii="Arial" w:hAnsi="Arial" w:cs="Arial"/>
                  <w:color w:val="000000"/>
                  <w:sz w:val="16"/>
                  <w:szCs w:val="16"/>
                </w:rPr>
                <w:t>3800</w:t>
              </w:r>
            </w:ins>
          </w:p>
        </w:tc>
      </w:tr>
      <w:tr w:rsidR="00065A58" w:rsidRPr="00CD1BB9" w14:paraId="5AFE9271" w14:textId="77777777" w:rsidTr="00152546">
        <w:trPr>
          <w:trHeight w:val="270"/>
          <w:ins w:id="8699"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933DFE" w14:textId="77777777" w:rsidR="00065A58" w:rsidRPr="00CD1BB9" w:rsidRDefault="00065A58" w:rsidP="00152546">
            <w:pPr>
              <w:overflowPunct/>
              <w:autoSpaceDE/>
              <w:autoSpaceDN/>
              <w:adjustRightInd/>
              <w:spacing w:after="0"/>
              <w:textAlignment w:val="auto"/>
              <w:rPr>
                <w:ins w:id="8700" w:author="LGE" w:date="2023-05-25T15:51:00Z"/>
                <w:rFonts w:ascii="Arial" w:hAnsi="Arial" w:cs="Arial"/>
                <w:color w:val="000000"/>
                <w:sz w:val="16"/>
                <w:szCs w:val="16"/>
              </w:rPr>
            </w:pPr>
            <w:ins w:id="8701" w:author="LGE" w:date="2023-05-25T15:51: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65BDE389" w14:textId="77777777" w:rsidR="00065A58" w:rsidRPr="00CD1BB9" w:rsidRDefault="00065A58" w:rsidP="00152546">
            <w:pPr>
              <w:overflowPunct/>
              <w:autoSpaceDE/>
              <w:autoSpaceDN/>
              <w:adjustRightInd/>
              <w:spacing w:after="0"/>
              <w:jc w:val="center"/>
              <w:textAlignment w:val="auto"/>
              <w:rPr>
                <w:ins w:id="8702" w:author="LGE" w:date="2023-05-25T15:51:00Z"/>
                <w:rFonts w:ascii="Arial" w:hAnsi="Arial" w:cs="Arial"/>
                <w:color w:val="000000"/>
                <w:sz w:val="16"/>
                <w:szCs w:val="16"/>
              </w:rPr>
            </w:pPr>
            <w:ins w:id="8703" w:author="LGE" w:date="2023-05-25T15:51:00Z">
              <w:r>
                <w:rPr>
                  <w:rFonts w:ascii="Arial" w:hAnsi="Arial" w:cs="Arial"/>
                  <w:color w:val="000000"/>
                  <w:sz w:val="16"/>
                  <w:szCs w:val="16"/>
                </w:rPr>
                <w:t>2620</w:t>
              </w:r>
            </w:ins>
          </w:p>
        </w:tc>
        <w:tc>
          <w:tcPr>
            <w:tcW w:w="1843" w:type="dxa"/>
            <w:tcBorders>
              <w:top w:val="nil"/>
              <w:left w:val="nil"/>
              <w:bottom w:val="single" w:sz="8" w:space="0" w:color="auto"/>
              <w:right w:val="single" w:sz="8" w:space="0" w:color="auto"/>
            </w:tcBorders>
            <w:shd w:val="clear" w:color="000000" w:fill="F2F2F2"/>
            <w:vAlign w:val="center"/>
            <w:hideMark/>
          </w:tcPr>
          <w:p w14:paraId="40CEDA54" w14:textId="77777777" w:rsidR="00065A58" w:rsidRPr="00CD1BB9" w:rsidRDefault="00065A58" w:rsidP="00152546">
            <w:pPr>
              <w:overflowPunct/>
              <w:autoSpaceDE/>
              <w:autoSpaceDN/>
              <w:adjustRightInd/>
              <w:spacing w:after="0"/>
              <w:jc w:val="center"/>
              <w:textAlignment w:val="auto"/>
              <w:rPr>
                <w:ins w:id="8704" w:author="LGE" w:date="2023-05-25T15:51:00Z"/>
                <w:rFonts w:ascii="Arial" w:hAnsi="Arial" w:cs="Arial"/>
                <w:color w:val="000000"/>
                <w:sz w:val="16"/>
                <w:szCs w:val="16"/>
              </w:rPr>
            </w:pPr>
            <w:ins w:id="8705" w:author="LGE" w:date="2023-05-25T15:51:00Z">
              <w:r>
                <w:rPr>
                  <w:rFonts w:ascii="Arial" w:hAnsi="Arial" w:cs="Arial"/>
                  <w:color w:val="000000"/>
                  <w:sz w:val="16"/>
                  <w:szCs w:val="16"/>
                </w:rPr>
                <w:t>2690</w:t>
              </w:r>
            </w:ins>
          </w:p>
        </w:tc>
        <w:tc>
          <w:tcPr>
            <w:tcW w:w="1984" w:type="dxa"/>
            <w:tcBorders>
              <w:top w:val="nil"/>
              <w:left w:val="nil"/>
              <w:bottom w:val="single" w:sz="8" w:space="0" w:color="auto"/>
              <w:right w:val="single" w:sz="8" w:space="0" w:color="auto"/>
            </w:tcBorders>
            <w:shd w:val="clear" w:color="000000" w:fill="F2F2F2"/>
            <w:vAlign w:val="center"/>
            <w:hideMark/>
          </w:tcPr>
          <w:p w14:paraId="5A9A995D" w14:textId="77777777" w:rsidR="00065A58" w:rsidRPr="00CD1BB9" w:rsidRDefault="00065A58" w:rsidP="00152546">
            <w:pPr>
              <w:overflowPunct/>
              <w:autoSpaceDE/>
              <w:autoSpaceDN/>
              <w:adjustRightInd/>
              <w:spacing w:after="0"/>
              <w:jc w:val="center"/>
              <w:textAlignment w:val="auto"/>
              <w:rPr>
                <w:ins w:id="8706" w:author="LGE" w:date="2023-05-25T15:51:00Z"/>
                <w:rFonts w:ascii="Arial" w:hAnsi="Arial" w:cs="Arial"/>
                <w:color w:val="000000"/>
                <w:sz w:val="16"/>
                <w:szCs w:val="16"/>
              </w:rPr>
            </w:pPr>
            <w:ins w:id="8707" w:author="LGE" w:date="2023-05-25T15:51: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77FA5E3F" w14:textId="77777777" w:rsidR="00065A58" w:rsidRPr="00CD1BB9" w:rsidRDefault="00065A58" w:rsidP="00152546">
            <w:pPr>
              <w:overflowPunct/>
              <w:autoSpaceDE/>
              <w:autoSpaceDN/>
              <w:adjustRightInd/>
              <w:spacing w:after="0"/>
              <w:jc w:val="center"/>
              <w:textAlignment w:val="auto"/>
              <w:rPr>
                <w:ins w:id="8708" w:author="LGE" w:date="2023-05-25T15:51:00Z"/>
                <w:rFonts w:ascii="Arial" w:hAnsi="Arial" w:cs="Arial"/>
                <w:color w:val="000000"/>
                <w:sz w:val="16"/>
                <w:szCs w:val="16"/>
              </w:rPr>
            </w:pPr>
            <w:ins w:id="8709" w:author="LGE" w:date="2023-05-25T15:51:00Z">
              <w:r>
                <w:rPr>
                  <w:rFonts w:ascii="Arial" w:hAnsi="Arial" w:cs="Arial"/>
                  <w:color w:val="000000"/>
                  <w:sz w:val="16"/>
                  <w:szCs w:val="16"/>
                </w:rPr>
                <w:t>3800</w:t>
              </w:r>
            </w:ins>
          </w:p>
        </w:tc>
      </w:tr>
      <w:tr w:rsidR="00065A58" w:rsidRPr="00CD1BB9" w14:paraId="35C532D3" w14:textId="77777777" w:rsidTr="00152546">
        <w:trPr>
          <w:trHeight w:val="270"/>
          <w:ins w:id="8710" w:author="LGE" w:date="2023-05-25T15:51: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344E71E" w14:textId="77777777" w:rsidR="00065A58" w:rsidRPr="00CD1BB9" w:rsidRDefault="00065A58" w:rsidP="00152546">
            <w:pPr>
              <w:overflowPunct/>
              <w:autoSpaceDE/>
              <w:autoSpaceDN/>
              <w:adjustRightInd/>
              <w:spacing w:after="0"/>
              <w:textAlignment w:val="auto"/>
              <w:rPr>
                <w:ins w:id="8711" w:author="LGE" w:date="2023-05-25T15:51:00Z"/>
                <w:rFonts w:ascii="Arial" w:hAnsi="Arial" w:cs="Arial"/>
                <w:color w:val="000000"/>
                <w:sz w:val="16"/>
                <w:szCs w:val="16"/>
              </w:rPr>
            </w:pPr>
            <w:ins w:id="8712" w:author="LGE" w:date="2023-05-25T15:51: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35636395" w14:textId="77777777" w:rsidR="00065A58" w:rsidRPr="00CD1BB9" w:rsidRDefault="00065A58" w:rsidP="00152546">
            <w:pPr>
              <w:overflowPunct/>
              <w:autoSpaceDE/>
              <w:autoSpaceDN/>
              <w:adjustRightInd/>
              <w:spacing w:after="0"/>
              <w:jc w:val="center"/>
              <w:textAlignment w:val="auto"/>
              <w:rPr>
                <w:ins w:id="8713" w:author="LGE" w:date="2023-05-25T15:51:00Z"/>
                <w:rFonts w:ascii="Arial" w:hAnsi="Arial" w:cs="Arial"/>
                <w:color w:val="000000"/>
                <w:sz w:val="16"/>
                <w:szCs w:val="16"/>
              </w:rPr>
            </w:pPr>
            <w:ins w:id="8714" w:author="LGE" w:date="2023-05-25T15:51: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40F0245E" w14:textId="77777777" w:rsidR="00065A58" w:rsidRPr="00CD1BB9" w:rsidRDefault="00065A58" w:rsidP="00152546">
            <w:pPr>
              <w:overflowPunct/>
              <w:autoSpaceDE/>
              <w:autoSpaceDN/>
              <w:adjustRightInd/>
              <w:spacing w:after="0"/>
              <w:jc w:val="center"/>
              <w:textAlignment w:val="auto"/>
              <w:rPr>
                <w:ins w:id="8715" w:author="LGE" w:date="2023-05-25T15:51:00Z"/>
                <w:rFonts w:ascii="Arial" w:hAnsi="Arial" w:cs="Arial"/>
                <w:color w:val="000000"/>
                <w:sz w:val="16"/>
                <w:szCs w:val="16"/>
              </w:rPr>
            </w:pPr>
            <w:ins w:id="8716" w:author="LGE" w:date="2023-05-25T15:51: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57B010CD" w14:textId="77777777" w:rsidR="00065A58" w:rsidRPr="00CD1BB9" w:rsidRDefault="00065A58" w:rsidP="00152546">
            <w:pPr>
              <w:overflowPunct/>
              <w:autoSpaceDE/>
              <w:autoSpaceDN/>
              <w:adjustRightInd/>
              <w:spacing w:after="0"/>
              <w:jc w:val="center"/>
              <w:textAlignment w:val="auto"/>
              <w:rPr>
                <w:ins w:id="8717" w:author="LGE" w:date="2023-05-25T15:51:00Z"/>
                <w:rFonts w:ascii="Arial" w:hAnsi="Arial" w:cs="Arial"/>
                <w:color w:val="000000"/>
                <w:sz w:val="16"/>
                <w:szCs w:val="16"/>
              </w:rPr>
            </w:pPr>
            <w:ins w:id="8718" w:author="LGE" w:date="2023-05-25T15:51: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18815C78" w14:textId="77777777" w:rsidR="00065A58" w:rsidRPr="00CD1BB9" w:rsidRDefault="00065A58" w:rsidP="00152546">
            <w:pPr>
              <w:overflowPunct/>
              <w:autoSpaceDE/>
              <w:autoSpaceDN/>
              <w:adjustRightInd/>
              <w:spacing w:after="0"/>
              <w:jc w:val="center"/>
              <w:textAlignment w:val="auto"/>
              <w:rPr>
                <w:ins w:id="8719" w:author="LGE" w:date="2023-05-25T15:51:00Z"/>
                <w:rFonts w:ascii="Arial" w:hAnsi="Arial" w:cs="Arial"/>
                <w:color w:val="000000"/>
                <w:sz w:val="16"/>
                <w:szCs w:val="16"/>
              </w:rPr>
            </w:pPr>
            <w:ins w:id="8720" w:author="LGE" w:date="2023-05-25T15:51:00Z">
              <w:r>
                <w:rPr>
                  <w:rFonts w:ascii="Arial" w:hAnsi="Arial" w:cs="Arial"/>
                  <w:color w:val="000000"/>
                  <w:sz w:val="16"/>
                  <w:szCs w:val="16"/>
                </w:rPr>
                <w:t>|fy_high + fx_high|</w:t>
              </w:r>
            </w:ins>
          </w:p>
        </w:tc>
      </w:tr>
      <w:tr w:rsidR="00065A58" w:rsidRPr="00CD1BB9" w14:paraId="631D3DF7" w14:textId="77777777" w:rsidTr="00152546">
        <w:trPr>
          <w:trHeight w:val="270"/>
          <w:ins w:id="8721" w:author="LGE" w:date="2023-05-25T15:51: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93B8A36" w14:textId="77777777" w:rsidR="00065A58" w:rsidRPr="00CD1BB9" w:rsidRDefault="00065A58" w:rsidP="00152546">
            <w:pPr>
              <w:overflowPunct/>
              <w:autoSpaceDE/>
              <w:autoSpaceDN/>
              <w:adjustRightInd/>
              <w:spacing w:after="0"/>
              <w:textAlignment w:val="auto"/>
              <w:rPr>
                <w:ins w:id="8722" w:author="LGE" w:date="2023-05-25T15:51:00Z"/>
                <w:rFonts w:ascii="Arial" w:hAnsi="Arial" w:cs="Arial"/>
                <w:color w:val="000000"/>
                <w:sz w:val="16"/>
                <w:szCs w:val="16"/>
              </w:rPr>
            </w:pPr>
            <w:ins w:id="8723"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2C323759" w14:textId="77777777" w:rsidR="00065A58" w:rsidRPr="00CD1BB9" w:rsidRDefault="00065A58" w:rsidP="00152546">
            <w:pPr>
              <w:overflowPunct/>
              <w:autoSpaceDE/>
              <w:autoSpaceDN/>
              <w:adjustRightInd/>
              <w:spacing w:after="0"/>
              <w:jc w:val="center"/>
              <w:textAlignment w:val="auto"/>
              <w:rPr>
                <w:ins w:id="8724" w:author="LGE" w:date="2023-05-25T15:51:00Z"/>
                <w:rFonts w:ascii="Arial" w:hAnsi="Arial" w:cs="Arial"/>
                <w:color w:val="000000"/>
                <w:sz w:val="16"/>
                <w:szCs w:val="16"/>
              </w:rPr>
            </w:pPr>
            <w:ins w:id="8725" w:author="LGE" w:date="2023-05-25T15:51:00Z">
              <w:r>
                <w:rPr>
                  <w:rFonts w:ascii="Arial" w:hAnsi="Arial" w:cs="Arial"/>
                  <w:color w:val="000000"/>
                  <w:sz w:val="16"/>
                  <w:szCs w:val="16"/>
                </w:rPr>
                <w:t>730</w:t>
              </w:r>
            </w:ins>
          </w:p>
        </w:tc>
        <w:tc>
          <w:tcPr>
            <w:tcW w:w="1843" w:type="dxa"/>
            <w:tcBorders>
              <w:top w:val="nil"/>
              <w:left w:val="nil"/>
              <w:bottom w:val="single" w:sz="12" w:space="0" w:color="auto"/>
              <w:right w:val="single" w:sz="8" w:space="0" w:color="auto"/>
            </w:tcBorders>
            <w:shd w:val="clear" w:color="auto" w:fill="auto"/>
            <w:vAlign w:val="center"/>
            <w:hideMark/>
          </w:tcPr>
          <w:p w14:paraId="1D82233B" w14:textId="77777777" w:rsidR="00065A58" w:rsidRPr="00CD1BB9" w:rsidRDefault="00065A58" w:rsidP="00152546">
            <w:pPr>
              <w:overflowPunct/>
              <w:autoSpaceDE/>
              <w:autoSpaceDN/>
              <w:adjustRightInd/>
              <w:spacing w:after="0"/>
              <w:jc w:val="center"/>
              <w:textAlignment w:val="auto"/>
              <w:rPr>
                <w:ins w:id="8726" w:author="LGE" w:date="2023-05-25T15:51:00Z"/>
                <w:rFonts w:ascii="Arial" w:hAnsi="Arial" w:cs="Arial"/>
                <w:color w:val="000000"/>
                <w:sz w:val="16"/>
                <w:szCs w:val="16"/>
              </w:rPr>
            </w:pPr>
            <w:ins w:id="8727" w:author="LGE" w:date="2023-05-25T15:51:00Z">
              <w:r>
                <w:rPr>
                  <w:rFonts w:ascii="Arial" w:hAnsi="Arial" w:cs="Arial"/>
                  <w:color w:val="000000"/>
                  <w:sz w:val="16"/>
                  <w:szCs w:val="16"/>
                </w:rPr>
                <w:t>1300</w:t>
              </w:r>
            </w:ins>
          </w:p>
        </w:tc>
        <w:tc>
          <w:tcPr>
            <w:tcW w:w="1984" w:type="dxa"/>
            <w:tcBorders>
              <w:top w:val="nil"/>
              <w:left w:val="nil"/>
              <w:bottom w:val="single" w:sz="12" w:space="0" w:color="auto"/>
              <w:right w:val="single" w:sz="8" w:space="0" w:color="auto"/>
            </w:tcBorders>
            <w:shd w:val="clear" w:color="auto" w:fill="auto"/>
            <w:vAlign w:val="center"/>
            <w:hideMark/>
          </w:tcPr>
          <w:p w14:paraId="248E565E" w14:textId="77777777" w:rsidR="00065A58" w:rsidRPr="00CD1BB9" w:rsidRDefault="00065A58" w:rsidP="00152546">
            <w:pPr>
              <w:overflowPunct/>
              <w:autoSpaceDE/>
              <w:autoSpaceDN/>
              <w:adjustRightInd/>
              <w:spacing w:after="0"/>
              <w:jc w:val="center"/>
              <w:textAlignment w:val="auto"/>
              <w:rPr>
                <w:ins w:id="8728" w:author="LGE" w:date="2023-05-25T15:51:00Z"/>
                <w:rFonts w:ascii="Arial" w:hAnsi="Arial" w:cs="Arial"/>
                <w:color w:val="000000"/>
                <w:sz w:val="16"/>
                <w:szCs w:val="16"/>
              </w:rPr>
            </w:pPr>
            <w:ins w:id="8729" w:author="LGE" w:date="2023-05-25T15:51:00Z">
              <w:r>
                <w:rPr>
                  <w:rFonts w:ascii="Arial" w:hAnsi="Arial" w:cs="Arial"/>
                  <w:color w:val="000000"/>
                  <w:sz w:val="16"/>
                  <w:szCs w:val="16"/>
                </w:rPr>
                <w:t>5800</w:t>
              </w:r>
            </w:ins>
          </w:p>
        </w:tc>
        <w:tc>
          <w:tcPr>
            <w:tcW w:w="1843" w:type="dxa"/>
            <w:tcBorders>
              <w:top w:val="nil"/>
              <w:left w:val="nil"/>
              <w:bottom w:val="single" w:sz="12" w:space="0" w:color="auto"/>
              <w:right w:val="single" w:sz="12" w:space="0" w:color="auto"/>
            </w:tcBorders>
            <w:shd w:val="clear" w:color="auto" w:fill="auto"/>
            <w:vAlign w:val="center"/>
            <w:hideMark/>
          </w:tcPr>
          <w:p w14:paraId="03941604" w14:textId="77777777" w:rsidR="00065A58" w:rsidRPr="00CD1BB9" w:rsidRDefault="00065A58" w:rsidP="00152546">
            <w:pPr>
              <w:overflowPunct/>
              <w:autoSpaceDE/>
              <w:autoSpaceDN/>
              <w:adjustRightInd/>
              <w:spacing w:after="0"/>
              <w:jc w:val="center"/>
              <w:textAlignment w:val="auto"/>
              <w:rPr>
                <w:ins w:id="8730" w:author="LGE" w:date="2023-05-25T15:51:00Z"/>
                <w:rFonts w:ascii="Arial" w:hAnsi="Arial" w:cs="Arial"/>
                <w:color w:val="000000"/>
                <w:sz w:val="16"/>
                <w:szCs w:val="16"/>
              </w:rPr>
            </w:pPr>
            <w:ins w:id="8731" w:author="LGE" w:date="2023-05-25T15:51:00Z">
              <w:r>
                <w:rPr>
                  <w:rFonts w:ascii="Arial" w:hAnsi="Arial" w:cs="Arial"/>
                  <w:color w:val="000000"/>
                  <w:sz w:val="16"/>
                  <w:szCs w:val="16"/>
                </w:rPr>
                <w:t>6370</w:t>
              </w:r>
            </w:ins>
          </w:p>
        </w:tc>
      </w:tr>
      <w:tr w:rsidR="00065A58" w:rsidRPr="00CD1BB9" w14:paraId="0F30DED8" w14:textId="77777777" w:rsidTr="00152546">
        <w:trPr>
          <w:trHeight w:val="270"/>
          <w:ins w:id="8732"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DF1481" w14:textId="77777777" w:rsidR="00065A58" w:rsidRPr="00CD1BB9" w:rsidRDefault="00065A58" w:rsidP="00152546">
            <w:pPr>
              <w:overflowPunct/>
              <w:autoSpaceDE/>
              <w:autoSpaceDN/>
              <w:adjustRightInd/>
              <w:spacing w:after="0"/>
              <w:textAlignment w:val="auto"/>
              <w:rPr>
                <w:ins w:id="8733" w:author="LGE" w:date="2023-05-25T15:51:00Z"/>
                <w:rFonts w:ascii="Arial" w:hAnsi="Arial" w:cs="Arial"/>
                <w:color w:val="000000"/>
                <w:sz w:val="16"/>
                <w:szCs w:val="16"/>
              </w:rPr>
            </w:pPr>
            <w:ins w:id="8734" w:author="LGE" w:date="2023-05-25T15:51: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02288A8" w14:textId="77777777" w:rsidR="00065A58" w:rsidRPr="00CD1BB9" w:rsidRDefault="00065A58" w:rsidP="00152546">
            <w:pPr>
              <w:overflowPunct/>
              <w:autoSpaceDE/>
              <w:autoSpaceDN/>
              <w:adjustRightInd/>
              <w:spacing w:after="0"/>
              <w:jc w:val="center"/>
              <w:textAlignment w:val="auto"/>
              <w:rPr>
                <w:ins w:id="8735" w:author="LGE" w:date="2023-05-25T15:51:00Z"/>
                <w:rFonts w:ascii="Arial" w:hAnsi="Arial" w:cs="Arial"/>
                <w:color w:val="000000"/>
                <w:sz w:val="16"/>
                <w:szCs w:val="16"/>
              </w:rPr>
            </w:pPr>
            <w:ins w:id="8736" w:author="LGE" w:date="2023-05-25T15:51: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57E16F2B" w14:textId="77777777" w:rsidR="00065A58" w:rsidRPr="00CD1BB9" w:rsidRDefault="00065A58" w:rsidP="00152546">
            <w:pPr>
              <w:overflowPunct/>
              <w:autoSpaceDE/>
              <w:autoSpaceDN/>
              <w:adjustRightInd/>
              <w:spacing w:after="0"/>
              <w:jc w:val="center"/>
              <w:textAlignment w:val="auto"/>
              <w:rPr>
                <w:ins w:id="8737" w:author="LGE" w:date="2023-05-25T15:51:00Z"/>
                <w:rFonts w:ascii="Arial" w:hAnsi="Arial" w:cs="Arial"/>
                <w:color w:val="000000"/>
                <w:sz w:val="16"/>
                <w:szCs w:val="16"/>
              </w:rPr>
            </w:pPr>
            <w:ins w:id="8738" w:author="LGE" w:date="2023-05-25T15:51: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7E72B22A" w14:textId="77777777" w:rsidR="00065A58" w:rsidRPr="00CD1BB9" w:rsidRDefault="00065A58" w:rsidP="00152546">
            <w:pPr>
              <w:overflowPunct/>
              <w:autoSpaceDE/>
              <w:autoSpaceDN/>
              <w:adjustRightInd/>
              <w:spacing w:after="0"/>
              <w:jc w:val="center"/>
              <w:textAlignment w:val="auto"/>
              <w:rPr>
                <w:ins w:id="8739" w:author="LGE" w:date="2023-05-25T15:51:00Z"/>
                <w:rFonts w:ascii="Arial" w:hAnsi="Arial" w:cs="Arial"/>
                <w:color w:val="000000"/>
                <w:sz w:val="16"/>
                <w:szCs w:val="16"/>
              </w:rPr>
            </w:pPr>
            <w:ins w:id="8740" w:author="LGE" w:date="2023-05-25T15:51: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1129E488" w14:textId="77777777" w:rsidR="00065A58" w:rsidRPr="00CD1BB9" w:rsidRDefault="00065A58" w:rsidP="00152546">
            <w:pPr>
              <w:overflowPunct/>
              <w:autoSpaceDE/>
              <w:autoSpaceDN/>
              <w:adjustRightInd/>
              <w:spacing w:after="0"/>
              <w:jc w:val="center"/>
              <w:textAlignment w:val="auto"/>
              <w:rPr>
                <w:ins w:id="8741" w:author="LGE" w:date="2023-05-25T15:51:00Z"/>
                <w:rFonts w:ascii="Arial" w:hAnsi="Arial" w:cs="Arial"/>
                <w:color w:val="000000"/>
                <w:sz w:val="16"/>
                <w:szCs w:val="16"/>
              </w:rPr>
            </w:pPr>
            <w:ins w:id="8742" w:author="LGE" w:date="2023-05-25T15:51:00Z">
              <w:r>
                <w:rPr>
                  <w:rFonts w:ascii="Arial" w:hAnsi="Arial" w:cs="Arial"/>
                  <w:color w:val="000000"/>
                  <w:sz w:val="16"/>
                  <w:szCs w:val="16"/>
                </w:rPr>
                <w:t>|2*fy_high – fx_low|</w:t>
              </w:r>
            </w:ins>
          </w:p>
        </w:tc>
      </w:tr>
      <w:tr w:rsidR="00065A58" w:rsidRPr="00CD1BB9" w14:paraId="0D5ED19F" w14:textId="77777777" w:rsidTr="00152546">
        <w:trPr>
          <w:trHeight w:val="270"/>
          <w:ins w:id="8743"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E1C91A" w14:textId="77777777" w:rsidR="00065A58" w:rsidRPr="00CD1BB9" w:rsidRDefault="00065A58" w:rsidP="00152546">
            <w:pPr>
              <w:overflowPunct/>
              <w:autoSpaceDE/>
              <w:autoSpaceDN/>
              <w:adjustRightInd/>
              <w:spacing w:after="0"/>
              <w:textAlignment w:val="auto"/>
              <w:rPr>
                <w:ins w:id="8744" w:author="LGE" w:date="2023-05-25T15:51:00Z"/>
                <w:rFonts w:ascii="Arial" w:hAnsi="Arial" w:cs="Arial"/>
                <w:color w:val="000000"/>
                <w:sz w:val="16"/>
                <w:szCs w:val="16"/>
              </w:rPr>
            </w:pPr>
            <w:ins w:id="8745"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0ECD2F8" w14:textId="77777777" w:rsidR="00065A58" w:rsidRPr="0048573D" w:rsidRDefault="00065A58" w:rsidP="00152546">
            <w:pPr>
              <w:overflowPunct/>
              <w:autoSpaceDE/>
              <w:autoSpaceDN/>
              <w:adjustRightInd/>
              <w:spacing w:after="0"/>
              <w:jc w:val="center"/>
              <w:textAlignment w:val="auto"/>
              <w:rPr>
                <w:ins w:id="8746" w:author="LGE" w:date="2023-05-25T15:51:00Z"/>
                <w:rFonts w:ascii="Arial" w:hAnsi="Arial" w:cs="Arial"/>
                <w:color w:val="000000"/>
                <w:sz w:val="16"/>
                <w:szCs w:val="16"/>
                <w:highlight w:val="yellow"/>
              </w:rPr>
            </w:pPr>
            <w:ins w:id="8747" w:author="LGE" w:date="2023-05-25T15:51:00Z">
              <w:r>
                <w:rPr>
                  <w:rFonts w:ascii="Arial" w:hAnsi="Arial" w:cs="Arial"/>
                  <w:color w:val="000000"/>
                  <w:sz w:val="16"/>
                  <w:szCs w:val="16"/>
                </w:rPr>
                <w:t>1200</w:t>
              </w:r>
            </w:ins>
          </w:p>
        </w:tc>
        <w:tc>
          <w:tcPr>
            <w:tcW w:w="1843" w:type="dxa"/>
            <w:tcBorders>
              <w:top w:val="nil"/>
              <w:left w:val="nil"/>
              <w:bottom w:val="single" w:sz="8" w:space="0" w:color="auto"/>
              <w:right w:val="single" w:sz="8" w:space="0" w:color="auto"/>
            </w:tcBorders>
            <w:shd w:val="clear" w:color="000000" w:fill="F2F2F2"/>
            <w:vAlign w:val="center"/>
            <w:hideMark/>
          </w:tcPr>
          <w:p w14:paraId="28665CD8" w14:textId="77777777" w:rsidR="00065A58" w:rsidRPr="0048573D" w:rsidRDefault="00065A58" w:rsidP="00152546">
            <w:pPr>
              <w:overflowPunct/>
              <w:autoSpaceDE/>
              <w:autoSpaceDN/>
              <w:adjustRightInd/>
              <w:spacing w:after="0"/>
              <w:jc w:val="center"/>
              <w:textAlignment w:val="auto"/>
              <w:rPr>
                <w:ins w:id="8748" w:author="LGE" w:date="2023-05-25T15:51:00Z"/>
                <w:rFonts w:ascii="Arial" w:hAnsi="Arial" w:cs="Arial"/>
                <w:color w:val="000000"/>
                <w:sz w:val="16"/>
                <w:szCs w:val="16"/>
                <w:highlight w:val="yellow"/>
              </w:rPr>
            </w:pPr>
            <w:ins w:id="8749" w:author="LGE" w:date="2023-05-25T15:51:00Z">
              <w:r>
                <w:rPr>
                  <w:rFonts w:ascii="Arial" w:hAnsi="Arial" w:cs="Arial"/>
                  <w:color w:val="000000"/>
                  <w:sz w:val="16"/>
                  <w:szCs w:val="16"/>
                </w:rPr>
                <w:t>1840</w:t>
              </w:r>
            </w:ins>
          </w:p>
        </w:tc>
        <w:tc>
          <w:tcPr>
            <w:tcW w:w="1984" w:type="dxa"/>
            <w:tcBorders>
              <w:top w:val="nil"/>
              <w:left w:val="nil"/>
              <w:bottom w:val="single" w:sz="8" w:space="0" w:color="auto"/>
              <w:right w:val="single" w:sz="8" w:space="0" w:color="auto"/>
            </w:tcBorders>
            <w:shd w:val="clear" w:color="000000" w:fill="F2F2F2"/>
            <w:vAlign w:val="center"/>
            <w:hideMark/>
          </w:tcPr>
          <w:p w14:paraId="7A04A1C2" w14:textId="77777777" w:rsidR="00065A58" w:rsidRPr="00CD1BB9" w:rsidRDefault="00065A58" w:rsidP="00152546">
            <w:pPr>
              <w:overflowPunct/>
              <w:autoSpaceDE/>
              <w:autoSpaceDN/>
              <w:adjustRightInd/>
              <w:spacing w:after="0"/>
              <w:jc w:val="center"/>
              <w:textAlignment w:val="auto"/>
              <w:rPr>
                <w:ins w:id="8750" w:author="LGE" w:date="2023-05-25T15:51:00Z"/>
                <w:rFonts w:ascii="Arial" w:hAnsi="Arial" w:cs="Arial"/>
                <w:color w:val="000000"/>
                <w:sz w:val="16"/>
                <w:szCs w:val="16"/>
              </w:rPr>
            </w:pPr>
            <w:ins w:id="8751" w:author="LGE" w:date="2023-05-25T15:51:00Z">
              <w:r>
                <w:rPr>
                  <w:rFonts w:ascii="Arial" w:hAnsi="Arial" w:cs="Arial"/>
                  <w:color w:val="000000"/>
                  <w:sz w:val="16"/>
                  <w:szCs w:val="16"/>
                </w:rPr>
                <w:t>4030</w:t>
              </w:r>
            </w:ins>
          </w:p>
        </w:tc>
        <w:tc>
          <w:tcPr>
            <w:tcW w:w="1843" w:type="dxa"/>
            <w:tcBorders>
              <w:top w:val="nil"/>
              <w:left w:val="nil"/>
              <w:bottom w:val="single" w:sz="8" w:space="0" w:color="auto"/>
              <w:right w:val="single" w:sz="12" w:space="0" w:color="auto"/>
            </w:tcBorders>
            <w:shd w:val="clear" w:color="000000" w:fill="F2F2F2"/>
            <w:vAlign w:val="center"/>
            <w:hideMark/>
          </w:tcPr>
          <w:p w14:paraId="1EBE80C5" w14:textId="77777777" w:rsidR="00065A58" w:rsidRPr="00CD1BB9" w:rsidRDefault="00065A58" w:rsidP="00152546">
            <w:pPr>
              <w:overflowPunct/>
              <w:autoSpaceDE/>
              <w:autoSpaceDN/>
              <w:adjustRightInd/>
              <w:spacing w:after="0"/>
              <w:jc w:val="center"/>
              <w:textAlignment w:val="auto"/>
              <w:rPr>
                <w:ins w:id="8752" w:author="LGE" w:date="2023-05-25T15:51:00Z"/>
                <w:rFonts w:ascii="Arial" w:hAnsi="Arial" w:cs="Arial"/>
                <w:color w:val="000000"/>
                <w:sz w:val="16"/>
                <w:szCs w:val="16"/>
              </w:rPr>
            </w:pPr>
            <w:ins w:id="8753" w:author="LGE" w:date="2023-05-25T15:51:00Z">
              <w:r>
                <w:rPr>
                  <w:rFonts w:ascii="Arial" w:hAnsi="Arial" w:cs="Arial"/>
                  <w:color w:val="000000"/>
                  <w:sz w:val="16"/>
                  <w:szCs w:val="16"/>
                </w:rPr>
                <w:t>5100</w:t>
              </w:r>
            </w:ins>
          </w:p>
        </w:tc>
      </w:tr>
      <w:tr w:rsidR="00065A58" w:rsidRPr="00CD1BB9" w14:paraId="09B93CFC" w14:textId="77777777" w:rsidTr="00152546">
        <w:trPr>
          <w:trHeight w:val="270"/>
          <w:ins w:id="8754"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9C8241" w14:textId="77777777" w:rsidR="00065A58" w:rsidRPr="00CD1BB9" w:rsidRDefault="00065A58" w:rsidP="00152546">
            <w:pPr>
              <w:overflowPunct/>
              <w:autoSpaceDE/>
              <w:autoSpaceDN/>
              <w:adjustRightInd/>
              <w:spacing w:after="0"/>
              <w:textAlignment w:val="auto"/>
              <w:rPr>
                <w:ins w:id="8755" w:author="LGE" w:date="2023-05-25T15:51:00Z"/>
                <w:rFonts w:ascii="Arial" w:hAnsi="Arial" w:cs="Arial"/>
                <w:color w:val="000000"/>
                <w:sz w:val="16"/>
                <w:szCs w:val="16"/>
              </w:rPr>
            </w:pPr>
            <w:ins w:id="8756" w:author="LGE" w:date="2023-05-25T15:51: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43DA1A6" w14:textId="77777777" w:rsidR="00065A58" w:rsidRPr="00CD1BB9" w:rsidRDefault="00065A58" w:rsidP="00152546">
            <w:pPr>
              <w:overflowPunct/>
              <w:autoSpaceDE/>
              <w:autoSpaceDN/>
              <w:adjustRightInd/>
              <w:spacing w:after="0"/>
              <w:jc w:val="center"/>
              <w:textAlignment w:val="auto"/>
              <w:rPr>
                <w:ins w:id="8757" w:author="LGE" w:date="2023-05-25T15:51:00Z"/>
                <w:rFonts w:ascii="Arial" w:hAnsi="Arial" w:cs="Arial"/>
                <w:color w:val="000000"/>
                <w:sz w:val="16"/>
                <w:szCs w:val="16"/>
              </w:rPr>
            </w:pPr>
            <w:ins w:id="8758" w:author="LGE" w:date="2023-05-25T15:51: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5B6F3352" w14:textId="77777777" w:rsidR="00065A58" w:rsidRPr="00CD1BB9" w:rsidRDefault="00065A58" w:rsidP="00152546">
            <w:pPr>
              <w:overflowPunct/>
              <w:autoSpaceDE/>
              <w:autoSpaceDN/>
              <w:adjustRightInd/>
              <w:spacing w:after="0"/>
              <w:jc w:val="center"/>
              <w:textAlignment w:val="auto"/>
              <w:rPr>
                <w:ins w:id="8759" w:author="LGE" w:date="2023-05-25T15:51:00Z"/>
                <w:rFonts w:ascii="Arial" w:hAnsi="Arial" w:cs="Arial"/>
                <w:color w:val="000000"/>
                <w:sz w:val="16"/>
                <w:szCs w:val="16"/>
              </w:rPr>
            </w:pPr>
            <w:ins w:id="8760" w:author="LGE" w:date="2023-05-25T15:51: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5410BEB5" w14:textId="77777777" w:rsidR="00065A58" w:rsidRPr="00CD1BB9" w:rsidRDefault="00065A58" w:rsidP="00152546">
            <w:pPr>
              <w:overflowPunct/>
              <w:autoSpaceDE/>
              <w:autoSpaceDN/>
              <w:adjustRightInd/>
              <w:spacing w:after="0"/>
              <w:jc w:val="center"/>
              <w:textAlignment w:val="auto"/>
              <w:rPr>
                <w:ins w:id="8761" w:author="LGE" w:date="2023-05-25T15:51:00Z"/>
                <w:rFonts w:ascii="Arial" w:hAnsi="Arial" w:cs="Arial"/>
                <w:color w:val="000000"/>
                <w:sz w:val="16"/>
                <w:szCs w:val="16"/>
              </w:rPr>
            </w:pPr>
            <w:ins w:id="8762" w:author="LGE" w:date="2023-05-25T15:51: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21711181" w14:textId="77777777" w:rsidR="00065A58" w:rsidRPr="00CD1BB9" w:rsidRDefault="00065A58" w:rsidP="00152546">
            <w:pPr>
              <w:overflowPunct/>
              <w:autoSpaceDE/>
              <w:autoSpaceDN/>
              <w:adjustRightInd/>
              <w:spacing w:after="0"/>
              <w:jc w:val="center"/>
              <w:textAlignment w:val="auto"/>
              <w:rPr>
                <w:ins w:id="8763" w:author="LGE" w:date="2023-05-25T15:51:00Z"/>
                <w:rFonts w:ascii="Arial" w:hAnsi="Arial" w:cs="Arial"/>
                <w:color w:val="000000"/>
                <w:sz w:val="16"/>
                <w:szCs w:val="16"/>
              </w:rPr>
            </w:pPr>
            <w:ins w:id="8764" w:author="LGE" w:date="2023-05-25T15:51:00Z">
              <w:r>
                <w:rPr>
                  <w:rFonts w:ascii="Arial" w:hAnsi="Arial" w:cs="Arial"/>
                  <w:color w:val="000000"/>
                  <w:sz w:val="16"/>
                  <w:szCs w:val="16"/>
                </w:rPr>
                <w:t>|2*fy_high + fx_high|</w:t>
              </w:r>
            </w:ins>
          </w:p>
        </w:tc>
      </w:tr>
      <w:tr w:rsidR="00065A58" w:rsidRPr="00CD1BB9" w14:paraId="2EB77D7F" w14:textId="77777777" w:rsidTr="00152546">
        <w:trPr>
          <w:trHeight w:val="270"/>
          <w:ins w:id="8765" w:author="LGE" w:date="2023-05-25T15:51: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22654F17" w14:textId="77777777" w:rsidR="00065A58" w:rsidRPr="00CD1BB9" w:rsidRDefault="00065A58" w:rsidP="00152546">
            <w:pPr>
              <w:overflowPunct/>
              <w:autoSpaceDE/>
              <w:autoSpaceDN/>
              <w:adjustRightInd/>
              <w:spacing w:after="0"/>
              <w:textAlignment w:val="auto"/>
              <w:rPr>
                <w:ins w:id="8766" w:author="LGE" w:date="2023-05-25T15:51:00Z"/>
                <w:rFonts w:ascii="Arial" w:hAnsi="Arial" w:cs="Arial"/>
                <w:color w:val="000000"/>
                <w:sz w:val="16"/>
                <w:szCs w:val="16"/>
              </w:rPr>
            </w:pPr>
            <w:ins w:id="8767"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2397DA08" w14:textId="77777777" w:rsidR="00065A58" w:rsidRPr="00CD1BB9" w:rsidRDefault="00065A58" w:rsidP="00152546">
            <w:pPr>
              <w:overflowPunct/>
              <w:autoSpaceDE/>
              <w:autoSpaceDN/>
              <w:adjustRightInd/>
              <w:spacing w:after="0"/>
              <w:jc w:val="center"/>
              <w:textAlignment w:val="auto"/>
              <w:rPr>
                <w:ins w:id="8768" w:author="LGE" w:date="2023-05-25T15:51:00Z"/>
                <w:rFonts w:ascii="Arial" w:hAnsi="Arial" w:cs="Arial"/>
                <w:color w:val="000000"/>
                <w:sz w:val="16"/>
                <w:szCs w:val="16"/>
              </w:rPr>
            </w:pPr>
            <w:ins w:id="8769" w:author="LGE" w:date="2023-05-25T15:51:00Z">
              <w:r>
                <w:rPr>
                  <w:rFonts w:ascii="Arial" w:hAnsi="Arial" w:cs="Arial"/>
                  <w:color w:val="000000"/>
                  <w:sz w:val="16"/>
                  <w:szCs w:val="16"/>
                </w:rPr>
                <w:t>8300</w:t>
              </w:r>
            </w:ins>
          </w:p>
        </w:tc>
        <w:tc>
          <w:tcPr>
            <w:tcW w:w="1843" w:type="dxa"/>
            <w:tcBorders>
              <w:top w:val="nil"/>
              <w:left w:val="nil"/>
              <w:bottom w:val="single" w:sz="12" w:space="0" w:color="auto"/>
              <w:right w:val="single" w:sz="8" w:space="0" w:color="auto"/>
            </w:tcBorders>
            <w:shd w:val="clear" w:color="000000" w:fill="F2F2F2"/>
            <w:vAlign w:val="center"/>
            <w:hideMark/>
          </w:tcPr>
          <w:p w14:paraId="139432FC" w14:textId="77777777" w:rsidR="00065A58" w:rsidRPr="00CD1BB9" w:rsidRDefault="00065A58" w:rsidP="00152546">
            <w:pPr>
              <w:overflowPunct/>
              <w:autoSpaceDE/>
              <w:autoSpaceDN/>
              <w:adjustRightInd/>
              <w:spacing w:after="0"/>
              <w:jc w:val="center"/>
              <w:textAlignment w:val="auto"/>
              <w:rPr>
                <w:ins w:id="8770" w:author="LGE" w:date="2023-05-25T15:51:00Z"/>
                <w:rFonts w:ascii="Arial" w:hAnsi="Arial" w:cs="Arial"/>
                <w:color w:val="000000"/>
                <w:sz w:val="16"/>
                <w:szCs w:val="16"/>
              </w:rPr>
            </w:pPr>
            <w:ins w:id="8771" w:author="LGE" w:date="2023-05-25T15:51:00Z">
              <w:r>
                <w:rPr>
                  <w:rFonts w:ascii="Arial" w:hAnsi="Arial" w:cs="Arial"/>
                  <w:color w:val="000000"/>
                  <w:sz w:val="16"/>
                  <w:szCs w:val="16"/>
                </w:rPr>
                <w:t>8940</w:t>
              </w:r>
            </w:ins>
          </w:p>
        </w:tc>
        <w:tc>
          <w:tcPr>
            <w:tcW w:w="1984" w:type="dxa"/>
            <w:tcBorders>
              <w:top w:val="nil"/>
              <w:left w:val="nil"/>
              <w:bottom w:val="single" w:sz="12" w:space="0" w:color="auto"/>
              <w:right w:val="single" w:sz="8" w:space="0" w:color="auto"/>
            </w:tcBorders>
            <w:shd w:val="clear" w:color="000000" w:fill="F2F2F2"/>
            <w:vAlign w:val="center"/>
            <w:hideMark/>
          </w:tcPr>
          <w:p w14:paraId="3774AB5D" w14:textId="77777777" w:rsidR="00065A58" w:rsidRPr="00CD1BB9" w:rsidRDefault="00065A58" w:rsidP="00152546">
            <w:pPr>
              <w:overflowPunct/>
              <w:autoSpaceDE/>
              <w:autoSpaceDN/>
              <w:adjustRightInd/>
              <w:spacing w:after="0"/>
              <w:jc w:val="center"/>
              <w:textAlignment w:val="auto"/>
              <w:rPr>
                <w:ins w:id="8772" w:author="LGE" w:date="2023-05-25T15:51:00Z"/>
                <w:rFonts w:ascii="Arial" w:hAnsi="Arial" w:cs="Arial"/>
                <w:color w:val="000000"/>
                <w:sz w:val="16"/>
                <w:szCs w:val="16"/>
              </w:rPr>
            </w:pPr>
            <w:ins w:id="8773" w:author="LGE" w:date="2023-05-25T15:51:00Z">
              <w:r>
                <w:rPr>
                  <w:rFonts w:ascii="Arial" w:hAnsi="Arial" w:cs="Arial"/>
                  <w:color w:val="000000"/>
                  <w:sz w:val="16"/>
                  <w:szCs w:val="16"/>
                </w:rPr>
                <w:t>9100</w:t>
              </w:r>
            </w:ins>
          </w:p>
        </w:tc>
        <w:tc>
          <w:tcPr>
            <w:tcW w:w="1843" w:type="dxa"/>
            <w:tcBorders>
              <w:top w:val="nil"/>
              <w:left w:val="nil"/>
              <w:bottom w:val="single" w:sz="12" w:space="0" w:color="auto"/>
              <w:right w:val="single" w:sz="12" w:space="0" w:color="auto"/>
            </w:tcBorders>
            <w:shd w:val="clear" w:color="000000" w:fill="F2F2F2"/>
            <w:vAlign w:val="center"/>
            <w:hideMark/>
          </w:tcPr>
          <w:p w14:paraId="11DEE302" w14:textId="77777777" w:rsidR="00065A58" w:rsidRPr="00CD1BB9" w:rsidRDefault="00065A58" w:rsidP="00152546">
            <w:pPr>
              <w:overflowPunct/>
              <w:autoSpaceDE/>
              <w:autoSpaceDN/>
              <w:adjustRightInd/>
              <w:spacing w:after="0"/>
              <w:jc w:val="center"/>
              <w:textAlignment w:val="auto"/>
              <w:rPr>
                <w:ins w:id="8774" w:author="LGE" w:date="2023-05-25T15:51:00Z"/>
                <w:rFonts w:ascii="Arial" w:hAnsi="Arial" w:cs="Arial"/>
                <w:color w:val="000000"/>
                <w:sz w:val="16"/>
                <w:szCs w:val="16"/>
              </w:rPr>
            </w:pPr>
            <w:ins w:id="8775" w:author="LGE" w:date="2023-05-25T15:51:00Z">
              <w:r>
                <w:rPr>
                  <w:rFonts w:ascii="Arial" w:hAnsi="Arial" w:cs="Arial"/>
                  <w:color w:val="000000"/>
                  <w:sz w:val="16"/>
                  <w:szCs w:val="16"/>
                </w:rPr>
                <w:t>10170</w:t>
              </w:r>
            </w:ins>
          </w:p>
        </w:tc>
      </w:tr>
      <w:tr w:rsidR="00065A58" w:rsidRPr="00CD1BB9" w14:paraId="0D6AF94D" w14:textId="77777777" w:rsidTr="00152546">
        <w:trPr>
          <w:trHeight w:val="270"/>
          <w:ins w:id="8776" w:author="LGE" w:date="2023-05-25T15:51: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564CB3" w14:textId="77777777" w:rsidR="00065A58" w:rsidRPr="00CD1BB9" w:rsidRDefault="00065A58" w:rsidP="00152546">
            <w:pPr>
              <w:overflowPunct/>
              <w:autoSpaceDE/>
              <w:autoSpaceDN/>
              <w:adjustRightInd/>
              <w:spacing w:after="0"/>
              <w:textAlignment w:val="auto"/>
              <w:rPr>
                <w:ins w:id="8777" w:author="LGE" w:date="2023-05-25T15:51:00Z"/>
                <w:rFonts w:ascii="Arial" w:hAnsi="Arial" w:cs="Arial"/>
                <w:color w:val="000000"/>
                <w:sz w:val="16"/>
                <w:szCs w:val="16"/>
              </w:rPr>
            </w:pPr>
            <w:ins w:id="8778" w:author="LGE" w:date="2023-05-25T15:51: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19C94785" w14:textId="77777777" w:rsidR="00065A58" w:rsidRPr="00CD1BB9" w:rsidRDefault="00065A58" w:rsidP="00152546">
            <w:pPr>
              <w:overflowPunct/>
              <w:autoSpaceDE/>
              <w:autoSpaceDN/>
              <w:adjustRightInd/>
              <w:spacing w:after="0"/>
              <w:jc w:val="center"/>
              <w:textAlignment w:val="auto"/>
              <w:rPr>
                <w:ins w:id="8779" w:author="LGE" w:date="2023-05-25T15:51:00Z"/>
                <w:rFonts w:ascii="Arial" w:hAnsi="Arial" w:cs="Arial"/>
                <w:color w:val="000000"/>
                <w:sz w:val="16"/>
                <w:szCs w:val="16"/>
              </w:rPr>
            </w:pPr>
            <w:ins w:id="8780" w:author="LGE" w:date="2023-05-25T15:51: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59C980A6" w14:textId="77777777" w:rsidR="00065A58" w:rsidRPr="00CD1BB9" w:rsidRDefault="00065A58" w:rsidP="00152546">
            <w:pPr>
              <w:overflowPunct/>
              <w:autoSpaceDE/>
              <w:autoSpaceDN/>
              <w:adjustRightInd/>
              <w:spacing w:after="0"/>
              <w:jc w:val="center"/>
              <w:textAlignment w:val="auto"/>
              <w:rPr>
                <w:ins w:id="8781" w:author="LGE" w:date="2023-05-25T15:51:00Z"/>
                <w:rFonts w:ascii="Arial" w:hAnsi="Arial" w:cs="Arial"/>
                <w:color w:val="000000"/>
                <w:sz w:val="16"/>
                <w:szCs w:val="16"/>
              </w:rPr>
            </w:pPr>
            <w:ins w:id="8782" w:author="LGE" w:date="2023-05-25T15:51: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22593726" w14:textId="77777777" w:rsidR="00065A58" w:rsidRPr="00CD1BB9" w:rsidRDefault="00065A58" w:rsidP="00152546">
            <w:pPr>
              <w:overflowPunct/>
              <w:autoSpaceDE/>
              <w:autoSpaceDN/>
              <w:adjustRightInd/>
              <w:spacing w:after="0"/>
              <w:jc w:val="center"/>
              <w:textAlignment w:val="auto"/>
              <w:rPr>
                <w:ins w:id="8783" w:author="LGE" w:date="2023-05-25T15:51:00Z"/>
                <w:rFonts w:ascii="Arial" w:hAnsi="Arial" w:cs="Arial"/>
                <w:color w:val="000000"/>
                <w:sz w:val="16"/>
                <w:szCs w:val="16"/>
              </w:rPr>
            </w:pPr>
            <w:ins w:id="8784" w:author="LGE" w:date="2023-05-25T15:51: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53A57449" w14:textId="77777777" w:rsidR="00065A58" w:rsidRPr="00CD1BB9" w:rsidRDefault="00065A58" w:rsidP="00152546">
            <w:pPr>
              <w:overflowPunct/>
              <w:autoSpaceDE/>
              <w:autoSpaceDN/>
              <w:adjustRightInd/>
              <w:spacing w:after="0"/>
              <w:jc w:val="center"/>
              <w:textAlignment w:val="auto"/>
              <w:rPr>
                <w:ins w:id="8785" w:author="LGE" w:date="2023-05-25T15:51:00Z"/>
                <w:rFonts w:ascii="Arial" w:hAnsi="Arial" w:cs="Arial"/>
                <w:color w:val="000000"/>
                <w:sz w:val="16"/>
                <w:szCs w:val="16"/>
              </w:rPr>
            </w:pPr>
            <w:ins w:id="8786" w:author="LGE" w:date="2023-05-25T15:51:00Z">
              <w:r>
                <w:rPr>
                  <w:rFonts w:ascii="Arial" w:hAnsi="Arial" w:cs="Arial"/>
                  <w:color w:val="000000"/>
                  <w:sz w:val="16"/>
                  <w:szCs w:val="16"/>
                </w:rPr>
                <w:t>|3*fy_high – 1*fx_low|</w:t>
              </w:r>
            </w:ins>
          </w:p>
        </w:tc>
      </w:tr>
      <w:tr w:rsidR="00065A58" w:rsidRPr="00CD1BB9" w14:paraId="3490A5C8" w14:textId="77777777" w:rsidTr="00152546">
        <w:trPr>
          <w:trHeight w:val="270"/>
          <w:ins w:id="8787" w:author="LGE" w:date="2023-05-25T15:51: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EABE36" w14:textId="77777777" w:rsidR="00065A58" w:rsidRPr="00CD1BB9" w:rsidRDefault="00065A58" w:rsidP="00152546">
            <w:pPr>
              <w:overflowPunct/>
              <w:autoSpaceDE/>
              <w:autoSpaceDN/>
              <w:adjustRightInd/>
              <w:spacing w:after="0"/>
              <w:textAlignment w:val="auto"/>
              <w:rPr>
                <w:ins w:id="8788" w:author="LGE" w:date="2023-05-25T15:51:00Z"/>
                <w:rFonts w:ascii="Arial" w:hAnsi="Arial" w:cs="Arial"/>
                <w:color w:val="000000"/>
                <w:sz w:val="16"/>
                <w:szCs w:val="16"/>
              </w:rPr>
            </w:pPr>
            <w:ins w:id="8789"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FFFF00"/>
            <w:vAlign w:val="center"/>
            <w:hideMark/>
          </w:tcPr>
          <w:p w14:paraId="57900325" w14:textId="77777777" w:rsidR="00065A58" w:rsidRPr="00192128" w:rsidRDefault="00065A58" w:rsidP="00152546">
            <w:pPr>
              <w:overflowPunct/>
              <w:autoSpaceDE/>
              <w:autoSpaceDN/>
              <w:adjustRightInd/>
              <w:spacing w:after="0"/>
              <w:jc w:val="center"/>
              <w:textAlignment w:val="auto"/>
              <w:rPr>
                <w:ins w:id="8790" w:author="LGE" w:date="2023-05-25T15:51:00Z"/>
                <w:rFonts w:ascii="Arial" w:hAnsi="Arial" w:cs="Arial"/>
                <w:color w:val="000000"/>
                <w:sz w:val="16"/>
                <w:szCs w:val="16"/>
                <w:highlight w:val="yellow"/>
              </w:rPr>
            </w:pPr>
            <w:ins w:id="8791" w:author="LGE" w:date="2023-05-25T15:51:00Z">
              <w:r>
                <w:rPr>
                  <w:rFonts w:ascii="Arial" w:hAnsi="Arial" w:cs="Arial"/>
                  <w:color w:val="000000"/>
                  <w:sz w:val="16"/>
                  <w:szCs w:val="16"/>
                </w:rPr>
                <w:t>3700</w:t>
              </w:r>
            </w:ins>
          </w:p>
        </w:tc>
        <w:tc>
          <w:tcPr>
            <w:tcW w:w="1843" w:type="dxa"/>
            <w:tcBorders>
              <w:top w:val="nil"/>
              <w:left w:val="nil"/>
              <w:bottom w:val="single" w:sz="8" w:space="0" w:color="auto"/>
              <w:right w:val="single" w:sz="8" w:space="0" w:color="auto"/>
            </w:tcBorders>
            <w:shd w:val="clear" w:color="auto" w:fill="FFFF00"/>
            <w:vAlign w:val="center"/>
            <w:hideMark/>
          </w:tcPr>
          <w:p w14:paraId="4AD58100" w14:textId="77777777" w:rsidR="00065A58" w:rsidRPr="00192128" w:rsidRDefault="00065A58" w:rsidP="00152546">
            <w:pPr>
              <w:overflowPunct/>
              <w:autoSpaceDE/>
              <w:autoSpaceDN/>
              <w:adjustRightInd/>
              <w:spacing w:after="0"/>
              <w:jc w:val="center"/>
              <w:textAlignment w:val="auto"/>
              <w:rPr>
                <w:ins w:id="8792" w:author="LGE" w:date="2023-05-25T15:51:00Z"/>
                <w:rFonts w:ascii="Arial" w:hAnsi="Arial" w:cs="Arial"/>
                <w:color w:val="000000"/>
                <w:sz w:val="16"/>
                <w:szCs w:val="16"/>
                <w:highlight w:val="yellow"/>
              </w:rPr>
            </w:pPr>
            <w:ins w:id="8793" w:author="LGE" w:date="2023-05-25T15:51:00Z">
              <w:r>
                <w:rPr>
                  <w:rFonts w:ascii="Arial" w:hAnsi="Arial" w:cs="Arial"/>
                  <w:color w:val="000000"/>
                  <w:sz w:val="16"/>
                  <w:szCs w:val="16"/>
                </w:rPr>
                <w:t>4410</w:t>
              </w:r>
            </w:ins>
          </w:p>
        </w:tc>
        <w:tc>
          <w:tcPr>
            <w:tcW w:w="1984" w:type="dxa"/>
            <w:tcBorders>
              <w:top w:val="nil"/>
              <w:left w:val="nil"/>
              <w:bottom w:val="single" w:sz="8" w:space="0" w:color="auto"/>
              <w:right w:val="single" w:sz="8" w:space="0" w:color="auto"/>
            </w:tcBorders>
            <w:shd w:val="clear" w:color="auto" w:fill="auto"/>
            <w:vAlign w:val="center"/>
            <w:hideMark/>
          </w:tcPr>
          <w:p w14:paraId="7BC2BFAD" w14:textId="77777777" w:rsidR="00065A58" w:rsidRPr="00CD1BB9" w:rsidRDefault="00065A58" w:rsidP="00152546">
            <w:pPr>
              <w:overflowPunct/>
              <w:autoSpaceDE/>
              <w:autoSpaceDN/>
              <w:adjustRightInd/>
              <w:spacing w:after="0"/>
              <w:jc w:val="center"/>
              <w:textAlignment w:val="auto"/>
              <w:rPr>
                <w:ins w:id="8794" w:author="LGE" w:date="2023-05-25T15:51:00Z"/>
                <w:rFonts w:ascii="Arial" w:hAnsi="Arial" w:cs="Arial"/>
                <w:color w:val="000000"/>
                <w:sz w:val="16"/>
                <w:szCs w:val="16"/>
              </w:rPr>
            </w:pPr>
            <w:ins w:id="8795" w:author="LGE" w:date="2023-05-25T15:51:00Z">
              <w:r>
                <w:rPr>
                  <w:rFonts w:ascii="Arial" w:hAnsi="Arial" w:cs="Arial"/>
                  <w:color w:val="000000"/>
                  <w:sz w:val="16"/>
                  <w:szCs w:val="16"/>
                </w:rPr>
                <w:t>7330</w:t>
              </w:r>
            </w:ins>
          </w:p>
        </w:tc>
        <w:tc>
          <w:tcPr>
            <w:tcW w:w="1843" w:type="dxa"/>
            <w:tcBorders>
              <w:top w:val="nil"/>
              <w:left w:val="nil"/>
              <w:bottom w:val="single" w:sz="8" w:space="0" w:color="auto"/>
              <w:right w:val="single" w:sz="12" w:space="0" w:color="auto"/>
            </w:tcBorders>
            <w:shd w:val="clear" w:color="auto" w:fill="auto"/>
            <w:vAlign w:val="center"/>
            <w:hideMark/>
          </w:tcPr>
          <w:p w14:paraId="79405884" w14:textId="77777777" w:rsidR="00065A58" w:rsidRPr="00CD1BB9" w:rsidRDefault="00065A58" w:rsidP="00152546">
            <w:pPr>
              <w:overflowPunct/>
              <w:autoSpaceDE/>
              <w:autoSpaceDN/>
              <w:adjustRightInd/>
              <w:spacing w:after="0"/>
              <w:jc w:val="center"/>
              <w:textAlignment w:val="auto"/>
              <w:rPr>
                <w:ins w:id="8796" w:author="LGE" w:date="2023-05-25T15:51:00Z"/>
                <w:rFonts w:ascii="Arial" w:hAnsi="Arial" w:cs="Arial"/>
                <w:color w:val="000000"/>
                <w:sz w:val="16"/>
                <w:szCs w:val="16"/>
              </w:rPr>
            </w:pPr>
            <w:ins w:id="8797" w:author="LGE" w:date="2023-05-25T15:51:00Z">
              <w:r>
                <w:rPr>
                  <w:rFonts w:ascii="Arial" w:hAnsi="Arial" w:cs="Arial"/>
                  <w:color w:val="000000"/>
                  <w:sz w:val="16"/>
                  <w:szCs w:val="16"/>
                </w:rPr>
                <w:t>8900</w:t>
              </w:r>
            </w:ins>
          </w:p>
        </w:tc>
      </w:tr>
      <w:tr w:rsidR="00065A58" w:rsidRPr="00CD1BB9" w14:paraId="1902C295" w14:textId="77777777" w:rsidTr="00152546">
        <w:trPr>
          <w:trHeight w:val="270"/>
          <w:ins w:id="8798" w:author="LGE" w:date="2023-05-25T15:51: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C34BDCD" w14:textId="77777777" w:rsidR="00065A58" w:rsidRPr="00CD1BB9" w:rsidRDefault="00065A58" w:rsidP="00152546">
            <w:pPr>
              <w:overflowPunct/>
              <w:autoSpaceDE/>
              <w:autoSpaceDN/>
              <w:adjustRightInd/>
              <w:spacing w:after="0"/>
              <w:textAlignment w:val="auto"/>
              <w:rPr>
                <w:ins w:id="8799" w:author="LGE" w:date="2023-05-25T15:51:00Z"/>
                <w:rFonts w:ascii="Arial" w:hAnsi="Arial" w:cs="Arial"/>
                <w:color w:val="000000"/>
                <w:sz w:val="16"/>
                <w:szCs w:val="16"/>
              </w:rPr>
            </w:pPr>
            <w:ins w:id="8800" w:author="LGE" w:date="2023-05-25T15:51: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7E623AA2" w14:textId="77777777" w:rsidR="00065A58" w:rsidRPr="00CD1BB9" w:rsidRDefault="00065A58" w:rsidP="00152546">
            <w:pPr>
              <w:overflowPunct/>
              <w:autoSpaceDE/>
              <w:autoSpaceDN/>
              <w:adjustRightInd/>
              <w:spacing w:after="0"/>
              <w:jc w:val="center"/>
              <w:textAlignment w:val="auto"/>
              <w:rPr>
                <w:ins w:id="8801" w:author="LGE" w:date="2023-05-25T15:51:00Z"/>
                <w:rFonts w:ascii="Arial" w:hAnsi="Arial" w:cs="Arial"/>
                <w:color w:val="000000"/>
                <w:sz w:val="16"/>
                <w:szCs w:val="16"/>
              </w:rPr>
            </w:pPr>
            <w:ins w:id="8802" w:author="LGE" w:date="2023-05-25T15:51: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19705EE7" w14:textId="77777777" w:rsidR="00065A58" w:rsidRPr="00CD1BB9" w:rsidRDefault="00065A58" w:rsidP="00152546">
            <w:pPr>
              <w:overflowPunct/>
              <w:autoSpaceDE/>
              <w:autoSpaceDN/>
              <w:adjustRightInd/>
              <w:spacing w:after="0"/>
              <w:jc w:val="center"/>
              <w:textAlignment w:val="auto"/>
              <w:rPr>
                <w:ins w:id="8803" w:author="LGE" w:date="2023-05-25T15:51:00Z"/>
                <w:rFonts w:ascii="Arial" w:hAnsi="Arial" w:cs="Arial"/>
                <w:color w:val="000000"/>
                <w:sz w:val="16"/>
                <w:szCs w:val="16"/>
              </w:rPr>
            </w:pPr>
            <w:ins w:id="8804" w:author="LGE" w:date="2023-05-25T15:51: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06F575C0" w14:textId="77777777" w:rsidR="00065A58" w:rsidRPr="00CD1BB9" w:rsidRDefault="00065A58" w:rsidP="00152546">
            <w:pPr>
              <w:overflowPunct/>
              <w:autoSpaceDE/>
              <w:autoSpaceDN/>
              <w:adjustRightInd/>
              <w:spacing w:after="0"/>
              <w:jc w:val="center"/>
              <w:textAlignment w:val="auto"/>
              <w:rPr>
                <w:ins w:id="8805" w:author="LGE" w:date="2023-05-25T15:51:00Z"/>
                <w:rFonts w:ascii="Arial" w:hAnsi="Arial" w:cs="Arial"/>
                <w:color w:val="000000"/>
                <w:sz w:val="16"/>
                <w:szCs w:val="16"/>
              </w:rPr>
            </w:pPr>
            <w:ins w:id="8806" w:author="LGE" w:date="2023-05-25T15:51: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11B2F236" w14:textId="77777777" w:rsidR="00065A58" w:rsidRPr="00CD1BB9" w:rsidRDefault="00065A58" w:rsidP="00152546">
            <w:pPr>
              <w:overflowPunct/>
              <w:autoSpaceDE/>
              <w:autoSpaceDN/>
              <w:adjustRightInd/>
              <w:spacing w:after="0"/>
              <w:jc w:val="center"/>
              <w:textAlignment w:val="auto"/>
              <w:rPr>
                <w:ins w:id="8807" w:author="LGE" w:date="2023-05-25T15:51:00Z"/>
                <w:rFonts w:ascii="Arial" w:hAnsi="Arial" w:cs="Arial"/>
                <w:color w:val="000000"/>
                <w:sz w:val="16"/>
                <w:szCs w:val="16"/>
              </w:rPr>
            </w:pPr>
            <w:ins w:id="8808" w:author="LGE" w:date="2023-05-25T15:51:00Z">
              <w:r>
                <w:rPr>
                  <w:rFonts w:ascii="Arial" w:hAnsi="Arial" w:cs="Arial"/>
                  <w:color w:val="000000"/>
                  <w:sz w:val="16"/>
                  <w:szCs w:val="16"/>
                </w:rPr>
                <w:t>|2*fx_high +2* fy_high|</w:t>
              </w:r>
            </w:ins>
          </w:p>
        </w:tc>
      </w:tr>
      <w:tr w:rsidR="00065A58" w:rsidRPr="00CD1BB9" w14:paraId="10495365" w14:textId="77777777" w:rsidTr="00152546">
        <w:trPr>
          <w:trHeight w:val="270"/>
          <w:ins w:id="8809" w:author="LGE" w:date="2023-05-25T15:51: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EF941D" w14:textId="77777777" w:rsidR="00065A58" w:rsidRPr="00CD1BB9" w:rsidRDefault="00065A58" w:rsidP="00152546">
            <w:pPr>
              <w:overflowPunct/>
              <w:autoSpaceDE/>
              <w:autoSpaceDN/>
              <w:adjustRightInd/>
              <w:spacing w:after="0"/>
              <w:textAlignment w:val="auto"/>
              <w:rPr>
                <w:ins w:id="8810" w:author="LGE" w:date="2023-05-25T15:51:00Z"/>
                <w:rFonts w:ascii="Arial" w:hAnsi="Arial" w:cs="Arial"/>
                <w:color w:val="000000"/>
                <w:sz w:val="16"/>
                <w:szCs w:val="16"/>
              </w:rPr>
            </w:pPr>
            <w:ins w:id="8811"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1711E90A" w14:textId="77777777" w:rsidR="00065A58" w:rsidRPr="00CD1BB9" w:rsidRDefault="00065A58" w:rsidP="00152546">
            <w:pPr>
              <w:overflowPunct/>
              <w:autoSpaceDE/>
              <w:autoSpaceDN/>
              <w:adjustRightInd/>
              <w:spacing w:after="0"/>
              <w:jc w:val="center"/>
              <w:textAlignment w:val="auto"/>
              <w:rPr>
                <w:ins w:id="8812" w:author="LGE" w:date="2023-05-25T15:51:00Z"/>
                <w:rFonts w:ascii="Arial" w:hAnsi="Arial" w:cs="Arial"/>
                <w:color w:val="000000"/>
                <w:sz w:val="16"/>
                <w:szCs w:val="16"/>
              </w:rPr>
            </w:pPr>
            <w:ins w:id="8813" w:author="LGE" w:date="2023-05-25T15:51:00Z">
              <w:r>
                <w:rPr>
                  <w:rFonts w:ascii="Arial" w:hAnsi="Arial" w:cs="Arial"/>
                  <w:color w:val="000000"/>
                  <w:sz w:val="16"/>
                  <w:szCs w:val="16"/>
                </w:rPr>
                <w:t>2600</w:t>
              </w:r>
            </w:ins>
          </w:p>
        </w:tc>
        <w:tc>
          <w:tcPr>
            <w:tcW w:w="1843" w:type="dxa"/>
            <w:tcBorders>
              <w:top w:val="nil"/>
              <w:left w:val="nil"/>
              <w:bottom w:val="single" w:sz="8" w:space="0" w:color="auto"/>
              <w:right w:val="single" w:sz="8" w:space="0" w:color="auto"/>
            </w:tcBorders>
            <w:shd w:val="clear" w:color="auto" w:fill="auto"/>
            <w:vAlign w:val="center"/>
            <w:hideMark/>
          </w:tcPr>
          <w:p w14:paraId="2525E992" w14:textId="77777777" w:rsidR="00065A58" w:rsidRPr="00CD1BB9" w:rsidRDefault="00065A58" w:rsidP="00152546">
            <w:pPr>
              <w:overflowPunct/>
              <w:autoSpaceDE/>
              <w:autoSpaceDN/>
              <w:adjustRightInd/>
              <w:spacing w:after="0"/>
              <w:jc w:val="center"/>
              <w:textAlignment w:val="auto"/>
              <w:rPr>
                <w:ins w:id="8814" w:author="LGE" w:date="2023-05-25T15:51:00Z"/>
                <w:rFonts w:ascii="Arial" w:hAnsi="Arial" w:cs="Arial"/>
                <w:color w:val="000000"/>
                <w:sz w:val="16"/>
                <w:szCs w:val="16"/>
              </w:rPr>
            </w:pPr>
            <w:ins w:id="8815" w:author="LGE" w:date="2023-05-25T15:51:00Z">
              <w:r>
                <w:rPr>
                  <w:rFonts w:ascii="Arial" w:hAnsi="Arial" w:cs="Arial"/>
                  <w:color w:val="000000"/>
                  <w:sz w:val="16"/>
                  <w:szCs w:val="16"/>
                </w:rPr>
                <w:t>1460</w:t>
              </w:r>
            </w:ins>
          </w:p>
        </w:tc>
        <w:tc>
          <w:tcPr>
            <w:tcW w:w="1984" w:type="dxa"/>
            <w:tcBorders>
              <w:top w:val="nil"/>
              <w:left w:val="nil"/>
              <w:bottom w:val="single" w:sz="8" w:space="0" w:color="auto"/>
              <w:right w:val="single" w:sz="8" w:space="0" w:color="auto"/>
            </w:tcBorders>
            <w:shd w:val="clear" w:color="auto" w:fill="auto"/>
            <w:vAlign w:val="center"/>
            <w:hideMark/>
          </w:tcPr>
          <w:p w14:paraId="3A7E3DB6" w14:textId="77777777" w:rsidR="00065A58" w:rsidRPr="00CD1BB9" w:rsidRDefault="00065A58" w:rsidP="00152546">
            <w:pPr>
              <w:overflowPunct/>
              <w:autoSpaceDE/>
              <w:autoSpaceDN/>
              <w:adjustRightInd/>
              <w:spacing w:after="0"/>
              <w:jc w:val="center"/>
              <w:textAlignment w:val="auto"/>
              <w:rPr>
                <w:ins w:id="8816" w:author="LGE" w:date="2023-05-25T15:51:00Z"/>
                <w:rFonts w:ascii="Arial" w:hAnsi="Arial" w:cs="Arial"/>
                <w:color w:val="000000"/>
                <w:sz w:val="16"/>
                <w:szCs w:val="16"/>
              </w:rPr>
            </w:pPr>
            <w:ins w:id="8817" w:author="LGE" w:date="2023-05-25T15:51:00Z">
              <w:r>
                <w:rPr>
                  <w:rFonts w:ascii="Arial" w:hAnsi="Arial" w:cs="Arial"/>
                  <w:color w:val="000000"/>
                  <w:sz w:val="16"/>
                  <w:szCs w:val="16"/>
                </w:rPr>
                <w:t>11600</w:t>
              </w:r>
            </w:ins>
          </w:p>
        </w:tc>
        <w:tc>
          <w:tcPr>
            <w:tcW w:w="1843" w:type="dxa"/>
            <w:tcBorders>
              <w:top w:val="nil"/>
              <w:left w:val="nil"/>
              <w:bottom w:val="single" w:sz="8" w:space="0" w:color="auto"/>
              <w:right w:val="single" w:sz="12" w:space="0" w:color="auto"/>
            </w:tcBorders>
            <w:shd w:val="clear" w:color="auto" w:fill="auto"/>
            <w:vAlign w:val="center"/>
            <w:hideMark/>
          </w:tcPr>
          <w:p w14:paraId="18124763" w14:textId="77777777" w:rsidR="00065A58" w:rsidRPr="00CD1BB9" w:rsidRDefault="00065A58" w:rsidP="00152546">
            <w:pPr>
              <w:overflowPunct/>
              <w:autoSpaceDE/>
              <w:autoSpaceDN/>
              <w:adjustRightInd/>
              <w:spacing w:after="0"/>
              <w:jc w:val="center"/>
              <w:textAlignment w:val="auto"/>
              <w:rPr>
                <w:ins w:id="8818" w:author="LGE" w:date="2023-05-25T15:51:00Z"/>
                <w:rFonts w:ascii="Arial" w:hAnsi="Arial" w:cs="Arial"/>
                <w:color w:val="000000"/>
                <w:sz w:val="16"/>
                <w:szCs w:val="16"/>
              </w:rPr>
            </w:pPr>
            <w:ins w:id="8819" w:author="LGE" w:date="2023-05-25T15:51:00Z">
              <w:r>
                <w:rPr>
                  <w:rFonts w:ascii="Arial" w:hAnsi="Arial" w:cs="Arial"/>
                  <w:color w:val="000000"/>
                  <w:sz w:val="16"/>
                  <w:szCs w:val="16"/>
                </w:rPr>
                <w:t>12740</w:t>
              </w:r>
            </w:ins>
          </w:p>
        </w:tc>
      </w:tr>
      <w:tr w:rsidR="00065A58" w:rsidRPr="00CD1BB9" w14:paraId="63B7690C" w14:textId="77777777" w:rsidTr="00152546">
        <w:trPr>
          <w:trHeight w:val="270"/>
          <w:ins w:id="8820" w:author="LGE" w:date="2023-05-25T15:51: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8110688" w14:textId="77777777" w:rsidR="00065A58" w:rsidRPr="00CD1BB9" w:rsidRDefault="00065A58" w:rsidP="00152546">
            <w:pPr>
              <w:overflowPunct/>
              <w:autoSpaceDE/>
              <w:autoSpaceDN/>
              <w:adjustRightInd/>
              <w:spacing w:after="0"/>
              <w:textAlignment w:val="auto"/>
              <w:rPr>
                <w:ins w:id="8821" w:author="LGE" w:date="2023-05-25T15:51:00Z"/>
                <w:rFonts w:ascii="Arial" w:hAnsi="Arial" w:cs="Arial"/>
                <w:color w:val="000000"/>
                <w:sz w:val="16"/>
                <w:szCs w:val="16"/>
              </w:rPr>
            </w:pPr>
            <w:ins w:id="8822" w:author="LGE" w:date="2023-05-25T15:51: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70347C20" w14:textId="77777777" w:rsidR="00065A58" w:rsidRPr="00CD1BB9" w:rsidRDefault="00065A58" w:rsidP="00152546">
            <w:pPr>
              <w:overflowPunct/>
              <w:autoSpaceDE/>
              <w:autoSpaceDN/>
              <w:adjustRightInd/>
              <w:spacing w:after="0"/>
              <w:jc w:val="center"/>
              <w:textAlignment w:val="auto"/>
              <w:rPr>
                <w:ins w:id="8823" w:author="LGE" w:date="2023-05-25T15:51:00Z"/>
                <w:rFonts w:ascii="Arial" w:hAnsi="Arial" w:cs="Arial"/>
                <w:color w:val="000000"/>
                <w:sz w:val="16"/>
                <w:szCs w:val="16"/>
              </w:rPr>
            </w:pPr>
            <w:ins w:id="8824" w:author="LGE" w:date="2023-05-25T15:51: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288AC6F8" w14:textId="77777777" w:rsidR="00065A58" w:rsidRPr="00CD1BB9" w:rsidRDefault="00065A58" w:rsidP="00152546">
            <w:pPr>
              <w:overflowPunct/>
              <w:autoSpaceDE/>
              <w:autoSpaceDN/>
              <w:adjustRightInd/>
              <w:spacing w:after="0"/>
              <w:jc w:val="center"/>
              <w:textAlignment w:val="auto"/>
              <w:rPr>
                <w:ins w:id="8825" w:author="LGE" w:date="2023-05-25T15:51:00Z"/>
                <w:rFonts w:ascii="Arial" w:hAnsi="Arial" w:cs="Arial"/>
                <w:color w:val="000000"/>
                <w:sz w:val="16"/>
                <w:szCs w:val="16"/>
              </w:rPr>
            </w:pPr>
            <w:ins w:id="8826" w:author="LGE" w:date="2023-05-25T15:51: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6EFFEEEF" w14:textId="77777777" w:rsidR="00065A58" w:rsidRPr="00CD1BB9" w:rsidRDefault="00065A58" w:rsidP="00152546">
            <w:pPr>
              <w:overflowPunct/>
              <w:autoSpaceDE/>
              <w:autoSpaceDN/>
              <w:adjustRightInd/>
              <w:spacing w:after="0"/>
              <w:jc w:val="center"/>
              <w:textAlignment w:val="auto"/>
              <w:rPr>
                <w:ins w:id="8827" w:author="LGE" w:date="2023-05-25T15:51:00Z"/>
                <w:rFonts w:ascii="Arial" w:hAnsi="Arial" w:cs="Arial"/>
                <w:color w:val="000000"/>
                <w:sz w:val="16"/>
                <w:szCs w:val="16"/>
              </w:rPr>
            </w:pPr>
            <w:ins w:id="8828" w:author="LGE" w:date="2023-05-25T15:51: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6B7E34AB" w14:textId="77777777" w:rsidR="00065A58" w:rsidRPr="00CD1BB9" w:rsidRDefault="00065A58" w:rsidP="00152546">
            <w:pPr>
              <w:overflowPunct/>
              <w:autoSpaceDE/>
              <w:autoSpaceDN/>
              <w:adjustRightInd/>
              <w:spacing w:after="0"/>
              <w:jc w:val="center"/>
              <w:textAlignment w:val="auto"/>
              <w:rPr>
                <w:ins w:id="8829" w:author="LGE" w:date="2023-05-25T15:51:00Z"/>
                <w:rFonts w:ascii="Arial" w:hAnsi="Arial" w:cs="Arial"/>
                <w:color w:val="000000"/>
                <w:sz w:val="16"/>
                <w:szCs w:val="16"/>
              </w:rPr>
            </w:pPr>
            <w:ins w:id="8830" w:author="LGE" w:date="2023-05-25T15:51:00Z">
              <w:r>
                <w:rPr>
                  <w:rFonts w:ascii="Arial" w:hAnsi="Arial" w:cs="Arial"/>
                  <w:color w:val="000000"/>
                  <w:sz w:val="16"/>
                  <w:szCs w:val="16"/>
                </w:rPr>
                <w:t>|3*fy_high + 1*fx_high|</w:t>
              </w:r>
            </w:ins>
          </w:p>
        </w:tc>
      </w:tr>
      <w:tr w:rsidR="00065A58" w:rsidRPr="00CD1BB9" w14:paraId="2E466F1D" w14:textId="77777777" w:rsidTr="00152546">
        <w:trPr>
          <w:trHeight w:val="270"/>
          <w:ins w:id="8831" w:author="LGE" w:date="2023-05-25T15:51: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45E4FA" w14:textId="77777777" w:rsidR="00065A58" w:rsidRPr="00CD1BB9" w:rsidRDefault="00065A58" w:rsidP="00152546">
            <w:pPr>
              <w:overflowPunct/>
              <w:autoSpaceDE/>
              <w:autoSpaceDN/>
              <w:adjustRightInd/>
              <w:spacing w:after="0"/>
              <w:textAlignment w:val="auto"/>
              <w:rPr>
                <w:ins w:id="8832" w:author="LGE" w:date="2023-05-25T15:51:00Z"/>
                <w:rFonts w:ascii="Arial" w:hAnsi="Arial" w:cs="Arial"/>
                <w:color w:val="000000"/>
                <w:sz w:val="16"/>
                <w:szCs w:val="16"/>
              </w:rPr>
            </w:pPr>
            <w:ins w:id="8833"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2A6E08B6" w14:textId="77777777" w:rsidR="00065A58" w:rsidRPr="00CD1BB9" w:rsidRDefault="00065A58" w:rsidP="00152546">
            <w:pPr>
              <w:overflowPunct/>
              <w:autoSpaceDE/>
              <w:autoSpaceDN/>
              <w:adjustRightInd/>
              <w:spacing w:after="0"/>
              <w:jc w:val="center"/>
              <w:textAlignment w:val="auto"/>
              <w:rPr>
                <w:ins w:id="8834" w:author="LGE" w:date="2023-05-25T15:51:00Z"/>
                <w:rFonts w:ascii="Arial" w:hAnsi="Arial" w:cs="Arial"/>
                <w:color w:val="000000"/>
                <w:sz w:val="16"/>
                <w:szCs w:val="16"/>
              </w:rPr>
            </w:pPr>
            <w:ins w:id="8835" w:author="LGE" w:date="2023-05-25T15:51:00Z">
              <w:r>
                <w:rPr>
                  <w:rFonts w:ascii="Arial" w:hAnsi="Arial" w:cs="Arial"/>
                  <w:color w:val="000000"/>
                  <w:sz w:val="16"/>
                  <w:szCs w:val="16"/>
                </w:rPr>
                <w:t>10800</w:t>
              </w:r>
            </w:ins>
          </w:p>
        </w:tc>
        <w:tc>
          <w:tcPr>
            <w:tcW w:w="1843" w:type="dxa"/>
            <w:tcBorders>
              <w:top w:val="nil"/>
              <w:left w:val="nil"/>
              <w:bottom w:val="single" w:sz="12" w:space="0" w:color="auto"/>
              <w:right w:val="single" w:sz="8" w:space="0" w:color="auto"/>
            </w:tcBorders>
            <w:shd w:val="clear" w:color="000000" w:fill="FFFFFF"/>
            <w:vAlign w:val="center"/>
            <w:hideMark/>
          </w:tcPr>
          <w:p w14:paraId="5A51094E" w14:textId="77777777" w:rsidR="00065A58" w:rsidRPr="00CD1BB9" w:rsidRDefault="00065A58" w:rsidP="00152546">
            <w:pPr>
              <w:overflowPunct/>
              <w:autoSpaceDE/>
              <w:autoSpaceDN/>
              <w:adjustRightInd/>
              <w:spacing w:after="0"/>
              <w:jc w:val="center"/>
              <w:textAlignment w:val="auto"/>
              <w:rPr>
                <w:ins w:id="8836" w:author="LGE" w:date="2023-05-25T15:51:00Z"/>
                <w:rFonts w:ascii="Arial" w:hAnsi="Arial" w:cs="Arial"/>
                <w:color w:val="000000"/>
                <w:sz w:val="16"/>
                <w:szCs w:val="16"/>
              </w:rPr>
            </w:pPr>
            <w:ins w:id="8837" w:author="LGE" w:date="2023-05-25T15:51:00Z">
              <w:r>
                <w:rPr>
                  <w:rFonts w:ascii="Arial" w:hAnsi="Arial" w:cs="Arial"/>
                  <w:color w:val="000000"/>
                  <w:sz w:val="16"/>
                  <w:szCs w:val="16"/>
                </w:rPr>
                <w:t>11510</w:t>
              </w:r>
            </w:ins>
          </w:p>
        </w:tc>
        <w:tc>
          <w:tcPr>
            <w:tcW w:w="1984" w:type="dxa"/>
            <w:tcBorders>
              <w:top w:val="nil"/>
              <w:left w:val="nil"/>
              <w:bottom w:val="single" w:sz="12" w:space="0" w:color="auto"/>
              <w:right w:val="single" w:sz="8" w:space="0" w:color="auto"/>
            </w:tcBorders>
            <w:shd w:val="clear" w:color="000000" w:fill="FFFFFF"/>
            <w:vAlign w:val="center"/>
            <w:hideMark/>
          </w:tcPr>
          <w:p w14:paraId="71DED158" w14:textId="77777777" w:rsidR="00065A58" w:rsidRPr="00CD1BB9" w:rsidRDefault="00065A58" w:rsidP="00152546">
            <w:pPr>
              <w:overflowPunct/>
              <w:autoSpaceDE/>
              <w:autoSpaceDN/>
              <w:adjustRightInd/>
              <w:spacing w:after="0"/>
              <w:jc w:val="center"/>
              <w:textAlignment w:val="auto"/>
              <w:rPr>
                <w:ins w:id="8838" w:author="LGE" w:date="2023-05-25T15:51:00Z"/>
                <w:rFonts w:ascii="Arial" w:hAnsi="Arial" w:cs="Arial"/>
                <w:color w:val="000000"/>
                <w:sz w:val="16"/>
                <w:szCs w:val="16"/>
              </w:rPr>
            </w:pPr>
            <w:ins w:id="8839" w:author="LGE" w:date="2023-05-25T15:51:00Z">
              <w:r>
                <w:rPr>
                  <w:rFonts w:ascii="Arial" w:hAnsi="Arial" w:cs="Arial"/>
                  <w:color w:val="000000"/>
                  <w:sz w:val="16"/>
                  <w:szCs w:val="16"/>
                </w:rPr>
                <w:t>12400</w:t>
              </w:r>
            </w:ins>
          </w:p>
        </w:tc>
        <w:tc>
          <w:tcPr>
            <w:tcW w:w="1843" w:type="dxa"/>
            <w:tcBorders>
              <w:top w:val="nil"/>
              <w:left w:val="nil"/>
              <w:bottom w:val="single" w:sz="12" w:space="0" w:color="auto"/>
              <w:right w:val="single" w:sz="12" w:space="0" w:color="auto"/>
            </w:tcBorders>
            <w:shd w:val="clear" w:color="000000" w:fill="FFFFFF"/>
            <w:vAlign w:val="center"/>
            <w:hideMark/>
          </w:tcPr>
          <w:p w14:paraId="0C121F46" w14:textId="77777777" w:rsidR="00065A58" w:rsidRPr="00CD1BB9" w:rsidRDefault="00065A58" w:rsidP="00152546">
            <w:pPr>
              <w:overflowPunct/>
              <w:autoSpaceDE/>
              <w:autoSpaceDN/>
              <w:adjustRightInd/>
              <w:spacing w:after="0"/>
              <w:jc w:val="center"/>
              <w:textAlignment w:val="auto"/>
              <w:rPr>
                <w:ins w:id="8840" w:author="LGE" w:date="2023-05-25T15:51:00Z"/>
                <w:rFonts w:ascii="Arial" w:hAnsi="Arial" w:cs="Arial"/>
                <w:color w:val="000000"/>
                <w:sz w:val="16"/>
                <w:szCs w:val="16"/>
              </w:rPr>
            </w:pPr>
            <w:ins w:id="8841" w:author="LGE" w:date="2023-05-25T15:51:00Z">
              <w:r>
                <w:rPr>
                  <w:rFonts w:ascii="Arial" w:hAnsi="Arial" w:cs="Arial"/>
                  <w:color w:val="000000"/>
                  <w:sz w:val="16"/>
                  <w:szCs w:val="16"/>
                </w:rPr>
                <w:t>13970</w:t>
              </w:r>
            </w:ins>
          </w:p>
        </w:tc>
      </w:tr>
      <w:tr w:rsidR="00065A58" w:rsidRPr="00CD1BB9" w14:paraId="4138D004" w14:textId="77777777" w:rsidTr="00152546">
        <w:trPr>
          <w:trHeight w:val="270"/>
          <w:ins w:id="8842"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21653A" w14:textId="77777777" w:rsidR="00065A58" w:rsidRPr="00CD1BB9" w:rsidRDefault="00065A58" w:rsidP="00152546">
            <w:pPr>
              <w:overflowPunct/>
              <w:autoSpaceDE/>
              <w:autoSpaceDN/>
              <w:adjustRightInd/>
              <w:spacing w:after="0"/>
              <w:textAlignment w:val="auto"/>
              <w:rPr>
                <w:ins w:id="8843" w:author="LGE" w:date="2023-05-25T15:51:00Z"/>
                <w:rFonts w:ascii="Arial" w:hAnsi="Arial" w:cs="Arial"/>
                <w:color w:val="000000"/>
                <w:sz w:val="16"/>
                <w:szCs w:val="16"/>
              </w:rPr>
            </w:pPr>
            <w:ins w:id="8844" w:author="LGE" w:date="2023-05-25T15:51: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F355D08" w14:textId="77777777" w:rsidR="00065A58" w:rsidRPr="00CD1BB9" w:rsidRDefault="00065A58" w:rsidP="00152546">
            <w:pPr>
              <w:overflowPunct/>
              <w:autoSpaceDE/>
              <w:autoSpaceDN/>
              <w:adjustRightInd/>
              <w:spacing w:after="0"/>
              <w:jc w:val="center"/>
              <w:textAlignment w:val="auto"/>
              <w:rPr>
                <w:ins w:id="8845" w:author="LGE" w:date="2023-05-25T15:51:00Z"/>
                <w:rFonts w:ascii="Arial" w:hAnsi="Arial" w:cs="Arial"/>
                <w:color w:val="000000"/>
                <w:sz w:val="16"/>
                <w:szCs w:val="16"/>
              </w:rPr>
            </w:pPr>
            <w:ins w:id="8846" w:author="LGE" w:date="2023-05-25T15:51: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5D3EB227" w14:textId="77777777" w:rsidR="00065A58" w:rsidRPr="00CD1BB9" w:rsidRDefault="00065A58" w:rsidP="00152546">
            <w:pPr>
              <w:overflowPunct/>
              <w:autoSpaceDE/>
              <w:autoSpaceDN/>
              <w:adjustRightInd/>
              <w:spacing w:after="0"/>
              <w:jc w:val="center"/>
              <w:textAlignment w:val="auto"/>
              <w:rPr>
                <w:ins w:id="8847" w:author="LGE" w:date="2023-05-25T15:51:00Z"/>
                <w:rFonts w:ascii="Arial" w:hAnsi="Arial" w:cs="Arial"/>
                <w:color w:val="000000"/>
                <w:sz w:val="16"/>
                <w:szCs w:val="16"/>
              </w:rPr>
            </w:pPr>
            <w:ins w:id="8848" w:author="LGE" w:date="2023-05-25T15:51: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49456F7D" w14:textId="77777777" w:rsidR="00065A58" w:rsidRPr="00CD1BB9" w:rsidRDefault="00065A58" w:rsidP="00152546">
            <w:pPr>
              <w:overflowPunct/>
              <w:autoSpaceDE/>
              <w:autoSpaceDN/>
              <w:adjustRightInd/>
              <w:spacing w:after="0"/>
              <w:jc w:val="center"/>
              <w:textAlignment w:val="auto"/>
              <w:rPr>
                <w:ins w:id="8849" w:author="LGE" w:date="2023-05-25T15:51:00Z"/>
                <w:rFonts w:ascii="Arial" w:hAnsi="Arial" w:cs="Arial"/>
                <w:color w:val="000000"/>
                <w:sz w:val="16"/>
                <w:szCs w:val="16"/>
              </w:rPr>
            </w:pPr>
            <w:ins w:id="8850" w:author="LGE" w:date="2023-05-25T15:51: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07D2E8C7" w14:textId="77777777" w:rsidR="00065A58" w:rsidRPr="00CD1BB9" w:rsidRDefault="00065A58" w:rsidP="00152546">
            <w:pPr>
              <w:overflowPunct/>
              <w:autoSpaceDE/>
              <w:autoSpaceDN/>
              <w:adjustRightInd/>
              <w:spacing w:after="0"/>
              <w:jc w:val="center"/>
              <w:textAlignment w:val="auto"/>
              <w:rPr>
                <w:ins w:id="8851" w:author="LGE" w:date="2023-05-25T15:51:00Z"/>
                <w:rFonts w:ascii="Arial" w:hAnsi="Arial" w:cs="Arial"/>
                <w:color w:val="000000"/>
                <w:sz w:val="16"/>
                <w:szCs w:val="16"/>
              </w:rPr>
            </w:pPr>
            <w:ins w:id="8852" w:author="LGE" w:date="2023-05-25T15:51:00Z">
              <w:r>
                <w:rPr>
                  <w:rFonts w:ascii="Arial" w:hAnsi="Arial" w:cs="Arial"/>
                  <w:color w:val="000000"/>
                  <w:sz w:val="16"/>
                  <w:szCs w:val="16"/>
                </w:rPr>
                <w:t>|fy_high – 4*fx_low|</w:t>
              </w:r>
            </w:ins>
          </w:p>
        </w:tc>
      </w:tr>
      <w:tr w:rsidR="00065A58" w:rsidRPr="00CD1BB9" w14:paraId="0156B51F" w14:textId="77777777" w:rsidTr="00152546">
        <w:trPr>
          <w:trHeight w:val="270"/>
          <w:ins w:id="8853"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910C5C" w14:textId="77777777" w:rsidR="00065A58" w:rsidRPr="00CD1BB9" w:rsidRDefault="00065A58" w:rsidP="00152546">
            <w:pPr>
              <w:overflowPunct/>
              <w:autoSpaceDE/>
              <w:autoSpaceDN/>
              <w:adjustRightInd/>
              <w:spacing w:after="0"/>
              <w:textAlignment w:val="auto"/>
              <w:rPr>
                <w:ins w:id="8854" w:author="LGE" w:date="2023-05-25T15:51:00Z"/>
                <w:rFonts w:ascii="Arial" w:hAnsi="Arial" w:cs="Arial"/>
                <w:color w:val="000000"/>
                <w:sz w:val="16"/>
                <w:szCs w:val="16"/>
              </w:rPr>
            </w:pPr>
            <w:ins w:id="8855"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4693F645" w14:textId="77777777" w:rsidR="00065A58" w:rsidRPr="00CD1BB9" w:rsidRDefault="00065A58" w:rsidP="00152546">
            <w:pPr>
              <w:overflowPunct/>
              <w:autoSpaceDE/>
              <w:autoSpaceDN/>
              <w:adjustRightInd/>
              <w:spacing w:after="0"/>
              <w:jc w:val="center"/>
              <w:textAlignment w:val="auto"/>
              <w:rPr>
                <w:ins w:id="8856" w:author="LGE" w:date="2023-05-25T15:51:00Z"/>
                <w:rFonts w:ascii="Arial" w:hAnsi="Arial" w:cs="Arial"/>
                <w:color w:val="000000"/>
                <w:sz w:val="16"/>
                <w:szCs w:val="16"/>
              </w:rPr>
            </w:pPr>
            <w:ins w:id="8857" w:author="LGE" w:date="2023-05-25T15:51:00Z">
              <w:r>
                <w:rPr>
                  <w:rFonts w:ascii="Arial" w:hAnsi="Arial" w:cs="Arial"/>
                  <w:color w:val="000000"/>
                  <w:sz w:val="16"/>
                  <w:szCs w:val="16"/>
                </w:rPr>
                <w:t>12700</w:t>
              </w:r>
            </w:ins>
          </w:p>
        </w:tc>
        <w:tc>
          <w:tcPr>
            <w:tcW w:w="1843" w:type="dxa"/>
            <w:tcBorders>
              <w:top w:val="nil"/>
              <w:left w:val="nil"/>
              <w:bottom w:val="single" w:sz="8" w:space="0" w:color="auto"/>
              <w:right w:val="single" w:sz="8" w:space="0" w:color="auto"/>
            </w:tcBorders>
            <w:shd w:val="clear" w:color="000000" w:fill="F2F2F2"/>
            <w:vAlign w:val="center"/>
            <w:hideMark/>
          </w:tcPr>
          <w:p w14:paraId="355B8E88" w14:textId="77777777" w:rsidR="00065A58" w:rsidRPr="00CD1BB9" w:rsidRDefault="00065A58" w:rsidP="00152546">
            <w:pPr>
              <w:overflowPunct/>
              <w:autoSpaceDE/>
              <w:autoSpaceDN/>
              <w:adjustRightInd/>
              <w:spacing w:after="0"/>
              <w:jc w:val="center"/>
              <w:textAlignment w:val="auto"/>
              <w:rPr>
                <w:ins w:id="8858" w:author="LGE" w:date="2023-05-25T15:51:00Z"/>
                <w:rFonts w:ascii="Arial" w:hAnsi="Arial" w:cs="Arial"/>
                <w:color w:val="000000"/>
                <w:sz w:val="16"/>
                <w:szCs w:val="16"/>
              </w:rPr>
            </w:pPr>
            <w:ins w:id="8859" w:author="LGE" w:date="2023-05-25T15:51:00Z">
              <w:r>
                <w:rPr>
                  <w:rFonts w:ascii="Arial" w:hAnsi="Arial" w:cs="Arial"/>
                  <w:color w:val="000000"/>
                  <w:sz w:val="16"/>
                  <w:szCs w:val="16"/>
                </w:rPr>
                <w:t>10630</w:t>
              </w:r>
            </w:ins>
          </w:p>
        </w:tc>
        <w:tc>
          <w:tcPr>
            <w:tcW w:w="1984" w:type="dxa"/>
            <w:tcBorders>
              <w:top w:val="nil"/>
              <w:left w:val="nil"/>
              <w:bottom w:val="single" w:sz="8" w:space="0" w:color="auto"/>
              <w:right w:val="single" w:sz="8" w:space="0" w:color="auto"/>
            </w:tcBorders>
            <w:shd w:val="clear" w:color="000000" w:fill="F2F2F2"/>
            <w:vAlign w:val="center"/>
            <w:hideMark/>
          </w:tcPr>
          <w:p w14:paraId="1477CC9A" w14:textId="77777777" w:rsidR="00065A58" w:rsidRPr="00CD1BB9" w:rsidRDefault="00065A58" w:rsidP="00152546">
            <w:pPr>
              <w:overflowPunct/>
              <w:autoSpaceDE/>
              <w:autoSpaceDN/>
              <w:adjustRightInd/>
              <w:spacing w:after="0"/>
              <w:jc w:val="center"/>
              <w:textAlignment w:val="auto"/>
              <w:rPr>
                <w:ins w:id="8860" w:author="LGE" w:date="2023-05-25T15:51:00Z"/>
                <w:rFonts w:ascii="Arial" w:hAnsi="Arial" w:cs="Arial"/>
                <w:color w:val="000000"/>
                <w:sz w:val="16"/>
                <w:szCs w:val="16"/>
              </w:rPr>
            </w:pPr>
            <w:ins w:id="8861" w:author="LGE" w:date="2023-05-25T15:51:00Z">
              <w:r>
                <w:rPr>
                  <w:rFonts w:ascii="Arial" w:hAnsi="Arial" w:cs="Arial"/>
                  <w:color w:val="000000"/>
                  <w:sz w:val="16"/>
                  <w:szCs w:val="16"/>
                </w:rPr>
                <w:t>6980</w:t>
              </w:r>
            </w:ins>
          </w:p>
        </w:tc>
        <w:tc>
          <w:tcPr>
            <w:tcW w:w="1843" w:type="dxa"/>
            <w:tcBorders>
              <w:top w:val="nil"/>
              <w:left w:val="nil"/>
              <w:bottom w:val="single" w:sz="8" w:space="0" w:color="auto"/>
              <w:right w:val="single" w:sz="12" w:space="0" w:color="auto"/>
            </w:tcBorders>
            <w:shd w:val="clear" w:color="000000" w:fill="F2F2F2"/>
            <w:vAlign w:val="center"/>
            <w:hideMark/>
          </w:tcPr>
          <w:p w14:paraId="52F0F793" w14:textId="77777777" w:rsidR="00065A58" w:rsidRPr="00CD1BB9" w:rsidRDefault="00065A58" w:rsidP="00152546">
            <w:pPr>
              <w:overflowPunct/>
              <w:autoSpaceDE/>
              <w:autoSpaceDN/>
              <w:adjustRightInd/>
              <w:spacing w:after="0"/>
              <w:jc w:val="center"/>
              <w:textAlignment w:val="auto"/>
              <w:rPr>
                <w:ins w:id="8862" w:author="LGE" w:date="2023-05-25T15:51:00Z"/>
                <w:rFonts w:ascii="Arial" w:hAnsi="Arial" w:cs="Arial"/>
                <w:color w:val="000000"/>
                <w:sz w:val="16"/>
                <w:szCs w:val="16"/>
              </w:rPr>
            </w:pPr>
            <w:ins w:id="8863" w:author="LGE" w:date="2023-05-25T15:51:00Z">
              <w:r>
                <w:rPr>
                  <w:rFonts w:ascii="Arial" w:hAnsi="Arial" w:cs="Arial"/>
                  <w:color w:val="000000"/>
                  <w:sz w:val="16"/>
                  <w:szCs w:val="16"/>
                </w:rPr>
                <w:t>6200</w:t>
              </w:r>
            </w:ins>
          </w:p>
        </w:tc>
      </w:tr>
      <w:tr w:rsidR="00065A58" w:rsidRPr="00CD1BB9" w14:paraId="5E942CC0" w14:textId="77777777" w:rsidTr="00152546">
        <w:trPr>
          <w:trHeight w:val="270"/>
          <w:ins w:id="8864"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F1D42" w14:textId="77777777" w:rsidR="00065A58" w:rsidRPr="00CD1BB9" w:rsidRDefault="00065A58" w:rsidP="00152546">
            <w:pPr>
              <w:overflowPunct/>
              <w:autoSpaceDE/>
              <w:autoSpaceDN/>
              <w:adjustRightInd/>
              <w:spacing w:after="0"/>
              <w:textAlignment w:val="auto"/>
              <w:rPr>
                <w:ins w:id="8865" w:author="LGE" w:date="2023-05-25T15:51:00Z"/>
                <w:rFonts w:ascii="Arial" w:hAnsi="Arial" w:cs="Arial"/>
                <w:color w:val="000000"/>
                <w:sz w:val="16"/>
                <w:szCs w:val="16"/>
              </w:rPr>
            </w:pPr>
            <w:ins w:id="8866" w:author="LGE" w:date="2023-05-25T15:51: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FC25342" w14:textId="77777777" w:rsidR="00065A58" w:rsidRPr="00CD1BB9" w:rsidRDefault="00065A58" w:rsidP="00152546">
            <w:pPr>
              <w:overflowPunct/>
              <w:autoSpaceDE/>
              <w:autoSpaceDN/>
              <w:adjustRightInd/>
              <w:spacing w:after="0"/>
              <w:jc w:val="center"/>
              <w:textAlignment w:val="auto"/>
              <w:rPr>
                <w:ins w:id="8867" w:author="LGE" w:date="2023-05-25T15:51:00Z"/>
                <w:rFonts w:ascii="Arial" w:hAnsi="Arial" w:cs="Arial"/>
                <w:color w:val="000000"/>
                <w:sz w:val="16"/>
                <w:szCs w:val="16"/>
              </w:rPr>
            </w:pPr>
            <w:ins w:id="8868" w:author="LGE" w:date="2023-05-25T15:51: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7D00C7BD" w14:textId="77777777" w:rsidR="00065A58" w:rsidRPr="00CD1BB9" w:rsidRDefault="00065A58" w:rsidP="00152546">
            <w:pPr>
              <w:overflowPunct/>
              <w:autoSpaceDE/>
              <w:autoSpaceDN/>
              <w:adjustRightInd/>
              <w:spacing w:after="0"/>
              <w:jc w:val="center"/>
              <w:textAlignment w:val="auto"/>
              <w:rPr>
                <w:ins w:id="8869" w:author="LGE" w:date="2023-05-25T15:51:00Z"/>
                <w:rFonts w:ascii="Arial" w:hAnsi="Arial" w:cs="Arial"/>
                <w:color w:val="000000"/>
                <w:sz w:val="16"/>
                <w:szCs w:val="16"/>
              </w:rPr>
            </w:pPr>
            <w:ins w:id="8870" w:author="LGE" w:date="2023-05-25T15:51: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21FBA9C7" w14:textId="77777777" w:rsidR="00065A58" w:rsidRPr="00CD1BB9" w:rsidRDefault="00065A58" w:rsidP="00152546">
            <w:pPr>
              <w:overflowPunct/>
              <w:autoSpaceDE/>
              <w:autoSpaceDN/>
              <w:adjustRightInd/>
              <w:spacing w:after="0"/>
              <w:jc w:val="center"/>
              <w:textAlignment w:val="auto"/>
              <w:rPr>
                <w:ins w:id="8871" w:author="LGE" w:date="2023-05-25T15:51:00Z"/>
                <w:rFonts w:ascii="Arial" w:hAnsi="Arial" w:cs="Arial"/>
                <w:color w:val="000000"/>
                <w:sz w:val="16"/>
                <w:szCs w:val="16"/>
              </w:rPr>
            </w:pPr>
            <w:ins w:id="8872" w:author="LGE" w:date="2023-05-25T15:51: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4EAD048B" w14:textId="77777777" w:rsidR="00065A58" w:rsidRPr="00CD1BB9" w:rsidRDefault="00065A58" w:rsidP="00152546">
            <w:pPr>
              <w:overflowPunct/>
              <w:autoSpaceDE/>
              <w:autoSpaceDN/>
              <w:adjustRightInd/>
              <w:spacing w:after="0"/>
              <w:jc w:val="center"/>
              <w:textAlignment w:val="auto"/>
              <w:rPr>
                <w:ins w:id="8873" w:author="LGE" w:date="2023-05-25T15:51:00Z"/>
                <w:rFonts w:ascii="Arial" w:hAnsi="Arial" w:cs="Arial"/>
                <w:color w:val="000000"/>
                <w:sz w:val="16"/>
                <w:szCs w:val="16"/>
              </w:rPr>
            </w:pPr>
            <w:ins w:id="8874" w:author="LGE" w:date="2023-05-25T15:51:00Z">
              <w:r>
                <w:rPr>
                  <w:rFonts w:ascii="Arial" w:hAnsi="Arial" w:cs="Arial"/>
                  <w:color w:val="000000"/>
                  <w:sz w:val="16"/>
                  <w:szCs w:val="16"/>
                </w:rPr>
                <w:t>|2*fy_high -3*fx_low|</w:t>
              </w:r>
            </w:ins>
          </w:p>
        </w:tc>
      </w:tr>
      <w:tr w:rsidR="00065A58" w:rsidRPr="00CD1BB9" w14:paraId="7722981C" w14:textId="77777777" w:rsidTr="00152546">
        <w:trPr>
          <w:trHeight w:val="270"/>
          <w:ins w:id="8875"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859CEF" w14:textId="77777777" w:rsidR="00065A58" w:rsidRPr="00CD1BB9" w:rsidRDefault="00065A58" w:rsidP="00152546">
            <w:pPr>
              <w:overflowPunct/>
              <w:autoSpaceDE/>
              <w:autoSpaceDN/>
              <w:adjustRightInd/>
              <w:spacing w:after="0"/>
              <w:textAlignment w:val="auto"/>
              <w:rPr>
                <w:ins w:id="8876" w:author="LGE" w:date="2023-05-25T15:51:00Z"/>
                <w:rFonts w:ascii="Arial" w:hAnsi="Arial" w:cs="Arial"/>
                <w:color w:val="000000"/>
                <w:sz w:val="16"/>
                <w:szCs w:val="16"/>
              </w:rPr>
            </w:pPr>
            <w:ins w:id="8877"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21E27F34" w14:textId="77777777" w:rsidR="00065A58" w:rsidRPr="00CD1BB9" w:rsidRDefault="00065A58" w:rsidP="00152546">
            <w:pPr>
              <w:overflowPunct/>
              <w:autoSpaceDE/>
              <w:autoSpaceDN/>
              <w:adjustRightInd/>
              <w:spacing w:after="0"/>
              <w:jc w:val="center"/>
              <w:textAlignment w:val="auto"/>
              <w:rPr>
                <w:ins w:id="8878" w:author="LGE" w:date="2023-05-25T15:51:00Z"/>
                <w:rFonts w:ascii="Arial" w:hAnsi="Arial" w:cs="Arial"/>
                <w:color w:val="000000"/>
                <w:sz w:val="16"/>
                <w:szCs w:val="16"/>
              </w:rPr>
            </w:pPr>
            <w:ins w:id="8879" w:author="LGE" w:date="2023-05-25T15:51:00Z">
              <w:r>
                <w:rPr>
                  <w:rFonts w:ascii="Arial" w:hAnsi="Arial" w:cs="Arial"/>
                  <w:color w:val="000000"/>
                  <w:sz w:val="16"/>
                  <w:szCs w:val="16"/>
                </w:rPr>
                <w:t>6400</w:t>
              </w:r>
            </w:ins>
          </w:p>
        </w:tc>
        <w:tc>
          <w:tcPr>
            <w:tcW w:w="1843" w:type="dxa"/>
            <w:tcBorders>
              <w:top w:val="nil"/>
              <w:left w:val="nil"/>
              <w:bottom w:val="single" w:sz="8" w:space="0" w:color="auto"/>
              <w:right w:val="single" w:sz="8" w:space="0" w:color="auto"/>
            </w:tcBorders>
            <w:shd w:val="clear" w:color="000000" w:fill="F2F2F2"/>
            <w:vAlign w:val="center"/>
            <w:hideMark/>
          </w:tcPr>
          <w:p w14:paraId="0936A378" w14:textId="77777777" w:rsidR="00065A58" w:rsidRPr="00CD1BB9" w:rsidRDefault="00065A58" w:rsidP="00152546">
            <w:pPr>
              <w:overflowPunct/>
              <w:autoSpaceDE/>
              <w:autoSpaceDN/>
              <w:adjustRightInd/>
              <w:spacing w:after="0"/>
              <w:jc w:val="center"/>
              <w:textAlignment w:val="auto"/>
              <w:rPr>
                <w:ins w:id="8880" w:author="LGE" w:date="2023-05-25T15:51:00Z"/>
                <w:rFonts w:ascii="Arial" w:hAnsi="Arial" w:cs="Arial"/>
                <w:color w:val="000000"/>
                <w:sz w:val="16"/>
                <w:szCs w:val="16"/>
              </w:rPr>
            </w:pPr>
            <w:ins w:id="8881" w:author="LGE" w:date="2023-05-25T15:51:00Z">
              <w:r>
                <w:rPr>
                  <w:rFonts w:ascii="Arial" w:hAnsi="Arial" w:cs="Arial"/>
                  <w:color w:val="000000"/>
                  <w:sz w:val="16"/>
                  <w:szCs w:val="16"/>
                </w:rPr>
                <w:t>4760</w:t>
              </w:r>
            </w:ins>
          </w:p>
        </w:tc>
        <w:tc>
          <w:tcPr>
            <w:tcW w:w="1984" w:type="dxa"/>
            <w:tcBorders>
              <w:top w:val="nil"/>
              <w:left w:val="nil"/>
              <w:bottom w:val="single" w:sz="8" w:space="0" w:color="auto"/>
              <w:right w:val="single" w:sz="8" w:space="0" w:color="auto"/>
            </w:tcBorders>
            <w:shd w:val="clear" w:color="000000" w:fill="F2F2F2"/>
            <w:vAlign w:val="center"/>
            <w:hideMark/>
          </w:tcPr>
          <w:p w14:paraId="1029E134" w14:textId="77777777" w:rsidR="00065A58" w:rsidRPr="003C02CD" w:rsidRDefault="00065A58" w:rsidP="00152546">
            <w:pPr>
              <w:overflowPunct/>
              <w:autoSpaceDE/>
              <w:autoSpaceDN/>
              <w:adjustRightInd/>
              <w:spacing w:after="0"/>
              <w:jc w:val="center"/>
              <w:textAlignment w:val="auto"/>
              <w:rPr>
                <w:ins w:id="8882" w:author="LGE" w:date="2023-05-25T15:51:00Z"/>
                <w:rFonts w:ascii="Arial" w:hAnsi="Arial" w:cs="Arial"/>
                <w:color w:val="000000"/>
                <w:sz w:val="16"/>
                <w:szCs w:val="16"/>
                <w:highlight w:val="yellow"/>
              </w:rPr>
            </w:pPr>
            <w:ins w:id="8883" w:author="LGE" w:date="2023-05-25T15:51:00Z">
              <w:r w:rsidRPr="003C02CD">
                <w:rPr>
                  <w:rFonts w:ascii="Arial" w:hAnsi="Arial" w:cs="Arial"/>
                  <w:color w:val="000000"/>
                  <w:sz w:val="16"/>
                  <w:szCs w:val="16"/>
                  <w:highlight w:val="yellow"/>
                </w:rPr>
                <w:t>1110</w:t>
              </w:r>
            </w:ins>
          </w:p>
        </w:tc>
        <w:tc>
          <w:tcPr>
            <w:tcW w:w="1843" w:type="dxa"/>
            <w:tcBorders>
              <w:top w:val="nil"/>
              <w:left w:val="nil"/>
              <w:bottom w:val="single" w:sz="8" w:space="0" w:color="auto"/>
              <w:right w:val="single" w:sz="12" w:space="0" w:color="auto"/>
            </w:tcBorders>
            <w:shd w:val="clear" w:color="000000" w:fill="F2F2F2"/>
            <w:vAlign w:val="center"/>
            <w:hideMark/>
          </w:tcPr>
          <w:p w14:paraId="31B13A9E" w14:textId="77777777" w:rsidR="00065A58" w:rsidRPr="003C02CD" w:rsidRDefault="00065A58" w:rsidP="00152546">
            <w:pPr>
              <w:overflowPunct/>
              <w:autoSpaceDE/>
              <w:autoSpaceDN/>
              <w:adjustRightInd/>
              <w:spacing w:after="0"/>
              <w:jc w:val="center"/>
              <w:textAlignment w:val="auto"/>
              <w:rPr>
                <w:ins w:id="8884" w:author="LGE" w:date="2023-05-25T15:51:00Z"/>
                <w:rFonts w:ascii="Arial" w:hAnsi="Arial" w:cs="Arial"/>
                <w:color w:val="000000"/>
                <w:sz w:val="16"/>
                <w:szCs w:val="16"/>
                <w:highlight w:val="yellow"/>
              </w:rPr>
            </w:pPr>
            <w:ins w:id="8885" w:author="LGE" w:date="2023-05-25T15:51:00Z">
              <w:r w:rsidRPr="003C02CD">
                <w:rPr>
                  <w:rFonts w:ascii="Arial" w:hAnsi="Arial" w:cs="Arial"/>
                  <w:color w:val="000000"/>
                  <w:sz w:val="16"/>
                  <w:szCs w:val="16"/>
                  <w:highlight w:val="yellow"/>
                </w:rPr>
                <w:t>100</w:t>
              </w:r>
            </w:ins>
          </w:p>
        </w:tc>
      </w:tr>
      <w:tr w:rsidR="00065A58" w:rsidRPr="00CD1BB9" w14:paraId="505CF809" w14:textId="77777777" w:rsidTr="00152546">
        <w:trPr>
          <w:trHeight w:val="270"/>
          <w:ins w:id="8886"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326CC7" w14:textId="77777777" w:rsidR="00065A58" w:rsidRPr="00CD1BB9" w:rsidRDefault="00065A58" w:rsidP="00152546">
            <w:pPr>
              <w:overflowPunct/>
              <w:autoSpaceDE/>
              <w:autoSpaceDN/>
              <w:adjustRightInd/>
              <w:spacing w:after="0"/>
              <w:textAlignment w:val="auto"/>
              <w:rPr>
                <w:ins w:id="8887" w:author="LGE" w:date="2023-05-25T15:51:00Z"/>
                <w:rFonts w:ascii="Arial" w:hAnsi="Arial" w:cs="Arial"/>
                <w:color w:val="000000"/>
                <w:sz w:val="16"/>
                <w:szCs w:val="16"/>
              </w:rPr>
            </w:pPr>
            <w:ins w:id="8888" w:author="LGE" w:date="2023-05-25T15:51: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7A83B27B" w14:textId="77777777" w:rsidR="00065A58" w:rsidRPr="00CD1BB9" w:rsidRDefault="00065A58" w:rsidP="00152546">
            <w:pPr>
              <w:overflowPunct/>
              <w:autoSpaceDE/>
              <w:autoSpaceDN/>
              <w:adjustRightInd/>
              <w:spacing w:after="0"/>
              <w:jc w:val="center"/>
              <w:textAlignment w:val="auto"/>
              <w:rPr>
                <w:ins w:id="8889" w:author="LGE" w:date="2023-05-25T15:51:00Z"/>
                <w:rFonts w:ascii="Arial" w:hAnsi="Arial" w:cs="Arial"/>
                <w:color w:val="000000"/>
                <w:sz w:val="16"/>
                <w:szCs w:val="16"/>
              </w:rPr>
            </w:pPr>
            <w:ins w:id="8890" w:author="LGE" w:date="2023-05-25T15:51: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29630E9F" w14:textId="77777777" w:rsidR="00065A58" w:rsidRPr="00CD1BB9" w:rsidRDefault="00065A58" w:rsidP="00152546">
            <w:pPr>
              <w:overflowPunct/>
              <w:autoSpaceDE/>
              <w:autoSpaceDN/>
              <w:adjustRightInd/>
              <w:spacing w:after="0"/>
              <w:jc w:val="center"/>
              <w:textAlignment w:val="auto"/>
              <w:rPr>
                <w:ins w:id="8891" w:author="LGE" w:date="2023-05-25T15:51:00Z"/>
                <w:rFonts w:ascii="Arial" w:hAnsi="Arial" w:cs="Arial"/>
                <w:color w:val="000000"/>
                <w:sz w:val="16"/>
                <w:szCs w:val="16"/>
              </w:rPr>
            </w:pPr>
            <w:ins w:id="8892" w:author="LGE" w:date="2023-05-25T15:51: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5834C001" w14:textId="77777777" w:rsidR="00065A58" w:rsidRPr="00CD1BB9" w:rsidRDefault="00065A58" w:rsidP="00152546">
            <w:pPr>
              <w:overflowPunct/>
              <w:autoSpaceDE/>
              <w:autoSpaceDN/>
              <w:adjustRightInd/>
              <w:spacing w:after="0"/>
              <w:jc w:val="center"/>
              <w:textAlignment w:val="auto"/>
              <w:rPr>
                <w:ins w:id="8893" w:author="LGE" w:date="2023-05-25T15:51:00Z"/>
                <w:rFonts w:ascii="Arial" w:hAnsi="Arial" w:cs="Arial"/>
                <w:color w:val="000000"/>
                <w:sz w:val="16"/>
                <w:szCs w:val="16"/>
              </w:rPr>
            </w:pPr>
            <w:ins w:id="8894" w:author="LGE" w:date="2023-05-25T15:51: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7AB6C2D2" w14:textId="77777777" w:rsidR="00065A58" w:rsidRPr="00CD1BB9" w:rsidRDefault="00065A58" w:rsidP="00152546">
            <w:pPr>
              <w:overflowPunct/>
              <w:autoSpaceDE/>
              <w:autoSpaceDN/>
              <w:adjustRightInd/>
              <w:spacing w:after="0"/>
              <w:jc w:val="center"/>
              <w:textAlignment w:val="auto"/>
              <w:rPr>
                <w:ins w:id="8895" w:author="LGE" w:date="2023-05-25T15:51:00Z"/>
                <w:rFonts w:ascii="Arial" w:hAnsi="Arial" w:cs="Arial"/>
                <w:color w:val="000000"/>
                <w:sz w:val="16"/>
                <w:szCs w:val="16"/>
              </w:rPr>
            </w:pPr>
            <w:ins w:id="8896" w:author="LGE" w:date="2023-05-25T15:51:00Z">
              <w:r>
                <w:rPr>
                  <w:rFonts w:ascii="Arial" w:hAnsi="Arial" w:cs="Arial"/>
                  <w:color w:val="000000"/>
                  <w:sz w:val="16"/>
                  <w:szCs w:val="16"/>
                </w:rPr>
                <w:t>|fy_high + 4*fx_high|</w:t>
              </w:r>
            </w:ins>
          </w:p>
        </w:tc>
      </w:tr>
      <w:tr w:rsidR="00065A58" w:rsidRPr="00CD1BB9" w14:paraId="49C8E4F6" w14:textId="77777777" w:rsidTr="00152546">
        <w:trPr>
          <w:trHeight w:val="270"/>
          <w:ins w:id="8897"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9A453F4" w14:textId="77777777" w:rsidR="00065A58" w:rsidRPr="00CD1BB9" w:rsidRDefault="00065A58" w:rsidP="00152546">
            <w:pPr>
              <w:overflowPunct/>
              <w:autoSpaceDE/>
              <w:autoSpaceDN/>
              <w:adjustRightInd/>
              <w:spacing w:after="0"/>
              <w:textAlignment w:val="auto"/>
              <w:rPr>
                <w:ins w:id="8898" w:author="LGE" w:date="2023-05-25T15:51:00Z"/>
                <w:rFonts w:ascii="Arial" w:hAnsi="Arial" w:cs="Arial"/>
                <w:color w:val="000000"/>
                <w:sz w:val="16"/>
                <w:szCs w:val="16"/>
              </w:rPr>
            </w:pPr>
            <w:ins w:id="8899"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0357395" w14:textId="77777777" w:rsidR="00065A58" w:rsidRPr="00CD1BB9" w:rsidRDefault="00065A58" w:rsidP="00152546">
            <w:pPr>
              <w:overflowPunct/>
              <w:autoSpaceDE/>
              <w:autoSpaceDN/>
              <w:adjustRightInd/>
              <w:spacing w:after="0"/>
              <w:jc w:val="center"/>
              <w:textAlignment w:val="auto"/>
              <w:rPr>
                <w:ins w:id="8900" w:author="LGE" w:date="2023-05-25T15:51:00Z"/>
                <w:rFonts w:ascii="Arial" w:hAnsi="Arial" w:cs="Arial"/>
                <w:color w:val="000000"/>
                <w:sz w:val="16"/>
                <w:szCs w:val="16"/>
              </w:rPr>
            </w:pPr>
            <w:ins w:id="8901" w:author="LGE" w:date="2023-05-25T15:51:00Z">
              <w:r>
                <w:rPr>
                  <w:rFonts w:ascii="Arial" w:hAnsi="Arial" w:cs="Arial"/>
                  <w:color w:val="000000"/>
                  <w:sz w:val="16"/>
                  <w:szCs w:val="16"/>
                </w:rPr>
                <w:t>15700</w:t>
              </w:r>
            </w:ins>
          </w:p>
        </w:tc>
        <w:tc>
          <w:tcPr>
            <w:tcW w:w="1843" w:type="dxa"/>
            <w:tcBorders>
              <w:top w:val="nil"/>
              <w:left w:val="nil"/>
              <w:bottom w:val="single" w:sz="8" w:space="0" w:color="auto"/>
              <w:right w:val="single" w:sz="8" w:space="0" w:color="auto"/>
            </w:tcBorders>
            <w:shd w:val="clear" w:color="000000" w:fill="F2F2F2"/>
            <w:vAlign w:val="center"/>
            <w:hideMark/>
          </w:tcPr>
          <w:p w14:paraId="2DA000F5" w14:textId="77777777" w:rsidR="00065A58" w:rsidRPr="00CD1BB9" w:rsidRDefault="00065A58" w:rsidP="00152546">
            <w:pPr>
              <w:overflowPunct/>
              <w:autoSpaceDE/>
              <w:autoSpaceDN/>
              <w:adjustRightInd/>
              <w:spacing w:after="0"/>
              <w:jc w:val="center"/>
              <w:textAlignment w:val="auto"/>
              <w:rPr>
                <w:ins w:id="8902" w:author="LGE" w:date="2023-05-25T15:51:00Z"/>
                <w:rFonts w:ascii="Arial" w:hAnsi="Arial" w:cs="Arial"/>
                <w:color w:val="000000"/>
                <w:sz w:val="16"/>
                <w:szCs w:val="16"/>
              </w:rPr>
            </w:pPr>
            <w:ins w:id="8903" w:author="LGE" w:date="2023-05-25T15:51:00Z">
              <w:r>
                <w:rPr>
                  <w:rFonts w:ascii="Arial" w:hAnsi="Arial" w:cs="Arial"/>
                  <w:color w:val="000000"/>
                  <w:sz w:val="16"/>
                  <w:szCs w:val="16"/>
                </w:rPr>
                <w:t>17770</w:t>
              </w:r>
            </w:ins>
          </w:p>
        </w:tc>
        <w:tc>
          <w:tcPr>
            <w:tcW w:w="1984" w:type="dxa"/>
            <w:tcBorders>
              <w:top w:val="nil"/>
              <w:left w:val="nil"/>
              <w:bottom w:val="single" w:sz="8" w:space="0" w:color="auto"/>
              <w:right w:val="single" w:sz="8" w:space="0" w:color="auto"/>
            </w:tcBorders>
            <w:shd w:val="clear" w:color="000000" w:fill="F2F2F2"/>
            <w:vAlign w:val="center"/>
            <w:hideMark/>
          </w:tcPr>
          <w:p w14:paraId="6E518B12" w14:textId="77777777" w:rsidR="00065A58" w:rsidRPr="00CD1BB9" w:rsidRDefault="00065A58" w:rsidP="00152546">
            <w:pPr>
              <w:overflowPunct/>
              <w:autoSpaceDE/>
              <w:autoSpaceDN/>
              <w:adjustRightInd/>
              <w:spacing w:after="0"/>
              <w:jc w:val="center"/>
              <w:textAlignment w:val="auto"/>
              <w:rPr>
                <w:ins w:id="8904" w:author="LGE" w:date="2023-05-25T15:51:00Z"/>
                <w:rFonts w:ascii="Arial" w:hAnsi="Arial" w:cs="Arial"/>
                <w:color w:val="000000"/>
                <w:sz w:val="16"/>
                <w:szCs w:val="16"/>
              </w:rPr>
            </w:pPr>
            <w:ins w:id="8905" w:author="LGE" w:date="2023-05-25T15:51:00Z">
              <w:r>
                <w:rPr>
                  <w:rFonts w:ascii="Arial" w:hAnsi="Arial" w:cs="Arial"/>
                  <w:color w:val="000000"/>
                  <w:sz w:val="16"/>
                  <w:szCs w:val="16"/>
                </w:rPr>
                <w:t>13300</w:t>
              </w:r>
            </w:ins>
          </w:p>
        </w:tc>
        <w:tc>
          <w:tcPr>
            <w:tcW w:w="1843" w:type="dxa"/>
            <w:tcBorders>
              <w:top w:val="nil"/>
              <w:left w:val="nil"/>
              <w:bottom w:val="single" w:sz="8" w:space="0" w:color="auto"/>
              <w:right w:val="single" w:sz="12" w:space="0" w:color="auto"/>
            </w:tcBorders>
            <w:shd w:val="clear" w:color="000000" w:fill="F2F2F2"/>
            <w:vAlign w:val="center"/>
            <w:hideMark/>
          </w:tcPr>
          <w:p w14:paraId="49512A19" w14:textId="77777777" w:rsidR="00065A58" w:rsidRPr="00CD1BB9" w:rsidRDefault="00065A58" w:rsidP="00152546">
            <w:pPr>
              <w:overflowPunct/>
              <w:autoSpaceDE/>
              <w:autoSpaceDN/>
              <w:adjustRightInd/>
              <w:spacing w:after="0"/>
              <w:jc w:val="center"/>
              <w:textAlignment w:val="auto"/>
              <w:rPr>
                <w:ins w:id="8906" w:author="LGE" w:date="2023-05-25T15:51:00Z"/>
                <w:rFonts w:ascii="Arial" w:hAnsi="Arial" w:cs="Arial"/>
                <w:color w:val="000000"/>
                <w:sz w:val="16"/>
                <w:szCs w:val="16"/>
              </w:rPr>
            </w:pPr>
            <w:ins w:id="8907" w:author="LGE" w:date="2023-05-25T15:51:00Z">
              <w:r>
                <w:rPr>
                  <w:rFonts w:ascii="Arial" w:hAnsi="Arial" w:cs="Arial"/>
                  <w:color w:val="000000"/>
                  <w:sz w:val="16"/>
                  <w:szCs w:val="16"/>
                </w:rPr>
                <w:t>14080</w:t>
              </w:r>
            </w:ins>
          </w:p>
        </w:tc>
      </w:tr>
      <w:tr w:rsidR="00065A58" w:rsidRPr="00CD1BB9" w14:paraId="4BCB9DDC" w14:textId="77777777" w:rsidTr="00152546">
        <w:trPr>
          <w:trHeight w:val="270"/>
          <w:ins w:id="8908"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049014" w14:textId="77777777" w:rsidR="00065A58" w:rsidRPr="00CD1BB9" w:rsidRDefault="00065A58" w:rsidP="00152546">
            <w:pPr>
              <w:overflowPunct/>
              <w:autoSpaceDE/>
              <w:autoSpaceDN/>
              <w:adjustRightInd/>
              <w:spacing w:after="0"/>
              <w:textAlignment w:val="auto"/>
              <w:rPr>
                <w:ins w:id="8909" w:author="LGE" w:date="2023-05-25T15:51:00Z"/>
                <w:rFonts w:ascii="Arial" w:hAnsi="Arial" w:cs="Arial"/>
                <w:color w:val="000000"/>
                <w:sz w:val="16"/>
                <w:szCs w:val="16"/>
              </w:rPr>
            </w:pPr>
            <w:ins w:id="8910" w:author="LGE" w:date="2023-05-25T15:51: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9181985" w14:textId="77777777" w:rsidR="00065A58" w:rsidRPr="00CD1BB9" w:rsidRDefault="00065A58" w:rsidP="00152546">
            <w:pPr>
              <w:overflowPunct/>
              <w:autoSpaceDE/>
              <w:autoSpaceDN/>
              <w:adjustRightInd/>
              <w:spacing w:after="0"/>
              <w:jc w:val="center"/>
              <w:textAlignment w:val="auto"/>
              <w:rPr>
                <w:ins w:id="8911" w:author="LGE" w:date="2023-05-25T15:51:00Z"/>
                <w:rFonts w:ascii="Arial" w:hAnsi="Arial" w:cs="Arial"/>
                <w:color w:val="000000"/>
                <w:sz w:val="16"/>
                <w:szCs w:val="16"/>
              </w:rPr>
            </w:pPr>
            <w:ins w:id="8912" w:author="LGE" w:date="2023-05-25T15:51: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6C97DD61" w14:textId="77777777" w:rsidR="00065A58" w:rsidRPr="00CD1BB9" w:rsidRDefault="00065A58" w:rsidP="00152546">
            <w:pPr>
              <w:overflowPunct/>
              <w:autoSpaceDE/>
              <w:autoSpaceDN/>
              <w:adjustRightInd/>
              <w:spacing w:after="0"/>
              <w:jc w:val="center"/>
              <w:textAlignment w:val="auto"/>
              <w:rPr>
                <w:ins w:id="8913" w:author="LGE" w:date="2023-05-25T15:51:00Z"/>
                <w:rFonts w:ascii="Arial" w:hAnsi="Arial" w:cs="Arial"/>
                <w:color w:val="000000"/>
                <w:sz w:val="16"/>
                <w:szCs w:val="16"/>
              </w:rPr>
            </w:pPr>
            <w:ins w:id="8914" w:author="LGE" w:date="2023-05-25T15:51: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1914B8D1" w14:textId="77777777" w:rsidR="00065A58" w:rsidRPr="00CD1BB9" w:rsidRDefault="00065A58" w:rsidP="00152546">
            <w:pPr>
              <w:overflowPunct/>
              <w:autoSpaceDE/>
              <w:autoSpaceDN/>
              <w:adjustRightInd/>
              <w:spacing w:after="0"/>
              <w:jc w:val="center"/>
              <w:textAlignment w:val="auto"/>
              <w:rPr>
                <w:ins w:id="8915" w:author="LGE" w:date="2023-05-25T15:51:00Z"/>
                <w:rFonts w:ascii="Arial" w:hAnsi="Arial" w:cs="Arial"/>
                <w:color w:val="000000"/>
                <w:sz w:val="16"/>
                <w:szCs w:val="16"/>
              </w:rPr>
            </w:pPr>
            <w:ins w:id="8916" w:author="LGE" w:date="2023-05-25T15:51: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4B02F707" w14:textId="77777777" w:rsidR="00065A58" w:rsidRPr="00CD1BB9" w:rsidRDefault="00065A58" w:rsidP="00152546">
            <w:pPr>
              <w:overflowPunct/>
              <w:autoSpaceDE/>
              <w:autoSpaceDN/>
              <w:adjustRightInd/>
              <w:spacing w:after="0"/>
              <w:jc w:val="center"/>
              <w:textAlignment w:val="auto"/>
              <w:rPr>
                <w:ins w:id="8917" w:author="LGE" w:date="2023-05-25T15:51:00Z"/>
                <w:rFonts w:ascii="Arial" w:hAnsi="Arial" w:cs="Arial"/>
                <w:color w:val="000000"/>
                <w:sz w:val="16"/>
                <w:szCs w:val="16"/>
              </w:rPr>
            </w:pPr>
            <w:ins w:id="8918" w:author="LGE" w:date="2023-05-25T15:51:00Z">
              <w:r>
                <w:rPr>
                  <w:rFonts w:ascii="Arial" w:hAnsi="Arial" w:cs="Arial"/>
                  <w:color w:val="000000"/>
                  <w:sz w:val="16"/>
                  <w:szCs w:val="16"/>
                </w:rPr>
                <w:t>|2*fy_high + 3*fx_high|</w:t>
              </w:r>
            </w:ins>
          </w:p>
        </w:tc>
      </w:tr>
      <w:tr w:rsidR="00065A58" w:rsidRPr="00CD1BB9" w14:paraId="5CF0238E" w14:textId="77777777" w:rsidTr="00152546">
        <w:trPr>
          <w:trHeight w:val="270"/>
          <w:ins w:id="8919" w:author="LGE" w:date="2023-05-25T15:51: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D73E45A" w14:textId="77777777" w:rsidR="00065A58" w:rsidRPr="00CD1BB9" w:rsidRDefault="00065A58" w:rsidP="00152546">
            <w:pPr>
              <w:overflowPunct/>
              <w:autoSpaceDE/>
              <w:autoSpaceDN/>
              <w:adjustRightInd/>
              <w:spacing w:after="0"/>
              <w:textAlignment w:val="auto"/>
              <w:rPr>
                <w:ins w:id="8920" w:author="LGE" w:date="2023-05-25T15:51:00Z"/>
                <w:rFonts w:ascii="Arial" w:hAnsi="Arial" w:cs="Arial"/>
                <w:color w:val="000000"/>
                <w:sz w:val="16"/>
                <w:szCs w:val="16"/>
              </w:rPr>
            </w:pPr>
            <w:ins w:id="8921"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420C2BF5" w14:textId="77777777" w:rsidR="00065A58" w:rsidRPr="00CD1BB9" w:rsidRDefault="00065A58" w:rsidP="00152546">
            <w:pPr>
              <w:overflowPunct/>
              <w:autoSpaceDE/>
              <w:autoSpaceDN/>
              <w:adjustRightInd/>
              <w:spacing w:after="0"/>
              <w:jc w:val="center"/>
              <w:textAlignment w:val="auto"/>
              <w:rPr>
                <w:ins w:id="8922" w:author="LGE" w:date="2023-05-25T15:51:00Z"/>
                <w:rFonts w:ascii="Arial" w:hAnsi="Arial" w:cs="Arial"/>
                <w:color w:val="000000"/>
                <w:sz w:val="16"/>
                <w:szCs w:val="16"/>
              </w:rPr>
            </w:pPr>
            <w:ins w:id="8923" w:author="LGE" w:date="2023-05-25T15:51:00Z">
              <w:r>
                <w:rPr>
                  <w:rFonts w:ascii="Arial" w:hAnsi="Arial" w:cs="Arial"/>
                  <w:color w:val="000000"/>
                  <w:sz w:val="16"/>
                  <w:szCs w:val="16"/>
                </w:rPr>
                <w:t>14900</w:t>
              </w:r>
            </w:ins>
          </w:p>
        </w:tc>
        <w:tc>
          <w:tcPr>
            <w:tcW w:w="1843" w:type="dxa"/>
            <w:tcBorders>
              <w:top w:val="nil"/>
              <w:left w:val="nil"/>
              <w:bottom w:val="single" w:sz="12" w:space="0" w:color="auto"/>
              <w:right w:val="single" w:sz="8" w:space="0" w:color="auto"/>
            </w:tcBorders>
            <w:shd w:val="clear" w:color="000000" w:fill="F2F2F2"/>
            <w:vAlign w:val="center"/>
            <w:hideMark/>
          </w:tcPr>
          <w:p w14:paraId="67FF38FB" w14:textId="77777777" w:rsidR="00065A58" w:rsidRPr="00CD1BB9" w:rsidRDefault="00065A58" w:rsidP="00152546">
            <w:pPr>
              <w:overflowPunct/>
              <w:autoSpaceDE/>
              <w:autoSpaceDN/>
              <w:adjustRightInd/>
              <w:spacing w:after="0"/>
              <w:jc w:val="center"/>
              <w:textAlignment w:val="auto"/>
              <w:rPr>
                <w:ins w:id="8924" w:author="LGE" w:date="2023-05-25T15:51:00Z"/>
                <w:rFonts w:ascii="Arial" w:hAnsi="Arial" w:cs="Arial"/>
                <w:color w:val="000000"/>
                <w:sz w:val="16"/>
                <w:szCs w:val="16"/>
              </w:rPr>
            </w:pPr>
            <w:ins w:id="8925" w:author="LGE" w:date="2023-05-25T15:51:00Z">
              <w:r>
                <w:rPr>
                  <w:rFonts w:ascii="Arial" w:hAnsi="Arial" w:cs="Arial"/>
                  <w:color w:val="000000"/>
                  <w:sz w:val="16"/>
                  <w:szCs w:val="16"/>
                </w:rPr>
                <w:t>16540</w:t>
              </w:r>
            </w:ins>
          </w:p>
        </w:tc>
        <w:tc>
          <w:tcPr>
            <w:tcW w:w="1984" w:type="dxa"/>
            <w:tcBorders>
              <w:top w:val="nil"/>
              <w:left w:val="nil"/>
              <w:bottom w:val="single" w:sz="12" w:space="0" w:color="auto"/>
              <w:right w:val="single" w:sz="8" w:space="0" w:color="auto"/>
            </w:tcBorders>
            <w:shd w:val="clear" w:color="000000" w:fill="F2F2F2"/>
            <w:vAlign w:val="center"/>
            <w:hideMark/>
          </w:tcPr>
          <w:p w14:paraId="4539F35D" w14:textId="77777777" w:rsidR="00065A58" w:rsidRPr="00CD1BB9" w:rsidRDefault="00065A58" w:rsidP="00152546">
            <w:pPr>
              <w:overflowPunct/>
              <w:autoSpaceDE/>
              <w:autoSpaceDN/>
              <w:adjustRightInd/>
              <w:spacing w:after="0"/>
              <w:jc w:val="center"/>
              <w:textAlignment w:val="auto"/>
              <w:rPr>
                <w:ins w:id="8926" w:author="LGE" w:date="2023-05-25T15:51:00Z"/>
                <w:rFonts w:ascii="Arial" w:hAnsi="Arial" w:cs="Arial"/>
                <w:color w:val="000000"/>
                <w:sz w:val="16"/>
                <w:szCs w:val="16"/>
              </w:rPr>
            </w:pPr>
            <w:ins w:id="8927" w:author="LGE" w:date="2023-05-25T15:51:00Z">
              <w:r>
                <w:rPr>
                  <w:rFonts w:ascii="Arial" w:hAnsi="Arial" w:cs="Arial"/>
                  <w:color w:val="000000"/>
                  <w:sz w:val="16"/>
                  <w:szCs w:val="16"/>
                </w:rPr>
                <w:t>14100</w:t>
              </w:r>
            </w:ins>
          </w:p>
        </w:tc>
        <w:tc>
          <w:tcPr>
            <w:tcW w:w="1843" w:type="dxa"/>
            <w:tcBorders>
              <w:top w:val="nil"/>
              <w:left w:val="nil"/>
              <w:bottom w:val="single" w:sz="12" w:space="0" w:color="auto"/>
              <w:right w:val="single" w:sz="12" w:space="0" w:color="auto"/>
            </w:tcBorders>
            <w:shd w:val="clear" w:color="000000" w:fill="F2F2F2"/>
            <w:vAlign w:val="center"/>
            <w:hideMark/>
          </w:tcPr>
          <w:p w14:paraId="5B3A0C21" w14:textId="77777777" w:rsidR="00065A58" w:rsidRPr="00CD1BB9" w:rsidRDefault="00065A58" w:rsidP="00152546">
            <w:pPr>
              <w:overflowPunct/>
              <w:autoSpaceDE/>
              <w:autoSpaceDN/>
              <w:adjustRightInd/>
              <w:spacing w:after="0"/>
              <w:jc w:val="center"/>
              <w:textAlignment w:val="auto"/>
              <w:rPr>
                <w:ins w:id="8928" w:author="LGE" w:date="2023-05-25T15:51:00Z"/>
                <w:rFonts w:ascii="Arial" w:hAnsi="Arial" w:cs="Arial"/>
                <w:color w:val="000000"/>
                <w:sz w:val="16"/>
                <w:szCs w:val="16"/>
              </w:rPr>
            </w:pPr>
            <w:ins w:id="8929" w:author="LGE" w:date="2023-05-25T15:51:00Z">
              <w:r>
                <w:rPr>
                  <w:rFonts w:ascii="Arial" w:hAnsi="Arial" w:cs="Arial"/>
                  <w:color w:val="000000"/>
                  <w:sz w:val="16"/>
                  <w:szCs w:val="16"/>
                </w:rPr>
                <w:t>15310</w:t>
              </w:r>
            </w:ins>
          </w:p>
        </w:tc>
      </w:tr>
    </w:tbl>
    <w:p w14:paraId="0390E910" w14:textId="77777777" w:rsidR="00065A58" w:rsidRDefault="00065A58">
      <w:pPr>
        <w:rPr>
          <w:ins w:id="8930" w:author="LGE" w:date="2023-05-25T15:51:00Z"/>
          <w:lang w:eastAsia="zh-CN"/>
        </w:rPr>
        <w:pPrChange w:id="8931" w:author="지중근/연구원/C&amp;M표준(연)통신표준TP(junggeun.chi@lge.com)" w:date="2023-05-26T11:17:00Z">
          <w:pPr>
            <w:pStyle w:val="TH"/>
            <w:keepNext w:val="0"/>
            <w:keepLines w:val="0"/>
            <w:jc w:val="left"/>
          </w:pPr>
        </w:pPrChange>
      </w:pPr>
    </w:p>
    <w:p w14:paraId="6949C28F" w14:textId="77777777" w:rsidR="00065A58" w:rsidRDefault="00065A58" w:rsidP="00416604">
      <w:pPr>
        <w:rPr>
          <w:ins w:id="8932" w:author="LGE" w:date="2023-05-25T15:51:00Z"/>
        </w:rPr>
        <w:pPrChange w:id="8933" w:author="지중근/연구원/C&amp;M표준(연)통신표준TP(junggeun.chi@lge.com)" w:date="2023-05-26T11:26:00Z">
          <w:pPr>
            <w:tabs>
              <w:tab w:val="num" w:pos="680"/>
            </w:tabs>
            <w:spacing w:before="100" w:beforeAutospacing="1" w:afterLines="100" w:after="240"/>
            <w:outlineLvl w:val="2"/>
          </w:pPr>
        </w:pPrChange>
      </w:pPr>
      <w:ins w:id="8934" w:author="LGE" w:date="2023-05-25T15:51:00Z">
        <w:r w:rsidRPr="00004C28">
          <w:t xml:space="preserve">The </w:t>
        </w:r>
        <w:r>
          <w:t>analysis shows the 5</w:t>
        </w:r>
        <w:r w:rsidRPr="00FE1EAC">
          <w:rPr>
            <w:vertAlign w:val="superscript"/>
          </w:rPr>
          <w:t>th</w:t>
        </w:r>
        <w:r>
          <w:t xml:space="preserve"> order IMD product falls inside band n105 downlink.</w:t>
        </w:r>
      </w:ins>
    </w:p>
    <w:p w14:paraId="4DB9C72F" w14:textId="22C01689" w:rsidR="00065A58" w:rsidRPr="00EF576B" w:rsidRDefault="00065A58" w:rsidP="00416604">
      <w:pPr>
        <w:rPr>
          <w:ins w:id="8935" w:author="LGE" w:date="2023-05-25T15:51:00Z"/>
        </w:rPr>
        <w:pPrChange w:id="8936" w:author="지중근/연구원/C&amp;M표준(연)통신표준TP(junggeun.chi@lge.com)" w:date="2023-05-26T11:26:00Z">
          <w:pPr>
            <w:tabs>
              <w:tab w:val="num" w:pos="680"/>
            </w:tabs>
            <w:spacing w:before="100" w:beforeAutospacing="1" w:afterLines="100" w:after="240"/>
            <w:outlineLvl w:val="2"/>
          </w:pPr>
        </w:pPrChange>
      </w:pPr>
      <w:bookmarkStart w:id="8937" w:name="_GoBack"/>
      <w:bookmarkEnd w:id="8937"/>
      <w:ins w:id="8938" w:author="LGE" w:date="2023-05-25T15:51:00Z">
        <w:r>
          <w:t xml:space="preserve">A study of the uplink combination affecting the downlink of the third band is shown in </w:t>
        </w:r>
        <w:r w:rsidRPr="00802E82">
          <w:rPr>
            <w:lang w:eastAsia="zh-CN"/>
          </w:rPr>
          <w:t xml:space="preserve">Table </w:t>
        </w:r>
        <w:r>
          <w:t>6.44.3-2 for DC_7A_n105A into band n78 downlink.</w:t>
        </w:r>
      </w:ins>
    </w:p>
    <w:p w14:paraId="6B1B2ABE" w14:textId="65949B17" w:rsidR="00065A58" w:rsidRDefault="00065A58" w:rsidP="00065A58">
      <w:pPr>
        <w:pStyle w:val="TH"/>
        <w:keepNext w:val="0"/>
        <w:keepLines w:val="0"/>
        <w:rPr>
          <w:ins w:id="8939" w:author="LGE" w:date="2023-05-25T15:51:00Z"/>
        </w:rPr>
      </w:pPr>
      <w:ins w:id="8940" w:author="LGE" w:date="2023-05-25T15:51:00Z">
        <w:r w:rsidRPr="00802E82">
          <w:rPr>
            <w:lang w:eastAsia="zh-CN"/>
          </w:rPr>
          <w:t xml:space="preserve">Table </w:t>
        </w:r>
        <w:r>
          <w:t>6.44.3-2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w:t>
        </w:r>
        <w:r>
          <w:t>105</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065A58" w:rsidRPr="00CD1BB9" w14:paraId="6F03E2CE" w14:textId="77777777" w:rsidTr="00152546">
        <w:trPr>
          <w:trHeight w:val="270"/>
          <w:ins w:id="8941" w:author="LGE" w:date="2023-05-25T15:51: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0C439E9B" w14:textId="77777777" w:rsidR="00065A58" w:rsidRPr="00CD1BB9" w:rsidRDefault="00065A58" w:rsidP="00152546">
            <w:pPr>
              <w:overflowPunct/>
              <w:autoSpaceDE/>
              <w:autoSpaceDN/>
              <w:adjustRightInd/>
              <w:spacing w:after="0"/>
              <w:jc w:val="center"/>
              <w:textAlignment w:val="auto"/>
              <w:rPr>
                <w:ins w:id="8942" w:author="LGE" w:date="2023-05-25T15:51:00Z"/>
                <w:rFonts w:ascii="Arial" w:hAnsi="Arial" w:cs="Arial"/>
                <w:b/>
                <w:bCs/>
                <w:color w:val="000000"/>
                <w:sz w:val="18"/>
                <w:szCs w:val="18"/>
              </w:rPr>
            </w:pPr>
            <w:ins w:id="8943" w:author="LGE" w:date="2023-05-25T15:51: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9286339" w14:textId="77777777" w:rsidR="00065A58" w:rsidRPr="00CD1BB9" w:rsidRDefault="00065A58" w:rsidP="00152546">
            <w:pPr>
              <w:overflowPunct/>
              <w:autoSpaceDE/>
              <w:autoSpaceDN/>
              <w:adjustRightInd/>
              <w:spacing w:after="0"/>
              <w:jc w:val="center"/>
              <w:textAlignment w:val="auto"/>
              <w:rPr>
                <w:ins w:id="8944" w:author="LGE" w:date="2023-05-25T15:51:00Z"/>
                <w:rFonts w:ascii="Arial" w:hAnsi="Arial" w:cs="Arial"/>
                <w:b/>
                <w:bCs/>
                <w:color w:val="000000"/>
                <w:sz w:val="18"/>
                <w:szCs w:val="18"/>
              </w:rPr>
            </w:pPr>
            <w:ins w:id="8945" w:author="LGE" w:date="2023-05-25T15:51: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3D733D0D" w14:textId="77777777" w:rsidR="00065A58" w:rsidRPr="00CD1BB9" w:rsidRDefault="00065A58" w:rsidP="00152546">
            <w:pPr>
              <w:overflowPunct/>
              <w:autoSpaceDE/>
              <w:autoSpaceDN/>
              <w:adjustRightInd/>
              <w:spacing w:after="0"/>
              <w:jc w:val="center"/>
              <w:textAlignment w:val="auto"/>
              <w:rPr>
                <w:ins w:id="8946" w:author="LGE" w:date="2023-05-25T15:51:00Z"/>
                <w:rFonts w:ascii="Arial" w:hAnsi="Arial" w:cs="Arial"/>
                <w:b/>
                <w:bCs/>
                <w:color w:val="000000"/>
                <w:sz w:val="18"/>
                <w:szCs w:val="18"/>
              </w:rPr>
            </w:pPr>
            <w:ins w:id="8947" w:author="LGE" w:date="2023-05-25T15:51: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8F9F02C" w14:textId="77777777" w:rsidR="00065A58" w:rsidRPr="00CD1BB9" w:rsidRDefault="00065A58" w:rsidP="00152546">
            <w:pPr>
              <w:overflowPunct/>
              <w:autoSpaceDE/>
              <w:autoSpaceDN/>
              <w:adjustRightInd/>
              <w:spacing w:after="0"/>
              <w:jc w:val="center"/>
              <w:textAlignment w:val="auto"/>
              <w:rPr>
                <w:ins w:id="8948" w:author="LGE" w:date="2023-05-25T15:51:00Z"/>
                <w:rFonts w:ascii="Arial" w:hAnsi="Arial" w:cs="Arial"/>
                <w:b/>
                <w:bCs/>
                <w:color w:val="000000"/>
                <w:sz w:val="18"/>
                <w:szCs w:val="18"/>
              </w:rPr>
            </w:pPr>
            <w:ins w:id="8949" w:author="LGE" w:date="2023-05-25T15:51: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777F704B" w14:textId="77777777" w:rsidR="00065A58" w:rsidRPr="00CD1BB9" w:rsidRDefault="00065A58" w:rsidP="00152546">
            <w:pPr>
              <w:overflowPunct/>
              <w:autoSpaceDE/>
              <w:autoSpaceDN/>
              <w:adjustRightInd/>
              <w:spacing w:after="0"/>
              <w:jc w:val="center"/>
              <w:textAlignment w:val="auto"/>
              <w:rPr>
                <w:ins w:id="8950" w:author="LGE" w:date="2023-05-25T15:51:00Z"/>
                <w:rFonts w:ascii="Arial" w:hAnsi="Arial" w:cs="Arial"/>
                <w:b/>
                <w:bCs/>
                <w:color w:val="000000"/>
                <w:sz w:val="18"/>
                <w:szCs w:val="18"/>
              </w:rPr>
            </w:pPr>
            <w:ins w:id="8951" w:author="LGE" w:date="2023-05-25T15:51:00Z">
              <w:r w:rsidRPr="00CD1BB9">
                <w:rPr>
                  <w:rFonts w:ascii="Arial" w:hAnsi="Arial" w:cs="Arial"/>
                  <w:b/>
                  <w:bCs/>
                  <w:color w:val="000000"/>
                  <w:sz w:val="18"/>
                  <w:szCs w:val="18"/>
                </w:rPr>
                <w:t>fy_high</w:t>
              </w:r>
            </w:ins>
          </w:p>
        </w:tc>
      </w:tr>
      <w:tr w:rsidR="00065A58" w:rsidRPr="00CD1BB9" w14:paraId="7CD72940" w14:textId="77777777" w:rsidTr="00152546">
        <w:trPr>
          <w:trHeight w:val="270"/>
          <w:ins w:id="8952"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20F8E4" w14:textId="77777777" w:rsidR="00065A58" w:rsidRPr="00CD1BB9" w:rsidRDefault="00065A58" w:rsidP="00152546">
            <w:pPr>
              <w:overflowPunct/>
              <w:autoSpaceDE/>
              <w:autoSpaceDN/>
              <w:adjustRightInd/>
              <w:spacing w:after="0"/>
              <w:textAlignment w:val="auto"/>
              <w:rPr>
                <w:ins w:id="8953" w:author="LGE" w:date="2023-05-25T15:51:00Z"/>
                <w:rFonts w:ascii="Arial" w:hAnsi="Arial" w:cs="Arial"/>
                <w:color w:val="000000"/>
                <w:sz w:val="16"/>
                <w:szCs w:val="16"/>
              </w:rPr>
            </w:pPr>
            <w:ins w:id="8954" w:author="LGE" w:date="2023-05-25T15:51: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22F906A4" w14:textId="77777777" w:rsidR="00065A58" w:rsidRPr="00CD1BB9" w:rsidRDefault="00065A58" w:rsidP="00152546">
            <w:pPr>
              <w:overflowPunct/>
              <w:autoSpaceDE/>
              <w:autoSpaceDN/>
              <w:adjustRightInd/>
              <w:spacing w:after="0"/>
              <w:jc w:val="center"/>
              <w:textAlignment w:val="auto"/>
              <w:rPr>
                <w:ins w:id="8955" w:author="LGE" w:date="2023-05-25T15:51:00Z"/>
                <w:rFonts w:ascii="Arial" w:hAnsi="Arial" w:cs="Arial"/>
                <w:color w:val="000000"/>
                <w:sz w:val="16"/>
                <w:szCs w:val="16"/>
              </w:rPr>
            </w:pPr>
            <w:ins w:id="8956" w:author="LGE" w:date="2023-05-25T15:51:00Z">
              <w:r>
                <w:rPr>
                  <w:rFonts w:ascii="Arial" w:hAnsi="Arial" w:cs="Arial"/>
                  <w:color w:val="000000"/>
                  <w:sz w:val="16"/>
                  <w:szCs w:val="16"/>
                </w:rPr>
                <w:t>2500</w:t>
              </w:r>
            </w:ins>
          </w:p>
        </w:tc>
        <w:tc>
          <w:tcPr>
            <w:tcW w:w="1843" w:type="dxa"/>
            <w:tcBorders>
              <w:top w:val="nil"/>
              <w:left w:val="nil"/>
              <w:bottom w:val="single" w:sz="8" w:space="0" w:color="auto"/>
              <w:right w:val="single" w:sz="8" w:space="0" w:color="auto"/>
            </w:tcBorders>
            <w:shd w:val="clear" w:color="000000" w:fill="F2F2F2"/>
            <w:vAlign w:val="center"/>
            <w:hideMark/>
          </w:tcPr>
          <w:p w14:paraId="468083D1" w14:textId="77777777" w:rsidR="00065A58" w:rsidRPr="00CD1BB9" w:rsidRDefault="00065A58" w:rsidP="00152546">
            <w:pPr>
              <w:overflowPunct/>
              <w:autoSpaceDE/>
              <w:autoSpaceDN/>
              <w:adjustRightInd/>
              <w:spacing w:after="0"/>
              <w:jc w:val="center"/>
              <w:textAlignment w:val="auto"/>
              <w:rPr>
                <w:ins w:id="8957" w:author="LGE" w:date="2023-05-25T15:51:00Z"/>
                <w:rFonts w:ascii="Arial" w:hAnsi="Arial" w:cs="Arial"/>
                <w:color w:val="000000"/>
                <w:sz w:val="16"/>
                <w:szCs w:val="16"/>
              </w:rPr>
            </w:pPr>
            <w:ins w:id="8958" w:author="LGE" w:date="2023-05-25T15:51:00Z">
              <w:r>
                <w:rPr>
                  <w:rFonts w:ascii="Arial" w:hAnsi="Arial" w:cs="Arial"/>
                  <w:color w:val="000000"/>
                  <w:sz w:val="16"/>
                  <w:szCs w:val="16"/>
                </w:rPr>
                <w:t>2570</w:t>
              </w:r>
            </w:ins>
          </w:p>
        </w:tc>
        <w:tc>
          <w:tcPr>
            <w:tcW w:w="1984" w:type="dxa"/>
            <w:tcBorders>
              <w:top w:val="nil"/>
              <w:left w:val="nil"/>
              <w:bottom w:val="single" w:sz="8" w:space="0" w:color="auto"/>
              <w:right w:val="single" w:sz="8" w:space="0" w:color="auto"/>
            </w:tcBorders>
            <w:shd w:val="clear" w:color="000000" w:fill="F2F2F2"/>
            <w:vAlign w:val="center"/>
            <w:hideMark/>
          </w:tcPr>
          <w:p w14:paraId="4B4DC948" w14:textId="77777777" w:rsidR="00065A58" w:rsidRPr="00CD1BB9" w:rsidRDefault="00065A58" w:rsidP="00152546">
            <w:pPr>
              <w:overflowPunct/>
              <w:autoSpaceDE/>
              <w:autoSpaceDN/>
              <w:adjustRightInd/>
              <w:spacing w:after="0"/>
              <w:jc w:val="center"/>
              <w:textAlignment w:val="auto"/>
              <w:rPr>
                <w:ins w:id="8959" w:author="LGE" w:date="2023-05-25T15:51:00Z"/>
                <w:rFonts w:ascii="Arial" w:hAnsi="Arial" w:cs="Arial"/>
                <w:color w:val="000000"/>
                <w:sz w:val="16"/>
                <w:szCs w:val="16"/>
              </w:rPr>
            </w:pPr>
            <w:ins w:id="8960" w:author="LGE" w:date="2023-05-25T15:51:00Z">
              <w:r>
                <w:rPr>
                  <w:rFonts w:ascii="Arial" w:hAnsi="Arial" w:cs="Arial"/>
                  <w:color w:val="000000"/>
                  <w:sz w:val="16"/>
                  <w:szCs w:val="16"/>
                </w:rPr>
                <w:t>663</w:t>
              </w:r>
            </w:ins>
          </w:p>
        </w:tc>
        <w:tc>
          <w:tcPr>
            <w:tcW w:w="1843" w:type="dxa"/>
            <w:tcBorders>
              <w:top w:val="nil"/>
              <w:left w:val="nil"/>
              <w:bottom w:val="single" w:sz="8" w:space="0" w:color="auto"/>
              <w:right w:val="single" w:sz="12" w:space="0" w:color="auto"/>
            </w:tcBorders>
            <w:shd w:val="clear" w:color="000000" w:fill="F2F2F2"/>
            <w:vAlign w:val="center"/>
            <w:hideMark/>
          </w:tcPr>
          <w:p w14:paraId="022FBFA1" w14:textId="77777777" w:rsidR="00065A58" w:rsidRPr="00CD1BB9" w:rsidRDefault="00065A58" w:rsidP="00152546">
            <w:pPr>
              <w:overflowPunct/>
              <w:autoSpaceDE/>
              <w:autoSpaceDN/>
              <w:adjustRightInd/>
              <w:spacing w:after="0"/>
              <w:jc w:val="center"/>
              <w:textAlignment w:val="auto"/>
              <w:rPr>
                <w:ins w:id="8961" w:author="LGE" w:date="2023-05-25T15:51:00Z"/>
                <w:rFonts w:ascii="Arial" w:hAnsi="Arial" w:cs="Arial"/>
                <w:color w:val="000000"/>
                <w:sz w:val="16"/>
                <w:szCs w:val="16"/>
              </w:rPr>
            </w:pPr>
            <w:ins w:id="8962" w:author="LGE" w:date="2023-05-25T15:51:00Z">
              <w:r>
                <w:rPr>
                  <w:rFonts w:ascii="Arial" w:hAnsi="Arial" w:cs="Arial"/>
                  <w:color w:val="000000"/>
                  <w:sz w:val="16"/>
                  <w:szCs w:val="16"/>
                </w:rPr>
                <w:t>703</w:t>
              </w:r>
            </w:ins>
          </w:p>
        </w:tc>
      </w:tr>
      <w:tr w:rsidR="00065A58" w:rsidRPr="00CD1BB9" w14:paraId="12E2E042" w14:textId="77777777" w:rsidTr="00152546">
        <w:trPr>
          <w:trHeight w:val="270"/>
          <w:ins w:id="8963"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5566B12" w14:textId="77777777" w:rsidR="00065A58" w:rsidRPr="00CD1BB9" w:rsidRDefault="00065A58" w:rsidP="00152546">
            <w:pPr>
              <w:overflowPunct/>
              <w:autoSpaceDE/>
              <w:autoSpaceDN/>
              <w:adjustRightInd/>
              <w:spacing w:after="0"/>
              <w:textAlignment w:val="auto"/>
              <w:rPr>
                <w:ins w:id="8964" w:author="LGE" w:date="2023-05-25T15:51:00Z"/>
                <w:rFonts w:ascii="Arial" w:hAnsi="Arial" w:cs="Arial"/>
                <w:color w:val="000000"/>
                <w:sz w:val="16"/>
                <w:szCs w:val="16"/>
              </w:rPr>
            </w:pPr>
            <w:ins w:id="8965" w:author="LGE" w:date="2023-05-25T15:51: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3F5674D2" w14:textId="77777777" w:rsidR="00065A58" w:rsidRPr="00CD1BB9" w:rsidRDefault="00065A58" w:rsidP="00152546">
            <w:pPr>
              <w:overflowPunct/>
              <w:autoSpaceDE/>
              <w:autoSpaceDN/>
              <w:adjustRightInd/>
              <w:spacing w:after="0"/>
              <w:jc w:val="center"/>
              <w:textAlignment w:val="auto"/>
              <w:rPr>
                <w:ins w:id="8966" w:author="LGE" w:date="2023-05-25T15:51:00Z"/>
                <w:rFonts w:ascii="Arial" w:hAnsi="Arial" w:cs="Arial"/>
                <w:color w:val="000000"/>
                <w:sz w:val="16"/>
                <w:szCs w:val="16"/>
              </w:rPr>
            </w:pPr>
            <w:ins w:id="8967" w:author="LGE" w:date="2023-05-25T15:51:00Z">
              <w:r>
                <w:rPr>
                  <w:rFonts w:ascii="Arial" w:hAnsi="Arial" w:cs="Arial"/>
                  <w:color w:val="000000"/>
                  <w:sz w:val="16"/>
                  <w:szCs w:val="16"/>
                </w:rPr>
                <w:t>2620</w:t>
              </w:r>
            </w:ins>
          </w:p>
        </w:tc>
        <w:tc>
          <w:tcPr>
            <w:tcW w:w="1843" w:type="dxa"/>
            <w:tcBorders>
              <w:top w:val="nil"/>
              <w:left w:val="nil"/>
              <w:bottom w:val="single" w:sz="8" w:space="0" w:color="auto"/>
              <w:right w:val="single" w:sz="8" w:space="0" w:color="auto"/>
            </w:tcBorders>
            <w:shd w:val="clear" w:color="000000" w:fill="F2F2F2"/>
            <w:vAlign w:val="center"/>
            <w:hideMark/>
          </w:tcPr>
          <w:p w14:paraId="72CC699D" w14:textId="77777777" w:rsidR="00065A58" w:rsidRPr="00CD1BB9" w:rsidRDefault="00065A58" w:rsidP="00152546">
            <w:pPr>
              <w:overflowPunct/>
              <w:autoSpaceDE/>
              <w:autoSpaceDN/>
              <w:adjustRightInd/>
              <w:spacing w:after="0"/>
              <w:jc w:val="center"/>
              <w:textAlignment w:val="auto"/>
              <w:rPr>
                <w:ins w:id="8968" w:author="LGE" w:date="2023-05-25T15:51:00Z"/>
                <w:rFonts w:ascii="Arial" w:hAnsi="Arial" w:cs="Arial"/>
                <w:color w:val="000000"/>
                <w:sz w:val="16"/>
                <w:szCs w:val="16"/>
              </w:rPr>
            </w:pPr>
            <w:ins w:id="8969" w:author="LGE" w:date="2023-05-25T15:51:00Z">
              <w:r>
                <w:rPr>
                  <w:rFonts w:ascii="Arial" w:hAnsi="Arial" w:cs="Arial"/>
                  <w:color w:val="000000"/>
                  <w:sz w:val="16"/>
                  <w:szCs w:val="16"/>
                </w:rPr>
                <w:t>2690</w:t>
              </w:r>
            </w:ins>
          </w:p>
        </w:tc>
        <w:tc>
          <w:tcPr>
            <w:tcW w:w="1984" w:type="dxa"/>
            <w:tcBorders>
              <w:top w:val="nil"/>
              <w:left w:val="nil"/>
              <w:bottom w:val="single" w:sz="8" w:space="0" w:color="auto"/>
              <w:right w:val="single" w:sz="8" w:space="0" w:color="auto"/>
            </w:tcBorders>
            <w:shd w:val="clear" w:color="000000" w:fill="F2F2F2"/>
            <w:vAlign w:val="center"/>
            <w:hideMark/>
          </w:tcPr>
          <w:p w14:paraId="26FC9742" w14:textId="77777777" w:rsidR="00065A58" w:rsidRPr="00CD1BB9" w:rsidRDefault="00065A58" w:rsidP="00152546">
            <w:pPr>
              <w:overflowPunct/>
              <w:autoSpaceDE/>
              <w:autoSpaceDN/>
              <w:adjustRightInd/>
              <w:spacing w:after="0"/>
              <w:jc w:val="center"/>
              <w:textAlignment w:val="auto"/>
              <w:rPr>
                <w:ins w:id="8970" w:author="LGE" w:date="2023-05-25T15:51:00Z"/>
                <w:rFonts w:ascii="Arial" w:hAnsi="Arial" w:cs="Arial"/>
                <w:color w:val="000000"/>
                <w:sz w:val="16"/>
                <w:szCs w:val="16"/>
              </w:rPr>
            </w:pPr>
            <w:ins w:id="8971" w:author="LGE" w:date="2023-05-25T15:51:00Z">
              <w:r>
                <w:rPr>
                  <w:rFonts w:ascii="Arial" w:hAnsi="Arial" w:cs="Arial"/>
                  <w:color w:val="000000"/>
                  <w:sz w:val="16"/>
                  <w:szCs w:val="16"/>
                </w:rPr>
                <w:t>612</w:t>
              </w:r>
            </w:ins>
          </w:p>
        </w:tc>
        <w:tc>
          <w:tcPr>
            <w:tcW w:w="1843" w:type="dxa"/>
            <w:tcBorders>
              <w:top w:val="nil"/>
              <w:left w:val="nil"/>
              <w:bottom w:val="single" w:sz="8" w:space="0" w:color="auto"/>
              <w:right w:val="single" w:sz="12" w:space="0" w:color="auto"/>
            </w:tcBorders>
            <w:shd w:val="clear" w:color="000000" w:fill="F2F2F2"/>
            <w:vAlign w:val="center"/>
            <w:hideMark/>
          </w:tcPr>
          <w:p w14:paraId="4343961E" w14:textId="77777777" w:rsidR="00065A58" w:rsidRPr="00CD1BB9" w:rsidRDefault="00065A58" w:rsidP="00152546">
            <w:pPr>
              <w:overflowPunct/>
              <w:autoSpaceDE/>
              <w:autoSpaceDN/>
              <w:adjustRightInd/>
              <w:spacing w:after="0"/>
              <w:jc w:val="center"/>
              <w:textAlignment w:val="auto"/>
              <w:rPr>
                <w:ins w:id="8972" w:author="LGE" w:date="2023-05-25T15:51:00Z"/>
                <w:rFonts w:ascii="Arial" w:hAnsi="Arial" w:cs="Arial"/>
                <w:color w:val="000000"/>
                <w:sz w:val="16"/>
                <w:szCs w:val="16"/>
              </w:rPr>
            </w:pPr>
            <w:ins w:id="8973" w:author="LGE" w:date="2023-05-25T15:51:00Z">
              <w:r>
                <w:rPr>
                  <w:rFonts w:ascii="Arial" w:hAnsi="Arial" w:cs="Arial"/>
                  <w:color w:val="000000"/>
                  <w:sz w:val="16"/>
                  <w:szCs w:val="16"/>
                </w:rPr>
                <w:t>652</w:t>
              </w:r>
            </w:ins>
          </w:p>
        </w:tc>
      </w:tr>
      <w:tr w:rsidR="00065A58" w:rsidRPr="00CD1BB9" w14:paraId="0DEFE452" w14:textId="77777777" w:rsidTr="00152546">
        <w:trPr>
          <w:trHeight w:val="270"/>
          <w:ins w:id="8974" w:author="LGE" w:date="2023-05-25T15:51: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4C1F1E9" w14:textId="77777777" w:rsidR="00065A58" w:rsidRPr="00CD1BB9" w:rsidRDefault="00065A58" w:rsidP="00152546">
            <w:pPr>
              <w:overflowPunct/>
              <w:autoSpaceDE/>
              <w:autoSpaceDN/>
              <w:adjustRightInd/>
              <w:spacing w:after="0"/>
              <w:textAlignment w:val="auto"/>
              <w:rPr>
                <w:ins w:id="8975" w:author="LGE" w:date="2023-05-25T15:51:00Z"/>
                <w:rFonts w:ascii="Arial" w:hAnsi="Arial" w:cs="Arial"/>
                <w:color w:val="000000"/>
                <w:sz w:val="16"/>
                <w:szCs w:val="16"/>
              </w:rPr>
            </w:pPr>
            <w:ins w:id="8976" w:author="LGE" w:date="2023-05-25T15:51: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3F6A3862" w14:textId="77777777" w:rsidR="00065A58" w:rsidRPr="00CD1BB9" w:rsidRDefault="00065A58" w:rsidP="00152546">
            <w:pPr>
              <w:overflowPunct/>
              <w:autoSpaceDE/>
              <w:autoSpaceDN/>
              <w:adjustRightInd/>
              <w:spacing w:after="0"/>
              <w:jc w:val="center"/>
              <w:textAlignment w:val="auto"/>
              <w:rPr>
                <w:ins w:id="8977" w:author="LGE" w:date="2023-05-25T15:51:00Z"/>
                <w:rFonts w:ascii="Arial" w:hAnsi="Arial" w:cs="Arial"/>
                <w:color w:val="000000"/>
                <w:sz w:val="16"/>
                <w:szCs w:val="16"/>
              </w:rPr>
            </w:pPr>
            <w:ins w:id="8978" w:author="LGE" w:date="2023-05-25T15:51: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6901DF0A" w14:textId="77777777" w:rsidR="00065A58" w:rsidRPr="00CD1BB9" w:rsidRDefault="00065A58" w:rsidP="00152546">
            <w:pPr>
              <w:overflowPunct/>
              <w:autoSpaceDE/>
              <w:autoSpaceDN/>
              <w:adjustRightInd/>
              <w:spacing w:after="0"/>
              <w:jc w:val="center"/>
              <w:textAlignment w:val="auto"/>
              <w:rPr>
                <w:ins w:id="8979" w:author="LGE" w:date="2023-05-25T15:51:00Z"/>
                <w:rFonts w:ascii="Arial" w:hAnsi="Arial" w:cs="Arial"/>
                <w:color w:val="000000"/>
                <w:sz w:val="16"/>
                <w:szCs w:val="16"/>
              </w:rPr>
            </w:pPr>
            <w:ins w:id="8980" w:author="LGE" w:date="2023-05-25T15:51: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07D681DD" w14:textId="77777777" w:rsidR="00065A58" w:rsidRPr="00CD1BB9" w:rsidRDefault="00065A58" w:rsidP="00152546">
            <w:pPr>
              <w:overflowPunct/>
              <w:autoSpaceDE/>
              <w:autoSpaceDN/>
              <w:adjustRightInd/>
              <w:spacing w:after="0"/>
              <w:jc w:val="center"/>
              <w:textAlignment w:val="auto"/>
              <w:rPr>
                <w:ins w:id="8981" w:author="LGE" w:date="2023-05-25T15:51:00Z"/>
                <w:rFonts w:ascii="Arial" w:hAnsi="Arial" w:cs="Arial"/>
                <w:color w:val="000000"/>
                <w:sz w:val="16"/>
                <w:szCs w:val="16"/>
              </w:rPr>
            </w:pPr>
            <w:ins w:id="8982" w:author="LGE" w:date="2023-05-25T15:51: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4B40BF18" w14:textId="77777777" w:rsidR="00065A58" w:rsidRPr="00CD1BB9" w:rsidRDefault="00065A58" w:rsidP="00152546">
            <w:pPr>
              <w:overflowPunct/>
              <w:autoSpaceDE/>
              <w:autoSpaceDN/>
              <w:adjustRightInd/>
              <w:spacing w:after="0"/>
              <w:jc w:val="center"/>
              <w:textAlignment w:val="auto"/>
              <w:rPr>
                <w:ins w:id="8983" w:author="LGE" w:date="2023-05-25T15:51:00Z"/>
                <w:rFonts w:ascii="Arial" w:hAnsi="Arial" w:cs="Arial"/>
                <w:color w:val="000000"/>
                <w:sz w:val="16"/>
                <w:szCs w:val="16"/>
              </w:rPr>
            </w:pPr>
            <w:ins w:id="8984" w:author="LGE" w:date="2023-05-25T15:51:00Z">
              <w:r>
                <w:rPr>
                  <w:rFonts w:ascii="Arial" w:hAnsi="Arial" w:cs="Arial"/>
                  <w:color w:val="000000"/>
                  <w:sz w:val="16"/>
                  <w:szCs w:val="16"/>
                </w:rPr>
                <w:t>|fy_high + fx_high|</w:t>
              </w:r>
            </w:ins>
          </w:p>
        </w:tc>
      </w:tr>
      <w:tr w:rsidR="00065A58" w:rsidRPr="00CD1BB9" w14:paraId="0405F1B8" w14:textId="77777777" w:rsidTr="00152546">
        <w:trPr>
          <w:trHeight w:val="270"/>
          <w:ins w:id="8985" w:author="LGE" w:date="2023-05-25T15:51: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716E725" w14:textId="77777777" w:rsidR="00065A58" w:rsidRPr="00CD1BB9" w:rsidRDefault="00065A58" w:rsidP="00152546">
            <w:pPr>
              <w:overflowPunct/>
              <w:autoSpaceDE/>
              <w:autoSpaceDN/>
              <w:adjustRightInd/>
              <w:spacing w:after="0"/>
              <w:textAlignment w:val="auto"/>
              <w:rPr>
                <w:ins w:id="8986" w:author="LGE" w:date="2023-05-25T15:51:00Z"/>
                <w:rFonts w:ascii="Arial" w:hAnsi="Arial" w:cs="Arial"/>
                <w:color w:val="000000"/>
                <w:sz w:val="16"/>
                <w:szCs w:val="16"/>
              </w:rPr>
            </w:pPr>
            <w:ins w:id="8987"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54AE499C" w14:textId="77777777" w:rsidR="00065A58" w:rsidRPr="000E7FF7" w:rsidRDefault="00065A58" w:rsidP="00152546">
            <w:pPr>
              <w:overflowPunct/>
              <w:autoSpaceDE/>
              <w:autoSpaceDN/>
              <w:adjustRightInd/>
              <w:spacing w:after="0"/>
              <w:jc w:val="center"/>
              <w:textAlignment w:val="auto"/>
              <w:rPr>
                <w:ins w:id="8988" w:author="LGE" w:date="2023-05-25T15:51:00Z"/>
                <w:rFonts w:ascii="Arial" w:hAnsi="Arial" w:cs="Arial"/>
                <w:color w:val="000000"/>
                <w:sz w:val="16"/>
                <w:szCs w:val="16"/>
                <w:highlight w:val="yellow"/>
              </w:rPr>
            </w:pPr>
            <w:ins w:id="8989" w:author="LGE" w:date="2023-05-25T15:51:00Z">
              <w:r>
                <w:rPr>
                  <w:rFonts w:ascii="Arial" w:hAnsi="Arial" w:cs="Arial"/>
                  <w:color w:val="000000"/>
                  <w:sz w:val="16"/>
                  <w:szCs w:val="16"/>
                </w:rPr>
                <w:t>1907</w:t>
              </w:r>
            </w:ins>
          </w:p>
        </w:tc>
        <w:tc>
          <w:tcPr>
            <w:tcW w:w="1843" w:type="dxa"/>
            <w:tcBorders>
              <w:top w:val="nil"/>
              <w:left w:val="nil"/>
              <w:bottom w:val="single" w:sz="12" w:space="0" w:color="auto"/>
              <w:right w:val="single" w:sz="8" w:space="0" w:color="auto"/>
            </w:tcBorders>
            <w:shd w:val="clear" w:color="auto" w:fill="auto"/>
            <w:vAlign w:val="center"/>
            <w:hideMark/>
          </w:tcPr>
          <w:p w14:paraId="3D4AD757" w14:textId="77777777" w:rsidR="00065A58" w:rsidRPr="000E7FF7" w:rsidRDefault="00065A58" w:rsidP="00152546">
            <w:pPr>
              <w:overflowPunct/>
              <w:autoSpaceDE/>
              <w:autoSpaceDN/>
              <w:adjustRightInd/>
              <w:spacing w:after="0"/>
              <w:jc w:val="center"/>
              <w:textAlignment w:val="auto"/>
              <w:rPr>
                <w:ins w:id="8990" w:author="LGE" w:date="2023-05-25T15:51:00Z"/>
                <w:rFonts w:ascii="Arial" w:hAnsi="Arial" w:cs="Arial"/>
                <w:color w:val="000000"/>
                <w:sz w:val="16"/>
                <w:szCs w:val="16"/>
                <w:highlight w:val="yellow"/>
              </w:rPr>
            </w:pPr>
            <w:ins w:id="8991" w:author="LGE" w:date="2023-05-25T15:51:00Z">
              <w:r>
                <w:rPr>
                  <w:rFonts w:ascii="Arial" w:hAnsi="Arial" w:cs="Arial"/>
                  <w:color w:val="000000"/>
                  <w:sz w:val="16"/>
                  <w:szCs w:val="16"/>
                </w:rPr>
                <w:t>1797</w:t>
              </w:r>
            </w:ins>
          </w:p>
        </w:tc>
        <w:tc>
          <w:tcPr>
            <w:tcW w:w="1984" w:type="dxa"/>
            <w:tcBorders>
              <w:top w:val="nil"/>
              <w:left w:val="nil"/>
              <w:bottom w:val="single" w:sz="12" w:space="0" w:color="auto"/>
              <w:right w:val="single" w:sz="8" w:space="0" w:color="auto"/>
            </w:tcBorders>
            <w:shd w:val="clear" w:color="auto" w:fill="auto"/>
            <w:vAlign w:val="center"/>
            <w:hideMark/>
          </w:tcPr>
          <w:p w14:paraId="7B33ED22" w14:textId="77777777" w:rsidR="00065A58" w:rsidRPr="00CD1BB9" w:rsidRDefault="00065A58" w:rsidP="00152546">
            <w:pPr>
              <w:overflowPunct/>
              <w:autoSpaceDE/>
              <w:autoSpaceDN/>
              <w:adjustRightInd/>
              <w:spacing w:after="0"/>
              <w:jc w:val="center"/>
              <w:textAlignment w:val="auto"/>
              <w:rPr>
                <w:ins w:id="8992" w:author="LGE" w:date="2023-05-25T15:51:00Z"/>
                <w:rFonts w:ascii="Arial" w:hAnsi="Arial" w:cs="Arial"/>
                <w:color w:val="000000"/>
                <w:sz w:val="16"/>
                <w:szCs w:val="16"/>
              </w:rPr>
            </w:pPr>
            <w:ins w:id="8993" w:author="LGE" w:date="2023-05-25T15:51:00Z">
              <w:r>
                <w:rPr>
                  <w:rFonts w:ascii="Arial" w:hAnsi="Arial" w:cs="Arial"/>
                  <w:color w:val="000000"/>
                  <w:sz w:val="16"/>
                  <w:szCs w:val="16"/>
                </w:rPr>
                <w:t>3163</w:t>
              </w:r>
            </w:ins>
          </w:p>
        </w:tc>
        <w:tc>
          <w:tcPr>
            <w:tcW w:w="1843" w:type="dxa"/>
            <w:tcBorders>
              <w:top w:val="nil"/>
              <w:left w:val="nil"/>
              <w:bottom w:val="single" w:sz="12" w:space="0" w:color="auto"/>
              <w:right w:val="single" w:sz="12" w:space="0" w:color="auto"/>
            </w:tcBorders>
            <w:shd w:val="clear" w:color="auto" w:fill="auto"/>
            <w:vAlign w:val="center"/>
            <w:hideMark/>
          </w:tcPr>
          <w:p w14:paraId="121D2AF7" w14:textId="77777777" w:rsidR="00065A58" w:rsidRPr="00CD1BB9" w:rsidRDefault="00065A58" w:rsidP="00152546">
            <w:pPr>
              <w:overflowPunct/>
              <w:autoSpaceDE/>
              <w:autoSpaceDN/>
              <w:adjustRightInd/>
              <w:spacing w:after="0"/>
              <w:jc w:val="center"/>
              <w:textAlignment w:val="auto"/>
              <w:rPr>
                <w:ins w:id="8994" w:author="LGE" w:date="2023-05-25T15:51:00Z"/>
                <w:rFonts w:ascii="Arial" w:hAnsi="Arial" w:cs="Arial"/>
                <w:color w:val="000000"/>
                <w:sz w:val="16"/>
                <w:szCs w:val="16"/>
              </w:rPr>
            </w:pPr>
            <w:ins w:id="8995" w:author="LGE" w:date="2023-05-25T15:51:00Z">
              <w:r>
                <w:rPr>
                  <w:rFonts w:ascii="Arial" w:hAnsi="Arial" w:cs="Arial"/>
                  <w:color w:val="000000"/>
                  <w:sz w:val="16"/>
                  <w:szCs w:val="16"/>
                </w:rPr>
                <w:t>3273</w:t>
              </w:r>
            </w:ins>
          </w:p>
        </w:tc>
      </w:tr>
      <w:tr w:rsidR="00065A58" w:rsidRPr="00CD1BB9" w14:paraId="0E9DAF42" w14:textId="77777777" w:rsidTr="00152546">
        <w:trPr>
          <w:trHeight w:val="270"/>
          <w:ins w:id="8996"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16C4DB" w14:textId="77777777" w:rsidR="00065A58" w:rsidRPr="00CD1BB9" w:rsidRDefault="00065A58" w:rsidP="00152546">
            <w:pPr>
              <w:overflowPunct/>
              <w:autoSpaceDE/>
              <w:autoSpaceDN/>
              <w:adjustRightInd/>
              <w:spacing w:after="0"/>
              <w:textAlignment w:val="auto"/>
              <w:rPr>
                <w:ins w:id="8997" w:author="LGE" w:date="2023-05-25T15:51:00Z"/>
                <w:rFonts w:ascii="Arial" w:hAnsi="Arial" w:cs="Arial"/>
                <w:color w:val="000000"/>
                <w:sz w:val="16"/>
                <w:szCs w:val="16"/>
              </w:rPr>
            </w:pPr>
            <w:ins w:id="8998" w:author="LGE" w:date="2023-05-25T15:51: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4B8AFB6C" w14:textId="77777777" w:rsidR="00065A58" w:rsidRPr="00CD1BB9" w:rsidRDefault="00065A58" w:rsidP="00152546">
            <w:pPr>
              <w:overflowPunct/>
              <w:autoSpaceDE/>
              <w:autoSpaceDN/>
              <w:adjustRightInd/>
              <w:spacing w:after="0"/>
              <w:jc w:val="center"/>
              <w:textAlignment w:val="auto"/>
              <w:rPr>
                <w:ins w:id="8999" w:author="LGE" w:date="2023-05-25T15:51:00Z"/>
                <w:rFonts w:ascii="Arial" w:hAnsi="Arial" w:cs="Arial"/>
                <w:color w:val="000000"/>
                <w:sz w:val="16"/>
                <w:szCs w:val="16"/>
              </w:rPr>
            </w:pPr>
            <w:ins w:id="9000" w:author="LGE" w:date="2023-05-25T15:51: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2DDC2D6F" w14:textId="77777777" w:rsidR="00065A58" w:rsidRPr="00CD1BB9" w:rsidRDefault="00065A58" w:rsidP="00152546">
            <w:pPr>
              <w:overflowPunct/>
              <w:autoSpaceDE/>
              <w:autoSpaceDN/>
              <w:adjustRightInd/>
              <w:spacing w:after="0"/>
              <w:jc w:val="center"/>
              <w:textAlignment w:val="auto"/>
              <w:rPr>
                <w:ins w:id="9001" w:author="LGE" w:date="2023-05-25T15:51:00Z"/>
                <w:rFonts w:ascii="Arial" w:hAnsi="Arial" w:cs="Arial"/>
                <w:color w:val="000000"/>
                <w:sz w:val="16"/>
                <w:szCs w:val="16"/>
              </w:rPr>
            </w:pPr>
            <w:ins w:id="9002" w:author="LGE" w:date="2023-05-25T15:51: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72C7D4F0" w14:textId="77777777" w:rsidR="00065A58" w:rsidRPr="00CD1BB9" w:rsidRDefault="00065A58" w:rsidP="00152546">
            <w:pPr>
              <w:overflowPunct/>
              <w:autoSpaceDE/>
              <w:autoSpaceDN/>
              <w:adjustRightInd/>
              <w:spacing w:after="0"/>
              <w:jc w:val="center"/>
              <w:textAlignment w:val="auto"/>
              <w:rPr>
                <w:ins w:id="9003" w:author="LGE" w:date="2023-05-25T15:51:00Z"/>
                <w:rFonts w:ascii="Arial" w:hAnsi="Arial" w:cs="Arial"/>
                <w:color w:val="000000"/>
                <w:sz w:val="16"/>
                <w:szCs w:val="16"/>
              </w:rPr>
            </w:pPr>
            <w:ins w:id="9004" w:author="LGE" w:date="2023-05-25T15:51: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7740DE51" w14:textId="77777777" w:rsidR="00065A58" w:rsidRPr="00CD1BB9" w:rsidRDefault="00065A58" w:rsidP="00152546">
            <w:pPr>
              <w:overflowPunct/>
              <w:autoSpaceDE/>
              <w:autoSpaceDN/>
              <w:adjustRightInd/>
              <w:spacing w:after="0"/>
              <w:jc w:val="center"/>
              <w:textAlignment w:val="auto"/>
              <w:rPr>
                <w:ins w:id="9005" w:author="LGE" w:date="2023-05-25T15:51:00Z"/>
                <w:rFonts w:ascii="Arial" w:hAnsi="Arial" w:cs="Arial"/>
                <w:color w:val="000000"/>
                <w:sz w:val="16"/>
                <w:szCs w:val="16"/>
              </w:rPr>
            </w:pPr>
            <w:ins w:id="9006" w:author="LGE" w:date="2023-05-25T15:51:00Z">
              <w:r>
                <w:rPr>
                  <w:rFonts w:ascii="Arial" w:hAnsi="Arial" w:cs="Arial"/>
                  <w:color w:val="000000"/>
                  <w:sz w:val="16"/>
                  <w:szCs w:val="16"/>
                </w:rPr>
                <w:t>|2*fy_high – fx_low|</w:t>
              </w:r>
            </w:ins>
          </w:p>
        </w:tc>
      </w:tr>
      <w:tr w:rsidR="00065A58" w:rsidRPr="00CD1BB9" w14:paraId="65919581" w14:textId="77777777" w:rsidTr="00152546">
        <w:trPr>
          <w:trHeight w:val="270"/>
          <w:ins w:id="9007"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25924C2" w14:textId="77777777" w:rsidR="00065A58" w:rsidRPr="00CD1BB9" w:rsidRDefault="00065A58" w:rsidP="00152546">
            <w:pPr>
              <w:overflowPunct/>
              <w:autoSpaceDE/>
              <w:autoSpaceDN/>
              <w:adjustRightInd/>
              <w:spacing w:after="0"/>
              <w:textAlignment w:val="auto"/>
              <w:rPr>
                <w:ins w:id="9008" w:author="LGE" w:date="2023-05-25T15:51:00Z"/>
                <w:rFonts w:ascii="Arial" w:hAnsi="Arial" w:cs="Arial"/>
                <w:color w:val="000000"/>
                <w:sz w:val="16"/>
                <w:szCs w:val="16"/>
              </w:rPr>
            </w:pPr>
            <w:ins w:id="9009"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40E3FFA4" w14:textId="77777777" w:rsidR="00065A58" w:rsidRPr="00CD1BB9" w:rsidRDefault="00065A58" w:rsidP="00152546">
            <w:pPr>
              <w:overflowPunct/>
              <w:autoSpaceDE/>
              <w:autoSpaceDN/>
              <w:adjustRightInd/>
              <w:spacing w:after="0"/>
              <w:jc w:val="center"/>
              <w:textAlignment w:val="auto"/>
              <w:rPr>
                <w:ins w:id="9010" w:author="LGE" w:date="2023-05-25T15:51:00Z"/>
                <w:rFonts w:ascii="Arial" w:hAnsi="Arial" w:cs="Arial"/>
                <w:color w:val="000000"/>
                <w:sz w:val="16"/>
                <w:szCs w:val="16"/>
              </w:rPr>
            </w:pPr>
            <w:ins w:id="9011" w:author="LGE" w:date="2023-05-25T15:51:00Z">
              <w:r>
                <w:rPr>
                  <w:rFonts w:ascii="Arial" w:hAnsi="Arial" w:cs="Arial"/>
                  <w:color w:val="000000"/>
                  <w:sz w:val="16"/>
                  <w:szCs w:val="16"/>
                </w:rPr>
                <w:t>4297</w:t>
              </w:r>
            </w:ins>
          </w:p>
        </w:tc>
        <w:tc>
          <w:tcPr>
            <w:tcW w:w="1843" w:type="dxa"/>
            <w:tcBorders>
              <w:top w:val="nil"/>
              <w:left w:val="nil"/>
              <w:bottom w:val="single" w:sz="8" w:space="0" w:color="auto"/>
              <w:right w:val="single" w:sz="8" w:space="0" w:color="auto"/>
            </w:tcBorders>
            <w:shd w:val="clear" w:color="000000" w:fill="F2F2F2"/>
            <w:vAlign w:val="center"/>
            <w:hideMark/>
          </w:tcPr>
          <w:p w14:paraId="05D31644" w14:textId="77777777" w:rsidR="00065A58" w:rsidRPr="00CD1BB9" w:rsidRDefault="00065A58" w:rsidP="00152546">
            <w:pPr>
              <w:overflowPunct/>
              <w:autoSpaceDE/>
              <w:autoSpaceDN/>
              <w:adjustRightInd/>
              <w:spacing w:after="0"/>
              <w:jc w:val="center"/>
              <w:textAlignment w:val="auto"/>
              <w:rPr>
                <w:ins w:id="9012" w:author="LGE" w:date="2023-05-25T15:51:00Z"/>
                <w:rFonts w:ascii="Arial" w:hAnsi="Arial" w:cs="Arial"/>
                <w:color w:val="000000"/>
                <w:sz w:val="16"/>
                <w:szCs w:val="16"/>
              </w:rPr>
            </w:pPr>
            <w:ins w:id="9013" w:author="LGE" w:date="2023-05-25T15:51:00Z">
              <w:r>
                <w:rPr>
                  <w:rFonts w:ascii="Arial" w:hAnsi="Arial" w:cs="Arial"/>
                  <w:color w:val="000000"/>
                  <w:sz w:val="16"/>
                  <w:szCs w:val="16"/>
                </w:rPr>
                <w:t>4477</w:t>
              </w:r>
            </w:ins>
          </w:p>
        </w:tc>
        <w:tc>
          <w:tcPr>
            <w:tcW w:w="1984" w:type="dxa"/>
            <w:tcBorders>
              <w:top w:val="nil"/>
              <w:left w:val="nil"/>
              <w:bottom w:val="single" w:sz="8" w:space="0" w:color="auto"/>
              <w:right w:val="single" w:sz="8" w:space="0" w:color="auto"/>
            </w:tcBorders>
            <w:shd w:val="clear" w:color="000000" w:fill="F2F2F2"/>
            <w:vAlign w:val="center"/>
            <w:hideMark/>
          </w:tcPr>
          <w:p w14:paraId="0E09E075" w14:textId="77777777" w:rsidR="00065A58" w:rsidRPr="00CD1BB9" w:rsidRDefault="00065A58" w:rsidP="00152546">
            <w:pPr>
              <w:overflowPunct/>
              <w:autoSpaceDE/>
              <w:autoSpaceDN/>
              <w:adjustRightInd/>
              <w:spacing w:after="0"/>
              <w:jc w:val="center"/>
              <w:textAlignment w:val="auto"/>
              <w:rPr>
                <w:ins w:id="9014" w:author="LGE" w:date="2023-05-25T15:51:00Z"/>
                <w:rFonts w:ascii="Arial" w:hAnsi="Arial" w:cs="Arial"/>
                <w:color w:val="000000"/>
                <w:sz w:val="16"/>
                <w:szCs w:val="16"/>
              </w:rPr>
            </w:pPr>
            <w:ins w:id="9015" w:author="LGE" w:date="2023-05-25T15:51:00Z">
              <w:r>
                <w:rPr>
                  <w:rFonts w:ascii="Arial" w:hAnsi="Arial" w:cs="Arial"/>
                  <w:color w:val="000000"/>
                  <w:sz w:val="16"/>
                  <w:szCs w:val="16"/>
                </w:rPr>
                <w:t>1244</w:t>
              </w:r>
            </w:ins>
          </w:p>
        </w:tc>
        <w:tc>
          <w:tcPr>
            <w:tcW w:w="1843" w:type="dxa"/>
            <w:tcBorders>
              <w:top w:val="nil"/>
              <w:left w:val="nil"/>
              <w:bottom w:val="single" w:sz="8" w:space="0" w:color="auto"/>
              <w:right w:val="single" w:sz="12" w:space="0" w:color="auto"/>
            </w:tcBorders>
            <w:shd w:val="clear" w:color="000000" w:fill="F2F2F2"/>
            <w:vAlign w:val="center"/>
            <w:hideMark/>
          </w:tcPr>
          <w:p w14:paraId="2BF4B35C" w14:textId="77777777" w:rsidR="00065A58" w:rsidRPr="00CD1BB9" w:rsidRDefault="00065A58" w:rsidP="00152546">
            <w:pPr>
              <w:overflowPunct/>
              <w:autoSpaceDE/>
              <w:autoSpaceDN/>
              <w:adjustRightInd/>
              <w:spacing w:after="0"/>
              <w:jc w:val="center"/>
              <w:textAlignment w:val="auto"/>
              <w:rPr>
                <w:ins w:id="9016" w:author="LGE" w:date="2023-05-25T15:51:00Z"/>
                <w:rFonts w:ascii="Arial" w:hAnsi="Arial" w:cs="Arial"/>
                <w:color w:val="000000"/>
                <w:sz w:val="16"/>
                <w:szCs w:val="16"/>
              </w:rPr>
            </w:pPr>
            <w:ins w:id="9017" w:author="LGE" w:date="2023-05-25T15:51:00Z">
              <w:r>
                <w:rPr>
                  <w:rFonts w:ascii="Arial" w:hAnsi="Arial" w:cs="Arial"/>
                  <w:color w:val="000000"/>
                  <w:sz w:val="16"/>
                  <w:szCs w:val="16"/>
                </w:rPr>
                <w:t>1094</w:t>
              </w:r>
            </w:ins>
          </w:p>
        </w:tc>
      </w:tr>
      <w:tr w:rsidR="00065A58" w:rsidRPr="00CD1BB9" w14:paraId="1CBE2E02" w14:textId="77777777" w:rsidTr="00152546">
        <w:trPr>
          <w:trHeight w:val="270"/>
          <w:ins w:id="9018"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2161D6" w14:textId="77777777" w:rsidR="00065A58" w:rsidRPr="00CD1BB9" w:rsidRDefault="00065A58" w:rsidP="00152546">
            <w:pPr>
              <w:overflowPunct/>
              <w:autoSpaceDE/>
              <w:autoSpaceDN/>
              <w:adjustRightInd/>
              <w:spacing w:after="0"/>
              <w:textAlignment w:val="auto"/>
              <w:rPr>
                <w:ins w:id="9019" w:author="LGE" w:date="2023-05-25T15:51:00Z"/>
                <w:rFonts w:ascii="Arial" w:hAnsi="Arial" w:cs="Arial"/>
                <w:color w:val="000000"/>
                <w:sz w:val="16"/>
                <w:szCs w:val="16"/>
              </w:rPr>
            </w:pPr>
            <w:ins w:id="9020" w:author="LGE" w:date="2023-05-25T15:51: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24B31EC5" w14:textId="77777777" w:rsidR="00065A58" w:rsidRPr="00CD1BB9" w:rsidRDefault="00065A58" w:rsidP="00152546">
            <w:pPr>
              <w:overflowPunct/>
              <w:autoSpaceDE/>
              <w:autoSpaceDN/>
              <w:adjustRightInd/>
              <w:spacing w:after="0"/>
              <w:jc w:val="center"/>
              <w:textAlignment w:val="auto"/>
              <w:rPr>
                <w:ins w:id="9021" w:author="LGE" w:date="2023-05-25T15:51:00Z"/>
                <w:rFonts w:ascii="Arial" w:hAnsi="Arial" w:cs="Arial"/>
                <w:color w:val="000000"/>
                <w:sz w:val="16"/>
                <w:szCs w:val="16"/>
              </w:rPr>
            </w:pPr>
            <w:ins w:id="9022" w:author="LGE" w:date="2023-05-25T15:51: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06B01EBF" w14:textId="77777777" w:rsidR="00065A58" w:rsidRPr="00CD1BB9" w:rsidRDefault="00065A58" w:rsidP="00152546">
            <w:pPr>
              <w:overflowPunct/>
              <w:autoSpaceDE/>
              <w:autoSpaceDN/>
              <w:adjustRightInd/>
              <w:spacing w:after="0"/>
              <w:jc w:val="center"/>
              <w:textAlignment w:val="auto"/>
              <w:rPr>
                <w:ins w:id="9023" w:author="LGE" w:date="2023-05-25T15:51:00Z"/>
                <w:rFonts w:ascii="Arial" w:hAnsi="Arial" w:cs="Arial"/>
                <w:color w:val="000000"/>
                <w:sz w:val="16"/>
                <w:szCs w:val="16"/>
              </w:rPr>
            </w:pPr>
            <w:ins w:id="9024" w:author="LGE" w:date="2023-05-25T15:51: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2D983B30" w14:textId="77777777" w:rsidR="00065A58" w:rsidRPr="00CD1BB9" w:rsidRDefault="00065A58" w:rsidP="00152546">
            <w:pPr>
              <w:overflowPunct/>
              <w:autoSpaceDE/>
              <w:autoSpaceDN/>
              <w:adjustRightInd/>
              <w:spacing w:after="0"/>
              <w:jc w:val="center"/>
              <w:textAlignment w:val="auto"/>
              <w:rPr>
                <w:ins w:id="9025" w:author="LGE" w:date="2023-05-25T15:51:00Z"/>
                <w:rFonts w:ascii="Arial" w:hAnsi="Arial" w:cs="Arial"/>
                <w:color w:val="000000"/>
                <w:sz w:val="16"/>
                <w:szCs w:val="16"/>
              </w:rPr>
            </w:pPr>
            <w:ins w:id="9026" w:author="LGE" w:date="2023-05-25T15:51: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442363F3" w14:textId="77777777" w:rsidR="00065A58" w:rsidRPr="00CD1BB9" w:rsidRDefault="00065A58" w:rsidP="00152546">
            <w:pPr>
              <w:overflowPunct/>
              <w:autoSpaceDE/>
              <w:autoSpaceDN/>
              <w:adjustRightInd/>
              <w:spacing w:after="0"/>
              <w:jc w:val="center"/>
              <w:textAlignment w:val="auto"/>
              <w:rPr>
                <w:ins w:id="9027" w:author="LGE" w:date="2023-05-25T15:51:00Z"/>
                <w:rFonts w:ascii="Arial" w:hAnsi="Arial" w:cs="Arial"/>
                <w:color w:val="000000"/>
                <w:sz w:val="16"/>
                <w:szCs w:val="16"/>
              </w:rPr>
            </w:pPr>
            <w:ins w:id="9028" w:author="LGE" w:date="2023-05-25T15:51:00Z">
              <w:r>
                <w:rPr>
                  <w:rFonts w:ascii="Arial" w:hAnsi="Arial" w:cs="Arial"/>
                  <w:color w:val="000000"/>
                  <w:sz w:val="16"/>
                  <w:szCs w:val="16"/>
                </w:rPr>
                <w:t>|2*fy_high + fx_high|</w:t>
              </w:r>
            </w:ins>
          </w:p>
        </w:tc>
      </w:tr>
      <w:tr w:rsidR="00065A58" w:rsidRPr="00CD1BB9" w14:paraId="05D5D326" w14:textId="77777777" w:rsidTr="00152546">
        <w:trPr>
          <w:trHeight w:val="270"/>
          <w:ins w:id="9029" w:author="LGE" w:date="2023-05-25T15:51: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6F7B634" w14:textId="77777777" w:rsidR="00065A58" w:rsidRPr="00CD1BB9" w:rsidRDefault="00065A58" w:rsidP="00152546">
            <w:pPr>
              <w:overflowPunct/>
              <w:autoSpaceDE/>
              <w:autoSpaceDN/>
              <w:adjustRightInd/>
              <w:spacing w:after="0"/>
              <w:textAlignment w:val="auto"/>
              <w:rPr>
                <w:ins w:id="9030" w:author="LGE" w:date="2023-05-25T15:51:00Z"/>
                <w:rFonts w:ascii="Arial" w:hAnsi="Arial" w:cs="Arial"/>
                <w:color w:val="000000"/>
                <w:sz w:val="16"/>
                <w:szCs w:val="16"/>
              </w:rPr>
            </w:pPr>
            <w:ins w:id="9031"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2815BA90" w14:textId="77777777" w:rsidR="00065A58" w:rsidRPr="00CD1BB9" w:rsidRDefault="00065A58" w:rsidP="00152546">
            <w:pPr>
              <w:overflowPunct/>
              <w:autoSpaceDE/>
              <w:autoSpaceDN/>
              <w:adjustRightInd/>
              <w:spacing w:after="0"/>
              <w:jc w:val="center"/>
              <w:textAlignment w:val="auto"/>
              <w:rPr>
                <w:ins w:id="9032" w:author="LGE" w:date="2023-05-25T15:51:00Z"/>
                <w:rFonts w:ascii="Arial" w:hAnsi="Arial" w:cs="Arial"/>
                <w:color w:val="000000"/>
                <w:sz w:val="16"/>
                <w:szCs w:val="16"/>
              </w:rPr>
            </w:pPr>
            <w:ins w:id="9033" w:author="LGE" w:date="2023-05-25T15:51:00Z">
              <w:r>
                <w:rPr>
                  <w:rFonts w:ascii="Arial" w:hAnsi="Arial" w:cs="Arial"/>
                  <w:color w:val="000000"/>
                  <w:sz w:val="16"/>
                  <w:szCs w:val="16"/>
                </w:rPr>
                <w:t>5663</w:t>
              </w:r>
            </w:ins>
          </w:p>
        </w:tc>
        <w:tc>
          <w:tcPr>
            <w:tcW w:w="1843" w:type="dxa"/>
            <w:tcBorders>
              <w:top w:val="nil"/>
              <w:left w:val="nil"/>
              <w:bottom w:val="single" w:sz="12" w:space="0" w:color="auto"/>
              <w:right w:val="single" w:sz="8" w:space="0" w:color="auto"/>
            </w:tcBorders>
            <w:shd w:val="clear" w:color="000000" w:fill="F2F2F2"/>
            <w:vAlign w:val="center"/>
            <w:hideMark/>
          </w:tcPr>
          <w:p w14:paraId="64A2FFB3" w14:textId="77777777" w:rsidR="00065A58" w:rsidRPr="00CD1BB9" w:rsidRDefault="00065A58" w:rsidP="00152546">
            <w:pPr>
              <w:overflowPunct/>
              <w:autoSpaceDE/>
              <w:autoSpaceDN/>
              <w:adjustRightInd/>
              <w:spacing w:after="0"/>
              <w:jc w:val="center"/>
              <w:textAlignment w:val="auto"/>
              <w:rPr>
                <w:ins w:id="9034" w:author="LGE" w:date="2023-05-25T15:51:00Z"/>
                <w:rFonts w:ascii="Arial" w:hAnsi="Arial" w:cs="Arial"/>
                <w:color w:val="000000"/>
                <w:sz w:val="16"/>
                <w:szCs w:val="16"/>
              </w:rPr>
            </w:pPr>
            <w:ins w:id="9035" w:author="LGE" w:date="2023-05-25T15:51:00Z">
              <w:r>
                <w:rPr>
                  <w:rFonts w:ascii="Arial" w:hAnsi="Arial" w:cs="Arial"/>
                  <w:color w:val="000000"/>
                  <w:sz w:val="16"/>
                  <w:szCs w:val="16"/>
                </w:rPr>
                <w:t>5843</w:t>
              </w:r>
            </w:ins>
          </w:p>
        </w:tc>
        <w:tc>
          <w:tcPr>
            <w:tcW w:w="1984" w:type="dxa"/>
            <w:tcBorders>
              <w:top w:val="nil"/>
              <w:left w:val="nil"/>
              <w:bottom w:val="single" w:sz="12" w:space="0" w:color="auto"/>
              <w:right w:val="single" w:sz="8" w:space="0" w:color="auto"/>
            </w:tcBorders>
            <w:shd w:val="clear" w:color="000000" w:fill="F2F2F2"/>
            <w:vAlign w:val="center"/>
            <w:hideMark/>
          </w:tcPr>
          <w:p w14:paraId="5C386A9D" w14:textId="77777777" w:rsidR="00065A58" w:rsidRPr="0048573D" w:rsidRDefault="00065A58" w:rsidP="00152546">
            <w:pPr>
              <w:overflowPunct/>
              <w:autoSpaceDE/>
              <w:autoSpaceDN/>
              <w:adjustRightInd/>
              <w:spacing w:after="0"/>
              <w:jc w:val="center"/>
              <w:textAlignment w:val="auto"/>
              <w:rPr>
                <w:ins w:id="9036" w:author="LGE" w:date="2023-05-25T15:51:00Z"/>
                <w:rFonts w:ascii="Arial" w:hAnsi="Arial" w:cs="Arial"/>
                <w:color w:val="000000"/>
                <w:sz w:val="16"/>
                <w:szCs w:val="16"/>
                <w:highlight w:val="yellow"/>
              </w:rPr>
            </w:pPr>
            <w:ins w:id="9037" w:author="LGE" w:date="2023-05-25T15:51:00Z">
              <w:r>
                <w:rPr>
                  <w:rFonts w:ascii="Arial" w:hAnsi="Arial" w:cs="Arial"/>
                  <w:color w:val="000000"/>
                  <w:sz w:val="16"/>
                  <w:szCs w:val="16"/>
                </w:rPr>
                <w:t>3826</w:t>
              </w:r>
            </w:ins>
          </w:p>
        </w:tc>
        <w:tc>
          <w:tcPr>
            <w:tcW w:w="1843" w:type="dxa"/>
            <w:tcBorders>
              <w:top w:val="nil"/>
              <w:left w:val="nil"/>
              <w:bottom w:val="single" w:sz="12" w:space="0" w:color="auto"/>
              <w:right w:val="single" w:sz="12" w:space="0" w:color="auto"/>
            </w:tcBorders>
            <w:shd w:val="clear" w:color="000000" w:fill="F2F2F2"/>
            <w:vAlign w:val="center"/>
            <w:hideMark/>
          </w:tcPr>
          <w:p w14:paraId="7B5EFB26" w14:textId="77777777" w:rsidR="00065A58" w:rsidRPr="0048573D" w:rsidRDefault="00065A58" w:rsidP="00152546">
            <w:pPr>
              <w:overflowPunct/>
              <w:autoSpaceDE/>
              <w:autoSpaceDN/>
              <w:adjustRightInd/>
              <w:spacing w:after="0"/>
              <w:jc w:val="center"/>
              <w:textAlignment w:val="auto"/>
              <w:rPr>
                <w:ins w:id="9038" w:author="LGE" w:date="2023-05-25T15:51:00Z"/>
                <w:rFonts w:ascii="Arial" w:hAnsi="Arial" w:cs="Arial"/>
                <w:color w:val="000000"/>
                <w:sz w:val="16"/>
                <w:szCs w:val="16"/>
                <w:highlight w:val="yellow"/>
              </w:rPr>
            </w:pPr>
            <w:ins w:id="9039" w:author="LGE" w:date="2023-05-25T15:51:00Z">
              <w:r>
                <w:rPr>
                  <w:rFonts w:ascii="Arial" w:hAnsi="Arial" w:cs="Arial"/>
                  <w:color w:val="000000"/>
                  <w:sz w:val="16"/>
                  <w:szCs w:val="16"/>
                </w:rPr>
                <w:t>3976</w:t>
              </w:r>
            </w:ins>
          </w:p>
        </w:tc>
      </w:tr>
      <w:tr w:rsidR="00065A58" w:rsidRPr="00CD1BB9" w14:paraId="27F7EB29" w14:textId="77777777" w:rsidTr="00152546">
        <w:trPr>
          <w:trHeight w:val="270"/>
          <w:ins w:id="9040" w:author="LGE" w:date="2023-05-25T15:51: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7121378" w14:textId="77777777" w:rsidR="00065A58" w:rsidRPr="00CD1BB9" w:rsidRDefault="00065A58" w:rsidP="00152546">
            <w:pPr>
              <w:overflowPunct/>
              <w:autoSpaceDE/>
              <w:autoSpaceDN/>
              <w:adjustRightInd/>
              <w:spacing w:after="0"/>
              <w:textAlignment w:val="auto"/>
              <w:rPr>
                <w:ins w:id="9041" w:author="LGE" w:date="2023-05-25T15:51:00Z"/>
                <w:rFonts w:ascii="Arial" w:hAnsi="Arial" w:cs="Arial"/>
                <w:color w:val="000000"/>
                <w:sz w:val="16"/>
                <w:szCs w:val="16"/>
              </w:rPr>
            </w:pPr>
            <w:ins w:id="9042" w:author="LGE" w:date="2023-05-25T15:51: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0B81EB6B" w14:textId="77777777" w:rsidR="00065A58" w:rsidRPr="00CD1BB9" w:rsidRDefault="00065A58" w:rsidP="00152546">
            <w:pPr>
              <w:overflowPunct/>
              <w:autoSpaceDE/>
              <w:autoSpaceDN/>
              <w:adjustRightInd/>
              <w:spacing w:after="0"/>
              <w:jc w:val="center"/>
              <w:textAlignment w:val="auto"/>
              <w:rPr>
                <w:ins w:id="9043" w:author="LGE" w:date="2023-05-25T15:51:00Z"/>
                <w:rFonts w:ascii="Arial" w:hAnsi="Arial" w:cs="Arial"/>
                <w:color w:val="000000"/>
                <w:sz w:val="16"/>
                <w:szCs w:val="16"/>
              </w:rPr>
            </w:pPr>
            <w:ins w:id="9044" w:author="LGE" w:date="2023-05-25T15:51: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12310F10" w14:textId="77777777" w:rsidR="00065A58" w:rsidRPr="00CD1BB9" w:rsidRDefault="00065A58" w:rsidP="00152546">
            <w:pPr>
              <w:overflowPunct/>
              <w:autoSpaceDE/>
              <w:autoSpaceDN/>
              <w:adjustRightInd/>
              <w:spacing w:after="0"/>
              <w:jc w:val="center"/>
              <w:textAlignment w:val="auto"/>
              <w:rPr>
                <w:ins w:id="9045" w:author="LGE" w:date="2023-05-25T15:51:00Z"/>
                <w:rFonts w:ascii="Arial" w:hAnsi="Arial" w:cs="Arial"/>
                <w:color w:val="000000"/>
                <w:sz w:val="16"/>
                <w:szCs w:val="16"/>
              </w:rPr>
            </w:pPr>
            <w:ins w:id="9046" w:author="LGE" w:date="2023-05-25T15:51: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7F1B8C36" w14:textId="77777777" w:rsidR="00065A58" w:rsidRPr="00CD1BB9" w:rsidRDefault="00065A58" w:rsidP="00152546">
            <w:pPr>
              <w:overflowPunct/>
              <w:autoSpaceDE/>
              <w:autoSpaceDN/>
              <w:adjustRightInd/>
              <w:spacing w:after="0"/>
              <w:jc w:val="center"/>
              <w:textAlignment w:val="auto"/>
              <w:rPr>
                <w:ins w:id="9047" w:author="LGE" w:date="2023-05-25T15:51:00Z"/>
                <w:rFonts w:ascii="Arial" w:hAnsi="Arial" w:cs="Arial"/>
                <w:color w:val="000000"/>
                <w:sz w:val="16"/>
                <w:szCs w:val="16"/>
              </w:rPr>
            </w:pPr>
            <w:ins w:id="9048" w:author="LGE" w:date="2023-05-25T15:51: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5EDEE4AF" w14:textId="77777777" w:rsidR="00065A58" w:rsidRPr="00CD1BB9" w:rsidRDefault="00065A58" w:rsidP="00152546">
            <w:pPr>
              <w:overflowPunct/>
              <w:autoSpaceDE/>
              <w:autoSpaceDN/>
              <w:adjustRightInd/>
              <w:spacing w:after="0"/>
              <w:jc w:val="center"/>
              <w:textAlignment w:val="auto"/>
              <w:rPr>
                <w:ins w:id="9049" w:author="LGE" w:date="2023-05-25T15:51:00Z"/>
                <w:rFonts w:ascii="Arial" w:hAnsi="Arial" w:cs="Arial"/>
                <w:color w:val="000000"/>
                <w:sz w:val="16"/>
                <w:szCs w:val="16"/>
              </w:rPr>
            </w:pPr>
            <w:ins w:id="9050" w:author="LGE" w:date="2023-05-25T15:51:00Z">
              <w:r>
                <w:rPr>
                  <w:rFonts w:ascii="Arial" w:hAnsi="Arial" w:cs="Arial"/>
                  <w:color w:val="000000"/>
                  <w:sz w:val="16"/>
                  <w:szCs w:val="16"/>
                </w:rPr>
                <w:t>|3*fy_high – 1*fx_low|</w:t>
              </w:r>
            </w:ins>
          </w:p>
        </w:tc>
      </w:tr>
      <w:tr w:rsidR="00065A58" w:rsidRPr="00CD1BB9" w14:paraId="4033D5B6" w14:textId="77777777" w:rsidTr="00152546">
        <w:trPr>
          <w:trHeight w:val="270"/>
          <w:ins w:id="9051" w:author="LGE" w:date="2023-05-25T15:51: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D0558B6" w14:textId="77777777" w:rsidR="00065A58" w:rsidRPr="00CD1BB9" w:rsidRDefault="00065A58" w:rsidP="00152546">
            <w:pPr>
              <w:overflowPunct/>
              <w:autoSpaceDE/>
              <w:autoSpaceDN/>
              <w:adjustRightInd/>
              <w:spacing w:after="0"/>
              <w:textAlignment w:val="auto"/>
              <w:rPr>
                <w:ins w:id="9052" w:author="LGE" w:date="2023-05-25T15:51:00Z"/>
                <w:rFonts w:ascii="Arial" w:hAnsi="Arial" w:cs="Arial"/>
                <w:color w:val="000000"/>
                <w:sz w:val="16"/>
                <w:szCs w:val="16"/>
              </w:rPr>
            </w:pPr>
            <w:ins w:id="9053"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FFFF00"/>
            <w:vAlign w:val="center"/>
            <w:hideMark/>
          </w:tcPr>
          <w:p w14:paraId="01292FA3" w14:textId="77777777" w:rsidR="00065A58" w:rsidRPr="00AD6C2E" w:rsidRDefault="00065A58" w:rsidP="00152546">
            <w:pPr>
              <w:overflowPunct/>
              <w:autoSpaceDE/>
              <w:autoSpaceDN/>
              <w:adjustRightInd/>
              <w:spacing w:after="0"/>
              <w:jc w:val="center"/>
              <w:textAlignment w:val="auto"/>
              <w:rPr>
                <w:ins w:id="9054" w:author="LGE" w:date="2023-05-25T15:51:00Z"/>
                <w:rFonts w:ascii="Arial" w:hAnsi="Arial" w:cs="Arial"/>
                <w:color w:val="000000"/>
                <w:sz w:val="16"/>
                <w:szCs w:val="16"/>
                <w:highlight w:val="yellow"/>
              </w:rPr>
            </w:pPr>
            <w:ins w:id="9055" w:author="LGE" w:date="2023-05-25T15:51:00Z">
              <w:r>
                <w:rPr>
                  <w:rFonts w:ascii="Arial" w:hAnsi="Arial" w:cs="Arial"/>
                  <w:color w:val="000000"/>
                  <w:sz w:val="16"/>
                  <w:szCs w:val="16"/>
                </w:rPr>
                <w:t>6797</w:t>
              </w:r>
            </w:ins>
          </w:p>
        </w:tc>
        <w:tc>
          <w:tcPr>
            <w:tcW w:w="1843" w:type="dxa"/>
            <w:tcBorders>
              <w:top w:val="nil"/>
              <w:left w:val="nil"/>
              <w:bottom w:val="single" w:sz="8" w:space="0" w:color="auto"/>
              <w:right w:val="single" w:sz="8" w:space="0" w:color="auto"/>
            </w:tcBorders>
            <w:shd w:val="clear" w:color="auto" w:fill="FFFF00"/>
            <w:vAlign w:val="center"/>
            <w:hideMark/>
          </w:tcPr>
          <w:p w14:paraId="24153AE3" w14:textId="77777777" w:rsidR="00065A58" w:rsidRPr="00AD6C2E" w:rsidRDefault="00065A58" w:rsidP="00152546">
            <w:pPr>
              <w:overflowPunct/>
              <w:autoSpaceDE/>
              <w:autoSpaceDN/>
              <w:adjustRightInd/>
              <w:spacing w:after="0"/>
              <w:jc w:val="center"/>
              <w:textAlignment w:val="auto"/>
              <w:rPr>
                <w:ins w:id="9056" w:author="LGE" w:date="2023-05-25T15:51:00Z"/>
                <w:rFonts w:ascii="Arial" w:hAnsi="Arial" w:cs="Arial"/>
                <w:color w:val="000000"/>
                <w:sz w:val="16"/>
                <w:szCs w:val="16"/>
                <w:highlight w:val="yellow"/>
              </w:rPr>
            </w:pPr>
            <w:ins w:id="9057" w:author="LGE" w:date="2023-05-25T15:51:00Z">
              <w:r>
                <w:rPr>
                  <w:rFonts w:ascii="Arial" w:hAnsi="Arial" w:cs="Arial"/>
                  <w:color w:val="000000"/>
                  <w:sz w:val="16"/>
                  <w:szCs w:val="16"/>
                </w:rPr>
                <w:t>7047</w:t>
              </w:r>
            </w:ins>
          </w:p>
        </w:tc>
        <w:tc>
          <w:tcPr>
            <w:tcW w:w="1984" w:type="dxa"/>
            <w:tcBorders>
              <w:top w:val="nil"/>
              <w:left w:val="nil"/>
              <w:bottom w:val="single" w:sz="8" w:space="0" w:color="auto"/>
              <w:right w:val="single" w:sz="8" w:space="0" w:color="auto"/>
            </w:tcBorders>
            <w:shd w:val="clear" w:color="auto" w:fill="auto"/>
            <w:vAlign w:val="center"/>
            <w:hideMark/>
          </w:tcPr>
          <w:p w14:paraId="5D80D28F" w14:textId="77777777" w:rsidR="00065A58" w:rsidRPr="00CD1BB9" w:rsidRDefault="00065A58" w:rsidP="00152546">
            <w:pPr>
              <w:overflowPunct/>
              <w:autoSpaceDE/>
              <w:autoSpaceDN/>
              <w:adjustRightInd/>
              <w:spacing w:after="0"/>
              <w:jc w:val="center"/>
              <w:textAlignment w:val="auto"/>
              <w:rPr>
                <w:ins w:id="9058" w:author="LGE" w:date="2023-05-25T15:51:00Z"/>
                <w:rFonts w:ascii="Arial" w:hAnsi="Arial" w:cs="Arial"/>
                <w:color w:val="000000"/>
                <w:sz w:val="16"/>
                <w:szCs w:val="16"/>
              </w:rPr>
            </w:pPr>
            <w:ins w:id="9059" w:author="LGE" w:date="2023-05-25T15:51:00Z">
              <w:r>
                <w:rPr>
                  <w:rFonts w:ascii="Arial" w:hAnsi="Arial" w:cs="Arial"/>
                  <w:color w:val="000000"/>
                  <w:sz w:val="16"/>
                  <w:szCs w:val="16"/>
                </w:rPr>
                <w:t>581</w:t>
              </w:r>
            </w:ins>
          </w:p>
        </w:tc>
        <w:tc>
          <w:tcPr>
            <w:tcW w:w="1843" w:type="dxa"/>
            <w:tcBorders>
              <w:top w:val="nil"/>
              <w:left w:val="nil"/>
              <w:bottom w:val="single" w:sz="8" w:space="0" w:color="auto"/>
              <w:right w:val="single" w:sz="12" w:space="0" w:color="auto"/>
            </w:tcBorders>
            <w:shd w:val="clear" w:color="auto" w:fill="auto"/>
            <w:vAlign w:val="center"/>
            <w:hideMark/>
          </w:tcPr>
          <w:p w14:paraId="321A90DA" w14:textId="77777777" w:rsidR="00065A58" w:rsidRPr="00CD1BB9" w:rsidRDefault="00065A58" w:rsidP="00152546">
            <w:pPr>
              <w:overflowPunct/>
              <w:autoSpaceDE/>
              <w:autoSpaceDN/>
              <w:adjustRightInd/>
              <w:spacing w:after="0"/>
              <w:jc w:val="center"/>
              <w:textAlignment w:val="auto"/>
              <w:rPr>
                <w:ins w:id="9060" w:author="LGE" w:date="2023-05-25T15:51:00Z"/>
                <w:rFonts w:ascii="Arial" w:hAnsi="Arial" w:cs="Arial"/>
                <w:color w:val="000000"/>
                <w:sz w:val="16"/>
                <w:szCs w:val="16"/>
              </w:rPr>
            </w:pPr>
            <w:ins w:id="9061" w:author="LGE" w:date="2023-05-25T15:51:00Z">
              <w:r>
                <w:rPr>
                  <w:rFonts w:ascii="Arial" w:hAnsi="Arial" w:cs="Arial"/>
                  <w:color w:val="000000"/>
                  <w:sz w:val="16"/>
                  <w:szCs w:val="16"/>
                </w:rPr>
                <w:t>391</w:t>
              </w:r>
            </w:ins>
          </w:p>
        </w:tc>
      </w:tr>
      <w:tr w:rsidR="00065A58" w:rsidRPr="00CD1BB9" w14:paraId="3ED45FD0" w14:textId="77777777" w:rsidTr="00152546">
        <w:trPr>
          <w:trHeight w:val="270"/>
          <w:ins w:id="9062" w:author="LGE" w:date="2023-05-25T15:51: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F9A6AC8" w14:textId="77777777" w:rsidR="00065A58" w:rsidRPr="00CD1BB9" w:rsidRDefault="00065A58" w:rsidP="00152546">
            <w:pPr>
              <w:overflowPunct/>
              <w:autoSpaceDE/>
              <w:autoSpaceDN/>
              <w:adjustRightInd/>
              <w:spacing w:after="0"/>
              <w:textAlignment w:val="auto"/>
              <w:rPr>
                <w:ins w:id="9063" w:author="LGE" w:date="2023-05-25T15:51:00Z"/>
                <w:rFonts w:ascii="Arial" w:hAnsi="Arial" w:cs="Arial"/>
                <w:color w:val="000000"/>
                <w:sz w:val="16"/>
                <w:szCs w:val="16"/>
              </w:rPr>
            </w:pPr>
            <w:ins w:id="9064" w:author="LGE" w:date="2023-05-25T15:51:00Z">
              <w:r w:rsidRPr="00CD1BB9">
                <w:rPr>
                  <w:rFonts w:ascii="Arial" w:hAnsi="Arial" w:cs="Arial"/>
                  <w:color w:val="000000"/>
                  <w:sz w:val="16"/>
                  <w:szCs w:val="16"/>
                </w:rPr>
                <w:lastRenderedPageBreak/>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01FF2EF6" w14:textId="77777777" w:rsidR="00065A58" w:rsidRPr="00CD1BB9" w:rsidRDefault="00065A58" w:rsidP="00152546">
            <w:pPr>
              <w:overflowPunct/>
              <w:autoSpaceDE/>
              <w:autoSpaceDN/>
              <w:adjustRightInd/>
              <w:spacing w:after="0"/>
              <w:jc w:val="center"/>
              <w:textAlignment w:val="auto"/>
              <w:rPr>
                <w:ins w:id="9065" w:author="LGE" w:date="2023-05-25T15:51:00Z"/>
                <w:rFonts w:ascii="Arial" w:hAnsi="Arial" w:cs="Arial"/>
                <w:color w:val="000000"/>
                <w:sz w:val="16"/>
                <w:szCs w:val="16"/>
              </w:rPr>
            </w:pPr>
            <w:ins w:id="9066" w:author="LGE" w:date="2023-05-25T15:51: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35B93E9A" w14:textId="77777777" w:rsidR="00065A58" w:rsidRPr="00CD1BB9" w:rsidRDefault="00065A58" w:rsidP="00152546">
            <w:pPr>
              <w:overflowPunct/>
              <w:autoSpaceDE/>
              <w:autoSpaceDN/>
              <w:adjustRightInd/>
              <w:spacing w:after="0"/>
              <w:jc w:val="center"/>
              <w:textAlignment w:val="auto"/>
              <w:rPr>
                <w:ins w:id="9067" w:author="LGE" w:date="2023-05-25T15:51:00Z"/>
                <w:rFonts w:ascii="Arial" w:hAnsi="Arial" w:cs="Arial"/>
                <w:color w:val="000000"/>
                <w:sz w:val="16"/>
                <w:szCs w:val="16"/>
              </w:rPr>
            </w:pPr>
            <w:ins w:id="9068" w:author="LGE" w:date="2023-05-25T15:51: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1EA36C5F" w14:textId="77777777" w:rsidR="00065A58" w:rsidRPr="00CD1BB9" w:rsidRDefault="00065A58" w:rsidP="00152546">
            <w:pPr>
              <w:overflowPunct/>
              <w:autoSpaceDE/>
              <w:autoSpaceDN/>
              <w:adjustRightInd/>
              <w:spacing w:after="0"/>
              <w:jc w:val="center"/>
              <w:textAlignment w:val="auto"/>
              <w:rPr>
                <w:ins w:id="9069" w:author="LGE" w:date="2023-05-25T15:51:00Z"/>
                <w:rFonts w:ascii="Arial" w:hAnsi="Arial" w:cs="Arial"/>
                <w:color w:val="000000"/>
                <w:sz w:val="16"/>
                <w:szCs w:val="16"/>
              </w:rPr>
            </w:pPr>
            <w:ins w:id="9070" w:author="LGE" w:date="2023-05-25T15:51: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7E813B7E" w14:textId="77777777" w:rsidR="00065A58" w:rsidRPr="00CD1BB9" w:rsidRDefault="00065A58" w:rsidP="00152546">
            <w:pPr>
              <w:overflowPunct/>
              <w:autoSpaceDE/>
              <w:autoSpaceDN/>
              <w:adjustRightInd/>
              <w:spacing w:after="0"/>
              <w:jc w:val="center"/>
              <w:textAlignment w:val="auto"/>
              <w:rPr>
                <w:ins w:id="9071" w:author="LGE" w:date="2023-05-25T15:51:00Z"/>
                <w:rFonts w:ascii="Arial" w:hAnsi="Arial" w:cs="Arial"/>
                <w:color w:val="000000"/>
                <w:sz w:val="16"/>
                <w:szCs w:val="16"/>
              </w:rPr>
            </w:pPr>
            <w:ins w:id="9072" w:author="LGE" w:date="2023-05-25T15:51:00Z">
              <w:r>
                <w:rPr>
                  <w:rFonts w:ascii="Arial" w:hAnsi="Arial" w:cs="Arial"/>
                  <w:color w:val="000000"/>
                  <w:sz w:val="16"/>
                  <w:szCs w:val="16"/>
                </w:rPr>
                <w:t>|2*fx_high +2* fy_high|</w:t>
              </w:r>
            </w:ins>
          </w:p>
        </w:tc>
      </w:tr>
      <w:tr w:rsidR="00065A58" w:rsidRPr="00CD1BB9" w14:paraId="1666BE5D" w14:textId="77777777" w:rsidTr="00152546">
        <w:trPr>
          <w:trHeight w:val="270"/>
          <w:ins w:id="9073" w:author="LGE" w:date="2023-05-25T15:51: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46C7EF5" w14:textId="77777777" w:rsidR="00065A58" w:rsidRPr="00CD1BB9" w:rsidRDefault="00065A58" w:rsidP="00152546">
            <w:pPr>
              <w:overflowPunct/>
              <w:autoSpaceDE/>
              <w:autoSpaceDN/>
              <w:adjustRightInd/>
              <w:spacing w:after="0"/>
              <w:textAlignment w:val="auto"/>
              <w:rPr>
                <w:ins w:id="9074" w:author="LGE" w:date="2023-05-25T15:51:00Z"/>
                <w:rFonts w:ascii="Arial" w:hAnsi="Arial" w:cs="Arial"/>
                <w:color w:val="000000"/>
                <w:sz w:val="16"/>
                <w:szCs w:val="16"/>
              </w:rPr>
            </w:pPr>
            <w:ins w:id="9075"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014F7964" w14:textId="77777777" w:rsidR="00065A58" w:rsidRPr="00E37B49" w:rsidRDefault="00065A58" w:rsidP="00152546">
            <w:pPr>
              <w:overflowPunct/>
              <w:autoSpaceDE/>
              <w:autoSpaceDN/>
              <w:adjustRightInd/>
              <w:spacing w:after="0"/>
              <w:jc w:val="center"/>
              <w:textAlignment w:val="auto"/>
              <w:rPr>
                <w:ins w:id="9076" w:author="LGE" w:date="2023-05-25T15:51:00Z"/>
                <w:rFonts w:ascii="Arial" w:hAnsi="Arial" w:cs="Arial"/>
                <w:color w:val="000000"/>
                <w:sz w:val="16"/>
                <w:szCs w:val="16"/>
                <w:highlight w:val="yellow"/>
              </w:rPr>
            </w:pPr>
            <w:ins w:id="9077" w:author="LGE" w:date="2023-05-25T15:51:00Z">
              <w:r w:rsidRPr="00E37B49">
                <w:rPr>
                  <w:rFonts w:ascii="Arial" w:hAnsi="Arial" w:cs="Arial"/>
                  <w:color w:val="000000"/>
                  <w:sz w:val="16"/>
                  <w:szCs w:val="16"/>
                  <w:highlight w:val="yellow"/>
                </w:rPr>
                <w:t>3594</w:t>
              </w:r>
            </w:ins>
          </w:p>
        </w:tc>
        <w:tc>
          <w:tcPr>
            <w:tcW w:w="1843" w:type="dxa"/>
            <w:tcBorders>
              <w:top w:val="nil"/>
              <w:left w:val="nil"/>
              <w:bottom w:val="single" w:sz="8" w:space="0" w:color="auto"/>
              <w:right w:val="single" w:sz="8" w:space="0" w:color="auto"/>
            </w:tcBorders>
            <w:shd w:val="clear" w:color="auto" w:fill="auto"/>
            <w:vAlign w:val="center"/>
            <w:hideMark/>
          </w:tcPr>
          <w:p w14:paraId="60F09285" w14:textId="77777777" w:rsidR="00065A58" w:rsidRPr="00E37B49" w:rsidRDefault="00065A58" w:rsidP="00152546">
            <w:pPr>
              <w:overflowPunct/>
              <w:autoSpaceDE/>
              <w:autoSpaceDN/>
              <w:adjustRightInd/>
              <w:spacing w:after="0"/>
              <w:jc w:val="center"/>
              <w:textAlignment w:val="auto"/>
              <w:rPr>
                <w:ins w:id="9078" w:author="LGE" w:date="2023-05-25T15:51:00Z"/>
                <w:rFonts w:ascii="Arial" w:hAnsi="Arial" w:cs="Arial"/>
                <w:color w:val="000000"/>
                <w:sz w:val="16"/>
                <w:szCs w:val="16"/>
                <w:highlight w:val="yellow"/>
              </w:rPr>
            </w:pPr>
            <w:ins w:id="9079" w:author="LGE" w:date="2023-05-25T15:51:00Z">
              <w:r w:rsidRPr="00E37B49">
                <w:rPr>
                  <w:rFonts w:ascii="Arial" w:hAnsi="Arial" w:cs="Arial"/>
                  <w:color w:val="000000"/>
                  <w:sz w:val="16"/>
                  <w:szCs w:val="16"/>
                  <w:highlight w:val="yellow"/>
                </w:rPr>
                <w:t>3814</w:t>
              </w:r>
            </w:ins>
          </w:p>
        </w:tc>
        <w:tc>
          <w:tcPr>
            <w:tcW w:w="1984" w:type="dxa"/>
            <w:tcBorders>
              <w:top w:val="nil"/>
              <w:left w:val="nil"/>
              <w:bottom w:val="single" w:sz="8" w:space="0" w:color="auto"/>
              <w:right w:val="single" w:sz="8" w:space="0" w:color="auto"/>
            </w:tcBorders>
            <w:shd w:val="clear" w:color="auto" w:fill="auto"/>
            <w:vAlign w:val="center"/>
            <w:hideMark/>
          </w:tcPr>
          <w:p w14:paraId="0831E411" w14:textId="77777777" w:rsidR="00065A58" w:rsidRPr="00CD1BB9" w:rsidRDefault="00065A58" w:rsidP="00152546">
            <w:pPr>
              <w:overflowPunct/>
              <w:autoSpaceDE/>
              <w:autoSpaceDN/>
              <w:adjustRightInd/>
              <w:spacing w:after="0"/>
              <w:jc w:val="center"/>
              <w:textAlignment w:val="auto"/>
              <w:rPr>
                <w:ins w:id="9080" w:author="LGE" w:date="2023-05-25T15:51:00Z"/>
                <w:rFonts w:ascii="Arial" w:hAnsi="Arial" w:cs="Arial"/>
                <w:color w:val="000000"/>
                <w:sz w:val="16"/>
                <w:szCs w:val="16"/>
              </w:rPr>
            </w:pPr>
            <w:ins w:id="9081" w:author="LGE" w:date="2023-05-25T15:51:00Z">
              <w:r>
                <w:rPr>
                  <w:rFonts w:ascii="Arial" w:hAnsi="Arial" w:cs="Arial"/>
                  <w:color w:val="000000"/>
                  <w:sz w:val="16"/>
                  <w:szCs w:val="16"/>
                </w:rPr>
                <w:t>6326</w:t>
              </w:r>
            </w:ins>
          </w:p>
        </w:tc>
        <w:tc>
          <w:tcPr>
            <w:tcW w:w="1843" w:type="dxa"/>
            <w:tcBorders>
              <w:top w:val="nil"/>
              <w:left w:val="nil"/>
              <w:bottom w:val="single" w:sz="8" w:space="0" w:color="auto"/>
              <w:right w:val="single" w:sz="12" w:space="0" w:color="auto"/>
            </w:tcBorders>
            <w:shd w:val="clear" w:color="auto" w:fill="auto"/>
            <w:vAlign w:val="center"/>
            <w:hideMark/>
          </w:tcPr>
          <w:p w14:paraId="7D0726C1" w14:textId="77777777" w:rsidR="00065A58" w:rsidRPr="00CD1BB9" w:rsidRDefault="00065A58" w:rsidP="00152546">
            <w:pPr>
              <w:overflowPunct/>
              <w:autoSpaceDE/>
              <w:autoSpaceDN/>
              <w:adjustRightInd/>
              <w:spacing w:after="0"/>
              <w:jc w:val="center"/>
              <w:textAlignment w:val="auto"/>
              <w:rPr>
                <w:ins w:id="9082" w:author="LGE" w:date="2023-05-25T15:51:00Z"/>
                <w:rFonts w:ascii="Arial" w:hAnsi="Arial" w:cs="Arial"/>
                <w:color w:val="000000"/>
                <w:sz w:val="16"/>
                <w:szCs w:val="16"/>
              </w:rPr>
            </w:pPr>
            <w:ins w:id="9083" w:author="LGE" w:date="2023-05-25T15:51:00Z">
              <w:r>
                <w:rPr>
                  <w:rFonts w:ascii="Arial" w:hAnsi="Arial" w:cs="Arial"/>
                  <w:color w:val="000000"/>
                  <w:sz w:val="16"/>
                  <w:szCs w:val="16"/>
                </w:rPr>
                <w:t>6546</w:t>
              </w:r>
            </w:ins>
          </w:p>
        </w:tc>
      </w:tr>
      <w:tr w:rsidR="00065A58" w:rsidRPr="00CD1BB9" w14:paraId="6A18D567" w14:textId="77777777" w:rsidTr="00152546">
        <w:trPr>
          <w:trHeight w:val="270"/>
          <w:ins w:id="9084" w:author="LGE" w:date="2023-05-25T15:51: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EA1C02F" w14:textId="77777777" w:rsidR="00065A58" w:rsidRPr="00CD1BB9" w:rsidRDefault="00065A58" w:rsidP="00152546">
            <w:pPr>
              <w:overflowPunct/>
              <w:autoSpaceDE/>
              <w:autoSpaceDN/>
              <w:adjustRightInd/>
              <w:spacing w:after="0"/>
              <w:textAlignment w:val="auto"/>
              <w:rPr>
                <w:ins w:id="9085" w:author="LGE" w:date="2023-05-25T15:51:00Z"/>
                <w:rFonts w:ascii="Arial" w:hAnsi="Arial" w:cs="Arial"/>
                <w:color w:val="000000"/>
                <w:sz w:val="16"/>
                <w:szCs w:val="16"/>
              </w:rPr>
            </w:pPr>
            <w:ins w:id="9086" w:author="LGE" w:date="2023-05-25T15:51: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1E56D971" w14:textId="77777777" w:rsidR="00065A58" w:rsidRPr="00CD1BB9" w:rsidRDefault="00065A58" w:rsidP="00152546">
            <w:pPr>
              <w:overflowPunct/>
              <w:autoSpaceDE/>
              <w:autoSpaceDN/>
              <w:adjustRightInd/>
              <w:spacing w:after="0"/>
              <w:jc w:val="center"/>
              <w:textAlignment w:val="auto"/>
              <w:rPr>
                <w:ins w:id="9087" w:author="LGE" w:date="2023-05-25T15:51:00Z"/>
                <w:rFonts w:ascii="Arial" w:hAnsi="Arial" w:cs="Arial"/>
                <w:color w:val="000000"/>
                <w:sz w:val="16"/>
                <w:szCs w:val="16"/>
              </w:rPr>
            </w:pPr>
            <w:ins w:id="9088" w:author="LGE" w:date="2023-05-25T15:51: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04E07C07" w14:textId="77777777" w:rsidR="00065A58" w:rsidRPr="00CD1BB9" w:rsidRDefault="00065A58" w:rsidP="00152546">
            <w:pPr>
              <w:overflowPunct/>
              <w:autoSpaceDE/>
              <w:autoSpaceDN/>
              <w:adjustRightInd/>
              <w:spacing w:after="0"/>
              <w:jc w:val="center"/>
              <w:textAlignment w:val="auto"/>
              <w:rPr>
                <w:ins w:id="9089" w:author="LGE" w:date="2023-05-25T15:51:00Z"/>
                <w:rFonts w:ascii="Arial" w:hAnsi="Arial" w:cs="Arial"/>
                <w:color w:val="000000"/>
                <w:sz w:val="16"/>
                <w:szCs w:val="16"/>
              </w:rPr>
            </w:pPr>
            <w:ins w:id="9090" w:author="LGE" w:date="2023-05-25T15:51: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3302BFF5" w14:textId="77777777" w:rsidR="00065A58" w:rsidRPr="00CD1BB9" w:rsidRDefault="00065A58" w:rsidP="00152546">
            <w:pPr>
              <w:overflowPunct/>
              <w:autoSpaceDE/>
              <w:autoSpaceDN/>
              <w:adjustRightInd/>
              <w:spacing w:after="0"/>
              <w:jc w:val="center"/>
              <w:textAlignment w:val="auto"/>
              <w:rPr>
                <w:ins w:id="9091" w:author="LGE" w:date="2023-05-25T15:51:00Z"/>
                <w:rFonts w:ascii="Arial" w:hAnsi="Arial" w:cs="Arial"/>
                <w:color w:val="000000"/>
                <w:sz w:val="16"/>
                <w:szCs w:val="16"/>
              </w:rPr>
            </w:pPr>
            <w:ins w:id="9092" w:author="LGE" w:date="2023-05-25T15:51: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0B8AE250" w14:textId="77777777" w:rsidR="00065A58" w:rsidRPr="00CD1BB9" w:rsidRDefault="00065A58" w:rsidP="00152546">
            <w:pPr>
              <w:overflowPunct/>
              <w:autoSpaceDE/>
              <w:autoSpaceDN/>
              <w:adjustRightInd/>
              <w:spacing w:after="0"/>
              <w:jc w:val="center"/>
              <w:textAlignment w:val="auto"/>
              <w:rPr>
                <w:ins w:id="9093" w:author="LGE" w:date="2023-05-25T15:51:00Z"/>
                <w:rFonts w:ascii="Arial" w:hAnsi="Arial" w:cs="Arial"/>
                <w:color w:val="000000"/>
                <w:sz w:val="16"/>
                <w:szCs w:val="16"/>
              </w:rPr>
            </w:pPr>
            <w:ins w:id="9094" w:author="LGE" w:date="2023-05-25T15:51:00Z">
              <w:r>
                <w:rPr>
                  <w:rFonts w:ascii="Arial" w:hAnsi="Arial" w:cs="Arial"/>
                  <w:color w:val="000000"/>
                  <w:sz w:val="16"/>
                  <w:szCs w:val="16"/>
                </w:rPr>
                <w:t>|3*fy_high + 1*fx_high|</w:t>
              </w:r>
            </w:ins>
          </w:p>
        </w:tc>
      </w:tr>
      <w:tr w:rsidR="00065A58" w:rsidRPr="00CD1BB9" w14:paraId="1541C632" w14:textId="77777777" w:rsidTr="00152546">
        <w:trPr>
          <w:trHeight w:val="270"/>
          <w:ins w:id="9095" w:author="LGE" w:date="2023-05-25T15:51: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BFAF0D" w14:textId="77777777" w:rsidR="00065A58" w:rsidRPr="00CD1BB9" w:rsidRDefault="00065A58" w:rsidP="00152546">
            <w:pPr>
              <w:overflowPunct/>
              <w:autoSpaceDE/>
              <w:autoSpaceDN/>
              <w:adjustRightInd/>
              <w:spacing w:after="0"/>
              <w:textAlignment w:val="auto"/>
              <w:rPr>
                <w:ins w:id="9096" w:author="LGE" w:date="2023-05-25T15:51:00Z"/>
                <w:rFonts w:ascii="Arial" w:hAnsi="Arial" w:cs="Arial"/>
                <w:color w:val="000000"/>
                <w:sz w:val="16"/>
                <w:szCs w:val="16"/>
              </w:rPr>
            </w:pPr>
            <w:ins w:id="9097"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35AB6F5F" w14:textId="77777777" w:rsidR="00065A58" w:rsidRPr="00CD1BB9" w:rsidRDefault="00065A58" w:rsidP="00152546">
            <w:pPr>
              <w:overflowPunct/>
              <w:autoSpaceDE/>
              <w:autoSpaceDN/>
              <w:adjustRightInd/>
              <w:spacing w:after="0"/>
              <w:jc w:val="center"/>
              <w:textAlignment w:val="auto"/>
              <w:rPr>
                <w:ins w:id="9098" w:author="LGE" w:date="2023-05-25T15:51:00Z"/>
                <w:rFonts w:ascii="Arial" w:hAnsi="Arial" w:cs="Arial"/>
                <w:color w:val="000000"/>
                <w:sz w:val="16"/>
                <w:szCs w:val="16"/>
              </w:rPr>
            </w:pPr>
            <w:ins w:id="9099" w:author="LGE" w:date="2023-05-25T15:51:00Z">
              <w:r>
                <w:rPr>
                  <w:rFonts w:ascii="Arial" w:hAnsi="Arial" w:cs="Arial"/>
                  <w:color w:val="000000"/>
                  <w:sz w:val="16"/>
                  <w:szCs w:val="16"/>
                </w:rPr>
                <w:t>8163</w:t>
              </w:r>
            </w:ins>
          </w:p>
        </w:tc>
        <w:tc>
          <w:tcPr>
            <w:tcW w:w="1843" w:type="dxa"/>
            <w:tcBorders>
              <w:top w:val="nil"/>
              <w:left w:val="nil"/>
              <w:bottom w:val="single" w:sz="12" w:space="0" w:color="auto"/>
              <w:right w:val="single" w:sz="8" w:space="0" w:color="auto"/>
            </w:tcBorders>
            <w:shd w:val="clear" w:color="000000" w:fill="FFFFFF"/>
            <w:vAlign w:val="center"/>
            <w:hideMark/>
          </w:tcPr>
          <w:p w14:paraId="0CDC6DB3" w14:textId="77777777" w:rsidR="00065A58" w:rsidRPr="00CD1BB9" w:rsidRDefault="00065A58" w:rsidP="00152546">
            <w:pPr>
              <w:overflowPunct/>
              <w:autoSpaceDE/>
              <w:autoSpaceDN/>
              <w:adjustRightInd/>
              <w:spacing w:after="0"/>
              <w:jc w:val="center"/>
              <w:textAlignment w:val="auto"/>
              <w:rPr>
                <w:ins w:id="9100" w:author="LGE" w:date="2023-05-25T15:51:00Z"/>
                <w:rFonts w:ascii="Arial" w:hAnsi="Arial" w:cs="Arial"/>
                <w:color w:val="000000"/>
                <w:sz w:val="16"/>
                <w:szCs w:val="16"/>
              </w:rPr>
            </w:pPr>
            <w:ins w:id="9101" w:author="LGE" w:date="2023-05-25T15:51:00Z">
              <w:r>
                <w:rPr>
                  <w:rFonts w:ascii="Arial" w:hAnsi="Arial" w:cs="Arial"/>
                  <w:color w:val="000000"/>
                  <w:sz w:val="16"/>
                  <w:szCs w:val="16"/>
                </w:rPr>
                <w:t>8413</w:t>
              </w:r>
            </w:ins>
          </w:p>
        </w:tc>
        <w:tc>
          <w:tcPr>
            <w:tcW w:w="1984" w:type="dxa"/>
            <w:tcBorders>
              <w:top w:val="nil"/>
              <w:left w:val="nil"/>
              <w:bottom w:val="single" w:sz="12" w:space="0" w:color="auto"/>
              <w:right w:val="single" w:sz="8" w:space="0" w:color="auto"/>
            </w:tcBorders>
            <w:shd w:val="clear" w:color="000000" w:fill="FFFFFF"/>
            <w:vAlign w:val="center"/>
            <w:hideMark/>
          </w:tcPr>
          <w:p w14:paraId="7F692BDD" w14:textId="77777777" w:rsidR="00065A58" w:rsidRPr="00FE1EAC" w:rsidRDefault="00065A58" w:rsidP="00152546">
            <w:pPr>
              <w:overflowPunct/>
              <w:autoSpaceDE/>
              <w:autoSpaceDN/>
              <w:adjustRightInd/>
              <w:spacing w:after="0"/>
              <w:jc w:val="center"/>
              <w:textAlignment w:val="auto"/>
              <w:rPr>
                <w:ins w:id="9102" w:author="LGE" w:date="2023-05-25T15:51:00Z"/>
                <w:rFonts w:ascii="Arial" w:hAnsi="Arial" w:cs="Arial"/>
                <w:color w:val="000000"/>
                <w:sz w:val="16"/>
                <w:szCs w:val="16"/>
                <w:highlight w:val="yellow"/>
              </w:rPr>
            </w:pPr>
            <w:ins w:id="9103" w:author="LGE" w:date="2023-05-25T15:51:00Z">
              <w:r>
                <w:rPr>
                  <w:rFonts w:ascii="Arial" w:hAnsi="Arial" w:cs="Arial"/>
                  <w:color w:val="000000"/>
                  <w:sz w:val="16"/>
                  <w:szCs w:val="16"/>
                </w:rPr>
                <w:t>4489</w:t>
              </w:r>
            </w:ins>
          </w:p>
        </w:tc>
        <w:tc>
          <w:tcPr>
            <w:tcW w:w="1843" w:type="dxa"/>
            <w:tcBorders>
              <w:top w:val="nil"/>
              <w:left w:val="nil"/>
              <w:bottom w:val="single" w:sz="12" w:space="0" w:color="auto"/>
              <w:right w:val="single" w:sz="12" w:space="0" w:color="auto"/>
            </w:tcBorders>
            <w:shd w:val="clear" w:color="000000" w:fill="FFFFFF"/>
            <w:vAlign w:val="center"/>
            <w:hideMark/>
          </w:tcPr>
          <w:p w14:paraId="00C4B433" w14:textId="77777777" w:rsidR="00065A58" w:rsidRPr="00FE1EAC" w:rsidRDefault="00065A58" w:rsidP="00152546">
            <w:pPr>
              <w:overflowPunct/>
              <w:autoSpaceDE/>
              <w:autoSpaceDN/>
              <w:adjustRightInd/>
              <w:spacing w:after="0"/>
              <w:jc w:val="center"/>
              <w:textAlignment w:val="auto"/>
              <w:rPr>
                <w:ins w:id="9104" w:author="LGE" w:date="2023-05-25T15:51:00Z"/>
                <w:rFonts w:ascii="Arial" w:hAnsi="Arial" w:cs="Arial"/>
                <w:color w:val="000000"/>
                <w:sz w:val="16"/>
                <w:szCs w:val="16"/>
                <w:highlight w:val="yellow"/>
              </w:rPr>
            </w:pPr>
            <w:ins w:id="9105" w:author="LGE" w:date="2023-05-25T15:51:00Z">
              <w:r>
                <w:rPr>
                  <w:rFonts w:ascii="Arial" w:hAnsi="Arial" w:cs="Arial"/>
                  <w:color w:val="000000"/>
                  <w:sz w:val="16"/>
                  <w:szCs w:val="16"/>
                </w:rPr>
                <w:t>4679</w:t>
              </w:r>
            </w:ins>
          </w:p>
        </w:tc>
      </w:tr>
      <w:tr w:rsidR="00065A58" w:rsidRPr="00CD1BB9" w14:paraId="341EA170" w14:textId="77777777" w:rsidTr="00152546">
        <w:trPr>
          <w:trHeight w:val="270"/>
          <w:ins w:id="9106"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5D3273" w14:textId="77777777" w:rsidR="00065A58" w:rsidRPr="00CD1BB9" w:rsidRDefault="00065A58" w:rsidP="00152546">
            <w:pPr>
              <w:overflowPunct/>
              <w:autoSpaceDE/>
              <w:autoSpaceDN/>
              <w:adjustRightInd/>
              <w:spacing w:after="0"/>
              <w:textAlignment w:val="auto"/>
              <w:rPr>
                <w:ins w:id="9107" w:author="LGE" w:date="2023-05-25T15:51:00Z"/>
                <w:rFonts w:ascii="Arial" w:hAnsi="Arial" w:cs="Arial"/>
                <w:color w:val="000000"/>
                <w:sz w:val="16"/>
                <w:szCs w:val="16"/>
              </w:rPr>
            </w:pPr>
            <w:ins w:id="9108" w:author="LGE" w:date="2023-05-25T15:51: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D65334A" w14:textId="77777777" w:rsidR="00065A58" w:rsidRPr="00CD1BB9" w:rsidRDefault="00065A58" w:rsidP="00152546">
            <w:pPr>
              <w:overflowPunct/>
              <w:autoSpaceDE/>
              <w:autoSpaceDN/>
              <w:adjustRightInd/>
              <w:spacing w:after="0"/>
              <w:jc w:val="center"/>
              <w:textAlignment w:val="auto"/>
              <w:rPr>
                <w:ins w:id="9109" w:author="LGE" w:date="2023-05-25T15:51:00Z"/>
                <w:rFonts w:ascii="Arial" w:hAnsi="Arial" w:cs="Arial"/>
                <w:color w:val="000000"/>
                <w:sz w:val="16"/>
                <w:szCs w:val="16"/>
              </w:rPr>
            </w:pPr>
            <w:ins w:id="9110" w:author="LGE" w:date="2023-05-25T15:51: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5E6D8758" w14:textId="77777777" w:rsidR="00065A58" w:rsidRPr="00CD1BB9" w:rsidRDefault="00065A58" w:rsidP="00152546">
            <w:pPr>
              <w:overflowPunct/>
              <w:autoSpaceDE/>
              <w:autoSpaceDN/>
              <w:adjustRightInd/>
              <w:spacing w:after="0"/>
              <w:jc w:val="center"/>
              <w:textAlignment w:val="auto"/>
              <w:rPr>
                <w:ins w:id="9111" w:author="LGE" w:date="2023-05-25T15:51:00Z"/>
                <w:rFonts w:ascii="Arial" w:hAnsi="Arial" w:cs="Arial"/>
                <w:color w:val="000000"/>
                <w:sz w:val="16"/>
                <w:szCs w:val="16"/>
              </w:rPr>
            </w:pPr>
            <w:ins w:id="9112" w:author="LGE" w:date="2023-05-25T15:51: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2AEE1AF4" w14:textId="77777777" w:rsidR="00065A58" w:rsidRPr="00CD1BB9" w:rsidRDefault="00065A58" w:rsidP="00152546">
            <w:pPr>
              <w:overflowPunct/>
              <w:autoSpaceDE/>
              <w:autoSpaceDN/>
              <w:adjustRightInd/>
              <w:spacing w:after="0"/>
              <w:jc w:val="center"/>
              <w:textAlignment w:val="auto"/>
              <w:rPr>
                <w:ins w:id="9113" w:author="LGE" w:date="2023-05-25T15:51:00Z"/>
                <w:rFonts w:ascii="Arial" w:hAnsi="Arial" w:cs="Arial"/>
                <w:color w:val="000000"/>
                <w:sz w:val="16"/>
                <w:szCs w:val="16"/>
              </w:rPr>
            </w:pPr>
            <w:ins w:id="9114" w:author="LGE" w:date="2023-05-25T15:51: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0B8CD045" w14:textId="77777777" w:rsidR="00065A58" w:rsidRPr="00CD1BB9" w:rsidRDefault="00065A58" w:rsidP="00152546">
            <w:pPr>
              <w:overflowPunct/>
              <w:autoSpaceDE/>
              <w:autoSpaceDN/>
              <w:adjustRightInd/>
              <w:spacing w:after="0"/>
              <w:jc w:val="center"/>
              <w:textAlignment w:val="auto"/>
              <w:rPr>
                <w:ins w:id="9115" w:author="LGE" w:date="2023-05-25T15:51:00Z"/>
                <w:rFonts w:ascii="Arial" w:hAnsi="Arial" w:cs="Arial"/>
                <w:color w:val="000000"/>
                <w:sz w:val="16"/>
                <w:szCs w:val="16"/>
              </w:rPr>
            </w:pPr>
            <w:ins w:id="9116" w:author="LGE" w:date="2023-05-25T15:51:00Z">
              <w:r>
                <w:rPr>
                  <w:rFonts w:ascii="Arial" w:hAnsi="Arial" w:cs="Arial"/>
                  <w:color w:val="000000"/>
                  <w:sz w:val="16"/>
                  <w:szCs w:val="16"/>
                </w:rPr>
                <w:t>|fy_high – 4*fx_low|</w:t>
              </w:r>
            </w:ins>
          </w:p>
        </w:tc>
      </w:tr>
      <w:tr w:rsidR="00065A58" w:rsidRPr="00CD1BB9" w14:paraId="6A0D1E2D" w14:textId="77777777" w:rsidTr="00152546">
        <w:trPr>
          <w:trHeight w:val="270"/>
          <w:ins w:id="9117"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240C46" w14:textId="77777777" w:rsidR="00065A58" w:rsidRPr="00CD1BB9" w:rsidRDefault="00065A58" w:rsidP="00152546">
            <w:pPr>
              <w:overflowPunct/>
              <w:autoSpaceDE/>
              <w:autoSpaceDN/>
              <w:adjustRightInd/>
              <w:spacing w:after="0"/>
              <w:textAlignment w:val="auto"/>
              <w:rPr>
                <w:ins w:id="9118" w:author="LGE" w:date="2023-05-25T15:51:00Z"/>
                <w:rFonts w:ascii="Arial" w:hAnsi="Arial" w:cs="Arial"/>
                <w:color w:val="000000"/>
                <w:sz w:val="16"/>
                <w:szCs w:val="16"/>
              </w:rPr>
            </w:pPr>
            <w:ins w:id="9119"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7FF790F3" w14:textId="77777777" w:rsidR="00065A58" w:rsidRPr="00CD1BB9" w:rsidRDefault="00065A58" w:rsidP="00152546">
            <w:pPr>
              <w:overflowPunct/>
              <w:autoSpaceDE/>
              <w:autoSpaceDN/>
              <w:adjustRightInd/>
              <w:spacing w:after="0"/>
              <w:jc w:val="center"/>
              <w:textAlignment w:val="auto"/>
              <w:rPr>
                <w:ins w:id="9120" w:author="LGE" w:date="2023-05-25T15:51:00Z"/>
                <w:rFonts w:ascii="Arial" w:hAnsi="Arial" w:cs="Arial"/>
                <w:color w:val="000000"/>
                <w:sz w:val="16"/>
                <w:szCs w:val="16"/>
              </w:rPr>
            </w:pPr>
            <w:ins w:id="9121" w:author="LGE" w:date="2023-05-25T15:51:00Z">
              <w:r>
                <w:rPr>
                  <w:rFonts w:ascii="Arial" w:hAnsi="Arial" w:cs="Arial"/>
                  <w:color w:val="000000"/>
                  <w:sz w:val="16"/>
                  <w:szCs w:val="16"/>
                </w:rPr>
                <w:t>312</w:t>
              </w:r>
            </w:ins>
          </w:p>
        </w:tc>
        <w:tc>
          <w:tcPr>
            <w:tcW w:w="1843" w:type="dxa"/>
            <w:tcBorders>
              <w:top w:val="nil"/>
              <w:left w:val="nil"/>
              <w:bottom w:val="single" w:sz="8" w:space="0" w:color="auto"/>
              <w:right w:val="single" w:sz="8" w:space="0" w:color="auto"/>
            </w:tcBorders>
            <w:shd w:val="clear" w:color="000000" w:fill="F2F2F2"/>
            <w:vAlign w:val="center"/>
            <w:hideMark/>
          </w:tcPr>
          <w:p w14:paraId="5780AAF8" w14:textId="77777777" w:rsidR="00065A58" w:rsidRPr="00CD1BB9" w:rsidRDefault="00065A58" w:rsidP="00152546">
            <w:pPr>
              <w:overflowPunct/>
              <w:autoSpaceDE/>
              <w:autoSpaceDN/>
              <w:adjustRightInd/>
              <w:spacing w:after="0"/>
              <w:jc w:val="center"/>
              <w:textAlignment w:val="auto"/>
              <w:rPr>
                <w:ins w:id="9122" w:author="LGE" w:date="2023-05-25T15:51:00Z"/>
                <w:rFonts w:ascii="Arial" w:hAnsi="Arial" w:cs="Arial"/>
                <w:color w:val="000000"/>
                <w:sz w:val="16"/>
                <w:szCs w:val="16"/>
              </w:rPr>
            </w:pPr>
            <w:ins w:id="9123" w:author="LGE" w:date="2023-05-25T15:51:00Z">
              <w:r>
                <w:rPr>
                  <w:rFonts w:ascii="Arial" w:hAnsi="Arial" w:cs="Arial"/>
                  <w:color w:val="000000"/>
                  <w:sz w:val="16"/>
                  <w:szCs w:val="16"/>
                </w:rPr>
                <w:t>82</w:t>
              </w:r>
            </w:ins>
          </w:p>
        </w:tc>
        <w:tc>
          <w:tcPr>
            <w:tcW w:w="1984" w:type="dxa"/>
            <w:tcBorders>
              <w:top w:val="nil"/>
              <w:left w:val="nil"/>
              <w:bottom w:val="single" w:sz="8" w:space="0" w:color="auto"/>
              <w:right w:val="single" w:sz="8" w:space="0" w:color="auto"/>
            </w:tcBorders>
            <w:shd w:val="clear" w:color="000000" w:fill="F2F2F2"/>
            <w:vAlign w:val="center"/>
            <w:hideMark/>
          </w:tcPr>
          <w:p w14:paraId="7E2BCD1F" w14:textId="77777777" w:rsidR="00065A58" w:rsidRPr="00CD1BB9" w:rsidRDefault="00065A58" w:rsidP="00152546">
            <w:pPr>
              <w:overflowPunct/>
              <w:autoSpaceDE/>
              <w:autoSpaceDN/>
              <w:adjustRightInd/>
              <w:spacing w:after="0"/>
              <w:jc w:val="center"/>
              <w:textAlignment w:val="auto"/>
              <w:rPr>
                <w:ins w:id="9124" w:author="LGE" w:date="2023-05-25T15:51:00Z"/>
                <w:rFonts w:ascii="Arial" w:hAnsi="Arial" w:cs="Arial"/>
                <w:color w:val="000000"/>
                <w:sz w:val="16"/>
                <w:szCs w:val="16"/>
              </w:rPr>
            </w:pPr>
            <w:ins w:id="9125" w:author="LGE" w:date="2023-05-25T15:51:00Z">
              <w:r>
                <w:rPr>
                  <w:rFonts w:ascii="Arial" w:hAnsi="Arial" w:cs="Arial"/>
                  <w:color w:val="000000"/>
                  <w:sz w:val="16"/>
                  <w:szCs w:val="16"/>
                </w:rPr>
                <w:t>9617</w:t>
              </w:r>
            </w:ins>
          </w:p>
        </w:tc>
        <w:tc>
          <w:tcPr>
            <w:tcW w:w="1843" w:type="dxa"/>
            <w:tcBorders>
              <w:top w:val="nil"/>
              <w:left w:val="nil"/>
              <w:bottom w:val="single" w:sz="8" w:space="0" w:color="auto"/>
              <w:right w:val="single" w:sz="12" w:space="0" w:color="auto"/>
            </w:tcBorders>
            <w:shd w:val="clear" w:color="000000" w:fill="F2F2F2"/>
            <w:vAlign w:val="center"/>
            <w:hideMark/>
          </w:tcPr>
          <w:p w14:paraId="71692714" w14:textId="77777777" w:rsidR="00065A58" w:rsidRPr="00CD1BB9" w:rsidRDefault="00065A58" w:rsidP="00152546">
            <w:pPr>
              <w:overflowPunct/>
              <w:autoSpaceDE/>
              <w:autoSpaceDN/>
              <w:adjustRightInd/>
              <w:spacing w:after="0"/>
              <w:jc w:val="center"/>
              <w:textAlignment w:val="auto"/>
              <w:rPr>
                <w:ins w:id="9126" w:author="LGE" w:date="2023-05-25T15:51:00Z"/>
                <w:rFonts w:ascii="Arial" w:hAnsi="Arial" w:cs="Arial"/>
                <w:color w:val="000000"/>
                <w:sz w:val="16"/>
                <w:szCs w:val="16"/>
              </w:rPr>
            </w:pPr>
            <w:ins w:id="9127" w:author="LGE" w:date="2023-05-25T15:51:00Z">
              <w:r>
                <w:rPr>
                  <w:rFonts w:ascii="Arial" w:hAnsi="Arial" w:cs="Arial"/>
                  <w:color w:val="000000"/>
                  <w:sz w:val="16"/>
                  <w:szCs w:val="16"/>
                </w:rPr>
                <w:t>9297</w:t>
              </w:r>
            </w:ins>
          </w:p>
        </w:tc>
      </w:tr>
      <w:tr w:rsidR="00065A58" w:rsidRPr="00CD1BB9" w14:paraId="5910D78A" w14:textId="77777777" w:rsidTr="00152546">
        <w:trPr>
          <w:trHeight w:val="270"/>
          <w:ins w:id="9128"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4BA48E" w14:textId="77777777" w:rsidR="00065A58" w:rsidRPr="00CD1BB9" w:rsidRDefault="00065A58" w:rsidP="00152546">
            <w:pPr>
              <w:overflowPunct/>
              <w:autoSpaceDE/>
              <w:autoSpaceDN/>
              <w:adjustRightInd/>
              <w:spacing w:after="0"/>
              <w:textAlignment w:val="auto"/>
              <w:rPr>
                <w:ins w:id="9129" w:author="LGE" w:date="2023-05-25T15:51:00Z"/>
                <w:rFonts w:ascii="Arial" w:hAnsi="Arial" w:cs="Arial"/>
                <w:color w:val="000000"/>
                <w:sz w:val="16"/>
                <w:szCs w:val="16"/>
              </w:rPr>
            </w:pPr>
            <w:ins w:id="9130" w:author="LGE" w:date="2023-05-25T15:51: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4F486E5" w14:textId="77777777" w:rsidR="00065A58" w:rsidRPr="00CD1BB9" w:rsidRDefault="00065A58" w:rsidP="00152546">
            <w:pPr>
              <w:overflowPunct/>
              <w:autoSpaceDE/>
              <w:autoSpaceDN/>
              <w:adjustRightInd/>
              <w:spacing w:after="0"/>
              <w:jc w:val="center"/>
              <w:textAlignment w:val="auto"/>
              <w:rPr>
                <w:ins w:id="9131" w:author="LGE" w:date="2023-05-25T15:51:00Z"/>
                <w:rFonts w:ascii="Arial" w:hAnsi="Arial" w:cs="Arial"/>
                <w:color w:val="000000"/>
                <w:sz w:val="16"/>
                <w:szCs w:val="16"/>
              </w:rPr>
            </w:pPr>
            <w:ins w:id="9132" w:author="LGE" w:date="2023-05-25T15:51: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23E7D895" w14:textId="77777777" w:rsidR="00065A58" w:rsidRPr="00CD1BB9" w:rsidRDefault="00065A58" w:rsidP="00152546">
            <w:pPr>
              <w:overflowPunct/>
              <w:autoSpaceDE/>
              <w:autoSpaceDN/>
              <w:adjustRightInd/>
              <w:spacing w:after="0"/>
              <w:jc w:val="center"/>
              <w:textAlignment w:val="auto"/>
              <w:rPr>
                <w:ins w:id="9133" w:author="LGE" w:date="2023-05-25T15:51:00Z"/>
                <w:rFonts w:ascii="Arial" w:hAnsi="Arial" w:cs="Arial"/>
                <w:color w:val="000000"/>
                <w:sz w:val="16"/>
                <w:szCs w:val="16"/>
              </w:rPr>
            </w:pPr>
            <w:ins w:id="9134" w:author="LGE" w:date="2023-05-25T15:51: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106C9A5B" w14:textId="77777777" w:rsidR="00065A58" w:rsidRPr="00CD1BB9" w:rsidRDefault="00065A58" w:rsidP="00152546">
            <w:pPr>
              <w:overflowPunct/>
              <w:autoSpaceDE/>
              <w:autoSpaceDN/>
              <w:adjustRightInd/>
              <w:spacing w:after="0"/>
              <w:jc w:val="center"/>
              <w:textAlignment w:val="auto"/>
              <w:rPr>
                <w:ins w:id="9135" w:author="LGE" w:date="2023-05-25T15:51:00Z"/>
                <w:rFonts w:ascii="Arial" w:hAnsi="Arial" w:cs="Arial"/>
                <w:color w:val="000000"/>
                <w:sz w:val="16"/>
                <w:szCs w:val="16"/>
              </w:rPr>
            </w:pPr>
            <w:ins w:id="9136" w:author="LGE" w:date="2023-05-25T15:51: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316A60D0" w14:textId="77777777" w:rsidR="00065A58" w:rsidRPr="00CD1BB9" w:rsidRDefault="00065A58" w:rsidP="00152546">
            <w:pPr>
              <w:overflowPunct/>
              <w:autoSpaceDE/>
              <w:autoSpaceDN/>
              <w:adjustRightInd/>
              <w:spacing w:after="0"/>
              <w:jc w:val="center"/>
              <w:textAlignment w:val="auto"/>
              <w:rPr>
                <w:ins w:id="9137" w:author="LGE" w:date="2023-05-25T15:51:00Z"/>
                <w:rFonts w:ascii="Arial" w:hAnsi="Arial" w:cs="Arial"/>
                <w:color w:val="000000"/>
                <w:sz w:val="16"/>
                <w:szCs w:val="16"/>
              </w:rPr>
            </w:pPr>
            <w:ins w:id="9138" w:author="LGE" w:date="2023-05-25T15:51:00Z">
              <w:r>
                <w:rPr>
                  <w:rFonts w:ascii="Arial" w:hAnsi="Arial" w:cs="Arial"/>
                  <w:color w:val="000000"/>
                  <w:sz w:val="16"/>
                  <w:szCs w:val="16"/>
                </w:rPr>
                <w:t>|2*fy_high -3*fx_low|</w:t>
              </w:r>
            </w:ins>
          </w:p>
        </w:tc>
      </w:tr>
      <w:tr w:rsidR="00065A58" w:rsidRPr="00CD1BB9" w14:paraId="696142BA" w14:textId="77777777" w:rsidTr="00152546">
        <w:trPr>
          <w:trHeight w:val="270"/>
          <w:ins w:id="9139"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29AA03" w14:textId="77777777" w:rsidR="00065A58" w:rsidRPr="00CD1BB9" w:rsidRDefault="00065A58" w:rsidP="00152546">
            <w:pPr>
              <w:overflowPunct/>
              <w:autoSpaceDE/>
              <w:autoSpaceDN/>
              <w:adjustRightInd/>
              <w:spacing w:after="0"/>
              <w:textAlignment w:val="auto"/>
              <w:rPr>
                <w:ins w:id="9140" w:author="LGE" w:date="2023-05-25T15:51:00Z"/>
                <w:rFonts w:ascii="Arial" w:hAnsi="Arial" w:cs="Arial"/>
                <w:color w:val="000000"/>
                <w:sz w:val="16"/>
                <w:szCs w:val="16"/>
              </w:rPr>
            </w:pPr>
            <w:ins w:id="9141"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376C2FF9" w14:textId="77777777" w:rsidR="00065A58" w:rsidRPr="00CD1BB9" w:rsidRDefault="00065A58" w:rsidP="00152546">
            <w:pPr>
              <w:overflowPunct/>
              <w:autoSpaceDE/>
              <w:autoSpaceDN/>
              <w:adjustRightInd/>
              <w:spacing w:after="0"/>
              <w:jc w:val="center"/>
              <w:textAlignment w:val="auto"/>
              <w:rPr>
                <w:ins w:id="9142" w:author="LGE" w:date="2023-05-25T15:51:00Z"/>
                <w:rFonts w:ascii="Arial" w:hAnsi="Arial" w:cs="Arial"/>
                <w:color w:val="000000"/>
                <w:sz w:val="16"/>
                <w:szCs w:val="16"/>
              </w:rPr>
            </w:pPr>
            <w:ins w:id="9143" w:author="LGE" w:date="2023-05-25T15:51:00Z">
              <w:r>
                <w:rPr>
                  <w:rFonts w:ascii="Arial" w:hAnsi="Arial" w:cs="Arial"/>
                  <w:color w:val="000000"/>
                  <w:sz w:val="16"/>
                  <w:szCs w:val="16"/>
                </w:rPr>
                <w:t>2891</w:t>
              </w:r>
            </w:ins>
          </w:p>
        </w:tc>
        <w:tc>
          <w:tcPr>
            <w:tcW w:w="1843" w:type="dxa"/>
            <w:tcBorders>
              <w:top w:val="nil"/>
              <w:left w:val="nil"/>
              <w:bottom w:val="single" w:sz="8" w:space="0" w:color="auto"/>
              <w:right w:val="single" w:sz="8" w:space="0" w:color="auto"/>
            </w:tcBorders>
            <w:shd w:val="clear" w:color="000000" w:fill="F2F2F2"/>
            <w:vAlign w:val="center"/>
            <w:hideMark/>
          </w:tcPr>
          <w:p w14:paraId="4C79391A" w14:textId="77777777" w:rsidR="00065A58" w:rsidRPr="00CD1BB9" w:rsidRDefault="00065A58" w:rsidP="00152546">
            <w:pPr>
              <w:overflowPunct/>
              <w:autoSpaceDE/>
              <w:autoSpaceDN/>
              <w:adjustRightInd/>
              <w:spacing w:after="0"/>
              <w:jc w:val="center"/>
              <w:textAlignment w:val="auto"/>
              <w:rPr>
                <w:ins w:id="9144" w:author="LGE" w:date="2023-05-25T15:51:00Z"/>
                <w:rFonts w:ascii="Arial" w:hAnsi="Arial" w:cs="Arial"/>
                <w:color w:val="000000"/>
                <w:sz w:val="16"/>
                <w:szCs w:val="16"/>
              </w:rPr>
            </w:pPr>
            <w:ins w:id="9145" w:author="LGE" w:date="2023-05-25T15:51:00Z">
              <w:r>
                <w:rPr>
                  <w:rFonts w:ascii="Arial" w:hAnsi="Arial" w:cs="Arial"/>
                  <w:color w:val="000000"/>
                  <w:sz w:val="16"/>
                  <w:szCs w:val="16"/>
                </w:rPr>
                <w:t>3151</w:t>
              </w:r>
            </w:ins>
          </w:p>
        </w:tc>
        <w:tc>
          <w:tcPr>
            <w:tcW w:w="1984" w:type="dxa"/>
            <w:tcBorders>
              <w:top w:val="nil"/>
              <w:left w:val="nil"/>
              <w:bottom w:val="single" w:sz="8" w:space="0" w:color="auto"/>
              <w:right w:val="single" w:sz="8" w:space="0" w:color="auto"/>
            </w:tcBorders>
            <w:shd w:val="clear" w:color="000000" w:fill="F2F2F2"/>
            <w:vAlign w:val="center"/>
            <w:hideMark/>
          </w:tcPr>
          <w:p w14:paraId="61906586" w14:textId="77777777" w:rsidR="00065A58" w:rsidRPr="00FE1EAC" w:rsidRDefault="00065A58" w:rsidP="00152546">
            <w:pPr>
              <w:overflowPunct/>
              <w:autoSpaceDE/>
              <w:autoSpaceDN/>
              <w:adjustRightInd/>
              <w:spacing w:after="0"/>
              <w:jc w:val="center"/>
              <w:textAlignment w:val="auto"/>
              <w:rPr>
                <w:ins w:id="9146" w:author="LGE" w:date="2023-05-25T15:51:00Z"/>
                <w:rFonts w:ascii="Arial" w:hAnsi="Arial" w:cs="Arial"/>
                <w:color w:val="000000"/>
                <w:sz w:val="16"/>
                <w:szCs w:val="16"/>
                <w:highlight w:val="yellow"/>
              </w:rPr>
            </w:pPr>
            <w:ins w:id="9147" w:author="LGE" w:date="2023-05-25T15:51:00Z">
              <w:r>
                <w:rPr>
                  <w:rFonts w:ascii="Arial" w:hAnsi="Arial" w:cs="Arial"/>
                  <w:color w:val="000000"/>
                  <w:sz w:val="16"/>
                  <w:szCs w:val="16"/>
                </w:rPr>
                <w:t>6384</w:t>
              </w:r>
            </w:ins>
          </w:p>
        </w:tc>
        <w:tc>
          <w:tcPr>
            <w:tcW w:w="1843" w:type="dxa"/>
            <w:tcBorders>
              <w:top w:val="nil"/>
              <w:left w:val="nil"/>
              <w:bottom w:val="single" w:sz="8" w:space="0" w:color="auto"/>
              <w:right w:val="single" w:sz="12" w:space="0" w:color="auto"/>
            </w:tcBorders>
            <w:shd w:val="clear" w:color="000000" w:fill="F2F2F2"/>
            <w:vAlign w:val="center"/>
            <w:hideMark/>
          </w:tcPr>
          <w:p w14:paraId="7B939FAA" w14:textId="77777777" w:rsidR="00065A58" w:rsidRPr="00FE1EAC" w:rsidRDefault="00065A58" w:rsidP="00152546">
            <w:pPr>
              <w:overflowPunct/>
              <w:autoSpaceDE/>
              <w:autoSpaceDN/>
              <w:adjustRightInd/>
              <w:spacing w:after="0"/>
              <w:jc w:val="center"/>
              <w:textAlignment w:val="auto"/>
              <w:rPr>
                <w:ins w:id="9148" w:author="LGE" w:date="2023-05-25T15:51:00Z"/>
                <w:rFonts w:ascii="Arial" w:hAnsi="Arial" w:cs="Arial"/>
                <w:color w:val="000000"/>
                <w:sz w:val="16"/>
                <w:szCs w:val="16"/>
                <w:highlight w:val="yellow"/>
              </w:rPr>
            </w:pPr>
            <w:ins w:id="9149" w:author="LGE" w:date="2023-05-25T15:51:00Z">
              <w:r>
                <w:rPr>
                  <w:rFonts w:ascii="Arial" w:hAnsi="Arial" w:cs="Arial"/>
                  <w:color w:val="000000"/>
                  <w:sz w:val="16"/>
                  <w:szCs w:val="16"/>
                </w:rPr>
                <w:t>6094</w:t>
              </w:r>
            </w:ins>
          </w:p>
        </w:tc>
      </w:tr>
      <w:tr w:rsidR="00065A58" w:rsidRPr="00CD1BB9" w14:paraId="30E5A83D" w14:textId="77777777" w:rsidTr="00152546">
        <w:trPr>
          <w:trHeight w:val="270"/>
          <w:ins w:id="9150"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49D115" w14:textId="77777777" w:rsidR="00065A58" w:rsidRPr="00CD1BB9" w:rsidRDefault="00065A58" w:rsidP="00152546">
            <w:pPr>
              <w:overflowPunct/>
              <w:autoSpaceDE/>
              <w:autoSpaceDN/>
              <w:adjustRightInd/>
              <w:spacing w:after="0"/>
              <w:textAlignment w:val="auto"/>
              <w:rPr>
                <w:ins w:id="9151" w:author="LGE" w:date="2023-05-25T15:51:00Z"/>
                <w:rFonts w:ascii="Arial" w:hAnsi="Arial" w:cs="Arial"/>
                <w:color w:val="000000"/>
                <w:sz w:val="16"/>
                <w:szCs w:val="16"/>
              </w:rPr>
            </w:pPr>
            <w:ins w:id="9152" w:author="LGE" w:date="2023-05-25T15:51: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1E6E19A" w14:textId="77777777" w:rsidR="00065A58" w:rsidRPr="00CD1BB9" w:rsidRDefault="00065A58" w:rsidP="00152546">
            <w:pPr>
              <w:overflowPunct/>
              <w:autoSpaceDE/>
              <w:autoSpaceDN/>
              <w:adjustRightInd/>
              <w:spacing w:after="0"/>
              <w:jc w:val="center"/>
              <w:textAlignment w:val="auto"/>
              <w:rPr>
                <w:ins w:id="9153" w:author="LGE" w:date="2023-05-25T15:51:00Z"/>
                <w:rFonts w:ascii="Arial" w:hAnsi="Arial" w:cs="Arial"/>
                <w:color w:val="000000"/>
                <w:sz w:val="16"/>
                <w:szCs w:val="16"/>
              </w:rPr>
            </w:pPr>
            <w:ins w:id="9154" w:author="LGE" w:date="2023-05-25T15:51: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2169BC05" w14:textId="77777777" w:rsidR="00065A58" w:rsidRPr="00CD1BB9" w:rsidRDefault="00065A58" w:rsidP="00152546">
            <w:pPr>
              <w:overflowPunct/>
              <w:autoSpaceDE/>
              <w:autoSpaceDN/>
              <w:adjustRightInd/>
              <w:spacing w:after="0"/>
              <w:jc w:val="center"/>
              <w:textAlignment w:val="auto"/>
              <w:rPr>
                <w:ins w:id="9155" w:author="LGE" w:date="2023-05-25T15:51:00Z"/>
                <w:rFonts w:ascii="Arial" w:hAnsi="Arial" w:cs="Arial"/>
                <w:color w:val="000000"/>
                <w:sz w:val="16"/>
                <w:szCs w:val="16"/>
              </w:rPr>
            </w:pPr>
            <w:ins w:id="9156" w:author="LGE" w:date="2023-05-25T15:51: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705ED4F2" w14:textId="77777777" w:rsidR="00065A58" w:rsidRPr="00CD1BB9" w:rsidRDefault="00065A58" w:rsidP="00152546">
            <w:pPr>
              <w:overflowPunct/>
              <w:autoSpaceDE/>
              <w:autoSpaceDN/>
              <w:adjustRightInd/>
              <w:spacing w:after="0"/>
              <w:jc w:val="center"/>
              <w:textAlignment w:val="auto"/>
              <w:rPr>
                <w:ins w:id="9157" w:author="LGE" w:date="2023-05-25T15:51:00Z"/>
                <w:rFonts w:ascii="Arial" w:hAnsi="Arial" w:cs="Arial"/>
                <w:color w:val="000000"/>
                <w:sz w:val="16"/>
                <w:szCs w:val="16"/>
              </w:rPr>
            </w:pPr>
            <w:ins w:id="9158" w:author="LGE" w:date="2023-05-25T15:51: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011C2C8C" w14:textId="77777777" w:rsidR="00065A58" w:rsidRPr="00CD1BB9" w:rsidRDefault="00065A58" w:rsidP="00152546">
            <w:pPr>
              <w:overflowPunct/>
              <w:autoSpaceDE/>
              <w:autoSpaceDN/>
              <w:adjustRightInd/>
              <w:spacing w:after="0"/>
              <w:jc w:val="center"/>
              <w:textAlignment w:val="auto"/>
              <w:rPr>
                <w:ins w:id="9159" w:author="LGE" w:date="2023-05-25T15:51:00Z"/>
                <w:rFonts w:ascii="Arial" w:hAnsi="Arial" w:cs="Arial"/>
                <w:color w:val="000000"/>
                <w:sz w:val="16"/>
                <w:szCs w:val="16"/>
              </w:rPr>
            </w:pPr>
            <w:ins w:id="9160" w:author="LGE" w:date="2023-05-25T15:51:00Z">
              <w:r>
                <w:rPr>
                  <w:rFonts w:ascii="Arial" w:hAnsi="Arial" w:cs="Arial"/>
                  <w:color w:val="000000"/>
                  <w:sz w:val="16"/>
                  <w:szCs w:val="16"/>
                </w:rPr>
                <w:t>|fy_high + 4*fx_high|</w:t>
              </w:r>
            </w:ins>
          </w:p>
        </w:tc>
      </w:tr>
      <w:tr w:rsidR="00065A58" w:rsidRPr="00CD1BB9" w14:paraId="49B98BA8" w14:textId="77777777" w:rsidTr="00152546">
        <w:trPr>
          <w:trHeight w:val="270"/>
          <w:ins w:id="9161"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73FA89" w14:textId="77777777" w:rsidR="00065A58" w:rsidRPr="00CD1BB9" w:rsidRDefault="00065A58" w:rsidP="00152546">
            <w:pPr>
              <w:overflowPunct/>
              <w:autoSpaceDE/>
              <w:autoSpaceDN/>
              <w:adjustRightInd/>
              <w:spacing w:after="0"/>
              <w:textAlignment w:val="auto"/>
              <w:rPr>
                <w:ins w:id="9162" w:author="LGE" w:date="2023-05-25T15:51:00Z"/>
                <w:rFonts w:ascii="Arial" w:hAnsi="Arial" w:cs="Arial"/>
                <w:color w:val="000000"/>
                <w:sz w:val="16"/>
                <w:szCs w:val="16"/>
              </w:rPr>
            </w:pPr>
            <w:ins w:id="9163"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7D5F3EF5" w14:textId="77777777" w:rsidR="00065A58" w:rsidRPr="00CD1BB9" w:rsidRDefault="00065A58" w:rsidP="00152546">
            <w:pPr>
              <w:overflowPunct/>
              <w:autoSpaceDE/>
              <w:autoSpaceDN/>
              <w:adjustRightInd/>
              <w:spacing w:after="0"/>
              <w:jc w:val="center"/>
              <w:textAlignment w:val="auto"/>
              <w:rPr>
                <w:ins w:id="9164" w:author="LGE" w:date="2023-05-25T15:51:00Z"/>
                <w:rFonts w:ascii="Arial" w:hAnsi="Arial" w:cs="Arial"/>
                <w:color w:val="000000"/>
                <w:sz w:val="16"/>
                <w:szCs w:val="16"/>
              </w:rPr>
            </w:pPr>
            <w:ins w:id="9165" w:author="LGE" w:date="2023-05-25T15:51:00Z">
              <w:r>
                <w:rPr>
                  <w:rFonts w:ascii="Arial" w:hAnsi="Arial" w:cs="Arial"/>
                  <w:color w:val="000000"/>
                  <w:sz w:val="16"/>
                  <w:szCs w:val="16"/>
                </w:rPr>
                <w:t>5152</w:t>
              </w:r>
            </w:ins>
          </w:p>
        </w:tc>
        <w:tc>
          <w:tcPr>
            <w:tcW w:w="1843" w:type="dxa"/>
            <w:tcBorders>
              <w:top w:val="nil"/>
              <w:left w:val="nil"/>
              <w:bottom w:val="single" w:sz="8" w:space="0" w:color="auto"/>
              <w:right w:val="single" w:sz="8" w:space="0" w:color="auto"/>
            </w:tcBorders>
            <w:shd w:val="clear" w:color="000000" w:fill="F2F2F2"/>
            <w:vAlign w:val="center"/>
            <w:hideMark/>
          </w:tcPr>
          <w:p w14:paraId="49FF35DD" w14:textId="77777777" w:rsidR="00065A58" w:rsidRPr="00CD1BB9" w:rsidRDefault="00065A58" w:rsidP="00152546">
            <w:pPr>
              <w:overflowPunct/>
              <w:autoSpaceDE/>
              <w:autoSpaceDN/>
              <w:adjustRightInd/>
              <w:spacing w:after="0"/>
              <w:jc w:val="center"/>
              <w:textAlignment w:val="auto"/>
              <w:rPr>
                <w:ins w:id="9166" w:author="LGE" w:date="2023-05-25T15:51:00Z"/>
                <w:rFonts w:ascii="Arial" w:hAnsi="Arial" w:cs="Arial"/>
                <w:color w:val="000000"/>
                <w:sz w:val="16"/>
                <w:szCs w:val="16"/>
              </w:rPr>
            </w:pPr>
            <w:ins w:id="9167" w:author="LGE" w:date="2023-05-25T15:51:00Z">
              <w:r>
                <w:rPr>
                  <w:rFonts w:ascii="Arial" w:hAnsi="Arial" w:cs="Arial"/>
                  <w:color w:val="000000"/>
                  <w:sz w:val="16"/>
                  <w:szCs w:val="16"/>
                </w:rPr>
                <w:t>5382</w:t>
              </w:r>
            </w:ins>
          </w:p>
        </w:tc>
        <w:tc>
          <w:tcPr>
            <w:tcW w:w="1984" w:type="dxa"/>
            <w:tcBorders>
              <w:top w:val="nil"/>
              <w:left w:val="nil"/>
              <w:bottom w:val="single" w:sz="8" w:space="0" w:color="auto"/>
              <w:right w:val="single" w:sz="8" w:space="0" w:color="auto"/>
            </w:tcBorders>
            <w:shd w:val="clear" w:color="000000" w:fill="F2F2F2"/>
            <w:vAlign w:val="center"/>
            <w:hideMark/>
          </w:tcPr>
          <w:p w14:paraId="5EC238AC" w14:textId="77777777" w:rsidR="00065A58" w:rsidRPr="00CD1BB9" w:rsidRDefault="00065A58" w:rsidP="00152546">
            <w:pPr>
              <w:overflowPunct/>
              <w:autoSpaceDE/>
              <w:autoSpaceDN/>
              <w:adjustRightInd/>
              <w:spacing w:after="0"/>
              <w:jc w:val="center"/>
              <w:textAlignment w:val="auto"/>
              <w:rPr>
                <w:ins w:id="9168" w:author="LGE" w:date="2023-05-25T15:51:00Z"/>
                <w:rFonts w:ascii="Arial" w:hAnsi="Arial" w:cs="Arial"/>
                <w:color w:val="000000"/>
                <w:sz w:val="16"/>
                <w:szCs w:val="16"/>
              </w:rPr>
            </w:pPr>
            <w:ins w:id="9169" w:author="LGE" w:date="2023-05-25T15:51:00Z">
              <w:r>
                <w:rPr>
                  <w:rFonts w:ascii="Arial" w:hAnsi="Arial" w:cs="Arial"/>
                  <w:color w:val="000000"/>
                  <w:sz w:val="16"/>
                  <w:szCs w:val="16"/>
                </w:rPr>
                <w:t>10663</w:t>
              </w:r>
            </w:ins>
          </w:p>
        </w:tc>
        <w:tc>
          <w:tcPr>
            <w:tcW w:w="1843" w:type="dxa"/>
            <w:tcBorders>
              <w:top w:val="nil"/>
              <w:left w:val="nil"/>
              <w:bottom w:val="single" w:sz="8" w:space="0" w:color="auto"/>
              <w:right w:val="single" w:sz="12" w:space="0" w:color="auto"/>
            </w:tcBorders>
            <w:shd w:val="clear" w:color="000000" w:fill="F2F2F2"/>
            <w:vAlign w:val="center"/>
            <w:hideMark/>
          </w:tcPr>
          <w:p w14:paraId="5C051312" w14:textId="77777777" w:rsidR="00065A58" w:rsidRPr="00CD1BB9" w:rsidRDefault="00065A58" w:rsidP="00152546">
            <w:pPr>
              <w:overflowPunct/>
              <w:autoSpaceDE/>
              <w:autoSpaceDN/>
              <w:adjustRightInd/>
              <w:spacing w:after="0"/>
              <w:jc w:val="center"/>
              <w:textAlignment w:val="auto"/>
              <w:rPr>
                <w:ins w:id="9170" w:author="LGE" w:date="2023-05-25T15:51:00Z"/>
                <w:rFonts w:ascii="Arial" w:hAnsi="Arial" w:cs="Arial"/>
                <w:color w:val="000000"/>
                <w:sz w:val="16"/>
                <w:szCs w:val="16"/>
              </w:rPr>
            </w:pPr>
            <w:ins w:id="9171" w:author="LGE" w:date="2023-05-25T15:51:00Z">
              <w:r>
                <w:rPr>
                  <w:rFonts w:ascii="Arial" w:hAnsi="Arial" w:cs="Arial"/>
                  <w:color w:val="000000"/>
                  <w:sz w:val="16"/>
                  <w:szCs w:val="16"/>
                </w:rPr>
                <w:t>10983</w:t>
              </w:r>
            </w:ins>
          </w:p>
        </w:tc>
      </w:tr>
      <w:tr w:rsidR="00065A58" w:rsidRPr="00CD1BB9" w14:paraId="13A29EF8" w14:textId="77777777" w:rsidTr="00152546">
        <w:trPr>
          <w:trHeight w:val="270"/>
          <w:ins w:id="9172" w:author="LGE" w:date="2023-05-25T15:51: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2F7802" w14:textId="77777777" w:rsidR="00065A58" w:rsidRPr="00CD1BB9" w:rsidRDefault="00065A58" w:rsidP="00152546">
            <w:pPr>
              <w:overflowPunct/>
              <w:autoSpaceDE/>
              <w:autoSpaceDN/>
              <w:adjustRightInd/>
              <w:spacing w:after="0"/>
              <w:textAlignment w:val="auto"/>
              <w:rPr>
                <w:ins w:id="9173" w:author="LGE" w:date="2023-05-25T15:51:00Z"/>
                <w:rFonts w:ascii="Arial" w:hAnsi="Arial" w:cs="Arial"/>
                <w:color w:val="000000"/>
                <w:sz w:val="16"/>
                <w:szCs w:val="16"/>
              </w:rPr>
            </w:pPr>
            <w:ins w:id="9174" w:author="LGE" w:date="2023-05-25T15:51: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2E1BC59C" w14:textId="77777777" w:rsidR="00065A58" w:rsidRPr="00CD1BB9" w:rsidRDefault="00065A58" w:rsidP="00152546">
            <w:pPr>
              <w:overflowPunct/>
              <w:autoSpaceDE/>
              <w:autoSpaceDN/>
              <w:adjustRightInd/>
              <w:spacing w:after="0"/>
              <w:jc w:val="center"/>
              <w:textAlignment w:val="auto"/>
              <w:rPr>
                <w:ins w:id="9175" w:author="LGE" w:date="2023-05-25T15:51:00Z"/>
                <w:rFonts w:ascii="Arial" w:hAnsi="Arial" w:cs="Arial"/>
                <w:color w:val="000000"/>
                <w:sz w:val="16"/>
                <w:szCs w:val="16"/>
              </w:rPr>
            </w:pPr>
            <w:ins w:id="9176" w:author="LGE" w:date="2023-05-25T15:51: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7A78C643" w14:textId="77777777" w:rsidR="00065A58" w:rsidRPr="00CD1BB9" w:rsidRDefault="00065A58" w:rsidP="00152546">
            <w:pPr>
              <w:overflowPunct/>
              <w:autoSpaceDE/>
              <w:autoSpaceDN/>
              <w:adjustRightInd/>
              <w:spacing w:after="0"/>
              <w:jc w:val="center"/>
              <w:textAlignment w:val="auto"/>
              <w:rPr>
                <w:ins w:id="9177" w:author="LGE" w:date="2023-05-25T15:51:00Z"/>
                <w:rFonts w:ascii="Arial" w:hAnsi="Arial" w:cs="Arial"/>
                <w:color w:val="000000"/>
                <w:sz w:val="16"/>
                <w:szCs w:val="16"/>
              </w:rPr>
            </w:pPr>
            <w:ins w:id="9178" w:author="LGE" w:date="2023-05-25T15:51: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065AFB51" w14:textId="77777777" w:rsidR="00065A58" w:rsidRPr="00CD1BB9" w:rsidRDefault="00065A58" w:rsidP="00152546">
            <w:pPr>
              <w:overflowPunct/>
              <w:autoSpaceDE/>
              <w:autoSpaceDN/>
              <w:adjustRightInd/>
              <w:spacing w:after="0"/>
              <w:jc w:val="center"/>
              <w:textAlignment w:val="auto"/>
              <w:rPr>
                <w:ins w:id="9179" w:author="LGE" w:date="2023-05-25T15:51:00Z"/>
                <w:rFonts w:ascii="Arial" w:hAnsi="Arial" w:cs="Arial"/>
                <w:color w:val="000000"/>
                <w:sz w:val="16"/>
                <w:szCs w:val="16"/>
              </w:rPr>
            </w:pPr>
            <w:ins w:id="9180" w:author="LGE" w:date="2023-05-25T15:51: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6B681961" w14:textId="77777777" w:rsidR="00065A58" w:rsidRPr="00CD1BB9" w:rsidRDefault="00065A58" w:rsidP="00152546">
            <w:pPr>
              <w:overflowPunct/>
              <w:autoSpaceDE/>
              <w:autoSpaceDN/>
              <w:adjustRightInd/>
              <w:spacing w:after="0"/>
              <w:jc w:val="center"/>
              <w:textAlignment w:val="auto"/>
              <w:rPr>
                <w:ins w:id="9181" w:author="LGE" w:date="2023-05-25T15:51:00Z"/>
                <w:rFonts w:ascii="Arial" w:hAnsi="Arial" w:cs="Arial"/>
                <w:color w:val="000000"/>
                <w:sz w:val="16"/>
                <w:szCs w:val="16"/>
              </w:rPr>
            </w:pPr>
            <w:ins w:id="9182" w:author="LGE" w:date="2023-05-25T15:51:00Z">
              <w:r>
                <w:rPr>
                  <w:rFonts w:ascii="Arial" w:hAnsi="Arial" w:cs="Arial"/>
                  <w:color w:val="000000"/>
                  <w:sz w:val="16"/>
                  <w:szCs w:val="16"/>
                </w:rPr>
                <w:t>|2*fy_high + 3*fx_high|</w:t>
              </w:r>
            </w:ins>
          </w:p>
        </w:tc>
      </w:tr>
      <w:tr w:rsidR="00065A58" w:rsidRPr="00CD1BB9" w14:paraId="0283182E" w14:textId="77777777" w:rsidTr="00152546">
        <w:trPr>
          <w:trHeight w:val="270"/>
          <w:ins w:id="9183" w:author="LGE" w:date="2023-05-25T15:51: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0B945F7" w14:textId="77777777" w:rsidR="00065A58" w:rsidRPr="00CD1BB9" w:rsidRDefault="00065A58" w:rsidP="00152546">
            <w:pPr>
              <w:overflowPunct/>
              <w:autoSpaceDE/>
              <w:autoSpaceDN/>
              <w:adjustRightInd/>
              <w:spacing w:after="0"/>
              <w:textAlignment w:val="auto"/>
              <w:rPr>
                <w:ins w:id="9184" w:author="LGE" w:date="2023-05-25T15:51:00Z"/>
                <w:rFonts w:ascii="Arial" w:hAnsi="Arial" w:cs="Arial"/>
                <w:color w:val="000000"/>
                <w:sz w:val="16"/>
                <w:szCs w:val="16"/>
              </w:rPr>
            </w:pPr>
            <w:ins w:id="9185" w:author="LGE" w:date="2023-05-25T15:51: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3EBE0593" w14:textId="77777777" w:rsidR="00065A58" w:rsidRPr="00CD1BB9" w:rsidRDefault="00065A58" w:rsidP="00152546">
            <w:pPr>
              <w:overflowPunct/>
              <w:autoSpaceDE/>
              <w:autoSpaceDN/>
              <w:adjustRightInd/>
              <w:spacing w:after="0"/>
              <w:jc w:val="center"/>
              <w:textAlignment w:val="auto"/>
              <w:rPr>
                <w:ins w:id="9186" w:author="LGE" w:date="2023-05-25T15:51:00Z"/>
                <w:rFonts w:ascii="Arial" w:hAnsi="Arial" w:cs="Arial"/>
                <w:color w:val="000000"/>
                <w:sz w:val="16"/>
                <w:szCs w:val="16"/>
              </w:rPr>
            </w:pPr>
            <w:ins w:id="9187" w:author="LGE" w:date="2023-05-25T15:51:00Z">
              <w:r>
                <w:rPr>
                  <w:rFonts w:ascii="Arial" w:hAnsi="Arial" w:cs="Arial"/>
                  <w:color w:val="000000"/>
                  <w:sz w:val="16"/>
                  <w:szCs w:val="16"/>
                </w:rPr>
                <w:t>6989</w:t>
              </w:r>
            </w:ins>
          </w:p>
        </w:tc>
        <w:tc>
          <w:tcPr>
            <w:tcW w:w="1843" w:type="dxa"/>
            <w:tcBorders>
              <w:top w:val="nil"/>
              <w:left w:val="nil"/>
              <w:bottom w:val="single" w:sz="12" w:space="0" w:color="auto"/>
              <w:right w:val="single" w:sz="8" w:space="0" w:color="auto"/>
            </w:tcBorders>
            <w:shd w:val="clear" w:color="000000" w:fill="F2F2F2"/>
            <w:vAlign w:val="center"/>
            <w:hideMark/>
          </w:tcPr>
          <w:p w14:paraId="1AE8A103" w14:textId="77777777" w:rsidR="00065A58" w:rsidRPr="00CD1BB9" w:rsidRDefault="00065A58" w:rsidP="00152546">
            <w:pPr>
              <w:overflowPunct/>
              <w:autoSpaceDE/>
              <w:autoSpaceDN/>
              <w:adjustRightInd/>
              <w:spacing w:after="0"/>
              <w:jc w:val="center"/>
              <w:textAlignment w:val="auto"/>
              <w:rPr>
                <w:ins w:id="9188" w:author="LGE" w:date="2023-05-25T15:51:00Z"/>
                <w:rFonts w:ascii="Arial" w:hAnsi="Arial" w:cs="Arial"/>
                <w:color w:val="000000"/>
                <w:sz w:val="16"/>
                <w:szCs w:val="16"/>
              </w:rPr>
            </w:pPr>
            <w:ins w:id="9189" w:author="LGE" w:date="2023-05-25T15:51:00Z">
              <w:r>
                <w:rPr>
                  <w:rFonts w:ascii="Arial" w:hAnsi="Arial" w:cs="Arial"/>
                  <w:color w:val="000000"/>
                  <w:sz w:val="16"/>
                  <w:szCs w:val="16"/>
                </w:rPr>
                <w:t>7249</w:t>
              </w:r>
            </w:ins>
          </w:p>
        </w:tc>
        <w:tc>
          <w:tcPr>
            <w:tcW w:w="1984" w:type="dxa"/>
            <w:tcBorders>
              <w:top w:val="nil"/>
              <w:left w:val="nil"/>
              <w:bottom w:val="single" w:sz="12" w:space="0" w:color="auto"/>
              <w:right w:val="single" w:sz="8" w:space="0" w:color="auto"/>
            </w:tcBorders>
            <w:shd w:val="clear" w:color="000000" w:fill="F2F2F2"/>
            <w:vAlign w:val="center"/>
            <w:hideMark/>
          </w:tcPr>
          <w:p w14:paraId="6975A3F0" w14:textId="77777777" w:rsidR="00065A58" w:rsidRPr="00CD1BB9" w:rsidRDefault="00065A58" w:rsidP="00152546">
            <w:pPr>
              <w:overflowPunct/>
              <w:autoSpaceDE/>
              <w:autoSpaceDN/>
              <w:adjustRightInd/>
              <w:spacing w:after="0"/>
              <w:jc w:val="center"/>
              <w:textAlignment w:val="auto"/>
              <w:rPr>
                <w:ins w:id="9190" w:author="LGE" w:date="2023-05-25T15:51:00Z"/>
                <w:rFonts w:ascii="Arial" w:hAnsi="Arial" w:cs="Arial"/>
                <w:color w:val="000000"/>
                <w:sz w:val="16"/>
                <w:szCs w:val="16"/>
              </w:rPr>
            </w:pPr>
            <w:ins w:id="9191" w:author="LGE" w:date="2023-05-25T15:51:00Z">
              <w:r>
                <w:rPr>
                  <w:rFonts w:ascii="Arial" w:hAnsi="Arial" w:cs="Arial"/>
                  <w:color w:val="000000"/>
                  <w:sz w:val="16"/>
                  <w:szCs w:val="16"/>
                </w:rPr>
                <w:t>8826</w:t>
              </w:r>
            </w:ins>
          </w:p>
        </w:tc>
        <w:tc>
          <w:tcPr>
            <w:tcW w:w="1843" w:type="dxa"/>
            <w:tcBorders>
              <w:top w:val="nil"/>
              <w:left w:val="nil"/>
              <w:bottom w:val="single" w:sz="12" w:space="0" w:color="auto"/>
              <w:right w:val="single" w:sz="12" w:space="0" w:color="auto"/>
            </w:tcBorders>
            <w:shd w:val="clear" w:color="000000" w:fill="F2F2F2"/>
            <w:vAlign w:val="center"/>
            <w:hideMark/>
          </w:tcPr>
          <w:p w14:paraId="611F22B3" w14:textId="77777777" w:rsidR="00065A58" w:rsidRPr="00CD1BB9" w:rsidRDefault="00065A58" w:rsidP="00152546">
            <w:pPr>
              <w:overflowPunct/>
              <w:autoSpaceDE/>
              <w:autoSpaceDN/>
              <w:adjustRightInd/>
              <w:spacing w:after="0"/>
              <w:jc w:val="center"/>
              <w:textAlignment w:val="auto"/>
              <w:rPr>
                <w:ins w:id="9192" w:author="LGE" w:date="2023-05-25T15:51:00Z"/>
                <w:rFonts w:ascii="Arial" w:hAnsi="Arial" w:cs="Arial"/>
                <w:color w:val="000000"/>
                <w:sz w:val="16"/>
                <w:szCs w:val="16"/>
              </w:rPr>
            </w:pPr>
            <w:ins w:id="9193" w:author="LGE" w:date="2023-05-25T15:51:00Z">
              <w:r>
                <w:rPr>
                  <w:rFonts w:ascii="Arial" w:hAnsi="Arial" w:cs="Arial"/>
                  <w:color w:val="000000"/>
                  <w:sz w:val="16"/>
                  <w:szCs w:val="16"/>
                </w:rPr>
                <w:t>9116</w:t>
              </w:r>
            </w:ins>
          </w:p>
        </w:tc>
      </w:tr>
    </w:tbl>
    <w:p w14:paraId="7A434671" w14:textId="77777777" w:rsidR="00065A58" w:rsidRDefault="00065A58">
      <w:pPr>
        <w:rPr>
          <w:ins w:id="9194" w:author="LGE" w:date="2023-05-25T15:51:00Z"/>
          <w:lang w:eastAsia="zh-CN"/>
        </w:rPr>
        <w:pPrChange w:id="9195" w:author="지중근/연구원/C&amp;M표준(연)통신표준TP(junggeun.chi@lge.com)" w:date="2023-05-26T11:17:00Z">
          <w:pPr>
            <w:pStyle w:val="TH"/>
            <w:keepNext w:val="0"/>
            <w:keepLines w:val="0"/>
          </w:pPr>
        </w:pPrChange>
      </w:pPr>
    </w:p>
    <w:p w14:paraId="01F263EE" w14:textId="77777777" w:rsidR="00065A58" w:rsidRPr="00004C28" w:rsidRDefault="00065A58">
      <w:pPr>
        <w:rPr>
          <w:ins w:id="9196" w:author="LGE" w:date="2023-05-25T15:51:00Z"/>
        </w:rPr>
        <w:pPrChange w:id="9197" w:author="지중근/연구원/C&amp;M표준(연)통신표준TP(junggeun.chi@lge.com)" w:date="2023-05-26T11:17:00Z">
          <w:pPr>
            <w:pStyle w:val="TH"/>
            <w:keepNext w:val="0"/>
            <w:keepLines w:val="0"/>
            <w:jc w:val="left"/>
          </w:pPr>
        </w:pPrChange>
      </w:pPr>
      <w:ins w:id="9198" w:author="LGE" w:date="2023-05-25T15:51:00Z">
        <w:r w:rsidRPr="00004C28">
          <w:t xml:space="preserve">The </w:t>
        </w:r>
        <w:r>
          <w:t>analysis shows the 4</w:t>
        </w:r>
        <w:r w:rsidRPr="00FE1EAC">
          <w:rPr>
            <w:vertAlign w:val="superscript"/>
          </w:rPr>
          <w:t>th</w:t>
        </w:r>
        <w:r>
          <w:t xml:space="preserve"> order IMD product falls inside band n78 downlink.</w:t>
        </w:r>
      </w:ins>
    </w:p>
    <w:p w14:paraId="4AF043DA" w14:textId="090AD2A5" w:rsidR="00065A58" w:rsidRDefault="00065A58" w:rsidP="00065A58">
      <w:pPr>
        <w:keepNext/>
        <w:keepLines/>
        <w:rPr>
          <w:ins w:id="9199" w:author="LGE" w:date="2023-05-25T15:51:00Z"/>
          <w:rFonts w:ascii="Arial" w:hAnsi="Arial" w:cs="Arial"/>
          <w:sz w:val="18"/>
          <w:szCs w:val="18"/>
          <w:lang w:eastAsia="ko-KR"/>
        </w:rPr>
      </w:pPr>
      <w:ins w:id="9200" w:author="LGE" w:date="2023-05-25T15:51:00Z">
        <w:r>
          <w:rPr>
            <w:rFonts w:ascii="Arial" w:hAnsi="Arial" w:cs="Arial"/>
            <w:sz w:val="18"/>
            <w:szCs w:val="18"/>
            <w:lang w:eastAsia="ko-KR"/>
          </w:rPr>
          <w:t>B</w:t>
        </w:r>
        <w:r w:rsidRPr="00587D79">
          <w:rPr>
            <w:rFonts w:ascii="Arial" w:hAnsi="Arial" w:cs="Arial"/>
            <w:sz w:val="18"/>
            <w:szCs w:val="18"/>
            <w:lang w:eastAsia="ko-KR"/>
          </w:rPr>
          <w:t xml:space="preserve">ased on Table </w:t>
        </w:r>
        <w:r>
          <w:rPr>
            <w:rFonts w:ascii="Arial" w:hAnsi="Arial" w:cs="Arial"/>
            <w:sz w:val="18"/>
            <w:szCs w:val="18"/>
            <w:lang w:eastAsia="ko-KR"/>
          </w:rPr>
          <w:t>6.44.3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Pr>
            <w:rFonts w:ascii="Arial" w:hAnsi="Arial" w:cs="Arial"/>
            <w:sz w:val="18"/>
            <w:szCs w:val="18"/>
            <w:lang w:eastAsia="ja-JP"/>
          </w:rPr>
          <w:t>6.44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ins>
    </w:p>
    <w:p w14:paraId="7E67EA58" w14:textId="77777777" w:rsidR="00065A58" w:rsidRPr="00E37B49" w:rsidRDefault="00065A58">
      <w:pPr>
        <w:pStyle w:val="B1"/>
        <w:numPr>
          <w:ilvl w:val="0"/>
          <w:numId w:val="10"/>
        </w:numPr>
        <w:rPr>
          <w:ins w:id="9201" w:author="LGE" w:date="2023-05-25T15:51:00Z"/>
          <w:rFonts w:ascii="Arial" w:hAnsi="Arial" w:cs="Arial"/>
          <w:sz w:val="18"/>
          <w:szCs w:val="18"/>
          <w:lang w:eastAsia="ko-KR"/>
        </w:rPr>
        <w:pPrChange w:id="9202" w:author="지중근/연구원/C&amp;M표준(연)통신표준TP(junggeun.chi@lge.com)" w:date="2023-05-26T11:17:00Z">
          <w:pPr>
            <w:pStyle w:val="aa"/>
            <w:keepNext/>
            <w:keepLines/>
            <w:numPr>
              <w:numId w:val="8"/>
            </w:numPr>
            <w:ind w:hanging="360"/>
          </w:pPr>
        </w:pPrChange>
      </w:pPr>
      <w:ins w:id="9203" w:author="LGE" w:date="2023-05-25T15:51:00Z">
        <w:r>
          <w:t>T</w:t>
        </w:r>
        <w:r w:rsidRPr="006126A6">
          <w:t xml:space="preserve">he </w:t>
        </w:r>
        <w:r w:rsidRPr="00FE1EAC">
          <w:t>5</w:t>
        </w:r>
        <w:r w:rsidRPr="00FE1EAC">
          <w:rPr>
            <w:vertAlign w:val="superscript"/>
          </w:rPr>
          <w:t>th</w:t>
        </w:r>
        <w:r>
          <w:rPr>
            <w:b/>
          </w:rPr>
          <w:t xml:space="preserve"> </w:t>
        </w:r>
        <w:r>
          <w:t>order</w:t>
        </w:r>
        <w:r w:rsidRPr="006126A6">
          <w:t xml:space="preserve"> IMD product</w:t>
        </w:r>
        <w:r>
          <w:t xml:space="preserve"> of DC_7_n78</w:t>
        </w:r>
        <w:r w:rsidRPr="006126A6">
          <w:t xml:space="preserve"> falls inside band </w:t>
        </w:r>
        <w:r>
          <w:t>n105</w:t>
        </w:r>
        <w:r w:rsidRPr="006126A6">
          <w:t xml:space="preserve"> downlink</w:t>
        </w:r>
      </w:ins>
    </w:p>
    <w:p w14:paraId="7396353E" w14:textId="77777777" w:rsidR="00065A58" w:rsidRPr="00E37B49" w:rsidRDefault="00065A58">
      <w:pPr>
        <w:pStyle w:val="B1"/>
        <w:numPr>
          <w:ilvl w:val="0"/>
          <w:numId w:val="10"/>
        </w:numPr>
        <w:rPr>
          <w:ins w:id="9204" w:author="LGE" w:date="2023-05-25T15:51:00Z"/>
          <w:rFonts w:ascii="Arial" w:hAnsi="Arial" w:cs="Arial"/>
          <w:sz w:val="18"/>
          <w:szCs w:val="18"/>
          <w:lang w:eastAsia="ko-KR"/>
        </w:rPr>
        <w:pPrChange w:id="9205" w:author="지중근/연구원/C&amp;M표준(연)통신표준TP(junggeun.chi@lge.com)" w:date="2023-05-26T11:17:00Z">
          <w:pPr>
            <w:pStyle w:val="aa"/>
            <w:keepNext/>
            <w:keepLines/>
            <w:numPr>
              <w:numId w:val="8"/>
            </w:numPr>
            <w:ind w:hanging="360"/>
          </w:pPr>
        </w:pPrChange>
      </w:pPr>
      <w:ins w:id="9206" w:author="LGE" w:date="2023-05-25T15:51:00Z">
        <w:r>
          <w:t>T</w:t>
        </w:r>
        <w:r w:rsidRPr="006126A6">
          <w:t xml:space="preserve">he </w:t>
        </w:r>
        <w:r w:rsidRPr="00FE1EAC">
          <w:t>4</w:t>
        </w:r>
        <w:r w:rsidRPr="00FE1EAC">
          <w:rPr>
            <w:vertAlign w:val="superscript"/>
          </w:rPr>
          <w:t>th</w:t>
        </w:r>
        <w:r w:rsidRPr="00FE1EAC">
          <w:t xml:space="preserve"> </w:t>
        </w:r>
        <w:r>
          <w:t>order</w:t>
        </w:r>
        <w:r w:rsidRPr="006126A6">
          <w:t xml:space="preserve"> IMD product</w:t>
        </w:r>
        <w:r>
          <w:t xml:space="preserve"> of DC_7_n105</w:t>
        </w:r>
        <w:r w:rsidRPr="006126A6">
          <w:t xml:space="preserve"> falls inside band </w:t>
        </w:r>
        <w:r>
          <w:t>n78</w:t>
        </w:r>
        <w:r w:rsidRPr="006126A6">
          <w:t xml:space="preserve"> downlink</w:t>
        </w:r>
      </w:ins>
    </w:p>
    <w:p w14:paraId="64856E5A" w14:textId="77777777" w:rsidR="00065A58" w:rsidRDefault="00065A58" w:rsidP="00065A58">
      <w:pPr>
        <w:keepNext/>
        <w:keepLines/>
        <w:rPr>
          <w:ins w:id="9207" w:author="LGE" w:date="2023-05-25T15:51:00Z"/>
          <w:rFonts w:eastAsia="MS Mincho"/>
          <w:i/>
          <w:color w:val="0000FF"/>
          <w:sz w:val="14"/>
          <w:lang w:val="en-US" w:eastAsia="ja-JP"/>
        </w:rPr>
      </w:pPr>
    </w:p>
    <w:p w14:paraId="6DE76303" w14:textId="6AAB5088" w:rsidR="00065A58" w:rsidRPr="00EA06CC" w:rsidRDefault="00065A58">
      <w:pPr>
        <w:pStyle w:val="3"/>
        <w:rPr>
          <w:ins w:id="9208" w:author="LGE" w:date="2023-05-25T15:51:00Z"/>
        </w:rPr>
        <w:pPrChange w:id="9209" w:author="지중근/연구원/C&amp;M표준(연)통신표준TP(junggeun.chi@lge.com)" w:date="2023-05-25T16:34:00Z">
          <w:pPr>
            <w:keepNext/>
            <w:keepLines/>
            <w:spacing w:before="120"/>
            <w:outlineLvl w:val="2"/>
          </w:pPr>
        </w:pPrChange>
      </w:pPr>
      <w:bookmarkStart w:id="9210" w:name="_Toc135927853"/>
      <w:ins w:id="9211" w:author="LGE" w:date="2023-05-25T15:51:00Z">
        <w:r>
          <w:t>6.44</w:t>
        </w:r>
        <w:r w:rsidRPr="00EA06CC">
          <w:t>.</w:t>
        </w:r>
        <w:r>
          <w:t>4</w:t>
        </w:r>
        <w:r w:rsidRPr="00EA06CC">
          <w:tab/>
        </w:r>
        <w:r w:rsidRPr="00EA06CC">
          <w:tab/>
          <w:t>∆TIB and ∆RIB values</w:t>
        </w:r>
        <w:bookmarkEnd w:id="9210"/>
      </w:ins>
    </w:p>
    <w:p w14:paraId="60CE4EA4" w14:textId="77777777" w:rsidR="00065A58" w:rsidRDefault="00065A58" w:rsidP="00065A58">
      <w:pPr>
        <w:spacing w:after="0"/>
        <w:rPr>
          <w:ins w:id="9212" w:author="LGE" w:date="2023-05-25T15:51:00Z"/>
        </w:rPr>
      </w:pPr>
      <w:ins w:id="9213" w:author="LGE" w:date="2023-05-25T15:51:00Z">
        <w:r>
          <w:t xml:space="preserve">For DC_7_n78-n105,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ins>
    </w:p>
    <w:p w14:paraId="65ABE0C9" w14:textId="77777777" w:rsidR="00065A58" w:rsidRDefault="00065A58" w:rsidP="00065A58">
      <w:pPr>
        <w:spacing w:after="0"/>
        <w:rPr>
          <w:ins w:id="9214" w:author="LGE" w:date="2023-05-25T15:51:00Z"/>
          <w:rFonts w:ascii="Calibri" w:hAnsi="Calibri" w:cs="Calibri"/>
          <w:color w:val="000000"/>
          <w:sz w:val="22"/>
          <w:szCs w:val="22"/>
          <w:lang w:val="en-US"/>
        </w:rPr>
      </w:pPr>
    </w:p>
    <w:p w14:paraId="0DDB7EDA" w14:textId="4E809B63" w:rsidR="00065A58" w:rsidRDefault="00065A58">
      <w:pPr>
        <w:pStyle w:val="TH"/>
        <w:rPr>
          <w:ins w:id="9215" w:author="LGE" w:date="2023-05-25T15:51:00Z"/>
        </w:rPr>
        <w:pPrChange w:id="9216" w:author="지중근/연구원/C&amp;M표준(연)통신표준TP(junggeun.chi@lge.com)" w:date="2023-05-25T16:34:00Z">
          <w:pPr>
            <w:jc w:val="center"/>
          </w:pPr>
        </w:pPrChange>
      </w:pPr>
      <w:ins w:id="9217" w:author="LGE" w:date="2023-05-25T15:51:00Z">
        <w:r>
          <w:t>Table 6.44.4-1:</w:t>
        </w:r>
        <w:r w:rsidRPr="0062223B">
          <w:t>ΔT</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65A58" w14:paraId="0E58AEB4" w14:textId="77777777" w:rsidTr="00152546">
        <w:trPr>
          <w:trHeight w:val="187"/>
          <w:tblHeader/>
          <w:jc w:val="center"/>
          <w:ins w:id="9218" w:author="LGE" w:date="2023-05-25T15:5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E2007" w14:textId="77777777" w:rsidR="00065A58" w:rsidRDefault="00065A58" w:rsidP="00152546">
            <w:pPr>
              <w:pStyle w:val="TAH"/>
              <w:keepNext w:val="0"/>
              <w:rPr>
                <w:ins w:id="9219" w:author="LGE" w:date="2023-05-25T15:51:00Z"/>
              </w:rPr>
            </w:pPr>
            <w:ins w:id="9220" w:author="LGE" w:date="2023-05-25T15:5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F742D" w14:textId="77777777" w:rsidR="00065A58" w:rsidRDefault="00065A58" w:rsidP="00152546">
            <w:pPr>
              <w:pStyle w:val="TAH"/>
              <w:keepNext w:val="0"/>
              <w:rPr>
                <w:ins w:id="9221" w:author="LGE" w:date="2023-05-25T15:51:00Z"/>
              </w:rPr>
            </w:pPr>
            <w:ins w:id="9222" w:author="LGE" w:date="2023-05-25T15:51: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065A58" w14:paraId="7AD6041D" w14:textId="77777777" w:rsidTr="00152546">
        <w:trPr>
          <w:trHeight w:val="187"/>
          <w:tblHeader/>
          <w:jc w:val="center"/>
          <w:ins w:id="9223" w:author="LGE" w:date="2023-05-25T15:51: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B32E662" w14:textId="77777777" w:rsidR="00065A58" w:rsidRDefault="00065A58" w:rsidP="00152546">
            <w:pPr>
              <w:overflowPunct/>
              <w:autoSpaceDE/>
              <w:autoSpaceDN/>
              <w:adjustRightInd/>
              <w:spacing w:after="0"/>
              <w:rPr>
                <w:ins w:id="9224" w:author="LGE" w:date="2023-05-25T15:51: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BD4A3D" w14:textId="77777777" w:rsidR="00065A58" w:rsidRDefault="00065A58" w:rsidP="00152546">
            <w:pPr>
              <w:pStyle w:val="TAH"/>
              <w:keepNext w:val="0"/>
              <w:rPr>
                <w:ins w:id="9225" w:author="LGE" w:date="2023-05-25T15:51:00Z"/>
              </w:rPr>
            </w:pPr>
            <w:ins w:id="9226" w:author="LGE" w:date="2023-05-25T15:51:00Z">
              <w:r>
                <w:rPr>
                  <w:color w:val="000000" w:themeColor="text1"/>
                </w:rPr>
                <w:t>Component band in order of bands in configuration</w:t>
              </w:r>
              <w:r w:rsidRPr="0062223B">
                <w:rPr>
                  <w:color w:val="000000" w:themeColor="text1"/>
                  <w:vertAlign w:val="superscript"/>
                </w:rPr>
                <w:t>7</w:t>
              </w:r>
            </w:ins>
          </w:p>
        </w:tc>
      </w:tr>
      <w:tr w:rsidR="00065A58" w14:paraId="24AF97AC" w14:textId="77777777" w:rsidTr="00152546">
        <w:trPr>
          <w:trHeight w:val="187"/>
          <w:jc w:val="center"/>
          <w:ins w:id="9227" w:author="LGE" w:date="2023-05-25T15:5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8B355" w14:textId="77777777" w:rsidR="00065A58" w:rsidRDefault="00065A58" w:rsidP="00152546">
            <w:pPr>
              <w:pStyle w:val="TAC"/>
              <w:rPr>
                <w:ins w:id="9228" w:author="LGE" w:date="2023-05-25T15:51:00Z"/>
              </w:rPr>
            </w:pPr>
            <w:ins w:id="9229" w:author="LGE" w:date="2023-05-25T15:51:00Z">
              <w:r>
                <w:rPr>
                  <w:lang w:eastAsia="fi-FI"/>
                </w:rPr>
                <w:t>DC_</w:t>
              </w:r>
              <w:r>
                <w:rPr>
                  <w:lang w:eastAsia="zh-TW"/>
                </w:rPr>
                <w:t>7_n78-</w:t>
              </w:r>
              <w:r>
                <w:rPr>
                  <w:lang w:eastAsia="fi-FI"/>
                </w:rPr>
                <w:t>n105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B4CC2C" w14:textId="77777777" w:rsidR="00065A58" w:rsidRDefault="00065A58" w:rsidP="00152546">
            <w:pPr>
              <w:pStyle w:val="TAC"/>
              <w:rPr>
                <w:ins w:id="9230" w:author="LGE" w:date="2023-05-25T15:51:00Z"/>
              </w:rPr>
            </w:pPr>
            <w:ins w:id="9231" w:author="LGE" w:date="2023-05-25T15:51: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099D69" w14:textId="77777777" w:rsidR="00065A58" w:rsidRDefault="00065A58" w:rsidP="00152546">
            <w:pPr>
              <w:pStyle w:val="TAC"/>
              <w:rPr>
                <w:ins w:id="9232" w:author="LGE" w:date="2023-05-25T15:51:00Z"/>
              </w:rPr>
            </w:pPr>
            <w:ins w:id="9233" w:author="LGE" w:date="2023-05-25T15:51:00Z">
              <w:r>
                <w:t>0.8</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88E7F" w14:textId="77777777" w:rsidR="00065A58" w:rsidRDefault="00065A58" w:rsidP="00152546">
            <w:pPr>
              <w:pStyle w:val="TAC"/>
              <w:rPr>
                <w:ins w:id="9234" w:author="LGE" w:date="2023-05-25T15:51:00Z"/>
              </w:rPr>
            </w:pPr>
            <w:ins w:id="9235" w:author="LGE" w:date="2023-05-25T15:51:00Z">
              <w:r>
                <w:t>0.6</w:t>
              </w:r>
            </w:ins>
          </w:p>
        </w:tc>
      </w:tr>
      <w:tr w:rsidR="00065A58" w14:paraId="0E093D30" w14:textId="77777777" w:rsidTr="00152546">
        <w:trPr>
          <w:trHeight w:val="187"/>
          <w:jc w:val="center"/>
          <w:ins w:id="9236" w:author="LGE" w:date="2023-05-25T15:5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A6CEF" w14:textId="77777777" w:rsidR="00065A58" w:rsidRDefault="00065A58" w:rsidP="00152546">
            <w:pPr>
              <w:keepNext/>
              <w:keepLines/>
              <w:spacing w:after="0"/>
              <w:ind w:left="851" w:hanging="851"/>
              <w:rPr>
                <w:ins w:id="9237" w:author="LGE" w:date="2023-05-25T15:51:00Z"/>
              </w:rPr>
            </w:pPr>
            <w:ins w:id="9238" w:author="LGE" w:date="2023-05-25T15:51:00Z">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4B1209A8" w14:textId="77777777" w:rsidR="00065A58" w:rsidRDefault="00065A58" w:rsidP="00152546">
            <w:pPr>
              <w:keepNext/>
              <w:keepLines/>
              <w:spacing w:after="0"/>
              <w:ind w:left="851" w:hanging="851"/>
              <w:rPr>
                <w:ins w:id="9239" w:author="LGE" w:date="2023-05-25T15:51:00Z"/>
              </w:rPr>
            </w:pPr>
            <w:ins w:id="9240" w:author="LGE" w:date="2023-05-25T15:51: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37D1509" w14:textId="77777777" w:rsidR="00065A58" w:rsidRDefault="00065A58" w:rsidP="00065A58">
      <w:pPr>
        <w:ind w:left="720"/>
        <w:rPr>
          <w:ins w:id="9241" w:author="LGE" w:date="2023-05-25T15:51:00Z"/>
          <w:lang w:eastAsia="zh-CN"/>
        </w:rPr>
      </w:pPr>
    </w:p>
    <w:p w14:paraId="409CAF65" w14:textId="42B91FB9" w:rsidR="00065A58" w:rsidRDefault="00065A58">
      <w:pPr>
        <w:pStyle w:val="TH"/>
        <w:rPr>
          <w:ins w:id="9242" w:author="LGE" w:date="2023-05-25T15:51:00Z"/>
        </w:rPr>
        <w:pPrChange w:id="9243" w:author="지중근/연구원/C&amp;M표준(연)통신표준TP(junggeun.chi@lge.com)" w:date="2023-05-25T16:34:00Z">
          <w:pPr>
            <w:jc w:val="center"/>
          </w:pPr>
        </w:pPrChange>
      </w:pPr>
      <w:ins w:id="9244" w:author="LGE" w:date="2023-05-25T15:51:00Z">
        <w:r>
          <w:t>Table 6.44.4-2:</w:t>
        </w:r>
        <w:r w:rsidRPr="0062223B">
          <w:t>ΔR</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65A58" w14:paraId="71F5BCCA" w14:textId="77777777" w:rsidTr="00152546">
        <w:trPr>
          <w:trHeight w:val="187"/>
          <w:tblHeader/>
          <w:jc w:val="center"/>
          <w:ins w:id="9245" w:author="LGE" w:date="2023-05-25T15:51: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8736" w14:textId="77777777" w:rsidR="00065A58" w:rsidRDefault="00065A58" w:rsidP="00152546">
            <w:pPr>
              <w:keepNext/>
              <w:keepLines/>
              <w:spacing w:after="0"/>
              <w:jc w:val="center"/>
              <w:rPr>
                <w:ins w:id="9246" w:author="LGE" w:date="2023-05-25T15:51:00Z"/>
                <w:rFonts w:ascii="Arial" w:hAnsi="Arial"/>
                <w:b/>
                <w:sz w:val="18"/>
              </w:rPr>
            </w:pPr>
            <w:ins w:id="9247" w:author="LGE" w:date="2023-05-25T15:5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AD1470" w14:textId="77777777" w:rsidR="00065A58" w:rsidRPr="00C11F06" w:rsidRDefault="00065A58" w:rsidP="00152546">
            <w:pPr>
              <w:pStyle w:val="TAH"/>
              <w:keepNext w:val="0"/>
              <w:rPr>
                <w:ins w:id="9248" w:author="LGE" w:date="2023-05-25T15:51:00Z"/>
                <w:rFonts w:eastAsia="MS Mincho" w:cs="Arial"/>
                <w:color w:val="000000" w:themeColor="text1"/>
                <w:kern w:val="2"/>
              </w:rPr>
            </w:pPr>
            <w:ins w:id="9249" w:author="LGE" w:date="2023-05-25T15:5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065A58" w14:paraId="5451933E" w14:textId="77777777" w:rsidTr="00152546">
        <w:trPr>
          <w:trHeight w:val="187"/>
          <w:tblHeader/>
          <w:jc w:val="center"/>
          <w:ins w:id="9250" w:author="LGE" w:date="2023-05-25T15:51: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B5882BF" w14:textId="77777777" w:rsidR="00065A58" w:rsidRDefault="00065A58" w:rsidP="00152546">
            <w:pPr>
              <w:overflowPunct/>
              <w:autoSpaceDE/>
              <w:autoSpaceDN/>
              <w:adjustRightInd/>
              <w:spacing w:after="0"/>
              <w:rPr>
                <w:ins w:id="9251" w:author="LGE" w:date="2023-05-25T15:5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CD2D9" w14:textId="77777777" w:rsidR="00065A58" w:rsidRPr="00C11F06" w:rsidRDefault="00065A58" w:rsidP="00152546">
            <w:pPr>
              <w:pStyle w:val="TAH"/>
              <w:keepNext w:val="0"/>
              <w:rPr>
                <w:ins w:id="9252" w:author="LGE" w:date="2023-05-25T15:51:00Z"/>
                <w:rFonts w:eastAsia="MS Mincho" w:cs="Arial"/>
                <w:color w:val="000000" w:themeColor="text1"/>
                <w:kern w:val="2"/>
                <w:vertAlign w:val="superscript"/>
              </w:rPr>
            </w:pPr>
            <w:ins w:id="9253" w:author="LGE" w:date="2023-05-25T15:51:00Z">
              <w:r>
                <w:rPr>
                  <w:color w:val="000000" w:themeColor="text1"/>
                </w:rPr>
                <w:t>Component band in order of bands in configuration</w:t>
              </w:r>
              <w:r>
                <w:rPr>
                  <w:color w:val="000000" w:themeColor="text1"/>
                  <w:vertAlign w:val="superscript"/>
                </w:rPr>
                <w:t>8</w:t>
              </w:r>
            </w:ins>
          </w:p>
        </w:tc>
      </w:tr>
      <w:tr w:rsidR="00065A58" w14:paraId="537CACFF" w14:textId="77777777" w:rsidTr="00152546">
        <w:trPr>
          <w:trHeight w:val="187"/>
          <w:jc w:val="center"/>
          <w:ins w:id="9254" w:author="LGE" w:date="2023-05-25T15:51: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8524" w14:textId="77777777" w:rsidR="00065A58" w:rsidRDefault="00065A58" w:rsidP="00152546">
            <w:pPr>
              <w:keepNext/>
              <w:keepLines/>
              <w:spacing w:after="0"/>
              <w:jc w:val="center"/>
              <w:rPr>
                <w:ins w:id="9255" w:author="LGE" w:date="2023-05-25T15:51:00Z"/>
                <w:rFonts w:ascii="Arial" w:hAnsi="Arial"/>
                <w:sz w:val="18"/>
              </w:rPr>
            </w:pPr>
            <w:ins w:id="9256" w:author="LGE" w:date="2023-05-25T15:51:00Z">
              <w:r w:rsidRPr="00733B0C">
                <w:rPr>
                  <w:rFonts w:ascii="Arial" w:hAnsi="Arial" w:cs="Arial"/>
                  <w:sz w:val="18"/>
                  <w:szCs w:val="18"/>
                  <w:lang w:val="sv-SE" w:eastAsia="ja-JP"/>
                </w:rPr>
                <w:t>DC_</w:t>
              </w:r>
              <w:r>
                <w:rPr>
                  <w:rFonts w:ascii="Arial" w:hAnsi="Arial" w:cs="Arial"/>
                  <w:sz w:val="18"/>
                  <w:szCs w:val="18"/>
                  <w:lang w:val="sv-SE" w:eastAsia="ja-JP"/>
                </w:rPr>
                <w:t>7</w:t>
              </w:r>
              <w:r w:rsidRPr="00733B0C">
                <w:rPr>
                  <w:rFonts w:ascii="Arial" w:hAnsi="Arial" w:cs="Arial"/>
                  <w:sz w:val="18"/>
                  <w:szCs w:val="18"/>
                  <w:lang w:val="sv-SE" w:eastAsia="ja-JP"/>
                </w:rPr>
                <w:t>_n78-n105</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22AB31" w14:textId="77777777" w:rsidR="00065A58" w:rsidRDefault="00065A58" w:rsidP="00152546">
            <w:pPr>
              <w:keepNext/>
              <w:keepLines/>
              <w:spacing w:after="0"/>
              <w:jc w:val="center"/>
              <w:rPr>
                <w:ins w:id="9257" w:author="LGE" w:date="2023-05-25T15:51:00Z"/>
                <w:rFonts w:ascii="Arial" w:hAnsi="Arial"/>
                <w:sz w:val="18"/>
                <w:lang w:eastAsia="ja-JP"/>
              </w:rPr>
            </w:pPr>
            <w:ins w:id="9258" w:author="LGE" w:date="2023-05-25T15:51:00Z">
              <w:r>
                <w:rPr>
                  <w:rFonts w:ascii="Arial" w:eastAsia="DengXian" w:hAnsi="Arial"/>
                  <w:color w:val="000000" w:themeColor="text1"/>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E4CF8" w14:textId="77777777" w:rsidR="00065A58" w:rsidRPr="00C11F06" w:rsidRDefault="00065A58" w:rsidP="00152546">
            <w:pPr>
              <w:keepNext/>
              <w:keepLines/>
              <w:spacing w:after="0"/>
              <w:jc w:val="center"/>
              <w:rPr>
                <w:ins w:id="9259" w:author="LGE" w:date="2023-05-25T15:51:00Z"/>
                <w:rFonts w:ascii="Arial" w:eastAsiaTheme="minorEastAsia" w:hAnsi="Arial"/>
                <w:sz w:val="18"/>
                <w:lang w:eastAsia="zh-CN"/>
              </w:rPr>
            </w:pPr>
            <w:ins w:id="9260" w:author="LGE" w:date="2023-05-25T15:51:00Z">
              <w:r>
                <w:rPr>
                  <w:rFonts w:ascii="Arial" w:eastAsia="DengXian" w:hAnsi="Arial"/>
                  <w:color w:val="000000" w:themeColor="text1"/>
                  <w:sz w:val="18"/>
                  <w:lang w:eastAsia="zh-CN"/>
                </w:rPr>
                <w:t>0.5</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B9B95" w14:textId="77777777" w:rsidR="00065A58" w:rsidRDefault="00065A58" w:rsidP="00152546">
            <w:pPr>
              <w:keepNext/>
              <w:keepLines/>
              <w:spacing w:after="0"/>
              <w:jc w:val="center"/>
              <w:rPr>
                <w:ins w:id="9261" w:author="LGE" w:date="2023-05-25T15:51:00Z"/>
                <w:rFonts w:ascii="Arial" w:hAnsi="Arial"/>
                <w:sz w:val="18"/>
              </w:rPr>
            </w:pPr>
            <w:ins w:id="9262" w:author="LGE" w:date="2023-05-25T15:51:00Z">
              <w:r>
                <w:rPr>
                  <w:rFonts w:ascii="Arial" w:eastAsia="DengXian" w:hAnsi="Arial"/>
                  <w:color w:val="000000" w:themeColor="text1"/>
                  <w:sz w:val="18"/>
                  <w:lang w:eastAsia="zh-CN"/>
                </w:rPr>
                <w:t>0.2</w:t>
              </w:r>
            </w:ins>
          </w:p>
        </w:tc>
      </w:tr>
      <w:tr w:rsidR="00065A58" w14:paraId="1BBA3E92" w14:textId="77777777" w:rsidTr="00152546">
        <w:trPr>
          <w:trHeight w:val="187"/>
          <w:jc w:val="center"/>
          <w:ins w:id="9263" w:author="LGE" w:date="2023-05-25T15:5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594DD" w14:textId="77777777" w:rsidR="00065A58" w:rsidRDefault="00065A58" w:rsidP="00152546">
            <w:pPr>
              <w:keepNext/>
              <w:keepLines/>
              <w:spacing w:after="0"/>
              <w:ind w:left="851" w:hanging="851"/>
              <w:rPr>
                <w:ins w:id="9264" w:author="LGE" w:date="2023-05-25T15:51:00Z"/>
              </w:rPr>
            </w:pPr>
            <w:ins w:id="9265" w:author="LGE" w:date="2023-05-25T15:51:00Z">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7E2CE781" w14:textId="77777777" w:rsidR="00065A58" w:rsidRDefault="00065A58" w:rsidP="00152546">
            <w:pPr>
              <w:keepNext/>
              <w:keepLines/>
              <w:spacing w:after="0"/>
              <w:ind w:left="851" w:hanging="851"/>
              <w:rPr>
                <w:ins w:id="9266" w:author="LGE" w:date="2023-05-25T15:51:00Z"/>
                <w:rFonts w:ascii="Arial" w:eastAsia="맑은 고딕" w:hAnsi="Arial"/>
                <w:sz w:val="18"/>
                <w:lang w:eastAsia="ko-KR"/>
              </w:rPr>
            </w:pPr>
            <w:ins w:id="9267" w:author="LGE" w:date="2023-05-25T15:51: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52FF2082" w14:textId="77777777" w:rsidR="00065A58" w:rsidRDefault="00065A58" w:rsidP="00065A58">
      <w:pPr>
        <w:keepNext/>
        <w:keepLines/>
        <w:rPr>
          <w:ins w:id="9268" w:author="LGE" w:date="2023-05-25T15:51:00Z"/>
          <w:rFonts w:eastAsia="MS Mincho"/>
          <w:i/>
          <w:color w:val="0000FF"/>
          <w:sz w:val="14"/>
          <w:lang w:val="en-US" w:eastAsia="ja-JP"/>
        </w:rPr>
      </w:pPr>
    </w:p>
    <w:p w14:paraId="208F0148" w14:textId="0A0B126B" w:rsidR="00065A58" w:rsidRDefault="00065A58">
      <w:pPr>
        <w:pStyle w:val="3"/>
        <w:rPr>
          <w:ins w:id="9269" w:author="LGE" w:date="2023-05-25T15:51:00Z"/>
        </w:rPr>
        <w:pPrChange w:id="9270" w:author="지중근/연구원/C&amp;M표준(연)통신표준TP(junggeun.chi@lge.com)" w:date="2023-05-25T16:34:00Z">
          <w:pPr>
            <w:keepNext/>
            <w:keepLines/>
            <w:spacing w:before="120"/>
            <w:ind w:left="1134" w:hanging="1134"/>
            <w:outlineLvl w:val="2"/>
          </w:pPr>
        </w:pPrChange>
      </w:pPr>
      <w:bookmarkStart w:id="9271" w:name="_Toc135927854"/>
      <w:ins w:id="9272" w:author="LGE" w:date="2023-05-25T15:51:00Z">
        <w:r>
          <w:t>6.44</w:t>
        </w:r>
        <w:r w:rsidRPr="00EA06CC">
          <w:t>.</w:t>
        </w:r>
        <w:r>
          <w:t>5</w:t>
        </w:r>
        <w:r w:rsidRPr="00EA06CC">
          <w:tab/>
          <w:t>REFSENS requirements</w:t>
        </w:r>
        <w:bookmarkEnd w:id="9271"/>
      </w:ins>
    </w:p>
    <w:p w14:paraId="2930E9C5" w14:textId="77777777" w:rsidR="00065A58" w:rsidRPr="00EF3500" w:rsidRDefault="00065A58" w:rsidP="00065A58">
      <w:pPr>
        <w:rPr>
          <w:ins w:id="9273" w:author="LGE" w:date="2023-05-25T15:51:00Z"/>
          <w:color w:val="0070C0"/>
        </w:rPr>
      </w:pPr>
      <w:ins w:id="9274" w:author="LGE" w:date="2023-05-25T15:51:00Z">
        <w:r>
          <w:t>MSD values are reused from DC_7A_n71A-n78A.</w:t>
        </w:r>
      </w:ins>
    </w:p>
    <w:p w14:paraId="5484F066" w14:textId="7DAE788B" w:rsidR="00065A58" w:rsidRDefault="00065A58" w:rsidP="00065A58">
      <w:pPr>
        <w:pStyle w:val="TH"/>
        <w:rPr>
          <w:ins w:id="9275" w:author="LGE" w:date="2023-05-25T15:51:00Z"/>
          <w:lang w:eastAsia="zh-CN"/>
        </w:rPr>
      </w:pPr>
      <w:ins w:id="9276" w:author="LGE" w:date="2023-05-25T15:51:00Z">
        <w:r>
          <w:lastRenderedPageBreak/>
          <w:t xml:space="preserve">Table 6.44.5-1: </w:t>
        </w:r>
        <w:r>
          <w:rPr>
            <w:lang w:eastAsia="zh-CN"/>
          </w:rPr>
          <w:t>: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65A58" w14:paraId="34AD59B9" w14:textId="77777777" w:rsidTr="00152546">
        <w:trPr>
          <w:trHeight w:val="231"/>
          <w:tblHeader/>
          <w:jc w:val="center"/>
          <w:ins w:id="9277" w:author="LGE" w:date="2023-05-25T15:51:00Z"/>
        </w:trPr>
        <w:tc>
          <w:tcPr>
            <w:tcW w:w="9379" w:type="dxa"/>
            <w:gridSpan w:val="8"/>
            <w:tcBorders>
              <w:top w:val="single" w:sz="4" w:space="0" w:color="auto"/>
              <w:left w:val="single" w:sz="4" w:space="0" w:color="auto"/>
              <w:bottom w:val="single" w:sz="4" w:space="0" w:color="auto"/>
              <w:right w:val="single" w:sz="4" w:space="0" w:color="auto"/>
            </w:tcBorders>
            <w:hideMark/>
          </w:tcPr>
          <w:p w14:paraId="0B075DFD" w14:textId="77777777" w:rsidR="00065A58" w:rsidRDefault="00065A58" w:rsidP="00152546">
            <w:pPr>
              <w:pStyle w:val="TAH"/>
              <w:rPr>
                <w:ins w:id="9278" w:author="LGE" w:date="2023-05-25T15:51:00Z"/>
                <w:lang w:val="en-US"/>
              </w:rPr>
            </w:pPr>
            <w:ins w:id="9279" w:author="LGE" w:date="2023-05-25T15:51:00Z">
              <w:r>
                <w:rPr>
                  <w:lang w:val="en-US"/>
                </w:rPr>
                <w:t>NR or E-UTRA Band / Channel bandwidth / NRB / MSD</w:t>
              </w:r>
            </w:ins>
          </w:p>
        </w:tc>
      </w:tr>
      <w:tr w:rsidR="00065A58" w14:paraId="3ED48068" w14:textId="77777777" w:rsidTr="00152546">
        <w:trPr>
          <w:trHeight w:val="231"/>
          <w:tblHeader/>
          <w:jc w:val="center"/>
          <w:ins w:id="9280" w:author="LGE" w:date="2023-05-25T15:51:00Z"/>
        </w:trPr>
        <w:tc>
          <w:tcPr>
            <w:tcW w:w="2258" w:type="dxa"/>
            <w:tcBorders>
              <w:top w:val="single" w:sz="4" w:space="0" w:color="auto"/>
              <w:left w:val="single" w:sz="4" w:space="0" w:color="auto"/>
              <w:bottom w:val="single" w:sz="4" w:space="0" w:color="auto"/>
              <w:right w:val="single" w:sz="4" w:space="0" w:color="auto"/>
            </w:tcBorders>
            <w:hideMark/>
          </w:tcPr>
          <w:p w14:paraId="7957EB7D" w14:textId="77777777" w:rsidR="00065A58" w:rsidRDefault="00065A58" w:rsidP="00152546">
            <w:pPr>
              <w:pStyle w:val="TAH"/>
              <w:rPr>
                <w:ins w:id="9281" w:author="LGE" w:date="2023-05-25T15:51:00Z"/>
                <w:rFonts w:eastAsia="MS Mincho"/>
                <w:lang w:val="en-US"/>
              </w:rPr>
            </w:pPr>
            <w:ins w:id="9282" w:author="LGE" w:date="2023-05-25T15:51: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3CF22015" w14:textId="77777777" w:rsidR="00065A58" w:rsidRDefault="00065A58" w:rsidP="00152546">
            <w:pPr>
              <w:pStyle w:val="TAH"/>
              <w:rPr>
                <w:ins w:id="9283" w:author="LGE" w:date="2023-05-25T15:51:00Z"/>
                <w:lang w:val="en-US"/>
              </w:rPr>
            </w:pPr>
            <w:ins w:id="9284" w:author="LGE" w:date="2023-05-25T15:51: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2FC5A144" w14:textId="77777777" w:rsidR="00065A58" w:rsidRDefault="00065A58" w:rsidP="00152546">
            <w:pPr>
              <w:pStyle w:val="TAH"/>
              <w:rPr>
                <w:ins w:id="9285" w:author="LGE" w:date="2023-05-25T15:51:00Z"/>
                <w:lang w:val="en-US"/>
              </w:rPr>
            </w:pPr>
            <w:ins w:id="9286" w:author="LGE" w:date="2023-05-25T15:51: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4BC88D29" w14:textId="77777777" w:rsidR="00065A58" w:rsidRDefault="00065A58" w:rsidP="00152546">
            <w:pPr>
              <w:pStyle w:val="TAH"/>
              <w:rPr>
                <w:ins w:id="9287" w:author="LGE" w:date="2023-05-25T15:51:00Z"/>
                <w:lang w:val="en-US"/>
              </w:rPr>
            </w:pPr>
            <w:ins w:id="9288" w:author="LGE" w:date="2023-05-25T15:51: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67DC4777" w14:textId="77777777" w:rsidR="00065A58" w:rsidRDefault="00065A58" w:rsidP="00152546">
            <w:pPr>
              <w:pStyle w:val="TAH"/>
              <w:rPr>
                <w:ins w:id="9289" w:author="LGE" w:date="2023-05-25T15:51:00Z"/>
                <w:lang w:val="en-US"/>
              </w:rPr>
            </w:pPr>
            <w:ins w:id="9290" w:author="LGE" w:date="2023-05-25T15:51:00Z">
              <w:r>
                <w:rPr>
                  <w:lang w:val="en-US"/>
                </w:rPr>
                <w:t>UL</w:t>
              </w:r>
            </w:ins>
          </w:p>
          <w:p w14:paraId="08AE9DD0" w14:textId="77777777" w:rsidR="00065A58" w:rsidRDefault="00065A58" w:rsidP="00152546">
            <w:pPr>
              <w:pStyle w:val="TAH"/>
              <w:rPr>
                <w:ins w:id="9291" w:author="LGE" w:date="2023-05-25T15:51:00Z"/>
                <w:lang w:val="en-US"/>
              </w:rPr>
            </w:pPr>
            <w:ins w:id="9292" w:author="LGE" w:date="2023-05-25T15:51: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2DE8F886" w14:textId="77777777" w:rsidR="00065A58" w:rsidRDefault="00065A58" w:rsidP="00152546">
            <w:pPr>
              <w:pStyle w:val="TAH"/>
              <w:rPr>
                <w:ins w:id="9293" w:author="LGE" w:date="2023-05-25T15:51:00Z"/>
                <w:lang w:val="en-US"/>
              </w:rPr>
            </w:pPr>
            <w:ins w:id="9294" w:author="LGE" w:date="2023-05-25T15:51: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5D92FCDA" w14:textId="77777777" w:rsidR="00065A58" w:rsidRDefault="00065A58" w:rsidP="00152546">
            <w:pPr>
              <w:pStyle w:val="TAH"/>
              <w:rPr>
                <w:ins w:id="9295" w:author="LGE" w:date="2023-05-25T15:51:00Z"/>
                <w:lang w:val="en-US"/>
              </w:rPr>
            </w:pPr>
            <w:ins w:id="9296" w:author="LGE" w:date="2023-05-25T15:51: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6AFB1EAB" w14:textId="77777777" w:rsidR="00065A58" w:rsidRDefault="00065A58" w:rsidP="00152546">
            <w:pPr>
              <w:pStyle w:val="TAH"/>
              <w:rPr>
                <w:ins w:id="9297" w:author="LGE" w:date="2023-05-25T15:51:00Z"/>
                <w:lang w:val="en-US"/>
              </w:rPr>
            </w:pPr>
            <w:ins w:id="9298" w:author="LGE" w:date="2023-05-25T15:51:00Z">
              <w:r>
                <w:rPr>
                  <w:lang w:val="en-US"/>
                </w:rPr>
                <w:t>IMD order</w:t>
              </w:r>
            </w:ins>
          </w:p>
        </w:tc>
      </w:tr>
      <w:tr w:rsidR="00065A58" w:rsidRPr="0073594C" w14:paraId="6FCE79E6" w14:textId="77777777" w:rsidTr="00152546">
        <w:trPr>
          <w:trHeight w:val="54"/>
          <w:jc w:val="center"/>
          <w:ins w:id="9299" w:author="LGE" w:date="2023-05-25T15:51:00Z"/>
        </w:trPr>
        <w:tc>
          <w:tcPr>
            <w:tcW w:w="2258" w:type="dxa"/>
            <w:tcBorders>
              <w:top w:val="single" w:sz="4" w:space="0" w:color="auto"/>
              <w:left w:val="single" w:sz="4" w:space="0" w:color="auto"/>
              <w:bottom w:val="nil"/>
              <w:right w:val="single" w:sz="4" w:space="0" w:color="auto"/>
            </w:tcBorders>
            <w:shd w:val="clear" w:color="auto" w:fill="auto"/>
          </w:tcPr>
          <w:p w14:paraId="794EDA0A" w14:textId="77777777" w:rsidR="00065A58" w:rsidRPr="00EF3500" w:rsidRDefault="00065A58" w:rsidP="00152546">
            <w:pPr>
              <w:pStyle w:val="TAC"/>
              <w:rPr>
                <w:ins w:id="9300" w:author="LGE" w:date="2023-05-25T15:51:00Z"/>
                <w:rFonts w:eastAsia="MS Mincho"/>
                <w:lang w:val="en-US"/>
              </w:rPr>
            </w:pPr>
            <w:ins w:id="9301" w:author="LGE" w:date="2023-05-25T15:51:00Z">
              <w:r>
                <w:rPr>
                  <w:rFonts w:eastAsia="MS Mincho"/>
                  <w:lang w:val="en-US"/>
                </w:rPr>
                <w:t>DC</w:t>
              </w:r>
              <w:r w:rsidRPr="00EF3500">
                <w:rPr>
                  <w:rFonts w:eastAsia="MS Mincho"/>
                  <w:lang w:val="en-US"/>
                </w:rPr>
                <w:t>_</w:t>
              </w:r>
              <w:r>
                <w:rPr>
                  <w:rFonts w:eastAsia="MS Mincho"/>
                  <w:lang w:val="en-US"/>
                </w:rPr>
                <w:t>7_</w:t>
              </w:r>
              <w:r w:rsidRPr="00EF3500">
                <w:rPr>
                  <w:rFonts w:eastAsia="MS Mincho"/>
                  <w:lang w:val="en-US"/>
                </w:rPr>
                <w:t>n78-n105</w:t>
              </w:r>
            </w:ins>
          </w:p>
        </w:tc>
        <w:tc>
          <w:tcPr>
            <w:tcW w:w="867" w:type="dxa"/>
            <w:tcBorders>
              <w:top w:val="single" w:sz="4" w:space="0" w:color="auto"/>
              <w:left w:val="single" w:sz="4" w:space="0" w:color="auto"/>
              <w:bottom w:val="single" w:sz="4" w:space="0" w:color="auto"/>
              <w:right w:val="single" w:sz="4" w:space="0" w:color="auto"/>
            </w:tcBorders>
            <w:vAlign w:val="center"/>
          </w:tcPr>
          <w:p w14:paraId="610F9DAD" w14:textId="77777777" w:rsidR="00065A58" w:rsidRPr="00EF3500" w:rsidRDefault="00065A58" w:rsidP="00152546">
            <w:pPr>
              <w:pStyle w:val="TAC"/>
              <w:rPr>
                <w:ins w:id="9302" w:author="LGE" w:date="2023-05-25T15:51:00Z"/>
                <w:rFonts w:eastAsia="맑은 고딕" w:cs="Arial"/>
                <w:kern w:val="2"/>
                <w:szCs w:val="24"/>
                <w:lang w:eastAsia="ko-KR"/>
              </w:rPr>
            </w:pPr>
            <w:ins w:id="9303" w:author="LGE" w:date="2023-05-25T15:51:00Z">
              <w:r w:rsidRPr="001F360D">
                <w:rPr>
                  <w:rFonts w:cs="Arial"/>
                  <w:szCs w:val="18"/>
                </w:rPr>
                <w:t>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2F20F35B" w14:textId="77777777" w:rsidR="00065A58" w:rsidRPr="00EF3500" w:rsidRDefault="00065A58" w:rsidP="00152546">
            <w:pPr>
              <w:pStyle w:val="TAC"/>
              <w:rPr>
                <w:ins w:id="9304" w:author="LGE" w:date="2023-05-25T15:51:00Z"/>
                <w:rFonts w:eastAsia="맑은 고딕" w:cs="Arial"/>
                <w:kern w:val="2"/>
                <w:szCs w:val="24"/>
                <w:lang w:eastAsia="ko-KR"/>
              </w:rPr>
            </w:pPr>
            <w:ins w:id="9305" w:author="LGE" w:date="2023-05-25T15:51:00Z">
              <w:r>
                <w:rPr>
                  <w:rFonts w:cs="Arial"/>
                  <w:color w:val="000000"/>
                  <w:szCs w:val="18"/>
                </w:rPr>
                <w:t>2520</w:t>
              </w:r>
            </w:ins>
          </w:p>
        </w:tc>
        <w:tc>
          <w:tcPr>
            <w:tcW w:w="747" w:type="dxa"/>
            <w:tcBorders>
              <w:top w:val="single" w:sz="4" w:space="0" w:color="auto"/>
              <w:left w:val="single" w:sz="4" w:space="0" w:color="auto"/>
              <w:bottom w:val="single" w:sz="4" w:space="0" w:color="auto"/>
              <w:right w:val="single" w:sz="4" w:space="0" w:color="auto"/>
            </w:tcBorders>
            <w:noWrap/>
            <w:vAlign w:val="center"/>
          </w:tcPr>
          <w:p w14:paraId="1E24A70D" w14:textId="77777777" w:rsidR="00065A58" w:rsidRPr="00EF3500" w:rsidRDefault="00065A58" w:rsidP="00152546">
            <w:pPr>
              <w:pStyle w:val="TAC"/>
              <w:rPr>
                <w:ins w:id="9306" w:author="LGE" w:date="2023-05-25T15:51:00Z"/>
                <w:rFonts w:eastAsia="맑은 고딕" w:cs="Arial"/>
                <w:kern w:val="2"/>
                <w:szCs w:val="24"/>
                <w:lang w:eastAsia="ko-KR"/>
              </w:rPr>
            </w:pPr>
            <w:ins w:id="9307" w:author="LGE" w:date="2023-05-25T15:51:00Z">
              <w:r w:rsidRPr="001F360D">
                <w:rPr>
                  <w:rFonts w:cs="Arial"/>
                  <w:szCs w:val="18"/>
                </w:rPr>
                <w:t>5</w:t>
              </w:r>
            </w:ins>
          </w:p>
        </w:tc>
        <w:tc>
          <w:tcPr>
            <w:tcW w:w="1142" w:type="dxa"/>
            <w:tcBorders>
              <w:top w:val="single" w:sz="4" w:space="0" w:color="auto"/>
              <w:left w:val="single" w:sz="4" w:space="0" w:color="auto"/>
              <w:bottom w:val="single" w:sz="4" w:space="0" w:color="auto"/>
              <w:right w:val="single" w:sz="4" w:space="0" w:color="auto"/>
            </w:tcBorders>
            <w:noWrap/>
            <w:vAlign w:val="center"/>
          </w:tcPr>
          <w:p w14:paraId="7F297203" w14:textId="77777777" w:rsidR="00065A58" w:rsidRPr="00EF3500" w:rsidRDefault="00065A58" w:rsidP="00152546">
            <w:pPr>
              <w:pStyle w:val="TAC"/>
              <w:rPr>
                <w:ins w:id="9308" w:author="LGE" w:date="2023-05-25T15:51:00Z"/>
                <w:rFonts w:eastAsia="맑은 고딕" w:cs="Arial"/>
                <w:kern w:val="2"/>
                <w:szCs w:val="24"/>
                <w:lang w:eastAsia="ko-KR"/>
              </w:rPr>
            </w:pPr>
            <w:ins w:id="9309" w:author="LGE" w:date="2023-05-25T15:51:00Z">
              <w:r w:rsidRPr="001F360D">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407EA8D" w14:textId="77777777" w:rsidR="00065A58" w:rsidRPr="00EF3500" w:rsidRDefault="00065A58" w:rsidP="00152546">
            <w:pPr>
              <w:pStyle w:val="TAC"/>
              <w:rPr>
                <w:ins w:id="9310" w:author="LGE" w:date="2023-05-25T15:51:00Z"/>
                <w:rFonts w:cs="Arial"/>
                <w:kern w:val="2"/>
                <w:szCs w:val="24"/>
                <w:lang w:eastAsia="zh-CN"/>
              </w:rPr>
            </w:pPr>
            <w:ins w:id="9311" w:author="LGE" w:date="2023-05-25T15:51:00Z">
              <w:r>
                <w:rPr>
                  <w:rFonts w:cs="Arial"/>
                  <w:color w:val="000000"/>
                  <w:szCs w:val="18"/>
                </w:rPr>
                <w:t>2640</w:t>
              </w:r>
            </w:ins>
          </w:p>
        </w:tc>
        <w:tc>
          <w:tcPr>
            <w:tcW w:w="752" w:type="dxa"/>
            <w:tcBorders>
              <w:top w:val="single" w:sz="4" w:space="0" w:color="auto"/>
              <w:left w:val="single" w:sz="4" w:space="0" w:color="auto"/>
              <w:bottom w:val="single" w:sz="4" w:space="0" w:color="auto"/>
              <w:right w:val="single" w:sz="4" w:space="0" w:color="auto"/>
            </w:tcBorders>
            <w:vAlign w:val="center"/>
          </w:tcPr>
          <w:p w14:paraId="6EBE2106" w14:textId="77777777" w:rsidR="00065A58" w:rsidRPr="00EF3500" w:rsidRDefault="00065A58" w:rsidP="00152546">
            <w:pPr>
              <w:pStyle w:val="TAC"/>
              <w:rPr>
                <w:ins w:id="9312" w:author="LGE" w:date="2023-05-25T15:51:00Z"/>
                <w:rFonts w:eastAsia="맑은 고딕" w:cs="Arial"/>
                <w:kern w:val="2"/>
                <w:szCs w:val="24"/>
                <w:lang w:eastAsia="ko-KR"/>
              </w:rPr>
            </w:pPr>
            <w:ins w:id="9313" w:author="LGE" w:date="2023-05-25T15:51:00Z">
              <w:r w:rsidRPr="0006210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0F05E27C" w14:textId="77777777" w:rsidR="00065A58" w:rsidRPr="00EF3500" w:rsidRDefault="00065A58" w:rsidP="00152546">
            <w:pPr>
              <w:pStyle w:val="TAC"/>
              <w:rPr>
                <w:ins w:id="9314" w:author="LGE" w:date="2023-05-25T15:51:00Z"/>
                <w:rFonts w:eastAsia="맑은 고딕" w:cs="Arial"/>
                <w:kern w:val="2"/>
                <w:szCs w:val="24"/>
                <w:lang w:eastAsia="ko-KR"/>
              </w:rPr>
            </w:pPr>
            <w:ins w:id="9315" w:author="LGE" w:date="2023-05-25T15:51:00Z">
              <w:r w:rsidRPr="00EF3500">
                <w:rPr>
                  <w:rFonts w:eastAsia="맑은 고딕" w:cs="Arial"/>
                  <w:kern w:val="2"/>
                  <w:szCs w:val="24"/>
                  <w:lang w:eastAsia="ko-KR"/>
                </w:rPr>
                <w:t>N/A</w:t>
              </w:r>
            </w:ins>
          </w:p>
        </w:tc>
      </w:tr>
      <w:tr w:rsidR="00065A58" w:rsidRPr="0073594C" w14:paraId="10A68E5C" w14:textId="77777777" w:rsidTr="00152546">
        <w:trPr>
          <w:trHeight w:val="54"/>
          <w:jc w:val="center"/>
          <w:ins w:id="9316" w:author="LGE" w:date="2023-05-25T15:51:00Z"/>
        </w:trPr>
        <w:tc>
          <w:tcPr>
            <w:tcW w:w="2258" w:type="dxa"/>
            <w:tcBorders>
              <w:top w:val="nil"/>
              <w:left w:val="single" w:sz="4" w:space="0" w:color="auto"/>
              <w:bottom w:val="nil"/>
              <w:right w:val="single" w:sz="4" w:space="0" w:color="auto"/>
            </w:tcBorders>
            <w:shd w:val="clear" w:color="auto" w:fill="auto"/>
          </w:tcPr>
          <w:p w14:paraId="5F275800" w14:textId="77777777" w:rsidR="00065A58" w:rsidRPr="00EF3500" w:rsidRDefault="00065A58" w:rsidP="00152546">
            <w:pPr>
              <w:pStyle w:val="TAC"/>
              <w:rPr>
                <w:ins w:id="9317" w:author="LGE" w:date="2023-05-25T15:51: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367E420" w14:textId="77777777" w:rsidR="00065A58" w:rsidRPr="00EF3500" w:rsidRDefault="00065A58" w:rsidP="00152546">
            <w:pPr>
              <w:pStyle w:val="TAC"/>
              <w:rPr>
                <w:ins w:id="9318" w:author="LGE" w:date="2023-05-25T15:51:00Z"/>
                <w:rFonts w:eastAsia="맑은 고딕" w:cs="Arial"/>
                <w:kern w:val="2"/>
                <w:szCs w:val="24"/>
                <w:lang w:eastAsia="ko-KR"/>
              </w:rPr>
            </w:pPr>
            <w:ins w:id="9319" w:author="LGE" w:date="2023-05-25T15:51:00Z">
              <w:r w:rsidRPr="001F360D">
                <w:rPr>
                  <w:rFonts w:cs="Arial"/>
                  <w:szCs w:val="18"/>
                </w:rPr>
                <w:t>n78</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43A75739" w14:textId="77777777" w:rsidR="00065A58" w:rsidRPr="00EF3500" w:rsidRDefault="00065A58" w:rsidP="00152546">
            <w:pPr>
              <w:pStyle w:val="TAC"/>
              <w:rPr>
                <w:ins w:id="9320" w:author="LGE" w:date="2023-05-25T15:51:00Z"/>
                <w:rFonts w:eastAsia="맑은 고딕" w:cs="Arial"/>
                <w:kern w:val="2"/>
                <w:szCs w:val="24"/>
                <w:lang w:eastAsia="ko-KR"/>
              </w:rPr>
            </w:pPr>
            <w:ins w:id="9321" w:author="LGE" w:date="2023-05-25T15:51:00Z">
              <w:r>
                <w:rPr>
                  <w:rFonts w:cs="Arial"/>
                  <w:color w:val="000000"/>
                  <w:szCs w:val="18"/>
                </w:rPr>
                <w:t>3700</w:t>
              </w:r>
            </w:ins>
          </w:p>
        </w:tc>
        <w:tc>
          <w:tcPr>
            <w:tcW w:w="747" w:type="dxa"/>
            <w:tcBorders>
              <w:top w:val="single" w:sz="4" w:space="0" w:color="auto"/>
              <w:left w:val="single" w:sz="4" w:space="0" w:color="auto"/>
              <w:bottom w:val="single" w:sz="4" w:space="0" w:color="auto"/>
              <w:right w:val="single" w:sz="4" w:space="0" w:color="auto"/>
            </w:tcBorders>
            <w:noWrap/>
            <w:vAlign w:val="center"/>
          </w:tcPr>
          <w:p w14:paraId="05C9F702" w14:textId="77777777" w:rsidR="00065A58" w:rsidRPr="00EF3500" w:rsidRDefault="00065A58" w:rsidP="00152546">
            <w:pPr>
              <w:pStyle w:val="TAC"/>
              <w:rPr>
                <w:ins w:id="9322" w:author="LGE" w:date="2023-05-25T15:51:00Z"/>
                <w:rFonts w:eastAsia="맑은 고딕" w:cs="Arial"/>
                <w:kern w:val="2"/>
                <w:szCs w:val="24"/>
                <w:lang w:eastAsia="ko-KR"/>
              </w:rPr>
            </w:pPr>
            <w:ins w:id="9323" w:author="LGE" w:date="2023-05-25T15:51:00Z">
              <w:r w:rsidRPr="001F360D">
                <w:rPr>
                  <w:rFonts w:cs="Arial"/>
                  <w:color w:val="000000"/>
                  <w:szCs w:val="18"/>
                </w:rPr>
                <w:t>10</w:t>
              </w:r>
            </w:ins>
          </w:p>
        </w:tc>
        <w:tc>
          <w:tcPr>
            <w:tcW w:w="1142" w:type="dxa"/>
            <w:tcBorders>
              <w:top w:val="single" w:sz="4" w:space="0" w:color="auto"/>
              <w:left w:val="single" w:sz="4" w:space="0" w:color="auto"/>
              <w:bottom w:val="single" w:sz="4" w:space="0" w:color="auto"/>
              <w:right w:val="single" w:sz="4" w:space="0" w:color="auto"/>
            </w:tcBorders>
            <w:noWrap/>
            <w:vAlign w:val="center"/>
          </w:tcPr>
          <w:p w14:paraId="3015BE47" w14:textId="77777777" w:rsidR="00065A58" w:rsidRPr="00EF3500" w:rsidRDefault="00065A58" w:rsidP="00152546">
            <w:pPr>
              <w:pStyle w:val="TAC"/>
              <w:rPr>
                <w:ins w:id="9324" w:author="LGE" w:date="2023-05-25T15:51:00Z"/>
                <w:rFonts w:eastAsia="맑은 고딕" w:cs="Arial"/>
                <w:kern w:val="2"/>
                <w:szCs w:val="24"/>
                <w:lang w:eastAsia="ko-KR"/>
              </w:rPr>
            </w:pPr>
            <w:ins w:id="9325" w:author="LGE" w:date="2023-05-25T15:51:00Z">
              <w:r w:rsidRPr="001F360D">
                <w:rPr>
                  <w:rFonts w:cs="Arial"/>
                  <w:color w:val="000000"/>
                  <w:szCs w:val="18"/>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D316642" w14:textId="77777777" w:rsidR="00065A58" w:rsidRPr="00EF3500" w:rsidRDefault="00065A58" w:rsidP="00152546">
            <w:pPr>
              <w:pStyle w:val="TAC"/>
              <w:rPr>
                <w:ins w:id="9326" w:author="LGE" w:date="2023-05-25T15:51:00Z"/>
                <w:rFonts w:cs="Arial"/>
                <w:kern w:val="2"/>
                <w:szCs w:val="24"/>
                <w:lang w:eastAsia="zh-CN"/>
              </w:rPr>
            </w:pPr>
            <w:ins w:id="9327" w:author="LGE" w:date="2023-05-25T15:51:00Z">
              <w:r>
                <w:rPr>
                  <w:rFonts w:cs="Arial"/>
                  <w:color w:val="000000"/>
                  <w:szCs w:val="18"/>
                </w:rPr>
                <w:t>3700</w:t>
              </w:r>
            </w:ins>
          </w:p>
        </w:tc>
        <w:tc>
          <w:tcPr>
            <w:tcW w:w="752" w:type="dxa"/>
            <w:tcBorders>
              <w:top w:val="single" w:sz="4" w:space="0" w:color="auto"/>
              <w:left w:val="single" w:sz="4" w:space="0" w:color="auto"/>
              <w:bottom w:val="single" w:sz="4" w:space="0" w:color="auto"/>
              <w:right w:val="single" w:sz="4" w:space="0" w:color="auto"/>
            </w:tcBorders>
            <w:vAlign w:val="center"/>
          </w:tcPr>
          <w:p w14:paraId="7B2CE237" w14:textId="77777777" w:rsidR="00065A58" w:rsidRPr="00EF3500" w:rsidRDefault="00065A58" w:rsidP="00152546">
            <w:pPr>
              <w:pStyle w:val="TAC"/>
              <w:rPr>
                <w:ins w:id="9328" w:author="LGE" w:date="2023-05-25T15:51:00Z"/>
                <w:rFonts w:eastAsia="맑은 고딕" w:cs="Arial"/>
                <w:kern w:val="2"/>
                <w:szCs w:val="24"/>
                <w:lang w:eastAsia="ko-KR"/>
              </w:rPr>
            </w:pPr>
            <w:ins w:id="9329" w:author="LGE" w:date="2023-05-25T15:51:00Z">
              <w:r w:rsidRPr="0006210B">
                <w:rPr>
                  <w:rFonts w:eastAsia="MS Mincho"/>
                </w:rPr>
                <w:t>9.7</w:t>
              </w:r>
            </w:ins>
          </w:p>
        </w:tc>
        <w:tc>
          <w:tcPr>
            <w:tcW w:w="1248" w:type="dxa"/>
            <w:tcBorders>
              <w:top w:val="single" w:sz="4" w:space="0" w:color="auto"/>
              <w:left w:val="single" w:sz="4" w:space="0" w:color="auto"/>
              <w:bottom w:val="single" w:sz="4" w:space="0" w:color="auto"/>
              <w:right w:val="single" w:sz="4" w:space="0" w:color="auto"/>
            </w:tcBorders>
          </w:tcPr>
          <w:p w14:paraId="03EF5BEF" w14:textId="77777777" w:rsidR="00065A58" w:rsidRPr="00EF3500" w:rsidRDefault="00065A58" w:rsidP="00152546">
            <w:pPr>
              <w:pStyle w:val="TAC"/>
              <w:rPr>
                <w:ins w:id="9330" w:author="LGE" w:date="2023-05-25T15:51:00Z"/>
                <w:rFonts w:eastAsia="맑은 고딕" w:cs="Arial"/>
                <w:kern w:val="2"/>
                <w:szCs w:val="24"/>
                <w:lang w:eastAsia="ko-KR"/>
              </w:rPr>
            </w:pPr>
            <w:ins w:id="9331" w:author="LGE" w:date="2023-05-25T15:51:00Z">
              <w:r w:rsidRPr="00EF3500">
                <w:rPr>
                  <w:rFonts w:eastAsia="맑은 고딕" w:cs="Arial"/>
                  <w:kern w:val="2"/>
                  <w:szCs w:val="24"/>
                  <w:lang w:eastAsia="ko-KR"/>
                </w:rPr>
                <w:t>IMD</w:t>
              </w:r>
              <w:r>
                <w:rPr>
                  <w:rFonts w:eastAsia="맑은 고딕" w:cs="Arial"/>
                  <w:kern w:val="2"/>
                  <w:szCs w:val="24"/>
                  <w:lang w:eastAsia="ko-KR"/>
                </w:rPr>
                <w:t>4</w:t>
              </w:r>
            </w:ins>
          </w:p>
        </w:tc>
      </w:tr>
      <w:tr w:rsidR="00065A58" w:rsidRPr="0073594C" w14:paraId="71EF1943" w14:textId="77777777" w:rsidTr="00152546">
        <w:trPr>
          <w:trHeight w:val="54"/>
          <w:jc w:val="center"/>
          <w:ins w:id="9332" w:author="LGE" w:date="2023-05-25T15:51:00Z"/>
        </w:trPr>
        <w:tc>
          <w:tcPr>
            <w:tcW w:w="2258" w:type="dxa"/>
            <w:tcBorders>
              <w:top w:val="nil"/>
              <w:left w:val="single" w:sz="4" w:space="0" w:color="auto"/>
              <w:bottom w:val="nil"/>
              <w:right w:val="single" w:sz="4" w:space="0" w:color="auto"/>
            </w:tcBorders>
            <w:shd w:val="clear" w:color="auto" w:fill="auto"/>
          </w:tcPr>
          <w:p w14:paraId="60B00B2E" w14:textId="77777777" w:rsidR="00065A58" w:rsidRPr="00EF3500" w:rsidRDefault="00065A58" w:rsidP="00152546">
            <w:pPr>
              <w:pStyle w:val="TAC"/>
              <w:rPr>
                <w:ins w:id="9333" w:author="LGE" w:date="2023-05-25T15:51: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A9C08C" w14:textId="77777777" w:rsidR="00065A58" w:rsidRPr="00EF3500" w:rsidRDefault="00065A58" w:rsidP="00152546">
            <w:pPr>
              <w:pStyle w:val="TAC"/>
              <w:rPr>
                <w:ins w:id="9334" w:author="LGE" w:date="2023-05-25T15:51:00Z"/>
                <w:rFonts w:eastAsia="맑은 고딕" w:cs="Arial"/>
                <w:kern w:val="2"/>
                <w:szCs w:val="24"/>
                <w:lang w:eastAsia="ko-KR"/>
              </w:rPr>
            </w:pPr>
            <w:ins w:id="9335" w:author="LGE" w:date="2023-05-25T15:51:00Z">
              <w:r>
                <w:rPr>
                  <w:rFonts w:cs="Arial"/>
                  <w:szCs w:val="18"/>
                </w:rPr>
                <w:t>n105</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774C96B8" w14:textId="77777777" w:rsidR="00065A58" w:rsidRPr="00EF3500" w:rsidRDefault="00065A58" w:rsidP="00152546">
            <w:pPr>
              <w:pStyle w:val="TAC"/>
              <w:rPr>
                <w:ins w:id="9336" w:author="LGE" w:date="2023-05-25T15:51:00Z"/>
                <w:rFonts w:eastAsia="맑은 고딕" w:cs="Arial"/>
                <w:kern w:val="2"/>
                <w:szCs w:val="24"/>
                <w:lang w:eastAsia="ko-KR"/>
              </w:rPr>
            </w:pPr>
            <w:ins w:id="9337" w:author="LGE" w:date="2023-05-25T15:51:00Z">
              <w:r>
                <w:rPr>
                  <w:rFonts w:cs="Arial"/>
                  <w:color w:val="000000"/>
                  <w:szCs w:val="18"/>
                </w:rPr>
                <w:t>670</w:t>
              </w:r>
            </w:ins>
          </w:p>
        </w:tc>
        <w:tc>
          <w:tcPr>
            <w:tcW w:w="747" w:type="dxa"/>
            <w:tcBorders>
              <w:top w:val="single" w:sz="4" w:space="0" w:color="auto"/>
              <w:left w:val="single" w:sz="4" w:space="0" w:color="auto"/>
              <w:bottom w:val="single" w:sz="4" w:space="0" w:color="auto"/>
              <w:right w:val="single" w:sz="4" w:space="0" w:color="auto"/>
            </w:tcBorders>
            <w:noWrap/>
            <w:vAlign w:val="center"/>
          </w:tcPr>
          <w:p w14:paraId="503F0535" w14:textId="77777777" w:rsidR="00065A58" w:rsidRPr="00EF3500" w:rsidRDefault="00065A58" w:rsidP="00152546">
            <w:pPr>
              <w:pStyle w:val="TAC"/>
              <w:rPr>
                <w:ins w:id="9338" w:author="LGE" w:date="2023-05-25T15:51:00Z"/>
                <w:rFonts w:eastAsia="맑은 고딕" w:cs="Arial"/>
                <w:kern w:val="2"/>
                <w:szCs w:val="24"/>
                <w:lang w:eastAsia="ko-KR"/>
              </w:rPr>
            </w:pPr>
            <w:ins w:id="9339" w:author="LGE" w:date="2023-05-25T15:51:00Z">
              <w:r w:rsidRPr="001F360D">
                <w:rPr>
                  <w:rFonts w:cs="Arial"/>
                  <w:szCs w:val="18"/>
                </w:rPr>
                <w:t>5</w:t>
              </w:r>
            </w:ins>
          </w:p>
        </w:tc>
        <w:tc>
          <w:tcPr>
            <w:tcW w:w="1142" w:type="dxa"/>
            <w:tcBorders>
              <w:top w:val="single" w:sz="4" w:space="0" w:color="auto"/>
              <w:left w:val="single" w:sz="4" w:space="0" w:color="auto"/>
              <w:bottom w:val="single" w:sz="4" w:space="0" w:color="auto"/>
              <w:right w:val="single" w:sz="4" w:space="0" w:color="auto"/>
            </w:tcBorders>
            <w:noWrap/>
            <w:vAlign w:val="center"/>
          </w:tcPr>
          <w:p w14:paraId="1CB79F8B" w14:textId="77777777" w:rsidR="00065A58" w:rsidRPr="00EF3500" w:rsidRDefault="00065A58" w:rsidP="00152546">
            <w:pPr>
              <w:pStyle w:val="TAC"/>
              <w:rPr>
                <w:ins w:id="9340" w:author="LGE" w:date="2023-05-25T15:51:00Z"/>
                <w:rFonts w:eastAsia="맑은 고딕" w:cs="Arial"/>
                <w:kern w:val="2"/>
                <w:szCs w:val="24"/>
                <w:lang w:eastAsia="ko-KR"/>
              </w:rPr>
            </w:pPr>
            <w:ins w:id="9341" w:author="LGE" w:date="2023-05-25T15:51:00Z">
              <w:r w:rsidRPr="001F360D">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B705071" w14:textId="77777777" w:rsidR="00065A58" w:rsidRPr="00EF3500" w:rsidRDefault="00065A58" w:rsidP="00152546">
            <w:pPr>
              <w:pStyle w:val="TAC"/>
              <w:rPr>
                <w:ins w:id="9342" w:author="LGE" w:date="2023-05-25T15:51:00Z"/>
                <w:rFonts w:cs="Arial"/>
                <w:kern w:val="2"/>
                <w:szCs w:val="24"/>
                <w:lang w:eastAsia="zh-CN"/>
              </w:rPr>
            </w:pPr>
            <w:ins w:id="9343" w:author="LGE" w:date="2023-05-25T15:51:00Z">
              <w:r>
                <w:rPr>
                  <w:rFonts w:cs="Arial"/>
                  <w:color w:val="000000"/>
                  <w:szCs w:val="18"/>
                </w:rPr>
                <w:t>619</w:t>
              </w:r>
            </w:ins>
          </w:p>
        </w:tc>
        <w:tc>
          <w:tcPr>
            <w:tcW w:w="752" w:type="dxa"/>
            <w:tcBorders>
              <w:top w:val="single" w:sz="4" w:space="0" w:color="auto"/>
              <w:left w:val="single" w:sz="4" w:space="0" w:color="auto"/>
              <w:bottom w:val="single" w:sz="4" w:space="0" w:color="auto"/>
              <w:right w:val="single" w:sz="4" w:space="0" w:color="auto"/>
            </w:tcBorders>
            <w:vAlign w:val="center"/>
          </w:tcPr>
          <w:p w14:paraId="2ECADAB1" w14:textId="77777777" w:rsidR="00065A58" w:rsidRPr="00EF3500" w:rsidRDefault="00065A58" w:rsidP="00152546">
            <w:pPr>
              <w:pStyle w:val="TAC"/>
              <w:rPr>
                <w:ins w:id="9344" w:author="LGE" w:date="2023-05-25T15:51:00Z"/>
                <w:rFonts w:eastAsia="맑은 고딕" w:cs="Arial"/>
                <w:kern w:val="2"/>
                <w:szCs w:val="24"/>
                <w:lang w:eastAsia="ko-KR"/>
              </w:rPr>
            </w:pPr>
            <w:ins w:id="9345" w:author="LGE" w:date="2023-05-25T15:51:00Z">
              <w:r w:rsidRPr="0006210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37347166" w14:textId="77777777" w:rsidR="00065A58" w:rsidRPr="00EF3500" w:rsidRDefault="00065A58" w:rsidP="00152546">
            <w:pPr>
              <w:pStyle w:val="TAC"/>
              <w:rPr>
                <w:ins w:id="9346" w:author="LGE" w:date="2023-05-25T15:51:00Z"/>
                <w:rFonts w:eastAsia="맑은 고딕" w:cs="Arial"/>
                <w:kern w:val="2"/>
                <w:szCs w:val="24"/>
                <w:lang w:eastAsia="ko-KR"/>
              </w:rPr>
            </w:pPr>
            <w:ins w:id="9347" w:author="LGE" w:date="2023-05-25T15:51:00Z">
              <w:r w:rsidRPr="00EF3500">
                <w:rPr>
                  <w:rFonts w:eastAsia="맑은 고딕" w:cs="Arial"/>
                  <w:kern w:val="2"/>
                  <w:szCs w:val="24"/>
                  <w:lang w:eastAsia="ko-KR"/>
                </w:rPr>
                <w:t>N/A</w:t>
              </w:r>
            </w:ins>
          </w:p>
        </w:tc>
      </w:tr>
      <w:tr w:rsidR="00065A58" w:rsidRPr="0073594C" w14:paraId="48B81B62" w14:textId="77777777" w:rsidTr="00152546">
        <w:trPr>
          <w:trHeight w:val="54"/>
          <w:jc w:val="center"/>
          <w:ins w:id="9348" w:author="LGE" w:date="2023-05-25T15:51:00Z"/>
        </w:trPr>
        <w:tc>
          <w:tcPr>
            <w:tcW w:w="2258" w:type="dxa"/>
            <w:tcBorders>
              <w:top w:val="nil"/>
              <w:left w:val="single" w:sz="4" w:space="0" w:color="auto"/>
              <w:bottom w:val="nil"/>
              <w:right w:val="single" w:sz="4" w:space="0" w:color="auto"/>
            </w:tcBorders>
            <w:shd w:val="clear" w:color="auto" w:fill="auto"/>
          </w:tcPr>
          <w:p w14:paraId="7CA91CEB" w14:textId="77777777" w:rsidR="00065A58" w:rsidRPr="00EF3500" w:rsidRDefault="00065A58" w:rsidP="00152546">
            <w:pPr>
              <w:pStyle w:val="TAC"/>
              <w:rPr>
                <w:ins w:id="9349" w:author="LGE" w:date="2023-05-25T15:51: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EC74DB1" w14:textId="77777777" w:rsidR="00065A58" w:rsidRPr="00EF3500" w:rsidRDefault="00065A58" w:rsidP="00152546">
            <w:pPr>
              <w:pStyle w:val="TAC"/>
              <w:rPr>
                <w:ins w:id="9350" w:author="LGE" w:date="2023-05-25T15:51:00Z"/>
                <w:rFonts w:eastAsia="맑은 고딕" w:cs="Arial"/>
                <w:kern w:val="2"/>
                <w:szCs w:val="24"/>
                <w:lang w:eastAsia="ko-KR"/>
              </w:rPr>
            </w:pPr>
            <w:ins w:id="9351" w:author="LGE" w:date="2023-05-25T15:51:00Z">
              <w:r w:rsidRPr="001F360D">
                <w:rPr>
                  <w:rFonts w:cs="Arial"/>
                  <w:szCs w:val="18"/>
                </w:rPr>
                <w:t>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EFC75EA" w14:textId="77777777" w:rsidR="00065A58" w:rsidRDefault="00065A58" w:rsidP="00152546">
            <w:pPr>
              <w:pStyle w:val="TAC"/>
              <w:rPr>
                <w:ins w:id="9352" w:author="LGE" w:date="2023-05-25T15:51:00Z"/>
                <w:rFonts w:cs="Arial"/>
                <w:color w:val="000000"/>
                <w:szCs w:val="18"/>
              </w:rPr>
            </w:pPr>
            <w:ins w:id="9353" w:author="LGE" w:date="2023-05-25T15:51:00Z">
              <w:r>
                <w:rPr>
                  <w:rFonts w:cs="Arial"/>
                  <w:color w:val="000000"/>
                  <w:szCs w:val="18"/>
                </w:rPr>
                <w:t>2555</w:t>
              </w:r>
            </w:ins>
          </w:p>
        </w:tc>
        <w:tc>
          <w:tcPr>
            <w:tcW w:w="747" w:type="dxa"/>
            <w:tcBorders>
              <w:top w:val="single" w:sz="4" w:space="0" w:color="auto"/>
              <w:left w:val="single" w:sz="4" w:space="0" w:color="auto"/>
              <w:bottom w:val="single" w:sz="4" w:space="0" w:color="auto"/>
              <w:right w:val="single" w:sz="4" w:space="0" w:color="auto"/>
            </w:tcBorders>
            <w:noWrap/>
            <w:vAlign w:val="center"/>
          </w:tcPr>
          <w:p w14:paraId="76445A29" w14:textId="77777777" w:rsidR="00065A58" w:rsidRPr="00EF3500" w:rsidRDefault="00065A58" w:rsidP="00152546">
            <w:pPr>
              <w:pStyle w:val="TAC"/>
              <w:rPr>
                <w:ins w:id="9354" w:author="LGE" w:date="2023-05-25T15:51:00Z"/>
                <w:rFonts w:eastAsia="맑은 고딕" w:cs="Arial"/>
                <w:kern w:val="2"/>
                <w:szCs w:val="24"/>
                <w:lang w:eastAsia="ko-KR"/>
              </w:rPr>
            </w:pPr>
            <w:ins w:id="9355" w:author="LGE" w:date="2023-05-25T15:51:00Z">
              <w:r w:rsidRPr="001F360D">
                <w:rPr>
                  <w:rFonts w:cs="Arial"/>
                  <w:szCs w:val="18"/>
                </w:rPr>
                <w:t>5</w:t>
              </w:r>
            </w:ins>
          </w:p>
        </w:tc>
        <w:tc>
          <w:tcPr>
            <w:tcW w:w="1142" w:type="dxa"/>
            <w:tcBorders>
              <w:top w:val="single" w:sz="4" w:space="0" w:color="auto"/>
              <w:left w:val="single" w:sz="4" w:space="0" w:color="auto"/>
              <w:bottom w:val="single" w:sz="4" w:space="0" w:color="auto"/>
              <w:right w:val="single" w:sz="4" w:space="0" w:color="auto"/>
            </w:tcBorders>
            <w:noWrap/>
            <w:vAlign w:val="center"/>
          </w:tcPr>
          <w:p w14:paraId="3743D407" w14:textId="77777777" w:rsidR="00065A58" w:rsidRPr="00EF3500" w:rsidRDefault="00065A58" w:rsidP="00152546">
            <w:pPr>
              <w:pStyle w:val="TAC"/>
              <w:rPr>
                <w:ins w:id="9356" w:author="LGE" w:date="2023-05-25T15:51:00Z"/>
                <w:rFonts w:eastAsia="맑은 고딕" w:cs="Arial"/>
                <w:kern w:val="2"/>
                <w:szCs w:val="24"/>
                <w:lang w:eastAsia="ko-KR"/>
              </w:rPr>
            </w:pPr>
            <w:ins w:id="9357" w:author="LGE" w:date="2023-05-25T15:51:00Z">
              <w:r w:rsidRPr="001F360D">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029D135" w14:textId="77777777" w:rsidR="00065A58" w:rsidRDefault="00065A58" w:rsidP="00152546">
            <w:pPr>
              <w:pStyle w:val="TAC"/>
              <w:rPr>
                <w:ins w:id="9358" w:author="LGE" w:date="2023-05-25T15:51:00Z"/>
                <w:rFonts w:cs="Arial"/>
                <w:color w:val="000000"/>
                <w:szCs w:val="18"/>
              </w:rPr>
            </w:pPr>
            <w:ins w:id="9359" w:author="LGE" w:date="2023-05-25T15:51:00Z">
              <w:r>
                <w:rPr>
                  <w:rFonts w:cs="Arial"/>
                  <w:color w:val="000000"/>
                  <w:szCs w:val="18"/>
                </w:rPr>
                <w:t>2675</w:t>
              </w:r>
            </w:ins>
          </w:p>
        </w:tc>
        <w:tc>
          <w:tcPr>
            <w:tcW w:w="752" w:type="dxa"/>
            <w:tcBorders>
              <w:top w:val="single" w:sz="4" w:space="0" w:color="auto"/>
              <w:left w:val="single" w:sz="4" w:space="0" w:color="auto"/>
              <w:bottom w:val="single" w:sz="4" w:space="0" w:color="auto"/>
              <w:right w:val="single" w:sz="4" w:space="0" w:color="auto"/>
            </w:tcBorders>
            <w:vAlign w:val="center"/>
          </w:tcPr>
          <w:p w14:paraId="1F4BAEBB" w14:textId="77777777" w:rsidR="00065A58" w:rsidRPr="00EF3500" w:rsidRDefault="00065A58" w:rsidP="00152546">
            <w:pPr>
              <w:pStyle w:val="TAC"/>
              <w:rPr>
                <w:ins w:id="9360" w:author="LGE" w:date="2023-05-25T15:51:00Z"/>
                <w:rFonts w:eastAsia="맑은 고딕" w:cs="Arial"/>
                <w:kern w:val="2"/>
                <w:szCs w:val="24"/>
                <w:lang w:eastAsia="ko-KR"/>
              </w:rPr>
            </w:pPr>
            <w:ins w:id="9361" w:author="LGE" w:date="2023-05-25T15:51:00Z">
              <w:r w:rsidRPr="0006210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357AF28F" w14:textId="77777777" w:rsidR="00065A58" w:rsidRPr="00EF3500" w:rsidRDefault="00065A58" w:rsidP="00152546">
            <w:pPr>
              <w:pStyle w:val="TAC"/>
              <w:rPr>
                <w:ins w:id="9362" w:author="LGE" w:date="2023-05-25T15:51:00Z"/>
                <w:rFonts w:eastAsia="맑은 고딕" w:cs="Arial"/>
                <w:kern w:val="2"/>
                <w:szCs w:val="24"/>
                <w:lang w:eastAsia="ko-KR"/>
              </w:rPr>
            </w:pPr>
            <w:ins w:id="9363" w:author="LGE" w:date="2023-05-25T15:51:00Z">
              <w:r w:rsidRPr="00EF3500">
                <w:rPr>
                  <w:rFonts w:eastAsia="맑은 고딕" w:cs="Arial"/>
                  <w:kern w:val="2"/>
                  <w:szCs w:val="24"/>
                  <w:lang w:eastAsia="ko-KR"/>
                </w:rPr>
                <w:t>N/A</w:t>
              </w:r>
            </w:ins>
          </w:p>
        </w:tc>
      </w:tr>
      <w:tr w:rsidR="00065A58" w:rsidRPr="0073594C" w14:paraId="2461295E" w14:textId="77777777" w:rsidTr="00152546">
        <w:trPr>
          <w:trHeight w:val="54"/>
          <w:jc w:val="center"/>
          <w:ins w:id="9364" w:author="LGE" w:date="2023-05-25T15:51:00Z"/>
        </w:trPr>
        <w:tc>
          <w:tcPr>
            <w:tcW w:w="2258" w:type="dxa"/>
            <w:tcBorders>
              <w:top w:val="nil"/>
              <w:left w:val="single" w:sz="4" w:space="0" w:color="auto"/>
              <w:bottom w:val="nil"/>
              <w:right w:val="single" w:sz="4" w:space="0" w:color="auto"/>
            </w:tcBorders>
            <w:shd w:val="clear" w:color="auto" w:fill="auto"/>
          </w:tcPr>
          <w:p w14:paraId="59FF6AB9" w14:textId="77777777" w:rsidR="00065A58" w:rsidRPr="00EF3500" w:rsidRDefault="00065A58" w:rsidP="00152546">
            <w:pPr>
              <w:pStyle w:val="TAC"/>
              <w:rPr>
                <w:ins w:id="9365" w:author="LGE" w:date="2023-05-25T15:51: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6AE192B" w14:textId="77777777" w:rsidR="00065A58" w:rsidRPr="00EF3500" w:rsidRDefault="00065A58" w:rsidP="00152546">
            <w:pPr>
              <w:pStyle w:val="TAC"/>
              <w:rPr>
                <w:ins w:id="9366" w:author="LGE" w:date="2023-05-25T15:51:00Z"/>
                <w:rFonts w:eastAsia="맑은 고딕" w:cs="Arial"/>
                <w:kern w:val="2"/>
                <w:szCs w:val="24"/>
                <w:lang w:eastAsia="ko-KR"/>
              </w:rPr>
            </w:pPr>
            <w:ins w:id="9367" w:author="LGE" w:date="2023-05-25T15:51:00Z">
              <w:r w:rsidRPr="001F360D">
                <w:rPr>
                  <w:rFonts w:cs="Arial"/>
                  <w:szCs w:val="18"/>
                </w:rPr>
                <w:t>n78</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500857EB" w14:textId="77777777" w:rsidR="00065A58" w:rsidRDefault="00065A58" w:rsidP="00152546">
            <w:pPr>
              <w:pStyle w:val="TAC"/>
              <w:rPr>
                <w:ins w:id="9368" w:author="LGE" w:date="2023-05-25T15:51:00Z"/>
                <w:rFonts w:cs="Arial"/>
                <w:color w:val="000000"/>
                <w:szCs w:val="18"/>
              </w:rPr>
            </w:pPr>
            <w:ins w:id="9369" w:author="LGE" w:date="2023-05-25T15:51:00Z">
              <w:r>
                <w:rPr>
                  <w:rFonts w:cs="Arial"/>
                  <w:color w:val="000000"/>
                  <w:szCs w:val="18"/>
                </w:rPr>
                <w:t>3520</w:t>
              </w:r>
            </w:ins>
          </w:p>
        </w:tc>
        <w:tc>
          <w:tcPr>
            <w:tcW w:w="747" w:type="dxa"/>
            <w:tcBorders>
              <w:top w:val="single" w:sz="4" w:space="0" w:color="auto"/>
              <w:left w:val="single" w:sz="4" w:space="0" w:color="auto"/>
              <w:bottom w:val="single" w:sz="4" w:space="0" w:color="auto"/>
              <w:right w:val="single" w:sz="4" w:space="0" w:color="auto"/>
            </w:tcBorders>
            <w:noWrap/>
            <w:vAlign w:val="center"/>
          </w:tcPr>
          <w:p w14:paraId="6B21AF48" w14:textId="77777777" w:rsidR="00065A58" w:rsidRPr="00EF3500" w:rsidRDefault="00065A58" w:rsidP="00152546">
            <w:pPr>
              <w:pStyle w:val="TAC"/>
              <w:rPr>
                <w:ins w:id="9370" w:author="LGE" w:date="2023-05-25T15:51:00Z"/>
                <w:rFonts w:eastAsia="맑은 고딕" w:cs="Arial"/>
                <w:kern w:val="2"/>
                <w:szCs w:val="24"/>
                <w:lang w:eastAsia="ko-KR"/>
              </w:rPr>
            </w:pPr>
            <w:ins w:id="9371" w:author="LGE" w:date="2023-05-25T15:51:00Z">
              <w:r w:rsidRPr="001F360D">
                <w:rPr>
                  <w:rFonts w:cs="Arial"/>
                  <w:szCs w:val="18"/>
                </w:rPr>
                <w:t>10</w:t>
              </w:r>
            </w:ins>
          </w:p>
        </w:tc>
        <w:tc>
          <w:tcPr>
            <w:tcW w:w="1142" w:type="dxa"/>
            <w:tcBorders>
              <w:top w:val="single" w:sz="4" w:space="0" w:color="auto"/>
              <w:left w:val="single" w:sz="4" w:space="0" w:color="auto"/>
              <w:bottom w:val="single" w:sz="4" w:space="0" w:color="auto"/>
              <w:right w:val="single" w:sz="4" w:space="0" w:color="auto"/>
            </w:tcBorders>
            <w:noWrap/>
            <w:vAlign w:val="center"/>
          </w:tcPr>
          <w:p w14:paraId="064E3FFE" w14:textId="77777777" w:rsidR="00065A58" w:rsidRPr="00EF3500" w:rsidRDefault="00065A58" w:rsidP="00152546">
            <w:pPr>
              <w:pStyle w:val="TAC"/>
              <w:rPr>
                <w:ins w:id="9372" w:author="LGE" w:date="2023-05-25T15:51:00Z"/>
                <w:rFonts w:eastAsia="맑은 고딕" w:cs="Arial"/>
                <w:kern w:val="2"/>
                <w:szCs w:val="24"/>
                <w:lang w:eastAsia="ko-KR"/>
              </w:rPr>
            </w:pPr>
            <w:ins w:id="9373" w:author="LGE" w:date="2023-05-25T15:51:00Z">
              <w:r w:rsidRPr="001F360D">
                <w:rPr>
                  <w:rFonts w:cs="Arial"/>
                  <w:szCs w:val="18"/>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2F996DE" w14:textId="77777777" w:rsidR="00065A58" w:rsidRDefault="00065A58" w:rsidP="00152546">
            <w:pPr>
              <w:pStyle w:val="TAC"/>
              <w:rPr>
                <w:ins w:id="9374" w:author="LGE" w:date="2023-05-25T15:51:00Z"/>
                <w:rFonts w:cs="Arial"/>
                <w:color w:val="000000"/>
                <w:szCs w:val="18"/>
              </w:rPr>
            </w:pPr>
            <w:ins w:id="9375" w:author="LGE" w:date="2023-05-25T15:51:00Z">
              <w:r>
                <w:rPr>
                  <w:rFonts w:cs="Arial"/>
                  <w:color w:val="000000"/>
                  <w:szCs w:val="18"/>
                </w:rPr>
                <w:t>3520</w:t>
              </w:r>
            </w:ins>
          </w:p>
        </w:tc>
        <w:tc>
          <w:tcPr>
            <w:tcW w:w="752" w:type="dxa"/>
            <w:tcBorders>
              <w:top w:val="single" w:sz="4" w:space="0" w:color="auto"/>
              <w:left w:val="single" w:sz="4" w:space="0" w:color="auto"/>
              <w:bottom w:val="single" w:sz="4" w:space="0" w:color="auto"/>
              <w:right w:val="single" w:sz="4" w:space="0" w:color="auto"/>
            </w:tcBorders>
            <w:vAlign w:val="center"/>
          </w:tcPr>
          <w:p w14:paraId="3C1D80D7" w14:textId="77777777" w:rsidR="00065A58" w:rsidRPr="00EF3500" w:rsidRDefault="00065A58" w:rsidP="00152546">
            <w:pPr>
              <w:pStyle w:val="TAC"/>
              <w:rPr>
                <w:ins w:id="9376" w:author="LGE" w:date="2023-05-25T15:51:00Z"/>
                <w:rFonts w:eastAsia="맑은 고딕" w:cs="Arial"/>
                <w:kern w:val="2"/>
                <w:szCs w:val="24"/>
                <w:lang w:eastAsia="ko-KR"/>
              </w:rPr>
            </w:pPr>
            <w:ins w:id="9377" w:author="LGE" w:date="2023-05-25T15:51:00Z">
              <w:r w:rsidRPr="0006210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52E488CE" w14:textId="77777777" w:rsidR="00065A58" w:rsidRPr="00EF3500" w:rsidRDefault="00065A58" w:rsidP="00152546">
            <w:pPr>
              <w:pStyle w:val="TAC"/>
              <w:rPr>
                <w:ins w:id="9378" w:author="LGE" w:date="2023-05-25T15:51:00Z"/>
                <w:rFonts w:eastAsia="맑은 고딕" w:cs="Arial"/>
                <w:kern w:val="2"/>
                <w:szCs w:val="24"/>
                <w:lang w:eastAsia="ko-KR"/>
              </w:rPr>
            </w:pPr>
            <w:ins w:id="9379" w:author="LGE" w:date="2023-05-25T15:51:00Z">
              <w:r w:rsidRPr="00EF3500">
                <w:rPr>
                  <w:rFonts w:eastAsia="맑은 고딕" w:cs="Arial"/>
                  <w:kern w:val="2"/>
                  <w:szCs w:val="24"/>
                  <w:lang w:eastAsia="ko-KR"/>
                </w:rPr>
                <w:t>N/A</w:t>
              </w:r>
            </w:ins>
          </w:p>
        </w:tc>
      </w:tr>
      <w:tr w:rsidR="00065A58" w:rsidRPr="0073594C" w14:paraId="515A7FAA" w14:textId="77777777" w:rsidTr="00152546">
        <w:trPr>
          <w:trHeight w:val="54"/>
          <w:jc w:val="center"/>
          <w:ins w:id="9380" w:author="LGE" w:date="2023-05-25T15:51:00Z"/>
        </w:trPr>
        <w:tc>
          <w:tcPr>
            <w:tcW w:w="2258" w:type="dxa"/>
            <w:tcBorders>
              <w:top w:val="nil"/>
              <w:left w:val="single" w:sz="4" w:space="0" w:color="auto"/>
              <w:bottom w:val="single" w:sz="4" w:space="0" w:color="auto"/>
              <w:right w:val="single" w:sz="4" w:space="0" w:color="auto"/>
            </w:tcBorders>
            <w:shd w:val="clear" w:color="auto" w:fill="auto"/>
          </w:tcPr>
          <w:p w14:paraId="3E7CCF85" w14:textId="77777777" w:rsidR="00065A58" w:rsidRPr="00EF3500" w:rsidRDefault="00065A58" w:rsidP="00152546">
            <w:pPr>
              <w:pStyle w:val="TAC"/>
              <w:rPr>
                <w:ins w:id="9381" w:author="LGE" w:date="2023-05-25T15:51: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531E906" w14:textId="77777777" w:rsidR="00065A58" w:rsidRPr="00EF3500" w:rsidRDefault="00065A58" w:rsidP="00152546">
            <w:pPr>
              <w:pStyle w:val="TAC"/>
              <w:rPr>
                <w:ins w:id="9382" w:author="LGE" w:date="2023-05-25T15:51:00Z"/>
                <w:rFonts w:eastAsia="맑은 고딕" w:cs="Arial"/>
                <w:kern w:val="2"/>
                <w:szCs w:val="24"/>
                <w:lang w:eastAsia="ko-KR"/>
              </w:rPr>
            </w:pPr>
            <w:ins w:id="9383" w:author="LGE" w:date="2023-05-25T15:51:00Z">
              <w:r>
                <w:rPr>
                  <w:rFonts w:cs="Arial"/>
                  <w:szCs w:val="18"/>
                </w:rPr>
                <w:t>n105</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76C55E7F" w14:textId="77777777" w:rsidR="00065A58" w:rsidRDefault="00065A58" w:rsidP="00152546">
            <w:pPr>
              <w:pStyle w:val="TAC"/>
              <w:rPr>
                <w:ins w:id="9384" w:author="LGE" w:date="2023-05-25T15:51:00Z"/>
                <w:rFonts w:cs="Arial"/>
                <w:color w:val="000000"/>
                <w:szCs w:val="18"/>
              </w:rPr>
            </w:pPr>
            <w:ins w:id="9385" w:author="LGE" w:date="2023-05-25T15:51:00Z">
              <w:r>
                <w:rPr>
                  <w:rFonts w:cs="Arial"/>
                  <w:color w:val="000000"/>
                  <w:szCs w:val="18"/>
                </w:rPr>
                <w:t>676</w:t>
              </w:r>
            </w:ins>
          </w:p>
        </w:tc>
        <w:tc>
          <w:tcPr>
            <w:tcW w:w="747" w:type="dxa"/>
            <w:tcBorders>
              <w:top w:val="single" w:sz="4" w:space="0" w:color="auto"/>
              <w:left w:val="single" w:sz="4" w:space="0" w:color="auto"/>
              <w:bottom w:val="single" w:sz="4" w:space="0" w:color="auto"/>
              <w:right w:val="single" w:sz="4" w:space="0" w:color="auto"/>
            </w:tcBorders>
            <w:noWrap/>
            <w:vAlign w:val="center"/>
          </w:tcPr>
          <w:p w14:paraId="0CC72DBE" w14:textId="77777777" w:rsidR="00065A58" w:rsidRPr="00EF3500" w:rsidRDefault="00065A58" w:rsidP="00152546">
            <w:pPr>
              <w:pStyle w:val="TAC"/>
              <w:rPr>
                <w:ins w:id="9386" w:author="LGE" w:date="2023-05-25T15:51:00Z"/>
                <w:rFonts w:eastAsia="맑은 고딕" w:cs="Arial"/>
                <w:kern w:val="2"/>
                <w:szCs w:val="24"/>
                <w:lang w:eastAsia="ko-KR"/>
              </w:rPr>
            </w:pPr>
            <w:ins w:id="9387" w:author="LGE" w:date="2023-05-25T15:51:00Z">
              <w:r w:rsidRPr="001F360D">
                <w:rPr>
                  <w:rFonts w:cs="Arial"/>
                  <w:szCs w:val="18"/>
                </w:rPr>
                <w:t>5</w:t>
              </w:r>
            </w:ins>
          </w:p>
        </w:tc>
        <w:tc>
          <w:tcPr>
            <w:tcW w:w="1142" w:type="dxa"/>
            <w:tcBorders>
              <w:top w:val="single" w:sz="4" w:space="0" w:color="auto"/>
              <w:left w:val="single" w:sz="4" w:space="0" w:color="auto"/>
              <w:bottom w:val="single" w:sz="4" w:space="0" w:color="auto"/>
              <w:right w:val="single" w:sz="4" w:space="0" w:color="auto"/>
            </w:tcBorders>
            <w:noWrap/>
            <w:vAlign w:val="center"/>
          </w:tcPr>
          <w:p w14:paraId="50329263" w14:textId="77777777" w:rsidR="00065A58" w:rsidRPr="00EF3500" w:rsidRDefault="00065A58" w:rsidP="00152546">
            <w:pPr>
              <w:pStyle w:val="TAC"/>
              <w:rPr>
                <w:ins w:id="9388" w:author="LGE" w:date="2023-05-25T15:51:00Z"/>
                <w:rFonts w:eastAsia="맑은 고딕" w:cs="Arial"/>
                <w:kern w:val="2"/>
                <w:szCs w:val="24"/>
                <w:lang w:eastAsia="ko-KR"/>
              </w:rPr>
            </w:pPr>
            <w:ins w:id="9389" w:author="LGE" w:date="2023-05-25T15:51:00Z">
              <w:r w:rsidRPr="001F360D">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F26BAEE" w14:textId="77777777" w:rsidR="00065A58" w:rsidRDefault="00065A58" w:rsidP="00152546">
            <w:pPr>
              <w:pStyle w:val="TAC"/>
              <w:rPr>
                <w:ins w:id="9390" w:author="LGE" w:date="2023-05-25T15:51:00Z"/>
                <w:rFonts w:cs="Arial"/>
                <w:color w:val="000000"/>
                <w:szCs w:val="18"/>
              </w:rPr>
            </w:pPr>
            <w:ins w:id="9391" w:author="LGE" w:date="2023-05-25T15:51:00Z">
              <w:r>
                <w:rPr>
                  <w:rFonts w:cs="Arial"/>
                  <w:color w:val="000000"/>
                  <w:szCs w:val="18"/>
                </w:rPr>
                <w:t>625</w:t>
              </w:r>
            </w:ins>
          </w:p>
        </w:tc>
        <w:tc>
          <w:tcPr>
            <w:tcW w:w="752" w:type="dxa"/>
            <w:tcBorders>
              <w:top w:val="single" w:sz="4" w:space="0" w:color="auto"/>
              <w:left w:val="single" w:sz="4" w:space="0" w:color="auto"/>
              <w:bottom w:val="single" w:sz="4" w:space="0" w:color="auto"/>
              <w:right w:val="single" w:sz="4" w:space="0" w:color="auto"/>
            </w:tcBorders>
            <w:vAlign w:val="center"/>
          </w:tcPr>
          <w:p w14:paraId="4BDE0391" w14:textId="77777777" w:rsidR="00065A58" w:rsidRPr="00EF3500" w:rsidRDefault="00065A58" w:rsidP="00152546">
            <w:pPr>
              <w:pStyle w:val="TAC"/>
              <w:rPr>
                <w:ins w:id="9392" w:author="LGE" w:date="2023-05-25T15:51:00Z"/>
                <w:rFonts w:eastAsia="맑은 고딕" w:cs="Arial"/>
                <w:kern w:val="2"/>
                <w:szCs w:val="24"/>
                <w:lang w:eastAsia="ko-KR"/>
              </w:rPr>
            </w:pPr>
            <w:ins w:id="9393" w:author="LGE" w:date="2023-05-25T15:51:00Z">
              <w:r w:rsidRPr="0006210B">
                <w:rPr>
                  <w:rFonts w:eastAsia="MS Mincho"/>
                </w:rPr>
                <w:t>3.9</w:t>
              </w:r>
            </w:ins>
          </w:p>
        </w:tc>
        <w:tc>
          <w:tcPr>
            <w:tcW w:w="1248" w:type="dxa"/>
            <w:tcBorders>
              <w:top w:val="single" w:sz="4" w:space="0" w:color="auto"/>
              <w:left w:val="single" w:sz="4" w:space="0" w:color="auto"/>
              <w:bottom w:val="single" w:sz="4" w:space="0" w:color="auto"/>
              <w:right w:val="single" w:sz="4" w:space="0" w:color="auto"/>
            </w:tcBorders>
          </w:tcPr>
          <w:p w14:paraId="1F3BB9FA" w14:textId="77777777" w:rsidR="00065A58" w:rsidRPr="00EF3500" w:rsidRDefault="00065A58" w:rsidP="00152546">
            <w:pPr>
              <w:pStyle w:val="TAC"/>
              <w:rPr>
                <w:ins w:id="9394" w:author="LGE" w:date="2023-05-25T15:51:00Z"/>
                <w:rFonts w:eastAsia="맑은 고딕" w:cs="Arial"/>
                <w:kern w:val="2"/>
                <w:szCs w:val="24"/>
                <w:lang w:eastAsia="ko-KR"/>
              </w:rPr>
            </w:pPr>
            <w:ins w:id="9395" w:author="LGE" w:date="2023-05-25T15:51:00Z">
              <w:r w:rsidRPr="00EF3500">
                <w:rPr>
                  <w:rFonts w:eastAsia="맑은 고딕" w:cs="Arial"/>
                  <w:kern w:val="2"/>
                  <w:szCs w:val="24"/>
                  <w:lang w:eastAsia="ko-KR"/>
                </w:rPr>
                <w:t>IMD</w:t>
              </w:r>
              <w:r>
                <w:rPr>
                  <w:rFonts w:eastAsia="맑은 고딕" w:cs="Arial"/>
                  <w:kern w:val="2"/>
                  <w:szCs w:val="24"/>
                  <w:lang w:eastAsia="ko-KR"/>
                </w:rPr>
                <w:t>5</w:t>
              </w:r>
            </w:ins>
          </w:p>
        </w:tc>
      </w:tr>
    </w:tbl>
    <w:p w14:paraId="17E0806A" w14:textId="77777777" w:rsidR="00065A58" w:rsidRDefault="00065A58" w:rsidP="00065A58">
      <w:pPr>
        <w:rPr>
          <w:ins w:id="9396" w:author="LGE" w:date="2023-05-25T15:51:00Z"/>
          <w:snapToGrid w:val="0"/>
          <w:lang w:eastAsia="ja-JP"/>
        </w:rPr>
      </w:pPr>
    </w:p>
    <w:p w14:paraId="31611AC3" w14:textId="2BD7716D" w:rsidR="007F5A9E" w:rsidRDefault="007F5A9E" w:rsidP="007F5A9E">
      <w:pPr>
        <w:pStyle w:val="2"/>
        <w:rPr>
          <w:ins w:id="9397" w:author="LGE" w:date="2023-05-25T15:53:00Z"/>
        </w:rPr>
      </w:pPr>
      <w:bookmarkStart w:id="9398" w:name="_Toc135927855"/>
      <w:ins w:id="9399" w:author="LGE" w:date="2023-05-25T15:54:00Z">
        <w:r>
          <w:rPr>
            <w:rFonts w:hint="eastAsia"/>
          </w:rPr>
          <w:t>6.45</w:t>
        </w:r>
      </w:ins>
      <w:ins w:id="9400" w:author="LGE" w:date="2023-05-25T15:53:00Z">
        <w:r w:rsidRPr="00AC4AB0">
          <w:tab/>
        </w:r>
        <w:r w:rsidRPr="009A5EF0">
          <w:rPr>
            <w:rFonts w:eastAsia="SimSun"/>
            <w:lang w:eastAsia="zh-CN"/>
          </w:rPr>
          <w:t>DC_</w:t>
        </w:r>
        <w:r>
          <w:rPr>
            <w:rFonts w:eastAsia="SimSun"/>
            <w:lang w:eastAsia="zh-CN"/>
          </w:rPr>
          <w:t>7</w:t>
        </w:r>
        <w:r w:rsidRPr="009A5EF0">
          <w:rPr>
            <w:rFonts w:eastAsia="SimSun"/>
            <w:lang w:eastAsia="zh-CN"/>
          </w:rPr>
          <w:t>_</w:t>
        </w:r>
        <w:r>
          <w:rPr>
            <w:rFonts w:eastAsia="SimSun"/>
            <w:lang w:eastAsia="zh-CN"/>
          </w:rPr>
          <w:t>n71</w:t>
        </w:r>
        <w:r w:rsidRPr="009A5EF0">
          <w:rPr>
            <w:rFonts w:eastAsia="SimSun"/>
            <w:lang w:eastAsia="zh-CN"/>
          </w:rPr>
          <w:t>-n77</w:t>
        </w:r>
        <w:bookmarkEnd w:id="9398"/>
      </w:ins>
    </w:p>
    <w:p w14:paraId="754C6F9F" w14:textId="6B9E7470" w:rsidR="007F5A9E" w:rsidRDefault="007F5A9E" w:rsidP="007F5A9E">
      <w:pPr>
        <w:pStyle w:val="3"/>
        <w:rPr>
          <w:ins w:id="9401" w:author="LGE" w:date="2023-05-25T15:53:00Z"/>
        </w:rPr>
      </w:pPr>
      <w:bookmarkStart w:id="9402" w:name="_Toc135927856"/>
      <w:ins w:id="9403" w:author="LGE" w:date="2023-05-25T15:54:00Z">
        <w:r>
          <w:t>6.45</w:t>
        </w:r>
      </w:ins>
      <w:ins w:id="9404" w:author="LGE" w:date="2023-05-25T15:53:00Z">
        <w:r w:rsidRPr="000558E4">
          <w:rPr>
            <w:rFonts w:hint="eastAsia"/>
          </w:rPr>
          <w:t>.</w:t>
        </w:r>
        <w:r>
          <w:t>1</w:t>
        </w:r>
        <w:r w:rsidRPr="000558E4">
          <w:tab/>
        </w:r>
        <w:r w:rsidRPr="009F41A3">
          <w:rPr>
            <w:lang w:val="en-US" w:eastAsia="zh-CN"/>
          </w:rPr>
          <w:t>Operating bands for DC</w:t>
        </w:r>
        <w:bookmarkEnd w:id="9402"/>
      </w:ins>
    </w:p>
    <w:p w14:paraId="10631D3A" w14:textId="6599B794" w:rsidR="007F5A9E" w:rsidRPr="009F41A3" w:rsidRDefault="007F5A9E" w:rsidP="007F5A9E">
      <w:pPr>
        <w:pStyle w:val="TH"/>
        <w:rPr>
          <w:ins w:id="9405" w:author="LGE" w:date="2023-05-25T15:53:00Z"/>
          <w:rFonts w:eastAsia="맑은 고딕"/>
          <w:lang w:eastAsia="ja-JP"/>
        </w:rPr>
      </w:pPr>
      <w:ins w:id="9406" w:author="LGE" w:date="2023-05-25T15:53:00Z">
        <w:r w:rsidRPr="009F41A3">
          <w:rPr>
            <w:rFonts w:eastAsia="맑은 고딕"/>
          </w:rPr>
          <w:t xml:space="preserve">Table </w:t>
        </w:r>
      </w:ins>
      <w:ins w:id="9407" w:author="LGE" w:date="2023-05-25T15:54:00Z">
        <w:r>
          <w:rPr>
            <w:rFonts w:eastAsia="맑은 고딕"/>
          </w:rPr>
          <w:t>6.45</w:t>
        </w:r>
      </w:ins>
      <w:ins w:id="9408" w:author="LGE" w:date="2023-05-25T15:53:00Z">
        <w:r w:rsidRPr="009F41A3">
          <w:rPr>
            <w:rFonts w:eastAsia="맑은 고딕"/>
            <w:lang w:val="en-US"/>
          </w:rPr>
          <w:t>.1</w:t>
        </w:r>
        <w:r w:rsidRPr="009F41A3">
          <w:rPr>
            <w:rFonts w:eastAsia="맑은 고딕"/>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7F5A9E" w:rsidRPr="009F41A3" w14:paraId="2F5A3532" w14:textId="77777777" w:rsidTr="00152546">
        <w:trPr>
          <w:trHeight w:val="225"/>
          <w:ins w:id="9409" w:author="LGE" w:date="2023-05-25T15:53:00Z"/>
        </w:trPr>
        <w:tc>
          <w:tcPr>
            <w:tcW w:w="1565" w:type="dxa"/>
            <w:vMerge w:val="restart"/>
            <w:tcBorders>
              <w:top w:val="single" w:sz="4" w:space="0" w:color="auto"/>
              <w:left w:val="single" w:sz="4" w:space="0" w:color="auto"/>
              <w:bottom w:val="single" w:sz="4" w:space="0" w:color="auto"/>
              <w:right w:val="single" w:sz="4" w:space="0" w:color="auto"/>
            </w:tcBorders>
            <w:hideMark/>
          </w:tcPr>
          <w:p w14:paraId="4564F44A" w14:textId="77777777" w:rsidR="007F5A9E" w:rsidRPr="009F41A3" w:rsidRDefault="007F5A9E" w:rsidP="00152546">
            <w:pPr>
              <w:keepLines/>
              <w:widowControl w:val="0"/>
              <w:spacing w:after="0"/>
              <w:jc w:val="center"/>
              <w:rPr>
                <w:ins w:id="9410" w:author="LGE" w:date="2023-05-25T15:53:00Z"/>
                <w:rFonts w:ascii="Arial" w:eastAsia="맑은 고딕" w:hAnsi="Arial" w:cs="Arial"/>
                <w:b/>
                <w:sz w:val="18"/>
                <w:lang w:val="x-none"/>
              </w:rPr>
            </w:pPr>
            <w:ins w:id="9411" w:author="LGE" w:date="2023-05-25T15:53:00Z">
              <w:r w:rsidRPr="009F41A3">
                <w:rPr>
                  <w:rFonts w:ascii="Arial" w:eastAsia="맑은 고딕"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4CFC99E4" w14:textId="77777777" w:rsidR="007F5A9E" w:rsidRPr="009F41A3" w:rsidRDefault="007F5A9E" w:rsidP="00152546">
            <w:pPr>
              <w:keepLines/>
              <w:widowControl w:val="0"/>
              <w:spacing w:after="0"/>
              <w:jc w:val="center"/>
              <w:rPr>
                <w:ins w:id="9412" w:author="LGE" w:date="2023-05-25T15:53:00Z"/>
                <w:rFonts w:ascii="Arial" w:eastAsia="맑은 고딕" w:hAnsi="Arial" w:cs="Arial"/>
                <w:b/>
                <w:sz w:val="18"/>
              </w:rPr>
            </w:pPr>
            <w:ins w:id="9413" w:author="LGE" w:date="2023-05-25T15:53:00Z">
              <w:r w:rsidRPr="009F41A3">
                <w:rPr>
                  <w:rFonts w:ascii="Arial" w:eastAsia="맑은 고딕"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1A8A5F5" w14:textId="77777777" w:rsidR="007F5A9E" w:rsidRPr="009F41A3" w:rsidRDefault="007F5A9E" w:rsidP="00152546">
            <w:pPr>
              <w:keepLines/>
              <w:widowControl w:val="0"/>
              <w:spacing w:after="0"/>
              <w:jc w:val="center"/>
              <w:rPr>
                <w:ins w:id="9414" w:author="LGE" w:date="2023-05-25T15:53:00Z"/>
                <w:rFonts w:ascii="Arial" w:eastAsia="맑은 고딕" w:hAnsi="Arial" w:cs="Arial"/>
                <w:b/>
                <w:sz w:val="18"/>
              </w:rPr>
            </w:pPr>
            <w:ins w:id="9415" w:author="LGE" w:date="2023-05-25T15:53:00Z">
              <w:r w:rsidRPr="009F41A3">
                <w:rPr>
                  <w:rFonts w:ascii="Arial" w:eastAsia="맑은 고딕"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F37196" w14:textId="77777777" w:rsidR="007F5A9E" w:rsidRPr="009F41A3" w:rsidRDefault="007F5A9E" w:rsidP="00152546">
            <w:pPr>
              <w:keepLines/>
              <w:widowControl w:val="0"/>
              <w:spacing w:after="0"/>
              <w:jc w:val="center"/>
              <w:rPr>
                <w:ins w:id="9416" w:author="LGE" w:date="2023-05-25T15:53:00Z"/>
                <w:rFonts w:ascii="Arial" w:eastAsia="맑은 고딕" w:hAnsi="Arial" w:cs="Arial"/>
                <w:b/>
                <w:sz w:val="18"/>
              </w:rPr>
            </w:pPr>
            <w:ins w:id="9417" w:author="LGE" w:date="2023-05-25T15:53:00Z">
              <w:r w:rsidRPr="009F41A3">
                <w:rPr>
                  <w:rFonts w:ascii="Arial" w:eastAsia="맑은 고딕"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4F594934" w14:textId="77777777" w:rsidR="007F5A9E" w:rsidRPr="009F41A3" w:rsidRDefault="007F5A9E" w:rsidP="00152546">
            <w:pPr>
              <w:keepLines/>
              <w:widowControl w:val="0"/>
              <w:spacing w:after="0"/>
              <w:jc w:val="center"/>
              <w:rPr>
                <w:ins w:id="9418" w:author="LGE" w:date="2023-05-25T15:53:00Z"/>
                <w:rFonts w:ascii="Arial" w:eastAsia="맑은 고딕" w:hAnsi="Arial" w:cs="Arial"/>
                <w:b/>
                <w:sz w:val="18"/>
              </w:rPr>
            </w:pPr>
            <w:ins w:id="9419" w:author="LGE" w:date="2023-05-25T15:53:00Z">
              <w:r w:rsidRPr="009F41A3">
                <w:rPr>
                  <w:rFonts w:ascii="Arial" w:eastAsia="맑은 고딕" w:hAnsi="Arial" w:cs="Arial"/>
                  <w:b/>
                  <w:sz w:val="18"/>
                </w:rPr>
                <w:t>Duplex Mode</w:t>
              </w:r>
            </w:ins>
          </w:p>
        </w:tc>
      </w:tr>
      <w:tr w:rsidR="007F5A9E" w:rsidRPr="009F41A3" w14:paraId="4F16E323" w14:textId="77777777" w:rsidTr="00152546">
        <w:trPr>
          <w:trHeight w:val="225"/>
          <w:ins w:id="9420" w:author="LGE" w:date="2023-05-25T15:53: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32B788D2" w14:textId="77777777" w:rsidR="007F5A9E" w:rsidRPr="009F41A3" w:rsidRDefault="007F5A9E" w:rsidP="00152546">
            <w:pPr>
              <w:spacing w:after="0"/>
              <w:rPr>
                <w:ins w:id="9421" w:author="LGE" w:date="2023-05-25T15:53:00Z"/>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8A8F8" w14:textId="77777777" w:rsidR="007F5A9E" w:rsidRPr="009F41A3" w:rsidRDefault="007F5A9E" w:rsidP="00152546">
            <w:pPr>
              <w:spacing w:after="0"/>
              <w:rPr>
                <w:ins w:id="9422" w:author="LGE" w:date="2023-05-25T15:53:00Z"/>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5471346" w14:textId="77777777" w:rsidR="007F5A9E" w:rsidRPr="009F41A3" w:rsidRDefault="007F5A9E" w:rsidP="00152546">
            <w:pPr>
              <w:keepLines/>
              <w:widowControl w:val="0"/>
              <w:spacing w:after="0"/>
              <w:jc w:val="center"/>
              <w:rPr>
                <w:ins w:id="9423" w:author="LGE" w:date="2023-05-25T15:53:00Z"/>
                <w:rFonts w:ascii="Arial" w:eastAsia="맑은 고딕" w:hAnsi="Arial" w:cs="Arial"/>
                <w:b/>
                <w:sz w:val="18"/>
              </w:rPr>
            </w:pPr>
            <w:ins w:id="9424" w:author="LGE" w:date="2023-05-25T15:53:00Z">
              <w:r w:rsidRPr="009F41A3">
                <w:rPr>
                  <w:rFonts w:ascii="Arial" w:eastAsia="맑은 고딕"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BB54D3" w14:textId="77777777" w:rsidR="007F5A9E" w:rsidRPr="009F41A3" w:rsidRDefault="007F5A9E" w:rsidP="00152546">
            <w:pPr>
              <w:keepLines/>
              <w:widowControl w:val="0"/>
              <w:spacing w:after="0"/>
              <w:jc w:val="center"/>
              <w:rPr>
                <w:ins w:id="9425" w:author="LGE" w:date="2023-05-25T15:53:00Z"/>
                <w:rFonts w:ascii="Arial" w:eastAsia="맑은 고딕" w:hAnsi="Arial" w:cs="Arial"/>
                <w:b/>
                <w:sz w:val="18"/>
              </w:rPr>
            </w:pPr>
            <w:ins w:id="9426" w:author="LGE" w:date="2023-05-25T15:53:00Z">
              <w:r w:rsidRPr="009F41A3">
                <w:rPr>
                  <w:rFonts w:ascii="Arial" w:eastAsia="맑은 고딕"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E7D1" w14:textId="77777777" w:rsidR="007F5A9E" w:rsidRPr="009F41A3" w:rsidRDefault="007F5A9E" w:rsidP="00152546">
            <w:pPr>
              <w:spacing w:after="0"/>
              <w:rPr>
                <w:ins w:id="9427" w:author="LGE" w:date="2023-05-25T15:53:00Z"/>
                <w:rFonts w:ascii="Arial" w:eastAsia="맑은 고딕" w:hAnsi="Arial" w:cs="Arial"/>
                <w:b/>
                <w:sz w:val="18"/>
                <w:lang w:val="x-none"/>
              </w:rPr>
            </w:pPr>
          </w:p>
        </w:tc>
      </w:tr>
      <w:tr w:rsidR="007F5A9E" w:rsidRPr="009F41A3" w14:paraId="56D7A0BA" w14:textId="77777777" w:rsidTr="00152546">
        <w:trPr>
          <w:trHeight w:val="189"/>
          <w:ins w:id="9428" w:author="LGE" w:date="2023-05-25T15:53: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3C14A7FB" w14:textId="77777777" w:rsidR="007F5A9E" w:rsidRPr="009F41A3" w:rsidRDefault="007F5A9E" w:rsidP="00152546">
            <w:pPr>
              <w:spacing w:after="0"/>
              <w:rPr>
                <w:ins w:id="9429" w:author="LGE" w:date="2023-05-25T15:53:00Z"/>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D2218" w14:textId="77777777" w:rsidR="007F5A9E" w:rsidRPr="009F41A3" w:rsidRDefault="007F5A9E" w:rsidP="00152546">
            <w:pPr>
              <w:spacing w:after="0"/>
              <w:rPr>
                <w:ins w:id="9430" w:author="LGE" w:date="2023-05-25T15:53:00Z"/>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E91F1B8" w14:textId="77777777" w:rsidR="007F5A9E" w:rsidRPr="009F41A3" w:rsidRDefault="007F5A9E" w:rsidP="00152546">
            <w:pPr>
              <w:keepLines/>
              <w:widowControl w:val="0"/>
              <w:spacing w:after="0"/>
              <w:jc w:val="center"/>
              <w:rPr>
                <w:ins w:id="9431" w:author="LGE" w:date="2023-05-25T15:53:00Z"/>
                <w:rFonts w:ascii="Arial" w:eastAsia="맑은 고딕" w:hAnsi="Arial" w:cs="Arial"/>
                <w:b/>
                <w:sz w:val="18"/>
              </w:rPr>
            </w:pPr>
            <w:ins w:id="9432" w:author="LGE" w:date="2023-05-25T15:53:00Z">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FF31B8D" w14:textId="77777777" w:rsidR="007F5A9E" w:rsidRPr="009F41A3" w:rsidRDefault="007F5A9E" w:rsidP="00152546">
            <w:pPr>
              <w:keepLines/>
              <w:widowControl w:val="0"/>
              <w:spacing w:after="0"/>
              <w:jc w:val="center"/>
              <w:rPr>
                <w:ins w:id="9433" w:author="LGE" w:date="2023-05-25T15:53:00Z"/>
                <w:rFonts w:ascii="Arial" w:eastAsia="맑은 고딕" w:hAnsi="Arial" w:cs="Arial"/>
                <w:b/>
                <w:sz w:val="18"/>
              </w:rPr>
            </w:pPr>
            <w:ins w:id="9434" w:author="LGE" w:date="2023-05-25T15:53:00Z">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C5DD" w14:textId="77777777" w:rsidR="007F5A9E" w:rsidRPr="009F41A3" w:rsidRDefault="007F5A9E" w:rsidP="00152546">
            <w:pPr>
              <w:spacing w:after="0"/>
              <w:rPr>
                <w:ins w:id="9435" w:author="LGE" w:date="2023-05-25T15:53:00Z"/>
                <w:rFonts w:ascii="Arial" w:eastAsia="맑은 고딕" w:hAnsi="Arial" w:cs="Arial"/>
                <w:b/>
                <w:sz w:val="18"/>
                <w:lang w:val="x-none"/>
              </w:rPr>
            </w:pPr>
          </w:p>
        </w:tc>
      </w:tr>
      <w:tr w:rsidR="007F5A9E" w:rsidRPr="009F41A3" w14:paraId="11C401F7" w14:textId="77777777" w:rsidTr="00152546">
        <w:trPr>
          <w:trHeight w:val="225"/>
          <w:ins w:id="9436" w:author="LGE" w:date="2023-05-25T15:53: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293DD9B6" w14:textId="77777777" w:rsidR="007F5A9E" w:rsidRPr="009F41A3" w:rsidRDefault="007F5A9E" w:rsidP="00152546">
            <w:pPr>
              <w:keepLines/>
              <w:widowControl w:val="0"/>
              <w:spacing w:after="0"/>
              <w:jc w:val="center"/>
              <w:rPr>
                <w:ins w:id="9437" w:author="LGE" w:date="2023-05-25T15:53:00Z"/>
                <w:rFonts w:ascii="Arial" w:eastAsia="맑은 고딕" w:hAnsi="Arial" w:cs="Arial"/>
                <w:sz w:val="18"/>
                <w:lang w:eastAsia="zh-TW"/>
              </w:rPr>
            </w:pPr>
            <w:ins w:id="9438" w:author="LGE" w:date="2023-05-25T15:53:00Z">
              <w:r w:rsidRPr="00DF276B">
                <w:rPr>
                  <w:rFonts w:ascii="Arial" w:eastAsia="맑은 고딕" w:hAnsi="Arial"/>
                  <w:sz w:val="18"/>
                </w:rPr>
                <w:t>DC_</w:t>
              </w:r>
              <w:r>
                <w:rPr>
                  <w:rFonts w:ascii="Arial" w:eastAsia="맑은 고딕" w:hAnsi="Arial"/>
                  <w:sz w:val="18"/>
                </w:rPr>
                <w:t>7</w:t>
              </w:r>
              <w:r w:rsidRPr="00DF276B">
                <w:rPr>
                  <w:rFonts w:ascii="Arial" w:eastAsia="맑은 고딕" w:hAnsi="Arial"/>
                  <w:sz w:val="18"/>
                </w:rPr>
                <w:t>_n</w:t>
              </w:r>
              <w:r>
                <w:rPr>
                  <w:rFonts w:ascii="Arial" w:eastAsia="맑은 고딕" w:hAnsi="Arial"/>
                  <w:sz w:val="18"/>
                </w:rPr>
                <w:t>71</w:t>
              </w:r>
              <w:r w:rsidRPr="00DF276B">
                <w:rPr>
                  <w:rFonts w:ascii="Arial" w:eastAsia="맑은 고딕" w:hAnsi="Arial"/>
                  <w:sz w:val="18"/>
                </w:rPr>
                <w:t>-n77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4D5E24D" w14:textId="77777777" w:rsidR="007F5A9E" w:rsidRPr="009F41A3" w:rsidRDefault="007F5A9E" w:rsidP="00152546">
            <w:pPr>
              <w:keepLines/>
              <w:widowControl w:val="0"/>
              <w:spacing w:after="0"/>
              <w:jc w:val="center"/>
              <w:rPr>
                <w:ins w:id="9439" w:author="LGE" w:date="2023-05-25T15:53:00Z"/>
                <w:rFonts w:ascii="Arial" w:eastAsia="맑은 고딕" w:hAnsi="Arial" w:cs="Arial"/>
                <w:sz w:val="18"/>
                <w:lang w:eastAsia="zh-TW"/>
              </w:rPr>
            </w:pPr>
            <w:ins w:id="9440" w:author="LGE" w:date="2023-05-25T15:53:00Z">
              <w:r>
                <w:rPr>
                  <w:rFonts w:ascii="Arial" w:eastAsia="맑은 고딕" w:hAnsi="Arial" w:cs="Arial"/>
                  <w:sz w:val="18"/>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C576CE0" w14:textId="77777777" w:rsidR="007F5A9E" w:rsidRPr="009F41A3" w:rsidRDefault="007F5A9E" w:rsidP="00152546">
            <w:pPr>
              <w:keepLines/>
              <w:widowControl w:val="0"/>
              <w:spacing w:after="0"/>
              <w:jc w:val="right"/>
              <w:rPr>
                <w:ins w:id="9441" w:author="LGE" w:date="2023-05-25T15:53:00Z"/>
                <w:rFonts w:ascii="Arial" w:eastAsia="맑은 고딕" w:hAnsi="Arial" w:cs="Arial"/>
                <w:sz w:val="18"/>
              </w:rPr>
            </w:pPr>
            <w:ins w:id="9442" w:author="LGE" w:date="2023-05-25T15:53:00Z">
              <w:r>
                <w:rPr>
                  <w:rFonts w:ascii="Arial" w:eastAsia="맑은 고딕" w:hAnsi="Arial"/>
                  <w:sz w:val="18"/>
                  <w:lang w:eastAsia="ko-KR"/>
                </w:rPr>
                <w:t>2500</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0F8C377" w14:textId="77777777" w:rsidR="007F5A9E" w:rsidRPr="009F41A3" w:rsidRDefault="007F5A9E" w:rsidP="00152546">
            <w:pPr>
              <w:keepLines/>
              <w:widowControl w:val="0"/>
              <w:spacing w:after="0"/>
              <w:jc w:val="center"/>
              <w:rPr>
                <w:ins w:id="9443" w:author="LGE" w:date="2023-05-25T15:53:00Z"/>
                <w:rFonts w:ascii="Arial" w:eastAsia="맑은 고딕" w:hAnsi="Arial" w:cs="Arial"/>
                <w:sz w:val="18"/>
              </w:rPr>
            </w:pPr>
            <w:ins w:id="9444" w:author="LGE" w:date="2023-05-25T15:53: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6F69E7" w14:textId="77777777" w:rsidR="007F5A9E" w:rsidRPr="009F41A3" w:rsidRDefault="007F5A9E" w:rsidP="00152546">
            <w:pPr>
              <w:keepLines/>
              <w:widowControl w:val="0"/>
              <w:spacing w:after="0"/>
              <w:rPr>
                <w:ins w:id="9445" w:author="LGE" w:date="2023-05-25T15:53:00Z"/>
                <w:rFonts w:ascii="Arial" w:eastAsia="맑은 고딕" w:hAnsi="Arial" w:cs="Arial"/>
                <w:sz w:val="18"/>
              </w:rPr>
            </w:pPr>
            <w:ins w:id="9446" w:author="LGE" w:date="2023-05-25T15:53:00Z">
              <w:r>
                <w:rPr>
                  <w:rFonts w:ascii="Arial" w:eastAsia="맑은 고딕" w:hAnsi="Arial"/>
                  <w:sz w:val="18"/>
                  <w:lang w:eastAsia="ko-KR"/>
                </w:rPr>
                <w:t>2570</w:t>
              </w:r>
              <w:r w:rsidRPr="009F41A3">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73E62D7" w14:textId="77777777" w:rsidR="007F5A9E" w:rsidRPr="009F41A3" w:rsidRDefault="007F5A9E" w:rsidP="00152546">
            <w:pPr>
              <w:keepLines/>
              <w:widowControl w:val="0"/>
              <w:spacing w:after="0"/>
              <w:jc w:val="right"/>
              <w:rPr>
                <w:ins w:id="9447" w:author="LGE" w:date="2023-05-25T15:53:00Z"/>
                <w:rFonts w:ascii="Arial" w:eastAsia="맑은 고딕" w:hAnsi="Arial" w:cs="Arial"/>
                <w:sz w:val="18"/>
              </w:rPr>
            </w:pPr>
            <w:ins w:id="9448" w:author="LGE" w:date="2023-05-25T15:53:00Z">
              <w:r>
                <w:rPr>
                  <w:rFonts w:ascii="Arial" w:eastAsia="맑은 고딕" w:hAnsi="Arial"/>
                  <w:sz w:val="18"/>
                  <w:lang w:eastAsia="ko-KR"/>
                </w:rPr>
                <w:t xml:space="preserve">2620 </w:t>
              </w:r>
              <w:r w:rsidRPr="009F41A3">
                <w:rPr>
                  <w:rFonts w:ascii="Arial" w:eastAsia="맑은 고딕"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F62941E" w14:textId="77777777" w:rsidR="007F5A9E" w:rsidRPr="009F41A3" w:rsidRDefault="007F5A9E" w:rsidP="00152546">
            <w:pPr>
              <w:keepLines/>
              <w:widowControl w:val="0"/>
              <w:spacing w:after="0"/>
              <w:jc w:val="center"/>
              <w:rPr>
                <w:ins w:id="9449" w:author="LGE" w:date="2023-05-25T15:53:00Z"/>
                <w:rFonts w:ascii="Arial" w:eastAsia="맑은 고딕" w:hAnsi="Arial" w:cs="Arial"/>
                <w:sz w:val="18"/>
              </w:rPr>
            </w:pPr>
            <w:ins w:id="9450" w:author="LGE" w:date="2023-05-25T15:53: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D934B6" w14:textId="77777777" w:rsidR="007F5A9E" w:rsidRPr="009F41A3" w:rsidRDefault="007F5A9E" w:rsidP="00152546">
            <w:pPr>
              <w:keepLines/>
              <w:widowControl w:val="0"/>
              <w:spacing w:after="0"/>
              <w:rPr>
                <w:ins w:id="9451" w:author="LGE" w:date="2023-05-25T15:53:00Z"/>
                <w:rFonts w:ascii="Arial" w:eastAsia="맑은 고딕" w:hAnsi="Arial" w:cs="Arial"/>
                <w:sz w:val="18"/>
              </w:rPr>
            </w:pPr>
            <w:ins w:id="9452" w:author="LGE" w:date="2023-05-25T15:53:00Z">
              <w:r>
                <w:rPr>
                  <w:rFonts w:ascii="Arial" w:eastAsia="맑은 고딕" w:hAnsi="Arial"/>
                  <w:sz w:val="18"/>
                  <w:lang w:eastAsia="ko-KR"/>
                </w:rPr>
                <w:t>2690</w:t>
              </w:r>
              <w:r w:rsidRPr="009F41A3">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EC7CB03" w14:textId="77777777" w:rsidR="007F5A9E" w:rsidRPr="009F41A3" w:rsidRDefault="007F5A9E" w:rsidP="00152546">
            <w:pPr>
              <w:keepLines/>
              <w:widowControl w:val="0"/>
              <w:spacing w:after="0"/>
              <w:jc w:val="center"/>
              <w:rPr>
                <w:ins w:id="9453" w:author="LGE" w:date="2023-05-25T15:53:00Z"/>
                <w:rFonts w:ascii="Arial" w:eastAsia="맑은 고딕" w:hAnsi="Arial" w:cs="Arial"/>
                <w:sz w:val="18"/>
                <w:lang w:val="sv-SE" w:eastAsia="ko-KR"/>
              </w:rPr>
            </w:pPr>
            <w:ins w:id="9454" w:author="LGE" w:date="2023-05-25T15:53:00Z">
              <w:r w:rsidRPr="009F41A3">
                <w:rPr>
                  <w:rFonts w:ascii="Arial" w:eastAsia="맑은 고딕" w:hAnsi="Arial" w:cs="Arial"/>
                  <w:sz w:val="18"/>
                  <w:lang w:eastAsia="ko-KR"/>
                </w:rPr>
                <w:t>FDD</w:t>
              </w:r>
            </w:ins>
          </w:p>
        </w:tc>
      </w:tr>
      <w:tr w:rsidR="007F5A9E" w:rsidRPr="009F41A3" w14:paraId="1701DBA4" w14:textId="77777777" w:rsidTr="00152546">
        <w:trPr>
          <w:trHeight w:val="225"/>
          <w:ins w:id="9455" w:author="LGE" w:date="2023-05-25T15:53:00Z"/>
        </w:trPr>
        <w:tc>
          <w:tcPr>
            <w:tcW w:w="1565" w:type="dxa"/>
            <w:vMerge/>
            <w:tcBorders>
              <w:top w:val="single" w:sz="4" w:space="0" w:color="auto"/>
              <w:left w:val="single" w:sz="4" w:space="0" w:color="auto"/>
              <w:bottom w:val="single" w:sz="4" w:space="0" w:color="auto"/>
              <w:right w:val="single" w:sz="4" w:space="0" w:color="auto"/>
            </w:tcBorders>
            <w:vAlign w:val="center"/>
          </w:tcPr>
          <w:p w14:paraId="278C2C56" w14:textId="77777777" w:rsidR="007F5A9E" w:rsidRPr="009F41A3" w:rsidRDefault="007F5A9E" w:rsidP="00152546">
            <w:pPr>
              <w:keepLines/>
              <w:widowControl w:val="0"/>
              <w:spacing w:after="0"/>
              <w:jc w:val="center"/>
              <w:rPr>
                <w:ins w:id="9456" w:author="LGE" w:date="2023-05-25T15:53: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478D9D48" w14:textId="77777777" w:rsidR="007F5A9E" w:rsidRPr="009F41A3" w:rsidRDefault="007F5A9E" w:rsidP="00152546">
            <w:pPr>
              <w:keepLines/>
              <w:widowControl w:val="0"/>
              <w:spacing w:after="0"/>
              <w:jc w:val="center"/>
              <w:rPr>
                <w:ins w:id="9457" w:author="LGE" w:date="2023-05-25T15:53:00Z"/>
                <w:rFonts w:ascii="Arial" w:hAnsi="Arial" w:cs="Arial"/>
                <w:sz w:val="18"/>
                <w:lang w:eastAsia="zh-CN"/>
              </w:rPr>
            </w:pPr>
            <w:ins w:id="9458" w:author="LGE" w:date="2023-05-25T15:53:00Z">
              <w:r>
                <w:rPr>
                  <w:rFonts w:ascii="Arial" w:hAnsi="Arial" w:cs="Arial"/>
                  <w:sz w:val="18"/>
                  <w:lang w:eastAsia="zh-CN"/>
                </w:rPr>
                <w:t>n71</w:t>
              </w:r>
            </w:ins>
          </w:p>
        </w:tc>
        <w:tc>
          <w:tcPr>
            <w:tcW w:w="1275" w:type="dxa"/>
            <w:tcBorders>
              <w:top w:val="single" w:sz="4" w:space="0" w:color="auto"/>
              <w:left w:val="single" w:sz="4" w:space="0" w:color="auto"/>
              <w:bottom w:val="single" w:sz="4" w:space="0" w:color="auto"/>
              <w:right w:val="single" w:sz="4" w:space="0" w:color="auto"/>
            </w:tcBorders>
            <w:vAlign w:val="center"/>
          </w:tcPr>
          <w:p w14:paraId="1ED7BC48" w14:textId="77777777" w:rsidR="007F5A9E" w:rsidRPr="009F41A3" w:rsidRDefault="007F5A9E" w:rsidP="00152546">
            <w:pPr>
              <w:keepLines/>
              <w:widowControl w:val="0"/>
              <w:spacing w:after="0"/>
              <w:jc w:val="right"/>
              <w:rPr>
                <w:ins w:id="9459" w:author="LGE" w:date="2023-05-25T15:53:00Z"/>
                <w:rFonts w:ascii="Arial" w:eastAsia="맑은 고딕" w:hAnsi="Arial" w:cs="Arial"/>
                <w:sz w:val="18"/>
              </w:rPr>
            </w:pPr>
            <w:ins w:id="9460" w:author="LGE" w:date="2023-05-25T15:53:00Z">
              <w:r>
                <w:rPr>
                  <w:rFonts w:ascii="Arial" w:eastAsia="맑은 고딕" w:hAnsi="Arial"/>
                  <w:sz w:val="18"/>
                  <w:lang w:eastAsia="zh-TW"/>
                </w:rPr>
                <w:t>663</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55EE9ED" w14:textId="77777777" w:rsidR="007F5A9E" w:rsidRPr="009F41A3" w:rsidRDefault="007F5A9E" w:rsidP="00152546">
            <w:pPr>
              <w:keepLines/>
              <w:widowControl w:val="0"/>
              <w:spacing w:after="0"/>
              <w:jc w:val="center"/>
              <w:rPr>
                <w:ins w:id="9461" w:author="LGE" w:date="2023-05-25T15:53:00Z"/>
                <w:rFonts w:ascii="Arial" w:eastAsia="맑은 고딕" w:hAnsi="Arial" w:cs="Arial"/>
                <w:sz w:val="18"/>
              </w:rPr>
            </w:pPr>
            <w:ins w:id="9462" w:author="LGE" w:date="2023-05-25T15:53: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54105C9" w14:textId="77777777" w:rsidR="007F5A9E" w:rsidRPr="009F41A3" w:rsidRDefault="007F5A9E" w:rsidP="00152546">
            <w:pPr>
              <w:keepLines/>
              <w:widowControl w:val="0"/>
              <w:spacing w:after="0"/>
              <w:rPr>
                <w:ins w:id="9463" w:author="LGE" w:date="2023-05-25T15:53:00Z"/>
                <w:rFonts w:ascii="Arial" w:eastAsia="맑은 고딕" w:hAnsi="Arial" w:cs="Arial"/>
                <w:sz w:val="18"/>
              </w:rPr>
            </w:pPr>
            <w:ins w:id="9464" w:author="LGE" w:date="2023-05-25T15:53:00Z">
              <w:r>
                <w:rPr>
                  <w:rFonts w:ascii="Arial" w:eastAsia="맑은 고딕" w:hAnsi="Arial"/>
                  <w:sz w:val="18"/>
                  <w:lang w:eastAsia="zh-TW"/>
                </w:rPr>
                <w:t>698</w:t>
              </w:r>
              <w:r w:rsidRPr="009F41A3">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1A87BDF3" w14:textId="77777777" w:rsidR="007F5A9E" w:rsidRPr="009F41A3" w:rsidRDefault="007F5A9E" w:rsidP="00152546">
            <w:pPr>
              <w:keepLines/>
              <w:widowControl w:val="0"/>
              <w:spacing w:after="0"/>
              <w:jc w:val="right"/>
              <w:rPr>
                <w:ins w:id="9465" w:author="LGE" w:date="2023-05-25T15:53:00Z"/>
                <w:rFonts w:ascii="Arial" w:eastAsia="맑은 고딕" w:hAnsi="Arial" w:cs="Arial"/>
                <w:sz w:val="18"/>
              </w:rPr>
            </w:pPr>
            <w:ins w:id="9466" w:author="LGE" w:date="2023-05-25T15:53:00Z">
              <w:r>
                <w:rPr>
                  <w:rFonts w:ascii="Arial" w:eastAsia="맑은 고딕" w:hAnsi="Arial"/>
                  <w:sz w:val="18"/>
                  <w:lang w:eastAsia="zh-TW"/>
                </w:rPr>
                <w:t>617</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48EC328" w14:textId="77777777" w:rsidR="007F5A9E" w:rsidRPr="009F41A3" w:rsidRDefault="007F5A9E" w:rsidP="00152546">
            <w:pPr>
              <w:keepLines/>
              <w:widowControl w:val="0"/>
              <w:spacing w:after="0"/>
              <w:jc w:val="center"/>
              <w:rPr>
                <w:ins w:id="9467" w:author="LGE" w:date="2023-05-25T15:53:00Z"/>
                <w:rFonts w:ascii="Arial" w:eastAsia="맑은 고딕" w:hAnsi="Arial" w:cs="Arial"/>
                <w:sz w:val="18"/>
              </w:rPr>
            </w:pPr>
            <w:ins w:id="9468" w:author="LGE" w:date="2023-05-25T15:53: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3E1B1FE" w14:textId="77777777" w:rsidR="007F5A9E" w:rsidRPr="009F41A3" w:rsidRDefault="007F5A9E" w:rsidP="00152546">
            <w:pPr>
              <w:keepLines/>
              <w:widowControl w:val="0"/>
              <w:spacing w:after="0"/>
              <w:rPr>
                <w:ins w:id="9469" w:author="LGE" w:date="2023-05-25T15:53:00Z"/>
                <w:rFonts w:ascii="Arial" w:eastAsia="맑은 고딕" w:hAnsi="Arial" w:cs="Arial"/>
                <w:sz w:val="18"/>
              </w:rPr>
            </w:pPr>
            <w:ins w:id="9470" w:author="LGE" w:date="2023-05-25T15:53:00Z">
              <w:r>
                <w:rPr>
                  <w:rFonts w:ascii="Arial" w:eastAsia="맑은 고딕" w:hAnsi="Arial"/>
                  <w:sz w:val="18"/>
                  <w:lang w:eastAsia="zh-TW"/>
                </w:rPr>
                <w:t>652</w:t>
              </w:r>
              <w:r w:rsidRPr="009F41A3">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14763CA9" w14:textId="77777777" w:rsidR="007F5A9E" w:rsidRPr="009F41A3" w:rsidRDefault="007F5A9E" w:rsidP="00152546">
            <w:pPr>
              <w:keepLines/>
              <w:widowControl w:val="0"/>
              <w:spacing w:after="0"/>
              <w:jc w:val="center"/>
              <w:rPr>
                <w:ins w:id="9471" w:author="LGE" w:date="2023-05-25T15:53:00Z"/>
                <w:rFonts w:ascii="Arial" w:eastAsia="맑은 고딕" w:hAnsi="Arial" w:cs="Arial"/>
                <w:sz w:val="18"/>
                <w:lang w:eastAsia="zh-CN"/>
              </w:rPr>
            </w:pPr>
            <w:ins w:id="9472" w:author="LGE" w:date="2023-05-25T15:53:00Z">
              <w:r w:rsidRPr="009F41A3">
                <w:rPr>
                  <w:rFonts w:ascii="Arial" w:eastAsia="맑은 고딕" w:hAnsi="Arial" w:cs="Arial"/>
                  <w:sz w:val="18"/>
                  <w:lang w:eastAsia="zh-TW"/>
                </w:rPr>
                <w:t>F</w:t>
              </w:r>
              <w:r w:rsidRPr="009F41A3">
                <w:rPr>
                  <w:rFonts w:ascii="Arial" w:eastAsia="맑은 고딕" w:hAnsi="Arial" w:cs="Arial"/>
                  <w:sz w:val="18"/>
                  <w:lang w:eastAsia="zh-CN"/>
                </w:rPr>
                <w:t>DD</w:t>
              </w:r>
            </w:ins>
          </w:p>
        </w:tc>
      </w:tr>
      <w:tr w:rsidR="007F5A9E" w:rsidRPr="009F41A3" w14:paraId="0F6C2306" w14:textId="77777777" w:rsidTr="00152546">
        <w:trPr>
          <w:trHeight w:val="128"/>
          <w:ins w:id="9473" w:author="LGE" w:date="2023-05-25T15:53: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3D53D78E" w14:textId="77777777" w:rsidR="007F5A9E" w:rsidRPr="009F41A3" w:rsidRDefault="007F5A9E" w:rsidP="00152546">
            <w:pPr>
              <w:spacing w:after="0"/>
              <w:rPr>
                <w:ins w:id="9474" w:author="LGE" w:date="2023-05-25T15:53:00Z"/>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481262C" w14:textId="77777777" w:rsidR="007F5A9E" w:rsidRPr="009F41A3" w:rsidRDefault="007F5A9E" w:rsidP="00152546">
            <w:pPr>
              <w:keepLines/>
              <w:widowControl w:val="0"/>
              <w:spacing w:after="0"/>
              <w:jc w:val="center"/>
              <w:rPr>
                <w:ins w:id="9475" w:author="LGE" w:date="2023-05-25T15:53:00Z"/>
                <w:rFonts w:ascii="Arial" w:eastAsia="맑은 고딕" w:hAnsi="Arial" w:cs="Arial"/>
                <w:sz w:val="18"/>
                <w:lang w:eastAsia="zh-TW"/>
              </w:rPr>
            </w:pPr>
            <w:ins w:id="9476" w:author="LGE" w:date="2023-05-25T15:53:00Z">
              <w:r w:rsidRPr="009F41A3">
                <w:rPr>
                  <w:rFonts w:ascii="Arial" w:eastAsia="맑은 고딕" w:hAnsi="Arial" w:cs="Arial"/>
                  <w:sz w:val="18"/>
                  <w:lang w:eastAsia="zh-TW"/>
                </w:rPr>
                <w:t>n</w:t>
              </w:r>
              <w:r>
                <w:rPr>
                  <w:rFonts w:ascii="Arial" w:eastAsia="맑은 고딕" w:hAnsi="Arial" w:cs="Arial"/>
                  <w:sz w:val="18"/>
                  <w:lang w:eastAsia="zh-TW"/>
                </w:rPr>
                <w:t>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9A239AD" w14:textId="77777777" w:rsidR="007F5A9E" w:rsidRPr="009F41A3" w:rsidRDefault="007F5A9E" w:rsidP="00152546">
            <w:pPr>
              <w:keepLines/>
              <w:widowControl w:val="0"/>
              <w:spacing w:after="0"/>
              <w:jc w:val="right"/>
              <w:rPr>
                <w:ins w:id="9477" w:author="LGE" w:date="2023-05-25T15:53:00Z"/>
                <w:rFonts w:ascii="Arial" w:eastAsia="맑은 고딕" w:hAnsi="Arial" w:cs="Arial"/>
                <w:sz w:val="18"/>
              </w:rPr>
            </w:pPr>
            <w:ins w:id="9478" w:author="LGE" w:date="2023-05-25T15:53:00Z">
              <w:r>
                <w:rPr>
                  <w:rFonts w:ascii="Arial" w:eastAsia="맑은 고딕" w:hAnsi="Arial"/>
                  <w:sz w:val="18"/>
                  <w:lang w:eastAsia="ko-KR"/>
                </w:rPr>
                <w:t>3300</w:t>
              </w:r>
              <w:r w:rsidRPr="009F41A3">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F8B9DED" w14:textId="77777777" w:rsidR="007F5A9E" w:rsidRPr="009F41A3" w:rsidRDefault="007F5A9E" w:rsidP="00152546">
            <w:pPr>
              <w:keepLines/>
              <w:widowControl w:val="0"/>
              <w:spacing w:after="0"/>
              <w:jc w:val="center"/>
              <w:rPr>
                <w:ins w:id="9479" w:author="LGE" w:date="2023-05-25T15:53:00Z"/>
                <w:rFonts w:ascii="Arial" w:eastAsia="맑은 고딕" w:hAnsi="Arial" w:cs="Arial"/>
                <w:sz w:val="18"/>
              </w:rPr>
            </w:pPr>
            <w:ins w:id="9480" w:author="LGE" w:date="2023-05-25T15:53: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368583" w14:textId="77777777" w:rsidR="007F5A9E" w:rsidRPr="009F41A3" w:rsidRDefault="007F5A9E" w:rsidP="00152546">
            <w:pPr>
              <w:keepLines/>
              <w:widowControl w:val="0"/>
              <w:spacing w:after="0"/>
              <w:rPr>
                <w:ins w:id="9481" w:author="LGE" w:date="2023-05-25T15:53:00Z"/>
                <w:rFonts w:ascii="Arial" w:eastAsia="맑은 고딕" w:hAnsi="Arial" w:cs="Arial"/>
                <w:sz w:val="18"/>
              </w:rPr>
            </w:pPr>
            <w:ins w:id="9482" w:author="LGE" w:date="2023-05-25T15:53:00Z">
              <w:r>
                <w:rPr>
                  <w:rFonts w:ascii="Arial" w:eastAsia="맑은 고딕" w:hAnsi="Arial"/>
                  <w:sz w:val="18"/>
                  <w:lang w:eastAsia="zh-TW"/>
                </w:rPr>
                <w:t>4200</w:t>
              </w:r>
              <w:r w:rsidRPr="009F41A3">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8ACA218" w14:textId="77777777" w:rsidR="007F5A9E" w:rsidRPr="009F41A3" w:rsidRDefault="007F5A9E" w:rsidP="00152546">
            <w:pPr>
              <w:keepLines/>
              <w:widowControl w:val="0"/>
              <w:spacing w:after="0"/>
              <w:jc w:val="right"/>
              <w:rPr>
                <w:ins w:id="9483" w:author="LGE" w:date="2023-05-25T15:53:00Z"/>
                <w:rFonts w:ascii="Arial" w:eastAsia="맑은 고딕" w:hAnsi="Arial" w:cs="Arial"/>
                <w:sz w:val="18"/>
              </w:rPr>
            </w:pPr>
            <w:ins w:id="9484" w:author="LGE" w:date="2023-05-25T15:53:00Z">
              <w:r>
                <w:rPr>
                  <w:rFonts w:ascii="Arial" w:eastAsia="맑은 고딕" w:hAnsi="Arial"/>
                  <w:sz w:val="18"/>
                  <w:lang w:eastAsia="ko-KR"/>
                </w:rPr>
                <w:t>3</w:t>
              </w:r>
              <w:r w:rsidRPr="009F41A3">
                <w:rPr>
                  <w:rFonts w:ascii="Arial" w:eastAsia="맑은 고딕" w:hAnsi="Arial"/>
                  <w:sz w:val="18"/>
                  <w:lang w:eastAsia="ko-KR"/>
                </w:rPr>
                <w:t>300</w:t>
              </w:r>
              <w:r w:rsidRPr="009F41A3">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1D352B4" w14:textId="77777777" w:rsidR="007F5A9E" w:rsidRPr="009F41A3" w:rsidRDefault="007F5A9E" w:rsidP="00152546">
            <w:pPr>
              <w:keepLines/>
              <w:widowControl w:val="0"/>
              <w:spacing w:after="0"/>
              <w:jc w:val="center"/>
              <w:rPr>
                <w:ins w:id="9485" w:author="LGE" w:date="2023-05-25T15:53:00Z"/>
                <w:rFonts w:ascii="Arial" w:eastAsia="맑은 고딕" w:hAnsi="Arial" w:cs="Arial"/>
                <w:sz w:val="18"/>
              </w:rPr>
            </w:pPr>
            <w:ins w:id="9486" w:author="LGE" w:date="2023-05-25T15:53: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189104" w14:textId="77777777" w:rsidR="007F5A9E" w:rsidRPr="009F41A3" w:rsidRDefault="007F5A9E" w:rsidP="00152546">
            <w:pPr>
              <w:keepLines/>
              <w:widowControl w:val="0"/>
              <w:spacing w:after="0"/>
              <w:rPr>
                <w:ins w:id="9487" w:author="LGE" w:date="2023-05-25T15:53:00Z"/>
                <w:rFonts w:ascii="Arial" w:eastAsia="맑은 고딕" w:hAnsi="Arial" w:cs="Arial"/>
                <w:sz w:val="18"/>
              </w:rPr>
            </w:pPr>
            <w:ins w:id="9488" w:author="LGE" w:date="2023-05-25T15:53:00Z">
              <w:r w:rsidRPr="005C3E3B">
                <w:rPr>
                  <w:rFonts w:ascii="Arial" w:eastAsia="맑은 고딕" w:hAnsi="Arial"/>
                  <w:sz w:val="18"/>
                  <w:lang w:eastAsia="zh-TW"/>
                </w:rPr>
                <w:t>4</w:t>
              </w:r>
              <w:r>
                <w:rPr>
                  <w:rFonts w:ascii="Arial" w:eastAsia="맑은 고딕" w:hAnsi="Arial"/>
                  <w:sz w:val="18"/>
                  <w:lang w:eastAsia="zh-TW"/>
                </w:rPr>
                <w:t>2</w:t>
              </w:r>
              <w:r w:rsidRPr="009F41A3">
                <w:rPr>
                  <w:rFonts w:ascii="Arial" w:eastAsia="맑은 고딕" w:hAnsi="Arial"/>
                  <w:sz w:val="18"/>
                  <w:lang w:eastAsia="zh-TW"/>
                </w:rPr>
                <w:t>00</w:t>
              </w:r>
              <w:r w:rsidRPr="009F41A3">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802730" w14:textId="77777777" w:rsidR="007F5A9E" w:rsidRPr="009F41A3" w:rsidRDefault="007F5A9E" w:rsidP="00152546">
            <w:pPr>
              <w:keepLines/>
              <w:widowControl w:val="0"/>
              <w:spacing w:after="0"/>
              <w:jc w:val="center"/>
              <w:rPr>
                <w:ins w:id="9489" w:author="LGE" w:date="2023-05-25T15:53:00Z"/>
                <w:rFonts w:ascii="Arial" w:eastAsia="맑은 고딕" w:hAnsi="Arial" w:cs="Arial"/>
                <w:sz w:val="18"/>
                <w:lang w:eastAsia="zh-CN"/>
              </w:rPr>
            </w:pPr>
            <w:ins w:id="9490" w:author="LGE" w:date="2023-05-25T15:53:00Z">
              <w:r w:rsidRPr="009F41A3">
                <w:rPr>
                  <w:rFonts w:ascii="Arial" w:eastAsia="맑은 고딕" w:hAnsi="Arial" w:cs="Arial"/>
                  <w:sz w:val="18"/>
                  <w:lang w:eastAsia="ko-KR"/>
                </w:rPr>
                <w:t>TDD</w:t>
              </w:r>
            </w:ins>
          </w:p>
        </w:tc>
      </w:tr>
    </w:tbl>
    <w:p w14:paraId="428854B4" w14:textId="77777777" w:rsidR="007F5A9E" w:rsidRDefault="007F5A9E">
      <w:pPr>
        <w:rPr>
          <w:ins w:id="9491" w:author="LGE" w:date="2023-05-25T15:53:00Z"/>
          <w:rFonts w:eastAsia="맑은 고딕"/>
        </w:rPr>
        <w:pPrChange w:id="9492" w:author="지중근/연구원/C&amp;M표준(연)통신표준TP(junggeun.chi@lge.com)" w:date="2023-05-26T11:18:00Z">
          <w:pPr>
            <w:pStyle w:val="TH"/>
          </w:pPr>
        </w:pPrChange>
      </w:pPr>
    </w:p>
    <w:p w14:paraId="032647B9" w14:textId="48032EB9" w:rsidR="007F5A9E" w:rsidRPr="00D44AD9" w:rsidRDefault="007F5A9E" w:rsidP="007F5A9E">
      <w:pPr>
        <w:pStyle w:val="TH"/>
        <w:rPr>
          <w:ins w:id="9493" w:author="LGE" w:date="2023-05-25T15:53:00Z"/>
          <w:rFonts w:eastAsia="맑은 고딕"/>
        </w:rPr>
      </w:pPr>
      <w:ins w:id="9494" w:author="LGE" w:date="2023-05-25T15:53:00Z">
        <w:r w:rsidRPr="009F41A3">
          <w:rPr>
            <w:rFonts w:eastAsia="맑은 고딕"/>
          </w:rPr>
          <w:t xml:space="preserve">Table </w:t>
        </w:r>
      </w:ins>
      <w:ins w:id="9495" w:author="LGE" w:date="2023-05-25T15:54:00Z">
        <w:r>
          <w:rPr>
            <w:rFonts w:eastAsia="맑은 고딕"/>
          </w:rPr>
          <w:t>6.45</w:t>
        </w:r>
      </w:ins>
      <w:ins w:id="9496" w:author="LGE" w:date="2023-05-25T15:53:00Z">
        <w:r w:rsidRPr="009F41A3">
          <w:rPr>
            <w:rFonts w:eastAsia="맑은 고딕"/>
            <w:lang w:val="en-US"/>
          </w:rPr>
          <w:t>.1</w:t>
        </w:r>
        <w:r w:rsidRPr="009F41A3">
          <w:rPr>
            <w:rFonts w:eastAsia="맑은 고딕"/>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5A9E" w:rsidRPr="00132458" w14:paraId="570B5751" w14:textId="77777777" w:rsidTr="00152546">
        <w:trPr>
          <w:trHeight w:val="187"/>
          <w:tblHeader/>
          <w:jc w:val="center"/>
          <w:ins w:id="9497" w:author="LGE" w:date="2023-05-25T15:53:00Z"/>
        </w:trPr>
        <w:tc>
          <w:tcPr>
            <w:tcW w:w="3671" w:type="dxa"/>
            <w:tcBorders>
              <w:top w:val="single" w:sz="4" w:space="0" w:color="auto"/>
              <w:left w:val="single" w:sz="4" w:space="0" w:color="auto"/>
              <w:bottom w:val="single" w:sz="4" w:space="0" w:color="auto"/>
              <w:right w:val="single" w:sz="4" w:space="0" w:color="auto"/>
            </w:tcBorders>
            <w:hideMark/>
          </w:tcPr>
          <w:p w14:paraId="6E9A3EE0" w14:textId="77777777" w:rsidR="007F5A9E" w:rsidRPr="00132458" w:rsidRDefault="007F5A9E" w:rsidP="00152546">
            <w:pPr>
              <w:keepLines/>
              <w:spacing w:after="0"/>
              <w:jc w:val="center"/>
              <w:rPr>
                <w:ins w:id="9498" w:author="LGE" w:date="2023-05-25T15:53:00Z"/>
                <w:rFonts w:ascii="Arial" w:hAnsi="Arial"/>
                <w:b/>
                <w:sz w:val="18"/>
                <w:lang w:eastAsia="fi-FI"/>
              </w:rPr>
            </w:pPr>
            <w:ins w:id="9499" w:author="LGE" w:date="2023-05-25T15:53:00Z">
              <w:r w:rsidRPr="00132458">
                <w:rPr>
                  <w:rFonts w:ascii="Arial" w:hAnsi="Arial"/>
                  <w:b/>
                  <w:sz w:val="18"/>
                  <w:lang w:eastAsia="fi-FI"/>
                </w:rPr>
                <w:t>EN-DC</w:t>
              </w:r>
            </w:ins>
          </w:p>
          <w:p w14:paraId="2E6AF9D6" w14:textId="77777777" w:rsidR="007F5A9E" w:rsidRPr="00132458" w:rsidRDefault="007F5A9E" w:rsidP="00152546">
            <w:pPr>
              <w:keepLines/>
              <w:spacing w:after="0"/>
              <w:jc w:val="center"/>
              <w:rPr>
                <w:ins w:id="9500" w:author="LGE" w:date="2023-05-25T15:53:00Z"/>
                <w:rFonts w:ascii="Arial" w:hAnsi="Arial"/>
                <w:b/>
                <w:sz w:val="18"/>
                <w:lang w:eastAsia="fi-FI"/>
              </w:rPr>
            </w:pPr>
            <w:ins w:id="9501" w:author="LGE" w:date="2023-05-25T15:53: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8FF44DB" w14:textId="77777777" w:rsidR="007F5A9E" w:rsidRPr="00132458" w:rsidRDefault="007F5A9E" w:rsidP="00152546">
            <w:pPr>
              <w:keepLines/>
              <w:spacing w:after="0"/>
              <w:jc w:val="center"/>
              <w:rPr>
                <w:ins w:id="9502" w:author="LGE" w:date="2023-05-25T15:53:00Z"/>
                <w:rFonts w:ascii="Arial" w:hAnsi="Arial"/>
                <w:b/>
                <w:sz w:val="18"/>
                <w:lang w:val="fr-FR" w:eastAsia="fi-FI"/>
              </w:rPr>
            </w:pPr>
            <w:ins w:id="9503" w:author="LGE" w:date="2023-05-25T15:53:00Z">
              <w:r w:rsidRPr="00132458">
                <w:rPr>
                  <w:rFonts w:ascii="Arial" w:hAnsi="Arial"/>
                  <w:b/>
                  <w:sz w:val="18"/>
                  <w:lang w:val="fr-FR" w:eastAsia="fi-FI"/>
                </w:rPr>
                <w:t>Uplink EN-DC</w:t>
              </w:r>
            </w:ins>
          </w:p>
          <w:p w14:paraId="540175A7" w14:textId="77777777" w:rsidR="007F5A9E" w:rsidRPr="00132458" w:rsidRDefault="007F5A9E" w:rsidP="00152546">
            <w:pPr>
              <w:keepLines/>
              <w:spacing w:after="0"/>
              <w:jc w:val="center"/>
              <w:rPr>
                <w:ins w:id="9504" w:author="LGE" w:date="2023-05-25T15:53:00Z"/>
                <w:rFonts w:ascii="Arial" w:hAnsi="Arial"/>
                <w:b/>
                <w:sz w:val="18"/>
                <w:lang w:val="fr-FR" w:eastAsia="fi-FI"/>
              </w:rPr>
            </w:pPr>
            <w:ins w:id="9505" w:author="LGE" w:date="2023-05-25T15:53:00Z">
              <w:r w:rsidRPr="00132458">
                <w:rPr>
                  <w:rFonts w:ascii="Arial" w:hAnsi="Arial"/>
                  <w:b/>
                  <w:sz w:val="18"/>
                  <w:lang w:val="fr-FR" w:eastAsia="fi-FI"/>
                </w:rPr>
                <w:t>configuration</w:t>
              </w:r>
            </w:ins>
          </w:p>
        </w:tc>
      </w:tr>
      <w:tr w:rsidR="007F5A9E" w:rsidRPr="00132458" w14:paraId="20892715" w14:textId="77777777" w:rsidTr="00152546">
        <w:trPr>
          <w:trHeight w:val="187"/>
          <w:jc w:val="center"/>
          <w:ins w:id="9506" w:author="LGE" w:date="2023-05-25T15:53:00Z"/>
        </w:trPr>
        <w:tc>
          <w:tcPr>
            <w:tcW w:w="3671" w:type="dxa"/>
            <w:tcBorders>
              <w:top w:val="single" w:sz="4" w:space="0" w:color="auto"/>
              <w:left w:val="single" w:sz="4" w:space="0" w:color="auto"/>
              <w:bottom w:val="single" w:sz="4" w:space="0" w:color="auto"/>
              <w:right w:val="single" w:sz="4" w:space="0" w:color="auto"/>
            </w:tcBorders>
            <w:noWrap/>
          </w:tcPr>
          <w:p w14:paraId="69219B7C" w14:textId="77777777" w:rsidR="007F5A9E" w:rsidRDefault="007F5A9E" w:rsidP="00152546">
            <w:pPr>
              <w:keepNext/>
              <w:keepLines/>
              <w:spacing w:after="0"/>
              <w:jc w:val="center"/>
              <w:rPr>
                <w:ins w:id="9507" w:author="LGE" w:date="2023-05-25T15:53:00Z"/>
                <w:rFonts w:ascii="Arial" w:hAnsi="Arial"/>
                <w:sz w:val="18"/>
              </w:rPr>
            </w:pPr>
            <w:ins w:id="9508" w:author="LGE" w:date="2023-05-25T15:53:00Z">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ins>
          </w:p>
          <w:p w14:paraId="4956D4D0" w14:textId="77777777" w:rsidR="007F5A9E" w:rsidRPr="00132458" w:rsidRDefault="007F5A9E" w:rsidP="00152546">
            <w:pPr>
              <w:keepNext/>
              <w:keepLines/>
              <w:spacing w:after="0"/>
              <w:jc w:val="center"/>
              <w:rPr>
                <w:ins w:id="9509" w:author="LGE" w:date="2023-05-25T15:53: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32F1791" w14:textId="77777777" w:rsidR="007F5A9E" w:rsidRDefault="007F5A9E" w:rsidP="00152546">
            <w:pPr>
              <w:keepNext/>
              <w:keepLines/>
              <w:spacing w:after="0"/>
              <w:jc w:val="center"/>
              <w:rPr>
                <w:ins w:id="9510" w:author="LGE" w:date="2023-05-25T15:53:00Z"/>
                <w:rFonts w:ascii="Arial" w:hAnsi="Arial"/>
                <w:sz w:val="18"/>
              </w:rPr>
            </w:pPr>
            <w:ins w:id="9511" w:author="LGE" w:date="2023-05-25T15:53:00Z">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ins>
          </w:p>
          <w:p w14:paraId="60A7CDA5" w14:textId="77777777" w:rsidR="007F5A9E" w:rsidRPr="00132458" w:rsidRDefault="007F5A9E" w:rsidP="00152546">
            <w:pPr>
              <w:keepNext/>
              <w:keepLines/>
              <w:spacing w:after="0"/>
              <w:jc w:val="center"/>
              <w:rPr>
                <w:ins w:id="9512" w:author="LGE" w:date="2023-05-25T15:53:00Z"/>
                <w:rFonts w:ascii="Arial" w:hAnsi="Arial"/>
                <w:sz w:val="18"/>
              </w:rPr>
            </w:pPr>
            <w:ins w:id="9513" w:author="LGE" w:date="2023-05-25T15:53:00Z">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ins>
          </w:p>
        </w:tc>
      </w:tr>
    </w:tbl>
    <w:p w14:paraId="48AD18EF" w14:textId="77777777" w:rsidR="007F5A9E" w:rsidRPr="00132458" w:rsidRDefault="007F5A9E" w:rsidP="007F5A9E">
      <w:pPr>
        <w:rPr>
          <w:ins w:id="9514" w:author="LGE" w:date="2023-05-25T15:53:00Z"/>
          <w:lang w:val="en-US"/>
        </w:rPr>
      </w:pPr>
    </w:p>
    <w:p w14:paraId="33A26D87" w14:textId="6CB35BA3" w:rsidR="007F5A9E" w:rsidRDefault="007F5A9E" w:rsidP="007F5A9E">
      <w:pPr>
        <w:pStyle w:val="3"/>
        <w:rPr>
          <w:ins w:id="9515" w:author="LGE" w:date="2023-05-25T15:53:00Z"/>
          <w:rFonts w:cs="Arial"/>
          <w:szCs w:val="28"/>
        </w:rPr>
      </w:pPr>
      <w:bookmarkStart w:id="9516" w:name="_Toc135927857"/>
      <w:ins w:id="9517" w:author="LGE" w:date="2023-05-25T15:54:00Z">
        <w:r>
          <w:rPr>
            <w:rFonts w:hint="eastAsia"/>
          </w:rPr>
          <w:t>6.45</w:t>
        </w:r>
      </w:ins>
      <w:ins w:id="9518" w:author="LGE" w:date="2023-05-25T15:53:00Z">
        <w:r w:rsidRPr="000558E4">
          <w:rPr>
            <w:rFonts w:hint="eastAsia"/>
          </w:rPr>
          <w:t>.</w:t>
        </w:r>
        <w:r>
          <w:t>2</w:t>
        </w:r>
        <w:r w:rsidRPr="000558E4">
          <w:tab/>
        </w:r>
        <w:r w:rsidRPr="009F41A3">
          <w:rPr>
            <w:lang w:eastAsia="zh-CN"/>
          </w:rPr>
          <w:t xml:space="preserve">Channel bandwidths per operating band for </w:t>
        </w:r>
        <w:r w:rsidRPr="009F41A3">
          <w:rPr>
            <w:rFonts w:hint="eastAsia"/>
            <w:lang w:eastAsia="ja-JP"/>
          </w:rPr>
          <w:t>DC</w:t>
        </w:r>
        <w:bookmarkEnd w:id="9516"/>
      </w:ins>
    </w:p>
    <w:p w14:paraId="7950B2AD" w14:textId="722C7708" w:rsidR="007F5A9E" w:rsidRPr="009F41A3" w:rsidRDefault="007F5A9E" w:rsidP="007F5A9E">
      <w:pPr>
        <w:pStyle w:val="TH"/>
        <w:rPr>
          <w:ins w:id="9519" w:author="LGE" w:date="2023-05-25T15:53:00Z"/>
          <w:rFonts w:eastAsia="Yu Mincho"/>
          <w:sz w:val="28"/>
          <w:szCs w:val="28"/>
          <w:lang w:eastAsia="ja-JP"/>
        </w:rPr>
      </w:pPr>
      <w:ins w:id="9520" w:author="LGE" w:date="2023-05-25T15:53:00Z">
        <w:r>
          <w:rPr>
            <w:rFonts w:eastAsia="맑은 고딕"/>
          </w:rPr>
          <w:t xml:space="preserve">Table </w:t>
        </w:r>
      </w:ins>
      <w:ins w:id="9521" w:author="LGE" w:date="2023-05-25T15:54:00Z">
        <w:r>
          <w:rPr>
            <w:rFonts w:eastAsia="맑은 고딕"/>
          </w:rPr>
          <w:t>6.45</w:t>
        </w:r>
      </w:ins>
      <w:ins w:id="9522" w:author="LGE" w:date="2023-05-25T15:53:00Z">
        <w:r w:rsidRPr="009F41A3">
          <w:rPr>
            <w:rFonts w:eastAsia="맑은 고딕"/>
            <w:lang w:val="en-US"/>
          </w:rPr>
          <w:t>.2</w:t>
        </w:r>
        <w:r w:rsidRPr="009F41A3">
          <w:rPr>
            <w:rFonts w:eastAsia="맑은 고딕"/>
          </w:rPr>
          <w:t>-1: Supported bandwidths per DC band combination of LTE 1DL/1UL + NR 2DL/1UL</w:t>
        </w:r>
      </w:ins>
    </w:p>
    <w:tbl>
      <w:tblPr>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716"/>
        <w:gridCol w:w="778"/>
        <w:gridCol w:w="595"/>
        <w:gridCol w:w="596"/>
        <w:gridCol w:w="595"/>
        <w:gridCol w:w="596"/>
        <w:gridCol w:w="595"/>
        <w:gridCol w:w="595"/>
        <w:gridCol w:w="595"/>
        <w:gridCol w:w="595"/>
        <w:gridCol w:w="596"/>
        <w:gridCol w:w="595"/>
        <w:gridCol w:w="596"/>
        <w:gridCol w:w="596"/>
        <w:gridCol w:w="595"/>
        <w:gridCol w:w="596"/>
        <w:gridCol w:w="1187"/>
      </w:tblGrid>
      <w:tr w:rsidR="007F5A9E" w:rsidRPr="009F41A3" w14:paraId="032ADD9B" w14:textId="77777777" w:rsidTr="00152546">
        <w:trPr>
          <w:trHeight w:val="162"/>
          <w:jc w:val="center"/>
          <w:ins w:id="9523" w:author="LGE" w:date="2023-05-25T15:53:00Z"/>
        </w:trPr>
        <w:tc>
          <w:tcPr>
            <w:tcW w:w="596" w:type="dxa"/>
            <w:tcBorders>
              <w:top w:val="single" w:sz="4" w:space="0" w:color="auto"/>
              <w:left w:val="single" w:sz="4" w:space="0" w:color="auto"/>
              <w:bottom w:val="single" w:sz="4" w:space="0" w:color="auto"/>
              <w:right w:val="single" w:sz="4" w:space="0" w:color="auto"/>
            </w:tcBorders>
          </w:tcPr>
          <w:p w14:paraId="27E38080" w14:textId="77777777" w:rsidR="007F5A9E" w:rsidRPr="009F41A3" w:rsidRDefault="007F5A9E" w:rsidP="00152546">
            <w:pPr>
              <w:keepLines/>
              <w:widowControl w:val="0"/>
              <w:spacing w:after="0"/>
              <w:jc w:val="center"/>
              <w:rPr>
                <w:ins w:id="9524" w:author="LGE" w:date="2023-05-25T15:53:00Z"/>
                <w:rFonts w:ascii="Arial" w:eastAsia="맑은 고딕"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DC56678" w14:textId="77777777" w:rsidR="007F5A9E" w:rsidRPr="009F41A3" w:rsidRDefault="007F5A9E" w:rsidP="00152546">
            <w:pPr>
              <w:keepNext/>
              <w:keepLines/>
              <w:spacing w:after="0"/>
              <w:jc w:val="center"/>
              <w:rPr>
                <w:ins w:id="9525" w:author="LGE" w:date="2023-05-25T15:53:00Z"/>
                <w:rFonts w:ascii="Arial" w:eastAsia="맑은 고딕"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78F8FDBB" w14:textId="77777777" w:rsidR="007F5A9E" w:rsidRPr="009F41A3" w:rsidRDefault="007F5A9E" w:rsidP="00152546">
            <w:pPr>
              <w:keepNext/>
              <w:keepLines/>
              <w:spacing w:after="0"/>
              <w:jc w:val="center"/>
              <w:rPr>
                <w:ins w:id="9526" w:author="LGE" w:date="2023-05-25T15:53:00Z"/>
                <w:rFonts w:ascii="Arial" w:eastAsia="맑은 고딕" w:hAnsi="Arial"/>
                <w:b/>
                <w:sz w:val="18"/>
              </w:rPr>
            </w:pPr>
            <w:ins w:id="9527" w:author="LGE" w:date="2023-05-25T15:53:00Z">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ins>
          </w:p>
        </w:tc>
      </w:tr>
      <w:tr w:rsidR="007F5A9E" w:rsidRPr="009F41A3" w14:paraId="1402F045" w14:textId="77777777" w:rsidTr="00152546">
        <w:trPr>
          <w:trHeight w:val="586"/>
          <w:jc w:val="center"/>
          <w:ins w:id="9528" w:author="LGE" w:date="2023-05-25T15:53: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1E8441BA" w14:textId="77777777" w:rsidR="007F5A9E" w:rsidRPr="009F41A3" w:rsidRDefault="007F5A9E" w:rsidP="00152546">
            <w:pPr>
              <w:keepNext/>
              <w:keepLines/>
              <w:spacing w:after="0"/>
              <w:jc w:val="center"/>
              <w:rPr>
                <w:ins w:id="9529" w:author="LGE" w:date="2023-05-25T15:53:00Z"/>
                <w:rFonts w:ascii="Arial" w:eastAsia="맑은 고딕" w:hAnsi="Arial"/>
                <w:b/>
                <w:sz w:val="18"/>
              </w:rPr>
            </w:pPr>
            <w:ins w:id="9530" w:author="LGE" w:date="2023-05-25T15:53:00Z">
              <w:r w:rsidRPr="009F41A3">
                <w:rPr>
                  <w:rFonts w:ascii="Arial" w:eastAsia="맑은 고딕" w:hAnsi="Arial"/>
                  <w:b/>
                  <w:sz w:val="18"/>
                </w:rPr>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2DA3BD0" w14:textId="77777777" w:rsidR="007F5A9E" w:rsidRPr="009F41A3" w:rsidRDefault="007F5A9E" w:rsidP="00152546">
            <w:pPr>
              <w:keepNext/>
              <w:keepLines/>
              <w:spacing w:after="0"/>
              <w:jc w:val="center"/>
              <w:rPr>
                <w:ins w:id="9531" w:author="LGE" w:date="2023-05-25T15:53:00Z"/>
                <w:rFonts w:ascii="Arial" w:eastAsia="맑은 고딕" w:hAnsi="Arial"/>
                <w:b/>
                <w:sz w:val="18"/>
              </w:rPr>
            </w:pPr>
            <w:ins w:id="9532" w:author="LGE" w:date="2023-05-25T15:53:00Z">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3570BC" w14:textId="77777777" w:rsidR="007F5A9E" w:rsidRPr="009F41A3" w:rsidRDefault="007F5A9E" w:rsidP="00152546">
            <w:pPr>
              <w:keepNext/>
              <w:keepLines/>
              <w:spacing w:after="0"/>
              <w:jc w:val="center"/>
              <w:rPr>
                <w:ins w:id="9533" w:author="LGE" w:date="2023-05-25T15:53:00Z"/>
                <w:rFonts w:ascii="Arial" w:eastAsia="맑은 고딕" w:hAnsi="Arial"/>
                <w:b/>
                <w:sz w:val="18"/>
                <w:lang w:eastAsia="ja-JP"/>
              </w:rPr>
            </w:pPr>
            <w:ins w:id="9534" w:author="LGE" w:date="2023-05-25T15:53:00Z">
              <w:r w:rsidRPr="009F41A3">
                <w:rPr>
                  <w:rFonts w:ascii="Arial" w:eastAsia="맑은 고딕" w:hAnsi="Arial"/>
                  <w:b/>
                  <w:sz w:val="18"/>
                  <w:lang w:eastAsia="ja-JP"/>
                </w:rPr>
                <w:t>Subcarrier spacing</w:t>
              </w:r>
            </w:ins>
          </w:p>
          <w:p w14:paraId="32328B6E" w14:textId="77777777" w:rsidR="007F5A9E" w:rsidRPr="009F41A3" w:rsidRDefault="007F5A9E" w:rsidP="00152546">
            <w:pPr>
              <w:keepNext/>
              <w:keepLines/>
              <w:spacing w:after="0"/>
              <w:jc w:val="center"/>
              <w:rPr>
                <w:ins w:id="9535" w:author="LGE" w:date="2023-05-25T15:53:00Z"/>
                <w:rFonts w:ascii="Arial" w:eastAsia="맑은 고딕" w:hAnsi="Arial"/>
                <w:b/>
                <w:sz w:val="18"/>
                <w:lang w:eastAsia="ja-JP"/>
              </w:rPr>
            </w:pPr>
            <w:ins w:id="9536" w:author="LGE" w:date="2023-05-25T15:53:00Z">
              <w:r w:rsidRPr="009F41A3">
                <w:rPr>
                  <w:rFonts w:ascii="Arial" w:eastAsia="맑은 고딕"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81BB81A" w14:textId="77777777" w:rsidR="007F5A9E" w:rsidRPr="009F41A3" w:rsidRDefault="007F5A9E" w:rsidP="00152546">
            <w:pPr>
              <w:keepNext/>
              <w:keepLines/>
              <w:spacing w:after="0"/>
              <w:jc w:val="center"/>
              <w:rPr>
                <w:ins w:id="9537" w:author="LGE" w:date="2023-05-25T15:53:00Z"/>
                <w:rFonts w:ascii="Arial" w:eastAsia="맑은 고딕" w:hAnsi="Arial"/>
                <w:b/>
                <w:sz w:val="18"/>
                <w:lang w:eastAsia="ja-JP"/>
              </w:rPr>
            </w:pPr>
            <w:ins w:id="9538" w:author="LGE" w:date="2023-05-25T15:53:00Z">
              <w:r w:rsidRPr="009F41A3">
                <w:rPr>
                  <w:rFonts w:ascii="Arial" w:eastAsia="맑은 고딕" w:hAnsi="Arial"/>
                  <w:b/>
                  <w:sz w:val="18"/>
                  <w:lang w:eastAsia="ja-JP"/>
                </w:rPr>
                <w:t>5</w:t>
              </w:r>
            </w:ins>
          </w:p>
          <w:p w14:paraId="3A729FAD" w14:textId="77777777" w:rsidR="007F5A9E" w:rsidRPr="009F41A3" w:rsidRDefault="007F5A9E" w:rsidP="00152546">
            <w:pPr>
              <w:keepNext/>
              <w:keepLines/>
              <w:spacing w:after="0"/>
              <w:jc w:val="center"/>
              <w:rPr>
                <w:ins w:id="9539" w:author="LGE" w:date="2023-05-25T15:53:00Z"/>
                <w:rFonts w:ascii="Arial" w:eastAsia="맑은 고딕" w:hAnsi="Arial"/>
                <w:b/>
                <w:sz w:val="18"/>
                <w:lang w:eastAsia="ja-JP"/>
              </w:rPr>
            </w:pPr>
            <w:ins w:id="9540" w:author="LGE" w:date="2023-05-25T15:53: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648EB5" w14:textId="77777777" w:rsidR="007F5A9E" w:rsidRPr="009F41A3" w:rsidRDefault="007F5A9E" w:rsidP="00152546">
            <w:pPr>
              <w:keepNext/>
              <w:keepLines/>
              <w:spacing w:after="0"/>
              <w:jc w:val="center"/>
              <w:rPr>
                <w:ins w:id="9541" w:author="LGE" w:date="2023-05-25T15:53:00Z"/>
                <w:rFonts w:ascii="Arial" w:eastAsia="맑은 고딕" w:hAnsi="Arial"/>
                <w:b/>
                <w:sz w:val="18"/>
                <w:lang w:eastAsia="ja-JP"/>
              </w:rPr>
            </w:pPr>
            <w:ins w:id="9542" w:author="LGE" w:date="2023-05-25T15:53:00Z">
              <w:r w:rsidRPr="009F41A3">
                <w:rPr>
                  <w:rFonts w:ascii="Arial" w:eastAsia="맑은 고딕" w:hAnsi="Arial"/>
                  <w:b/>
                  <w:sz w:val="18"/>
                  <w:lang w:eastAsia="ja-JP"/>
                </w:rPr>
                <w:t>10</w:t>
              </w:r>
            </w:ins>
          </w:p>
          <w:p w14:paraId="5EC38DF1" w14:textId="77777777" w:rsidR="007F5A9E" w:rsidRPr="009F41A3" w:rsidRDefault="007F5A9E" w:rsidP="00152546">
            <w:pPr>
              <w:keepNext/>
              <w:keepLines/>
              <w:spacing w:after="0"/>
              <w:jc w:val="center"/>
              <w:rPr>
                <w:ins w:id="9543" w:author="LGE" w:date="2023-05-25T15:53:00Z"/>
                <w:rFonts w:ascii="Arial" w:eastAsia="맑은 고딕" w:hAnsi="Arial"/>
                <w:b/>
                <w:sz w:val="18"/>
              </w:rPr>
            </w:pPr>
            <w:ins w:id="9544" w:author="LGE" w:date="2023-05-25T15:53: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F294EBD" w14:textId="77777777" w:rsidR="007F5A9E" w:rsidRPr="009F41A3" w:rsidRDefault="007F5A9E" w:rsidP="00152546">
            <w:pPr>
              <w:keepNext/>
              <w:keepLines/>
              <w:spacing w:after="0"/>
              <w:jc w:val="center"/>
              <w:rPr>
                <w:ins w:id="9545" w:author="LGE" w:date="2023-05-25T15:53:00Z"/>
                <w:rFonts w:ascii="Arial" w:eastAsia="맑은 고딕" w:hAnsi="Arial"/>
                <w:b/>
                <w:sz w:val="18"/>
                <w:lang w:eastAsia="ja-JP"/>
              </w:rPr>
            </w:pPr>
            <w:ins w:id="9546" w:author="LGE" w:date="2023-05-25T15:53:00Z">
              <w:r w:rsidRPr="009F41A3">
                <w:rPr>
                  <w:rFonts w:ascii="Arial" w:eastAsia="맑은 고딕" w:hAnsi="Arial"/>
                  <w:b/>
                  <w:sz w:val="18"/>
                  <w:lang w:eastAsia="ja-JP"/>
                </w:rPr>
                <w:t>15</w:t>
              </w:r>
            </w:ins>
          </w:p>
          <w:p w14:paraId="3EBE69A0" w14:textId="77777777" w:rsidR="007F5A9E" w:rsidRPr="009F41A3" w:rsidRDefault="007F5A9E" w:rsidP="00152546">
            <w:pPr>
              <w:keepNext/>
              <w:keepLines/>
              <w:spacing w:after="0"/>
              <w:jc w:val="center"/>
              <w:rPr>
                <w:ins w:id="9547" w:author="LGE" w:date="2023-05-25T15:53:00Z"/>
                <w:rFonts w:ascii="Arial" w:eastAsia="맑은 고딕" w:hAnsi="Arial"/>
                <w:b/>
                <w:sz w:val="18"/>
              </w:rPr>
            </w:pPr>
            <w:ins w:id="9548" w:author="LGE" w:date="2023-05-25T15:53: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9E6E51C" w14:textId="77777777" w:rsidR="007F5A9E" w:rsidRPr="009F41A3" w:rsidRDefault="007F5A9E" w:rsidP="00152546">
            <w:pPr>
              <w:keepNext/>
              <w:keepLines/>
              <w:spacing w:after="0"/>
              <w:jc w:val="center"/>
              <w:rPr>
                <w:ins w:id="9549" w:author="LGE" w:date="2023-05-25T15:53:00Z"/>
                <w:rFonts w:ascii="Arial" w:eastAsia="맑은 고딕" w:hAnsi="Arial"/>
                <w:b/>
                <w:sz w:val="18"/>
                <w:lang w:eastAsia="ja-JP"/>
              </w:rPr>
            </w:pPr>
            <w:ins w:id="9550" w:author="LGE" w:date="2023-05-25T15:53:00Z">
              <w:r w:rsidRPr="009F41A3">
                <w:rPr>
                  <w:rFonts w:ascii="Arial" w:eastAsia="맑은 고딕" w:hAnsi="Arial"/>
                  <w:b/>
                  <w:sz w:val="18"/>
                  <w:lang w:eastAsia="ja-JP"/>
                </w:rPr>
                <w:t>20</w:t>
              </w:r>
            </w:ins>
          </w:p>
          <w:p w14:paraId="19F02FAD" w14:textId="77777777" w:rsidR="007F5A9E" w:rsidRPr="009F41A3" w:rsidRDefault="007F5A9E" w:rsidP="00152546">
            <w:pPr>
              <w:keepNext/>
              <w:keepLines/>
              <w:spacing w:after="0"/>
              <w:jc w:val="center"/>
              <w:rPr>
                <w:ins w:id="9551" w:author="LGE" w:date="2023-05-25T15:53:00Z"/>
                <w:rFonts w:ascii="Arial" w:eastAsia="맑은 고딕" w:hAnsi="Arial"/>
                <w:b/>
                <w:sz w:val="18"/>
              </w:rPr>
            </w:pPr>
            <w:ins w:id="9552" w:author="LGE" w:date="2023-05-25T15:53: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E61C4C8" w14:textId="77777777" w:rsidR="007F5A9E" w:rsidRPr="009F41A3" w:rsidRDefault="007F5A9E" w:rsidP="00152546">
            <w:pPr>
              <w:keepNext/>
              <w:keepLines/>
              <w:spacing w:after="0"/>
              <w:jc w:val="center"/>
              <w:rPr>
                <w:ins w:id="9553" w:author="LGE" w:date="2023-05-25T15:53:00Z"/>
                <w:rFonts w:ascii="Arial" w:eastAsia="맑은 고딕" w:hAnsi="Arial"/>
                <w:b/>
                <w:sz w:val="18"/>
                <w:lang w:eastAsia="zh-TW"/>
              </w:rPr>
            </w:pPr>
            <w:ins w:id="9554" w:author="LGE" w:date="2023-05-25T15:53:00Z">
              <w:r w:rsidRPr="009F41A3">
                <w:rPr>
                  <w:rFonts w:ascii="Arial" w:eastAsia="맑은 고딕" w:hAnsi="Arial"/>
                  <w:b/>
                  <w:sz w:val="18"/>
                  <w:lang w:eastAsia="zh-TW"/>
                </w:rPr>
                <w:t>25</w:t>
              </w:r>
              <w:r w:rsidRPr="009F41A3">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7C70AB0" w14:textId="77777777" w:rsidR="007F5A9E" w:rsidRPr="009F41A3" w:rsidRDefault="007F5A9E" w:rsidP="00152546">
            <w:pPr>
              <w:keepNext/>
              <w:keepLines/>
              <w:spacing w:after="0"/>
              <w:jc w:val="center"/>
              <w:rPr>
                <w:ins w:id="9555" w:author="LGE" w:date="2023-05-25T15:53:00Z"/>
                <w:rFonts w:ascii="Arial" w:eastAsia="맑은 고딕" w:hAnsi="Arial"/>
                <w:b/>
                <w:sz w:val="18"/>
                <w:lang w:eastAsia="zh-TW"/>
              </w:rPr>
            </w:pPr>
            <w:ins w:id="9556" w:author="LGE" w:date="2023-05-25T15:53:00Z">
              <w:r w:rsidRPr="009F41A3">
                <w:rPr>
                  <w:rFonts w:ascii="Arial" w:eastAsia="맑은 고딕" w:hAnsi="Arial"/>
                  <w:b/>
                  <w:sz w:val="18"/>
                  <w:lang w:eastAsia="zh-TW"/>
                </w:rPr>
                <w:t>30</w:t>
              </w:r>
              <w:r w:rsidRPr="009F41A3">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9F20091" w14:textId="77777777" w:rsidR="007F5A9E" w:rsidRPr="009F41A3" w:rsidRDefault="007F5A9E" w:rsidP="00152546">
            <w:pPr>
              <w:keepNext/>
              <w:keepLines/>
              <w:spacing w:after="0"/>
              <w:jc w:val="center"/>
              <w:rPr>
                <w:ins w:id="9557" w:author="LGE" w:date="2023-05-25T15:53:00Z"/>
                <w:rFonts w:ascii="Arial" w:eastAsia="맑은 고딕" w:hAnsi="Arial"/>
                <w:b/>
                <w:sz w:val="18"/>
                <w:lang w:eastAsia="ja-JP"/>
              </w:rPr>
            </w:pPr>
            <w:ins w:id="9558" w:author="LGE" w:date="2023-05-25T15:53:00Z">
              <w:r w:rsidRPr="009F41A3">
                <w:rPr>
                  <w:rFonts w:ascii="Arial" w:eastAsia="맑은 고딕" w:hAnsi="Arial"/>
                  <w:b/>
                  <w:sz w:val="18"/>
                  <w:lang w:eastAsia="zh-TW"/>
                </w:rPr>
                <w:t>3</w:t>
              </w:r>
              <w:r>
                <w:rPr>
                  <w:rFonts w:ascii="Arial" w:eastAsia="맑은 고딕" w:hAnsi="Arial"/>
                  <w:b/>
                  <w:sz w:val="18"/>
                  <w:lang w:eastAsia="zh-TW"/>
                </w:rPr>
                <w:t>5</w:t>
              </w:r>
              <w:r w:rsidRPr="009F41A3">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0C939E" w14:textId="77777777" w:rsidR="007F5A9E" w:rsidRPr="009F41A3" w:rsidRDefault="007F5A9E" w:rsidP="00152546">
            <w:pPr>
              <w:keepNext/>
              <w:keepLines/>
              <w:spacing w:after="0"/>
              <w:jc w:val="center"/>
              <w:rPr>
                <w:ins w:id="9559" w:author="LGE" w:date="2023-05-25T15:53:00Z"/>
                <w:rFonts w:ascii="Arial" w:eastAsia="맑은 고딕" w:hAnsi="Arial"/>
                <w:b/>
                <w:sz w:val="18"/>
                <w:lang w:eastAsia="ja-JP"/>
              </w:rPr>
            </w:pPr>
            <w:ins w:id="9560" w:author="LGE" w:date="2023-05-25T15:53:00Z">
              <w:r w:rsidRPr="009F41A3">
                <w:rPr>
                  <w:rFonts w:ascii="Arial" w:eastAsia="맑은 고딕" w:hAnsi="Arial"/>
                  <w:b/>
                  <w:sz w:val="18"/>
                  <w:lang w:eastAsia="ja-JP"/>
                </w:rPr>
                <w:t>40</w:t>
              </w:r>
            </w:ins>
          </w:p>
          <w:p w14:paraId="3187DF2E" w14:textId="77777777" w:rsidR="007F5A9E" w:rsidRPr="009F41A3" w:rsidRDefault="007F5A9E" w:rsidP="00152546">
            <w:pPr>
              <w:keepNext/>
              <w:keepLines/>
              <w:spacing w:after="0"/>
              <w:jc w:val="center"/>
              <w:rPr>
                <w:ins w:id="9561" w:author="LGE" w:date="2023-05-25T15:53:00Z"/>
                <w:rFonts w:ascii="Arial" w:eastAsia="맑은 고딕" w:hAnsi="Arial"/>
                <w:b/>
                <w:sz w:val="18"/>
                <w:lang w:eastAsia="zh-TW"/>
              </w:rPr>
            </w:pPr>
            <w:ins w:id="9562" w:author="LGE" w:date="2023-05-25T15:53: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489A5D4" w14:textId="77777777" w:rsidR="007F5A9E" w:rsidRPr="009F41A3" w:rsidRDefault="007F5A9E" w:rsidP="00152546">
            <w:pPr>
              <w:keepNext/>
              <w:keepLines/>
              <w:spacing w:after="0"/>
              <w:jc w:val="center"/>
              <w:rPr>
                <w:ins w:id="9563" w:author="LGE" w:date="2023-05-25T15:53:00Z"/>
                <w:rFonts w:ascii="Arial" w:eastAsia="맑은 고딕" w:hAnsi="Arial"/>
                <w:b/>
                <w:sz w:val="18"/>
                <w:lang w:eastAsia="ja-JP"/>
              </w:rPr>
            </w:pPr>
            <w:ins w:id="9564" w:author="LGE" w:date="2023-05-25T15:53:00Z">
              <w:r w:rsidRPr="009F41A3">
                <w:rPr>
                  <w:rFonts w:ascii="Arial" w:eastAsia="맑은 고딕" w:hAnsi="Arial"/>
                  <w:b/>
                  <w:sz w:val="18"/>
                  <w:lang w:eastAsia="ja-JP"/>
                </w:rPr>
                <w:t>50</w:t>
              </w:r>
            </w:ins>
          </w:p>
          <w:p w14:paraId="6FAB7FBE" w14:textId="77777777" w:rsidR="007F5A9E" w:rsidRPr="009F41A3" w:rsidRDefault="007F5A9E" w:rsidP="00152546">
            <w:pPr>
              <w:keepNext/>
              <w:keepLines/>
              <w:spacing w:after="0"/>
              <w:jc w:val="center"/>
              <w:rPr>
                <w:ins w:id="9565" w:author="LGE" w:date="2023-05-25T15:53:00Z"/>
                <w:rFonts w:ascii="Arial" w:eastAsia="맑은 고딕" w:hAnsi="Arial"/>
                <w:b/>
                <w:sz w:val="18"/>
              </w:rPr>
            </w:pPr>
            <w:ins w:id="9566" w:author="LGE" w:date="2023-05-25T15:53: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50920A" w14:textId="77777777" w:rsidR="007F5A9E" w:rsidRPr="009F41A3" w:rsidRDefault="007F5A9E" w:rsidP="00152546">
            <w:pPr>
              <w:keepNext/>
              <w:keepLines/>
              <w:spacing w:after="0"/>
              <w:jc w:val="center"/>
              <w:rPr>
                <w:ins w:id="9567" w:author="LGE" w:date="2023-05-25T15:53:00Z"/>
                <w:rFonts w:ascii="Arial" w:eastAsia="맑은 고딕" w:hAnsi="Arial"/>
                <w:b/>
                <w:sz w:val="18"/>
                <w:lang w:eastAsia="ja-JP"/>
              </w:rPr>
            </w:pPr>
            <w:ins w:id="9568" w:author="LGE" w:date="2023-05-25T15:53:00Z">
              <w:r w:rsidRPr="009F41A3">
                <w:rPr>
                  <w:rFonts w:ascii="Arial" w:eastAsia="맑은 고딕" w:hAnsi="Arial"/>
                  <w:b/>
                  <w:sz w:val="18"/>
                  <w:lang w:eastAsia="ja-JP"/>
                </w:rPr>
                <w:t>60</w:t>
              </w:r>
            </w:ins>
          </w:p>
          <w:p w14:paraId="2AFF4068" w14:textId="77777777" w:rsidR="007F5A9E" w:rsidRPr="009F41A3" w:rsidRDefault="007F5A9E" w:rsidP="00152546">
            <w:pPr>
              <w:keepNext/>
              <w:keepLines/>
              <w:spacing w:after="0"/>
              <w:jc w:val="center"/>
              <w:rPr>
                <w:ins w:id="9569" w:author="LGE" w:date="2023-05-25T15:53:00Z"/>
                <w:rFonts w:ascii="Arial" w:eastAsia="맑은 고딕" w:hAnsi="Arial"/>
                <w:b/>
                <w:sz w:val="18"/>
                <w:lang w:eastAsia="zh-TW"/>
              </w:rPr>
            </w:pPr>
            <w:ins w:id="9570" w:author="LGE" w:date="2023-05-25T15:53: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D56A728" w14:textId="77777777" w:rsidR="007F5A9E" w:rsidRPr="009F41A3" w:rsidRDefault="007F5A9E" w:rsidP="00152546">
            <w:pPr>
              <w:keepNext/>
              <w:keepLines/>
              <w:spacing w:after="0"/>
              <w:jc w:val="center"/>
              <w:rPr>
                <w:ins w:id="9571" w:author="LGE" w:date="2023-05-25T15:53:00Z"/>
                <w:rFonts w:ascii="Arial" w:eastAsia="맑은 고딕" w:hAnsi="Arial"/>
                <w:b/>
                <w:sz w:val="18"/>
                <w:lang w:eastAsia="ja-JP"/>
              </w:rPr>
            </w:pPr>
            <w:ins w:id="9572" w:author="LGE" w:date="2023-05-25T15:53:00Z">
              <w:r w:rsidRPr="009F41A3">
                <w:rPr>
                  <w:rFonts w:ascii="Arial" w:eastAsia="맑은 고딕" w:hAnsi="Arial"/>
                  <w:b/>
                  <w:sz w:val="18"/>
                  <w:lang w:eastAsia="ja-JP"/>
                </w:rPr>
                <w:t>70</w:t>
              </w:r>
            </w:ins>
          </w:p>
          <w:p w14:paraId="2057670D" w14:textId="77777777" w:rsidR="007F5A9E" w:rsidRPr="009F41A3" w:rsidRDefault="007F5A9E" w:rsidP="00152546">
            <w:pPr>
              <w:keepNext/>
              <w:keepLines/>
              <w:spacing w:after="0"/>
              <w:jc w:val="center"/>
              <w:rPr>
                <w:ins w:id="9573" w:author="LGE" w:date="2023-05-25T15:53:00Z"/>
                <w:rFonts w:ascii="Arial" w:eastAsia="맑은 고딕" w:hAnsi="Arial"/>
                <w:b/>
                <w:sz w:val="18"/>
                <w:lang w:eastAsia="ja-JP"/>
              </w:rPr>
            </w:pPr>
            <w:ins w:id="9574" w:author="LGE" w:date="2023-05-25T15:53: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4191611" w14:textId="77777777" w:rsidR="007F5A9E" w:rsidRPr="009F41A3" w:rsidRDefault="007F5A9E" w:rsidP="00152546">
            <w:pPr>
              <w:keepNext/>
              <w:keepLines/>
              <w:spacing w:after="0"/>
              <w:jc w:val="center"/>
              <w:rPr>
                <w:ins w:id="9575" w:author="LGE" w:date="2023-05-25T15:53:00Z"/>
                <w:rFonts w:ascii="Arial" w:eastAsia="맑은 고딕" w:hAnsi="Arial"/>
                <w:b/>
                <w:sz w:val="18"/>
                <w:lang w:eastAsia="ja-JP"/>
              </w:rPr>
            </w:pPr>
            <w:ins w:id="9576" w:author="LGE" w:date="2023-05-25T15:53:00Z">
              <w:r w:rsidRPr="009F41A3">
                <w:rPr>
                  <w:rFonts w:ascii="Arial" w:eastAsia="맑은 고딕" w:hAnsi="Arial"/>
                  <w:b/>
                  <w:sz w:val="18"/>
                  <w:lang w:eastAsia="ja-JP"/>
                </w:rPr>
                <w:t>80</w:t>
              </w:r>
            </w:ins>
          </w:p>
          <w:p w14:paraId="61707ACB" w14:textId="77777777" w:rsidR="007F5A9E" w:rsidRPr="009F41A3" w:rsidRDefault="007F5A9E" w:rsidP="00152546">
            <w:pPr>
              <w:keepNext/>
              <w:keepLines/>
              <w:spacing w:after="0"/>
              <w:jc w:val="center"/>
              <w:rPr>
                <w:ins w:id="9577" w:author="LGE" w:date="2023-05-25T15:53:00Z"/>
                <w:rFonts w:ascii="Arial" w:eastAsia="맑은 고딕" w:hAnsi="Arial"/>
                <w:b/>
                <w:sz w:val="18"/>
                <w:lang w:eastAsia="ja-JP"/>
              </w:rPr>
            </w:pPr>
            <w:ins w:id="9578" w:author="LGE" w:date="2023-05-25T15:53: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32397D0" w14:textId="77777777" w:rsidR="007F5A9E" w:rsidRPr="009F41A3" w:rsidRDefault="007F5A9E" w:rsidP="00152546">
            <w:pPr>
              <w:keepNext/>
              <w:keepLines/>
              <w:spacing w:after="0"/>
              <w:jc w:val="center"/>
              <w:rPr>
                <w:ins w:id="9579" w:author="LGE" w:date="2023-05-25T15:53:00Z"/>
                <w:rFonts w:ascii="Arial" w:eastAsia="맑은 고딕" w:hAnsi="Arial"/>
                <w:b/>
                <w:sz w:val="18"/>
                <w:lang w:eastAsia="zh-TW"/>
              </w:rPr>
            </w:pPr>
            <w:ins w:id="9580" w:author="LGE" w:date="2023-05-25T15:53:00Z">
              <w:r w:rsidRPr="009F41A3">
                <w:rPr>
                  <w:rFonts w:ascii="Arial" w:eastAsia="맑은 고딕" w:hAnsi="Arial"/>
                  <w:b/>
                  <w:sz w:val="18"/>
                  <w:lang w:eastAsia="zh-TW"/>
                </w:rPr>
                <w:t>90</w:t>
              </w:r>
              <w:r w:rsidRPr="009F41A3">
                <w:rPr>
                  <w:rFonts w:ascii="Arial" w:eastAsia="맑은 고딕"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783C6C6" w14:textId="77777777" w:rsidR="007F5A9E" w:rsidRPr="009F41A3" w:rsidRDefault="007F5A9E" w:rsidP="00152546">
            <w:pPr>
              <w:keepNext/>
              <w:keepLines/>
              <w:spacing w:after="0"/>
              <w:jc w:val="center"/>
              <w:rPr>
                <w:ins w:id="9581" w:author="LGE" w:date="2023-05-25T15:53:00Z"/>
                <w:rFonts w:ascii="Arial" w:eastAsia="맑은 고딕" w:hAnsi="Arial"/>
                <w:b/>
                <w:sz w:val="18"/>
              </w:rPr>
            </w:pPr>
            <w:ins w:id="9582" w:author="LGE" w:date="2023-05-25T15:53:00Z">
              <w:r w:rsidRPr="009F41A3">
                <w:rPr>
                  <w:rFonts w:ascii="Arial" w:eastAsia="맑은 고딕" w:hAnsi="Arial"/>
                  <w:b/>
                  <w:sz w:val="18"/>
                  <w:lang w:eastAsia="ja-JP"/>
                </w:rPr>
                <w:t>100</w:t>
              </w:r>
              <w:r w:rsidRPr="009F41A3">
                <w:rPr>
                  <w:rFonts w:ascii="Arial" w:eastAsia="맑은 고딕"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156D8D52" w14:textId="77777777" w:rsidR="007F5A9E" w:rsidRPr="009F41A3" w:rsidRDefault="007F5A9E" w:rsidP="00152546">
            <w:pPr>
              <w:keepNext/>
              <w:keepLines/>
              <w:spacing w:after="0"/>
              <w:jc w:val="center"/>
              <w:rPr>
                <w:ins w:id="9583" w:author="LGE" w:date="2023-05-25T15:53:00Z"/>
                <w:rFonts w:ascii="Arial" w:eastAsia="맑은 고딕" w:hAnsi="Arial"/>
                <w:b/>
                <w:sz w:val="18"/>
              </w:rPr>
            </w:pPr>
            <w:ins w:id="9584" w:author="LGE" w:date="2023-05-25T15:53:00Z">
              <w:r w:rsidRPr="009F41A3">
                <w:rPr>
                  <w:rFonts w:ascii="Arial" w:eastAsia="맑은 고딕" w:hAnsi="Arial"/>
                  <w:b/>
                  <w:sz w:val="18"/>
                </w:rPr>
                <w:t>Maximum aggregated bandwidth</w:t>
              </w:r>
            </w:ins>
          </w:p>
          <w:p w14:paraId="26D35224" w14:textId="77777777" w:rsidR="007F5A9E" w:rsidRPr="009F41A3" w:rsidRDefault="007F5A9E" w:rsidP="00152546">
            <w:pPr>
              <w:keepNext/>
              <w:keepLines/>
              <w:spacing w:after="0"/>
              <w:jc w:val="center"/>
              <w:rPr>
                <w:ins w:id="9585" w:author="LGE" w:date="2023-05-25T15:53:00Z"/>
                <w:rFonts w:ascii="Arial" w:eastAsia="맑은 고딕" w:hAnsi="Arial"/>
                <w:b/>
                <w:sz w:val="18"/>
              </w:rPr>
            </w:pPr>
            <w:ins w:id="9586" w:author="LGE" w:date="2023-05-25T15:53:00Z">
              <w:r w:rsidRPr="009F41A3">
                <w:rPr>
                  <w:rFonts w:ascii="Arial" w:eastAsia="맑은 고딕" w:hAnsi="Arial"/>
                  <w:b/>
                  <w:sz w:val="18"/>
                </w:rPr>
                <w:t>[MHz]</w:t>
              </w:r>
            </w:ins>
          </w:p>
        </w:tc>
      </w:tr>
      <w:tr w:rsidR="007F5A9E" w:rsidRPr="009F41A3" w14:paraId="6687B68E" w14:textId="77777777" w:rsidTr="00152546">
        <w:trPr>
          <w:trHeight w:val="152"/>
          <w:jc w:val="center"/>
          <w:ins w:id="9587" w:author="LGE" w:date="2023-05-25T15:53: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C83B97" w14:textId="77777777" w:rsidR="007F5A9E" w:rsidRDefault="007F5A9E" w:rsidP="00152546">
            <w:pPr>
              <w:keepNext/>
              <w:keepLines/>
              <w:spacing w:after="0"/>
              <w:jc w:val="center"/>
              <w:rPr>
                <w:ins w:id="9588" w:author="LGE" w:date="2023-05-25T15:53:00Z"/>
                <w:rFonts w:ascii="Arial" w:hAnsi="Arial"/>
                <w:sz w:val="18"/>
              </w:rPr>
            </w:pPr>
            <w:ins w:id="9589" w:author="LGE" w:date="2023-05-25T15:53:00Z">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ins>
          </w:p>
          <w:p w14:paraId="4FA2F65B" w14:textId="77777777" w:rsidR="007F5A9E" w:rsidRPr="009F41A3" w:rsidRDefault="007F5A9E" w:rsidP="00152546">
            <w:pPr>
              <w:keepNext/>
              <w:keepLines/>
              <w:spacing w:after="0"/>
              <w:jc w:val="center"/>
              <w:rPr>
                <w:ins w:id="9590" w:author="LGE" w:date="2023-05-25T15:53:00Z"/>
                <w:rFonts w:ascii="Arial" w:eastAsia="맑은 고딕"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9D1ED7B" w14:textId="77777777" w:rsidR="007F5A9E" w:rsidRPr="009F41A3" w:rsidRDefault="007F5A9E" w:rsidP="00152546">
            <w:pPr>
              <w:keepNext/>
              <w:keepLines/>
              <w:spacing w:after="0"/>
              <w:jc w:val="center"/>
              <w:rPr>
                <w:ins w:id="9591" w:author="LGE" w:date="2023-05-25T15:53:00Z"/>
                <w:rFonts w:ascii="Arial" w:eastAsia="맑은 고딕" w:hAnsi="Arial"/>
                <w:sz w:val="18"/>
                <w:lang w:eastAsia="zh-TW"/>
              </w:rPr>
            </w:pPr>
            <w:ins w:id="9592" w:author="LGE" w:date="2023-05-25T15:53:00Z">
              <w:r>
                <w:rPr>
                  <w:rFonts w:ascii="Arial" w:eastAsia="맑은 고딕" w:hAnsi="Arial"/>
                  <w:sz w:val="18"/>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45905B27" w14:textId="77777777" w:rsidR="007F5A9E" w:rsidRPr="009F41A3" w:rsidRDefault="007F5A9E" w:rsidP="00152546">
            <w:pPr>
              <w:keepNext/>
              <w:keepLines/>
              <w:spacing w:after="0"/>
              <w:jc w:val="center"/>
              <w:rPr>
                <w:ins w:id="9593" w:author="LGE" w:date="2023-05-25T15:53:00Z"/>
                <w:rFonts w:ascii="Arial" w:eastAsia="맑은 고딕" w:hAnsi="Arial"/>
                <w:sz w:val="18"/>
                <w:lang w:eastAsia="ja-JP"/>
              </w:rPr>
            </w:pPr>
            <w:ins w:id="9594" w:author="LGE" w:date="2023-05-25T15:53:00Z">
              <w:r w:rsidRPr="009F41A3">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E05CE58" w14:textId="77777777" w:rsidR="007F5A9E" w:rsidRPr="009F41A3" w:rsidRDefault="007F5A9E" w:rsidP="00152546">
            <w:pPr>
              <w:keepNext/>
              <w:keepLines/>
              <w:spacing w:after="0"/>
              <w:jc w:val="center"/>
              <w:rPr>
                <w:ins w:id="9595" w:author="LGE" w:date="2023-05-25T15:53:00Z"/>
                <w:rFonts w:ascii="Arial" w:eastAsia="맑은 고딕" w:hAnsi="Arial"/>
                <w:sz w:val="18"/>
                <w:highlight w:val="yellow"/>
                <w:lang w:eastAsia="ja-JP"/>
              </w:rPr>
            </w:pPr>
            <w:ins w:id="9596" w:author="LGE" w:date="2023-05-25T15:53:00Z">
              <w:r w:rsidRPr="009F41A3">
                <w:rPr>
                  <w:rFonts w:ascii="Arial" w:eastAsia="맑은 고딕"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C9E461" w14:textId="77777777" w:rsidR="007F5A9E" w:rsidRPr="009F41A3" w:rsidRDefault="007F5A9E" w:rsidP="00152546">
            <w:pPr>
              <w:keepNext/>
              <w:keepLines/>
              <w:spacing w:after="0"/>
              <w:jc w:val="center"/>
              <w:rPr>
                <w:ins w:id="9597" w:author="LGE" w:date="2023-05-25T15:53:00Z"/>
                <w:rFonts w:ascii="Arial" w:eastAsia="맑은 고딕" w:hAnsi="Arial"/>
                <w:sz w:val="18"/>
                <w:highlight w:val="yellow"/>
              </w:rPr>
            </w:pPr>
            <w:ins w:id="9598" w:author="LGE" w:date="2023-05-25T15:53:00Z">
              <w:r w:rsidRPr="009F41A3">
                <w:rPr>
                  <w:rFonts w:ascii="Arial" w:eastAsia="맑은 고딕"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0F4B31FC" w14:textId="77777777" w:rsidR="007F5A9E" w:rsidRPr="009F41A3" w:rsidRDefault="007F5A9E" w:rsidP="00152546">
            <w:pPr>
              <w:keepNext/>
              <w:keepLines/>
              <w:spacing w:after="0"/>
              <w:jc w:val="center"/>
              <w:rPr>
                <w:ins w:id="9599" w:author="LGE" w:date="2023-05-25T15:53:00Z"/>
                <w:rFonts w:ascii="Arial" w:eastAsia="맑은 고딕" w:hAnsi="Arial"/>
                <w:sz w:val="18"/>
                <w:highlight w:val="yellow"/>
                <w:lang w:eastAsia="ja-JP"/>
              </w:rPr>
            </w:pPr>
            <w:ins w:id="9600" w:author="LGE" w:date="2023-05-25T15:53:00Z">
              <w:r w:rsidRPr="009F41A3">
                <w:rPr>
                  <w:rFonts w:ascii="Arial" w:eastAsia="맑은 고딕"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2C954BB" w14:textId="77777777" w:rsidR="007F5A9E" w:rsidRPr="009F41A3" w:rsidRDefault="007F5A9E" w:rsidP="00152546">
            <w:pPr>
              <w:keepNext/>
              <w:keepLines/>
              <w:spacing w:after="0"/>
              <w:jc w:val="center"/>
              <w:rPr>
                <w:ins w:id="9601" w:author="LGE" w:date="2023-05-25T15:53:00Z"/>
                <w:rFonts w:ascii="Arial" w:eastAsia="맑은 고딕" w:hAnsi="Arial"/>
                <w:sz w:val="18"/>
                <w:highlight w:val="yellow"/>
              </w:rPr>
            </w:pPr>
            <w:ins w:id="9602" w:author="LGE" w:date="2023-05-25T15:53:00Z">
              <w:r w:rsidRPr="009F41A3">
                <w:rPr>
                  <w:rFonts w:ascii="Arial" w:eastAsia="맑은 고딕"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10C46F04" w14:textId="77777777" w:rsidR="007F5A9E" w:rsidRPr="009F41A3" w:rsidRDefault="007F5A9E" w:rsidP="00152546">
            <w:pPr>
              <w:keepNext/>
              <w:keepLines/>
              <w:spacing w:after="0"/>
              <w:jc w:val="center"/>
              <w:rPr>
                <w:ins w:id="9603" w:author="LGE" w:date="2023-05-25T15:53: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5AE3A134" w14:textId="77777777" w:rsidR="007F5A9E" w:rsidRPr="009F41A3" w:rsidRDefault="007F5A9E" w:rsidP="00152546">
            <w:pPr>
              <w:keepNext/>
              <w:keepLines/>
              <w:spacing w:after="0"/>
              <w:jc w:val="center"/>
              <w:rPr>
                <w:ins w:id="9604" w:author="LGE" w:date="2023-05-25T15:53: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69AC1CEF" w14:textId="77777777" w:rsidR="007F5A9E" w:rsidRPr="009F41A3" w:rsidRDefault="007F5A9E" w:rsidP="00152546">
            <w:pPr>
              <w:keepNext/>
              <w:keepLines/>
              <w:spacing w:after="0"/>
              <w:jc w:val="center"/>
              <w:rPr>
                <w:ins w:id="9605" w:author="LGE" w:date="2023-05-25T15:53: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ADEDCE3" w14:textId="77777777" w:rsidR="007F5A9E" w:rsidRPr="009F41A3" w:rsidRDefault="007F5A9E" w:rsidP="00152546">
            <w:pPr>
              <w:keepNext/>
              <w:keepLines/>
              <w:spacing w:after="0"/>
              <w:jc w:val="center"/>
              <w:rPr>
                <w:ins w:id="9606" w:author="LGE" w:date="2023-05-25T15:53: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2CC9EB3" w14:textId="77777777" w:rsidR="007F5A9E" w:rsidRPr="009F41A3" w:rsidRDefault="007F5A9E" w:rsidP="00152546">
            <w:pPr>
              <w:keepNext/>
              <w:keepLines/>
              <w:spacing w:after="0"/>
              <w:jc w:val="center"/>
              <w:rPr>
                <w:ins w:id="9607" w:author="LGE" w:date="2023-05-25T15:53: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1EF0EF47" w14:textId="77777777" w:rsidR="007F5A9E" w:rsidRPr="009F41A3" w:rsidRDefault="007F5A9E" w:rsidP="00152546">
            <w:pPr>
              <w:keepNext/>
              <w:keepLines/>
              <w:spacing w:after="0"/>
              <w:jc w:val="center"/>
              <w:rPr>
                <w:ins w:id="9608" w:author="LGE" w:date="2023-05-25T15:53: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1C183DC1" w14:textId="77777777" w:rsidR="007F5A9E" w:rsidRPr="009F41A3" w:rsidRDefault="007F5A9E" w:rsidP="00152546">
            <w:pPr>
              <w:keepNext/>
              <w:keepLines/>
              <w:spacing w:after="0"/>
              <w:jc w:val="center"/>
              <w:rPr>
                <w:ins w:id="9609" w:author="LGE" w:date="2023-05-25T15:53: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6905C91D" w14:textId="77777777" w:rsidR="007F5A9E" w:rsidRPr="009F41A3" w:rsidRDefault="007F5A9E" w:rsidP="00152546">
            <w:pPr>
              <w:keepNext/>
              <w:keepLines/>
              <w:spacing w:after="0"/>
              <w:jc w:val="center"/>
              <w:rPr>
                <w:ins w:id="9610" w:author="LGE" w:date="2023-05-25T15:53: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1E0139A0" w14:textId="77777777" w:rsidR="007F5A9E" w:rsidRPr="009F41A3" w:rsidRDefault="007F5A9E" w:rsidP="00152546">
            <w:pPr>
              <w:keepNext/>
              <w:keepLines/>
              <w:spacing w:after="0"/>
              <w:jc w:val="center"/>
              <w:rPr>
                <w:ins w:id="9611" w:author="LGE" w:date="2023-05-25T15:53: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00C6BAB" w14:textId="77777777" w:rsidR="007F5A9E" w:rsidRPr="009F41A3" w:rsidRDefault="007F5A9E" w:rsidP="00152546">
            <w:pPr>
              <w:keepNext/>
              <w:keepLines/>
              <w:spacing w:after="0"/>
              <w:jc w:val="center"/>
              <w:rPr>
                <w:ins w:id="9612" w:author="LGE" w:date="2023-05-25T15:53:00Z"/>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B4FF7" w14:textId="77777777" w:rsidR="007F5A9E" w:rsidRPr="009F41A3" w:rsidRDefault="007F5A9E" w:rsidP="00152546">
            <w:pPr>
              <w:keepNext/>
              <w:keepLines/>
              <w:spacing w:after="0"/>
              <w:jc w:val="center"/>
              <w:rPr>
                <w:ins w:id="9613" w:author="LGE" w:date="2023-05-25T15:53:00Z"/>
                <w:rFonts w:ascii="Arial" w:eastAsia="맑은 고딕" w:hAnsi="Arial"/>
                <w:sz w:val="18"/>
                <w:lang w:eastAsia="ja-JP"/>
              </w:rPr>
            </w:pPr>
            <w:ins w:id="9614" w:author="LGE" w:date="2023-05-25T15:53:00Z">
              <w:r>
                <w:rPr>
                  <w:rFonts w:ascii="Arial" w:eastAsia="맑은 고딕" w:hAnsi="Arial"/>
                  <w:sz w:val="18"/>
                  <w:lang w:eastAsia="ja-JP"/>
                </w:rPr>
                <w:t>155</w:t>
              </w:r>
            </w:ins>
          </w:p>
        </w:tc>
      </w:tr>
      <w:tr w:rsidR="007F5A9E" w:rsidRPr="009F41A3" w14:paraId="786A8F45" w14:textId="77777777" w:rsidTr="00152546">
        <w:trPr>
          <w:trHeight w:val="152"/>
          <w:jc w:val="center"/>
          <w:ins w:id="9615" w:author="LGE" w:date="2023-05-25T15:53: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F736124" w14:textId="77777777" w:rsidR="007F5A9E" w:rsidRPr="009F41A3" w:rsidRDefault="007F5A9E" w:rsidP="00152546">
            <w:pPr>
              <w:keepNext/>
              <w:keepLines/>
              <w:spacing w:after="0"/>
              <w:jc w:val="center"/>
              <w:rPr>
                <w:ins w:id="9616" w:author="LGE" w:date="2023-05-25T15:53:00Z"/>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08629014" w14:textId="77777777" w:rsidR="007F5A9E" w:rsidRPr="009F41A3" w:rsidRDefault="007F5A9E" w:rsidP="00152546">
            <w:pPr>
              <w:keepNext/>
              <w:keepLines/>
              <w:spacing w:after="0"/>
              <w:jc w:val="center"/>
              <w:rPr>
                <w:ins w:id="9617" w:author="LGE" w:date="2023-05-25T15:53:00Z"/>
                <w:rFonts w:ascii="Arial" w:eastAsia="맑은 고딕" w:hAnsi="Arial"/>
                <w:sz w:val="18"/>
                <w:lang w:eastAsia="zh-TW"/>
              </w:rPr>
            </w:pPr>
            <w:ins w:id="9618" w:author="LGE" w:date="2023-05-25T15:53:00Z">
              <w:r>
                <w:rPr>
                  <w:rFonts w:ascii="Arial" w:eastAsia="맑은 고딕" w:hAnsi="Arial"/>
                  <w:sz w:val="18"/>
                  <w:lang w:eastAsia="zh-TW"/>
                </w:rPr>
                <w:t>n71</w:t>
              </w:r>
            </w:ins>
          </w:p>
        </w:tc>
        <w:tc>
          <w:tcPr>
            <w:tcW w:w="778" w:type="dxa"/>
            <w:tcBorders>
              <w:top w:val="single" w:sz="4" w:space="0" w:color="auto"/>
              <w:left w:val="single" w:sz="4" w:space="0" w:color="auto"/>
              <w:bottom w:val="single" w:sz="4" w:space="0" w:color="auto"/>
              <w:right w:val="single" w:sz="4" w:space="0" w:color="auto"/>
            </w:tcBorders>
            <w:hideMark/>
          </w:tcPr>
          <w:p w14:paraId="483DF541" w14:textId="77777777" w:rsidR="007F5A9E" w:rsidRPr="009F41A3" w:rsidRDefault="007F5A9E" w:rsidP="00152546">
            <w:pPr>
              <w:keepNext/>
              <w:keepLines/>
              <w:spacing w:after="0"/>
              <w:jc w:val="center"/>
              <w:rPr>
                <w:ins w:id="9619" w:author="LGE" w:date="2023-05-25T15:53:00Z"/>
                <w:rFonts w:ascii="Arial" w:eastAsia="맑은 고딕" w:hAnsi="Arial"/>
                <w:sz w:val="18"/>
                <w:lang w:eastAsia="ja-JP"/>
              </w:rPr>
            </w:pPr>
            <w:ins w:id="9620" w:author="LGE" w:date="2023-05-25T15:53:00Z">
              <w:r w:rsidRPr="009F41A3">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0BF69BFA" w14:textId="77777777" w:rsidR="007F5A9E" w:rsidRPr="009F41A3" w:rsidRDefault="007F5A9E" w:rsidP="00152546">
            <w:pPr>
              <w:keepNext/>
              <w:keepLines/>
              <w:spacing w:after="0"/>
              <w:jc w:val="center"/>
              <w:rPr>
                <w:ins w:id="9621" w:author="LGE" w:date="2023-05-25T15:53:00Z"/>
                <w:rFonts w:ascii="Arial" w:eastAsia="Yu Mincho" w:hAnsi="Arial"/>
                <w:sz w:val="18"/>
                <w:highlight w:val="yellow"/>
              </w:rPr>
            </w:pPr>
            <w:ins w:id="9622" w:author="LGE" w:date="2023-05-25T15:53: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0ECA85BD" w14:textId="77777777" w:rsidR="007F5A9E" w:rsidRPr="009F41A3" w:rsidRDefault="007F5A9E" w:rsidP="00152546">
            <w:pPr>
              <w:keepNext/>
              <w:keepLines/>
              <w:spacing w:after="0"/>
              <w:jc w:val="center"/>
              <w:rPr>
                <w:ins w:id="9623" w:author="LGE" w:date="2023-05-25T15:53:00Z"/>
                <w:rFonts w:ascii="Arial" w:eastAsia="Yu Mincho" w:hAnsi="Arial"/>
                <w:sz w:val="18"/>
                <w:highlight w:val="yellow"/>
              </w:rPr>
            </w:pPr>
            <w:ins w:id="9624" w:author="LGE" w:date="2023-05-25T15:53:00Z">
              <w:r w:rsidRPr="009F41A3">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7954D1" w14:textId="77777777" w:rsidR="007F5A9E" w:rsidRPr="009F41A3" w:rsidRDefault="007F5A9E" w:rsidP="00152546">
            <w:pPr>
              <w:keepNext/>
              <w:keepLines/>
              <w:spacing w:after="0"/>
              <w:jc w:val="center"/>
              <w:rPr>
                <w:ins w:id="9625" w:author="LGE" w:date="2023-05-25T15:53:00Z"/>
                <w:rFonts w:ascii="Arial" w:eastAsia="Yu Mincho" w:hAnsi="Arial"/>
                <w:sz w:val="18"/>
                <w:highlight w:val="yellow"/>
              </w:rPr>
            </w:pPr>
            <w:ins w:id="9626" w:author="LGE" w:date="2023-05-25T15:53:00Z">
              <w:r w:rsidRPr="009F41A3">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6BB78F65" w14:textId="77777777" w:rsidR="007F5A9E" w:rsidRPr="009F41A3" w:rsidRDefault="007F5A9E" w:rsidP="00152546">
            <w:pPr>
              <w:keepNext/>
              <w:keepLines/>
              <w:spacing w:after="0"/>
              <w:jc w:val="center"/>
              <w:rPr>
                <w:ins w:id="9627" w:author="LGE" w:date="2023-05-25T15:53:00Z"/>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7C04FBBE" w14:textId="77777777" w:rsidR="007F5A9E" w:rsidRPr="009F41A3" w:rsidRDefault="007F5A9E" w:rsidP="00152546">
            <w:pPr>
              <w:keepNext/>
              <w:keepLines/>
              <w:spacing w:after="0"/>
              <w:jc w:val="center"/>
              <w:rPr>
                <w:ins w:id="9628" w:author="LGE" w:date="2023-05-25T15:5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663A9125" w14:textId="77777777" w:rsidR="007F5A9E" w:rsidRPr="009F41A3" w:rsidRDefault="007F5A9E" w:rsidP="00152546">
            <w:pPr>
              <w:keepNext/>
              <w:keepLines/>
              <w:spacing w:after="0"/>
              <w:jc w:val="center"/>
              <w:rPr>
                <w:ins w:id="9629" w:author="LGE" w:date="2023-05-25T15:5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6FDF32A6" w14:textId="77777777" w:rsidR="007F5A9E" w:rsidRPr="009F41A3" w:rsidRDefault="007F5A9E" w:rsidP="00152546">
            <w:pPr>
              <w:keepNext/>
              <w:keepLines/>
              <w:spacing w:after="0"/>
              <w:jc w:val="center"/>
              <w:rPr>
                <w:ins w:id="9630" w:author="LGE" w:date="2023-05-25T15:5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0A6EDF5" w14:textId="77777777" w:rsidR="007F5A9E" w:rsidRPr="009F41A3" w:rsidRDefault="007F5A9E" w:rsidP="00152546">
            <w:pPr>
              <w:keepNext/>
              <w:keepLines/>
              <w:spacing w:after="0"/>
              <w:jc w:val="center"/>
              <w:rPr>
                <w:ins w:id="9631" w:author="LGE" w:date="2023-05-25T15:5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F03C051" w14:textId="77777777" w:rsidR="007F5A9E" w:rsidRPr="009F41A3" w:rsidRDefault="007F5A9E" w:rsidP="00152546">
            <w:pPr>
              <w:keepNext/>
              <w:keepLines/>
              <w:spacing w:after="0"/>
              <w:jc w:val="center"/>
              <w:rPr>
                <w:ins w:id="9632" w:author="LGE" w:date="2023-05-25T15:5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DF5EE58" w14:textId="77777777" w:rsidR="007F5A9E" w:rsidRPr="009F41A3" w:rsidRDefault="007F5A9E" w:rsidP="00152546">
            <w:pPr>
              <w:keepNext/>
              <w:keepLines/>
              <w:spacing w:after="0"/>
              <w:jc w:val="center"/>
              <w:rPr>
                <w:ins w:id="9633" w:author="LGE" w:date="2023-05-25T15:5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EC576D0" w14:textId="77777777" w:rsidR="007F5A9E" w:rsidRPr="009F41A3" w:rsidRDefault="007F5A9E" w:rsidP="00152546">
            <w:pPr>
              <w:keepNext/>
              <w:keepLines/>
              <w:spacing w:after="0"/>
              <w:jc w:val="center"/>
              <w:rPr>
                <w:ins w:id="9634" w:author="LGE" w:date="2023-05-25T15:5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86C0964" w14:textId="77777777" w:rsidR="007F5A9E" w:rsidRPr="009F41A3" w:rsidRDefault="007F5A9E" w:rsidP="00152546">
            <w:pPr>
              <w:keepNext/>
              <w:keepLines/>
              <w:spacing w:after="0"/>
              <w:jc w:val="center"/>
              <w:rPr>
                <w:ins w:id="9635" w:author="LGE" w:date="2023-05-25T15:5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3B116AC" w14:textId="77777777" w:rsidR="007F5A9E" w:rsidRPr="009F41A3" w:rsidRDefault="007F5A9E" w:rsidP="00152546">
            <w:pPr>
              <w:keepNext/>
              <w:keepLines/>
              <w:spacing w:after="0"/>
              <w:jc w:val="center"/>
              <w:rPr>
                <w:ins w:id="9636" w:author="LGE" w:date="2023-05-25T15:5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BBF9A0D" w14:textId="77777777" w:rsidR="007F5A9E" w:rsidRPr="009F41A3" w:rsidRDefault="007F5A9E" w:rsidP="00152546">
            <w:pPr>
              <w:keepNext/>
              <w:keepLines/>
              <w:spacing w:after="0"/>
              <w:jc w:val="center"/>
              <w:rPr>
                <w:ins w:id="9637" w:author="LGE" w:date="2023-05-25T15:53: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085CF33" w14:textId="77777777" w:rsidR="007F5A9E" w:rsidRPr="009F41A3" w:rsidRDefault="007F5A9E" w:rsidP="00152546">
            <w:pPr>
              <w:spacing w:after="0"/>
              <w:rPr>
                <w:ins w:id="9638" w:author="LGE" w:date="2023-05-25T15:53:00Z"/>
                <w:rFonts w:ascii="Arial" w:eastAsia="맑은 고딕" w:hAnsi="Arial" w:cs="Arial"/>
                <w:sz w:val="18"/>
                <w:lang w:eastAsia="ja-JP"/>
              </w:rPr>
            </w:pPr>
          </w:p>
        </w:tc>
      </w:tr>
      <w:tr w:rsidR="007F5A9E" w:rsidRPr="009F41A3" w14:paraId="3DAF20D3" w14:textId="77777777" w:rsidTr="00152546">
        <w:trPr>
          <w:trHeight w:val="152"/>
          <w:jc w:val="center"/>
          <w:ins w:id="9639" w:author="LGE" w:date="2023-05-25T15:53: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B074FAA" w14:textId="77777777" w:rsidR="007F5A9E" w:rsidRPr="009F41A3" w:rsidRDefault="007F5A9E" w:rsidP="00152546">
            <w:pPr>
              <w:keepNext/>
              <w:keepLines/>
              <w:spacing w:after="0"/>
              <w:jc w:val="center"/>
              <w:rPr>
                <w:ins w:id="9640" w:author="LGE" w:date="2023-05-25T15:53:00Z"/>
                <w:rFonts w:ascii="Arial" w:eastAsia="맑은 고딕" w:hAnsi="Arial"/>
                <w:sz w:val="18"/>
              </w:rPr>
            </w:pPr>
          </w:p>
        </w:tc>
        <w:tc>
          <w:tcPr>
            <w:tcW w:w="716" w:type="dxa"/>
            <w:vMerge/>
            <w:tcBorders>
              <w:left w:val="single" w:sz="4" w:space="0" w:color="auto"/>
              <w:right w:val="single" w:sz="4" w:space="0" w:color="auto"/>
            </w:tcBorders>
            <w:vAlign w:val="center"/>
            <w:hideMark/>
          </w:tcPr>
          <w:p w14:paraId="52880180" w14:textId="77777777" w:rsidR="007F5A9E" w:rsidRPr="009F41A3" w:rsidRDefault="007F5A9E" w:rsidP="00152546">
            <w:pPr>
              <w:keepNext/>
              <w:keepLines/>
              <w:spacing w:after="0"/>
              <w:jc w:val="center"/>
              <w:rPr>
                <w:ins w:id="9641" w:author="LGE" w:date="2023-05-25T15:53: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6AE760C" w14:textId="77777777" w:rsidR="007F5A9E" w:rsidRPr="009F41A3" w:rsidRDefault="007F5A9E" w:rsidP="00152546">
            <w:pPr>
              <w:keepNext/>
              <w:keepLines/>
              <w:spacing w:after="0"/>
              <w:jc w:val="center"/>
              <w:rPr>
                <w:ins w:id="9642" w:author="LGE" w:date="2023-05-25T15:53:00Z"/>
                <w:rFonts w:ascii="Arial" w:eastAsia="맑은 고딕" w:hAnsi="Arial"/>
                <w:sz w:val="18"/>
                <w:lang w:eastAsia="zh-TW"/>
              </w:rPr>
            </w:pPr>
            <w:ins w:id="9643" w:author="LGE" w:date="2023-05-25T15:53:00Z">
              <w:r w:rsidRPr="009F41A3">
                <w:rPr>
                  <w:rFonts w:ascii="Arial" w:eastAsia="맑은 고딕"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DF38F70" w14:textId="77777777" w:rsidR="007F5A9E" w:rsidRPr="004F32AA" w:rsidRDefault="007F5A9E" w:rsidP="00152546">
            <w:pPr>
              <w:keepNext/>
              <w:keepLines/>
              <w:spacing w:after="0"/>
              <w:jc w:val="center"/>
              <w:rPr>
                <w:ins w:id="9644" w:author="LGE" w:date="2023-05-25T15:53:00Z"/>
                <w:rFonts w:asciiTheme="minorBidi" w:eastAsia="Yu Mincho" w:hAnsiTheme="minorBidi" w:cstheme="minorBidi"/>
                <w:sz w:val="18"/>
                <w:szCs w:val="18"/>
              </w:rPr>
            </w:pPr>
            <w:ins w:id="9645" w:author="LGE" w:date="2023-05-25T15:53:00Z">
              <w:r w:rsidRPr="004F32AA">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3D296CC" w14:textId="77777777" w:rsidR="007F5A9E" w:rsidRPr="004F32AA" w:rsidRDefault="007F5A9E" w:rsidP="00152546">
            <w:pPr>
              <w:keepNext/>
              <w:keepLines/>
              <w:spacing w:after="0"/>
              <w:jc w:val="center"/>
              <w:rPr>
                <w:ins w:id="9646" w:author="LGE" w:date="2023-05-25T15:53:00Z"/>
                <w:rFonts w:asciiTheme="minorBidi" w:eastAsia="Yu Mincho" w:hAnsiTheme="minorBidi" w:cstheme="minorBidi"/>
                <w:sz w:val="18"/>
                <w:szCs w:val="18"/>
              </w:rPr>
            </w:pPr>
            <w:ins w:id="9647" w:author="LGE" w:date="2023-05-25T15:53:00Z">
              <w:r w:rsidRPr="004F32AA">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0F00B83" w14:textId="77777777" w:rsidR="007F5A9E" w:rsidRPr="004F32AA" w:rsidRDefault="007F5A9E" w:rsidP="00152546">
            <w:pPr>
              <w:keepNext/>
              <w:keepLines/>
              <w:spacing w:after="0"/>
              <w:jc w:val="center"/>
              <w:rPr>
                <w:ins w:id="9648" w:author="LGE" w:date="2023-05-25T15:53:00Z"/>
                <w:rFonts w:asciiTheme="minorBidi" w:eastAsia="Yu Mincho" w:hAnsiTheme="minorBidi" w:cstheme="minorBidi"/>
                <w:sz w:val="18"/>
                <w:szCs w:val="18"/>
              </w:rPr>
            </w:pPr>
            <w:ins w:id="9649" w:author="LGE" w:date="2023-05-25T15:53:00Z">
              <w:r w:rsidRPr="004F32AA">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3F6A716" w14:textId="77777777" w:rsidR="007F5A9E" w:rsidRPr="004F32AA" w:rsidRDefault="007F5A9E" w:rsidP="00152546">
            <w:pPr>
              <w:keepNext/>
              <w:keepLines/>
              <w:spacing w:after="0"/>
              <w:jc w:val="center"/>
              <w:rPr>
                <w:ins w:id="9650" w:author="LGE" w:date="2023-05-25T15:53:00Z"/>
                <w:rFonts w:asciiTheme="minorBidi" w:eastAsia="Yu Mincho" w:hAnsiTheme="minorBidi" w:cstheme="minorBidi"/>
                <w:sz w:val="18"/>
                <w:szCs w:val="18"/>
              </w:rPr>
            </w:pPr>
            <w:ins w:id="9651" w:author="LGE" w:date="2023-05-25T15:53:00Z">
              <w:r w:rsidRPr="004F32AA">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6874D2A1" w14:textId="77777777" w:rsidR="007F5A9E" w:rsidRPr="004F32AA" w:rsidRDefault="007F5A9E" w:rsidP="00152546">
            <w:pPr>
              <w:keepNext/>
              <w:keepLines/>
              <w:spacing w:after="0"/>
              <w:jc w:val="center"/>
              <w:rPr>
                <w:ins w:id="9652" w:author="LGE" w:date="2023-05-25T15:53:00Z"/>
                <w:rFonts w:asciiTheme="minorBidi" w:eastAsia="Yu Mincho" w:hAnsiTheme="minorBidi" w:cstheme="minorBidi"/>
                <w:sz w:val="18"/>
                <w:szCs w:val="18"/>
              </w:rPr>
            </w:pPr>
            <w:ins w:id="9653" w:author="LGE" w:date="2023-05-25T15:53:00Z">
              <w:r w:rsidRPr="004F32AA">
                <w:rPr>
                  <w:rFonts w:asciiTheme="minorBidi" w:eastAsia="Yu Mincho" w:hAnsiTheme="minorBidi" w:cstheme="minorBidi"/>
                  <w:sz w:val="18"/>
                  <w:szCs w:val="18"/>
                </w:rPr>
                <w:t>25</w:t>
              </w:r>
              <w:r w:rsidRPr="004F32AA">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64C149F2" w14:textId="77777777" w:rsidR="007F5A9E" w:rsidRPr="004F32AA" w:rsidRDefault="007F5A9E" w:rsidP="00152546">
            <w:pPr>
              <w:keepNext/>
              <w:keepLines/>
              <w:spacing w:after="0"/>
              <w:jc w:val="center"/>
              <w:rPr>
                <w:ins w:id="9654" w:author="LGE" w:date="2023-05-25T15:53:00Z"/>
                <w:rFonts w:asciiTheme="minorBidi" w:eastAsia="Yu Mincho" w:hAnsiTheme="minorBidi" w:cstheme="minorBidi"/>
                <w:sz w:val="18"/>
                <w:szCs w:val="18"/>
              </w:rPr>
            </w:pPr>
            <w:ins w:id="9655" w:author="LGE" w:date="2023-05-25T15:53:00Z">
              <w:r w:rsidRPr="004F32AA">
                <w:rPr>
                  <w:rFonts w:asciiTheme="minorBidi" w:eastAsia="Yu Mincho" w:hAnsiTheme="minorBidi" w:cstheme="minorBidi"/>
                  <w:sz w:val="18"/>
                  <w:szCs w:val="18"/>
                </w:rPr>
                <w:t>30</w:t>
              </w:r>
              <w:r w:rsidRPr="004F32AA">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663EB27C" w14:textId="77777777" w:rsidR="007F5A9E" w:rsidRPr="004F32AA" w:rsidRDefault="007F5A9E" w:rsidP="00152546">
            <w:pPr>
              <w:keepNext/>
              <w:keepLines/>
              <w:spacing w:after="0"/>
              <w:jc w:val="center"/>
              <w:rPr>
                <w:ins w:id="9656" w:author="LGE" w:date="2023-05-25T15:53:00Z"/>
                <w:rFonts w:asciiTheme="minorBidi" w:eastAsia="Yu Mincho" w:hAnsiTheme="minorBidi" w:cstheme="minorBidi"/>
                <w:sz w:val="18"/>
                <w:szCs w:val="18"/>
              </w:rPr>
            </w:pPr>
            <w:ins w:id="9657" w:author="LGE" w:date="2023-05-25T15:53:00Z">
              <w:r w:rsidRPr="004F32AA">
                <w:rPr>
                  <w:rFonts w:asciiTheme="minorBidi" w:eastAsia="Yu Mincho" w:hAnsiTheme="minorBidi" w:cstheme="minorBidi"/>
                  <w:sz w:val="18"/>
                  <w:szCs w:val="18"/>
                </w:rPr>
                <w:t>35</w:t>
              </w:r>
              <w:r w:rsidRPr="004F32AA">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vAlign w:val="center"/>
          </w:tcPr>
          <w:p w14:paraId="0E523CA1" w14:textId="77777777" w:rsidR="007F5A9E" w:rsidRPr="009F41A3" w:rsidRDefault="007F5A9E" w:rsidP="00152546">
            <w:pPr>
              <w:keepNext/>
              <w:keepLines/>
              <w:spacing w:after="0"/>
              <w:jc w:val="center"/>
              <w:rPr>
                <w:ins w:id="9658" w:author="LGE" w:date="2023-05-25T15:5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3ECB074" w14:textId="77777777" w:rsidR="007F5A9E" w:rsidRPr="009F41A3" w:rsidRDefault="007F5A9E" w:rsidP="00152546">
            <w:pPr>
              <w:keepNext/>
              <w:keepLines/>
              <w:spacing w:after="0"/>
              <w:jc w:val="center"/>
              <w:rPr>
                <w:ins w:id="9659" w:author="LGE" w:date="2023-05-25T15:5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A39FBF4" w14:textId="77777777" w:rsidR="007F5A9E" w:rsidRPr="009F41A3" w:rsidRDefault="007F5A9E" w:rsidP="00152546">
            <w:pPr>
              <w:keepNext/>
              <w:keepLines/>
              <w:spacing w:after="0"/>
              <w:jc w:val="center"/>
              <w:rPr>
                <w:ins w:id="9660" w:author="LGE" w:date="2023-05-25T15:5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D8380C2" w14:textId="77777777" w:rsidR="007F5A9E" w:rsidRPr="009F41A3" w:rsidRDefault="007F5A9E" w:rsidP="00152546">
            <w:pPr>
              <w:keepNext/>
              <w:keepLines/>
              <w:spacing w:after="0"/>
              <w:jc w:val="center"/>
              <w:rPr>
                <w:ins w:id="9661" w:author="LGE" w:date="2023-05-25T15:5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8EF4009" w14:textId="77777777" w:rsidR="007F5A9E" w:rsidRPr="009F41A3" w:rsidRDefault="007F5A9E" w:rsidP="00152546">
            <w:pPr>
              <w:keepNext/>
              <w:keepLines/>
              <w:spacing w:after="0"/>
              <w:jc w:val="center"/>
              <w:rPr>
                <w:ins w:id="9662" w:author="LGE" w:date="2023-05-25T15:5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D785D87" w14:textId="77777777" w:rsidR="007F5A9E" w:rsidRPr="009F41A3" w:rsidRDefault="007F5A9E" w:rsidP="00152546">
            <w:pPr>
              <w:keepNext/>
              <w:keepLines/>
              <w:spacing w:after="0"/>
              <w:jc w:val="center"/>
              <w:rPr>
                <w:ins w:id="9663" w:author="LGE" w:date="2023-05-25T15:5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DA8F016" w14:textId="77777777" w:rsidR="007F5A9E" w:rsidRPr="009F41A3" w:rsidRDefault="007F5A9E" w:rsidP="00152546">
            <w:pPr>
              <w:keepNext/>
              <w:keepLines/>
              <w:spacing w:after="0"/>
              <w:jc w:val="center"/>
              <w:rPr>
                <w:ins w:id="9664" w:author="LGE" w:date="2023-05-25T15:53: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50F795A" w14:textId="77777777" w:rsidR="007F5A9E" w:rsidRPr="009F41A3" w:rsidRDefault="007F5A9E" w:rsidP="00152546">
            <w:pPr>
              <w:spacing w:after="0"/>
              <w:rPr>
                <w:ins w:id="9665" w:author="LGE" w:date="2023-05-25T15:53:00Z"/>
                <w:rFonts w:ascii="Arial" w:eastAsia="맑은 고딕" w:hAnsi="Arial" w:cs="Arial"/>
                <w:sz w:val="18"/>
                <w:lang w:eastAsia="ja-JP"/>
              </w:rPr>
            </w:pPr>
          </w:p>
        </w:tc>
      </w:tr>
      <w:tr w:rsidR="007F5A9E" w:rsidRPr="009F41A3" w14:paraId="0F22F3B3" w14:textId="77777777" w:rsidTr="00152546">
        <w:trPr>
          <w:trHeight w:val="173"/>
          <w:jc w:val="center"/>
          <w:ins w:id="9666" w:author="LGE" w:date="2023-05-25T15:53: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28B2229" w14:textId="77777777" w:rsidR="007F5A9E" w:rsidRPr="009F41A3" w:rsidRDefault="007F5A9E" w:rsidP="00152546">
            <w:pPr>
              <w:keepNext/>
              <w:keepLines/>
              <w:spacing w:after="0"/>
              <w:jc w:val="center"/>
              <w:rPr>
                <w:ins w:id="9667" w:author="LGE" w:date="2023-05-25T15:53:00Z"/>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AA3AC3" w14:textId="77777777" w:rsidR="007F5A9E" w:rsidRPr="009F41A3" w:rsidRDefault="007F5A9E" w:rsidP="00152546">
            <w:pPr>
              <w:keepNext/>
              <w:keepLines/>
              <w:spacing w:after="0"/>
              <w:jc w:val="center"/>
              <w:rPr>
                <w:ins w:id="9668" w:author="LGE" w:date="2023-05-25T15:53:00Z"/>
                <w:rFonts w:ascii="Arial" w:eastAsia="맑은 고딕" w:hAnsi="Arial"/>
                <w:sz w:val="18"/>
                <w:lang w:eastAsia="zh-TW"/>
              </w:rPr>
            </w:pPr>
            <w:ins w:id="9669" w:author="LGE" w:date="2023-05-25T15:53:00Z">
              <w:r>
                <w:rPr>
                  <w:rFonts w:ascii="Arial" w:eastAsia="맑은 고딕" w:hAnsi="Arial"/>
                  <w:sz w:val="18"/>
                  <w:lang w:eastAsia="ja-JP"/>
                </w:rPr>
                <w:t>n</w:t>
              </w:r>
              <w:r>
                <w:rPr>
                  <w:rFonts w:ascii="Arial" w:eastAsia="맑은 고딕"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539D29B3" w14:textId="77777777" w:rsidR="007F5A9E" w:rsidRPr="009F41A3" w:rsidRDefault="007F5A9E" w:rsidP="00152546">
            <w:pPr>
              <w:keepNext/>
              <w:keepLines/>
              <w:spacing w:after="0"/>
              <w:jc w:val="center"/>
              <w:rPr>
                <w:ins w:id="9670" w:author="LGE" w:date="2023-05-25T15:53:00Z"/>
                <w:rFonts w:ascii="Arial" w:eastAsia="맑은 고딕" w:hAnsi="Arial"/>
                <w:sz w:val="18"/>
                <w:lang w:eastAsia="ja-JP"/>
              </w:rPr>
            </w:pPr>
            <w:ins w:id="9671" w:author="LGE" w:date="2023-05-25T15:53:00Z">
              <w:r w:rsidRPr="009F41A3">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F55A738" w14:textId="77777777" w:rsidR="007F5A9E" w:rsidRPr="004F32AA" w:rsidRDefault="007F5A9E" w:rsidP="00152546">
            <w:pPr>
              <w:keepNext/>
              <w:keepLines/>
              <w:spacing w:after="0"/>
              <w:jc w:val="center"/>
              <w:rPr>
                <w:ins w:id="9672" w:author="LGE" w:date="2023-05-25T15:53:00Z"/>
                <w:rFonts w:asciiTheme="minorBidi" w:eastAsia="맑은 고딕"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3FCFE77" w14:textId="77777777" w:rsidR="007F5A9E" w:rsidRPr="004F32AA" w:rsidRDefault="007F5A9E" w:rsidP="00152546">
            <w:pPr>
              <w:keepNext/>
              <w:keepLines/>
              <w:spacing w:after="0"/>
              <w:jc w:val="center"/>
              <w:rPr>
                <w:ins w:id="9673" w:author="LGE" w:date="2023-05-25T15:53:00Z"/>
                <w:rFonts w:asciiTheme="minorBidi" w:eastAsia="Yu Mincho" w:hAnsiTheme="minorBidi" w:cstheme="minorBidi"/>
                <w:sz w:val="18"/>
                <w:szCs w:val="18"/>
              </w:rPr>
            </w:pPr>
            <w:ins w:id="9674" w:author="LGE" w:date="2023-05-25T15:53:00Z">
              <w:r w:rsidRPr="004F32AA">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BBADD05" w14:textId="77777777" w:rsidR="007F5A9E" w:rsidRPr="004F32AA" w:rsidRDefault="007F5A9E" w:rsidP="00152546">
            <w:pPr>
              <w:keepNext/>
              <w:keepLines/>
              <w:spacing w:after="0"/>
              <w:jc w:val="center"/>
              <w:rPr>
                <w:ins w:id="9675" w:author="LGE" w:date="2023-05-25T15:53:00Z"/>
                <w:rFonts w:asciiTheme="minorBidi" w:eastAsia="Yu Mincho" w:hAnsiTheme="minorBidi" w:cstheme="minorBidi"/>
                <w:sz w:val="18"/>
                <w:szCs w:val="18"/>
              </w:rPr>
            </w:pPr>
            <w:ins w:id="9676" w:author="LGE" w:date="2023-05-25T15:53:00Z">
              <w:r w:rsidRPr="004F32AA">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ABDCEBA" w14:textId="77777777" w:rsidR="007F5A9E" w:rsidRPr="004F32AA" w:rsidRDefault="007F5A9E" w:rsidP="00152546">
            <w:pPr>
              <w:keepNext/>
              <w:keepLines/>
              <w:spacing w:after="0"/>
              <w:jc w:val="center"/>
              <w:rPr>
                <w:ins w:id="9677" w:author="LGE" w:date="2023-05-25T15:53:00Z"/>
                <w:rFonts w:asciiTheme="minorBidi" w:eastAsia="Yu Mincho" w:hAnsiTheme="minorBidi" w:cstheme="minorBidi"/>
                <w:sz w:val="18"/>
                <w:szCs w:val="18"/>
              </w:rPr>
            </w:pPr>
            <w:ins w:id="9678" w:author="LGE" w:date="2023-05-25T15:53:00Z">
              <w:r w:rsidRPr="004F32AA">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EB07B1B" w14:textId="77777777" w:rsidR="007F5A9E" w:rsidRPr="004F32AA" w:rsidRDefault="007F5A9E" w:rsidP="00152546">
            <w:pPr>
              <w:keepNext/>
              <w:keepLines/>
              <w:spacing w:after="0"/>
              <w:jc w:val="center"/>
              <w:rPr>
                <w:ins w:id="9679" w:author="LGE" w:date="2023-05-25T15:53:00Z"/>
                <w:rFonts w:asciiTheme="minorBidi" w:eastAsia="Yu Mincho" w:hAnsiTheme="minorBidi" w:cstheme="minorBidi"/>
                <w:sz w:val="18"/>
                <w:szCs w:val="18"/>
              </w:rPr>
            </w:pPr>
            <w:ins w:id="9680" w:author="LGE" w:date="2023-05-25T15:53:00Z">
              <w:r w:rsidRPr="004F32AA">
                <w:rPr>
                  <w:rFonts w:asciiTheme="minorBidi" w:eastAsia="Yu Mincho" w:hAnsiTheme="minorBidi" w:cstheme="minorBidi"/>
                  <w:sz w:val="18"/>
                  <w:szCs w:val="18"/>
                </w:rPr>
                <w:t>25</w:t>
              </w:r>
              <w:r w:rsidRPr="004F32AA">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436F83DD" w14:textId="77777777" w:rsidR="007F5A9E" w:rsidRPr="004F32AA" w:rsidRDefault="007F5A9E" w:rsidP="00152546">
            <w:pPr>
              <w:keepNext/>
              <w:keepLines/>
              <w:spacing w:after="0"/>
              <w:jc w:val="center"/>
              <w:rPr>
                <w:ins w:id="9681" w:author="LGE" w:date="2023-05-25T15:53:00Z"/>
                <w:rFonts w:asciiTheme="minorBidi" w:eastAsia="Yu Mincho" w:hAnsiTheme="minorBidi" w:cstheme="minorBidi"/>
                <w:sz w:val="18"/>
                <w:szCs w:val="18"/>
              </w:rPr>
            </w:pPr>
            <w:ins w:id="9682" w:author="LGE" w:date="2023-05-25T15:53:00Z">
              <w:r w:rsidRPr="004F32AA">
                <w:rPr>
                  <w:rFonts w:asciiTheme="minorBidi" w:eastAsia="Yu Mincho" w:hAnsiTheme="minorBidi" w:cstheme="minorBidi"/>
                  <w:sz w:val="18"/>
                  <w:szCs w:val="18"/>
                </w:rPr>
                <w:t>30</w:t>
              </w:r>
              <w:r w:rsidRPr="004F32AA">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282292F3" w14:textId="77777777" w:rsidR="007F5A9E" w:rsidRPr="004F32AA" w:rsidRDefault="007F5A9E" w:rsidP="00152546">
            <w:pPr>
              <w:keepNext/>
              <w:keepLines/>
              <w:spacing w:after="0"/>
              <w:jc w:val="center"/>
              <w:rPr>
                <w:ins w:id="9683" w:author="LGE" w:date="2023-05-25T15:53:00Z"/>
                <w:rFonts w:asciiTheme="minorBidi" w:eastAsia="Yu Mincho" w:hAnsiTheme="minorBidi" w:cstheme="minorBidi"/>
                <w:sz w:val="18"/>
                <w:szCs w:val="18"/>
              </w:rPr>
            </w:pPr>
            <w:ins w:id="9684" w:author="LGE" w:date="2023-05-25T15:53:00Z">
              <w:r w:rsidRPr="004F32AA">
                <w:rPr>
                  <w:rFonts w:asciiTheme="minorBidi" w:eastAsia="Yu Mincho" w:hAnsiTheme="minorBidi" w:cstheme="minorBidi"/>
                  <w:sz w:val="18"/>
                  <w:szCs w:val="18"/>
                </w:rPr>
                <w:t>35</w:t>
              </w:r>
              <w:r w:rsidRPr="004F32AA">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16C29B3" w14:textId="77777777" w:rsidR="007F5A9E" w:rsidRPr="009F41A3" w:rsidRDefault="007F5A9E" w:rsidP="00152546">
            <w:pPr>
              <w:keepNext/>
              <w:keepLines/>
              <w:spacing w:after="0"/>
              <w:jc w:val="center"/>
              <w:rPr>
                <w:ins w:id="9685" w:author="LGE" w:date="2023-05-25T15:53:00Z"/>
                <w:rFonts w:ascii="Arial" w:eastAsia="Yu Mincho" w:hAnsi="Arial"/>
                <w:sz w:val="18"/>
              </w:rPr>
            </w:pPr>
            <w:ins w:id="9686" w:author="LGE" w:date="2023-05-25T15:53: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D88A56C" w14:textId="77777777" w:rsidR="007F5A9E" w:rsidRPr="009F41A3" w:rsidRDefault="007F5A9E" w:rsidP="00152546">
            <w:pPr>
              <w:keepNext/>
              <w:keepLines/>
              <w:spacing w:after="0"/>
              <w:jc w:val="center"/>
              <w:rPr>
                <w:ins w:id="9687" w:author="LGE" w:date="2023-05-25T15:53:00Z"/>
                <w:rFonts w:ascii="Arial" w:eastAsia="Yu Mincho" w:hAnsi="Arial"/>
                <w:sz w:val="18"/>
              </w:rPr>
            </w:pPr>
            <w:ins w:id="9688" w:author="LGE" w:date="2023-05-25T15:53: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E3F0191" w14:textId="77777777" w:rsidR="007F5A9E" w:rsidRPr="009F41A3" w:rsidRDefault="007F5A9E" w:rsidP="00152546">
            <w:pPr>
              <w:keepNext/>
              <w:keepLines/>
              <w:spacing w:after="0"/>
              <w:jc w:val="center"/>
              <w:rPr>
                <w:ins w:id="9689" w:author="LGE" w:date="2023-05-25T15:5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22BEFA5" w14:textId="77777777" w:rsidR="007F5A9E" w:rsidRPr="009F41A3" w:rsidRDefault="007F5A9E" w:rsidP="00152546">
            <w:pPr>
              <w:keepNext/>
              <w:keepLines/>
              <w:spacing w:after="0"/>
              <w:jc w:val="center"/>
              <w:rPr>
                <w:ins w:id="9690" w:author="LGE" w:date="2023-05-25T15:5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A9549DC" w14:textId="77777777" w:rsidR="007F5A9E" w:rsidRPr="009F41A3" w:rsidRDefault="007F5A9E" w:rsidP="00152546">
            <w:pPr>
              <w:keepNext/>
              <w:keepLines/>
              <w:spacing w:after="0"/>
              <w:jc w:val="center"/>
              <w:rPr>
                <w:ins w:id="9691" w:author="LGE" w:date="2023-05-25T15:5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C3F4A40" w14:textId="77777777" w:rsidR="007F5A9E" w:rsidRPr="009F41A3" w:rsidRDefault="007F5A9E" w:rsidP="00152546">
            <w:pPr>
              <w:keepNext/>
              <w:keepLines/>
              <w:spacing w:after="0"/>
              <w:jc w:val="center"/>
              <w:rPr>
                <w:ins w:id="9692" w:author="LGE" w:date="2023-05-25T15:53: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3103E1B" w14:textId="77777777" w:rsidR="007F5A9E" w:rsidRPr="009F41A3" w:rsidRDefault="007F5A9E" w:rsidP="00152546">
            <w:pPr>
              <w:keepNext/>
              <w:keepLines/>
              <w:spacing w:after="0"/>
              <w:jc w:val="center"/>
              <w:rPr>
                <w:ins w:id="9693" w:author="LGE" w:date="2023-05-25T15:53: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12B8F3D" w14:textId="77777777" w:rsidR="007F5A9E" w:rsidRPr="009F41A3" w:rsidRDefault="007F5A9E" w:rsidP="00152546">
            <w:pPr>
              <w:spacing w:after="0"/>
              <w:rPr>
                <w:ins w:id="9694" w:author="LGE" w:date="2023-05-25T15:53:00Z"/>
                <w:rFonts w:ascii="Arial" w:eastAsia="맑은 고딕" w:hAnsi="Arial" w:cs="Arial"/>
                <w:sz w:val="18"/>
                <w:lang w:eastAsia="ja-JP"/>
              </w:rPr>
            </w:pPr>
          </w:p>
        </w:tc>
      </w:tr>
      <w:tr w:rsidR="007F5A9E" w:rsidRPr="009F41A3" w14:paraId="50908B26" w14:textId="77777777" w:rsidTr="00152546">
        <w:trPr>
          <w:trHeight w:val="36"/>
          <w:jc w:val="center"/>
          <w:ins w:id="9695" w:author="LGE" w:date="2023-05-25T15:53: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AEBDA04" w14:textId="77777777" w:rsidR="007F5A9E" w:rsidRPr="009F41A3" w:rsidRDefault="007F5A9E" w:rsidP="00152546">
            <w:pPr>
              <w:keepNext/>
              <w:keepLines/>
              <w:spacing w:after="0"/>
              <w:jc w:val="center"/>
              <w:rPr>
                <w:ins w:id="9696" w:author="LGE" w:date="2023-05-25T15:53:00Z"/>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7A9F0" w14:textId="77777777" w:rsidR="007F5A9E" w:rsidRPr="009F41A3" w:rsidRDefault="007F5A9E" w:rsidP="00152546">
            <w:pPr>
              <w:keepNext/>
              <w:keepLines/>
              <w:spacing w:after="0"/>
              <w:jc w:val="center"/>
              <w:rPr>
                <w:ins w:id="9697" w:author="LGE" w:date="2023-05-25T15:53: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7DF37E7" w14:textId="77777777" w:rsidR="007F5A9E" w:rsidRPr="009F41A3" w:rsidRDefault="007F5A9E" w:rsidP="00152546">
            <w:pPr>
              <w:keepNext/>
              <w:keepLines/>
              <w:spacing w:after="0"/>
              <w:jc w:val="center"/>
              <w:rPr>
                <w:ins w:id="9698" w:author="LGE" w:date="2023-05-25T15:53:00Z"/>
                <w:rFonts w:ascii="Arial" w:eastAsia="맑은 고딕" w:hAnsi="Arial"/>
                <w:sz w:val="18"/>
              </w:rPr>
            </w:pPr>
            <w:ins w:id="9699" w:author="LGE" w:date="2023-05-25T15:53:00Z">
              <w:r w:rsidRPr="009F41A3">
                <w:rPr>
                  <w:rFonts w:ascii="Arial" w:eastAsia="맑은 고딕"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197058FC" w14:textId="77777777" w:rsidR="007F5A9E" w:rsidRPr="009F41A3" w:rsidRDefault="007F5A9E" w:rsidP="00152546">
            <w:pPr>
              <w:keepNext/>
              <w:keepLines/>
              <w:spacing w:after="0"/>
              <w:jc w:val="center"/>
              <w:rPr>
                <w:ins w:id="9700" w:author="LGE" w:date="2023-05-25T15:53: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6127AA4" w14:textId="77777777" w:rsidR="007F5A9E" w:rsidRPr="009F41A3" w:rsidRDefault="007F5A9E" w:rsidP="00152546">
            <w:pPr>
              <w:keepNext/>
              <w:keepLines/>
              <w:spacing w:after="0"/>
              <w:jc w:val="center"/>
              <w:rPr>
                <w:ins w:id="9701" w:author="LGE" w:date="2023-05-25T15:53:00Z"/>
                <w:rFonts w:ascii="Arial" w:eastAsia="Yu Mincho" w:hAnsi="Arial"/>
                <w:sz w:val="18"/>
              </w:rPr>
            </w:pPr>
            <w:ins w:id="9702" w:author="LGE" w:date="2023-05-25T15:53: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F796CF" w14:textId="77777777" w:rsidR="007F5A9E" w:rsidRPr="009F41A3" w:rsidRDefault="007F5A9E" w:rsidP="00152546">
            <w:pPr>
              <w:keepNext/>
              <w:keepLines/>
              <w:spacing w:after="0"/>
              <w:jc w:val="center"/>
              <w:rPr>
                <w:ins w:id="9703" w:author="LGE" w:date="2023-05-25T15:53:00Z"/>
                <w:rFonts w:ascii="Arial" w:eastAsia="Yu Mincho" w:hAnsi="Arial"/>
                <w:sz w:val="18"/>
              </w:rPr>
            </w:pPr>
            <w:ins w:id="9704" w:author="LGE" w:date="2023-05-25T15:53: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E6143A3" w14:textId="77777777" w:rsidR="007F5A9E" w:rsidRPr="009F41A3" w:rsidRDefault="007F5A9E" w:rsidP="00152546">
            <w:pPr>
              <w:keepNext/>
              <w:keepLines/>
              <w:spacing w:after="0"/>
              <w:jc w:val="center"/>
              <w:rPr>
                <w:ins w:id="9705" w:author="LGE" w:date="2023-05-25T15:53:00Z"/>
                <w:rFonts w:ascii="Arial" w:eastAsia="Yu Mincho" w:hAnsi="Arial"/>
                <w:sz w:val="18"/>
              </w:rPr>
            </w:pPr>
            <w:ins w:id="9706" w:author="LGE" w:date="2023-05-25T15:53: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46CA626" w14:textId="77777777" w:rsidR="007F5A9E" w:rsidRPr="009F41A3" w:rsidRDefault="007F5A9E" w:rsidP="00152546">
            <w:pPr>
              <w:keepNext/>
              <w:keepLines/>
              <w:spacing w:after="0"/>
              <w:jc w:val="center"/>
              <w:rPr>
                <w:ins w:id="9707" w:author="LGE" w:date="2023-05-25T15:53:00Z"/>
                <w:rFonts w:ascii="Arial" w:eastAsia="Yu Mincho" w:hAnsi="Arial"/>
                <w:sz w:val="18"/>
              </w:rPr>
            </w:pPr>
            <w:ins w:id="9708" w:author="LGE" w:date="2023-05-25T15:53: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72EC2DD" w14:textId="77777777" w:rsidR="007F5A9E" w:rsidRPr="009F41A3" w:rsidRDefault="007F5A9E" w:rsidP="00152546">
            <w:pPr>
              <w:keepNext/>
              <w:keepLines/>
              <w:spacing w:after="0"/>
              <w:jc w:val="center"/>
              <w:rPr>
                <w:ins w:id="9709" w:author="LGE" w:date="2023-05-25T15:53:00Z"/>
                <w:rFonts w:ascii="Arial" w:eastAsia="Yu Mincho" w:hAnsi="Arial"/>
                <w:sz w:val="18"/>
              </w:rPr>
            </w:pPr>
            <w:ins w:id="9710" w:author="LGE" w:date="2023-05-25T15:53: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7F687ED" w14:textId="77777777" w:rsidR="007F5A9E" w:rsidRPr="009F41A3" w:rsidRDefault="007F5A9E" w:rsidP="00152546">
            <w:pPr>
              <w:keepNext/>
              <w:keepLines/>
              <w:spacing w:after="0"/>
              <w:jc w:val="center"/>
              <w:rPr>
                <w:ins w:id="9711" w:author="LGE" w:date="2023-05-25T15:5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7C981D1" w14:textId="77777777" w:rsidR="007F5A9E" w:rsidRPr="009F41A3" w:rsidRDefault="007F5A9E" w:rsidP="00152546">
            <w:pPr>
              <w:keepNext/>
              <w:keepLines/>
              <w:spacing w:after="0"/>
              <w:jc w:val="center"/>
              <w:rPr>
                <w:ins w:id="9712" w:author="LGE" w:date="2023-05-25T15:53:00Z"/>
                <w:rFonts w:ascii="Arial" w:eastAsia="Yu Mincho" w:hAnsi="Arial"/>
                <w:sz w:val="18"/>
              </w:rPr>
            </w:pPr>
            <w:ins w:id="9713" w:author="LGE" w:date="2023-05-25T15:53: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885E5EC" w14:textId="77777777" w:rsidR="007F5A9E" w:rsidRPr="009F41A3" w:rsidRDefault="007F5A9E" w:rsidP="00152546">
            <w:pPr>
              <w:keepNext/>
              <w:keepLines/>
              <w:spacing w:after="0"/>
              <w:jc w:val="center"/>
              <w:rPr>
                <w:ins w:id="9714" w:author="LGE" w:date="2023-05-25T15:53:00Z"/>
                <w:rFonts w:ascii="Arial" w:eastAsia="Yu Mincho" w:hAnsi="Arial"/>
                <w:sz w:val="18"/>
              </w:rPr>
            </w:pPr>
            <w:ins w:id="9715" w:author="LGE" w:date="2023-05-25T15:53: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3D27503" w14:textId="77777777" w:rsidR="007F5A9E" w:rsidRPr="009F41A3" w:rsidRDefault="007F5A9E" w:rsidP="00152546">
            <w:pPr>
              <w:keepNext/>
              <w:keepLines/>
              <w:spacing w:after="0"/>
              <w:jc w:val="center"/>
              <w:rPr>
                <w:ins w:id="9716" w:author="LGE" w:date="2023-05-25T15:53:00Z"/>
                <w:rFonts w:ascii="Arial" w:eastAsia="Yu Mincho" w:hAnsi="Arial"/>
                <w:sz w:val="18"/>
              </w:rPr>
            </w:pPr>
            <w:ins w:id="9717" w:author="LGE" w:date="2023-05-25T15:53: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BDFCBAD" w14:textId="77777777" w:rsidR="007F5A9E" w:rsidRPr="009F41A3" w:rsidRDefault="007F5A9E" w:rsidP="00152546">
            <w:pPr>
              <w:keepNext/>
              <w:keepLines/>
              <w:spacing w:after="0"/>
              <w:jc w:val="center"/>
              <w:rPr>
                <w:ins w:id="9718" w:author="LGE" w:date="2023-05-25T15:53:00Z"/>
                <w:rFonts w:ascii="Arial" w:eastAsia="Yu Mincho" w:hAnsi="Arial"/>
                <w:sz w:val="18"/>
              </w:rPr>
            </w:pPr>
            <w:ins w:id="9719" w:author="LGE" w:date="2023-05-25T15:53: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395B903" w14:textId="77777777" w:rsidR="007F5A9E" w:rsidRPr="009F41A3" w:rsidRDefault="007F5A9E" w:rsidP="00152546">
            <w:pPr>
              <w:keepNext/>
              <w:keepLines/>
              <w:spacing w:after="0"/>
              <w:jc w:val="center"/>
              <w:rPr>
                <w:ins w:id="9720" w:author="LGE" w:date="2023-05-25T15:53:00Z"/>
                <w:rFonts w:ascii="Arial" w:eastAsia="Yu Mincho" w:hAnsi="Arial"/>
                <w:sz w:val="18"/>
              </w:rPr>
            </w:pPr>
            <w:ins w:id="9721" w:author="LGE" w:date="2023-05-25T15:53: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31E78A06" w14:textId="77777777" w:rsidR="007F5A9E" w:rsidRPr="009F41A3" w:rsidRDefault="007F5A9E" w:rsidP="00152546">
            <w:pPr>
              <w:keepNext/>
              <w:keepLines/>
              <w:spacing w:after="0"/>
              <w:jc w:val="center"/>
              <w:rPr>
                <w:ins w:id="9722" w:author="LGE" w:date="2023-05-25T15:53:00Z"/>
                <w:rFonts w:ascii="Arial" w:eastAsia="Yu Mincho" w:hAnsi="Arial"/>
                <w:sz w:val="18"/>
              </w:rPr>
            </w:pPr>
            <w:ins w:id="9723" w:author="LGE" w:date="2023-05-25T15:53: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AA6CB2B" w14:textId="77777777" w:rsidR="007F5A9E" w:rsidRPr="009F41A3" w:rsidRDefault="007F5A9E" w:rsidP="00152546">
            <w:pPr>
              <w:keepNext/>
              <w:keepLines/>
              <w:spacing w:after="0"/>
              <w:jc w:val="center"/>
              <w:rPr>
                <w:ins w:id="9724" w:author="LGE" w:date="2023-05-25T15:53:00Z"/>
                <w:rFonts w:ascii="Arial" w:eastAsia="Yu Mincho" w:hAnsi="Arial"/>
                <w:sz w:val="18"/>
              </w:rPr>
            </w:pPr>
            <w:ins w:id="9725" w:author="LGE" w:date="2023-05-25T15:53: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CCF2F0" w14:textId="77777777" w:rsidR="007F5A9E" w:rsidRPr="009F41A3" w:rsidRDefault="007F5A9E" w:rsidP="00152546">
            <w:pPr>
              <w:spacing w:after="0"/>
              <w:rPr>
                <w:ins w:id="9726" w:author="LGE" w:date="2023-05-25T15:53:00Z"/>
                <w:rFonts w:ascii="Arial" w:eastAsia="맑은 고딕" w:hAnsi="Arial" w:cs="Arial"/>
                <w:sz w:val="18"/>
                <w:lang w:eastAsia="ja-JP"/>
              </w:rPr>
            </w:pPr>
          </w:p>
        </w:tc>
      </w:tr>
      <w:tr w:rsidR="007F5A9E" w:rsidRPr="009F41A3" w14:paraId="26419DAB" w14:textId="77777777" w:rsidTr="00152546">
        <w:trPr>
          <w:trHeight w:val="36"/>
          <w:jc w:val="center"/>
          <w:ins w:id="9727" w:author="LGE" w:date="2023-05-25T15:53: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436FFDA" w14:textId="77777777" w:rsidR="007F5A9E" w:rsidRPr="009F41A3" w:rsidRDefault="007F5A9E" w:rsidP="00152546">
            <w:pPr>
              <w:keepNext/>
              <w:keepLines/>
              <w:spacing w:after="0"/>
              <w:jc w:val="center"/>
              <w:rPr>
                <w:ins w:id="9728" w:author="LGE" w:date="2023-05-25T15:53:00Z"/>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02403C" w14:textId="77777777" w:rsidR="007F5A9E" w:rsidRPr="009F41A3" w:rsidRDefault="007F5A9E" w:rsidP="00152546">
            <w:pPr>
              <w:keepNext/>
              <w:keepLines/>
              <w:spacing w:after="0"/>
              <w:jc w:val="center"/>
              <w:rPr>
                <w:ins w:id="9729" w:author="LGE" w:date="2023-05-25T15:53: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67292B" w14:textId="77777777" w:rsidR="007F5A9E" w:rsidRPr="009F41A3" w:rsidRDefault="007F5A9E" w:rsidP="00152546">
            <w:pPr>
              <w:keepNext/>
              <w:keepLines/>
              <w:spacing w:after="0"/>
              <w:jc w:val="center"/>
              <w:rPr>
                <w:ins w:id="9730" w:author="LGE" w:date="2023-05-25T15:53:00Z"/>
                <w:rFonts w:ascii="Arial" w:eastAsia="맑은 고딕" w:hAnsi="Arial"/>
                <w:sz w:val="18"/>
                <w:lang w:eastAsia="ja-JP"/>
              </w:rPr>
            </w:pPr>
            <w:ins w:id="9731" w:author="LGE" w:date="2023-05-25T15:53:00Z">
              <w:r w:rsidRPr="009F41A3">
                <w:rPr>
                  <w:rFonts w:ascii="Arial" w:eastAsia="맑은 고딕"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22A33BA0" w14:textId="77777777" w:rsidR="007F5A9E" w:rsidRPr="009F41A3" w:rsidRDefault="007F5A9E" w:rsidP="00152546">
            <w:pPr>
              <w:keepNext/>
              <w:keepLines/>
              <w:spacing w:after="0"/>
              <w:jc w:val="center"/>
              <w:rPr>
                <w:ins w:id="9732" w:author="LGE" w:date="2023-05-25T15:53: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333D44" w14:textId="77777777" w:rsidR="007F5A9E" w:rsidRPr="009F41A3" w:rsidRDefault="007F5A9E" w:rsidP="00152546">
            <w:pPr>
              <w:keepNext/>
              <w:keepLines/>
              <w:spacing w:after="0"/>
              <w:jc w:val="center"/>
              <w:rPr>
                <w:ins w:id="9733" w:author="LGE" w:date="2023-05-25T15:53:00Z"/>
                <w:rFonts w:ascii="Arial" w:eastAsia="Yu Mincho" w:hAnsi="Arial"/>
                <w:sz w:val="18"/>
              </w:rPr>
            </w:pPr>
            <w:ins w:id="9734" w:author="LGE" w:date="2023-05-25T15:53: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7C2593C" w14:textId="77777777" w:rsidR="007F5A9E" w:rsidRPr="009F41A3" w:rsidRDefault="007F5A9E" w:rsidP="00152546">
            <w:pPr>
              <w:keepNext/>
              <w:keepLines/>
              <w:spacing w:after="0"/>
              <w:jc w:val="center"/>
              <w:rPr>
                <w:ins w:id="9735" w:author="LGE" w:date="2023-05-25T15:53:00Z"/>
                <w:rFonts w:ascii="Arial" w:eastAsia="Yu Mincho" w:hAnsi="Arial"/>
                <w:sz w:val="18"/>
              </w:rPr>
            </w:pPr>
            <w:ins w:id="9736" w:author="LGE" w:date="2023-05-25T15:53: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5E60C44" w14:textId="77777777" w:rsidR="007F5A9E" w:rsidRPr="009F41A3" w:rsidRDefault="007F5A9E" w:rsidP="00152546">
            <w:pPr>
              <w:keepNext/>
              <w:keepLines/>
              <w:spacing w:after="0"/>
              <w:jc w:val="center"/>
              <w:rPr>
                <w:ins w:id="9737" w:author="LGE" w:date="2023-05-25T15:53:00Z"/>
                <w:rFonts w:ascii="Arial" w:eastAsia="Yu Mincho" w:hAnsi="Arial"/>
                <w:sz w:val="18"/>
              </w:rPr>
            </w:pPr>
            <w:ins w:id="9738" w:author="LGE" w:date="2023-05-25T15:53: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57172C1" w14:textId="77777777" w:rsidR="007F5A9E" w:rsidRPr="009F41A3" w:rsidRDefault="007F5A9E" w:rsidP="00152546">
            <w:pPr>
              <w:keepNext/>
              <w:keepLines/>
              <w:spacing w:after="0"/>
              <w:jc w:val="center"/>
              <w:rPr>
                <w:ins w:id="9739" w:author="LGE" w:date="2023-05-25T15:53:00Z"/>
                <w:rFonts w:ascii="Arial" w:eastAsia="Yu Mincho" w:hAnsi="Arial"/>
                <w:sz w:val="18"/>
              </w:rPr>
            </w:pPr>
            <w:ins w:id="9740" w:author="LGE" w:date="2023-05-25T15:53: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C4C3F17" w14:textId="77777777" w:rsidR="007F5A9E" w:rsidRPr="009F41A3" w:rsidRDefault="007F5A9E" w:rsidP="00152546">
            <w:pPr>
              <w:keepNext/>
              <w:keepLines/>
              <w:spacing w:after="0"/>
              <w:jc w:val="center"/>
              <w:rPr>
                <w:ins w:id="9741" w:author="LGE" w:date="2023-05-25T15:53:00Z"/>
                <w:rFonts w:ascii="Arial" w:eastAsia="Yu Mincho" w:hAnsi="Arial"/>
                <w:sz w:val="18"/>
              </w:rPr>
            </w:pPr>
            <w:ins w:id="9742" w:author="LGE" w:date="2023-05-25T15:53: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041D1B31" w14:textId="77777777" w:rsidR="007F5A9E" w:rsidRPr="009F41A3" w:rsidRDefault="007F5A9E" w:rsidP="00152546">
            <w:pPr>
              <w:keepNext/>
              <w:keepLines/>
              <w:spacing w:after="0"/>
              <w:jc w:val="center"/>
              <w:rPr>
                <w:ins w:id="9743" w:author="LGE" w:date="2023-05-25T15:5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BA8E55D" w14:textId="77777777" w:rsidR="007F5A9E" w:rsidRPr="009F41A3" w:rsidRDefault="007F5A9E" w:rsidP="00152546">
            <w:pPr>
              <w:keepNext/>
              <w:keepLines/>
              <w:spacing w:after="0"/>
              <w:jc w:val="center"/>
              <w:rPr>
                <w:ins w:id="9744" w:author="LGE" w:date="2023-05-25T15:53:00Z"/>
                <w:rFonts w:ascii="Arial" w:eastAsia="Yu Mincho" w:hAnsi="Arial"/>
                <w:sz w:val="18"/>
              </w:rPr>
            </w:pPr>
            <w:ins w:id="9745" w:author="LGE" w:date="2023-05-25T15:53: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741453" w14:textId="77777777" w:rsidR="007F5A9E" w:rsidRPr="009F41A3" w:rsidRDefault="007F5A9E" w:rsidP="00152546">
            <w:pPr>
              <w:keepNext/>
              <w:keepLines/>
              <w:spacing w:after="0"/>
              <w:jc w:val="center"/>
              <w:rPr>
                <w:ins w:id="9746" w:author="LGE" w:date="2023-05-25T15:53:00Z"/>
                <w:rFonts w:ascii="Arial" w:eastAsia="Yu Mincho" w:hAnsi="Arial"/>
                <w:sz w:val="18"/>
              </w:rPr>
            </w:pPr>
            <w:ins w:id="9747" w:author="LGE" w:date="2023-05-25T15:53: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53C9198" w14:textId="77777777" w:rsidR="007F5A9E" w:rsidRPr="009F41A3" w:rsidRDefault="007F5A9E" w:rsidP="00152546">
            <w:pPr>
              <w:keepNext/>
              <w:keepLines/>
              <w:spacing w:after="0"/>
              <w:jc w:val="center"/>
              <w:rPr>
                <w:ins w:id="9748" w:author="LGE" w:date="2023-05-25T15:53:00Z"/>
                <w:rFonts w:ascii="Arial" w:eastAsia="Yu Mincho" w:hAnsi="Arial"/>
                <w:sz w:val="18"/>
              </w:rPr>
            </w:pPr>
            <w:ins w:id="9749" w:author="LGE" w:date="2023-05-25T15:53: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FAA14BC" w14:textId="77777777" w:rsidR="007F5A9E" w:rsidRPr="009F41A3" w:rsidRDefault="007F5A9E" w:rsidP="00152546">
            <w:pPr>
              <w:keepNext/>
              <w:keepLines/>
              <w:spacing w:after="0"/>
              <w:jc w:val="center"/>
              <w:rPr>
                <w:ins w:id="9750" w:author="LGE" w:date="2023-05-25T15:53:00Z"/>
                <w:rFonts w:ascii="Arial" w:eastAsia="Yu Mincho" w:hAnsi="Arial"/>
                <w:sz w:val="18"/>
              </w:rPr>
            </w:pPr>
            <w:ins w:id="9751" w:author="LGE" w:date="2023-05-25T15:53: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AEA6A0E" w14:textId="77777777" w:rsidR="007F5A9E" w:rsidRPr="009F41A3" w:rsidRDefault="007F5A9E" w:rsidP="00152546">
            <w:pPr>
              <w:keepNext/>
              <w:keepLines/>
              <w:spacing w:after="0"/>
              <w:jc w:val="center"/>
              <w:rPr>
                <w:ins w:id="9752" w:author="LGE" w:date="2023-05-25T15:53:00Z"/>
                <w:rFonts w:ascii="Arial" w:eastAsia="Yu Mincho" w:hAnsi="Arial"/>
                <w:sz w:val="18"/>
              </w:rPr>
            </w:pPr>
            <w:ins w:id="9753" w:author="LGE" w:date="2023-05-25T15:53: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4DF37B5E" w14:textId="77777777" w:rsidR="007F5A9E" w:rsidRPr="009F41A3" w:rsidRDefault="007F5A9E" w:rsidP="00152546">
            <w:pPr>
              <w:keepNext/>
              <w:keepLines/>
              <w:spacing w:after="0"/>
              <w:jc w:val="center"/>
              <w:rPr>
                <w:ins w:id="9754" w:author="LGE" w:date="2023-05-25T15:53:00Z"/>
                <w:rFonts w:ascii="Arial" w:eastAsia="Yu Mincho" w:hAnsi="Arial"/>
                <w:sz w:val="18"/>
              </w:rPr>
            </w:pPr>
            <w:ins w:id="9755" w:author="LGE" w:date="2023-05-25T15:53: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0D0AEA7" w14:textId="77777777" w:rsidR="007F5A9E" w:rsidRPr="009F41A3" w:rsidRDefault="007F5A9E" w:rsidP="00152546">
            <w:pPr>
              <w:keepNext/>
              <w:keepLines/>
              <w:spacing w:after="0"/>
              <w:jc w:val="center"/>
              <w:rPr>
                <w:ins w:id="9756" w:author="LGE" w:date="2023-05-25T15:53:00Z"/>
                <w:rFonts w:ascii="Arial" w:eastAsia="Yu Mincho" w:hAnsi="Arial"/>
                <w:sz w:val="18"/>
              </w:rPr>
            </w:pPr>
            <w:ins w:id="9757" w:author="LGE" w:date="2023-05-25T15:53: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C8E68E" w14:textId="77777777" w:rsidR="007F5A9E" w:rsidRPr="009F41A3" w:rsidRDefault="007F5A9E" w:rsidP="00152546">
            <w:pPr>
              <w:spacing w:after="0"/>
              <w:rPr>
                <w:ins w:id="9758" w:author="LGE" w:date="2023-05-25T15:53:00Z"/>
                <w:rFonts w:ascii="Arial" w:eastAsia="맑은 고딕" w:hAnsi="Arial" w:cs="Arial"/>
                <w:sz w:val="18"/>
                <w:lang w:eastAsia="ja-JP"/>
              </w:rPr>
            </w:pPr>
          </w:p>
        </w:tc>
      </w:tr>
    </w:tbl>
    <w:p w14:paraId="3E4A78EC" w14:textId="77777777" w:rsidR="007F5A9E" w:rsidRPr="009F41A3" w:rsidRDefault="007F5A9E" w:rsidP="007F5A9E">
      <w:pPr>
        <w:rPr>
          <w:ins w:id="9759" w:author="LGE" w:date="2023-05-25T15:53:00Z"/>
          <w:rFonts w:eastAsia="맑은 고딕"/>
          <w:lang w:eastAsia="ko-KR"/>
        </w:rPr>
      </w:pPr>
    </w:p>
    <w:p w14:paraId="4A0DBA5E" w14:textId="36E91657" w:rsidR="007F5A9E" w:rsidRDefault="007F5A9E" w:rsidP="007F5A9E">
      <w:pPr>
        <w:pStyle w:val="3"/>
        <w:rPr>
          <w:ins w:id="9760" w:author="LGE" w:date="2023-05-25T15:53:00Z"/>
          <w:rFonts w:cs="Arial"/>
          <w:szCs w:val="28"/>
        </w:rPr>
      </w:pPr>
      <w:bookmarkStart w:id="9761" w:name="_Toc135927858"/>
      <w:ins w:id="9762" w:author="LGE" w:date="2023-05-25T15:54:00Z">
        <w:r>
          <w:rPr>
            <w:rFonts w:hint="eastAsia"/>
          </w:rPr>
          <w:t>6.45</w:t>
        </w:r>
      </w:ins>
      <w:ins w:id="9763" w:author="LGE" w:date="2023-05-25T15:53:00Z">
        <w:r w:rsidRPr="000558E4">
          <w:rPr>
            <w:rFonts w:hint="eastAsia"/>
          </w:rPr>
          <w:t>.</w:t>
        </w:r>
        <w:r>
          <w:t>3</w:t>
        </w:r>
        <w:r w:rsidRPr="000558E4">
          <w:tab/>
        </w:r>
        <w:r w:rsidRPr="009F41A3">
          <w:rPr>
            <w:lang w:val="en-US" w:eastAsia="zh-CN"/>
          </w:rPr>
          <w:t>Co-existence studies</w:t>
        </w:r>
        <w:bookmarkEnd w:id="9761"/>
      </w:ins>
    </w:p>
    <w:p w14:paraId="0BB390AD" w14:textId="77777777" w:rsidR="007F5A9E" w:rsidRPr="0073147A" w:rsidRDefault="007F5A9E" w:rsidP="007F5A9E">
      <w:pPr>
        <w:rPr>
          <w:ins w:id="9764" w:author="LGE" w:date="2023-05-25T15:53:00Z"/>
          <w:lang w:eastAsia="ja-JP"/>
        </w:rPr>
      </w:pPr>
      <w:ins w:id="9765" w:author="LGE" w:date="2023-05-25T15:53:00Z">
        <w:r>
          <w:rPr>
            <w:lang w:eastAsia="ja-JP"/>
          </w:rPr>
          <w:t xml:space="preserve">Based on co-existence studies of </w:t>
        </w:r>
        <w:r>
          <w:t>DC_7_</w:t>
        </w:r>
        <w:r>
          <w:rPr>
            <w:lang w:eastAsia="ja-JP"/>
          </w:rPr>
          <w:t>n77 and DC_7_n71, own Rx impact of the 3</w:t>
        </w:r>
        <w:r>
          <w:rPr>
            <w:vertAlign w:val="superscript"/>
            <w:lang w:eastAsia="ja-JP"/>
          </w:rPr>
          <w:t>rd</w:t>
        </w:r>
        <w:r>
          <w:rPr>
            <w:lang w:eastAsia="ja-JP"/>
          </w:rPr>
          <w:t xml:space="preserve"> band is the followings.</w:t>
        </w:r>
      </w:ins>
    </w:p>
    <w:p w14:paraId="02C1FF3D" w14:textId="77777777" w:rsidR="007F5A9E" w:rsidRDefault="007F5A9E" w:rsidP="007F5A9E">
      <w:pPr>
        <w:pStyle w:val="B1"/>
        <w:rPr>
          <w:ins w:id="9766" w:author="LGE" w:date="2023-05-25T15:53:00Z"/>
          <w:lang w:eastAsia="ja-JP"/>
        </w:rPr>
      </w:pPr>
      <w:ins w:id="9767" w:author="LGE" w:date="2023-05-25T15:53:00Z">
        <w:r>
          <w:rPr>
            <w:lang w:eastAsia="ja-JP"/>
          </w:rPr>
          <w:t xml:space="preserve">-    </w:t>
        </w:r>
        <w:r>
          <w:rPr>
            <w:lang w:eastAsia="ko-KR"/>
          </w:rPr>
          <w:t>3</w:t>
        </w:r>
        <w:r w:rsidRPr="0073793A">
          <w:rPr>
            <w:vertAlign w:val="superscript"/>
            <w:lang w:eastAsia="ko-KR"/>
          </w:rPr>
          <w:t>r</w:t>
        </w:r>
        <w:r>
          <w:rPr>
            <w:vertAlign w:val="superscript"/>
            <w:lang w:eastAsia="ko-KR"/>
          </w:rPr>
          <w:t>d</w:t>
        </w:r>
        <w:r>
          <w:rPr>
            <w:lang w:eastAsia="ja-JP"/>
          </w:rPr>
          <w:t xml:space="preserve"> order IMD products generated by DC_7_n71 uplink may fall into own Rx of band n77.</w:t>
        </w:r>
      </w:ins>
    </w:p>
    <w:p w14:paraId="67697816" w14:textId="77777777" w:rsidR="007F5A9E" w:rsidRPr="0073147A" w:rsidRDefault="007F5A9E">
      <w:pPr>
        <w:rPr>
          <w:ins w:id="9768" w:author="LGE" w:date="2023-05-25T15:53:00Z"/>
          <w:rFonts w:eastAsia="맑은 고딕"/>
          <w:lang w:eastAsia="ko-KR"/>
        </w:rPr>
        <w:pPrChange w:id="9769" w:author="지중근/연구원/C&amp;M표준(연)통신표준TP(junggeun.chi@lge.com)" w:date="2023-05-26T11:18:00Z">
          <w:pPr>
            <w:pStyle w:val="B1"/>
          </w:pPr>
        </w:pPrChange>
      </w:pPr>
    </w:p>
    <w:p w14:paraId="5430D549" w14:textId="4BA39EDC" w:rsidR="007F5A9E" w:rsidRDefault="007F5A9E" w:rsidP="007F5A9E">
      <w:pPr>
        <w:pStyle w:val="3"/>
        <w:rPr>
          <w:ins w:id="9770" w:author="LGE" w:date="2023-05-25T15:53:00Z"/>
          <w:rFonts w:cs="Arial"/>
          <w:szCs w:val="28"/>
        </w:rPr>
      </w:pPr>
      <w:bookmarkStart w:id="9771" w:name="_Toc135927859"/>
      <w:ins w:id="9772" w:author="LGE" w:date="2023-05-25T15:54:00Z">
        <w:r>
          <w:rPr>
            <w:rFonts w:hint="eastAsia"/>
          </w:rPr>
          <w:lastRenderedPageBreak/>
          <w:t>6.45</w:t>
        </w:r>
      </w:ins>
      <w:ins w:id="9773" w:author="LGE" w:date="2023-05-25T15:53:00Z">
        <w:r w:rsidRPr="000558E4">
          <w:rPr>
            <w:rFonts w:hint="eastAsia"/>
          </w:rPr>
          <w:t>.</w:t>
        </w:r>
        <w:r>
          <w:t>4</w:t>
        </w:r>
        <w:r w:rsidRPr="000558E4">
          <w:tab/>
        </w:r>
        <w:r w:rsidRPr="000558E4">
          <w:rPr>
            <w:rFonts w:cs="Arial"/>
            <w:szCs w:val="28"/>
          </w:rPr>
          <w:t>∆TIB and ∆RIB values</w:t>
        </w:r>
        <w:bookmarkEnd w:id="9771"/>
      </w:ins>
    </w:p>
    <w:p w14:paraId="70733492" w14:textId="77777777" w:rsidR="007F5A9E" w:rsidRDefault="007F5A9E" w:rsidP="007F5A9E">
      <w:pPr>
        <w:rPr>
          <w:ins w:id="9774" w:author="LGE" w:date="2023-05-25T15:53:00Z"/>
        </w:rPr>
      </w:pPr>
      <w:ins w:id="9775" w:author="LGE" w:date="2023-05-25T15:53:00Z">
        <w:r>
          <w:rPr>
            <w:rFonts w:ascii="Arial" w:eastAsia="맑은 고딕" w:hAnsi="Arial"/>
            <w:sz w:val="18"/>
          </w:rPr>
          <w:t xml:space="preserve">For </w:t>
        </w:r>
        <w:r w:rsidRPr="00DF276B">
          <w:rPr>
            <w:rFonts w:ascii="Arial" w:eastAsia="맑은 고딕" w:hAnsi="Arial"/>
            <w:sz w:val="18"/>
          </w:rPr>
          <w:t>DC_</w:t>
        </w:r>
        <w:r>
          <w:rPr>
            <w:rFonts w:ascii="Arial" w:eastAsia="맑은 고딕" w:hAnsi="Arial"/>
            <w:sz w:val="18"/>
          </w:rPr>
          <w:t>7</w:t>
        </w:r>
        <w:r w:rsidRPr="00DF276B">
          <w:rPr>
            <w:rFonts w:ascii="Arial" w:eastAsia="맑은 고딕" w:hAnsi="Arial"/>
            <w:sz w:val="18"/>
          </w:rPr>
          <w:t>_n</w:t>
        </w:r>
        <w:r>
          <w:rPr>
            <w:rFonts w:ascii="Arial" w:eastAsia="맑은 고딕" w:hAnsi="Arial"/>
            <w:sz w:val="18"/>
          </w:rPr>
          <w:t>71</w:t>
        </w:r>
        <w:r w:rsidRPr="00DF276B">
          <w:rPr>
            <w:rFonts w:ascii="Arial" w:eastAsia="맑은 고딕" w:hAnsi="Arial"/>
            <w:sz w:val="18"/>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eastAsia="SimSun"/>
            <w:lang w:eastAsia="zh-CN"/>
          </w:rPr>
          <w:t xml:space="preserve">CA_n7-n71-n77 </w:t>
        </w:r>
        <w:r>
          <w:rPr>
            <w:rFonts w:ascii="Arial" w:eastAsia="맑은 고딕" w:hAnsi="Arial"/>
            <w:sz w:val="18"/>
          </w:rPr>
          <w:t xml:space="preserve">and </w:t>
        </w:r>
        <w:r>
          <w:t>are given in the tables below.</w:t>
        </w:r>
      </w:ins>
    </w:p>
    <w:p w14:paraId="0EB4CA31" w14:textId="727142C0" w:rsidR="007F5A9E" w:rsidRDefault="007F5A9E" w:rsidP="007F5A9E">
      <w:pPr>
        <w:pStyle w:val="TH"/>
        <w:rPr>
          <w:ins w:id="9776" w:author="LGE" w:date="2023-05-25T15:53:00Z"/>
        </w:rPr>
      </w:pPr>
      <w:ins w:id="9777" w:author="LGE" w:date="2023-05-25T15:53:00Z">
        <w:r>
          <w:t xml:space="preserve">Table </w:t>
        </w:r>
      </w:ins>
      <w:ins w:id="9778" w:author="LGE" w:date="2023-05-25T15:54:00Z">
        <w:r>
          <w:rPr>
            <w:rFonts w:hint="eastAsia"/>
            <w:lang w:eastAsia="ja-JP"/>
          </w:rPr>
          <w:t>6.45</w:t>
        </w:r>
      </w:ins>
      <w:ins w:id="9779" w:author="LGE" w:date="2023-05-25T15:53:00Z">
        <w:r>
          <w:t>.</w:t>
        </w:r>
        <w:r>
          <w:rPr>
            <w:rFonts w:cs="Arial"/>
            <w:lang w:eastAsia="ja-JP"/>
          </w:rPr>
          <w:t>4</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9780">
          <w:tblGrid>
            <w:gridCol w:w="113"/>
            <w:gridCol w:w="1656"/>
            <w:gridCol w:w="113"/>
            <w:gridCol w:w="2290"/>
            <w:gridCol w:w="2291"/>
            <w:gridCol w:w="2178"/>
            <w:gridCol w:w="113"/>
          </w:tblGrid>
        </w:tblGridChange>
      </w:tblGrid>
      <w:tr w:rsidR="007F5A9E" w14:paraId="1BDA9D16" w14:textId="77777777" w:rsidTr="00152546">
        <w:trPr>
          <w:trHeight w:val="187"/>
          <w:tblHeader/>
          <w:jc w:val="center"/>
          <w:ins w:id="9781" w:author="LGE" w:date="2023-05-25T15:53:00Z"/>
        </w:trPr>
        <w:tc>
          <w:tcPr>
            <w:tcW w:w="1769" w:type="dxa"/>
            <w:vMerge w:val="restart"/>
            <w:tcBorders>
              <w:top w:val="single" w:sz="4" w:space="0" w:color="auto"/>
              <w:left w:val="single" w:sz="4" w:space="0" w:color="auto"/>
              <w:bottom w:val="single" w:sz="4" w:space="0" w:color="auto"/>
              <w:right w:val="single" w:sz="4" w:space="0" w:color="auto"/>
            </w:tcBorders>
            <w:hideMark/>
          </w:tcPr>
          <w:p w14:paraId="48BD64BC" w14:textId="77777777" w:rsidR="007F5A9E" w:rsidRDefault="007F5A9E" w:rsidP="00152546">
            <w:pPr>
              <w:pStyle w:val="TAH"/>
              <w:keepNext w:val="0"/>
              <w:rPr>
                <w:ins w:id="9782" w:author="LGE" w:date="2023-05-25T15:53:00Z"/>
              </w:rPr>
            </w:pPr>
            <w:ins w:id="9783" w:author="LGE" w:date="2023-05-25T15:53: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4CE5D36" w14:textId="77777777" w:rsidR="007F5A9E" w:rsidRDefault="007F5A9E" w:rsidP="00152546">
            <w:pPr>
              <w:pStyle w:val="TAH"/>
              <w:keepNext w:val="0"/>
              <w:rPr>
                <w:ins w:id="9784" w:author="LGE" w:date="2023-05-25T15:53:00Z"/>
              </w:rPr>
            </w:pPr>
            <w:ins w:id="9785" w:author="LGE" w:date="2023-05-25T15:53: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7F5A9E" w14:paraId="60B27866" w14:textId="77777777" w:rsidTr="001525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6"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9787" w:author="LGE" w:date="2023-05-25T15:53:00Z"/>
          <w:trPrChange w:id="9788" w:author="Reihaneh Malekafzaliardakani" w:date="2023-05-11T09:18:00Z">
            <w:trPr>
              <w:gridAfter w:val="0"/>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9789" w:author="Reihaneh Malekafzaliardakani" w:date="2023-05-11T09:18:00Z">
              <w:tcPr>
                <w:tcW w:w="86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C91EDF" w14:textId="77777777" w:rsidR="007F5A9E" w:rsidRDefault="007F5A9E" w:rsidP="00152546">
            <w:pPr>
              <w:spacing w:after="0"/>
              <w:rPr>
                <w:ins w:id="9790" w:author="LGE" w:date="2023-05-25T15:53: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9791" w:author="Reihaneh Malekafzaliardakani" w:date="2023-05-11T09:18:00Z">
              <w:tcPr>
                <w:tcW w:w="687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B22E99" w14:textId="77777777" w:rsidR="007F5A9E" w:rsidRDefault="007F5A9E" w:rsidP="00152546">
            <w:pPr>
              <w:pStyle w:val="TAH"/>
              <w:keepNext w:val="0"/>
              <w:rPr>
                <w:ins w:id="9792" w:author="LGE" w:date="2023-05-25T15:53:00Z"/>
              </w:rPr>
            </w:pPr>
            <w:ins w:id="9793" w:author="LGE" w:date="2023-05-25T15:53:00Z">
              <w:r>
                <w:rPr>
                  <w:color w:val="000000" w:themeColor="text1"/>
                </w:rPr>
                <w:t>Component band in order of bands in configuration</w:t>
              </w:r>
              <w:r>
                <w:rPr>
                  <w:color w:val="000000" w:themeColor="text1"/>
                  <w:vertAlign w:val="superscript"/>
                </w:rPr>
                <w:t>7</w:t>
              </w:r>
            </w:ins>
          </w:p>
        </w:tc>
      </w:tr>
      <w:tr w:rsidR="007F5A9E" w14:paraId="2F59DF42" w14:textId="77777777" w:rsidTr="00152546">
        <w:trPr>
          <w:trHeight w:val="187"/>
          <w:jc w:val="center"/>
          <w:ins w:id="9794" w:author="LGE" w:date="2023-05-25T15:53:00Z"/>
        </w:trPr>
        <w:tc>
          <w:tcPr>
            <w:tcW w:w="1769" w:type="dxa"/>
            <w:tcBorders>
              <w:top w:val="single" w:sz="4" w:space="0" w:color="auto"/>
              <w:left w:val="single" w:sz="4" w:space="0" w:color="auto"/>
              <w:bottom w:val="single" w:sz="4" w:space="0" w:color="auto"/>
              <w:right w:val="single" w:sz="4" w:space="0" w:color="auto"/>
            </w:tcBorders>
            <w:hideMark/>
          </w:tcPr>
          <w:p w14:paraId="39C1D292" w14:textId="77777777" w:rsidR="007F5A9E" w:rsidRDefault="007F5A9E" w:rsidP="00152546">
            <w:pPr>
              <w:pStyle w:val="TAC"/>
              <w:rPr>
                <w:ins w:id="9795" w:author="LGE" w:date="2023-05-25T15:53:00Z"/>
              </w:rPr>
            </w:pPr>
            <w:ins w:id="9796" w:author="LGE" w:date="2023-05-25T15:53:00Z">
              <w:r w:rsidRPr="000D68B5">
                <w:rPr>
                  <w:rFonts w:eastAsia="SimSun"/>
                  <w:lang w:eastAsia="zh-CN"/>
                </w:rPr>
                <w:t>DC_</w:t>
              </w:r>
              <w:r>
                <w:rPr>
                  <w:rFonts w:eastAsia="SimSun"/>
                  <w:lang w:eastAsia="zh-CN"/>
                </w:rPr>
                <w:t>7</w:t>
              </w:r>
              <w:r w:rsidRPr="000D68B5">
                <w:rPr>
                  <w:rFonts w:eastAsia="SimSun"/>
                  <w:lang w:eastAsia="zh-CN"/>
                </w:rPr>
                <w:t>_n</w:t>
              </w:r>
              <w:r>
                <w:rPr>
                  <w:rFonts w:eastAsia="SimSun"/>
                  <w:lang w:eastAsia="zh-CN"/>
                </w:rPr>
                <w:t>71</w:t>
              </w:r>
              <w:r w:rsidRPr="000D68B5">
                <w:rPr>
                  <w:rFonts w:eastAsia="SimSun"/>
                  <w:lang w:eastAsia="zh-CN"/>
                </w:rPr>
                <w:t>-n77</w:t>
              </w:r>
            </w:ins>
          </w:p>
        </w:tc>
        <w:tc>
          <w:tcPr>
            <w:tcW w:w="2290" w:type="dxa"/>
            <w:tcBorders>
              <w:top w:val="single" w:sz="4" w:space="0" w:color="auto"/>
              <w:left w:val="single" w:sz="4" w:space="0" w:color="auto"/>
              <w:bottom w:val="single" w:sz="4" w:space="0" w:color="auto"/>
              <w:right w:val="single" w:sz="4" w:space="0" w:color="auto"/>
            </w:tcBorders>
            <w:vAlign w:val="center"/>
          </w:tcPr>
          <w:p w14:paraId="5BB80BFF" w14:textId="77777777" w:rsidR="007F5A9E" w:rsidRDefault="007F5A9E" w:rsidP="00152546">
            <w:pPr>
              <w:pStyle w:val="TAC"/>
              <w:rPr>
                <w:ins w:id="9797" w:author="LGE" w:date="2023-05-25T15:53:00Z"/>
              </w:rPr>
            </w:pPr>
            <w:ins w:id="9798" w:author="LGE" w:date="2023-05-25T15:53:00Z">
              <w:r>
                <w:rPr>
                  <w:rFonts w:eastAsia="SimSun" w:cs="Arial" w:hint="eastAsia"/>
                  <w:szCs w:val="22"/>
                  <w:lang w:val="en-US" w:eastAsia="zh-CN"/>
                </w:rPr>
                <w:t>0</w:t>
              </w:r>
              <w:r>
                <w:rPr>
                  <w:rFonts w:eastAsia="SimSun" w:cs="Arial"/>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3EB11120" w14:textId="77777777" w:rsidR="007F5A9E" w:rsidRDefault="007F5A9E" w:rsidP="00152546">
            <w:pPr>
              <w:pStyle w:val="TAC"/>
              <w:rPr>
                <w:ins w:id="9799" w:author="LGE" w:date="2023-05-25T15:53:00Z"/>
              </w:rPr>
            </w:pPr>
            <w:ins w:id="9800" w:author="LGE" w:date="2023-05-25T15:53:00Z">
              <w:r>
                <w:rPr>
                  <w:rFonts w:eastAsia="DengXian" w:cs="Arial" w:hint="eastAsia"/>
                  <w:szCs w:val="22"/>
                  <w:lang w:val="en-US" w:eastAsia="zh-CN"/>
                </w:rPr>
                <w:t>0</w:t>
              </w:r>
              <w:r>
                <w:rPr>
                  <w:rFonts w:eastAsia="DengXian" w:cs="Arial"/>
                  <w:szCs w:val="22"/>
                  <w:lang w:val="en-US"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29EACA26" w14:textId="77777777" w:rsidR="007F5A9E" w:rsidRDefault="007F5A9E" w:rsidP="00152546">
            <w:pPr>
              <w:pStyle w:val="TAC"/>
              <w:rPr>
                <w:ins w:id="9801" w:author="LGE" w:date="2023-05-25T15:53:00Z"/>
              </w:rPr>
            </w:pPr>
            <w:ins w:id="9802" w:author="LGE" w:date="2023-05-25T15:53:00Z">
              <w:r>
                <w:rPr>
                  <w:rFonts w:eastAsia="SimSun" w:cs="Arial" w:hint="eastAsia"/>
                  <w:szCs w:val="22"/>
                  <w:lang w:val="en-US" w:eastAsia="zh-CN"/>
                </w:rPr>
                <w:t>0</w:t>
              </w:r>
              <w:r>
                <w:rPr>
                  <w:rFonts w:eastAsia="SimSun" w:cs="Arial"/>
                  <w:szCs w:val="22"/>
                  <w:lang w:val="en-US" w:eastAsia="zh-CN"/>
                </w:rPr>
                <w:t>.8</w:t>
              </w:r>
            </w:ins>
          </w:p>
        </w:tc>
      </w:tr>
      <w:tr w:rsidR="007F5A9E" w14:paraId="265AA0E5" w14:textId="77777777" w:rsidTr="00152546">
        <w:trPr>
          <w:trHeight w:val="187"/>
          <w:jc w:val="center"/>
          <w:ins w:id="9803" w:author="LGE" w:date="2023-05-25T15:53:00Z"/>
        </w:trPr>
        <w:tc>
          <w:tcPr>
            <w:tcW w:w="8641" w:type="dxa"/>
            <w:gridSpan w:val="4"/>
            <w:tcBorders>
              <w:top w:val="single" w:sz="4" w:space="0" w:color="auto"/>
              <w:left w:val="single" w:sz="4" w:space="0" w:color="auto"/>
              <w:bottom w:val="single" w:sz="4" w:space="0" w:color="auto"/>
              <w:right w:val="single" w:sz="4" w:space="0" w:color="auto"/>
            </w:tcBorders>
            <w:hideMark/>
          </w:tcPr>
          <w:p w14:paraId="25D6BD72" w14:textId="77777777" w:rsidR="007F5A9E" w:rsidRDefault="007F5A9E" w:rsidP="00152546">
            <w:pPr>
              <w:keepNext/>
              <w:keepLines/>
              <w:spacing w:after="0"/>
              <w:ind w:left="851" w:hanging="851"/>
              <w:rPr>
                <w:ins w:id="9804" w:author="LGE" w:date="2023-05-25T15:53:00Z"/>
              </w:rPr>
            </w:pPr>
            <w:ins w:id="9805" w:author="LGE" w:date="2023-05-25T15:53: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3A2E896B" w14:textId="77777777" w:rsidR="007F5A9E" w:rsidRDefault="007F5A9E" w:rsidP="00152546">
            <w:pPr>
              <w:keepNext/>
              <w:keepLines/>
              <w:spacing w:after="0"/>
              <w:ind w:left="851" w:hanging="851"/>
              <w:rPr>
                <w:ins w:id="9806" w:author="LGE" w:date="2023-05-25T15:53:00Z"/>
              </w:rPr>
            </w:pPr>
            <w:ins w:id="9807" w:author="LGE" w:date="2023-05-25T15:53: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7DDB2E8E" w14:textId="77777777" w:rsidR="007F5A9E" w:rsidRDefault="007F5A9E" w:rsidP="007F5A9E">
      <w:pPr>
        <w:rPr>
          <w:ins w:id="9808" w:author="LGE" w:date="2023-05-25T15:53:00Z"/>
          <w:lang w:val="en-US"/>
        </w:rPr>
      </w:pPr>
    </w:p>
    <w:p w14:paraId="5C95F4B8" w14:textId="50CA920D" w:rsidR="007F5A9E" w:rsidRDefault="007F5A9E">
      <w:pPr>
        <w:pStyle w:val="TH"/>
        <w:rPr>
          <w:ins w:id="9809" w:author="LGE" w:date="2023-05-25T15:53:00Z"/>
        </w:rPr>
        <w:pPrChange w:id="9810" w:author="지중근/연구원/C&amp;M표준(연)통신표준TP(junggeun.chi@lge.com)" w:date="2023-05-25T16:35:00Z">
          <w:pPr>
            <w:keepNext/>
            <w:keepLines/>
            <w:spacing w:before="60"/>
            <w:jc w:val="center"/>
          </w:pPr>
        </w:pPrChange>
      </w:pPr>
      <w:ins w:id="9811" w:author="LGE" w:date="2023-05-25T15:53:00Z">
        <w:r>
          <w:t xml:space="preserve">Table </w:t>
        </w:r>
      </w:ins>
      <w:ins w:id="9812" w:author="LGE" w:date="2023-05-25T15:54:00Z">
        <w:r>
          <w:rPr>
            <w:rFonts w:hint="eastAsia"/>
            <w:lang w:eastAsia="ja-JP"/>
          </w:rPr>
          <w:t>6.45</w:t>
        </w:r>
      </w:ins>
      <w:ins w:id="9813" w:author="LGE" w:date="2023-05-25T15:53:00Z">
        <w:r>
          <w:t>.</w:t>
        </w:r>
        <w:r>
          <w:rPr>
            <w:rFonts w:cs="Arial"/>
            <w:lang w:eastAsia="ja-JP"/>
          </w:rPr>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9814">
          <w:tblGrid>
            <w:gridCol w:w="113"/>
            <w:gridCol w:w="1631"/>
            <w:gridCol w:w="113"/>
            <w:gridCol w:w="2186"/>
            <w:gridCol w:w="2299"/>
            <w:gridCol w:w="2299"/>
            <w:gridCol w:w="113"/>
          </w:tblGrid>
        </w:tblGridChange>
      </w:tblGrid>
      <w:tr w:rsidR="007F5A9E" w14:paraId="4659EBF1" w14:textId="77777777" w:rsidTr="00152546">
        <w:trPr>
          <w:trHeight w:val="187"/>
          <w:tblHeader/>
          <w:jc w:val="center"/>
          <w:ins w:id="9815" w:author="LGE" w:date="2023-05-25T15:53:00Z"/>
        </w:trPr>
        <w:tc>
          <w:tcPr>
            <w:tcW w:w="1744" w:type="dxa"/>
            <w:vMerge w:val="restart"/>
            <w:tcBorders>
              <w:top w:val="single" w:sz="4" w:space="0" w:color="auto"/>
              <w:left w:val="single" w:sz="4" w:space="0" w:color="auto"/>
              <w:bottom w:val="single" w:sz="4" w:space="0" w:color="auto"/>
              <w:right w:val="single" w:sz="4" w:space="0" w:color="auto"/>
            </w:tcBorders>
            <w:hideMark/>
          </w:tcPr>
          <w:p w14:paraId="7FDA2FD9" w14:textId="77777777" w:rsidR="007F5A9E" w:rsidRDefault="007F5A9E" w:rsidP="00152546">
            <w:pPr>
              <w:keepNext/>
              <w:keepLines/>
              <w:spacing w:after="0"/>
              <w:jc w:val="center"/>
              <w:rPr>
                <w:ins w:id="9816" w:author="LGE" w:date="2023-05-25T15:53:00Z"/>
                <w:rFonts w:ascii="Arial" w:hAnsi="Arial"/>
                <w:b/>
                <w:sz w:val="18"/>
              </w:rPr>
            </w:pPr>
            <w:ins w:id="9817" w:author="LGE" w:date="2023-05-25T15:53: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06AA572" w14:textId="77777777" w:rsidR="007F5A9E" w:rsidRDefault="007F5A9E" w:rsidP="00152546">
            <w:pPr>
              <w:pStyle w:val="TAH"/>
              <w:rPr>
                <w:ins w:id="9818" w:author="LGE" w:date="2023-05-25T15:53:00Z"/>
                <w:rFonts w:cs="Arial"/>
                <w:b w:val="0"/>
                <w:color w:val="000000" w:themeColor="text1"/>
                <w:kern w:val="2"/>
              </w:rPr>
            </w:pPr>
            <w:ins w:id="9819" w:author="LGE" w:date="2023-05-25T15:5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7F5A9E" w14:paraId="3F7BAE65" w14:textId="77777777" w:rsidTr="001525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0"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9821" w:author="LGE" w:date="2023-05-25T15:53:00Z"/>
          <w:trPrChange w:id="9822" w:author="Reihaneh Malekafzaliardakani" w:date="2023-05-11T09:19:00Z">
            <w:trPr>
              <w:gridAfter w:val="0"/>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9823" w:author="Reihaneh Malekafzaliardakani" w:date="2023-05-11T09:19:00Z">
              <w:tcPr>
                <w:tcW w:w="86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BD5B30" w14:textId="77777777" w:rsidR="007F5A9E" w:rsidRDefault="007F5A9E" w:rsidP="00152546">
            <w:pPr>
              <w:spacing w:after="0"/>
              <w:rPr>
                <w:ins w:id="9824" w:author="LGE" w:date="2023-05-25T15:5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9825" w:author="Reihaneh Malekafzaliardakani" w:date="2023-05-11T09:19:00Z">
              <w:tcPr>
                <w:tcW w:w="68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6003B9" w14:textId="77777777" w:rsidR="007F5A9E" w:rsidRDefault="007F5A9E" w:rsidP="00152546">
            <w:pPr>
              <w:pStyle w:val="TAH"/>
              <w:rPr>
                <w:ins w:id="9826" w:author="LGE" w:date="2023-05-25T15:53:00Z"/>
                <w:rFonts w:cs="Arial"/>
                <w:b w:val="0"/>
                <w:color w:val="000000" w:themeColor="text1"/>
                <w:kern w:val="2"/>
                <w:vertAlign w:val="superscript"/>
              </w:rPr>
            </w:pPr>
            <w:ins w:id="9827" w:author="LGE" w:date="2023-05-25T15:53:00Z">
              <w:r>
                <w:rPr>
                  <w:color w:val="000000" w:themeColor="text1"/>
                </w:rPr>
                <w:t>Component band in order of bands in configuration</w:t>
              </w:r>
              <w:r>
                <w:rPr>
                  <w:color w:val="000000" w:themeColor="text1"/>
                  <w:vertAlign w:val="superscript"/>
                </w:rPr>
                <w:t>8</w:t>
              </w:r>
            </w:ins>
          </w:p>
        </w:tc>
      </w:tr>
      <w:tr w:rsidR="007F5A9E" w14:paraId="6DEEA0F7" w14:textId="77777777" w:rsidTr="001525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8"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829" w:author="LGE" w:date="2023-05-25T15:53:00Z"/>
          <w:trPrChange w:id="9830" w:author="Reihaneh Malekafzaliardakani" w:date="2023-05-11T14:07: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831" w:author="Reihaneh Malekafzaliardakani" w:date="2023-05-11T14:07:00Z">
              <w:tcPr>
                <w:tcW w:w="1744" w:type="dxa"/>
                <w:gridSpan w:val="2"/>
                <w:tcBorders>
                  <w:top w:val="single" w:sz="4" w:space="0" w:color="auto"/>
                  <w:left w:val="single" w:sz="4" w:space="0" w:color="auto"/>
                  <w:bottom w:val="single" w:sz="4" w:space="0" w:color="auto"/>
                  <w:right w:val="single" w:sz="4" w:space="0" w:color="auto"/>
                </w:tcBorders>
                <w:hideMark/>
              </w:tcPr>
            </w:tcPrChange>
          </w:tcPr>
          <w:p w14:paraId="06DE2F8A" w14:textId="77777777" w:rsidR="007F5A9E" w:rsidRDefault="007F5A9E" w:rsidP="00152546">
            <w:pPr>
              <w:pStyle w:val="TAC"/>
              <w:rPr>
                <w:ins w:id="9832" w:author="LGE" w:date="2023-05-25T15:53:00Z"/>
              </w:rPr>
            </w:pPr>
            <w:ins w:id="9833" w:author="LGE" w:date="2023-05-25T15:53:00Z">
              <w:r w:rsidRPr="00DF276B">
                <w:rPr>
                  <w:rFonts w:eastAsia="맑은 고딕"/>
                </w:rPr>
                <w:t>DC_</w:t>
              </w:r>
              <w:r>
                <w:rPr>
                  <w:rFonts w:eastAsia="맑은 고딕"/>
                </w:rPr>
                <w:t>7</w:t>
              </w:r>
              <w:r w:rsidRPr="00DF276B">
                <w:rPr>
                  <w:rFonts w:eastAsia="맑은 고딕"/>
                </w:rPr>
                <w:t>_n</w:t>
              </w:r>
              <w:r>
                <w:rPr>
                  <w:rFonts w:eastAsia="맑은 고딕"/>
                </w:rPr>
                <w:t>71</w:t>
              </w:r>
              <w:r w:rsidRPr="00DF276B">
                <w:rPr>
                  <w:rFonts w:eastAsia="맑은 고딕"/>
                </w:rPr>
                <w:t>-n77</w:t>
              </w:r>
            </w:ins>
          </w:p>
        </w:tc>
        <w:tc>
          <w:tcPr>
            <w:tcW w:w="2299" w:type="dxa"/>
            <w:tcBorders>
              <w:top w:val="single" w:sz="4" w:space="0" w:color="auto"/>
              <w:left w:val="single" w:sz="4" w:space="0" w:color="auto"/>
              <w:bottom w:val="single" w:sz="4" w:space="0" w:color="auto"/>
              <w:right w:val="single" w:sz="4" w:space="0" w:color="auto"/>
            </w:tcBorders>
            <w:vAlign w:val="center"/>
            <w:tcPrChange w:id="9834" w:author="Reihaneh Malekafzaliardakani" w:date="2023-05-11T14:07:00Z">
              <w:tcPr>
                <w:tcW w:w="2299" w:type="dxa"/>
                <w:gridSpan w:val="2"/>
                <w:tcBorders>
                  <w:top w:val="single" w:sz="4" w:space="0" w:color="auto"/>
                  <w:left w:val="single" w:sz="4" w:space="0" w:color="auto"/>
                  <w:bottom w:val="single" w:sz="4" w:space="0" w:color="auto"/>
                  <w:right w:val="single" w:sz="4" w:space="0" w:color="auto"/>
                </w:tcBorders>
                <w:vAlign w:val="center"/>
              </w:tcPr>
            </w:tcPrChange>
          </w:tcPr>
          <w:p w14:paraId="14D26241" w14:textId="77777777" w:rsidR="007F5A9E" w:rsidRPr="00377601" w:rsidRDefault="007F5A9E" w:rsidP="00152546">
            <w:pPr>
              <w:pStyle w:val="TAC"/>
              <w:rPr>
                <w:ins w:id="9835" w:author="LGE" w:date="2023-05-25T15:53:00Z"/>
                <w:rFonts w:cs="Arial"/>
                <w:lang w:eastAsia="ja-JP"/>
              </w:rPr>
            </w:pPr>
            <w:ins w:id="9836" w:author="LGE" w:date="2023-05-25T15:53:00Z">
              <w:r>
                <w:rPr>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983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6101607" w14:textId="77777777" w:rsidR="007F5A9E" w:rsidRDefault="007F5A9E" w:rsidP="00152546">
            <w:pPr>
              <w:keepNext/>
              <w:keepLines/>
              <w:spacing w:after="0"/>
              <w:jc w:val="center"/>
              <w:rPr>
                <w:ins w:id="9838" w:author="LGE" w:date="2023-05-25T15:53:00Z"/>
                <w:rFonts w:ascii="Arial" w:eastAsiaTheme="minorEastAsia" w:hAnsi="Arial"/>
                <w:sz w:val="18"/>
                <w:lang w:eastAsia="zh-CN"/>
              </w:rPr>
            </w:pPr>
            <w:ins w:id="9839" w:author="LGE" w:date="2023-05-25T15:53: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984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1229F026" w14:textId="77777777" w:rsidR="007F5A9E" w:rsidRDefault="007F5A9E" w:rsidP="00152546">
            <w:pPr>
              <w:pStyle w:val="TAC"/>
              <w:rPr>
                <w:ins w:id="9841" w:author="LGE" w:date="2023-05-25T15:53:00Z"/>
                <w:rFonts w:eastAsiaTheme="minorEastAsia"/>
                <w:lang w:eastAsia="zh-CN"/>
              </w:rPr>
            </w:pPr>
            <w:ins w:id="9842" w:author="LGE" w:date="2023-05-25T15:53:00Z">
              <w:r>
                <w:rPr>
                  <w:rFonts w:cs="Arial"/>
                  <w:lang w:eastAsia="zh-CN"/>
                </w:rPr>
                <w:t>0.5</w:t>
              </w:r>
            </w:ins>
          </w:p>
        </w:tc>
      </w:tr>
      <w:tr w:rsidR="007F5A9E" w14:paraId="4D550574" w14:textId="77777777" w:rsidTr="00152546">
        <w:trPr>
          <w:trHeight w:val="187"/>
          <w:jc w:val="center"/>
          <w:ins w:id="9843" w:author="LGE" w:date="2023-05-25T15:53:00Z"/>
        </w:trPr>
        <w:tc>
          <w:tcPr>
            <w:tcW w:w="8641" w:type="dxa"/>
            <w:gridSpan w:val="4"/>
            <w:tcBorders>
              <w:top w:val="single" w:sz="4" w:space="0" w:color="auto"/>
              <w:left w:val="single" w:sz="4" w:space="0" w:color="auto"/>
              <w:bottom w:val="single" w:sz="4" w:space="0" w:color="auto"/>
              <w:right w:val="single" w:sz="4" w:space="0" w:color="auto"/>
            </w:tcBorders>
            <w:hideMark/>
          </w:tcPr>
          <w:p w14:paraId="76A228A6" w14:textId="77777777" w:rsidR="007F5A9E" w:rsidRDefault="007F5A9E" w:rsidP="00152546">
            <w:pPr>
              <w:keepNext/>
              <w:keepLines/>
              <w:spacing w:after="0"/>
              <w:ind w:left="851" w:hanging="851"/>
              <w:rPr>
                <w:ins w:id="9844" w:author="LGE" w:date="2023-05-25T15:53:00Z"/>
              </w:rPr>
            </w:pPr>
            <w:ins w:id="9845" w:author="LGE" w:date="2023-05-25T15:53: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45FE7180" w14:textId="77777777" w:rsidR="007F5A9E" w:rsidRDefault="007F5A9E" w:rsidP="00152546">
            <w:pPr>
              <w:keepNext/>
              <w:keepLines/>
              <w:spacing w:after="0"/>
              <w:ind w:left="851" w:hanging="851"/>
              <w:rPr>
                <w:ins w:id="9846" w:author="LGE" w:date="2023-05-25T15:53:00Z"/>
                <w:rFonts w:ascii="Arial" w:eastAsia="맑은 고딕" w:hAnsi="Arial"/>
                <w:sz w:val="18"/>
                <w:lang w:eastAsia="ko-KR"/>
              </w:rPr>
            </w:pPr>
            <w:ins w:id="9847" w:author="LGE" w:date="2023-05-25T15:53: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51BF17B2" w14:textId="77777777" w:rsidR="007F5A9E" w:rsidRPr="00C11F06" w:rsidRDefault="007F5A9E" w:rsidP="007F5A9E">
      <w:pPr>
        <w:rPr>
          <w:ins w:id="9848" w:author="LGE" w:date="2023-05-25T15:53:00Z"/>
          <w:lang w:val="en-US" w:eastAsia="zh-CN"/>
        </w:rPr>
      </w:pPr>
    </w:p>
    <w:p w14:paraId="2AFCD85D" w14:textId="7421D580" w:rsidR="007F5A9E" w:rsidRDefault="007F5A9E" w:rsidP="007F5A9E">
      <w:pPr>
        <w:pStyle w:val="3"/>
        <w:rPr>
          <w:ins w:id="9849" w:author="LGE" w:date="2023-05-25T15:53:00Z"/>
        </w:rPr>
      </w:pPr>
      <w:bookmarkStart w:id="9850" w:name="_Toc135927860"/>
      <w:ins w:id="9851" w:author="LGE" w:date="2023-05-25T15:54:00Z">
        <w:r>
          <w:rPr>
            <w:rFonts w:hint="eastAsia"/>
          </w:rPr>
          <w:t>6.45</w:t>
        </w:r>
      </w:ins>
      <w:ins w:id="9852" w:author="LGE" w:date="2023-05-25T15:53:00Z">
        <w:r w:rsidRPr="000558E4">
          <w:rPr>
            <w:rFonts w:hint="eastAsia"/>
          </w:rPr>
          <w:t>.</w:t>
        </w:r>
        <w:r>
          <w:t>5</w:t>
        </w:r>
        <w:r w:rsidRPr="000558E4">
          <w:tab/>
        </w:r>
        <w:r w:rsidRPr="009F41A3">
          <w:rPr>
            <w:lang w:val="en-US" w:eastAsia="zh-CN"/>
          </w:rPr>
          <w:t>MSD requirements</w:t>
        </w:r>
        <w:bookmarkEnd w:id="9850"/>
      </w:ins>
    </w:p>
    <w:p w14:paraId="41053350" w14:textId="77777777" w:rsidR="007F5A9E" w:rsidRPr="000A2AB6" w:rsidRDefault="007F5A9E" w:rsidP="007F5A9E">
      <w:pPr>
        <w:rPr>
          <w:ins w:id="9853" w:author="LGE" w:date="2023-05-25T15:53:00Z"/>
        </w:rPr>
      </w:pPr>
    </w:p>
    <w:p w14:paraId="7F8E617F" w14:textId="34239DD9" w:rsidR="007F5A9E" w:rsidRDefault="007F5A9E">
      <w:pPr>
        <w:rPr>
          <w:ins w:id="9854" w:author="LGE" w:date="2023-05-25T15:53:00Z"/>
        </w:rPr>
        <w:pPrChange w:id="9855" w:author="지중근/연구원/C&amp;M표준(연)통신표준TP(junggeun.chi@lge.com)" w:date="2023-05-26T11:18:00Z">
          <w:pPr>
            <w:pStyle w:val="TAC"/>
            <w:jc w:val="left"/>
          </w:pPr>
        </w:pPrChange>
      </w:pPr>
      <w:ins w:id="9856" w:author="LGE" w:date="2023-05-25T15:53:00Z">
        <w:r w:rsidRPr="00F31DF3">
          <w:t xml:space="preserve">Table </w:t>
        </w:r>
      </w:ins>
      <w:ins w:id="9857" w:author="LGE" w:date="2023-05-25T15:54:00Z">
        <w:r>
          <w:rPr>
            <w:rFonts w:eastAsia="SimSun" w:hint="eastAsia"/>
          </w:rPr>
          <w:t>6.45</w:t>
        </w:r>
      </w:ins>
      <w:ins w:id="9858" w:author="LGE" w:date="2023-05-25T15:53:00Z">
        <w:r>
          <w:rPr>
            <w:rFonts w:eastAsia="SimSun" w:hint="eastAsia"/>
          </w:rPr>
          <w:t>.</w:t>
        </w:r>
        <w:r>
          <w:rPr>
            <w:rFonts w:eastAsia="SimSun"/>
          </w:rPr>
          <w:t>5</w:t>
        </w:r>
        <w:r>
          <w:rPr>
            <w:rFonts w:hint="eastAsia"/>
          </w:rPr>
          <w:t>-1</w:t>
        </w:r>
        <w:r w:rsidRPr="00F31DF3">
          <w:t xml:space="preserve"> lists</w:t>
        </w:r>
        <w:r w:rsidRPr="00F31DF3">
          <w:rPr>
            <w:rFonts w:hint="eastAsia"/>
          </w:rPr>
          <w:t xml:space="preserve"> </w:t>
        </w:r>
        <w:r w:rsidRPr="00F31DF3">
          <w:t xml:space="preserve">the </w:t>
        </w:r>
        <w:r w:rsidRPr="00F31DF3">
          <w:rPr>
            <w:rFonts w:hint="eastAsia"/>
          </w:rPr>
          <w:t>MSD required f</w:t>
        </w:r>
        <w:r w:rsidRPr="00F31DF3">
          <w:t xml:space="preserve">or the </w:t>
        </w:r>
        <w:r w:rsidRPr="00F31DF3">
          <w:rPr>
            <w:rFonts w:hint="eastAsia"/>
          </w:rPr>
          <w:t>dual connectivity</w:t>
        </w:r>
        <w:r w:rsidRPr="00F31DF3">
          <w:t xml:space="preserve"> configuration</w:t>
        </w:r>
        <w:r w:rsidRPr="00F31DF3">
          <w:rPr>
            <w:rFonts w:hint="eastAsia"/>
          </w:rPr>
          <w:t xml:space="preserve"> for the cases that IMD interference fall into the own 3</w:t>
        </w:r>
        <w:r w:rsidRPr="00F31DF3">
          <w:rPr>
            <w:rFonts w:hint="eastAsia"/>
            <w:vertAlign w:val="superscript"/>
          </w:rPr>
          <w:t>rd</w:t>
        </w:r>
        <w:r w:rsidRPr="00F31DF3">
          <w:rPr>
            <w:rFonts w:hint="eastAsia"/>
          </w:rPr>
          <w:t xml:space="preserve"> Rx frequency band. </w:t>
        </w:r>
        <w:r>
          <w:t xml:space="preserve">The MSD values for </w:t>
        </w:r>
        <w:r>
          <w:rPr>
            <w:rFonts w:eastAsia="SimSun"/>
            <w:lang w:eastAsia="zh-CN"/>
          </w:rPr>
          <w:t xml:space="preserve">CA_n7-n71-n77 </w:t>
        </w:r>
        <w:r>
          <w:t>are reused.</w:t>
        </w:r>
      </w:ins>
    </w:p>
    <w:p w14:paraId="143F3263" w14:textId="77777777" w:rsidR="007F5A9E" w:rsidRPr="00F31DF3" w:rsidRDefault="007F5A9E">
      <w:pPr>
        <w:rPr>
          <w:ins w:id="9859" w:author="LGE" w:date="2023-05-25T15:53:00Z"/>
        </w:rPr>
        <w:pPrChange w:id="9860" w:author="지중근/연구원/C&amp;M표준(연)통신표준TP(junggeun.chi@lge.com)" w:date="2023-05-26T11:18:00Z">
          <w:pPr>
            <w:pStyle w:val="TAC"/>
            <w:jc w:val="left"/>
          </w:pPr>
        </w:pPrChange>
      </w:pPr>
    </w:p>
    <w:p w14:paraId="577CAD25" w14:textId="69EDBB39" w:rsidR="007F5A9E" w:rsidRPr="00A20126" w:rsidRDefault="007F5A9E" w:rsidP="007F5A9E">
      <w:pPr>
        <w:pStyle w:val="TH"/>
        <w:rPr>
          <w:ins w:id="9861" w:author="LGE" w:date="2023-05-25T15:53:00Z"/>
          <w:rFonts w:cs="Arial"/>
        </w:rPr>
      </w:pPr>
      <w:ins w:id="9862" w:author="LGE" w:date="2023-05-25T15:53:00Z">
        <w:r w:rsidRPr="00AC4AB0">
          <w:rPr>
            <w:rFonts w:cs="Arial"/>
          </w:rPr>
          <w:t xml:space="preserve">Table </w:t>
        </w:r>
      </w:ins>
      <w:ins w:id="9863" w:author="LGE" w:date="2023-05-25T15:54:00Z">
        <w:r>
          <w:rPr>
            <w:rFonts w:cs="Arial"/>
          </w:rPr>
          <w:t>6.45</w:t>
        </w:r>
      </w:ins>
      <w:ins w:id="9864" w:author="LGE" w:date="2023-05-25T15:53:00Z">
        <w:r w:rsidRPr="00A20126">
          <w:rPr>
            <w:rFonts w:cs="Arial"/>
          </w:rPr>
          <w:t>.</w:t>
        </w:r>
        <w:r>
          <w:rPr>
            <w:rFonts w:cs="Arial"/>
          </w:rPr>
          <w:t>5</w:t>
        </w:r>
        <w:r w:rsidRPr="00A20126">
          <w:rPr>
            <w:rFonts w:cs="Arial"/>
          </w:rPr>
          <w:t xml:space="preserve">-1: MSD for the </w:t>
        </w:r>
        <w:r>
          <w:rPr>
            <w:rFonts w:cs="Arial"/>
          </w:rPr>
          <w:t>DC</w:t>
        </w:r>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F5A9E" w14:paraId="7E6C1EC7" w14:textId="77777777" w:rsidTr="00152546">
        <w:trPr>
          <w:trHeight w:val="187"/>
          <w:jc w:val="center"/>
          <w:ins w:id="9865" w:author="LGE" w:date="2023-05-25T15:53:00Z"/>
        </w:trPr>
        <w:tc>
          <w:tcPr>
            <w:tcW w:w="9031" w:type="dxa"/>
            <w:gridSpan w:val="8"/>
            <w:tcBorders>
              <w:top w:val="single" w:sz="4" w:space="0" w:color="auto"/>
              <w:left w:val="single" w:sz="4" w:space="0" w:color="auto"/>
              <w:bottom w:val="single" w:sz="4" w:space="0" w:color="auto"/>
              <w:right w:val="single" w:sz="4" w:space="0" w:color="auto"/>
            </w:tcBorders>
          </w:tcPr>
          <w:p w14:paraId="650B5296" w14:textId="77777777" w:rsidR="007F5A9E" w:rsidRDefault="007F5A9E" w:rsidP="00152546">
            <w:pPr>
              <w:pStyle w:val="TAH"/>
              <w:rPr>
                <w:ins w:id="9866" w:author="LGE" w:date="2023-05-25T15:53:00Z"/>
              </w:rPr>
            </w:pPr>
            <w:ins w:id="9867" w:author="LGE" w:date="2023-05-25T15:53:00Z">
              <w:r>
                <w:t>NR or E-UTRA Band / Channel bandwidth / NRB / MSD</w:t>
              </w:r>
            </w:ins>
          </w:p>
        </w:tc>
      </w:tr>
      <w:tr w:rsidR="007F5A9E" w14:paraId="087280BE" w14:textId="77777777" w:rsidTr="00152546">
        <w:trPr>
          <w:trHeight w:val="187"/>
          <w:jc w:val="center"/>
          <w:ins w:id="9868" w:author="LGE" w:date="2023-05-25T15:53:00Z"/>
        </w:trPr>
        <w:tc>
          <w:tcPr>
            <w:tcW w:w="2007" w:type="dxa"/>
            <w:tcBorders>
              <w:top w:val="single" w:sz="4" w:space="0" w:color="auto"/>
              <w:left w:val="single" w:sz="4" w:space="0" w:color="auto"/>
              <w:bottom w:val="single" w:sz="4" w:space="0" w:color="auto"/>
              <w:right w:val="single" w:sz="4" w:space="0" w:color="auto"/>
            </w:tcBorders>
          </w:tcPr>
          <w:p w14:paraId="14E5B3C7" w14:textId="77777777" w:rsidR="007F5A9E" w:rsidRDefault="007F5A9E" w:rsidP="00152546">
            <w:pPr>
              <w:pStyle w:val="TAH"/>
              <w:rPr>
                <w:ins w:id="9869" w:author="LGE" w:date="2023-05-25T15:53:00Z"/>
              </w:rPr>
            </w:pPr>
            <w:ins w:id="9870" w:author="LGE" w:date="2023-05-25T15:53: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4B2E99F5" w14:textId="77777777" w:rsidR="007F5A9E" w:rsidRDefault="007F5A9E" w:rsidP="00152546">
            <w:pPr>
              <w:pStyle w:val="TAH"/>
              <w:rPr>
                <w:ins w:id="9871" w:author="LGE" w:date="2023-05-25T15:53:00Z"/>
              </w:rPr>
            </w:pPr>
            <w:ins w:id="9872" w:author="LGE" w:date="2023-05-25T15:53:00Z">
              <w:r>
                <w:t>EUTRA / NR band</w:t>
              </w:r>
            </w:ins>
          </w:p>
        </w:tc>
        <w:tc>
          <w:tcPr>
            <w:tcW w:w="960" w:type="dxa"/>
            <w:tcBorders>
              <w:top w:val="single" w:sz="4" w:space="0" w:color="auto"/>
              <w:left w:val="single" w:sz="4" w:space="0" w:color="auto"/>
              <w:bottom w:val="single" w:sz="4" w:space="0" w:color="auto"/>
              <w:right w:val="single" w:sz="4" w:space="0" w:color="auto"/>
            </w:tcBorders>
          </w:tcPr>
          <w:p w14:paraId="55D51C7A" w14:textId="77777777" w:rsidR="007F5A9E" w:rsidRDefault="007F5A9E" w:rsidP="00152546">
            <w:pPr>
              <w:pStyle w:val="TAH"/>
              <w:rPr>
                <w:ins w:id="9873" w:author="LGE" w:date="2023-05-25T15:53:00Z"/>
              </w:rPr>
            </w:pPr>
            <w:ins w:id="9874" w:author="LGE" w:date="2023-05-25T15:5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BB2514E" w14:textId="77777777" w:rsidR="007F5A9E" w:rsidRDefault="007F5A9E" w:rsidP="00152546">
            <w:pPr>
              <w:pStyle w:val="TAH"/>
              <w:rPr>
                <w:ins w:id="9875" w:author="LGE" w:date="2023-05-25T15:53:00Z"/>
              </w:rPr>
            </w:pPr>
            <w:ins w:id="9876" w:author="LGE" w:date="2023-05-25T15:5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2E60723" w14:textId="77777777" w:rsidR="007F5A9E" w:rsidRDefault="007F5A9E" w:rsidP="00152546">
            <w:pPr>
              <w:pStyle w:val="TAH"/>
              <w:rPr>
                <w:ins w:id="9877" w:author="LGE" w:date="2023-05-25T15:53:00Z"/>
              </w:rPr>
            </w:pPr>
            <w:ins w:id="9878" w:author="LGE" w:date="2023-05-25T15:53:00Z">
              <w:r>
                <w:t>UL</w:t>
              </w:r>
            </w:ins>
          </w:p>
          <w:p w14:paraId="3DAC8F79" w14:textId="77777777" w:rsidR="007F5A9E" w:rsidRDefault="007F5A9E" w:rsidP="00152546">
            <w:pPr>
              <w:pStyle w:val="TAH"/>
              <w:rPr>
                <w:ins w:id="9879" w:author="LGE" w:date="2023-05-25T15:53:00Z"/>
              </w:rPr>
            </w:pPr>
            <w:ins w:id="9880" w:author="LGE" w:date="2023-05-25T15:53: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2008F2EB" w14:textId="77777777" w:rsidR="007F5A9E" w:rsidRDefault="007F5A9E" w:rsidP="00152546">
            <w:pPr>
              <w:pStyle w:val="TAH"/>
              <w:rPr>
                <w:ins w:id="9881" w:author="LGE" w:date="2023-05-25T15:53:00Z"/>
              </w:rPr>
            </w:pPr>
            <w:ins w:id="9882" w:author="LGE" w:date="2023-05-25T15:5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25BF2AC" w14:textId="77777777" w:rsidR="007F5A9E" w:rsidRDefault="007F5A9E" w:rsidP="00152546">
            <w:pPr>
              <w:pStyle w:val="TAH"/>
              <w:rPr>
                <w:ins w:id="9883" w:author="LGE" w:date="2023-05-25T15:53:00Z"/>
              </w:rPr>
            </w:pPr>
            <w:ins w:id="9884" w:author="LGE" w:date="2023-05-25T15:53: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796708" w14:textId="77777777" w:rsidR="007F5A9E" w:rsidRDefault="007F5A9E" w:rsidP="00152546">
            <w:pPr>
              <w:pStyle w:val="TAH"/>
              <w:rPr>
                <w:ins w:id="9885" w:author="LGE" w:date="2023-05-25T15:53:00Z"/>
              </w:rPr>
            </w:pPr>
            <w:ins w:id="9886" w:author="LGE" w:date="2023-05-25T15:53:00Z">
              <w:r>
                <w:t>IMD order</w:t>
              </w:r>
            </w:ins>
          </w:p>
        </w:tc>
      </w:tr>
      <w:tr w:rsidR="007F5A9E" w14:paraId="2839F1A1" w14:textId="77777777" w:rsidTr="00152546">
        <w:trPr>
          <w:trHeight w:val="187"/>
          <w:jc w:val="center"/>
          <w:ins w:id="9887" w:author="LGE" w:date="2023-05-25T15:53:00Z"/>
        </w:trPr>
        <w:tc>
          <w:tcPr>
            <w:tcW w:w="2007" w:type="dxa"/>
            <w:tcBorders>
              <w:top w:val="single" w:sz="4" w:space="0" w:color="auto"/>
              <w:left w:val="single" w:sz="4" w:space="0" w:color="auto"/>
              <w:bottom w:val="nil"/>
              <w:right w:val="single" w:sz="4" w:space="0" w:color="auto"/>
            </w:tcBorders>
            <w:shd w:val="clear" w:color="auto" w:fill="auto"/>
            <w:vAlign w:val="center"/>
          </w:tcPr>
          <w:p w14:paraId="2BC19C9E" w14:textId="77777777" w:rsidR="007F5A9E" w:rsidRDefault="007F5A9E" w:rsidP="00152546">
            <w:pPr>
              <w:keepNext/>
              <w:keepLines/>
              <w:spacing w:after="0"/>
              <w:jc w:val="center"/>
              <w:rPr>
                <w:ins w:id="9888" w:author="LGE" w:date="2023-05-25T15:53:00Z"/>
                <w:rFonts w:ascii="Arial" w:hAnsi="Arial"/>
                <w:sz w:val="18"/>
              </w:rPr>
            </w:pPr>
            <w:ins w:id="9889" w:author="LGE" w:date="2023-05-25T15:53:00Z">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ins>
          </w:p>
          <w:p w14:paraId="3DA21797" w14:textId="77777777" w:rsidR="007F5A9E" w:rsidRDefault="007F5A9E" w:rsidP="00152546">
            <w:pPr>
              <w:pStyle w:val="TAC"/>
              <w:rPr>
                <w:ins w:id="9890" w:author="LGE" w:date="2023-05-25T15:53:00Z"/>
                <w:lang w:eastAsia="zh-CN"/>
              </w:rPr>
            </w:pPr>
          </w:p>
        </w:tc>
        <w:tc>
          <w:tcPr>
            <w:tcW w:w="1146" w:type="dxa"/>
            <w:tcBorders>
              <w:top w:val="single" w:sz="4" w:space="0" w:color="auto"/>
              <w:left w:val="single" w:sz="4" w:space="0" w:color="auto"/>
              <w:bottom w:val="single" w:sz="4" w:space="0" w:color="auto"/>
              <w:right w:val="single" w:sz="4" w:space="0" w:color="auto"/>
            </w:tcBorders>
          </w:tcPr>
          <w:p w14:paraId="0E6FCC8E" w14:textId="77777777" w:rsidR="007F5A9E" w:rsidRPr="00EF5447" w:rsidRDefault="007F5A9E" w:rsidP="00152546">
            <w:pPr>
              <w:pStyle w:val="TAC"/>
              <w:rPr>
                <w:ins w:id="9891" w:author="LGE" w:date="2023-05-25T15:53:00Z"/>
                <w:rFonts w:eastAsia="맑은 고딕"/>
                <w:lang w:eastAsia="ko-KR"/>
              </w:rPr>
            </w:pPr>
            <w:ins w:id="9892" w:author="LGE" w:date="2023-05-25T15:53:00Z">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72072F1C" w14:textId="77777777" w:rsidR="007F5A9E" w:rsidRDefault="007F5A9E" w:rsidP="00152546">
            <w:pPr>
              <w:pStyle w:val="TAC"/>
              <w:rPr>
                <w:ins w:id="9893" w:author="LGE" w:date="2023-05-25T15:53:00Z"/>
                <w:rFonts w:cs="Arial"/>
                <w:lang w:eastAsia="ko-KR"/>
              </w:rPr>
            </w:pPr>
            <w:ins w:id="9894" w:author="LGE" w:date="2023-05-25T15:53:00Z">
              <w:r>
                <w:rPr>
                  <w:lang w:val="en-US" w:eastAsia="ko-KR"/>
                </w:rPr>
                <w:t>2505</w:t>
              </w:r>
            </w:ins>
          </w:p>
        </w:tc>
        <w:tc>
          <w:tcPr>
            <w:tcW w:w="964" w:type="dxa"/>
            <w:tcBorders>
              <w:top w:val="single" w:sz="4" w:space="0" w:color="auto"/>
              <w:left w:val="single" w:sz="4" w:space="0" w:color="auto"/>
              <w:bottom w:val="single" w:sz="4" w:space="0" w:color="auto"/>
              <w:right w:val="single" w:sz="4" w:space="0" w:color="auto"/>
            </w:tcBorders>
          </w:tcPr>
          <w:p w14:paraId="18A748F9" w14:textId="77777777" w:rsidR="007F5A9E" w:rsidRDefault="007F5A9E" w:rsidP="00152546">
            <w:pPr>
              <w:pStyle w:val="TAC"/>
              <w:rPr>
                <w:ins w:id="9895" w:author="LGE" w:date="2023-05-25T15:53:00Z"/>
                <w:rFonts w:cs="Arial"/>
                <w:lang w:eastAsia="ko-KR"/>
              </w:rPr>
            </w:pPr>
            <w:ins w:id="9896" w:author="LGE" w:date="2023-05-25T15:53: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4A73F6A" w14:textId="77777777" w:rsidR="007F5A9E" w:rsidRDefault="007F5A9E" w:rsidP="00152546">
            <w:pPr>
              <w:pStyle w:val="TAC"/>
              <w:rPr>
                <w:ins w:id="9897" w:author="LGE" w:date="2023-05-25T15:53:00Z"/>
                <w:rFonts w:cs="Arial"/>
                <w:lang w:eastAsia="ko-KR"/>
              </w:rPr>
            </w:pPr>
            <w:ins w:id="9898" w:author="LGE" w:date="2023-05-25T15:53: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7F389FDE" w14:textId="77777777" w:rsidR="007F5A9E" w:rsidRDefault="007F5A9E" w:rsidP="00152546">
            <w:pPr>
              <w:pStyle w:val="TAC"/>
              <w:rPr>
                <w:ins w:id="9899" w:author="LGE" w:date="2023-05-25T15:53:00Z"/>
              </w:rPr>
            </w:pPr>
            <w:ins w:id="9900" w:author="LGE" w:date="2023-05-25T15:53:00Z">
              <w:r>
                <w:rPr>
                  <w:lang w:val="en-US" w:eastAsia="ko-KR"/>
                </w:rPr>
                <w:t>2625</w:t>
              </w:r>
            </w:ins>
          </w:p>
        </w:tc>
        <w:tc>
          <w:tcPr>
            <w:tcW w:w="977" w:type="dxa"/>
            <w:tcBorders>
              <w:top w:val="single" w:sz="4" w:space="0" w:color="auto"/>
              <w:left w:val="single" w:sz="4" w:space="0" w:color="auto"/>
              <w:bottom w:val="single" w:sz="4" w:space="0" w:color="auto"/>
              <w:right w:val="single" w:sz="4" w:space="0" w:color="auto"/>
            </w:tcBorders>
          </w:tcPr>
          <w:p w14:paraId="3A5A0A19" w14:textId="77777777" w:rsidR="007F5A9E" w:rsidRDefault="007F5A9E" w:rsidP="00152546">
            <w:pPr>
              <w:pStyle w:val="TAC"/>
              <w:rPr>
                <w:ins w:id="9901" w:author="LGE" w:date="2023-05-25T15:53:00Z"/>
                <w:rFonts w:cs="Arial"/>
              </w:rPr>
            </w:pPr>
            <w:ins w:id="9902" w:author="LGE" w:date="2023-05-25T15:53:00Z">
              <w:r>
                <w:t>N/A</w:t>
              </w:r>
            </w:ins>
          </w:p>
        </w:tc>
        <w:tc>
          <w:tcPr>
            <w:tcW w:w="1057" w:type="dxa"/>
            <w:tcBorders>
              <w:top w:val="single" w:sz="4" w:space="0" w:color="auto"/>
              <w:left w:val="single" w:sz="4" w:space="0" w:color="auto"/>
              <w:bottom w:val="single" w:sz="4" w:space="0" w:color="auto"/>
              <w:right w:val="single" w:sz="4" w:space="0" w:color="auto"/>
            </w:tcBorders>
          </w:tcPr>
          <w:p w14:paraId="2B424410" w14:textId="77777777" w:rsidR="007F5A9E" w:rsidRPr="00EF5447" w:rsidRDefault="007F5A9E" w:rsidP="00152546">
            <w:pPr>
              <w:pStyle w:val="TAC"/>
              <w:rPr>
                <w:ins w:id="9903" w:author="LGE" w:date="2023-05-25T15:53:00Z"/>
                <w:rFonts w:eastAsia="맑은 고딕"/>
                <w:kern w:val="2"/>
                <w:szCs w:val="24"/>
                <w:lang w:eastAsia="ko-KR"/>
              </w:rPr>
            </w:pPr>
            <w:ins w:id="9904" w:author="LGE" w:date="2023-05-25T15:53:00Z">
              <w:r>
                <w:t>N/A</w:t>
              </w:r>
            </w:ins>
          </w:p>
        </w:tc>
      </w:tr>
      <w:tr w:rsidR="007F5A9E" w14:paraId="5753E462" w14:textId="77777777" w:rsidTr="00152546">
        <w:trPr>
          <w:trHeight w:val="187"/>
          <w:jc w:val="center"/>
          <w:ins w:id="9905" w:author="LGE" w:date="2023-05-25T15:53:00Z"/>
        </w:trPr>
        <w:tc>
          <w:tcPr>
            <w:tcW w:w="2007" w:type="dxa"/>
            <w:tcBorders>
              <w:top w:val="nil"/>
              <w:left w:val="single" w:sz="4" w:space="0" w:color="auto"/>
              <w:bottom w:val="nil"/>
              <w:right w:val="single" w:sz="4" w:space="0" w:color="auto"/>
            </w:tcBorders>
            <w:shd w:val="clear" w:color="auto" w:fill="auto"/>
            <w:vAlign w:val="center"/>
          </w:tcPr>
          <w:p w14:paraId="51F782D5" w14:textId="77777777" w:rsidR="007F5A9E" w:rsidRDefault="007F5A9E" w:rsidP="00152546">
            <w:pPr>
              <w:pStyle w:val="TAC"/>
              <w:rPr>
                <w:ins w:id="9906" w:author="LGE" w:date="2023-05-25T15:53:00Z"/>
                <w:lang w:eastAsia="zh-CN"/>
              </w:rPr>
            </w:pPr>
          </w:p>
        </w:tc>
        <w:tc>
          <w:tcPr>
            <w:tcW w:w="1146" w:type="dxa"/>
            <w:tcBorders>
              <w:top w:val="single" w:sz="4" w:space="0" w:color="auto"/>
              <w:left w:val="single" w:sz="4" w:space="0" w:color="auto"/>
              <w:bottom w:val="single" w:sz="4" w:space="0" w:color="auto"/>
              <w:right w:val="single" w:sz="4" w:space="0" w:color="auto"/>
            </w:tcBorders>
          </w:tcPr>
          <w:p w14:paraId="1F62FAF3" w14:textId="77777777" w:rsidR="007F5A9E" w:rsidRPr="00EF5447" w:rsidRDefault="007F5A9E" w:rsidP="00152546">
            <w:pPr>
              <w:pStyle w:val="TAC"/>
              <w:rPr>
                <w:ins w:id="9907" w:author="LGE" w:date="2023-05-25T15:53:00Z"/>
                <w:rFonts w:eastAsia="맑은 고딕"/>
                <w:lang w:eastAsia="ko-KR"/>
              </w:rPr>
            </w:pPr>
            <w:ins w:id="9908" w:author="LGE" w:date="2023-05-25T15:53:00Z">
              <w:r w:rsidRPr="00D67279">
                <w:rPr>
                  <w:lang w:eastAsia="zh-CN"/>
                </w:rPr>
                <w:t>n</w:t>
              </w:r>
              <w:r>
                <w:rPr>
                  <w:lang w:eastAsia="zh-CN"/>
                </w:rPr>
                <w:t>71</w:t>
              </w:r>
            </w:ins>
          </w:p>
        </w:tc>
        <w:tc>
          <w:tcPr>
            <w:tcW w:w="960" w:type="dxa"/>
            <w:tcBorders>
              <w:top w:val="single" w:sz="4" w:space="0" w:color="auto"/>
              <w:left w:val="single" w:sz="4" w:space="0" w:color="auto"/>
              <w:bottom w:val="single" w:sz="4" w:space="0" w:color="auto"/>
              <w:right w:val="single" w:sz="4" w:space="0" w:color="auto"/>
            </w:tcBorders>
          </w:tcPr>
          <w:p w14:paraId="33420063" w14:textId="77777777" w:rsidR="007F5A9E" w:rsidRDefault="007F5A9E" w:rsidP="00152546">
            <w:pPr>
              <w:pStyle w:val="TAC"/>
              <w:rPr>
                <w:ins w:id="9909" w:author="LGE" w:date="2023-05-25T15:53:00Z"/>
                <w:rFonts w:cs="Arial"/>
                <w:lang w:eastAsia="ko-KR"/>
              </w:rPr>
            </w:pPr>
            <w:ins w:id="9910" w:author="LGE" w:date="2023-05-25T15:53:00Z">
              <w:r>
                <w:t>666</w:t>
              </w:r>
            </w:ins>
          </w:p>
        </w:tc>
        <w:tc>
          <w:tcPr>
            <w:tcW w:w="964" w:type="dxa"/>
            <w:tcBorders>
              <w:top w:val="single" w:sz="4" w:space="0" w:color="auto"/>
              <w:left w:val="single" w:sz="4" w:space="0" w:color="auto"/>
              <w:bottom w:val="single" w:sz="4" w:space="0" w:color="auto"/>
              <w:right w:val="single" w:sz="4" w:space="0" w:color="auto"/>
            </w:tcBorders>
          </w:tcPr>
          <w:p w14:paraId="0615B414" w14:textId="77777777" w:rsidR="007F5A9E" w:rsidRDefault="007F5A9E" w:rsidP="00152546">
            <w:pPr>
              <w:pStyle w:val="TAC"/>
              <w:rPr>
                <w:ins w:id="9911" w:author="LGE" w:date="2023-05-25T15:53:00Z"/>
                <w:rFonts w:cs="Arial"/>
                <w:lang w:eastAsia="ko-KR"/>
              </w:rPr>
            </w:pPr>
            <w:ins w:id="9912" w:author="LGE" w:date="2023-05-25T15:53:00Z">
              <w:r>
                <w:t>5</w:t>
              </w:r>
            </w:ins>
          </w:p>
        </w:tc>
        <w:tc>
          <w:tcPr>
            <w:tcW w:w="960" w:type="dxa"/>
            <w:tcBorders>
              <w:top w:val="single" w:sz="4" w:space="0" w:color="auto"/>
              <w:left w:val="single" w:sz="4" w:space="0" w:color="auto"/>
              <w:bottom w:val="single" w:sz="4" w:space="0" w:color="auto"/>
              <w:right w:val="single" w:sz="4" w:space="0" w:color="auto"/>
            </w:tcBorders>
          </w:tcPr>
          <w:p w14:paraId="09AA1C24" w14:textId="77777777" w:rsidR="007F5A9E" w:rsidRDefault="007F5A9E" w:rsidP="00152546">
            <w:pPr>
              <w:pStyle w:val="TAC"/>
              <w:rPr>
                <w:ins w:id="9913" w:author="LGE" w:date="2023-05-25T15:53:00Z"/>
                <w:rFonts w:cs="Arial"/>
                <w:lang w:eastAsia="ko-KR"/>
              </w:rPr>
            </w:pPr>
            <w:ins w:id="9914" w:author="LGE" w:date="2023-05-25T15:53:00Z">
              <w:r>
                <w:t>25</w:t>
              </w:r>
            </w:ins>
          </w:p>
        </w:tc>
        <w:tc>
          <w:tcPr>
            <w:tcW w:w="960" w:type="dxa"/>
            <w:tcBorders>
              <w:top w:val="single" w:sz="4" w:space="0" w:color="auto"/>
              <w:left w:val="single" w:sz="4" w:space="0" w:color="auto"/>
              <w:bottom w:val="single" w:sz="4" w:space="0" w:color="auto"/>
              <w:right w:val="single" w:sz="4" w:space="0" w:color="auto"/>
            </w:tcBorders>
          </w:tcPr>
          <w:p w14:paraId="5E063F62" w14:textId="77777777" w:rsidR="007F5A9E" w:rsidRDefault="007F5A9E" w:rsidP="00152546">
            <w:pPr>
              <w:pStyle w:val="TAC"/>
              <w:rPr>
                <w:ins w:id="9915" w:author="LGE" w:date="2023-05-25T15:53:00Z"/>
              </w:rPr>
            </w:pPr>
            <w:ins w:id="9916" w:author="LGE" w:date="2023-05-25T15:53:00Z">
              <w:r>
                <w:t>620</w:t>
              </w:r>
            </w:ins>
          </w:p>
        </w:tc>
        <w:tc>
          <w:tcPr>
            <w:tcW w:w="977" w:type="dxa"/>
            <w:tcBorders>
              <w:top w:val="single" w:sz="4" w:space="0" w:color="auto"/>
              <w:left w:val="single" w:sz="4" w:space="0" w:color="auto"/>
              <w:bottom w:val="single" w:sz="4" w:space="0" w:color="auto"/>
              <w:right w:val="single" w:sz="4" w:space="0" w:color="auto"/>
            </w:tcBorders>
          </w:tcPr>
          <w:p w14:paraId="30BA762F" w14:textId="77777777" w:rsidR="007F5A9E" w:rsidRDefault="007F5A9E" w:rsidP="00152546">
            <w:pPr>
              <w:pStyle w:val="TAC"/>
              <w:rPr>
                <w:ins w:id="9917" w:author="LGE" w:date="2023-05-25T15:53:00Z"/>
                <w:rFonts w:cs="Arial"/>
              </w:rPr>
            </w:pPr>
            <w:ins w:id="9918" w:author="LGE" w:date="2023-05-25T15:53:00Z">
              <w:r>
                <w:t>N/A</w:t>
              </w:r>
            </w:ins>
          </w:p>
        </w:tc>
        <w:tc>
          <w:tcPr>
            <w:tcW w:w="1057" w:type="dxa"/>
            <w:tcBorders>
              <w:top w:val="single" w:sz="4" w:space="0" w:color="auto"/>
              <w:left w:val="single" w:sz="4" w:space="0" w:color="auto"/>
              <w:bottom w:val="single" w:sz="4" w:space="0" w:color="auto"/>
              <w:right w:val="single" w:sz="4" w:space="0" w:color="auto"/>
            </w:tcBorders>
          </w:tcPr>
          <w:p w14:paraId="7C54ABE8" w14:textId="77777777" w:rsidR="007F5A9E" w:rsidRPr="00EF5447" w:rsidRDefault="007F5A9E" w:rsidP="00152546">
            <w:pPr>
              <w:pStyle w:val="TAC"/>
              <w:rPr>
                <w:ins w:id="9919" w:author="LGE" w:date="2023-05-25T15:53:00Z"/>
                <w:rFonts w:eastAsia="맑은 고딕"/>
                <w:kern w:val="2"/>
                <w:szCs w:val="24"/>
                <w:lang w:eastAsia="ko-KR"/>
              </w:rPr>
            </w:pPr>
            <w:ins w:id="9920" w:author="LGE" w:date="2023-05-25T15:53:00Z">
              <w:r>
                <w:t>N/A</w:t>
              </w:r>
            </w:ins>
          </w:p>
        </w:tc>
      </w:tr>
      <w:tr w:rsidR="007F5A9E" w14:paraId="672483B9" w14:textId="77777777" w:rsidTr="00152546">
        <w:trPr>
          <w:trHeight w:val="187"/>
          <w:jc w:val="center"/>
          <w:ins w:id="9921" w:author="LGE" w:date="2023-05-25T15:53:00Z"/>
        </w:trPr>
        <w:tc>
          <w:tcPr>
            <w:tcW w:w="2007" w:type="dxa"/>
            <w:tcBorders>
              <w:top w:val="nil"/>
              <w:left w:val="single" w:sz="4" w:space="0" w:color="auto"/>
              <w:bottom w:val="single" w:sz="4" w:space="0" w:color="auto"/>
              <w:right w:val="single" w:sz="4" w:space="0" w:color="auto"/>
            </w:tcBorders>
            <w:shd w:val="clear" w:color="auto" w:fill="auto"/>
            <w:vAlign w:val="center"/>
          </w:tcPr>
          <w:p w14:paraId="486D5C3E" w14:textId="77777777" w:rsidR="007F5A9E" w:rsidRDefault="007F5A9E" w:rsidP="00152546">
            <w:pPr>
              <w:pStyle w:val="TAC"/>
              <w:rPr>
                <w:ins w:id="9922" w:author="LGE" w:date="2023-05-25T15:53:00Z"/>
                <w:lang w:eastAsia="zh-CN"/>
              </w:rPr>
            </w:pPr>
          </w:p>
        </w:tc>
        <w:tc>
          <w:tcPr>
            <w:tcW w:w="1146" w:type="dxa"/>
            <w:tcBorders>
              <w:top w:val="single" w:sz="4" w:space="0" w:color="auto"/>
              <w:left w:val="single" w:sz="4" w:space="0" w:color="auto"/>
              <w:bottom w:val="single" w:sz="4" w:space="0" w:color="auto"/>
              <w:right w:val="single" w:sz="4" w:space="0" w:color="auto"/>
            </w:tcBorders>
          </w:tcPr>
          <w:p w14:paraId="26788BCB" w14:textId="77777777" w:rsidR="007F5A9E" w:rsidRPr="00EF5447" w:rsidRDefault="007F5A9E" w:rsidP="00152546">
            <w:pPr>
              <w:pStyle w:val="TAC"/>
              <w:rPr>
                <w:ins w:id="9923" w:author="LGE" w:date="2023-05-25T15:53:00Z"/>
                <w:rFonts w:eastAsia="맑은 고딕"/>
                <w:lang w:eastAsia="ko-KR"/>
              </w:rPr>
            </w:pPr>
            <w:ins w:id="9924" w:author="LGE" w:date="2023-05-25T15:53: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7997B958" w14:textId="77777777" w:rsidR="007F5A9E" w:rsidRDefault="007F5A9E" w:rsidP="00152546">
            <w:pPr>
              <w:pStyle w:val="TAC"/>
              <w:rPr>
                <w:ins w:id="9925" w:author="LGE" w:date="2023-05-25T15:53:00Z"/>
                <w:rFonts w:cs="Arial"/>
                <w:lang w:eastAsia="ko-KR"/>
              </w:rPr>
            </w:pPr>
            <w:ins w:id="9926" w:author="LGE" w:date="2023-05-25T15:53:00Z">
              <w:r>
                <w:t>3837</w:t>
              </w:r>
            </w:ins>
          </w:p>
        </w:tc>
        <w:tc>
          <w:tcPr>
            <w:tcW w:w="964" w:type="dxa"/>
            <w:tcBorders>
              <w:top w:val="single" w:sz="4" w:space="0" w:color="auto"/>
              <w:left w:val="single" w:sz="4" w:space="0" w:color="auto"/>
              <w:bottom w:val="single" w:sz="4" w:space="0" w:color="auto"/>
              <w:right w:val="single" w:sz="4" w:space="0" w:color="auto"/>
            </w:tcBorders>
          </w:tcPr>
          <w:p w14:paraId="4CAE5390" w14:textId="77777777" w:rsidR="007F5A9E" w:rsidRDefault="007F5A9E" w:rsidP="00152546">
            <w:pPr>
              <w:pStyle w:val="TAC"/>
              <w:rPr>
                <w:ins w:id="9927" w:author="LGE" w:date="2023-05-25T15:53:00Z"/>
                <w:rFonts w:cs="Arial"/>
                <w:lang w:eastAsia="ko-KR"/>
              </w:rPr>
            </w:pPr>
            <w:ins w:id="9928" w:author="LGE" w:date="2023-05-25T15:53:00Z">
              <w:r>
                <w:t>10</w:t>
              </w:r>
            </w:ins>
          </w:p>
        </w:tc>
        <w:tc>
          <w:tcPr>
            <w:tcW w:w="960" w:type="dxa"/>
            <w:tcBorders>
              <w:top w:val="single" w:sz="4" w:space="0" w:color="auto"/>
              <w:left w:val="single" w:sz="4" w:space="0" w:color="auto"/>
              <w:bottom w:val="single" w:sz="4" w:space="0" w:color="auto"/>
              <w:right w:val="single" w:sz="4" w:space="0" w:color="auto"/>
            </w:tcBorders>
          </w:tcPr>
          <w:p w14:paraId="56C8990C" w14:textId="77777777" w:rsidR="007F5A9E" w:rsidRDefault="007F5A9E" w:rsidP="00152546">
            <w:pPr>
              <w:pStyle w:val="TAC"/>
              <w:rPr>
                <w:ins w:id="9929" w:author="LGE" w:date="2023-05-25T15:53:00Z"/>
                <w:rFonts w:cs="Arial"/>
                <w:lang w:eastAsia="ko-KR"/>
              </w:rPr>
            </w:pPr>
            <w:ins w:id="9930" w:author="LGE" w:date="2023-05-25T15:53:00Z">
              <w:r>
                <w:t>50</w:t>
              </w:r>
            </w:ins>
          </w:p>
        </w:tc>
        <w:tc>
          <w:tcPr>
            <w:tcW w:w="960" w:type="dxa"/>
            <w:tcBorders>
              <w:top w:val="single" w:sz="4" w:space="0" w:color="auto"/>
              <w:left w:val="single" w:sz="4" w:space="0" w:color="auto"/>
              <w:bottom w:val="single" w:sz="4" w:space="0" w:color="auto"/>
              <w:right w:val="single" w:sz="4" w:space="0" w:color="auto"/>
            </w:tcBorders>
          </w:tcPr>
          <w:p w14:paraId="68A4441D" w14:textId="77777777" w:rsidR="007F5A9E" w:rsidRDefault="007F5A9E" w:rsidP="00152546">
            <w:pPr>
              <w:pStyle w:val="TAC"/>
              <w:rPr>
                <w:ins w:id="9931" w:author="LGE" w:date="2023-05-25T15:53:00Z"/>
              </w:rPr>
            </w:pPr>
            <w:ins w:id="9932" w:author="LGE" w:date="2023-05-25T15:53:00Z">
              <w:r>
                <w:t>3837</w:t>
              </w:r>
            </w:ins>
          </w:p>
        </w:tc>
        <w:tc>
          <w:tcPr>
            <w:tcW w:w="977" w:type="dxa"/>
            <w:tcBorders>
              <w:top w:val="single" w:sz="4" w:space="0" w:color="auto"/>
              <w:left w:val="single" w:sz="4" w:space="0" w:color="auto"/>
              <w:bottom w:val="single" w:sz="4" w:space="0" w:color="auto"/>
              <w:right w:val="single" w:sz="4" w:space="0" w:color="auto"/>
            </w:tcBorders>
          </w:tcPr>
          <w:p w14:paraId="00D5F5D0" w14:textId="77777777" w:rsidR="007F5A9E" w:rsidRDefault="007F5A9E" w:rsidP="00152546">
            <w:pPr>
              <w:pStyle w:val="TAC"/>
              <w:rPr>
                <w:ins w:id="9933" w:author="LGE" w:date="2023-05-25T15:53:00Z"/>
                <w:rFonts w:cs="Arial"/>
              </w:rPr>
            </w:pPr>
            <w:ins w:id="9934" w:author="LGE" w:date="2023-05-25T15:53:00Z">
              <w:r>
                <w:t>16.0</w:t>
              </w:r>
            </w:ins>
          </w:p>
        </w:tc>
        <w:tc>
          <w:tcPr>
            <w:tcW w:w="1057" w:type="dxa"/>
            <w:tcBorders>
              <w:top w:val="single" w:sz="4" w:space="0" w:color="auto"/>
              <w:left w:val="single" w:sz="4" w:space="0" w:color="auto"/>
              <w:bottom w:val="single" w:sz="4" w:space="0" w:color="auto"/>
              <w:right w:val="single" w:sz="4" w:space="0" w:color="auto"/>
            </w:tcBorders>
          </w:tcPr>
          <w:p w14:paraId="2B43E7E8" w14:textId="77777777" w:rsidR="007F5A9E" w:rsidRPr="00EF5447" w:rsidRDefault="007F5A9E" w:rsidP="00152546">
            <w:pPr>
              <w:pStyle w:val="TAC"/>
              <w:rPr>
                <w:ins w:id="9935" w:author="LGE" w:date="2023-05-25T15:53:00Z"/>
                <w:rFonts w:eastAsia="맑은 고딕"/>
                <w:kern w:val="2"/>
                <w:szCs w:val="24"/>
                <w:lang w:eastAsia="ko-KR"/>
              </w:rPr>
            </w:pPr>
            <w:ins w:id="9936" w:author="LGE" w:date="2023-05-25T15:53:00Z">
              <w:r>
                <w:t>IMD3</w:t>
              </w:r>
            </w:ins>
          </w:p>
        </w:tc>
      </w:tr>
    </w:tbl>
    <w:p w14:paraId="7EDE50BE" w14:textId="77777777" w:rsidR="007F5A9E" w:rsidDel="00A302A9" w:rsidRDefault="007F5A9E" w:rsidP="007F5A9E">
      <w:pPr>
        <w:rPr>
          <w:ins w:id="9937" w:author="LGE" w:date="2023-05-25T15:53:00Z"/>
          <w:del w:id="9938" w:author="Reihaneh Malekafzaliardakani" w:date="2023-05-11T10:30:00Z"/>
          <w:rFonts w:ascii="Arial" w:hAnsi="Arial" w:cs="Arial"/>
          <w:color w:val="0000FF"/>
          <w:sz w:val="32"/>
          <w:szCs w:val="32"/>
          <w:lang w:eastAsia="ja-JP"/>
        </w:rPr>
      </w:pPr>
    </w:p>
    <w:p w14:paraId="3B4003D3" w14:textId="77777777" w:rsidR="00550743" w:rsidRPr="001716A4" w:rsidRDefault="00550743" w:rsidP="006202E6">
      <w:pPr>
        <w:rPr>
          <w:rFonts w:eastAsia="DengXian"/>
          <w:lang w:val="en-US" w:eastAsia="zh-CN"/>
        </w:rPr>
      </w:pPr>
    </w:p>
    <w:p w14:paraId="1EC3C486" w14:textId="7FD08837" w:rsidR="00601196" w:rsidRDefault="00601196" w:rsidP="006C37D1">
      <w:pPr>
        <w:pStyle w:val="1"/>
      </w:pPr>
      <w:bookmarkStart w:id="9939" w:name="_Toc22735916"/>
      <w:bookmarkStart w:id="9940" w:name="_Toc26973161"/>
      <w:bookmarkStart w:id="9941" w:name="_Toc47704271"/>
      <w:bookmarkStart w:id="9942" w:name="_Toc120260797"/>
      <w:bookmarkStart w:id="9943" w:name="_Toc135927861"/>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2 bands DL/1UL + NR 2 bands DL/1UL</w:t>
      </w:r>
      <w:r>
        <w:t>: Specific Band Combination Part</w:t>
      </w:r>
      <w:bookmarkEnd w:id="9939"/>
      <w:bookmarkEnd w:id="9940"/>
      <w:bookmarkEnd w:id="9941"/>
      <w:bookmarkEnd w:id="9942"/>
      <w:bookmarkEnd w:id="9943"/>
    </w:p>
    <w:p w14:paraId="168BEF64" w14:textId="01A0402C" w:rsidR="00241C16" w:rsidRPr="00464490" w:rsidRDefault="00F52F16" w:rsidP="00147049">
      <w:pPr>
        <w:pStyle w:val="2"/>
        <w:rPr>
          <w:lang w:val="en-US" w:eastAsia="zh-TW"/>
        </w:rPr>
      </w:pPr>
      <w:bookmarkStart w:id="9944" w:name="_Toc120260798"/>
      <w:bookmarkStart w:id="9945" w:name="_Toc135927862"/>
      <w:r>
        <w:rPr>
          <w:lang w:eastAsia="zh-TW"/>
        </w:rPr>
        <w:t>7.1</w:t>
      </w:r>
      <w:r w:rsidR="00241C16">
        <w:rPr>
          <w:lang w:eastAsia="zh-TW"/>
        </w:rPr>
        <w:tab/>
        <w:t>DC_1-38_n28-n78</w:t>
      </w:r>
      <w:bookmarkEnd w:id="9944"/>
      <w:bookmarkEnd w:id="9945"/>
    </w:p>
    <w:p w14:paraId="116B9730" w14:textId="5B672EEA" w:rsidR="00241C16" w:rsidRPr="00F61207" w:rsidRDefault="00F52F16" w:rsidP="00147049">
      <w:pPr>
        <w:pStyle w:val="3"/>
        <w:rPr>
          <w:lang w:val="en-US" w:eastAsia="zh-CN"/>
        </w:rPr>
      </w:pPr>
      <w:bookmarkStart w:id="9946" w:name="_Toc120260799"/>
      <w:bookmarkStart w:id="9947" w:name="_Toc135927863"/>
      <w:r>
        <w:rPr>
          <w:lang w:val="en-US" w:eastAsia="zh-CN"/>
        </w:rPr>
        <w:t>7.1</w:t>
      </w:r>
      <w:r w:rsidR="00241C16" w:rsidRPr="00464490">
        <w:rPr>
          <w:lang w:val="en-US" w:eastAsia="zh-CN"/>
        </w:rPr>
        <w:t>.1</w:t>
      </w:r>
      <w:r w:rsidR="00241C16" w:rsidRPr="00464490">
        <w:rPr>
          <w:lang w:val="en-US" w:eastAsia="zh-CN"/>
        </w:rPr>
        <w:tab/>
      </w:r>
      <w:r w:rsidR="00241C16">
        <w:rPr>
          <w:lang w:val="en-US" w:eastAsia="zh-CN"/>
        </w:rPr>
        <w:t>Operating bands for DC</w:t>
      </w:r>
      <w:bookmarkEnd w:id="9946"/>
      <w:bookmarkEnd w:id="9947"/>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lastRenderedPageBreak/>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맑은 고딕" w:cs="Arial"/>
                <w:lang w:val="sv-SE" w:eastAsia="ko-KR"/>
              </w:rPr>
            </w:pPr>
            <w:r>
              <w:rPr>
                <w:rFonts w:eastAsia="맑은 고딕"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맑은 고딕" w:cs="Arial"/>
                <w:lang w:eastAsia="ko-KR"/>
              </w:rPr>
              <w:t>TDD</w:t>
            </w:r>
          </w:p>
        </w:tc>
      </w:tr>
    </w:tbl>
    <w:p w14:paraId="34C6B338" w14:textId="77777777" w:rsidR="00F52F16" w:rsidRDefault="00F52F16" w:rsidP="004F40B7"/>
    <w:p w14:paraId="68353DBA" w14:textId="77A94909" w:rsidR="00241C16" w:rsidRDefault="00241C16" w:rsidP="00241C16">
      <w:pPr>
        <w:pStyle w:val="TH"/>
      </w:pPr>
      <w:r>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0C52E12B" w:rsidR="00241C16" w:rsidRPr="00F61207" w:rsidRDefault="00F52F16" w:rsidP="00147049">
      <w:pPr>
        <w:pStyle w:val="3"/>
        <w:rPr>
          <w:lang w:val="en-US" w:eastAsia="zh-CN"/>
        </w:rPr>
      </w:pPr>
      <w:bookmarkStart w:id="9948" w:name="_Toc120260800"/>
      <w:bookmarkStart w:id="9949" w:name="_Toc135927864"/>
      <w:r>
        <w:rPr>
          <w:lang w:val="en-US" w:eastAsia="zh-CN"/>
        </w:rPr>
        <w:t>7.1</w:t>
      </w:r>
      <w:r w:rsidR="00241C16" w:rsidRPr="00464490">
        <w:rPr>
          <w:lang w:val="en-US" w:eastAsia="zh-CN"/>
        </w:rPr>
        <w:t>.2</w:t>
      </w:r>
      <w:r w:rsidR="00241C16" w:rsidRPr="00464490">
        <w:rPr>
          <w:lang w:val="en-US" w:eastAsia="zh-CN"/>
        </w:rPr>
        <w:tab/>
      </w:r>
      <w:r w:rsidR="00241C16">
        <w:rPr>
          <w:lang w:val="en-US" w:eastAsia="zh-CN"/>
        </w:rPr>
        <w:t>Configuration for DC</w:t>
      </w:r>
      <w:bookmarkEnd w:id="9948"/>
      <w:bookmarkEnd w:id="9949"/>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맑은 고딕"/>
          <w:lang w:eastAsia="ko-KR"/>
        </w:rPr>
      </w:pPr>
    </w:p>
    <w:p w14:paraId="09CB99B3" w14:textId="29F66972" w:rsidR="00241C16" w:rsidRDefault="00F52F16" w:rsidP="00147049">
      <w:pPr>
        <w:pStyle w:val="3"/>
        <w:rPr>
          <w:lang w:val="en-US" w:eastAsia="zh-CN"/>
        </w:rPr>
      </w:pPr>
      <w:bookmarkStart w:id="9950" w:name="_Toc120260801"/>
      <w:bookmarkStart w:id="9951" w:name="_Toc135927865"/>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∆T</w:t>
      </w:r>
      <w:r w:rsidR="00241C16" w:rsidRPr="00B94A68">
        <w:t>IB</w:t>
      </w:r>
      <w:r w:rsidR="00241C16" w:rsidRPr="00464490">
        <w:rPr>
          <w:lang w:val="en-US" w:eastAsia="zh-CN"/>
        </w:rPr>
        <w:t xml:space="preserve"> and ∆R</w:t>
      </w:r>
      <w:r w:rsidR="00241C16" w:rsidRPr="00B94A68">
        <w:t>IB</w:t>
      </w:r>
      <w:r w:rsidR="00241C16" w:rsidRPr="00464490">
        <w:rPr>
          <w:lang w:val="en-US" w:eastAsia="zh-CN"/>
        </w:rPr>
        <w:t xml:space="preserve"> values</w:t>
      </w:r>
      <w:bookmarkEnd w:id="9950"/>
      <w:bookmarkEnd w:id="9951"/>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7A9EF741" w:rsidR="00241C16" w:rsidRDefault="00241C16" w:rsidP="00241C16">
      <w:pPr>
        <w:pStyle w:val="TH"/>
      </w:pPr>
      <w:r>
        <w:t xml:space="preserve">Table </w:t>
      </w:r>
      <w:r w:rsidR="00F52F16">
        <w:t>7.1</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E902DB">
            <w:pPr>
              <w:pStyle w:val="TAH"/>
            </w:pPr>
            <w:r w:rsidRPr="00EF5447">
              <w:t>Inter-band EN-DC configuration</w:t>
            </w:r>
          </w:p>
        </w:tc>
        <w:tc>
          <w:tcPr>
            <w:tcW w:w="5807" w:type="dxa"/>
            <w:gridSpan w:val="4"/>
            <w:vAlign w:val="center"/>
          </w:tcPr>
          <w:p w14:paraId="714B481C"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E902DB">
            <w:pPr>
              <w:pStyle w:val="TAH"/>
            </w:pPr>
          </w:p>
        </w:tc>
        <w:tc>
          <w:tcPr>
            <w:tcW w:w="5807" w:type="dxa"/>
            <w:gridSpan w:val="4"/>
            <w:vAlign w:val="center"/>
          </w:tcPr>
          <w:p w14:paraId="52879914"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E902DB">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E902DB">
            <w:pPr>
              <w:pStyle w:val="TAC"/>
              <w:rPr>
                <w:lang w:eastAsia="ja-JP"/>
              </w:rPr>
            </w:pPr>
            <w:r>
              <w:rPr>
                <w:rFonts w:eastAsia="DengXian"/>
              </w:rPr>
              <w:t>0.5</w:t>
            </w:r>
          </w:p>
        </w:tc>
        <w:tc>
          <w:tcPr>
            <w:tcW w:w="1418" w:type="dxa"/>
            <w:vAlign w:val="center"/>
          </w:tcPr>
          <w:p w14:paraId="10034A5F" w14:textId="77777777" w:rsidR="00ED422D" w:rsidRPr="00EF5447" w:rsidRDefault="00ED422D" w:rsidP="00E902DB">
            <w:pPr>
              <w:pStyle w:val="TAC"/>
            </w:pPr>
            <w:r>
              <w:rPr>
                <w:rFonts w:hint="eastAsia"/>
              </w:rPr>
              <w:t>0</w:t>
            </w:r>
            <w:r>
              <w:t>.5</w:t>
            </w:r>
          </w:p>
        </w:tc>
        <w:tc>
          <w:tcPr>
            <w:tcW w:w="1488" w:type="dxa"/>
            <w:vAlign w:val="center"/>
          </w:tcPr>
          <w:p w14:paraId="6948D37C"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E902DB">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3F806170" w:rsidR="00241C16" w:rsidRDefault="00241C16" w:rsidP="004F40B7">
      <w:pPr>
        <w:pStyle w:val="TH"/>
      </w:pPr>
      <w:r>
        <w:lastRenderedPageBreak/>
        <w:t xml:space="preserve">Table </w:t>
      </w:r>
      <w:r w:rsidR="00F52F16">
        <w:t>7.1</w:t>
      </w:r>
      <w:r>
        <w:t>.3-2: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E902DB">
            <w:pPr>
              <w:pStyle w:val="TAH"/>
            </w:pPr>
            <w:r w:rsidRPr="00EF5447">
              <w:t>Inter-band EN-DC configuration</w:t>
            </w:r>
          </w:p>
        </w:tc>
        <w:tc>
          <w:tcPr>
            <w:tcW w:w="5783" w:type="dxa"/>
            <w:gridSpan w:val="4"/>
            <w:vAlign w:val="center"/>
          </w:tcPr>
          <w:p w14:paraId="7D95871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E902DB">
            <w:pPr>
              <w:pStyle w:val="TAH"/>
            </w:pPr>
          </w:p>
        </w:tc>
        <w:tc>
          <w:tcPr>
            <w:tcW w:w="5783" w:type="dxa"/>
            <w:gridSpan w:val="4"/>
            <w:vAlign w:val="center"/>
          </w:tcPr>
          <w:p w14:paraId="2B9D531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E902DB">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E902DB">
            <w:pPr>
              <w:pStyle w:val="TAC"/>
              <w:rPr>
                <w:lang w:eastAsia="ja-JP"/>
              </w:rPr>
            </w:pPr>
            <w:r>
              <w:rPr>
                <w:lang w:eastAsia="ko-KR"/>
              </w:rPr>
              <w:t>-</w:t>
            </w:r>
          </w:p>
        </w:tc>
        <w:tc>
          <w:tcPr>
            <w:tcW w:w="1489" w:type="dxa"/>
            <w:vAlign w:val="center"/>
          </w:tcPr>
          <w:p w14:paraId="72A58E01" w14:textId="77777777" w:rsidR="00ED422D" w:rsidRPr="00EF5447" w:rsidRDefault="00ED422D" w:rsidP="00E902DB">
            <w:pPr>
              <w:pStyle w:val="TAC"/>
            </w:pPr>
            <w:r>
              <w:rPr>
                <w:rFonts w:hint="eastAsia"/>
              </w:rPr>
              <w:t>-</w:t>
            </w:r>
          </w:p>
        </w:tc>
        <w:tc>
          <w:tcPr>
            <w:tcW w:w="1403" w:type="dxa"/>
            <w:vAlign w:val="center"/>
          </w:tcPr>
          <w:p w14:paraId="54459FCB" w14:textId="77777777" w:rsidR="00ED422D" w:rsidRPr="00EF5447" w:rsidRDefault="00ED422D" w:rsidP="00E902DB">
            <w:pPr>
              <w:pStyle w:val="TAC"/>
            </w:pPr>
            <w:r>
              <w:t>0.2</w:t>
            </w:r>
          </w:p>
        </w:tc>
        <w:tc>
          <w:tcPr>
            <w:tcW w:w="1403" w:type="dxa"/>
            <w:vAlign w:val="center"/>
          </w:tcPr>
          <w:p w14:paraId="0E100A16" w14:textId="77777777" w:rsidR="00ED422D" w:rsidRPr="00EF5447" w:rsidRDefault="00ED422D" w:rsidP="00E902DB">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4D07F980" w:rsidR="00F52F16" w:rsidRPr="00464490" w:rsidRDefault="00F52F16" w:rsidP="00147049">
      <w:pPr>
        <w:pStyle w:val="2"/>
        <w:rPr>
          <w:lang w:val="en-US" w:eastAsia="zh-TW"/>
        </w:rPr>
      </w:pPr>
      <w:bookmarkStart w:id="9952" w:name="_Toc120260802"/>
      <w:bookmarkStart w:id="9953" w:name="_Toc135927866"/>
      <w:r>
        <w:rPr>
          <w:lang w:eastAsia="zh-TW"/>
        </w:rPr>
        <w:t>7.2</w:t>
      </w:r>
      <w:r>
        <w:rPr>
          <w:lang w:eastAsia="zh-TW"/>
        </w:rPr>
        <w:tab/>
        <w:t>DC_3-38_n28-n78</w:t>
      </w:r>
      <w:bookmarkEnd w:id="9952"/>
      <w:bookmarkEnd w:id="9953"/>
    </w:p>
    <w:p w14:paraId="7F2DD8DA" w14:textId="2FCFA806" w:rsidR="00F52F16" w:rsidRPr="00F61207" w:rsidRDefault="00F52F16" w:rsidP="00147049">
      <w:pPr>
        <w:pStyle w:val="3"/>
        <w:rPr>
          <w:lang w:val="en-US" w:eastAsia="zh-CN"/>
        </w:rPr>
      </w:pPr>
      <w:bookmarkStart w:id="9954" w:name="_Toc120260803"/>
      <w:bookmarkStart w:id="9955" w:name="_Toc135927867"/>
      <w:r>
        <w:rPr>
          <w:lang w:val="en-US" w:eastAsia="zh-CN"/>
        </w:rPr>
        <w:t>7.2</w:t>
      </w:r>
      <w:r w:rsidRPr="00464490">
        <w:rPr>
          <w:lang w:val="en-US" w:eastAsia="zh-CN"/>
        </w:rPr>
        <w:t>.1</w:t>
      </w:r>
      <w:r w:rsidRPr="00464490">
        <w:rPr>
          <w:lang w:val="en-US" w:eastAsia="zh-CN"/>
        </w:rPr>
        <w:tab/>
      </w:r>
      <w:r>
        <w:rPr>
          <w:lang w:val="en-US" w:eastAsia="zh-CN"/>
        </w:rPr>
        <w:t>Operating bands for DC</w:t>
      </w:r>
      <w:bookmarkEnd w:id="9954"/>
      <w:bookmarkEnd w:id="9955"/>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590C43CF" w14:textId="77777777" w:rsidR="00F52F16" w:rsidRDefault="00F52F16" w:rsidP="004F40B7"/>
    <w:p w14:paraId="0FEA85C6" w14:textId="578F589A" w:rsidR="00F52F16" w:rsidRDefault="00F52F16" w:rsidP="00F52F16">
      <w:pPr>
        <w:pStyle w:val="TH"/>
      </w:pPr>
      <w:r>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5991A5BC" w:rsidR="00F52F16" w:rsidRPr="00F61207" w:rsidRDefault="00F52F16" w:rsidP="00147049">
      <w:pPr>
        <w:pStyle w:val="3"/>
        <w:rPr>
          <w:lang w:val="en-US" w:eastAsia="zh-CN"/>
        </w:rPr>
      </w:pPr>
      <w:bookmarkStart w:id="9956" w:name="_Toc120260804"/>
      <w:bookmarkStart w:id="9957" w:name="_Toc135927868"/>
      <w:r>
        <w:rPr>
          <w:lang w:val="en-US" w:eastAsia="zh-CN"/>
        </w:rPr>
        <w:t>7.2</w:t>
      </w:r>
      <w:r w:rsidRPr="00464490">
        <w:rPr>
          <w:lang w:val="en-US" w:eastAsia="zh-CN"/>
        </w:rPr>
        <w:t>.2</w:t>
      </w:r>
      <w:r w:rsidRPr="00464490">
        <w:rPr>
          <w:lang w:val="en-US" w:eastAsia="zh-CN"/>
        </w:rPr>
        <w:tab/>
      </w:r>
      <w:r>
        <w:rPr>
          <w:lang w:val="en-US" w:eastAsia="zh-CN"/>
        </w:rPr>
        <w:t>Configuration for DC</w:t>
      </w:r>
      <w:bookmarkEnd w:id="9956"/>
      <w:bookmarkEnd w:id="9957"/>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CA785A">
      <w:pPr>
        <w:rPr>
          <w:rFonts w:eastAsia="맑은 고딕"/>
          <w:lang w:eastAsia="ko-KR"/>
        </w:rPr>
      </w:pPr>
    </w:p>
    <w:p w14:paraId="7777E948" w14:textId="4ED08E1C" w:rsidR="00F52F16" w:rsidRDefault="00F52F16" w:rsidP="00147049">
      <w:pPr>
        <w:pStyle w:val="3"/>
        <w:rPr>
          <w:lang w:val="en-US" w:eastAsia="zh-CN"/>
        </w:rPr>
      </w:pPr>
      <w:bookmarkStart w:id="9958" w:name="_Toc120260805"/>
      <w:bookmarkStart w:id="9959" w:name="_Toc135927869"/>
      <w:r>
        <w:rPr>
          <w:lang w:val="en-US" w:eastAsia="zh-CN"/>
        </w:rPr>
        <w:t>7.2</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9958"/>
      <w:bookmarkEnd w:id="9959"/>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E902DB">
            <w:pPr>
              <w:pStyle w:val="TAH"/>
            </w:pPr>
            <w:r w:rsidRPr="00EF5447">
              <w:t>Inter-band EN-DC configuration</w:t>
            </w:r>
          </w:p>
        </w:tc>
        <w:tc>
          <w:tcPr>
            <w:tcW w:w="5807" w:type="dxa"/>
            <w:gridSpan w:val="4"/>
            <w:vAlign w:val="center"/>
          </w:tcPr>
          <w:p w14:paraId="65B67238"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E902DB">
            <w:pPr>
              <w:pStyle w:val="TAH"/>
            </w:pPr>
          </w:p>
        </w:tc>
        <w:tc>
          <w:tcPr>
            <w:tcW w:w="5807" w:type="dxa"/>
            <w:gridSpan w:val="4"/>
            <w:vAlign w:val="center"/>
          </w:tcPr>
          <w:p w14:paraId="4EDE9E30"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E902DB">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E902DB">
            <w:pPr>
              <w:pStyle w:val="TAC"/>
              <w:rPr>
                <w:lang w:eastAsia="ja-JP"/>
              </w:rPr>
            </w:pPr>
            <w:r>
              <w:rPr>
                <w:rFonts w:eastAsia="DengXian"/>
              </w:rPr>
              <w:t>1.0</w:t>
            </w:r>
          </w:p>
        </w:tc>
        <w:tc>
          <w:tcPr>
            <w:tcW w:w="1418" w:type="dxa"/>
            <w:vAlign w:val="center"/>
          </w:tcPr>
          <w:p w14:paraId="36C43F18" w14:textId="77777777" w:rsidR="00ED422D" w:rsidRPr="00EF5447" w:rsidRDefault="00ED422D" w:rsidP="00E902DB">
            <w:pPr>
              <w:pStyle w:val="TAC"/>
            </w:pPr>
            <w:r>
              <w:rPr>
                <w:rFonts w:hint="eastAsia"/>
              </w:rPr>
              <w:t>0</w:t>
            </w:r>
            <w:r>
              <w:t>.3</w:t>
            </w:r>
          </w:p>
        </w:tc>
        <w:tc>
          <w:tcPr>
            <w:tcW w:w="1488" w:type="dxa"/>
            <w:vAlign w:val="center"/>
          </w:tcPr>
          <w:p w14:paraId="21B54F31"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E902DB">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E902DB">
            <w:pPr>
              <w:pStyle w:val="TAH"/>
            </w:pPr>
            <w:r w:rsidRPr="00EF5447">
              <w:t>Inter-band EN-DC configuration</w:t>
            </w:r>
          </w:p>
        </w:tc>
        <w:tc>
          <w:tcPr>
            <w:tcW w:w="5783" w:type="dxa"/>
            <w:gridSpan w:val="4"/>
            <w:vAlign w:val="center"/>
          </w:tcPr>
          <w:p w14:paraId="44311FD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E902DB">
            <w:pPr>
              <w:pStyle w:val="TAH"/>
            </w:pPr>
          </w:p>
        </w:tc>
        <w:tc>
          <w:tcPr>
            <w:tcW w:w="5783" w:type="dxa"/>
            <w:gridSpan w:val="4"/>
            <w:vAlign w:val="center"/>
          </w:tcPr>
          <w:p w14:paraId="3843DCD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E902DB">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E902DB">
            <w:pPr>
              <w:pStyle w:val="TAC"/>
              <w:rPr>
                <w:lang w:eastAsia="ja-JP"/>
              </w:rPr>
            </w:pPr>
            <w:r>
              <w:rPr>
                <w:lang w:eastAsia="ko-KR"/>
              </w:rPr>
              <w:t>0,5</w:t>
            </w:r>
          </w:p>
        </w:tc>
        <w:tc>
          <w:tcPr>
            <w:tcW w:w="1489" w:type="dxa"/>
            <w:vAlign w:val="center"/>
          </w:tcPr>
          <w:p w14:paraId="247F6785" w14:textId="77777777" w:rsidR="00ED422D" w:rsidRPr="00EF5447" w:rsidRDefault="00ED422D" w:rsidP="00E902DB">
            <w:pPr>
              <w:pStyle w:val="TAC"/>
            </w:pPr>
            <w:r>
              <w:t>0.4</w:t>
            </w:r>
          </w:p>
        </w:tc>
        <w:tc>
          <w:tcPr>
            <w:tcW w:w="1403" w:type="dxa"/>
            <w:vAlign w:val="center"/>
          </w:tcPr>
          <w:p w14:paraId="46B3175B" w14:textId="77777777" w:rsidR="00ED422D" w:rsidRPr="00EF5447" w:rsidRDefault="00ED422D" w:rsidP="00E902DB">
            <w:pPr>
              <w:pStyle w:val="TAC"/>
            </w:pPr>
            <w:r>
              <w:t>0.2</w:t>
            </w:r>
          </w:p>
        </w:tc>
        <w:tc>
          <w:tcPr>
            <w:tcW w:w="1403" w:type="dxa"/>
            <w:vAlign w:val="center"/>
          </w:tcPr>
          <w:p w14:paraId="5F93E72E" w14:textId="77777777" w:rsidR="00ED422D" w:rsidRPr="00EF5447" w:rsidRDefault="00ED422D" w:rsidP="00E902DB">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4863F54F" w:rsidR="00F52F16" w:rsidRPr="00976106" w:rsidRDefault="00F52F16" w:rsidP="00147049">
      <w:pPr>
        <w:pStyle w:val="2"/>
        <w:rPr>
          <w:rFonts w:cs="Arial"/>
          <w:lang w:eastAsia="ja-JP"/>
        </w:rPr>
      </w:pPr>
      <w:bookmarkStart w:id="9960" w:name="_Toc120260806"/>
      <w:bookmarkStart w:id="9961" w:name="_Toc135927870"/>
      <w:r>
        <w:rPr>
          <w:rFonts w:cs="Arial"/>
        </w:rPr>
        <w:t>7.3</w:t>
      </w:r>
      <w:r w:rsidRPr="00976106">
        <w:rPr>
          <w:rFonts w:cs="Arial"/>
        </w:rPr>
        <w:tab/>
      </w:r>
      <w:r w:rsidRPr="00976106">
        <w:rPr>
          <w:lang w:val="en-US" w:eastAsia="zh-CN"/>
        </w:rPr>
        <w:t>DC</w:t>
      </w:r>
      <w:r>
        <w:rPr>
          <w:lang w:val="en-US" w:eastAsia="zh-CN"/>
        </w:rPr>
        <w:t>_1_</w:t>
      </w:r>
      <w:r w:rsidRPr="00976106">
        <w:rPr>
          <w:lang w:val="en-US" w:eastAsia="zh-CN"/>
        </w:rPr>
        <w:t>(n)3</w:t>
      </w:r>
      <w:r>
        <w:rPr>
          <w:lang w:val="en-US" w:eastAsia="zh-CN"/>
        </w:rPr>
        <w:t>-</w:t>
      </w:r>
      <w:r w:rsidRPr="00976106">
        <w:rPr>
          <w:lang w:val="en-US" w:eastAsia="zh-CN"/>
        </w:rPr>
        <w:t>n</w:t>
      </w:r>
      <w:r>
        <w:rPr>
          <w:lang w:val="en-US" w:eastAsia="zh-CN"/>
        </w:rPr>
        <w:t>257</w:t>
      </w:r>
      <w:bookmarkEnd w:id="9960"/>
      <w:bookmarkEnd w:id="9961"/>
    </w:p>
    <w:p w14:paraId="2E53A547" w14:textId="05D3F5B2" w:rsidR="00F52F16" w:rsidRPr="00976106" w:rsidRDefault="00F52F16" w:rsidP="00147049">
      <w:pPr>
        <w:pStyle w:val="3"/>
        <w:rPr>
          <w:lang w:eastAsia="ja-JP"/>
        </w:rPr>
      </w:pPr>
      <w:bookmarkStart w:id="9962" w:name="_Toc120260807"/>
      <w:bookmarkStart w:id="9963" w:name="_Toc135927871"/>
      <w:r>
        <w:t>7.3</w:t>
      </w:r>
      <w:r w:rsidRPr="00976106">
        <w:t>.1</w:t>
      </w:r>
      <w:r w:rsidRPr="00976106">
        <w:tab/>
        <w:t xml:space="preserve">Operating bands for </w:t>
      </w:r>
      <w:r w:rsidRPr="00976106">
        <w:rPr>
          <w:lang w:eastAsia="ja-JP"/>
        </w:rPr>
        <w:t>DC</w:t>
      </w:r>
      <w:bookmarkEnd w:id="9962"/>
      <w:bookmarkEnd w:id="9963"/>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147049">
      <w:pPr>
        <w:pStyle w:val="3"/>
        <w:rPr>
          <w:lang w:eastAsia="ja-JP"/>
        </w:rPr>
      </w:pPr>
      <w:bookmarkStart w:id="9964" w:name="_Toc120260808"/>
      <w:bookmarkStart w:id="9965" w:name="_Toc135927872"/>
      <w:r>
        <w:lastRenderedPageBreak/>
        <w:t>7.3</w:t>
      </w:r>
      <w:r w:rsidRPr="00976106">
        <w:t>.2</w:t>
      </w:r>
      <w:r w:rsidRPr="00976106">
        <w:tab/>
      </w:r>
      <w:r>
        <w:t>Configuration</w:t>
      </w:r>
      <w:r w:rsidRPr="00976106">
        <w:t xml:space="preserve"> for </w:t>
      </w:r>
      <w:r w:rsidRPr="00976106">
        <w:rPr>
          <w:lang w:eastAsia="ja-JP"/>
        </w:rPr>
        <w:t>DC</w:t>
      </w:r>
      <w:bookmarkEnd w:id="9964"/>
      <w:bookmarkEnd w:id="9965"/>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147049">
      <w:pPr>
        <w:pStyle w:val="3"/>
      </w:pPr>
      <w:bookmarkStart w:id="9966" w:name="_Toc120260809"/>
      <w:bookmarkStart w:id="9967" w:name="_Toc135927873"/>
      <w:r>
        <w:t>7.3</w:t>
      </w:r>
      <w:r w:rsidRPr="00976106">
        <w:t>.3</w:t>
      </w:r>
      <w:r w:rsidRPr="00976106">
        <w:tab/>
        <w:t>Co-existence studies</w:t>
      </w:r>
      <w:bookmarkEnd w:id="9966"/>
      <w:bookmarkEnd w:id="9967"/>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147049">
      <w:pPr>
        <w:pStyle w:val="3"/>
      </w:pPr>
      <w:bookmarkStart w:id="9968" w:name="_Toc120260810"/>
      <w:bookmarkStart w:id="9969" w:name="_Toc135927874"/>
      <w:r>
        <w:t>7.3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9968"/>
      <w:bookmarkEnd w:id="9969"/>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E902DB">
            <w:pPr>
              <w:pStyle w:val="TAH"/>
            </w:pPr>
            <w:r w:rsidRPr="00EF5447">
              <w:t>Inter-band EN-DC configuration</w:t>
            </w:r>
          </w:p>
        </w:tc>
        <w:tc>
          <w:tcPr>
            <w:tcW w:w="5807" w:type="dxa"/>
            <w:gridSpan w:val="4"/>
            <w:vAlign w:val="center"/>
          </w:tcPr>
          <w:p w14:paraId="69F8826E"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E902DB">
            <w:pPr>
              <w:pStyle w:val="TAH"/>
            </w:pPr>
          </w:p>
        </w:tc>
        <w:tc>
          <w:tcPr>
            <w:tcW w:w="5807" w:type="dxa"/>
            <w:gridSpan w:val="4"/>
            <w:vAlign w:val="center"/>
          </w:tcPr>
          <w:p w14:paraId="0C199F51"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E902DB">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E902DB">
            <w:pPr>
              <w:pStyle w:val="TAC"/>
              <w:rPr>
                <w:lang w:eastAsia="ja-JP"/>
              </w:rPr>
            </w:pPr>
            <w:r>
              <w:rPr>
                <w:rFonts w:eastAsia="DengXian"/>
              </w:rPr>
              <w:t>-</w:t>
            </w:r>
          </w:p>
        </w:tc>
        <w:tc>
          <w:tcPr>
            <w:tcW w:w="1418" w:type="dxa"/>
            <w:vAlign w:val="center"/>
          </w:tcPr>
          <w:p w14:paraId="6D7DEF6F" w14:textId="77777777" w:rsidR="00ED422D" w:rsidRPr="00EF5447" w:rsidRDefault="00ED422D" w:rsidP="00E902DB">
            <w:pPr>
              <w:pStyle w:val="TAC"/>
            </w:pPr>
            <w:r>
              <w:t>-</w:t>
            </w:r>
          </w:p>
        </w:tc>
        <w:tc>
          <w:tcPr>
            <w:tcW w:w="1488" w:type="dxa"/>
            <w:vAlign w:val="center"/>
          </w:tcPr>
          <w:p w14:paraId="135756F5" w14:textId="77777777" w:rsidR="00ED422D" w:rsidRPr="00EF5447" w:rsidRDefault="00ED422D" w:rsidP="00E902DB">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E902DB">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E902DB">
            <w:pPr>
              <w:pStyle w:val="TAH"/>
            </w:pPr>
            <w:r w:rsidRPr="00EF5447">
              <w:t>Inter-band EN-DC configuration</w:t>
            </w:r>
          </w:p>
        </w:tc>
        <w:tc>
          <w:tcPr>
            <w:tcW w:w="5783" w:type="dxa"/>
            <w:gridSpan w:val="4"/>
            <w:vAlign w:val="center"/>
          </w:tcPr>
          <w:p w14:paraId="47BFFBDF"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E902DB">
            <w:pPr>
              <w:pStyle w:val="TAH"/>
            </w:pPr>
          </w:p>
        </w:tc>
        <w:tc>
          <w:tcPr>
            <w:tcW w:w="5783" w:type="dxa"/>
            <w:gridSpan w:val="4"/>
            <w:vAlign w:val="center"/>
          </w:tcPr>
          <w:p w14:paraId="41F7E83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E902DB">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E902DB">
            <w:pPr>
              <w:pStyle w:val="TAC"/>
              <w:rPr>
                <w:lang w:eastAsia="ja-JP"/>
              </w:rPr>
            </w:pPr>
            <w:r>
              <w:rPr>
                <w:lang w:eastAsia="ko-KR"/>
              </w:rPr>
              <w:t>-</w:t>
            </w:r>
          </w:p>
        </w:tc>
        <w:tc>
          <w:tcPr>
            <w:tcW w:w="1489" w:type="dxa"/>
            <w:vAlign w:val="center"/>
          </w:tcPr>
          <w:p w14:paraId="05B058D2" w14:textId="77777777" w:rsidR="00ED422D" w:rsidRPr="00EF5447" w:rsidRDefault="00ED422D" w:rsidP="00E902DB">
            <w:pPr>
              <w:pStyle w:val="TAC"/>
            </w:pPr>
            <w:r>
              <w:t>-</w:t>
            </w:r>
          </w:p>
        </w:tc>
        <w:tc>
          <w:tcPr>
            <w:tcW w:w="1403" w:type="dxa"/>
            <w:vAlign w:val="center"/>
          </w:tcPr>
          <w:p w14:paraId="594C2137" w14:textId="77777777" w:rsidR="00ED422D" w:rsidRPr="00EF5447" w:rsidRDefault="00ED422D" w:rsidP="00E902DB">
            <w:pPr>
              <w:pStyle w:val="TAC"/>
            </w:pPr>
            <w:r>
              <w:t>0.2</w:t>
            </w:r>
          </w:p>
        </w:tc>
        <w:tc>
          <w:tcPr>
            <w:tcW w:w="1403" w:type="dxa"/>
            <w:vAlign w:val="center"/>
          </w:tcPr>
          <w:p w14:paraId="58A32C45" w14:textId="77777777" w:rsidR="00ED422D" w:rsidRPr="00EF5447" w:rsidRDefault="00ED422D" w:rsidP="00E902DB">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147049">
      <w:pPr>
        <w:pStyle w:val="3"/>
        <w:rPr>
          <w:lang w:eastAsia="ja-JP"/>
        </w:rPr>
      </w:pPr>
      <w:bookmarkStart w:id="9970" w:name="_Toc120260811"/>
      <w:bookmarkStart w:id="9971" w:name="_Toc135927875"/>
      <w:r>
        <w:t>7.3</w:t>
      </w:r>
      <w:r w:rsidRPr="00976106">
        <w:t>.5</w:t>
      </w:r>
      <w:r w:rsidRPr="00976106">
        <w:rPr>
          <w:lang w:eastAsia="sv-SE"/>
        </w:rPr>
        <w:tab/>
      </w:r>
      <w:r w:rsidRPr="00976106">
        <w:rPr>
          <w:lang w:eastAsia="ja-JP"/>
        </w:rPr>
        <w:t>MSD</w:t>
      </w:r>
      <w:bookmarkEnd w:id="9970"/>
      <w:bookmarkEnd w:id="9971"/>
    </w:p>
    <w:p w14:paraId="2659B828" w14:textId="77777777" w:rsidR="00F52F16" w:rsidRPr="004C10FD" w:rsidRDefault="00F52F16" w:rsidP="00B94A68">
      <w:pPr>
        <w:rPr>
          <w:lang w:val="fi-FI" w:eastAsia="zh-CN"/>
        </w:rPr>
      </w:pPr>
      <w:r w:rsidRPr="00B94A68">
        <w:rPr>
          <w:rFonts w:eastAsia="MS Mincho"/>
        </w:rPr>
        <w:t>MSD analysis is already available</w:t>
      </w:r>
      <w:r w:rsidRPr="00B94A68">
        <w:rPr>
          <w:rFonts w:eastAsia="MS Mincho"/>
          <w:color w:val="000000"/>
          <w:sz w:val="28"/>
        </w:rPr>
        <w:t xml:space="preserve"> </w:t>
      </w:r>
      <w:r w:rsidRPr="004C10FD">
        <w:t xml:space="preserve">for DC_(n)3AA and DC_1A_n3A, in TR 37.717-11-11 and </w:t>
      </w:r>
      <w:r w:rsidRPr="004C10FD">
        <w:rPr>
          <w:lang w:val="fi-FI" w:eastAsia="zh-CN"/>
        </w:rPr>
        <w:t xml:space="preserve">TR </w:t>
      </w:r>
      <w:r w:rsidRPr="004C10FD">
        <w:t>37.716-11-11</w:t>
      </w:r>
      <w:r w:rsidRPr="004C10FD">
        <w:rPr>
          <w:lang w:val="fi-FI" w:eastAsia="zh-CN"/>
        </w:rPr>
        <w:t>, respectively.</w:t>
      </w:r>
    </w:p>
    <w:p w14:paraId="5AFA96AB" w14:textId="77777777" w:rsidR="00F52F16" w:rsidRPr="004C10FD" w:rsidRDefault="00F52F16" w:rsidP="00B94A68">
      <w:r w:rsidRPr="004C10FD">
        <w:rPr>
          <w:lang w:val="fi-FI" w:eastAsia="zh-CN"/>
        </w:rPr>
        <w:t xml:space="preserve">No MSD analysis is needed for </w:t>
      </w:r>
      <w:r w:rsidRPr="004C10FD">
        <w:rPr>
          <w:color w:val="000000"/>
        </w:rPr>
        <w:t>DC_1A_n257A</w:t>
      </w:r>
      <w:r w:rsidRPr="004C10FD">
        <w:rPr>
          <w:lang w:val="fi-FI" w:eastAsia="zh-CN"/>
        </w:rPr>
        <w:t xml:space="preserve">  and DC_3A_n257A, as there is no coexistence issue.</w:t>
      </w:r>
    </w:p>
    <w:p w14:paraId="021DA5EA" w14:textId="7A844E7B" w:rsidR="004C400C" w:rsidRPr="00464490" w:rsidRDefault="004C400C" w:rsidP="00147049">
      <w:pPr>
        <w:pStyle w:val="2"/>
        <w:rPr>
          <w:lang w:val="en-US" w:eastAsia="zh-TW"/>
        </w:rPr>
      </w:pPr>
      <w:bookmarkStart w:id="9972" w:name="_Toc120260812"/>
      <w:bookmarkStart w:id="9973" w:name="_Toc135927876"/>
      <w:r>
        <w:rPr>
          <w:lang w:eastAsia="zh-TW"/>
        </w:rPr>
        <w:lastRenderedPageBreak/>
        <w:t>7.4</w:t>
      </w:r>
      <w:r>
        <w:rPr>
          <w:lang w:eastAsia="zh-TW"/>
        </w:rPr>
        <w:tab/>
        <w:t>DC_1-3_n26-n78</w:t>
      </w:r>
      <w:bookmarkEnd w:id="9972"/>
      <w:bookmarkEnd w:id="9973"/>
    </w:p>
    <w:p w14:paraId="4672A333" w14:textId="6AB67B85" w:rsidR="004C400C" w:rsidRPr="00F61207" w:rsidRDefault="004C400C" w:rsidP="00147049">
      <w:pPr>
        <w:pStyle w:val="3"/>
        <w:rPr>
          <w:lang w:val="en-US" w:eastAsia="zh-CN"/>
        </w:rPr>
      </w:pPr>
      <w:bookmarkStart w:id="9974" w:name="_Toc120260813"/>
      <w:bookmarkStart w:id="9975" w:name="_Toc135927877"/>
      <w:r>
        <w:rPr>
          <w:lang w:val="en-US" w:eastAsia="zh-CN"/>
        </w:rPr>
        <w:t>7.4</w:t>
      </w:r>
      <w:r w:rsidRPr="00464490">
        <w:rPr>
          <w:lang w:val="en-US" w:eastAsia="zh-CN"/>
        </w:rPr>
        <w:t>.1</w:t>
      </w:r>
      <w:r w:rsidRPr="00464490">
        <w:rPr>
          <w:lang w:val="en-US" w:eastAsia="zh-CN"/>
        </w:rPr>
        <w:tab/>
      </w:r>
      <w:r>
        <w:rPr>
          <w:lang w:val="en-US" w:eastAsia="zh-CN"/>
        </w:rPr>
        <w:t>Operating bands for DC</w:t>
      </w:r>
      <w:bookmarkEnd w:id="9974"/>
      <w:bookmarkEnd w:id="9975"/>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맑은 고딕" w:cs="Arial"/>
                <w:lang w:val="sv-SE" w:eastAsia="ko-KR"/>
              </w:rPr>
            </w:pPr>
            <w:r>
              <w:rPr>
                <w:rFonts w:eastAsia="맑은 고딕"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0C289B57" w14:textId="77777777" w:rsidR="004C400C" w:rsidRDefault="004C400C" w:rsidP="004C400C"/>
    <w:p w14:paraId="0CDC16CD" w14:textId="77777777" w:rsidR="004C400C" w:rsidRDefault="004C400C" w:rsidP="004C400C">
      <w:pPr>
        <w:pStyle w:val="TH"/>
      </w:pPr>
      <w:r>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55810DB1" w:rsidR="004C400C" w:rsidRPr="00F61207" w:rsidRDefault="004C400C" w:rsidP="00147049">
      <w:pPr>
        <w:pStyle w:val="3"/>
        <w:rPr>
          <w:lang w:val="en-US" w:eastAsia="zh-CN"/>
        </w:rPr>
      </w:pPr>
      <w:bookmarkStart w:id="9976" w:name="_Toc120260814"/>
      <w:bookmarkStart w:id="9977" w:name="_Toc135927878"/>
      <w:r>
        <w:rPr>
          <w:lang w:val="en-US" w:eastAsia="zh-CN"/>
        </w:rPr>
        <w:t>7.4</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9976"/>
      <w:bookmarkEnd w:id="9977"/>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맑은 고딕"/>
          <w:lang w:eastAsia="ko-KR"/>
        </w:rPr>
      </w:pPr>
    </w:p>
    <w:p w14:paraId="6FC83684" w14:textId="397BB18E" w:rsidR="004C400C" w:rsidRDefault="004C400C" w:rsidP="00147049">
      <w:pPr>
        <w:pStyle w:val="3"/>
        <w:rPr>
          <w:lang w:val="en-US" w:eastAsia="zh-CN"/>
        </w:rPr>
      </w:pPr>
      <w:bookmarkStart w:id="9978" w:name="_Toc120260815"/>
      <w:bookmarkStart w:id="9979" w:name="_Toc135927879"/>
      <w:r>
        <w:rPr>
          <w:lang w:val="en-US" w:eastAsia="zh-CN"/>
        </w:rPr>
        <w:t>7.4</w:t>
      </w:r>
      <w:r w:rsidRPr="00464490">
        <w:rPr>
          <w:lang w:val="en-US" w:eastAsia="zh-CN"/>
        </w:rPr>
        <w:t>.</w:t>
      </w:r>
      <w:r>
        <w:rPr>
          <w:lang w:val="en-US" w:eastAsia="zh-CN"/>
        </w:rPr>
        <w:t>3</w:t>
      </w:r>
      <w:r w:rsidRPr="00464490">
        <w:rPr>
          <w:lang w:val="en-US" w:eastAsia="zh-CN"/>
        </w:rPr>
        <w:tab/>
        <w:t>∆TIB and ∆RIB values</w:t>
      </w:r>
      <w:bookmarkEnd w:id="9978"/>
      <w:bookmarkEnd w:id="9979"/>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3B26E406" w:rsidR="004C400C" w:rsidRDefault="004C400C" w:rsidP="004C400C">
      <w:pPr>
        <w:pStyle w:val="TH"/>
      </w:pPr>
      <w:r>
        <w:lastRenderedPageBreak/>
        <w:t>Table 7.4</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55D1060" w14:textId="77777777" w:rsidTr="00E902DB">
        <w:trPr>
          <w:trHeight w:val="187"/>
          <w:tblHeader/>
          <w:jc w:val="center"/>
        </w:trPr>
        <w:tc>
          <w:tcPr>
            <w:tcW w:w="2268" w:type="dxa"/>
            <w:vMerge w:val="restart"/>
          </w:tcPr>
          <w:p w14:paraId="5205337E" w14:textId="77777777" w:rsidR="00BB18D2" w:rsidRPr="00EF5447" w:rsidRDefault="00BB18D2" w:rsidP="00E902DB">
            <w:pPr>
              <w:pStyle w:val="TAH"/>
            </w:pPr>
            <w:r w:rsidRPr="00EF5447">
              <w:t>Inter-band EN-DC configuration</w:t>
            </w:r>
          </w:p>
        </w:tc>
        <w:tc>
          <w:tcPr>
            <w:tcW w:w="5807" w:type="dxa"/>
            <w:gridSpan w:val="4"/>
            <w:vAlign w:val="center"/>
          </w:tcPr>
          <w:p w14:paraId="2C9543F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56EE062" w14:textId="77777777" w:rsidTr="00E902DB">
        <w:trPr>
          <w:trHeight w:val="187"/>
          <w:tblHeader/>
          <w:jc w:val="center"/>
        </w:trPr>
        <w:tc>
          <w:tcPr>
            <w:tcW w:w="2268" w:type="dxa"/>
            <w:vMerge/>
            <w:tcBorders>
              <w:bottom w:val="single" w:sz="4" w:space="0" w:color="auto"/>
            </w:tcBorders>
          </w:tcPr>
          <w:p w14:paraId="0E4A352E" w14:textId="77777777" w:rsidR="00BB18D2" w:rsidRPr="00EF5447" w:rsidRDefault="00BB18D2" w:rsidP="00E902DB">
            <w:pPr>
              <w:pStyle w:val="TAH"/>
            </w:pPr>
          </w:p>
        </w:tc>
        <w:tc>
          <w:tcPr>
            <w:tcW w:w="5807" w:type="dxa"/>
            <w:gridSpan w:val="4"/>
            <w:vAlign w:val="center"/>
          </w:tcPr>
          <w:p w14:paraId="4FE6D464"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28FA9344" w14:textId="77777777" w:rsidTr="00E902DB">
        <w:trPr>
          <w:trHeight w:val="187"/>
          <w:jc w:val="center"/>
        </w:trPr>
        <w:tc>
          <w:tcPr>
            <w:tcW w:w="2268" w:type="dxa"/>
            <w:tcBorders>
              <w:bottom w:val="single" w:sz="4" w:space="0" w:color="auto"/>
            </w:tcBorders>
            <w:shd w:val="clear" w:color="auto" w:fill="auto"/>
          </w:tcPr>
          <w:p w14:paraId="69A30A8F" w14:textId="77777777" w:rsidR="00BB18D2" w:rsidRPr="00EF5447" w:rsidRDefault="00BB18D2" w:rsidP="00E902DB">
            <w:pPr>
              <w:pStyle w:val="TAC"/>
            </w:pPr>
            <w:r w:rsidRPr="00B62EC9">
              <w:t>DC_1-3_n26-n78</w:t>
            </w:r>
          </w:p>
        </w:tc>
        <w:tc>
          <w:tcPr>
            <w:tcW w:w="1417" w:type="dxa"/>
            <w:vAlign w:val="center"/>
          </w:tcPr>
          <w:p w14:paraId="2ED8EC90" w14:textId="2EDB6691" w:rsidR="00BB18D2" w:rsidRPr="00EF5447" w:rsidRDefault="00BB18D2" w:rsidP="00BB18D2">
            <w:pPr>
              <w:pStyle w:val="TAC"/>
              <w:rPr>
                <w:lang w:eastAsia="ja-JP"/>
              </w:rPr>
            </w:pPr>
            <w:r>
              <w:rPr>
                <w:rFonts w:eastAsia="DengXian"/>
              </w:rPr>
              <w:t>0.6</w:t>
            </w:r>
          </w:p>
        </w:tc>
        <w:tc>
          <w:tcPr>
            <w:tcW w:w="1418" w:type="dxa"/>
            <w:vAlign w:val="center"/>
          </w:tcPr>
          <w:p w14:paraId="52F81745" w14:textId="74CC8F8E" w:rsidR="00BB18D2" w:rsidRPr="00EF5447" w:rsidRDefault="00BB18D2" w:rsidP="00BB18D2">
            <w:pPr>
              <w:pStyle w:val="TAC"/>
            </w:pPr>
            <w:r>
              <w:rPr>
                <w:rFonts w:hint="eastAsia"/>
              </w:rPr>
              <w:t>0</w:t>
            </w:r>
            <w:r>
              <w:t>.6</w:t>
            </w:r>
          </w:p>
        </w:tc>
        <w:tc>
          <w:tcPr>
            <w:tcW w:w="1488" w:type="dxa"/>
            <w:vAlign w:val="center"/>
          </w:tcPr>
          <w:p w14:paraId="12A18C6F" w14:textId="7971DC74" w:rsidR="00BB18D2" w:rsidRPr="00EF5447" w:rsidRDefault="00BB18D2" w:rsidP="00BB18D2">
            <w:pPr>
              <w:pStyle w:val="TAC"/>
              <w:rPr>
                <w:lang w:eastAsia="ja-JP"/>
              </w:rPr>
            </w:pPr>
            <w:r w:rsidRPr="00EF5447">
              <w:t>0</w:t>
            </w:r>
            <w:r w:rsidRPr="00EF5447">
              <w:rPr>
                <w:rFonts w:eastAsia="DengXian"/>
              </w:rPr>
              <w:t>.</w:t>
            </w:r>
            <w:r>
              <w:rPr>
                <w:rFonts w:eastAsia="DengXian"/>
              </w:rPr>
              <w:t>3</w:t>
            </w:r>
          </w:p>
        </w:tc>
        <w:tc>
          <w:tcPr>
            <w:tcW w:w="1484" w:type="dxa"/>
            <w:vAlign w:val="center"/>
          </w:tcPr>
          <w:p w14:paraId="5A95340C"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A24AF22"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FF0688D"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34E7C2B0"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1233EC2" w14:textId="77777777" w:rsidR="004C400C" w:rsidRPr="00BB18D2" w:rsidRDefault="004C400C" w:rsidP="004C400C"/>
    <w:p w14:paraId="202B8068" w14:textId="5E0687F4" w:rsidR="004C400C" w:rsidRDefault="004C400C" w:rsidP="004C400C">
      <w:pPr>
        <w:pStyle w:val="TH"/>
      </w:pPr>
      <w:r>
        <w:t>Table 7.4.3-2: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255D479E" w14:textId="77777777" w:rsidTr="00E902DB">
        <w:trPr>
          <w:trHeight w:val="187"/>
          <w:tblHeader/>
          <w:jc w:val="center"/>
        </w:trPr>
        <w:tc>
          <w:tcPr>
            <w:tcW w:w="2155" w:type="dxa"/>
            <w:vMerge w:val="restart"/>
          </w:tcPr>
          <w:p w14:paraId="472FC9D0" w14:textId="77777777" w:rsidR="00BB18D2" w:rsidRPr="00EF5447" w:rsidRDefault="00BB18D2" w:rsidP="00E902DB">
            <w:pPr>
              <w:pStyle w:val="TAH"/>
            </w:pPr>
            <w:r w:rsidRPr="00EF5447">
              <w:t>Inter-band EN-DC configuration</w:t>
            </w:r>
          </w:p>
        </w:tc>
        <w:tc>
          <w:tcPr>
            <w:tcW w:w="5783" w:type="dxa"/>
            <w:gridSpan w:val="4"/>
            <w:vAlign w:val="center"/>
          </w:tcPr>
          <w:p w14:paraId="0F5E07C8"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42ACCBDF" w14:textId="77777777" w:rsidTr="00E902DB">
        <w:trPr>
          <w:trHeight w:val="187"/>
          <w:tblHeader/>
          <w:jc w:val="center"/>
        </w:trPr>
        <w:tc>
          <w:tcPr>
            <w:tcW w:w="2155" w:type="dxa"/>
            <w:vMerge/>
            <w:tcBorders>
              <w:bottom w:val="single" w:sz="4" w:space="0" w:color="auto"/>
            </w:tcBorders>
          </w:tcPr>
          <w:p w14:paraId="06914893" w14:textId="77777777" w:rsidR="00BB18D2" w:rsidRPr="00EF5447" w:rsidRDefault="00BB18D2" w:rsidP="00E902DB">
            <w:pPr>
              <w:pStyle w:val="TAH"/>
            </w:pPr>
          </w:p>
        </w:tc>
        <w:tc>
          <w:tcPr>
            <w:tcW w:w="5783" w:type="dxa"/>
            <w:gridSpan w:val="4"/>
            <w:vAlign w:val="center"/>
          </w:tcPr>
          <w:p w14:paraId="0E99F08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66D0C945" w14:textId="77777777" w:rsidTr="00E902DB">
        <w:trPr>
          <w:trHeight w:val="187"/>
          <w:jc w:val="center"/>
        </w:trPr>
        <w:tc>
          <w:tcPr>
            <w:tcW w:w="2155" w:type="dxa"/>
            <w:tcBorders>
              <w:bottom w:val="single" w:sz="4" w:space="0" w:color="auto"/>
            </w:tcBorders>
            <w:shd w:val="clear" w:color="auto" w:fill="auto"/>
          </w:tcPr>
          <w:p w14:paraId="7A1614A2" w14:textId="77777777" w:rsidR="00BB18D2" w:rsidRPr="00EF5447" w:rsidRDefault="00BB18D2" w:rsidP="00E902DB">
            <w:pPr>
              <w:pStyle w:val="TAC"/>
            </w:pPr>
            <w:r w:rsidRPr="00B62EC9">
              <w:t>DC_1-3_n26-n78</w:t>
            </w:r>
          </w:p>
        </w:tc>
        <w:tc>
          <w:tcPr>
            <w:tcW w:w="1488" w:type="dxa"/>
            <w:vAlign w:val="center"/>
          </w:tcPr>
          <w:p w14:paraId="3C2276E6" w14:textId="79B655F9" w:rsidR="00BB18D2" w:rsidRPr="00EF5447" w:rsidRDefault="00BB18D2" w:rsidP="00E902DB">
            <w:pPr>
              <w:pStyle w:val="TAC"/>
              <w:rPr>
                <w:lang w:eastAsia="ja-JP"/>
              </w:rPr>
            </w:pPr>
            <w:r>
              <w:rPr>
                <w:lang w:eastAsia="ko-KR"/>
              </w:rPr>
              <w:t>0.2</w:t>
            </w:r>
          </w:p>
        </w:tc>
        <w:tc>
          <w:tcPr>
            <w:tcW w:w="1489" w:type="dxa"/>
            <w:vAlign w:val="center"/>
          </w:tcPr>
          <w:p w14:paraId="11382CB3" w14:textId="624D2877" w:rsidR="00BB18D2" w:rsidRPr="00EF5447" w:rsidRDefault="00BB18D2" w:rsidP="00E902DB">
            <w:pPr>
              <w:pStyle w:val="TAC"/>
            </w:pPr>
            <w:r>
              <w:t>0.2</w:t>
            </w:r>
          </w:p>
        </w:tc>
        <w:tc>
          <w:tcPr>
            <w:tcW w:w="1403" w:type="dxa"/>
            <w:vAlign w:val="center"/>
          </w:tcPr>
          <w:p w14:paraId="33178C05" w14:textId="1AB60E63" w:rsidR="00BB18D2" w:rsidRPr="00EF5447" w:rsidRDefault="00BB18D2" w:rsidP="00BB18D2">
            <w:pPr>
              <w:pStyle w:val="TAC"/>
            </w:pPr>
            <w:r>
              <w:t>-</w:t>
            </w:r>
          </w:p>
        </w:tc>
        <w:tc>
          <w:tcPr>
            <w:tcW w:w="1403" w:type="dxa"/>
            <w:vAlign w:val="center"/>
          </w:tcPr>
          <w:p w14:paraId="2963701D" w14:textId="77777777" w:rsidR="00BB18D2" w:rsidRPr="00EF5447" w:rsidRDefault="00BB18D2" w:rsidP="00E902DB">
            <w:pPr>
              <w:pStyle w:val="TAC"/>
              <w:rPr>
                <w:lang w:eastAsia="ja-JP"/>
              </w:rPr>
            </w:pPr>
            <w:r w:rsidRPr="00EF5447">
              <w:rPr>
                <w:szCs w:val="18"/>
              </w:rPr>
              <w:t>0.5</w:t>
            </w:r>
          </w:p>
        </w:tc>
      </w:tr>
      <w:tr w:rsidR="00BB18D2" w14:paraId="4D5FB3B3" w14:textId="77777777" w:rsidTr="00E902DB">
        <w:trPr>
          <w:trHeight w:val="187"/>
          <w:jc w:val="center"/>
        </w:trPr>
        <w:tc>
          <w:tcPr>
            <w:tcW w:w="7938" w:type="dxa"/>
            <w:gridSpan w:val="5"/>
            <w:tcBorders>
              <w:bottom w:val="single" w:sz="4" w:space="0" w:color="auto"/>
            </w:tcBorders>
            <w:shd w:val="clear" w:color="auto" w:fill="auto"/>
          </w:tcPr>
          <w:p w14:paraId="72C659D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E7298E1"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1FBEF59" w14:textId="77777777" w:rsidR="004C400C" w:rsidRPr="00BB18D2" w:rsidRDefault="004C400C" w:rsidP="004C400C"/>
    <w:p w14:paraId="2AE947D4" w14:textId="05BE224A" w:rsidR="004C400C" w:rsidRPr="00464490" w:rsidRDefault="004C400C" w:rsidP="00147049">
      <w:pPr>
        <w:pStyle w:val="2"/>
        <w:rPr>
          <w:lang w:val="en-US" w:eastAsia="zh-TW"/>
        </w:rPr>
      </w:pPr>
      <w:bookmarkStart w:id="9980" w:name="_Toc120260816"/>
      <w:bookmarkStart w:id="9981" w:name="_Toc135927880"/>
      <w:r>
        <w:rPr>
          <w:lang w:eastAsia="zh-TW"/>
        </w:rPr>
        <w:t>7.5</w:t>
      </w:r>
      <w:r>
        <w:rPr>
          <w:lang w:eastAsia="zh-TW"/>
        </w:rPr>
        <w:tab/>
        <w:t>DC_1-7_n26-n78</w:t>
      </w:r>
      <w:bookmarkEnd w:id="9980"/>
      <w:bookmarkEnd w:id="9981"/>
    </w:p>
    <w:p w14:paraId="5275662F" w14:textId="422C5894" w:rsidR="004C400C" w:rsidRPr="00F61207" w:rsidRDefault="004C400C" w:rsidP="00147049">
      <w:pPr>
        <w:pStyle w:val="3"/>
        <w:rPr>
          <w:lang w:val="en-US" w:eastAsia="zh-CN"/>
        </w:rPr>
      </w:pPr>
      <w:bookmarkStart w:id="9982" w:name="_Toc120260817"/>
      <w:bookmarkStart w:id="9983" w:name="_Toc135927881"/>
      <w:r>
        <w:rPr>
          <w:lang w:val="en-US" w:eastAsia="zh-CN"/>
        </w:rPr>
        <w:t>7.5</w:t>
      </w:r>
      <w:r w:rsidRPr="00464490">
        <w:rPr>
          <w:lang w:val="en-US" w:eastAsia="zh-CN"/>
        </w:rPr>
        <w:t>.1</w:t>
      </w:r>
      <w:r w:rsidRPr="00464490">
        <w:rPr>
          <w:lang w:val="en-US" w:eastAsia="zh-CN"/>
        </w:rPr>
        <w:tab/>
      </w:r>
      <w:r>
        <w:rPr>
          <w:lang w:val="en-US" w:eastAsia="zh-CN"/>
        </w:rPr>
        <w:t>Operating bands for DC</w:t>
      </w:r>
      <w:bookmarkEnd w:id="9982"/>
      <w:bookmarkEnd w:id="9983"/>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맑은 고딕"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51F26F9B" w:rsidR="004C400C" w:rsidRPr="00F61207" w:rsidRDefault="004C400C" w:rsidP="00147049">
      <w:pPr>
        <w:pStyle w:val="3"/>
        <w:rPr>
          <w:lang w:val="en-US" w:eastAsia="zh-CN"/>
        </w:rPr>
      </w:pPr>
      <w:bookmarkStart w:id="9984" w:name="_Toc120260818"/>
      <w:bookmarkStart w:id="9985" w:name="_Toc135927882"/>
      <w:r>
        <w:rPr>
          <w:lang w:val="en-US" w:eastAsia="zh-CN"/>
        </w:rPr>
        <w:lastRenderedPageBreak/>
        <w:t>7.5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9984"/>
      <w:bookmarkEnd w:id="9985"/>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맑은 고딕"/>
          <w:lang w:eastAsia="ko-KR"/>
        </w:rPr>
      </w:pPr>
    </w:p>
    <w:p w14:paraId="4995CFD7" w14:textId="06FB28FC" w:rsidR="004C400C" w:rsidRDefault="004C400C" w:rsidP="00147049">
      <w:pPr>
        <w:pStyle w:val="3"/>
        <w:rPr>
          <w:lang w:val="en-US" w:eastAsia="zh-CN"/>
        </w:rPr>
      </w:pPr>
      <w:bookmarkStart w:id="9986" w:name="_Toc120260819"/>
      <w:bookmarkStart w:id="9987" w:name="_Toc135927883"/>
      <w:r>
        <w:rPr>
          <w:lang w:val="en-US" w:eastAsia="zh-CN"/>
        </w:rPr>
        <w:t>7.5</w:t>
      </w:r>
      <w:r w:rsidRPr="00464490">
        <w:rPr>
          <w:lang w:val="en-US" w:eastAsia="zh-CN"/>
        </w:rPr>
        <w:t>.</w:t>
      </w:r>
      <w:r>
        <w:rPr>
          <w:lang w:val="en-US" w:eastAsia="zh-CN"/>
        </w:rPr>
        <w:t>3</w:t>
      </w:r>
      <w:r w:rsidRPr="00464490">
        <w:rPr>
          <w:lang w:val="en-US" w:eastAsia="zh-CN"/>
        </w:rPr>
        <w:tab/>
        <w:t>∆TIB and ∆RIB values</w:t>
      </w:r>
      <w:bookmarkEnd w:id="9986"/>
      <w:bookmarkEnd w:id="9987"/>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3B9A8A4F" w:rsidR="004C400C" w:rsidRDefault="004C400C" w:rsidP="004C400C">
      <w:pPr>
        <w:pStyle w:val="TH"/>
      </w:pPr>
      <w:r>
        <w:t>Table 7.5</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0799302C" w14:textId="77777777" w:rsidTr="00E902DB">
        <w:trPr>
          <w:trHeight w:val="187"/>
          <w:tblHeader/>
          <w:jc w:val="center"/>
        </w:trPr>
        <w:tc>
          <w:tcPr>
            <w:tcW w:w="2268" w:type="dxa"/>
            <w:vMerge w:val="restart"/>
          </w:tcPr>
          <w:p w14:paraId="5FB4D2AC" w14:textId="77777777" w:rsidR="00BB18D2" w:rsidRPr="00EF5447" w:rsidRDefault="00BB18D2" w:rsidP="00E902DB">
            <w:pPr>
              <w:pStyle w:val="TAH"/>
            </w:pPr>
            <w:r w:rsidRPr="00EF5447">
              <w:t>Inter-band EN-DC configuration</w:t>
            </w:r>
          </w:p>
        </w:tc>
        <w:tc>
          <w:tcPr>
            <w:tcW w:w="5807" w:type="dxa"/>
            <w:gridSpan w:val="4"/>
            <w:vAlign w:val="center"/>
          </w:tcPr>
          <w:p w14:paraId="3702F5B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15CE18C" w14:textId="77777777" w:rsidTr="00E902DB">
        <w:trPr>
          <w:trHeight w:val="187"/>
          <w:tblHeader/>
          <w:jc w:val="center"/>
        </w:trPr>
        <w:tc>
          <w:tcPr>
            <w:tcW w:w="2268" w:type="dxa"/>
            <w:vMerge/>
            <w:tcBorders>
              <w:bottom w:val="single" w:sz="4" w:space="0" w:color="auto"/>
            </w:tcBorders>
          </w:tcPr>
          <w:p w14:paraId="1AD9AE6D" w14:textId="77777777" w:rsidR="00BB18D2" w:rsidRPr="00EF5447" w:rsidRDefault="00BB18D2" w:rsidP="00E902DB">
            <w:pPr>
              <w:pStyle w:val="TAH"/>
            </w:pPr>
          </w:p>
        </w:tc>
        <w:tc>
          <w:tcPr>
            <w:tcW w:w="5807" w:type="dxa"/>
            <w:gridSpan w:val="4"/>
            <w:vAlign w:val="center"/>
          </w:tcPr>
          <w:p w14:paraId="2C05460B"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6E0708F6" w14:textId="77777777" w:rsidTr="00E902DB">
        <w:trPr>
          <w:trHeight w:val="187"/>
          <w:jc w:val="center"/>
        </w:trPr>
        <w:tc>
          <w:tcPr>
            <w:tcW w:w="2268" w:type="dxa"/>
            <w:tcBorders>
              <w:bottom w:val="single" w:sz="4" w:space="0" w:color="auto"/>
            </w:tcBorders>
            <w:shd w:val="clear" w:color="auto" w:fill="auto"/>
          </w:tcPr>
          <w:p w14:paraId="434591A0" w14:textId="77777777" w:rsidR="00BB18D2" w:rsidRPr="00EF5447" w:rsidRDefault="00BB18D2" w:rsidP="00E902DB">
            <w:pPr>
              <w:pStyle w:val="TAC"/>
            </w:pPr>
            <w:r w:rsidRPr="00B62EC9">
              <w:t>DC_1-</w:t>
            </w:r>
            <w:r>
              <w:t>7</w:t>
            </w:r>
            <w:r w:rsidRPr="00B62EC9">
              <w:t>_n26-n78</w:t>
            </w:r>
          </w:p>
        </w:tc>
        <w:tc>
          <w:tcPr>
            <w:tcW w:w="1417" w:type="dxa"/>
            <w:vAlign w:val="center"/>
          </w:tcPr>
          <w:p w14:paraId="5EF071D4" w14:textId="33EEED8E" w:rsidR="00BB18D2" w:rsidRPr="00EF5447" w:rsidRDefault="00BB18D2" w:rsidP="00BB18D2">
            <w:pPr>
              <w:pStyle w:val="TAC"/>
              <w:rPr>
                <w:lang w:eastAsia="ja-JP"/>
              </w:rPr>
            </w:pPr>
            <w:r>
              <w:rPr>
                <w:rFonts w:eastAsia="DengXian"/>
              </w:rPr>
              <w:t>0.6</w:t>
            </w:r>
          </w:p>
        </w:tc>
        <w:tc>
          <w:tcPr>
            <w:tcW w:w="1418" w:type="dxa"/>
            <w:vAlign w:val="center"/>
          </w:tcPr>
          <w:p w14:paraId="494BAF87" w14:textId="0217A605" w:rsidR="00BB18D2" w:rsidRPr="00EF5447" w:rsidRDefault="00BB18D2" w:rsidP="00BB18D2">
            <w:pPr>
              <w:pStyle w:val="TAC"/>
            </w:pPr>
            <w:r>
              <w:rPr>
                <w:rFonts w:hint="eastAsia"/>
              </w:rPr>
              <w:t>0</w:t>
            </w:r>
            <w:r>
              <w:t>.6</w:t>
            </w:r>
          </w:p>
        </w:tc>
        <w:tc>
          <w:tcPr>
            <w:tcW w:w="1488" w:type="dxa"/>
            <w:vAlign w:val="center"/>
          </w:tcPr>
          <w:p w14:paraId="77999BE4" w14:textId="63122193"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5AFE6F77"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236E859"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EEFB251"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6C988518"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1B105C" w14:textId="77777777" w:rsidR="004C400C" w:rsidRPr="00BB18D2" w:rsidRDefault="004C400C" w:rsidP="004C400C"/>
    <w:p w14:paraId="514F870B" w14:textId="32B8DD67" w:rsidR="004C400C" w:rsidRDefault="004C400C" w:rsidP="004C400C">
      <w:pPr>
        <w:pStyle w:val="TH"/>
      </w:pPr>
      <w:r>
        <w:t>Table 7.5.3-2: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15022A84" w14:textId="77777777" w:rsidTr="00E902DB">
        <w:trPr>
          <w:trHeight w:val="187"/>
          <w:tblHeader/>
          <w:jc w:val="center"/>
        </w:trPr>
        <w:tc>
          <w:tcPr>
            <w:tcW w:w="2155" w:type="dxa"/>
            <w:vMerge w:val="restart"/>
          </w:tcPr>
          <w:p w14:paraId="192732BE" w14:textId="77777777" w:rsidR="00BB18D2" w:rsidRPr="00EF5447" w:rsidRDefault="00BB18D2" w:rsidP="00E902DB">
            <w:pPr>
              <w:pStyle w:val="TAH"/>
            </w:pPr>
            <w:r w:rsidRPr="00EF5447">
              <w:t>Inter-band EN-DC configuration</w:t>
            </w:r>
          </w:p>
        </w:tc>
        <w:tc>
          <w:tcPr>
            <w:tcW w:w="5783" w:type="dxa"/>
            <w:gridSpan w:val="4"/>
            <w:vAlign w:val="center"/>
          </w:tcPr>
          <w:p w14:paraId="0FD261E4"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B5A4D49" w14:textId="77777777" w:rsidTr="00E902DB">
        <w:trPr>
          <w:trHeight w:val="187"/>
          <w:tblHeader/>
          <w:jc w:val="center"/>
        </w:trPr>
        <w:tc>
          <w:tcPr>
            <w:tcW w:w="2155" w:type="dxa"/>
            <w:vMerge/>
            <w:tcBorders>
              <w:bottom w:val="single" w:sz="4" w:space="0" w:color="auto"/>
            </w:tcBorders>
          </w:tcPr>
          <w:p w14:paraId="0F25D6C2" w14:textId="77777777" w:rsidR="00BB18D2" w:rsidRPr="00EF5447" w:rsidRDefault="00BB18D2" w:rsidP="00E902DB">
            <w:pPr>
              <w:pStyle w:val="TAH"/>
            </w:pPr>
          </w:p>
        </w:tc>
        <w:tc>
          <w:tcPr>
            <w:tcW w:w="5783" w:type="dxa"/>
            <w:gridSpan w:val="4"/>
            <w:vAlign w:val="center"/>
          </w:tcPr>
          <w:p w14:paraId="39AC8AEC"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4811E46" w14:textId="77777777" w:rsidTr="00E902DB">
        <w:trPr>
          <w:trHeight w:val="187"/>
          <w:jc w:val="center"/>
        </w:trPr>
        <w:tc>
          <w:tcPr>
            <w:tcW w:w="2155" w:type="dxa"/>
            <w:tcBorders>
              <w:bottom w:val="single" w:sz="4" w:space="0" w:color="auto"/>
            </w:tcBorders>
            <w:shd w:val="clear" w:color="auto" w:fill="auto"/>
          </w:tcPr>
          <w:p w14:paraId="4253C349" w14:textId="77777777" w:rsidR="00BB18D2" w:rsidRPr="00EF5447" w:rsidRDefault="00BB18D2" w:rsidP="00E902DB">
            <w:pPr>
              <w:pStyle w:val="TAC"/>
            </w:pPr>
            <w:r w:rsidRPr="00B62EC9">
              <w:t>DC_1-</w:t>
            </w:r>
            <w:r>
              <w:t>7</w:t>
            </w:r>
            <w:r w:rsidRPr="00B62EC9">
              <w:t>_n26-n78</w:t>
            </w:r>
          </w:p>
        </w:tc>
        <w:tc>
          <w:tcPr>
            <w:tcW w:w="1488" w:type="dxa"/>
            <w:vAlign w:val="center"/>
          </w:tcPr>
          <w:p w14:paraId="2277923A" w14:textId="291393E2" w:rsidR="00BB18D2" w:rsidRPr="00EF5447" w:rsidRDefault="00BB18D2" w:rsidP="00E902DB">
            <w:pPr>
              <w:pStyle w:val="TAC"/>
              <w:rPr>
                <w:lang w:eastAsia="ja-JP"/>
              </w:rPr>
            </w:pPr>
            <w:r>
              <w:rPr>
                <w:lang w:eastAsia="ko-KR"/>
              </w:rPr>
              <w:t>0.2</w:t>
            </w:r>
          </w:p>
        </w:tc>
        <w:tc>
          <w:tcPr>
            <w:tcW w:w="1489" w:type="dxa"/>
            <w:vAlign w:val="center"/>
          </w:tcPr>
          <w:p w14:paraId="60317237" w14:textId="0023479F" w:rsidR="00BB18D2" w:rsidRPr="00EF5447" w:rsidRDefault="00BB18D2" w:rsidP="00E902DB">
            <w:pPr>
              <w:pStyle w:val="TAC"/>
            </w:pPr>
            <w:r>
              <w:t>0.2</w:t>
            </w:r>
          </w:p>
        </w:tc>
        <w:tc>
          <w:tcPr>
            <w:tcW w:w="1403" w:type="dxa"/>
            <w:vAlign w:val="center"/>
          </w:tcPr>
          <w:p w14:paraId="63F79C31" w14:textId="77777777" w:rsidR="00BB18D2" w:rsidRPr="00EF5447" w:rsidRDefault="00BB18D2" w:rsidP="00E902DB">
            <w:pPr>
              <w:pStyle w:val="TAC"/>
            </w:pPr>
            <w:r>
              <w:t>0.2</w:t>
            </w:r>
          </w:p>
        </w:tc>
        <w:tc>
          <w:tcPr>
            <w:tcW w:w="1403" w:type="dxa"/>
            <w:vAlign w:val="center"/>
          </w:tcPr>
          <w:p w14:paraId="2D2FF971" w14:textId="77777777" w:rsidR="00BB18D2" w:rsidRPr="00EF5447" w:rsidRDefault="00BB18D2" w:rsidP="00E902DB">
            <w:pPr>
              <w:pStyle w:val="TAC"/>
              <w:rPr>
                <w:lang w:eastAsia="ja-JP"/>
              </w:rPr>
            </w:pPr>
            <w:r w:rsidRPr="00EF5447">
              <w:rPr>
                <w:szCs w:val="18"/>
              </w:rPr>
              <w:t>0.5</w:t>
            </w:r>
          </w:p>
        </w:tc>
      </w:tr>
      <w:tr w:rsidR="00BB18D2" w14:paraId="482D5B7C" w14:textId="77777777" w:rsidTr="00E902DB">
        <w:trPr>
          <w:trHeight w:val="187"/>
          <w:jc w:val="center"/>
        </w:trPr>
        <w:tc>
          <w:tcPr>
            <w:tcW w:w="7938" w:type="dxa"/>
            <w:gridSpan w:val="5"/>
            <w:tcBorders>
              <w:bottom w:val="single" w:sz="4" w:space="0" w:color="auto"/>
            </w:tcBorders>
            <w:shd w:val="clear" w:color="auto" w:fill="auto"/>
          </w:tcPr>
          <w:p w14:paraId="08731C14"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4308EB08"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1638E3" w14:textId="77777777" w:rsidR="004C400C" w:rsidRPr="00BB18D2" w:rsidRDefault="004C400C" w:rsidP="004C400C"/>
    <w:p w14:paraId="2837410F" w14:textId="77777777" w:rsidR="004C400C" w:rsidRPr="00464490" w:rsidRDefault="004C400C" w:rsidP="00147049">
      <w:pPr>
        <w:pStyle w:val="2"/>
        <w:rPr>
          <w:lang w:val="en-US" w:eastAsia="zh-TW"/>
        </w:rPr>
      </w:pPr>
      <w:bookmarkStart w:id="9988" w:name="_Toc120260820"/>
      <w:bookmarkStart w:id="9989" w:name="_Toc135927884"/>
      <w:r>
        <w:rPr>
          <w:lang w:eastAsia="zh-TW"/>
        </w:rPr>
        <w:t>7.6</w:t>
      </w:r>
      <w:r>
        <w:rPr>
          <w:lang w:eastAsia="zh-TW"/>
        </w:rPr>
        <w:tab/>
      </w:r>
      <w:r>
        <w:rPr>
          <w:lang w:eastAsia="zh-TW"/>
        </w:rPr>
        <w:tab/>
        <w:t>DC_3-7_n26-n78</w:t>
      </w:r>
      <w:bookmarkEnd w:id="9988"/>
      <w:bookmarkEnd w:id="9989"/>
    </w:p>
    <w:p w14:paraId="6AC7B71C" w14:textId="55BF0EC9" w:rsidR="004C400C" w:rsidRPr="00F61207" w:rsidRDefault="004C400C" w:rsidP="00147049">
      <w:pPr>
        <w:pStyle w:val="3"/>
        <w:rPr>
          <w:lang w:val="en-US" w:eastAsia="zh-CN"/>
        </w:rPr>
      </w:pPr>
      <w:bookmarkStart w:id="9990" w:name="_Toc120260821"/>
      <w:bookmarkStart w:id="9991" w:name="_Toc135927885"/>
      <w:r>
        <w:rPr>
          <w:lang w:val="en-US" w:eastAsia="zh-CN"/>
        </w:rPr>
        <w:t>7.6</w:t>
      </w:r>
      <w:r w:rsidRPr="00464490">
        <w:rPr>
          <w:lang w:val="en-US" w:eastAsia="zh-CN"/>
        </w:rPr>
        <w:t>.1</w:t>
      </w:r>
      <w:r w:rsidRPr="00464490">
        <w:rPr>
          <w:lang w:val="en-US" w:eastAsia="zh-CN"/>
        </w:rPr>
        <w:tab/>
      </w:r>
      <w:r>
        <w:rPr>
          <w:lang w:val="en-US" w:eastAsia="zh-CN"/>
        </w:rPr>
        <w:t>Operating bands for DC</w:t>
      </w:r>
      <w:bookmarkEnd w:id="9990"/>
      <w:bookmarkEnd w:id="9991"/>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lastRenderedPageBreak/>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맑은 고딕"/>
                <w:lang w:eastAsia="ko-KR"/>
              </w:rPr>
              <w:t>TDD</w:t>
            </w:r>
          </w:p>
        </w:tc>
      </w:tr>
    </w:tbl>
    <w:p w14:paraId="3AB89F9B" w14:textId="77777777" w:rsidR="004C400C" w:rsidRDefault="004C400C" w:rsidP="004C400C"/>
    <w:p w14:paraId="57CFDD4A" w14:textId="77777777" w:rsidR="004C400C" w:rsidRDefault="004C400C" w:rsidP="004C400C">
      <w:pPr>
        <w:pStyle w:val="TH"/>
      </w:pPr>
      <w:r>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CA94037" w:rsidR="004C400C" w:rsidRPr="00F61207" w:rsidRDefault="004C400C" w:rsidP="00147049">
      <w:pPr>
        <w:pStyle w:val="3"/>
        <w:rPr>
          <w:lang w:val="en-US" w:eastAsia="zh-CN"/>
        </w:rPr>
      </w:pPr>
      <w:bookmarkStart w:id="9992" w:name="_Toc120260822"/>
      <w:bookmarkStart w:id="9993" w:name="_Toc135927886"/>
      <w:r>
        <w:rPr>
          <w:lang w:val="en-US" w:eastAsia="zh-CN"/>
        </w:rPr>
        <w:lastRenderedPageBreak/>
        <w:t>7.6</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9992"/>
      <w:bookmarkEnd w:id="9993"/>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맑은 고딕"/>
          <w:lang w:eastAsia="ko-KR"/>
        </w:rPr>
      </w:pPr>
    </w:p>
    <w:p w14:paraId="2ED7743E" w14:textId="1E0FD40A" w:rsidR="004C400C" w:rsidRDefault="004C400C" w:rsidP="00147049">
      <w:pPr>
        <w:pStyle w:val="3"/>
        <w:rPr>
          <w:lang w:val="en-US" w:eastAsia="zh-CN"/>
        </w:rPr>
      </w:pPr>
      <w:bookmarkStart w:id="9994" w:name="_Toc120260823"/>
      <w:bookmarkStart w:id="9995" w:name="_Toc135927887"/>
      <w:r>
        <w:rPr>
          <w:lang w:val="en-US" w:eastAsia="zh-CN"/>
        </w:rPr>
        <w:t>7.6</w:t>
      </w:r>
      <w:r w:rsidRPr="00464490">
        <w:rPr>
          <w:lang w:val="en-US" w:eastAsia="zh-CN"/>
        </w:rPr>
        <w:t>.</w:t>
      </w:r>
      <w:r>
        <w:rPr>
          <w:lang w:val="en-US" w:eastAsia="zh-CN"/>
        </w:rPr>
        <w:t>3</w:t>
      </w:r>
      <w:r w:rsidRPr="00464490">
        <w:rPr>
          <w:lang w:val="en-US" w:eastAsia="zh-CN"/>
        </w:rPr>
        <w:tab/>
        <w:t>∆TIB and ∆RIB values</w:t>
      </w:r>
      <w:bookmarkEnd w:id="9994"/>
      <w:bookmarkEnd w:id="9995"/>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맑은 고딕" w:cs="Arial"/>
          <w:lang w:eastAsia="ko-KR"/>
        </w:rPr>
        <w:t>3</w:t>
      </w:r>
      <w:r>
        <w:rPr>
          <w:rFonts w:cs="Arial"/>
        </w:rPr>
        <w:t>-</w:t>
      </w:r>
      <w:r>
        <w:rPr>
          <w:rFonts w:eastAsia="맑은 고딕" w:cs="Arial"/>
          <w:lang w:eastAsia="ko-KR"/>
        </w:rPr>
        <w:t>5-7_</w:t>
      </w:r>
      <w:r>
        <w:rPr>
          <w:rFonts w:cs="Arial"/>
          <w:lang w:eastAsia="ja-JP"/>
        </w:rPr>
        <w:t>n</w:t>
      </w:r>
      <w:r>
        <w:rPr>
          <w:rFonts w:eastAsia="맑은 고딕"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912970D" w:rsidR="004C400C" w:rsidRDefault="004C400C" w:rsidP="004C400C">
      <w:pPr>
        <w:pStyle w:val="TH"/>
      </w:pPr>
      <w:r>
        <w:t>Table 7.6</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422E72D" w14:textId="77777777" w:rsidTr="00E902DB">
        <w:trPr>
          <w:trHeight w:val="187"/>
          <w:tblHeader/>
          <w:jc w:val="center"/>
        </w:trPr>
        <w:tc>
          <w:tcPr>
            <w:tcW w:w="2268" w:type="dxa"/>
            <w:vMerge w:val="restart"/>
          </w:tcPr>
          <w:p w14:paraId="5B8A2C12" w14:textId="77777777" w:rsidR="00BB18D2" w:rsidRPr="00EF5447" w:rsidRDefault="00BB18D2" w:rsidP="00E902DB">
            <w:pPr>
              <w:pStyle w:val="TAH"/>
            </w:pPr>
            <w:r w:rsidRPr="00EF5447">
              <w:t>Inter-band EN-DC configuration</w:t>
            </w:r>
          </w:p>
        </w:tc>
        <w:tc>
          <w:tcPr>
            <w:tcW w:w="5807" w:type="dxa"/>
            <w:gridSpan w:val="4"/>
            <w:vAlign w:val="center"/>
          </w:tcPr>
          <w:p w14:paraId="5EC985E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129FE9CA" w14:textId="77777777" w:rsidTr="00E902DB">
        <w:trPr>
          <w:trHeight w:val="187"/>
          <w:tblHeader/>
          <w:jc w:val="center"/>
        </w:trPr>
        <w:tc>
          <w:tcPr>
            <w:tcW w:w="2268" w:type="dxa"/>
            <w:vMerge/>
            <w:tcBorders>
              <w:bottom w:val="single" w:sz="4" w:space="0" w:color="auto"/>
            </w:tcBorders>
          </w:tcPr>
          <w:p w14:paraId="7A0B97A4" w14:textId="77777777" w:rsidR="00BB18D2" w:rsidRPr="00EF5447" w:rsidRDefault="00BB18D2" w:rsidP="00E902DB">
            <w:pPr>
              <w:pStyle w:val="TAH"/>
            </w:pPr>
          </w:p>
        </w:tc>
        <w:tc>
          <w:tcPr>
            <w:tcW w:w="5807" w:type="dxa"/>
            <w:gridSpan w:val="4"/>
            <w:vAlign w:val="center"/>
          </w:tcPr>
          <w:p w14:paraId="29C556CE"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7CE9493" w14:textId="77777777" w:rsidTr="00E902DB">
        <w:trPr>
          <w:trHeight w:val="187"/>
          <w:jc w:val="center"/>
        </w:trPr>
        <w:tc>
          <w:tcPr>
            <w:tcW w:w="2268" w:type="dxa"/>
            <w:tcBorders>
              <w:bottom w:val="single" w:sz="4" w:space="0" w:color="auto"/>
            </w:tcBorders>
            <w:shd w:val="clear" w:color="auto" w:fill="auto"/>
          </w:tcPr>
          <w:p w14:paraId="1BD8B2C4" w14:textId="77777777" w:rsidR="00BB18D2" w:rsidRPr="00EF5447" w:rsidRDefault="00BB18D2" w:rsidP="00E902DB">
            <w:pPr>
              <w:pStyle w:val="TAC"/>
            </w:pPr>
            <w:r w:rsidRPr="00B62EC9">
              <w:t>DC_</w:t>
            </w:r>
            <w:r>
              <w:t>3</w:t>
            </w:r>
            <w:r w:rsidRPr="00B62EC9">
              <w:t>-</w:t>
            </w:r>
            <w:r>
              <w:t>7</w:t>
            </w:r>
            <w:r w:rsidRPr="00B62EC9">
              <w:t>_n26-n78</w:t>
            </w:r>
          </w:p>
        </w:tc>
        <w:tc>
          <w:tcPr>
            <w:tcW w:w="1417" w:type="dxa"/>
            <w:vAlign w:val="center"/>
          </w:tcPr>
          <w:p w14:paraId="634ECE83" w14:textId="1DEF9E87" w:rsidR="00BB18D2" w:rsidRPr="00EF5447" w:rsidRDefault="00BB18D2" w:rsidP="00BB18D2">
            <w:pPr>
              <w:pStyle w:val="TAC"/>
              <w:rPr>
                <w:lang w:eastAsia="ja-JP"/>
              </w:rPr>
            </w:pPr>
            <w:r>
              <w:rPr>
                <w:rFonts w:eastAsia="DengXian"/>
              </w:rPr>
              <w:t>0.6</w:t>
            </w:r>
          </w:p>
        </w:tc>
        <w:tc>
          <w:tcPr>
            <w:tcW w:w="1418" w:type="dxa"/>
            <w:vAlign w:val="center"/>
          </w:tcPr>
          <w:p w14:paraId="6155521A" w14:textId="27A3DC6B" w:rsidR="00BB18D2" w:rsidRPr="00EF5447" w:rsidRDefault="00BB18D2" w:rsidP="00BB18D2">
            <w:pPr>
              <w:pStyle w:val="TAC"/>
            </w:pPr>
            <w:r>
              <w:rPr>
                <w:rFonts w:hint="eastAsia"/>
              </w:rPr>
              <w:t>0</w:t>
            </w:r>
            <w:r>
              <w:t>.6</w:t>
            </w:r>
          </w:p>
        </w:tc>
        <w:tc>
          <w:tcPr>
            <w:tcW w:w="1488" w:type="dxa"/>
            <w:vAlign w:val="center"/>
          </w:tcPr>
          <w:p w14:paraId="213B9979" w14:textId="7632A83E"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067B6B43"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49321D61"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B269DD2"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38179FF"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69597A6" w14:textId="77777777" w:rsidR="004C400C" w:rsidRPr="00BB18D2" w:rsidRDefault="004C400C" w:rsidP="004C400C"/>
    <w:p w14:paraId="43E7A448" w14:textId="5939B75F" w:rsidR="004C400C" w:rsidRDefault="004C400C" w:rsidP="004C400C">
      <w:pPr>
        <w:pStyle w:val="TH"/>
      </w:pPr>
      <w:r>
        <w:t>Table 7.6.3-2: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C5E36C1" w14:textId="77777777" w:rsidTr="00E902DB">
        <w:trPr>
          <w:trHeight w:val="187"/>
          <w:tblHeader/>
          <w:jc w:val="center"/>
        </w:trPr>
        <w:tc>
          <w:tcPr>
            <w:tcW w:w="2155" w:type="dxa"/>
            <w:vMerge w:val="restart"/>
          </w:tcPr>
          <w:p w14:paraId="18DAB1F5" w14:textId="77777777" w:rsidR="00BB18D2" w:rsidRPr="00EF5447" w:rsidRDefault="00BB18D2" w:rsidP="00E902DB">
            <w:pPr>
              <w:pStyle w:val="TAH"/>
            </w:pPr>
            <w:r w:rsidRPr="00EF5447">
              <w:t>Inter-band EN-DC configuration</w:t>
            </w:r>
          </w:p>
        </w:tc>
        <w:tc>
          <w:tcPr>
            <w:tcW w:w="5783" w:type="dxa"/>
            <w:gridSpan w:val="4"/>
            <w:vAlign w:val="center"/>
          </w:tcPr>
          <w:p w14:paraId="18E9CCB0"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08A3AC8C" w14:textId="77777777" w:rsidTr="00E902DB">
        <w:trPr>
          <w:trHeight w:val="187"/>
          <w:tblHeader/>
          <w:jc w:val="center"/>
        </w:trPr>
        <w:tc>
          <w:tcPr>
            <w:tcW w:w="2155" w:type="dxa"/>
            <w:vMerge/>
            <w:tcBorders>
              <w:bottom w:val="single" w:sz="4" w:space="0" w:color="auto"/>
            </w:tcBorders>
          </w:tcPr>
          <w:p w14:paraId="25677A82" w14:textId="77777777" w:rsidR="00BB18D2" w:rsidRPr="00EF5447" w:rsidRDefault="00BB18D2" w:rsidP="00E902DB">
            <w:pPr>
              <w:pStyle w:val="TAH"/>
            </w:pPr>
          </w:p>
        </w:tc>
        <w:tc>
          <w:tcPr>
            <w:tcW w:w="5783" w:type="dxa"/>
            <w:gridSpan w:val="4"/>
            <w:vAlign w:val="center"/>
          </w:tcPr>
          <w:p w14:paraId="0DD39264"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17A71C4" w14:textId="77777777" w:rsidTr="00E902DB">
        <w:trPr>
          <w:trHeight w:val="187"/>
          <w:jc w:val="center"/>
        </w:trPr>
        <w:tc>
          <w:tcPr>
            <w:tcW w:w="2155" w:type="dxa"/>
            <w:tcBorders>
              <w:bottom w:val="single" w:sz="4" w:space="0" w:color="auto"/>
            </w:tcBorders>
            <w:shd w:val="clear" w:color="auto" w:fill="auto"/>
          </w:tcPr>
          <w:p w14:paraId="0A1F1C67" w14:textId="77777777" w:rsidR="00BB18D2" w:rsidRPr="00EF5447" w:rsidRDefault="00BB18D2" w:rsidP="00E902DB">
            <w:pPr>
              <w:pStyle w:val="TAC"/>
            </w:pPr>
            <w:r w:rsidRPr="00B62EC9">
              <w:t>DC_</w:t>
            </w:r>
            <w:r>
              <w:t>3</w:t>
            </w:r>
            <w:r w:rsidRPr="00B62EC9">
              <w:t>-</w:t>
            </w:r>
            <w:r>
              <w:t>7</w:t>
            </w:r>
            <w:r w:rsidRPr="00B62EC9">
              <w:t>_n26-n78</w:t>
            </w:r>
          </w:p>
        </w:tc>
        <w:tc>
          <w:tcPr>
            <w:tcW w:w="1488" w:type="dxa"/>
            <w:vAlign w:val="center"/>
          </w:tcPr>
          <w:p w14:paraId="66914EF7" w14:textId="246AB89E" w:rsidR="00BB18D2" w:rsidRPr="00EF5447" w:rsidRDefault="00BB18D2" w:rsidP="00E902DB">
            <w:pPr>
              <w:pStyle w:val="TAC"/>
              <w:rPr>
                <w:lang w:eastAsia="ja-JP"/>
              </w:rPr>
            </w:pPr>
            <w:r>
              <w:rPr>
                <w:lang w:eastAsia="ko-KR"/>
              </w:rPr>
              <w:t>0.2</w:t>
            </w:r>
          </w:p>
        </w:tc>
        <w:tc>
          <w:tcPr>
            <w:tcW w:w="1489" w:type="dxa"/>
            <w:vAlign w:val="center"/>
          </w:tcPr>
          <w:p w14:paraId="6F8F58BB" w14:textId="6F620911" w:rsidR="00BB18D2" w:rsidRPr="00EF5447" w:rsidRDefault="00BB18D2" w:rsidP="00E902DB">
            <w:pPr>
              <w:pStyle w:val="TAC"/>
            </w:pPr>
            <w:r>
              <w:t>0.2</w:t>
            </w:r>
          </w:p>
        </w:tc>
        <w:tc>
          <w:tcPr>
            <w:tcW w:w="1403" w:type="dxa"/>
            <w:vAlign w:val="center"/>
          </w:tcPr>
          <w:p w14:paraId="694BF990" w14:textId="77777777" w:rsidR="00BB18D2" w:rsidRPr="00EF5447" w:rsidRDefault="00BB18D2" w:rsidP="00E902DB">
            <w:pPr>
              <w:pStyle w:val="TAC"/>
            </w:pPr>
            <w:r>
              <w:t>0.2</w:t>
            </w:r>
          </w:p>
        </w:tc>
        <w:tc>
          <w:tcPr>
            <w:tcW w:w="1403" w:type="dxa"/>
            <w:vAlign w:val="center"/>
          </w:tcPr>
          <w:p w14:paraId="22B1FE6D" w14:textId="77777777" w:rsidR="00BB18D2" w:rsidRPr="00EF5447" w:rsidRDefault="00BB18D2" w:rsidP="00E902DB">
            <w:pPr>
              <w:pStyle w:val="TAC"/>
              <w:rPr>
                <w:lang w:eastAsia="ja-JP"/>
              </w:rPr>
            </w:pPr>
            <w:r w:rsidRPr="00EF5447">
              <w:rPr>
                <w:szCs w:val="18"/>
              </w:rPr>
              <w:t>0.5</w:t>
            </w:r>
          </w:p>
        </w:tc>
      </w:tr>
      <w:tr w:rsidR="00BB18D2" w14:paraId="1305ACDB" w14:textId="77777777" w:rsidTr="00E902DB">
        <w:trPr>
          <w:trHeight w:val="187"/>
          <w:jc w:val="center"/>
        </w:trPr>
        <w:tc>
          <w:tcPr>
            <w:tcW w:w="7938" w:type="dxa"/>
            <w:gridSpan w:val="5"/>
            <w:tcBorders>
              <w:bottom w:val="single" w:sz="4" w:space="0" w:color="auto"/>
            </w:tcBorders>
            <w:shd w:val="clear" w:color="auto" w:fill="auto"/>
          </w:tcPr>
          <w:p w14:paraId="716B41B2"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AC42D2B"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D9550F2" w14:textId="77777777" w:rsidR="004C400C" w:rsidRPr="00BB18D2" w:rsidRDefault="004C400C" w:rsidP="004C400C"/>
    <w:p w14:paraId="164CAD69" w14:textId="3469DAFF" w:rsidR="00E1100D" w:rsidRPr="00BD3909" w:rsidRDefault="00E1100D" w:rsidP="00147049">
      <w:pPr>
        <w:pStyle w:val="2"/>
        <w:rPr>
          <w:lang w:eastAsia="zh-TW"/>
        </w:rPr>
      </w:pPr>
      <w:bookmarkStart w:id="9996" w:name="_Toc120260824"/>
      <w:bookmarkStart w:id="9997" w:name="_Toc135927888"/>
      <w:r>
        <w:rPr>
          <w:lang w:eastAsia="zh-TW"/>
        </w:rPr>
        <w:lastRenderedPageBreak/>
        <w:t>7.7</w:t>
      </w:r>
      <w:r w:rsidRPr="00BD3909">
        <w:rPr>
          <w:lang w:eastAsia="zh-TW"/>
        </w:rPr>
        <w:tab/>
        <w:t>DC_1-38_n7-n78</w:t>
      </w:r>
      <w:bookmarkEnd w:id="9996"/>
      <w:bookmarkEnd w:id="9997"/>
    </w:p>
    <w:p w14:paraId="16A54660" w14:textId="5AA01FF8" w:rsidR="00E1100D" w:rsidRPr="00BD3909" w:rsidRDefault="00E1100D" w:rsidP="00147049">
      <w:pPr>
        <w:pStyle w:val="3"/>
        <w:rPr>
          <w:lang w:eastAsia="zh-CN"/>
        </w:rPr>
      </w:pPr>
      <w:bookmarkStart w:id="9998" w:name="_Toc120260825"/>
      <w:bookmarkStart w:id="9999" w:name="_Toc135927889"/>
      <w:r>
        <w:rPr>
          <w:lang w:val="en-US" w:eastAsia="zh-CN"/>
        </w:rPr>
        <w:t>7.7</w:t>
      </w:r>
      <w:r w:rsidRPr="00BD3909">
        <w:rPr>
          <w:lang w:val="en-US" w:eastAsia="zh-CN"/>
        </w:rPr>
        <w:t>.1</w:t>
      </w:r>
      <w:r w:rsidRPr="00BD3909">
        <w:rPr>
          <w:lang w:val="en-US" w:eastAsia="zh-CN"/>
        </w:rPr>
        <w:tab/>
        <w:t>Operating bands for DC</w:t>
      </w:r>
      <w:bookmarkEnd w:id="9998"/>
      <w:bookmarkEnd w:id="9999"/>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147049">
      <w:pPr>
        <w:pStyle w:val="3"/>
        <w:rPr>
          <w:lang w:eastAsia="zh-CN"/>
        </w:rPr>
      </w:pPr>
      <w:bookmarkStart w:id="10000" w:name="_Toc73366329"/>
      <w:bookmarkStart w:id="10001" w:name="_Toc81302755"/>
      <w:bookmarkStart w:id="10002" w:name="_Toc81480793"/>
      <w:bookmarkStart w:id="10003" w:name="_Toc87884496"/>
      <w:bookmarkStart w:id="10004" w:name="_Toc120260826"/>
      <w:bookmarkStart w:id="10005" w:name="_Toc135927890"/>
      <w:r>
        <w:rPr>
          <w:lang w:val="en-US" w:eastAsia="zh-CN"/>
        </w:rPr>
        <w:t>7.7</w:t>
      </w:r>
      <w:r w:rsidRPr="00BD3909">
        <w:rPr>
          <w:lang w:val="en-US" w:eastAsia="zh-CN"/>
        </w:rPr>
        <w:t>.2</w:t>
      </w:r>
      <w:r w:rsidRPr="00BD3909">
        <w:rPr>
          <w:lang w:val="en-US" w:eastAsia="zh-CN"/>
        </w:rPr>
        <w:tab/>
        <w:t>Configuration for DC</w:t>
      </w:r>
      <w:bookmarkEnd w:id="10000"/>
      <w:bookmarkEnd w:id="10001"/>
      <w:bookmarkEnd w:id="10002"/>
      <w:bookmarkEnd w:id="10003"/>
      <w:bookmarkEnd w:id="10004"/>
      <w:bookmarkEnd w:id="10005"/>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133E89">
      <w:pPr>
        <w:rPr>
          <w:rFonts w:eastAsia="맑은 고딕"/>
          <w:lang w:eastAsia="ko-KR"/>
        </w:rPr>
      </w:pPr>
    </w:p>
    <w:p w14:paraId="068FF0B9" w14:textId="6F2E8D15" w:rsidR="00E1100D" w:rsidRPr="00BD3909" w:rsidRDefault="00E1100D" w:rsidP="00147049">
      <w:pPr>
        <w:pStyle w:val="3"/>
      </w:pPr>
      <w:bookmarkStart w:id="10006" w:name="_Toc73366330"/>
      <w:bookmarkStart w:id="10007" w:name="_Toc81302756"/>
      <w:bookmarkStart w:id="10008" w:name="_Toc81480794"/>
      <w:bookmarkStart w:id="10009" w:name="_Toc87884497"/>
      <w:bookmarkStart w:id="10010" w:name="_Toc120260827"/>
      <w:bookmarkStart w:id="10011" w:name="_Toc135927891"/>
      <w:r>
        <w:rPr>
          <w:lang w:val="en-US" w:eastAsia="zh-CN"/>
        </w:rPr>
        <w:t>7.7</w:t>
      </w:r>
      <w:r w:rsidRPr="00BD3909">
        <w:rPr>
          <w:lang w:val="en-US" w:eastAsia="zh-CN"/>
        </w:rPr>
        <w:t>.3</w:t>
      </w:r>
      <w:r w:rsidRPr="00BD3909">
        <w:rPr>
          <w:lang w:val="en-US" w:eastAsia="zh-CN"/>
        </w:rPr>
        <w:tab/>
        <w:t>Co-existence studies</w:t>
      </w:r>
      <w:bookmarkEnd w:id="10006"/>
      <w:bookmarkEnd w:id="10007"/>
      <w:bookmarkEnd w:id="10008"/>
      <w:bookmarkEnd w:id="10009"/>
      <w:bookmarkEnd w:id="10010"/>
      <w:bookmarkEnd w:id="10011"/>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147049">
      <w:pPr>
        <w:pStyle w:val="3"/>
      </w:pPr>
      <w:bookmarkStart w:id="10012" w:name="_Toc73366331"/>
      <w:bookmarkStart w:id="10013" w:name="_Toc81302757"/>
      <w:bookmarkStart w:id="10014" w:name="_Toc81480795"/>
      <w:bookmarkStart w:id="10015" w:name="_Toc87884498"/>
      <w:bookmarkStart w:id="10016" w:name="_Toc120260828"/>
      <w:bookmarkStart w:id="10017" w:name="_Toc135927892"/>
      <w:r>
        <w:rPr>
          <w:lang w:val="en-US" w:eastAsia="zh-CN"/>
        </w:rPr>
        <w:t>7.7</w:t>
      </w:r>
      <w:r w:rsidRPr="00BD3909">
        <w:rPr>
          <w:lang w:val="en-US" w:eastAsia="zh-CN"/>
        </w:rPr>
        <w:t>.4</w:t>
      </w:r>
      <w:r w:rsidRPr="00BD3909">
        <w:rPr>
          <w:lang w:val="en-US" w:eastAsia="zh-CN"/>
        </w:rPr>
        <w:tab/>
        <w:t>∆T</w:t>
      </w:r>
      <w:r w:rsidRPr="00B94A68">
        <w:t>IB</w:t>
      </w:r>
      <w:r w:rsidRPr="00BD3909">
        <w:rPr>
          <w:lang w:val="en-US" w:eastAsia="zh-CN"/>
        </w:rPr>
        <w:t xml:space="preserve"> and ∆R</w:t>
      </w:r>
      <w:r w:rsidRPr="00B94A68">
        <w:t>IB</w:t>
      </w:r>
      <w:r w:rsidRPr="00BD3909">
        <w:rPr>
          <w:lang w:val="en-US" w:eastAsia="zh-CN"/>
        </w:rPr>
        <w:t xml:space="preserve"> values</w:t>
      </w:r>
      <w:bookmarkEnd w:id="10012"/>
      <w:bookmarkEnd w:id="10013"/>
      <w:bookmarkEnd w:id="10014"/>
      <w:bookmarkEnd w:id="10015"/>
      <w:bookmarkEnd w:id="10016"/>
      <w:bookmarkEnd w:id="10017"/>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4F84103F" w14:textId="77777777" w:rsidR="00133E89" w:rsidRDefault="00133E89" w:rsidP="00133E89"/>
    <w:p w14:paraId="084076D8" w14:textId="59488E33" w:rsidR="00E1100D" w:rsidRDefault="00E1100D" w:rsidP="000D7965">
      <w:pPr>
        <w:pStyle w:val="TH"/>
      </w:pPr>
      <w:r>
        <w:lastRenderedPageBreak/>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275E15BD" w14:textId="77777777" w:rsidR="00133E89" w:rsidRDefault="00133E89" w:rsidP="00133E89">
      <w:pPr>
        <w:rPr>
          <w:lang w:val="en-US" w:eastAsia="zh-CN"/>
        </w:rPr>
      </w:pPr>
      <w:bookmarkStart w:id="10018" w:name="_Toc73366332"/>
      <w:bookmarkStart w:id="10019" w:name="_Toc81302758"/>
      <w:bookmarkStart w:id="10020" w:name="_Toc81480796"/>
      <w:bookmarkStart w:id="10021" w:name="_Toc87884499"/>
      <w:bookmarkStart w:id="10022" w:name="_Toc120260829"/>
    </w:p>
    <w:p w14:paraId="6D33EB96" w14:textId="54504B1A" w:rsidR="00E1100D" w:rsidRPr="00BD3909" w:rsidRDefault="00E1100D" w:rsidP="00147049">
      <w:pPr>
        <w:pStyle w:val="3"/>
        <w:rPr>
          <w:lang w:eastAsia="zh-CN"/>
        </w:rPr>
      </w:pPr>
      <w:bookmarkStart w:id="10023" w:name="_Toc135927893"/>
      <w:r>
        <w:rPr>
          <w:lang w:val="en-US" w:eastAsia="zh-CN"/>
        </w:rPr>
        <w:t>7.7</w:t>
      </w:r>
      <w:r w:rsidRPr="00BD3909">
        <w:rPr>
          <w:lang w:val="en-US" w:eastAsia="zh-CN"/>
        </w:rPr>
        <w:t>.5</w:t>
      </w:r>
      <w:r w:rsidRPr="00BD3909">
        <w:rPr>
          <w:lang w:val="en-US" w:eastAsia="zh-CN"/>
        </w:rPr>
        <w:tab/>
        <w:t>MSD</w:t>
      </w:r>
      <w:bookmarkEnd w:id="10018"/>
      <w:bookmarkEnd w:id="10019"/>
      <w:bookmarkEnd w:id="10020"/>
      <w:bookmarkEnd w:id="10021"/>
      <w:bookmarkEnd w:id="10022"/>
      <w:bookmarkEnd w:id="10023"/>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3DDDCB1" w14:textId="31F2D6DB" w:rsidR="004C400C" w:rsidRDefault="004C400C" w:rsidP="00147049">
      <w:pPr>
        <w:pStyle w:val="2"/>
        <w:rPr>
          <w:lang w:eastAsia="zh-TW"/>
        </w:rPr>
      </w:pPr>
      <w:bookmarkStart w:id="10024" w:name="_Toc120260830"/>
      <w:bookmarkStart w:id="10025" w:name="_Toc135927894"/>
      <w:bookmarkStart w:id="10026" w:name="_Hlk69114283"/>
      <w:bookmarkStart w:id="10027" w:name="_Toc81156382"/>
      <w:r>
        <w:rPr>
          <w:lang w:eastAsia="zh-TW"/>
        </w:rPr>
        <w:t>7.8</w:t>
      </w:r>
      <w:r>
        <w:tab/>
        <w:t>DC_7-20_n1-n75</w:t>
      </w:r>
      <w:bookmarkEnd w:id="10024"/>
      <w:bookmarkEnd w:id="10025"/>
      <w:r w:rsidRPr="00C243E3">
        <w:rPr>
          <w:lang w:eastAsia="zh-TW"/>
        </w:rPr>
        <w:t xml:space="preserve"> </w:t>
      </w:r>
    </w:p>
    <w:p w14:paraId="1168331E" w14:textId="77777777" w:rsidR="004C400C" w:rsidRPr="00BD3909" w:rsidRDefault="004C400C" w:rsidP="00147049">
      <w:pPr>
        <w:pStyle w:val="3"/>
      </w:pPr>
      <w:bookmarkStart w:id="10028" w:name="_Toc5409"/>
      <w:bookmarkStart w:id="10029" w:name="_Toc19923"/>
      <w:bookmarkStart w:id="10030" w:name="_Toc27947"/>
      <w:bookmarkStart w:id="10031" w:name="_Toc106118189"/>
      <w:bookmarkStart w:id="10032" w:name="_Toc106124720"/>
      <w:bookmarkStart w:id="10033" w:name="_Toc120260831"/>
      <w:bookmarkStart w:id="10034" w:name="_Toc135927895"/>
      <w:r>
        <w:t>7.8</w:t>
      </w:r>
      <w:r w:rsidRPr="00C11944">
        <w:t>.1</w:t>
      </w:r>
      <w:r w:rsidRPr="00C11944">
        <w:tab/>
      </w:r>
      <w:bookmarkEnd w:id="10028"/>
      <w:bookmarkEnd w:id="10029"/>
      <w:bookmarkEnd w:id="10030"/>
      <w:bookmarkEnd w:id="10031"/>
      <w:bookmarkEnd w:id="10032"/>
      <w:r w:rsidRPr="00C11944">
        <w:t>Operating bands for DC</w:t>
      </w:r>
      <w:bookmarkEnd w:id="10033"/>
      <w:bookmarkEnd w:id="10034"/>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7D5B631B" w14:textId="77777777" w:rsidR="004C400C" w:rsidRPr="00C11944" w:rsidRDefault="004C400C" w:rsidP="004C400C">
      <w:pPr>
        <w:spacing w:after="0"/>
      </w:pPr>
    </w:p>
    <w:p w14:paraId="35F5F85F" w14:textId="77777777" w:rsidR="004C400C" w:rsidRDefault="004C400C" w:rsidP="00147049">
      <w:pPr>
        <w:pStyle w:val="3"/>
      </w:pPr>
      <w:bookmarkStart w:id="10035" w:name="_Toc12285"/>
      <w:bookmarkStart w:id="10036" w:name="_Toc1146"/>
      <w:bookmarkStart w:id="10037" w:name="_Toc18101"/>
      <w:bookmarkStart w:id="10038" w:name="_Toc106118191"/>
      <w:bookmarkStart w:id="10039" w:name="_Toc106124722"/>
      <w:bookmarkStart w:id="10040" w:name="_Toc120260832"/>
      <w:bookmarkStart w:id="10041" w:name="_Toc135927896"/>
      <w:r>
        <w:t>7.8.2</w:t>
      </w:r>
      <w:r>
        <w:tab/>
        <w:t xml:space="preserve">Channel bandwidths per operating band for </w:t>
      </w:r>
      <w:bookmarkEnd w:id="10035"/>
      <w:bookmarkEnd w:id="10036"/>
      <w:bookmarkEnd w:id="10037"/>
      <w:bookmarkEnd w:id="10038"/>
      <w:bookmarkEnd w:id="10039"/>
      <w:r>
        <w:t>DC</w:t>
      </w:r>
      <w:bookmarkEnd w:id="10040"/>
      <w:bookmarkEnd w:id="10041"/>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맑은 고딕"/>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맑은 고딕"/>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맑은 고딕"/>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맑은 고딕"/>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147049">
      <w:pPr>
        <w:pStyle w:val="3"/>
      </w:pPr>
      <w:bookmarkStart w:id="10042" w:name="_Toc17816"/>
      <w:bookmarkStart w:id="10043" w:name="_Toc18878"/>
      <w:bookmarkStart w:id="10044" w:name="_Toc5646"/>
      <w:bookmarkStart w:id="10045" w:name="_Toc106118192"/>
      <w:bookmarkStart w:id="10046" w:name="_Toc106124723"/>
      <w:bookmarkStart w:id="10047" w:name="_Toc120260833"/>
      <w:bookmarkStart w:id="10048" w:name="_Toc135927897"/>
      <w:r>
        <w:t>7.8.3</w:t>
      </w:r>
      <w:r>
        <w:tab/>
        <w:t>UE co-existence studies</w:t>
      </w:r>
      <w:bookmarkEnd w:id="10042"/>
      <w:bookmarkEnd w:id="10043"/>
      <w:bookmarkEnd w:id="10044"/>
      <w:bookmarkEnd w:id="10045"/>
      <w:bookmarkEnd w:id="10046"/>
      <w:bookmarkEnd w:id="10047"/>
      <w:bookmarkEnd w:id="10048"/>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147049">
      <w:pPr>
        <w:pStyle w:val="3"/>
      </w:pPr>
      <w:bookmarkStart w:id="10049" w:name="_Toc14078"/>
      <w:bookmarkStart w:id="10050" w:name="_Toc1937"/>
      <w:bookmarkStart w:id="10051" w:name="_Toc29769"/>
      <w:bookmarkStart w:id="10052" w:name="_Toc106118193"/>
      <w:bookmarkStart w:id="10053" w:name="_Toc106124724"/>
      <w:bookmarkStart w:id="10054" w:name="_Toc120260834"/>
      <w:bookmarkStart w:id="10055" w:name="_Toc135927898"/>
      <w:r>
        <w:t>7.8.4</w:t>
      </w:r>
      <w:r>
        <w:tab/>
        <w:t>∆T</w:t>
      </w:r>
      <w:r w:rsidRPr="00B94A68">
        <w:t>IB</w:t>
      </w:r>
      <w:r>
        <w:t xml:space="preserve"> and ∆R</w:t>
      </w:r>
      <w:r w:rsidRPr="00B94A68">
        <w:t>IB</w:t>
      </w:r>
      <w:r>
        <w:t xml:space="preserve"> values</w:t>
      </w:r>
      <w:bookmarkEnd w:id="10049"/>
      <w:bookmarkEnd w:id="10050"/>
      <w:bookmarkEnd w:id="10051"/>
      <w:bookmarkEnd w:id="10052"/>
      <w:bookmarkEnd w:id="10053"/>
      <w:bookmarkEnd w:id="10054"/>
      <w:bookmarkEnd w:id="10055"/>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lastRenderedPageBreak/>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5ED1B734" w14:textId="77777777" w:rsidTr="00E902DB">
        <w:trPr>
          <w:trHeight w:val="187"/>
          <w:tblHeader/>
          <w:jc w:val="center"/>
        </w:trPr>
        <w:tc>
          <w:tcPr>
            <w:tcW w:w="2268" w:type="dxa"/>
            <w:vMerge w:val="restart"/>
          </w:tcPr>
          <w:p w14:paraId="0151BDFC" w14:textId="77777777" w:rsidR="00BB18D2" w:rsidRPr="00EF5447" w:rsidRDefault="00BB18D2" w:rsidP="00E902DB">
            <w:pPr>
              <w:pStyle w:val="TAH"/>
            </w:pPr>
            <w:r w:rsidRPr="00EF5447">
              <w:t>Inter-band EN-DC configuration</w:t>
            </w:r>
          </w:p>
        </w:tc>
        <w:tc>
          <w:tcPr>
            <w:tcW w:w="5807" w:type="dxa"/>
            <w:gridSpan w:val="4"/>
            <w:vAlign w:val="center"/>
          </w:tcPr>
          <w:p w14:paraId="37F2206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54DC5BB6" w14:textId="77777777" w:rsidTr="00E902DB">
        <w:trPr>
          <w:trHeight w:val="187"/>
          <w:tblHeader/>
          <w:jc w:val="center"/>
        </w:trPr>
        <w:tc>
          <w:tcPr>
            <w:tcW w:w="2268" w:type="dxa"/>
            <w:vMerge/>
            <w:tcBorders>
              <w:bottom w:val="single" w:sz="4" w:space="0" w:color="auto"/>
            </w:tcBorders>
          </w:tcPr>
          <w:p w14:paraId="2E6E3C81" w14:textId="77777777" w:rsidR="00BB18D2" w:rsidRPr="00EF5447" w:rsidRDefault="00BB18D2" w:rsidP="00E902DB">
            <w:pPr>
              <w:pStyle w:val="TAH"/>
            </w:pPr>
          </w:p>
        </w:tc>
        <w:tc>
          <w:tcPr>
            <w:tcW w:w="5807" w:type="dxa"/>
            <w:gridSpan w:val="4"/>
            <w:vAlign w:val="center"/>
          </w:tcPr>
          <w:p w14:paraId="5613E8F1"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46E3365" w14:textId="77777777" w:rsidTr="00E902DB">
        <w:trPr>
          <w:trHeight w:val="187"/>
          <w:jc w:val="center"/>
        </w:trPr>
        <w:tc>
          <w:tcPr>
            <w:tcW w:w="2268" w:type="dxa"/>
            <w:tcBorders>
              <w:bottom w:val="single" w:sz="4" w:space="0" w:color="auto"/>
            </w:tcBorders>
            <w:shd w:val="clear" w:color="auto" w:fill="auto"/>
          </w:tcPr>
          <w:p w14:paraId="24B7401E" w14:textId="77777777" w:rsidR="00BB18D2" w:rsidRPr="00EF5447" w:rsidRDefault="00BB18D2" w:rsidP="00E902DB">
            <w:pPr>
              <w:pStyle w:val="TAC"/>
            </w:pPr>
            <w:r w:rsidRPr="00634980">
              <w:t>DC_7-20_n1-n75</w:t>
            </w:r>
          </w:p>
        </w:tc>
        <w:tc>
          <w:tcPr>
            <w:tcW w:w="1417" w:type="dxa"/>
            <w:vAlign w:val="center"/>
          </w:tcPr>
          <w:p w14:paraId="25238110" w14:textId="5AF0C914" w:rsidR="00BB18D2" w:rsidRPr="00EF5447" w:rsidRDefault="00BB18D2" w:rsidP="00BB18D2">
            <w:pPr>
              <w:pStyle w:val="TAC"/>
              <w:rPr>
                <w:lang w:eastAsia="ja-JP"/>
              </w:rPr>
            </w:pPr>
            <w:r>
              <w:rPr>
                <w:rFonts w:eastAsia="DengXian"/>
              </w:rPr>
              <w:t>0.7</w:t>
            </w:r>
          </w:p>
        </w:tc>
        <w:tc>
          <w:tcPr>
            <w:tcW w:w="1418" w:type="dxa"/>
            <w:vAlign w:val="center"/>
          </w:tcPr>
          <w:p w14:paraId="5E1B0533" w14:textId="6C6A4441" w:rsidR="00BB18D2" w:rsidRPr="00EF5447" w:rsidRDefault="00BB18D2" w:rsidP="00BB18D2">
            <w:pPr>
              <w:pStyle w:val="TAC"/>
            </w:pPr>
            <w:r>
              <w:rPr>
                <w:rFonts w:hint="eastAsia"/>
              </w:rPr>
              <w:t>0</w:t>
            </w:r>
            <w:r>
              <w:t>.3</w:t>
            </w:r>
          </w:p>
        </w:tc>
        <w:tc>
          <w:tcPr>
            <w:tcW w:w="1488" w:type="dxa"/>
            <w:vAlign w:val="center"/>
          </w:tcPr>
          <w:p w14:paraId="4DA34CD1" w14:textId="2003C8FD" w:rsidR="00BB18D2" w:rsidRPr="00EF5447" w:rsidRDefault="00BB18D2" w:rsidP="00BB18D2">
            <w:pPr>
              <w:pStyle w:val="TAC"/>
              <w:rPr>
                <w:lang w:eastAsia="ja-JP"/>
              </w:rPr>
            </w:pPr>
            <w:r w:rsidRPr="00EF5447">
              <w:t>0</w:t>
            </w:r>
            <w:r w:rsidRPr="00EF5447">
              <w:rPr>
                <w:rFonts w:eastAsia="DengXian"/>
              </w:rPr>
              <w:t>.</w:t>
            </w:r>
            <w:r>
              <w:rPr>
                <w:rFonts w:eastAsia="DengXian"/>
              </w:rPr>
              <w:t>7</w:t>
            </w:r>
          </w:p>
        </w:tc>
        <w:tc>
          <w:tcPr>
            <w:tcW w:w="1484" w:type="dxa"/>
            <w:vAlign w:val="center"/>
          </w:tcPr>
          <w:p w14:paraId="0CC6DF39" w14:textId="39864AE1" w:rsidR="00BB18D2" w:rsidRPr="00EF5447" w:rsidRDefault="00BB18D2" w:rsidP="00E902DB">
            <w:pPr>
              <w:pStyle w:val="TAC"/>
              <w:rPr>
                <w:lang w:eastAsia="ja-JP"/>
              </w:rPr>
            </w:pPr>
            <w:r>
              <w:t>-</w:t>
            </w:r>
          </w:p>
        </w:tc>
      </w:tr>
      <w:tr w:rsidR="00BB18D2" w:rsidRPr="00DA6761" w14:paraId="5E249435"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2B6918B"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40FA51E5"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2A7D118E" w14:textId="77777777" w:rsidR="004C400C" w:rsidRDefault="004C400C" w:rsidP="004248B0">
      <w:pPr>
        <w:rPr>
          <w:rFonts w:eastAsia="SimSun"/>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63EEBE4" w14:textId="77777777" w:rsidTr="00E902DB">
        <w:trPr>
          <w:trHeight w:val="187"/>
          <w:tblHeader/>
          <w:jc w:val="center"/>
        </w:trPr>
        <w:tc>
          <w:tcPr>
            <w:tcW w:w="2155" w:type="dxa"/>
            <w:vMerge w:val="restart"/>
          </w:tcPr>
          <w:p w14:paraId="621A2CD9" w14:textId="77777777" w:rsidR="00BB18D2" w:rsidRPr="00EF5447" w:rsidRDefault="00BB18D2" w:rsidP="00E902DB">
            <w:pPr>
              <w:pStyle w:val="TAH"/>
            </w:pPr>
            <w:r w:rsidRPr="00EF5447">
              <w:t>Inter-band EN-DC configuration</w:t>
            </w:r>
          </w:p>
        </w:tc>
        <w:tc>
          <w:tcPr>
            <w:tcW w:w="5783" w:type="dxa"/>
            <w:gridSpan w:val="4"/>
            <w:vAlign w:val="center"/>
          </w:tcPr>
          <w:p w14:paraId="21376C35"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5E856577" w14:textId="77777777" w:rsidTr="00E902DB">
        <w:trPr>
          <w:trHeight w:val="187"/>
          <w:tblHeader/>
          <w:jc w:val="center"/>
        </w:trPr>
        <w:tc>
          <w:tcPr>
            <w:tcW w:w="2155" w:type="dxa"/>
            <w:vMerge/>
            <w:tcBorders>
              <w:bottom w:val="single" w:sz="4" w:space="0" w:color="auto"/>
            </w:tcBorders>
          </w:tcPr>
          <w:p w14:paraId="16EC8457" w14:textId="77777777" w:rsidR="00BB18D2" w:rsidRPr="00EF5447" w:rsidRDefault="00BB18D2" w:rsidP="00E902DB">
            <w:pPr>
              <w:pStyle w:val="TAH"/>
            </w:pPr>
          </w:p>
        </w:tc>
        <w:tc>
          <w:tcPr>
            <w:tcW w:w="5783" w:type="dxa"/>
            <w:gridSpan w:val="4"/>
            <w:vAlign w:val="center"/>
          </w:tcPr>
          <w:p w14:paraId="0A9DB06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781AD3" w14:textId="77777777" w:rsidTr="00E902DB">
        <w:trPr>
          <w:trHeight w:val="187"/>
          <w:jc w:val="center"/>
        </w:trPr>
        <w:tc>
          <w:tcPr>
            <w:tcW w:w="2155" w:type="dxa"/>
            <w:tcBorders>
              <w:bottom w:val="single" w:sz="4" w:space="0" w:color="auto"/>
            </w:tcBorders>
            <w:shd w:val="clear" w:color="auto" w:fill="auto"/>
          </w:tcPr>
          <w:p w14:paraId="3E925E59" w14:textId="77777777" w:rsidR="00BB18D2" w:rsidRPr="00EF5447" w:rsidRDefault="00BB18D2" w:rsidP="00E902DB">
            <w:pPr>
              <w:pStyle w:val="TAC"/>
            </w:pPr>
            <w:r w:rsidRPr="00634980">
              <w:t>DC_7-20_n1-n75</w:t>
            </w:r>
          </w:p>
        </w:tc>
        <w:tc>
          <w:tcPr>
            <w:tcW w:w="1488" w:type="dxa"/>
            <w:vAlign w:val="center"/>
          </w:tcPr>
          <w:p w14:paraId="103A4730" w14:textId="77777777" w:rsidR="00BB18D2" w:rsidRPr="00EF5447" w:rsidRDefault="00BB18D2" w:rsidP="00E902DB">
            <w:pPr>
              <w:pStyle w:val="TAC"/>
              <w:rPr>
                <w:lang w:eastAsia="ja-JP"/>
              </w:rPr>
            </w:pPr>
            <w:r>
              <w:rPr>
                <w:lang w:eastAsia="ko-KR"/>
              </w:rPr>
              <w:t>-</w:t>
            </w:r>
          </w:p>
        </w:tc>
        <w:tc>
          <w:tcPr>
            <w:tcW w:w="1489" w:type="dxa"/>
            <w:vAlign w:val="center"/>
          </w:tcPr>
          <w:p w14:paraId="26C9C186" w14:textId="77777777" w:rsidR="00BB18D2" w:rsidRPr="00EF5447" w:rsidRDefault="00BB18D2" w:rsidP="00E902DB">
            <w:pPr>
              <w:pStyle w:val="TAC"/>
            </w:pPr>
            <w:r>
              <w:rPr>
                <w:rFonts w:hint="eastAsia"/>
              </w:rPr>
              <w:t>-</w:t>
            </w:r>
          </w:p>
        </w:tc>
        <w:tc>
          <w:tcPr>
            <w:tcW w:w="1403" w:type="dxa"/>
            <w:vAlign w:val="center"/>
          </w:tcPr>
          <w:p w14:paraId="2511F74A" w14:textId="6863D4EB" w:rsidR="00BB18D2" w:rsidRPr="00EF5447" w:rsidRDefault="00BB18D2" w:rsidP="00E902DB">
            <w:pPr>
              <w:pStyle w:val="TAC"/>
            </w:pPr>
            <w:r>
              <w:t>-</w:t>
            </w:r>
          </w:p>
        </w:tc>
        <w:tc>
          <w:tcPr>
            <w:tcW w:w="1403" w:type="dxa"/>
            <w:vAlign w:val="center"/>
          </w:tcPr>
          <w:p w14:paraId="3D48A1E8" w14:textId="79D8C685" w:rsidR="00BB18D2" w:rsidRPr="00EF5447" w:rsidRDefault="00BB18D2" w:rsidP="00E902DB">
            <w:pPr>
              <w:pStyle w:val="TAC"/>
              <w:rPr>
                <w:lang w:eastAsia="ja-JP"/>
              </w:rPr>
            </w:pPr>
            <w:r>
              <w:rPr>
                <w:szCs w:val="18"/>
              </w:rPr>
              <w:t>-</w:t>
            </w:r>
          </w:p>
        </w:tc>
      </w:tr>
      <w:tr w:rsidR="00BB18D2" w14:paraId="2D11BA65" w14:textId="77777777" w:rsidTr="00E902DB">
        <w:trPr>
          <w:trHeight w:val="187"/>
          <w:jc w:val="center"/>
        </w:trPr>
        <w:tc>
          <w:tcPr>
            <w:tcW w:w="7938" w:type="dxa"/>
            <w:gridSpan w:val="5"/>
            <w:tcBorders>
              <w:bottom w:val="single" w:sz="4" w:space="0" w:color="auto"/>
            </w:tcBorders>
            <w:shd w:val="clear" w:color="auto" w:fill="auto"/>
          </w:tcPr>
          <w:p w14:paraId="68A9C673"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42F13A6"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A7200AF" w14:textId="77777777" w:rsidR="004C400C" w:rsidRPr="00661122" w:rsidRDefault="004C400C" w:rsidP="004248B0">
      <w:pPr>
        <w:rPr>
          <w:rFonts w:eastAsia="SimSun"/>
          <w:lang w:eastAsia="zh-CN"/>
        </w:rPr>
      </w:pPr>
    </w:p>
    <w:p w14:paraId="32912CE4" w14:textId="77777777" w:rsidR="004C400C" w:rsidRDefault="004C400C" w:rsidP="00147049">
      <w:pPr>
        <w:pStyle w:val="3"/>
      </w:pPr>
      <w:bookmarkStart w:id="10056" w:name="_Toc15387"/>
      <w:bookmarkStart w:id="10057" w:name="_Toc20635"/>
      <w:bookmarkStart w:id="10058" w:name="_Toc28864"/>
      <w:bookmarkStart w:id="10059" w:name="_Toc106118194"/>
      <w:bookmarkStart w:id="10060" w:name="_Toc106124725"/>
      <w:bookmarkStart w:id="10061" w:name="_Toc120260835"/>
      <w:bookmarkStart w:id="10062" w:name="_Toc135927899"/>
      <w:r>
        <w:t>7.8.5</w:t>
      </w:r>
      <w:r>
        <w:tab/>
      </w:r>
      <w:bookmarkEnd w:id="10056"/>
      <w:bookmarkEnd w:id="10057"/>
      <w:bookmarkEnd w:id="10058"/>
      <w:bookmarkEnd w:id="10059"/>
      <w:bookmarkEnd w:id="10060"/>
      <w:r>
        <w:t>MSD</w:t>
      </w:r>
      <w:bookmarkEnd w:id="10061"/>
      <w:bookmarkEnd w:id="10062"/>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p w14:paraId="2772D7B2" w14:textId="0F126448" w:rsidR="004C400C" w:rsidRDefault="004C400C" w:rsidP="00147049">
      <w:pPr>
        <w:pStyle w:val="2"/>
        <w:rPr>
          <w:lang w:eastAsia="zh-TW"/>
        </w:rPr>
      </w:pPr>
      <w:bookmarkStart w:id="10063" w:name="_Toc120260836"/>
      <w:bookmarkStart w:id="10064" w:name="_Toc135927900"/>
      <w:bookmarkEnd w:id="10026"/>
      <w:bookmarkEnd w:id="10027"/>
      <w:r>
        <w:rPr>
          <w:lang w:eastAsia="zh-TW"/>
        </w:rPr>
        <w:t>7.9</w:t>
      </w:r>
      <w:r>
        <w:tab/>
      </w:r>
      <w:r>
        <w:rPr>
          <w:lang w:eastAsia="zh-TW"/>
        </w:rPr>
        <w:t>DC_3-20_n1-n75</w:t>
      </w:r>
      <w:bookmarkEnd w:id="10063"/>
      <w:bookmarkEnd w:id="10064"/>
      <w:r w:rsidRPr="00C243E3">
        <w:rPr>
          <w:lang w:eastAsia="zh-TW"/>
        </w:rPr>
        <w:t xml:space="preserve"> </w:t>
      </w:r>
    </w:p>
    <w:p w14:paraId="7BC9A253" w14:textId="77777777" w:rsidR="004C400C" w:rsidRPr="00BD3909" w:rsidRDefault="004C400C" w:rsidP="00147049">
      <w:pPr>
        <w:pStyle w:val="3"/>
      </w:pPr>
      <w:bookmarkStart w:id="10065" w:name="_Toc120260837"/>
      <w:bookmarkStart w:id="10066" w:name="_Toc135927901"/>
      <w:r>
        <w:t>7.9</w:t>
      </w:r>
      <w:r w:rsidRPr="00C11944">
        <w:t>.1</w:t>
      </w:r>
      <w:r w:rsidRPr="00C11944">
        <w:tab/>
        <w:t>Operating bands for DC</w:t>
      </w:r>
      <w:bookmarkEnd w:id="10065"/>
      <w:bookmarkEnd w:id="10066"/>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1C0E6C2D" w14:textId="77777777" w:rsidR="004C400C" w:rsidRPr="00C11944" w:rsidRDefault="004C400C" w:rsidP="004C400C">
      <w:pPr>
        <w:spacing w:after="0"/>
      </w:pPr>
    </w:p>
    <w:p w14:paraId="7058B996" w14:textId="77777777" w:rsidR="004C400C" w:rsidRDefault="004C400C" w:rsidP="00147049">
      <w:pPr>
        <w:pStyle w:val="3"/>
      </w:pPr>
      <w:bookmarkStart w:id="10067" w:name="_Toc120260838"/>
      <w:bookmarkStart w:id="10068" w:name="_Toc135927902"/>
      <w:r>
        <w:lastRenderedPageBreak/>
        <w:t>7.9.2</w:t>
      </w:r>
      <w:r>
        <w:tab/>
        <w:t>Channel bandwidths per operating band for DC</w:t>
      </w:r>
      <w:bookmarkEnd w:id="10067"/>
      <w:bookmarkEnd w:id="10068"/>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맑은 고딕"/>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맑은 고딕"/>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맑은 고딕"/>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맑은 고딕"/>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147049">
      <w:pPr>
        <w:pStyle w:val="3"/>
      </w:pPr>
      <w:bookmarkStart w:id="10069" w:name="_Toc120260839"/>
      <w:bookmarkStart w:id="10070" w:name="_Toc135927903"/>
      <w:r>
        <w:t>7.9.3</w:t>
      </w:r>
      <w:r>
        <w:tab/>
        <w:t>UE co-existence studies</w:t>
      </w:r>
      <w:bookmarkEnd w:id="10069"/>
      <w:bookmarkEnd w:id="10070"/>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147049">
      <w:pPr>
        <w:pStyle w:val="3"/>
      </w:pPr>
      <w:bookmarkStart w:id="10071" w:name="_Toc120260840"/>
      <w:bookmarkStart w:id="10072" w:name="_Toc135927904"/>
      <w:r>
        <w:t>7.9.4</w:t>
      </w:r>
      <w:r>
        <w:tab/>
        <w:t>∆T</w:t>
      </w:r>
      <w:r w:rsidRPr="00B94A68">
        <w:t>IB</w:t>
      </w:r>
      <w:r>
        <w:t xml:space="preserve"> and ∆R</w:t>
      </w:r>
      <w:r w:rsidRPr="00B94A68">
        <w:t>IB</w:t>
      </w:r>
      <w:r>
        <w:t xml:space="preserve"> values</w:t>
      </w:r>
      <w:bookmarkEnd w:id="10071"/>
      <w:bookmarkEnd w:id="10072"/>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E17BC4E" w14:textId="77777777" w:rsidTr="00E902DB">
        <w:trPr>
          <w:trHeight w:val="187"/>
          <w:tblHeader/>
          <w:jc w:val="center"/>
        </w:trPr>
        <w:tc>
          <w:tcPr>
            <w:tcW w:w="2268" w:type="dxa"/>
            <w:vMerge w:val="restart"/>
          </w:tcPr>
          <w:p w14:paraId="271881C6" w14:textId="77777777" w:rsidR="00BB18D2" w:rsidRPr="00EF5447" w:rsidRDefault="00BB18D2" w:rsidP="00E902DB">
            <w:pPr>
              <w:pStyle w:val="TAH"/>
            </w:pPr>
            <w:r w:rsidRPr="00EF5447">
              <w:t>Inter-band EN-DC configuration</w:t>
            </w:r>
          </w:p>
        </w:tc>
        <w:tc>
          <w:tcPr>
            <w:tcW w:w="5807" w:type="dxa"/>
            <w:gridSpan w:val="4"/>
            <w:vAlign w:val="center"/>
          </w:tcPr>
          <w:p w14:paraId="723749D1"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2A77788C" w14:textId="77777777" w:rsidTr="00E902DB">
        <w:trPr>
          <w:trHeight w:val="187"/>
          <w:tblHeader/>
          <w:jc w:val="center"/>
        </w:trPr>
        <w:tc>
          <w:tcPr>
            <w:tcW w:w="2268" w:type="dxa"/>
            <w:vMerge/>
            <w:tcBorders>
              <w:bottom w:val="single" w:sz="4" w:space="0" w:color="auto"/>
            </w:tcBorders>
          </w:tcPr>
          <w:p w14:paraId="7F9FCD08" w14:textId="77777777" w:rsidR="00BB18D2" w:rsidRPr="00EF5447" w:rsidRDefault="00BB18D2" w:rsidP="00E902DB">
            <w:pPr>
              <w:pStyle w:val="TAH"/>
            </w:pPr>
          </w:p>
        </w:tc>
        <w:tc>
          <w:tcPr>
            <w:tcW w:w="5807" w:type="dxa"/>
            <w:gridSpan w:val="4"/>
            <w:vAlign w:val="center"/>
          </w:tcPr>
          <w:p w14:paraId="30899DCC"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5AA5EB8A" w14:textId="77777777" w:rsidTr="00E902DB">
        <w:trPr>
          <w:trHeight w:val="187"/>
          <w:jc w:val="center"/>
        </w:trPr>
        <w:tc>
          <w:tcPr>
            <w:tcW w:w="2268" w:type="dxa"/>
            <w:tcBorders>
              <w:bottom w:val="single" w:sz="4" w:space="0" w:color="auto"/>
            </w:tcBorders>
            <w:shd w:val="clear" w:color="auto" w:fill="auto"/>
          </w:tcPr>
          <w:p w14:paraId="445859BE" w14:textId="77777777" w:rsidR="00BB18D2" w:rsidRPr="00EF5447" w:rsidRDefault="00BB18D2" w:rsidP="00E902DB">
            <w:pPr>
              <w:pStyle w:val="TAC"/>
            </w:pPr>
            <w:r>
              <w:t>DC_3-20_n1-n75</w:t>
            </w:r>
          </w:p>
        </w:tc>
        <w:tc>
          <w:tcPr>
            <w:tcW w:w="1417" w:type="dxa"/>
            <w:vAlign w:val="center"/>
          </w:tcPr>
          <w:p w14:paraId="0C77A16C" w14:textId="77777777" w:rsidR="00BB18D2" w:rsidRPr="00EF5447" w:rsidRDefault="00BB18D2" w:rsidP="00E902DB">
            <w:pPr>
              <w:pStyle w:val="TAC"/>
              <w:rPr>
                <w:lang w:eastAsia="ja-JP"/>
              </w:rPr>
            </w:pPr>
            <w:r>
              <w:rPr>
                <w:rFonts w:eastAsia="DengXian"/>
              </w:rPr>
              <w:t>0.5</w:t>
            </w:r>
          </w:p>
        </w:tc>
        <w:tc>
          <w:tcPr>
            <w:tcW w:w="1418" w:type="dxa"/>
            <w:vAlign w:val="center"/>
          </w:tcPr>
          <w:p w14:paraId="64786614" w14:textId="4CC96859" w:rsidR="00BB18D2" w:rsidRPr="00EF5447" w:rsidRDefault="00BB18D2" w:rsidP="00BB18D2">
            <w:pPr>
              <w:pStyle w:val="TAC"/>
            </w:pPr>
            <w:r>
              <w:rPr>
                <w:rFonts w:hint="eastAsia"/>
              </w:rPr>
              <w:t>0</w:t>
            </w:r>
            <w:r>
              <w:t>.3</w:t>
            </w:r>
          </w:p>
        </w:tc>
        <w:tc>
          <w:tcPr>
            <w:tcW w:w="1488" w:type="dxa"/>
            <w:vAlign w:val="center"/>
          </w:tcPr>
          <w:p w14:paraId="79F0EFCB" w14:textId="77777777" w:rsidR="00BB18D2" w:rsidRPr="00EF5447" w:rsidRDefault="00BB18D2" w:rsidP="00E902DB">
            <w:pPr>
              <w:pStyle w:val="TAC"/>
              <w:rPr>
                <w:lang w:eastAsia="ja-JP"/>
              </w:rPr>
            </w:pPr>
            <w:r w:rsidRPr="00EF5447">
              <w:t>0</w:t>
            </w:r>
            <w:r w:rsidRPr="00EF5447">
              <w:rPr>
                <w:rFonts w:eastAsia="DengXian"/>
              </w:rPr>
              <w:t>.5</w:t>
            </w:r>
          </w:p>
        </w:tc>
        <w:tc>
          <w:tcPr>
            <w:tcW w:w="1484" w:type="dxa"/>
            <w:vAlign w:val="center"/>
          </w:tcPr>
          <w:p w14:paraId="2B2C397B" w14:textId="219EEA65" w:rsidR="00BB18D2" w:rsidRPr="00EF5447" w:rsidRDefault="00BB18D2" w:rsidP="00E902DB">
            <w:pPr>
              <w:pStyle w:val="TAC"/>
              <w:rPr>
                <w:lang w:eastAsia="ja-JP"/>
              </w:rPr>
            </w:pPr>
            <w:r>
              <w:t>-</w:t>
            </w:r>
          </w:p>
        </w:tc>
      </w:tr>
      <w:tr w:rsidR="00BB18D2" w:rsidRPr="00DA6761" w14:paraId="6F62AE8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A49EE64"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14B4353"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58BF5E" w14:textId="77777777" w:rsidR="004C400C" w:rsidRPr="00661122" w:rsidRDefault="004C400C" w:rsidP="00133E89">
      <w:pPr>
        <w:rPr>
          <w:rFonts w:eastAsia="SimSun"/>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48FC11A" w14:textId="77777777" w:rsidTr="00E902DB">
        <w:trPr>
          <w:trHeight w:val="187"/>
          <w:tblHeader/>
          <w:jc w:val="center"/>
        </w:trPr>
        <w:tc>
          <w:tcPr>
            <w:tcW w:w="2155" w:type="dxa"/>
            <w:vMerge w:val="restart"/>
          </w:tcPr>
          <w:p w14:paraId="663D6F18" w14:textId="77777777" w:rsidR="00BB18D2" w:rsidRPr="00EF5447" w:rsidRDefault="00BB18D2" w:rsidP="00E902DB">
            <w:pPr>
              <w:pStyle w:val="TAH"/>
            </w:pPr>
            <w:r w:rsidRPr="00EF5447">
              <w:t>Inter-band EN-DC configuration</w:t>
            </w:r>
          </w:p>
        </w:tc>
        <w:tc>
          <w:tcPr>
            <w:tcW w:w="5783" w:type="dxa"/>
            <w:gridSpan w:val="4"/>
            <w:vAlign w:val="center"/>
          </w:tcPr>
          <w:p w14:paraId="5DDBCE8C"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A0215BA" w14:textId="77777777" w:rsidTr="00E902DB">
        <w:trPr>
          <w:trHeight w:val="187"/>
          <w:tblHeader/>
          <w:jc w:val="center"/>
        </w:trPr>
        <w:tc>
          <w:tcPr>
            <w:tcW w:w="2155" w:type="dxa"/>
            <w:vMerge/>
            <w:tcBorders>
              <w:bottom w:val="single" w:sz="4" w:space="0" w:color="auto"/>
            </w:tcBorders>
          </w:tcPr>
          <w:p w14:paraId="29EFE008" w14:textId="77777777" w:rsidR="00BB18D2" w:rsidRPr="00EF5447" w:rsidRDefault="00BB18D2" w:rsidP="00E902DB">
            <w:pPr>
              <w:pStyle w:val="TAH"/>
            </w:pPr>
          </w:p>
        </w:tc>
        <w:tc>
          <w:tcPr>
            <w:tcW w:w="5783" w:type="dxa"/>
            <w:gridSpan w:val="4"/>
            <w:vAlign w:val="center"/>
          </w:tcPr>
          <w:p w14:paraId="727267B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AE0B22" w14:textId="77777777" w:rsidTr="00E902DB">
        <w:trPr>
          <w:trHeight w:val="187"/>
          <w:jc w:val="center"/>
        </w:trPr>
        <w:tc>
          <w:tcPr>
            <w:tcW w:w="2155" w:type="dxa"/>
            <w:tcBorders>
              <w:bottom w:val="single" w:sz="4" w:space="0" w:color="auto"/>
            </w:tcBorders>
            <w:shd w:val="clear" w:color="auto" w:fill="auto"/>
          </w:tcPr>
          <w:p w14:paraId="2D083B3E" w14:textId="77777777" w:rsidR="00BB18D2" w:rsidRPr="00EF5447" w:rsidRDefault="00BB18D2" w:rsidP="00E902DB">
            <w:pPr>
              <w:pStyle w:val="TAC"/>
            </w:pPr>
            <w:r>
              <w:t>DC_3-20_n1-n75</w:t>
            </w:r>
          </w:p>
        </w:tc>
        <w:tc>
          <w:tcPr>
            <w:tcW w:w="1488" w:type="dxa"/>
            <w:vAlign w:val="center"/>
          </w:tcPr>
          <w:p w14:paraId="2FD5759E" w14:textId="77777777" w:rsidR="00BB18D2" w:rsidRPr="00EF5447" w:rsidRDefault="00BB18D2" w:rsidP="00E902DB">
            <w:pPr>
              <w:pStyle w:val="TAC"/>
              <w:rPr>
                <w:lang w:eastAsia="ja-JP"/>
              </w:rPr>
            </w:pPr>
            <w:r>
              <w:rPr>
                <w:lang w:eastAsia="ko-KR"/>
              </w:rPr>
              <w:t>-</w:t>
            </w:r>
          </w:p>
        </w:tc>
        <w:tc>
          <w:tcPr>
            <w:tcW w:w="1489" w:type="dxa"/>
            <w:vAlign w:val="center"/>
          </w:tcPr>
          <w:p w14:paraId="2B0DFBCD" w14:textId="77777777" w:rsidR="00BB18D2" w:rsidRPr="00EF5447" w:rsidRDefault="00BB18D2" w:rsidP="00E902DB">
            <w:pPr>
              <w:pStyle w:val="TAC"/>
            </w:pPr>
            <w:r>
              <w:rPr>
                <w:rFonts w:hint="eastAsia"/>
              </w:rPr>
              <w:t>-</w:t>
            </w:r>
          </w:p>
        </w:tc>
        <w:tc>
          <w:tcPr>
            <w:tcW w:w="1403" w:type="dxa"/>
            <w:vAlign w:val="center"/>
          </w:tcPr>
          <w:p w14:paraId="5281B34D" w14:textId="65563176" w:rsidR="00BB18D2" w:rsidRPr="00EF5447" w:rsidRDefault="00BB18D2" w:rsidP="00E902DB">
            <w:pPr>
              <w:pStyle w:val="TAC"/>
            </w:pPr>
            <w:r>
              <w:t>-</w:t>
            </w:r>
          </w:p>
        </w:tc>
        <w:tc>
          <w:tcPr>
            <w:tcW w:w="1403" w:type="dxa"/>
            <w:vAlign w:val="center"/>
          </w:tcPr>
          <w:p w14:paraId="54C863EB" w14:textId="4405DBDA" w:rsidR="00BB18D2" w:rsidRPr="00EF5447" w:rsidRDefault="00BB18D2" w:rsidP="00E902DB">
            <w:pPr>
              <w:pStyle w:val="TAC"/>
              <w:rPr>
                <w:lang w:eastAsia="ja-JP"/>
              </w:rPr>
            </w:pPr>
            <w:r>
              <w:rPr>
                <w:szCs w:val="18"/>
              </w:rPr>
              <w:t>-</w:t>
            </w:r>
          </w:p>
        </w:tc>
      </w:tr>
      <w:tr w:rsidR="00BB18D2" w14:paraId="5B1FCC90" w14:textId="77777777" w:rsidTr="00E902DB">
        <w:trPr>
          <w:trHeight w:val="187"/>
          <w:jc w:val="center"/>
        </w:trPr>
        <w:tc>
          <w:tcPr>
            <w:tcW w:w="7938" w:type="dxa"/>
            <w:gridSpan w:val="5"/>
            <w:tcBorders>
              <w:bottom w:val="single" w:sz="4" w:space="0" w:color="auto"/>
            </w:tcBorders>
            <w:shd w:val="clear" w:color="auto" w:fill="auto"/>
          </w:tcPr>
          <w:p w14:paraId="7DEDEC3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B8CFF02"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410EFB67" w14:textId="77777777" w:rsidR="004C400C" w:rsidRPr="00661122" w:rsidRDefault="004C400C" w:rsidP="00133E89">
      <w:pPr>
        <w:rPr>
          <w:rFonts w:eastAsia="SimSun"/>
          <w:lang w:eastAsia="zh-CN"/>
        </w:rPr>
      </w:pPr>
    </w:p>
    <w:p w14:paraId="76CF7016" w14:textId="77777777" w:rsidR="004C400C" w:rsidRPr="00BD3909" w:rsidRDefault="004C400C" w:rsidP="00147049">
      <w:pPr>
        <w:pStyle w:val="3"/>
      </w:pPr>
      <w:bookmarkStart w:id="10073" w:name="_Toc120260841"/>
      <w:bookmarkStart w:id="10074" w:name="_Toc135927905"/>
      <w:r>
        <w:t>7.9.5</w:t>
      </w:r>
      <w:r>
        <w:tab/>
        <w:t>MSD</w:t>
      </w:r>
      <w:bookmarkEnd w:id="10073"/>
      <w:bookmarkEnd w:id="10074"/>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E22C141" w14:textId="77777777" w:rsidR="004C400C" w:rsidRDefault="004C400C" w:rsidP="00147049">
      <w:pPr>
        <w:pStyle w:val="2"/>
        <w:rPr>
          <w:lang w:eastAsia="zh-TW"/>
        </w:rPr>
      </w:pPr>
      <w:bookmarkStart w:id="10075" w:name="_Toc120260842"/>
      <w:bookmarkStart w:id="10076" w:name="_Toc135927906"/>
      <w:r>
        <w:rPr>
          <w:lang w:eastAsia="zh-TW"/>
        </w:rPr>
        <w:lastRenderedPageBreak/>
        <w:t>7.10</w:t>
      </w:r>
      <w:r>
        <w:tab/>
        <w:t xml:space="preserve"> </w:t>
      </w:r>
      <w:r>
        <w:rPr>
          <w:lang w:eastAsia="zh-TW"/>
        </w:rPr>
        <w:t>DC_3-7_n1-n75</w:t>
      </w:r>
      <w:bookmarkEnd w:id="10075"/>
      <w:bookmarkEnd w:id="10076"/>
      <w:r w:rsidRPr="00C243E3">
        <w:rPr>
          <w:lang w:eastAsia="zh-TW"/>
        </w:rPr>
        <w:t xml:space="preserve"> </w:t>
      </w:r>
    </w:p>
    <w:p w14:paraId="665C9581" w14:textId="77777777" w:rsidR="004C400C" w:rsidRPr="00BD3909" w:rsidRDefault="004C400C" w:rsidP="00147049">
      <w:pPr>
        <w:pStyle w:val="3"/>
      </w:pPr>
      <w:bookmarkStart w:id="10077" w:name="_Toc120260843"/>
      <w:bookmarkStart w:id="10078" w:name="_Toc135927907"/>
      <w:r>
        <w:t>7.10</w:t>
      </w:r>
      <w:r w:rsidRPr="00C11944">
        <w:t>.1</w:t>
      </w:r>
      <w:r w:rsidRPr="00C11944">
        <w:tab/>
        <w:t>Operating bands for DC</w:t>
      </w:r>
      <w:bookmarkEnd w:id="10077"/>
      <w:bookmarkEnd w:id="10078"/>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3776D093" w14:textId="77777777" w:rsidR="004C400C" w:rsidRPr="00C11944" w:rsidRDefault="004C400C" w:rsidP="004C400C">
      <w:pPr>
        <w:spacing w:after="0"/>
      </w:pPr>
    </w:p>
    <w:p w14:paraId="642C59B6" w14:textId="77777777" w:rsidR="004C400C" w:rsidRDefault="004C400C" w:rsidP="00147049">
      <w:pPr>
        <w:pStyle w:val="3"/>
      </w:pPr>
      <w:bookmarkStart w:id="10079" w:name="_Toc120260844"/>
      <w:bookmarkStart w:id="10080" w:name="_Toc135927908"/>
      <w:r>
        <w:t>7.10.2</w:t>
      </w:r>
      <w:r>
        <w:tab/>
      </w:r>
      <w:r w:rsidRPr="009C3E51">
        <w:t>Configuration for DC</w:t>
      </w:r>
      <w:bookmarkEnd w:id="10079"/>
      <w:bookmarkEnd w:id="10080"/>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맑은 고딕"/>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맑은 고딕"/>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맑은 고딕"/>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147049">
      <w:pPr>
        <w:pStyle w:val="3"/>
      </w:pPr>
      <w:bookmarkStart w:id="10081" w:name="_Toc120260845"/>
      <w:bookmarkStart w:id="10082" w:name="_Toc135927909"/>
      <w:r>
        <w:t>7.10.3</w:t>
      </w:r>
      <w:r>
        <w:tab/>
        <w:t>UE co-existence studies</w:t>
      </w:r>
      <w:bookmarkEnd w:id="10081"/>
      <w:bookmarkEnd w:id="10082"/>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147049">
      <w:pPr>
        <w:pStyle w:val="3"/>
      </w:pPr>
      <w:bookmarkStart w:id="10083" w:name="_Toc120260846"/>
      <w:bookmarkStart w:id="10084" w:name="_Toc135927910"/>
      <w:r>
        <w:t>7.10.4</w:t>
      </w:r>
      <w:r>
        <w:tab/>
        <w:t>∆T</w:t>
      </w:r>
      <w:r w:rsidRPr="00B94A68">
        <w:t>IB</w:t>
      </w:r>
      <w:r>
        <w:t xml:space="preserve"> and ∆R</w:t>
      </w:r>
      <w:r w:rsidRPr="00B94A68">
        <w:t>IB</w:t>
      </w:r>
      <w:r>
        <w:t xml:space="preserve"> values</w:t>
      </w:r>
      <w:bookmarkEnd w:id="10083"/>
      <w:bookmarkEnd w:id="10084"/>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A7B1BEB" w14:textId="77777777" w:rsidTr="00E902DB">
        <w:trPr>
          <w:trHeight w:val="187"/>
          <w:tblHeader/>
          <w:jc w:val="center"/>
        </w:trPr>
        <w:tc>
          <w:tcPr>
            <w:tcW w:w="2268" w:type="dxa"/>
            <w:vMerge w:val="restart"/>
          </w:tcPr>
          <w:p w14:paraId="0019249B" w14:textId="77777777" w:rsidR="00BB18D2" w:rsidRPr="00EF5447" w:rsidRDefault="00BB18D2" w:rsidP="00E902DB">
            <w:pPr>
              <w:pStyle w:val="TAH"/>
            </w:pPr>
            <w:r w:rsidRPr="00EF5447">
              <w:t>Inter-band EN-DC configuration</w:t>
            </w:r>
          </w:p>
        </w:tc>
        <w:tc>
          <w:tcPr>
            <w:tcW w:w="5807" w:type="dxa"/>
            <w:gridSpan w:val="4"/>
            <w:vAlign w:val="center"/>
          </w:tcPr>
          <w:p w14:paraId="5F9DF98A"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459E604E" w14:textId="77777777" w:rsidTr="00E902DB">
        <w:trPr>
          <w:trHeight w:val="187"/>
          <w:tblHeader/>
          <w:jc w:val="center"/>
        </w:trPr>
        <w:tc>
          <w:tcPr>
            <w:tcW w:w="2268" w:type="dxa"/>
            <w:vMerge/>
            <w:tcBorders>
              <w:bottom w:val="single" w:sz="4" w:space="0" w:color="auto"/>
            </w:tcBorders>
          </w:tcPr>
          <w:p w14:paraId="6FEAE65A" w14:textId="77777777" w:rsidR="00BB18D2" w:rsidRPr="00EF5447" w:rsidRDefault="00BB18D2" w:rsidP="00E902DB">
            <w:pPr>
              <w:pStyle w:val="TAH"/>
            </w:pPr>
          </w:p>
        </w:tc>
        <w:tc>
          <w:tcPr>
            <w:tcW w:w="5807" w:type="dxa"/>
            <w:gridSpan w:val="4"/>
            <w:vAlign w:val="center"/>
          </w:tcPr>
          <w:p w14:paraId="2193FEB0"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876F1CF" w14:textId="77777777" w:rsidTr="00E902DB">
        <w:trPr>
          <w:trHeight w:val="187"/>
          <w:jc w:val="center"/>
        </w:trPr>
        <w:tc>
          <w:tcPr>
            <w:tcW w:w="2268" w:type="dxa"/>
            <w:tcBorders>
              <w:bottom w:val="single" w:sz="4" w:space="0" w:color="auto"/>
            </w:tcBorders>
            <w:shd w:val="clear" w:color="auto" w:fill="auto"/>
          </w:tcPr>
          <w:p w14:paraId="67E17D48" w14:textId="77777777" w:rsidR="00BB18D2" w:rsidRPr="00EF5447" w:rsidRDefault="00BB18D2" w:rsidP="00E902DB">
            <w:pPr>
              <w:pStyle w:val="TAC"/>
            </w:pPr>
            <w:r>
              <w:t>DC_3-7_n1-n75</w:t>
            </w:r>
          </w:p>
        </w:tc>
        <w:tc>
          <w:tcPr>
            <w:tcW w:w="1417" w:type="dxa"/>
            <w:vAlign w:val="center"/>
          </w:tcPr>
          <w:p w14:paraId="5090110A" w14:textId="31C3F69A" w:rsidR="00BB18D2" w:rsidRPr="00EF5447" w:rsidRDefault="00BB18D2" w:rsidP="00BB18D2">
            <w:pPr>
              <w:pStyle w:val="TAC"/>
              <w:rPr>
                <w:lang w:eastAsia="ja-JP"/>
              </w:rPr>
            </w:pPr>
            <w:r>
              <w:rPr>
                <w:rFonts w:eastAsia="DengXian"/>
              </w:rPr>
              <w:t>0.6</w:t>
            </w:r>
          </w:p>
        </w:tc>
        <w:tc>
          <w:tcPr>
            <w:tcW w:w="1418" w:type="dxa"/>
            <w:vAlign w:val="center"/>
          </w:tcPr>
          <w:p w14:paraId="41EA9D53" w14:textId="1516F8BF" w:rsidR="00BB18D2" w:rsidRPr="00EF5447" w:rsidRDefault="00BB18D2" w:rsidP="00BB18D2">
            <w:pPr>
              <w:pStyle w:val="TAC"/>
            </w:pPr>
            <w:r>
              <w:rPr>
                <w:rFonts w:hint="eastAsia"/>
              </w:rPr>
              <w:t>0</w:t>
            </w:r>
            <w:r>
              <w:t>.6</w:t>
            </w:r>
          </w:p>
        </w:tc>
        <w:tc>
          <w:tcPr>
            <w:tcW w:w="1488" w:type="dxa"/>
            <w:vAlign w:val="center"/>
          </w:tcPr>
          <w:p w14:paraId="60A25A2F" w14:textId="617E2FFC"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4F6A9F88" w14:textId="120D28F8" w:rsidR="00BB18D2" w:rsidRPr="00EF5447" w:rsidRDefault="00BB18D2" w:rsidP="00E902DB">
            <w:pPr>
              <w:pStyle w:val="TAC"/>
              <w:rPr>
                <w:lang w:eastAsia="ja-JP"/>
              </w:rPr>
            </w:pPr>
            <w:r>
              <w:t>-</w:t>
            </w:r>
          </w:p>
        </w:tc>
      </w:tr>
      <w:tr w:rsidR="00BB18D2" w:rsidRPr="00DA6761" w14:paraId="1592692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6275E08"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F4F057C"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3083F817" w14:textId="77777777" w:rsidR="004C400C" w:rsidRPr="00661122" w:rsidRDefault="004C400C" w:rsidP="00133E89">
      <w:pPr>
        <w:rPr>
          <w:rFonts w:eastAsia="SimSun"/>
        </w:rPr>
      </w:pPr>
    </w:p>
    <w:p w14:paraId="51D15C67" w14:textId="77777777" w:rsidR="004C400C" w:rsidRDefault="004C400C" w:rsidP="004C400C">
      <w:pPr>
        <w:pStyle w:val="TH"/>
        <w:rPr>
          <w:lang w:val="en-US"/>
        </w:rPr>
      </w:pPr>
      <w:r>
        <w:rPr>
          <w:lang w:val="en-US"/>
        </w:rPr>
        <w:lastRenderedPageBreak/>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BFFAE2F" w14:textId="77777777" w:rsidTr="00E902DB">
        <w:trPr>
          <w:trHeight w:val="187"/>
          <w:tblHeader/>
          <w:jc w:val="center"/>
        </w:trPr>
        <w:tc>
          <w:tcPr>
            <w:tcW w:w="2155" w:type="dxa"/>
            <w:vMerge w:val="restart"/>
          </w:tcPr>
          <w:p w14:paraId="0BF1786C" w14:textId="77777777" w:rsidR="00BB18D2" w:rsidRPr="00EF5447" w:rsidRDefault="00BB18D2" w:rsidP="00E902DB">
            <w:pPr>
              <w:pStyle w:val="TAH"/>
            </w:pPr>
            <w:r w:rsidRPr="00EF5447">
              <w:t>Inter-band EN-DC configuration</w:t>
            </w:r>
          </w:p>
        </w:tc>
        <w:tc>
          <w:tcPr>
            <w:tcW w:w="5783" w:type="dxa"/>
            <w:gridSpan w:val="4"/>
            <w:vAlign w:val="center"/>
          </w:tcPr>
          <w:p w14:paraId="49A5782A"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3532FC9C" w14:textId="77777777" w:rsidTr="00E902DB">
        <w:trPr>
          <w:trHeight w:val="187"/>
          <w:tblHeader/>
          <w:jc w:val="center"/>
        </w:trPr>
        <w:tc>
          <w:tcPr>
            <w:tcW w:w="2155" w:type="dxa"/>
            <w:vMerge/>
            <w:tcBorders>
              <w:bottom w:val="single" w:sz="4" w:space="0" w:color="auto"/>
            </w:tcBorders>
          </w:tcPr>
          <w:p w14:paraId="4ACA337D" w14:textId="77777777" w:rsidR="00BB18D2" w:rsidRPr="00EF5447" w:rsidRDefault="00BB18D2" w:rsidP="00E902DB">
            <w:pPr>
              <w:pStyle w:val="TAH"/>
            </w:pPr>
          </w:p>
        </w:tc>
        <w:tc>
          <w:tcPr>
            <w:tcW w:w="5783" w:type="dxa"/>
            <w:gridSpan w:val="4"/>
            <w:vAlign w:val="center"/>
          </w:tcPr>
          <w:p w14:paraId="4A262A56"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175A844E" w14:textId="77777777" w:rsidTr="00E902DB">
        <w:trPr>
          <w:trHeight w:val="187"/>
          <w:jc w:val="center"/>
        </w:trPr>
        <w:tc>
          <w:tcPr>
            <w:tcW w:w="2155" w:type="dxa"/>
            <w:tcBorders>
              <w:bottom w:val="single" w:sz="4" w:space="0" w:color="auto"/>
            </w:tcBorders>
            <w:shd w:val="clear" w:color="auto" w:fill="auto"/>
          </w:tcPr>
          <w:p w14:paraId="0011BE93" w14:textId="77777777" w:rsidR="00BB18D2" w:rsidRPr="00EF5447" w:rsidRDefault="00BB18D2" w:rsidP="00E902DB">
            <w:pPr>
              <w:pStyle w:val="TAC"/>
            </w:pPr>
            <w:r>
              <w:t>DC_3-7_n1-n75</w:t>
            </w:r>
          </w:p>
        </w:tc>
        <w:tc>
          <w:tcPr>
            <w:tcW w:w="1488" w:type="dxa"/>
            <w:vAlign w:val="center"/>
          </w:tcPr>
          <w:p w14:paraId="43C8AEF8" w14:textId="77777777" w:rsidR="00BB18D2" w:rsidRPr="00EF5447" w:rsidRDefault="00BB18D2" w:rsidP="00E902DB">
            <w:pPr>
              <w:pStyle w:val="TAC"/>
              <w:rPr>
                <w:lang w:eastAsia="ja-JP"/>
              </w:rPr>
            </w:pPr>
            <w:r>
              <w:rPr>
                <w:lang w:eastAsia="ko-KR"/>
              </w:rPr>
              <w:t>-</w:t>
            </w:r>
          </w:p>
        </w:tc>
        <w:tc>
          <w:tcPr>
            <w:tcW w:w="1489" w:type="dxa"/>
            <w:vAlign w:val="center"/>
          </w:tcPr>
          <w:p w14:paraId="04ED4853" w14:textId="77777777" w:rsidR="00BB18D2" w:rsidRPr="00EF5447" w:rsidRDefault="00BB18D2" w:rsidP="00E902DB">
            <w:pPr>
              <w:pStyle w:val="TAC"/>
            </w:pPr>
            <w:r>
              <w:rPr>
                <w:rFonts w:hint="eastAsia"/>
              </w:rPr>
              <w:t>-</w:t>
            </w:r>
          </w:p>
        </w:tc>
        <w:tc>
          <w:tcPr>
            <w:tcW w:w="1403" w:type="dxa"/>
            <w:vAlign w:val="center"/>
          </w:tcPr>
          <w:p w14:paraId="1DFC4C4E" w14:textId="7547D3A8" w:rsidR="00BB18D2" w:rsidRPr="00EF5447" w:rsidRDefault="00BB18D2" w:rsidP="00E902DB">
            <w:pPr>
              <w:pStyle w:val="TAC"/>
            </w:pPr>
            <w:r>
              <w:t>-</w:t>
            </w:r>
          </w:p>
        </w:tc>
        <w:tc>
          <w:tcPr>
            <w:tcW w:w="1403" w:type="dxa"/>
            <w:vAlign w:val="center"/>
          </w:tcPr>
          <w:p w14:paraId="73080FFE" w14:textId="29C58B07" w:rsidR="00BB18D2" w:rsidRPr="00EF5447" w:rsidRDefault="00BB18D2" w:rsidP="00E902DB">
            <w:pPr>
              <w:pStyle w:val="TAC"/>
              <w:rPr>
                <w:lang w:eastAsia="ja-JP"/>
              </w:rPr>
            </w:pPr>
            <w:r>
              <w:rPr>
                <w:szCs w:val="18"/>
              </w:rPr>
              <w:t>-</w:t>
            </w:r>
          </w:p>
        </w:tc>
      </w:tr>
      <w:tr w:rsidR="00BB18D2" w14:paraId="180B62FF" w14:textId="77777777" w:rsidTr="00E902DB">
        <w:trPr>
          <w:trHeight w:val="187"/>
          <w:jc w:val="center"/>
        </w:trPr>
        <w:tc>
          <w:tcPr>
            <w:tcW w:w="7938" w:type="dxa"/>
            <w:gridSpan w:val="5"/>
            <w:tcBorders>
              <w:bottom w:val="single" w:sz="4" w:space="0" w:color="auto"/>
            </w:tcBorders>
            <w:shd w:val="clear" w:color="auto" w:fill="auto"/>
          </w:tcPr>
          <w:p w14:paraId="06924FB9"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6092634"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FAE8384" w14:textId="77777777" w:rsidR="004C400C" w:rsidRPr="00661122" w:rsidRDefault="004C400C" w:rsidP="00133E89">
      <w:pPr>
        <w:rPr>
          <w:rFonts w:eastAsia="SimSun"/>
          <w:lang w:eastAsia="zh-CN"/>
        </w:rPr>
      </w:pPr>
    </w:p>
    <w:p w14:paraId="54F82250" w14:textId="77777777" w:rsidR="004C400C" w:rsidRDefault="004C400C" w:rsidP="00147049">
      <w:pPr>
        <w:pStyle w:val="3"/>
      </w:pPr>
      <w:bookmarkStart w:id="10085" w:name="_Toc120260847"/>
      <w:bookmarkStart w:id="10086" w:name="_Toc135927911"/>
      <w:r>
        <w:t>7.10.5</w:t>
      </w:r>
      <w:r>
        <w:tab/>
        <w:t>MSD</w:t>
      </w:r>
      <w:bookmarkEnd w:id="10085"/>
      <w:bookmarkEnd w:id="10086"/>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3E04EB74" w14:textId="34BCE686" w:rsidR="000B31E3" w:rsidRDefault="008C66AB" w:rsidP="00147049">
      <w:pPr>
        <w:pStyle w:val="2"/>
        <w:rPr>
          <w:lang w:eastAsia="zh-TW"/>
        </w:rPr>
      </w:pPr>
      <w:bookmarkStart w:id="10087" w:name="_Toc120260848"/>
      <w:bookmarkStart w:id="10088" w:name="_Toc135927912"/>
      <w:r>
        <w:rPr>
          <w:lang w:eastAsia="zh-TW"/>
        </w:rPr>
        <w:t>7.11</w:t>
      </w:r>
      <w:r w:rsidR="000B31E3">
        <w:tab/>
        <w:t>DC_1-7_n75-n78</w:t>
      </w:r>
      <w:bookmarkEnd w:id="10087"/>
      <w:bookmarkEnd w:id="10088"/>
    </w:p>
    <w:p w14:paraId="5DC98ED7" w14:textId="1253D4D3" w:rsidR="000B31E3" w:rsidRPr="00C11944" w:rsidRDefault="008C66AB" w:rsidP="00147049">
      <w:pPr>
        <w:pStyle w:val="3"/>
      </w:pPr>
      <w:bookmarkStart w:id="10089" w:name="_Toc120260849"/>
      <w:bookmarkStart w:id="10090" w:name="_Toc135927913"/>
      <w:r>
        <w:t>7.11</w:t>
      </w:r>
      <w:r w:rsidR="000B31E3" w:rsidRPr="00C11944">
        <w:t>.1</w:t>
      </w:r>
      <w:r w:rsidR="000B31E3" w:rsidRPr="00C11944">
        <w:tab/>
        <w:t>Operating bands for DC</w:t>
      </w:r>
      <w:bookmarkEnd w:id="10089"/>
      <w:bookmarkEnd w:id="10090"/>
    </w:p>
    <w:p w14:paraId="1879B5CF" w14:textId="1D7E4D49" w:rsidR="000B31E3" w:rsidRDefault="000B31E3" w:rsidP="000B31E3">
      <w:pPr>
        <w:pStyle w:val="TH"/>
      </w:pPr>
      <w:r w:rsidRPr="00C11944">
        <w:t xml:space="preserve">Table </w:t>
      </w:r>
      <w:r w:rsidR="008C66AB">
        <w:t>7.11</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0B31E3" w:rsidRPr="0078148C" w14:paraId="63851154" w14:textId="77777777" w:rsidTr="0062720C">
        <w:trPr>
          <w:trHeight w:val="268"/>
          <w:jc w:val="center"/>
        </w:trPr>
        <w:tc>
          <w:tcPr>
            <w:tcW w:w="1325" w:type="dxa"/>
            <w:vMerge w:val="restart"/>
            <w:shd w:val="clear" w:color="auto" w:fill="auto"/>
            <w:vAlign w:val="center"/>
          </w:tcPr>
          <w:p w14:paraId="104088AA"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6C799A8"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25E88D8" w14:textId="77777777" w:rsidR="000B31E3" w:rsidRPr="0078148C" w:rsidRDefault="000B31E3" w:rsidP="00661122">
            <w:pPr>
              <w:pStyle w:val="TAH"/>
            </w:pPr>
            <w:r w:rsidRPr="0078148C">
              <w:t>Uplink (UL) band</w:t>
            </w:r>
          </w:p>
        </w:tc>
        <w:tc>
          <w:tcPr>
            <w:tcW w:w="3118" w:type="dxa"/>
            <w:gridSpan w:val="3"/>
            <w:shd w:val="clear" w:color="auto" w:fill="auto"/>
          </w:tcPr>
          <w:p w14:paraId="7FB46C87" w14:textId="77777777" w:rsidR="000B31E3" w:rsidRPr="0078148C" w:rsidRDefault="000B31E3" w:rsidP="00661122">
            <w:pPr>
              <w:pStyle w:val="TAH"/>
            </w:pPr>
            <w:r w:rsidRPr="0078148C">
              <w:t>Downlink (DL) band</w:t>
            </w:r>
          </w:p>
        </w:tc>
        <w:tc>
          <w:tcPr>
            <w:tcW w:w="1043" w:type="dxa"/>
            <w:vMerge w:val="restart"/>
            <w:shd w:val="clear" w:color="auto" w:fill="auto"/>
            <w:vAlign w:val="center"/>
          </w:tcPr>
          <w:p w14:paraId="47B481BD" w14:textId="77777777" w:rsidR="000B31E3" w:rsidRPr="0078148C" w:rsidRDefault="000B31E3" w:rsidP="0062720C">
            <w:pPr>
              <w:keepNext/>
              <w:keepLines/>
              <w:spacing w:after="0"/>
              <w:jc w:val="center"/>
              <w:rPr>
                <w:rFonts w:ascii="Arial" w:hAnsi="Arial" w:cs="Arial"/>
                <w:b/>
                <w:sz w:val="18"/>
                <w:lang w:val="x-none"/>
              </w:rPr>
            </w:pPr>
            <w:r w:rsidRPr="0078148C">
              <w:rPr>
                <w:rFonts w:ascii="Arial" w:hAnsi="Arial" w:cs="Arial"/>
                <w:b/>
                <w:sz w:val="18"/>
                <w:lang w:val="x-none"/>
              </w:rPr>
              <w:t>Duplex</w:t>
            </w:r>
          </w:p>
          <w:p w14:paraId="72E20274" w14:textId="77777777" w:rsidR="000B31E3" w:rsidRPr="0078148C" w:rsidRDefault="000B31E3" w:rsidP="00661122">
            <w:pPr>
              <w:pStyle w:val="TAH"/>
            </w:pPr>
            <w:r w:rsidRPr="0078148C">
              <w:t>mode</w:t>
            </w:r>
          </w:p>
        </w:tc>
      </w:tr>
      <w:tr w:rsidR="000B31E3" w:rsidRPr="0078148C" w14:paraId="7618F291" w14:textId="77777777" w:rsidTr="0062720C">
        <w:trPr>
          <w:trHeight w:val="184"/>
          <w:jc w:val="center"/>
        </w:trPr>
        <w:tc>
          <w:tcPr>
            <w:tcW w:w="1325" w:type="dxa"/>
            <w:vMerge/>
            <w:shd w:val="clear" w:color="auto" w:fill="auto"/>
          </w:tcPr>
          <w:p w14:paraId="02F6A0A8" w14:textId="77777777" w:rsidR="000B31E3" w:rsidRPr="0078148C" w:rsidRDefault="000B31E3" w:rsidP="00661122">
            <w:pPr>
              <w:pStyle w:val="TAH"/>
            </w:pPr>
          </w:p>
        </w:tc>
        <w:tc>
          <w:tcPr>
            <w:tcW w:w="1244" w:type="dxa"/>
            <w:vMerge/>
            <w:shd w:val="clear" w:color="auto" w:fill="auto"/>
          </w:tcPr>
          <w:p w14:paraId="4A7DF80A" w14:textId="77777777" w:rsidR="000B31E3" w:rsidRPr="0078148C" w:rsidRDefault="000B31E3" w:rsidP="00661122">
            <w:pPr>
              <w:pStyle w:val="TAH"/>
            </w:pPr>
          </w:p>
        </w:tc>
        <w:tc>
          <w:tcPr>
            <w:tcW w:w="3247" w:type="dxa"/>
            <w:gridSpan w:val="4"/>
            <w:shd w:val="clear" w:color="auto" w:fill="auto"/>
            <w:vAlign w:val="center"/>
          </w:tcPr>
          <w:p w14:paraId="5DA17B83" w14:textId="77777777" w:rsidR="000B31E3" w:rsidRPr="0078148C" w:rsidRDefault="000B31E3" w:rsidP="00661122">
            <w:pPr>
              <w:pStyle w:val="TAH"/>
            </w:pPr>
            <w:r w:rsidRPr="0078148C">
              <w:t>BS receive / UE transmit</w:t>
            </w:r>
          </w:p>
        </w:tc>
        <w:tc>
          <w:tcPr>
            <w:tcW w:w="3118" w:type="dxa"/>
            <w:gridSpan w:val="3"/>
            <w:shd w:val="clear" w:color="auto" w:fill="auto"/>
          </w:tcPr>
          <w:p w14:paraId="170C464E" w14:textId="77777777" w:rsidR="000B31E3" w:rsidRPr="0078148C" w:rsidRDefault="000B31E3" w:rsidP="00661122">
            <w:pPr>
              <w:pStyle w:val="TAH"/>
            </w:pPr>
            <w:r w:rsidRPr="0078148C">
              <w:t>BS transmit / UE receive</w:t>
            </w:r>
          </w:p>
        </w:tc>
        <w:tc>
          <w:tcPr>
            <w:tcW w:w="1043" w:type="dxa"/>
            <w:vMerge/>
            <w:shd w:val="clear" w:color="auto" w:fill="auto"/>
          </w:tcPr>
          <w:p w14:paraId="4CF1DF86" w14:textId="77777777" w:rsidR="000B31E3" w:rsidRPr="0078148C" w:rsidRDefault="000B31E3" w:rsidP="0062720C">
            <w:pPr>
              <w:keepNext/>
              <w:keepLines/>
              <w:spacing w:after="0"/>
              <w:rPr>
                <w:rFonts w:ascii="Arial" w:hAnsi="Arial" w:cs="Arial"/>
                <w:sz w:val="18"/>
                <w:lang w:val="x-none"/>
              </w:rPr>
            </w:pPr>
          </w:p>
        </w:tc>
      </w:tr>
      <w:tr w:rsidR="000B31E3" w:rsidRPr="0078148C" w14:paraId="29BA3066" w14:textId="77777777" w:rsidTr="0062720C">
        <w:trPr>
          <w:trHeight w:val="184"/>
          <w:jc w:val="center"/>
        </w:trPr>
        <w:tc>
          <w:tcPr>
            <w:tcW w:w="1325" w:type="dxa"/>
            <w:vMerge/>
            <w:shd w:val="clear" w:color="auto" w:fill="auto"/>
          </w:tcPr>
          <w:p w14:paraId="361E8B2E" w14:textId="77777777" w:rsidR="000B31E3" w:rsidRPr="0078148C" w:rsidRDefault="000B31E3" w:rsidP="00661122">
            <w:pPr>
              <w:pStyle w:val="TAH"/>
            </w:pPr>
          </w:p>
        </w:tc>
        <w:tc>
          <w:tcPr>
            <w:tcW w:w="1244" w:type="dxa"/>
            <w:vMerge/>
            <w:shd w:val="clear" w:color="auto" w:fill="auto"/>
          </w:tcPr>
          <w:p w14:paraId="4CCE29C5" w14:textId="77777777" w:rsidR="000B31E3" w:rsidRPr="0078148C" w:rsidRDefault="000B31E3" w:rsidP="00661122">
            <w:pPr>
              <w:pStyle w:val="TAH"/>
            </w:pPr>
          </w:p>
        </w:tc>
        <w:tc>
          <w:tcPr>
            <w:tcW w:w="3247" w:type="dxa"/>
            <w:gridSpan w:val="4"/>
            <w:shd w:val="clear" w:color="auto" w:fill="auto"/>
            <w:vAlign w:val="center"/>
          </w:tcPr>
          <w:p w14:paraId="1C253E0A" w14:textId="77777777" w:rsidR="000B31E3" w:rsidRPr="0078148C" w:rsidRDefault="000B31E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BC9C672" w14:textId="77777777" w:rsidR="000B31E3" w:rsidRPr="0078148C" w:rsidRDefault="000B31E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66CEE1D2" w14:textId="77777777" w:rsidR="000B31E3" w:rsidRPr="0078148C" w:rsidRDefault="000B31E3" w:rsidP="0062720C">
            <w:pPr>
              <w:keepNext/>
              <w:keepLines/>
              <w:spacing w:after="0"/>
              <w:rPr>
                <w:rFonts w:ascii="Arial" w:hAnsi="Arial" w:cs="Arial"/>
                <w:sz w:val="18"/>
                <w:lang w:val="x-none"/>
              </w:rPr>
            </w:pPr>
          </w:p>
        </w:tc>
      </w:tr>
      <w:tr w:rsidR="000B31E3" w:rsidRPr="0078148C" w14:paraId="25F6311A" w14:textId="77777777" w:rsidTr="0062720C">
        <w:trPr>
          <w:trHeight w:val="268"/>
          <w:jc w:val="center"/>
        </w:trPr>
        <w:tc>
          <w:tcPr>
            <w:tcW w:w="1325" w:type="dxa"/>
            <w:vMerge w:val="restart"/>
            <w:shd w:val="clear" w:color="auto" w:fill="auto"/>
            <w:vAlign w:val="center"/>
          </w:tcPr>
          <w:p w14:paraId="66DF7D3D" w14:textId="77777777" w:rsidR="000B31E3" w:rsidRPr="000C1C67" w:rsidRDefault="000B31E3" w:rsidP="00661122">
            <w:pPr>
              <w:pStyle w:val="TAC"/>
              <w:rPr>
                <w:lang w:val="en-US"/>
              </w:rPr>
            </w:pPr>
            <w:r w:rsidRPr="000C1C67">
              <w:rPr>
                <w:lang w:val="en-US"/>
              </w:rPr>
              <w:t>DC_1-</w:t>
            </w:r>
            <w:r>
              <w:rPr>
                <w:lang w:val="en-US"/>
              </w:rPr>
              <w:t>7</w:t>
            </w:r>
            <w:r w:rsidRPr="000C1C67">
              <w:rPr>
                <w:lang w:val="en-US"/>
              </w:rPr>
              <w:t>_n75-n78</w:t>
            </w:r>
          </w:p>
        </w:tc>
        <w:tc>
          <w:tcPr>
            <w:tcW w:w="1244" w:type="dxa"/>
            <w:shd w:val="clear" w:color="auto" w:fill="auto"/>
            <w:vAlign w:val="center"/>
          </w:tcPr>
          <w:p w14:paraId="26D4723E" w14:textId="77777777" w:rsidR="000B31E3" w:rsidRDefault="000B31E3" w:rsidP="00661122">
            <w:pPr>
              <w:pStyle w:val="TAC"/>
              <w:rPr>
                <w:rFonts w:eastAsia="맑은 고딕"/>
                <w:lang w:val="sv-SE" w:eastAsia="ko-KR"/>
              </w:rPr>
            </w:pPr>
            <w:r>
              <w:rPr>
                <w:rFonts w:eastAsia="맑은 고딕"/>
                <w:lang w:val="sv-SE" w:eastAsia="ko-KR"/>
              </w:rPr>
              <w:t>1</w:t>
            </w:r>
          </w:p>
        </w:tc>
        <w:tc>
          <w:tcPr>
            <w:tcW w:w="1381" w:type="dxa"/>
            <w:gridSpan w:val="2"/>
            <w:tcBorders>
              <w:right w:val="nil"/>
            </w:tcBorders>
            <w:shd w:val="clear" w:color="auto" w:fill="auto"/>
            <w:vAlign w:val="center"/>
          </w:tcPr>
          <w:p w14:paraId="3F2F6946" w14:textId="77777777" w:rsidR="000B31E3" w:rsidRDefault="000B31E3" w:rsidP="00661122">
            <w:pPr>
              <w:pStyle w:val="TAR"/>
              <w:rPr>
                <w:lang w:val="en-US" w:eastAsia="ko-KR"/>
              </w:rPr>
            </w:pPr>
            <w:r>
              <w:rPr>
                <w:lang w:val="en-US" w:eastAsia="ko-KR"/>
              </w:rPr>
              <w:t>1920</w:t>
            </w:r>
            <w:r w:rsidRPr="005D3B77">
              <w:rPr>
                <w:lang w:eastAsia="ja-JP"/>
              </w:rPr>
              <w:t>MHz</w:t>
            </w:r>
          </w:p>
        </w:tc>
        <w:tc>
          <w:tcPr>
            <w:tcW w:w="272" w:type="dxa"/>
            <w:tcBorders>
              <w:left w:val="nil"/>
              <w:right w:val="nil"/>
            </w:tcBorders>
            <w:shd w:val="clear" w:color="auto" w:fill="auto"/>
            <w:vAlign w:val="center"/>
          </w:tcPr>
          <w:p w14:paraId="18E6777A"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5C823D04" w14:textId="77777777" w:rsidR="000B31E3" w:rsidRDefault="000B31E3" w:rsidP="00661122">
            <w:pPr>
              <w:pStyle w:val="TAL"/>
              <w:rPr>
                <w:lang w:eastAsia="ja-JP"/>
              </w:rPr>
            </w:pPr>
            <w:r>
              <w:rPr>
                <w:lang w:eastAsia="ja-JP"/>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6B970D" w14:textId="77777777" w:rsidR="000B31E3" w:rsidRDefault="000B31E3" w:rsidP="00661122">
            <w:pPr>
              <w:pStyle w:val="TAR"/>
              <w:rPr>
                <w:lang w:eastAsia="ja-JP"/>
              </w:rPr>
            </w:pPr>
            <w:r>
              <w:rPr>
                <w:lang w:eastAsia="ja-JP"/>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98E83F9"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2B69AE6A" w14:textId="77777777" w:rsidR="000B31E3" w:rsidRDefault="000B31E3" w:rsidP="00661122">
            <w:pPr>
              <w:pStyle w:val="TAL"/>
              <w:rPr>
                <w:lang w:eastAsia="ja-JP"/>
              </w:rPr>
            </w:pPr>
            <w:r>
              <w:rPr>
                <w:lang w:eastAsia="ja-JP"/>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1054F2E0" w14:textId="77777777" w:rsidR="000B31E3" w:rsidRDefault="000B31E3" w:rsidP="00661122">
            <w:pPr>
              <w:pStyle w:val="TAC"/>
              <w:rPr>
                <w:lang w:val="sv-SE" w:eastAsia="ja-JP"/>
              </w:rPr>
            </w:pPr>
            <w:r>
              <w:rPr>
                <w:lang w:val="sv-SE" w:eastAsia="ja-JP"/>
              </w:rPr>
              <w:t>F</w:t>
            </w:r>
            <w:r w:rsidRPr="005D3B77">
              <w:rPr>
                <w:rFonts w:hint="eastAsia"/>
                <w:lang w:eastAsia="ja-JP"/>
              </w:rPr>
              <w:t>DD</w:t>
            </w:r>
          </w:p>
        </w:tc>
      </w:tr>
      <w:tr w:rsidR="000B31E3" w:rsidRPr="0078148C" w14:paraId="27998B5C" w14:textId="77777777" w:rsidTr="0062720C">
        <w:trPr>
          <w:trHeight w:val="268"/>
          <w:jc w:val="center"/>
        </w:trPr>
        <w:tc>
          <w:tcPr>
            <w:tcW w:w="1325" w:type="dxa"/>
            <w:vMerge/>
            <w:shd w:val="clear" w:color="auto" w:fill="auto"/>
            <w:vAlign w:val="center"/>
          </w:tcPr>
          <w:p w14:paraId="70C66EFC" w14:textId="77777777" w:rsidR="000B31E3" w:rsidRPr="008C4BC5" w:rsidRDefault="000B31E3" w:rsidP="00661122">
            <w:pPr>
              <w:pStyle w:val="TAC"/>
              <w:rPr>
                <w:lang w:val="en-US"/>
              </w:rPr>
            </w:pPr>
          </w:p>
        </w:tc>
        <w:tc>
          <w:tcPr>
            <w:tcW w:w="1244" w:type="dxa"/>
            <w:shd w:val="clear" w:color="auto" w:fill="auto"/>
            <w:vAlign w:val="center"/>
          </w:tcPr>
          <w:p w14:paraId="079CB0C3" w14:textId="77777777" w:rsidR="000B31E3" w:rsidRDefault="000B31E3" w:rsidP="00661122">
            <w:pPr>
              <w:pStyle w:val="TAC"/>
              <w:rPr>
                <w:rFonts w:eastAsia="맑은 고딕"/>
                <w:lang w:val="sv-SE" w:eastAsia="ko-KR"/>
              </w:rPr>
            </w:pPr>
            <w:r>
              <w:rPr>
                <w:rFonts w:eastAsia="맑은 고딕"/>
                <w:lang w:val="sv-SE" w:eastAsia="ko-KR"/>
              </w:rPr>
              <w:t>7</w:t>
            </w:r>
          </w:p>
        </w:tc>
        <w:tc>
          <w:tcPr>
            <w:tcW w:w="1381" w:type="dxa"/>
            <w:gridSpan w:val="2"/>
            <w:tcBorders>
              <w:right w:val="nil"/>
            </w:tcBorders>
            <w:shd w:val="clear" w:color="auto" w:fill="auto"/>
            <w:vAlign w:val="center"/>
          </w:tcPr>
          <w:p w14:paraId="2135DC05" w14:textId="77777777" w:rsidR="000B31E3" w:rsidRPr="005D3B77" w:rsidRDefault="000B31E3" w:rsidP="00661122">
            <w:pPr>
              <w:pStyle w:val="TAR"/>
              <w:rPr>
                <w:rFonts w:eastAsia="맑은 고딕" w:cs="Arial"/>
                <w:lang w:val="en-US" w:eastAsia="ko-KR"/>
              </w:rPr>
            </w:pPr>
            <w:r>
              <w:rPr>
                <w:rFonts w:eastAsia="맑은 고딕" w:cs="Arial"/>
                <w:lang w:val="en-US" w:eastAsia="ko-KR"/>
              </w:rPr>
              <w:t>2500</w:t>
            </w:r>
            <w:r w:rsidRPr="005D3B77">
              <w:rPr>
                <w:rFonts w:cs="Arial"/>
                <w:lang w:eastAsia="ja-JP"/>
              </w:rPr>
              <w:t>MHz</w:t>
            </w:r>
          </w:p>
        </w:tc>
        <w:tc>
          <w:tcPr>
            <w:tcW w:w="272" w:type="dxa"/>
            <w:tcBorders>
              <w:left w:val="nil"/>
              <w:right w:val="nil"/>
            </w:tcBorders>
            <w:shd w:val="clear" w:color="auto" w:fill="auto"/>
            <w:vAlign w:val="center"/>
          </w:tcPr>
          <w:p w14:paraId="2A46619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91BADE8" w14:textId="77777777" w:rsidR="000B31E3" w:rsidRPr="005D3B77" w:rsidRDefault="000B31E3"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65EB905E" w14:textId="77777777" w:rsidR="000B31E3" w:rsidRPr="005D3B77" w:rsidRDefault="000B31E3"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90E665A"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8795C5E" w14:textId="77777777" w:rsidR="000B31E3" w:rsidRPr="005D3B77" w:rsidRDefault="000B31E3"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2D95B8A" w14:textId="77777777" w:rsidR="000B31E3" w:rsidRDefault="000B31E3" w:rsidP="00661122">
            <w:pPr>
              <w:pStyle w:val="TAC"/>
              <w:rPr>
                <w:lang w:val="fr-FR" w:eastAsia="ja-JP"/>
              </w:rPr>
            </w:pPr>
            <w:r>
              <w:rPr>
                <w:lang w:val="sv-SE" w:eastAsia="ja-JP"/>
              </w:rPr>
              <w:t>F</w:t>
            </w:r>
            <w:r w:rsidRPr="005D3B77">
              <w:rPr>
                <w:rFonts w:hint="eastAsia"/>
                <w:lang w:eastAsia="ja-JP"/>
              </w:rPr>
              <w:t>DD</w:t>
            </w:r>
          </w:p>
        </w:tc>
      </w:tr>
      <w:tr w:rsidR="000B31E3" w:rsidRPr="0078148C" w14:paraId="52528562" w14:textId="77777777" w:rsidTr="0062720C">
        <w:trPr>
          <w:trHeight w:val="268"/>
          <w:jc w:val="center"/>
        </w:trPr>
        <w:tc>
          <w:tcPr>
            <w:tcW w:w="1325" w:type="dxa"/>
            <w:vMerge/>
            <w:shd w:val="clear" w:color="auto" w:fill="auto"/>
            <w:vAlign w:val="center"/>
          </w:tcPr>
          <w:p w14:paraId="4884142D" w14:textId="77777777" w:rsidR="000B31E3" w:rsidRPr="000C1C67" w:rsidRDefault="000B31E3" w:rsidP="00661122">
            <w:pPr>
              <w:pStyle w:val="TAC"/>
              <w:rPr>
                <w:lang w:val="en-US"/>
              </w:rPr>
            </w:pPr>
          </w:p>
        </w:tc>
        <w:tc>
          <w:tcPr>
            <w:tcW w:w="1244" w:type="dxa"/>
            <w:shd w:val="clear" w:color="auto" w:fill="auto"/>
            <w:vAlign w:val="center"/>
          </w:tcPr>
          <w:p w14:paraId="0E06CE54" w14:textId="77777777" w:rsidR="000B31E3" w:rsidRDefault="000B31E3" w:rsidP="00661122">
            <w:pPr>
              <w:pStyle w:val="TAC"/>
              <w:rPr>
                <w:rFonts w:eastAsia="맑은 고딕"/>
                <w:lang w:val="sv-SE" w:eastAsia="ko-KR"/>
              </w:rPr>
            </w:pPr>
            <w:r>
              <w:rPr>
                <w:rFonts w:eastAsia="맑은 고딕"/>
                <w:lang w:val="sv-SE" w:eastAsia="ko-KR"/>
              </w:rPr>
              <w:t>n75</w:t>
            </w:r>
          </w:p>
        </w:tc>
        <w:tc>
          <w:tcPr>
            <w:tcW w:w="1120" w:type="dxa"/>
            <w:tcBorders>
              <w:right w:val="nil"/>
            </w:tcBorders>
            <w:shd w:val="clear" w:color="auto" w:fill="auto"/>
            <w:vAlign w:val="center"/>
          </w:tcPr>
          <w:p w14:paraId="36262709" w14:textId="77777777" w:rsidR="000B31E3" w:rsidRDefault="000B31E3" w:rsidP="00661122">
            <w:pPr>
              <w:pStyle w:val="TAR"/>
              <w:rPr>
                <w:rFonts w:eastAsia="맑은 고딕" w:cs="Arial"/>
                <w:lang w:val="en-US" w:eastAsia="ko-KR"/>
              </w:rPr>
            </w:pPr>
          </w:p>
        </w:tc>
        <w:tc>
          <w:tcPr>
            <w:tcW w:w="533" w:type="dxa"/>
            <w:gridSpan w:val="2"/>
            <w:tcBorders>
              <w:left w:val="nil"/>
              <w:right w:val="nil"/>
            </w:tcBorders>
            <w:shd w:val="clear" w:color="auto" w:fill="auto"/>
            <w:vAlign w:val="center"/>
          </w:tcPr>
          <w:p w14:paraId="70B458C9" w14:textId="77777777" w:rsidR="000B31E3" w:rsidRPr="005D3B77" w:rsidRDefault="000B31E3" w:rsidP="00661122">
            <w:pPr>
              <w:pStyle w:val="TAC"/>
              <w:rPr>
                <w:lang w:eastAsia="ja-JP"/>
              </w:rPr>
            </w:pPr>
            <w:r>
              <w:rPr>
                <w:lang w:eastAsia="ja-JP"/>
              </w:rPr>
              <w:t>N/A</w:t>
            </w:r>
          </w:p>
        </w:tc>
        <w:tc>
          <w:tcPr>
            <w:tcW w:w="1594" w:type="dxa"/>
            <w:tcBorders>
              <w:left w:val="nil"/>
            </w:tcBorders>
            <w:shd w:val="clear" w:color="auto" w:fill="auto"/>
            <w:vAlign w:val="center"/>
          </w:tcPr>
          <w:p w14:paraId="51BF1306" w14:textId="77777777" w:rsidR="000B31E3" w:rsidRDefault="000B31E3" w:rsidP="00661122">
            <w:pPr>
              <w:pStyle w:val="TAL"/>
              <w:rPr>
                <w:lang w:eastAsia="ja-JP"/>
              </w:rPr>
            </w:pPr>
          </w:p>
        </w:tc>
        <w:tc>
          <w:tcPr>
            <w:tcW w:w="1232" w:type="dxa"/>
            <w:tcBorders>
              <w:right w:val="nil"/>
            </w:tcBorders>
            <w:shd w:val="clear" w:color="auto" w:fill="auto"/>
            <w:vAlign w:val="center"/>
          </w:tcPr>
          <w:p w14:paraId="2A49BEB3" w14:textId="77777777" w:rsidR="000B31E3" w:rsidRDefault="000B31E3" w:rsidP="00661122">
            <w:pPr>
              <w:pStyle w:val="TAR"/>
              <w:rPr>
                <w:rFonts w:eastAsia="맑은 고딕"/>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A25939E"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3E9D1640" w14:textId="77777777" w:rsidR="000B31E3" w:rsidRDefault="000B31E3"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B6B66C6" w14:textId="77777777" w:rsidR="000B31E3" w:rsidRDefault="000B31E3" w:rsidP="00661122">
            <w:pPr>
              <w:pStyle w:val="TAC"/>
              <w:rPr>
                <w:lang w:val="sv-SE"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r w:rsidR="000B31E3" w:rsidRPr="0078148C" w14:paraId="2C3B2476" w14:textId="77777777" w:rsidTr="0062720C">
        <w:trPr>
          <w:trHeight w:val="268"/>
          <w:jc w:val="center"/>
        </w:trPr>
        <w:tc>
          <w:tcPr>
            <w:tcW w:w="1325" w:type="dxa"/>
            <w:vMerge/>
            <w:shd w:val="clear" w:color="auto" w:fill="auto"/>
            <w:vAlign w:val="center"/>
          </w:tcPr>
          <w:p w14:paraId="42D3D712" w14:textId="77777777" w:rsidR="000B31E3" w:rsidRPr="000C1C67" w:rsidRDefault="000B31E3" w:rsidP="00661122">
            <w:pPr>
              <w:pStyle w:val="TAC"/>
              <w:rPr>
                <w:lang w:val="en-US"/>
              </w:rPr>
            </w:pPr>
          </w:p>
        </w:tc>
        <w:tc>
          <w:tcPr>
            <w:tcW w:w="1244" w:type="dxa"/>
            <w:shd w:val="clear" w:color="auto" w:fill="auto"/>
            <w:vAlign w:val="center"/>
          </w:tcPr>
          <w:p w14:paraId="53EE988B" w14:textId="77777777" w:rsidR="000B31E3" w:rsidRDefault="000B31E3"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035EDF85" w14:textId="77777777" w:rsidR="000B31E3" w:rsidRDefault="000B31E3" w:rsidP="00661122">
            <w:pPr>
              <w:pStyle w:val="TAR"/>
              <w:rPr>
                <w:rFonts w:eastAsia="맑은 고딕" w:cs="Arial"/>
                <w:lang w:val="en-US" w:eastAsia="ko-KR"/>
              </w:rPr>
            </w:pPr>
            <w:r>
              <w:rPr>
                <w:rFonts w:eastAsia="맑은 고딕" w:cs="Arial"/>
                <w:lang w:val="en-US" w:eastAsia="ko-KR"/>
              </w:rPr>
              <w:t xml:space="preserve">  3300</w:t>
            </w:r>
            <w:r w:rsidRPr="005D3B77">
              <w:rPr>
                <w:rFonts w:cs="Arial"/>
                <w:lang w:eastAsia="ja-JP"/>
              </w:rPr>
              <w:t>MHz</w:t>
            </w:r>
          </w:p>
        </w:tc>
        <w:tc>
          <w:tcPr>
            <w:tcW w:w="533" w:type="dxa"/>
            <w:gridSpan w:val="2"/>
            <w:tcBorders>
              <w:left w:val="nil"/>
              <w:right w:val="nil"/>
            </w:tcBorders>
            <w:shd w:val="clear" w:color="auto" w:fill="auto"/>
            <w:vAlign w:val="center"/>
          </w:tcPr>
          <w:p w14:paraId="69B1AEA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0874058"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FBC68D4" w14:textId="77777777" w:rsidR="000B31E3" w:rsidRDefault="000B31E3" w:rsidP="00661122">
            <w:pPr>
              <w:pStyle w:val="TAR"/>
              <w:rPr>
                <w:lang w:eastAsia="ja-JP"/>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3A0E6655"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5789222"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0D8B1898" w14:textId="77777777" w:rsidR="000B31E3" w:rsidRDefault="000B31E3" w:rsidP="00661122">
            <w:pPr>
              <w:pStyle w:val="TAC"/>
              <w:rPr>
                <w:lang w:val="sv-SE" w:eastAsia="ja-JP"/>
              </w:rPr>
            </w:pPr>
            <w:r>
              <w:rPr>
                <w:lang w:val="sv-SE" w:eastAsia="ja-JP"/>
              </w:rPr>
              <w:t>T</w:t>
            </w:r>
            <w:r w:rsidRPr="005D3B77">
              <w:rPr>
                <w:rFonts w:hint="eastAsia"/>
                <w:lang w:eastAsia="ja-JP"/>
              </w:rPr>
              <w:t>DD</w:t>
            </w:r>
          </w:p>
        </w:tc>
      </w:tr>
    </w:tbl>
    <w:p w14:paraId="73F280E8" w14:textId="77777777" w:rsidR="000B31E3" w:rsidRPr="00C11944" w:rsidRDefault="000B31E3" w:rsidP="000B31E3">
      <w:pPr>
        <w:spacing w:after="0"/>
      </w:pPr>
    </w:p>
    <w:p w14:paraId="39482D68" w14:textId="29D4D824" w:rsidR="000B31E3" w:rsidRDefault="008C66AB" w:rsidP="00147049">
      <w:pPr>
        <w:pStyle w:val="3"/>
      </w:pPr>
      <w:bookmarkStart w:id="10091" w:name="_Toc120260850"/>
      <w:bookmarkStart w:id="10092" w:name="_Toc135927914"/>
      <w:r>
        <w:t>7.11</w:t>
      </w:r>
      <w:r w:rsidR="000B31E3">
        <w:t>.2</w:t>
      </w:r>
      <w:r w:rsidR="000B31E3">
        <w:tab/>
      </w:r>
      <w:r w:rsidR="000B31E3" w:rsidRPr="009C3E51">
        <w:t>Configuration for DC</w:t>
      </w:r>
      <w:bookmarkEnd w:id="10091"/>
      <w:bookmarkEnd w:id="10092"/>
    </w:p>
    <w:p w14:paraId="2102C2A1" w14:textId="3E9D8338" w:rsidR="000B31E3" w:rsidRDefault="000B31E3" w:rsidP="000B31E3">
      <w:pPr>
        <w:pStyle w:val="TH"/>
        <w:rPr>
          <w:lang w:val="en-US" w:eastAsia="zh-CN"/>
        </w:rPr>
      </w:pPr>
      <w:r w:rsidRPr="00C11944">
        <w:t xml:space="preserve">Table </w:t>
      </w:r>
      <w:r w:rsidR="008C66AB">
        <w:t>7.11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0B31E3" w:rsidRPr="00791978" w14:paraId="6B6EDAFD" w14:textId="77777777" w:rsidTr="0062720C">
        <w:trPr>
          <w:trHeight w:val="203"/>
        </w:trPr>
        <w:tc>
          <w:tcPr>
            <w:tcW w:w="1420" w:type="dxa"/>
            <w:vAlign w:val="center"/>
          </w:tcPr>
          <w:p w14:paraId="01F157C9" w14:textId="77777777" w:rsidR="000B31E3" w:rsidRPr="00791978" w:rsidRDefault="000B31E3" w:rsidP="00661122">
            <w:pPr>
              <w:pStyle w:val="TAH"/>
              <w:rPr>
                <w:lang w:eastAsia="ja-JP"/>
              </w:rPr>
            </w:pPr>
          </w:p>
        </w:tc>
        <w:tc>
          <w:tcPr>
            <w:tcW w:w="1410" w:type="dxa"/>
            <w:gridSpan w:val="2"/>
            <w:vAlign w:val="center"/>
          </w:tcPr>
          <w:p w14:paraId="22C15D76" w14:textId="77777777" w:rsidR="000B31E3" w:rsidRPr="00791978" w:rsidRDefault="000B31E3" w:rsidP="00661122">
            <w:pPr>
              <w:pStyle w:val="TAH"/>
              <w:rPr>
                <w:lang w:eastAsia="ja-JP"/>
              </w:rPr>
            </w:pPr>
          </w:p>
        </w:tc>
        <w:tc>
          <w:tcPr>
            <w:tcW w:w="9726" w:type="dxa"/>
            <w:gridSpan w:val="16"/>
            <w:vAlign w:val="center"/>
          </w:tcPr>
          <w:p w14:paraId="6F2B4E7C" w14:textId="77777777" w:rsidR="000B31E3" w:rsidRPr="00791978" w:rsidRDefault="000B31E3" w:rsidP="00661122">
            <w:pPr>
              <w:pStyle w:val="TAH"/>
            </w:pPr>
            <w:r w:rsidRPr="00791978">
              <w:rPr>
                <w:lang w:eastAsia="ja-JP"/>
              </w:rPr>
              <w:t>DC</w:t>
            </w:r>
            <w:r w:rsidRPr="00791978">
              <w:t xml:space="preserve"> operating / channel bandwidth [MHz]</w:t>
            </w:r>
          </w:p>
        </w:tc>
      </w:tr>
      <w:tr w:rsidR="000B31E3" w:rsidRPr="00791978" w14:paraId="09148ED1" w14:textId="77777777" w:rsidTr="0062720C">
        <w:trPr>
          <w:trHeight w:val="984"/>
        </w:trPr>
        <w:tc>
          <w:tcPr>
            <w:tcW w:w="1420" w:type="dxa"/>
            <w:vAlign w:val="center"/>
          </w:tcPr>
          <w:p w14:paraId="16D40423" w14:textId="77777777" w:rsidR="000B31E3" w:rsidRPr="00791978" w:rsidRDefault="000B31E3"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EAF7FAA" w14:textId="77777777" w:rsidR="000B31E3" w:rsidRPr="00791978" w:rsidRDefault="000B31E3" w:rsidP="00661122">
            <w:pPr>
              <w:pStyle w:val="TAH"/>
              <w:rPr>
                <w:lang w:eastAsia="zh-CN"/>
              </w:rPr>
            </w:pPr>
            <w:r w:rsidRPr="00791978">
              <w:rPr>
                <w:lang w:eastAsia="zh-CN"/>
              </w:rPr>
              <w:t>UL Configuration</w:t>
            </w:r>
          </w:p>
        </w:tc>
        <w:tc>
          <w:tcPr>
            <w:tcW w:w="716" w:type="dxa"/>
            <w:gridSpan w:val="2"/>
            <w:vAlign w:val="center"/>
          </w:tcPr>
          <w:p w14:paraId="0DC18B81" w14:textId="77777777" w:rsidR="000B31E3" w:rsidRPr="00791978" w:rsidRDefault="000B31E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11992C" w14:textId="77777777" w:rsidR="000B31E3" w:rsidRPr="00791978" w:rsidRDefault="000B31E3" w:rsidP="00661122">
            <w:pPr>
              <w:pStyle w:val="TAH"/>
              <w:rPr>
                <w:lang w:eastAsia="ja-JP"/>
              </w:rPr>
            </w:pPr>
            <w:r w:rsidRPr="00791978">
              <w:rPr>
                <w:lang w:eastAsia="ja-JP"/>
              </w:rPr>
              <w:t>SCS</w:t>
            </w:r>
            <w:r w:rsidRPr="00791978">
              <w:rPr>
                <w:lang w:eastAsia="ja-JP"/>
              </w:rPr>
              <w:br/>
              <w:t>(kHz)</w:t>
            </w:r>
          </w:p>
        </w:tc>
        <w:tc>
          <w:tcPr>
            <w:tcW w:w="527" w:type="dxa"/>
            <w:vAlign w:val="center"/>
          </w:tcPr>
          <w:p w14:paraId="1F2E0780" w14:textId="77777777" w:rsidR="000B31E3" w:rsidRPr="00791978" w:rsidRDefault="000B31E3" w:rsidP="00661122">
            <w:pPr>
              <w:pStyle w:val="TAH"/>
              <w:rPr>
                <w:lang w:eastAsia="ja-JP"/>
              </w:rPr>
            </w:pPr>
            <w:r w:rsidRPr="00791978">
              <w:rPr>
                <w:lang w:eastAsia="ja-JP"/>
              </w:rPr>
              <w:t>5</w:t>
            </w:r>
          </w:p>
        </w:tc>
        <w:tc>
          <w:tcPr>
            <w:tcW w:w="527" w:type="dxa"/>
            <w:vAlign w:val="center"/>
          </w:tcPr>
          <w:p w14:paraId="43E27D29" w14:textId="77777777" w:rsidR="000B31E3" w:rsidRPr="00791978" w:rsidRDefault="000B31E3" w:rsidP="00661122">
            <w:pPr>
              <w:pStyle w:val="TAH"/>
              <w:rPr>
                <w:lang w:eastAsia="ja-JP"/>
              </w:rPr>
            </w:pPr>
            <w:r w:rsidRPr="00791978">
              <w:rPr>
                <w:lang w:eastAsia="ja-JP"/>
              </w:rPr>
              <w:t>10</w:t>
            </w:r>
          </w:p>
        </w:tc>
        <w:tc>
          <w:tcPr>
            <w:tcW w:w="527" w:type="dxa"/>
            <w:vAlign w:val="center"/>
          </w:tcPr>
          <w:p w14:paraId="62E8688E" w14:textId="77777777" w:rsidR="000B31E3" w:rsidRPr="00791978" w:rsidRDefault="000B31E3" w:rsidP="00661122">
            <w:pPr>
              <w:pStyle w:val="TAH"/>
            </w:pPr>
            <w:r w:rsidRPr="00791978">
              <w:t>15</w:t>
            </w:r>
          </w:p>
        </w:tc>
        <w:tc>
          <w:tcPr>
            <w:tcW w:w="527" w:type="dxa"/>
            <w:vAlign w:val="center"/>
          </w:tcPr>
          <w:p w14:paraId="0900078D" w14:textId="77777777" w:rsidR="000B31E3" w:rsidRPr="00791978" w:rsidRDefault="000B31E3" w:rsidP="00661122">
            <w:pPr>
              <w:pStyle w:val="TAH"/>
            </w:pPr>
            <w:r w:rsidRPr="00791978">
              <w:t>20</w:t>
            </w:r>
          </w:p>
        </w:tc>
        <w:tc>
          <w:tcPr>
            <w:tcW w:w="590" w:type="dxa"/>
            <w:vAlign w:val="center"/>
          </w:tcPr>
          <w:p w14:paraId="612E5847" w14:textId="77777777" w:rsidR="000B31E3" w:rsidRPr="00791978" w:rsidRDefault="000B31E3" w:rsidP="00661122">
            <w:pPr>
              <w:pStyle w:val="TAH"/>
              <w:rPr>
                <w:rFonts w:eastAsia="맑은 고딕"/>
              </w:rPr>
            </w:pPr>
            <w:r w:rsidRPr="00791978">
              <w:rPr>
                <w:lang w:val="sv-SE"/>
              </w:rPr>
              <w:t>25</w:t>
            </w:r>
          </w:p>
        </w:tc>
        <w:tc>
          <w:tcPr>
            <w:tcW w:w="567" w:type="dxa"/>
            <w:vAlign w:val="center"/>
          </w:tcPr>
          <w:p w14:paraId="49FD9481" w14:textId="77777777" w:rsidR="000B31E3" w:rsidRPr="00791978" w:rsidRDefault="000B31E3" w:rsidP="00661122">
            <w:pPr>
              <w:pStyle w:val="TAH"/>
            </w:pPr>
            <w:r w:rsidRPr="00791978">
              <w:t>30</w:t>
            </w:r>
          </w:p>
        </w:tc>
        <w:tc>
          <w:tcPr>
            <w:tcW w:w="567" w:type="dxa"/>
            <w:vAlign w:val="center"/>
          </w:tcPr>
          <w:p w14:paraId="2036E43E" w14:textId="77777777" w:rsidR="000B31E3" w:rsidRPr="00791978" w:rsidRDefault="000B31E3" w:rsidP="00661122">
            <w:pPr>
              <w:pStyle w:val="TAH"/>
              <w:rPr>
                <w:rFonts w:eastAsia="맑은 고딕"/>
              </w:rPr>
            </w:pPr>
            <w:r w:rsidRPr="00791978">
              <w:t>40</w:t>
            </w:r>
          </w:p>
        </w:tc>
        <w:tc>
          <w:tcPr>
            <w:tcW w:w="567" w:type="dxa"/>
            <w:vAlign w:val="center"/>
          </w:tcPr>
          <w:p w14:paraId="74DEEE05" w14:textId="77777777" w:rsidR="000B31E3" w:rsidRPr="00791978" w:rsidRDefault="000B31E3" w:rsidP="00661122">
            <w:pPr>
              <w:pStyle w:val="TAH"/>
              <w:rPr>
                <w:lang w:eastAsia="ja-JP"/>
              </w:rPr>
            </w:pPr>
            <w:r w:rsidRPr="00791978">
              <w:t>50</w:t>
            </w:r>
          </w:p>
        </w:tc>
        <w:tc>
          <w:tcPr>
            <w:tcW w:w="567" w:type="dxa"/>
            <w:vAlign w:val="center"/>
          </w:tcPr>
          <w:p w14:paraId="275E2B4E" w14:textId="77777777" w:rsidR="000B31E3" w:rsidRPr="00791978" w:rsidRDefault="000B31E3" w:rsidP="00661122">
            <w:pPr>
              <w:pStyle w:val="TAH"/>
            </w:pPr>
            <w:r w:rsidRPr="00791978">
              <w:t>60</w:t>
            </w:r>
          </w:p>
        </w:tc>
        <w:tc>
          <w:tcPr>
            <w:tcW w:w="567" w:type="dxa"/>
            <w:vAlign w:val="center"/>
          </w:tcPr>
          <w:p w14:paraId="62B021FB" w14:textId="77777777" w:rsidR="000B31E3" w:rsidRPr="00791978" w:rsidRDefault="000B31E3" w:rsidP="00661122">
            <w:pPr>
              <w:pStyle w:val="TAH"/>
            </w:pPr>
            <w:r w:rsidRPr="00791978">
              <w:t>70</w:t>
            </w:r>
          </w:p>
        </w:tc>
        <w:tc>
          <w:tcPr>
            <w:tcW w:w="567" w:type="dxa"/>
            <w:vAlign w:val="center"/>
          </w:tcPr>
          <w:p w14:paraId="1A148170" w14:textId="77777777" w:rsidR="000B31E3" w:rsidRPr="00791978" w:rsidRDefault="000B31E3" w:rsidP="00661122">
            <w:pPr>
              <w:pStyle w:val="TAH"/>
            </w:pPr>
            <w:r w:rsidRPr="00791978">
              <w:rPr>
                <w:lang w:eastAsia="ja-JP"/>
              </w:rPr>
              <w:t>80</w:t>
            </w:r>
          </w:p>
        </w:tc>
        <w:tc>
          <w:tcPr>
            <w:tcW w:w="567" w:type="dxa"/>
            <w:vAlign w:val="center"/>
          </w:tcPr>
          <w:p w14:paraId="1FB664B4" w14:textId="77777777" w:rsidR="000B31E3" w:rsidRPr="00791978" w:rsidRDefault="000B31E3" w:rsidP="00661122">
            <w:pPr>
              <w:pStyle w:val="TAH"/>
              <w:rPr>
                <w:lang w:eastAsia="ja-JP"/>
              </w:rPr>
            </w:pPr>
            <w:r w:rsidRPr="00791978">
              <w:rPr>
                <w:lang w:val="sv-SE" w:eastAsia="ja-JP"/>
              </w:rPr>
              <w:t>9</w:t>
            </w:r>
            <w:r w:rsidRPr="00791978">
              <w:rPr>
                <w:lang w:eastAsia="ja-JP"/>
              </w:rPr>
              <w:t>0</w:t>
            </w:r>
          </w:p>
        </w:tc>
        <w:tc>
          <w:tcPr>
            <w:tcW w:w="567" w:type="dxa"/>
            <w:vAlign w:val="center"/>
          </w:tcPr>
          <w:p w14:paraId="33421E04" w14:textId="77777777" w:rsidR="000B31E3" w:rsidRPr="00791978" w:rsidRDefault="000B31E3" w:rsidP="00661122">
            <w:pPr>
              <w:pStyle w:val="TAH"/>
            </w:pPr>
            <w:r w:rsidRPr="00791978">
              <w:rPr>
                <w:lang w:eastAsia="ja-JP"/>
              </w:rPr>
              <w:t>100</w:t>
            </w:r>
          </w:p>
        </w:tc>
        <w:tc>
          <w:tcPr>
            <w:tcW w:w="1134" w:type="dxa"/>
            <w:vAlign w:val="center"/>
          </w:tcPr>
          <w:p w14:paraId="0A864404" w14:textId="77777777" w:rsidR="000B31E3" w:rsidRPr="00791978" w:rsidRDefault="000B31E3" w:rsidP="00661122">
            <w:pPr>
              <w:pStyle w:val="TAH"/>
            </w:pPr>
            <w:r w:rsidRPr="00791978">
              <w:t>Maximum aggregated bandwidth</w:t>
            </w:r>
          </w:p>
          <w:p w14:paraId="5BEC08A5" w14:textId="77777777" w:rsidR="000B31E3" w:rsidRPr="00791978" w:rsidRDefault="000B31E3" w:rsidP="00661122">
            <w:pPr>
              <w:pStyle w:val="TAH"/>
            </w:pPr>
            <w:r w:rsidRPr="00791978">
              <w:t>[MHz]</w:t>
            </w:r>
          </w:p>
        </w:tc>
      </w:tr>
      <w:tr w:rsidR="000B31E3" w:rsidRPr="00791978" w14:paraId="6BF42CCB" w14:textId="77777777" w:rsidTr="0062720C">
        <w:trPr>
          <w:trHeight w:val="44"/>
        </w:trPr>
        <w:tc>
          <w:tcPr>
            <w:tcW w:w="1420" w:type="dxa"/>
            <w:vMerge w:val="restart"/>
            <w:vAlign w:val="center"/>
          </w:tcPr>
          <w:p w14:paraId="74B7987A" w14:textId="77777777" w:rsidR="000B31E3" w:rsidRPr="00FD11EA" w:rsidRDefault="000B31E3" w:rsidP="00661122">
            <w:pPr>
              <w:pStyle w:val="TAC"/>
            </w:pPr>
            <w:r w:rsidRPr="000C1C67">
              <w:t>DC_1A-</w:t>
            </w:r>
            <w:r>
              <w:t>7</w:t>
            </w:r>
            <w:r w:rsidRPr="000C1C67">
              <w:t>A_n75A-n78A</w:t>
            </w:r>
          </w:p>
        </w:tc>
        <w:tc>
          <w:tcPr>
            <w:tcW w:w="1396" w:type="dxa"/>
            <w:vMerge w:val="restart"/>
            <w:vAlign w:val="center"/>
          </w:tcPr>
          <w:p w14:paraId="42617522" w14:textId="77777777" w:rsidR="000B31E3" w:rsidRPr="000C1C67" w:rsidRDefault="000B31E3" w:rsidP="00661122">
            <w:pPr>
              <w:pStyle w:val="TAC"/>
              <w:rPr>
                <w:lang w:val="it-IT"/>
              </w:rPr>
            </w:pPr>
            <w:r w:rsidRPr="000C1C67">
              <w:rPr>
                <w:lang w:val="it-IT"/>
              </w:rPr>
              <w:t>DC_1A_n78A</w:t>
            </w:r>
          </w:p>
          <w:p w14:paraId="2FD77A16" w14:textId="77777777" w:rsidR="000B31E3" w:rsidRPr="00791978" w:rsidRDefault="000B31E3"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78736492" w14:textId="77777777" w:rsidR="000B31E3" w:rsidRPr="00791978" w:rsidRDefault="000B31E3" w:rsidP="00661122">
            <w:pPr>
              <w:pStyle w:val="TAC"/>
              <w:rPr>
                <w:lang w:val="fi-FI" w:eastAsia="zh-CN"/>
              </w:rPr>
            </w:pPr>
            <w:r>
              <w:rPr>
                <w:lang w:val="fi-FI" w:eastAsia="zh-CN"/>
              </w:rPr>
              <w:t>1</w:t>
            </w:r>
          </w:p>
        </w:tc>
        <w:tc>
          <w:tcPr>
            <w:tcW w:w="656" w:type="dxa"/>
            <w:vAlign w:val="center"/>
          </w:tcPr>
          <w:p w14:paraId="7DE63949" w14:textId="77777777" w:rsidR="000B31E3" w:rsidRPr="00791978" w:rsidRDefault="000B31E3" w:rsidP="00661122">
            <w:pPr>
              <w:pStyle w:val="TAC"/>
              <w:rPr>
                <w:rFonts w:eastAsia="맑은 고딕"/>
                <w:lang w:eastAsia="zh-CN"/>
              </w:rPr>
            </w:pPr>
            <w:r w:rsidRPr="00791978">
              <w:rPr>
                <w:rFonts w:eastAsia="Yu Mincho"/>
              </w:rPr>
              <w:t>15</w:t>
            </w:r>
          </w:p>
        </w:tc>
        <w:tc>
          <w:tcPr>
            <w:tcW w:w="527" w:type="dxa"/>
            <w:vAlign w:val="center"/>
          </w:tcPr>
          <w:p w14:paraId="0430964A"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7025698"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0FC0EA86"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6F1E055"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38380BEC" w14:textId="77777777" w:rsidR="000B31E3" w:rsidRPr="00791978" w:rsidRDefault="000B31E3" w:rsidP="00661122">
            <w:pPr>
              <w:pStyle w:val="TAC"/>
            </w:pPr>
          </w:p>
        </w:tc>
        <w:tc>
          <w:tcPr>
            <w:tcW w:w="567" w:type="dxa"/>
            <w:vAlign w:val="center"/>
          </w:tcPr>
          <w:p w14:paraId="592E3E11" w14:textId="77777777" w:rsidR="000B31E3" w:rsidRPr="00791978" w:rsidRDefault="000B31E3" w:rsidP="00661122">
            <w:pPr>
              <w:pStyle w:val="TAC"/>
            </w:pPr>
          </w:p>
        </w:tc>
        <w:tc>
          <w:tcPr>
            <w:tcW w:w="567" w:type="dxa"/>
            <w:vAlign w:val="center"/>
          </w:tcPr>
          <w:p w14:paraId="5E0FEA24" w14:textId="77777777" w:rsidR="000B31E3" w:rsidRPr="00791978" w:rsidRDefault="000B31E3" w:rsidP="00661122">
            <w:pPr>
              <w:pStyle w:val="TAC"/>
            </w:pPr>
          </w:p>
        </w:tc>
        <w:tc>
          <w:tcPr>
            <w:tcW w:w="567" w:type="dxa"/>
            <w:vAlign w:val="center"/>
          </w:tcPr>
          <w:p w14:paraId="23964A5C" w14:textId="77777777" w:rsidR="000B31E3" w:rsidRPr="00791978" w:rsidRDefault="000B31E3" w:rsidP="00661122">
            <w:pPr>
              <w:pStyle w:val="TAC"/>
            </w:pPr>
          </w:p>
        </w:tc>
        <w:tc>
          <w:tcPr>
            <w:tcW w:w="567" w:type="dxa"/>
            <w:vAlign w:val="center"/>
          </w:tcPr>
          <w:p w14:paraId="57AF78BF" w14:textId="77777777" w:rsidR="000B31E3" w:rsidRPr="00791978" w:rsidRDefault="000B31E3" w:rsidP="00661122">
            <w:pPr>
              <w:pStyle w:val="TAC"/>
            </w:pPr>
          </w:p>
        </w:tc>
        <w:tc>
          <w:tcPr>
            <w:tcW w:w="567" w:type="dxa"/>
            <w:vAlign w:val="center"/>
          </w:tcPr>
          <w:p w14:paraId="01B8229D" w14:textId="77777777" w:rsidR="000B31E3" w:rsidRPr="00791978" w:rsidRDefault="000B31E3" w:rsidP="00661122">
            <w:pPr>
              <w:pStyle w:val="TAC"/>
            </w:pPr>
          </w:p>
        </w:tc>
        <w:tc>
          <w:tcPr>
            <w:tcW w:w="567" w:type="dxa"/>
            <w:vAlign w:val="center"/>
          </w:tcPr>
          <w:p w14:paraId="101491BE" w14:textId="77777777" w:rsidR="000B31E3" w:rsidRPr="00791978" w:rsidRDefault="000B31E3" w:rsidP="00661122">
            <w:pPr>
              <w:pStyle w:val="TAC"/>
            </w:pPr>
          </w:p>
        </w:tc>
        <w:tc>
          <w:tcPr>
            <w:tcW w:w="567" w:type="dxa"/>
            <w:vAlign w:val="center"/>
          </w:tcPr>
          <w:p w14:paraId="0027DC0E" w14:textId="77777777" w:rsidR="000B31E3" w:rsidRPr="00791978" w:rsidRDefault="000B31E3" w:rsidP="00661122">
            <w:pPr>
              <w:pStyle w:val="TAC"/>
            </w:pPr>
          </w:p>
        </w:tc>
        <w:tc>
          <w:tcPr>
            <w:tcW w:w="567" w:type="dxa"/>
            <w:vAlign w:val="center"/>
          </w:tcPr>
          <w:p w14:paraId="1431A7C8" w14:textId="77777777" w:rsidR="000B31E3" w:rsidRPr="00791978" w:rsidRDefault="000B31E3" w:rsidP="00661122">
            <w:pPr>
              <w:pStyle w:val="TAC"/>
            </w:pPr>
          </w:p>
        </w:tc>
        <w:tc>
          <w:tcPr>
            <w:tcW w:w="1134" w:type="dxa"/>
            <w:vMerge w:val="restart"/>
            <w:vAlign w:val="center"/>
          </w:tcPr>
          <w:p w14:paraId="4FFE5AF4" w14:textId="77777777" w:rsidR="000B31E3" w:rsidRPr="00791978" w:rsidRDefault="000B31E3" w:rsidP="00661122">
            <w:pPr>
              <w:pStyle w:val="TAC"/>
              <w:rPr>
                <w:lang w:eastAsia="zh-CN"/>
              </w:rPr>
            </w:pPr>
            <w:r>
              <w:rPr>
                <w:lang w:eastAsia="zh-CN"/>
              </w:rPr>
              <w:t>190</w:t>
            </w:r>
          </w:p>
        </w:tc>
      </w:tr>
      <w:tr w:rsidR="000B31E3" w:rsidRPr="00791978" w14:paraId="3120A2B8" w14:textId="77777777" w:rsidTr="0062720C">
        <w:trPr>
          <w:trHeight w:val="44"/>
        </w:trPr>
        <w:tc>
          <w:tcPr>
            <w:tcW w:w="1420" w:type="dxa"/>
            <w:vMerge/>
            <w:vAlign w:val="center"/>
          </w:tcPr>
          <w:p w14:paraId="11675837" w14:textId="77777777" w:rsidR="000B31E3" w:rsidRPr="00791978" w:rsidRDefault="000B31E3" w:rsidP="0062720C">
            <w:pPr>
              <w:keepNext/>
              <w:keepLines/>
              <w:jc w:val="center"/>
              <w:rPr>
                <w:rFonts w:ascii="Arial" w:eastAsia="MS Mincho" w:hAnsi="Arial" w:cs="Arial"/>
                <w:bCs/>
                <w:sz w:val="16"/>
                <w:szCs w:val="16"/>
              </w:rPr>
            </w:pPr>
          </w:p>
        </w:tc>
        <w:tc>
          <w:tcPr>
            <w:tcW w:w="1396" w:type="dxa"/>
            <w:vMerge/>
            <w:vAlign w:val="center"/>
          </w:tcPr>
          <w:p w14:paraId="44B0022F" w14:textId="77777777" w:rsidR="000B31E3" w:rsidRPr="00791978" w:rsidRDefault="000B31E3" w:rsidP="0062720C">
            <w:pPr>
              <w:keepNext/>
              <w:keepLines/>
              <w:spacing w:after="0"/>
              <w:jc w:val="center"/>
              <w:rPr>
                <w:rFonts w:ascii="Arial" w:hAnsi="Arial"/>
                <w:sz w:val="16"/>
                <w:szCs w:val="16"/>
                <w:lang w:val="it-IT"/>
              </w:rPr>
            </w:pPr>
          </w:p>
        </w:tc>
        <w:tc>
          <w:tcPr>
            <w:tcW w:w="716" w:type="dxa"/>
            <w:gridSpan w:val="2"/>
            <w:vAlign w:val="center"/>
          </w:tcPr>
          <w:p w14:paraId="2F509480" w14:textId="77777777" w:rsidR="000B31E3" w:rsidRDefault="000B31E3" w:rsidP="00661122">
            <w:pPr>
              <w:pStyle w:val="TAC"/>
              <w:rPr>
                <w:lang w:val="fi-FI" w:eastAsia="zh-CN"/>
              </w:rPr>
            </w:pPr>
            <w:r>
              <w:rPr>
                <w:lang w:val="fi-FI" w:eastAsia="zh-CN"/>
              </w:rPr>
              <w:t>7</w:t>
            </w:r>
          </w:p>
        </w:tc>
        <w:tc>
          <w:tcPr>
            <w:tcW w:w="656" w:type="dxa"/>
            <w:vAlign w:val="center"/>
          </w:tcPr>
          <w:p w14:paraId="415DBAA8" w14:textId="77777777" w:rsidR="000B31E3" w:rsidRPr="00791978" w:rsidRDefault="000B31E3" w:rsidP="00661122">
            <w:pPr>
              <w:pStyle w:val="TAC"/>
              <w:rPr>
                <w:rFonts w:eastAsia="맑은 고딕"/>
                <w:lang w:eastAsia="zh-CN"/>
              </w:rPr>
            </w:pPr>
            <w:r w:rsidRPr="00791978">
              <w:rPr>
                <w:rFonts w:eastAsia="맑은 고딕"/>
                <w:lang w:eastAsia="zh-CN"/>
              </w:rPr>
              <w:t>15</w:t>
            </w:r>
          </w:p>
        </w:tc>
        <w:tc>
          <w:tcPr>
            <w:tcW w:w="527" w:type="dxa"/>
            <w:vAlign w:val="center"/>
          </w:tcPr>
          <w:p w14:paraId="43CE95C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675599F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A014172"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D3897A4"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7F1E57A0" w14:textId="77777777" w:rsidR="000B31E3" w:rsidRPr="00791978" w:rsidRDefault="000B31E3" w:rsidP="00661122">
            <w:pPr>
              <w:pStyle w:val="TAC"/>
            </w:pPr>
          </w:p>
        </w:tc>
        <w:tc>
          <w:tcPr>
            <w:tcW w:w="567" w:type="dxa"/>
            <w:vAlign w:val="center"/>
          </w:tcPr>
          <w:p w14:paraId="4A148870" w14:textId="77777777" w:rsidR="000B31E3" w:rsidRPr="00791978" w:rsidRDefault="000B31E3" w:rsidP="00661122">
            <w:pPr>
              <w:pStyle w:val="TAC"/>
            </w:pPr>
          </w:p>
        </w:tc>
        <w:tc>
          <w:tcPr>
            <w:tcW w:w="567" w:type="dxa"/>
            <w:vAlign w:val="center"/>
          </w:tcPr>
          <w:p w14:paraId="10C31F82" w14:textId="77777777" w:rsidR="000B31E3" w:rsidRPr="00791978" w:rsidRDefault="000B31E3" w:rsidP="00661122">
            <w:pPr>
              <w:pStyle w:val="TAC"/>
            </w:pPr>
          </w:p>
        </w:tc>
        <w:tc>
          <w:tcPr>
            <w:tcW w:w="567" w:type="dxa"/>
            <w:vAlign w:val="center"/>
          </w:tcPr>
          <w:p w14:paraId="289C8A81" w14:textId="77777777" w:rsidR="000B31E3" w:rsidRPr="00791978" w:rsidRDefault="000B31E3" w:rsidP="00661122">
            <w:pPr>
              <w:pStyle w:val="TAC"/>
            </w:pPr>
          </w:p>
        </w:tc>
        <w:tc>
          <w:tcPr>
            <w:tcW w:w="567" w:type="dxa"/>
            <w:vAlign w:val="center"/>
          </w:tcPr>
          <w:p w14:paraId="187A4D42" w14:textId="77777777" w:rsidR="000B31E3" w:rsidRPr="00791978" w:rsidRDefault="000B31E3" w:rsidP="00661122">
            <w:pPr>
              <w:pStyle w:val="TAC"/>
            </w:pPr>
          </w:p>
        </w:tc>
        <w:tc>
          <w:tcPr>
            <w:tcW w:w="567" w:type="dxa"/>
            <w:vAlign w:val="center"/>
          </w:tcPr>
          <w:p w14:paraId="26F2A103" w14:textId="77777777" w:rsidR="000B31E3" w:rsidRPr="00791978" w:rsidRDefault="000B31E3" w:rsidP="00661122">
            <w:pPr>
              <w:pStyle w:val="TAC"/>
            </w:pPr>
          </w:p>
        </w:tc>
        <w:tc>
          <w:tcPr>
            <w:tcW w:w="567" w:type="dxa"/>
            <w:vAlign w:val="center"/>
          </w:tcPr>
          <w:p w14:paraId="4517C73B" w14:textId="77777777" w:rsidR="000B31E3" w:rsidRPr="00791978" w:rsidRDefault="000B31E3" w:rsidP="00661122">
            <w:pPr>
              <w:pStyle w:val="TAC"/>
            </w:pPr>
          </w:p>
        </w:tc>
        <w:tc>
          <w:tcPr>
            <w:tcW w:w="567" w:type="dxa"/>
            <w:vAlign w:val="center"/>
          </w:tcPr>
          <w:p w14:paraId="3C4305CA" w14:textId="77777777" w:rsidR="000B31E3" w:rsidRPr="00791978" w:rsidRDefault="000B31E3" w:rsidP="00661122">
            <w:pPr>
              <w:pStyle w:val="TAC"/>
            </w:pPr>
          </w:p>
        </w:tc>
        <w:tc>
          <w:tcPr>
            <w:tcW w:w="567" w:type="dxa"/>
            <w:vAlign w:val="center"/>
          </w:tcPr>
          <w:p w14:paraId="7241EAAD" w14:textId="77777777" w:rsidR="000B31E3" w:rsidRPr="00791978" w:rsidRDefault="000B31E3" w:rsidP="00661122">
            <w:pPr>
              <w:pStyle w:val="TAC"/>
            </w:pPr>
          </w:p>
        </w:tc>
        <w:tc>
          <w:tcPr>
            <w:tcW w:w="1134" w:type="dxa"/>
            <w:vMerge/>
            <w:vAlign w:val="center"/>
          </w:tcPr>
          <w:p w14:paraId="65D4D5F2" w14:textId="77777777" w:rsidR="000B31E3" w:rsidRPr="00791978" w:rsidRDefault="000B31E3" w:rsidP="0062720C">
            <w:pPr>
              <w:keepNext/>
              <w:keepLines/>
              <w:spacing w:after="0"/>
              <w:jc w:val="center"/>
              <w:rPr>
                <w:rFonts w:ascii="Arial" w:hAnsi="Arial" w:cs="Arial"/>
                <w:sz w:val="18"/>
                <w:szCs w:val="18"/>
                <w:lang w:val="x-none" w:eastAsia="zh-CN"/>
              </w:rPr>
            </w:pPr>
          </w:p>
        </w:tc>
      </w:tr>
      <w:tr w:rsidR="000B31E3" w:rsidRPr="00791978" w14:paraId="0F59D950" w14:textId="77777777" w:rsidTr="0062720C">
        <w:trPr>
          <w:trHeight w:val="44"/>
        </w:trPr>
        <w:tc>
          <w:tcPr>
            <w:tcW w:w="1420" w:type="dxa"/>
            <w:vMerge/>
            <w:vAlign w:val="center"/>
          </w:tcPr>
          <w:p w14:paraId="4C0F45B5"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00F21AE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62FFDEB2" w14:textId="77777777" w:rsidR="000B31E3" w:rsidRPr="00791978" w:rsidRDefault="000B31E3" w:rsidP="00661122">
            <w:pPr>
              <w:pStyle w:val="TAC"/>
              <w:rPr>
                <w:lang w:val="fi-FI" w:eastAsia="zh-CN"/>
              </w:rPr>
            </w:pPr>
            <w:r w:rsidRPr="00791978">
              <w:rPr>
                <w:lang w:val="fi-FI" w:eastAsia="zh-CN"/>
              </w:rPr>
              <w:t>n</w:t>
            </w:r>
            <w:r>
              <w:rPr>
                <w:lang w:val="fi-FI" w:eastAsia="zh-CN"/>
              </w:rPr>
              <w:t>75</w:t>
            </w:r>
          </w:p>
        </w:tc>
        <w:tc>
          <w:tcPr>
            <w:tcW w:w="656" w:type="dxa"/>
            <w:vAlign w:val="center"/>
          </w:tcPr>
          <w:p w14:paraId="0D0F4263" w14:textId="77777777" w:rsidR="000B31E3" w:rsidRPr="00791978" w:rsidRDefault="000B31E3" w:rsidP="00661122">
            <w:pPr>
              <w:pStyle w:val="TAC"/>
            </w:pPr>
            <w:r w:rsidRPr="00791978">
              <w:t>15</w:t>
            </w:r>
          </w:p>
        </w:tc>
        <w:tc>
          <w:tcPr>
            <w:tcW w:w="527" w:type="dxa"/>
            <w:vAlign w:val="center"/>
          </w:tcPr>
          <w:p w14:paraId="1D72883D" w14:textId="77777777" w:rsidR="000B31E3" w:rsidRPr="00791978" w:rsidRDefault="000B31E3" w:rsidP="00661122">
            <w:pPr>
              <w:pStyle w:val="TAC"/>
            </w:pPr>
            <w:r w:rsidRPr="00791978">
              <w:rPr>
                <w:lang w:val="fi-FI" w:eastAsia="ja-JP"/>
              </w:rPr>
              <w:t>Yes</w:t>
            </w:r>
          </w:p>
        </w:tc>
        <w:tc>
          <w:tcPr>
            <w:tcW w:w="527" w:type="dxa"/>
            <w:vAlign w:val="center"/>
          </w:tcPr>
          <w:p w14:paraId="4DE14F72" w14:textId="77777777" w:rsidR="000B31E3" w:rsidRPr="00791978" w:rsidRDefault="000B31E3" w:rsidP="00661122">
            <w:pPr>
              <w:pStyle w:val="TAC"/>
            </w:pPr>
            <w:r w:rsidRPr="00791978">
              <w:t>Yes</w:t>
            </w:r>
          </w:p>
        </w:tc>
        <w:tc>
          <w:tcPr>
            <w:tcW w:w="527" w:type="dxa"/>
            <w:vAlign w:val="center"/>
          </w:tcPr>
          <w:p w14:paraId="57B1A699" w14:textId="77777777" w:rsidR="000B31E3" w:rsidRPr="00791978" w:rsidRDefault="000B31E3" w:rsidP="00661122">
            <w:pPr>
              <w:pStyle w:val="TAC"/>
            </w:pPr>
            <w:r w:rsidRPr="00791978">
              <w:t>Yes</w:t>
            </w:r>
          </w:p>
        </w:tc>
        <w:tc>
          <w:tcPr>
            <w:tcW w:w="527" w:type="dxa"/>
            <w:vAlign w:val="center"/>
          </w:tcPr>
          <w:p w14:paraId="555121C9" w14:textId="77777777" w:rsidR="000B31E3" w:rsidRPr="00791978" w:rsidRDefault="000B31E3" w:rsidP="00661122">
            <w:pPr>
              <w:pStyle w:val="TAC"/>
            </w:pPr>
            <w:r w:rsidRPr="00791978">
              <w:t>Yes</w:t>
            </w:r>
          </w:p>
        </w:tc>
        <w:tc>
          <w:tcPr>
            <w:tcW w:w="590" w:type="dxa"/>
            <w:vAlign w:val="center"/>
          </w:tcPr>
          <w:p w14:paraId="2489EC92"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A455AA1" w14:textId="77777777" w:rsidR="000B31E3" w:rsidRPr="00791978" w:rsidRDefault="000B31E3" w:rsidP="00661122">
            <w:pPr>
              <w:pStyle w:val="TAC"/>
              <w:rPr>
                <w:rFonts w:eastAsia="Yu Mincho"/>
              </w:rPr>
            </w:pPr>
            <w:r w:rsidRPr="00791978">
              <w:t>Yes</w:t>
            </w:r>
          </w:p>
        </w:tc>
        <w:tc>
          <w:tcPr>
            <w:tcW w:w="567" w:type="dxa"/>
            <w:vAlign w:val="center"/>
          </w:tcPr>
          <w:p w14:paraId="31B2B82B" w14:textId="77777777" w:rsidR="000B31E3" w:rsidRPr="00791978" w:rsidRDefault="000B31E3" w:rsidP="00661122">
            <w:pPr>
              <w:pStyle w:val="TAC"/>
            </w:pPr>
            <w:r w:rsidRPr="00791978">
              <w:t>Yes</w:t>
            </w:r>
          </w:p>
        </w:tc>
        <w:tc>
          <w:tcPr>
            <w:tcW w:w="567" w:type="dxa"/>
            <w:vAlign w:val="center"/>
          </w:tcPr>
          <w:p w14:paraId="30500FC1" w14:textId="77777777" w:rsidR="000B31E3" w:rsidRPr="00791978" w:rsidRDefault="000B31E3" w:rsidP="00661122">
            <w:pPr>
              <w:pStyle w:val="TAC"/>
            </w:pPr>
            <w:r w:rsidRPr="00791978">
              <w:t>Yes</w:t>
            </w:r>
          </w:p>
        </w:tc>
        <w:tc>
          <w:tcPr>
            <w:tcW w:w="567" w:type="dxa"/>
            <w:vAlign w:val="center"/>
          </w:tcPr>
          <w:p w14:paraId="0A79398E" w14:textId="77777777" w:rsidR="000B31E3" w:rsidRPr="00791978" w:rsidRDefault="000B31E3" w:rsidP="00661122">
            <w:pPr>
              <w:pStyle w:val="TAC"/>
            </w:pPr>
          </w:p>
        </w:tc>
        <w:tc>
          <w:tcPr>
            <w:tcW w:w="567" w:type="dxa"/>
            <w:vAlign w:val="center"/>
          </w:tcPr>
          <w:p w14:paraId="67A1B947" w14:textId="77777777" w:rsidR="000B31E3" w:rsidRPr="00791978" w:rsidRDefault="000B31E3" w:rsidP="00661122">
            <w:pPr>
              <w:pStyle w:val="TAC"/>
            </w:pPr>
          </w:p>
        </w:tc>
        <w:tc>
          <w:tcPr>
            <w:tcW w:w="567" w:type="dxa"/>
            <w:vAlign w:val="center"/>
          </w:tcPr>
          <w:p w14:paraId="424DB794" w14:textId="77777777" w:rsidR="000B31E3" w:rsidRPr="00791978" w:rsidRDefault="000B31E3" w:rsidP="00661122">
            <w:pPr>
              <w:pStyle w:val="TAC"/>
            </w:pPr>
          </w:p>
        </w:tc>
        <w:tc>
          <w:tcPr>
            <w:tcW w:w="567" w:type="dxa"/>
            <w:vAlign w:val="center"/>
          </w:tcPr>
          <w:p w14:paraId="3A8879FD" w14:textId="77777777" w:rsidR="000B31E3" w:rsidRPr="00791978" w:rsidRDefault="000B31E3" w:rsidP="00661122">
            <w:pPr>
              <w:pStyle w:val="TAC"/>
            </w:pPr>
          </w:p>
        </w:tc>
        <w:tc>
          <w:tcPr>
            <w:tcW w:w="567" w:type="dxa"/>
            <w:vAlign w:val="center"/>
          </w:tcPr>
          <w:p w14:paraId="20BCB4DB" w14:textId="77777777" w:rsidR="000B31E3" w:rsidRPr="00791978" w:rsidRDefault="000B31E3" w:rsidP="00661122">
            <w:pPr>
              <w:pStyle w:val="TAC"/>
            </w:pPr>
          </w:p>
        </w:tc>
        <w:tc>
          <w:tcPr>
            <w:tcW w:w="1134" w:type="dxa"/>
            <w:vMerge/>
            <w:vAlign w:val="center"/>
          </w:tcPr>
          <w:p w14:paraId="0272F62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1D39AE40" w14:textId="77777777" w:rsidTr="0062720C">
        <w:trPr>
          <w:trHeight w:val="44"/>
        </w:trPr>
        <w:tc>
          <w:tcPr>
            <w:tcW w:w="1420" w:type="dxa"/>
            <w:vMerge/>
            <w:vAlign w:val="center"/>
          </w:tcPr>
          <w:p w14:paraId="04F28CD0"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6810BB43"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64ECDFEA" w14:textId="77777777" w:rsidR="000B31E3" w:rsidRPr="00791978" w:rsidRDefault="000B31E3" w:rsidP="00661122">
            <w:pPr>
              <w:pStyle w:val="TAC"/>
              <w:rPr>
                <w:lang w:eastAsia="ja-JP"/>
              </w:rPr>
            </w:pPr>
          </w:p>
        </w:tc>
        <w:tc>
          <w:tcPr>
            <w:tcW w:w="656" w:type="dxa"/>
            <w:vAlign w:val="center"/>
          </w:tcPr>
          <w:p w14:paraId="6E570765" w14:textId="77777777" w:rsidR="000B31E3" w:rsidRPr="00791978" w:rsidRDefault="000B31E3" w:rsidP="00661122">
            <w:pPr>
              <w:pStyle w:val="TAC"/>
            </w:pPr>
            <w:r w:rsidRPr="00791978">
              <w:t>30</w:t>
            </w:r>
          </w:p>
        </w:tc>
        <w:tc>
          <w:tcPr>
            <w:tcW w:w="527" w:type="dxa"/>
            <w:vAlign w:val="center"/>
          </w:tcPr>
          <w:p w14:paraId="1BC3A368" w14:textId="77777777" w:rsidR="000B31E3" w:rsidRPr="00791978" w:rsidRDefault="000B31E3" w:rsidP="00661122">
            <w:pPr>
              <w:pStyle w:val="TAC"/>
            </w:pPr>
          </w:p>
        </w:tc>
        <w:tc>
          <w:tcPr>
            <w:tcW w:w="527" w:type="dxa"/>
            <w:vAlign w:val="center"/>
          </w:tcPr>
          <w:p w14:paraId="3B608E0B" w14:textId="77777777" w:rsidR="000B31E3" w:rsidRPr="00791978" w:rsidRDefault="000B31E3" w:rsidP="00661122">
            <w:pPr>
              <w:pStyle w:val="TAC"/>
            </w:pPr>
            <w:r w:rsidRPr="00791978">
              <w:t>Yes</w:t>
            </w:r>
          </w:p>
        </w:tc>
        <w:tc>
          <w:tcPr>
            <w:tcW w:w="527" w:type="dxa"/>
            <w:vAlign w:val="center"/>
          </w:tcPr>
          <w:p w14:paraId="02361DDB" w14:textId="77777777" w:rsidR="000B31E3" w:rsidRPr="00791978" w:rsidRDefault="000B31E3" w:rsidP="00661122">
            <w:pPr>
              <w:pStyle w:val="TAC"/>
            </w:pPr>
            <w:r w:rsidRPr="00791978">
              <w:t>Yes</w:t>
            </w:r>
          </w:p>
        </w:tc>
        <w:tc>
          <w:tcPr>
            <w:tcW w:w="527" w:type="dxa"/>
            <w:vAlign w:val="center"/>
          </w:tcPr>
          <w:p w14:paraId="71241693" w14:textId="77777777" w:rsidR="000B31E3" w:rsidRPr="00791978" w:rsidRDefault="000B31E3" w:rsidP="00661122">
            <w:pPr>
              <w:pStyle w:val="TAC"/>
            </w:pPr>
            <w:r w:rsidRPr="00791978">
              <w:t>Yes</w:t>
            </w:r>
          </w:p>
        </w:tc>
        <w:tc>
          <w:tcPr>
            <w:tcW w:w="590" w:type="dxa"/>
            <w:vAlign w:val="center"/>
          </w:tcPr>
          <w:p w14:paraId="1082F234"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0A92758F" w14:textId="77777777" w:rsidR="000B31E3" w:rsidRPr="00791978" w:rsidRDefault="000B31E3" w:rsidP="00661122">
            <w:pPr>
              <w:pStyle w:val="TAC"/>
              <w:rPr>
                <w:rFonts w:eastAsia="Yu Mincho"/>
              </w:rPr>
            </w:pPr>
            <w:r w:rsidRPr="00791978">
              <w:t>Yes</w:t>
            </w:r>
          </w:p>
        </w:tc>
        <w:tc>
          <w:tcPr>
            <w:tcW w:w="567" w:type="dxa"/>
            <w:vAlign w:val="center"/>
          </w:tcPr>
          <w:p w14:paraId="2FB4990F" w14:textId="77777777" w:rsidR="000B31E3" w:rsidRPr="00791978" w:rsidRDefault="000B31E3" w:rsidP="00661122">
            <w:pPr>
              <w:pStyle w:val="TAC"/>
            </w:pPr>
            <w:r w:rsidRPr="00791978">
              <w:t>Yes</w:t>
            </w:r>
          </w:p>
        </w:tc>
        <w:tc>
          <w:tcPr>
            <w:tcW w:w="567" w:type="dxa"/>
            <w:vAlign w:val="center"/>
          </w:tcPr>
          <w:p w14:paraId="3E60B170" w14:textId="77777777" w:rsidR="000B31E3" w:rsidRPr="00791978" w:rsidRDefault="000B31E3" w:rsidP="00661122">
            <w:pPr>
              <w:pStyle w:val="TAC"/>
            </w:pPr>
            <w:r w:rsidRPr="00791978">
              <w:t>Yes</w:t>
            </w:r>
          </w:p>
        </w:tc>
        <w:tc>
          <w:tcPr>
            <w:tcW w:w="567" w:type="dxa"/>
            <w:vAlign w:val="center"/>
          </w:tcPr>
          <w:p w14:paraId="1E83D920" w14:textId="77777777" w:rsidR="000B31E3" w:rsidRPr="00791978" w:rsidRDefault="000B31E3" w:rsidP="00661122">
            <w:pPr>
              <w:pStyle w:val="TAC"/>
            </w:pPr>
          </w:p>
        </w:tc>
        <w:tc>
          <w:tcPr>
            <w:tcW w:w="567" w:type="dxa"/>
            <w:vAlign w:val="center"/>
          </w:tcPr>
          <w:p w14:paraId="432D6662" w14:textId="77777777" w:rsidR="000B31E3" w:rsidRPr="00791978" w:rsidRDefault="000B31E3" w:rsidP="00661122">
            <w:pPr>
              <w:pStyle w:val="TAC"/>
            </w:pPr>
          </w:p>
        </w:tc>
        <w:tc>
          <w:tcPr>
            <w:tcW w:w="567" w:type="dxa"/>
            <w:vAlign w:val="center"/>
          </w:tcPr>
          <w:p w14:paraId="3FBD9B90" w14:textId="77777777" w:rsidR="000B31E3" w:rsidRPr="00791978" w:rsidRDefault="000B31E3" w:rsidP="00661122">
            <w:pPr>
              <w:pStyle w:val="TAC"/>
            </w:pPr>
          </w:p>
        </w:tc>
        <w:tc>
          <w:tcPr>
            <w:tcW w:w="567" w:type="dxa"/>
            <w:vAlign w:val="center"/>
          </w:tcPr>
          <w:p w14:paraId="6805B49C" w14:textId="77777777" w:rsidR="000B31E3" w:rsidRPr="00791978" w:rsidRDefault="000B31E3" w:rsidP="00661122">
            <w:pPr>
              <w:pStyle w:val="TAC"/>
            </w:pPr>
          </w:p>
        </w:tc>
        <w:tc>
          <w:tcPr>
            <w:tcW w:w="567" w:type="dxa"/>
            <w:vAlign w:val="center"/>
          </w:tcPr>
          <w:p w14:paraId="3DEEA195" w14:textId="77777777" w:rsidR="000B31E3" w:rsidRPr="00791978" w:rsidRDefault="000B31E3" w:rsidP="00661122">
            <w:pPr>
              <w:pStyle w:val="TAC"/>
            </w:pPr>
          </w:p>
        </w:tc>
        <w:tc>
          <w:tcPr>
            <w:tcW w:w="1134" w:type="dxa"/>
            <w:vMerge/>
            <w:vAlign w:val="center"/>
          </w:tcPr>
          <w:p w14:paraId="06B9B3F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649C11D5" w14:textId="77777777" w:rsidTr="0062720C">
        <w:trPr>
          <w:trHeight w:val="44"/>
        </w:trPr>
        <w:tc>
          <w:tcPr>
            <w:tcW w:w="1420" w:type="dxa"/>
            <w:vMerge/>
            <w:vAlign w:val="center"/>
          </w:tcPr>
          <w:p w14:paraId="48DE8479"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1B8CEAC7"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08179F73" w14:textId="77777777" w:rsidR="000B31E3" w:rsidRPr="00791978" w:rsidRDefault="000B31E3" w:rsidP="00661122">
            <w:pPr>
              <w:pStyle w:val="TAC"/>
              <w:rPr>
                <w:lang w:eastAsia="ja-JP"/>
              </w:rPr>
            </w:pPr>
          </w:p>
        </w:tc>
        <w:tc>
          <w:tcPr>
            <w:tcW w:w="656" w:type="dxa"/>
            <w:vAlign w:val="center"/>
          </w:tcPr>
          <w:p w14:paraId="0D4CB960" w14:textId="77777777" w:rsidR="000B31E3" w:rsidRPr="00791978" w:rsidRDefault="000B31E3" w:rsidP="00661122">
            <w:pPr>
              <w:pStyle w:val="TAC"/>
            </w:pPr>
            <w:r w:rsidRPr="00791978">
              <w:t>60</w:t>
            </w:r>
          </w:p>
        </w:tc>
        <w:tc>
          <w:tcPr>
            <w:tcW w:w="527" w:type="dxa"/>
            <w:vAlign w:val="center"/>
          </w:tcPr>
          <w:p w14:paraId="53704D00" w14:textId="77777777" w:rsidR="000B31E3" w:rsidRPr="00791978" w:rsidRDefault="000B31E3" w:rsidP="00661122">
            <w:pPr>
              <w:pStyle w:val="TAC"/>
            </w:pPr>
          </w:p>
        </w:tc>
        <w:tc>
          <w:tcPr>
            <w:tcW w:w="527" w:type="dxa"/>
            <w:vAlign w:val="center"/>
          </w:tcPr>
          <w:p w14:paraId="1646CA86" w14:textId="77777777" w:rsidR="000B31E3" w:rsidRPr="00791978" w:rsidRDefault="000B31E3" w:rsidP="00661122">
            <w:pPr>
              <w:pStyle w:val="TAC"/>
            </w:pPr>
            <w:r w:rsidRPr="00791978">
              <w:t>Yes</w:t>
            </w:r>
          </w:p>
        </w:tc>
        <w:tc>
          <w:tcPr>
            <w:tcW w:w="527" w:type="dxa"/>
            <w:vAlign w:val="center"/>
          </w:tcPr>
          <w:p w14:paraId="34D44222" w14:textId="77777777" w:rsidR="000B31E3" w:rsidRPr="00791978" w:rsidRDefault="000B31E3" w:rsidP="00661122">
            <w:pPr>
              <w:pStyle w:val="TAC"/>
            </w:pPr>
            <w:r w:rsidRPr="00791978">
              <w:t>Yes</w:t>
            </w:r>
          </w:p>
        </w:tc>
        <w:tc>
          <w:tcPr>
            <w:tcW w:w="527" w:type="dxa"/>
            <w:vAlign w:val="center"/>
          </w:tcPr>
          <w:p w14:paraId="4DF9E8D1" w14:textId="77777777" w:rsidR="000B31E3" w:rsidRPr="00791978" w:rsidRDefault="000B31E3" w:rsidP="00661122">
            <w:pPr>
              <w:pStyle w:val="TAC"/>
            </w:pPr>
            <w:r w:rsidRPr="00791978">
              <w:t>Yes</w:t>
            </w:r>
          </w:p>
        </w:tc>
        <w:tc>
          <w:tcPr>
            <w:tcW w:w="590" w:type="dxa"/>
            <w:vAlign w:val="center"/>
          </w:tcPr>
          <w:p w14:paraId="07658B4C"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D9D8F44" w14:textId="77777777" w:rsidR="000B31E3" w:rsidRPr="00791978" w:rsidRDefault="000B31E3" w:rsidP="00661122">
            <w:pPr>
              <w:pStyle w:val="TAC"/>
              <w:rPr>
                <w:rFonts w:eastAsia="Yu Mincho"/>
              </w:rPr>
            </w:pPr>
            <w:r w:rsidRPr="00791978">
              <w:t>Yes</w:t>
            </w:r>
          </w:p>
        </w:tc>
        <w:tc>
          <w:tcPr>
            <w:tcW w:w="567" w:type="dxa"/>
            <w:vAlign w:val="center"/>
          </w:tcPr>
          <w:p w14:paraId="008E0770" w14:textId="77777777" w:rsidR="000B31E3" w:rsidRPr="00791978" w:rsidRDefault="000B31E3" w:rsidP="00661122">
            <w:pPr>
              <w:pStyle w:val="TAC"/>
            </w:pPr>
            <w:r w:rsidRPr="00791978">
              <w:t>Yes</w:t>
            </w:r>
          </w:p>
        </w:tc>
        <w:tc>
          <w:tcPr>
            <w:tcW w:w="567" w:type="dxa"/>
            <w:vAlign w:val="center"/>
          </w:tcPr>
          <w:p w14:paraId="63BFFE18" w14:textId="77777777" w:rsidR="000B31E3" w:rsidRPr="00791978" w:rsidRDefault="000B31E3" w:rsidP="00661122">
            <w:pPr>
              <w:pStyle w:val="TAC"/>
            </w:pPr>
            <w:r w:rsidRPr="00791978">
              <w:t>Yes</w:t>
            </w:r>
          </w:p>
        </w:tc>
        <w:tc>
          <w:tcPr>
            <w:tcW w:w="567" w:type="dxa"/>
            <w:vAlign w:val="center"/>
          </w:tcPr>
          <w:p w14:paraId="5783D794" w14:textId="77777777" w:rsidR="000B31E3" w:rsidRPr="00791978" w:rsidRDefault="000B31E3" w:rsidP="00661122">
            <w:pPr>
              <w:pStyle w:val="TAC"/>
            </w:pPr>
          </w:p>
        </w:tc>
        <w:tc>
          <w:tcPr>
            <w:tcW w:w="567" w:type="dxa"/>
            <w:vAlign w:val="center"/>
          </w:tcPr>
          <w:p w14:paraId="77F22D8B" w14:textId="77777777" w:rsidR="000B31E3" w:rsidRPr="00791978" w:rsidRDefault="000B31E3" w:rsidP="00661122">
            <w:pPr>
              <w:pStyle w:val="TAC"/>
            </w:pPr>
          </w:p>
        </w:tc>
        <w:tc>
          <w:tcPr>
            <w:tcW w:w="567" w:type="dxa"/>
            <w:vAlign w:val="center"/>
          </w:tcPr>
          <w:p w14:paraId="20CA131A" w14:textId="77777777" w:rsidR="000B31E3" w:rsidRPr="00791978" w:rsidRDefault="000B31E3" w:rsidP="00661122">
            <w:pPr>
              <w:pStyle w:val="TAC"/>
            </w:pPr>
          </w:p>
        </w:tc>
        <w:tc>
          <w:tcPr>
            <w:tcW w:w="567" w:type="dxa"/>
            <w:vAlign w:val="center"/>
          </w:tcPr>
          <w:p w14:paraId="034B8B9D" w14:textId="77777777" w:rsidR="000B31E3" w:rsidRPr="00791978" w:rsidRDefault="000B31E3" w:rsidP="00661122">
            <w:pPr>
              <w:pStyle w:val="TAC"/>
            </w:pPr>
          </w:p>
        </w:tc>
        <w:tc>
          <w:tcPr>
            <w:tcW w:w="567" w:type="dxa"/>
            <w:vAlign w:val="center"/>
          </w:tcPr>
          <w:p w14:paraId="0437BE3C" w14:textId="77777777" w:rsidR="000B31E3" w:rsidRPr="00791978" w:rsidRDefault="000B31E3" w:rsidP="00661122">
            <w:pPr>
              <w:pStyle w:val="TAC"/>
            </w:pPr>
          </w:p>
        </w:tc>
        <w:tc>
          <w:tcPr>
            <w:tcW w:w="1134" w:type="dxa"/>
            <w:vMerge/>
            <w:vAlign w:val="center"/>
          </w:tcPr>
          <w:p w14:paraId="6989C01D"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04666147" w14:textId="77777777" w:rsidTr="0062720C">
        <w:trPr>
          <w:trHeight w:val="60"/>
        </w:trPr>
        <w:tc>
          <w:tcPr>
            <w:tcW w:w="1420" w:type="dxa"/>
            <w:vMerge/>
            <w:vAlign w:val="center"/>
          </w:tcPr>
          <w:p w14:paraId="52650C38"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09929325"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57239AE7" w14:textId="77777777" w:rsidR="000B31E3" w:rsidRPr="00791978" w:rsidRDefault="000B31E3" w:rsidP="0066112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BFA6D0F" w14:textId="77777777" w:rsidR="000B31E3" w:rsidRPr="00791978" w:rsidRDefault="000B31E3" w:rsidP="00661122">
            <w:pPr>
              <w:pStyle w:val="TAC"/>
              <w:rPr>
                <w:rFonts w:eastAsia="맑은 고딕"/>
                <w:lang w:val="fi-FI"/>
              </w:rPr>
            </w:pPr>
            <w:r w:rsidRPr="00791978">
              <w:t>15</w:t>
            </w:r>
          </w:p>
        </w:tc>
        <w:tc>
          <w:tcPr>
            <w:tcW w:w="527" w:type="dxa"/>
            <w:vAlign w:val="center"/>
          </w:tcPr>
          <w:p w14:paraId="21368376" w14:textId="77777777" w:rsidR="000B31E3" w:rsidRPr="00791978" w:rsidRDefault="000B31E3" w:rsidP="00661122">
            <w:pPr>
              <w:pStyle w:val="TAC"/>
              <w:rPr>
                <w:lang w:val="fi-FI" w:eastAsia="ja-JP"/>
              </w:rPr>
            </w:pPr>
          </w:p>
        </w:tc>
        <w:tc>
          <w:tcPr>
            <w:tcW w:w="527" w:type="dxa"/>
            <w:vAlign w:val="center"/>
          </w:tcPr>
          <w:p w14:paraId="435E0362" w14:textId="77777777" w:rsidR="000B31E3" w:rsidRPr="00791978" w:rsidRDefault="000B31E3" w:rsidP="00661122">
            <w:pPr>
              <w:pStyle w:val="TAC"/>
              <w:rPr>
                <w:lang w:val="fi-FI" w:eastAsia="ja-JP"/>
              </w:rPr>
            </w:pPr>
            <w:r w:rsidRPr="00791978">
              <w:t>Yes</w:t>
            </w:r>
          </w:p>
        </w:tc>
        <w:tc>
          <w:tcPr>
            <w:tcW w:w="527" w:type="dxa"/>
            <w:vAlign w:val="center"/>
          </w:tcPr>
          <w:p w14:paraId="08B4A551" w14:textId="77777777" w:rsidR="000B31E3" w:rsidRPr="00791978" w:rsidRDefault="000B31E3" w:rsidP="00661122">
            <w:pPr>
              <w:pStyle w:val="TAC"/>
              <w:rPr>
                <w:lang w:val="fi-FI" w:eastAsia="ja-JP"/>
              </w:rPr>
            </w:pPr>
            <w:r w:rsidRPr="00791978">
              <w:t>Yes</w:t>
            </w:r>
          </w:p>
        </w:tc>
        <w:tc>
          <w:tcPr>
            <w:tcW w:w="527" w:type="dxa"/>
            <w:vAlign w:val="center"/>
          </w:tcPr>
          <w:p w14:paraId="1536B852" w14:textId="77777777" w:rsidR="000B31E3" w:rsidRPr="00791978" w:rsidRDefault="000B31E3" w:rsidP="00661122">
            <w:pPr>
              <w:pStyle w:val="TAC"/>
              <w:rPr>
                <w:lang w:val="fi-FI" w:eastAsia="ja-JP"/>
              </w:rPr>
            </w:pPr>
            <w:r w:rsidRPr="00791978">
              <w:t>Yes</w:t>
            </w:r>
          </w:p>
        </w:tc>
        <w:tc>
          <w:tcPr>
            <w:tcW w:w="590" w:type="dxa"/>
            <w:vAlign w:val="center"/>
          </w:tcPr>
          <w:p w14:paraId="6F49D57D" w14:textId="77777777" w:rsidR="000B31E3" w:rsidRPr="00791978" w:rsidRDefault="000B31E3" w:rsidP="00661122">
            <w:pPr>
              <w:pStyle w:val="TAC"/>
              <w:rPr>
                <w:lang w:val="fi-FI" w:eastAsia="ja-JP"/>
              </w:rPr>
            </w:pPr>
            <w:r w:rsidRPr="00791978">
              <w:t>Yes</w:t>
            </w:r>
          </w:p>
        </w:tc>
        <w:tc>
          <w:tcPr>
            <w:tcW w:w="567" w:type="dxa"/>
            <w:vAlign w:val="center"/>
          </w:tcPr>
          <w:p w14:paraId="7E9002FC" w14:textId="77777777" w:rsidR="000B31E3" w:rsidRPr="00791978" w:rsidRDefault="000B31E3" w:rsidP="00661122">
            <w:pPr>
              <w:pStyle w:val="TAC"/>
              <w:rPr>
                <w:lang w:val="fi-FI" w:eastAsia="ja-JP"/>
              </w:rPr>
            </w:pPr>
            <w:r w:rsidRPr="00791978">
              <w:t>Yes</w:t>
            </w:r>
          </w:p>
        </w:tc>
        <w:tc>
          <w:tcPr>
            <w:tcW w:w="567" w:type="dxa"/>
            <w:vAlign w:val="center"/>
          </w:tcPr>
          <w:p w14:paraId="75CF7102" w14:textId="77777777" w:rsidR="000B31E3" w:rsidRPr="00791978" w:rsidRDefault="000B31E3" w:rsidP="00661122">
            <w:pPr>
              <w:pStyle w:val="TAC"/>
              <w:rPr>
                <w:lang w:val="fi-FI" w:eastAsia="ja-JP"/>
              </w:rPr>
            </w:pPr>
            <w:r w:rsidRPr="00791978">
              <w:t>Yes</w:t>
            </w:r>
          </w:p>
        </w:tc>
        <w:tc>
          <w:tcPr>
            <w:tcW w:w="567" w:type="dxa"/>
            <w:vAlign w:val="center"/>
          </w:tcPr>
          <w:p w14:paraId="322F567C" w14:textId="77777777" w:rsidR="000B31E3" w:rsidRPr="00791978" w:rsidRDefault="000B31E3" w:rsidP="00661122">
            <w:pPr>
              <w:pStyle w:val="TAC"/>
              <w:rPr>
                <w:lang w:val="fi-FI" w:eastAsia="ja-JP"/>
              </w:rPr>
            </w:pPr>
            <w:r w:rsidRPr="00791978">
              <w:t>Yes</w:t>
            </w:r>
          </w:p>
        </w:tc>
        <w:tc>
          <w:tcPr>
            <w:tcW w:w="567" w:type="dxa"/>
            <w:vAlign w:val="center"/>
          </w:tcPr>
          <w:p w14:paraId="5D159728" w14:textId="77777777" w:rsidR="000B31E3" w:rsidRPr="00791978" w:rsidRDefault="000B31E3" w:rsidP="00661122">
            <w:pPr>
              <w:pStyle w:val="TAC"/>
              <w:rPr>
                <w:lang w:val="fi-FI" w:eastAsia="ja-JP"/>
              </w:rPr>
            </w:pPr>
          </w:p>
        </w:tc>
        <w:tc>
          <w:tcPr>
            <w:tcW w:w="567" w:type="dxa"/>
            <w:vAlign w:val="center"/>
          </w:tcPr>
          <w:p w14:paraId="2054B7A5" w14:textId="77777777" w:rsidR="000B31E3" w:rsidRPr="00791978" w:rsidRDefault="000B31E3" w:rsidP="00661122">
            <w:pPr>
              <w:pStyle w:val="TAC"/>
              <w:rPr>
                <w:lang w:val="fi-FI" w:eastAsia="ja-JP"/>
              </w:rPr>
            </w:pPr>
          </w:p>
        </w:tc>
        <w:tc>
          <w:tcPr>
            <w:tcW w:w="567" w:type="dxa"/>
            <w:vAlign w:val="center"/>
          </w:tcPr>
          <w:p w14:paraId="6D15EDCF" w14:textId="77777777" w:rsidR="000B31E3" w:rsidRPr="00791978" w:rsidRDefault="000B31E3" w:rsidP="00661122">
            <w:pPr>
              <w:pStyle w:val="TAC"/>
              <w:rPr>
                <w:lang w:val="fi-FI" w:eastAsia="ja-JP"/>
              </w:rPr>
            </w:pPr>
          </w:p>
        </w:tc>
        <w:tc>
          <w:tcPr>
            <w:tcW w:w="567" w:type="dxa"/>
            <w:vAlign w:val="center"/>
          </w:tcPr>
          <w:p w14:paraId="7D51193A" w14:textId="77777777" w:rsidR="000B31E3" w:rsidRPr="00791978" w:rsidRDefault="000B31E3" w:rsidP="00661122">
            <w:pPr>
              <w:pStyle w:val="TAC"/>
              <w:rPr>
                <w:lang w:val="fi-FI" w:eastAsia="ja-JP"/>
              </w:rPr>
            </w:pPr>
          </w:p>
        </w:tc>
        <w:tc>
          <w:tcPr>
            <w:tcW w:w="567" w:type="dxa"/>
            <w:vAlign w:val="center"/>
          </w:tcPr>
          <w:p w14:paraId="2B41D02A" w14:textId="77777777" w:rsidR="000B31E3" w:rsidRPr="00791978" w:rsidRDefault="000B31E3" w:rsidP="00661122">
            <w:pPr>
              <w:pStyle w:val="TAC"/>
              <w:rPr>
                <w:lang w:val="fi-FI" w:eastAsia="ja-JP"/>
              </w:rPr>
            </w:pPr>
          </w:p>
        </w:tc>
        <w:tc>
          <w:tcPr>
            <w:tcW w:w="1134" w:type="dxa"/>
            <w:vMerge/>
            <w:vAlign w:val="center"/>
          </w:tcPr>
          <w:p w14:paraId="16DBAC1C"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3E2D94F4" w14:textId="77777777" w:rsidTr="0062720C">
        <w:trPr>
          <w:trHeight w:val="44"/>
        </w:trPr>
        <w:tc>
          <w:tcPr>
            <w:tcW w:w="1420" w:type="dxa"/>
            <w:vMerge/>
            <w:vAlign w:val="center"/>
          </w:tcPr>
          <w:p w14:paraId="66AE8F9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51C8B4C1"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1BCB42D5" w14:textId="77777777" w:rsidR="000B31E3" w:rsidRPr="00791978" w:rsidRDefault="000B31E3" w:rsidP="00661122">
            <w:pPr>
              <w:pStyle w:val="TAC"/>
              <w:rPr>
                <w:lang w:val="fi-FI" w:eastAsia="ja-JP"/>
              </w:rPr>
            </w:pPr>
          </w:p>
        </w:tc>
        <w:tc>
          <w:tcPr>
            <w:tcW w:w="656" w:type="dxa"/>
            <w:vAlign w:val="center"/>
          </w:tcPr>
          <w:p w14:paraId="5FCF9C60" w14:textId="77777777" w:rsidR="000B31E3" w:rsidRPr="00791978" w:rsidRDefault="000B31E3" w:rsidP="00661122">
            <w:pPr>
              <w:pStyle w:val="TAC"/>
              <w:rPr>
                <w:rFonts w:eastAsia="맑은 고딕"/>
                <w:lang w:val="fi-FI"/>
              </w:rPr>
            </w:pPr>
            <w:r w:rsidRPr="00791978">
              <w:t>30</w:t>
            </w:r>
          </w:p>
        </w:tc>
        <w:tc>
          <w:tcPr>
            <w:tcW w:w="527" w:type="dxa"/>
            <w:vAlign w:val="center"/>
          </w:tcPr>
          <w:p w14:paraId="3AAEF527" w14:textId="77777777" w:rsidR="000B31E3" w:rsidRPr="00791978" w:rsidRDefault="000B31E3" w:rsidP="00661122">
            <w:pPr>
              <w:pStyle w:val="TAC"/>
              <w:rPr>
                <w:lang w:val="fi-FI" w:eastAsia="ja-JP"/>
              </w:rPr>
            </w:pPr>
          </w:p>
        </w:tc>
        <w:tc>
          <w:tcPr>
            <w:tcW w:w="527" w:type="dxa"/>
            <w:vAlign w:val="center"/>
          </w:tcPr>
          <w:p w14:paraId="64FFB0AF" w14:textId="77777777" w:rsidR="000B31E3" w:rsidRPr="00791978" w:rsidRDefault="000B31E3" w:rsidP="00661122">
            <w:pPr>
              <w:pStyle w:val="TAC"/>
              <w:rPr>
                <w:lang w:val="fi-FI" w:eastAsia="ja-JP"/>
              </w:rPr>
            </w:pPr>
            <w:r w:rsidRPr="00791978">
              <w:t>Yes</w:t>
            </w:r>
          </w:p>
        </w:tc>
        <w:tc>
          <w:tcPr>
            <w:tcW w:w="527" w:type="dxa"/>
            <w:vAlign w:val="center"/>
          </w:tcPr>
          <w:p w14:paraId="402A0968" w14:textId="77777777" w:rsidR="000B31E3" w:rsidRPr="00791978" w:rsidRDefault="000B31E3" w:rsidP="00661122">
            <w:pPr>
              <w:pStyle w:val="TAC"/>
              <w:rPr>
                <w:lang w:val="fi-FI" w:eastAsia="ja-JP"/>
              </w:rPr>
            </w:pPr>
            <w:r w:rsidRPr="00791978">
              <w:t>Yes</w:t>
            </w:r>
          </w:p>
        </w:tc>
        <w:tc>
          <w:tcPr>
            <w:tcW w:w="527" w:type="dxa"/>
            <w:vAlign w:val="center"/>
          </w:tcPr>
          <w:p w14:paraId="27B7C0D6" w14:textId="77777777" w:rsidR="000B31E3" w:rsidRPr="00791978" w:rsidRDefault="000B31E3" w:rsidP="00661122">
            <w:pPr>
              <w:pStyle w:val="TAC"/>
              <w:rPr>
                <w:lang w:val="fi-FI" w:eastAsia="ja-JP"/>
              </w:rPr>
            </w:pPr>
            <w:r w:rsidRPr="00791978">
              <w:t>Yes</w:t>
            </w:r>
          </w:p>
        </w:tc>
        <w:tc>
          <w:tcPr>
            <w:tcW w:w="590" w:type="dxa"/>
            <w:vAlign w:val="center"/>
          </w:tcPr>
          <w:p w14:paraId="4F6D945A" w14:textId="77777777" w:rsidR="000B31E3" w:rsidRPr="00791978" w:rsidRDefault="000B31E3" w:rsidP="00661122">
            <w:pPr>
              <w:pStyle w:val="TAC"/>
              <w:rPr>
                <w:lang w:val="fi-FI" w:eastAsia="ja-JP"/>
              </w:rPr>
            </w:pPr>
            <w:r w:rsidRPr="00791978">
              <w:t>Yes</w:t>
            </w:r>
          </w:p>
        </w:tc>
        <w:tc>
          <w:tcPr>
            <w:tcW w:w="567" w:type="dxa"/>
            <w:vAlign w:val="center"/>
          </w:tcPr>
          <w:p w14:paraId="39E12CE4" w14:textId="77777777" w:rsidR="000B31E3" w:rsidRPr="00791978" w:rsidRDefault="000B31E3" w:rsidP="00661122">
            <w:pPr>
              <w:pStyle w:val="TAC"/>
              <w:rPr>
                <w:lang w:val="fi-FI" w:eastAsia="ja-JP"/>
              </w:rPr>
            </w:pPr>
            <w:r w:rsidRPr="00791978">
              <w:t>Yes</w:t>
            </w:r>
          </w:p>
        </w:tc>
        <w:tc>
          <w:tcPr>
            <w:tcW w:w="567" w:type="dxa"/>
            <w:vAlign w:val="center"/>
          </w:tcPr>
          <w:p w14:paraId="0E840BC3" w14:textId="77777777" w:rsidR="000B31E3" w:rsidRPr="00791978" w:rsidRDefault="000B31E3" w:rsidP="00661122">
            <w:pPr>
              <w:pStyle w:val="TAC"/>
              <w:rPr>
                <w:lang w:val="fi-FI" w:eastAsia="ja-JP"/>
              </w:rPr>
            </w:pPr>
            <w:r w:rsidRPr="00791978">
              <w:t>Yes</w:t>
            </w:r>
          </w:p>
        </w:tc>
        <w:tc>
          <w:tcPr>
            <w:tcW w:w="567" w:type="dxa"/>
            <w:vAlign w:val="center"/>
          </w:tcPr>
          <w:p w14:paraId="7AC3DEA6" w14:textId="77777777" w:rsidR="000B31E3" w:rsidRPr="00791978" w:rsidRDefault="000B31E3" w:rsidP="00661122">
            <w:pPr>
              <w:pStyle w:val="TAC"/>
              <w:rPr>
                <w:lang w:val="fi-FI" w:eastAsia="ja-JP"/>
              </w:rPr>
            </w:pPr>
            <w:r w:rsidRPr="00791978">
              <w:t>Yes</w:t>
            </w:r>
          </w:p>
        </w:tc>
        <w:tc>
          <w:tcPr>
            <w:tcW w:w="567" w:type="dxa"/>
            <w:vAlign w:val="center"/>
          </w:tcPr>
          <w:p w14:paraId="474189F4" w14:textId="77777777" w:rsidR="000B31E3" w:rsidRPr="00791978" w:rsidRDefault="000B31E3" w:rsidP="00661122">
            <w:pPr>
              <w:pStyle w:val="TAC"/>
              <w:rPr>
                <w:lang w:val="fi-FI" w:eastAsia="ja-JP"/>
              </w:rPr>
            </w:pPr>
            <w:r w:rsidRPr="00791978">
              <w:t>Yes</w:t>
            </w:r>
          </w:p>
        </w:tc>
        <w:tc>
          <w:tcPr>
            <w:tcW w:w="567" w:type="dxa"/>
            <w:vAlign w:val="center"/>
          </w:tcPr>
          <w:p w14:paraId="38563506" w14:textId="77777777" w:rsidR="000B31E3" w:rsidRPr="00791978" w:rsidRDefault="000B31E3" w:rsidP="00661122">
            <w:pPr>
              <w:pStyle w:val="TAC"/>
            </w:pPr>
            <w:r w:rsidRPr="00791978">
              <w:t>Yes</w:t>
            </w:r>
          </w:p>
        </w:tc>
        <w:tc>
          <w:tcPr>
            <w:tcW w:w="567" w:type="dxa"/>
            <w:vAlign w:val="center"/>
          </w:tcPr>
          <w:p w14:paraId="5E3D09C9" w14:textId="77777777" w:rsidR="000B31E3" w:rsidRPr="00791978" w:rsidRDefault="000B31E3" w:rsidP="00661122">
            <w:pPr>
              <w:pStyle w:val="TAC"/>
              <w:rPr>
                <w:lang w:val="fi-FI" w:eastAsia="ja-JP"/>
              </w:rPr>
            </w:pPr>
            <w:r w:rsidRPr="00791978">
              <w:t>Yes</w:t>
            </w:r>
          </w:p>
        </w:tc>
        <w:tc>
          <w:tcPr>
            <w:tcW w:w="567" w:type="dxa"/>
            <w:vAlign w:val="center"/>
          </w:tcPr>
          <w:p w14:paraId="66AD3F5B" w14:textId="77777777" w:rsidR="000B31E3" w:rsidRPr="00791978" w:rsidRDefault="000B31E3" w:rsidP="00661122">
            <w:pPr>
              <w:pStyle w:val="TAC"/>
            </w:pPr>
            <w:r w:rsidRPr="00791978">
              <w:t>Yes</w:t>
            </w:r>
          </w:p>
        </w:tc>
        <w:tc>
          <w:tcPr>
            <w:tcW w:w="567" w:type="dxa"/>
            <w:vAlign w:val="center"/>
          </w:tcPr>
          <w:p w14:paraId="1F647002" w14:textId="77777777" w:rsidR="000B31E3" w:rsidRPr="00791978" w:rsidRDefault="000B31E3" w:rsidP="00661122">
            <w:pPr>
              <w:pStyle w:val="TAC"/>
              <w:rPr>
                <w:lang w:val="fi-FI" w:eastAsia="ja-JP"/>
              </w:rPr>
            </w:pPr>
            <w:r w:rsidRPr="00791978">
              <w:t>Yes</w:t>
            </w:r>
          </w:p>
        </w:tc>
        <w:tc>
          <w:tcPr>
            <w:tcW w:w="1134" w:type="dxa"/>
            <w:vMerge/>
            <w:vAlign w:val="center"/>
          </w:tcPr>
          <w:p w14:paraId="6B29D06B"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60FA4348" w14:textId="77777777" w:rsidTr="0062720C">
        <w:trPr>
          <w:trHeight w:val="44"/>
        </w:trPr>
        <w:tc>
          <w:tcPr>
            <w:tcW w:w="1420" w:type="dxa"/>
            <w:vMerge/>
            <w:vAlign w:val="center"/>
          </w:tcPr>
          <w:p w14:paraId="75B826A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34B103C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05EBD5F9" w14:textId="77777777" w:rsidR="000B31E3" w:rsidRPr="00791978" w:rsidRDefault="000B31E3" w:rsidP="00661122">
            <w:pPr>
              <w:pStyle w:val="TAC"/>
              <w:rPr>
                <w:lang w:val="fi-FI" w:eastAsia="ja-JP"/>
              </w:rPr>
            </w:pPr>
          </w:p>
        </w:tc>
        <w:tc>
          <w:tcPr>
            <w:tcW w:w="656" w:type="dxa"/>
            <w:vAlign w:val="center"/>
          </w:tcPr>
          <w:p w14:paraId="437C66A8" w14:textId="77777777" w:rsidR="000B31E3" w:rsidRPr="00791978" w:rsidRDefault="000B31E3" w:rsidP="00661122">
            <w:pPr>
              <w:pStyle w:val="TAC"/>
              <w:rPr>
                <w:rFonts w:eastAsia="맑은 고딕"/>
                <w:lang w:val="fi-FI"/>
              </w:rPr>
            </w:pPr>
            <w:r w:rsidRPr="00791978">
              <w:t>60</w:t>
            </w:r>
          </w:p>
        </w:tc>
        <w:tc>
          <w:tcPr>
            <w:tcW w:w="527" w:type="dxa"/>
            <w:vAlign w:val="center"/>
          </w:tcPr>
          <w:p w14:paraId="167B1386" w14:textId="77777777" w:rsidR="000B31E3" w:rsidRPr="00791978" w:rsidRDefault="000B31E3" w:rsidP="00661122">
            <w:pPr>
              <w:pStyle w:val="TAC"/>
              <w:rPr>
                <w:lang w:val="fi-FI" w:eastAsia="ja-JP"/>
              </w:rPr>
            </w:pPr>
          </w:p>
        </w:tc>
        <w:tc>
          <w:tcPr>
            <w:tcW w:w="527" w:type="dxa"/>
            <w:vAlign w:val="center"/>
          </w:tcPr>
          <w:p w14:paraId="0AA8C304" w14:textId="77777777" w:rsidR="000B31E3" w:rsidRPr="00791978" w:rsidRDefault="000B31E3" w:rsidP="00661122">
            <w:pPr>
              <w:pStyle w:val="TAC"/>
              <w:rPr>
                <w:lang w:val="fi-FI" w:eastAsia="ja-JP"/>
              </w:rPr>
            </w:pPr>
            <w:r w:rsidRPr="00791978">
              <w:t>Yes</w:t>
            </w:r>
          </w:p>
        </w:tc>
        <w:tc>
          <w:tcPr>
            <w:tcW w:w="527" w:type="dxa"/>
            <w:vAlign w:val="center"/>
          </w:tcPr>
          <w:p w14:paraId="074E20EF" w14:textId="77777777" w:rsidR="000B31E3" w:rsidRPr="00791978" w:rsidRDefault="000B31E3" w:rsidP="00661122">
            <w:pPr>
              <w:pStyle w:val="TAC"/>
              <w:rPr>
                <w:lang w:val="fi-FI" w:eastAsia="ja-JP"/>
              </w:rPr>
            </w:pPr>
            <w:r w:rsidRPr="00791978">
              <w:t>Yes</w:t>
            </w:r>
          </w:p>
        </w:tc>
        <w:tc>
          <w:tcPr>
            <w:tcW w:w="527" w:type="dxa"/>
            <w:vAlign w:val="center"/>
          </w:tcPr>
          <w:p w14:paraId="5B52384E" w14:textId="77777777" w:rsidR="000B31E3" w:rsidRPr="00791978" w:rsidRDefault="000B31E3" w:rsidP="00661122">
            <w:pPr>
              <w:pStyle w:val="TAC"/>
              <w:rPr>
                <w:lang w:val="fi-FI" w:eastAsia="ja-JP"/>
              </w:rPr>
            </w:pPr>
            <w:r w:rsidRPr="00791978">
              <w:t>Yes</w:t>
            </w:r>
          </w:p>
        </w:tc>
        <w:tc>
          <w:tcPr>
            <w:tcW w:w="590" w:type="dxa"/>
            <w:vAlign w:val="center"/>
          </w:tcPr>
          <w:p w14:paraId="7C46ED1C" w14:textId="77777777" w:rsidR="000B31E3" w:rsidRPr="00791978" w:rsidRDefault="000B31E3" w:rsidP="00661122">
            <w:pPr>
              <w:pStyle w:val="TAC"/>
              <w:rPr>
                <w:lang w:val="fi-FI" w:eastAsia="ja-JP"/>
              </w:rPr>
            </w:pPr>
            <w:r w:rsidRPr="00791978">
              <w:t>Yes</w:t>
            </w:r>
          </w:p>
        </w:tc>
        <w:tc>
          <w:tcPr>
            <w:tcW w:w="567" w:type="dxa"/>
            <w:vAlign w:val="center"/>
          </w:tcPr>
          <w:p w14:paraId="48035723" w14:textId="77777777" w:rsidR="000B31E3" w:rsidRPr="00791978" w:rsidRDefault="000B31E3" w:rsidP="00661122">
            <w:pPr>
              <w:pStyle w:val="TAC"/>
            </w:pPr>
            <w:r w:rsidRPr="00791978">
              <w:t>Yes</w:t>
            </w:r>
          </w:p>
        </w:tc>
        <w:tc>
          <w:tcPr>
            <w:tcW w:w="567" w:type="dxa"/>
            <w:vAlign w:val="center"/>
          </w:tcPr>
          <w:p w14:paraId="4332BF3E" w14:textId="77777777" w:rsidR="000B31E3" w:rsidRPr="00791978" w:rsidRDefault="000B31E3" w:rsidP="00661122">
            <w:pPr>
              <w:pStyle w:val="TAC"/>
              <w:rPr>
                <w:lang w:val="fi-FI" w:eastAsia="ja-JP"/>
              </w:rPr>
            </w:pPr>
            <w:r w:rsidRPr="00791978">
              <w:t>Yes</w:t>
            </w:r>
          </w:p>
        </w:tc>
        <w:tc>
          <w:tcPr>
            <w:tcW w:w="567" w:type="dxa"/>
            <w:vAlign w:val="center"/>
          </w:tcPr>
          <w:p w14:paraId="0CDF8C16" w14:textId="77777777" w:rsidR="000B31E3" w:rsidRPr="00791978" w:rsidRDefault="000B31E3" w:rsidP="00661122">
            <w:pPr>
              <w:pStyle w:val="TAC"/>
              <w:rPr>
                <w:lang w:val="fi-FI" w:eastAsia="ja-JP"/>
              </w:rPr>
            </w:pPr>
            <w:r w:rsidRPr="00791978">
              <w:t>Yes</w:t>
            </w:r>
          </w:p>
        </w:tc>
        <w:tc>
          <w:tcPr>
            <w:tcW w:w="567" w:type="dxa"/>
            <w:vAlign w:val="center"/>
          </w:tcPr>
          <w:p w14:paraId="770DE44E" w14:textId="77777777" w:rsidR="000B31E3" w:rsidRPr="00791978" w:rsidRDefault="000B31E3" w:rsidP="00661122">
            <w:pPr>
              <w:pStyle w:val="TAC"/>
            </w:pPr>
            <w:r w:rsidRPr="00791978">
              <w:t>Yes</w:t>
            </w:r>
          </w:p>
        </w:tc>
        <w:tc>
          <w:tcPr>
            <w:tcW w:w="567" w:type="dxa"/>
            <w:vAlign w:val="center"/>
          </w:tcPr>
          <w:p w14:paraId="6AFC8D01" w14:textId="77777777" w:rsidR="000B31E3" w:rsidRPr="00791978" w:rsidRDefault="000B31E3" w:rsidP="00661122">
            <w:pPr>
              <w:pStyle w:val="TAC"/>
            </w:pPr>
            <w:r w:rsidRPr="00791978">
              <w:t>Yes</w:t>
            </w:r>
          </w:p>
        </w:tc>
        <w:tc>
          <w:tcPr>
            <w:tcW w:w="567" w:type="dxa"/>
            <w:vAlign w:val="center"/>
          </w:tcPr>
          <w:p w14:paraId="75BA4530" w14:textId="77777777" w:rsidR="000B31E3" w:rsidRPr="00791978" w:rsidRDefault="000B31E3" w:rsidP="00661122">
            <w:pPr>
              <w:pStyle w:val="TAC"/>
            </w:pPr>
            <w:r w:rsidRPr="00791978">
              <w:t>Yes</w:t>
            </w:r>
          </w:p>
        </w:tc>
        <w:tc>
          <w:tcPr>
            <w:tcW w:w="567" w:type="dxa"/>
            <w:vAlign w:val="center"/>
          </w:tcPr>
          <w:p w14:paraId="05FD3CF3" w14:textId="77777777" w:rsidR="000B31E3" w:rsidRPr="00791978" w:rsidRDefault="000B31E3" w:rsidP="00661122">
            <w:pPr>
              <w:pStyle w:val="TAC"/>
            </w:pPr>
            <w:r w:rsidRPr="00791978">
              <w:t>Yes</w:t>
            </w:r>
          </w:p>
        </w:tc>
        <w:tc>
          <w:tcPr>
            <w:tcW w:w="567" w:type="dxa"/>
            <w:vAlign w:val="center"/>
          </w:tcPr>
          <w:p w14:paraId="5F17E927" w14:textId="77777777" w:rsidR="000B31E3" w:rsidRPr="00791978" w:rsidRDefault="000B31E3" w:rsidP="00661122">
            <w:pPr>
              <w:pStyle w:val="TAC"/>
            </w:pPr>
            <w:r w:rsidRPr="00791978">
              <w:t>Yes</w:t>
            </w:r>
          </w:p>
        </w:tc>
        <w:tc>
          <w:tcPr>
            <w:tcW w:w="1134" w:type="dxa"/>
            <w:vMerge/>
            <w:vAlign w:val="center"/>
          </w:tcPr>
          <w:p w14:paraId="335863D2" w14:textId="77777777" w:rsidR="000B31E3" w:rsidRPr="00791978" w:rsidRDefault="000B31E3" w:rsidP="0062720C">
            <w:pPr>
              <w:keepNext/>
              <w:keepLines/>
              <w:spacing w:after="0"/>
              <w:jc w:val="center"/>
              <w:rPr>
                <w:rFonts w:ascii="Arial" w:hAnsi="Arial" w:cs="Arial"/>
                <w:sz w:val="18"/>
                <w:szCs w:val="18"/>
                <w:lang w:val="fi-FI" w:eastAsia="ja-JP"/>
              </w:rPr>
            </w:pPr>
          </w:p>
        </w:tc>
      </w:tr>
    </w:tbl>
    <w:p w14:paraId="7BF412BF" w14:textId="77777777" w:rsidR="000B31E3" w:rsidRDefault="000B31E3" w:rsidP="000B31E3">
      <w:pPr>
        <w:rPr>
          <w:lang w:eastAsia="ko-KR"/>
        </w:rPr>
      </w:pPr>
    </w:p>
    <w:p w14:paraId="5D801150" w14:textId="39BF7DD6" w:rsidR="000B31E3" w:rsidRDefault="008C66AB" w:rsidP="00147049">
      <w:pPr>
        <w:pStyle w:val="3"/>
      </w:pPr>
      <w:bookmarkStart w:id="10093" w:name="_Toc120260851"/>
      <w:bookmarkStart w:id="10094" w:name="_Toc135927915"/>
      <w:r>
        <w:t>7.11</w:t>
      </w:r>
      <w:r w:rsidR="000B31E3">
        <w:t>.3</w:t>
      </w:r>
      <w:r w:rsidR="000B31E3">
        <w:tab/>
        <w:t>UE co-existence studies</w:t>
      </w:r>
      <w:bookmarkEnd w:id="10093"/>
      <w:bookmarkEnd w:id="10094"/>
    </w:p>
    <w:p w14:paraId="15250182" w14:textId="77777777" w:rsidR="000B31E3" w:rsidRDefault="000B31E3" w:rsidP="000B31E3">
      <w:r w:rsidRPr="00283C27">
        <w:rPr>
          <w:szCs w:val="21"/>
        </w:rPr>
        <w:t xml:space="preserve">Co-existence studies of </w:t>
      </w:r>
      <w:r w:rsidRPr="00E44899">
        <w:rPr>
          <w:szCs w:val="21"/>
        </w:rPr>
        <w:t>DC_1-</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DC_1-7_n78, DC_1_n75-n78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47B78ABA" w14:textId="76119A59" w:rsidR="000B31E3" w:rsidRDefault="008C66AB" w:rsidP="00147049">
      <w:pPr>
        <w:pStyle w:val="3"/>
      </w:pPr>
      <w:bookmarkStart w:id="10095" w:name="_Toc120260852"/>
      <w:bookmarkStart w:id="10096" w:name="_Toc135927916"/>
      <w:r>
        <w:t>7.11</w:t>
      </w:r>
      <w:r w:rsidR="000B31E3">
        <w:t>.4</w:t>
      </w:r>
      <w:r w:rsidR="000B31E3">
        <w:tab/>
        <w:t>∆T</w:t>
      </w:r>
      <w:r w:rsidR="000B31E3" w:rsidRPr="00B94A68">
        <w:t>IB</w:t>
      </w:r>
      <w:r w:rsidR="000B31E3">
        <w:t xml:space="preserve"> and ∆R</w:t>
      </w:r>
      <w:r w:rsidR="000B31E3" w:rsidRPr="00B94A68">
        <w:t>IB</w:t>
      </w:r>
      <w:r w:rsidR="000B31E3">
        <w:t xml:space="preserve"> values</w:t>
      </w:r>
      <w:bookmarkEnd w:id="10095"/>
      <w:bookmarkEnd w:id="10096"/>
    </w:p>
    <w:p w14:paraId="6751EBBE" w14:textId="77777777" w:rsidR="000B31E3" w:rsidRPr="000E7AB6" w:rsidRDefault="000B31E3" w:rsidP="000B31E3">
      <w:pPr>
        <w:rPr>
          <w:lang w:val="en-US" w:eastAsia="zh-CN"/>
        </w:rPr>
      </w:pPr>
      <w:r w:rsidRPr="00791978">
        <w:t xml:space="preserve">For </w:t>
      </w:r>
      <w:r w:rsidRPr="00E44899">
        <w:rPr>
          <w:szCs w:val="21"/>
        </w:rPr>
        <w:t>DC_1-</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w:t>
      </w:r>
      <w:r>
        <w:t>7</w:t>
      </w:r>
      <w:r w:rsidRPr="00EF5447">
        <w:t>-32_n78</w:t>
      </w:r>
      <w:r w:rsidRPr="00791978">
        <w:t>, and are given in the tables below.</w:t>
      </w:r>
    </w:p>
    <w:p w14:paraId="3DB548B3" w14:textId="1BAEDC82" w:rsidR="000B31E3" w:rsidRDefault="000B31E3" w:rsidP="00661122">
      <w:pPr>
        <w:pStyle w:val="TH"/>
        <w:rPr>
          <w:lang w:val="en-US"/>
        </w:rPr>
      </w:pPr>
      <w:r>
        <w:rPr>
          <w:lang w:val="en-US"/>
        </w:rPr>
        <w:lastRenderedPageBreak/>
        <w:t xml:space="preserve">Table </w:t>
      </w:r>
      <w:r w:rsidR="008C66AB">
        <w:rPr>
          <w:lang w:val="en-US" w:eastAsia="zh-CN"/>
        </w:rPr>
        <w:t>7.11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0B31E3" w:rsidRPr="00850262" w14:paraId="39444A9F" w14:textId="77777777" w:rsidTr="0062720C">
        <w:trPr>
          <w:trHeight w:val="187"/>
          <w:tblHeader/>
          <w:jc w:val="center"/>
        </w:trPr>
        <w:tc>
          <w:tcPr>
            <w:tcW w:w="2268" w:type="dxa"/>
            <w:vMerge w:val="restart"/>
          </w:tcPr>
          <w:p w14:paraId="7BCE819A" w14:textId="77777777" w:rsidR="000B31E3" w:rsidRPr="00EF5447" w:rsidRDefault="000B31E3" w:rsidP="0062720C">
            <w:pPr>
              <w:pStyle w:val="TAH"/>
            </w:pPr>
            <w:r w:rsidRPr="00EF5447">
              <w:t>Inter-band EN-DC configuration</w:t>
            </w:r>
          </w:p>
        </w:tc>
        <w:tc>
          <w:tcPr>
            <w:tcW w:w="5807" w:type="dxa"/>
            <w:gridSpan w:val="4"/>
            <w:vAlign w:val="center"/>
          </w:tcPr>
          <w:p w14:paraId="3C4EE216" w14:textId="77777777" w:rsidR="000B31E3" w:rsidRPr="00850262" w:rsidRDefault="000B31E3" w:rsidP="0062720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0B31E3" w:rsidRPr="00DC3AC9" w14:paraId="39DCFFF6" w14:textId="77777777" w:rsidTr="0062720C">
        <w:trPr>
          <w:trHeight w:val="187"/>
          <w:tblHeader/>
          <w:jc w:val="center"/>
        </w:trPr>
        <w:tc>
          <w:tcPr>
            <w:tcW w:w="2268" w:type="dxa"/>
            <w:vMerge/>
            <w:tcBorders>
              <w:bottom w:val="single" w:sz="4" w:space="0" w:color="auto"/>
            </w:tcBorders>
          </w:tcPr>
          <w:p w14:paraId="0BEF8D6E" w14:textId="77777777" w:rsidR="000B31E3" w:rsidRPr="00EF5447" w:rsidRDefault="000B31E3" w:rsidP="0062720C">
            <w:pPr>
              <w:pStyle w:val="TAH"/>
            </w:pPr>
          </w:p>
        </w:tc>
        <w:tc>
          <w:tcPr>
            <w:tcW w:w="5807" w:type="dxa"/>
            <w:gridSpan w:val="4"/>
            <w:vAlign w:val="center"/>
          </w:tcPr>
          <w:p w14:paraId="00117C5F" w14:textId="77777777" w:rsidR="000B31E3" w:rsidRPr="00DC3AC9" w:rsidRDefault="000B31E3" w:rsidP="0062720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0B31E3" w:rsidRPr="00EF5447" w14:paraId="173B194D" w14:textId="77777777" w:rsidTr="0062720C">
        <w:trPr>
          <w:trHeight w:val="187"/>
          <w:jc w:val="center"/>
        </w:trPr>
        <w:tc>
          <w:tcPr>
            <w:tcW w:w="2268" w:type="dxa"/>
            <w:tcBorders>
              <w:bottom w:val="single" w:sz="4" w:space="0" w:color="auto"/>
            </w:tcBorders>
            <w:shd w:val="clear" w:color="auto" w:fill="auto"/>
          </w:tcPr>
          <w:p w14:paraId="6E5443BA" w14:textId="77777777" w:rsidR="000B31E3" w:rsidRPr="00EF5447" w:rsidRDefault="000B31E3" w:rsidP="0062720C">
            <w:pPr>
              <w:pStyle w:val="TAC"/>
            </w:pPr>
            <w:r>
              <w:t>DC_3-7_n1-n75</w:t>
            </w:r>
          </w:p>
        </w:tc>
        <w:tc>
          <w:tcPr>
            <w:tcW w:w="1417" w:type="dxa"/>
            <w:vAlign w:val="center"/>
          </w:tcPr>
          <w:p w14:paraId="31B7295D" w14:textId="100E8292" w:rsidR="000B31E3" w:rsidRPr="00EF5447" w:rsidRDefault="000B31E3" w:rsidP="0062720C">
            <w:pPr>
              <w:pStyle w:val="TAC"/>
              <w:rPr>
                <w:lang w:eastAsia="ko-KR"/>
              </w:rPr>
            </w:pPr>
            <w:r>
              <w:rPr>
                <w:rFonts w:hint="eastAsia"/>
                <w:lang w:eastAsia="ko-KR"/>
              </w:rPr>
              <w:t>0.2</w:t>
            </w:r>
          </w:p>
        </w:tc>
        <w:tc>
          <w:tcPr>
            <w:tcW w:w="1418" w:type="dxa"/>
            <w:vAlign w:val="center"/>
          </w:tcPr>
          <w:p w14:paraId="5ABA92C0" w14:textId="375B285E" w:rsidR="000B31E3" w:rsidRPr="00EF5447" w:rsidRDefault="000B31E3" w:rsidP="0062720C">
            <w:pPr>
              <w:pStyle w:val="TAC"/>
            </w:pPr>
            <w:r>
              <w:t>0.2</w:t>
            </w:r>
          </w:p>
        </w:tc>
        <w:tc>
          <w:tcPr>
            <w:tcW w:w="1488" w:type="dxa"/>
            <w:vAlign w:val="center"/>
          </w:tcPr>
          <w:p w14:paraId="429CB1E8" w14:textId="02B37E4B" w:rsidR="000B31E3" w:rsidRPr="00EF5447" w:rsidRDefault="000B31E3" w:rsidP="0062720C">
            <w:pPr>
              <w:pStyle w:val="TAC"/>
              <w:rPr>
                <w:lang w:eastAsia="ja-JP"/>
              </w:rPr>
            </w:pPr>
            <w:r>
              <w:t>-</w:t>
            </w:r>
          </w:p>
        </w:tc>
        <w:tc>
          <w:tcPr>
            <w:tcW w:w="1484" w:type="dxa"/>
            <w:vAlign w:val="center"/>
          </w:tcPr>
          <w:p w14:paraId="1061E92D" w14:textId="65CBE8ED" w:rsidR="000B31E3" w:rsidRPr="00EF5447" w:rsidRDefault="000B31E3" w:rsidP="0062720C">
            <w:pPr>
              <w:pStyle w:val="TAC"/>
              <w:rPr>
                <w:lang w:eastAsia="ja-JP"/>
              </w:rPr>
            </w:pPr>
            <w:r>
              <w:t>0.5</w:t>
            </w:r>
          </w:p>
        </w:tc>
      </w:tr>
      <w:tr w:rsidR="000B31E3" w:rsidRPr="000D7965" w14:paraId="14E8DC6A" w14:textId="77777777" w:rsidTr="0062720C">
        <w:trPr>
          <w:trHeight w:val="187"/>
          <w:jc w:val="center"/>
        </w:trPr>
        <w:tc>
          <w:tcPr>
            <w:tcW w:w="8075" w:type="dxa"/>
            <w:gridSpan w:val="5"/>
            <w:tcBorders>
              <w:top w:val="single" w:sz="4" w:space="0" w:color="auto"/>
              <w:bottom w:val="single" w:sz="4" w:space="0" w:color="auto"/>
            </w:tcBorders>
            <w:shd w:val="clear" w:color="auto" w:fill="auto"/>
          </w:tcPr>
          <w:p w14:paraId="51464A0E" w14:textId="77777777" w:rsidR="000B31E3" w:rsidRPr="000D7965" w:rsidRDefault="000B31E3" w:rsidP="0062720C">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093E5F0" w14:textId="77777777" w:rsidR="000B31E3" w:rsidRPr="000D7965" w:rsidRDefault="000B31E3" w:rsidP="0062720C">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3FBBC14" w14:textId="77777777" w:rsidR="000B31E3" w:rsidRPr="00661122" w:rsidRDefault="000B31E3" w:rsidP="00133E89">
      <w:pPr>
        <w:rPr>
          <w:rFonts w:eastAsia="SimSun"/>
        </w:rPr>
      </w:pPr>
    </w:p>
    <w:p w14:paraId="7B6B270D" w14:textId="74D0E486" w:rsidR="000B31E3" w:rsidRDefault="000B31E3" w:rsidP="00661122">
      <w:pPr>
        <w:pStyle w:val="TH"/>
        <w:rPr>
          <w:lang w:val="en-US"/>
        </w:rPr>
      </w:pPr>
      <w:r>
        <w:rPr>
          <w:lang w:val="en-US"/>
        </w:rPr>
        <w:t xml:space="preserve">Table </w:t>
      </w:r>
      <w:r w:rsidR="008C66AB">
        <w:rPr>
          <w:lang w:val="en-US" w:eastAsia="zh-CN"/>
        </w:rPr>
        <w:t>7.11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B31E3" w:rsidRPr="00EF5447" w14:paraId="36B87CA0" w14:textId="77777777" w:rsidTr="0062720C">
        <w:trPr>
          <w:trHeight w:val="187"/>
          <w:tblHeader/>
          <w:jc w:val="center"/>
        </w:trPr>
        <w:tc>
          <w:tcPr>
            <w:tcW w:w="2155" w:type="dxa"/>
            <w:vMerge w:val="restart"/>
          </w:tcPr>
          <w:p w14:paraId="204EEA34" w14:textId="77777777" w:rsidR="000B31E3" w:rsidRPr="00EF5447" w:rsidRDefault="000B31E3" w:rsidP="0062720C">
            <w:pPr>
              <w:pStyle w:val="TAH"/>
            </w:pPr>
            <w:r w:rsidRPr="00EF5447">
              <w:t>Inter-band EN-DC configuration</w:t>
            </w:r>
          </w:p>
        </w:tc>
        <w:tc>
          <w:tcPr>
            <w:tcW w:w="5783" w:type="dxa"/>
            <w:gridSpan w:val="4"/>
            <w:vAlign w:val="center"/>
          </w:tcPr>
          <w:p w14:paraId="0E7B9965" w14:textId="77777777" w:rsidR="000B31E3" w:rsidRPr="00EF5447" w:rsidRDefault="000B31E3" w:rsidP="0062720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0B31E3" w:rsidRPr="00EF5447" w14:paraId="5466EAAF" w14:textId="77777777" w:rsidTr="0062720C">
        <w:trPr>
          <w:trHeight w:val="187"/>
          <w:tblHeader/>
          <w:jc w:val="center"/>
        </w:trPr>
        <w:tc>
          <w:tcPr>
            <w:tcW w:w="2155" w:type="dxa"/>
            <w:vMerge/>
            <w:tcBorders>
              <w:bottom w:val="single" w:sz="4" w:space="0" w:color="auto"/>
            </w:tcBorders>
          </w:tcPr>
          <w:p w14:paraId="5E91E429" w14:textId="77777777" w:rsidR="000B31E3" w:rsidRPr="00EF5447" w:rsidRDefault="000B31E3" w:rsidP="0062720C">
            <w:pPr>
              <w:pStyle w:val="TAH"/>
            </w:pPr>
          </w:p>
        </w:tc>
        <w:tc>
          <w:tcPr>
            <w:tcW w:w="5783" w:type="dxa"/>
            <w:gridSpan w:val="4"/>
            <w:vAlign w:val="center"/>
          </w:tcPr>
          <w:p w14:paraId="1DEAD12A" w14:textId="77777777" w:rsidR="000B31E3" w:rsidRPr="00EF5447" w:rsidRDefault="000B31E3" w:rsidP="0062720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0B31E3" w:rsidRPr="00EF5447" w14:paraId="16F24B72" w14:textId="77777777" w:rsidTr="0062720C">
        <w:trPr>
          <w:trHeight w:val="187"/>
          <w:jc w:val="center"/>
        </w:trPr>
        <w:tc>
          <w:tcPr>
            <w:tcW w:w="2155" w:type="dxa"/>
            <w:tcBorders>
              <w:bottom w:val="single" w:sz="4" w:space="0" w:color="auto"/>
            </w:tcBorders>
            <w:shd w:val="clear" w:color="auto" w:fill="auto"/>
          </w:tcPr>
          <w:p w14:paraId="0B461EC8" w14:textId="77777777" w:rsidR="000B31E3" w:rsidRPr="00EF5447" w:rsidRDefault="000B31E3" w:rsidP="0062720C">
            <w:pPr>
              <w:pStyle w:val="TAC"/>
            </w:pPr>
            <w:r>
              <w:t>DC_3-7_n1-n75</w:t>
            </w:r>
          </w:p>
        </w:tc>
        <w:tc>
          <w:tcPr>
            <w:tcW w:w="1488" w:type="dxa"/>
            <w:vAlign w:val="center"/>
          </w:tcPr>
          <w:p w14:paraId="1C17A504" w14:textId="55AD6C83" w:rsidR="000B31E3" w:rsidRPr="00EF5447" w:rsidRDefault="008C66AB" w:rsidP="0062720C">
            <w:pPr>
              <w:pStyle w:val="TAC"/>
              <w:rPr>
                <w:lang w:eastAsia="ja-JP"/>
              </w:rPr>
            </w:pPr>
            <w:r>
              <w:rPr>
                <w:lang w:eastAsia="ko-KR"/>
              </w:rPr>
              <w:t>0.6</w:t>
            </w:r>
          </w:p>
        </w:tc>
        <w:tc>
          <w:tcPr>
            <w:tcW w:w="1489" w:type="dxa"/>
            <w:vAlign w:val="center"/>
          </w:tcPr>
          <w:p w14:paraId="5222536F" w14:textId="0427AED5" w:rsidR="000B31E3" w:rsidRPr="00EF5447" w:rsidRDefault="008C66AB" w:rsidP="0062720C">
            <w:pPr>
              <w:pStyle w:val="TAC"/>
            </w:pPr>
            <w:r>
              <w:t>0.6</w:t>
            </w:r>
          </w:p>
        </w:tc>
        <w:tc>
          <w:tcPr>
            <w:tcW w:w="1403" w:type="dxa"/>
            <w:vAlign w:val="center"/>
          </w:tcPr>
          <w:p w14:paraId="09E7A005" w14:textId="77777777" w:rsidR="000B31E3" w:rsidRPr="00EF5447" w:rsidRDefault="000B31E3" w:rsidP="0062720C">
            <w:pPr>
              <w:pStyle w:val="TAC"/>
            </w:pPr>
            <w:r>
              <w:t>-</w:t>
            </w:r>
          </w:p>
        </w:tc>
        <w:tc>
          <w:tcPr>
            <w:tcW w:w="1403" w:type="dxa"/>
            <w:vAlign w:val="center"/>
          </w:tcPr>
          <w:p w14:paraId="15F2995D" w14:textId="4DEF38DB" w:rsidR="000B31E3" w:rsidRPr="00EF5447" w:rsidRDefault="008C66AB" w:rsidP="0062720C">
            <w:pPr>
              <w:pStyle w:val="TAC"/>
              <w:rPr>
                <w:lang w:eastAsia="ja-JP"/>
              </w:rPr>
            </w:pPr>
            <w:r>
              <w:rPr>
                <w:szCs w:val="18"/>
              </w:rPr>
              <w:t>0.8</w:t>
            </w:r>
          </w:p>
        </w:tc>
      </w:tr>
      <w:tr w:rsidR="000B31E3" w14:paraId="5465E0D1" w14:textId="77777777" w:rsidTr="0062720C">
        <w:trPr>
          <w:trHeight w:val="187"/>
          <w:jc w:val="center"/>
        </w:trPr>
        <w:tc>
          <w:tcPr>
            <w:tcW w:w="7938" w:type="dxa"/>
            <w:gridSpan w:val="5"/>
            <w:tcBorders>
              <w:bottom w:val="single" w:sz="4" w:space="0" w:color="auto"/>
            </w:tcBorders>
            <w:shd w:val="clear" w:color="auto" w:fill="auto"/>
          </w:tcPr>
          <w:p w14:paraId="684512E7" w14:textId="77777777" w:rsidR="000B31E3" w:rsidRDefault="000B31E3" w:rsidP="0066112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3CF3147D" w14:textId="77777777" w:rsidR="000B31E3" w:rsidRDefault="000B31E3" w:rsidP="008C66A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5A209E9B" w14:textId="77777777" w:rsidR="000B31E3" w:rsidRPr="00661122" w:rsidRDefault="000B31E3" w:rsidP="00133E89">
      <w:pPr>
        <w:rPr>
          <w:rFonts w:eastAsia="SimSun"/>
          <w:lang w:eastAsia="zh-CN"/>
        </w:rPr>
      </w:pPr>
    </w:p>
    <w:p w14:paraId="307180D1" w14:textId="22B984BE" w:rsidR="000B31E3" w:rsidRDefault="008C66AB" w:rsidP="00147049">
      <w:pPr>
        <w:pStyle w:val="3"/>
      </w:pPr>
      <w:bookmarkStart w:id="10097" w:name="_Toc120260853"/>
      <w:bookmarkStart w:id="10098" w:name="_Toc135927917"/>
      <w:r>
        <w:t>7.11</w:t>
      </w:r>
      <w:r w:rsidR="000B31E3">
        <w:t>.5</w:t>
      </w:r>
      <w:r w:rsidR="000B31E3">
        <w:tab/>
        <w:t>MSD</w:t>
      </w:r>
      <w:bookmarkEnd w:id="10097"/>
      <w:bookmarkEnd w:id="10098"/>
    </w:p>
    <w:p w14:paraId="0D67A9F8" w14:textId="77777777" w:rsidR="000B31E3" w:rsidRPr="00ED0983" w:rsidRDefault="000B31E3" w:rsidP="000B31E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147F2BC" w14:textId="77777777" w:rsidR="004C400C" w:rsidRPr="000B31E3" w:rsidRDefault="004C400C" w:rsidP="004C400C">
      <w:pPr>
        <w:rPr>
          <w:rFonts w:eastAsia="Yu Mincho"/>
          <w:lang w:eastAsia="ja-JP"/>
        </w:rPr>
      </w:pPr>
    </w:p>
    <w:p w14:paraId="1F82D950" w14:textId="4DED5EC4" w:rsidR="0062720C" w:rsidRDefault="0062720C" w:rsidP="00147049">
      <w:pPr>
        <w:pStyle w:val="2"/>
        <w:rPr>
          <w:lang w:eastAsia="zh-TW"/>
        </w:rPr>
      </w:pPr>
      <w:bookmarkStart w:id="10099" w:name="_Toc120260854"/>
      <w:bookmarkStart w:id="10100" w:name="_Toc135927918"/>
      <w:r>
        <w:rPr>
          <w:lang w:eastAsia="zh-TW"/>
        </w:rPr>
        <w:t>7.12</w:t>
      </w:r>
      <w:r>
        <w:tab/>
      </w:r>
      <w:r>
        <w:rPr>
          <w:lang w:eastAsia="zh-TW"/>
        </w:rPr>
        <w:t>DC_3-41_n1-n78</w:t>
      </w:r>
      <w:bookmarkEnd w:id="10099"/>
      <w:bookmarkEnd w:id="10100"/>
      <w:r w:rsidRPr="00C243E3">
        <w:rPr>
          <w:lang w:eastAsia="zh-TW"/>
        </w:rPr>
        <w:t xml:space="preserve"> </w:t>
      </w:r>
    </w:p>
    <w:p w14:paraId="79D783BD" w14:textId="05FA2CBD" w:rsidR="0062720C" w:rsidRPr="00BD3909" w:rsidRDefault="0062720C" w:rsidP="00147049">
      <w:pPr>
        <w:pStyle w:val="3"/>
      </w:pPr>
      <w:bookmarkStart w:id="10101" w:name="_Toc120260855"/>
      <w:bookmarkStart w:id="10102" w:name="_Toc135927919"/>
      <w:r>
        <w:t>7.12</w:t>
      </w:r>
      <w:r w:rsidRPr="00C11944">
        <w:t>.1</w:t>
      </w:r>
      <w:r w:rsidRPr="00C11944">
        <w:tab/>
        <w:t>Operating bands for DC</w:t>
      </w:r>
      <w:bookmarkEnd w:id="10101"/>
      <w:bookmarkEnd w:id="10102"/>
    </w:p>
    <w:p w14:paraId="5BE5D3E8" w14:textId="1B93A3B9" w:rsidR="0062720C" w:rsidRDefault="0062720C" w:rsidP="0062720C">
      <w:pPr>
        <w:pStyle w:val="TH"/>
      </w:pPr>
      <w:r w:rsidRPr="00C11944">
        <w:t xml:space="preserve">Table </w:t>
      </w:r>
      <w:r>
        <w:t>7.12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62720C" w:rsidRPr="0078148C" w14:paraId="37B3053F" w14:textId="77777777" w:rsidTr="0062720C">
        <w:trPr>
          <w:trHeight w:val="268"/>
          <w:jc w:val="center"/>
        </w:trPr>
        <w:tc>
          <w:tcPr>
            <w:tcW w:w="1325" w:type="dxa"/>
            <w:vMerge w:val="restart"/>
            <w:shd w:val="clear" w:color="auto" w:fill="auto"/>
            <w:vAlign w:val="center"/>
          </w:tcPr>
          <w:p w14:paraId="1AFF5B00"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2E22B"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73BB7D49" w14:textId="77777777" w:rsidR="0062720C" w:rsidRPr="0078148C" w:rsidRDefault="0062720C" w:rsidP="0062720C">
            <w:pPr>
              <w:pStyle w:val="TAH"/>
            </w:pPr>
            <w:r w:rsidRPr="0078148C">
              <w:t>Uplink (UL) band</w:t>
            </w:r>
          </w:p>
        </w:tc>
        <w:tc>
          <w:tcPr>
            <w:tcW w:w="3116" w:type="dxa"/>
            <w:gridSpan w:val="3"/>
            <w:shd w:val="clear" w:color="auto" w:fill="auto"/>
          </w:tcPr>
          <w:p w14:paraId="7AC24869" w14:textId="77777777" w:rsidR="0062720C" w:rsidRPr="0078148C" w:rsidRDefault="0062720C" w:rsidP="0062720C">
            <w:pPr>
              <w:pStyle w:val="TAH"/>
            </w:pPr>
            <w:r w:rsidRPr="0078148C">
              <w:t>Downlink (DL) band</w:t>
            </w:r>
          </w:p>
        </w:tc>
        <w:tc>
          <w:tcPr>
            <w:tcW w:w="1042" w:type="dxa"/>
            <w:vMerge w:val="restart"/>
            <w:shd w:val="clear" w:color="auto" w:fill="auto"/>
            <w:vAlign w:val="center"/>
          </w:tcPr>
          <w:p w14:paraId="0A60DDC2" w14:textId="77777777" w:rsidR="0062720C" w:rsidRPr="0078148C" w:rsidRDefault="0062720C" w:rsidP="0062720C">
            <w:pPr>
              <w:pStyle w:val="TAH"/>
              <w:rPr>
                <w:rFonts w:cs="Arial"/>
                <w:lang w:val="x-none"/>
              </w:rPr>
            </w:pPr>
            <w:r w:rsidRPr="0078148C">
              <w:rPr>
                <w:rFonts w:cs="Arial"/>
                <w:lang w:val="x-none"/>
              </w:rPr>
              <w:t>Duplex</w:t>
            </w:r>
          </w:p>
          <w:p w14:paraId="41280776" w14:textId="77777777" w:rsidR="0062720C" w:rsidRPr="0078148C" w:rsidRDefault="0062720C" w:rsidP="0062720C">
            <w:pPr>
              <w:pStyle w:val="TAH"/>
              <w:rPr>
                <w:rFonts w:cs="Arial"/>
                <w:lang w:val="x-none"/>
              </w:rPr>
            </w:pPr>
            <w:r w:rsidRPr="0078148C">
              <w:rPr>
                <w:rFonts w:cs="Arial"/>
                <w:lang w:val="x-none"/>
              </w:rPr>
              <w:t>mode</w:t>
            </w:r>
          </w:p>
        </w:tc>
      </w:tr>
      <w:tr w:rsidR="0062720C" w:rsidRPr="0078148C" w14:paraId="4AB72730" w14:textId="77777777" w:rsidTr="0062720C">
        <w:trPr>
          <w:trHeight w:val="184"/>
          <w:jc w:val="center"/>
        </w:trPr>
        <w:tc>
          <w:tcPr>
            <w:tcW w:w="1325" w:type="dxa"/>
            <w:vMerge/>
            <w:shd w:val="clear" w:color="auto" w:fill="auto"/>
          </w:tcPr>
          <w:p w14:paraId="69DD1162" w14:textId="77777777" w:rsidR="0062720C" w:rsidRPr="0078148C" w:rsidRDefault="0062720C" w:rsidP="0062720C">
            <w:pPr>
              <w:pStyle w:val="TAH"/>
            </w:pPr>
          </w:p>
        </w:tc>
        <w:tc>
          <w:tcPr>
            <w:tcW w:w="1244" w:type="dxa"/>
            <w:vMerge/>
            <w:shd w:val="clear" w:color="auto" w:fill="auto"/>
          </w:tcPr>
          <w:p w14:paraId="60F0D216" w14:textId="77777777" w:rsidR="0062720C" w:rsidRPr="0078148C" w:rsidRDefault="0062720C" w:rsidP="0062720C">
            <w:pPr>
              <w:pStyle w:val="TAH"/>
            </w:pPr>
          </w:p>
        </w:tc>
        <w:tc>
          <w:tcPr>
            <w:tcW w:w="3012" w:type="dxa"/>
            <w:gridSpan w:val="4"/>
            <w:shd w:val="clear" w:color="auto" w:fill="auto"/>
            <w:vAlign w:val="center"/>
          </w:tcPr>
          <w:p w14:paraId="11B88F01" w14:textId="77777777" w:rsidR="0062720C" w:rsidRPr="0078148C" w:rsidRDefault="0062720C" w:rsidP="0062720C">
            <w:pPr>
              <w:pStyle w:val="TAH"/>
            </w:pPr>
            <w:r w:rsidRPr="0078148C">
              <w:t>BS receive / UE transmit</w:t>
            </w:r>
          </w:p>
        </w:tc>
        <w:tc>
          <w:tcPr>
            <w:tcW w:w="3116" w:type="dxa"/>
            <w:gridSpan w:val="3"/>
            <w:shd w:val="clear" w:color="auto" w:fill="auto"/>
          </w:tcPr>
          <w:p w14:paraId="7052DA40" w14:textId="77777777" w:rsidR="0062720C" w:rsidRPr="0078148C" w:rsidRDefault="0062720C" w:rsidP="0062720C">
            <w:pPr>
              <w:pStyle w:val="TAH"/>
            </w:pPr>
            <w:r w:rsidRPr="0078148C">
              <w:t>BS transmit / UE receive</w:t>
            </w:r>
          </w:p>
        </w:tc>
        <w:tc>
          <w:tcPr>
            <w:tcW w:w="1042" w:type="dxa"/>
            <w:vMerge/>
            <w:shd w:val="clear" w:color="auto" w:fill="auto"/>
          </w:tcPr>
          <w:p w14:paraId="358BAEA1" w14:textId="77777777" w:rsidR="0062720C" w:rsidRPr="0078148C" w:rsidRDefault="0062720C" w:rsidP="0062720C">
            <w:pPr>
              <w:pStyle w:val="TAH"/>
              <w:rPr>
                <w:rFonts w:cs="Arial"/>
                <w:lang w:val="x-none"/>
              </w:rPr>
            </w:pPr>
          </w:p>
        </w:tc>
      </w:tr>
      <w:tr w:rsidR="0062720C" w:rsidRPr="0078148C" w14:paraId="3607BDCF" w14:textId="77777777" w:rsidTr="0062720C">
        <w:trPr>
          <w:trHeight w:val="184"/>
          <w:jc w:val="center"/>
        </w:trPr>
        <w:tc>
          <w:tcPr>
            <w:tcW w:w="1325" w:type="dxa"/>
            <w:vMerge/>
            <w:shd w:val="clear" w:color="auto" w:fill="auto"/>
          </w:tcPr>
          <w:p w14:paraId="6F6727F6" w14:textId="77777777" w:rsidR="0062720C" w:rsidRPr="0078148C" w:rsidRDefault="0062720C" w:rsidP="0062720C">
            <w:pPr>
              <w:pStyle w:val="TAH"/>
            </w:pPr>
          </w:p>
        </w:tc>
        <w:tc>
          <w:tcPr>
            <w:tcW w:w="1244" w:type="dxa"/>
            <w:vMerge/>
            <w:shd w:val="clear" w:color="auto" w:fill="auto"/>
          </w:tcPr>
          <w:p w14:paraId="63750C2A" w14:textId="77777777" w:rsidR="0062720C" w:rsidRPr="0078148C" w:rsidRDefault="0062720C" w:rsidP="0062720C">
            <w:pPr>
              <w:pStyle w:val="TAH"/>
            </w:pPr>
          </w:p>
        </w:tc>
        <w:tc>
          <w:tcPr>
            <w:tcW w:w="3012" w:type="dxa"/>
            <w:gridSpan w:val="4"/>
            <w:shd w:val="clear" w:color="auto" w:fill="auto"/>
            <w:vAlign w:val="center"/>
          </w:tcPr>
          <w:p w14:paraId="1C609495" w14:textId="77777777" w:rsidR="0062720C" w:rsidRPr="0078148C" w:rsidRDefault="0062720C" w:rsidP="0062720C">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030CC21" w14:textId="77777777" w:rsidR="0062720C" w:rsidRPr="0078148C" w:rsidRDefault="0062720C" w:rsidP="0062720C">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2B13EA14" w14:textId="77777777" w:rsidR="0062720C" w:rsidRPr="0078148C" w:rsidRDefault="0062720C" w:rsidP="0062720C">
            <w:pPr>
              <w:keepNext/>
              <w:keepLines/>
              <w:spacing w:after="0"/>
              <w:rPr>
                <w:rFonts w:ascii="Arial" w:hAnsi="Arial" w:cs="Arial"/>
                <w:sz w:val="18"/>
                <w:lang w:val="x-none"/>
              </w:rPr>
            </w:pPr>
          </w:p>
        </w:tc>
      </w:tr>
      <w:tr w:rsidR="0062720C" w:rsidRPr="0078148C" w14:paraId="2A8BDC34" w14:textId="77777777" w:rsidTr="0062720C">
        <w:trPr>
          <w:trHeight w:val="268"/>
          <w:jc w:val="center"/>
        </w:trPr>
        <w:tc>
          <w:tcPr>
            <w:tcW w:w="1325" w:type="dxa"/>
            <w:vMerge w:val="restart"/>
            <w:shd w:val="clear" w:color="auto" w:fill="auto"/>
            <w:vAlign w:val="center"/>
          </w:tcPr>
          <w:p w14:paraId="62097F0C" w14:textId="77777777" w:rsidR="0062720C" w:rsidRDefault="0062720C" w:rsidP="0062720C">
            <w:pPr>
              <w:pStyle w:val="TAC"/>
              <w:rPr>
                <w:lang w:val="en-US"/>
              </w:rPr>
            </w:pPr>
            <w:r w:rsidRPr="008C4BC5">
              <w:rPr>
                <w:lang w:val="en-US"/>
              </w:rPr>
              <w:t>DC_</w:t>
            </w:r>
            <w:r>
              <w:rPr>
                <w:lang w:val="en-US"/>
              </w:rPr>
              <w:t>3-41_n1-n78</w:t>
            </w:r>
          </w:p>
          <w:p w14:paraId="215BC8D3" w14:textId="77777777" w:rsidR="0062720C" w:rsidRPr="008C4BC5" w:rsidRDefault="0062720C" w:rsidP="0062720C">
            <w:pPr>
              <w:pStyle w:val="TAC"/>
              <w:rPr>
                <w:lang w:val="en-US"/>
              </w:rPr>
            </w:pPr>
            <w:r w:rsidRPr="008C4BC5">
              <w:rPr>
                <w:lang w:val="en-US"/>
              </w:rPr>
              <w:t>DC_</w:t>
            </w:r>
            <w:r>
              <w:rPr>
                <w:lang w:val="en-US"/>
              </w:rPr>
              <w:t>3-3-41_n1-n78</w:t>
            </w:r>
          </w:p>
        </w:tc>
        <w:tc>
          <w:tcPr>
            <w:tcW w:w="1244" w:type="dxa"/>
            <w:shd w:val="clear" w:color="auto" w:fill="auto"/>
            <w:vAlign w:val="center"/>
          </w:tcPr>
          <w:p w14:paraId="59341BD8" w14:textId="77777777" w:rsidR="0062720C" w:rsidRDefault="0062720C" w:rsidP="0062720C">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3F1D1B77" w14:textId="77777777" w:rsidR="0062720C" w:rsidRPr="005D3B77" w:rsidRDefault="0062720C"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5AB37095"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F2E17E" w14:textId="77777777" w:rsidR="0062720C" w:rsidRPr="005D3B77" w:rsidRDefault="0062720C"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0C15EAF" w14:textId="77777777" w:rsidR="0062720C" w:rsidRPr="005D3B77" w:rsidRDefault="0062720C"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55A5D74"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6C00AFA" w14:textId="77777777" w:rsidR="0062720C" w:rsidRPr="005D3B77" w:rsidRDefault="0062720C"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0071D883" w14:textId="77777777" w:rsidR="0062720C" w:rsidRDefault="0062720C" w:rsidP="0062720C">
            <w:pPr>
              <w:pStyle w:val="TAC"/>
              <w:rPr>
                <w:lang w:val="fr-FR" w:eastAsia="ja-JP"/>
              </w:rPr>
            </w:pPr>
            <w:r>
              <w:rPr>
                <w:lang w:val="sv-SE" w:eastAsia="ja-JP"/>
              </w:rPr>
              <w:t>F</w:t>
            </w:r>
            <w:r w:rsidRPr="005D3B77">
              <w:rPr>
                <w:rFonts w:hint="eastAsia"/>
                <w:lang w:eastAsia="ja-JP"/>
              </w:rPr>
              <w:t>DD</w:t>
            </w:r>
          </w:p>
        </w:tc>
      </w:tr>
      <w:tr w:rsidR="0062720C" w:rsidRPr="0078148C" w14:paraId="5C79657A" w14:textId="77777777" w:rsidTr="0062720C">
        <w:trPr>
          <w:trHeight w:val="268"/>
          <w:jc w:val="center"/>
        </w:trPr>
        <w:tc>
          <w:tcPr>
            <w:tcW w:w="1325" w:type="dxa"/>
            <w:vMerge/>
            <w:shd w:val="clear" w:color="auto" w:fill="auto"/>
            <w:vAlign w:val="center"/>
          </w:tcPr>
          <w:p w14:paraId="528B7CB9" w14:textId="77777777" w:rsidR="0062720C" w:rsidRPr="008C4BC5" w:rsidRDefault="0062720C" w:rsidP="0062720C">
            <w:pPr>
              <w:pStyle w:val="TAC"/>
              <w:rPr>
                <w:lang w:val="en-US"/>
              </w:rPr>
            </w:pPr>
          </w:p>
        </w:tc>
        <w:tc>
          <w:tcPr>
            <w:tcW w:w="1244" w:type="dxa"/>
            <w:shd w:val="clear" w:color="auto" w:fill="auto"/>
            <w:vAlign w:val="center"/>
          </w:tcPr>
          <w:p w14:paraId="4C3CB5A3" w14:textId="77777777" w:rsidR="0062720C" w:rsidRDefault="0062720C" w:rsidP="0062720C">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50110A14" w14:textId="77777777" w:rsidR="0062720C" w:rsidRDefault="0062720C"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8BC6F44"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0560EA"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963C959" w14:textId="77777777" w:rsidR="0062720C" w:rsidRDefault="0062720C"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64303B17"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2957C071"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267E75C9" w14:textId="77777777" w:rsidR="0062720C" w:rsidRDefault="0062720C" w:rsidP="0062720C">
            <w:pPr>
              <w:pStyle w:val="TAC"/>
              <w:rPr>
                <w:lang w:val="sv-SE" w:eastAsia="ja-JP"/>
              </w:rPr>
            </w:pPr>
            <w:r>
              <w:rPr>
                <w:lang w:val="sv-SE" w:eastAsia="ja-JP"/>
              </w:rPr>
              <w:t>T</w:t>
            </w:r>
            <w:r w:rsidRPr="005D3B77">
              <w:rPr>
                <w:rFonts w:hint="eastAsia"/>
                <w:lang w:eastAsia="ja-JP"/>
              </w:rPr>
              <w:t>DD</w:t>
            </w:r>
          </w:p>
        </w:tc>
      </w:tr>
      <w:tr w:rsidR="0062720C" w:rsidRPr="0078148C" w14:paraId="147FD89B" w14:textId="77777777" w:rsidTr="0062720C">
        <w:trPr>
          <w:trHeight w:val="268"/>
          <w:jc w:val="center"/>
        </w:trPr>
        <w:tc>
          <w:tcPr>
            <w:tcW w:w="1325" w:type="dxa"/>
            <w:vMerge/>
            <w:shd w:val="clear" w:color="auto" w:fill="auto"/>
            <w:vAlign w:val="center"/>
          </w:tcPr>
          <w:p w14:paraId="3836E1C5" w14:textId="77777777" w:rsidR="0062720C" w:rsidRPr="007D4ED4" w:rsidRDefault="0062720C" w:rsidP="0062720C">
            <w:pPr>
              <w:pStyle w:val="TAC"/>
              <w:rPr>
                <w:lang w:eastAsia="ja-JP"/>
              </w:rPr>
            </w:pPr>
          </w:p>
        </w:tc>
        <w:tc>
          <w:tcPr>
            <w:tcW w:w="1244" w:type="dxa"/>
            <w:shd w:val="clear" w:color="auto" w:fill="auto"/>
            <w:vAlign w:val="center"/>
          </w:tcPr>
          <w:p w14:paraId="2C802459" w14:textId="77777777" w:rsidR="0062720C" w:rsidRPr="005D3B77" w:rsidRDefault="0062720C" w:rsidP="0062720C">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AFF45BF" w14:textId="77777777" w:rsidR="0062720C" w:rsidRPr="005D3B77" w:rsidRDefault="0062720C"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3E237AF1" w14:textId="77777777" w:rsidR="0062720C" w:rsidRPr="008C4BC5" w:rsidRDefault="0062720C" w:rsidP="0062720C">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2303F1F" w14:textId="77777777" w:rsidR="0062720C" w:rsidRPr="005D3B77" w:rsidRDefault="0062720C"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FF284B8" w14:textId="77777777" w:rsidR="0062720C" w:rsidRPr="005D3B77" w:rsidRDefault="0062720C"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5DA5571"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40CBEA5" w14:textId="77777777" w:rsidR="0062720C" w:rsidRPr="005D3B77" w:rsidRDefault="0062720C"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A9DAD" w14:textId="77777777" w:rsidR="0062720C" w:rsidRPr="008C4BC5" w:rsidRDefault="0062720C" w:rsidP="0062720C">
            <w:pPr>
              <w:pStyle w:val="TAC"/>
              <w:rPr>
                <w:lang w:val="fr-FR" w:eastAsia="ja-JP"/>
              </w:rPr>
            </w:pPr>
            <w:r>
              <w:rPr>
                <w:lang w:val="fr-FR" w:eastAsia="ja-JP"/>
              </w:rPr>
              <w:t>FDD</w:t>
            </w:r>
          </w:p>
        </w:tc>
      </w:tr>
      <w:tr w:rsidR="0062720C" w:rsidRPr="0078148C" w14:paraId="6BA6A9E8" w14:textId="77777777" w:rsidTr="0062720C">
        <w:trPr>
          <w:trHeight w:val="268"/>
          <w:jc w:val="center"/>
        </w:trPr>
        <w:tc>
          <w:tcPr>
            <w:tcW w:w="1325" w:type="dxa"/>
            <w:vMerge/>
            <w:shd w:val="clear" w:color="auto" w:fill="auto"/>
            <w:vAlign w:val="center"/>
          </w:tcPr>
          <w:p w14:paraId="07A57539" w14:textId="77777777" w:rsidR="0062720C" w:rsidRPr="0078148C" w:rsidRDefault="0062720C" w:rsidP="0062720C">
            <w:pPr>
              <w:pStyle w:val="TAC"/>
              <w:rPr>
                <w:lang w:eastAsia="ja-JP"/>
              </w:rPr>
            </w:pPr>
          </w:p>
        </w:tc>
        <w:tc>
          <w:tcPr>
            <w:tcW w:w="1244" w:type="dxa"/>
            <w:shd w:val="clear" w:color="auto" w:fill="auto"/>
            <w:vAlign w:val="center"/>
          </w:tcPr>
          <w:p w14:paraId="718EC70C" w14:textId="77777777" w:rsidR="0062720C" w:rsidRPr="005D3B77" w:rsidRDefault="0062720C" w:rsidP="0062720C">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0D77122C" w14:textId="77777777" w:rsidR="0062720C" w:rsidRPr="005D3B77" w:rsidRDefault="0062720C"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2C00CA5F" w14:textId="77777777" w:rsidR="0062720C" w:rsidRPr="005D3B77" w:rsidRDefault="0062720C" w:rsidP="0062720C">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356074AE" w14:textId="77777777" w:rsidR="0062720C" w:rsidRPr="005D3B77" w:rsidRDefault="0062720C"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0690CB4" w14:textId="77777777" w:rsidR="0062720C" w:rsidRPr="005D3B77" w:rsidRDefault="0062720C"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91938E5"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07A88B6D" w14:textId="77777777" w:rsidR="0062720C" w:rsidRPr="005D3B77" w:rsidRDefault="0062720C"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98D17" w14:textId="77777777" w:rsidR="0062720C" w:rsidRPr="005D3B77" w:rsidRDefault="0062720C" w:rsidP="0062720C">
            <w:pPr>
              <w:pStyle w:val="TAC"/>
              <w:rPr>
                <w:lang w:eastAsia="ja-JP"/>
              </w:rPr>
            </w:pPr>
            <w:r>
              <w:rPr>
                <w:rFonts w:eastAsia="맑은 고딕"/>
                <w:lang w:eastAsia="ko-KR"/>
              </w:rPr>
              <w:t>TDD</w:t>
            </w:r>
          </w:p>
        </w:tc>
      </w:tr>
    </w:tbl>
    <w:p w14:paraId="73D12177" w14:textId="77777777" w:rsidR="0062720C" w:rsidRDefault="0062720C" w:rsidP="0062720C">
      <w:pPr>
        <w:spacing w:after="0"/>
      </w:pPr>
    </w:p>
    <w:p w14:paraId="38FDB98F" w14:textId="4F1F4DA0" w:rsidR="0062720C" w:rsidRDefault="0062720C" w:rsidP="0062720C">
      <w:pPr>
        <w:pStyle w:val="TH"/>
      </w:pPr>
      <w:r>
        <w:t>Table 7.12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2720C" w:rsidRPr="00877CC8" w14:paraId="6F57751D"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C46901" w14:textId="77777777" w:rsidR="0062720C" w:rsidRPr="00877CC8" w:rsidRDefault="0062720C" w:rsidP="0062720C">
            <w:pPr>
              <w:pStyle w:val="TAH"/>
              <w:rPr>
                <w:lang w:eastAsia="fi-FI"/>
              </w:rPr>
            </w:pPr>
            <w:r w:rsidRPr="00877CC8">
              <w:rPr>
                <w:lang w:eastAsia="fi-FI"/>
              </w:rPr>
              <w:t>EN-DC</w:t>
            </w:r>
          </w:p>
          <w:p w14:paraId="21FD4533" w14:textId="77777777" w:rsidR="0062720C" w:rsidRPr="00877CC8" w:rsidRDefault="0062720C"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54767E" w14:textId="77777777" w:rsidR="0062720C" w:rsidRPr="00877CC8" w:rsidRDefault="0062720C" w:rsidP="0062720C">
            <w:pPr>
              <w:pStyle w:val="TAH"/>
              <w:rPr>
                <w:lang w:val="fr-FR" w:eastAsia="fi-FI"/>
              </w:rPr>
            </w:pPr>
            <w:r w:rsidRPr="00877CC8">
              <w:rPr>
                <w:lang w:val="fr-FR" w:eastAsia="fi-FI"/>
              </w:rPr>
              <w:t>Uplink EN-DC</w:t>
            </w:r>
          </w:p>
          <w:p w14:paraId="1F5285C2" w14:textId="77777777" w:rsidR="0062720C" w:rsidRPr="00877CC8" w:rsidRDefault="0062720C" w:rsidP="0062720C">
            <w:pPr>
              <w:pStyle w:val="TAH"/>
              <w:rPr>
                <w:lang w:val="fr-FR" w:eastAsia="fi-FI"/>
              </w:rPr>
            </w:pPr>
            <w:r w:rsidRPr="00877CC8">
              <w:rPr>
                <w:lang w:val="fr-FR" w:eastAsia="fi-FI"/>
              </w:rPr>
              <w:t>configuration</w:t>
            </w:r>
          </w:p>
          <w:p w14:paraId="3BE22FFB" w14:textId="77777777" w:rsidR="0062720C" w:rsidRPr="00877CC8" w:rsidRDefault="0062720C" w:rsidP="0062720C">
            <w:pPr>
              <w:pStyle w:val="TAH"/>
              <w:rPr>
                <w:lang w:val="fr-FR" w:eastAsia="fi-FI"/>
              </w:rPr>
            </w:pPr>
            <w:r w:rsidRPr="00877CC8">
              <w:rPr>
                <w:lang w:val="fr-FR" w:eastAsia="fi-FI"/>
              </w:rPr>
              <w:t>(NOTE 1)</w:t>
            </w:r>
          </w:p>
        </w:tc>
      </w:tr>
      <w:tr w:rsidR="0062720C" w:rsidRPr="00877CC8" w14:paraId="7307274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4DDF0" w14:textId="77777777" w:rsidR="0062720C" w:rsidRDefault="0062720C" w:rsidP="0062720C">
            <w:pPr>
              <w:pStyle w:val="TAC"/>
            </w:pPr>
            <w:r w:rsidRPr="00A11656">
              <w:t>DC_3A-41A_n1A-n78A</w:t>
            </w:r>
          </w:p>
          <w:p w14:paraId="4C32F22A" w14:textId="77777777" w:rsidR="0062720C" w:rsidRPr="00877CC8" w:rsidRDefault="0062720C" w:rsidP="0062720C">
            <w:pPr>
              <w:pStyle w:val="TAC"/>
            </w:pPr>
            <w:r w:rsidRPr="00A11656">
              <w:t>DC_3A</w:t>
            </w:r>
            <w:r>
              <w:t>-3A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5981150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48101989"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2CB089DE"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BA5CF1C" w14:textId="77777777" w:rsidR="0062720C" w:rsidRPr="00877CC8" w:rsidRDefault="0062720C" w:rsidP="0062720C">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62720C" w:rsidRPr="00877CC8" w14:paraId="5F183F4D"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9F0C1" w14:textId="77777777" w:rsidR="0062720C" w:rsidRDefault="0062720C" w:rsidP="0062720C">
            <w:pPr>
              <w:pStyle w:val="TAC"/>
            </w:pPr>
            <w:r w:rsidRPr="00A11656">
              <w:t>DC_3A-41</w:t>
            </w:r>
            <w:r>
              <w:t>C</w:t>
            </w:r>
            <w:r w:rsidRPr="00A11656">
              <w:t>_n1A-n78A</w:t>
            </w:r>
          </w:p>
          <w:p w14:paraId="05161DF8" w14:textId="77777777" w:rsidR="0062720C" w:rsidRPr="006F0068" w:rsidRDefault="0062720C" w:rsidP="0062720C">
            <w:pPr>
              <w:pStyle w:val="TAC"/>
            </w:pPr>
            <w:r w:rsidRPr="00A11656">
              <w:t>DC_3A</w:t>
            </w:r>
            <w:r>
              <w:t>-3A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3C885E5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6978EF0"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0F535F89"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C84D627" w14:textId="77777777" w:rsidR="0062720C" w:rsidRPr="007C05A3"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0416276" w14:textId="77777777" w:rsidR="0062720C" w:rsidRPr="00C11944" w:rsidRDefault="0062720C" w:rsidP="0062720C">
      <w:pPr>
        <w:spacing w:after="0"/>
      </w:pPr>
    </w:p>
    <w:p w14:paraId="276B1B84" w14:textId="7E42CC57" w:rsidR="0062720C" w:rsidRDefault="0062720C" w:rsidP="00147049">
      <w:pPr>
        <w:pStyle w:val="3"/>
      </w:pPr>
      <w:bookmarkStart w:id="10103" w:name="_Toc120260856"/>
      <w:bookmarkStart w:id="10104" w:name="_Toc135927920"/>
      <w:r>
        <w:lastRenderedPageBreak/>
        <w:t>7.12.2</w:t>
      </w:r>
      <w:r>
        <w:tab/>
        <w:t>Channel bandwidths per operating band for DC</w:t>
      </w:r>
      <w:bookmarkEnd w:id="10103"/>
      <w:bookmarkEnd w:id="10104"/>
    </w:p>
    <w:p w14:paraId="530B57D7" w14:textId="65C6AEE1" w:rsidR="0062720C" w:rsidRDefault="0062720C" w:rsidP="0062720C">
      <w:pPr>
        <w:pStyle w:val="TH"/>
        <w:rPr>
          <w:lang w:val="en-US" w:eastAsia="zh-CN"/>
        </w:rPr>
      </w:pPr>
      <w:r w:rsidRPr="00C11944">
        <w:t xml:space="preserve">Table </w:t>
      </w:r>
      <w:r>
        <w:t>7.12</w:t>
      </w:r>
      <w:r w:rsidRPr="00C11944">
        <w:t>.2-1: Supported bandwidths per DC band combination of LTE 1DL/1UL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62720C" w:rsidRPr="00791978" w14:paraId="6EB4EB8D" w14:textId="77777777" w:rsidTr="0062720C">
        <w:trPr>
          <w:gridAfter w:val="1"/>
          <w:wAfter w:w="14" w:type="dxa"/>
          <w:trHeight w:val="203"/>
        </w:trPr>
        <w:tc>
          <w:tcPr>
            <w:tcW w:w="1420" w:type="dxa"/>
            <w:vAlign w:val="center"/>
          </w:tcPr>
          <w:p w14:paraId="7535B87B" w14:textId="77777777" w:rsidR="0062720C" w:rsidRPr="00791978" w:rsidRDefault="0062720C" w:rsidP="0062720C">
            <w:pPr>
              <w:pStyle w:val="TAH"/>
              <w:rPr>
                <w:lang w:eastAsia="ja-JP"/>
              </w:rPr>
            </w:pPr>
          </w:p>
        </w:tc>
        <w:tc>
          <w:tcPr>
            <w:tcW w:w="567" w:type="dxa"/>
          </w:tcPr>
          <w:p w14:paraId="28F33DAC" w14:textId="77777777" w:rsidR="0062720C" w:rsidRPr="00791978" w:rsidRDefault="0062720C" w:rsidP="0062720C">
            <w:pPr>
              <w:pStyle w:val="TAH"/>
              <w:rPr>
                <w:lang w:eastAsia="ja-JP"/>
              </w:rPr>
            </w:pPr>
          </w:p>
        </w:tc>
        <w:tc>
          <w:tcPr>
            <w:tcW w:w="9726" w:type="dxa"/>
            <w:gridSpan w:val="17"/>
            <w:vAlign w:val="center"/>
          </w:tcPr>
          <w:p w14:paraId="1691B40C" w14:textId="77777777" w:rsidR="0062720C" w:rsidRPr="00791978" w:rsidRDefault="0062720C" w:rsidP="0062720C">
            <w:pPr>
              <w:pStyle w:val="TAH"/>
            </w:pPr>
            <w:r w:rsidRPr="00791978">
              <w:rPr>
                <w:lang w:eastAsia="ja-JP"/>
              </w:rPr>
              <w:t>DC</w:t>
            </w:r>
            <w:r w:rsidRPr="00791978">
              <w:t xml:space="preserve"> operating / channel bandwidth [MHz]</w:t>
            </w:r>
          </w:p>
        </w:tc>
      </w:tr>
      <w:tr w:rsidR="0062720C" w:rsidRPr="00791978" w14:paraId="7F91A069" w14:textId="77777777" w:rsidTr="0062720C">
        <w:trPr>
          <w:trHeight w:val="984"/>
        </w:trPr>
        <w:tc>
          <w:tcPr>
            <w:tcW w:w="1420" w:type="dxa"/>
            <w:vAlign w:val="center"/>
          </w:tcPr>
          <w:p w14:paraId="2DBD6D18" w14:textId="77777777" w:rsidR="0062720C" w:rsidRPr="00791978" w:rsidRDefault="0062720C" w:rsidP="0062720C">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70F08B6" w14:textId="77777777" w:rsidR="0062720C" w:rsidRPr="00791978" w:rsidRDefault="0062720C" w:rsidP="0062720C">
            <w:pPr>
              <w:pStyle w:val="TAH"/>
            </w:pPr>
            <w:r w:rsidRPr="00791978">
              <w:t>E-UTRA</w:t>
            </w:r>
            <w:r w:rsidRPr="00791978">
              <w:rPr>
                <w:lang w:eastAsia="ja-JP"/>
              </w:rPr>
              <w:t xml:space="preserve"> and NR</w:t>
            </w:r>
            <w:r w:rsidRPr="00791978">
              <w:t xml:space="preserve"> Band</w:t>
            </w:r>
          </w:p>
        </w:tc>
        <w:tc>
          <w:tcPr>
            <w:tcW w:w="656" w:type="dxa"/>
            <w:vAlign w:val="center"/>
          </w:tcPr>
          <w:p w14:paraId="76CE0388" w14:textId="77777777" w:rsidR="0062720C" w:rsidRPr="00791978" w:rsidRDefault="0062720C" w:rsidP="0062720C">
            <w:pPr>
              <w:pStyle w:val="TAH"/>
              <w:rPr>
                <w:lang w:eastAsia="ja-JP"/>
              </w:rPr>
            </w:pPr>
            <w:r w:rsidRPr="00791978">
              <w:rPr>
                <w:lang w:eastAsia="ja-JP"/>
              </w:rPr>
              <w:t>SCS</w:t>
            </w:r>
            <w:r w:rsidRPr="00791978">
              <w:rPr>
                <w:lang w:eastAsia="ja-JP"/>
              </w:rPr>
              <w:br/>
              <w:t>(kHz)</w:t>
            </w:r>
          </w:p>
        </w:tc>
        <w:tc>
          <w:tcPr>
            <w:tcW w:w="527" w:type="dxa"/>
            <w:vAlign w:val="center"/>
          </w:tcPr>
          <w:p w14:paraId="586A7B4E" w14:textId="77777777" w:rsidR="0062720C" w:rsidRPr="00791978" w:rsidRDefault="0062720C" w:rsidP="0062720C">
            <w:pPr>
              <w:pStyle w:val="TAH"/>
              <w:rPr>
                <w:lang w:eastAsia="ja-JP"/>
              </w:rPr>
            </w:pPr>
            <w:r w:rsidRPr="00791978">
              <w:rPr>
                <w:lang w:eastAsia="ja-JP"/>
              </w:rPr>
              <w:t>5</w:t>
            </w:r>
          </w:p>
        </w:tc>
        <w:tc>
          <w:tcPr>
            <w:tcW w:w="527" w:type="dxa"/>
            <w:vAlign w:val="center"/>
          </w:tcPr>
          <w:p w14:paraId="080945C4" w14:textId="77777777" w:rsidR="0062720C" w:rsidRPr="00791978" w:rsidRDefault="0062720C" w:rsidP="0062720C">
            <w:pPr>
              <w:pStyle w:val="TAH"/>
              <w:rPr>
                <w:lang w:eastAsia="ja-JP"/>
              </w:rPr>
            </w:pPr>
            <w:r w:rsidRPr="00791978">
              <w:rPr>
                <w:lang w:eastAsia="ja-JP"/>
              </w:rPr>
              <w:t>10</w:t>
            </w:r>
          </w:p>
        </w:tc>
        <w:tc>
          <w:tcPr>
            <w:tcW w:w="527" w:type="dxa"/>
            <w:vAlign w:val="center"/>
          </w:tcPr>
          <w:p w14:paraId="66C62F4A" w14:textId="77777777" w:rsidR="0062720C" w:rsidRPr="00791978" w:rsidRDefault="0062720C" w:rsidP="0062720C">
            <w:pPr>
              <w:pStyle w:val="TAH"/>
            </w:pPr>
            <w:r w:rsidRPr="00791978">
              <w:t>15</w:t>
            </w:r>
          </w:p>
        </w:tc>
        <w:tc>
          <w:tcPr>
            <w:tcW w:w="527" w:type="dxa"/>
            <w:vAlign w:val="center"/>
          </w:tcPr>
          <w:p w14:paraId="5C1127D6" w14:textId="77777777" w:rsidR="0062720C" w:rsidRPr="00791978" w:rsidRDefault="0062720C" w:rsidP="0062720C">
            <w:pPr>
              <w:pStyle w:val="TAH"/>
            </w:pPr>
            <w:r w:rsidRPr="00791978">
              <w:t>20</w:t>
            </w:r>
          </w:p>
        </w:tc>
        <w:tc>
          <w:tcPr>
            <w:tcW w:w="590" w:type="dxa"/>
            <w:vAlign w:val="center"/>
          </w:tcPr>
          <w:p w14:paraId="1932238C" w14:textId="77777777" w:rsidR="0062720C" w:rsidRPr="00791978" w:rsidRDefault="0062720C" w:rsidP="0062720C">
            <w:pPr>
              <w:pStyle w:val="TAH"/>
              <w:rPr>
                <w:rFonts w:eastAsia="맑은 고딕"/>
              </w:rPr>
            </w:pPr>
            <w:r w:rsidRPr="00791978">
              <w:rPr>
                <w:lang w:val="sv-SE"/>
              </w:rPr>
              <w:t>25</w:t>
            </w:r>
          </w:p>
        </w:tc>
        <w:tc>
          <w:tcPr>
            <w:tcW w:w="567" w:type="dxa"/>
            <w:vAlign w:val="center"/>
          </w:tcPr>
          <w:p w14:paraId="338A6D6E" w14:textId="77777777" w:rsidR="0062720C" w:rsidRPr="00791978" w:rsidRDefault="0062720C" w:rsidP="0062720C">
            <w:pPr>
              <w:pStyle w:val="TAH"/>
            </w:pPr>
            <w:r w:rsidRPr="00791978">
              <w:t>30</w:t>
            </w:r>
          </w:p>
        </w:tc>
        <w:tc>
          <w:tcPr>
            <w:tcW w:w="567" w:type="dxa"/>
            <w:vAlign w:val="center"/>
          </w:tcPr>
          <w:p w14:paraId="6094D7F2" w14:textId="77777777" w:rsidR="0062720C" w:rsidRPr="00791978" w:rsidRDefault="0062720C" w:rsidP="0062720C">
            <w:pPr>
              <w:pStyle w:val="TAH"/>
              <w:rPr>
                <w:rFonts w:eastAsia="맑은 고딕"/>
              </w:rPr>
            </w:pPr>
            <w:r w:rsidRPr="00791978">
              <w:t>40</w:t>
            </w:r>
          </w:p>
        </w:tc>
        <w:tc>
          <w:tcPr>
            <w:tcW w:w="567" w:type="dxa"/>
            <w:vAlign w:val="center"/>
          </w:tcPr>
          <w:p w14:paraId="492D4797" w14:textId="77777777" w:rsidR="0062720C" w:rsidRPr="00791978" w:rsidRDefault="0062720C" w:rsidP="0062720C">
            <w:pPr>
              <w:pStyle w:val="TAH"/>
            </w:pPr>
            <w:r>
              <w:t>45</w:t>
            </w:r>
          </w:p>
        </w:tc>
        <w:tc>
          <w:tcPr>
            <w:tcW w:w="567" w:type="dxa"/>
            <w:vAlign w:val="center"/>
          </w:tcPr>
          <w:p w14:paraId="69203C2D" w14:textId="77777777" w:rsidR="0062720C" w:rsidRPr="00791978" w:rsidRDefault="0062720C" w:rsidP="0062720C">
            <w:pPr>
              <w:pStyle w:val="TAH"/>
              <w:rPr>
                <w:lang w:eastAsia="ja-JP"/>
              </w:rPr>
            </w:pPr>
            <w:r w:rsidRPr="00791978">
              <w:t>50</w:t>
            </w:r>
          </w:p>
        </w:tc>
        <w:tc>
          <w:tcPr>
            <w:tcW w:w="567" w:type="dxa"/>
            <w:vAlign w:val="center"/>
          </w:tcPr>
          <w:p w14:paraId="14B17FC3" w14:textId="77777777" w:rsidR="0062720C" w:rsidRPr="00791978" w:rsidRDefault="0062720C" w:rsidP="0062720C">
            <w:pPr>
              <w:pStyle w:val="TAH"/>
            </w:pPr>
            <w:r w:rsidRPr="00791978">
              <w:t>60</w:t>
            </w:r>
          </w:p>
        </w:tc>
        <w:tc>
          <w:tcPr>
            <w:tcW w:w="567" w:type="dxa"/>
            <w:vAlign w:val="center"/>
          </w:tcPr>
          <w:p w14:paraId="787F2784" w14:textId="77777777" w:rsidR="0062720C" w:rsidRPr="00791978" w:rsidRDefault="0062720C" w:rsidP="0062720C">
            <w:pPr>
              <w:pStyle w:val="TAH"/>
            </w:pPr>
            <w:r w:rsidRPr="00791978">
              <w:t>70</w:t>
            </w:r>
          </w:p>
        </w:tc>
        <w:tc>
          <w:tcPr>
            <w:tcW w:w="567" w:type="dxa"/>
            <w:vAlign w:val="center"/>
          </w:tcPr>
          <w:p w14:paraId="411BDE53" w14:textId="77777777" w:rsidR="0062720C" w:rsidRPr="00791978" w:rsidRDefault="0062720C" w:rsidP="0062720C">
            <w:pPr>
              <w:pStyle w:val="TAH"/>
            </w:pPr>
            <w:r w:rsidRPr="00791978">
              <w:rPr>
                <w:lang w:eastAsia="ja-JP"/>
              </w:rPr>
              <w:t>80</w:t>
            </w:r>
          </w:p>
        </w:tc>
        <w:tc>
          <w:tcPr>
            <w:tcW w:w="567" w:type="dxa"/>
            <w:vAlign w:val="center"/>
          </w:tcPr>
          <w:p w14:paraId="652CFB3B" w14:textId="77777777" w:rsidR="0062720C" w:rsidRPr="00791978" w:rsidRDefault="0062720C" w:rsidP="0062720C">
            <w:pPr>
              <w:pStyle w:val="TAH"/>
              <w:rPr>
                <w:lang w:eastAsia="ja-JP"/>
              </w:rPr>
            </w:pPr>
            <w:r w:rsidRPr="00791978">
              <w:rPr>
                <w:lang w:val="sv-SE" w:eastAsia="ja-JP"/>
              </w:rPr>
              <w:t>9</w:t>
            </w:r>
            <w:r w:rsidRPr="00791978">
              <w:rPr>
                <w:lang w:eastAsia="ja-JP"/>
              </w:rPr>
              <w:t>0</w:t>
            </w:r>
          </w:p>
        </w:tc>
        <w:tc>
          <w:tcPr>
            <w:tcW w:w="567" w:type="dxa"/>
            <w:vAlign w:val="center"/>
          </w:tcPr>
          <w:p w14:paraId="09AEE18D" w14:textId="77777777" w:rsidR="0062720C" w:rsidRPr="00791978" w:rsidRDefault="0062720C" w:rsidP="0062720C">
            <w:pPr>
              <w:pStyle w:val="TAH"/>
            </w:pPr>
            <w:r w:rsidRPr="00791978">
              <w:rPr>
                <w:lang w:eastAsia="ja-JP"/>
              </w:rPr>
              <w:t>100</w:t>
            </w:r>
          </w:p>
        </w:tc>
        <w:tc>
          <w:tcPr>
            <w:tcW w:w="1134" w:type="dxa"/>
            <w:gridSpan w:val="2"/>
            <w:vAlign w:val="center"/>
          </w:tcPr>
          <w:p w14:paraId="150F8CE8" w14:textId="77777777" w:rsidR="0062720C" w:rsidRPr="00791978" w:rsidRDefault="0062720C" w:rsidP="0062720C">
            <w:pPr>
              <w:pStyle w:val="TAH"/>
            </w:pPr>
            <w:r w:rsidRPr="00791978">
              <w:t>Maximum aggregated bandwidth</w:t>
            </w:r>
          </w:p>
          <w:p w14:paraId="109D59FB" w14:textId="77777777" w:rsidR="0062720C" w:rsidRPr="00791978" w:rsidRDefault="0062720C" w:rsidP="0062720C">
            <w:pPr>
              <w:pStyle w:val="TAH"/>
            </w:pPr>
            <w:r w:rsidRPr="00791978">
              <w:t>[MHz]</w:t>
            </w:r>
          </w:p>
        </w:tc>
      </w:tr>
      <w:tr w:rsidR="0062720C" w:rsidRPr="00791978" w14:paraId="53550507" w14:textId="77777777" w:rsidTr="0062720C">
        <w:trPr>
          <w:trHeight w:val="44"/>
        </w:trPr>
        <w:tc>
          <w:tcPr>
            <w:tcW w:w="1420" w:type="dxa"/>
            <w:vMerge w:val="restart"/>
            <w:vAlign w:val="center"/>
          </w:tcPr>
          <w:p w14:paraId="10C3DF1F" w14:textId="77777777" w:rsidR="0062720C" w:rsidRDefault="0062720C" w:rsidP="0062720C">
            <w:pPr>
              <w:pStyle w:val="TAC"/>
            </w:pPr>
            <w:r w:rsidRPr="00A11656">
              <w:t>DC_3A-41A_n1A-n78A</w:t>
            </w:r>
          </w:p>
          <w:p w14:paraId="45536F38" w14:textId="77777777" w:rsidR="0062720C" w:rsidRPr="00FD11EA" w:rsidRDefault="0062720C" w:rsidP="0062720C">
            <w:pPr>
              <w:pStyle w:val="TAC"/>
            </w:pPr>
            <w:r w:rsidRPr="00A11656">
              <w:t>DC_3A</w:t>
            </w:r>
            <w:r>
              <w:t>-3A</w:t>
            </w:r>
            <w:r w:rsidRPr="00A11656">
              <w:t>-41A_n1A-n78A</w:t>
            </w:r>
          </w:p>
        </w:tc>
        <w:tc>
          <w:tcPr>
            <w:tcW w:w="716" w:type="dxa"/>
            <w:gridSpan w:val="2"/>
            <w:vAlign w:val="center"/>
          </w:tcPr>
          <w:p w14:paraId="2CDE91B5" w14:textId="77777777" w:rsidR="0062720C" w:rsidRPr="00791978" w:rsidRDefault="0062720C" w:rsidP="0062720C">
            <w:pPr>
              <w:pStyle w:val="TAC"/>
              <w:rPr>
                <w:lang w:val="fi-FI" w:eastAsia="zh-CN"/>
              </w:rPr>
            </w:pPr>
            <w:r>
              <w:rPr>
                <w:lang w:val="fi-FI" w:eastAsia="zh-CN"/>
              </w:rPr>
              <w:t>3</w:t>
            </w:r>
          </w:p>
        </w:tc>
        <w:tc>
          <w:tcPr>
            <w:tcW w:w="656" w:type="dxa"/>
            <w:vAlign w:val="center"/>
          </w:tcPr>
          <w:p w14:paraId="7188A8D7" w14:textId="77777777" w:rsidR="0062720C" w:rsidRPr="00791978" w:rsidRDefault="0062720C" w:rsidP="0062720C">
            <w:pPr>
              <w:pStyle w:val="TAC"/>
              <w:rPr>
                <w:rFonts w:eastAsia="맑은 고딕"/>
                <w:lang w:val="x-none" w:eastAsia="zh-CN"/>
              </w:rPr>
            </w:pPr>
            <w:r w:rsidRPr="00791978">
              <w:rPr>
                <w:rFonts w:eastAsia="맑은 고딕"/>
                <w:lang w:val="x-none" w:eastAsia="zh-CN"/>
              </w:rPr>
              <w:t>15</w:t>
            </w:r>
          </w:p>
        </w:tc>
        <w:tc>
          <w:tcPr>
            <w:tcW w:w="527" w:type="dxa"/>
            <w:vAlign w:val="center"/>
          </w:tcPr>
          <w:p w14:paraId="22C22303"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CC5FAF1"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238A2A7"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71C4B5DC"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2281A6EB" w14:textId="77777777" w:rsidR="0062720C" w:rsidRPr="00791978" w:rsidRDefault="0062720C" w:rsidP="0062720C">
            <w:pPr>
              <w:pStyle w:val="TAC"/>
            </w:pPr>
          </w:p>
        </w:tc>
        <w:tc>
          <w:tcPr>
            <w:tcW w:w="567" w:type="dxa"/>
            <w:vAlign w:val="center"/>
          </w:tcPr>
          <w:p w14:paraId="62ED51B9" w14:textId="77777777" w:rsidR="0062720C" w:rsidRPr="00791978" w:rsidRDefault="0062720C" w:rsidP="0062720C">
            <w:pPr>
              <w:pStyle w:val="TAC"/>
            </w:pPr>
          </w:p>
        </w:tc>
        <w:tc>
          <w:tcPr>
            <w:tcW w:w="567" w:type="dxa"/>
            <w:vAlign w:val="center"/>
          </w:tcPr>
          <w:p w14:paraId="45650391" w14:textId="77777777" w:rsidR="0062720C" w:rsidRPr="00791978" w:rsidRDefault="0062720C" w:rsidP="0062720C">
            <w:pPr>
              <w:pStyle w:val="TAC"/>
            </w:pPr>
          </w:p>
        </w:tc>
        <w:tc>
          <w:tcPr>
            <w:tcW w:w="567" w:type="dxa"/>
          </w:tcPr>
          <w:p w14:paraId="4F46B7F4" w14:textId="77777777" w:rsidR="0062720C" w:rsidRPr="00791978" w:rsidRDefault="0062720C" w:rsidP="0062720C">
            <w:pPr>
              <w:pStyle w:val="TAC"/>
            </w:pPr>
          </w:p>
        </w:tc>
        <w:tc>
          <w:tcPr>
            <w:tcW w:w="567" w:type="dxa"/>
            <w:vAlign w:val="center"/>
          </w:tcPr>
          <w:p w14:paraId="670BE328" w14:textId="77777777" w:rsidR="0062720C" w:rsidRPr="00791978" w:rsidRDefault="0062720C" w:rsidP="0062720C">
            <w:pPr>
              <w:pStyle w:val="TAC"/>
            </w:pPr>
          </w:p>
        </w:tc>
        <w:tc>
          <w:tcPr>
            <w:tcW w:w="567" w:type="dxa"/>
            <w:vAlign w:val="center"/>
          </w:tcPr>
          <w:p w14:paraId="4E16555D" w14:textId="77777777" w:rsidR="0062720C" w:rsidRPr="00791978" w:rsidRDefault="0062720C" w:rsidP="0062720C">
            <w:pPr>
              <w:pStyle w:val="TAC"/>
            </w:pPr>
          </w:p>
        </w:tc>
        <w:tc>
          <w:tcPr>
            <w:tcW w:w="567" w:type="dxa"/>
            <w:vAlign w:val="center"/>
          </w:tcPr>
          <w:p w14:paraId="49D5B6D6" w14:textId="77777777" w:rsidR="0062720C" w:rsidRPr="00791978" w:rsidRDefault="0062720C" w:rsidP="0062720C">
            <w:pPr>
              <w:pStyle w:val="TAC"/>
            </w:pPr>
          </w:p>
        </w:tc>
        <w:tc>
          <w:tcPr>
            <w:tcW w:w="567" w:type="dxa"/>
            <w:vAlign w:val="center"/>
          </w:tcPr>
          <w:p w14:paraId="26D418B8" w14:textId="77777777" w:rsidR="0062720C" w:rsidRPr="00791978" w:rsidRDefault="0062720C" w:rsidP="0062720C">
            <w:pPr>
              <w:pStyle w:val="TAC"/>
            </w:pPr>
          </w:p>
        </w:tc>
        <w:tc>
          <w:tcPr>
            <w:tcW w:w="567" w:type="dxa"/>
            <w:vAlign w:val="center"/>
          </w:tcPr>
          <w:p w14:paraId="31C510AE" w14:textId="77777777" w:rsidR="0062720C" w:rsidRPr="00791978" w:rsidRDefault="0062720C" w:rsidP="0062720C">
            <w:pPr>
              <w:pStyle w:val="TAC"/>
            </w:pPr>
          </w:p>
        </w:tc>
        <w:tc>
          <w:tcPr>
            <w:tcW w:w="567" w:type="dxa"/>
            <w:vAlign w:val="center"/>
          </w:tcPr>
          <w:p w14:paraId="701DA1C6" w14:textId="77777777" w:rsidR="0062720C" w:rsidRPr="00791978" w:rsidRDefault="0062720C" w:rsidP="0062720C">
            <w:pPr>
              <w:pStyle w:val="TAC"/>
            </w:pPr>
          </w:p>
        </w:tc>
        <w:tc>
          <w:tcPr>
            <w:tcW w:w="1134" w:type="dxa"/>
            <w:gridSpan w:val="2"/>
            <w:vMerge w:val="restart"/>
            <w:vAlign w:val="center"/>
          </w:tcPr>
          <w:p w14:paraId="3BD41C78" w14:textId="77777777" w:rsidR="0062720C" w:rsidRPr="00791978" w:rsidRDefault="0062720C" w:rsidP="0062720C">
            <w:pPr>
              <w:pStyle w:val="TAC"/>
              <w:rPr>
                <w:lang w:eastAsia="zh-CN"/>
              </w:rPr>
            </w:pPr>
            <w:r w:rsidRPr="008C7F9D">
              <w:rPr>
                <w:lang w:eastAsia="zh-CN"/>
              </w:rPr>
              <w:t>190</w:t>
            </w:r>
          </w:p>
        </w:tc>
      </w:tr>
      <w:tr w:rsidR="0062720C" w:rsidRPr="00791978" w14:paraId="0AF4B850" w14:textId="77777777" w:rsidTr="0062720C">
        <w:trPr>
          <w:trHeight w:val="44"/>
        </w:trPr>
        <w:tc>
          <w:tcPr>
            <w:tcW w:w="1420" w:type="dxa"/>
            <w:vMerge/>
            <w:vAlign w:val="center"/>
          </w:tcPr>
          <w:p w14:paraId="7FAECAC9" w14:textId="77777777" w:rsidR="0062720C" w:rsidRPr="00791978" w:rsidRDefault="0062720C" w:rsidP="0062720C">
            <w:pPr>
              <w:pStyle w:val="TAC"/>
            </w:pPr>
          </w:p>
        </w:tc>
        <w:tc>
          <w:tcPr>
            <w:tcW w:w="716" w:type="dxa"/>
            <w:gridSpan w:val="2"/>
            <w:vAlign w:val="center"/>
          </w:tcPr>
          <w:p w14:paraId="6FA67AC7" w14:textId="77777777" w:rsidR="0062720C" w:rsidRDefault="0062720C" w:rsidP="0062720C">
            <w:pPr>
              <w:pStyle w:val="TAC"/>
              <w:rPr>
                <w:lang w:val="fi-FI" w:eastAsia="zh-CN"/>
              </w:rPr>
            </w:pPr>
            <w:r>
              <w:rPr>
                <w:lang w:val="fi-FI" w:eastAsia="zh-CN"/>
              </w:rPr>
              <w:t>41</w:t>
            </w:r>
          </w:p>
        </w:tc>
        <w:tc>
          <w:tcPr>
            <w:tcW w:w="656" w:type="dxa"/>
            <w:vAlign w:val="center"/>
          </w:tcPr>
          <w:p w14:paraId="60C10493" w14:textId="77777777" w:rsidR="0062720C" w:rsidRPr="00791978" w:rsidRDefault="0062720C" w:rsidP="0062720C">
            <w:pPr>
              <w:pStyle w:val="TAC"/>
              <w:rPr>
                <w:rFonts w:eastAsia="맑은 고딕"/>
                <w:lang w:val="x-none" w:eastAsia="zh-CN"/>
              </w:rPr>
            </w:pPr>
            <w:r w:rsidRPr="00791978">
              <w:rPr>
                <w:rFonts w:eastAsia="맑은 고딕"/>
                <w:lang w:val="x-none" w:eastAsia="zh-CN"/>
              </w:rPr>
              <w:t>15</w:t>
            </w:r>
          </w:p>
        </w:tc>
        <w:tc>
          <w:tcPr>
            <w:tcW w:w="527" w:type="dxa"/>
            <w:vAlign w:val="center"/>
          </w:tcPr>
          <w:p w14:paraId="67D96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A03A20A"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86C1D9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6B82065"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60BF83CD" w14:textId="77777777" w:rsidR="0062720C" w:rsidRPr="00791978" w:rsidRDefault="0062720C" w:rsidP="0062720C">
            <w:pPr>
              <w:pStyle w:val="TAC"/>
            </w:pPr>
          </w:p>
        </w:tc>
        <w:tc>
          <w:tcPr>
            <w:tcW w:w="567" w:type="dxa"/>
            <w:vAlign w:val="center"/>
          </w:tcPr>
          <w:p w14:paraId="2E3049C2" w14:textId="77777777" w:rsidR="0062720C" w:rsidRPr="00791978" w:rsidRDefault="0062720C" w:rsidP="0062720C">
            <w:pPr>
              <w:pStyle w:val="TAC"/>
            </w:pPr>
          </w:p>
        </w:tc>
        <w:tc>
          <w:tcPr>
            <w:tcW w:w="567" w:type="dxa"/>
            <w:vAlign w:val="center"/>
          </w:tcPr>
          <w:p w14:paraId="0D8A5BBD" w14:textId="77777777" w:rsidR="0062720C" w:rsidRPr="00791978" w:rsidRDefault="0062720C" w:rsidP="0062720C">
            <w:pPr>
              <w:pStyle w:val="TAC"/>
            </w:pPr>
          </w:p>
        </w:tc>
        <w:tc>
          <w:tcPr>
            <w:tcW w:w="567" w:type="dxa"/>
          </w:tcPr>
          <w:p w14:paraId="0FEE2759" w14:textId="77777777" w:rsidR="0062720C" w:rsidRPr="00791978" w:rsidRDefault="0062720C" w:rsidP="0062720C">
            <w:pPr>
              <w:pStyle w:val="TAC"/>
            </w:pPr>
          </w:p>
        </w:tc>
        <w:tc>
          <w:tcPr>
            <w:tcW w:w="567" w:type="dxa"/>
            <w:vAlign w:val="center"/>
          </w:tcPr>
          <w:p w14:paraId="3E6831F6" w14:textId="77777777" w:rsidR="0062720C" w:rsidRPr="00791978" w:rsidRDefault="0062720C" w:rsidP="0062720C">
            <w:pPr>
              <w:pStyle w:val="TAC"/>
            </w:pPr>
          </w:p>
        </w:tc>
        <w:tc>
          <w:tcPr>
            <w:tcW w:w="567" w:type="dxa"/>
            <w:vAlign w:val="center"/>
          </w:tcPr>
          <w:p w14:paraId="3E517FC9" w14:textId="77777777" w:rsidR="0062720C" w:rsidRPr="00791978" w:rsidRDefault="0062720C" w:rsidP="0062720C">
            <w:pPr>
              <w:pStyle w:val="TAC"/>
            </w:pPr>
          </w:p>
        </w:tc>
        <w:tc>
          <w:tcPr>
            <w:tcW w:w="567" w:type="dxa"/>
            <w:vAlign w:val="center"/>
          </w:tcPr>
          <w:p w14:paraId="57A01E8E" w14:textId="77777777" w:rsidR="0062720C" w:rsidRPr="00791978" w:rsidRDefault="0062720C" w:rsidP="0062720C">
            <w:pPr>
              <w:pStyle w:val="TAC"/>
            </w:pPr>
          </w:p>
        </w:tc>
        <w:tc>
          <w:tcPr>
            <w:tcW w:w="567" w:type="dxa"/>
            <w:vAlign w:val="center"/>
          </w:tcPr>
          <w:p w14:paraId="34C113F0" w14:textId="77777777" w:rsidR="0062720C" w:rsidRPr="00791978" w:rsidRDefault="0062720C" w:rsidP="0062720C">
            <w:pPr>
              <w:pStyle w:val="TAC"/>
            </w:pPr>
          </w:p>
        </w:tc>
        <w:tc>
          <w:tcPr>
            <w:tcW w:w="567" w:type="dxa"/>
            <w:vAlign w:val="center"/>
          </w:tcPr>
          <w:p w14:paraId="6E26BCAB" w14:textId="77777777" w:rsidR="0062720C" w:rsidRPr="00791978" w:rsidRDefault="0062720C" w:rsidP="0062720C">
            <w:pPr>
              <w:pStyle w:val="TAC"/>
            </w:pPr>
          </w:p>
        </w:tc>
        <w:tc>
          <w:tcPr>
            <w:tcW w:w="567" w:type="dxa"/>
            <w:vAlign w:val="center"/>
          </w:tcPr>
          <w:p w14:paraId="5F20EE32" w14:textId="77777777" w:rsidR="0062720C" w:rsidRPr="00791978" w:rsidRDefault="0062720C" w:rsidP="0062720C">
            <w:pPr>
              <w:pStyle w:val="TAC"/>
            </w:pPr>
          </w:p>
        </w:tc>
        <w:tc>
          <w:tcPr>
            <w:tcW w:w="1134" w:type="dxa"/>
            <w:gridSpan w:val="2"/>
            <w:vMerge/>
            <w:vAlign w:val="center"/>
          </w:tcPr>
          <w:p w14:paraId="0D5EDA98" w14:textId="77777777" w:rsidR="0062720C" w:rsidRPr="00791978" w:rsidRDefault="0062720C" w:rsidP="0062720C">
            <w:pPr>
              <w:pStyle w:val="TAC"/>
              <w:rPr>
                <w:lang w:eastAsia="zh-CN"/>
              </w:rPr>
            </w:pPr>
          </w:p>
        </w:tc>
      </w:tr>
      <w:tr w:rsidR="0062720C" w:rsidRPr="00791978" w14:paraId="6DA9A693" w14:textId="77777777" w:rsidTr="0062720C">
        <w:trPr>
          <w:trHeight w:val="44"/>
        </w:trPr>
        <w:tc>
          <w:tcPr>
            <w:tcW w:w="1420" w:type="dxa"/>
            <w:vMerge/>
            <w:vAlign w:val="center"/>
          </w:tcPr>
          <w:p w14:paraId="694F864A" w14:textId="77777777" w:rsidR="0062720C" w:rsidRPr="00791978" w:rsidRDefault="0062720C" w:rsidP="0062720C">
            <w:pPr>
              <w:pStyle w:val="TAC"/>
            </w:pPr>
          </w:p>
        </w:tc>
        <w:tc>
          <w:tcPr>
            <w:tcW w:w="716" w:type="dxa"/>
            <w:gridSpan w:val="2"/>
            <w:vMerge w:val="restart"/>
            <w:vAlign w:val="center"/>
          </w:tcPr>
          <w:p w14:paraId="2ADFABB0" w14:textId="77777777" w:rsidR="0062720C" w:rsidRPr="00791978" w:rsidRDefault="0062720C" w:rsidP="0062720C">
            <w:pPr>
              <w:pStyle w:val="TAC"/>
              <w:rPr>
                <w:lang w:val="fi-FI" w:eastAsia="zh-CN"/>
              </w:rPr>
            </w:pPr>
            <w:r w:rsidRPr="00791978">
              <w:rPr>
                <w:lang w:val="fi-FI" w:eastAsia="zh-CN"/>
              </w:rPr>
              <w:t>n</w:t>
            </w:r>
            <w:r>
              <w:rPr>
                <w:lang w:val="fi-FI" w:eastAsia="zh-CN"/>
              </w:rPr>
              <w:t>1</w:t>
            </w:r>
          </w:p>
        </w:tc>
        <w:tc>
          <w:tcPr>
            <w:tcW w:w="656" w:type="dxa"/>
            <w:vAlign w:val="center"/>
          </w:tcPr>
          <w:p w14:paraId="61CA3A81" w14:textId="77777777" w:rsidR="0062720C" w:rsidRPr="00791978" w:rsidRDefault="0062720C" w:rsidP="0062720C">
            <w:pPr>
              <w:pStyle w:val="TAC"/>
            </w:pPr>
            <w:r w:rsidRPr="00791978">
              <w:rPr>
                <w:rFonts w:eastAsia="Yu Mincho"/>
              </w:rPr>
              <w:t>15</w:t>
            </w:r>
          </w:p>
        </w:tc>
        <w:tc>
          <w:tcPr>
            <w:tcW w:w="527" w:type="dxa"/>
            <w:vAlign w:val="center"/>
          </w:tcPr>
          <w:p w14:paraId="26335037" w14:textId="77777777" w:rsidR="0062720C" w:rsidRPr="00791978" w:rsidRDefault="0062720C" w:rsidP="0062720C">
            <w:pPr>
              <w:pStyle w:val="TAC"/>
            </w:pPr>
            <w:r w:rsidRPr="00791978">
              <w:rPr>
                <w:rFonts w:eastAsia="Yu Mincho"/>
              </w:rPr>
              <w:t>Yes</w:t>
            </w:r>
          </w:p>
        </w:tc>
        <w:tc>
          <w:tcPr>
            <w:tcW w:w="527" w:type="dxa"/>
            <w:vAlign w:val="center"/>
          </w:tcPr>
          <w:p w14:paraId="1999104B" w14:textId="77777777" w:rsidR="0062720C" w:rsidRPr="00791978" w:rsidRDefault="0062720C" w:rsidP="0062720C">
            <w:pPr>
              <w:pStyle w:val="TAC"/>
            </w:pPr>
            <w:r w:rsidRPr="00791978">
              <w:rPr>
                <w:rFonts w:eastAsia="Yu Mincho"/>
              </w:rPr>
              <w:t>Yes</w:t>
            </w:r>
          </w:p>
        </w:tc>
        <w:tc>
          <w:tcPr>
            <w:tcW w:w="527" w:type="dxa"/>
            <w:vAlign w:val="center"/>
          </w:tcPr>
          <w:p w14:paraId="2012DD92" w14:textId="77777777" w:rsidR="0062720C" w:rsidRPr="00791978" w:rsidRDefault="0062720C" w:rsidP="0062720C">
            <w:pPr>
              <w:pStyle w:val="TAC"/>
            </w:pPr>
            <w:r w:rsidRPr="00791978">
              <w:rPr>
                <w:rFonts w:eastAsia="Yu Mincho"/>
              </w:rPr>
              <w:t>Yes</w:t>
            </w:r>
          </w:p>
        </w:tc>
        <w:tc>
          <w:tcPr>
            <w:tcW w:w="527" w:type="dxa"/>
            <w:vAlign w:val="center"/>
          </w:tcPr>
          <w:p w14:paraId="0ECAF917" w14:textId="77777777" w:rsidR="0062720C" w:rsidRPr="00791978" w:rsidRDefault="0062720C" w:rsidP="0062720C">
            <w:pPr>
              <w:pStyle w:val="TAC"/>
            </w:pPr>
            <w:r w:rsidRPr="00791978">
              <w:rPr>
                <w:rFonts w:eastAsia="Yu Mincho"/>
              </w:rPr>
              <w:t>Yes</w:t>
            </w:r>
          </w:p>
        </w:tc>
        <w:tc>
          <w:tcPr>
            <w:tcW w:w="590" w:type="dxa"/>
            <w:vAlign w:val="center"/>
          </w:tcPr>
          <w:p w14:paraId="1BC2B30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75B254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EB1F9CC" w14:textId="77777777" w:rsidR="0062720C" w:rsidRPr="00791978" w:rsidRDefault="0062720C" w:rsidP="0062720C">
            <w:pPr>
              <w:pStyle w:val="TAC"/>
            </w:pPr>
            <w:r w:rsidRPr="00791978">
              <w:rPr>
                <w:rFonts w:eastAsia="Yu Mincho"/>
              </w:rPr>
              <w:t>Yes</w:t>
            </w:r>
          </w:p>
        </w:tc>
        <w:tc>
          <w:tcPr>
            <w:tcW w:w="567" w:type="dxa"/>
            <w:vAlign w:val="center"/>
          </w:tcPr>
          <w:p w14:paraId="2CC8DB41"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309025C7" w14:textId="77777777" w:rsidR="0062720C" w:rsidRPr="00791978" w:rsidRDefault="0062720C" w:rsidP="0062720C">
            <w:pPr>
              <w:pStyle w:val="TAC"/>
            </w:pPr>
            <w:r w:rsidRPr="00791978">
              <w:rPr>
                <w:rFonts w:eastAsia="Yu Mincho"/>
              </w:rPr>
              <w:t>Yes</w:t>
            </w:r>
          </w:p>
        </w:tc>
        <w:tc>
          <w:tcPr>
            <w:tcW w:w="567" w:type="dxa"/>
            <w:vAlign w:val="center"/>
          </w:tcPr>
          <w:p w14:paraId="250622FA" w14:textId="77777777" w:rsidR="0062720C" w:rsidRPr="00791978" w:rsidRDefault="0062720C" w:rsidP="0062720C">
            <w:pPr>
              <w:pStyle w:val="TAC"/>
            </w:pPr>
          </w:p>
        </w:tc>
        <w:tc>
          <w:tcPr>
            <w:tcW w:w="567" w:type="dxa"/>
            <w:vAlign w:val="center"/>
          </w:tcPr>
          <w:p w14:paraId="7778A8EF" w14:textId="77777777" w:rsidR="0062720C" w:rsidRPr="00791978" w:rsidRDefault="0062720C" w:rsidP="0062720C">
            <w:pPr>
              <w:pStyle w:val="TAC"/>
            </w:pPr>
          </w:p>
        </w:tc>
        <w:tc>
          <w:tcPr>
            <w:tcW w:w="567" w:type="dxa"/>
            <w:vAlign w:val="center"/>
          </w:tcPr>
          <w:p w14:paraId="6AF5CA0A" w14:textId="77777777" w:rsidR="0062720C" w:rsidRPr="00791978" w:rsidRDefault="0062720C" w:rsidP="0062720C">
            <w:pPr>
              <w:pStyle w:val="TAC"/>
            </w:pPr>
          </w:p>
        </w:tc>
        <w:tc>
          <w:tcPr>
            <w:tcW w:w="567" w:type="dxa"/>
            <w:vAlign w:val="center"/>
          </w:tcPr>
          <w:p w14:paraId="7254CD27" w14:textId="77777777" w:rsidR="0062720C" w:rsidRPr="00791978" w:rsidRDefault="0062720C" w:rsidP="0062720C">
            <w:pPr>
              <w:pStyle w:val="TAC"/>
            </w:pPr>
          </w:p>
        </w:tc>
        <w:tc>
          <w:tcPr>
            <w:tcW w:w="567" w:type="dxa"/>
            <w:vAlign w:val="center"/>
          </w:tcPr>
          <w:p w14:paraId="3A4F442F" w14:textId="77777777" w:rsidR="0062720C" w:rsidRPr="00791978" w:rsidRDefault="0062720C" w:rsidP="0062720C">
            <w:pPr>
              <w:pStyle w:val="TAC"/>
            </w:pPr>
          </w:p>
        </w:tc>
        <w:tc>
          <w:tcPr>
            <w:tcW w:w="1134" w:type="dxa"/>
            <w:gridSpan w:val="2"/>
            <w:vMerge/>
            <w:vAlign w:val="center"/>
          </w:tcPr>
          <w:p w14:paraId="0DF79206" w14:textId="77777777" w:rsidR="0062720C" w:rsidRPr="00791978" w:rsidRDefault="0062720C" w:rsidP="0062720C">
            <w:pPr>
              <w:pStyle w:val="TAC"/>
            </w:pPr>
          </w:p>
        </w:tc>
      </w:tr>
      <w:tr w:rsidR="0062720C" w:rsidRPr="00791978" w14:paraId="3FF06DF7" w14:textId="77777777" w:rsidTr="0062720C">
        <w:trPr>
          <w:trHeight w:val="44"/>
        </w:trPr>
        <w:tc>
          <w:tcPr>
            <w:tcW w:w="1420" w:type="dxa"/>
            <w:vMerge/>
            <w:vAlign w:val="center"/>
          </w:tcPr>
          <w:p w14:paraId="206850A9" w14:textId="77777777" w:rsidR="0062720C" w:rsidRPr="00791978" w:rsidRDefault="0062720C" w:rsidP="0062720C">
            <w:pPr>
              <w:pStyle w:val="TAC"/>
            </w:pPr>
          </w:p>
        </w:tc>
        <w:tc>
          <w:tcPr>
            <w:tcW w:w="716" w:type="dxa"/>
            <w:gridSpan w:val="2"/>
            <w:vMerge/>
            <w:vAlign w:val="center"/>
          </w:tcPr>
          <w:p w14:paraId="5CEB3597" w14:textId="77777777" w:rsidR="0062720C" w:rsidRPr="00791978" w:rsidRDefault="0062720C" w:rsidP="0062720C">
            <w:pPr>
              <w:pStyle w:val="TAC"/>
              <w:rPr>
                <w:lang w:val="x-none" w:eastAsia="ja-JP"/>
              </w:rPr>
            </w:pPr>
          </w:p>
        </w:tc>
        <w:tc>
          <w:tcPr>
            <w:tcW w:w="656" w:type="dxa"/>
            <w:vAlign w:val="center"/>
          </w:tcPr>
          <w:p w14:paraId="4673C5A9" w14:textId="77777777" w:rsidR="0062720C" w:rsidRPr="00791978" w:rsidRDefault="0062720C" w:rsidP="0062720C">
            <w:pPr>
              <w:pStyle w:val="TAC"/>
            </w:pPr>
            <w:r w:rsidRPr="00791978">
              <w:rPr>
                <w:rFonts w:eastAsia="Yu Mincho"/>
              </w:rPr>
              <w:t>30</w:t>
            </w:r>
          </w:p>
        </w:tc>
        <w:tc>
          <w:tcPr>
            <w:tcW w:w="527" w:type="dxa"/>
            <w:vAlign w:val="center"/>
          </w:tcPr>
          <w:p w14:paraId="6272BC22" w14:textId="77777777" w:rsidR="0062720C" w:rsidRPr="00791978" w:rsidRDefault="0062720C" w:rsidP="0062720C">
            <w:pPr>
              <w:pStyle w:val="TAC"/>
            </w:pPr>
          </w:p>
        </w:tc>
        <w:tc>
          <w:tcPr>
            <w:tcW w:w="527" w:type="dxa"/>
            <w:vAlign w:val="center"/>
          </w:tcPr>
          <w:p w14:paraId="66A85916" w14:textId="77777777" w:rsidR="0062720C" w:rsidRPr="00791978" w:rsidRDefault="0062720C" w:rsidP="0062720C">
            <w:pPr>
              <w:pStyle w:val="TAC"/>
            </w:pPr>
            <w:r w:rsidRPr="00791978">
              <w:rPr>
                <w:rFonts w:eastAsia="Yu Mincho"/>
              </w:rPr>
              <w:t>Yes</w:t>
            </w:r>
          </w:p>
        </w:tc>
        <w:tc>
          <w:tcPr>
            <w:tcW w:w="527" w:type="dxa"/>
            <w:vAlign w:val="center"/>
          </w:tcPr>
          <w:p w14:paraId="636EA10B" w14:textId="77777777" w:rsidR="0062720C" w:rsidRPr="00791978" w:rsidRDefault="0062720C" w:rsidP="0062720C">
            <w:pPr>
              <w:pStyle w:val="TAC"/>
            </w:pPr>
            <w:r w:rsidRPr="00791978">
              <w:rPr>
                <w:rFonts w:eastAsia="Yu Mincho"/>
              </w:rPr>
              <w:t>Yes</w:t>
            </w:r>
          </w:p>
        </w:tc>
        <w:tc>
          <w:tcPr>
            <w:tcW w:w="527" w:type="dxa"/>
            <w:vAlign w:val="center"/>
          </w:tcPr>
          <w:p w14:paraId="26250D19" w14:textId="77777777" w:rsidR="0062720C" w:rsidRPr="00791978" w:rsidRDefault="0062720C" w:rsidP="0062720C">
            <w:pPr>
              <w:pStyle w:val="TAC"/>
            </w:pPr>
            <w:r w:rsidRPr="00791978">
              <w:rPr>
                <w:rFonts w:eastAsia="Yu Mincho"/>
              </w:rPr>
              <w:t>Yes</w:t>
            </w:r>
          </w:p>
        </w:tc>
        <w:tc>
          <w:tcPr>
            <w:tcW w:w="590" w:type="dxa"/>
            <w:vAlign w:val="center"/>
          </w:tcPr>
          <w:p w14:paraId="7674335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62E2D12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27F57EE" w14:textId="77777777" w:rsidR="0062720C" w:rsidRPr="00791978" w:rsidRDefault="0062720C" w:rsidP="0062720C">
            <w:pPr>
              <w:pStyle w:val="TAC"/>
            </w:pPr>
            <w:r w:rsidRPr="00791978">
              <w:rPr>
                <w:rFonts w:eastAsia="Yu Mincho"/>
              </w:rPr>
              <w:t>Yes</w:t>
            </w:r>
          </w:p>
        </w:tc>
        <w:tc>
          <w:tcPr>
            <w:tcW w:w="567" w:type="dxa"/>
            <w:vAlign w:val="center"/>
          </w:tcPr>
          <w:p w14:paraId="5A5D2239"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1F6B99A" w14:textId="77777777" w:rsidR="0062720C" w:rsidRPr="00791978" w:rsidRDefault="0062720C" w:rsidP="0062720C">
            <w:pPr>
              <w:pStyle w:val="TAC"/>
            </w:pPr>
            <w:r w:rsidRPr="00791978">
              <w:rPr>
                <w:rFonts w:eastAsia="Yu Mincho"/>
              </w:rPr>
              <w:t>Yes</w:t>
            </w:r>
          </w:p>
        </w:tc>
        <w:tc>
          <w:tcPr>
            <w:tcW w:w="567" w:type="dxa"/>
            <w:vAlign w:val="center"/>
          </w:tcPr>
          <w:p w14:paraId="313B1B11" w14:textId="77777777" w:rsidR="0062720C" w:rsidRPr="00791978" w:rsidRDefault="0062720C" w:rsidP="0062720C">
            <w:pPr>
              <w:pStyle w:val="TAC"/>
            </w:pPr>
          </w:p>
        </w:tc>
        <w:tc>
          <w:tcPr>
            <w:tcW w:w="567" w:type="dxa"/>
            <w:vAlign w:val="center"/>
          </w:tcPr>
          <w:p w14:paraId="438A3803" w14:textId="77777777" w:rsidR="0062720C" w:rsidRPr="00791978" w:rsidRDefault="0062720C" w:rsidP="0062720C">
            <w:pPr>
              <w:pStyle w:val="TAC"/>
            </w:pPr>
          </w:p>
        </w:tc>
        <w:tc>
          <w:tcPr>
            <w:tcW w:w="567" w:type="dxa"/>
            <w:vAlign w:val="center"/>
          </w:tcPr>
          <w:p w14:paraId="2893A6F4" w14:textId="77777777" w:rsidR="0062720C" w:rsidRPr="00791978" w:rsidRDefault="0062720C" w:rsidP="0062720C">
            <w:pPr>
              <w:pStyle w:val="TAC"/>
            </w:pPr>
          </w:p>
        </w:tc>
        <w:tc>
          <w:tcPr>
            <w:tcW w:w="567" w:type="dxa"/>
            <w:vAlign w:val="center"/>
          </w:tcPr>
          <w:p w14:paraId="4378ACA4" w14:textId="77777777" w:rsidR="0062720C" w:rsidRPr="00791978" w:rsidRDefault="0062720C" w:rsidP="0062720C">
            <w:pPr>
              <w:pStyle w:val="TAC"/>
            </w:pPr>
          </w:p>
        </w:tc>
        <w:tc>
          <w:tcPr>
            <w:tcW w:w="567" w:type="dxa"/>
            <w:vAlign w:val="center"/>
          </w:tcPr>
          <w:p w14:paraId="0783ECCB" w14:textId="77777777" w:rsidR="0062720C" w:rsidRPr="00791978" w:rsidRDefault="0062720C" w:rsidP="0062720C">
            <w:pPr>
              <w:pStyle w:val="TAC"/>
            </w:pPr>
          </w:p>
        </w:tc>
        <w:tc>
          <w:tcPr>
            <w:tcW w:w="1134" w:type="dxa"/>
            <w:gridSpan w:val="2"/>
            <w:vMerge/>
            <w:vAlign w:val="center"/>
          </w:tcPr>
          <w:p w14:paraId="6B1FD9B9" w14:textId="77777777" w:rsidR="0062720C" w:rsidRPr="00791978" w:rsidRDefault="0062720C" w:rsidP="0062720C">
            <w:pPr>
              <w:pStyle w:val="TAC"/>
            </w:pPr>
          </w:p>
        </w:tc>
      </w:tr>
      <w:tr w:rsidR="0062720C" w:rsidRPr="00791978" w14:paraId="4A415FD2" w14:textId="77777777" w:rsidTr="0062720C">
        <w:trPr>
          <w:trHeight w:val="44"/>
        </w:trPr>
        <w:tc>
          <w:tcPr>
            <w:tcW w:w="1420" w:type="dxa"/>
            <w:vMerge/>
            <w:vAlign w:val="center"/>
          </w:tcPr>
          <w:p w14:paraId="05B77BF8" w14:textId="77777777" w:rsidR="0062720C" w:rsidRPr="00791978" w:rsidRDefault="0062720C" w:rsidP="0062720C">
            <w:pPr>
              <w:pStyle w:val="TAC"/>
            </w:pPr>
          </w:p>
        </w:tc>
        <w:tc>
          <w:tcPr>
            <w:tcW w:w="716" w:type="dxa"/>
            <w:gridSpan w:val="2"/>
            <w:vMerge/>
            <w:vAlign w:val="center"/>
          </w:tcPr>
          <w:p w14:paraId="6B1B8766" w14:textId="77777777" w:rsidR="0062720C" w:rsidRPr="00791978" w:rsidRDefault="0062720C" w:rsidP="0062720C">
            <w:pPr>
              <w:pStyle w:val="TAC"/>
              <w:rPr>
                <w:lang w:val="x-none" w:eastAsia="ja-JP"/>
              </w:rPr>
            </w:pPr>
          </w:p>
        </w:tc>
        <w:tc>
          <w:tcPr>
            <w:tcW w:w="656" w:type="dxa"/>
            <w:vAlign w:val="center"/>
          </w:tcPr>
          <w:p w14:paraId="1A2637A3" w14:textId="77777777" w:rsidR="0062720C" w:rsidRPr="00791978" w:rsidRDefault="0062720C" w:rsidP="0062720C">
            <w:pPr>
              <w:pStyle w:val="TAC"/>
            </w:pPr>
            <w:r w:rsidRPr="00791978">
              <w:rPr>
                <w:rFonts w:eastAsia="Yu Mincho"/>
              </w:rPr>
              <w:t>60</w:t>
            </w:r>
          </w:p>
        </w:tc>
        <w:tc>
          <w:tcPr>
            <w:tcW w:w="527" w:type="dxa"/>
            <w:vAlign w:val="center"/>
          </w:tcPr>
          <w:p w14:paraId="47312B20" w14:textId="77777777" w:rsidR="0062720C" w:rsidRPr="00791978" w:rsidRDefault="0062720C" w:rsidP="0062720C">
            <w:pPr>
              <w:pStyle w:val="TAC"/>
            </w:pPr>
          </w:p>
        </w:tc>
        <w:tc>
          <w:tcPr>
            <w:tcW w:w="527" w:type="dxa"/>
            <w:vAlign w:val="center"/>
          </w:tcPr>
          <w:p w14:paraId="44504C55" w14:textId="77777777" w:rsidR="0062720C" w:rsidRPr="00791978" w:rsidRDefault="0062720C" w:rsidP="0062720C">
            <w:pPr>
              <w:pStyle w:val="TAC"/>
            </w:pPr>
            <w:r w:rsidRPr="00791978">
              <w:rPr>
                <w:rFonts w:eastAsia="Yu Mincho"/>
              </w:rPr>
              <w:t>Yes</w:t>
            </w:r>
          </w:p>
        </w:tc>
        <w:tc>
          <w:tcPr>
            <w:tcW w:w="527" w:type="dxa"/>
            <w:vAlign w:val="center"/>
          </w:tcPr>
          <w:p w14:paraId="578D2D52" w14:textId="77777777" w:rsidR="0062720C" w:rsidRPr="00791978" w:rsidRDefault="0062720C" w:rsidP="0062720C">
            <w:pPr>
              <w:pStyle w:val="TAC"/>
            </w:pPr>
            <w:r w:rsidRPr="00791978">
              <w:rPr>
                <w:rFonts w:eastAsia="Yu Mincho"/>
              </w:rPr>
              <w:t>Yes</w:t>
            </w:r>
          </w:p>
        </w:tc>
        <w:tc>
          <w:tcPr>
            <w:tcW w:w="527" w:type="dxa"/>
            <w:vAlign w:val="center"/>
          </w:tcPr>
          <w:p w14:paraId="5E1097D3" w14:textId="77777777" w:rsidR="0062720C" w:rsidRPr="00791978" w:rsidRDefault="0062720C" w:rsidP="0062720C">
            <w:pPr>
              <w:pStyle w:val="TAC"/>
            </w:pPr>
            <w:r w:rsidRPr="00791978">
              <w:rPr>
                <w:rFonts w:eastAsia="Yu Mincho"/>
              </w:rPr>
              <w:t>Yes</w:t>
            </w:r>
          </w:p>
        </w:tc>
        <w:tc>
          <w:tcPr>
            <w:tcW w:w="590" w:type="dxa"/>
            <w:vAlign w:val="center"/>
          </w:tcPr>
          <w:p w14:paraId="3D9D6F3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5BC06A9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FC62C58" w14:textId="77777777" w:rsidR="0062720C" w:rsidRPr="00791978" w:rsidRDefault="0062720C" w:rsidP="0062720C">
            <w:pPr>
              <w:pStyle w:val="TAC"/>
            </w:pPr>
            <w:r w:rsidRPr="00791978">
              <w:rPr>
                <w:rFonts w:eastAsia="Yu Mincho"/>
              </w:rPr>
              <w:t>Yes</w:t>
            </w:r>
          </w:p>
        </w:tc>
        <w:tc>
          <w:tcPr>
            <w:tcW w:w="567" w:type="dxa"/>
            <w:vAlign w:val="center"/>
          </w:tcPr>
          <w:p w14:paraId="70A03815"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D94713E" w14:textId="77777777" w:rsidR="0062720C" w:rsidRPr="00791978" w:rsidRDefault="0062720C" w:rsidP="0062720C">
            <w:pPr>
              <w:pStyle w:val="TAC"/>
            </w:pPr>
            <w:r w:rsidRPr="00791978">
              <w:rPr>
                <w:rFonts w:eastAsia="Yu Mincho"/>
              </w:rPr>
              <w:t>Yes</w:t>
            </w:r>
          </w:p>
        </w:tc>
        <w:tc>
          <w:tcPr>
            <w:tcW w:w="567" w:type="dxa"/>
            <w:vAlign w:val="center"/>
          </w:tcPr>
          <w:p w14:paraId="52C93BDA" w14:textId="77777777" w:rsidR="0062720C" w:rsidRPr="00791978" w:rsidRDefault="0062720C" w:rsidP="0062720C">
            <w:pPr>
              <w:pStyle w:val="TAC"/>
            </w:pPr>
          </w:p>
        </w:tc>
        <w:tc>
          <w:tcPr>
            <w:tcW w:w="567" w:type="dxa"/>
            <w:vAlign w:val="center"/>
          </w:tcPr>
          <w:p w14:paraId="0D09FC5B" w14:textId="77777777" w:rsidR="0062720C" w:rsidRPr="00791978" w:rsidRDefault="0062720C" w:rsidP="0062720C">
            <w:pPr>
              <w:pStyle w:val="TAC"/>
            </w:pPr>
          </w:p>
        </w:tc>
        <w:tc>
          <w:tcPr>
            <w:tcW w:w="567" w:type="dxa"/>
            <w:vAlign w:val="center"/>
          </w:tcPr>
          <w:p w14:paraId="5322E096" w14:textId="77777777" w:rsidR="0062720C" w:rsidRPr="00791978" w:rsidRDefault="0062720C" w:rsidP="0062720C">
            <w:pPr>
              <w:pStyle w:val="TAC"/>
            </w:pPr>
          </w:p>
        </w:tc>
        <w:tc>
          <w:tcPr>
            <w:tcW w:w="567" w:type="dxa"/>
            <w:vAlign w:val="center"/>
          </w:tcPr>
          <w:p w14:paraId="7C0EB6CD" w14:textId="77777777" w:rsidR="0062720C" w:rsidRPr="00791978" w:rsidRDefault="0062720C" w:rsidP="0062720C">
            <w:pPr>
              <w:pStyle w:val="TAC"/>
            </w:pPr>
          </w:p>
        </w:tc>
        <w:tc>
          <w:tcPr>
            <w:tcW w:w="567" w:type="dxa"/>
            <w:vAlign w:val="center"/>
          </w:tcPr>
          <w:p w14:paraId="5B87CE48" w14:textId="77777777" w:rsidR="0062720C" w:rsidRPr="00791978" w:rsidRDefault="0062720C" w:rsidP="0062720C">
            <w:pPr>
              <w:pStyle w:val="TAC"/>
            </w:pPr>
          </w:p>
        </w:tc>
        <w:tc>
          <w:tcPr>
            <w:tcW w:w="1134" w:type="dxa"/>
            <w:gridSpan w:val="2"/>
            <w:vMerge/>
            <w:vAlign w:val="center"/>
          </w:tcPr>
          <w:p w14:paraId="04018B15" w14:textId="77777777" w:rsidR="0062720C" w:rsidRPr="00791978" w:rsidRDefault="0062720C" w:rsidP="0062720C">
            <w:pPr>
              <w:pStyle w:val="TAC"/>
            </w:pPr>
          </w:p>
        </w:tc>
      </w:tr>
      <w:tr w:rsidR="0062720C" w:rsidRPr="00791978" w14:paraId="545ED0E3" w14:textId="77777777" w:rsidTr="0062720C">
        <w:trPr>
          <w:trHeight w:val="60"/>
        </w:trPr>
        <w:tc>
          <w:tcPr>
            <w:tcW w:w="1420" w:type="dxa"/>
            <w:vMerge/>
            <w:vAlign w:val="center"/>
          </w:tcPr>
          <w:p w14:paraId="4905E829" w14:textId="77777777" w:rsidR="0062720C" w:rsidRPr="00791978" w:rsidRDefault="0062720C" w:rsidP="0062720C">
            <w:pPr>
              <w:pStyle w:val="TAC"/>
              <w:rPr>
                <w:lang w:val="fi-FI" w:eastAsia="ja-JP"/>
              </w:rPr>
            </w:pPr>
          </w:p>
        </w:tc>
        <w:tc>
          <w:tcPr>
            <w:tcW w:w="716" w:type="dxa"/>
            <w:gridSpan w:val="2"/>
            <w:vMerge w:val="restart"/>
            <w:vAlign w:val="center"/>
          </w:tcPr>
          <w:p w14:paraId="02A843D1" w14:textId="77777777" w:rsidR="0062720C" w:rsidRPr="00791978" w:rsidRDefault="0062720C" w:rsidP="0062720C">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C3E5104" w14:textId="77777777" w:rsidR="0062720C" w:rsidRPr="00791978" w:rsidRDefault="0062720C" w:rsidP="0062720C">
            <w:pPr>
              <w:pStyle w:val="TAC"/>
              <w:rPr>
                <w:rFonts w:eastAsia="맑은 고딕"/>
                <w:lang w:val="fi-FI"/>
              </w:rPr>
            </w:pPr>
            <w:r w:rsidRPr="00791978">
              <w:t>15</w:t>
            </w:r>
          </w:p>
        </w:tc>
        <w:tc>
          <w:tcPr>
            <w:tcW w:w="527" w:type="dxa"/>
            <w:vAlign w:val="center"/>
          </w:tcPr>
          <w:p w14:paraId="4DB6C0C0" w14:textId="77777777" w:rsidR="0062720C" w:rsidRPr="00791978" w:rsidRDefault="0062720C" w:rsidP="0062720C">
            <w:pPr>
              <w:pStyle w:val="TAC"/>
              <w:rPr>
                <w:lang w:val="fi-FI" w:eastAsia="ja-JP"/>
              </w:rPr>
            </w:pPr>
          </w:p>
        </w:tc>
        <w:tc>
          <w:tcPr>
            <w:tcW w:w="527" w:type="dxa"/>
            <w:vAlign w:val="center"/>
          </w:tcPr>
          <w:p w14:paraId="770D5C5B" w14:textId="77777777" w:rsidR="0062720C" w:rsidRPr="00791978" w:rsidRDefault="0062720C" w:rsidP="0062720C">
            <w:pPr>
              <w:pStyle w:val="TAC"/>
              <w:rPr>
                <w:lang w:val="fi-FI" w:eastAsia="ja-JP"/>
              </w:rPr>
            </w:pPr>
            <w:r w:rsidRPr="00791978">
              <w:t>Yes</w:t>
            </w:r>
          </w:p>
        </w:tc>
        <w:tc>
          <w:tcPr>
            <w:tcW w:w="527" w:type="dxa"/>
            <w:vAlign w:val="center"/>
          </w:tcPr>
          <w:p w14:paraId="569CFF13" w14:textId="77777777" w:rsidR="0062720C" w:rsidRPr="00791978" w:rsidRDefault="0062720C" w:rsidP="0062720C">
            <w:pPr>
              <w:pStyle w:val="TAC"/>
              <w:rPr>
                <w:lang w:val="fi-FI" w:eastAsia="ja-JP"/>
              </w:rPr>
            </w:pPr>
            <w:r w:rsidRPr="00791978">
              <w:t>Yes</w:t>
            </w:r>
          </w:p>
        </w:tc>
        <w:tc>
          <w:tcPr>
            <w:tcW w:w="527" w:type="dxa"/>
            <w:vAlign w:val="center"/>
          </w:tcPr>
          <w:p w14:paraId="5FF26B05" w14:textId="77777777" w:rsidR="0062720C" w:rsidRPr="00791978" w:rsidRDefault="0062720C" w:rsidP="0062720C">
            <w:pPr>
              <w:pStyle w:val="TAC"/>
              <w:rPr>
                <w:lang w:val="fi-FI" w:eastAsia="ja-JP"/>
              </w:rPr>
            </w:pPr>
            <w:r w:rsidRPr="00791978">
              <w:t>Yes</w:t>
            </w:r>
          </w:p>
        </w:tc>
        <w:tc>
          <w:tcPr>
            <w:tcW w:w="590" w:type="dxa"/>
            <w:vAlign w:val="center"/>
          </w:tcPr>
          <w:p w14:paraId="720086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19469E01" w14:textId="77777777" w:rsidR="0062720C" w:rsidRPr="00791978" w:rsidRDefault="0062720C" w:rsidP="0062720C">
            <w:pPr>
              <w:pStyle w:val="TAC"/>
              <w:rPr>
                <w:lang w:val="fi-FI" w:eastAsia="ja-JP"/>
              </w:rPr>
            </w:pPr>
            <w:r w:rsidRPr="00791978">
              <w:t>Yes</w:t>
            </w:r>
          </w:p>
        </w:tc>
        <w:tc>
          <w:tcPr>
            <w:tcW w:w="567" w:type="dxa"/>
            <w:vAlign w:val="center"/>
          </w:tcPr>
          <w:p w14:paraId="452851F9" w14:textId="77777777" w:rsidR="0062720C" w:rsidRPr="00791978" w:rsidRDefault="0062720C" w:rsidP="0062720C">
            <w:pPr>
              <w:pStyle w:val="TAC"/>
              <w:rPr>
                <w:lang w:val="fi-FI" w:eastAsia="ja-JP"/>
              </w:rPr>
            </w:pPr>
            <w:r w:rsidRPr="00791978">
              <w:t>Yes</w:t>
            </w:r>
          </w:p>
        </w:tc>
        <w:tc>
          <w:tcPr>
            <w:tcW w:w="567" w:type="dxa"/>
          </w:tcPr>
          <w:p w14:paraId="36DD8D7B" w14:textId="77777777" w:rsidR="0062720C" w:rsidRPr="00791978" w:rsidRDefault="0062720C" w:rsidP="0062720C">
            <w:pPr>
              <w:pStyle w:val="TAC"/>
            </w:pPr>
          </w:p>
        </w:tc>
        <w:tc>
          <w:tcPr>
            <w:tcW w:w="567" w:type="dxa"/>
            <w:vAlign w:val="center"/>
          </w:tcPr>
          <w:p w14:paraId="6C898138" w14:textId="77777777" w:rsidR="0062720C" w:rsidRPr="00791978" w:rsidRDefault="0062720C" w:rsidP="0062720C">
            <w:pPr>
              <w:pStyle w:val="TAC"/>
              <w:rPr>
                <w:lang w:val="fi-FI" w:eastAsia="ja-JP"/>
              </w:rPr>
            </w:pPr>
            <w:r w:rsidRPr="00791978">
              <w:t>Yes</w:t>
            </w:r>
          </w:p>
        </w:tc>
        <w:tc>
          <w:tcPr>
            <w:tcW w:w="567" w:type="dxa"/>
            <w:vAlign w:val="center"/>
          </w:tcPr>
          <w:p w14:paraId="722F43DE" w14:textId="77777777" w:rsidR="0062720C" w:rsidRPr="00791978" w:rsidRDefault="0062720C" w:rsidP="0062720C">
            <w:pPr>
              <w:pStyle w:val="TAC"/>
              <w:rPr>
                <w:lang w:val="fi-FI" w:eastAsia="ja-JP"/>
              </w:rPr>
            </w:pPr>
          </w:p>
        </w:tc>
        <w:tc>
          <w:tcPr>
            <w:tcW w:w="567" w:type="dxa"/>
            <w:vAlign w:val="center"/>
          </w:tcPr>
          <w:p w14:paraId="1A4B85AD" w14:textId="77777777" w:rsidR="0062720C" w:rsidRPr="00791978" w:rsidRDefault="0062720C" w:rsidP="0062720C">
            <w:pPr>
              <w:pStyle w:val="TAC"/>
              <w:rPr>
                <w:lang w:val="fi-FI" w:eastAsia="ja-JP"/>
              </w:rPr>
            </w:pPr>
          </w:p>
        </w:tc>
        <w:tc>
          <w:tcPr>
            <w:tcW w:w="567" w:type="dxa"/>
            <w:vAlign w:val="center"/>
          </w:tcPr>
          <w:p w14:paraId="5E53F239" w14:textId="77777777" w:rsidR="0062720C" w:rsidRPr="00791978" w:rsidRDefault="0062720C" w:rsidP="0062720C">
            <w:pPr>
              <w:pStyle w:val="TAC"/>
              <w:rPr>
                <w:lang w:val="fi-FI" w:eastAsia="ja-JP"/>
              </w:rPr>
            </w:pPr>
          </w:p>
        </w:tc>
        <w:tc>
          <w:tcPr>
            <w:tcW w:w="567" w:type="dxa"/>
            <w:vAlign w:val="center"/>
          </w:tcPr>
          <w:p w14:paraId="55804D45" w14:textId="77777777" w:rsidR="0062720C" w:rsidRPr="00791978" w:rsidRDefault="0062720C" w:rsidP="0062720C">
            <w:pPr>
              <w:pStyle w:val="TAC"/>
              <w:rPr>
                <w:lang w:val="fi-FI" w:eastAsia="ja-JP"/>
              </w:rPr>
            </w:pPr>
          </w:p>
        </w:tc>
        <w:tc>
          <w:tcPr>
            <w:tcW w:w="567" w:type="dxa"/>
            <w:vAlign w:val="center"/>
          </w:tcPr>
          <w:p w14:paraId="362144BB" w14:textId="77777777" w:rsidR="0062720C" w:rsidRPr="00791978" w:rsidRDefault="0062720C" w:rsidP="0062720C">
            <w:pPr>
              <w:pStyle w:val="TAC"/>
              <w:rPr>
                <w:lang w:val="fi-FI" w:eastAsia="ja-JP"/>
              </w:rPr>
            </w:pPr>
          </w:p>
        </w:tc>
        <w:tc>
          <w:tcPr>
            <w:tcW w:w="1134" w:type="dxa"/>
            <w:gridSpan w:val="2"/>
            <w:vMerge/>
            <w:vAlign w:val="center"/>
          </w:tcPr>
          <w:p w14:paraId="35568CA8" w14:textId="77777777" w:rsidR="0062720C" w:rsidRPr="00791978" w:rsidRDefault="0062720C" w:rsidP="0062720C">
            <w:pPr>
              <w:pStyle w:val="TAC"/>
              <w:rPr>
                <w:lang w:val="fi-FI" w:eastAsia="ja-JP"/>
              </w:rPr>
            </w:pPr>
          </w:p>
        </w:tc>
      </w:tr>
      <w:tr w:rsidR="0062720C" w:rsidRPr="00791978" w14:paraId="13183966" w14:textId="77777777" w:rsidTr="0062720C">
        <w:trPr>
          <w:trHeight w:val="44"/>
        </w:trPr>
        <w:tc>
          <w:tcPr>
            <w:tcW w:w="1420" w:type="dxa"/>
            <w:vMerge/>
            <w:vAlign w:val="center"/>
          </w:tcPr>
          <w:p w14:paraId="548075B9" w14:textId="77777777" w:rsidR="0062720C" w:rsidRPr="00791978" w:rsidRDefault="0062720C" w:rsidP="0062720C">
            <w:pPr>
              <w:pStyle w:val="TAC"/>
              <w:rPr>
                <w:lang w:val="fi-FI" w:eastAsia="ja-JP"/>
              </w:rPr>
            </w:pPr>
          </w:p>
        </w:tc>
        <w:tc>
          <w:tcPr>
            <w:tcW w:w="716" w:type="dxa"/>
            <w:gridSpan w:val="2"/>
            <w:vMerge/>
            <w:vAlign w:val="center"/>
          </w:tcPr>
          <w:p w14:paraId="5F310B34" w14:textId="77777777" w:rsidR="0062720C" w:rsidRPr="00791978" w:rsidRDefault="0062720C" w:rsidP="0062720C">
            <w:pPr>
              <w:pStyle w:val="TAC"/>
              <w:rPr>
                <w:lang w:val="fi-FI" w:eastAsia="ja-JP"/>
              </w:rPr>
            </w:pPr>
          </w:p>
        </w:tc>
        <w:tc>
          <w:tcPr>
            <w:tcW w:w="656" w:type="dxa"/>
            <w:vAlign w:val="center"/>
          </w:tcPr>
          <w:p w14:paraId="7787B14A" w14:textId="77777777" w:rsidR="0062720C" w:rsidRPr="00791978" w:rsidRDefault="0062720C" w:rsidP="0062720C">
            <w:pPr>
              <w:pStyle w:val="TAC"/>
              <w:rPr>
                <w:rFonts w:eastAsia="맑은 고딕"/>
                <w:lang w:val="fi-FI"/>
              </w:rPr>
            </w:pPr>
            <w:r w:rsidRPr="00791978">
              <w:t>30</w:t>
            </w:r>
          </w:p>
        </w:tc>
        <w:tc>
          <w:tcPr>
            <w:tcW w:w="527" w:type="dxa"/>
            <w:vAlign w:val="center"/>
          </w:tcPr>
          <w:p w14:paraId="2BA95733" w14:textId="77777777" w:rsidR="0062720C" w:rsidRPr="00791978" w:rsidRDefault="0062720C" w:rsidP="0062720C">
            <w:pPr>
              <w:pStyle w:val="TAC"/>
              <w:rPr>
                <w:lang w:val="fi-FI" w:eastAsia="ja-JP"/>
              </w:rPr>
            </w:pPr>
          </w:p>
        </w:tc>
        <w:tc>
          <w:tcPr>
            <w:tcW w:w="527" w:type="dxa"/>
            <w:vAlign w:val="center"/>
          </w:tcPr>
          <w:p w14:paraId="1A8307FC" w14:textId="77777777" w:rsidR="0062720C" w:rsidRPr="00791978" w:rsidRDefault="0062720C" w:rsidP="0062720C">
            <w:pPr>
              <w:pStyle w:val="TAC"/>
              <w:rPr>
                <w:lang w:val="fi-FI" w:eastAsia="ja-JP"/>
              </w:rPr>
            </w:pPr>
            <w:r w:rsidRPr="00791978">
              <w:t>Yes</w:t>
            </w:r>
          </w:p>
        </w:tc>
        <w:tc>
          <w:tcPr>
            <w:tcW w:w="527" w:type="dxa"/>
            <w:vAlign w:val="center"/>
          </w:tcPr>
          <w:p w14:paraId="2FD61AD3" w14:textId="77777777" w:rsidR="0062720C" w:rsidRPr="00791978" w:rsidRDefault="0062720C" w:rsidP="0062720C">
            <w:pPr>
              <w:pStyle w:val="TAC"/>
              <w:rPr>
                <w:lang w:val="fi-FI" w:eastAsia="ja-JP"/>
              </w:rPr>
            </w:pPr>
            <w:r w:rsidRPr="00791978">
              <w:t>Yes</w:t>
            </w:r>
          </w:p>
        </w:tc>
        <w:tc>
          <w:tcPr>
            <w:tcW w:w="527" w:type="dxa"/>
            <w:vAlign w:val="center"/>
          </w:tcPr>
          <w:p w14:paraId="43CFE70B" w14:textId="77777777" w:rsidR="0062720C" w:rsidRPr="00791978" w:rsidRDefault="0062720C" w:rsidP="0062720C">
            <w:pPr>
              <w:pStyle w:val="TAC"/>
              <w:rPr>
                <w:lang w:val="fi-FI" w:eastAsia="ja-JP"/>
              </w:rPr>
            </w:pPr>
            <w:r w:rsidRPr="00791978">
              <w:t>Yes</w:t>
            </w:r>
          </w:p>
        </w:tc>
        <w:tc>
          <w:tcPr>
            <w:tcW w:w="590" w:type="dxa"/>
            <w:vAlign w:val="center"/>
          </w:tcPr>
          <w:p w14:paraId="19DF7B66"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2D8DA8D6" w14:textId="77777777" w:rsidR="0062720C" w:rsidRPr="00791978" w:rsidRDefault="0062720C" w:rsidP="0062720C">
            <w:pPr>
              <w:pStyle w:val="TAC"/>
              <w:rPr>
                <w:lang w:val="fi-FI" w:eastAsia="ja-JP"/>
              </w:rPr>
            </w:pPr>
            <w:r w:rsidRPr="00791978">
              <w:t>Yes</w:t>
            </w:r>
          </w:p>
        </w:tc>
        <w:tc>
          <w:tcPr>
            <w:tcW w:w="567" w:type="dxa"/>
            <w:vAlign w:val="center"/>
          </w:tcPr>
          <w:p w14:paraId="2E92D6BC" w14:textId="77777777" w:rsidR="0062720C" w:rsidRPr="00791978" w:rsidRDefault="0062720C" w:rsidP="0062720C">
            <w:pPr>
              <w:pStyle w:val="TAC"/>
              <w:rPr>
                <w:lang w:val="fi-FI" w:eastAsia="ja-JP"/>
              </w:rPr>
            </w:pPr>
            <w:r w:rsidRPr="00791978">
              <w:t>Yes</w:t>
            </w:r>
          </w:p>
        </w:tc>
        <w:tc>
          <w:tcPr>
            <w:tcW w:w="567" w:type="dxa"/>
          </w:tcPr>
          <w:p w14:paraId="5244BE97" w14:textId="77777777" w:rsidR="0062720C" w:rsidRPr="00791978" w:rsidRDefault="0062720C" w:rsidP="0062720C">
            <w:pPr>
              <w:pStyle w:val="TAC"/>
            </w:pPr>
          </w:p>
        </w:tc>
        <w:tc>
          <w:tcPr>
            <w:tcW w:w="567" w:type="dxa"/>
            <w:vAlign w:val="center"/>
          </w:tcPr>
          <w:p w14:paraId="32508DF5" w14:textId="77777777" w:rsidR="0062720C" w:rsidRPr="00791978" w:rsidRDefault="0062720C" w:rsidP="0062720C">
            <w:pPr>
              <w:pStyle w:val="TAC"/>
              <w:rPr>
                <w:lang w:val="fi-FI" w:eastAsia="ja-JP"/>
              </w:rPr>
            </w:pPr>
            <w:r w:rsidRPr="00791978">
              <w:t>Yes</w:t>
            </w:r>
          </w:p>
        </w:tc>
        <w:tc>
          <w:tcPr>
            <w:tcW w:w="567" w:type="dxa"/>
            <w:vAlign w:val="center"/>
          </w:tcPr>
          <w:p w14:paraId="5762C772"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38A3948" w14:textId="77777777" w:rsidR="0062720C" w:rsidRPr="00791978" w:rsidRDefault="0062720C" w:rsidP="0062720C">
            <w:pPr>
              <w:pStyle w:val="TAC"/>
            </w:pPr>
            <w:r w:rsidRPr="00791978">
              <w:rPr>
                <w:rFonts w:eastAsia="Yu Mincho"/>
              </w:rPr>
              <w:t>Yes</w:t>
            </w:r>
          </w:p>
        </w:tc>
        <w:tc>
          <w:tcPr>
            <w:tcW w:w="567" w:type="dxa"/>
            <w:vAlign w:val="center"/>
          </w:tcPr>
          <w:p w14:paraId="68C442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4C49E654" w14:textId="77777777" w:rsidR="0062720C" w:rsidRPr="00791978" w:rsidRDefault="0062720C" w:rsidP="0062720C">
            <w:pPr>
              <w:pStyle w:val="TAC"/>
            </w:pPr>
            <w:r w:rsidRPr="00791978">
              <w:rPr>
                <w:rFonts w:eastAsia="Yu Mincho"/>
              </w:rPr>
              <w:t>Yes</w:t>
            </w:r>
          </w:p>
        </w:tc>
        <w:tc>
          <w:tcPr>
            <w:tcW w:w="567" w:type="dxa"/>
            <w:vAlign w:val="center"/>
          </w:tcPr>
          <w:p w14:paraId="4A16143C" w14:textId="77777777" w:rsidR="0062720C" w:rsidRPr="00791978" w:rsidRDefault="0062720C" w:rsidP="0062720C">
            <w:pPr>
              <w:pStyle w:val="TAC"/>
              <w:rPr>
                <w:lang w:val="fi-FI" w:eastAsia="ja-JP"/>
              </w:rPr>
            </w:pPr>
            <w:r w:rsidRPr="00791978">
              <w:rPr>
                <w:rFonts w:eastAsia="Yu Mincho"/>
              </w:rPr>
              <w:t>Yes</w:t>
            </w:r>
          </w:p>
        </w:tc>
        <w:tc>
          <w:tcPr>
            <w:tcW w:w="1134" w:type="dxa"/>
            <w:gridSpan w:val="2"/>
            <w:vMerge/>
            <w:vAlign w:val="center"/>
          </w:tcPr>
          <w:p w14:paraId="4C1314F8" w14:textId="77777777" w:rsidR="0062720C" w:rsidRPr="00791978" w:rsidRDefault="0062720C" w:rsidP="0062720C">
            <w:pPr>
              <w:pStyle w:val="TAC"/>
              <w:rPr>
                <w:lang w:val="fi-FI" w:eastAsia="ja-JP"/>
              </w:rPr>
            </w:pPr>
          </w:p>
        </w:tc>
      </w:tr>
      <w:tr w:rsidR="0062720C" w:rsidRPr="00791978" w14:paraId="7F44D641" w14:textId="77777777" w:rsidTr="0062720C">
        <w:trPr>
          <w:trHeight w:val="44"/>
        </w:trPr>
        <w:tc>
          <w:tcPr>
            <w:tcW w:w="1420" w:type="dxa"/>
            <w:vMerge/>
            <w:vAlign w:val="center"/>
          </w:tcPr>
          <w:p w14:paraId="235EC696" w14:textId="77777777" w:rsidR="0062720C" w:rsidRPr="00791978" w:rsidRDefault="0062720C" w:rsidP="0062720C">
            <w:pPr>
              <w:pStyle w:val="TAC"/>
              <w:rPr>
                <w:lang w:val="fi-FI" w:eastAsia="ja-JP"/>
              </w:rPr>
            </w:pPr>
          </w:p>
        </w:tc>
        <w:tc>
          <w:tcPr>
            <w:tcW w:w="716" w:type="dxa"/>
            <w:gridSpan w:val="2"/>
            <w:vMerge/>
            <w:vAlign w:val="center"/>
          </w:tcPr>
          <w:p w14:paraId="05F53BBE" w14:textId="77777777" w:rsidR="0062720C" w:rsidRPr="00791978" w:rsidRDefault="0062720C" w:rsidP="0062720C">
            <w:pPr>
              <w:pStyle w:val="TAC"/>
              <w:rPr>
                <w:lang w:val="fi-FI" w:eastAsia="ja-JP"/>
              </w:rPr>
            </w:pPr>
          </w:p>
        </w:tc>
        <w:tc>
          <w:tcPr>
            <w:tcW w:w="656" w:type="dxa"/>
            <w:vAlign w:val="center"/>
          </w:tcPr>
          <w:p w14:paraId="2C0193EF" w14:textId="77777777" w:rsidR="0062720C" w:rsidRPr="00791978" w:rsidRDefault="0062720C" w:rsidP="0062720C">
            <w:pPr>
              <w:pStyle w:val="TAC"/>
              <w:rPr>
                <w:rFonts w:eastAsia="맑은 고딕"/>
                <w:lang w:val="fi-FI"/>
              </w:rPr>
            </w:pPr>
            <w:r w:rsidRPr="00791978">
              <w:t>60</w:t>
            </w:r>
          </w:p>
        </w:tc>
        <w:tc>
          <w:tcPr>
            <w:tcW w:w="527" w:type="dxa"/>
            <w:vAlign w:val="center"/>
          </w:tcPr>
          <w:p w14:paraId="5394FC3C" w14:textId="77777777" w:rsidR="0062720C" w:rsidRPr="00791978" w:rsidRDefault="0062720C" w:rsidP="0062720C">
            <w:pPr>
              <w:pStyle w:val="TAC"/>
              <w:rPr>
                <w:lang w:val="fi-FI" w:eastAsia="ja-JP"/>
              </w:rPr>
            </w:pPr>
          </w:p>
        </w:tc>
        <w:tc>
          <w:tcPr>
            <w:tcW w:w="527" w:type="dxa"/>
            <w:vAlign w:val="center"/>
          </w:tcPr>
          <w:p w14:paraId="159D5D6B" w14:textId="77777777" w:rsidR="0062720C" w:rsidRPr="00791978" w:rsidRDefault="0062720C" w:rsidP="0062720C">
            <w:pPr>
              <w:pStyle w:val="TAC"/>
              <w:rPr>
                <w:lang w:val="fi-FI" w:eastAsia="ja-JP"/>
              </w:rPr>
            </w:pPr>
            <w:r w:rsidRPr="00791978">
              <w:t>Yes</w:t>
            </w:r>
          </w:p>
        </w:tc>
        <w:tc>
          <w:tcPr>
            <w:tcW w:w="527" w:type="dxa"/>
            <w:vAlign w:val="center"/>
          </w:tcPr>
          <w:p w14:paraId="5115A09F" w14:textId="77777777" w:rsidR="0062720C" w:rsidRPr="00791978" w:rsidRDefault="0062720C" w:rsidP="0062720C">
            <w:pPr>
              <w:pStyle w:val="TAC"/>
              <w:rPr>
                <w:lang w:val="fi-FI" w:eastAsia="ja-JP"/>
              </w:rPr>
            </w:pPr>
            <w:r w:rsidRPr="00791978">
              <w:t>Yes</w:t>
            </w:r>
          </w:p>
        </w:tc>
        <w:tc>
          <w:tcPr>
            <w:tcW w:w="527" w:type="dxa"/>
            <w:vAlign w:val="center"/>
          </w:tcPr>
          <w:p w14:paraId="45BFC9EE" w14:textId="77777777" w:rsidR="0062720C" w:rsidRPr="00791978" w:rsidRDefault="0062720C" w:rsidP="0062720C">
            <w:pPr>
              <w:pStyle w:val="TAC"/>
              <w:rPr>
                <w:lang w:val="fi-FI" w:eastAsia="ja-JP"/>
              </w:rPr>
            </w:pPr>
            <w:r w:rsidRPr="00791978">
              <w:t>Yes</w:t>
            </w:r>
          </w:p>
        </w:tc>
        <w:tc>
          <w:tcPr>
            <w:tcW w:w="590" w:type="dxa"/>
            <w:vAlign w:val="center"/>
          </w:tcPr>
          <w:p w14:paraId="69B284F4"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0A36826" w14:textId="77777777" w:rsidR="0062720C" w:rsidRPr="00791978" w:rsidRDefault="0062720C" w:rsidP="0062720C">
            <w:pPr>
              <w:pStyle w:val="TAC"/>
            </w:pPr>
            <w:r w:rsidRPr="00791978">
              <w:t>Yes</w:t>
            </w:r>
          </w:p>
        </w:tc>
        <w:tc>
          <w:tcPr>
            <w:tcW w:w="567" w:type="dxa"/>
            <w:vAlign w:val="center"/>
          </w:tcPr>
          <w:p w14:paraId="17DF35AD" w14:textId="77777777" w:rsidR="0062720C" w:rsidRPr="00791978" w:rsidRDefault="0062720C" w:rsidP="0062720C">
            <w:pPr>
              <w:pStyle w:val="TAC"/>
              <w:rPr>
                <w:lang w:val="fi-FI" w:eastAsia="ja-JP"/>
              </w:rPr>
            </w:pPr>
            <w:r w:rsidRPr="00791978">
              <w:t>Yes</w:t>
            </w:r>
          </w:p>
        </w:tc>
        <w:tc>
          <w:tcPr>
            <w:tcW w:w="567" w:type="dxa"/>
          </w:tcPr>
          <w:p w14:paraId="691AE658" w14:textId="77777777" w:rsidR="0062720C" w:rsidRPr="00791978" w:rsidRDefault="0062720C" w:rsidP="0062720C">
            <w:pPr>
              <w:pStyle w:val="TAC"/>
            </w:pPr>
          </w:p>
        </w:tc>
        <w:tc>
          <w:tcPr>
            <w:tcW w:w="567" w:type="dxa"/>
            <w:vAlign w:val="center"/>
          </w:tcPr>
          <w:p w14:paraId="4803A1A9" w14:textId="77777777" w:rsidR="0062720C" w:rsidRPr="00791978" w:rsidRDefault="0062720C" w:rsidP="0062720C">
            <w:pPr>
              <w:pStyle w:val="TAC"/>
              <w:rPr>
                <w:lang w:val="fi-FI" w:eastAsia="ja-JP"/>
              </w:rPr>
            </w:pPr>
            <w:r w:rsidRPr="00791978">
              <w:t>Yes</w:t>
            </w:r>
          </w:p>
        </w:tc>
        <w:tc>
          <w:tcPr>
            <w:tcW w:w="567" w:type="dxa"/>
            <w:vAlign w:val="center"/>
          </w:tcPr>
          <w:p w14:paraId="4E5DB0E7" w14:textId="77777777" w:rsidR="0062720C" w:rsidRPr="00791978" w:rsidRDefault="0062720C" w:rsidP="0062720C">
            <w:pPr>
              <w:pStyle w:val="TAC"/>
            </w:pPr>
            <w:r w:rsidRPr="00791978">
              <w:rPr>
                <w:rFonts w:eastAsia="Yu Mincho"/>
              </w:rPr>
              <w:t>Yes</w:t>
            </w:r>
          </w:p>
        </w:tc>
        <w:tc>
          <w:tcPr>
            <w:tcW w:w="567" w:type="dxa"/>
            <w:vAlign w:val="center"/>
          </w:tcPr>
          <w:p w14:paraId="7B5865F5" w14:textId="77777777" w:rsidR="0062720C" w:rsidRPr="00791978" w:rsidRDefault="0062720C" w:rsidP="0062720C">
            <w:pPr>
              <w:pStyle w:val="TAC"/>
            </w:pPr>
            <w:r w:rsidRPr="00791978">
              <w:rPr>
                <w:rFonts w:eastAsia="Yu Mincho"/>
              </w:rPr>
              <w:t>Yes</w:t>
            </w:r>
          </w:p>
        </w:tc>
        <w:tc>
          <w:tcPr>
            <w:tcW w:w="567" w:type="dxa"/>
            <w:vAlign w:val="center"/>
          </w:tcPr>
          <w:p w14:paraId="094C5242" w14:textId="77777777" w:rsidR="0062720C" w:rsidRPr="00791978" w:rsidRDefault="0062720C" w:rsidP="0062720C">
            <w:pPr>
              <w:pStyle w:val="TAC"/>
            </w:pPr>
            <w:r w:rsidRPr="00791978">
              <w:rPr>
                <w:rFonts w:eastAsia="Yu Mincho"/>
              </w:rPr>
              <w:t>Yes</w:t>
            </w:r>
          </w:p>
        </w:tc>
        <w:tc>
          <w:tcPr>
            <w:tcW w:w="567" w:type="dxa"/>
            <w:vAlign w:val="center"/>
          </w:tcPr>
          <w:p w14:paraId="4FFC50F8" w14:textId="77777777" w:rsidR="0062720C" w:rsidRPr="00791978" w:rsidRDefault="0062720C" w:rsidP="0062720C">
            <w:pPr>
              <w:pStyle w:val="TAC"/>
            </w:pPr>
            <w:r w:rsidRPr="00791978">
              <w:rPr>
                <w:rFonts w:eastAsia="Yu Mincho"/>
              </w:rPr>
              <w:t>Yes</w:t>
            </w:r>
          </w:p>
        </w:tc>
        <w:tc>
          <w:tcPr>
            <w:tcW w:w="567" w:type="dxa"/>
            <w:vAlign w:val="center"/>
          </w:tcPr>
          <w:p w14:paraId="1DBB0D44"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2BF8B502" w14:textId="77777777" w:rsidR="0062720C" w:rsidRPr="00791978" w:rsidRDefault="0062720C" w:rsidP="0062720C">
            <w:pPr>
              <w:pStyle w:val="TAC"/>
              <w:rPr>
                <w:lang w:val="fi-FI" w:eastAsia="ja-JP"/>
              </w:rPr>
            </w:pPr>
          </w:p>
        </w:tc>
      </w:tr>
      <w:tr w:rsidR="0062720C" w:rsidRPr="00791978" w14:paraId="7731FB7D" w14:textId="77777777" w:rsidTr="0062720C">
        <w:trPr>
          <w:trHeight w:val="44"/>
        </w:trPr>
        <w:tc>
          <w:tcPr>
            <w:tcW w:w="1420" w:type="dxa"/>
            <w:vMerge w:val="restart"/>
            <w:vAlign w:val="center"/>
          </w:tcPr>
          <w:p w14:paraId="0EDC753A" w14:textId="77777777" w:rsidR="0062720C" w:rsidRDefault="0062720C" w:rsidP="0062720C">
            <w:pPr>
              <w:pStyle w:val="TAC"/>
            </w:pPr>
            <w:r w:rsidRPr="00A11656">
              <w:t>DC_3A-41</w:t>
            </w:r>
            <w:r>
              <w:t>C</w:t>
            </w:r>
            <w:r w:rsidRPr="00A11656">
              <w:t>_n1A-n78A</w:t>
            </w:r>
          </w:p>
          <w:p w14:paraId="3A89DE0E" w14:textId="77777777" w:rsidR="0062720C" w:rsidRPr="00791978" w:rsidRDefault="0062720C" w:rsidP="0062720C">
            <w:pPr>
              <w:pStyle w:val="TAC"/>
            </w:pPr>
            <w:r w:rsidRPr="00A11656">
              <w:t>DC_3A</w:t>
            </w:r>
            <w:r>
              <w:t>-3A</w:t>
            </w:r>
            <w:r w:rsidRPr="00A11656">
              <w:t>-41</w:t>
            </w:r>
            <w:r>
              <w:t>C</w:t>
            </w:r>
            <w:r w:rsidRPr="00A11656">
              <w:t>_n1A-n78A</w:t>
            </w:r>
          </w:p>
        </w:tc>
        <w:tc>
          <w:tcPr>
            <w:tcW w:w="716" w:type="dxa"/>
            <w:gridSpan w:val="2"/>
            <w:vAlign w:val="center"/>
          </w:tcPr>
          <w:p w14:paraId="56188A76" w14:textId="77777777" w:rsidR="0062720C" w:rsidRDefault="0062720C" w:rsidP="0062720C">
            <w:pPr>
              <w:pStyle w:val="TAC"/>
              <w:rPr>
                <w:lang w:val="fi-FI" w:eastAsia="zh-CN"/>
              </w:rPr>
            </w:pPr>
            <w:r>
              <w:rPr>
                <w:lang w:val="fi-FI" w:eastAsia="zh-CN"/>
              </w:rPr>
              <w:t>3</w:t>
            </w:r>
          </w:p>
        </w:tc>
        <w:tc>
          <w:tcPr>
            <w:tcW w:w="656" w:type="dxa"/>
            <w:vAlign w:val="center"/>
          </w:tcPr>
          <w:p w14:paraId="0684C6BC" w14:textId="77777777" w:rsidR="0062720C" w:rsidRPr="00791978" w:rsidRDefault="0062720C" w:rsidP="0062720C">
            <w:pPr>
              <w:pStyle w:val="TAC"/>
              <w:rPr>
                <w:rFonts w:eastAsia="Yu Mincho"/>
              </w:rPr>
            </w:pPr>
            <w:r w:rsidRPr="00791978">
              <w:rPr>
                <w:rFonts w:eastAsia="맑은 고딕"/>
                <w:lang w:val="x-none" w:eastAsia="zh-CN"/>
              </w:rPr>
              <w:t>15</w:t>
            </w:r>
          </w:p>
        </w:tc>
        <w:tc>
          <w:tcPr>
            <w:tcW w:w="527" w:type="dxa"/>
            <w:vAlign w:val="center"/>
          </w:tcPr>
          <w:p w14:paraId="2EC8C30F"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66EFE91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CCE2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B6D2379"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14F6A995" w14:textId="77777777" w:rsidR="0062720C" w:rsidRPr="00791978" w:rsidRDefault="0062720C" w:rsidP="0062720C">
            <w:pPr>
              <w:pStyle w:val="TAC"/>
              <w:rPr>
                <w:rFonts w:eastAsia="Yu Mincho"/>
              </w:rPr>
            </w:pPr>
          </w:p>
        </w:tc>
        <w:tc>
          <w:tcPr>
            <w:tcW w:w="567" w:type="dxa"/>
            <w:vAlign w:val="center"/>
          </w:tcPr>
          <w:p w14:paraId="55D47DB0" w14:textId="77777777" w:rsidR="0062720C" w:rsidRPr="00791978" w:rsidRDefault="0062720C" w:rsidP="0062720C">
            <w:pPr>
              <w:pStyle w:val="TAC"/>
              <w:rPr>
                <w:rFonts w:eastAsia="Yu Mincho"/>
              </w:rPr>
            </w:pPr>
          </w:p>
        </w:tc>
        <w:tc>
          <w:tcPr>
            <w:tcW w:w="567" w:type="dxa"/>
            <w:vAlign w:val="center"/>
          </w:tcPr>
          <w:p w14:paraId="53E6AA7E" w14:textId="77777777" w:rsidR="0062720C" w:rsidRPr="00791978" w:rsidRDefault="0062720C" w:rsidP="0062720C">
            <w:pPr>
              <w:pStyle w:val="TAC"/>
              <w:rPr>
                <w:rFonts w:eastAsia="Yu Mincho"/>
              </w:rPr>
            </w:pPr>
          </w:p>
        </w:tc>
        <w:tc>
          <w:tcPr>
            <w:tcW w:w="567" w:type="dxa"/>
          </w:tcPr>
          <w:p w14:paraId="532790A5" w14:textId="77777777" w:rsidR="0062720C" w:rsidRPr="00791978" w:rsidRDefault="0062720C" w:rsidP="0062720C">
            <w:pPr>
              <w:pStyle w:val="TAC"/>
              <w:rPr>
                <w:rFonts w:eastAsia="Yu Mincho"/>
              </w:rPr>
            </w:pPr>
          </w:p>
        </w:tc>
        <w:tc>
          <w:tcPr>
            <w:tcW w:w="567" w:type="dxa"/>
            <w:vAlign w:val="center"/>
          </w:tcPr>
          <w:p w14:paraId="2FE4E0DC" w14:textId="77777777" w:rsidR="0062720C" w:rsidRPr="00791978" w:rsidRDefault="0062720C" w:rsidP="0062720C">
            <w:pPr>
              <w:pStyle w:val="TAC"/>
              <w:rPr>
                <w:rFonts w:eastAsia="Yu Mincho"/>
              </w:rPr>
            </w:pPr>
          </w:p>
        </w:tc>
        <w:tc>
          <w:tcPr>
            <w:tcW w:w="567" w:type="dxa"/>
            <w:vAlign w:val="center"/>
          </w:tcPr>
          <w:p w14:paraId="7A93265E" w14:textId="77777777" w:rsidR="0062720C" w:rsidRPr="00791978" w:rsidRDefault="0062720C" w:rsidP="0062720C">
            <w:pPr>
              <w:pStyle w:val="TAC"/>
            </w:pPr>
          </w:p>
        </w:tc>
        <w:tc>
          <w:tcPr>
            <w:tcW w:w="567" w:type="dxa"/>
            <w:vAlign w:val="center"/>
          </w:tcPr>
          <w:p w14:paraId="7A33EB2A" w14:textId="77777777" w:rsidR="0062720C" w:rsidRPr="00791978" w:rsidRDefault="0062720C" w:rsidP="0062720C">
            <w:pPr>
              <w:pStyle w:val="TAC"/>
            </w:pPr>
          </w:p>
        </w:tc>
        <w:tc>
          <w:tcPr>
            <w:tcW w:w="567" w:type="dxa"/>
            <w:vAlign w:val="center"/>
          </w:tcPr>
          <w:p w14:paraId="34D1B6C0" w14:textId="77777777" w:rsidR="0062720C" w:rsidRPr="00791978" w:rsidRDefault="0062720C" w:rsidP="0062720C">
            <w:pPr>
              <w:pStyle w:val="TAC"/>
            </w:pPr>
          </w:p>
        </w:tc>
        <w:tc>
          <w:tcPr>
            <w:tcW w:w="567" w:type="dxa"/>
            <w:vAlign w:val="center"/>
          </w:tcPr>
          <w:p w14:paraId="6C5CAD67" w14:textId="77777777" w:rsidR="0062720C" w:rsidRPr="00791978" w:rsidRDefault="0062720C" w:rsidP="0062720C">
            <w:pPr>
              <w:pStyle w:val="TAC"/>
            </w:pPr>
          </w:p>
        </w:tc>
        <w:tc>
          <w:tcPr>
            <w:tcW w:w="567" w:type="dxa"/>
            <w:vAlign w:val="center"/>
          </w:tcPr>
          <w:p w14:paraId="3A753776" w14:textId="77777777" w:rsidR="0062720C" w:rsidRPr="00791978" w:rsidRDefault="0062720C" w:rsidP="0062720C">
            <w:pPr>
              <w:pStyle w:val="TAC"/>
            </w:pPr>
          </w:p>
        </w:tc>
        <w:tc>
          <w:tcPr>
            <w:tcW w:w="1134" w:type="dxa"/>
            <w:gridSpan w:val="2"/>
            <w:vMerge w:val="restart"/>
            <w:vAlign w:val="center"/>
          </w:tcPr>
          <w:p w14:paraId="3DDD8B33" w14:textId="77777777" w:rsidR="0062720C" w:rsidRPr="00791978" w:rsidRDefault="0062720C" w:rsidP="0062720C">
            <w:pPr>
              <w:keepNext/>
              <w:keepLines/>
              <w:spacing w:after="0"/>
              <w:jc w:val="center"/>
              <w:rPr>
                <w:rFonts w:ascii="Arial" w:hAnsi="Arial" w:cs="Arial"/>
                <w:sz w:val="18"/>
                <w:szCs w:val="18"/>
                <w:lang w:val="fi-FI" w:eastAsia="ja-JP"/>
              </w:rPr>
            </w:pPr>
            <w:r w:rsidRPr="00CA0B08">
              <w:rPr>
                <w:rFonts w:ascii="Arial" w:hAnsi="Arial" w:cs="Arial"/>
                <w:sz w:val="18"/>
                <w:szCs w:val="18"/>
                <w:lang w:val="fi-FI" w:eastAsia="ja-JP"/>
              </w:rPr>
              <w:t>210</w:t>
            </w:r>
          </w:p>
        </w:tc>
      </w:tr>
      <w:tr w:rsidR="0062720C" w:rsidRPr="00791978" w14:paraId="71E85491" w14:textId="77777777" w:rsidTr="0062720C">
        <w:trPr>
          <w:trHeight w:val="44"/>
        </w:trPr>
        <w:tc>
          <w:tcPr>
            <w:tcW w:w="1420" w:type="dxa"/>
            <w:vMerge/>
            <w:vAlign w:val="center"/>
          </w:tcPr>
          <w:p w14:paraId="5389F40D" w14:textId="77777777" w:rsidR="0062720C" w:rsidRPr="00791978" w:rsidRDefault="0062720C" w:rsidP="0062720C">
            <w:pPr>
              <w:pStyle w:val="TAC"/>
            </w:pPr>
          </w:p>
        </w:tc>
        <w:tc>
          <w:tcPr>
            <w:tcW w:w="716" w:type="dxa"/>
            <w:gridSpan w:val="2"/>
            <w:vAlign w:val="center"/>
          </w:tcPr>
          <w:p w14:paraId="6E648A7C" w14:textId="77777777" w:rsidR="0062720C" w:rsidRPr="00791978" w:rsidRDefault="0062720C" w:rsidP="0062720C">
            <w:pPr>
              <w:pStyle w:val="TAC"/>
              <w:rPr>
                <w:lang w:val="fi-FI" w:eastAsia="zh-CN"/>
              </w:rPr>
            </w:pPr>
            <w:r>
              <w:rPr>
                <w:lang w:val="fi-FI" w:eastAsia="zh-CN"/>
              </w:rPr>
              <w:t>41</w:t>
            </w:r>
          </w:p>
        </w:tc>
        <w:tc>
          <w:tcPr>
            <w:tcW w:w="8457" w:type="dxa"/>
            <w:gridSpan w:val="15"/>
            <w:vAlign w:val="center"/>
          </w:tcPr>
          <w:p w14:paraId="2221A93D" w14:textId="77777777" w:rsidR="0062720C" w:rsidRPr="00791978" w:rsidRDefault="0062720C" w:rsidP="0062720C">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00665C1C"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4D3A87D9" w14:textId="77777777" w:rsidTr="0062720C">
        <w:trPr>
          <w:trHeight w:val="44"/>
        </w:trPr>
        <w:tc>
          <w:tcPr>
            <w:tcW w:w="1420" w:type="dxa"/>
            <w:vMerge/>
            <w:vAlign w:val="center"/>
          </w:tcPr>
          <w:p w14:paraId="790139EE" w14:textId="77777777" w:rsidR="0062720C" w:rsidRPr="00791978" w:rsidRDefault="0062720C" w:rsidP="0062720C">
            <w:pPr>
              <w:pStyle w:val="TAC"/>
            </w:pPr>
          </w:p>
        </w:tc>
        <w:tc>
          <w:tcPr>
            <w:tcW w:w="716" w:type="dxa"/>
            <w:gridSpan w:val="2"/>
            <w:vMerge w:val="restart"/>
            <w:vAlign w:val="center"/>
          </w:tcPr>
          <w:p w14:paraId="3F186668" w14:textId="77777777" w:rsidR="0062720C" w:rsidRPr="00791978" w:rsidRDefault="0062720C" w:rsidP="0062720C">
            <w:pPr>
              <w:pStyle w:val="TAC"/>
              <w:rPr>
                <w:lang w:val="fi-FI" w:eastAsia="ja-JP"/>
              </w:rPr>
            </w:pPr>
            <w:r w:rsidRPr="00791978">
              <w:rPr>
                <w:lang w:val="fi-FI" w:eastAsia="zh-CN"/>
              </w:rPr>
              <w:t>n</w:t>
            </w:r>
            <w:r>
              <w:rPr>
                <w:lang w:val="fi-FI" w:eastAsia="zh-CN"/>
              </w:rPr>
              <w:t>1</w:t>
            </w:r>
          </w:p>
        </w:tc>
        <w:tc>
          <w:tcPr>
            <w:tcW w:w="656" w:type="dxa"/>
            <w:vAlign w:val="center"/>
          </w:tcPr>
          <w:p w14:paraId="261D82DE" w14:textId="77777777" w:rsidR="0062720C" w:rsidRPr="00791978" w:rsidRDefault="0062720C" w:rsidP="0062720C">
            <w:pPr>
              <w:pStyle w:val="TAC"/>
            </w:pPr>
            <w:r w:rsidRPr="00791978">
              <w:rPr>
                <w:rFonts w:eastAsia="Yu Mincho"/>
              </w:rPr>
              <w:t>15</w:t>
            </w:r>
          </w:p>
        </w:tc>
        <w:tc>
          <w:tcPr>
            <w:tcW w:w="527" w:type="dxa"/>
            <w:vAlign w:val="center"/>
          </w:tcPr>
          <w:p w14:paraId="55324561" w14:textId="77777777" w:rsidR="0062720C" w:rsidRPr="00791978" w:rsidRDefault="0062720C" w:rsidP="0062720C">
            <w:pPr>
              <w:pStyle w:val="TAC"/>
              <w:rPr>
                <w:lang w:val="fi-FI" w:eastAsia="ja-JP"/>
              </w:rPr>
            </w:pPr>
            <w:r w:rsidRPr="00791978">
              <w:rPr>
                <w:rFonts w:eastAsia="Yu Mincho"/>
              </w:rPr>
              <w:t>Yes</w:t>
            </w:r>
          </w:p>
        </w:tc>
        <w:tc>
          <w:tcPr>
            <w:tcW w:w="527" w:type="dxa"/>
            <w:vAlign w:val="center"/>
          </w:tcPr>
          <w:p w14:paraId="049C8610" w14:textId="77777777" w:rsidR="0062720C" w:rsidRPr="00791978" w:rsidRDefault="0062720C" w:rsidP="0062720C">
            <w:pPr>
              <w:pStyle w:val="TAC"/>
            </w:pPr>
            <w:r w:rsidRPr="00791978">
              <w:rPr>
                <w:rFonts w:eastAsia="Yu Mincho"/>
              </w:rPr>
              <w:t>Yes</w:t>
            </w:r>
          </w:p>
        </w:tc>
        <w:tc>
          <w:tcPr>
            <w:tcW w:w="527" w:type="dxa"/>
            <w:vAlign w:val="center"/>
          </w:tcPr>
          <w:p w14:paraId="03CFD5E7" w14:textId="77777777" w:rsidR="0062720C" w:rsidRPr="00791978" w:rsidRDefault="0062720C" w:rsidP="0062720C">
            <w:pPr>
              <w:pStyle w:val="TAC"/>
            </w:pPr>
            <w:r w:rsidRPr="00791978">
              <w:rPr>
                <w:rFonts w:eastAsia="Yu Mincho"/>
              </w:rPr>
              <w:t>Yes</w:t>
            </w:r>
          </w:p>
        </w:tc>
        <w:tc>
          <w:tcPr>
            <w:tcW w:w="527" w:type="dxa"/>
            <w:vAlign w:val="center"/>
          </w:tcPr>
          <w:p w14:paraId="574DBA56" w14:textId="77777777" w:rsidR="0062720C" w:rsidRPr="00791978" w:rsidRDefault="0062720C" w:rsidP="0062720C">
            <w:pPr>
              <w:pStyle w:val="TAC"/>
            </w:pPr>
            <w:r w:rsidRPr="00791978">
              <w:rPr>
                <w:rFonts w:eastAsia="Yu Mincho"/>
              </w:rPr>
              <w:t>Yes</w:t>
            </w:r>
          </w:p>
        </w:tc>
        <w:tc>
          <w:tcPr>
            <w:tcW w:w="590" w:type="dxa"/>
            <w:vAlign w:val="center"/>
          </w:tcPr>
          <w:p w14:paraId="5BF250A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A0D0795" w14:textId="77777777" w:rsidR="0062720C" w:rsidRPr="00791978" w:rsidRDefault="0062720C" w:rsidP="0062720C">
            <w:pPr>
              <w:pStyle w:val="TAC"/>
            </w:pPr>
            <w:r w:rsidRPr="00791978">
              <w:rPr>
                <w:rFonts w:eastAsia="Yu Mincho"/>
              </w:rPr>
              <w:t>Yes</w:t>
            </w:r>
          </w:p>
        </w:tc>
        <w:tc>
          <w:tcPr>
            <w:tcW w:w="567" w:type="dxa"/>
            <w:vAlign w:val="center"/>
          </w:tcPr>
          <w:p w14:paraId="60E8D510" w14:textId="77777777" w:rsidR="0062720C" w:rsidRPr="00791978" w:rsidRDefault="0062720C" w:rsidP="0062720C">
            <w:pPr>
              <w:pStyle w:val="TAC"/>
            </w:pPr>
            <w:r w:rsidRPr="00791978">
              <w:rPr>
                <w:rFonts w:eastAsia="Yu Mincho"/>
              </w:rPr>
              <w:t>Yes</w:t>
            </w:r>
          </w:p>
        </w:tc>
        <w:tc>
          <w:tcPr>
            <w:tcW w:w="567" w:type="dxa"/>
            <w:vAlign w:val="center"/>
          </w:tcPr>
          <w:p w14:paraId="5F42C36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F4FBC56" w14:textId="77777777" w:rsidR="0062720C" w:rsidRPr="00791978" w:rsidRDefault="0062720C" w:rsidP="0062720C">
            <w:pPr>
              <w:pStyle w:val="TAC"/>
            </w:pPr>
            <w:r w:rsidRPr="00791978">
              <w:rPr>
                <w:rFonts w:eastAsia="Yu Mincho"/>
              </w:rPr>
              <w:t>Yes</w:t>
            </w:r>
          </w:p>
        </w:tc>
        <w:tc>
          <w:tcPr>
            <w:tcW w:w="567" w:type="dxa"/>
            <w:vAlign w:val="center"/>
          </w:tcPr>
          <w:p w14:paraId="50F8E843" w14:textId="77777777" w:rsidR="0062720C" w:rsidRPr="00791978" w:rsidRDefault="0062720C" w:rsidP="0062720C">
            <w:pPr>
              <w:pStyle w:val="TAC"/>
            </w:pPr>
          </w:p>
        </w:tc>
        <w:tc>
          <w:tcPr>
            <w:tcW w:w="567" w:type="dxa"/>
            <w:vAlign w:val="center"/>
          </w:tcPr>
          <w:p w14:paraId="77F334F1" w14:textId="77777777" w:rsidR="0062720C" w:rsidRPr="00791978" w:rsidRDefault="0062720C" w:rsidP="0062720C">
            <w:pPr>
              <w:pStyle w:val="TAC"/>
            </w:pPr>
          </w:p>
        </w:tc>
        <w:tc>
          <w:tcPr>
            <w:tcW w:w="567" w:type="dxa"/>
            <w:vAlign w:val="center"/>
          </w:tcPr>
          <w:p w14:paraId="48430340" w14:textId="77777777" w:rsidR="0062720C" w:rsidRPr="00791978" w:rsidRDefault="0062720C" w:rsidP="0062720C">
            <w:pPr>
              <w:pStyle w:val="TAC"/>
            </w:pPr>
          </w:p>
        </w:tc>
        <w:tc>
          <w:tcPr>
            <w:tcW w:w="567" w:type="dxa"/>
            <w:vAlign w:val="center"/>
          </w:tcPr>
          <w:p w14:paraId="4DE09846" w14:textId="77777777" w:rsidR="0062720C" w:rsidRPr="00791978" w:rsidRDefault="0062720C" w:rsidP="0062720C">
            <w:pPr>
              <w:pStyle w:val="TAC"/>
            </w:pPr>
          </w:p>
        </w:tc>
        <w:tc>
          <w:tcPr>
            <w:tcW w:w="567" w:type="dxa"/>
            <w:vAlign w:val="center"/>
          </w:tcPr>
          <w:p w14:paraId="3C3E9018" w14:textId="77777777" w:rsidR="0062720C" w:rsidRPr="00791978" w:rsidRDefault="0062720C" w:rsidP="0062720C">
            <w:pPr>
              <w:pStyle w:val="TAC"/>
            </w:pPr>
          </w:p>
        </w:tc>
        <w:tc>
          <w:tcPr>
            <w:tcW w:w="1134" w:type="dxa"/>
            <w:gridSpan w:val="2"/>
            <w:vMerge/>
            <w:vAlign w:val="center"/>
          </w:tcPr>
          <w:p w14:paraId="472ABA51"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E51C657" w14:textId="77777777" w:rsidTr="0062720C">
        <w:trPr>
          <w:trHeight w:val="44"/>
        </w:trPr>
        <w:tc>
          <w:tcPr>
            <w:tcW w:w="1420" w:type="dxa"/>
            <w:vMerge/>
            <w:vAlign w:val="center"/>
          </w:tcPr>
          <w:p w14:paraId="597A622D" w14:textId="77777777" w:rsidR="0062720C" w:rsidRPr="00791978" w:rsidRDefault="0062720C" w:rsidP="0062720C">
            <w:pPr>
              <w:pStyle w:val="TAC"/>
            </w:pPr>
          </w:p>
        </w:tc>
        <w:tc>
          <w:tcPr>
            <w:tcW w:w="716" w:type="dxa"/>
            <w:gridSpan w:val="2"/>
            <w:vMerge/>
            <w:vAlign w:val="center"/>
          </w:tcPr>
          <w:p w14:paraId="47154A17" w14:textId="77777777" w:rsidR="0062720C" w:rsidRPr="00791978" w:rsidRDefault="0062720C" w:rsidP="0062720C">
            <w:pPr>
              <w:pStyle w:val="TAC"/>
              <w:rPr>
                <w:lang w:val="fi-FI" w:eastAsia="ja-JP"/>
              </w:rPr>
            </w:pPr>
          </w:p>
        </w:tc>
        <w:tc>
          <w:tcPr>
            <w:tcW w:w="656" w:type="dxa"/>
            <w:vAlign w:val="center"/>
          </w:tcPr>
          <w:p w14:paraId="16C823DB" w14:textId="77777777" w:rsidR="0062720C" w:rsidRPr="00791978" w:rsidRDefault="0062720C" w:rsidP="0062720C">
            <w:pPr>
              <w:pStyle w:val="TAC"/>
            </w:pPr>
            <w:r w:rsidRPr="00791978">
              <w:rPr>
                <w:rFonts w:eastAsia="Yu Mincho"/>
              </w:rPr>
              <w:t>30</w:t>
            </w:r>
          </w:p>
        </w:tc>
        <w:tc>
          <w:tcPr>
            <w:tcW w:w="527" w:type="dxa"/>
            <w:vAlign w:val="center"/>
          </w:tcPr>
          <w:p w14:paraId="171457B0" w14:textId="77777777" w:rsidR="0062720C" w:rsidRPr="00791978" w:rsidRDefault="0062720C" w:rsidP="0062720C">
            <w:pPr>
              <w:pStyle w:val="TAC"/>
              <w:rPr>
                <w:lang w:val="fi-FI" w:eastAsia="ja-JP"/>
              </w:rPr>
            </w:pPr>
          </w:p>
        </w:tc>
        <w:tc>
          <w:tcPr>
            <w:tcW w:w="527" w:type="dxa"/>
            <w:vAlign w:val="center"/>
          </w:tcPr>
          <w:p w14:paraId="0274A739" w14:textId="77777777" w:rsidR="0062720C" w:rsidRPr="00791978" w:rsidRDefault="0062720C" w:rsidP="0062720C">
            <w:pPr>
              <w:pStyle w:val="TAC"/>
            </w:pPr>
            <w:r w:rsidRPr="00791978">
              <w:rPr>
                <w:rFonts w:eastAsia="Yu Mincho"/>
              </w:rPr>
              <w:t>Yes</w:t>
            </w:r>
          </w:p>
        </w:tc>
        <w:tc>
          <w:tcPr>
            <w:tcW w:w="527" w:type="dxa"/>
            <w:vAlign w:val="center"/>
          </w:tcPr>
          <w:p w14:paraId="503FF698" w14:textId="77777777" w:rsidR="0062720C" w:rsidRPr="00791978" w:rsidRDefault="0062720C" w:rsidP="0062720C">
            <w:pPr>
              <w:pStyle w:val="TAC"/>
            </w:pPr>
            <w:r w:rsidRPr="00791978">
              <w:rPr>
                <w:rFonts w:eastAsia="Yu Mincho"/>
              </w:rPr>
              <w:t>Yes</w:t>
            </w:r>
          </w:p>
        </w:tc>
        <w:tc>
          <w:tcPr>
            <w:tcW w:w="527" w:type="dxa"/>
            <w:vAlign w:val="center"/>
          </w:tcPr>
          <w:p w14:paraId="40E40A99" w14:textId="77777777" w:rsidR="0062720C" w:rsidRPr="00791978" w:rsidRDefault="0062720C" w:rsidP="0062720C">
            <w:pPr>
              <w:pStyle w:val="TAC"/>
            </w:pPr>
            <w:r w:rsidRPr="00791978">
              <w:rPr>
                <w:rFonts w:eastAsia="Yu Mincho"/>
              </w:rPr>
              <w:t>Yes</w:t>
            </w:r>
          </w:p>
        </w:tc>
        <w:tc>
          <w:tcPr>
            <w:tcW w:w="590" w:type="dxa"/>
            <w:vAlign w:val="center"/>
          </w:tcPr>
          <w:p w14:paraId="07777736"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D250E1D" w14:textId="77777777" w:rsidR="0062720C" w:rsidRPr="00791978" w:rsidRDefault="0062720C" w:rsidP="0062720C">
            <w:pPr>
              <w:pStyle w:val="TAC"/>
            </w:pPr>
            <w:r w:rsidRPr="00791978">
              <w:rPr>
                <w:rFonts w:eastAsia="Yu Mincho"/>
              </w:rPr>
              <w:t>Yes</w:t>
            </w:r>
          </w:p>
        </w:tc>
        <w:tc>
          <w:tcPr>
            <w:tcW w:w="567" w:type="dxa"/>
            <w:vAlign w:val="center"/>
          </w:tcPr>
          <w:p w14:paraId="619B2A8D" w14:textId="77777777" w:rsidR="0062720C" w:rsidRPr="00791978" w:rsidRDefault="0062720C" w:rsidP="0062720C">
            <w:pPr>
              <w:pStyle w:val="TAC"/>
            </w:pPr>
            <w:r w:rsidRPr="00791978">
              <w:rPr>
                <w:rFonts w:eastAsia="Yu Mincho"/>
              </w:rPr>
              <w:t>Yes</w:t>
            </w:r>
          </w:p>
        </w:tc>
        <w:tc>
          <w:tcPr>
            <w:tcW w:w="567" w:type="dxa"/>
            <w:vAlign w:val="center"/>
          </w:tcPr>
          <w:p w14:paraId="18BC5005"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B569FC5" w14:textId="77777777" w:rsidR="0062720C" w:rsidRPr="00791978" w:rsidRDefault="0062720C" w:rsidP="0062720C">
            <w:pPr>
              <w:pStyle w:val="TAC"/>
            </w:pPr>
            <w:r w:rsidRPr="00791978">
              <w:rPr>
                <w:rFonts w:eastAsia="Yu Mincho"/>
              </w:rPr>
              <w:t>Yes</w:t>
            </w:r>
          </w:p>
        </w:tc>
        <w:tc>
          <w:tcPr>
            <w:tcW w:w="567" w:type="dxa"/>
            <w:vAlign w:val="center"/>
          </w:tcPr>
          <w:p w14:paraId="153BF4C7" w14:textId="77777777" w:rsidR="0062720C" w:rsidRPr="00791978" w:rsidRDefault="0062720C" w:rsidP="0062720C">
            <w:pPr>
              <w:pStyle w:val="TAC"/>
            </w:pPr>
          </w:p>
        </w:tc>
        <w:tc>
          <w:tcPr>
            <w:tcW w:w="567" w:type="dxa"/>
            <w:vAlign w:val="center"/>
          </w:tcPr>
          <w:p w14:paraId="382A3037" w14:textId="77777777" w:rsidR="0062720C" w:rsidRPr="00791978" w:rsidRDefault="0062720C" w:rsidP="0062720C">
            <w:pPr>
              <w:pStyle w:val="TAC"/>
            </w:pPr>
          </w:p>
        </w:tc>
        <w:tc>
          <w:tcPr>
            <w:tcW w:w="567" w:type="dxa"/>
            <w:vAlign w:val="center"/>
          </w:tcPr>
          <w:p w14:paraId="4588711E" w14:textId="77777777" w:rsidR="0062720C" w:rsidRPr="00791978" w:rsidRDefault="0062720C" w:rsidP="0062720C">
            <w:pPr>
              <w:pStyle w:val="TAC"/>
            </w:pPr>
          </w:p>
        </w:tc>
        <w:tc>
          <w:tcPr>
            <w:tcW w:w="567" w:type="dxa"/>
            <w:vAlign w:val="center"/>
          </w:tcPr>
          <w:p w14:paraId="1E685C26" w14:textId="77777777" w:rsidR="0062720C" w:rsidRPr="00791978" w:rsidRDefault="0062720C" w:rsidP="0062720C">
            <w:pPr>
              <w:pStyle w:val="TAC"/>
            </w:pPr>
          </w:p>
        </w:tc>
        <w:tc>
          <w:tcPr>
            <w:tcW w:w="567" w:type="dxa"/>
            <w:vAlign w:val="center"/>
          </w:tcPr>
          <w:p w14:paraId="24A3E5E3" w14:textId="77777777" w:rsidR="0062720C" w:rsidRPr="00791978" w:rsidRDefault="0062720C" w:rsidP="0062720C">
            <w:pPr>
              <w:pStyle w:val="TAC"/>
            </w:pPr>
          </w:p>
        </w:tc>
        <w:tc>
          <w:tcPr>
            <w:tcW w:w="1134" w:type="dxa"/>
            <w:gridSpan w:val="2"/>
            <w:vMerge/>
            <w:vAlign w:val="center"/>
          </w:tcPr>
          <w:p w14:paraId="3EB7054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2656759A" w14:textId="77777777" w:rsidTr="0062720C">
        <w:trPr>
          <w:trHeight w:val="44"/>
        </w:trPr>
        <w:tc>
          <w:tcPr>
            <w:tcW w:w="1420" w:type="dxa"/>
            <w:vMerge/>
            <w:vAlign w:val="center"/>
          </w:tcPr>
          <w:p w14:paraId="7232B9C4" w14:textId="77777777" w:rsidR="0062720C" w:rsidRPr="00791978" w:rsidRDefault="0062720C" w:rsidP="0062720C">
            <w:pPr>
              <w:pStyle w:val="TAC"/>
            </w:pPr>
          </w:p>
        </w:tc>
        <w:tc>
          <w:tcPr>
            <w:tcW w:w="716" w:type="dxa"/>
            <w:gridSpan w:val="2"/>
            <w:vMerge/>
            <w:vAlign w:val="center"/>
          </w:tcPr>
          <w:p w14:paraId="1F0D7CF5" w14:textId="77777777" w:rsidR="0062720C" w:rsidRPr="00791978" w:rsidRDefault="0062720C" w:rsidP="0062720C">
            <w:pPr>
              <w:pStyle w:val="TAC"/>
              <w:rPr>
                <w:lang w:val="fi-FI" w:eastAsia="ja-JP"/>
              </w:rPr>
            </w:pPr>
          </w:p>
        </w:tc>
        <w:tc>
          <w:tcPr>
            <w:tcW w:w="656" w:type="dxa"/>
            <w:vAlign w:val="center"/>
          </w:tcPr>
          <w:p w14:paraId="637F7415" w14:textId="77777777" w:rsidR="0062720C" w:rsidRPr="00791978" w:rsidRDefault="0062720C" w:rsidP="0062720C">
            <w:pPr>
              <w:pStyle w:val="TAC"/>
            </w:pPr>
            <w:r w:rsidRPr="00791978">
              <w:rPr>
                <w:rFonts w:eastAsia="Yu Mincho"/>
              </w:rPr>
              <w:t>60</w:t>
            </w:r>
          </w:p>
        </w:tc>
        <w:tc>
          <w:tcPr>
            <w:tcW w:w="527" w:type="dxa"/>
            <w:vAlign w:val="center"/>
          </w:tcPr>
          <w:p w14:paraId="2B95227F" w14:textId="77777777" w:rsidR="0062720C" w:rsidRPr="00791978" w:rsidRDefault="0062720C" w:rsidP="0062720C">
            <w:pPr>
              <w:pStyle w:val="TAC"/>
              <w:rPr>
                <w:lang w:val="fi-FI" w:eastAsia="ja-JP"/>
              </w:rPr>
            </w:pPr>
          </w:p>
        </w:tc>
        <w:tc>
          <w:tcPr>
            <w:tcW w:w="527" w:type="dxa"/>
            <w:vAlign w:val="center"/>
          </w:tcPr>
          <w:p w14:paraId="135925F3" w14:textId="77777777" w:rsidR="0062720C" w:rsidRPr="00791978" w:rsidRDefault="0062720C" w:rsidP="0062720C">
            <w:pPr>
              <w:pStyle w:val="TAC"/>
            </w:pPr>
            <w:r w:rsidRPr="00791978">
              <w:rPr>
                <w:rFonts w:eastAsia="Yu Mincho"/>
              </w:rPr>
              <w:t>Yes</w:t>
            </w:r>
          </w:p>
        </w:tc>
        <w:tc>
          <w:tcPr>
            <w:tcW w:w="527" w:type="dxa"/>
            <w:vAlign w:val="center"/>
          </w:tcPr>
          <w:p w14:paraId="5E119D83" w14:textId="77777777" w:rsidR="0062720C" w:rsidRPr="00791978" w:rsidRDefault="0062720C" w:rsidP="0062720C">
            <w:pPr>
              <w:pStyle w:val="TAC"/>
            </w:pPr>
            <w:r w:rsidRPr="00791978">
              <w:rPr>
                <w:rFonts w:eastAsia="Yu Mincho"/>
              </w:rPr>
              <w:t>Yes</w:t>
            </w:r>
          </w:p>
        </w:tc>
        <w:tc>
          <w:tcPr>
            <w:tcW w:w="527" w:type="dxa"/>
            <w:vAlign w:val="center"/>
          </w:tcPr>
          <w:p w14:paraId="64D49A4E" w14:textId="77777777" w:rsidR="0062720C" w:rsidRPr="00791978" w:rsidRDefault="0062720C" w:rsidP="0062720C">
            <w:pPr>
              <w:pStyle w:val="TAC"/>
            </w:pPr>
            <w:r w:rsidRPr="00791978">
              <w:rPr>
                <w:rFonts w:eastAsia="Yu Mincho"/>
              </w:rPr>
              <w:t>Yes</w:t>
            </w:r>
          </w:p>
        </w:tc>
        <w:tc>
          <w:tcPr>
            <w:tcW w:w="590" w:type="dxa"/>
            <w:vAlign w:val="center"/>
          </w:tcPr>
          <w:p w14:paraId="4B309BD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22D88551" w14:textId="77777777" w:rsidR="0062720C" w:rsidRPr="00791978" w:rsidRDefault="0062720C" w:rsidP="0062720C">
            <w:pPr>
              <w:pStyle w:val="TAC"/>
            </w:pPr>
            <w:r w:rsidRPr="00791978">
              <w:rPr>
                <w:rFonts w:eastAsia="Yu Mincho"/>
              </w:rPr>
              <w:t>Yes</w:t>
            </w:r>
          </w:p>
        </w:tc>
        <w:tc>
          <w:tcPr>
            <w:tcW w:w="567" w:type="dxa"/>
            <w:vAlign w:val="center"/>
          </w:tcPr>
          <w:p w14:paraId="677F3CF4" w14:textId="77777777" w:rsidR="0062720C" w:rsidRPr="00791978" w:rsidRDefault="0062720C" w:rsidP="0062720C">
            <w:pPr>
              <w:pStyle w:val="TAC"/>
            </w:pPr>
            <w:r w:rsidRPr="00791978">
              <w:rPr>
                <w:rFonts w:eastAsia="Yu Mincho"/>
              </w:rPr>
              <w:t>Yes</w:t>
            </w:r>
          </w:p>
        </w:tc>
        <w:tc>
          <w:tcPr>
            <w:tcW w:w="567" w:type="dxa"/>
            <w:vAlign w:val="center"/>
          </w:tcPr>
          <w:p w14:paraId="17525641"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4CC3A785" w14:textId="77777777" w:rsidR="0062720C" w:rsidRPr="00791978" w:rsidRDefault="0062720C" w:rsidP="0062720C">
            <w:pPr>
              <w:pStyle w:val="TAC"/>
            </w:pPr>
            <w:r w:rsidRPr="00791978">
              <w:rPr>
                <w:rFonts w:eastAsia="Yu Mincho"/>
              </w:rPr>
              <w:t>Yes</w:t>
            </w:r>
          </w:p>
        </w:tc>
        <w:tc>
          <w:tcPr>
            <w:tcW w:w="567" w:type="dxa"/>
            <w:vAlign w:val="center"/>
          </w:tcPr>
          <w:p w14:paraId="08FE8418" w14:textId="77777777" w:rsidR="0062720C" w:rsidRPr="00791978" w:rsidRDefault="0062720C" w:rsidP="0062720C">
            <w:pPr>
              <w:pStyle w:val="TAC"/>
            </w:pPr>
          </w:p>
        </w:tc>
        <w:tc>
          <w:tcPr>
            <w:tcW w:w="567" w:type="dxa"/>
            <w:vAlign w:val="center"/>
          </w:tcPr>
          <w:p w14:paraId="271E39FA" w14:textId="77777777" w:rsidR="0062720C" w:rsidRPr="00791978" w:rsidRDefault="0062720C" w:rsidP="0062720C">
            <w:pPr>
              <w:pStyle w:val="TAC"/>
            </w:pPr>
          </w:p>
        </w:tc>
        <w:tc>
          <w:tcPr>
            <w:tcW w:w="567" w:type="dxa"/>
            <w:vAlign w:val="center"/>
          </w:tcPr>
          <w:p w14:paraId="4DA2FA92" w14:textId="77777777" w:rsidR="0062720C" w:rsidRPr="00791978" w:rsidRDefault="0062720C" w:rsidP="0062720C">
            <w:pPr>
              <w:pStyle w:val="TAC"/>
            </w:pPr>
          </w:p>
        </w:tc>
        <w:tc>
          <w:tcPr>
            <w:tcW w:w="567" w:type="dxa"/>
            <w:vAlign w:val="center"/>
          </w:tcPr>
          <w:p w14:paraId="00738936" w14:textId="77777777" w:rsidR="0062720C" w:rsidRPr="00791978" w:rsidRDefault="0062720C" w:rsidP="0062720C">
            <w:pPr>
              <w:pStyle w:val="TAC"/>
            </w:pPr>
          </w:p>
        </w:tc>
        <w:tc>
          <w:tcPr>
            <w:tcW w:w="567" w:type="dxa"/>
            <w:vAlign w:val="center"/>
          </w:tcPr>
          <w:p w14:paraId="6B638BBF" w14:textId="77777777" w:rsidR="0062720C" w:rsidRPr="00791978" w:rsidRDefault="0062720C" w:rsidP="0062720C">
            <w:pPr>
              <w:pStyle w:val="TAC"/>
            </w:pPr>
          </w:p>
        </w:tc>
        <w:tc>
          <w:tcPr>
            <w:tcW w:w="1134" w:type="dxa"/>
            <w:gridSpan w:val="2"/>
            <w:vMerge/>
            <w:vAlign w:val="center"/>
          </w:tcPr>
          <w:p w14:paraId="64F501E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289CF13" w14:textId="77777777" w:rsidTr="0062720C">
        <w:trPr>
          <w:trHeight w:val="44"/>
        </w:trPr>
        <w:tc>
          <w:tcPr>
            <w:tcW w:w="1420" w:type="dxa"/>
            <w:vMerge/>
            <w:vAlign w:val="center"/>
          </w:tcPr>
          <w:p w14:paraId="5DEA4C64" w14:textId="77777777" w:rsidR="0062720C" w:rsidRPr="00791978" w:rsidRDefault="0062720C" w:rsidP="0062720C">
            <w:pPr>
              <w:pStyle w:val="TAC"/>
            </w:pPr>
          </w:p>
        </w:tc>
        <w:tc>
          <w:tcPr>
            <w:tcW w:w="716" w:type="dxa"/>
            <w:gridSpan w:val="2"/>
            <w:vMerge w:val="restart"/>
            <w:vAlign w:val="center"/>
          </w:tcPr>
          <w:p w14:paraId="0081820E" w14:textId="77777777" w:rsidR="0062720C" w:rsidRPr="00791978" w:rsidRDefault="0062720C" w:rsidP="0062720C">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036711E1" w14:textId="77777777" w:rsidR="0062720C" w:rsidRPr="00791978" w:rsidRDefault="0062720C" w:rsidP="0062720C">
            <w:pPr>
              <w:pStyle w:val="TAC"/>
            </w:pPr>
            <w:r w:rsidRPr="00791978">
              <w:t>15</w:t>
            </w:r>
          </w:p>
        </w:tc>
        <w:tc>
          <w:tcPr>
            <w:tcW w:w="527" w:type="dxa"/>
            <w:vAlign w:val="center"/>
          </w:tcPr>
          <w:p w14:paraId="2425A076" w14:textId="77777777" w:rsidR="0062720C" w:rsidRPr="00791978" w:rsidRDefault="0062720C" w:rsidP="0062720C">
            <w:pPr>
              <w:pStyle w:val="TAC"/>
              <w:rPr>
                <w:lang w:val="fi-FI" w:eastAsia="ja-JP"/>
              </w:rPr>
            </w:pPr>
          </w:p>
        </w:tc>
        <w:tc>
          <w:tcPr>
            <w:tcW w:w="527" w:type="dxa"/>
            <w:vAlign w:val="center"/>
          </w:tcPr>
          <w:p w14:paraId="528984EC" w14:textId="77777777" w:rsidR="0062720C" w:rsidRPr="00791978" w:rsidRDefault="0062720C" w:rsidP="0062720C">
            <w:pPr>
              <w:pStyle w:val="TAC"/>
            </w:pPr>
            <w:r w:rsidRPr="00791978">
              <w:t>Yes</w:t>
            </w:r>
          </w:p>
        </w:tc>
        <w:tc>
          <w:tcPr>
            <w:tcW w:w="527" w:type="dxa"/>
            <w:vAlign w:val="center"/>
          </w:tcPr>
          <w:p w14:paraId="00BD392D" w14:textId="77777777" w:rsidR="0062720C" w:rsidRPr="00791978" w:rsidRDefault="0062720C" w:rsidP="0062720C">
            <w:pPr>
              <w:pStyle w:val="TAC"/>
            </w:pPr>
            <w:r w:rsidRPr="00791978">
              <w:t>Yes</w:t>
            </w:r>
          </w:p>
        </w:tc>
        <w:tc>
          <w:tcPr>
            <w:tcW w:w="527" w:type="dxa"/>
            <w:vAlign w:val="center"/>
          </w:tcPr>
          <w:p w14:paraId="764730A3" w14:textId="77777777" w:rsidR="0062720C" w:rsidRPr="00791978" w:rsidRDefault="0062720C" w:rsidP="0062720C">
            <w:pPr>
              <w:pStyle w:val="TAC"/>
            </w:pPr>
            <w:r w:rsidRPr="00791978">
              <w:t>Yes</w:t>
            </w:r>
          </w:p>
        </w:tc>
        <w:tc>
          <w:tcPr>
            <w:tcW w:w="590" w:type="dxa"/>
            <w:vAlign w:val="center"/>
          </w:tcPr>
          <w:p w14:paraId="2421CD63"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FD10AD5" w14:textId="77777777" w:rsidR="0062720C" w:rsidRPr="00791978" w:rsidRDefault="0062720C" w:rsidP="0062720C">
            <w:pPr>
              <w:pStyle w:val="TAC"/>
            </w:pPr>
            <w:r w:rsidRPr="00791978">
              <w:t>Yes</w:t>
            </w:r>
          </w:p>
        </w:tc>
        <w:tc>
          <w:tcPr>
            <w:tcW w:w="567" w:type="dxa"/>
            <w:vAlign w:val="center"/>
          </w:tcPr>
          <w:p w14:paraId="51996C3D" w14:textId="77777777" w:rsidR="0062720C" w:rsidRPr="00791978" w:rsidRDefault="0062720C" w:rsidP="0062720C">
            <w:pPr>
              <w:pStyle w:val="TAC"/>
            </w:pPr>
            <w:r w:rsidRPr="00791978">
              <w:t>Yes</w:t>
            </w:r>
          </w:p>
        </w:tc>
        <w:tc>
          <w:tcPr>
            <w:tcW w:w="567" w:type="dxa"/>
          </w:tcPr>
          <w:p w14:paraId="05DA385B" w14:textId="77777777" w:rsidR="0062720C" w:rsidRPr="00791978" w:rsidRDefault="0062720C" w:rsidP="0062720C">
            <w:pPr>
              <w:pStyle w:val="TAC"/>
            </w:pPr>
          </w:p>
        </w:tc>
        <w:tc>
          <w:tcPr>
            <w:tcW w:w="567" w:type="dxa"/>
            <w:vAlign w:val="center"/>
          </w:tcPr>
          <w:p w14:paraId="1FB0A685" w14:textId="77777777" w:rsidR="0062720C" w:rsidRPr="00791978" w:rsidRDefault="0062720C" w:rsidP="0062720C">
            <w:pPr>
              <w:pStyle w:val="TAC"/>
            </w:pPr>
            <w:r w:rsidRPr="00791978">
              <w:t>Yes</w:t>
            </w:r>
          </w:p>
        </w:tc>
        <w:tc>
          <w:tcPr>
            <w:tcW w:w="567" w:type="dxa"/>
            <w:vAlign w:val="center"/>
          </w:tcPr>
          <w:p w14:paraId="56F0FD47" w14:textId="77777777" w:rsidR="0062720C" w:rsidRPr="00791978" w:rsidRDefault="0062720C" w:rsidP="0062720C">
            <w:pPr>
              <w:pStyle w:val="TAC"/>
            </w:pPr>
          </w:p>
        </w:tc>
        <w:tc>
          <w:tcPr>
            <w:tcW w:w="567" w:type="dxa"/>
            <w:vAlign w:val="center"/>
          </w:tcPr>
          <w:p w14:paraId="76317923" w14:textId="77777777" w:rsidR="0062720C" w:rsidRPr="00791978" w:rsidRDefault="0062720C" w:rsidP="0062720C">
            <w:pPr>
              <w:pStyle w:val="TAC"/>
            </w:pPr>
          </w:p>
        </w:tc>
        <w:tc>
          <w:tcPr>
            <w:tcW w:w="567" w:type="dxa"/>
            <w:vAlign w:val="center"/>
          </w:tcPr>
          <w:p w14:paraId="63012694" w14:textId="77777777" w:rsidR="0062720C" w:rsidRPr="00791978" w:rsidRDefault="0062720C" w:rsidP="0062720C">
            <w:pPr>
              <w:pStyle w:val="TAC"/>
            </w:pPr>
          </w:p>
        </w:tc>
        <w:tc>
          <w:tcPr>
            <w:tcW w:w="567" w:type="dxa"/>
            <w:vAlign w:val="center"/>
          </w:tcPr>
          <w:p w14:paraId="3E31E723" w14:textId="77777777" w:rsidR="0062720C" w:rsidRPr="00791978" w:rsidRDefault="0062720C" w:rsidP="0062720C">
            <w:pPr>
              <w:pStyle w:val="TAC"/>
            </w:pPr>
          </w:p>
        </w:tc>
        <w:tc>
          <w:tcPr>
            <w:tcW w:w="567" w:type="dxa"/>
            <w:vAlign w:val="center"/>
          </w:tcPr>
          <w:p w14:paraId="1B7D0EB9" w14:textId="77777777" w:rsidR="0062720C" w:rsidRPr="00791978" w:rsidRDefault="0062720C" w:rsidP="0062720C">
            <w:pPr>
              <w:pStyle w:val="TAC"/>
            </w:pPr>
          </w:p>
        </w:tc>
        <w:tc>
          <w:tcPr>
            <w:tcW w:w="1134" w:type="dxa"/>
            <w:gridSpan w:val="2"/>
            <w:vMerge/>
            <w:vAlign w:val="center"/>
          </w:tcPr>
          <w:p w14:paraId="27AA7CFD"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107493F" w14:textId="77777777" w:rsidTr="0062720C">
        <w:trPr>
          <w:trHeight w:val="44"/>
        </w:trPr>
        <w:tc>
          <w:tcPr>
            <w:tcW w:w="1420" w:type="dxa"/>
            <w:vMerge/>
            <w:vAlign w:val="center"/>
          </w:tcPr>
          <w:p w14:paraId="0BD9EB97" w14:textId="77777777" w:rsidR="0062720C" w:rsidRPr="00791978" w:rsidRDefault="0062720C" w:rsidP="0062720C">
            <w:pPr>
              <w:pStyle w:val="TAC"/>
            </w:pPr>
          </w:p>
        </w:tc>
        <w:tc>
          <w:tcPr>
            <w:tcW w:w="716" w:type="dxa"/>
            <w:gridSpan w:val="2"/>
            <w:vMerge/>
            <w:vAlign w:val="center"/>
          </w:tcPr>
          <w:p w14:paraId="422FB19C" w14:textId="77777777" w:rsidR="0062720C" w:rsidRPr="00791978" w:rsidRDefault="0062720C" w:rsidP="0062720C">
            <w:pPr>
              <w:pStyle w:val="TAC"/>
              <w:rPr>
                <w:lang w:val="fi-FI" w:eastAsia="ja-JP"/>
              </w:rPr>
            </w:pPr>
          </w:p>
        </w:tc>
        <w:tc>
          <w:tcPr>
            <w:tcW w:w="656" w:type="dxa"/>
            <w:vAlign w:val="center"/>
          </w:tcPr>
          <w:p w14:paraId="3ABD7887" w14:textId="77777777" w:rsidR="0062720C" w:rsidRPr="00791978" w:rsidRDefault="0062720C" w:rsidP="0062720C">
            <w:pPr>
              <w:pStyle w:val="TAC"/>
            </w:pPr>
            <w:r w:rsidRPr="00791978">
              <w:t>30</w:t>
            </w:r>
          </w:p>
        </w:tc>
        <w:tc>
          <w:tcPr>
            <w:tcW w:w="527" w:type="dxa"/>
            <w:vAlign w:val="center"/>
          </w:tcPr>
          <w:p w14:paraId="11C59821" w14:textId="77777777" w:rsidR="0062720C" w:rsidRPr="00791978" w:rsidRDefault="0062720C" w:rsidP="0062720C">
            <w:pPr>
              <w:pStyle w:val="TAC"/>
              <w:rPr>
                <w:lang w:val="fi-FI" w:eastAsia="ja-JP"/>
              </w:rPr>
            </w:pPr>
          </w:p>
        </w:tc>
        <w:tc>
          <w:tcPr>
            <w:tcW w:w="527" w:type="dxa"/>
            <w:vAlign w:val="center"/>
          </w:tcPr>
          <w:p w14:paraId="6469EF98" w14:textId="77777777" w:rsidR="0062720C" w:rsidRPr="00791978" w:rsidRDefault="0062720C" w:rsidP="0062720C">
            <w:pPr>
              <w:pStyle w:val="TAC"/>
            </w:pPr>
            <w:r w:rsidRPr="00791978">
              <w:t>Yes</w:t>
            </w:r>
          </w:p>
        </w:tc>
        <w:tc>
          <w:tcPr>
            <w:tcW w:w="527" w:type="dxa"/>
            <w:vAlign w:val="center"/>
          </w:tcPr>
          <w:p w14:paraId="4F19909B" w14:textId="77777777" w:rsidR="0062720C" w:rsidRPr="00791978" w:rsidRDefault="0062720C" w:rsidP="0062720C">
            <w:pPr>
              <w:pStyle w:val="TAC"/>
            </w:pPr>
            <w:r w:rsidRPr="00791978">
              <w:t>Yes</w:t>
            </w:r>
          </w:p>
        </w:tc>
        <w:tc>
          <w:tcPr>
            <w:tcW w:w="527" w:type="dxa"/>
            <w:vAlign w:val="center"/>
          </w:tcPr>
          <w:p w14:paraId="22CD63DA" w14:textId="77777777" w:rsidR="0062720C" w:rsidRPr="00791978" w:rsidRDefault="0062720C" w:rsidP="0062720C">
            <w:pPr>
              <w:pStyle w:val="TAC"/>
            </w:pPr>
            <w:r w:rsidRPr="00791978">
              <w:t>Yes</w:t>
            </w:r>
          </w:p>
        </w:tc>
        <w:tc>
          <w:tcPr>
            <w:tcW w:w="590" w:type="dxa"/>
            <w:vAlign w:val="center"/>
          </w:tcPr>
          <w:p w14:paraId="3C7C57F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9489527" w14:textId="77777777" w:rsidR="0062720C" w:rsidRPr="00791978" w:rsidRDefault="0062720C" w:rsidP="0062720C">
            <w:pPr>
              <w:pStyle w:val="TAC"/>
            </w:pPr>
            <w:r w:rsidRPr="00791978">
              <w:t>Yes</w:t>
            </w:r>
          </w:p>
        </w:tc>
        <w:tc>
          <w:tcPr>
            <w:tcW w:w="567" w:type="dxa"/>
            <w:vAlign w:val="center"/>
          </w:tcPr>
          <w:p w14:paraId="408E9F88" w14:textId="77777777" w:rsidR="0062720C" w:rsidRPr="00791978" w:rsidRDefault="0062720C" w:rsidP="0062720C">
            <w:pPr>
              <w:pStyle w:val="TAC"/>
            </w:pPr>
            <w:r w:rsidRPr="00791978">
              <w:t>Yes</w:t>
            </w:r>
          </w:p>
        </w:tc>
        <w:tc>
          <w:tcPr>
            <w:tcW w:w="567" w:type="dxa"/>
          </w:tcPr>
          <w:p w14:paraId="3A8AFE3F" w14:textId="77777777" w:rsidR="0062720C" w:rsidRPr="00791978" w:rsidRDefault="0062720C" w:rsidP="0062720C">
            <w:pPr>
              <w:pStyle w:val="TAC"/>
            </w:pPr>
          </w:p>
        </w:tc>
        <w:tc>
          <w:tcPr>
            <w:tcW w:w="567" w:type="dxa"/>
            <w:vAlign w:val="center"/>
          </w:tcPr>
          <w:p w14:paraId="01488890" w14:textId="77777777" w:rsidR="0062720C" w:rsidRPr="00791978" w:rsidRDefault="0062720C" w:rsidP="0062720C">
            <w:pPr>
              <w:pStyle w:val="TAC"/>
            </w:pPr>
            <w:r w:rsidRPr="00791978">
              <w:t>Yes</w:t>
            </w:r>
          </w:p>
        </w:tc>
        <w:tc>
          <w:tcPr>
            <w:tcW w:w="567" w:type="dxa"/>
            <w:vAlign w:val="center"/>
          </w:tcPr>
          <w:p w14:paraId="56ABAF56" w14:textId="77777777" w:rsidR="0062720C" w:rsidRPr="00791978" w:rsidRDefault="0062720C" w:rsidP="0062720C">
            <w:pPr>
              <w:pStyle w:val="TAC"/>
            </w:pPr>
            <w:r w:rsidRPr="00791978">
              <w:rPr>
                <w:rFonts w:eastAsia="Yu Mincho"/>
              </w:rPr>
              <w:t>Yes</w:t>
            </w:r>
          </w:p>
        </w:tc>
        <w:tc>
          <w:tcPr>
            <w:tcW w:w="567" w:type="dxa"/>
            <w:vAlign w:val="center"/>
          </w:tcPr>
          <w:p w14:paraId="13726AD6" w14:textId="77777777" w:rsidR="0062720C" w:rsidRPr="00791978" w:rsidRDefault="0062720C" w:rsidP="0062720C">
            <w:pPr>
              <w:pStyle w:val="TAC"/>
            </w:pPr>
            <w:r w:rsidRPr="00791978">
              <w:rPr>
                <w:rFonts w:eastAsia="Yu Mincho"/>
              </w:rPr>
              <w:t>Yes</w:t>
            </w:r>
          </w:p>
        </w:tc>
        <w:tc>
          <w:tcPr>
            <w:tcW w:w="567" w:type="dxa"/>
            <w:vAlign w:val="center"/>
          </w:tcPr>
          <w:p w14:paraId="27794499" w14:textId="77777777" w:rsidR="0062720C" w:rsidRPr="00791978" w:rsidRDefault="0062720C" w:rsidP="0062720C">
            <w:pPr>
              <w:pStyle w:val="TAC"/>
            </w:pPr>
            <w:r w:rsidRPr="00791978">
              <w:rPr>
                <w:rFonts w:eastAsia="Yu Mincho"/>
              </w:rPr>
              <w:t>Yes</w:t>
            </w:r>
          </w:p>
        </w:tc>
        <w:tc>
          <w:tcPr>
            <w:tcW w:w="567" w:type="dxa"/>
            <w:vAlign w:val="center"/>
          </w:tcPr>
          <w:p w14:paraId="7249658A" w14:textId="77777777" w:rsidR="0062720C" w:rsidRPr="00791978" w:rsidRDefault="0062720C" w:rsidP="0062720C">
            <w:pPr>
              <w:pStyle w:val="TAC"/>
            </w:pPr>
            <w:r w:rsidRPr="00791978">
              <w:rPr>
                <w:rFonts w:eastAsia="Yu Mincho"/>
              </w:rPr>
              <w:t>Yes</w:t>
            </w:r>
          </w:p>
        </w:tc>
        <w:tc>
          <w:tcPr>
            <w:tcW w:w="567" w:type="dxa"/>
            <w:vAlign w:val="center"/>
          </w:tcPr>
          <w:p w14:paraId="04C955AC"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3AE868BF"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6B431B3" w14:textId="77777777" w:rsidTr="0062720C">
        <w:trPr>
          <w:trHeight w:val="44"/>
        </w:trPr>
        <w:tc>
          <w:tcPr>
            <w:tcW w:w="1420" w:type="dxa"/>
            <w:vMerge/>
            <w:vAlign w:val="center"/>
          </w:tcPr>
          <w:p w14:paraId="0F91B1E8" w14:textId="77777777" w:rsidR="0062720C" w:rsidRPr="00791978" w:rsidRDefault="0062720C" w:rsidP="0062720C">
            <w:pPr>
              <w:pStyle w:val="TAC"/>
            </w:pPr>
          </w:p>
        </w:tc>
        <w:tc>
          <w:tcPr>
            <w:tcW w:w="716" w:type="dxa"/>
            <w:gridSpan w:val="2"/>
            <w:vMerge/>
            <w:vAlign w:val="center"/>
          </w:tcPr>
          <w:p w14:paraId="6362D7B7" w14:textId="77777777" w:rsidR="0062720C" w:rsidRPr="00791978" w:rsidRDefault="0062720C" w:rsidP="0062720C">
            <w:pPr>
              <w:pStyle w:val="TAC"/>
              <w:rPr>
                <w:lang w:val="fi-FI" w:eastAsia="ja-JP"/>
              </w:rPr>
            </w:pPr>
          </w:p>
        </w:tc>
        <w:tc>
          <w:tcPr>
            <w:tcW w:w="656" w:type="dxa"/>
            <w:vAlign w:val="center"/>
          </w:tcPr>
          <w:p w14:paraId="61FA62EE" w14:textId="77777777" w:rsidR="0062720C" w:rsidRPr="00791978" w:rsidRDefault="0062720C" w:rsidP="0062720C">
            <w:pPr>
              <w:pStyle w:val="TAC"/>
            </w:pPr>
            <w:r w:rsidRPr="00791978">
              <w:t>60</w:t>
            </w:r>
          </w:p>
        </w:tc>
        <w:tc>
          <w:tcPr>
            <w:tcW w:w="527" w:type="dxa"/>
            <w:vAlign w:val="center"/>
          </w:tcPr>
          <w:p w14:paraId="5DB225B7" w14:textId="77777777" w:rsidR="0062720C" w:rsidRPr="00791978" w:rsidRDefault="0062720C" w:rsidP="0062720C">
            <w:pPr>
              <w:pStyle w:val="TAC"/>
              <w:rPr>
                <w:lang w:val="fi-FI" w:eastAsia="ja-JP"/>
              </w:rPr>
            </w:pPr>
          </w:p>
        </w:tc>
        <w:tc>
          <w:tcPr>
            <w:tcW w:w="527" w:type="dxa"/>
            <w:vAlign w:val="center"/>
          </w:tcPr>
          <w:p w14:paraId="165DD4D8" w14:textId="77777777" w:rsidR="0062720C" w:rsidRPr="00791978" w:rsidRDefault="0062720C" w:rsidP="0062720C">
            <w:pPr>
              <w:pStyle w:val="TAC"/>
            </w:pPr>
            <w:r w:rsidRPr="00791978">
              <w:t>Yes</w:t>
            </w:r>
          </w:p>
        </w:tc>
        <w:tc>
          <w:tcPr>
            <w:tcW w:w="527" w:type="dxa"/>
            <w:vAlign w:val="center"/>
          </w:tcPr>
          <w:p w14:paraId="28BB2382" w14:textId="77777777" w:rsidR="0062720C" w:rsidRPr="00791978" w:rsidRDefault="0062720C" w:rsidP="0062720C">
            <w:pPr>
              <w:pStyle w:val="TAC"/>
            </w:pPr>
            <w:r w:rsidRPr="00791978">
              <w:t>Yes</w:t>
            </w:r>
          </w:p>
        </w:tc>
        <w:tc>
          <w:tcPr>
            <w:tcW w:w="527" w:type="dxa"/>
            <w:vAlign w:val="center"/>
          </w:tcPr>
          <w:p w14:paraId="2E4DFF2E" w14:textId="77777777" w:rsidR="0062720C" w:rsidRPr="00791978" w:rsidRDefault="0062720C" w:rsidP="0062720C">
            <w:pPr>
              <w:pStyle w:val="TAC"/>
            </w:pPr>
            <w:r w:rsidRPr="00791978">
              <w:t>Yes</w:t>
            </w:r>
          </w:p>
        </w:tc>
        <w:tc>
          <w:tcPr>
            <w:tcW w:w="590" w:type="dxa"/>
            <w:vAlign w:val="center"/>
          </w:tcPr>
          <w:p w14:paraId="0143501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E646E08" w14:textId="77777777" w:rsidR="0062720C" w:rsidRPr="00791978" w:rsidRDefault="0062720C" w:rsidP="0062720C">
            <w:pPr>
              <w:pStyle w:val="TAC"/>
            </w:pPr>
            <w:r w:rsidRPr="00791978">
              <w:t>Yes</w:t>
            </w:r>
          </w:p>
        </w:tc>
        <w:tc>
          <w:tcPr>
            <w:tcW w:w="567" w:type="dxa"/>
            <w:vAlign w:val="center"/>
          </w:tcPr>
          <w:p w14:paraId="3DDDDD0F" w14:textId="77777777" w:rsidR="0062720C" w:rsidRPr="00791978" w:rsidRDefault="0062720C" w:rsidP="0062720C">
            <w:pPr>
              <w:pStyle w:val="TAC"/>
            </w:pPr>
            <w:r w:rsidRPr="00791978">
              <w:t>Yes</w:t>
            </w:r>
          </w:p>
        </w:tc>
        <w:tc>
          <w:tcPr>
            <w:tcW w:w="567" w:type="dxa"/>
          </w:tcPr>
          <w:p w14:paraId="0376579D" w14:textId="77777777" w:rsidR="0062720C" w:rsidRPr="00791978" w:rsidRDefault="0062720C" w:rsidP="0062720C">
            <w:pPr>
              <w:pStyle w:val="TAC"/>
            </w:pPr>
          </w:p>
        </w:tc>
        <w:tc>
          <w:tcPr>
            <w:tcW w:w="567" w:type="dxa"/>
            <w:vAlign w:val="center"/>
          </w:tcPr>
          <w:p w14:paraId="6E0BE505" w14:textId="77777777" w:rsidR="0062720C" w:rsidRPr="00791978" w:rsidRDefault="0062720C" w:rsidP="0062720C">
            <w:pPr>
              <w:pStyle w:val="TAC"/>
            </w:pPr>
            <w:r w:rsidRPr="00791978">
              <w:t>Yes</w:t>
            </w:r>
          </w:p>
        </w:tc>
        <w:tc>
          <w:tcPr>
            <w:tcW w:w="567" w:type="dxa"/>
            <w:vAlign w:val="center"/>
          </w:tcPr>
          <w:p w14:paraId="595DD97D" w14:textId="77777777" w:rsidR="0062720C" w:rsidRPr="00791978" w:rsidRDefault="0062720C" w:rsidP="0062720C">
            <w:pPr>
              <w:pStyle w:val="TAC"/>
            </w:pPr>
            <w:r w:rsidRPr="00791978">
              <w:rPr>
                <w:rFonts w:eastAsia="Yu Mincho"/>
              </w:rPr>
              <w:t>Yes</w:t>
            </w:r>
          </w:p>
        </w:tc>
        <w:tc>
          <w:tcPr>
            <w:tcW w:w="567" w:type="dxa"/>
            <w:vAlign w:val="center"/>
          </w:tcPr>
          <w:p w14:paraId="006D872D" w14:textId="77777777" w:rsidR="0062720C" w:rsidRPr="00791978" w:rsidRDefault="0062720C" w:rsidP="0062720C">
            <w:pPr>
              <w:pStyle w:val="TAC"/>
            </w:pPr>
            <w:r w:rsidRPr="00791978">
              <w:rPr>
                <w:rFonts w:eastAsia="Yu Mincho"/>
              </w:rPr>
              <w:t>Yes</w:t>
            </w:r>
          </w:p>
        </w:tc>
        <w:tc>
          <w:tcPr>
            <w:tcW w:w="567" w:type="dxa"/>
            <w:vAlign w:val="center"/>
          </w:tcPr>
          <w:p w14:paraId="04E77902" w14:textId="77777777" w:rsidR="0062720C" w:rsidRPr="00791978" w:rsidRDefault="0062720C" w:rsidP="0062720C">
            <w:pPr>
              <w:pStyle w:val="TAC"/>
            </w:pPr>
            <w:r w:rsidRPr="00791978">
              <w:rPr>
                <w:rFonts w:eastAsia="Yu Mincho"/>
              </w:rPr>
              <w:t>Yes</w:t>
            </w:r>
          </w:p>
        </w:tc>
        <w:tc>
          <w:tcPr>
            <w:tcW w:w="567" w:type="dxa"/>
            <w:vAlign w:val="center"/>
          </w:tcPr>
          <w:p w14:paraId="3F19E2EC" w14:textId="77777777" w:rsidR="0062720C" w:rsidRPr="00791978" w:rsidRDefault="0062720C" w:rsidP="0062720C">
            <w:pPr>
              <w:pStyle w:val="TAC"/>
            </w:pPr>
            <w:r w:rsidRPr="00791978">
              <w:rPr>
                <w:rFonts w:eastAsia="Yu Mincho"/>
              </w:rPr>
              <w:t>Yes</w:t>
            </w:r>
          </w:p>
        </w:tc>
        <w:tc>
          <w:tcPr>
            <w:tcW w:w="567" w:type="dxa"/>
            <w:vAlign w:val="center"/>
          </w:tcPr>
          <w:p w14:paraId="5F23489D"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67A5978F" w14:textId="77777777" w:rsidR="0062720C" w:rsidRPr="00791978" w:rsidRDefault="0062720C" w:rsidP="0062720C">
            <w:pPr>
              <w:keepNext/>
              <w:keepLines/>
              <w:spacing w:after="0"/>
              <w:jc w:val="center"/>
              <w:rPr>
                <w:rFonts w:ascii="Arial" w:hAnsi="Arial" w:cs="Arial"/>
                <w:sz w:val="18"/>
                <w:szCs w:val="18"/>
                <w:lang w:val="fi-FI" w:eastAsia="ja-JP"/>
              </w:rPr>
            </w:pPr>
          </w:p>
        </w:tc>
      </w:tr>
    </w:tbl>
    <w:p w14:paraId="59E37751" w14:textId="77777777" w:rsidR="0062720C" w:rsidRDefault="0062720C" w:rsidP="0062720C">
      <w:pPr>
        <w:rPr>
          <w:lang w:eastAsia="ko-KR"/>
        </w:rPr>
      </w:pPr>
    </w:p>
    <w:p w14:paraId="06654FB9" w14:textId="2D586AC8" w:rsidR="0062720C" w:rsidRDefault="0062720C" w:rsidP="00147049">
      <w:pPr>
        <w:pStyle w:val="3"/>
      </w:pPr>
      <w:bookmarkStart w:id="10105" w:name="_Toc120260857"/>
      <w:bookmarkStart w:id="10106" w:name="_Toc135927921"/>
      <w:r>
        <w:t>7.12.3</w:t>
      </w:r>
      <w:r>
        <w:tab/>
        <w:t>UE co-existence studies</w:t>
      </w:r>
      <w:bookmarkEnd w:id="10105"/>
      <w:bookmarkEnd w:id="10106"/>
    </w:p>
    <w:p w14:paraId="77B011E5" w14:textId="77777777" w:rsidR="0062720C" w:rsidRPr="00FD5D8F" w:rsidRDefault="0062720C" w:rsidP="0062720C">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38AB660B" w14:textId="0A66302A" w:rsidR="0062720C" w:rsidRDefault="0062720C" w:rsidP="00147049">
      <w:pPr>
        <w:pStyle w:val="3"/>
      </w:pPr>
      <w:bookmarkStart w:id="10107" w:name="_Toc120260858"/>
      <w:bookmarkStart w:id="10108" w:name="_Toc135927922"/>
      <w:r>
        <w:t>7.12.4</w:t>
      </w:r>
      <w:r>
        <w:tab/>
        <w:t>∆T</w:t>
      </w:r>
      <w:r w:rsidRPr="00B94A68">
        <w:t>IB</w:t>
      </w:r>
      <w:r>
        <w:t xml:space="preserve"> and ∆R</w:t>
      </w:r>
      <w:r w:rsidRPr="00B94A68">
        <w:t>IB</w:t>
      </w:r>
      <w:r>
        <w:t xml:space="preserve"> values</w:t>
      </w:r>
      <w:bookmarkEnd w:id="10107"/>
      <w:bookmarkEnd w:id="10108"/>
    </w:p>
    <w:p w14:paraId="2276848C" w14:textId="77777777" w:rsidR="0062720C" w:rsidRDefault="0062720C" w:rsidP="0062720C">
      <w:pPr>
        <w:rPr>
          <w:szCs w:val="21"/>
        </w:rPr>
      </w:pPr>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DC_1-3-41_n78 and </w:t>
      </w:r>
      <w:r w:rsidRPr="00FD5D8F">
        <w:rPr>
          <w:szCs w:val="21"/>
        </w:rPr>
        <w:t>given in the tables below.</w:t>
      </w:r>
    </w:p>
    <w:p w14:paraId="37C7AC74" w14:textId="2FE43B27" w:rsidR="0062720C" w:rsidRDefault="0062720C" w:rsidP="0062720C">
      <w:pPr>
        <w:pStyle w:val="TH"/>
        <w:rPr>
          <w:lang w:val="en-US"/>
        </w:rPr>
      </w:pPr>
      <w:r>
        <w:rPr>
          <w:lang w:val="en-US"/>
        </w:rPr>
        <w:t xml:space="preserve">Table </w:t>
      </w:r>
      <w:r>
        <w:rPr>
          <w:lang w:val="en-US" w:eastAsia="zh-CN"/>
        </w:rPr>
        <w:t>7.12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126E45" w:rsidRPr="00850262" w14:paraId="020D59C5" w14:textId="77777777" w:rsidTr="004E162E">
        <w:trPr>
          <w:trHeight w:val="187"/>
          <w:tblHeader/>
          <w:jc w:val="center"/>
        </w:trPr>
        <w:tc>
          <w:tcPr>
            <w:tcW w:w="2268" w:type="dxa"/>
            <w:vMerge w:val="restart"/>
          </w:tcPr>
          <w:p w14:paraId="301C0837" w14:textId="77777777" w:rsidR="00126E45" w:rsidRPr="00EF5447" w:rsidRDefault="00126E45" w:rsidP="004E162E">
            <w:pPr>
              <w:pStyle w:val="TAH"/>
            </w:pPr>
            <w:r w:rsidRPr="00EF5447">
              <w:t>Inter-band EN-DC configuration</w:t>
            </w:r>
          </w:p>
        </w:tc>
        <w:tc>
          <w:tcPr>
            <w:tcW w:w="5807" w:type="dxa"/>
            <w:gridSpan w:val="4"/>
            <w:vAlign w:val="center"/>
          </w:tcPr>
          <w:p w14:paraId="3E73F867" w14:textId="77777777" w:rsidR="00126E45" w:rsidRPr="00850262" w:rsidRDefault="00126E45"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126E45" w:rsidRPr="00DC3AC9" w14:paraId="4C02749D" w14:textId="77777777" w:rsidTr="004E162E">
        <w:trPr>
          <w:trHeight w:val="187"/>
          <w:tblHeader/>
          <w:jc w:val="center"/>
        </w:trPr>
        <w:tc>
          <w:tcPr>
            <w:tcW w:w="2268" w:type="dxa"/>
            <w:vMerge/>
            <w:tcBorders>
              <w:bottom w:val="single" w:sz="4" w:space="0" w:color="auto"/>
            </w:tcBorders>
          </w:tcPr>
          <w:p w14:paraId="55397F94" w14:textId="77777777" w:rsidR="00126E45" w:rsidRPr="00EF5447" w:rsidRDefault="00126E45" w:rsidP="004E162E">
            <w:pPr>
              <w:pStyle w:val="TAH"/>
            </w:pPr>
          </w:p>
        </w:tc>
        <w:tc>
          <w:tcPr>
            <w:tcW w:w="5807" w:type="dxa"/>
            <w:gridSpan w:val="4"/>
            <w:vAlign w:val="center"/>
          </w:tcPr>
          <w:p w14:paraId="19E046A2" w14:textId="77777777" w:rsidR="00126E45" w:rsidRPr="00DC3AC9" w:rsidRDefault="00126E45"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126E45" w:rsidRPr="00EF5447" w14:paraId="09C291EF" w14:textId="77777777" w:rsidTr="004E162E">
        <w:trPr>
          <w:trHeight w:val="187"/>
          <w:jc w:val="center"/>
        </w:trPr>
        <w:tc>
          <w:tcPr>
            <w:tcW w:w="2268" w:type="dxa"/>
            <w:tcBorders>
              <w:bottom w:val="single" w:sz="4" w:space="0" w:color="auto"/>
            </w:tcBorders>
            <w:shd w:val="clear" w:color="auto" w:fill="auto"/>
          </w:tcPr>
          <w:p w14:paraId="0EB57D9F" w14:textId="77777777" w:rsidR="00126E45" w:rsidRDefault="00126E45" w:rsidP="00126E45">
            <w:pPr>
              <w:pStyle w:val="TAC"/>
            </w:pPr>
            <w:r>
              <w:t>DC_3-41_n1-n78</w:t>
            </w:r>
          </w:p>
          <w:p w14:paraId="15409AFB" w14:textId="63A0EC57" w:rsidR="00126E45" w:rsidRPr="00EF5447" w:rsidRDefault="00126E45" w:rsidP="00126E45">
            <w:pPr>
              <w:pStyle w:val="TAC"/>
            </w:pPr>
            <w:r>
              <w:t>DC_3-3-41_n1-n78</w:t>
            </w:r>
          </w:p>
        </w:tc>
        <w:tc>
          <w:tcPr>
            <w:tcW w:w="1417" w:type="dxa"/>
            <w:vAlign w:val="center"/>
          </w:tcPr>
          <w:p w14:paraId="6A8650E5" w14:textId="50F3CDBA" w:rsidR="00126E45" w:rsidRPr="00EF5447" w:rsidRDefault="00126E45" w:rsidP="004E162E">
            <w:pPr>
              <w:pStyle w:val="TAC"/>
              <w:rPr>
                <w:lang w:eastAsia="ko-KR"/>
              </w:rPr>
            </w:pPr>
            <w:r>
              <w:rPr>
                <w:rFonts w:hint="eastAsia"/>
                <w:lang w:eastAsia="ko-KR"/>
              </w:rPr>
              <w:t>0.6</w:t>
            </w:r>
          </w:p>
        </w:tc>
        <w:tc>
          <w:tcPr>
            <w:tcW w:w="1418" w:type="dxa"/>
            <w:vAlign w:val="center"/>
          </w:tcPr>
          <w:p w14:paraId="3DDA467F" w14:textId="6187ADF4" w:rsidR="00126E45" w:rsidRPr="00EF5447" w:rsidRDefault="00126E45" w:rsidP="004E162E">
            <w:pPr>
              <w:pStyle w:val="TAC"/>
            </w:pPr>
            <w:r>
              <w:t>0.5</w:t>
            </w:r>
          </w:p>
        </w:tc>
        <w:tc>
          <w:tcPr>
            <w:tcW w:w="1488" w:type="dxa"/>
            <w:vAlign w:val="center"/>
          </w:tcPr>
          <w:p w14:paraId="79CF3FCA" w14:textId="22953C35" w:rsidR="00126E45" w:rsidRPr="00EF5447" w:rsidRDefault="00126E45" w:rsidP="004E162E">
            <w:pPr>
              <w:pStyle w:val="TAC"/>
              <w:rPr>
                <w:lang w:eastAsia="ja-JP"/>
              </w:rPr>
            </w:pPr>
            <w:r>
              <w:t>0.6</w:t>
            </w:r>
          </w:p>
        </w:tc>
        <w:tc>
          <w:tcPr>
            <w:tcW w:w="1484" w:type="dxa"/>
            <w:vAlign w:val="center"/>
          </w:tcPr>
          <w:p w14:paraId="1ECF176E" w14:textId="70F6CF19" w:rsidR="00126E45" w:rsidRPr="00EF5447" w:rsidRDefault="00126E45" w:rsidP="004E162E">
            <w:pPr>
              <w:pStyle w:val="TAC"/>
              <w:rPr>
                <w:lang w:eastAsia="ja-JP"/>
              </w:rPr>
            </w:pPr>
            <w:r>
              <w:t>0.8</w:t>
            </w:r>
          </w:p>
        </w:tc>
      </w:tr>
      <w:tr w:rsidR="00126E45" w:rsidRPr="000D7965" w14:paraId="2740C411"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08652F6E" w14:textId="77777777" w:rsidR="00126E45" w:rsidRPr="000D7965" w:rsidRDefault="00126E45" w:rsidP="004E162E">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CD94BE1" w14:textId="77777777" w:rsidR="00126E45" w:rsidRPr="000D7965" w:rsidRDefault="00126E45" w:rsidP="004E162E">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474FD04" w14:textId="77777777" w:rsidR="0062720C" w:rsidRPr="00661122" w:rsidRDefault="0062720C" w:rsidP="00133E89">
      <w:pPr>
        <w:rPr>
          <w:rFonts w:eastAsia="SimSun"/>
        </w:rPr>
      </w:pPr>
    </w:p>
    <w:p w14:paraId="771B7521" w14:textId="136E311D" w:rsidR="0062720C" w:rsidRDefault="0062720C" w:rsidP="0062720C">
      <w:pPr>
        <w:pStyle w:val="TH"/>
        <w:rPr>
          <w:lang w:val="en-US"/>
        </w:rPr>
      </w:pPr>
      <w:r>
        <w:rPr>
          <w:lang w:val="en-US"/>
        </w:rPr>
        <w:t xml:space="preserve">Table </w:t>
      </w:r>
      <w:r>
        <w:rPr>
          <w:lang w:val="en-US" w:eastAsia="zh-CN"/>
        </w:rPr>
        <w:t>7.12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26E45" w:rsidRPr="00EF5447" w14:paraId="639A9298" w14:textId="77777777" w:rsidTr="004E162E">
        <w:trPr>
          <w:trHeight w:val="187"/>
          <w:tblHeader/>
          <w:jc w:val="center"/>
        </w:trPr>
        <w:tc>
          <w:tcPr>
            <w:tcW w:w="2155" w:type="dxa"/>
            <w:vMerge w:val="restart"/>
          </w:tcPr>
          <w:p w14:paraId="7154CAA7" w14:textId="77777777" w:rsidR="00126E45" w:rsidRPr="00EF5447" w:rsidRDefault="00126E45" w:rsidP="004E162E">
            <w:pPr>
              <w:pStyle w:val="TAH"/>
            </w:pPr>
            <w:r w:rsidRPr="00EF5447">
              <w:t>Inter-band EN-DC configuration</w:t>
            </w:r>
          </w:p>
        </w:tc>
        <w:tc>
          <w:tcPr>
            <w:tcW w:w="5783" w:type="dxa"/>
            <w:gridSpan w:val="4"/>
            <w:vAlign w:val="center"/>
          </w:tcPr>
          <w:p w14:paraId="5CEF4E45" w14:textId="77777777" w:rsidR="00126E45" w:rsidRPr="00EF5447" w:rsidRDefault="00126E45"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126E45" w:rsidRPr="00EF5447" w14:paraId="154FFDC4" w14:textId="77777777" w:rsidTr="004E162E">
        <w:trPr>
          <w:trHeight w:val="187"/>
          <w:tblHeader/>
          <w:jc w:val="center"/>
        </w:trPr>
        <w:tc>
          <w:tcPr>
            <w:tcW w:w="2155" w:type="dxa"/>
            <w:vMerge/>
            <w:tcBorders>
              <w:bottom w:val="single" w:sz="4" w:space="0" w:color="auto"/>
            </w:tcBorders>
          </w:tcPr>
          <w:p w14:paraId="3BF6AFC7" w14:textId="77777777" w:rsidR="00126E45" w:rsidRPr="00EF5447" w:rsidRDefault="00126E45" w:rsidP="004E162E">
            <w:pPr>
              <w:pStyle w:val="TAH"/>
            </w:pPr>
          </w:p>
        </w:tc>
        <w:tc>
          <w:tcPr>
            <w:tcW w:w="5783" w:type="dxa"/>
            <w:gridSpan w:val="4"/>
            <w:vAlign w:val="center"/>
          </w:tcPr>
          <w:p w14:paraId="01C247FA" w14:textId="77777777" w:rsidR="00126E45" w:rsidRPr="00EF5447" w:rsidRDefault="00126E45"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26E45" w:rsidRPr="00EF5447" w14:paraId="7F79B445" w14:textId="77777777" w:rsidTr="004E162E">
        <w:trPr>
          <w:trHeight w:val="187"/>
          <w:jc w:val="center"/>
        </w:trPr>
        <w:tc>
          <w:tcPr>
            <w:tcW w:w="2155" w:type="dxa"/>
            <w:tcBorders>
              <w:bottom w:val="single" w:sz="4" w:space="0" w:color="auto"/>
            </w:tcBorders>
            <w:shd w:val="clear" w:color="auto" w:fill="auto"/>
          </w:tcPr>
          <w:p w14:paraId="4BBCE2B4" w14:textId="77777777" w:rsidR="00126E45" w:rsidRDefault="00126E45" w:rsidP="00126E45">
            <w:pPr>
              <w:pStyle w:val="TAC"/>
            </w:pPr>
            <w:r>
              <w:t>DC_3-41_n1-n78</w:t>
            </w:r>
          </w:p>
          <w:p w14:paraId="38C707AC" w14:textId="2851F373" w:rsidR="00126E45" w:rsidRPr="00EF5447" w:rsidRDefault="00126E45" w:rsidP="00126E45">
            <w:pPr>
              <w:pStyle w:val="TAC"/>
            </w:pPr>
            <w:r>
              <w:t>DC_3-3-41_n1-n78</w:t>
            </w:r>
          </w:p>
        </w:tc>
        <w:tc>
          <w:tcPr>
            <w:tcW w:w="1488" w:type="dxa"/>
            <w:vAlign w:val="center"/>
          </w:tcPr>
          <w:p w14:paraId="467E1632" w14:textId="0E8E52C1" w:rsidR="00126E45" w:rsidRPr="00EF5447" w:rsidRDefault="00126E45" w:rsidP="004E162E">
            <w:pPr>
              <w:pStyle w:val="TAC"/>
              <w:rPr>
                <w:lang w:eastAsia="ja-JP"/>
              </w:rPr>
            </w:pPr>
            <w:r>
              <w:rPr>
                <w:lang w:eastAsia="ko-KR"/>
              </w:rPr>
              <w:t>0.2</w:t>
            </w:r>
          </w:p>
        </w:tc>
        <w:tc>
          <w:tcPr>
            <w:tcW w:w="1489" w:type="dxa"/>
            <w:vAlign w:val="center"/>
          </w:tcPr>
          <w:p w14:paraId="6E26454B" w14:textId="579C62FE" w:rsidR="00126E45" w:rsidRPr="00EF5447" w:rsidRDefault="00126E45" w:rsidP="004E162E">
            <w:pPr>
              <w:pStyle w:val="TAC"/>
            </w:pPr>
            <w:r>
              <w:t>-</w:t>
            </w:r>
          </w:p>
        </w:tc>
        <w:tc>
          <w:tcPr>
            <w:tcW w:w="1403" w:type="dxa"/>
            <w:vAlign w:val="center"/>
          </w:tcPr>
          <w:p w14:paraId="4D3D32E0" w14:textId="25D9C044" w:rsidR="00126E45" w:rsidRPr="00EF5447" w:rsidRDefault="00126E45" w:rsidP="004E162E">
            <w:pPr>
              <w:pStyle w:val="TAC"/>
            </w:pPr>
            <w:r>
              <w:t>0.2</w:t>
            </w:r>
          </w:p>
        </w:tc>
        <w:tc>
          <w:tcPr>
            <w:tcW w:w="1403" w:type="dxa"/>
            <w:vAlign w:val="center"/>
          </w:tcPr>
          <w:p w14:paraId="3FD5931E" w14:textId="3B28E23F" w:rsidR="00126E45" w:rsidRPr="00EF5447" w:rsidRDefault="00126E45" w:rsidP="004E162E">
            <w:pPr>
              <w:pStyle w:val="TAC"/>
              <w:rPr>
                <w:lang w:eastAsia="ja-JP"/>
              </w:rPr>
            </w:pPr>
            <w:r>
              <w:rPr>
                <w:szCs w:val="18"/>
              </w:rPr>
              <w:t>0.5</w:t>
            </w:r>
          </w:p>
        </w:tc>
      </w:tr>
      <w:tr w:rsidR="00126E45" w14:paraId="5D879336" w14:textId="77777777" w:rsidTr="004E162E">
        <w:trPr>
          <w:trHeight w:val="187"/>
          <w:jc w:val="center"/>
        </w:trPr>
        <w:tc>
          <w:tcPr>
            <w:tcW w:w="7938" w:type="dxa"/>
            <w:gridSpan w:val="5"/>
            <w:tcBorders>
              <w:bottom w:val="single" w:sz="4" w:space="0" w:color="auto"/>
            </w:tcBorders>
            <w:shd w:val="clear" w:color="auto" w:fill="auto"/>
          </w:tcPr>
          <w:p w14:paraId="7B05BB1E" w14:textId="77777777" w:rsidR="00126E45" w:rsidRDefault="00126E45"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25E85813" w14:textId="77777777" w:rsidR="00126E45" w:rsidRDefault="00126E45"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397EE33F" w14:textId="77777777" w:rsidR="0062720C" w:rsidRPr="00661122" w:rsidRDefault="0062720C" w:rsidP="00133E89">
      <w:pPr>
        <w:rPr>
          <w:rFonts w:eastAsia="SimSun"/>
          <w:lang w:eastAsia="zh-CN"/>
        </w:rPr>
      </w:pPr>
    </w:p>
    <w:p w14:paraId="53E0B06B" w14:textId="1ED74E03" w:rsidR="0062720C" w:rsidRPr="00BD3909" w:rsidRDefault="0062720C" w:rsidP="00147049">
      <w:pPr>
        <w:pStyle w:val="3"/>
      </w:pPr>
      <w:bookmarkStart w:id="10109" w:name="_Toc120260859"/>
      <w:bookmarkStart w:id="10110" w:name="_Toc135927923"/>
      <w:r>
        <w:t>7.12.5</w:t>
      </w:r>
      <w:r>
        <w:tab/>
        <w:t>MSD</w:t>
      </w:r>
      <w:bookmarkEnd w:id="10109"/>
      <w:bookmarkEnd w:id="10110"/>
    </w:p>
    <w:p w14:paraId="6DDCCC1D" w14:textId="77777777" w:rsidR="0062720C" w:rsidRPr="00ED0983" w:rsidRDefault="0062720C" w:rsidP="006272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A8F6D2B" w14:textId="77777777" w:rsidR="0062720C" w:rsidRDefault="0062720C" w:rsidP="0062720C">
      <w:pPr>
        <w:rPr>
          <w:lang w:eastAsia="ja-JP"/>
        </w:rPr>
      </w:pPr>
    </w:p>
    <w:p w14:paraId="63961854" w14:textId="0CA832A7" w:rsidR="005F5DB3" w:rsidRDefault="005F5DB3" w:rsidP="00147049">
      <w:pPr>
        <w:pStyle w:val="2"/>
        <w:rPr>
          <w:lang w:eastAsia="zh-TW"/>
        </w:rPr>
      </w:pPr>
      <w:bookmarkStart w:id="10111" w:name="_Toc120260860"/>
      <w:bookmarkStart w:id="10112" w:name="_Toc135927924"/>
      <w:r>
        <w:rPr>
          <w:lang w:eastAsia="zh-TW"/>
        </w:rPr>
        <w:t>7.13</w:t>
      </w:r>
      <w:r>
        <w:tab/>
      </w:r>
      <w:r>
        <w:rPr>
          <w:lang w:eastAsia="zh-TW"/>
        </w:rPr>
        <w:t>DC_8-41_n1-n78</w:t>
      </w:r>
      <w:bookmarkEnd w:id="10111"/>
      <w:bookmarkEnd w:id="10112"/>
      <w:r w:rsidRPr="00C243E3">
        <w:rPr>
          <w:lang w:eastAsia="zh-TW"/>
        </w:rPr>
        <w:t xml:space="preserve"> </w:t>
      </w:r>
    </w:p>
    <w:p w14:paraId="103036F8" w14:textId="521F9A2C" w:rsidR="005F5DB3" w:rsidRPr="00BD3909" w:rsidRDefault="005F5DB3" w:rsidP="00147049">
      <w:pPr>
        <w:pStyle w:val="3"/>
      </w:pPr>
      <w:bookmarkStart w:id="10113" w:name="_Toc120260861"/>
      <w:bookmarkStart w:id="10114" w:name="_Toc135927925"/>
      <w:r>
        <w:t>7.13</w:t>
      </w:r>
      <w:r w:rsidRPr="00C11944">
        <w:t>.1</w:t>
      </w:r>
      <w:r w:rsidRPr="00C11944">
        <w:tab/>
        <w:t>Operating bands for DC</w:t>
      </w:r>
      <w:bookmarkEnd w:id="10113"/>
      <w:bookmarkEnd w:id="10114"/>
    </w:p>
    <w:p w14:paraId="24B98384" w14:textId="3AA3DC0B" w:rsidR="005F5DB3" w:rsidRDefault="005F5DB3" w:rsidP="005F5DB3">
      <w:pPr>
        <w:pStyle w:val="TH"/>
      </w:pPr>
      <w:r w:rsidRPr="00C11944">
        <w:t xml:space="preserve">Table </w:t>
      </w:r>
      <w:r>
        <w:t>7.13</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5F5DB3" w:rsidRPr="0078148C" w14:paraId="6067CF99" w14:textId="77777777" w:rsidTr="004E162E">
        <w:trPr>
          <w:trHeight w:val="268"/>
          <w:jc w:val="center"/>
        </w:trPr>
        <w:tc>
          <w:tcPr>
            <w:tcW w:w="1325" w:type="dxa"/>
            <w:vMerge w:val="restart"/>
            <w:shd w:val="clear" w:color="auto" w:fill="auto"/>
            <w:vAlign w:val="center"/>
          </w:tcPr>
          <w:p w14:paraId="7BF71400"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0C734EB"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0545EB06" w14:textId="77777777" w:rsidR="005F5DB3" w:rsidRPr="0078148C" w:rsidRDefault="005F5DB3" w:rsidP="004E162E">
            <w:pPr>
              <w:pStyle w:val="TAH"/>
            </w:pPr>
            <w:r w:rsidRPr="0078148C">
              <w:t>Uplink (UL) band</w:t>
            </w:r>
          </w:p>
        </w:tc>
        <w:tc>
          <w:tcPr>
            <w:tcW w:w="3116" w:type="dxa"/>
            <w:gridSpan w:val="3"/>
            <w:shd w:val="clear" w:color="auto" w:fill="auto"/>
          </w:tcPr>
          <w:p w14:paraId="6655FBE0" w14:textId="77777777" w:rsidR="005F5DB3" w:rsidRPr="0078148C" w:rsidRDefault="005F5DB3" w:rsidP="004E162E">
            <w:pPr>
              <w:pStyle w:val="TAH"/>
            </w:pPr>
            <w:r w:rsidRPr="0078148C">
              <w:t>Downlink (DL) band</w:t>
            </w:r>
          </w:p>
        </w:tc>
        <w:tc>
          <w:tcPr>
            <w:tcW w:w="1042" w:type="dxa"/>
            <w:vMerge w:val="restart"/>
            <w:shd w:val="clear" w:color="auto" w:fill="auto"/>
            <w:vAlign w:val="center"/>
          </w:tcPr>
          <w:p w14:paraId="0BACB125" w14:textId="77777777" w:rsidR="005F5DB3" w:rsidRPr="0078148C" w:rsidRDefault="005F5DB3" w:rsidP="004E162E">
            <w:pPr>
              <w:pStyle w:val="TAH"/>
              <w:rPr>
                <w:rFonts w:cs="Arial"/>
                <w:lang w:val="x-none"/>
              </w:rPr>
            </w:pPr>
            <w:r w:rsidRPr="0078148C">
              <w:rPr>
                <w:rFonts w:cs="Arial"/>
                <w:lang w:val="x-none"/>
              </w:rPr>
              <w:t>Duplex</w:t>
            </w:r>
          </w:p>
          <w:p w14:paraId="7B149A13" w14:textId="77777777" w:rsidR="005F5DB3" w:rsidRPr="0078148C" w:rsidRDefault="005F5DB3" w:rsidP="004E162E">
            <w:pPr>
              <w:pStyle w:val="TAH"/>
              <w:rPr>
                <w:rFonts w:cs="Arial"/>
                <w:lang w:val="x-none"/>
              </w:rPr>
            </w:pPr>
            <w:r w:rsidRPr="0078148C">
              <w:rPr>
                <w:rFonts w:cs="Arial"/>
                <w:lang w:val="x-none"/>
              </w:rPr>
              <w:t>mode</w:t>
            </w:r>
          </w:p>
        </w:tc>
      </w:tr>
      <w:tr w:rsidR="005F5DB3" w:rsidRPr="0078148C" w14:paraId="15461A0F" w14:textId="77777777" w:rsidTr="004E162E">
        <w:trPr>
          <w:trHeight w:val="184"/>
          <w:jc w:val="center"/>
        </w:trPr>
        <w:tc>
          <w:tcPr>
            <w:tcW w:w="1325" w:type="dxa"/>
            <w:vMerge/>
            <w:shd w:val="clear" w:color="auto" w:fill="auto"/>
          </w:tcPr>
          <w:p w14:paraId="099414CD" w14:textId="77777777" w:rsidR="005F5DB3" w:rsidRPr="0078148C" w:rsidRDefault="005F5DB3" w:rsidP="004E162E">
            <w:pPr>
              <w:pStyle w:val="TAH"/>
            </w:pPr>
          </w:p>
        </w:tc>
        <w:tc>
          <w:tcPr>
            <w:tcW w:w="1244" w:type="dxa"/>
            <w:vMerge/>
            <w:shd w:val="clear" w:color="auto" w:fill="auto"/>
          </w:tcPr>
          <w:p w14:paraId="10EEA563" w14:textId="77777777" w:rsidR="005F5DB3" w:rsidRPr="0078148C" w:rsidRDefault="005F5DB3" w:rsidP="004E162E">
            <w:pPr>
              <w:pStyle w:val="TAH"/>
            </w:pPr>
          </w:p>
        </w:tc>
        <w:tc>
          <w:tcPr>
            <w:tcW w:w="3012" w:type="dxa"/>
            <w:gridSpan w:val="4"/>
            <w:shd w:val="clear" w:color="auto" w:fill="auto"/>
            <w:vAlign w:val="center"/>
          </w:tcPr>
          <w:p w14:paraId="2E4B812F" w14:textId="77777777" w:rsidR="005F5DB3" w:rsidRPr="0078148C" w:rsidRDefault="005F5DB3" w:rsidP="004E162E">
            <w:pPr>
              <w:pStyle w:val="TAH"/>
            </w:pPr>
            <w:r w:rsidRPr="0078148C">
              <w:t>BS receive / UE transmit</w:t>
            </w:r>
          </w:p>
        </w:tc>
        <w:tc>
          <w:tcPr>
            <w:tcW w:w="3116" w:type="dxa"/>
            <w:gridSpan w:val="3"/>
            <w:shd w:val="clear" w:color="auto" w:fill="auto"/>
          </w:tcPr>
          <w:p w14:paraId="21A7C716" w14:textId="77777777" w:rsidR="005F5DB3" w:rsidRPr="0078148C" w:rsidRDefault="005F5DB3" w:rsidP="004E162E">
            <w:pPr>
              <w:pStyle w:val="TAH"/>
            </w:pPr>
            <w:r w:rsidRPr="0078148C">
              <w:t>BS transmit / UE receive</w:t>
            </w:r>
          </w:p>
        </w:tc>
        <w:tc>
          <w:tcPr>
            <w:tcW w:w="1042" w:type="dxa"/>
            <w:vMerge/>
            <w:shd w:val="clear" w:color="auto" w:fill="auto"/>
          </w:tcPr>
          <w:p w14:paraId="3C8D56C2" w14:textId="77777777" w:rsidR="005F5DB3" w:rsidRPr="0078148C" w:rsidRDefault="005F5DB3" w:rsidP="004E162E">
            <w:pPr>
              <w:pStyle w:val="TAH"/>
              <w:rPr>
                <w:rFonts w:cs="Arial"/>
                <w:lang w:val="x-none"/>
              </w:rPr>
            </w:pPr>
          </w:p>
        </w:tc>
      </w:tr>
      <w:tr w:rsidR="005F5DB3" w:rsidRPr="0078148C" w14:paraId="7592D860" w14:textId="77777777" w:rsidTr="004E162E">
        <w:trPr>
          <w:trHeight w:val="184"/>
          <w:jc w:val="center"/>
        </w:trPr>
        <w:tc>
          <w:tcPr>
            <w:tcW w:w="1325" w:type="dxa"/>
            <w:vMerge/>
            <w:shd w:val="clear" w:color="auto" w:fill="auto"/>
          </w:tcPr>
          <w:p w14:paraId="3D627329" w14:textId="77777777" w:rsidR="005F5DB3" w:rsidRPr="0078148C" w:rsidRDefault="005F5DB3" w:rsidP="004E162E">
            <w:pPr>
              <w:pStyle w:val="TAH"/>
            </w:pPr>
          </w:p>
        </w:tc>
        <w:tc>
          <w:tcPr>
            <w:tcW w:w="1244" w:type="dxa"/>
            <w:vMerge/>
            <w:shd w:val="clear" w:color="auto" w:fill="auto"/>
          </w:tcPr>
          <w:p w14:paraId="04E8D134" w14:textId="77777777" w:rsidR="005F5DB3" w:rsidRPr="0078148C" w:rsidRDefault="005F5DB3" w:rsidP="004E162E">
            <w:pPr>
              <w:pStyle w:val="TAH"/>
            </w:pPr>
          </w:p>
        </w:tc>
        <w:tc>
          <w:tcPr>
            <w:tcW w:w="3012" w:type="dxa"/>
            <w:gridSpan w:val="4"/>
            <w:shd w:val="clear" w:color="auto" w:fill="auto"/>
            <w:vAlign w:val="center"/>
          </w:tcPr>
          <w:p w14:paraId="72AE5B2E" w14:textId="77777777" w:rsidR="005F5DB3" w:rsidRPr="0078148C" w:rsidRDefault="005F5DB3"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25ECE2C2" w14:textId="77777777" w:rsidR="005F5DB3" w:rsidRPr="0078148C" w:rsidRDefault="005F5DB3"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BC3E773" w14:textId="77777777" w:rsidR="005F5DB3" w:rsidRPr="0078148C" w:rsidRDefault="005F5DB3" w:rsidP="004E162E">
            <w:pPr>
              <w:keepNext/>
              <w:keepLines/>
              <w:spacing w:after="0"/>
              <w:rPr>
                <w:rFonts w:ascii="Arial" w:hAnsi="Arial" w:cs="Arial"/>
                <w:sz w:val="18"/>
                <w:lang w:val="x-none"/>
              </w:rPr>
            </w:pPr>
          </w:p>
        </w:tc>
      </w:tr>
      <w:tr w:rsidR="005F5DB3" w:rsidRPr="0078148C" w14:paraId="1C02D16B" w14:textId="77777777" w:rsidTr="004E162E">
        <w:trPr>
          <w:trHeight w:val="268"/>
          <w:jc w:val="center"/>
        </w:trPr>
        <w:tc>
          <w:tcPr>
            <w:tcW w:w="1325" w:type="dxa"/>
            <w:vMerge w:val="restart"/>
            <w:shd w:val="clear" w:color="auto" w:fill="auto"/>
            <w:vAlign w:val="center"/>
          </w:tcPr>
          <w:p w14:paraId="1D83E485" w14:textId="77777777" w:rsidR="005F5DB3" w:rsidRPr="008C4BC5" w:rsidRDefault="005F5DB3" w:rsidP="004E162E">
            <w:pPr>
              <w:pStyle w:val="TAC"/>
              <w:rPr>
                <w:lang w:val="en-US"/>
              </w:rPr>
            </w:pPr>
            <w:r w:rsidRPr="008C4BC5">
              <w:rPr>
                <w:lang w:val="en-US"/>
              </w:rPr>
              <w:t>DC_</w:t>
            </w:r>
            <w:r>
              <w:rPr>
                <w:lang w:val="en-US"/>
              </w:rPr>
              <w:t>8-41_n1-n78</w:t>
            </w:r>
          </w:p>
        </w:tc>
        <w:tc>
          <w:tcPr>
            <w:tcW w:w="1244" w:type="dxa"/>
            <w:shd w:val="clear" w:color="auto" w:fill="auto"/>
            <w:vAlign w:val="center"/>
          </w:tcPr>
          <w:p w14:paraId="67E28FB7" w14:textId="77777777" w:rsidR="005F5DB3" w:rsidRDefault="005F5DB3" w:rsidP="004E162E">
            <w:pPr>
              <w:pStyle w:val="TAC"/>
              <w:rPr>
                <w:rFonts w:eastAsia="맑은 고딕"/>
                <w:lang w:val="sv-SE" w:eastAsia="ko-KR"/>
              </w:rPr>
            </w:pPr>
            <w:r>
              <w:rPr>
                <w:rFonts w:eastAsia="맑은 고딕"/>
                <w:lang w:val="sv-SE" w:eastAsia="ko-KR"/>
              </w:rPr>
              <w:t>8</w:t>
            </w:r>
          </w:p>
        </w:tc>
        <w:tc>
          <w:tcPr>
            <w:tcW w:w="1119" w:type="dxa"/>
            <w:gridSpan w:val="2"/>
            <w:tcBorders>
              <w:right w:val="nil"/>
            </w:tcBorders>
            <w:shd w:val="clear" w:color="auto" w:fill="auto"/>
            <w:vAlign w:val="center"/>
          </w:tcPr>
          <w:p w14:paraId="79B051AB" w14:textId="77777777" w:rsidR="005F5DB3" w:rsidRPr="005D3B77" w:rsidRDefault="005F5DB3"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7C3A066D"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591586CC" w14:textId="77777777" w:rsidR="005F5DB3" w:rsidRPr="005D3B77" w:rsidRDefault="005F5DB3" w:rsidP="00661122">
            <w:pPr>
              <w:pStyle w:val="TAL"/>
              <w:rPr>
                <w:rFonts w:eastAsia="맑은 고딕"/>
                <w:lang w:val="en-US" w:eastAsia="ko-KR"/>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11C0C" w14:textId="77777777" w:rsidR="005F5DB3" w:rsidRPr="005D3B77" w:rsidRDefault="005F5DB3" w:rsidP="00661122">
            <w:pPr>
              <w:pStyle w:val="TAR"/>
              <w:rPr>
                <w:rFonts w:eastAsia="맑은 고딕"/>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BFDCD54"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12BAE89C" w14:textId="77777777" w:rsidR="005F5DB3" w:rsidRPr="005D3B77" w:rsidRDefault="005F5DB3" w:rsidP="00661122">
            <w:pPr>
              <w:pStyle w:val="TAL"/>
              <w:rPr>
                <w:rFonts w:eastAsia="맑은 고딕"/>
                <w:lang w:val="en-US" w:eastAsia="ko-KR"/>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277A5B07" w14:textId="77777777" w:rsidR="005F5DB3" w:rsidRDefault="005F5DB3" w:rsidP="004E162E">
            <w:pPr>
              <w:pStyle w:val="TAC"/>
              <w:rPr>
                <w:lang w:val="fr-FR" w:eastAsia="ja-JP"/>
              </w:rPr>
            </w:pPr>
            <w:r>
              <w:rPr>
                <w:lang w:val="sv-SE" w:eastAsia="ja-JP"/>
              </w:rPr>
              <w:t>F</w:t>
            </w:r>
            <w:r w:rsidRPr="005D3B77">
              <w:rPr>
                <w:rFonts w:hint="eastAsia"/>
                <w:lang w:eastAsia="ja-JP"/>
              </w:rPr>
              <w:t>DD</w:t>
            </w:r>
          </w:p>
        </w:tc>
      </w:tr>
      <w:tr w:rsidR="005F5DB3" w:rsidRPr="0078148C" w14:paraId="68AF1315" w14:textId="77777777" w:rsidTr="004E162E">
        <w:trPr>
          <w:trHeight w:val="268"/>
          <w:jc w:val="center"/>
        </w:trPr>
        <w:tc>
          <w:tcPr>
            <w:tcW w:w="1325" w:type="dxa"/>
            <w:vMerge/>
            <w:shd w:val="clear" w:color="auto" w:fill="auto"/>
            <w:vAlign w:val="center"/>
          </w:tcPr>
          <w:p w14:paraId="3328C05A" w14:textId="77777777" w:rsidR="005F5DB3" w:rsidRPr="008C4BC5" w:rsidRDefault="005F5DB3" w:rsidP="004E162E">
            <w:pPr>
              <w:pStyle w:val="TAC"/>
              <w:rPr>
                <w:lang w:val="en-US"/>
              </w:rPr>
            </w:pPr>
          </w:p>
        </w:tc>
        <w:tc>
          <w:tcPr>
            <w:tcW w:w="1244" w:type="dxa"/>
            <w:shd w:val="clear" w:color="auto" w:fill="auto"/>
            <w:vAlign w:val="center"/>
          </w:tcPr>
          <w:p w14:paraId="3D68054D" w14:textId="77777777" w:rsidR="005F5DB3" w:rsidRDefault="005F5DB3" w:rsidP="004E162E">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5AA0352F" w14:textId="77777777" w:rsidR="005F5DB3" w:rsidRDefault="005F5DB3"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4F254096"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632BA5A3"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C7E54AE" w14:textId="77777777" w:rsidR="005F5DB3" w:rsidRDefault="005F5DB3"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583515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09D4E81A"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47D8F155" w14:textId="77777777" w:rsidR="005F5DB3" w:rsidRDefault="005F5DB3" w:rsidP="004E162E">
            <w:pPr>
              <w:pStyle w:val="TAC"/>
              <w:rPr>
                <w:lang w:val="sv-SE" w:eastAsia="ja-JP"/>
              </w:rPr>
            </w:pPr>
            <w:r>
              <w:rPr>
                <w:lang w:val="sv-SE" w:eastAsia="ja-JP"/>
              </w:rPr>
              <w:t>T</w:t>
            </w:r>
            <w:r w:rsidRPr="005D3B77">
              <w:rPr>
                <w:rFonts w:hint="eastAsia"/>
                <w:lang w:eastAsia="ja-JP"/>
              </w:rPr>
              <w:t>DD</w:t>
            </w:r>
          </w:p>
        </w:tc>
      </w:tr>
      <w:tr w:rsidR="005F5DB3" w:rsidRPr="0078148C" w14:paraId="41FAB677" w14:textId="77777777" w:rsidTr="004E162E">
        <w:trPr>
          <w:trHeight w:val="268"/>
          <w:jc w:val="center"/>
        </w:trPr>
        <w:tc>
          <w:tcPr>
            <w:tcW w:w="1325" w:type="dxa"/>
            <w:vMerge/>
            <w:shd w:val="clear" w:color="auto" w:fill="auto"/>
            <w:vAlign w:val="center"/>
          </w:tcPr>
          <w:p w14:paraId="1F7BF83A" w14:textId="77777777" w:rsidR="005F5DB3" w:rsidRPr="007D4ED4" w:rsidRDefault="005F5DB3" w:rsidP="004E162E">
            <w:pPr>
              <w:pStyle w:val="TAC"/>
              <w:rPr>
                <w:lang w:eastAsia="ja-JP"/>
              </w:rPr>
            </w:pPr>
          </w:p>
        </w:tc>
        <w:tc>
          <w:tcPr>
            <w:tcW w:w="1244" w:type="dxa"/>
            <w:shd w:val="clear" w:color="auto" w:fill="auto"/>
            <w:vAlign w:val="center"/>
          </w:tcPr>
          <w:p w14:paraId="71EE9C9D" w14:textId="77777777" w:rsidR="005F5DB3" w:rsidRPr="005D3B77" w:rsidRDefault="005F5DB3" w:rsidP="004E162E">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69FB212D" w14:textId="77777777" w:rsidR="005F5DB3" w:rsidRPr="005D3B77" w:rsidRDefault="005F5DB3"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234BC26" w14:textId="77777777" w:rsidR="005F5DB3" w:rsidRPr="008C4BC5" w:rsidRDefault="005F5DB3"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1C22E0DD" w14:textId="77777777" w:rsidR="005F5DB3" w:rsidRPr="005D3B77" w:rsidRDefault="005F5DB3"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11936B6" w14:textId="77777777" w:rsidR="005F5DB3" w:rsidRPr="005D3B77" w:rsidRDefault="005F5DB3"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548EFA"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29FDE2C4" w14:textId="77777777" w:rsidR="005F5DB3" w:rsidRPr="005D3B77" w:rsidRDefault="005F5DB3"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0BF14542" w14:textId="77777777" w:rsidR="005F5DB3" w:rsidRPr="008C4BC5" w:rsidRDefault="005F5DB3" w:rsidP="004E162E">
            <w:pPr>
              <w:pStyle w:val="TAC"/>
              <w:rPr>
                <w:lang w:val="fr-FR" w:eastAsia="ja-JP"/>
              </w:rPr>
            </w:pPr>
            <w:r>
              <w:rPr>
                <w:lang w:val="fr-FR" w:eastAsia="ja-JP"/>
              </w:rPr>
              <w:t>FDD</w:t>
            </w:r>
          </w:p>
        </w:tc>
      </w:tr>
      <w:tr w:rsidR="005F5DB3" w:rsidRPr="0078148C" w14:paraId="6DBA8290" w14:textId="77777777" w:rsidTr="004E162E">
        <w:trPr>
          <w:trHeight w:val="268"/>
          <w:jc w:val="center"/>
        </w:trPr>
        <w:tc>
          <w:tcPr>
            <w:tcW w:w="1325" w:type="dxa"/>
            <w:vMerge/>
            <w:shd w:val="clear" w:color="auto" w:fill="auto"/>
            <w:vAlign w:val="center"/>
          </w:tcPr>
          <w:p w14:paraId="4A36C3A1" w14:textId="77777777" w:rsidR="005F5DB3" w:rsidRPr="0078148C" w:rsidRDefault="005F5DB3" w:rsidP="004E162E">
            <w:pPr>
              <w:pStyle w:val="TAC"/>
              <w:rPr>
                <w:lang w:eastAsia="ja-JP"/>
              </w:rPr>
            </w:pPr>
          </w:p>
        </w:tc>
        <w:tc>
          <w:tcPr>
            <w:tcW w:w="1244" w:type="dxa"/>
            <w:shd w:val="clear" w:color="auto" w:fill="auto"/>
            <w:vAlign w:val="center"/>
          </w:tcPr>
          <w:p w14:paraId="31FBCD82" w14:textId="77777777" w:rsidR="005F5DB3" w:rsidRPr="005D3B77" w:rsidRDefault="005F5DB3" w:rsidP="004E162E">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2407BBC9" w14:textId="77777777" w:rsidR="005F5DB3" w:rsidRPr="005D3B77" w:rsidRDefault="005F5DB3"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7BBD367" w14:textId="77777777" w:rsidR="005F5DB3" w:rsidRPr="005D3B77" w:rsidRDefault="005F5DB3" w:rsidP="004E162E">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5BA9F7E6" w14:textId="77777777" w:rsidR="005F5DB3" w:rsidRPr="005D3B77" w:rsidRDefault="005F5D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2981876" w14:textId="77777777" w:rsidR="005F5DB3" w:rsidRPr="005D3B77" w:rsidRDefault="005F5DB3"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EF1B8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53007192" w14:textId="77777777" w:rsidR="005F5DB3" w:rsidRPr="005D3B77" w:rsidRDefault="005F5D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311D238" w14:textId="77777777" w:rsidR="005F5DB3" w:rsidRPr="005D3B77" w:rsidRDefault="005F5DB3" w:rsidP="004E162E">
            <w:pPr>
              <w:pStyle w:val="TAC"/>
              <w:rPr>
                <w:lang w:eastAsia="ja-JP"/>
              </w:rPr>
            </w:pPr>
            <w:r>
              <w:rPr>
                <w:rFonts w:eastAsia="맑은 고딕"/>
                <w:lang w:eastAsia="ko-KR"/>
              </w:rPr>
              <w:t>TDD</w:t>
            </w:r>
          </w:p>
        </w:tc>
      </w:tr>
    </w:tbl>
    <w:p w14:paraId="272FAE73" w14:textId="77777777" w:rsidR="005F5DB3" w:rsidRDefault="005F5DB3" w:rsidP="005F5DB3">
      <w:pPr>
        <w:spacing w:after="0"/>
      </w:pPr>
    </w:p>
    <w:p w14:paraId="6B44270D" w14:textId="3EDEB0D3" w:rsidR="005F5DB3" w:rsidRDefault="005F5DB3" w:rsidP="005F5DB3">
      <w:pPr>
        <w:pStyle w:val="TH"/>
      </w:pPr>
      <w:r>
        <w:t>Table 7.13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5DB3" w:rsidRPr="00877CC8" w14:paraId="41B82E0A"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9AFD2F" w14:textId="77777777" w:rsidR="005F5DB3" w:rsidRPr="00877CC8" w:rsidRDefault="005F5DB3" w:rsidP="004E162E">
            <w:pPr>
              <w:pStyle w:val="TAH"/>
              <w:rPr>
                <w:lang w:eastAsia="fi-FI"/>
              </w:rPr>
            </w:pPr>
            <w:r w:rsidRPr="00877CC8">
              <w:rPr>
                <w:lang w:eastAsia="fi-FI"/>
              </w:rPr>
              <w:t>EN-DC</w:t>
            </w:r>
          </w:p>
          <w:p w14:paraId="44EFB76F" w14:textId="77777777" w:rsidR="005F5DB3" w:rsidRPr="00877CC8" w:rsidRDefault="005F5DB3"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5D027A" w14:textId="77777777" w:rsidR="005F5DB3" w:rsidRPr="00877CC8" w:rsidRDefault="005F5DB3" w:rsidP="004E162E">
            <w:pPr>
              <w:pStyle w:val="TAH"/>
              <w:rPr>
                <w:lang w:val="fr-FR" w:eastAsia="fi-FI"/>
              </w:rPr>
            </w:pPr>
            <w:r w:rsidRPr="00877CC8">
              <w:rPr>
                <w:lang w:val="fr-FR" w:eastAsia="fi-FI"/>
              </w:rPr>
              <w:t>Uplink EN-DC</w:t>
            </w:r>
          </w:p>
          <w:p w14:paraId="7A34E466" w14:textId="77777777" w:rsidR="005F5DB3" w:rsidRPr="00877CC8" w:rsidRDefault="005F5DB3" w:rsidP="004E162E">
            <w:pPr>
              <w:pStyle w:val="TAH"/>
              <w:rPr>
                <w:lang w:val="fr-FR" w:eastAsia="fi-FI"/>
              </w:rPr>
            </w:pPr>
            <w:r w:rsidRPr="00877CC8">
              <w:rPr>
                <w:lang w:val="fr-FR" w:eastAsia="fi-FI"/>
              </w:rPr>
              <w:t>configuration</w:t>
            </w:r>
          </w:p>
          <w:p w14:paraId="5A2B1457" w14:textId="77777777" w:rsidR="005F5DB3" w:rsidRPr="00877CC8" w:rsidRDefault="005F5DB3" w:rsidP="004E162E">
            <w:pPr>
              <w:pStyle w:val="TAH"/>
              <w:rPr>
                <w:lang w:val="fr-FR" w:eastAsia="fi-FI"/>
              </w:rPr>
            </w:pPr>
            <w:r w:rsidRPr="00877CC8">
              <w:rPr>
                <w:lang w:val="fr-FR" w:eastAsia="fi-FI"/>
              </w:rPr>
              <w:t>(NOTE 1)</w:t>
            </w:r>
          </w:p>
        </w:tc>
      </w:tr>
      <w:tr w:rsidR="005F5DB3" w:rsidRPr="00877CC8" w14:paraId="5C3A6FEA"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B06B4" w14:textId="77777777" w:rsidR="005F5DB3" w:rsidRPr="00877CC8" w:rsidRDefault="005F5DB3" w:rsidP="004E162E">
            <w:pPr>
              <w:pStyle w:val="TAC"/>
            </w:pPr>
            <w:r w:rsidRPr="00791978">
              <w:t>DC_</w:t>
            </w:r>
            <w:r>
              <w:t>8</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74CD15C2"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7AC8A2A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7E15693C"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16733163" w14:textId="77777777" w:rsidR="005F5DB3" w:rsidRPr="00877CC8" w:rsidRDefault="005F5DB3"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5F5DB3" w:rsidRPr="00877CC8" w14:paraId="00057DCD"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452C0" w14:textId="77777777" w:rsidR="005F5DB3" w:rsidRPr="006F006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7A477B6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2356B8C0"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50FA6169"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077D3CF" w14:textId="77777777" w:rsidR="005F5DB3" w:rsidRPr="00335E6E"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6DB7CD87" w14:textId="77777777" w:rsidR="005F5DB3" w:rsidRPr="00C11944" w:rsidRDefault="005F5DB3" w:rsidP="005F5DB3">
      <w:pPr>
        <w:spacing w:after="0"/>
      </w:pPr>
    </w:p>
    <w:p w14:paraId="3F54ACC1" w14:textId="48639203" w:rsidR="005F5DB3" w:rsidRDefault="005F5DB3" w:rsidP="00147049">
      <w:pPr>
        <w:pStyle w:val="3"/>
      </w:pPr>
      <w:bookmarkStart w:id="10115" w:name="_Toc120260862"/>
      <w:bookmarkStart w:id="10116" w:name="_Toc135927926"/>
      <w:r>
        <w:t>7.13.2</w:t>
      </w:r>
      <w:r>
        <w:tab/>
        <w:t>Channel bandwidths per operating band for DC</w:t>
      </w:r>
      <w:bookmarkEnd w:id="10115"/>
      <w:bookmarkEnd w:id="10116"/>
    </w:p>
    <w:p w14:paraId="2E74415B" w14:textId="485A5BA2" w:rsidR="005F5DB3" w:rsidRDefault="005F5DB3" w:rsidP="005F5DB3">
      <w:pPr>
        <w:pStyle w:val="TH"/>
        <w:rPr>
          <w:lang w:val="en-US" w:eastAsia="zh-CN"/>
        </w:rPr>
      </w:pPr>
      <w:r w:rsidRPr="00C11944">
        <w:t xml:space="preserve">Table </w:t>
      </w:r>
      <w:r>
        <w:t>7.13</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5F5DB3" w:rsidRPr="00791978" w14:paraId="374097F3" w14:textId="77777777" w:rsidTr="004E162E">
        <w:trPr>
          <w:gridAfter w:val="1"/>
          <w:wAfter w:w="14" w:type="dxa"/>
          <w:trHeight w:val="203"/>
        </w:trPr>
        <w:tc>
          <w:tcPr>
            <w:tcW w:w="1420" w:type="dxa"/>
            <w:vAlign w:val="center"/>
          </w:tcPr>
          <w:p w14:paraId="3CFC0059" w14:textId="77777777" w:rsidR="005F5DB3" w:rsidRPr="00791978" w:rsidRDefault="005F5DB3" w:rsidP="004E162E">
            <w:pPr>
              <w:pStyle w:val="TAH"/>
              <w:rPr>
                <w:lang w:eastAsia="ja-JP"/>
              </w:rPr>
            </w:pPr>
          </w:p>
        </w:tc>
        <w:tc>
          <w:tcPr>
            <w:tcW w:w="567" w:type="dxa"/>
          </w:tcPr>
          <w:p w14:paraId="2AA62A54" w14:textId="77777777" w:rsidR="005F5DB3" w:rsidRPr="00791978" w:rsidRDefault="005F5DB3" w:rsidP="004E162E">
            <w:pPr>
              <w:pStyle w:val="TAH"/>
              <w:rPr>
                <w:lang w:eastAsia="ja-JP"/>
              </w:rPr>
            </w:pPr>
          </w:p>
        </w:tc>
        <w:tc>
          <w:tcPr>
            <w:tcW w:w="9726" w:type="dxa"/>
            <w:gridSpan w:val="17"/>
            <w:vAlign w:val="center"/>
          </w:tcPr>
          <w:p w14:paraId="43B2A3BE" w14:textId="77777777" w:rsidR="005F5DB3" w:rsidRPr="00791978" w:rsidRDefault="005F5DB3" w:rsidP="004E162E">
            <w:pPr>
              <w:pStyle w:val="TAH"/>
            </w:pPr>
            <w:r w:rsidRPr="00791978">
              <w:rPr>
                <w:lang w:eastAsia="ja-JP"/>
              </w:rPr>
              <w:t>DC</w:t>
            </w:r>
            <w:r w:rsidRPr="00791978">
              <w:t xml:space="preserve"> operating / channel bandwidth [MHz]</w:t>
            </w:r>
          </w:p>
        </w:tc>
      </w:tr>
      <w:tr w:rsidR="005F5DB3" w:rsidRPr="00791978" w14:paraId="63749061" w14:textId="77777777" w:rsidTr="004E162E">
        <w:trPr>
          <w:trHeight w:val="984"/>
        </w:trPr>
        <w:tc>
          <w:tcPr>
            <w:tcW w:w="1420" w:type="dxa"/>
            <w:vAlign w:val="center"/>
          </w:tcPr>
          <w:p w14:paraId="44121CA5" w14:textId="77777777" w:rsidR="005F5DB3" w:rsidRPr="00791978" w:rsidRDefault="005F5DB3"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05E1B7D8" w14:textId="77777777" w:rsidR="005F5DB3" w:rsidRPr="00791978" w:rsidRDefault="005F5DB3"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3F567B09" w14:textId="77777777" w:rsidR="005F5DB3" w:rsidRPr="00791978" w:rsidRDefault="005F5DB3" w:rsidP="004E162E">
            <w:pPr>
              <w:pStyle w:val="TAH"/>
              <w:rPr>
                <w:lang w:eastAsia="ja-JP"/>
              </w:rPr>
            </w:pPr>
            <w:r w:rsidRPr="00791978">
              <w:rPr>
                <w:lang w:eastAsia="ja-JP"/>
              </w:rPr>
              <w:t>SCS</w:t>
            </w:r>
            <w:r w:rsidRPr="00791978">
              <w:rPr>
                <w:lang w:eastAsia="ja-JP"/>
              </w:rPr>
              <w:br/>
              <w:t>(kHz)</w:t>
            </w:r>
          </w:p>
        </w:tc>
        <w:tc>
          <w:tcPr>
            <w:tcW w:w="527" w:type="dxa"/>
            <w:vAlign w:val="center"/>
          </w:tcPr>
          <w:p w14:paraId="73BAF07E" w14:textId="77777777" w:rsidR="005F5DB3" w:rsidRPr="00791978" w:rsidRDefault="005F5DB3" w:rsidP="004E162E">
            <w:pPr>
              <w:pStyle w:val="TAH"/>
              <w:rPr>
                <w:lang w:eastAsia="ja-JP"/>
              </w:rPr>
            </w:pPr>
            <w:r w:rsidRPr="00791978">
              <w:rPr>
                <w:lang w:eastAsia="ja-JP"/>
              </w:rPr>
              <w:t>5</w:t>
            </w:r>
          </w:p>
        </w:tc>
        <w:tc>
          <w:tcPr>
            <w:tcW w:w="527" w:type="dxa"/>
            <w:vAlign w:val="center"/>
          </w:tcPr>
          <w:p w14:paraId="65A90503" w14:textId="77777777" w:rsidR="005F5DB3" w:rsidRPr="00791978" w:rsidRDefault="005F5DB3" w:rsidP="004E162E">
            <w:pPr>
              <w:pStyle w:val="TAH"/>
              <w:rPr>
                <w:lang w:eastAsia="ja-JP"/>
              </w:rPr>
            </w:pPr>
            <w:r w:rsidRPr="00791978">
              <w:rPr>
                <w:lang w:eastAsia="ja-JP"/>
              </w:rPr>
              <w:t>10</w:t>
            </w:r>
          </w:p>
        </w:tc>
        <w:tc>
          <w:tcPr>
            <w:tcW w:w="527" w:type="dxa"/>
            <w:vAlign w:val="center"/>
          </w:tcPr>
          <w:p w14:paraId="20322C05" w14:textId="77777777" w:rsidR="005F5DB3" w:rsidRPr="00791978" w:rsidRDefault="005F5DB3" w:rsidP="004E162E">
            <w:pPr>
              <w:pStyle w:val="TAH"/>
            </w:pPr>
            <w:r w:rsidRPr="00791978">
              <w:t>15</w:t>
            </w:r>
          </w:p>
        </w:tc>
        <w:tc>
          <w:tcPr>
            <w:tcW w:w="527" w:type="dxa"/>
            <w:vAlign w:val="center"/>
          </w:tcPr>
          <w:p w14:paraId="3FCF6CD2" w14:textId="77777777" w:rsidR="005F5DB3" w:rsidRPr="00791978" w:rsidRDefault="005F5DB3" w:rsidP="004E162E">
            <w:pPr>
              <w:pStyle w:val="TAH"/>
            </w:pPr>
            <w:r w:rsidRPr="00791978">
              <w:t>20</w:t>
            </w:r>
          </w:p>
        </w:tc>
        <w:tc>
          <w:tcPr>
            <w:tcW w:w="590" w:type="dxa"/>
            <w:vAlign w:val="center"/>
          </w:tcPr>
          <w:p w14:paraId="138E8630" w14:textId="77777777" w:rsidR="005F5DB3" w:rsidRPr="00791978" w:rsidRDefault="005F5DB3" w:rsidP="004E162E">
            <w:pPr>
              <w:pStyle w:val="TAH"/>
              <w:rPr>
                <w:rFonts w:eastAsia="맑은 고딕"/>
              </w:rPr>
            </w:pPr>
            <w:r w:rsidRPr="00791978">
              <w:rPr>
                <w:lang w:val="sv-SE"/>
              </w:rPr>
              <w:t>25</w:t>
            </w:r>
          </w:p>
        </w:tc>
        <w:tc>
          <w:tcPr>
            <w:tcW w:w="567" w:type="dxa"/>
            <w:vAlign w:val="center"/>
          </w:tcPr>
          <w:p w14:paraId="5DBEA75E" w14:textId="77777777" w:rsidR="005F5DB3" w:rsidRPr="00791978" w:rsidRDefault="005F5DB3" w:rsidP="004E162E">
            <w:pPr>
              <w:pStyle w:val="TAH"/>
            </w:pPr>
            <w:r w:rsidRPr="00791978">
              <w:t>30</w:t>
            </w:r>
          </w:p>
        </w:tc>
        <w:tc>
          <w:tcPr>
            <w:tcW w:w="567" w:type="dxa"/>
            <w:vAlign w:val="center"/>
          </w:tcPr>
          <w:p w14:paraId="7627A95F" w14:textId="77777777" w:rsidR="005F5DB3" w:rsidRPr="00791978" w:rsidRDefault="005F5DB3" w:rsidP="004E162E">
            <w:pPr>
              <w:pStyle w:val="TAH"/>
              <w:rPr>
                <w:rFonts w:eastAsia="맑은 고딕"/>
              </w:rPr>
            </w:pPr>
            <w:r w:rsidRPr="00791978">
              <w:t>40</w:t>
            </w:r>
          </w:p>
        </w:tc>
        <w:tc>
          <w:tcPr>
            <w:tcW w:w="567" w:type="dxa"/>
            <w:vAlign w:val="center"/>
          </w:tcPr>
          <w:p w14:paraId="6A9994C0" w14:textId="77777777" w:rsidR="005F5DB3" w:rsidRPr="00791978" w:rsidRDefault="005F5DB3" w:rsidP="004E162E">
            <w:pPr>
              <w:pStyle w:val="TAH"/>
            </w:pPr>
            <w:r>
              <w:t>45</w:t>
            </w:r>
          </w:p>
        </w:tc>
        <w:tc>
          <w:tcPr>
            <w:tcW w:w="567" w:type="dxa"/>
            <w:vAlign w:val="center"/>
          </w:tcPr>
          <w:p w14:paraId="20EC71AE" w14:textId="77777777" w:rsidR="005F5DB3" w:rsidRPr="00791978" w:rsidRDefault="005F5DB3" w:rsidP="004E162E">
            <w:pPr>
              <w:pStyle w:val="TAH"/>
              <w:rPr>
                <w:lang w:eastAsia="ja-JP"/>
              </w:rPr>
            </w:pPr>
            <w:r w:rsidRPr="00791978">
              <w:t>50</w:t>
            </w:r>
          </w:p>
        </w:tc>
        <w:tc>
          <w:tcPr>
            <w:tcW w:w="567" w:type="dxa"/>
            <w:vAlign w:val="center"/>
          </w:tcPr>
          <w:p w14:paraId="29D1D137" w14:textId="77777777" w:rsidR="005F5DB3" w:rsidRPr="00791978" w:rsidRDefault="005F5DB3" w:rsidP="004E162E">
            <w:pPr>
              <w:pStyle w:val="TAH"/>
            </w:pPr>
            <w:r w:rsidRPr="00791978">
              <w:t>60</w:t>
            </w:r>
          </w:p>
        </w:tc>
        <w:tc>
          <w:tcPr>
            <w:tcW w:w="567" w:type="dxa"/>
            <w:vAlign w:val="center"/>
          </w:tcPr>
          <w:p w14:paraId="7153FCE0" w14:textId="77777777" w:rsidR="005F5DB3" w:rsidRPr="00791978" w:rsidRDefault="005F5DB3" w:rsidP="004E162E">
            <w:pPr>
              <w:pStyle w:val="TAH"/>
            </w:pPr>
            <w:r w:rsidRPr="00791978">
              <w:t>70</w:t>
            </w:r>
          </w:p>
        </w:tc>
        <w:tc>
          <w:tcPr>
            <w:tcW w:w="567" w:type="dxa"/>
            <w:vAlign w:val="center"/>
          </w:tcPr>
          <w:p w14:paraId="3E190BAB" w14:textId="77777777" w:rsidR="005F5DB3" w:rsidRPr="00791978" w:rsidRDefault="005F5DB3" w:rsidP="004E162E">
            <w:pPr>
              <w:pStyle w:val="TAH"/>
            </w:pPr>
            <w:r w:rsidRPr="00791978">
              <w:rPr>
                <w:lang w:eastAsia="ja-JP"/>
              </w:rPr>
              <w:t>80</w:t>
            </w:r>
          </w:p>
        </w:tc>
        <w:tc>
          <w:tcPr>
            <w:tcW w:w="567" w:type="dxa"/>
            <w:vAlign w:val="center"/>
          </w:tcPr>
          <w:p w14:paraId="61E18758" w14:textId="77777777" w:rsidR="005F5DB3" w:rsidRPr="00791978" w:rsidRDefault="005F5DB3" w:rsidP="004E162E">
            <w:pPr>
              <w:pStyle w:val="TAH"/>
              <w:rPr>
                <w:lang w:eastAsia="ja-JP"/>
              </w:rPr>
            </w:pPr>
            <w:r w:rsidRPr="00791978">
              <w:rPr>
                <w:lang w:val="sv-SE" w:eastAsia="ja-JP"/>
              </w:rPr>
              <w:t>9</w:t>
            </w:r>
            <w:r w:rsidRPr="00791978">
              <w:rPr>
                <w:lang w:eastAsia="ja-JP"/>
              </w:rPr>
              <w:t>0</w:t>
            </w:r>
          </w:p>
        </w:tc>
        <w:tc>
          <w:tcPr>
            <w:tcW w:w="567" w:type="dxa"/>
            <w:vAlign w:val="center"/>
          </w:tcPr>
          <w:p w14:paraId="24122E36" w14:textId="77777777" w:rsidR="005F5DB3" w:rsidRPr="00791978" w:rsidRDefault="005F5DB3" w:rsidP="004E162E">
            <w:pPr>
              <w:pStyle w:val="TAH"/>
            </w:pPr>
            <w:r w:rsidRPr="00791978">
              <w:rPr>
                <w:lang w:eastAsia="ja-JP"/>
              </w:rPr>
              <w:t>100</w:t>
            </w:r>
          </w:p>
        </w:tc>
        <w:tc>
          <w:tcPr>
            <w:tcW w:w="1134" w:type="dxa"/>
            <w:gridSpan w:val="2"/>
            <w:vAlign w:val="center"/>
          </w:tcPr>
          <w:p w14:paraId="68838F07" w14:textId="77777777" w:rsidR="005F5DB3" w:rsidRPr="00791978" w:rsidRDefault="005F5DB3" w:rsidP="004E162E">
            <w:pPr>
              <w:pStyle w:val="TAH"/>
            </w:pPr>
            <w:r w:rsidRPr="00791978">
              <w:t>Maximum aggregated bandwidth</w:t>
            </w:r>
          </w:p>
          <w:p w14:paraId="1A12EF57" w14:textId="77777777" w:rsidR="005F5DB3" w:rsidRPr="00791978" w:rsidRDefault="005F5DB3" w:rsidP="004E162E">
            <w:pPr>
              <w:pStyle w:val="TAH"/>
            </w:pPr>
            <w:r w:rsidRPr="00791978">
              <w:t>[MHz]</w:t>
            </w:r>
          </w:p>
        </w:tc>
      </w:tr>
      <w:tr w:rsidR="005F5DB3" w:rsidRPr="00791978" w14:paraId="4E249C0C" w14:textId="77777777" w:rsidTr="004E162E">
        <w:trPr>
          <w:trHeight w:val="44"/>
        </w:trPr>
        <w:tc>
          <w:tcPr>
            <w:tcW w:w="1420" w:type="dxa"/>
            <w:vMerge w:val="restart"/>
            <w:vAlign w:val="center"/>
          </w:tcPr>
          <w:p w14:paraId="09D3C6C9" w14:textId="77777777" w:rsidR="005F5DB3" w:rsidRPr="00FD11EA" w:rsidRDefault="005F5DB3" w:rsidP="004E162E">
            <w:pPr>
              <w:pStyle w:val="TAC"/>
            </w:pPr>
            <w:r w:rsidRPr="00791978">
              <w:t>DC_</w:t>
            </w:r>
            <w:r>
              <w:t>8</w:t>
            </w:r>
            <w:r w:rsidRPr="00791978">
              <w:t>A</w:t>
            </w:r>
            <w:r>
              <w:t>-41A</w:t>
            </w:r>
            <w:r w:rsidRPr="00791978">
              <w:t>_n</w:t>
            </w:r>
            <w:r>
              <w:t>1</w:t>
            </w:r>
            <w:r w:rsidRPr="00791978">
              <w:t>A-n7</w:t>
            </w:r>
            <w:r>
              <w:t>8</w:t>
            </w:r>
            <w:r w:rsidRPr="00791978">
              <w:t>A</w:t>
            </w:r>
          </w:p>
        </w:tc>
        <w:tc>
          <w:tcPr>
            <w:tcW w:w="716" w:type="dxa"/>
            <w:gridSpan w:val="2"/>
            <w:vAlign w:val="center"/>
          </w:tcPr>
          <w:p w14:paraId="1C7DD5ED" w14:textId="77777777" w:rsidR="005F5DB3" w:rsidRPr="00791978" w:rsidRDefault="005F5DB3" w:rsidP="005F5DB3">
            <w:pPr>
              <w:pStyle w:val="TAC"/>
              <w:rPr>
                <w:lang w:val="fi-FI" w:eastAsia="zh-CN"/>
              </w:rPr>
            </w:pPr>
            <w:r>
              <w:rPr>
                <w:lang w:val="fi-FI" w:eastAsia="zh-CN"/>
              </w:rPr>
              <w:t>8</w:t>
            </w:r>
          </w:p>
        </w:tc>
        <w:tc>
          <w:tcPr>
            <w:tcW w:w="656" w:type="dxa"/>
            <w:vAlign w:val="center"/>
          </w:tcPr>
          <w:p w14:paraId="2284B4D3" w14:textId="77777777" w:rsidR="005F5DB3" w:rsidRPr="00791978" w:rsidRDefault="005F5DB3" w:rsidP="005F5DB3">
            <w:pPr>
              <w:pStyle w:val="TAC"/>
              <w:rPr>
                <w:rFonts w:eastAsia="맑은 고딕"/>
                <w:lang w:eastAsia="zh-CN"/>
              </w:rPr>
            </w:pPr>
            <w:r w:rsidRPr="00791978">
              <w:rPr>
                <w:rFonts w:eastAsia="맑은 고딕"/>
                <w:lang w:eastAsia="zh-CN"/>
              </w:rPr>
              <w:t>15</w:t>
            </w:r>
          </w:p>
        </w:tc>
        <w:tc>
          <w:tcPr>
            <w:tcW w:w="527" w:type="dxa"/>
            <w:vAlign w:val="center"/>
          </w:tcPr>
          <w:p w14:paraId="5819C051"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6EF3D012"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A822AEB" w14:textId="77777777" w:rsidR="005F5DB3" w:rsidRPr="00791978" w:rsidRDefault="005F5DB3" w:rsidP="00B015B4">
            <w:pPr>
              <w:pStyle w:val="TAC"/>
              <w:rPr>
                <w:rFonts w:eastAsia="Yu Mincho"/>
              </w:rPr>
            </w:pPr>
          </w:p>
        </w:tc>
        <w:tc>
          <w:tcPr>
            <w:tcW w:w="527" w:type="dxa"/>
            <w:vAlign w:val="center"/>
          </w:tcPr>
          <w:p w14:paraId="0EB52DE6" w14:textId="77777777" w:rsidR="005F5DB3" w:rsidRPr="00791978" w:rsidRDefault="005F5DB3" w:rsidP="00B015B4">
            <w:pPr>
              <w:pStyle w:val="TAC"/>
              <w:rPr>
                <w:rFonts w:eastAsia="Yu Mincho"/>
              </w:rPr>
            </w:pPr>
          </w:p>
        </w:tc>
        <w:tc>
          <w:tcPr>
            <w:tcW w:w="590" w:type="dxa"/>
            <w:vAlign w:val="center"/>
          </w:tcPr>
          <w:p w14:paraId="57AE90B1" w14:textId="77777777" w:rsidR="005F5DB3" w:rsidRPr="00791978" w:rsidRDefault="005F5DB3" w:rsidP="006E50AC">
            <w:pPr>
              <w:pStyle w:val="TAC"/>
            </w:pPr>
          </w:p>
        </w:tc>
        <w:tc>
          <w:tcPr>
            <w:tcW w:w="567" w:type="dxa"/>
            <w:vAlign w:val="center"/>
          </w:tcPr>
          <w:p w14:paraId="5EF1C2B8" w14:textId="77777777" w:rsidR="005F5DB3" w:rsidRPr="00791978" w:rsidRDefault="005F5DB3" w:rsidP="006E50AC">
            <w:pPr>
              <w:pStyle w:val="TAC"/>
            </w:pPr>
          </w:p>
        </w:tc>
        <w:tc>
          <w:tcPr>
            <w:tcW w:w="567" w:type="dxa"/>
            <w:vAlign w:val="center"/>
          </w:tcPr>
          <w:p w14:paraId="7BC806AC" w14:textId="77777777" w:rsidR="005F5DB3" w:rsidRPr="00791978" w:rsidRDefault="005F5DB3" w:rsidP="0051564A">
            <w:pPr>
              <w:pStyle w:val="TAC"/>
            </w:pPr>
          </w:p>
        </w:tc>
        <w:tc>
          <w:tcPr>
            <w:tcW w:w="567" w:type="dxa"/>
          </w:tcPr>
          <w:p w14:paraId="43B50206" w14:textId="77777777" w:rsidR="005F5DB3" w:rsidRPr="00791978" w:rsidRDefault="005F5DB3" w:rsidP="0051564A">
            <w:pPr>
              <w:pStyle w:val="TAC"/>
            </w:pPr>
          </w:p>
        </w:tc>
        <w:tc>
          <w:tcPr>
            <w:tcW w:w="567" w:type="dxa"/>
            <w:vAlign w:val="center"/>
          </w:tcPr>
          <w:p w14:paraId="121B7EAB" w14:textId="77777777" w:rsidR="005F5DB3" w:rsidRPr="00791978" w:rsidRDefault="005F5DB3" w:rsidP="006202E6">
            <w:pPr>
              <w:pStyle w:val="TAC"/>
            </w:pPr>
          </w:p>
        </w:tc>
        <w:tc>
          <w:tcPr>
            <w:tcW w:w="567" w:type="dxa"/>
            <w:vAlign w:val="center"/>
          </w:tcPr>
          <w:p w14:paraId="43D71B78" w14:textId="77777777" w:rsidR="005F5DB3" w:rsidRPr="00791978" w:rsidRDefault="005F5DB3" w:rsidP="006202E6">
            <w:pPr>
              <w:pStyle w:val="TAC"/>
            </w:pPr>
          </w:p>
        </w:tc>
        <w:tc>
          <w:tcPr>
            <w:tcW w:w="567" w:type="dxa"/>
            <w:vAlign w:val="center"/>
          </w:tcPr>
          <w:p w14:paraId="2E45B106" w14:textId="77777777" w:rsidR="005F5DB3" w:rsidRPr="00791978" w:rsidRDefault="005F5DB3" w:rsidP="00DF1427">
            <w:pPr>
              <w:pStyle w:val="TAC"/>
            </w:pPr>
          </w:p>
        </w:tc>
        <w:tc>
          <w:tcPr>
            <w:tcW w:w="567" w:type="dxa"/>
            <w:vAlign w:val="center"/>
          </w:tcPr>
          <w:p w14:paraId="42A4F245" w14:textId="77777777" w:rsidR="005F5DB3" w:rsidRPr="00791978" w:rsidRDefault="005F5DB3" w:rsidP="00DF1427">
            <w:pPr>
              <w:pStyle w:val="TAC"/>
            </w:pPr>
          </w:p>
        </w:tc>
        <w:tc>
          <w:tcPr>
            <w:tcW w:w="567" w:type="dxa"/>
            <w:vAlign w:val="center"/>
          </w:tcPr>
          <w:p w14:paraId="4CEF18A8" w14:textId="77777777" w:rsidR="005F5DB3" w:rsidRPr="00791978" w:rsidRDefault="005F5DB3" w:rsidP="00DF1427">
            <w:pPr>
              <w:pStyle w:val="TAC"/>
            </w:pPr>
          </w:p>
        </w:tc>
        <w:tc>
          <w:tcPr>
            <w:tcW w:w="567" w:type="dxa"/>
            <w:vAlign w:val="center"/>
          </w:tcPr>
          <w:p w14:paraId="0B91CBD6" w14:textId="77777777" w:rsidR="005F5DB3" w:rsidRPr="00791978" w:rsidRDefault="005F5DB3" w:rsidP="00DF1427">
            <w:pPr>
              <w:pStyle w:val="TAC"/>
            </w:pPr>
          </w:p>
        </w:tc>
        <w:tc>
          <w:tcPr>
            <w:tcW w:w="1134" w:type="dxa"/>
            <w:gridSpan w:val="2"/>
            <w:vMerge w:val="restart"/>
            <w:vAlign w:val="center"/>
          </w:tcPr>
          <w:p w14:paraId="73458C4F" w14:textId="77777777" w:rsidR="005F5DB3" w:rsidRPr="00791978" w:rsidRDefault="005F5DB3" w:rsidP="004E162E">
            <w:pPr>
              <w:pStyle w:val="TAC"/>
              <w:rPr>
                <w:lang w:eastAsia="zh-CN"/>
              </w:rPr>
            </w:pPr>
            <w:r w:rsidRPr="00791978">
              <w:rPr>
                <w:lang w:eastAsia="zh-CN"/>
              </w:rPr>
              <w:t>1</w:t>
            </w:r>
            <w:r>
              <w:rPr>
                <w:lang w:eastAsia="zh-CN"/>
              </w:rPr>
              <w:t>80</w:t>
            </w:r>
          </w:p>
        </w:tc>
      </w:tr>
      <w:tr w:rsidR="005F5DB3" w:rsidRPr="00791978" w14:paraId="0F295D31" w14:textId="77777777" w:rsidTr="004E162E">
        <w:trPr>
          <w:trHeight w:val="44"/>
        </w:trPr>
        <w:tc>
          <w:tcPr>
            <w:tcW w:w="1420" w:type="dxa"/>
            <w:vMerge/>
            <w:vAlign w:val="center"/>
          </w:tcPr>
          <w:p w14:paraId="6D83612E" w14:textId="77777777" w:rsidR="005F5DB3" w:rsidRPr="00791978" w:rsidRDefault="005F5DB3" w:rsidP="004E162E">
            <w:pPr>
              <w:pStyle w:val="TAC"/>
            </w:pPr>
          </w:p>
        </w:tc>
        <w:tc>
          <w:tcPr>
            <w:tcW w:w="716" w:type="dxa"/>
            <w:gridSpan w:val="2"/>
            <w:vAlign w:val="center"/>
          </w:tcPr>
          <w:p w14:paraId="64342655" w14:textId="77777777" w:rsidR="005F5DB3" w:rsidRDefault="005F5DB3" w:rsidP="005F5DB3">
            <w:pPr>
              <w:pStyle w:val="TAC"/>
              <w:rPr>
                <w:lang w:val="fi-FI" w:eastAsia="zh-CN"/>
              </w:rPr>
            </w:pPr>
            <w:r>
              <w:rPr>
                <w:lang w:val="fi-FI" w:eastAsia="zh-CN"/>
              </w:rPr>
              <w:t>41</w:t>
            </w:r>
          </w:p>
        </w:tc>
        <w:tc>
          <w:tcPr>
            <w:tcW w:w="656" w:type="dxa"/>
            <w:vAlign w:val="center"/>
          </w:tcPr>
          <w:p w14:paraId="3FAF7833" w14:textId="77777777" w:rsidR="005F5DB3" w:rsidRPr="00791978" w:rsidRDefault="005F5DB3" w:rsidP="005F5DB3">
            <w:pPr>
              <w:pStyle w:val="TAC"/>
              <w:rPr>
                <w:rFonts w:eastAsia="맑은 고딕"/>
                <w:lang w:eastAsia="zh-CN"/>
              </w:rPr>
            </w:pPr>
            <w:r w:rsidRPr="00791978">
              <w:rPr>
                <w:rFonts w:eastAsia="맑은 고딕"/>
                <w:lang w:eastAsia="zh-CN"/>
              </w:rPr>
              <w:t>15</w:t>
            </w:r>
          </w:p>
        </w:tc>
        <w:tc>
          <w:tcPr>
            <w:tcW w:w="527" w:type="dxa"/>
            <w:vAlign w:val="center"/>
          </w:tcPr>
          <w:p w14:paraId="49A316E4"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0B204EB"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87367EA" w14:textId="77777777" w:rsidR="005F5DB3" w:rsidRPr="00791978" w:rsidRDefault="005F5DB3" w:rsidP="00B015B4">
            <w:pPr>
              <w:pStyle w:val="TAC"/>
              <w:rPr>
                <w:rFonts w:eastAsia="Yu Mincho"/>
              </w:rPr>
            </w:pPr>
            <w:r w:rsidRPr="00791978">
              <w:rPr>
                <w:rFonts w:eastAsia="Yu Mincho"/>
              </w:rPr>
              <w:t>Yes</w:t>
            </w:r>
          </w:p>
        </w:tc>
        <w:tc>
          <w:tcPr>
            <w:tcW w:w="527" w:type="dxa"/>
            <w:vAlign w:val="center"/>
          </w:tcPr>
          <w:p w14:paraId="1E664CDC" w14:textId="77777777" w:rsidR="005F5DB3" w:rsidRPr="00791978" w:rsidRDefault="005F5DB3" w:rsidP="00B015B4">
            <w:pPr>
              <w:pStyle w:val="TAC"/>
              <w:rPr>
                <w:rFonts w:eastAsia="Yu Mincho"/>
              </w:rPr>
            </w:pPr>
            <w:r w:rsidRPr="00791978">
              <w:rPr>
                <w:rFonts w:eastAsia="Yu Mincho"/>
              </w:rPr>
              <w:t>Yes</w:t>
            </w:r>
          </w:p>
        </w:tc>
        <w:tc>
          <w:tcPr>
            <w:tcW w:w="590" w:type="dxa"/>
            <w:vAlign w:val="center"/>
          </w:tcPr>
          <w:p w14:paraId="559F4706" w14:textId="77777777" w:rsidR="005F5DB3" w:rsidRPr="00791978" w:rsidRDefault="005F5DB3" w:rsidP="006E50AC">
            <w:pPr>
              <w:pStyle w:val="TAC"/>
            </w:pPr>
          </w:p>
        </w:tc>
        <w:tc>
          <w:tcPr>
            <w:tcW w:w="567" w:type="dxa"/>
            <w:vAlign w:val="center"/>
          </w:tcPr>
          <w:p w14:paraId="5A74865F" w14:textId="77777777" w:rsidR="005F5DB3" w:rsidRPr="00791978" w:rsidRDefault="005F5DB3" w:rsidP="006E50AC">
            <w:pPr>
              <w:pStyle w:val="TAC"/>
            </w:pPr>
          </w:p>
        </w:tc>
        <w:tc>
          <w:tcPr>
            <w:tcW w:w="567" w:type="dxa"/>
            <w:vAlign w:val="center"/>
          </w:tcPr>
          <w:p w14:paraId="4353D882" w14:textId="77777777" w:rsidR="005F5DB3" w:rsidRPr="00791978" w:rsidRDefault="005F5DB3" w:rsidP="0051564A">
            <w:pPr>
              <w:pStyle w:val="TAC"/>
            </w:pPr>
          </w:p>
        </w:tc>
        <w:tc>
          <w:tcPr>
            <w:tcW w:w="567" w:type="dxa"/>
          </w:tcPr>
          <w:p w14:paraId="02A5BF95" w14:textId="77777777" w:rsidR="005F5DB3" w:rsidRPr="00791978" w:rsidRDefault="005F5DB3" w:rsidP="0051564A">
            <w:pPr>
              <w:pStyle w:val="TAC"/>
            </w:pPr>
          </w:p>
        </w:tc>
        <w:tc>
          <w:tcPr>
            <w:tcW w:w="567" w:type="dxa"/>
            <w:vAlign w:val="center"/>
          </w:tcPr>
          <w:p w14:paraId="2BB36E21" w14:textId="77777777" w:rsidR="005F5DB3" w:rsidRPr="00791978" w:rsidRDefault="005F5DB3" w:rsidP="006202E6">
            <w:pPr>
              <w:pStyle w:val="TAC"/>
            </w:pPr>
          </w:p>
        </w:tc>
        <w:tc>
          <w:tcPr>
            <w:tcW w:w="567" w:type="dxa"/>
            <w:vAlign w:val="center"/>
          </w:tcPr>
          <w:p w14:paraId="1D94A7E8" w14:textId="77777777" w:rsidR="005F5DB3" w:rsidRPr="00791978" w:rsidRDefault="005F5DB3" w:rsidP="006202E6">
            <w:pPr>
              <w:pStyle w:val="TAC"/>
            </w:pPr>
          </w:p>
        </w:tc>
        <w:tc>
          <w:tcPr>
            <w:tcW w:w="567" w:type="dxa"/>
            <w:vAlign w:val="center"/>
          </w:tcPr>
          <w:p w14:paraId="6AFA376F" w14:textId="77777777" w:rsidR="005F5DB3" w:rsidRPr="00791978" w:rsidRDefault="005F5DB3" w:rsidP="00DF1427">
            <w:pPr>
              <w:pStyle w:val="TAC"/>
            </w:pPr>
          </w:p>
        </w:tc>
        <w:tc>
          <w:tcPr>
            <w:tcW w:w="567" w:type="dxa"/>
            <w:vAlign w:val="center"/>
          </w:tcPr>
          <w:p w14:paraId="1C2D9A75" w14:textId="77777777" w:rsidR="005F5DB3" w:rsidRPr="00791978" w:rsidRDefault="005F5DB3" w:rsidP="00DF1427">
            <w:pPr>
              <w:pStyle w:val="TAC"/>
            </w:pPr>
          </w:p>
        </w:tc>
        <w:tc>
          <w:tcPr>
            <w:tcW w:w="567" w:type="dxa"/>
            <w:vAlign w:val="center"/>
          </w:tcPr>
          <w:p w14:paraId="1C8B3B2B" w14:textId="77777777" w:rsidR="005F5DB3" w:rsidRPr="00791978" w:rsidRDefault="005F5DB3" w:rsidP="00DF1427">
            <w:pPr>
              <w:pStyle w:val="TAC"/>
            </w:pPr>
          </w:p>
        </w:tc>
        <w:tc>
          <w:tcPr>
            <w:tcW w:w="567" w:type="dxa"/>
            <w:vAlign w:val="center"/>
          </w:tcPr>
          <w:p w14:paraId="2469B119" w14:textId="77777777" w:rsidR="005F5DB3" w:rsidRPr="00791978" w:rsidRDefault="005F5DB3" w:rsidP="00DF1427">
            <w:pPr>
              <w:pStyle w:val="TAC"/>
            </w:pPr>
          </w:p>
        </w:tc>
        <w:tc>
          <w:tcPr>
            <w:tcW w:w="1134" w:type="dxa"/>
            <w:gridSpan w:val="2"/>
            <w:vMerge/>
            <w:vAlign w:val="center"/>
          </w:tcPr>
          <w:p w14:paraId="05BBC2B5" w14:textId="77777777" w:rsidR="005F5DB3" w:rsidRPr="00791978" w:rsidRDefault="005F5DB3" w:rsidP="004E162E">
            <w:pPr>
              <w:pStyle w:val="TAC"/>
              <w:rPr>
                <w:lang w:eastAsia="zh-CN"/>
              </w:rPr>
            </w:pPr>
          </w:p>
        </w:tc>
      </w:tr>
      <w:tr w:rsidR="005F5DB3" w:rsidRPr="00791978" w14:paraId="6385DFD7" w14:textId="77777777" w:rsidTr="004E162E">
        <w:trPr>
          <w:trHeight w:val="44"/>
        </w:trPr>
        <w:tc>
          <w:tcPr>
            <w:tcW w:w="1420" w:type="dxa"/>
            <w:vMerge/>
            <w:vAlign w:val="center"/>
          </w:tcPr>
          <w:p w14:paraId="40E8E68F" w14:textId="77777777" w:rsidR="005F5DB3" w:rsidRPr="00791978" w:rsidRDefault="005F5DB3" w:rsidP="004E162E">
            <w:pPr>
              <w:pStyle w:val="TAC"/>
            </w:pPr>
          </w:p>
        </w:tc>
        <w:tc>
          <w:tcPr>
            <w:tcW w:w="716" w:type="dxa"/>
            <w:gridSpan w:val="2"/>
            <w:vMerge w:val="restart"/>
            <w:vAlign w:val="center"/>
          </w:tcPr>
          <w:p w14:paraId="41E1D9E9" w14:textId="77777777" w:rsidR="005F5DB3" w:rsidRPr="00791978" w:rsidRDefault="005F5DB3" w:rsidP="005F5DB3">
            <w:pPr>
              <w:pStyle w:val="TAC"/>
              <w:rPr>
                <w:lang w:val="fi-FI" w:eastAsia="zh-CN"/>
              </w:rPr>
            </w:pPr>
            <w:r w:rsidRPr="00791978">
              <w:rPr>
                <w:lang w:val="fi-FI" w:eastAsia="zh-CN"/>
              </w:rPr>
              <w:t>n</w:t>
            </w:r>
            <w:r>
              <w:rPr>
                <w:lang w:val="fi-FI" w:eastAsia="zh-CN"/>
              </w:rPr>
              <w:t>1</w:t>
            </w:r>
          </w:p>
        </w:tc>
        <w:tc>
          <w:tcPr>
            <w:tcW w:w="656" w:type="dxa"/>
            <w:vAlign w:val="center"/>
          </w:tcPr>
          <w:p w14:paraId="107190F2" w14:textId="77777777" w:rsidR="005F5DB3" w:rsidRPr="00791978" w:rsidRDefault="005F5DB3" w:rsidP="005F5DB3">
            <w:pPr>
              <w:pStyle w:val="TAC"/>
            </w:pPr>
            <w:r w:rsidRPr="00791978">
              <w:rPr>
                <w:rFonts w:eastAsia="Yu Mincho"/>
              </w:rPr>
              <w:t>15</w:t>
            </w:r>
          </w:p>
        </w:tc>
        <w:tc>
          <w:tcPr>
            <w:tcW w:w="527" w:type="dxa"/>
            <w:vAlign w:val="center"/>
          </w:tcPr>
          <w:p w14:paraId="6FD24A76" w14:textId="77777777" w:rsidR="005F5DB3" w:rsidRPr="00791978" w:rsidRDefault="005F5DB3" w:rsidP="004E162E">
            <w:pPr>
              <w:pStyle w:val="TAC"/>
            </w:pPr>
            <w:r w:rsidRPr="00791978">
              <w:rPr>
                <w:rFonts w:eastAsia="Yu Mincho"/>
              </w:rPr>
              <w:t>Yes</w:t>
            </w:r>
          </w:p>
        </w:tc>
        <w:tc>
          <w:tcPr>
            <w:tcW w:w="527" w:type="dxa"/>
            <w:vAlign w:val="center"/>
          </w:tcPr>
          <w:p w14:paraId="717F73B2" w14:textId="77777777" w:rsidR="005F5DB3" w:rsidRPr="00791978" w:rsidRDefault="005F5DB3" w:rsidP="004E162E">
            <w:pPr>
              <w:pStyle w:val="TAC"/>
            </w:pPr>
            <w:r w:rsidRPr="00791978">
              <w:rPr>
                <w:rFonts w:eastAsia="Yu Mincho"/>
              </w:rPr>
              <w:t>Yes</w:t>
            </w:r>
          </w:p>
        </w:tc>
        <w:tc>
          <w:tcPr>
            <w:tcW w:w="527" w:type="dxa"/>
            <w:vAlign w:val="center"/>
          </w:tcPr>
          <w:p w14:paraId="418663FB" w14:textId="77777777" w:rsidR="005F5DB3" w:rsidRPr="00791978" w:rsidRDefault="005F5DB3" w:rsidP="00B015B4">
            <w:pPr>
              <w:pStyle w:val="TAC"/>
            </w:pPr>
            <w:r w:rsidRPr="00791978">
              <w:rPr>
                <w:rFonts w:eastAsia="Yu Mincho"/>
              </w:rPr>
              <w:t>Yes</w:t>
            </w:r>
          </w:p>
        </w:tc>
        <w:tc>
          <w:tcPr>
            <w:tcW w:w="527" w:type="dxa"/>
            <w:vAlign w:val="center"/>
          </w:tcPr>
          <w:p w14:paraId="5BB678D0" w14:textId="77777777" w:rsidR="005F5DB3" w:rsidRPr="00791978" w:rsidRDefault="005F5DB3" w:rsidP="00B015B4">
            <w:pPr>
              <w:pStyle w:val="TAC"/>
            </w:pPr>
            <w:r w:rsidRPr="00791978">
              <w:rPr>
                <w:rFonts w:eastAsia="Yu Mincho"/>
              </w:rPr>
              <w:t>Yes</w:t>
            </w:r>
          </w:p>
        </w:tc>
        <w:tc>
          <w:tcPr>
            <w:tcW w:w="590" w:type="dxa"/>
            <w:vAlign w:val="center"/>
          </w:tcPr>
          <w:p w14:paraId="02459B3C"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4360EDD7"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8912EEA" w14:textId="77777777" w:rsidR="005F5DB3" w:rsidRPr="00791978" w:rsidRDefault="005F5DB3" w:rsidP="0051564A">
            <w:pPr>
              <w:pStyle w:val="TAC"/>
            </w:pPr>
            <w:r w:rsidRPr="00791978">
              <w:rPr>
                <w:rFonts w:eastAsia="Yu Mincho"/>
              </w:rPr>
              <w:t>Yes</w:t>
            </w:r>
          </w:p>
        </w:tc>
        <w:tc>
          <w:tcPr>
            <w:tcW w:w="567" w:type="dxa"/>
            <w:vAlign w:val="center"/>
          </w:tcPr>
          <w:p w14:paraId="74C1C7BB" w14:textId="77777777" w:rsidR="005F5DB3" w:rsidRPr="00D7673C" w:rsidRDefault="005F5DB3" w:rsidP="0051564A">
            <w:pPr>
              <w:pStyle w:val="TAC"/>
              <w:rPr>
                <w:rFonts w:eastAsia="Yu Mincho"/>
              </w:rPr>
            </w:pPr>
            <w:r w:rsidRPr="00D7673C">
              <w:rPr>
                <w:rFonts w:eastAsia="Yu Mincho"/>
              </w:rPr>
              <w:t>Yes</w:t>
            </w:r>
          </w:p>
        </w:tc>
        <w:tc>
          <w:tcPr>
            <w:tcW w:w="567" w:type="dxa"/>
            <w:vAlign w:val="center"/>
          </w:tcPr>
          <w:p w14:paraId="49185389" w14:textId="77777777" w:rsidR="005F5DB3" w:rsidRPr="00791978" w:rsidRDefault="005F5DB3" w:rsidP="006202E6">
            <w:pPr>
              <w:pStyle w:val="TAC"/>
            </w:pPr>
            <w:r w:rsidRPr="00791978">
              <w:rPr>
                <w:rFonts w:eastAsia="Yu Mincho"/>
              </w:rPr>
              <w:t>Yes</w:t>
            </w:r>
          </w:p>
        </w:tc>
        <w:tc>
          <w:tcPr>
            <w:tcW w:w="567" w:type="dxa"/>
            <w:vAlign w:val="center"/>
          </w:tcPr>
          <w:p w14:paraId="45497953" w14:textId="77777777" w:rsidR="005F5DB3" w:rsidRPr="00791978" w:rsidRDefault="005F5DB3" w:rsidP="006202E6">
            <w:pPr>
              <w:pStyle w:val="TAC"/>
            </w:pPr>
          </w:p>
        </w:tc>
        <w:tc>
          <w:tcPr>
            <w:tcW w:w="567" w:type="dxa"/>
            <w:vAlign w:val="center"/>
          </w:tcPr>
          <w:p w14:paraId="2EC034BA" w14:textId="77777777" w:rsidR="005F5DB3" w:rsidRPr="00791978" w:rsidRDefault="005F5DB3" w:rsidP="00DF1427">
            <w:pPr>
              <w:pStyle w:val="TAC"/>
            </w:pPr>
          </w:p>
        </w:tc>
        <w:tc>
          <w:tcPr>
            <w:tcW w:w="567" w:type="dxa"/>
            <w:vAlign w:val="center"/>
          </w:tcPr>
          <w:p w14:paraId="1EB399AA" w14:textId="77777777" w:rsidR="005F5DB3" w:rsidRPr="00791978" w:rsidRDefault="005F5DB3" w:rsidP="00DF1427">
            <w:pPr>
              <w:pStyle w:val="TAC"/>
            </w:pPr>
          </w:p>
        </w:tc>
        <w:tc>
          <w:tcPr>
            <w:tcW w:w="567" w:type="dxa"/>
            <w:vAlign w:val="center"/>
          </w:tcPr>
          <w:p w14:paraId="6B1ADD48" w14:textId="77777777" w:rsidR="005F5DB3" w:rsidRPr="00791978" w:rsidRDefault="005F5DB3" w:rsidP="00DF1427">
            <w:pPr>
              <w:pStyle w:val="TAC"/>
            </w:pPr>
          </w:p>
        </w:tc>
        <w:tc>
          <w:tcPr>
            <w:tcW w:w="567" w:type="dxa"/>
            <w:vAlign w:val="center"/>
          </w:tcPr>
          <w:p w14:paraId="00A7FAC9" w14:textId="77777777" w:rsidR="005F5DB3" w:rsidRPr="00791978" w:rsidRDefault="005F5DB3" w:rsidP="00DF1427">
            <w:pPr>
              <w:pStyle w:val="TAC"/>
            </w:pPr>
          </w:p>
        </w:tc>
        <w:tc>
          <w:tcPr>
            <w:tcW w:w="1134" w:type="dxa"/>
            <w:gridSpan w:val="2"/>
            <w:vMerge/>
            <w:vAlign w:val="center"/>
          </w:tcPr>
          <w:p w14:paraId="474CAC96" w14:textId="77777777" w:rsidR="005F5DB3" w:rsidRPr="00791978" w:rsidRDefault="005F5DB3" w:rsidP="004E162E">
            <w:pPr>
              <w:pStyle w:val="TAC"/>
            </w:pPr>
          </w:p>
        </w:tc>
      </w:tr>
      <w:tr w:rsidR="005F5DB3" w:rsidRPr="00791978" w14:paraId="5E4D0E92" w14:textId="77777777" w:rsidTr="004E162E">
        <w:trPr>
          <w:trHeight w:val="44"/>
        </w:trPr>
        <w:tc>
          <w:tcPr>
            <w:tcW w:w="1420" w:type="dxa"/>
            <w:vMerge/>
            <w:vAlign w:val="center"/>
          </w:tcPr>
          <w:p w14:paraId="21E92F3F" w14:textId="77777777" w:rsidR="005F5DB3" w:rsidRPr="00791978" w:rsidRDefault="005F5DB3" w:rsidP="004E162E">
            <w:pPr>
              <w:pStyle w:val="TAC"/>
            </w:pPr>
          </w:p>
        </w:tc>
        <w:tc>
          <w:tcPr>
            <w:tcW w:w="716" w:type="dxa"/>
            <w:gridSpan w:val="2"/>
            <w:vMerge/>
            <w:vAlign w:val="center"/>
          </w:tcPr>
          <w:p w14:paraId="09C64C32" w14:textId="77777777" w:rsidR="005F5DB3" w:rsidRPr="00791978" w:rsidRDefault="005F5DB3">
            <w:pPr>
              <w:pStyle w:val="TAC"/>
              <w:rPr>
                <w:lang w:eastAsia="ja-JP"/>
              </w:rPr>
            </w:pPr>
          </w:p>
        </w:tc>
        <w:tc>
          <w:tcPr>
            <w:tcW w:w="656" w:type="dxa"/>
            <w:vAlign w:val="center"/>
          </w:tcPr>
          <w:p w14:paraId="1765D882" w14:textId="77777777" w:rsidR="005F5DB3" w:rsidRPr="00791978" w:rsidRDefault="005F5DB3">
            <w:pPr>
              <w:pStyle w:val="TAC"/>
            </w:pPr>
            <w:r w:rsidRPr="00791978">
              <w:rPr>
                <w:rFonts w:eastAsia="Yu Mincho"/>
              </w:rPr>
              <w:t>30</w:t>
            </w:r>
          </w:p>
        </w:tc>
        <w:tc>
          <w:tcPr>
            <w:tcW w:w="527" w:type="dxa"/>
            <w:vAlign w:val="center"/>
          </w:tcPr>
          <w:p w14:paraId="392FAB80" w14:textId="77777777" w:rsidR="005F5DB3" w:rsidRPr="00791978" w:rsidRDefault="005F5DB3">
            <w:pPr>
              <w:pStyle w:val="TAC"/>
            </w:pPr>
          </w:p>
        </w:tc>
        <w:tc>
          <w:tcPr>
            <w:tcW w:w="527" w:type="dxa"/>
            <w:vAlign w:val="center"/>
          </w:tcPr>
          <w:p w14:paraId="74D310C8" w14:textId="77777777" w:rsidR="005F5DB3" w:rsidRPr="00791978" w:rsidRDefault="005F5DB3">
            <w:pPr>
              <w:pStyle w:val="TAC"/>
            </w:pPr>
            <w:r w:rsidRPr="00791978">
              <w:rPr>
                <w:rFonts w:eastAsia="Yu Mincho"/>
              </w:rPr>
              <w:t>Yes</w:t>
            </w:r>
          </w:p>
        </w:tc>
        <w:tc>
          <w:tcPr>
            <w:tcW w:w="527" w:type="dxa"/>
            <w:vAlign w:val="center"/>
          </w:tcPr>
          <w:p w14:paraId="6037CD34" w14:textId="77777777" w:rsidR="005F5DB3" w:rsidRPr="00791978" w:rsidRDefault="005F5DB3">
            <w:pPr>
              <w:pStyle w:val="TAC"/>
            </w:pPr>
            <w:r w:rsidRPr="00791978">
              <w:rPr>
                <w:rFonts w:eastAsia="Yu Mincho"/>
              </w:rPr>
              <w:t>Yes</w:t>
            </w:r>
          </w:p>
        </w:tc>
        <w:tc>
          <w:tcPr>
            <w:tcW w:w="527" w:type="dxa"/>
            <w:vAlign w:val="center"/>
          </w:tcPr>
          <w:p w14:paraId="57C82A2B" w14:textId="77777777" w:rsidR="005F5DB3" w:rsidRPr="00791978" w:rsidRDefault="005F5DB3">
            <w:pPr>
              <w:pStyle w:val="TAC"/>
            </w:pPr>
            <w:r w:rsidRPr="00791978">
              <w:rPr>
                <w:rFonts w:eastAsia="Yu Mincho"/>
              </w:rPr>
              <w:t>Yes</w:t>
            </w:r>
          </w:p>
        </w:tc>
        <w:tc>
          <w:tcPr>
            <w:tcW w:w="590" w:type="dxa"/>
            <w:vAlign w:val="center"/>
          </w:tcPr>
          <w:p w14:paraId="35068B23" w14:textId="77777777" w:rsidR="005F5DB3" w:rsidRPr="00791978" w:rsidRDefault="005F5DB3">
            <w:pPr>
              <w:pStyle w:val="TAC"/>
              <w:rPr>
                <w:rFonts w:eastAsia="Yu Mincho"/>
              </w:rPr>
            </w:pPr>
            <w:r w:rsidRPr="00791978">
              <w:rPr>
                <w:rFonts w:eastAsia="Yu Mincho"/>
              </w:rPr>
              <w:t>Yes</w:t>
            </w:r>
          </w:p>
        </w:tc>
        <w:tc>
          <w:tcPr>
            <w:tcW w:w="567" w:type="dxa"/>
            <w:vAlign w:val="center"/>
          </w:tcPr>
          <w:p w14:paraId="57149D8C" w14:textId="77777777" w:rsidR="005F5DB3" w:rsidRPr="00791978" w:rsidRDefault="005F5DB3">
            <w:pPr>
              <w:pStyle w:val="TAC"/>
              <w:rPr>
                <w:rFonts w:eastAsia="Yu Mincho"/>
              </w:rPr>
            </w:pPr>
            <w:r w:rsidRPr="00791978">
              <w:rPr>
                <w:rFonts w:eastAsia="Yu Mincho"/>
              </w:rPr>
              <w:t>Yes</w:t>
            </w:r>
          </w:p>
        </w:tc>
        <w:tc>
          <w:tcPr>
            <w:tcW w:w="567" w:type="dxa"/>
            <w:vAlign w:val="center"/>
          </w:tcPr>
          <w:p w14:paraId="4CECE9E9" w14:textId="77777777" w:rsidR="005F5DB3" w:rsidRPr="00791978" w:rsidRDefault="005F5DB3">
            <w:pPr>
              <w:pStyle w:val="TAC"/>
            </w:pPr>
            <w:r w:rsidRPr="00791978">
              <w:rPr>
                <w:rFonts w:eastAsia="Yu Mincho"/>
              </w:rPr>
              <w:t>Yes</w:t>
            </w:r>
          </w:p>
        </w:tc>
        <w:tc>
          <w:tcPr>
            <w:tcW w:w="567" w:type="dxa"/>
            <w:vAlign w:val="center"/>
          </w:tcPr>
          <w:p w14:paraId="37D6789F" w14:textId="77777777" w:rsidR="005F5DB3" w:rsidRPr="00D7673C" w:rsidRDefault="005F5DB3">
            <w:pPr>
              <w:pStyle w:val="TAC"/>
              <w:rPr>
                <w:rFonts w:eastAsia="Yu Mincho"/>
              </w:rPr>
            </w:pPr>
            <w:r w:rsidRPr="00D7673C">
              <w:rPr>
                <w:rFonts w:eastAsia="Yu Mincho"/>
              </w:rPr>
              <w:t>Yes</w:t>
            </w:r>
          </w:p>
        </w:tc>
        <w:tc>
          <w:tcPr>
            <w:tcW w:w="567" w:type="dxa"/>
            <w:vAlign w:val="center"/>
          </w:tcPr>
          <w:p w14:paraId="39DE3198" w14:textId="77777777" w:rsidR="005F5DB3" w:rsidRPr="00791978" w:rsidRDefault="005F5DB3">
            <w:pPr>
              <w:pStyle w:val="TAC"/>
            </w:pPr>
            <w:r w:rsidRPr="00791978">
              <w:rPr>
                <w:rFonts w:eastAsia="Yu Mincho"/>
              </w:rPr>
              <w:t>Yes</w:t>
            </w:r>
          </w:p>
        </w:tc>
        <w:tc>
          <w:tcPr>
            <w:tcW w:w="567" w:type="dxa"/>
            <w:vAlign w:val="center"/>
          </w:tcPr>
          <w:p w14:paraId="1C217926" w14:textId="77777777" w:rsidR="005F5DB3" w:rsidRPr="00791978" w:rsidRDefault="005F5DB3">
            <w:pPr>
              <w:pStyle w:val="TAC"/>
            </w:pPr>
          </w:p>
        </w:tc>
        <w:tc>
          <w:tcPr>
            <w:tcW w:w="567" w:type="dxa"/>
            <w:vAlign w:val="center"/>
          </w:tcPr>
          <w:p w14:paraId="4B3173FB" w14:textId="77777777" w:rsidR="005F5DB3" w:rsidRPr="00791978" w:rsidRDefault="005F5DB3">
            <w:pPr>
              <w:pStyle w:val="TAC"/>
            </w:pPr>
          </w:p>
        </w:tc>
        <w:tc>
          <w:tcPr>
            <w:tcW w:w="567" w:type="dxa"/>
            <w:vAlign w:val="center"/>
          </w:tcPr>
          <w:p w14:paraId="433B4178" w14:textId="77777777" w:rsidR="005F5DB3" w:rsidRPr="00791978" w:rsidRDefault="005F5DB3">
            <w:pPr>
              <w:pStyle w:val="TAC"/>
            </w:pPr>
          </w:p>
        </w:tc>
        <w:tc>
          <w:tcPr>
            <w:tcW w:w="567" w:type="dxa"/>
            <w:vAlign w:val="center"/>
          </w:tcPr>
          <w:p w14:paraId="534B77E7" w14:textId="77777777" w:rsidR="005F5DB3" w:rsidRPr="00791978" w:rsidRDefault="005F5DB3">
            <w:pPr>
              <w:pStyle w:val="TAC"/>
            </w:pPr>
          </w:p>
        </w:tc>
        <w:tc>
          <w:tcPr>
            <w:tcW w:w="567" w:type="dxa"/>
            <w:vAlign w:val="center"/>
          </w:tcPr>
          <w:p w14:paraId="1143B48F" w14:textId="77777777" w:rsidR="005F5DB3" w:rsidRPr="00791978" w:rsidRDefault="005F5DB3">
            <w:pPr>
              <w:pStyle w:val="TAC"/>
            </w:pPr>
          </w:p>
        </w:tc>
        <w:tc>
          <w:tcPr>
            <w:tcW w:w="1134" w:type="dxa"/>
            <w:gridSpan w:val="2"/>
            <w:vMerge/>
            <w:vAlign w:val="center"/>
          </w:tcPr>
          <w:p w14:paraId="6D728B0B" w14:textId="77777777" w:rsidR="005F5DB3" w:rsidRPr="00791978" w:rsidRDefault="005F5DB3" w:rsidP="004E162E">
            <w:pPr>
              <w:pStyle w:val="TAC"/>
            </w:pPr>
          </w:p>
        </w:tc>
      </w:tr>
      <w:tr w:rsidR="005F5DB3" w:rsidRPr="00791978" w14:paraId="5BDB3C06" w14:textId="77777777" w:rsidTr="004E162E">
        <w:trPr>
          <w:trHeight w:val="44"/>
        </w:trPr>
        <w:tc>
          <w:tcPr>
            <w:tcW w:w="1420" w:type="dxa"/>
            <w:vMerge/>
            <w:vAlign w:val="center"/>
          </w:tcPr>
          <w:p w14:paraId="4D34CE54" w14:textId="77777777" w:rsidR="005F5DB3" w:rsidRPr="00791978" w:rsidRDefault="005F5DB3" w:rsidP="004E162E">
            <w:pPr>
              <w:pStyle w:val="TAC"/>
            </w:pPr>
          </w:p>
        </w:tc>
        <w:tc>
          <w:tcPr>
            <w:tcW w:w="716" w:type="dxa"/>
            <w:gridSpan w:val="2"/>
            <w:vMerge/>
            <w:vAlign w:val="center"/>
          </w:tcPr>
          <w:p w14:paraId="7DDC5DCE" w14:textId="77777777" w:rsidR="005F5DB3" w:rsidRPr="00791978" w:rsidRDefault="005F5DB3">
            <w:pPr>
              <w:pStyle w:val="TAC"/>
              <w:rPr>
                <w:lang w:eastAsia="ja-JP"/>
              </w:rPr>
            </w:pPr>
          </w:p>
        </w:tc>
        <w:tc>
          <w:tcPr>
            <w:tcW w:w="656" w:type="dxa"/>
            <w:vAlign w:val="center"/>
          </w:tcPr>
          <w:p w14:paraId="0A079A41" w14:textId="77777777" w:rsidR="005F5DB3" w:rsidRPr="00791978" w:rsidRDefault="005F5DB3">
            <w:pPr>
              <w:pStyle w:val="TAC"/>
            </w:pPr>
            <w:r w:rsidRPr="00791978">
              <w:rPr>
                <w:rFonts w:eastAsia="Yu Mincho"/>
              </w:rPr>
              <w:t>60</w:t>
            </w:r>
          </w:p>
        </w:tc>
        <w:tc>
          <w:tcPr>
            <w:tcW w:w="527" w:type="dxa"/>
            <w:vAlign w:val="center"/>
          </w:tcPr>
          <w:p w14:paraId="60B5712D" w14:textId="77777777" w:rsidR="005F5DB3" w:rsidRPr="00791978" w:rsidRDefault="005F5DB3">
            <w:pPr>
              <w:pStyle w:val="TAC"/>
            </w:pPr>
          </w:p>
        </w:tc>
        <w:tc>
          <w:tcPr>
            <w:tcW w:w="527" w:type="dxa"/>
            <w:vAlign w:val="center"/>
          </w:tcPr>
          <w:p w14:paraId="2BC3A2B7" w14:textId="77777777" w:rsidR="005F5DB3" w:rsidRPr="00791978" w:rsidRDefault="005F5DB3">
            <w:pPr>
              <w:pStyle w:val="TAC"/>
            </w:pPr>
            <w:r w:rsidRPr="00791978">
              <w:rPr>
                <w:rFonts w:eastAsia="Yu Mincho"/>
              </w:rPr>
              <w:t>Yes</w:t>
            </w:r>
          </w:p>
        </w:tc>
        <w:tc>
          <w:tcPr>
            <w:tcW w:w="527" w:type="dxa"/>
            <w:vAlign w:val="center"/>
          </w:tcPr>
          <w:p w14:paraId="0B461861" w14:textId="77777777" w:rsidR="005F5DB3" w:rsidRPr="00791978" w:rsidRDefault="005F5DB3">
            <w:pPr>
              <w:pStyle w:val="TAC"/>
            </w:pPr>
            <w:r w:rsidRPr="00791978">
              <w:rPr>
                <w:rFonts w:eastAsia="Yu Mincho"/>
              </w:rPr>
              <w:t>Yes</w:t>
            </w:r>
          </w:p>
        </w:tc>
        <w:tc>
          <w:tcPr>
            <w:tcW w:w="527" w:type="dxa"/>
            <w:vAlign w:val="center"/>
          </w:tcPr>
          <w:p w14:paraId="1B22092C" w14:textId="77777777" w:rsidR="005F5DB3" w:rsidRPr="00791978" w:rsidRDefault="005F5DB3">
            <w:pPr>
              <w:pStyle w:val="TAC"/>
            </w:pPr>
            <w:r w:rsidRPr="00791978">
              <w:rPr>
                <w:rFonts w:eastAsia="Yu Mincho"/>
              </w:rPr>
              <w:t>Yes</w:t>
            </w:r>
          </w:p>
        </w:tc>
        <w:tc>
          <w:tcPr>
            <w:tcW w:w="590" w:type="dxa"/>
            <w:vAlign w:val="center"/>
          </w:tcPr>
          <w:p w14:paraId="03C69EDA" w14:textId="77777777" w:rsidR="005F5DB3" w:rsidRPr="00791978" w:rsidRDefault="005F5DB3">
            <w:pPr>
              <w:pStyle w:val="TAC"/>
              <w:rPr>
                <w:rFonts w:eastAsia="Yu Mincho"/>
              </w:rPr>
            </w:pPr>
            <w:r w:rsidRPr="00791978">
              <w:rPr>
                <w:rFonts w:eastAsia="Yu Mincho"/>
              </w:rPr>
              <w:t>Yes</w:t>
            </w:r>
          </w:p>
        </w:tc>
        <w:tc>
          <w:tcPr>
            <w:tcW w:w="567" w:type="dxa"/>
            <w:vAlign w:val="center"/>
          </w:tcPr>
          <w:p w14:paraId="75C8B7B5" w14:textId="77777777" w:rsidR="005F5DB3" w:rsidRPr="00791978" w:rsidRDefault="005F5DB3">
            <w:pPr>
              <w:pStyle w:val="TAC"/>
              <w:rPr>
                <w:rFonts w:eastAsia="Yu Mincho"/>
              </w:rPr>
            </w:pPr>
            <w:r w:rsidRPr="00791978">
              <w:rPr>
                <w:rFonts w:eastAsia="Yu Mincho"/>
              </w:rPr>
              <w:t>Yes</w:t>
            </w:r>
          </w:p>
        </w:tc>
        <w:tc>
          <w:tcPr>
            <w:tcW w:w="567" w:type="dxa"/>
            <w:vAlign w:val="center"/>
          </w:tcPr>
          <w:p w14:paraId="303C8288" w14:textId="77777777" w:rsidR="005F5DB3" w:rsidRPr="00791978" w:rsidRDefault="005F5DB3">
            <w:pPr>
              <w:pStyle w:val="TAC"/>
            </w:pPr>
            <w:r w:rsidRPr="00791978">
              <w:rPr>
                <w:rFonts w:eastAsia="Yu Mincho"/>
              </w:rPr>
              <w:t>Yes</w:t>
            </w:r>
          </w:p>
        </w:tc>
        <w:tc>
          <w:tcPr>
            <w:tcW w:w="567" w:type="dxa"/>
            <w:vAlign w:val="center"/>
          </w:tcPr>
          <w:p w14:paraId="1C6864EA" w14:textId="77777777" w:rsidR="005F5DB3" w:rsidRPr="00D7673C" w:rsidRDefault="005F5DB3">
            <w:pPr>
              <w:pStyle w:val="TAC"/>
              <w:rPr>
                <w:rFonts w:eastAsia="Yu Mincho"/>
              </w:rPr>
            </w:pPr>
            <w:r w:rsidRPr="00D7673C">
              <w:rPr>
                <w:rFonts w:eastAsia="Yu Mincho"/>
              </w:rPr>
              <w:t>Yes</w:t>
            </w:r>
          </w:p>
        </w:tc>
        <w:tc>
          <w:tcPr>
            <w:tcW w:w="567" w:type="dxa"/>
            <w:vAlign w:val="center"/>
          </w:tcPr>
          <w:p w14:paraId="6BF41FC0" w14:textId="77777777" w:rsidR="005F5DB3" w:rsidRPr="00791978" w:rsidRDefault="005F5DB3">
            <w:pPr>
              <w:pStyle w:val="TAC"/>
            </w:pPr>
            <w:r w:rsidRPr="00791978">
              <w:rPr>
                <w:rFonts w:eastAsia="Yu Mincho"/>
              </w:rPr>
              <w:t>Yes</w:t>
            </w:r>
          </w:p>
        </w:tc>
        <w:tc>
          <w:tcPr>
            <w:tcW w:w="567" w:type="dxa"/>
            <w:vAlign w:val="center"/>
          </w:tcPr>
          <w:p w14:paraId="0F72F22D" w14:textId="77777777" w:rsidR="005F5DB3" w:rsidRPr="00791978" w:rsidRDefault="005F5DB3">
            <w:pPr>
              <w:pStyle w:val="TAC"/>
            </w:pPr>
          </w:p>
        </w:tc>
        <w:tc>
          <w:tcPr>
            <w:tcW w:w="567" w:type="dxa"/>
            <w:vAlign w:val="center"/>
          </w:tcPr>
          <w:p w14:paraId="47C171B4" w14:textId="77777777" w:rsidR="005F5DB3" w:rsidRPr="00791978" w:rsidRDefault="005F5DB3">
            <w:pPr>
              <w:pStyle w:val="TAC"/>
            </w:pPr>
          </w:p>
        </w:tc>
        <w:tc>
          <w:tcPr>
            <w:tcW w:w="567" w:type="dxa"/>
            <w:vAlign w:val="center"/>
          </w:tcPr>
          <w:p w14:paraId="6333D98F" w14:textId="77777777" w:rsidR="005F5DB3" w:rsidRPr="00791978" w:rsidRDefault="005F5DB3">
            <w:pPr>
              <w:pStyle w:val="TAC"/>
            </w:pPr>
          </w:p>
        </w:tc>
        <w:tc>
          <w:tcPr>
            <w:tcW w:w="567" w:type="dxa"/>
            <w:vAlign w:val="center"/>
          </w:tcPr>
          <w:p w14:paraId="572E349D" w14:textId="77777777" w:rsidR="005F5DB3" w:rsidRPr="00791978" w:rsidRDefault="005F5DB3">
            <w:pPr>
              <w:pStyle w:val="TAC"/>
            </w:pPr>
          </w:p>
        </w:tc>
        <w:tc>
          <w:tcPr>
            <w:tcW w:w="567" w:type="dxa"/>
            <w:vAlign w:val="center"/>
          </w:tcPr>
          <w:p w14:paraId="22A559EE" w14:textId="77777777" w:rsidR="005F5DB3" w:rsidRPr="00791978" w:rsidRDefault="005F5DB3">
            <w:pPr>
              <w:pStyle w:val="TAC"/>
            </w:pPr>
          </w:p>
        </w:tc>
        <w:tc>
          <w:tcPr>
            <w:tcW w:w="1134" w:type="dxa"/>
            <w:gridSpan w:val="2"/>
            <w:vMerge/>
            <w:vAlign w:val="center"/>
          </w:tcPr>
          <w:p w14:paraId="3C77D2B5" w14:textId="77777777" w:rsidR="005F5DB3" w:rsidRPr="00791978" w:rsidRDefault="005F5DB3" w:rsidP="004E162E">
            <w:pPr>
              <w:pStyle w:val="TAC"/>
            </w:pPr>
          </w:p>
        </w:tc>
      </w:tr>
      <w:tr w:rsidR="005F5DB3" w:rsidRPr="00791978" w14:paraId="005ED9FF" w14:textId="77777777" w:rsidTr="004E162E">
        <w:trPr>
          <w:trHeight w:val="60"/>
        </w:trPr>
        <w:tc>
          <w:tcPr>
            <w:tcW w:w="1420" w:type="dxa"/>
            <w:vMerge/>
            <w:vAlign w:val="center"/>
          </w:tcPr>
          <w:p w14:paraId="049A9CF5" w14:textId="77777777" w:rsidR="005F5DB3" w:rsidRPr="00791978" w:rsidRDefault="005F5DB3" w:rsidP="004E162E">
            <w:pPr>
              <w:pStyle w:val="TAC"/>
              <w:rPr>
                <w:lang w:val="fi-FI" w:eastAsia="ja-JP"/>
              </w:rPr>
            </w:pPr>
          </w:p>
        </w:tc>
        <w:tc>
          <w:tcPr>
            <w:tcW w:w="716" w:type="dxa"/>
            <w:gridSpan w:val="2"/>
            <w:vMerge w:val="restart"/>
            <w:vAlign w:val="center"/>
          </w:tcPr>
          <w:p w14:paraId="3A841043" w14:textId="77777777" w:rsidR="005F5DB3" w:rsidRPr="00791978" w:rsidRDefault="005F5DB3" w:rsidP="005F5DB3">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770A916" w14:textId="77777777" w:rsidR="005F5DB3" w:rsidRPr="00791978" w:rsidRDefault="005F5DB3" w:rsidP="005F5DB3">
            <w:pPr>
              <w:pStyle w:val="TAC"/>
              <w:rPr>
                <w:rFonts w:eastAsia="맑은 고딕"/>
                <w:lang w:val="fi-FI"/>
              </w:rPr>
            </w:pPr>
            <w:r w:rsidRPr="00791978">
              <w:t>15</w:t>
            </w:r>
          </w:p>
        </w:tc>
        <w:tc>
          <w:tcPr>
            <w:tcW w:w="527" w:type="dxa"/>
            <w:vAlign w:val="center"/>
          </w:tcPr>
          <w:p w14:paraId="3813AD86" w14:textId="77777777" w:rsidR="005F5DB3" w:rsidRPr="00791978" w:rsidRDefault="005F5DB3" w:rsidP="004E162E">
            <w:pPr>
              <w:pStyle w:val="TAC"/>
              <w:rPr>
                <w:lang w:val="fi-FI" w:eastAsia="ja-JP"/>
              </w:rPr>
            </w:pPr>
          </w:p>
        </w:tc>
        <w:tc>
          <w:tcPr>
            <w:tcW w:w="527" w:type="dxa"/>
            <w:vAlign w:val="center"/>
          </w:tcPr>
          <w:p w14:paraId="65F4C352" w14:textId="77777777" w:rsidR="005F5DB3" w:rsidRPr="00791978" w:rsidRDefault="005F5DB3" w:rsidP="004E162E">
            <w:pPr>
              <w:pStyle w:val="TAC"/>
              <w:rPr>
                <w:lang w:val="fi-FI" w:eastAsia="ja-JP"/>
              </w:rPr>
            </w:pPr>
            <w:r w:rsidRPr="00791978">
              <w:t>Yes</w:t>
            </w:r>
          </w:p>
        </w:tc>
        <w:tc>
          <w:tcPr>
            <w:tcW w:w="527" w:type="dxa"/>
            <w:vAlign w:val="center"/>
          </w:tcPr>
          <w:p w14:paraId="79F6123A" w14:textId="77777777" w:rsidR="005F5DB3" w:rsidRPr="00791978" w:rsidRDefault="005F5DB3" w:rsidP="00B015B4">
            <w:pPr>
              <w:pStyle w:val="TAC"/>
              <w:rPr>
                <w:lang w:val="fi-FI" w:eastAsia="ja-JP"/>
              </w:rPr>
            </w:pPr>
            <w:r w:rsidRPr="00791978">
              <w:t>Yes</w:t>
            </w:r>
          </w:p>
        </w:tc>
        <w:tc>
          <w:tcPr>
            <w:tcW w:w="527" w:type="dxa"/>
            <w:vAlign w:val="center"/>
          </w:tcPr>
          <w:p w14:paraId="70263B6B" w14:textId="77777777" w:rsidR="005F5DB3" w:rsidRPr="00791978" w:rsidRDefault="005F5DB3" w:rsidP="00B015B4">
            <w:pPr>
              <w:pStyle w:val="TAC"/>
              <w:rPr>
                <w:lang w:val="fi-FI" w:eastAsia="ja-JP"/>
              </w:rPr>
            </w:pPr>
            <w:r w:rsidRPr="00791978">
              <w:t>Yes</w:t>
            </w:r>
          </w:p>
        </w:tc>
        <w:tc>
          <w:tcPr>
            <w:tcW w:w="590" w:type="dxa"/>
            <w:vAlign w:val="center"/>
          </w:tcPr>
          <w:p w14:paraId="05C27DEC" w14:textId="77777777" w:rsidR="005F5DB3" w:rsidRPr="00791978" w:rsidRDefault="005F5DB3" w:rsidP="006E50AC">
            <w:pPr>
              <w:pStyle w:val="TAC"/>
              <w:rPr>
                <w:lang w:val="fi-FI" w:eastAsia="ja-JP"/>
              </w:rPr>
            </w:pPr>
            <w:r w:rsidRPr="00791978">
              <w:rPr>
                <w:rFonts w:eastAsia="Yu Mincho"/>
              </w:rPr>
              <w:t>Yes</w:t>
            </w:r>
          </w:p>
        </w:tc>
        <w:tc>
          <w:tcPr>
            <w:tcW w:w="567" w:type="dxa"/>
            <w:vAlign w:val="center"/>
          </w:tcPr>
          <w:p w14:paraId="11657891" w14:textId="77777777" w:rsidR="005F5DB3" w:rsidRPr="00791978" w:rsidRDefault="005F5DB3" w:rsidP="006E50AC">
            <w:pPr>
              <w:pStyle w:val="TAC"/>
              <w:rPr>
                <w:lang w:val="fi-FI" w:eastAsia="ja-JP"/>
              </w:rPr>
            </w:pPr>
            <w:r w:rsidRPr="00791978">
              <w:t>Yes</w:t>
            </w:r>
          </w:p>
        </w:tc>
        <w:tc>
          <w:tcPr>
            <w:tcW w:w="567" w:type="dxa"/>
            <w:vAlign w:val="center"/>
          </w:tcPr>
          <w:p w14:paraId="7CCEFE21" w14:textId="77777777" w:rsidR="005F5DB3" w:rsidRPr="00791978" w:rsidRDefault="005F5DB3" w:rsidP="0051564A">
            <w:pPr>
              <w:pStyle w:val="TAC"/>
              <w:rPr>
                <w:lang w:val="fi-FI" w:eastAsia="ja-JP"/>
              </w:rPr>
            </w:pPr>
            <w:r w:rsidRPr="00791978">
              <w:t>Yes</w:t>
            </w:r>
          </w:p>
        </w:tc>
        <w:tc>
          <w:tcPr>
            <w:tcW w:w="567" w:type="dxa"/>
          </w:tcPr>
          <w:p w14:paraId="2BF845AE" w14:textId="77777777" w:rsidR="005F5DB3" w:rsidRPr="00791978" w:rsidRDefault="005F5DB3" w:rsidP="0051564A">
            <w:pPr>
              <w:pStyle w:val="TAC"/>
            </w:pPr>
          </w:p>
        </w:tc>
        <w:tc>
          <w:tcPr>
            <w:tcW w:w="567" w:type="dxa"/>
            <w:vAlign w:val="center"/>
          </w:tcPr>
          <w:p w14:paraId="6E95EA44" w14:textId="77777777" w:rsidR="005F5DB3" w:rsidRPr="00791978" w:rsidRDefault="005F5DB3" w:rsidP="006202E6">
            <w:pPr>
              <w:pStyle w:val="TAC"/>
              <w:rPr>
                <w:lang w:val="fi-FI" w:eastAsia="ja-JP"/>
              </w:rPr>
            </w:pPr>
            <w:r w:rsidRPr="00791978">
              <w:t>Yes</w:t>
            </w:r>
          </w:p>
        </w:tc>
        <w:tc>
          <w:tcPr>
            <w:tcW w:w="567" w:type="dxa"/>
            <w:vAlign w:val="center"/>
          </w:tcPr>
          <w:p w14:paraId="08492C8A" w14:textId="77777777" w:rsidR="005F5DB3" w:rsidRPr="00791978" w:rsidRDefault="005F5DB3" w:rsidP="006202E6">
            <w:pPr>
              <w:pStyle w:val="TAC"/>
              <w:rPr>
                <w:lang w:val="fi-FI" w:eastAsia="ja-JP"/>
              </w:rPr>
            </w:pPr>
          </w:p>
        </w:tc>
        <w:tc>
          <w:tcPr>
            <w:tcW w:w="567" w:type="dxa"/>
            <w:vAlign w:val="center"/>
          </w:tcPr>
          <w:p w14:paraId="7A3E6B18" w14:textId="77777777" w:rsidR="005F5DB3" w:rsidRPr="00791978" w:rsidRDefault="005F5DB3" w:rsidP="00DF1427">
            <w:pPr>
              <w:pStyle w:val="TAC"/>
              <w:rPr>
                <w:lang w:val="fi-FI" w:eastAsia="ja-JP"/>
              </w:rPr>
            </w:pPr>
          </w:p>
        </w:tc>
        <w:tc>
          <w:tcPr>
            <w:tcW w:w="567" w:type="dxa"/>
            <w:vAlign w:val="center"/>
          </w:tcPr>
          <w:p w14:paraId="479F6411" w14:textId="77777777" w:rsidR="005F5DB3" w:rsidRPr="00791978" w:rsidRDefault="005F5DB3" w:rsidP="00DF1427">
            <w:pPr>
              <w:pStyle w:val="TAC"/>
              <w:rPr>
                <w:lang w:val="fi-FI" w:eastAsia="ja-JP"/>
              </w:rPr>
            </w:pPr>
          </w:p>
        </w:tc>
        <w:tc>
          <w:tcPr>
            <w:tcW w:w="567" w:type="dxa"/>
            <w:vAlign w:val="center"/>
          </w:tcPr>
          <w:p w14:paraId="48CEACD4" w14:textId="77777777" w:rsidR="005F5DB3" w:rsidRPr="00791978" w:rsidRDefault="005F5DB3" w:rsidP="00DF1427">
            <w:pPr>
              <w:pStyle w:val="TAC"/>
              <w:rPr>
                <w:lang w:val="fi-FI" w:eastAsia="ja-JP"/>
              </w:rPr>
            </w:pPr>
          </w:p>
        </w:tc>
        <w:tc>
          <w:tcPr>
            <w:tcW w:w="567" w:type="dxa"/>
            <w:vAlign w:val="center"/>
          </w:tcPr>
          <w:p w14:paraId="3BC913E3" w14:textId="77777777" w:rsidR="005F5DB3" w:rsidRPr="00791978" w:rsidRDefault="005F5DB3" w:rsidP="00DF1427">
            <w:pPr>
              <w:pStyle w:val="TAC"/>
              <w:rPr>
                <w:lang w:val="fi-FI" w:eastAsia="ja-JP"/>
              </w:rPr>
            </w:pPr>
          </w:p>
        </w:tc>
        <w:tc>
          <w:tcPr>
            <w:tcW w:w="1134" w:type="dxa"/>
            <w:gridSpan w:val="2"/>
            <w:vMerge/>
            <w:vAlign w:val="center"/>
          </w:tcPr>
          <w:p w14:paraId="2C0CC142" w14:textId="77777777" w:rsidR="005F5DB3" w:rsidRPr="00791978" w:rsidRDefault="005F5DB3" w:rsidP="004E162E">
            <w:pPr>
              <w:pStyle w:val="TAC"/>
              <w:rPr>
                <w:lang w:val="fi-FI" w:eastAsia="ja-JP"/>
              </w:rPr>
            </w:pPr>
          </w:p>
        </w:tc>
      </w:tr>
      <w:tr w:rsidR="005F5DB3" w:rsidRPr="00791978" w14:paraId="5E3CE0D6" w14:textId="77777777" w:rsidTr="004E162E">
        <w:trPr>
          <w:trHeight w:val="44"/>
        </w:trPr>
        <w:tc>
          <w:tcPr>
            <w:tcW w:w="1420" w:type="dxa"/>
            <w:vMerge/>
            <w:vAlign w:val="center"/>
          </w:tcPr>
          <w:p w14:paraId="51DDB705" w14:textId="77777777" w:rsidR="005F5DB3" w:rsidRPr="00791978" w:rsidRDefault="005F5DB3" w:rsidP="004E162E">
            <w:pPr>
              <w:pStyle w:val="TAC"/>
              <w:rPr>
                <w:lang w:val="fi-FI" w:eastAsia="ja-JP"/>
              </w:rPr>
            </w:pPr>
          </w:p>
        </w:tc>
        <w:tc>
          <w:tcPr>
            <w:tcW w:w="716" w:type="dxa"/>
            <w:gridSpan w:val="2"/>
            <w:vMerge/>
            <w:vAlign w:val="center"/>
          </w:tcPr>
          <w:p w14:paraId="41C31B2D" w14:textId="77777777" w:rsidR="005F5DB3" w:rsidRPr="00791978" w:rsidRDefault="005F5DB3">
            <w:pPr>
              <w:pStyle w:val="TAC"/>
              <w:rPr>
                <w:lang w:val="fi-FI" w:eastAsia="ja-JP"/>
              </w:rPr>
            </w:pPr>
          </w:p>
        </w:tc>
        <w:tc>
          <w:tcPr>
            <w:tcW w:w="656" w:type="dxa"/>
            <w:vAlign w:val="center"/>
          </w:tcPr>
          <w:p w14:paraId="74F665D6" w14:textId="77777777" w:rsidR="005F5DB3" w:rsidRPr="00791978" w:rsidRDefault="005F5DB3">
            <w:pPr>
              <w:pStyle w:val="TAC"/>
              <w:rPr>
                <w:rFonts w:eastAsia="맑은 고딕"/>
                <w:lang w:val="fi-FI"/>
              </w:rPr>
            </w:pPr>
            <w:r w:rsidRPr="00791978">
              <w:t>30</w:t>
            </w:r>
          </w:p>
        </w:tc>
        <w:tc>
          <w:tcPr>
            <w:tcW w:w="527" w:type="dxa"/>
            <w:vAlign w:val="center"/>
          </w:tcPr>
          <w:p w14:paraId="2BADB070" w14:textId="77777777" w:rsidR="005F5DB3" w:rsidRPr="00791978" w:rsidRDefault="005F5DB3">
            <w:pPr>
              <w:pStyle w:val="TAC"/>
              <w:rPr>
                <w:lang w:val="fi-FI" w:eastAsia="ja-JP"/>
              </w:rPr>
            </w:pPr>
          </w:p>
        </w:tc>
        <w:tc>
          <w:tcPr>
            <w:tcW w:w="527" w:type="dxa"/>
            <w:vAlign w:val="center"/>
          </w:tcPr>
          <w:p w14:paraId="41568F88" w14:textId="77777777" w:rsidR="005F5DB3" w:rsidRPr="00791978" w:rsidRDefault="005F5DB3">
            <w:pPr>
              <w:pStyle w:val="TAC"/>
              <w:rPr>
                <w:lang w:val="fi-FI" w:eastAsia="ja-JP"/>
              </w:rPr>
            </w:pPr>
            <w:r w:rsidRPr="00791978">
              <w:t>Yes</w:t>
            </w:r>
          </w:p>
        </w:tc>
        <w:tc>
          <w:tcPr>
            <w:tcW w:w="527" w:type="dxa"/>
            <w:vAlign w:val="center"/>
          </w:tcPr>
          <w:p w14:paraId="30CD1BE4" w14:textId="77777777" w:rsidR="005F5DB3" w:rsidRPr="00791978" w:rsidRDefault="005F5DB3">
            <w:pPr>
              <w:pStyle w:val="TAC"/>
              <w:rPr>
                <w:lang w:val="fi-FI" w:eastAsia="ja-JP"/>
              </w:rPr>
            </w:pPr>
            <w:r w:rsidRPr="00791978">
              <w:t>Yes</w:t>
            </w:r>
          </w:p>
        </w:tc>
        <w:tc>
          <w:tcPr>
            <w:tcW w:w="527" w:type="dxa"/>
            <w:vAlign w:val="center"/>
          </w:tcPr>
          <w:p w14:paraId="47B3B83E" w14:textId="77777777" w:rsidR="005F5DB3" w:rsidRPr="00791978" w:rsidRDefault="005F5DB3">
            <w:pPr>
              <w:pStyle w:val="TAC"/>
              <w:rPr>
                <w:lang w:val="fi-FI" w:eastAsia="ja-JP"/>
              </w:rPr>
            </w:pPr>
            <w:r w:rsidRPr="00791978">
              <w:t>Yes</w:t>
            </w:r>
          </w:p>
        </w:tc>
        <w:tc>
          <w:tcPr>
            <w:tcW w:w="590" w:type="dxa"/>
            <w:vAlign w:val="center"/>
          </w:tcPr>
          <w:p w14:paraId="54B00820"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0349928" w14:textId="77777777" w:rsidR="005F5DB3" w:rsidRPr="00791978" w:rsidRDefault="005F5DB3">
            <w:pPr>
              <w:pStyle w:val="TAC"/>
              <w:rPr>
                <w:lang w:val="fi-FI" w:eastAsia="ja-JP"/>
              </w:rPr>
            </w:pPr>
            <w:r w:rsidRPr="00791978">
              <w:t>Yes</w:t>
            </w:r>
          </w:p>
        </w:tc>
        <w:tc>
          <w:tcPr>
            <w:tcW w:w="567" w:type="dxa"/>
            <w:vAlign w:val="center"/>
          </w:tcPr>
          <w:p w14:paraId="7CE44BB9" w14:textId="77777777" w:rsidR="005F5DB3" w:rsidRPr="00791978" w:rsidRDefault="005F5DB3">
            <w:pPr>
              <w:pStyle w:val="TAC"/>
              <w:rPr>
                <w:lang w:val="fi-FI" w:eastAsia="ja-JP"/>
              </w:rPr>
            </w:pPr>
            <w:r w:rsidRPr="00791978">
              <w:t>Yes</w:t>
            </w:r>
          </w:p>
        </w:tc>
        <w:tc>
          <w:tcPr>
            <w:tcW w:w="567" w:type="dxa"/>
          </w:tcPr>
          <w:p w14:paraId="5D3A0140" w14:textId="77777777" w:rsidR="005F5DB3" w:rsidRPr="00791978" w:rsidRDefault="005F5DB3">
            <w:pPr>
              <w:pStyle w:val="TAC"/>
            </w:pPr>
          </w:p>
        </w:tc>
        <w:tc>
          <w:tcPr>
            <w:tcW w:w="567" w:type="dxa"/>
            <w:vAlign w:val="center"/>
          </w:tcPr>
          <w:p w14:paraId="154EE505" w14:textId="77777777" w:rsidR="005F5DB3" w:rsidRPr="00791978" w:rsidRDefault="005F5DB3">
            <w:pPr>
              <w:pStyle w:val="TAC"/>
              <w:rPr>
                <w:lang w:val="fi-FI" w:eastAsia="ja-JP"/>
              </w:rPr>
            </w:pPr>
            <w:r w:rsidRPr="00791978">
              <w:t>Yes</w:t>
            </w:r>
          </w:p>
        </w:tc>
        <w:tc>
          <w:tcPr>
            <w:tcW w:w="567" w:type="dxa"/>
            <w:vAlign w:val="center"/>
          </w:tcPr>
          <w:p w14:paraId="0EB4B275"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452EEA7A" w14:textId="77777777" w:rsidR="005F5DB3" w:rsidRPr="00791978" w:rsidRDefault="005F5DB3">
            <w:pPr>
              <w:pStyle w:val="TAC"/>
            </w:pPr>
            <w:r w:rsidRPr="00791978">
              <w:rPr>
                <w:rFonts w:eastAsia="Yu Mincho"/>
              </w:rPr>
              <w:t>Yes</w:t>
            </w:r>
          </w:p>
        </w:tc>
        <w:tc>
          <w:tcPr>
            <w:tcW w:w="567" w:type="dxa"/>
            <w:vAlign w:val="center"/>
          </w:tcPr>
          <w:p w14:paraId="33E61819"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1D373F64" w14:textId="77777777" w:rsidR="005F5DB3" w:rsidRPr="00791978" w:rsidRDefault="005F5DB3">
            <w:pPr>
              <w:pStyle w:val="TAC"/>
            </w:pPr>
            <w:r w:rsidRPr="00791978">
              <w:rPr>
                <w:rFonts w:eastAsia="Yu Mincho"/>
              </w:rPr>
              <w:t>Yes</w:t>
            </w:r>
          </w:p>
        </w:tc>
        <w:tc>
          <w:tcPr>
            <w:tcW w:w="567" w:type="dxa"/>
            <w:vAlign w:val="center"/>
          </w:tcPr>
          <w:p w14:paraId="6B879DAB" w14:textId="77777777" w:rsidR="005F5DB3" w:rsidRPr="00791978" w:rsidRDefault="005F5DB3">
            <w:pPr>
              <w:pStyle w:val="TAC"/>
              <w:rPr>
                <w:lang w:val="fi-FI" w:eastAsia="ja-JP"/>
              </w:rPr>
            </w:pPr>
            <w:r w:rsidRPr="00791978">
              <w:rPr>
                <w:rFonts w:eastAsia="Yu Mincho"/>
              </w:rPr>
              <w:t>Yes</w:t>
            </w:r>
          </w:p>
        </w:tc>
        <w:tc>
          <w:tcPr>
            <w:tcW w:w="1134" w:type="dxa"/>
            <w:gridSpan w:val="2"/>
            <w:vMerge/>
            <w:vAlign w:val="center"/>
          </w:tcPr>
          <w:p w14:paraId="4CB887C1" w14:textId="77777777" w:rsidR="005F5DB3" w:rsidRPr="00791978" w:rsidRDefault="005F5DB3" w:rsidP="004E162E">
            <w:pPr>
              <w:pStyle w:val="TAC"/>
              <w:rPr>
                <w:lang w:val="fi-FI" w:eastAsia="ja-JP"/>
              </w:rPr>
            </w:pPr>
          </w:p>
        </w:tc>
      </w:tr>
      <w:tr w:rsidR="005F5DB3" w:rsidRPr="00791978" w14:paraId="01462DC0" w14:textId="77777777" w:rsidTr="004E162E">
        <w:trPr>
          <w:trHeight w:val="44"/>
        </w:trPr>
        <w:tc>
          <w:tcPr>
            <w:tcW w:w="1420" w:type="dxa"/>
            <w:vMerge/>
            <w:vAlign w:val="center"/>
          </w:tcPr>
          <w:p w14:paraId="608A56E5" w14:textId="77777777" w:rsidR="005F5DB3" w:rsidRPr="00791978" w:rsidRDefault="005F5DB3" w:rsidP="004E162E">
            <w:pPr>
              <w:pStyle w:val="TAC"/>
              <w:rPr>
                <w:lang w:val="fi-FI" w:eastAsia="ja-JP"/>
              </w:rPr>
            </w:pPr>
          </w:p>
        </w:tc>
        <w:tc>
          <w:tcPr>
            <w:tcW w:w="716" w:type="dxa"/>
            <w:gridSpan w:val="2"/>
            <w:vMerge/>
            <w:vAlign w:val="center"/>
          </w:tcPr>
          <w:p w14:paraId="36347146" w14:textId="77777777" w:rsidR="005F5DB3" w:rsidRPr="00791978" w:rsidRDefault="005F5DB3">
            <w:pPr>
              <w:pStyle w:val="TAC"/>
              <w:rPr>
                <w:lang w:val="fi-FI" w:eastAsia="ja-JP"/>
              </w:rPr>
            </w:pPr>
          </w:p>
        </w:tc>
        <w:tc>
          <w:tcPr>
            <w:tcW w:w="656" w:type="dxa"/>
            <w:vAlign w:val="center"/>
          </w:tcPr>
          <w:p w14:paraId="14EA5B5B" w14:textId="77777777" w:rsidR="005F5DB3" w:rsidRPr="00791978" w:rsidRDefault="005F5DB3">
            <w:pPr>
              <w:pStyle w:val="TAC"/>
              <w:rPr>
                <w:rFonts w:eastAsia="맑은 고딕"/>
                <w:lang w:val="fi-FI"/>
              </w:rPr>
            </w:pPr>
            <w:r w:rsidRPr="00791978">
              <w:t>60</w:t>
            </w:r>
          </w:p>
        </w:tc>
        <w:tc>
          <w:tcPr>
            <w:tcW w:w="527" w:type="dxa"/>
            <w:vAlign w:val="center"/>
          </w:tcPr>
          <w:p w14:paraId="7DBF6C20" w14:textId="77777777" w:rsidR="005F5DB3" w:rsidRPr="00791978" w:rsidRDefault="005F5DB3">
            <w:pPr>
              <w:pStyle w:val="TAC"/>
              <w:rPr>
                <w:lang w:val="fi-FI" w:eastAsia="ja-JP"/>
              </w:rPr>
            </w:pPr>
          </w:p>
        </w:tc>
        <w:tc>
          <w:tcPr>
            <w:tcW w:w="527" w:type="dxa"/>
            <w:vAlign w:val="center"/>
          </w:tcPr>
          <w:p w14:paraId="33A3FF10" w14:textId="77777777" w:rsidR="005F5DB3" w:rsidRPr="00791978" w:rsidRDefault="005F5DB3">
            <w:pPr>
              <w:pStyle w:val="TAC"/>
              <w:rPr>
                <w:lang w:val="fi-FI" w:eastAsia="ja-JP"/>
              </w:rPr>
            </w:pPr>
            <w:r w:rsidRPr="00791978">
              <w:t>Yes</w:t>
            </w:r>
          </w:p>
        </w:tc>
        <w:tc>
          <w:tcPr>
            <w:tcW w:w="527" w:type="dxa"/>
            <w:vAlign w:val="center"/>
          </w:tcPr>
          <w:p w14:paraId="357CD0F8" w14:textId="77777777" w:rsidR="005F5DB3" w:rsidRPr="00791978" w:rsidRDefault="005F5DB3">
            <w:pPr>
              <w:pStyle w:val="TAC"/>
              <w:rPr>
                <w:lang w:val="fi-FI" w:eastAsia="ja-JP"/>
              </w:rPr>
            </w:pPr>
            <w:r w:rsidRPr="00791978">
              <w:t>Yes</w:t>
            </w:r>
          </w:p>
        </w:tc>
        <w:tc>
          <w:tcPr>
            <w:tcW w:w="527" w:type="dxa"/>
            <w:vAlign w:val="center"/>
          </w:tcPr>
          <w:p w14:paraId="106990DD" w14:textId="77777777" w:rsidR="005F5DB3" w:rsidRPr="00791978" w:rsidRDefault="005F5DB3">
            <w:pPr>
              <w:pStyle w:val="TAC"/>
              <w:rPr>
                <w:lang w:val="fi-FI" w:eastAsia="ja-JP"/>
              </w:rPr>
            </w:pPr>
            <w:r w:rsidRPr="00791978">
              <w:t>Yes</w:t>
            </w:r>
          </w:p>
        </w:tc>
        <w:tc>
          <w:tcPr>
            <w:tcW w:w="590" w:type="dxa"/>
            <w:vAlign w:val="center"/>
          </w:tcPr>
          <w:p w14:paraId="3CE72ECD"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BFB3103" w14:textId="77777777" w:rsidR="005F5DB3" w:rsidRPr="00791978" w:rsidRDefault="005F5DB3">
            <w:pPr>
              <w:pStyle w:val="TAC"/>
            </w:pPr>
            <w:r w:rsidRPr="00791978">
              <w:t>Yes</w:t>
            </w:r>
          </w:p>
        </w:tc>
        <w:tc>
          <w:tcPr>
            <w:tcW w:w="567" w:type="dxa"/>
            <w:vAlign w:val="center"/>
          </w:tcPr>
          <w:p w14:paraId="3E93FEF5" w14:textId="77777777" w:rsidR="005F5DB3" w:rsidRPr="00791978" w:rsidRDefault="005F5DB3">
            <w:pPr>
              <w:pStyle w:val="TAC"/>
              <w:rPr>
                <w:lang w:val="fi-FI" w:eastAsia="ja-JP"/>
              </w:rPr>
            </w:pPr>
            <w:r w:rsidRPr="00791978">
              <w:t>Yes</w:t>
            </w:r>
          </w:p>
        </w:tc>
        <w:tc>
          <w:tcPr>
            <w:tcW w:w="567" w:type="dxa"/>
          </w:tcPr>
          <w:p w14:paraId="4EA8BFB1" w14:textId="77777777" w:rsidR="005F5DB3" w:rsidRPr="00791978" w:rsidRDefault="005F5DB3">
            <w:pPr>
              <w:pStyle w:val="TAC"/>
            </w:pPr>
          </w:p>
        </w:tc>
        <w:tc>
          <w:tcPr>
            <w:tcW w:w="567" w:type="dxa"/>
            <w:vAlign w:val="center"/>
          </w:tcPr>
          <w:p w14:paraId="3ACEB61A" w14:textId="77777777" w:rsidR="005F5DB3" w:rsidRPr="00791978" w:rsidRDefault="005F5DB3">
            <w:pPr>
              <w:pStyle w:val="TAC"/>
              <w:rPr>
                <w:lang w:val="fi-FI" w:eastAsia="ja-JP"/>
              </w:rPr>
            </w:pPr>
            <w:r w:rsidRPr="00791978">
              <w:t>Yes</w:t>
            </w:r>
          </w:p>
        </w:tc>
        <w:tc>
          <w:tcPr>
            <w:tcW w:w="567" w:type="dxa"/>
            <w:vAlign w:val="center"/>
          </w:tcPr>
          <w:p w14:paraId="272CE441" w14:textId="77777777" w:rsidR="005F5DB3" w:rsidRPr="00791978" w:rsidRDefault="005F5DB3">
            <w:pPr>
              <w:pStyle w:val="TAC"/>
            </w:pPr>
            <w:r w:rsidRPr="00791978">
              <w:rPr>
                <w:rFonts w:eastAsia="Yu Mincho"/>
              </w:rPr>
              <w:t>Yes</w:t>
            </w:r>
          </w:p>
        </w:tc>
        <w:tc>
          <w:tcPr>
            <w:tcW w:w="567" w:type="dxa"/>
            <w:vAlign w:val="center"/>
          </w:tcPr>
          <w:p w14:paraId="003D5F2B" w14:textId="77777777" w:rsidR="005F5DB3" w:rsidRPr="00791978" w:rsidRDefault="005F5DB3">
            <w:pPr>
              <w:pStyle w:val="TAC"/>
            </w:pPr>
            <w:r w:rsidRPr="00791978">
              <w:rPr>
                <w:rFonts w:eastAsia="Yu Mincho"/>
              </w:rPr>
              <w:t>Yes</w:t>
            </w:r>
          </w:p>
        </w:tc>
        <w:tc>
          <w:tcPr>
            <w:tcW w:w="567" w:type="dxa"/>
            <w:vAlign w:val="center"/>
          </w:tcPr>
          <w:p w14:paraId="4D78A805" w14:textId="77777777" w:rsidR="005F5DB3" w:rsidRPr="00791978" w:rsidRDefault="005F5DB3">
            <w:pPr>
              <w:pStyle w:val="TAC"/>
            </w:pPr>
            <w:r w:rsidRPr="00791978">
              <w:rPr>
                <w:rFonts w:eastAsia="Yu Mincho"/>
              </w:rPr>
              <w:t>Yes</w:t>
            </w:r>
          </w:p>
        </w:tc>
        <w:tc>
          <w:tcPr>
            <w:tcW w:w="567" w:type="dxa"/>
            <w:vAlign w:val="center"/>
          </w:tcPr>
          <w:p w14:paraId="28D2B8E3" w14:textId="77777777" w:rsidR="005F5DB3" w:rsidRPr="00791978" w:rsidRDefault="005F5DB3">
            <w:pPr>
              <w:pStyle w:val="TAC"/>
            </w:pPr>
            <w:r w:rsidRPr="00791978">
              <w:rPr>
                <w:rFonts w:eastAsia="Yu Mincho"/>
              </w:rPr>
              <w:t>Yes</w:t>
            </w:r>
          </w:p>
        </w:tc>
        <w:tc>
          <w:tcPr>
            <w:tcW w:w="567" w:type="dxa"/>
            <w:vAlign w:val="center"/>
          </w:tcPr>
          <w:p w14:paraId="370BA200" w14:textId="77777777" w:rsidR="005F5DB3" w:rsidRPr="00791978" w:rsidRDefault="005F5DB3">
            <w:pPr>
              <w:pStyle w:val="TAC"/>
            </w:pPr>
            <w:r w:rsidRPr="00791978">
              <w:rPr>
                <w:rFonts w:eastAsia="Yu Mincho"/>
              </w:rPr>
              <w:t>Yes</w:t>
            </w:r>
          </w:p>
        </w:tc>
        <w:tc>
          <w:tcPr>
            <w:tcW w:w="1134" w:type="dxa"/>
            <w:gridSpan w:val="2"/>
            <w:vMerge/>
            <w:vAlign w:val="center"/>
          </w:tcPr>
          <w:p w14:paraId="5452A30E" w14:textId="77777777" w:rsidR="005F5DB3" w:rsidRPr="00791978" w:rsidRDefault="005F5DB3" w:rsidP="004E162E">
            <w:pPr>
              <w:pStyle w:val="TAC"/>
              <w:rPr>
                <w:lang w:val="fi-FI" w:eastAsia="ja-JP"/>
              </w:rPr>
            </w:pPr>
          </w:p>
        </w:tc>
      </w:tr>
      <w:tr w:rsidR="005F5DB3" w:rsidRPr="00791978" w14:paraId="72088016" w14:textId="77777777" w:rsidTr="004E162E">
        <w:trPr>
          <w:trHeight w:val="44"/>
        </w:trPr>
        <w:tc>
          <w:tcPr>
            <w:tcW w:w="1420" w:type="dxa"/>
            <w:vMerge w:val="restart"/>
            <w:vAlign w:val="center"/>
          </w:tcPr>
          <w:p w14:paraId="7C55D42C" w14:textId="77777777" w:rsidR="005F5DB3" w:rsidRPr="0079197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716" w:type="dxa"/>
            <w:gridSpan w:val="2"/>
            <w:vAlign w:val="center"/>
          </w:tcPr>
          <w:p w14:paraId="03B98963" w14:textId="77777777" w:rsidR="005F5DB3" w:rsidRDefault="005F5DB3" w:rsidP="005F5DB3">
            <w:pPr>
              <w:pStyle w:val="TAC"/>
              <w:rPr>
                <w:lang w:val="fi-FI" w:eastAsia="zh-CN"/>
              </w:rPr>
            </w:pPr>
            <w:r>
              <w:rPr>
                <w:lang w:val="fi-FI" w:eastAsia="zh-CN"/>
              </w:rPr>
              <w:t>8</w:t>
            </w:r>
          </w:p>
        </w:tc>
        <w:tc>
          <w:tcPr>
            <w:tcW w:w="656" w:type="dxa"/>
            <w:vAlign w:val="center"/>
          </w:tcPr>
          <w:p w14:paraId="7FD83B1B" w14:textId="77777777" w:rsidR="005F5DB3" w:rsidRPr="00791978" w:rsidRDefault="005F5DB3" w:rsidP="005F5DB3">
            <w:pPr>
              <w:pStyle w:val="TAC"/>
              <w:rPr>
                <w:rFonts w:eastAsia="Yu Mincho"/>
              </w:rPr>
            </w:pPr>
            <w:r w:rsidRPr="00791978">
              <w:rPr>
                <w:rFonts w:eastAsia="맑은 고딕"/>
                <w:lang w:eastAsia="zh-CN"/>
              </w:rPr>
              <w:t>15</w:t>
            </w:r>
          </w:p>
        </w:tc>
        <w:tc>
          <w:tcPr>
            <w:tcW w:w="527" w:type="dxa"/>
            <w:vAlign w:val="center"/>
          </w:tcPr>
          <w:p w14:paraId="25607817"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00EBD8CF"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72E9377E" w14:textId="77777777" w:rsidR="005F5DB3" w:rsidRPr="00791978" w:rsidRDefault="005F5DB3" w:rsidP="00B015B4">
            <w:pPr>
              <w:pStyle w:val="TAC"/>
              <w:rPr>
                <w:rFonts w:eastAsia="Yu Mincho"/>
              </w:rPr>
            </w:pPr>
          </w:p>
        </w:tc>
        <w:tc>
          <w:tcPr>
            <w:tcW w:w="527" w:type="dxa"/>
            <w:vAlign w:val="center"/>
          </w:tcPr>
          <w:p w14:paraId="7802C2C0" w14:textId="77777777" w:rsidR="005F5DB3" w:rsidRPr="00791978" w:rsidRDefault="005F5DB3" w:rsidP="00B015B4">
            <w:pPr>
              <w:pStyle w:val="TAC"/>
              <w:rPr>
                <w:rFonts w:eastAsia="Yu Mincho"/>
              </w:rPr>
            </w:pPr>
          </w:p>
        </w:tc>
        <w:tc>
          <w:tcPr>
            <w:tcW w:w="590" w:type="dxa"/>
            <w:vAlign w:val="center"/>
          </w:tcPr>
          <w:p w14:paraId="1CF62D5F" w14:textId="77777777" w:rsidR="005F5DB3" w:rsidRPr="00791978" w:rsidRDefault="005F5DB3" w:rsidP="006E50AC">
            <w:pPr>
              <w:pStyle w:val="TAC"/>
              <w:rPr>
                <w:rFonts w:eastAsia="Yu Mincho"/>
              </w:rPr>
            </w:pPr>
          </w:p>
        </w:tc>
        <w:tc>
          <w:tcPr>
            <w:tcW w:w="567" w:type="dxa"/>
            <w:vAlign w:val="center"/>
          </w:tcPr>
          <w:p w14:paraId="2B376576" w14:textId="77777777" w:rsidR="005F5DB3" w:rsidRPr="00791978" w:rsidRDefault="005F5DB3" w:rsidP="006E50AC">
            <w:pPr>
              <w:pStyle w:val="TAC"/>
              <w:rPr>
                <w:rFonts w:eastAsia="Yu Mincho"/>
              </w:rPr>
            </w:pPr>
          </w:p>
        </w:tc>
        <w:tc>
          <w:tcPr>
            <w:tcW w:w="567" w:type="dxa"/>
            <w:vAlign w:val="center"/>
          </w:tcPr>
          <w:p w14:paraId="073C3271" w14:textId="77777777" w:rsidR="005F5DB3" w:rsidRPr="00791978" w:rsidRDefault="005F5DB3" w:rsidP="0051564A">
            <w:pPr>
              <w:pStyle w:val="TAC"/>
              <w:rPr>
                <w:rFonts w:eastAsia="Yu Mincho"/>
              </w:rPr>
            </w:pPr>
          </w:p>
        </w:tc>
        <w:tc>
          <w:tcPr>
            <w:tcW w:w="567" w:type="dxa"/>
          </w:tcPr>
          <w:p w14:paraId="2B67D2F9" w14:textId="77777777" w:rsidR="005F5DB3" w:rsidRPr="00791978" w:rsidRDefault="005F5DB3" w:rsidP="0051564A">
            <w:pPr>
              <w:pStyle w:val="TAC"/>
              <w:rPr>
                <w:rFonts w:eastAsia="Yu Mincho"/>
              </w:rPr>
            </w:pPr>
          </w:p>
        </w:tc>
        <w:tc>
          <w:tcPr>
            <w:tcW w:w="567" w:type="dxa"/>
            <w:vAlign w:val="center"/>
          </w:tcPr>
          <w:p w14:paraId="49155D98" w14:textId="77777777" w:rsidR="005F5DB3" w:rsidRPr="00791978" w:rsidRDefault="005F5DB3" w:rsidP="006202E6">
            <w:pPr>
              <w:pStyle w:val="TAC"/>
              <w:rPr>
                <w:rFonts w:eastAsia="Yu Mincho"/>
              </w:rPr>
            </w:pPr>
          </w:p>
        </w:tc>
        <w:tc>
          <w:tcPr>
            <w:tcW w:w="567" w:type="dxa"/>
            <w:vAlign w:val="center"/>
          </w:tcPr>
          <w:p w14:paraId="53B46077" w14:textId="77777777" w:rsidR="005F5DB3" w:rsidRPr="00791978" w:rsidRDefault="005F5DB3" w:rsidP="006202E6">
            <w:pPr>
              <w:pStyle w:val="TAC"/>
            </w:pPr>
          </w:p>
        </w:tc>
        <w:tc>
          <w:tcPr>
            <w:tcW w:w="567" w:type="dxa"/>
            <w:vAlign w:val="center"/>
          </w:tcPr>
          <w:p w14:paraId="49E5A3AD" w14:textId="77777777" w:rsidR="005F5DB3" w:rsidRPr="00791978" w:rsidRDefault="005F5DB3" w:rsidP="00DF1427">
            <w:pPr>
              <w:pStyle w:val="TAC"/>
            </w:pPr>
          </w:p>
        </w:tc>
        <w:tc>
          <w:tcPr>
            <w:tcW w:w="567" w:type="dxa"/>
            <w:vAlign w:val="center"/>
          </w:tcPr>
          <w:p w14:paraId="09C4F3A6" w14:textId="77777777" w:rsidR="005F5DB3" w:rsidRPr="00791978" w:rsidRDefault="005F5DB3" w:rsidP="00DF1427">
            <w:pPr>
              <w:pStyle w:val="TAC"/>
            </w:pPr>
          </w:p>
        </w:tc>
        <w:tc>
          <w:tcPr>
            <w:tcW w:w="567" w:type="dxa"/>
            <w:vAlign w:val="center"/>
          </w:tcPr>
          <w:p w14:paraId="63C3EBF0" w14:textId="77777777" w:rsidR="005F5DB3" w:rsidRPr="00791978" w:rsidRDefault="005F5DB3" w:rsidP="00DF1427">
            <w:pPr>
              <w:pStyle w:val="TAC"/>
            </w:pPr>
          </w:p>
        </w:tc>
        <w:tc>
          <w:tcPr>
            <w:tcW w:w="567" w:type="dxa"/>
            <w:vAlign w:val="center"/>
          </w:tcPr>
          <w:p w14:paraId="6E3F3EB6" w14:textId="77777777" w:rsidR="005F5DB3" w:rsidRPr="00791978" w:rsidRDefault="005F5DB3" w:rsidP="00DF1427">
            <w:pPr>
              <w:pStyle w:val="TAC"/>
            </w:pPr>
          </w:p>
        </w:tc>
        <w:tc>
          <w:tcPr>
            <w:tcW w:w="1134" w:type="dxa"/>
            <w:gridSpan w:val="2"/>
            <w:vMerge w:val="restart"/>
            <w:vAlign w:val="center"/>
          </w:tcPr>
          <w:p w14:paraId="0B55B4DF" w14:textId="77777777" w:rsidR="005F5DB3" w:rsidRPr="00791978" w:rsidRDefault="005F5DB3" w:rsidP="00661122">
            <w:pPr>
              <w:pStyle w:val="TAC"/>
              <w:rPr>
                <w:lang w:val="fi-FI" w:eastAsia="ja-JP"/>
              </w:rPr>
            </w:pPr>
            <w:r w:rsidRPr="007D11EE">
              <w:rPr>
                <w:lang w:val="fi-FI" w:eastAsia="ja-JP"/>
              </w:rPr>
              <w:t>2</w:t>
            </w:r>
            <w:r>
              <w:rPr>
                <w:lang w:val="fi-FI" w:eastAsia="ja-JP"/>
              </w:rPr>
              <w:t>0</w:t>
            </w:r>
            <w:r w:rsidRPr="007D11EE">
              <w:rPr>
                <w:lang w:val="fi-FI" w:eastAsia="ja-JP"/>
              </w:rPr>
              <w:t>0</w:t>
            </w:r>
          </w:p>
        </w:tc>
      </w:tr>
      <w:tr w:rsidR="005F5DB3" w:rsidRPr="00791978" w14:paraId="16D6D221" w14:textId="77777777" w:rsidTr="004E162E">
        <w:trPr>
          <w:trHeight w:val="44"/>
        </w:trPr>
        <w:tc>
          <w:tcPr>
            <w:tcW w:w="1420" w:type="dxa"/>
            <w:vMerge/>
            <w:vAlign w:val="center"/>
          </w:tcPr>
          <w:p w14:paraId="4B26CB38" w14:textId="77777777" w:rsidR="005F5DB3" w:rsidRPr="00791978" w:rsidRDefault="005F5DB3" w:rsidP="004E162E">
            <w:pPr>
              <w:pStyle w:val="TAC"/>
            </w:pPr>
          </w:p>
        </w:tc>
        <w:tc>
          <w:tcPr>
            <w:tcW w:w="716" w:type="dxa"/>
            <w:gridSpan w:val="2"/>
            <w:vAlign w:val="center"/>
          </w:tcPr>
          <w:p w14:paraId="2A4F0DAB" w14:textId="77777777" w:rsidR="005F5DB3" w:rsidRPr="00791978" w:rsidRDefault="005F5DB3" w:rsidP="005F5DB3">
            <w:pPr>
              <w:pStyle w:val="TAC"/>
              <w:rPr>
                <w:lang w:val="fi-FI" w:eastAsia="zh-CN"/>
              </w:rPr>
            </w:pPr>
            <w:r>
              <w:rPr>
                <w:lang w:val="fi-FI" w:eastAsia="zh-CN"/>
              </w:rPr>
              <w:t>41</w:t>
            </w:r>
          </w:p>
        </w:tc>
        <w:tc>
          <w:tcPr>
            <w:tcW w:w="8457" w:type="dxa"/>
            <w:gridSpan w:val="15"/>
            <w:vAlign w:val="center"/>
          </w:tcPr>
          <w:p w14:paraId="35CC294C" w14:textId="77777777" w:rsidR="005F5DB3" w:rsidRPr="00791978" w:rsidRDefault="005F5DB3" w:rsidP="005F5DB3">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745909B8"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4F7821CE" w14:textId="77777777" w:rsidTr="004E162E">
        <w:trPr>
          <w:trHeight w:val="44"/>
        </w:trPr>
        <w:tc>
          <w:tcPr>
            <w:tcW w:w="1420" w:type="dxa"/>
            <w:vMerge/>
            <w:vAlign w:val="center"/>
          </w:tcPr>
          <w:p w14:paraId="4A48003F" w14:textId="77777777" w:rsidR="005F5DB3" w:rsidRPr="00791978" w:rsidRDefault="005F5DB3" w:rsidP="004E162E">
            <w:pPr>
              <w:pStyle w:val="TAC"/>
            </w:pPr>
          </w:p>
        </w:tc>
        <w:tc>
          <w:tcPr>
            <w:tcW w:w="716" w:type="dxa"/>
            <w:gridSpan w:val="2"/>
            <w:vMerge w:val="restart"/>
            <w:vAlign w:val="center"/>
          </w:tcPr>
          <w:p w14:paraId="473E5CEF" w14:textId="77777777" w:rsidR="005F5DB3" w:rsidRPr="00791978" w:rsidRDefault="005F5DB3" w:rsidP="005F5DB3">
            <w:pPr>
              <w:pStyle w:val="TAC"/>
              <w:rPr>
                <w:lang w:val="fi-FI" w:eastAsia="ja-JP"/>
              </w:rPr>
            </w:pPr>
            <w:r w:rsidRPr="00791978">
              <w:rPr>
                <w:lang w:val="fi-FI" w:eastAsia="zh-CN"/>
              </w:rPr>
              <w:t>n</w:t>
            </w:r>
            <w:r>
              <w:rPr>
                <w:lang w:val="fi-FI" w:eastAsia="zh-CN"/>
              </w:rPr>
              <w:t>1</w:t>
            </w:r>
          </w:p>
        </w:tc>
        <w:tc>
          <w:tcPr>
            <w:tcW w:w="656" w:type="dxa"/>
            <w:vAlign w:val="center"/>
          </w:tcPr>
          <w:p w14:paraId="3E8013D1" w14:textId="77777777" w:rsidR="005F5DB3" w:rsidRPr="00791978" w:rsidRDefault="005F5DB3" w:rsidP="005F5DB3">
            <w:pPr>
              <w:pStyle w:val="TAC"/>
            </w:pPr>
            <w:r w:rsidRPr="00791978">
              <w:rPr>
                <w:rFonts w:eastAsia="Yu Mincho"/>
              </w:rPr>
              <w:t>15</w:t>
            </w:r>
          </w:p>
        </w:tc>
        <w:tc>
          <w:tcPr>
            <w:tcW w:w="527" w:type="dxa"/>
            <w:vAlign w:val="center"/>
          </w:tcPr>
          <w:p w14:paraId="52850E58" w14:textId="77777777" w:rsidR="005F5DB3" w:rsidRPr="00791978" w:rsidRDefault="005F5DB3" w:rsidP="004E162E">
            <w:pPr>
              <w:pStyle w:val="TAC"/>
              <w:rPr>
                <w:lang w:val="fi-FI" w:eastAsia="ja-JP"/>
              </w:rPr>
            </w:pPr>
            <w:r w:rsidRPr="00791978">
              <w:rPr>
                <w:rFonts w:eastAsia="Yu Mincho"/>
              </w:rPr>
              <w:t>Yes</w:t>
            </w:r>
          </w:p>
        </w:tc>
        <w:tc>
          <w:tcPr>
            <w:tcW w:w="527" w:type="dxa"/>
            <w:vAlign w:val="center"/>
          </w:tcPr>
          <w:p w14:paraId="55842281" w14:textId="77777777" w:rsidR="005F5DB3" w:rsidRPr="00791978" w:rsidRDefault="005F5DB3" w:rsidP="004E162E">
            <w:pPr>
              <w:pStyle w:val="TAC"/>
            </w:pPr>
            <w:r w:rsidRPr="00791978">
              <w:rPr>
                <w:rFonts w:eastAsia="Yu Mincho"/>
              </w:rPr>
              <w:t>Yes</w:t>
            </w:r>
          </w:p>
        </w:tc>
        <w:tc>
          <w:tcPr>
            <w:tcW w:w="527" w:type="dxa"/>
            <w:vAlign w:val="center"/>
          </w:tcPr>
          <w:p w14:paraId="492C9537" w14:textId="77777777" w:rsidR="005F5DB3" w:rsidRPr="00791978" w:rsidRDefault="005F5DB3" w:rsidP="00B015B4">
            <w:pPr>
              <w:pStyle w:val="TAC"/>
            </w:pPr>
            <w:r w:rsidRPr="00791978">
              <w:rPr>
                <w:rFonts w:eastAsia="Yu Mincho"/>
              </w:rPr>
              <w:t>Yes</w:t>
            </w:r>
          </w:p>
        </w:tc>
        <w:tc>
          <w:tcPr>
            <w:tcW w:w="527" w:type="dxa"/>
            <w:vAlign w:val="center"/>
          </w:tcPr>
          <w:p w14:paraId="4E653D77" w14:textId="77777777" w:rsidR="005F5DB3" w:rsidRPr="00791978" w:rsidRDefault="005F5DB3" w:rsidP="00B015B4">
            <w:pPr>
              <w:pStyle w:val="TAC"/>
            </w:pPr>
            <w:r w:rsidRPr="00791978">
              <w:rPr>
                <w:rFonts w:eastAsia="Yu Mincho"/>
              </w:rPr>
              <w:t>Yes</w:t>
            </w:r>
          </w:p>
        </w:tc>
        <w:tc>
          <w:tcPr>
            <w:tcW w:w="590" w:type="dxa"/>
            <w:vAlign w:val="center"/>
          </w:tcPr>
          <w:p w14:paraId="1CF3D9F2"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51FCD8FA" w14:textId="77777777" w:rsidR="005F5DB3" w:rsidRPr="00791978" w:rsidRDefault="005F5DB3" w:rsidP="006E50AC">
            <w:pPr>
              <w:pStyle w:val="TAC"/>
            </w:pPr>
            <w:r w:rsidRPr="00791978">
              <w:rPr>
                <w:rFonts w:eastAsia="Yu Mincho"/>
              </w:rPr>
              <w:t>Yes</w:t>
            </w:r>
          </w:p>
        </w:tc>
        <w:tc>
          <w:tcPr>
            <w:tcW w:w="567" w:type="dxa"/>
            <w:vAlign w:val="center"/>
          </w:tcPr>
          <w:p w14:paraId="6C1CD445" w14:textId="77777777" w:rsidR="005F5DB3" w:rsidRPr="00791978" w:rsidRDefault="005F5DB3" w:rsidP="0051564A">
            <w:pPr>
              <w:pStyle w:val="TAC"/>
            </w:pPr>
            <w:r w:rsidRPr="00791978">
              <w:rPr>
                <w:rFonts w:eastAsia="Yu Mincho"/>
              </w:rPr>
              <w:t>Yes</w:t>
            </w:r>
          </w:p>
        </w:tc>
        <w:tc>
          <w:tcPr>
            <w:tcW w:w="567" w:type="dxa"/>
            <w:vAlign w:val="center"/>
          </w:tcPr>
          <w:p w14:paraId="29085906" w14:textId="77777777" w:rsidR="005F5DB3" w:rsidRPr="00791978" w:rsidRDefault="005F5DB3" w:rsidP="0051564A">
            <w:pPr>
              <w:pStyle w:val="TAC"/>
              <w:rPr>
                <w:rFonts w:eastAsia="Yu Mincho"/>
              </w:rPr>
            </w:pPr>
            <w:r w:rsidRPr="00791978">
              <w:rPr>
                <w:rFonts w:eastAsia="Yu Mincho"/>
              </w:rPr>
              <w:t>Yes</w:t>
            </w:r>
          </w:p>
        </w:tc>
        <w:tc>
          <w:tcPr>
            <w:tcW w:w="567" w:type="dxa"/>
            <w:vAlign w:val="center"/>
          </w:tcPr>
          <w:p w14:paraId="404BFBB1" w14:textId="77777777" w:rsidR="005F5DB3" w:rsidRPr="00791978" w:rsidRDefault="005F5DB3" w:rsidP="006202E6">
            <w:pPr>
              <w:pStyle w:val="TAC"/>
            </w:pPr>
            <w:r w:rsidRPr="00791978">
              <w:rPr>
                <w:rFonts w:eastAsia="Yu Mincho"/>
              </w:rPr>
              <w:t>Yes</w:t>
            </w:r>
          </w:p>
        </w:tc>
        <w:tc>
          <w:tcPr>
            <w:tcW w:w="567" w:type="dxa"/>
            <w:vAlign w:val="center"/>
          </w:tcPr>
          <w:p w14:paraId="3E039E33" w14:textId="77777777" w:rsidR="005F5DB3" w:rsidRPr="00791978" w:rsidRDefault="005F5DB3" w:rsidP="006202E6">
            <w:pPr>
              <w:pStyle w:val="TAC"/>
            </w:pPr>
          </w:p>
        </w:tc>
        <w:tc>
          <w:tcPr>
            <w:tcW w:w="567" w:type="dxa"/>
            <w:vAlign w:val="center"/>
          </w:tcPr>
          <w:p w14:paraId="2BD8EFC2" w14:textId="77777777" w:rsidR="005F5DB3" w:rsidRPr="00791978" w:rsidRDefault="005F5DB3" w:rsidP="00DF1427">
            <w:pPr>
              <w:pStyle w:val="TAC"/>
            </w:pPr>
          </w:p>
        </w:tc>
        <w:tc>
          <w:tcPr>
            <w:tcW w:w="567" w:type="dxa"/>
            <w:vAlign w:val="center"/>
          </w:tcPr>
          <w:p w14:paraId="3C72A82A" w14:textId="77777777" w:rsidR="005F5DB3" w:rsidRPr="00791978" w:rsidRDefault="005F5DB3" w:rsidP="00DF1427">
            <w:pPr>
              <w:pStyle w:val="TAC"/>
            </w:pPr>
          </w:p>
        </w:tc>
        <w:tc>
          <w:tcPr>
            <w:tcW w:w="567" w:type="dxa"/>
            <w:vAlign w:val="center"/>
          </w:tcPr>
          <w:p w14:paraId="15AA2010" w14:textId="77777777" w:rsidR="005F5DB3" w:rsidRPr="00791978" w:rsidRDefault="005F5DB3" w:rsidP="00DF1427">
            <w:pPr>
              <w:pStyle w:val="TAC"/>
            </w:pPr>
          </w:p>
        </w:tc>
        <w:tc>
          <w:tcPr>
            <w:tcW w:w="567" w:type="dxa"/>
            <w:vAlign w:val="center"/>
          </w:tcPr>
          <w:p w14:paraId="3A9CC042" w14:textId="77777777" w:rsidR="005F5DB3" w:rsidRPr="00791978" w:rsidRDefault="005F5DB3" w:rsidP="00DF1427">
            <w:pPr>
              <w:pStyle w:val="TAC"/>
            </w:pPr>
          </w:p>
        </w:tc>
        <w:tc>
          <w:tcPr>
            <w:tcW w:w="1134" w:type="dxa"/>
            <w:gridSpan w:val="2"/>
            <w:vMerge/>
            <w:vAlign w:val="center"/>
          </w:tcPr>
          <w:p w14:paraId="2A887187"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3428AA4" w14:textId="77777777" w:rsidTr="004E162E">
        <w:trPr>
          <w:trHeight w:val="44"/>
        </w:trPr>
        <w:tc>
          <w:tcPr>
            <w:tcW w:w="1420" w:type="dxa"/>
            <w:vMerge/>
            <w:vAlign w:val="center"/>
          </w:tcPr>
          <w:p w14:paraId="4EB5CCE7" w14:textId="77777777" w:rsidR="005F5DB3" w:rsidRPr="00791978" w:rsidRDefault="005F5DB3" w:rsidP="004E162E">
            <w:pPr>
              <w:pStyle w:val="TAC"/>
            </w:pPr>
          </w:p>
        </w:tc>
        <w:tc>
          <w:tcPr>
            <w:tcW w:w="716" w:type="dxa"/>
            <w:gridSpan w:val="2"/>
            <w:vMerge/>
            <w:vAlign w:val="center"/>
          </w:tcPr>
          <w:p w14:paraId="2F82976E" w14:textId="77777777" w:rsidR="005F5DB3" w:rsidRPr="00791978" w:rsidRDefault="005F5DB3">
            <w:pPr>
              <w:pStyle w:val="TAC"/>
              <w:rPr>
                <w:lang w:val="fi-FI" w:eastAsia="ja-JP"/>
              </w:rPr>
            </w:pPr>
          </w:p>
        </w:tc>
        <w:tc>
          <w:tcPr>
            <w:tcW w:w="656" w:type="dxa"/>
            <w:vAlign w:val="center"/>
          </w:tcPr>
          <w:p w14:paraId="3FF824D0" w14:textId="77777777" w:rsidR="005F5DB3" w:rsidRPr="00791978" w:rsidRDefault="005F5DB3">
            <w:pPr>
              <w:pStyle w:val="TAC"/>
            </w:pPr>
            <w:r w:rsidRPr="00791978">
              <w:rPr>
                <w:rFonts w:eastAsia="Yu Mincho"/>
              </w:rPr>
              <w:t>30</w:t>
            </w:r>
          </w:p>
        </w:tc>
        <w:tc>
          <w:tcPr>
            <w:tcW w:w="527" w:type="dxa"/>
            <w:vAlign w:val="center"/>
          </w:tcPr>
          <w:p w14:paraId="2DA90ED7" w14:textId="77777777" w:rsidR="005F5DB3" w:rsidRPr="00791978" w:rsidRDefault="005F5DB3">
            <w:pPr>
              <w:pStyle w:val="TAC"/>
              <w:rPr>
                <w:lang w:val="fi-FI" w:eastAsia="ja-JP"/>
              </w:rPr>
            </w:pPr>
          </w:p>
        </w:tc>
        <w:tc>
          <w:tcPr>
            <w:tcW w:w="527" w:type="dxa"/>
            <w:vAlign w:val="center"/>
          </w:tcPr>
          <w:p w14:paraId="49AB0853" w14:textId="77777777" w:rsidR="005F5DB3" w:rsidRPr="00791978" w:rsidRDefault="005F5DB3">
            <w:pPr>
              <w:pStyle w:val="TAC"/>
            </w:pPr>
            <w:r w:rsidRPr="00791978">
              <w:rPr>
                <w:rFonts w:eastAsia="Yu Mincho"/>
              </w:rPr>
              <w:t>Yes</w:t>
            </w:r>
          </w:p>
        </w:tc>
        <w:tc>
          <w:tcPr>
            <w:tcW w:w="527" w:type="dxa"/>
            <w:vAlign w:val="center"/>
          </w:tcPr>
          <w:p w14:paraId="416B3729" w14:textId="77777777" w:rsidR="005F5DB3" w:rsidRPr="00791978" w:rsidRDefault="005F5DB3">
            <w:pPr>
              <w:pStyle w:val="TAC"/>
            </w:pPr>
            <w:r w:rsidRPr="00791978">
              <w:rPr>
                <w:rFonts w:eastAsia="Yu Mincho"/>
              </w:rPr>
              <w:t>Yes</w:t>
            </w:r>
          </w:p>
        </w:tc>
        <w:tc>
          <w:tcPr>
            <w:tcW w:w="527" w:type="dxa"/>
            <w:vAlign w:val="center"/>
          </w:tcPr>
          <w:p w14:paraId="49300606" w14:textId="77777777" w:rsidR="005F5DB3" w:rsidRPr="00791978" w:rsidRDefault="005F5DB3">
            <w:pPr>
              <w:pStyle w:val="TAC"/>
            </w:pPr>
            <w:r w:rsidRPr="00791978">
              <w:rPr>
                <w:rFonts w:eastAsia="Yu Mincho"/>
              </w:rPr>
              <w:t>Yes</w:t>
            </w:r>
          </w:p>
        </w:tc>
        <w:tc>
          <w:tcPr>
            <w:tcW w:w="590" w:type="dxa"/>
            <w:vAlign w:val="center"/>
          </w:tcPr>
          <w:p w14:paraId="5263DD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5C3F438D" w14:textId="77777777" w:rsidR="005F5DB3" w:rsidRPr="00791978" w:rsidRDefault="005F5DB3">
            <w:pPr>
              <w:pStyle w:val="TAC"/>
            </w:pPr>
            <w:r w:rsidRPr="00791978">
              <w:rPr>
                <w:rFonts w:eastAsia="Yu Mincho"/>
              </w:rPr>
              <w:t>Yes</w:t>
            </w:r>
          </w:p>
        </w:tc>
        <w:tc>
          <w:tcPr>
            <w:tcW w:w="567" w:type="dxa"/>
            <w:vAlign w:val="center"/>
          </w:tcPr>
          <w:p w14:paraId="020F5D88" w14:textId="77777777" w:rsidR="005F5DB3" w:rsidRPr="00791978" w:rsidRDefault="005F5DB3">
            <w:pPr>
              <w:pStyle w:val="TAC"/>
            </w:pPr>
            <w:r w:rsidRPr="00791978">
              <w:rPr>
                <w:rFonts w:eastAsia="Yu Mincho"/>
              </w:rPr>
              <w:t>Yes</w:t>
            </w:r>
          </w:p>
        </w:tc>
        <w:tc>
          <w:tcPr>
            <w:tcW w:w="567" w:type="dxa"/>
            <w:vAlign w:val="center"/>
          </w:tcPr>
          <w:p w14:paraId="2283CDB3" w14:textId="77777777" w:rsidR="005F5DB3" w:rsidRPr="00791978" w:rsidRDefault="005F5DB3">
            <w:pPr>
              <w:pStyle w:val="TAC"/>
              <w:rPr>
                <w:rFonts w:eastAsia="Yu Mincho"/>
              </w:rPr>
            </w:pPr>
            <w:r w:rsidRPr="00791978">
              <w:rPr>
                <w:rFonts w:eastAsia="Yu Mincho"/>
              </w:rPr>
              <w:t>Yes</w:t>
            </w:r>
          </w:p>
        </w:tc>
        <w:tc>
          <w:tcPr>
            <w:tcW w:w="567" w:type="dxa"/>
            <w:vAlign w:val="center"/>
          </w:tcPr>
          <w:p w14:paraId="357714B6" w14:textId="77777777" w:rsidR="005F5DB3" w:rsidRPr="00791978" w:rsidRDefault="005F5DB3">
            <w:pPr>
              <w:pStyle w:val="TAC"/>
            </w:pPr>
            <w:r w:rsidRPr="00791978">
              <w:rPr>
                <w:rFonts w:eastAsia="Yu Mincho"/>
              </w:rPr>
              <w:t>Yes</w:t>
            </w:r>
          </w:p>
        </w:tc>
        <w:tc>
          <w:tcPr>
            <w:tcW w:w="567" w:type="dxa"/>
            <w:vAlign w:val="center"/>
          </w:tcPr>
          <w:p w14:paraId="34625BF1" w14:textId="77777777" w:rsidR="005F5DB3" w:rsidRPr="00791978" w:rsidRDefault="005F5DB3">
            <w:pPr>
              <w:pStyle w:val="TAC"/>
            </w:pPr>
          </w:p>
        </w:tc>
        <w:tc>
          <w:tcPr>
            <w:tcW w:w="567" w:type="dxa"/>
            <w:vAlign w:val="center"/>
          </w:tcPr>
          <w:p w14:paraId="3C6DED84" w14:textId="77777777" w:rsidR="005F5DB3" w:rsidRPr="00791978" w:rsidRDefault="005F5DB3">
            <w:pPr>
              <w:pStyle w:val="TAC"/>
            </w:pPr>
          </w:p>
        </w:tc>
        <w:tc>
          <w:tcPr>
            <w:tcW w:w="567" w:type="dxa"/>
            <w:vAlign w:val="center"/>
          </w:tcPr>
          <w:p w14:paraId="603DA6EF" w14:textId="77777777" w:rsidR="005F5DB3" w:rsidRPr="00791978" w:rsidRDefault="005F5DB3">
            <w:pPr>
              <w:pStyle w:val="TAC"/>
            </w:pPr>
          </w:p>
        </w:tc>
        <w:tc>
          <w:tcPr>
            <w:tcW w:w="567" w:type="dxa"/>
            <w:vAlign w:val="center"/>
          </w:tcPr>
          <w:p w14:paraId="383A11B1" w14:textId="77777777" w:rsidR="005F5DB3" w:rsidRPr="00791978" w:rsidRDefault="005F5DB3">
            <w:pPr>
              <w:pStyle w:val="TAC"/>
            </w:pPr>
          </w:p>
        </w:tc>
        <w:tc>
          <w:tcPr>
            <w:tcW w:w="567" w:type="dxa"/>
            <w:vAlign w:val="center"/>
          </w:tcPr>
          <w:p w14:paraId="26C5783D" w14:textId="77777777" w:rsidR="005F5DB3" w:rsidRPr="00791978" w:rsidRDefault="005F5DB3">
            <w:pPr>
              <w:pStyle w:val="TAC"/>
            </w:pPr>
          </w:p>
        </w:tc>
        <w:tc>
          <w:tcPr>
            <w:tcW w:w="1134" w:type="dxa"/>
            <w:gridSpan w:val="2"/>
            <w:vMerge/>
            <w:vAlign w:val="center"/>
          </w:tcPr>
          <w:p w14:paraId="00A273D6"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1F64E2C9" w14:textId="77777777" w:rsidTr="004E162E">
        <w:trPr>
          <w:trHeight w:val="44"/>
        </w:trPr>
        <w:tc>
          <w:tcPr>
            <w:tcW w:w="1420" w:type="dxa"/>
            <w:vMerge/>
            <w:vAlign w:val="center"/>
          </w:tcPr>
          <w:p w14:paraId="5ACDB4BB" w14:textId="77777777" w:rsidR="005F5DB3" w:rsidRPr="00791978" w:rsidRDefault="005F5DB3" w:rsidP="004E162E">
            <w:pPr>
              <w:pStyle w:val="TAC"/>
            </w:pPr>
          </w:p>
        </w:tc>
        <w:tc>
          <w:tcPr>
            <w:tcW w:w="716" w:type="dxa"/>
            <w:gridSpan w:val="2"/>
            <w:vMerge/>
            <w:vAlign w:val="center"/>
          </w:tcPr>
          <w:p w14:paraId="209B58C1" w14:textId="77777777" w:rsidR="005F5DB3" w:rsidRPr="00791978" w:rsidRDefault="005F5DB3">
            <w:pPr>
              <w:pStyle w:val="TAC"/>
              <w:rPr>
                <w:lang w:val="fi-FI" w:eastAsia="ja-JP"/>
              </w:rPr>
            </w:pPr>
          </w:p>
        </w:tc>
        <w:tc>
          <w:tcPr>
            <w:tcW w:w="656" w:type="dxa"/>
            <w:vAlign w:val="center"/>
          </w:tcPr>
          <w:p w14:paraId="02A8B065" w14:textId="77777777" w:rsidR="005F5DB3" w:rsidRPr="00791978" w:rsidRDefault="005F5DB3">
            <w:pPr>
              <w:pStyle w:val="TAC"/>
            </w:pPr>
            <w:r w:rsidRPr="00791978">
              <w:rPr>
                <w:rFonts w:eastAsia="Yu Mincho"/>
              </w:rPr>
              <w:t>60</w:t>
            </w:r>
          </w:p>
        </w:tc>
        <w:tc>
          <w:tcPr>
            <w:tcW w:w="527" w:type="dxa"/>
            <w:vAlign w:val="center"/>
          </w:tcPr>
          <w:p w14:paraId="1C83C2B9" w14:textId="77777777" w:rsidR="005F5DB3" w:rsidRPr="00791978" w:rsidRDefault="005F5DB3">
            <w:pPr>
              <w:pStyle w:val="TAC"/>
              <w:rPr>
                <w:lang w:val="fi-FI" w:eastAsia="ja-JP"/>
              </w:rPr>
            </w:pPr>
          </w:p>
        </w:tc>
        <w:tc>
          <w:tcPr>
            <w:tcW w:w="527" w:type="dxa"/>
            <w:vAlign w:val="center"/>
          </w:tcPr>
          <w:p w14:paraId="05D1F740" w14:textId="77777777" w:rsidR="005F5DB3" w:rsidRPr="00791978" w:rsidRDefault="005F5DB3">
            <w:pPr>
              <w:pStyle w:val="TAC"/>
            </w:pPr>
            <w:r w:rsidRPr="00791978">
              <w:rPr>
                <w:rFonts w:eastAsia="Yu Mincho"/>
              </w:rPr>
              <w:t>Yes</w:t>
            </w:r>
          </w:p>
        </w:tc>
        <w:tc>
          <w:tcPr>
            <w:tcW w:w="527" w:type="dxa"/>
            <w:vAlign w:val="center"/>
          </w:tcPr>
          <w:p w14:paraId="6306F3AB" w14:textId="77777777" w:rsidR="005F5DB3" w:rsidRPr="00791978" w:rsidRDefault="005F5DB3">
            <w:pPr>
              <w:pStyle w:val="TAC"/>
            </w:pPr>
            <w:r w:rsidRPr="00791978">
              <w:rPr>
                <w:rFonts w:eastAsia="Yu Mincho"/>
              </w:rPr>
              <w:t>Yes</w:t>
            </w:r>
          </w:p>
        </w:tc>
        <w:tc>
          <w:tcPr>
            <w:tcW w:w="527" w:type="dxa"/>
            <w:vAlign w:val="center"/>
          </w:tcPr>
          <w:p w14:paraId="1CBEC16A" w14:textId="77777777" w:rsidR="005F5DB3" w:rsidRPr="00791978" w:rsidRDefault="005F5DB3">
            <w:pPr>
              <w:pStyle w:val="TAC"/>
            </w:pPr>
            <w:r w:rsidRPr="00791978">
              <w:rPr>
                <w:rFonts w:eastAsia="Yu Mincho"/>
              </w:rPr>
              <w:t>Yes</w:t>
            </w:r>
          </w:p>
        </w:tc>
        <w:tc>
          <w:tcPr>
            <w:tcW w:w="590" w:type="dxa"/>
            <w:vAlign w:val="center"/>
          </w:tcPr>
          <w:p w14:paraId="5D0EAE43" w14:textId="77777777" w:rsidR="005F5DB3" w:rsidRPr="00791978" w:rsidRDefault="005F5DB3">
            <w:pPr>
              <w:pStyle w:val="TAC"/>
              <w:rPr>
                <w:rFonts w:eastAsia="Yu Mincho"/>
              </w:rPr>
            </w:pPr>
            <w:r w:rsidRPr="00791978">
              <w:rPr>
                <w:rFonts w:eastAsia="Yu Mincho"/>
              </w:rPr>
              <w:t>Yes</w:t>
            </w:r>
          </w:p>
        </w:tc>
        <w:tc>
          <w:tcPr>
            <w:tcW w:w="567" w:type="dxa"/>
            <w:vAlign w:val="center"/>
          </w:tcPr>
          <w:p w14:paraId="1740275E" w14:textId="77777777" w:rsidR="005F5DB3" w:rsidRPr="00791978" w:rsidRDefault="005F5DB3">
            <w:pPr>
              <w:pStyle w:val="TAC"/>
            </w:pPr>
            <w:r w:rsidRPr="00791978">
              <w:rPr>
                <w:rFonts w:eastAsia="Yu Mincho"/>
              </w:rPr>
              <w:t>Yes</w:t>
            </w:r>
          </w:p>
        </w:tc>
        <w:tc>
          <w:tcPr>
            <w:tcW w:w="567" w:type="dxa"/>
            <w:vAlign w:val="center"/>
          </w:tcPr>
          <w:p w14:paraId="133311A0" w14:textId="77777777" w:rsidR="005F5DB3" w:rsidRPr="00791978" w:rsidRDefault="005F5DB3">
            <w:pPr>
              <w:pStyle w:val="TAC"/>
            </w:pPr>
            <w:r w:rsidRPr="00791978">
              <w:rPr>
                <w:rFonts w:eastAsia="Yu Mincho"/>
              </w:rPr>
              <w:t>Yes</w:t>
            </w:r>
          </w:p>
        </w:tc>
        <w:tc>
          <w:tcPr>
            <w:tcW w:w="567" w:type="dxa"/>
            <w:vAlign w:val="center"/>
          </w:tcPr>
          <w:p w14:paraId="2937DDC0" w14:textId="77777777" w:rsidR="005F5DB3" w:rsidRPr="00791978" w:rsidRDefault="005F5DB3">
            <w:pPr>
              <w:pStyle w:val="TAC"/>
              <w:rPr>
                <w:rFonts w:eastAsia="Yu Mincho"/>
              </w:rPr>
            </w:pPr>
            <w:r w:rsidRPr="00791978">
              <w:rPr>
                <w:rFonts w:eastAsia="Yu Mincho"/>
              </w:rPr>
              <w:t>Yes</w:t>
            </w:r>
          </w:p>
        </w:tc>
        <w:tc>
          <w:tcPr>
            <w:tcW w:w="567" w:type="dxa"/>
            <w:vAlign w:val="center"/>
          </w:tcPr>
          <w:p w14:paraId="5F42D22F" w14:textId="77777777" w:rsidR="005F5DB3" w:rsidRPr="00791978" w:rsidRDefault="005F5DB3">
            <w:pPr>
              <w:pStyle w:val="TAC"/>
            </w:pPr>
            <w:r w:rsidRPr="00791978">
              <w:rPr>
                <w:rFonts w:eastAsia="Yu Mincho"/>
              </w:rPr>
              <w:t>Yes</w:t>
            </w:r>
          </w:p>
        </w:tc>
        <w:tc>
          <w:tcPr>
            <w:tcW w:w="567" w:type="dxa"/>
            <w:vAlign w:val="center"/>
          </w:tcPr>
          <w:p w14:paraId="21864133" w14:textId="77777777" w:rsidR="005F5DB3" w:rsidRPr="00791978" w:rsidRDefault="005F5DB3">
            <w:pPr>
              <w:pStyle w:val="TAC"/>
            </w:pPr>
          </w:p>
        </w:tc>
        <w:tc>
          <w:tcPr>
            <w:tcW w:w="567" w:type="dxa"/>
            <w:vAlign w:val="center"/>
          </w:tcPr>
          <w:p w14:paraId="367FF920" w14:textId="77777777" w:rsidR="005F5DB3" w:rsidRPr="00791978" w:rsidRDefault="005F5DB3">
            <w:pPr>
              <w:pStyle w:val="TAC"/>
            </w:pPr>
          </w:p>
        </w:tc>
        <w:tc>
          <w:tcPr>
            <w:tcW w:w="567" w:type="dxa"/>
            <w:vAlign w:val="center"/>
          </w:tcPr>
          <w:p w14:paraId="668511EC" w14:textId="77777777" w:rsidR="005F5DB3" w:rsidRPr="00791978" w:rsidRDefault="005F5DB3">
            <w:pPr>
              <w:pStyle w:val="TAC"/>
            </w:pPr>
          </w:p>
        </w:tc>
        <w:tc>
          <w:tcPr>
            <w:tcW w:w="567" w:type="dxa"/>
            <w:vAlign w:val="center"/>
          </w:tcPr>
          <w:p w14:paraId="1A0D67A6" w14:textId="77777777" w:rsidR="005F5DB3" w:rsidRPr="00791978" w:rsidRDefault="005F5DB3">
            <w:pPr>
              <w:pStyle w:val="TAC"/>
            </w:pPr>
          </w:p>
        </w:tc>
        <w:tc>
          <w:tcPr>
            <w:tcW w:w="567" w:type="dxa"/>
            <w:vAlign w:val="center"/>
          </w:tcPr>
          <w:p w14:paraId="0F4E07C6" w14:textId="77777777" w:rsidR="005F5DB3" w:rsidRPr="00791978" w:rsidRDefault="005F5DB3">
            <w:pPr>
              <w:pStyle w:val="TAC"/>
            </w:pPr>
          </w:p>
        </w:tc>
        <w:tc>
          <w:tcPr>
            <w:tcW w:w="1134" w:type="dxa"/>
            <w:gridSpan w:val="2"/>
            <w:vMerge/>
            <w:vAlign w:val="center"/>
          </w:tcPr>
          <w:p w14:paraId="3F8D00CF"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C7B573E" w14:textId="77777777" w:rsidTr="004E162E">
        <w:trPr>
          <w:trHeight w:val="44"/>
        </w:trPr>
        <w:tc>
          <w:tcPr>
            <w:tcW w:w="1420" w:type="dxa"/>
            <w:vMerge/>
            <w:vAlign w:val="center"/>
          </w:tcPr>
          <w:p w14:paraId="7C5D0DD6" w14:textId="77777777" w:rsidR="005F5DB3" w:rsidRPr="00791978" w:rsidRDefault="005F5DB3" w:rsidP="004E162E">
            <w:pPr>
              <w:pStyle w:val="TAC"/>
            </w:pPr>
          </w:p>
        </w:tc>
        <w:tc>
          <w:tcPr>
            <w:tcW w:w="716" w:type="dxa"/>
            <w:gridSpan w:val="2"/>
            <w:vMerge w:val="restart"/>
            <w:vAlign w:val="center"/>
          </w:tcPr>
          <w:p w14:paraId="18E8BC43" w14:textId="77777777" w:rsidR="005F5DB3" w:rsidRPr="00791978" w:rsidRDefault="005F5DB3" w:rsidP="005F5DB3">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338B1103" w14:textId="77777777" w:rsidR="005F5DB3" w:rsidRPr="00791978" w:rsidRDefault="005F5DB3" w:rsidP="005F5DB3">
            <w:pPr>
              <w:pStyle w:val="TAC"/>
            </w:pPr>
            <w:r w:rsidRPr="00791978">
              <w:t>15</w:t>
            </w:r>
          </w:p>
        </w:tc>
        <w:tc>
          <w:tcPr>
            <w:tcW w:w="527" w:type="dxa"/>
            <w:vAlign w:val="center"/>
          </w:tcPr>
          <w:p w14:paraId="79185C2E" w14:textId="77777777" w:rsidR="005F5DB3" w:rsidRPr="00791978" w:rsidRDefault="005F5DB3" w:rsidP="004E162E">
            <w:pPr>
              <w:pStyle w:val="TAC"/>
              <w:rPr>
                <w:lang w:val="fi-FI" w:eastAsia="ja-JP"/>
              </w:rPr>
            </w:pPr>
          </w:p>
        </w:tc>
        <w:tc>
          <w:tcPr>
            <w:tcW w:w="527" w:type="dxa"/>
            <w:vAlign w:val="center"/>
          </w:tcPr>
          <w:p w14:paraId="3695447A" w14:textId="77777777" w:rsidR="005F5DB3" w:rsidRPr="00791978" w:rsidRDefault="005F5DB3" w:rsidP="004E162E">
            <w:pPr>
              <w:pStyle w:val="TAC"/>
            </w:pPr>
            <w:r w:rsidRPr="00791978">
              <w:t>Yes</w:t>
            </w:r>
          </w:p>
        </w:tc>
        <w:tc>
          <w:tcPr>
            <w:tcW w:w="527" w:type="dxa"/>
            <w:vAlign w:val="center"/>
          </w:tcPr>
          <w:p w14:paraId="1770C83A" w14:textId="77777777" w:rsidR="005F5DB3" w:rsidRPr="00791978" w:rsidRDefault="005F5DB3" w:rsidP="00B015B4">
            <w:pPr>
              <w:pStyle w:val="TAC"/>
            </w:pPr>
            <w:r w:rsidRPr="00791978">
              <w:t>Yes</w:t>
            </w:r>
          </w:p>
        </w:tc>
        <w:tc>
          <w:tcPr>
            <w:tcW w:w="527" w:type="dxa"/>
            <w:vAlign w:val="center"/>
          </w:tcPr>
          <w:p w14:paraId="5CBE0C9F" w14:textId="77777777" w:rsidR="005F5DB3" w:rsidRPr="00791978" w:rsidRDefault="005F5DB3" w:rsidP="00B015B4">
            <w:pPr>
              <w:pStyle w:val="TAC"/>
            </w:pPr>
            <w:r w:rsidRPr="00791978">
              <w:t>Yes</w:t>
            </w:r>
          </w:p>
        </w:tc>
        <w:tc>
          <w:tcPr>
            <w:tcW w:w="590" w:type="dxa"/>
            <w:vAlign w:val="center"/>
          </w:tcPr>
          <w:p w14:paraId="01F70868"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D0A2CAF" w14:textId="77777777" w:rsidR="005F5DB3" w:rsidRPr="00791978" w:rsidRDefault="005F5DB3" w:rsidP="006E50AC">
            <w:pPr>
              <w:pStyle w:val="TAC"/>
            </w:pPr>
            <w:r w:rsidRPr="00791978">
              <w:t>Yes</w:t>
            </w:r>
          </w:p>
        </w:tc>
        <w:tc>
          <w:tcPr>
            <w:tcW w:w="567" w:type="dxa"/>
            <w:vAlign w:val="center"/>
          </w:tcPr>
          <w:p w14:paraId="0A612A8B" w14:textId="77777777" w:rsidR="005F5DB3" w:rsidRPr="00791978" w:rsidRDefault="005F5DB3" w:rsidP="0051564A">
            <w:pPr>
              <w:pStyle w:val="TAC"/>
            </w:pPr>
            <w:r w:rsidRPr="00791978">
              <w:t>Yes</w:t>
            </w:r>
          </w:p>
        </w:tc>
        <w:tc>
          <w:tcPr>
            <w:tcW w:w="567" w:type="dxa"/>
          </w:tcPr>
          <w:p w14:paraId="4CA9CF5E" w14:textId="77777777" w:rsidR="005F5DB3" w:rsidRPr="00791978" w:rsidRDefault="005F5DB3" w:rsidP="0051564A">
            <w:pPr>
              <w:pStyle w:val="TAC"/>
            </w:pPr>
          </w:p>
        </w:tc>
        <w:tc>
          <w:tcPr>
            <w:tcW w:w="567" w:type="dxa"/>
            <w:vAlign w:val="center"/>
          </w:tcPr>
          <w:p w14:paraId="29851DD2" w14:textId="77777777" w:rsidR="005F5DB3" w:rsidRPr="00791978" w:rsidRDefault="005F5DB3" w:rsidP="006202E6">
            <w:pPr>
              <w:pStyle w:val="TAC"/>
            </w:pPr>
            <w:r w:rsidRPr="00791978">
              <w:t>Yes</w:t>
            </w:r>
          </w:p>
        </w:tc>
        <w:tc>
          <w:tcPr>
            <w:tcW w:w="567" w:type="dxa"/>
            <w:vAlign w:val="center"/>
          </w:tcPr>
          <w:p w14:paraId="72D5BE81" w14:textId="77777777" w:rsidR="005F5DB3" w:rsidRPr="00791978" w:rsidRDefault="005F5DB3" w:rsidP="006202E6">
            <w:pPr>
              <w:pStyle w:val="TAC"/>
            </w:pPr>
          </w:p>
        </w:tc>
        <w:tc>
          <w:tcPr>
            <w:tcW w:w="567" w:type="dxa"/>
            <w:vAlign w:val="center"/>
          </w:tcPr>
          <w:p w14:paraId="0CFA4411" w14:textId="77777777" w:rsidR="005F5DB3" w:rsidRPr="00791978" w:rsidRDefault="005F5DB3" w:rsidP="00DF1427">
            <w:pPr>
              <w:pStyle w:val="TAC"/>
            </w:pPr>
          </w:p>
        </w:tc>
        <w:tc>
          <w:tcPr>
            <w:tcW w:w="567" w:type="dxa"/>
            <w:vAlign w:val="center"/>
          </w:tcPr>
          <w:p w14:paraId="7811F48C" w14:textId="77777777" w:rsidR="005F5DB3" w:rsidRPr="00791978" w:rsidRDefault="005F5DB3" w:rsidP="00DF1427">
            <w:pPr>
              <w:pStyle w:val="TAC"/>
            </w:pPr>
          </w:p>
        </w:tc>
        <w:tc>
          <w:tcPr>
            <w:tcW w:w="567" w:type="dxa"/>
            <w:vAlign w:val="center"/>
          </w:tcPr>
          <w:p w14:paraId="63DF9DC9" w14:textId="77777777" w:rsidR="005F5DB3" w:rsidRPr="00791978" w:rsidRDefault="005F5DB3" w:rsidP="00DF1427">
            <w:pPr>
              <w:pStyle w:val="TAC"/>
            </w:pPr>
          </w:p>
        </w:tc>
        <w:tc>
          <w:tcPr>
            <w:tcW w:w="567" w:type="dxa"/>
            <w:vAlign w:val="center"/>
          </w:tcPr>
          <w:p w14:paraId="14B51CD6" w14:textId="77777777" w:rsidR="005F5DB3" w:rsidRPr="00791978" w:rsidRDefault="005F5DB3" w:rsidP="00DF1427">
            <w:pPr>
              <w:pStyle w:val="TAC"/>
            </w:pPr>
          </w:p>
        </w:tc>
        <w:tc>
          <w:tcPr>
            <w:tcW w:w="1134" w:type="dxa"/>
            <w:gridSpan w:val="2"/>
            <w:vMerge/>
            <w:vAlign w:val="center"/>
          </w:tcPr>
          <w:p w14:paraId="031FF80A"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F488AB1" w14:textId="77777777" w:rsidTr="004E162E">
        <w:trPr>
          <w:trHeight w:val="44"/>
        </w:trPr>
        <w:tc>
          <w:tcPr>
            <w:tcW w:w="1420" w:type="dxa"/>
            <w:vMerge/>
            <w:vAlign w:val="center"/>
          </w:tcPr>
          <w:p w14:paraId="22CEEDE6" w14:textId="77777777" w:rsidR="005F5DB3" w:rsidRPr="00791978" w:rsidRDefault="005F5DB3" w:rsidP="004E162E">
            <w:pPr>
              <w:pStyle w:val="TAC"/>
            </w:pPr>
          </w:p>
        </w:tc>
        <w:tc>
          <w:tcPr>
            <w:tcW w:w="716" w:type="dxa"/>
            <w:gridSpan w:val="2"/>
            <w:vMerge/>
            <w:vAlign w:val="center"/>
          </w:tcPr>
          <w:p w14:paraId="77894B38" w14:textId="77777777" w:rsidR="005F5DB3" w:rsidRPr="00791978" w:rsidRDefault="005F5DB3">
            <w:pPr>
              <w:pStyle w:val="TAC"/>
              <w:rPr>
                <w:lang w:val="fi-FI" w:eastAsia="ja-JP"/>
              </w:rPr>
            </w:pPr>
          </w:p>
        </w:tc>
        <w:tc>
          <w:tcPr>
            <w:tcW w:w="656" w:type="dxa"/>
            <w:vAlign w:val="center"/>
          </w:tcPr>
          <w:p w14:paraId="6917AC29" w14:textId="77777777" w:rsidR="005F5DB3" w:rsidRPr="00791978" w:rsidRDefault="005F5DB3">
            <w:pPr>
              <w:pStyle w:val="TAC"/>
            </w:pPr>
            <w:r w:rsidRPr="00791978">
              <w:t>30</w:t>
            </w:r>
          </w:p>
        </w:tc>
        <w:tc>
          <w:tcPr>
            <w:tcW w:w="527" w:type="dxa"/>
            <w:vAlign w:val="center"/>
          </w:tcPr>
          <w:p w14:paraId="4C3494CF" w14:textId="77777777" w:rsidR="005F5DB3" w:rsidRPr="00791978" w:rsidRDefault="005F5DB3">
            <w:pPr>
              <w:pStyle w:val="TAC"/>
              <w:rPr>
                <w:lang w:val="fi-FI" w:eastAsia="ja-JP"/>
              </w:rPr>
            </w:pPr>
          </w:p>
        </w:tc>
        <w:tc>
          <w:tcPr>
            <w:tcW w:w="527" w:type="dxa"/>
            <w:vAlign w:val="center"/>
          </w:tcPr>
          <w:p w14:paraId="183DA2F7" w14:textId="77777777" w:rsidR="005F5DB3" w:rsidRPr="00791978" w:rsidRDefault="005F5DB3">
            <w:pPr>
              <w:pStyle w:val="TAC"/>
            </w:pPr>
            <w:r w:rsidRPr="00791978">
              <w:t>Yes</w:t>
            </w:r>
          </w:p>
        </w:tc>
        <w:tc>
          <w:tcPr>
            <w:tcW w:w="527" w:type="dxa"/>
            <w:vAlign w:val="center"/>
          </w:tcPr>
          <w:p w14:paraId="0FA1A870" w14:textId="77777777" w:rsidR="005F5DB3" w:rsidRPr="00791978" w:rsidRDefault="005F5DB3">
            <w:pPr>
              <w:pStyle w:val="TAC"/>
            </w:pPr>
            <w:r w:rsidRPr="00791978">
              <w:t>Yes</w:t>
            </w:r>
          </w:p>
        </w:tc>
        <w:tc>
          <w:tcPr>
            <w:tcW w:w="527" w:type="dxa"/>
            <w:vAlign w:val="center"/>
          </w:tcPr>
          <w:p w14:paraId="47C787D6" w14:textId="77777777" w:rsidR="005F5DB3" w:rsidRPr="00791978" w:rsidRDefault="005F5DB3">
            <w:pPr>
              <w:pStyle w:val="TAC"/>
            </w:pPr>
            <w:r w:rsidRPr="00791978">
              <w:t>Yes</w:t>
            </w:r>
          </w:p>
        </w:tc>
        <w:tc>
          <w:tcPr>
            <w:tcW w:w="590" w:type="dxa"/>
            <w:vAlign w:val="center"/>
          </w:tcPr>
          <w:p w14:paraId="4CB2EA98" w14:textId="77777777" w:rsidR="005F5DB3" w:rsidRPr="00791978" w:rsidRDefault="005F5DB3">
            <w:pPr>
              <w:pStyle w:val="TAC"/>
              <w:rPr>
                <w:rFonts w:eastAsia="Yu Mincho"/>
              </w:rPr>
            </w:pPr>
            <w:r w:rsidRPr="00791978">
              <w:rPr>
                <w:rFonts w:eastAsia="Yu Mincho"/>
              </w:rPr>
              <w:t>Yes</w:t>
            </w:r>
          </w:p>
        </w:tc>
        <w:tc>
          <w:tcPr>
            <w:tcW w:w="567" w:type="dxa"/>
            <w:vAlign w:val="center"/>
          </w:tcPr>
          <w:p w14:paraId="06DE987F" w14:textId="77777777" w:rsidR="005F5DB3" w:rsidRPr="00791978" w:rsidRDefault="005F5DB3">
            <w:pPr>
              <w:pStyle w:val="TAC"/>
            </w:pPr>
            <w:r w:rsidRPr="00791978">
              <w:t>Yes</w:t>
            </w:r>
          </w:p>
        </w:tc>
        <w:tc>
          <w:tcPr>
            <w:tcW w:w="567" w:type="dxa"/>
            <w:vAlign w:val="center"/>
          </w:tcPr>
          <w:p w14:paraId="248CFA5C" w14:textId="77777777" w:rsidR="005F5DB3" w:rsidRPr="00791978" w:rsidRDefault="005F5DB3">
            <w:pPr>
              <w:pStyle w:val="TAC"/>
            </w:pPr>
            <w:r w:rsidRPr="00791978">
              <w:t>Yes</w:t>
            </w:r>
          </w:p>
        </w:tc>
        <w:tc>
          <w:tcPr>
            <w:tcW w:w="567" w:type="dxa"/>
          </w:tcPr>
          <w:p w14:paraId="4F6D5411" w14:textId="77777777" w:rsidR="005F5DB3" w:rsidRPr="00791978" w:rsidRDefault="005F5DB3">
            <w:pPr>
              <w:pStyle w:val="TAC"/>
            </w:pPr>
          </w:p>
        </w:tc>
        <w:tc>
          <w:tcPr>
            <w:tcW w:w="567" w:type="dxa"/>
            <w:vAlign w:val="center"/>
          </w:tcPr>
          <w:p w14:paraId="303EF64E" w14:textId="77777777" w:rsidR="005F5DB3" w:rsidRPr="00791978" w:rsidRDefault="005F5DB3">
            <w:pPr>
              <w:pStyle w:val="TAC"/>
            </w:pPr>
            <w:r w:rsidRPr="00791978">
              <w:t>Yes</w:t>
            </w:r>
          </w:p>
        </w:tc>
        <w:tc>
          <w:tcPr>
            <w:tcW w:w="567" w:type="dxa"/>
            <w:vAlign w:val="center"/>
          </w:tcPr>
          <w:p w14:paraId="7A7BD7EA" w14:textId="77777777" w:rsidR="005F5DB3" w:rsidRPr="00791978" w:rsidRDefault="005F5DB3">
            <w:pPr>
              <w:pStyle w:val="TAC"/>
            </w:pPr>
            <w:r w:rsidRPr="00791978">
              <w:rPr>
                <w:rFonts w:eastAsia="Yu Mincho"/>
              </w:rPr>
              <w:t>Yes</w:t>
            </w:r>
          </w:p>
        </w:tc>
        <w:tc>
          <w:tcPr>
            <w:tcW w:w="567" w:type="dxa"/>
            <w:vAlign w:val="center"/>
          </w:tcPr>
          <w:p w14:paraId="7C171414" w14:textId="77777777" w:rsidR="005F5DB3" w:rsidRPr="00791978" w:rsidRDefault="005F5DB3">
            <w:pPr>
              <w:pStyle w:val="TAC"/>
            </w:pPr>
            <w:r w:rsidRPr="00791978">
              <w:rPr>
                <w:rFonts w:eastAsia="Yu Mincho"/>
              </w:rPr>
              <w:t>Yes</w:t>
            </w:r>
          </w:p>
        </w:tc>
        <w:tc>
          <w:tcPr>
            <w:tcW w:w="567" w:type="dxa"/>
            <w:vAlign w:val="center"/>
          </w:tcPr>
          <w:p w14:paraId="1C6A4F02" w14:textId="77777777" w:rsidR="005F5DB3" w:rsidRPr="00791978" w:rsidRDefault="005F5DB3">
            <w:pPr>
              <w:pStyle w:val="TAC"/>
            </w:pPr>
            <w:r w:rsidRPr="00791978">
              <w:rPr>
                <w:rFonts w:eastAsia="Yu Mincho"/>
              </w:rPr>
              <w:t>Yes</w:t>
            </w:r>
          </w:p>
        </w:tc>
        <w:tc>
          <w:tcPr>
            <w:tcW w:w="567" w:type="dxa"/>
            <w:vAlign w:val="center"/>
          </w:tcPr>
          <w:p w14:paraId="3565D06D" w14:textId="77777777" w:rsidR="005F5DB3" w:rsidRPr="00791978" w:rsidRDefault="005F5DB3">
            <w:pPr>
              <w:pStyle w:val="TAC"/>
            </w:pPr>
            <w:r w:rsidRPr="00791978">
              <w:rPr>
                <w:rFonts w:eastAsia="Yu Mincho"/>
              </w:rPr>
              <w:t>Yes</w:t>
            </w:r>
          </w:p>
        </w:tc>
        <w:tc>
          <w:tcPr>
            <w:tcW w:w="567" w:type="dxa"/>
            <w:vAlign w:val="center"/>
          </w:tcPr>
          <w:p w14:paraId="1DF9B121" w14:textId="77777777" w:rsidR="005F5DB3" w:rsidRPr="00791978" w:rsidRDefault="005F5DB3">
            <w:pPr>
              <w:pStyle w:val="TAC"/>
            </w:pPr>
            <w:r w:rsidRPr="00791978">
              <w:rPr>
                <w:rFonts w:eastAsia="Yu Mincho"/>
              </w:rPr>
              <w:t>Yes</w:t>
            </w:r>
          </w:p>
        </w:tc>
        <w:tc>
          <w:tcPr>
            <w:tcW w:w="1134" w:type="dxa"/>
            <w:gridSpan w:val="2"/>
            <w:vMerge/>
            <w:vAlign w:val="center"/>
          </w:tcPr>
          <w:p w14:paraId="0F0CF610"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6AC0B123" w14:textId="77777777" w:rsidTr="004E162E">
        <w:trPr>
          <w:trHeight w:val="44"/>
        </w:trPr>
        <w:tc>
          <w:tcPr>
            <w:tcW w:w="1420" w:type="dxa"/>
            <w:vMerge/>
            <w:vAlign w:val="center"/>
          </w:tcPr>
          <w:p w14:paraId="1CFDA210" w14:textId="77777777" w:rsidR="005F5DB3" w:rsidRPr="00791978" w:rsidRDefault="005F5DB3" w:rsidP="004E162E">
            <w:pPr>
              <w:pStyle w:val="TAC"/>
            </w:pPr>
          </w:p>
        </w:tc>
        <w:tc>
          <w:tcPr>
            <w:tcW w:w="716" w:type="dxa"/>
            <w:gridSpan w:val="2"/>
            <w:vMerge/>
            <w:vAlign w:val="center"/>
          </w:tcPr>
          <w:p w14:paraId="493EF9BB" w14:textId="77777777" w:rsidR="005F5DB3" w:rsidRPr="00791978" w:rsidRDefault="005F5DB3">
            <w:pPr>
              <w:pStyle w:val="TAC"/>
              <w:rPr>
                <w:lang w:val="fi-FI" w:eastAsia="ja-JP"/>
              </w:rPr>
            </w:pPr>
          </w:p>
        </w:tc>
        <w:tc>
          <w:tcPr>
            <w:tcW w:w="656" w:type="dxa"/>
            <w:vAlign w:val="center"/>
          </w:tcPr>
          <w:p w14:paraId="0FFF6470" w14:textId="77777777" w:rsidR="005F5DB3" w:rsidRPr="00791978" w:rsidRDefault="005F5DB3">
            <w:pPr>
              <w:pStyle w:val="TAC"/>
            </w:pPr>
            <w:r w:rsidRPr="00791978">
              <w:t>60</w:t>
            </w:r>
          </w:p>
        </w:tc>
        <w:tc>
          <w:tcPr>
            <w:tcW w:w="527" w:type="dxa"/>
            <w:vAlign w:val="center"/>
          </w:tcPr>
          <w:p w14:paraId="53BCC692" w14:textId="77777777" w:rsidR="005F5DB3" w:rsidRPr="00791978" w:rsidRDefault="005F5DB3">
            <w:pPr>
              <w:pStyle w:val="TAC"/>
              <w:rPr>
                <w:lang w:val="fi-FI" w:eastAsia="ja-JP"/>
              </w:rPr>
            </w:pPr>
          </w:p>
        </w:tc>
        <w:tc>
          <w:tcPr>
            <w:tcW w:w="527" w:type="dxa"/>
            <w:vAlign w:val="center"/>
          </w:tcPr>
          <w:p w14:paraId="0C1ABD7D" w14:textId="77777777" w:rsidR="005F5DB3" w:rsidRPr="00791978" w:rsidRDefault="005F5DB3">
            <w:pPr>
              <w:pStyle w:val="TAC"/>
            </w:pPr>
            <w:r w:rsidRPr="00791978">
              <w:t>Yes</w:t>
            </w:r>
          </w:p>
        </w:tc>
        <w:tc>
          <w:tcPr>
            <w:tcW w:w="527" w:type="dxa"/>
            <w:vAlign w:val="center"/>
          </w:tcPr>
          <w:p w14:paraId="78E40DD8" w14:textId="77777777" w:rsidR="005F5DB3" w:rsidRPr="00791978" w:rsidRDefault="005F5DB3">
            <w:pPr>
              <w:pStyle w:val="TAC"/>
            </w:pPr>
            <w:r w:rsidRPr="00791978">
              <w:t>Yes</w:t>
            </w:r>
          </w:p>
        </w:tc>
        <w:tc>
          <w:tcPr>
            <w:tcW w:w="527" w:type="dxa"/>
            <w:vAlign w:val="center"/>
          </w:tcPr>
          <w:p w14:paraId="5FF40277" w14:textId="77777777" w:rsidR="005F5DB3" w:rsidRPr="00791978" w:rsidRDefault="005F5DB3">
            <w:pPr>
              <w:pStyle w:val="TAC"/>
            </w:pPr>
            <w:r w:rsidRPr="00791978">
              <w:t>Yes</w:t>
            </w:r>
          </w:p>
        </w:tc>
        <w:tc>
          <w:tcPr>
            <w:tcW w:w="590" w:type="dxa"/>
            <w:vAlign w:val="center"/>
          </w:tcPr>
          <w:p w14:paraId="2F0F77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7F720FDC" w14:textId="77777777" w:rsidR="005F5DB3" w:rsidRPr="00791978" w:rsidRDefault="005F5DB3">
            <w:pPr>
              <w:pStyle w:val="TAC"/>
            </w:pPr>
            <w:r w:rsidRPr="00791978">
              <w:t>Yes</w:t>
            </w:r>
          </w:p>
        </w:tc>
        <w:tc>
          <w:tcPr>
            <w:tcW w:w="567" w:type="dxa"/>
            <w:vAlign w:val="center"/>
          </w:tcPr>
          <w:p w14:paraId="55D76893" w14:textId="77777777" w:rsidR="005F5DB3" w:rsidRPr="00791978" w:rsidRDefault="005F5DB3">
            <w:pPr>
              <w:pStyle w:val="TAC"/>
            </w:pPr>
            <w:r w:rsidRPr="00791978">
              <w:t>Yes</w:t>
            </w:r>
          </w:p>
        </w:tc>
        <w:tc>
          <w:tcPr>
            <w:tcW w:w="567" w:type="dxa"/>
          </w:tcPr>
          <w:p w14:paraId="43D3C0C5" w14:textId="77777777" w:rsidR="005F5DB3" w:rsidRPr="00791978" w:rsidRDefault="005F5DB3">
            <w:pPr>
              <w:pStyle w:val="TAC"/>
            </w:pPr>
          </w:p>
        </w:tc>
        <w:tc>
          <w:tcPr>
            <w:tcW w:w="567" w:type="dxa"/>
            <w:vAlign w:val="center"/>
          </w:tcPr>
          <w:p w14:paraId="2D971897" w14:textId="77777777" w:rsidR="005F5DB3" w:rsidRPr="00791978" w:rsidRDefault="005F5DB3">
            <w:pPr>
              <w:pStyle w:val="TAC"/>
            </w:pPr>
            <w:r w:rsidRPr="00791978">
              <w:t>Yes</w:t>
            </w:r>
          </w:p>
        </w:tc>
        <w:tc>
          <w:tcPr>
            <w:tcW w:w="567" w:type="dxa"/>
            <w:vAlign w:val="center"/>
          </w:tcPr>
          <w:p w14:paraId="18971639" w14:textId="77777777" w:rsidR="005F5DB3" w:rsidRPr="00791978" w:rsidRDefault="005F5DB3">
            <w:pPr>
              <w:pStyle w:val="TAC"/>
            </w:pPr>
            <w:r w:rsidRPr="00791978">
              <w:rPr>
                <w:rFonts w:eastAsia="Yu Mincho"/>
              </w:rPr>
              <w:t>Yes</w:t>
            </w:r>
          </w:p>
        </w:tc>
        <w:tc>
          <w:tcPr>
            <w:tcW w:w="567" w:type="dxa"/>
            <w:vAlign w:val="center"/>
          </w:tcPr>
          <w:p w14:paraId="773C597A" w14:textId="77777777" w:rsidR="005F5DB3" w:rsidRPr="00791978" w:rsidRDefault="005F5DB3">
            <w:pPr>
              <w:pStyle w:val="TAC"/>
            </w:pPr>
            <w:r w:rsidRPr="00791978">
              <w:rPr>
                <w:rFonts w:eastAsia="Yu Mincho"/>
              </w:rPr>
              <w:t>Yes</w:t>
            </w:r>
          </w:p>
        </w:tc>
        <w:tc>
          <w:tcPr>
            <w:tcW w:w="567" w:type="dxa"/>
            <w:vAlign w:val="center"/>
          </w:tcPr>
          <w:p w14:paraId="6141962E" w14:textId="77777777" w:rsidR="005F5DB3" w:rsidRPr="00791978" w:rsidRDefault="005F5DB3">
            <w:pPr>
              <w:pStyle w:val="TAC"/>
            </w:pPr>
            <w:r w:rsidRPr="00791978">
              <w:rPr>
                <w:rFonts w:eastAsia="Yu Mincho"/>
              </w:rPr>
              <w:t>Yes</w:t>
            </w:r>
          </w:p>
        </w:tc>
        <w:tc>
          <w:tcPr>
            <w:tcW w:w="567" w:type="dxa"/>
            <w:vAlign w:val="center"/>
          </w:tcPr>
          <w:p w14:paraId="2C2B3C1A" w14:textId="77777777" w:rsidR="005F5DB3" w:rsidRPr="00791978" w:rsidRDefault="005F5DB3">
            <w:pPr>
              <w:pStyle w:val="TAC"/>
            </w:pPr>
            <w:r w:rsidRPr="00791978">
              <w:rPr>
                <w:rFonts w:eastAsia="Yu Mincho"/>
              </w:rPr>
              <w:t>Yes</w:t>
            </w:r>
          </w:p>
        </w:tc>
        <w:tc>
          <w:tcPr>
            <w:tcW w:w="567" w:type="dxa"/>
            <w:vAlign w:val="center"/>
          </w:tcPr>
          <w:p w14:paraId="11AD7FAC" w14:textId="77777777" w:rsidR="005F5DB3" w:rsidRPr="00791978" w:rsidRDefault="005F5DB3">
            <w:pPr>
              <w:pStyle w:val="TAC"/>
            </w:pPr>
            <w:r w:rsidRPr="00791978">
              <w:rPr>
                <w:rFonts w:eastAsia="Yu Mincho"/>
              </w:rPr>
              <w:t>Yes</w:t>
            </w:r>
          </w:p>
        </w:tc>
        <w:tc>
          <w:tcPr>
            <w:tcW w:w="1134" w:type="dxa"/>
            <w:gridSpan w:val="2"/>
            <w:vMerge/>
            <w:vAlign w:val="center"/>
          </w:tcPr>
          <w:p w14:paraId="4807B53D" w14:textId="77777777" w:rsidR="005F5DB3" w:rsidRPr="00791978" w:rsidRDefault="005F5DB3" w:rsidP="004E162E">
            <w:pPr>
              <w:keepNext/>
              <w:keepLines/>
              <w:spacing w:after="0"/>
              <w:jc w:val="center"/>
              <w:rPr>
                <w:rFonts w:ascii="Arial" w:hAnsi="Arial" w:cs="Arial"/>
                <w:sz w:val="18"/>
                <w:szCs w:val="18"/>
                <w:lang w:val="fi-FI" w:eastAsia="ja-JP"/>
              </w:rPr>
            </w:pPr>
          </w:p>
        </w:tc>
      </w:tr>
    </w:tbl>
    <w:p w14:paraId="7D586C98" w14:textId="77777777" w:rsidR="005F5DB3" w:rsidRDefault="005F5DB3" w:rsidP="005F5DB3">
      <w:pPr>
        <w:rPr>
          <w:lang w:eastAsia="ko-KR"/>
        </w:rPr>
      </w:pPr>
    </w:p>
    <w:p w14:paraId="444AFE1A" w14:textId="38FC55D4" w:rsidR="005F5DB3" w:rsidRDefault="005F5DB3" w:rsidP="00147049">
      <w:pPr>
        <w:pStyle w:val="3"/>
      </w:pPr>
      <w:bookmarkStart w:id="10117" w:name="_Toc120260863"/>
      <w:bookmarkStart w:id="10118" w:name="_Toc135927927"/>
      <w:r>
        <w:lastRenderedPageBreak/>
        <w:t>7.13.3</w:t>
      </w:r>
      <w:r>
        <w:tab/>
        <w:t>UE co-existence studies</w:t>
      </w:r>
      <w:bookmarkEnd w:id="10117"/>
      <w:bookmarkEnd w:id="10118"/>
    </w:p>
    <w:p w14:paraId="0C030118" w14:textId="77777777" w:rsidR="005F5DB3" w:rsidRPr="00FD5D8F" w:rsidRDefault="005F5DB3" w:rsidP="005F5DB3">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6A4D9A6E" w14:textId="37A9F6FF" w:rsidR="005F5DB3" w:rsidRDefault="005F5DB3" w:rsidP="00147049">
      <w:pPr>
        <w:pStyle w:val="3"/>
      </w:pPr>
      <w:bookmarkStart w:id="10119" w:name="_Toc120260864"/>
      <w:bookmarkStart w:id="10120" w:name="_Toc135927928"/>
      <w:r>
        <w:t>7.13.4</w:t>
      </w:r>
      <w:r>
        <w:tab/>
        <w:t>∆T</w:t>
      </w:r>
      <w:r w:rsidRPr="00B94A68">
        <w:t>IB</w:t>
      </w:r>
      <w:r>
        <w:t xml:space="preserve"> and ∆R</w:t>
      </w:r>
      <w:r w:rsidRPr="00B94A68">
        <w:t>IB</w:t>
      </w:r>
      <w:r>
        <w:t xml:space="preserve"> values</w:t>
      </w:r>
      <w:bookmarkEnd w:id="10119"/>
      <w:bookmarkEnd w:id="10120"/>
    </w:p>
    <w:p w14:paraId="3E2A6E50" w14:textId="77777777" w:rsidR="005F5DB3" w:rsidRPr="00085F62" w:rsidRDefault="005F5DB3" w:rsidP="005F5DB3">
      <w:pPr>
        <w:rPr>
          <w:szCs w:val="21"/>
        </w:rPr>
      </w:pPr>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w:t>
      </w:r>
      <w:r w:rsidRPr="00AA0F24">
        <w:t>DC_7-8_n1-n78</w:t>
      </w:r>
      <w:r>
        <w:t xml:space="preserve"> and </w:t>
      </w:r>
      <w:r w:rsidRPr="00FD5D8F">
        <w:rPr>
          <w:szCs w:val="21"/>
        </w:rPr>
        <w:t>given in the tables below.</w:t>
      </w:r>
    </w:p>
    <w:p w14:paraId="7CD6D2AB" w14:textId="48F23580" w:rsidR="005F5DB3" w:rsidRDefault="005F5DB3" w:rsidP="005F5DB3">
      <w:pPr>
        <w:pStyle w:val="TH"/>
        <w:rPr>
          <w:lang w:val="en-US"/>
        </w:rPr>
      </w:pPr>
      <w:r>
        <w:rPr>
          <w:lang w:val="en-US"/>
        </w:rPr>
        <w:t xml:space="preserve">Table </w:t>
      </w:r>
      <w:r>
        <w:rPr>
          <w:lang w:val="en-US" w:eastAsia="zh-CN"/>
        </w:rPr>
        <w:t>7.13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F5DB3" w:rsidRPr="00850262" w14:paraId="4A6FC4E8" w14:textId="77777777" w:rsidTr="004E162E">
        <w:trPr>
          <w:trHeight w:val="187"/>
          <w:tblHeader/>
          <w:jc w:val="center"/>
        </w:trPr>
        <w:tc>
          <w:tcPr>
            <w:tcW w:w="2268" w:type="dxa"/>
            <w:vMerge w:val="restart"/>
          </w:tcPr>
          <w:p w14:paraId="566B98D4" w14:textId="77777777" w:rsidR="005F5DB3" w:rsidRPr="00EF5447" w:rsidRDefault="005F5DB3" w:rsidP="004E162E">
            <w:pPr>
              <w:pStyle w:val="TAH"/>
            </w:pPr>
            <w:r w:rsidRPr="00EF5447">
              <w:t>Inter-band EN-DC configuration</w:t>
            </w:r>
          </w:p>
        </w:tc>
        <w:tc>
          <w:tcPr>
            <w:tcW w:w="5807" w:type="dxa"/>
            <w:gridSpan w:val="4"/>
            <w:vAlign w:val="center"/>
          </w:tcPr>
          <w:p w14:paraId="78D2CF83" w14:textId="77777777" w:rsidR="005F5DB3" w:rsidRPr="00850262" w:rsidRDefault="005F5DB3"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F5DB3" w:rsidRPr="00DC3AC9" w14:paraId="42FFFA78" w14:textId="77777777" w:rsidTr="004E162E">
        <w:trPr>
          <w:trHeight w:val="187"/>
          <w:tblHeader/>
          <w:jc w:val="center"/>
        </w:trPr>
        <w:tc>
          <w:tcPr>
            <w:tcW w:w="2268" w:type="dxa"/>
            <w:vMerge/>
            <w:tcBorders>
              <w:bottom w:val="single" w:sz="4" w:space="0" w:color="auto"/>
            </w:tcBorders>
          </w:tcPr>
          <w:p w14:paraId="3CE1DCE9" w14:textId="77777777" w:rsidR="005F5DB3" w:rsidRPr="00EF5447" w:rsidRDefault="005F5DB3" w:rsidP="004E162E">
            <w:pPr>
              <w:pStyle w:val="TAH"/>
            </w:pPr>
          </w:p>
        </w:tc>
        <w:tc>
          <w:tcPr>
            <w:tcW w:w="5807" w:type="dxa"/>
            <w:gridSpan w:val="4"/>
            <w:vAlign w:val="center"/>
          </w:tcPr>
          <w:p w14:paraId="3FE4AE50" w14:textId="77777777" w:rsidR="005F5DB3" w:rsidRPr="00DC3AC9" w:rsidRDefault="005F5DB3"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F5DB3" w:rsidRPr="00EF5447" w14:paraId="118A056D" w14:textId="77777777" w:rsidTr="00661122">
        <w:trPr>
          <w:trHeight w:val="187"/>
          <w:jc w:val="center"/>
        </w:trPr>
        <w:tc>
          <w:tcPr>
            <w:tcW w:w="2268" w:type="dxa"/>
            <w:tcBorders>
              <w:bottom w:val="single" w:sz="4" w:space="0" w:color="auto"/>
            </w:tcBorders>
            <w:shd w:val="clear" w:color="auto" w:fill="auto"/>
            <w:vAlign w:val="center"/>
          </w:tcPr>
          <w:p w14:paraId="26147825" w14:textId="5192DD7D" w:rsidR="005F5DB3" w:rsidRPr="00EF5447" w:rsidRDefault="005F5DB3" w:rsidP="005F5DB3">
            <w:pPr>
              <w:pStyle w:val="TAC"/>
            </w:pPr>
            <w:r>
              <w:t>DC_8-41_n1-n78</w:t>
            </w:r>
          </w:p>
        </w:tc>
        <w:tc>
          <w:tcPr>
            <w:tcW w:w="1417" w:type="dxa"/>
            <w:vAlign w:val="center"/>
          </w:tcPr>
          <w:p w14:paraId="7A51E24E" w14:textId="77777777" w:rsidR="005F5DB3" w:rsidRPr="00EF5447" w:rsidRDefault="005F5DB3" w:rsidP="005F5DB3">
            <w:pPr>
              <w:pStyle w:val="TAC"/>
              <w:rPr>
                <w:lang w:eastAsia="ko-KR"/>
              </w:rPr>
            </w:pPr>
            <w:r>
              <w:rPr>
                <w:rFonts w:hint="eastAsia"/>
                <w:lang w:eastAsia="ko-KR"/>
              </w:rPr>
              <w:t>0.6</w:t>
            </w:r>
          </w:p>
        </w:tc>
        <w:tc>
          <w:tcPr>
            <w:tcW w:w="1418" w:type="dxa"/>
            <w:vAlign w:val="center"/>
          </w:tcPr>
          <w:p w14:paraId="3263B363" w14:textId="79D17471" w:rsidR="005F5DB3" w:rsidRPr="00EF5447" w:rsidRDefault="005F5DB3" w:rsidP="005F5DB3">
            <w:pPr>
              <w:pStyle w:val="TAC"/>
            </w:pPr>
            <w:r>
              <w:t>0.6</w:t>
            </w:r>
          </w:p>
        </w:tc>
        <w:tc>
          <w:tcPr>
            <w:tcW w:w="1488" w:type="dxa"/>
            <w:vAlign w:val="center"/>
          </w:tcPr>
          <w:p w14:paraId="35E5A9EB" w14:textId="77777777" w:rsidR="005F5DB3" w:rsidRPr="00EF5447" w:rsidRDefault="005F5DB3" w:rsidP="005F5DB3">
            <w:pPr>
              <w:pStyle w:val="TAC"/>
              <w:rPr>
                <w:lang w:eastAsia="ja-JP"/>
              </w:rPr>
            </w:pPr>
            <w:r>
              <w:t>0.6</w:t>
            </w:r>
          </w:p>
        </w:tc>
        <w:tc>
          <w:tcPr>
            <w:tcW w:w="1484" w:type="dxa"/>
            <w:vAlign w:val="center"/>
          </w:tcPr>
          <w:p w14:paraId="46B464C0" w14:textId="77777777" w:rsidR="005F5DB3" w:rsidRPr="00EF5447" w:rsidRDefault="005F5DB3" w:rsidP="005F5DB3">
            <w:pPr>
              <w:pStyle w:val="TAC"/>
              <w:rPr>
                <w:lang w:eastAsia="ja-JP"/>
              </w:rPr>
            </w:pPr>
            <w:r>
              <w:t>0.8</w:t>
            </w:r>
          </w:p>
        </w:tc>
      </w:tr>
      <w:tr w:rsidR="005F5DB3" w:rsidRPr="000D7965" w14:paraId="5E9485E2"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76FEDABF" w14:textId="77777777" w:rsidR="005F5DB3" w:rsidRPr="000D7965" w:rsidRDefault="005F5DB3" w:rsidP="005F5DB3">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A1ABB69" w14:textId="77777777" w:rsidR="005F5DB3" w:rsidRPr="000D7965" w:rsidRDefault="005F5DB3" w:rsidP="005F5DB3">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066CEE" w14:textId="77777777" w:rsidR="005F5DB3" w:rsidRPr="00661122" w:rsidRDefault="005F5DB3" w:rsidP="008A7FB6">
      <w:pPr>
        <w:rPr>
          <w:rFonts w:eastAsia="SimSun"/>
        </w:rPr>
      </w:pPr>
    </w:p>
    <w:p w14:paraId="398DB7AF" w14:textId="5940520E" w:rsidR="005F5DB3" w:rsidRDefault="005F5DB3" w:rsidP="005F5DB3">
      <w:pPr>
        <w:pStyle w:val="TH"/>
        <w:rPr>
          <w:lang w:val="en-US"/>
        </w:rPr>
      </w:pPr>
      <w:r>
        <w:rPr>
          <w:lang w:val="en-US"/>
        </w:rPr>
        <w:t xml:space="preserve">Table </w:t>
      </w:r>
      <w:r>
        <w:rPr>
          <w:lang w:val="en-US" w:eastAsia="zh-CN"/>
        </w:rPr>
        <w:t>7.13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F5DB3" w:rsidRPr="00EF5447" w14:paraId="3766B4A9" w14:textId="77777777" w:rsidTr="004E162E">
        <w:trPr>
          <w:trHeight w:val="187"/>
          <w:tblHeader/>
          <w:jc w:val="center"/>
        </w:trPr>
        <w:tc>
          <w:tcPr>
            <w:tcW w:w="2155" w:type="dxa"/>
            <w:vMerge w:val="restart"/>
          </w:tcPr>
          <w:p w14:paraId="73E60F7E" w14:textId="77777777" w:rsidR="005F5DB3" w:rsidRPr="00EF5447" w:rsidRDefault="005F5DB3" w:rsidP="004E162E">
            <w:pPr>
              <w:pStyle w:val="TAH"/>
            </w:pPr>
            <w:r w:rsidRPr="00EF5447">
              <w:t>Inter-band EN-DC configuration</w:t>
            </w:r>
          </w:p>
        </w:tc>
        <w:tc>
          <w:tcPr>
            <w:tcW w:w="5783" w:type="dxa"/>
            <w:gridSpan w:val="4"/>
            <w:vAlign w:val="center"/>
          </w:tcPr>
          <w:p w14:paraId="5BED3DBF" w14:textId="77777777" w:rsidR="005F5DB3" w:rsidRPr="00EF5447" w:rsidRDefault="005F5DB3"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F5DB3" w:rsidRPr="00EF5447" w14:paraId="330EC8B1" w14:textId="77777777" w:rsidTr="004E162E">
        <w:trPr>
          <w:trHeight w:val="187"/>
          <w:tblHeader/>
          <w:jc w:val="center"/>
        </w:trPr>
        <w:tc>
          <w:tcPr>
            <w:tcW w:w="2155" w:type="dxa"/>
            <w:vMerge/>
            <w:tcBorders>
              <w:bottom w:val="single" w:sz="4" w:space="0" w:color="auto"/>
            </w:tcBorders>
          </w:tcPr>
          <w:p w14:paraId="7A2D7CED" w14:textId="77777777" w:rsidR="005F5DB3" w:rsidRPr="00EF5447" w:rsidRDefault="005F5DB3" w:rsidP="004E162E">
            <w:pPr>
              <w:pStyle w:val="TAH"/>
            </w:pPr>
          </w:p>
        </w:tc>
        <w:tc>
          <w:tcPr>
            <w:tcW w:w="5783" w:type="dxa"/>
            <w:gridSpan w:val="4"/>
            <w:vAlign w:val="center"/>
          </w:tcPr>
          <w:p w14:paraId="3E1E7F84" w14:textId="77777777" w:rsidR="005F5DB3" w:rsidRPr="00EF5447" w:rsidRDefault="005F5DB3"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F5DB3" w:rsidRPr="00EF5447" w14:paraId="40901723" w14:textId="77777777" w:rsidTr="004E162E">
        <w:trPr>
          <w:trHeight w:val="187"/>
          <w:jc w:val="center"/>
        </w:trPr>
        <w:tc>
          <w:tcPr>
            <w:tcW w:w="2155" w:type="dxa"/>
            <w:tcBorders>
              <w:bottom w:val="single" w:sz="4" w:space="0" w:color="auto"/>
            </w:tcBorders>
            <w:shd w:val="clear" w:color="auto" w:fill="auto"/>
          </w:tcPr>
          <w:p w14:paraId="04797194" w14:textId="4439B564" w:rsidR="005F5DB3" w:rsidRPr="00EF5447" w:rsidRDefault="005F5DB3" w:rsidP="004E162E">
            <w:pPr>
              <w:pStyle w:val="TAC"/>
            </w:pPr>
            <w:r>
              <w:t>DC_8-41_n1-n78</w:t>
            </w:r>
          </w:p>
        </w:tc>
        <w:tc>
          <w:tcPr>
            <w:tcW w:w="1488" w:type="dxa"/>
            <w:vAlign w:val="center"/>
          </w:tcPr>
          <w:p w14:paraId="4206F61C" w14:textId="77777777" w:rsidR="005F5DB3" w:rsidRPr="00EF5447" w:rsidRDefault="005F5DB3" w:rsidP="004E162E">
            <w:pPr>
              <w:pStyle w:val="TAC"/>
              <w:rPr>
                <w:lang w:eastAsia="ja-JP"/>
              </w:rPr>
            </w:pPr>
            <w:r>
              <w:rPr>
                <w:lang w:eastAsia="ko-KR"/>
              </w:rPr>
              <w:t>0.2</w:t>
            </w:r>
          </w:p>
        </w:tc>
        <w:tc>
          <w:tcPr>
            <w:tcW w:w="1489" w:type="dxa"/>
            <w:vAlign w:val="center"/>
          </w:tcPr>
          <w:p w14:paraId="201C649E" w14:textId="7DEC0448" w:rsidR="005F5DB3" w:rsidRPr="00EF5447" w:rsidRDefault="005F5DB3" w:rsidP="004E162E">
            <w:pPr>
              <w:pStyle w:val="TAC"/>
            </w:pPr>
            <w:r>
              <w:t>0.2</w:t>
            </w:r>
          </w:p>
        </w:tc>
        <w:tc>
          <w:tcPr>
            <w:tcW w:w="1403" w:type="dxa"/>
            <w:vAlign w:val="center"/>
          </w:tcPr>
          <w:p w14:paraId="7C4CD012" w14:textId="77777777" w:rsidR="005F5DB3" w:rsidRPr="00EF5447" w:rsidRDefault="005F5DB3" w:rsidP="004E162E">
            <w:pPr>
              <w:pStyle w:val="TAC"/>
            </w:pPr>
            <w:r>
              <w:t>0.2</w:t>
            </w:r>
          </w:p>
        </w:tc>
        <w:tc>
          <w:tcPr>
            <w:tcW w:w="1403" w:type="dxa"/>
            <w:vAlign w:val="center"/>
          </w:tcPr>
          <w:p w14:paraId="29D7381A" w14:textId="2CC41440" w:rsidR="005F5DB3" w:rsidRPr="00EF5447" w:rsidRDefault="005F5DB3" w:rsidP="004E162E">
            <w:pPr>
              <w:pStyle w:val="TAC"/>
              <w:rPr>
                <w:lang w:eastAsia="ja-JP"/>
              </w:rPr>
            </w:pPr>
            <w:r>
              <w:rPr>
                <w:szCs w:val="18"/>
              </w:rPr>
              <w:t>0.5</w:t>
            </w:r>
          </w:p>
        </w:tc>
      </w:tr>
      <w:tr w:rsidR="005F5DB3" w14:paraId="41C117B2" w14:textId="77777777" w:rsidTr="004E162E">
        <w:trPr>
          <w:trHeight w:val="187"/>
          <w:jc w:val="center"/>
        </w:trPr>
        <w:tc>
          <w:tcPr>
            <w:tcW w:w="7938" w:type="dxa"/>
            <w:gridSpan w:val="5"/>
            <w:tcBorders>
              <w:bottom w:val="single" w:sz="4" w:space="0" w:color="auto"/>
            </w:tcBorders>
            <w:shd w:val="clear" w:color="auto" w:fill="auto"/>
          </w:tcPr>
          <w:p w14:paraId="72D45D72" w14:textId="77777777" w:rsidR="005F5DB3" w:rsidRDefault="005F5DB3"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5811E668" w14:textId="77777777" w:rsidR="005F5DB3" w:rsidRDefault="005F5DB3"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B6CFF78" w14:textId="77777777" w:rsidR="005F5DB3" w:rsidRPr="00661122" w:rsidRDefault="005F5DB3" w:rsidP="008A7FB6">
      <w:pPr>
        <w:rPr>
          <w:rFonts w:eastAsia="SimSun"/>
          <w:lang w:eastAsia="zh-CN"/>
        </w:rPr>
      </w:pPr>
    </w:p>
    <w:p w14:paraId="0F915B10" w14:textId="547443F4" w:rsidR="005F5DB3" w:rsidRPr="00BD3909" w:rsidRDefault="005F5DB3" w:rsidP="00147049">
      <w:pPr>
        <w:pStyle w:val="3"/>
      </w:pPr>
      <w:bookmarkStart w:id="10121" w:name="_Toc120260865"/>
      <w:bookmarkStart w:id="10122" w:name="_Toc135927929"/>
      <w:r>
        <w:t>7.13.5</w:t>
      </w:r>
      <w:r>
        <w:tab/>
        <w:t>MSD</w:t>
      </w:r>
      <w:bookmarkEnd w:id="10121"/>
      <w:bookmarkEnd w:id="10122"/>
    </w:p>
    <w:p w14:paraId="565F3EB1" w14:textId="77777777" w:rsidR="005F5DB3" w:rsidRPr="00ED0983" w:rsidRDefault="005F5DB3" w:rsidP="005F5D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EF4E9E3" w14:textId="77777777" w:rsidR="005F5DB3" w:rsidRDefault="005F5DB3" w:rsidP="005F5DB3">
      <w:pPr>
        <w:rPr>
          <w:lang w:eastAsia="ja-JP"/>
        </w:rPr>
      </w:pPr>
    </w:p>
    <w:p w14:paraId="3EC8C9D6" w14:textId="0F2378FF" w:rsidR="004E162E" w:rsidRDefault="00B015B4" w:rsidP="00147049">
      <w:pPr>
        <w:pStyle w:val="2"/>
        <w:rPr>
          <w:lang w:eastAsia="zh-TW"/>
        </w:rPr>
      </w:pPr>
      <w:bookmarkStart w:id="10123" w:name="_Toc120260866"/>
      <w:bookmarkStart w:id="10124" w:name="_Toc135927930"/>
      <w:r>
        <w:rPr>
          <w:lang w:eastAsia="zh-TW"/>
        </w:rPr>
        <w:t>7.14</w:t>
      </w:r>
      <w:r w:rsidR="004E162E">
        <w:tab/>
      </w:r>
      <w:r w:rsidR="004E162E">
        <w:rPr>
          <w:lang w:eastAsia="zh-TW"/>
        </w:rPr>
        <w:t>DC_20-41_n1-n78</w:t>
      </w:r>
      <w:bookmarkEnd w:id="10123"/>
      <w:bookmarkEnd w:id="10124"/>
      <w:r w:rsidR="004E162E" w:rsidRPr="00C243E3">
        <w:rPr>
          <w:lang w:eastAsia="zh-TW"/>
        </w:rPr>
        <w:t xml:space="preserve"> </w:t>
      </w:r>
    </w:p>
    <w:p w14:paraId="37F3FE85" w14:textId="7CEA6715" w:rsidR="004E162E" w:rsidRPr="00BD3909" w:rsidRDefault="00B015B4" w:rsidP="00147049">
      <w:pPr>
        <w:pStyle w:val="3"/>
      </w:pPr>
      <w:bookmarkStart w:id="10125" w:name="_Toc120260867"/>
      <w:bookmarkStart w:id="10126" w:name="_Toc135927931"/>
      <w:r>
        <w:t>7.14</w:t>
      </w:r>
      <w:r w:rsidR="004E162E" w:rsidRPr="00C11944">
        <w:t>.1</w:t>
      </w:r>
      <w:r w:rsidR="004E162E" w:rsidRPr="00C11944">
        <w:tab/>
        <w:t>Operating bands for DC</w:t>
      </w:r>
      <w:bookmarkEnd w:id="10125"/>
      <w:bookmarkEnd w:id="10126"/>
    </w:p>
    <w:p w14:paraId="2677FDBF" w14:textId="33C58205" w:rsidR="004E162E" w:rsidRDefault="004E162E" w:rsidP="004E162E">
      <w:pPr>
        <w:pStyle w:val="TH"/>
      </w:pPr>
      <w:r w:rsidRPr="00C11944">
        <w:t xml:space="preserve">Table </w:t>
      </w:r>
      <w:r w:rsidR="00B015B4">
        <w:t>7.14</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4E162E" w:rsidRPr="0078148C" w14:paraId="53BEC0AD" w14:textId="77777777" w:rsidTr="004E162E">
        <w:trPr>
          <w:trHeight w:val="268"/>
          <w:jc w:val="center"/>
        </w:trPr>
        <w:tc>
          <w:tcPr>
            <w:tcW w:w="1325" w:type="dxa"/>
            <w:vMerge w:val="restart"/>
            <w:shd w:val="clear" w:color="auto" w:fill="auto"/>
            <w:vAlign w:val="center"/>
          </w:tcPr>
          <w:p w14:paraId="644E6286"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2E269C3A"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1A4425FA" w14:textId="77777777" w:rsidR="004E162E" w:rsidRPr="0078148C" w:rsidRDefault="004E162E" w:rsidP="004E162E">
            <w:pPr>
              <w:pStyle w:val="TAH"/>
            </w:pPr>
            <w:r w:rsidRPr="0078148C">
              <w:t>Uplink (UL) band</w:t>
            </w:r>
          </w:p>
        </w:tc>
        <w:tc>
          <w:tcPr>
            <w:tcW w:w="3116" w:type="dxa"/>
            <w:gridSpan w:val="3"/>
            <w:shd w:val="clear" w:color="auto" w:fill="auto"/>
          </w:tcPr>
          <w:p w14:paraId="4371B78B" w14:textId="77777777" w:rsidR="004E162E" w:rsidRPr="0078148C" w:rsidRDefault="004E162E" w:rsidP="004E162E">
            <w:pPr>
              <w:pStyle w:val="TAH"/>
            </w:pPr>
            <w:r w:rsidRPr="0078148C">
              <w:t>Downlink (DL) band</w:t>
            </w:r>
          </w:p>
        </w:tc>
        <w:tc>
          <w:tcPr>
            <w:tcW w:w="1042" w:type="dxa"/>
            <w:vMerge w:val="restart"/>
            <w:shd w:val="clear" w:color="auto" w:fill="auto"/>
            <w:vAlign w:val="center"/>
          </w:tcPr>
          <w:p w14:paraId="7C9B3386" w14:textId="77777777" w:rsidR="004E162E" w:rsidRPr="0078148C" w:rsidRDefault="004E162E" w:rsidP="004E162E">
            <w:pPr>
              <w:pStyle w:val="TAH"/>
              <w:rPr>
                <w:rFonts w:cs="Arial"/>
                <w:lang w:val="x-none"/>
              </w:rPr>
            </w:pPr>
            <w:r w:rsidRPr="0078148C">
              <w:rPr>
                <w:rFonts w:cs="Arial"/>
                <w:lang w:val="x-none"/>
              </w:rPr>
              <w:t>Duplex</w:t>
            </w:r>
          </w:p>
          <w:p w14:paraId="69148853" w14:textId="77777777" w:rsidR="004E162E" w:rsidRPr="0078148C" w:rsidRDefault="004E162E" w:rsidP="004E162E">
            <w:pPr>
              <w:pStyle w:val="TAH"/>
              <w:rPr>
                <w:rFonts w:cs="Arial"/>
                <w:lang w:val="x-none"/>
              </w:rPr>
            </w:pPr>
            <w:r w:rsidRPr="0078148C">
              <w:rPr>
                <w:rFonts w:cs="Arial"/>
                <w:lang w:val="x-none"/>
              </w:rPr>
              <w:t>mode</w:t>
            </w:r>
          </w:p>
        </w:tc>
      </w:tr>
      <w:tr w:rsidR="004E162E" w:rsidRPr="0078148C" w14:paraId="66E9E852" w14:textId="77777777" w:rsidTr="004E162E">
        <w:trPr>
          <w:trHeight w:val="184"/>
          <w:jc w:val="center"/>
        </w:trPr>
        <w:tc>
          <w:tcPr>
            <w:tcW w:w="1325" w:type="dxa"/>
            <w:vMerge/>
            <w:shd w:val="clear" w:color="auto" w:fill="auto"/>
          </w:tcPr>
          <w:p w14:paraId="57F29599" w14:textId="77777777" w:rsidR="004E162E" w:rsidRPr="0078148C" w:rsidRDefault="004E162E" w:rsidP="004E162E">
            <w:pPr>
              <w:pStyle w:val="TAH"/>
            </w:pPr>
          </w:p>
        </w:tc>
        <w:tc>
          <w:tcPr>
            <w:tcW w:w="1244" w:type="dxa"/>
            <w:vMerge/>
            <w:shd w:val="clear" w:color="auto" w:fill="auto"/>
          </w:tcPr>
          <w:p w14:paraId="1061E5E0" w14:textId="77777777" w:rsidR="004E162E" w:rsidRPr="0078148C" w:rsidRDefault="004E162E" w:rsidP="004E162E">
            <w:pPr>
              <w:pStyle w:val="TAH"/>
            </w:pPr>
          </w:p>
        </w:tc>
        <w:tc>
          <w:tcPr>
            <w:tcW w:w="3012" w:type="dxa"/>
            <w:gridSpan w:val="4"/>
            <w:shd w:val="clear" w:color="auto" w:fill="auto"/>
            <w:vAlign w:val="center"/>
          </w:tcPr>
          <w:p w14:paraId="16BC8D4E" w14:textId="77777777" w:rsidR="004E162E" w:rsidRPr="0078148C" w:rsidRDefault="004E162E" w:rsidP="004E162E">
            <w:pPr>
              <w:pStyle w:val="TAH"/>
            </w:pPr>
            <w:r w:rsidRPr="0078148C">
              <w:t>BS receive / UE transmit</w:t>
            </w:r>
          </w:p>
        </w:tc>
        <w:tc>
          <w:tcPr>
            <w:tcW w:w="3116" w:type="dxa"/>
            <w:gridSpan w:val="3"/>
            <w:shd w:val="clear" w:color="auto" w:fill="auto"/>
          </w:tcPr>
          <w:p w14:paraId="5A85B563" w14:textId="77777777" w:rsidR="004E162E" w:rsidRPr="0078148C" w:rsidRDefault="004E162E" w:rsidP="004E162E">
            <w:pPr>
              <w:pStyle w:val="TAH"/>
            </w:pPr>
            <w:r w:rsidRPr="0078148C">
              <w:t>BS transmit / UE receive</w:t>
            </w:r>
          </w:p>
        </w:tc>
        <w:tc>
          <w:tcPr>
            <w:tcW w:w="1042" w:type="dxa"/>
            <w:vMerge/>
            <w:shd w:val="clear" w:color="auto" w:fill="auto"/>
          </w:tcPr>
          <w:p w14:paraId="568C7ED0" w14:textId="77777777" w:rsidR="004E162E" w:rsidRPr="0078148C" w:rsidRDefault="004E162E" w:rsidP="004E162E">
            <w:pPr>
              <w:pStyle w:val="TAH"/>
              <w:rPr>
                <w:rFonts w:cs="Arial"/>
                <w:lang w:val="x-none"/>
              </w:rPr>
            </w:pPr>
          </w:p>
        </w:tc>
      </w:tr>
      <w:tr w:rsidR="004E162E" w:rsidRPr="0078148C" w14:paraId="03BB30E0" w14:textId="77777777" w:rsidTr="004E162E">
        <w:trPr>
          <w:trHeight w:val="184"/>
          <w:jc w:val="center"/>
        </w:trPr>
        <w:tc>
          <w:tcPr>
            <w:tcW w:w="1325" w:type="dxa"/>
            <w:vMerge/>
            <w:shd w:val="clear" w:color="auto" w:fill="auto"/>
          </w:tcPr>
          <w:p w14:paraId="36828E2C" w14:textId="77777777" w:rsidR="004E162E" w:rsidRPr="0078148C" w:rsidRDefault="004E162E" w:rsidP="004E162E">
            <w:pPr>
              <w:pStyle w:val="TAH"/>
            </w:pPr>
          </w:p>
        </w:tc>
        <w:tc>
          <w:tcPr>
            <w:tcW w:w="1244" w:type="dxa"/>
            <w:vMerge/>
            <w:shd w:val="clear" w:color="auto" w:fill="auto"/>
          </w:tcPr>
          <w:p w14:paraId="4994F58A" w14:textId="77777777" w:rsidR="004E162E" w:rsidRPr="0078148C" w:rsidRDefault="004E162E" w:rsidP="004E162E">
            <w:pPr>
              <w:pStyle w:val="TAH"/>
            </w:pPr>
          </w:p>
        </w:tc>
        <w:tc>
          <w:tcPr>
            <w:tcW w:w="3012" w:type="dxa"/>
            <w:gridSpan w:val="4"/>
            <w:shd w:val="clear" w:color="auto" w:fill="auto"/>
            <w:vAlign w:val="center"/>
          </w:tcPr>
          <w:p w14:paraId="729C9AE0" w14:textId="77777777" w:rsidR="004E162E" w:rsidRPr="0078148C" w:rsidRDefault="004E162E"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7CEE8B37" w14:textId="77777777" w:rsidR="004E162E" w:rsidRPr="0078148C" w:rsidRDefault="004E162E"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65FC952" w14:textId="77777777" w:rsidR="004E162E" w:rsidRPr="0078148C" w:rsidRDefault="004E162E" w:rsidP="004E162E">
            <w:pPr>
              <w:keepNext/>
              <w:keepLines/>
              <w:spacing w:after="0"/>
              <w:rPr>
                <w:rFonts w:ascii="Arial" w:hAnsi="Arial" w:cs="Arial"/>
                <w:sz w:val="18"/>
                <w:lang w:val="x-none"/>
              </w:rPr>
            </w:pPr>
          </w:p>
        </w:tc>
      </w:tr>
      <w:tr w:rsidR="004E162E" w:rsidRPr="0078148C" w14:paraId="1AA0068D" w14:textId="77777777" w:rsidTr="004E162E">
        <w:trPr>
          <w:trHeight w:val="268"/>
          <w:jc w:val="center"/>
        </w:trPr>
        <w:tc>
          <w:tcPr>
            <w:tcW w:w="1325" w:type="dxa"/>
            <w:vMerge w:val="restart"/>
            <w:shd w:val="clear" w:color="auto" w:fill="auto"/>
            <w:vAlign w:val="center"/>
          </w:tcPr>
          <w:p w14:paraId="3F4EABEF" w14:textId="77777777" w:rsidR="004E162E" w:rsidRPr="008C4BC5" w:rsidRDefault="004E162E" w:rsidP="004E162E">
            <w:pPr>
              <w:pStyle w:val="TAC"/>
              <w:rPr>
                <w:lang w:val="en-US"/>
              </w:rPr>
            </w:pPr>
            <w:r w:rsidRPr="008C4BC5">
              <w:rPr>
                <w:lang w:val="en-US"/>
              </w:rPr>
              <w:t>DC_</w:t>
            </w:r>
            <w:r>
              <w:rPr>
                <w:lang w:val="en-US"/>
              </w:rPr>
              <w:t>20-41_n1-n78</w:t>
            </w:r>
          </w:p>
        </w:tc>
        <w:tc>
          <w:tcPr>
            <w:tcW w:w="1244" w:type="dxa"/>
            <w:shd w:val="clear" w:color="auto" w:fill="auto"/>
            <w:vAlign w:val="center"/>
          </w:tcPr>
          <w:p w14:paraId="4826D042" w14:textId="77777777" w:rsidR="004E162E" w:rsidRDefault="004E162E" w:rsidP="004E162E">
            <w:pPr>
              <w:pStyle w:val="TAC"/>
              <w:rPr>
                <w:rFonts w:eastAsia="맑은 고딕"/>
                <w:lang w:val="sv-SE" w:eastAsia="ko-KR"/>
              </w:rPr>
            </w:pPr>
            <w:r>
              <w:rPr>
                <w:rFonts w:eastAsia="맑은 고딕"/>
                <w:lang w:val="sv-SE" w:eastAsia="ko-KR"/>
              </w:rPr>
              <w:t>20</w:t>
            </w:r>
          </w:p>
        </w:tc>
        <w:tc>
          <w:tcPr>
            <w:tcW w:w="1119" w:type="dxa"/>
            <w:gridSpan w:val="2"/>
            <w:tcBorders>
              <w:right w:val="nil"/>
            </w:tcBorders>
            <w:shd w:val="clear" w:color="auto" w:fill="auto"/>
            <w:vAlign w:val="center"/>
          </w:tcPr>
          <w:p w14:paraId="1410450D" w14:textId="77777777" w:rsidR="004E162E" w:rsidRPr="005D3B77" w:rsidRDefault="004E162E"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4F35CBBA"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5DD58DC3" w14:textId="77777777" w:rsidR="004E162E" w:rsidRPr="005D3B77" w:rsidRDefault="004E162E" w:rsidP="00661122">
            <w:pPr>
              <w:pStyle w:val="TAL"/>
              <w:rPr>
                <w:rFonts w:eastAsia="맑은 고딕"/>
                <w:lang w:val="en-US" w:eastAsia="ko-KR"/>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64AC60F5" w14:textId="77777777" w:rsidR="004E162E" w:rsidRPr="005D3B77" w:rsidRDefault="004E162E" w:rsidP="00661122">
            <w:pPr>
              <w:pStyle w:val="TAR"/>
              <w:rPr>
                <w:rFonts w:eastAsia="맑은 고딕"/>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4107F28"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7EAE770" w14:textId="77777777" w:rsidR="004E162E" w:rsidRPr="005D3B77" w:rsidRDefault="004E162E" w:rsidP="00661122">
            <w:pPr>
              <w:pStyle w:val="TAL"/>
              <w:rPr>
                <w:rFonts w:eastAsia="맑은 고딕"/>
                <w:lang w:val="en-US" w:eastAsia="ko-KR"/>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19BD9F96" w14:textId="77777777" w:rsidR="004E162E" w:rsidRDefault="004E162E" w:rsidP="004E162E">
            <w:pPr>
              <w:pStyle w:val="TAC"/>
              <w:rPr>
                <w:lang w:val="fr-FR" w:eastAsia="ja-JP"/>
              </w:rPr>
            </w:pPr>
            <w:r>
              <w:rPr>
                <w:lang w:val="sv-SE" w:eastAsia="ja-JP"/>
              </w:rPr>
              <w:t>F</w:t>
            </w:r>
            <w:r w:rsidRPr="005D3B77">
              <w:rPr>
                <w:rFonts w:hint="eastAsia"/>
                <w:lang w:eastAsia="ja-JP"/>
              </w:rPr>
              <w:t>DD</w:t>
            </w:r>
          </w:p>
        </w:tc>
      </w:tr>
      <w:tr w:rsidR="004E162E" w:rsidRPr="0078148C" w14:paraId="619EE69A" w14:textId="77777777" w:rsidTr="004E162E">
        <w:trPr>
          <w:trHeight w:val="268"/>
          <w:jc w:val="center"/>
        </w:trPr>
        <w:tc>
          <w:tcPr>
            <w:tcW w:w="1325" w:type="dxa"/>
            <w:vMerge/>
            <w:shd w:val="clear" w:color="auto" w:fill="auto"/>
            <w:vAlign w:val="center"/>
          </w:tcPr>
          <w:p w14:paraId="08280686" w14:textId="77777777" w:rsidR="004E162E" w:rsidRPr="008C4BC5" w:rsidRDefault="004E162E" w:rsidP="004E162E">
            <w:pPr>
              <w:pStyle w:val="TAC"/>
              <w:rPr>
                <w:lang w:val="en-US"/>
              </w:rPr>
            </w:pPr>
          </w:p>
        </w:tc>
        <w:tc>
          <w:tcPr>
            <w:tcW w:w="1244" w:type="dxa"/>
            <w:shd w:val="clear" w:color="auto" w:fill="auto"/>
            <w:vAlign w:val="center"/>
          </w:tcPr>
          <w:p w14:paraId="028EF81C" w14:textId="77777777" w:rsidR="004E162E" w:rsidRDefault="004E162E" w:rsidP="004E162E">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41D0EAD7" w14:textId="77777777" w:rsidR="004E162E" w:rsidRDefault="004E162E"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6CE1B72"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2BFF86A8"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4DDB540" w14:textId="77777777" w:rsidR="004E162E" w:rsidRDefault="004E162E"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487F0009"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B31446B"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3C1A8CF8" w14:textId="77777777" w:rsidR="004E162E" w:rsidRDefault="004E162E" w:rsidP="004E162E">
            <w:pPr>
              <w:pStyle w:val="TAC"/>
              <w:rPr>
                <w:lang w:val="sv-SE" w:eastAsia="ja-JP"/>
              </w:rPr>
            </w:pPr>
            <w:r>
              <w:rPr>
                <w:lang w:val="sv-SE" w:eastAsia="ja-JP"/>
              </w:rPr>
              <w:t>T</w:t>
            </w:r>
            <w:r w:rsidRPr="005D3B77">
              <w:rPr>
                <w:rFonts w:hint="eastAsia"/>
                <w:lang w:eastAsia="ja-JP"/>
              </w:rPr>
              <w:t>DD</w:t>
            </w:r>
          </w:p>
        </w:tc>
      </w:tr>
      <w:tr w:rsidR="004E162E" w:rsidRPr="0078148C" w14:paraId="2BB792D1" w14:textId="77777777" w:rsidTr="004E162E">
        <w:trPr>
          <w:trHeight w:val="268"/>
          <w:jc w:val="center"/>
        </w:trPr>
        <w:tc>
          <w:tcPr>
            <w:tcW w:w="1325" w:type="dxa"/>
            <w:vMerge/>
            <w:shd w:val="clear" w:color="auto" w:fill="auto"/>
            <w:vAlign w:val="center"/>
          </w:tcPr>
          <w:p w14:paraId="280179FD" w14:textId="77777777" w:rsidR="004E162E" w:rsidRPr="007D4ED4" w:rsidRDefault="004E162E" w:rsidP="004E162E">
            <w:pPr>
              <w:pStyle w:val="TAC"/>
              <w:rPr>
                <w:lang w:eastAsia="ja-JP"/>
              </w:rPr>
            </w:pPr>
          </w:p>
        </w:tc>
        <w:tc>
          <w:tcPr>
            <w:tcW w:w="1244" w:type="dxa"/>
            <w:shd w:val="clear" w:color="auto" w:fill="auto"/>
            <w:vAlign w:val="center"/>
          </w:tcPr>
          <w:p w14:paraId="5BB1A2CB" w14:textId="77777777" w:rsidR="004E162E" w:rsidRPr="005D3B77" w:rsidRDefault="004E162E" w:rsidP="004E162E">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8BF3550" w14:textId="77777777" w:rsidR="004E162E" w:rsidRPr="005D3B77" w:rsidRDefault="004E162E"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A6D29A8" w14:textId="77777777" w:rsidR="004E162E" w:rsidRPr="008C4BC5" w:rsidRDefault="004E162E"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8E40BF0" w14:textId="77777777" w:rsidR="004E162E" w:rsidRPr="005D3B77" w:rsidRDefault="004E162E"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AAE455" w14:textId="77777777" w:rsidR="004E162E" w:rsidRPr="005D3B77" w:rsidRDefault="004E162E"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A066B5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234FE57C" w14:textId="77777777" w:rsidR="004E162E" w:rsidRPr="005D3B77" w:rsidRDefault="004E162E"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4B237E78" w14:textId="77777777" w:rsidR="004E162E" w:rsidRPr="008C4BC5" w:rsidRDefault="004E162E" w:rsidP="004E162E">
            <w:pPr>
              <w:pStyle w:val="TAC"/>
              <w:rPr>
                <w:lang w:val="fr-FR" w:eastAsia="ja-JP"/>
              </w:rPr>
            </w:pPr>
            <w:r>
              <w:rPr>
                <w:lang w:val="fr-FR" w:eastAsia="ja-JP"/>
              </w:rPr>
              <w:t>FDD</w:t>
            </w:r>
          </w:p>
        </w:tc>
      </w:tr>
      <w:tr w:rsidR="004E162E" w:rsidRPr="0078148C" w14:paraId="20EC0D11" w14:textId="77777777" w:rsidTr="004E162E">
        <w:trPr>
          <w:trHeight w:val="268"/>
          <w:jc w:val="center"/>
        </w:trPr>
        <w:tc>
          <w:tcPr>
            <w:tcW w:w="1325" w:type="dxa"/>
            <w:vMerge/>
            <w:shd w:val="clear" w:color="auto" w:fill="auto"/>
            <w:vAlign w:val="center"/>
          </w:tcPr>
          <w:p w14:paraId="3C8831DE" w14:textId="77777777" w:rsidR="004E162E" w:rsidRPr="0078148C" w:rsidRDefault="004E162E" w:rsidP="004E162E">
            <w:pPr>
              <w:pStyle w:val="TAC"/>
              <w:rPr>
                <w:lang w:eastAsia="ja-JP"/>
              </w:rPr>
            </w:pPr>
          </w:p>
        </w:tc>
        <w:tc>
          <w:tcPr>
            <w:tcW w:w="1244" w:type="dxa"/>
            <w:shd w:val="clear" w:color="auto" w:fill="auto"/>
            <w:vAlign w:val="center"/>
          </w:tcPr>
          <w:p w14:paraId="4FEDF899" w14:textId="77777777" w:rsidR="004E162E" w:rsidRPr="005D3B77" w:rsidRDefault="004E162E" w:rsidP="004E162E">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7766F572" w14:textId="77777777" w:rsidR="004E162E" w:rsidRPr="005D3B77" w:rsidRDefault="004E162E"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3E31DE2" w14:textId="77777777" w:rsidR="004E162E" w:rsidRPr="005D3B77" w:rsidRDefault="004E162E" w:rsidP="004E162E">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7AFE5086" w14:textId="77777777" w:rsidR="004E162E" w:rsidRPr="005D3B77" w:rsidRDefault="004E162E"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641454" w14:textId="77777777" w:rsidR="004E162E" w:rsidRPr="005D3B77" w:rsidRDefault="004E162E"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F6C808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608AB239" w14:textId="77777777" w:rsidR="004E162E" w:rsidRPr="005D3B77" w:rsidRDefault="004E162E"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43E41AFC" w14:textId="77777777" w:rsidR="004E162E" w:rsidRPr="005D3B77" w:rsidRDefault="004E162E" w:rsidP="004E162E">
            <w:pPr>
              <w:pStyle w:val="TAC"/>
              <w:rPr>
                <w:lang w:eastAsia="ja-JP"/>
              </w:rPr>
            </w:pPr>
            <w:r>
              <w:rPr>
                <w:rFonts w:eastAsia="맑은 고딕"/>
                <w:lang w:eastAsia="ko-KR"/>
              </w:rPr>
              <w:t>TDD</w:t>
            </w:r>
          </w:p>
        </w:tc>
      </w:tr>
    </w:tbl>
    <w:p w14:paraId="1ABDFEA6" w14:textId="77777777" w:rsidR="004E162E" w:rsidRDefault="004E162E" w:rsidP="004E162E">
      <w:pPr>
        <w:spacing w:after="0"/>
      </w:pPr>
    </w:p>
    <w:p w14:paraId="05DEE5FF" w14:textId="52BDEE55" w:rsidR="004E162E" w:rsidRDefault="004E162E" w:rsidP="004E162E">
      <w:pPr>
        <w:pStyle w:val="TH"/>
      </w:pPr>
      <w:r>
        <w:lastRenderedPageBreak/>
        <w:t xml:space="preserve">Table </w:t>
      </w:r>
      <w:r w:rsidR="00B015B4">
        <w:t>7.14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162E" w:rsidRPr="00877CC8" w14:paraId="32A725F4"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2A2A3F" w14:textId="77777777" w:rsidR="004E162E" w:rsidRPr="00877CC8" w:rsidRDefault="004E162E" w:rsidP="004E162E">
            <w:pPr>
              <w:pStyle w:val="TAH"/>
              <w:rPr>
                <w:lang w:eastAsia="fi-FI"/>
              </w:rPr>
            </w:pPr>
            <w:r w:rsidRPr="00877CC8">
              <w:rPr>
                <w:lang w:eastAsia="fi-FI"/>
              </w:rPr>
              <w:t>EN-DC</w:t>
            </w:r>
          </w:p>
          <w:p w14:paraId="13A39F16" w14:textId="77777777" w:rsidR="004E162E" w:rsidRPr="00877CC8" w:rsidRDefault="004E162E"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1ACD90" w14:textId="77777777" w:rsidR="004E162E" w:rsidRPr="00877CC8" w:rsidRDefault="004E162E" w:rsidP="004E162E">
            <w:pPr>
              <w:pStyle w:val="TAH"/>
              <w:rPr>
                <w:lang w:val="fr-FR" w:eastAsia="fi-FI"/>
              </w:rPr>
            </w:pPr>
            <w:r w:rsidRPr="00877CC8">
              <w:rPr>
                <w:lang w:val="fr-FR" w:eastAsia="fi-FI"/>
              </w:rPr>
              <w:t>Uplink EN-DC</w:t>
            </w:r>
          </w:p>
          <w:p w14:paraId="2A4CB421" w14:textId="77777777" w:rsidR="004E162E" w:rsidRPr="00877CC8" w:rsidRDefault="004E162E" w:rsidP="004E162E">
            <w:pPr>
              <w:pStyle w:val="TAH"/>
              <w:rPr>
                <w:lang w:val="fr-FR" w:eastAsia="fi-FI"/>
              </w:rPr>
            </w:pPr>
            <w:r w:rsidRPr="00877CC8">
              <w:rPr>
                <w:lang w:val="fr-FR" w:eastAsia="fi-FI"/>
              </w:rPr>
              <w:t>configuration</w:t>
            </w:r>
          </w:p>
          <w:p w14:paraId="5BA70CE9" w14:textId="77777777" w:rsidR="004E162E" w:rsidRPr="00877CC8" w:rsidRDefault="004E162E" w:rsidP="004E162E">
            <w:pPr>
              <w:pStyle w:val="TAH"/>
              <w:rPr>
                <w:lang w:val="fr-FR" w:eastAsia="fi-FI"/>
              </w:rPr>
            </w:pPr>
            <w:r w:rsidRPr="00877CC8">
              <w:rPr>
                <w:lang w:val="fr-FR" w:eastAsia="fi-FI"/>
              </w:rPr>
              <w:t>(NOTE 1)</w:t>
            </w:r>
          </w:p>
        </w:tc>
      </w:tr>
      <w:tr w:rsidR="004E162E" w:rsidRPr="00877CC8" w14:paraId="31E0BFA2"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DD47" w14:textId="77777777" w:rsidR="004E162E" w:rsidRPr="00877CC8" w:rsidRDefault="004E162E" w:rsidP="004E162E">
            <w:pPr>
              <w:pStyle w:val="TAC"/>
            </w:pPr>
            <w:r w:rsidRPr="00791978">
              <w:t>DC_</w:t>
            </w:r>
            <w:r>
              <w:t>20</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18A0CC41"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6BC89CD2"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0A3521DF"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3612BF9" w14:textId="77777777" w:rsidR="004E162E" w:rsidRPr="00877CC8" w:rsidRDefault="004E162E"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4E162E" w:rsidRPr="00877CC8" w14:paraId="4D5B9CBE"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6AF8" w14:textId="77777777" w:rsidR="004E162E" w:rsidRPr="006F006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0E2859A7"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3D041FEE"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6249B324"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406A696F" w14:textId="77777777" w:rsidR="004E162E" w:rsidRPr="00202DA0"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E99018F" w14:textId="77777777" w:rsidR="004E162E" w:rsidRPr="00C11944" w:rsidRDefault="004E162E" w:rsidP="004E162E">
      <w:pPr>
        <w:spacing w:after="0"/>
      </w:pPr>
    </w:p>
    <w:p w14:paraId="5EDDB14D" w14:textId="65C00484" w:rsidR="004E162E" w:rsidRDefault="00B015B4" w:rsidP="00147049">
      <w:pPr>
        <w:pStyle w:val="3"/>
      </w:pPr>
      <w:bookmarkStart w:id="10127" w:name="_Toc120260868"/>
      <w:bookmarkStart w:id="10128" w:name="_Toc135927932"/>
      <w:r>
        <w:t>7.14</w:t>
      </w:r>
      <w:r w:rsidR="004E162E">
        <w:t>.2</w:t>
      </w:r>
      <w:r w:rsidR="004E162E">
        <w:tab/>
        <w:t>Channel bandwidths per operating band for DC</w:t>
      </w:r>
      <w:bookmarkEnd w:id="10127"/>
      <w:bookmarkEnd w:id="10128"/>
    </w:p>
    <w:p w14:paraId="79E7B574" w14:textId="2B6DD889" w:rsidR="004E162E" w:rsidRDefault="004E162E" w:rsidP="004E162E">
      <w:pPr>
        <w:pStyle w:val="TH"/>
        <w:rPr>
          <w:lang w:val="en-US" w:eastAsia="zh-CN"/>
        </w:rPr>
      </w:pPr>
      <w:r w:rsidRPr="00C11944">
        <w:t xml:space="preserve">Table </w:t>
      </w:r>
      <w:r w:rsidR="00B015B4">
        <w:t>7.14</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4E162E" w:rsidRPr="00791978" w14:paraId="7B938162" w14:textId="77777777" w:rsidTr="004E162E">
        <w:trPr>
          <w:gridAfter w:val="1"/>
          <w:wAfter w:w="14" w:type="dxa"/>
          <w:trHeight w:val="203"/>
        </w:trPr>
        <w:tc>
          <w:tcPr>
            <w:tcW w:w="1420" w:type="dxa"/>
            <w:vAlign w:val="center"/>
          </w:tcPr>
          <w:p w14:paraId="49292537" w14:textId="77777777" w:rsidR="004E162E" w:rsidRPr="00791978" w:rsidRDefault="004E162E" w:rsidP="004E162E">
            <w:pPr>
              <w:pStyle w:val="TAH"/>
              <w:rPr>
                <w:lang w:eastAsia="ja-JP"/>
              </w:rPr>
            </w:pPr>
          </w:p>
        </w:tc>
        <w:tc>
          <w:tcPr>
            <w:tcW w:w="567" w:type="dxa"/>
          </w:tcPr>
          <w:p w14:paraId="4A859568" w14:textId="77777777" w:rsidR="004E162E" w:rsidRPr="00791978" w:rsidRDefault="004E162E" w:rsidP="004E162E">
            <w:pPr>
              <w:pStyle w:val="TAH"/>
              <w:rPr>
                <w:lang w:eastAsia="ja-JP"/>
              </w:rPr>
            </w:pPr>
          </w:p>
        </w:tc>
        <w:tc>
          <w:tcPr>
            <w:tcW w:w="9726" w:type="dxa"/>
            <w:gridSpan w:val="17"/>
            <w:vAlign w:val="center"/>
          </w:tcPr>
          <w:p w14:paraId="01C19C3D" w14:textId="77777777" w:rsidR="004E162E" w:rsidRPr="00791978" w:rsidRDefault="004E162E" w:rsidP="004E162E">
            <w:pPr>
              <w:pStyle w:val="TAH"/>
            </w:pPr>
            <w:r w:rsidRPr="00791978">
              <w:rPr>
                <w:lang w:eastAsia="ja-JP"/>
              </w:rPr>
              <w:t>DC</w:t>
            </w:r>
            <w:r w:rsidRPr="00791978">
              <w:t xml:space="preserve"> operating / channel bandwidth [MHz]</w:t>
            </w:r>
          </w:p>
        </w:tc>
      </w:tr>
      <w:tr w:rsidR="004E162E" w:rsidRPr="00791978" w14:paraId="74CCEED0" w14:textId="77777777" w:rsidTr="004E162E">
        <w:trPr>
          <w:trHeight w:val="984"/>
        </w:trPr>
        <w:tc>
          <w:tcPr>
            <w:tcW w:w="1420" w:type="dxa"/>
            <w:vAlign w:val="center"/>
          </w:tcPr>
          <w:p w14:paraId="64D799C4" w14:textId="77777777" w:rsidR="004E162E" w:rsidRPr="00791978" w:rsidRDefault="004E162E"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3E32ED36" w14:textId="77777777" w:rsidR="004E162E" w:rsidRPr="00791978" w:rsidRDefault="004E162E"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42C317DE" w14:textId="77777777" w:rsidR="004E162E" w:rsidRPr="00791978" w:rsidRDefault="004E162E" w:rsidP="004E162E">
            <w:pPr>
              <w:pStyle w:val="TAH"/>
              <w:rPr>
                <w:lang w:eastAsia="ja-JP"/>
              </w:rPr>
            </w:pPr>
            <w:r w:rsidRPr="00791978">
              <w:rPr>
                <w:lang w:eastAsia="ja-JP"/>
              </w:rPr>
              <w:t>SCS</w:t>
            </w:r>
            <w:r w:rsidRPr="00791978">
              <w:rPr>
                <w:lang w:eastAsia="ja-JP"/>
              </w:rPr>
              <w:br/>
              <w:t>(kHz)</w:t>
            </w:r>
          </w:p>
        </w:tc>
        <w:tc>
          <w:tcPr>
            <w:tcW w:w="527" w:type="dxa"/>
            <w:vAlign w:val="center"/>
          </w:tcPr>
          <w:p w14:paraId="51778507" w14:textId="77777777" w:rsidR="004E162E" w:rsidRPr="00791978" w:rsidRDefault="004E162E" w:rsidP="004E162E">
            <w:pPr>
              <w:pStyle w:val="TAH"/>
              <w:rPr>
                <w:lang w:eastAsia="ja-JP"/>
              </w:rPr>
            </w:pPr>
            <w:r w:rsidRPr="00791978">
              <w:rPr>
                <w:lang w:eastAsia="ja-JP"/>
              </w:rPr>
              <w:t>5</w:t>
            </w:r>
          </w:p>
        </w:tc>
        <w:tc>
          <w:tcPr>
            <w:tcW w:w="527" w:type="dxa"/>
            <w:vAlign w:val="center"/>
          </w:tcPr>
          <w:p w14:paraId="71372E2A" w14:textId="77777777" w:rsidR="004E162E" w:rsidRPr="00791978" w:rsidRDefault="004E162E" w:rsidP="004E162E">
            <w:pPr>
              <w:pStyle w:val="TAH"/>
              <w:rPr>
                <w:lang w:eastAsia="ja-JP"/>
              </w:rPr>
            </w:pPr>
            <w:r w:rsidRPr="00791978">
              <w:rPr>
                <w:lang w:eastAsia="ja-JP"/>
              </w:rPr>
              <w:t>10</w:t>
            </w:r>
          </w:p>
        </w:tc>
        <w:tc>
          <w:tcPr>
            <w:tcW w:w="527" w:type="dxa"/>
            <w:vAlign w:val="center"/>
          </w:tcPr>
          <w:p w14:paraId="6CF2EC2E" w14:textId="77777777" w:rsidR="004E162E" w:rsidRPr="00791978" w:rsidRDefault="004E162E" w:rsidP="004E162E">
            <w:pPr>
              <w:pStyle w:val="TAH"/>
            </w:pPr>
            <w:r w:rsidRPr="00791978">
              <w:t>15</w:t>
            </w:r>
          </w:p>
        </w:tc>
        <w:tc>
          <w:tcPr>
            <w:tcW w:w="527" w:type="dxa"/>
            <w:vAlign w:val="center"/>
          </w:tcPr>
          <w:p w14:paraId="3E5B8258" w14:textId="77777777" w:rsidR="004E162E" w:rsidRPr="00791978" w:rsidRDefault="004E162E" w:rsidP="004E162E">
            <w:pPr>
              <w:pStyle w:val="TAH"/>
            </w:pPr>
            <w:r w:rsidRPr="00791978">
              <w:t>20</w:t>
            </w:r>
          </w:p>
        </w:tc>
        <w:tc>
          <w:tcPr>
            <w:tcW w:w="590" w:type="dxa"/>
            <w:vAlign w:val="center"/>
          </w:tcPr>
          <w:p w14:paraId="57A43785" w14:textId="77777777" w:rsidR="004E162E" w:rsidRPr="00791978" w:rsidRDefault="004E162E" w:rsidP="004E162E">
            <w:pPr>
              <w:pStyle w:val="TAH"/>
              <w:rPr>
                <w:rFonts w:eastAsia="맑은 고딕"/>
              </w:rPr>
            </w:pPr>
            <w:r w:rsidRPr="00791978">
              <w:rPr>
                <w:lang w:val="sv-SE"/>
              </w:rPr>
              <w:t>25</w:t>
            </w:r>
          </w:p>
        </w:tc>
        <w:tc>
          <w:tcPr>
            <w:tcW w:w="567" w:type="dxa"/>
            <w:vAlign w:val="center"/>
          </w:tcPr>
          <w:p w14:paraId="51F2C314" w14:textId="77777777" w:rsidR="004E162E" w:rsidRPr="00791978" w:rsidRDefault="004E162E" w:rsidP="004E162E">
            <w:pPr>
              <w:pStyle w:val="TAH"/>
            </w:pPr>
            <w:r w:rsidRPr="00791978">
              <w:t>30</w:t>
            </w:r>
          </w:p>
        </w:tc>
        <w:tc>
          <w:tcPr>
            <w:tcW w:w="567" w:type="dxa"/>
            <w:vAlign w:val="center"/>
          </w:tcPr>
          <w:p w14:paraId="6932C755" w14:textId="77777777" w:rsidR="004E162E" w:rsidRPr="00791978" w:rsidRDefault="004E162E" w:rsidP="004E162E">
            <w:pPr>
              <w:pStyle w:val="TAH"/>
              <w:rPr>
                <w:rFonts w:eastAsia="맑은 고딕"/>
              </w:rPr>
            </w:pPr>
            <w:r w:rsidRPr="00791978">
              <w:t>40</w:t>
            </w:r>
          </w:p>
        </w:tc>
        <w:tc>
          <w:tcPr>
            <w:tcW w:w="567" w:type="dxa"/>
            <w:vAlign w:val="center"/>
          </w:tcPr>
          <w:p w14:paraId="5C15E563" w14:textId="77777777" w:rsidR="004E162E" w:rsidRPr="00791978" w:rsidRDefault="004E162E" w:rsidP="004E162E">
            <w:pPr>
              <w:pStyle w:val="TAH"/>
            </w:pPr>
            <w:r>
              <w:t>45</w:t>
            </w:r>
          </w:p>
        </w:tc>
        <w:tc>
          <w:tcPr>
            <w:tcW w:w="567" w:type="dxa"/>
            <w:vAlign w:val="center"/>
          </w:tcPr>
          <w:p w14:paraId="4F0DFB2E" w14:textId="77777777" w:rsidR="004E162E" w:rsidRPr="00791978" w:rsidRDefault="004E162E" w:rsidP="004E162E">
            <w:pPr>
              <w:pStyle w:val="TAH"/>
              <w:rPr>
                <w:lang w:eastAsia="ja-JP"/>
              </w:rPr>
            </w:pPr>
            <w:r w:rsidRPr="00791978">
              <w:t>50</w:t>
            </w:r>
          </w:p>
        </w:tc>
        <w:tc>
          <w:tcPr>
            <w:tcW w:w="567" w:type="dxa"/>
            <w:vAlign w:val="center"/>
          </w:tcPr>
          <w:p w14:paraId="6669E2FC" w14:textId="77777777" w:rsidR="004E162E" w:rsidRPr="00791978" w:rsidRDefault="004E162E" w:rsidP="004E162E">
            <w:pPr>
              <w:pStyle w:val="TAH"/>
            </w:pPr>
            <w:r w:rsidRPr="00791978">
              <w:t>60</w:t>
            </w:r>
          </w:p>
        </w:tc>
        <w:tc>
          <w:tcPr>
            <w:tcW w:w="567" w:type="dxa"/>
            <w:vAlign w:val="center"/>
          </w:tcPr>
          <w:p w14:paraId="0735BE22" w14:textId="77777777" w:rsidR="004E162E" w:rsidRPr="00791978" w:rsidRDefault="004E162E" w:rsidP="004E162E">
            <w:pPr>
              <w:pStyle w:val="TAH"/>
            </w:pPr>
            <w:r w:rsidRPr="00791978">
              <w:t>70</w:t>
            </w:r>
          </w:p>
        </w:tc>
        <w:tc>
          <w:tcPr>
            <w:tcW w:w="567" w:type="dxa"/>
            <w:vAlign w:val="center"/>
          </w:tcPr>
          <w:p w14:paraId="33CBD700" w14:textId="77777777" w:rsidR="004E162E" w:rsidRPr="00791978" w:rsidRDefault="004E162E" w:rsidP="004E162E">
            <w:pPr>
              <w:pStyle w:val="TAH"/>
            </w:pPr>
            <w:r w:rsidRPr="00791978">
              <w:rPr>
                <w:lang w:eastAsia="ja-JP"/>
              </w:rPr>
              <w:t>80</w:t>
            </w:r>
          </w:p>
        </w:tc>
        <w:tc>
          <w:tcPr>
            <w:tcW w:w="567" w:type="dxa"/>
            <w:vAlign w:val="center"/>
          </w:tcPr>
          <w:p w14:paraId="2E03DAC4" w14:textId="77777777" w:rsidR="004E162E" w:rsidRPr="00791978" w:rsidRDefault="004E162E" w:rsidP="004E162E">
            <w:pPr>
              <w:pStyle w:val="TAH"/>
              <w:rPr>
                <w:lang w:eastAsia="ja-JP"/>
              </w:rPr>
            </w:pPr>
            <w:r w:rsidRPr="00791978">
              <w:rPr>
                <w:lang w:val="sv-SE" w:eastAsia="ja-JP"/>
              </w:rPr>
              <w:t>9</w:t>
            </w:r>
            <w:r w:rsidRPr="00791978">
              <w:rPr>
                <w:lang w:eastAsia="ja-JP"/>
              </w:rPr>
              <w:t>0</w:t>
            </w:r>
          </w:p>
        </w:tc>
        <w:tc>
          <w:tcPr>
            <w:tcW w:w="567" w:type="dxa"/>
            <w:vAlign w:val="center"/>
          </w:tcPr>
          <w:p w14:paraId="64EC5AC8" w14:textId="77777777" w:rsidR="004E162E" w:rsidRPr="00791978" w:rsidRDefault="004E162E" w:rsidP="004E162E">
            <w:pPr>
              <w:pStyle w:val="TAH"/>
            </w:pPr>
            <w:r w:rsidRPr="00791978">
              <w:rPr>
                <w:lang w:eastAsia="ja-JP"/>
              </w:rPr>
              <w:t>100</w:t>
            </w:r>
          </w:p>
        </w:tc>
        <w:tc>
          <w:tcPr>
            <w:tcW w:w="1134" w:type="dxa"/>
            <w:gridSpan w:val="2"/>
            <w:vAlign w:val="center"/>
          </w:tcPr>
          <w:p w14:paraId="5A6392BB" w14:textId="77777777" w:rsidR="004E162E" w:rsidRPr="00791978" w:rsidRDefault="004E162E" w:rsidP="004E162E">
            <w:pPr>
              <w:pStyle w:val="TAH"/>
            </w:pPr>
            <w:r w:rsidRPr="00791978">
              <w:t>Maximum aggregated bandwidth</w:t>
            </w:r>
          </w:p>
          <w:p w14:paraId="3900F53D" w14:textId="77777777" w:rsidR="004E162E" w:rsidRPr="00791978" w:rsidRDefault="004E162E" w:rsidP="004E162E">
            <w:pPr>
              <w:pStyle w:val="TAH"/>
            </w:pPr>
            <w:r w:rsidRPr="00791978">
              <w:t>[MHz]</w:t>
            </w:r>
          </w:p>
        </w:tc>
      </w:tr>
      <w:tr w:rsidR="004E162E" w:rsidRPr="00791978" w14:paraId="2CEC0F65" w14:textId="77777777" w:rsidTr="004E162E">
        <w:trPr>
          <w:trHeight w:val="44"/>
        </w:trPr>
        <w:tc>
          <w:tcPr>
            <w:tcW w:w="1420" w:type="dxa"/>
            <w:vMerge w:val="restart"/>
            <w:vAlign w:val="center"/>
          </w:tcPr>
          <w:p w14:paraId="74F2909A" w14:textId="77777777" w:rsidR="004E162E" w:rsidRPr="00FD11EA" w:rsidRDefault="004E162E" w:rsidP="004E162E">
            <w:pPr>
              <w:pStyle w:val="TAC"/>
            </w:pPr>
            <w:r w:rsidRPr="00791978">
              <w:t>DC_</w:t>
            </w:r>
            <w:r>
              <w:t>20</w:t>
            </w:r>
            <w:r w:rsidRPr="00791978">
              <w:t>A</w:t>
            </w:r>
            <w:r>
              <w:t>-41A</w:t>
            </w:r>
            <w:r w:rsidRPr="00791978">
              <w:t>_n</w:t>
            </w:r>
            <w:r>
              <w:t>1</w:t>
            </w:r>
            <w:r w:rsidRPr="00791978">
              <w:t>A-n7</w:t>
            </w:r>
            <w:r>
              <w:t>8</w:t>
            </w:r>
            <w:r w:rsidRPr="00791978">
              <w:t>A</w:t>
            </w:r>
          </w:p>
        </w:tc>
        <w:tc>
          <w:tcPr>
            <w:tcW w:w="716" w:type="dxa"/>
            <w:gridSpan w:val="2"/>
            <w:vAlign w:val="center"/>
          </w:tcPr>
          <w:p w14:paraId="18A26BA5" w14:textId="77777777" w:rsidR="004E162E" w:rsidRPr="00791978" w:rsidRDefault="004E162E" w:rsidP="00B015B4">
            <w:pPr>
              <w:pStyle w:val="TAC"/>
              <w:rPr>
                <w:lang w:val="fi-FI" w:eastAsia="zh-CN"/>
              </w:rPr>
            </w:pPr>
            <w:r>
              <w:rPr>
                <w:lang w:val="fi-FI" w:eastAsia="zh-CN"/>
              </w:rPr>
              <w:t>20</w:t>
            </w:r>
          </w:p>
        </w:tc>
        <w:tc>
          <w:tcPr>
            <w:tcW w:w="656" w:type="dxa"/>
            <w:vAlign w:val="center"/>
          </w:tcPr>
          <w:p w14:paraId="2A084A9F" w14:textId="77777777" w:rsidR="004E162E" w:rsidRPr="00791978" w:rsidRDefault="004E162E" w:rsidP="00B015B4">
            <w:pPr>
              <w:pStyle w:val="TAC"/>
              <w:rPr>
                <w:rFonts w:eastAsia="맑은 고딕"/>
                <w:lang w:eastAsia="zh-CN"/>
              </w:rPr>
            </w:pPr>
            <w:r w:rsidRPr="00791978">
              <w:rPr>
                <w:rFonts w:eastAsia="맑은 고딕"/>
                <w:lang w:eastAsia="zh-CN"/>
              </w:rPr>
              <w:t>15</w:t>
            </w:r>
          </w:p>
        </w:tc>
        <w:tc>
          <w:tcPr>
            <w:tcW w:w="527" w:type="dxa"/>
            <w:vAlign w:val="center"/>
          </w:tcPr>
          <w:p w14:paraId="1B2379A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AFE9E83"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5513CCD3"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73A58E32"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314D024F" w14:textId="77777777" w:rsidR="004E162E" w:rsidRPr="00791978" w:rsidRDefault="004E162E" w:rsidP="006202E6">
            <w:pPr>
              <w:pStyle w:val="TAC"/>
            </w:pPr>
          </w:p>
        </w:tc>
        <w:tc>
          <w:tcPr>
            <w:tcW w:w="567" w:type="dxa"/>
            <w:vAlign w:val="center"/>
          </w:tcPr>
          <w:p w14:paraId="725E6B23" w14:textId="77777777" w:rsidR="004E162E" w:rsidRPr="00791978" w:rsidRDefault="004E162E" w:rsidP="006202E6">
            <w:pPr>
              <w:pStyle w:val="TAC"/>
            </w:pPr>
          </w:p>
        </w:tc>
        <w:tc>
          <w:tcPr>
            <w:tcW w:w="567" w:type="dxa"/>
            <w:vAlign w:val="center"/>
          </w:tcPr>
          <w:p w14:paraId="2B4100C6" w14:textId="77777777" w:rsidR="004E162E" w:rsidRPr="00791978" w:rsidRDefault="004E162E" w:rsidP="00DF1427">
            <w:pPr>
              <w:pStyle w:val="TAC"/>
            </w:pPr>
          </w:p>
        </w:tc>
        <w:tc>
          <w:tcPr>
            <w:tcW w:w="567" w:type="dxa"/>
          </w:tcPr>
          <w:p w14:paraId="77C7647F" w14:textId="77777777" w:rsidR="004E162E" w:rsidRPr="00791978" w:rsidRDefault="004E162E" w:rsidP="00DF1427">
            <w:pPr>
              <w:pStyle w:val="TAC"/>
            </w:pPr>
          </w:p>
        </w:tc>
        <w:tc>
          <w:tcPr>
            <w:tcW w:w="567" w:type="dxa"/>
            <w:vAlign w:val="center"/>
          </w:tcPr>
          <w:p w14:paraId="376761A9" w14:textId="77777777" w:rsidR="004E162E" w:rsidRPr="00791978" w:rsidRDefault="004E162E" w:rsidP="00DF1427">
            <w:pPr>
              <w:pStyle w:val="TAC"/>
            </w:pPr>
          </w:p>
        </w:tc>
        <w:tc>
          <w:tcPr>
            <w:tcW w:w="567" w:type="dxa"/>
            <w:vAlign w:val="center"/>
          </w:tcPr>
          <w:p w14:paraId="141A5E3F" w14:textId="77777777" w:rsidR="004E162E" w:rsidRPr="00791978" w:rsidRDefault="004E162E" w:rsidP="00DF1427">
            <w:pPr>
              <w:pStyle w:val="TAC"/>
            </w:pPr>
          </w:p>
        </w:tc>
        <w:tc>
          <w:tcPr>
            <w:tcW w:w="567" w:type="dxa"/>
            <w:vAlign w:val="center"/>
          </w:tcPr>
          <w:p w14:paraId="529E6629" w14:textId="77777777" w:rsidR="004E162E" w:rsidRPr="00791978" w:rsidRDefault="004E162E" w:rsidP="00DF1427">
            <w:pPr>
              <w:pStyle w:val="TAC"/>
            </w:pPr>
          </w:p>
        </w:tc>
        <w:tc>
          <w:tcPr>
            <w:tcW w:w="567" w:type="dxa"/>
            <w:vAlign w:val="center"/>
          </w:tcPr>
          <w:p w14:paraId="21C2137B" w14:textId="77777777" w:rsidR="004E162E" w:rsidRPr="00791978" w:rsidRDefault="004E162E" w:rsidP="00DF1427">
            <w:pPr>
              <w:pStyle w:val="TAC"/>
            </w:pPr>
          </w:p>
        </w:tc>
        <w:tc>
          <w:tcPr>
            <w:tcW w:w="567" w:type="dxa"/>
            <w:vAlign w:val="center"/>
          </w:tcPr>
          <w:p w14:paraId="2D720E55" w14:textId="77777777" w:rsidR="004E162E" w:rsidRPr="00791978" w:rsidRDefault="004E162E" w:rsidP="00036F72">
            <w:pPr>
              <w:pStyle w:val="TAC"/>
            </w:pPr>
          </w:p>
        </w:tc>
        <w:tc>
          <w:tcPr>
            <w:tcW w:w="567" w:type="dxa"/>
            <w:vAlign w:val="center"/>
          </w:tcPr>
          <w:p w14:paraId="0B9C92A5" w14:textId="77777777" w:rsidR="004E162E" w:rsidRPr="00791978" w:rsidRDefault="004E162E" w:rsidP="00036F72">
            <w:pPr>
              <w:pStyle w:val="TAC"/>
            </w:pPr>
          </w:p>
        </w:tc>
        <w:tc>
          <w:tcPr>
            <w:tcW w:w="1134" w:type="dxa"/>
            <w:gridSpan w:val="2"/>
            <w:vMerge w:val="restart"/>
            <w:vAlign w:val="center"/>
          </w:tcPr>
          <w:p w14:paraId="10B28D86" w14:textId="77777777" w:rsidR="004E162E" w:rsidRPr="00791978" w:rsidRDefault="004E162E" w:rsidP="004E162E">
            <w:pPr>
              <w:pStyle w:val="TAC"/>
              <w:rPr>
                <w:lang w:eastAsia="zh-CN"/>
              </w:rPr>
            </w:pPr>
            <w:r w:rsidRPr="00791978">
              <w:rPr>
                <w:lang w:eastAsia="zh-CN"/>
              </w:rPr>
              <w:t>1</w:t>
            </w:r>
            <w:r>
              <w:rPr>
                <w:lang w:eastAsia="zh-CN"/>
              </w:rPr>
              <w:t>90</w:t>
            </w:r>
          </w:p>
        </w:tc>
      </w:tr>
      <w:tr w:rsidR="004E162E" w:rsidRPr="00791978" w14:paraId="038A01DF" w14:textId="77777777" w:rsidTr="004E162E">
        <w:trPr>
          <w:trHeight w:val="44"/>
        </w:trPr>
        <w:tc>
          <w:tcPr>
            <w:tcW w:w="1420" w:type="dxa"/>
            <w:vMerge/>
            <w:vAlign w:val="center"/>
          </w:tcPr>
          <w:p w14:paraId="771754A1" w14:textId="77777777" w:rsidR="004E162E" w:rsidRPr="00791978" w:rsidRDefault="004E162E" w:rsidP="004E162E">
            <w:pPr>
              <w:pStyle w:val="TAC"/>
            </w:pPr>
          </w:p>
        </w:tc>
        <w:tc>
          <w:tcPr>
            <w:tcW w:w="716" w:type="dxa"/>
            <w:gridSpan w:val="2"/>
            <w:vAlign w:val="center"/>
          </w:tcPr>
          <w:p w14:paraId="55169481" w14:textId="77777777" w:rsidR="004E162E" w:rsidRDefault="004E162E" w:rsidP="00B015B4">
            <w:pPr>
              <w:pStyle w:val="TAC"/>
              <w:rPr>
                <w:lang w:val="fi-FI" w:eastAsia="zh-CN"/>
              </w:rPr>
            </w:pPr>
            <w:r>
              <w:rPr>
                <w:lang w:val="fi-FI" w:eastAsia="zh-CN"/>
              </w:rPr>
              <w:t>41</w:t>
            </w:r>
          </w:p>
        </w:tc>
        <w:tc>
          <w:tcPr>
            <w:tcW w:w="656" w:type="dxa"/>
            <w:vAlign w:val="center"/>
          </w:tcPr>
          <w:p w14:paraId="5E4C07FB" w14:textId="77777777" w:rsidR="004E162E" w:rsidRPr="00791978" w:rsidRDefault="004E162E" w:rsidP="00B015B4">
            <w:pPr>
              <w:pStyle w:val="TAC"/>
              <w:rPr>
                <w:rFonts w:eastAsia="맑은 고딕"/>
                <w:lang w:eastAsia="zh-CN"/>
              </w:rPr>
            </w:pPr>
            <w:r w:rsidRPr="00791978">
              <w:rPr>
                <w:rFonts w:eastAsia="맑은 고딕"/>
                <w:lang w:eastAsia="zh-CN"/>
              </w:rPr>
              <w:t>15</w:t>
            </w:r>
          </w:p>
        </w:tc>
        <w:tc>
          <w:tcPr>
            <w:tcW w:w="527" w:type="dxa"/>
            <w:vAlign w:val="center"/>
          </w:tcPr>
          <w:p w14:paraId="25DB105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600E792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264A92B4"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15EACC73"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6BB20F12" w14:textId="77777777" w:rsidR="004E162E" w:rsidRPr="00791978" w:rsidRDefault="004E162E" w:rsidP="006202E6">
            <w:pPr>
              <w:pStyle w:val="TAC"/>
            </w:pPr>
          </w:p>
        </w:tc>
        <w:tc>
          <w:tcPr>
            <w:tcW w:w="567" w:type="dxa"/>
            <w:vAlign w:val="center"/>
          </w:tcPr>
          <w:p w14:paraId="28F927B1" w14:textId="77777777" w:rsidR="004E162E" w:rsidRPr="00791978" w:rsidRDefault="004E162E" w:rsidP="006202E6">
            <w:pPr>
              <w:pStyle w:val="TAC"/>
            </w:pPr>
          </w:p>
        </w:tc>
        <w:tc>
          <w:tcPr>
            <w:tcW w:w="567" w:type="dxa"/>
            <w:vAlign w:val="center"/>
          </w:tcPr>
          <w:p w14:paraId="79747868" w14:textId="77777777" w:rsidR="004E162E" w:rsidRPr="00791978" w:rsidRDefault="004E162E" w:rsidP="00DF1427">
            <w:pPr>
              <w:pStyle w:val="TAC"/>
            </w:pPr>
          </w:p>
        </w:tc>
        <w:tc>
          <w:tcPr>
            <w:tcW w:w="567" w:type="dxa"/>
          </w:tcPr>
          <w:p w14:paraId="043C1616" w14:textId="77777777" w:rsidR="004E162E" w:rsidRPr="00791978" w:rsidRDefault="004E162E" w:rsidP="00DF1427">
            <w:pPr>
              <w:pStyle w:val="TAC"/>
            </w:pPr>
          </w:p>
        </w:tc>
        <w:tc>
          <w:tcPr>
            <w:tcW w:w="567" w:type="dxa"/>
            <w:vAlign w:val="center"/>
          </w:tcPr>
          <w:p w14:paraId="1027F77A" w14:textId="77777777" w:rsidR="004E162E" w:rsidRPr="00791978" w:rsidRDefault="004E162E" w:rsidP="00DF1427">
            <w:pPr>
              <w:pStyle w:val="TAC"/>
            </w:pPr>
          </w:p>
        </w:tc>
        <w:tc>
          <w:tcPr>
            <w:tcW w:w="567" w:type="dxa"/>
            <w:vAlign w:val="center"/>
          </w:tcPr>
          <w:p w14:paraId="684DC09C" w14:textId="77777777" w:rsidR="004E162E" w:rsidRPr="00791978" w:rsidRDefault="004E162E" w:rsidP="00DF1427">
            <w:pPr>
              <w:pStyle w:val="TAC"/>
            </w:pPr>
          </w:p>
        </w:tc>
        <w:tc>
          <w:tcPr>
            <w:tcW w:w="567" w:type="dxa"/>
            <w:vAlign w:val="center"/>
          </w:tcPr>
          <w:p w14:paraId="09E310D8" w14:textId="77777777" w:rsidR="004E162E" w:rsidRPr="00791978" w:rsidRDefault="004E162E" w:rsidP="00DF1427">
            <w:pPr>
              <w:pStyle w:val="TAC"/>
            </w:pPr>
          </w:p>
        </w:tc>
        <w:tc>
          <w:tcPr>
            <w:tcW w:w="567" w:type="dxa"/>
            <w:vAlign w:val="center"/>
          </w:tcPr>
          <w:p w14:paraId="6709DEB8" w14:textId="77777777" w:rsidR="004E162E" w:rsidRPr="00791978" w:rsidRDefault="004E162E" w:rsidP="00DF1427">
            <w:pPr>
              <w:pStyle w:val="TAC"/>
            </w:pPr>
          </w:p>
        </w:tc>
        <w:tc>
          <w:tcPr>
            <w:tcW w:w="567" w:type="dxa"/>
            <w:vAlign w:val="center"/>
          </w:tcPr>
          <w:p w14:paraId="00B23827" w14:textId="77777777" w:rsidR="004E162E" w:rsidRPr="00791978" w:rsidRDefault="004E162E" w:rsidP="00036F72">
            <w:pPr>
              <w:pStyle w:val="TAC"/>
            </w:pPr>
          </w:p>
        </w:tc>
        <w:tc>
          <w:tcPr>
            <w:tcW w:w="567" w:type="dxa"/>
            <w:vAlign w:val="center"/>
          </w:tcPr>
          <w:p w14:paraId="5020D495" w14:textId="77777777" w:rsidR="004E162E" w:rsidRPr="00791978" w:rsidRDefault="004E162E" w:rsidP="00036F72">
            <w:pPr>
              <w:pStyle w:val="TAC"/>
            </w:pPr>
          </w:p>
        </w:tc>
        <w:tc>
          <w:tcPr>
            <w:tcW w:w="1134" w:type="dxa"/>
            <w:gridSpan w:val="2"/>
            <w:vMerge/>
            <w:vAlign w:val="center"/>
          </w:tcPr>
          <w:p w14:paraId="16883C9D" w14:textId="77777777" w:rsidR="004E162E" w:rsidRPr="00791978" w:rsidRDefault="004E162E" w:rsidP="004E162E">
            <w:pPr>
              <w:pStyle w:val="TAC"/>
              <w:rPr>
                <w:lang w:eastAsia="zh-CN"/>
              </w:rPr>
            </w:pPr>
          </w:p>
        </w:tc>
      </w:tr>
      <w:tr w:rsidR="004E162E" w:rsidRPr="00791978" w14:paraId="5DDC2978" w14:textId="77777777" w:rsidTr="004E162E">
        <w:trPr>
          <w:trHeight w:val="44"/>
        </w:trPr>
        <w:tc>
          <w:tcPr>
            <w:tcW w:w="1420" w:type="dxa"/>
            <w:vMerge/>
            <w:vAlign w:val="center"/>
          </w:tcPr>
          <w:p w14:paraId="60766947" w14:textId="77777777" w:rsidR="004E162E" w:rsidRPr="00791978" w:rsidRDefault="004E162E" w:rsidP="004E162E">
            <w:pPr>
              <w:pStyle w:val="TAC"/>
            </w:pPr>
          </w:p>
        </w:tc>
        <w:tc>
          <w:tcPr>
            <w:tcW w:w="716" w:type="dxa"/>
            <w:gridSpan w:val="2"/>
            <w:vMerge w:val="restart"/>
            <w:vAlign w:val="center"/>
          </w:tcPr>
          <w:p w14:paraId="39B1BB82" w14:textId="77777777" w:rsidR="004E162E" w:rsidRPr="00791978" w:rsidRDefault="004E162E" w:rsidP="00B015B4">
            <w:pPr>
              <w:pStyle w:val="TAC"/>
              <w:rPr>
                <w:lang w:val="fi-FI" w:eastAsia="zh-CN"/>
              </w:rPr>
            </w:pPr>
            <w:r w:rsidRPr="00791978">
              <w:rPr>
                <w:lang w:val="fi-FI" w:eastAsia="zh-CN"/>
              </w:rPr>
              <w:t>n</w:t>
            </w:r>
            <w:r>
              <w:rPr>
                <w:lang w:val="fi-FI" w:eastAsia="zh-CN"/>
              </w:rPr>
              <w:t>1</w:t>
            </w:r>
          </w:p>
        </w:tc>
        <w:tc>
          <w:tcPr>
            <w:tcW w:w="656" w:type="dxa"/>
            <w:vAlign w:val="center"/>
          </w:tcPr>
          <w:p w14:paraId="72734796" w14:textId="77777777" w:rsidR="004E162E" w:rsidRPr="00791978" w:rsidRDefault="004E162E" w:rsidP="00B015B4">
            <w:pPr>
              <w:pStyle w:val="TAC"/>
            </w:pPr>
            <w:r w:rsidRPr="00791978">
              <w:rPr>
                <w:rFonts w:eastAsia="Yu Mincho"/>
              </w:rPr>
              <w:t>15</w:t>
            </w:r>
          </w:p>
        </w:tc>
        <w:tc>
          <w:tcPr>
            <w:tcW w:w="527" w:type="dxa"/>
            <w:vAlign w:val="center"/>
          </w:tcPr>
          <w:p w14:paraId="4B8E2BC5" w14:textId="77777777" w:rsidR="004E162E" w:rsidRPr="00791978" w:rsidRDefault="004E162E" w:rsidP="006E50AC">
            <w:pPr>
              <w:pStyle w:val="TAC"/>
            </w:pPr>
            <w:r w:rsidRPr="00791978">
              <w:rPr>
                <w:rFonts w:eastAsia="Yu Mincho"/>
              </w:rPr>
              <w:t>Yes</w:t>
            </w:r>
          </w:p>
        </w:tc>
        <w:tc>
          <w:tcPr>
            <w:tcW w:w="527" w:type="dxa"/>
            <w:vAlign w:val="center"/>
          </w:tcPr>
          <w:p w14:paraId="2831FC29" w14:textId="77777777" w:rsidR="004E162E" w:rsidRPr="00791978" w:rsidRDefault="004E162E" w:rsidP="006E50AC">
            <w:pPr>
              <w:pStyle w:val="TAC"/>
            </w:pPr>
            <w:r w:rsidRPr="00791978">
              <w:rPr>
                <w:rFonts w:eastAsia="Yu Mincho"/>
              </w:rPr>
              <w:t>Yes</w:t>
            </w:r>
          </w:p>
        </w:tc>
        <w:tc>
          <w:tcPr>
            <w:tcW w:w="527" w:type="dxa"/>
            <w:vAlign w:val="center"/>
          </w:tcPr>
          <w:p w14:paraId="20A37156" w14:textId="77777777" w:rsidR="004E162E" w:rsidRPr="00791978" w:rsidRDefault="004E162E" w:rsidP="0051564A">
            <w:pPr>
              <w:pStyle w:val="TAC"/>
            </w:pPr>
            <w:r w:rsidRPr="00791978">
              <w:rPr>
                <w:rFonts w:eastAsia="Yu Mincho"/>
              </w:rPr>
              <w:t>Yes</w:t>
            </w:r>
          </w:p>
        </w:tc>
        <w:tc>
          <w:tcPr>
            <w:tcW w:w="527" w:type="dxa"/>
            <w:vAlign w:val="center"/>
          </w:tcPr>
          <w:p w14:paraId="393FABD0" w14:textId="77777777" w:rsidR="004E162E" w:rsidRPr="00791978" w:rsidRDefault="004E162E" w:rsidP="0051564A">
            <w:pPr>
              <w:pStyle w:val="TAC"/>
            </w:pPr>
            <w:r w:rsidRPr="00791978">
              <w:rPr>
                <w:rFonts w:eastAsia="Yu Mincho"/>
              </w:rPr>
              <w:t>Yes</w:t>
            </w:r>
          </w:p>
        </w:tc>
        <w:tc>
          <w:tcPr>
            <w:tcW w:w="590" w:type="dxa"/>
            <w:vAlign w:val="center"/>
          </w:tcPr>
          <w:p w14:paraId="5AAF0D8C"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08A79C8A"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212D0418" w14:textId="77777777" w:rsidR="004E162E" w:rsidRPr="00791978" w:rsidRDefault="004E162E" w:rsidP="00DF1427">
            <w:pPr>
              <w:pStyle w:val="TAC"/>
            </w:pPr>
            <w:r w:rsidRPr="00791978">
              <w:rPr>
                <w:rFonts w:eastAsia="Yu Mincho"/>
              </w:rPr>
              <w:t>Yes</w:t>
            </w:r>
          </w:p>
        </w:tc>
        <w:tc>
          <w:tcPr>
            <w:tcW w:w="567" w:type="dxa"/>
            <w:vAlign w:val="center"/>
          </w:tcPr>
          <w:p w14:paraId="5702DBC4" w14:textId="77777777" w:rsidR="004E162E" w:rsidRPr="000038FC" w:rsidRDefault="004E162E" w:rsidP="00DF1427">
            <w:pPr>
              <w:pStyle w:val="TAC"/>
              <w:rPr>
                <w:rFonts w:eastAsia="Yu Mincho"/>
              </w:rPr>
            </w:pPr>
            <w:r w:rsidRPr="000038FC">
              <w:rPr>
                <w:rFonts w:eastAsia="Yu Mincho"/>
              </w:rPr>
              <w:t>Yes</w:t>
            </w:r>
          </w:p>
        </w:tc>
        <w:tc>
          <w:tcPr>
            <w:tcW w:w="567" w:type="dxa"/>
            <w:vAlign w:val="center"/>
          </w:tcPr>
          <w:p w14:paraId="23B5E03F" w14:textId="77777777" w:rsidR="004E162E" w:rsidRPr="00791978" w:rsidRDefault="004E162E" w:rsidP="00DF1427">
            <w:pPr>
              <w:pStyle w:val="TAC"/>
            </w:pPr>
            <w:r w:rsidRPr="00791978">
              <w:rPr>
                <w:rFonts w:eastAsia="Yu Mincho"/>
              </w:rPr>
              <w:t>Yes</w:t>
            </w:r>
          </w:p>
        </w:tc>
        <w:tc>
          <w:tcPr>
            <w:tcW w:w="567" w:type="dxa"/>
            <w:vAlign w:val="center"/>
          </w:tcPr>
          <w:p w14:paraId="136895E6" w14:textId="77777777" w:rsidR="004E162E" w:rsidRPr="00791978" w:rsidRDefault="004E162E" w:rsidP="00DF1427">
            <w:pPr>
              <w:pStyle w:val="TAC"/>
            </w:pPr>
          </w:p>
        </w:tc>
        <w:tc>
          <w:tcPr>
            <w:tcW w:w="567" w:type="dxa"/>
            <w:vAlign w:val="center"/>
          </w:tcPr>
          <w:p w14:paraId="2E4B5732" w14:textId="77777777" w:rsidR="004E162E" w:rsidRPr="00791978" w:rsidRDefault="004E162E" w:rsidP="00DF1427">
            <w:pPr>
              <w:pStyle w:val="TAC"/>
            </w:pPr>
          </w:p>
        </w:tc>
        <w:tc>
          <w:tcPr>
            <w:tcW w:w="567" w:type="dxa"/>
            <w:vAlign w:val="center"/>
          </w:tcPr>
          <w:p w14:paraId="1B5CED50" w14:textId="77777777" w:rsidR="004E162E" w:rsidRPr="00791978" w:rsidRDefault="004E162E" w:rsidP="00DF1427">
            <w:pPr>
              <w:pStyle w:val="TAC"/>
            </w:pPr>
          </w:p>
        </w:tc>
        <w:tc>
          <w:tcPr>
            <w:tcW w:w="567" w:type="dxa"/>
            <w:vAlign w:val="center"/>
          </w:tcPr>
          <w:p w14:paraId="5708C8DD" w14:textId="77777777" w:rsidR="004E162E" w:rsidRPr="00791978" w:rsidRDefault="004E162E" w:rsidP="00036F72">
            <w:pPr>
              <w:pStyle w:val="TAC"/>
            </w:pPr>
          </w:p>
        </w:tc>
        <w:tc>
          <w:tcPr>
            <w:tcW w:w="567" w:type="dxa"/>
            <w:vAlign w:val="center"/>
          </w:tcPr>
          <w:p w14:paraId="070EA5F9" w14:textId="77777777" w:rsidR="004E162E" w:rsidRPr="00791978" w:rsidRDefault="004E162E" w:rsidP="00036F72">
            <w:pPr>
              <w:pStyle w:val="TAC"/>
            </w:pPr>
          </w:p>
        </w:tc>
        <w:tc>
          <w:tcPr>
            <w:tcW w:w="1134" w:type="dxa"/>
            <w:gridSpan w:val="2"/>
            <w:vMerge/>
            <w:vAlign w:val="center"/>
          </w:tcPr>
          <w:p w14:paraId="5801F335" w14:textId="77777777" w:rsidR="004E162E" w:rsidRPr="00791978" w:rsidRDefault="004E162E" w:rsidP="004E162E">
            <w:pPr>
              <w:pStyle w:val="TAC"/>
            </w:pPr>
          </w:p>
        </w:tc>
      </w:tr>
      <w:tr w:rsidR="004E162E" w:rsidRPr="00791978" w14:paraId="50D48C1F" w14:textId="77777777" w:rsidTr="004E162E">
        <w:trPr>
          <w:trHeight w:val="44"/>
        </w:trPr>
        <w:tc>
          <w:tcPr>
            <w:tcW w:w="1420" w:type="dxa"/>
            <w:vMerge/>
            <w:vAlign w:val="center"/>
          </w:tcPr>
          <w:p w14:paraId="622FCC0A" w14:textId="77777777" w:rsidR="004E162E" w:rsidRPr="00791978" w:rsidRDefault="004E162E" w:rsidP="004E162E">
            <w:pPr>
              <w:pStyle w:val="TAC"/>
            </w:pPr>
          </w:p>
        </w:tc>
        <w:tc>
          <w:tcPr>
            <w:tcW w:w="716" w:type="dxa"/>
            <w:gridSpan w:val="2"/>
            <w:vMerge/>
            <w:vAlign w:val="center"/>
          </w:tcPr>
          <w:p w14:paraId="5EB3879A" w14:textId="77777777" w:rsidR="004E162E" w:rsidRPr="00791978" w:rsidRDefault="004E162E">
            <w:pPr>
              <w:pStyle w:val="TAC"/>
              <w:rPr>
                <w:lang w:eastAsia="ja-JP"/>
              </w:rPr>
            </w:pPr>
          </w:p>
        </w:tc>
        <w:tc>
          <w:tcPr>
            <w:tcW w:w="656" w:type="dxa"/>
            <w:vAlign w:val="center"/>
          </w:tcPr>
          <w:p w14:paraId="28661555" w14:textId="77777777" w:rsidR="004E162E" w:rsidRPr="00791978" w:rsidRDefault="004E162E">
            <w:pPr>
              <w:pStyle w:val="TAC"/>
            </w:pPr>
            <w:r w:rsidRPr="00791978">
              <w:rPr>
                <w:rFonts w:eastAsia="Yu Mincho"/>
              </w:rPr>
              <w:t>30</w:t>
            </w:r>
          </w:p>
        </w:tc>
        <w:tc>
          <w:tcPr>
            <w:tcW w:w="527" w:type="dxa"/>
            <w:vAlign w:val="center"/>
          </w:tcPr>
          <w:p w14:paraId="6F4D376A" w14:textId="77777777" w:rsidR="004E162E" w:rsidRPr="00791978" w:rsidRDefault="004E162E">
            <w:pPr>
              <w:pStyle w:val="TAC"/>
            </w:pPr>
          </w:p>
        </w:tc>
        <w:tc>
          <w:tcPr>
            <w:tcW w:w="527" w:type="dxa"/>
            <w:vAlign w:val="center"/>
          </w:tcPr>
          <w:p w14:paraId="0053E00A" w14:textId="77777777" w:rsidR="004E162E" w:rsidRPr="00791978" w:rsidRDefault="004E162E">
            <w:pPr>
              <w:pStyle w:val="TAC"/>
            </w:pPr>
            <w:r w:rsidRPr="00791978">
              <w:rPr>
                <w:rFonts w:eastAsia="Yu Mincho"/>
              </w:rPr>
              <w:t>Yes</w:t>
            </w:r>
          </w:p>
        </w:tc>
        <w:tc>
          <w:tcPr>
            <w:tcW w:w="527" w:type="dxa"/>
            <w:vAlign w:val="center"/>
          </w:tcPr>
          <w:p w14:paraId="2CC67CEE" w14:textId="77777777" w:rsidR="004E162E" w:rsidRPr="00791978" w:rsidRDefault="004E162E">
            <w:pPr>
              <w:pStyle w:val="TAC"/>
            </w:pPr>
            <w:r w:rsidRPr="00791978">
              <w:rPr>
                <w:rFonts w:eastAsia="Yu Mincho"/>
              </w:rPr>
              <w:t>Yes</w:t>
            </w:r>
          </w:p>
        </w:tc>
        <w:tc>
          <w:tcPr>
            <w:tcW w:w="527" w:type="dxa"/>
            <w:vAlign w:val="center"/>
          </w:tcPr>
          <w:p w14:paraId="55B39120" w14:textId="77777777" w:rsidR="004E162E" w:rsidRPr="00791978" w:rsidRDefault="004E162E">
            <w:pPr>
              <w:pStyle w:val="TAC"/>
            </w:pPr>
            <w:r w:rsidRPr="00791978">
              <w:rPr>
                <w:rFonts w:eastAsia="Yu Mincho"/>
              </w:rPr>
              <w:t>Yes</w:t>
            </w:r>
          </w:p>
        </w:tc>
        <w:tc>
          <w:tcPr>
            <w:tcW w:w="590" w:type="dxa"/>
            <w:vAlign w:val="center"/>
          </w:tcPr>
          <w:p w14:paraId="64D3589B" w14:textId="77777777" w:rsidR="004E162E" w:rsidRPr="00791978" w:rsidRDefault="004E162E">
            <w:pPr>
              <w:pStyle w:val="TAC"/>
              <w:rPr>
                <w:rFonts w:eastAsia="Yu Mincho"/>
              </w:rPr>
            </w:pPr>
            <w:r w:rsidRPr="00791978">
              <w:rPr>
                <w:rFonts w:eastAsia="Yu Mincho"/>
              </w:rPr>
              <w:t>Yes</w:t>
            </w:r>
          </w:p>
        </w:tc>
        <w:tc>
          <w:tcPr>
            <w:tcW w:w="567" w:type="dxa"/>
            <w:vAlign w:val="center"/>
          </w:tcPr>
          <w:p w14:paraId="1AFB264D" w14:textId="77777777" w:rsidR="004E162E" w:rsidRPr="00791978" w:rsidRDefault="004E162E">
            <w:pPr>
              <w:pStyle w:val="TAC"/>
              <w:rPr>
                <w:rFonts w:eastAsia="Yu Mincho"/>
              </w:rPr>
            </w:pPr>
            <w:r w:rsidRPr="00791978">
              <w:rPr>
                <w:rFonts w:eastAsia="Yu Mincho"/>
              </w:rPr>
              <w:t>Yes</w:t>
            </w:r>
          </w:p>
        </w:tc>
        <w:tc>
          <w:tcPr>
            <w:tcW w:w="567" w:type="dxa"/>
            <w:vAlign w:val="center"/>
          </w:tcPr>
          <w:p w14:paraId="2FF91258" w14:textId="77777777" w:rsidR="004E162E" w:rsidRPr="00791978" w:rsidRDefault="004E162E">
            <w:pPr>
              <w:pStyle w:val="TAC"/>
            </w:pPr>
            <w:r w:rsidRPr="00791978">
              <w:rPr>
                <w:rFonts w:eastAsia="Yu Mincho"/>
              </w:rPr>
              <w:t>Yes</w:t>
            </w:r>
          </w:p>
        </w:tc>
        <w:tc>
          <w:tcPr>
            <w:tcW w:w="567" w:type="dxa"/>
            <w:vAlign w:val="center"/>
          </w:tcPr>
          <w:p w14:paraId="0141808E" w14:textId="77777777" w:rsidR="004E162E" w:rsidRPr="000038FC" w:rsidRDefault="004E162E">
            <w:pPr>
              <w:pStyle w:val="TAC"/>
              <w:rPr>
                <w:rFonts w:eastAsia="Yu Mincho"/>
              </w:rPr>
            </w:pPr>
            <w:r w:rsidRPr="000038FC">
              <w:rPr>
                <w:rFonts w:eastAsia="Yu Mincho"/>
              </w:rPr>
              <w:t>Yes</w:t>
            </w:r>
          </w:p>
        </w:tc>
        <w:tc>
          <w:tcPr>
            <w:tcW w:w="567" w:type="dxa"/>
            <w:vAlign w:val="center"/>
          </w:tcPr>
          <w:p w14:paraId="48ED7F1C" w14:textId="77777777" w:rsidR="004E162E" w:rsidRPr="00791978" w:rsidRDefault="004E162E">
            <w:pPr>
              <w:pStyle w:val="TAC"/>
            </w:pPr>
            <w:r w:rsidRPr="00791978">
              <w:rPr>
                <w:rFonts w:eastAsia="Yu Mincho"/>
              </w:rPr>
              <w:t>Yes</w:t>
            </w:r>
          </w:p>
        </w:tc>
        <w:tc>
          <w:tcPr>
            <w:tcW w:w="567" w:type="dxa"/>
            <w:vAlign w:val="center"/>
          </w:tcPr>
          <w:p w14:paraId="5A321F80" w14:textId="77777777" w:rsidR="004E162E" w:rsidRPr="00791978" w:rsidRDefault="004E162E">
            <w:pPr>
              <w:pStyle w:val="TAC"/>
            </w:pPr>
          </w:p>
        </w:tc>
        <w:tc>
          <w:tcPr>
            <w:tcW w:w="567" w:type="dxa"/>
            <w:vAlign w:val="center"/>
          </w:tcPr>
          <w:p w14:paraId="4FEF5DFF" w14:textId="77777777" w:rsidR="004E162E" w:rsidRPr="00791978" w:rsidRDefault="004E162E">
            <w:pPr>
              <w:pStyle w:val="TAC"/>
            </w:pPr>
          </w:p>
        </w:tc>
        <w:tc>
          <w:tcPr>
            <w:tcW w:w="567" w:type="dxa"/>
            <w:vAlign w:val="center"/>
          </w:tcPr>
          <w:p w14:paraId="2CF5DA14" w14:textId="77777777" w:rsidR="004E162E" w:rsidRPr="00791978" w:rsidRDefault="004E162E">
            <w:pPr>
              <w:pStyle w:val="TAC"/>
            </w:pPr>
          </w:p>
        </w:tc>
        <w:tc>
          <w:tcPr>
            <w:tcW w:w="567" w:type="dxa"/>
            <w:vAlign w:val="center"/>
          </w:tcPr>
          <w:p w14:paraId="6EBBEDF4" w14:textId="77777777" w:rsidR="004E162E" w:rsidRPr="00791978" w:rsidRDefault="004E162E">
            <w:pPr>
              <w:pStyle w:val="TAC"/>
            </w:pPr>
          </w:p>
        </w:tc>
        <w:tc>
          <w:tcPr>
            <w:tcW w:w="567" w:type="dxa"/>
            <w:vAlign w:val="center"/>
          </w:tcPr>
          <w:p w14:paraId="3AA4AECA" w14:textId="77777777" w:rsidR="004E162E" w:rsidRPr="00791978" w:rsidRDefault="004E162E">
            <w:pPr>
              <w:pStyle w:val="TAC"/>
            </w:pPr>
          </w:p>
        </w:tc>
        <w:tc>
          <w:tcPr>
            <w:tcW w:w="1134" w:type="dxa"/>
            <w:gridSpan w:val="2"/>
            <w:vMerge/>
            <w:vAlign w:val="center"/>
          </w:tcPr>
          <w:p w14:paraId="5AD24CAE" w14:textId="77777777" w:rsidR="004E162E" w:rsidRPr="00791978" w:rsidRDefault="004E162E" w:rsidP="004E162E">
            <w:pPr>
              <w:pStyle w:val="TAC"/>
            </w:pPr>
          </w:p>
        </w:tc>
      </w:tr>
      <w:tr w:rsidR="004E162E" w:rsidRPr="00791978" w14:paraId="0A12FA69" w14:textId="77777777" w:rsidTr="004E162E">
        <w:trPr>
          <w:trHeight w:val="44"/>
        </w:trPr>
        <w:tc>
          <w:tcPr>
            <w:tcW w:w="1420" w:type="dxa"/>
            <w:vMerge/>
            <w:vAlign w:val="center"/>
          </w:tcPr>
          <w:p w14:paraId="05106419" w14:textId="77777777" w:rsidR="004E162E" w:rsidRPr="00791978" w:rsidRDefault="004E162E" w:rsidP="004E162E">
            <w:pPr>
              <w:pStyle w:val="TAC"/>
            </w:pPr>
          </w:p>
        </w:tc>
        <w:tc>
          <w:tcPr>
            <w:tcW w:w="716" w:type="dxa"/>
            <w:gridSpan w:val="2"/>
            <w:vMerge/>
            <w:vAlign w:val="center"/>
          </w:tcPr>
          <w:p w14:paraId="60DCB699" w14:textId="77777777" w:rsidR="004E162E" w:rsidRPr="00791978" w:rsidRDefault="004E162E">
            <w:pPr>
              <w:pStyle w:val="TAC"/>
              <w:rPr>
                <w:lang w:eastAsia="ja-JP"/>
              </w:rPr>
            </w:pPr>
          </w:p>
        </w:tc>
        <w:tc>
          <w:tcPr>
            <w:tcW w:w="656" w:type="dxa"/>
            <w:vAlign w:val="center"/>
          </w:tcPr>
          <w:p w14:paraId="0E55E92C" w14:textId="77777777" w:rsidR="004E162E" w:rsidRPr="00791978" w:rsidRDefault="004E162E">
            <w:pPr>
              <w:pStyle w:val="TAC"/>
            </w:pPr>
            <w:r w:rsidRPr="00791978">
              <w:rPr>
                <w:rFonts w:eastAsia="Yu Mincho"/>
              </w:rPr>
              <w:t>60</w:t>
            </w:r>
          </w:p>
        </w:tc>
        <w:tc>
          <w:tcPr>
            <w:tcW w:w="527" w:type="dxa"/>
            <w:vAlign w:val="center"/>
          </w:tcPr>
          <w:p w14:paraId="10DEEB71" w14:textId="77777777" w:rsidR="004E162E" w:rsidRPr="00791978" w:rsidRDefault="004E162E">
            <w:pPr>
              <w:pStyle w:val="TAC"/>
            </w:pPr>
          </w:p>
        </w:tc>
        <w:tc>
          <w:tcPr>
            <w:tcW w:w="527" w:type="dxa"/>
            <w:vAlign w:val="center"/>
          </w:tcPr>
          <w:p w14:paraId="52FB1934" w14:textId="77777777" w:rsidR="004E162E" w:rsidRPr="00791978" w:rsidRDefault="004E162E">
            <w:pPr>
              <w:pStyle w:val="TAC"/>
            </w:pPr>
            <w:r w:rsidRPr="00791978">
              <w:rPr>
                <w:rFonts w:eastAsia="Yu Mincho"/>
              </w:rPr>
              <w:t>Yes</w:t>
            </w:r>
          </w:p>
        </w:tc>
        <w:tc>
          <w:tcPr>
            <w:tcW w:w="527" w:type="dxa"/>
            <w:vAlign w:val="center"/>
          </w:tcPr>
          <w:p w14:paraId="0602C0DA" w14:textId="77777777" w:rsidR="004E162E" w:rsidRPr="00791978" w:rsidRDefault="004E162E">
            <w:pPr>
              <w:pStyle w:val="TAC"/>
            </w:pPr>
            <w:r w:rsidRPr="00791978">
              <w:rPr>
                <w:rFonts w:eastAsia="Yu Mincho"/>
              </w:rPr>
              <w:t>Yes</w:t>
            </w:r>
          </w:p>
        </w:tc>
        <w:tc>
          <w:tcPr>
            <w:tcW w:w="527" w:type="dxa"/>
            <w:vAlign w:val="center"/>
          </w:tcPr>
          <w:p w14:paraId="32AD2052" w14:textId="77777777" w:rsidR="004E162E" w:rsidRPr="00791978" w:rsidRDefault="004E162E">
            <w:pPr>
              <w:pStyle w:val="TAC"/>
            </w:pPr>
            <w:r w:rsidRPr="00791978">
              <w:rPr>
                <w:rFonts w:eastAsia="Yu Mincho"/>
              </w:rPr>
              <w:t>Yes</w:t>
            </w:r>
          </w:p>
        </w:tc>
        <w:tc>
          <w:tcPr>
            <w:tcW w:w="590" w:type="dxa"/>
            <w:vAlign w:val="center"/>
          </w:tcPr>
          <w:p w14:paraId="36BDBB50" w14:textId="77777777" w:rsidR="004E162E" w:rsidRPr="00791978" w:rsidRDefault="004E162E">
            <w:pPr>
              <w:pStyle w:val="TAC"/>
              <w:rPr>
                <w:rFonts w:eastAsia="Yu Mincho"/>
              </w:rPr>
            </w:pPr>
            <w:r w:rsidRPr="00791978">
              <w:rPr>
                <w:rFonts w:eastAsia="Yu Mincho"/>
              </w:rPr>
              <w:t>Yes</w:t>
            </w:r>
          </w:p>
        </w:tc>
        <w:tc>
          <w:tcPr>
            <w:tcW w:w="567" w:type="dxa"/>
            <w:vAlign w:val="center"/>
          </w:tcPr>
          <w:p w14:paraId="27C7B784" w14:textId="77777777" w:rsidR="004E162E" w:rsidRPr="00791978" w:rsidRDefault="004E162E">
            <w:pPr>
              <w:pStyle w:val="TAC"/>
              <w:rPr>
                <w:rFonts w:eastAsia="Yu Mincho"/>
              </w:rPr>
            </w:pPr>
            <w:r w:rsidRPr="00791978">
              <w:rPr>
                <w:rFonts w:eastAsia="Yu Mincho"/>
              </w:rPr>
              <w:t>Yes</w:t>
            </w:r>
          </w:p>
        </w:tc>
        <w:tc>
          <w:tcPr>
            <w:tcW w:w="567" w:type="dxa"/>
            <w:vAlign w:val="center"/>
          </w:tcPr>
          <w:p w14:paraId="33D8196C" w14:textId="77777777" w:rsidR="004E162E" w:rsidRPr="00791978" w:rsidRDefault="004E162E">
            <w:pPr>
              <w:pStyle w:val="TAC"/>
            </w:pPr>
            <w:r w:rsidRPr="00791978">
              <w:rPr>
                <w:rFonts w:eastAsia="Yu Mincho"/>
              </w:rPr>
              <w:t>Yes</w:t>
            </w:r>
          </w:p>
        </w:tc>
        <w:tc>
          <w:tcPr>
            <w:tcW w:w="567" w:type="dxa"/>
            <w:vAlign w:val="center"/>
          </w:tcPr>
          <w:p w14:paraId="04540F3E" w14:textId="77777777" w:rsidR="004E162E" w:rsidRPr="000038FC" w:rsidRDefault="004E162E">
            <w:pPr>
              <w:pStyle w:val="TAC"/>
              <w:rPr>
                <w:rFonts w:eastAsia="Yu Mincho"/>
              </w:rPr>
            </w:pPr>
            <w:r w:rsidRPr="000038FC">
              <w:rPr>
                <w:rFonts w:eastAsia="Yu Mincho"/>
              </w:rPr>
              <w:t>Yes</w:t>
            </w:r>
          </w:p>
        </w:tc>
        <w:tc>
          <w:tcPr>
            <w:tcW w:w="567" w:type="dxa"/>
            <w:vAlign w:val="center"/>
          </w:tcPr>
          <w:p w14:paraId="27D96A2F" w14:textId="77777777" w:rsidR="004E162E" w:rsidRPr="00791978" w:rsidRDefault="004E162E">
            <w:pPr>
              <w:pStyle w:val="TAC"/>
            </w:pPr>
            <w:r w:rsidRPr="00791978">
              <w:rPr>
                <w:rFonts w:eastAsia="Yu Mincho"/>
              </w:rPr>
              <w:t>Yes</w:t>
            </w:r>
          </w:p>
        </w:tc>
        <w:tc>
          <w:tcPr>
            <w:tcW w:w="567" w:type="dxa"/>
            <w:vAlign w:val="center"/>
          </w:tcPr>
          <w:p w14:paraId="5ACB4A70" w14:textId="77777777" w:rsidR="004E162E" w:rsidRPr="00791978" w:rsidRDefault="004E162E">
            <w:pPr>
              <w:pStyle w:val="TAC"/>
            </w:pPr>
          </w:p>
        </w:tc>
        <w:tc>
          <w:tcPr>
            <w:tcW w:w="567" w:type="dxa"/>
            <w:vAlign w:val="center"/>
          </w:tcPr>
          <w:p w14:paraId="43F3A1D3" w14:textId="77777777" w:rsidR="004E162E" w:rsidRPr="00791978" w:rsidRDefault="004E162E">
            <w:pPr>
              <w:pStyle w:val="TAC"/>
            </w:pPr>
          </w:p>
        </w:tc>
        <w:tc>
          <w:tcPr>
            <w:tcW w:w="567" w:type="dxa"/>
            <w:vAlign w:val="center"/>
          </w:tcPr>
          <w:p w14:paraId="7493EE25" w14:textId="77777777" w:rsidR="004E162E" w:rsidRPr="00791978" w:rsidRDefault="004E162E">
            <w:pPr>
              <w:pStyle w:val="TAC"/>
            </w:pPr>
          </w:p>
        </w:tc>
        <w:tc>
          <w:tcPr>
            <w:tcW w:w="567" w:type="dxa"/>
            <w:vAlign w:val="center"/>
          </w:tcPr>
          <w:p w14:paraId="6A24011E" w14:textId="77777777" w:rsidR="004E162E" w:rsidRPr="00791978" w:rsidRDefault="004E162E">
            <w:pPr>
              <w:pStyle w:val="TAC"/>
            </w:pPr>
          </w:p>
        </w:tc>
        <w:tc>
          <w:tcPr>
            <w:tcW w:w="567" w:type="dxa"/>
            <w:vAlign w:val="center"/>
          </w:tcPr>
          <w:p w14:paraId="024BC986" w14:textId="77777777" w:rsidR="004E162E" w:rsidRPr="00791978" w:rsidRDefault="004E162E">
            <w:pPr>
              <w:pStyle w:val="TAC"/>
            </w:pPr>
          </w:p>
        </w:tc>
        <w:tc>
          <w:tcPr>
            <w:tcW w:w="1134" w:type="dxa"/>
            <w:gridSpan w:val="2"/>
            <w:vMerge/>
            <w:vAlign w:val="center"/>
          </w:tcPr>
          <w:p w14:paraId="307EC331" w14:textId="77777777" w:rsidR="004E162E" w:rsidRPr="00791978" w:rsidRDefault="004E162E" w:rsidP="004E162E">
            <w:pPr>
              <w:pStyle w:val="TAC"/>
            </w:pPr>
          </w:p>
        </w:tc>
      </w:tr>
      <w:tr w:rsidR="004E162E" w:rsidRPr="00791978" w14:paraId="196F4469" w14:textId="77777777" w:rsidTr="004E162E">
        <w:trPr>
          <w:trHeight w:val="60"/>
        </w:trPr>
        <w:tc>
          <w:tcPr>
            <w:tcW w:w="1420" w:type="dxa"/>
            <w:vMerge/>
            <w:vAlign w:val="center"/>
          </w:tcPr>
          <w:p w14:paraId="151D3CD4" w14:textId="77777777" w:rsidR="004E162E" w:rsidRPr="00791978" w:rsidRDefault="004E162E" w:rsidP="004E162E">
            <w:pPr>
              <w:pStyle w:val="TAC"/>
              <w:rPr>
                <w:lang w:val="fi-FI" w:eastAsia="ja-JP"/>
              </w:rPr>
            </w:pPr>
          </w:p>
        </w:tc>
        <w:tc>
          <w:tcPr>
            <w:tcW w:w="716" w:type="dxa"/>
            <w:gridSpan w:val="2"/>
            <w:vMerge w:val="restart"/>
            <w:vAlign w:val="center"/>
          </w:tcPr>
          <w:p w14:paraId="1DB34AB6" w14:textId="77777777" w:rsidR="004E162E" w:rsidRPr="00791978" w:rsidRDefault="004E162E" w:rsidP="00B015B4">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245FCB7" w14:textId="77777777" w:rsidR="004E162E" w:rsidRPr="00791978" w:rsidRDefault="004E162E" w:rsidP="00B015B4">
            <w:pPr>
              <w:pStyle w:val="TAC"/>
              <w:rPr>
                <w:rFonts w:eastAsia="맑은 고딕"/>
                <w:lang w:val="fi-FI"/>
              </w:rPr>
            </w:pPr>
            <w:r w:rsidRPr="00791978">
              <w:t>15</w:t>
            </w:r>
          </w:p>
        </w:tc>
        <w:tc>
          <w:tcPr>
            <w:tcW w:w="527" w:type="dxa"/>
            <w:vAlign w:val="center"/>
          </w:tcPr>
          <w:p w14:paraId="51FCAEBA" w14:textId="77777777" w:rsidR="004E162E" w:rsidRPr="00791978" w:rsidRDefault="004E162E" w:rsidP="006E50AC">
            <w:pPr>
              <w:pStyle w:val="TAC"/>
              <w:rPr>
                <w:lang w:val="fi-FI" w:eastAsia="ja-JP"/>
              </w:rPr>
            </w:pPr>
          </w:p>
        </w:tc>
        <w:tc>
          <w:tcPr>
            <w:tcW w:w="527" w:type="dxa"/>
            <w:vAlign w:val="center"/>
          </w:tcPr>
          <w:p w14:paraId="65C802E4" w14:textId="77777777" w:rsidR="004E162E" w:rsidRPr="00791978" w:rsidRDefault="004E162E" w:rsidP="006E50AC">
            <w:pPr>
              <w:pStyle w:val="TAC"/>
              <w:rPr>
                <w:lang w:val="fi-FI" w:eastAsia="ja-JP"/>
              </w:rPr>
            </w:pPr>
            <w:r w:rsidRPr="00791978">
              <w:t>Yes</w:t>
            </w:r>
          </w:p>
        </w:tc>
        <w:tc>
          <w:tcPr>
            <w:tcW w:w="527" w:type="dxa"/>
            <w:vAlign w:val="center"/>
          </w:tcPr>
          <w:p w14:paraId="4523D632" w14:textId="77777777" w:rsidR="004E162E" w:rsidRPr="00791978" w:rsidRDefault="004E162E" w:rsidP="0051564A">
            <w:pPr>
              <w:pStyle w:val="TAC"/>
              <w:rPr>
                <w:lang w:val="fi-FI" w:eastAsia="ja-JP"/>
              </w:rPr>
            </w:pPr>
            <w:r w:rsidRPr="00791978">
              <w:t>Yes</w:t>
            </w:r>
          </w:p>
        </w:tc>
        <w:tc>
          <w:tcPr>
            <w:tcW w:w="527" w:type="dxa"/>
            <w:vAlign w:val="center"/>
          </w:tcPr>
          <w:p w14:paraId="0ADD0F30" w14:textId="77777777" w:rsidR="004E162E" w:rsidRPr="00791978" w:rsidRDefault="004E162E" w:rsidP="0051564A">
            <w:pPr>
              <w:pStyle w:val="TAC"/>
              <w:rPr>
                <w:lang w:val="fi-FI" w:eastAsia="ja-JP"/>
              </w:rPr>
            </w:pPr>
            <w:r w:rsidRPr="00791978">
              <w:t>Yes</w:t>
            </w:r>
          </w:p>
        </w:tc>
        <w:tc>
          <w:tcPr>
            <w:tcW w:w="590" w:type="dxa"/>
            <w:vAlign w:val="center"/>
          </w:tcPr>
          <w:p w14:paraId="5D9C61CD" w14:textId="77777777" w:rsidR="004E162E" w:rsidRPr="00791978" w:rsidRDefault="004E162E" w:rsidP="006202E6">
            <w:pPr>
              <w:pStyle w:val="TAC"/>
              <w:rPr>
                <w:lang w:val="fi-FI" w:eastAsia="ja-JP"/>
              </w:rPr>
            </w:pPr>
            <w:r w:rsidRPr="00791978">
              <w:rPr>
                <w:rFonts w:eastAsia="Yu Mincho"/>
              </w:rPr>
              <w:t>Yes</w:t>
            </w:r>
          </w:p>
        </w:tc>
        <w:tc>
          <w:tcPr>
            <w:tcW w:w="567" w:type="dxa"/>
            <w:vAlign w:val="center"/>
          </w:tcPr>
          <w:p w14:paraId="5360EC9C" w14:textId="77777777" w:rsidR="004E162E" w:rsidRPr="00791978" w:rsidRDefault="004E162E" w:rsidP="006202E6">
            <w:pPr>
              <w:pStyle w:val="TAC"/>
              <w:rPr>
                <w:lang w:val="fi-FI" w:eastAsia="ja-JP"/>
              </w:rPr>
            </w:pPr>
            <w:r w:rsidRPr="00791978">
              <w:t>Yes</w:t>
            </w:r>
          </w:p>
        </w:tc>
        <w:tc>
          <w:tcPr>
            <w:tcW w:w="567" w:type="dxa"/>
            <w:vAlign w:val="center"/>
          </w:tcPr>
          <w:p w14:paraId="4861EF2B" w14:textId="77777777" w:rsidR="004E162E" w:rsidRPr="00791978" w:rsidRDefault="004E162E" w:rsidP="00DF1427">
            <w:pPr>
              <w:pStyle w:val="TAC"/>
              <w:rPr>
                <w:lang w:val="fi-FI" w:eastAsia="ja-JP"/>
              </w:rPr>
            </w:pPr>
            <w:r w:rsidRPr="00791978">
              <w:t>Yes</w:t>
            </w:r>
          </w:p>
        </w:tc>
        <w:tc>
          <w:tcPr>
            <w:tcW w:w="567" w:type="dxa"/>
          </w:tcPr>
          <w:p w14:paraId="70211DEF" w14:textId="77777777" w:rsidR="004E162E" w:rsidRPr="00791978" w:rsidRDefault="004E162E" w:rsidP="00DF1427">
            <w:pPr>
              <w:pStyle w:val="TAC"/>
            </w:pPr>
          </w:p>
        </w:tc>
        <w:tc>
          <w:tcPr>
            <w:tcW w:w="567" w:type="dxa"/>
            <w:vAlign w:val="center"/>
          </w:tcPr>
          <w:p w14:paraId="41864772" w14:textId="77777777" w:rsidR="004E162E" w:rsidRPr="00791978" w:rsidRDefault="004E162E" w:rsidP="00DF1427">
            <w:pPr>
              <w:pStyle w:val="TAC"/>
              <w:rPr>
                <w:lang w:val="fi-FI" w:eastAsia="ja-JP"/>
              </w:rPr>
            </w:pPr>
            <w:r w:rsidRPr="00791978">
              <w:t>Yes</w:t>
            </w:r>
          </w:p>
        </w:tc>
        <w:tc>
          <w:tcPr>
            <w:tcW w:w="567" w:type="dxa"/>
            <w:vAlign w:val="center"/>
          </w:tcPr>
          <w:p w14:paraId="576FB05D" w14:textId="77777777" w:rsidR="004E162E" w:rsidRPr="00791978" w:rsidRDefault="004E162E" w:rsidP="00DF1427">
            <w:pPr>
              <w:pStyle w:val="TAC"/>
              <w:rPr>
                <w:lang w:val="fi-FI" w:eastAsia="ja-JP"/>
              </w:rPr>
            </w:pPr>
          </w:p>
        </w:tc>
        <w:tc>
          <w:tcPr>
            <w:tcW w:w="567" w:type="dxa"/>
            <w:vAlign w:val="center"/>
          </w:tcPr>
          <w:p w14:paraId="72CDB25A" w14:textId="77777777" w:rsidR="004E162E" w:rsidRPr="00791978" w:rsidRDefault="004E162E" w:rsidP="00DF1427">
            <w:pPr>
              <w:pStyle w:val="TAC"/>
              <w:rPr>
                <w:lang w:val="fi-FI" w:eastAsia="ja-JP"/>
              </w:rPr>
            </w:pPr>
          </w:p>
        </w:tc>
        <w:tc>
          <w:tcPr>
            <w:tcW w:w="567" w:type="dxa"/>
            <w:vAlign w:val="center"/>
          </w:tcPr>
          <w:p w14:paraId="58402D57" w14:textId="77777777" w:rsidR="004E162E" w:rsidRPr="00791978" w:rsidRDefault="004E162E" w:rsidP="00DF1427">
            <w:pPr>
              <w:pStyle w:val="TAC"/>
              <w:rPr>
                <w:lang w:val="fi-FI" w:eastAsia="ja-JP"/>
              </w:rPr>
            </w:pPr>
          </w:p>
        </w:tc>
        <w:tc>
          <w:tcPr>
            <w:tcW w:w="567" w:type="dxa"/>
            <w:vAlign w:val="center"/>
          </w:tcPr>
          <w:p w14:paraId="31184C2E" w14:textId="77777777" w:rsidR="004E162E" w:rsidRPr="00791978" w:rsidRDefault="004E162E" w:rsidP="00036F72">
            <w:pPr>
              <w:pStyle w:val="TAC"/>
              <w:rPr>
                <w:lang w:val="fi-FI" w:eastAsia="ja-JP"/>
              </w:rPr>
            </w:pPr>
          </w:p>
        </w:tc>
        <w:tc>
          <w:tcPr>
            <w:tcW w:w="567" w:type="dxa"/>
            <w:vAlign w:val="center"/>
          </w:tcPr>
          <w:p w14:paraId="0C2F57EE" w14:textId="77777777" w:rsidR="004E162E" w:rsidRPr="00791978" w:rsidRDefault="004E162E" w:rsidP="00036F72">
            <w:pPr>
              <w:pStyle w:val="TAC"/>
              <w:rPr>
                <w:lang w:val="fi-FI" w:eastAsia="ja-JP"/>
              </w:rPr>
            </w:pPr>
          </w:p>
        </w:tc>
        <w:tc>
          <w:tcPr>
            <w:tcW w:w="1134" w:type="dxa"/>
            <w:gridSpan w:val="2"/>
            <w:vMerge/>
            <w:vAlign w:val="center"/>
          </w:tcPr>
          <w:p w14:paraId="0F4D096D" w14:textId="77777777" w:rsidR="004E162E" w:rsidRPr="00791978" w:rsidRDefault="004E162E" w:rsidP="004E162E">
            <w:pPr>
              <w:pStyle w:val="TAC"/>
              <w:rPr>
                <w:lang w:val="fi-FI" w:eastAsia="ja-JP"/>
              </w:rPr>
            </w:pPr>
          </w:p>
        </w:tc>
      </w:tr>
      <w:tr w:rsidR="004E162E" w:rsidRPr="00791978" w14:paraId="64780A19" w14:textId="77777777" w:rsidTr="004E162E">
        <w:trPr>
          <w:trHeight w:val="44"/>
        </w:trPr>
        <w:tc>
          <w:tcPr>
            <w:tcW w:w="1420" w:type="dxa"/>
            <w:vMerge/>
            <w:vAlign w:val="center"/>
          </w:tcPr>
          <w:p w14:paraId="5CA03141" w14:textId="77777777" w:rsidR="004E162E" w:rsidRPr="00791978" w:rsidRDefault="004E162E" w:rsidP="004E162E">
            <w:pPr>
              <w:pStyle w:val="TAC"/>
              <w:rPr>
                <w:lang w:val="fi-FI" w:eastAsia="ja-JP"/>
              </w:rPr>
            </w:pPr>
          </w:p>
        </w:tc>
        <w:tc>
          <w:tcPr>
            <w:tcW w:w="716" w:type="dxa"/>
            <w:gridSpan w:val="2"/>
            <w:vMerge/>
            <w:vAlign w:val="center"/>
          </w:tcPr>
          <w:p w14:paraId="088E84E6" w14:textId="77777777" w:rsidR="004E162E" w:rsidRPr="00791978" w:rsidRDefault="004E162E">
            <w:pPr>
              <w:pStyle w:val="TAC"/>
              <w:rPr>
                <w:lang w:val="fi-FI" w:eastAsia="ja-JP"/>
              </w:rPr>
            </w:pPr>
          </w:p>
        </w:tc>
        <w:tc>
          <w:tcPr>
            <w:tcW w:w="656" w:type="dxa"/>
            <w:vAlign w:val="center"/>
          </w:tcPr>
          <w:p w14:paraId="5E8D2FD0" w14:textId="77777777" w:rsidR="004E162E" w:rsidRPr="00791978" w:rsidRDefault="004E162E">
            <w:pPr>
              <w:pStyle w:val="TAC"/>
              <w:rPr>
                <w:rFonts w:eastAsia="맑은 고딕"/>
                <w:lang w:val="fi-FI"/>
              </w:rPr>
            </w:pPr>
            <w:r w:rsidRPr="00791978">
              <w:t>30</w:t>
            </w:r>
          </w:p>
        </w:tc>
        <w:tc>
          <w:tcPr>
            <w:tcW w:w="527" w:type="dxa"/>
            <w:vAlign w:val="center"/>
          </w:tcPr>
          <w:p w14:paraId="69702A9B" w14:textId="77777777" w:rsidR="004E162E" w:rsidRPr="00791978" w:rsidRDefault="004E162E">
            <w:pPr>
              <w:pStyle w:val="TAC"/>
              <w:rPr>
                <w:lang w:val="fi-FI" w:eastAsia="ja-JP"/>
              </w:rPr>
            </w:pPr>
          </w:p>
        </w:tc>
        <w:tc>
          <w:tcPr>
            <w:tcW w:w="527" w:type="dxa"/>
            <w:vAlign w:val="center"/>
          </w:tcPr>
          <w:p w14:paraId="0F1F79AB" w14:textId="77777777" w:rsidR="004E162E" w:rsidRPr="00791978" w:rsidRDefault="004E162E">
            <w:pPr>
              <w:pStyle w:val="TAC"/>
              <w:rPr>
                <w:lang w:val="fi-FI" w:eastAsia="ja-JP"/>
              </w:rPr>
            </w:pPr>
            <w:r w:rsidRPr="00791978">
              <w:t>Yes</w:t>
            </w:r>
          </w:p>
        </w:tc>
        <w:tc>
          <w:tcPr>
            <w:tcW w:w="527" w:type="dxa"/>
            <w:vAlign w:val="center"/>
          </w:tcPr>
          <w:p w14:paraId="458B442D" w14:textId="77777777" w:rsidR="004E162E" w:rsidRPr="00791978" w:rsidRDefault="004E162E">
            <w:pPr>
              <w:pStyle w:val="TAC"/>
              <w:rPr>
                <w:lang w:val="fi-FI" w:eastAsia="ja-JP"/>
              </w:rPr>
            </w:pPr>
            <w:r w:rsidRPr="00791978">
              <w:t>Yes</w:t>
            </w:r>
          </w:p>
        </w:tc>
        <w:tc>
          <w:tcPr>
            <w:tcW w:w="527" w:type="dxa"/>
            <w:vAlign w:val="center"/>
          </w:tcPr>
          <w:p w14:paraId="0AC34EE3" w14:textId="77777777" w:rsidR="004E162E" w:rsidRPr="00791978" w:rsidRDefault="004E162E">
            <w:pPr>
              <w:pStyle w:val="TAC"/>
              <w:rPr>
                <w:lang w:val="fi-FI" w:eastAsia="ja-JP"/>
              </w:rPr>
            </w:pPr>
            <w:r w:rsidRPr="00791978">
              <w:t>Yes</w:t>
            </w:r>
          </w:p>
        </w:tc>
        <w:tc>
          <w:tcPr>
            <w:tcW w:w="590" w:type="dxa"/>
            <w:vAlign w:val="center"/>
          </w:tcPr>
          <w:p w14:paraId="01B61A75"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221B2A0" w14:textId="77777777" w:rsidR="004E162E" w:rsidRPr="00791978" w:rsidRDefault="004E162E">
            <w:pPr>
              <w:pStyle w:val="TAC"/>
              <w:rPr>
                <w:lang w:val="fi-FI" w:eastAsia="ja-JP"/>
              </w:rPr>
            </w:pPr>
            <w:r w:rsidRPr="00791978">
              <w:t>Yes</w:t>
            </w:r>
          </w:p>
        </w:tc>
        <w:tc>
          <w:tcPr>
            <w:tcW w:w="567" w:type="dxa"/>
            <w:vAlign w:val="center"/>
          </w:tcPr>
          <w:p w14:paraId="21CE7FD7" w14:textId="77777777" w:rsidR="004E162E" w:rsidRPr="00791978" w:rsidRDefault="004E162E">
            <w:pPr>
              <w:pStyle w:val="TAC"/>
              <w:rPr>
                <w:lang w:val="fi-FI" w:eastAsia="ja-JP"/>
              </w:rPr>
            </w:pPr>
            <w:r w:rsidRPr="00791978">
              <w:t>Yes</w:t>
            </w:r>
          </w:p>
        </w:tc>
        <w:tc>
          <w:tcPr>
            <w:tcW w:w="567" w:type="dxa"/>
          </w:tcPr>
          <w:p w14:paraId="0A0B322D" w14:textId="77777777" w:rsidR="004E162E" w:rsidRPr="00791978" w:rsidRDefault="004E162E">
            <w:pPr>
              <w:pStyle w:val="TAC"/>
            </w:pPr>
          </w:p>
        </w:tc>
        <w:tc>
          <w:tcPr>
            <w:tcW w:w="567" w:type="dxa"/>
            <w:vAlign w:val="center"/>
          </w:tcPr>
          <w:p w14:paraId="6A909E5E" w14:textId="77777777" w:rsidR="004E162E" w:rsidRPr="00791978" w:rsidRDefault="004E162E">
            <w:pPr>
              <w:pStyle w:val="TAC"/>
              <w:rPr>
                <w:lang w:val="fi-FI" w:eastAsia="ja-JP"/>
              </w:rPr>
            </w:pPr>
            <w:r w:rsidRPr="00791978">
              <w:t>Yes</w:t>
            </w:r>
          </w:p>
        </w:tc>
        <w:tc>
          <w:tcPr>
            <w:tcW w:w="567" w:type="dxa"/>
            <w:vAlign w:val="center"/>
          </w:tcPr>
          <w:p w14:paraId="49187AED"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B30BCD3" w14:textId="77777777" w:rsidR="004E162E" w:rsidRPr="00791978" w:rsidRDefault="004E162E">
            <w:pPr>
              <w:pStyle w:val="TAC"/>
            </w:pPr>
            <w:r w:rsidRPr="00791978">
              <w:rPr>
                <w:rFonts w:eastAsia="Yu Mincho"/>
              </w:rPr>
              <w:t>Yes</w:t>
            </w:r>
          </w:p>
        </w:tc>
        <w:tc>
          <w:tcPr>
            <w:tcW w:w="567" w:type="dxa"/>
            <w:vAlign w:val="center"/>
          </w:tcPr>
          <w:p w14:paraId="27C8C59E"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C520581" w14:textId="77777777" w:rsidR="004E162E" w:rsidRPr="00791978" w:rsidRDefault="004E162E">
            <w:pPr>
              <w:pStyle w:val="TAC"/>
            </w:pPr>
            <w:r w:rsidRPr="00791978">
              <w:rPr>
                <w:rFonts w:eastAsia="Yu Mincho"/>
              </w:rPr>
              <w:t>Yes</w:t>
            </w:r>
          </w:p>
        </w:tc>
        <w:tc>
          <w:tcPr>
            <w:tcW w:w="567" w:type="dxa"/>
            <w:vAlign w:val="center"/>
          </w:tcPr>
          <w:p w14:paraId="51AA0E2A" w14:textId="77777777" w:rsidR="004E162E" w:rsidRPr="00791978" w:rsidRDefault="004E162E">
            <w:pPr>
              <w:pStyle w:val="TAC"/>
              <w:rPr>
                <w:lang w:val="fi-FI" w:eastAsia="ja-JP"/>
              </w:rPr>
            </w:pPr>
            <w:r w:rsidRPr="00791978">
              <w:rPr>
                <w:rFonts w:eastAsia="Yu Mincho"/>
              </w:rPr>
              <w:t>Yes</w:t>
            </w:r>
          </w:p>
        </w:tc>
        <w:tc>
          <w:tcPr>
            <w:tcW w:w="1134" w:type="dxa"/>
            <w:gridSpan w:val="2"/>
            <w:vMerge/>
            <w:vAlign w:val="center"/>
          </w:tcPr>
          <w:p w14:paraId="03EE351B" w14:textId="77777777" w:rsidR="004E162E" w:rsidRPr="00791978" w:rsidRDefault="004E162E" w:rsidP="004E162E">
            <w:pPr>
              <w:pStyle w:val="TAC"/>
              <w:rPr>
                <w:lang w:val="fi-FI" w:eastAsia="ja-JP"/>
              </w:rPr>
            </w:pPr>
          </w:p>
        </w:tc>
      </w:tr>
      <w:tr w:rsidR="004E162E" w:rsidRPr="00791978" w14:paraId="1DBB8C44" w14:textId="77777777" w:rsidTr="004E162E">
        <w:trPr>
          <w:trHeight w:val="44"/>
        </w:trPr>
        <w:tc>
          <w:tcPr>
            <w:tcW w:w="1420" w:type="dxa"/>
            <w:vMerge/>
            <w:vAlign w:val="center"/>
          </w:tcPr>
          <w:p w14:paraId="6C28513F" w14:textId="77777777" w:rsidR="004E162E" w:rsidRPr="00791978" w:rsidRDefault="004E162E" w:rsidP="004E162E">
            <w:pPr>
              <w:pStyle w:val="TAC"/>
              <w:rPr>
                <w:lang w:val="fi-FI" w:eastAsia="ja-JP"/>
              </w:rPr>
            </w:pPr>
          </w:p>
        </w:tc>
        <w:tc>
          <w:tcPr>
            <w:tcW w:w="716" w:type="dxa"/>
            <w:gridSpan w:val="2"/>
            <w:vMerge/>
            <w:vAlign w:val="center"/>
          </w:tcPr>
          <w:p w14:paraId="61C1DADE" w14:textId="77777777" w:rsidR="004E162E" w:rsidRPr="00791978" w:rsidRDefault="004E162E">
            <w:pPr>
              <w:pStyle w:val="TAC"/>
              <w:rPr>
                <w:lang w:val="fi-FI" w:eastAsia="ja-JP"/>
              </w:rPr>
            </w:pPr>
          </w:p>
        </w:tc>
        <w:tc>
          <w:tcPr>
            <w:tcW w:w="656" w:type="dxa"/>
            <w:vAlign w:val="center"/>
          </w:tcPr>
          <w:p w14:paraId="64F64F96" w14:textId="77777777" w:rsidR="004E162E" w:rsidRPr="00791978" w:rsidRDefault="004E162E">
            <w:pPr>
              <w:pStyle w:val="TAC"/>
              <w:rPr>
                <w:rFonts w:eastAsia="맑은 고딕"/>
                <w:lang w:val="fi-FI"/>
              </w:rPr>
            </w:pPr>
            <w:r w:rsidRPr="00791978">
              <w:t>60</w:t>
            </w:r>
          </w:p>
        </w:tc>
        <w:tc>
          <w:tcPr>
            <w:tcW w:w="527" w:type="dxa"/>
            <w:vAlign w:val="center"/>
          </w:tcPr>
          <w:p w14:paraId="58581EA2" w14:textId="77777777" w:rsidR="004E162E" w:rsidRPr="00791978" w:rsidRDefault="004E162E">
            <w:pPr>
              <w:pStyle w:val="TAC"/>
              <w:rPr>
                <w:lang w:val="fi-FI" w:eastAsia="ja-JP"/>
              </w:rPr>
            </w:pPr>
          </w:p>
        </w:tc>
        <w:tc>
          <w:tcPr>
            <w:tcW w:w="527" w:type="dxa"/>
            <w:vAlign w:val="center"/>
          </w:tcPr>
          <w:p w14:paraId="479C1155" w14:textId="77777777" w:rsidR="004E162E" w:rsidRPr="00791978" w:rsidRDefault="004E162E">
            <w:pPr>
              <w:pStyle w:val="TAC"/>
              <w:rPr>
                <w:lang w:val="fi-FI" w:eastAsia="ja-JP"/>
              </w:rPr>
            </w:pPr>
            <w:r w:rsidRPr="00791978">
              <w:t>Yes</w:t>
            </w:r>
          </w:p>
        </w:tc>
        <w:tc>
          <w:tcPr>
            <w:tcW w:w="527" w:type="dxa"/>
            <w:vAlign w:val="center"/>
          </w:tcPr>
          <w:p w14:paraId="4951B39C" w14:textId="77777777" w:rsidR="004E162E" w:rsidRPr="00791978" w:rsidRDefault="004E162E">
            <w:pPr>
              <w:pStyle w:val="TAC"/>
              <w:rPr>
                <w:lang w:val="fi-FI" w:eastAsia="ja-JP"/>
              </w:rPr>
            </w:pPr>
            <w:r w:rsidRPr="00791978">
              <w:t>Yes</w:t>
            </w:r>
          </w:p>
        </w:tc>
        <w:tc>
          <w:tcPr>
            <w:tcW w:w="527" w:type="dxa"/>
            <w:vAlign w:val="center"/>
          </w:tcPr>
          <w:p w14:paraId="5E643752" w14:textId="77777777" w:rsidR="004E162E" w:rsidRPr="00791978" w:rsidRDefault="004E162E">
            <w:pPr>
              <w:pStyle w:val="TAC"/>
              <w:rPr>
                <w:lang w:val="fi-FI" w:eastAsia="ja-JP"/>
              </w:rPr>
            </w:pPr>
            <w:r w:rsidRPr="00791978">
              <w:t>Yes</w:t>
            </w:r>
          </w:p>
        </w:tc>
        <w:tc>
          <w:tcPr>
            <w:tcW w:w="590" w:type="dxa"/>
            <w:vAlign w:val="center"/>
          </w:tcPr>
          <w:p w14:paraId="45AB21DA"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13E7299" w14:textId="77777777" w:rsidR="004E162E" w:rsidRPr="00791978" w:rsidRDefault="004E162E">
            <w:pPr>
              <w:pStyle w:val="TAC"/>
            </w:pPr>
            <w:r w:rsidRPr="00791978">
              <w:t>Yes</w:t>
            </w:r>
          </w:p>
        </w:tc>
        <w:tc>
          <w:tcPr>
            <w:tcW w:w="567" w:type="dxa"/>
            <w:vAlign w:val="center"/>
          </w:tcPr>
          <w:p w14:paraId="63BF3F95" w14:textId="77777777" w:rsidR="004E162E" w:rsidRPr="00791978" w:rsidRDefault="004E162E">
            <w:pPr>
              <w:pStyle w:val="TAC"/>
              <w:rPr>
                <w:lang w:val="fi-FI" w:eastAsia="ja-JP"/>
              </w:rPr>
            </w:pPr>
            <w:r w:rsidRPr="00791978">
              <w:t>Yes</w:t>
            </w:r>
          </w:p>
        </w:tc>
        <w:tc>
          <w:tcPr>
            <w:tcW w:w="567" w:type="dxa"/>
          </w:tcPr>
          <w:p w14:paraId="3AF71577" w14:textId="77777777" w:rsidR="004E162E" w:rsidRPr="00791978" w:rsidRDefault="004E162E">
            <w:pPr>
              <w:pStyle w:val="TAC"/>
            </w:pPr>
          </w:p>
        </w:tc>
        <w:tc>
          <w:tcPr>
            <w:tcW w:w="567" w:type="dxa"/>
            <w:vAlign w:val="center"/>
          </w:tcPr>
          <w:p w14:paraId="33FF4402" w14:textId="77777777" w:rsidR="004E162E" w:rsidRPr="00791978" w:rsidRDefault="004E162E">
            <w:pPr>
              <w:pStyle w:val="TAC"/>
              <w:rPr>
                <w:lang w:val="fi-FI" w:eastAsia="ja-JP"/>
              </w:rPr>
            </w:pPr>
            <w:r w:rsidRPr="00791978">
              <w:t>Yes</w:t>
            </w:r>
          </w:p>
        </w:tc>
        <w:tc>
          <w:tcPr>
            <w:tcW w:w="567" w:type="dxa"/>
            <w:vAlign w:val="center"/>
          </w:tcPr>
          <w:p w14:paraId="62E0C908" w14:textId="77777777" w:rsidR="004E162E" w:rsidRPr="00791978" w:rsidRDefault="004E162E">
            <w:pPr>
              <w:pStyle w:val="TAC"/>
            </w:pPr>
            <w:r w:rsidRPr="00791978">
              <w:rPr>
                <w:rFonts w:eastAsia="Yu Mincho"/>
              </w:rPr>
              <w:t>Yes</w:t>
            </w:r>
          </w:p>
        </w:tc>
        <w:tc>
          <w:tcPr>
            <w:tcW w:w="567" w:type="dxa"/>
            <w:vAlign w:val="center"/>
          </w:tcPr>
          <w:p w14:paraId="648D1C9C" w14:textId="77777777" w:rsidR="004E162E" w:rsidRPr="00791978" w:rsidRDefault="004E162E">
            <w:pPr>
              <w:pStyle w:val="TAC"/>
            </w:pPr>
            <w:r w:rsidRPr="00791978">
              <w:rPr>
                <w:rFonts w:eastAsia="Yu Mincho"/>
              </w:rPr>
              <w:t>Yes</w:t>
            </w:r>
          </w:p>
        </w:tc>
        <w:tc>
          <w:tcPr>
            <w:tcW w:w="567" w:type="dxa"/>
            <w:vAlign w:val="center"/>
          </w:tcPr>
          <w:p w14:paraId="148F6B4F" w14:textId="77777777" w:rsidR="004E162E" w:rsidRPr="00791978" w:rsidRDefault="004E162E">
            <w:pPr>
              <w:pStyle w:val="TAC"/>
            </w:pPr>
            <w:r w:rsidRPr="00791978">
              <w:rPr>
                <w:rFonts w:eastAsia="Yu Mincho"/>
              </w:rPr>
              <w:t>Yes</w:t>
            </w:r>
          </w:p>
        </w:tc>
        <w:tc>
          <w:tcPr>
            <w:tcW w:w="567" w:type="dxa"/>
            <w:vAlign w:val="center"/>
          </w:tcPr>
          <w:p w14:paraId="5D1478FC" w14:textId="77777777" w:rsidR="004E162E" w:rsidRPr="00791978" w:rsidRDefault="004E162E">
            <w:pPr>
              <w:pStyle w:val="TAC"/>
            </w:pPr>
            <w:r w:rsidRPr="00791978">
              <w:rPr>
                <w:rFonts w:eastAsia="Yu Mincho"/>
              </w:rPr>
              <w:t>Yes</w:t>
            </w:r>
          </w:p>
        </w:tc>
        <w:tc>
          <w:tcPr>
            <w:tcW w:w="567" w:type="dxa"/>
            <w:vAlign w:val="center"/>
          </w:tcPr>
          <w:p w14:paraId="757239BB" w14:textId="77777777" w:rsidR="004E162E" w:rsidRPr="00791978" w:rsidRDefault="004E162E">
            <w:pPr>
              <w:pStyle w:val="TAC"/>
            </w:pPr>
            <w:r w:rsidRPr="00791978">
              <w:rPr>
                <w:rFonts w:eastAsia="Yu Mincho"/>
              </w:rPr>
              <w:t>Yes</w:t>
            </w:r>
          </w:p>
        </w:tc>
        <w:tc>
          <w:tcPr>
            <w:tcW w:w="1134" w:type="dxa"/>
            <w:gridSpan w:val="2"/>
            <w:vMerge/>
            <w:vAlign w:val="center"/>
          </w:tcPr>
          <w:p w14:paraId="3A1DA123" w14:textId="77777777" w:rsidR="004E162E" w:rsidRPr="00791978" w:rsidRDefault="004E162E" w:rsidP="004E162E">
            <w:pPr>
              <w:pStyle w:val="TAC"/>
              <w:rPr>
                <w:lang w:val="fi-FI" w:eastAsia="ja-JP"/>
              </w:rPr>
            </w:pPr>
          </w:p>
        </w:tc>
      </w:tr>
      <w:tr w:rsidR="004E162E" w:rsidRPr="00791978" w14:paraId="012C6F74" w14:textId="77777777" w:rsidTr="004E162E">
        <w:trPr>
          <w:trHeight w:val="44"/>
        </w:trPr>
        <w:tc>
          <w:tcPr>
            <w:tcW w:w="1420" w:type="dxa"/>
            <w:vMerge w:val="restart"/>
            <w:vAlign w:val="center"/>
          </w:tcPr>
          <w:p w14:paraId="3F00CA4B" w14:textId="77777777" w:rsidR="004E162E" w:rsidRPr="0079197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716" w:type="dxa"/>
            <w:gridSpan w:val="2"/>
            <w:vAlign w:val="center"/>
          </w:tcPr>
          <w:p w14:paraId="1C5D84ED" w14:textId="77777777" w:rsidR="004E162E" w:rsidRDefault="004E162E" w:rsidP="00B015B4">
            <w:pPr>
              <w:pStyle w:val="TAC"/>
              <w:rPr>
                <w:lang w:val="fi-FI" w:eastAsia="zh-CN"/>
              </w:rPr>
            </w:pPr>
            <w:r>
              <w:rPr>
                <w:lang w:val="fi-FI" w:eastAsia="zh-CN"/>
              </w:rPr>
              <w:t>20</w:t>
            </w:r>
          </w:p>
        </w:tc>
        <w:tc>
          <w:tcPr>
            <w:tcW w:w="656" w:type="dxa"/>
            <w:vAlign w:val="center"/>
          </w:tcPr>
          <w:p w14:paraId="4AC13E3B" w14:textId="77777777" w:rsidR="004E162E" w:rsidRPr="00791978" w:rsidRDefault="004E162E" w:rsidP="00B015B4">
            <w:pPr>
              <w:pStyle w:val="TAC"/>
              <w:rPr>
                <w:rFonts w:eastAsia="Yu Mincho"/>
              </w:rPr>
            </w:pPr>
            <w:r w:rsidRPr="00791978">
              <w:rPr>
                <w:rFonts w:eastAsia="맑은 고딕"/>
                <w:lang w:eastAsia="zh-CN"/>
              </w:rPr>
              <w:t>15</w:t>
            </w:r>
          </w:p>
        </w:tc>
        <w:tc>
          <w:tcPr>
            <w:tcW w:w="527" w:type="dxa"/>
            <w:vAlign w:val="center"/>
          </w:tcPr>
          <w:p w14:paraId="727D37DF"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48D54911"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960F01C"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56E84154"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271F2795" w14:textId="77777777" w:rsidR="004E162E" w:rsidRPr="00791978" w:rsidRDefault="004E162E" w:rsidP="006202E6">
            <w:pPr>
              <w:pStyle w:val="TAC"/>
              <w:rPr>
                <w:rFonts w:eastAsia="Yu Mincho"/>
              </w:rPr>
            </w:pPr>
          </w:p>
        </w:tc>
        <w:tc>
          <w:tcPr>
            <w:tcW w:w="567" w:type="dxa"/>
            <w:vAlign w:val="center"/>
          </w:tcPr>
          <w:p w14:paraId="713E4077" w14:textId="77777777" w:rsidR="004E162E" w:rsidRPr="00791978" w:rsidRDefault="004E162E" w:rsidP="006202E6">
            <w:pPr>
              <w:pStyle w:val="TAC"/>
              <w:rPr>
                <w:rFonts w:eastAsia="Yu Mincho"/>
              </w:rPr>
            </w:pPr>
          </w:p>
        </w:tc>
        <w:tc>
          <w:tcPr>
            <w:tcW w:w="567" w:type="dxa"/>
            <w:vAlign w:val="center"/>
          </w:tcPr>
          <w:p w14:paraId="7C3BFE0D" w14:textId="77777777" w:rsidR="004E162E" w:rsidRPr="00791978" w:rsidRDefault="004E162E" w:rsidP="00DF1427">
            <w:pPr>
              <w:pStyle w:val="TAC"/>
              <w:rPr>
                <w:rFonts w:eastAsia="Yu Mincho"/>
              </w:rPr>
            </w:pPr>
          </w:p>
        </w:tc>
        <w:tc>
          <w:tcPr>
            <w:tcW w:w="567" w:type="dxa"/>
          </w:tcPr>
          <w:p w14:paraId="248E3D6C" w14:textId="77777777" w:rsidR="004E162E" w:rsidRPr="00791978" w:rsidRDefault="004E162E" w:rsidP="00DF1427">
            <w:pPr>
              <w:pStyle w:val="TAC"/>
              <w:rPr>
                <w:rFonts w:eastAsia="Yu Mincho"/>
              </w:rPr>
            </w:pPr>
          </w:p>
        </w:tc>
        <w:tc>
          <w:tcPr>
            <w:tcW w:w="567" w:type="dxa"/>
            <w:vAlign w:val="center"/>
          </w:tcPr>
          <w:p w14:paraId="7FD72615" w14:textId="77777777" w:rsidR="004E162E" w:rsidRPr="00791978" w:rsidRDefault="004E162E" w:rsidP="00DF1427">
            <w:pPr>
              <w:pStyle w:val="TAC"/>
              <w:rPr>
                <w:rFonts w:eastAsia="Yu Mincho"/>
              </w:rPr>
            </w:pPr>
          </w:p>
        </w:tc>
        <w:tc>
          <w:tcPr>
            <w:tcW w:w="567" w:type="dxa"/>
            <w:vAlign w:val="center"/>
          </w:tcPr>
          <w:p w14:paraId="7BDCE943" w14:textId="77777777" w:rsidR="004E162E" w:rsidRPr="00791978" w:rsidRDefault="004E162E" w:rsidP="00DF1427">
            <w:pPr>
              <w:pStyle w:val="TAC"/>
            </w:pPr>
          </w:p>
        </w:tc>
        <w:tc>
          <w:tcPr>
            <w:tcW w:w="567" w:type="dxa"/>
            <w:vAlign w:val="center"/>
          </w:tcPr>
          <w:p w14:paraId="64EDB66F" w14:textId="77777777" w:rsidR="004E162E" w:rsidRPr="00791978" w:rsidRDefault="004E162E" w:rsidP="00DF1427">
            <w:pPr>
              <w:pStyle w:val="TAC"/>
            </w:pPr>
          </w:p>
        </w:tc>
        <w:tc>
          <w:tcPr>
            <w:tcW w:w="567" w:type="dxa"/>
            <w:vAlign w:val="center"/>
          </w:tcPr>
          <w:p w14:paraId="0E7CAD59" w14:textId="77777777" w:rsidR="004E162E" w:rsidRPr="00791978" w:rsidRDefault="004E162E" w:rsidP="00DF1427">
            <w:pPr>
              <w:pStyle w:val="TAC"/>
            </w:pPr>
          </w:p>
        </w:tc>
        <w:tc>
          <w:tcPr>
            <w:tcW w:w="567" w:type="dxa"/>
            <w:vAlign w:val="center"/>
          </w:tcPr>
          <w:p w14:paraId="6012EDD2" w14:textId="77777777" w:rsidR="004E162E" w:rsidRPr="00791978" w:rsidRDefault="004E162E" w:rsidP="00036F72">
            <w:pPr>
              <w:pStyle w:val="TAC"/>
            </w:pPr>
          </w:p>
        </w:tc>
        <w:tc>
          <w:tcPr>
            <w:tcW w:w="567" w:type="dxa"/>
            <w:vAlign w:val="center"/>
          </w:tcPr>
          <w:p w14:paraId="513A7DDC" w14:textId="77777777" w:rsidR="004E162E" w:rsidRPr="00791978" w:rsidRDefault="004E162E" w:rsidP="00036F72">
            <w:pPr>
              <w:pStyle w:val="TAC"/>
            </w:pPr>
          </w:p>
        </w:tc>
        <w:tc>
          <w:tcPr>
            <w:tcW w:w="1134" w:type="dxa"/>
            <w:gridSpan w:val="2"/>
            <w:vMerge w:val="restart"/>
            <w:vAlign w:val="center"/>
          </w:tcPr>
          <w:p w14:paraId="4BFB4254" w14:textId="77777777" w:rsidR="004E162E" w:rsidRPr="00791978" w:rsidRDefault="004E162E" w:rsidP="00661122">
            <w:pPr>
              <w:pStyle w:val="TAC"/>
              <w:rPr>
                <w:lang w:val="fi-FI" w:eastAsia="ja-JP"/>
              </w:rPr>
            </w:pPr>
            <w:r w:rsidRPr="007D11EE">
              <w:rPr>
                <w:lang w:val="fi-FI" w:eastAsia="ja-JP"/>
              </w:rPr>
              <w:t>210</w:t>
            </w:r>
          </w:p>
        </w:tc>
      </w:tr>
      <w:tr w:rsidR="004E162E" w:rsidRPr="00791978" w14:paraId="50D2F30A" w14:textId="77777777" w:rsidTr="004E162E">
        <w:trPr>
          <w:trHeight w:val="44"/>
        </w:trPr>
        <w:tc>
          <w:tcPr>
            <w:tcW w:w="1420" w:type="dxa"/>
            <w:vMerge/>
            <w:vAlign w:val="center"/>
          </w:tcPr>
          <w:p w14:paraId="20BC6DF0" w14:textId="77777777" w:rsidR="004E162E" w:rsidRPr="00791978" w:rsidRDefault="004E162E" w:rsidP="004E162E">
            <w:pPr>
              <w:pStyle w:val="TAC"/>
            </w:pPr>
          </w:p>
        </w:tc>
        <w:tc>
          <w:tcPr>
            <w:tcW w:w="716" w:type="dxa"/>
            <w:gridSpan w:val="2"/>
            <w:vAlign w:val="center"/>
          </w:tcPr>
          <w:p w14:paraId="77D25DE3" w14:textId="77777777" w:rsidR="004E162E" w:rsidRPr="00791978" w:rsidRDefault="004E162E" w:rsidP="00B015B4">
            <w:pPr>
              <w:pStyle w:val="TAC"/>
              <w:rPr>
                <w:lang w:val="fi-FI" w:eastAsia="zh-CN"/>
              </w:rPr>
            </w:pPr>
            <w:r>
              <w:rPr>
                <w:lang w:val="fi-FI" w:eastAsia="zh-CN"/>
              </w:rPr>
              <w:t>41</w:t>
            </w:r>
          </w:p>
        </w:tc>
        <w:tc>
          <w:tcPr>
            <w:tcW w:w="8457" w:type="dxa"/>
            <w:gridSpan w:val="15"/>
            <w:vAlign w:val="center"/>
          </w:tcPr>
          <w:p w14:paraId="5C68C0AA" w14:textId="77777777" w:rsidR="004E162E" w:rsidRPr="00791978" w:rsidRDefault="004E162E" w:rsidP="00B015B4">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9B43145"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58D708B" w14:textId="77777777" w:rsidTr="004E162E">
        <w:trPr>
          <w:trHeight w:val="44"/>
        </w:trPr>
        <w:tc>
          <w:tcPr>
            <w:tcW w:w="1420" w:type="dxa"/>
            <w:vMerge/>
            <w:vAlign w:val="center"/>
          </w:tcPr>
          <w:p w14:paraId="47C2B1B5" w14:textId="77777777" w:rsidR="004E162E" w:rsidRPr="00791978" w:rsidRDefault="004E162E" w:rsidP="004E162E">
            <w:pPr>
              <w:pStyle w:val="TAC"/>
            </w:pPr>
          </w:p>
        </w:tc>
        <w:tc>
          <w:tcPr>
            <w:tcW w:w="716" w:type="dxa"/>
            <w:gridSpan w:val="2"/>
            <w:vMerge w:val="restart"/>
            <w:vAlign w:val="center"/>
          </w:tcPr>
          <w:p w14:paraId="132835E3" w14:textId="77777777" w:rsidR="004E162E" w:rsidRPr="00791978" w:rsidRDefault="004E162E" w:rsidP="00B015B4">
            <w:pPr>
              <w:pStyle w:val="TAC"/>
              <w:rPr>
                <w:lang w:val="fi-FI" w:eastAsia="ja-JP"/>
              </w:rPr>
            </w:pPr>
            <w:r w:rsidRPr="00791978">
              <w:rPr>
                <w:lang w:val="fi-FI" w:eastAsia="zh-CN"/>
              </w:rPr>
              <w:t>n</w:t>
            </w:r>
            <w:r>
              <w:rPr>
                <w:lang w:val="fi-FI" w:eastAsia="zh-CN"/>
              </w:rPr>
              <w:t>1</w:t>
            </w:r>
          </w:p>
        </w:tc>
        <w:tc>
          <w:tcPr>
            <w:tcW w:w="656" w:type="dxa"/>
            <w:vAlign w:val="center"/>
          </w:tcPr>
          <w:p w14:paraId="08A803BC" w14:textId="77777777" w:rsidR="004E162E" w:rsidRPr="00791978" w:rsidRDefault="004E162E" w:rsidP="00B015B4">
            <w:pPr>
              <w:pStyle w:val="TAC"/>
            </w:pPr>
            <w:r w:rsidRPr="00791978">
              <w:rPr>
                <w:rFonts w:eastAsia="Yu Mincho"/>
              </w:rPr>
              <w:t>15</w:t>
            </w:r>
          </w:p>
        </w:tc>
        <w:tc>
          <w:tcPr>
            <w:tcW w:w="527" w:type="dxa"/>
            <w:vAlign w:val="center"/>
          </w:tcPr>
          <w:p w14:paraId="30A3F49A" w14:textId="77777777" w:rsidR="004E162E" w:rsidRPr="00791978" w:rsidRDefault="004E162E" w:rsidP="006E50AC">
            <w:pPr>
              <w:pStyle w:val="TAC"/>
              <w:rPr>
                <w:lang w:val="fi-FI" w:eastAsia="ja-JP"/>
              </w:rPr>
            </w:pPr>
            <w:r w:rsidRPr="00791978">
              <w:rPr>
                <w:rFonts w:eastAsia="Yu Mincho"/>
              </w:rPr>
              <w:t>Yes</w:t>
            </w:r>
          </w:p>
        </w:tc>
        <w:tc>
          <w:tcPr>
            <w:tcW w:w="527" w:type="dxa"/>
            <w:vAlign w:val="center"/>
          </w:tcPr>
          <w:p w14:paraId="1CEB7F5B" w14:textId="77777777" w:rsidR="004E162E" w:rsidRPr="00791978" w:rsidRDefault="004E162E" w:rsidP="006E50AC">
            <w:pPr>
              <w:pStyle w:val="TAC"/>
            </w:pPr>
            <w:r w:rsidRPr="00791978">
              <w:rPr>
                <w:rFonts w:eastAsia="Yu Mincho"/>
              </w:rPr>
              <w:t>Yes</w:t>
            </w:r>
          </w:p>
        </w:tc>
        <w:tc>
          <w:tcPr>
            <w:tcW w:w="527" w:type="dxa"/>
            <w:vAlign w:val="center"/>
          </w:tcPr>
          <w:p w14:paraId="11817D82" w14:textId="77777777" w:rsidR="004E162E" w:rsidRPr="00791978" w:rsidRDefault="004E162E" w:rsidP="0051564A">
            <w:pPr>
              <w:pStyle w:val="TAC"/>
            </w:pPr>
            <w:r w:rsidRPr="00791978">
              <w:rPr>
                <w:rFonts w:eastAsia="Yu Mincho"/>
              </w:rPr>
              <w:t>Yes</w:t>
            </w:r>
          </w:p>
        </w:tc>
        <w:tc>
          <w:tcPr>
            <w:tcW w:w="527" w:type="dxa"/>
            <w:vAlign w:val="center"/>
          </w:tcPr>
          <w:p w14:paraId="2FB8A797" w14:textId="77777777" w:rsidR="004E162E" w:rsidRPr="00791978" w:rsidRDefault="004E162E" w:rsidP="0051564A">
            <w:pPr>
              <w:pStyle w:val="TAC"/>
            </w:pPr>
            <w:r w:rsidRPr="00791978">
              <w:rPr>
                <w:rFonts w:eastAsia="Yu Mincho"/>
              </w:rPr>
              <w:t>Yes</w:t>
            </w:r>
          </w:p>
        </w:tc>
        <w:tc>
          <w:tcPr>
            <w:tcW w:w="590" w:type="dxa"/>
            <w:vAlign w:val="center"/>
          </w:tcPr>
          <w:p w14:paraId="5A020AA5"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1B5F3E06" w14:textId="77777777" w:rsidR="004E162E" w:rsidRPr="00791978" w:rsidRDefault="004E162E" w:rsidP="006202E6">
            <w:pPr>
              <w:pStyle w:val="TAC"/>
            </w:pPr>
            <w:r w:rsidRPr="00791978">
              <w:rPr>
                <w:rFonts w:eastAsia="Yu Mincho"/>
              </w:rPr>
              <w:t>Yes</w:t>
            </w:r>
          </w:p>
        </w:tc>
        <w:tc>
          <w:tcPr>
            <w:tcW w:w="567" w:type="dxa"/>
            <w:vAlign w:val="center"/>
          </w:tcPr>
          <w:p w14:paraId="2FDB3D1B" w14:textId="77777777" w:rsidR="004E162E" w:rsidRPr="00791978" w:rsidRDefault="004E162E" w:rsidP="00DF1427">
            <w:pPr>
              <w:pStyle w:val="TAC"/>
            </w:pPr>
            <w:r w:rsidRPr="00791978">
              <w:rPr>
                <w:rFonts w:eastAsia="Yu Mincho"/>
              </w:rPr>
              <w:t>Yes</w:t>
            </w:r>
          </w:p>
        </w:tc>
        <w:tc>
          <w:tcPr>
            <w:tcW w:w="567" w:type="dxa"/>
            <w:vAlign w:val="center"/>
          </w:tcPr>
          <w:p w14:paraId="08C3EEE2" w14:textId="77777777" w:rsidR="004E162E" w:rsidRPr="00791978" w:rsidRDefault="004E162E" w:rsidP="00DF1427">
            <w:pPr>
              <w:pStyle w:val="TAC"/>
              <w:rPr>
                <w:rFonts w:eastAsia="Yu Mincho"/>
              </w:rPr>
            </w:pPr>
            <w:r w:rsidRPr="00791978">
              <w:rPr>
                <w:rFonts w:eastAsia="Yu Mincho"/>
              </w:rPr>
              <w:t>Yes</w:t>
            </w:r>
          </w:p>
        </w:tc>
        <w:tc>
          <w:tcPr>
            <w:tcW w:w="567" w:type="dxa"/>
            <w:vAlign w:val="center"/>
          </w:tcPr>
          <w:p w14:paraId="5FAFFECF" w14:textId="77777777" w:rsidR="004E162E" w:rsidRPr="00791978" w:rsidRDefault="004E162E" w:rsidP="00DF1427">
            <w:pPr>
              <w:pStyle w:val="TAC"/>
            </w:pPr>
            <w:r w:rsidRPr="00791978">
              <w:rPr>
                <w:rFonts w:eastAsia="Yu Mincho"/>
              </w:rPr>
              <w:t>Yes</w:t>
            </w:r>
          </w:p>
        </w:tc>
        <w:tc>
          <w:tcPr>
            <w:tcW w:w="567" w:type="dxa"/>
            <w:vAlign w:val="center"/>
          </w:tcPr>
          <w:p w14:paraId="7DCF3991" w14:textId="77777777" w:rsidR="004E162E" w:rsidRPr="00791978" w:rsidRDefault="004E162E" w:rsidP="00DF1427">
            <w:pPr>
              <w:pStyle w:val="TAC"/>
            </w:pPr>
          </w:p>
        </w:tc>
        <w:tc>
          <w:tcPr>
            <w:tcW w:w="567" w:type="dxa"/>
            <w:vAlign w:val="center"/>
          </w:tcPr>
          <w:p w14:paraId="11E05EDF" w14:textId="77777777" w:rsidR="004E162E" w:rsidRPr="00791978" w:rsidRDefault="004E162E" w:rsidP="00DF1427">
            <w:pPr>
              <w:pStyle w:val="TAC"/>
            </w:pPr>
          </w:p>
        </w:tc>
        <w:tc>
          <w:tcPr>
            <w:tcW w:w="567" w:type="dxa"/>
            <w:vAlign w:val="center"/>
          </w:tcPr>
          <w:p w14:paraId="67A459C4" w14:textId="77777777" w:rsidR="004E162E" w:rsidRPr="00791978" w:rsidRDefault="004E162E" w:rsidP="00DF1427">
            <w:pPr>
              <w:pStyle w:val="TAC"/>
            </w:pPr>
          </w:p>
        </w:tc>
        <w:tc>
          <w:tcPr>
            <w:tcW w:w="567" w:type="dxa"/>
            <w:vAlign w:val="center"/>
          </w:tcPr>
          <w:p w14:paraId="27149C5B" w14:textId="77777777" w:rsidR="004E162E" w:rsidRPr="00791978" w:rsidRDefault="004E162E" w:rsidP="00036F72">
            <w:pPr>
              <w:pStyle w:val="TAC"/>
            </w:pPr>
          </w:p>
        </w:tc>
        <w:tc>
          <w:tcPr>
            <w:tcW w:w="567" w:type="dxa"/>
            <w:vAlign w:val="center"/>
          </w:tcPr>
          <w:p w14:paraId="5CBF14F7" w14:textId="77777777" w:rsidR="004E162E" w:rsidRPr="00791978" w:rsidRDefault="004E162E" w:rsidP="00036F72">
            <w:pPr>
              <w:pStyle w:val="TAC"/>
            </w:pPr>
          </w:p>
        </w:tc>
        <w:tc>
          <w:tcPr>
            <w:tcW w:w="1134" w:type="dxa"/>
            <w:gridSpan w:val="2"/>
            <w:vMerge/>
            <w:vAlign w:val="center"/>
          </w:tcPr>
          <w:p w14:paraId="299433A1"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9D61EFE" w14:textId="77777777" w:rsidTr="004E162E">
        <w:trPr>
          <w:trHeight w:val="44"/>
        </w:trPr>
        <w:tc>
          <w:tcPr>
            <w:tcW w:w="1420" w:type="dxa"/>
            <w:vMerge/>
            <w:vAlign w:val="center"/>
          </w:tcPr>
          <w:p w14:paraId="0E236229" w14:textId="77777777" w:rsidR="004E162E" w:rsidRPr="00791978" w:rsidRDefault="004E162E" w:rsidP="004E162E">
            <w:pPr>
              <w:pStyle w:val="TAC"/>
            </w:pPr>
          </w:p>
        </w:tc>
        <w:tc>
          <w:tcPr>
            <w:tcW w:w="716" w:type="dxa"/>
            <w:gridSpan w:val="2"/>
            <w:vMerge/>
            <w:vAlign w:val="center"/>
          </w:tcPr>
          <w:p w14:paraId="7E797451" w14:textId="77777777" w:rsidR="004E162E" w:rsidRPr="00791978" w:rsidRDefault="004E162E">
            <w:pPr>
              <w:pStyle w:val="TAC"/>
              <w:rPr>
                <w:lang w:val="fi-FI" w:eastAsia="ja-JP"/>
              </w:rPr>
            </w:pPr>
          </w:p>
        </w:tc>
        <w:tc>
          <w:tcPr>
            <w:tcW w:w="656" w:type="dxa"/>
            <w:vAlign w:val="center"/>
          </w:tcPr>
          <w:p w14:paraId="147034D3" w14:textId="77777777" w:rsidR="004E162E" w:rsidRPr="00791978" w:rsidRDefault="004E162E">
            <w:pPr>
              <w:pStyle w:val="TAC"/>
            </w:pPr>
            <w:r w:rsidRPr="00791978">
              <w:rPr>
                <w:rFonts w:eastAsia="Yu Mincho"/>
              </w:rPr>
              <w:t>30</w:t>
            </w:r>
          </w:p>
        </w:tc>
        <w:tc>
          <w:tcPr>
            <w:tcW w:w="527" w:type="dxa"/>
            <w:vAlign w:val="center"/>
          </w:tcPr>
          <w:p w14:paraId="2FA73D9F" w14:textId="77777777" w:rsidR="004E162E" w:rsidRPr="00791978" w:rsidRDefault="004E162E">
            <w:pPr>
              <w:pStyle w:val="TAC"/>
              <w:rPr>
                <w:lang w:val="fi-FI" w:eastAsia="ja-JP"/>
              </w:rPr>
            </w:pPr>
          </w:p>
        </w:tc>
        <w:tc>
          <w:tcPr>
            <w:tcW w:w="527" w:type="dxa"/>
            <w:vAlign w:val="center"/>
          </w:tcPr>
          <w:p w14:paraId="3DF3D4BA" w14:textId="77777777" w:rsidR="004E162E" w:rsidRPr="00791978" w:rsidRDefault="004E162E">
            <w:pPr>
              <w:pStyle w:val="TAC"/>
            </w:pPr>
            <w:r w:rsidRPr="00791978">
              <w:rPr>
                <w:rFonts w:eastAsia="Yu Mincho"/>
              </w:rPr>
              <w:t>Yes</w:t>
            </w:r>
          </w:p>
        </w:tc>
        <w:tc>
          <w:tcPr>
            <w:tcW w:w="527" w:type="dxa"/>
            <w:vAlign w:val="center"/>
          </w:tcPr>
          <w:p w14:paraId="4E34C6DA" w14:textId="77777777" w:rsidR="004E162E" w:rsidRPr="00791978" w:rsidRDefault="004E162E">
            <w:pPr>
              <w:pStyle w:val="TAC"/>
            </w:pPr>
            <w:r w:rsidRPr="00791978">
              <w:rPr>
                <w:rFonts w:eastAsia="Yu Mincho"/>
              </w:rPr>
              <w:t>Yes</w:t>
            </w:r>
          </w:p>
        </w:tc>
        <w:tc>
          <w:tcPr>
            <w:tcW w:w="527" w:type="dxa"/>
            <w:vAlign w:val="center"/>
          </w:tcPr>
          <w:p w14:paraId="59BD6685" w14:textId="77777777" w:rsidR="004E162E" w:rsidRPr="00791978" w:rsidRDefault="004E162E">
            <w:pPr>
              <w:pStyle w:val="TAC"/>
            </w:pPr>
            <w:r w:rsidRPr="00791978">
              <w:rPr>
                <w:rFonts w:eastAsia="Yu Mincho"/>
              </w:rPr>
              <w:t>Yes</w:t>
            </w:r>
          </w:p>
        </w:tc>
        <w:tc>
          <w:tcPr>
            <w:tcW w:w="590" w:type="dxa"/>
            <w:vAlign w:val="center"/>
          </w:tcPr>
          <w:p w14:paraId="5212E78A" w14:textId="77777777" w:rsidR="004E162E" w:rsidRPr="00791978" w:rsidRDefault="004E162E">
            <w:pPr>
              <w:pStyle w:val="TAC"/>
              <w:rPr>
                <w:rFonts w:eastAsia="Yu Mincho"/>
              </w:rPr>
            </w:pPr>
            <w:r w:rsidRPr="00791978">
              <w:rPr>
                <w:rFonts w:eastAsia="Yu Mincho"/>
              </w:rPr>
              <w:t>Yes</w:t>
            </w:r>
          </w:p>
        </w:tc>
        <w:tc>
          <w:tcPr>
            <w:tcW w:w="567" w:type="dxa"/>
            <w:vAlign w:val="center"/>
          </w:tcPr>
          <w:p w14:paraId="3A497033" w14:textId="77777777" w:rsidR="004E162E" w:rsidRPr="00791978" w:rsidRDefault="004E162E">
            <w:pPr>
              <w:pStyle w:val="TAC"/>
            </w:pPr>
            <w:r w:rsidRPr="00791978">
              <w:rPr>
                <w:rFonts w:eastAsia="Yu Mincho"/>
              </w:rPr>
              <w:t>Yes</w:t>
            </w:r>
          </w:p>
        </w:tc>
        <w:tc>
          <w:tcPr>
            <w:tcW w:w="567" w:type="dxa"/>
            <w:vAlign w:val="center"/>
          </w:tcPr>
          <w:p w14:paraId="2E6230EA" w14:textId="77777777" w:rsidR="004E162E" w:rsidRPr="00791978" w:rsidRDefault="004E162E">
            <w:pPr>
              <w:pStyle w:val="TAC"/>
            </w:pPr>
            <w:r w:rsidRPr="00791978">
              <w:rPr>
                <w:rFonts w:eastAsia="Yu Mincho"/>
              </w:rPr>
              <w:t>Yes</w:t>
            </w:r>
          </w:p>
        </w:tc>
        <w:tc>
          <w:tcPr>
            <w:tcW w:w="567" w:type="dxa"/>
            <w:vAlign w:val="center"/>
          </w:tcPr>
          <w:p w14:paraId="07FB596D" w14:textId="77777777" w:rsidR="004E162E" w:rsidRPr="00791978" w:rsidRDefault="004E162E">
            <w:pPr>
              <w:pStyle w:val="TAC"/>
              <w:rPr>
                <w:rFonts w:eastAsia="Yu Mincho"/>
              </w:rPr>
            </w:pPr>
            <w:r w:rsidRPr="00791978">
              <w:rPr>
                <w:rFonts w:eastAsia="Yu Mincho"/>
              </w:rPr>
              <w:t>Yes</w:t>
            </w:r>
          </w:p>
        </w:tc>
        <w:tc>
          <w:tcPr>
            <w:tcW w:w="567" w:type="dxa"/>
            <w:vAlign w:val="center"/>
          </w:tcPr>
          <w:p w14:paraId="50A26AF6" w14:textId="77777777" w:rsidR="004E162E" w:rsidRPr="00791978" w:rsidRDefault="004E162E">
            <w:pPr>
              <w:pStyle w:val="TAC"/>
            </w:pPr>
            <w:r w:rsidRPr="00791978">
              <w:rPr>
                <w:rFonts w:eastAsia="Yu Mincho"/>
              </w:rPr>
              <w:t>Yes</w:t>
            </w:r>
          </w:p>
        </w:tc>
        <w:tc>
          <w:tcPr>
            <w:tcW w:w="567" w:type="dxa"/>
            <w:vAlign w:val="center"/>
          </w:tcPr>
          <w:p w14:paraId="01EE3A56" w14:textId="77777777" w:rsidR="004E162E" w:rsidRPr="00791978" w:rsidRDefault="004E162E">
            <w:pPr>
              <w:pStyle w:val="TAC"/>
            </w:pPr>
          </w:p>
        </w:tc>
        <w:tc>
          <w:tcPr>
            <w:tcW w:w="567" w:type="dxa"/>
            <w:vAlign w:val="center"/>
          </w:tcPr>
          <w:p w14:paraId="2B4095FD" w14:textId="77777777" w:rsidR="004E162E" w:rsidRPr="00791978" w:rsidRDefault="004E162E">
            <w:pPr>
              <w:pStyle w:val="TAC"/>
            </w:pPr>
          </w:p>
        </w:tc>
        <w:tc>
          <w:tcPr>
            <w:tcW w:w="567" w:type="dxa"/>
            <w:vAlign w:val="center"/>
          </w:tcPr>
          <w:p w14:paraId="67C6CCD9" w14:textId="77777777" w:rsidR="004E162E" w:rsidRPr="00791978" w:rsidRDefault="004E162E">
            <w:pPr>
              <w:pStyle w:val="TAC"/>
            </w:pPr>
          </w:p>
        </w:tc>
        <w:tc>
          <w:tcPr>
            <w:tcW w:w="567" w:type="dxa"/>
            <w:vAlign w:val="center"/>
          </w:tcPr>
          <w:p w14:paraId="50AD8BAE" w14:textId="77777777" w:rsidR="004E162E" w:rsidRPr="00791978" w:rsidRDefault="004E162E">
            <w:pPr>
              <w:pStyle w:val="TAC"/>
            </w:pPr>
          </w:p>
        </w:tc>
        <w:tc>
          <w:tcPr>
            <w:tcW w:w="567" w:type="dxa"/>
            <w:vAlign w:val="center"/>
          </w:tcPr>
          <w:p w14:paraId="2CD46CCD" w14:textId="77777777" w:rsidR="004E162E" w:rsidRPr="00791978" w:rsidRDefault="004E162E">
            <w:pPr>
              <w:pStyle w:val="TAC"/>
            </w:pPr>
          </w:p>
        </w:tc>
        <w:tc>
          <w:tcPr>
            <w:tcW w:w="1134" w:type="dxa"/>
            <w:gridSpan w:val="2"/>
            <w:vMerge/>
            <w:vAlign w:val="center"/>
          </w:tcPr>
          <w:p w14:paraId="6C5EBF19"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12362B10" w14:textId="77777777" w:rsidTr="004E162E">
        <w:trPr>
          <w:trHeight w:val="44"/>
        </w:trPr>
        <w:tc>
          <w:tcPr>
            <w:tcW w:w="1420" w:type="dxa"/>
            <w:vMerge/>
            <w:vAlign w:val="center"/>
          </w:tcPr>
          <w:p w14:paraId="766FA1F4" w14:textId="77777777" w:rsidR="004E162E" w:rsidRPr="00791978" w:rsidRDefault="004E162E" w:rsidP="004E162E">
            <w:pPr>
              <w:pStyle w:val="TAC"/>
            </w:pPr>
          </w:p>
        </w:tc>
        <w:tc>
          <w:tcPr>
            <w:tcW w:w="716" w:type="dxa"/>
            <w:gridSpan w:val="2"/>
            <w:vMerge/>
            <w:vAlign w:val="center"/>
          </w:tcPr>
          <w:p w14:paraId="33A509DF" w14:textId="77777777" w:rsidR="004E162E" w:rsidRPr="00791978" w:rsidRDefault="004E162E">
            <w:pPr>
              <w:pStyle w:val="TAC"/>
              <w:rPr>
                <w:lang w:val="fi-FI" w:eastAsia="ja-JP"/>
              </w:rPr>
            </w:pPr>
          </w:p>
        </w:tc>
        <w:tc>
          <w:tcPr>
            <w:tcW w:w="656" w:type="dxa"/>
            <w:vAlign w:val="center"/>
          </w:tcPr>
          <w:p w14:paraId="5D789025" w14:textId="77777777" w:rsidR="004E162E" w:rsidRPr="00791978" w:rsidRDefault="004E162E">
            <w:pPr>
              <w:pStyle w:val="TAC"/>
            </w:pPr>
            <w:r w:rsidRPr="00791978">
              <w:rPr>
                <w:rFonts w:eastAsia="Yu Mincho"/>
              </w:rPr>
              <w:t>60</w:t>
            </w:r>
          </w:p>
        </w:tc>
        <w:tc>
          <w:tcPr>
            <w:tcW w:w="527" w:type="dxa"/>
            <w:vAlign w:val="center"/>
          </w:tcPr>
          <w:p w14:paraId="753EB700" w14:textId="77777777" w:rsidR="004E162E" w:rsidRPr="00791978" w:rsidRDefault="004E162E">
            <w:pPr>
              <w:pStyle w:val="TAC"/>
              <w:rPr>
                <w:lang w:val="fi-FI" w:eastAsia="ja-JP"/>
              </w:rPr>
            </w:pPr>
          </w:p>
        </w:tc>
        <w:tc>
          <w:tcPr>
            <w:tcW w:w="527" w:type="dxa"/>
            <w:vAlign w:val="center"/>
          </w:tcPr>
          <w:p w14:paraId="01FF79DC" w14:textId="77777777" w:rsidR="004E162E" w:rsidRPr="00791978" w:rsidRDefault="004E162E">
            <w:pPr>
              <w:pStyle w:val="TAC"/>
            </w:pPr>
            <w:r w:rsidRPr="00791978">
              <w:rPr>
                <w:rFonts w:eastAsia="Yu Mincho"/>
              </w:rPr>
              <w:t>Yes</w:t>
            </w:r>
          </w:p>
        </w:tc>
        <w:tc>
          <w:tcPr>
            <w:tcW w:w="527" w:type="dxa"/>
            <w:vAlign w:val="center"/>
          </w:tcPr>
          <w:p w14:paraId="40F28DF7" w14:textId="77777777" w:rsidR="004E162E" w:rsidRPr="00791978" w:rsidRDefault="004E162E">
            <w:pPr>
              <w:pStyle w:val="TAC"/>
            </w:pPr>
            <w:r w:rsidRPr="00791978">
              <w:rPr>
                <w:rFonts w:eastAsia="Yu Mincho"/>
              </w:rPr>
              <w:t>Yes</w:t>
            </w:r>
          </w:p>
        </w:tc>
        <w:tc>
          <w:tcPr>
            <w:tcW w:w="527" w:type="dxa"/>
            <w:vAlign w:val="center"/>
          </w:tcPr>
          <w:p w14:paraId="343D1A8B" w14:textId="77777777" w:rsidR="004E162E" w:rsidRPr="00791978" w:rsidRDefault="004E162E">
            <w:pPr>
              <w:pStyle w:val="TAC"/>
            </w:pPr>
            <w:r w:rsidRPr="00791978">
              <w:rPr>
                <w:rFonts w:eastAsia="Yu Mincho"/>
              </w:rPr>
              <w:t>Yes</w:t>
            </w:r>
          </w:p>
        </w:tc>
        <w:tc>
          <w:tcPr>
            <w:tcW w:w="590" w:type="dxa"/>
            <w:vAlign w:val="center"/>
          </w:tcPr>
          <w:p w14:paraId="273020DD" w14:textId="77777777" w:rsidR="004E162E" w:rsidRPr="00791978" w:rsidRDefault="004E162E">
            <w:pPr>
              <w:pStyle w:val="TAC"/>
              <w:rPr>
                <w:rFonts w:eastAsia="Yu Mincho"/>
              </w:rPr>
            </w:pPr>
            <w:r w:rsidRPr="00791978">
              <w:rPr>
                <w:rFonts w:eastAsia="Yu Mincho"/>
              </w:rPr>
              <w:t>Yes</w:t>
            </w:r>
          </w:p>
        </w:tc>
        <w:tc>
          <w:tcPr>
            <w:tcW w:w="567" w:type="dxa"/>
            <w:vAlign w:val="center"/>
          </w:tcPr>
          <w:p w14:paraId="7C697401" w14:textId="77777777" w:rsidR="004E162E" w:rsidRPr="00791978" w:rsidRDefault="004E162E">
            <w:pPr>
              <w:pStyle w:val="TAC"/>
            </w:pPr>
            <w:r w:rsidRPr="00791978">
              <w:rPr>
                <w:rFonts w:eastAsia="Yu Mincho"/>
              </w:rPr>
              <w:t>Yes</w:t>
            </w:r>
          </w:p>
        </w:tc>
        <w:tc>
          <w:tcPr>
            <w:tcW w:w="567" w:type="dxa"/>
            <w:vAlign w:val="center"/>
          </w:tcPr>
          <w:p w14:paraId="749453A1" w14:textId="77777777" w:rsidR="004E162E" w:rsidRPr="00791978" w:rsidRDefault="004E162E">
            <w:pPr>
              <w:pStyle w:val="TAC"/>
            </w:pPr>
            <w:r w:rsidRPr="00791978">
              <w:rPr>
                <w:rFonts w:eastAsia="Yu Mincho"/>
              </w:rPr>
              <w:t>Yes</w:t>
            </w:r>
          </w:p>
        </w:tc>
        <w:tc>
          <w:tcPr>
            <w:tcW w:w="567" w:type="dxa"/>
            <w:vAlign w:val="center"/>
          </w:tcPr>
          <w:p w14:paraId="79593EB2" w14:textId="77777777" w:rsidR="004E162E" w:rsidRPr="00791978" w:rsidRDefault="004E162E">
            <w:pPr>
              <w:pStyle w:val="TAC"/>
              <w:rPr>
                <w:rFonts w:eastAsia="Yu Mincho"/>
              </w:rPr>
            </w:pPr>
            <w:r w:rsidRPr="00791978">
              <w:rPr>
                <w:rFonts w:eastAsia="Yu Mincho"/>
              </w:rPr>
              <w:t>Yes</w:t>
            </w:r>
          </w:p>
        </w:tc>
        <w:tc>
          <w:tcPr>
            <w:tcW w:w="567" w:type="dxa"/>
            <w:vAlign w:val="center"/>
          </w:tcPr>
          <w:p w14:paraId="6FC73290" w14:textId="77777777" w:rsidR="004E162E" w:rsidRPr="00791978" w:rsidRDefault="004E162E">
            <w:pPr>
              <w:pStyle w:val="TAC"/>
            </w:pPr>
            <w:r w:rsidRPr="00791978">
              <w:rPr>
                <w:rFonts w:eastAsia="Yu Mincho"/>
              </w:rPr>
              <w:t>Yes</w:t>
            </w:r>
          </w:p>
        </w:tc>
        <w:tc>
          <w:tcPr>
            <w:tcW w:w="567" w:type="dxa"/>
            <w:vAlign w:val="center"/>
          </w:tcPr>
          <w:p w14:paraId="47EBC0EA" w14:textId="77777777" w:rsidR="004E162E" w:rsidRPr="00791978" w:rsidRDefault="004E162E">
            <w:pPr>
              <w:pStyle w:val="TAC"/>
            </w:pPr>
          </w:p>
        </w:tc>
        <w:tc>
          <w:tcPr>
            <w:tcW w:w="567" w:type="dxa"/>
            <w:vAlign w:val="center"/>
          </w:tcPr>
          <w:p w14:paraId="3A549B90" w14:textId="77777777" w:rsidR="004E162E" w:rsidRPr="00791978" w:rsidRDefault="004E162E">
            <w:pPr>
              <w:pStyle w:val="TAC"/>
            </w:pPr>
          </w:p>
        </w:tc>
        <w:tc>
          <w:tcPr>
            <w:tcW w:w="567" w:type="dxa"/>
            <w:vAlign w:val="center"/>
          </w:tcPr>
          <w:p w14:paraId="5AE0B2E3" w14:textId="77777777" w:rsidR="004E162E" w:rsidRPr="00791978" w:rsidRDefault="004E162E">
            <w:pPr>
              <w:pStyle w:val="TAC"/>
            </w:pPr>
          </w:p>
        </w:tc>
        <w:tc>
          <w:tcPr>
            <w:tcW w:w="567" w:type="dxa"/>
            <w:vAlign w:val="center"/>
          </w:tcPr>
          <w:p w14:paraId="793B848E" w14:textId="77777777" w:rsidR="004E162E" w:rsidRPr="00791978" w:rsidRDefault="004E162E">
            <w:pPr>
              <w:pStyle w:val="TAC"/>
            </w:pPr>
          </w:p>
        </w:tc>
        <w:tc>
          <w:tcPr>
            <w:tcW w:w="567" w:type="dxa"/>
            <w:vAlign w:val="center"/>
          </w:tcPr>
          <w:p w14:paraId="7B593079" w14:textId="77777777" w:rsidR="004E162E" w:rsidRPr="00791978" w:rsidRDefault="004E162E">
            <w:pPr>
              <w:pStyle w:val="TAC"/>
            </w:pPr>
          </w:p>
        </w:tc>
        <w:tc>
          <w:tcPr>
            <w:tcW w:w="1134" w:type="dxa"/>
            <w:gridSpan w:val="2"/>
            <w:vMerge/>
            <w:vAlign w:val="center"/>
          </w:tcPr>
          <w:p w14:paraId="27A57996"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22BF6A5" w14:textId="77777777" w:rsidTr="004E162E">
        <w:trPr>
          <w:trHeight w:val="44"/>
        </w:trPr>
        <w:tc>
          <w:tcPr>
            <w:tcW w:w="1420" w:type="dxa"/>
            <w:vMerge/>
            <w:vAlign w:val="center"/>
          </w:tcPr>
          <w:p w14:paraId="431EC7CC" w14:textId="77777777" w:rsidR="004E162E" w:rsidRPr="00791978" w:rsidRDefault="004E162E" w:rsidP="004E162E">
            <w:pPr>
              <w:pStyle w:val="TAC"/>
            </w:pPr>
          </w:p>
        </w:tc>
        <w:tc>
          <w:tcPr>
            <w:tcW w:w="716" w:type="dxa"/>
            <w:gridSpan w:val="2"/>
            <w:vMerge w:val="restart"/>
            <w:vAlign w:val="center"/>
          </w:tcPr>
          <w:p w14:paraId="0EE3C5CA" w14:textId="77777777" w:rsidR="004E162E" w:rsidRPr="00791978" w:rsidRDefault="004E162E" w:rsidP="00B015B4">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53278058" w14:textId="77777777" w:rsidR="004E162E" w:rsidRPr="00791978" w:rsidRDefault="004E162E" w:rsidP="00B015B4">
            <w:pPr>
              <w:pStyle w:val="TAC"/>
            </w:pPr>
            <w:r w:rsidRPr="00791978">
              <w:t>15</w:t>
            </w:r>
          </w:p>
        </w:tc>
        <w:tc>
          <w:tcPr>
            <w:tcW w:w="527" w:type="dxa"/>
            <w:vAlign w:val="center"/>
          </w:tcPr>
          <w:p w14:paraId="2D737F05" w14:textId="77777777" w:rsidR="004E162E" w:rsidRPr="00791978" w:rsidRDefault="004E162E" w:rsidP="006E50AC">
            <w:pPr>
              <w:pStyle w:val="TAC"/>
              <w:rPr>
                <w:lang w:val="fi-FI" w:eastAsia="ja-JP"/>
              </w:rPr>
            </w:pPr>
          </w:p>
        </w:tc>
        <w:tc>
          <w:tcPr>
            <w:tcW w:w="527" w:type="dxa"/>
            <w:vAlign w:val="center"/>
          </w:tcPr>
          <w:p w14:paraId="42DCAE7E" w14:textId="77777777" w:rsidR="004E162E" w:rsidRPr="00791978" w:rsidRDefault="004E162E" w:rsidP="006E50AC">
            <w:pPr>
              <w:pStyle w:val="TAC"/>
            </w:pPr>
            <w:r w:rsidRPr="00791978">
              <w:t>Yes</w:t>
            </w:r>
          </w:p>
        </w:tc>
        <w:tc>
          <w:tcPr>
            <w:tcW w:w="527" w:type="dxa"/>
            <w:vAlign w:val="center"/>
          </w:tcPr>
          <w:p w14:paraId="271F0326" w14:textId="77777777" w:rsidR="004E162E" w:rsidRPr="00791978" w:rsidRDefault="004E162E" w:rsidP="0051564A">
            <w:pPr>
              <w:pStyle w:val="TAC"/>
            </w:pPr>
            <w:r w:rsidRPr="00791978">
              <w:t>Yes</w:t>
            </w:r>
          </w:p>
        </w:tc>
        <w:tc>
          <w:tcPr>
            <w:tcW w:w="527" w:type="dxa"/>
            <w:vAlign w:val="center"/>
          </w:tcPr>
          <w:p w14:paraId="6BC88771" w14:textId="77777777" w:rsidR="004E162E" w:rsidRPr="00791978" w:rsidRDefault="004E162E" w:rsidP="0051564A">
            <w:pPr>
              <w:pStyle w:val="TAC"/>
            </w:pPr>
            <w:r w:rsidRPr="00791978">
              <w:t>Yes</w:t>
            </w:r>
          </w:p>
        </w:tc>
        <w:tc>
          <w:tcPr>
            <w:tcW w:w="590" w:type="dxa"/>
            <w:vAlign w:val="center"/>
          </w:tcPr>
          <w:p w14:paraId="0700F490"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4AB2EB30" w14:textId="77777777" w:rsidR="004E162E" w:rsidRPr="00791978" w:rsidRDefault="004E162E" w:rsidP="006202E6">
            <w:pPr>
              <w:pStyle w:val="TAC"/>
            </w:pPr>
            <w:r w:rsidRPr="00791978">
              <w:t>Yes</w:t>
            </w:r>
          </w:p>
        </w:tc>
        <w:tc>
          <w:tcPr>
            <w:tcW w:w="567" w:type="dxa"/>
            <w:vAlign w:val="center"/>
          </w:tcPr>
          <w:p w14:paraId="4CF57717" w14:textId="77777777" w:rsidR="004E162E" w:rsidRPr="00791978" w:rsidRDefault="004E162E" w:rsidP="00DF1427">
            <w:pPr>
              <w:pStyle w:val="TAC"/>
            </w:pPr>
            <w:r w:rsidRPr="00791978">
              <w:t>Yes</w:t>
            </w:r>
          </w:p>
        </w:tc>
        <w:tc>
          <w:tcPr>
            <w:tcW w:w="567" w:type="dxa"/>
          </w:tcPr>
          <w:p w14:paraId="7FE68159" w14:textId="77777777" w:rsidR="004E162E" w:rsidRPr="00791978" w:rsidRDefault="004E162E" w:rsidP="00DF1427">
            <w:pPr>
              <w:pStyle w:val="TAC"/>
            </w:pPr>
          </w:p>
        </w:tc>
        <w:tc>
          <w:tcPr>
            <w:tcW w:w="567" w:type="dxa"/>
            <w:vAlign w:val="center"/>
          </w:tcPr>
          <w:p w14:paraId="48FD24EC" w14:textId="77777777" w:rsidR="004E162E" w:rsidRPr="00791978" w:rsidRDefault="004E162E" w:rsidP="00DF1427">
            <w:pPr>
              <w:pStyle w:val="TAC"/>
            </w:pPr>
            <w:r w:rsidRPr="00791978">
              <w:t>Yes</w:t>
            </w:r>
          </w:p>
        </w:tc>
        <w:tc>
          <w:tcPr>
            <w:tcW w:w="567" w:type="dxa"/>
            <w:vAlign w:val="center"/>
          </w:tcPr>
          <w:p w14:paraId="327E59A9" w14:textId="77777777" w:rsidR="004E162E" w:rsidRPr="00791978" w:rsidRDefault="004E162E" w:rsidP="00DF1427">
            <w:pPr>
              <w:pStyle w:val="TAC"/>
            </w:pPr>
          </w:p>
        </w:tc>
        <w:tc>
          <w:tcPr>
            <w:tcW w:w="567" w:type="dxa"/>
            <w:vAlign w:val="center"/>
          </w:tcPr>
          <w:p w14:paraId="34427FC3" w14:textId="77777777" w:rsidR="004E162E" w:rsidRPr="00791978" w:rsidRDefault="004E162E" w:rsidP="00DF1427">
            <w:pPr>
              <w:pStyle w:val="TAC"/>
            </w:pPr>
          </w:p>
        </w:tc>
        <w:tc>
          <w:tcPr>
            <w:tcW w:w="567" w:type="dxa"/>
            <w:vAlign w:val="center"/>
          </w:tcPr>
          <w:p w14:paraId="762C2DBC" w14:textId="77777777" w:rsidR="004E162E" w:rsidRPr="00791978" w:rsidRDefault="004E162E" w:rsidP="00DF1427">
            <w:pPr>
              <w:pStyle w:val="TAC"/>
            </w:pPr>
          </w:p>
        </w:tc>
        <w:tc>
          <w:tcPr>
            <w:tcW w:w="567" w:type="dxa"/>
            <w:vAlign w:val="center"/>
          </w:tcPr>
          <w:p w14:paraId="17E37398" w14:textId="77777777" w:rsidR="004E162E" w:rsidRPr="00791978" w:rsidRDefault="004E162E" w:rsidP="00036F72">
            <w:pPr>
              <w:pStyle w:val="TAC"/>
            </w:pPr>
          </w:p>
        </w:tc>
        <w:tc>
          <w:tcPr>
            <w:tcW w:w="567" w:type="dxa"/>
            <w:vAlign w:val="center"/>
          </w:tcPr>
          <w:p w14:paraId="0BD65016" w14:textId="77777777" w:rsidR="004E162E" w:rsidRPr="00791978" w:rsidRDefault="004E162E" w:rsidP="00036F72">
            <w:pPr>
              <w:pStyle w:val="TAC"/>
            </w:pPr>
          </w:p>
        </w:tc>
        <w:tc>
          <w:tcPr>
            <w:tcW w:w="1134" w:type="dxa"/>
            <w:gridSpan w:val="2"/>
            <w:vMerge/>
            <w:vAlign w:val="center"/>
          </w:tcPr>
          <w:p w14:paraId="37CB0282"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73D6359" w14:textId="77777777" w:rsidTr="004E162E">
        <w:trPr>
          <w:trHeight w:val="44"/>
        </w:trPr>
        <w:tc>
          <w:tcPr>
            <w:tcW w:w="1420" w:type="dxa"/>
            <w:vMerge/>
            <w:vAlign w:val="center"/>
          </w:tcPr>
          <w:p w14:paraId="6BA1BB01" w14:textId="77777777" w:rsidR="004E162E" w:rsidRPr="00791978" w:rsidRDefault="004E162E" w:rsidP="004E162E">
            <w:pPr>
              <w:pStyle w:val="TAC"/>
            </w:pPr>
          </w:p>
        </w:tc>
        <w:tc>
          <w:tcPr>
            <w:tcW w:w="716" w:type="dxa"/>
            <w:gridSpan w:val="2"/>
            <w:vMerge/>
            <w:vAlign w:val="center"/>
          </w:tcPr>
          <w:p w14:paraId="369015DE" w14:textId="77777777" w:rsidR="004E162E" w:rsidRPr="00791978" w:rsidRDefault="004E162E">
            <w:pPr>
              <w:pStyle w:val="TAC"/>
              <w:rPr>
                <w:lang w:val="fi-FI" w:eastAsia="ja-JP"/>
              </w:rPr>
            </w:pPr>
          </w:p>
        </w:tc>
        <w:tc>
          <w:tcPr>
            <w:tcW w:w="656" w:type="dxa"/>
            <w:vAlign w:val="center"/>
          </w:tcPr>
          <w:p w14:paraId="50A3C3D5" w14:textId="77777777" w:rsidR="004E162E" w:rsidRPr="00791978" w:rsidRDefault="004E162E">
            <w:pPr>
              <w:pStyle w:val="TAC"/>
            </w:pPr>
            <w:r w:rsidRPr="00791978">
              <w:t>30</w:t>
            </w:r>
          </w:p>
        </w:tc>
        <w:tc>
          <w:tcPr>
            <w:tcW w:w="527" w:type="dxa"/>
            <w:vAlign w:val="center"/>
          </w:tcPr>
          <w:p w14:paraId="359CA895" w14:textId="77777777" w:rsidR="004E162E" w:rsidRPr="00791978" w:rsidRDefault="004E162E">
            <w:pPr>
              <w:pStyle w:val="TAC"/>
              <w:rPr>
                <w:lang w:val="fi-FI" w:eastAsia="ja-JP"/>
              </w:rPr>
            </w:pPr>
          </w:p>
        </w:tc>
        <w:tc>
          <w:tcPr>
            <w:tcW w:w="527" w:type="dxa"/>
            <w:vAlign w:val="center"/>
          </w:tcPr>
          <w:p w14:paraId="55FC2CAD" w14:textId="77777777" w:rsidR="004E162E" w:rsidRPr="00791978" w:rsidRDefault="004E162E">
            <w:pPr>
              <w:pStyle w:val="TAC"/>
            </w:pPr>
            <w:r w:rsidRPr="00791978">
              <w:t>Yes</w:t>
            </w:r>
          </w:p>
        </w:tc>
        <w:tc>
          <w:tcPr>
            <w:tcW w:w="527" w:type="dxa"/>
            <w:vAlign w:val="center"/>
          </w:tcPr>
          <w:p w14:paraId="464ACCCD" w14:textId="77777777" w:rsidR="004E162E" w:rsidRPr="00791978" w:rsidRDefault="004E162E">
            <w:pPr>
              <w:pStyle w:val="TAC"/>
            </w:pPr>
            <w:r w:rsidRPr="00791978">
              <w:t>Yes</w:t>
            </w:r>
          </w:p>
        </w:tc>
        <w:tc>
          <w:tcPr>
            <w:tcW w:w="527" w:type="dxa"/>
            <w:vAlign w:val="center"/>
          </w:tcPr>
          <w:p w14:paraId="3E9FBA27" w14:textId="77777777" w:rsidR="004E162E" w:rsidRPr="00791978" w:rsidRDefault="004E162E">
            <w:pPr>
              <w:pStyle w:val="TAC"/>
            </w:pPr>
            <w:r w:rsidRPr="00791978">
              <w:t>Yes</w:t>
            </w:r>
          </w:p>
        </w:tc>
        <w:tc>
          <w:tcPr>
            <w:tcW w:w="590" w:type="dxa"/>
            <w:vAlign w:val="center"/>
          </w:tcPr>
          <w:p w14:paraId="10B5304E" w14:textId="77777777" w:rsidR="004E162E" w:rsidRPr="00791978" w:rsidRDefault="004E162E">
            <w:pPr>
              <w:pStyle w:val="TAC"/>
              <w:rPr>
                <w:rFonts w:eastAsia="Yu Mincho"/>
              </w:rPr>
            </w:pPr>
            <w:r w:rsidRPr="00791978">
              <w:rPr>
                <w:rFonts w:eastAsia="Yu Mincho"/>
              </w:rPr>
              <w:t>Yes</w:t>
            </w:r>
          </w:p>
        </w:tc>
        <w:tc>
          <w:tcPr>
            <w:tcW w:w="567" w:type="dxa"/>
            <w:vAlign w:val="center"/>
          </w:tcPr>
          <w:p w14:paraId="120AD46A" w14:textId="77777777" w:rsidR="004E162E" w:rsidRPr="00791978" w:rsidRDefault="004E162E">
            <w:pPr>
              <w:pStyle w:val="TAC"/>
            </w:pPr>
            <w:r w:rsidRPr="00791978">
              <w:t>Yes</w:t>
            </w:r>
          </w:p>
        </w:tc>
        <w:tc>
          <w:tcPr>
            <w:tcW w:w="567" w:type="dxa"/>
            <w:vAlign w:val="center"/>
          </w:tcPr>
          <w:p w14:paraId="4483A333" w14:textId="77777777" w:rsidR="004E162E" w:rsidRPr="00791978" w:rsidRDefault="004E162E">
            <w:pPr>
              <w:pStyle w:val="TAC"/>
            </w:pPr>
            <w:r w:rsidRPr="00791978">
              <w:t>Yes</w:t>
            </w:r>
          </w:p>
        </w:tc>
        <w:tc>
          <w:tcPr>
            <w:tcW w:w="567" w:type="dxa"/>
          </w:tcPr>
          <w:p w14:paraId="0918BA51" w14:textId="77777777" w:rsidR="004E162E" w:rsidRPr="00791978" w:rsidRDefault="004E162E">
            <w:pPr>
              <w:pStyle w:val="TAC"/>
            </w:pPr>
          </w:p>
        </w:tc>
        <w:tc>
          <w:tcPr>
            <w:tcW w:w="567" w:type="dxa"/>
            <w:vAlign w:val="center"/>
          </w:tcPr>
          <w:p w14:paraId="14B0604A" w14:textId="77777777" w:rsidR="004E162E" w:rsidRPr="00791978" w:rsidRDefault="004E162E">
            <w:pPr>
              <w:pStyle w:val="TAC"/>
            </w:pPr>
            <w:r w:rsidRPr="00791978">
              <w:t>Yes</w:t>
            </w:r>
          </w:p>
        </w:tc>
        <w:tc>
          <w:tcPr>
            <w:tcW w:w="567" w:type="dxa"/>
            <w:vAlign w:val="center"/>
          </w:tcPr>
          <w:p w14:paraId="4D6AA676" w14:textId="77777777" w:rsidR="004E162E" w:rsidRPr="00791978" w:rsidRDefault="004E162E">
            <w:pPr>
              <w:pStyle w:val="TAC"/>
            </w:pPr>
            <w:r w:rsidRPr="00791978">
              <w:rPr>
                <w:rFonts w:eastAsia="Yu Mincho"/>
              </w:rPr>
              <w:t>Yes</w:t>
            </w:r>
          </w:p>
        </w:tc>
        <w:tc>
          <w:tcPr>
            <w:tcW w:w="567" w:type="dxa"/>
            <w:vAlign w:val="center"/>
          </w:tcPr>
          <w:p w14:paraId="0F80E3D2" w14:textId="77777777" w:rsidR="004E162E" w:rsidRPr="00791978" w:rsidRDefault="004E162E">
            <w:pPr>
              <w:pStyle w:val="TAC"/>
            </w:pPr>
            <w:r w:rsidRPr="00791978">
              <w:rPr>
                <w:rFonts w:eastAsia="Yu Mincho"/>
              </w:rPr>
              <w:t>Yes</w:t>
            </w:r>
          </w:p>
        </w:tc>
        <w:tc>
          <w:tcPr>
            <w:tcW w:w="567" w:type="dxa"/>
            <w:vAlign w:val="center"/>
          </w:tcPr>
          <w:p w14:paraId="5EB0B8CB" w14:textId="77777777" w:rsidR="004E162E" w:rsidRPr="00791978" w:rsidRDefault="004E162E">
            <w:pPr>
              <w:pStyle w:val="TAC"/>
            </w:pPr>
            <w:r w:rsidRPr="00791978">
              <w:rPr>
                <w:rFonts w:eastAsia="Yu Mincho"/>
              </w:rPr>
              <w:t>Yes</w:t>
            </w:r>
          </w:p>
        </w:tc>
        <w:tc>
          <w:tcPr>
            <w:tcW w:w="567" w:type="dxa"/>
            <w:vAlign w:val="center"/>
          </w:tcPr>
          <w:p w14:paraId="3CAE24DB" w14:textId="77777777" w:rsidR="004E162E" w:rsidRPr="00791978" w:rsidRDefault="004E162E">
            <w:pPr>
              <w:pStyle w:val="TAC"/>
            </w:pPr>
            <w:r w:rsidRPr="00791978">
              <w:rPr>
                <w:rFonts w:eastAsia="Yu Mincho"/>
              </w:rPr>
              <w:t>Yes</w:t>
            </w:r>
          </w:p>
        </w:tc>
        <w:tc>
          <w:tcPr>
            <w:tcW w:w="567" w:type="dxa"/>
            <w:vAlign w:val="center"/>
          </w:tcPr>
          <w:p w14:paraId="7FC8A89E" w14:textId="77777777" w:rsidR="004E162E" w:rsidRPr="00791978" w:rsidRDefault="004E162E">
            <w:pPr>
              <w:pStyle w:val="TAC"/>
            </w:pPr>
            <w:r w:rsidRPr="00791978">
              <w:rPr>
                <w:rFonts w:eastAsia="Yu Mincho"/>
              </w:rPr>
              <w:t>Yes</w:t>
            </w:r>
          </w:p>
        </w:tc>
        <w:tc>
          <w:tcPr>
            <w:tcW w:w="1134" w:type="dxa"/>
            <w:gridSpan w:val="2"/>
            <w:vMerge/>
            <w:vAlign w:val="center"/>
          </w:tcPr>
          <w:p w14:paraId="4FF9A50A"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2303ADDF" w14:textId="77777777" w:rsidTr="004E162E">
        <w:trPr>
          <w:trHeight w:val="44"/>
        </w:trPr>
        <w:tc>
          <w:tcPr>
            <w:tcW w:w="1420" w:type="dxa"/>
            <w:vMerge/>
            <w:vAlign w:val="center"/>
          </w:tcPr>
          <w:p w14:paraId="49192AB1" w14:textId="77777777" w:rsidR="004E162E" w:rsidRPr="00791978" w:rsidRDefault="004E162E" w:rsidP="004E162E">
            <w:pPr>
              <w:pStyle w:val="TAC"/>
            </w:pPr>
          </w:p>
        </w:tc>
        <w:tc>
          <w:tcPr>
            <w:tcW w:w="716" w:type="dxa"/>
            <w:gridSpan w:val="2"/>
            <w:vMerge/>
            <w:vAlign w:val="center"/>
          </w:tcPr>
          <w:p w14:paraId="6587AE93" w14:textId="77777777" w:rsidR="004E162E" w:rsidRPr="00791978" w:rsidRDefault="004E162E">
            <w:pPr>
              <w:pStyle w:val="TAC"/>
              <w:rPr>
                <w:lang w:val="fi-FI" w:eastAsia="ja-JP"/>
              </w:rPr>
            </w:pPr>
          </w:p>
        </w:tc>
        <w:tc>
          <w:tcPr>
            <w:tcW w:w="656" w:type="dxa"/>
            <w:vAlign w:val="center"/>
          </w:tcPr>
          <w:p w14:paraId="21413B49" w14:textId="77777777" w:rsidR="004E162E" w:rsidRPr="00791978" w:rsidRDefault="004E162E">
            <w:pPr>
              <w:pStyle w:val="TAC"/>
            </w:pPr>
            <w:r w:rsidRPr="00791978">
              <w:t>60</w:t>
            </w:r>
          </w:p>
        </w:tc>
        <w:tc>
          <w:tcPr>
            <w:tcW w:w="527" w:type="dxa"/>
            <w:vAlign w:val="center"/>
          </w:tcPr>
          <w:p w14:paraId="5E8C18FD" w14:textId="77777777" w:rsidR="004E162E" w:rsidRPr="00791978" w:rsidRDefault="004E162E">
            <w:pPr>
              <w:pStyle w:val="TAC"/>
              <w:rPr>
                <w:lang w:val="fi-FI" w:eastAsia="ja-JP"/>
              </w:rPr>
            </w:pPr>
          </w:p>
        </w:tc>
        <w:tc>
          <w:tcPr>
            <w:tcW w:w="527" w:type="dxa"/>
            <w:vAlign w:val="center"/>
          </w:tcPr>
          <w:p w14:paraId="3FA787F6" w14:textId="77777777" w:rsidR="004E162E" w:rsidRPr="00791978" w:rsidRDefault="004E162E">
            <w:pPr>
              <w:pStyle w:val="TAC"/>
            </w:pPr>
            <w:r w:rsidRPr="00791978">
              <w:t>Yes</w:t>
            </w:r>
          </w:p>
        </w:tc>
        <w:tc>
          <w:tcPr>
            <w:tcW w:w="527" w:type="dxa"/>
            <w:vAlign w:val="center"/>
          </w:tcPr>
          <w:p w14:paraId="1917D158" w14:textId="77777777" w:rsidR="004E162E" w:rsidRPr="00791978" w:rsidRDefault="004E162E">
            <w:pPr>
              <w:pStyle w:val="TAC"/>
            </w:pPr>
            <w:r w:rsidRPr="00791978">
              <w:t>Yes</w:t>
            </w:r>
          </w:p>
        </w:tc>
        <w:tc>
          <w:tcPr>
            <w:tcW w:w="527" w:type="dxa"/>
            <w:vAlign w:val="center"/>
          </w:tcPr>
          <w:p w14:paraId="41C6E2CD" w14:textId="77777777" w:rsidR="004E162E" w:rsidRPr="00791978" w:rsidRDefault="004E162E">
            <w:pPr>
              <w:pStyle w:val="TAC"/>
            </w:pPr>
            <w:r w:rsidRPr="00791978">
              <w:t>Yes</w:t>
            </w:r>
          </w:p>
        </w:tc>
        <w:tc>
          <w:tcPr>
            <w:tcW w:w="590" w:type="dxa"/>
            <w:vAlign w:val="center"/>
          </w:tcPr>
          <w:p w14:paraId="05F7B768" w14:textId="77777777" w:rsidR="004E162E" w:rsidRPr="00791978" w:rsidRDefault="004E162E">
            <w:pPr>
              <w:pStyle w:val="TAC"/>
              <w:rPr>
                <w:rFonts w:eastAsia="Yu Mincho"/>
              </w:rPr>
            </w:pPr>
            <w:r w:rsidRPr="00791978">
              <w:rPr>
                <w:rFonts w:eastAsia="Yu Mincho"/>
              </w:rPr>
              <w:t>Yes</w:t>
            </w:r>
          </w:p>
        </w:tc>
        <w:tc>
          <w:tcPr>
            <w:tcW w:w="567" w:type="dxa"/>
            <w:vAlign w:val="center"/>
          </w:tcPr>
          <w:p w14:paraId="0B43B799" w14:textId="77777777" w:rsidR="004E162E" w:rsidRPr="00791978" w:rsidRDefault="004E162E">
            <w:pPr>
              <w:pStyle w:val="TAC"/>
            </w:pPr>
            <w:r w:rsidRPr="00791978">
              <w:t>Yes</w:t>
            </w:r>
          </w:p>
        </w:tc>
        <w:tc>
          <w:tcPr>
            <w:tcW w:w="567" w:type="dxa"/>
            <w:vAlign w:val="center"/>
          </w:tcPr>
          <w:p w14:paraId="3FE71F81" w14:textId="77777777" w:rsidR="004E162E" w:rsidRPr="00791978" w:rsidRDefault="004E162E">
            <w:pPr>
              <w:pStyle w:val="TAC"/>
            </w:pPr>
            <w:r w:rsidRPr="00791978">
              <w:t>Yes</w:t>
            </w:r>
          </w:p>
        </w:tc>
        <w:tc>
          <w:tcPr>
            <w:tcW w:w="567" w:type="dxa"/>
          </w:tcPr>
          <w:p w14:paraId="20B0772D" w14:textId="77777777" w:rsidR="004E162E" w:rsidRPr="00791978" w:rsidRDefault="004E162E">
            <w:pPr>
              <w:pStyle w:val="TAC"/>
            </w:pPr>
          </w:p>
        </w:tc>
        <w:tc>
          <w:tcPr>
            <w:tcW w:w="567" w:type="dxa"/>
            <w:vAlign w:val="center"/>
          </w:tcPr>
          <w:p w14:paraId="2CD8AEA0" w14:textId="77777777" w:rsidR="004E162E" w:rsidRPr="00791978" w:rsidRDefault="004E162E">
            <w:pPr>
              <w:pStyle w:val="TAC"/>
            </w:pPr>
            <w:r w:rsidRPr="00791978">
              <w:t>Yes</w:t>
            </w:r>
          </w:p>
        </w:tc>
        <w:tc>
          <w:tcPr>
            <w:tcW w:w="567" w:type="dxa"/>
            <w:vAlign w:val="center"/>
          </w:tcPr>
          <w:p w14:paraId="0FAFE939" w14:textId="77777777" w:rsidR="004E162E" w:rsidRPr="00791978" w:rsidRDefault="004E162E">
            <w:pPr>
              <w:pStyle w:val="TAC"/>
            </w:pPr>
            <w:r w:rsidRPr="00791978">
              <w:rPr>
                <w:rFonts w:eastAsia="Yu Mincho"/>
              </w:rPr>
              <w:t>Yes</w:t>
            </w:r>
          </w:p>
        </w:tc>
        <w:tc>
          <w:tcPr>
            <w:tcW w:w="567" w:type="dxa"/>
            <w:vAlign w:val="center"/>
          </w:tcPr>
          <w:p w14:paraId="6A92F2EA" w14:textId="77777777" w:rsidR="004E162E" w:rsidRPr="00791978" w:rsidRDefault="004E162E">
            <w:pPr>
              <w:pStyle w:val="TAC"/>
            </w:pPr>
            <w:r w:rsidRPr="00791978">
              <w:rPr>
                <w:rFonts w:eastAsia="Yu Mincho"/>
              </w:rPr>
              <w:t>Yes</w:t>
            </w:r>
          </w:p>
        </w:tc>
        <w:tc>
          <w:tcPr>
            <w:tcW w:w="567" w:type="dxa"/>
            <w:vAlign w:val="center"/>
          </w:tcPr>
          <w:p w14:paraId="227DF897" w14:textId="77777777" w:rsidR="004E162E" w:rsidRPr="00791978" w:rsidRDefault="004E162E">
            <w:pPr>
              <w:pStyle w:val="TAC"/>
            </w:pPr>
            <w:r w:rsidRPr="00791978">
              <w:rPr>
                <w:rFonts w:eastAsia="Yu Mincho"/>
              </w:rPr>
              <w:t>Yes</w:t>
            </w:r>
          </w:p>
        </w:tc>
        <w:tc>
          <w:tcPr>
            <w:tcW w:w="567" w:type="dxa"/>
            <w:vAlign w:val="center"/>
          </w:tcPr>
          <w:p w14:paraId="55B67CD0" w14:textId="77777777" w:rsidR="004E162E" w:rsidRPr="00791978" w:rsidRDefault="004E162E">
            <w:pPr>
              <w:pStyle w:val="TAC"/>
            </w:pPr>
            <w:r w:rsidRPr="00791978">
              <w:rPr>
                <w:rFonts w:eastAsia="Yu Mincho"/>
              </w:rPr>
              <w:t>Yes</w:t>
            </w:r>
          </w:p>
        </w:tc>
        <w:tc>
          <w:tcPr>
            <w:tcW w:w="567" w:type="dxa"/>
            <w:vAlign w:val="center"/>
          </w:tcPr>
          <w:p w14:paraId="54DF2E19" w14:textId="77777777" w:rsidR="004E162E" w:rsidRPr="00791978" w:rsidRDefault="004E162E">
            <w:pPr>
              <w:pStyle w:val="TAC"/>
            </w:pPr>
            <w:r w:rsidRPr="00791978">
              <w:rPr>
                <w:rFonts w:eastAsia="Yu Mincho"/>
              </w:rPr>
              <w:t>Yes</w:t>
            </w:r>
          </w:p>
        </w:tc>
        <w:tc>
          <w:tcPr>
            <w:tcW w:w="1134" w:type="dxa"/>
            <w:gridSpan w:val="2"/>
            <w:vMerge/>
            <w:vAlign w:val="center"/>
          </w:tcPr>
          <w:p w14:paraId="10F85C90" w14:textId="77777777" w:rsidR="004E162E" w:rsidRPr="00791978" w:rsidRDefault="004E162E" w:rsidP="004E162E">
            <w:pPr>
              <w:keepNext/>
              <w:keepLines/>
              <w:spacing w:after="0"/>
              <w:jc w:val="center"/>
              <w:rPr>
                <w:rFonts w:ascii="Arial" w:hAnsi="Arial" w:cs="Arial"/>
                <w:sz w:val="18"/>
                <w:szCs w:val="18"/>
                <w:lang w:val="fi-FI" w:eastAsia="ja-JP"/>
              </w:rPr>
            </w:pPr>
          </w:p>
        </w:tc>
      </w:tr>
    </w:tbl>
    <w:p w14:paraId="5F320845" w14:textId="77777777" w:rsidR="004E162E" w:rsidRDefault="004E162E" w:rsidP="004E162E">
      <w:pPr>
        <w:rPr>
          <w:lang w:eastAsia="ko-KR"/>
        </w:rPr>
      </w:pPr>
    </w:p>
    <w:p w14:paraId="1D742B1E" w14:textId="5FF27317" w:rsidR="004E162E" w:rsidRDefault="00B015B4" w:rsidP="00147049">
      <w:pPr>
        <w:pStyle w:val="3"/>
      </w:pPr>
      <w:bookmarkStart w:id="10129" w:name="_Toc120260869"/>
      <w:bookmarkStart w:id="10130" w:name="_Toc135927933"/>
      <w:r>
        <w:t>7.14</w:t>
      </w:r>
      <w:r w:rsidR="004E162E">
        <w:t>.3</w:t>
      </w:r>
      <w:r w:rsidR="004E162E">
        <w:tab/>
        <w:t>UE co-existence studies</w:t>
      </w:r>
      <w:bookmarkEnd w:id="10129"/>
      <w:bookmarkEnd w:id="10130"/>
    </w:p>
    <w:p w14:paraId="0CA6CE88" w14:textId="77777777" w:rsidR="004E162E" w:rsidRPr="00FD5D8F" w:rsidRDefault="004E162E" w:rsidP="004E162E">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4DE675" w14:textId="1B758D80" w:rsidR="004E162E" w:rsidRDefault="00B015B4" w:rsidP="00147049">
      <w:pPr>
        <w:pStyle w:val="3"/>
      </w:pPr>
      <w:bookmarkStart w:id="10131" w:name="_Toc120260870"/>
      <w:bookmarkStart w:id="10132" w:name="_Toc135927934"/>
      <w:r>
        <w:t>7.14</w:t>
      </w:r>
      <w:r w:rsidR="004E162E">
        <w:t>.4</w:t>
      </w:r>
      <w:r w:rsidR="004E162E">
        <w:tab/>
        <w:t>∆T</w:t>
      </w:r>
      <w:r w:rsidR="004E162E" w:rsidRPr="00B94A68">
        <w:t>IB</w:t>
      </w:r>
      <w:r w:rsidR="004E162E">
        <w:t xml:space="preserve"> and ∆R</w:t>
      </w:r>
      <w:r w:rsidR="004E162E" w:rsidRPr="00B94A68">
        <w:t>IB</w:t>
      </w:r>
      <w:r w:rsidR="004E162E">
        <w:t xml:space="preserve"> values</w:t>
      </w:r>
      <w:bookmarkEnd w:id="10131"/>
      <w:bookmarkEnd w:id="10132"/>
    </w:p>
    <w:p w14:paraId="258F1968" w14:textId="77777777" w:rsidR="004E162E" w:rsidRPr="00085F62" w:rsidRDefault="004E162E" w:rsidP="004E162E">
      <w:pPr>
        <w:rPr>
          <w:szCs w:val="21"/>
        </w:rPr>
      </w:pPr>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DC_1-20-n41_n78 and </w:t>
      </w:r>
      <w:r w:rsidRPr="00FD5D8F">
        <w:rPr>
          <w:szCs w:val="21"/>
        </w:rPr>
        <w:t>given in the tables</w:t>
      </w:r>
      <w:r>
        <w:rPr>
          <w:szCs w:val="21"/>
        </w:rPr>
        <w:t xml:space="preserve"> </w:t>
      </w:r>
      <w:r w:rsidRPr="00FD5D8F">
        <w:rPr>
          <w:szCs w:val="21"/>
        </w:rPr>
        <w:t>below.</w:t>
      </w:r>
    </w:p>
    <w:p w14:paraId="7DCE6AD7" w14:textId="2616D6A0" w:rsidR="004E162E" w:rsidRDefault="004E162E" w:rsidP="004E162E">
      <w:pPr>
        <w:pStyle w:val="TH"/>
        <w:rPr>
          <w:lang w:val="en-US"/>
        </w:rPr>
      </w:pPr>
      <w:r>
        <w:rPr>
          <w:lang w:val="en-US"/>
        </w:rPr>
        <w:t xml:space="preserve">Table </w:t>
      </w:r>
      <w:r w:rsidR="00B015B4">
        <w:rPr>
          <w:lang w:val="en-US" w:eastAsia="zh-CN"/>
        </w:rPr>
        <w:t>7.14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015B4" w:rsidRPr="00850262" w14:paraId="29D55A50" w14:textId="77777777" w:rsidTr="00152546">
        <w:trPr>
          <w:trHeight w:val="187"/>
          <w:tblHeader/>
          <w:jc w:val="center"/>
        </w:trPr>
        <w:tc>
          <w:tcPr>
            <w:tcW w:w="2268" w:type="dxa"/>
            <w:vMerge w:val="restart"/>
          </w:tcPr>
          <w:p w14:paraId="5E66AEE2" w14:textId="77777777" w:rsidR="00B015B4" w:rsidRPr="00EF5447" w:rsidRDefault="00B015B4" w:rsidP="00152546">
            <w:pPr>
              <w:pStyle w:val="TAH"/>
            </w:pPr>
            <w:r w:rsidRPr="00EF5447">
              <w:t>Inter-band EN-DC configuration</w:t>
            </w:r>
          </w:p>
        </w:tc>
        <w:tc>
          <w:tcPr>
            <w:tcW w:w="5807" w:type="dxa"/>
            <w:gridSpan w:val="4"/>
            <w:vAlign w:val="center"/>
          </w:tcPr>
          <w:p w14:paraId="244FF0CB" w14:textId="77777777" w:rsidR="00B015B4" w:rsidRPr="00850262" w:rsidRDefault="00B015B4"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015B4" w:rsidRPr="00DC3AC9" w14:paraId="2D55ADCD" w14:textId="77777777" w:rsidTr="00152546">
        <w:trPr>
          <w:trHeight w:val="187"/>
          <w:tblHeader/>
          <w:jc w:val="center"/>
        </w:trPr>
        <w:tc>
          <w:tcPr>
            <w:tcW w:w="2268" w:type="dxa"/>
            <w:vMerge/>
            <w:tcBorders>
              <w:bottom w:val="single" w:sz="4" w:space="0" w:color="auto"/>
            </w:tcBorders>
          </w:tcPr>
          <w:p w14:paraId="78F67C3C" w14:textId="77777777" w:rsidR="00B015B4" w:rsidRPr="00EF5447" w:rsidRDefault="00B015B4" w:rsidP="00152546">
            <w:pPr>
              <w:pStyle w:val="TAH"/>
            </w:pPr>
          </w:p>
        </w:tc>
        <w:tc>
          <w:tcPr>
            <w:tcW w:w="5807" w:type="dxa"/>
            <w:gridSpan w:val="4"/>
            <w:vAlign w:val="center"/>
          </w:tcPr>
          <w:p w14:paraId="23090D73" w14:textId="77777777" w:rsidR="00B015B4" w:rsidRPr="00DC3AC9" w:rsidRDefault="00B015B4"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015B4" w:rsidRPr="00EF5447" w14:paraId="7BA9D205" w14:textId="77777777" w:rsidTr="00152546">
        <w:trPr>
          <w:trHeight w:val="187"/>
          <w:jc w:val="center"/>
        </w:trPr>
        <w:tc>
          <w:tcPr>
            <w:tcW w:w="2268" w:type="dxa"/>
            <w:tcBorders>
              <w:bottom w:val="single" w:sz="4" w:space="0" w:color="auto"/>
            </w:tcBorders>
            <w:shd w:val="clear" w:color="auto" w:fill="auto"/>
            <w:vAlign w:val="center"/>
          </w:tcPr>
          <w:p w14:paraId="4AF94DB7" w14:textId="6FC86F6A" w:rsidR="00B015B4" w:rsidRPr="00EF5447" w:rsidRDefault="00B015B4" w:rsidP="00152546">
            <w:pPr>
              <w:pStyle w:val="TAC"/>
            </w:pPr>
            <w:r>
              <w:t>DC_20-41_n1-n78</w:t>
            </w:r>
          </w:p>
        </w:tc>
        <w:tc>
          <w:tcPr>
            <w:tcW w:w="1417" w:type="dxa"/>
            <w:vAlign w:val="center"/>
          </w:tcPr>
          <w:p w14:paraId="592740D1" w14:textId="4055182F" w:rsidR="00B015B4" w:rsidRPr="00EF5447" w:rsidRDefault="00B015B4" w:rsidP="00152546">
            <w:pPr>
              <w:pStyle w:val="TAC"/>
              <w:rPr>
                <w:lang w:eastAsia="ko-KR"/>
              </w:rPr>
            </w:pPr>
            <w:r>
              <w:rPr>
                <w:rFonts w:hint="eastAsia"/>
                <w:lang w:eastAsia="ko-KR"/>
              </w:rPr>
              <w:t>0.3</w:t>
            </w:r>
          </w:p>
        </w:tc>
        <w:tc>
          <w:tcPr>
            <w:tcW w:w="1418" w:type="dxa"/>
            <w:vAlign w:val="center"/>
          </w:tcPr>
          <w:p w14:paraId="51EE7BE0" w14:textId="55152DB9" w:rsidR="00B015B4" w:rsidRPr="00EF5447" w:rsidRDefault="00B015B4" w:rsidP="00152546">
            <w:pPr>
              <w:pStyle w:val="TAC"/>
            </w:pPr>
            <w:r>
              <w:t>0.5</w:t>
            </w:r>
          </w:p>
        </w:tc>
        <w:tc>
          <w:tcPr>
            <w:tcW w:w="1488" w:type="dxa"/>
            <w:vAlign w:val="center"/>
          </w:tcPr>
          <w:p w14:paraId="45131412" w14:textId="033988ED" w:rsidR="00B015B4" w:rsidRPr="00EF5447" w:rsidRDefault="00B015B4" w:rsidP="00152546">
            <w:pPr>
              <w:pStyle w:val="TAC"/>
              <w:rPr>
                <w:lang w:eastAsia="ja-JP"/>
              </w:rPr>
            </w:pPr>
            <w:r>
              <w:t>0.5</w:t>
            </w:r>
          </w:p>
        </w:tc>
        <w:tc>
          <w:tcPr>
            <w:tcW w:w="1484" w:type="dxa"/>
            <w:vAlign w:val="center"/>
          </w:tcPr>
          <w:p w14:paraId="07F5CC43" w14:textId="6A6A7E07" w:rsidR="00B015B4" w:rsidRPr="00EF5447" w:rsidRDefault="00B015B4" w:rsidP="00152546">
            <w:pPr>
              <w:pStyle w:val="TAC"/>
              <w:rPr>
                <w:lang w:eastAsia="ja-JP"/>
              </w:rPr>
            </w:pPr>
            <w:r>
              <w:t>0.8</w:t>
            </w:r>
          </w:p>
        </w:tc>
      </w:tr>
      <w:tr w:rsidR="00B015B4" w:rsidRPr="000D7965" w14:paraId="6EF1EF55"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3CEB060C" w14:textId="77777777" w:rsidR="00B015B4" w:rsidRPr="000D7965" w:rsidRDefault="00B015B4" w:rsidP="00152546">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F53DA7F" w14:textId="77777777" w:rsidR="00B015B4" w:rsidRPr="000D7965" w:rsidRDefault="00B015B4" w:rsidP="00152546">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7D4D9484" w14:textId="77777777" w:rsidR="004E162E" w:rsidRPr="00661122" w:rsidRDefault="004E162E" w:rsidP="00133E89">
      <w:pPr>
        <w:rPr>
          <w:rFonts w:eastAsia="SimSun"/>
        </w:rPr>
      </w:pPr>
    </w:p>
    <w:p w14:paraId="24478B8F" w14:textId="0B41F480" w:rsidR="004E162E" w:rsidRDefault="004E162E" w:rsidP="004E162E">
      <w:pPr>
        <w:pStyle w:val="TH"/>
        <w:rPr>
          <w:lang w:val="en-US"/>
        </w:rPr>
      </w:pPr>
      <w:r>
        <w:rPr>
          <w:lang w:val="en-US"/>
        </w:rPr>
        <w:lastRenderedPageBreak/>
        <w:t xml:space="preserve">Table </w:t>
      </w:r>
      <w:r w:rsidR="00B015B4">
        <w:rPr>
          <w:lang w:val="en-US" w:eastAsia="zh-CN"/>
        </w:rPr>
        <w:t>7.14</w:t>
      </w:r>
      <w:r>
        <w:rPr>
          <w:lang w:val="en-US"/>
        </w:rPr>
        <w:t>.4-2: ΔR</w:t>
      </w:r>
      <w:r>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015B4" w:rsidRPr="00EF5447" w14:paraId="56A5AF13" w14:textId="77777777" w:rsidTr="00152546">
        <w:trPr>
          <w:trHeight w:val="187"/>
          <w:tblHeader/>
          <w:jc w:val="center"/>
        </w:trPr>
        <w:tc>
          <w:tcPr>
            <w:tcW w:w="2155" w:type="dxa"/>
            <w:vMerge w:val="restart"/>
          </w:tcPr>
          <w:p w14:paraId="357F763D" w14:textId="77777777" w:rsidR="00B015B4" w:rsidRPr="00EF5447" w:rsidRDefault="00B015B4" w:rsidP="00152546">
            <w:pPr>
              <w:pStyle w:val="TAH"/>
            </w:pPr>
            <w:r w:rsidRPr="00EF5447">
              <w:t>Inter-band EN-DC configuration</w:t>
            </w:r>
          </w:p>
        </w:tc>
        <w:tc>
          <w:tcPr>
            <w:tcW w:w="5783" w:type="dxa"/>
            <w:gridSpan w:val="4"/>
            <w:vAlign w:val="center"/>
          </w:tcPr>
          <w:p w14:paraId="75E7BF60" w14:textId="77777777" w:rsidR="00B015B4" w:rsidRPr="00EF5447" w:rsidRDefault="00B015B4"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015B4" w:rsidRPr="00EF5447" w14:paraId="48218BBE" w14:textId="77777777" w:rsidTr="00152546">
        <w:trPr>
          <w:trHeight w:val="187"/>
          <w:tblHeader/>
          <w:jc w:val="center"/>
        </w:trPr>
        <w:tc>
          <w:tcPr>
            <w:tcW w:w="2155" w:type="dxa"/>
            <w:vMerge/>
            <w:tcBorders>
              <w:bottom w:val="single" w:sz="4" w:space="0" w:color="auto"/>
            </w:tcBorders>
          </w:tcPr>
          <w:p w14:paraId="2D3A46A4" w14:textId="77777777" w:rsidR="00B015B4" w:rsidRPr="00EF5447" w:rsidRDefault="00B015B4" w:rsidP="00152546">
            <w:pPr>
              <w:pStyle w:val="TAH"/>
            </w:pPr>
          </w:p>
        </w:tc>
        <w:tc>
          <w:tcPr>
            <w:tcW w:w="5783" w:type="dxa"/>
            <w:gridSpan w:val="4"/>
            <w:vAlign w:val="center"/>
          </w:tcPr>
          <w:p w14:paraId="2FB4DA25" w14:textId="77777777" w:rsidR="00B015B4" w:rsidRPr="00EF5447" w:rsidRDefault="00B015B4"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015B4" w:rsidRPr="00EF5447" w14:paraId="6FF1B67D" w14:textId="77777777" w:rsidTr="00152546">
        <w:trPr>
          <w:trHeight w:val="187"/>
          <w:jc w:val="center"/>
        </w:trPr>
        <w:tc>
          <w:tcPr>
            <w:tcW w:w="2155" w:type="dxa"/>
            <w:tcBorders>
              <w:bottom w:val="single" w:sz="4" w:space="0" w:color="auto"/>
            </w:tcBorders>
            <w:shd w:val="clear" w:color="auto" w:fill="auto"/>
          </w:tcPr>
          <w:p w14:paraId="49FACABE" w14:textId="48C7E440" w:rsidR="00B015B4" w:rsidRPr="00EF5447" w:rsidRDefault="00B015B4" w:rsidP="00152546">
            <w:pPr>
              <w:pStyle w:val="TAC"/>
            </w:pPr>
            <w:r>
              <w:t>DC_20-41_n1-n78</w:t>
            </w:r>
          </w:p>
        </w:tc>
        <w:tc>
          <w:tcPr>
            <w:tcW w:w="1488" w:type="dxa"/>
            <w:vAlign w:val="center"/>
          </w:tcPr>
          <w:p w14:paraId="3540C93E" w14:textId="67D29BD6" w:rsidR="00B015B4" w:rsidRPr="00EF5447" w:rsidRDefault="00B015B4" w:rsidP="00152546">
            <w:pPr>
              <w:pStyle w:val="TAC"/>
              <w:rPr>
                <w:lang w:eastAsia="ja-JP"/>
              </w:rPr>
            </w:pPr>
            <w:r>
              <w:rPr>
                <w:lang w:eastAsia="ko-KR"/>
              </w:rPr>
              <w:t>-</w:t>
            </w:r>
          </w:p>
        </w:tc>
        <w:tc>
          <w:tcPr>
            <w:tcW w:w="1489" w:type="dxa"/>
            <w:vAlign w:val="center"/>
          </w:tcPr>
          <w:p w14:paraId="117530C9" w14:textId="6EBBBF4F" w:rsidR="00B015B4" w:rsidRPr="00EF5447" w:rsidRDefault="00B015B4" w:rsidP="00152546">
            <w:pPr>
              <w:pStyle w:val="TAC"/>
            </w:pPr>
            <w:r>
              <w:t>-</w:t>
            </w:r>
          </w:p>
        </w:tc>
        <w:tc>
          <w:tcPr>
            <w:tcW w:w="1403" w:type="dxa"/>
            <w:vAlign w:val="center"/>
          </w:tcPr>
          <w:p w14:paraId="57DD39A7" w14:textId="491A1007" w:rsidR="00B015B4" w:rsidRPr="00EF5447" w:rsidRDefault="00B015B4" w:rsidP="00152546">
            <w:pPr>
              <w:pStyle w:val="TAC"/>
            </w:pPr>
            <w:r>
              <w:t>-</w:t>
            </w:r>
          </w:p>
        </w:tc>
        <w:tc>
          <w:tcPr>
            <w:tcW w:w="1403" w:type="dxa"/>
            <w:vAlign w:val="center"/>
          </w:tcPr>
          <w:p w14:paraId="5CF9A311" w14:textId="77777777" w:rsidR="00B015B4" w:rsidRPr="00EF5447" w:rsidRDefault="00B015B4" w:rsidP="00152546">
            <w:pPr>
              <w:pStyle w:val="TAC"/>
              <w:rPr>
                <w:lang w:eastAsia="ja-JP"/>
              </w:rPr>
            </w:pPr>
            <w:r>
              <w:rPr>
                <w:szCs w:val="18"/>
              </w:rPr>
              <w:t>0.5</w:t>
            </w:r>
          </w:p>
        </w:tc>
      </w:tr>
      <w:tr w:rsidR="00B015B4" w14:paraId="443CB15C" w14:textId="77777777" w:rsidTr="00152546">
        <w:trPr>
          <w:trHeight w:val="187"/>
          <w:jc w:val="center"/>
        </w:trPr>
        <w:tc>
          <w:tcPr>
            <w:tcW w:w="7938" w:type="dxa"/>
            <w:gridSpan w:val="5"/>
            <w:tcBorders>
              <w:bottom w:val="single" w:sz="4" w:space="0" w:color="auto"/>
            </w:tcBorders>
            <w:shd w:val="clear" w:color="auto" w:fill="auto"/>
          </w:tcPr>
          <w:p w14:paraId="26F2C828" w14:textId="77777777" w:rsidR="00B015B4" w:rsidRDefault="00B015B4" w:rsidP="00152546">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AF56BFD" w14:textId="77777777" w:rsidR="00B015B4" w:rsidRDefault="00B015B4" w:rsidP="00152546">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57EE612" w14:textId="77777777" w:rsidR="004E162E" w:rsidRPr="00661122" w:rsidRDefault="004E162E" w:rsidP="00133E89">
      <w:pPr>
        <w:rPr>
          <w:rFonts w:eastAsia="SimSun"/>
          <w:lang w:eastAsia="zh-CN"/>
        </w:rPr>
      </w:pPr>
    </w:p>
    <w:p w14:paraId="504D2D8F" w14:textId="400E2F9F" w:rsidR="004E162E" w:rsidRPr="00BD3909" w:rsidRDefault="00B015B4" w:rsidP="00147049">
      <w:pPr>
        <w:pStyle w:val="3"/>
      </w:pPr>
      <w:bookmarkStart w:id="10133" w:name="_Toc120260871"/>
      <w:bookmarkStart w:id="10134" w:name="_Toc135927935"/>
      <w:r>
        <w:t>7.14</w:t>
      </w:r>
      <w:r w:rsidR="004E162E">
        <w:t>.5</w:t>
      </w:r>
      <w:r w:rsidR="004E162E">
        <w:tab/>
        <w:t>MSD</w:t>
      </w:r>
      <w:bookmarkEnd w:id="10133"/>
      <w:bookmarkEnd w:id="10134"/>
    </w:p>
    <w:p w14:paraId="3BD9ABCE" w14:textId="77777777" w:rsidR="004E162E" w:rsidRPr="00ED0983" w:rsidRDefault="004E162E" w:rsidP="004E162E">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requirements</w:t>
      </w:r>
      <w:r w:rsidRPr="00791978">
        <w:rPr>
          <w:rFonts w:eastAsia="DengXian"/>
          <w:szCs w:val="21"/>
          <w:lang w:eastAsia="zh-CN"/>
        </w:rPr>
        <w:t xml:space="preserve"> for this UL DC configuration</w:t>
      </w:r>
      <w:r>
        <w:rPr>
          <w:rFonts w:eastAsia="DengXian"/>
          <w:szCs w:val="21"/>
          <w:lang w:eastAsia="zh-CN"/>
        </w:rPr>
        <w:t>.</w:t>
      </w:r>
    </w:p>
    <w:p w14:paraId="28A0C40C" w14:textId="77777777" w:rsidR="004E162E" w:rsidRDefault="004E162E" w:rsidP="004E162E">
      <w:pPr>
        <w:rPr>
          <w:lang w:eastAsia="ja-JP"/>
        </w:rPr>
      </w:pPr>
    </w:p>
    <w:p w14:paraId="162ADFC7" w14:textId="1049DF3E" w:rsidR="006E50AC" w:rsidRDefault="006E50AC" w:rsidP="00147049">
      <w:pPr>
        <w:pStyle w:val="2"/>
        <w:rPr>
          <w:lang w:eastAsia="zh-TW"/>
        </w:rPr>
      </w:pPr>
      <w:bookmarkStart w:id="10135" w:name="_Toc120260872"/>
      <w:bookmarkStart w:id="10136" w:name="_Toc135927936"/>
      <w:r>
        <w:rPr>
          <w:lang w:eastAsia="zh-TW"/>
        </w:rPr>
        <w:t>7.15</w:t>
      </w:r>
      <w:r>
        <w:tab/>
      </w:r>
      <w:r w:rsidRPr="00DC3908">
        <w:t>DC_3-7_n75-n78</w:t>
      </w:r>
      <w:bookmarkEnd w:id="10135"/>
      <w:bookmarkEnd w:id="10136"/>
    </w:p>
    <w:p w14:paraId="05D78181" w14:textId="72DA804D" w:rsidR="006E50AC" w:rsidRPr="00C11944" w:rsidRDefault="006E50AC" w:rsidP="00147049">
      <w:pPr>
        <w:pStyle w:val="3"/>
      </w:pPr>
      <w:bookmarkStart w:id="10137" w:name="_Toc120260873"/>
      <w:bookmarkStart w:id="10138" w:name="_Toc135927937"/>
      <w:r>
        <w:t>7.15</w:t>
      </w:r>
      <w:r w:rsidRPr="00C11944">
        <w:t>.1</w:t>
      </w:r>
      <w:r w:rsidRPr="00C11944">
        <w:tab/>
        <w:t>Operating bands for DC</w:t>
      </w:r>
      <w:bookmarkEnd w:id="10137"/>
      <w:bookmarkEnd w:id="10138"/>
    </w:p>
    <w:p w14:paraId="378FEBC9" w14:textId="7EF1AEFA" w:rsidR="006E50AC" w:rsidRDefault="006E50AC" w:rsidP="006E50AC">
      <w:pPr>
        <w:pStyle w:val="TH"/>
      </w:pPr>
      <w:r w:rsidRPr="00C11944">
        <w:t xml:space="preserve">Table </w:t>
      </w:r>
      <w:r>
        <w:t>7.15</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6E50AC" w:rsidRPr="0078148C" w14:paraId="2247EDEE" w14:textId="77777777" w:rsidTr="00152546">
        <w:trPr>
          <w:trHeight w:val="268"/>
          <w:jc w:val="center"/>
        </w:trPr>
        <w:tc>
          <w:tcPr>
            <w:tcW w:w="1325" w:type="dxa"/>
            <w:vMerge w:val="restart"/>
            <w:shd w:val="clear" w:color="auto" w:fill="auto"/>
            <w:vAlign w:val="center"/>
          </w:tcPr>
          <w:p w14:paraId="2755412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0CB16BC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D809FBE" w14:textId="77777777" w:rsidR="006E50AC" w:rsidRPr="0078148C" w:rsidRDefault="006E50AC" w:rsidP="00661122">
            <w:pPr>
              <w:pStyle w:val="TAH"/>
            </w:pPr>
            <w:r w:rsidRPr="0078148C">
              <w:t>Uplink (UL) band</w:t>
            </w:r>
          </w:p>
        </w:tc>
        <w:tc>
          <w:tcPr>
            <w:tcW w:w="3118" w:type="dxa"/>
            <w:gridSpan w:val="3"/>
            <w:shd w:val="clear" w:color="auto" w:fill="auto"/>
          </w:tcPr>
          <w:p w14:paraId="1A7CE576" w14:textId="77777777" w:rsidR="006E50AC" w:rsidRPr="0078148C" w:rsidRDefault="006E50AC" w:rsidP="00661122">
            <w:pPr>
              <w:pStyle w:val="TAH"/>
            </w:pPr>
            <w:r w:rsidRPr="0078148C">
              <w:t>Downlink (DL) band</w:t>
            </w:r>
          </w:p>
        </w:tc>
        <w:tc>
          <w:tcPr>
            <w:tcW w:w="1043" w:type="dxa"/>
            <w:vMerge w:val="restart"/>
            <w:shd w:val="clear" w:color="auto" w:fill="auto"/>
            <w:vAlign w:val="center"/>
          </w:tcPr>
          <w:p w14:paraId="447BA480" w14:textId="77777777" w:rsidR="006E50AC" w:rsidRPr="0078148C" w:rsidRDefault="006E50AC" w:rsidP="00152546">
            <w:pPr>
              <w:keepNext/>
              <w:keepLines/>
              <w:spacing w:after="0"/>
              <w:jc w:val="center"/>
              <w:rPr>
                <w:rFonts w:ascii="Arial" w:hAnsi="Arial" w:cs="Arial"/>
                <w:b/>
                <w:sz w:val="18"/>
                <w:lang w:val="x-none"/>
              </w:rPr>
            </w:pPr>
            <w:r w:rsidRPr="0078148C">
              <w:rPr>
                <w:rFonts w:ascii="Arial" w:hAnsi="Arial" w:cs="Arial"/>
                <w:b/>
                <w:sz w:val="18"/>
                <w:lang w:val="x-none"/>
              </w:rPr>
              <w:t>Duplex</w:t>
            </w:r>
          </w:p>
          <w:p w14:paraId="5662AB06" w14:textId="77777777" w:rsidR="006E50AC" w:rsidRPr="0078148C" w:rsidRDefault="006E50AC" w:rsidP="00661122">
            <w:pPr>
              <w:pStyle w:val="TAH"/>
            </w:pPr>
            <w:r w:rsidRPr="0078148C">
              <w:t>mode</w:t>
            </w:r>
          </w:p>
        </w:tc>
      </w:tr>
      <w:tr w:rsidR="006E50AC" w:rsidRPr="0078148C" w14:paraId="70C63E78" w14:textId="77777777" w:rsidTr="00152546">
        <w:trPr>
          <w:trHeight w:val="184"/>
          <w:jc w:val="center"/>
        </w:trPr>
        <w:tc>
          <w:tcPr>
            <w:tcW w:w="1325" w:type="dxa"/>
            <w:vMerge/>
            <w:shd w:val="clear" w:color="auto" w:fill="auto"/>
          </w:tcPr>
          <w:p w14:paraId="3C7F9AC1" w14:textId="77777777" w:rsidR="006E50AC" w:rsidRPr="0078148C" w:rsidRDefault="006E50AC" w:rsidP="00661122">
            <w:pPr>
              <w:pStyle w:val="TAH"/>
            </w:pPr>
          </w:p>
        </w:tc>
        <w:tc>
          <w:tcPr>
            <w:tcW w:w="1244" w:type="dxa"/>
            <w:vMerge/>
            <w:shd w:val="clear" w:color="auto" w:fill="auto"/>
          </w:tcPr>
          <w:p w14:paraId="0660A90C" w14:textId="77777777" w:rsidR="006E50AC" w:rsidRPr="0078148C" w:rsidRDefault="006E50AC" w:rsidP="00661122">
            <w:pPr>
              <w:pStyle w:val="TAH"/>
            </w:pPr>
          </w:p>
        </w:tc>
        <w:tc>
          <w:tcPr>
            <w:tcW w:w="3247" w:type="dxa"/>
            <w:gridSpan w:val="4"/>
            <w:shd w:val="clear" w:color="auto" w:fill="auto"/>
            <w:vAlign w:val="center"/>
          </w:tcPr>
          <w:p w14:paraId="4541D70C" w14:textId="77777777" w:rsidR="006E50AC" w:rsidRPr="0078148C" w:rsidRDefault="006E50AC" w:rsidP="00661122">
            <w:pPr>
              <w:pStyle w:val="TAH"/>
            </w:pPr>
            <w:r w:rsidRPr="0078148C">
              <w:t>BS receive / UE transmit</w:t>
            </w:r>
          </w:p>
        </w:tc>
        <w:tc>
          <w:tcPr>
            <w:tcW w:w="3118" w:type="dxa"/>
            <w:gridSpan w:val="3"/>
            <w:shd w:val="clear" w:color="auto" w:fill="auto"/>
          </w:tcPr>
          <w:p w14:paraId="09E3CF37" w14:textId="77777777" w:rsidR="006E50AC" w:rsidRPr="0078148C" w:rsidRDefault="006E50AC" w:rsidP="00661122">
            <w:pPr>
              <w:pStyle w:val="TAH"/>
            </w:pPr>
            <w:r w:rsidRPr="0078148C">
              <w:t>BS transmit / UE receive</w:t>
            </w:r>
          </w:p>
        </w:tc>
        <w:tc>
          <w:tcPr>
            <w:tcW w:w="1043" w:type="dxa"/>
            <w:vMerge/>
            <w:shd w:val="clear" w:color="auto" w:fill="auto"/>
          </w:tcPr>
          <w:p w14:paraId="03911B05" w14:textId="77777777" w:rsidR="006E50AC" w:rsidRPr="0078148C" w:rsidRDefault="006E50AC" w:rsidP="00152546">
            <w:pPr>
              <w:keepNext/>
              <w:keepLines/>
              <w:spacing w:after="0"/>
              <w:rPr>
                <w:rFonts w:ascii="Arial" w:hAnsi="Arial" w:cs="Arial"/>
                <w:sz w:val="18"/>
                <w:lang w:val="x-none"/>
              </w:rPr>
            </w:pPr>
          </w:p>
        </w:tc>
      </w:tr>
      <w:tr w:rsidR="006E50AC" w:rsidRPr="0078148C" w14:paraId="30544BF1" w14:textId="77777777" w:rsidTr="00152546">
        <w:trPr>
          <w:trHeight w:val="184"/>
          <w:jc w:val="center"/>
        </w:trPr>
        <w:tc>
          <w:tcPr>
            <w:tcW w:w="1325" w:type="dxa"/>
            <w:vMerge/>
            <w:shd w:val="clear" w:color="auto" w:fill="auto"/>
          </w:tcPr>
          <w:p w14:paraId="00576F85" w14:textId="77777777" w:rsidR="006E50AC" w:rsidRPr="0078148C" w:rsidRDefault="006E50AC" w:rsidP="00661122">
            <w:pPr>
              <w:pStyle w:val="TAH"/>
            </w:pPr>
          </w:p>
        </w:tc>
        <w:tc>
          <w:tcPr>
            <w:tcW w:w="1244" w:type="dxa"/>
            <w:vMerge/>
            <w:shd w:val="clear" w:color="auto" w:fill="auto"/>
          </w:tcPr>
          <w:p w14:paraId="355DE06A" w14:textId="77777777" w:rsidR="006E50AC" w:rsidRPr="0078148C" w:rsidRDefault="006E50AC" w:rsidP="00661122">
            <w:pPr>
              <w:pStyle w:val="TAH"/>
            </w:pPr>
          </w:p>
        </w:tc>
        <w:tc>
          <w:tcPr>
            <w:tcW w:w="3247" w:type="dxa"/>
            <w:gridSpan w:val="4"/>
            <w:shd w:val="clear" w:color="auto" w:fill="auto"/>
            <w:vAlign w:val="center"/>
          </w:tcPr>
          <w:p w14:paraId="6D770498" w14:textId="77777777" w:rsidR="006E50AC" w:rsidRPr="0078148C" w:rsidRDefault="006E50AC"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9F82B64" w14:textId="77777777" w:rsidR="006E50AC" w:rsidRPr="0078148C" w:rsidRDefault="006E50AC"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10A54BA9" w14:textId="77777777" w:rsidR="006E50AC" w:rsidRPr="0078148C" w:rsidRDefault="006E50AC" w:rsidP="00152546">
            <w:pPr>
              <w:keepNext/>
              <w:keepLines/>
              <w:spacing w:after="0"/>
              <w:rPr>
                <w:rFonts w:ascii="Arial" w:hAnsi="Arial" w:cs="Arial"/>
                <w:sz w:val="18"/>
                <w:lang w:val="x-none"/>
              </w:rPr>
            </w:pPr>
          </w:p>
        </w:tc>
      </w:tr>
      <w:tr w:rsidR="006E50AC" w:rsidRPr="0078148C" w14:paraId="7A2DC9DF" w14:textId="77777777" w:rsidTr="00152546">
        <w:trPr>
          <w:trHeight w:val="268"/>
          <w:jc w:val="center"/>
        </w:trPr>
        <w:tc>
          <w:tcPr>
            <w:tcW w:w="1325" w:type="dxa"/>
            <w:vMerge w:val="restart"/>
            <w:shd w:val="clear" w:color="auto" w:fill="auto"/>
            <w:vAlign w:val="center"/>
          </w:tcPr>
          <w:p w14:paraId="2CF22336" w14:textId="77777777" w:rsidR="006E50AC" w:rsidRPr="000C1C67" w:rsidRDefault="006E50AC" w:rsidP="00661122">
            <w:pPr>
              <w:pStyle w:val="TAC"/>
              <w:rPr>
                <w:lang w:val="en-US"/>
              </w:rPr>
            </w:pPr>
            <w:r w:rsidRPr="000C1C67">
              <w:rPr>
                <w:lang w:val="en-US"/>
              </w:rPr>
              <w:t>DC_</w:t>
            </w:r>
            <w:r>
              <w:rPr>
                <w:lang w:val="en-US"/>
              </w:rPr>
              <w:t>3</w:t>
            </w:r>
            <w:r w:rsidRPr="000C1C67">
              <w:rPr>
                <w:lang w:val="en-US"/>
              </w:rPr>
              <w:t>-</w:t>
            </w:r>
            <w:r>
              <w:rPr>
                <w:lang w:val="en-US"/>
              </w:rPr>
              <w:t>7</w:t>
            </w:r>
            <w:r w:rsidRPr="000C1C67">
              <w:rPr>
                <w:lang w:val="en-US"/>
              </w:rPr>
              <w:t>_n75-n78</w:t>
            </w:r>
          </w:p>
        </w:tc>
        <w:tc>
          <w:tcPr>
            <w:tcW w:w="1244" w:type="dxa"/>
            <w:shd w:val="clear" w:color="auto" w:fill="auto"/>
            <w:vAlign w:val="center"/>
          </w:tcPr>
          <w:p w14:paraId="603D8D1B" w14:textId="77777777" w:rsidR="006E50AC" w:rsidRDefault="006E50AC" w:rsidP="00661122">
            <w:pPr>
              <w:pStyle w:val="TAC"/>
              <w:rPr>
                <w:rFonts w:eastAsia="맑은 고딕"/>
                <w:lang w:val="sv-SE" w:eastAsia="ko-KR"/>
              </w:rPr>
            </w:pPr>
            <w:r>
              <w:rPr>
                <w:rFonts w:eastAsia="맑은 고딕"/>
                <w:lang w:val="sv-SE" w:eastAsia="ko-KR"/>
              </w:rPr>
              <w:t>3</w:t>
            </w:r>
          </w:p>
        </w:tc>
        <w:tc>
          <w:tcPr>
            <w:tcW w:w="1381" w:type="dxa"/>
            <w:gridSpan w:val="2"/>
            <w:tcBorders>
              <w:right w:val="nil"/>
            </w:tcBorders>
            <w:shd w:val="clear" w:color="auto" w:fill="auto"/>
            <w:vAlign w:val="center"/>
          </w:tcPr>
          <w:p w14:paraId="345B3161" w14:textId="77777777" w:rsidR="006E50AC" w:rsidRDefault="006E50AC" w:rsidP="00661122">
            <w:pPr>
              <w:pStyle w:val="TAR"/>
              <w:rPr>
                <w:lang w:val="en-US" w:eastAsia="ko-KR"/>
              </w:rPr>
            </w:pPr>
            <w:r>
              <w:rPr>
                <w:lang w:val="en-US" w:eastAsia="ko-KR"/>
              </w:rPr>
              <w:t>1710</w:t>
            </w:r>
            <w:r w:rsidRPr="005D3B77">
              <w:rPr>
                <w:lang w:eastAsia="ja-JP"/>
              </w:rPr>
              <w:t>MHz</w:t>
            </w:r>
          </w:p>
        </w:tc>
        <w:tc>
          <w:tcPr>
            <w:tcW w:w="272" w:type="dxa"/>
            <w:tcBorders>
              <w:left w:val="nil"/>
              <w:right w:val="nil"/>
            </w:tcBorders>
            <w:shd w:val="clear" w:color="auto" w:fill="auto"/>
            <w:vAlign w:val="center"/>
          </w:tcPr>
          <w:p w14:paraId="298237A6"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39D93E1" w14:textId="77777777" w:rsidR="006E50AC" w:rsidRDefault="006E50AC"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3ED789" w14:textId="77777777" w:rsidR="006E50AC" w:rsidRDefault="006E50AC"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8DF7079"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EEA934B" w14:textId="77777777" w:rsidR="006E50AC" w:rsidRDefault="006E50AC"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8218D12" w14:textId="77777777" w:rsidR="006E50AC" w:rsidRDefault="006E50AC" w:rsidP="00661122">
            <w:pPr>
              <w:pStyle w:val="TAC"/>
              <w:rPr>
                <w:lang w:val="sv-SE" w:eastAsia="ja-JP"/>
              </w:rPr>
            </w:pPr>
            <w:r>
              <w:rPr>
                <w:lang w:val="sv-SE" w:eastAsia="ja-JP"/>
              </w:rPr>
              <w:t>F</w:t>
            </w:r>
            <w:r w:rsidRPr="005D3B77">
              <w:rPr>
                <w:rFonts w:hint="eastAsia"/>
                <w:lang w:eastAsia="ja-JP"/>
              </w:rPr>
              <w:t>DD</w:t>
            </w:r>
          </w:p>
        </w:tc>
      </w:tr>
      <w:tr w:rsidR="006E50AC" w:rsidRPr="0078148C" w14:paraId="1D853D92" w14:textId="77777777" w:rsidTr="00152546">
        <w:trPr>
          <w:trHeight w:val="268"/>
          <w:jc w:val="center"/>
        </w:trPr>
        <w:tc>
          <w:tcPr>
            <w:tcW w:w="1325" w:type="dxa"/>
            <w:vMerge/>
            <w:shd w:val="clear" w:color="auto" w:fill="auto"/>
            <w:vAlign w:val="center"/>
          </w:tcPr>
          <w:p w14:paraId="49A66426" w14:textId="77777777" w:rsidR="006E50AC" w:rsidRPr="008C4BC5" w:rsidRDefault="006E50AC" w:rsidP="00661122">
            <w:pPr>
              <w:pStyle w:val="TAC"/>
              <w:rPr>
                <w:lang w:val="en-US"/>
              </w:rPr>
            </w:pPr>
          </w:p>
        </w:tc>
        <w:tc>
          <w:tcPr>
            <w:tcW w:w="1244" w:type="dxa"/>
            <w:shd w:val="clear" w:color="auto" w:fill="auto"/>
            <w:vAlign w:val="center"/>
          </w:tcPr>
          <w:p w14:paraId="0F5CF4A0" w14:textId="77777777" w:rsidR="006E50AC" w:rsidRDefault="006E50AC" w:rsidP="00661122">
            <w:pPr>
              <w:pStyle w:val="TAC"/>
              <w:rPr>
                <w:rFonts w:eastAsia="맑은 고딕"/>
                <w:lang w:val="sv-SE" w:eastAsia="ko-KR"/>
              </w:rPr>
            </w:pPr>
            <w:r>
              <w:rPr>
                <w:rFonts w:eastAsia="맑은 고딕"/>
                <w:lang w:val="sv-SE" w:eastAsia="ko-KR"/>
              </w:rPr>
              <w:t>7</w:t>
            </w:r>
          </w:p>
        </w:tc>
        <w:tc>
          <w:tcPr>
            <w:tcW w:w="1381" w:type="dxa"/>
            <w:gridSpan w:val="2"/>
            <w:tcBorders>
              <w:right w:val="nil"/>
            </w:tcBorders>
            <w:shd w:val="clear" w:color="auto" w:fill="auto"/>
            <w:vAlign w:val="center"/>
          </w:tcPr>
          <w:p w14:paraId="7C216A66" w14:textId="77777777" w:rsidR="006E50AC" w:rsidRPr="005D3B77" w:rsidRDefault="006E50AC" w:rsidP="00661122">
            <w:pPr>
              <w:pStyle w:val="TAR"/>
              <w:rPr>
                <w:lang w:val="en-US" w:eastAsia="ko-KR"/>
              </w:rPr>
            </w:pPr>
            <w:r>
              <w:rPr>
                <w:lang w:val="en-US" w:eastAsia="ko-KR"/>
              </w:rPr>
              <w:t>2500</w:t>
            </w:r>
            <w:r w:rsidRPr="005D3B77">
              <w:rPr>
                <w:lang w:eastAsia="ja-JP"/>
              </w:rPr>
              <w:t>MHz</w:t>
            </w:r>
          </w:p>
        </w:tc>
        <w:tc>
          <w:tcPr>
            <w:tcW w:w="272" w:type="dxa"/>
            <w:tcBorders>
              <w:left w:val="nil"/>
              <w:right w:val="nil"/>
            </w:tcBorders>
            <w:shd w:val="clear" w:color="auto" w:fill="auto"/>
            <w:vAlign w:val="center"/>
          </w:tcPr>
          <w:p w14:paraId="28FBC7D0"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5E2D3AAC" w14:textId="77777777" w:rsidR="006E50AC" w:rsidRPr="005D3B77" w:rsidRDefault="006E50AC"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830B699" w14:textId="77777777" w:rsidR="006E50AC" w:rsidRPr="005D3B77" w:rsidRDefault="006E50AC"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FD9C474"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70526ACF" w14:textId="77777777" w:rsidR="006E50AC" w:rsidRPr="005D3B77" w:rsidRDefault="006E50AC"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4D86AC8" w14:textId="77777777" w:rsidR="006E50AC" w:rsidRDefault="006E50AC" w:rsidP="00661122">
            <w:pPr>
              <w:pStyle w:val="TAC"/>
              <w:rPr>
                <w:lang w:val="fr-FR" w:eastAsia="ja-JP"/>
              </w:rPr>
            </w:pPr>
            <w:r>
              <w:rPr>
                <w:lang w:val="sv-SE" w:eastAsia="ja-JP"/>
              </w:rPr>
              <w:t>F</w:t>
            </w:r>
            <w:r w:rsidRPr="005D3B77">
              <w:rPr>
                <w:rFonts w:hint="eastAsia"/>
                <w:lang w:eastAsia="ja-JP"/>
              </w:rPr>
              <w:t>DD</w:t>
            </w:r>
          </w:p>
        </w:tc>
      </w:tr>
      <w:tr w:rsidR="006E50AC" w:rsidRPr="0078148C" w14:paraId="208F1C0D" w14:textId="77777777" w:rsidTr="00152546">
        <w:trPr>
          <w:trHeight w:val="268"/>
          <w:jc w:val="center"/>
        </w:trPr>
        <w:tc>
          <w:tcPr>
            <w:tcW w:w="1325" w:type="dxa"/>
            <w:vMerge/>
            <w:shd w:val="clear" w:color="auto" w:fill="auto"/>
            <w:vAlign w:val="center"/>
          </w:tcPr>
          <w:p w14:paraId="1B97C563" w14:textId="77777777" w:rsidR="006E50AC" w:rsidRPr="000C1C67" w:rsidRDefault="006E50AC" w:rsidP="00661122">
            <w:pPr>
              <w:pStyle w:val="TAC"/>
              <w:rPr>
                <w:lang w:val="en-US"/>
              </w:rPr>
            </w:pPr>
          </w:p>
        </w:tc>
        <w:tc>
          <w:tcPr>
            <w:tcW w:w="1244" w:type="dxa"/>
            <w:shd w:val="clear" w:color="auto" w:fill="auto"/>
            <w:vAlign w:val="center"/>
          </w:tcPr>
          <w:p w14:paraId="287C150C" w14:textId="77777777" w:rsidR="006E50AC" w:rsidRDefault="006E50AC" w:rsidP="00661122">
            <w:pPr>
              <w:pStyle w:val="TAC"/>
              <w:rPr>
                <w:rFonts w:eastAsia="맑은 고딕"/>
                <w:lang w:val="sv-SE" w:eastAsia="ko-KR"/>
              </w:rPr>
            </w:pPr>
            <w:r>
              <w:rPr>
                <w:rFonts w:eastAsia="맑은 고딕"/>
                <w:lang w:val="sv-SE" w:eastAsia="ko-KR"/>
              </w:rPr>
              <w:t>n75</w:t>
            </w:r>
          </w:p>
        </w:tc>
        <w:tc>
          <w:tcPr>
            <w:tcW w:w="1120" w:type="dxa"/>
            <w:tcBorders>
              <w:right w:val="nil"/>
            </w:tcBorders>
            <w:shd w:val="clear" w:color="auto" w:fill="auto"/>
            <w:vAlign w:val="center"/>
          </w:tcPr>
          <w:p w14:paraId="3B403C09" w14:textId="77777777" w:rsidR="006E50AC" w:rsidRDefault="006E50AC" w:rsidP="00661122">
            <w:pPr>
              <w:pStyle w:val="TAR"/>
              <w:rPr>
                <w:lang w:val="en-US" w:eastAsia="ko-KR"/>
              </w:rPr>
            </w:pPr>
          </w:p>
        </w:tc>
        <w:tc>
          <w:tcPr>
            <w:tcW w:w="533" w:type="dxa"/>
            <w:gridSpan w:val="2"/>
            <w:tcBorders>
              <w:left w:val="nil"/>
              <w:right w:val="nil"/>
            </w:tcBorders>
            <w:shd w:val="clear" w:color="auto" w:fill="auto"/>
            <w:vAlign w:val="center"/>
          </w:tcPr>
          <w:p w14:paraId="2A4BF478" w14:textId="77777777" w:rsidR="006E50AC" w:rsidRPr="005D3B77" w:rsidRDefault="006E50AC" w:rsidP="00661122">
            <w:pPr>
              <w:pStyle w:val="TAC"/>
              <w:rPr>
                <w:lang w:eastAsia="ja-JP"/>
              </w:rPr>
            </w:pPr>
            <w:r>
              <w:rPr>
                <w:lang w:eastAsia="ja-JP"/>
              </w:rPr>
              <w:t>N/A</w:t>
            </w:r>
          </w:p>
        </w:tc>
        <w:tc>
          <w:tcPr>
            <w:tcW w:w="1594" w:type="dxa"/>
            <w:tcBorders>
              <w:left w:val="nil"/>
            </w:tcBorders>
            <w:shd w:val="clear" w:color="auto" w:fill="auto"/>
            <w:vAlign w:val="center"/>
          </w:tcPr>
          <w:p w14:paraId="3EEE7935" w14:textId="77777777" w:rsidR="006E50AC" w:rsidRDefault="006E50AC" w:rsidP="00661122">
            <w:pPr>
              <w:pStyle w:val="TAL"/>
              <w:rPr>
                <w:lang w:eastAsia="ja-JP"/>
              </w:rPr>
            </w:pPr>
          </w:p>
        </w:tc>
        <w:tc>
          <w:tcPr>
            <w:tcW w:w="1232" w:type="dxa"/>
            <w:tcBorders>
              <w:right w:val="nil"/>
            </w:tcBorders>
            <w:shd w:val="clear" w:color="auto" w:fill="auto"/>
            <w:vAlign w:val="center"/>
          </w:tcPr>
          <w:p w14:paraId="5DACC962" w14:textId="77777777" w:rsidR="006E50AC" w:rsidRDefault="006E50AC" w:rsidP="00661122">
            <w:pPr>
              <w:pStyle w:val="TAR"/>
              <w:rPr>
                <w:rFonts w:eastAsia="맑은 고딕"/>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8B69A5B"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204C6229" w14:textId="77777777" w:rsidR="006E50AC" w:rsidRDefault="006E50AC"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D5E9537" w14:textId="77777777" w:rsidR="006E50AC" w:rsidRDefault="006E50AC" w:rsidP="00661122">
            <w:pPr>
              <w:pStyle w:val="TAC"/>
              <w:rPr>
                <w:lang w:val="sv-SE"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r w:rsidR="006E50AC" w:rsidRPr="0078148C" w14:paraId="37FB6C9D" w14:textId="77777777" w:rsidTr="00152546">
        <w:trPr>
          <w:trHeight w:val="268"/>
          <w:jc w:val="center"/>
        </w:trPr>
        <w:tc>
          <w:tcPr>
            <w:tcW w:w="1325" w:type="dxa"/>
            <w:vMerge/>
            <w:shd w:val="clear" w:color="auto" w:fill="auto"/>
            <w:vAlign w:val="center"/>
          </w:tcPr>
          <w:p w14:paraId="2D33D3A0" w14:textId="77777777" w:rsidR="006E50AC" w:rsidRPr="000C1C67" w:rsidRDefault="006E50AC" w:rsidP="00661122">
            <w:pPr>
              <w:pStyle w:val="TAC"/>
              <w:rPr>
                <w:lang w:val="en-US"/>
              </w:rPr>
            </w:pPr>
          </w:p>
        </w:tc>
        <w:tc>
          <w:tcPr>
            <w:tcW w:w="1244" w:type="dxa"/>
            <w:shd w:val="clear" w:color="auto" w:fill="auto"/>
            <w:vAlign w:val="center"/>
          </w:tcPr>
          <w:p w14:paraId="384A5DBE" w14:textId="77777777" w:rsidR="006E50AC" w:rsidRDefault="006E50AC"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17FB19D8" w14:textId="77777777" w:rsidR="006E50AC" w:rsidRDefault="006E50AC" w:rsidP="00661122">
            <w:pPr>
              <w:pStyle w:val="TAR"/>
              <w:rPr>
                <w:lang w:val="en-US" w:eastAsia="ko-KR"/>
              </w:rPr>
            </w:pPr>
            <w:r>
              <w:rPr>
                <w:lang w:val="en-US" w:eastAsia="ko-KR"/>
              </w:rPr>
              <w:t xml:space="preserve">  3300</w:t>
            </w:r>
            <w:r w:rsidRPr="005D3B77">
              <w:rPr>
                <w:lang w:eastAsia="ja-JP"/>
              </w:rPr>
              <w:t>MHz</w:t>
            </w:r>
          </w:p>
        </w:tc>
        <w:tc>
          <w:tcPr>
            <w:tcW w:w="533" w:type="dxa"/>
            <w:gridSpan w:val="2"/>
            <w:tcBorders>
              <w:left w:val="nil"/>
              <w:right w:val="nil"/>
            </w:tcBorders>
            <w:shd w:val="clear" w:color="auto" w:fill="auto"/>
            <w:vAlign w:val="center"/>
          </w:tcPr>
          <w:p w14:paraId="171B2274"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7056B59"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5F3F970" w14:textId="77777777" w:rsidR="006E50AC" w:rsidRDefault="006E50AC" w:rsidP="00661122">
            <w:pPr>
              <w:pStyle w:val="TAR"/>
              <w:rPr>
                <w:lang w:eastAsia="ja-JP"/>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2BB5422A"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3B7FE20"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249D0CA9" w14:textId="77777777" w:rsidR="006E50AC" w:rsidRDefault="006E50AC" w:rsidP="00661122">
            <w:pPr>
              <w:pStyle w:val="TAC"/>
              <w:rPr>
                <w:lang w:val="sv-SE" w:eastAsia="ja-JP"/>
              </w:rPr>
            </w:pPr>
            <w:r>
              <w:rPr>
                <w:lang w:val="sv-SE" w:eastAsia="ja-JP"/>
              </w:rPr>
              <w:t>T</w:t>
            </w:r>
            <w:r w:rsidRPr="005D3B77">
              <w:rPr>
                <w:rFonts w:hint="eastAsia"/>
                <w:lang w:eastAsia="ja-JP"/>
              </w:rPr>
              <w:t>DD</w:t>
            </w:r>
          </w:p>
        </w:tc>
      </w:tr>
    </w:tbl>
    <w:p w14:paraId="438285DF" w14:textId="77777777" w:rsidR="006E50AC" w:rsidRPr="00C11944" w:rsidRDefault="006E50AC" w:rsidP="006E50AC">
      <w:pPr>
        <w:spacing w:after="0"/>
      </w:pPr>
    </w:p>
    <w:p w14:paraId="015696C1" w14:textId="433B1958" w:rsidR="006E50AC" w:rsidRDefault="006E50AC" w:rsidP="00147049">
      <w:pPr>
        <w:pStyle w:val="3"/>
      </w:pPr>
      <w:bookmarkStart w:id="10139" w:name="_Toc120260874"/>
      <w:bookmarkStart w:id="10140" w:name="_Toc135927938"/>
      <w:r>
        <w:t>7.15.2</w:t>
      </w:r>
      <w:r>
        <w:tab/>
      </w:r>
      <w:r w:rsidRPr="009C3E51">
        <w:t>Configuration for DC</w:t>
      </w:r>
      <w:bookmarkEnd w:id="10139"/>
      <w:bookmarkEnd w:id="10140"/>
    </w:p>
    <w:p w14:paraId="71E21C50" w14:textId="21B9930F" w:rsidR="006E50AC" w:rsidRDefault="006E50AC" w:rsidP="006E50AC">
      <w:pPr>
        <w:pStyle w:val="TH"/>
        <w:rPr>
          <w:lang w:val="en-US" w:eastAsia="zh-CN"/>
        </w:rPr>
      </w:pPr>
      <w:r w:rsidRPr="00C11944">
        <w:t xml:space="preserve">Table </w:t>
      </w:r>
      <w:r>
        <w:t>7.15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E50AC" w:rsidRPr="00791978" w14:paraId="0E2A07C2" w14:textId="77777777" w:rsidTr="00152546">
        <w:trPr>
          <w:trHeight w:val="203"/>
        </w:trPr>
        <w:tc>
          <w:tcPr>
            <w:tcW w:w="1420" w:type="dxa"/>
            <w:vAlign w:val="center"/>
          </w:tcPr>
          <w:p w14:paraId="0A651DBB" w14:textId="77777777" w:rsidR="006E50AC" w:rsidRPr="00791978" w:rsidRDefault="006E50AC" w:rsidP="00661122">
            <w:pPr>
              <w:pStyle w:val="TAH"/>
              <w:rPr>
                <w:lang w:eastAsia="ja-JP"/>
              </w:rPr>
            </w:pPr>
          </w:p>
        </w:tc>
        <w:tc>
          <w:tcPr>
            <w:tcW w:w="1410" w:type="dxa"/>
            <w:gridSpan w:val="2"/>
            <w:vAlign w:val="center"/>
          </w:tcPr>
          <w:p w14:paraId="643246E7" w14:textId="77777777" w:rsidR="006E50AC" w:rsidRPr="00791978" w:rsidRDefault="006E50AC" w:rsidP="00661122">
            <w:pPr>
              <w:pStyle w:val="TAH"/>
              <w:rPr>
                <w:lang w:eastAsia="ja-JP"/>
              </w:rPr>
            </w:pPr>
          </w:p>
        </w:tc>
        <w:tc>
          <w:tcPr>
            <w:tcW w:w="9726" w:type="dxa"/>
            <w:gridSpan w:val="16"/>
            <w:vAlign w:val="center"/>
          </w:tcPr>
          <w:p w14:paraId="77D7000E" w14:textId="77777777" w:rsidR="006E50AC" w:rsidRPr="00791978" w:rsidRDefault="006E50AC" w:rsidP="00661122">
            <w:pPr>
              <w:pStyle w:val="TAH"/>
            </w:pPr>
            <w:r w:rsidRPr="00791978">
              <w:rPr>
                <w:lang w:eastAsia="ja-JP"/>
              </w:rPr>
              <w:t>DC</w:t>
            </w:r>
            <w:r w:rsidRPr="00791978">
              <w:t xml:space="preserve"> operating / channel bandwidth [MHz]</w:t>
            </w:r>
          </w:p>
        </w:tc>
      </w:tr>
      <w:tr w:rsidR="006E50AC" w:rsidRPr="00791978" w14:paraId="4F4B2351" w14:textId="77777777" w:rsidTr="00152546">
        <w:trPr>
          <w:trHeight w:val="984"/>
        </w:trPr>
        <w:tc>
          <w:tcPr>
            <w:tcW w:w="1420" w:type="dxa"/>
            <w:vAlign w:val="center"/>
          </w:tcPr>
          <w:p w14:paraId="7D785BE3" w14:textId="77777777" w:rsidR="006E50AC" w:rsidRPr="00791978" w:rsidRDefault="006E50AC"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D6A1F6F" w14:textId="77777777" w:rsidR="006E50AC" w:rsidRPr="00791978" w:rsidRDefault="006E50AC" w:rsidP="00661122">
            <w:pPr>
              <w:pStyle w:val="TAH"/>
              <w:rPr>
                <w:lang w:eastAsia="zh-CN"/>
              </w:rPr>
            </w:pPr>
            <w:r w:rsidRPr="00791978">
              <w:rPr>
                <w:lang w:eastAsia="zh-CN"/>
              </w:rPr>
              <w:t>UL Configuration</w:t>
            </w:r>
          </w:p>
        </w:tc>
        <w:tc>
          <w:tcPr>
            <w:tcW w:w="716" w:type="dxa"/>
            <w:gridSpan w:val="2"/>
            <w:vAlign w:val="center"/>
          </w:tcPr>
          <w:p w14:paraId="3B44A47D" w14:textId="77777777" w:rsidR="006E50AC" w:rsidRPr="00791978" w:rsidRDefault="006E50AC"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3672DF8" w14:textId="77777777" w:rsidR="006E50AC" w:rsidRPr="00791978" w:rsidRDefault="006E50AC" w:rsidP="00661122">
            <w:pPr>
              <w:pStyle w:val="TAH"/>
              <w:rPr>
                <w:lang w:eastAsia="ja-JP"/>
              </w:rPr>
            </w:pPr>
            <w:r w:rsidRPr="00791978">
              <w:rPr>
                <w:lang w:eastAsia="ja-JP"/>
              </w:rPr>
              <w:t>SCS</w:t>
            </w:r>
            <w:r w:rsidRPr="00791978">
              <w:rPr>
                <w:lang w:eastAsia="ja-JP"/>
              </w:rPr>
              <w:br/>
              <w:t>(kHz)</w:t>
            </w:r>
          </w:p>
        </w:tc>
        <w:tc>
          <w:tcPr>
            <w:tcW w:w="527" w:type="dxa"/>
            <w:vAlign w:val="center"/>
          </w:tcPr>
          <w:p w14:paraId="385B65C6" w14:textId="77777777" w:rsidR="006E50AC" w:rsidRPr="00791978" w:rsidRDefault="006E50AC" w:rsidP="00661122">
            <w:pPr>
              <w:pStyle w:val="TAH"/>
              <w:rPr>
                <w:lang w:eastAsia="ja-JP"/>
              </w:rPr>
            </w:pPr>
            <w:r w:rsidRPr="00791978">
              <w:rPr>
                <w:lang w:eastAsia="ja-JP"/>
              </w:rPr>
              <w:t>5</w:t>
            </w:r>
          </w:p>
        </w:tc>
        <w:tc>
          <w:tcPr>
            <w:tcW w:w="527" w:type="dxa"/>
            <w:vAlign w:val="center"/>
          </w:tcPr>
          <w:p w14:paraId="255C3F3D" w14:textId="77777777" w:rsidR="006E50AC" w:rsidRPr="00791978" w:rsidRDefault="006E50AC" w:rsidP="00661122">
            <w:pPr>
              <w:pStyle w:val="TAH"/>
              <w:rPr>
                <w:lang w:eastAsia="ja-JP"/>
              </w:rPr>
            </w:pPr>
            <w:r w:rsidRPr="00791978">
              <w:rPr>
                <w:lang w:eastAsia="ja-JP"/>
              </w:rPr>
              <w:t>10</w:t>
            </w:r>
          </w:p>
        </w:tc>
        <w:tc>
          <w:tcPr>
            <w:tcW w:w="527" w:type="dxa"/>
            <w:vAlign w:val="center"/>
          </w:tcPr>
          <w:p w14:paraId="5EF2C69F" w14:textId="77777777" w:rsidR="006E50AC" w:rsidRPr="00791978" w:rsidRDefault="006E50AC" w:rsidP="00661122">
            <w:pPr>
              <w:pStyle w:val="TAH"/>
            </w:pPr>
            <w:r w:rsidRPr="00791978">
              <w:t>15</w:t>
            </w:r>
          </w:p>
        </w:tc>
        <w:tc>
          <w:tcPr>
            <w:tcW w:w="527" w:type="dxa"/>
            <w:vAlign w:val="center"/>
          </w:tcPr>
          <w:p w14:paraId="22BABC32" w14:textId="77777777" w:rsidR="006E50AC" w:rsidRPr="00791978" w:rsidRDefault="006E50AC" w:rsidP="00661122">
            <w:pPr>
              <w:pStyle w:val="TAH"/>
            </w:pPr>
            <w:r w:rsidRPr="00791978">
              <w:t>20</w:t>
            </w:r>
          </w:p>
        </w:tc>
        <w:tc>
          <w:tcPr>
            <w:tcW w:w="590" w:type="dxa"/>
            <w:vAlign w:val="center"/>
          </w:tcPr>
          <w:p w14:paraId="70D29C5C" w14:textId="77777777" w:rsidR="006E50AC" w:rsidRPr="00791978" w:rsidRDefault="006E50AC" w:rsidP="00661122">
            <w:pPr>
              <w:pStyle w:val="TAH"/>
              <w:rPr>
                <w:rFonts w:eastAsia="맑은 고딕"/>
              </w:rPr>
            </w:pPr>
            <w:r w:rsidRPr="00791978">
              <w:rPr>
                <w:lang w:val="sv-SE"/>
              </w:rPr>
              <w:t>25</w:t>
            </w:r>
          </w:p>
        </w:tc>
        <w:tc>
          <w:tcPr>
            <w:tcW w:w="567" w:type="dxa"/>
            <w:vAlign w:val="center"/>
          </w:tcPr>
          <w:p w14:paraId="5AC5593A" w14:textId="77777777" w:rsidR="006E50AC" w:rsidRPr="00791978" w:rsidRDefault="006E50AC" w:rsidP="00661122">
            <w:pPr>
              <w:pStyle w:val="TAH"/>
            </w:pPr>
            <w:r w:rsidRPr="00791978">
              <w:t>30</w:t>
            </w:r>
          </w:p>
        </w:tc>
        <w:tc>
          <w:tcPr>
            <w:tcW w:w="567" w:type="dxa"/>
            <w:vAlign w:val="center"/>
          </w:tcPr>
          <w:p w14:paraId="5FFCDDCF" w14:textId="77777777" w:rsidR="006E50AC" w:rsidRPr="00791978" w:rsidRDefault="006E50AC" w:rsidP="00661122">
            <w:pPr>
              <w:pStyle w:val="TAH"/>
              <w:rPr>
                <w:rFonts w:eastAsia="맑은 고딕"/>
              </w:rPr>
            </w:pPr>
            <w:r w:rsidRPr="00791978">
              <w:t>40</w:t>
            </w:r>
          </w:p>
        </w:tc>
        <w:tc>
          <w:tcPr>
            <w:tcW w:w="567" w:type="dxa"/>
            <w:vAlign w:val="center"/>
          </w:tcPr>
          <w:p w14:paraId="02D642F1" w14:textId="77777777" w:rsidR="006E50AC" w:rsidRPr="00791978" w:rsidRDefault="006E50AC" w:rsidP="00661122">
            <w:pPr>
              <w:pStyle w:val="TAH"/>
              <w:rPr>
                <w:lang w:eastAsia="ja-JP"/>
              </w:rPr>
            </w:pPr>
            <w:r w:rsidRPr="00791978">
              <w:t>50</w:t>
            </w:r>
          </w:p>
        </w:tc>
        <w:tc>
          <w:tcPr>
            <w:tcW w:w="567" w:type="dxa"/>
            <w:vAlign w:val="center"/>
          </w:tcPr>
          <w:p w14:paraId="70D2CAE0" w14:textId="77777777" w:rsidR="006E50AC" w:rsidRPr="00791978" w:rsidRDefault="006E50AC" w:rsidP="00661122">
            <w:pPr>
              <w:pStyle w:val="TAH"/>
            </w:pPr>
            <w:r w:rsidRPr="00791978">
              <w:t>60</w:t>
            </w:r>
          </w:p>
        </w:tc>
        <w:tc>
          <w:tcPr>
            <w:tcW w:w="567" w:type="dxa"/>
            <w:vAlign w:val="center"/>
          </w:tcPr>
          <w:p w14:paraId="61BDDD79" w14:textId="77777777" w:rsidR="006E50AC" w:rsidRPr="00791978" w:rsidRDefault="006E50AC" w:rsidP="00661122">
            <w:pPr>
              <w:pStyle w:val="TAH"/>
            </w:pPr>
            <w:r w:rsidRPr="00791978">
              <w:t>70</w:t>
            </w:r>
          </w:p>
        </w:tc>
        <w:tc>
          <w:tcPr>
            <w:tcW w:w="567" w:type="dxa"/>
            <w:vAlign w:val="center"/>
          </w:tcPr>
          <w:p w14:paraId="4BE663AB" w14:textId="77777777" w:rsidR="006E50AC" w:rsidRPr="00791978" w:rsidRDefault="006E50AC" w:rsidP="00661122">
            <w:pPr>
              <w:pStyle w:val="TAH"/>
            </w:pPr>
            <w:r w:rsidRPr="00791978">
              <w:rPr>
                <w:lang w:eastAsia="ja-JP"/>
              </w:rPr>
              <w:t>80</w:t>
            </w:r>
          </w:p>
        </w:tc>
        <w:tc>
          <w:tcPr>
            <w:tcW w:w="567" w:type="dxa"/>
            <w:vAlign w:val="center"/>
          </w:tcPr>
          <w:p w14:paraId="608A627F" w14:textId="77777777" w:rsidR="006E50AC" w:rsidRPr="00791978" w:rsidRDefault="006E50AC" w:rsidP="00661122">
            <w:pPr>
              <w:pStyle w:val="TAH"/>
              <w:rPr>
                <w:lang w:eastAsia="ja-JP"/>
              </w:rPr>
            </w:pPr>
            <w:r w:rsidRPr="00791978">
              <w:rPr>
                <w:lang w:val="sv-SE" w:eastAsia="ja-JP"/>
              </w:rPr>
              <w:t>9</w:t>
            </w:r>
            <w:r w:rsidRPr="00791978">
              <w:rPr>
                <w:lang w:eastAsia="ja-JP"/>
              </w:rPr>
              <w:t>0</w:t>
            </w:r>
          </w:p>
        </w:tc>
        <w:tc>
          <w:tcPr>
            <w:tcW w:w="567" w:type="dxa"/>
            <w:vAlign w:val="center"/>
          </w:tcPr>
          <w:p w14:paraId="37F19800" w14:textId="77777777" w:rsidR="006E50AC" w:rsidRPr="00791978" w:rsidRDefault="006E50AC" w:rsidP="00661122">
            <w:pPr>
              <w:pStyle w:val="TAH"/>
            </w:pPr>
            <w:r w:rsidRPr="00791978">
              <w:rPr>
                <w:lang w:eastAsia="ja-JP"/>
              </w:rPr>
              <w:t>100</w:t>
            </w:r>
          </w:p>
        </w:tc>
        <w:tc>
          <w:tcPr>
            <w:tcW w:w="1134" w:type="dxa"/>
            <w:vAlign w:val="center"/>
          </w:tcPr>
          <w:p w14:paraId="4A610720" w14:textId="77777777" w:rsidR="006E50AC" w:rsidRPr="00791978" w:rsidRDefault="006E50AC" w:rsidP="00661122">
            <w:pPr>
              <w:pStyle w:val="TAH"/>
            </w:pPr>
            <w:r w:rsidRPr="00791978">
              <w:t>Maximum aggregated bandwidth</w:t>
            </w:r>
          </w:p>
          <w:p w14:paraId="075B2946" w14:textId="77777777" w:rsidR="006E50AC" w:rsidRPr="00791978" w:rsidRDefault="006E50AC" w:rsidP="00661122">
            <w:pPr>
              <w:pStyle w:val="TAH"/>
            </w:pPr>
            <w:r w:rsidRPr="00791978">
              <w:t>[MHz]</w:t>
            </w:r>
          </w:p>
        </w:tc>
      </w:tr>
      <w:tr w:rsidR="006E50AC" w:rsidRPr="00791978" w14:paraId="4CA6ED5D" w14:textId="77777777" w:rsidTr="00152546">
        <w:trPr>
          <w:trHeight w:val="44"/>
        </w:trPr>
        <w:tc>
          <w:tcPr>
            <w:tcW w:w="1420" w:type="dxa"/>
            <w:vMerge w:val="restart"/>
            <w:vAlign w:val="center"/>
          </w:tcPr>
          <w:p w14:paraId="1096BFCF" w14:textId="77777777" w:rsidR="006E50AC" w:rsidRPr="00FD11EA" w:rsidRDefault="006E50AC" w:rsidP="00661122">
            <w:pPr>
              <w:pStyle w:val="TAC"/>
            </w:pPr>
            <w:r>
              <w:t>DC_3</w:t>
            </w:r>
            <w:r w:rsidRPr="000C1C67">
              <w:t>A-</w:t>
            </w:r>
            <w:r>
              <w:t>7</w:t>
            </w:r>
            <w:r w:rsidRPr="000C1C67">
              <w:t>A_n75A-n78A</w:t>
            </w:r>
          </w:p>
        </w:tc>
        <w:tc>
          <w:tcPr>
            <w:tcW w:w="1396" w:type="dxa"/>
            <w:vMerge w:val="restart"/>
            <w:vAlign w:val="center"/>
          </w:tcPr>
          <w:p w14:paraId="02491276" w14:textId="77777777" w:rsidR="006E50AC" w:rsidRPr="000C1C67" w:rsidRDefault="006E50AC" w:rsidP="00661122">
            <w:pPr>
              <w:pStyle w:val="TAC"/>
              <w:rPr>
                <w:lang w:val="it-IT"/>
              </w:rPr>
            </w:pPr>
            <w:r w:rsidRPr="000C1C67">
              <w:rPr>
                <w:lang w:val="it-IT"/>
              </w:rPr>
              <w:t>DC_</w:t>
            </w:r>
            <w:r>
              <w:rPr>
                <w:lang w:val="it-IT"/>
              </w:rPr>
              <w:t>3</w:t>
            </w:r>
            <w:r w:rsidRPr="000C1C67">
              <w:rPr>
                <w:lang w:val="it-IT"/>
              </w:rPr>
              <w:t>A_n78A</w:t>
            </w:r>
          </w:p>
          <w:p w14:paraId="4855FD6D" w14:textId="77777777" w:rsidR="006E50AC" w:rsidRPr="00791978" w:rsidRDefault="006E50AC"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25E82029" w14:textId="77777777" w:rsidR="006E50AC" w:rsidRPr="00661122" w:rsidRDefault="006E50AC" w:rsidP="00661122">
            <w:pPr>
              <w:pStyle w:val="TAC"/>
            </w:pPr>
            <w:r w:rsidRPr="00661122">
              <w:t>3</w:t>
            </w:r>
          </w:p>
        </w:tc>
        <w:tc>
          <w:tcPr>
            <w:tcW w:w="656" w:type="dxa"/>
            <w:vAlign w:val="center"/>
          </w:tcPr>
          <w:p w14:paraId="55267C0A" w14:textId="77777777" w:rsidR="006E50AC" w:rsidRPr="00661122" w:rsidRDefault="006E50AC" w:rsidP="00661122">
            <w:pPr>
              <w:pStyle w:val="TAC"/>
            </w:pPr>
            <w:r w:rsidRPr="00661122">
              <w:t>15</w:t>
            </w:r>
          </w:p>
        </w:tc>
        <w:tc>
          <w:tcPr>
            <w:tcW w:w="527" w:type="dxa"/>
            <w:vAlign w:val="center"/>
          </w:tcPr>
          <w:p w14:paraId="40717FD9" w14:textId="77777777" w:rsidR="006E50AC" w:rsidRPr="00661122" w:rsidRDefault="006E50AC" w:rsidP="00661122">
            <w:pPr>
              <w:pStyle w:val="TAC"/>
            </w:pPr>
            <w:r w:rsidRPr="00661122">
              <w:t>Yes</w:t>
            </w:r>
          </w:p>
        </w:tc>
        <w:tc>
          <w:tcPr>
            <w:tcW w:w="527" w:type="dxa"/>
            <w:vAlign w:val="center"/>
          </w:tcPr>
          <w:p w14:paraId="5D42771B" w14:textId="77777777" w:rsidR="006E50AC" w:rsidRPr="00661122" w:rsidRDefault="006E50AC" w:rsidP="00661122">
            <w:pPr>
              <w:pStyle w:val="TAC"/>
            </w:pPr>
            <w:r w:rsidRPr="00661122">
              <w:t>Yes</w:t>
            </w:r>
          </w:p>
        </w:tc>
        <w:tc>
          <w:tcPr>
            <w:tcW w:w="527" w:type="dxa"/>
            <w:vAlign w:val="center"/>
          </w:tcPr>
          <w:p w14:paraId="59E02764" w14:textId="77777777" w:rsidR="006E50AC" w:rsidRPr="00661122" w:rsidRDefault="006E50AC" w:rsidP="00661122">
            <w:pPr>
              <w:pStyle w:val="TAC"/>
            </w:pPr>
            <w:r w:rsidRPr="00661122">
              <w:t>Yes</w:t>
            </w:r>
          </w:p>
        </w:tc>
        <w:tc>
          <w:tcPr>
            <w:tcW w:w="527" w:type="dxa"/>
            <w:vAlign w:val="center"/>
          </w:tcPr>
          <w:p w14:paraId="07540657" w14:textId="77777777" w:rsidR="006E50AC" w:rsidRPr="00661122" w:rsidRDefault="006E50AC" w:rsidP="00661122">
            <w:pPr>
              <w:pStyle w:val="TAC"/>
            </w:pPr>
            <w:r w:rsidRPr="00661122">
              <w:t>Yes</w:t>
            </w:r>
          </w:p>
        </w:tc>
        <w:tc>
          <w:tcPr>
            <w:tcW w:w="590" w:type="dxa"/>
            <w:vAlign w:val="center"/>
          </w:tcPr>
          <w:p w14:paraId="3D83F75F" w14:textId="77777777" w:rsidR="006E50AC" w:rsidRPr="00661122" w:rsidRDefault="006E50AC" w:rsidP="00661122">
            <w:pPr>
              <w:pStyle w:val="TAC"/>
            </w:pPr>
          </w:p>
        </w:tc>
        <w:tc>
          <w:tcPr>
            <w:tcW w:w="567" w:type="dxa"/>
            <w:vAlign w:val="center"/>
          </w:tcPr>
          <w:p w14:paraId="0AB5C118" w14:textId="77777777" w:rsidR="006E50AC" w:rsidRPr="00661122" w:rsidRDefault="006E50AC" w:rsidP="00661122">
            <w:pPr>
              <w:pStyle w:val="TAC"/>
            </w:pPr>
          </w:p>
        </w:tc>
        <w:tc>
          <w:tcPr>
            <w:tcW w:w="567" w:type="dxa"/>
            <w:vAlign w:val="center"/>
          </w:tcPr>
          <w:p w14:paraId="79BD776D" w14:textId="77777777" w:rsidR="006E50AC" w:rsidRPr="00661122" w:rsidRDefault="006E50AC" w:rsidP="00661122">
            <w:pPr>
              <w:pStyle w:val="TAC"/>
            </w:pPr>
          </w:p>
        </w:tc>
        <w:tc>
          <w:tcPr>
            <w:tcW w:w="567" w:type="dxa"/>
            <w:vAlign w:val="center"/>
          </w:tcPr>
          <w:p w14:paraId="749B9C43" w14:textId="77777777" w:rsidR="006E50AC" w:rsidRPr="00661122" w:rsidRDefault="006E50AC" w:rsidP="00661122">
            <w:pPr>
              <w:pStyle w:val="TAC"/>
            </w:pPr>
          </w:p>
        </w:tc>
        <w:tc>
          <w:tcPr>
            <w:tcW w:w="567" w:type="dxa"/>
            <w:vAlign w:val="center"/>
          </w:tcPr>
          <w:p w14:paraId="10C6A65C" w14:textId="77777777" w:rsidR="006E50AC" w:rsidRPr="00661122" w:rsidRDefault="006E50AC" w:rsidP="00661122">
            <w:pPr>
              <w:pStyle w:val="TAC"/>
            </w:pPr>
          </w:p>
        </w:tc>
        <w:tc>
          <w:tcPr>
            <w:tcW w:w="567" w:type="dxa"/>
            <w:vAlign w:val="center"/>
          </w:tcPr>
          <w:p w14:paraId="2FE8E02E" w14:textId="77777777" w:rsidR="006E50AC" w:rsidRPr="00661122" w:rsidRDefault="006E50AC" w:rsidP="00661122">
            <w:pPr>
              <w:pStyle w:val="TAC"/>
            </w:pPr>
          </w:p>
        </w:tc>
        <w:tc>
          <w:tcPr>
            <w:tcW w:w="567" w:type="dxa"/>
            <w:vAlign w:val="center"/>
          </w:tcPr>
          <w:p w14:paraId="13ED0680" w14:textId="77777777" w:rsidR="006E50AC" w:rsidRPr="00661122" w:rsidRDefault="006E50AC" w:rsidP="00661122">
            <w:pPr>
              <w:pStyle w:val="TAC"/>
            </w:pPr>
          </w:p>
        </w:tc>
        <w:tc>
          <w:tcPr>
            <w:tcW w:w="567" w:type="dxa"/>
            <w:vAlign w:val="center"/>
          </w:tcPr>
          <w:p w14:paraId="071F2269" w14:textId="77777777" w:rsidR="006E50AC" w:rsidRPr="00661122" w:rsidRDefault="006E50AC" w:rsidP="00661122">
            <w:pPr>
              <w:pStyle w:val="TAC"/>
            </w:pPr>
          </w:p>
        </w:tc>
        <w:tc>
          <w:tcPr>
            <w:tcW w:w="567" w:type="dxa"/>
            <w:vAlign w:val="center"/>
          </w:tcPr>
          <w:p w14:paraId="5077DBAD" w14:textId="77777777" w:rsidR="006E50AC" w:rsidRPr="00661122" w:rsidRDefault="006E50AC" w:rsidP="00661122">
            <w:pPr>
              <w:pStyle w:val="TAC"/>
            </w:pPr>
          </w:p>
        </w:tc>
        <w:tc>
          <w:tcPr>
            <w:tcW w:w="1134" w:type="dxa"/>
            <w:vMerge w:val="restart"/>
            <w:vAlign w:val="center"/>
          </w:tcPr>
          <w:p w14:paraId="21336B45" w14:textId="77777777" w:rsidR="006E50AC" w:rsidRPr="00791978" w:rsidRDefault="006E50AC" w:rsidP="00661122">
            <w:pPr>
              <w:pStyle w:val="TAC"/>
              <w:rPr>
                <w:lang w:eastAsia="zh-CN"/>
              </w:rPr>
            </w:pPr>
            <w:r>
              <w:rPr>
                <w:lang w:eastAsia="zh-CN"/>
              </w:rPr>
              <w:t>190</w:t>
            </w:r>
          </w:p>
        </w:tc>
      </w:tr>
      <w:tr w:rsidR="006E50AC" w:rsidRPr="00791978" w14:paraId="260A3AE3" w14:textId="77777777" w:rsidTr="00152546">
        <w:trPr>
          <w:trHeight w:val="44"/>
        </w:trPr>
        <w:tc>
          <w:tcPr>
            <w:tcW w:w="1420" w:type="dxa"/>
            <w:vMerge/>
            <w:vAlign w:val="center"/>
          </w:tcPr>
          <w:p w14:paraId="3AECE493" w14:textId="77777777" w:rsidR="006E50AC" w:rsidRPr="00791978" w:rsidRDefault="006E50AC" w:rsidP="00661122">
            <w:pPr>
              <w:pStyle w:val="TAC"/>
            </w:pPr>
          </w:p>
        </w:tc>
        <w:tc>
          <w:tcPr>
            <w:tcW w:w="1396" w:type="dxa"/>
            <w:vMerge/>
            <w:vAlign w:val="center"/>
          </w:tcPr>
          <w:p w14:paraId="2D09A270" w14:textId="77777777" w:rsidR="006E50AC" w:rsidRPr="00791978" w:rsidRDefault="006E50AC" w:rsidP="00661122">
            <w:pPr>
              <w:pStyle w:val="TAC"/>
              <w:rPr>
                <w:lang w:val="it-IT"/>
              </w:rPr>
            </w:pPr>
          </w:p>
        </w:tc>
        <w:tc>
          <w:tcPr>
            <w:tcW w:w="716" w:type="dxa"/>
            <w:gridSpan w:val="2"/>
            <w:vAlign w:val="center"/>
          </w:tcPr>
          <w:p w14:paraId="65A95DA7" w14:textId="77777777" w:rsidR="006E50AC" w:rsidRPr="00661122" w:rsidRDefault="006E50AC" w:rsidP="00661122">
            <w:pPr>
              <w:pStyle w:val="TAC"/>
            </w:pPr>
            <w:r w:rsidRPr="00661122">
              <w:t>7</w:t>
            </w:r>
          </w:p>
        </w:tc>
        <w:tc>
          <w:tcPr>
            <w:tcW w:w="656" w:type="dxa"/>
            <w:vAlign w:val="center"/>
          </w:tcPr>
          <w:p w14:paraId="2D7ACE00" w14:textId="77777777" w:rsidR="006E50AC" w:rsidRPr="00661122" w:rsidRDefault="006E50AC" w:rsidP="00661122">
            <w:pPr>
              <w:pStyle w:val="TAC"/>
            </w:pPr>
            <w:r w:rsidRPr="00661122">
              <w:t>15</w:t>
            </w:r>
          </w:p>
        </w:tc>
        <w:tc>
          <w:tcPr>
            <w:tcW w:w="527" w:type="dxa"/>
            <w:vAlign w:val="center"/>
          </w:tcPr>
          <w:p w14:paraId="5B3D92EA" w14:textId="77777777" w:rsidR="006E50AC" w:rsidRPr="00661122" w:rsidRDefault="006E50AC" w:rsidP="00661122">
            <w:pPr>
              <w:pStyle w:val="TAC"/>
            </w:pPr>
            <w:r w:rsidRPr="00661122">
              <w:t>Yes</w:t>
            </w:r>
          </w:p>
        </w:tc>
        <w:tc>
          <w:tcPr>
            <w:tcW w:w="527" w:type="dxa"/>
            <w:vAlign w:val="center"/>
          </w:tcPr>
          <w:p w14:paraId="643A0EB2" w14:textId="77777777" w:rsidR="006E50AC" w:rsidRPr="00661122" w:rsidRDefault="006E50AC" w:rsidP="00661122">
            <w:pPr>
              <w:pStyle w:val="TAC"/>
            </w:pPr>
            <w:r w:rsidRPr="00661122">
              <w:t>Yes</w:t>
            </w:r>
          </w:p>
        </w:tc>
        <w:tc>
          <w:tcPr>
            <w:tcW w:w="527" w:type="dxa"/>
            <w:vAlign w:val="center"/>
          </w:tcPr>
          <w:p w14:paraId="2252ADE3" w14:textId="77777777" w:rsidR="006E50AC" w:rsidRPr="00661122" w:rsidRDefault="006E50AC" w:rsidP="00661122">
            <w:pPr>
              <w:pStyle w:val="TAC"/>
            </w:pPr>
            <w:r w:rsidRPr="00661122">
              <w:t>Yes</w:t>
            </w:r>
          </w:p>
        </w:tc>
        <w:tc>
          <w:tcPr>
            <w:tcW w:w="527" w:type="dxa"/>
            <w:vAlign w:val="center"/>
          </w:tcPr>
          <w:p w14:paraId="58E5B488" w14:textId="77777777" w:rsidR="006E50AC" w:rsidRPr="00661122" w:rsidRDefault="006E50AC" w:rsidP="00661122">
            <w:pPr>
              <w:pStyle w:val="TAC"/>
            </w:pPr>
            <w:r w:rsidRPr="00661122">
              <w:t>Yes</w:t>
            </w:r>
          </w:p>
        </w:tc>
        <w:tc>
          <w:tcPr>
            <w:tcW w:w="590" w:type="dxa"/>
            <w:vAlign w:val="center"/>
          </w:tcPr>
          <w:p w14:paraId="7F4BA1CA" w14:textId="77777777" w:rsidR="006E50AC" w:rsidRPr="00661122" w:rsidRDefault="006E50AC" w:rsidP="00661122">
            <w:pPr>
              <w:pStyle w:val="TAC"/>
            </w:pPr>
          </w:p>
        </w:tc>
        <w:tc>
          <w:tcPr>
            <w:tcW w:w="567" w:type="dxa"/>
            <w:vAlign w:val="center"/>
          </w:tcPr>
          <w:p w14:paraId="138AC12A" w14:textId="77777777" w:rsidR="006E50AC" w:rsidRPr="00661122" w:rsidRDefault="006E50AC" w:rsidP="00661122">
            <w:pPr>
              <w:pStyle w:val="TAC"/>
            </w:pPr>
          </w:p>
        </w:tc>
        <w:tc>
          <w:tcPr>
            <w:tcW w:w="567" w:type="dxa"/>
            <w:vAlign w:val="center"/>
          </w:tcPr>
          <w:p w14:paraId="4D21289F" w14:textId="77777777" w:rsidR="006E50AC" w:rsidRPr="00661122" w:rsidRDefault="006E50AC" w:rsidP="00661122">
            <w:pPr>
              <w:pStyle w:val="TAC"/>
            </w:pPr>
          </w:p>
        </w:tc>
        <w:tc>
          <w:tcPr>
            <w:tcW w:w="567" w:type="dxa"/>
            <w:vAlign w:val="center"/>
          </w:tcPr>
          <w:p w14:paraId="0C2036BA" w14:textId="77777777" w:rsidR="006E50AC" w:rsidRPr="00661122" w:rsidRDefault="006E50AC" w:rsidP="00661122">
            <w:pPr>
              <w:pStyle w:val="TAC"/>
            </w:pPr>
          </w:p>
        </w:tc>
        <w:tc>
          <w:tcPr>
            <w:tcW w:w="567" w:type="dxa"/>
            <w:vAlign w:val="center"/>
          </w:tcPr>
          <w:p w14:paraId="4AE044AD" w14:textId="77777777" w:rsidR="006E50AC" w:rsidRPr="00661122" w:rsidRDefault="006E50AC" w:rsidP="00661122">
            <w:pPr>
              <w:pStyle w:val="TAC"/>
            </w:pPr>
          </w:p>
        </w:tc>
        <w:tc>
          <w:tcPr>
            <w:tcW w:w="567" w:type="dxa"/>
            <w:vAlign w:val="center"/>
          </w:tcPr>
          <w:p w14:paraId="18B78927" w14:textId="77777777" w:rsidR="006E50AC" w:rsidRPr="00661122" w:rsidRDefault="006E50AC" w:rsidP="00661122">
            <w:pPr>
              <w:pStyle w:val="TAC"/>
            </w:pPr>
          </w:p>
        </w:tc>
        <w:tc>
          <w:tcPr>
            <w:tcW w:w="567" w:type="dxa"/>
            <w:vAlign w:val="center"/>
          </w:tcPr>
          <w:p w14:paraId="54154AA6" w14:textId="77777777" w:rsidR="006E50AC" w:rsidRPr="00661122" w:rsidRDefault="006E50AC" w:rsidP="00661122">
            <w:pPr>
              <w:pStyle w:val="TAC"/>
            </w:pPr>
          </w:p>
        </w:tc>
        <w:tc>
          <w:tcPr>
            <w:tcW w:w="567" w:type="dxa"/>
            <w:vAlign w:val="center"/>
          </w:tcPr>
          <w:p w14:paraId="4FDDA5F5" w14:textId="77777777" w:rsidR="006E50AC" w:rsidRPr="00661122" w:rsidRDefault="006E50AC" w:rsidP="00661122">
            <w:pPr>
              <w:pStyle w:val="TAC"/>
            </w:pPr>
          </w:p>
        </w:tc>
        <w:tc>
          <w:tcPr>
            <w:tcW w:w="567" w:type="dxa"/>
            <w:vAlign w:val="center"/>
          </w:tcPr>
          <w:p w14:paraId="0534982D" w14:textId="77777777" w:rsidR="006E50AC" w:rsidRPr="00661122" w:rsidRDefault="006E50AC" w:rsidP="00661122">
            <w:pPr>
              <w:pStyle w:val="TAC"/>
            </w:pPr>
          </w:p>
        </w:tc>
        <w:tc>
          <w:tcPr>
            <w:tcW w:w="1134" w:type="dxa"/>
            <w:vMerge/>
            <w:vAlign w:val="center"/>
          </w:tcPr>
          <w:p w14:paraId="4DBEA69A" w14:textId="77777777" w:rsidR="006E50AC" w:rsidRPr="00791978" w:rsidRDefault="006E50AC" w:rsidP="00152546">
            <w:pPr>
              <w:keepNext/>
              <w:keepLines/>
              <w:spacing w:after="0"/>
              <w:jc w:val="center"/>
              <w:rPr>
                <w:rFonts w:ascii="Arial" w:hAnsi="Arial" w:cs="Arial"/>
                <w:sz w:val="18"/>
                <w:szCs w:val="18"/>
                <w:lang w:val="x-none" w:eastAsia="zh-CN"/>
              </w:rPr>
            </w:pPr>
          </w:p>
        </w:tc>
      </w:tr>
      <w:tr w:rsidR="006E50AC" w:rsidRPr="00791978" w14:paraId="7B989665" w14:textId="77777777" w:rsidTr="00152546">
        <w:trPr>
          <w:trHeight w:val="44"/>
        </w:trPr>
        <w:tc>
          <w:tcPr>
            <w:tcW w:w="1420" w:type="dxa"/>
            <w:vMerge/>
            <w:vAlign w:val="center"/>
          </w:tcPr>
          <w:p w14:paraId="7181E13E" w14:textId="77777777" w:rsidR="006E50AC" w:rsidRPr="00791978" w:rsidRDefault="006E50AC" w:rsidP="00661122">
            <w:pPr>
              <w:pStyle w:val="TAC"/>
            </w:pPr>
          </w:p>
        </w:tc>
        <w:tc>
          <w:tcPr>
            <w:tcW w:w="1396" w:type="dxa"/>
            <w:vMerge/>
            <w:vAlign w:val="center"/>
          </w:tcPr>
          <w:p w14:paraId="1EAAEC01" w14:textId="77777777" w:rsidR="006E50AC" w:rsidRPr="00791978" w:rsidRDefault="006E50AC" w:rsidP="00661122">
            <w:pPr>
              <w:pStyle w:val="TAC"/>
              <w:rPr>
                <w:lang w:val="fi-FI" w:eastAsia="ja-JP"/>
              </w:rPr>
            </w:pPr>
          </w:p>
        </w:tc>
        <w:tc>
          <w:tcPr>
            <w:tcW w:w="716" w:type="dxa"/>
            <w:gridSpan w:val="2"/>
            <w:vMerge w:val="restart"/>
            <w:vAlign w:val="center"/>
          </w:tcPr>
          <w:p w14:paraId="1E2CAC2C" w14:textId="77777777" w:rsidR="006E50AC" w:rsidRPr="00661122" w:rsidRDefault="006E50AC" w:rsidP="00661122">
            <w:pPr>
              <w:pStyle w:val="TAC"/>
            </w:pPr>
            <w:r w:rsidRPr="00661122">
              <w:t>n75</w:t>
            </w:r>
          </w:p>
        </w:tc>
        <w:tc>
          <w:tcPr>
            <w:tcW w:w="656" w:type="dxa"/>
            <w:vAlign w:val="center"/>
          </w:tcPr>
          <w:p w14:paraId="32D5C43D" w14:textId="77777777" w:rsidR="006E50AC" w:rsidRPr="00661122" w:rsidRDefault="006E50AC" w:rsidP="00661122">
            <w:pPr>
              <w:pStyle w:val="TAC"/>
            </w:pPr>
            <w:r w:rsidRPr="00661122">
              <w:t>15</w:t>
            </w:r>
          </w:p>
        </w:tc>
        <w:tc>
          <w:tcPr>
            <w:tcW w:w="527" w:type="dxa"/>
            <w:vAlign w:val="center"/>
          </w:tcPr>
          <w:p w14:paraId="4DD63119" w14:textId="77777777" w:rsidR="006E50AC" w:rsidRPr="00661122" w:rsidRDefault="006E50AC" w:rsidP="00661122">
            <w:pPr>
              <w:pStyle w:val="TAC"/>
            </w:pPr>
            <w:r w:rsidRPr="00661122">
              <w:t>Yes</w:t>
            </w:r>
          </w:p>
        </w:tc>
        <w:tc>
          <w:tcPr>
            <w:tcW w:w="527" w:type="dxa"/>
            <w:vAlign w:val="center"/>
          </w:tcPr>
          <w:p w14:paraId="2D267D3A" w14:textId="77777777" w:rsidR="006E50AC" w:rsidRPr="00661122" w:rsidRDefault="006E50AC" w:rsidP="00661122">
            <w:pPr>
              <w:pStyle w:val="TAC"/>
            </w:pPr>
            <w:r w:rsidRPr="00661122">
              <w:t>Yes</w:t>
            </w:r>
          </w:p>
        </w:tc>
        <w:tc>
          <w:tcPr>
            <w:tcW w:w="527" w:type="dxa"/>
            <w:vAlign w:val="center"/>
          </w:tcPr>
          <w:p w14:paraId="389ED830" w14:textId="77777777" w:rsidR="006E50AC" w:rsidRPr="00661122" w:rsidRDefault="006E50AC" w:rsidP="00661122">
            <w:pPr>
              <w:pStyle w:val="TAC"/>
            </w:pPr>
            <w:r w:rsidRPr="00661122">
              <w:t>Yes</w:t>
            </w:r>
          </w:p>
        </w:tc>
        <w:tc>
          <w:tcPr>
            <w:tcW w:w="527" w:type="dxa"/>
            <w:vAlign w:val="center"/>
          </w:tcPr>
          <w:p w14:paraId="40D8732B" w14:textId="77777777" w:rsidR="006E50AC" w:rsidRPr="00661122" w:rsidRDefault="006E50AC" w:rsidP="00661122">
            <w:pPr>
              <w:pStyle w:val="TAC"/>
            </w:pPr>
            <w:r w:rsidRPr="00661122">
              <w:t>Yes</w:t>
            </w:r>
          </w:p>
        </w:tc>
        <w:tc>
          <w:tcPr>
            <w:tcW w:w="590" w:type="dxa"/>
            <w:vAlign w:val="center"/>
          </w:tcPr>
          <w:p w14:paraId="4AC70845" w14:textId="77777777" w:rsidR="006E50AC" w:rsidRPr="00661122" w:rsidRDefault="006E50AC" w:rsidP="00661122">
            <w:pPr>
              <w:pStyle w:val="TAC"/>
            </w:pPr>
            <w:r w:rsidRPr="00661122">
              <w:t>Yes</w:t>
            </w:r>
          </w:p>
        </w:tc>
        <w:tc>
          <w:tcPr>
            <w:tcW w:w="567" w:type="dxa"/>
            <w:vAlign w:val="center"/>
          </w:tcPr>
          <w:p w14:paraId="50951C20" w14:textId="77777777" w:rsidR="006E50AC" w:rsidRPr="00661122" w:rsidRDefault="006E50AC" w:rsidP="00661122">
            <w:pPr>
              <w:pStyle w:val="TAC"/>
            </w:pPr>
            <w:r w:rsidRPr="00661122">
              <w:t>Yes</w:t>
            </w:r>
          </w:p>
        </w:tc>
        <w:tc>
          <w:tcPr>
            <w:tcW w:w="567" w:type="dxa"/>
            <w:vAlign w:val="center"/>
          </w:tcPr>
          <w:p w14:paraId="0364E865" w14:textId="77777777" w:rsidR="006E50AC" w:rsidRPr="00661122" w:rsidRDefault="006E50AC" w:rsidP="00661122">
            <w:pPr>
              <w:pStyle w:val="TAC"/>
            </w:pPr>
            <w:r w:rsidRPr="00661122">
              <w:t>Yes</w:t>
            </w:r>
          </w:p>
        </w:tc>
        <w:tc>
          <w:tcPr>
            <w:tcW w:w="567" w:type="dxa"/>
            <w:vAlign w:val="center"/>
          </w:tcPr>
          <w:p w14:paraId="51342C54" w14:textId="77777777" w:rsidR="006E50AC" w:rsidRPr="00661122" w:rsidRDefault="006E50AC" w:rsidP="00661122">
            <w:pPr>
              <w:pStyle w:val="TAC"/>
            </w:pPr>
            <w:r w:rsidRPr="00661122">
              <w:t>Yes</w:t>
            </w:r>
          </w:p>
        </w:tc>
        <w:tc>
          <w:tcPr>
            <w:tcW w:w="567" w:type="dxa"/>
            <w:vAlign w:val="center"/>
          </w:tcPr>
          <w:p w14:paraId="599570D9" w14:textId="77777777" w:rsidR="006E50AC" w:rsidRPr="00661122" w:rsidRDefault="006E50AC" w:rsidP="00661122">
            <w:pPr>
              <w:pStyle w:val="TAC"/>
            </w:pPr>
          </w:p>
        </w:tc>
        <w:tc>
          <w:tcPr>
            <w:tcW w:w="567" w:type="dxa"/>
            <w:vAlign w:val="center"/>
          </w:tcPr>
          <w:p w14:paraId="551728F8" w14:textId="77777777" w:rsidR="006E50AC" w:rsidRPr="00661122" w:rsidRDefault="006E50AC" w:rsidP="00661122">
            <w:pPr>
              <w:pStyle w:val="TAC"/>
            </w:pPr>
          </w:p>
        </w:tc>
        <w:tc>
          <w:tcPr>
            <w:tcW w:w="567" w:type="dxa"/>
            <w:vAlign w:val="center"/>
          </w:tcPr>
          <w:p w14:paraId="748BA0C3" w14:textId="77777777" w:rsidR="006E50AC" w:rsidRPr="00661122" w:rsidRDefault="006E50AC" w:rsidP="00661122">
            <w:pPr>
              <w:pStyle w:val="TAC"/>
            </w:pPr>
          </w:p>
        </w:tc>
        <w:tc>
          <w:tcPr>
            <w:tcW w:w="567" w:type="dxa"/>
            <w:vAlign w:val="center"/>
          </w:tcPr>
          <w:p w14:paraId="2BA33D8C" w14:textId="77777777" w:rsidR="006E50AC" w:rsidRPr="00661122" w:rsidRDefault="006E50AC" w:rsidP="00661122">
            <w:pPr>
              <w:pStyle w:val="TAC"/>
            </w:pPr>
          </w:p>
        </w:tc>
        <w:tc>
          <w:tcPr>
            <w:tcW w:w="567" w:type="dxa"/>
            <w:vAlign w:val="center"/>
          </w:tcPr>
          <w:p w14:paraId="307CDC22" w14:textId="77777777" w:rsidR="006E50AC" w:rsidRPr="00661122" w:rsidRDefault="006E50AC" w:rsidP="00661122">
            <w:pPr>
              <w:pStyle w:val="TAC"/>
            </w:pPr>
          </w:p>
        </w:tc>
        <w:tc>
          <w:tcPr>
            <w:tcW w:w="1134" w:type="dxa"/>
            <w:vMerge/>
            <w:vAlign w:val="center"/>
          </w:tcPr>
          <w:p w14:paraId="4115C7A3" w14:textId="77777777" w:rsidR="006E50AC" w:rsidRPr="00791978" w:rsidRDefault="006E50AC" w:rsidP="00152546">
            <w:pPr>
              <w:keepNext/>
              <w:keepLines/>
              <w:spacing w:after="0"/>
              <w:jc w:val="center"/>
              <w:rPr>
                <w:rFonts w:ascii="Arial" w:hAnsi="Arial" w:cs="Arial"/>
                <w:sz w:val="18"/>
                <w:szCs w:val="18"/>
              </w:rPr>
            </w:pPr>
          </w:p>
        </w:tc>
      </w:tr>
      <w:tr w:rsidR="006E50AC" w:rsidRPr="00791978" w14:paraId="54DD07CE" w14:textId="77777777" w:rsidTr="00152546">
        <w:trPr>
          <w:trHeight w:val="44"/>
        </w:trPr>
        <w:tc>
          <w:tcPr>
            <w:tcW w:w="1420" w:type="dxa"/>
            <w:vMerge/>
            <w:vAlign w:val="center"/>
          </w:tcPr>
          <w:p w14:paraId="27CEAD42" w14:textId="77777777" w:rsidR="006E50AC" w:rsidRPr="00791978" w:rsidRDefault="006E50AC" w:rsidP="00661122">
            <w:pPr>
              <w:pStyle w:val="TAC"/>
            </w:pPr>
          </w:p>
        </w:tc>
        <w:tc>
          <w:tcPr>
            <w:tcW w:w="1396" w:type="dxa"/>
            <w:vMerge/>
            <w:vAlign w:val="center"/>
          </w:tcPr>
          <w:p w14:paraId="3ED98D86" w14:textId="77777777" w:rsidR="006E50AC" w:rsidRPr="00791978" w:rsidRDefault="006E50AC" w:rsidP="00661122">
            <w:pPr>
              <w:pStyle w:val="TAC"/>
              <w:rPr>
                <w:lang w:val="x-none" w:eastAsia="ja-JP"/>
              </w:rPr>
            </w:pPr>
          </w:p>
        </w:tc>
        <w:tc>
          <w:tcPr>
            <w:tcW w:w="716" w:type="dxa"/>
            <w:gridSpan w:val="2"/>
            <w:vMerge/>
            <w:vAlign w:val="center"/>
          </w:tcPr>
          <w:p w14:paraId="3B1731A2" w14:textId="77777777" w:rsidR="006E50AC" w:rsidRPr="00661122" w:rsidRDefault="006E50AC" w:rsidP="00661122">
            <w:pPr>
              <w:pStyle w:val="TAC"/>
            </w:pPr>
          </w:p>
        </w:tc>
        <w:tc>
          <w:tcPr>
            <w:tcW w:w="656" w:type="dxa"/>
            <w:vAlign w:val="center"/>
          </w:tcPr>
          <w:p w14:paraId="03D7F989" w14:textId="77777777" w:rsidR="006E50AC" w:rsidRPr="00661122" w:rsidRDefault="006E50AC" w:rsidP="00661122">
            <w:pPr>
              <w:pStyle w:val="TAC"/>
            </w:pPr>
            <w:r w:rsidRPr="00661122">
              <w:t>30</w:t>
            </w:r>
          </w:p>
        </w:tc>
        <w:tc>
          <w:tcPr>
            <w:tcW w:w="527" w:type="dxa"/>
            <w:vAlign w:val="center"/>
          </w:tcPr>
          <w:p w14:paraId="0F8C9C8B" w14:textId="77777777" w:rsidR="006E50AC" w:rsidRPr="00661122" w:rsidRDefault="006E50AC" w:rsidP="00661122">
            <w:pPr>
              <w:pStyle w:val="TAC"/>
            </w:pPr>
          </w:p>
        </w:tc>
        <w:tc>
          <w:tcPr>
            <w:tcW w:w="527" w:type="dxa"/>
            <w:vAlign w:val="center"/>
          </w:tcPr>
          <w:p w14:paraId="205E3493" w14:textId="77777777" w:rsidR="006E50AC" w:rsidRPr="00661122" w:rsidRDefault="006E50AC" w:rsidP="00661122">
            <w:pPr>
              <w:pStyle w:val="TAC"/>
            </w:pPr>
            <w:r w:rsidRPr="00661122">
              <w:t>Yes</w:t>
            </w:r>
          </w:p>
        </w:tc>
        <w:tc>
          <w:tcPr>
            <w:tcW w:w="527" w:type="dxa"/>
            <w:vAlign w:val="center"/>
          </w:tcPr>
          <w:p w14:paraId="5913A818" w14:textId="77777777" w:rsidR="006E50AC" w:rsidRPr="00661122" w:rsidRDefault="006E50AC" w:rsidP="00661122">
            <w:pPr>
              <w:pStyle w:val="TAC"/>
            </w:pPr>
            <w:r w:rsidRPr="00661122">
              <w:t>Yes</w:t>
            </w:r>
          </w:p>
        </w:tc>
        <w:tc>
          <w:tcPr>
            <w:tcW w:w="527" w:type="dxa"/>
            <w:vAlign w:val="center"/>
          </w:tcPr>
          <w:p w14:paraId="62247F80" w14:textId="77777777" w:rsidR="006E50AC" w:rsidRPr="00661122" w:rsidRDefault="006E50AC" w:rsidP="00661122">
            <w:pPr>
              <w:pStyle w:val="TAC"/>
            </w:pPr>
            <w:r w:rsidRPr="00661122">
              <w:t>Yes</w:t>
            </w:r>
          </w:p>
        </w:tc>
        <w:tc>
          <w:tcPr>
            <w:tcW w:w="590" w:type="dxa"/>
            <w:vAlign w:val="center"/>
          </w:tcPr>
          <w:p w14:paraId="2D3C4916" w14:textId="77777777" w:rsidR="006E50AC" w:rsidRPr="00661122" w:rsidRDefault="006E50AC" w:rsidP="00661122">
            <w:pPr>
              <w:pStyle w:val="TAC"/>
            </w:pPr>
            <w:r w:rsidRPr="00661122">
              <w:t>Yes</w:t>
            </w:r>
          </w:p>
        </w:tc>
        <w:tc>
          <w:tcPr>
            <w:tcW w:w="567" w:type="dxa"/>
            <w:vAlign w:val="center"/>
          </w:tcPr>
          <w:p w14:paraId="7CCCA6EE" w14:textId="77777777" w:rsidR="006E50AC" w:rsidRPr="00661122" w:rsidRDefault="006E50AC" w:rsidP="00661122">
            <w:pPr>
              <w:pStyle w:val="TAC"/>
            </w:pPr>
            <w:r w:rsidRPr="00661122">
              <w:t>Yes</w:t>
            </w:r>
          </w:p>
        </w:tc>
        <w:tc>
          <w:tcPr>
            <w:tcW w:w="567" w:type="dxa"/>
            <w:vAlign w:val="center"/>
          </w:tcPr>
          <w:p w14:paraId="522D05C6" w14:textId="77777777" w:rsidR="006E50AC" w:rsidRPr="00661122" w:rsidRDefault="006E50AC" w:rsidP="00661122">
            <w:pPr>
              <w:pStyle w:val="TAC"/>
            </w:pPr>
            <w:r w:rsidRPr="00661122">
              <w:t>Yes</w:t>
            </w:r>
          </w:p>
        </w:tc>
        <w:tc>
          <w:tcPr>
            <w:tcW w:w="567" w:type="dxa"/>
            <w:vAlign w:val="center"/>
          </w:tcPr>
          <w:p w14:paraId="24436CF3" w14:textId="77777777" w:rsidR="006E50AC" w:rsidRPr="00661122" w:rsidRDefault="006E50AC" w:rsidP="00661122">
            <w:pPr>
              <w:pStyle w:val="TAC"/>
            </w:pPr>
            <w:r w:rsidRPr="00661122">
              <w:t>Yes</w:t>
            </w:r>
          </w:p>
        </w:tc>
        <w:tc>
          <w:tcPr>
            <w:tcW w:w="567" w:type="dxa"/>
            <w:vAlign w:val="center"/>
          </w:tcPr>
          <w:p w14:paraId="49B76EF5" w14:textId="77777777" w:rsidR="006E50AC" w:rsidRPr="00661122" w:rsidRDefault="006E50AC" w:rsidP="00661122">
            <w:pPr>
              <w:pStyle w:val="TAC"/>
            </w:pPr>
          </w:p>
        </w:tc>
        <w:tc>
          <w:tcPr>
            <w:tcW w:w="567" w:type="dxa"/>
            <w:vAlign w:val="center"/>
          </w:tcPr>
          <w:p w14:paraId="1D288E30" w14:textId="77777777" w:rsidR="006E50AC" w:rsidRPr="00661122" w:rsidRDefault="006E50AC" w:rsidP="00661122">
            <w:pPr>
              <w:pStyle w:val="TAC"/>
            </w:pPr>
          </w:p>
        </w:tc>
        <w:tc>
          <w:tcPr>
            <w:tcW w:w="567" w:type="dxa"/>
            <w:vAlign w:val="center"/>
          </w:tcPr>
          <w:p w14:paraId="37E39178" w14:textId="77777777" w:rsidR="006E50AC" w:rsidRPr="00661122" w:rsidRDefault="006E50AC" w:rsidP="00661122">
            <w:pPr>
              <w:pStyle w:val="TAC"/>
            </w:pPr>
          </w:p>
        </w:tc>
        <w:tc>
          <w:tcPr>
            <w:tcW w:w="567" w:type="dxa"/>
            <w:vAlign w:val="center"/>
          </w:tcPr>
          <w:p w14:paraId="30506DC1" w14:textId="77777777" w:rsidR="006E50AC" w:rsidRPr="00661122" w:rsidRDefault="006E50AC" w:rsidP="00661122">
            <w:pPr>
              <w:pStyle w:val="TAC"/>
            </w:pPr>
          </w:p>
        </w:tc>
        <w:tc>
          <w:tcPr>
            <w:tcW w:w="567" w:type="dxa"/>
            <w:vAlign w:val="center"/>
          </w:tcPr>
          <w:p w14:paraId="188F51B1" w14:textId="77777777" w:rsidR="006E50AC" w:rsidRPr="00661122" w:rsidRDefault="006E50AC" w:rsidP="00661122">
            <w:pPr>
              <w:pStyle w:val="TAC"/>
            </w:pPr>
          </w:p>
        </w:tc>
        <w:tc>
          <w:tcPr>
            <w:tcW w:w="1134" w:type="dxa"/>
            <w:vMerge/>
            <w:vAlign w:val="center"/>
          </w:tcPr>
          <w:p w14:paraId="4D3DBF34" w14:textId="77777777" w:rsidR="006E50AC" w:rsidRPr="00791978" w:rsidRDefault="006E50AC" w:rsidP="00152546">
            <w:pPr>
              <w:keepNext/>
              <w:keepLines/>
              <w:spacing w:after="0"/>
              <w:jc w:val="center"/>
              <w:rPr>
                <w:rFonts w:ascii="Arial" w:hAnsi="Arial" w:cs="Arial"/>
                <w:sz w:val="18"/>
                <w:szCs w:val="18"/>
              </w:rPr>
            </w:pPr>
          </w:p>
        </w:tc>
      </w:tr>
      <w:tr w:rsidR="006E50AC" w:rsidRPr="00791978" w14:paraId="0DBDF4EC" w14:textId="77777777" w:rsidTr="00152546">
        <w:trPr>
          <w:trHeight w:val="44"/>
        </w:trPr>
        <w:tc>
          <w:tcPr>
            <w:tcW w:w="1420" w:type="dxa"/>
            <w:vMerge/>
            <w:vAlign w:val="center"/>
          </w:tcPr>
          <w:p w14:paraId="3E81427A" w14:textId="77777777" w:rsidR="006E50AC" w:rsidRPr="00791978" w:rsidRDefault="006E50AC" w:rsidP="00661122">
            <w:pPr>
              <w:pStyle w:val="TAC"/>
            </w:pPr>
          </w:p>
        </w:tc>
        <w:tc>
          <w:tcPr>
            <w:tcW w:w="1396" w:type="dxa"/>
            <w:vMerge/>
            <w:vAlign w:val="center"/>
          </w:tcPr>
          <w:p w14:paraId="7FE01796" w14:textId="77777777" w:rsidR="006E50AC" w:rsidRPr="00791978" w:rsidRDefault="006E50AC" w:rsidP="00661122">
            <w:pPr>
              <w:pStyle w:val="TAC"/>
              <w:rPr>
                <w:lang w:val="x-none" w:eastAsia="ja-JP"/>
              </w:rPr>
            </w:pPr>
          </w:p>
        </w:tc>
        <w:tc>
          <w:tcPr>
            <w:tcW w:w="716" w:type="dxa"/>
            <w:gridSpan w:val="2"/>
            <w:vMerge/>
            <w:vAlign w:val="center"/>
          </w:tcPr>
          <w:p w14:paraId="52F5CA74" w14:textId="77777777" w:rsidR="006E50AC" w:rsidRPr="00661122" w:rsidRDefault="006E50AC" w:rsidP="00661122">
            <w:pPr>
              <w:pStyle w:val="TAC"/>
            </w:pPr>
          </w:p>
        </w:tc>
        <w:tc>
          <w:tcPr>
            <w:tcW w:w="656" w:type="dxa"/>
            <w:vAlign w:val="center"/>
          </w:tcPr>
          <w:p w14:paraId="3A64B2CF" w14:textId="77777777" w:rsidR="006E50AC" w:rsidRPr="00661122" w:rsidRDefault="006E50AC" w:rsidP="00661122">
            <w:pPr>
              <w:pStyle w:val="TAC"/>
            </w:pPr>
            <w:r w:rsidRPr="00661122">
              <w:t>60</w:t>
            </w:r>
          </w:p>
        </w:tc>
        <w:tc>
          <w:tcPr>
            <w:tcW w:w="527" w:type="dxa"/>
            <w:vAlign w:val="center"/>
          </w:tcPr>
          <w:p w14:paraId="442C93E7" w14:textId="77777777" w:rsidR="006E50AC" w:rsidRPr="00661122" w:rsidRDefault="006E50AC" w:rsidP="00661122">
            <w:pPr>
              <w:pStyle w:val="TAC"/>
            </w:pPr>
          </w:p>
        </w:tc>
        <w:tc>
          <w:tcPr>
            <w:tcW w:w="527" w:type="dxa"/>
            <w:vAlign w:val="center"/>
          </w:tcPr>
          <w:p w14:paraId="7D32E38D" w14:textId="77777777" w:rsidR="006E50AC" w:rsidRPr="00661122" w:rsidRDefault="006E50AC" w:rsidP="00661122">
            <w:pPr>
              <w:pStyle w:val="TAC"/>
            </w:pPr>
            <w:r w:rsidRPr="00661122">
              <w:t>Yes</w:t>
            </w:r>
          </w:p>
        </w:tc>
        <w:tc>
          <w:tcPr>
            <w:tcW w:w="527" w:type="dxa"/>
            <w:vAlign w:val="center"/>
          </w:tcPr>
          <w:p w14:paraId="245081E0" w14:textId="77777777" w:rsidR="006E50AC" w:rsidRPr="00661122" w:rsidRDefault="006E50AC" w:rsidP="00661122">
            <w:pPr>
              <w:pStyle w:val="TAC"/>
            </w:pPr>
            <w:r w:rsidRPr="00661122">
              <w:t>Yes</w:t>
            </w:r>
          </w:p>
        </w:tc>
        <w:tc>
          <w:tcPr>
            <w:tcW w:w="527" w:type="dxa"/>
            <w:vAlign w:val="center"/>
          </w:tcPr>
          <w:p w14:paraId="3F932659" w14:textId="77777777" w:rsidR="006E50AC" w:rsidRPr="00661122" w:rsidRDefault="006E50AC" w:rsidP="00661122">
            <w:pPr>
              <w:pStyle w:val="TAC"/>
            </w:pPr>
            <w:r w:rsidRPr="00661122">
              <w:t>Yes</w:t>
            </w:r>
          </w:p>
        </w:tc>
        <w:tc>
          <w:tcPr>
            <w:tcW w:w="590" w:type="dxa"/>
            <w:vAlign w:val="center"/>
          </w:tcPr>
          <w:p w14:paraId="0B32F21C" w14:textId="77777777" w:rsidR="006E50AC" w:rsidRPr="00661122" w:rsidRDefault="006E50AC" w:rsidP="00661122">
            <w:pPr>
              <w:pStyle w:val="TAC"/>
            </w:pPr>
            <w:r w:rsidRPr="00661122">
              <w:t>Yes</w:t>
            </w:r>
          </w:p>
        </w:tc>
        <w:tc>
          <w:tcPr>
            <w:tcW w:w="567" w:type="dxa"/>
            <w:vAlign w:val="center"/>
          </w:tcPr>
          <w:p w14:paraId="3C7EE47A" w14:textId="77777777" w:rsidR="006E50AC" w:rsidRPr="00661122" w:rsidRDefault="006E50AC" w:rsidP="00661122">
            <w:pPr>
              <w:pStyle w:val="TAC"/>
            </w:pPr>
            <w:r w:rsidRPr="00661122">
              <w:t>Yes</w:t>
            </w:r>
          </w:p>
        </w:tc>
        <w:tc>
          <w:tcPr>
            <w:tcW w:w="567" w:type="dxa"/>
            <w:vAlign w:val="center"/>
          </w:tcPr>
          <w:p w14:paraId="6B100106" w14:textId="77777777" w:rsidR="006E50AC" w:rsidRPr="00661122" w:rsidRDefault="006E50AC" w:rsidP="00661122">
            <w:pPr>
              <w:pStyle w:val="TAC"/>
            </w:pPr>
            <w:r w:rsidRPr="00661122">
              <w:t>Yes</w:t>
            </w:r>
          </w:p>
        </w:tc>
        <w:tc>
          <w:tcPr>
            <w:tcW w:w="567" w:type="dxa"/>
            <w:vAlign w:val="center"/>
          </w:tcPr>
          <w:p w14:paraId="600421D0" w14:textId="77777777" w:rsidR="006E50AC" w:rsidRPr="00661122" w:rsidRDefault="006E50AC" w:rsidP="00661122">
            <w:pPr>
              <w:pStyle w:val="TAC"/>
            </w:pPr>
            <w:r w:rsidRPr="00661122">
              <w:t>Yes</w:t>
            </w:r>
          </w:p>
        </w:tc>
        <w:tc>
          <w:tcPr>
            <w:tcW w:w="567" w:type="dxa"/>
            <w:vAlign w:val="center"/>
          </w:tcPr>
          <w:p w14:paraId="1992124A" w14:textId="77777777" w:rsidR="006E50AC" w:rsidRPr="00661122" w:rsidRDefault="006E50AC" w:rsidP="00661122">
            <w:pPr>
              <w:pStyle w:val="TAC"/>
            </w:pPr>
          </w:p>
        </w:tc>
        <w:tc>
          <w:tcPr>
            <w:tcW w:w="567" w:type="dxa"/>
            <w:vAlign w:val="center"/>
          </w:tcPr>
          <w:p w14:paraId="13D45FAD" w14:textId="77777777" w:rsidR="006E50AC" w:rsidRPr="00661122" w:rsidRDefault="006E50AC" w:rsidP="00661122">
            <w:pPr>
              <w:pStyle w:val="TAC"/>
            </w:pPr>
          </w:p>
        </w:tc>
        <w:tc>
          <w:tcPr>
            <w:tcW w:w="567" w:type="dxa"/>
            <w:vAlign w:val="center"/>
          </w:tcPr>
          <w:p w14:paraId="55672B91" w14:textId="77777777" w:rsidR="006E50AC" w:rsidRPr="00661122" w:rsidRDefault="006E50AC" w:rsidP="00661122">
            <w:pPr>
              <w:pStyle w:val="TAC"/>
            </w:pPr>
          </w:p>
        </w:tc>
        <w:tc>
          <w:tcPr>
            <w:tcW w:w="567" w:type="dxa"/>
            <w:vAlign w:val="center"/>
          </w:tcPr>
          <w:p w14:paraId="71FF2A98" w14:textId="77777777" w:rsidR="006E50AC" w:rsidRPr="00661122" w:rsidRDefault="006E50AC" w:rsidP="00661122">
            <w:pPr>
              <w:pStyle w:val="TAC"/>
            </w:pPr>
          </w:p>
        </w:tc>
        <w:tc>
          <w:tcPr>
            <w:tcW w:w="567" w:type="dxa"/>
            <w:vAlign w:val="center"/>
          </w:tcPr>
          <w:p w14:paraId="65121003" w14:textId="77777777" w:rsidR="006E50AC" w:rsidRPr="00661122" w:rsidRDefault="006E50AC" w:rsidP="00661122">
            <w:pPr>
              <w:pStyle w:val="TAC"/>
            </w:pPr>
          </w:p>
        </w:tc>
        <w:tc>
          <w:tcPr>
            <w:tcW w:w="1134" w:type="dxa"/>
            <w:vMerge/>
            <w:vAlign w:val="center"/>
          </w:tcPr>
          <w:p w14:paraId="00FD3A9B" w14:textId="77777777" w:rsidR="006E50AC" w:rsidRPr="00791978" w:rsidRDefault="006E50AC" w:rsidP="00152546">
            <w:pPr>
              <w:keepNext/>
              <w:keepLines/>
              <w:spacing w:after="0"/>
              <w:jc w:val="center"/>
              <w:rPr>
                <w:rFonts w:ascii="Arial" w:hAnsi="Arial" w:cs="Arial"/>
                <w:sz w:val="18"/>
                <w:szCs w:val="18"/>
              </w:rPr>
            </w:pPr>
          </w:p>
        </w:tc>
      </w:tr>
      <w:tr w:rsidR="006E50AC" w:rsidRPr="00791978" w14:paraId="4F1B85DB" w14:textId="77777777" w:rsidTr="00152546">
        <w:trPr>
          <w:trHeight w:val="60"/>
        </w:trPr>
        <w:tc>
          <w:tcPr>
            <w:tcW w:w="1420" w:type="dxa"/>
            <w:vMerge/>
            <w:vAlign w:val="center"/>
          </w:tcPr>
          <w:p w14:paraId="4B69C672" w14:textId="77777777" w:rsidR="006E50AC" w:rsidRPr="00791978" w:rsidRDefault="006E50AC" w:rsidP="00661122">
            <w:pPr>
              <w:pStyle w:val="TAC"/>
              <w:rPr>
                <w:lang w:val="fi-FI" w:eastAsia="ja-JP"/>
              </w:rPr>
            </w:pPr>
          </w:p>
        </w:tc>
        <w:tc>
          <w:tcPr>
            <w:tcW w:w="1396" w:type="dxa"/>
            <w:vMerge/>
            <w:vAlign w:val="center"/>
          </w:tcPr>
          <w:p w14:paraId="33EED80C" w14:textId="77777777" w:rsidR="006E50AC" w:rsidRPr="00791978" w:rsidRDefault="006E50AC" w:rsidP="00661122">
            <w:pPr>
              <w:pStyle w:val="TAC"/>
              <w:rPr>
                <w:lang w:val="fi-FI" w:eastAsia="ja-JP"/>
              </w:rPr>
            </w:pPr>
          </w:p>
        </w:tc>
        <w:tc>
          <w:tcPr>
            <w:tcW w:w="716" w:type="dxa"/>
            <w:gridSpan w:val="2"/>
            <w:vMerge w:val="restart"/>
            <w:vAlign w:val="center"/>
          </w:tcPr>
          <w:p w14:paraId="6CE3113C" w14:textId="77777777" w:rsidR="006E50AC" w:rsidRPr="00661122" w:rsidRDefault="006E50AC" w:rsidP="00661122">
            <w:pPr>
              <w:pStyle w:val="TAC"/>
            </w:pPr>
            <w:r w:rsidRPr="00661122">
              <w:t>n78</w:t>
            </w:r>
          </w:p>
        </w:tc>
        <w:tc>
          <w:tcPr>
            <w:tcW w:w="656" w:type="dxa"/>
            <w:vAlign w:val="center"/>
          </w:tcPr>
          <w:p w14:paraId="5E191292" w14:textId="77777777" w:rsidR="006E50AC" w:rsidRPr="00661122" w:rsidRDefault="006E50AC" w:rsidP="00661122">
            <w:pPr>
              <w:pStyle w:val="TAC"/>
            </w:pPr>
            <w:r w:rsidRPr="00661122">
              <w:t>15</w:t>
            </w:r>
          </w:p>
        </w:tc>
        <w:tc>
          <w:tcPr>
            <w:tcW w:w="527" w:type="dxa"/>
            <w:vAlign w:val="center"/>
          </w:tcPr>
          <w:p w14:paraId="02EA5AE9" w14:textId="77777777" w:rsidR="006E50AC" w:rsidRPr="00661122" w:rsidRDefault="006E50AC" w:rsidP="00661122">
            <w:pPr>
              <w:pStyle w:val="TAC"/>
            </w:pPr>
          </w:p>
        </w:tc>
        <w:tc>
          <w:tcPr>
            <w:tcW w:w="527" w:type="dxa"/>
            <w:vAlign w:val="center"/>
          </w:tcPr>
          <w:p w14:paraId="73AE5763" w14:textId="77777777" w:rsidR="006E50AC" w:rsidRPr="00661122" w:rsidRDefault="006E50AC" w:rsidP="00661122">
            <w:pPr>
              <w:pStyle w:val="TAC"/>
            </w:pPr>
            <w:r w:rsidRPr="00661122">
              <w:t>Yes</w:t>
            </w:r>
          </w:p>
        </w:tc>
        <w:tc>
          <w:tcPr>
            <w:tcW w:w="527" w:type="dxa"/>
            <w:vAlign w:val="center"/>
          </w:tcPr>
          <w:p w14:paraId="025B5A65" w14:textId="77777777" w:rsidR="006E50AC" w:rsidRPr="00661122" w:rsidRDefault="006E50AC" w:rsidP="00661122">
            <w:pPr>
              <w:pStyle w:val="TAC"/>
            </w:pPr>
            <w:r w:rsidRPr="00661122">
              <w:t>Yes</w:t>
            </w:r>
          </w:p>
        </w:tc>
        <w:tc>
          <w:tcPr>
            <w:tcW w:w="527" w:type="dxa"/>
            <w:vAlign w:val="center"/>
          </w:tcPr>
          <w:p w14:paraId="05A78E9D" w14:textId="77777777" w:rsidR="006E50AC" w:rsidRPr="00661122" w:rsidRDefault="006E50AC" w:rsidP="00661122">
            <w:pPr>
              <w:pStyle w:val="TAC"/>
            </w:pPr>
            <w:r w:rsidRPr="00661122">
              <w:t>Yes</w:t>
            </w:r>
          </w:p>
        </w:tc>
        <w:tc>
          <w:tcPr>
            <w:tcW w:w="590" w:type="dxa"/>
            <w:vAlign w:val="center"/>
          </w:tcPr>
          <w:p w14:paraId="0816E02D" w14:textId="77777777" w:rsidR="006E50AC" w:rsidRPr="00661122" w:rsidRDefault="006E50AC" w:rsidP="00661122">
            <w:pPr>
              <w:pStyle w:val="TAC"/>
            </w:pPr>
            <w:r w:rsidRPr="00661122">
              <w:t>Yes</w:t>
            </w:r>
          </w:p>
        </w:tc>
        <w:tc>
          <w:tcPr>
            <w:tcW w:w="567" w:type="dxa"/>
            <w:vAlign w:val="center"/>
          </w:tcPr>
          <w:p w14:paraId="70A2DF39" w14:textId="77777777" w:rsidR="006E50AC" w:rsidRPr="00661122" w:rsidRDefault="006E50AC" w:rsidP="00661122">
            <w:pPr>
              <w:pStyle w:val="TAC"/>
            </w:pPr>
            <w:r w:rsidRPr="00661122">
              <w:t>Yes</w:t>
            </w:r>
          </w:p>
        </w:tc>
        <w:tc>
          <w:tcPr>
            <w:tcW w:w="567" w:type="dxa"/>
            <w:vAlign w:val="center"/>
          </w:tcPr>
          <w:p w14:paraId="335A8A31" w14:textId="77777777" w:rsidR="006E50AC" w:rsidRPr="00661122" w:rsidRDefault="006E50AC" w:rsidP="00661122">
            <w:pPr>
              <w:pStyle w:val="TAC"/>
            </w:pPr>
            <w:r w:rsidRPr="00661122">
              <w:t>Yes</w:t>
            </w:r>
          </w:p>
        </w:tc>
        <w:tc>
          <w:tcPr>
            <w:tcW w:w="567" w:type="dxa"/>
            <w:vAlign w:val="center"/>
          </w:tcPr>
          <w:p w14:paraId="33744FBF" w14:textId="77777777" w:rsidR="006E50AC" w:rsidRPr="00661122" w:rsidRDefault="006E50AC" w:rsidP="00661122">
            <w:pPr>
              <w:pStyle w:val="TAC"/>
            </w:pPr>
            <w:r w:rsidRPr="00661122">
              <w:t>Yes</w:t>
            </w:r>
          </w:p>
        </w:tc>
        <w:tc>
          <w:tcPr>
            <w:tcW w:w="567" w:type="dxa"/>
            <w:vAlign w:val="center"/>
          </w:tcPr>
          <w:p w14:paraId="102412FA" w14:textId="77777777" w:rsidR="006E50AC" w:rsidRPr="00661122" w:rsidRDefault="006E50AC" w:rsidP="00661122">
            <w:pPr>
              <w:pStyle w:val="TAC"/>
            </w:pPr>
          </w:p>
        </w:tc>
        <w:tc>
          <w:tcPr>
            <w:tcW w:w="567" w:type="dxa"/>
            <w:vAlign w:val="center"/>
          </w:tcPr>
          <w:p w14:paraId="52F8CA53" w14:textId="77777777" w:rsidR="006E50AC" w:rsidRPr="00661122" w:rsidRDefault="006E50AC" w:rsidP="00661122">
            <w:pPr>
              <w:pStyle w:val="TAC"/>
            </w:pPr>
          </w:p>
        </w:tc>
        <w:tc>
          <w:tcPr>
            <w:tcW w:w="567" w:type="dxa"/>
            <w:vAlign w:val="center"/>
          </w:tcPr>
          <w:p w14:paraId="2D76B343" w14:textId="77777777" w:rsidR="006E50AC" w:rsidRPr="00661122" w:rsidRDefault="006E50AC" w:rsidP="00661122">
            <w:pPr>
              <w:pStyle w:val="TAC"/>
            </w:pPr>
          </w:p>
        </w:tc>
        <w:tc>
          <w:tcPr>
            <w:tcW w:w="567" w:type="dxa"/>
            <w:vAlign w:val="center"/>
          </w:tcPr>
          <w:p w14:paraId="3DC7D467" w14:textId="77777777" w:rsidR="006E50AC" w:rsidRPr="00661122" w:rsidRDefault="006E50AC" w:rsidP="00661122">
            <w:pPr>
              <w:pStyle w:val="TAC"/>
            </w:pPr>
          </w:p>
        </w:tc>
        <w:tc>
          <w:tcPr>
            <w:tcW w:w="567" w:type="dxa"/>
            <w:vAlign w:val="center"/>
          </w:tcPr>
          <w:p w14:paraId="362C3CB3" w14:textId="77777777" w:rsidR="006E50AC" w:rsidRPr="00661122" w:rsidRDefault="006E50AC" w:rsidP="00661122">
            <w:pPr>
              <w:pStyle w:val="TAC"/>
            </w:pPr>
          </w:p>
        </w:tc>
        <w:tc>
          <w:tcPr>
            <w:tcW w:w="1134" w:type="dxa"/>
            <w:vMerge/>
            <w:vAlign w:val="center"/>
          </w:tcPr>
          <w:p w14:paraId="5A216B3A" w14:textId="77777777" w:rsidR="006E50AC" w:rsidRPr="00791978" w:rsidRDefault="006E50AC" w:rsidP="00152546">
            <w:pPr>
              <w:keepNext/>
              <w:keepLines/>
              <w:spacing w:after="0"/>
              <w:jc w:val="center"/>
              <w:rPr>
                <w:rFonts w:ascii="Arial" w:hAnsi="Arial" w:cs="Arial"/>
                <w:sz w:val="18"/>
                <w:szCs w:val="18"/>
                <w:lang w:val="fi-FI" w:eastAsia="ja-JP"/>
              </w:rPr>
            </w:pPr>
          </w:p>
        </w:tc>
      </w:tr>
      <w:tr w:rsidR="006E50AC" w:rsidRPr="00791978" w14:paraId="1F80A580" w14:textId="77777777" w:rsidTr="00152546">
        <w:trPr>
          <w:trHeight w:val="44"/>
        </w:trPr>
        <w:tc>
          <w:tcPr>
            <w:tcW w:w="1420" w:type="dxa"/>
            <w:vMerge/>
            <w:vAlign w:val="center"/>
          </w:tcPr>
          <w:p w14:paraId="6DEB1113" w14:textId="77777777" w:rsidR="006E50AC" w:rsidRPr="00791978" w:rsidRDefault="006E50AC" w:rsidP="00152546">
            <w:pPr>
              <w:keepNext/>
              <w:keepLines/>
              <w:spacing w:after="0"/>
              <w:jc w:val="center"/>
              <w:rPr>
                <w:rFonts w:ascii="Arial" w:hAnsi="Arial" w:cs="Arial"/>
                <w:sz w:val="16"/>
                <w:szCs w:val="16"/>
                <w:lang w:val="fi-FI" w:eastAsia="ja-JP"/>
              </w:rPr>
            </w:pPr>
          </w:p>
        </w:tc>
        <w:tc>
          <w:tcPr>
            <w:tcW w:w="1396" w:type="dxa"/>
            <w:vMerge/>
            <w:vAlign w:val="center"/>
          </w:tcPr>
          <w:p w14:paraId="6DFB0308" w14:textId="77777777" w:rsidR="006E50AC" w:rsidRPr="00791978" w:rsidRDefault="006E50AC"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51B030EF" w14:textId="77777777" w:rsidR="006E50AC" w:rsidRPr="00661122" w:rsidRDefault="006E50AC" w:rsidP="00661122">
            <w:pPr>
              <w:pStyle w:val="TAC"/>
            </w:pPr>
          </w:p>
        </w:tc>
        <w:tc>
          <w:tcPr>
            <w:tcW w:w="656" w:type="dxa"/>
            <w:vAlign w:val="center"/>
          </w:tcPr>
          <w:p w14:paraId="6F52115F" w14:textId="77777777" w:rsidR="006E50AC" w:rsidRPr="00661122" w:rsidRDefault="006E50AC" w:rsidP="00661122">
            <w:pPr>
              <w:pStyle w:val="TAC"/>
            </w:pPr>
            <w:r w:rsidRPr="00661122">
              <w:t>30</w:t>
            </w:r>
          </w:p>
        </w:tc>
        <w:tc>
          <w:tcPr>
            <w:tcW w:w="527" w:type="dxa"/>
            <w:vAlign w:val="center"/>
          </w:tcPr>
          <w:p w14:paraId="3A714D77" w14:textId="77777777" w:rsidR="006E50AC" w:rsidRPr="00661122" w:rsidRDefault="006E50AC" w:rsidP="00661122">
            <w:pPr>
              <w:pStyle w:val="TAC"/>
            </w:pPr>
          </w:p>
        </w:tc>
        <w:tc>
          <w:tcPr>
            <w:tcW w:w="527" w:type="dxa"/>
            <w:vAlign w:val="center"/>
          </w:tcPr>
          <w:p w14:paraId="27B5B40F" w14:textId="77777777" w:rsidR="006E50AC" w:rsidRPr="00661122" w:rsidRDefault="006E50AC" w:rsidP="00661122">
            <w:pPr>
              <w:pStyle w:val="TAC"/>
            </w:pPr>
            <w:r w:rsidRPr="00661122">
              <w:t>Yes</w:t>
            </w:r>
          </w:p>
        </w:tc>
        <w:tc>
          <w:tcPr>
            <w:tcW w:w="527" w:type="dxa"/>
            <w:vAlign w:val="center"/>
          </w:tcPr>
          <w:p w14:paraId="00C97786" w14:textId="77777777" w:rsidR="006E50AC" w:rsidRPr="00661122" w:rsidRDefault="006E50AC" w:rsidP="00661122">
            <w:pPr>
              <w:pStyle w:val="TAC"/>
            </w:pPr>
            <w:r w:rsidRPr="00661122">
              <w:t>Yes</w:t>
            </w:r>
          </w:p>
        </w:tc>
        <w:tc>
          <w:tcPr>
            <w:tcW w:w="527" w:type="dxa"/>
            <w:vAlign w:val="center"/>
          </w:tcPr>
          <w:p w14:paraId="4BFAFB83" w14:textId="77777777" w:rsidR="006E50AC" w:rsidRPr="00661122" w:rsidRDefault="006E50AC" w:rsidP="00661122">
            <w:pPr>
              <w:pStyle w:val="TAC"/>
            </w:pPr>
            <w:r w:rsidRPr="00661122">
              <w:t>Yes</w:t>
            </w:r>
          </w:p>
        </w:tc>
        <w:tc>
          <w:tcPr>
            <w:tcW w:w="590" w:type="dxa"/>
            <w:vAlign w:val="center"/>
          </w:tcPr>
          <w:p w14:paraId="768FB464" w14:textId="77777777" w:rsidR="006E50AC" w:rsidRPr="00661122" w:rsidRDefault="006E50AC" w:rsidP="00661122">
            <w:pPr>
              <w:pStyle w:val="TAC"/>
            </w:pPr>
            <w:r w:rsidRPr="00661122">
              <w:t>Yes</w:t>
            </w:r>
          </w:p>
        </w:tc>
        <w:tc>
          <w:tcPr>
            <w:tcW w:w="567" w:type="dxa"/>
            <w:vAlign w:val="center"/>
          </w:tcPr>
          <w:p w14:paraId="020869E7" w14:textId="77777777" w:rsidR="006E50AC" w:rsidRPr="00661122" w:rsidRDefault="006E50AC" w:rsidP="00661122">
            <w:pPr>
              <w:pStyle w:val="TAC"/>
            </w:pPr>
            <w:r w:rsidRPr="00661122">
              <w:t>Yes</w:t>
            </w:r>
          </w:p>
        </w:tc>
        <w:tc>
          <w:tcPr>
            <w:tcW w:w="567" w:type="dxa"/>
            <w:vAlign w:val="center"/>
          </w:tcPr>
          <w:p w14:paraId="17D362EA" w14:textId="77777777" w:rsidR="006E50AC" w:rsidRPr="00661122" w:rsidRDefault="006E50AC" w:rsidP="00661122">
            <w:pPr>
              <w:pStyle w:val="TAC"/>
            </w:pPr>
            <w:r w:rsidRPr="00661122">
              <w:t>Yes</w:t>
            </w:r>
          </w:p>
        </w:tc>
        <w:tc>
          <w:tcPr>
            <w:tcW w:w="567" w:type="dxa"/>
            <w:vAlign w:val="center"/>
          </w:tcPr>
          <w:p w14:paraId="238673FE" w14:textId="77777777" w:rsidR="006E50AC" w:rsidRPr="00661122" w:rsidRDefault="006E50AC" w:rsidP="00661122">
            <w:pPr>
              <w:pStyle w:val="TAC"/>
            </w:pPr>
            <w:r w:rsidRPr="00661122">
              <w:t>Yes</w:t>
            </w:r>
          </w:p>
        </w:tc>
        <w:tc>
          <w:tcPr>
            <w:tcW w:w="567" w:type="dxa"/>
            <w:vAlign w:val="center"/>
          </w:tcPr>
          <w:p w14:paraId="781C9E9A" w14:textId="77777777" w:rsidR="006E50AC" w:rsidRPr="00661122" w:rsidRDefault="006E50AC" w:rsidP="00661122">
            <w:pPr>
              <w:pStyle w:val="TAC"/>
            </w:pPr>
            <w:r w:rsidRPr="00661122">
              <w:t>Yes</w:t>
            </w:r>
          </w:p>
        </w:tc>
        <w:tc>
          <w:tcPr>
            <w:tcW w:w="567" w:type="dxa"/>
            <w:vAlign w:val="center"/>
          </w:tcPr>
          <w:p w14:paraId="7CFD7726" w14:textId="77777777" w:rsidR="006E50AC" w:rsidRPr="00661122" w:rsidRDefault="006E50AC" w:rsidP="00661122">
            <w:pPr>
              <w:pStyle w:val="TAC"/>
            </w:pPr>
            <w:r w:rsidRPr="00661122">
              <w:t>Yes</w:t>
            </w:r>
          </w:p>
        </w:tc>
        <w:tc>
          <w:tcPr>
            <w:tcW w:w="567" w:type="dxa"/>
            <w:vAlign w:val="center"/>
          </w:tcPr>
          <w:p w14:paraId="22D0DABA" w14:textId="77777777" w:rsidR="006E50AC" w:rsidRPr="00661122" w:rsidRDefault="006E50AC" w:rsidP="00661122">
            <w:pPr>
              <w:pStyle w:val="TAC"/>
            </w:pPr>
            <w:r w:rsidRPr="00661122">
              <w:t>Yes</w:t>
            </w:r>
          </w:p>
        </w:tc>
        <w:tc>
          <w:tcPr>
            <w:tcW w:w="567" w:type="dxa"/>
            <w:vAlign w:val="center"/>
          </w:tcPr>
          <w:p w14:paraId="4163D707" w14:textId="77777777" w:rsidR="006E50AC" w:rsidRPr="00661122" w:rsidRDefault="006E50AC" w:rsidP="00661122">
            <w:pPr>
              <w:pStyle w:val="TAC"/>
            </w:pPr>
            <w:r w:rsidRPr="00661122">
              <w:t>Yes</w:t>
            </w:r>
          </w:p>
        </w:tc>
        <w:tc>
          <w:tcPr>
            <w:tcW w:w="567" w:type="dxa"/>
            <w:vAlign w:val="center"/>
          </w:tcPr>
          <w:p w14:paraId="2E3D0FFF" w14:textId="77777777" w:rsidR="006E50AC" w:rsidRPr="00661122" w:rsidRDefault="006E50AC" w:rsidP="00661122">
            <w:pPr>
              <w:pStyle w:val="TAC"/>
            </w:pPr>
            <w:r w:rsidRPr="00661122">
              <w:t>Yes</w:t>
            </w:r>
          </w:p>
        </w:tc>
        <w:tc>
          <w:tcPr>
            <w:tcW w:w="1134" w:type="dxa"/>
            <w:vMerge/>
            <w:vAlign w:val="center"/>
          </w:tcPr>
          <w:p w14:paraId="779B650D" w14:textId="77777777" w:rsidR="006E50AC" w:rsidRPr="00791978" w:rsidRDefault="006E50AC" w:rsidP="00152546">
            <w:pPr>
              <w:keepNext/>
              <w:keepLines/>
              <w:spacing w:after="0"/>
              <w:jc w:val="center"/>
              <w:rPr>
                <w:rFonts w:ascii="Arial" w:hAnsi="Arial" w:cs="Arial"/>
                <w:sz w:val="18"/>
                <w:szCs w:val="18"/>
                <w:lang w:val="fi-FI" w:eastAsia="ja-JP"/>
              </w:rPr>
            </w:pPr>
          </w:p>
        </w:tc>
      </w:tr>
      <w:tr w:rsidR="006E50AC" w:rsidRPr="00791978" w14:paraId="7B4EF881" w14:textId="77777777" w:rsidTr="00152546">
        <w:trPr>
          <w:trHeight w:val="44"/>
        </w:trPr>
        <w:tc>
          <w:tcPr>
            <w:tcW w:w="1420" w:type="dxa"/>
            <w:vMerge/>
            <w:vAlign w:val="center"/>
          </w:tcPr>
          <w:p w14:paraId="2559EA0E" w14:textId="77777777" w:rsidR="006E50AC" w:rsidRPr="00791978" w:rsidRDefault="006E50AC" w:rsidP="00152546">
            <w:pPr>
              <w:keepNext/>
              <w:keepLines/>
              <w:spacing w:after="0"/>
              <w:jc w:val="center"/>
              <w:rPr>
                <w:rFonts w:ascii="Arial" w:hAnsi="Arial" w:cs="Arial"/>
                <w:sz w:val="16"/>
                <w:szCs w:val="16"/>
                <w:lang w:val="fi-FI" w:eastAsia="ja-JP"/>
              </w:rPr>
            </w:pPr>
          </w:p>
        </w:tc>
        <w:tc>
          <w:tcPr>
            <w:tcW w:w="1396" w:type="dxa"/>
            <w:vMerge/>
            <w:vAlign w:val="center"/>
          </w:tcPr>
          <w:p w14:paraId="0574EAAA" w14:textId="77777777" w:rsidR="006E50AC" w:rsidRPr="00791978" w:rsidRDefault="006E50AC"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715B2B7C" w14:textId="77777777" w:rsidR="006E50AC" w:rsidRPr="00661122" w:rsidRDefault="006E50AC" w:rsidP="00661122">
            <w:pPr>
              <w:pStyle w:val="TAC"/>
            </w:pPr>
          </w:p>
        </w:tc>
        <w:tc>
          <w:tcPr>
            <w:tcW w:w="656" w:type="dxa"/>
            <w:vAlign w:val="center"/>
          </w:tcPr>
          <w:p w14:paraId="51A028EF" w14:textId="77777777" w:rsidR="006E50AC" w:rsidRPr="00661122" w:rsidRDefault="006E50AC" w:rsidP="00661122">
            <w:pPr>
              <w:pStyle w:val="TAC"/>
            </w:pPr>
            <w:r w:rsidRPr="00661122">
              <w:t>60</w:t>
            </w:r>
          </w:p>
        </w:tc>
        <w:tc>
          <w:tcPr>
            <w:tcW w:w="527" w:type="dxa"/>
            <w:vAlign w:val="center"/>
          </w:tcPr>
          <w:p w14:paraId="084F4074" w14:textId="77777777" w:rsidR="006E50AC" w:rsidRPr="00661122" w:rsidRDefault="006E50AC" w:rsidP="00661122">
            <w:pPr>
              <w:pStyle w:val="TAC"/>
            </w:pPr>
          </w:p>
        </w:tc>
        <w:tc>
          <w:tcPr>
            <w:tcW w:w="527" w:type="dxa"/>
            <w:vAlign w:val="center"/>
          </w:tcPr>
          <w:p w14:paraId="63685DA2" w14:textId="77777777" w:rsidR="006E50AC" w:rsidRPr="00661122" w:rsidRDefault="006E50AC" w:rsidP="00661122">
            <w:pPr>
              <w:pStyle w:val="TAC"/>
            </w:pPr>
            <w:r w:rsidRPr="00661122">
              <w:t>Yes</w:t>
            </w:r>
          </w:p>
        </w:tc>
        <w:tc>
          <w:tcPr>
            <w:tcW w:w="527" w:type="dxa"/>
            <w:vAlign w:val="center"/>
          </w:tcPr>
          <w:p w14:paraId="35DCF23C" w14:textId="77777777" w:rsidR="006E50AC" w:rsidRPr="00661122" w:rsidRDefault="006E50AC" w:rsidP="00661122">
            <w:pPr>
              <w:pStyle w:val="TAC"/>
            </w:pPr>
            <w:r w:rsidRPr="00661122">
              <w:t>Yes</w:t>
            </w:r>
          </w:p>
        </w:tc>
        <w:tc>
          <w:tcPr>
            <w:tcW w:w="527" w:type="dxa"/>
            <w:vAlign w:val="center"/>
          </w:tcPr>
          <w:p w14:paraId="7845AE3A" w14:textId="77777777" w:rsidR="006E50AC" w:rsidRPr="00661122" w:rsidRDefault="006E50AC" w:rsidP="00661122">
            <w:pPr>
              <w:pStyle w:val="TAC"/>
            </w:pPr>
            <w:r w:rsidRPr="00661122">
              <w:t>Yes</w:t>
            </w:r>
          </w:p>
        </w:tc>
        <w:tc>
          <w:tcPr>
            <w:tcW w:w="590" w:type="dxa"/>
            <w:vAlign w:val="center"/>
          </w:tcPr>
          <w:p w14:paraId="2439DD62" w14:textId="77777777" w:rsidR="006E50AC" w:rsidRPr="00661122" w:rsidRDefault="006E50AC" w:rsidP="00661122">
            <w:pPr>
              <w:pStyle w:val="TAC"/>
            </w:pPr>
            <w:r w:rsidRPr="00661122">
              <w:t>Yes</w:t>
            </w:r>
          </w:p>
        </w:tc>
        <w:tc>
          <w:tcPr>
            <w:tcW w:w="567" w:type="dxa"/>
            <w:vAlign w:val="center"/>
          </w:tcPr>
          <w:p w14:paraId="5AEECB3F" w14:textId="77777777" w:rsidR="006E50AC" w:rsidRPr="00661122" w:rsidRDefault="006E50AC" w:rsidP="00661122">
            <w:pPr>
              <w:pStyle w:val="TAC"/>
            </w:pPr>
            <w:r w:rsidRPr="00661122">
              <w:t>Yes</w:t>
            </w:r>
          </w:p>
        </w:tc>
        <w:tc>
          <w:tcPr>
            <w:tcW w:w="567" w:type="dxa"/>
            <w:vAlign w:val="center"/>
          </w:tcPr>
          <w:p w14:paraId="15F81724" w14:textId="77777777" w:rsidR="006E50AC" w:rsidRPr="00661122" w:rsidRDefault="006E50AC" w:rsidP="00661122">
            <w:pPr>
              <w:pStyle w:val="TAC"/>
            </w:pPr>
            <w:r w:rsidRPr="00661122">
              <w:t>Yes</w:t>
            </w:r>
          </w:p>
        </w:tc>
        <w:tc>
          <w:tcPr>
            <w:tcW w:w="567" w:type="dxa"/>
            <w:vAlign w:val="center"/>
          </w:tcPr>
          <w:p w14:paraId="699C7F17" w14:textId="77777777" w:rsidR="006E50AC" w:rsidRPr="00661122" w:rsidRDefault="006E50AC" w:rsidP="00661122">
            <w:pPr>
              <w:pStyle w:val="TAC"/>
            </w:pPr>
            <w:r w:rsidRPr="00661122">
              <w:t>Yes</w:t>
            </w:r>
          </w:p>
        </w:tc>
        <w:tc>
          <w:tcPr>
            <w:tcW w:w="567" w:type="dxa"/>
            <w:vAlign w:val="center"/>
          </w:tcPr>
          <w:p w14:paraId="33C48C58" w14:textId="77777777" w:rsidR="006E50AC" w:rsidRPr="00661122" w:rsidRDefault="006E50AC" w:rsidP="00661122">
            <w:pPr>
              <w:pStyle w:val="TAC"/>
            </w:pPr>
            <w:r w:rsidRPr="00661122">
              <w:t>Yes</w:t>
            </w:r>
          </w:p>
        </w:tc>
        <w:tc>
          <w:tcPr>
            <w:tcW w:w="567" w:type="dxa"/>
            <w:vAlign w:val="center"/>
          </w:tcPr>
          <w:p w14:paraId="1648D088" w14:textId="77777777" w:rsidR="006E50AC" w:rsidRPr="00661122" w:rsidRDefault="006E50AC" w:rsidP="00661122">
            <w:pPr>
              <w:pStyle w:val="TAC"/>
            </w:pPr>
            <w:r w:rsidRPr="00661122">
              <w:t>Yes</w:t>
            </w:r>
          </w:p>
        </w:tc>
        <w:tc>
          <w:tcPr>
            <w:tcW w:w="567" w:type="dxa"/>
            <w:vAlign w:val="center"/>
          </w:tcPr>
          <w:p w14:paraId="0274AC9B" w14:textId="77777777" w:rsidR="006E50AC" w:rsidRPr="00661122" w:rsidRDefault="006E50AC" w:rsidP="00661122">
            <w:pPr>
              <w:pStyle w:val="TAC"/>
            </w:pPr>
            <w:r w:rsidRPr="00661122">
              <w:t>Yes</w:t>
            </w:r>
          </w:p>
        </w:tc>
        <w:tc>
          <w:tcPr>
            <w:tcW w:w="567" w:type="dxa"/>
            <w:vAlign w:val="center"/>
          </w:tcPr>
          <w:p w14:paraId="510E5674" w14:textId="77777777" w:rsidR="006E50AC" w:rsidRPr="00661122" w:rsidRDefault="006E50AC" w:rsidP="00661122">
            <w:pPr>
              <w:pStyle w:val="TAC"/>
            </w:pPr>
            <w:r w:rsidRPr="00661122">
              <w:t>Yes</w:t>
            </w:r>
          </w:p>
        </w:tc>
        <w:tc>
          <w:tcPr>
            <w:tcW w:w="567" w:type="dxa"/>
            <w:vAlign w:val="center"/>
          </w:tcPr>
          <w:p w14:paraId="2E177710" w14:textId="77777777" w:rsidR="006E50AC" w:rsidRPr="00661122" w:rsidRDefault="006E50AC" w:rsidP="00661122">
            <w:pPr>
              <w:pStyle w:val="TAC"/>
            </w:pPr>
            <w:r w:rsidRPr="00661122">
              <w:t>Yes</w:t>
            </w:r>
          </w:p>
        </w:tc>
        <w:tc>
          <w:tcPr>
            <w:tcW w:w="1134" w:type="dxa"/>
            <w:vMerge/>
            <w:vAlign w:val="center"/>
          </w:tcPr>
          <w:p w14:paraId="553F5FE7" w14:textId="77777777" w:rsidR="006E50AC" w:rsidRPr="00791978" w:rsidRDefault="006E50AC" w:rsidP="00152546">
            <w:pPr>
              <w:keepNext/>
              <w:keepLines/>
              <w:spacing w:after="0"/>
              <w:jc w:val="center"/>
              <w:rPr>
                <w:rFonts w:ascii="Arial" w:hAnsi="Arial" w:cs="Arial"/>
                <w:sz w:val="18"/>
                <w:szCs w:val="18"/>
                <w:lang w:val="fi-FI" w:eastAsia="ja-JP"/>
              </w:rPr>
            </w:pPr>
          </w:p>
        </w:tc>
      </w:tr>
    </w:tbl>
    <w:p w14:paraId="5830531D" w14:textId="77777777" w:rsidR="00133E89" w:rsidRDefault="00133E89" w:rsidP="00133E89">
      <w:bookmarkStart w:id="10141" w:name="_Toc120260875"/>
    </w:p>
    <w:p w14:paraId="1FA07A08" w14:textId="5700E3CF" w:rsidR="006E50AC" w:rsidRDefault="006E50AC" w:rsidP="00147049">
      <w:pPr>
        <w:pStyle w:val="3"/>
      </w:pPr>
      <w:bookmarkStart w:id="10142" w:name="_Toc135927939"/>
      <w:r>
        <w:t>7.15.3</w:t>
      </w:r>
      <w:r>
        <w:tab/>
        <w:t>UE co-existence studies</w:t>
      </w:r>
      <w:bookmarkEnd w:id="10141"/>
      <w:bookmarkEnd w:id="10142"/>
    </w:p>
    <w:p w14:paraId="6A764079" w14:textId="77777777" w:rsidR="006E50AC" w:rsidRDefault="006E50AC" w:rsidP="006E50AC">
      <w:r w:rsidRPr="00283C27">
        <w:rPr>
          <w:szCs w:val="21"/>
        </w:rPr>
        <w:t xml:space="preserve">Co-existence studies of </w:t>
      </w:r>
      <w:r w:rsidRPr="00E44899">
        <w:rPr>
          <w:szCs w:val="21"/>
        </w:rPr>
        <w:t>DC_</w:t>
      </w:r>
      <w:r>
        <w:rPr>
          <w:szCs w:val="21"/>
        </w:rPr>
        <w:t>3</w:t>
      </w:r>
      <w:r w:rsidRPr="00E44899">
        <w:rPr>
          <w:szCs w:val="21"/>
        </w:rPr>
        <w:t>-</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DC_3-7_n78, DC_3_n75-n78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55944B4E" w14:textId="1914C7D0" w:rsidR="006E50AC" w:rsidRDefault="006E50AC" w:rsidP="00147049">
      <w:pPr>
        <w:pStyle w:val="3"/>
      </w:pPr>
      <w:bookmarkStart w:id="10143" w:name="_Toc120260876"/>
      <w:bookmarkStart w:id="10144" w:name="_Toc135927940"/>
      <w:r>
        <w:t>7.15.4</w:t>
      </w:r>
      <w:r>
        <w:tab/>
        <w:t>∆T</w:t>
      </w:r>
      <w:r w:rsidRPr="00B94A68">
        <w:t>IB</w:t>
      </w:r>
      <w:r>
        <w:t xml:space="preserve"> and ∆R</w:t>
      </w:r>
      <w:r w:rsidRPr="00B94A68">
        <w:t>IB</w:t>
      </w:r>
      <w:r>
        <w:t xml:space="preserve"> values</w:t>
      </w:r>
      <w:bookmarkEnd w:id="10143"/>
      <w:bookmarkEnd w:id="10144"/>
    </w:p>
    <w:p w14:paraId="3519D803" w14:textId="77777777" w:rsidR="006E50AC" w:rsidRPr="000E7AB6" w:rsidRDefault="006E50AC" w:rsidP="006E50AC">
      <w:pPr>
        <w:rPr>
          <w:lang w:val="en-US" w:eastAsia="zh-CN"/>
        </w:rPr>
      </w:pPr>
      <w:r w:rsidRPr="00791978">
        <w:t xml:space="preserve">For </w:t>
      </w:r>
      <w:r w:rsidRPr="00E44899">
        <w:rPr>
          <w:szCs w:val="21"/>
        </w:rPr>
        <w:t>DC_</w:t>
      </w:r>
      <w:r>
        <w:rPr>
          <w:szCs w:val="21"/>
        </w:rPr>
        <w:t>3</w:t>
      </w:r>
      <w:r w:rsidRPr="00E44899">
        <w:rPr>
          <w:szCs w:val="21"/>
        </w:rPr>
        <w:t>-</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w:t>
      </w:r>
      <w:r>
        <w:t>3</w:t>
      </w:r>
      <w:r w:rsidRPr="00EF5447">
        <w:t>-</w:t>
      </w:r>
      <w:r>
        <w:t>7</w:t>
      </w:r>
      <w:r w:rsidRPr="00EF5447">
        <w:t>-32_n78</w:t>
      </w:r>
      <w:r w:rsidRPr="00791978">
        <w:t>, and are given in the tables below.</w:t>
      </w:r>
    </w:p>
    <w:p w14:paraId="3B80BB6A" w14:textId="3A0F1293" w:rsidR="006E50AC" w:rsidRDefault="006E50AC" w:rsidP="00661122">
      <w:pPr>
        <w:pStyle w:val="TH"/>
        <w:rPr>
          <w:lang w:val="en-US"/>
        </w:rPr>
      </w:pPr>
      <w:r>
        <w:rPr>
          <w:lang w:val="en-US"/>
        </w:rPr>
        <w:t xml:space="preserve">Table </w:t>
      </w:r>
      <w:r>
        <w:rPr>
          <w:lang w:val="en-US" w:eastAsia="zh-CN"/>
        </w:rPr>
        <w:t>7.15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6E50AC" w:rsidRPr="00850262" w14:paraId="66D62D3E" w14:textId="77777777" w:rsidTr="00152546">
        <w:trPr>
          <w:trHeight w:val="187"/>
          <w:tblHeader/>
          <w:jc w:val="center"/>
        </w:trPr>
        <w:tc>
          <w:tcPr>
            <w:tcW w:w="2268" w:type="dxa"/>
            <w:vMerge w:val="restart"/>
          </w:tcPr>
          <w:p w14:paraId="3F421C78" w14:textId="77777777" w:rsidR="006E50AC" w:rsidRPr="00EF5447" w:rsidRDefault="006E50AC" w:rsidP="00152546">
            <w:pPr>
              <w:pStyle w:val="TAH"/>
            </w:pPr>
            <w:r w:rsidRPr="00EF5447">
              <w:t>Inter-band EN-DC configuration</w:t>
            </w:r>
          </w:p>
        </w:tc>
        <w:tc>
          <w:tcPr>
            <w:tcW w:w="5807" w:type="dxa"/>
            <w:gridSpan w:val="4"/>
            <w:vAlign w:val="center"/>
          </w:tcPr>
          <w:p w14:paraId="664B039B" w14:textId="77777777" w:rsidR="006E50AC" w:rsidRPr="00850262" w:rsidRDefault="006E50AC"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6E50AC" w:rsidRPr="00DC3AC9" w14:paraId="5EBC8905" w14:textId="77777777" w:rsidTr="00152546">
        <w:trPr>
          <w:trHeight w:val="187"/>
          <w:tblHeader/>
          <w:jc w:val="center"/>
        </w:trPr>
        <w:tc>
          <w:tcPr>
            <w:tcW w:w="2268" w:type="dxa"/>
            <w:vMerge/>
            <w:tcBorders>
              <w:bottom w:val="single" w:sz="4" w:space="0" w:color="auto"/>
            </w:tcBorders>
          </w:tcPr>
          <w:p w14:paraId="41929EDB" w14:textId="77777777" w:rsidR="006E50AC" w:rsidRPr="00EF5447" w:rsidRDefault="006E50AC" w:rsidP="00152546">
            <w:pPr>
              <w:pStyle w:val="TAH"/>
            </w:pPr>
          </w:p>
        </w:tc>
        <w:tc>
          <w:tcPr>
            <w:tcW w:w="5807" w:type="dxa"/>
            <w:gridSpan w:val="4"/>
            <w:vAlign w:val="center"/>
          </w:tcPr>
          <w:p w14:paraId="30E510A6" w14:textId="77777777" w:rsidR="006E50AC" w:rsidRPr="00DC3AC9" w:rsidRDefault="006E50AC"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6E50AC" w:rsidRPr="00EF5447" w14:paraId="65ED4FF9" w14:textId="77777777" w:rsidTr="00152546">
        <w:trPr>
          <w:trHeight w:val="187"/>
          <w:jc w:val="center"/>
        </w:trPr>
        <w:tc>
          <w:tcPr>
            <w:tcW w:w="2268" w:type="dxa"/>
            <w:tcBorders>
              <w:bottom w:val="single" w:sz="4" w:space="0" w:color="auto"/>
            </w:tcBorders>
            <w:shd w:val="clear" w:color="auto" w:fill="auto"/>
            <w:vAlign w:val="center"/>
          </w:tcPr>
          <w:p w14:paraId="01E1610F" w14:textId="3244F129" w:rsidR="006E50AC" w:rsidRPr="00EF5447" w:rsidRDefault="00F77EF1" w:rsidP="00152546">
            <w:pPr>
              <w:pStyle w:val="TAC"/>
            </w:pPr>
            <w:r w:rsidRPr="00E16C54">
              <w:rPr>
                <w:szCs w:val="21"/>
              </w:rPr>
              <w:t>DC_</w:t>
            </w:r>
            <w:r>
              <w:rPr>
                <w:szCs w:val="21"/>
              </w:rPr>
              <w:t>3</w:t>
            </w:r>
            <w:r w:rsidRPr="00E16C54">
              <w:rPr>
                <w:szCs w:val="21"/>
              </w:rPr>
              <w:t>-</w:t>
            </w:r>
            <w:r>
              <w:rPr>
                <w:szCs w:val="21"/>
              </w:rPr>
              <w:t>7</w:t>
            </w:r>
            <w:r w:rsidRPr="00E16C54">
              <w:rPr>
                <w:szCs w:val="21"/>
              </w:rPr>
              <w:t>_n75-n78</w:t>
            </w:r>
          </w:p>
        </w:tc>
        <w:tc>
          <w:tcPr>
            <w:tcW w:w="1417" w:type="dxa"/>
            <w:vAlign w:val="center"/>
          </w:tcPr>
          <w:p w14:paraId="3E552091" w14:textId="5AA9A4D6" w:rsidR="006E50AC" w:rsidRPr="00EF5447" w:rsidRDefault="006E50AC" w:rsidP="00152546">
            <w:pPr>
              <w:pStyle w:val="TAC"/>
              <w:rPr>
                <w:lang w:eastAsia="ko-KR"/>
              </w:rPr>
            </w:pPr>
            <w:r>
              <w:rPr>
                <w:rFonts w:hint="eastAsia"/>
                <w:lang w:eastAsia="ko-KR"/>
              </w:rPr>
              <w:t>0.</w:t>
            </w:r>
            <w:r w:rsidR="00F77EF1">
              <w:rPr>
                <w:rFonts w:hint="eastAsia"/>
                <w:lang w:eastAsia="ko-KR"/>
              </w:rPr>
              <w:t>6</w:t>
            </w:r>
          </w:p>
        </w:tc>
        <w:tc>
          <w:tcPr>
            <w:tcW w:w="1418" w:type="dxa"/>
            <w:vAlign w:val="center"/>
          </w:tcPr>
          <w:p w14:paraId="62CF2348" w14:textId="74F110B9" w:rsidR="006E50AC" w:rsidRPr="00EF5447" w:rsidRDefault="006E50AC" w:rsidP="00152546">
            <w:pPr>
              <w:pStyle w:val="TAC"/>
            </w:pPr>
            <w:r>
              <w:t>0.</w:t>
            </w:r>
            <w:r w:rsidR="00F77EF1">
              <w:t>6</w:t>
            </w:r>
          </w:p>
        </w:tc>
        <w:tc>
          <w:tcPr>
            <w:tcW w:w="1488" w:type="dxa"/>
            <w:vAlign w:val="center"/>
          </w:tcPr>
          <w:p w14:paraId="3F897260" w14:textId="238F6737" w:rsidR="006E50AC" w:rsidRPr="00EF5447" w:rsidRDefault="00F77EF1" w:rsidP="00152546">
            <w:pPr>
              <w:pStyle w:val="TAC"/>
              <w:rPr>
                <w:lang w:eastAsia="ja-JP"/>
              </w:rPr>
            </w:pPr>
            <w:r>
              <w:t>-</w:t>
            </w:r>
          </w:p>
        </w:tc>
        <w:tc>
          <w:tcPr>
            <w:tcW w:w="1484" w:type="dxa"/>
            <w:vAlign w:val="center"/>
          </w:tcPr>
          <w:p w14:paraId="16F591F6" w14:textId="77777777" w:rsidR="006E50AC" w:rsidRPr="00EF5447" w:rsidRDefault="006E50AC" w:rsidP="00152546">
            <w:pPr>
              <w:pStyle w:val="TAC"/>
              <w:rPr>
                <w:lang w:eastAsia="ja-JP"/>
              </w:rPr>
            </w:pPr>
            <w:r>
              <w:t>0.8</w:t>
            </w:r>
          </w:p>
        </w:tc>
      </w:tr>
      <w:tr w:rsidR="006E50AC" w:rsidRPr="000D7965" w14:paraId="634C01E3"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5C21F9D8" w14:textId="77777777" w:rsidR="006E50AC" w:rsidRPr="000D7965" w:rsidRDefault="006E50AC" w:rsidP="00152546">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E7AAD03" w14:textId="77777777" w:rsidR="006E50AC" w:rsidRPr="000D7965" w:rsidRDefault="006E50AC" w:rsidP="00152546">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AEF5C29" w14:textId="77777777" w:rsidR="006E50AC" w:rsidRPr="00661122" w:rsidRDefault="006E50AC" w:rsidP="00133E89">
      <w:pPr>
        <w:rPr>
          <w:rFonts w:eastAsia="SimSun"/>
        </w:rPr>
      </w:pPr>
    </w:p>
    <w:p w14:paraId="6BAF46C4" w14:textId="7A80508A" w:rsidR="006E50AC" w:rsidRDefault="006E50AC" w:rsidP="00661122">
      <w:pPr>
        <w:pStyle w:val="TH"/>
        <w:rPr>
          <w:lang w:val="en-US"/>
        </w:rPr>
      </w:pPr>
      <w:r>
        <w:rPr>
          <w:lang w:val="en-US"/>
        </w:rPr>
        <w:t xml:space="preserve">Table </w:t>
      </w:r>
      <w:r>
        <w:rPr>
          <w:lang w:val="en-US" w:eastAsia="zh-CN"/>
        </w:rPr>
        <w:t>7.15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7EF1" w:rsidRPr="00EF5447" w14:paraId="77662146" w14:textId="77777777" w:rsidTr="00152546">
        <w:trPr>
          <w:trHeight w:val="187"/>
          <w:tblHeader/>
          <w:jc w:val="center"/>
        </w:trPr>
        <w:tc>
          <w:tcPr>
            <w:tcW w:w="2155" w:type="dxa"/>
            <w:vMerge w:val="restart"/>
          </w:tcPr>
          <w:p w14:paraId="67859E67" w14:textId="77777777" w:rsidR="00F77EF1" w:rsidRPr="00EF5447" w:rsidRDefault="00F77EF1" w:rsidP="00152546">
            <w:pPr>
              <w:pStyle w:val="TAH"/>
            </w:pPr>
            <w:r w:rsidRPr="00EF5447">
              <w:t>Inter-band EN-DC configuration</w:t>
            </w:r>
          </w:p>
        </w:tc>
        <w:tc>
          <w:tcPr>
            <w:tcW w:w="5783" w:type="dxa"/>
            <w:gridSpan w:val="4"/>
            <w:vAlign w:val="center"/>
          </w:tcPr>
          <w:p w14:paraId="0C1AB388" w14:textId="77777777" w:rsidR="00F77EF1" w:rsidRPr="00EF5447" w:rsidRDefault="00F77EF1"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77EF1" w:rsidRPr="00EF5447" w14:paraId="71B6A55A" w14:textId="77777777" w:rsidTr="00152546">
        <w:trPr>
          <w:trHeight w:val="187"/>
          <w:tblHeader/>
          <w:jc w:val="center"/>
        </w:trPr>
        <w:tc>
          <w:tcPr>
            <w:tcW w:w="2155" w:type="dxa"/>
            <w:vMerge/>
            <w:tcBorders>
              <w:bottom w:val="single" w:sz="4" w:space="0" w:color="auto"/>
            </w:tcBorders>
          </w:tcPr>
          <w:p w14:paraId="24177577" w14:textId="77777777" w:rsidR="00F77EF1" w:rsidRPr="00EF5447" w:rsidRDefault="00F77EF1" w:rsidP="00152546">
            <w:pPr>
              <w:pStyle w:val="TAH"/>
            </w:pPr>
          </w:p>
        </w:tc>
        <w:tc>
          <w:tcPr>
            <w:tcW w:w="5783" w:type="dxa"/>
            <w:gridSpan w:val="4"/>
            <w:vAlign w:val="center"/>
          </w:tcPr>
          <w:p w14:paraId="33021399" w14:textId="77777777" w:rsidR="00F77EF1" w:rsidRPr="00EF5447" w:rsidRDefault="00F77EF1"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7EF1" w:rsidRPr="00EF5447" w14:paraId="3C4FD579" w14:textId="77777777" w:rsidTr="00152546">
        <w:trPr>
          <w:trHeight w:val="187"/>
          <w:jc w:val="center"/>
        </w:trPr>
        <w:tc>
          <w:tcPr>
            <w:tcW w:w="2155" w:type="dxa"/>
            <w:tcBorders>
              <w:bottom w:val="single" w:sz="4" w:space="0" w:color="auto"/>
            </w:tcBorders>
            <w:shd w:val="clear" w:color="auto" w:fill="auto"/>
          </w:tcPr>
          <w:p w14:paraId="06F2668F" w14:textId="18DCF659" w:rsidR="00F77EF1" w:rsidRPr="00EF5447" w:rsidRDefault="00F77EF1" w:rsidP="00152546">
            <w:pPr>
              <w:pStyle w:val="TAC"/>
            </w:pPr>
            <w:r w:rsidRPr="00E16C54">
              <w:rPr>
                <w:szCs w:val="21"/>
              </w:rPr>
              <w:t>DC_1-</w:t>
            </w:r>
            <w:r>
              <w:rPr>
                <w:szCs w:val="21"/>
              </w:rPr>
              <w:t>7</w:t>
            </w:r>
            <w:r w:rsidRPr="00E16C54">
              <w:rPr>
                <w:szCs w:val="21"/>
              </w:rPr>
              <w:t>_n75-n78</w:t>
            </w:r>
          </w:p>
        </w:tc>
        <w:tc>
          <w:tcPr>
            <w:tcW w:w="1488" w:type="dxa"/>
            <w:vAlign w:val="center"/>
          </w:tcPr>
          <w:p w14:paraId="1C552EFA" w14:textId="01DFBBDF" w:rsidR="00F77EF1" w:rsidRPr="00EF5447" w:rsidRDefault="00F77EF1" w:rsidP="00152546">
            <w:pPr>
              <w:pStyle w:val="TAC"/>
              <w:rPr>
                <w:lang w:eastAsia="ja-JP"/>
              </w:rPr>
            </w:pPr>
            <w:r>
              <w:rPr>
                <w:lang w:eastAsia="ko-KR"/>
              </w:rPr>
              <w:t>0.2</w:t>
            </w:r>
          </w:p>
        </w:tc>
        <w:tc>
          <w:tcPr>
            <w:tcW w:w="1489" w:type="dxa"/>
            <w:vAlign w:val="center"/>
          </w:tcPr>
          <w:p w14:paraId="0AF7FB0D" w14:textId="47A6B904" w:rsidR="00F77EF1" w:rsidRPr="00EF5447" w:rsidRDefault="00F77EF1" w:rsidP="00152546">
            <w:pPr>
              <w:pStyle w:val="TAC"/>
            </w:pPr>
            <w:r>
              <w:t>0.2</w:t>
            </w:r>
          </w:p>
        </w:tc>
        <w:tc>
          <w:tcPr>
            <w:tcW w:w="1403" w:type="dxa"/>
            <w:vAlign w:val="center"/>
          </w:tcPr>
          <w:p w14:paraId="6666C71C" w14:textId="77777777" w:rsidR="00F77EF1" w:rsidRPr="00EF5447" w:rsidRDefault="00F77EF1" w:rsidP="00152546">
            <w:pPr>
              <w:pStyle w:val="TAC"/>
            </w:pPr>
            <w:r>
              <w:t>-</w:t>
            </w:r>
          </w:p>
        </w:tc>
        <w:tc>
          <w:tcPr>
            <w:tcW w:w="1403" w:type="dxa"/>
            <w:vAlign w:val="center"/>
          </w:tcPr>
          <w:p w14:paraId="0FF16F84" w14:textId="77777777" w:rsidR="00F77EF1" w:rsidRPr="00EF5447" w:rsidRDefault="00F77EF1" w:rsidP="00152546">
            <w:pPr>
              <w:pStyle w:val="TAC"/>
              <w:rPr>
                <w:lang w:eastAsia="ja-JP"/>
              </w:rPr>
            </w:pPr>
            <w:r>
              <w:rPr>
                <w:szCs w:val="18"/>
              </w:rPr>
              <w:t>0.5</w:t>
            </w:r>
          </w:p>
        </w:tc>
      </w:tr>
      <w:tr w:rsidR="00F77EF1" w14:paraId="5FB1A6CF" w14:textId="77777777" w:rsidTr="00152546">
        <w:trPr>
          <w:trHeight w:val="187"/>
          <w:jc w:val="center"/>
        </w:trPr>
        <w:tc>
          <w:tcPr>
            <w:tcW w:w="7938" w:type="dxa"/>
            <w:gridSpan w:val="5"/>
            <w:tcBorders>
              <w:bottom w:val="single" w:sz="4" w:space="0" w:color="auto"/>
            </w:tcBorders>
            <w:shd w:val="clear" w:color="auto" w:fill="auto"/>
          </w:tcPr>
          <w:p w14:paraId="5DBD577A" w14:textId="77777777" w:rsidR="00F77EF1" w:rsidRDefault="00F77EF1" w:rsidP="00152546">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3D1B8F7" w14:textId="77777777" w:rsidR="00F77EF1" w:rsidRDefault="00F77EF1" w:rsidP="00152546">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392E69B" w14:textId="77777777" w:rsidR="006E50AC" w:rsidRPr="00661122" w:rsidRDefault="006E50AC" w:rsidP="00133E89">
      <w:pPr>
        <w:rPr>
          <w:rFonts w:eastAsia="SimSun"/>
          <w:lang w:eastAsia="zh-CN"/>
        </w:rPr>
      </w:pPr>
    </w:p>
    <w:p w14:paraId="65A5AAD6" w14:textId="45E4109B" w:rsidR="006E50AC" w:rsidRDefault="006E50AC" w:rsidP="00147049">
      <w:pPr>
        <w:pStyle w:val="3"/>
      </w:pPr>
      <w:bookmarkStart w:id="10145" w:name="_Toc120260877"/>
      <w:bookmarkStart w:id="10146" w:name="_Toc135927941"/>
      <w:r>
        <w:t>7.15.5</w:t>
      </w:r>
      <w:r>
        <w:tab/>
        <w:t>MSD</w:t>
      </w:r>
      <w:bookmarkEnd w:id="10145"/>
      <w:bookmarkEnd w:id="10146"/>
    </w:p>
    <w:p w14:paraId="1F97CE8D" w14:textId="77777777" w:rsidR="006E50AC" w:rsidRPr="00ED0983" w:rsidRDefault="006E50AC" w:rsidP="006E50A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DDBC5E6" w14:textId="77777777" w:rsidR="006E50AC" w:rsidRPr="001F70B2" w:rsidRDefault="006E50AC" w:rsidP="006E50AC">
      <w:pPr>
        <w:rPr>
          <w:lang w:eastAsia="zh-TW"/>
        </w:rPr>
      </w:pPr>
    </w:p>
    <w:p w14:paraId="6F90E017" w14:textId="0A559225" w:rsidR="0051564A" w:rsidRDefault="0051564A" w:rsidP="00147049">
      <w:pPr>
        <w:pStyle w:val="2"/>
        <w:rPr>
          <w:lang w:eastAsia="zh-TW"/>
        </w:rPr>
      </w:pPr>
      <w:bookmarkStart w:id="10147" w:name="_Toc120260878"/>
      <w:bookmarkStart w:id="10148" w:name="_Toc135927942"/>
      <w:r>
        <w:rPr>
          <w:lang w:eastAsia="zh-TW"/>
        </w:rPr>
        <w:t>7.16</w:t>
      </w:r>
      <w:r>
        <w:tab/>
        <w:t>DC_1-3_n75-n78</w:t>
      </w:r>
      <w:bookmarkEnd w:id="10147"/>
      <w:bookmarkEnd w:id="10148"/>
    </w:p>
    <w:p w14:paraId="23F1B6E9" w14:textId="7E23FD04" w:rsidR="0051564A" w:rsidRPr="00C11944" w:rsidRDefault="0051564A" w:rsidP="00147049">
      <w:pPr>
        <w:pStyle w:val="3"/>
      </w:pPr>
      <w:bookmarkStart w:id="10149" w:name="_Toc120260879"/>
      <w:bookmarkStart w:id="10150" w:name="_Toc135927943"/>
      <w:r>
        <w:t>7.16</w:t>
      </w:r>
      <w:r w:rsidRPr="00C11944">
        <w:t>.1</w:t>
      </w:r>
      <w:r w:rsidRPr="00C11944">
        <w:tab/>
        <w:t>Operating bands for DC</w:t>
      </w:r>
      <w:bookmarkEnd w:id="10149"/>
      <w:bookmarkEnd w:id="10150"/>
    </w:p>
    <w:p w14:paraId="0B02D97F" w14:textId="367CA894" w:rsidR="0051564A" w:rsidRDefault="0051564A" w:rsidP="0051564A">
      <w:pPr>
        <w:pStyle w:val="TH"/>
      </w:pPr>
      <w:r w:rsidRPr="00C11944">
        <w:t xml:space="preserve">Table </w:t>
      </w:r>
      <w:r>
        <w:t>7.16</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51564A" w:rsidRPr="0078148C" w14:paraId="0FB7F6CF" w14:textId="77777777" w:rsidTr="00152546">
        <w:trPr>
          <w:trHeight w:val="268"/>
          <w:jc w:val="center"/>
        </w:trPr>
        <w:tc>
          <w:tcPr>
            <w:tcW w:w="1325" w:type="dxa"/>
            <w:vMerge w:val="restart"/>
            <w:shd w:val="clear" w:color="auto" w:fill="auto"/>
            <w:vAlign w:val="center"/>
          </w:tcPr>
          <w:p w14:paraId="075E903E"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1D0495A"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247" w:type="dxa"/>
            <w:gridSpan w:val="4"/>
            <w:shd w:val="clear" w:color="auto" w:fill="auto"/>
          </w:tcPr>
          <w:p w14:paraId="3E9AEFB1"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EA25A7"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29B35508"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Duplex</w:t>
            </w:r>
          </w:p>
          <w:p w14:paraId="5FD1D3D2"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51564A" w:rsidRPr="0078148C" w14:paraId="01D6E7C2" w14:textId="77777777" w:rsidTr="00152546">
        <w:trPr>
          <w:trHeight w:val="184"/>
          <w:jc w:val="center"/>
        </w:trPr>
        <w:tc>
          <w:tcPr>
            <w:tcW w:w="1325" w:type="dxa"/>
            <w:vMerge/>
            <w:shd w:val="clear" w:color="auto" w:fill="auto"/>
          </w:tcPr>
          <w:p w14:paraId="1F841CAC" w14:textId="77777777" w:rsidR="0051564A" w:rsidRPr="0078148C" w:rsidRDefault="0051564A" w:rsidP="00152546">
            <w:pPr>
              <w:keepNext/>
              <w:keepLines/>
              <w:spacing w:after="0"/>
              <w:rPr>
                <w:rFonts w:ascii="Arial" w:hAnsi="Arial" w:cs="Arial"/>
                <w:sz w:val="18"/>
                <w:lang w:val="x-none"/>
              </w:rPr>
            </w:pPr>
          </w:p>
        </w:tc>
        <w:tc>
          <w:tcPr>
            <w:tcW w:w="1244" w:type="dxa"/>
            <w:vMerge/>
            <w:shd w:val="clear" w:color="auto" w:fill="auto"/>
          </w:tcPr>
          <w:p w14:paraId="2A4CB22D" w14:textId="77777777" w:rsidR="0051564A" w:rsidRPr="0078148C" w:rsidRDefault="0051564A" w:rsidP="00152546">
            <w:pPr>
              <w:keepNext/>
              <w:keepLines/>
              <w:spacing w:after="0"/>
              <w:rPr>
                <w:rFonts w:ascii="Arial" w:hAnsi="Arial" w:cs="Arial"/>
                <w:sz w:val="18"/>
                <w:lang w:val="x-none"/>
              </w:rPr>
            </w:pPr>
          </w:p>
        </w:tc>
        <w:tc>
          <w:tcPr>
            <w:tcW w:w="3247" w:type="dxa"/>
            <w:gridSpan w:val="4"/>
            <w:shd w:val="clear" w:color="auto" w:fill="auto"/>
            <w:vAlign w:val="center"/>
          </w:tcPr>
          <w:p w14:paraId="5B5C2AF5"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79E8E532"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76ADBA74" w14:textId="77777777" w:rsidR="0051564A" w:rsidRPr="0078148C" w:rsidRDefault="0051564A" w:rsidP="00152546">
            <w:pPr>
              <w:keepNext/>
              <w:keepLines/>
              <w:spacing w:after="0"/>
              <w:rPr>
                <w:rFonts w:ascii="Arial" w:hAnsi="Arial" w:cs="Arial"/>
                <w:sz w:val="18"/>
                <w:lang w:val="x-none"/>
              </w:rPr>
            </w:pPr>
          </w:p>
        </w:tc>
      </w:tr>
      <w:tr w:rsidR="0051564A" w:rsidRPr="0078148C" w14:paraId="095CBC0D" w14:textId="77777777" w:rsidTr="00152546">
        <w:trPr>
          <w:trHeight w:val="184"/>
          <w:jc w:val="center"/>
        </w:trPr>
        <w:tc>
          <w:tcPr>
            <w:tcW w:w="1325" w:type="dxa"/>
            <w:vMerge/>
            <w:shd w:val="clear" w:color="auto" w:fill="auto"/>
          </w:tcPr>
          <w:p w14:paraId="2C85BB72" w14:textId="77777777" w:rsidR="0051564A" w:rsidRPr="0078148C" w:rsidRDefault="0051564A" w:rsidP="00152546">
            <w:pPr>
              <w:keepNext/>
              <w:keepLines/>
              <w:spacing w:after="0"/>
              <w:rPr>
                <w:rFonts w:ascii="Arial" w:hAnsi="Arial" w:cs="Arial"/>
                <w:sz w:val="18"/>
                <w:lang w:val="x-none"/>
              </w:rPr>
            </w:pPr>
          </w:p>
        </w:tc>
        <w:tc>
          <w:tcPr>
            <w:tcW w:w="1244" w:type="dxa"/>
            <w:vMerge/>
            <w:shd w:val="clear" w:color="auto" w:fill="auto"/>
          </w:tcPr>
          <w:p w14:paraId="2174C036" w14:textId="77777777" w:rsidR="0051564A" w:rsidRPr="0078148C" w:rsidRDefault="0051564A" w:rsidP="00152546">
            <w:pPr>
              <w:keepNext/>
              <w:keepLines/>
              <w:spacing w:after="0"/>
              <w:rPr>
                <w:rFonts w:ascii="Arial" w:hAnsi="Arial" w:cs="Arial"/>
                <w:sz w:val="18"/>
                <w:lang w:val="x-none"/>
              </w:rPr>
            </w:pPr>
          </w:p>
        </w:tc>
        <w:tc>
          <w:tcPr>
            <w:tcW w:w="3247" w:type="dxa"/>
            <w:gridSpan w:val="4"/>
            <w:shd w:val="clear" w:color="auto" w:fill="auto"/>
            <w:vAlign w:val="center"/>
          </w:tcPr>
          <w:p w14:paraId="16FEA027"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4152A50D"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1A92B5FF" w14:textId="77777777" w:rsidR="0051564A" w:rsidRPr="0078148C" w:rsidRDefault="0051564A" w:rsidP="00152546">
            <w:pPr>
              <w:keepNext/>
              <w:keepLines/>
              <w:spacing w:after="0"/>
              <w:rPr>
                <w:rFonts w:ascii="Arial" w:hAnsi="Arial" w:cs="Arial"/>
                <w:sz w:val="18"/>
                <w:lang w:val="x-none"/>
              </w:rPr>
            </w:pPr>
          </w:p>
        </w:tc>
      </w:tr>
      <w:tr w:rsidR="0051564A" w:rsidRPr="0078148C" w14:paraId="199E941F" w14:textId="77777777" w:rsidTr="00152546">
        <w:trPr>
          <w:trHeight w:val="268"/>
          <w:jc w:val="center"/>
        </w:trPr>
        <w:tc>
          <w:tcPr>
            <w:tcW w:w="1325" w:type="dxa"/>
            <w:vMerge w:val="restart"/>
            <w:shd w:val="clear" w:color="auto" w:fill="auto"/>
            <w:vAlign w:val="center"/>
          </w:tcPr>
          <w:p w14:paraId="45A6EBFB" w14:textId="77777777" w:rsidR="0051564A" w:rsidRPr="000C1C67" w:rsidRDefault="0051564A" w:rsidP="00152546">
            <w:pPr>
              <w:keepNext/>
              <w:keepLines/>
              <w:spacing w:after="0"/>
              <w:jc w:val="center"/>
              <w:rPr>
                <w:rFonts w:ascii="Arial" w:hAnsi="Arial" w:cs="Arial"/>
                <w:bCs/>
                <w:sz w:val="18"/>
                <w:szCs w:val="18"/>
                <w:lang w:val="en-US"/>
              </w:rPr>
            </w:pPr>
            <w:r w:rsidRPr="000C1C67">
              <w:rPr>
                <w:rFonts w:ascii="Arial" w:hAnsi="Arial" w:cs="Arial"/>
                <w:bCs/>
                <w:sz w:val="18"/>
                <w:szCs w:val="18"/>
                <w:lang w:val="en-US"/>
              </w:rPr>
              <w:t>DC_1-3_n75-n78</w:t>
            </w:r>
          </w:p>
        </w:tc>
        <w:tc>
          <w:tcPr>
            <w:tcW w:w="1244" w:type="dxa"/>
            <w:shd w:val="clear" w:color="auto" w:fill="auto"/>
            <w:vAlign w:val="center"/>
          </w:tcPr>
          <w:p w14:paraId="2FB7CAEF" w14:textId="77777777" w:rsidR="0051564A" w:rsidRDefault="0051564A" w:rsidP="00152546">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1</w:t>
            </w:r>
          </w:p>
        </w:tc>
        <w:tc>
          <w:tcPr>
            <w:tcW w:w="1381" w:type="dxa"/>
            <w:gridSpan w:val="2"/>
            <w:tcBorders>
              <w:right w:val="nil"/>
            </w:tcBorders>
            <w:shd w:val="clear" w:color="auto" w:fill="auto"/>
            <w:vAlign w:val="center"/>
          </w:tcPr>
          <w:p w14:paraId="38F108FE" w14:textId="77777777" w:rsidR="0051564A" w:rsidRDefault="0051564A" w:rsidP="00152546">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1920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11F2CDC5"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2ACCBBB6" w14:textId="77777777" w:rsidR="0051564A" w:rsidRDefault="0051564A" w:rsidP="00152546">
            <w:pPr>
              <w:keepNext/>
              <w:keepLines/>
              <w:spacing w:after="0"/>
              <w:jc w:val="center"/>
              <w:rPr>
                <w:rFonts w:ascii="Arial" w:hAnsi="Arial" w:cs="Arial"/>
                <w:sz w:val="18"/>
                <w:lang w:val="x-none" w:eastAsia="ja-JP"/>
              </w:rPr>
            </w:pPr>
            <w:r>
              <w:rPr>
                <w:rFonts w:ascii="Arial" w:hAnsi="Arial" w:cs="Arial"/>
                <w:sz w:val="18"/>
                <w:lang w:val="x-none" w:eastAsia="ja-JP"/>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B49F0FD" w14:textId="77777777" w:rsidR="0051564A" w:rsidRDefault="0051564A" w:rsidP="00152546">
            <w:pPr>
              <w:keepNext/>
              <w:keepLines/>
              <w:spacing w:after="0"/>
              <w:jc w:val="center"/>
              <w:rPr>
                <w:rFonts w:ascii="Arial" w:hAnsi="Arial" w:cs="Arial"/>
                <w:sz w:val="18"/>
                <w:lang w:val="x-none" w:eastAsia="ja-JP"/>
              </w:rPr>
            </w:pPr>
            <w:r>
              <w:rPr>
                <w:rFonts w:ascii="Arial" w:hAnsi="Arial" w:cs="Arial"/>
                <w:sz w:val="18"/>
                <w:lang w:val="x-none" w:eastAsia="ja-JP"/>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2EAED268"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AB7FA" w14:textId="77777777" w:rsidR="0051564A" w:rsidRDefault="0051564A" w:rsidP="00152546">
            <w:pPr>
              <w:keepNext/>
              <w:keepLines/>
              <w:spacing w:after="0"/>
              <w:jc w:val="center"/>
              <w:rPr>
                <w:rFonts w:ascii="Arial" w:hAnsi="Arial" w:cs="Arial"/>
                <w:sz w:val="18"/>
                <w:lang w:val="x-none" w:eastAsia="ja-JP"/>
              </w:rPr>
            </w:pPr>
            <w:r>
              <w:rPr>
                <w:rFonts w:ascii="Arial" w:hAnsi="Arial" w:cs="Arial"/>
                <w:sz w:val="18"/>
                <w:lang w:val="x-none" w:eastAsia="ja-JP"/>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3009D48" w14:textId="77777777" w:rsidR="0051564A" w:rsidRDefault="0051564A" w:rsidP="00152546">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786CEB74" w14:textId="77777777" w:rsidTr="00152546">
        <w:trPr>
          <w:trHeight w:val="268"/>
          <w:jc w:val="center"/>
        </w:trPr>
        <w:tc>
          <w:tcPr>
            <w:tcW w:w="1325" w:type="dxa"/>
            <w:vMerge/>
            <w:shd w:val="clear" w:color="auto" w:fill="auto"/>
            <w:vAlign w:val="center"/>
          </w:tcPr>
          <w:p w14:paraId="73A52F3E" w14:textId="77777777" w:rsidR="0051564A" w:rsidRPr="008C4BC5" w:rsidRDefault="0051564A" w:rsidP="00152546">
            <w:pPr>
              <w:keepNext/>
              <w:keepLines/>
              <w:spacing w:after="0"/>
              <w:jc w:val="center"/>
              <w:rPr>
                <w:rFonts w:ascii="Arial" w:hAnsi="Arial" w:cs="Arial"/>
                <w:bCs/>
                <w:sz w:val="18"/>
                <w:szCs w:val="18"/>
                <w:lang w:val="en-US"/>
              </w:rPr>
            </w:pPr>
          </w:p>
        </w:tc>
        <w:tc>
          <w:tcPr>
            <w:tcW w:w="1244" w:type="dxa"/>
            <w:shd w:val="clear" w:color="auto" w:fill="auto"/>
            <w:vAlign w:val="center"/>
          </w:tcPr>
          <w:p w14:paraId="23125064" w14:textId="77777777" w:rsidR="0051564A" w:rsidRDefault="0051564A" w:rsidP="00152546">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3</w:t>
            </w:r>
          </w:p>
        </w:tc>
        <w:tc>
          <w:tcPr>
            <w:tcW w:w="1381" w:type="dxa"/>
            <w:gridSpan w:val="2"/>
            <w:tcBorders>
              <w:right w:val="nil"/>
            </w:tcBorders>
            <w:shd w:val="clear" w:color="auto" w:fill="auto"/>
            <w:vAlign w:val="center"/>
          </w:tcPr>
          <w:p w14:paraId="10A2D157" w14:textId="77777777" w:rsidR="0051564A" w:rsidRPr="005D3B77" w:rsidRDefault="0051564A" w:rsidP="00152546">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1710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5145B53F"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A470607" w14:textId="77777777" w:rsidR="0051564A" w:rsidRPr="005D3B77" w:rsidRDefault="0051564A" w:rsidP="00152546">
            <w:pPr>
              <w:keepNext/>
              <w:keepLines/>
              <w:spacing w:after="0"/>
              <w:jc w:val="center"/>
              <w:rPr>
                <w:rFonts w:ascii="Arial" w:eastAsia="맑은 고딕" w:hAnsi="Arial" w:cs="Arial"/>
                <w:sz w:val="18"/>
                <w:lang w:val="en-US" w:eastAsia="ko-KR"/>
              </w:rPr>
            </w:pPr>
            <w:r>
              <w:rPr>
                <w:rFonts w:ascii="Arial" w:hAnsi="Arial" w:cs="Arial"/>
                <w:sz w:val="18"/>
                <w:lang w:val="x-none" w:eastAsia="ja-JP"/>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1BF3A13" w14:textId="77777777" w:rsidR="0051564A" w:rsidRPr="005D3B77" w:rsidRDefault="0051564A" w:rsidP="00152546">
            <w:pPr>
              <w:keepNext/>
              <w:keepLines/>
              <w:spacing w:after="0"/>
              <w:jc w:val="center"/>
              <w:rPr>
                <w:rFonts w:ascii="Arial" w:eastAsia="맑은 고딕" w:hAnsi="Arial" w:cs="Arial"/>
                <w:sz w:val="18"/>
                <w:lang w:val="en-US" w:eastAsia="ko-KR"/>
              </w:rPr>
            </w:pPr>
            <w:r>
              <w:rPr>
                <w:rFonts w:ascii="Arial" w:hAnsi="Arial" w:cs="Arial"/>
                <w:sz w:val="18"/>
                <w:lang w:val="x-none" w:eastAsia="ja-JP"/>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023A45F"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265B691" w14:textId="77777777" w:rsidR="0051564A" w:rsidRPr="005D3B77" w:rsidRDefault="0051564A" w:rsidP="00152546">
            <w:pPr>
              <w:keepNext/>
              <w:keepLines/>
              <w:spacing w:after="0"/>
              <w:jc w:val="center"/>
              <w:rPr>
                <w:rFonts w:ascii="Arial" w:eastAsia="맑은 고딕" w:hAnsi="Arial" w:cs="Arial"/>
                <w:sz w:val="18"/>
                <w:lang w:val="en-US" w:eastAsia="ko-KR"/>
              </w:rPr>
            </w:pPr>
            <w:r>
              <w:rPr>
                <w:rFonts w:ascii="Arial" w:hAnsi="Arial" w:cs="Arial"/>
                <w:sz w:val="18"/>
                <w:lang w:val="x-none" w:eastAsia="ja-JP"/>
              </w:rPr>
              <w:t>1885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199B70" w14:textId="77777777" w:rsidR="0051564A" w:rsidRDefault="0051564A" w:rsidP="00152546">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44DB3C82" w14:textId="77777777" w:rsidTr="00152546">
        <w:trPr>
          <w:trHeight w:val="268"/>
          <w:jc w:val="center"/>
        </w:trPr>
        <w:tc>
          <w:tcPr>
            <w:tcW w:w="1325" w:type="dxa"/>
            <w:vMerge/>
            <w:shd w:val="clear" w:color="auto" w:fill="auto"/>
            <w:vAlign w:val="center"/>
          </w:tcPr>
          <w:p w14:paraId="0591C432" w14:textId="77777777" w:rsidR="0051564A" w:rsidRPr="000C1C67" w:rsidRDefault="0051564A" w:rsidP="00152546">
            <w:pPr>
              <w:keepNext/>
              <w:keepLines/>
              <w:spacing w:after="0"/>
              <w:jc w:val="center"/>
              <w:rPr>
                <w:rFonts w:ascii="Arial" w:hAnsi="Arial" w:cs="Arial"/>
                <w:bCs/>
                <w:sz w:val="18"/>
                <w:szCs w:val="18"/>
                <w:lang w:val="en-US"/>
              </w:rPr>
            </w:pPr>
          </w:p>
        </w:tc>
        <w:tc>
          <w:tcPr>
            <w:tcW w:w="1244" w:type="dxa"/>
            <w:shd w:val="clear" w:color="auto" w:fill="auto"/>
            <w:vAlign w:val="center"/>
          </w:tcPr>
          <w:p w14:paraId="442059CD" w14:textId="77777777" w:rsidR="0051564A" w:rsidRDefault="0051564A" w:rsidP="00152546">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1120" w:type="dxa"/>
            <w:tcBorders>
              <w:right w:val="nil"/>
            </w:tcBorders>
            <w:shd w:val="clear" w:color="auto" w:fill="auto"/>
            <w:vAlign w:val="center"/>
          </w:tcPr>
          <w:p w14:paraId="2821EAAF" w14:textId="77777777" w:rsidR="0051564A" w:rsidRDefault="0051564A" w:rsidP="00152546">
            <w:pPr>
              <w:keepNext/>
              <w:keepLines/>
              <w:spacing w:after="0"/>
              <w:jc w:val="center"/>
              <w:rPr>
                <w:rFonts w:ascii="Arial" w:eastAsia="맑은 고딕" w:hAnsi="Arial" w:cs="Arial"/>
                <w:sz w:val="18"/>
                <w:lang w:val="en-US" w:eastAsia="ko-KR"/>
              </w:rPr>
            </w:pPr>
          </w:p>
        </w:tc>
        <w:tc>
          <w:tcPr>
            <w:tcW w:w="533" w:type="dxa"/>
            <w:gridSpan w:val="2"/>
            <w:tcBorders>
              <w:left w:val="nil"/>
              <w:right w:val="nil"/>
            </w:tcBorders>
            <w:shd w:val="clear" w:color="auto" w:fill="auto"/>
            <w:vAlign w:val="center"/>
          </w:tcPr>
          <w:p w14:paraId="383513EA" w14:textId="77777777" w:rsidR="0051564A" w:rsidRPr="005D3B77" w:rsidRDefault="0051564A" w:rsidP="00152546">
            <w:pPr>
              <w:keepNext/>
              <w:keepLines/>
              <w:spacing w:after="0"/>
              <w:ind w:left="-192" w:right="-239" w:firstLine="19"/>
              <w:jc w:val="center"/>
              <w:rPr>
                <w:rFonts w:ascii="Arial" w:hAnsi="Arial" w:cs="Arial"/>
                <w:sz w:val="18"/>
                <w:lang w:val="x-none" w:eastAsia="ja-JP"/>
              </w:rPr>
            </w:pPr>
            <w:r>
              <w:rPr>
                <w:rFonts w:ascii="Arial" w:hAnsi="Arial" w:cs="Arial"/>
                <w:sz w:val="18"/>
                <w:lang w:val="x-none" w:eastAsia="ja-JP"/>
              </w:rPr>
              <w:t>N/A</w:t>
            </w:r>
          </w:p>
        </w:tc>
        <w:tc>
          <w:tcPr>
            <w:tcW w:w="1594" w:type="dxa"/>
            <w:tcBorders>
              <w:left w:val="nil"/>
            </w:tcBorders>
            <w:shd w:val="clear" w:color="auto" w:fill="auto"/>
            <w:vAlign w:val="center"/>
          </w:tcPr>
          <w:p w14:paraId="6749D7C4" w14:textId="77777777" w:rsidR="0051564A" w:rsidRDefault="0051564A" w:rsidP="00152546">
            <w:pPr>
              <w:keepNext/>
              <w:keepLines/>
              <w:spacing w:after="0"/>
              <w:jc w:val="center"/>
              <w:rPr>
                <w:rFonts w:ascii="Arial" w:hAnsi="Arial" w:cs="Arial"/>
                <w:sz w:val="18"/>
                <w:lang w:val="x-none" w:eastAsia="ja-JP"/>
              </w:rPr>
            </w:pPr>
          </w:p>
        </w:tc>
        <w:tc>
          <w:tcPr>
            <w:tcW w:w="1232" w:type="dxa"/>
            <w:tcBorders>
              <w:right w:val="nil"/>
            </w:tcBorders>
            <w:shd w:val="clear" w:color="auto" w:fill="auto"/>
            <w:vAlign w:val="center"/>
          </w:tcPr>
          <w:p w14:paraId="16E7594A" w14:textId="77777777" w:rsidR="0051564A" w:rsidRDefault="0051564A" w:rsidP="00152546">
            <w:pPr>
              <w:keepNext/>
              <w:keepLines/>
              <w:spacing w:after="0"/>
              <w:jc w:val="center"/>
              <w:rPr>
                <w:rFonts w:ascii="Arial" w:eastAsia="맑은 고딕" w:hAnsi="Arial" w:cs="Arial"/>
                <w:sz w:val="18"/>
                <w:lang w:val="en-US"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4459329D"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F79CDC" w14:textId="77777777" w:rsidR="0051564A" w:rsidRDefault="0051564A" w:rsidP="00152546">
            <w:pPr>
              <w:keepNext/>
              <w:keepLines/>
              <w:spacing w:after="0"/>
              <w:jc w:val="center"/>
              <w:rPr>
                <w:rFonts w:ascii="Arial" w:hAnsi="Arial" w:cs="Arial"/>
                <w:sz w:val="18"/>
                <w:lang w:val="x-none" w:eastAsia="ja-JP"/>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2496603" w14:textId="77777777" w:rsidR="0051564A" w:rsidRDefault="0051564A" w:rsidP="00152546">
            <w:pPr>
              <w:keepNext/>
              <w:keepLines/>
              <w:spacing w:after="0"/>
              <w:jc w:val="center"/>
              <w:rPr>
                <w:rFonts w:ascii="Arial" w:hAnsi="Arial" w:cs="Arial"/>
                <w:sz w:val="18"/>
                <w:lang w:val="sv-S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r w:rsidR="0051564A" w:rsidRPr="0078148C" w14:paraId="045C1B2E" w14:textId="77777777" w:rsidTr="00152546">
        <w:trPr>
          <w:trHeight w:val="268"/>
          <w:jc w:val="center"/>
        </w:trPr>
        <w:tc>
          <w:tcPr>
            <w:tcW w:w="1325" w:type="dxa"/>
            <w:vMerge/>
            <w:shd w:val="clear" w:color="auto" w:fill="auto"/>
            <w:vAlign w:val="center"/>
          </w:tcPr>
          <w:p w14:paraId="29AD22A4" w14:textId="77777777" w:rsidR="0051564A" w:rsidRPr="000C1C67" w:rsidRDefault="0051564A" w:rsidP="00152546">
            <w:pPr>
              <w:keepNext/>
              <w:keepLines/>
              <w:spacing w:after="0"/>
              <w:jc w:val="center"/>
              <w:rPr>
                <w:rFonts w:ascii="Arial" w:hAnsi="Arial" w:cs="Arial"/>
                <w:bCs/>
                <w:sz w:val="18"/>
                <w:szCs w:val="18"/>
                <w:lang w:val="en-US"/>
              </w:rPr>
            </w:pPr>
          </w:p>
        </w:tc>
        <w:tc>
          <w:tcPr>
            <w:tcW w:w="1244" w:type="dxa"/>
            <w:shd w:val="clear" w:color="auto" w:fill="auto"/>
            <w:vAlign w:val="center"/>
          </w:tcPr>
          <w:p w14:paraId="7216B821" w14:textId="77777777" w:rsidR="0051564A" w:rsidRDefault="0051564A" w:rsidP="00152546">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n78</w:t>
            </w:r>
          </w:p>
        </w:tc>
        <w:tc>
          <w:tcPr>
            <w:tcW w:w="1120" w:type="dxa"/>
            <w:tcBorders>
              <w:right w:val="nil"/>
            </w:tcBorders>
            <w:shd w:val="clear" w:color="auto" w:fill="auto"/>
            <w:vAlign w:val="center"/>
          </w:tcPr>
          <w:p w14:paraId="6CA2BFEC" w14:textId="77777777" w:rsidR="0051564A" w:rsidRDefault="0051564A" w:rsidP="00152546">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 xml:space="preserve">  3300</w:t>
            </w:r>
            <w:r w:rsidRPr="005D3B77">
              <w:rPr>
                <w:rFonts w:ascii="Arial" w:hAnsi="Arial" w:cs="Arial"/>
                <w:sz w:val="18"/>
                <w:lang w:val="x-none" w:eastAsia="ja-JP"/>
              </w:rPr>
              <w:t>MHz</w:t>
            </w:r>
          </w:p>
        </w:tc>
        <w:tc>
          <w:tcPr>
            <w:tcW w:w="533" w:type="dxa"/>
            <w:gridSpan w:val="2"/>
            <w:tcBorders>
              <w:left w:val="nil"/>
              <w:right w:val="nil"/>
            </w:tcBorders>
            <w:shd w:val="clear" w:color="auto" w:fill="auto"/>
            <w:vAlign w:val="center"/>
          </w:tcPr>
          <w:p w14:paraId="3AA9BD57"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CD18F25" w14:textId="77777777" w:rsidR="0051564A" w:rsidRDefault="0051564A" w:rsidP="00152546">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2E6D3E6E" w14:textId="77777777" w:rsidR="0051564A" w:rsidRDefault="0051564A" w:rsidP="00152546">
            <w:pPr>
              <w:keepNext/>
              <w:keepLines/>
              <w:spacing w:after="0"/>
              <w:jc w:val="center"/>
              <w:rPr>
                <w:rFonts w:ascii="Arial" w:hAnsi="Arial" w:cs="Arial"/>
                <w:sz w:val="18"/>
                <w:lang w:val="x-none" w:eastAsia="ja-JP"/>
              </w:rPr>
            </w:pPr>
            <w:r>
              <w:rPr>
                <w:rFonts w:ascii="Arial" w:eastAsia="맑은 고딕" w:hAnsi="Arial" w:cs="Arial"/>
                <w:sz w:val="18"/>
                <w:lang w:val="en-US" w:eastAsia="ko-KR"/>
              </w:rPr>
              <w:t>3300</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000E072"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AF5121" w14:textId="77777777" w:rsidR="0051564A" w:rsidRDefault="0051564A" w:rsidP="00152546">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CC81F0D" w14:textId="77777777" w:rsidR="0051564A" w:rsidRDefault="0051564A" w:rsidP="00152546">
            <w:pPr>
              <w:keepNext/>
              <w:keepLines/>
              <w:spacing w:after="0"/>
              <w:jc w:val="center"/>
              <w:rPr>
                <w:rFonts w:ascii="Arial" w:hAnsi="Arial" w:cs="Arial"/>
                <w:sz w:val="18"/>
                <w:lang w:val="sv-SE" w:eastAsia="ja-JP"/>
              </w:rPr>
            </w:pPr>
            <w:r>
              <w:rPr>
                <w:rFonts w:ascii="Arial" w:hAnsi="Arial" w:cs="Arial"/>
                <w:sz w:val="18"/>
                <w:lang w:val="sv-SE" w:eastAsia="ja-JP"/>
              </w:rPr>
              <w:t>T</w:t>
            </w:r>
            <w:r w:rsidRPr="005D3B77">
              <w:rPr>
                <w:rFonts w:ascii="Arial" w:hAnsi="Arial" w:cs="Arial" w:hint="eastAsia"/>
                <w:sz w:val="18"/>
                <w:lang w:val="x-none" w:eastAsia="ja-JP"/>
              </w:rPr>
              <w:t>DD</w:t>
            </w:r>
          </w:p>
        </w:tc>
      </w:tr>
    </w:tbl>
    <w:p w14:paraId="5C8B64F0" w14:textId="77777777" w:rsidR="0051564A" w:rsidRPr="00C11944" w:rsidRDefault="0051564A" w:rsidP="0051564A">
      <w:pPr>
        <w:spacing w:after="0"/>
      </w:pPr>
    </w:p>
    <w:p w14:paraId="6AAC31FD" w14:textId="2F8F5268" w:rsidR="0051564A" w:rsidRDefault="0051564A" w:rsidP="00147049">
      <w:pPr>
        <w:pStyle w:val="3"/>
      </w:pPr>
      <w:bookmarkStart w:id="10151" w:name="_Toc120260880"/>
      <w:bookmarkStart w:id="10152" w:name="_Toc135927944"/>
      <w:r>
        <w:t>7.16.2</w:t>
      </w:r>
      <w:r>
        <w:tab/>
      </w:r>
      <w:r w:rsidRPr="009C3E51">
        <w:t>Configuration for DC</w:t>
      </w:r>
      <w:bookmarkEnd w:id="10151"/>
      <w:bookmarkEnd w:id="10152"/>
    </w:p>
    <w:p w14:paraId="6B0698D7" w14:textId="368D22D2" w:rsidR="0051564A" w:rsidRDefault="0051564A" w:rsidP="0051564A">
      <w:pPr>
        <w:pStyle w:val="TH"/>
        <w:rPr>
          <w:lang w:val="en-US" w:eastAsia="zh-CN"/>
        </w:rPr>
      </w:pPr>
      <w:r w:rsidRPr="00C11944">
        <w:t xml:space="preserve">Table </w:t>
      </w:r>
      <w:r>
        <w:t>7.16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51564A" w:rsidRPr="00791978" w14:paraId="45584B07" w14:textId="77777777" w:rsidTr="00152546">
        <w:trPr>
          <w:trHeight w:val="203"/>
        </w:trPr>
        <w:tc>
          <w:tcPr>
            <w:tcW w:w="1420" w:type="dxa"/>
            <w:vAlign w:val="center"/>
          </w:tcPr>
          <w:p w14:paraId="77225974" w14:textId="77777777" w:rsidR="0051564A" w:rsidRPr="00791978" w:rsidRDefault="0051564A" w:rsidP="00152546">
            <w:pPr>
              <w:keepNext/>
              <w:keepLines/>
              <w:spacing w:after="0"/>
              <w:jc w:val="center"/>
              <w:rPr>
                <w:rFonts w:ascii="Arial" w:hAnsi="Arial" w:cs="Arial"/>
                <w:b/>
                <w:sz w:val="16"/>
                <w:szCs w:val="16"/>
                <w:lang w:val="x-none" w:eastAsia="ja-JP"/>
              </w:rPr>
            </w:pPr>
          </w:p>
        </w:tc>
        <w:tc>
          <w:tcPr>
            <w:tcW w:w="1410" w:type="dxa"/>
            <w:gridSpan w:val="2"/>
            <w:vAlign w:val="center"/>
          </w:tcPr>
          <w:p w14:paraId="7BCE9FF6" w14:textId="77777777" w:rsidR="0051564A" w:rsidRPr="00791978" w:rsidRDefault="0051564A" w:rsidP="00152546">
            <w:pPr>
              <w:keepNext/>
              <w:keepLines/>
              <w:spacing w:after="0"/>
              <w:jc w:val="center"/>
              <w:rPr>
                <w:rFonts w:ascii="Arial" w:hAnsi="Arial" w:cs="Arial"/>
                <w:b/>
                <w:sz w:val="16"/>
                <w:szCs w:val="16"/>
                <w:lang w:val="x-none" w:eastAsia="ja-JP"/>
              </w:rPr>
            </w:pPr>
          </w:p>
        </w:tc>
        <w:tc>
          <w:tcPr>
            <w:tcW w:w="9726" w:type="dxa"/>
            <w:gridSpan w:val="16"/>
            <w:vAlign w:val="center"/>
          </w:tcPr>
          <w:p w14:paraId="40DBA511"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51564A" w:rsidRPr="00791978" w14:paraId="5AF476CD" w14:textId="77777777" w:rsidTr="00152546">
        <w:trPr>
          <w:trHeight w:val="984"/>
        </w:trPr>
        <w:tc>
          <w:tcPr>
            <w:tcW w:w="1420" w:type="dxa"/>
            <w:vAlign w:val="center"/>
          </w:tcPr>
          <w:p w14:paraId="67431AD1"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1468A483" w14:textId="77777777" w:rsidR="0051564A" w:rsidRPr="00791978" w:rsidRDefault="0051564A" w:rsidP="00152546">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0D7BEE3D"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666F59EC" w14:textId="77777777" w:rsidR="0051564A" w:rsidRPr="00791978" w:rsidRDefault="0051564A" w:rsidP="00152546">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58D9A2AD" w14:textId="77777777" w:rsidR="0051564A" w:rsidRPr="00791978" w:rsidRDefault="0051564A" w:rsidP="00152546">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042AEED" w14:textId="77777777" w:rsidR="0051564A" w:rsidRPr="00791978" w:rsidRDefault="0051564A" w:rsidP="00152546">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093D790B"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16593E4A"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78B7658F" w14:textId="77777777" w:rsidR="0051564A" w:rsidRPr="00791978" w:rsidRDefault="0051564A" w:rsidP="00152546">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2EC0267F"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1C91A03E" w14:textId="77777777" w:rsidR="0051564A" w:rsidRPr="00791978" w:rsidRDefault="0051564A" w:rsidP="00152546">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19BD36A7" w14:textId="77777777" w:rsidR="0051564A" w:rsidRPr="00791978" w:rsidRDefault="0051564A" w:rsidP="00152546">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0AE66D21"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44F530E7"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0D61E450"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7F809518" w14:textId="77777777" w:rsidR="0051564A" w:rsidRPr="00791978" w:rsidRDefault="0051564A" w:rsidP="00152546">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02E4B73A"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1B55E924"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9DDBEFB"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[MHz]</w:t>
            </w:r>
          </w:p>
        </w:tc>
      </w:tr>
      <w:tr w:rsidR="0051564A" w:rsidRPr="00791978" w14:paraId="0F4C269E" w14:textId="77777777" w:rsidTr="00152546">
        <w:trPr>
          <w:trHeight w:val="44"/>
        </w:trPr>
        <w:tc>
          <w:tcPr>
            <w:tcW w:w="1420" w:type="dxa"/>
            <w:vMerge w:val="restart"/>
            <w:vAlign w:val="center"/>
          </w:tcPr>
          <w:p w14:paraId="6F7E8B95" w14:textId="77777777" w:rsidR="0051564A" w:rsidRPr="00FD11EA" w:rsidRDefault="0051564A" w:rsidP="00152546">
            <w:pPr>
              <w:keepNext/>
              <w:keepLines/>
              <w:snapToGrid w:val="0"/>
              <w:spacing w:after="0"/>
              <w:jc w:val="center"/>
              <w:rPr>
                <w:rFonts w:ascii="Arial" w:eastAsia="MS Mincho" w:hAnsi="Arial" w:cs="Arial"/>
                <w:bCs/>
                <w:sz w:val="16"/>
                <w:szCs w:val="16"/>
              </w:rPr>
            </w:pPr>
            <w:r w:rsidRPr="000C1C67">
              <w:rPr>
                <w:rFonts w:ascii="Arial" w:eastAsia="MS Mincho" w:hAnsi="Arial" w:cs="Arial"/>
                <w:bCs/>
                <w:sz w:val="16"/>
                <w:szCs w:val="16"/>
              </w:rPr>
              <w:t>DC_1A-3A_n75A-n78A</w:t>
            </w:r>
          </w:p>
        </w:tc>
        <w:tc>
          <w:tcPr>
            <w:tcW w:w="1396" w:type="dxa"/>
            <w:vMerge w:val="restart"/>
            <w:vAlign w:val="center"/>
          </w:tcPr>
          <w:p w14:paraId="64BDCFA8" w14:textId="77777777" w:rsidR="0051564A" w:rsidRPr="000C1C67" w:rsidRDefault="0051564A" w:rsidP="00152546">
            <w:pPr>
              <w:keepNext/>
              <w:keepLines/>
              <w:spacing w:after="0"/>
              <w:jc w:val="center"/>
              <w:rPr>
                <w:rFonts w:ascii="Arial" w:hAnsi="Arial"/>
                <w:sz w:val="16"/>
                <w:szCs w:val="16"/>
                <w:lang w:val="it-IT"/>
              </w:rPr>
            </w:pPr>
            <w:r w:rsidRPr="000C1C67">
              <w:rPr>
                <w:rFonts w:ascii="Arial" w:hAnsi="Arial"/>
                <w:sz w:val="16"/>
                <w:szCs w:val="16"/>
                <w:lang w:val="it-IT"/>
              </w:rPr>
              <w:t>DC_1A_n78A</w:t>
            </w:r>
          </w:p>
          <w:p w14:paraId="60D45C09" w14:textId="77777777" w:rsidR="0051564A" w:rsidRPr="00791978" w:rsidRDefault="0051564A" w:rsidP="00152546">
            <w:pPr>
              <w:keepNext/>
              <w:keepLines/>
              <w:spacing w:after="0"/>
              <w:jc w:val="center"/>
              <w:rPr>
                <w:rFonts w:ascii="Arial" w:hAnsi="Arial"/>
                <w:sz w:val="16"/>
                <w:szCs w:val="16"/>
                <w:lang w:val="it-IT"/>
              </w:rPr>
            </w:pPr>
            <w:r w:rsidRPr="000C1C67">
              <w:rPr>
                <w:rFonts w:ascii="Arial" w:hAnsi="Arial"/>
                <w:sz w:val="16"/>
                <w:szCs w:val="16"/>
                <w:lang w:val="it-IT"/>
              </w:rPr>
              <w:t>DC_3A_n78A</w:t>
            </w:r>
          </w:p>
        </w:tc>
        <w:tc>
          <w:tcPr>
            <w:tcW w:w="716" w:type="dxa"/>
            <w:gridSpan w:val="2"/>
            <w:vAlign w:val="center"/>
          </w:tcPr>
          <w:p w14:paraId="4DDBB6B6" w14:textId="77777777" w:rsidR="0051564A" w:rsidRPr="00791978" w:rsidRDefault="0051564A" w:rsidP="00152546">
            <w:pPr>
              <w:keepNext/>
              <w:keepLines/>
              <w:spacing w:after="0"/>
              <w:jc w:val="center"/>
              <w:rPr>
                <w:rFonts w:ascii="Arial" w:hAnsi="Arial" w:cs="Arial"/>
                <w:sz w:val="16"/>
                <w:szCs w:val="16"/>
                <w:lang w:val="fi-FI" w:eastAsia="zh-CN"/>
              </w:rPr>
            </w:pPr>
            <w:r>
              <w:rPr>
                <w:rFonts w:ascii="Arial" w:hAnsi="Arial" w:cs="Arial"/>
                <w:sz w:val="16"/>
                <w:szCs w:val="16"/>
                <w:lang w:val="fi-FI" w:eastAsia="zh-CN"/>
              </w:rPr>
              <w:t>1</w:t>
            </w:r>
          </w:p>
        </w:tc>
        <w:tc>
          <w:tcPr>
            <w:tcW w:w="656" w:type="dxa"/>
            <w:vAlign w:val="center"/>
          </w:tcPr>
          <w:p w14:paraId="00FD3E1C" w14:textId="77777777" w:rsidR="0051564A" w:rsidRPr="00791978" w:rsidRDefault="0051564A" w:rsidP="00152546">
            <w:pPr>
              <w:keepNext/>
              <w:keepLines/>
              <w:spacing w:after="0"/>
              <w:jc w:val="center"/>
              <w:rPr>
                <w:rFonts w:ascii="Arial" w:eastAsia="맑은 고딕" w:hAnsi="Arial"/>
                <w:sz w:val="16"/>
                <w:szCs w:val="16"/>
                <w:lang w:val="x-none" w:eastAsia="zh-CN"/>
              </w:rPr>
            </w:pPr>
            <w:r w:rsidRPr="00791978">
              <w:rPr>
                <w:rFonts w:ascii="Arial" w:eastAsia="Yu Mincho" w:hAnsi="Arial"/>
                <w:sz w:val="16"/>
                <w:szCs w:val="16"/>
              </w:rPr>
              <w:t>15</w:t>
            </w:r>
          </w:p>
        </w:tc>
        <w:tc>
          <w:tcPr>
            <w:tcW w:w="527" w:type="dxa"/>
            <w:vAlign w:val="center"/>
          </w:tcPr>
          <w:p w14:paraId="0E44716C"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BFE704"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470E854B"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131C61A5"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2DAB0C9"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5ABCF18D"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1D8B8298"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0C1DC8EE"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DB1FF6A"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0A0851C"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091F69E7"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152E7785"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32ABF06D" w14:textId="77777777" w:rsidR="0051564A" w:rsidRPr="00791978" w:rsidRDefault="0051564A" w:rsidP="00152546">
            <w:pPr>
              <w:keepNext/>
              <w:keepLines/>
              <w:spacing w:after="0"/>
              <w:jc w:val="center"/>
              <w:rPr>
                <w:rFonts w:ascii="Arial" w:hAnsi="Arial" w:cs="Arial"/>
                <w:sz w:val="16"/>
                <w:szCs w:val="16"/>
              </w:rPr>
            </w:pPr>
          </w:p>
        </w:tc>
        <w:tc>
          <w:tcPr>
            <w:tcW w:w="1134" w:type="dxa"/>
            <w:vMerge w:val="restart"/>
            <w:vAlign w:val="center"/>
          </w:tcPr>
          <w:p w14:paraId="0933478A" w14:textId="77777777" w:rsidR="0051564A" w:rsidRPr="00791978" w:rsidRDefault="0051564A" w:rsidP="00152546">
            <w:pPr>
              <w:keepNext/>
              <w:keepLines/>
              <w:spacing w:after="0"/>
              <w:jc w:val="center"/>
              <w:rPr>
                <w:rFonts w:ascii="Arial" w:hAnsi="Arial" w:cs="Arial"/>
                <w:sz w:val="18"/>
                <w:szCs w:val="18"/>
                <w:lang w:val="x-none" w:eastAsia="zh-CN"/>
              </w:rPr>
            </w:pPr>
            <w:r>
              <w:rPr>
                <w:rFonts w:ascii="Arial" w:hAnsi="Arial" w:cs="Arial"/>
                <w:sz w:val="18"/>
                <w:szCs w:val="18"/>
                <w:lang w:val="x-none" w:eastAsia="zh-CN"/>
              </w:rPr>
              <w:t>190</w:t>
            </w:r>
          </w:p>
        </w:tc>
      </w:tr>
      <w:tr w:rsidR="0051564A" w:rsidRPr="00791978" w14:paraId="7DA12AA6" w14:textId="77777777" w:rsidTr="00152546">
        <w:trPr>
          <w:trHeight w:val="44"/>
        </w:trPr>
        <w:tc>
          <w:tcPr>
            <w:tcW w:w="1420" w:type="dxa"/>
            <w:vMerge/>
            <w:vAlign w:val="center"/>
          </w:tcPr>
          <w:p w14:paraId="777238B0" w14:textId="77777777" w:rsidR="0051564A" w:rsidRPr="00791978" w:rsidRDefault="0051564A" w:rsidP="00152546">
            <w:pPr>
              <w:keepNext/>
              <w:keepLines/>
              <w:jc w:val="center"/>
              <w:rPr>
                <w:rFonts w:ascii="Arial" w:eastAsia="MS Mincho" w:hAnsi="Arial" w:cs="Arial"/>
                <w:bCs/>
                <w:sz w:val="16"/>
                <w:szCs w:val="16"/>
              </w:rPr>
            </w:pPr>
          </w:p>
        </w:tc>
        <w:tc>
          <w:tcPr>
            <w:tcW w:w="1396" w:type="dxa"/>
            <w:vMerge/>
            <w:vAlign w:val="center"/>
          </w:tcPr>
          <w:p w14:paraId="73F5A81A" w14:textId="77777777" w:rsidR="0051564A" w:rsidRPr="00791978" w:rsidRDefault="0051564A" w:rsidP="00152546">
            <w:pPr>
              <w:keepNext/>
              <w:keepLines/>
              <w:spacing w:after="0"/>
              <w:jc w:val="center"/>
              <w:rPr>
                <w:rFonts w:ascii="Arial" w:hAnsi="Arial"/>
                <w:sz w:val="16"/>
                <w:szCs w:val="16"/>
                <w:lang w:val="it-IT"/>
              </w:rPr>
            </w:pPr>
          </w:p>
        </w:tc>
        <w:tc>
          <w:tcPr>
            <w:tcW w:w="716" w:type="dxa"/>
            <w:gridSpan w:val="2"/>
            <w:vAlign w:val="center"/>
          </w:tcPr>
          <w:p w14:paraId="323EEA80" w14:textId="77777777" w:rsidR="0051564A" w:rsidRDefault="0051564A" w:rsidP="00152546">
            <w:pPr>
              <w:keepNext/>
              <w:keepLines/>
              <w:spacing w:after="0"/>
              <w:jc w:val="center"/>
              <w:rPr>
                <w:rFonts w:ascii="Arial" w:hAnsi="Arial" w:cs="Arial"/>
                <w:sz w:val="16"/>
                <w:szCs w:val="16"/>
                <w:lang w:val="fi-FI" w:eastAsia="zh-CN"/>
              </w:rPr>
            </w:pPr>
            <w:r>
              <w:rPr>
                <w:rFonts w:ascii="Arial" w:hAnsi="Arial" w:cs="Arial"/>
                <w:sz w:val="16"/>
                <w:szCs w:val="16"/>
                <w:lang w:val="fi-FI" w:eastAsia="zh-CN"/>
              </w:rPr>
              <w:t>3</w:t>
            </w:r>
          </w:p>
        </w:tc>
        <w:tc>
          <w:tcPr>
            <w:tcW w:w="656" w:type="dxa"/>
            <w:vAlign w:val="center"/>
          </w:tcPr>
          <w:p w14:paraId="32B7107C" w14:textId="77777777" w:rsidR="0051564A" w:rsidRPr="00791978" w:rsidRDefault="0051564A" w:rsidP="00152546">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340032AC"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06A4D138"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B17EC"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AD1BCFB"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0B4BD9F4"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77F5275A"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12F38D00"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247502A8"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37F3AFB6"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1AA8BA4D"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55FFE600"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55277985"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66DD641" w14:textId="77777777" w:rsidR="0051564A" w:rsidRPr="00791978" w:rsidRDefault="0051564A" w:rsidP="00152546">
            <w:pPr>
              <w:keepNext/>
              <w:keepLines/>
              <w:spacing w:after="0"/>
              <w:jc w:val="center"/>
              <w:rPr>
                <w:rFonts w:ascii="Arial" w:hAnsi="Arial" w:cs="Arial"/>
                <w:sz w:val="16"/>
                <w:szCs w:val="16"/>
              </w:rPr>
            </w:pPr>
          </w:p>
        </w:tc>
        <w:tc>
          <w:tcPr>
            <w:tcW w:w="1134" w:type="dxa"/>
            <w:vMerge/>
            <w:vAlign w:val="center"/>
          </w:tcPr>
          <w:p w14:paraId="1EC16DE2" w14:textId="77777777" w:rsidR="0051564A" w:rsidRPr="00791978" w:rsidRDefault="0051564A" w:rsidP="00152546">
            <w:pPr>
              <w:keepNext/>
              <w:keepLines/>
              <w:spacing w:after="0"/>
              <w:jc w:val="center"/>
              <w:rPr>
                <w:rFonts w:ascii="Arial" w:hAnsi="Arial" w:cs="Arial"/>
                <w:sz w:val="18"/>
                <w:szCs w:val="18"/>
                <w:lang w:val="x-none" w:eastAsia="zh-CN"/>
              </w:rPr>
            </w:pPr>
          </w:p>
        </w:tc>
      </w:tr>
      <w:tr w:rsidR="0051564A" w:rsidRPr="00791978" w14:paraId="40805CD6" w14:textId="77777777" w:rsidTr="00152546">
        <w:trPr>
          <w:trHeight w:val="44"/>
        </w:trPr>
        <w:tc>
          <w:tcPr>
            <w:tcW w:w="1420" w:type="dxa"/>
            <w:vMerge/>
            <w:vAlign w:val="center"/>
          </w:tcPr>
          <w:p w14:paraId="2AEE214F" w14:textId="77777777" w:rsidR="0051564A" w:rsidRPr="00791978" w:rsidRDefault="0051564A" w:rsidP="00152546">
            <w:pPr>
              <w:keepNext/>
              <w:keepLines/>
              <w:jc w:val="center"/>
              <w:rPr>
                <w:rFonts w:ascii="Arial" w:hAnsi="Arial"/>
                <w:sz w:val="16"/>
                <w:szCs w:val="16"/>
              </w:rPr>
            </w:pPr>
          </w:p>
        </w:tc>
        <w:tc>
          <w:tcPr>
            <w:tcW w:w="1396" w:type="dxa"/>
            <w:vMerge/>
            <w:vAlign w:val="center"/>
          </w:tcPr>
          <w:p w14:paraId="0C80A90C" w14:textId="77777777" w:rsidR="0051564A" w:rsidRPr="00791978" w:rsidRDefault="0051564A" w:rsidP="00152546">
            <w:pPr>
              <w:keepNext/>
              <w:keepLines/>
              <w:spacing w:after="0"/>
              <w:jc w:val="center"/>
              <w:rPr>
                <w:rFonts w:ascii="Arial" w:hAnsi="Arial" w:cs="Arial"/>
                <w:sz w:val="16"/>
                <w:szCs w:val="16"/>
                <w:lang w:val="fi-FI" w:eastAsia="ja-JP"/>
              </w:rPr>
            </w:pPr>
          </w:p>
        </w:tc>
        <w:tc>
          <w:tcPr>
            <w:tcW w:w="716" w:type="dxa"/>
            <w:gridSpan w:val="2"/>
            <w:vMerge w:val="restart"/>
            <w:vAlign w:val="center"/>
          </w:tcPr>
          <w:p w14:paraId="3EE1E091" w14:textId="77777777" w:rsidR="0051564A" w:rsidRPr="00791978" w:rsidRDefault="0051564A" w:rsidP="00152546">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75</w:t>
            </w:r>
          </w:p>
        </w:tc>
        <w:tc>
          <w:tcPr>
            <w:tcW w:w="656" w:type="dxa"/>
            <w:vAlign w:val="center"/>
          </w:tcPr>
          <w:p w14:paraId="7A70DEC8"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15</w:t>
            </w:r>
          </w:p>
        </w:tc>
        <w:tc>
          <w:tcPr>
            <w:tcW w:w="527" w:type="dxa"/>
            <w:vAlign w:val="center"/>
          </w:tcPr>
          <w:p w14:paraId="571FA321"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lang w:val="fi-FI" w:eastAsia="ja-JP"/>
              </w:rPr>
              <w:t>Yes</w:t>
            </w:r>
          </w:p>
        </w:tc>
        <w:tc>
          <w:tcPr>
            <w:tcW w:w="527" w:type="dxa"/>
            <w:vAlign w:val="center"/>
          </w:tcPr>
          <w:p w14:paraId="73C20838"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75C24760"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939119B"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D653828"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F283000"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3C61ED5"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2999903"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98FD471"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2DD5D06A"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7EA9326B"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3C0030C0"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E5B1595" w14:textId="77777777" w:rsidR="0051564A" w:rsidRPr="00791978" w:rsidRDefault="0051564A" w:rsidP="00152546">
            <w:pPr>
              <w:keepNext/>
              <w:keepLines/>
              <w:spacing w:after="0"/>
              <w:jc w:val="center"/>
              <w:rPr>
                <w:rFonts w:ascii="Arial" w:hAnsi="Arial" w:cs="Arial"/>
                <w:sz w:val="16"/>
                <w:szCs w:val="16"/>
              </w:rPr>
            </w:pPr>
          </w:p>
        </w:tc>
        <w:tc>
          <w:tcPr>
            <w:tcW w:w="1134" w:type="dxa"/>
            <w:vMerge/>
            <w:vAlign w:val="center"/>
          </w:tcPr>
          <w:p w14:paraId="3757DB2F" w14:textId="77777777" w:rsidR="0051564A" w:rsidRPr="00791978" w:rsidRDefault="0051564A" w:rsidP="00152546">
            <w:pPr>
              <w:keepNext/>
              <w:keepLines/>
              <w:spacing w:after="0"/>
              <w:jc w:val="center"/>
              <w:rPr>
                <w:rFonts w:ascii="Arial" w:hAnsi="Arial" w:cs="Arial"/>
                <w:sz w:val="18"/>
                <w:szCs w:val="18"/>
              </w:rPr>
            </w:pPr>
          </w:p>
        </w:tc>
      </w:tr>
      <w:tr w:rsidR="0051564A" w:rsidRPr="00791978" w14:paraId="3BC4489E" w14:textId="77777777" w:rsidTr="00152546">
        <w:trPr>
          <w:trHeight w:val="44"/>
        </w:trPr>
        <w:tc>
          <w:tcPr>
            <w:tcW w:w="1420" w:type="dxa"/>
            <w:vMerge/>
            <w:vAlign w:val="center"/>
          </w:tcPr>
          <w:p w14:paraId="17765184" w14:textId="77777777" w:rsidR="0051564A" w:rsidRPr="00791978" w:rsidRDefault="0051564A" w:rsidP="00152546">
            <w:pPr>
              <w:keepNext/>
              <w:keepLines/>
              <w:jc w:val="center"/>
              <w:rPr>
                <w:rFonts w:ascii="Arial" w:hAnsi="Arial"/>
                <w:sz w:val="16"/>
                <w:szCs w:val="16"/>
              </w:rPr>
            </w:pPr>
          </w:p>
        </w:tc>
        <w:tc>
          <w:tcPr>
            <w:tcW w:w="1396" w:type="dxa"/>
            <w:vMerge/>
            <w:vAlign w:val="center"/>
          </w:tcPr>
          <w:p w14:paraId="3121EB47" w14:textId="77777777" w:rsidR="0051564A" w:rsidRPr="00791978" w:rsidRDefault="0051564A" w:rsidP="00152546">
            <w:pPr>
              <w:keepNext/>
              <w:keepLines/>
              <w:spacing w:after="0"/>
              <w:jc w:val="center"/>
              <w:rPr>
                <w:rFonts w:ascii="Arial" w:hAnsi="Arial" w:cs="Arial"/>
                <w:sz w:val="16"/>
                <w:szCs w:val="16"/>
                <w:lang w:val="x-none" w:eastAsia="ja-JP"/>
              </w:rPr>
            </w:pPr>
          </w:p>
        </w:tc>
        <w:tc>
          <w:tcPr>
            <w:tcW w:w="716" w:type="dxa"/>
            <w:gridSpan w:val="2"/>
            <w:vMerge/>
            <w:vAlign w:val="center"/>
          </w:tcPr>
          <w:p w14:paraId="7D4BD0B7" w14:textId="77777777" w:rsidR="0051564A" w:rsidRPr="00791978" w:rsidRDefault="0051564A" w:rsidP="00152546">
            <w:pPr>
              <w:keepNext/>
              <w:keepLines/>
              <w:spacing w:after="0"/>
              <w:jc w:val="center"/>
              <w:rPr>
                <w:rFonts w:ascii="Arial" w:hAnsi="Arial" w:cs="Arial"/>
                <w:sz w:val="16"/>
                <w:szCs w:val="16"/>
                <w:lang w:val="x-none" w:eastAsia="ja-JP"/>
              </w:rPr>
            </w:pPr>
          </w:p>
        </w:tc>
        <w:tc>
          <w:tcPr>
            <w:tcW w:w="656" w:type="dxa"/>
            <w:vAlign w:val="center"/>
          </w:tcPr>
          <w:p w14:paraId="6092F916"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30</w:t>
            </w:r>
          </w:p>
        </w:tc>
        <w:tc>
          <w:tcPr>
            <w:tcW w:w="527" w:type="dxa"/>
            <w:vAlign w:val="center"/>
          </w:tcPr>
          <w:p w14:paraId="016A9D88"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722A2A64"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56A9432D"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682FCAD"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A243ED4"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B8B3DE2"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67D1CC09"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68D534D"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6C1AF9A"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F7A7FE2"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4988F23E"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25C21927"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224BC4D6" w14:textId="77777777" w:rsidR="0051564A" w:rsidRPr="00791978" w:rsidRDefault="0051564A" w:rsidP="00152546">
            <w:pPr>
              <w:keepNext/>
              <w:keepLines/>
              <w:spacing w:after="0"/>
              <w:jc w:val="center"/>
              <w:rPr>
                <w:rFonts w:ascii="Arial" w:hAnsi="Arial" w:cs="Arial"/>
                <w:sz w:val="16"/>
                <w:szCs w:val="16"/>
              </w:rPr>
            </w:pPr>
          </w:p>
        </w:tc>
        <w:tc>
          <w:tcPr>
            <w:tcW w:w="1134" w:type="dxa"/>
            <w:vMerge/>
            <w:vAlign w:val="center"/>
          </w:tcPr>
          <w:p w14:paraId="4FCB0D26" w14:textId="77777777" w:rsidR="0051564A" w:rsidRPr="00791978" w:rsidRDefault="0051564A" w:rsidP="00152546">
            <w:pPr>
              <w:keepNext/>
              <w:keepLines/>
              <w:spacing w:after="0"/>
              <w:jc w:val="center"/>
              <w:rPr>
                <w:rFonts w:ascii="Arial" w:hAnsi="Arial" w:cs="Arial"/>
                <w:sz w:val="18"/>
                <w:szCs w:val="18"/>
              </w:rPr>
            </w:pPr>
          </w:p>
        </w:tc>
      </w:tr>
      <w:tr w:rsidR="0051564A" w:rsidRPr="00791978" w14:paraId="2273C7CF" w14:textId="77777777" w:rsidTr="00152546">
        <w:trPr>
          <w:trHeight w:val="44"/>
        </w:trPr>
        <w:tc>
          <w:tcPr>
            <w:tcW w:w="1420" w:type="dxa"/>
            <w:vMerge/>
            <w:vAlign w:val="center"/>
          </w:tcPr>
          <w:p w14:paraId="742298C2" w14:textId="77777777" w:rsidR="0051564A" w:rsidRPr="00791978" w:rsidRDefault="0051564A" w:rsidP="00152546">
            <w:pPr>
              <w:keepNext/>
              <w:keepLines/>
              <w:jc w:val="center"/>
              <w:rPr>
                <w:rFonts w:ascii="Arial" w:hAnsi="Arial"/>
                <w:sz w:val="16"/>
                <w:szCs w:val="16"/>
              </w:rPr>
            </w:pPr>
          </w:p>
        </w:tc>
        <w:tc>
          <w:tcPr>
            <w:tcW w:w="1396" w:type="dxa"/>
            <w:vMerge/>
            <w:vAlign w:val="center"/>
          </w:tcPr>
          <w:p w14:paraId="6E4B2FA1" w14:textId="77777777" w:rsidR="0051564A" w:rsidRPr="00791978" w:rsidRDefault="0051564A" w:rsidP="00152546">
            <w:pPr>
              <w:keepNext/>
              <w:keepLines/>
              <w:spacing w:after="0"/>
              <w:jc w:val="center"/>
              <w:rPr>
                <w:rFonts w:ascii="Arial" w:hAnsi="Arial" w:cs="Arial"/>
                <w:sz w:val="16"/>
                <w:szCs w:val="16"/>
                <w:lang w:val="x-none" w:eastAsia="ja-JP"/>
              </w:rPr>
            </w:pPr>
          </w:p>
        </w:tc>
        <w:tc>
          <w:tcPr>
            <w:tcW w:w="716" w:type="dxa"/>
            <w:gridSpan w:val="2"/>
            <w:vMerge/>
            <w:vAlign w:val="center"/>
          </w:tcPr>
          <w:p w14:paraId="556F15B8" w14:textId="77777777" w:rsidR="0051564A" w:rsidRPr="00791978" w:rsidRDefault="0051564A" w:rsidP="00152546">
            <w:pPr>
              <w:keepNext/>
              <w:keepLines/>
              <w:spacing w:after="0"/>
              <w:jc w:val="center"/>
              <w:rPr>
                <w:rFonts w:ascii="Arial" w:hAnsi="Arial" w:cs="Arial"/>
                <w:sz w:val="16"/>
                <w:szCs w:val="16"/>
                <w:lang w:val="x-none" w:eastAsia="ja-JP"/>
              </w:rPr>
            </w:pPr>
          </w:p>
        </w:tc>
        <w:tc>
          <w:tcPr>
            <w:tcW w:w="656" w:type="dxa"/>
            <w:vAlign w:val="center"/>
          </w:tcPr>
          <w:p w14:paraId="21A112C8"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60</w:t>
            </w:r>
          </w:p>
        </w:tc>
        <w:tc>
          <w:tcPr>
            <w:tcW w:w="527" w:type="dxa"/>
            <w:vAlign w:val="center"/>
          </w:tcPr>
          <w:p w14:paraId="3B5A3B74"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0FA79ED8"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2C8585CF"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196B18AA"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3C9DE9A8"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11998D7"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E093C89"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636411BC"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11093B75"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2A3AA908"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27737438"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133E59CB"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5A07853B" w14:textId="77777777" w:rsidR="0051564A" w:rsidRPr="00791978" w:rsidRDefault="0051564A" w:rsidP="00152546">
            <w:pPr>
              <w:keepNext/>
              <w:keepLines/>
              <w:spacing w:after="0"/>
              <w:jc w:val="center"/>
              <w:rPr>
                <w:rFonts w:ascii="Arial" w:hAnsi="Arial" w:cs="Arial"/>
                <w:sz w:val="16"/>
                <w:szCs w:val="16"/>
              </w:rPr>
            </w:pPr>
          </w:p>
        </w:tc>
        <w:tc>
          <w:tcPr>
            <w:tcW w:w="1134" w:type="dxa"/>
            <w:vMerge/>
            <w:vAlign w:val="center"/>
          </w:tcPr>
          <w:p w14:paraId="6D8F0305" w14:textId="77777777" w:rsidR="0051564A" w:rsidRPr="00791978" w:rsidRDefault="0051564A" w:rsidP="00152546">
            <w:pPr>
              <w:keepNext/>
              <w:keepLines/>
              <w:spacing w:after="0"/>
              <w:jc w:val="center"/>
              <w:rPr>
                <w:rFonts w:ascii="Arial" w:hAnsi="Arial" w:cs="Arial"/>
                <w:sz w:val="18"/>
                <w:szCs w:val="18"/>
              </w:rPr>
            </w:pPr>
          </w:p>
        </w:tc>
      </w:tr>
      <w:tr w:rsidR="0051564A" w:rsidRPr="00791978" w14:paraId="639951EF" w14:textId="77777777" w:rsidTr="00152546">
        <w:trPr>
          <w:trHeight w:val="60"/>
        </w:trPr>
        <w:tc>
          <w:tcPr>
            <w:tcW w:w="1420" w:type="dxa"/>
            <w:vMerge/>
            <w:vAlign w:val="center"/>
          </w:tcPr>
          <w:p w14:paraId="4EC526BE" w14:textId="77777777" w:rsidR="0051564A" w:rsidRPr="00791978" w:rsidRDefault="0051564A" w:rsidP="00152546">
            <w:pPr>
              <w:keepNext/>
              <w:keepLines/>
              <w:spacing w:after="0"/>
              <w:jc w:val="center"/>
              <w:rPr>
                <w:rFonts w:ascii="Arial" w:hAnsi="Arial" w:cs="Arial"/>
                <w:sz w:val="16"/>
                <w:szCs w:val="16"/>
                <w:lang w:val="fi-FI" w:eastAsia="ja-JP"/>
              </w:rPr>
            </w:pPr>
          </w:p>
        </w:tc>
        <w:tc>
          <w:tcPr>
            <w:tcW w:w="1396" w:type="dxa"/>
            <w:vMerge/>
            <w:vAlign w:val="center"/>
          </w:tcPr>
          <w:p w14:paraId="7C6C18FE" w14:textId="77777777" w:rsidR="0051564A" w:rsidRPr="00791978" w:rsidRDefault="0051564A" w:rsidP="00152546">
            <w:pPr>
              <w:keepNext/>
              <w:keepLines/>
              <w:spacing w:after="0"/>
              <w:jc w:val="center"/>
              <w:rPr>
                <w:rFonts w:ascii="Arial" w:hAnsi="Arial" w:cs="Arial"/>
                <w:sz w:val="16"/>
                <w:szCs w:val="16"/>
                <w:lang w:val="fi-FI" w:eastAsia="ja-JP"/>
              </w:rPr>
            </w:pPr>
          </w:p>
        </w:tc>
        <w:tc>
          <w:tcPr>
            <w:tcW w:w="716" w:type="dxa"/>
            <w:gridSpan w:val="2"/>
            <w:vMerge w:val="restart"/>
            <w:vAlign w:val="center"/>
          </w:tcPr>
          <w:p w14:paraId="5A07BD89" w14:textId="77777777" w:rsidR="0051564A" w:rsidRPr="00791978" w:rsidRDefault="0051564A" w:rsidP="00152546">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w:t>
            </w:r>
            <w:r>
              <w:rPr>
                <w:rFonts w:ascii="Arial" w:hAnsi="Arial" w:cs="Arial"/>
                <w:sz w:val="16"/>
                <w:szCs w:val="16"/>
                <w:lang w:val="fi-FI" w:eastAsia="zh-CN"/>
              </w:rPr>
              <w:t>8</w:t>
            </w:r>
          </w:p>
        </w:tc>
        <w:tc>
          <w:tcPr>
            <w:tcW w:w="656" w:type="dxa"/>
            <w:vAlign w:val="center"/>
          </w:tcPr>
          <w:p w14:paraId="75FF14F2" w14:textId="77777777" w:rsidR="0051564A" w:rsidRPr="00791978" w:rsidRDefault="0051564A" w:rsidP="00152546">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55D3827F"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27" w:type="dxa"/>
            <w:vAlign w:val="center"/>
          </w:tcPr>
          <w:p w14:paraId="2E422245"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A298CA1"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04D4FA"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3F6B6884"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69566CC"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C956796"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AB3F0A3"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4235C88"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67" w:type="dxa"/>
            <w:vAlign w:val="center"/>
          </w:tcPr>
          <w:p w14:paraId="4BA1938A"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67" w:type="dxa"/>
            <w:vAlign w:val="center"/>
          </w:tcPr>
          <w:p w14:paraId="10A5EF93"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67" w:type="dxa"/>
            <w:vAlign w:val="center"/>
          </w:tcPr>
          <w:p w14:paraId="48E49718"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67" w:type="dxa"/>
            <w:vAlign w:val="center"/>
          </w:tcPr>
          <w:p w14:paraId="04855282" w14:textId="77777777" w:rsidR="0051564A" w:rsidRPr="00791978" w:rsidRDefault="0051564A" w:rsidP="00152546">
            <w:pPr>
              <w:keepNext/>
              <w:keepLines/>
              <w:spacing w:after="0"/>
              <w:jc w:val="center"/>
              <w:rPr>
                <w:rFonts w:ascii="Arial" w:hAnsi="Arial" w:cs="Arial"/>
                <w:sz w:val="16"/>
                <w:szCs w:val="16"/>
                <w:lang w:val="fi-FI" w:eastAsia="ja-JP"/>
              </w:rPr>
            </w:pPr>
          </w:p>
        </w:tc>
        <w:tc>
          <w:tcPr>
            <w:tcW w:w="1134" w:type="dxa"/>
            <w:vMerge/>
            <w:vAlign w:val="center"/>
          </w:tcPr>
          <w:p w14:paraId="09BAF017" w14:textId="77777777" w:rsidR="0051564A" w:rsidRPr="00791978" w:rsidRDefault="0051564A" w:rsidP="00152546">
            <w:pPr>
              <w:keepNext/>
              <w:keepLines/>
              <w:spacing w:after="0"/>
              <w:jc w:val="center"/>
              <w:rPr>
                <w:rFonts w:ascii="Arial" w:hAnsi="Arial" w:cs="Arial"/>
                <w:sz w:val="18"/>
                <w:szCs w:val="18"/>
                <w:lang w:val="fi-FI" w:eastAsia="ja-JP"/>
              </w:rPr>
            </w:pPr>
          </w:p>
        </w:tc>
      </w:tr>
      <w:tr w:rsidR="0051564A" w:rsidRPr="00791978" w14:paraId="79D8BEC1" w14:textId="77777777" w:rsidTr="00152546">
        <w:trPr>
          <w:trHeight w:val="44"/>
        </w:trPr>
        <w:tc>
          <w:tcPr>
            <w:tcW w:w="1420" w:type="dxa"/>
            <w:vMerge/>
            <w:vAlign w:val="center"/>
          </w:tcPr>
          <w:p w14:paraId="0BE924C7" w14:textId="77777777" w:rsidR="0051564A" w:rsidRPr="00791978" w:rsidRDefault="0051564A" w:rsidP="00152546">
            <w:pPr>
              <w:keepNext/>
              <w:keepLines/>
              <w:spacing w:after="0"/>
              <w:jc w:val="center"/>
              <w:rPr>
                <w:rFonts w:ascii="Arial" w:hAnsi="Arial" w:cs="Arial"/>
                <w:sz w:val="16"/>
                <w:szCs w:val="16"/>
                <w:lang w:val="fi-FI" w:eastAsia="ja-JP"/>
              </w:rPr>
            </w:pPr>
          </w:p>
        </w:tc>
        <w:tc>
          <w:tcPr>
            <w:tcW w:w="1396" w:type="dxa"/>
            <w:vMerge/>
            <w:vAlign w:val="center"/>
          </w:tcPr>
          <w:p w14:paraId="0A34AFCD" w14:textId="77777777" w:rsidR="0051564A" w:rsidRPr="00791978" w:rsidRDefault="0051564A"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22490638" w14:textId="77777777" w:rsidR="0051564A" w:rsidRPr="00791978" w:rsidRDefault="0051564A" w:rsidP="00152546">
            <w:pPr>
              <w:keepNext/>
              <w:keepLines/>
              <w:spacing w:after="0"/>
              <w:jc w:val="center"/>
              <w:rPr>
                <w:rFonts w:ascii="Arial" w:hAnsi="Arial" w:cs="Arial"/>
                <w:sz w:val="16"/>
                <w:szCs w:val="16"/>
                <w:lang w:val="fi-FI" w:eastAsia="ja-JP"/>
              </w:rPr>
            </w:pPr>
          </w:p>
        </w:tc>
        <w:tc>
          <w:tcPr>
            <w:tcW w:w="656" w:type="dxa"/>
            <w:vAlign w:val="center"/>
          </w:tcPr>
          <w:p w14:paraId="66805567" w14:textId="77777777" w:rsidR="0051564A" w:rsidRPr="00791978" w:rsidRDefault="0051564A" w:rsidP="00152546">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6459400F"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27" w:type="dxa"/>
            <w:vAlign w:val="center"/>
          </w:tcPr>
          <w:p w14:paraId="4EFB7204"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F51D2E1"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113C9E5"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0F352CF6"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60A99E2"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BE35A3"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F1C9372"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6513F1A"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EE9540"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CE072B1"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99CE437"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2EBEBD2"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1134" w:type="dxa"/>
            <w:vMerge/>
            <w:vAlign w:val="center"/>
          </w:tcPr>
          <w:p w14:paraId="4FC2A8F6" w14:textId="77777777" w:rsidR="0051564A" w:rsidRPr="00791978" w:rsidRDefault="0051564A" w:rsidP="00152546">
            <w:pPr>
              <w:keepNext/>
              <w:keepLines/>
              <w:spacing w:after="0"/>
              <w:jc w:val="center"/>
              <w:rPr>
                <w:rFonts w:ascii="Arial" w:hAnsi="Arial" w:cs="Arial"/>
                <w:sz w:val="18"/>
                <w:szCs w:val="18"/>
                <w:lang w:val="fi-FI" w:eastAsia="ja-JP"/>
              </w:rPr>
            </w:pPr>
          </w:p>
        </w:tc>
      </w:tr>
      <w:tr w:rsidR="0051564A" w:rsidRPr="00791978" w14:paraId="3B436769" w14:textId="77777777" w:rsidTr="00152546">
        <w:trPr>
          <w:trHeight w:val="44"/>
        </w:trPr>
        <w:tc>
          <w:tcPr>
            <w:tcW w:w="1420" w:type="dxa"/>
            <w:vMerge/>
            <w:vAlign w:val="center"/>
          </w:tcPr>
          <w:p w14:paraId="0B1AE6B5" w14:textId="77777777" w:rsidR="0051564A" w:rsidRPr="00791978" w:rsidRDefault="0051564A" w:rsidP="00152546">
            <w:pPr>
              <w:keepNext/>
              <w:keepLines/>
              <w:spacing w:after="0"/>
              <w:jc w:val="center"/>
              <w:rPr>
                <w:rFonts w:ascii="Arial" w:hAnsi="Arial" w:cs="Arial"/>
                <w:sz w:val="16"/>
                <w:szCs w:val="16"/>
                <w:lang w:val="fi-FI" w:eastAsia="ja-JP"/>
              </w:rPr>
            </w:pPr>
          </w:p>
        </w:tc>
        <w:tc>
          <w:tcPr>
            <w:tcW w:w="1396" w:type="dxa"/>
            <w:vMerge/>
            <w:vAlign w:val="center"/>
          </w:tcPr>
          <w:p w14:paraId="22115325" w14:textId="77777777" w:rsidR="0051564A" w:rsidRPr="00791978" w:rsidRDefault="0051564A"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0DAF7E6C" w14:textId="77777777" w:rsidR="0051564A" w:rsidRPr="00791978" w:rsidRDefault="0051564A" w:rsidP="00152546">
            <w:pPr>
              <w:keepNext/>
              <w:keepLines/>
              <w:spacing w:after="0"/>
              <w:jc w:val="center"/>
              <w:rPr>
                <w:rFonts w:ascii="Arial" w:hAnsi="Arial" w:cs="Arial"/>
                <w:sz w:val="16"/>
                <w:szCs w:val="16"/>
                <w:lang w:val="fi-FI" w:eastAsia="ja-JP"/>
              </w:rPr>
            </w:pPr>
          </w:p>
        </w:tc>
        <w:tc>
          <w:tcPr>
            <w:tcW w:w="656" w:type="dxa"/>
            <w:vAlign w:val="center"/>
          </w:tcPr>
          <w:p w14:paraId="2091AFC1" w14:textId="77777777" w:rsidR="0051564A" w:rsidRPr="00791978" w:rsidRDefault="0051564A" w:rsidP="00152546">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101053A3"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27" w:type="dxa"/>
            <w:vAlign w:val="center"/>
          </w:tcPr>
          <w:p w14:paraId="5D65437E"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0DB2A38"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2EF59F8"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35B5EB3"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4CF08B"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B4AD30"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364AFC0"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8B7441E"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9BD3E57"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5C0D6ACB"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C6C9C3"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A36F36A"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1134" w:type="dxa"/>
            <w:vMerge/>
            <w:vAlign w:val="center"/>
          </w:tcPr>
          <w:p w14:paraId="1924FE7B" w14:textId="77777777" w:rsidR="0051564A" w:rsidRPr="00791978" w:rsidRDefault="0051564A" w:rsidP="00152546">
            <w:pPr>
              <w:keepNext/>
              <w:keepLines/>
              <w:spacing w:after="0"/>
              <w:jc w:val="center"/>
              <w:rPr>
                <w:rFonts w:ascii="Arial" w:hAnsi="Arial" w:cs="Arial"/>
                <w:sz w:val="18"/>
                <w:szCs w:val="18"/>
                <w:lang w:val="fi-FI" w:eastAsia="ja-JP"/>
              </w:rPr>
            </w:pPr>
          </w:p>
        </w:tc>
      </w:tr>
      <w:tr w:rsidR="0051564A" w:rsidRPr="00791978" w14:paraId="3E0D6B00" w14:textId="77777777" w:rsidTr="00152546">
        <w:trPr>
          <w:trHeight w:val="44"/>
        </w:trPr>
        <w:tc>
          <w:tcPr>
            <w:tcW w:w="1420" w:type="dxa"/>
            <w:vMerge/>
            <w:vAlign w:val="center"/>
          </w:tcPr>
          <w:p w14:paraId="23E2FFDD" w14:textId="77777777" w:rsidR="0051564A" w:rsidRPr="00791978" w:rsidRDefault="0051564A" w:rsidP="00152546">
            <w:pPr>
              <w:keepNext/>
              <w:keepLines/>
              <w:spacing w:after="0"/>
              <w:jc w:val="center"/>
              <w:rPr>
                <w:rFonts w:ascii="Arial" w:hAnsi="Arial" w:cs="Arial"/>
                <w:sz w:val="16"/>
                <w:szCs w:val="16"/>
                <w:lang w:val="fi-FI" w:eastAsia="ja-JP"/>
              </w:rPr>
            </w:pPr>
          </w:p>
        </w:tc>
        <w:tc>
          <w:tcPr>
            <w:tcW w:w="1396" w:type="dxa"/>
            <w:vMerge/>
            <w:vAlign w:val="center"/>
          </w:tcPr>
          <w:p w14:paraId="567E7728" w14:textId="77777777" w:rsidR="0051564A" w:rsidRPr="00791978" w:rsidRDefault="0051564A"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4CAE2A5F" w14:textId="77777777" w:rsidR="0051564A" w:rsidRPr="00791978" w:rsidRDefault="0051564A" w:rsidP="00152546">
            <w:pPr>
              <w:keepNext/>
              <w:keepLines/>
              <w:spacing w:after="0"/>
              <w:jc w:val="center"/>
              <w:rPr>
                <w:rFonts w:ascii="Arial" w:hAnsi="Arial" w:cs="Arial"/>
                <w:sz w:val="16"/>
                <w:szCs w:val="16"/>
                <w:lang w:val="fi-FI" w:eastAsia="ja-JP"/>
              </w:rPr>
            </w:pPr>
          </w:p>
        </w:tc>
        <w:tc>
          <w:tcPr>
            <w:tcW w:w="656" w:type="dxa"/>
            <w:vAlign w:val="center"/>
          </w:tcPr>
          <w:p w14:paraId="509C6D7B"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1C20E1E6"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27" w:type="dxa"/>
            <w:vAlign w:val="center"/>
          </w:tcPr>
          <w:p w14:paraId="348702B5"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3A7F9E8A"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4CF1E43B" w14:textId="77777777" w:rsidR="0051564A" w:rsidRPr="00791978" w:rsidRDefault="0051564A" w:rsidP="00152546">
            <w:pPr>
              <w:keepNext/>
              <w:keepLines/>
              <w:spacing w:after="0"/>
              <w:jc w:val="center"/>
              <w:rPr>
                <w:rFonts w:ascii="Arial" w:hAnsi="Arial" w:cs="Arial"/>
                <w:sz w:val="16"/>
                <w:szCs w:val="16"/>
              </w:rPr>
            </w:pPr>
          </w:p>
        </w:tc>
        <w:tc>
          <w:tcPr>
            <w:tcW w:w="590" w:type="dxa"/>
            <w:vAlign w:val="center"/>
          </w:tcPr>
          <w:p w14:paraId="76CD8BF0"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467E7497"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7C4BAF2D"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7E8C47E1"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6AE90BA"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51F31180"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74F344D9"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33A52182"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103489F" w14:textId="77777777" w:rsidR="0051564A" w:rsidRPr="00791978" w:rsidRDefault="0051564A" w:rsidP="00152546">
            <w:pPr>
              <w:keepNext/>
              <w:keepLines/>
              <w:spacing w:after="0"/>
              <w:jc w:val="center"/>
              <w:rPr>
                <w:rFonts w:ascii="Arial" w:hAnsi="Arial" w:cs="Arial"/>
                <w:sz w:val="16"/>
                <w:szCs w:val="16"/>
              </w:rPr>
            </w:pPr>
          </w:p>
        </w:tc>
        <w:tc>
          <w:tcPr>
            <w:tcW w:w="1134" w:type="dxa"/>
            <w:vMerge/>
            <w:vAlign w:val="center"/>
          </w:tcPr>
          <w:p w14:paraId="5605F824" w14:textId="77777777" w:rsidR="0051564A" w:rsidRPr="00791978" w:rsidRDefault="0051564A" w:rsidP="00152546">
            <w:pPr>
              <w:keepNext/>
              <w:keepLines/>
              <w:spacing w:after="0"/>
              <w:jc w:val="center"/>
              <w:rPr>
                <w:rFonts w:ascii="Arial" w:hAnsi="Arial" w:cs="Arial"/>
                <w:sz w:val="18"/>
                <w:szCs w:val="18"/>
                <w:lang w:val="fi-FI" w:eastAsia="ja-JP"/>
              </w:rPr>
            </w:pPr>
          </w:p>
        </w:tc>
      </w:tr>
      <w:tr w:rsidR="0051564A" w:rsidRPr="00791978" w14:paraId="6FAD6A95" w14:textId="77777777" w:rsidTr="00152546">
        <w:trPr>
          <w:trHeight w:val="44"/>
        </w:trPr>
        <w:tc>
          <w:tcPr>
            <w:tcW w:w="1420" w:type="dxa"/>
            <w:vMerge/>
            <w:vAlign w:val="center"/>
          </w:tcPr>
          <w:p w14:paraId="23CEA463" w14:textId="77777777" w:rsidR="0051564A" w:rsidRPr="00791978" w:rsidRDefault="0051564A" w:rsidP="00152546">
            <w:pPr>
              <w:keepNext/>
              <w:keepLines/>
              <w:spacing w:after="0"/>
              <w:jc w:val="center"/>
              <w:rPr>
                <w:rFonts w:ascii="Arial" w:eastAsia="MS Mincho" w:hAnsi="Arial" w:cs="Arial"/>
                <w:bCs/>
                <w:sz w:val="16"/>
                <w:szCs w:val="16"/>
              </w:rPr>
            </w:pPr>
          </w:p>
        </w:tc>
        <w:tc>
          <w:tcPr>
            <w:tcW w:w="1396" w:type="dxa"/>
            <w:vMerge/>
            <w:vAlign w:val="center"/>
          </w:tcPr>
          <w:p w14:paraId="49852515" w14:textId="77777777" w:rsidR="0051564A" w:rsidRPr="00791978" w:rsidRDefault="0051564A"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13EC7C89" w14:textId="77777777" w:rsidR="0051564A" w:rsidRPr="00791978" w:rsidRDefault="0051564A" w:rsidP="00152546">
            <w:pPr>
              <w:keepNext/>
              <w:keepLines/>
              <w:spacing w:after="0"/>
              <w:jc w:val="center"/>
              <w:rPr>
                <w:rFonts w:ascii="Arial" w:hAnsi="Arial" w:cs="Arial"/>
                <w:sz w:val="16"/>
                <w:szCs w:val="16"/>
                <w:lang w:val="fi-FI" w:eastAsia="ja-JP"/>
              </w:rPr>
            </w:pPr>
          </w:p>
        </w:tc>
        <w:tc>
          <w:tcPr>
            <w:tcW w:w="656" w:type="dxa"/>
            <w:vAlign w:val="center"/>
          </w:tcPr>
          <w:p w14:paraId="72724871"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25520B7E"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27" w:type="dxa"/>
            <w:vAlign w:val="center"/>
          </w:tcPr>
          <w:p w14:paraId="578F9EBD"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3BC99AD1"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40451BD1" w14:textId="77777777" w:rsidR="0051564A" w:rsidRPr="00791978" w:rsidRDefault="0051564A" w:rsidP="00152546">
            <w:pPr>
              <w:keepNext/>
              <w:keepLines/>
              <w:spacing w:after="0"/>
              <w:jc w:val="center"/>
              <w:rPr>
                <w:rFonts w:ascii="Arial" w:hAnsi="Arial" w:cs="Arial"/>
                <w:sz w:val="16"/>
                <w:szCs w:val="16"/>
              </w:rPr>
            </w:pPr>
          </w:p>
        </w:tc>
        <w:tc>
          <w:tcPr>
            <w:tcW w:w="590" w:type="dxa"/>
            <w:vAlign w:val="center"/>
          </w:tcPr>
          <w:p w14:paraId="3648FD3D" w14:textId="77777777" w:rsidR="0051564A" w:rsidRPr="00791978" w:rsidRDefault="0051564A" w:rsidP="00152546">
            <w:pPr>
              <w:keepNext/>
              <w:keepLines/>
              <w:spacing w:after="0"/>
              <w:jc w:val="center"/>
              <w:rPr>
                <w:rFonts w:ascii="Arial" w:eastAsia="Yu Mincho" w:hAnsi="Arial"/>
                <w:sz w:val="16"/>
                <w:szCs w:val="16"/>
              </w:rPr>
            </w:pPr>
          </w:p>
        </w:tc>
        <w:tc>
          <w:tcPr>
            <w:tcW w:w="567" w:type="dxa"/>
            <w:vAlign w:val="center"/>
          </w:tcPr>
          <w:p w14:paraId="2927DE9C"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7993CB27"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35E5981F"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4409A7F7"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417D8C3E"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0879F461"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49A0D626"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3A445063" w14:textId="77777777" w:rsidR="0051564A" w:rsidRPr="00791978" w:rsidRDefault="0051564A" w:rsidP="00152546">
            <w:pPr>
              <w:keepNext/>
              <w:keepLines/>
              <w:spacing w:after="0"/>
              <w:jc w:val="center"/>
              <w:rPr>
                <w:rFonts w:ascii="Arial" w:hAnsi="Arial" w:cs="Arial"/>
                <w:sz w:val="16"/>
                <w:szCs w:val="16"/>
              </w:rPr>
            </w:pPr>
          </w:p>
        </w:tc>
        <w:tc>
          <w:tcPr>
            <w:tcW w:w="1134" w:type="dxa"/>
            <w:vMerge/>
            <w:vAlign w:val="center"/>
          </w:tcPr>
          <w:p w14:paraId="69CCC4F9" w14:textId="77777777" w:rsidR="0051564A" w:rsidRPr="00791978" w:rsidRDefault="0051564A" w:rsidP="00152546">
            <w:pPr>
              <w:keepNext/>
              <w:keepLines/>
              <w:spacing w:after="0"/>
              <w:jc w:val="center"/>
              <w:rPr>
                <w:rFonts w:ascii="Arial" w:hAnsi="Arial" w:cs="Arial"/>
                <w:sz w:val="18"/>
                <w:szCs w:val="18"/>
                <w:lang w:val="fi-FI" w:eastAsia="ja-JP"/>
              </w:rPr>
            </w:pPr>
          </w:p>
        </w:tc>
      </w:tr>
    </w:tbl>
    <w:p w14:paraId="6ADEC612" w14:textId="77777777" w:rsidR="0051564A" w:rsidRDefault="0051564A" w:rsidP="0051564A">
      <w:pPr>
        <w:rPr>
          <w:lang w:eastAsia="ko-KR"/>
        </w:rPr>
      </w:pPr>
    </w:p>
    <w:p w14:paraId="7F6188C3" w14:textId="7DD6D9E7" w:rsidR="0051564A" w:rsidRDefault="0051564A" w:rsidP="00147049">
      <w:pPr>
        <w:pStyle w:val="3"/>
      </w:pPr>
      <w:bookmarkStart w:id="10153" w:name="_Toc120260881"/>
      <w:bookmarkStart w:id="10154" w:name="_Toc135927945"/>
      <w:r>
        <w:t>7.16.3</w:t>
      </w:r>
      <w:r>
        <w:tab/>
        <w:t>UE co-existence studies</w:t>
      </w:r>
      <w:bookmarkEnd w:id="10153"/>
      <w:bookmarkEnd w:id="10154"/>
    </w:p>
    <w:p w14:paraId="5BC89427" w14:textId="77777777" w:rsidR="0051564A" w:rsidRDefault="0051564A" w:rsidP="0051564A">
      <w:r w:rsidRPr="00283C27">
        <w:rPr>
          <w:szCs w:val="21"/>
        </w:rPr>
        <w:t xml:space="preserve">Co-existence studies of </w:t>
      </w:r>
      <w:r w:rsidRPr="00E44899">
        <w:rPr>
          <w:szCs w:val="21"/>
        </w:rPr>
        <w:t>DC_1-3_n75-n78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DC_1-3_n78, DC_1_n75-n78 and DC_3_n75-n78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38E88AFD" w14:textId="6A742A66" w:rsidR="0051564A" w:rsidRDefault="0051564A" w:rsidP="00147049">
      <w:pPr>
        <w:pStyle w:val="3"/>
      </w:pPr>
      <w:bookmarkStart w:id="10155" w:name="_Toc120260882"/>
      <w:bookmarkStart w:id="10156" w:name="_Toc135927946"/>
      <w:r>
        <w:t>7.16.4</w:t>
      </w:r>
      <w:r>
        <w:tab/>
        <w:t>∆T</w:t>
      </w:r>
      <w:r w:rsidRPr="00B94A68">
        <w:t>IB</w:t>
      </w:r>
      <w:r>
        <w:t xml:space="preserve"> and ∆R</w:t>
      </w:r>
      <w:r w:rsidRPr="00B94A68">
        <w:t>IB</w:t>
      </w:r>
      <w:r>
        <w:t xml:space="preserve"> values</w:t>
      </w:r>
      <w:bookmarkEnd w:id="10155"/>
      <w:bookmarkEnd w:id="10156"/>
    </w:p>
    <w:p w14:paraId="4C28D830" w14:textId="77777777" w:rsidR="0051564A" w:rsidRPr="000E7AB6" w:rsidRDefault="0051564A" w:rsidP="0051564A">
      <w:pPr>
        <w:rPr>
          <w:lang w:val="en-US" w:eastAsia="zh-CN"/>
        </w:rPr>
      </w:pPr>
      <w:r w:rsidRPr="00791978">
        <w:t xml:space="preserve">For </w:t>
      </w:r>
      <w:r w:rsidRPr="00E44899">
        <w:rPr>
          <w:szCs w:val="21"/>
        </w:rPr>
        <w:t>DC_1-3_n75-n78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DC_1-3-32_n78</w:t>
      </w:r>
      <w:r w:rsidRPr="00791978">
        <w:t>, and are given in the tables below.</w:t>
      </w:r>
    </w:p>
    <w:p w14:paraId="55FA7FD4" w14:textId="4C704C77" w:rsidR="0051564A" w:rsidRDefault="0051564A" w:rsidP="00661122">
      <w:pPr>
        <w:pStyle w:val="TH"/>
        <w:rPr>
          <w:lang w:val="en-US"/>
        </w:rPr>
      </w:pPr>
      <w:r>
        <w:rPr>
          <w:lang w:val="en-US"/>
        </w:rPr>
        <w:t xml:space="preserve">Table </w:t>
      </w:r>
      <w:r>
        <w:rPr>
          <w:lang w:val="en-US" w:eastAsia="zh-CN"/>
        </w:rPr>
        <w:t>7.16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1564A" w:rsidRPr="00850262" w14:paraId="74BAF399" w14:textId="77777777" w:rsidTr="00152546">
        <w:trPr>
          <w:trHeight w:val="187"/>
          <w:tblHeader/>
          <w:jc w:val="center"/>
        </w:trPr>
        <w:tc>
          <w:tcPr>
            <w:tcW w:w="2268" w:type="dxa"/>
            <w:vMerge w:val="restart"/>
          </w:tcPr>
          <w:p w14:paraId="6EC62390" w14:textId="77777777" w:rsidR="0051564A" w:rsidRPr="00EF5447" w:rsidRDefault="0051564A" w:rsidP="00152546">
            <w:pPr>
              <w:pStyle w:val="TAH"/>
            </w:pPr>
            <w:r w:rsidRPr="00EF5447">
              <w:t>Inter-band EN-DC configuration</w:t>
            </w:r>
          </w:p>
        </w:tc>
        <w:tc>
          <w:tcPr>
            <w:tcW w:w="5807" w:type="dxa"/>
            <w:gridSpan w:val="4"/>
            <w:vAlign w:val="center"/>
          </w:tcPr>
          <w:p w14:paraId="424F3BEE" w14:textId="77777777" w:rsidR="0051564A" w:rsidRPr="00850262" w:rsidRDefault="0051564A"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1564A" w:rsidRPr="00DC3AC9" w14:paraId="5D9624A8" w14:textId="77777777" w:rsidTr="00152546">
        <w:trPr>
          <w:trHeight w:val="187"/>
          <w:tblHeader/>
          <w:jc w:val="center"/>
        </w:trPr>
        <w:tc>
          <w:tcPr>
            <w:tcW w:w="2268" w:type="dxa"/>
            <w:vMerge/>
            <w:tcBorders>
              <w:bottom w:val="single" w:sz="4" w:space="0" w:color="auto"/>
            </w:tcBorders>
          </w:tcPr>
          <w:p w14:paraId="43202221" w14:textId="77777777" w:rsidR="0051564A" w:rsidRPr="00EF5447" w:rsidRDefault="0051564A" w:rsidP="00152546">
            <w:pPr>
              <w:pStyle w:val="TAH"/>
            </w:pPr>
          </w:p>
        </w:tc>
        <w:tc>
          <w:tcPr>
            <w:tcW w:w="5807" w:type="dxa"/>
            <w:gridSpan w:val="4"/>
            <w:vAlign w:val="center"/>
          </w:tcPr>
          <w:p w14:paraId="42CA150B" w14:textId="77777777" w:rsidR="0051564A" w:rsidRPr="00DC3AC9" w:rsidRDefault="0051564A"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1564A" w:rsidRPr="00EF5447" w14:paraId="667A6505" w14:textId="77777777" w:rsidTr="00152546">
        <w:trPr>
          <w:trHeight w:val="187"/>
          <w:jc w:val="center"/>
        </w:trPr>
        <w:tc>
          <w:tcPr>
            <w:tcW w:w="2268" w:type="dxa"/>
            <w:tcBorders>
              <w:bottom w:val="single" w:sz="4" w:space="0" w:color="auto"/>
            </w:tcBorders>
            <w:shd w:val="clear" w:color="auto" w:fill="auto"/>
            <w:vAlign w:val="center"/>
          </w:tcPr>
          <w:p w14:paraId="64091CD1" w14:textId="4B8113F9" w:rsidR="0051564A" w:rsidRPr="00EF5447" w:rsidRDefault="0051564A" w:rsidP="00152546">
            <w:pPr>
              <w:pStyle w:val="TAC"/>
            </w:pPr>
            <w:r w:rsidRPr="00E16C54">
              <w:rPr>
                <w:szCs w:val="21"/>
              </w:rPr>
              <w:t>DC_1-3_n75-n78</w:t>
            </w:r>
          </w:p>
        </w:tc>
        <w:tc>
          <w:tcPr>
            <w:tcW w:w="1417" w:type="dxa"/>
            <w:vAlign w:val="center"/>
          </w:tcPr>
          <w:p w14:paraId="4CA36B52" w14:textId="77777777" w:rsidR="0051564A" w:rsidRPr="00EF5447" w:rsidRDefault="0051564A" w:rsidP="00152546">
            <w:pPr>
              <w:pStyle w:val="TAC"/>
              <w:rPr>
                <w:lang w:eastAsia="ko-KR"/>
              </w:rPr>
            </w:pPr>
            <w:r>
              <w:rPr>
                <w:rFonts w:hint="eastAsia"/>
                <w:lang w:eastAsia="ko-KR"/>
              </w:rPr>
              <w:t>0.6</w:t>
            </w:r>
          </w:p>
        </w:tc>
        <w:tc>
          <w:tcPr>
            <w:tcW w:w="1418" w:type="dxa"/>
            <w:vAlign w:val="center"/>
          </w:tcPr>
          <w:p w14:paraId="34590A1F" w14:textId="77777777" w:rsidR="0051564A" w:rsidRPr="00EF5447" w:rsidRDefault="0051564A" w:rsidP="00152546">
            <w:pPr>
              <w:pStyle w:val="TAC"/>
            </w:pPr>
            <w:r>
              <w:t>0.6</w:t>
            </w:r>
          </w:p>
        </w:tc>
        <w:tc>
          <w:tcPr>
            <w:tcW w:w="1488" w:type="dxa"/>
            <w:vAlign w:val="center"/>
          </w:tcPr>
          <w:p w14:paraId="56E61F3A" w14:textId="77777777" w:rsidR="0051564A" w:rsidRPr="00EF5447" w:rsidRDefault="0051564A" w:rsidP="00152546">
            <w:pPr>
              <w:pStyle w:val="TAC"/>
              <w:rPr>
                <w:lang w:eastAsia="ja-JP"/>
              </w:rPr>
            </w:pPr>
            <w:r>
              <w:t>-</w:t>
            </w:r>
          </w:p>
        </w:tc>
        <w:tc>
          <w:tcPr>
            <w:tcW w:w="1484" w:type="dxa"/>
            <w:vAlign w:val="center"/>
          </w:tcPr>
          <w:p w14:paraId="5548D759" w14:textId="77777777" w:rsidR="0051564A" w:rsidRPr="00EF5447" w:rsidRDefault="0051564A" w:rsidP="00152546">
            <w:pPr>
              <w:pStyle w:val="TAC"/>
              <w:rPr>
                <w:lang w:eastAsia="ja-JP"/>
              </w:rPr>
            </w:pPr>
            <w:r>
              <w:t>0.8</w:t>
            </w:r>
          </w:p>
        </w:tc>
      </w:tr>
      <w:tr w:rsidR="0051564A" w:rsidRPr="000D7965" w14:paraId="5867296A"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00825C0B" w14:textId="77777777" w:rsidR="0051564A" w:rsidRPr="000D7965" w:rsidRDefault="0051564A" w:rsidP="00152546">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411C2B4" w14:textId="77777777" w:rsidR="0051564A" w:rsidRPr="000D7965" w:rsidRDefault="0051564A" w:rsidP="00152546">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C4E4894" w14:textId="77777777" w:rsidR="0051564A" w:rsidRPr="00661122" w:rsidRDefault="0051564A" w:rsidP="00133E89">
      <w:pPr>
        <w:rPr>
          <w:rFonts w:eastAsia="SimSun"/>
        </w:rPr>
      </w:pPr>
    </w:p>
    <w:p w14:paraId="724324E3" w14:textId="437122AE" w:rsidR="0051564A" w:rsidRDefault="0051564A" w:rsidP="00661122">
      <w:pPr>
        <w:pStyle w:val="TH"/>
        <w:rPr>
          <w:lang w:val="en-US"/>
        </w:rPr>
      </w:pPr>
      <w:r>
        <w:rPr>
          <w:lang w:val="en-US"/>
        </w:rPr>
        <w:t xml:space="preserve">Table </w:t>
      </w:r>
      <w:r>
        <w:rPr>
          <w:lang w:val="en-US" w:eastAsia="zh-CN"/>
        </w:rPr>
        <w:t>7.16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1564A" w:rsidRPr="00EF5447" w14:paraId="11AD094E" w14:textId="77777777" w:rsidTr="00152546">
        <w:trPr>
          <w:trHeight w:val="187"/>
          <w:tblHeader/>
          <w:jc w:val="center"/>
        </w:trPr>
        <w:tc>
          <w:tcPr>
            <w:tcW w:w="2155" w:type="dxa"/>
            <w:vMerge w:val="restart"/>
          </w:tcPr>
          <w:p w14:paraId="06C2A497" w14:textId="77777777" w:rsidR="0051564A" w:rsidRPr="00EF5447" w:rsidRDefault="0051564A" w:rsidP="00152546">
            <w:pPr>
              <w:pStyle w:val="TAH"/>
            </w:pPr>
            <w:r w:rsidRPr="00EF5447">
              <w:t>Inter-band EN-DC configuration</w:t>
            </w:r>
          </w:p>
        </w:tc>
        <w:tc>
          <w:tcPr>
            <w:tcW w:w="5783" w:type="dxa"/>
            <w:gridSpan w:val="4"/>
            <w:vAlign w:val="center"/>
          </w:tcPr>
          <w:p w14:paraId="7430DD77" w14:textId="77777777" w:rsidR="0051564A" w:rsidRPr="00EF5447" w:rsidRDefault="0051564A"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1564A" w:rsidRPr="00EF5447" w14:paraId="04089C7C" w14:textId="77777777" w:rsidTr="00152546">
        <w:trPr>
          <w:trHeight w:val="187"/>
          <w:tblHeader/>
          <w:jc w:val="center"/>
        </w:trPr>
        <w:tc>
          <w:tcPr>
            <w:tcW w:w="2155" w:type="dxa"/>
            <w:vMerge/>
            <w:tcBorders>
              <w:bottom w:val="single" w:sz="4" w:space="0" w:color="auto"/>
            </w:tcBorders>
          </w:tcPr>
          <w:p w14:paraId="364ABE8B" w14:textId="77777777" w:rsidR="0051564A" w:rsidRPr="00EF5447" w:rsidRDefault="0051564A" w:rsidP="00152546">
            <w:pPr>
              <w:pStyle w:val="TAH"/>
            </w:pPr>
          </w:p>
        </w:tc>
        <w:tc>
          <w:tcPr>
            <w:tcW w:w="5783" w:type="dxa"/>
            <w:gridSpan w:val="4"/>
            <w:vAlign w:val="center"/>
          </w:tcPr>
          <w:p w14:paraId="6C7C9FBA" w14:textId="77777777" w:rsidR="0051564A" w:rsidRPr="00EF5447" w:rsidRDefault="0051564A"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1564A" w:rsidRPr="00EF5447" w14:paraId="551BAF99" w14:textId="77777777" w:rsidTr="00152546">
        <w:trPr>
          <w:trHeight w:val="187"/>
          <w:jc w:val="center"/>
        </w:trPr>
        <w:tc>
          <w:tcPr>
            <w:tcW w:w="2155" w:type="dxa"/>
            <w:tcBorders>
              <w:bottom w:val="single" w:sz="4" w:space="0" w:color="auto"/>
            </w:tcBorders>
            <w:shd w:val="clear" w:color="auto" w:fill="auto"/>
          </w:tcPr>
          <w:p w14:paraId="5967E28A" w14:textId="2D24F868" w:rsidR="0051564A" w:rsidRPr="00EF5447" w:rsidRDefault="0051564A" w:rsidP="00152546">
            <w:pPr>
              <w:pStyle w:val="TAC"/>
            </w:pPr>
            <w:r w:rsidRPr="00E16C54">
              <w:rPr>
                <w:szCs w:val="21"/>
              </w:rPr>
              <w:t>DC_1-3_n75-n78</w:t>
            </w:r>
          </w:p>
        </w:tc>
        <w:tc>
          <w:tcPr>
            <w:tcW w:w="1488" w:type="dxa"/>
            <w:vAlign w:val="center"/>
          </w:tcPr>
          <w:p w14:paraId="016AA965" w14:textId="7005300B" w:rsidR="0051564A" w:rsidRPr="00EF5447" w:rsidRDefault="0051564A" w:rsidP="00152546">
            <w:pPr>
              <w:pStyle w:val="TAC"/>
              <w:rPr>
                <w:lang w:eastAsia="ja-JP"/>
              </w:rPr>
            </w:pPr>
            <w:r>
              <w:rPr>
                <w:lang w:eastAsia="ko-KR"/>
              </w:rPr>
              <w:t>-</w:t>
            </w:r>
          </w:p>
        </w:tc>
        <w:tc>
          <w:tcPr>
            <w:tcW w:w="1489" w:type="dxa"/>
            <w:vAlign w:val="center"/>
          </w:tcPr>
          <w:p w14:paraId="73F13253" w14:textId="7D4954EA" w:rsidR="0051564A" w:rsidRPr="00EF5447" w:rsidRDefault="0051564A" w:rsidP="00152546">
            <w:pPr>
              <w:pStyle w:val="TAC"/>
            </w:pPr>
            <w:r>
              <w:t>-</w:t>
            </w:r>
          </w:p>
        </w:tc>
        <w:tc>
          <w:tcPr>
            <w:tcW w:w="1403" w:type="dxa"/>
            <w:vAlign w:val="center"/>
          </w:tcPr>
          <w:p w14:paraId="0724818F" w14:textId="77777777" w:rsidR="0051564A" w:rsidRPr="00EF5447" w:rsidRDefault="0051564A" w:rsidP="00152546">
            <w:pPr>
              <w:pStyle w:val="TAC"/>
            </w:pPr>
            <w:r>
              <w:t>-</w:t>
            </w:r>
          </w:p>
        </w:tc>
        <w:tc>
          <w:tcPr>
            <w:tcW w:w="1403" w:type="dxa"/>
            <w:vAlign w:val="center"/>
          </w:tcPr>
          <w:p w14:paraId="1E8AFD14" w14:textId="77777777" w:rsidR="0051564A" w:rsidRPr="00EF5447" w:rsidRDefault="0051564A" w:rsidP="00152546">
            <w:pPr>
              <w:pStyle w:val="TAC"/>
              <w:rPr>
                <w:lang w:eastAsia="ja-JP"/>
              </w:rPr>
            </w:pPr>
            <w:r>
              <w:rPr>
                <w:szCs w:val="18"/>
              </w:rPr>
              <w:t>0.5</w:t>
            </w:r>
          </w:p>
        </w:tc>
      </w:tr>
      <w:tr w:rsidR="0051564A" w14:paraId="40FCBC0B" w14:textId="77777777" w:rsidTr="00152546">
        <w:trPr>
          <w:trHeight w:val="187"/>
          <w:jc w:val="center"/>
        </w:trPr>
        <w:tc>
          <w:tcPr>
            <w:tcW w:w="7938" w:type="dxa"/>
            <w:gridSpan w:val="5"/>
            <w:tcBorders>
              <w:bottom w:val="single" w:sz="4" w:space="0" w:color="auto"/>
            </w:tcBorders>
            <w:shd w:val="clear" w:color="auto" w:fill="auto"/>
          </w:tcPr>
          <w:p w14:paraId="222C576D" w14:textId="77777777" w:rsidR="0051564A" w:rsidRDefault="0051564A" w:rsidP="00152546">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1A22B815" w14:textId="77777777" w:rsidR="0051564A" w:rsidRDefault="0051564A" w:rsidP="00152546">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0351DC9" w14:textId="77777777" w:rsidR="0051564A" w:rsidRPr="00661122" w:rsidRDefault="0051564A" w:rsidP="00133E89">
      <w:pPr>
        <w:rPr>
          <w:rFonts w:eastAsia="SimSun"/>
          <w:lang w:eastAsia="zh-CN"/>
        </w:rPr>
      </w:pPr>
    </w:p>
    <w:p w14:paraId="30C460BE" w14:textId="3B67BEDB" w:rsidR="0051564A" w:rsidRDefault="0051564A" w:rsidP="00147049">
      <w:pPr>
        <w:pStyle w:val="3"/>
      </w:pPr>
      <w:bookmarkStart w:id="10157" w:name="_Toc120260883"/>
      <w:bookmarkStart w:id="10158" w:name="_Toc135927947"/>
      <w:r>
        <w:t>7.16.5</w:t>
      </w:r>
      <w:r>
        <w:tab/>
        <w:t>MSD</w:t>
      </w:r>
      <w:bookmarkEnd w:id="10157"/>
      <w:bookmarkEnd w:id="10158"/>
    </w:p>
    <w:p w14:paraId="78C01FC1" w14:textId="77777777" w:rsidR="0051564A" w:rsidRPr="00ED0983" w:rsidRDefault="0051564A" w:rsidP="0051564A">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946E256" w14:textId="7EA4F674" w:rsidR="00601196" w:rsidRDefault="00601196" w:rsidP="00601196">
      <w:pPr>
        <w:rPr>
          <w:rFonts w:eastAsia="Yu Mincho"/>
          <w:lang w:eastAsia="ja-JP"/>
        </w:rPr>
      </w:pPr>
    </w:p>
    <w:p w14:paraId="3E8EB3CF" w14:textId="7B81A5E6" w:rsidR="008530AD" w:rsidRPr="00464490" w:rsidRDefault="008530AD" w:rsidP="00147049">
      <w:pPr>
        <w:pStyle w:val="2"/>
        <w:rPr>
          <w:lang w:val="en-US" w:eastAsia="zh-TW"/>
        </w:rPr>
      </w:pPr>
      <w:bookmarkStart w:id="10159" w:name="_Toc135927948"/>
      <w:r>
        <w:rPr>
          <w:lang w:eastAsia="zh-TW"/>
        </w:rPr>
        <w:t>7.17</w:t>
      </w:r>
      <w:r>
        <w:rPr>
          <w:lang w:eastAsia="zh-TW"/>
        </w:rPr>
        <w:tab/>
        <w:t>DC_1-3_n40-n77</w:t>
      </w:r>
      <w:bookmarkEnd w:id="10159"/>
    </w:p>
    <w:p w14:paraId="0394D6AF" w14:textId="5A49459D" w:rsidR="008530AD" w:rsidRPr="00F61207" w:rsidRDefault="008530AD" w:rsidP="00147049">
      <w:pPr>
        <w:pStyle w:val="3"/>
        <w:rPr>
          <w:lang w:val="en-US" w:eastAsia="zh-CN"/>
        </w:rPr>
      </w:pPr>
      <w:bookmarkStart w:id="10160" w:name="_Toc135927949"/>
      <w:r>
        <w:rPr>
          <w:lang w:val="en-US" w:eastAsia="zh-CN"/>
        </w:rPr>
        <w:t>7.17</w:t>
      </w:r>
      <w:r w:rsidRPr="00464490">
        <w:rPr>
          <w:lang w:val="en-US" w:eastAsia="zh-CN"/>
        </w:rPr>
        <w:t>.1</w:t>
      </w:r>
      <w:r w:rsidRPr="00464490">
        <w:rPr>
          <w:lang w:val="en-US" w:eastAsia="zh-CN"/>
        </w:rPr>
        <w:tab/>
      </w:r>
      <w:r>
        <w:rPr>
          <w:lang w:val="en-US" w:eastAsia="zh-CN"/>
        </w:rPr>
        <w:t>Operating bands for DC</w:t>
      </w:r>
      <w:bookmarkEnd w:id="10160"/>
    </w:p>
    <w:p w14:paraId="7FFC99D0" w14:textId="25B304FD" w:rsidR="008530AD" w:rsidRDefault="008530AD" w:rsidP="008530AD">
      <w:pPr>
        <w:pStyle w:val="TH"/>
        <w:rPr>
          <w:lang w:eastAsia="ja-JP"/>
        </w:rPr>
      </w:pPr>
      <w:r>
        <w:t>Table 7.</w:t>
      </w:r>
      <w:r w:rsidR="00200C91">
        <w:t>17</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1B96A8FE"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18A5C124"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9EF503B"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E5AC37"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20CB070"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BD9BF8E" w14:textId="77777777" w:rsidR="008530AD" w:rsidRDefault="008530AD" w:rsidP="00152546">
            <w:pPr>
              <w:pStyle w:val="TAH"/>
              <w:keepNext w:val="0"/>
              <w:widowControl w:val="0"/>
              <w:rPr>
                <w:rFonts w:cs="Arial"/>
              </w:rPr>
            </w:pPr>
            <w:r>
              <w:rPr>
                <w:rFonts w:cs="Arial"/>
              </w:rPr>
              <w:t>Duplex Mode</w:t>
            </w:r>
          </w:p>
        </w:tc>
      </w:tr>
      <w:tr w:rsidR="008530AD" w14:paraId="40527552"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DC3B"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B9F8"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2946B8"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8AE2B3"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CF90" w14:textId="77777777" w:rsidR="008530AD" w:rsidRDefault="008530AD" w:rsidP="00152546">
            <w:pPr>
              <w:spacing w:after="0"/>
              <w:rPr>
                <w:rFonts w:cs="Arial"/>
                <w:b/>
                <w:sz w:val="18"/>
                <w:lang w:val="x-none"/>
              </w:rPr>
            </w:pPr>
          </w:p>
        </w:tc>
      </w:tr>
      <w:tr w:rsidR="008530AD" w14:paraId="21AC5AB3"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B927F"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FE575"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37292BE"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7469AD"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E5D8" w14:textId="77777777" w:rsidR="008530AD" w:rsidRDefault="008530AD" w:rsidP="00152546">
            <w:pPr>
              <w:spacing w:after="0"/>
              <w:rPr>
                <w:rFonts w:cs="Arial"/>
                <w:b/>
                <w:sz w:val="18"/>
                <w:lang w:val="x-none"/>
              </w:rPr>
            </w:pPr>
          </w:p>
        </w:tc>
      </w:tr>
      <w:tr w:rsidR="008530AD" w14:paraId="52DD3253"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6C204696" w14:textId="77777777" w:rsidR="008530AD" w:rsidRDefault="008530AD" w:rsidP="00152546">
            <w:pPr>
              <w:pStyle w:val="TAC"/>
              <w:widowControl w:val="0"/>
              <w:rPr>
                <w:rFonts w:cs="Arial"/>
                <w:lang w:eastAsia="zh-TW"/>
              </w:rPr>
            </w:pPr>
            <w:r>
              <w:rPr>
                <w:rFonts w:cs="Arial"/>
                <w:lang w:eastAsia="zh-TW"/>
              </w:rPr>
              <w:t>DC_1-3_n40-n77</w:t>
            </w:r>
          </w:p>
        </w:tc>
        <w:tc>
          <w:tcPr>
            <w:tcW w:w="823" w:type="dxa"/>
            <w:tcBorders>
              <w:top w:val="single" w:sz="4" w:space="0" w:color="auto"/>
              <w:left w:val="single" w:sz="4" w:space="0" w:color="auto"/>
              <w:bottom w:val="single" w:sz="4" w:space="0" w:color="auto"/>
              <w:right w:val="single" w:sz="4" w:space="0" w:color="auto"/>
            </w:tcBorders>
            <w:vAlign w:val="center"/>
          </w:tcPr>
          <w:p w14:paraId="2D40E639"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DCCEAC1" w14:textId="77777777" w:rsidR="008530AD" w:rsidRDefault="008530AD" w:rsidP="0015254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956C3FC"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0A9542C" w14:textId="77777777" w:rsidR="008530AD" w:rsidRDefault="008530AD" w:rsidP="0015254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B0EC33E" w14:textId="77777777" w:rsidR="008530AD" w:rsidRDefault="008530AD" w:rsidP="00152546">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006528A0"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3D42DF5" w14:textId="77777777" w:rsidR="008530AD" w:rsidRDefault="008530AD" w:rsidP="00152546">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3DF3F3CF"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1D4867F3" w14:textId="77777777" w:rsidTr="00152546">
        <w:trPr>
          <w:trHeight w:val="225"/>
          <w:jc w:val="center"/>
        </w:trPr>
        <w:tc>
          <w:tcPr>
            <w:tcW w:w="1477" w:type="dxa"/>
            <w:vMerge/>
            <w:tcBorders>
              <w:left w:val="single" w:sz="4" w:space="0" w:color="auto"/>
              <w:right w:val="single" w:sz="4" w:space="0" w:color="auto"/>
            </w:tcBorders>
            <w:vAlign w:val="center"/>
            <w:hideMark/>
          </w:tcPr>
          <w:p w14:paraId="0AE08A19"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31EA2CB" w14:textId="77777777" w:rsidR="008530AD" w:rsidRDefault="008530AD"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582B0D" w14:textId="77777777" w:rsidR="008530AD" w:rsidRDefault="008530AD" w:rsidP="00152546">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6785B61"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660EB" w14:textId="77777777" w:rsidR="008530AD" w:rsidRDefault="008530AD" w:rsidP="00152546">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D0F88F" w14:textId="77777777" w:rsidR="008530AD" w:rsidRDefault="008530AD" w:rsidP="00152546">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9DC299E"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5578F" w14:textId="77777777" w:rsidR="008530AD" w:rsidRDefault="008530AD" w:rsidP="00152546">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6CD586" w14:textId="77777777" w:rsidR="008530AD" w:rsidRDefault="008530AD" w:rsidP="00152546">
            <w:pPr>
              <w:pStyle w:val="TAC"/>
              <w:keepNext w:val="0"/>
              <w:widowControl w:val="0"/>
              <w:rPr>
                <w:rFonts w:eastAsia="맑은 고딕" w:cs="Arial"/>
                <w:lang w:val="sv-SE" w:eastAsia="ko-KR"/>
              </w:rPr>
            </w:pPr>
            <w:r>
              <w:rPr>
                <w:rFonts w:eastAsia="맑은 고딕" w:cs="Arial"/>
                <w:lang w:eastAsia="ko-KR"/>
              </w:rPr>
              <w:t>FDD</w:t>
            </w:r>
          </w:p>
        </w:tc>
      </w:tr>
      <w:tr w:rsidR="008530AD" w14:paraId="03322C51" w14:textId="77777777" w:rsidTr="00152546">
        <w:trPr>
          <w:trHeight w:val="225"/>
          <w:jc w:val="center"/>
        </w:trPr>
        <w:tc>
          <w:tcPr>
            <w:tcW w:w="1477" w:type="dxa"/>
            <w:vMerge/>
            <w:tcBorders>
              <w:left w:val="single" w:sz="4" w:space="0" w:color="auto"/>
              <w:right w:val="single" w:sz="4" w:space="0" w:color="auto"/>
            </w:tcBorders>
            <w:vAlign w:val="center"/>
          </w:tcPr>
          <w:p w14:paraId="7DC888D3"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13605A9"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6083D35F"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3C50DF72"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98DC87"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5450DECA"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3D7FCA9E"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8CE411"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3A1643C2"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11764FE2"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36DAD3CD"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3FC380B" w14:textId="77777777" w:rsidR="008530AD" w:rsidRDefault="008530AD" w:rsidP="00152546">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FEBCEF"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0A30CD8"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08339" w14:textId="77777777" w:rsidR="008530AD" w:rsidRDefault="008530AD" w:rsidP="00152546">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709DC"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B202F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92AA8" w14:textId="77777777" w:rsidR="008530AD" w:rsidRDefault="008530AD" w:rsidP="00152546">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562FD7"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02E33F7C" w14:textId="77777777" w:rsidR="008530AD" w:rsidRDefault="008530AD" w:rsidP="008530AD"/>
    <w:p w14:paraId="63073C3B" w14:textId="25BA8A0E" w:rsidR="008530AD" w:rsidRDefault="008530AD" w:rsidP="008530AD">
      <w:pPr>
        <w:pStyle w:val="TH"/>
      </w:pPr>
      <w:r>
        <w:t>Table 7.</w:t>
      </w:r>
      <w:r w:rsidR="00200C91">
        <w:t>17</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3976D10F"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9E8884" w14:textId="77777777" w:rsidR="008530AD" w:rsidRPr="00877CC8" w:rsidRDefault="008530AD" w:rsidP="00152546">
            <w:pPr>
              <w:pStyle w:val="TAH"/>
              <w:rPr>
                <w:lang w:eastAsia="fi-FI"/>
              </w:rPr>
            </w:pPr>
            <w:r w:rsidRPr="00877CC8">
              <w:rPr>
                <w:lang w:eastAsia="fi-FI"/>
              </w:rPr>
              <w:t>EN-DC</w:t>
            </w:r>
          </w:p>
          <w:p w14:paraId="07E7FBB6"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B01ABB" w14:textId="77777777" w:rsidR="008530AD" w:rsidRPr="00877CC8" w:rsidRDefault="008530AD" w:rsidP="00152546">
            <w:pPr>
              <w:pStyle w:val="TAH"/>
              <w:rPr>
                <w:lang w:val="fr-FR" w:eastAsia="fi-FI"/>
              </w:rPr>
            </w:pPr>
            <w:r w:rsidRPr="00877CC8">
              <w:rPr>
                <w:lang w:val="fr-FR" w:eastAsia="fi-FI"/>
              </w:rPr>
              <w:t>Uplink EN-DC</w:t>
            </w:r>
          </w:p>
          <w:p w14:paraId="23FE58D1" w14:textId="77777777" w:rsidR="008530AD" w:rsidRPr="00877CC8" w:rsidRDefault="008530AD" w:rsidP="00152546">
            <w:pPr>
              <w:pStyle w:val="TAH"/>
              <w:rPr>
                <w:lang w:val="fr-FR" w:eastAsia="fi-FI"/>
              </w:rPr>
            </w:pPr>
            <w:r w:rsidRPr="00877CC8">
              <w:rPr>
                <w:lang w:val="fr-FR" w:eastAsia="fi-FI"/>
              </w:rPr>
              <w:t>configuration</w:t>
            </w:r>
          </w:p>
          <w:p w14:paraId="6FA21E71"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369A4FBE"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EF79B" w14:textId="77777777" w:rsidR="008530AD" w:rsidRPr="00877CC8" w:rsidRDefault="008530AD" w:rsidP="00152546">
            <w:pPr>
              <w:pStyle w:val="TAC"/>
            </w:pPr>
            <w:r w:rsidRPr="00EC24FB">
              <w:rPr>
                <w:lang w:eastAsia="fi-FI"/>
              </w:rPr>
              <w:t>DC_</w:t>
            </w:r>
            <w:r>
              <w:rPr>
                <w:lang w:eastAsia="fi-FI"/>
              </w:rPr>
              <w:t>1A-</w:t>
            </w:r>
            <w:r w:rsidRPr="00EC24FB">
              <w:rPr>
                <w:lang w:eastAsia="fi-FI"/>
              </w:rPr>
              <w:t>3</w:t>
            </w:r>
            <w:r>
              <w:rPr>
                <w:lang w:eastAsia="fi-FI"/>
              </w:rPr>
              <w:t>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70ADAFE6"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52420C68" w14:textId="77777777" w:rsidR="008530AD" w:rsidRDefault="008530AD" w:rsidP="00152546">
            <w:pPr>
              <w:pStyle w:val="TAC"/>
              <w:rPr>
                <w:lang w:eastAsia="fi-FI"/>
              </w:rPr>
            </w:pPr>
            <w:r w:rsidRPr="00877CC8">
              <w:t>DC_</w:t>
            </w:r>
            <w:r>
              <w:t>1</w:t>
            </w:r>
            <w:r w:rsidRPr="00877CC8">
              <w:t>A_n</w:t>
            </w:r>
            <w:r>
              <w:t>77</w:t>
            </w:r>
            <w:r w:rsidRPr="00877CC8">
              <w:t>A</w:t>
            </w:r>
          </w:p>
          <w:p w14:paraId="4AE2C361"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786E32A8" w14:textId="77777777" w:rsidR="008530AD" w:rsidRPr="00877CC8" w:rsidRDefault="008530AD" w:rsidP="00152546">
            <w:pPr>
              <w:pStyle w:val="TAC"/>
            </w:pPr>
            <w:r w:rsidRPr="00877CC8">
              <w:t>DC_3A_n</w:t>
            </w:r>
            <w:r>
              <w:t>77</w:t>
            </w:r>
            <w:r w:rsidRPr="00877CC8">
              <w:t>A</w:t>
            </w:r>
          </w:p>
        </w:tc>
      </w:tr>
      <w:tr w:rsidR="008530AD" w:rsidRPr="00877CC8" w14:paraId="3E3D8091"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1F77A" w14:textId="77777777" w:rsidR="008530AD" w:rsidRPr="00AF3AE7" w:rsidRDefault="008530AD" w:rsidP="00152546">
            <w:pPr>
              <w:pStyle w:val="TAC"/>
              <w:rPr>
                <w:highlight w:val="yellow"/>
              </w:rPr>
            </w:pPr>
            <w:r w:rsidRPr="0020210B">
              <w:rPr>
                <w:lang w:eastAsia="fi-FI"/>
              </w:rPr>
              <w:t>DC_1A-3A_n40A-n77(2A)</w:t>
            </w:r>
          </w:p>
        </w:tc>
        <w:tc>
          <w:tcPr>
            <w:tcW w:w="5964" w:type="dxa"/>
            <w:tcBorders>
              <w:top w:val="single" w:sz="4" w:space="0" w:color="auto"/>
              <w:left w:val="single" w:sz="4" w:space="0" w:color="auto"/>
              <w:bottom w:val="single" w:sz="4" w:space="0" w:color="auto"/>
              <w:right w:val="single" w:sz="4" w:space="0" w:color="auto"/>
            </w:tcBorders>
          </w:tcPr>
          <w:p w14:paraId="55AFD9C9"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5642E563" w14:textId="77777777" w:rsidR="008530AD" w:rsidRDefault="008530AD" w:rsidP="00152546">
            <w:pPr>
              <w:pStyle w:val="TAC"/>
              <w:rPr>
                <w:lang w:eastAsia="fi-FI"/>
              </w:rPr>
            </w:pPr>
            <w:r w:rsidRPr="00877CC8">
              <w:t>DC_</w:t>
            </w:r>
            <w:r>
              <w:t>1</w:t>
            </w:r>
            <w:r w:rsidRPr="00877CC8">
              <w:t>A_n</w:t>
            </w:r>
            <w:r>
              <w:t>77</w:t>
            </w:r>
            <w:r w:rsidRPr="00877CC8">
              <w:t>A</w:t>
            </w:r>
          </w:p>
          <w:p w14:paraId="5F66D9FC"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07C57C48" w14:textId="77777777" w:rsidR="008530AD" w:rsidRPr="00AF3AE7" w:rsidRDefault="008530AD" w:rsidP="00152546">
            <w:pPr>
              <w:pStyle w:val="TAC"/>
              <w:rPr>
                <w:highlight w:val="yellow"/>
              </w:rPr>
            </w:pPr>
            <w:r w:rsidRPr="00877CC8">
              <w:t>DC_3A_n</w:t>
            </w:r>
            <w:r>
              <w:t>77</w:t>
            </w:r>
            <w:r w:rsidRPr="00877CC8">
              <w:t>A</w:t>
            </w:r>
          </w:p>
        </w:tc>
      </w:tr>
    </w:tbl>
    <w:p w14:paraId="587A0D2C" w14:textId="77777777" w:rsidR="008530AD" w:rsidRPr="00EC24FB" w:rsidRDefault="008530AD" w:rsidP="008530AD"/>
    <w:p w14:paraId="5D582A4C" w14:textId="6770C93B" w:rsidR="008530AD" w:rsidRPr="00F61207" w:rsidRDefault="008530AD" w:rsidP="00147049">
      <w:pPr>
        <w:pStyle w:val="3"/>
        <w:rPr>
          <w:lang w:val="en-US" w:eastAsia="zh-CN"/>
        </w:rPr>
      </w:pPr>
      <w:bookmarkStart w:id="10161" w:name="_Toc135927950"/>
      <w:r>
        <w:rPr>
          <w:lang w:val="en-US" w:eastAsia="zh-CN"/>
        </w:rPr>
        <w:t>7.</w:t>
      </w:r>
      <w:r w:rsidR="00200C91">
        <w:rPr>
          <w:lang w:val="en-US" w:eastAsia="zh-CN"/>
        </w:rPr>
        <w:t>17</w:t>
      </w:r>
      <w:r w:rsidRPr="00464490">
        <w:rPr>
          <w:lang w:val="en-US" w:eastAsia="zh-CN"/>
        </w:rPr>
        <w:t>.2</w:t>
      </w:r>
      <w:r w:rsidRPr="00464490">
        <w:rPr>
          <w:lang w:val="en-US" w:eastAsia="zh-CN"/>
        </w:rPr>
        <w:tab/>
      </w:r>
      <w:r>
        <w:rPr>
          <w:lang w:val="en-US" w:eastAsia="zh-CN"/>
        </w:rPr>
        <w:t>Channel bandwidths per operating band for DC</w:t>
      </w:r>
      <w:bookmarkEnd w:id="10161"/>
    </w:p>
    <w:p w14:paraId="1A5B933B" w14:textId="4B369DD1" w:rsidR="008530AD" w:rsidRDefault="008530AD" w:rsidP="008530AD">
      <w:pPr>
        <w:pStyle w:val="TH"/>
        <w:rPr>
          <w:rFonts w:eastAsia="Yu Mincho"/>
          <w:sz w:val="28"/>
          <w:szCs w:val="28"/>
          <w:lang w:eastAsia="ja-JP"/>
        </w:rPr>
      </w:pPr>
      <w:r>
        <w:t>Table 7.</w:t>
      </w:r>
      <w:r w:rsidR="00200C91">
        <w:t>17</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2C044661"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62C0E4F" w14:textId="77777777" w:rsidR="008530AD" w:rsidRDefault="008530AD"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32DB84E" w14:textId="77777777" w:rsidR="008530AD" w:rsidRDefault="008530AD" w:rsidP="00152546">
            <w:pPr>
              <w:pStyle w:val="TAH"/>
            </w:pPr>
            <w:r>
              <w:rPr>
                <w:lang w:eastAsia="ja-JP"/>
              </w:rPr>
              <w:t>DC</w:t>
            </w:r>
            <w:r>
              <w:t xml:space="preserve"> operating / channel bandwidth</w:t>
            </w:r>
          </w:p>
        </w:tc>
      </w:tr>
      <w:tr w:rsidR="008530AD" w14:paraId="3E5ADC69"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B0CBA00" w14:textId="77777777" w:rsidR="008530AD" w:rsidRDefault="008530AD"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4865C4"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751340" w14:textId="77777777" w:rsidR="008530AD" w:rsidRDefault="008530AD" w:rsidP="00152546">
            <w:pPr>
              <w:pStyle w:val="TAH"/>
              <w:rPr>
                <w:lang w:eastAsia="ja-JP"/>
              </w:rPr>
            </w:pPr>
            <w:r>
              <w:rPr>
                <w:lang w:eastAsia="ja-JP"/>
              </w:rPr>
              <w:t>Subcarrier spacing</w:t>
            </w:r>
          </w:p>
          <w:p w14:paraId="4C70729D"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E9CE40" w14:textId="77777777" w:rsidR="008530AD" w:rsidRDefault="008530AD" w:rsidP="00152546">
            <w:pPr>
              <w:pStyle w:val="TAH"/>
              <w:rPr>
                <w:lang w:eastAsia="ja-JP"/>
              </w:rPr>
            </w:pPr>
            <w:r>
              <w:rPr>
                <w:lang w:eastAsia="ja-JP"/>
              </w:rPr>
              <w:t>5</w:t>
            </w:r>
          </w:p>
          <w:p w14:paraId="749A1F39"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D3D4" w14:textId="77777777" w:rsidR="008530AD" w:rsidRDefault="008530AD" w:rsidP="00152546">
            <w:pPr>
              <w:pStyle w:val="TAH"/>
              <w:rPr>
                <w:lang w:eastAsia="ja-JP"/>
              </w:rPr>
            </w:pPr>
            <w:r>
              <w:rPr>
                <w:lang w:eastAsia="ja-JP"/>
              </w:rPr>
              <w:t>10</w:t>
            </w:r>
          </w:p>
          <w:p w14:paraId="1C474B41"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1EAAEA" w14:textId="77777777" w:rsidR="008530AD" w:rsidRDefault="008530AD" w:rsidP="00152546">
            <w:pPr>
              <w:pStyle w:val="TAH"/>
              <w:rPr>
                <w:lang w:eastAsia="ja-JP"/>
              </w:rPr>
            </w:pPr>
            <w:r>
              <w:rPr>
                <w:lang w:eastAsia="ja-JP"/>
              </w:rPr>
              <w:t>15</w:t>
            </w:r>
          </w:p>
          <w:p w14:paraId="118FDCF4"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1C3F8D" w14:textId="77777777" w:rsidR="008530AD" w:rsidRDefault="008530AD" w:rsidP="00152546">
            <w:pPr>
              <w:pStyle w:val="TAH"/>
              <w:rPr>
                <w:lang w:eastAsia="ja-JP"/>
              </w:rPr>
            </w:pPr>
            <w:r>
              <w:rPr>
                <w:lang w:eastAsia="ja-JP"/>
              </w:rPr>
              <w:t>20</w:t>
            </w:r>
          </w:p>
          <w:p w14:paraId="71BEE5ED"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87AFE8"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742608"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E3D713" w14:textId="77777777" w:rsidR="008530AD" w:rsidRDefault="008530AD" w:rsidP="00152546">
            <w:pPr>
              <w:pStyle w:val="TAH"/>
              <w:rPr>
                <w:lang w:eastAsia="ja-JP"/>
              </w:rPr>
            </w:pPr>
            <w:r>
              <w:rPr>
                <w:lang w:eastAsia="ja-JP"/>
              </w:rPr>
              <w:t>40</w:t>
            </w:r>
          </w:p>
          <w:p w14:paraId="38BEC965"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410B33" w14:textId="77777777" w:rsidR="008530AD" w:rsidRDefault="008530AD" w:rsidP="00152546">
            <w:pPr>
              <w:pStyle w:val="TAH"/>
              <w:rPr>
                <w:lang w:eastAsia="ja-JP"/>
              </w:rPr>
            </w:pPr>
            <w:r>
              <w:rPr>
                <w:lang w:eastAsia="ja-JP"/>
              </w:rPr>
              <w:t>50</w:t>
            </w:r>
          </w:p>
          <w:p w14:paraId="7C575F64"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F3848D" w14:textId="77777777" w:rsidR="008530AD" w:rsidRDefault="008530AD" w:rsidP="00152546">
            <w:pPr>
              <w:pStyle w:val="TAH"/>
              <w:rPr>
                <w:lang w:eastAsia="ja-JP"/>
              </w:rPr>
            </w:pPr>
            <w:r>
              <w:rPr>
                <w:lang w:eastAsia="ja-JP"/>
              </w:rPr>
              <w:t>60</w:t>
            </w:r>
          </w:p>
          <w:p w14:paraId="1F30ED91"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3168D12" w14:textId="77777777" w:rsidR="008530AD" w:rsidRDefault="008530AD" w:rsidP="00152546">
            <w:pPr>
              <w:pStyle w:val="TAH"/>
              <w:rPr>
                <w:lang w:eastAsia="ja-JP"/>
              </w:rPr>
            </w:pPr>
            <w:r>
              <w:rPr>
                <w:lang w:eastAsia="ja-JP"/>
              </w:rPr>
              <w:t>70</w:t>
            </w:r>
          </w:p>
          <w:p w14:paraId="032ECAA1"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022DC" w14:textId="77777777" w:rsidR="008530AD" w:rsidRDefault="008530AD" w:rsidP="00152546">
            <w:pPr>
              <w:pStyle w:val="TAH"/>
              <w:rPr>
                <w:lang w:eastAsia="ja-JP"/>
              </w:rPr>
            </w:pPr>
            <w:r>
              <w:rPr>
                <w:lang w:eastAsia="ja-JP"/>
              </w:rPr>
              <w:t>80</w:t>
            </w:r>
          </w:p>
          <w:p w14:paraId="2CE61762"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1BE3B2"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FAD604"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BF133B0" w14:textId="77777777" w:rsidR="008530AD" w:rsidRDefault="008530AD" w:rsidP="00152546">
            <w:pPr>
              <w:pStyle w:val="TAH"/>
            </w:pPr>
            <w:r>
              <w:t>Maximum aggregated bandwidth</w:t>
            </w:r>
          </w:p>
          <w:p w14:paraId="6F58D7C7" w14:textId="77777777" w:rsidR="008530AD" w:rsidRDefault="008530AD" w:rsidP="00152546">
            <w:pPr>
              <w:pStyle w:val="TAH"/>
            </w:pPr>
            <w:r>
              <w:t>[MHz]</w:t>
            </w:r>
          </w:p>
        </w:tc>
      </w:tr>
      <w:tr w:rsidR="008530AD" w14:paraId="6AC2A203"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EC6905F" w14:textId="77777777" w:rsidR="008530AD" w:rsidRPr="0095706B" w:rsidRDefault="008530AD" w:rsidP="00152546">
            <w:pPr>
              <w:pStyle w:val="TAC"/>
              <w:rPr>
                <w:lang w:eastAsia="zh-TW"/>
              </w:rPr>
            </w:pPr>
            <w:r w:rsidRPr="0095706B">
              <w:rPr>
                <w:lang w:eastAsia="zh-TW"/>
              </w:rPr>
              <w:t>DC_</w:t>
            </w:r>
            <w:r>
              <w:rPr>
                <w:lang w:eastAsia="zh-TW"/>
              </w:rPr>
              <w:t>1A-3</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629D5963"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97B12BE"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18ACC75"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D25848"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4918956"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4E9783"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8174C5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0D77D1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5E6C80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93906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5168DB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D46787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388842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74205C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E5C0FA"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7B28E413" w14:textId="77777777" w:rsidR="008530AD" w:rsidRDefault="008530AD" w:rsidP="00152546">
            <w:pPr>
              <w:pStyle w:val="TAC"/>
              <w:rPr>
                <w:lang w:eastAsia="ja-JP"/>
              </w:rPr>
            </w:pPr>
            <w:r>
              <w:rPr>
                <w:lang w:eastAsia="ja-JP"/>
              </w:rPr>
              <w:t>240</w:t>
            </w:r>
          </w:p>
        </w:tc>
      </w:tr>
      <w:tr w:rsidR="008530AD" w14:paraId="30118F87"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7CE49B2"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FEE0E20" w14:textId="77777777" w:rsidR="008530AD" w:rsidRDefault="008530AD"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7AA0C101"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4194C56"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923437"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8EA0BE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D87D28"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7D463D3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AA8924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001438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895F2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0150AD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24E3C2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E66F18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E4D5D0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8F7A9B8"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6036C432" w14:textId="77777777" w:rsidR="008530AD" w:rsidRDefault="008530AD" w:rsidP="00152546">
            <w:pPr>
              <w:pStyle w:val="TAC"/>
              <w:rPr>
                <w:lang w:eastAsia="ja-JP"/>
              </w:rPr>
            </w:pPr>
          </w:p>
        </w:tc>
      </w:tr>
      <w:tr w:rsidR="008530AD" w14:paraId="7CA9B02B"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CBBEDF5"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0A4A785"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07BB792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238CD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DF968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9ECB9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F5B7E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B9BD98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F5D382"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C0018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07C067"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2E6D353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A04EE3"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F1941"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78B4B3"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B8E197"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07B317EE" w14:textId="77777777" w:rsidR="008530AD" w:rsidRDefault="008530AD" w:rsidP="00152546">
            <w:pPr>
              <w:pStyle w:val="TAC"/>
              <w:rPr>
                <w:lang w:eastAsia="ja-JP"/>
              </w:rPr>
            </w:pPr>
          </w:p>
        </w:tc>
      </w:tr>
      <w:tr w:rsidR="008530AD" w14:paraId="4C70081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14D84FFE"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9818C2E"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B9070"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D10D65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9FC275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7E1CF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AA41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E52D0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FDC50E"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7D7D8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4697C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38F24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B255F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9DBD3"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92EC84"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3886D01"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CA8C2A" w14:textId="77777777" w:rsidR="008530AD" w:rsidRDefault="008530AD" w:rsidP="00152546">
            <w:pPr>
              <w:pStyle w:val="TAC"/>
              <w:rPr>
                <w:lang w:eastAsia="ja-JP"/>
              </w:rPr>
            </w:pPr>
          </w:p>
        </w:tc>
      </w:tr>
      <w:tr w:rsidR="008530AD" w14:paraId="43F9B7EB"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0F241BB"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D05655"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8CEBF3"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8448BE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76FA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438B5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BC5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F9BFC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D3FFAD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87862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32D49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12B52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BD065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A82726"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F2887C"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76AF947"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DE9F8C6" w14:textId="77777777" w:rsidR="008530AD" w:rsidRDefault="008530AD" w:rsidP="00152546">
            <w:pPr>
              <w:pStyle w:val="TAC"/>
              <w:rPr>
                <w:lang w:eastAsia="ja-JP"/>
              </w:rPr>
            </w:pPr>
          </w:p>
        </w:tc>
      </w:tr>
      <w:tr w:rsidR="008530AD" w14:paraId="6BE27DD1"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5E11931A"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3453964"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71B78F36"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9FDFB5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9EE6B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06766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F8A7B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477CC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8A17C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BF56C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710BB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DAB21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EECA96"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EB91B"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7007C4"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E6C490"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0F0FCAC4" w14:textId="77777777" w:rsidR="008530AD" w:rsidRDefault="008530AD" w:rsidP="00152546">
            <w:pPr>
              <w:pStyle w:val="TAC"/>
              <w:rPr>
                <w:lang w:eastAsia="ja-JP"/>
              </w:rPr>
            </w:pPr>
          </w:p>
        </w:tc>
      </w:tr>
      <w:tr w:rsidR="008530AD" w14:paraId="4832BDA9"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6B01B91A"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27162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89ABD0"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69115A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6F80E9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53B04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9EB1A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BC1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C6CFC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1E67E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D83E10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5BBB0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22E95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5D7FE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FF77B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A14C72"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5FEBA01" w14:textId="77777777" w:rsidR="008530AD" w:rsidRDefault="008530AD" w:rsidP="00152546">
            <w:pPr>
              <w:pStyle w:val="TAC"/>
              <w:rPr>
                <w:lang w:eastAsia="ja-JP"/>
              </w:rPr>
            </w:pPr>
          </w:p>
        </w:tc>
      </w:tr>
      <w:tr w:rsidR="008530AD" w14:paraId="4907544E"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5DA2DBA0"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08428"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6AD61D"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2A4D95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933EC3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FB2BD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CCBF6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D6A68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BF956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D2B29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1AD4A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5BE2C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16DDC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47149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EE34B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68D8A6"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44C2A81" w14:textId="77777777" w:rsidR="008530AD" w:rsidRDefault="008530AD" w:rsidP="00152546">
            <w:pPr>
              <w:pStyle w:val="TAC"/>
              <w:rPr>
                <w:lang w:eastAsia="ja-JP"/>
              </w:rPr>
            </w:pPr>
          </w:p>
        </w:tc>
      </w:tr>
      <w:tr w:rsidR="008530AD" w14:paraId="53CA31A7"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93A0C14" w14:textId="77777777" w:rsidR="008530AD" w:rsidRPr="0095706B" w:rsidRDefault="008530AD" w:rsidP="00152546">
            <w:pPr>
              <w:pStyle w:val="TAC"/>
              <w:rPr>
                <w:lang w:eastAsia="zh-TW"/>
              </w:rPr>
            </w:pPr>
            <w:r w:rsidRPr="0095706B">
              <w:rPr>
                <w:lang w:eastAsia="zh-TW"/>
              </w:rPr>
              <w:t>DC_</w:t>
            </w:r>
            <w:r>
              <w:rPr>
                <w:lang w:eastAsia="zh-TW"/>
              </w:rPr>
              <w:t>1A-3</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6" w:type="dxa"/>
            <w:tcBorders>
              <w:top w:val="single" w:sz="4" w:space="0" w:color="auto"/>
              <w:left w:val="single" w:sz="4" w:space="0" w:color="auto"/>
              <w:bottom w:val="single" w:sz="4" w:space="0" w:color="auto"/>
              <w:right w:val="single" w:sz="4" w:space="0" w:color="auto"/>
            </w:tcBorders>
            <w:vAlign w:val="center"/>
          </w:tcPr>
          <w:p w14:paraId="02EE29A5"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05C05245"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20E4C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F6851A"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25CEB92"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C6118F"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69C8CC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ED111A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59FBE7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C5B946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05A23B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D180E1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EE0C16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F683F5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D53E6C5"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36C8E371" w14:textId="77777777" w:rsidR="008530AD" w:rsidRDefault="008530AD" w:rsidP="00152546">
            <w:pPr>
              <w:pStyle w:val="TAC"/>
              <w:rPr>
                <w:lang w:eastAsia="ja-JP"/>
              </w:rPr>
            </w:pPr>
            <w:r>
              <w:rPr>
                <w:lang w:eastAsia="ja-JP"/>
              </w:rPr>
              <w:t>340</w:t>
            </w:r>
          </w:p>
        </w:tc>
      </w:tr>
      <w:tr w:rsidR="008530AD" w14:paraId="091A6E12"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EDFB813"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573AA" w14:textId="77777777" w:rsidR="008530AD" w:rsidRDefault="008530AD"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6153148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B475BBB"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96E2DD"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689E82A"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9C6FB8"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76C53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E7924A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880DC3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28BE11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B4756B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AD7AEF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F60CBF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F7DBB7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8CA96D"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304CB076" w14:textId="77777777" w:rsidR="008530AD" w:rsidRDefault="008530AD" w:rsidP="00152546">
            <w:pPr>
              <w:pStyle w:val="TAC"/>
              <w:rPr>
                <w:lang w:eastAsia="ja-JP"/>
              </w:rPr>
            </w:pPr>
          </w:p>
        </w:tc>
      </w:tr>
      <w:tr w:rsidR="008530AD" w14:paraId="03E878D9"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55FD5BCA"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3B73783"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56D9825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6A373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2D5439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8F1FE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C8645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BD717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B777D8"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7D4C2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DE1302"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0B8C141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EB5A19"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EC3D36"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F50913"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69EA2E"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0C49BD1B" w14:textId="77777777" w:rsidR="008530AD" w:rsidRDefault="008530AD" w:rsidP="00152546">
            <w:pPr>
              <w:pStyle w:val="TAC"/>
              <w:rPr>
                <w:lang w:eastAsia="ja-JP"/>
              </w:rPr>
            </w:pPr>
          </w:p>
        </w:tc>
      </w:tr>
      <w:tr w:rsidR="008530AD" w14:paraId="33C5300F"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870CD9D"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A8CBD0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3C89D7"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180BDD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FFDEE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17698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378A6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BC553B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C29FD41"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E59C0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9F844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A323A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9BF23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A92B4A"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EE658A"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CBA26B1"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C6B19AE" w14:textId="77777777" w:rsidR="008530AD" w:rsidRDefault="008530AD" w:rsidP="00152546">
            <w:pPr>
              <w:pStyle w:val="TAC"/>
              <w:rPr>
                <w:lang w:eastAsia="ja-JP"/>
              </w:rPr>
            </w:pPr>
          </w:p>
        </w:tc>
      </w:tr>
      <w:tr w:rsidR="008530AD" w14:paraId="69EB25B8"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ED16F11"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39E9AD2"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A6343E"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2F131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FBB6F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A6ED4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E8DA6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0FDB6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605EB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1ED66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14A05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7D86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17085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6FE24"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708871"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D2F16F8"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290D93F" w14:textId="77777777" w:rsidR="008530AD" w:rsidRDefault="008530AD" w:rsidP="00152546">
            <w:pPr>
              <w:pStyle w:val="TAC"/>
              <w:rPr>
                <w:lang w:eastAsia="ja-JP"/>
              </w:rPr>
            </w:pPr>
          </w:p>
        </w:tc>
      </w:tr>
      <w:tr w:rsidR="008530AD" w14:paraId="6FFC3E9A"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7D12E9E5"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A3DF2A"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8519" w:type="dxa"/>
            <w:gridSpan w:val="14"/>
            <w:tcBorders>
              <w:top w:val="single" w:sz="4" w:space="0" w:color="auto"/>
              <w:left w:val="single" w:sz="4" w:space="0" w:color="auto"/>
              <w:bottom w:val="single" w:sz="4" w:space="0" w:color="auto"/>
              <w:right w:val="single" w:sz="4" w:space="0" w:color="auto"/>
            </w:tcBorders>
            <w:hideMark/>
          </w:tcPr>
          <w:p w14:paraId="7EB53A87" w14:textId="77777777" w:rsidR="008530AD" w:rsidRPr="00E04269" w:rsidRDefault="008530AD" w:rsidP="00152546">
            <w:pPr>
              <w:pStyle w:val="TAC"/>
              <w:rPr>
                <w:rFonts w:eastAsia="Yu Mincho"/>
              </w:rPr>
            </w:pPr>
            <w:r w:rsidRPr="00D77C1B">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099338F1" w14:textId="77777777" w:rsidR="008530AD" w:rsidRDefault="008530AD" w:rsidP="00152546">
            <w:pPr>
              <w:pStyle w:val="TAC"/>
              <w:rPr>
                <w:lang w:eastAsia="ja-JP"/>
              </w:rPr>
            </w:pPr>
          </w:p>
        </w:tc>
      </w:tr>
    </w:tbl>
    <w:p w14:paraId="3AFA9DF8" w14:textId="77777777" w:rsidR="008530AD" w:rsidRDefault="008530AD" w:rsidP="008530AD"/>
    <w:p w14:paraId="3B8B0F08" w14:textId="46859346" w:rsidR="008530AD" w:rsidRDefault="008530AD" w:rsidP="00147049">
      <w:pPr>
        <w:pStyle w:val="3"/>
        <w:rPr>
          <w:lang w:val="en-US" w:eastAsia="zh-CN"/>
        </w:rPr>
      </w:pPr>
      <w:bookmarkStart w:id="10162" w:name="_Toc135927951"/>
      <w:r>
        <w:rPr>
          <w:lang w:val="en-US" w:eastAsia="zh-CN"/>
        </w:rPr>
        <w:t>7.</w:t>
      </w:r>
      <w:r w:rsidR="00200C91">
        <w:rPr>
          <w:lang w:val="en-US" w:eastAsia="zh-CN"/>
        </w:rPr>
        <w:t>17</w:t>
      </w:r>
      <w:r w:rsidRPr="00464490">
        <w:rPr>
          <w:lang w:val="en-US" w:eastAsia="zh-CN"/>
        </w:rPr>
        <w:t>.</w:t>
      </w:r>
      <w:r>
        <w:rPr>
          <w:lang w:val="en-US" w:eastAsia="zh-CN"/>
        </w:rPr>
        <w:t>3</w:t>
      </w:r>
      <w:r w:rsidRPr="00464490">
        <w:rPr>
          <w:lang w:val="en-US" w:eastAsia="zh-CN"/>
        </w:rPr>
        <w:tab/>
      </w:r>
      <w:r>
        <w:rPr>
          <w:lang w:val="en-US" w:eastAsia="zh-CN"/>
        </w:rPr>
        <w:t>UE co-existence studies</w:t>
      </w:r>
      <w:bookmarkEnd w:id="10162"/>
    </w:p>
    <w:p w14:paraId="60CC7AE0" w14:textId="77777777" w:rsidR="008530AD" w:rsidRPr="004C3A30" w:rsidRDefault="008530AD" w:rsidP="008530AD">
      <w:pPr>
        <w:rPr>
          <w:lang w:eastAsia="zh-CN"/>
        </w:rPr>
      </w:pPr>
      <w:r w:rsidRPr="004C3A30">
        <w:rPr>
          <w:lang w:eastAsia="zh-CN"/>
        </w:rPr>
        <w:t>Co-existence studies of DC_1-3_n40-n77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1F92BC78" w14:textId="77777777" w:rsidR="008530AD" w:rsidRPr="005A6422" w:rsidRDefault="008530AD" w:rsidP="008530AD">
      <w:pPr>
        <w:rPr>
          <w:rFonts w:eastAsiaTheme="minorEastAsia"/>
        </w:rPr>
      </w:pPr>
    </w:p>
    <w:p w14:paraId="5B54F9F2" w14:textId="313A6CCA" w:rsidR="008530AD" w:rsidRDefault="008530AD" w:rsidP="00147049">
      <w:pPr>
        <w:pStyle w:val="3"/>
        <w:rPr>
          <w:lang w:val="en-US" w:eastAsia="zh-CN"/>
        </w:rPr>
      </w:pPr>
      <w:bookmarkStart w:id="10163" w:name="_Toc135927952"/>
      <w:r>
        <w:rPr>
          <w:lang w:val="en-US" w:eastAsia="zh-CN"/>
        </w:rPr>
        <w:t>7.</w:t>
      </w:r>
      <w:r w:rsidR="00200C91">
        <w:rPr>
          <w:lang w:val="en-US" w:eastAsia="zh-CN"/>
        </w:rPr>
        <w:t>17</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0163"/>
    </w:p>
    <w:p w14:paraId="66059526" w14:textId="77777777" w:rsidR="008530AD" w:rsidRPr="004C3A30" w:rsidRDefault="008530AD" w:rsidP="008530AD">
      <w:pPr>
        <w:rPr>
          <w:rFonts w:eastAsia="SimSun"/>
          <w:lang w:eastAsia="zh-CN"/>
        </w:rPr>
      </w:pPr>
      <w:r w:rsidRPr="00143177">
        <w:rPr>
          <w:rFonts w:eastAsia="SimSun"/>
          <w:lang w:eastAsia="zh-CN"/>
        </w:rPr>
        <w:t xml:space="preserve">Referring to DC_1-3_n40-n78, </w:t>
      </w:r>
      <w:r w:rsidRPr="00143177">
        <w:t>ΔT</w:t>
      </w:r>
      <w:r w:rsidRPr="00143177">
        <w:rPr>
          <w:vertAlign w:val="subscript"/>
        </w:rPr>
        <w:t>IB,c</w:t>
      </w:r>
      <w:r w:rsidRPr="00143177">
        <w:rPr>
          <w:rFonts w:eastAsia="SimSun"/>
          <w:lang w:eastAsia="zh-CN"/>
        </w:rPr>
        <w:t xml:space="preserve"> and </w:t>
      </w:r>
      <w:r w:rsidRPr="00143177">
        <w:t>ΔR</w:t>
      </w:r>
      <w:r w:rsidRPr="00143177">
        <w:rPr>
          <w:vertAlign w:val="subscript"/>
        </w:rPr>
        <w:t>IB,c</w:t>
      </w:r>
      <w:r w:rsidRPr="00143177">
        <w:rPr>
          <w:rFonts w:eastAsia="SimSun"/>
          <w:lang w:eastAsia="zh-CN"/>
        </w:rPr>
        <w:t xml:space="preserve"> can be specified as below.</w:t>
      </w:r>
    </w:p>
    <w:p w14:paraId="7F37C3A5" w14:textId="7E91D7CC" w:rsidR="008530AD" w:rsidRDefault="008530AD" w:rsidP="008530AD">
      <w:pPr>
        <w:pStyle w:val="TH"/>
      </w:pPr>
      <w:r>
        <w:t>Table 7.</w:t>
      </w:r>
      <w:r w:rsidR="00200C91">
        <w:t>17</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4DAA90F1" w14:textId="77777777" w:rsidTr="00152546">
        <w:trPr>
          <w:trHeight w:val="187"/>
          <w:tblHeader/>
          <w:jc w:val="center"/>
        </w:trPr>
        <w:tc>
          <w:tcPr>
            <w:tcW w:w="2268" w:type="dxa"/>
            <w:vMerge w:val="restart"/>
          </w:tcPr>
          <w:p w14:paraId="19597FEA" w14:textId="77777777" w:rsidR="008530AD" w:rsidRPr="00EF5447" w:rsidRDefault="008530AD" w:rsidP="00152546">
            <w:pPr>
              <w:pStyle w:val="TAH"/>
            </w:pPr>
            <w:r w:rsidRPr="00EF5447">
              <w:t>Inter-band EN-DC configuration</w:t>
            </w:r>
          </w:p>
        </w:tc>
        <w:tc>
          <w:tcPr>
            <w:tcW w:w="5807" w:type="dxa"/>
            <w:gridSpan w:val="4"/>
            <w:vAlign w:val="center"/>
          </w:tcPr>
          <w:p w14:paraId="198CE7F0"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2C53B26" w14:textId="77777777" w:rsidTr="00152546">
        <w:trPr>
          <w:trHeight w:val="187"/>
          <w:tblHeader/>
          <w:jc w:val="center"/>
        </w:trPr>
        <w:tc>
          <w:tcPr>
            <w:tcW w:w="2268" w:type="dxa"/>
            <w:vMerge/>
            <w:tcBorders>
              <w:bottom w:val="single" w:sz="4" w:space="0" w:color="auto"/>
            </w:tcBorders>
          </w:tcPr>
          <w:p w14:paraId="23875494" w14:textId="77777777" w:rsidR="008530AD" w:rsidRPr="00EF5447" w:rsidRDefault="008530AD" w:rsidP="00152546">
            <w:pPr>
              <w:pStyle w:val="TAH"/>
            </w:pPr>
          </w:p>
        </w:tc>
        <w:tc>
          <w:tcPr>
            <w:tcW w:w="5807" w:type="dxa"/>
            <w:gridSpan w:val="4"/>
            <w:vAlign w:val="center"/>
          </w:tcPr>
          <w:p w14:paraId="19C4823E"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17FD06BC" w14:textId="77777777" w:rsidTr="00152546">
        <w:trPr>
          <w:trHeight w:val="187"/>
          <w:jc w:val="center"/>
        </w:trPr>
        <w:tc>
          <w:tcPr>
            <w:tcW w:w="2268" w:type="dxa"/>
            <w:tcBorders>
              <w:bottom w:val="single" w:sz="4" w:space="0" w:color="auto"/>
            </w:tcBorders>
            <w:shd w:val="clear" w:color="auto" w:fill="auto"/>
          </w:tcPr>
          <w:p w14:paraId="037AE43F" w14:textId="77777777" w:rsidR="008530AD" w:rsidRPr="00EF5447" w:rsidRDefault="008530AD" w:rsidP="00152546">
            <w:pPr>
              <w:pStyle w:val="TAC"/>
            </w:pPr>
            <w:r>
              <w:t>DC_1</w:t>
            </w:r>
            <w:r w:rsidRPr="00EF5447">
              <w:t>-3_n</w:t>
            </w:r>
            <w:r>
              <w:t>40</w:t>
            </w:r>
            <w:r w:rsidRPr="00EF5447">
              <w:t>-n</w:t>
            </w:r>
            <w:r>
              <w:t>77</w:t>
            </w:r>
          </w:p>
        </w:tc>
        <w:tc>
          <w:tcPr>
            <w:tcW w:w="1417" w:type="dxa"/>
            <w:vAlign w:val="center"/>
          </w:tcPr>
          <w:p w14:paraId="1C92E449" w14:textId="77777777" w:rsidR="008530AD" w:rsidRPr="003046CC" w:rsidRDefault="008530AD" w:rsidP="00152546">
            <w:pPr>
              <w:pStyle w:val="TAC"/>
              <w:rPr>
                <w:lang w:eastAsia="ja-JP"/>
              </w:rPr>
            </w:pPr>
            <w:r w:rsidRPr="003046CC">
              <w:rPr>
                <w:rFonts w:eastAsia="DengXian"/>
              </w:rPr>
              <w:t>0.5</w:t>
            </w:r>
          </w:p>
        </w:tc>
        <w:tc>
          <w:tcPr>
            <w:tcW w:w="1418" w:type="dxa"/>
            <w:vAlign w:val="center"/>
          </w:tcPr>
          <w:p w14:paraId="4A4C7C1E" w14:textId="77777777" w:rsidR="008530AD" w:rsidRPr="003046CC" w:rsidRDefault="008530AD" w:rsidP="00152546">
            <w:pPr>
              <w:pStyle w:val="TAC"/>
            </w:pPr>
            <w:r w:rsidRPr="003046CC">
              <w:t>0.6</w:t>
            </w:r>
          </w:p>
        </w:tc>
        <w:tc>
          <w:tcPr>
            <w:tcW w:w="1488" w:type="dxa"/>
            <w:vAlign w:val="center"/>
          </w:tcPr>
          <w:p w14:paraId="73425C31" w14:textId="77777777" w:rsidR="008530AD" w:rsidRPr="00D77C1B" w:rsidRDefault="008530AD" w:rsidP="00152546">
            <w:pPr>
              <w:pStyle w:val="TAC"/>
              <w:rPr>
                <w:lang w:eastAsia="ja-JP"/>
              </w:rPr>
            </w:pPr>
            <w:r w:rsidRPr="00D77C1B">
              <w:t>0</w:t>
            </w:r>
            <w:r w:rsidRPr="00D77C1B">
              <w:rPr>
                <w:rFonts w:eastAsia="DengXian"/>
              </w:rPr>
              <w:t>.3</w:t>
            </w:r>
            <w:r w:rsidRPr="00D77C1B">
              <w:rPr>
                <w:rFonts w:eastAsia="DengXian"/>
                <w:vertAlign w:val="superscript"/>
              </w:rPr>
              <w:t>6</w:t>
            </w:r>
          </w:p>
        </w:tc>
        <w:tc>
          <w:tcPr>
            <w:tcW w:w="1484" w:type="dxa"/>
            <w:vAlign w:val="center"/>
          </w:tcPr>
          <w:p w14:paraId="53D7C713" w14:textId="77777777" w:rsidR="008530AD" w:rsidRPr="00D77C1B" w:rsidRDefault="008530AD" w:rsidP="00152546">
            <w:pPr>
              <w:pStyle w:val="TAC"/>
              <w:rPr>
                <w:lang w:eastAsia="ja-JP"/>
              </w:rPr>
            </w:pPr>
            <w:r w:rsidRPr="00D77C1B">
              <w:t>0.</w:t>
            </w:r>
            <w:r w:rsidRPr="00D77C1B">
              <w:rPr>
                <w:rFonts w:eastAsia="DengXian"/>
              </w:rPr>
              <w:t>8</w:t>
            </w:r>
            <w:r w:rsidRPr="00D77C1B">
              <w:rPr>
                <w:rFonts w:eastAsia="DengXian"/>
                <w:vertAlign w:val="superscript"/>
              </w:rPr>
              <w:t>6</w:t>
            </w:r>
          </w:p>
        </w:tc>
      </w:tr>
      <w:tr w:rsidR="008530AD" w:rsidRPr="00E137BF" w14:paraId="021BDD19"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60F8242D" w14:textId="77777777" w:rsidR="008530AD" w:rsidRPr="00F63B32" w:rsidRDefault="008530AD" w:rsidP="00152546">
            <w:pPr>
              <w:pStyle w:val="TAN"/>
              <w:rPr>
                <w:szCs w:val="18"/>
              </w:rPr>
            </w:pPr>
            <w:r w:rsidRPr="00F63B32">
              <w:rPr>
                <w:szCs w:val="18"/>
              </w:rPr>
              <w:t>NOTE 6: Only applicable for UE supporting inter-band carrier aggregation with uplink in one EUTRA</w:t>
            </w:r>
            <w:r w:rsidRPr="00F63B32">
              <w:rPr>
                <w:rFonts w:hint="eastAsia"/>
                <w:szCs w:val="18"/>
              </w:rPr>
              <w:t xml:space="preserve"> </w:t>
            </w:r>
            <w:r w:rsidRPr="00F63B32">
              <w:rPr>
                <w:szCs w:val="18"/>
              </w:rPr>
              <w:t>band and without simultaneous Rx/Tx.</w:t>
            </w:r>
          </w:p>
          <w:p w14:paraId="2A90AFEF"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0BBA38A6"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1FDC2AE" w14:textId="77777777" w:rsidR="008530AD" w:rsidRPr="00ED422D" w:rsidRDefault="008530AD" w:rsidP="008530AD"/>
    <w:p w14:paraId="7F224255" w14:textId="6363001B" w:rsidR="008530AD" w:rsidRDefault="008530AD" w:rsidP="008530AD">
      <w:pPr>
        <w:pStyle w:val="TH"/>
      </w:pPr>
      <w:r>
        <w:t>Table 7.</w:t>
      </w:r>
      <w:r w:rsidR="00200C91">
        <w:t>17</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258FCF36" w14:textId="77777777" w:rsidTr="00152546">
        <w:trPr>
          <w:trHeight w:val="187"/>
          <w:tblHeader/>
          <w:jc w:val="center"/>
        </w:trPr>
        <w:tc>
          <w:tcPr>
            <w:tcW w:w="2155" w:type="dxa"/>
            <w:vMerge w:val="restart"/>
          </w:tcPr>
          <w:p w14:paraId="6057C5C3" w14:textId="77777777" w:rsidR="008530AD" w:rsidRPr="00EF5447" w:rsidRDefault="008530AD" w:rsidP="00152546">
            <w:pPr>
              <w:pStyle w:val="TAH"/>
            </w:pPr>
            <w:r w:rsidRPr="00EF5447">
              <w:t>Inter-band EN-DC configuration</w:t>
            </w:r>
          </w:p>
        </w:tc>
        <w:tc>
          <w:tcPr>
            <w:tcW w:w="5783" w:type="dxa"/>
            <w:gridSpan w:val="4"/>
            <w:vAlign w:val="center"/>
          </w:tcPr>
          <w:p w14:paraId="224AAB06"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4D7163EA" w14:textId="77777777" w:rsidTr="00152546">
        <w:trPr>
          <w:trHeight w:val="187"/>
          <w:tblHeader/>
          <w:jc w:val="center"/>
        </w:trPr>
        <w:tc>
          <w:tcPr>
            <w:tcW w:w="2155" w:type="dxa"/>
            <w:vMerge/>
            <w:tcBorders>
              <w:bottom w:val="single" w:sz="4" w:space="0" w:color="auto"/>
            </w:tcBorders>
          </w:tcPr>
          <w:p w14:paraId="190D0FC7" w14:textId="77777777" w:rsidR="008530AD" w:rsidRPr="00EF5447" w:rsidRDefault="008530AD" w:rsidP="00152546">
            <w:pPr>
              <w:pStyle w:val="TAH"/>
            </w:pPr>
          </w:p>
        </w:tc>
        <w:tc>
          <w:tcPr>
            <w:tcW w:w="5783" w:type="dxa"/>
            <w:gridSpan w:val="4"/>
            <w:vAlign w:val="center"/>
          </w:tcPr>
          <w:p w14:paraId="252311DF"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36237D96" w14:textId="77777777" w:rsidTr="00152546">
        <w:trPr>
          <w:trHeight w:val="187"/>
          <w:jc w:val="center"/>
        </w:trPr>
        <w:tc>
          <w:tcPr>
            <w:tcW w:w="2155" w:type="dxa"/>
            <w:tcBorders>
              <w:bottom w:val="single" w:sz="4" w:space="0" w:color="auto"/>
            </w:tcBorders>
            <w:shd w:val="clear" w:color="auto" w:fill="auto"/>
          </w:tcPr>
          <w:p w14:paraId="1212E1ED" w14:textId="77777777" w:rsidR="008530AD" w:rsidRPr="00EF5447" w:rsidRDefault="008530AD" w:rsidP="00152546">
            <w:pPr>
              <w:pStyle w:val="TAC"/>
            </w:pPr>
            <w:r>
              <w:rPr>
                <w:lang w:eastAsia="ko-KR"/>
              </w:rPr>
              <w:t>DC_1</w:t>
            </w:r>
            <w:r w:rsidRPr="00EF5447">
              <w:rPr>
                <w:lang w:eastAsia="ko-KR"/>
              </w:rPr>
              <w:t>-3</w:t>
            </w:r>
            <w:r>
              <w:rPr>
                <w:lang w:eastAsia="ko-KR"/>
              </w:rPr>
              <w:t>_n40</w:t>
            </w:r>
            <w:r w:rsidRPr="00EF5447">
              <w:rPr>
                <w:lang w:eastAsia="ko-KR"/>
              </w:rPr>
              <w:t>-n</w:t>
            </w:r>
            <w:r>
              <w:rPr>
                <w:lang w:eastAsia="ko-KR"/>
              </w:rPr>
              <w:t>77</w:t>
            </w:r>
          </w:p>
        </w:tc>
        <w:tc>
          <w:tcPr>
            <w:tcW w:w="1488" w:type="dxa"/>
            <w:vAlign w:val="center"/>
          </w:tcPr>
          <w:p w14:paraId="7971F35F" w14:textId="77777777" w:rsidR="008530AD" w:rsidRPr="003046CC" w:rsidRDefault="008530AD" w:rsidP="00152546">
            <w:pPr>
              <w:pStyle w:val="TAC"/>
              <w:rPr>
                <w:rFonts w:eastAsiaTheme="minorEastAsia"/>
                <w:lang w:eastAsia="ko-KR"/>
              </w:rPr>
            </w:pPr>
            <w:r w:rsidRPr="003046CC">
              <w:rPr>
                <w:rFonts w:eastAsiaTheme="minorEastAsia" w:hint="eastAsia"/>
                <w:lang w:eastAsia="ko-KR"/>
              </w:rPr>
              <w:t>-</w:t>
            </w:r>
          </w:p>
        </w:tc>
        <w:tc>
          <w:tcPr>
            <w:tcW w:w="1489" w:type="dxa"/>
            <w:vAlign w:val="center"/>
          </w:tcPr>
          <w:p w14:paraId="23927F25" w14:textId="77777777" w:rsidR="008530AD" w:rsidRPr="003046CC" w:rsidRDefault="008530AD" w:rsidP="00152546">
            <w:pPr>
              <w:pStyle w:val="TAC"/>
            </w:pPr>
            <w:r w:rsidRPr="003046CC">
              <w:t>0.2</w:t>
            </w:r>
          </w:p>
        </w:tc>
        <w:tc>
          <w:tcPr>
            <w:tcW w:w="1403" w:type="dxa"/>
            <w:vAlign w:val="center"/>
          </w:tcPr>
          <w:p w14:paraId="46247D31" w14:textId="77777777" w:rsidR="008530AD" w:rsidRPr="00D77C1B" w:rsidRDefault="008530AD" w:rsidP="00152546">
            <w:pPr>
              <w:pStyle w:val="TAC"/>
            </w:pPr>
            <w:r w:rsidRPr="00D77C1B">
              <w:t>0.4</w:t>
            </w:r>
            <w:r w:rsidRPr="00D77C1B">
              <w:rPr>
                <w:vertAlign w:val="superscript"/>
              </w:rPr>
              <w:t>5</w:t>
            </w:r>
          </w:p>
        </w:tc>
        <w:tc>
          <w:tcPr>
            <w:tcW w:w="1403" w:type="dxa"/>
            <w:vAlign w:val="center"/>
          </w:tcPr>
          <w:p w14:paraId="00E396F9" w14:textId="77777777" w:rsidR="008530AD" w:rsidRPr="00D77C1B" w:rsidRDefault="008530AD" w:rsidP="00152546">
            <w:pPr>
              <w:pStyle w:val="TAC"/>
              <w:rPr>
                <w:lang w:eastAsia="ja-JP"/>
              </w:rPr>
            </w:pPr>
            <w:r w:rsidRPr="00D77C1B">
              <w:rPr>
                <w:szCs w:val="18"/>
              </w:rPr>
              <w:t>0.5</w:t>
            </w:r>
            <w:r w:rsidRPr="00D77C1B">
              <w:rPr>
                <w:szCs w:val="18"/>
                <w:vertAlign w:val="superscript"/>
              </w:rPr>
              <w:t>5</w:t>
            </w:r>
          </w:p>
        </w:tc>
      </w:tr>
      <w:tr w:rsidR="008530AD" w14:paraId="219D09B1" w14:textId="77777777" w:rsidTr="00152546">
        <w:trPr>
          <w:trHeight w:val="187"/>
          <w:jc w:val="center"/>
        </w:trPr>
        <w:tc>
          <w:tcPr>
            <w:tcW w:w="7938" w:type="dxa"/>
            <w:gridSpan w:val="5"/>
            <w:tcBorders>
              <w:bottom w:val="single" w:sz="4" w:space="0" w:color="auto"/>
            </w:tcBorders>
            <w:shd w:val="clear" w:color="auto" w:fill="auto"/>
          </w:tcPr>
          <w:p w14:paraId="0A95C700" w14:textId="77777777" w:rsidR="008530AD" w:rsidRPr="008A0693" w:rsidRDefault="008530AD" w:rsidP="00152546">
            <w:pPr>
              <w:pStyle w:val="TAN"/>
              <w:rPr>
                <w:szCs w:val="18"/>
              </w:rPr>
            </w:pPr>
            <w:r w:rsidRPr="008A0693">
              <w:rPr>
                <w:szCs w:val="18"/>
              </w:rPr>
              <w:t>NOTE 5: Only applicable for UE supporting inter-band carrier aggregation with uplink in one EUTRA</w:t>
            </w:r>
            <w:r w:rsidRPr="008A0693">
              <w:rPr>
                <w:rFonts w:hint="eastAsia"/>
                <w:szCs w:val="18"/>
              </w:rPr>
              <w:t xml:space="preserve"> </w:t>
            </w:r>
            <w:r w:rsidRPr="008A0693">
              <w:rPr>
                <w:szCs w:val="18"/>
              </w:rPr>
              <w:t>band and without simultaneous Rx/Tx.</w:t>
            </w:r>
          </w:p>
          <w:p w14:paraId="2F001255"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30CC1DB9"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08989B8" w14:textId="77777777" w:rsidR="008530AD" w:rsidRDefault="008530AD" w:rsidP="008530AD"/>
    <w:p w14:paraId="57751715" w14:textId="3C7E3015" w:rsidR="008530AD" w:rsidRDefault="008530AD" w:rsidP="00147049">
      <w:pPr>
        <w:pStyle w:val="3"/>
        <w:rPr>
          <w:lang w:val="en-US" w:eastAsia="zh-CN"/>
        </w:rPr>
      </w:pPr>
      <w:bookmarkStart w:id="10164" w:name="_Toc135927953"/>
      <w:r>
        <w:rPr>
          <w:lang w:val="en-US" w:eastAsia="zh-CN"/>
        </w:rPr>
        <w:t>7.</w:t>
      </w:r>
      <w:r w:rsidR="00200C91">
        <w:rPr>
          <w:lang w:val="en-US" w:eastAsia="zh-CN"/>
        </w:rPr>
        <w:t>17</w:t>
      </w:r>
      <w:r w:rsidRPr="00464490">
        <w:rPr>
          <w:lang w:val="en-US" w:eastAsia="zh-CN"/>
        </w:rPr>
        <w:t>.</w:t>
      </w:r>
      <w:r>
        <w:rPr>
          <w:lang w:val="en-US" w:eastAsia="zh-CN"/>
        </w:rPr>
        <w:t>5</w:t>
      </w:r>
      <w:r w:rsidRPr="00464490">
        <w:rPr>
          <w:lang w:val="en-US" w:eastAsia="zh-CN"/>
        </w:rPr>
        <w:tab/>
      </w:r>
      <w:r>
        <w:rPr>
          <w:lang w:val="en-US" w:eastAsia="zh-CN"/>
        </w:rPr>
        <w:t>MSD</w:t>
      </w:r>
      <w:bookmarkEnd w:id="10164"/>
    </w:p>
    <w:p w14:paraId="42036628"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5FAE58BA" w14:textId="77777777" w:rsidR="008530AD" w:rsidRDefault="008530AD" w:rsidP="00601196">
      <w:pPr>
        <w:rPr>
          <w:rFonts w:eastAsia="Yu Mincho"/>
          <w:lang w:eastAsia="ja-JP"/>
        </w:rPr>
      </w:pPr>
    </w:p>
    <w:p w14:paraId="27D49CD1" w14:textId="15ADFDB2" w:rsidR="008530AD" w:rsidRPr="00464490" w:rsidRDefault="008530AD" w:rsidP="00147049">
      <w:pPr>
        <w:pStyle w:val="2"/>
        <w:rPr>
          <w:lang w:val="en-US" w:eastAsia="zh-TW"/>
        </w:rPr>
      </w:pPr>
      <w:bookmarkStart w:id="10165" w:name="_Toc135927954"/>
      <w:r>
        <w:rPr>
          <w:lang w:eastAsia="zh-TW"/>
        </w:rPr>
        <w:t>7.</w:t>
      </w:r>
      <w:r w:rsidR="00200C91">
        <w:rPr>
          <w:lang w:eastAsia="zh-TW"/>
        </w:rPr>
        <w:t>18</w:t>
      </w:r>
      <w:r>
        <w:rPr>
          <w:lang w:eastAsia="zh-TW"/>
        </w:rPr>
        <w:tab/>
        <w:t>DC_1-5_n40-n77</w:t>
      </w:r>
      <w:bookmarkEnd w:id="10165"/>
    </w:p>
    <w:p w14:paraId="2290B9A5" w14:textId="0C5772BE" w:rsidR="008530AD" w:rsidRPr="00F61207" w:rsidRDefault="008530AD" w:rsidP="00147049">
      <w:pPr>
        <w:pStyle w:val="3"/>
        <w:rPr>
          <w:lang w:val="en-US" w:eastAsia="zh-CN"/>
        </w:rPr>
      </w:pPr>
      <w:bookmarkStart w:id="10166" w:name="_Toc135927955"/>
      <w:r>
        <w:rPr>
          <w:lang w:val="en-US" w:eastAsia="zh-CN"/>
        </w:rPr>
        <w:t>7.</w:t>
      </w:r>
      <w:r w:rsidR="00200C91">
        <w:rPr>
          <w:lang w:val="en-US" w:eastAsia="zh-CN"/>
        </w:rPr>
        <w:t>18</w:t>
      </w:r>
      <w:r w:rsidRPr="00464490">
        <w:rPr>
          <w:lang w:val="en-US" w:eastAsia="zh-CN"/>
        </w:rPr>
        <w:t>.1</w:t>
      </w:r>
      <w:r w:rsidRPr="00464490">
        <w:rPr>
          <w:lang w:val="en-US" w:eastAsia="zh-CN"/>
        </w:rPr>
        <w:tab/>
      </w:r>
      <w:r>
        <w:rPr>
          <w:lang w:val="en-US" w:eastAsia="zh-CN"/>
        </w:rPr>
        <w:t>Operating bands for DC</w:t>
      </w:r>
      <w:bookmarkEnd w:id="10166"/>
    </w:p>
    <w:p w14:paraId="252EBFDE" w14:textId="37CFF4DD" w:rsidR="008530AD" w:rsidRDefault="008530AD" w:rsidP="008530AD">
      <w:pPr>
        <w:pStyle w:val="TH"/>
        <w:rPr>
          <w:lang w:eastAsia="ja-JP"/>
        </w:rPr>
      </w:pPr>
      <w:r>
        <w:t>Table 7.</w:t>
      </w:r>
      <w:r w:rsidR="00200C91">
        <w:t>18</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9C9D179"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0D8361B9"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448A0EC"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521F60"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68A9511"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859C4B" w14:textId="77777777" w:rsidR="008530AD" w:rsidRDefault="008530AD" w:rsidP="00152546">
            <w:pPr>
              <w:pStyle w:val="TAH"/>
              <w:keepNext w:val="0"/>
              <w:widowControl w:val="0"/>
              <w:rPr>
                <w:rFonts w:cs="Arial"/>
              </w:rPr>
            </w:pPr>
            <w:r>
              <w:rPr>
                <w:rFonts w:cs="Arial"/>
              </w:rPr>
              <w:t>Duplex Mode</w:t>
            </w:r>
          </w:p>
        </w:tc>
      </w:tr>
      <w:tr w:rsidR="008530AD" w14:paraId="0107130E"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5DBD5"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F6227"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E561F6"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EBF483"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E668" w14:textId="77777777" w:rsidR="008530AD" w:rsidRDefault="008530AD" w:rsidP="00152546">
            <w:pPr>
              <w:spacing w:after="0"/>
              <w:rPr>
                <w:rFonts w:cs="Arial"/>
                <w:b/>
                <w:sz w:val="18"/>
                <w:lang w:val="x-none"/>
              </w:rPr>
            </w:pPr>
          </w:p>
        </w:tc>
      </w:tr>
      <w:tr w:rsidR="008530AD" w14:paraId="3064314C"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2C074"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D6BE"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D3409A2"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0625C7A"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78E2" w14:textId="77777777" w:rsidR="008530AD" w:rsidRDefault="008530AD" w:rsidP="00152546">
            <w:pPr>
              <w:spacing w:after="0"/>
              <w:rPr>
                <w:rFonts w:cs="Arial"/>
                <w:b/>
                <w:sz w:val="18"/>
                <w:lang w:val="x-none"/>
              </w:rPr>
            </w:pPr>
          </w:p>
        </w:tc>
      </w:tr>
      <w:tr w:rsidR="008530AD" w14:paraId="115C5B7D"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0EC3F71F" w14:textId="77777777" w:rsidR="008530AD" w:rsidRDefault="008530AD" w:rsidP="00152546">
            <w:pPr>
              <w:pStyle w:val="TAC"/>
              <w:widowControl w:val="0"/>
              <w:rPr>
                <w:rFonts w:cs="Arial"/>
                <w:lang w:eastAsia="zh-TW"/>
              </w:rPr>
            </w:pPr>
            <w:r>
              <w:rPr>
                <w:rFonts w:cs="Arial"/>
                <w:lang w:eastAsia="zh-TW"/>
              </w:rPr>
              <w:t>DC_1-5_n40-n77</w:t>
            </w:r>
          </w:p>
        </w:tc>
        <w:tc>
          <w:tcPr>
            <w:tcW w:w="823" w:type="dxa"/>
            <w:tcBorders>
              <w:top w:val="single" w:sz="4" w:space="0" w:color="auto"/>
              <w:left w:val="single" w:sz="4" w:space="0" w:color="auto"/>
              <w:bottom w:val="single" w:sz="4" w:space="0" w:color="auto"/>
              <w:right w:val="single" w:sz="4" w:space="0" w:color="auto"/>
            </w:tcBorders>
            <w:vAlign w:val="center"/>
          </w:tcPr>
          <w:p w14:paraId="0EEC10D2"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4DF061" w14:textId="77777777" w:rsidR="008530AD" w:rsidRDefault="008530AD" w:rsidP="0015254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60B7388"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05C0E63" w14:textId="77777777" w:rsidR="008530AD" w:rsidRDefault="008530AD" w:rsidP="0015254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6A0A7AE" w14:textId="77777777" w:rsidR="008530AD" w:rsidRDefault="008530AD" w:rsidP="00152546">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6C4DB57F"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38A991" w14:textId="77777777" w:rsidR="008530AD" w:rsidRDefault="008530AD" w:rsidP="00152546">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24CE1730"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1EE49213" w14:textId="77777777" w:rsidTr="00152546">
        <w:trPr>
          <w:trHeight w:val="225"/>
          <w:jc w:val="center"/>
        </w:trPr>
        <w:tc>
          <w:tcPr>
            <w:tcW w:w="1477" w:type="dxa"/>
            <w:vMerge/>
            <w:tcBorders>
              <w:left w:val="single" w:sz="4" w:space="0" w:color="auto"/>
              <w:right w:val="single" w:sz="4" w:space="0" w:color="auto"/>
            </w:tcBorders>
            <w:vAlign w:val="center"/>
            <w:hideMark/>
          </w:tcPr>
          <w:p w14:paraId="1F2E9617"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940B55D" w14:textId="77777777" w:rsidR="008530AD" w:rsidRDefault="008530AD" w:rsidP="00152546">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7A95CA" w14:textId="77777777" w:rsidR="008530AD" w:rsidRDefault="008530AD" w:rsidP="00152546">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3D13A87"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F2636" w14:textId="77777777" w:rsidR="008530AD" w:rsidRDefault="008530AD" w:rsidP="00152546">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299EEF" w14:textId="77777777" w:rsidR="008530AD" w:rsidRDefault="008530AD" w:rsidP="00152546">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3354E"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0BC30" w14:textId="77777777" w:rsidR="008530AD" w:rsidRDefault="008530AD" w:rsidP="00152546">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068E3" w14:textId="77777777" w:rsidR="008530AD" w:rsidRDefault="008530AD" w:rsidP="00152546">
            <w:pPr>
              <w:pStyle w:val="TAC"/>
              <w:keepNext w:val="0"/>
              <w:widowControl w:val="0"/>
              <w:rPr>
                <w:rFonts w:eastAsia="맑은 고딕" w:cs="Arial"/>
                <w:lang w:val="sv-SE" w:eastAsia="ko-KR"/>
              </w:rPr>
            </w:pPr>
            <w:r>
              <w:rPr>
                <w:rFonts w:cs="Arial"/>
                <w:lang w:eastAsia="zh-TW"/>
              </w:rPr>
              <w:t>F</w:t>
            </w:r>
            <w:r>
              <w:rPr>
                <w:rFonts w:cs="Arial"/>
                <w:lang w:eastAsia="zh-CN"/>
              </w:rPr>
              <w:t>DD</w:t>
            </w:r>
          </w:p>
        </w:tc>
      </w:tr>
      <w:tr w:rsidR="008530AD" w14:paraId="3A728B0B" w14:textId="77777777" w:rsidTr="00152546">
        <w:trPr>
          <w:trHeight w:val="225"/>
          <w:jc w:val="center"/>
        </w:trPr>
        <w:tc>
          <w:tcPr>
            <w:tcW w:w="1477" w:type="dxa"/>
            <w:vMerge/>
            <w:tcBorders>
              <w:left w:val="single" w:sz="4" w:space="0" w:color="auto"/>
              <w:right w:val="single" w:sz="4" w:space="0" w:color="auto"/>
            </w:tcBorders>
            <w:vAlign w:val="center"/>
          </w:tcPr>
          <w:p w14:paraId="41C4B2ED"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21107A3"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25ED460"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1B0650C0"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C54A27A"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35E9FC29"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6C7B8290"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94CCE10"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728A3079"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2840C17A"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574CECDA"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D274874" w14:textId="77777777" w:rsidR="008530AD" w:rsidRDefault="008530AD" w:rsidP="00152546">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135B24"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9C351E"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AE8CD9" w14:textId="77777777" w:rsidR="008530AD" w:rsidRDefault="008530AD" w:rsidP="00152546">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5E4F93"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B1FA639"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38C129" w14:textId="77777777" w:rsidR="008530AD" w:rsidRDefault="008530AD" w:rsidP="00152546">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56FD50"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574B2FDF" w14:textId="77777777" w:rsidR="008530AD" w:rsidRDefault="008530AD" w:rsidP="008530AD"/>
    <w:p w14:paraId="7A7873F2" w14:textId="04055014" w:rsidR="008530AD" w:rsidRDefault="008530AD" w:rsidP="008530AD">
      <w:pPr>
        <w:pStyle w:val="TH"/>
      </w:pPr>
      <w:r>
        <w:t>Table 7.</w:t>
      </w:r>
      <w:r w:rsidR="00200C91">
        <w:t>18</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A895E08"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5075E" w14:textId="77777777" w:rsidR="008530AD" w:rsidRPr="00877CC8" w:rsidRDefault="008530AD" w:rsidP="00152546">
            <w:pPr>
              <w:pStyle w:val="TAH"/>
              <w:rPr>
                <w:lang w:eastAsia="fi-FI"/>
              </w:rPr>
            </w:pPr>
            <w:r w:rsidRPr="00877CC8">
              <w:rPr>
                <w:lang w:eastAsia="fi-FI"/>
              </w:rPr>
              <w:t>EN-DC</w:t>
            </w:r>
          </w:p>
          <w:p w14:paraId="2DF8961D"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4A39ED8" w14:textId="77777777" w:rsidR="008530AD" w:rsidRPr="00877CC8" w:rsidRDefault="008530AD" w:rsidP="00152546">
            <w:pPr>
              <w:pStyle w:val="TAH"/>
              <w:rPr>
                <w:lang w:val="fr-FR" w:eastAsia="fi-FI"/>
              </w:rPr>
            </w:pPr>
            <w:r w:rsidRPr="00877CC8">
              <w:rPr>
                <w:lang w:val="fr-FR" w:eastAsia="fi-FI"/>
              </w:rPr>
              <w:t>Uplink EN-DC</w:t>
            </w:r>
          </w:p>
          <w:p w14:paraId="041182D0" w14:textId="77777777" w:rsidR="008530AD" w:rsidRPr="00877CC8" w:rsidRDefault="008530AD" w:rsidP="00152546">
            <w:pPr>
              <w:pStyle w:val="TAH"/>
              <w:rPr>
                <w:lang w:val="fr-FR" w:eastAsia="fi-FI"/>
              </w:rPr>
            </w:pPr>
            <w:r w:rsidRPr="00877CC8">
              <w:rPr>
                <w:lang w:val="fr-FR" w:eastAsia="fi-FI"/>
              </w:rPr>
              <w:t>configuration</w:t>
            </w:r>
          </w:p>
          <w:p w14:paraId="2ED41DD6"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08014C0D"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910BB" w14:textId="77777777" w:rsidR="008530AD" w:rsidRPr="00877CC8" w:rsidRDefault="008530AD" w:rsidP="00152546">
            <w:pPr>
              <w:pStyle w:val="TAC"/>
            </w:pPr>
            <w:r w:rsidRPr="00EC24FB">
              <w:rPr>
                <w:lang w:eastAsia="fi-FI"/>
              </w:rPr>
              <w:t>DC_</w:t>
            </w:r>
            <w:r>
              <w:rPr>
                <w:lang w:eastAsia="fi-FI"/>
              </w:rPr>
              <w:t>1A-5A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623395C5"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70059D7A" w14:textId="77777777" w:rsidR="008530AD" w:rsidRDefault="008530AD" w:rsidP="00152546">
            <w:pPr>
              <w:pStyle w:val="TAC"/>
              <w:rPr>
                <w:lang w:eastAsia="fi-FI"/>
              </w:rPr>
            </w:pPr>
            <w:r w:rsidRPr="00877CC8">
              <w:t>DC_</w:t>
            </w:r>
            <w:r>
              <w:t>1</w:t>
            </w:r>
            <w:r w:rsidRPr="00877CC8">
              <w:t>A_n</w:t>
            </w:r>
            <w:r>
              <w:t>77</w:t>
            </w:r>
            <w:r w:rsidRPr="00877CC8">
              <w:t>A</w:t>
            </w:r>
          </w:p>
          <w:p w14:paraId="22773547"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5243A442" w14:textId="77777777" w:rsidR="008530AD" w:rsidRPr="00877CC8" w:rsidRDefault="008530AD" w:rsidP="00152546">
            <w:pPr>
              <w:pStyle w:val="TAC"/>
            </w:pPr>
            <w:r w:rsidRPr="00877CC8">
              <w:t>DC_</w:t>
            </w:r>
            <w:r>
              <w:t>5</w:t>
            </w:r>
            <w:r w:rsidRPr="00877CC8">
              <w:t>A_n</w:t>
            </w:r>
            <w:r>
              <w:t>77</w:t>
            </w:r>
            <w:r w:rsidRPr="00877CC8">
              <w:t>A</w:t>
            </w:r>
          </w:p>
        </w:tc>
      </w:tr>
      <w:tr w:rsidR="008530AD" w:rsidRPr="00877CC8" w14:paraId="0EC509D7"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F3A8F" w14:textId="77777777" w:rsidR="008530AD" w:rsidRPr="00AF3AE7" w:rsidRDefault="008530AD" w:rsidP="00152546">
            <w:pPr>
              <w:pStyle w:val="TAC"/>
              <w:rPr>
                <w:highlight w:val="yellow"/>
              </w:rPr>
            </w:pPr>
            <w:r w:rsidRPr="00602B26">
              <w:rPr>
                <w:lang w:eastAsia="fi-FI"/>
              </w:rPr>
              <w:t>DC_1A-5A_n40A-n77(2A)</w:t>
            </w:r>
          </w:p>
        </w:tc>
        <w:tc>
          <w:tcPr>
            <w:tcW w:w="5964" w:type="dxa"/>
            <w:tcBorders>
              <w:top w:val="single" w:sz="4" w:space="0" w:color="auto"/>
              <w:left w:val="single" w:sz="4" w:space="0" w:color="auto"/>
              <w:bottom w:val="single" w:sz="4" w:space="0" w:color="auto"/>
              <w:right w:val="single" w:sz="4" w:space="0" w:color="auto"/>
            </w:tcBorders>
          </w:tcPr>
          <w:p w14:paraId="0D063D65"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436DFD12" w14:textId="77777777" w:rsidR="008530AD" w:rsidRDefault="008530AD" w:rsidP="00152546">
            <w:pPr>
              <w:pStyle w:val="TAC"/>
              <w:rPr>
                <w:lang w:eastAsia="fi-FI"/>
              </w:rPr>
            </w:pPr>
            <w:r w:rsidRPr="00877CC8">
              <w:t>DC_</w:t>
            </w:r>
            <w:r>
              <w:t>1</w:t>
            </w:r>
            <w:r w:rsidRPr="00877CC8">
              <w:t>A_n</w:t>
            </w:r>
            <w:r>
              <w:t>77</w:t>
            </w:r>
            <w:r w:rsidRPr="00877CC8">
              <w:t>A</w:t>
            </w:r>
          </w:p>
          <w:p w14:paraId="6D9269E9"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24F60FB3" w14:textId="77777777" w:rsidR="008530AD" w:rsidRPr="00AF3AE7" w:rsidRDefault="008530AD" w:rsidP="00152546">
            <w:pPr>
              <w:pStyle w:val="TAC"/>
              <w:rPr>
                <w:highlight w:val="yellow"/>
              </w:rPr>
            </w:pPr>
            <w:r w:rsidRPr="00877CC8">
              <w:t>DC_</w:t>
            </w:r>
            <w:r>
              <w:t>5</w:t>
            </w:r>
            <w:r w:rsidRPr="00877CC8">
              <w:t>A_n</w:t>
            </w:r>
            <w:r>
              <w:t>77</w:t>
            </w:r>
            <w:r w:rsidRPr="00877CC8">
              <w:t>A</w:t>
            </w:r>
          </w:p>
        </w:tc>
      </w:tr>
    </w:tbl>
    <w:p w14:paraId="38173F58" w14:textId="77777777" w:rsidR="008530AD" w:rsidRPr="00EC24FB" w:rsidRDefault="008530AD" w:rsidP="008530AD"/>
    <w:p w14:paraId="6EE5DC52" w14:textId="4CF8EC91" w:rsidR="008530AD" w:rsidRPr="00F61207" w:rsidRDefault="008530AD" w:rsidP="00147049">
      <w:pPr>
        <w:pStyle w:val="3"/>
        <w:rPr>
          <w:lang w:val="en-US" w:eastAsia="zh-CN"/>
        </w:rPr>
      </w:pPr>
      <w:bookmarkStart w:id="10167" w:name="_Toc135927956"/>
      <w:r>
        <w:rPr>
          <w:lang w:val="en-US" w:eastAsia="zh-CN"/>
        </w:rPr>
        <w:t>7.</w:t>
      </w:r>
      <w:r w:rsidR="00200C91">
        <w:rPr>
          <w:lang w:val="en-US" w:eastAsia="zh-CN"/>
        </w:rPr>
        <w:t>18</w:t>
      </w:r>
      <w:r w:rsidRPr="00464490">
        <w:rPr>
          <w:lang w:val="en-US" w:eastAsia="zh-CN"/>
        </w:rPr>
        <w:t>.2</w:t>
      </w:r>
      <w:r w:rsidRPr="00464490">
        <w:rPr>
          <w:lang w:val="en-US" w:eastAsia="zh-CN"/>
        </w:rPr>
        <w:tab/>
      </w:r>
      <w:r>
        <w:rPr>
          <w:lang w:val="en-US" w:eastAsia="zh-CN"/>
        </w:rPr>
        <w:t>Channel bandwidths per operating band for DC</w:t>
      </w:r>
      <w:bookmarkEnd w:id="10167"/>
    </w:p>
    <w:p w14:paraId="03422F54" w14:textId="18AD3795" w:rsidR="008530AD" w:rsidRDefault="008530AD" w:rsidP="008530AD">
      <w:pPr>
        <w:pStyle w:val="TH"/>
        <w:rPr>
          <w:rFonts w:eastAsia="Yu Mincho"/>
          <w:sz w:val="28"/>
          <w:szCs w:val="28"/>
          <w:lang w:eastAsia="ja-JP"/>
        </w:rPr>
      </w:pPr>
      <w:r>
        <w:t>Table 7.</w:t>
      </w:r>
      <w:r w:rsidR="00200C91">
        <w:t>18</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4005C24D"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D1E4E9C" w14:textId="77777777" w:rsidR="008530AD" w:rsidRDefault="008530AD"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BA66C8" w14:textId="77777777" w:rsidR="008530AD" w:rsidRDefault="008530AD" w:rsidP="00152546">
            <w:pPr>
              <w:pStyle w:val="TAH"/>
            </w:pPr>
            <w:r>
              <w:rPr>
                <w:lang w:eastAsia="ja-JP"/>
              </w:rPr>
              <w:t>DC</w:t>
            </w:r>
            <w:r>
              <w:t xml:space="preserve"> operating / channel bandwidth</w:t>
            </w:r>
          </w:p>
        </w:tc>
      </w:tr>
      <w:tr w:rsidR="008530AD" w14:paraId="4950463F"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7FBCDED" w14:textId="77777777" w:rsidR="008530AD" w:rsidRDefault="008530AD"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17E1A7"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938945D" w14:textId="77777777" w:rsidR="008530AD" w:rsidRDefault="008530AD" w:rsidP="00152546">
            <w:pPr>
              <w:pStyle w:val="TAH"/>
              <w:rPr>
                <w:lang w:eastAsia="ja-JP"/>
              </w:rPr>
            </w:pPr>
            <w:r>
              <w:rPr>
                <w:lang w:eastAsia="ja-JP"/>
              </w:rPr>
              <w:t>Subcarrier spacing</w:t>
            </w:r>
          </w:p>
          <w:p w14:paraId="0AA0A5AE"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00BB48" w14:textId="77777777" w:rsidR="008530AD" w:rsidRDefault="008530AD" w:rsidP="00152546">
            <w:pPr>
              <w:pStyle w:val="TAH"/>
              <w:rPr>
                <w:lang w:eastAsia="ja-JP"/>
              </w:rPr>
            </w:pPr>
            <w:r>
              <w:rPr>
                <w:lang w:eastAsia="ja-JP"/>
              </w:rPr>
              <w:t>5</w:t>
            </w:r>
          </w:p>
          <w:p w14:paraId="471DA667"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8590D0" w14:textId="77777777" w:rsidR="008530AD" w:rsidRDefault="008530AD" w:rsidP="00152546">
            <w:pPr>
              <w:pStyle w:val="TAH"/>
              <w:rPr>
                <w:lang w:eastAsia="ja-JP"/>
              </w:rPr>
            </w:pPr>
            <w:r>
              <w:rPr>
                <w:lang w:eastAsia="ja-JP"/>
              </w:rPr>
              <w:t>10</w:t>
            </w:r>
          </w:p>
          <w:p w14:paraId="3A115BC5"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FA7719" w14:textId="77777777" w:rsidR="008530AD" w:rsidRDefault="008530AD" w:rsidP="00152546">
            <w:pPr>
              <w:pStyle w:val="TAH"/>
              <w:rPr>
                <w:lang w:eastAsia="ja-JP"/>
              </w:rPr>
            </w:pPr>
            <w:r>
              <w:rPr>
                <w:lang w:eastAsia="ja-JP"/>
              </w:rPr>
              <w:t>15</w:t>
            </w:r>
          </w:p>
          <w:p w14:paraId="11B7CE74"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77FFD9" w14:textId="77777777" w:rsidR="008530AD" w:rsidRDefault="008530AD" w:rsidP="00152546">
            <w:pPr>
              <w:pStyle w:val="TAH"/>
              <w:rPr>
                <w:lang w:eastAsia="ja-JP"/>
              </w:rPr>
            </w:pPr>
            <w:r>
              <w:rPr>
                <w:lang w:eastAsia="ja-JP"/>
              </w:rPr>
              <w:t>20</w:t>
            </w:r>
          </w:p>
          <w:p w14:paraId="3D9EFB27"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15E069"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4EDC6F"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6B6252" w14:textId="77777777" w:rsidR="008530AD" w:rsidRDefault="008530AD" w:rsidP="00152546">
            <w:pPr>
              <w:pStyle w:val="TAH"/>
              <w:rPr>
                <w:lang w:eastAsia="ja-JP"/>
              </w:rPr>
            </w:pPr>
            <w:r>
              <w:rPr>
                <w:lang w:eastAsia="ja-JP"/>
              </w:rPr>
              <w:t>40</w:t>
            </w:r>
          </w:p>
          <w:p w14:paraId="53A7AF04"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F21460" w14:textId="77777777" w:rsidR="008530AD" w:rsidRDefault="008530AD" w:rsidP="00152546">
            <w:pPr>
              <w:pStyle w:val="TAH"/>
              <w:rPr>
                <w:lang w:eastAsia="ja-JP"/>
              </w:rPr>
            </w:pPr>
            <w:r>
              <w:rPr>
                <w:lang w:eastAsia="ja-JP"/>
              </w:rPr>
              <w:t>50</w:t>
            </w:r>
          </w:p>
          <w:p w14:paraId="7C04A49A"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2BA034" w14:textId="77777777" w:rsidR="008530AD" w:rsidRDefault="008530AD" w:rsidP="00152546">
            <w:pPr>
              <w:pStyle w:val="TAH"/>
              <w:rPr>
                <w:lang w:eastAsia="ja-JP"/>
              </w:rPr>
            </w:pPr>
            <w:r>
              <w:rPr>
                <w:lang w:eastAsia="ja-JP"/>
              </w:rPr>
              <w:t>60</w:t>
            </w:r>
          </w:p>
          <w:p w14:paraId="79ADD942"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D74A82C" w14:textId="77777777" w:rsidR="008530AD" w:rsidRDefault="008530AD" w:rsidP="00152546">
            <w:pPr>
              <w:pStyle w:val="TAH"/>
              <w:rPr>
                <w:lang w:eastAsia="ja-JP"/>
              </w:rPr>
            </w:pPr>
            <w:r>
              <w:rPr>
                <w:lang w:eastAsia="ja-JP"/>
              </w:rPr>
              <w:t>70</w:t>
            </w:r>
          </w:p>
          <w:p w14:paraId="1F6468BE"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1302CF" w14:textId="77777777" w:rsidR="008530AD" w:rsidRDefault="008530AD" w:rsidP="00152546">
            <w:pPr>
              <w:pStyle w:val="TAH"/>
              <w:rPr>
                <w:lang w:eastAsia="ja-JP"/>
              </w:rPr>
            </w:pPr>
            <w:r>
              <w:rPr>
                <w:lang w:eastAsia="ja-JP"/>
              </w:rPr>
              <w:t>80</w:t>
            </w:r>
          </w:p>
          <w:p w14:paraId="765FAB78"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42067D"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FFD8D4"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2E1AAE" w14:textId="77777777" w:rsidR="008530AD" w:rsidRDefault="008530AD" w:rsidP="00152546">
            <w:pPr>
              <w:pStyle w:val="TAH"/>
            </w:pPr>
            <w:r>
              <w:t>Maximum aggregated bandwidth</w:t>
            </w:r>
          </w:p>
          <w:p w14:paraId="2FC23AA3" w14:textId="77777777" w:rsidR="008530AD" w:rsidRDefault="008530AD" w:rsidP="00152546">
            <w:pPr>
              <w:pStyle w:val="TAH"/>
            </w:pPr>
            <w:r>
              <w:t>[MHz]</w:t>
            </w:r>
          </w:p>
        </w:tc>
      </w:tr>
      <w:tr w:rsidR="008530AD" w14:paraId="27F20AEE"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27A3C038" w14:textId="77777777" w:rsidR="008530AD" w:rsidRPr="0095706B" w:rsidRDefault="008530AD" w:rsidP="00152546">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5011FC4F"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D0945FA"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7CE7B82"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651573"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BF4B3D8"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A441DB"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97F46F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2D2A52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17D70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A161B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92F77F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D19EC3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687B75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F91A21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04B84F"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2D1F61A7" w14:textId="77777777" w:rsidR="008530AD" w:rsidRDefault="008530AD" w:rsidP="00152546">
            <w:pPr>
              <w:pStyle w:val="TAC"/>
              <w:rPr>
                <w:lang w:eastAsia="ja-JP"/>
              </w:rPr>
            </w:pPr>
            <w:r>
              <w:rPr>
                <w:lang w:eastAsia="ja-JP"/>
              </w:rPr>
              <w:t>230</w:t>
            </w:r>
          </w:p>
        </w:tc>
      </w:tr>
      <w:tr w:rsidR="008530AD" w14:paraId="72BC92E4"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B9A017A"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E375936"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1C662B13"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168F2772"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E910B4"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43281C6"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A969D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E4E94F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7B6314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8D834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F218C1"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0AC756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3211A0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7F16DE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412A5D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71F2CA"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407C119D" w14:textId="77777777" w:rsidR="008530AD" w:rsidRDefault="008530AD" w:rsidP="00152546">
            <w:pPr>
              <w:pStyle w:val="TAC"/>
              <w:rPr>
                <w:lang w:eastAsia="ja-JP"/>
              </w:rPr>
            </w:pPr>
          </w:p>
        </w:tc>
      </w:tr>
      <w:tr w:rsidR="008530AD" w14:paraId="776866A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75C3362"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72C0880"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F4EDE6F"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B80A2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6BA05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F204F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B6354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26B6B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D3B6C3C"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B3FBA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CA4F46"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164FF1D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FDB4E7"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11B5B2"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7434D8"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1C31BC"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1AACEF63" w14:textId="77777777" w:rsidR="008530AD" w:rsidRDefault="008530AD" w:rsidP="00152546">
            <w:pPr>
              <w:pStyle w:val="TAC"/>
              <w:rPr>
                <w:lang w:eastAsia="ja-JP"/>
              </w:rPr>
            </w:pPr>
          </w:p>
        </w:tc>
      </w:tr>
      <w:tr w:rsidR="008530AD" w14:paraId="160DA100"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7B361B22"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BCFE0"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122AD32"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A5B5BC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DDD1B5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EB2F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D4B05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7D775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8CD2D"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C41F7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F9378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D53C7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7E9BE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3060A9"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F90883"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CC8709E"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0952DE0" w14:textId="77777777" w:rsidR="008530AD" w:rsidRDefault="008530AD" w:rsidP="00152546">
            <w:pPr>
              <w:pStyle w:val="TAC"/>
              <w:rPr>
                <w:lang w:eastAsia="ja-JP"/>
              </w:rPr>
            </w:pPr>
          </w:p>
        </w:tc>
      </w:tr>
      <w:tr w:rsidR="008530AD" w14:paraId="7BA6C37E"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3E64070"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42CE72"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F6C960"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A98392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D629E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F12190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56C51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D2AE0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6B641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EB918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3A092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7F2B8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B704D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415132"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D4C1A1"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D152EDC"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0B35A95" w14:textId="77777777" w:rsidR="008530AD" w:rsidRDefault="008530AD" w:rsidP="00152546">
            <w:pPr>
              <w:pStyle w:val="TAC"/>
              <w:rPr>
                <w:lang w:eastAsia="ja-JP"/>
              </w:rPr>
            </w:pPr>
          </w:p>
        </w:tc>
      </w:tr>
      <w:tr w:rsidR="008530AD" w14:paraId="51A520F2"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47A6AFE9"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B75BAE"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7544FA79"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249F31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005C7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E79B8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46EF5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58161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5499D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EC85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7969F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E3A5F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63B2A6"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97F1E"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A1E82A2"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F86476F"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1D6F4B36" w14:textId="77777777" w:rsidR="008530AD" w:rsidRDefault="008530AD" w:rsidP="00152546">
            <w:pPr>
              <w:pStyle w:val="TAC"/>
              <w:rPr>
                <w:lang w:eastAsia="ja-JP"/>
              </w:rPr>
            </w:pPr>
          </w:p>
        </w:tc>
      </w:tr>
      <w:tr w:rsidR="008530AD" w14:paraId="46BADE33"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46EDC4F2"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AA95A5F"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DFCBBEA"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3C1CBD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B5A3B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5573B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446EE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6025D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B991F6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C5641A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20927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9F6B9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EF7F0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E852E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C2612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17110F"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2F61CC7" w14:textId="77777777" w:rsidR="008530AD" w:rsidRDefault="008530AD" w:rsidP="00152546">
            <w:pPr>
              <w:pStyle w:val="TAC"/>
              <w:rPr>
                <w:lang w:eastAsia="ja-JP"/>
              </w:rPr>
            </w:pPr>
          </w:p>
        </w:tc>
      </w:tr>
      <w:tr w:rsidR="008530AD" w14:paraId="4B67FEB8"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09EB378D"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BEDAB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7D964AF"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9F8955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0862FE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E8901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EC1CF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2022E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E78BF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BF2A98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5F601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F5177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92C97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469BE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D82BC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13A3D1"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A8069D0" w14:textId="77777777" w:rsidR="008530AD" w:rsidRDefault="008530AD" w:rsidP="00152546">
            <w:pPr>
              <w:pStyle w:val="TAC"/>
              <w:rPr>
                <w:lang w:eastAsia="ja-JP"/>
              </w:rPr>
            </w:pPr>
          </w:p>
        </w:tc>
      </w:tr>
      <w:tr w:rsidR="008530AD" w14:paraId="3FFECF4C"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6FA3AE7C" w14:textId="77777777" w:rsidR="008530AD" w:rsidRPr="0095706B" w:rsidRDefault="008530AD" w:rsidP="00152546">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6" w:type="dxa"/>
            <w:tcBorders>
              <w:top w:val="single" w:sz="4" w:space="0" w:color="auto"/>
              <w:left w:val="single" w:sz="4" w:space="0" w:color="auto"/>
              <w:bottom w:val="single" w:sz="4" w:space="0" w:color="auto"/>
              <w:right w:val="single" w:sz="4" w:space="0" w:color="auto"/>
            </w:tcBorders>
            <w:vAlign w:val="center"/>
          </w:tcPr>
          <w:p w14:paraId="7569BC7C"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7470E18C"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989A57B"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9E2FA2"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F962C6C"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330B84"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44DB08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37A025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AB8682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812C0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9833D3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ACF7E8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535F94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2A9ED5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0311CC"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1CCEAE3B" w14:textId="77777777" w:rsidR="008530AD" w:rsidRDefault="008530AD" w:rsidP="00152546">
            <w:pPr>
              <w:pStyle w:val="TAC"/>
              <w:rPr>
                <w:lang w:eastAsia="ja-JP"/>
              </w:rPr>
            </w:pPr>
            <w:r>
              <w:rPr>
                <w:lang w:eastAsia="ja-JP"/>
              </w:rPr>
              <w:t>330</w:t>
            </w:r>
          </w:p>
        </w:tc>
      </w:tr>
      <w:tr w:rsidR="008530AD" w14:paraId="01A647A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D63637D"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8EC73D2"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02242F16"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412F12C5"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5EFD6C0"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0E63A9"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C12110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C25049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32D67F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FFA9CF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3891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18F126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8C17AC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18F956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C62B04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11B8A2"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2FE51012" w14:textId="77777777" w:rsidR="008530AD" w:rsidRDefault="008530AD" w:rsidP="00152546">
            <w:pPr>
              <w:pStyle w:val="TAC"/>
              <w:rPr>
                <w:lang w:eastAsia="ja-JP"/>
              </w:rPr>
            </w:pPr>
          </w:p>
        </w:tc>
      </w:tr>
      <w:tr w:rsidR="008530AD" w14:paraId="734DE4A9"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3168ABB"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D51E52"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74F914CA"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9F83E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939B1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B0C1D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08B60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3B5C5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6517759"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5C8F0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E92AB6"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4F18500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2C3C495"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597B5E"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DEAD14"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A28946"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0D78EDF7" w14:textId="77777777" w:rsidR="008530AD" w:rsidRDefault="008530AD" w:rsidP="00152546">
            <w:pPr>
              <w:pStyle w:val="TAC"/>
              <w:rPr>
                <w:lang w:eastAsia="ja-JP"/>
              </w:rPr>
            </w:pPr>
          </w:p>
        </w:tc>
      </w:tr>
      <w:tr w:rsidR="008530AD" w14:paraId="5CF28E0B"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E4A0FA0"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4613B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6F1BDC"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CB29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2AC4BC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E50ED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76B18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868CE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D908A3"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2D12F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3D0E4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58B7D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929AD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4ADFC1"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76CB0D"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25886B1"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9340D63" w14:textId="77777777" w:rsidR="008530AD" w:rsidRDefault="008530AD" w:rsidP="00152546">
            <w:pPr>
              <w:pStyle w:val="TAC"/>
              <w:rPr>
                <w:lang w:eastAsia="ja-JP"/>
              </w:rPr>
            </w:pPr>
          </w:p>
        </w:tc>
      </w:tr>
      <w:tr w:rsidR="008530AD" w14:paraId="24AC6108"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040183B"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EE804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BBEC65"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968DF4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4A283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F5B12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990F1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E49F8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C7C98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8B9D6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2181C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DA76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8D20D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32E9CC"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400856"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A8C7AD3"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A50B13E" w14:textId="77777777" w:rsidR="008530AD" w:rsidRDefault="008530AD" w:rsidP="00152546">
            <w:pPr>
              <w:pStyle w:val="TAC"/>
              <w:rPr>
                <w:lang w:eastAsia="ja-JP"/>
              </w:rPr>
            </w:pPr>
          </w:p>
        </w:tc>
      </w:tr>
      <w:tr w:rsidR="008530AD" w14:paraId="7767FA3D"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04132AA7"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E580BBA"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8519" w:type="dxa"/>
            <w:gridSpan w:val="14"/>
            <w:tcBorders>
              <w:top w:val="single" w:sz="4" w:space="0" w:color="auto"/>
              <w:left w:val="single" w:sz="4" w:space="0" w:color="auto"/>
              <w:bottom w:val="single" w:sz="4" w:space="0" w:color="auto"/>
              <w:right w:val="single" w:sz="4" w:space="0" w:color="auto"/>
            </w:tcBorders>
            <w:hideMark/>
          </w:tcPr>
          <w:p w14:paraId="42C6CE37" w14:textId="77777777" w:rsidR="008530AD" w:rsidRPr="00E04269" w:rsidRDefault="008530AD" w:rsidP="00152546">
            <w:pPr>
              <w:pStyle w:val="TAC"/>
              <w:rPr>
                <w:rFonts w:eastAsia="Yu Mincho"/>
              </w:rPr>
            </w:pPr>
            <w:r w:rsidRPr="00101561">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5FE1E055" w14:textId="77777777" w:rsidR="008530AD" w:rsidRDefault="008530AD" w:rsidP="00152546">
            <w:pPr>
              <w:pStyle w:val="TAC"/>
              <w:rPr>
                <w:lang w:eastAsia="ja-JP"/>
              </w:rPr>
            </w:pPr>
          </w:p>
        </w:tc>
      </w:tr>
    </w:tbl>
    <w:p w14:paraId="6AF7DC6F" w14:textId="77777777" w:rsidR="008530AD" w:rsidRDefault="008530AD" w:rsidP="008530AD"/>
    <w:p w14:paraId="41D08C47" w14:textId="195E32AF" w:rsidR="008530AD" w:rsidRDefault="008530AD" w:rsidP="00147049">
      <w:pPr>
        <w:pStyle w:val="3"/>
        <w:rPr>
          <w:lang w:val="en-US" w:eastAsia="zh-CN"/>
        </w:rPr>
      </w:pPr>
      <w:bookmarkStart w:id="10168" w:name="_Toc135927957"/>
      <w:r>
        <w:rPr>
          <w:lang w:val="en-US" w:eastAsia="zh-CN"/>
        </w:rPr>
        <w:t>7.</w:t>
      </w:r>
      <w:r w:rsidR="00200C91">
        <w:rPr>
          <w:lang w:val="en-US" w:eastAsia="zh-CN"/>
        </w:rPr>
        <w:t>18</w:t>
      </w:r>
      <w:r w:rsidRPr="00464490">
        <w:rPr>
          <w:lang w:val="en-US" w:eastAsia="zh-CN"/>
        </w:rPr>
        <w:t>.</w:t>
      </w:r>
      <w:r>
        <w:rPr>
          <w:lang w:val="en-US" w:eastAsia="zh-CN"/>
        </w:rPr>
        <w:t>3</w:t>
      </w:r>
      <w:r w:rsidRPr="00464490">
        <w:rPr>
          <w:lang w:val="en-US" w:eastAsia="zh-CN"/>
        </w:rPr>
        <w:tab/>
      </w:r>
      <w:r>
        <w:rPr>
          <w:lang w:val="en-US" w:eastAsia="zh-CN"/>
        </w:rPr>
        <w:t>UE co-existence studies</w:t>
      </w:r>
      <w:bookmarkEnd w:id="10168"/>
    </w:p>
    <w:p w14:paraId="78A266AB" w14:textId="77777777" w:rsidR="008530AD" w:rsidRPr="004C3A30" w:rsidRDefault="008530AD" w:rsidP="008530AD">
      <w:pPr>
        <w:rPr>
          <w:lang w:eastAsia="zh-CN"/>
        </w:rPr>
      </w:pPr>
      <w:r w:rsidRPr="004C3A30">
        <w:rPr>
          <w:lang w:eastAsia="zh-CN"/>
        </w:rPr>
        <w:t>Co-existence studies of DC_1-</w:t>
      </w:r>
      <w:r>
        <w:rPr>
          <w:lang w:eastAsia="zh-CN"/>
        </w:rPr>
        <w:t>5</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09499706" w14:textId="77777777" w:rsidR="008530AD" w:rsidRPr="005A6422" w:rsidRDefault="008530AD" w:rsidP="008530AD">
      <w:pPr>
        <w:rPr>
          <w:rFonts w:eastAsiaTheme="minorEastAsia"/>
        </w:rPr>
      </w:pPr>
    </w:p>
    <w:p w14:paraId="6733800B" w14:textId="45A7F18B" w:rsidR="008530AD" w:rsidRDefault="008530AD" w:rsidP="00147049">
      <w:pPr>
        <w:pStyle w:val="3"/>
        <w:rPr>
          <w:lang w:val="en-US" w:eastAsia="zh-CN"/>
        </w:rPr>
      </w:pPr>
      <w:bookmarkStart w:id="10169" w:name="_Toc135927958"/>
      <w:r>
        <w:rPr>
          <w:lang w:val="en-US" w:eastAsia="zh-CN"/>
        </w:rPr>
        <w:t>7.</w:t>
      </w:r>
      <w:r w:rsidR="00200C91">
        <w:rPr>
          <w:lang w:val="en-US" w:eastAsia="zh-CN"/>
        </w:rPr>
        <w:t>18</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0169"/>
    </w:p>
    <w:p w14:paraId="3DC40F0C" w14:textId="77777777" w:rsidR="008530AD" w:rsidRPr="004C3A30" w:rsidRDefault="008530AD" w:rsidP="008530AD">
      <w:pPr>
        <w:rPr>
          <w:rFonts w:eastAsia="SimSun"/>
          <w:lang w:eastAsia="zh-CN"/>
        </w:rPr>
      </w:pPr>
      <w:r w:rsidRPr="00AB5E2A">
        <w:rPr>
          <w:rFonts w:eastAsia="SimSun"/>
          <w:lang w:eastAsia="zh-CN"/>
        </w:rPr>
        <w:t>Referring to DC_3</w:t>
      </w:r>
      <w:r>
        <w:rPr>
          <w:rFonts w:eastAsia="SimSun"/>
          <w:lang w:eastAsia="zh-CN"/>
        </w:rPr>
        <w:t>_</w:t>
      </w:r>
      <w:r w:rsidRPr="00AB5E2A">
        <w:rPr>
          <w:rFonts w:eastAsia="SimSun"/>
          <w:lang w:eastAsia="zh-CN"/>
        </w:rPr>
        <w:t>n5</w:t>
      </w:r>
      <w:r>
        <w:rPr>
          <w:rFonts w:eastAsia="SimSun"/>
          <w:lang w:eastAsia="zh-CN"/>
        </w:rPr>
        <w:t>-</w:t>
      </w:r>
      <w:r w:rsidRPr="00AB5E2A">
        <w:rPr>
          <w:rFonts w:eastAsia="SimSun"/>
          <w:lang w:eastAsia="zh-CN"/>
        </w:rPr>
        <w:t xml:space="preserve">n40-n78, </w:t>
      </w:r>
      <w:r w:rsidRPr="00AB5E2A">
        <w:t>ΔT</w:t>
      </w:r>
      <w:r w:rsidRPr="00AB5E2A">
        <w:rPr>
          <w:vertAlign w:val="subscript"/>
        </w:rPr>
        <w:t>IB,c</w:t>
      </w:r>
      <w:r w:rsidRPr="00AB5E2A">
        <w:rPr>
          <w:rFonts w:eastAsia="SimSun"/>
          <w:lang w:eastAsia="zh-CN"/>
        </w:rPr>
        <w:t xml:space="preserve"> and </w:t>
      </w:r>
      <w:r w:rsidRPr="00AB5E2A">
        <w:t>ΔR</w:t>
      </w:r>
      <w:r w:rsidRPr="00AB5E2A">
        <w:rPr>
          <w:vertAlign w:val="subscript"/>
        </w:rPr>
        <w:t>IB,c</w:t>
      </w:r>
      <w:r w:rsidRPr="00AB5E2A">
        <w:rPr>
          <w:rFonts w:eastAsia="SimSun"/>
          <w:lang w:eastAsia="zh-CN"/>
        </w:rPr>
        <w:t xml:space="preserve"> can be specified as below.</w:t>
      </w:r>
    </w:p>
    <w:p w14:paraId="25820C2A" w14:textId="14A96DC1" w:rsidR="008530AD" w:rsidRDefault="008530AD" w:rsidP="008530AD">
      <w:pPr>
        <w:pStyle w:val="TH"/>
      </w:pPr>
      <w:r>
        <w:t>Table 7.</w:t>
      </w:r>
      <w:r w:rsidR="00200C91">
        <w:t>18</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20920E51" w14:textId="77777777" w:rsidTr="00152546">
        <w:trPr>
          <w:trHeight w:val="187"/>
          <w:tblHeader/>
          <w:jc w:val="center"/>
        </w:trPr>
        <w:tc>
          <w:tcPr>
            <w:tcW w:w="2268" w:type="dxa"/>
            <w:vMerge w:val="restart"/>
          </w:tcPr>
          <w:p w14:paraId="091961B5" w14:textId="77777777" w:rsidR="008530AD" w:rsidRPr="00EF5447" w:rsidRDefault="008530AD" w:rsidP="00152546">
            <w:pPr>
              <w:pStyle w:val="TAH"/>
            </w:pPr>
            <w:r w:rsidRPr="00EF5447">
              <w:t>Inter-band EN-DC configuration</w:t>
            </w:r>
          </w:p>
        </w:tc>
        <w:tc>
          <w:tcPr>
            <w:tcW w:w="5807" w:type="dxa"/>
            <w:gridSpan w:val="4"/>
            <w:vAlign w:val="center"/>
          </w:tcPr>
          <w:p w14:paraId="2DC603F1"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1D65535A" w14:textId="77777777" w:rsidTr="00152546">
        <w:trPr>
          <w:trHeight w:val="187"/>
          <w:tblHeader/>
          <w:jc w:val="center"/>
        </w:trPr>
        <w:tc>
          <w:tcPr>
            <w:tcW w:w="2268" w:type="dxa"/>
            <w:vMerge/>
            <w:tcBorders>
              <w:bottom w:val="single" w:sz="4" w:space="0" w:color="auto"/>
            </w:tcBorders>
          </w:tcPr>
          <w:p w14:paraId="1E3C0422" w14:textId="77777777" w:rsidR="008530AD" w:rsidRPr="00EF5447" w:rsidRDefault="008530AD" w:rsidP="00152546">
            <w:pPr>
              <w:pStyle w:val="TAH"/>
            </w:pPr>
          </w:p>
        </w:tc>
        <w:tc>
          <w:tcPr>
            <w:tcW w:w="5807" w:type="dxa"/>
            <w:gridSpan w:val="4"/>
            <w:vAlign w:val="center"/>
          </w:tcPr>
          <w:p w14:paraId="7F77437F"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1FD131F0" w14:textId="77777777" w:rsidTr="00152546">
        <w:trPr>
          <w:trHeight w:val="187"/>
          <w:jc w:val="center"/>
        </w:trPr>
        <w:tc>
          <w:tcPr>
            <w:tcW w:w="2268" w:type="dxa"/>
            <w:tcBorders>
              <w:bottom w:val="single" w:sz="4" w:space="0" w:color="auto"/>
            </w:tcBorders>
            <w:shd w:val="clear" w:color="auto" w:fill="auto"/>
          </w:tcPr>
          <w:p w14:paraId="533B730B" w14:textId="77777777" w:rsidR="008530AD" w:rsidRPr="00EF5447" w:rsidRDefault="008530AD" w:rsidP="00152546">
            <w:pPr>
              <w:pStyle w:val="TAC"/>
            </w:pPr>
            <w:r>
              <w:t>DC_1</w:t>
            </w:r>
            <w:r w:rsidRPr="00EF5447">
              <w:t>-</w:t>
            </w:r>
            <w:r>
              <w:t>5</w:t>
            </w:r>
            <w:r w:rsidRPr="00EF5447">
              <w:t>_n</w:t>
            </w:r>
            <w:r>
              <w:t>40</w:t>
            </w:r>
            <w:r w:rsidRPr="00EF5447">
              <w:t>-n</w:t>
            </w:r>
            <w:r>
              <w:t>77</w:t>
            </w:r>
          </w:p>
        </w:tc>
        <w:tc>
          <w:tcPr>
            <w:tcW w:w="1417" w:type="dxa"/>
            <w:vAlign w:val="center"/>
          </w:tcPr>
          <w:p w14:paraId="2AB9548C" w14:textId="77777777" w:rsidR="008530AD" w:rsidRPr="00AB5E2A" w:rsidRDefault="008530AD" w:rsidP="00152546">
            <w:pPr>
              <w:pStyle w:val="TAC"/>
              <w:rPr>
                <w:lang w:eastAsia="ja-JP"/>
              </w:rPr>
            </w:pPr>
            <w:r w:rsidRPr="00AB5E2A">
              <w:rPr>
                <w:rFonts w:eastAsia="DengXian"/>
              </w:rPr>
              <w:t>0.6</w:t>
            </w:r>
          </w:p>
        </w:tc>
        <w:tc>
          <w:tcPr>
            <w:tcW w:w="1418" w:type="dxa"/>
            <w:vAlign w:val="center"/>
          </w:tcPr>
          <w:p w14:paraId="22ED59C0" w14:textId="77777777" w:rsidR="008530AD" w:rsidRPr="00AB5E2A" w:rsidRDefault="008530AD" w:rsidP="00152546">
            <w:pPr>
              <w:pStyle w:val="TAC"/>
            </w:pPr>
            <w:r w:rsidRPr="00AB5E2A">
              <w:rPr>
                <w:rFonts w:hint="eastAsia"/>
              </w:rPr>
              <w:t>0</w:t>
            </w:r>
            <w:r w:rsidRPr="00AB5E2A">
              <w:t>.6</w:t>
            </w:r>
          </w:p>
        </w:tc>
        <w:tc>
          <w:tcPr>
            <w:tcW w:w="1488" w:type="dxa"/>
            <w:vAlign w:val="center"/>
          </w:tcPr>
          <w:p w14:paraId="0698DAE4" w14:textId="77777777" w:rsidR="008530AD" w:rsidRPr="00AB5E2A" w:rsidRDefault="008530AD" w:rsidP="00152546">
            <w:pPr>
              <w:pStyle w:val="TAC"/>
              <w:rPr>
                <w:lang w:eastAsia="ja-JP"/>
              </w:rPr>
            </w:pPr>
            <w:r w:rsidRPr="00AB5E2A">
              <w:t>0</w:t>
            </w:r>
            <w:r w:rsidRPr="00AB5E2A">
              <w:rPr>
                <w:rFonts w:eastAsia="DengXian"/>
              </w:rPr>
              <w:t>.5</w:t>
            </w:r>
          </w:p>
        </w:tc>
        <w:tc>
          <w:tcPr>
            <w:tcW w:w="1484" w:type="dxa"/>
            <w:vAlign w:val="center"/>
          </w:tcPr>
          <w:p w14:paraId="311222E3" w14:textId="77777777" w:rsidR="008530AD" w:rsidRPr="00AB5E2A" w:rsidRDefault="008530AD" w:rsidP="00152546">
            <w:pPr>
              <w:pStyle w:val="TAC"/>
              <w:rPr>
                <w:lang w:eastAsia="ja-JP"/>
              </w:rPr>
            </w:pPr>
            <w:r w:rsidRPr="00AB5E2A">
              <w:t>0.</w:t>
            </w:r>
            <w:r w:rsidRPr="00AB5E2A">
              <w:rPr>
                <w:rFonts w:eastAsia="DengXian"/>
              </w:rPr>
              <w:t>8</w:t>
            </w:r>
          </w:p>
        </w:tc>
      </w:tr>
      <w:tr w:rsidR="008530AD" w:rsidRPr="00E137BF" w14:paraId="6133A3E3"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37758500"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327C2F69"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5232604" w14:textId="77777777" w:rsidR="008530AD" w:rsidRPr="00ED422D" w:rsidRDefault="008530AD" w:rsidP="008530AD"/>
    <w:p w14:paraId="0076262C" w14:textId="2F45F8B2" w:rsidR="008530AD" w:rsidRDefault="008530AD" w:rsidP="008530AD">
      <w:pPr>
        <w:pStyle w:val="TH"/>
      </w:pPr>
      <w:r>
        <w:t>Table 7.</w:t>
      </w:r>
      <w:r w:rsidR="00200C91">
        <w:t>18</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666BC20" w14:textId="77777777" w:rsidTr="00152546">
        <w:trPr>
          <w:trHeight w:val="187"/>
          <w:tblHeader/>
          <w:jc w:val="center"/>
        </w:trPr>
        <w:tc>
          <w:tcPr>
            <w:tcW w:w="2155" w:type="dxa"/>
            <w:vMerge w:val="restart"/>
          </w:tcPr>
          <w:p w14:paraId="4FA31ABC" w14:textId="77777777" w:rsidR="008530AD" w:rsidRPr="00EF5447" w:rsidRDefault="008530AD" w:rsidP="00152546">
            <w:pPr>
              <w:pStyle w:val="TAH"/>
            </w:pPr>
            <w:r w:rsidRPr="00EF5447">
              <w:t>Inter-band EN-DC configuration</w:t>
            </w:r>
          </w:p>
        </w:tc>
        <w:tc>
          <w:tcPr>
            <w:tcW w:w="5783" w:type="dxa"/>
            <w:gridSpan w:val="4"/>
            <w:vAlign w:val="center"/>
          </w:tcPr>
          <w:p w14:paraId="3F457358"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69A78FAD" w14:textId="77777777" w:rsidTr="00152546">
        <w:trPr>
          <w:trHeight w:val="187"/>
          <w:tblHeader/>
          <w:jc w:val="center"/>
        </w:trPr>
        <w:tc>
          <w:tcPr>
            <w:tcW w:w="2155" w:type="dxa"/>
            <w:vMerge/>
            <w:tcBorders>
              <w:bottom w:val="single" w:sz="4" w:space="0" w:color="auto"/>
            </w:tcBorders>
          </w:tcPr>
          <w:p w14:paraId="0E4C0A91" w14:textId="77777777" w:rsidR="008530AD" w:rsidRPr="00EF5447" w:rsidRDefault="008530AD" w:rsidP="00152546">
            <w:pPr>
              <w:pStyle w:val="TAH"/>
            </w:pPr>
          </w:p>
        </w:tc>
        <w:tc>
          <w:tcPr>
            <w:tcW w:w="5783" w:type="dxa"/>
            <w:gridSpan w:val="4"/>
            <w:vAlign w:val="center"/>
          </w:tcPr>
          <w:p w14:paraId="163E2895"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3C79BE8A" w14:textId="77777777" w:rsidTr="00152546">
        <w:trPr>
          <w:trHeight w:val="187"/>
          <w:jc w:val="center"/>
        </w:trPr>
        <w:tc>
          <w:tcPr>
            <w:tcW w:w="2155" w:type="dxa"/>
            <w:tcBorders>
              <w:bottom w:val="single" w:sz="4" w:space="0" w:color="auto"/>
            </w:tcBorders>
            <w:shd w:val="clear" w:color="auto" w:fill="auto"/>
          </w:tcPr>
          <w:p w14:paraId="5C3FDEDA" w14:textId="77777777" w:rsidR="008530AD" w:rsidRPr="00EF5447" w:rsidRDefault="008530AD" w:rsidP="00152546">
            <w:pPr>
              <w:pStyle w:val="TAC"/>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19552677" w14:textId="77777777" w:rsidR="008530AD" w:rsidRPr="00AB5E2A" w:rsidRDefault="008530AD" w:rsidP="00152546">
            <w:pPr>
              <w:pStyle w:val="TAC"/>
              <w:rPr>
                <w:lang w:eastAsia="ja-JP"/>
              </w:rPr>
            </w:pPr>
            <w:r w:rsidRPr="00AB5E2A">
              <w:rPr>
                <w:lang w:eastAsia="ko-KR"/>
              </w:rPr>
              <w:t>0.2</w:t>
            </w:r>
          </w:p>
        </w:tc>
        <w:tc>
          <w:tcPr>
            <w:tcW w:w="1489" w:type="dxa"/>
            <w:vAlign w:val="center"/>
          </w:tcPr>
          <w:p w14:paraId="72B171D4" w14:textId="77777777" w:rsidR="008530AD" w:rsidRPr="00AB5E2A" w:rsidRDefault="008530AD" w:rsidP="00152546">
            <w:pPr>
              <w:pStyle w:val="TAC"/>
            </w:pPr>
            <w:r w:rsidRPr="00AB5E2A">
              <w:t>0.2</w:t>
            </w:r>
          </w:p>
        </w:tc>
        <w:tc>
          <w:tcPr>
            <w:tcW w:w="1403" w:type="dxa"/>
            <w:vAlign w:val="center"/>
          </w:tcPr>
          <w:p w14:paraId="1C68C09D" w14:textId="77777777" w:rsidR="008530AD" w:rsidRPr="00AB5E2A" w:rsidRDefault="008530AD" w:rsidP="00152546">
            <w:pPr>
              <w:pStyle w:val="TAC"/>
            </w:pPr>
            <w:r w:rsidRPr="00101561">
              <w:t>0.4</w:t>
            </w:r>
            <w:r w:rsidRPr="00101561">
              <w:rPr>
                <w:vertAlign w:val="superscript"/>
              </w:rPr>
              <w:t>8</w:t>
            </w:r>
          </w:p>
        </w:tc>
        <w:tc>
          <w:tcPr>
            <w:tcW w:w="1403" w:type="dxa"/>
            <w:vAlign w:val="center"/>
          </w:tcPr>
          <w:p w14:paraId="79B1FE67" w14:textId="77777777" w:rsidR="008530AD" w:rsidRPr="00AB5E2A" w:rsidRDefault="008530AD" w:rsidP="00152546">
            <w:pPr>
              <w:pStyle w:val="TAC"/>
              <w:rPr>
                <w:lang w:eastAsia="ja-JP"/>
              </w:rPr>
            </w:pPr>
            <w:r w:rsidRPr="00AB5E2A">
              <w:rPr>
                <w:szCs w:val="18"/>
              </w:rPr>
              <w:t>0.5</w:t>
            </w:r>
          </w:p>
        </w:tc>
      </w:tr>
      <w:tr w:rsidR="008530AD" w14:paraId="7E814BD2" w14:textId="77777777" w:rsidTr="00152546">
        <w:trPr>
          <w:trHeight w:val="187"/>
          <w:jc w:val="center"/>
        </w:trPr>
        <w:tc>
          <w:tcPr>
            <w:tcW w:w="7938" w:type="dxa"/>
            <w:gridSpan w:val="5"/>
            <w:tcBorders>
              <w:bottom w:val="single" w:sz="4" w:space="0" w:color="auto"/>
            </w:tcBorders>
            <w:shd w:val="clear" w:color="auto" w:fill="auto"/>
          </w:tcPr>
          <w:p w14:paraId="258F7732" w14:textId="77777777" w:rsidR="008530AD" w:rsidRPr="0049395D" w:rsidRDefault="008530AD" w:rsidP="00152546">
            <w:pPr>
              <w:pStyle w:val="TAN"/>
              <w:rPr>
                <w:szCs w:val="18"/>
              </w:rPr>
            </w:pPr>
            <w:r w:rsidRPr="0049395D">
              <w:rPr>
                <w:szCs w:val="18"/>
              </w:rPr>
              <w:t>NOTE 8: Only applicable for UE supporting inter-band carrier aggregation with uplink in one NR</w:t>
            </w:r>
            <w:r>
              <w:rPr>
                <w:rFonts w:eastAsiaTheme="minorEastAsia" w:hint="eastAsia"/>
                <w:szCs w:val="18"/>
                <w:lang w:eastAsia="ko-KR"/>
              </w:rPr>
              <w:t xml:space="preserve"> </w:t>
            </w:r>
            <w:r w:rsidRPr="0049395D">
              <w:rPr>
                <w:szCs w:val="18"/>
              </w:rPr>
              <w:t>band and without simultaneous Rx/Tx.</w:t>
            </w:r>
          </w:p>
          <w:p w14:paraId="0BDC8273"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25851B9E"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146A5CF" w14:textId="77777777" w:rsidR="008530AD" w:rsidRDefault="008530AD" w:rsidP="008530AD"/>
    <w:p w14:paraId="4E53CD0A" w14:textId="274EE4B2" w:rsidR="008530AD" w:rsidRDefault="008530AD" w:rsidP="00147049">
      <w:pPr>
        <w:pStyle w:val="3"/>
        <w:rPr>
          <w:lang w:val="en-US" w:eastAsia="zh-CN"/>
        </w:rPr>
      </w:pPr>
      <w:bookmarkStart w:id="10170" w:name="_Toc135927959"/>
      <w:r>
        <w:rPr>
          <w:lang w:val="en-US" w:eastAsia="zh-CN"/>
        </w:rPr>
        <w:t>7.</w:t>
      </w:r>
      <w:r w:rsidR="00200C91">
        <w:rPr>
          <w:lang w:val="en-US" w:eastAsia="zh-CN"/>
        </w:rPr>
        <w:t>18</w:t>
      </w:r>
      <w:r w:rsidRPr="00464490">
        <w:rPr>
          <w:lang w:val="en-US" w:eastAsia="zh-CN"/>
        </w:rPr>
        <w:t>.</w:t>
      </w:r>
      <w:r>
        <w:rPr>
          <w:lang w:val="en-US" w:eastAsia="zh-CN"/>
        </w:rPr>
        <w:t>5</w:t>
      </w:r>
      <w:r w:rsidRPr="00464490">
        <w:rPr>
          <w:lang w:val="en-US" w:eastAsia="zh-CN"/>
        </w:rPr>
        <w:tab/>
      </w:r>
      <w:r>
        <w:rPr>
          <w:lang w:val="en-US" w:eastAsia="zh-CN"/>
        </w:rPr>
        <w:t>MSD</w:t>
      </w:r>
      <w:bookmarkEnd w:id="10170"/>
    </w:p>
    <w:p w14:paraId="01771015" w14:textId="7FEDE679" w:rsidR="008530AD"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690794FF" w14:textId="77777777" w:rsidR="008530AD" w:rsidRDefault="008530AD" w:rsidP="008530AD">
      <w:pPr>
        <w:rPr>
          <w:rFonts w:eastAsia="SimSun"/>
          <w:lang w:eastAsia="zh-CN"/>
        </w:rPr>
      </w:pPr>
    </w:p>
    <w:p w14:paraId="702F463B" w14:textId="347ADC11" w:rsidR="008530AD" w:rsidRPr="00464490" w:rsidRDefault="008530AD" w:rsidP="00147049">
      <w:pPr>
        <w:pStyle w:val="2"/>
        <w:rPr>
          <w:lang w:val="en-US" w:eastAsia="zh-TW"/>
        </w:rPr>
      </w:pPr>
      <w:bookmarkStart w:id="10171" w:name="_Toc135927960"/>
      <w:r>
        <w:rPr>
          <w:lang w:eastAsia="zh-TW"/>
        </w:rPr>
        <w:t>7.</w:t>
      </w:r>
      <w:r w:rsidR="00200C91">
        <w:rPr>
          <w:lang w:eastAsia="zh-TW"/>
        </w:rPr>
        <w:t>19</w:t>
      </w:r>
      <w:r>
        <w:rPr>
          <w:lang w:eastAsia="zh-TW"/>
        </w:rPr>
        <w:tab/>
        <w:t>DC_3-5_n40-n77</w:t>
      </w:r>
      <w:bookmarkEnd w:id="10171"/>
    </w:p>
    <w:p w14:paraId="60A625F1" w14:textId="014CAE4F" w:rsidR="008530AD" w:rsidRPr="00F61207" w:rsidRDefault="008530AD" w:rsidP="00147049">
      <w:pPr>
        <w:pStyle w:val="3"/>
        <w:rPr>
          <w:lang w:val="en-US" w:eastAsia="zh-CN"/>
        </w:rPr>
      </w:pPr>
      <w:bookmarkStart w:id="10172" w:name="_Toc135927961"/>
      <w:r>
        <w:rPr>
          <w:lang w:val="en-US" w:eastAsia="zh-CN"/>
        </w:rPr>
        <w:t>7.</w:t>
      </w:r>
      <w:r w:rsidR="00200C91">
        <w:rPr>
          <w:lang w:val="en-US" w:eastAsia="zh-CN"/>
        </w:rPr>
        <w:t>19</w:t>
      </w:r>
      <w:r w:rsidRPr="00464490">
        <w:rPr>
          <w:lang w:val="en-US" w:eastAsia="zh-CN"/>
        </w:rPr>
        <w:t>.1</w:t>
      </w:r>
      <w:r w:rsidRPr="00464490">
        <w:rPr>
          <w:lang w:val="en-US" w:eastAsia="zh-CN"/>
        </w:rPr>
        <w:tab/>
      </w:r>
      <w:r>
        <w:rPr>
          <w:lang w:val="en-US" w:eastAsia="zh-CN"/>
        </w:rPr>
        <w:t>Operating bands for DC</w:t>
      </w:r>
      <w:bookmarkEnd w:id="10172"/>
    </w:p>
    <w:p w14:paraId="610A6697" w14:textId="0B8BC59A" w:rsidR="008530AD" w:rsidRDefault="008530AD" w:rsidP="008530AD">
      <w:pPr>
        <w:pStyle w:val="TH"/>
        <w:rPr>
          <w:lang w:eastAsia="ja-JP"/>
        </w:rPr>
      </w:pPr>
      <w:r>
        <w:t>Table 7.</w:t>
      </w:r>
      <w:r w:rsidR="00200C91">
        <w:t>19</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7CAA764D"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670E991A"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6146A04"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833E0B0"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3F937C"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709C3D3" w14:textId="77777777" w:rsidR="008530AD" w:rsidRDefault="008530AD" w:rsidP="00152546">
            <w:pPr>
              <w:pStyle w:val="TAH"/>
              <w:keepNext w:val="0"/>
              <w:widowControl w:val="0"/>
              <w:rPr>
                <w:rFonts w:cs="Arial"/>
              </w:rPr>
            </w:pPr>
            <w:r>
              <w:rPr>
                <w:rFonts w:cs="Arial"/>
              </w:rPr>
              <w:t>Duplex Mode</w:t>
            </w:r>
          </w:p>
        </w:tc>
      </w:tr>
      <w:tr w:rsidR="008530AD" w14:paraId="7980DB6D"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96375"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402A"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DF8217"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58EAFB4"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77643" w14:textId="77777777" w:rsidR="008530AD" w:rsidRDefault="008530AD" w:rsidP="00152546">
            <w:pPr>
              <w:spacing w:after="0"/>
              <w:rPr>
                <w:rFonts w:cs="Arial"/>
                <w:b/>
                <w:sz w:val="18"/>
                <w:lang w:val="x-none"/>
              </w:rPr>
            </w:pPr>
          </w:p>
        </w:tc>
      </w:tr>
      <w:tr w:rsidR="008530AD" w14:paraId="3E032A29"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EE4CC"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5E38"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8C76AB3"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555457E"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E543" w14:textId="77777777" w:rsidR="008530AD" w:rsidRDefault="008530AD" w:rsidP="00152546">
            <w:pPr>
              <w:spacing w:after="0"/>
              <w:rPr>
                <w:rFonts w:cs="Arial"/>
                <w:b/>
                <w:sz w:val="18"/>
                <w:lang w:val="x-none"/>
              </w:rPr>
            </w:pPr>
          </w:p>
        </w:tc>
      </w:tr>
      <w:tr w:rsidR="008530AD" w14:paraId="11ED76B9"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1A75332D" w14:textId="77777777" w:rsidR="008530AD" w:rsidRDefault="008530AD" w:rsidP="00152546">
            <w:pPr>
              <w:pStyle w:val="TAC"/>
              <w:widowControl w:val="0"/>
              <w:rPr>
                <w:rFonts w:cs="Arial"/>
                <w:lang w:eastAsia="zh-TW"/>
              </w:rPr>
            </w:pPr>
            <w:r>
              <w:rPr>
                <w:rFonts w:cs="Arial"/>
                <w:lang w:eastAsia="zh-TW"/>
              </w:rPr>
              <w:t>DC_3-5_n40-n77</w:t>
            </w:r>
          </w:p>
        </w:tc>
        <w:tc>
          <w:tcPr>
            <w:tcW w:w="823" w:type="dxa"/>
            <w:tcBorders>
              <w:top w:val="single" w:sz="4" w:space="0" w:color="auto"/>
              <w:left w:val="single" w:sz="4" w:space="0" w:color="auto"/>
              <w:bottom w:val="single" w:sz="4" w:space="0" w:color="auto"/>
              <w:right w:val="single" w:sz="4" w:space="0" w:color="auto"/>
            </w:tcBorders>
            <w:vAlign w:val="center"/>
          </w:tcPr>
          <w:p w14:paraId="1D38F561" w14:textId="77777777" w:rsidR="008530AD" w:rsidRPr="00A76781" w:rsidRDefault="008530AD" w:rsidP="00152546">
            <w:pPr>
              <w:pStyle w:val="TAC"/>
              <w:keepNext w:val="0"/>
              <w:widowControl w:val="0"/>
              <w:rPr>
                <w:rFonts w:eastAsia="SimSun" w:cs="Arial"/>
                <w:lang w:eastAsia="zh-CN"/>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2D2A4E46" w14:textId="77777777" w:rsidR="008530AD" w:rsidRDefault="008530AD" w:rsidP="00152546">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4B09AA92"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CE18665" w14:textId="77777777" w:rsidR="008530AD" w:rsidRDefault="008530AD" w:rsidP="00152546">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2EDA4FD" w14:textId="77777777" w:rsidR="008530AD" w:rsidRDefault="008530AD" w:rsidP="00152546">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71DF3EA5"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C733DC0" w14:textId="77777777" w:rsidR="008530AD" w:rsidRDefault="008530AD" w:rsidP="00152546">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0C14B842" w14:textId="77777777" w:rsidR="008530AD" w:rsidRDefault="008530AD" w:rsidP="00152546">
            <w:pPr>
              <w:pStyle w:val="TAC"/>
              <w:keepNext w:val="0"/>
              <w:widowControl w:val="0"/>
              <w:rPr>
                <w:rFonts w:cs="Arial"/>
                <w:lang w:eastAsia="zh-CN"/>
              </w:rPr>
            </w:pPr>
            <w:r>
              <w:rPr>
                <w:rFonts w:eastAsia="맑은 고딕" w:cs="Arial"/>
                <w:lang w:eastAsia="ko-KR"/>
              </w:rPr>
              <w:t>FDD</w:t>
            </w:r>
          </w:p>
        </w:tc>
      </w:tr>
      <w:tr w:rsidR="008530AD" w14:paraId="11BE776B" w14:textId="77777777" w:rsidTr="00152546">
        <w:trPr>
          <w:trHeight w:val="225"/>
          <w:jc w:val="center"/>
        </w:trPr>
        <w:tc>
          <w:tcPr>
            <w:tcW w:w="1477" w:type="dxa"/>
            <w:vMerge/>
            <w:tcBorders>
              <w:left w:val="single" w:sz="4" w:space="0" w:color="auto"/>
              <w:right w:val="single" w:sz="4" w:space="0" w:color="auto"/>
            </w:tcBorders>
            <w:vAlign w:val="center"/>
            <w:hideMark/>
          </w:tcPr>
          <w:p w14:paraId="5DF05A44"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C3D258" w14:textId="77777777" w:rsidR="008530AD" w:rsidRDefault="008530AD" w:rsidP="00152546">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696C89" w14:textId="77777777" w:rsidR="008530AD" w:rsidRDefault="008530AD" w:rsidP="00152546">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759331"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CAD51" w14:textId="77777777" w:rsidR="008530AD" w:rsidRDefault="008530AD" w:rsidP="00152546">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B1F98E" w14:textId="77777777" w:rsidR="008530AD" w:rsidRDefault="008530AD" w:rsidP="00152546">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BFA39C"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48E83" w14:textId="77777777" w:rsidR="008530AD" w:rsidRDefault="008530AD" w:rsidP="00152546">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0BEE37" w14:textId="77777777" w:rsidR="008530AD" w:rsidRDefault="008530AD" w:rsidP="00152546">
            <w:pPr>
              <w:pStyle w:val="TAC"/>
              <w:keepNext w:val="0"/>
              <w:widowControl w:val="0"/>
              <w:rPr>
                <w:rFonts w:eastAsia="맑은 고딕" w:cs="Arial"/>
                <w:lang w:val="sv-SE" w:eastAsia="ko-KR"/>
              </w:rPr>
            </w:pPr>
            <w:r>
              <w:rPr>
                <w:rFonts w:cs="Arial"/>
                <w:lang w:eastAsia="zh-TW"/>
              </w:rPr>
              <w:t>F</w:t>
            </w:r>
            <w:r>
              <w:rPr>
                <w:rFonts w:cs="Arial"/>
                <w:lang w:eastAsia="zh-CN"/>
              </w:rPr>
              <w:t>DD</w:t>
            </w:r>
          </w:p>
        </w:tc>
      </w:tr>
      <w:tr w:rsidR="008530AD" w14:paraId="7C6A20E4" w14:textId="77777777" w:rsidTr="00152546">
        <w:trPr>
          <w:trHeight w:val="225"/>
          <w:jc w:val="center"/>
        </w:trPr>
        <w:tc>
          <w:tcPr>
            <w:tcW w:w="1477" w:type="dxa"/>
            <w:vMerge/>
            <w:tcBorders>
              <w:left w:val="single" w:sz="4" w:space="0" w:color="auto"/>
              <w:right w:val="single" w:sz="4" w:space="0" w:color="auto"/>
            </w:tcBorders>
            <w:vAlign w:val="center"/>
          </w:tcPr>
          <w:p w14:paraId="52F809A1"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0964374"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6FA66412"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5D5A09D0"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2375364"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7F871391"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C06A59F"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60CC005"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522F5203"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15AB02FA"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0E7CC8F0"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354746" w14:textId="77777777" w:rsidR="008530AD" w:rsidRDefault="008530AD" w:rsidP="00152546">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FC2916"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6C116F8"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9B0A2D" w14:textId="77777777" w:rsidR="008530AD" w:rsidRDefault="008530AD" w:rsidP="00152546">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E23146"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890481"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E7393" w14:textId="77777777" w:rsidR="008530AD" w:rsidRDefault="008530AD" w:rsidP="00152546">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249669"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5C9DF993" w14:textId="77777777" w:rsidR="008530AD" w:rsidRDefault="008530AD" w:rsidP="008530AD"/>
    <w:p w14:paraId="337C648E" w14:textId="33A14C57" w:rsidR="008530AD" w:rsidRDefault="008530AD" w:rsidP="008530AD">
      <w:pPr>
        <w:pStyle w:val="TH"/>
      </w:pPr>
      <w:r>
        <w:t>Table 7.</w:t>
      </w:r>
      <w:r w:rsidR="00200C91">
        <w:t>19</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43C0F18B"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2A617E" w14:textId="77777777" w:rsidR="008530AD" w:rsidRPr="00877CC8" w:rsidRDefault="008530AD" w:rsidP="00152546">
            <w:pPr>
              <w:pStyle w:val="TAH"/>
              <w:rPr>
                <w:lang w:eastAsia="fi-FI"/>
              </w:rPr>
            </w:pPr>
            <w:r w:rsidRPr="00877CC8">
              <w:rPr>
                <w:lang w:eastAsia="fi-FI"/>
              </w:rPr>
              <w:t>EN-DC</w:t>
            </w:r>
          </w:p>
          <w:p w14:paraId="62EB0AAB"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E053189" w14:textId="77777777" w:rsidR="008530AD" w:rsidRPr="00877CC8" w:rsidRDefault="008530AD" w:rsidP="00152546">
            <w:pPr>
              <w:pStyle w:val="TAH"/>
              <w:rPr>
                <w:lang w:val="fr-FR" w:eastAsia="fi-FI"/>
              </w:rPr>
            </w:pPr>
            <w:r w:rsidRPr="00877CC8">
              <w:rPr>
                <w:lang w:val="fr-FR" w:eastAsia="fi-FI"/>
              </w:rPr>
              <w:t>Uplink EN-DC</w:t>
            </w:r>
          </w:p>
          <w:p w14:paraId="584A58CB" w14:textId="77777777" w:rsidR="008530AD" w:rsidRPr="00877CC8" w:rsidRDefault="008530AD" w:rsidP="00152546">
            <w:pPr>
              <w:pStyle w:val="TAH"/>
              <w:rPr>
                <w:lang w:val="fr-FR" w:eastAsia="fi-FI"/>
              </w:rPr>
            </w:pPr>
            <w:r w:rsidRPr="00877CC8">
              <w:rPr>
                <w:lang w:val="fr-FR" w:eastAsia="fi-FI"/>
              </w:rPr>
              <w:t>configuration</w:t>
            </w:r>
          </w:p>
          <w:p w14:paraId="373D3FAF"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4EAE6E8F"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F3A96" w14:textId="77777777" w:rsidR="008530AD" w:rsidRPr="00877CC8" w:rsidRDefault="008530AD" w:rsidP="00152546">
            <w:pPr>
              <w:pStyle w:val="TAC"/>
            </w:pPr>
            <w:r w:rsidRPr="00EC24FB">
              <w:rPr>
                <w:lang w:eastAsia="fi-FI"/>
              </w:rPr>
              <w:t>DC_</w:t>
            </w:r>
            <w:r>
              <w:rPr>
                <w:lang w:eastAsia="fi-FI"/>
              </w:rPr>
              <w:t>3A-5A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69776535"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24727E7E" w14:textId="77777777" w:rsidR="008530AD" w:rsidRDefault="008530AD" w:rsidP="00152546">
            <w:pPr>
              <w:pStyle w:val="TAC"/>
              <w:rPr>
                <w:lang w:eastAsia="fi-FI"/>
              </w:rPr>
            </w:pPr>
            <w:r w:rsidRPr="00877CC8">
              <w:t>DC_</w:t>
            </w:r>
            <w:r>
              <w:t>3</w:t>
            </w:r>
            <w:r w:rsidRPr="00877CC8">
              <w:t>A_n</w:t>
            </w:r>
            <w:r>
              <w:t>77</w:t>
            </w:r>
            <w:r w:rsidRPr="00877CC8">
              <w:t>A</w:t>
            </w:r>
          </w:p>
          <w:p w14:paraId="576B7240"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500AF038" w14:textId="77777777" w:rsidR="008530AD" w:rsidRPr="00877CC8" w:rsidRDefault="008530AD" w:rsidP="00152546">
            <w:pPr>
              <w:pStyle w:val="TAC"/>
            </w:pPr>
            <w:r w:rsidRPr="00877CC8">
              <w:t>DC_</w:t>
            </w:r>
            <w:r>
              <w:t>5</w:t>
            </w:r>
            <w:r w:rsidRPr="00877CC8">
              <w:t>A_n</w:t>
            </w:r>
            <w:r>
              <w:t>77</w:t>
            </w:r>
            <w:r w:rsidRPr="00877CC8">
              <w:t>A</w:t>
            </w:r>
          </w:p>
        </w:tc>
      </w:tr>
      <w:tr w:rsidR="008530AD" w:rsidRPr="00877CC8" w14:paraId="2E34BBAF"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4321A" w14:textId="77777777" w:rsidR="008530AD" w:rsidRPr="00AF3AE7" w:rsidRDefault="008530AD" w:rsidP="00152546">
            <w:pPr>
              <w:pStyle w:val="TAC"/>
              <w:rPr>
                <w:highlight w:val="yellow"/>
              </w:rPr>
            </w:pPr>
            <w:r w:rsidRPr="00090A9F">
              <w:rPr>
                <w:lang w:eastAsia="fi-FI"/>
              </w:rPr>
              <w:t>DC_3A-5A_n40A-n77(2A)</w:t>
            </w:r>
          </w:p>
        </w:tc>
        <w:tc>
          <w:tcPr>
            <w:tcW w:w="5964" w:type="dxa"/>
            <w:tcBorders>
              <w:top w:val="single" w:sz="4" w:space="0" w:color="auto"/>
              <w:left w:val="single" w:sz="4" w:space="0" w:color="auto"/>
              <w:bottom w:val="single" w:sz="4" w:space="0" w:color="auto"/>
              <w:right w:val="single" w:sz="4" w:space="0" w:color="auto"/>
            </w:tcBorders>
          </w:tcPr>
          <w:p w14:paraId="2B92D43B"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3AE4AB88" w14:textId="77777777" w:rsidR="008530AD" w:rsidRDefault="008530AD" w:rsidP="00152546">
            <w:pPr>
              <w:pStyle w:val="TAC"/>
              <w:rPr>
                <w:lang w:eastAsia="fi-FI"/>
              </w:rPr>
            </w:pPr>
            <w:r w:rsidRPr="00877CC8">
              <w:t>DC_</w:t>
            </w:r>
            <w:r>
              <w:t>3</w:t>
            </w:r>
            <w:r w:rsidRPr="00877CC8">
              <w:t>A_n</w:t>
            </w:r>
            <w:r>
              <w:t>77</w:t>
            </w:r>
            <w:r w:rsidRPr="00877CC8">
              <w:t>A</w:t>
            </w:r>
          </w:p>
          <w:p w14:paraId="719560E9"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0AB3C90D" w14:textId="77777777" w:rsidR="008530AD" w:rsidRPr="00AF3AE7" w:rsidRDefault="008530AD" w:rsidP="00152546">
            <w:pPr>
              <w:pStyle w:val="TAC"/>
              <w:rPr>
                <w:highlight w:val="yellow"/>
              </w:rPr>
            </w:pPr>
            <w:r w:rsidRPr="00877CC8">
              <w:t>DC_</w:t>
            </w:r>
            <w:r>
              <w:t>5</w:t>
            </w:r>
            <w:r w:rsidRPr="00877CC8">
              <w:t>A_n</w:t>
            </w:r>
            <w:r>
              <w:t>77</w:t>
            </w:r>
            <w:r w:rsidRPr="00877CC8">
              <w:t>A</w:t>
            </w:r>
          </w:p>
        </w:tc>
      </w:tr>
    </w:tbl>
    <w:p w14:paraId="3810F8C0" w14:textId="77777777" w:rsidR="008530AD" w:rsidRPr="003A5B55" w:rsidRDefault="008530AD" w:rsidP="008530AD"/>
    <w:p w14:paraId="7E239EDC" w14:textId="50E82821" w:rsidR="008530AD" w:rsidRPr="00F61207" w:rsidRDefault="008530AD" w:rsidP="00147049">
      <w:pPr>
        <w:pStyle w:val="3"/>
        <w:rPr>
          <w:lang w:val="en-US" w:eastAsia="zh-CN"/>
        </w:rPr>
      </w:pPr>
      <w:bookmarkStart w:id="10173" w:name="_Toc135927962"/>
      <w:r>
        <w:rPr>
          <w:lang w:val="en-US" w:eastAsia="zh-CN"/>
        </w:rPr>
        <w:t>7.</w:t>
      </w:r>
      <w:r w:rsidR="00200C91">
        <w:rPr>
          <w:lang w:val="en-US" w:eastAsia="zh-CN"/>
        </w:rPr>
        <w:t>19</w:t>
      </w:r>
      <w:r w:rsidRPr="00464490">
        <w:rPr>
          <w:lang w:val="en-US" w:eastAsia="zh-CN"/>
        </w:rPr>
        <w:t>.2</w:t>
      </w:r>
      <w:r w:rsidRPr="00464490">
        <w:rPr>
          <w:lang w:val="en-US" w:eastAsia="zh-CN"/>
        </w:rPr>
        <w:tab/>
      </w:r>
      <w:r>
        <w:rPr>
          <w:lang w:val="en-US" w:eastAsia="zh-CN"/>
        </w:rPr>
        <w:t>Channel bandwidths per operating band for DC</w:t>
      </w:r>
      <w:bookmarkEnd w:id="10173"/>
    </w:p>
    <w:p w14:paraId="37925835" w14:textId="0F7BC21B" w:rsidR="008530AD" w:rsidRDefault="008530AD" w:rsidP="008530AD">
      <w:pPr>
        <w:pStyle w:val="TH"/>
        <w:rPr>
          <w:rFonts w:eastAsia="Yu Mincho"/>
          <w:sz w:val="28"/>
          <w:szCs w:val="28"/>
          <w:lang w:eastAsia="ja-JP"/>
        </w:rPr>
      </w:pPr>
      <w:r>
        <w:t>Table 7.</w:t>
      </w:r>
      <w:r w:rsidR="00200C91">
        <w:t>19</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55655235"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44EAD84" w14:textId="77777777" w:rsidR="008530AD" w:rsidRDefault="008530AD"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96366A3" w14:textId="77777777" w:rsidR="008530AD" w:rsidRDefault="008530AD" w:rsidP="00152546">
            <w:pPr>
              <w:pStyle w:val="TAH"/>
            </w:pPr>
            <w:r>
              <w:rPr>
                <w:lang w:eastAsia="ja-JP"/>
              </w:rPr>
              <w:t>DC</w:t>
            </w:r>
            <w:r>
              <w:t xml:space="preserve"> operating / channel bandwidth</w:t>
            </w:r>
          </w:p>
        </w:tc>
      </w:tr>
      <w:tr w:rsidR="008530AD" w14:paraId="1062D897"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90AC" w14:textId="77777777" w:rsidR="008530AD" w:rsidRDefault="008530AD"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2DF306"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0D0ED2A" w14:textId="77777777" w:rsidR="008530AD" w:rsidRDefault="008530AD" w:rsidP="00152546">
            <w:pPr>
              <w:pStyle w:val="TAH"/>
              <w:rPr>
                <w:lang w:eastAsia="ja-JP"/>
              </w:rPr>
            </w:pPr>
            <w:r>
              <w:rPr>
                <w:lang w:eastAsia="ja-JP"/>
              </w:rPr>
              <w:t>Subcarrier spacing</w:t>
            </w:r>
          </w:p>
          <w:p w14:paraId="1A27691C"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F80C98" w14:textId="77777777" w:rsidR="008530AD" w:rsidRDefault="008530AD" w:rsidP="00152546">
            <w:pPr>
              <w:pStyle w:val="TAH"/>
              <w:rPr>
                <w:lang w:eastAsia="ja-JP"/>
              </w:rPr>
            </w:pPr>
            <w:r>
              <w:rPr>
                <w:lang w:eastAsia="ja-JP"/>
              </w:rPr>
              <w:t>5</w:t>
            </w:r>
          </w:p>
          <w:p w14:paraId="6B08109D"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72385E" w14:textId="77777777" w:rsidR="008530AD" w:rsidRDefault="008530AD" w:rsidP="00152546">
            <w:pPr>
              <w:pStyle w:val="TAH"/>
              <w:rPr>
                <w:lang w:eastAsia="ja-JP"/>
              </w:rPr>
            </w:pPr>
            <w:r>
              <w:rPr>
                <w:lang w:eastAsia="ja-JP"/>
              </w:rPr>
              <w:t>10</w:t>
            </w:r>
          </w:p>
          <w:p w14:paraId="4BE94630"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3689AF" w14:textId="77777777" w:rsidR="008530AD" w:rsidRDefault="008530AD" w:rsidP="00152546">
            <w:pPr>
              <w:pStyle w:val="TAH"/>
              <w:rPr>
                <w:lang w:eastAsia="ja-JP"/>
              </w:rPr>
            </w:pPr>
            <w:r>
              <w:rPr>
                <w:lang w:eastAsia="ja-JP"/>
              </w:rPr>
              <w:t>15</w:t>
            </w:r>
          </w:p>
          <w:p w14:paraId="7A4CEE24"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58C6AC" w14:textId="77777777" w:rsidR="008530AD" w:rsidRDefault="008530AD" w:rsidP="00152546">
            <w:pPr>
              <w:pStyle w:val="TAH"/>
              <w:rPr>
                <w:lang w:eastAsia="ja-JP"/>
              </w:rPr>
            </w:pPr>
            <w:r>
              <w:rPr>
                <w:lang w:eastAsia="ja-JP"/>
              </w:rPr>
              <w:t>20</w:t>
            </w:r>
          </w:p>
          <w:p w14:paraId="0CCAAE65"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91208C"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9A7C1E"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985BE5" w14:textId="77777777" w:rsidR="008530AD" w:rsidRDefault="008530AD" w:rsidP="00152546">
            <w:pPr>
              <w:pStyle w:val="TAH"/>
              <w:rPr>
                <w:lang w:eastAsia="ja-JP"/>
              </w:rPr>
            </w:pPr>
            <w:r>
              <w:rPr>
                <w:lang w:eastAsia="ja-JP"/>
              </w:rPr>
              <w:t>40</w:t>
            </w:r>
          </w:p>
          <w:p w14:paraId="650A4797"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695F2B" w14:textId="77777777" w:rsidR="008530AD" w:rsidRDefault="008530AD" w:rsidP="00152546">
            <w:pPr>
              <w:pStyle w:val="TAH"/>
              <w:rPr>
                <w:lang w:eastAsia="ja-JP"/>
              </w:rPr>
            </w:pPr>
            <w:r>
              <w:rPr>
                <w:lang w:eastAsia="ja-JP"/>
              </w:rPr>
              <w:t>50</w:t>
            </w:r>
          </w:p>
          <w:p w14:paraId="2374E35E"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435275" w14:textId="77777777" w:rsidR="008530AD" w:rsidRDefault="008530AD" w:rsidP="00152546">
            <w:pPr>
              <w:pStyle w:val="TAH"/>
              <w:rPr>
                <w:lang w:eastAsia="ja-JP"/>
              </w:rPr>
            </w:pPr>
            <w:r>
              <w:rPr>
                <w:lang w:eastAsia="ja-JP"/>
              </w:rPr>
              <w:t>60</w:t>
            </w:r>
          </w:p>
          <w:p w14:paraId="6FBF2D04"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2EDC7B" w14:textId="77777777" w:rsidR="008530AD" w:rsidRDefault="008530AD" w:rsidP="00152546">
            <w:pPr>
              <w:pStyle w:val="TAH"/>
              <w:rPr>
                <w:lang w:eastAsia="ja-JP"/>
              </w:rPr>
            </w:pPr>
            <w:r>
              <w:rPr>
                <w:lang w:eastAsia="ja-JP"/>
              </w:rPr>
              <w:t>70</w:t>
            </w:r>
          </w:p>
          <w:p w14:paraId="64CD0F0E"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C78B04" w14:textId="77777777" w:rsidR="008530AD" w:rsidRDefault="008530AD" w:rsidP="00152546">
            <w:pPr>
              <w:pStyle w:val="TAH"/>
              <w:rPr>
                <w:lang w:eastAsia="ja-JP"/>
              </w:rPr>
            </w:pPr>
            <w:r>
              <w:rPr>
                <w:lang w:eastAsia="ja-JP"/>
              </w:rPr>
              <w:t>80</w:t>
            </w:r>
          </w:p>
          <w:p w14:paraId="672CE6C0"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9D4CD6"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997599"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3414FD7" w14:textId="77777777" w:rsidR="008530AD" w:rsidRDefault="008530AD" w:rsidP="00152546">
            <w:pPr>
              <w:pStyle w:val="TAH"/>
            </w:pPr>
            <w:r>
              <w:t>Maximum aggregated bandwidth</w:t>
            </w:r>
          </w:p>
          <w:p w14:paraId="6BA0BC40" w14:textId="77777777" w:rsidR="008530AD" w:rsidRDefault="008530AD" w:rsidP="00152546">
            <w:pPr>
              <w:pStyle w:val="TAH"/>
            </w:pPr>
            <w:r>
              <w:t>[MHz]</w:t>
            </w:r>
          </w:p>
        </w:tc>
      </w:tr>
      <w:tr w:rsidR="008530AD" w14:paraId="5D380D2A"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B1BDDB7" w14:textId="77777777" w:rsidR="008530AD" w:rsidRPr="0095706B" w:rsidRDefault="008530AD" w:rsidP="00152546">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7158C8C" w14:textId="77777777" w:rsidR="008530AD" w:rsidRPr="00ED00EE" w:rsidRDefault="008530AD" w:rsidP="00152546">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50BDB33F" w14:textId="77777777" w:rsidR="008530AD" w:rsidRPr="00ED00EE" w:rsidRDefault="008530AD" w:rsidP="00152546">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892504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1F80B3"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3992DF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63061"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4FAE18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7AB3EF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F9BE07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F724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7CFCC0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9D4331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CB9CD74"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F0BC6F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DCB3D1"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6AEB3AB4" w14:textId="77777777" w:rsidR="008530AD" w:rsidRDefault="008530AD" w:rsidP="00152546">
            <w:pPr>
              <w:pStyle w:val="TAC"/>
              <w:rPr>
                <w:lang w:eastAsia="ja-JP"/>
              </w:rPr>
            </w:pPr>
            <w:r>
              <w:rPr>
                <w:lang w:eastAsia="ja-JP"/>
              </w:rPr>
              <w:t>230</w:t>
            </w:r>
          </w:p>
        </w:tc>
      </w:tr>
      <w:tr w:rsidR="008530AD" w14:paraId="0929C855"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A5DF52D"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1938EED"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64DEC9D3"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1F1988A"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75CDC2"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E636D56"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1766384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78928C6"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3EE03E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D17A15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43421"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6A0CD6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1F5969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59F813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32CEAB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34DF6C"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406BF884" w14:textId="77777777" w:rsidR="008530AD" w:rsidRDefault="008530AD" w:rsidP="00152546">
            <w:pPr>
              <w:pStyle w:val="TAC"/>
              <w:rPr>
                <w:lang w:eastAsia="ja-JP"/>
              </w:rPr>
            </w:pPr>
          </w:p>
        </w:tc>
      </w:tr>
      <w:tr w:rsidR="008530AD" w14:paraId="29050359"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2F71955"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C938B0C"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434A3BE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E8E02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C7D8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988ED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ABBB8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46B89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250ED7"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B7239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DD8816"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0BBA963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021E792"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BD7DDD"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927F79"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3105EB"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61BCF4B7" w14:textId="77777777" w:rsidR="008530AD" w:rsidRDefault="008530AD" w:rsidP="00152546">
            <w:pPr>
              <w:pStyle w:val="TAC"/>
              <w:rPr>
                <w:lang w:eastAsia="ja-JP"/>
              </w:rPr>
            </w:pPr>
          </w:p>
        </w:tc>
      </w:tr>
      <w:tr w:rsidR="008530AD" w14:paraId="0402BC0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05E3244"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BB38BC"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17C82ED"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B7970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E2A256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EA11A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F0E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D1B11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832534"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372D0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C7708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350F7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9E031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98D88"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E75DC5"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7050D5B"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7DE3E23" w14:textId="77777777" w:rsidR="008530AD" w:rsidRDefault="008530AD" w:rsidP="00152546">
            <w:pPr>
              <w:pStyle w:val="TAC"/>
              <w:rPr>
                <w:lang w:eastAsia="ja-JP"/>
              </w:rPr>
            </w:pPr>
          </w:p>
        </w:tc>
      </w:tr>
      <w:tr w:rsidR="008530AD" w14:paraId="524C7C2A"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77F32C6E"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FC6F6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D4A6436"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426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46907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21813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7269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3F981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BA772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7A1A6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54290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B6C73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04478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386CF0"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BB83929"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575AB0C"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E2F93F9" w14:textId="77777777" w:rsidR="008530AD" w:rsidRDefault="008530AD" w:rsidP="00152546">
            <w:pPr>
              <w:pStyle w:val="TAC"/>
              <w:rPr>
                <w:lang w:eastAsia="ja-JP"/>
              </w:rPr>
            </w:pPr>
          </w:p>
        </w:tc>
      </w:tr>
      <w:tr w:rsidR="008530AD" w14:paraId="5B8BDAD5"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5B4446C0"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55B1860"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72C318E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9F43B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5F494D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FE2CF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107A3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2D727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8C001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EC3E2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1A640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BF0A7"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CC1288"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EFB968"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A8A7FF"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41939E"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3DC8CDCC" w14:textId="77777777" w:rsidR="008530AD" w:rsidRDefault="008530AD" w:rsidP="00152546">
            <w:pPr>
              <w:pStyle w:val="TAC"/>
              <w:rPr>
                <w:lang w:eastAsia="ja-JP"/>
              </w:rPr>
            </w:pPr>
          </w:p>
        </w:tc>
      </w:tr>
      <w:tr w:rsidR="008530AD" w14:paraId="541AD98B"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1F570169"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7DDDF6D"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5D140F9"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7B66B4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3E159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CF7F1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CC1D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B65A5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B546C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69F5F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0E209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04C6C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4A814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4D86F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23F57D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1ACAF3"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5E883F3" w14:textId="77777777" w:rsidR="008530AD" w:rsidRDefault="008530AD" w:rsidP="00152546">
            <w:pPr>
              <w:pStyle w:val="TAC"/>
              <w:rPr>
                <w:lang w:eastAsia="ja-JP"/>
              </w:rPr>
            </w:pPr>
          </w:p>
        </w:tc>
      </w:tr>
      <w:tr w:rsidR="008530AD" w14:paraId="1F915485"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2518824A"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4B0DBA"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A5EEE"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F8997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235AB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5D0AE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79397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9F088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175C5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3E570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9CED0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3DDE5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877D4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DF010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379F1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DF39FA"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7C01923" w14:textId="77777777" w:rsidR="008530AD" w:rsidRDefault="008530AD" w:rsidP="00152546">
            <w:pPr>
              <w:pStyle w:val="TAC"/>
              <w:rPr>
                <w:lang w:eastAsia="ja-JP"/>
              </w:rPr>
            </w:pPr>
          </w:p>
        </w:tc>
      </w:tr>
      <w:tr w:rsidR="008530AD" w14:paraId="77924F17"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25642F16" w14:textId="77777777" w:rsidR="008530AD" w:rsidRPr="0095706B" w:rsidRDefault="008530AD" w:rsidP="00152546">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6" w:type="dxa"/>
            <w:tcBorders>
              <w:top w:val="single" w:sz="4" w:space="0" w:color="auto"/>
              <w:left w:val="single" w:sz="4" w:space="0" w:color="auto"/>
              <w:bottom w:val="single" w:sz="4" w:space="0" w:color="auto"/>
              <w:right w:val="single" w:sz="4" w:space="0" w:color="auto"/>
            </w:tcBorders>
            <w:vAlign w:val="center"/>
          </w:tcPr>
          <w:p w14:paraId="0F6F1E63" w14:textId="77777777" w:rsidR="008530AD" w:rsidRPr="00ED00EE" w:rsidRDefault="008530AD" w:rsidP="00152546">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34ED62B4" w14:textId="77777777" w:rsidR="008530AD" w:rsidRPr="00ED00EE" w:rsidRDefault="008530AD" w:rsidP="00152546">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069B6"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4282F"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3566E56"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D3BC39"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6E8AE8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77C200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E55BB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FD990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7E3CDD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95CDBC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A68CC0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1689EE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5A50D1E"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27F4DB6B" w14:textId="77777777" w:rsidR="008530AD" w:rsidRDefault="008530AD" w:rsidP="00152546">
            <w:pPr>
              <w:pStyle w:val="TAC"/>
              <w:rPr>
                <w:lang w:eastAsia="ja-JP"/>
              </w:rPr>
            </w:pPr>
            <w:r>
              <w:rPr>
                <w:lang w:eastAsia="ja-JP"/>
              </w:rPr>
              <w:t>330</w:t>
            </w:r>
          </w:p>
        </w:tc>
      </w:tr>
      <w:tr w:rsidR="008530AD" w14:paraId="57AB6858"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2F1208A"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7A1949"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6228E67A"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61EB1CF"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9823B8"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F3BA9"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64C098E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BB8012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D1150C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C555FD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4AFB7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19D28A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52E034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141E0B6"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7569F5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12C157E"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6341356C" w14:textId="77777777" w:rsidR="008530AD" w:rsidRDefault="008530AD" w:rsidP="00152546">
            <w:pPr>
              <w:pStyle w:val="TAC"/>
              <w:rPr>
                <w:lang w:eastAsia="ja-JP"/>
              </w:rPr>
            </w:pPr>
          </w:p>
        </w:tc>
      </w:tr>
      <w:tr w:rsidR="008530AD" w14:paraId="766E8B22"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5CED853"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B4DD89F"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047C17E5"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AD4E4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A112C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45AF28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1602E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7A08B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AC7818"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880BF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407F2A"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115B461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C1C3E"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F47276"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D7B6C4"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8B42E3"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0B91E0ED" w14:textId="77777777" w:rsidR="008530AD" w:rsidRDefault="008530AD" w:rsidP="00152546">
            <w:pPr>
              <w:pStyle w:val="TAC"/>
              <w:rPr>
                <w:lang w:eastAsia="ja-JP"/>
              </w:rPr>
            </w:pPr>
          </w:p>
        </w:tc>
      </w:tr>
      <w:tr w:rsidR="008530AD" w14:paraId="3ECA3FA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9DC898C"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956C70"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6E07D0"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72E8B9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FAE995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3E7FB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B778A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9BCC2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F48E59"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05C89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EC538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4CDDE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EA80F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61B86E"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ED18BE"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5DB277D"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386A08D" w14:textId="77777777" w:rsidR="008530AD" w:rsidRDefault="008530AD" w:rsidP="00152546">
            <w:pPr>
              <w:pStyle w:val="TAC"/>
              <w:rPr>
                <w:lang w:eastAsia="ja-JP"/>
              </w:rPr>
            </w:pPr>
          </w:p>
        </w:tc>
      </w:tr>
      <w:tr w:rsidR="008530AD" w14:paraId="41CF1053"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FF7C75F"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87715"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ED25F0"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0D542B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6CB70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7486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60CF9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0799D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A4738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0563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257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331E6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212D4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D2E5EA"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CB3C38"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2D1EDB6"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A992FE3" w14:textId="77777777" w:rsidR="008530AD" w:rsidRDefault="008530AD" w:rsidP="00152546">
            <w:pPr>
              <w:pStyle w:val="TAC"/>
              <w:rPr>
                <w:lang w:eastAsia="ja-JP"/>
              </w:rPr>
            </w:pPr>
          </w:p>
        </w:tc>
      </w:tr>
      <w:tr w:rsidR="008530AD" w14:paraId="298AD57C"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3FB21978"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E87D7DA"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8519" w:type="dxa"/>
            <w:gridSpan w:val="14"/>
            <w:tcBorders>
              <w:top w:val="single" w:sz="4" w:space="0" w:color="auto"/>
              <w:left w:val="single" w:sz="4" w:space="0" w:color="auto"/>
              <w:bottom w:val="single" w:sz="4" w:space="0" w:color="auto"/>
              <w:right w:val="single" w:sz="4" w:space="0" w:color="auto"/>
            </w:tcBorders>
            <w:hideMark/>
          </w:tcPr>
          <w:p w14:paraId="2C709612" w14:textId="77777777" w:rsidR="008530AD" w:rsidRPr="00E04269" w:rsidRDefault="008530AD" w:rsidP="00152546">
            <w:pPr>
              <w:pStyle w:val="TAC"/>
              <w:rPr>
                <w:rFonts w:eastAsia="Yu Mincho"/>
              </w:rPr>
            </w:pPr>
            <w:r w:rsidRPr="000542C1">
              <w:rPr>
                <w:rFonts w:eastAsia="Yu Mincho"/>
              </w:rPr>
              <w:t>See CA_n77(2A) Bandwidth Combination Set 1 in Table 5.5A</w:t>
            </w:r>
            <w:r w:rsidRPr="006C4CBE">
              <w:rPr>
                <w:rFonts w:eastAsia="Yu Mincho"/>
              </w:rPr>
              <w:t>.2-1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7639FC24" w14:textId="77777777" w:rsidR="008530AD" w:rsidRDefault="008530AD" w:rsidP="00152546">
            <w:pPr>
              <w:pStyle w:val="TAC"/>
              <w:rPr>
                <w:lang w:eastAsia="ja-JP"/>
              </w:rPr>
            </w:pPr>
          </w:p>
        </w:tc>
      </w:tr>
    </w:tbl>
    <w:p w14:paraId="4E2CB8CF" w14:textId="77777777" w:rsidR="008530AD" w:rsidRDefault="008530AD" w:rsidP="008530AD"/>
    <w:p w14:paraId="24BAB0F9" w14:textId="44EE3FEB" w:rsidR="008530AD" w:rsidRDefault="008530AD" w:rsidP="00147049">
      <w:pPr>
        <w:pStyle w:val="3"/>
        <w:rPr>
          <w:lang w:val="en-US" w:eastAsia="zh-CN"/>
        </w:rPr>
      </w:pPr>
      <w:bookmarkStart w:id="10174" w:name="_Toc135927963"/>
      <w:r>
        <w:rPr>
          <w:lang w:val="en-US" w:eastAsia="zh-CN"/>
        </w:rPr>
        <w:t>7.</w:t>
      </w:r>
      <w:r w:rsidR="00200C91">
        <w:rPr>
          <w:lang w:val="en-US" w:eastAsia="zh-CN"/>
        </w:rPr>
        <w:t>19</w:t>
      </w:r>
      <w:r w:rsidRPr="00464490">
        <w:rPr>
          <w:lang w:val="en-US" w:eastAsia="zh-CN"/>
        </w:rPr>
        <w:t>.</w:t>
      </w:r>
      <w:r>
        <w:rPr>
          <w:lang w:val="en-US" w:eastAsia="zh-CN"/>
        </w:rPr>
        <w:t>3</w:t>
      </w:r>
      <w:r w:rsidRPr="00464490">
        <w:rPr>
          <w:lang w:val="en-US" w:eastAsia="zh-CN"/>
        </w:rPr>
        <w:tab/>
      </w:r>
      <w:r>
        <w:rPr>
          <w:lang w:val="en-US" w:eastAsia="zh-CN"/>
        </w:rPr>
        <w:t>UE co-existence studies</w:t>
      </w:r>
      <w:bookmarkEnd w:id="10174"/>
    </w:p>
    <w:p w14:paraId="2923F6C8" w14:textId="77777777" w:rsidR="008530AD" w:rsidRPr="004C3A30" w:rsidRDefault="008530AD" w:rsidP="008530AD">
      <w:pPr>
        <w:rPr>
          <w:lang w:eastAsia="zh-CN"/>
        </w:rPr>
      </w:pPr>
      <w:r w:rsidRPr="004C3A30">
        <w:rPr>
          <w:lang w:eastAsia="zh-CN"/>
        </w:rPr>
        <w:t>Co-existence studies of DC_</w:t>
      </w:r>
      <w:r>
        <w:rPr>
          <w:lang w:eastAsia="zh-CN"/>
        </w:rPr>
        <w:t>3</w:t>
      </w:r>
      <w:r w:rsidRPr="004C3A30">
        <w:rPr>
          <w:lang w:eastAsia="zh-CN"/>
        </w:rPr>
        <w:t>-</w:t>
      </w:r>
      <w:r>
        <w:rPr>
          <w:lang w:eastAsia="zh-CN"/>
        </w:rPr>
        <w:t>5</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63BF2494" w14:textId="77777777" w:rsidR="008530AD" w:rsidRPr="005A6422" w:rsidRDefault="008530AD" w:rsidP="008530AD">
      <w:pPr>
        <w:rPr>
          <w:rFonts w:eastAsiaTheme="minorEastAsia"/>
        </w:rPr>
      </w:pPr>
    </w:p>
    <w:p w14:paraId="36EB3E5F" w14:textId="1BB6DF50" w:rsidR="008530AD" w:rsidRDefault="008530AD" w:rsidP="00147049">
      <w:pPr>
        <w:pStyle w:val="3"/>
        <w:rPr>
          <w:lang w:val="en-US" w:eastAsia="zh-CN"/>
        </w:rPr>
      </w:pPr>
      <w:bookmarkStart w:id="10175" w:name="_Toc135927964"/>
      <w:r>
        <w:rPr>
          <w:lang w:val="en-US" w:eastAsia="zh-CN"/>
        </w:rPr>
        <w:t>7.</w:t>
      </w:r>
      <w:r w:rsidR="00200C91">
        <w:rPr>
          <w:lang w:val="en-US" w:eastAsia="zh-CN"/>
        </w:rPr>
        <w:t>19</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0175"/>
    </w:p>
    <w:p w14:paraId="79C49EF8" w14:textId="77777777" w:rsidR="008530AD" w:rsidRPr="004C3A30" w:rsidRDefault="008530AD" w:rsidP="008530AD">
      <w:pPr>
        <w:rPr>
          <w:rFonts w:eastAsia="SimSun"/>
          <w:lang w:eastAsia="zh-CN"/>
        </w:rPr>
      </w:pPr>
      <w:r w:rsidRPr="00FF325A">
        <w:rPr>
          <w:rFonts w:eastAsia="SimSun"/>
          <w:lang w:eastAsia="zh-CN"/>
        </w:rPr>
        <w:t xml:space="preserve">Referring to DC_3_n5-n40-n78, </w:t>
      </w:r>
      <w:r w:rsidRPr="00FF325A">
        <w:t>ΔT</w:t>
      </w:r>
      <w:r w:rsidRPr="00FF325A">
        <w:rPr>
          <w:vertAlign w:val="subscript"/>
        </w:rPr>
        <w:t>IB,c</w:t>
      </w:r>
      <w:r w:rsidRPr="00FF325A">
        <w:rPr>
          <w:rFonts w:eastAsia="SimSun"/>
          <w:lang w:eastAsia="zh-CN"/>
        </w:rPr>
        <w:t xml:space="preserve"> and </w:t>
      </w:r>
      <w:r w:rsidRPr="00FF325A">
        <w:t>ΔR</w:t>
      </w:r>
      <w:r w:rsidRPr="00FF325A">
        <w:rPr>
          <w:vertAlign w:val="subscript"/>
        </w:rPr>
        <w:t>IB,c</w:t>
      </w:r>
      <w:r w:rsidRPr="00FF325A">
        <w:rPr>
          <w:rFonts w:eastAsia="SimSun"/>
          <w:lang w:eastAsia="zh-CN"/>
        </w:rPr>
        <w:t xml:space="preserve"> can be specified as below.</w:t>
      </w:r>
    </w:p>
    <w:p w14:paraId="071395D8" w14:textId="5F2D1D75" w:rsidR="008530AD" w:rsidRDefault="008530AD" w:rsidP="008530AD">
      <w:pPr>
        <w:pStyle w:val="TH"/>
      </w:pPr>
      <w:r>
        <w:t>Table 7.</w:t>
      </w:r>
      <w:r w:rsidR="00200C91">
        <w:t>19</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234405FB" w14:textId="77777777" w:rsidTr="00152546">
        <w:trPr>
          <w:trHeight w:val="187"/>
          <w:tblHeader/>
          <w:jc w:val="center"/>
        </w:trPr>
        <w:tc>
          <w:tcPr>
            <w:tcW w:w="2268" w:type="dxa"/>
            <w:vMerge w:val="restart"/>
          </w:tcPr>
          <w:p w14:paraId="15683BCA" w14:textId="77777777" w:rsidR="008530AD" w:rsidRPr="00EF5447" w:rsidRDefault="008530AD" w:rsidP="00152546">
            <w:pPr>
              <w:pStyle w:val="TAH"/>
            </w:pPr>
            <w:r w:rsidRPr="00EF5447">
              <w:t>Inter-band EN-DC configuration</w:t>
            </w:r>
          </w:p>
        </w:tc>
        <w:tc>
          <w:tcPr>
            <w:tcW w:w="5807" w:type="dxa"/>
            <w:gridSpan w:val="4"/>
            <w:vAlign w:val="center"/>
          </w:tcPr>
          <w:p w14:paraId="5ACA7053"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5DBAE01" w14:textId="77777777" w:rsidTr="00152546">
        <w:trPr>
          <w:trHeight w:val="187"/>
          <w:tblHeader/>
          <w:jc w:val="center"/>
        </w:trPr>
        <w:tc>
          <w:tcPr>
            <w:tcW w:w="2268" w:type="dxa"/>
            <w:vMerge/>
            <w:tcBorders>
              <w:bottom w:val="single" w:sz="4" w:space="0" w:color="auto"/>
            </w:tcBorders>
          </w:tcPr>
          <w:p w14:paraId="03A64242" w14:textId="77777777" w:rsidR="008530AD" w:rsidRPr="00EF5447" w:rsidRDefault="008530AD" w:rsidP="00152546">
            <w:pPr>
              <w:pStyle w:val="TAH"/>
            </w:pPr>
          </w:p>
        </w:tc>
        <w:tc>
          <w:tcPr>
            <w:tcW w:w="5807" w:type="dxa"/>
            <w:gridSpan w:val="4"/>
            <w:vAlign w:val="center"/>
          </w:tcPr>
          <w:p w14:paraId="1C4889D0"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7D20A22B" w14:textId="77777777" w:rsidTr="00152546">
        <w:trPr>
          <w:trHeight w:val="187"/>
          <w:jc w:val="center"/>
        </w:trPr>
        <w:tc>
          <w:tcPr>
            <w:tcW w:w="2268" w:type="dxa"/>
            <w:tcBorders>
              <w:bottom w:val="single" w:sz="4" w:space="0" w:color="auto"/>
            </w:tcBorders>
            <w:shd w:val="clear" w:color="auto" w:fill="auto"/>
          </w:tcPr>
          <w:p w14:paraId="77AF341A" w14:textId="77777777" w:rsidR="008530AD" w:rsidRPr="00EF5447" w:rsidRDefault="008530AD" w:rsidP="00152546">
            <w:pPr>
              <w:pStyle w:val="TAC"/>
            </w:pPr>
            <w:r>
              <w:t>DC_3</w:t>
            </w:r>
            <w:r w:rsidRPr="00EF5447">
              <w:t>-</w:t>
            </w:r>
            <w:r>
              <w:t>5</w:t>
            </w:r>
            <w:r w:rsidRPr="00EF5447">
              <w:t>_n</w:t>
            </w:r>
            <w:r>
              <w:t>40</w:t>
            </w:r>
            <w:r w:rsidRPr="00EF5447">
              <w:t>-n</w:t>
            </w:r>
            <w:r>
              <w:t>77</w:t>
            </w:r>
          </w:p>
        </w:tc>
        <w:tc>
          <w:tcPr>
            <w:tcW w:w="1417" w:type="dxa"/>
            <w:vAlign w:val="center"/>
          </w:tcPr>
          <w:p w14:paraId="176EBE30" w14:textId="77777777" w:rsidR="008530AD" w:rsidRPr="00FF325A" w:rsidRDefault="008530AD" w:rsidP="00152546">
            <w:pPr>
              <w:pStyle w:val="TAC"/>
              <w:rPr>
                <w:lang w:eastAsia="ja-JP"/>
              </w:rPr>
            </w:pPr>
            <w:r w:rsidRPr="00FF325A">
              <w:rPr>
                <w:rFonts w:eastAsia="DengXian"/>
              </w:rPr>
              <w:t>0.6</w:t>
            </w:r>
          </w:p>
        </w:tc>
        <w:tc>
          <w:tcPr>
            <w:tcW w:w="1418" w:type="dxa"/>
            <w:vAlign w:val="center"/>
          </w:tcPr>
          <w:p w14:paraId="0E82EAEB" w14:textId="77777777" w:rsidR="008530AD" w:rsidRPr="00FF325A" w:rsidRDefault="008530AD" w:rsidP="00152546">
            <w:pPr>
              <w:pStyle w:val="TAC"/>
            </w:pPr>
            <w:r w:rsidRPr="00FF325A">
              <w:rPr>
                <w:rFonts w:hint="eastAsia"/>
              </w:rPr>
              <w:t>0</w:t>
            </w:r>
            <w:r w:rsidRPr="00FF325A">
              <w:t>.6</w:t>
            </w:r>
          </w:p>
        </w:tc>
        <w:tc>
          <w:tcPr>
            <w:tcW w:w="1488" w:type="dxa"/>
            <w:vAlign w:val="center"/>
          </w:tcPr>
          <w:p w14:paraId="4F7AE4AE" w14:textId="77777777" w:rsidR="008530AD" w:rsidRPr="00FF325A" w:rsidRDefault="008530AD" w:rsidP="00152546">
            <w:pPr>
              <w:pStyle w:val="TAC"/>
              <w:rPr>
                <w:lang w:eastAsia="ja-JP"/>
              </w:rPr>
            </w:pPr>
            <w:r w:rsidRPr="00FF325A">
              <w:t>0</w:t>
            </w:r>
            <w:r w:rsidRPr="00FF325A">
              <w:rPr>
                <w:rFonts w:eastAsia="DengXian"/>
              </w:rPr>
              <w:t>.5</w:t>
            </w:r>
          </w:p>
        </w:tc>
        <w:tc>
          <w:tcPr>
            <w:tcW w:w="1484" w:type="dxa"/>
            <w:vAlign w:val="center"/>
          </w:tcPr>
          <w:p w14:paraId="38A3C09A" w14:textId="77777777" w:rsidR="008530AD" w:rsidRPr="00FF325A" w:rsidRDefault="008530AD" w:rsidP="00152546">
            <w:pPr>
              <w:pStyle w:val="TAC"/>
              <w:rPr>
                <w:lang w:eastAsia="ja-JP"/>
              </w:rPr>
            </w:pPr>
            <w:r w:rsidRPr="00FF325A">
              <w:t>0.</w:t>
            </w:r>
            <w:r w:rsidRPr="00FF325A">
              <w:rPr>
                <w:rFonts w:eastAsia="DengXian"/>
              </w:rPr>
              <w:t>8</w:t>
            </w:r>
          </w:p>
        </w:tc>
      </w:tr>
      <w:tr w:rsidR="008530AD" w:rsidRPr="00E137BF" w14:paraId="790EF8F7"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67FA3DBC"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061F47B7"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E72127E" w14:textId="77777777" w:rsidR="008530AD" w:rsidRPr="00ED422D" w:rsidRDefault="008530AD" w:rsidP="008530AD"/>
    <w:p w14:paraId="093C41DF" w14:textId="0CE7296C" w:rsidR="008530AD" w:rsidRDefault="008530AD" w:rsidP="008530AD">
      <w:pPr>
        <w:pStyle w:val="TH"/>
      </w:pPr>
      <w:r>
        <w:t>Table 7.</w:t>
      </w:r>
      <w:r w:rsidR="00200C91">
        <w:t>19</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323C9588" w14:textId="77777777" w:rsidTr="00152546">
        <w:trPr>
          <w:trHeight w:val="187"/>
          <w:tblHeader/>
          <w:jc w:val="center"/>
        </w:trPr>
        <w:tc>
          <w:tcPr>
            <w:tcW w:w="2155" w:type="dxa"/>
            <w:vMerge w:val="restart"/>
          </w:tcPr>
          <w:p w14:paraId="67B7B02C" w14:textId="77777777" w:rsidR="008530AD" w:rsidRPr="00EF5447" w:rsidRDefault="008530AD" w:rsidP="00152546">
            <w:pPr>
              <w:pStyle w:val="TAH"/>
            </w:pPr>
            <w:r w:rsidRPr="00EF5447">
              <w:t>Inter-band EN-DC configuration</w:t>
            </w:r>
          </w:p>
        </w:tc>
        <w:tc>
          <w:tcPr>
            <w:tcW w:w="5783" w:type="dxa"/>
            <w:gridSpan w:val="4"/>
            <w:vAlign w:val="center"/>
          </w:tcPr>
          <w:p w14:paraId="0CEE6F9D"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47C8DCDB" w14:textId="77777777" w:rsidTr="00152546">
        <w:trPr>
          <w:trHeight w:val="187"/>
          <w:tblHeader/>
          <w:jc w:val="center"/>
        </w:trPr>
        <w:tc>
          <w:tcPr>
            <w:tcW w:w="2155" w:type="dxa"/>
            <w:vMerge/>
            <w:tcBorders>
              <w:bottom w:val="single" w:sz="4" w:space="0" w:color="auto"/>
            </w:tcBorders>
          </w:tcPr>
          <w:p w14:paraId="59413E6C" w14:textId="77777777" w:rsidR="008530AD" w:rsidRPr="00EF5447" w:rsidRDefault="008530AD" w:rsidP="00152546">
            <w:pPr>
              <w:pStyle w:val="TAH"/>
            </w:pPr>
          </w:p>
        </w:tc>
        <w:tc>
          <w:tcPr>
            <w:tcW w:w="5783" w:type="dxa"/>
            <w:gridSpan w:val="4"/>
            <w:vAlign w:val="center"/>
          </w:tcPr>
          <w:p w14:paraId="3704A208"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0BC0FCB7" w14:textId="77777777" w:rsidTr="00152546">
        <w:trPr>
          <w:trHeight w:val="187"/>
          <w:jc w:val="center"/>
        </w:trPr>
        <w:tc>
          <w:tcPr>
            <w:tcW w:w="2155" w:type="dxa"/>
            <w:tcBorders>
              <w:bottom w:val="single" w:sz="4" w:space="0" w:color="auto"/>
            </w:tcBorders>
            <w:shd w:val="clear" w:color="auto" w:fill="auto"/>
          </w:tcPr>
          <w:p w14:paraId="7FCD9020" w14:textId="77777777" w:rsidR="008530AD" w:rsidRPr="00EF5447" w:rsidRDefault="008530AD" w:rsidP="00152546">
            <w:pPr>
              <w:pStyle w:val="TAC"/>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shd w:val="clear" w:color="auto" w:fill="auto"/>
            <w:vAlign w:val="center"/>
          </w:tcPr>
          <w:p w14:paraId="0C1F2246" w14:textId="77777777" w:rsidR="008530AD" w:rsidRPr="00FF325A" w:rsidRDefault="008530AD" w:rsidP="00152546">
            <w:pPr>
              <w:pStyle w:val="TAC"/>
              <w:rPr>
                <w:lang w:eastAsia="ja-JP"/>
              </w:rPr>
            </w:pPr>
            <w:r w:rsidRPr="00FF325A">
              <w:rPr>
                <w:lang w:eastAsia="ko-KR"/>
              </w:rPr>
              <w:t>0.2</w:t>
            </w:r>
          </w:p>
        </w:tc>
        <w:tc>
          <w:tcPr>
            <w:tcW w:w="1489" w:type="dxa"/>
            <w:shd w:val="clear" w:color="auto" w:fill="auto"/>
            <w:vAlign w:val="center"/>
          </w:tcPr>
          <w:p w14:paraId="21729AA4" w14:textId="77777777" w:rsidR="008530AD" w:rsidRPr="00FF325A" w:rsidRDefault="008530AD" w:rsidP="00152546">
            <w:pPr>
              <w:pStyle w:val="TAC"/>
            </w:pPr>
            <w:r w:rsidRPr="00FF325A">
              <w:t>0.2</w:t>
            </w:r>
          </w:p>
        </w:tc>
        <w:tc>
          <w:tcPr>
            <w:tcW w:w="1403" w:type="dxa"/>
            <w:shd w:val="clear" w:color="auto" w:fill="auto"/>
            <w:vAlign w:val="center"/>
          </w:tcPr>
          <w:p w14:paraId="44A35CCB" w14:textId="77777777" w:rsidR="008530AD" w:rsidRPr="00FF325A" w:rsidRDefault="008530AD" w:rsidP="00152546">
            <w:pPr>
              <w:pStyle w:val="TAC"/>
            </w:pPr>
            <w:r w:rsidRPr="000542C1">
              <w:t>0.4</w:t>
            </w:r>
            <w:r w:rsidRPr="000542C1">
              <w:rPr>
                <w:vertAlign w:val="superscript"/>
              </w:rPr>
              <w:t>8</w:t>
            </w:r>
          </w:p>
        </w:tc>
        <w:tc>
          <w:tcPr>
            <w:tcW w:w="1403" w:type="dxa"/>
            <w:shd w:val="clear" w:color="auto" w:fill="auto"/>
            <w:vAlign w:val="center"/>
          </w:tcPr>
          <w:p w14:paraId="4A2BC212" w14:textId="77777777" w:rsidR="008530AD" w:rsidRPr="00FF325A" w:rsidRDefault="008530AD" w:rsidP="00152546">
            <w:pPr>
              <w:pStyle w:val="TAC"/>
              <w:rPr>
                <w:lang w:eastAsia="ja-JP"/>
              </w:rPr>
            </w:pPr>
            <w:r w:rsidRPr="00FF325A">
              <w:rPr>
                <w:szCs w:val="18"/>
              </w:rPr>
              <w:t>0.5</w:t>
            </w:r>
          </w:p>
        </w:tc>
      </w:tr>
      <w:tr w:rsidR="008530AD" w14:paraId="200F044B" w14:textId="77777777" w:rsidTr="00152546">
        <w:trPr>
          <w:trHeight w:val="187"/>
          <w:jc w:val="center"/>
        </w:trPr>
        <w:tc>
          <w:tcPr>
            <w:tcW w:w="7938" w:type="dxa"/>
            <w:gridSpan w:val="5"/>
            <w:tcBorders>
              <w:bottom w:val="single" w:sz="4" w:space="0" w:color="auto"/>
            </w:tcBorders>
            <w:shd w:val="clear" w:color="auto" w:fill="auto"/>
          </w:tcPr>
          <w:p w14:paraId="05ABB999" w14:textId="77777777" w:rsidR="008530AD" w:rsidRPr="00642A7D" w:rsidRDefault="008530AD" w:rsidP="00152546">
            <w:pPr>
              <w:pStyle w:val="TAN"/>
              <w:rPr>
                <w:szCs w:val="18"/>
              </w:rPr>
            </w:pPr>
            <w:r w:rsidRPr="00642A7D">
              <w:rPr>
                <w:szCs w:val="18"/>
              </w:rPr>
              <w:t>NOTE 8: Only applicable for UE supporting inter-band carrier aggregation with uplink in one NR</w:t>
            </w:r>
            <w:r>
              <w:rPr>
                <w:rFonts w:eastAsiaTheme="minorEastAsia" w:hint="eastAsia"/>
                <w:szCs w:val="18"/>
                <w:lang w:eastAsia="ko-KR"/>
              </w:rPr>
              <w:t xml:space="preserve"> </w:t>
            </w:r>
            <w:r w:rsidRPr="00642A7D">
              <w:rPr>
                <w:szCs w:val="18"/>
              </w:rPr>
              <w:t>band and without simultaneous Rx/Tx.</w:t>
            </w:r>
          </w:p>
          <w:p w14:paraId="27FBD024"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026CB958"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7B2461E0" w14:textId="77777777" w:rsidR="008530AD" w:rsidRDefault="008530AD" w:rsidP="008530AD"/>
    <w:p w14:paraId="3DCBBACC" w14:textId="45ABC0B8" w:rsidR="008530AD" w:rsidRDefault="008530AD" w:rsidP="00147049">
      <w:pPr>
        <w:pStyle w:val="3"/>
        <w:rPr>
          <w:lang w:val="en-US" w:eastAsia="zh-CN"/>
        </w:rPr>
      </w:pPr>
      <w:bookmarkStart w:id="10176" w:name="_Toc135927965"/>
      <w:r>
        <w:rPr>
          <w:lang w:val="en-US" w:eastAsia="zh-CN"/>
        </w:rPr>
        <w:t>7.</w:t>
      </w:r>
      <w:r w:rsidR="00200C91">
        <w:rPr>
          <w:lang w:val="en-US" w:eastAsia="zh-CN"/>
        </w:rPr>
        <w:t>19</w:t>
      </w:r>
      <w:r w:rsidRPr="00464490">
        <w:rPr>
          <w:lang w:val="en-US" w:eastAsia="zh-CN"/>
        </w:rPr>
        <w:t>.</w:t>
      </w:r>
      <w:r>
        <w:rPr>
          <w:lang w:val="en-US" w:eastAsia="zh-CN"/>
        </w:rPr>
        <w:t>5</w:t>
      </w:r>
      <w:r w:rsidRPr="00464490">
        <w:rPr>
          <w:lang w:val="en-US" w:eastAsia="zh-CN"/>
        </w:rPr>
        <w:tab/>
      </w:r>
      <w:r>
        <w:rPr>
          <w:lang w:val="en-US" w:eastAsia="zh-CN"/>
        </w:rPr>
        <w:t>MSD</w:t>
      </w:r>
      <w:bookmarkEnd w:id="10176"/>
    </w:p>
    <w:p w14:paraId="4BC9F7A7"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1908FC9B" w14:textId="77777777" w:rsidR="008530AD" w:rsidRDefault="008530AD" w:rsidP="008530AD">
      <w:pPr>
        <w:rPr>
          <w:rFonts w:eastAsia="Yu Mincho"/>
          <w:lang w:eastAsia="ja-JP"/>
        </w:rPr>
      </w:pPr>
    </w:p>
    <w:p w14:paraId="2C2D072A" w14:textId="180DCB1C" w:rsidR="008530AD" w:rsidRPr="00464490" w:rsidRDefault="008530AD" w:rsidP="00147049">
      <w:pPr>
        <w:pStyle w:val="2"/>
        <w:rPr>
          <w:lang w:val="en-US" w:eastAsia="zh-TW"/>
        </w:rPr>
      </w:pPr>
      <w:bookmarkStart w:id="10177" w:name="_Toc135927966"/>
      <w:r>
        <w:rPr>
          <w:lang w:eastAsia="zh-TW"/>
        </w:rPr>
        <w:t>7.</w:t>
      </w:r>
      <w:r w:rsidR="00200C91">
        <w:rPr>
          <w:lang w:eastAsia="zh-TW"/>
        </w:rPr>
        <w:t>20</w:t>
      </w:r>
      <w:r>
        <w:rPr>
          <w:lang w:eastAsia="zh-TW"/>
        </w:rPr>
        <w:tab/>
        <w:t>DC_3-7_n40-n77</w:t>
      </w:r>
      <w:bookmarkEnd w:id="10177"/>
    </w:p>
    <w:p w14:paraId="56789C77" w14:textId="55E4CF8F" w:rsidR="008530AD" w:rsidRPr="00F61207" w:rsidRDefault="008530AD" w:rsidP="00147049">
      <w:pPr>
        <w:pStyle w:val="3"/>
        <w:rPr>
          <w:lang w:val="en-US" w:eastAsia="zh-CN"/>
        </w:rPr>
      </w:pPr>
      <w:bookmarkStart w:id="10178" w:name="_Toc135927967"/>
      <w:r>
        <w:rPr>
          <w:lang w:val="en-US" w:eastAsia="zh-CN"/>
        </w:rPr>
        <w:t>7.</w:t>
      </w:r>
      <w:r w:rsidR="00200C91">
        <w:rPr>
          <w:lang w:val="en-US" w:eastAsia="zh-CN"/>
        </w:rPr>
        <w:t>20</w:t>
      </w:r>
      <w:r w:rsidRPr="00464490">
        <w:rPr>
          <w:lang w:val="en-US" w:eastAsia="zh-CN"/>
        </w:rPr>
        <w:t>.1</w:t>
      </w:r>
      <w:r w:rsidRPr="00464490">
        <w:rPr>
          <w:lang w:val="en-US" w:eastAsia="zh-CN"/>
        </w:rPr>
        <w:tab/>
      </w:r>
      <w:r>
        <w:rPr>
          <w:lang w:val="en-US" w:eastAsia="zh-CN"/>
        </w:rPr>
        <w:t>Operating bands for DC</w:t>
      </w:r>
      <w:bookmarkEnd w:id="10178"/>
    </w:p>
    <w:p w14:paraId="6C1762A3" w14:textId="15F9DECD" w:rsidR="008530AD" w:rsidRDefault="008530AD" w:rsidP="008530AD">
      <w:pPr>
        <w:pStyle w:val="TH"/>
        <w:rPr>
          <w:lang w:eastAsia="ja-JP"/>
        </w:rPr>
      </w:pPr>
      <w:r>
        <w:t>Table 7.</w:t>
      </w:r>
      <w:r w:rsidR="00200C91">
        <w:t>20</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724433F8"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582FE626"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09D1F0A"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6BC974D"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05488D"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1BD326D" w14:textId="77777777" w:rsidR="008530AD" w:rsidRDefault="008530AD" w:rsidP="00152546">
            <w:pPr>
              <w:pStyle w:val="TAH"/>
              <w:keepNext w:val="0"/>
              <w:widowControl w:val="0"/>
              <w:rPr>
                <w:rFonts w:cs="Arial"/>
              </w:rPr>
            </w:pPr>
            <w:r>
              <w:rPr>
                <w:rFonts w:cs="Arial"/>
              </w:rPr>
              <w:t>Duplex Mode</w:t>
            </w:r>
          </w:p>
        </w:tc>
      </w:tr>
      <w:tr w:rsidR="008530AD" w14:paraId="3D180590"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B006"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A4A2"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DAB9524"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A85926B"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F4F4" w14:textId="77777777" w:rsidR="008530AD" w:rsidRDefault="008530AD" w:rsidP="00152546">
            <w:pPr>
              <w:spacing w:after="0"/>
              <w:rPr>
                <w:rFonts w:cs="Arial"/>
                <w:b/>
                <w:sz w:val="18"/>
                <w:lang w:val="x-none"/>
              </w:rPr>
            </w:pPr>
          </w:p>
        </w:tc>
      </w:tr>
      <w:tr w:rsidR="008530AD" w14:paraId="05A7680C"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45BE"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28177"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DDD53DF"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EE78136"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AE17" w14:textId="77777777" w:rsidR="008530AD" w:rsidRDefault="008530AD" w:rsidP="00152546">
            <w:pPr>
              <w:spacing w:after="0"/>
              <w:rPr>
                <w:rFonts w:cs="Arial"/>
                <w:b/>
                <w:sz w:val="18"/>
                <w:lang w:val="x-none"/>
              </w:rPr>
            </w:pPr>
          </w:p>
        </w:tc>
      </w:tr>
      <w:tr w:rsidR="008530AD" w14:paraId="0FA411C2"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024F56FA" w14:textId="77777777" w:rsidR="008530AD" w:rsidRPr="003C1D3D" w:rsidRDefault="008530AD" w:rsidP="00152546">
            <w:pPr>
              <w:pStyle w:val="TAC"/>
              <w:widowControl w:val="0"/>
              <w:rPr>
                <w:rFonts w:eastAsia="PMingLiU" w:cs="Arial"/>
                <w:lang w:eastAsia="zh-TW"/>
              </w:rPr>
            </w:pPr>
            <w:r>
              <w:rPr>
                <w:rFonts w:cs="Arial"/>
                <w:lang w:eastAsia="zh-TW"/>
              </w:rPr>
              <w:t>DC_3-7_n40-n77</w:t>
            </w:r>
          </w:p>
        </w:tc>
        <w:tc>
          <w:tcPr>
            <w:tcW w:w="823" w:type="dxa"/>
            <w:tcBorders>
              <w:top w:val="single" w:sz="4" w:space="0" w:color="auto"/>
              <w:left w:val="single" w:sz="4" w:space="0" w:color="auto"/>
              <w:bottom w:val="single" w:sz="4" w:space="0" w:color="auto"/>
              <w:right w:val="single" w:sz="4" w:space="0" w:color="auto"/>
            </w:tcBorders>
            <w:vAlign w:val="center"/>
          </w:tcPr>
          <w:p w14:paraId="38C86B49" w14:textId="77777777" w:rsidR="008530AD" w:rsidRPr="00A76781" w:rsidRDefault="008530AD" w:rsidP="00152546">
            <w:pPr>
              <w:pStyle w:val="TAC"/>
              <w:keepNext w:val="0"/>
              <w:widowControl w:val="0"/>
              <w:rPr>
                <w:rFonts w:eastAsia="SimSun" w:cs="Arial"/>
                <w:lang w:eastAsia="zh-CN"/>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7BC89C20" w14:textId="77777777" w:rsidR="008530AD" w:rsidRDefault="008530AD" w:rsidP="00152546">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5A1A61F2"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12C7787" w14:textId="77777777" w:rsidR="008530AD" w:rsidRDefault="008530AD" w:rsidP="00152546">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61F23E1F" w14:textId="77777777" w:rsidR="008530AD" w:rsidRDefault="008530AD" w:rsidP="00152546">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2546216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E7D173C" w14:textId="77777777" w:rsidR="008530AD" w:rsidRDefault="008530AD" w:rsidP="00152546">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FF11AF5" w14:textId="77777777" w:rsidR="008530AD" w:rsidRDefault="008530AD" w:rsidP="00152546">
            <w:pPr>
              <w:pStyle w:val="TAC"/>
              <w:keepNext w:val="0"/>
              <w:widowControl w:val="0"/>
              <w:rPr>
                <w:rFonts w:cs="Arial"/>
                <w:lang w:eastAsia="zh-CN"/>
              </w:rPr>
            </w:pPr>
            <w:r>
              <w:rPr>
                <w:rFonts w:eastAsia="맑은 고딕" w:cs="Arial"/>
                <w:lang w:eastAsia="ko-KR"/>
              </w:rPr>
              <w:t>FDD</w:t>
            </w:r>
          </w:p>
        </w:tc>
      </w:tr>
      <w:tr w:rsidR="008530AD" w14:paraId="4E7D469A" w14:textId="77777777" w:rsidTr="00152546">
        <w:trPr>
          <w:trHeight w:val="225"/>
          <w:jc w:val="center"/>
        </w:trPr>
        <w:tc>
          <w:tcPr>
            <w:tcW w:w="1477" w:type="dxa"/>
            <w:vMerge/>
            <w:tcBorders>
              <w:left w:val="single" w:sz="4" w:space="0" w:color="auto"/>
              <w:right w:val="single" w:sz="4" w:space="0" w:color="auto"/>
            </w:tcBorders>
            <w:vAlign w:val="center"/>
            <w:hideMark/>
          </w:tcPr>
          <w:p w14:paraId="2449F08E"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39E5073" w14:textId="77777777" w:rsidR="008530AD" w:rsidRDefault="008530AD" w:rsidP="00152546">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135F4" w14:textId="77777777" w:rsidR="008530AD" w:rsidRDefault="008530AD" w:rsidP="00152546">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FF93E1"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8E817" w14:textId="77777777" w:rsidR="008530AD" w:rsidRDefault="008530AD" w:rsidP="00152546">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4CB3E3" w14:textId="77777777" w:rsidR="008530AD" w:rsidRDefault="008530AD" w:rsidP="00152546">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29DFD22"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4C9E2" w14:textId="77777777" w:rsidR="008530AD" w:rsidRDefault="008530AD" w:rsidP="00152546">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C1B659" w14:textId="77777777" w:rsidR="008530AD" w:rsidRDefault="008530AD" w:rsidP="00152546">
            <w:pPr>
              <w:pStyle w:val="TAC"/>
              <w:keepNext w:val="0"/>
              <w:widowControl w:val="0"/>
              <w:rPr>
                <w:rFonts w:eastAsia="맑은 고딕" w:cs="Arial"/>
                <w:lang w:val="sv-SE" w:eastAsia="ko-KR"/>
              </w:rPr>
            </w:pPr>
            <w:r>
              <w:rPr>
                <w:rFonts w:eastAsia="맑은 고딕" w:cs="Arial"/>
                <w:lang w:eastAsia="ko-KR"/>
              </w:rPr>
              <w:t>FDD</w:t>
            </w:r>
          </w:p>
        </w:tc>
      </w:tr>
      <w:tr w:rsidR="008530AD" w14:paraId="7D875E71" w14:textId="77777777" w:rsidTr="00152546">
        <w:trPr>
          <w:trHeight w:val="225"/>
          <w:jc w:val="center"/>
        </w:trPr>
        <w:tc>
          <w:tcPr>
            <w:tcW w:w="1477" w:type="dxa"/>
            <w:vMerge/>
            <w:tcBorders>
              <w:left w:val="single" w:sz="4" w:space="0" w:color="auto"/>
              <w:right w:val="single" w:sz="4" w:space="0" w:color="auto"/>
            </w:tcBorders>
            <w:vAlign w:val="center"/>
          </w:tcPr>
          <w:p w14:paraId="370A6CB8"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5F9A277"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74DA7DFA"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D1FDC59"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A553E57"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43455AC2"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56B7A56F"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E526ECF"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1B71F316"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6DB8FB8C"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4D3F11E1"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79DD642" w14:textId="77777777" w:rsidR="008530AD" w:rsidRDefault="008530AD" w:rsidP="00152546">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15C92"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B92886"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49490" w14:textId="77777777" w:rsidR="008530AD" w:rsidRDefault="008530AD" w:rsidP="00152546">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D44A20"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D2CAA75"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415A7" w14:textId="77777777" w:rsidR="008530AD" w:rsidRDefault="008530AD" w:rsidP="00152546">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0FAEFD"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6C970951" w14:textId="77777777" w:rsidR="008530AD" w:rsidRDefault="008530AD" w:rsidP="008530AD"/>
    <w:p w14:paraId="794D5225" w14:textId="2CA51791" w:rsidR="008530AD" w:rsidRDefault="008530AD" w:rsidP="008530AD">
      <w:pPr>
        <w:pStyle w:val="TH"/>
      </w:pPr>
      <w:r>
        <w:t>Table 7.</w:t>
      </w:r>
      <w:r w:rsidR="00200C91">
        <w:t>20</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23BFFBE9"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556109" w14:textId="77777777" w:rsidR="008530AD" w:rsidRPr="00877CC8" w:rsidRDefault="008530AD" w:rsidP="00152546">
            <w:pPr>
              <w:pStyle w:val="TAH"/>
              <w:rPr>
                <w:lang w:eastAsia="fi-FI"/>
              </w:rPr>
            </w:pPr>
            <w:r w:rsidRPr="00877CC8">
              <w:rPr>
                <w:lang w:eastAsia="fi-FI"/>
              </w:rPr>
              <w:t>EN-DC</w:t>
            </w:r>
          </w:p>
          <w:p w14:paraId="34785908"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FC5BAE" w14:textId="77777777" w:rsidR="008530AD" w:rsidRPr="00877CC8" w:rsidRDefault="008530AD" w:rsidP="00152546">
            <w:pPr>
              <w:pStyle w:val="TAH"/>
              <w:rPr>
                <w:lang w:val="fr-FR" w:eastAsia="fi-FI"/>
              </w:rPr>
            </w:pPr>
            <w:r w:rsidRPr="00877CC8">
              <w:rPr>
                <w:lang w:val="fr-FR" w:eastAsia="fi-FI"/>
              </w:rPr>
              <w:t>Uplink EN-DC</w:t>
            </w:r>
          </w:p>
          <w:p w14:paraId="7755D888" w14:textId="77777777" w:rsidR="008530AD" w:rsidRPr="00877CC8" w:rsidRDefault="008530AD" w:rsidP="00152546">
            <w:pPr>
              <w:pStyle w:val="TAH"/>
              <w:rPr>
                <w:lang w:val="fr-FR" w:eastAsia="fi-FI"/>
              </w:rPr>
            </w:pPr>
            <w:r w:rsidRPr="00877CC8">
              <w:rPr>
                <w:lang w:val="fr-FR" w:eastAsia="fi-FI"/>
              </w:rPr>
              <w:t>configuration</w:t>
            </w:r>
          </w:p>
          <w:p w14:paraId="3360CDB2"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1F4CC46E"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FCFBF" w14:textId="77777777" w:rsidR="008530AD" w:rsidRPr="00877CC8" w:rsidRDefault="008530AD" w:rsidP="00152546">
            <w:pPr>
              <w:pStyle w:val="TAC"/>
            </w:pPr>
            <w:r w:rsidRPr="00EC24FB">
              <w:rPr>
                <w:lang w:eastAsia="fi-FI"/>
              </w:rPr>
              <w:t>DC_</w:t>
            </w:r>
            <w:r>
              <w:rPr>
                <w:lang w:eastAsia="fi-FI"/>
              </w:rPr>
              <w:t>3A-7A_</w:t>
            </w:r>
            <w:r w:rsidRPr="00EC24FB">
              <w:rPr>
                <w:lang w:eastAsia="fi-FI"/>
              </w:rPr>
              <w:t>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20418B69"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0D8DF764" w14:textId="77777777" w:rsidR="008530AD" w:rsidRDefault="008530AD" w:rsidP="00152546">
            <w:pPr>
              <w:pStyle w:val="TAC"/>
              <w:rPr>
                <w:lang w:eastAsia="fi-FI"/>
              </w:rPr>
            </w:pPr>
            <w:r w:rsidRPr="00877CC8">
              <w:t>DC_</w:t>
            </w:r>
            <w:r>
              <w:t>3</w:t>
            </w:r>
            <w:r w:rsidRPr="00877CC8">
              <w:t>A_n</w:t>
            </w:r>
            <w:r>
              <w:t>77</w:t>
            </w:r>
            <w:r w:rsidRPr="00877CC8">
              <w:t>A</w:t>
            </w:r>
          </w:p>
          <w:p w14:paraId="1A586C4E"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4D3FAFEC" w14:textId="77777777" w:rsidR="008530AD" w:rsidRPr="00877CC8" w:rsidRDefault="008530AD" w:rsidP="00152546">
            <w:pPr>
              <w:pStyle w:val="TAC"/>
            </w:pPr>
            <w:r w:rsidRPr="00877CC8">
              <w:t>DC_</w:t>
            </w:r>
            <w:r>
              <w:t>7</w:t>
            </w:r>
            <w:r w:rsidRPr="00877CC8">
              <w:t>A_n</w:t>
            </w:r>
            <w:r>
              <w:t>77</w:t>
            </w:r>
            <w:r w:rsidRPr="00877CC8">
              <w:t>A</w:t>
            </w:r>
          </w:p>
        </w:tc>
      </w:tr>
      <w:tr w:rsidR="008530AD" w:rsidRPr="00877CC8" w14:paraId="14A3B3F0"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shd w:val="clear" w:color="auto" w:fill="auto"/>
            <w:noWrap/>
          </w:tcPr>
          <w:p w14:paraId="5F1885AD" w14:textId="77777777" w:rsidR="008530AD" w:rsidRPr="00AF3AE7" w:rsidRDefault="008530AD" w:rsidP="00152546">
            <w:pPr>
              <w:pStyle w:val="TAC"/>
              <w:rPr>
                <w:highlight w:val="yellow"/>
              </w:rPr>
            </w:pPr>
            <w:r w:rsidRPr="008D6392">
              <w:rPr>
                <w:lang w:eastAsia="fi-FI"/>
              </w:rPr>
              <w:t>DC_3A-7A_n40A-n77(2A)</w:t>
            </w:r>
          </w:p>
        </w:tc>
        <w:tc>
          <w:tcPr>
            <w:tcW w:w="5964" w:type="dxa"/>
            <w:tcBorders>
              <w:top w:val="single" w:sz="4" w:space="0" w:color="auto"/>
              <w:left w:val="single" w:sz="4" w:space="0" w:color="auto"/>
              <w:bottom w:val="single" w:sz="4" w:space="0" w:color="auto"/>
              <w:right w:val="single" w:sz="4" w:space="0" w:color="auto"/>
            </w:tcBorders>
          </w:tcPr>
          <w:p w14:paraId="4ACD3642"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3DA757D8" w14:textId="77777777" w:rsidR="008530AD" w:rsidRDefault="008530AD" w:rsidP="00152546">
            <w:pPr>
              <w:pStyle w:val="TAC"/>
              <w:rPr>
                <w:lang w:eastAsia="fi-FI"/>
              </w:rPr>
            </w:pPr>
            <w:r w:rsidRPr="00877CC8">
              <w:t>DC_</w:t>
            </w:r>
            <w:r>
              <w:t>3</w:t>
            </w:r>
            <w:r w:rsidRPr="00877CC8">
              <w:t>A_n</w:t>
            </w:r>
            <w:r>
              <w:t>77</w:t>
            </w:r>
            <w:r w:rsidRPr="00877CC8">
              <w:t>A</w:t>
            </w:r>
          </w:p>
          <w:p w14:paraId="57E1D973"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0E6004C5" w14:textId="77777777" w:rsidR="008530AD" w:rsidRPr="00AF3AE7" w:rsidRDefault="008530AD" w:rsidP="00152546">
            <w:pPr>
              <w:pStyle w:val="TAC"/>
              <w:rPr>
                <w:highlight w:val="yellow"/>
              </w:rPr>
            </w:pPr>
            <w:r w:rsidRPr="00877CC8">
              <w:t>DC_</w:t>
            </w:r>
            <w:r>
              <w:t>7</w:t>
            </w:r>
            <w:r w:rsidRPr="00877CC8">
              <w:t>A_n</w:t>
            </w:r>
            <w:r>
              <w:t>77</w:t>
            </w:r>
            <w:r w:rsidRPr="00877CC8">
              <w:t>A</w:t>
            </w:r>
          </w:p>
        </w:tc>
      </w:tr>
    </w:tbl>
    <w:p w14:paraId="673AC4C5" w14:textId="77777777" w:rsidR="008530AD" w:rsidRPr="003A5B55" w:rsidRDefault="008530AD" w:rsidP="008530AD"/>
    <w:p w14:paraId="549B9773" w14:textId="2DA6D86F" w:rsidR="008530AD" w:rsidRPr="00F61207" w:rsidRDefault="008530AD" w:rsidP="00147049">
      <w:pPr>
        <w:pStyle w:val="3"/>
        <w:rPr>
          <w:lang w:val="en-US" w:eastAsia="zh-CN"/>
        </w:rPr>
      </w:pPr>
      <w:bookmarkStart w:id="10179" w:name="_Toc135927968"/>
      <w:r>
        <w:rPr>
          <w:lang w:val="en-US" w:eastAsia="zh-CN"/>
        </w:rPr>
        <w:t>7.</w:t>
      </w:r>
      <w:r w:rsidR="00200C91">
        <w:rPr>
          <w:lang w:val="en-US" w:eastAsia="zh-CN"/>
        </w:rPr>
        <w:t>20</w:t>
      </w:r>
      <w:r w:rsidRPr="00464490">
        <w:rPr>
          <w:lang w:val="en-US" w:eastAsia="zh-CN"/>
        </w:rPr>
        <w:t>.2</w:t>
      </w:r>
      <w:r w:rsidRPr="00464490">
        <w:rPr>
          <w:lang w:val="en-US" w:eastAsia="zh-CN"/>
        </w:rPr>
        <w:tab/>
      </w:r>
      <w:r>
        <w:rPr>
          <w:lang w:val="en-US" w:eastAsia="zh-CN"/>
        </w:rPr>
        <w:t>Channel bandwidths per operating band for DC</w:t>
      </w:r>
      <w:bookmarkEnd w:id="10179"/>
    </w:p>
    <w:p w14:paraId="700E0778" w14:textId="3F698107" w:rsidR="008530AD" w:rsidRDefault="008530AD" w:rsidP="008530AD">
      <w:pPr>
        <w:pStyle w:val="TH"/>
      </w:pPr>
      <w:r>
        <w:t>Table 7.</w:t>
      </w:r>
      <w:r w:rsidR="00200C91">
        <w:t>20</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1296CC67" w14:textId="77777777" w:rsidTr="00152546">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654167A0" w14:textId="77777777" w:rsidR="008530AD" w:rsidRDefault="008530AD" w:rsidP="00152546">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193147A9" w14:textId="77777777" w:rsidR="008530AD" w:rsidRDefault="008530AD" w:rsidP="00152546">
            <w:pPr>
              <w:pStyle w:val="TAH"/>
            </w:pPr>
            <w:r>
              <w:rPr>
                <w:lang w:eastAsia="ja-JP"/>
              </w:rPr>
              <w:t>DC</w:t>
            </w:r>
            <w:r>
              <w:t xml:space="preserve"> operating / channel bandwidth</w:t>
            </w:r>
          </w:p>
        </w:tc>
      </w:tr>
      <w:tr w:rsidR="008530AD" w14:paraId="1029011D" w14:textId="77777777" w:rsidTr="00152546">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3E2C5320" w14:textId="77777777" w:rsidR="008530AD" w:rsidRDefault="008530AD" w:rsidP="00152546">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457DC5F2"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51FAE28" w14:textId="77777777" w:rsidR="008530AD" w:rsidRDefault="008530AD" w:rsidP="00152546">
            <w:pPr>
              <w:pStyle w:val="TAH"/>
              <w:rPr>
                <w:lang w:eastAsia="ja-JP"/>
              </w:rPr>
            </w:pPr>
            <w:r>
              <w:rPr>
                <w:lang w:eastAsia="ja-JP"/>
              </w:rPr>
              <w:t>Subcarrier spacing</w:t>
            </w:r>
          </w:p>
          <w:p w14:paraId="2B68F4D2"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84F048" w14:textId="77777777" w:rsidR="008530AD" w:rsidRDefault="008530AD" w:rsidP="00152546">
            <w:pPr>
              <w:pStyle w:val="TAH"/>
              <w:rPr>
                <w:lang w:eastAsia="ja-JP"/>
              </w:rPr>
            </w:pPr>
            <w:r>
              <w:rPr>
                <w:lang w:eastAsia="ja-JP"/>
              </w:rPr>
              <w:t>5</w:t>
            </w:r>
          </w:p>
          <w:p w14:paraId="2B02EBC0"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A1AE650" w14:textId="77777777" w:rsidR="008530AD" w:rsidRDefault="008530AD" w:rsidP="00152546">
            <w:pPr>
              <w:pStyle w:val="TAH"/>
              <w:rPr>
                <w:lang w:eastAsia="ja-JP"/>
              </w:rPr>
            </w:pPr>
            <w:r>
              <w:rPr>
                <w:lang w:eastAsia="ja-JP"/>
              </w:rPr>
              <w:t>10</w:t>
            </w:r>
          </w:p>
          <w:p w14:paraId="6502626D"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86E7DC" w14:textId="77777777" w:rsidR="008530AD" w:rsidRDefault="008530AD" w:rsidP="00152546">
            <w:pPr>
              <w:pStyle w:val="TAH"/>
              <w:rPr>
                <w:lang w:eastAsia="ja-JP"/>
              </w:rPr>
            </w:pPr>
            <w:r>
              <w:rPr>
                <w:lang w:eastAsia="ja-JP"/>
              </w:rPr>
              <w:t>15</w:t>
            </w:r>
          </w:p>
          <w:p w14:paraId="7D79AADA"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F9C556C" w14:textId="77777777" w:rsidR="008530AD" w:rsidRDefault="008530AD" w:rsidP="00152546">
            <w:pPr>
              <w:pStyle w:val="TAH"/>
              <w:rPr>
                <w:lang w:eastAsia="ja-JP"/>
              </w:rPr>
            </w:pPr>
            <w:r>
              <w:rPr>
                <w:lang w:eastAsia="ja-JP"/>
              </w:rPr>
              <w:t>20</w:t>
            </w:r>
          </w:p>
          <w:p w14:paraId="6B85DD2F"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8342D2"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A737C0"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1282D7" w14:textId="77777777" w:rsidR="008530AD" w:rsidRDefault="008530AD" w:rsidP="00152546">
            <w:pPr>
              <w:pStyle w:val="TAH"/>
              <w:rPr>
                <w:lang w:eastAsia="ja-JP"/>
              </w:rPr>
            </w:pPr>
            <w:r>
              <w:rPr>
                <w:lang w:eastAsia="ja-JP"/>
              </w:rPr>
              <w:t>40</w:t>
            </w:r>
          </w:p>
          <w:p w14:paraId="46322D86"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094918" w14:textId="77777777" w:rsidR="008530AD" w:rsidRDefault="008530AD" w:rsidP="00152546">
            <w:pPr>
              <w:pStyle w:val="TAH"/>
              <w:rPr>
                <w:lang w:eastAsia="ja-JP"/>
              </w:rPr>
            </w:pPr>
            <w:r>
              <w:rPr>
                <w:lang w:eastAsia="ja-JP"/>
              </w:rPr>
              <w:t>50</w:t>
            </w:r>
          </w:p>
          <w:p w14:paraId="1545E846"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EC9501" w14:textId="77777777" w:rsidR="008530AD" w:rsidRDefault="008530AD" w:rsidP="00152546">
            <w:pPr>
              <w:pStyle w:val="TAH"/>
              <w:rPr>
                <w:lang w:eastAsia="ja-JP"/>
              </w:rPr>
            </w:pPr>
            <w:r>
              <w:rPr>
                <w:lang w:eastAsia="ja-JP"/>
              </w:rPr>
              <w:t>60</w:t>
            </w:r>
          </w:p>
          <w:p w14:paraId="501D1D75"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7FFE008" w14:textId="77777777" w:rsidR="008530AD" w:rsidRDefault="008530AD" w:rsidP="00152546">
            <w:pPr>
              <w:pStyle w:val="TAH"/>
              <w:rPr>
                <w:lang w:eastAsia="ja-JP"/>
              </w:rPr>
            </w:pPr>
            <w:r>
              <w:rPr>
                <w:lang w:eastAsia="ja-JP"/>
              </w:rPr>
              <w:t>70</w:t>
            </w:r>
          </w:p>
          <w:p w14:paraId="7E42542A"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A3D77A" w14:textId="77777777" w:rsidR="008530AD" w:rsidRDefault="008530AD" w:rsidP="00152546">
            <w:pPr>
              <w:pStyle w:val="TAH"/>
              <w:rPr>
                <w:lang w:eastAsia="ja-JP"/>
              </w:rPr>
            </w:pPr>
            <w:r>
              <w:rPr>
                <w:lang w:eastAsia="ja-JP"/>
              </w:rPr>
              <w:t>80</w:t>
            </w:r>
          </w:p>
          <w:p w14:paraId="158E45DB"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E1A9091"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28D262" w14:textId="77777777" w:rsidR="008530AD" w:rsidRDefault="008530AD" w:rsidP="00152546">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51BCCEC" w14:textId="77777777" w:rsidR="008530AD" w:rsidRDefault="008530AD" w:rsidP="00152546">
            <w:pPr>
              <w:pStyle w:val="TAH"/>
            </w:pPr>
            <w:r>
              <w:t>Maximum aggregated bandwidth</w:t>
            </w:r>
          </w:p>
          <w:p w14:paraId="069152FA" w14:textId="77777777" w:rsidR="008530AD" w:rsidRDefault="008530AD" w:rsidP="00152546">
            <w:pPr>
              <w:pStyle w:val="TAH"/>
            </w:pPr>
            <w:r>
              <w:t>[MHz]</w:t>
            </w:r>
          </w:p>
        </w:tc>
      </w:tr>
      <w:tr w:rsidR="008530AD" w14:paraId="6812A33A" w14:textId="77777777" w:rsidTr="00152546">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101C632B" w14:textId="77777777" w:rsidR="008530AD" w:rsidRPr="0095706B" w:rsidRDefault="008530AD" w:rsidP="00152546">
            <w:pPr>
              <w:pStyle w:val="TAC"/>
              <w:rPr>
                <w:lang w:eastAsia="zh-TW"/>
              </w:rPr>
            </w:pPr>
            <w:r w:rsidRPr="0095706B">
              <w:rPr>
                <w:lang w:eastAsia="zh-TW"/>
              </w:rPr>
              <w:t>DC_</w:t>
            </w:r>
            <w:r>
              <w:rPr>
                <w:lang w:eastAsia="zh-TW"/>
              </w:rPr>
              <w:t>3A-7</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2C1533DA" w14:textId="77777777" w:rsidR="008530AD" w:rsidRPr="00ED00EE" w:rsidRDefault="008530AD" w:rsidP="00152546">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4472F3C2"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8FE30D9"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A4A05E"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8A8FE15"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282D7E"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E6607A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B405314"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DC0160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D1B1796"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364C31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B9DFF7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75F0A9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4272FA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D0FB5" w14:textId="77777777" w:rsidR="008530AD" w:rsidRDefault="008530AD" w:rsidP="00152546">
            <w:pPr>
              <w:pStyle w:val="TAC"/>
            </w:pPr>
          </w:p>
        </w:tc>
        <w:tc>
          <w:tcPr>
            <w:tcW w:w="1191" w:type="dxa"/>
            <w:vMerge w:val="restart"/>
            <w:tcBorders>
              <w:top w:val="single" w:sz="4" w:space="0" w:color="auto"/>
              <w:left w:val="single" w:sz="4" w:space="0" w:color="auto"/>
              <w:right w:val="single" w:sz="4" w:space="0" w:color="auto"/>
            </w:tcBorders>
            <w:vAlign w:val="center"/>
          </w:tcPr>
          <w:p w14:paraId="3330895E" w14:textId="77777777" w:rsidR="008530AD" w:rsidRDefault="008530AD" w:rsidP="00152546">
            <w:pPr>
              <w:pStyle w:val="TAC"/>
              <w:rPr>
                <w:lang w:eastAsia="ja-JP"/>
              </w:rPr>
            </w:pPr>
            <w:r>
              <w:rPr>
                <w:lang w:eastAsia="ja-JP"/>
              </w:rPr>
              <w:t>240</w:t>
            </w:r>
          </w:p>
        </w:tc>
      </w:tr>
      <w:tr w:rsidR="008530AD" w14:paraId="4D7CA94D"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2E0CDE3C"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3EB6686E" w14:textId="77777777" w:rsidR="008530AD" w:rsidRDefault="008530AD" w:rsidP="00152546">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76D12C7C"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1A479CC"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15E8D"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9F52017"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DCD62B"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210F1D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F1B4E4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596CCF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41EB0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CE280C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8740BB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6F2641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BF7974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748551" w14:textId="77777777" w:rsidR="008530AD" w:rsidRDefault="008530AD" w:rsidP="00152546">
            <w:pPr>
              <w:pStyle w:val="TAC"/>
            </w:pPr>
          </w:p>
        </w:tc>
        <w:tc>
          <w:tcPr>
            <w:tcW w:w="1191" w:type="dxa"/>
            <w:vMerge/>
            <w:tcBorders>
              <w:left w:val="single" w:sz="4" w:space="0" w:color="auto"/>
              <w:right w:val="single" w:sz="4" w:space="0" w:color="auto"/>
            </w:tcBorders>
            <w:vAlign w:val="center"/>
            <w:hideMark/>
          </w:tcPr>
          <w:p w14:paraId="652B6989" w14:textId="77777777" w:rsidR="008530AD" w:rsidRDefault="008530AD" w:rsidP="00152546">
            <w:pPr>
              <w:pStyle w:val="TAC"/>
              <w:rPr>
                <w:lang w:eastAsia="ja-JP"/>
              </w:rPr>
            </w:pPr>
          </w:p>
        </w:tc>
      </w:tr>
      <w:tr w:rsidR="008530AD" w14:paraId="0A8F4774"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4277C477"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7B8ECBD"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5C5ECA8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8C7BE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7A251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EE74F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0B1B9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2EA8E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8137EF6"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FA8EB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42CDA9"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66D8C6E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36516"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59B651"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B3F32F"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84F691"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34F3DDC3" w14:textId="77777777" w:rsidR="008530AD" w:rsidRDefault="008530AD" w:rsidP="00152546">
            <w:pPr>
              <w:pStyle w:val="TAC"/>
              <w:rPr>
                <w:lang w:eastAsia="ja-JP"/>
              </w:rPr>
            </w:pPr>
          </w:p>
        </w:tc>
      </w:tr>
      <w:tr w:rsidR="008530AD" w14:paraId="1B0E1115"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35B4D6CD"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5A15002"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875F40"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5E0447"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DD6CC1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60865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0DA3D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538E2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824617"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C7AFD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B233A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75933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9DB2A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DC3678"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226640"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8B951C2"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58825545" w14:textId="77777777" w:rsidR="008530AD" w:rsidRDefault="008530AD" w:rsidP="00152546">
            <w:pPr>
              <w:pStyle w:val="TAC"/>
              <w:rPr>
                <w:lang w:eastAsia="ja-JP"/>
              </w:rPr>
            </w:pPr>
          </w:p>
        </w:tc>
      </w:tr>
      <w:tr w:rsidR="008530AD" w14:paraId="3109845B"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05B22461"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E2A573C"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6162E6"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81C040D"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D408D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63063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F1CF4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A9E78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09B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F307E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83E36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75A6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15056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7D195D"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42A947"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264CDE1"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403AF659" w14:textId="77777777" w:rsidR="008530AD" w:rsidRDefault="008530AD" w:rsidP="00152546">
            <w:pPr>
              <w:pStyle w:val="TAC"/>
              <w:rPr>
                <w:lang w:eastAsia="ja-JP"/>
              </w:rPr>
            </w:pPr>
          </w:p>
        </w:tc>
      </w:tr>
      <w:tr w:rsidR="008530AD" w14:paraId="2C05B49C" w14:textId="77777777" w:rsidTr="00152546">
        <w:trPr>
          <w:trHeight w:val="173"/>
          <w:jc w:val="center"/>
        </w:trPr>
        <w:tc>
          <w:tcPr>
            <w:tcW w:w="1394" w:type="dxa"/>
            <w:gridSpan w:val="2"/>
            <w:vMerge/>
            <w:tcBorders>
              <w:left w:val="single" w:sz="4" w:space="0" w:color="auto"/>
              <w:right w:val="single" w:sz="4" w:space="0" w:color="auto"/>
            </w:tcBorders>
            <w:vAlign w:val="center"/>
            <w:hideMark/>
          </w:tcPr>
          <w:p w14:paraId="55277099"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51779BE"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50A657E5"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886DF4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30A70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83564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2EE1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C4B69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D3DE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5BD31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BD874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FC511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EC694"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7D4E7AB"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C86509"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D8E2EA"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6A85D9E9" w14:textId="77777777" w:rsidR="008530AD" w:rsidRDefault="008530AD" w:rsidP="00152546">
            <w:pPr>
              <w:pStyle w:val="TAC"/>
              <w:rPr>
                <w:lang w:eastAsia="ja-JP"/>
              </w:rPr>
            </w:pPr>
          </w:p>
        </w:tc>
      </w:tr>
      <w:tr w:rsidR="008530AD" w14:paraId="7C25ECC5"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71EE8CE6"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7A057A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4F8480"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E9AEC6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86B22D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23CD7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8E661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F0212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133CAA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F13BA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8A8C9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3FC1F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0DD0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2CF7A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261A9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D6C090"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37A626A9" w14:textId="77777777" w:rsidR="008530AD" w:rsidRDefault="008530AD" w:rsidP="00152546">
            <w:pPr>
              <w:pStyle w:val="TAC"/>
              <w:rPr>
                <w:lang w:eastAsia="ja-JP"/>
              </w:rPr>
            </w:pPr>
          </w:p>
        </w:tc>
      </w:tr>
      <w:tr w:rsidR="008530AD" w14:paraId="32E9AF8E"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55F9376D"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D04629"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5206C82"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7EF9A5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017AD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D14AA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2A321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CFE65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C4262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F8160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73154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03A70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2C4CE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900A9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F2612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85CE0A"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733E2A4D" w14:textId="77777777" w:rsidR="008530AD" w:rsidRDefault="008530AD" w:rsidP="00152546">
            <w:pPr>
              <w:pStyle w:val="TAC"/>
              <w:rPr>
                <w:lang w:eastAsia="ja-JP"/>
              </w:rPr>
            </w:pPr>
          </w:p>
        </w:tc>
      </w:tr>
      <w:tr w:rsidR="008530AD" w14:paraId="43B47DF7" w14:textId="77777777" w:rsidTr="00152546">
        <w:trPr>
          <w:trHeight w:val="36"/>
          <w:jc w:val="center"/>
        </w:trPr>
        <w:tc>
          <w:tcPr>
            <w:tcW w:w="1394" w:type="dxa"/>
            <w:gridSpan w:val="2"/>
            <w:vMerge w:val="restart"/>
            <w:tcBorders>
              <w:left w:val="single" w:sz="4" w:space="0" w:color="auto"/>
              <w:right w:val="single" w:sz="4" w:space="0" w:color="auto"/>
            </w:tcBorders>
            <w:vAlign w:val="center"/>
          </w:tcPr>
          <w:p w14:paraId="4A009D7F" w14:textId="77777777" w:rsidR="008530AD" w:rsidRDefault="008530AD" w:rsidP="00152546">
            <w:pPr>
              <w:pStyle w:val="TAC"/>
            </w:pPr>
            <w:r w:rsidRPr="0095706B">
              <w:rPr>
                <w:lang w:eastAsia="zh-TW"/>
              </w:rPr>
              <w:t>DC_</w:t>
            </w:r>
            <w:r>
              <w:rPr>
                <w:lang w:eastAsia="zh-TW"/>
              </w:rPr>
              <w:t>3A-7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4" w:type="dxa"/>
            <w:tcBorders>
              <w:top w:val="single" w:sz="4" w:space="0" w:color="auto"/>
              <w:left w:val="single" w:sz="4" w:space="0" w:color="auto"/>
              <w:bottom w:val="single" w:sz="4" w:space="0" w:color="auto"/>
              <w:right w:val="single" w:sz="4" w:space="0" w:color="auto"/>
            </w:tcBorders>
            <w:vAlign w:val="center"/>
          </w:tcPr>
          <w:p w14:paraId="14A6F2D9" w14:textId="77777777" w:rsidR="008530AD" w:rsidRPr="00B1443F" w:rsidRDefault="008530AD" w:rsidP="00152546">
            <w:pPr>
              <w:pStyle w:val="TAC"/>
              <w:rPr>
                <w:rFonts w:eastAsiaTheme="minorEastAsia"/>
                <w:lang w:eastAsia="ko-KR"/>
              </w:rPr>
            </w:pPr>
            <w:r>
              <w:rPr>
                <w:rFonts w:eastAsiaTheme="minorEastAsia"/>
                <w:lang w:eastAsia="ko-KR"/>
              </w:rPr>
              <w:t>3</w:t>
            </w:r>
          </w:p>
        </w:tc>
        <w:tc>
          <w:tcPr>
            <w:tcW w:w="778" w:type="dxa"/>
            <w:tcBorders>
              <w:top w:val="single" w:sz="4" w:space="0" w:color="auto"/>
              <w:left w:val="single" w:sz="4" w:space="0" w:color="auto"/>
              <w:bottom w:val="single" w:sz="4" w:space="0" w:color="auto"/>
              <w:right w:val="single" w:sz="4" w:space="0" w:color="auto"/>
            </w:tcBorders>
          </w:tcPr>
          <w:p w14:paraId="63BF1CE9" w14:textId="77777777" w:rsidR="008530AD" w:rsidRDefault="008530AD" w:rsidP="00152546">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C50BAF"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5E07C6"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95D108C" w14:textId="77777777" w:rsidR="008530AD" w:rsidRPr="001C0CC4" w:rsidRDefault="008530AD" w:rsidP="00152546">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5087A0"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66FEAE1"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9286FD"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6517C2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153271"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B3D1B6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52008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EB5CBC"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5197C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37798B" w14:textId="77777777" w:rsidR="008530AD" w:rsidRPr="001C0CC4" w:rsidRDefault="008530AD" w:rsidP="00152546">
            <w:pPr>
              <w:pStyle w:val="TAC"/>
              <w:rPr>
                <w:rFonts w:eastAsia="Yu Mincho"/>
              </w:rPr>
            </w:pPr>
          </w:p>
        </w:tc>
        <w:tc>
          <w:tcPr>
            <w:tcW w:w="1191" w:type="dxa"/>
            <w:vMerge w:val="restart"/>
            <w:tcBorders>
              <w:left w:val="single" w:sz="4" w:space="0" w:color="auto"/>
              <w:right w:val="single" w:sz="4" w:space="0" w:color="auto"/>
            </w:tcBorders>
            <w:vAlign w:val="center"/>
          </w:tcPr>
          <w:p w14:paraId="523E8656" w14:textId="77777777" w:rsidR="008530AD" w:rsidRPr="00B5519F" w:rsidRDefault="008530AD" w:rsidP="00152546">
            <w:pPr>
              <w:pStyle w:val="TAC"/>
              <w:rPr>
                <w:rFonts w:eastAsiaTheme="minorEastAsia"/>
                <w:lang w:eastAsia="ko-KR"/>
              </w:rPr>
            </w:pPr>
            <w:r>
              <w:rPr>
                <w:rFonts w:eastAsiaTheme="minorEastAsia" w:hint="eastAsia"/>
                <w:lang w:eastAsia="ko-KR"/>
              </w:rPr>
              <w:t>3</w:t>
            </w:r>
            <w:r>
              <w:rPr>
                <w:rFonts w:eastAsiaTheme="minorEastAsia"/>
                <w:lang w:eastAsia="ko-KR"/>
              </w:rPr>
              <w:t>40</w:t>
            </w:r>
          </w:p>
        </w:tc>
      </w:tr>
      <w:tr w:rsidR="008530AD" w14:paraId="772A9E99" w14:textId="77777777" w:rsidTr="00152546">
        <w:trPr>
          <w:trHeight w:val="36"/>
          <w:jc w:val="center"/>
        </w:trPr>
        <w:tc>
          <w:tcPr>
            <w:tcW w:w="1394" w:type="dxa"/>
            <w:gridSpan w:val="2"/>
            <w:vMerge/>
            <w:tcBorders>
              <w:left w:val="single" w:sz="4" w:space="0" w:color="auto"/>
              <w:right w:val="single" w:sz="4" w:space="0" w:color="auto"/>
            </w:tcBorders>
            <w:vAlign w:val="center"/>
          </w:tcPr>
          <w:p w14:paraId="7E5135B5"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C865DD0" w14:textId="77777777" w:rsidR="008530AD" w:rsidRPr="00B1443F" w:rsidRDefault="008530AD" w:rsidP="00152546">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19C9AE2F"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692C0EB3"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3CC9C2"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915046C" w14:textId="77777777" w:rsidR="008530AD" w:rsidRPr="001C0CC4" w:rsidRDefault="008530AD" w:rsidP="00152546">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57811E"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014C97"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AE41DE3"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C5B6FE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E17E23"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B0D08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3D377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84C6E4"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8CECE5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CE3A85"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02A7B72B" w14:textId="77777777" w:rsidR="008530AD" w:rsidRDefault="008530AD" w:rsidP="00152546">
            <w:pPr>
              <w:pStyle w:val="TAC"/>
              <w:rPr>
                <w:lang w:eastAsia="ja-JP"/>
              </w:rPr>
            </w:pPr>
          </w:p>
        </w:tc>
      </w:tr>
      <w:tr w:rsidR="008530AD" w14:paraId="2D523656" w14:textId="77777777" w:rsidTr="00152546">
        <w:trPr>
          <w:trHeight w:val="36"/>
          <w:jc w:val="center"/>
        </w:trPr>
        <w:tc>
          <w:tcPr>
            <w:tcW w:w="1394" w:type="dxa"/>
            <w:gridSpan w:val="2"/>
            <w:vMerge/>
            <w:tcBorders>
              <w:left w:val="single" w:sz="4" w:space="0" w:color="auto"/>
              <w:right w:val="single" w:sz="4" w:space="0" w:color="auto"/>
            </w:tcBorders>
            <w:vAlign w:val="center"/>
          </w:tcPr>
          <w:p w14:paraId="39133ED7" w14:textId="77777777" w:rsidR="008530AD" w:rsidRDefault="008530AD" w:rsidP="00152546">
            <w:pPr>
              <w:pStyle w:val="TAC"/>
            </w:pPr>
          </w:p>
        </w:tc>
        <w:tc>
          <w:tcPr>
            <w:tcW w:w="714" w:type="dxa"/>
            <w:vMerge w:val="restart"/>
            <w:tcBorders>
              <w:top w:val="single" w:sz="4" w:space="0" w:color="auto"/>
              <w:left w:val="single" w:sz="4" w:space="0" w:color="auto"/>
              <w:right w:val="single" w:sz="4" w:space="0" w:color="auto"/>
            </w:tcBorders>
            <w:vAlign w:val="center"/>
          </w:tcPr>
          <w:p w14:paraId="325E94F3" w14:textId="77777777" w:rsidR="008530AD" w:rsidRPr="00B1443F" w:rsidRDefault="008530AD" w:rsidP="00152546">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7184F5C2"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14D4F842" w14:textId="77777777" w:rsidR="008530AD" w:rsidRDefault="008530AD" w:rsidP="0015254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44BB4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D1F26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4C4DA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4CC8F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C70493"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07488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756A2F"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3A77678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CAEFA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586BBA"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298FC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7E34B0"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4DB82AE3" w14:textId="77777777" w:rsidR="008530AD" w:rsidRDefault="008530AD" w:rsidP="00152546">
            <w:pPr>
              <w:pStyle w:val="TAC"/>
              <w:rPr>
                <w:lang w:eastAsia="ja-JP"/>
              </w:rPr>
            </w:pPr>
          </w:p>
        </w:tc>
      </w:tr>
      <w:tr w:rsidR="008530AD" w14:paraId="1A9AB46D" w14:textId="77777777" w:rsidTr="00152546">
        <w:trPr>
          <w:trHeight w:val="36"/>
          <w:jc w:val="center"/>
        </w:trPr>
        <w:tc>
          <w:tcPr>
            <w:tcW w:w="1394" w:type="dxa"/>
            <w:gridSpan w:val="2"/>
            <w:vMerge/>
            <w:tcBorders>
              <w:left w:val="single" w:sz="4" w:space="0" w:color="auto"/>
              <w:right w:val="single" w:sz="4" w:space="0" w:color="auto"/>
            </w:tcBorders>
            <w:vAlign w:val="center"/>
          </w:tcPr>
          <w:p w14:paraId="45FB3BFC" w14:textId="77777777" w:rsidR="008530AD" w:rsidRDefault="008530AD" w:rsidP="00152546">
            <w:pPr>
              <w:pStyle w:val="TAC"/>
            </w:pPr>
          </w:p>
        </w:tc>
        <w:tc>
          <w:tcPr>
            <w:tcW w:w="714" w:type="dxa"/>
            <w:vMerge/>
            <w:tcBorders>
              <w:left w:val="single" w:sz="4" w:space="0" w:color="auto"/>
              <w:right w:val="single" w:sz="4" w:space="0" w:color="auto"/>
            </w:tcBorders>
            <w:vAlign w:val="center"/>
          </w:tcPr>
          <w:p w14:paraId="52391BF8"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F2E8BC" w14:textId="77777777" w:rsidR="008530AD" w:rsidRDefault="008530AD" w:rsidP="00152546">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8D766D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A91FBC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751D2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EBE71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0D1E3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4E15E7"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AB0F8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800C0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15B56A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17BE7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F218B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AA3E9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130FC58"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3F4D7BFF" w14:textId="77777777" w:rsidR="008530AD" w:rsidRDefault="008530AD" w:rsidP="00152546">
            <w:pPr>
              <w:pStyle w:val="TAC"/>
              <w:rPr>
                <w:lang w:eastAsia="ja-JP"/>
              </w:rPr>
            </w:pPr>
          </w:p>
        </w:tc>
      </w:tr>
      <w:tr w:rsidR="008530AD" w14:paraId="4F8D07FC" w14:textId="77777777" w:rsidTr="00152546">
        <w:trPr>
          <w:trHeight w:val="36"/>
          <w:jc w:val="center"/>
        </w:trPr>
        <w:tc>
          <w:tcPr>
            <w:tcW w:w="1394" w:type="dxa"/>
            <w:gridSpan w:val="2"/>
            <w:vMerge/>
            <w:tcBorders>
              <w:left w:val="single" w:sz="4" w:space="0" w:color="auto"/>
              <w:right w:val="single" w:sz="4" w:space="0" w:color="auto"/>
            </w:tcBorders>
            <w:vAlign w:val="center"/>
          </w:tcPr>
          <w:p w14:paraId="3C088008" w14:textId="77777777" w:rsidR="008530AD" w:rsidRDefault="008530AD" w:rsidP="00152546">
            <w:pPr>
              <w:pStyle w:val="TAC"/>
            </w:pPr>
          </w:p>
        </w:tc>
        <w:tc>
          <w:tcPr>
            <w:tcW w:w="714" w:type="dxa"/>
            <w:vMerge/>
            <w:tcBorders>
              <w:left w:val="single" w:sz="4" w:space="0" w:color="auto"/>
              <w:bottom w:val="single" w:sz="4" w:space="0" w:color="auto"/>
              <w:right w:val="single" w:sz="4" w:space="0" w:color="auto"/>
            </w:tcBorders>
            <w:vAlign w:val="center"/>
          </w:tcPr>
          <w:p w14:paraId="2D2482DB"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CBCDE21" w14:textId="77777777" w:rsidR="008530AD" w:rsidRDefault="008530AD" w:rsidP="00152546">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A2784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7ECD8A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3FE2C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C701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9432B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6A579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AF362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BCC75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81A5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583FB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9253A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A13D7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0C0A0E1"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38E8A19E" w14:textId="77777777" w:rsidR="008530AD" w:rsidRDefault="008530AD" w:rsidP="00152546">
            <w:pPr>
              <w:pStyle w:val="TAC"/>
              <w:rPr>
                <w:lang w:eastAsia="ja-JP"/>
              </w:rPr>
            </w:pPr>
          </w:p>
        </w:tc>
      </w:tr>
      <w:tr w:rsidR="008530AD" w14:paraId="02BB28B2" w14:textId="77777777" w:rsidTr="00152546">
        <w:trPr>
          <w:trHeight w:val="36"/>
          <w:jc w:val="center"/>
        </w:trPr>
        <w:tc>
          <w:tcPr>
            <w:tcW w:w="1394" w:type="dxa"/>
            <w:gridSpan w:val="2"/>
            <w:vMerge/>
            <w:tcBorders>
              <w:left w:val="single" w:sz="4" w:space="0" w:color="auto"/>
              <w:right w:val="single" w:sz="4" w:space="0" w:color="auto"/>
            </w:tcBorders>
            <w:vAlign w:val="center"/>
          </w:tcPr>
          <w:p w14:paraId="7078235D"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BF1984D" w14:textId="77777777" w:rsidR="008530AD" w:rsidRPr="00B1443F" w:rsidRDefault="008530AD" w:rsidP="00152546">
            <w:pPr>
              <w:pStyle w:val="TAC"/>
              <w:rPr>
                <w:rFonts w:eastAsiaTheme="minorEastAsia"/>
                <w:lang w:eastAsia="ko-KR"/>
              </w:rPr>
            </w:pPr>
            <w:r>
              <w:rPr>
                <w:rFonts w:eastAsiaTheme="minorEastAsia"/>
                <w:lang w:eastAsia="ko-KR"/>
              </w:rPr>
              <w:t>n77</w:t>
            </w:r>
          </w:p>
        </w:tc>
        <w:tc>
          <w:tcPr>
            <w:tcW w:w="8519" w:type="dxa"/>
            <w:gridSpan w:val="14"/>
            <w:tcBorders>
              <w:top w:val="single" w:sz="4" w:space="0" w:color="auto"/>
              <w:left w:val="single" w:sz="4" w:space="0" w:color="auto"/>
              <w:bottom w:val="single" w:sz="4" w:space="0" w:color="auto"/>
              <w:right w:val="single" w:sz="4" w:space="0" w:color="auto"/>
            </w:tcBorders>
          </w:tcPr>
          <w:p w14:paraId="0E6CA302" w14:textId="77777777" w:rsidR="008530AD" w:rsidRPr="000E46E8" w:rsidRDefault="008530AD" w:rsidP="00152546">
            <w:pPr>
              <w:pStyle w:val="TAC"/>
              <w:rPr>
                <w:rFonts w:eastAsia="Yu Mincho"/>
              </w:rPr>
            </w:pPr>
            <w:r w:rsidRPr="000E46E8">
              <w:rPr>
                <w:rFonts w:eastAsia="Yu Mincho"/>
              </w:rPr>
              <w:t>See CA_n77(2A) Bandwidth Combination Set 1 in Table 5.5A.2-1 in TS 38.101-1</w:t>
            </w:r>
          </w:p>
        </w:tc>
        <w:tc>
          <w:tcPr>
            <w:tcW w:w="1191" w:type="dxa"/>
            <w:vMerge/>
            <w:tcBorders>
              <w:left w:val="single" w:sz="4" w:space="0" w:color="auto"/>
              <w:right w:val="single" w:sz="4" w:space="0" w:color="auto"/>
            </w:tcBorders>
            <w:vAlign w:val="center"/>
          </w:tcPr>
          <w:p w14:paraId="78B63FD1" w14:textId="77777777" w:rsidR="008530AD" w:rsidRDefault="008530AD" w:rsidP="00152546">
            <w:pPr>
              <w:pStyle w:val="TAC"/>
              <w:rPr>
                <w:lang w:eastAsia="ja-JP"/>
              </w:rPr>
            </w:pPr>
          </w:p>
        </w:tc>
      </w:tr>
    </w:tbl>
    <w:p w14:paraId="6114DA34" w14:textId="77777777" w:rsidR="008530AD" w:rsidRDefault="008530AD" w:rsidP="008530AD"/>
    <w:p w14:paraId="7803D6CE" w14:textId="0E3173DB" w:rsidR="008530AD" w:rsidRDefault="008530AD" w:rsidP="00147049">
      <w:pPr>
        <w:pStyle w:val="3"/>
        <w:rPr>
          <w:lang w:val="en-US" w:eastAsia="zh-CN"/>
        </w:rPr>
      </w:pPr>
      <w:bookmarkStart w:id="10180" w:name="_Toc135927969"/>
      <w:r>
        <w:rPr>
          <w:lang w:val="en-US" w:eastAsia="zh-CN"/>
        </w:rPr>
        <w:t>7.</w:t>
      </w:r>
      <w:r w:rsidR="00200C91">
        <w:rPr>
          <w:lang w:val="en-US" w:eastAsia="zh-CN"/>
        </w:rPr>
        <w:t>20</w:t>
      </w:r>
      <w:r w:rsidRPr="00464490">
        <w:rPr>
          <w:lang w:val="en-US" w:eastAsia="zh-CN"/>
        </w:rPr>
        <w:t>.</w:t>
      </w:r>
      <w:r>
        <w:rPr>
          <w:lang w:val="en-US" w:eastAsia="zh-CN"/>
        </w:rPr>
        <w:t>3</w:t>
      </w:r>
      <w:r w:rsidRPr="00464490">
        <w:rPr>
          <w:lang w:val="en-US" w:eastAsia="zh-CN"/>
        </w:rPr>
        <w:tab/>
      </w:r>
      <w:r>
        <w:rPr>
          <w:lang w:val="en-US" w:eastAsia="zh-CN"/>
        </w:rPr>
        <w:t>UE co-existence studies</w:t>
      </w:r>
      <w:bookmarkEnd w:id="10180"/>
    </w:p>
    <w:p w14:paraId="46548C7B" w14:textId="77777777" w:rsidR="008530AD" w:rsidRPr="004C3A30" w:rsidRDefault="008530AD" w:rsidP="008530AD">
      <w:pPr>
        <w:rPr>
          <w:lang w:eastAsia="zh-CN"/>
        </w:rPr>
      </w:pPr>
      <w:r w:rsidRPr="004C3A30">
        <w:rPr>
          <w:lang w:eastAsia="zh-CN"/>
        </w:rPr>
        <w:t>Co-existence studies of DC_</w:t>
      </w:r>
      <w:r>
        <w:rPr>
          <w:lang w:eastAsia="zh-CN"/>
        </w:rPr>
        <w:t>3</w:t>
      </w:r>
      <w:r w:rsidRPr="004C3A30">
        <w:rPr>
          <w:lang w:eastAsia="zh-CN"/>
        </w:rPr>
        <w:t>-</w:t>
      </w:r>
      <w:r>
        <w:rPr>
          <w:lang w:eastAsia="zh-CN"/>
        </w:rPr>
        <w:t>7</w:t>
      </w:r>
      <w:r w:rsidRPr="004C3A30">
        <w:rPr>
          <w:lang w:eastAsia="zh-CN"/>
        </w:rPr>
        <w:t>_n40-n77</w:t>
      </w:r>
      <w:r>
        <w:rPr>
          <w:lang w:eastAsia="zh-CN"/>
        </w:rPr>
        <w:t xml:space="preserve"> </w:t>
      </w:r>
      <w:r w:rsidRPr="004C3A30">
        <w:rPr>
          <w:lang w:eastAsia="zh-CN"/>
        </w:rPr>
        <w:t>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349E1709" w14:textId="77777777" w:rsidR="008530AD" w:rsidRPr="005A6422" w:rsidRDefault="008530AD" w:rsidP="008530AD">
      <w:pPr>
        <w:rPr>
          <w:rFonts w:eastAsiaTheme="minorEastAsia"/>
        </w:rPr>
      </w:pPr>
    </w:p>
    <w:p w14:paraId="2FE691A2" w14:textId="311D2171" w:rsidR="008530AD" w:rsidRDefault="008530AD" w:rsidP="00147049">
      <w:pPr>
        <w:pStyle w:val="3"/>
        <w:rPr>
          <w:lang w:val="en-US" w:eastAsia="zh-CN"/>
        </w:rPr>
      </w:pPr>
      <w:bookmarkStart w:id="10181" w:name="_Toc135927970"/>
      <w:r>
        <w:rPr>
          <w:lang w:val="en-US" w:eastAsia="zh-CN"/>
        </w:rPr>
        <w:t>7.</w:t>
      </w:r>
      <w:r w:rsidR="00200C91">
        <w:rPr>
          <w:lang w:val="en-US" w:eastAsia="zh-CN"/>
        </w:rPr>
        <w:t>20</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0181"/>
    </w:p>
    <w:p w14:paraId="3B6DB3C4" w14:textId="77777777" w:rsidR="008530AD" w:rsidRPr="004C3A30" w:rsidRDefault="008530AD" w:rsidP="008530AD">
      <w:pPr>
        <w:rPr>
          <w:rFonts w:eastAsia="SimSun"/>
          <w:lang w:eastAsia="zh-CN"/>
        </w:rPr>
      </w:pPr>
      <w:r w:rsidRPr="009B655D">
        <w:rPr>
          <w:rFonts w:eastAsia="SimSun"/>
          <w:lang w:eastAsia="zh-CN"/>
        </w:rPr>
        <w:t xml:space="preserve">Referring to DC_3-7_n40-n78, </w:t>
      </w:r>
      <w:r w:rsidRPr="009B655D">
        <w:t>ΔT</w:t>
      </w:r>
      <w:r w:rsidRPr="009B655D">
        <w:rPr>
          <w:vertAlign w:val="subscript"/>
        </w:rPr>
        <w:t>IB,c</w:t>
      </w:r>
      <w:r w:rsidRPr="009B655D">
        <w:rPr>
          <w:rFonts w:eastAsia="SimSun"/>
          <w:lang w:eastAsia="zh-CN"/>
        </w:rPr>
        <w:t xml:space="preserve"> and </w:t>
      </w:r>
      <w:r w:rsidRPr="009B655D">
        <w:t>ΔR</w:t>
      </w:r>
      <w:r w:rsidRPr="009B655D">
        <w:rPr>
          <w:vertAlign w:val="subscript"/>
        </w:rPr>
        <w:t>IB,c</w:t>
      </w:r>
      <w:r w:rsidRPr="009B655D">
        <w:rPr>
          <w:rFonts w:eastAsia="SimSun"/>
          <w:lang w:eastAsia="zh-CN"/>
        </w:rPr>
        <w:t xml:space="preserve"> can be specified as below.</w:t>
      </w:r>
    </w:p>
    <w:p w14:paraId="7A963DB7" w14:textId="19D1C543" w:rsidR="008530AD" w:rsidRDefault="008530AD" w:rsidP="008530AD">
      <w:pPr>
        <w:pStyle w:val="TH"/>
      </w:pPr>
      <w:r>
        <w:t>Table 7.</w:t>
      </w:r>
      <w:r w:rsidR="00200C91">
        <w:t>20</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03FB3D7B" w14:textId="77777777" w:rsidTr="00152546">
        <w:trPr>
          <w:trHeight w:val="187"/>
          <w:tblHeader/>
          <w:jc w:val="center"/>
        </w:trPr>
        <w:tc>
          <w:tcPr>
            <w:tcW w:w="2268" w:type="dxa"/>
            <w:vMerge w:val="restart"/>
          </w:tcPr>
          <w:p w14:paraId="70CA9BAD" w14:textId="77777777" w:rsidR="008530AD" w:rsidRPr="00EF5447" w:rsidRDefault="008530AD" w:rsidP="00152546">
            <w:pPr>
              <w:pStyle w:val="TAH"/>
            </w:pPr>
            <w:r w:rsidRPr="00EF5447">
              <w:t>Inter-band EN-DC configuration</w:t>
            </w:r>
          </w:p>
        </w:tc>
        <w:tc>
          <w:tcPr>
            <w:tcW w:w="5807" w:type="dxa"/>
            <w:gridSpan w:val="4"/>
            <w:vAlign w:val="center"/>
          </w:tcPr>
          <w:p w14:paraId="27C321FA"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64A91C1A" w14:textId="77777777" w:rsidTr="00152546">
        <w:trPr>
          <w:trHeight w:val="187"/>
          <w:tblHeader/>
          <w:jc w:val="center"/>
        </w:trPr>
        <w:tc>
          <w:tcPr>
            <w:tcW w:w="2268" w:type="dxa"/>
            <w:vMerge/>
            <w:tcBorders>
              <w:bottom w:val="single" w:sz="4" w:space="0" w:color="auto"/>
            </w:tcBorders>
          </w:tcPr>
          <w:p w14:paraId="58723A00" w14:textId="77777777" w:rsidR="008530AD" w:rsidRPr="00EF5447" w:rsidRDefault="008530AD" w:rsidP="00152546">
            <w:pPr>
              <w:pStyle w:val="TAH"/>
            </w:pPr>
          </w:p>
        </w:tc>
        <w:tc>
          <w:tcPr>
            <w:tcW w:w="5807" w:type="dxa"/>
            <w:gridSpan w:val="4"/>
            <w:vAlign w:val="center"/>
          </w:tcPr>
          <w:p w14:paraId="3127F32F"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4A7E1182" w14:textId="77777777" w:rsidTr="00152546">
        <w:trPr>
          <w:trHeight w:val="187"/>
          <w:jc w:val="center"/>
        </w:trPr>
        <w:tc>
          <w:tcPr>
            <w:tcW w:w="2268" w:type="dxa"/>
            <w:tcBorders>
              <w:bottom w:val="single" w:sz="4" w:space="0" w:color="auto"/>
            </w:tcBorders>
            <w:shd w:val="clear" w:color="auto" w:fill="auto"/>
          </w:tcPr>
          <w:p w14:paraId="46A7FCF8" w14:textId="77777777" w:rsidR="008530AD" w:rsidRPr="00EF5447" w:rsidRDefault="008530AD" w:rsidP="00152546">
            <w:pPr>
              <w:pStyle w:val="TAC"/>
            </w:pPr>
            <w:r>
              <w:t>DC_3</w:t>
            </w:r>
            <w:r w:rsidRPr="00EF5447">
              <w:t>-</w:t>
            </w:r>
            <w:r>
              <w:t>7</w:t>
            </w:r>
            <w:r w:rsidRPr="00EF5447">
              <w:t>_n</w:t>
            </w:r>
            <w:r>
              <w:t>40</w:t>
            </w:r>
            <w:r w:rsidRPr="00EF5447">
              <w:t>-n</w:t>
            </w:r>
            <w:r>
              <w:t>77</w:t>
            </w:r>
          </w:p>
        </w:tc>
        <w:tc>
          <w:tcPr>
            <w:tcW w:w="1417" w:type="dxa"/>
            <w:vAlign w:val="center"/>
          </w:tcPr>
          <w:p w14:paraId="35A082AC" w14:textId="77777777" w:rsidR="008530AD" w:rsidRPr="009B655D" w:rsidRDefault="008530AD" w:rsidP="00152546">
            <w:pPr>
              <w:pStyle w:val="TAC"/>
              <w:rPr>
                <w:lang w:eastAsia="ja-JP"/>
              </w:rPr>
            </w:pPr>
            <w:r w:rsidRPr="009B655D">
              <w:rPr>
                <w:rFonts w:eastAsia="DengXian"/>
              </w:rPr>
              <w:t>0.6</w:t>
            </w:r>
          </w:p>
        </w:tc>
        <w:tc>
          <w:tcPr>
            <w:tcW w:w="1418" w:type="dxa"/>
            <w:vAlign w:val="center"/>
          </w:tcPr>
          <w:p w14:paraId="69C1CC62" w14:textId="77777777" w:rsidR="008530AD" w:rsidRPr="009B655D" w:rsidRDefault="008530AD" w:rsidP="00152546">
            <w:pPr>
              <w:pStyle w:val="TAC"/>
            </w:pPr>
            <w:r w:rsidRPr="009B655D">
              <w:rPr>
                <w:rFonts w:hint="eastAsia"/>
              </w:rPr>
              <w:t>0</w:t>
            </w:r>
            <w:r w:rsidRPr="009B655D">
              <w:t>.5</w:t>
            </w:r>
          </w:p>
        </w:tc>
        <w:tc>
          <w:tcPr>
            <w:tcW w:w="1488" w:type="dxa"/>
            <w:vAlign w:val="center"/>
          </w:tcPr>
          <w:p w14:paraId="4ACACBE1" w14:textId="77777777" w:rsidR="008530AD" w:rsidRPr="009B655D" w:rsidRDefault="008530AD" w:rsidP="00152546">
            <w:pPr>
              <w:pStyle w:val="TAC"/>
              <w:rPr>
                <w:lang w:eastAsia="ja-JP"/>
              </w:rPr>
            </w:pPr>
            <w:r w:rsidRPr="009B655D">
              <w:t>0</w:t>
            </w:r>
            <w:r w:rsidRPr="009B655D">
              <w:rPr>
                <w:rFonts w:eastAsia="DengXian"/>
              </w:rPr>
              <w:t>.5</w:t>
            </w:r>
          </w:p>
        </w:tc>
        <w:tc>
          <w:tcPr>
            <w:tcW w:w="1484" w:type="dxa"/>
            <w:vAlign w:val="center"/>
          </w:tcPr>
          <w:p w14:paraId="60FC4F60" w14:textId="77777777" w:rsidR="008530AD" w:rsidRPr="009B655D" w:rsidRDefault="008530AD" w:rsidP="00152546">
            <w:pPr>
              <w:pStyle w:val="TAC"/>
              <w:rPr>
                <w:lang w:eastAsia="ja-JP"/>
              </w:rPr>
            </w:pPr>
            <w:r w:rsidRPr="009B655D">
              <w:t>0.</w:t>
            </w:r>
            <w:r w:rsidRPr="009B655D">
              <w:rPr>
                <w:rFonts w:eastAsia="DengXian"/>
              </w:rPr>
              <w:t>8</w:t>
            </w:r>
          </w:p>
        </w:tc>
      </w:tr>
      <w:tr w:rsidR="008530AD" w:rsidRPr="00E137BF" w14:paraId="25302DA0"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617276D3"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7F456B3E"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4530F98" w14:textId="77777777" w:rsidR="008530AD" w:rsidRPr="00ED422D" w:rsidRDefault="008530AD" w:rsidP="008530AD"/>
    <w:p w14:paraId="418A0419" w14:textId="6E94E257" w:rsidR="008530AD" w:rsidRDefault="008530AD" w:rsidP="008530AD">
      <w:pPr>
        <w:pStyle w:val="TH"/>
      </w:pPr>
      <w:r>
        <w:t>Table 7.</w:t>
      </w:r>
      <w:r w:rsidR="00200C91">
        <w:t>20</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7B699CB3" w14:textId="77777777" w:rsidTr="00152546">
        <w:trPr>
          <w:trHeight w:val="187"/>
          <w:tblHeader/>
          <w:jc w:val="center"/>
        </w:trPr>
        <w:tc>
          <w:tcPr>
            <w:tcW w:w="2155" w:type="dxa"/>
            <w:vMerge w:val="restart"/>
          </w:tcPr>
          <w:p w14:paraId="66CC10AA" w14:textId="77777777" w:rsidR="008530AD" w:rsidRPr="00EF5447" w:rsidRDefault="008530AD" w:rsidP="00152546">
            <w:pPr>
              <w:pStyle w:val="TAH"/>
            </w:pPr>
            <w:r w:rsidRPr="00EF5447">
              <w:t>Inter-band EN-DC configuration</w:t>
            </w:r>
          </w:p>
        </w:tc>
        <w:tc>
          <w:tcPr>
            <w:tcW w:w="5783" w:type="dxa"/>
            <w:gridSpan w:val="4"/>
            <w:vAlign w:val="center"/>
          </w:tcPr>
          <w:p w14:paraId="3DA844F1"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3A280C8E" w14:textId="77777777" w:rsidTr="00152546">
        <w:trPr>
          <w:trHeight w:val="187"/>
          <w:tblHeader/>
          <w:jc w:val="center"/>
        </w:trPr>
        <w:tc>
          <w:tcPr>
            <w:tcW w:w="2155" w:type="dxa"/>
            <w:vMerge/>
            <w:tcBorders>
              <w:bottom w:val="single" w:sz="4" w:space="0" w:color="auto"/>
            </w:tcBorders>
          </w:tcPr>
          <w:p w14:paraId="1DAD865A" w14:textId="77777777" w:rsidR="008530AD" w:rsidRPr="00EF5447" w:rsidRDefault="008530AD" w:rsidP="00152546">
            <w:pPr>
              <w:pStyle w:val="TAH"/>
            </w:pPr>
          </w:p>
        </w:tc>
        <w:tc>
          <w:tcPr>
            <w:tcW w:w="5783" w:type="dxa"/>
            <w:gridSpan w:val="4"/>
            <w:vAlign w:val="center"/>
          </w:tcPr>
          <w:p w14:paraId="2507DFF9"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7C9D312B" w14:textId="77777777" w:rsidTr="00152546">
        <w:trPr>
          <w:trHeight w:val="187"/>
          <w:jc w:val="center"/>
        </w:trPr>
        <w:tc>
          <w:tcPr>
            <w:tcW w:w="2155" w:type="dxa"/>
            <w:tcBorders>
              <w:bottom w:val="single" w:sz="4" w:space="0" w:color="auto"/>
            </w:tcBorders>
            <w:shd w:val="clear" w:color="auto" w:fill="auto"/>
          </w:tcPr>
          <w:p w14:paraId="2D7666CC" w14:textId="77777777" w:rsidR="008530AD" w:rsidRPr="003C1D3D" w:rsidRDefault="008530AD" w:rsidP="00152546">
            <w:pPr>
              <w:pStyle w:val="TAC"/>
              <w:rPr>
                <w:rFonts w:eastAsiaTheme="minorEastAsia"/>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32527754" w14:textId="77777777" w:rsidR="008530AD" w:rsidRPr="008A7D74" w:rsidRDefault="008530AD" w:rsidP="00152546">
            <w:pPr>
              <w:pStyle w:val="TAC"/>
              <w:rPr>
                <w:lang w:eastAsia="ja-JP"/>
              </w:rPr>
            </w:pPr>
            <w:r w:rsidRPr="008A7D74">
              <w:rPr>
                <w:lang w:eastAsia="ko-KR"/>
              </w:rPr>
              <w:t>0.2</w:t>
            </w:r>
          </w:p>
        </w:tc>
        <w:tc>
          <w:tcPr>
            <w:tcW w:w="1489" w:type="dxa"/>
            <w:vAlign w:val="center"/>
          </w:tcPr>
          <w:p w14:paraId="20B8957A" w14:textId="77777777" w:rsidR="008530AD" w:rsidRPr="008A7D74" w:rsidRDefault="008530AD" w:rsidP="00152546">
            <w:pPr>
              <w:pStyle w:val="TAC"/>
            </w:pPr>
            <w:r w:rsidRPr="008A7D74">
              <w:t>-</w:t>
            </w:r>
          </w:p>
        </w:tc>
        <w:tc>
          <w:tcPr>
            <w:tcW w:w="1403" w:type="dxa"/>
            <w:vAlign w:val="center"/>
          </w:tcPr>
          <w:p w14:paraId="644B397E" w14:textId="77777777" w:rsidR="008530AD" w:rsidRPr="008A7D74" w:rsidRDefault="008530AD" w:rsidP="00152546">
            <w:pPr>
              <w:pStyle w:val="TAC"/>
            </w:pPr>
            <w:r w:rsidRPr="000E46E8">
              <w:t>0.4</w:t>
            </w:r>
            <w:r w:rsidRPr="000E46E8">
              <w:rPr>
                <w:vertAlign w:val="superscript"/>
              </w:rPr>
              <w:t>8</w:t>
            </w:r>
          </w:p>
        </w:tc>
        <w:tc>
          <w:tcPr>
            <w:tcW w:w="1403" w:type="dxa"/>
            <w:vAlign w:val="center"/>
          </w:tcPr>
          <w:p w14:paraId="34E97E40" w14:textId="77777777" w:rsidR="008530AD" w:rsidRPr="008A7D74" w:rsidRDefault="008530AD" w:rsidP="00152546">
            <w:pPr>
              <w:pStyle w:val="TAC"/>
              <w:rPr>
                <w:lang w:eastAsia="ja-JP"/>
              </w:rPr>
            </w:pPr>
            <w:r w:rsidRPr="008A7D74">
              <w:rPr>
                <w:szCs w:val="18"/>
              </w:rPr>
              <w:t>0.5</w:t>
            </w:r>
            <w:r w:rsidRPr="008A7D74">
              <w:rPr>
                <w:szCs w:val="18"/>
                <w:vertAlign w:val="superscript"/>
              </w:rPr>
              <w:t>8</w:t>
            </w:r>
          </w:p>
        </w:tc>
      </w:tr>
      <w:tr w:rsidR="008530AD" w14:paraId="16DC7D38" w14:textId="77777777" w:rsidTr="00152546">
        <w:trPr>
          <w:trHeight w:val="187"/>
          <w:jc w:val="center"/>
        </w:trPr>
        <w:tc>
          <w:tcPr>
            <w:tcW w:w="7938" w:type="dxa"/>
            <w:gridSpan w:val="5"/>
            <w:tcBorders>
              <w:bottom w:val="single" w:sz="4" w:space="0" w:color="auto"/>
            </w:tcBorders>
            <w:shd w:val="clear" w:color="auto" w:fill="auto"/>
          </w:tcPr>
          <w:p w14:paraId="3574293F" w14:textId="77777777" w:rsidR="008530AD" w:rsidRPr="00525607" w:rsidRDefault="008530AD" w:rsidP="00152546">
            <w:pPr>
              <w:pStyle w:val="TAN"/>
              <w:rPr>
                <w:szCs w:val="18"/>
              </w:rPr>
            </w:pPr>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p>
          <w:p w14:paraId="445F1BA5"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0FB466E8"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3BC83E5" w14:textId="77777777" w:rsidR="008530AD" w:rsidRDefault="008530AD" w:rsidP="008530AD"/>
    <w:p w14:paraId="121CA4A9" w14:textId="07F26B84" w:rsidR="008530AD" w:rsidRDefault="008530AD" w:rsidP="00147049">
      <w:pPr>
        <w:pStyle w:val="3"/>
        <w:rPr>
          <w:lang w:val="en-US" w:eastAsia="zh-CN"/>
        </w:rPr>
      </w:pPr>
      <w:bookmarkStart w:id="10182" w:name="_Toc135927971"/>
      <w:r>
        <w:rPr>
          <w:lang w:val="en-US" w:eastAsia="zh-CN"/>
        </w:rPr>
        <w:t>7.</w:t>
      </w:r>
      <w:r w:rsidR="00200C91">
        <w:rPr>
          <w:lang w:val="en-US" w:eastAsia="zh-CN"/>
        </w:rPr>
        <w:t>20</w:t>
      </w:r>
      <w:r w:rsidRPr="00464490">
        <w:rPr>
          <w:lang w:val="en-US" w:eastAsia="zh-CN"/>
        </w:rPr>
        <w:t>.</w:t>
      </w:r>
      <w:r>
        <w:rPr>
          <w:lang w:val="en-US" w:eastAsia="zh-CN"/>
        </w:rPr>
        <w:t>5</w:t>
      </w:r>
      <w:r w:rsidRPr="00464490">
        <w:rPr>
          <w:lang w:val="en-US" w:eastAsia="zh-CN"/>
        </w:rPr>
        <w:tab/>
      </w:r>
      <w:r>
        <w:rPr>
          <w:lang w:val="en-US" w:eastAsia="zh-CN"/>
        </w:rPr>
        <w:t>MSD</w:t>
      </w:r>
      <w:bookmarkEnd w:id="10182"/>
    </w:p>
    <w:p w14:paraId="6FE5B145"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7AFF219D" w14:textId="77777777" w:rsidR="008530AD" w:rsidRDefault="008530AD" w:rsidP="008530AD">
      <w:pPr>
        <w:rPr>
          <w:rFonts w:eastAsia="Yu Mincho"/>
          <w:lang w:eastAsia="ja-JP"/>
        </w:rPr>
      </w:pPr>
    </w:p>
    <w:p w14:paraId="2D52FBC6" w14:textId="4C05096E" w:rsidR="008530AD" w:rsidRPr="00464490" w:rsidRDefault="008530AD" w:rsidP="00147049">
      <w:pPr>
        <w:pStyle w:val="2"/>
        <w:rPr>
          <w:lang w:val="en-US" w:eastAsia="zh-TW"/>
        </w:rPr>
      </w:pPr>
      <w:bookmarkStart w:id="10183" w:name="_Toc135927972"/>
      <w:r>
        <w:rPr>
          <w:lang w:eastAsia="zh-TW"/>
        </w:rPr>
        <w:t>7.</w:t>
      </w:r>
      <w:r w:rsidR="00200C91">
        <w:rPr>
          <w:lang w:eastAsia="zh-TW"/>
        </w:rPr>
        <w:t>21</w:t>
      </w:r>
      <w:r>
        <w:rPr>
          <w:lang w:eastAsia="zh-TW"/>
        </w:rPr>
        <w:tab/>
        <w:t>DC_5-7_n40-n77</w:t>
      </w:r>
      <w:bookmarkEnd w:id="10183"/>
    </w:p>
    <w:p w14:paraId="63919A8B" w14:textId="519F2AC1" w:rsidR="008530AD" w:rsidRPr="00F61207" w:rsidRDefault="008530AD" w:rsidP="00147049">
      <w:pPr>
        <w:pStyle w:val="3"/>
        <w:rPr>
          <w:lang w:val="en-US" w:eastAsia="zh-CN"/>
        </w:rPr>
      </w:pPr>
      <w:bookmarkStart w:id="10184" w:name="_Toc135927973"/>
      <w:r>
        <w:rPr>
          <w:lang w:val="en-US" w:eastAsia="zh-CN"/>
        </w:rPr>
        <w:t>7.</w:t>
      </w:r>
      <w:r w:rsidR="00200C91">
        <w:rPr>
          <w:lang w:val="en-US" w:eastAsia="zh-CN"/>
        </w:rPr>
        <w:t>21</w:t>
      </w:r>
      <w:r w:rsidRPr="00464490">
        <w:rPr>
          <w:lang w:val="en-US" w:eastAsia="zh-CN"/>
        </w:rPr>
        <w:t>.1</w:t>
      </w:r>
      <w:r w:rsidRPr="00464490">
        <w:rPr>
          <w:lang w:val="en-US" w:eastAsia="zh-CN"/>
        </w:rPr>
        <w:tab/>
      </w:r>
      <w:r>
        <w:rPr>
          <w:lang w:val="en-US" w:eastAsia="zh-CN"/>
        </w:rPr>
        <w:t>Operating bands for DC</w:t>
      </w:r>
      <w:bookmarkEnd w:id="10184"/>
    </w:p>
    <w:p w14:paraId="63E2A880" w14:textId="6DB05F1A" w:rsidR="008530AD" w:rsidRDefault="008530AD" w:rsidP="008530AD">
      <w:pPr>
        <w:pStyle w:val="TH"/>
        <w:rPr>
          <w:lang w:eastAsia="ja-JP"/>
        </w:rPr>
      </w:pPr>
      <w:r>
        <w:t>Table 7.</w:t>
      </w:r>
      <w:r w:rsidR="00200C91">
        <w:t>21</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BBE618E"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096726D2"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49047B"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3DB361"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178220"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7E8096C" w14:textId="77777777" w:rsidR="008530AD" w:rsidRDefault="008530AD" w:rsidP="00152546">
            <w:pPr>
              <w:pStyle w:val="TAH"/>
              <w:keepNext w:val="0"/>
              <w:widowControl w:val="0"/>
              <w:rPr>
                <w:rFonts w:cs="Arial"/>
              </w:rPr>
            </w:pPr>
            <w:r>
              <w:rPr>
                <w:rFonts w:cs="Arial"/>
              </w:rPr>
              <w:t>Duplex Mode</w:t>
            </w:r>
          </w:p>
        </w:tc>
      </w:tr>
      <w:tr w:rsidR="008530AD" w14:paraId="65CA4042"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15EF3"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6C5D"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0E0EB2"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566D26"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2445" w14:textId="77777777" w:rsidR="008530AD" w:rsidRDefault="008530AD" w:rsidP="00152546">
            <w:pPr>
              <w:spacing w:after="0"/>
              <w:rPr>
                <w:rFonts w:cs="Arial"/>
                <w:b/>
                <w:sz w:val="18"/>
                <w:lang w:val="x-none"/>
              </w:rPr>
            </w:pPr>
          </w:p>
        </w:tc>
      </w:tr>
      <w:tr w:rsidR="008530AD" w14:paraId="5211B953"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11F9"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E49CF"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7B26790"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23BBF3A"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EB96" w14:textId="77777777" w:rsidR="008530AD" w:rsidRDefault="008530AD" w:rsidP="00152546">
            <w:pPr>
              <w:spacing w:after="0"/>
              <w:rPr>
                <w:rFonts w:cs="Arial"/>
                <w:b/>
                <w:sz w:val="18"/>
                <w:lang w:val="x-none"/>
              </w:rPr>
            </w:pPr>
          </w:p>
        </w:tc>
      </w:tr>
      <w:tr w:rsidR="008530AD" w14:paraId="42361249"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0CFF8B35" w14:textId="77777777" w:rsidR="008530AD" w:rsidRPr="00EE5E94" w:rsidRDefault="008530AD" w:rsidP="00152546">
            <w:pPr>
              <w:pStyle w:val="TAC"/>
              <w:widowControl w:val="0"/>
              <w:rPr>
                <w:rFonts w:eastAsia="PMingLiU" w:cs="Arial"/>
                <w:lang w:eastAsia="zh-TW"/>
              </w:rPr>
            </w:pPr>
            <w:r>
              <w:rPr>
                <w:rFonts w:cs="Arial"/>
                <w:lang w:eastAsia="zh-TW"/>
              </w:rPr>
              <w:t>DC_5-7_n40-n77</w:t>
            </w:r>
          </w:p>
        </w:tc>
        <w:tc>
          <w:tcPr>
            <w:tcW w:w="823" w:type="dxa"/>
            <w:tcBorders>
              <w:top w:val="single" w:sz="4" w:space="0" w:color="auto"/>
              <w:left w:val="single" w:sz="4" w:space="0" w:color="auto"/>
              <w:bottom w:val="single" w:sz="4" w:space="0" w:color="auto"/>
              <w:right w:val="single" w:sz="4" w:space="0" w:color="auto"/>
            </w:tcBorders>
            <w:vAlign w:val="center"/>
          </w:tcPr>
          <w:p w14:paraId="428C32DE"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14:paraId="1788347C" w14:textId="77777777" w:rsidR="008530AD" w:rsidRDefault="008530AD" w:rsidP="00152546">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tcPr>
          <w:p w14:paraId="5F52379C"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2C4F35" w14:textId="77777777" w:rsidR="008530AD" w:rsidRDefault="008530AD" w:rsidP="00152546">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tcPr>
          <w:p w14:paraId="6EE7A7E6" w14:textId="77777777" w:rsidR="008530AD" w:rsidRDefault="008530AD" w:rsidP="00152546">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tcPr>
          <w:p w14:paraId="4821284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B13F4A7" w14:textId="77777777" w:rsidR="008530AD" w:rsidRDefault="008530AD" w:rsidP="00152546">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79D8CFA"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5DFDA4FD" w14:textId="77777777" w:rsidTr="00152546">
        <w:trPr>
          <w:trHeight w:val="225"/>
          <w:jc w:val="center"/>
        </w:trPr>
        <w:tc>
          <w:tcPr>
            <w:tcW w:w="1477" w:type="dxa"/>
            <w:vMerge/>
            <w:tcBorders>
              <w:left w:val="single" w:sz="4" w:space="0" w:color="auto"/>
              <w:right w:val="single" w:sz="4" w:space="0" w:color="auto"/>
            </w:tcBorders>
            <w:vAlign w:val="center"/>
            <w:hideMark/>
          </w:tcPr>
          <w:p w14:paraId="2F684E97"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F9BC90D" w14:textId="77777777" w:rsidR="008530AD" w:rsidRDefault="008530AD" w:rsidP="00152546">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7CDB87" w14:textId="77777777" w:rsidR="008530AD" w:rsidRDefault="008530AD" w:rsidP="00152546">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FEA1C9"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16A65" w14:textId="77777777" w:rsidR="008530AD" w:rsidRDefault="008530AD" w:rsidP="00152546">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AB7E61" w14:textId="77777777" w:rsidR="008530AD" w:rsidRDefault="008530AD" w:rsidP="00152546">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01C3957"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079E0" w14:textId="77777777" w:rsidR="008530AD" w:rsidRDefault="008530AD" w:rsidP="00152546">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E053D9" w14:textId="77777777" w:rsidR="008530AD" w:rsidRDefault="008530AD" w:rsidP="00152546">
            <w:pPr>
              <w:pStyle w:val="TAC"/>
              <w:keepNext w:val="0"/>
              <w:widowControl w:val="0"/>
              <w:rPr>
                <w:rFonts w:eastAsia="맑은 고딕" w:cs="Arial"/>
                <w:lang w:val="sv-SE" w:eastAsia="ko-KR"/>
              </w:rPr>
            </w:pPr>
            <w:r>
              <w:rPr>
                <w:rFonts w:eastAsia="맑은 고딕" w:cs="Arial"/>
                <w:lang w:eastAsia="ko-KR"/>
              </w:rPr>
              <w:t>FDD</w:t>
            </w:r>
          </w:p>
        </w:tc>
      </w:tr>
      <w:tr w:rsidR="008530AD" w14:paraId="59A23742" w14:textId="77777777" w:rsidTr="00152546">
        <w:trPr>
          <w:trHeight w:val="225"/>
          <w:jc w:val="center"/>
        </w:trPr>
        <w:tc>
          <w:tcPr>
            <w:tcW w:w="1477" w:type="dxa"/>
            <w:vMerge/>
            <w:tcBorders>
              <w:left w:val="single" w:sz="4" w:space="0" w:color="auto"/>
              <w:right w:val="single" w:sz="4" w:space="0" w:color="auto"/>
            </w:tcBorders>
            <w:vAlign w:val="center"/>
          </w:tcPr>
          <w:p w14:paraId="66AF7319"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3DF6337"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BEE2CB7"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5B364C82"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D2203DF"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2CFB6A63"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442D32C7"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01DBD4"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035B1E33"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13FBA825"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3F2EC9AD"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BBE81" w14:textId="77777777" w:rsidR="008530AD" w:rsidRDefault="008530AD" w:rsidP="00152546">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C8075F"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CF9D4F"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29DD0" w14:textId="77777777" w:rsidR="008530AD" w:rsidRDefault="008530AD" w:rsidP="00152546">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FD24A7"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37410A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0C059" w14:textId="77777777" w:rsidR="008530AD" w:rsidRDefault="008530AD" w:rsidP="00152546">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CFE7C8"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386E47AB" w14:textId="77777777" w:rsidR="008530AD" w:rsidRDefault="008530AD" w:rsidP="008530AD"/>
    <w:p w14:paraId="79C035BF" w14:textId="34D3AD25" w:rsidR="008530AD" w:rsidRDefault="008530AD" w:rsidP="008530AD">
      <w:pPr>
        <w:pStyle w:val="TH"/>
      </w:pPr>
      <w:r>
        <w:t>Table 7.</w:t>
      </w:r>
      <w:r w:rsidR="00200C91">
        <w:t>21</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09C1C49"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DADD4A" w14:textId="77777777" w:rsidR="008530AD" w:rsidRPr="00877CC8" w:rsidRDefault="008530AD" w:rsidP="00152546">
            <w:pPr>
              <w:pStyle w:val="TAH"/>
              <w:rPr>
                <w:lang w:eastAsia="fi-FI"/>
              </w:rPr>
            </w:pPr>
            <w:r w:rsidRPr="00877CC8">
              <w:rPr>
                <w:lang w:eastAsia="fi-FI"/>
              </w:rPr>
              <w:t>EN-DC</w:t>
            </w:r>
          </w:p>
          <w:p w14:paraId="3068584B"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100B1E" w14:textId="77777777" w:rsidR="008530AD" w:rsidRPr="00877CC8" w:rsidRDefault="008530AD" w:rsidP="00152546">
            <w:pPr>
              <w:pStyle w:val="TAH"/>
              <w:rPr>
                <w:lang w:val="fr-FR" w:eastAsia="fi-FI"/>
              </w:rPr>
            </w:pPr>
            <w:r w:rsidRPr="00877CC8">
              <w:rPr>
                <w:lang w:val="fr-FR" w:eastAsia="fi-FI"/>
              </w:rPr>
              <w:t>Uplink EN-DC</w:t>
            </w:r>
          </w:p>
          <w:p w14:paraId="38873785" w14:textId="77777777" w:rsidR="008530AD" w:rsidRPr="00877CC8" w:rsidRDefault="008530AD" w:rsidP="00152546">
            <w:pPr>
              <w:pStyle w:val="TAH"/>
              <w:rPr>
                <w:lang w:val="fr-FR" w:eastAsia="fi-FI"/>
              </w:rPr>
            </w:pPr>
            <w:r w:rsidRPr="00877CC8">
              <w:rPr>
                <w:lang w:val="fr-FR" w:eastAsia="fi-FI"/>
              </w:rPr>
              <w:t>configuration</w:t>
            </w:r>
          </w:p>
          <w:p w14:paraId="3669B6F1"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24DB6D39"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5E31A" w14:textId="77777777" w:rsidR="008530AD" w:rsidRPr="00877CC8" w:rsidRDefault="008530AD" w:rsidP="00152546">
            <w:pPr>
              <w:pStyle w:val="TAC"/>
            </w:pPr>
            <w:r w:rsidRPr="00EC24FB">
              <w:rPr>
                <w:lang w:eastAsia="fi-FI"/>
              </w:rPr>
              <w:t>DC_</w:t>
            </w:r>
            <w:r>
              <w:rPr>
                <w:lang w:eastAsia="fi-FI"/>
              </w:rPr>
              <w:t>5A-7A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27163A55"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1AC89936" w14:textId="77777777" w:rsidR="008530AD" w:rsidRDefault="008530AD" w:rsidP="00152546">
            <w:pPr>
              <w:pStyle w:val="TAC"/>
              <w:rPr>
                <w:lang w:eastAsia="fi-FI"/>
              </w:rPr>
            </w:pPr>
            <w:r w:rsidRPr="00877CC8">
              <w:t>DC_</w:t>
            </w:r>
            <w:r>
              <w:t>5</w:t>
            </w:r>
            <w:r w:rsidRPr="00877CC8">
              <w:t>A_n</w:t>
            </w:r>
            <w:r>
              <w:t>77</w:t>
            </w:r>
            <w:r w:rsidRPr="00877CC8">
              <w:t>A</w:t>
            </w:r>
          </w:p>
          <w:p w14:paraId="1CAA674A"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50493DFA" w14:textId="77777777" w:rsidR="008530AD" w:rsidRPr="00877CC8" w:rsidRDefault="008530AD" w:rsidP="00152546">
            <w:pPr>
              <w:pStyle w:val="TAC"/>
            </w:pPr>
            <w:r w:rsidRPr="00877CC8">
              <w:t>DC_</w:t>
            </w:r>
            <w:r>
              <w:t>7</w:t>
            </w:r>
            <w:r w:rsidRPr="00877CC8">
              <w:t>A_n</w:t>
            </w:r>
            <w:r>
              <w:t>77</w:t>
            </w:r>
            <w:r w:rsidRPr="00877CC8">
              <w:t>A</w:t>
            </w:r>
          </w:p>
        </w:tc>
      </w:tr>
      <w:tr w:rsidR="008530AD" w:rsidRPr="00877CC8" w14:paraId="2973A01C"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9EF8A" w14:textId="77777777" w:rsidR="008530AD" w:rsidRPr="001806EF" w:rsidRDefault="008530AD" w:rsidP="00152546">
            <w:pPr>
              <w:pStyle w:val="TAC"/>
            </w:pPr>
            <w:r w:rsidRPr="001806EF">
              <w:rPr>
                <w:lang w:eastAsia="fi-FI"/>
              </w:rPr>
              <w:t>DC_5A-7A_n40A-n77(2A)</w:t>
            </w:r>
          </w:p>
        </w:tc>
        <w:tc>
          <w:tcPr>
            <w:tcW w:w="5964" w:type="dxa"/>
            <w:tcBorders>
              <w:top w:val="single" w:sz="4" w:space="0" w:color="auto"/>
              <w:left w:val="single" w:sz="4" w:space="0" w:color="auto"/>
              <w:bottom w:val="single" w:sz="4" w:space="0" w:color="auto"/>
              <w:right w:val="single" w:sz="4" w:space="0" w:color="auto"/>
            </w:tcBorders>
          </w:tcPr>
          <w:p w14:paraId="5F672DB7"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1451A23F" w14:textId="77777777" w:rsidR="008530AD" w:rsidRDefault="008530AD" w:rsidP="00152546">
            <w:pPr>
              <w:pStyle w:val="TAC"/>
              <w:rPr>
                <w:lang w:eastAsia="fi-FI"/>
              </w:rPr>
            </w:pPr>
            <w:r w:rsidRPr="00877CC8">
              <w:t>DC_</w:t>
            </w:r>
            <w:r>
              <w:t>5</w:t>
            </w:r>
            <w:r w:rsidRPr="00877CC8">
              <w:t>A_n</w:t>
            </w:r>
            <w:r>
              <w:t>77</w:t>
            </w:r>
            <w:r w:rsidRPr="00877CC8">
              <w:t>A</w:t>
            </w:r>
          </w:p>
          <w:p w14:paraId="1AC9F96B"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51724FFE" w14:textId="77777777" w:rsidR="008530AD" w:rsidRPr="00AF3AE7" w:rsidRDefault="008530AD" w:rsidP="00152546">
            <w:pPr>
              <w:pStyle w:val="TAC"/>
              <w:rPr>
                <w:highlight w:val="yellow"/>
              </w:rPr>
            </w:pPr>
            <w:r w:rsidRPr="00877CC8">
              <w:t>DC_</w:t>
            </w:r>
            <w:r>
              <w:t>7</w:t>
            </w:r>
            <w:r w:rsidRPr="00877CC8">
              <w:t>A_n</w:t>
            </w:r>
            <w:r>
              <w:t>77</w:t>
            </w:r>
            <w:r w:rsidRPr="00877CC8">
              <w:t>A</w:t>
            </w:r>
          </w:p>
        </w:tc>
      </w:tr>
    </w:tbl>
    <w:p w14:paraId="53D22E08" w14:textId="77777777" w:rsidR="008530AD" w:rsidRPr="003A5B55" w:rsidRDefault="008530AD" w:rsidP="008530AD"/>
    <w:p w14:paraId="413CDD45" w14:textId="28B9FCA4" w:rsidR="008530AD" w:rsidRPr="00F61207" w:rsidRDefault="008530AD" w:rsidP="00147049">
      <w:pPr>
        <w:pStyle w:val="3"/>
        <w:rPr>
          <w:lang w:val="en-US" w:eastAsia="zh-CN"/>
        </w:rPr>
      </w:pPr>
      <w:bookmarkStart w:id="10185" w:name="_Toc135927974"/>
      <w:r>
        <w:rPr>
          <w:lang w:val="en-US" w:eastAsia="zh-CN"/>
        </w:rPr>
        <w:t>7.</w:t>
      </w:r>
      <w:r w:rsidR="00200C91">
        <w:rPr>
          <w:lang w:val="en-US" w:eastAsia="zh-CN"/>
        </w:rPr>
        <w:t>21</w:t>
      </w:r>
      <w:r w:rsidRPr="00464490">
        <w:rPr>
          <w:lang w:val="en-US" w:eastAsia="zh-CN"/>
        </w:rPr>
        <w:t>.2</w:t>
      </w:r>
      <w:r w:rsidRPr="00464490">
        <w:rPr>
          <w:lang w:val="en-US" w:eastAsia="zh-CN"/>
        </w:rPr>
        <w:tab/>
      </w:r>
      <w:r>
        <w:rPr>
          <w:lang w:val="en-US" w:eastAsia="zh-CN"/>
        </w:rPr>
        <w:t>Channel bandwidths per operating band for DC</w:t>
      </w:r>
      <w:bookmarkEnd w:id="10185"/>
    </w:p>
    <w:p w14:paraId="57017D47" w14:textId="0389B1F1" w:rsidR="008530AD" w:rsidRDefault="008530AD" w:rsidP="008530AD">
      <w:pPr>
        <w:pStyle w:val="TH"/>
      </w:pPr>
      <w:r>
        <w:t>Table 7.</w:t>
      </w:r>
      <w:r w:rsidR="00200C91">
        <w:t>21</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1F13F668" w14:textId="77777777" w:rsidTr="00152546">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6F2FE522" w14:textId="77777777" w:rsidR="008530AD" w:rsidRDefault="008530AD" w:rsidP="00152546">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1B76291D" w14:textId="77777777" w:rsidR="008530AD" w:rsidRDefault="008530AD" w:rsidP="00152546">
            <w:pPr>
              <w:pStyle w:val="TAH"/>
            </w:pPr>
            <w:r>
              <w:rPr>
                <w:lang w:eastAsia="ja-JP"/>
              </w:rPr>
              <w:t>DC</w:t>
            </w:r>
            <w:r>
              <w:t xml:space="preserve"> operating / channel bandwidth</w:t>
            </w:r>
          </w:p>
        </w:tc>
      </w:tr>
      <w:tr w:rsidR="008530AD" w14:paraId="4330F672" w14:textId="77777777" w:rsidTr="00152546">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5BE0C873" w14:textId="77777777" w:rsidR="008530AD" w:rsidRDefault="008530AD" w:rsidP="00152546">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5976C75B"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CCAD742" w14:textId="77777777" w:rsidR="008530AD" w:rsidRDefault="008530AD" w:rsidP="00152546">
            <w:pPr>
              <w:pStyle w:val="TAH"/>
              <w:rPr>
                <w:lang w:eastAsia="ja-JP"/>
              </w:rPr>
            </w:pPr>
            <w:r>
              <w:rPr>
                <w:lang w:eastAsia="ja-JP"/>
              </w:rPr>
              <w:t>Subcarrier spacing</w:t>
            </w:r>
          </w:p>
          <w:p w14:paraId="4CB0D9B7"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9D1A0C" w14:textId="77777777" w:rsidR="008530AD" w:rsidRDefault="008530AD" w:rsidP="00152546">
            <w:pPr>
              <w:pStyle w:val="TAH"/>
              <w:rPr>
                <w:lang w:eastAsia="ja-JP"/>
              </w:rPr>
            </w:pPr>
            <w:r>
              <w:rPr>
                <w:lang w:eastAsia="ja-JP"/>
              </w:rPr>
              <w:t>5</w:t>
            </w:r>
          </w:p>
          <w:p w14:paraId="20FD0CA9"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DB821E" w14:textId="77777777" w:rsidR="008530AD" w:rsidRDefault="008530AD" w:rsidP="00152546">
            <w:pPr>
              <w:pStyle w:val="TAH"/>
              <w:rPr>
                <w:lang w:eastAsia="ja-JP"/>
              </w:rPr>
            </w:pPr>
            <w:r>
              <w:rPr>
                <w:lang w:eastAsia="ja-JP"/>
              </w:rPr>
              <w:t>10</w:t>
            </w:r>
          </w:p>
          <w:p w14:paraId="4E1B80C1"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274D60" w14:textId="77777777" w:rsidR="008530AD" w:rsidRDefault="008530AD" w:rsidP="00152546">
            <w:pPr>
              <w:pStyle w:val="TAH"/>
              <w:rPr>
                <w:lang w:eastAsia="ja-JP"/>
              </w:rPr>
            </w:pPr>
            <w:r>
              <w:rPr>
                <w:lang w:eastAsia="ja-JP"/>
              </w:rPr>
              <w:t>15</w:t>
            </w:r>
          </w:p>
          <w:p w14:paraId="4ED00682"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9690A1" w14:textId="77777777" w:rsidR="008530AD" w:rsidRDefault="008530AD" w:rsidP="00152546">
            <w:pPr>
              <w:pStyle w:val="TAH"/>
              <w:rPr>
                <w:lang w:eastAsia="ja-JP"/>
              </w:rPr>
            </w:pPr>
            <w:r>
              <w:rPr>
                <w:lang w:eastAsia="ja-JP"/>
              </w:rPr>
              <w:t>20</w:t>
            </w:r>
          </w:p>
          <w:p w14:paraId="34373D71"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3CE06E"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7AC7A2"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496C5E" w14:textId="77777777" w:rsidR="008530AD" w:rsidRDefault="008530AD" w:rsidP="00152546">
            <w:pPr>
              <w:pStyle w:val="TAH"/>
              <w:rPr>
                <w:lang w:eastAsia="ja-JP"/>
              </w:rPr>
            </w:pPr>
            <w:r>
              <w:rPr>
                <w:lang w:eastAsia="ja-JP"/>
              </w:rPr>
              <w:t>40</w:t>
            </w:r>
          </w:p>
          <w:p w14:paraId="60CF15CF"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38480DE" w14:textId="77777777" w:rsidR="008530AD" w:rsidRDefault="008530AD" w:rsidP="00152546">
            <w:pPr>
              <w:pStyle w:val="TAH"/>
              <w:rPr>
                <w:lang w:eastAsia="ja-JP"/>
              </w:rPr>
            </w:pPr>
            <w:r>
              <w:rPr>
                <w:lang w:eastAsia="ja-JP"/>
              </w:rPr>
              <w:t>50</w:t>
            </w:r>
          </w:p>
          <w:p w14:paraId="0D506FE3"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E10385" w14:textId="77777777" w:rsidR="008530AD" w:rsidRDefault="008530AD" w:rsidP="00152546">
            <w:pPr>
              <w:pStyle w:val="TAH"/>
              <w:rPr>
                <w:lang w:eastAsia="ja-JP"/>
              </w:rPr>
            </w:pPr>
            <w:r>
              <w:rPr>
                <w:lang w:eastAsia="ja-JP"/>
              </w:rPr>
              <w:t>60</w:t>
            </w:r>
          </w:p>
          <w:p w14:paraId="1050FE07"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E2E1DED" w14:textId="77777777" w:rsidR="008530AD" w:rsidRDefault="008530AD" w:rsidP="00152546">
            <w:pPr>
              <w:pStyle w:val="TAH"/>
              <w:rPr>
                <w:lang w:eastAsia="ja-JP"/>
              </w:rPr>
            </w:pPr>
            <w:r>
              <w:rPr>
                <w:lang w:eastAsia="ja-JP"/>
              </w:rPr>
              <w:t>70</w:t>
            </w:r>
          </w:p>
          <w:p w14:paraId="1A3EB63C"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1EAEB" w14:textId="77777777" w:rsidR="008530AD" w:rsidRDefault="008530AD" w:rsidP="00152546">
            <w:pPr>
              <w:pStyle w:val="TAH"/>
              <w:rPr>
                <w:lang w:eastAsia="ja-JP"/>
              </w:rPr>
            </w:pPr>
            <w:r>
              <w:rPr>
                <w:lang w:eastAsia="ja-JP"/>
              </w:rPr>
              <w:t>80</w:t>
            </w:r>
          </w:p>
          <w:p w14:paraId="5FFE3261"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DF9A91"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972A8" w14:textId="77777777" w:rsidR="008530AD" w:rsidRDefault="008530AD" w:rsidP="00152546">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CF089E5" w14:textId="77777777" w:rsidR="008530AD" w:rsidRDefault="008530AD" w:rsidP="00152546">
            <w:pPr>
              <w:pStyle w:val="TAH"/>
            </w:pPr>
            <w:r>
              <w:t>Maximum aggregated bandwidth</w:t>
            </w:r>
          </w:p>
          <w:p w14:paraId="12E7017E" w14:textId="77777777" w:rsidR="008530AD" w:rsidRDefault="008530AD" w:rsidP="00152546">
            <w:pPr>
              <w:pStyle w:val="TAH"/>
            </w:pPr>
            <w:r>
              <w:t>[MHz]</w:t>
            </w:r>
          </w:p>
        </w:tc>
      </w:tr>
      <w:tr w:rsidR="008530AD" w14:paraId="7699F274" w14:textId="77777777" w:rsidTr="00152546">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486B4BAE" w14:textId="77777777" w:rsidR="008530AD" w:rsidRPr="0095706B" w:rsidRDefault="008530AD" w:rsidP="00152546">
            <w:pPr>
              <w:pStyle w:val="TAC"/>
              <w:rPr>
                <w:lang w:eastAsia="zh-TW"/>
              </w:rPr>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57432B00" w14:textId="77777777" w:rsidR="008530AD" w:rsidRPr="00ED00EE" w:rsidRDefault="008530AD" w:rsidP="00152546">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46D58234"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7F0F19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71DD04"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838B925"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323A05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8CB635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DAF588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E4DF6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5C605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7E9D51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0A065C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46DC41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208415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BF1C57" w14:textId="77777777" w:rsidR="008530AD" w:rsidRDefault="008530AD" w:rsidP="00152546">
            <w:pPr>
              <w:pStyle w:val="TAC"/>
            </w:pPr>
          </w:p>
        </w:tc>
        <w:tc>
          <w:tcPr>
            <w:tcW w:w="1191" w:type="dxa"/>
            <w:vMerge w:val="restart"/>
            <w:tcBorders>
              <w:top w:val="single" w:sz="4" w:space="0" w:color="auto"/>
              <w:left w:val="single" w:sz="4" w:space="0" w:color="auto"/>
              <w:right w:val="single" w:sz="4" w:space="0" w:color="auto"/>
            </w:tcBorders>
            <w:vAlign w:val="center"/>
          </w:tcPr>
          <w:p w14:paraId="2BAF13DE" w14:textId="77777777" w:rsidR="008530AD" w:rsidRDefault="008530AD" w:rsidP="00152546">
            <w:pPr>
              <w:pStyle w:val="TAC"/>
              <w:rPr>
                <w:lang w:eastAsia="ja-JP"/>
              </w:rPr>
            </w:pPr>
            <w:r>
              <w:rPr>
                <w:lang w:eastAsia="ja-JP"/>
              </w:rPr>
              <w:t>230</w:t>
            </w:r>
          </w:p>
        </w:tc>
      </w:tr>
      <w:tr w:rsidR="008530AD" w14:paraId="015C75CA"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0AF73EEF"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4A3614CA" w14:textId="77777777" w:rsidR="008530AD" w:rsidRDefault="008530AD" w:rsidP="00152546">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17C86B8B"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7ED26505"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7A737D"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CAD7A39"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36A131"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8D2AF6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59F59F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D4AE28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E1E6D4"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161486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C246FB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CDE8B76"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098E88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1DB23A" w14:textId="77777777" w:rsidR="008530AD" w:rsidRDefault="008530AD" w:rsidP="00152546">
            <w:pPr>
              <w:pStyle w:val="TAC"/>
            </w:pPr>
          </w:p>
        </w:tc>
        <w:tc>
          <w:tcPr>
            <w:tcW w:w="1191" w:type="dxa"/>
            <w:vMerge/>
            <w:tcBorders>
              <w:left w:val="single" w:sz="4" w:space="0" w:color="auto"/>
              <w:right w:val="single" w:sz="4" w:space="0" w:color="auto"/>
            </w:tcBorders>
            <w:vAlign w:val="center"/>
            <w:hideMark/>
          </w:tcPr>
          <w:p w14:paraId="7F4B2878" w14:textId="77777777" w:rsidR="008530AD" w:rsidRDefault="008530AD" w:rsidP="00152546">
            <w:pPr>
              <w:pStyle w:val="TAC"/>
              <w:rPr>
                <w:lang w:eastAsia="ja-JP"/>
              </w:rPr>
            </w:pPr>
          </w:p>
        </w:tc>
      </w:tr>
      <w:tr w:rsidR="008530AD" w14:paraId="2EB12AD2"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531F72F7"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788A4A7D"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6C58A421"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9D769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DBF27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F0ECF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BF626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2FA6F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255ADA"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1B201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AB8D85"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6660D56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E778B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A0F6D21"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DA8AF7"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1208DD"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29EAC5C0" w14:textId="77777777" w:rsidR="008530AD" w:rsidRDefault="008530AD" w:rsidP="00152546">
            <w:pPr>
              <w:pStyle w:val="TAC"/>
              <w:rPr>
                <w:lang w:eastAsia="ja-JP"/>
              </w:rPr>
            </w:pPr>
          </w:p>
        </w:tc>
      </w:tr>
      <w:tr w:rsidR="008530AD" w14:paraId="28055D08"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5DC48C7C"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84E54DA"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1A06F0"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188F39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4DF4B50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D0AB1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340BFB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079CF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1D35CE"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A5C84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01E8B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4AB8C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9ECE5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5F57D8"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B9CAC4"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5A49E1D"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2752A15E" w14:textId="77777777" w:rsidR="008530AD" w:rsidRDefault="008530AD" w:rsidP="00152546">
            <w:pPr>
              <w:pStyle w:val="TAC"/>
              <w:rPr>
                <w:lang w:eastAsia="ja-JP"/>
              </w:rPr>
            </w:pPr>
          </w:p>
        </w:tc>
      </w:tr>
      <w:tr w:rsidR="008530AD" w14:paraId="741F1B5B"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70CEB320"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4BACDCF"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76495A"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DE8E2A7"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4BFC2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155C0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79508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13949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8A2F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D0175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1D823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91E4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AB0FE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8F3FFB"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965932"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0E8CB47"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7DCB1CDC" w14:textId="77777777" w:rsidR="008530AD" w:rsidRDefault="008530AD" w:rsidP="00152546">
            <w:pPr>
              <w:pStyle w:val="TAC"/>
              <w:rPr>
                <w:lang w:eastAsia="ja-JP"/>
              </w:rPr>
            </w:pPr>
          </w:p>
        </w:tc>
      </w:tr>
      <w:tr w:rsidR="008530AD" w14:paraId="771AF946" w14:textId="77777777" w:rsidTr="00152546">
        <w:trPr>
          <w:trHeight w:val="173"/>
          <w:jc w:val="center"/>
        </w:trPr>
        <w:tc>
          <w:tcPr>
            <w:tcW w:w="1394" w:type="dxa"/>
            <w:gridSpan w:val="2"/>
            <w:vMerge/>
            <w:tcBorders>
              <w:left w:val="single" w:sz="4" w:space="0" w:color="auto"/>
              <w:right w:val="single" w:sz="4" w:space="0" w:color="auto"/>
            </w:tcBorders>
            <w:vAlign w:val="center"/>
            <w:hideMark/>
          </w:tcPr>
          <w:p w14:paraId="68696BF7"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5FD0F4"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09DFDB8A"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BF5E7C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3C9319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80D44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5BD6B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493C8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A36E7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D1B54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23594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24CA6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7530BF"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C0818"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2F7289"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49C83D"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5693972A" w14:textId="77777777" w:rsidR="008530AD" w:rsidRDefault="008530AD" w:rsidP="00152546">
            <w:pPr>
              <w:pStyle w:val="TAC"/>
              <w:rPr>
                <w:lang w:eastAsia="ja-JP"/>
              </w:rPr>
            </w:pPr>
          </w:p>
        </w:tc>
      </w:tr>
      <w:tr w:rsidR="008530AD" w14:paraId="16B3A3F3"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60D9FC85"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5B9718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6452182"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5234D6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5DEFD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CC7E3F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82B15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DAFCD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2F64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4F264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7BA6B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B7942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BC1FB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19B77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A090C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DFB4E8"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292BF71C" w14:textId="77777777" w:rsidR="008530AD" w:rsidRDefault="008530AD" w:rsidP="00152546">
            <w:pPr>
              <w:pStyle w:val="TAC"/>
              <w:rPr>
                <w:lang w:eastAsia="ja-JP"/>
              </w:rPr>
            </w:pPr>
          </w:p>
        </w:tc>
      </w:tr>
      <w:tr w:rsidR="008530AD" w14:paraId="1165C615"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04A54C4A"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6C706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F20D7C3"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A02447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09169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BB39F4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F14DA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3C5BE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9F7AB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33ED0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1A615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15416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7B4E2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73306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1586C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0A7E8"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3B9655C9" w14:textId="77777777" w:rsidR="008530AD" w:rsidRDefault="008530AD" w:rsidP="00152546">
            <w:pPr>
              <w:pStyle w:val="TAC"/>
              <w:rPr>
                <w:lang w:eastAsia="ja-JP"/>
              </w:rPr>
            </w:pPr>
          </w:p>
        </w:tc>
      </w:tr>
      <w:tr w:rsidR="008530AD" w14:paraId="34C3E774" w14:textId="77777777" w:rsidTr="00152546">
        <w:trPr>
          <w:trHeight w:val="36"/>
          <w:jc w:val="center"/>
        </w:trPr>
        <w:tc>
          <w:tcPr>
            <w:tcW w:w="1394" w:type="dxa"/>
            <w:gridSpan w:val="2"/>
            <w:vMerge w:val="restart"/>
            <w:tcBorders>
              <w:left w:val="single" w:sz="4" w:space="0" w:color="auto"/>
              <w:right w:val="single" w:sz="4" w:space="0" w:color="auto"/>
            </w:tcBorders>
            <w:vAlign w:val="center"/>
          </w:tcPr>
          <w:p w14:paraId="086CC0BD" w14:textId="77777777" w:rsidR="008530AD" w:rsidRDefault="008530AD" w:rsidP="00152546">
            <w:pPr>
              <w:pStyle w:val="TAC"/>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4" w:type="dxa"/>
            <w:tcBorders>
              <w:top w:val="single" w:sz="4" w:space="0" w:color="auto"/>
              <w:left w:val="single" w:sz="4" w:space="0" w:color="auto"/>
              <w:bottom w:val="single" w:sz="4" w:space="0" w:color="auto"/>
              <w:right w:val="single" w:sz="4" w:space="0" w:color="auto"/>
            </w:tcBorders>
            <w:vAlign w:val="center"/>
          </w:tcPr>
          <w:p w14:paraId="4F2AD379" w14:textId="77777777" w:rsidR="008530AD" w:rsidRPr="00B1443F" w:rsidRDefault="008530AD" w:rsidP="00152546">
            <w:pPr>
              <w:pStyle w:val="TAC"/>
              <w:rPr>
                <w:rFonts w:eastAsiaTheme="minorEastAsia"/>
                <w:lang w:eastAsia="ko-KR"/>
              </w:rPr>
            </w:pPr>
            <w:r>
              <w:rPr>
                <w:rFonts w:eastAsiaTheme="minorEastAsia"/>
                <w:lang w:eastAsia="ko-KR"/>
              </w:rPr>
              <w:t>5</w:t>
            </w:r>
          </w:p>
        </w:tc>
        <w:tc>
          <w:tcPr>
            <w:tcW w:w="778" w:type="dxa"/>
            <w:tcBorders>
              <w:top w:val="single" w:sz="4" w:space="0" w:color="auto"/>
              <w:left w:val="single" w:sz="4" w:space="0" w:color="auto"/>
              <w:bottom w:val="single" w:sz="4" w:space="0" w:color="auto"/>
              <w:right w:val="single" w:sz="4" w:space="0" w:color="auto"/>
            </w:tcBorders>
          </w:tcPr>
          <w:p w14:paraId="38FFA75E" w14:textId="77777777" w:rsidR="008530AD" w:rsidRDefault="008530AD" w:rsidP="00152546">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2C495E4"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B73661"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1ADE5F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5B9CC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96D29"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8FD77A9"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E4905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817249"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09FB7D"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001C14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5FAD9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79223B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C70D203" w14:textId="77777777" w:rsidR="008530AD" w:rsidRPr="001C0CC4" w:rsidRDefault="008530AD" w:rsidP="00152546">
            <w:pPr>
              <w:pStyle w:val="TAC"/>
              <w:rPr>
                <w:rFonts w:eastAsia="Yu Mincho"/>
              </w:rPr>
            </w:pPr>
          </w:p>
        </w:tc>
        <w:tc>
          <w:tcPr>
            <w:tcW w:w="1191" w:type="dxa"/>
            <w:vMerge w:val="restart"/>
            <w:tcBorders>
              <w:left w:val="single" w:sz="4" w:space="0" w:color="auto"/>
              <w:right w:val="single" w:sz="4" w:space="0" w:color="auto"/>
            </w:tcBorders>
            <w:vAlign w:val="center"/>
          </w:tcPr>
          <w:p w14:paraId="2F358F36" w14:textId="77777777" w:rsidR="008530AD" w:rsidRPr="00B5519F" w:rsidRDefault="008530AD" w:rsidP="00152546">
            <w:pPr>
              <w:pStyle w:val="TAC"/>
              <w:rPr>
                <w:rFonts w:eastAsiaTheme="minorEastAsia"/>
                <w:lang w:eastAsia="ko-KR"/>
              </w:rPr>
            </w:pPr>
            <w:r>
              <w:rPr>
                <w:rFonts w:eastAsiaTheme="minorEastAsia" w:hint="eastAsia"/>
                <w:lang w:eastAsia="ko-KR"/>
              </w:rPr>
              <w:t>3</w:t>
            </w:r>
            <w:r>
              <w:rPr>
                <w:rFonts w:eastAsiaTheme="minorEastAsia"/>
                <w:lang w:eastAsia="ko-KR"/>
              </w:rPr>
              <w:t>30</w:t>
            </w:r>
          </w:p>
        </w:tc>
      </w:tr>
      <w:tr w:rsidR="008530AD" w14:paraId="6653659E" w14:textId="77777777" w:rsidTr="00152546">
        <w:trPr>
          <w:trHeight w:val="36"/>
          <w:jc w:val="center"/>
        </w:trPr>
        <w:tc>
          <w:tcPr>
            <w:tcW w:w="1394" w:type="dxa"/>
            <w:gridSpan w:val="2"/>
            <w:vMerge/>
            <w:tcBorders>
              <w:left w:val="single" w:sz="4" w:space="0" w:color="auto"/>
              <w:right w:val="single" w:sz="4" w:space="0" w:color="auto"/>
            </w:tcBorders>
            <w:vAlign w:val="center"/>
          </w:tcPr>
          <w:p w14:paraId="5A932900"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A98D95D" w14:textId="77777777" w:rsidR="008530AD" w:rsidRPr="00B1443F" w:rsidRDefault="008530AD" w:rsidP="00152546">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34D7A1FF"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4F6E8BFA"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FCD594"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49A6DDA" w14:textId="77777777" w:rsidR="008530AD" w:rsidRPr="001C0CC4" w:rsidRDefault="008530AD" w:rsidP="00152546">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750AED"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C3111EB"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894CD3"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54F61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70EBF3"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18BA3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ABDFBD"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B32BC2"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A259A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55A9D8"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7B617F09" w14:textId="77777777" w:rsidR="008530AD" w:rsidRDefault="008530AD" w:rsidP="00152546">
            <w:pPr>
              <w:pStyle w:val="TAC"/>
              <w:rPr>
                <w:lang w:eastAsia="ja-JP"/>
              </w:rPr>
            </w:pPr>
          </w:p>
        </w:tc>
      </w:tr>
      <w:tr w:rsidR="008530AD" w14:paraId="5E149F8C" w14:textId="77777777" w:rsidTr="00152546">
        <w:trPr>
          <w:trHeight w:val="36"/>
          <w:jc w:val="center"/>
        </w:trPr>
        <w:tc>
          <w:tcPr>
            <w:tcW w:w="1394" w:type="dxa"/>
            <w:gridSpan w:val="2"/>
            <w:vMerge/>
            <w:tcBorders>
              <w:left w:val="single" w:sz="4" w:space="0" w:color="auto"/>
              <w:right w:val="single" w:sz="4" w:space="0" w:color="auto"/>
            </w:tcBorders>
            <w:vAlign w:val="center"/>
          </w:tcPr>
          <w:p w14:paraId="286E473A" w14:textId="77777777" w:rsidR="008530AD" w:rsidRDefault="008530AD" w:rsidP="00152546">
            <w:pPr>
              <w:pStyle w:val="TAC"/>
            </w:pPr>
          </w:p>
        </w:tc>
        <w:tc>
          <w:tcPr>
            <w:tcW w:w="714" w:type="dxa"/>
            <w:vMerge w:val="restart"/>
            <w:tcBorders>
              <w:top w:val="single" w:sz="4" w:space="0" w:color="auto"/>
              <w:left w:val="single" w:sz="4" w:space="0" w:color="auto"/>
              <w:right w:val="single" w:sz="4" w:space="0" w:color="auto"/>
            </w:tcBorders>
            <w:vAlign w:val="center"/>
          </w:tcPr>
          <w:p w14:paraId="29AF33F8" w14:textId="77777777" w:rsidR="008530AD" w:rsidRPr="00B1443F" w:rsidRDefault="008530AD" w:rsidP="00152546">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416977E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0629A559" w14:textId="77777777" w:rsidR="008530AD" w:rsidRDefault="008530AD" w:rsidP="0015254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B9054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0D16C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2F351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14B60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98395B"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DD39D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00C884"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0C1960E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A61AA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59A27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0BA2CE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59A848"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7799B07D" w14:textId="77777777" w:rsidR="008530AD" w:rsidRDefault="008530AD" w:rsidP="00152546">
            <w:pPr>
              <w:pStyle w:val="TAC"/>
              <w:rPr>
                <w:lang w:eastAsia="ja-JP"/>
              </w:rPr>
            </w:pPr>
          </w:p>
        </w:tc>
      </w:tr>
      <w:tr w:rsidR="008530AD" w14:paraId="1E5FB6C4" w14:textId="77777777" w:rsidTr="00152546">
        <w:trPr>
          <w:trHeight w:val="36"/>
          <w:jc w:val="center"/>
        </w:trPr>
        <w:tc>
          <w:tcPr>
            <w:tcW w:w="1394" w:type="dxa"/>
            <w:gridSpan w:val="2"/>
            <w:vMerge/>
            <w:tcBorders>
              <w:left w:val="single" w:sz="4" w:space="0" w:color="auto"/>
              <w:right w:val="single" w:sz="4" w:space="0" w:color="auto"/>
            </w:tcBorders>
            <w:vAlign w:val="center"/>
          </w:tcPr>
          <w:p w14:paraId="5839ACAD" w14:textId="77777777" w:rsidR="008530AD" w:rsidRDefault="008530AD" w:rsidP="00152546">
            <w:pPr>
              <w:pStyle w:val="TAC"/>
            </w:pPr>
          </w:p>
        </w:tc>
        <w:tc>
          <w:tcPr>
            <w:tcW w:w="714" w:type="dxa"/>
            <w:vMerge/>
            <w:tcBorders>
              <w:left w:val="single" w:sz="4" w:space="0" w:color="auto"/>
              <w:right w:val="single" w:sz="4" w:space="0" w:color="auto"/>
            </w:tcBorders>
            <w:vAlign w:val="center"/>
          </w:tcPr>
          <w:p w14:paraId="37A25B7D"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A9CA0CD" w14:textId="77777777" w:rsidR="008530AD" w:rsidRDefault="008530AD" w:rsidP="00152546">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5D1C2E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B2DBC2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98078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6573F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1EFE8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2188B65"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A8544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5A5D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A833F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DDBB0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5C0B6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2D3EE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1D44797"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07CB53EF" w14:textId="77777777" w:rsidR="008530AD" w:rsidRDefault="008530AD" w:rsidP="00152546">
            <w:pPr>
              <w:pStyle w:val="TAC"/>
              <w:rPr>
                <w:lang w:eastAsia="ja-JP"/>
              </w:rPr>
            </w:pPr>
          </w:p>
        </w:tc>
      </w:tr>
      <w:tr w:rsidR="008530AD" w14:paraId="6EC5A512" w14:textId="77777777" w:rsidTr="00152546">
        <w:trPr>
          <w:trHeight w:val="36"/>
          <w:jc w:val="center"/>
        </w:trPr>
        <w:tc>
          <w:tcPr>
            <w:tcW w:w="1394" w:type="dxa"/>
            <w:gridSpan w:val="2"/>
            <w:vMerge/>
            <w:tcBorders>
              <w:left w:val="single" w:sz="4" w:space="0" w:color="auto"/>
              <w:right w:val="single" w:sz="4" w:space="0" w:color="auto"/>
            </w:tcBorders>
            <w:vAlign w:val="center"/>
          </w:tcPr>
          <w:p w14:paraId="58F346DB" w14:textId="77777777" w:rsidR="008530AD" w:rsidRDefault="008530AD" w:rsidP="00152546">
            <w:pPr>
              <w:pStyle w:val="TAC"/>
            </w:pPr>
          </w:p>
        </w:tc>
        <w:tc>
          <w:tcPr>
            <w:tcW w:w="714" w:type="dxa"/>
            <w:vMerge/>
            <w:tcBorders>
              <w:left w:val="single" w:sz="4" w:space="0" w:color="auto"/>
              <w:bottom w:val="single" w:sz="4" w:space="0" w:color="auto"/>
              <w:right w:val="single" w:sz="4" w:space="0" w:color="auto"/>
            </w:tcBorders>
            <w:vAlign w:val="center"/>
          </w:tcPr>
          <w:p w14:paraId="07F22E9B"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0F2AB20" w14:textId="77777777" w:rsidR="008530AD" w:rsidRDefault="008530AD" w:rsidP="00152546">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89BDB0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2E13F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8C12A6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84571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0E8EA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83B9C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7B76C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8804C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B723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C9D63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2AD55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4745A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4479905"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69C612A1" w14:textId="77777777" w:rsidR="008530AD" w:rsidRDefault="008530AD" w:rsidP="00152546">
            <w:pPr>
              <w:pStyle w:val="TAC"/>
              <w:rPr>
                <w:lang w:eastAsia="ja-JP"/>
              </w:rPr>
            </w:pPr>
          </w:p>
        </w:tc>
      </w:tr>
      <w:tr w:rsidR="008530AD" w14:paraId="5659AD29" w14:textId="77777777" w:rsidTr="00152546">
        <w:trPr>
          <w:trHeight w:val="36"/>
          <w:jc w:val="center"/>
        </w:trPr>
        <w:tc>
          <w:tcPr>
            <w:tcW w:w="1394" w:type="dxa"/>
            <w:gridSpan w:val="2"/>
            <w:vMerge/>
            <w:tcBorders>
              <w:left w:val="single" w:sz="4" w:space="0" w:color="auto"/>
              <w:right w:val="single" w:sz="4" w:space="0" w:color="auto"/>
            </w:tcBorders>
            <w:vAlign w:val="center"/>
          </w:tcPr>
          <w:p w14:paraId="2F5A83AC"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E7A391F" w14:textId="77777777" w:rsidR="008530AD" w:rsidRPr="00B1443F" w:rsidRDefault="008530AD" w:rsidP="00152546">
            <w:pPr>
              <w:pStyle w:val="TAC"/>
              <w:rPr>
                <w:rFonts w:eastAsiaTheme="minorEastAsia"/>
                <w:lang w:eastAsia="ko-KR"/>
              </w:rPr>
            </w:pPr>
            <w:r>
              <w:rPr>
                <w:rFonts w:eastAsiaTheme="minorEastAsia"/>
                <w:lang w:eastAsia="ko-KR"/>
              </w:rPr>
              <w:t>n77</w:t>
            </w:r>
          </w:p>
        </w:tc>
        <w:tc>
          <w:tcPr>
            <w:tcW w:w="8519" w:type="dxa"/>
            <w:gridSpan w:val="14"/>
            <w:tcBorders>
              <w:top w:val="single" w:sz="4" w:space="0" w:color="auto"/>
              <w:left w:val="single" w:sz="4" w:space="0" w:color="auto"/>
              <w:bottom w:val="single" w:sz="4" w:space="0" w:color="auto"/>
              <w:right w:val="single" w:sz="4" w:space="0" w:color="auto"/>
            </w:tcBorders>
          </w:tcPr>
          <w:p w14:paraId="71EE39B8" w14:textId="77777777" w:rsidR="008530AD" w:rsidRPr="001C0CC4" w:rsidRDefault="008530AD" w:rsidP="00152546">
            <w:pPr>
              <w:pStyle w:val="TAC"/>
              <w:rPr>
                <w:rFonts w:eastAsia="Yu Mincho"/>
              </w:rPr>
            </w:pPr>
            <w:r w:rsidRPr="00CB65B8">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91" w:type="dxa"/>
            <w:vMerge/>
            <w:tcBorders>
              <w:left w:val="single" w:sz="4" w:space="0" w:color="auto"/>
              <w:right w:val="single" w:sz="4" w:space="0" w:color="auto"/>
            </w:tcBorders>
            <w:vAlign w:val="center"/>
          </w:tcPr>
          <w:p w14:paraId="5B29316B" w14:textId="77777777" w:rsidR="008530AD" w:rsidRDefault="008530AD" w:rsidP="00152546">
            <w:pPr>
              <w:pStyle w:val="TAC"/>
              <w:rPr>
                <w:lang w:eastAsia="ja-JP"/>
              </w:rPr>
            </w:pPr>
          </w:p>
        </w:tc>
      </w:tr>
    </w:tbl>
    <w:p w14:paraId="4954EF30" w14:textId="77777777" w:rsidR="008530AD" w:rsidRDefault="008530AD" w:rsidP="008530AD"/>
    <w:p w14:paraId="5A68D07D" w14:textId="0729A3C4" w:rsidR="008530AD" w:rsidRDefault="008530AD" w:rsidP="00147049">
      <w:pPr>
        <w:pStyle w:val="3"/>
        <w:rPr>
          <w:lang w:val="en-US" w:eastAsia="zh-CN"/>
        </w:rPr>
      </w:pPr>
      <w:bookmarkStart w:id="10186" w:name="_Toc135927975"/>
      <w:r>
        <w:rPr>
          <w:lang w:val="en-US" w:eastAsia="zh-CN"/>
        </w:rPr>
        <w:t>7.</w:t>
      </w:r>
      <w:r w:rsidR="00200C91">
        <w:rPr>
          <w:lang w:val="en-US" w:eastAsia="zh-CN"/>
        </w:rPr>
        <w:t>21</w:t>
      </w:r>
      <w:r w:rsidRPr="00464490">
        <w:rPr>
          <w:lang w:val="en-US" w:eastAsia="zh-CN"/>
        </w:rPr>
        <w:t>.</w:t>
      </w:r>
      <w:r>
        <w:rPr>
          <w:lang w:val="en-US" w:eastAsia="zh-CN"/>
        </w:rPr>
        <w:t>3</w:t>
      </w:r>
      <w:r w:rsidRPr="00464490">
        <w:rPr>
          <w:lang w:val="en-US" w:eastAsia="zh-CN"/>
        </w:rPr>
        <w:tab/>
      </w:r>
      <w:r>
        <w:rPr>
          <w:lang w:val="en-US" w:eastAsia="zh-CN"/>
        </w:rPr>
        <w:t>UE co-existence studies</w:t>
      </w:r>
      <w:bookmarkEnd w:id="10186"/>
    </w:p>
    <w:p w14:paraId="02133344" w14:textId="77777777" w:rsidR="008530AD" w:rsidRPr="004C3A30" w:rsidRDefault="008530AD" w:rsidP="008530AD">
      <w:pPr>
        <w:rPr>
          <w:lang w:eastAsia="zh-CN"/>
        </w:rPr>
      </w:pPr>
      <w:r w:rsidRPr="004C3A30">
        <w:rPr>
          <w:lang w:eastAsia="zh-CN"/>
        </w:rPr>
        <w:t>Co-existence studies of DC_</w:t>
      </w:r>
      <w:r>
        <w:rPr>
          <w:lang w:eastAsia="zh-CN"/>
        </w:rPr>
        <w:t>5</w:t>
      </w:r>
      <w:r w:rsidRPr="004C3A30">
        <w:rPr>
          <w:lang w:eastAsia="zh-CN"/>
        </w:rPr>
        <w:t>-</w:t>
      </w:r>
      <w:r>
        <w:rPr>
          <w:lang w:eastAsia="zh-CN"/>
        </w:rPr>
        <w:t>7</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35A261BD" w14:textId="77777777" w:rsidR="008530AD" w:rsidRPr="005A6422" w:rsidRDefault="008530AD" w:rsidP="008530AD">
      <w:pPr>
        <w:rPr>
          <w:rFonts w:eastAsiaTheme="minorEastAsia"/>
        </w:rPr>
      </w:pPr>
    </w:p>
    <w:p w14:paraId="318C65AE" w14:textId="16DC2F9E" w:rsidR="008530AD" w:rsidRDefault="008530AD" w:rsidP="00147049">
      <w:pPr>
        <w:pStyle w:val="3"/>
        <w:rPr>
          <w:lang w:val="en-US" w:eastAsia="zh-CN"/>
        </w:rPr>
      </w:pPr>
      <w:bookmarkStart w:id="10187" w:name="_Toc135927976"/>
      <w:r>
        <w:rPr>
          <w:lang w:val="en-US" w:eastAsia="zh-CN"/>
        </w:rPr>
        <w:t>7.</w:t>
      </w:r>
      <w:r w:rsidR="00200C91">
        <w:rPr>
          <w:lang w:val="en-US" w:eastAsia="zh-CN"/>
        </w:rPr>
        <w:t>21</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0187"/>
    </w:p>
    <w:p w14:paraId="7225A2C5" w14:textId="77777777" w:rsidR="008530AD" w:rsidRPr="004C3A30" w:rsidRDefault="008530AD" w:rsidP="008530AD">
      <w:pPr>
        <w:rPr>
          <w:rFonts w:eastAsia="SimSun"/>
          <w:lang w:eastAsia="zh-CN"/>
        </w:rPr>
      </w:pPr>
      <w:r w:rsidRPr="0093133D">
        <w:rPr>
          <w:rFonts w:eastAsia="SimSun"/>
          <w:lang w:eastAsia="zh-CN"/>
        </w:rPr>
        <w:t xml:space="preserve">Referring to DC_7-28_n40-n78, </w:t>
      </w:r>
      <w:r w:rsidRPr="0093133D">
        <w:t>ΔT</w:t>
      </w:r>
      <w:r w:rsidRPr="0093133D">
        <w:rPr>
          <w:vertAlign w:val="subscript"/>
        </w:rPr>
        <w:t>IB,c</w:t>
      </w:r>
      <w:r w:rsidRPr="0093133D">
        <w:rPr>
          <w:rFonts w:eastAsia="SimSun"/>
          <w:lang w:eastAsia="zh-CN"/>
        </w:rPr>
        <w:t xml:space="preserve"> and </w:t>
      </w:r>
      <w:r w:rsidRPr="0093133D">
        <w:t>ΔR</w:t>
      </w:r>
      <w:r w:rsidRPr="0093133D">
        <w:rPr>
          <w:vertAlign w:val="subscript"/>
        </w:rPr>
        <w:t>IB,c</w:t>
      </w:r>
      <w:r w:rsidRPr="0093133D">
        <w:rPr>
          <w:rFonts w:eastAsia="SimSun"/>
          <w:lang w:eastAsia="zh-CN"/>
        </w:rPr>
        <w:t xml:space="preserve"> can be specified as below.</w:t>
      </w:r>
    </w:p>
    <w:p w14:paraId="28E24240" w14:textId="3C8BA665" w:rsidR="008530AD" w:rsidRDefault="008530AD" w:rsidP="008530AD">
      <w:pPr>
        <w:pStyle w:val="TH"/>
      </w:pPr>
      <w:r>
        <w:t>Table 7.</w:t>
      </w:r>
      <w:r w:rsidR="00200C91">
        <w:t>21</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039CFC74" w14:textId="77777777" w:rsidTr="00152546">
        <w:trPr>
          <w:trHeight w:val="187"/>
          <w:tblHeader/>
          <w:jc w:val="center"/>
        </w:trPr>
        <w:tc>
          <w:tcPr>
            <w:tcW w:w="2268" w:type="dxa"/>
            <w:vMerge w:val="restart"/>
          </w:tcPr>
          <w:p w14:paraId="0B144D45" w14:textId="77777777" w:rsidR="008530AD" w:rsidRPr="00EF5447" w:rsidRDefault="008530AD" w:rsidP="00152546">
            <w:pPr>
              <w:pStyle w:val="TAH"/>
            </w:pPr>
            <w:r w:rsidRPr="00EF5447">
              <w:t>Inter-band EN-DC configuration</w:t>
            </w:r>
          </w:p>
        </w:tc>
        <w:tc>
          <w:tcPr>
            <w:tcW w:w="5807" w:type="dxa"/>
            <w:gridSpan w:val="4"/>
            <w:vAlign w:val="center"/>
          </w:tcPr>
          <w:p w14:paraId="24E51680"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F8DF889" w14:textId="77777777" w:rsidTr="00152546">
        <w:trPr>
          <w:trHeight w:val="187"/>
          <w:tblHeader/>
          <w:jc w:val="center"/>
        </w:trPr>
        <w:tc>
          <w:tcPr>
            <w:tcW w:w="2268" w:type="dxa"/>
            <w:vMerge/>
            <w:tcBorders>
              <w:bottom w:val="single" w:sz="4" w:space="0" w:color="auto"/>
            </w:tcBorders>
          </w:tcPr>
          <w:p w14:paraId="388D9A59" w14:textId="77777777" w:rsidR="008530AD" w:rsidRPr="00EF5447" w:rsidRDefault="008530AD" w:rsidP="00152546">
            <w:pPr>
              <w:pStyle w:val="TAH"/>
            </w:pPr>
          </w:p>
        </w:tc>
        <w:tc>
          <w:tcPr>
            <w:tcW w:w="5807" w:type="dxa"/>
            <w:gridSpan w:val="4"/>
            <w:vAlign w:val="center"/>
          </w:tcPr>
          <w:p w14:paraId="2B67289E"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1CCE46D0" w14:textId="77777777" w:rsidTr="00152546">
        <w:trPr>
          <w:trHeight w:val="187"/>
          <w:jc w:val="center"/>
        </w:trPr>
        <w:tc>
          <w:tcPr>
            <w:tcW w:w="2268" w:type="dxa"/>
            <w:tcBorders>
              <w:bottom w:val="single" w:sz="4" w:space="0" w:color="auto"/>
            </w:tcBorders>
            <w:shd w:val="clear" w:color="auto" w:fill="auto"/>
          </w:tcPr>
          <w:p w14:paraId="74847004" w14:textId="77777777" w:rsidR="008530AD" w:rsidRPr="00EF5447" w:rsidRDefault="008530AD" w:rsidP="00152546">
            <w:pPr>
              <w:pStyle w:val="TAC"/>
            </w:pPr>
            <w:r>
              <w:t>DC_5</w:t>
            </w:r>
            <w:r w:rsidRPr="00EF5447">
              <w:t>-</w:t>
            </w:r>
            <w:r>
              <w:t>7</w:t>
            </w:r>
            <w:r w:rsidRPr="00EF5447">
              <w:t>_n</w:t>
            </w:r>
            <w:r>
              <w:t>40</w:t>
            </w:r>
            <w:r w:rsidRPr="00EF5447">
              <w:t>-n</w:t>
            </w:r>
            <w:r>
              <w:t>77</w:t>
            </w:r>
          </w:p>
        </w:tc>
        <w:tc>
          <w:tcPr>
            <w:tcW w:w="1417" w:type="dxa"/>
            <w:vAlign w:val="center"/>
          </w:tcPr>
          <w:p w14:paraId="17CA37E6" w14:textId="77777777" w:rsidR="008530AD" w:rsidRPr="00CC352F" w:rsidRDefault="008530AD" w:rsidP="00152546">
            <w:pPr>
              <w:pStyle w:val="TAC"/>
              <w:rPr>
                <w:lang w:eastAsia="ja-JP"/>
              </w:rPr>
            </w:pPr>
            <w:r w:rsidRPr="00CC352F">
              <w:rPr>
                <w:rFonts w:eastAsia="DengXian"/>
              </w:rPr>
              <w:t>0.3</w:t>
            </w:r>
          </w:p>
        </w:tc>
        <w:tc>
          <w:tcPr>
            <w:tcW w:w="1418" w:type="dxa"/>
            <w:vAlign w:val="center"/>
          </w:tcPr>
          <w:p w14:paraId="43CF4281" w14:textId="77777777" w:rsidR="008530AD" w:rsidRPr="00CC352F" w:rsidRDefault="008530AD" w:rsidP="00152546">
            <w:pPr>
              <w:pStyle w:val="TAC"/>
            </w:pPr>
            <w:r w:rsidRPr="00CC352F">
              <w:rPr>
                <w:rFonts w:hint="eastAsia"/>
              </w:rPr>
              <w:t>0</w:t>
            </w:r>
            <w:r w:rsidRPr="00CC352F">
              <w:t>.5</w:t>
            </w:r>
          </w:p>
        </w:tc>
        <w:tc>
          <w:tcPr>
            <w:tcW w:w="1488" w:type="dxa"/>
            <w:vAlign w:val="center"/>
          </w:tcPr>
          <w:p w14:paraId="01372170" w14:textId="77777777" w:rsidR="008530AD" w:rsidRPr="00CC352F" w:rsidRDefault="008530AD" w:rsidP="00152546">
            <w:pPr>
              <w:pStyle w:val="TAC"/>
              <w:rPr>
                <w:lang w:eastAsia="ja-JP"/>
              </w:rPr>
            </w:pPr>
            <w:r w:rsidRPr="00CC352F">
              <w:t>0</w:t>
            </w:r>
            <w:r w:rsidRPr="00CC352F">
              <w:rPr>
                <w:rFonts w:eastAsia="DengXian"/>
              </w:rPr>
              <w:t>.5</w:t>
            </w:r>
          </w:p>
        </w:tc>
        <w:tc>
          <w:tcPr>
            <w:tcW w:w="1484" w:type="dxa"/>
            <w:vAlign w:val="center"/>
          </w:tcPr>
          <w:p w14:paraId="3B0A7F9C" w14:textId="77777777" w:rsidR="008530AD" w:rsidRPr="00CC352F" w:rsidRDefault="008530AD" w:rsidP="00152546">
            <w:pPr>
              <w:pStyle w:val="TAC"/>
              <w:rPr>
                <w:lang w:eastAsia="ja-JP"/>
              </w:rPr>
            </w:pPr>
            <w:r w:rsidRPr="00CC352F">
              <w:t>0.</w:t>
            </w:r>
            <w:r w:rsidRPr="00CC352F">
              <w:rPr>
                <w:rFonts w:eastAsia="DengXian"/>
              </w:rPr>
              <w:t>8</w:t>
            </w:r>
          </w:p>
        </w:tc>
      </w:tr>
      <w:tr w:rsidR="008530AD" w:rsidRPr="00E137BF" w14:paraId="56FEC2FE"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307F4EEA"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1F032713"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68B61DE" w14:textId="77777777" w:rsidR="008530AD" w:rsidRPr="00ED422D" w:rsidRDefault="008530AD" w:rsidP="008530AD"/>
    <w:p w14:paraId="2C364217" w14:textId="59038C55" w:rsidR="008530AD" w:rsidRDefault="008530AD" w:rsidP="008530AD">
      <w:pPr>
        <w:pStyle w:val="TH"/>
      </w:pPr>
      <w:r>
        <w:t>Table 7.</w:t>
      </w:r>
      <w:r w:rsidR="00200C91">
        <w:t>21</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10AF784F" w14:textId="77777777" w:rsidTr="00152546">
        <w:trPr>
          <w:trHeight w:val="187"/>
          <w:tblHeader/>
          <w:jc w:val="center"/>
        </w:trPr>
        <w:tc>
          <w:tcPr>
            <w:tcW w:w="2155" w:type="dxa"/>
            <w:vMerge w:val="restart"/>
          </w:tcPr>
          <w:p w14:paraId="389227ED" w14:textId="77777777" w:rsidR="008530AD" w:rsidRPr="00EF5447" w:rsidRDefault="008530AD" w:rsidP="00152546">
            <w:pPr>
              <w:pStyle w:val="TAH"/>
            </w:pPr>
            <w:r w:rsidRPr="00EF5447">
              <w:t>Inter-band EN-DC configuration</w:t>
            </w:r>
          </w:p>
        </w:tc>
        <w:tc>
          <w:tcPr>
            <w:tcW w:w="5783" w:type="dxa"/>
            <w:gridSpan w:val="4"/>
            <w:vAlign w:val="center"/>
          </w:tcPr>
          <w:p w14:paraId="5A127215"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4EEE1317" w14:textId="77777777" w:rsidTr="00152546">
        <w:trPr>
          <w:trHeight w:val="187"/>
          <w:tblHeader/>
          <w:jc w:val="center"/>
        </w:trPr>
        <w:tc>
          <w:tcPr>
            <w:tcW w:w="2155" w:type="dxa"/>
            <w:vMerge/>
            <w:tcBorders>
              <w:bottom w:val="single" w:sz="4" w:space="0" w:color="auto"/>
            </w:tcBorders>
          </w:tcPr>
          <w:p w14:paraId="36A718A9" w14:textId="77777777" w:rsidR="008530AD" w:rsidRPr="00EF5447" w:rsidRDefault="008530AD" w:rsidP="00152546">
            <w:pPr>
              <w:pStyle w:val="TAH"/>
            </w:pPr>
          </w:p>
        </w:tc>
        <w:tc>
          <w:tcPr>
            <w:tcW w:w="5783" w:type="dxa"/>
            <w:gridSpan w:val="4"/>
            <w:vAlign w:val="center"/>
          </w:tcPr>
          <w:p w14:paraId="4369DA72"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1091FA25" w14:textId="77777777" w:rsidTr="00152546">
        <w:trPr>
          <w:trHeight w:val="187"/>
          <w:jc w:val="center"/>
        </w:trPr>
        <w:tc>
          <w:tcPr>
            <w:tcW w:w="2155" w:type="dxa"/>
            <w:tcBorders>
              <w:bottom w:val="single" w:sz="4" w:space="0" w:color="auto"/>
            </w:tcBorders>
            <w:shd w:val="clear" w:color="auto" w:fill="auto"/>
          </w:tcPr>
          <w:p w14:paraId="1E5F44BB" w14:textId="77777777" w:rsidR="008530AD" w:rsidRPr="00EE5E94" w:rsidRDefault="008530AD" w:rsidP="00152546">
            <w:pPr>
              <w:pStyle w:val="TAC"/>
              <w:rPr>
                <w:rFonts w:eastAsiaTheme="minorEastAsia"/>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47DC7893" w14:textId="77777777" w:rsidR="008530AD" w:rsidRPr="00CC352F" w:rsidRDefault="008530AD" w:rsidP="00152546">
            <w:pPr>
              <w:pStyle w:val="TAC"/>
              <w:rPr>
                <w:lang w:eastAsia="ja-JP"/>
              </w:rPr>
            </w:pPr>
            <w:r w:rsidRPr="00CC352F">
              <w:rPr>
                <w:lang w:eastAsia="ko-KR"/>
              </w:rPr>
              <w:t>0.2</w:t>
            </w:r>
          </w:p>
        </w:tc>
        <w:tc>
          <w:tcPr>
            <w:tcW w:w="1489" w:type="dxa"/>
            <w:vAlign w:val="center"/>
          </w:tcPr>
          <w:p w14:paraId="700A738B" w14:textId="77777777" w:rsidR="008530AD" w:rsidRPr="00CC352F" w:rsidRDefault="008530AD" w:rsidP="00152546">
            <w:pPr>
              <w:pStyle w:val="TAC"/>
            </w:pPr>
            <w:r w:rsidRPr="00CC352F">
              <w:t>-</w:t>
            </w:r>
          </w:p>
        </w:tc>
        <w:tc>
          <w:tcPr>
            <w:tcW w:w="1403" w:type="dxa"/>
            <w:vAlign w:val="center"/>
          </w:tcPr>
          <w:p w14:paraId="5BFF9B06" w14:textId="77777777" w:rsidR="008530AD" w:rsidRPr="00CC352F" w:rsidRDefault="008530AD" w:rsidP="00152546">
            <w:pPr>
              <w:pStyle w:val="TAC"/>
            </w:pPr>
            <w:r w:rsidRPr="00CC352F">
              <w:t>0.4</w:t>
            </w:r>
          </w:p>
        </w:tc>
        <w:tc>
          <w:tcPr>
            <w:tcW w:w="1403" w:type="dxa"/>
            <w:vAlign w:val="center"/>
          </w:tcPr>
          <w:p w14:paraId="77EB1503" w14:textId="77777777" w:rsidR="008530AD" w:rsidRPr="00CC352F" w:rsidRDefault="008530AD" w:rsidP="00152546">
            <w:pPr>
              <w:pStyle w:val="TAC"/>
              <w:rPr>
                <w:lang w:eastAsia="ja-JP"/>
              </w:rPr>
            </w:pPr>
            <w:r w:rsidRPr="00CC352F">
              <w:rPr>
                <w:szCs w:val="18"/>
              </w:rPr>
              <w:t>0.5</w:t>
            </w:r>
          </w:p>
        </w:tc>
      </w:tr>
      <w:tr w:rsidR="008530AD" w14:paraId="6436B614" w14:textId="77777777" w:rsidTr="00152546">
        <w:trPr>
          <w:trHeight w:val="187"/>
          <w:jc w:val="center"/>
        </w:trPr>
        <w:tc>
          <w:tcPr>
            <w:tcW w:w="7938" w:type="dxa"/>
            <w:gridSpan w:val="5"/>
            <w:tcBorders>
              <w:bottom w:val="single" w:sz="4" w:space="0" w:color="auto"/>
            </w:tcBorders>
            <w:shd w:val="clear" w:color="auto" w:fill="auto"/>
          </w:tcPr>
          <w:p w14:paraId="4B362034"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767E3EA8"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1F411A2" w14:textId="77777777" w:rsidR="008530AD" w:rsidRDefault="008530AD" w:rsidP="008530AD"/>
    <w:p w14:paraId="2B552AB3" w14:textId="5973CB8C" w:rsidR="008530AD" w:rsidRDefault="008530AD" w:rsidP="00147049">
      <w:pPr>
        <w:pStyle w:val="3"/>
        <w:rPr>
          <w:lang w:val="en-US" w:eastAsia="zh-CN"/>
        </w:rPr>
      </w:pPr>
      <w:bookmarkStart w:id="10188" w:name="_Toc135927977"/>
      <w:r>
        <w:rPr>
          <w:lang w:val="en-US" w:eastAsia="zh-CN"/>
        </w:rPr>
        <w:t>7.</w:t>
      </w:r>
      <w:r w:rsidR="00200C91">
        <w:rPr>
          <w:lang w:val="en-US" w:eastAsia="zh-CN"/>
        </w:rPr>
        <w:t>21</w:t>
      </w:r>
      <w:r w:rsidRPr="00464490">
        <w:rPr>
          <w:lang w:val="en-US" w:eastAsia="zh-CN"/>
        </w:rPr>
        <w:t>.</w:t>
      </w:r>
      <w:r>
        <w:rPr>
          <w:lang w:val="en-US" w:eastAsia="zh-CN"/>
        </w:rPr>
        <w:t>5</w:t>
      </w:r>
      <w:r w:rsidRPr="00464490">
        <w:rPr>
          <w:lang w:val="en-US" w:eastAsia="zh-CN"/>
        </w:rPr>
        <w:tab/>
      </w:r>
      <w:r>
        <w:rPr>
          <w:lang w:val="en-US" w:eastAsia="zh-CN"/>
        </w:rPr>
        <w:t>MSD</w:t>
      </w:r>
      <w:bookmarkEnd w:id="10188"/>
    </w:p>
    <w:p w14:paraId="7D53ED5D"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3A20B1A1" w14:textId="77777777" w:rsidR="008530AD" w:rsidRDefault="008530AD" w:rsidP="008530AD">
      <w:pPr>
        <w:rPr>
          <w:rFonts w:eastAsia="Yu Mincho"/>
          <w:lang w:eastAsia="ja-JP"/>
        </w:rPr>
      </w:pPr>
    </w:p>
    <w:p w14:paraId="05670FD8" w14:textId="7AE2747D" w:rsidR="008530AD" w:rsidRPr="00464490" w:rsidRDefault="008530AD" w:rsidP="00147049">
      <w:pPr>
        <w:pStyle w:val="2"/>
        <w:rPr>
          <w:lang w:val="en-US" w:eastAsia="zh-TW"/>
        </w:rPr>
      </w:pPr>
      <w:bookmarkStart w:id="10189" w:name="_Toc135927978"/>
      <w:r>
        <w:rPr>
          <w:lang w:eastAsia="zh-TW"/>
        </w:rPr>
        <w:t>7.</w:t>
      </w:r>
      <w:r w:rsidR="00200C91">
        <w:rPr>
          <w:lang w:eastAsia="zh-TW"/>
        </w:rPr>
        <w:t>22</w:t>
      </w:r>
      <w:r>
        <w:rPr>
          <w:lang w:eastAsia="zh-TW"/>
        </w:rPr>
        <w:tab/>
        <w:t>DC_1-5_n40-n78</w:t>
      </w:r>
      <w:bookmarkEnd w:id="10189"/>
    </w:p>
    <w:p w14:paraId="5DD772A9" w14:textId="23DB6DA0" w:rsidR="008530AD" w:rsidRPr="00F61207" w:rsidRDefault="008530AD" w:rsidP="00147049">
      <w:pPr>
        <w:pStyle w:val="3"/>
        <w:rPr>
          <w:lang w:val="en-US" w:eastAsia="zh-CN"/>
        </w:rPr>
      </w:pPr>
      <w:bookmarkStart w:id="10190" w:name="_Toc135927979"/>
      <w:r>
        <w:rPr>
          <w:lang w:val="en-US" w:eastAsia="zh-CN"/>
        </w:rPr>
        <w:t>7.</w:t>
      </w:r>
      <w:r w:rsidR="00200C91">
        <w:rPr>
          <w:lang w:val="en-US" w:eastAsia="zh-CN"/>
        </w:rPr>
        <w:t>22</w:t>
      </w:r>
      <w:r w:rsidRPr="00464490">
        <w:rPr>
          <w:lang w:val="en-US" w:eastAsia="zh-CN"/>
        </w:rPr>
        <w:t>.1</w:t>
      </w:r>
      <w:r w:rsidRPr="00464490">
        <w:rPr>
          <w:lang w:val="en-US" w:eastAsia="zh-CN"/>
        </w:rPr>
        <w:tab/>
      </w:r>
      <w:r>
        <w:rPr>
          <w:lang w:val="en-US" w:eastAsia="zh-CN"/>
        </w:rPr>
        <w:t>Operating bands for DC</w:t>
      </w:r>
      <w:bookmarkEnd w:id="10190"/>
    </w:p>
    <w:p w14:paraId="2D56A925" w14:textId="372ACA8F" w:rsidR="008530AD" w:rsidRDefault="008530AD" w:rsidP="008530AD">
      <w:pPr>
        <w:pStyle w:val="TH"/>
        <w:rPr>
          <w:lang w:eastAsia="ja-JP"/>
        </w:rPr>
      </w:pPr>
      <w:r>
        <w:t>Table 7.</w:t>
      </w:r>
      <w:r w:rsidR="00200C91">
        <w:t>22</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3EB3F205"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70A3AB8F"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1F972DA"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B7F03B"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87FBDF"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BD67E32" w14:textId="77777777" w:rsidR="008530AD" w:rsidRDefault="008530AD" w:rsidP="00152546">
            <w:pPr>
              <w:pStyle w:val="TAH"/>
              <w:keepNext w:val="0"/>
              <w:widowControl w:val="0"/>
              <w:rPr>
                <w:rFonts w:cs="Arial"/>
              </w:rPr>
            </w:pPr>
            <w:r>
              <w:rPr>
                <w:rFonts w:cs="Arial"/>
              </w:rPr>
              <w:t>Duplex Mode</w:t>
            </w:r>
          </w:p>
        </w:tc>
      </w:tr>
      <w:tr w:rsidR="008530AD" w14:paraId="4DBB2BC0"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889F4"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0AD8"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DF9B298"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F455EE9"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0DD9" w14:textId="77777777" w:rsidR="008530AD" w:rsidRDefault="008530AD" w:rsidP="00152546">
            <w:pPr>
              <w:spacing w:after="0"/>
              <w:rPr>
                <w:rFonts w:cs="Arial"/>
                <w:b/>
                <w:sz w:val="18"/>
                <w:lang w:val="x-none"/>
              </w:rPr>
            </w:pPr>
          </w:p>
        </w:tc>
      </w:tr>
      <w:tr w:rsidR="008530AD" w14:paraId="7C69416F"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A5080"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F99E"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BFB084E"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7A4D03"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3A2A" w14:textId="77777777" w:rsidR="008530AD" w:rsidRDefault="008530AD" w:rsidP="00152546">
            <w:pPr>
              <w:spacing w:after="0"/>
              <w:rPr>
                <w:rFonts w:cs="Arial"/>
                <w:b/>
                <w:sz w:val="18"/>
                <w:lang w:val="x-none"/>
              </w:rPr>
            </w:pPr>
          </w:p>
        </w:tc>
      </w:tr>
      <w:tr w:rsidR="008530AD" w14:paraId="45AD46DC"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6D0039E8" w14:textId="77777777" w:rsidR="008530AD" w:rsidRDefault="008530AD" w:rsidP="00152546">
            <w:pPr>
              <w:pStyle w:val="TAC"/>
              <w:widowControl w:val="0"/>
              <w:rPr>
                <w:rFonts w:cs="Arial"/>
                <w:lang w:eastAsia="zh-TW"/>
              </w:rPr>
            </w:pPr>
            <w:r>
              <w:rPr>
                <w:rFonts w:cs="Arial"/>
                <w:lang w:eastAsia="zh-TW"/>
              </w:rPr>
              <w:t>DC_1-5_n40-n78</w:t>
            </w:r>
          </w:p>
        </w:tc>
        <w:tc>
          <w:tcPr>
            <w:tcW w:w="823" w:type="dxa"/>
            <w:tcBorders>
              <w:top w:val="single" w:sz="4" w:space="0" w:color="auto"/>
              <w:left w:val="single" w:sz="4" w:space="0" w:color="auto"/>
              <w:bottom w:val="single" w:sz="4" w:space="0" w:color="auto"/>
              <w:right w:val="single" w:sz="4" w:space="0" w:color="auto"/>
            </w:tcBorders>
            <w:vAlign w:val="center"/>
          </w:tcPr>
          <w:p w14:paraId="3CBA596A"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54051325" w14:textId="77777777" w:rsidR="008530AD" w:rsidRDefault="008530AD" w:rsidP="0015254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1BC51E6"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9ECE22" w14:textId="77777777" w:rsidR="008530AD" w:rsidRDefault="008530AD" w:rsidP="0015254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37569F35" w14:textId="77777777" w:rsidR="008530AD" w:rsidRDefault="008530AD" w:rsidP="00152546">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11267838"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BDEA628" w14:textId="77777777" w:rsidR="008530AD" w:rsidRDefault="008530AD" w:rsidP="00152546">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77990DA4"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6D2200C0" w14:textId="77777777" w:rsidTr="00152546">
        <w:trPr>
          <w:trHeight w:val="225"/>
          <w:jc w:val="center"/>
        </w:trPr>
        <w:tc>
          <w:tcPr>
            <w:tcW w:w="1477" w:type="dxa"/>
            <w:vMerge/>
            <w:tcBorders>
              <w:left w:val="single" w:sz="4" w:space="0" w:color="auto"/>
              <w:right w:val="single" w:sz="4" w:space="0" w:color="auto"/>
            </w:tcBorders>
            <w:vAlign w:val="center"/>
            <w:hideMark/>
          </w:tcPr>
          <w:p w14:paraId="2384508C"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612D08B" w14:textId="77777777" w:rsidR="008530AD" w:rsidRDefault="008530AD" w:rsidP="00152546">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D73B7D" w14:textId="77777777" w:rsidR="008530AD" w:rsidRDefault="008530AD" w:rsidP="00152546">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E11FFD3"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0448D" w14:textId="77777777" w:rsidR="008530AD" w:rsidRDefault="008530AD" w:rsidP="00152546">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A2BBA7" w14:textId="77777777" w:rsidR="008530AD" w:rsidRDefault="008530AD" w:rsidP="00152546">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E05B4C2"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44E11" w14:textId="77777777" w:rsidR="008530AD" w:rsidRDefault="008530AD" w:rsidP="00152546">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63C8F9" w14:textId="77777777" w:rsidR="008530AD" w:rsidRDefault="008530AD" w:rsidP="00152546">
            <w:pPr>
              <w:pStyle w:val="TAC"/>
              <w:keepNext w:val="0"/>
              <w:widowControl w:val="0"/>
              <w:rPr>
                <w:rFonts w:eastAsia="맑은 고딕" w:cs="Arial"/>
                <w:lang w:val="sv-SE" w:eastAsia="ko-KR"/>
              </w:rPr>
            </w:pPr>
            <w:r>
              <w:rPr>
                <w:rFonts w:cs="Arial"/>
                <w:lang w:eastAsia="zh-TW"/>
              </w:rPr>
              <w:t>F</w:t>
            </w:r>
            <w:r>
              <w:rPr>
                <w:rFonts w:cs="Arial"/>
                <w:lang w:eastAsia="zh-CN"/>
              </w:rPr>
              <w:t>DD</w:t>
            </w:r>
          </w:p>
        </w:tc>
      </w:tr>
      <w:tr w:rsidR="008530AD" w14:paraId="0DFE7267" w14:textId="77777777" w:rsidTr="00152546">
        <w:trPr>
          <w:trHeight w:val="225"/>
          <w:jc w:val="center"/>
        </w:trPr>
        <w:tc>
          <w:tcPr>
            <w:tcW w:w="1477" w:type="dxa"/>
            <w:vMerge/>
            <w:tcBorders>
              <w:left w:val="single" w:sz="4" w:space="0" w:color="auto"/>
              <w:right w:val="single" w:sz="4" w:space="0" w:color="auto"/>
            </w:tcBorders>
            <w:vAlign w:val="center"/>
          </w:tcPr>
          <w:p w14:paraId="4C83AF2C"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E41AB3"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33E13E90"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6329E5C3"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96066AB"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624F9F7C"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23A6516F"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E8ECCB1"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074F7314"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0BCA2E17"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75778C5E"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650DFC6" w14:textId="77777777" w:rsidR="008530AD" w:rsidRDefault="008530AD" w:rsidP="00152546">
            <w:pPr>
              <w:pStyle w:val="TAC"/>
              <w:keepNext w:val="0"/>
              <w:widowControl w:val="0"/>
              <w:rPr>
                <w:rFonts w:cs="Arial"/>
                <w:lang w:eastAsia="zh-TW"/>
              </w:rPr>
            </w:pPr>
            <w:r>
              <w:rPr>
                <w:rFonts w:eastAsiaTheme="minorEastAsia" w:cs="Arial"/>
                <w:lang w:eastAsia="ko-KR"/>
              </w:rPr>
              <w:t>n78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A55883"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D419286"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9EFEF6" w14:textId="77777777" w:rsidR="008530AD" w:rsidRDefault="008530AD" w:rsidP="00152546">
            <w:pPr>
              <w:pStyle w:val="TAL"/>
              <w:keepNext w:val="0"/>
              <w:widowControl w:val="0"/>
              <w:rPr>
                <w:rFonts w:cs="Arial"/>
              </w:rPr>
            </w:pPr>
            <w: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80CDD"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0270E6"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1EFA3" w14:textId="77777777" w:rsidR="008530AD" w:rsidRDefault="008530AD" w:rsidP="00152546">
            <w:pPr>
              <w:pStyle w:val="TAL"/>
              <w:keepNext w:val="0"/>
              <w:widowControl w:val="0"/>
              <w:rPr>
                <w:rFonts w:cs="Arial"/>
              </w:rPr>
            </w:pPr>
            <w:r>
              <w:t>3800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431004"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6656EA84" w14:textId="77777777" w:rsidR="008530AD" w:rsidRDefault="008530AD" w:rsidP="008530AD"/>
    <w:p w14:paraId="2F6FB2B4" w14:textId="133D20AF" w:rsidR="008530AD" w:rsidRDefault="008530AD" w:rsidP="008530AD">
      <w:pPr>
        <w:pStyle w:val="TH"/>
      </w:pPr>
      <w:r>
        <w:t>Table 7.</w:t>
      </w:r>
      <w:r w:rsidR="00200C91">
        <w:t>22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0C6755CF"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277AAE" w14:textId="77777777" w:rsidR="008530AD" w:rsidRPr="00877CC8" w:rsidRDefault="008530AD" w:rsidP="00152546">
            <w:pPr>
              <w:pStyle w:val="TAH"/>
              <w:rPr>
                <w:lang w:eastAsia="fi-FI"/>
              </w:rPr>
            </w:pPr>
            <w:r w:rsidRPr="00877CC8">
              <w:rPr>
                <w:lang w:eastAsia="fi-FI"/>
              </w:rPr>
              <w:t>EN-DC</w:t>
            </w:r>
          </w:p>
          <w:p w14:paraId="649A5680"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FF55EEB" w14:textId="77777777" w:rsidR="008530AD" w:rsidRPr="00877CC8" w:rsidRDefault="008530AD" w:rsidP="00152546">
            <w:pPr>
              <w:pStyle w:val="TAH"/>
              <w:rPr>
                <w:lang w:val="fr-FR" w:eastAsia="fi-FI"/>
              </w:rPr>
            </w:pPr>
            <w:r w:rsidRPr="00877CC8">
              <w:rPr>
                <w:lang w:val="fr-FR" w:eastAsia="fi-FI"/>
              </w:rPr>
              <w:t>Uplink EN-DC</w:t>
            </w:r>
          </w:p>
          <w:p w14:paraId="53471EDC" w14:textId="77777777" w:rsidR="008530AD" w:rsidRPr="00877CC8" w:rsidRDefault="008530AD" w:rsidP="00152546">
            <w:pPr>
              <w:pStyle w:val="TAH"/>
              <w:rPr>
                <w:lang w:val="fr-FR" w:eastAsia="fi-FI"/>
              </w:rPr>
            </w:pPr>
            <w:r w:rsidRPr="00877CC8">
              <w:rPr>
                <w:lang w:val="fr-FR" w:eastAsia="fi-FI"/>
              </w:rPr>
              <w:t>configuration</w:t>
            </w:r>
          </w:p>
          <w:p w14:paraId="6A77AE51"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7901C28C"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3ADC1" w14:textId="77777777" w:rsidR="008530AD" w:rsidRDefault="008530AD" w:rsidP="00152546">
            <w:pPr>
              <w:pStyle w:val="TAC"/>
              <w:rPr>
                <w:lang w:eastAsia="fi-FI"/>
              </w:rPr>
            </w:pPr>
            <w:r w:rsidRPr="00EC24FB">
              <w:rPr>
                <w:lang w:eastAsia="fi-FI"/>
              </w:rPr>
              <w:t>DC_</w:t>
            </w:r>
            <w:r>
              <w:rPr>
                <w:lang w:eastAsia="fi-FI"/>
              </w:rPr>
              <w:t>1A-5A</w:t>
            </w:r>
            <w:r w:rsidRPr="00EC24FB">
              <w:rPr>
                <w:lang w:eastAsia="fi-FI"/>
              </w:rPr>
              <w:t>_n</w:t>
            </w:r>
            <w:r>
              <w:rPr>
                <w:lang w:eastAsia="fi-FI"/>
              </w:rPr>
              <w:t>40A</w:t>
            </w:r>
            <w:r w:rsidRPr="00EC24FB">
              <w:rPr>
                <w:lang w:eastAsia="fi-FI"/>
              </w:rPr>
              <w:t>-n7</w:t>
            </w:r>
            <w:r>
              <w:rPr>
                <w:lang w:eastAsia="fi-FI"/>
              </w:rPr>
              <w:t>8A</w:t>
            </w:r>
          </w:p>
          <w:p w14:paraId="6C3DB0DC" w14:textId="77777777" w:rsidR="008530AD" w:rsidRPr="00877CC8" w:rsidRDefault="008530AD" w:rsidP="00152546">
            <w:pPr>
              <w:pStyle w:val="TAC"/>
            </w:pPr>
            <w:r w:rsidRPr="008B1355">
              <w:rPr>
                <w:lang w:eastAsia="fi-FI"/>
              </w:rPr>
              <w:t>DC_1A-5A_n40A-n78C</w:t>
            </w:r>
          </w:p>
        </w:tc>
        <w:tc>
          <w:tcPr>
            <w:tcW w:w="5964" w:type="dxa"/>
            <w:tcBorders>
              <w:top w:val="single" w:sz="4" w:space="0" w:color="auto"/>
              <w:left w:val="single" w:sz="4" w:space="0" w:color="auto"/>
              <w:bottom w:val="single" w:sz="4" w:space="0" w:color="auto"/>
              <w:right w:val="single" w:sz="4" w:space="0" w:color="auto"/>
            </w:tcBorders>
          </w:tcPr>
          <w:p w14:paraId="15B6C98E"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205F1A24" w14:textId="77777777" w:rsidR="008530AD" w:rsidRDefault="008530AD" w:rsidP="00152546">
            <w:pPr>
              <w:pStyle w:val="TAC"/>
              <w:rPr>
                <w:lang w:eastAsia="fi-FI"/>
              </w:rPr>
            </w:pPr>
            <w:r w:rsidRPr="00877CC8">
              <w:t>DC_</w:t>
            </w:r>
            <w:r>
              <w:t>1</w:t>
            </w:r>
            <w:r w:rsidRPr="00877CC8">
              <w:t>A_n</w:t>
            </w:r>
            <w:r>
              <w:t>78</w:t>
            </w:r>
            <w:r w:rsidRPr="00877CC8">
              <w:t>A</w:t>
            </w:r>
          </w:p>
          <w:p w14:paraId="7B7A8A7A"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271F5B64" w14:textId="77777777" w:rsidR="008530AD" w:rsidRPr="00877CC8" w:rsidRDefault="008530AD" w:rsidP="00152546">
            <w:pPr>
              <w:pStyle w:val="TAC"/>
            </w:pPr>
            <w:r w:rsidRPr="00877CC8">
              <w:t>DC_</w:t>
            </w:r>
            <w:r>
              <w:t>5</w:t>
            </w:r>
            <w:r w:rsidRPr="00877CC8">
              <w:t>A_n</w:t>
            </w:r>
            <w:r>
              <w:t>78</w:t>
            </w:r>
            <w:r w:rsidRPr="00877CC8">
              <w:t>A</w:t>
            </w:r>
          </w:p>
        </w:tc>
      </w:tr>
    </w:tbl>
    <w:p w14:paraId="5391700A" w14:textId="77777777" w:rsidR="008530AD" w:rsidRPr="00EC24FB" w:rsidRDefault="008530AD" w:rsidP="008530AD"/>
    <w:p w14:paraId="0D842127" w14:textId="0139BEAD" w:rsidR="008530AD" w:rsidRPr="00F61207" w:rsidRDefault="008530AD" w:rsidP="00147049">
      <w:pPr>
        <w:pStyle w:val="3"/>
        <w:rPr>
          <w:lang w:val="en-US" w:eastAsia="zh-CN"/>
        </w:rPr>
      </w:pPr>
      <w:bookmarkStart w:id="10191" w:name="_Toc135927980"/>
      <w:r>
        <w:rPr>
          <w:lang w:val="en-US" w:eastAsia="zh-CN"/>
        </w:rPr>
        <w:t>7.</w:t>
      </w:r>
      <w:r w:rsidR="00200C91">
        <w:rPr>
          <w:lang w:val="en-US" w:eastAsia="zh-CN"/>
        </w:rPr>
        <w:t>22</w:t>
      </w:r>
      <w:r w:rsidRPr="00464490">
        <w:rPr>
          <w:lang w:val="en-US" w:eastAsia="zh-CN"/>
        </w:rPr>
        <w:t>.2</w:t>
      </w:r>
      <w:r w:rsidRPr="00464490">
        <w:rPr>
          <w:lang w:val="en-US" w:eastAsia="zh-CN"/>
        </w:rPr>
        <w:tab/>
      </w:r>
      <w:r>
        <w:rPr>
          <w:lang w:val="en-US" w:eastAsia="zh-CN"/>
        </w:rPr>
        <w:t>Channel bandwidths per operating band for DC</w:t>
      </w:r>
      <w:bookmarkEnd w:id="10191"/>
    </w:p>
    <w:p w14:paraId="20F88FC4" w14:textId="4ABADE25" w:rsidR="008530AD" w:rsidRDefault="008530AD" w:rsidP="008530AD">
      <w:pPr>
        <w:pStyle w:val="TH"/>
        <w:rPr>
          <w:rFonts w:eastAsia="Yu Mincho"/>
          <w:sz w:val="28"/>
          <w:szCs w:val="28"/>
          <w:lang w:eastAsia="ja-JP"/>
        </w:rPr>
      </w:pPr>
      <w:r>
        <w:t>Table 7.</w:t>
      </w:r>
      <w:r w:rsidR="00200C91">
        <w:t>22</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3B199216"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AB00753" w14:textId="77777777" w:rsidR="008530AD" w:rsidRDefault="008530AD"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E15F309" w14:textId="77777777" w:rsidR="008530AD" w:rsidRDefault="008530AD" w:rsidP="00152546">
            <w:pPr>
              <w:pStyle w:val="TAH"/>
            </w:pPr>
            <w:r>
              <w:rPr>
                <w:lang w:eastAsia="ja-JP"/>
              </w:rPr>
              <w:t>DC</w:t>
            </w:r>
            <w:r>
              <w:t xml:space="preserve"> operating / channel bandwidth</w:t>
            </w:r>
          </w:p>
        </w:tc>
      </w:tr>
      <w:tr w:rsidR="008530AD" w14:paraId="48E330C5"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F062C75" w14:textId="77777777" w:rsidR="008530AD" w:rsidRDefault="008530AD"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E475E0"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98ABF07" w14:textId="77777777" w:rsidR="008530AD" w:rsidRDefault="008530AD" w:rsidP="00152546">
            <w:pPr>
              <w:pStyle w:val="TAH"/>
              <w:rPr>
                <w:lang w:eastAsia="ja-JP"/>
              </w:rPr>
            </w:pPr>
            <w:r>
              <w:rPr>
                <w:lang w:eastAsia="ja-JP"/>
              </w:rPr>
              <w:t>Subcarrier spacing</w:t>
            </w:r>
          </w:p>
          <w:p w14:paraId="5ACF79A2"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7A3310" w14:textId="77777777" w:rsidR="008530AD" w:rsidRDefault="008530AD" w:rsidP="00152546">
            <w:pPr>
              <w:pStyle w:val="TAH"/>
              <w:rPr>
                <w:lang w:eastAsia="ja-JP"/>
              </w:rPr>
            </w:pPr>
            <w:r>
              <w:rPr>
                <w:lang w:eastAsia="ja-JP"/>
              </w:rPr>
              <w:t>5</w:t>
            </w:r>
          </w:p>
          <w:p w14:paraId="3F05C647"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9466FC" w14:textId="77777777" w:rsidR="008530AD" w:rsidRDefault="008530AD" w:rsidP="00152546">
            <w:pPr>
              <w:pStyle w:val="TAH"/>
              <w:rPr>
                <w:lang w:eastAsia="ja-JP"/>
              </w:rPr>
            </w:pPr>
            <w:r>
              <w:rPr>
                <w:lang w:eastAsia="ja-JP"/>
              </w:rPr>
              <w:t>10</w:t>
            </w:r>
          </w:p>
          <w:p w14:paraId="673FBF8A"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A403DA" w14:textId="77777777" w:rsidR="008530AD" w:rsidRDefault="008530AD" w:rsidP="00152546">
            <w:pPr>
              <w:pStyle w:val="TAH"/>
              <w:rPr>
                <w:lang w:eastAsia="ja-JP"/>
              </w:rPr>
            </w:pPr>
            <w:r>
              <w:rPr>
                <w:lang w:eastAsia="ja-JP"/>
              </w:rPr>
              <w:t>15</w:t>
            </w:r>
          </w:p>
          <w:p w14:paraId="16347932"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1A3313" w14:textId="77777777" w:rsidR="008530AD" w:rsidRDefault="008530AD" w:rsidP="00152546">
            <w:pPr>
              <w:pStyle w:val="TAH"/>
              <w:rPr>
                <w:lang w:eastAsia="ja-JP"/>
              </w:rPr>
            </w:pPr>
            <w:r>
              <w:rPr>
                <w:lang w:eastAsia="ja-JP"/>
              </w:rPr>
              <w:t>20</w:t>
            </w:r>
          </w:p>
          <w:p w14:paraId="66265DC8"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E8A17D"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81E76"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057DD7" w14:textId="77777777" w:rsidR="008530AD" w:rsidRDefault="008530AD" w:rsidP="00152546">
            <w:pPr>
              <w:pStyle w:val="TAH"/>
              <w:rPr>
                <w:lang w:eastAsia="ja-JP"/>
              </w:rPr>
            </w:pPr>
            <w:r>
              <w:rPr>
                <w:lang w:eastAsia="ja-JP"/>
              </w:rPr>
              <w:t>40</w:t>
            </w:r>
          </w:p>
          <w:p w14:paraId="41B98D4D"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6EA7E8" w14:textId="77777777" w:rsidR="008530AD" w:rsidRDefault="008530AD" w:rsidP="00152546">
            <w:pPr>
              <w:pStyle w:val="TAH"/>
              <w:rPr>
                <w:lang w:eastAsia="ja-JP"/>
              </w:rPr>
            </w:pPr>
            <w:r>
              <w:rPr>
                <w:lang w:eastAsia="ja-JP"/>
              </w:rPr>
              <w:t>50</w:t>
            </w:r>
          </w:p>
          <w:p w14:paraId="5E2C1618"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C587401" w14:textId="77777777" w:rsidR="008530AD" w:rsidRDefault="008530AD" w:rsidP="00152546">
            <w:pPr>
              <w:pStyle w:val="TAH"/>
              <w:rPr>
                <w:lang w:eastAsia="ja-JP"/>
              </w:rPr>
            </w:pPr>
            <w:r>
              <w:rPr>
                <w:lang w:eastAsia="ja-JP"/>
              </w:rPr>
              <w:t>60</w:t>
            </w:r>
          </w:p>
          <w:p w14:paraId="486729AC"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8B6871F" w14:textId="77777777" w:rsidR="008530AD" w:rsidRDefault="008530AD" w:rsidP="00152546">
            <w:pPr>
              <w:pStyle w:val="TAH"/>
              <w:rPr>
                <w:lang w:eastAsia="ja-JP"/>
              </w:rPr>
            </w:pPr>
            <w:r>
              <w:rPr>
                <w:lang w:eastAsia="ja-JP"/>
              </w:rPr>
              <w:t>70</w:t>
            </w:r>
          </w:p>
          <w:p w14:paraId="4D6A8FB8"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186F6C" w14:textId="77777777" w:rsidR="008530AD" w:rsidRDefault="008530AD" w:rsidP="00152546">
            <w:pPr>
              <w:pStyle w:val="TAH"/>
              <w:rPr>
                <w:lang w:eastAsia="ja-JP"/>
              </w:rPr>
            </w:pPr>
            <w:r>
              <w:rPr>
                <w:lang w:eastAsia="ja-JP"/>
              </w:rPr>
              <w:t>80</w:t>
            </w:r>
          </w:p>
          <w:p w14:paraId="20773317"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EFBD51"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3E9C99"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40A810E" w14:textId="77777777" w:rsidR="008530AD" w:rsidRDefault="008530AD" w:rsidP="00152546">
            <w:pPr>
              <w:pStyle w:val="TAH"/>
            </w:pPr>
            <w:r>
              <w:t>Maximum aggregated bandwidth</w:t>
            </w:r>
          </w:p>
          <w:p w14:paraId="5205F05E" w14:textId="77777777" w:rsidR="008530AD" w:rsidRDefault="008530AD" w:rsidP="00152546">
            <w:pPr>
              <w:pStyle w:val="TAH"/>
            </w:pPr>
            <w:r>
              <w:t>[MHz]</w:t>
            </w:r>
          </w:p>
        </w:tc>
      </w:tr>
      <w:tr w:rsidR="008530AD" w14:paraId="5F6751EF"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ED2E19D" w14:textId="77777777" w:rsidR="008530AD" w:rsidRPr="0095706B" w:rsidRDefault="008530AD" w:rsidP="00152546">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0B261B08"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FE7B0F6"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67CA9E8"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8EE944"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97DA8D"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A82F03"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7B204D1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13B7F9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9AC24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61B483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FAEA24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9945A0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B4E535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6E1506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D59684"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58FC3AC4" w14:textId="77777777" w:rsidR="008530AD" w:rsidRDefault="008530AD" w:rsidP="00152546">
            <w:pPr>
              <w:pStyle w:val="TAC"/>
              <w:rPr>
                <w:lang w:eastAsia="ja-JP"/>
              </w:rPr>
            </w:pPr>
            <w:r>
              <w:rPr>
                <w:lang w:eastAsia="ja-JP"/>
              </w:rPr>
              <w:t>230</w:t>
            </w:r>
          </w:p>
        </w:tc>
      </w:tr>
      <w:tr w:rsidR="008530AD" w14:paraId="76EC9C53"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19BF2AC6"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5D8A573"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73501D77"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638765A0"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528DA8"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6113A66"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DFA492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5D423F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673D42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EC2D2"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A4C66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15D697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7A4C01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66A30E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2E32C7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2DB88F"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350E0BEF" w14:textId="77777777" w:rsidR="008530AD" w:rsidRDefault="008530AD" w:rsidP="00152546">
            <w:pPr>
              <w:pStyle w:val="TAC"/>
              <w:rPr>
                <w:lang w:eastAsia="ja-JP"/>
              </w:rPr>
            </w:pPr>
          </w:p>
        </w:tc>
      </w:tr>
      <w:tr w:rsidR="008530AD" w14:paraId="5963E0D2"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E360772"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9C8A4D0"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116797E8"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3B58A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C5C3E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FA6E8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70296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1F1633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78B037"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0D096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2E323F"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74A6A7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306F5"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C8ED9F8"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4CC765"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F8A78C2"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3E47891D" w14:textId="77777777" w:rsidR="008530AD" w:rsidRDefault="008530AD" w:rsidP="00152546">
            <w:pPr>
              <w:pStyle w:val="TAC"/>
              <w:rPr>
                <w:lang w:eastAsia="ja-JP"/>
              </w:rPr>
            </w:pPr>
          </w:p>
        </w:tc>
      </w:tr>
      <w:tr w:rsidR="008530AD" w14:paraId="7BC1962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7B4B679"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C92629"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C9C372"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45BAA0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95CE0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0E422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0BC66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C826B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829354"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5AA46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61E7A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018CA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7E7E8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C7AA12"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D46FDF"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CD49719"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2B59929" w14:textId="77777777" w:rsidR="008530AD" w:rsidRDefault="008530AD" w:rsidP="00152546">
            <w:pPr>
              <w:pStyle w:val="TAC"/>
              <w:rPr>
                <w:lang w:eastAsia="ja-JP"/>
              </w:rPr>
            </w:pPr>
          </w:p>
        </w:tc>
      </w:tr>
      <w:tr w:rsidR="008530AD" w14:paraId="2CFAA9D0"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CA960D4"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F49423"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E3C480"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1F64EC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38C78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4BC92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70DD1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DDD7B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A8D7E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6F85A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66E4C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639E5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BDD5E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C3F381"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618DFB"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290A229"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1A9DFC7" w14:textId="77777777" w:rsidR="008530AD" w:rsidRDefault="008530AD" w:rsidP="00152546">
            <w:pPr>
              <w:pStyle w:val="TAC"/>
              <w:rPr>
                <w:lang w:eastAsia="ja-JP"/>
              </w:rPr>
            </w:pPr>
          </w:p>
        </w:tc>
      </w:tr>
      <w:tr w:rsidR="008530AD" w14:paraId="4D085CF7"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27516635"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CACA54"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78</w:t>
            </w:r>
          </w:p>
        </w:tc>
        <w:tc>
          <w:tcPr>
            <w:tcW w:w="778" w:type="dxa"/>
            <w:tcBorders>
              <w:top w:val="single" w:sz="4" w:space="0" w:color="auto"/>
              <w:left w:val="single" w:sz="4" w:space="0" w:color="auto"/>
              <w:bottom w:val="single" w:sz="4" w:space="0" w:color="auto"/>
              <w:right w:val="single" w:sz="4" w:space="0" w:color="auto"/>
            </w:tcBorders>
            <w:hideMark/>
          </w:tcPr>
          <w:p w14:paraId="16C0F8DF"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4183C5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CF60F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C8E17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7F63D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126B48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E8956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B9768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03F42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B9517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7BE10"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C358AF"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2E0891"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B0B7818"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120B0D42" w14:textId="77777777" w:rsidR="008530AD" w:rsidRDefault="008530AD" w:rsidP="00152546">
            <w:pPr>
              <w:pStyle w:val="TAC"/>
              <w:rPr>
                <w:lang w:eastAsia="ja-JP"/>
              </w:rPr>
            </w:pPr>
          </w:p>
        </w:tc>
      </w:tr>
      <w:tr w:rsidR="008530AD" w14:paraId="0D3967F0"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54E34E37"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F3C6FB2"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95BFBA"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7E9280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B145C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CE7D5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AC611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525B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53C09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0FF75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90649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7030E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11CAF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A3470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E8E2A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4D392E"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49758E1" w14:textId="77777777" w:rsidR="008530AD" w:rsidRDefault="008530AD" w:rsidP="00152546">
            <w:pPr>
              <w:pStyle w:val="TAC"/>
              <w:rPr>
                <w:lang w:eastAsia="ja-JP"/>
              </w:rPr>
            </w:pPr>
          </w:p>
        </w:tc>
      </w:tr>
      <w:tr w:rsidR="008530AD" w14:paraId="2F12C70B"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6E551E81"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2801D2B"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EBE074"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0E6FD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E5AA0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B8B25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9ED81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D41F4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C0C07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A518C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4924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5CEE5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31123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94BD2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29F7C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129EDA"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364DA2C" w14:textId="77777777" w:rsidR="008530AD" w:rsidRDefault="008530AD" w:rsidP="00152546">
            <w:pPr>
              <w:pStyle w:val="TAC"/>
              <w:rPr>
                <w:lang w:eastAsia="ja-JP"/>
              </w:rPr>
            </w:pPr>
          </w:p>
        </w:tc>
      </w:tr>
      <w:tr w:rsidR="008530AD" w14:paraId="47155D61"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E6AAA8A" w14:textId="77777777" w:rsidR="008530AD" w:rsidRPr="0095706B" w:rsidRDefault="008530AD" w:rsidP="00152546">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8C</w:t>
            </w:r>
          </w:p>
        </w:tc>
        <w:tc>
          <w:tcPr>
            <w:tcW w:w="716" w:type="dxa"/>
            <w:tcBorders>
              <w:top w:val="single" w:sz="4" w:space="0" w:color="auto"/>
              <w:left w:val="single" w:sz="4" w:space="0" w:color="auto"/>
              <w:bottom w:val="single" w:sz="4" w:space="0" w:color="auto"/>
              <w:right w:val="single" w:sz="4" w:space="0" w:color="auto"/>
            </w:tcBorders>
            <w:vAlign w:val="center"/>
          </w:tcPr>
          <w:p w14:paraId="5D1D5D27"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A8B8619"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5A43A42"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5BD343"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5C490A7"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EE0BF2"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74CFC0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F6CC24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A66E6A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AB770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502F42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D5D727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4FDAB41"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29FBCE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1E86B0"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2F22048D" w14:textId="77777777" w:rsidR="008530AD" w:rsidRDefault="008530AD" w:rsidP="00152546">
            <w:pPr>
              <w:pStyle w:val="TAC"/>
              <w:rPr>
                <w:lang w:eastAsia="ja-JP"/>
              </w:rPr>
            </w:pPr>
            <w:r>
              <w:rPr>
                <w:lang w:eastAsia="ja-JP"/>
              </w:rPr>
              <w:t>330</w:t>
            </w:r>
          </w:p>
        </w:tc>
      </w:tr>
      <w:tr w:rsidR="008530AD" w14:paraId="3FF376E6"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19AC2902"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CADF23D"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3832F710"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163CDFA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D8E6"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56BC5C"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184CFD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F27453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0968F4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B03FAF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BF19C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84D283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30D551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1858B3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B3A007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B2FAB84"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1ED3D733" w14:textId="77777777" w:rsidR="008530AD" w:rsidRDefault="008530AD" w:rsidP="00152546">
            <w:pPr>
              <w:pStyle w:val="TAC"/>
              <w:rPr>
                <w:lang w:eastAsia="ja-JP"/>
              </w:rPr>
            </w:pPr>
          </w:p>
        </w:tc>
      </w:tr>
      <w:tr w:rsidR="008530AD" w14:paraId="41A80DB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7A25384F"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0EE17FA"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491A8D3D"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9389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EC356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A37C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CB2C2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68CF7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EC1480"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DB272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7AB76B"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3DB8E6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8F34CCD"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D63BA6"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DBB2DB8"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0D59A39"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7D8A6740" w14:textId="77777777" w:rsidR="008530AD" w:rsidRDefault="008530AD" w:rsidP="00152546">
            <w:pPr>
              <w:pStyle w:val="TAC"/>
              <w:rPr>
                <w:lang w:eastAsia="ja-JP"/>
              </w:rPr>
            </w:pPr>
          </w:p>
        </w:tc>
      </w:tr>
      <w:tr w:rsidR="008530AD" w14:paraId="70E06B8D"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7221A7D"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25F096D"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F9502C"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1857CF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91775B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0C5FA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BE3F8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881F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BF1C6D"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B25BE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7BE89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96832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32661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82F138"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6CD705"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781C750"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8C82280" w14:textId="77777777" w:rsidR="008530AD" w:rsidRDefault="008530AD" w:rsidP="00152546">
            <w:pPr>
              <w:pStyle w:val="TAC"/>
              <w:rPr>
                <w:lang w:eastAsia="ja-JP"/>
              </w:rPr>
            </w:pPr>
          </w:p>
        </w:tc>
      </w:tr>
      <w:tr w:rsidR="008530AD" w14:paraId="4FFC14E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C8B055E"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C59DECF"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EC58830"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B065CDF"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25C32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BBCD5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C0475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7E715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CEACB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C48C1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3E731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D2309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9E042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11AE46"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577B23"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B1BC10A"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2C94F83" w14:textId="77777777" w:rsidR="008530AD" w:rsidRDefault="008530AD" w:rsidP="00152546">
            <w:pPr>
              <w:pStyle w:val="TAC"/>
              <w:rPr>
                <w:lang w:eastAsia="ja-JP"/>
              </w:rPr>
            </w:pPr>
          </w:p>
        </w:tc>
      </w:tr>
      <w:tr w:rsidR="008530AD" w14:paraId="287899E5"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14B9CFBC"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632A87"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78</w:t>
            </w:r>
          </w:p>
        </w:tc>
        <w:tc>
          <w:tcPr>
            <w:tcW w:w="8519" w:type="dxa"/>
            <w:gridSpan w:val="14"/>
            <w:tcBorders>
              <w:top w:val="single" w:sz="4" w:space="0" w:color="auto"/>
              <w:left w:val="single" w:sz="4" w:space="0" w:color="auto"/>
              <w:bottom w:val="single" w:sz="4" w:space="0" w:color="auto"/>
              <w:right w:val="single" w:sz="4" w:space="0" w:color="auto"/>
            </w:tcBorders>
            <w:hideMark/>
          </w:tcPr>
          <w:p w14:paraId="72633E9A" w14:textId="77777777" w:rsidR="008530AD" w:rsidRPr="00E04269" w:rsidRDefault="008530AD" w:rsidP="00152546">
            <w:pPr>
              <w:pStyle w:val="TAC"/>
              <w:rPr>
                <w:rFonts w:eastAsia="Yu Mincho"/>
              </w:rPr>
            </w:pPr>
            <w:r w:rsidRPr="002436E6">
              <w:rPr>
                <w:rFonts w:eastAsia="Yu Mincho"/>
              </w:rPr>
              <w:t>See CA_n78C Bandwidth Combination Set 1 in Table 5.5A</w:t>
            </w:r>
            <w:r w:rsidRPr="006C4CBE">
              <w:rPr>
                <w:rFonts w:eastAsia="Yu Mincho"/>
              </w:rPr>
              <w:t>.</w:t>
            </w:r>
            <w:r>
              <w:rPr>
                <w:rFonts w:eastAsia="Yu Mincho"/>
              </w:rPr>
              <w:t>1</w:t>
            </w:r>
            <w:r w:rsidRPr="006C4CBE">
              <w:rPr>
                <w:rFonts w:eastAsia="Yu Mincho"/>
              </w:rPr>
              <w:t>-1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646597AC" w14:textId="77777777" w:rsidR="008530AD" w:rsidRDefault="008530AD" w:rsidP="00152546">
            <w:pPr>
              <w:pStyle w:val="TAC"/>
              <w:rPr>
                <w:lang w:eastAsia="ja-JP"/>
              </w:rPr>
            </w:pPr>
          </w:p>
        </w:tc>
      </w:tr>
    </w:tbl>
    <w:p w14:paraId="35B4BC0F" w14:textId="77777777" w:rsidR="008530AD" w:rsidRDefault="008530AD" w:rsidP="008530AD"/>
    <w:p w14:paraId="719F6B6E" w14:textId="3E4F22D9" w:rsidR="008530AD" w:rsidRDefault="008530AD" w:rsidP="00147049">
      <w:pPr>
        <w:pStyle w:val="3"/>
        <w:rPr>
          <w:lang w:val="en-US" w:eastAsia="zh-CN"/>
        </w:rPr>
      </w:pPr>
      <w:bookmarkStart w:id="10192" w:name="_Toc135927981"/>
      <w:r>
        <w:rPr>
          <w:lang w:val="en-US" w:eastAsia="zh-CN"/>
        </w:rPr>
        <w:t>7.</w:t>
      </w:r>
      <w:r w:rsidR="00200C91">
        <w:rPr>
          <w:lang w:val="en-US" w:eastAsia="zh-CN"/>
        </w:rPr>
        <w:t>22</w:t>
      </w:r>
      <w:r w:rsidRPr="00464490">
        <w:rPr>
          <w:lang w:val="en-US" w:eastAsia="zh-CN"/>
        </w:rPr>
        <w:t>.</w:t>
      </w:r>
      <w:r>
        <w:rPr>
          <w:lang w:val="en-US" w:eastAsia="zh-CN"/>
        </w:rPr>
        <w:t>3</w:t>
      </w:r>
      <w:r w:rsidRPr="00464490">
        <w:rPr>
          <w:lang w:val="en-US" w:eastAsia="zh-CN"/>
        </w:rPr>
        <w:tab/>
      </w:r>
      <w:r>
        <w:rPr>
          <w:lang w:val="en-US" w:eastAsia="zh-CN"/>
        </w:rPr>
        <w:t>UE co-existence studies</w:t>
      </w:r>
      <w:bookmarkEnd w:id="10192"/>
    </w:p>
    <w:p w14:paraId="0BE94EF4" w14:textId="77777777" w:rsidR="008530AD" w:rsidRPr="004C3A30" w:rsidRDefault="008530AD" w:rsidP="008530AD">
      <w:pPr>
        <w:rPr>
          <w:lang w:eastAsia="zh-CN"/>
        </w:rPr>
      </w:pPr>
      <w:r w:rsidRPr="004C3A30">
        <w:rPr>
          <w:lang w:eastAsia="zh-CN"/>
        </w:rPr>
        <w:t>Co-existence studies of DC_1-</w:t>
      </w:r>
      <w:r>
        <w:rPr>
          <w:lang w:eastAsia="zh-CN"/>
        </w:rPr>
        <w:t>5</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1086A103" w14:textId="77777777" w:rsidR="008530AD" w:rsidRPr="005A6422" w:rsidRDefault="008530AD" w:rsidP="008530AD">
      <w:pPr>
        <w:rPr>
          <w:rFonts w:eastAsiaTheme="minorEastAsia"/>
        </w:rPr>
      </w:pPr>
    </w:p>
    <w:p w14:paraId="17DBB6AD" w14:textId="1FA34149" w:rsidR="008530AD" w:rsidRDefault="008530AD" w:rsidP="00147049">
      <w:pPr>
        <w:pStyle w:val="3"/>
        <w:rPr>
          <w:lang w:val="en-US" w:eastAsia="zh-CN"/>
        </w:rPr>
      </w:pPr>
      <w:bookmarkStart w:id="10193" w:name="_Toc135927982"/>
      <w:r>
        <w:rPr>
          <w:lang w:val="en-US" w:eastAsia="zh-CN"/>
        </w:rPr>
        <w:t>7.</w:t>
      </w:r>
      <w:r w:rsidR="00200C91">
        <w:rPr>
          <w:lang w:val="en-US" w:eastAsia="zh-CN"/>
        </w:rPr>
        <w:t>22</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0193"/>
    </w:p>
    <w:p w14:paraId="62FBC25E" w14:textId="77777777" w:rsidR="008530AD" w:rsidRPr="004C3A30" w:rsidRDefault="008530AD" w:rsidP="008530AD">
      <w:pPr>
        <w:rPr>
          <w:rFonts w:eastAsia="SimSun"/>
          <w:lang w:eastAsia="zh-CN"/>
        </w:rPr>
      </w:pPr>
      <w:r w:rsidRPr="00736C9E">
        <w:rPr>
          <w:rFonts w:eastAsia="SimSun"/>
          <w:lang w:eastAsia="zh-CN"/>
        </w:rPr>
        <w:t xml:space="preserve">Referring to DC_3_n5-n40-n78, </w:t>
      </w:r>
      <w:r w:rsidRPr="00736C9E">
        <w:t>ΔT</w:t>
      </w:r>
      <w:r w:rsidRPr="00736C9E">
        <w:rPr>
          <w:vertAlign w:val="subscript"/>
        </w:rPr>
        <w:t>IB,c</w:t>
      </w:r>
      <w:r w:rsidRPr="00736C9E">
        <w:rPr>
          <w:rFonts w:eastAsia="SimSun"/>
          <w:lang w:eastAsia="zh-CN"/>
        </w:rPr>
        <w:t xml:space="preserve"> and </w:t>
      </w:r>
      <w:r w:rsidRPr="00736C9E">
        <w:t>ΔR</w:t>
      </w:r>
      <w:r w:rsidRPr="00736C9E">
        <w:rPr>
          <w:vertAlign w:val="subscript"/>
        </w:rPr>
        <w:t>IB,c</w:t>
      </w:r>
      <w:r w:rsidRPr="00736C9E">
        <w:rPr>
          <w:rFonts w:eastAsia="SimSun"/>
          <w:lang w:eastAsia="zh-CN"/>
        </w:rPr>
        <w:t xml:space="preserve"> can be specified as below.</w:t>
      </w:r>
    </w:p>
    <w:p w14:paraId="6F5C80D7" w14:textId="49FA0D16" w:rsidR="008530AD" w:rsidRDefault="008530AD" w:rsidP="008530AD">
      <w:pPr>
        <w:pStyle w:val="TH"/>
      </w:pPr>
      <w:r>
        <w:t>Table 7.</w:t>
      </w:r>
      <w:r w:rsidR="00200C91">
        <w:t>22</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5B3E6341" w14:textId="77777777" w:rsidTr="00152546">
        <w:trPr>
          <w:trHeight w:val="187"/>
          <w:tblHeader/>
          <w:jc w:val="center"/>
        </w:trPr>
        <w:tc>
          <w:tcPr>
            <w:tcW w:w="2268" w:type="dxa"/>
            <w:vMerge w:val="restart"/>
          </w:tcPr>
          <w:p w14:paraId="4AC79923" w14:textId="77777777" w:rsidR="008530AD" w:rsidRPr="00EF5447" w:rsidRDefault="008530AD" w:rsidP="00152546">
            <w:pPr>
              <w:pStyle w:val="TAH"/>
            </w:pPr>
            <w:r w:rsidRPr="00EF5447">
              <w:t>Inter-band EN-DC configuration</w:t>
            </w:r>
          </w:p>
        </w:tc>
        <w:tc>
          <w:tcPr>
            <w:tcW w:w="5807" w:type="dxa"/>
            <w:gridSpan w:val="4"/>
            <w:vAlign w:val="center"/>
          </w:tcPr>
          <w:p w14:paraId="664AB63E"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78C1B86E" w14:textId="77777777" w:rsidTr="00152546">
        <w:trPr>
          <w:trHeight w:val="187"/>
          <w:tblHeader/>
          <w:jc w:val="center"/>
        </w:trPr>
        <w:tc>
          <w:tcPr>
            <w:tcW w:w="2268" w:type="dxa"/>
            <w:vMerge/>
            <w:tcBorders>
              <w:bottom w:val="single" w:sz="4" w:space="0" w:color="auto"/>
            </w:tcBorders>
          </w:tcPr>
          <w:p w14:paraId="0372A2B0" w14:textId="77777777" w:rsidR="008530AD" w:rsidRPr="00EF5447" w:rsidRDefault="008530AD" w:rsidP="00152546">
            <w:pPr>
              <w:pStyle w:val="TAH"/>
            </w:pPr>
          </w:p>
        </w:tc>
        <w:tc>
          <w:tcPr>
            <w:tcW w:w="5807" w:type="dxa"/>
            <w:gridSpan w:val="4"/>
            <w:vAlign w:val="center"/>
          </w:tcPr>
          <w:p w14:paraId="5FD7E6E5"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6F651B4F" w14:textId="77777777" w:rsidTr="00152546">
        <w:trPr>
          <w:trHeight w:val="187"/>
          <w:jc w:val="center"/>
        </w:trPr>
        <w:tc>
          <w:tcPr>
            <w:tcW w:w="2268" w:type="dxa"/>
            <w:tcBorders>
              <w:bottom w:val="single" w:sz="4" w:space="0" w:color="auto"/>
            </w:tcBorders>
            <w:shd w:val="clear" w:color="auto" w:fill="auto"/>
          </w:tcPr>
          <w:p w14:paraId="3ACD3A9D" w14:textId="77777777" w:rsidR="008530AD" w:rsidRPr="00EF5447" w:rsidRDefault="008530AD" w:rsidP="00152546">
            <w:pPr>
              <w:pStyle w:val="TAC"/>
            </w:pPr>
            <w:r>
              <w:t>DC_1</w:t>
            </w:r>
            <w:r w:rsidRPr="00EF5447">
              <w:t>-</w:t>
            </w:r>
            <w:r>
              <w:t>5</w:t>
            </w:r>
            <w:r w:rsidRPr="00EF5447">
              <w:t>_n</w:t>
            </w:r>
            <w:r>
              <w:t>40</w:t>
            </w:r>
            <w:r w:rsidRPr="00EF5447">
              <w:t>-n</w:t>
            </w:r>
            <w:r>
              <w:t>78</w:t>
            </w:r>
          </w:p>
        </w:tc>
        <w:tc>
          <w:tcPr>
            <w:tcW w:w="1417" w:type="dxa"/>
            <w:vAlign w:val="center"/>
          </w:tcPr>
          <w:p w14:paraId="6E4E6D2D" w14:textId="77777777" w:rsidR="008530AD" w:rsidRPr="00736C9E" w:rsidRDefault="008530AD" w:rsidP="00152546">
            <w:pPr>
              <w:pStyle w:val="TAC"/>
              <w:rPr>
                <w:lang w:eastAsia="ja-JP"/>
              </w:rPr>
            </w:pPr>
            <w:r w:rsidRPr="00736C9E">
              <w:rPr>
                <w:rFonts w:eastAsia="DengXian"/>
              </w:rPr>
              <w:t>0.6</w:t>
            </w:r>
          </w:p>
        </w:tc>
        <w:tc>
          <w:tcPr>
            <w:tcW w:w="1418" w:type="dxa"/>
            <w:vAlign w:val="center"/>
          </w:tcPr>
          <w:p w14:paraId="51BF56E0" w14:textId="77777777" w:rsidR="008530AD" w:rsidRPr="00736C9E" w:rsidRDefault="008530AD" w:rsidP="00152546">
            <w:pPr>
              <w:pStyle w:val="TAC"/>
            </w:pPr>
            <w:r w:rsidRPr="00736C9E">
              <w:rPr>
                <w:rFonts w:hint="eastAsia"/>
              </w:rPr>
              <w:t>0</w:t>
            </w:r>
            <w:r w:rsidRPr="00736C9E">
              <w:t>.6</w:t>
            </w:r>
          </w:p>
        </w:tc>
        <w:tc>
          <w:tcPr>
            <w:tcW w:w="1488" w:type="dxa"/>
            <w:vAlign w:val="center"/>
          </w:tcPr>
          <w:p w14:paraId="3474AF36" w14:textId="77777777" w:rsidR="008530AD" w:rsidRPr="00736C9E" w:rsidRDefault="008530AD" w:rsidP="00152546">
            <w:pPr>
              <w:pStyle w:val="TAC"/>
              <w:rPr>
                <w:lang w:eastAsia="ja-JP"/>
              </w:rPr>
            </w:pPr>
            <w:r w:rsidRPr="00736C9E">
              <w:t>0</w:t>
            </w:r>
            <w:r w:rsidRPr="00736C9E">
              <w:rPr>
                <w:rFonts w:eastAsia="DengXian"/>
              </w:rPr>
              <w:t>.5</w:t>
            </w:r>
          </w:p>
        </w:tc>
        <w:tc>
          <w:tcPr>
            <w:tcW w:w="1484" w:type="dxa"/>
            <w:vAlign w:val="center"/>
          </w:tcPr>
          <w:p w14:paraId="7B726A4E" w14:textId="77777777" w:rsidR="008530AD" w:rsidRPr="00736C9E" w:rsidRDefault="008530AD" w:rsidP="00152546">
            <w:pPr>
              <w:pStyle w:val="TAC"/>
              <w:rPr>
                <w:lang w:eastAsia="ja-JP"/>
              </w:rPr>
            </w:pPr>
            <w:r w:rsidRPr="00736C9E">
              <w:t>0.</w:t>
            </w:r>
            <w:r w:rsidRPr="00736C9E">
              <w:rPr>
                <w:rFonts w:eastAsia="DengXian"/>
              </w:rPr>
              <w:t>8</w:t>
            </w:r>
          </w:p>
        </w:tc>
      </w:tr>
      <w:tr w:rsidR="008530AD" w:rsidRPr="00E137BF" w14:paraId="22413334"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14D591F9"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604DC310"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3A560511" w14:textId="77777777" w:rsidR="008530AD" w:rsidRPr="00ED422D" w:rsidRDefault="008530AD" w:rsidP="008530AD"/>
    <w:p w14:paraId="110D3957" w14:textId="7CE4E99A" w:rsidR="008530AD" w:rsidRDefault="008530AD" w:rsidP="008530AD">
      <w:pPr>
        <w:pStyle w:val="TH"/>
      </w:pPr>
      <w:r>
        <w:t>Table 7.</w:t>
      </w:r>
      <w:r w:rsidR="00200C91">
        <w:t>22</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CF424F6" w14:textId="77777777" w:rsidTr="00152546">
        <w:trPr>
          <w:trHeight w:val="187"/>
          <w:tblHeader/>
          <w:jc w:val="center"/>
        </w:trPr>
        <w:tc>
          <w:tcPr>
            <w:tcW w:w="2155" w:type="dxa"/>
            <w:vMerge w:val="restart"/>
          </w:tcPr>
          <w:p w14:paraId="435D821E" w14:textId="77777777" w:rsidR="008530AD" w:rsidRPr="00EF5447" w:rsidRDefault="008530AD" w:rsidP="00152546">
            <w:pPr>
              <w:pStyle w:val="TAH"/>
            </w:pPr>
            <w:r w:rsidRPr="00EF5447">
              <w:t>Inter-band EN-DC configuration</w:t>
            </w:r>
          </w:p>
        </w:tc>
        <w:tc>
          <w:tcPr>
            <w:tcW w:w="5783" w:type="dxa"/>
            <w:gridSpan w:val="4"/>
            <w:vAlign w:val="center"/>
          </w:tcPr>
          <w:p w14:paraId="7555859F"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2DB13643" w14:textId="77777777" w:rsidTr="00152546">
        <w:trPr>
          <w:trHeight w:val="187"/>
          <w:tblHeader/>
          <w:jc w:val="center"/>
        </w:trPr>
        <w:tc>
          <w:tcPr>
            <w:tcW w:w="2155" w:type="dxa"/>
            <w:vMerge/>
            <w:tcBorders>
              <w:bottom w:val="single" w:sz="4" w:space="0" w:color="auto"/>
            </w:tcBorders>
          </w:tcPr>
          <w:p w14:paraId="6D3AE97A" w14:textId="77777777" w:rsidR="008530AD" w:rsidRPr="00EF5447" w:rsidRDefault="008530AD" w:rsidP="00152546">
            <w:pPr>
              <w:pStyle w:val="TAH"/>
            </w:pPr>
          </w:p>
        </w:tc>
        <w:tc>
          <w:tcPr>
            <w:tcW w:w="5783" w:type="dxa"/>
            <w:gridSpan w:val="4"/>
            <w:vAlign w:val="center"/>
          </w:tcPr>
          <w:p w14:paraId="081BCDC2"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431658AA" w14:textId="77777777" w:rsidTr="00152546">
        <w:trPr>
          <w:trHeight w:val="187"/>
          <w:jc w:val="center"/>
        </w:trPr>
        <w:tc>
          <w:tcPr>
            <w:tcW w:w="2155" w:type="dxa"/>
            <w:tcBorders>
              <w:bottom w:val="single" w:sz="4" w:space="0" w:color="auto"/>
            </w:tcBorders>
            <w:shd w:val="clear" w:color="auto" w:fill="auto"/>
          </w:tcPr>
          <w:p w14:paraId="027B7751" w14:textId="77777777" w:rsidR="008530AD" w:rsidRPr="00EF5447" w:rsidRDefault="008530AD" w:rsidP="00152546">
            <w:pPr>
              <w:pStyle w:val="TAC"/>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559D2322" w14:textId="77777777" w:rsidR="008530AD" w:rsidRPr="00736C9E" w:rsidRDefault="008530AD" w:rsidP="00152546">
            <w:pPr>
              <w:pStyle w:val="TAC"/>
              <w:rPr>
                <w:lang w:eastAsia="ja-JP"/>
              </w:rPr>
            </w:pPr>
            <w:r w:rsidRPr="00736C9E">
              <w:rPr>
                <w:lang w:eastAsia="ko-KR"/>
              </w:rPr>
              <w:t>0.2</w:t>
            </w:r>
          </w:p>
        </w:tc>
        <w:tc>
          <w:tcPr>
            <w:tcW w:w="1489" w:type="dxa"/>
            <w:vAlign w:val="center"/>
          </w:tcPr>
          <w:p w14:paraId="0859BEDA" w14:textId="77777777" w:rsidR="008530AD" w:rsidRPr="00736C9E" w:rsidRDefault="008530AD" w:rsidP="00152546">
            <w:pPr>
              <w:pStyle w:val="TAC"/>
            </w:pPr>
            <w:r w:rsidRPr="00736C9E">
              <w:t>0.2</w:t>
            </w:r>
          </w:p>
        </w:tc>
        <w:tc>
          <w:tcPr>
            <w:tcW w:w="1403" w:type="dxa"/>
            <w:vAlign w:val="center"/>
          </w:tcPr>
          <w:p w14:paraId="75FB6019" w14:textId="77777777" w:rsidR="008530AD" w:rsidRPr="00736C9E" w:rsidRDefault="008530AD" w:rsidP="00152546">
            <w:pPr>
              <w:pStyle w:val="TAC"/>
            </w:pPr>
            <w:r w:rsidRPr="002436E6">
              <w:t>0.4</w:t>
            </w:r>
            <w:r w:rsidRPr="002436E6">
              <w:rPr>
                <w:vertAlign w:val="superscript"/>
              </w:rPr>
              <w:t>8</w:t>
            </w:r>
          </w:p>
        </w:tc>
        <w:tc>
          <w:tcPr>
            <w:tcW w:w="1403" w:type="dxa"/>
            <w:vAlign w:val="center"/>
          </w:tcPr>
          <w:p w14:paraId="47A2940C" w14:textId="77777777" w:rsidR="008530AD" w:rsidRPr="00736C9E" w:rsidRDefault="008530AD" w:rsidP="00152546">
            <w:pPr>
              <w:pStyle w:val="TAC"/>
              <w:rPr>
                <w:lang w:eastAsia="ja-JP"/>
              </w:rPr>
            </w:pPr>
            <w:r w:rsidRPr="00736C9E">
              <w:rPr>
                <w:szCs w:val="18"/>
              </w:rPr>
              <w:t>0.5</w:t>
            </w:r>
          </w:p>
        </w:tc>
      </w:tr>
      <w:tr w:rsidR="008530AD" w14:paraId="0336AB25" w14:textId="77777777" w:rsidTr="00152546">
        <w:trPr>
          <w:trHeight w:val="187"/>
          <w:jc w:val="center"/>
        </w:trPr>
        <w:tc>
          <w:tcPr>
            <w:tcW w:w="7938" w:type="dxa"/>
            <w:gridSpan w:val="5"/>
            <w:tcBorders>
              <w:bottom w:val="single" w:sz="4" w:space="0" w:color="auto"/>
            </w:tcBorders>
            <w:shd w:val="clear" w:color="auto" w:fill="auto"/>
          </w:tcPr>
          <w:p w14:paraId="4B545676" w14:textId="77777777" w:rsidR="008530AD" w:rsidRPr="00716835" w:rsidRDefault="008530AD" w:rsidP="00152546">
            <w:pPr>
              <w:pStyle w:val="TAN"/>
              <w:rPr>
                <w:szCs w:val="18"/>
              </w:rPr>
            </w:pPr>
            <w:r w:rsidRPr="00716835">
              <w:rPr>
                <w:szCs w:val="18"/>
              </w:rPr>
              <w:t>NOTE 8: Only applicable for UE supporting inter-band carrier aggregation with uplink in one NR</w:t>
            </w:r>
            <w:r>
              <w:rPr>
                <w:rFonts w:eastAsiaTheme="minorEastAsia" w:hint="eastAsia"/>
                <w:szCs w:val="18"/>
                <w:lang w:eastAsia="ko-KR"/>
              </w:rPr>
              <w:t xml:space="preserve"> </w:t>
            </w:r>
            <w:r w:rsidRPr="00716835">
              <w:rPr>
                <w:szCs w:val="18"/>
              </w:rPr>
              <w:t>band and without simultaneous Rx/Tx.</w:t>
            </w:r>
          </w:p>
          <w:p w14:paraId="7D85CB80"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10DCD727"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635051DA" w14:textId="77777777" w:rsidR="008530AD" w:rsidRDefault="008530AD" w:rsidP="008530AD"/>
    <w:p w14:paraId="1B6106DF" w14:textId="26EE2F12" w:rsidR="008530AD" w:rsidRDefault="008530AD" w:rsidP="00147049">
      <w:pPr>
        <w:pStyle w:val="3"/>
        <w:rPr>
          <w:lang w:val="en-US" w:eastAsia="zh-CN"/>
        </w:rPr>
      </w:pPr>
      <w:bookmarkStart w:id="10194" w:name="_Toc135927983"/>
      <w:r>
        <w:rPr>
          <w:lang w:val="en-US" w:eastAsia="zh-CN"/>
        </w:rPr>
        <w:t>7.</w:t>
      </w:r>
      <w:r w:rsidR="00200C91">
        <w:rPr>
          <w:lang w:val="en-US" w:eastAsia="zh-CN"/>
        </w:rPr>
        <w:t>22</w:t>
      </w:r>
      <w:r w:rsidRPr="00464490">
        <w:rPr>
          <w:lang w:val="en-US" w:eastAsia="zh-CN"/>
        </w:rPr>
        <w:t>.</w:t>
      </w:r>
      <w:r>
        <w:rPr>
          <w:lang w:val="en-US" w:eastAsia="zh-CN"/>
        </w:rPr>
        <w:t>5</w:t>
      </w:r>
      <w:r w:rsidRPr="00464490">
        <w:rPr>
          <w:lang w:val="en-US" w:eastAsia="zh-CN"/>
        </w:rPr>
        <w:tab/>
      </w:r>
      <w:r>
        <w:rPr>
          <w:lang w:val="en-US" w:eastAsia="zh-CN"/>
        </w:rPr>
        <w:t>MSD</w:t>
      </w:r>
      <w:bookmarkEnd w:id="10194"/>
    </w:p>
    <w:p w14:paraId="745147FD"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0C08AE81" w14:textId="77777777" w:rsidR="008530AD" w:rsidRDefault="008530AD" w:rsidP="008530AD">
      <w:pPr>
        <w:rPr>
          <w:rFonts w:eastAsia="Yu Mincho"/>
          <w:lang w:eastAsia="ja-JP"/>
        </w:rPr>
      </w:pPr>
    </w:p>
    <w:p w14:paraId="204FEAEC" w14:textId="138FF318" w:rsidR="008530AD" w:rsidRPr="00464490" w:rsidRDefault="008530AD" w:rsidP="00147049">
      <w:pPr>
        <w:pStyle w:val="2"/>
        <w:rPr>
          <w:lang w:val="en-US" w:eastAsia="zh-TW"/>
        </w:rPr>
      </w:pPr>
      <w:bookmarkStart w:id="10195" w:name="_Toc135927984"/>
      <w:r>
        <w:rPr>
          <w:lang w:eastAsia="zh-TW"/>
        </w:rPr>
        <w:t>7.</w:t>
      </w:r>
      <w:r w:rsidR="00200C91">
        <w:rPr>
          <w:lang w:eastAsia="zh-TW"/>
        </w:rPr>
        <w:t>23</w:t>
      </w:r>
      <w:r>
        <w:rPr>
          <w:lang w:eastAsia="zh-TW"/>
        </w:rPr>
        <w:tab/>
        <w:t>DC_3-5_n40-n78</w:t>
      </w:r>
      <w:bookmarkEnd w:id="10195"/>
    </w:p>
    <w:p w14:paraId="34F42E8F" w14:textId="42D8AC03" w:rsidR="008530AD" w:rsidRPr="00F61207" w:rsidRDefault="008530AD" w:rsidP="00147049">
      <w:pPr>
        <w:pStyle w:val="3"/>
        <w:rPr>
          <w:lang w:val="en-US" w:eastAsia="zh-CN"/>
        </w:rPr>
      </w:pPr>
      <w:bookmarkStart w:id="10196" w:name="_Toc135927985"/>
      <w:r>
        <w:rPr>
          <w:lang w:val="en-US" w:eastAsia="zh-CN"/>
        </w:rPr>
        <w:t>7.</w:t>
      </w:r>
      <w:r w:rsidR="00200C91">
        <w:rPr>
          <w:lang w:val="en-US" w:eastAsia="zh-CN"/>
        </w:rPr>
        <w:t>23</w:t>
      </w:r>
      <w:r w:rsidRPr="00464490">
        <w:rPr>
          <w:lang w:val="en-US" w:eastAsia="zh-CN"/>
        </w:rPr>
        <w:t>.1</w:t>
      </w:r>
      <w:r w:rsidRPr="00464490">
        <w:rPr>
          <w:lang w:val="en-US" w:eastAsia="zh-CN"/>
        </w:rPr>
        <w:tab/>
      </w:r>
      <w:r>
        <w:rPr>
          <w:lang w:val="en-US" w:eastAsia="zh-CN"/>
        </w:rPr>
        <w:t>Operating bands for DC</w:t>
      </w:r>
      <w:bookmarkEnd w:id="10196"/>
    </w:p>
    <w:p w14:paraId="16AB0117" w14:textId="6CD14F10" w:rsidR="008530AD" w:rsidRDefault="008530AD" w:rsidP="008530AD">
      <w:pPr>
        <w:pStyle w:val="TH"/>
        <w:rPr>
          <w:lang w:eastAsia="ja-JP"/>
        </w:rPr>
      </w:pPr>
      <w:r>
        <w:t>Table 7.</w:t>
      </w:r>
      <w:r w:rsidR="00200C91">
        <w:t>23</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A3CF7C5"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39557A5D"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F4425AB"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65C978"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EECADA"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6E8C0E6" w14:textId="77777777" w:rsidR="008530AD" w:rsidRDefault="008530AD" w:rsidP="00152546">
            <w:pPr>
              <w:pStyle w:val="TAH"/>
              <w:keepNext w:val="0"/>
              <w:widowControl w:val="0"/>
              <w:rPr>
                <w:rFonts w:cs="Arial"/>
              </w:rPr>
            </w:pPr>
            <w:r>
              <w:rPr>
                <w:rFonts w:cs="Arial"/>
              </w:rPr>
              <w:t>Duplex Mode</w:t>
            </w:r>
          </w:p>
        </w:tc>
      </w:tr>
      <w:tr w:rsidR="008530AD" w14:paraId="21AC1649"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0D98"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4F91"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41553A"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6F6CF5"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3D982" w14:textId="77777777" w:rsidR="008530AD" w:rsidRDefault="008530AD" w:rsidP="00152546">
            <w:pPr>
              <w:spacing w:after="0"/>
              <w:rPr>
                <w:rFonts w:cs="Arial"/>
                <w:b/>
                <w:sz w:val="18"/>
                <w:lang w:val="x-none"/>
              </w:rPr>
            </w:pPr>
          </w:p>
        </w:tc>
      </w:tr>
      <w:tr w:rsidR="008530AD" w14:paraId="513FCB47"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C1FD"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EE16"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0B7A068"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F916429"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6372" w14:textId="77777777" w:rsidR="008530AD" w:rsidRDefault="008530AD" w:rsidP="00152546">
            <w:pPr>
              <w:spacing w:after="0"/>
              <w:rPr>
                <w:rFonts w:cs="Arial"/>
                <w:b/>
                <w:sz w:val="18"/>
                <w:lang w:val="x-none"/>
              </w:rPr>
            </w:pPr>
          </w:p>
        </w:tc>
      </w:tr>
      <w:tr w:rsidR="008530AD" w14:paraId="64CB4449"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17664BD8" w14:textId="77777777" w:rsidR="008530AD" w:rsidRDefault="008530AD" w:rsidP="00152546">
            <w:pPr>
              <w:pStyle w:val="TAC"/>
              <w:widowControl w:val="0"/>
              <w:rPr>
                <w:rFonts w:cs="Arial"/>
                <w:lang w:eastAsia="zh-TW"/>
              </w:rPr>
            </w:pPr>
            <w:r>
              <w:rPr>
                <w:rFonts w:cs="Arial"/>
                <w:lang w:eastAsia="zh-TW"/>
              </w:rPr>
              <w:t>DC_3-5_n40-n78</w:t>
            </w:r>
          </w:p>
        </w:tc>
        <w:tc>
          <w:tcPr>
            <w:tcW w:w="823" w:type="dxa"/>
            <w:tcBorders>
              <w:top w:val="single" w:sz="4" w:space="0" w:color="auto"/>
              <w:left w:val="single" w:sz="4" w:space="0" w:color="auto"/>
              <w:bottom w:val="single" w:sz="4" w:space="0" w:color="auto"/>
              <w:right w:val="single" w:sz="4" w:space="0" w:color="auto"/>
            </w:tcBorders>
            <w:vAlign w:val="center"/>
          </w:tcPr>
          <w:p w14:paraId="4A786A45" w14:textId="77777777" w:rsidR="008530AD" w:rsidRPr="00A76781" w:rsidRDefault="008530AD" w:rsidP="00152546">
            <w:pPr>
              <w:pStyle w:val="TAC"/>
              <w:keepNext w:val="0"/>
              <w:widowControl w:val="0"/>
              <w:rPr>
                <w:rFonts w:eastAsia="SimSun" w:cs="Arial"/>
                <w:lang w:eastAsia="zh-CN"/>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0891B9E1" w14:textId="77777777" w:rsidR="008530AD" w:rsidRDefault="008530AD" w:rsidP="00152546">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599493E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FBC4DD" w14:textId="77777777" w:rsidR="008530AD" w:rsidRDefault="008530AD" w:rsidP="00152546">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5CBC1CFD" w14:textId="77777777" w:rsidR="008530AD" w:rsidRDefault="008530AD" w:rsidP="00152546">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37B0F36C"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A774416" w14:textId="77777777" w:rsidR="008530AD" w:rsidRDefault="008530AD" w:rsidP="00152546">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C7BCF44" w14:textId="77777777" w:rsidR="008530AD" w:rsidRDefault="008530AD" w:rsidP="00152546">
            <w:pPr>
              <w:pStyle w:val="TAC"/>
              <w:keepNext w:val="0"/>
              <w:widowControl w:val="0"/>
              <w:rPr>
                <w:rFonts w:cs="Arial"/>
                <w:lang w:eastAsia="zh-CN"/>
              </w:rPr>
            </w:pPr>
            <w:r>
              <w:rPr>
                <w:rFonts w:eastAsia="맑은 고딕" w:cs="Arial"/>
                <w:lang w:eastAsia="ko-KR"/>
              </w:rPr>
              <w:t>FDD</w:t>
            </w:r>
          </w:p>
        </w:tc>
      </w:tr>
      <w:tr w:rsidR="008530AD" w14:paraId="36569403" w14:textId="77777777" w:rsidTr="00152546">
        <w:trPr>
          <w:trHeight w:val="225"/>
          <w:jc w:val="center"/>
        </w:trPr>
        <w:tc>
          <w:tcPr>
            <w:tcW w:w="1477" w:type="dxa"/>
            <w:vMerge/>
            <w:tcBorders>
              <w:left w:val="single" w:sz="4" w:space="0" w:color="auto"/>
              <w:right w:val="single" w:sz="4" w:space="0" w:color="auto"/>
            </w:tcBorders>
            <w:vAlign w:val="center"/>
            <w:hideMark/>
          </w:tcPr>
          <w:p w14:paraId="6507839A"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C50980A" w14:textId="77777777" w:rsidR="008530AD" w:rsidRDefault="008530AD" w:rsidP="00152546">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E5A374" w14:textId="77777777" w:rsidR="008530AD" w:rsidRDefault="008530AD" w:rsidP="00152546">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BC81A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C73F96" w14:textId="77777777" w:rsidR="008530AD" w:rsidRDefault="008530AD" w:rsidP="00152546">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DF1563" w14:textId="77777777" w:rsidR="008530AD" w:rsidRDefault="008530AD" w:rsidP="00152546">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F446423"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25F24" w14:textId="77777777" w:rsidR="008530AD" w:rsidRDefault="008530AD" w:rsidP="00152546">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C8CC68" w14:textId="77777777" w:rsidR="008530AD" w:rsidRDefault="008530AD" w:rsidP="00152546">
            <w:pPr>
              <w:pStyle w:val="TAC"/>
              <w:keepNext w:val="0"/>
              <w:widowControl w:val="0"/>
              <w:rPr>
                <w:rFonts w:eastAsia="맑은 고딕" w:cs="Arial"/>
                <w:lang w:val="sv-SE" w:eastAsia="ko-KR"/>
              </w:rPr>
            </w:pPr>
            <w:r>
              <w:rPr>
                <w:rFonts w:cs="Arial"/>
                <w:lang w:eastAsia="zh-TW"/>
              </w:rPr>
              <w:t>F</w:t>
            </w:r>
            <w:r>
              <w:rPr>
                <w:rFonts w:cs="Arial"/>
                <w:lang w:eastAsia="zh-CN"/>
              </w:rPr>
              <w:t>DD</w:t>
            </w:r>
          </w:p>
        </w:tc>
      </w:tr>
      <w:tr w:rsidR="008530AD" w14:paraId="4AEFAFA5" w14:textId="77777777" w:rsidTr="00152546">
        <w:trPr>
          <w:trHeight w:val="225"/>
          <w:jc w:val="center"/>
        </w:trPr>
        <w:tc>
          <w:tcPr>
            <w:tcW w:w="1477" w:type="dxa"/>
            <w:vMerge/>
            <w:tcBorders>
              <w:left w:val="single" w:sz="4" w:space="0" w:color="auto"/>
              <w:right w:val="single" w:sz="4" w:space="0" w:color="auto"/>
            </w:tcBorders>
            <w:vAlign w:val="center"/>
          </w:tcPr>
          <w:p w14:paraId="327915F3"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A4BE377"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7C624469"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60E77DD5"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BD340CD"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6269CBF1"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0FC1C3B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77E94FC"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6E2635ED"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68BB6C98"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6832322B"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BB84AB" w14:textId="77777777" w:rsidR="008530AD" w:rsidRDefault="008530AD" w:rsidP="00152546">
            <w:pPr>
              <w:pStyle w:val="TAC"/>
              <w:keepNext w:val="0"/>
              <w:widowControl w:val="0"/>
              <w:rPr>
                <w:rFonts w:cs="Arial"/>
                <w:lang w:eastAsia="zh-TW"/>
              </w:rPr>
            </w:pPr>
            <w:r>
              <w:rPr>
                <w:rFonts w:eastAsiaTheme="minorEastAsia" w:cs="Arial"/>
                <w:lang w:eastAsia="ko-KR"/>
              </w:rPr>
              <w:t>n78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DD8748"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99BDC53"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05011" w14:textId="77777777" w:rsidR="008530AD" w:rsidRDefault="008530AD" w:rsidP="00152546">
            <w:pPr>
              <w:pStyle w:val="TAL"/>
              <w:keepNext w:val="0"/>
              <w:widowControl w:val="0"/>
              <w:rPr>
                <w:rFonts w:cs="Arial"/>
              </w:rPr>
            </w:pPr>
            <w: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EC75F1"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756941"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3C01F" w14:textId="77777777" w:rsidR="008530AD" w:rsidRDefault="008530AD" w:rsidP="00152546">
            <w:pPr>
              <w:pStyle w:val="TAL"/>
              <w:keepNext w:val="0"/>
              <w:widowControl w:val="0"/>
              <w:rPr>
                <w:rFonts w:cs="Arial"/>
              </w:rPr>
            </w:pPr>
            <w:r>
              <w:t>3800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FE5979"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7941E3F3" w14:textId="77777777" w:rsidR="008530AD" w:rsidRDefault="008530AD" w:rsidP="008530AD"/>
    <w:p w14:paraId="6FD2CE38" w14:textId="2E141994" w:rsidR="008530AD" w:rsidRDefault="008530AD" w:rsidP="008530AD">
      <w:pPr>
        <w:pStyle w:val="TH"/>
      </w:pPr>
      <w:r>
        <w:t>Table 7.</w:t>
      </w:r>
      <w:r w:rsidR="00200C91">
        <w:t>23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F21529E"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3E3EBF" w14:textId="77777777" w:rsidR="008530AD" w:rsidRPr="00877CC8" w:rsidRDefault="008530AD" w:rsidP="00152546">
            <w:pPr>
              <w:pStyle w:val="TAH"/>
              <w:rPr>
                <w:lang w:eastAsia="fi-FI"/>
              </w:rPr>
            </w:pPr>
            <w:r w:rsidRPr="00877CC8">
              <w:rPr>
                <w:lang w:eastAsia="fi-FI"/>
              </w:rPr>
              <w:t>EN-DC</w:t>
            </w:r>
          </w:p>
          <w:p w14:paraId="3FF9D75D"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EC7EA8A" w14:textId="77777777" w:rsidR="008530AD" w:rsidRPr="00877CC8" w:rsidRDefault="008530AD" w:rsidP="00152546">
            <w:pPr>
              <w:pStyle w:val="TAH"/>
              <w:rPr>
                <w:lang w:val="fr-FR" w:eastAsia="fi-FI"/>
              </w:rPr>
            </w:pPr>
            <w:r w:rsidRPr="00877CC8">
              <w:rPr>
                <w:lang w:val="fr-FR" w:eastAsia="fi-FI"/>
              </w:rPr>
              <w:t>Uplink EN-DC</w:t>
            </w:r>
          </w:p>
          <w:p w14:paraId="067DB595" w14:textId="77777777" w:rsidR="008530AD" w:rsidRPr="00877CC8" w:rsidRDefault="008530AD" w:rsidP="00152546">
            <w:pPr>
              <w:pStyle w:val="TAH"/>
              <w:rPr>
                <w:lang w:val="fr-FR" w:eastAsia="fi-FI"/>
              </w:rPr>
            </w:pPr>
            <w:r w:rsidRPr="00877CC8">
              <w:rPr>
                <w:lang w:val="fr-FR" w:eastAsia="fi-FI"/>
              </w:rPr>
              <w:t>configuration</w:t>
            </w:r>
          </w:p>
          <w:p w14:paraId="1FABDBF0"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5AD964BF"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B355D" w14:textId="77777777" w:rsidR="008530AD" w:rsidRPr="000C7E12" w:rsidRDefault="008530AD" w:rsidP="00152546">
            <w:pPr>
              <w:pStyle w:val="TAC"/>
              <w:rPr>
                <w:lang w:eastAsia="fi-FI"/>
              </w:rPr>
            </w:pPr>
            <w:r w:rsidRPr="000C7E12">
              <w:rPr>
                <w:lang w:eastAsia="fi-FI"/>
              </w:rPr>
              <w:t>DC_3A-5A_n40A-n7</w:t>
            </w:r>
            <w:r>
              <w:rPr>
                <w:lang w:eastAsia="fi-FI"/>
              </w:rPr>
              <w:t>8</w:t>
            </w:r>
            <w:r w:rsidRPr="000C7E12">
              <w:rPr>
                <w:lang w:eastAsia="fi-FI"/>
              </w:rPr>
              <w:t>A</w:t>
            </w:r>
          </w:p>
          <w:p w14:paraId="17EB12F2" w14:textId="77777777" w:rsidR="008530AD" w:rsidRPr="00877CC8" w:rsidRDefault="008530AD" w:rsidP="00152546">
            <w:pPr>
              <w:pStyle w:val="TAC"/>
            </w:pPr>
            <w:r w:rsidRPr="000C7E12">
              <w:rPr>
                <w:lang w:eastAsia="fi-FI"/>
              </w:rPr>
              <w:t>DC_3A-5A_n40A-n78C</w:t>
            </w:r>
          </w:p>
        </w:tc>
        <w:tc>
          <w:tcPr>
            <w:tcW w:w="5964" w:type="dxa"/>
            <w:tcBorders>
              <w:top w:val="single" w:sz="4" w:space="0" w:color="auto"/>
              <w:left w:val="single" w:sz="4" w:space="0" w:color="auto"/>
              <w:bottom w:val="single" w:sz="4" w:space="0" w:color="auto"/>
              <w:right w:val="single" w:sz="4" w:space="0" w:color="auto"/>
            </w:tcBorders>
          </w:tcPr>
          <w:p w14:paraId="30427F71"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021FEE5E" w14:textId="77777777" w:rsidR="008530AD" w:rsidRDefault="008530AD" w:rsidP="00152546">
            <w:pPr>
              <w:pStyle w:val="TAC"/>
              <w:rPr>
                <w:lang w:eastAsia="fi-FI"/>
              </w:rPr>
            </w:pPr>
            <w:r w:rsidRPr="00877CC8">
              <w:t>DC_</w:t>
            </w:r>
            <w:r>
              <w:t>3</w:t>
            </w:r>
            <w:r w:rsidRPr="00877CC8">
              <w:t>A_n</w:t>
            </w:r>
            <w:r>
              <w:t>78</w:t>
            </w:r>
            <w:r w:rsidRPr="00877CC8">
              <w:t>A</w:t>
            </w:r>
          </w:p>
          <w:p w14:paraId="1E08373C"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3C3BBD49" w14:textId="77777777" w:rsidR="008530AD" w:rsidRPr="00877CC8" w:rsidRDefault="008530AD" w:rsidP="00152546">
            <w:pPr>
              <w:pStyle w:val="TAC"/>
            </w:pPr>
            <w:r w:rsidRPr="00877CC8">
              <w:t>DC_</w:t>
            </w:r>
            <w:r>
              <w:t>5</w:t>
            </w:r>
            <w:r w:rsidRPr="00877CC8">
              <w:t>A_n</w:t>
            </w:r>
            <w:r>
              <w:t>78</w:t>
            </w:r>
            <w:r w:rsidRPr="00877CC8">
              <w:t>A</w:t>
            </w:r>
          </w:p>
        </w:tc>
      </w:tr>
    </w:tbl>
    <w:p w14:paraId="60FADB50" w14:textId="77777777" w:rsidR="008530AD" w:rsidRPr="003A5B55" w:rsidRDefault="008530AD" w:rsidP="008530AD"/>
    <w:p w14:paraId="12BC636F" w14:textId="3CEDB0E5" w:rsidR="008530AD" w:rsidRPr="00F61207" w:rsidRDefault="008530AD" w:rsidP="00147049">
      <w:pPr>
        <w:pStyle w:val="3"/>
        <w:rPr>
          <w:lang w:val="en-US" w:eastAsia="zh-CN"/>
        </w:rPr>
      </w:pPr>
      <w:bookmarkStart w:id="10197" w:name="_Toc135927986"/>
      <w:r>
        <w:rPr>
          <w:lang w:val="en-US" w:eastAsia="zh-CN"/>
        </w:rPr>
        <w:t>7.</w:t>
      </w:r>
      <w:r w:rsidR="00200C91">
        <w:rPr>
          <w:lang w:val="en-US" w:eastAsia="zh-CN"/>
        </w:rPr>
        <w:t>23</w:t>
      </w:r>
      <w:r w:rsidRPr="00464490">
        <w:rPr>
          <w:lang w:val="en-US" w:eastAsia="zh-CN"/>
        </w:rPr>
        <w:t>.2</w:t>
      </w:r>
      <w:r w:rsidRPr="00464490">
        <w:rPr>
          <w:lang w:val="en-US" w:eastAsia="zh-CN"/>
        </w:rPr>
        <w:tab/>
      </w:r>
      <w:r>
        <w:rPr>
          <w:lang w:val="en-US" w:eastAsia="zh-CN"/>
        </w:rPr>
        <w:t>Channel bandwidths per operating band for DC</w:t>
      </w:r>
      <w:bookmarkEnd w:id="10197"/>
    </w:p>
    <w:p w14:paraId="603F44DB" w14:textId="221E33FC" w:rsidR="008530AD" w:rsidRDefault="008530AD" w:rsidP="008530AD">
      <w:pPr>
        <w:pStyle w:val="TH"/>
        <w:rPr>
          <w:rFonts w:eastAsia="Yu Mincho"/>
          <w:sz w:val="28"/>
          <w:szCs w:val="28"/>
          <w:lang w:eastAsia="ja-JP"/>
        </w:rPr>
      </w:pPr>
      <w:r>
        <w:t>Table 7.</w:t>
      </w:r>
      <w:r w:rsidR="00200C91">
        <w:t>23</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36C7AE30"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4173DA" w14:textId="77777777" w:rsidR="008530AD" w:rsidRDefault="008530AD"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8065A6C" w14:textId="77777777" w:rsidR="008530AD" w:rsidRDefault="008530AD" w:rsidP="00152546">
            <w:pPr>
              <w:pStyle w:val="TAH"/>
            </w:pPr>
            <w:r>
              <w:rPr>
                <w:lang w:eastAsia="ja-JP"/>
              </w:rPr>
              <w:t>DC</w:t>
            </w:r>
            <w:r>
              <w:t xml:space="preserve"> operating / channel bandwidth</w:t>
            </w:r>
          </w:p>
        </w:tc>
      </w:tr>
      <w:tr w:rsidR="008530AD" w14:paraId="58C80041"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5722FD2" w14:textId="77777777" w:rsidR="008530AD" w:rsidRDefault="008530AD"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A15099"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F9DD818" w14:textId="77777777" w:rsidR="008530AD" w:rsidRDefault="008530AD" w:rsidP="00152546">
            <w:pPr>
              <w:pStyle w:val="TAH"/>
              <w:rPr>
                <w:lang w:eastAsia="ja-JP"/>
              </w:rPr>
            </w:pPr>
            <w:r>
              <w:rPr>
                <w:lang w:eastAsia="ja-JP"/>
              </w:rPr>
              <w:t>Subcarrier spacing</w:t>
            </w:r>
          </w:p>
          <w:p w14:paraId="7577FABD"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DB25B1" w14:textId="77777777" w:rsidR="008530AD" w:rsidRDefault="008530AD" w:rsidP="00152546">
            <w:pPr>
              <w:pStyle w:val="TAH"/>
              <w:rPr>
                <w:lang w:eastAsia="ja-JP"/>
              </w:rPr>
            </w:pPr>
            <w:r>
              <w:rPr>
                <w:lang w:eastAsia="ja-JP"/>
              </w:rPr>
              <w:t>5</w:t>
            </w:r>
          </w:p>
          <w:p w14:paraId="7041A2AF"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10AF3EF" w14:textId="77777777" w:rsidR="008530AD" w:rsidRDefault="008530AD" w:rsidP="00152546">
            <w:pPr>
              <w:pStyle w:val="TAH"/>
              <w:rPr>
                <w:lang w:eastAsia="ja-JP"/>
              </w:rPr>
            </w:pPr>
            <w:r>
              <w:rPr>
                <w:lang w:eastAsia="ja-JP"/>
              </w:rPr>
              <w:t>10</w:t>
            </w:r>
          </w:p>
          <w:p w14:paraId="3C3CE214"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B9F355" w14:textId="77777777" w:rsidR="008530AD" w:rsidRDefault="008530AD" w:rsidP="00152546">
            <w:pPr>
              <w:pStyle w:val="TAH"/>
              <w:rPr>
                <w:lang w:eastAsia="ja-JP"/>
              </w:rPr>
            </w:pPr>
            <w:r>
              <w:rPr>
                <w:lang w:eastAsia="ja-JP"/>
              </w:rPr>
              <w:t>15</w:t>
            </w:r>
          </w:p>
          <w:p w14:paraId="26B8C418"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4799BF" w14:textId="77777777" w:rsidR="008530AD" w:rsidRDefault="008530AD" w:rsidP="00152546">
            <w:pPr>
              <w:pStyle w:val="TAH"/>
              <w:rPr>
                <w:lang w:eastAsia="ja-JP"/>
              </w:rPr>
            </w:pPr>
            <w:r>
              <w:rPr>
                <w:lang w:eastAsia="ja-JP"/>
              </w:rPr>
              <w:t>20</w:t>
            </w:r>
          </w:p>
          <w:p w14:paraId="6AE203BC"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B62AD8"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96A1DF"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BCCB62A" w14:textId="77777777" w:rsidR="008530AD" w:rsidRDefault="008530AD" w:rsidP="00152546">
            <w:pPr>
              <w:pStyle w:val="TAH"/>
              <w:rPr>
                <w:lang w:eastAsia="ja-JP"/>
              </w:rPr>
            </w:pPr>
            <w:r>
              <w:rPr>
                <w:lang w:eastAsia="ja-JP"/>
              </w:rPr>
              <w:t>40</w:t>
            </w:r>
          </w:p>
          <w:p w14:paraId="67752E0A"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742C19" w14:textId="77777777" w:rsidR="008530AD" w:rsidRDefault="008530AD" w:rsidP="00152546">
            <w:pPr>
              <w:pStyle w:val="TAH"/>
              <w:rPr>
                <w:lang w:eastAsia="ja-JP"/>
              </w:rPr>
            </w:pPr>
            <w:r>
              <w:rPr>
                <w:lang w:eastAsia="ja-JP"/>
              </w:rPr>
              <w:t>50</w:t>
            </w:r>
          </w:p>
          <w:p w14:paraId="24CC753A"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2BA0A1C" w14:textId="77777777" w:rsidR="008530AD" w:rsidRDefault="008530AD" w:rsidP="00152546">
            <w:pPr>
              <w:pStyle w:val="TAH"/>
              <w:rPr>
                <w:lang w:eastAsia="ja-JP"/>
              </w:rPr>
            </w:pPr>
            <w:r>
              <w:rPr>
                <w:lang w:eastAsia="ja-JP"/>
              </w:rPr>
              <w:t>60</w:t>
            </w:r>
          </w:p>
          <w:p w14:paraId="4622BE6C"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EFFE71" w14:textId="77777777" w:rsidR="008530AD" w:rsidRDefault="008530AD" w:rsidP="00152546">
            <w:pPr>
              <w:pStyle w:val="TAH"/>
              <w:rPr>
                <w:lang w:eastAsia="ja-JP"/>
              </w:rPr>
            </w:pPr>
            <w:r>
              <w:rPr>
                <w:lang w:eastAsia="ja-JP"/>
              </w:rPr>
              <w:t>70</w:t>
            </w:r>
          </w:p>
          <w:p w14:paraId="3B00FA49"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8E9611" w14:textId="77777777" w:rsidR="008530AD" w:rsidRDefault="008530AD" w:rsidP="00152546">
            <w:pPr>
              <w:pStyle w:val="TAH"/>
              <w:rPr>
                <w:lang w:eastAsia="ja-JP"/>
              </w:rPr>
            </w:pPr>
            <w:r>
              <w:rPr>
                <w:lang w:eastAsia="ja-JP"/>
              </w:rPr>
              <w:t>80</w:t>
            </w:r>
          </w:p>
          <w:p w14:paraId="0C1FD1F6"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C67E4B"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E7D85D"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1644ED1" w14:textId="77777777" w:rsidR="008530AD" w:rsidRDefault="008530AD" w:rsidP="00152546">
            <w:pPr>
              <w:pStyle w:val="TAH"/>
            </w:pPr>
            <w:r>
              <w:t>Maximum aggregated bandwidth</w:t>
            </w:r>
          </w:p>
          <w:p w14:paraId="0030520A" w14:textId="77777777" w:rsidR="008530AD" w:rsidRDefault="008530AD" w:rsidP="00152546">
            <w:pPr>
              <w:pStyle w:val="TAH"/>
            </w:pPr>
            <w:r>
              <w:t>[MHz]</w:t>
            </w:r>
          </w:p>
        </w:tc>
      </w:tr>
      <w:tr w:rsidR="008530AD" w14:paraId="07EDDE68"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BBEB2EA" w14:textId="77777777" w:rsidR="008530AD" w:rsidRPr="0095706B" w:rsidRDefault="008530AD" w:rsidP="00152546">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DE27B4C" w14:textId="77777777" w:rsidR="008530AD" w:rsidRPr="00ED00EE" w:rsidRDefault="008530AD" w:rsidP="00152546">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64A0E69A" w14:textId="77777777" w:rsidR="008530AD" w:rsidRPr="00ED00EE" w:rsidRDefault="008530AD" w:rsidP="00152546">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BBB938A"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17D6B2"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B944208"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B5FECE"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DFCECC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B14036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9D45FD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36D7C8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A4EC3C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AB8508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BF6123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A2603F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735D8B"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37D88187" w14:textId="77777777" w:rsidR="008530AD" w:rsidRDefault="008530AD" w:rsidP="00152546">
            <w:pPr>
              <w:pStyle w:val="TAC"/>
              <w:rPr>
                <w:lang w:eastAsia="ja-JP"/>
              </w:rPr>
            </w:pPr>
            <w:r>
              <w:rPr>
                <w:lang w:eastAsia="ja-JP"/>
              </w:rPr>
              <w:t>230</w:t>
            </w:r>
          </w:p>
        </w:tc>
      </w:tr>
      <w:tr w:rsidR="008530AD" w14:paraId="7EF2CA00"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B79DE66"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D55C5C0"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7E90104B"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77CDFA44"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06E7A2"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7F0FF1B"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3776CB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791EA3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3D31BF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4E5BB3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4BDB9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533E29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28846D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112A8B4"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3DEF23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AFFB067"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2E1F39A2" w14:textId="77777777" w:rsidR="008530AD" w:rsidRDefault="008530AD" w:rsidP="00152546">
            <w:pPr>
              <w:pStyle w:val="TAC"/>
              <w:rPr>
                <w:lang w:eastAsia="ja-JP"/>
              </w:rPr>
            </w:pPr>
          </w:p>
        </w:tc>
      </w:tr>
      <w:tr w:rsidR="008530AD" w14:paraId="4B61FB50"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33C4D26"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B687B0D"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7245902A"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B8919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B560A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4B00E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6E63E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FB616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D5312C"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C1CA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74314C"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4294096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397143"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ABADDB2"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D7E503"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79546A"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0FA86CC8" w14:textId="77777777" w:rsidR="008530AD" w:rsidRDefault="008530AD" w:rsidP="00152546">
            <w:pPr>
              <w:pStyle w:val="TAC"/>
              <w:rPr>
                <w:lang w:eastAsia="ja-JP"/>
              </w:rPr>
            </w:pPr>
          </w:p>
        </w:tc>
      </w:tr>
      <w:tr w:rsidR="008530AD" w14:paraId="5EA139CD"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8F310EB"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DCCD94"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4C7882D"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5BFDEE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5CD7BC8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687B4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4D624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BF11D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BF764"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EE771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5B9D4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AE54B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F3A2F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BF3B44"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516444"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C803FE5"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F202111" w14:textId="77777777" w:rsidR="008530AD" w:rsidRDefault="008530AD" w:rsidP="00152546">
            <w:pPr>
              <w:pStyle w:val="TAC"/>
              <w:rPr>
                <w:lang w:eastAsia="ja-JP"/>
              </w:rPr>
            </w:pPr>
          </w:p>
        </w:tc>
      </w:tr>
      <w:tr w:rsidR="008530AD" w14:paraId="3F0756A5"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A336940"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59BF2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B06FB27"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5DE0C0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7FD13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8AFE8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546EE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0055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49978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46BD0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CDBA9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7BE39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D5C17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6C9866"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1F5F89"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4A10CD9"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176A0E6" w14:textId="77777777" w:rsidR="008530AD" w:rsidRDefault="008530AD" w:rsidP="00152546">
            <w:pPr>
              <w:pStyle w:val="TAC"/>
              <w:rPr>
                <w:lang w:eastAsia="ja-JP"/>
              </w:rPr>
            </w:pPr>
          </w:p>
        </w:tc>
      </w:tr>
      <w:tr w:rsidR="008530AD" w14:paraId="62BAD695"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1793CF89"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8D86AD"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78</w:t>
            </w:r>
          </w:p>
        </w:tc>
        <w:tc>
          <w:tcPr>
            <w:tcW w:w="778" w:type="dxa"/>
            <w:tcBorders>
              <w:top w:val="single" w:sz="4" w:space="0" w:color="auto"/>
              <w:left w:val="single" w:sz="4" w:space="0" w:color="auto"/>
              <w:bottom w:val="single" w:sz="4" w:space="0" w:color="auto"/>
              <w:right w:val="single" w:sz="4" w:space="0" w:color="auto"/>
            </w:tcBorders>
            <w:hideMark/>
          </w:tcPr>
          <w:p w14:paraId="7C744E65"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4F077B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2CBD0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5BCB4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2E6B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A9FEF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A6B5E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9C270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92B49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2654A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8B528D"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EAE608"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878F96"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89C1654"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27116E22" w14:textId="77777777" w:rsidR="008530AD" w:rsidRDefault="008530AD" w:rsidP="00152546">
            <w:pPr>
              <w:pStyle w:val="TAC"/>
              <w:rPr>
                <w:lang w:eastAsia="ja-JP"/>
              </w:rPr>
            </w:pPr>
          </w:p>
        </w:tc>
      </w:tr>
      <w:tr w:rsidR="008530AD" w14:paraId="5B3BFE34"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34C6EFDD"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EECD40A"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8F6CE8"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F51E1F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3577B5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2420B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089B7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4230C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5518E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DA8557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4900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761A6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E0EF8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51509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8DFFE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9E5613"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A58C9A2" w14:textId="77777777" w:rsidR="008530AD" w:rsidRDefault="008530AD" w:rsidP="00152546">
            <w:pPr>
              <w:pStyle w:val="TAC"/>
              <w:rPr>
                <w:lang w:eastAsia="ja-JP"/>
              </w:rPr>
            </w:pPr>
          </w:p>
        </w:tc>
      </w:tr>
      <w:tr w:rsidR="008530AD" w14:paraId="61BF9D6A"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2793ED21"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FCD57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962533"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1DEFD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85FA0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D65F0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0839A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9898A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25287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8E495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A0DFA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B1015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8CD06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24C86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29EDD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962EB2"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E8A111F" w14:textId="77777777" w:rsidR="008530AD" w:rsidRDefault="008530AD" w:rsidP="00152546">
            <w:pPr>
              <w:pStyle w:val="TAC"/>
              <w:rPr>
                <w:lang w:eastAsia="ja-JP"/>
              </w:rPr>
            </w:pPr>
          </w:p>
        </w:tc>
      </w:tr>
      <w:tr w:rsidR="008530AD" w14:paraId="6DA55629"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F06CC78" w14:textId="77777777" w:rsidR="008530AD" w:rsidRPr="0095706B" w:rsidRDefault="008530AD" w:rsidP="00152546">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8C</w:t>
            </w:r>
          </w:p>
        </w:tc>
        <w:tc>
          <w:tcPr>
            <w:tcW w:w="716" w:type="dxa"/>
            <w:tcBorders>
              <w:top w:val="single" w:sz="4" w:space="0" w:color="auto"/>
              <w:left w:val="single" w:sz="4" w:space="0" w:color="auto"/>
              <w:bottom w:val="single" w:sz="4" w:space="0" w:color="auto"/>
              <w:right w:val="single" w:sz="4" w:space="0" w:color="auto"/>
            </w:tcBorders>
            <w:vAlign w:val="center"/>
          </w:tcPr>
          <w:p w14:paraId="12DECCB9" w14:textId="77777777" w:rsidR="008530AD" w:rsidRPr="00ED00EE" w:rsidRDefault="008530AD" w:rsidP="00152546">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860805F" w14:textId="77777777" w:rsidR="008530AD" w:rsidRPr="00ED00EE" w:rsidRDefault="008530AD" w:rsidP="00152546">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96199"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92276A"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8FED8A9"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CAAC5A"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42D42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BD2E09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3FF190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7044B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A09D1A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5BD39C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75E6B0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C3C95F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518423"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11470C08" w14:textId="77777777" w:rsidR="008530AD" w:rsidRDefault="008530AD" w:rsidP="00152546">
            <w:pPr>
              <w:pStyle w:val="TAC"/>
              <w:rPr>
                <w:lang w:eastAsia="ja-JP"/>
              </w:rPr>
            </w:pPr>
            <w:r>
              <w:rPr>
                <w:lang w:eastAsia="ja-JP"/>
              </w:rPr>
              <w:t>330</w:t>
            </w:r>
          </w:p>
        </w:tc>
      </w:tr>
      <w:tr w:rsidR="008530AD" w14:paraId="03B5525A"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7AE75921"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853391B"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4BC28CDC"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01A2BBC7"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0A6B54"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9C44B89"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A9299C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522BE1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0E42F4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7BC3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FBA37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EBB6CF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74F296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2F50634"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CFBB6E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A5B197"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029AB242" w14:textId="77777777" w:rsidR="008530AD" w:rsidRDefault="008530AD" w:rsidP="00152546">
            <w:pPr>
              <w:pStyle w:val="TAC"/>
              <w:rPr>
                <w:lang w:eastAsia="ja-JP"/>
              </w:rPr>
            </w:pPr>
          </w:p>
        </w:tc>
      </w:tr>
      <w:tr w:rsidR="008530AD" w14:paraId="547840F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5E2503A6"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D09F24A"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11A0E4EA"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7AAB4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0A1E4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37A4C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DB9B8E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F7D98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61C952"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5132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6B7F47"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9FE99A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9E48D"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A1CE51"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074ABC6"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EECD88"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524FA4F6" w14:textId="77777777" w:rsidR="008530AD" w:rsidRDefault="008530AD" w:rsidP="00152546">
            <w:pPr>
              <w:pStyle w:val="TAC"/>
              <w:rPr>
                <w:lang w:eastAsia="ja-JP"/>
              </w:rPr>
            </w:pPr>
          </w:p>
        </w:tc>
      </w:tr>
      <w:tr w:rsidR="008530AD" w14:paraId="6B78D51E"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46033A5"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9AA0F78"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202FDC"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9D8C66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C40B2E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1B9B4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20294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DCCE7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E9186D"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5AD0B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068C8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4A9EF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C0535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4A6854"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91470B"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95F3362"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4430DE5" w14:textId="77777777" w:rsidR="008530AD" w:rsidRDefault="008530AD" w:rsidP="00152546">
            <w:pPr>
              <w:pStyle w:val="TAC"/>
              <w:rPr>
                <w:lang w:eastAsia="ja-JP"/>
              </w:rPr>
            </w:pPr>
          </w:p>
        </w:tc>
      </w:tr>
      <w:tr w:rsidR="008530AD" w14:paraId="23D16DF4"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1594D251"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9552EFE"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F87747"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E04B0B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FB3E3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8F45A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70314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F1F0BD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1626E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DF1FB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FB6E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A94BA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C94B2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54AAE0"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2C2473"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37F17C9"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C042DA" w14:textId="77777777" w:rsidR="008530AD" w:rsidRDefault="008530AD" w:rsidP="00152546">
            <w:pPr>
              <w:pStyle w:val="TAC"/>
              <w:rPr>
                <w:lang w:eastAsia="ja-JP"/>
              </w:rPr>
            </w:pPr>
          </w:p>
        </w:tc>
      </w:tr>
      <w:tr w:rsidR="008530AD" w14:paraId="05A395AC"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3473EB6E"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E1BA0DE"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78</w:t>
            </w:r>
          </w:p>
        </w:tc>
        <w:tc>
          <w:tcPr>
            <w:tcW w:w="8519" w:type="dxa"/>
            <w:gridSpan w:val="14"/>
            <w:tcBorders>
              <w:top w:val="single" w:sz="4" w:space="0" w:color="auto"/>
              <w:left w:val="single" w:sz="4" w:space="0" w:color="auto"/>
              <w:bottom w:val="single" w:sz="4" w:space="0" w:color="auto"/>
              <w:right w:val="single" w:sz="4" w:space="0" w:color="auto"/>
            </w:tcBorders>
            <w:hideMark/>
          </w:tcPr>
          <w:p w14:paraId="64F7508B" w14:textId="77777777" w:rsidR="008530AD" w:rsidRPr="00973BB6" w:rsidRDefault="008530AD" w:rsidP="00152546">
            <w:pPr>
              <w:pStyle w:val="TAC"/>
              <w:rPr>
                <w:rFonts w:eastAsia="Yu Mincho"/>
              </w:rPr>
            </w:pPr>
            <w:r w:rsidRPr="00973BB6">
              <w:rPr>
                <w:rFonts w:eastAsia="Yu Mincho"/>
              </w:rPr>
              <w:t>See CA_n78C Bandwidth Combination Set 1 in Table 5.5A.2-1 in TS 38.101-1</w:t>
            </w:r>
          </w:p>
        </w:tc>
        <w:tc>
          <w:tcPr>
            <w:tcW w:w="1187" w:type="dxa"/>
            <w:vMerge/>
            <w:tcBorders>
              <w:left w:val="single" w:sz="4" w:space="0" w:color="auto"/>
              <w:right w:val="single" w:sz="4" w:space="0" w:color="auto"/>
            </w:tcBorders>
            <w:vAlign w:val="center"/>
            <w:hideMark/>
          </w:tcPr>
          <w:p w14:paraId="7ED9D3E9" w14:textId="77777777" w:rsidR="008530AD" w:rsidRDefault="008530AD" w:rsidP="00152546">
            <w:pPr>
              <w:pStyle w:val="TAC"/>
              <w:rPr>
                <w:lang w:eastAsia="ja-JP"/>
              </w:rPr>
            </w:pPr>
          </w:p>
        </w:tc>
      </w:tr>
    </w:tbl>
    <w:p w14:paraId="6FB19D0E" w14:textId="77777777" w:rsidR="008530AD" w:rsidRDefault="008530AD" w:rsidP="008530AD"/>
    <w:p w14:paraId="0BE31D6C" w14:textId="35C0516B" w:rsidR="008530AD" w:rsidRDefault="008530AD" w:rsidP="00147049">
      <w:pPr>
        <w:pStyle w:val="3"/>
        <w:rPr>
          <w:lang w:val="en-US" w:eastAsia="zh-CN"/>
        </w:rPr>
      </w:pPr>
      <w:bookmarkStart w:id="10198" w:name="_Toc135927987"/>
      <w:r>
        <w:rPr>
          <w:lang w:val="en-US" w:eastAsia="zh-CN"/>
        </w:rPr>
        <w:t>7.</w:t>
      </w:r>
      <w:r w:rsidR="00200C91">
        <w:rPr>
          <w:lang w:val="en-US" w:eastAsia="zh-CN"/>
        </w:rPr>
        <w:t>23</w:t>
      </w:r>
      <w:r w:rsidRPr="00464490">
        <w:rPr>
          <w:lang w:val="en-US" w:eastAsia="zh-CN"/>
        </w:rPr>
        <w:t>.</w:t>
      </w:r>
      <w:r>
        <w:rPr>
          <w:lang w:val="en-US" w:eastAsia="zh-CN"/>
        </w:rPr>
        <w:t>3</w:t>
      </w:r>
      <w:r w:rsidRPr="00464490">
        <w:rPr>
          <w:lang w:val="en-US" w:eastAsia="zh-CN"/>
        </w:rPr>
        <w:tab/>
      </w:r>
      <w:r>
        <w:rPr>
          <w:lang w:val="en-US" w:eastAsia="zh-CN"/>
        </w:rPr>
        <w:t>UE co-existence studies</w:t>
      </w:r>
      <w:bookmarkEnd w:id="10198"/>
    </w:p>
    <w:p w14:paraId="22EC6B1D" w14:textId="77777777" w:rsidR="008530AD" w:rsidRPr="004C3A30" w:rsidRDefault="008530AD" w:rsidP="008530AD">
      <w:pPr>
        <w:rPr>
          <w:lang w:eastAsia="zh-CN"/>
        </w:rPr>
      </w:pPr>
      <w:r w:rsidRPr="004C3A30">
        <w:rPr>
          <w:lang w:eastAsia="zh-CN"/>
        </w:rPr>
        <w:t>Co-existence studies of DC_</w:t>
      </w:r>
      <w:r>
        <w:rPr>
          <w:lang w:eastAsia="zh-CN"/>
        </w:rPr>
        <w:t>3</w:t>
      </w:r>
      <w:r w:rsidRPr="004C3A30">
        <w:rPr>
          <w:lang w:eastAsia="zh-CN"/>
        </w:rPr>
        <w:t>-</w:t>
      </w:r>
      <w:r>
        <w:rPr>
          <w:lang w:eastAsia="zh-CN"/>
        </w:rPr>
        <w:t>5</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62D5F7D2" w14:textId="77777777" w:rsidR="008530AD" w:rsidRPr="005A6422" w:rsidRDefault="008530AD" w:rsidP="008530AD">
      <w:pPr>
        <w:rPr>
          <w:rFonts w:eastAsiaTheme="minorEastAsia"/>
        </w:rPr>
      </w:pPr>
    </w:p>
    <w:p w14:paraId="45912DA6" w14:textId="1EC306BC" w:rsidR="008530AD" w:rsidRDefault="008530AD" w:rsidP="00147049">
      <w:pPr>
        <w:pStyle w:val="3"/>
        <w:rPr>
          <w:lang w:val="en-US" w:eastAsia="zh-CN"/>
        </w:rPr>
      </w:pPr>
      <w:bookmarkStart w:id="10199" w:name="_Toc135927988"/>
      <w:r>
        <w:rPr>
          <w:lang w:val="en-US" w:eastAsia="zh-CN"/>
        </w:rPr>
        <w:t>7.</w:t>
      </w:r>
      <w:r w:rsidR="00200C91">
        <w:rPr>
          <w:lang w:val="en-US" w:eastAsia="zh-CN"/>
        </w:rPr>
        <w:t>23</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0199"/>
    </w:p>
    <w:p w14:paraId="6D910488" w14:textId="77777777" w:rsidR="008530AD" w:rsidRPr="004C3A30" w:rsidRDefault="008530AD" w:rsidP="008530AD">
      <w:pPr>
        <w:rPr>
          <w:rFonts w:eastAsia="SimSun"/>
          <w:lang w:eastAsia="zh-CN"/>
        </w:rPr>
      </w:pPr>
      <w:r w:rsidRPr="000A0D8C">
        <w:rPr>
          <w:rFonts w:eastAsia="SimSun"/>
          <w:lang w:eastAsia="zh-CN"/>
        </w:rPr>
        <w:t xml:space="preserve">Referring to DC_3_n5-n40-n78, </w:t>
      </w:r>
      <w:r w:rsidRPr="000A0D8C">
        <w:t>ΔT</w:t>
      </w:r>
      <w:r w:rsidRPr="000A0D8C">
        <w:rPr>
          <w:vertAlign w:val="subscript"/>
        </w:rPr>
        <w:t>IB,c</w:t>
      </w:r>
      <w:r w:rsidRPr="000A0D8C">
        <w:rPr>
          <w:rFonts w:eastAsia="SimSun"/>
          <w:lang w:eastAsia="zh-CN"/>
        </w:rPr>
        <w:t xml:space="preserve"> and </w:t>
      </w:r>
      <w:r w:rsidRPr="000A0D8C">
        <w:t>ΔR</w:t>
      </w:r>
      <w:r w:rsidRPr="000A0D8C">
        <w:rPr>
          <w:vertAlign w:val="subscript"/>
        </w:rPr>
        <w:t>IB,c</w:t>
      </w:r>
      <w:r w:rsidRPr="000A0D8C">
        <w:rPr>
          <w:rFonts w:eastAsia="SimSun"/>
          <w:lang w:eastAsia="zh-CN"/>
        </w:rPr>
        <w:t xml:space="preserve"> can be specified as below.</w:t>
      </w:r>
    </w:p>
    <w:p w14:paraId="6F67BD54" w14:textId="6EDE8CAD" w:rsidR="008530AD" w:rsidRDefault="008530AD" w:rsidP="008530AD">
      <w:pPr>
        <w:pStyle w:val="TH"/>
      </w:pPr>
      <w:r>
        <w:t>Table 7.</w:t>
      </w:r>
      <w:r w:rsidR="00200C91">
        <w:t>23</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435E0FC9" w14:textId="77777777" w:rsidTr="00152546">
        <w:trPr>
          <w:trHeight w:val="187"/>
          <w:tblHeader/>
          <w:jc w:val="center"/>
        </w:trPr>
        <w:tc>
          <w:tcPr>
            <w:tcW w:w="2268" w:type="dxa"/>
            <w:vMerge w:val="restart"/>
          </w:tcPr>
          <w:p w14:paraId="79D73D51" w14:textId="77777777" w:rsidR="008530AD" w:rsidRPr="00EF5447" w:rsidRDefault="008530AD" w:rsidP="00152546">
            <w:pPr>
              <w:pStyle w:val="TAH"/>
            </w:pPr>
            <w:r w:rsidRPr="00EF5447">
              <w:t>Inter-band EN-DC configuration</w:t>
            </w:r>
          </w:p>
        </w:tc>
        <w:tc>
          <w:tcPr>
            <w:tcW w:w="5807" w:type="dxa"/>
            <w:gridSpan w:val="4"/>
            <w:vAlign w:val="center"/>
          </w:tcPr>
          <w:p w14:paraId="51584BBA"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40A1DCEA" w14:textId="77777777" w:rsidTr="00152546">
        <w:trPr>
          <w:trHeight w:val="187"/>
          <w:tblHeader/>
          <w:jc w:val="center"/>
        </w:trPr>
        <w:tc>
          <w:tcPr>
            <w:tcW w:w="2268" w:type="dxa"/>
            <w:vMerge/>
            <w:tcBorders>
              <w:bottom w:val="single" w:sz="4" w:space="0" w:color="auto"/>
            </w:tcBorders>
          </w:tcPr>
          <w:p w14:paraId="0A907D78" w14:textId="77777777" w:rsidR="008530AD" w:rsidRPr="00EF5447" w:rsidRDefault="008530AD" w:rsidP="00152546">
            <w:pPr>
              <w:pStyle w:val="TAH"/>
            </w:pPr>
          </w:p>
        </w:tc>
        <w:tc>
          <w:tcPr>
            <w:tcW w:w="5807" w:type="dxa"/>
            <w:gridSpan w:val="4"/>
            <w:vAlign w:val="center"/>
          </w:tcPr>
          <w:p w14:paraId="642A2A33"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5CE9962A" w14:textId="77777777" w:rsidTr="00152546">
        <w:trPr>
          <w:trHeight w:val="187"/>
          <w:jc w:val="center"/>
        </w:trPr>
        <w:tc>
          <w:tcPr>
            <w:tcW w:w="2268" w:type="dxa"/>
            <w:tcBorders>
              <w:bottom w:val="single" w:sz="4" w:space="0" w:color="auto"/>
            </w:tcBorders>
            <w:shd w:val="clear" w:color="auto" w:fill="auto"/>
          </w:tcPr>
          <w:p w14:paraId="1CA4D68D" w14:textId="77777777" w:rsidR="008530AD" w:rsidRPr="00EF5447" w:rsidRDefault="008530AD" w:rsidP="00152546">
            <w:pPr>
              <w:pStyle w:val="TAC"/>
            </w:pPr>
            <w:r>
              <w:t>DC_3</w:t>
            </w:r>
            <w:r w:rsidRPr="00EF5447">
              <w:t>-</w:t>
            </w:r>
            <w:r>
              <w:t>5</w:t>
            </w:r>
            <w:r w:rsidRPr="00EF5447">
              <w:t>_n</w:t>
            </w:r>
            <w:r>
              <w:t>40</w:t>
            </w:r>
            <w:r w:rsidRPr="00EF5447">
              <w:t>-n</w:t>
            </w:r>
            <w:r>
              <w:t>78</w:t>
            </w:r>
          </w:p>
        </w:tc>
        <w:tc>
          <w:tcPr>
            <w:tcW w:w="1417" w:type="dxa"/>
            <w:shd w:val="clear" w:color="auto" w:fill="auto"/>
            <w:vAlign w:val="center"/>
          </w:tcPr>
          <w:p w14:paraId="7AC79505" w14:textId="77777777" w:rsidR="008530AD" w:rsidRPr="000A0D8C" w:rsidRDefault="008530AD" w:rsidP="00152546">
            <w:pPr>
              <w:pStyle w:val="TAC"/>
              <w:rPr>
                <w:lang w:eastAsia="ja-JP"/>
              </w:rPr>
            </w:pPr>
            <w:r w:rsidRPr="000A0D8C">
              <w:rPr>
                <w:rFonts w:eastAsia="DengXian"/>
              </w:rPr>
              <w:t>0.6</w:t>
            </w:r>
          </w:p>
        </w:tc>
        <w:tc>
          <w:tcPr>
            <w:tcW w:w="1418" w:type="dxa"/>
            <w:shd w:val="clear" w:color="auto" w:fill="auto"/>
            <w:vAlign w:val="center"/>
          </w:tcPr>
          <w:p w14:paraId="55ACCAB0" w14:textId="77777777" w:rsidR="008530AD" w:rsidRPr="000A0D8C" w:rsidRDefault="008530AD" w:rsidP="00152546">
            <w:pPr>
              <w:pStyle w:val="TAC"/>
            </w:pPr>
            <w:r w:rsidRPr="000A0D8C">
              <w:rPr>
                <w:rFonts w:hint="eastAsia"/>
              </w:rPr>
              <w:t>0</w:t>
            </w:r>
            <w:r w:rsidRPr="000A0D8C">
              <w:t>.6</w:t>
            </w:r>
          </w:p>
        </w:tc>
        <w:tc>
          <w:tcPr>
            <w:tcW w:w="1488" w:type="dxa"/>
            <w:shd w:val="clear" w:color="auto" w:fill="auto"/>
            <w:vAlign w:val="center"/>
          </w:tcPr>
          <w:p w14:paraId="60E8B51A" w14:textId="77777777" w:rsidR="008530AD" w:rsidRPr="000A0D8C" w:rsidRDefault="008530AD" w:rsidP="00152546">
            <w:pPr>
              <w:pStyle w:val="TAC"/>
              <w:rPr>
                <w:lang w:eastAsia="ja-JP"/>
              </w:rPr>
            </w:pPr>
            <w:r w:rsidRPr="000A0D8C">
              <w:t>0</w:t>
            </w:r>
            <w:r w:rsidRPr="000A0D8C">
              <w:rPr>
                <w:rFonts w:eastAsia="DengXian"/>
              </w:rPr>
              <w:t>.5</w:t>
            </w:r>
          </w:p>
        </w:tc>
        <w:tc>
          <w:tcPr>
            <w:tcW w:w="1484" w:type="dxa"/>
            <w:shd w:val="clear" w:color="auto" w:fill="auto"/>
            <w:vAlign w:val="center"/>
          </w:tcPr>
          <w:p w14:paraId="5A788740" w14:textId="77777777" w:rsidR="008530AD" w:rsidRPr="000A0D8C" w:rsidRDefault="008530AD" w:rsidP="00152546">
            <w:pPr>
              <w:pStyle w:val="TAC"/>
              <w:rPr>
                <w:lang w:eastAsia="ja-JP"/>
              </w:rPr>
            </w:pPr>
            <w:r w:rsidRPr="000A0D8C">
              <w:t>0.</w:t>
            </w:r>
            <w:r w:rsidRPr="000A0D8C">
              <w:rPr>
                <w:rFonts w:eastAsia="DengXian"/>
              </w:rPr>
              <w:t>8</w:t>
            </w:r>
          </w:p>
        </w:tc>
      </w:tr>
      <w:tr w:rsidR="008530AD" w:rsidRPr="00E137BF" w14:paraId="6660A69C"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0832A307"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19A4E7E3"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4E4A2E3" w14:textId="77777777" w:rsidR="008530AD" w:rsidRPr="00ED422D" w:rsidRDefault="008530AD" w:rsidP="008530AD"/>
    <w:p w14:paraId="7249ADBC" w14:textId="7C5702AD" w:rsidR="008530AD" w:rsidRDefault="008530AD" w:rsidP="008530AD">
      <w:pPr>
        <w:pStyle w:val="TH"/>
      </w:pPr>
      <w:r>
        <w:t>Table 7.</w:t>
      </w:r>
      <w:r w:rsidR="00200C91">
        <w:t>23</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8DF7867" w14:textId="77777777" w:rsidTr="00152546">
        <w:trPr>
          <w:trHeight w:val="187"/>
          <w:tblHeader/>
          <w:jc w:val="center"/>
        </w:trPr>
        <w:tc>
          <w:tcPr>
            <w:tcW w:w="2155" w:type="dxa"/>
            <w:vMerge w:val="restart"/>
          </w:tcPr>
          <w:p w14:paraId="0F9B0C3F" w14:textId="77777777" w:rsidR="008530AD" w:rsidRPr="00EF5447" w:rsidRDefault="008530AD" w:rsidP="00152546">
            <w:pPr>
              <w:pStyle w:val="TAH"/>
            </w:pPr>
            <w:r w:rsidRPr="00EF5447">
              <w:t>Inter-band EN-DC configuration</w:t>
            </w:r>
          </w:p>
        </w:tc>
        <w:tc>
          <w:tcPr>
            <w:tcW w:w="5783" w:type="dxa"/>
            <w:gridSpan w:val="4"/>
            <w:vAlign w:val="center"/>
          </w:tcPr>
          <w:p w14:paraId="4A31859B"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5F7E6974" w14:textId="77777777" w:rsidTr="00152546">
        <w:trPr>
          <w:trHeight w:val="187"/>
          <w:tblHeader/>
          <w:jc w:val="center"/>
        </w:trPr>
        <w:tc>
          <w:tcPr>
            <w:tcW w:w="2155" w:type="dxa"/>
            <w:vMerge/>
            <w:tcBorders>
              <w:bottom w:val="single" w:sz="4" w:space="0" w:color="auto"/>
            </w:tcBorders>
          </w:tcPr>
          <w:p w14:paraId="601AF33D" w14:textId="77777777" w:rsidR="008530AD" w:rsidRPr="00EF5447" w:rsidRDefault="008530AD" w:rsidP="00152546">
            <w:pPr>
              <w:pStyle w:val="TAH"/>
            </w:pPr>
          </w:p>
        </w:tc>
        <w:tc>
          <w:tcPr>
            <w:tcW w:w="5783" w:type="dxa"/>
            <w:gridSpan w:val="4"/>
            <w:vAlign w:val="center"/>
          </w:tcPr>
          <w:p w14:paraId="04F2539D"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320B8E6A" w14:textId="77777777" w:rsidTr="00152546">
        <w:trPr>
          <w:trHeight w:val="187"/>
          <w:jc w:val="center"/>
        </w:trPr>
        <w:tc>
          <w:tcPr>
            <w:tcW w:w="2155" w:type="dxa"/>
            <w:tcBorders>
              <w:bottom w:val="single" w:sz="4" w:space="0" w:color="auto"/>
            </w:tcBorders>
            <w:shd w:val="clear" w:color="auto" w:fill="auto"/>
          </w:tcPr>
          <w:p w14:paraId="0FA0628E" w14:textId="77777777" w:rsidR="008530AD" w:rsidRPr="00EF5447" w:rsidRDefault="008530AD" w:rsidP="00152546">
            <w:pPr>
              <w:pStyle w:val="TAC"/>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16F1AC24" w14:textId="77777777" w:rsidR="008530AD" w:rsidRPr="000A0D8C" w:rsidRDefault="008530AD" w:rsidP="00152546">
            <w:pPr>
              <w:pStyle w:val="TAC"/>
              <w:rPr>
                <w:lang w:eastAsia="ja-JP"/>
              </w:rPr>
            </w:pPr>
            <w:r w:rsidRPr="000A0D8C">
              <w:rPr>
                <w:lang w:eastAsia="ko-KR"/>
              </w:rPr>
              <w:t>0.2</w:t>
            </w:r>
          </w:p>
        </w:tc>
        <w:tc>
          <w:tcPr>
            <w:tcW w:w="1489" w:type="dxa"/>
            <w:vAlign w:val="center"/>
          </w:tcPr>
          <w:p w14:paraId="5065B0A7" w14:textId="77777777" w:rsidR="008530AD" w:rsidRPr="000A0D8C" w:rsidRDefault="008530AD" w:rsidP="00152546">
            <w:pPr>
              <w:pStyle w:val="TAC"/>
            </w:pPr>
            <w:r w:rsidRPr="000A0D8C">
              <w:t>0.2</w:t>
            </w:r>
          </w:p>
        </w:tc>
        <w:tc>
          <w:tcPr>
            <w:tcW w:w="1403" w:type="dxa"/>
            <w:vAlign w:val="center"/>
          </w:tcPr>
          <w:p w14:paraId="6836CCC2" w14:textId="77777777" w:rsidR="008530AD" w:rsidRPr="000A0D8C" w:rsidRDefault="008530AD" w:rsidP="00152546">
            <w:pPr>
              <w:pStyle w:val="TAC"/>
            </w:pPr>
            <w:r w:rsidRPr="00973BB6">
              <w:t>0.4</w:t>
            </w:r>
            <w:r w:rsidRPr="00973BB6">
              <w:rPr>
                <w:vertAlign w:val="superscript"/>
              </w:rPr>
              <w:t>8</w:t>
            </w:r>
          </w:p>
        </w:tc>
        <w:tc>
          <w:tcPr>
            <w:tcW w:w="1403" w:type="dxa"/>
            <w:vAlign w:val="center"/>
          </w:tcPr>
          <w:p w14:paraId="195A235E" w14:textId="77777777" w:rsidR="008530AD" w:rsidRPr="000A0D8C" w:rsidRDefault="008530AD" w:rsidP="00152546">
            <w:pPr>
              <w:pStyle w:val="TAC"/>
              <w:rPr>
                <w:lang w:eastAsia="ja-JP"/>
              </w:rPr>
            </w:pPr>
            <w:r w:rsidRPr="000A0D8C">
              <w:rPr>
                <w:szCs w:val="18"/>
              </w:rPr>
              <w:t>0.5</w:t>
            </w:r>
          </w:p>
        </w:tc>
      </w:tr>
      <w:tr w:rsidR="008530AD" w14:paraId="44138B9B" w14:textId="77777777" w:rsidTr="00152546">
        <w:trPr>
          <w:trHeight w:val="187"/>
          <w:jc w:val="center"/>
        </w:trPr>
        <w:tc>
          <w:tcPr>
            <w:tcW w:w="7938" w:type="dxa"/>
            <w:gridSpan w:val="5"/>
            <w:tcBorders>
              <w:bottom w:val="single" w:sz="4" w:space="0" w:color="auto"/>
            </w:tcBorders>
            <w:shd w:val="clear" w:color="auto" w:fill="auto"/>
          </w:tcPr>
          <w:p w14:paraId="00633401" w14:textId="77777777" w:rsidR="008530AD" w:rsidRPr="00A122C9" w:rsidRDefault="008530AD" w:rsidP="00152546">
            <w:pPr>
              <w:pStyle w:val="TAN"/>
              <w:rPr>
                <w:szCs w:val="18"/>
              </w:rPr>
            </w:pPr>
            <w:r w:rsidRPr="00A122C9">
              <w:rPr>
                <w:szCs w:val="18"/>
              </w:rPr>
              <w:t>NOTE 8: Only applicable for UE supporting inter-band carrier aggregation with uplink in one NR</w:t>
            </w:r>
            <w:r>
              <w:rPr>
                <w:rFonts w:eastAsiaTheme="minorEastAsia" w:hint="eastAsia"/>
                <w:szCs w:val="18"/>
                <w:lang w:eastAsia="ko-KR"/>
              </w:rPr>
              <w:t xml:space="preserve"> </w:t>
            </w:r>
            <w:r w:rsidRPr="00A122C9">
              <w:rPr>
                <w:szCs w:val="18"/>
              </w:rPr>
              <w:t>band and without simultaneous Rx/Tx.</w:t>
            </w:r>
          </w:p>
          <w:p w14:paraId="78CEC661"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2F9D6409"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3CDF8716" w14:textId="77777777" w:rsidR="008530AD" w:rsidRDefault="008530AD" w:rsidP="008530AD"/>
    <w:p w14:paraId="664E1F4C" w14:textId="193D1AB9" w:rsidR="008530AD" w:rsidRDefault="008530AD" w:rsidP="00147049">
      <w:pPr>
        <w:pStyle w:val="3"/>
        <w:rPr>
          <w:lang w:val="en-US" w:eastAsia="zh-CN"/>
        </w:rPr>
      </w:pPr>
      <w:bookmarkStart w:id="10200" w:name="_Toc135927989"/>
      <w:r>
        <w:rPr>
          <w:lang w:val="en-US" w:eastAsia="zh-CN"/>
        </w:rPr>
        <w:t>7.</w:t>
      </w:r>
      <w:r w:rsidR="00200C91">
        <w:rPr>
          <w:lang w:val="en-US" w:eastAsia="zh-CN"/>
        </w:rPr>
        <w:t>23</w:t>
      </w:r>
      <w:r w:rsidRPr="00464490">
        <w:rPr>
          <w:lang w:val="en-US" w:eastAsia="zh-CN"/>
        </w:rPr>
        <w:t>.</w:t>
      </w:r>
      <w:r>
        <w:rPr>
          <w:lang w:val="en-US" w:eastAsia="zh-CN"/>
        </w:rPr>
        <w:t>5</w:t>
      </w:r>
      <w:r w:rsidRPr="00464490">
        <w:rPr>
          <w:lang w:val="en-US" w:eastAsia="zh-CN"/>
        </w:rPr>
        <w:tab/>
      </w:r>
      <w:r>
        <w:rPr>
          <w:lang w:val="en-US" w:eastAsia="zh-CN"/>
        </w:rPr>
        <w:t>MSD</w:t>
      </w:r>
      <w:bookmarkEnd w:id="10200"/>
    </w:p>
    <w:p w14:paraId="5E138B50"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7F55C131" w14:textId="77777777" w:rsidR="008530AD" w:rsidRDefault="008530AD" w:rsidP="008530AD">
      <w:pPr>
        <w:rPr>
          <w:rFonts w:eastAsia="Yu Mincho"/>
          <w:lang w:eastAsia="ja-JP"/>
        </w:rPr>
      </w:pPr>
    </w:p>
    <w:p w14:paraId="1392D810" w14:textId="657ABFBD" w:rsidR="008530AD" w:rsidRPr="00464490" w:rsidRDefault="008530AD" w:rsidP="00147049">
      <w:pPr>
        <w:pStyle w:val="2"/>
        <w:rPr>
          <w:lang w:val="en-US" w:eastAsia="zh-TW"/>
        </w:rPr>
      </w:pPr>
      <w:bookmarkStart w:id="10201" w:name="_Toc135927990"/>
      <w:r>
        <w:rPr>
          <w:lang w:eastAsia="zh-TW"/>
        </w:rPr>
        <w:t>7.</w:t>
      </w:r>
      <w:r w:rsidR="00200C91">
        <w:rPr>
          <w:lang w:eastAsia="zh-TW"/>
        </w:rPr>
        <w:t>24</w:t>
      </w:r>
      <w:r>
        <w:rPr>
          <w:lang w:eastAsia="zh-TW"/>
        </w:rPr>
        <w:tab/>
        <w:t>DC_5-7_n40-n78</w:t>
      </w:r>
      <w:bookmarkEnd w:id="10201"/>
    </w:p>
    <w:p w14:paraId="0377A29A" w14:textId="19A32CB2" w:rsidR="008530AD" w:rsidRPr="00F61207" w:rsidRDefault="008530AD" w:rsidP="00147049">
      <w:pPr>
        <w:pStyle w:val="3"/>
        <w:rPr>
          <w:lang w:val="en-US" w:eastAsia="zh-CN"/>
        </w:rPr>
      </w:pPr>
      <w:bookmarkStart w:id="10202" w:name="_Toc135927991"/>
      <w:r>
        <w:rPr>
          <w:lang w:val="en-US" w:eastAsia="zh-CN"/>
        </w:rPr>
        <w:t>7.</w:t>
      </w:r>
      <w:r w:rsidR="00200C91">
        <w:rPr>
          <w:lang w:val="en-US" w:eastAsia="zh-CN"/>
        </w:rPr>
        <w:t>24</w:t>
      </w:r>
      <w:r w:rsidRPr="00464490">
        <w:rPr>
          <w:lang w:val="en-US" w:eastAsia="zh-CN"/>
        </w:rPr>
        <w:t>.1</w:t>
      </w:r>
      <w:r w:rsidRPr="00464490">
        <w:rPr>
          <w:lang w:val="en-US" w:eastAsia="zh-CN"/>
        </w:rPr>
        <w:tab/>
      </w:r>
      <w:r>
        <w:rPr>
          <w:lang w:val="en-US" w:eastAsia="zh-CN"/>
        </w:rPr>
        <w:t>Operating bands for DC</w:t>
      </w:r>
      <w:bookmarkEnd w:id="10202"/>
    </w:p>
    <w:p w14:paraId="1FA597AF" w14:textId="1495F83A" w:rsidR="008530AD" w:rsidRDefault="008530AD" w:rsidP="008530AD">
      <w:pPr>
        <w:pStyle w:val="TH"/>
        <w:rPr>
          <w:lang w:eastAsia="ja-JP"/>
        </w:rPr>
      </w:pPr>
      <w:r>
        <w:t>Table 7.</w:t>
      </w:r>
      <w:r w:rsidR="00200C91">
        <w:t>24</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62C7003"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2EB8CEB8"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2DF40E3"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C90859"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0522DE7"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BB7D328" w14:textId="77777777" w:rsidR="008530AD" w:rsidRDefault="008530AD" w:rsidP="00152546">
            <w:pPr>
              <w:pStyle w:val="TAH"/>
              <w:keepNext w:val="0"/>
              <w:widowControl w:val="0"/>
              <w:rPr>
                <w:rFonts w:cs="Arial"/>
              </w:rPr>
            </w:pPr>
            <w:r>
              <w:rPr>
                <w:rFonts w:cs="Arial"/>
              </w:rPr>
              <w:t>Duplex Mode</w:t>
            </w:r>
          </w:p>
        </w:tc>
      </w:tr>
      <w:tr w:rsidR="008530AD" w14:paraId="7E65C8DB"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1EBB2"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E5E0"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3BEB6E3"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B0D9E"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61022" w14:textId="77777777" w:rsidR="008530AD" w:rsidRDefault="008530AD" w:rsidP="00152546">
            <w:pPr>
              <w:spacing w:after="0"/>
              <w:rPr>
                <w:rFonts w:cs="Arial"/>
                <w:b/>
                <w:sz w:val="18"/>
                <w:lang w:val="x-none"/>
              </w:rPr>
            </w:pPr>
          </w:p>
        </w:tc>
      </w:tr>
      <w:tr w:rsidR="008530AD" w14:paraId="71D77425"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77F7"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202B0"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DCE1079"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55AD96E"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44B3F" w14:textId="77777777" w:rsidR="008530AD" w:rsidRDefault="008530AD" w:rsidP="00152546">
            <w:pPr>
              <w:spacing w:after="0"/>
              <w:rPr>
                <w:rFonts w:cs="Arial"/>
                <w:b/>
                <w:sz w:val="18"/>
                <w:lang w:val="x-none"/>
              </w:rPr>
            </w:pPr>
          </w:p>
        </w:tc>
      </w:tr>
      <w:tr w:rsidR="008530AD" w14:paraId="550832B0"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718F9B7C" w14:textId="77777777" w:rsidR="008530AD" w:rsidRPr="00400561" w:rsidRDefault="008530AD" w:rsidP="00152546">
            <w:pPr>
              <w:pStyle w:val="TAC"/>
              <w:widowControl w:val="0"/>
              <w:rPr>
                <w:rFonts w:eastAsia="PMingLiU" w:cs="Arial"/>
                <w:lang w:eastAsia="zh-TW"/>
              </w:rPr>
            </w:pPr>
            <w:r>
              <w:rPr>
                <w:rFonts w:cs="Arial"/>
                <w:lang w:eastAsia="zh-TW"/>
              </w:rPr>
              <w:t>DC_5-7_n40-n78</w:t>
            </w:r>
          </w:p>
        </w:tc>
        <w:tc>
          <w:tcPr>
            <w:tcW w:w="823" w:type="dxa"/>
            <w:tcBorders>
              <w:top w:val="single" w:sz="4" w:space="0" w:color="auto"/>
              <w:left w:val="single" w:sz="4" w:space="0" w:color="auto"/>
              <w:bottom w:val="single" w:sz="4" w:space="0" w:color="auto"/>
              <w:right w:val="single" w:sz="4" w:space="0" w:color="auto"/>
            </w:tcBorders>
            <w:vAlign w:val="center"/>
          </w:tcPr>
          <w:p w14:paraId="2D4CE18E"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14:paraId="7975C1A6" w14:textId="77777777" w:rsidR="008530AD" w:rsidRDefault="008530AD" w:rsidP="00152546">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tcPr>
          <w:p w14:paraId="3592FEEE"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34AD397" w14:textId="77777777" w:rsidR="008530AD" w:rsidRDefault="008530AD" w:rsidP="00152546">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tcPr>
          <w:p w14:paraId="48A42D9C" w14:textId="77777777" w:rsidR="008530AD" w:rsidRDefault="008530AD" w:rsidP="00152546">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tcPr>
          <w:p w14:paraId="5D7686C6"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1D3040" w14:textId="77777777" w:rsidR="008530AD" w:rsidRDefault="008530AD" w:rsidP="00152546">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5D0C452"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52FB5396" w14:textId="77777777" w:rsidTr="00152546">
        <w:trPr>
          <w:trHeight w:val="225"/>
          <w:jc w:val="center"/>
        </w:trPr>
        <w:tc>
          <w:tcPr>
            <w:tcW w:w="1477" w:type="dxa"/>
            <w:vMerge/>
            <w:tcBorders>
              <w:left w:val="single" w:sz="4" w:space="0" w:color="auto"/>
              <w:right w:val="single" w:sz="4" w:space="0" w:color="auto"/>
            </w:tcBorders>
            <w:vAlign w:val="center"/>
            <w:hideMark/>
          </w:tcPr>
          <w:p w14:paraId="368D6CEB"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A984B2F" w14:textId="77777777" w:rsidR="008530AD" w:rsidRDefault="008530AD" w:rsidP="00152546">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8945C7" w14:textId="77777777" w:rsidR="008530AD" w:rsidRDefault="008530AD" w:rsidP="00152546">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046DF3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E7855" w14:textId="77777777" w:rsidR="008530AD" w:rsidRDefault="008530AD" w:rsidP="00152546">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8B1A91" w14:textId="77777777" w:rsidR="008530AD" w:rsidRDefault="008530AD" w:rsidP="00152546">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6EBB1"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CB5ED" w14:textId="77777777" w:rsidR="008530AD" w:rsidRDefault="008530AD" w:rsidP="00152546">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AC09A9" w14:textId="77777777" w:rsidR="008530AD" w:rsidRDefault="008530AD" w:rsidP="00152546">
            <w:pPr>
              <w:pStyle w:val="TAC"/>
              <w:keepNext w:val="0"/>
              <w:widowControl w:val="0"/>
              <w:rPr>
                <w:rFonts w:eastAsia="맑은 고딕" w:cs="Arial"/>
                <w:lang w:val="sv-SE" w:eastAsia="ko-KR"/>
              </w:rPr>
            </w:pPr>
            <w:r>
              <w:rPr>
                <w:rFonts w:eastAsia="맑은 고딕" w:cs="Arial"/>
                <w:lang w:eastAsia="ko-KR"/>
              </w:rPr>
              <w:t>FDD</w:t>
            </w:r>
          </w:p>
        </w:tc>
      </w:tr>
      <w:tr w:rsidR="008530AD" w14:paraId="306BBD4E" w14:textId="77777777" w:rsidTr="00152546">
        <w:trPr>
          <w:trHeight w:val="225"/>
          <w:jc w:val="center"/>
        </w:trPr>
        <w:tc>
          <w:tcPr>
            <w:tcW w:w="1477" w:type="dxa"/>
            <w:vMerge/>
            <w:tcBorders>
              <w:left w:val="single" w:sz="4" w:space="0" w:color="auto"/>
              <w:right w:val="single" w:sz="4" w:space="0" w:color="auto"/>
            </w:tcBorders>
            <w:vAlign w:val="center"/>
          </w:tcPr>
          <w:p w14:paraId="0EC28E5E"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DC5CB3"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18DD33D8"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91A9FC3"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D6FE1D2"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1836F102"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0EC8AAA7"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34782BD"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296F5DBC"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1E8799AE"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304A222B"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70D9461" w14:textId="77777777" w:rsidR="008530AD" w:rsidRDefault="008530AD" w:rsidP="00152546">
            <w:pPr>
              <w:pStyle w:val="TAC"/>
              <w:keepNext w:val="0"/>
              <w:widowControl w:val="0"/>
              <w:rPr>
                <w:rFonts w:cs="Arial"/>
                <w:lang w:eastAsia="zh-TW"/>
              </w:rPr>
            </w:pPr>
            <w:r>
              <w:rPr>
                <w:rFonts w:eastAsiaTheme="minorEastAsia" w:cs="Arial"/>
                <w:lang w:eastAsia="ko-KR"/>
              </w:rPr>
              <w:t>n78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20F06"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D074574"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038AD" w14:textId="77777777" w:rsidR="008530AD" w:rsidRDefault="008530AD" w:rsidP="00152546">
            <w:pPr>
              <w:pStyle w:val="TAL"/>
              <w:keepNext w:val="0"/>
              <w:widowControl w:val="0"/>
              <w:rPr>
                <w:rFonts w:cs="Arial"/>
              </w:rPr>
            </w:pPr>
            <w: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8B0DE8"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BA13493"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AED8D" w14:textId="77777777" w:rsidR="008530AD" w:rsidRDefault="008530AD" w:rsidP="00152546">
            <w:pPr>
              <w:pStyle w:val="TAL"/>
              <w:keepNext w:val="0"/>
              <w:widowControl w:val="0"/>
              <w:rPr>
                <w:rFonts w:cs="Arial"/>
              </w:rPr>
            </w:pPr>
            <w:r>
              <w:t>3800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2827B2"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531F5CA9" w14:textId="77777777" w:rsidR="008530AD" w:rsidRDefault="008530AD" w:rsidP="008530AD"/>
    <w:p w14:paraId="75329EED" w14:textId="35C4F489" w:rsidR="008530AD" w:rsidRDefault="008530AD" w:rsidP="008530AD">
      <w:pPr>
        <w:pStyle w:val="TH"/>
      </w:pPr>
      <w:r>
        <w:t>Table 7.</w:t>
      </w:r>
      <w:r w:rsidR="00200C91">
        <w:t>24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A684D5E"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207DAA4" w14:textId="77777777" w:rsidR="008530AD" w:rsidRPr="00877CC8" w:rsidRDefault="008530AD" w:rsidP="00152546">
            <w:pPr>
              <w:pStyle w:val="TAH"/>
              <w:rPr>
                <w:lang w:eastAsia="fi-FI"/>
              </w:rPr>
            </w:pPr>
            <w:r w:rsidRPr="00877CC8">
              <w:rPr>
                <w:lang w:eastAsia="fi-FI"/>
              </w:rPr>
              <w:t>EN-DC</w:t>
            </w:r>
          </w:p>
          <w:p w14:paraId="725B98D2"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2A8ED" w14:textId="77777777" w:rsidR="008530AD" w:rsidRPr="00877CC8" w:rsidRDefault="008530AD" w:rsidP="00152546">
            <w:pPr>
              <w:pStyle w:val="TAH"/>
              <w:rPr>
                <w:lang w:val="fr-FR" w:eastAsia="fi-FI"/>
              </w:rPr>
            </w:pPr>
            <w:r w:rsidRPr="00877CC8">
              <w:rPr>
                <w:lang w:val="fr-FR" w:eastAsia="fi-FI"/>
              </w:rPr>
              <w:t>Uplink EN-DC</w:t>
            </w:r>
          </w:p>
          <w:p w14:paraId="641750A8" w14:textId="77777777" w:rsidR="008530AD" w:rsidRPr="00877CC8" w:rsidRDefault="008530AD" w:rsidP="00152546">
            <w:pPr>
              <w:pStyle w:val="TAH"/>
              <w:rPr>
                <w:lang w:val="fr-FR" w:eastAsia="fi-FI"/>
              </w:rPr>
            </w:pPr>
            <w:r w:rsidRPr="00877CC8">
              <w:rPr>
                <w:lang w:val="fr-FR" w:eastAsia="fi-FI"/>
              </w:rPr>
              <w:t>configuration</w:t>
            </w:r>
          </w:p>
          <w:p w14:paraId="6D7E1E96"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608BB4AF"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CBFC7" w14:textId="77777777" w:rsidR="008530AD" w:rsidRPr="00877CC8" w:rsidRDefault="008530AD" w:rsidP="00152546">
            <w:pPr>
              <w:pStyle w:val="TAC"/>
            </w:pPr>
            <w:r w:rsidRPr="00EC24FB">
              <w:rPr>
                <w:lang w:eastAsia="fi-FI"/>
              </w:rPr>
              <w:t>DC_</w:t>
            </w:r>
            <w:r>
              <w:rPr>
                <w:lang w:eastAsia="fi-FI"/>
              </w:rPr>
              <w:t>5A-7A</w:t>
            </w:r>
            <w:r w:rsidRPr="00EC24FB">
              <w:rPr>
                <w:lang w:eastAsia="fi-FI"/>
              </w:rPr>
              <w:t>_n</w:t>
            </w:r>
            <w:r>
              <w:rPr>
                <w:lang w:eastAsia="fi-FI"/>
              </w:rPr>
              <w:t>40A</w:t>
            </w:r>
            <w:r w:rsidRPr="00EC24FB">
              <w:rPr>
                <w:lang w:eastAsia="fi-FI"/>
              </w:rPr>
              <w:t>-n7</w:t>
            </w:r>
            <w:r>
              <w:rPr>
                <w:lang w:eastAsia="fi-FI"/>
              </w:rPr>
              <w:t>8A</w:t>
            </w:r>
          </w:p>
        </w:tc>
        <w:tc>
          <w:tcPr>
            <w:tcW w:w="5964" w:type="dxa"/>
            <w:tcBorders>
              <w:top w:val="single" w:sz="4" w:space="0" w:color="auto"/>
              <w:left w:val="single" w:sz="4" w:space="0" w:color="auto"/>
              <w:bottom w:val="single" w:sz="4" w:space="0" w:color="auto"/>
              <w:right w:val="single" w:sz="4" w:space="0" w:color="auto"/>
            </w:tcBorders>
          </w:tcPr>
          <w:p w14:paraId="1D060AB7"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0BD5C4A8" w14:textId="77777777" w:rsidR="008530AD" w:rsidRDefault="008530AD" w:rsidP="00152546">
            <w:pPr>
              <w:pStyle w:val="TAC"/>
              <w:rPr>
                <w:lang w:eastAsia="fi-FI"/>
              </w:rPr>
            </w:pPr>
            <w:r w:rsidRPr="00877CC8">
              <w:t>DC_</w:t>
            </w:r>
            <w:r>
              <w:t>5</w:t>
            </w:r>
            <w:r w:rsidRPr="00877CC8">
              <w:t>A_n</w:t>
            </w:r>
            <w:r>
              <w:t>78</w:t>
            </w:r>
            <w:r w:rsidRPr="00877CC8">
              <w:t>A</w:t>
            </w:r>
          </w:p>
          <w:p w14:paraId="22E62106"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718D9B4C" w14:textId="77777777" w:rsidR="008530AD" w:rsidRPr="00877CC8" w:rsidRDefault="008530AD" w:rsidP="00152546">
            <w:pPr>
              <w:pStyle w:val="TAC"/>
            </w:pPr>
            <w:r w:rsidRPr="00877CC8">
              <w:t>DC_</w:t>
            </w:r>
            <w:r>
              <w:t>7</w:t>
            </w:r>
            <w:r w:rsidRPr="00877CC8">
              <w:t>A_n</w:t>
            </w:r>
            <w:r>
              <w:t>78</w:t>
            </w:r>
            <w:r w:rsidRPr="00877CC8">
              <w:t>A</w:t>
            </w:r>
          </w:p>
        </w:tc>
      </w:tr>
      <w:tr w:rsidR="008530AD" w:rsidRPr="00877CC8" w14:paraId="45D7426B"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F8400" w14:textId="77777777" w:rsidR="008530AD" w:rsidRPr="004702E8" w:rsidRDefault="008530AD" w:rsidP="00152546">
            <w:pPr>
              <w:pStyle w:val="TAC"/>
            </w:pPr>
            <w:r w:rsidRPr="004702E8">
              <w:rPr>
                <w:lang w:eastAsia="fi-FI"/>
              </w:rPr>
              <w:t>DC_5A-7A_n40A-n78C</w:t>
            </w:r>
          </w:p>
        </w:tc>
        <w:tc>
          <w:tcPr>
            <w:tcW w:w="5964" w:type="dxa"/>
            <w:tcBorders>
              <w:top w:val="single" w:sz="4" w:space="0" w:color="auto"/>
              <w:left w:val="single" w:sz="4" w:space="0" w:color="auto"/>
              <w:bottom w:val="single" w:sz="4" w:space="0" w:color="auto"/>
              <w:right w:val="single" w:sz="4" w:space="0" w:color="auto"/>
            </w:tcBorders>
          </w:tcPr>
          <w:p w14:paraId="0497D975"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507E0EBB" w14:textId="77777777" w:rsidR="008530AD" w:rsidRDefault="008530AD" w:rsidP="00152546">
            <w:pPr>
              <w:pStyle w:val="TAC"/>
              <w:rPr>
                <w:lang w:eastAsia="fi-FI"/>
              </w:rPr>
            </w:pPr>
            <w:r w:rsidRPr="00877CC8">
              <w:t>DC_</w:t>
            </w:r>
            <w:r>
              <w:t>5</w:t>
            </w:r>
            <w:r w:rsidRPr="00877CC8">
              <w:t>A_n</w:t>
            </w:r>
            <w:r>
              <w:t>78</w:t>
            </w:r>
            <w:r w:rsidRPr="00877CC8">
              <w:t>A</w:t>
            </w:r>
          </w:p>
          <w:p w14:paraId="0F0802BD"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415DC83A" w14:textId="77777777" w:rsidR="008530AD" w:rsidRPr="00AF3AE7" w:rsidRDefault="008530AD" w:rsidP="00152546">
            <w:pPr>
              <w:pStyle w:val="TAC"/>
              <w:rPr>
                <w:highlight w:val="yellow"/>
              </w:rPr>
            </w:pPr>
            <w:r w:rsidRPr="00877CC8">
              <w:t>DC_</w:t>
            </w:r>
            <w:r>
              <w:t>7</w:t>
            </w:r>
            <w:r w:rsidRPr="00877CC8">
              <w:t>A_n</w:t>
            </w:r>
            <w:r>
              <w:t>78</w:t>
            </w:r>
            <w:r w:rsidRPr="00877CC8">
              <w:t>A</w:t>
            </w:r>
          </w:p>
        </w:tc>
      </w:tr>
    </w:tbl>
    <w:p w14:paraId="6E1BEB8B" w14:textId="77777777" w:rsidR="008530AD" w:rsidRPr="003A5B55" w:rsidRDefault="008530AD" w:rsidP="008530AD"/>
    <w:p w14:paraId="40282A2F" w14:textId="136CB943" w:rsidR="008530AD" w:rsidRPr="00F61207" w:rsidRDefault="008530AD" w:rsidP="00147049">
      <w:pPr>
        <w:pStyle w:val="3"/>
        <w:rPr>
          <w:lang w:val="en-US" w:eastAsia="zh-CN"/>
        </w:rPr>
      </w:pPr>
      <w:bookmarkStart w:id="10203" w:name="_Toc135927992"/>
      <w:r>
        <w:rPr>
          <w:lang w:val="en-US" w:eastAsia="zh-CN"/>
        </w:rPr>
        <w:t>7.</w:t>
      </w:r>
      <w:r w:rsidR="00200C91">
        <w:rPr>
          <w:lang w:val="en-US" w:eastAsia="zh-CN"/>
        </w:rPr>
        <w:t>24</w:t>
      </w:r>
      <w:r w:rsidRPr="00464490">
        <w:rPr>
          <w:lang w:val="en-US" w:eastAsia="zh-CN"/>
        </w:rPr>
        <w:t>.2</w:t>
      </w:r>
      <w:r w:rsidRPr="00464490">
        <w:rPr>
          <w:lang w:val="en-US" w:eastAsia="zh-CN"/>
        </w:rPr>
        <w:tab/>
      </w:r>
      <w:r>
        <w:rPr>
          <w:lang w:val="en-US" w:eastAsia="zh-CN"/>
        </w:rPr>
        <w:t>Channel bandwidths per operating band for DC</w:t>
      </w:r>
      <w:bookmarkEnd w:id="10203"/>
    </w:p>
    <w:p w14:paraId="5FE71C1F" w14:textId="768F37FA" w:rsidR="008530AD" w:rsidRDefault="008530AD" w:rsidP="008530AD">
      <w:pPr>
        <w:pStyle w:val="TH"/>
      </w:pPr>
      <w:r>
        <w:t>Table 7.</w:t>
      </w:r>
      <w:r w:rsidR="00200C91">
        <w:t>24</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7C08B0F8" w14:textId="77777777" w:rsidTr="00152546">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402EC34E" w14:textId="77777777" w:rsidR="008530AD" w:rsidRDefault="008530AD" w:rsidP="00152546">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5D074C58" w14:textId="77777777" w:rsidR="008530AD" w:rsidRDefault="008530AD" w:rsidP="00152546">
            <w:pPr>
              <w:pStyle w:val="TAH"/>
            </w:pPr>
            <w:r>
              <w:rPr>
                <w:lang w:eastAsia="ja-JP"/>
              </w:rPr>
              <w:t>DC</w:t>
            </w:r>
            <w:r>
              <w:t xml:space="preserve"> operating / channel bandwidth</w:t>
            </w:r>
          </w:p>
        </w:tc>
      </w:tr>
      <w:tr w:rsidR="008530AD" w14:paraId="707A67F1" w14:textId="77777777" w:rsidTr="00152546">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747A1499" w14:textId="77777777" w:rsidR="008530AD" w:rsidRDefault="008530AD" w:rsidP="00152546">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0A753130"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CECBECD" w14:textId="77777777" w:rsidR="008530AD" w:rsidRDefault="008530AD" w:rsidP="00152546">
            <w:pPr>
              <w:pStyle w:val="TAH"/>
              <w:rPr>
                <w:lang w:eastAsia="ja-JP"/>
              </w:rPr>
            </w:pPr>
            <w:r>
              <w:rPr>
                <w:lang w:eastAsia="ja-JP"/>
              </w:rPr>
              <w:t>Subcarrier spacing</w:t>
            </w:r>
          </w:p>
          <w:p w14:paraId="31609970"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EB24CB" w14:textId="77777777" w:rsidR="008530AD" w:rsidRDefault="008530AD" w:rsidP="00152546">
            <w:pPr>
              <w:pStyle w:val="TAH"/>
              <w:rPr>
                <w:lang w:eastAsia="ja-JP"/>
              </w:rPr>
            </w:pPr>
            <w:r>
              <w:rPr>
                <w:lang w:eastAsia="ja-JP"/>
              </w:rPr>
              <w:t>5</w:t>
            </w:r>
          </w:p>
          <w:p w14:paraId="14EF680D"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F776834" w14:textId="77777777" w:rsidR="008530AD" w:rsidRDefault="008530AD" w:rsidP="00152546">
            <w:pPr>
              <w:pStyle w:val="TAH"/>
              <w:rPr>
                <w:lang w:eastAsia="ja-JP"/>
              </w:rPr>
            </w:pPr>
            <w:r>
              <w:rPr>
                <w:lang w:eastAsia="ja-JP"/>
              </w:rPr>
              <w:t>10</w:t>
            </w:r>
          </w:p>
          <w:p w14:paraId="62E5768B"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01A2AB" w14:textId="77777777" w:rsidR="008530AD" w:rsidRDefault="008530AD" w:rsidP="00152546">
            <w:pPr>
              <w:pStyle w:val="TAH"/>
              <w:rPr>
                <w:lang w:eastAsia="ja-JP"/>
              </w:rPr>
            </w:pPr>
            <w:r>
              <w:rPr>
                <w:lang w:eastAsia="ja-JP"/>
              </w:rPr>
              <w:t>15</w:t>
            </w:r>
          </w:p>
          <w:p w14:paraId="11CA2A61"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C87DD1" w14:textId="77777777" w:rsidR="008530AD" w:rsidRDefault="008530AD" w:rsidP="00152546">
            <w:pPr>
              <w:pStyle w:val="TAH"/>
              <w:rPr>
                <w:lang w:eastAsia="ja-JP"/>
              </w:rPr>
            </w:pPr>
            <w:r>
              <w:rPr>
                <w:lang w:eastAsia="ja-JP"/>
              </w:rPr>
              <w:t>20</w:t>
            </w:r>
          </w:p>
          <w:p w14:paraId="0D8F85B5"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092EDE"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57EABE"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CD54AAB" w14:textId="77777777" w:rsidR="008530AD" w:rsidRDefault="008530AD" w:rsidP="00152546">
            <w:pPr>
              <w:pStyle w:val="TAH"/>
              <w:rPr>
                <w:lang w:eastAsia="ja-JP"/>
              </w:rPr>
            </w:pPr>
            <w:r>
              <w:rPr>
                <w:lang w:eastAsia="ja-JP"/>
              </w:rPr>
              <w:t>40</w:t>
            </w:r>
          </w:p>
          <w:p w14:paraId="1D9E858C"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761669" w14:textId="77777777" w:rsidR="008530AD" w:rsidRDefault="008530AD" w:rsidP="00152546">
            <w:pPr>
              <w:pStyle w:val="TAH"/>
              <w:rPr>
                <w:lang w:eastAsia="ja-JP"/>
              </w:rPr>
            </w:pPr>
            <w:r>
              <w:rPr>
                <w:lang w:eastAsia="ja-JP"/>
              </w:rPr>
              <w:t>50</w:t>
            </w:r>
          </w:p>
          <w:p w14:paraId="7E46B014"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8DDEBB8" w14:textId="77777777" w:rsidR="008530AD" w:rsidRDefault="008530AD" w:rsidP="00152546">
            <w:pPr>
              <w:pStyle w:val="TAH"/>
              <w:rPr>
                <w:lang w:eastAsia="ja-JP"/>
              </w:rPr>
            </w:pPr>
            <w:r>
              <w:rPr>
                <w:lang w:eastAsia="ja-JP"/>
              </w:rPr>
              <w:t>60</w:t>
            </w:r>
          </w:p>
          <w:p w14:paraId="74A8E6CE"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EAB5B82" w14:textId="77777777" w:rsidR="008530AD" w:rsidRDefault="008530AD" w:rsidP="00152546">
            <w:pPr>
              <w:pStyle w:val="TAH"/>
              <w:rPr>
                <w:lang w:eastAsia="ja-JP"/>
              </w:rPr>
            </w:pPr>
            <w:r>
              <w:rPr>
                <w:lang w:eastAsia="ja-JP"/>
              </w:rPr>
              <w:t>70</w:t>
            </w:r>
          </w:p>
          <w:p w14:paraId="5EE248A4"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A09A12F" w14:textId="77777777" w:rsidR="008530AD" w:rsidRDefault="008530AD" w:rsidP="00152546">
            <w:pPr>
              <w:pStyle w:val="TAH"/>
              <w:rPr>
                <w:lang w:eastAsia="ja-JP"/>
              </w:rPr>
            </w:pPr>
            <w:r>
              <w:rPr>
                <w:lang w:eastAsia="ja-JP"/>
              </w:rPr>
              <w:t>80</w:t>
            </w:r>
          </w:p>
          <w:p w14:paraId="4E79473D"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AECDB9"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16EE86" w14:textId="77777777" w:rsidR="008530AD" w:rsidRDefault="008530AD" w:rsidP="00152546">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8C96CFC" w14:textId="77777777" w:rsidR="008530AD" w:rsidRDefault="008530AD" w:rsidP="00152546">
            <w:pPr>
              <w:pStyle w:val="TAH"/>
            </w:pPr>
            <w:r>
              <w:t>Maximum aggregated bandwidth</w:t>
            </w:r>
          </w:p>
          <w:p w14:paraId="7266E55F" w14:textId="77777777" w:rsidR="008530AD" w:rsidRDefault="008530AD" w:rsidP="00152546">
            <w:pPr>
              <w:pStyle w:val="TAH"/>
            </w:pPr>
            <w:r>
              <w:t>[MHz]</w:t>
            </w:r>
          </w:p>
        </w:tc>
      </w:tr>
      <w:tr w:rsidR="008530AD" w14:paraId="3F458256" w14:textId="77777777" w:rsidTr="00152546">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22F28143" w14:textId="77777777" w:rsidR="008530AD" w:rsidRPr="0095706B" w:rsidRDefault="008530AD" w:rsidP="00152546">
            <w:pPr>
              <w:pStyle w:val="TAC"/>
              <w:rPr>
                <w:lang w:eastAsia="zh-TW"/>
              </w:rPr>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8</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4C55B2CB" w14:textId="77777777" w:rsidR="008530AD" w:rsidRPr="00ED00EE" w:rsidRDefault="008530AD" w:rsidP="00152546">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0EB8EC37"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74AC4FB"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73CA91"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72F0069"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12F668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27E2816"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CD486F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49B92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751B3D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46DE7D2"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763488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6E1D901"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14EC82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61D411" w14:textId="77777777" w:rsidR="008530AD" w:rsidRDefault="008530AD" w:rsidP="00152546">
            <w:pPr>
              <w:pStyle w:val="TAC"/>
            </w:pPr>
          </w:p>
        </w:tc>
        <w:tc>
          <w:tcPr>
            <w:tcW w:w="1191" w:type="dxa"/>
            <w:vMerge w:val="restart"/>
            <w:tcBorders>
              <w:top w:val="single" w:sz="4" w:space="0" w:color="auto"/>
              <w:left w:val="single" w:sz="4" w:space="0" w:color="auto"/>
              <w:right w:val="single" w:sz="4" w:space="0" w:color="auto"/>
            </w:tcBorders>
            <w:vAlign w:val="center"/>
          </w:tcPr>
          <w:p w14:paraId="12115DBB" w14:textId="77777777" w:rsidR="008530AD" w:rsidRDefault="008530AD" w:rsidP="00152546">
            <w:pPr>
              <w:pStyle w:val="TAC"/>
              <w:rPr>
                <w:lang w:eastAsia="ja-JP"/>
              </w:rPr>
            </w:pPr>
            <w:r>
              <w:rPr>
                <w:lang w:eastAsia="ja-JP"/>
              </w:rPr>
              <w:t>230</w:t>
            </w:r>
          </w:p>
        </w:tc>
      </w:tr>
      <w:tr w:rsidR="008530AD" w14:paraId="6E2FFCE9"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68A5E7F2"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3FC00C6D" w14:textId="77777777" w:rsidR="008530AD" w:rsidRDefault="008530AD" w:rsidP="00152546">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45A97F73"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128B2E0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72894F"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50A5458"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529A19"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3EE862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09C59B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929632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E453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B42E14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FC8639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5A2CDA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1B8B2D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B107BD" w14:textId="77777777" w:rsidR="008530AD" w:rsidRDefault="008530AD" w:rsidP="00152546">
            <w:pPr>
              <w:pStyle w:val="TAC"/>
            </w:pPr>
          </w:p>
        </w:tc>
        <w:tc>
          <w:tcPr>
            <w:tcW w:w="1191" w:type="dxa"/>
            <w:vMerge/>
            <w:tcBorders>
              <w:left w:val="single" w:sz="4" w:space="0" w:color="auto"/>
              <w:right w:val="single" w:sz="4" w:space="0" w:color="auto"/>
            </w:tcBorders>
            <w:vAlign w:val="center"/>
            <w:hideMark/>
          </w:tcPr>
          <w:p w14:paraId="2382DB9E" w14:textId="77777777" w:rsidR="008530AD" w:rsidRDefault="008530AD" w:rsidP="00152546">
            <w:pPr>
              <w:pStyle w:val="TAC"/>
              <w:rPr>
                <w:lang w:eastAsia="ja-JP"/>
              </w:rPr>
            </w:pPr>
          </w:p>
        </w:tc>
      </w:tr>
      <w:tr w:rsidR="008530AD" w14:paraId="2ED78473"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42065F8B"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98C3CBA"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64026E41"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4CA6C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A7011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20FF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38C836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99D11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F86FC5"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E4CCC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90E3EF"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6585020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AC3F01"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F9EF7D"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657E5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AD2AEC"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51546C9C" w14:textId="77777777" w:rsidR="008530AD" w:rsidRDefault="008530AD" w:rsidP="00152546">
            <w:pPr>
              <w:pStyle w:val="TAC"/>
              <w:rPr>
                <w:lang w:eastAsia="ja-JP"/>
              </w:rPr>
            </w:pPr>
          </w:p>
        </w:tc>
      </w:tr>
      <w:tr w:rsidR="008530AD" w14:paraId="5EFE16D9"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1D00F936"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9654064"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6429DF"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73F4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0337CE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4AA7C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512F6D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94CB3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448B25"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9ACAA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5D5C0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A17AC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F0CBA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C1ED48"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B8C9A9"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61D1E74"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66261B9C" w14:textId="77777777" w:rsidR="008530AD" w:rsidRDefault="008530AD" w:rsidP="00152546">
            <w:pPr>
              <w:pStyle w:val="TAC"/>
              <w:rPr>
                <w:lang w:eastAsia="ja-JP"/>
              </w:rPr>
            </w:pPr>
          </w:p>
        </w:tc>
      </w:tr>
      <w:tr w:rsidR="008530AD" w14:paraId="1DFD65C7"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54BF613E"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D025C44"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9A8740"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943875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AB7CB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DBE16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63085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44600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24C5A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BEB09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8886E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AC897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23490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B4F8AB"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B48646"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F8FF038"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1FFF3E15" w14:textId="77777777" w:rsidR="008530AD" w:rsidRDefault="008530AD" w:rsidP="00152546">
            <w:pPr>
              <w:pStyle w:val="TAC"/>
              <w:rPr>
                <w:lang w:eastAsia="ja-JP"/>
              </w:rPr>
            </w:pPr>
          </w:p>
        </w:tc>
      </w:tr>
      <w:tr w:rsidR="008530AD" w14:paraId="37250465" w14:textId="77777777" w:rsidTr="00152546">
        <w:trPr>
          <w:trHeight w:val="173"/>
          <w:jc w:val="center"/>
        </w:trPr>
        <w:tc>
          <w:tcPr>
            <w:tcW w:w="1394" w:type="dxa"/>
            <w:gridSpan w:val="2"/>
            <w:vMerge/>
            <w:tcBorders>
              <w:left w:val="single" w:sz="4" w:space="0" w:color="auto"/>
              <w:right w:val="single" w:sz="4" w:space="0" w:color="auto"/>
            </w:tcBorders>
            <w:vAlign w:val="center"/>
            <w:hideMark/>
          </w:tcPr>
          <w:p w14:paraId="1D3634F9"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39AF858"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78</w:t>
            </w:r>
          </w:p>
        </w:tc>
        <w:tc>
          <w:tcPr>
            <w:tcW w:w="778" w:type="dxa"/>
            <w:tcBorders>
              <w:top w:val="single" w:sz="4" w:space="0" w:color="auto"/>
              <w:left w:val="single" w:sz="4" w:space="0" w:color="auto"/>
              <w:bottom w:val="single" w:sz="4" w:space="0" w:color="auto"/>
              <w:right w:val="single" w:sz="4" w:space="0" w:color="auto"/>
            </w:tcBorders>
            <w:hideMark/>
          </w:tcPr>
          <w:p w14:paraId="2B36112D"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3DB09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DAC17A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150FA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056DC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51406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0E32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B7DF7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04687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296D3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4F7661"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7D1ED6"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F14C90A"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71618B"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07B7F455" w14:textId="77777777" w:rsidR="008530AD" w:rsidRDefault="008530AD" w:rsidP="00152546">
            <w:pPr>
              <w:pStyle w:val="TAC"/>
              <w:rPr>
                <w:lang w:eastAsia="ja-JP"/>
              </w:rPr>
            </w:pPr>
          </w:p>
        </w:tc>
      </w:tr>
      <w:tr w:rsidR="008530AD" w14:paraId="7D33955C"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22267447"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8479C9D"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4FFE31"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DD7586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6F62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FF143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B80D4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E126B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72BD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79F6D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FFECE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3110D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610D8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500D9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2734A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1AA9E1"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59F3E8B7" w14:textId="77777777" w:rsidR="008530AD" w:rsidRDefault="008530AD" w:rsidP="00152546">
            <w:pPr>
              <w:pStyle w:val="TAC"/>
              <w:rPr>
                <w:lang w:eastAsia="ja-JP"/>
              </w:rPr>
            </w:pPr>
          </w:p>
        </w:tc>
      </w:tr>
      <w:tr w:rsidR="008530AD" w14:paraId="2090F442"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3EF5E54E"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A6AB6FA"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AFA8642"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FD927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5E93FF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6D06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B6B13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B8D5E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3F49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FAF24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2CD10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5BC77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001CD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5F1A3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7D1C4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B28C0A"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70B3109B" w14:textId="77777777" w:rsidR="008530AD" w:rsidRDefault="008530AD" w:rsidP="00152546">
            <w:pPr>
              <w:pStyle w:val="TAC"/>
              <w:rPr>
                <w:lang w:eastAsia="ja-JP"/>
              </w:rPr>
            </w:pPr>
          </w:p>
        </w:tc>
      </w:tr>
      <w:tr w:rsidR="008530AD" w14:paraId="60DD5305" w14:textId="77777777" w:rsidTr="00152546">
        <w:trPr>
          <w:trHeight w:val="36"/>
          <w:jc w:val="center"/>
        </w:trPr>
        <w:tc>
          <w:tcPr>
            <w:tcW w:w="1394" w:type="dxa"/>
            <w:gridSpan w:val="2"/>
            <w:vMerge w:val="restart"/>
            <w:tcBorders>
              <w:left w:val="single" w:sz="4" w:space="0" w:color="auto"/>
              <w:right w:val="single" w:sz="4" w:space="0" w:color="auto"/>
            </w:tcBorders>
            <w:vAlign w:val="center"/>
          </w:tcPr>
          <w:p w14:paraId="73F75BD2" w14:textId="77777777" w:rsidR="008530AD" w:rsidRDefault="008530AD" w:rsidP="00152546">
            <w:pPr>
              <w:pStyle w:val="TAC"/>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8C</w:t>
            </w:r>
          </w:p>
        </w:tc>
        <w:tc>
          <w:tcPr>
            <w:tcW w:w="714" w:type="dxa"/>
            <w:tcBorders>
              <w:top w:val="single" w:sz="4" w:space="0" w:color="auto"/>
              <w:left w:val="single" w:sz="4" w:space="0" w:color="auto"/>
              <w:bottom w:val="single" w:sz="4" w:space="0" w:color="auto"/>
              <w:right w:val="single" w:sz="4" w:space="0" w:color="auto"/>
            </w:tcBorders>
            <w:vAlign w:val="center"/>
          </w:tcPr>
          <w:p w14:paraId="738A6AF1" w14:textId="77777777" w:rsidR="008530AD" w:rsidRPr="00B1443F" w:rsidRDefault="008530AD" w:rsidP="00152546">
            <w:pPr>
              <w:pStyle w:val="TAC"/>
              <w:rPr>
                <w:rFonts w:eastAsiaTheme="minorEastAsia"/>
                <w:lang w:eastAsia="ko-KR"/>
              </w:rPr>
            </w:pPr>
            <w:r>
              <w:rPr>
                <w:rFonts w:eastAsiaTheme="minorEastAsia"/>
                <w:lang w:eastAsia="ko-KR"/>
              </w:rPr>
              <w:t>5</w:t>
            </w:r>
          </w:p>
        </w:tc>
        <w:tc>
          <w:tcPr>
            <w:tcW w:w="778" w:type="dxa"/>
            <w:tcBorders>
              <w:top w:val="single" w:sz="4" w:space="0" w:color="auto"/>
              <w:left w:val="single" w:sz="4" w:space="0" w:color="auto"/>
              <w:bottom w:val="single" w:sz="4" w:space="0" w:color="auto"/>
              <w:right w:val="single" w:sz="4" w:space="0" w:color="auto"/>
            </w:tcBorders>
          </w:tcPr>
          <w:p w14:paraId="20358FDF" w14:textId="77777777" w:rsidR="008530AD" w:rsidRDefault="008530AD" w:rsidP="00152546">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1DD1C47"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92A775"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72F214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1C583D"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7205E3"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958945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F439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0FDE7A"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FD6CF2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4F28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A6971E6"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A434F6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4A343B" w14:textId="77777777" w:rsidR="008530AD" w:rsidRPr="001C0CC4" w:rsidRDefault="008530AD" w:rsidP="00152546">
            <w:pPr>
              <w:pStyle w:val="TAC"/>
              <w:rPr>
                <w:rFonts w:eastAsia="Yu Mincho"/>
              </w:rPr>
            </w:pPr>
          </w:p>
        </w:tc>
        <w:tc>
          <w:tcPr>
            <w:tcW w:w="1191" w:type="dxa"/>
            <w:vMerge w:val="restart"/>
            <w:tcBorders>
              <w:left w:val="single" w:sz="4" w:space="0" w:color="auto"/>
              <w:right w:val="single" w:sz="4" w:space="0" w:color="auto"/>
            </w:tcBorders>
            <w:vAlign w:val="center"/>
          </w:tcPr>
          <w:p w14:paraId="20C2810B" w14:textId="77777777" w:rsidR="008530AD" w:rsidRPr="00B5519F" w:rsidRDefault="008530AD" w:rsidP="00152546">
            <w:pPr>
              <w:pStyle w:val="TAC"/>
              <w:rPr>
                <w:rFonts w:eastAsiaTheme="minorEastAsia"/>
                <w:lang w:eastAsia="ko-KR"/>
              </w:rPr>
            </w:pPr>
            <w:r>
              <w:rPr>
                <w:rFonts w:eastAsiaTheme="minorEastAsia" w:hint="eastAsia"/>
                <w:lang w:eastAsia="ko-KR"/>
              </w:rPr>
              <w:t>3</w:t>
            </w:r>
            <w:r>
              <w:rPr>
                <w:rFonts w:eastAsiaTheme="minorEastAsia"/>
                <w:lang w:eastAsia="ko-KR"/>
              </w:rPr>
              <w:t>30</w:t>
            </w:r>
          </w:p>
        </w:tc>
      </w:tr>
      <w:tr w:rsidR="008530AD" w14:paraId="59E5CAD1" w14:textId="77777777" w:rsidTr="00152546">
        <w:trPr>
          <w:trHeight w:val="36"/>
          <w:jc w:val="center"/>
        </w:trPr>
        <w:tc>
          <w:tcPr>
            <w:tcW w:w="1394" w:type="dxa"/>
            <w:gridSpan w:val="2"/>
            <w:vMerge/>
            <w:tcBorders>
              <w:left w:val="single" w:sz="4" w:space="0" w:color="auto"/>
              <w:right w:val="single" w:sz="4" w:space="0" w:color="auto"/>
            </w:tcBorders>
            <w:vAlign w:val="center"/>
          </w:tcPr>
          <w:p w14:paraId="25C6C05C"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4CE3F38" w14:textId="77777777" w:rsidR="008530AD" w:rsidRPr="00B1443F" w:rsidRDefault="008530AD" w:rsidP="00152546">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075C3139"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76D8FE11"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97D260"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46EA4FC" w14:textId="77777777" w:rsidR="008530AD" w:rsidRPr="001C0CC4" w:rsidRDefault="008530AD" w:rsidP="00152546">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BC37FA"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BC6942"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51ED0FC"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A441C6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17DFF"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4B616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CE5588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138D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96E39C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AAEDBF"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7C6F6E42" w14:textId="77777777" w:rsidR="008530AD" w:rsidRDefault="008530AD" w:rsidP="00152546">
            <w:pPr>
              <w:pStyle w:val="TAC"/>
              <w:rPr>
                <w:lang w:eastAsia="ja-JP"/>
              </w:rPr>
            </w:pPr>
          </w:p>
        </w:tc>
      </w:tr>
      <w:tr w:rsidR="008530AD" w14:paraId="5CDCD616" w14:textId="77777777" w:rsidTr="00152546">
        <w:trPr>
          <w:trHeight w:val="36"/>
          <w:jc w:val="center"/>
        </w:trPr>
        <w:tc>
          <w:tcPr>
            <w:tcW w:w="1394" w:type="dxa"/>
            <w:gridSpan w:val="2"/>
            <w:vMerge/>
            <w:tcBorders>
              <w:left w:val="single" w:sz="4" w:space="0" w:color="auto"/>
              <w:right w:val="single" w:sz="4" w:space="0" w:color="auto"/>
            </w:tcBorders>
            <w:vAlign w:val="center"/>
          </w:tcPr>
          <w:p w14:paraId="5FA2A30B" w14:textId="77777777" w:rsidR="008530AD" w:rsidRDefault="008530AD" w:rsidP="00152546">
            <w:pPr>
              <w:pStyle w:val="TAC"/>
            </w:pPr>
          </w:p>
        </w:tc>
        <w:tc>
          <w:tcPr>
            <w:tcW w:w="714" w:type="dxa"/>
            <w:vMerge w:val="restart"/>
            <w:tcBorders>
              <w:top w:val="single" w:sz="4" w:space="0" w:color="auto"/>
              <w:left w:val="single" w:sz="4" w:space="0" w:color="auto"/>
              <w:right w:val="single" w:sz="4" w:space="0" w:color="auto"/>
            </w:tcBorders>
            <w:vAlign w:val="center"/>
          </w:tcPr>
          <w:p w14:paraId="7D55C525" w14:textId="77777777" w:rsidR="008530AD" w:rsidRPr="00B1443F" w:rsidRDefault="008530AD" w:rsidP="00152546">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5E7908B6"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4501A16" w14:textId="77777777" w:rsidR="008530AD" w:rsidRDefault="008530AD" w:rsidP="0015254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05B46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E5C6C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79C8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0CD7E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C2E837"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53949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7771FD"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3F5CE5A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E3235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CF9B1E"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7EB7E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62B365"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398921A7" w14:textId="77777777" w:rsidR="008530AD" w:rsidRDefault="008530AD" w:rsidP="00152546">
            <w:pPr>
              <w:pStyle w:val="TAC"/>
              <w:rPr>
                <w:lang w:eastAsia="ja-JP"/>
              </w:rPr>
            </w:pPr>
          </w:p>
        </w:tc>
      </w:tr>
      <w:tr w:rsidR="008530AD" w14:paraId="07539E92" w14:textId="77777777" w:rsidTr="00152546">
        <w:trPr>
          <w:trHeight w:val="36"/>
          <w:jc w:val="center"/>
        </w:trPr>
        <w:tc>
          <w:tcPr>
            <w:tcW w:w="1394" w:type="dxa"/>
            <w:gridSpan w:val="2"/>
            <w:vMerge/>
            <w:tcBorders>
              <w:left w:val="single" w:sz="4" w:space="0" w:color="auto"/>
              <w:right w:val="single" w:sz="4" w:space="0" w:color="auto"/>
            </w:tcBorders>
            <w:vAlign w:val="center"/>
          </w:tcPr>
          <w:p w14:paraId="1F0E02B4" w14:textId="77777777" w:rsidR="008530AD" w:rsidRDefault="008530AD" w:rsidP="00152546">
            <w:pPr>
              <w:pStyle w:val="TAC"/>
            </w:pPr>
          </w:p>
        </w:tc>
        <w:tc>
          <w:tcPr>
            <w:tcW w:w="714" w:type="dxa"/>
            <w:vMerge/>
            <w:tcBorders>
              <w:left w:val="single" w:sz="4" w:space="0" w:color="auto"/>
              <w:right w:val="single" w:sz="4" w:space="0" w:color="auto"/>
            </w:tcBorders>
            <w:vAlign w:val="center"/>
          </w:tcPr>
          <w:p w14:paraId="778A7EC4"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72E1B11" w14:textId="77777777" w:rsidR="008530AD" w:rsidRDefault="008530AD" w:rsidP="00152546">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ED12A6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9537E7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28648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A5E7E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BDBC9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F7DCFF"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E5DFB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C3D7A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3504A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002C1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A9769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37EDE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1AD9500"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4B39E6AF" w14:textId="77777777" w:rsidR="008530AD" w:rsidRDefault="008530AD" w:rsidP="00152546">
            <w:pPr>
              <w:pStyle w:val="TAC"/>
              <w:rPr>
                <w:lang w:eastAsia="ja-JP"/>
              </w:rPr>
            </w:pPr>
          </w:p>
        </w:tc>
      </w:tr>
      <w:tr w:rsidR="008530AD" w14:paraId="57FA9B45" w14:textId="77777777" w:rsidTr="00152546">
        <w:trPr>
          <w:trHeight w:val="36"/>
          <w:jc w:val="center"/>
        </w:trPr>
        <w:tc>
          <w:tcPr>
            <w:tcW w:w="1394" w:type="dxa"/>
            <w:gridSpan w:val="2"/>
            <w:vMerge/>
            <w:tcBorders>
              <w:left w:val="single" w:sz="4" w:space="0" w:color="auto"/>
              <w:right w:val="single" w:sz="4" w:space="0" w:color="auto"/>
            </w:tcBorders>
            <w:vAlign w:val="center"/>
          </w:tcPr>
          <w:p w14:paraId="2DF6F618" w14:textId="77777777" w:rsidR="008530AD" w:rsidRDefault="008530AD" w:rsidP="00152546">
            <w:pPr>
              <w:pStyle w:val="TAC"/>
            </w:pPr>
          </w:p>
        </w:tc>
        <w:tc>
          <w:tcPr>
            <w:tcW w:w="714" w:type="dxa"/>
            <w:vMerge/>
            <w:tcBorders>
              <w:left w:val="single" w:sz="4" w:space="0" w:color="auto"/>
              <w:bottom w:val="single" w:sz="4" w:space="0" w:color="auto"/>
              <w:right w:val="single" w:sz="4" w:space="0" w:color="auto"/>
            </w:tcBorders>
            <w:vAlign w:val="center"/>
          </w:tcPr>
          <w:p w14:paraId="764BD341"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F44AF7" w14:textId="77777777" w:rsidR="008530AD" w:rsidRDefault="008530AD" w:rsidP="00152546">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7ECC45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360D6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AE398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1168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292A6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4BAB1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EEB7A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08E4B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13A8F1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90BDB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CC386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9CB67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110AE0D"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37F1F2C1" w14:textId="77777777" w:rsidR="008530AD" w:rsidRDefault="008530AD" w:rsidP="00152546">
            <w:pPr>
              <w:pStyle w:val="TAC"/>
              <w:rPr>
                <w:lang w:eastAsia="ja-JP"/>
              </w:rPr>
            </w:pPr>
          </w:p>
        </w:tc>
      </w:tr>
      <w:tr w:rsidR="008530AD" w14:paraId="673FE7B7" w14:textId="77777777" w:rsidTr="00152546">
        <w:trPr>
          <w:trHeight w:val="36"/>
          <w:jc w:val="center"/>
        </w:trPr>
        <w:tc>
          <w:tcPr>
            <w:tcW w:w="1394" w:type="dxa"/>
            <w:gridSpan w:val="2"/>
            <w:vMerge/>
            <w:tcBorders>
              <w:left w:val="single" w:sz="4" w:space="0" w:color="auto"/>
              <w:right w:val="single" w:sz="4" w:space="0" w:color="auto"/>
            </w:tcBorders>
            <w:vAlign w:val="center"/>
          </w:tcPr>
          <w:p w14:paraId="44239902"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4B1ADA2" w14:textId="77777777" w:rsidR="008530AD" w:rsidRPr="00B1443F" w:rsidRDefault="008530AD" w:rsidP="00152546">
            <w:pPr>
              <w:pStyle w:val="TAC"/>
              <w:rPr>
                <w:rFonts w:eastAsiaTheme="minorEastAsia"/>
                <w:lang w:eastAsia="ko-KR"/>
              </w:rPr>
            </w:pPr>
            <w:r>
              <w:rPr>
                <w:rFonts w:eastAsiaTheme="minorEastAsia"/>
                <w:lang w:eastAsia="ko-KR"/>
              </w:rPr>
              <w:t>n78</w:t>
            </w:r>
          </w:p>
        </w:tc>
        <w:tc>
          <w:tcPr>
            <w:tcW w:w="8519" w:type="dxa"/>
            <w:gridSpan w:val="14"/>
            <w:tcBorders>
              <w:top w:val="single" w:sz="4" w:space="0" w:color="auto"/>
              <w:left w:val="single" w:sz="4" w:space="0" w:color="auto"/>
              <w:bottom w:val="single" w:sz="4" w:space="0" w:color="auto"/>
              <w:right w:val="single" w:sz="4" w:space="0" w:color="auto"/>
            </w:tcBorders>
          </w:tcPr>
          <w:p w14:paraId="4F5ED367" w14:textId="77777777" w:rsidR="008530AD" w:rsidRPr="001C0CC4" w:rsidRDefault="008530AD" w:rsidP="00152546">
            <w:pPr>
              <w:pStyle w:val="TAC"/>
              <w:rPr>
                <w:rFonts w:eastAsia="Yu Mincho"/>
              </w:rPr>
            </w:pPr>
            <w:r w:rsidRPr="007A32A6">
              <w:rPr>
                <w:rFonts w:eastAsia="Yu Mincho"/>
              </w:rPr>
              <w:t>See CA_n78C Bandwidth Combination Set 1 in Table 5.</w:t>
            </w:r>
            <w:r w:rsidRPr="006C4CBE">
              <w:rPr>
                <w:rFonts w:eastAsia="Yu Mincho"/>
              </w:rPr>
              <w:t>5A.</w:t>
            </w:r>
            <w:r>
              <w:rPr>
                <w:rFonts w:eastAsia="Yu Mincho"/>
              </w:rPr>
              <w:t>1</w:t>
            </w:r>
            <w:r w:rsidRPr="006C4CBE">
              <w:rPr>
                <w:rFonts w:eastAsia="Yu Mincho"/>
              </w:rPr>
              <w:t>-1 in TS</w:t>
            </w:r>
            <w:r>
              <w:rPr>
                <w:rFonts w:eastAsia="Yu Mincho"/>
              </w:rPr>
              <w:t xml:space="preserve"> </w:t>
            </w:r>
            <w:r w:rsidRPr="006C4CBE">
              <w:rPr>
                <w:rFonts w:eastAsia="Yu Mincho"/>
              </w:rPr>
              <w:t>38.101-1</w:t>
            </w:r>
          </w:p>
        </w:tc>
        <w:tc>
          <w:tcPr>
            <w:tcW w:w="1191" w:type="dxa"/>
            <w:vMerge/>
            <w:tcBorders>
              <w:left w:val="single" w:sz="4" w:space="0" w:color="auto"/>
              <w:right w:val="single" w:sz="4" w:space="0" w:color="auto"/>
            </w:tcBorders>
            <w:vAlign w:val="center"/>
          </w:tcPr>
          <w:p w14:paraId="03E0EF10" w14:textId="77777777" w:rsidR="008530AD" w:rsidRDefault="008530AD" w:rsidP="00152546">
            <w:pPr>
              <w:pStyle w:val="TAC"/>
              <w:rPr>
                <w:lang w:eastAsia="ja-JP"/>
              </w:rPr>
            </w:pPr>
          </w:p>
        </w:tc>
      </w:tr>
    </w:tbl>
    <w:p w14:paraId="19A94C72" w14:textId="77777777" w:rsidR="008530AD" w:rsidRDefault="008530AD" w:rsidP="008530AD"/>
    <w:p w14:paraId="0EE679A6" w14:textId="1D93156B" w:rsidR="008530AD" w:rsidRDefault="008530AD" w:rsidP="00147049">
      <w:pPr>
        <w:pStyle w:val="3"/>
        <w:rPr>
          <w:lang w:val="en-US" w:eastAsia="zh-CN"/>
        </w:rPr>
      </w:pPr>
      <w:bookmarkStart w:id="10204" w:name="_Toc135927993"/>
      <w:r>
        <w:rPr>
          <w:lang w:val="en-US" w:eastAsia="zh-CN"/>
        </w:rPr>
        <w:t>7.</w:t>
      </w:r>
      <w:r w:rsidR="00200C91">
        <w:rPr>
          <w:lang w:val="en-US" w:eastAsia="zh-CN"/>
        </w:rPr>
        <w:t>24</w:t>
      </w:r>
      <w:r w:rsidRPr="00464490">
        <w:rPr>
          <w:lang w:val="en-US" w:eastAsia="zh-CN"/>
        </w:rPr>
        <w:t>.</w:t>
      </w:r>
      <w:r>
        <w:rPr>
          <w:lang w:val="en-US" w:eastAsia="zh-CN"/>
        </w:rPr>
        <w:t>3</w:t>
      </w:r>
      <w:r w:rsidRPr="00464490">
        <w:rPr>
          <w:lang w:val="en-US" w:eastAsia="zh-CN"/>
        </w:rPr>
        <w:tab/>
      </w:r>
      <w:r>
        <w:rPr>
          <w:lang w:val="en-US" w:eastAsia="zh-CN"/>
        </w:rPr>
        <w:t>UE co-existence studies</w:t>
      </w:r>
      <w:bookmarkEnd w:id="10204"/>
    </w:p>
    <w:p w14:paraId="3AD58CAD" w14:textId="77777777" w:rsidR="008530AD" w:rsidRPr="004C3A30" w:rsidRDefault="008530AD" w:rsidP="008530AD">
      <w:pPr>
        <w:rPr>
          <w:lang w:eastAsia="zh-CN"/>
        </w:rPr>
      </w:pPr>
      <w:r w:rsidRPr="004C3A30">
        <w:rPr>
          <w:lang w:eastAsia="zh-CN"/>
        </w:rPr>
        <w:t>Co-existence studies of DC_</w:t>
      </w:r>
      <w:r>
        <w:rPr>
          <w:lang w:eastAsia="zh-CN"/>
        </w:rPr>
        <w:t>5</w:t>
      </w:r>
      <w:r w:rsidRPr="004C3A30">
        <w:rPr>
          <w:lang w:eastAsia="zh-CN"/>
        </w:rPr>
        <w:t>-</w:t>
      </w:r>
      <w:r>
        <w:rPr>
          <w:lang w:eastAsia="zh-CN"/>
        </w:rPr>
        <w:t>7</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2D82AB9B" w14:textId="77777777" w:rsidR="008530AD" w:rsidRPr="005A6422" w:rsidRDefault="008530AD" w:rsidP="008530AD">
      <w:pPr>
        <w:rPr>
          <w:rFonts w:eastAsiaTheme="minorEastAsia"/>
        </w:rPr>
      </w:pPr>
    </w:p>
    <w:p w14:paraId="08FE1C39" w14:textId="5122BB42" w:rsidR="008530AD" w:rsidRDefault="008530AD" w:rsidP="00147049">
      <w:pPr>
        <w:pStyle w:val="3"/>
        <w:rPr>
          <w:lang w:val="en-US" w:eastAsia="zh-CN"/>
        </w:rPr>
      </w:pPr>
      <w:bookmarkStart w:id="10205" w:name="_Toc135927994"/>
      <w:r>
        <w:rPr>
          <w:lang w:val="en-US" w:eastAsia="zh-CN"/>
        </w:rPr>
        <w:t>7.</w:t>
      </w:r>
      <w:r w:rsidR="00200C91">
        <w:rPr>
          <w:lang w:val="en-US" w:eastAsia="zh-CN"/>
        </w:rPr>
        <w:t>24</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0205"/>
    </w:p>
    <w:p w14:paraId="178D720E" w14:textId="77777777" w:rsidR="008530AD" w:rsidRPr="004C3A30" w:rsidRDefault="008530AD" w:rsidP="008530AD">
      <w:pPr>
        <w:rPr>
          <w:rFonts w:eastAsia="SimSun"/>
          <w:lang w:eastAsia="zh-CN"/>
        </w:rPr>
      </w:pPr>
      <w:r w:rsidRPr="00386EC4">
        <w:rPr>
          <w:rFonts w:eastAsia="SimSun"/>
          <w:lang w:eastAsia="zh-CN"/>
        </w:rPr>
        <w:t xml:space="preserve">Referring to DC_7-28_n40-n78, </w:t>
      </w:r>
      <w:r w:rsidRPr="00386EC4">
        <w:t>ΔT</w:t>
      </w:r>
      <w:r w:rsidRPr="00386EC4">
        <w:rPr>
          <w:vertAlign w:val="subscript"/>
        </w:rPr>
        <w:t>IB,c</w:t>
      </w:r>
      <w:r w:rsidRPr="00386EC4">
        <w:rPr>
          <w:rFonts w:eastAsia="SimSun"/>
          <w:lang w:eastAsia="zh-CN"/>
        </w:rPr>
        <w:t xml:space="preserve"> and </w:t>
      </w:r>
      <w:r w:rsidRPr="00386EC4">
        <w:t>ΔR</w:t>
      </w:r>
      <w:r w:rsidRPr="00386EC4">
        <w:rPr>
          <w:vertAlign w:val="subscript"/>
        </w:rPr>
        <w:t>IB,c</w:t>
      </w:r>
      <w:r w:rsidRPr="00386EC4">
        <w:rPr>
          <w:rFonts w:eastAsia="SimSun"/>
          <w:lang w:eastAsia="zh-CN"/>
        </w:rPr>
        <w:t xml:space="preserve"> can be specified as below.</w:t>
      </w:r>
    </w:p>
    <w:p w14:paraId="285D312B" w14:textId="3C1C8D6E" w:rsidR="008530AD" w:rsidRDefault="008530AD" w:rsidP="008530AD">
      <w:pPr>
        <w:pStyle w:val="TH"/>
      </w:pPr>
      <w:r>
        <w:t>Table 7.</w:t>
      </w:r>
      <w:r w:rsidR="00200C91">
        <w:t>24</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3DD93DD0" w14:textId="77777777" w:rsidTr="00152546">
        <w:trPr>
          <w:trHeight w:val="187"/>
          <w:tblHeader/>
          <w:jc w:val="center"/>
        </w:trPr>
        <w:tc>
          <w:tcPr>
            <w:tcW w:w="2268" w:type="dxa"/>
            <w:vMerge w:val="restart"/>
          </w:tcPr>
          <w:p w14:paraId="1A340D4C" w14:textId="77777777" w:rsidR="008530AD" w:rsidRPr="00EF5447" w:rsidRDefault="008530AD" w:rsidP="00152546">
            <w:pPr>
              <w:pStyle w:val="TAH"/>
            </w:pPr>
            <w:r w:rsidRPr="00EF5447">
              <w:t>Inter-band EN-DC configuration</w:t>
            </w:r>
          </w:p>
        </w:tc>
        <w:tc>
          <w:tcPr>
            <w:tcW w:w="5807" w:type="dxa"/>
            <w:gridSpan w:val="4"/>
            <w:vAlign w:val="center"/>
          </w:tcPr>
          <w:p w14:paraId="59EEEBCF"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543C5130" w14:textId="77777777" w:rsidTr="00152546">
        <w:trPr>
          <w:trHeight w:val="187"/>
          <w:tblHeader/>
          <w:jc w:val="center"/>
        </w:trPr>
        <w:tc>
          <w:tcPr>
            <w:tcW w:w="2268" w:type="dxa"/>
            <w:vMerge/>
            <w:tcBorders>
              <w:bottom w:val="single" w:sz="4" w:space="0" w:color="auto"/>
            </w:tcBorders>
          </w:tcPr>
          <w:p w14:paraId="522537B1" w14:textId="77777777" w:rsidR="008530AD" w:rsidRPr="00EF5447" w:rsidRDefault="008530AD" w:rsidP="00152546">
            <w:pPr>
              <w:pStyle w:val="TAH"/>
            </w:pPr>
          </w:p>
        </w:tc>
        <w:tc>
          <w:tcPr>
            <w:tcW w:w="5807" w:type="dxa"/>
            <w:gridSpan w:val="4"/>
            <w:vAlign w:val="center"/>
          </w:tcPr>
          <w:p w14:paraId="78D6670D"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26C86D0A" w14:textId="77777777" w:rsidTr="00152546">
        <w:trPr>
          <w:trHeight w:val="187"/>
          <w:jc w:val="center"/>
        </w:trPr>
        <w:tc>
          <w:tcPr>
            <w:tcW w:w="2268" w:type="dxa"/>
            <w:tcBorders>
              <w:bottom w:val="single" w:sz="4" w:space="0" w:color="auto"/>
            </w:tcBorders>
            <w:shd w:val="clear" w:color="auto" w:fill="auto"/>
          </w:tcPr>
          <w:p w14:paraId="290374D5" w14:textId="77777777" w:rsidR="008530AD" w:rsidRPr="00EF5447" w:rsidRDefault="008530AD" w:rsidP="00152546">
            <w:pPr>
              <w:pStyle w:val="TAC"/>
            </w:pPr>
            <w:r>
              <w:t>DC_5</w:t>
            </w:r>
            <w:r w:rsidRPr="00EF5447">
              <w:t>-</w:t>
            </w:r>
            <w:r>
              <w:t>7</w:t>
            </w:r>
            <w:r w:rsidRPr="00EF5447">
              <w:t>_n</w:t>
            </w:r>
            <w:r>
              <w:t>40</w:t>
            </w:r>
            <w:r w:rsidRPr="00EF5447">
              <w:t>-n</w:t>
            </w:r>
            <w:r>
              <w:t>78</w:t>
            </w:r>
          </w:p>
        </w:tc>
        <w:tc>
          <w:tcPr>
            <w:tcW w:w="1417" w:type="dxa"/>
            <w:vAlign w:val="center"/>
          </w:tcPr>
          <w:p w14:paraId="04A5D36B" w14:textId="77777777" w:rsidR="008530AD" w:rsidRPr="00386EC4" w:rsidRDefault="008530AD" w:rsidP="00152546">
            <w:pPr>
              <w:pStyle w:val="TAC"/>
              <w:rPr>
                <w:lang w:eastAsia="ja-JP"/>
              </w:rPr>
            </w:pPr>
            <w:r w:rsidRPr="00386EC4">
              <w:rPr>
                <w:rFonts w:eastAsia="DengXian"/>
              </w:rPr>
              <w:t>0.3</w:t>
            </w:r>
          </w:p>
        </w:tc>
        <w:tc>
          <w:tcPr>
            <w:tcW w:w="1418" w:type="dxa"/>
            <w:vAlign w:val="center"/>
          </w:tcPr>
          <w:p w14:paraId="68AC60A6" w14:textId="77777777" w:rsidR="008530AD" w:rsidRPr="00386EC4" w:rsidRDefault="008530AD" w:rsidP="00152546">
            <w:pPr>
              <w:pStyle w:val="TAC"/>
            </w:pPr>
            <w:r w:rsidRPr="00386EC4">
              <w:rPr>
                <w:rFonts w:hint="eastAsia"/>
              </w:rPr>
              <w:t>0</w:t>
            </w:r>
            <w:r w:rsidRPr="00386EC4">
              <w:t>.5</w:t>
            </w:r>
          </w:p>
        </w:tc>
        <w:tc>
          <w:tcPr>
            <w:tcW w:w="1488" w:type="dxa"/>
            <w:vAlign w:val="center"/>
          </w:tcPr>
          <w:p w14:paraId="3804A3A9" w14:textId="77777777" w:rsidR="008530AD" w:rsidRPr="00386EC4" w:rsidRDefault="008530AD" w:rsidP="00152546">
            <w:pPr>
              <w:pStyle w:val="TAC"/>
              <w:rPr>
                <w:lang w:eastAsia="ja-JP"/>
              </w:rPr>
            </w:pPr>
            <w:r w:rsidRPr="00386EC4">
              <w:t>0</w:t>
            </w:r>
            <w:r w:rsidRPr="00386EC4">
              <w:rPr>
                <w:rFonts w:eastAsia="DengXian"/>
              </w:rPr>
              <w:t>.5</w:t>
            </w:r>
          </w:p>
        </w:tc>
        <w:tc>
          <w:tcPr>
            <w:tcW w:w="1484" w:type="dxa"/>
            <w:vAlign w:val="center"/>
          </w:tcPr>
          <w:p w14:paraId="25075EB1" w14:textId="77777777" w:rsidR="008530AD" w:rsidRPr="00386EC4" w:rsidRDefault="008530AD" w:rsidP="00152546">
            <w:pPr>
              <w:pStyle w:val="TAC"/>
              <w:rPr>
                <w:lang w:eastAsia="ja-JP"/>
              </w:rPr>
            </w:pPr>
            <w:r w:rsidRPr="00386EC4">
              <w:t>0.</w:t>
            </w:r>
            <w:r w:rsidRPr="00386EC4">
              <w:rPr>
                <w:rFonts w:eastAsia="DengXian"/>
              </w:rPr>
              <w:t>8</w:t>
            </w:r>
          </w:p>
        </w:tc>
      </w:tr>
      <w:tr w:rsidR="008530AD" w:rsidRPr="00E137BF" w14:paraId="2FB30687"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720BF012"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F05E1C4"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20E3938" w14:textId="77777777" w:rsidR="008530AD" w:rsidRPr="00ED422D" w:rsidRDefault="008530AD" w:rsidP="008530AD"/>
    <w:p w14:paraId="76B5DA74" w14:textId="175CC221" w:rsidR="008530AD" w:rsidRDefault="008530AD" w:rsidP="008530AD">
      <w:pPr>
        <w:pStyle w:val="TH"/>
      </w:pPr>
      <w:r>
        <w:t>Table 7.</w:t>
      </w:r>
      <w:r w:rsidR="00200C91">
        <w:t>24</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348AA8C6" w14:textId="77777777" w:rsidTr="00152546">
        <w:trPr>
          <w:trHeight w:val="187"/>
          <w:tblHeader/>
          <w:jc w:val="center"/>
        </w:trPr>
        <w:tc>
          <w:tcPr>
            <w:tcW w:w="2155" w:type="dxa"/>
            <w:vMerge w:val="restart"/>
          </w:tcPr>
          <w:p w14:paraId="398A8E6D" w14:textId="77777777" w:rsidR="008530AD" w:rsidRPr="00EF5447" w:rsidRDefault="008530AD" w:rsidP="00152546">
            <w:pPr>
              <w:pStyle w:val="TAH"/>
            </w:pPr>
            <w:r w:rsidRPr="00EF5447">
              <w:t>Inter-band EN-DC configuration</w:t>
            </w:r>
          </w:p>
        </w:tc>
        <w:tc>
          <w:tcPr>
            <w:tcW w:w="5783" w:type="dxa"/>
            <w:gridSpan w:val="4"/>
            <w:vAlign w:val="center"/>
          </w:tcPr>
          <w:p w14:paraId="1386C6F0"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355C6284" w14:textId="77777777" w:rsidTr="00152546">
        <w:trPr>
          <w:trHeight w:val="187"/>
          <w:tblHeader/>
          <w:jc w:val="center"/>
        </w:trPr>
        <w:tc>
          <w:tcPr>
            <w:tcW w:w="2155" w:type="dxa"/>
            <w:vMerge/>
            <w:tcBorders>
              <w:bottom w:val="single" w:sz="4" w:space="0" w:color="auto"/>
            </w:tcBorders>
          </w:tcPr>
          <w:p w14:paraId="467987A0" w14:textId="77777777" w:rsidR="008530AD" w:rsidRPr="00EF5447" w:rsidRDefault="008530AD" w:rsidP="00152546">
            <w:pPr>
              <w:pStyle w:val="TAH"/>
            </w:pPr>
          </w:p>
        </w:tc>
        <w:tc>
          <w:tcPr>
            <w:tcW w:w="5783" w:type="dxa"/>
            <w:gridSpan w:val="4"/>
            <w:vAlign w:val="center"/>
          </w:tcPr>
          <w:p w14:paraId="3F54DAD8"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26D689E6" w14:textId="77777777" w:rsidTr="00152546">
        <w:trPr>
          <w:trHeight w:val="187"/>
          <w:jc w:val="center"/>
        </w:trPr>
        <w:tc>
          <w:tcPr>
            <w:tcW w:w="2155" w:type="dxa"/>
            <w:tcBorders>
              <w:bottom w:val="single" w:sz="4" w:space="0" w:color="auto"/>
            </w:tcBorders>
            <w:shd w:val="clear" w:color="auto" w:fill="auto"/>
          </w:tcPr>
          <w:p w14:paraId="343C37D2" w14:textId="77777777" w:rsidR="008530AD" w:rsidRPr="00400561" w:rsidRDefault="008530AD" w:rsidP="00152546">
            <w:pPr>
              <w:pStyle w:val="TAC"/>
              <w:rPr>
                <w:rFonts w:eastAsiaTheme="minorEastAsia"/>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05365347" w14:textId="77777777" w:rsidR="008530AD" w:rsidRPr="00386EC4" w:rsidRDefault="008530AD" w:rsidP="00152546">
            <w:pPr>
              <w:pStyle w:val="TAC"/>
              <w:rPr>
                <w:lang w:eastAsia="ja-JP"/>
              </w:rPr>
            </w:pPr>
            <w:r w:rsidRPr="00386EC4">
              <w:rPr>
                <w:lang w:eastAsia="ko-KR"/>
              </w:rPr>
              <w:t>0.2</w:t>
            </w:r>
          </w:p>
        </w:tc>
        <w:tc>
          <w:tcPr>
            <w:tcW w:w="1489" w:type="dxa"/>
            <w:vAlign w:val="center"/>
          </w:tcPr>
          <w:p w14:paraId="1025720F" w14:textId="77777777" w:rsidR="008530AD" w:rsidRPr="00386EC4" w:rsidRDefault="008530AD" w:rsidP="00152546">
            <w:pPr>
              <w:pStyle w:val="TAC"/>
            </w:pPr>
            <w:r w:rsidRPr="00386EC4">
              <w:t>-</w:t>
            </w:r>
          </w:p>
        </w:tc>
        <w:tc>
          <w:tcPr>
            <w:tcW w:w="1403" w:type="dxa"/>
            <w:vAlign w:val="center"/>
          </w:tcPr>
          <w:p w14:paraId="079563D2" w14:textId="77777777" w:rsidR="008530AD" w:rsidRPr="00386EC4" w:rsidRDefault="008530AD" w:rsidP="00152546">
            <w:pPr>
              <w:pStyle w:val="TAC"/>
            </w:pPr>
            <w:r w:rsidRPr="00386EC4">
              <w:t>0.4</w:t>
            </w:r>
          </w:p>
        </w:tc>
        <w:tc>
          <w:tcPr>
            <w:tcW w:w="1403" w:type="dxa"/>
            <w:vAlign w:val="center"/>
          </w:tcPr>
          <w:p w14:paraId="092335E0" w14:textId="77777777" w:rsidR="008530AD" w:rsidRPr="00386EC4" w:rsidRDefault="008530AD" w:rsidP="00152546">
            <w:pPr>
              <w:pStyle w:val="TAC"/>
              <w:rPr>
                <w:lang w:eastAsia="ja-JP"/>
              </w:rPr>
            </w:pPr>
            <w:r w:rsidRPr="00386EC4">
              <w:rPr>
                <w:szCs w:val="18"/>
              </w:rPr>
              <w:t>0.5</w:t>
            </w:r>
          </w:p>
        </w:tc>
      </w:tr>
      <w:tr w:rsidR="008530AD" w14:paraId="6DB713CE" w14:textId="77777777" w:rsidTr="00152546">
        <w:trPr>
          <w:trHeight w:val="187"/>
          <w:jc w:val="center"/>
        </w:trPr>
        <w:tc>
          <w:tcPr>
            <w:tcW w:w="7938" w:type="dxa"/>
            <w:gridSpan w:val="5"/>
            <w:tcBorders>
              <w:bottom w:val="single" w:sz="4" w:space="0" w:color="auto"/>
            </w:tcBorders>
            <w:shd w:val="clear" w:color="auto" w:fill="auto"/>
          </w:tcPr>
          <w:p w14:paraId="0F7506E3"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1795ED23"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37FB99A" w14:textId="77777777" w:rsidR="008530AD" w:rsidRDefault="008530AD" w:rsidP="008530AD"/>
    <w:p w14:paraId="760014D8" w14:textId="1D7695C9" w:rsidR="008530AD" w:rsidRDefault="008530AD" w:rsidP="00147049">
      <w:pPr>
        <w:pStyle w:val="3"/>
        <w:rPr>
          <w:lang w:val="en-US" w:eastAsia="zh-CN"/>
        </w:rPr>
      </w:pPr>
      <w:bookmarkStart w:id="10206" w:name="_Toc135927995"/>
      <w:r>
        <w:rPr>
          <w:lang w:val="en-US" w:eastAsia="zh-CN"/>
        </w:rPr>
        <w:t>7.</w:t>
      </w:r>
      <w:r w:rsidR="00200C91">
        <w:rPr>
          <w:lang w:val="en-US" w:eastAsia="zh-CN"/>
        </w:rPr>
        <w:t>24</w:t>
      </w:r>
      <w:r w:rsidRPr="00464490">
        <w:rPr>
          <w:lang w:val="en-US" w:eastAsia="zh-CN"/>
        </w:rPr>
        <w:t>.</w:t>
      </w:r>
      <w:r>
        <w:rPr>
          <w:lang w:val="en-US" w:eastAsia="zh-CN"/>
        </w:rPr>
        <w:t>5</w:t>
      </w:r>
      <w:r w:rsidRPr="00464490">
        <w:rPr>
          <w:lang w:val="en-US" w:eastAsia="zh-CN"/>
        </w:rPr>
        <w:tab/>
      </w:r>
      <w:r>
        <w:rPr>
          <w:lang w:val="en-US" w:eastAsia="zh-CN"/>
        </w:rPr>
        <w:t>MSD</w:t>
      </w:r>
      <w:bookmarkEnd w:id="10206"/>
    </w:p>
    <w:p w14:paraId="7C2CA2BE"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4F9EA0FD" w14:textId="77777777" w:rsidR="008530AD" w:rsidRDefault="008530AD" w:rsidP="008530AD">
      <w:pPr>
        <w:rPr>
          <w:rFonts w:eastAsia="Yu Mincho"/>
          <w:lang w:eastAsia="ja-JP"/>
        </w:rPr>
      </w:pPr>
    </w:p>
    <w:p w14:paraId="17D2A981" w14:textId="56A10293" w:rsidR="008530AD" w:rsidRPr="00464490" w:rsidRDefault="008530AD" w:rsidP="00147049">
      <w:pPr>
        <w:pStyle w:val="2"/>
        <w:rPr>
          <w:lang w:val="en-US" w:eastAsia="zh-TW"/>
        </w:rPr>
      </w:pPr>
      <w:bookmarkStart w:id="10207" w:name="_Toc135927996"/>
      <w:r>
        <w:rPr>
          <w:lang w:eastAsia="zh-TW"/>
        </w:rPr>
        <w:t>7.</w:t>
      </w:r>
      <w:r w:rsidR="00200C91">
        <w:rPr>
          <w:lang w:eastAsia="zh-TW"/>
        </w:rPr>
        <w:t>25</w:t>
      </w:r>
      <w:r>
        <w:rPr>
          <w:lang w:eastAsia="zh-TW"/>
        </w:rPr>
        <w:tab/>
        <w:t>DC_1-7_n40-n77</w:t>
      </w:r>
      <w:bookmarkEnd w:id="10207"/>
    </w:p>
    <w:p w14:paraId="07BD87DE" w14:textId="476A74D0" w:rsidR="008530AD" w:rsidRPr="00F61207" w:rsidRDefault="008530AD" w:rsidP="00147049">
      <w:pPr>
        <w:pStyle w:val="3"/>
        <w:rPr>
          <w:lang w:val="en-US" w:eastAsia="zh-CN"/>
        </w:rPr>
      </w:pPr>
      <w:bookmarkStart w:id="10208" w:name="_Toc135927997"/>
      <w:r>
        <w:rPr>
          <w:lang w:val="en-US" w:eastAsia="zh-CN"/>
        </w:rPr>
        <w:t>7.</w:t>
      </w:r>
      <w:r w:rsidR="00200C91">
        <w:rPr>
          <w:lang w:val="en-US" w:eastAsia="zh-CN"/>
        </w:rPr>
        <w:t>25</w:t>
      </w:r>
      <w:r w:rsidRPr="00464490">
        <w:rPr>
          <w:lang w:val="en-US" w:eastAsia="zh-CN"/>
        </w:rPr>
        <w:t>.1</w:t>
      </w:r>
      <w:r w:rsidRPr="00464490">
        <w:rPr>
          <w:lang w:val="en-US" w:eastAsia="zh-CN"/>
        </w:rPr>
        <w:tab/>
      </w:r>
      <w:r>
        <w:rPr>
          <w:lang w:val="en-US" w:eastAsia="zh-CN"/>
        </w:rPr>
        <w:t>Operating bands for DC</w:t>
      </w:r>
      <w:bookmarkEnd w:id="10208"/>
    </w:p>
    <w:p w14:paraId="0D120680" w14:textId="7AFD8BC9" w:rsidR="008530AD" w:rsidRDefault="008530AD" w:rsidP="008530AD">
      <w:pPr>
        <w:pStyle w:val="TH"/>
        <w:rPr>
          <w:lang w:eastAsia="ja-JP"/>
        </w:rPr>
      </w:pPr>
      <w:r>
        <w:t>Table 7.</w:t>
      </w:r>
      <w:r w:rsidR="00200C91">
        <w:t>25</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57651D52"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07900E7B"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C883E14"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C26459"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90976E"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B0E1C6C" w14:textId="77777777" w:rsidR="008530AD" w:rsidRDefault="008530AD" w:rsidP="00152546">
            <w:pPr>
              <w:pStyle w:val="TAH"/>
              <w:keepNext w:val="0"/>
              <w:widowControl w:val="0"/>
              <w:rPr>
                <w:rFonts w:cs="Arial"/>
              </w:rPr>
            </w:pPr>
            <w:r>
              <w:rPr>
                <w:rFonts w:cs="Arial"/>
              </w:rPr>
              <w:t>Duplex Mode</w:t>
            </w:r>
          </w:p>
        </w:tc>
      </w:tr>
      <w:tr w:rsidR="008530AD" w14:paraId="3E01B637"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B492"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62074"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C7CCB2"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04983C"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3240" w14:textId="77777777" w:rsidR="008530AD" w:rsidRDefault="008530AD" w:rsidP="00152546">
            <w:pPr>
              <w:spacing w:after="0"/>
              <w:rPr>
                <w:rFonts w:cs="Arial"/>
                <w:b/>
                <w:sz w:val="18"/>
                <w:lang w:val="x-none"/>
              </w:rPr>
            </w:pPr>
          </w:p>
        </w:tc>
      </w:tr>
      <w:tr w:rsidR="008530AD" w14:paraId="7A489567"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82436"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095A"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3DA473"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ADAB90D"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096F" w14:textId="77777777" w:rsidR="008530AD" w:rsidRDefault="008530AD" w:rsidP="00152546">
            <w:pPr>
              <w:spacing w:after="0"/>
              <w:rPr>
                <w:rFonts w:cs="Arial"/>
                <w:b/>
                <w:sz w:val="18"/>
                <w:lang w:val="x-none"/>
              </w:rPr>
            </w:pPr>
          </w:p>
        </w:tc>
      </w:tr>
      <w:tr w:rsidR="008530AD" w14:paraId="0485B1C5"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4D988575" w14:textId="77777777" w:rsidR="008530AD" w:rsidRPr="005258F5" w:rsidRDefault="008530AD" w:rsidP="00152546">
            <w:pPr>
              <w:pStyle w:val="TAC"/>
              <w:widowControl w:val="0"/>
              <w:rPr>
                <w:rFonts w:eastAsia="PMingLiU" w:cs="Arial"/>
                <w:lang w:eastAsia="zh-TW"/>
              </w:rPr>
            </w:pPr>
            <w:r>
              <w:rPr>
                <w:rFonts w:cs="Arial"/>
                <w:lang w:eastAsia="zh-TW"/>
              </w:rPr>
              <w:t>DC_1-7_n40-n77</w:t>
            </w:r>
          </w:p>
        </w:tc>
        <w:tc>
          <w:tcPr>
            <w:tcW w:w="823" w:type="dxa"/>
            <w:tcBorders>
              <w:top w:val="single" w:sz="4" w:space="0" w:color="auto"/>
              <w:left w:val="single" w:sz="4" w:space="0" w:color="auto"/>
              <w:bottom w:val="single" w:sz="4" w:space="0" w:color="auto"/>
              <w:right w:val="single" w:sz="4" w:space="0" w:color="auto"/>
            </w:tcBorders>
            <w:vAlign w:val="center"/>
          </w:tcPr>
          <w:p w14:paraId="6F44A8DA"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380E9ABF" w14:textId="77777777" w:rsidR="008530AD" w:rsidRDefault="008530AD" w:rsidP="0015254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3536C6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2735FAC" w14:textId="77777777" w:rsidR="008530AD" w:rsidRDefault="008530AD" w:rsidP="0015254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F2A2DAA" w14:textId="77777777" w:rsidR="008530AD" w:rsidRDefault="008530AD" w:rsidP="00152546">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0026A6F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5E0A4F4" w14:textId="77777777" w:rsidR="008530AD" w:rsidRDefault="008530AD" w:rsidP="00152546">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76250034"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579BA814" w14:textId="77777777" w:rsidTr="00152546">
        <w:trPr>
          <w:trHeight w:val="225"/>
          <w:jc w:val="center"/>
        </w:trPr>
        <w:tc>
          <w:tcPr>
            <w:tcW w:w="1477" w:type="dxa"/>
            <w:vMerge/>
            <w:tcBorders>
              <w:left w:val="single" w:sz="4" w:space="0" w:color="auto"/>
              <w:right w:val="single" w:sz="4" w:space="0" w:color="auto"/>
            </w:tcBorders>
            <w:vAlign w:val="center"/>
            <w:hideMark/>
          </w:tcPr>
          <w:p w14:paraId="1801952E"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FC4CB8C" w14:textId="77777777" w:rsidR="008530AD" w:rsidRDefault="008530AD" w:rsidP="00152546">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C1786E" w14:textId="77777777" w:rsidR="008530AD" w:rsidRDefault="008530AD" w:rsidP="00152546">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35BAC7"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4B1B37" w14:textId="77777777" w:rsidR="008530AD" w:rsidRDefault="008530AD" w:rsidP="00152546">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5FEC4A" w14:textId="77777777" w:rsidR="008530AD" w:rsidRDefault="008530AD" w:rsidP="00152546">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6F8AE85"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C03C6" w14:textId="77777777" w:rsidR="008530AD" w:rsidRDefault="008530AD" w:rsidP="00152546">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39AC80" w14:textId="77777777" w:rsidR="008530AD" w:rsidRDefault="008530AD" w:rsidP="00152546">
            <w:pPr>
              <w:pStyle w:val="TAC"/>
              <w:keepNext w:val="0"/>
              <w:widowControl w:val="0"/>
              <w:rPr>
                <w:rFonts w:eastAsia="맑은 고딕" w:cs="Arial"/>
                <w:lang w:val="sv-SE" w:eastAsia="ko-KR"/>
              </w:rPr>
            </w:pPr>
            <w:r>
              <w:rPr>
                <w:rFonts w:eastAsia="맑은 고딕" w:cs="Arial"/>
                <w:lang w:eastAsia="ko-KR"/>
              </w:rPr>
              <w:t>FDD</w:t>
            </w:r>
          </w:p>
        </w:tc>
      </w:tr>
      <w:tr w:rsidR="008530AD" w14:paraId="422B9DDC" w14:textId="77777777" w:rsidTr="00152546">
        <w:trPr>
          <w:trHeight w:val="225"/>
          <w:jc w:val="center"/>
        </w:trPr>
        <w:tc>
          <w:tcPr>
            <w:tcW w:w="1477" w:type="dxa"/>
            <w:vMerge/>
            <w:tcBorders>
              <w:left w:val="single" w:sz="4" w:space="0" w:color="auto"/>
              <w:right w:val="single" w:sz="4" w:space="0" w:color="auto"/>
            </w:tcBorders>
            <w:vAlign w:val="center"/>
          </w:tcPr>
          <w:p w14:paraId="098BF198"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BFFE07"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8813A05"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09BA5BC"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E3207EC"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0066AE7F"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E40F5B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D1FFE99"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6F76F897"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055439C3"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1E53D512"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21C658" w14:textId="77777777" w:rsidR="008530AD" w:rsidRDefault="008530AD" w:rsidP="00152546">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C2D74A"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8CA09FF"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E6CDB" w14:textId="77777777" w:rsidR="008530AD" w:rsidRDefault="008530AD" w:rsidP="00152546">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D2D2A5"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E7C98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BF640" w14:textId="77777777" w:rsidR="008530AD" w:rsidRDefault="008530AD" w:rsidP="00152546">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92A86D" w14:textId="77777777" w:rsidR="008530AD" w:rsidRDefault="008530AD" w:rsidP="00152546">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0B38B15B" w14:textId="77777777" w:rsidR="008530AD" w:rsidRDefault="008530AD" w:rsidP="008530AD"/>
    <w:p w14:paraId="18F8966D" w14:textId="601C5F56" w:rsidR="008530AD" w:rsidRDefault="008530AD" w:rsidP="008530AD">
      <w:pPr>
        <w:pStyle w:val="TH"/>
      </w:pPr>
      <w:r>
        <w:t>Table 7.</w:t>
      </w:r>
      <w:r w:rsidR="00200C91">
        <w:t>25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FF7F599"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AF8714" w14:textId="77777777" w:rsidR="008530AD" w:rsidRPr="00877CC8" w:rsidRDefault="008530AD" w:rsidP="00152546">
            <w:pPr>
              <w:pStyle w:val="TAH"/>
              <w:rPr>
                <w:lang w:eastAsia="fi-FI"/>
              </w:rPr>
            </w:pPr>
            <w:r w:rsidRPr="00877CC8">
              <w:rPr>
                <w:lang w:eastAsia="fi-FI"/>
              </w:rPr>
              <w:t>EN-DC</w:t>
            </w:r>
          </w:p>
          <w:p w14:paraId="4FDDB593"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8BA1CC" w14:textId="77777777" w:rsidR="008530AD" w:rsidRPr="00877CC8" w:rsidRDefault="008530AD" w:rsidP="00152546">
            <w:pPr>
              <w:pStyle w:val="TAH"/>
              <w:rPr>
                <w:lang w:val="fr-FR" w:eastAsia="fi-FI"/>
              </w:rPr>
            </w:pPr>
            <w:r w:rsidRPr="00877CC8">
              <w:rPr>
                <w:lang w:val="fr-FR" w:eastAsia="fi-FI"/>
              </w:rPr>
              <w:t>Uplink EN-DC</w:t>
            </w:r>
          </w:p>
          <w:p w14:paraId="12CAB6F9" w14:textId="77777777" w:rsidR="008530AD" w:rsidRPr="00877CC8" w:rsidRDefault="008530AD" w:rsidP="00152546">
            <w:pPr>
              <w:pStyle w:val="TAH"/>
              <w:rPr>
                <w:lang w:val="fr-FR" w:eastAsia="fi-FI"/>
              </w:rPr>
            </w:pPr>
            <w:r w:rsidRPr="00877CC8">
              <w:rPr>
                <w:lang w:val="fr-FR" w:eastAsia="fi-FI"/>
              </w:rPr>
              <w:t>configuration</w:t>
            </w:r>
          </w:p>
          <w:p w14:paraId="05DA3A37"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63A49218"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5A91B" w14:textId="77777777" w:rsidR="008530AD" w:rsidRPr="00877CC8" w:rsidRDefault="008530AD" w:rsidP="00152546">
            <w:pPr>
              <w:pStyle w:val="TAC"/>
            </w:pPr>
            <w:r w:rsidRPr="00EC24FB">
              <w:rPr>
                <w:lang w:eastAsia="fi-FI"/>
              </w:rPr>
              <w:t>DC_</w:t>
            </w:r>
            <w:r>
              <w:rPr>
                <w:lang w:eastAsia="fi-FI"/>
              </w:rPr>
              <w:t>1A-7A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36851EF7"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2C01BF60" w14:textId="77777777" w:rsidR="008530AD" w:rsidRDefault="008530AD" w:rsidP="00152546">
            <w:pPr>
              <w:pStyle w:val="TAC"/>
              <w:rPr>
                <w:lang w:eastAsia="fi-FI"/>
              </w:rPr>
            </w:pPr>
            <w:r w:rsidRPr="00877CC8">
              <w:t>DC_</w:t>
            </w:r>
            <w:r>
              <w:t>1</w:t>
            </w:r>
            <w:r w:rsidRPr="00877CC8">
              <w:t>A_n</w:t>
            </w:r>
            <w:r>
              <w:t>77</w:t>
            </w:r>
            <w:r w:rsidRPr="00877CC8">
              <w:t>A</w:t>
            </w:r>
          </w:p>
          <w:p w14:paraId="5A1790F4"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5520BAA1" w14:textId="77777777" w:rsidR="008530AD" w:rsidRPr="00877CC8" w:rsidRDefault="008530AD" w:rsidP="00152546">
            <w:pPr>
              <w:pStyle w:val="TAC"/>
            </w:pPr>
            <w:r w:rsidRPr="00877CC8">
              <w:t>DC_</w:t>
            </w:r>
            <w:r>
              <w:t>7</w:t>
            </w:r>
            <w:r w:rsidRPr="00877CC8">
              <w:t>A_n</w:t>
            </w:r>
            <w:r>
              <w:t>77</w:t>
            </w:r>
            <w:r w:rsidRPr="00877CC8">
              <w:t>A</w:t>
            </w:r>
          </w:p>
        </w:tc>
      </w:tr>
      <w:tr w:rsidR="008530AD" w:rsidRPr="00877CC8" w14:paraId="75CAC857"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59A3B" w14:textId="77777777" w:rsidR="008530AD" w:rsidRPr="00074A6B" w:rsidRDefault="008530AD" w:rsidP="00152546">
            <w:pPr>
              <w:pStyle w:val="TAC"/>
              <w:rPr>
                <w:lang w:eastAsia="fi-FI"/>
              </w:rPr>
            </w:pPr>
            <w:r w:rsidRPr="00074A6B">
              <w:rPr>
                <w:lang w:eastAsia="fi-FI"/>
              </w:rPr>
              <w:t>DC_1A-7A_n40A-n77(2A)</w:t>
            </w:r>
          </w:p>
        </w:tc>
        <w:tc>
          <w:tcPr>
            <w:tcW w:w="5964" w:type="dxa"/>
            <w:tcBorders>
              <w:top w:val="single" w:sz="4" w:space="0" w:color="auto"/>
              <w:left w:val="single" w:sz="4" w:space="0" w:color="auto"/>
              <w:bottom w:val="single" w:sz="4" w:space="0" w:color="auto"/>
              <w:right w:val="single" w:sz="4" w:space="0" w:color="auto"/>
            </w:tcBorders>
          </w:tcPr>
          <w:p w14:paraId="0F7A9869"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6D35B8DA" w14:textId="77777777" w:rsidR="008530AD" w:rsidRDefault="008530AD" w:rsidP="00152546">
            <w:pPr>
              <w:pStyle w:val="TAC"/>
              <w:rPr>
                <w:lang w:eastAsia="fi-FI"/>
              </w:rPr>
            </w:pPr>
            <w:r w:rsidRPr="00877CC8">
              <w:t>DC_</w:t>
            </w:r>
            <w:r>
              <w:t>1</w:t>
            </w:r>
            <w:r w:rsidRPr="00877CC8">
              <w:t>A_n</w:t>
            </w:r>
            <w:r>
              <w:t>77</w:t>
            </w:r>
            <w:r w:rsidRPr="00877CC8">
              <w:t>A</w:t>
            </w:r>
          </w:p>
          <w:p w14:paraId="410172B0"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6F99AE90" w14:textId="77777777" w:rsidR="008530AD" w:rsidRPr="00877CC8" w:rsidRDefault="008530AD" w:rsidP="00152546">
            <w:pPr>
              <w:pStyle w:val="TAC"/>
              <w:rPr>
                <w:lang w:eastAsia="fi-FI"/>
              </w:rPr>
            </w:pPr>
            <w:r w:rsidRPr="00877CC8">
              <w:t>DC_</w:t>
            </w:r>
            <w:r>
              <w:t>7</w:t>
            </w:r>
            <w:r w:rsidRPr="00877CC8">
              <w:t>A_n</w:t>
            </w:r>
            <w:r>
              <w:t>77</w:t>
            </w:r>
            <w:r w:rsidRPr="00877CC8">
              <w:t>A</w:t>
            </w:r>
          </w:p>
        </w:tc>
      </w:tr>
    </w:tbl>
    <w:p w14:paraId="7F749F86" w14:textId="77777777" w:rsidR="008530AD" w:rsidRPr="003A5B55" w:rsidRDefault="008530AD" w:rsidP="008530AD">
      <w:bookmarkStart w:id="10209" w:name="_Hlk130399738"/>
    </w:p>
    <w:p w14:paraId="3818C381" w14:textId="3540302B" w:rsidR="008530AD" w:rsidRPr="00F61207" w:rsidRDefault="008530AD" w:rsidP="00147049">
      <w:pPr>
        <w:pStyle w:val="3"/>
        <w:rPr>
          <w:lang w:val="en-US" w:eastAsia="zh-CN"/>
        </w:rPr>
      </w:pPr>
      <w:bookmarkStart w:id="10210" w:name="_Toc135927998"/>
      <w:r>
        <w:rPr>
          <w:lang w:val="en-US" w:eastAsia="zh-CN"/>
        </w:rPr>
        <w:t>7.</w:t>
      </w:r>
      <w:r w:rsidR="00200C91">
        <w:rPr>
          <w:lang w:val="en-US" w:eastAsia="zh-CN"/>
        </w:rPr>
        <w:t>25</w:t>
      </w:r>
      <w:r w:rsidRPr="00464490">
        <w:rPr>
          <w:lang w:val="en-US" w:eastAsia="zh-CN"/>
        </w:rPr>
        <w:t>.2</w:t>
      </w:r>
      <w:r w:rsidRPr="00464490">
        <w:rPr>
          <w:lang w:val="en-US" w:eastAsia="zh-CN"/>
        </w:rPr>
        <w:tab/>
      </w:r>
      <w:r>
        <w:rPr>
          <w:lang w:val="en-US" w:eastAsia="zh-CN"/>
        </w:rPr>
        <w:t>Channel bandwidths per operating band for DC</w:t>
      </w:r>
      <w:bookmarkEnd w:id="10210"/>
    </w:p>
    <w:p w14:paraId="2910EE07" w14:textId="40829F39" w:rsidR="008530AD" w:rsidRPr="00B5519F" w:rsidRDefault="008530AD" w:rsidP="008530AD">
      <w:pPr>
        <w:pStyle w:val="TH"/>
      </w:pPr>
      <w:r>
        <w:t>Table 7.</w:t>
      </w:r>
      <w:r w:rsidR="00200C91">
        <w:t>25</w:t>
      </w:r>
      <w:r>
        <w:rPr>
          <w:lang w:val="en-US"/>
        </w:rPr>
        <w:t>.2</w:t>
      </w:r>
      <w:r>
        <w:t>-1: Supported bandwidths per DC band combination of LTE 2DL/1UL + NR 2DL/1UL</w:t>
      </w:r>
      <w:bookmarkStart w:id="10211" w:name="_Hlk130399259"/>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011FF80C" w14:textId="77777777" w:rsidTr="00152546">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098844EF" w14:textId="77777777" w:rsidR="008530AD" w:rsidRDefault="008530AD" w:rsidP="00152546">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4BC935C1" w14:textId="77777777" w:rsidR="008530AD" w:rsidRDefault="008530AD" w:rsidP="00152546">
            <w:pPr>
              <w:pStyle w:val="TAH"/>
            </w:pPr>
            <w:r>
              <w:rPr>
                <w:lang w:eastAsia="ja-JP"/>
              </w:rPr>
              <w:t>DC</w:t>
            </w:r>
            <w:r>
              <w:t xml:space="preserve"> operating / channel bandwidth</w:t>
            </w:r>
          </w:p>
        </w:tc>
      </w:tr>
      <w:tr w:rsidR="008530AD" w14:paraId="4D108F98" w14:textId="77777777" w:rsidTr="00152546">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427B8A0C" w14:textId="77777777" w:rsidR="008530AD" w:rsidRDefault="008530AD" w:rsidP="00152546">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186BD637"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C05B17A" w14:textId="77777777" w:rsidR="008530AD" w:rsidRDefault="008530AD" w:rsidP="00152546">
            <w:pPr>
              <w:pStyle w:val="TAH"/>
              <w:rPr>
                <w:lang w:eastAsia="ja-JP"/>
              </w:rPr>
            </w:pPr>
            <w:r>
              <w:rPr>
                <w:lang w:eastAsia="ja-JP"/>
              </w:rPr>
              <w:t>Subcarrier spacing</w:t>
            </w:r>
          </w:p>
          <w:p w14:paraId="017689B0"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8CDBDC" w14:textId="77777777" w:rsidR="008530AD" w:rsidRDefault="008530AD" w:rsidP="00152546">
            <w:pPr>
              <w:pStyle w:val="TAH"/>
              <w:rPr>
                <w:lang w:eastAsia="ja-JP"/>
              </w:rPr>
            </w:pPr>
            <w:r>
              <w:rPr>
                <w:lang w:eastAsia="ja-JP"/>
              </w:rPr>
              <w:t>5</w:t>
            </w:r>
          </w:p>
          <w:p w14:paraId="25DB663C"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CEDCC88" w14:textId="77777777" w:rsidR="008530AD" w:rsidRDefault="008530AD" w:rsidP="00152546">
            <w:pPr>
              <w:pStyle w:val="TAH"/>
              <w:rPr>
                <w:lang w:eastAsia="ja-JP"/>
              </w:rPr>
            </w:pPr>
            <w:r>
              <w:rPr>
                <w:lang w:eastAsia="ja-JP"/>
              </w:rPr>
              <w:t>10</w:t>
            </w:r>
          </w:p>
          <w:p w14:paraId="79CC7B35"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9F9F8F" w14:textId="77777777" w:rsidR="008530AD" w:rsidRDefault="008530AD" w:rsidP="00152546">
            <w:pPr>
              <w:pStyle w:val="TAH"/>
              <w:rPr>
                <w:lang w:eastAsia="ja-JP"/>
              </w:rPr>
            </w:pPr>
            <w:r>
              <w:rPr>
                <w:lang w:eastAsia="ja-JP"/>
              </w:rPr>
              <w:t>15</w:t>
            </w:r>
          </w:p>
          <w:p w14:paraId="6AB8FBCD"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0D2EB" w14:textId="77777777" w:rsidR="008530AD" w:rsidRDefault="008530AD" w:rsidP="00152546">
            <w:pPr>
              <w:pStyle w:val="TAH"/>
              <w:rPr>
                <w:lang w:eastAsia="ja-JP"/>
              </w:rPr>
            </w:pPr>
            <w:r>
              <w:rPr>
                <w:lang w:eastAsia="ja-JP"/>
              </w:rPr>
              <w:t>20</w:t>
            </w:r>
          </w:p>
          <w:p w14:paraId="15C86D58"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1798FE"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5521D0"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FF04BA" w14:textId="77777777" w:rsidR="008530AD" w:rsidRDefault="008530AD" w:rsidP="00152546">
            <w:pPr>
              <w:pStyle w:val="TAH"/>
              <w:rPr>
                <w:lang w:eastAsia="ja-JP"/>
              </w:rPr>
            </w:pPr>
            <w:r>
              <w:rPr>
                <w:lang w:eastAsia="ja-JP"/>
              </w:rPr>
              <w:t>40</w:t>
            </w:r>
          </w:p>
          <w:p w14:paraId="5B651714"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334D5B" w14:textId="77777777" w:rsidR="008530AD" w:rsidRDefault="008530AD" w:rsidP="00152546">
            <w:pPr>
              <w:pStyle w:val="TAH"/>
              <w:rPr>
                <w:lang w:eastAsia="ja-JP"/>
              </w:rPr>
            </w:pPr>
            <w:r>
              <w:rPr>
                <w:lang w:eastAsia="ja-JP"/>
              </w:rPr>
              <w:t>50</w:t>
            </w:r>
          </w:p>
          <w:p w14:paraId="5B2B75E5"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D56CA3A" w14:textId="77777777" w:rsidR="008530AD" w:rsidRDefault="008530AD" w:rsidP="00152546">
            <w:pPr>
              <w:pStyle w:val="TAH"/>
              <w:rPr>
                <w:lang w:eastAsia="ja-JP"/>
              </w:rPr>
            </w:pPr>
            <w:r>
              <w:rPr>
                <w:lang w:eastAsia="ja-JP"/>
              </w:rPr>
              <w:t>60</w:t>
            </w:r>
          </w:p>
          <w:p w14:paraId="7598EC75"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B43919" w14:textId="77777777" w:rsidR="008530AD" w:rsidRDefault="008530AD" w:rsidP="00152546">
            <w:pPr>
              <w:pStyle w:val="TAH"/>
              <w:rPr>
                <w:lang w:eastAsia="ja-JP"/>
              </w:rPr>
            </w:pPr>
            <w:r>
              <w:rPr>
                <w:lang w:eastAsia="ja-JP"/>
              </w:rPr>
              <w:t>70</w:t>
            </w:r>
          </w:p>
          <w:p w14:paraId="4AFF1979"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8102EF" w14:textId="77777777" w:rsidR="008530AD" w:rsidRDefault="008530AD" w:rsidP="00152546">
            <w:pPr>
              <w:pStyle w:val="TAH"/>
              <w:rPr>
                <w:lang w:eastAsia="ja-JP"/>
              </w:rPr>
            </w:pPr>
            <w:r>
              <w:rPr>
                <w:lang w:eastAsia="ja-JP"/>
              </w:rPr>
              <w:t>80</w:t>
            </w:r>
          </w:p>
          <w:p w14:paraId="6B5A6BB4"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E2D347"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FA13" w14:textId="77777777" w:rsidR="008530AD" w:rsidRDefault="008530AD" w:rsidP="00152546">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3B975FB" w14:textId="77777777" w:rsidR="008530AD" w:rsidRDefault="008530AD" w:rsidP="00152546">
            <w:pPr>
              <w:pStyle w:val="TAH"/>
            </w:pPr>
            <w:r>
              <w:t>Maximum aggregated bandwidth</w:t>
            </w:r>
          </w:p>
          <w:p w14:paraId="6CEFF82C" w14:textId="77777777" w:rsidR="008530AD" w:rsidRDefault="008530AD" w:rsidP="00152546">
            <w:pPr>
              <w:pStyle w:val="TAH"/>
            </w:pPr>
            <w:r>
              <w:t>[MHz]</w:t>
            </w:r>
          </w:p>
        </w:tc>
      </w:tr>
      <w:tr w:rsidR="008530AD" w14:paraId="4F7B0BC3" w14:textId="77777777" w:rsidTr="00152546">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0F618B5F" w14:textId="77777777" w:rsidR="008530AD" w:rsidRPr="0095706B" w:rsidRDefault="008530AD" w:rsidP="00152546">
            <w:pPr>
              <w:pStyle w:val="TAC"/>
              <w:rPr>
                <w:lang w:eastAsia="zh-TW"/>
              </w:rPr>
            </w:pPr>
            <w:r w:rsidRPr="0095706B">
              <w:rPr>
                <w:lang w:eastAsia="zh-TW"/>
              </w:rPr>
              <w:t>DC_</w:t>
            </w:r>
            <w:r>
              <w:rPr>
                <w:lang w:eastAsia="zh-TW"/>
              </w:rPr>
              <w:t>1A-7</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2C2C6420"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E09E456"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898060"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0EA123"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648B9B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0A9BCC"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507988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F74695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FF8E0D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9D6ED4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5598DB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79E85E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784331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5A874A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A8F5A0B" w14:textId="77777777" w:rsidR="008530AD" w:rsidRDefault="008530AD" w:rsidP="00152546">
            <w:pPr>
              <w:pStyle w:val="TAC"/>
            </w:pPr>
          </w:p>
        </w:tc>
        <w:tc>
          <w:tcPr>
            <w:tcW w:w="1191" w:type="dxa"/>
            <w:vMerge w:val="restart"/>
            <w:tcBorders>
              <w:top w:val="single" w:sz="4" w:space="0" w:color="auto"/>
              <w:left w:val="single" w:sz="4" w:space="0" w:color="auto"/>
              <w:right w:val="single" w:sz="4" w:space="0" w:color="auto"/>
            </w:tcBorders>
            <w:vAlign w:val="center"/>
          </w:tcPr>
          <w:p w14:paraId="687E471D" w14:textId="77777777" w:rsidR="008530AD" w:rsidRDefault="008530AD" w:rsidP="00152546">
            <w:pPr>
              <w:pStyle w:val="TAC"/>
              <w:rPr>
                <w:lang w:eastAsia="ja-JP"/>
              </w:rPr>
            </w:pPr>
            <w:r>
              <w:rPr>
                <w:lang w:eastAsia="ja-JP"/>
              </w:rPr>
              <w:t>240</w:t>
            </w:r>
          </w:p>
        </w:tc>
      </w:tr>
      <w:tr w:rsidR="008530AD" w14:paraId="0732BAFD"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3E7F04B7"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29E4C842" w14:textId="77777777" w:rsidR="008530AD" w:rsidRDefault="008530AD" w:rsidP="00152546">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48E35568"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45050EB"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3D34EB"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F23E447"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F94785"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3976F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39667D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C1A186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0268F2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24E379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DB84C3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250BB76"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E3483D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B2D77A" w14:textId="77777777" w:rsidR="008530AD" w:rsidRDefault="008530AD" w:rsidP="00152546">
            <w:pPr>
              <w:pStyle w:val="TAC"/>
            </w:pPr>
          </w:p>
        </w:tc>
        <w:tc>
          <w:tcPr>
            <w:tcW w:w="1191" w:type="dxa"/>
            <w:vMerge/>
            <w:tcBorders>
              <w:left w:val="single" w:sz="4" w:space="0" w:color="auto"/>
              <w:right w:val="single" w:sz="4" w:space="0" w:color="auto"/>
            </w:tcBorders>
            <w:vAlign w:val="center"/>
            <w:hideMark/>
          </w:tcPr>
          <w:p w14:paraId="4B012D46" w14:textId="77777777" w:rsidR="008530AD" w:rsidRDefault="008530AD" w:rsidP="00152546">
            <w:pPr>
              <w:pStyle w:val="TAC"/>
              <w:rPr>
                <w:lang w:eastAsia="ja-JP"/>
              </w:rPr>
            </w:pPr>
          </w:p>
        </w:tc>
      </w:tr>
      <w:tr w:rsidR="008530AD" w14:paraId="2D9EB15C"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403C263F"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5E940A6A"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706061F1"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9A47C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5C130A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7464D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C59D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1FD54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474518"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3253E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C9A8E1"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24606FB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A9BCBC"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BA2D32"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64BA25"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5F543"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5ADEBA52" w14:textId="77777777" w:rsidR="008530AD" w:rsidRDefault="008530AD" w:rsidP="00152546">
            <w:pPr>
              <w:pStyle w:val="TAC"/>
              <w:rPr>
                <w:lang w:eastAsia="ja-JP"/>
              </w:rPr>
            </w:pPr>
          </w:p>
        </w:tc>
      </w:tr>
      <w:tr w:rsidR="008530AD" w14:paraId="562EFF79"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3C06DA88"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DFA7184"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E1B430"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CCA6A2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5C58514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360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50923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05839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95582C"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646B8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7EB25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CEE0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4596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35F272"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A2E431"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1191168"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59BD81F2" w14:textId="77777777" w:rsidR="008530AD" w:rsidRDefault="008530AD" w:rsidP="00152546">
            <w:pPr>
              <w:pStyle w:val="TAC"/>
              <w:rPr>
                <w:lang w:eastAsia="ja-JP"/>
              </w:rPr>
            </w:pPr>
          </w:p>
        </w:tc>
      </w:tr>
      <w:tr w:rsidR="008530AD" w14:paraId="6B1990AD"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640BA7A3"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E2AFA8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1D9A625"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5C7AD8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584CC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869ED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87DC6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1EDD1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13AED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283E6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EE173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FE264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0F1E3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0765E5"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DCDF54"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5706AE4"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64C16A58" w14:textId="77777777" w:rsidR="008530AD" w:rsidRDefault="008530AD" w:rsidP="00152546">
            <w:pPr>
              <w:pStyle w:val="TAC"/>
              <w:rPr>
                <w:lang w:eastAsia="ja-JP"/>
              </w:rPr>
            </w:pPr>
          </w:p>
        </w:tc>
      </w:tr>
      <w:tr w:rsidR="008530AD" w14:paraId="56767987" w14:textId="77777777" w:rsidTr="00152546">
        <w:trPr>
          <w:trHeight w:val="173"/>
          <w:jc w:val="center"/>
        </w:trPr>
        <w:tc>
          <w:tcPr>
            <w:tcW w:w="1394" w:type="dxa"/>
            <w:gridSpan w:val="2"/>
            <w:vMerge/>
            <w:tcBorders>
              <w:left w:val="single" w:sz="4" w:space="0" w:color="auto"/>
              <w:right w:val="single" w:sz="4" w:space="0" w:color="auto"/>
            </w:tcBorders>
            <w:vAlign w:val="center"/>
            <w:hideMark/>
          </w:tcPr>
          <w:p w14:paraId="4ED02D77"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36D085F"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28E6EBB2"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DECD492"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A3B4C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5A80D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0EB14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B4729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9E18A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247EC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21914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CE647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F05098"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508F44"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94F873"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0C17F7"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23001D73" w14:textId="77777777" w:rsidR="008530AD" w:rsidRDefault="008530AD" w:rsidP="00152546">
            <w:pPr>
              <w:pStyle w:val="TAC"/>
              <w:rPr>
                <w:lang w:eastAsia="ja-JP"/>
              </w:rPr>
            </w:pPr>
          </w:p>
        </w:tc>
      </w:tr>
      <w:tr w:rsidR="008530AD" w14:paraId="0A35161B"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1A210517"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FCCFD0C"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14B050"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2BCF01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4568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88A2F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E14F8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B4A77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8852E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E1FC6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9CDF0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723C5D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69947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72288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8A51F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780331"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611F560D" w14:textId="77777777" w:rsidR="008530AD" w:rsidRDefault="008530AD" w:rsidP="00152546">
            <w:pPr>
              <w:pStyle w:val="TAC"/>
              <w:rPr>
                <w:lang w:eastAsia="ja-JP"/>
              </w:rPr>
            </w:pPr>
          </w:p>
        </w:tc>
      </w:tr>
      <w:tr w:rsidR="008530AD" w14:paraId="2B9B2F2B"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319DB412"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A11DB1A"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A0F2FA3"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3A36D1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9CBBE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1A81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FA816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4225D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B2FE3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EDAD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AE750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CC37E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887E4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60D42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B7300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BAA3A1"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362459F0" w14:textId="77777777" w:rsidR="008530AD" w:rsidRDefault="008530AD" w:rsidP="00152546">
            <w:pPr>
              <w:pStyle w:val="TAC"/>
              <w:rPr>
                <w:lang w:eastAsia="ja-JP"/>
              </w:rPr>
            </w:pPr>
          </w:p>
        </w:tc>
      </w:tr>
      <w:tr w:rsidR="008530AD" w14:paraId="5D17B4AA" w14:textId="77777777" w:rsidTr="00152546">
        <w:trPr>
          <w:trHeight w:val="36"/>
          <w:jc w:val="center"/>
        </w:trPr>
        <w:tc>
          <w:tcPr>
            <w:tcW w:w="1394" w:type="dxa"/>
            <w:gridSpan w:val="2"/>
            <w:vMerge w:val="restart"/>
            <w:tcBorders>
              <w:left w:val="single" w:sz="4" w:space="0" w:color="auto"/>
              <w:right w:val="single" w:sz="4" w:space="0" w:color="auto"/>
            </w:tcBorders>
            <w:vAlign w:val="center"/>
          </w:tcPr>
          <w:p w14:paraId="7B6D5C6F" w14:textId="77777777" w:rsidR="008530AD" w:rsidRDefault="008530AD" w:rsidP="00152546">
            <w:pPr>
              <w:pStyle w:val="TAC"/>
            </w:pPr>
            <w:r w:rsidRPr="0095706B">
              <w:rPr>
                <w:lang w:eastAsia="zh-TW"/>
              </w:rPr>
              <w:t>DC_</w:t>
            </w:r>
            <w:r>
              <w:rPr>
                <w:lang w:eastAsia="zh-TW"/>
              </w:rPr>
              <w:t>1A-7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4" w:type="dxa"/>
            <w:tcBorders>
              <w:top w:val="single" w:sz="4" w:space="0" w:color="auto"/>
              <w:left w:val="single" w:sz="4" w:space="0" w:color="auto"/>
              <w:bottom w:val="single" w:sz="4" w:space="0" w:color="auto"/>
              <w:right w:val="single" w:sz="4" w:space="0" w:color="auto"/>
            </w:tcBorders>
            <w:vAlign w:val="center"/>
          </w:tcPr>
          <w:p w14:paraId="2D800A08" w14:textId="77777777" w:rsidR="008530AD" w:rsidRPr="00B1443F" w:rsidRDefault="008530AD" w:rsidP="00152546">
            <w:pPr>
              <w:pStyle w:val="TAC"/>
              <w:rPr>
                <w:rFonts w:eastAsiaTheme="minorEastAsia"/>
                <w:lang w:eastAsia="ko-KR"/>
              </w:rPr>
            </w:pPr>
            <w:r>
              <w:rPr>
                <w:rFonts w:eastAsiaTheme="minorEastAsia" w:hint="eastAsia"/>
                <w:lang w:eastAsia="ko-KR"/>
              </w:rPr>
              <w:t>1</w:t>
            </w:r>
          </w:p>
        </w:tc>
        <w:tc>
          <w:tcPr>
            <w:tcW w:w="778" w:type="dxa"/>
            <w:tcBorders>
              <w:top w:val="single" w:sz="4" w:space="0" w:color="auto"/>
              <w:left w:val="single" w:sz="4" w:space="0" w:color="auto"/>
              <w:bottom w:val="single" w:sz="4" w:space="0" w:color="auto"/>
              <w:right w:val="single" w:sz="4" w:space="0" w:color="auto"/>
            </w:tcBorders>
          </w:tcPr>
          <w:p w14:paraId="240DAA8D" w14:textId="77777777" w:rsidR="008530AD" w:rsidRDefault="008530AD" w:rsidP="00152546">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B54AE4D"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AF99F6"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7DB251F9" w14:textId="77777777" w:rsidR="008530AD" w:rsidRPr="001C0CC4" w:rsidRDefault="008530AD" w:rsidP="00152546">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FFB4F8"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8CE5D2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D8201E"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550A4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77DE12"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8F2CB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B21A3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A4148F"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2B5795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FD75DF" w14:textId="77777777" w:rsidR="008530AD" w:rsidRPr="001C0CC4" w:rsidRDefault="008530AD" w:rsidP="00152546">
            <w:pPr>
              <w:pStyle w:val="TAC"/>
              <w:rPr>
                <w:rFonts w:eastAsia="Yu Mincho"/>
              </w:rPr>
            </w:pPr>
          </w:p>
        </w:tc>
        <w:tc>
          <w:tcPr>
            <w:tcW w:w="1191" w:type="dxa"/>
            <w:vMerge w:val="restart"/>
            <w:tcBorders>
              <w:left w:val="single" w:sz="4" w:space="0" w:color="auto"/>
              <w:right w:val="single" w:sz="4" w:space="0" w:color="auto"/>
            </w:tcBorders>
            <w:vAlign w:val="center"/>
          </w:tcPr>
          <w:p w14:paraId="649FAF5F" w14:textId="77777777" w:rsidR="008530AD" w:rsidRPr="00B5519F" w:rsidRDefault="008530AD" w:rsidP="00152546">
            <w:pPr>
              <w:pStyle w:val="TAC"/>
              <w:rPr>
                <w:rFonts w:eastAsiaTheme="minorEastAsia"/>
                <w:lang w:eastAsia="ko-KR"/>
              </w:rPr>
            </w:pPr>
            <w:r>
              <w:rPr>
                <w:rFonts w:eastAsiaTheme="minorEastAsia" w:hint="eastAsia"/>
                <w:lang w:eastAsia="ko-KR"/>
              </w:rPr>
              <w:t>3</w:t>
            </w:r>
            <w:r>
              <w:rPr>
                <w:rFonts w:eastAsiaTheme="minorEastAsia"/>
                <w:lang w:eastAsia="ko-KR"/>
              </w:rPr>
              <w:t>40</w:t>
            </w:r>
          </w:p>
        </w:tc>
      </w:tr>
      <w:tr w:rsidR="008530AD" w14:paraId="54BFC1B2" w14:textId="77777777" w:rsidTr="00152546">
        <w:trPr>
          <w:trHeight w:val="36"/>
          <w:jc w:val="center"/>
        </w:trPr>
        <w:tc>
          <w:tcPr>
            <w:tcW w:w="1394" w:type="dxa"/>
            <w:gridSpan w:val="2"/>
            <w:vMerge/>
            <w:tcBorders>
              <w:left w:val="single" w:sz="4" w:space="0" w:color="auto"/>
              <w:right w:val="single" w:sz="4" w:space="0" w:color="auto"/>
            </w:tcBorders>
            <w:vAlign w:val="center"/>
          </w:tcPr>
          <w:p w14:paraId="717ABFD6"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D1E6C08" w14:textId="77777777" w:rsidR="008530AD" w:rsidRPr="00B1443F" w:rsidRDefault="008530AD" w:rsidP="00152546">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632328F9"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56E7CFE4"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1F4C33"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B095B" w14:textId="77777777" w:rsidR="008530AD" w:rsidRPr="001C0CC4" w:rsidRDefault="008530AD" w:rsidP="00152546">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62D72E"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5E5C18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A3D1169"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D1AEAF"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27124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BF4985D"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86039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43E57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0C5B4A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B068FF"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49B8E1EB" w14:textId="77777777" w:rsidR="008530AD" w:rsidRDefault="008530AD" w:rsidP="00152546">
            <w:pPr>
              <w:pStyle w:val="TAC"/>
              <w:rPr>
                <w:lang w:eastAsia="ja-JP"/>
              </w:rPr>
            </w:pPr>
          </w:p>
        </w:tc>
      </w:tr>
      <w:tr w:rsidR="008530AD" w14:paraId="6CECEE6F" w14:textId="77777777" w:rsidTr="00152546">
        <w:trPr>
          <w:trHeight w:val="36"/>
          <w:jc w:val="center"/>
        </w:trPr>
        <w:tc>
          <w:tcPr>
            <w:tcW w:w="1394" w:type="dxa"/>
            <w:gridSpan w:val="2"/>
            <w:vMerge/>
            <w:tcBorders>
              <w:left w:val="single" w:sz="4" w:space="0" w:color="auto"/>
              <w:right w:val="single" w:sz="4" w:space="0" w:color="auto"/>
            </w:tcBorders>
            <w:vAlign w:val="center"/>
          </w:tcPr>
          <w:p w14:paraId="5B76B4E3" w14:textId="77777777" w:rsidR="008530AD" w:rsidRDefault="008530AD" w:rsidP="00152546">
            <w:pPr>
              <w:pStyle w:val="TAC"/>
            </w:pPr>
          </w:p>
        </w:tc>
        <w:tc>
          <w:tcPr>
            <w:tcW w:w="714" w:type="dxa"/>
            <w:vMerge w:val="restart"/>
            <w:tcBorders>
              <w:top w:val="single" w:sz="4" w:space="0" w:color="auto"/>
              <w:left w:val="single" w:sz="4" w:space="0" w:color="auto"/>
              <w:right w:val="single" w:sz="4" w:space="0" w:color="auto"/>
            </w:tcBorders>
            <w:vAlign w:val="center"/>
          </w:tcPr>
          <w:p w14:paraId="74063F87" w14:textId="77777777" w:rsidR="008530AD" w:rsidRPr="00B1443F" w:rsidRDefault="008530AD" w:rsidP="00152546">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2EC020CB"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1BB6E43D" w14:textId="77777777" w:rsidR="008530AD" w:rsidRDefault="008530AD" w:rsidP="0015254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5EBF7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E51B9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143E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75F38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0BF48E"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B1D11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B02419"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2658F6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3B1E5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08954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528C5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DDF7FC"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777F6259" w14:textId="77777777" w:rsidR="008530AD" w:rsidRDefault="008530AD" w:rsidP="00152546">
            <w:pPr>
              <w:pStyle w:val="TAC"/>
              <w:rPr>
                <w:lang w:eastAsia="ja-JP"/>
              </w:rPr>
            </w:pPr>
          </w:p>
        </w:tc>
      </w:tr>
      <w:tr w:rsidR="008530AD" w14:paraId="69D65D23" w14:textId="77777777" w:rsidTr="00152546">
        <w:trPr>
          <w:trHeight w:val="36"/>
          <w:jc w:val="center"/>
        </w:trPr>
        <w:tc>
          <w:tcPr>
            <w:tcW w:w="1394" w:type="dxa"/>
            <w:gridSpan w:val="2"/>
            <w:vMerge/>
            <w:tcBorders>
              <w:left w:val="single" w:sz="4" w:space="0" w:color="auto"/>
              <w:right w:val="single" w:sz="4" w:space="0" w:color="auto"/>
            </w:tcBorders>
            <w:vAlign w:val="center"/>
          </w:tcPr>
          <w:p w14:paraId="58840D23" w14:textId="77777777" w:rsidR="008530AD" w:rsidRDefault="008530AD" w:rsidP="00152546">
            <w:pPr>
              <w:pStyle w:val="TAC"/>
            </w:pPr>
          </w:p>
        </w:tc>
        <w:tc>
          <w:tcPr>
            <w:tcW w:w="714" w:type="dxa"/>
            <w:vMerge/>
            <w:tcBorders>
              <w:left w:val="single" w:sz="4" w:space="0" w:color="auto"/>
              <w:right w:val="single" w:sz="4" w:space="0" w:color="auto"/>
            </w:tcBorders>
            <w:vAlign w:val="center"/>
          </w:tcPr>
          <w:p w14:paraId="5CF8D872"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1947A5C" w14:textId="77777777" w:rsidR="008530AD" w:rsidRDefault="008530AD" w:rsidP="00152546">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826F94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A37160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4EB9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DE48D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9DED5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A654FB"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16F42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A072B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5F04A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42002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0C228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95201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0FBC4D3"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05BAC9A4" w14:textId="77777777" w:rsidR="008530AD" w:rsidRDefault="008530AD" w:rsidP="00152546">
            <w:pPr>
              <w:pStyle w:val="TAC"/>
              <w:rPr>
                <w:lang w:eastAsia="ja-JP"/>
              </w:rPr>
            </w:pPr>
          </w:p>
        </w:tc>
      </w:tr>
      <w:tr w:rsidR="008530AD" w14:paraId="24DCD3FB" w14:textId="77777777" w:rsidTr="00152546">
        <w:trPr>
          <w:trHeight w:val="36"/>
          <w:jc w:val="center"/>
        </w:trPr>
        <w:tc>
          <w:tcPr>
            <w:tcW w:w="1394" w:type="dxa"/>
            <w:gridSpan w:val="2"/>
            <w:vMerge/>
            <w:tcBorders>
              <w:left w:val="single" w:sz="4" w:space="0" w:color="auto"/>
              <w:right w:val="single" w:sz="4" w:space="0" w:color="auto"/>
            </w:tcBorders>
            <w:vAlign w:val="center"/>
          </w:tcPr>
          <w:p w14:paraId="5FBFE945" w14:textId="77777777" w:rsidR="008530AD" w:rsidRDefault="008530AD" w:rsidP="00152546">
            <w:pPr>
              <w:pStyle w:val="TAC"/>
            </w:pPr>
          </w:p>
        </w:tc>
        <w:tc>
          <w:tcPr>
            <w:tcW w:w="714" w:type="dxa"/>
            <w:vMerge/>
            <w:tcBorders>
              <w:left w:val="single" w:sz="4" w:space="0" w:color="auto"/>
              <w:bottom w:val="single" w:sz="4" w:space="0" w:color="auto"/>
              <w:right w:val="single" w:sz="4" w:space="0" w:color="auto"/>
            </w:tcBorders>
            <w:vAlign w:val="center"/>
          </w:tcPr>
          <w:p w14:paraId="6064E8F0"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A49161B" w14:textId="77777777" w:rsidR="008530AD" w:rsidRDefault="008530AD" w:rsidP="00152546">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E1D84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23CA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4CF8D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F2CAA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549F1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6800F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F99B6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CBCDE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A7110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45FC8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F6D5D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755AB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D25E344"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218C77CE" w14:textId="77777777" w:rsidR="008530AD" w:rsidRDefault="008530AD" w:rsidP="00152546">
            <w:pPr>
              <w:pStyle w:val="TAC"/>
              <w:rPr>
                <w:lang w:eastAsia="ja-JP"/>
              </w:rPr>
            </w:pPr>
          </w:p>
        </w:tc>
      </w:tr>
      <w:tr w:rsidR="008530AD" w14:paraId="2C7A0ABE" w14:textId="77777777" w:rsidTr="00152546">
        <w:trPr>
          <w:trHeight w:val="36"/>
          <w:jc w:val="center"/>
        </w:trPr>
        <w:tc>
          <w:tcPr>
            <w:tcW w:w="1394" w:type="dxa"/>
            <w:gridSpan w:val="2"/>
            <w:vMerge/>
            <w:tcBorders>
              <w:left w:val="single" w:sz="4" w:space="0" w:color="auto"/>
              <w:right w:val="single" w:sz="4" w:space="0" w:color="auto"/>
            </w:tcBorders>
            <w:vAlign w:val="center"/>
          </w:tcPr>
          <w:p w14:paraId="46BD1C39"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FF0A0F4" w14:textId="77777777" w:rsidR="008530AD" w:rsidRPr="00B1443F" w:rsidRDefault="008530AD" w:rsidP="00152546">
            <w:pPr>
              <w:pStyle w:val="TAC"/>
              <w:rPr>
                <w:rFonts w:eastAsiaTheme="minorEastAsia"/>
                <w:lang w:eastAsia="ko-KR"/>
              </w:rPr>
            </w:pPr>
            <w:r>
              <w:rPr>
                <w:rFonts w:eastAsiaTheme="minorEastAsia"/>
                <w:lang w:eastAsia="ko-KR"/>
              </w:rPr>
              <w:t>n77</w:t>
            </w:r>
          </w:p>
        </w:tc>
        <w:tc>
          <w:tcPr>
            <w:tcW w:w="8519" w:type="dxa"/>
            <w:gridSpan w:val="14"/>
            <w:tcBorders>
              <w:top w:val="single" w:sz="4" w:space="0" w:color="auto"/>
              <w:left w:val="single" w:sz="4" w:space="0" w:color="auto"/>
              <w:bottom w:val="single" w:sz="4" w:space="0" w:color="auto"/>
              <w:right w:val="single" w:sz="4" w:space="0" w:color="auto"/>
            </w:tcBorders>
          </w:tcPr>
          <w:p w14:paraId="2D5BA036" w14:textId="77777777" w:rsidR="008530AD" w:rsidRPr="001C0CC4" w:rsidRDefault="008530AD" w:rsidP="00152546">
            <w:pPr>
              <w:pStyle w:val="TAC"/>
              <w:rPr>
                <w:rFonts w:eastAsia="Yu Mincho"/>
              </w:rPr>
            </w:pPr>
            <w:r w:rsidRPr="00A03B6F">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91" w:type="dxa"/>
            <w:vMerge/>
            <w:tcBorders>
              <w:left w:val="single" w:sz="4" w:space="0" w:color="auto"/>
              <w:right w:val="single" w:sz="4" w:space="0" w:color="auto"/>
            </w:tcBorders>
            <w:vAlign w:val="center"/>
          </w:tcPr>
          <w:p w14:paraId="2F1DFCDA" w14:textId="77777777" w:rsidR="008530AD" w:rsidRDefault="008530AD" w:rsidP="00152546">
            <w:pPr>
              <w:pStyle w:val="TAC"/>
              <w:rPr>
                <w:lang w:eastAsia="ja-JP"/>
              </w:rPr>
            </w:pPr>
          </w:p>
        </w:tc>
      </w:tr>
    </w:tbl>
    <w:p w14:paraId="60FAE2CE" w14:textId="77777777" w:rsidR="008530AD" w:rsidRDefault="008530AD" w:rsidP="008530AD"/>
    <w:p w14:paraId="13DBD321" w14:textId="00BA563D" w:rsidR="008530AD" w:rsidRDefault="008530AD" w:rsidP="00147049">
      <w:pPr>
        <w:pStyle w:val="3"/>
        <w:rPr>
          <w:lang w:val="en-US" w:eastAsia="zh-CN"/>
        </w:rPr>
      </w:pPr>
      <w:bookmarkStart w:id="10212" w:name="_Toc135927999"/>
      <w:bookmarkEnd w:id="10209"/>
      <w:bookmarkEnd w:id="10211"/>
      <w:r>
        <w:rPr>
          <w:lang w:val="en-US" w:eastAsia="zh-CN"/>
        </w:rPr>
        <w:t>7.</w:t>
      </w:r>
      <w:r w:rsidR="00200C91">
        <w:rPr>
          <w:lang w:val="en-US" w:eastAsia="zh-CN"/>
        </w:rPr>
        <w:t>25</w:t>
      </w:r>
      <w:r w:rsidRPr="00464490">
        <w:rPr>
          <w:lang w:val="en-US" w:eastAsia="zh-CN"/>
        </w:rPr>
        <w:t>.</w:t>
      </w:r>
      <w:r>
        <w:rPr>
          <w:lang w:val="en-US" w:eastAsia="zh-CN"/>
        </w:rPr>
        <w:t>3</w:t>
      </w:r>
      <w:r w:rsidRPr="00464490">
        <w:rPr>
          <w:lang w:val="en-US" w:eastAsia="zh-CN"/>
        </w:rPr>
        <w:tab/>
      </w:r>
      <w:r>
        <w:rPr>
          <w:lang w:val="en-US" w:eastAsia="zh-CN"/>
        </w:rPr>
        <w:t>UE co-existence studies</w:t>
      </w:r>
      <w:bookmarkEnd w:id="10212"/>
    </w:p>
    <w:p w14:paraId="733F47BE" w14:textId="77777777" w:rsidR="008530AD" w:rsidRPr="004C3A30" w:rsidRDefault="008530AD" w:rsidP="008530AD">
      <w:pPr>
        <w:rPr>
          <w:lang w:eastAsia="zh-CN"/>
        </w:rPr>
      </w:pPr>
      <w:r w:rsidRPr="004C3A30">
        <w:rPr>
          <w:lang w:eastAsia="zh-CN"/>
        </w:rPr>
        <w:t>Co-existence studies of DC_1-</w:t>
      </w:r>
      <w:r>
        <w:rPr>
          <w:lang w:eastAsia="zh-CN"/>
        </w:rPr>
        <w:t>7</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5DB02B0C" w14:textId="77777777" w:rsidR="008530AD" w:rsidRPr="005A6422" w:rsidRDefault="008530AD" w:rsidP="008530AD">
      <w:pPr>
        <w:rPr>
          <w:rFonts w:eastAsiaTheme="minorEastAsia"/>
        </w:rPr>
      </w:pPr>
    </w:p>
    <w:p w14:paraId="4A706245" w14:textId="56779F92" w:rsidR="008530AD" w:rsidRDefault="008530AD" w:rsidP="00147049">
      <w:pPr>
        <w:pStyle w:val="3"/>
        <w:rPr>
          <w:lang w:val="en-US" w:eastAsia="zh-CN"/>
        </w:rPr>
      </w:pPr>
      <w:bookmarkStart w:id="10213" w:name="_Toc135928000"/>
      <w:r>
        <w:rPr>
          <w:lang w:val="en-US" w:eastAsia="zh-CN"/>
        </w:rPr>
        <w:t>7.</w:t>
      </w:r>
      <w:r w:rsidR="00200C91">
        <w:rPr>
          <w:lang w:val="en-US" w:eastAsia="zh-CN"/>
        </w:rPr>
        <w:t>25</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0213"/>
    </w:p>
    <w:p w14:paraId="5476D505" w14:textId="77777777" w:rsidR="008530AD" w:rsidRPr="004C3A30" w:rsidRDefault="008530AD" w:rsidP="008530AD">
      <w:pPr>
        <w:rPr>
          <w:rFonts w:eastAsia="SimSun"/>
          <w:lang w:eastAsia="zh-CN"/>
        </w:rPr>
      </w:pPr>
      <w:r w:rsidRPr="006C28DC">
        <w:rPr>
          <w:rFonts w:eastAsia="SimSun"/>
          <w:lang w:eastAsia="zh-CN"/>
        </w:rPr>
        <w:t xml:space="preserve">Referring to DC_1-7_n40-n78, </w:t>
      </w:r>
      <w:r w:rsidRPr="006C28DC">
        <w:t>ΔT</w:t>
      </w:r>
      <w:r w:rsidRPr="006C28DC">
        <w:rPr>
          <w:vertAlign w:val="subscript"/>
        </w:rPr>
        <w:t>IB,c</w:t>
      </w:r>
      <w:r w:rsidRPr="006C28DC">
        <w:rPr>
          <w:rFonts w:eastAsia="SimSun"/>
          <w:lang w:eastAsia="zh-CN"/>
        </w:rPr>
        <w:t xml:space="preserve"> and </w:t>
      </w:r>
      <w:r w:rsidRPr="006C28DC">
        <w:t>ΔR</w:t>
      </w:r>
      <w:r w:rsidRPr="006C28DC">
        <w:rPr>
          <w:vertAlign w:val="subscript"/>
        </w:rPr>
        <w:t>IB,c</w:t>
      </w:r>
      <w:r w:rsidRPr="006C28DC">
        <w:rPr>
          <w:rFonts w:eastAsia="SimSun"/>
          <w:lang w:eastAsia="zh-CN"/>
        </w:rPr>
        <w:t xml:space="preserve"> can be specified as below.</w:t>
      </w:r>
    </w:p>
    <w:p w14:paraId="6DD7067E" w14:textId="0583BC92" w:rsidR="008530AD" w:rsidRDefault="008530AD" w:rsidP="008530AD">
      <w:pPr>
        <w:pStyle w:val="TH"/>
      </w:pPr>
      <w:r>
        <w:t>Table 7.</w:t>
      </w:r>
      <w:r w:rsidR="00200C91">
        <w:t>25</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70C4E0FE" w14:textId="77777777" w:rsidTr="00152546">
        <w:trPr>
          <w:trHeight w:val="187"/>
          <w:tblHeader/>
          <w:jc w:val="center"/>
        </w:trPr>
        <w:tc>
          <w:tcPr>
            <w:tcW w:w="2268" w:type="dxa"/>
            <w:vMerge w:val="restart"/>
          </w:tcPr>
          <w:p w14:paraId="6D20FC44" w14:textId="77777777" w:rsidR="008530AD" w:rsidRPr="00EF5447" w:rsidRDefault="008530AD" w:rsidP="00152546">
            <w:pPr>
              <w:pStyle w:val="TAH"/>
            </w:pPr>
            <w:r w:rsidRPr="00EF5447">
              <w:t>Inter-band EN-DC configuration</w:t>
            </w:r>
          </w:p>
        </w:tc>
        <w:tc>
          <w:tcPr>
            <w:tcW w:w="5807" w:type="dxa"/>
            <w:gridSpan w:val="4"/>
            <w:vAlign w:val="center"/>
          </w:tcPr>
          <w:p w14:paraId="257ABD82"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4E2AB01" w14:textId="77777777" w:rsidTr="00152546">
        <w:trPr>
          <w:trHeight w:val="187"/>
          <w:tblHeader/>
          <w:jc w:val="center"/>
        </w:trPr>
        <w:tc>
          <w:tcPr>
            <w:tcW w:w="2268" w:type="dxa"/>
            <w:vMerge/>
            <w:tcBorders>
              <w:bottom w:val="single" w:sz="4" w:space="0" w:color="auto"/>
            </w:tcBorders>
          </w:tcPr>
          <w:p w14:paraId="4BF85607" w14:textId="77777777" w:rsidR="008530AD" w:rsidRPr="00EF5447" w:rsidRDefault="008530AD" w:rsidP="00152546">
            <w:pPr>
              <w:pStyle w:val="TAH"/>
            </w:pPr>
          </w:p>
        </w:tc>
        <w:tc>
          <w:tcPr>
            <w:tcW w:w="5807" w:type="dxa"/>
            <w:gridSpan w:val="4"/>
            <w:vAlign w:val="center"/>
          </w:tcPr>
          <w:p w14:paraId="110917CC"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32A0EC71" w14:textId="77777777" w:rsidTr="00152546">
        <w:trPr>
          <w:trHeight w:val="187"/>
          <w:jc w:val="center"/>
        </w:trPr>
        <w:tc>
          <w:tcPr>
            <w:tcW w:w="2268" w:type="dxa"/>
            <w:tcBorders>
              <w:bottom w:val="single" w:sz="4" w:space="0" w:color="auto"/>
            </w:tcBorders>
            <w:shd w:val="clear" w:color="auto" w:fill="auto"/>
          </w:tcPr>
          <w:p w14:paraId="26C6FA31" w14:textId="77777777" w:rsidR="008530AD" w:rsidRPr="00EF5447" w:rsidRDefault="008530AD" w:rsidP="00152546">
            <w:pPr>
              <w:pStyle w:val="TAC"/>
            </w:pPr>
            <w:r>
              <w:t>DC_1</w:t>
            </w:r>
            <w:r w:rsidRPr="00EF5447">
              <w:t>-</w:t>
            </w:r>
            <w:r>
              <w:t>7</w:t>
            </w:r>
            <w:r w:rsidRPr="00EF5447">
              <w:t>_n</w:t>
            </w:r>
            <w:r>
              <w:t>40</w:t>
            </w:r>
            <w:r w:rsidRPr="00EF5447">
              <w:t>-n</w:t>
            </w:r>
            <w:r>
              <w:t>77</w:t>
            </w:r>
          </w:p>
        </w:tc>
        <w:tc>
          <w:tcPr>
            <w:tcW w:w="1417" w:type="dxa"/>
            <w:vAlign w:val="center"/>
          </w:tcPr>
          <w:p w14:paraId="3A78DF73" w14:textId="77777777" w:rsidR="008530AD" w:rsidRPr="006C28DC" w:rsidRDefault="008530AD" w:rsidP="00152546">
            <w:pPr>
              <w:pStyle w:val="TAC"/>
              <w:rPr>
                <w:lang w:eastAsia="ja-JP"/>
              </w:rPr>
            </w:pPr>
            <w:r w:rsidRPr="006C28DC">
              <w:rPr>
                <w:rFonts w:eastAsia="DengXian"/>
              </w:rPr>
              <w:t>0.6</w:t>
            </w:r>
          </w:p>
        </w:tc>
        <w:tc>
          <w:tcPr>
            <w:tcW w:w="1418" w:type="dxa"/>
            <w:vAlign w:val="center"/>
          </w:tcPr>
          <w:p w14:paraId="4A211AB7" w14:textId="77777777" w:rsidR="008530AD" w:rsidRPr="006C28DC" w:rsidRDefault="008530AD" w:rsidP="00152546">
            <w:pPr>
              <w:pStyle w:val="TAC"/>
            </w:pPr>
            <w:r w:rsidRPr="006C28DC">
              <w:rPr>
                <w:rFonts w:hint="eastAsia"/>
              </w:rPr>
              <w:t>0</w:t>
            </w:r>
            <w:r w:rsidRPr="006C28DC">
              <w:t>.5</w:t>
            </w:r>
          </w:p>
        </w:tc>
        <w:tc>
          <w:tcPr>
            <w:tcW w:w="1488" w:type="dxa"/>
            <w:vAlign w:val="center"/>
          </w:tcPr>
          <w:p w14:paraId="730AB372" w14:textId="77777777" w:rsidR="008530AD" w:rsidRPr="006C28DC" w:rsidRDefault="008530AD" w:rsidP="00152546">
            <w:pPr>
              <w:pStyle w:val="TAC"/>
              <w:rPr>
                <w:lang w:eastAsia="ja-JP"/>
              </w:rPr>
            </w:pPr>
            <w:r w:rsidRPr="006C28DC">
              <w:t>0</w:t>
            </w:r>
            <w:r w:rsidRPr="006C28DC">
              <w:rPr>
                <w:rFonts w:eastAsia="DengXian"/>
              </w:rPr>
              <w:t>.5</w:t>
            </w:r>
          </w:p>
        </w:tc>
        <w:tc>
          <w:tcPr>
            <w:tcW w:w="1484" w:type="dxa"/>
            <w:vAlign w:val="center"/>
          </w:tcPr>
          <w:p w14:paraId="7C931BDD" w14:textId="77777777" w:rsidR="008530AD" w:rsidRPr="006C28DC" w:rsidRDefault="008530AD" w:rsidP="00152546">
            <w:pPr>
              <w:pStyle w:val="TAC"/>
              <w:rPr>
                <w:lang w:eastAsia="ja-JP"/>
              </w:rPr>
            </w:pPr>
            <w:r w:rsidRPr="006C28DC">
              <w:t>0.</w:t>
            </w:r>
            <w:r w:rsidRPr="006C28DC">
              <w:rPr>
                <w:rFonts w:eastAsia="DengXian"/>
              </w:rPr>
              <w:t>8</w:t>
            </w:r>
          </w:p>
        </w:tc>
      </w:tr>
      <w:tr w:rsidR="008530AD" w:rsidRPr="00E137BF" w14:paraId="66FC8E17"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629B67F7"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7EF0626B"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1E405DD" w14:textId="77777777" w:rsidR="008530AD" w:rsidRPr="00ED422D" w:rsidRDefault="008530AD" w:rsidP="008530AD"/>
    <w:p w14:paraId="23C1AC47" w14:textId="346B373E" w:rsidR="008530AD" w:rsidRDefault="008530AD" w:rsidP="008530AD">
      <w:pPr>
        <w:pStyle w:val="TH"/>
      </w:pPr>
      <w:r>
        <w:t>Table 7.</w:t>
      </w:r>
      <w:r w:rsidR="00200C91">
        <w:t>25</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41250375" w14:textId="77777777" w:rsidTr="00152546">
        <w:trPr>
          <w:trHeight w:val="187"/>
          <w:tblHeader/>
          <w:jc w:val="center"/>
        </w:trPr>
        <w:tc>
          <w:tcPr>
            <w:tcW w:w="2155" w:type="dxa"/>
            <w:vMerge w:val="restart"/>
          </w:tcPr>
          <w:p w14:paraId="57FAF417" w14:textId="77777777" w:rsidR="008530AD" w:rsidRPr="00EF5447" w:rsidRDefault="008530AD" w:rsidP="00152546">
            <w:pPr>
              <w:pStyle w:val="TAH"/>
            </w:pPr>
            <w:r w:rsidRPr="00EF5447">
              <w:t>Inter-band EN-DC configuration</w:t>
            </w:r>
          </w:p>
        </w:tc>
        <w:tc>
          <w:tcPr>
            <w:tcW w:w="5783" w:type="dxa"/>
            <w:gridSpan w:val="4"/>
            <w:vAlign w:val="center"/>
          </w:tcPr>
          <w:p w14:paraId="5172EE19"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7376F72F" w14:textId="77777777" w:rsidTr="00152546">
        <w:trPr>
          <w:trHeight w:val="187"/>
          <w:tblHeader/>
          <w:jc w:val="center"/>
        </w:trPr>
        <w:tc>
          <w:tcPr>
            <w:tcW w:w="2155" w:type="dxa"/>
            <w:vMerge/>
            <w:tcBorders>
              <w:bottom w:val="single" w:sz="4" w:space="0" w:color="auto"/>
            </w:tcBorders>
          </w:tcPr>
          <w:p w14:paraId="44027931" w14:textId="77777777" w:rsidR="008530AD" w:rsidRPr="00EF5447" w:rsidRDefault="008530AD" w:rsidP="00152546">
            <w:pPr>
              <w:pStyle w:val="TAH"/>
            </w:pPr>
          </w:p>
        </w:tc>
        <w:tc>
          <w:tcPr>
            <w:tcW w:w="5783" w:type="dxa"/>
            <w:gridSpan w:val="4"/>
            <w:vAlign w:val="center"/>
          </w:tcPr>
          <w:p w14:paraId="2DF036E7"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7E1B37E8" w14:textId="77777777" w:rsidTr="00152546">
        <w:trPr>
          <w:trHeight w:val="187"/>
          <w:jc w:val="center"/>
        </w:trPr>
        <w:tc>
          <w:tcPr>
            <w:tcW w:w="2155" w:type="dxa"/>
            <w:tcBorders>
              <w:bottom w:val="single" w:sz="4" w:space="0" w:color="auto"/>
            </w:tcBorders>
            <w:shd w:val="clear" w:color="auto" w:fill="auto"/>
          </w:tcPr>
          <w:p w14:paraId="35F5B9EA" w14:textId="77777777" w:rsidR="008530AD" w:rsidRPr="005258F5" w:rsidRDefault="008530AD" w:rsidP="00152546">
            <w:pPr>
              <w:pStyle w:val="TAC"/>
              <w:rPr>
                <w:rFonts w:eastAsiaTheme="minorEastAsia"/>
                <w:lang w:eastAsia="ko-KR"/>
              </w:rPr>
            </w:pPr>
            <w:r>
              <w:rPr>
                <w:lang w:eastAsia="ko-KR"/>
              </w:rPr>
              <w:t>DC_1</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2EEA18F4" w14:textId="77777777" w:rsidR="008530AD" w:rsidRPr="006C28DC" w:rsidRDefault="008530AD" w:rsidP="00152546">
            <w:pPr>
              <w:pStyle w:val="TAC"/>
              <w:rPr>
                <w:lang w:eastAsia="ja-JP"/>
              </w:rPr>
            </w:pPr>
            <w:r w:rsidRPr="006C28DC">
              <w:rPr>
                <w:lang w:eastAsia="ko-KR"/>
              </w:rPr>
              <w:t>0.2</w:t>
            </w:r>
          </w:p>
        </w:tc>
        <w:tc>
          <w:tcPr>
            <w:tcW w:w="1489" w:type="dxa"/>
            <w:vAlign w:val="center"/>
          </w:tcPr>
          <w:p w14:paraId="65CC2566" w14:textId="77777777" w:rsidR="008530AD" w:rsidRPr="006C28DC" w:rsidRDefault="008530AD" w:rsidP="00152546">
            <w:pPr>
              <w:pStyle w:val="TAC"/>
            </w:pPr>
            <w:r w:rsidRPr="006C28DC">
              <w:t>-</w:t>
            </w:r>
          </w:p>
        </w:tc>
        <w:tc>
          <w:tcPr>
            <w:tcW w:w="1403" w:type="dxa"/>
            <w:vAlign w:val="center"/>
          </w:tcPr>
          <w:p w14:paraId="63C3B54F" w14:textId="77777777" w:rsidR="008530AD" w:rsidRPr="006C28DC" w:rsidRDefault="008530AD" w:rsidP="00152546">
            <w:pPr>
              <w:pStyle w:val="TAC"/>
            </w:pPr>
            <w:r w:rsidRPr="006C28DC">
              <w:t>0.4</w:t>
            </w:r>
          </w:p>
        </w:tc>
        <w:tc>
          <w:tcPr>
            <w:tcW w:w="1403" w:type="dxa"/>
            <w:vAlign w:val="center"/>
          </w:tcPr>
          <w:p w14:paraId="660F902F" w14:textId="77777777" w:rsidR="008530AD" w:rsidRPr="006C28DC" w:rsidRDefault="008530AD" w:rsidP="00152546">
            <w:pPr>
              <w:pStyle w:val="TAC"/>
              <w:rPr>
                <w:lang w:eastAsia="ja-JP"/>
              </w:rPr>
            </w:pPr>
            <w:r w:rsidRPr="006C28DC">
              <w:rPr>
                <w:szCs w:val="18"/>
              </w:rPr>
              <w:t>0.5</w:t>
            </w:r>
          </w:p>
        </w:tc>
      </w:tr>
      <w:tr w:rsidR="008530AD" w14:paraId="26DC5C19" w14:textId="77777777" w:rsidTr="00152546">
        <w:trPr>
          <w:trHeight w:val="187"/>
          <w:jc w:val="center"/>
        </w:trPr>
        <w:tc>
          <w:tcPr>
            <w:tcW w:w="7938" w:type="dxa"/>
            <w:gridSpan w:val="5"/>
            <w:tcBorders>
              <w:bottom w:val="single" w:sz="4" w:space="0" w:color="auto"/>
            </w:tcBorders>
            <w:shd w:val="clear" w:color="auto" w:fill="auto"/>
          </w:tcPr>
          <w:p w14:paraId="753CC181"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36D86661"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6EC60225" w14:textId="77777777" w:rsidR="008530AD" w:rsidRDefault="008530AD" w:rsidP="008530AD"/>
    <w:p w14:paraId="3D4D4831" w14:textId="7E77820B" w:rsidR="008530AD" w:rsidRDefault="008530AD" w:rsidP="00147049">
      <w:pPr>
        <w:pStyle w:val="3"/>
        <w:rPr>
          <w:lang w:val="en-US" w:eastAsia="zh-CN"/>
        </w:rPr>
      </w:pPr>
      <w:bookmarkStart w:id="10214" w:name="_Toc135928001"/>
      <w:r>
        <w:rPr>
          <w:lang w:val="en-US" w:eastAsia="zh-CN"/>
        </w:rPr>
        <w:t>7.</w:t>
      </w:r>
      <w:r w:rsidR="00200C91">
        <w:rPr>
          <w:lang w:val="en-US" w:eastAsia="zh-CN"/>
        </w:rPr>
        <w:t>25</w:t>
      </w:r>
      <w:r w:rsidRPr="00464490">
        <w:rPr>
          <w:lang w:val="en-US" w:eastAsia="zh-CN"/>
        </w:rPr>
        <w:t>.</w:t>
      </w:r>
      <w:r>
        <w:rPr>
          <w:lang w:val="en-US" w:eastAsia="zh-CN"/>
        </w:rPr>
        <w:t>5</w:t>
      </w:r>
      <w:r w:rsidRPr="00464490">
        <w:rPr>
          <w:lang w:val="en-US" w:eastAsia="zh-CN"/>
        </w:rPr>
        <w:tab/>
      </w:r>
      <w:r>
        <w:rPr>
          <w:lang w:val="en-US" w:eastAsia="zh-CN"/>
        </w:rPr>
        <w:t>MSD</w:t>
      </w:r>
      <w:bookmarkEnd w:id="10214"/>
    </w:p>
    <w:p w14:paraId="14F861F5" w14:textId="58D7584A" w:rsidR="008530AD" w:rsidRDefault="008530AD" w:rsidP="008530AD">
      <w:pPr>
        <w:rPr>
          <w:ins w:id="10215" w:author="LGE" w:date="2023-05-25T15:35:00Z"/>
          <w:rFonts w:eastAsia="SimSun"/>
          <w:lang w:eastAsia="zh-CN"/>
        </w:rPr>
      </w:pPr>
      <w:r w:rsidRPr="004C3A30">
        <w:rPr>
          <w:rFonts w:eastAsia="SimSun"/>
          <w:lang w:eastAsia="zh-CN"/>
        </w:rPr>
        <w:t>There is no need to specify additional MSD requirement for this UL DC configuration.</w:t>
      </w:r>
    </w:p>
    <w:p w14:paraId="42C5EC00" w14:textId="77777777" w:rsidR="00EC6D5F" w:rsidRDefault="00EC6D5F" w:rsidP="008530AD">
      <w:pPr>
        <w:rPr>
          <w:ins w:id="10216" w:author="LGE" w:date="2023-05-25T15:35:00Z"/>
          <w:rFonts w:eastAsia="SimSun"/>
          <w:lang w:eastAsia="zh-CN"/>
        </w:rPr>
      </w:pPr>
    </w:p>
    <w:p w14:paraId="3CA3E3A9" w14:textId="35E159DC" w:rsidR="00EC6D5F" w:rsidRPr="006C0E12" w:rsidRDefault="00EC6D5F">
      <w:pPr>
        <w:pStyle w:val="2"/>
        <w:spacing w:after="240"/>
        <w:ind w:left="0" w:firstLine="0"/>
        <w:rPr>
          <w:ins w:id="10217" w:author="LGE" w:date="2023-05-25T15:35:00Z"/>
          <w:rFonts w:eastAsiaTheme="minorEastAsia"/>
          <w:lang w:eastAsia="zh-TW"/>
          <w:rPrChange w:id="10218" w:author="ZTE-Ma Zhifeng" w:date="2022-09-22T19:18:00Z">
            <w:rPr>
              <w:ins w:id="10219" w:author="LGE" w:date="2023-05-25T15:35:00Z"/>
              <w:rFonts w:eastAsia="SimSun" w:cs="Arial"/>
              <w:lang w:val="en-US"/>
            </w:rPr>
          </w:rPrChange>
        </w:rPr>
        <w:pPrChange w:id="10220" w:author="ZTE-Ma Zhifeng" w:date="2022-09-22T19:18:00Z">
          <w:pPr>
            <w:pStyle w:val="2"/>
          </w:pPr>
        </w:pPrChange>
      </w:pPr>
      <w:bookmarkStart w:id="10221" w:name="_Toc135928002"/>
      <w:ins w:id="10222" w:author="LGE" w:date="2023-05-25T15:36:00Z">
        <w:r>
          <w:rPr>
            <w:rFonts w:eastAsiaTheme="minorEastAsia"/>
            <w:lang w:eastAsia="zh-TW"/>
          </w:rPr>
          <w:t>7.26</w:t>
        </w:r>
      </w:ins>
      <w:ins w:id="10223" w:author="LGE" w:date="2023-05-25T15:35:00Z">
        <w:r>
          <w:rPr>
            <w:rFonts w:eastAsiaTheme="minorEastAsia"/>
            <w:lang w:eastAsia="zh-TW"/>
            <w:rPrChange w:id="10224" w:author="ZTE-Ma Zhifeng" w:date="2022-09-22T19:18:00Z">
              <w:rPr>
                <w:rFonts w:eastAsia="SimSun" w:cs="Arial"/>
                <w:lang w:val="en-US"/>
              </w:rPr>
            </w:rPrChange>
          </w:rPr>
          <w:tab/>
          <w:t>DC_</w:t>
        </w:r>
        <w:r>
          <w:rPr>
            <w:rFonts w:eastAsiaTheme="minorEastAsia"/>
            <w:lang w:eastAsia="zh-TW"/>
          </w:rPr>
          <w:t>3</w:t>
        </w:r>
        <w:r>
          <w:rPr>
            <w:rFonts w:eastAsiaTheme="minorEastAsia"/>
            <w:lang w:eastAsia="zh-TW"/>
            <w:rPrChange w:id="10225" w:author="ZTE-Ma Zhifeng" w:date="2022-09-22T19:18:00Z">
              <w:rPr>
                <w:rFonts w:eastAsia="SimSun" w:cs="Arial"/>
                <w:lang w:val="en-US" w:eastAsia="zh-CN"/>
              </w:rPr>
            </w:rPrChange>
          </w:rPr>
          <w:t>-38_n7-n78</w:t>
        </w:r>
        <w:bookmarkEnd w:id="10221"/>
      </w:ins>
    </w:p>
    <w:p w14:paraId="76619F49" w14:textId="43F1D4B4" w:rsidR="00EC6D5F" w:rsidRPr="006C0E12" w:rsidRDefault="00EC6D5F">
      <w:pPr>
        <w:pStyle w:val="3"/>
        <w:rPr>
          <w:ins w:id="10226" w:author="LGE" w:date="2023-05-25T15:35:00Z"/>
          <w:rFonts w:eastAsiaTheme="minorEastAsia" w:cs="Arial"/>
          <w:lang w:eastAsia="zh-CN"/>
          <w:rPrChange w:id="10227" w:author="ZTE-Ma Zhifeng" w:date="2022-09-23T11:03:00Z">
            <w:rPr>
              <w:ins w:id="10228" w:author="LGE" w:date="2023-05-25T15:35:00Z"/>
              <w:rFonts w:ascii="Arial" w:hAnsi="Arial" w:cs="Arial"/>
              <w:sz w:val="28"/>
              <w:szCs w:val="28"/>
              <w:lang w:eastAsia="ja-JP"/>
            </w:rPr>
          </w:rPrChange>
        </w:rPr>
        <w:pPrChange w:id="10229" w:author="ZTE-Ma Zhifeng" w:date="2022-09-22T19:19:00Z">
          <w:pPr>
            <w:keepNext/>
            <w:keepLines/>
            <w:spacing w:before="120"/>
            <w:ind w:left="1134" w:hanging="1134"/>
            <w:outlineLvl w:val="2"/>
          </w:pPr>
        </w:pPrChange>
      </w:pPr>
      <w:bookmarkStart w:id="10230" w:name="_Toc135928003"/>
      <w:ins w:id="10231" w:author="LGE" w:date="2023-05-25T15:36:00Z">
        <w:r>
          <w:rPr>
            <w:rFonts w:eastAsiaTheme="minorEastAsia"/>
            <w:lang w:val="en-US" w:eastAsia="zh-CN"/>
          </w:rPr>
          <w:t>7.26</w:t>
        </w:r>
      </w:ins>
      <w:ins w:id="10232" w:author="LGE" w:date="2023-05-25T15:35:00Z">
        <w:r>
          <w:rPr>
            <w:rFonts w:eastAsiaTheme="minorEastAsia" w:cs="Arial"/>
            <w:lang w:val="en-US" w:eastAsia="zh-CN"/>
            <w:rPrChange w:id="10233" w:author="ZTE-Ma Zhifeng" w:date="2022-09-22T19:19:00Z">
              <w:rPr>
                <w:rFonts w:eastAsia="SimSun" w:cs="Arial"/>
                <w:sz w:val="24"/>
                <w:szCs w:val="24"/>
                <w:lang w:val="en-US" w:eastAsia="zh-CN"/>
              </w:rPr>
            </w:rPrChange>
          </w:rPr>
          <w:t>.1</w:t>
        </w:r>
        <w:r>
          <w:rPr>
            <w:rFonts w:eastAsiaTheme="minorEastAsia" w:cs="Arial"/>
            <w:lang w:val="en-US" w:eastAsia="zh-CN"/>
            <w:rPrChange w:id="10234" w:author="ZTE-Ma Zhifeng" w:date="2022-09-22T19:19:00Z">
              <w:rPr>
                <w:rFonts w:eastAsia="SimSun" w:cs="Arial"/>
                <w:sz w:val="24"/>
                <w:szCs w:val="24"/>
                <w:lang w:val="en-US" w:eastAsia="zh-CN"/>
              </w:rPr>
            </w:rPrChange>
          </w:rPr>
          <w:tab/>
          <w:t>Operating bands for DC</w:t>
        </w:r>
        <w:bookmarkEnd w:id="10230"/>
      </w:ins>
    </w:p>
    <w:p w14:paraId="1A28AC02" w14:textId="282FAFEC" w:rsidR="00EC6D5F" w:rsidRDefault="00EC6D5F">
      <w:pPr>
        <w:pStyle w:val="TH"/>
        <w:rPr>
          <w:ins w:id="10235" w:author="LGE" w:date="2023-05-25T15:35:00Z"/>
          <w:lang w:val="zh-CN"/>
        </w:rPr>
        <w:pPrChange w:id="10236" w:author="지중근/연구원/C&amp;M표준(연)통신표준TP(junggeun.chi@lge.com)" w:date="2023-05-25T16:41:00Z">
          <w:pPr>
            <w:keepNext/>
            <w:keepLines/>
            <w:spacing w:before="60"/>
            <w:jc w:val="center"/>
          </w:pPr>
        </w:pPrChange>
      </w:pPr>
      <w:ins w:id="10237" w:author="LGE" w:date="2023-05-25T15:35:00Z">
        <w:r>
          <w:rPr>
            <w:rFonts w:eastAsiaTheme="minorEastAsia"/>
            <w:rPrChange w:id="10238" w:author="ZTE-Ma Zhifeng" w:date="2022-09-22T19:20:00Z">
              <w:rPr>
                <w:b/>
                <w:lang w:val="zh-CN"/>
              </w:rPr>
            </w:rPrChange>
          </w:rPr>
          <w:t xml:space="preserve">Table </w:t>
        </w:r>
      </w:ins>
      <w:ins w:id="10239" w:author="LGE" w:date="2023-05-25T15:36:00Z">
        <w:r>
          <w:rPr>
            <w:rFonts w:eastAsiaTheme="minorEastAsia"/>
          </w:rPr>
          <w:t>7.26</w:t>
        </w:r>
      </w:ins>
      <w:ins w:id="10240" w:author="LGE" w:date="2023-05-25T15:35:00Z">
        <w:r>
          <w:rPr>
            <w:rFonts w:eastAsiaTheme="minorEastAsia"/>
            <w:rPrChange w:id="10241" w:author="ZTE-Ma Zhifeng" w:date="2022-09-22T19:20:00Z">
              <w:rPr>
                <w:b/>
                <w:lang w:val="zh-CN"/>
              </w:rPr>
            </w:rPrChange>
          </w:rPr>
          <w:t xml:space="preserve">.1-1: DC band combination of LTE </w:t>
        </w:r>
        <w:r>
          <w:rPr>
            <w:rFonts w:eastAsiaTheme="minorEastAsia"/>
          </w:rPr>
          <w:t>2</w:t>
        </w:r>
        <w:r>
          <w:rPr>
            <w:rFonts w:eastAsiaTheme="minorEastAsia"/>
            <w:rPrChange w:id="10242" w:author="ZTE-Ma Zhifeng" w:date="2022-09-22T19:20:00Z">
              <w:rPr>
                <w:b/>
                <w:lang w:val="zh-CN"/>
              </w:rPr>
            </w:rPrChange>
          </w:rPr>
          <w:t>DL/1UL + inter-ban</w:t>
        </w:r>
        <w:r>
          <w:rPr>
            <w:lang w:val="zh-CN"/>
          </w:rPr>
          <w:t>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1"/>
        <w:gridCol w:w="1270"/>
        <w:gridCol w:w="1294"/>
        <w:gridCol w:w="281"/>
        <w:gridCol w:w="1345"/>
        <w:gridCol w:w="1352"/>
        <w:gridCol w:w="338"/>
        <w:gridCol w:w="1356"/>
        <w:gridCol w:w="1313"/>
      </w:tblGrid>
      <w:tr w:rsidR="00EC6D5F" w14:paraId="58EE6FA7" w14:textId="77777777" w:rsidTr="00152546">
        <w:trPr>
          <w:trHeight w:val="438"/>
          <w:jc w:val="center"/>
          <w:ins w:id="10243" w:author="LGE" w:date="2023-05-25T15:35:00Z"/>
        </w:trPr>
        <w:tc>
          <w:tcPr>
            <w:tcW w:w="1521" w:type="dxa"/>
            <w:vMerge w:val="restart"/>
            <w:vAlign w:val="center"/>
          </w:tcPr>
          <w:p w14:paraId="255B7F34" w14:textId="77777777" w:rsidR="00EC6D5F" w:rsidRDefault="00EC6D5F" w:rsidP="00152546">
            <w:pPr>
              <w:keepNext/>
              <w:keepLines/>
              <w:spacing w:after="0"/>
              <w:jc w:val="center"/>
              <w:rPr>
                <w:ins w:id="10244" w:author="LGE" w:date="2023-05-25T15:35:00Z"/>
                <w:rFonts w:ascii="Arial" w:hAnsi="Arial"/>
                <w:b/>
                <w:sz w:val="18"/>
                <w:lang w:val="zh-CN"/>
              </w:rPr>
            </w:pPr>
            <w:ins w:id="10245" w:author="LGE" w:date="2023-05-25T15:35:00Z">
              <w:r>
                <w:rPr>
                  <w:rFonts w:ascii="Arial" w:hAnsi="Arial"/>
                  <w:b/>
                  <w:sz w:val="18"/>
                  <w:lang w:val="zh-CN"/>
                </w:rPr>
                <w:t>E-UTRA and NR DC Band combination</w:t>
              </w:r>
            </w:ins>
          </w:p>
        </w:tc>
        <w:tc>
          <w:tcPr>
            <w:tcW w:w="1270" w:type="dxa"/>
            <w:vMerge w:val="restart"/>
            <w:vAlign w:val="center"/>
          </w:tcPr>
          <w:p w14:paraId="422BA364" w14:textId="77777777" w:rsidR="00EC6D5F" w:rsidRDefault="00EC6D5F" w:rsidP="00152546">
            <w:pPr>
              <w:keepNext/>
              <w:keepLines/>
              <w:spacing w:after="0"/>
              <w:jc w:val="center"/>
              <w:rPr>
                <w:ins w:id="10246" w:author="LGE" w:date="2023-05-25T15:35:00Z"/>
                <w:rFonts w:ascii="Arial" w:hAnsi="Arial"/>
                <w:b/>
                <w:sz w:val="18"/>
                <w:lang w:val="zh-CN"/>
              </w:rPr>
            </w:pPr>
            <w:ins w:id="10247" w:author="LGE" w:date="2023-05-25T15:35:00Z">
              <w:r>
                <w:rPr>
                  <w:rFonts w:ascii="Arial" w:hAnsi="Arial"/>
                  <w:b/>
                  <w:sz w:val="18"/>
                  <w:lang w:val="zh-CN"/>
                </w:rPr>
                <w:t>E-UTRA and NR DC Band</w:t>
              </w:r>
            </w:ins>
          </w:p>
        </w:tc>
        <w:tc>
          <w:tcPr>
            <w:tcW w:w="2920" w:type="dxa"/>
            <w:gridSpan w:val="3"/>
            <w:vAlign w:val="center"/>
          </w:tcPr>
          <w:p w14:paraId="1F280155" w14:textId="77777777" w:rsidR="00EC6D5F" w:rsidRDefault="00EC6D5F" w:rsidP="00152546">
            <w:pPr>
              <w:keepNext/>
              <w:keepLines/>
              <w:spacing w:after="0"/>
              <w:jc w:val="center"/>
              <w:rPr>
                <w:ins w:id="10248" w:author="LGE" w:date="2023-05-25T15:35:00Z"/>
                <w:rFonts w:ascii="Arial" w:hAnsi="Arial"/>
                <w:b/>
                <w:sz w:val="18"/>
                <w:lang w:val="zh-CN"/>
              </w:rPr>
            </w:pPr>
            <w:ins w:id="10249" w:author="LGE" w:date="2023-05-25T15:35:00Z">
              <w:r>
                <w:rPr>
                  <w:rFonts w:ascii="Arial" w:hAnsi="Arial"/>
                  <w:b/>
                  <w:sz w:val="18"/>
                  <w:lang w:val="zh-CN"/>
                </w:rPr>
                <w:t>Uplink (UL) band</w:t>
              </w:r>
            </w:ins>
          </w:p>
        </w:tc>
        <w:tc>
          <w:tcPr>
            <w:tcW w:w="3046" w:type="dxa"/>
            <w:gridSpan w:val="3"/>
            <w:vAlign w:val="center"/>
          </w:tcPr>
          <w:p w14:paraId="5CC7D0BA" w14:textId="77777777" w:rsidR="00EC6D5F" w:rsidRDefault="00EC6D5F" w:rsidP="00152546">
            <w:pPr>
              <w:keepNext/>
              <w:keepLines/>
              <w:spacing w:after="0"/>
              <w:jc w:val="center"/>
              <w:rPr>
                <w:ins w:id="10250" w:author="LGE" w:date="2023-05-25T15:35:00Z"/>
                <w:rFonts w:ascii="Arial" w:hAnsi="Arial"/>
                <w:b/>
                <w:sz w:val="18"/>
                <w:lang w:val="zh-CN"/>
              </w:rPr>
            </w:pPr>
            <w:ins w:id="10251" w:author="LGE" w:date="2023-05-25T15:35:00Z">
              <w:r>
                <w:rPr>
                  <w:rFonts w:ascii="Arial" w:hAnsi="Arial"/>
                  <w:b/>
                  <w:sz w:val="18"/>
                  <w:lang w:val="zh-CN"/>
                </w:rPr>
                <w:t>Downlink (DL) band</w:t>
              </w:r>
            </w:ins>
          </w:p>
        </w:tc>
        <w:tc>
          <w:tcPr>
            <w:tcW w:w="1313" w:type="dxa"/>
            <w:vMerge w:val="restart"/>
            <w:vAlign w:val="center"/>
          </w:tcPr>
          <w:p w14:paraId="789F47E8" w14:textId="77777777" w:rsidR="00EC6D5F" w:rsidRDefault="00EC6D5F" w:rsidP="00152546">
            <w:pPr>
              <w:keepNext/>
              <w:keepLines/>
              <w:jc w:val="center"/>
              <w:rPr>
                <w:ins w:id="10252" w:author="LGE" w:date="2023-05-25T15:35:00Z"/>
                <w:rFonts w:ascii="Arial" w:hAnsi="Arial" w:cs="Arial"/>
                <w:b/>
                <w:sz w:val="18"/>
                <w:szCs w:val="18"/>
              </w:rPr>
            </w:pPr>
            <w:ins w:id="10253" w:author="LGE" w:date="2023-05-25T15:35:00Z">
              <w:r>
                <w:rPr>
                  <w:rFonts w:ascii="Arial" w:hAnsi="Arial" w:cs="Arial"/>
                  <w:b/>
                  <w:sz w:val="18"/>
                  <w:szCs w:val="18"/>
                </w:rPr>
                <w:t>Duplex</w:t>
              </w:r>
            </w:ins>
          </w:p>
          <w:p w14:paraId="11969568" w14:textId="77777777" w:rsidR="00EC6D5F" w:rsidRDefault="00EC6D5F" w:rsidP="00152546">
            <w:pPr>
              <w:keepNext/>
              <w:keepLines/>
              <w:spacing w:after="0"/>
              <w:jc w:val="center"/>
              <w:rPr>
                <w:ins w:id="10254" w:author="LGE" w:date="2023-05-25T15:35:00Z"/>
                <w:rFonts w:ascii="Arial" w:hAnsi="Arial"/>
                <w:b/>
                <w:sz w:val="18"/>
                <w:lang w:val="zh-CN"/>
              </w:rPr>
            </w:pPr>
            <w:ins w:id="10255" w:author="LGE" w:date="2023-05-25T15:35:00Z">
              <w:r>
                <w:rPr>
                  <w:rFonts w:ascii="Arial" w:hAnsi="Arial"/>
                  <w:b/>
                  <w:sz w:val="18"/>
                  <w:lang w:val="zh-CN"/>
                </w:rPr>
                <w:t>mode</w:t>
              </w:r>
            </w:ins>
          </w:p>
        </w:tc>
      </w:tr>
      <w:tr w:rsidR="00EC6D5F" w14:paraId="7B93F3AE" w14:textId="77777777" w:rsidTr="00152546">
        <w:trPr>
          <w:trHeight w:val="231"/>
          <w:jc w:val="center"/>
          <w:ins w:id="10256" w:author="LGE" w:date="2023-05-25T15:35:00Z"/>
        </w:trPr>
        <w:tc>
          <w:tcPr>
            <w:tcW w:w="1521" w:type="dxa"/>
            <w:vMerge/>
          </w:tcPr>
          <w:p w14:paraId="4E3E2E56" w14:textId="77777777" w:rsidR="00EC6D5F" w:rsidRDefault="00EC6D5F" w:rsidP="00152546">
            <w:pPr>
              <w:keepNext/>
              <w:keepLines/>
              <w:spacing w:after="0"/>
              <w:jc w:val="center"/>
              <w:rPr>
                <w:ins w:id="10257" w:author="LGE" w:date="2023-05-25T15:35:00Z"/>
                <w:rFonts w:ascii="Arial" w:hAnsi="Arial"/>
                <w:b/>
                <w:sz w:val="18"/>
                <w:lang w:val="zh-CN"/>
              </w:rPr>
            </w:pPr>
          </w:p>
        </w:tc>
        <w:tc>
          <w:tcPr>
            <w:tcW w:w="1270" w:type="dxa"/>
            <w:vMerge/>
          </w:tcPr>
          <w:p w14:paraId="42847CD2" w14:textId="77777777" w:rsidR="00EC6D5F" w:rsidRDefault="00EC6D5F" w:rsidP="00152546">
            <w:pPr>
              <w:keepNext/>
              <w:keepLines/>
              <w:spacing w:after="0"/>
              <w:jc w:val="center"/>
              <w:rPr>
                <w:ins w:id="10258" w:author="LGE" w:date="2023-05-25T15:35:00Z"/>
                <w:rFonts w:ascii="Arial" w:hAnsi="Arial"/>
                <w:b/>
                <w:sz w:val="18"/>
                <w:lang w:val="zh-CN"/>
              </w:rPr>
            </w:pPr>
          </w:p>
        </w:tc>
        <w:tc>
          <w:tcPr>
            <w:tcW w:w="2920" w:type="dxa"/>
            <w:gridSpan w:val="3"/>
            <w:vAlign w:val="center"/>
          </w:tcPr>
          <w:p w14:paraId="6FB56D7C" w14:textId="77777777" w:rsidR="00EC6D5F" w:rsidRDefault="00EC6D5F" w:rsidP="00152546">
            <w:pPr>
              <w:keepNext/>
              <w:keepLines/>
              <w:spacing w:after="0"/>
              <w:jc w:val="center"/>
              <w:rPr>
                <w:ins w:id="10259" w:author="LGE" w:date="2023-05-25T15:35:00Z"/>
                <w:rFonts w:ascii="Arial" w:hAnsi="Arial"/>
                <w:b/>
                <w:sz w:val="18"/>
                <w:lang w:val="zh-CN"/>
              </w:rPr>
            </w:pPr>
            <w:ins w:id="10260" w:author="LGE" w:date="2023-05-25T15:35:00Z">
              <w:r>
                <w:rPr>
                  <w:rFonts w:ascii="Arial" w:hAnsi="Arial"/>
                  <w:b/>
                  <w:sz w:val="18"/>
                  <w:lang w:val="zh-CN"/>
                </w:rPr>
                <w:t>BS receive / UE transmit</w:t>
              </w:r>
            </w:ins>
          </w:p>
        </w:tc>
        <w:tc>
          <w:tcPr>
            <w:tcW w:w="3046" w:type="dxa"/>
            <w:gridSpan w:val="3"/>
          </w:tcPr>
          <w:p w14:paraId="1E362F27" w14:textId="77777777" w:rsidR="00EC6D5F" w:rsidRDefault="00EC6D5F" w:rsidP="00152546">
            <w:pPr>
              <w:keepNext/>
              <w:keepLines/>
              <w:spacing w:after="0"/>
              <w:jc w:val="center"/>
              <w:rPr>
                <w:ins w:id="10261" w:author="LGE" w:date="2023-05-25T15:35:00Z"/>
                <w:rFonts w:ascii="Arial" w:hAnsi="Arial"/>
                <w:b/>
                <w:sz w:val="18"/>
                <w:lang w:val="zh-CN"/>
              </w:rPr>
            </w:pPr>
            <w:ins w:id="10262" w:author="LGE" w:date="2023-05-25T15:35:00Z">
              <w:r>
                <w:rPr>
                  <w:rFonts w:ascii="Arial" w:hAnsi="Arial"/>
                  <w:b/>
                  <w:sz w:val="18"/>
                  <w:lang w:val="zh-CN"/>
                </w:rPr>
                <w:t>BS transmit / UE receive</w:t>
              </w:r>
            </w:ins>
          </w:p>
        </w:tc>
        <w:tc>
          <w:tcPr>
            <w:tcW w:w="1313" w:type="dxa"/>
            <w:vMerge/>
            <w:vAlign w:val="center"/>
          </w:tcPr>
          <w:p w14:paraId="1FBB9D72" w14:textId="77777777" w:rsidR="00EC6D5F" w:rsidRDefault="00EC6D5F" w:rsidP="00152546">
            <w:pPr>
              <w:keepNext/>
              <w:keepLines/>
              <w:jc w:val="center"/>
              <w:rPr>
                <w:ins w:id="10263" w:author="LGE" w:date="2023-05-25T15:35:00Z"/>
                <w:rFonts w:ascii="Arial" w:hAnsi="Arial" w:cs="Arial"/>
                <w:b/>
                <w:sz w:val="18"/>
                <w:szCs w:val="18"/>
              </w:rPr>
            </w:pPr>
          </w:p>
        </w:tc>
      </w:tr>
      <w:tr w:rsidR="00EC6D5F" w14:paraId="72BB74BE" w14:textId="77777777" w:rsidTr="00152546">
        <w:trPr>
          <w:trHeight w:val="231"/>
          <w:jc w:val="center"/>
          <w:ins w:id="10264" w:author="LGE" w:date="2023-05-25T15:35:00Z"/>
        </w:trPr>
        <w:tc>
          <w:tcPr>
            <w:tcW w:w="1521" w:type="dxa"/>
            <w:vMerge/>
          </w:tcPr>
          <w:p w14:paraId="75F84F2C" w14:textId="77777777" w:rsidR="00EC6D5F" w:rsidRDefault="00EC6D5F" w:rsidP="00152546">
            <w:pPr>
              <w:keepNext/>
              <w:keepLines/>
              <w:spacing w:after="0"/>
              <w:jc w:val="center"/>
              <w:rPr>
                <w:ins w:id="10265" w:author="LGE" w:date="2023-05-25T15:35:00Z"/>
                <w:rFonts w:ascii="Arial" w:hAnsi="Arial"/>
                <w:b/>
                <w:sz w:val="18"/>
                <w:lang w:val="zh-CN"/>
              </w:rPr>
            </w:pPr>
          </w:p>
        </w:tc>
        <w:tc>
          <w:tcPr>
            <w:tcW w:w="1270" w:type="dxa"/>
            <w:vMerge/>
          </w:tcPr>
          <w:p w14:paraId="520239A7" w14:textId="77777777" w:rsidR="00EC6D5F" w:rsidRDefault="00EC6D5F" w:rsidP="00152546">
            <w:pPr>
              <w:keepNext/>
              <w:keepLines/>
              <w:spacing w:after="0"/>
              <w:jc w:val="center"/>
              <w:rPr>
                <w:ins w:id="10266" w:author="LGE" w:date="2023-05-25T15:35:00Z"/>
                <w:rFonts w:ascii="Arial" w:hAnsi="Arial"/>
                <w:b/>
                <w:sz w:val="18"/>
                <w:lang w:val="zh-CN"/>
              </w:rPr>
            </w:pPr>
          </w:p>
        </w:tc>
        <w:tc>
          <w:tcPr>
            <w:tcW w:w="2920" w:type="dxa"/>
            <w:gridSpan w:val="3"/>
            <w:vAlign w:val="center"/>
          </w:tcPr>
          <w:p w14:paraId="3A6AA072" w14:textId="77777777" w:rsidR="00EC6D5F" w:rsidRDefault="00EC6D5F" w:rsidP="00152546">
            <w:pPr>
              <w:keepNext/>
              <w:keepLines/>
              <w:spacing w:after="0"/>
              <w:jc w:val="center"/>
              <w:rPr>
                <w:ins w:id="10267" w:author="LGE" w:date="2023-05-25T15:35:00Z"/>
                <w:rFonts w:ascii="Arial" w:hAnsi="Arial"/>
                <w:b/>
                <w:sz w:val="18"/>
                <w:lang w:val="zh-CN"/>
              </w:rPr>
            </w:pPr>
            <w:ins w:id="10268" w:author="LGE" w:date="2023-05-25T15:35:00Z">
              <w:r>
                <w:rPr>
                  <w:rFonts w:ascii="Arial" w:hAnsi="Arial"/>
                  <w:b/>
                  <w:sz w:val="18"/>
                  <w:lang w:val="zh-CN"/>
                </w:rPr>
                <w:t>F</w:t>
              </w:r>
              <w:r>
                <w:rPr>
                  <w:rFonts w:ascii="Arial" w:hAnsi="Arial"/>
                  <w:b/>
                  <w:sz w:val="18"/>
                  <w:vertAlign w:val="subscript"/>
                  <w:lang w:val="zh-CN"/>
                </w:rPr>
                <w:t>UL_low</w:t>
              </w:r>
              <w:r>
                <w:rPr>
                  <w:rFonts w:ascii="Arial" w:hAnsi="Arial"/>
                  <w:b/>
                  <w:sz w:val="18"/>
                  <w:lang w:val="zh-CN"/>
                </w:rPr>
                <w:t xml:space="preserve"> – F</w:t>
              </w:r>
              <w:r>
                <w:rPr>
                  <w:rFonts w:ascii="Arial" w:hAnsi="Arial"/>
                  <w:b/>
                  <w:sz w:val="18"/>
                  <w:vertAlign w:val="subscript"/>
                  <w:lang w:val="zh-CN"/>
                </w:rPr>
                <w:t>UL_high</w:t>
              </w:r>
            </w:ins>
          </w:p>
        </w:tc>
        <w:tc>
          <w:tcPr>
            <w:tcW w:w="3046" w:type="dxa"/>
            <w:gridSpan w:val="3"/>
            <w:vAlign w:val="center"/>
          </w:tcPr>
          <w:p w14:paraId="279A1B05" w14:textId="77777777" w:rsidR="00EC6D5F" w:rsidRDefault="00EC6D5F" w:rsidP="00152546">
            <w:pPr>
              <w:keepNext/>
              <w:keepLines/>
              <w:spacing w:after="0"/>
              <w:jc w:val="center"/>
              <w:rPr>
                <w:ins w:id="10269" w:author="LGE" w:date="2023-05-25T15:35:00Z"/>
                <w:rFonts w:ascii="Arial" w:hAnsi="Arial"/>
                <w:b/>
                <w:sz w:val="18"/>
                <w:lang w:val="zh-CN"/>
              </w:rPr>
            </w:pPr>
            <w:ins w:id="10270" w:author="LGE" w:date="2023-05-25T15:35:00Z">
              <w:r>
                <w:rPr>
                  <w:rFonts w:ascii="Arial" w:hAnsi="Arial"/>
                  <w:b/>
                  <w:sz w:val="18"/>
                  <w:lang w:val="zh-CN"/>
                </w:rPr>
                <w:t>F</w:t>
              </w:r>
              <w:r>
                <w:rPr>
                  <w:rFonts w:ascii="Arial" w:hAnsi="Arial"/>
                  <w:b/>
                  <w:sz w:val="18"/>
                  <w:vertAlign w:val="subscript"/>
                  <w:lang w:val="zh-CN"/>
                </w:rPr>
                <w:t>DL_low</w:t>
              </w:r>
              <w:r>
                <w:rPr>
                  <w:rFonts w:ascii="Arial" w:hAnsi="Arial"/>
                  <w:b/>
                  <w:sz w:val="18"/>
                  <w:lang w:val="zh-CN"/>
                </w:rPr>
                <w:t xml:space="preserve"> – F</w:t>
              </w:r>
              <w:r>
                <w:rPr>
                  <w:rFonts w:ascii="Arial" w:hAnsi="Arial"/>
                  <w:b/>
                  <w:sz w:val="18"/>
                  <w:vertAlign w:val="subscript"/>
                  <w:lang w:val="zh-CN"/>
                </w:rPr>
                <w:t>DL_high</w:t>
              </w:r>
            </w:ins>
          </w:p>
        </w:tc>
        <w:tc>
          <w:tcPr>
            <w:tcW w:w="1313" w:type="dxa"/>
            <w:vMerge/>
            <w:vAlign w:val="center"/>
          </w:tcPr>
          <w:p w14:paraId="5E0B4DFB" w14:textId="77777777" w:rsidR="00EC6D5F" w:rsidRDefault="00EC6D5F" w:rsidP="00152546">
            <w:pPr>
              <w:keepNext/>
              <w:keepLines/>
              <w:jc w:val="center"/>
              <w:rPr>
                <w:ins w:id="10271" w:author="LGE" w:date="2023-05-25T15:35:00Z"/>
                <w:rFonts w:ascii="Arial" w:hAnsi="Arial" w:cs="Arial"/>
                <w:b/>
                <w:sz w:val="18"/>
                <w:szCs w:val="18"/>
              </w:rPr>
            </w:pPr>
          </w:p>
        </w:tc>
      </w:tr>
      <w:tr w:rsidR="00EC6D5F" w14:paraId="19166948" w14:textId="77777777" w:rsidTr="00152546">
        <w:trPr>
          <w:trHeight w:val="194"/>
          <w:jc w:val="center"/>
          <w:ins w:id="10272" w:author="LGE" w:date="2023-05-25T15:35:00Z"/>
        </w:trPr>
        <w:tc>
          <w:tcPr>
            <w:tcW w:w="1521" w:type="dxa"/>
            <w:vMerge w:val="restart"/>
            <w:vAlign w:val="center"/>
          </w:tcPr>
          <w:p w14:paraId="1C7A7FB5" w14:textId="77777777" w:rsidR="00EC6D5F" w:rsidRDefault="00EC6D5F" w:rsidP="00152546">
            <w:pPr>
              <w:keepNext/>
              <w:keepLines/>
              <w:spacing w:after="0"/>
              <w:jc w:val="center"/>
              <w:rPr>
                <w:ins w:id="10273" w:author="LGE" w:date="2023-05-25T15:35:00Z"/>
                <w:rFonts w:ascii="Arial" w:hAnsi="Arial"/>
                <w:sz w:val="18"/>
                <w:lang w:val="zh-CN"/>
              </w:rPr>
            </w:pPr>
            <w:ins w:id="10274" w:author="LGE" w:date="2023-05-25T15:35:00Z">
              <w:r>
                <w:rPr>
                  <w:rFonts w:ascii="Arial" w:hAnsi="Arial"/>
                  <w:sz w:val="18"/>
                  <w:lang w:val="zh-CN"/>
                </w:rPr>
                <w:t>DC_3-38_n7-n78</w:t>
              </w:r>
            </w:ins>
          </w:p>
        </w:tc>
        <w:tc>
          <w:tcPr>
            <w:tcW w:w="1270" w:type="dxa"/>
            <w:vAlign w:val="center"/>
          </w:tcPr>
          <w:p w14:paraId="2281FEC6" w14:textId="77777777" w:rsidR="00EC6D5F" w:rsidRDefault="00EC6D5F" w:rsidP="00152546">
            <w:pPr>
              <w:keepNext/>
              <w:keepLines/>
              <w:spacing w:after="0"/>
              <w:jc w:val="center"/>
              <w:rPr>
                <w:ins w:id="10275" w:author="LGE" w:date="2023-05-25T15:35:00Z"/>
                <w:rFonts w:ascii="Arial" w:hAnsi="Arial"/>
                <w:sz w:val="18"/>
                <w:lang w:val="zh-CN"/>
              </w:rPr>
            </w:pPr>
            <w:ins w:id="10276" w:author="LGE" w:date="2023-05-25T15:35:00Z">
              <w:r>
                <w:rPr>
                  <w:rFonts w:ascii="Arial" w:hAnsi="Arial"/>
                  <w:sz w:val="18"/>
                  <w:lang w:val="zh-CN"/>
                </w:rPr>
                <w:t>3</w:t>
              </w:r>
            </w:ins>
          </w:p>
        </w:tc>
        <w:tc>
          <w:tcPr>
            <w:tcW w:w="1294" w:type="dxa"/>
            <w:tcBorders>
              <w:right w:val="nil"/>
            </w:tcBorders>
            <w:vAlign w:val="center"/>
          </w:tcPr>
          <w:p w14:paraId="7017B85C" w14:textId="77777777" w:rsidR="00EC6D5F" w:rsidRDefault="00EC6D5F" w:rsidP="00152546">
            <w:pPr>
              <w:keepNext/>
              <w:keepLines/>
              <w:spacing w:after="0"/>
              <w:jc w:val="center"/>
              <w:rPr>
                <w:ins w:id="10277" w:author="LGE" w:date="2023-05-25T15:35:00Z"/>
                <w:rFonts w:ascii="Arial" w:hAnsi="Arial"/>
                <w:sz w:val="18"/>
                <w:lang w:val="zh-CN"/>
              </w:rPr>
            </w:pPr>
            <w:ins w:id="10278" w:author="LGE" w:date="2023-05-25T15:35:00Z">
              <w:r>
                <w:rPr>
                  <w:rFonts w:ascii="Arial" w:hAnsi="Arial"/>
                  <w:sz w:val="18"/>
                  <w:lang w:val="zh-CN"/>
                </w:rPr>
                <w:t>1710 MHz</w:t>
              </w:r>
            </w:ins>
          </w:p>
        </w:tc>
        <w:tc>
          <w:tcPr>
            <w:tcW w:w="281" w:type="dxa"/>
            <w:tcBorders>
              <w:left w:val="nil"/>
              <w:right w:val="nil"/>
            </w:tcBorders>
            <w:vAlign w:val="center"/>
          </w:tcPr>
          <w:p w14:paraId="590897BC" w14:textId="77777777" w:rsidR="00EC6D5F" w:rsidRDefault="00EC6D5F" w:rsidP="00152546">
            <w:pPr>
              <w:keepNext/>
              <w:keepLines/>
              <w:spacing w:after="0"/>
              <w:jc w:val="center"/>
              <w:rPr>
                <w:ins w:id="10279" w:author="LGE" w:date="2023-05-25T15:35:00Z"/>
                <w:rFonts w:ascii="Arial" w:hAnsi="Arial"/>
                <w:sz w:val="18"/>
                <w:lang w:val="zh-CN"/>
              </w:rPr>
            </w:pPr>
            <w:ins w:id="10280" w:author="LGE" w:date="2023-05-25T15:35:00Z">
              <w:r>
                <w:rPr>
                  <w:rFonts w:ascii="Arial" w:hAnsi="Arial"/>
                  <w:sz w:val="18"/>
                  <w:lang w:val="zh-CN"/>
                </w:rPr>
                <w:t>–</w:t>
              </w:r>
            </w:ins>
          </w:p>
        </w:tc>
        <w:tc>
          <w:tcPr>
            <w:tcW w:w="1345" w:type="dxa"/>
            <w:tcBorders>
              <w:left w:val="nil"/>
            </w:tcBorders>
            <w:vAlign w:val="center"/>
          </w:tcPr>
          <w:p w14:paraId="39B1D9F2" w14:textId="77777777" w:rsidR="00EC6D5F" w:rsidRDefault="00EC6D5F" w:rsidP="00152546">
            <w:pPr>
              <w:keepNext/>
              <w:keepLines/>
              <w:spacing w:after="0"/>
              <w:jc w:val="center"/>
              <w:rPr>
                <w:ins w:id="10281" w:author="LGE" w:date="2023-05-25T15:35:00Z"/>
                <w:rFonts w:ascii="Arial" w:hAnsi="Arial"/>
                <w:sz w:val="18"/>
                <w:lang w:val="zh-CN"/>
              </w:rPr>
            </w:pPr>
            <w:ins w:id="10282" w:author="LGE" w:date="2023-05-25T15:35:00Z">
              <w:r>
                <w:rPr>
                  <w:rFonts w:ascii="Arial" w:hAnsi="Arial" w:hint="eastAsia"/>
                  <w:sz w:val="18"/>
                  <w:lang w:val="zh-CN"/>
                </w:rPr>
                <w:t>1</w:t>
              </w:r>
              <w:r>
                <w:rPr>
                  <w:rFonts w:ascii="Arial" w:hAnsi="Arial"/>
                  <w:sz w:val="18"/>
                  <w:lang w:val="zh-CN"/>
                </w:rPr>
                <w:t>785 MHz</w:t>
              </w:r>
            </w:ins>
          </w:p>
        </w:tc>
        <w:tc>
          <w:tcPr>
            <w:tcW w:w="1352" w:type="dxa"/>
            <w:tcBorders>
              <w:right w:val="nil"/>
            </w:tcBorders>
            <w:vAlign w:val="center"/>
          </w:tcPr>
          <w:p w14:paraId="7702D9CD" w14:textId="77777777" w:rsidR="00EC6D5F" w:rsidRDefault="00EC6D5F" w:rsidP="00152546">
            <w:pPr>
              <w:keepNext/>
              <w:keepLines/>
              <w:spacing w:after="0"/>
              <w:jc w:val="center"/>
              <w:rPr>
                <w:ins w:id="10283" w:author="LGE" w:date="2023-05-25T15:35:00Z"/>
                <w:rFonts w:ascii="Arial" w:hAnsi="Arial"/>
                <w:sz w:val="18"/>
                <w:lang w:val="zh-CN"/>
              </w:rPr>
            </w:pPr>
            <w:ins w:id="10284" w:author="LGE" w:date="2023-05-25T15:35:00Z">
              <w:r>
                <w:rPr>
                  <w:rFonts w:ascii="Arial" w:hAnsi="Arial"/>
                  <w:sz w:val="18"/>
                  <w:lang w:val="zh-CN"/>
                </w:rPr>
                <w:t>1805 MHz</w:t>
              </w:r>
            </w:ins>
          </w:p>
        </w:tc>
        <w:tc>
          <w:tcPr>
            <w:tcW w:w="338" w:type="dxa"/>
            <w:tcBorders>
              <w:left w:val="nil"/>
              <w:right w:val="nil"/>
            </w:tcBorders>
            <w:vAlign w:val="center"/>
          </w:tcPr>
          <w:p w14:paraId="436A72DA" w14:textId="77777777" w:rsidR="00EC6D5F" w:rsidRDefault="00EC6D5F" w:rsidP="00152546">
            <w:pPr>
              <w:keepNext/>
              <w:keepLines/>
              <w:spacing w:after="0"/>
              <w:jc w:val="center"/>
              <w:rPr>
                <w:ins w:id="10285" w:author="LGE" w:date="2023-05-25T15:35:00Z"/>
                <w:rFonts w:ascii="Arial" w:hAnsi="Arial"/>
                <w:sz w:val="18"/>
                <w:lang w:val="zh-CN"/>
              </w:rPr>
            </w:pPr>
            <w:ins w:id="10286" w:author="LGE" w:date="2023-05-25T15:35:00Z">
              <w:r>
                <w:rPr>
                  <w:rFonts w:ascii="Arial" w:hAnsi="Arial"/>
                  <w:sz w:val="18"/>
                  <w:lang w:val="zh-CN"/>
                </w:rPr>
                <w:t>–</w:t>
              </w:r>
            </w:ins>
          </w:p>
        </w:tc>
        <w:tc>
          <w:tcPr>
            <w:tcW w:w="1356" w:type="dxa"/>
            <w:tcBorders>
              <w:left w:val="nil"/>
            </w:tcBorders>
            <w:vAlign w:val="center"/>
          </w:tcPr>
          <w:p w14:paraId="65C4E5E4" w14:textId="77777777" w:rsidR="00EC6D5F" w:rsidRDefault="00EC6D5F" w:rsidP="00152546">
            <w:pPr>
              <w:keepNext/>
              <w:keepLines/>
              <w:spacing w:after="0"/>
              <w:jc w:val="center"/>
              <w:rPr>
                <w:ins w:id="10287" w:author="LGE" w:date="2023-05-25T15:35:00Z"/>
                <w:rFonts w:ascii="Arial" w:hAnsi="Arial"/>
                <w:sz w:val="18"/>
                <w:lang w:val="zh-CN"/>
              </w:rPr>
            </w:pPr>
            <w:ins w:id="10288" w:author="LGE" w:date="2023-05-25T15:35:00Z">
              <w:r>
                <w:rPr>
                  <w:rFonts w:ascii="Arial" w:hAnsi="Arial"/>
                  <w:sz w:val="18"/>
                  <w:lang w:val="zh-CN"/>
                </w:rPr>
                <w:t>1880 MHz</w:t>
              </w:r>
            </w:ins>
          </w:p>
        </w:tc>
        <w:tc>
          <w:tcPr>
            <w:tcW w:w="1313" w:type="dxa"/>
            <w:tcBorders>
              <w:left w:val="nil"/>
            </w:tcBorders>
            <w:vAlign w:val="center"/>
          </w:tcPr>
          <w:p w14:paraId="4DB44DB8" w14:textId="77777777" w:rsidR="00EC6D5F" w:rsidRDefault="00EC6D5F" w:rsidP="00152546">
            <w:pPr>
              <w:keepNext/>
              <w:keepLines/>
              <w:spacing w:after="0"/>
              <w:jc w:val="center"/>
              <w:rPr>
                <w:ins w:id="10289" w:author="LGE" w:date="2023-05-25T15:35:00Z"/>
                <w:rFonts w:ascii="Arial" w:hAnsi="Arial"/>
                <w:sz w:val="18"/>
                <w:lang w:val="zh-CN"/>
              </w:rPr>
            </w:pPr>
            <w:ins w:id="10290" w:author="LGE" w:date="2023-05-25T15:35:00Z">
              <w:r>
                <w:rPr>
                  <w:rFonts w:ascii="Arial" w:hAnsi="Arial" w:hint="eastAsia"/>
                  <w:sz w:val="18"/>
                  <w:lang w:val="zh-CN"/>
                </w:rPr>
                <w:t>F</w:t>
              </w:r>
              <w:r>
                <w:rPr>
                  <w:rFonts w:ascii="Arial" w:hAnsi="Arial"/>
                  <w:sz w:val="18"/>
                  <w:lang w:val="zh-CN"/>
                </w:rPr>
                <w:t>DD</w:t>
              </w:r>
            </w:ins>
          </w:p>
        </w:tc>
      </w:tr>
      <w:tr w:rsidR="00EC6D5F" w14:paraId="04470FD2" w14:textId="77777777" w:rsidTr="00152546">
        <w:trPr>
          <w:trHeight w:val="194"/>
          <w:jc w:val="center"/>
          <w:ins w:id="10291" w:author="LGE" w:date="2023-05-25T15:35:00Z"/>
        </w:trPr>
        <w:tc>
          <w:tcPr>
            <w:tcW w:w="1521" w:type="dxa"/>
            <w:vMerge/>
            <w:vAlign w:val="center"/>
          </w:tcPr>
          <w:p w14:paraId="0BD1B60B" w14:textId="77777777" w:rsidR="00EC6D5F" w:rsidRDefault="00EC6D5F" w:rsidP="00152546">
            <w:pPr>
              <w:keepNext/>
              <w:keepLines/>
              <w:spacing w:after="0"/>
              <w:jc w:val="center"/>
              <w:rPr>
                <w:ins w:id="10292" w:author="LGE" w:date="2023-05-25T15:35:00Z"/>
                <w:rFonts w:ascii="Arial" w:hAnsi="Arial"/>
                <w:sz w:val="18"/>
                <w:lang w:val="zh-CN"/>
              </w:rPr>
            </w:pPr>
          </w:p>
        </w:tc>
        <w:tc>
          <w:tcPr>
            <w:tcW w:w="1270" w:type="dxa"/>
            <w:vAlign w:val="center"/>
          </w:tcPr>
          <w:p w14:paraId="07417108" w14:textId="77777777" w:rsidR="00EC6D5F" w:rsidRDefault="00EC6D5F" w:rsidP="00152546">
            <w:pPr>
              <w:keepNext/>
              <w:keepLines/>
              <w:spacing w:after="0"/>
              <w:jc w:val="center"/>
              <w:rPr>
                <w:ins w:id="10293" w:author="LGE" w:date="2023-05-25T15:35:00Z"/>
                <w:rFonts w:ascii="Arial" w:hAnsi="Arial"/>
                <w:sz w:val="18"/>
                <w:lang w:val="zh-CN"/>
              </w:rPr>
            </w:pPr>
            <w:ins w:id="10294" w:author="LGE" w:date="2023-05-25T15:35:00Z">
              <w:r>
                <w:rPr>
                  <w:rFonts w:ascii="Arial" w:hAnsi="Arial"/>
                  <w:sz w:val="18"/>
                  <w:lang w:val="zh-CN"/>
                </w:rPr>
                <w:t>38</w:t>
              </w:r>
            </w:ins>
          </w:p>
        </w:tc>
        <w:tc>
          <w:tcPr>
            <w:tcW w:w="1294" w:type="dxa"/>
            <w:tcBorders>
              <w:right w:val="nil"/>
            </w:tcBorders>
            <w:vAlign w:val="center"/>
          </w:tcPr>
          <w:p w14:paraId="7499F9BF" w14:textId="77777777" w:rsidR="00EC6D5F" w:rsidRDefault="00EC6D5F" w:rsidP="00152546">
            <w:pPr>
              <w:keepNext/>
              <w:keepLines/>
              <w:spacing w:after="0"/>
              <w:jc w:val="center"/>
              <w:rPr>
                <w:ins w:id="10295" w:author="LGE" w:date="2023-05-25T15:35:00Z"/>
                <w:rFonts w:ascii="Arial" w:hAnsi="Arial"/>
                <w:sz w:val="18"/>
                <w:lang w:val="zh-CN"/>
              </w:rPr>
            </w:pPr>
            <w:ins w:id="10296" w:author="LGE" w:date="2023-05-25T15:35:00Z">
              <w:r>
                <w:rPr>
                  <w:rFonts w:ascii="Arial" w:hAnsi="Arial"/>
                  <w:sz w:val="18"/>
                  <w:lang w:val="zh-CN"/>
                </w:rPr>
                <w:t>2570 MHz</w:t>
              </w:r>
            </w:ins>
          </w:p>
        </w:tc>
        <w:tc>
          <w:tcPr>
            <w:tcW w:w="281" w:type="dxa"/>
            <w:tcBorders>
              <w:left w:val="nil"/>
              <w:right w:val="nil"/>
            </w:tcBorders>
            <w:vAlign w:val="center"/>
          </w:tcPr>
          <w:p w14:paraId="520F1D48" w14:textId="77777777" w:rsidR="00EC6D5F" w:rsidRDefault="00EC6D5F" w:rsidP="00152546">
            <w:pPr>
              <w:keepNext/>
              <w:keepLines/>
              <w:spacing w:after="0"/>
              <w:jc w:val="center"/>
              <w:rPr>
                <w:ins w:id="10297" w:author="LGE" w:date="2023-05-25T15:35:00Z"/>
                <w:rFonts w:ascii="Arial" w:hAnsi="Arial"/>
                <w:sz w:val="18"/>
                <w:lang w:val="zh-CN"/>
              </w:rPr>
            </w:pPr>
            <w:ins w:id="10298" w:author="LGE" w:date="2023-05-25T15:35:00Z">
              <w:r>
                <w:rPr>
                  <w:rFonts w:ascii="Arial" w:hAnsi="Arial"/>
                  <w:sz w:val="18"/>
                  <w:lang w:val="zh-CN"/>
                </w:rPr>
                <w:t>–</w:t>
              </w:r>
            </w:ins>
          </w:p>
        </w:tc>
        <w:tc>
          <w:tcPr>
            <w:tcW w:w="1345" w:type="dxa"/>
            <w:tcBorders>
              <w:left w:val="nil"/>
            </w:tcBorders>
            <w:vAlign w:val="center"/>
          </w:tcPr>
          <w:p w14:paraId="28E3279A" w14:textId="77777777" w:rsidR="00EC6D5F" w:rsidRDefault="00EC6D5F" w:rsidP="00152546">
            <w:pPr>
              <w:keepNext/>
              <w:keepLines/>
              <w:spacing w:after="0"/>
              <w:jc w:val="center"/>
              <w:rPr>
                <w:ins w:id="10299" w:author="LGE" w:date="2023-05-25T15:35:00Z"/>
                <w:rFonts w:ascii="Arial" w:hAnsi="Arial"/>
                <w:sz w:val="18"/>
                <w:lang w:val="zh-CN"/>
              </w:rPr>
            </w:pPr>
            <w:ins w:id="10300" w:author="LGE" w:date="2023-05-25T15:35:00Z">
              <w:r>
                <w:rPr>
                  <w:rFonts w:ascii="Arial" w:hAnsi="Arial"/>
                  <w:sz w:val="18"/>
                  <w:lang w:val="zh-CN"/>
                </w:rPr>
                <w:t>2620 MHz</w:t>
              </w:r>
            </w:ins>
          </w:p>
        </w:tc>
        <w:tc>
          <w:tcPr>
            <w:tcW w:w="1352" w:type="dxa"/>
            <w:tcBorders>
              <w:right w:val="nil"/>
            </w:tcBorders>
            <w:vAlign w:val="center"/>
          </w:tcPr>
          <w:p w14:paraId="2D730D9F" w14:textId="77777777" w:rsidR="00EC6D5F" w:rsidRDefault="00EC6D5F" w:rsidP="00152546">
            <w:pPr>
              <w:keepNext/>
              <w:keepLines/>
              <w:spacing w:after="0"/>
              <w:jc w:val="center"/>
              <w:rPr>
                <w:ins w:id="10301" w:author="LGE" w:date="2023-05-25T15:35:00Z"/>
                <w:rFonts w:ascii="Arial" w:hAnsi="Arial"/>
                <w:sz w:val="18"/>
                <w:lang w:val="zh-CN"/>
              </w:rPr>
            </w:pPr>
            <w:ins w:id="10302" w:author="LGE" w:date="2023-05-25T15:35:00Z">
              <w:r>
                <w:rPr>
                  <w:rFonts w:ascii="Arial" w:hAnsi="Arial"/>
                  <w:sz w:val="18"/>
                  <w:lang w:val="zh-CN"/>
                </w:rPr>
                <w:t>2570 MHz</w:t>
              </w:r>
            </w:ins>
          </w:p>
        </w:tc>
        <w:tc>
          <w:tcPr>
            <w:tcW w:w="338" w:type="dxa"/>
            <w:tcBorders>
              <w:left w:val="nil"/>
              <w:right w:val="nil"/>
            </w:tcBorders>
            <w:vAlign w:val="center"/>
          </w:tcPr>
          <w:p w14:paraId="31DE5BF6" w14:textId="77777777" w:rsidR="00EC6D5F" w:rsidRDefault="00EC6D5F" w:rsidP="00152546">
            <w:pPr>
              <w:keepNext/>
              <w:keepLines/>
              <w:spacing w:after="0"/>
              <w:jc w:val="center"/>
              <w:rPr>
                <w:ins w:id="10303" w:author="LGE" w:date="2023-05-25T15:35:00Z"/>
                <w:rFonts w:ascii="Arial" w:hAnsi="Arial"/>
                <w:sz w:val="18"/>
                <w:lang w:val="zh-CN"/>
              </w:rPr>
            </w:pPr>
            <w:ins w:id="10304" w:author="LGE" w:date="2023-05-25T15:35:00Z">
              <w:r>
                <w:rPr>
                  <w:rFonts w:ascii="Arial" w:hAnsi="Arial"/>
                  <w:sz w:val="18"/>
                  <w:lang w:val="zh-CN"/>
                </w:rPr>
                <w:t>–</w:t>
              </w:r>
            </w:ins>
          </w:p>
        </w:tc>
        <w:tc>
          <w:tcPr>
            <w:tcW w:w="1356" w:type="dxa"/>
            <w:tcBorders>
              <w:left w:val="nil"/>
            </w:tcBorders>
            <w:vAlign w:val="center"/>
          </w:tcPr>
          <w:p w14:paraId="3A7AC5FB" w14:textId="77777777" w:rsidR="00EC6D5F" w:rsidRDefault="00EC6D5F" w:rsidP="00152546">
            <w:pPr>
              <w:keepNext/>
              <w:keepLines/>
              <w:spacing w:after="0"/>
              <w:jc w:val="center"/>
              <w:rPr>
                <w:ins w:id="10305" w:author="LGE" w:date="2023-05-25T15:35:00Z"/>
                <w:rFonts w:ascii="Arial" w:hAnsi="Arial"/>
                <w:sz w:val="18"/>
                <w:lang w:val="zh-CN"/>
              </w:rPr>
            </w:pPr>
            <w:ins w:id="10306" w:author="LGE" w:date="2023-05-25T15:35:00Z">
              <w:r>
                <w:rPr>
                  <w:rFonts w:ascii="Arial" w:hAnsi="Arial"/>
                  <w:sz w:val="18"/>
                  <w:lang w:val="zh-CN"/>
                </w:rPr>
                <w:t>2620 MHz</w:t>
              </w:r>
            </w:ins>
          </w:p>
        </w:tc>
        <w:tc>
          <w:tcPr>
            <w:tcW w:w="1313" w:type="dxa"/>
            <w:tcBorders>
              <w:left w:val="nil"/>
            </w:tcBorders>
            <w:vAlign w:val="center"/>
          </w:tcPr>
          <w:p w14:paraId="130A1151" w14:textId="77777777" w:rsidR="00EC6D5F" w:rsidRDefault="00EC6D5F" w:rsidP="00152546">
            <w:pPr>
              <w:keepNext/>
              <w:keepLines/>
              <w:spacing w:after="0"/>
              <w:jc w:val="center"/>
              <w:rPr>
                <w:ins w:id="10307" w:author="LGE" w:date="2023-05-25T15:35:00Z"/>
                <w:rFonts w:ascii="Arial" w:hAnsi="Arial"/>
                <w:sz w:val="18"/>
                <w:lang w:val="zh-CN"/>
              </w:rPr>
            </w:pPr>
            <w:ins w:id="10308" w:author="LGE" w:date="2023-05-25T15:35:00Z">
              <w:r>
                <w:rPr>
                  <w:rFonts w:ascii="Arial" w:hAnsi="Arial"/>
                  <w:sz w:val="18"/>
                  <w:lang w:val="zh-CN"/>
                </w:rPr>
                <w:t>TDD</w:t>
              </w:r>
            </w:ins>
          </w:p>
        </w:tc>
      </w:tr>
      <w:tr w:rsidR="00EC6D5F" w14:paraId="6250F75F" w14:textId="77777777" w:rsidTr="00152546">
        <w:trPr>
          <w:trHeight w:val="194"/>
          <w:jc w:val="center"/>
          <w:ins w:id="10309" w:author="LGE" w:date="2023-05-25T15:35:00Z"/>
        </w:trPr>
        <w:tc>
          <w:tcPr>
            <w:tcW w:w="1521" w:type="dxa"/>
            <w:vMerge/>
            <w:vAlign w:val="center"/>
          </w:tcPr>
          <w:p w14:paraId="35369207" w14:textId="77777777" w:rsidR="00EC6D5F" w:rsidRDefault="00EC6D5F" w:rsidP="00152546">
            <w:pPr>
              <w:spacing w:after="120"/>
              <w:jc w:val="center"/>
              <w:rPr>
                <w:ins w:id="10310" w:author="LGE" w:date="2023-05-25T15:35:00Z"/>
                <w:rFonts w:ascii="Arial" w:hAnsi="Arial" w:cs="Arial"/>
                <w:sz w:val="18"/>
                <w:szCs w:val="18"/>
              </w:rPr>
            </w:pPr>
          </w:p>
        </w:tc>
        <w:tc>
          <w:tcPr>
            <w:tcW w:w="1270" w:type="dxa"/>
            <w:vAlign w:val="center"/>
          </w:tcPr>
          <w:p w14:paraId="098CECDD" w14:textId="77777777" w:rsidR="00EC6D5F" w:rsidRDefault="00EC6D5F" w:rsidP="00152546">
            <w:pPr>
              <w:keepNext/>
              <w:keepLines/>
              <w:spacing w:after="0"/>
              <w:jc w:val="center"/>
              <w:rPr>
                <w:ins w:id="10311" w:author="LGE" w:date="2023-05-25T15:35:00Z"/>
                <w:rFonts w:ascii="Arial" w:hAnsi="Arial"/>
                <w:sz w:val="18"/>
                <w:lang w:val="zh-CN"/>
              </w:rPr>
            </w:pPr>
            <w:ins w:id="10312" w:author="LGE" w:date="2023-05-25T15:35:00Z">
              <w:r>
                <w:rPr>
                  <w:rFonts w:ascii="Arial" w:hAnsi="Arial"/>
                  <w:sz w:val="18"/>
                  <w:lang w:val="zh-CN"/>
                </w:rPr>
                <w:t>n7</w:t>
              </w:r>
            </w:ins>
          </w:p>
        </w:tc>
        <w:tc>
          <w:tcPr>
            <w:tcW w:w="1294" w:type="dxa"/>
            <w:tcBorders>
              <w:right w:val="nil"/>
            </w:tcBorders>
            <w:vAlign w:val="center"/>
          </w:tcPr>
          <w:p w14:paraId="7E679759" w14:textId="77777777" w:rsidR="00EC6D5F" w:rsidRDefault="00EC6D5F" w:rsidP="00152546">
            <w:pPr>
              <w:keepNext/>
              <w:keepLines/>
              <w:spacing w:after="0"/>
              <w:jc w:val="center"/>
              <w:rPr>
                <w:ins w:id="10313" w:author="LGE" w:date="2023-05-25T15:35:00Z"/>
                <w:rFonts w:ascii="Arial" w:hAnsi="Arial"/>
                <w:sz w:val="18"/>
                <w:lang w:val="zh-CN"/>
              </w:rPr>
            </w:pPr>
            <w:ins w:id="10314" w:author="LGE" w:date="2023-05-25T15:35:00Z">
              <w:r>
                <w:rPr>
                  <w:rFonts w:ascii="Arial" w:hAnsi="Arial"/>
                  <w:sz w:val="18"/>
                  <w:lang w:val="zh-CN"/>
                </w:rPr>
                <w:t>2500 MHz</w:t>
              </w:r>
            </w:ins>
          </w:p>
        </w:tc>
        <w:tc>
          <w:tcPr>
            <w:tcW w:w="281" w:type="dxa"/>
            <w:tcBorders>
              <w:left w:val="nil"/>
              <w:right w:val="nil"/>
            </w:tcBorders>
            <w:vAlign w:val="center"/>
          </w:tcPr>
          <w:p w14:paraId="672632F5" w14:textId="77777777" w:rsidR="00EC6D5F" w:rsidRDefault="00EC6D5F" w:rsidP="00152546">
            <w:pPr>
              <w:keepNext/>
              <w:keepLines/>
              <w:spacing w:after="0"/>
              <w:jc w:val="center"/>
              <w:rPr>
                <w:ins w:id="10315" w:author="LGE" w:date="2023-05-25T15:35:00Z"/>
                <w:rFonts w:ascii="Arial" w:hAnsi="Arial"/>
                <w:sz w:val="18"/>
                <w:lang w:val="zh-CN"/>
              </w:rPr>
            </w:pPr>
            <w:ins w:id="10316" w:author="LGE" w:date="2023-05-25T15:35:00Z">
              <w:r>
                <w:rPr>
                  <w:rFonts w:ascii="Arial" w:hAnsi="Arial"/>
                  <w:sz w:val="18"/>
                  <w:lang w:val="zh-CN"/>
                </w:rPr>
                <w:t>–</w:t>
              </w:r>
            </w:ins>
          </w:p>
        </w:tc>
        <w:tc>
          <w:tcPr>
            <w:tcW w:w="1345" w:type="dxa"/>
            <w:tcBorders>
              <w:left w:val="nil"/>
            </w:tcBorders>
            <w:vAlign w:val="center"/>
          </w:tcPr>
          <w:p w14:paraId="3F7DC422" w14:textId="77777777" w:rsidR="00EC6D5F" w:rsidRDefault="00EC6D5F" w:rsidP="00152546">
            <w:pPr>
              <w:keepNext/>
              <w:keepLines/>
              <w:spacing w:after="0"/>
              <w:jc w:val="center"/>
              <w:rPr>
                <w:ins w:id="10317" w:author="LGE" w:date="2023-05-25T15:35:00Z"/>
                <w:rFonts w:ascii="Arial" w:hAnsi="Arial"/>
                <w:sz w:val="18"/>
                <w:lang w:val="zh-CN"/>
              </w:rPr>
            </w:pPr>
            <w:ins w:id="10318" w:author="LGE" w:date="2023-05-25T15:35:00Z">
              <w:r>
                <w:rPr>
                  <w:rFonts w:ascii="Arial" w:hAnsi="Arial"/>
                  <w:sz w:val="18"/>
                  <w:lang w:val="zh-CN"/>
                </w:rPr>
                <w:t>2570 MHz</w:t>
              </w:r>
            </w:ins>
          </w:p>
        </w:tc>
        <w:tc>
          <w:tcPr>
            <w:tcW w:w="1352" w:type="dxa"/>
            <w:tcBorders>
              <w:right w:val="nil"/>
            </w:tcBorders>
            <w:vAlign w:val="center"/>
          </w:tcPr>
          <w:p w14:paraId="56DA321A" w14:textId="77777777" w:rsidR="00EC6D5F" w:rsidRDefault="00EC6D5F" w:rsidP="00152546">
            <w:pPr>
              <w:keepNext/>
              <w:keepLines/>
              <w:spacing w:after="0"/>
              <w:jc w:val="center"/>
              <w:rPr>
                <w:ins w:id="10319" w:author="LGE" w:date="2023-05-25T15:35:00Z"/>
                <w:rFonts w:ascii="Arial" w:hAnsi="Arial"/>
                <w:sz w:val="18"/>
                <w:lang w:val="zh-CN"/>
              </w:rPr>
            </w:pPr>
            <w:ins w:id="10320" w:author="LGE" w:date="2023-05-25T15:35:00Z">
              <w:r>
                <w:rPr>
                  <w:rFonts w:ascii="Arial" w:eastAsia="Yu Gothic" w:hAnsi="Arial" w:cs="Arial"/>
                  <w:color w:val="000000"/>
                  <w:sz w:val="18"/>
                  <w:szCs w:val="18"/>
                  <w:lang w:val="zh-CN"/>
                </w:rPr>
                <w:t xml:space="preserve">2620 </w:t>
              </w:r>
              <w:r>
                <w:rPr>
                  <w:rFonts w:ascii="Arial" w:hAnsi="Arial"/>
                  <w:sz w:val="18"/>
                  <w:lang w:val="zh-CN"/>
                </w:rPr>
                <w:t>MHz</w:t>
              </w:r>
            </w:ins>
          </w:p>
        </w:tc>
        <w:tc>
          <w:tcPr>
            <w:tcW w:w="338" w:type="dxa"/>
            <w:tcBorders>
              <w:left w:val="nil"/>
              <w:right w:val="nil"/>
            </w:tcBorders>
            <w:vAlign w:val="center"/>
          </w:tcPr>
          <w:p w14:paraId="0BC102EA" w14:textId="77777777" w:rsidR="00EC6D5F" w:rsidRDefault="00EC6D5F" w:rsidP="00152546">
            <w:pPr>
              <w:keepNext/>
              <w:keepLines/>
              <w:spacing w:after="0"/>
              <w:jc w:val="center"/>
              <w:rPr>
                <w:ins w:id="10321" w:author="LGE" w:date="2023-05-25T15:35:00Z"/>
                <w:rFonts w:ascii="Arial" w:hAnsi="Arial"/>
                <w:sz w:val="18"/>
                <w:lang w:val="zh-CN"/>
              </w:rPr>
            </w:pPr>
            <w:ins w:id="10322" w:author="LGE" w:date="2023-05-25T15:35:00Z">
              <w:r>
                <w:rPr>
                  <w:rFonts w:ascii="Arial" w:hAnsi="Arial"/>
                  <w:sz w:val="18"/>
                  <w:lang w:val="zh-CN"/>
                </w:rPr>
                <w:t>–</w:t>
              </w:r>
            </w:ins>
          </w:p>
        </w:tc>
        <w:tc>
          <w:tcPr>
            <w:tcW w:w="1356" w:type="dxa"/>
            <w:tcBorders>
              <w:left w:val="nil"/>
            </w:tcBorders>
            <w:vAlign w:val="center"/>
          </w:tcPr>
          <w:p w14:paraId="06997AF7" w14:textId="77777777" w:rsidR="00EC6D5F" w:rsidRDefault="00EC6D5F" w:rsidP="00152546">
            <w:pPr>
              <w:keepNext/>
              <w:keepLines/>
              <w:spacing w:after="0"/>
              <w:jc w:val="center"/>
              <w:rPr>
                <w:ins w:id="10323" w:author="LGE" w:date="2023-05-25T15:35:00Z"/>
                <w:rFonts w:ascii="Arial" w:hAnsi="Arial"/>
                <w:sz w:val="18"/>
                <w:lang w:val="zh-CN"/>
              </w:rPr>
            </w:pPr>
            <w:ins w:id="10324" w:author="LGE" w:date="2023-05-25T15:35:00Z">
              <w:r>
                <w:rPr>
                  <w:rFonts w:ascii="Arial" w:hAnsi="Arial"/>
                  <w:sz w:val="18"/>
                  <w:lang w:val="zh-CN"/>
                </w:rPr>
                <w:t>2690 MHz</w:t>
              </w:r>
            </w:ins>
          </w:p>
        </w:tc>
        <w:tc>
          <w:tcPr>
            <w:tcW w:w="1313" w:type="dxa"/>
            <w:tcBorders>
              <w:left w:val="nil"/>
            </w:tcBorders>
            <w:vAlign w:val="center"/>
          </w:tcPr>
          <w:p w14:paraId="490F12CC" w14:textId="77777777" w:rsidR="00EC6D5F" w:rsidRDefault="00EC6D5F" w:rsidP="00152546">
            <w:pPr>
              <w:keepNext/>
              <w:keepLines/>
              <w:spacing w:after="0"/>
              <w:jc w:val="center"/>
              <w:rPr>
                <w:ins w:id="10325" w:author="LGE" w:date="2023-05-25T15:35:00Z"/>
                <w:rFonts w:ascii="Arial" w:hAnsi="Arial"/>
                <w:sz w:val="18"/>
                <w:lang w:val="zh-CN"/>
              </w:rPr>
            </w:pPr>
            <w:ins w:id="10326" w:author="LGE" w:date="2023-05-25T15:35:00Z">
              <w:r>
                <w:rPr>
                  <w:rFonts w:ascii="Arial" w:hAnsi="Arial"/>
                  <w:sz w:val="18"/>
                  <w:lang w:val="zh-CN"/>
                </w:rPr>
                <w:t>FDD</w:t>
              </w:r>
            </w:ins>
          </w:p>
        </w:tc>
      </w:tr>
      <w:tr w:rsidR="00EC6D5F" w14:paraId="360646FE" w14:textId="77777777" w:rsidTr="00152546">
        <w:trPr>
          <w:trHeight w:val="194"/>
          <w:jc w:val="center"/>
          <w:ins w:id="10327" w:author="LGE" w:date="2023-05-25T15:35:00Z"/>
        </w:trPr>
        <w:tc>
          <w:tcPr>
            <w:tcW w:w="1521" w:type="dxa"/>
            <w:vMerge/>
            <w:vAlign w:val="center"/>
          </w:tcPr>
          <w:p w14:paraId="572EDA7E" w14:textId="77777777" w:rsidR="00EC6D5F" w:rsidRDefault="00EC6D5F" w:rsidP="00152546">
            <w:pPr>
              <w:spacing w:after="120"/>
              <w:jc w:val="center"/>
              <w:rPr>
                <w:ins w:id="10328" w:author="LGE" w:date="2023-05-25T15:35:00Z"/>
                <w:rFonts w:ascii="Arial" w:hAnsi="Arial" w:cs="Arial"/>
                <w:sz w:val="18"/>
                <w:szCs w:val="18"/>
              </w:rPr>
            </w:pPr>
          </w:p>
        </w:tc>
        <w:tc>
          <w:tcPr>
            <w:tcW w:w="1270" w:type="dxa"/>
            <w:vAlign w:val="center"/>
          </w:tcPr>
          <w:p w14:paraId="3B80EB97" w14:textId="77777777" w:rsidR="00EC6D5F" w:rsidRDefault="00EC6D5F" w:rsidP="00152546">
            <w:pPr>
              <w:keepNext/>
              <w:keepLines/>
              <w:spacing w:after="0"/>
              <w:jc w:val="center"/>
              <w:rPr>
                <w:ins w:id="10329" w:author="LGE" w:date="2023-05-25T15:35:00Z"/>
                <w:rFonts w:ascii="Arial" w:hAnsi="Arial"/>
                <w:sz w:val="18"/>
                <w:lang w:val="zh-CN"/>
              </w:rPr>
            </w:pPr>
            <w:ins w:id="10330" w:author="LGE" w:date="2023-05-25T15:35:00Z">
              <w:r>
                <w:rPr>
                  <w:rFonts w:ascii="Arial" w:hAnsi="Arial"/>
                  <w:sz w:val="18"/>
                  <w:lang w:val="zh-CN"/>
                </w:rPr>
                <w:t>n78</w:t>
              </w:r>
            </w:ins>
          </w:p>
        </w:tc>
        <w:tc>
          <w:tcPr>
            <w:tcW w:w="1294" w:type="dxa"/>
            <w:tcBorders>
              <w:right w:val="nil"/>
            </w:tcBorders>
            <w:vAlign w:val="center"/>
          </w:tcPr>
          <w:p w14:paraId="5BDAD533" w14:textId="77777777" w:rsidR="00EC6D5F" w:rsidRDefault="00EC6D5F" w:rsidP="00152546">
            <w:pPr>
              <w:keepNext/>
              <w:keepLines/>
              <w:spacing w:after="0"/>
              <w:jc w:val="center"/>
              <w:rPr>
                <w:ins w:id="10331" w:author="LGE" w:date="2023-05-25T15:35:00Z"/>
                <w:rFonts w:ascii="Arial" w:hAnsi="Arial"/>
                <w:sz w:val="18"/>
                <w:lang w:val="zh-CN"/>
              </w:rPr>
            </w:pPr>
            <w:ins w:id="10332" w:author="LGE" w:date="2023-05-25T15:35:00Z">
              <w:r>
                <w:rPr>
                  <w:rFonts w:ascii="Arial" w:hAnsi="Arial"/>
                  <w:sz w:val="18"/>
                  <w:lang w:val="zh-CN"/>
                </w:rPr>
                <w:t>3300 MHz</w:t>
              </w:r>
            </w:ins>
          </w:p>
        </w:tc>
        <w:tc>
          <w:tcPr>
            <w:tcW w:w="281" w:type="dxa"/>
            <w:tcBorders>
              <w:left w:val="nil"/>
              <w:right w:val="nil"/>
            </w:tcBorders>
          </w:tcPr>
          <w:p w14:paraId="7531DB18" w14:textId="77777777" w:rsidR="00EC6D5F" w:rsidRDefault="00EC6D5F" w:rsidP="00152546">
            <w:pPr>
              <w:keepNext/>
              <w:keepLines/>
              <w:spacing w:after="0"/>
              <w:jc w:val="center"/>
              <w:rPr>
                <w:ins w:id="10333" w:author="LGE" w:date="2023-05-25T15:35:00Z"/>
                <w:rFonts w:ascii="Arial" w:hAnsi="Arial"/>
                <w:sz w:val="18"/>
                <w:lang w:val="zh-CN"/>
              </w:rPr>
            </w:pPr>
            <w:ins w:id="10334" w:author="LGE" w:date="2023-05-25T15:35:00Z">
              <w:r>
                <w:rPr>
                  <w:rFonts w:ascii="Arial" w:hAnsi="Arial"/>
                  <w:sz w:val="18"/>
                  <w:lang w:val="zh-CN"/>
                </w:rPr>
                <w:t>–</w:t>
              </w:r>
            </w:ins>
          </w:p>
        </w:tc>
        <w:tc>
          <w:tcPr>
            <w:tcW w:w="1345" w:type="dxa"/>
            <w:tcBorders>
              <w:left w:val="nil"/>
            </w:tcBorders>
            <w:vAlign w:val="center"/>
          </w:tcPr>
          <w:p w14:paraId="14AF1232" w14:textId="77777777" w:rsidR="00EC6D5F" w:rsidRDefault="00EC6D5F" w:rsidP="00152546">
            <w:pPr>
              <w:keepNext/>
              <w:keepLines/>
              <w:spacing w:after="0"/>
              <w:jc w:val="center"/>
              <w:rPr>
                <w:ins w:id="10335" w:author="LGE" w:date="2023-05-25T15:35:00Z"/>
                <w:rFonts w:ascii="Arial" w:hAnsi="Arial"/>
                <w:sz w:val="18"/>
                <w:lang w:val="zh-CN"/>
              </w:rPr>
            </w:pPr>
            <w:ins w:id="10336" w:author="LGE" w:date="2023-05-25T15:35:00Z">
              <w:r>
                <w:rPr>
                  <w:rFonts w:ascii="Arial" w:hAnsi="Arial"/>
                  <w:sz w:val="18"/>
                  <w:lang w:val="zh-CN"/>
                </w:rPr>
                <w:t>3800 MHz</w:t>
              </w:r>
            </w:ins>
          </w:p>
        </w:tc>
        <w:tc>
          <w:tcPr>
            <w:tcW w:w="1352" w:type="dxa"/>
            <w:tcBorders>
              <w:right w:val="nil"/>
            </w:tcBorders>
            <w:vAlign w:val="center"/>
          </w:tcPr>
          <w:p w14:paraId="1B59BFFD" w14:textId="77777777" w:rsidR="00EC6D5F" w:rsidRDefault="00EC6D5F" w:rsidP="00152546">
            <w:pPr>
              <w:keepNext/>
              <w:keepLines/>
              <w:spacing w:after="0"/>
              <w:jc w:val="center"/>
              <w:rPr>
                <w:ins w:id="10337" w:author="LGE" w:date="2023-05-25T15:35:00Z"/>
                <w:rFonts w:ascii="Arial" w:hAnsi="Arial"/>
                <w:sz w:val="18"/>
                <w:lang w:val="zh-CN"/>
              </w:rPr>
            </w:pPr>
            <w:ins w:id="10338" w:author="LGE" w:date="2023-05-25T15:35:00Z">
              <w:r>
                <w:rPr>
                  <w:rFonts w:ascii="Arial" w:hAnsi="Arial"/>
                  <w:sz w:val="18"/>
                  <w:lang w:val="zh-CN"/>
                </w:rPr>
                <w:t>3300 MHz</w:t>
              </w:r>
            </w:ins>
          </w:p>
        </w:tc>
        <w:tc>
          <w:tcPr>
            <w:tcW w:w="338" w:type="dxa"/>
            <w:tcBorders>
              <w:left w:val="nil"/>
              <w:right w:val="nil"/>
            </w:tcBorders>
          </w:tcPr>
          <w:p w14:paraId="5D270CBF" w14:textId="77777777" w:rsidR="00EC6D5F" w:rsidRDefault="00EC6D5F" w:rsidP="00152546">
            <w:pPr>
              <w:keepNext/>
              <w:keepLines/>
              <w:spacing w:after="0"/>
              <w:jc w:val="center"/>
              <w:rPr>
                <w:ins w:id="10339" w:author="LGE" w:date="2023-05-25T15:35:00Z"/>
                <w:rFonts w:ascii="Arial" w:hAnsi="Arial"/>
                <w:sz w:val="18"/>
                <w:lang w:val="zh-CN"/>
              </w:rPr>
            </w:pPr>
            <w:ins w:id="10340" w:author="LGE" w:date="2023-05-25T15:35:00Z">
              <w:r>
                <w:rPr>
                  <w:rFonts w:ascii="Arial" w:hAnsi="Arial"/>
                  <w:sz w:val="18"/>
                  <w:lang w:val="zh-CN"/>
                </w:rPr>
                <w:t>–</w:t>
              </w:r>
            </w:ins>
          </w:p>
        </w:tc>
        <w:tc>
          <w:tcPr>
            <w:tcW w:w="1356" w:type="dxa"/>
            <w:tcBorders>
              <w:left w:val="nil"/>
            </w:tcBorders>
            <w:vAlign w:val="center"/>
          </w:tcPr>
          <w:p w14:paraId="3E20F24C" w14:textId="77777777" w:rsidR="00EC6D5F" w:rsidRDefault="00EC6D5F" w:rsidP="00152546">
            <w:pPr>
              <w:keepNext/>
              <w:keepLines/>
              <w:spacing w:after="0"/>
              <w:jc w:val="center"/>
              <w:rPr>
                <w:ins w:id="10341" w:author="LGE" w:date="2023-05-25T15:35:00Z"/>
                <w:rFonts w:ascii="Arial" w:hAnsi="Arial"/>
                <w:sz w:val="18"/>
                <w:lang w:val="zh-CN"/>
              </w:rPr>
            </w:pPr>
            <w:ins w:id="10342" w:author="LGE" w:date="2023-05-25T15:35:00Z">
              <w:r>
                <w:rPr>
                  <w:rFonts w:ascii="Arial" w:hAnsi="Arial"/>
                  <w:sz w:val="18"/>
                  <w:lang w:val="zh-CN"/>
                </w:rPr>
                <w:t>3800 MHz</w:t>
              </w:r>
            </w:ins>
          </w:p>
        </w:tc>
        <w:tc>
          <w:tcPr>
            <w:tcW w:w="1313" w:type="dxa"/>
            <w:tcBorders>
              <w:left w:val="nil"/>
            </w:tcBorders>
            <w:vAlign w:val="center"/>
          </w:tcPr>
          <w:p w14:paraId="10FC3191" w14:textId="77777777" w:rsidR="00EC6D5F" w:rsidRDefault="00EC6D5F" w:rsidP="00152546">
            <w:pPr>
              <w:keepNext/>
              <w:keepLines/>
              <w:spacing w:after="0"/>
              <w:jc w:val="center"/>
              <w:rPr>
                <w:ins w:id="10343" w:author="LGE" w:date="2023-05-25T15:35:00Z"/>
                <w:rFonts w:ascii="Arial" w:hAnsi="Arial"/>
                <w:sz w:val="18"/>
                <w:lang w:val="zh-CN"/>
              </w:rPr>
            </w:pPr>
            <w:ins w:id="10344" w:author="LGE" w:date="2023-05-25T15:35:00Z">
              <w:r>
                <w:rPr>
                  <w:rFonts w:ascii="Arial" w:hAnsi="Arial"/>
                  <w:sz w:val="18"/>
                  <w:lang w:val="zh-CN"/>
                </w:rPr>
                <w:t>TDD</w:t>
              </w:r>
            </w:ins>
          </w:p>
        </w:tc>
      </w:tr>
    </w:tbl>
    <w:p w14:paraId="29DE4468" w14:textId="77777777" w:rsidR="00EC6D5F" w:rsidRDefault="00EC6D5F" w:rsidP="00EC6D5F">
      <w:pPr>
        <w:rPr>
          <w:ins w:id="10345" w:author="LGE" w:date="2023-05-25T15:35:00Z"/>
        </w:rPr>
      </w:pPr>
    </w:p>
    <w:p w14:paraId="4EF32438" w14:textId="20156BE0" w:rsidR="00EC6D5F" w:rsidRPr="006C0E12" w:rsidRDefault="00EC6D5F">
      <w:pPr>
        <w:pStyle w:val="3"/>
        <w:rPr>
          <w:ins w:id="10346" w:author="LGE" w:date="2023-05-25T15:35:00Z"/>
          <w:rFonts w:eastAsiaTheme="minorEastAsia" w:cs="Arial"/>
          <w:lang w:eastAsia="zh-CN"/>
          <w:rPrChange w:id="10347" w:author="ZTE-Ma Zhifeng" w:date="2022-09-23T11:01:00Z">
            <w:rPr>
              <w:ins w:id="10348" w:author="LGE" w:date="2023-05-25T15:35:00Z"/>
              <w:rFonts w:ascii="Arial" w:hAnsi="Arial" w:cs="Arial"/>
              <w:sz w:val="28"/>
              <w:szCs w:val="28"/>
              <w:lang w:eastAsia="ja-JP"/>
            </w:rPr>
          </w:rPrChange>
        </w:rPr>
        <w:pPrChange w:id="10349" w:author="ZTE-Ma Zhifeng" w:date="2022-09-23T11:01:00Z">
          <w:pPr>
            <w:keepNext/>
            <w:keepLines/>
            <w:spacing w:before="120"/>
            <w:ind w:left="1134" w:hanging="1134"/>
            <w:outlineLvl w:val="2"/>
          </w:pPr>
        </w:pPrChange>
      </w:pPr>
      <w:bookmarkStart w:id="10350" w:name="_Toc135928004"/>
      <w:ins w:id="10351" w:author="LGE" w:date="2023-05-25T15:36:00Z">
        <w:r>
          <w:rPr>
            <w:rFonts w:eastAsiaTheme="minorEastAsia" w:cs="Arial"/>
            <w:lang w:val="en-US" w:eastAsia="zh-CN"/>
          </w:rPr>
          <w:t>7.26</w:t>
        </w:r>
      </w:ins>
      <w:ins w:id="10352" w:author="LGE" w:date="2023-05-25T15:35:00Z">
        <w:r>
          <w:rPr>
            <w:rFonts w:eastAsiaTheme="minorEastAsia" w:cs="Arial"/>
            <w:lang w:val="en-US" w:eastAsia="zh-CN"/>
            <w:rPrChange w:id="10353" w:author="ZTE-Ma Zhifeng" w:date="2022-09-23T11:01:00Z">
              <w:rPr>
                <w:rFonts w:eastAsia="SimSun" w:cs="Arial"/>
                <w:sz w:val="24"/>
                <w:szCs w:val="24"/>
                <w:lang w:val="en-US" w:eastAsia="zh-CN"/>
              </w:rPr>
            </w:rPrChange>
          </w:rPr>
          <w:t>.2</w:t>
        </w:r>
        <w:r>
          <w:rPr>
            <w:rFonts w:eastAsiaTheme="minorEastAsia" w:cs="Arial"/>
            <w:lang w:val="en-US" w:eastAsia="zh-CN"/>
            <w:rPrChange w:id="10354" w:author="ZTE-Ma Zhifeng" w:date="2022-09-23T11:01:00Z">
              <w:rPr>
                <w:rFonts w:eastAsia="SimSun" w:cs="Arial"/>
                <w:sz w:val="24"/>
                <w:szCs w:val="24"/>
                <w:lang w:val="en-US" w:eastAsia="zh-CN"/>
              </w:rPr>
            </w:rPrChange>
          </w:rPr>
          <w:tab/>
          <w:t>Configuration for DC</w:t>
        </w:r>
        <w:bookmarkEnd w:id="10350"/>
      </w:ins>
    </w:p>
    <w:p w14:paraId="60C15B66" w14:textId="432F0FEE" w:rsidR="00EC6D5F" w:rsidRDefault="00EC6D5F">
      <w:pPr>
        <w:pStyle w:val="TH"/>
        <w:rPr>
          <w:ins w:id="10355" w:author="LGE" w:date="2023-05-25T15:35:00Z"/>
          <w:lang w:val="zh-CN"/>
        </w:rPr>
        <w:pPrChange w:id="10356" w:author="지중근/연구원/C&amp;M표준(연)통신표준TP(junggeun.chi@lge.com)" w:date="2023-05-25T16:41:00Z">
          <w:pPr>
            <w:keepNext/>
            <w:keepLines/>
            <w:spacing w:before="60"/>
            <w:jc w:val="center"/>
          </w:pPr>
        </w:pPrChange>
      </w:pPr>
      <w:ins w:id="10357" w:author="LGE" w:date="2023-05-25T15:35:00Z">
        <w:r>
          <w:rPr>
            <w:lang w:val="zh-CN"/>
          </w:rPr>
          <w:t xml:space="preserve">Table </w:t>
        </w:r>
      </w:ins>
      <w:ins w:id="10358" w:author="LGE" w:date="2023-05-25T15:36:00Z">
        <w:r>
          <w:rPr>
            <w:lang w:val="zh-CN"/>
          </w:rPr>
          <w:t>7.26</w:t>
        </w:r>
      </w:ins>
      <w:ins w:id="10359" w:author="LGE" w:date="2023-05-25T15:35:00Z">
        <w:r>
          <w:rPr>
            <w:lang w:val="zh-CN"/>
          </w:rPr>
          <w:t>.2-1: Supported bandwidths per DC band combination of LTE 2DL/1UL + NR 2DL/1UL</w:t>
        </w:r>
      </w:ins>
    </w:p>
    <w:tbl>
      <w:tblPr>
        <w:tblpPr w:leftFromText="142" w:rightFromText="142" w:vertAnchor="text" w:tblpXSpec="center" w:tblpY="1"/>
        <w:tblOverlap w:val="never"/>
        <w:tblW w:w="14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875"/>
        <w:gridCol w:w="825"/>
        <w:gridCol w:w="1116"/>
        <w:gridCol w:w="586"/>
        <w:gridCol w:w="586"/>
        <w:gridCol w:w="586"/>
        <w:gridCol w:w="586"/>
        <w:gridCol w:w="586"/>
        <w:gridCol w:w="586"/>
        <w:gridCol w:w="586"/>
        <w:gridCol w:w="586"/>
        <w:gridCol w:w="586"/>
        <w:gridCol w:w="586"/>
        <w:gridCol w:w="586"/>
        <w:gridCol w:w="586"/>
        <w:gridCol w:w="589"/>
        <w:gridCol w:w="1476"/>
      </w:tblGrid>
      <w:tr w:rsidR="00EC6D5F" w14:paraId="3F30A754" w14:textId="77777777" w:rsidTr="00152546">
        <w:trPr>
          <w:trHeight w:val="242"/>
          <w:ins w:id="10360" w:author="LGE" w:date="2023-05-25T15:35:00Z"/>
        </w:trPr>
        <w:tc>
          <w:tcPr>
            <w:tcW w:w="14309" w:type="dxa"/>
            <w:gridSpan w:val="18"/>
          </w:tcPr>
          <w:p w14:paraId="74DC36D6" w14:textId="77777777" w:rsidR="00EC6D5F" w:rsidRDefault="00EC6D5F" w:rsidP="00152546">
            <w:pPr>
              <w:keepNext/>
              <w:keepLines/>
              <w:jc w:val="center"/>
              <w:rPr>
                <w:ins w:id="10361" w:author="LGE" w:date="2023-05-25T15:35:00Z"/>
                <w:rFonts w:ascii="Arial" w:hAnsi="Arial" w:cs="Arial"/>
                <w:b/>
                <w:sz w:val="18"/>
              </w:rPr>
            </w:pPr>
            <w:ins w:id="10362" w:author="LGE" w:date="2023-05-25T15:35:00Z">
              <w:r>
                <w:rPr>
                  <w:rFonts w:ascii="Arial" w:hAnsi="Arial" w:cs="Arial" w:hint="eastAsia"/>
                  <w:b/>
                  <w:sz w:val="18"/>
                </w:rPr>
                <w:t>D</w:t>
              </w:r>
              <w:r>
                <w:rPr>
                  <w:rFonts w:ascii="Arial" w:hAnsi="Arial" w:cs="Arial"/>
                  <w:b/>
                  <w:sz w:val="18"/>
                </w:rPr>
                <w:t>C operating / channel bandwidth (MHz)</w:t>
              </w:r>
            </w:ins>
          </w:p>
        </w:tc>
      </w:tr>
      <w:tr w:rsidR="00EC6D5F" w14:paraId="073AAB04" w14:textId="77777777" w:rsidTr="00152546">
        <w:trPr>
          <w:trHeight w:val="586"/>
          <w:ins w:id="10363" w:author="LGE" w:date="2023-05-25T15:35:00Z"/>
        </w:trPr>
        <w:tc>
          <w:tcPr>
            <w:tcW w:w="1396" w:type="dxa"/>
            <w:vAlign w:val="center"/>
          </w:tcPr>
          <w:p w14:paraId="48901775" w14:textId="77777777" w:rsidR="00EC6D5F" w:rsidRDefault="00EC6D5F" w:rsidP="00152546">
            <w:pPr>
              <w:keepNext/>
              <w:keepLines/>
              <w:jc w:val="center"/>
              <w:rPr>
                <w:ins w:id="10364" w:author="LGE" w:date="2023-05-25T15:35:00Z"/>
                <w:rFonts w:ascii="Arial" w:hAnsi="Arial" w:cs="Arial"/>
                <w:b/>
                <w:sz w:val="18"/>
                <w:szCs w:val="18"/>
              </w:rPr>
            </w:pPr>
            <w:ins w:id="10365" w:author="LGE" w:date="2023-05-25T15:35:00Z">
              <w:r>
                <w:rPr>
                  <w:rFonts w:ascii="Arial" w:hAnsi="Arial" w:cs="Arial"/>
                  <w:b/>
                  <w:sz w:val="18"/>
                  <w:szCs w:val="18"/>
                  <w:lang w:val="zh-CN"/>
                </w:rPr>
                <w:t xml:space="preserve">E-UTRA and </w:t>
              </w:r>
              <w:r>
                <w:rPr>
                  <w:rFonts w:ascii="Arial" w:hAnsi="Arial" w:cs="Arial"/>
                  <w:b/>
                  <w:sz w:val="18"/>
                  <w:szCs w:val="18"/>
                </w:rPr>
                <w:t>NR DC Configuration</w:t>
              </w:r>
            </w:ins>
          </w:p>
        </w:tc>
        <w:tc>
          <w:tcPr>
            <w:tcW w:w="1875" w:type="dxa"/>
            <w:vAlign w:val="center"/>
          </w:tcPr>
          <w:p w14:paraId="5AE0CA74" w14:textId="77777777" w:rsidR="00EC6D5F" w:rsidRDefault="00EC6D5F" w:rsidP="00152546">
            <w:pPr>
              <w:keepNext/>
              <w:keepLines/>
              <w:jc w:val="center"/>
              <w:rPr>
                <w:ins w:id="10366" w:author="LGE" w:date="2023-05-25T15:35:00Z"/>
                <w:rFonts w:ascii="Arial" w:hAnsi="Arial" w:cs="Arial"/>
                <w:b/>
                <w:sz w:val="18"/>
              </w:rPr>
            </w:pPr>
            <w:ins w:id="10367" w:author="LGE" w:date="2023-05-25T15:35:00Z">
              <w:r>
                <w:rPr>
                  <w:rFonts w:ascii="Arial" w:hAnsi="Arial" w:cs="Arial"/>
                  <w:b/>
                  <w:sz w:val="18"/>
                </w:rPr>
                <w:t>UL Configurations</w:t>
              </w:r>
            </w:ins>
          </w:p>
        </w:tc>
        <w:tc>
          <w:tcPr>
            <w:tcW w:w="825" w:type="dxa"/>
            <w:vAlign w:val="center"/>
          </w:tcPr>
          <w:p w14:paraId="7CC3B401" w14:textId="77777777" w:rsidR="00EC6D5F" w:rsidRDefault="00EC6D5F" w:rsidP="00152546">
            <w:pPr>
              <w:keepNext/>
              <w:keepLines/>
              <w:jc w:val="center"/>
              <w:rPr>
                <w:ins w:id="10368" w:author="LGE" w:date="2023-05-25T15:35:00Z"/>
                <w:rFonts w:ascii="Arial" w:hAnsi="Arial" w:cs="Arial"/>
                <w:b/>
                <w:sz w:val="18"/>
              </w:rPr>
            </w:pPr>
            <w:ins w:id="10369" w:author="LGE" w:date="2023-05-25T15:35:00Z">
              <w:r>
                <w:rPr>
                  <w:rFonts w:ascii="Arial" w:hAnsi="Arial" w:cs="Arial"/>
                  <w:b/>
                  <w:sz w:val="18"/>
                </w:rPr>
                <w:t>E-UTRA and NR Band</w:t>
              </w:r>
            </w:ins>
          </w:p>
        </w:tc>
        <w:tc>
          <w:tcPr>
            <w:tcW w:w="1116" w:type="dxa"/>
            <w:vAlign w:val="center"/>
          </w:tcPr>
          <w:p w14:paraId="7ADD91D5" w14:textId="77777777" w:rsidR="00EC6D5F" w:rsidRDefault="00EC6D5F" w:rsidP="00152546">
            <w:pPr>
              <w:keepNext/>
              <w:keepLines/>
              <w:jc w:val="center"/>
              <w:rPr>
                <w:ins w:id="10370" w:author="LGE" w:date="2023-05-25T15:35:00Z"/>
                <w:rFonts w:ascii="Arial" w:hAnsi="Arial" w:cs="Arial"/>
                <w:b/>
                <w:sz w:val="18"/>
              </w:rPr>
            </w:pPr>
            <w:ins w:id="10371" w:author="LGE" w:date="2023-05-25T15:35:00Z">
              <w:r>
                <w:rPr>
                  <w:rFonts w:ascii="Arial" w:hAnsi="Arial" w:cs="Arial"/>
                  <w:b/>
                  <w:sz w:val="18"/>
                </w:rPr>
                <w:t>SCS</w:t>
              </w:r>
            </w:ins>
          </w:p>
          <w:p w14:paraId="213081CE" w14:textId="77777777" w:rsidR="00EC6D5F" w:rsidRDefault="00EC6D5F" w:rsidP="00152546">
            <w:pPr>
              <w:keepNext/>
              <w:keepLines/>
              <w:jc w:val="center"/>
              <w:rPr>
                <w:ins w:id="10372" w:author="LGE" w:date="2023-05-25T15:35:00Z"/>
                <w:rFonts w:ascii="Arial" w:hAnsi="Arial" w:cs="Arial"/>
                <w:b/>
                <w:sz w:val="18"/>
              </w:rPr>
            </w:pPr>
            <w:ins w:id="10373" w:author="LGE" w:date="2023-05-25T15:35:00Z">
              <w:r>
                <w:rPr>
                  <w:rFonts w:ascii="Arial" w:hAnsi="Arial" w:cs="Arial"/>
                  <w:b/>
                  <w:sz w:val="18"/>
                </w:rPr>
                <w:t>(kHz)</w:t>
              </w:r>
            </w:ins>
          </w:p>
        </w:tc>
        <w:tc>
          <w:tcPr>
            <w:tcW w:w="586" w:type="dxa"/>
            <w:vAlign w:val="center"/>
          </w:tcPr>
          <w:p w14:paraId="5CF08530" w14:textId="77777777" w:rsidR="00EC6D5F" w:rsidRDefault="00EC6D5F" w:rsidP="00152546">
            <w:pPr>
              <w:keepNext/>
              <w:keepLines/>
              <w:jc w:val="center"/>
              <w:rPr>
                <w:ins w:id="10374" w:author="LGE" w:date="2023-05-25T15:35:00Z"/>
                <w:rFonts w:ascii="Arial" w:hAnsi="Arial" w:cs="Arial"/>
                <w:b/>
                <w:sz w:val="18"/>
              </w:rPr>
            </w:pPr>
            <w:ins w:id="10375" w:author="LGE" w:date="2023-05-25T15:35:00Z">
              <w:r>
                <w:rPr>
                  <w:rFonts w:ascii="Arial" w:hAnsi="Arial" w:cs="Arial"/>
                  <w:b/>
                  <w:sz w:val="18"/>
                </w:rPr>
                <w:t>5</w:t>
              </w:r>
            </w:ins>
          </w:p>
        </w:tc>
        <w:tc>
          <w:tcPr>
            <w:tcW w:w="586" w:type="dxa"/>
            <w:vAlign w:val="center"/>
          </w:tcPr>
          <w:p w14:paraId="12327BF9" w14:textId="77777777" w:rsidR="00EC6D5F" w:rsidRDefault="00EC6D5F" w:rsidP="00152546">
            <w:pPr>
              <w:keepNext/>
              <w:keepLines/>
              <w:jc w:val="center"/>
              <w:rPr>
                <w:ins w:id="10376" w:author="LGE" w:date="2023-05-25T15:35:00Z"/>
                <w:rFonts w:ascii="Arial" w:hAnsi="Arial" w:cs="Arial"/>
                <w:b/>
                <w:sz w:val="18"/>
              </w:rPr>
            </w:pPr>
            <w:ins w:id="10377" w:author="LGE" w:date="2023-05-25T15:35:00Z">
              <w:r>
                <w:rPr>
                  <w:rFonts w:ascii="Arial" w:hAnsi="Arial" w:cs="Arial"/>
                  <w:b/>
                  <w:sz w:val="18"/>
                </w:rPr>
                <w:t>10</w:t>
              </w:r>
            </w:ins>
          </w:p>
        </w:tc>
        <w:tc>
          <w:tcPr>
            <w:tcW w:w="586" w:type="dxa"/>
            <w:vAlign w:val="center"/>
          </w:tcPr>
          <w:p w14:paraId="35CACAC3" w14:textId="77777777" w:rsidR="00EC6D5F" w:rsidRDefault="00EC6D5F" w:rsidP="00152546">
            <w:pPr>
              <w:keepNext/>
              <w:keepLines/>
              <w:jc w:val="center"/>
              <w:rPr>
                <w:ins w:id="10378" w:author="LGE" w:date="2023-05-25T15:35:00Z"/>
                <w:rFonts w:ascii="Arial" w:hAnsi="Arial" w:cs="Arial"/>
                <w:b/>
                <w:sz w:val="18"/>
              </w:rPr>
            </w:pPr>
            <w:ins w:id="10379" w:author="LGE" w:date="2023-05-25T15:35:00Z">
              <w:r>
                <w:rPr>
                  <w:rFonts w:ascii="Arial" w:hAnsi="Arial" w:cs="Arial"/>
                  <w:b/>
                  <w:sz w:val="18"/>
                </w:rPr>
                <w:t>15</w:t>
              </w:r>
            </w:ins>
          </w:p>
        </w:tc>
        <w:tc>
          <w:tcPr>
            <w:tcW w:w="586" w:type="dxa"/>
            <w:vAlign w:val="center"/>
          </w:tcPr>
          <w:p w14:paraId="3FD1635F" w14:textId="77777777" w:rsidR="00EC6D5F" w:rsidRDefault="00EC6D5F" w:rsidP="00152546">
            <w:pPr>
              <w:keepNext/>
              <w:keepLines/>
              <w:jc w:val="center"/>
              <w:rPr>
                <w:ins w:id="10380" w:author="LGE" w:date="2023-05-25T15:35:00Z"/>
                <w:rFonts w:ascii="Arial" w:hAnsi="Arial" w:cs="Arial"/>
                <w:b/>
                <w:sz w:val="18"/>
              </w:rPr>
            </w:pPr>
            <w:ins w:id="10381" w:author="LGE" w:date="2023-05-25T15:35:00Z">
              <w:r>
                <w:rPr>
                  <w:rFonts w:ascii="Arial" w:hAnsi="Arial" w:cs="Arial"/>
                  <w:b/>
                  <w:sz w:val="18"/>
                </w:rPr>
                <w:t>20</w:t>
              </w:r>
            </w:ins>
          </w:p>
        </w:tc>
        <w:tc>
          <w:tcPr>
            <w:tcW w:w="586" w:type="dxa"/>
            <w:vAlign w:val="center"/>
          </w:tcPr>
          <w:p w14:paraId="5EDE06C1" w14:textId="77777777" w:rsidR="00EC6D5F" w:rsidRDefault="00EC6D5F" w:rsidP="00152546">
            <w:pPr>
              <w:keepNext/>
              <w:keepLines/>
              <w:jc w:val="center"/>
              <w:rPr>
                <w:ins w:id="10382" w:author="LGE" w:date="2023-05-25T15:35:00Z"/>
                <w:rFonts w:ascii="Arial" w:hAnsi="Arial" w:cs="Arial"/>
                <w:b/>
                <w:sz w:val="18"/>
              </w:rPr>
            </w:pPr>
            <w:ins w:id="10383" w:author="LGE" w:date="2023-05-25T15:35:00Z">
              <w:r>
                <w:rPr>
                  <w:rFonts w:ascii="Arial" w:hAnsi="Arial" w:cs="Arial"/>
                  <w:b/>
                  <w:sz w:val="18"/>
                </w:rPr>
                <w:t>25</w:t>
              </w:r>
            </w:ins>
          </w:p>
        </w:tc>
        <w:tc>
          <w:tcPr>
            <w:tcW w:w="586" w:type="dxa"/>
            <w:vAlign w:val="center"/>
          </w:tcPr>
          <w:p w14:paraId="06B612C0" w14:textId="77777777" w:rsidR="00EC6D5F" w:rsidRDefault="00EC6D5F" w:rsidP="00152546">
            <w:pPr>
              <w:keepNext/>
              <w:keepLines/>
              <w:jc w:val="center"/>
              <w:rPr>
                <w:ins w:id="10384" w:author="LGE" w:date="2023-05-25T15:35:00Z"/>
                <w:rFonts w:ascii="Arial" w:hAnsi="Arial" w:cs="Arial"/>
                <w:b/>
                <w:sz w:val="18"/>
              </w:rPr>
            </w:pPr>
            <w:ins w:id="10385" w:author="LGE" w:date="2023-05-25T15:35:00Z">
              <w:r>
                <w:rPr>
                  <w:rFonts w:ascii="Arial" w:hAnsi="Arial" w:cs="Arial"/>
                  <w:b/>
                  <w:sz w:val="18"/>
                </w:rPr>
                <w:t>30</w:t>
              </w:r>
            </w:ins>
          </w:p>
        </w:tc>
        <w:tc>
          <w:tcPr>
            <w:tcW w:w="586" w:type="dxa"/>
            <w:vAlign w:val="center"/>
          </w:tcPr>
          <w:p w14:paraId="11FA142A" w14:textId="77777777" w:rsidR="00EC6D5F" w:rsidRDefault="00EC6D5F" w:rsidP="00152546">
            <w:pPr>
              <w:keepNext/>
              <w:keepLines/>
              <w:jc w:val="center"/>
              <w:rPr>
                <w:ins w:id="10386" w:author="LGE" w:date="2023-05-25T15:35:00Z"/>
                <w:rFonts w:ascii="Arial" w:hAnsi="Arial" w:cs="Arial"/>
                <w:b/>
                <w:sz w:val="18"/>
              </w:rPr>
            </w:pPr>
            <w:ins w:id="10387" w:author="LGE" w:date="2023-05-25T15:35:00Z">
              <w:r>
                <w:rPr>
                  <w:rFonts w:ascii="Arial" w:hAnsi="Arial" w:cs="Arial"/>
                  <w:b/>
                  <w:sz w:val="18"/>
                </w:rPr>
                <w:t>40</w:t>
              </w:r>
            </w:ins>
          </w:p>
        </w:tc>
        <w:tc>
          <w:tcPr>
            <w:tcW w:w="586" w:type="dxa"/>
            <w:vAlign w:val="center"/>
          </w:tcPr>
          <w:p w14:paraId="41E43C84" w14:textId="77777777" w:rsidR="00EC6D5F" w:rsidRDefault="00EC6D5F" w:rsidP="00152546">
            <w:pPr>
              <w:keepNext/>
              <w:keepLines/>
              <w:jc w:val="center"/>
              <w:rPr>
                <w:ins w:id="10388" w:author="LGE" w:date="2023-05-25T15:35:00Z"/>
                <w:rFonts w:ascii="Arial" w:hAnsi="Arial" w:cs="Arial"/>
                <w:b/>
                <w:sz w:val="18"/>
              </w:rPr>
            </w:pPr>
            <w:ins w:id="10389" w:author="LGE" w:date="2023-05-25T15:35:00Z">
              <w:r>
                <w:rPr>
                  <w:rFonts w:ascii="Arial" w:hAnsi="Arial" w:cs="Arial"/>
                  <w:b/>
                  <w:sz w:val="18"/>
                </w:rPr>
                <w:t>50</w:t>
              </w:r>
            </w:ins>
          </w:p>
        </w:tc>
        <w:tc>
          <w:tcPr>
            <w:tcW w:w="586" w:type="dxa"/>
            <w:vAlign w:val="center"/>
          </w:tcPr>
          <w:p w14:paraId="6BF262B3" w14:textId="77777777" w:rsidR="00EC6D5F" w:rsidRDefault="00EC6D5F" w:rsidP="00152546">
            <w:pPr>
              <w:keepNext/>
              <w:keepLines/>
              <w:jc w:val="center"/>
              <w:rPr>
                <w:ins w:id="10390" w:author="LGE" w:date="2023-05-25T15:35:00Z"/>
                <w:rFonts w:ascii="Arial" w:hAnsi="Arial" w:cs="Arial"/>
                <w:b/>
                <w:sz w:val="18"/>
              </w:rPr>
            </w:pPr>
            <w:ins w:id="10391" w:author="LGE" w:date="2023-05-25T15:35:00Z">
              <w:r>
                <w:rPr>
                  <w:rFonts w:ascii="Arial" w:hAnsi="Arial" w:cs="Arial"/>
                  <w:b/>
                  <w:sz w:val="18"/>
                </w:rPr>
                <w:t>60</w:t>
              </w:r>
            </w:ins>
          </w:p>
        </w:tc>
        <w:tc>
          <w:tcPr>
            <w:tcW w:w="586" w:type="dxa"/>
            <w:vAlign w:val="center"/>
          </w:tcPr>
          <w:p w14:paraId="4CC1698F" w14:textId="77777777" w:rsidR="00EC6D5F" w:rsidRDefault="00EC6D5F" w:rsidP="00152546">
            <w:pPr>
              <w:keepNext/>
              <w:keepLines/>
              <w:jc w:val="center"/>
              <w:rPr>
                <w:ins w:id="10392" w:author="LGE" w:date="2023-05-25T15:35:00Z"/>
                <w:rFonts w:ascii="Arial" w:hAnsi="Arial" w:cs="Arial"/>
                <w:b/>
                <w:sz w:val="18"/>
              </w:rPr>
            </w:pPr>
            <w:ins w:id="10393" w:author="LGE" w:date="2023-05-25T15:35:00Z">
              <w:r>
                <w:rPr>
                  <w:rFonts w:ascii="Arial" w:hAnsi="Arial" w:cs="Arial" w:hint="eastAsia"/>
                  <w:b/>
                  <w:sz w:val="18"/>
                </w:rPr>
                <w:t>7</w:t>
              </w:r>
              <w:r>
                <w:rPr>
                  <w:rFonts w:ascii="Arial" w:hAnsi="Arial" w:cs="Arial"/>
                  <w:b/>
                  <w:sz w:val="18"/>
                </w:rPr>
                <w:t>0</w:t>
              </w:r>
            </w:ins>
          </w:p>
        </w:tc>
        <w:tc>
          <w:tcPr>
            <w:tcW w:w="586" w:type="dxa"/>
            <w:vAlign w:val="center"/>
          </w:tcPr>
          <w:p w14:paraId="32FB6898" w14:textId="77777777" w:rsidR="00EC6D5F" w:rsidRDefault="00EC6D5F" w:rsidP="00152546">
            <w:pPr>
              <w:keepNext/>
              <w:keepLines/>
              <w:jc w:val="center"/>
              <w:rPr>
                <w:ins w:id="10394" w:author="LGE" w:date="2023-05-25T15:35:00Z"/>
                <w:rFonts w:ascii="Arial" w:hAnsi="Arial" w:cs="Arial"/>
                <w:b/>
                <w:sz w:val="18"/>
              </w:rPr>
            </w:pPr>
            <w:ins w:id="10395" w:author="LGE" w:date="2023-05-25T15:35:00Z">
              <w:r>
                <w:rPr>
                  <w:rFonts w:ascii="Arial" w:hAnsi="Arial" w:cs="Arial"/>
                  <w:b/>
                  <w:sz w:val="18"/>
                </w:rPr>
                <w:t>80</w:t>
              </w:r>
            </w:ins>
          </w:p>
        </w:tc>
        <w:tc>
          <w:tcPr>
            <w:tcW w:w="586" w:type="dxa"/>
            <w:vAlign w:val="center"/>
          </w:tcPr>
          <w:p w14:paraId="71E85A4B" w14:textId="77777777" w:rsidR="00EC6D5F" w:rsidRDefault="00EC6D5F" w:rsidP="00152546">
            <w:pPr>
              <w:keepNext/>
              <w:keepLines/>
              <w:jc w:val="center"/>
              <w:rPr>
                <w:ins w:id="10396" w:author="LGE" w:date="2023-05-25T15:35:00Z"/>
                <w:rFonts w:ascii="Arial" w:hAnsi="Arial" w:cs="Arial"/>
                <w:b/>
                <w:sz w:val="18"/>
              </w:rPr>
            </w:pPr>
            <w:ins w:id="10397" w:author="LGE" w:date="2023-05-25T15:35:00Z">
              <w:r>
                <w:rPr>
                  <w:rFonts w:ascii="Arial" w:hAnsi="Arial" w:cs="Arial"/>
                  <w:b/>
                  <w:sz w:val="18"/>
                </w:rPr>
                <w:t>90</w:t>
              </w:r>
            </w:ins>
          </w:p>
        </w:tc>
        <w:tc>
          <w:tcPr>
            <w:tcW w:w="589" w:type="dxa"/>
            <w:vAlign w:val="center"/>
          </w:tcPr>
          <w:p w14:paraId="79DCEF98" w14:textId="77777777" w:rsidR="00EC6D5F" w:rsidRDefault="00EC6D5F" w:rsidP="00152546">
            <w:pPr>
              <w:keepNext/>
              <w:keepLines/>
              <w:jc w:val="center"/>
              <w:rPr>
                <w:ins w:id="10398" w:author="LGE" w:date="2023-05-25T15:35:00Z"/>
                <w:rFonts w:ascii="Arial" w:hAnsi="Arial" w:cs="Arial"/>
                <w:b/>
                <w:sz w:val="18"/>
              </w:rPr>
            </w:pPr>
            <w:ins w:id="10399" w:author="LGE" w:date="2023-05-25T15:35:00Z">
              <w:r>
                <w:rPr>
                  <w:rFonts w:ascii="Arial" w:hAnsi="Arial" w:cs="Arial"/>
                  <w:b/>
                  <w:sz w:val="18"/>
                </w:rPr>
                <w:t>100</w:t>
              </w:r>
            </w:ins>
          </w:p>
        </w:tc>
        <w:tc>
          <w:tcPr>
            <w:tcW w:w="1476" w:type="dxa"/>
            <w:vAlign w:val="center"/>
          </w:tcPr>
          <w:p w14:paraId="2BE0A044" w14:textId="77777777" w:rsidR="00EC6D5F" w:rsidRDefault="00EC6D5F" w:rsidP="00152546">
            <w:pPr>
              <w:keepNext/>
              <w:keepLines/>
              <w:jc w:val="center"/>
              <w:rPr>
                <w:ins w:id="10400" w:author="LGE" w:date="2023-05-25T15:35:00Z"/>
                <w:rFonts w:ascii="Arial" w:hAnsi="Arial" w:cs="Arial"/>
                <w:b/>
                <w:sz w:val="18"/>
              </w:rPr>
            </w:pPr>
            <w:ins w:id="10401" w:author="LGE" w:date="2023-05-25T15:35:00Z">
              <w:r>
                <w:rPr>
                  <w:rFonts w:ascii="Arial" w:hAnsi="Arial" w:cs="Arial"/>
                  <w:b/>
                  <w:sz w:val="18"/>
                </w:rPr>
                <w:t>Maximum aggregated bandwidth For DL</w:t>
              </w:r>
            </w:ins>
          </w:p>
          <w:p w14:paraId="637128E4" w14:textId="77777777" w:rsidR="00EC6D5F" w:rsidRDefault="00EC6D5F" w:rsidP="00152546">
            <w:pPr>
              <w:keepNext/>
              <w:keepLines/>
              <w:jc w:val="center"/>
              <w:rPr>
                <w:ins w:id="10402" w:author="LGE" w:date="2023-05-25T15:35:00Z"/>
                <w:rFonts w:ascii="Arial" w:hAnsi="Arial" w:cs="Arial"/>
                <w:b/>
                <w:sz w:val="18"/>
              </w:rPr>
            </w:pPr>
            <w:ins w:id="10403" w:author="LGE" w:date="2023-05-25T15:35:00Z">
              <w:r>
                <w:rPr>
                  <w:rFonts w:ascii="Arial" w:hAnsi="Arial" w:cs="Arial"/>
                  <w:b/>
                  <w:sz w:val="18"/>
                </w:rPr>
                <w:t>(MHz)</w:t>
              </w:r>
            </w:ins>
          </w:p>
        </w:tc>
      </w:tr>
      <w:tr w:rsidR="00EC6D5F" w14:paraId="19F9E61D" w14:textId="77777777" w:rsidTr="00152546">
        <w:trPr>
          <w:trHeight w:val="152"/>
          <w:ins w:id="10404" w:author="LGE" w:date="2023-05-25T15:35:00Z"/>
        </w:trPr>
        <w:tc>
          <w:tcPr>
            <w:tcW w:w="1396" w:type="dxa"/>
            <w:vMerge w:val="restart"/>
            <w:vAlign w:val="center"/>
          </w:tcPr>
          <w:p w14:paraId="70BF796A" w14:textId="77777777" w:rsidR="00EC6D5F" w:rsidRDefault="00EC6D5F" w:rsidP="00152546">
            <w:pPr>
              <w:keepNext/>
              <w:keepLines/>
              <w:spacing w:after="0"/>
              <w:jc w:val="center"/>
              <w:rPr>
                <w:ins w:id="10405" w:author="LGE" w:date="2023-05-25T15:35:00Z"/>
                <w:rFonts w:ascii="Arial" w:hAnsi="Arial"/>
                <w:sz w:val="18"/>
                <w:lang w:val="zh-CN"/>
              </w:rPr>
            </w:pPr>
            <w:ins w:id="10406" w:author="LGE" w:date="2023-05-25T15:35:00Z">
              <w:r>
                <w:rPr>
                  <w:rFonts w:ascii="Arial" w:hAnsi="Arial"/>
                  <w:sz w:val="18"/>
                  <w:lang w:val="zh-CN"/>
                </w:rPr>
                <w:t>DC_3A-38A_n7A-n78A</w:t>
              </w:r>
            </w:ins>
          </w:p>
        </w:tc>
        <w:tc>
          <w:tcPr>
            <w:tcW w:w="1875" w:type="dxa"/>
            <w:vMerge w:val="restart"/>
            <w:vAlign w:val="center"/>
          </w:tcPr>
          <w:p w14:paraId="7CA1C3DA" w14:textId="77777777" w:rsidR="00EC6D5F" w:rsidRDefault="00EC6D5F" w:rsidP="00152546">
            <w:pPr>
              <w:keepNext/>
              <w:keepLines/>
              <w:spacing w:after="0"/>
              <w:jc w:val="center"/>
              <w:rPr>
                <w:ins w:id="10407" w:author="LGE" w:date="2023-05-25T15:35:00Z"/>
                <w:rFonts w:ascii="Arial" w:hAnsi="Arial"/>
                <w:sz w:val="18"/>
                <w:lang w:val="zh-CN"/>
              </w:rPr>
            </w:pPr>
            <w:ins w:id="10408" w:author="LGE" w:date="2023-05-25T15:35:00Z">
              <w:r>
                <w:rPr>
                  <w:rFonts w:ascii="Arial" w:hAnsi="Arial"/>
                  <w:sz w:val="18"/>
                  <w:lang w:val="zh-CN"/>
                </w:rPr>
                <w:t>DC_3A_n78A</w:t>
              </w:r>
            </w:ins>
          </w:p>
        </w:tc>
        <w:tc>
          <w:tcPr>
            <w:tcW w:w="825" w:type="dxa"/>
            <w:vAlign w:val="center"/>
          </w:tcPr>
          <w:p w14:paraId="64E37535" w14:textId="77777777" w:rsidR="00EC6D5F" w:rsidRDefault="00EC6D5F" w:rsidP="00152546">
            <w:pPr>
              <w:keepNext/>
              <w:keepLines/>
              <w:spacing w:after="0"/>
              <w:jc w:val="center"/>
              <w:rPr>
                <w:ins w:id="10409" w:author="LGE" w:date="2023-05-25T15:35:00Z"/>
                <w:rFonts w:ascii="Arial" w:hAnsi="Arial"/>
                <w:sz w:val="18"/>
                <w:lang w:val="zh-CN"/>
              </w:rPr>
            </w:pPr>
            <w:ins w:id="10410" w:author="LGE" w:date="2023-05-25T15:35:00Z">
              <w:r>
                <w:rPr>
                  <w:rFonts w:ascii="Arial" w:hAnsi="Arial"/>
                  <w:sz w:val="18"/>
                  <w:lang w:val="zh-CN"/>
                </w:rPr>
                <w:t>3</w:t>
              </w:r>
            </w:ins>
          </w:p>
        </w:tc>
        <w:tc>
          <w:tcPr>
            <w:tcW w:w="1116" w:type="dxa"/>
            <w:vAlign w:val="center"/>
          </w:tcPr>
          <w:p w14:paraId="05146B91" w14:textId="77777777" w:rsidR="00EC6D5F" w:rsidRDefault="00EC6D5F" w:rsidP="00152546">
            <w:pPr>
              <w:keepNext/>
              <w:keepLines/>
              <w:spacing w:after="0"/>
              <w:jc w:val="center"/>
              <w:rPr>
                <w:ins w:id="10411" w:author="LGE" w:date="2023-05-25T15:35:00Z"/>
                <w:rFonts w:ascii="Arial" w:hAnsi="Arial"/>
                <w:sz w:val="18"/>
                <w:lang w:val="zh-CN"/>
              </w:rPr>
            </w:pPr>
            <w:ins w:id="10412" w:author="LGE" w:date="2023-05-25T15:35:00Z">
              <w:r>
                <w:rPr>
                  <w:rFonts w:ascii="Arial" w:hAnsi="Arial" w:hint="eastAsia"/>
                  <w:sz w:val="18"/>
                  <w:lang w:val="zh-CN"/>
                </w:rPr>
                <w:t>1</w:t>
              </w:r>
              <w:r>
                <w:rPr>
                  <w:rFonts w:ascii="Arial" w:hAnsi="Arial"/>
                  <w:sz w:val="18"/>
                  <w:lang w:val="zh-CN"/>
                </w:rPr>
                <w:t>5</w:t>
              </w:r>
            </w:ins>
          </w:p>
        </w:tc>
        <w:tc>
          <w:tcPr>
            <w:tcW w:w="586" w:type="dxa"/>
            <w:vAlign w:val="center"/>
          </w:tcPr>
          <w:p w14:paraId="7B6F5012" w14:textId="77777777" w:rsidR="00EC6D5F" w:rsidRDefault="00EC6D5F" w:rsidP="00152546">
            <w:pPr>
              <w:keepNext/>
              <w:keepLines/>
              <w:spacing w:after="0"/>
              <w:jc w:val="center"/>
              <w:rPr>
                <w:ins w:id="10413" w:author="LGE" w:date="2023-05-25T15:35:00Z"/>
                <w:rFonts w:ascii="Arial" w:hAnsi="Arial"/>
                <w:sz w:val="18"/>
                <w:lang w:val="zh-CN"/>
              </w:rPr>
            </w:pPr>
            <w:ins w:id="10414"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785FBDCB" w14:textId="77777777" w:rsidR="00EC6D5F" w:rsidRDefault="00EC6D5F" w:rsidP="00152546">
            <w:pPr>
              <w:keepNext/>
              <w:keepLines/>
              <w:spacing w:after="0"/>
              <w:jc w:val="center"/>
              <w:rPr>
                <w:ins w:id="10415" w:author="LGE" w:date="2023-05-25T15:35:00Z"/>
                <w:rFonts w:ascii="Arial" w:hAnsi="Arial"/>
                <w:sz w:val="18"/>
                <w:lang w:val="zh-CN"/>
              </w:rPr>
            </w:pPr>
            <w:ins w:id="10416"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0C010D4F" w14:textId="77777777" w:rsidR="00EC6D5F" w:rsidRDefault="00EC6D5F" w:rsidP="00152546">
            <w:pPr>
              <w:keepNext/>
              <w:keepLines/>
              <w:spacing w:after="0"/>
              <w:jc w:val="center"/>
              <w:rPr>
                <w:ins w:id="10417" w:author="LGE" w:date="2023-05-25T15:35:00Z"/>
                <w:rFonts w:ascii="Arial" w:hAnsi="Arial"/>
                <w:sz w:val="18"/>
                <w:lang w:val="zh-CN"/>
              </w:rPr>
            </w:pPr>
            <w:ins w:id="10418"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1F684D38" w14:textId="77777777" w:rsidR="00EC6D5F" w:rsidRDefault="00EC6D5F" w:rsidP="00152546">
            <w:pPr>
              <w:keepNext/>
              <w:keepLines/>
              <w:spacing w:after="0"/>
              <w:jc w:val="center"/>
              <w:rPr>
                <w:ins w:id="10419" w:author="LGE" w:date="2023-05-25T15:35:00Z"/>
                <w:rFonts w:ascii="Arial" w:hAnsi="Arial"/>
                <w:sz w:val="18"/>
                <w:lang w:val="zh-CN"/>
              </w:rPr>
            </w:pPr>
            <w:ins w:id="10420" w:author="LGE" w:date="2023-05-25T15:35:00Z">
              <w:r>
                <w:rPr>
                  <w:rFonts w:ascii="Arial" w:hAnsi="Arial" w:hint="eastAsia"/>
                  <w:sz w:val="18"/>
                  <w:lang w:val="zh-CN"/>
                </w:rPr>
                <w:t>Y</w:t>
              </w:r>
              <w:r>
                <w:rPr>
                  <w:rFonts w:ascii="Arial" w:hAnsi="Arial"/>
                  <w:sz w:val="18"/>
                  <w:lang w:val="zh-CN"/>
                </w:rPr>
                <w:t>es</w:t>
              </w:r>
            </w:ins>
          </w:p>
        </w:tc>
        <w:tc>
          <w:tcPr>
            <w:tcW w:w="586" w:type="dxa"/>
          </w:tcPr>
          <w:p w14:paraId="7F6715B0" w14:textId="77777777" w:rsidR="00EC6D5F" w:rsidRDefault="00EC6D5F" w:rsidP="00152546">
            <w:pPr>
              <w:keepNext/>
              <w:keepLines/>
              <w:spacing w:after="0"/>
              <w:jc w:val="center"/>
              <w:rPr>
                <w:ins w:id="10421" w:author="LGE" w:date="2023-05-25T15:35:00Z"/>
                <w:rFonts w:ascii="Arial" w:hAnsi="Arial"/>
                <w:sz w:val="18"/>
                <w:lang w:val="zh-CN"/>
              </w:rPr>
            </w:pPr>
          </w:p>
        </w:tc>
        <w:tc>
          <w:tcPr>
            <w:tcW w:w="586" w:type="dxa"/>
          </w:tcPr>
          <w:p w14:paraId="30B7F18E" w14:textId="77777777" w:rsidR="00EC6D5F" w:rsidRDefault="00EC6D5F" w:rsidP="00152546">
            <w:pPr>
              <w:keepNext/>
              <w:keepLines/>
              <w:spacing w:after="0"/>
              <w:jc w:val="center"/>
              <w:rPr>
                <w:ins w:id="10422" w:author="LGE" w:date="2023-05-25T15:35:00Z"/>
                <w:rFonts w:ascii="Arial" w:hAnsi="Arial"/>
                <w:sz w:val="18"/>
                <w:lang w:val="zh-CN"/>
              </w:rPr>
            </w:pPr>
          </w:p>
        </w:tc>
        <w:tc>
          <w:tcPr>
            <w:tcW w:w="586" w:type="dxa"/>
            <w:vAlign w:val="center"/>
          </w:tcPr>
          <w:p w14:paraId="1BBAAEBA" w14:textId="77777777" w:rsidR="00EC6D5F" w:rsidRDefault="00EC6D5F" w:rsidP="00152546">
            <w:pPr>
              <w:keepNext/>
              <w:keepLines/>
              <w:spacing w:after="0"/>
              <w:jc w:val="center"/>
              <w:rPr>
                <w:ins w:id="10423" w:author="LGE" w:date="2023-05-25T15:35:00Z"/>
                <w:rFonts w:ascii="Arial" w:hAnsi="Arial"/>
                <w:sz w:val="18"/>
                <w:lang w:val="zh-CN"/>
              </w:rPr>
            </w:pPr>
          </w:p>
        </w:tc>
        <w:tc>
          <w:tcPr>
            <w:tcW w:w="586" w:type="dxa"/>
            <w:vAlign w:val="center"/>
          </w:tcPr>
          <w:p w14:paraId="63CDDCC0" w14:textId="77777777" w:rsidR="00EC6D5F" w:rsidRDefault="00EC6D5F" w:rsidP="00152546">
            <w:pPr>
              <w:keepNext/>
              <w:keepLines/>
              <w:spacing w:after="0"/>
              <w:jc w:val="center"/>
              <w:rPr>
                <w:ins w:id="10424" w:author="LGE" w:date="2023-05-25T15:35:00Z"/>
                <w:rFonts w:ascii="Arial" w:hAnsi="Arial"/>
                <w:sz w:val="18"/>
                <w:lang w:val="zh-CN"/>
              </w:rPr>
            </w:pPr>
          </w:p>
        </w:tc>
        <w:tc>
          <w:tcPr>
            <w:tcW w:w="586" w:type="dxa"/>
            <w:vAlign w:val="center"/>
          </w:tcPr>
          <w:p w14:paraId="6B9AA104" w14:textId="77777777" w:rsidR="00EC6D5F" w:rsidRDefault="00EC6D5F" w:rsidP="00152546">
            <w:pPr>
              <w:keepNext/>
              <w:keepLines/>
              <w:spacing w:after="0"/>
              <w:jc w:val="center"/>
              <w:rPr>
                <w:ins w:id="10425" w:author="LGE" w:date="2023-05-25T15:35:00Z"/>
                <w:rFonts w:ascii="Arial" w:hAnsi="Arial"/>
                <w:sz w:val="18"/>
                <w:lang w:val="zh-CN"/>
              </w:rPr>
            </w:pPr>
          </w:p>
        </w:tc>
        <w:tc>
          <w:tcPr>
            <w:tcW w:w="586" w:type="dxa"/>
          </w:tcPr>
          <w:p w14:paraId="26200C8B" w14:textId="77777777" w:rsidR="00EC6D5F" w:rsidRDefault="00EC6D5F" w:rsidP="00152546">
            <w:pPr>
              <w:keepNext/>
              <w:keepLines/>
              <w:spacing w:after="0"/>
              <w:jc w:val="center"/>
              <w:rPr>
                <w:ins w:id="10426" w:author="LGE" w:date="2023-05-25T15:35:00Z"/>
                <w:rFonts w:ascii="Arial" w:hAnsi="Arial"/>
                <w:sz w:val="18"/>
                <w:lang w:val="zh-CN"/>
              </w:rPr>
            </w:pPr>
          </w:p>
        </w:tc>
        <w:tc>
          <w:tcPr>
            <w:tcW w:w="586" w:type="dxa"/>
            <w:vAlign w:val="center"/>
          </w:tcPr>
          <w:p w14:paraId="368DEE2A" w14:textId="77777777" w:rsidR="00EC6D5F" w:rsidRDefault="00EC6D5F" w:rsidP="00152546">
            <w:pPr>
              <w:keepNext/>
              <w:keepLines/>
              <w:spacing w:after="0"/>
              <w:jc w:val="center"/>
              <w:rPr>
                <w:ins w:id="10427" w:author="LGE" w:date="2023-05-25T15:35:00Z"/>
                <w:rFonts w:ascii="Arial" w:hAnsi="Arial"/>
                <w:sz w:val="18"/>
                <w:lang w:val="zh-CN"/>
              </w:rPr>
            </w:pPr>
          </w:p>
        </w:tc>
        <w:tc>
          <w:tcPr>
            <w:tcW w:w="586" w:type="dxa"/>
          </w:tcPr>
          <w:p w14:paraId="7DF68789" w14:textId="77777777" w:rsidR="00EC6D5F" w:rsidRDefault="00EC6D5F" w:rsidP="00152546">
            <w:pPr>
              <w:keepNext/>
              <w:keepLines/>
              <w:spacing w:after="0"/>
              <w:jc w:val="center"/>
              <w:rPr>
                <w:ins w:id="10428" w:author="LGE" w:date="2023-05-25T15:35:00Z"/>
                <w:rFonts w:ascii="Arial" w:hAnsi="Arial"/>
                <w:sz w:val="18"/>
                <w:lang w:val="zh-CN"/>
              </w:rPr>
            </w:pPr>
          </w:p>
        </w:tc>
        <w:tc>
          <w:tcPr>
            <w:tcW w:w="589" w:type="dxa"/>
            <w:vAlign w:val="center"/>
          </w:tcPr>
          <w:p w14:paraId="75BAA181" w14:textId="77777777" w:rsidR="00EC6D5F" w:rsidRDefault="00EC6D5F" w:rsidP="00152546">
            <w:pPr>
              <w:keepNext/>
              <w:keepLines/>
              <w:spacing w:after="0"/>
              <w:jc w:val="center"/>
              <w:rPr>
                <w:ins w:id="10429" w:author="LGE" w:date="2023-05-25T15:35:00Z"/>
                <w:rFonts w:ascii="Arial" w:hAnsi="Arial"/>
                <w:sz w:val="18"/>
                <w:lang w:val="zh-CN"/>
              </w:rPr>
            </w:pPr>
          </w:p>
        </w:tc>
        <w:tc>
          <w:tcPr>
            <w:tcW w:w="1476" w:type="dxa"/>
            <w:vMerge w:val="restart"/>
            <w:vAlign w:val="center"/>
          </w:tcPr>
          <w:p w14:paraId="13D2D31E" w14:textId="77777777" w:rsidR="00EC6D5F" w:rsidRDefault="00EC6D5F" w:rsidP="00152546">
            <w:pPr>
              <w:keepNext/>
              <w:keepLines/>
              <w:spacing w:after="0"/>
              <w:jc w:val="center"/>
              <w:rPr>
                <w:ins w:id="10430" w:author="LGE" w:date="2023-05-25T15:35:00Z"/>
                <w:rFonts w:ascii="Arial" w:hAnsi="Arial"/>
                <w:sz w:val="18"/>
                <w:lang w:val="zh-CN"/>
              </w:rPr>
            </w:pPr>
            <w:ins w:id="10431" w:author="LGE" w:date="2023-05-25T15:35:00Z">
              <w:r>
                <w:rPr>
                  <w:rFonts w:ascii="Arial" w:hAnsi="Arial" w:hint="eastAsia"/>
                  <w:sz w:val="18"/>
                  <w:lang w:val="zh-CN"/>
                </w:rPr>
                <w:t>1</w:t>
              </w:r>
              <w:r>
                <w:rPr>
                  <w:rFonts w:ascii="Arial" w:hAnsi="Arial"/>
                  <w:sz w:val="18"/>
                  <w:lang w:val="zh-CN"/>
                </w:rPr>
                <w:t>90</w:t>
              </w:r>
            </w:ins>
          </w:p>
        </w:tc>
      </w:tr>
      <w:tr w:rsidR="00EC6D5F" w14:paraId="00969CE2" w14:textId="77777777" w:rsidTr="00152546">
        <w:trPr>
          <w:trHeight w:val="152"/>
          <w:ins w:id="10432" w:author="LGE" w:date="2023-05-25T15:35:00Z"/>
        </w:trPr>
        <w:tc>
          <w:tcPr>
            <w:tcW w:w="1396" w:type="dxa"/>
            <w:vMerge/>
            <w:vAlign w:val="center"/>
          </w:tcPr>
          <w:p w14:paraId="22FDB390" w14:textId="77777777" w:rsidR="00EC6D5F" w:rsidRDefault="00EC6D5F" w:rsidP="00152546">
            <w:pPr>
              <w:keepNext/>
              <w:keepLines/>
              <w:spacing w:after="0"/>
              <w:jc w:val="center"/>
              <w:rPr>
                <w:ins w:id="10433" w:author="LGE" w:date="2023-05-25T15:35:00Z"/>
                <w:rFonts w:ascii="Arial" w:hAnsi="Arial"/>
                <w:sz w:val="18"/>
                <w:lang w:val="zh-CN"/>
              </w:rPr>
            </w:pPr>
          </w:p>
        </w:tc>
        <w:tc>
          <w:tcPr>
            <w:tcW w:w="1875" w:type="dxa"/>
            <w:vMerge/>
            <w:vAlign w:val="center"/>
          </w:tcPr>
          <w:p w14:paraId="79DE6AA9" w14:textId="77777777" w:rsidR="00EC6D5F" w:rsidRDefault="00EC6D5F" w:rsidP="00152546">
            <w:pPr>
              <w:keepNext/>
              <w:keepLines/>
              <w:spacing w:after="0"/>
              <w:jc w:val="center"/>
              <w:rPr>
                <w:ins w:id="10434" w:author="LGE" w:date="2023-05-25T15:35:00Z"/>
                <w:rFonts w:ascii="Arial" w:hAnsi="Arial"/>
                <w:sz w:val="18"/>
                <w:lang w:val="zh-CN"/>
              </w:rPr>
            </w:pPr>
          </w:p>
        </w:tc>
        <w:tc>
          <w:tcPr>
            <w:tcW w:w="825" w:type="dxa"/>
            <w:vAlign w:val="center"/>
          </w:tcPr>
          <w:p w14:paraId="64AEBCF2" w14:textId="77777777" w:rsidR="00EC6D5F" w:rsidRDefault="00EC6D5F" w:rsidP="00152546">
            <w:pPr>
              <w:keepNext/>
              <w:keepLines/>
              <w:spacing w:after="0"/>
              <w:jc w:val="center"/>
              <w:rPr>
                <w:ins w:id="10435" w:author="LGE" w:date="2023-05-25T15:35:00Z"/>
                <w:rFonts w:ascii="Arial" w:hAnsi="Arial"/>
                <w:sz w:val="18"/>
                <w:lang w:val="zh-CN"/>
              </w:rPr>
            </w:pPr>
            <w:ins w:id="10436" w:author="LGE" w:date="2023-05-25T15:35:00Z">
              <w:r>
                <w:rPr>
                  <w:rFonts w:ascii="Arial" w:hAnsi="Arial"/>
                  <w:sz w:val="18"/>
                  <w:lang w:val="zh-CN"/>
                </w:rPr>
                <w:t>38</w:t>
              </w:r>
            </w:ins>
          </w:p>
        </w:tc>
        <w:tc>
          <w:tcPr>
            <w:tcW w:w="1116" w:type="dxa"/>
            <w:vAlign w:val="center"/>
          </w:tcPr>
          <w:p w14:paraId="1E936AF4" w14:textId="77777777" w:rsidR="00EC6D5F" w:rsidRDefault="00EC6D5F" w:rsidP="00152546">
            <w:pPr>
              <w:keepNext/>
              <w:keepLines/>
              <w:spacing w:after="0"/>
              <w:jc w:val="center"/>
              <w:rPr>
                <w:ins w:id="10437" w:author="LGE" w:date="2023-05-25T15:35:00Z"/>
                <w:rFonts w:ascii="Arial" w:hAnsi="Arial"/>
                <w:sz w:val="18"/>
                <w:lang w:val="zh-CN"/>
              </w:rPr>
            </w:pPr>
            <w:ins w:id="10438" w:author="LGE" w:date="2023-05-25T15:35:00Z">
              <w:r>
                <w:rPr>
                  <w:rFonts w:ascii="Arial" w:hAnsi="Arial"/>
                  <w:sz w:val="18"/>
                  <w:lang w:val="zh-CN"/>
                </w:rPr>
                <w:t>15</w:t>
              </w:r>
            </w:ins>
          </w:p>
        </w:tc>
        <w:tc>
          <w:tcPr>
            <w:tcW w:w="586" w:type="dxa"/>
            <w:vAlign w:val="center"/>
          </w:tcPr>
          <w:p w14:paraId="187AE0B8" w14:textId="77777777" w:rsidR="00EC6D5F" w:rsidRDefault="00EC6D5F" w:rsidP="00152546">
            <w:pPr>
              <w:keepNext/>
              <w:keepLines/>
              <w:spacing w:after="0"/>
              <w:jc w:val="center"/>
              <w:rPr>
                <w:ins w:id="10439" w:author="LGE" w:date="2023-05-25T15:35:00Z"/>
                <w:rFonts w:ascii="Arial" w:hAnsi="Arial"/>
                <w:sz w:val="18"/>
                <w:lang w:val="zh-CN"/>
              </w:rPr>
            </w:pPr>
            <w:ins w:id="10440"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3D0BB0A9" w14:textId="77777777" w:rsidR="00EC6D5F" w:rsidRDefault="00EC6D5F" w:rsidP="00152546">
            <w:pPr>
              <w:keepNext/>
              <w:keepLines/>
              <w:spacing w:after="0"/>
              <w:jc w:val="center"/>
              <w:rPr>
                <w:ins w:id="10441" w:author="LGE" w:date="2023-05-25T15:35:00Z"/>
                <w:rFonts w:ascii="Arial" w:hAnsi="Arial"/>
                <w:sz w:val="18"/>
                <w:lang w:val="zh-CN"/>
              </w:rPr>
            </w:pPr>
            <w:ins w:id="10442"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0485179E" w14:textId="77777777" w:rsidR="00EC6D5F" w:rsidRDefault="00EC6D5F" w:rsidP="00152546">
            <w:pPr>
              <w:keepNext/>
              <w:keepLines/>
              <w:spacing w:after="0"/>
              <w:jc w:val="center"/>
              <w:rPr>
                <w:ins w:id="10443" w:author="LGE" w:date="2023-05-25T15:35:00Z"/>
                <w:rFonts w:ascii="Arial" w:hAnsi="Arial"/>
                <w:sz w:val="18"/>
                <w:lang w:val="zh-CN"/>
              </w:rPr>
            </w:pPr>
            <w:ins w:id="10444"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00E7C22C" w14:textId="77777777" w:rsidR="00EC6D5F" w:rsidRDefault="00EC6D5F" w:rsidP="00152546">
            <w:pPr>
              <w:keepNext/>
              <w:keepLines/>
              <w:spacing w:after="0"/>
              <w:jc w:val="center"/>
              <w:rPr>
                <w:ins w:id="10445" w:author="LGE" w:date="2023-05-25T15:35:00Z"/>
                <w:rFonts w:ascii="Arial" w:hAnsi="Arial"/>
                <w:sz w:val="18"/>
                <w:lang w:val="zh-CN"/>
              </w:rPr>
            </w:pPr>
            <w:ins w:id="10446" w:author="LGE" w:date="2023-05-25T15:35:00Z">
              <w:r>
                <w:rPr>
                  <w:rFonts w:ascii="Arial" w:hAnsi="Arial" w:hint="eastAsia"/>
                  <w:sz w:val="18"/>
                  <w:lang w:val="zh-CN"/>
                </w:rPr>
                <w:t>Y</w:t>
              </w:r>
              <w:r>
                <w:rPr>
                  <w:rFonts w:ascii="Arial" w:hAnsi="Arial"/>
                  <w:sz w:val="18"/>
                  <w:lang w:val="zh-CN"/>
                </w:rPr>
                <w:t>es</w:t>
              </w:r>
            </w:ins>
          </w:p>
        </w:tc>
        <w:tc>
          <w:tcPr>
            <w:tcW w:w="586" w:type="dxa"/>
          </w:tcPr>
          <w:p w14:paraId="5610C72F" w14:textId="77777777" w:rsidR="00EC6D5F" w:rsidRDefault="00EC6D5F" w:rsidP="00152546">
            <w:pPr>
              <w:keepNext/>
              <w:keepLines/>
              <w:spacing w:after="0"/>
              <w:jc w:val="center"/>
              <w:rPr>
                <w:ins w:id="10447" w:author="LGE" w:date="2023-05-25T15:35:00Z"/>
                <w:rFonts w:ascii="Arial" w:hAnsi="Arial"/>
                <w:sz w:val="18"/>
                <w:lang w:val="zh-CN"/>
              </w:rPr>
            </w:pPr>
          </w:p>
        </w:tc>
        <w:tc>
          <w:tcPr>
            <w:tcW w:w="586" w:type="dxa"/>
          </w:tcPr>
          <w:p w14:paraId="5CB62E90" w14:textId="77777777" w:rsidR="00EC6D5F" w:rsidRDefault="00EC6D5F" w:rsidP="00152546">
            <w:pPr>
              <w:keepNext/>
              <w:keepLines/>
              <w:spacing w:after="0"/>
              <w:jc w:val="center"/>
              <w:rPr>
                <w:ins w:id="10448" w:author="LGE" w:date="2023-05-25T15:35:00Z"/>
                <w:rFonts w:ascii="Arial" w:hAnsi="Arial"/>
                <w:sz w:val="18"/>
                <w:lang w:val="zh-CN"/>
              </w:rPr>
            </w:pPr>
          </w:p>
        </w:tc>
        <w:tc>
          <w:tcPr>
            <w:tcW w:w="586" w:type="dxa"/>
            <w:vAlign w:val="center"/>
          </w:tcPr>
          <w:p w14:paraId="54254378" w14:textId="77777777" w:rsidR="00EC6D5F" w:rsidRDefault="00EC6D5F" w:rsidP="00152546">
            <w:pPr>
              <w:keepNext/>
              <w:keepLines/>
              <w:spacing w:after="0"/>
              <w:jc w:val="center"/>
              <w:rPr>
                <w:ins w:id="10449" w:author="LGE" w:date="2023-05-25T15:35:00Z"/>
                <w:rFonts w:ascii="Arial" w:hAnsi="Arial"/>
                <w:sz w:val="18"/>
                <w:lang w:val="zh-CN"/>
              </w:rPr>
            </w:pPr>
          </w:p>
        </w:tc>
        <w:tc>
          <w:tcPr>
            <w:tcW w:w="586" w:type="dxa"/>
            <w:vAlign w:val="center"/>
          </w:tcPr>
          <w:p w14:paraId="349A47C8" w14:textId="77777777" w:rsidR="00EC6D5F" w:rsidRDefault="00EC6D5F" w:rsidP="00152546">
            <w:pPr>
              <w:keepNext/>
              <w:keepLines/>
              <w:spacing w:after="0"/>
              <w:jc w:val="center"/>
              <w:rPr>
                <w:ins w:id="10450" w:author="LGE" w:date="2023-05-25T15:35:00Z"/>
                <w:rFonts w:ascii="Arial" w:hAnsi="Arial"/>
                <w:sz w:val="18"/>
                <w:lang w:val="zh-CN"/>
              </w:rPr>
            </w:pPr>
          </w:p>
        </w:tc>
        <w:tc>
          <w:tcPr>
            <w:tcW w:w="586" w:type="dxa"/>
            <w:vAlign w:val="center"/>
          </w:tcPr>
          <w:p w14:paraId="1DC0A0CB" w14:textId="77777777" w:rsidR="00EC6D5F" w:rsidRDefault="00EC6D5F" w:rsidP="00152546">
            <w:pPr>
              <w:keepNext/>
              <w:keepLines/>
              <w:spacing w:after="0"/>
              <w:jc w:val="center"/>
              <w:rPr>
                <w:ins w:id="10451" w:author="LGE" w:date="2023-05-25T15:35:00Z"/>
                <w:rFonts w:ascii="Arial" w:hAnsi="Arial"/>
                <w:sz w:val="18"/>
                <w:lang w:val="zh-CN"/>
              </w:rPr>
            </w:pPr>
          </w:p>
        </w:tc>
        <w:tc>
          <w:tcPr>
            <w:tcW w:w="586" w:type="dxa"/>
          </w:tcPr>
          <w:p w14:paraId="01E55D1F" w14:textId="77777777" w:rsidR="00EC6D5F" w:rsidRDefault="00EC6D5F" w:rsidP="00152546">
            <w:pPr>
              <w:keepNext/>
              <w:keepLines/>
              <w:spacing w:after="0"/>
              <w:jc w:val="center"/>
              <w:rPr>
                <w:ins w:id="10452" w:author="LGE" w:date="2023-05-25T15:35:00Z"/>
                <w:rFonts w:ascii="Arial" w:hAnsi="Arial"/>
                <w:sz w:val="18"/>
                <w:lang w:val="zh-CN"/>
              </w:rPr>
            </w:pPr>
          </w:p>
        </w:tc>
        <w:tc>
          <w:tcPr>
            <w:tcW w:w="586" w:type="dxa"/>
            <w:vAlign w:val="center"/>
          </w:tcPr>
          <w:p w14:paraId="57322BC7" w14:textId="77777777" w:rsidR="00EC6D5F" w:rsidRDefault="00EC6D5F" w:rsidP="00152546">
            <w:pPr>
              <w:keepNext/>
              <w:keepLines/>
              <w:spacing w:after="0"/>
              <w:jc w:val="center"/>
              <w:rPr>
                <w:ins w:id="10453" w:author="LGE" w:date="2023-05-25T15:35:00Z"/>
                <w:rFonts w:ascii="Arial" w:hAnsi="Arial"/>
                <w:sz w:val="18"/>
                <w:lang w:val="zh-CN"/>
              </w:rPr>
            </w:pPr>
          </w:p>
        </w:tc>
        <w:tc>
          <w:tcPr>
            <w:tcW w:w="586" w:type="dxa"/>
          </w:tcPr>
          <w:p w14:paraId="3AC65001" w14:textId="77777777" w:rsidR="00EC6D5F" w:rsidRDefault="00EC6D5F" w:rsidP="00152546">
            <w:pPr>
              <w:keepNext/>
              <w:keepLines/>
              <w:spacing w:after="0"/>
              <w:jc w:val="center"/>
              <w:rPr>
                <w:ins w:id="10454" w:author="LGE" w:date="2023-05-25T15:35:00Z"/>
                <w:rFonts w:ascii="Arial" w:hAnsi="Arial"/>
                <w:sz w:val="18"/>
                <w:lang w:val="zh-CN"/>
              </w:rPr>
            </w:pPr>
          </w:p>
        </w:tc>
        <w:tc>
          <w:tcPr>
            <w:tcW w:w="589" w:type="dxa"/>
            <w:vAlign w:val="center"/>
          </w:tcPr>
          <w:p w14:paraId="64F8179E" w14:textId="77777777" w:rsidR="00EC6D5F" w:rsidRDefault="00EC6D5F" w:rsidP="00152546">
            <w:pPr>
              <w:keepNext/>
              <w:keepLines/>
              <w:spacing w:after="0"/>
              <w:jc w:val="center"/>
              <w:rPr>
                <w:ins w:id="10455" w:author="LGE" w:date="2023-05-25T15:35:00Z"/>
                <w:rFonts w:ascii="Arial" w:hAnsi="Arial"/>
                <w:sz w:val="18"/>
                <w:lang w:val="zh-CN"/>
              </w:rPr>
            </w:pPr>
          </w:p>
        </w:tc>
        <w:tc>
          <w:tcPr>
            <w:tcW w:w="1476" w:type="dxa"/>
            <w:vMerge/>
            <w:vAlign w:val="center"/>
          </w:tcPr>
          <w:p w14:paraId="1CAEFFC3" w14:textId="77777777" w:rsidR="00EC6D5F" w:rsidRDefault="00EC6D5F" w:rsidP="00152546">
            <w:pPr>
              <w:keepNext/>
              <w:keepLines/>
              <w:spacing w:after="0"/>
              <w:jc w:val="center"/>
              <w:rPr>
                <w:ins w:id="10456" w:author="LGE" w:date="2023-05-25T15:35:00Z"/>
                <w:rFonts w:ascii="Arial" w:hAnsi="Arial"/>
                <w:sz w:val="18"/>
                <w:lang w:val="zh-CN"/>
              </w:rPr>
            </w:pPr>
          </w:p>
        </w:tc>
      </w:tr>
      <w:tr w:rsidR="00EC6D5F" w14:paraId="460BD82F" w14:textId="77777777" w:rsidTr="00152546">
        <w:trPr>
          <w:trHeight w:val="152"/>
          <w:ins w:id="10457" w:author="LGE" w:date="2023-05-25T15:35:00Z"/>
        </w:trPr>
        <w:tc>
          <w:tcPr>
            <w:tcW w:w="1396" w:type="dxa"/>
            <w:vMerge/>
            <w:vAlign w:val="center"/>
          </w:tcPr>
          <w:p w14:paraId="2D0D30B1" w14:textId="77777777" w:rsidR="00EC6D5F" w:rsidRDefault="00EC6D5F" w:rsidP="00152546">
            <w:pPr>
              <w:keepNext/>
              <w:keepLines/>
              <w:spacing w:after="0"/>
              <w:jc w:val="center"/>
              <w:rPr>
                <w:ins w:id="10458" w:author="LGE" w:date="2023-05-25T15:35:00Z"/>
                <w:rFonts w:ascii="Arial" w:hAnsi="Arial"/>
                <w:sz w:val="18"/>
                <w:lang w:val="zh-CN"/>
              </w:rPr>
            </w:pPr>
          </w:p>
        </w:tc>
        <w:tc>
          <w:tcPr>
            <w:tcW w:w="1875" w:type="dxa"/>
            <w:vMerge/>
            <w:vAlign w:val="center"/>
          </w:tcPr>
          <w:p w14:paraId="6E11BEAE" w14:textId="77777777" w:rsidR="00EC6D5F" w:rsidRDefault="00EC6D5F" w:rsidP="00152546">
            <w:pPr>
              <w:keepNext/>
              <w:keepLines/>
              <w:spacing w:after="0"/>
              <w:jc w:val="center"/>
              <w:rPr>
                <w:ins w:id="10459" w:author="LGE" w:date="2023-05-25T15:35:00Z"/>
                <w:rFonts w:ascii="Arial" w:hAnsi="Arial"/>
                <w:sz w:val="18"/>
                <w:lang w:val="zh-CN"/>
              </w:rPr>
            </w:pPr>
          </w:p>
        </w:tc>
        <w:tc>
          <w:tcPr>
            <w:tcW w:w="825" w:type="dxa"/>
            <w:vMerge w:val="restart"/>
            <w:vAlign w:val="center"/>
          </w:tcPr>
          <w:p w14:paraId="39CD1063" w14:textId="77777777" w:rsidR="00EC6D5F" w:rsidRDefault="00EC6D5F" w:rsidP="00152546">
            <w:pPr>
              <w:keepNext/>
              <w:keepLines/>
              <w:spacing w:after="0"/>
              <w:jc w:val="center"/>
              <w:rPr>
                <w:ins w:id="10460" w:author="LGE" w:date="2023-05-25T15:35:00Z"/>
                <w:rFonts w:ascii="Arial" w:hAnsi="Arial"/>
                <w:sz w:val="18"/>
                <w:lang w:val="zh-CN"/>
              </w:rPr>
            </w:pPr>
            <w:ins w:id="10461" w:author="LGE" w:date="2023-05-25T15:35:00Z">
              <w:r>
                <w:rPr>
                  <w:rFonts w:ascii="Arial" w:hAnsi="Arial"/>
                  <w:sz w:val="18"/>
                  <w:lang w:val="zh-CN"/>
                </w:rPr>
                <w:t>n7</w:t>
              </w:r>
            </w:ins>
          </w:p>
        </w:tc>
        <w:tc>
          <w:tcPr>
            <w:tcW w:w="1116" w:type="dxa"/>
          </w:tcPr>
          <w:p w14:paraId="0AFA68E1" w14:textId="77777777" w:rsidR="00EC6D5F" w:rsidRDefault="00EC6D5F" w:rsidP="00152546">
            <w:pPr>
              <w:keepNext/>
              <w:keepLines/>
              <w:spacing w:after="0"/>
              <w:jc w:val="center"/>
              <w:rPr>
                <w:ins w:id="10462" w:author="LGE" w:date="2023-05-25T15:35:00Z"/>
                <w:rFonts w:ascii="Arial" w:hAnsi="Arial"/>
                <w:sz w:val="18"/>
                <w:lang w:val="zh-CN"/>
              </w:rPr>
            </w:pPr>
            <w:ins w:id="10463" w:author="LGE" w:date="2023-05-25T15:35:00Z">
              <w:r>
                <w:rPr>
                  <w:rFonts w:ascii="Arial" w:hAnsi="Arial"/>
                  <w:sz w:val="18"/>
                  <w:lang w:val="zh-CN"/>
                </w:rPr>
                <w:t>15</w:t>
              </w:r>
            </w:ins>
          </w:p>
        </w:tc>
        <w:tc>
          <w:tcPr>
            <w:tcW w:w="586" w:type="dxa"/>
            <w:vAlign w:val="center"/>
          </w:tcPr>
          <w:p w14:paraId="43963B15" w14:textId="77777777" w:rsidR="00EC6D5F" w:rsidRDefault="00EC6D5F" w:rsidP="00152546">
            <w:pPr>
              <w:keepNext/>
              <w:keepLines/>
              <w:spacing w:after="0"/>
              <w:jc w:val="center"/>
              <w:rPr>
                <w:ins w:id="10464" w:author="LGE" w:date="2023-05-25T15:35:00Z"/>
                <w:rFonts w:ascii="Arial" w:hAnsi="Arial"/>
                <w:sz w:val="18"/>
                <w:lang w:val="zh-CN"/>
              </w:rPr>
            </w:pPr>
            <w:ins w:id="10465"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75656912" w14:textId="77777777" w:rsidR="00EC6D5F" w:rsidRDefault="00EC6D5F" w:rsidP="00152546">
            <w:pPr>
              <w:keepNext/>
              <w:keepLines/>
              <w:spacing w:after="0"/>
              <w:jc w:val="center"/>
              <w:rPr>
                <w:ins w:id="10466" w:author="LGE" w:date="2023-05-25T15:35:00Z"/>
                <w:rFonts w:ascii="Arial" w:hAnsi="Arial"/>
                <w:sz w:val="18"/>
                <w:lang w:val="zh-CN"/>
              </w:rPr>
            </w:pPr>
            <w:ins w:id="10467"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4E7CCC94" w14:textId="77777777" w:rsidR="00EC6D5F" w:rsidRDefault="00EC6D5F" w:rsidP="00152546">
            <w:pPr>
              <w:keepNext/>
              <w:keepLines/>
              <w:spacing w:after="0"/>
              <w:jc w:val="center"/>
              <w:rPr>
                <w:ins w:id="10468" w:author="LGE" w:date="2023-05-25T15:35:00Z"/>
                <w:rFonts w:ascii="Arial" w:hAnsi="Arial"/>
                <w:sz w:val="18"/>
                <w:lang w:val="zh-CN"/>
              </w:rPr>
            </w:pPr>
            <w:ins w:id="10469"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24C1191E" w14:textId="77777777" w:rsidR="00EC6D5F" w:rsidRDefault="00EC6D5F" w:rsidP="00152546">
            <w:pPr>
              <w:keepNext/>
              <w:keepLines/>
              <w:spacing w:after="0"/>
              <w:jc w:val="center"/>
              <w:rPr>
                <w:ins w:id="10470" w:author="LGE" w:date="2023-05-25T15:35:00Z"/>
                <w:rFonts w:ascii="Arial" w:hAnsi="Arial"/>
                <w:sz w:val="18"/>
                <w:lang w:val="zh-CN"/>
              </w:rPr>
            </w:pPr>
            <w:ins w:id="10471" w:author="LGE" w:date="2023-05-25T15:35:00Z">
              <w:r>
                <w:rPr>
                  <w:rFonts w:ascii="Arial" w:hAnsi="Arial" w:hint="eastAsia"/>
                  <w:sz w:val="18"/>
                  <w:lang w:val="zh-CN"/>
                </w:rPr>
                <w:t>Y</w:t>
              </w:r>
              <w:r>
                <w:rPr>
                  <w:rFonts w:ascii="Arial" w:hAnsi="Arial"/>
                  <w:sz w:val="18"/>
                  <w:lang w:val="zh-CN"/>
                </w:rPr>
                <w:t>es</w:t>
              </w:r>
            </w:ins>
          </w:p>
        </w:tc>
        <w:tc>
          <w:tcPr>
            <w:tcW w:w="586" w:type="dxa"/>
          </w:tcPr>
          <w:p w14:paraId="1EED5517" w14:textId="77777777" w:rsidR="00EC6D5F" w:rsidRDefault="00EC6D5F" w:rsidP="00152546">
            <w:pPr>
              <w:keepNext/>
              <w:keepLines/>
              <w:spacing w:after="0"/>
              <w:jc w:val="center"/>
              <w:rPr>
                <w:ins w:id="10472" w:author="LGE" w:date="2023-05-25T15:35:00Z"/>
                <w:rFonts w:ascii="Arial" w:hAnsi="Arial"/>
                <w:sz w:val="18"/>
                <w:lang w:val="zh-CN"/>
              </w:rPr>
            </w:pPr>
            <w:ins w:id="10473" w:author="LGE" w:date="2023-05-25T15:35:00Z">
              <w:r>
                <w:rPr>
                  <w:rFonts w:ascii="Arial" w:hAnsi="Arial" w:hint="eastAsia"/>
                  <w:sz w:val="18"/>
                  <w:lang w:val="zh-CN"/>
                </w:rPr>
                <w:t>Yes</w:t>
              </w:r>
            </w:ins>
          </w:p>
        </w:tc>
        <w:tc>
          <w:tcPr>
            <w:tcW w:w="586" w:type="dxa"/>
          </w:tcPr>
          <w:p w14:paraId="11E607E2" w14:textId="77777777" w:rsidR="00EC6D5F" w:rsidRDefault="00EC6D5F" w:rsidP="00152546">
            <w:pPr>
              <w:keepNext/>
              <w:keepLines/>
              <w:spacing w:after="0"/>
              <w:jc w:val="center"/>
              <w:rPr>
                <w:ins w:id="10474" w:author="LGE" w:date="2023-05-25T15:35:00Z"/>
                <w:rFonts w:ascii="Arial" w:hAnsi="Arial"/>
                <w:sz w:val="18"/>
                <w:lang w:val="zh-CN"/>
              </w:rPr>
            </w:pPr>
            <w:ins w:id="10475" w:author="LGE" w:date="2023-05-25T15:35:00Z">
              <w:r>
                <w:rPr>
                  <w:rFonts w:ascii="Arial" w:hAnsi="Arial" w:hint="eastAsia"/>
                  <w:sz w:val="18"/>
                  <w:lang w:val="zh-CN"/>
                </w:rPr>
                <w:t>Yes</w:t>
              </w:r>
            </w:ins>
          </w:p>
        </w:tc>
        <w:tc>
          <w:tcPr>
            <w:tcW w:w="586" w:type="dxa"/>
            <w:vAlign w:val="center"/>
          </w:tcPr>
          <w:p w14:paraId="40C9293E" w14:textId="77777777" w:rsidR="00EC6D5F" w:rsidRDefault="00EC6D5F" w:rsidP="00152546">
            <w:pPr>
              <w:keepNext/>
              <w:keepLines/>
              <w:spacing w:after="0"/>
              <w:jc w:val="center"/>
              <w:rPr>
                <w:ins w:id="10476" w:author="LGE" w:date="2023-05-25T15:35:00Z"/>
                <w:rFonts w:ascii="Arial" w:hAnsi="Arial"/>
                <w:sz w:val="18"/>
                <w:lang w:val="zh-CN"/>
              </w:rPr>
            </w:pPr>
            <w:ins w:id="10477" w:author="LGE" w:date="2023-05-25T15:35:00Z">
              <w:r>
                <w:rPr>
                  <w:rFonts w:ascii="Arial" w:hAnsi="Arial" w:hint="eastAsia"/>
                  <w:sz w:val="18"/>
                  <w:lang w:val="zh-CN"/>
                </w:rPr>
                <w:t>Y</w:t>
              </w:r>
              <w:r>
                <w:rPr>
                  <w:rFonts w:ascii="Arial" w:hAnsi="Arial"/>
                  <w:sz w:val="18"/>
                  <w:lang w:val="zh-CN"/>
                </w:rPr>
                <w:t>es</w:t>
              </w:r>
            </w:ins>
          </w:p>
        </w:tc>
        <w:tc>
          <w:tcPr>
            <w:tcW w:w="586" w:type="dxa"/>
          </w:tcPr>
          <w:p w14:paraId="003FF596" w14:textId="77777777" w:rsidR="00EC6D5F" w:rsidRDefault="00EC6D5F" w:rsidP="00152546">
            <w:pPr>
              <w:keepNext/>
              <w:keepLines/>
              <w:spacing w:after="0"/>
              <w:jc w:val="center"/>
              <w:rPr>
                <w:ins w:id="10478" w:author="LGE" w:date="2023-05-25T15:35:00Z"/>
                <w:rFonts w:ascii="Arial" w:hAnsi="Arial"/>
                <w:sz w:val="18"/>
                <w:lang w:val="zh-CN"/>
              </w:rPr>
            </w:pPr>
            <w:ins w:id="10479"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30BD289A" w14:textId="77777777" w:rsidR="00EC6D5F" w:rsidRDefault="00EC6D5F" w:rsidP="00152546">
            <w:pPr>
              <w:keepNext/>
              <w:keepLines/>
              <w:spacing w:after="0"/>
              <w:jc w:val="center"/>
              <w:rPr>
                <w:ins w:id="10480" w:author="LGE" w:date="2023-05-25T15:35:00Z"/>
                <w:rFonts w:ascii="Arial" w:hAnsi="Arial"/>
                <w:sz w:val="18"/>
                <w:lang w:val="zh-CN"/>
              </w:rPr>
            </w:pPr>
          </w:p>
        </w:tc>
        <w:tc>
          <w:tcPr>
            <w:tcW w:w="586" w:type="dxa"/>
          </w:tcPr>
          <w:p w14:paraId="63CB5CC2" w14:textId="77777777" w:rsidR="00EC6D5F" w:rsidRDefault="00EC6D5F" w:rsidP="00152546">
            <w:pPr>
              <w:keepNext/>
              <w:keepLines/>
              <w:spacing w:after="0"/>
              <w:jc w:val="center"/>
              <w:rPr>
                <w:ins w:id="10481" w:author="LGE" w:date="2023-05-25T15:35:00Z"/>
                <w:rFonts w:ascii="Arial" w:hAnsi="Arial"/>
                <w:sz w:val="18"/>
                <w:lang w:val="zh-CN"/>
              </w:rPr>
            </w:pPr>
          </w:p>
        </w:tc>
        <w:tc>
          <w:tcPr>
            <w:tcW w:w="586" w:type="dxa"/>
            <w:vAlign w:val="center"/>
          </w:tcPr>
          <w:p w14:paraId="0BB26B47" w14:textId="77777777" w:rsidR="00EC6D5F" w:rsidRDefault="00EC6D5F" w:rsidP="00152546">
            <w:pPr>
              <w:keepNext/>
              <w:keepLines/>
              <w:spacing w:after="0"/>
              <w:jc w:val="center"/>
              <w:rPr>
                <w:ins w:id="10482" w:author="LGE" w:date="2023-05-25T15:35:00Z"/>
                <w:rFonts w:ascii="Arial" w:hAnsi="Arial"/>
                <w:sz w:val="18"/>
                <w:lang w:val="zh-CN"/>
              </w:rPr>
            </w:pPr>
          </w:p>
        </w:tc>
        <w:tc>
          <w:tcPr>
            <w:tcW w:w="586" w:type="dxa"/>
          </w:tcPr>
          <w:p w14:paraId="56CA2C61" w14:textId="77777777" w:rsidR="00EC6D5F" w:rsidRDefault="00EC6D5F" w:rsidP="00152546">
            <w:pPr>
              <w:keepNext/>
              <w:keepLines/>
              <w:spacing w:after="0"/>
              <w:jc w:val="center"/>
              <w:rPr>
                <w:ins w:id="10483" w:author="LGE" w:date="2023-05-25T15:35:00Z"/>
                <w:rFonts w:ascii="Arial" w:hAnsi="Arial"/>
                <w:sz w:val="18"/>
                <w:lang w:val="zh-CN"/>
              </w:rPr>
            </w:pPr>
          </w:p>
        </w:tc>
        <w:tc>
          <w:tcPr>
            <w:tcW w:w="589" w:type="dxa"/>
            <w:vAlign w:val="center"/>
          </w:tcPr>
          <w:p w14:paraId="251557D0" w14:textId="77777777" w:rsidR="00EC6D5F" w:rsidRDefault="00EC6D5F" w:rsidP="00152546">
            <w:pPr>
              <w:keepNext/>
              <w:keepLines/>
              <w:spacing w:after="0"/>
              <w:jc w:val="center"/>
              <w:rPr>
                <w:ins w:id="10484" w:author="LGE" w:date="2023-05-25T15:35:00Z"/>
                <w:rFonts w:ascii="Arial" w:hAnsi="Arial"/>
                <w:sz w:val="18"/>
                <w:lang w:val="zh-CN"/>
              </w:rPr>
            </w:pPr>
          </w:p>
        </w:tc>
        <w:tc>
          <w:tcPr>
            <w:tcW w:w="1476" w:type="dxa"/>
            <w:vMerge/>
            <w:vAlign w:val="center"/>
          </w:tcPr>
          <w:p w14:paraId="3ED6807C" w14:textId="77777777" w:rsidR="00EC6D5F" w:rsidRDefault="00EC6D5F" w:rsidP="00152546">
            <w:pPr>
              <w:keepNext/>
              <w:keepLines/>
              <w:spacing w:after="0"/>
              <w:jc w:val="center"/>
              <w:rPr>
                <w:ins w:id="10485" w:author="LGE" w:date="2023-05-25T15:35:00Z"/>
                <w:rFonts w:ascii="Arial" w:hAnsi="Arial"/>
                <w:sz w:val="18"/>
                <w:lang w:val="zh-CN"/>
              </w:rPr>
            </w:pPr>
          </w:p>
        </w:tc>
      </w:tr>
      <w:tr w:rsidR="00EC6D5F" w14:paraId="66C12DF6" w14:textId="77777777" w:rsidTr="00152546">
        <w:trPr>
          <w:trHeight w:val="152"/>
          <w:ins w:id="10486" w:author="LGE" w:date="2023-05-25T15:35:00Z"/>
        </w:trPr>
        <w:tc>
          <w:tcPr>
            <w:tcW w:w="1396" w:type="dxa"/>
            <w:vMerge/>
            <w:vAlign w:val="center"/>
          </w:tcPr>
          <w:p w14:paraId="4F715352" w14:textId="77777777" w:rsidR="00EC6D5F" w:rsidRDefault="00EC6D5F" w:rsidP="00152546">
            <w:pPr>
              <w:keepNext/>
              <w:keepLines/>
              <w:spacing w:after="0"/>
              <w:jc w:val="center"/>
              <w:rPr>
                <w:ins w:id="10487" w:author="LGE" w:date="2023-05-25T15:35:00Z"/>
                <w:rFonts w:ascii="Arial" w:hAnsi="Arial"/>
                <w:sz w:val="18"/>
                <w:lang w:val="zh-CN"/>
              </w:rPr>
            </w:pPr>
          </w:p>
        </w:tc>
        <w:tc>
          <w:tcPr>
            <w:tcW w:w="1875" w:type="dxa"/>
            <w:vMerge/>
            <w:vAlign w:val="center"/>
          </w:tcPr>
          <w:p w14:paraId="49965F3C" w14:textId="77777777" w:rsidR="00EC6D5F" w:rsidRDefault="00EC6D5F" w:rsidP="00152546">
            <w:pPr>
              <w:keepNext/>
              <w:keepLines/>
              <w:spacing w:after="0"/>
              <w:jc w:val="center"/>
              <w:rPr>
                <w:ins w:id="10488" w:author="LGE" w:date="2023-05-25T15:35:00Z"/>
                <w:rFonts w:ascii="Arial" w:hAnsi="Arial"/>
                <w:sz w:val="18"/>
                <w:lang w:val="zh-CN"/>
              </w:rPr>
            </w:pPr>
          </w:p>
        </w:tc>
        <w:tc>
          <w:tcPr>
            <w:tcW w:w="825" w:type="dxa"/>
            <w:vMerge/>
            <w:vAlign w:val="center"/>
          </w:tcPr>
          <w:p w14:paraId="28D05099" w14:textId="77777777" w:rsidR="00EC6D5F" w:rsidRDefault="00EC6D5F" w:rsidP="00152546">
            <w:pPr>
              <w:keepNext/>
              <w:keepLines/>
              <w:spacing w:after="0"/>
              <w:jc w:val="center"/>
              <w:rPr>
                <w:ins w:id="10489" w:author="LGE" w:date="2023-05-25T15:35:00Z"/>
                <w:rFonts w:ascii="Arial" w:hAnsi="Arial"/>
                <w:sz w:val="18"/>
                <w:lang w:val="zh-CN"/>
              </w:rPr>
            </w:pPr>
          </w:p>
        </w:tc>
        <w:tc>
          <w:tcPr>
            <w:tcW w:w="1116" w:type="dxa"/>
          </w:tcPr>
          <w:p w14:paraId="5AB0C237" w14:textId="77777777" w:rsidR="00EC6D5F" w:rsidRDefault="00EC6D5F" w:rsidP="00152546">
            <w:pPr>
              <w:keepNext/>
              <w:keepLines/>
              <w:spacing w:after="0"/>
              <w:jc w:val="center"/>
              <w:rPr>
                <w:ins w:id="10490" w:author="LGE" w:date="2023-05-25T15:35:00Z"/>
                <w:rFonts w:ascii="Arial" w:hAnsi="Arial"/>
                <w:sz w:val="18"/>
                <w:lang w:val="zh-CN"/>
              </w:rPr>
            </w:pPr>
            <w:ins w:id="10491" w:author="LGE" w:date="2023-05-25T15:35:00Z">
              <w:r>
                <w:rPr>
                  <w:rFonts w:ascii="Arial" w:hAnsi="Arial"/>
                  <w:sz w:val="18"/>
                  <w:lang w:val="zh-CN"/>
                </w:rPr>
                <w:t>30</w:t>
              </w:r>
            </w:ins>
          </w:p>
        </w:tc>
        <w:tc>
          <w:tcPr>
            <w:tcW w:w="586" w:type="dxa"/>
          </w:tcPr>
          <w:p w14:paraId="4A17A081" w14:textId="77777777" w:rsidR="00EC6D5F" w:rsidRDefault="00EC6D5F" w:rsidP="00152546">
            <w:pPr>
              <w:keepNext/>
              <w:keepLines/>
              <w:spacing w:after="0"/>
              <w:jc w:val="center"/>
              <w:rPr>
                <w:ins w:id="10492" w:author="LGE" w:date="2023-05-25T15:35:00Z"/>
                <w:rFonts w:ascii="Arial" w:hAnsi="Arial"/>
                <w:sz w:val="18"/>
                <w:lang w:val="zh-CN"/>
              </w:rPr>
            </w:pPr>
          </w:p>
        </w:tc>
        <w:tc>
          <w:tcPr>
            <w:tcW w:w="586" w:type="dxa"/>
            <w:vAlign w:val="center"/>
          </w:tcPr>
          <w:p w14:paraId="07755D9E" w14:textId="77777777" w:rsidR="00EC6D5F" w:rsidRDefault="00EC6D5F" w:rsidP="00152546">
            <w:pPr>
              <w:keepNext/>
              <w:keepLines/>
              <w:spacing w:after="0"/>
              <w:jc w:val="center"/>
              <w:rPr>
                <w:ins w:id="10493" w:author="LGE" w:date="2023-05-25T15:35:00Z"/>
                <w:rFonts w:ascii="Arial" w:hAnsi="Arial"/>
                <w:sz w:val="18"/>
                <w:lang w:val="zh-CN"/>
              </w:rPr>
            </w:pPr>
            <w:ins w:id="10494"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3C952754" w14:textId="77777777" w:rsidR="00EC6D5F" w:rsidRDefault="00EC6D5F" w:rsidP="00152546">
            <w:pPr>
              <w:keepNext/>
              <w:keepLines/>
              <w:spacing w:after="0"/>
              <w:jc w:val="center"/>
              <w:rPr>
                <w:ins w:id="10495" w:author="LGE" w:date="2023-05-25T15:35:00Z"/>
                <w:rFonts w:ascii="Arial" w:hAnsi="Arial"/>
                <w:sz w:val="18"/>
                <w:lang w:val="zh-CN"/>
              </w:rPr>
            </w:pPr>
            <w:ins w:id="10496"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41128C72" w14:textId="77777777" w:rsidR="00EC6D5F" w:rsidRDefault="00EC6D5F" w:rsidP="00152546">
            <w:pPr>
              <w:keepNext/>
              <w:keepLines/>
              <w:spacing w:after="0"/>
              <w:jc w:val="center"/>
              <w:rPr>
                <w:ins w:id="10497" w:author="LGE" w:date="2023-05-25T15:35:00Z"/>
                <w:rFonts w:ascii="Arial" w:hAnsi="Arial"/>
                <w:sz w:val="18"/>
                <w:lang w:val="zh-CN"/>
              </w:rPr>
            </w:pPr>
            <w:ins w:id="10498" w:author="LGE" w:date="2023-05-25T15:35:00Z">
              <w:r>
                <w:rPr>
                  <w:rFonts w:ascii="Arial" w:hAnsi="Arial" w:hint="eastAsia"/>
                  <w:sz w:val="18"/>
                  <w:lang w:val="zh-CN"/>
                </w:rPr>
                <w:t>Y</w:t>
              </w:r>
              <w:r>
                <w:rPr>
                  <w:rFonts w:ascii="Arial" w:hAnsi="Arial"/>
                  <w:sz w:val="18"/>
                  <w:lang w:val="zh-CN"/>
                </w:rPr>
                <w:t>es</w:t>
              </w:r>
            </w:ins>
          </w:p>
        </w:tc>
        <w:tc>
          <w:tcPr>
            <w:tcW w:w="586" w:type="dxa"/>
          </w:tcPr>
          <w:p w14:paraId="7FA2BD76" w14:textId="77777777" w:rsidR="00EC6D5F" w:rsidRDefault="00EC6D5F" w:rsidP="00152546">
            <w:pPr>
              <w:keepNext/>
              <w:keepLines/>
              <w:spacing w:after="0"/>
              <w:jc w:val="center"/>
              <w:rPr>
                <w:ins w:id="10499" w:author="LGE" w:date="2023-05-25T15:35:00Z"/>
                <w:rFonts w:ascii="Arial" w:hAnsi="Arial"/>
                <w:sz w:val="18"/>
                <w:lang w:val="zh-CN"/>
              </w:rPr>
            </w:pPr>
            <w:ins w:id="10500" w:author="LGE" w:date="2023-05-25T15:35:00Z">
              <w:r>
                <w:rPr>
                  <w:rFonts w:ascii="Arial" w:hAnsi="Arial" w:hint="eastAsia"/>
                  <w:sz w:val="18"/>
                  <w:lang w:val="zh-CN"/>
                </w:rPr>
                <w:t>Yes</w:t>
              </w:r>
            </w:ins>
          </w:p>
        </w:tc>
        <w:tc>
          <w:tcPr>
            <w:tcW w:w="586" w:type="dxa"/>
          </w:tcPr>
          <w:p w14:paraId="214B6615" w14:textId="77777777" w:rsidR="00EC6D5F" w:rsidRDefault="00EC6D5F" w:rsidP="00152546">
            <w:pPr>
              <w:keepNext/>
              <w:keepLines/>
              <w:spacing w:after="0"/>
              <w:jc w:val="center"/>
              <w:rPr>
                <w:ins w:id="10501" w:author="LGE" w:date="2023-05-25T15:35:00Z"/>
                <w:rFonts w:ascii="Arial" w:hAnsi="Arial"/>
                <w:sz w:val="18"/>
                <w:lang w:val="zh-CN"/>
              </w:rPr>
            </w:pPr>
            <w:ins w:id="10502" w:author="LGE" w:date="2023-05-25T15:35:00Z">
              <w:r>
                <w:rPr>
                  <w:rFonts w:ascii="Arial" w:hAnsi="Arial" w:hint="eastAsia"/>
                  <w:sz w:val="18"/>
                  <w:lang w:val="zh-CN"/>
                </w:rPr>
                <w:t>Yes</w:t>
              </w:r>
            </w:ins>
          </w:p>
        </w:tc>
        <w:tc>
          <w:tcPr>
            <w:tcW w:w="586" w:type="dxa"/>
            <w:vAlign w:val="center"/>
          </w:tcPr>
          <w:p w14:paraId="6498042D" w14:textId="77777777" w:rsidR="00EC6D5F" w:rsidRDefault="00EC6D5F" w:rsidP="00152546">
            <w:pPr>
              <w:keepNext/>
              <w:keepLines/>
              <w:spacing w:after="0"/>
              <w:jc w:val="center"/>
              <w:rPr>
                <w:ins w:id="10503" w:author="LGE" w:date="2023-05-25T15:35:00Z"/>
                <w:rFonts w:ascii="Arial" w:hAnsi="Arial"/>
                <w:sz w:val="18"/>
                <w:lang w:val="zh-CN"/>
              </w:rPr>
            </w:pPr>
            <w:ins w:id="10504" w:author="LGE" w:date="2023-05-25T15:35:00Z">
              <w:r>
                <w:rPr>
                  <w:rFonts w:ascii="Arial" w:hAnsi="Arial" w:hint="eastAsia"/>
                  <w:sz w:val="18"/>
                  <w:lang w:val="zh-CN"/>
                </w:rPr>
                <w:t>Y</w:t>
              </w:r>
              <w:r>
                <w:rPr>
                  <w:rFonts w:ascii="Arial" w:hAnsi="Arial"/>
                  <w:sz w:val="18"/>
                  <w:lang w:val="zh-CN"/>
                </w:rPr>
                <w:t>es</w:t>
              </w:r>
            </w:ins>
          </w:p>
        </w:tc>
        <w:tc>
          <w:tcPr>
            <w:tcW w:w="586" w:type="dxa"/>
          </w:tcPr>
          <w:p w14:paraId="36E5164E" w14:textId="77777777" w:rsidR="00EC6D5F" w:rsidRDefault="00EC6D5F" w:rsidP="00152546">
            <w:pPr>
              <w:keepNext/>
              <w:keepLines/>
              <w:spacing w:after="0"/>
              <w:jc w:val="center"/>
              <w:rPr>
                <w:ins w:id="10505" w:author="LGE" w:date="2023-05-25T15:35:00Z"/>
                <w:rFonts w:ascii="Arial" w:hAnsi="Arial"/>
                <w:sz w:val="18"/>
                <w:lang w:val="zh-CN"/>
              </w:rPr>
            </w:pPr>
            <w:ins w:id="10506"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0D956DA7" w14:textId="77777777" w:rsidR="00EC6D5F" w:rsidRDefault="00EC6D5F" w:rsidP="00152546">
            <w:pPr>
              <w:keepNext/>
              <w:keepLines/>
              <w:spacing w:after="0"/>
              <w:jc w:val="center"/>
              <w:rPr>
                <w:ins w:id="10507" w:author="LGE" w:date="2023-05-25T15:35:00Z"/>
                <w:rFonts w:ascii="Arial" w:hAnsi="Arial"/>
                <w:sz w:val="18"/>
                <w:lang w:val="zh-CN"/>
              </w:rPr>
            </w:pPr>
          </w:p>
        </w:tc>
        <w:tc>
          <w:tcPr>
            <w:tcW w:w="586" w:type="dxa"/>
          </w:tcPr>
          <w:p w14:paraId="389C65CD" w14:textId="77777777" w:rsidR="00EC6D5F" w:rsidRDefault="00EC6D5F" w:rsidP="00152546">
            <w:pPr>
              <w:keepNext/>
              <w:keepLines/>
              <w:spacing w:after="0"/>
              <w:jc w:val="center"/>
              <w:rPr>
                <w:ins w:id="10508" w:author="LGE" w:date="2023-05-25T15:35:00Z"/>
                <w:rFonts w:ascii="Arial" w:hAnsi="Arial"/>
                <w:sz w:val="18"/>
                <w:lang w:val="zh-CN"/>
              </w:rPr>
            </w:pPr>
          </w:p>
        </w:tc>
        <w:tc>
          <w:tcPr>
            <w:tcW w:w="586" w:type="dxa"/>
            <w:vAlign w:val="center"/>
          </w:tcPr>
          <w:p w14:paraId="62FA43E9" w14:textId="77777777" w:rsidR="00EC6D5F" w:rsidRDefault="00EC6D5F" w:rsidP="00152546">
            <w:pPr>
              <w:keepNext/>
              <w:keepLines/>
              <w:spacing w:after="0"/>
              <w:jc w:val="center"/>
              <w:rPr>
                <w:ins w:id="10509" w:author="LGE" w:date="2023-05-25T15:35:00Z"/>
                <w:rFonts w:ascii="Arial" w:hAnsi="Arial"/>
                <w:sz w:val="18"/>
                <w:lang w:val="zh-CN"/>
              </w:rPr>
            </w:pPr>
          </w:p>
        </w:tc>
        <w:tc>
          <w:tcPr>
            <w:tcW w:w="586" w:type="dxa"/>
          </w:tcPr>
          <w:p w14:paraId="360C24B3" w14:textId="77777777" w:rsidR="00EC6D5F" w:rsidRDefault="00EC6D5F" w:rsidP="00152546">
            <w:pPr>
              <w:keepNext/>
              <w:keepLines/>
              <w:spacing w:after="0"/>
              <w:jc w:val="center"/>
              <w:rPr>
                <w:ins w:id="10510" w:author="LGE" w:date="2023-05-25T15:35:00Z"/>
                <w:rFonts w:ascii="Arial" w:hAnsi="Arial"/>
                <w:sz w:val="18"/>
                <w:lang w:val="zh-CN"/>
              </w:rPr>
            </w:pPr>
          </w:p>
        </w:tc>
        <w:tc>
          <w:tcPr>
            <w:tcW w:w="589" w:type="dxa"/>
            <w:vAlign w:val="center"/>
          </w:tcPr>
          <w:p w14:paraId="0AE8C5D1" w14:textId="77777777" w:rsidR="00EC6D5F" w:rsidRDefault="00EC6D5F" w:rsidP="00152546">
            <w:pPr>
              <w:keepNext/>
              <w:keepLines/>
              <w:spacing w:after="0"/>
              <w:jc w:val="center"/>
              <w:rPr>
                <w:ins w:id="10511" w:author="LGE" w:date="2023-05-25T15:35:00Z"/>
                <w:rFonts w:ascii="Arial" w:hAnsi="Arial"/>
                <w:sz w:val="18"/>
                <w:lang w:val="zh-CN"/>
              </w:rPr>
            </w:pPr>
          </w:p>
        </w:tc>
        <w:tc>
          <w:tcPr>
            <w:tcW w:w="1476" w:type="dxa"/>
            <w:vMerge/>
            <w:vAlign w:val="center"/>
          </w:tcPr>
          <w:p w14:paraId="1EF98DCA" w14:textId="77777777" w:rsidR="00EC6D5F" w:rsidRDefault="00EC6D5F" w:rsidP="00152546">
            <w:pPr>
              <w:keepNext/>
              <w:keepLines/>
              <w:spacing w:after="0"/>
              <w:jc w:val="center"/>
              <w:rPr>
                <w:ins w:id="10512" w:author="LGE" w:date="2023-05-25T15:35:00Z"/>
                <w:rFonts w:ascii="Arial" w:hAnsi="Arial"/>
                <w:sz w:val="18"/>
                <w:lang w:val="zh-CN"/>
              </w:rPr>
            </w:pPr>
          </w:p>
        </w:tc>
      </w:tr>
      <w:tr w:rsidR="00EC6D5F" w14:paraId="4E9200C1" w14:textId="77777777" w:rsidTr="00152546">
        <w:trPr>
          <w:trHeight w:val="152"/>
          <w:ins w:id="10513" w:author="LGE" w:date="2023-05-25T15:35:00Z"/>
        </w:trPr>
        <w:tc>
          <w:tcPr>
            <w:tcW w:w="1396" w:type="dxa"/>
            <w:vMerge/>
            <w:vAlign w:val="center"/>
          </w:tcPr>
          <w:p w14:paraId="1C0D1D52" w14:textId="77777777" w:rsidR="00EC6D5F" w:rsidRDefault="00EC6D5F" w:rsidP="00152546">
            <w:pPr>
              <w:keepNext/>
              <w:keepLines/>
              <w:spacing w:after="0"/>
              <w:jc w:val="center"/>
              <w:rPr>
                <w:ins w:id="10514" w:author="LGE" w:date="2023-05-25T15:35:00Z"/>
                <w:rFonts w:ascii="Arial" w:hAnsi="Arial"/>
                <w:sz w:val="18"/>
                <w:lang w:val="zh-CN"/>
              </w:rPr>
            </w:pPr>
          </w:p>
        </w:tc>
        <w:tc>
          <w:tcPr>
            <w:tcW w:w="1875" w:type="dxa"/>
            <w:vMerge/>
            <w:vAlign w:val="center"/>
          </w:tcPr>
          <w:p w14:paraId="3E2A9C4B" w14:textId="77777777" w:rsidR="00EC6D5F" w:rsidRDefault="00EC6D5F" w:rsidP="00152546">
            <w:pPr>
              <w:keepNext/>
              <w:keepLines/>
              <w:spacing w:after="0"/>
              <w:jc w:val="center"/>
              <w:rPr>
                <w:ins w:id="10515" w:author="LGE" w:date="2023-05-25T15:35:00Z"/>
                <w:rFonts w:ascii="Arial" w:hAnsi="Arial"/>
                <w:sz w:val="18"/>
                <w:lang w:val="zh-CN"/>
              </w:rPr>
            </w:pPr>
          </w:p>
        </w:tc>
        <w:tc>
          <w:tcPr>
            <w:tcW w:w="825" w:type="dxa"/>
            <w:vMerge/>
            <w:vAlign w:val="center"/>
          </w:tcPr>
          <w:p w14:paraId="03BACA5B" w14:textId="77777777" w:rsidR="00EC6D5F" w:rsidRDefault="00EC6D5F" w:rsidP="00152546">
            <w:pPr>
              <w:keepNext/>
              <w:keepLines/>
              <w:spacing w:after="0"/>
              <w:jc w:val="center"/>
              <w:rPr>
                <w:ins w:id="10516" w:author="LGE" w:date="2023-05-25T15:35:00Z"/>
                <w:rFonts w:ascii="Arial" w:hAnsi="Arial"/>
                <w:sz w:val="18"/>
                <w:lang w:val="zh-CN"/>
              </w:rPr>
            </w:pPr>
          </w:p>
        </w:tc>
        <w:tc>
          <w:tcPr>
            <w:tcW w:w="1116" w:type="dxa"/>
          </w:tcPr>
          <w:p w14:paraId="2FF1C81F" w14:textId="77777777" w:rsidR="00EC6D5F" w:rsidRDefault="00EC6D5F" w:rsidP="00152546">
            <w:pPr>
              <w:keepNext/>
              <w:keepLines/>
              <w:spacing w:after="0"/>
              <w:jc w:val="center"/>
              <w:rPr>
                <w:ins w:id="10517" w:author="LGE" w:date="2023-05-25T15:35:00Z"/>
                <w:rFonts w:ascii="Arial" w:hAnsi="Arial"/>
                <w:sz w:val="18"/>
                <w:lang w:val="zh-CN"/>
              </w:rPr>
            </w:pPr>
            <w:ins w:id="10518" w:author="LGE" w:date="2023-05-25T15:35:00Z">
              <w:r>
                <w:rPr>
                  <w:rFonts w:ascii="Arial" w:hAnsi="Arial"/>
                  <w:sz w:val="18"/>
                  <w:lang w:val="zh-CN"/>
                </w:rPr>
                <w:t>60</w:t>
              </w:r>
            </w:ins>
          </w:p>
        </w:tc>
        <w:tc>
          <w:tcPr>
            <w:tcW w:w="586" w:type="dxa"/>
          </w:tcPr>
          <w:p w14:paraId="6997168A" w14:textId="77777777" w:rsidR="00EC6D5F" w:rsidRDefault="00EC6D5F" w:rsidP="00152546">
            <w:pPr>
              <w:keepNext/>
              <w:keepLines/>
              <w:spacing w:after="0"/>
              <w:jc w:val="center"/>
              <w:rPr>
                <w:ins w:id="10519" w:author="LGE" w:date="2023-05-25T15:35:00Z"/>
                <w:rFonts w:ascii="Arial" w:hAnsi="Arial"/>
                <w:sz w:val="18"/>
                <w:lang w:val="zh-CN"/>
              </w:rPr>
            </w:pPr>
          </w:p>
        </w:tc>
        <w:tc>
          <w:tcPr>
            <w:tcW w:w="586" w:type="dxa"/>
            <w:vAlign w:val="center"/>
          </w:tcPr>
          <w:p w14:paraId="64489EB2" w14:textId="77777777" w:rsidR="00EC6D5F" w:rsidRDefault="00EC6D5F" w:rsidP="00152546">
            <w:pPr>
              <w:keepNext/>
              <w:keepLines/>
              <w:spacing w:after="0"/>
              <w:jc w:val="center"/>
              <w:rPr>
                <w:ins w:id="10520" w:author="LGE" w:date="2023-05-25T15:35:00Z"/>
                <w:rFonts w:ascii="Arial" w:hAnsi="Arial"/>
                <w:sz w:val="18"/>
                <w:lang w:val="zh-CN"/>
              </w:rPr>
            </w:pPr>
            <w:ins w:id="10521"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50FD0873" w14:textId="77777777" w:rsidR="00EC6D5F" w:rsidRDefault="00EC6D5F" w:rsidP="00152546">
            <w:pPr>
              <w:keepNext/>
              <w:keepLines/>
              <w:spacing w:after="0"/>
              <w:jc w:val="center"/>
              <w:rPr>
                <w:ins w:id="10522" w:author="LGE" w:date="2023-05-25T15:35:00Z"/>
                <w:rFonts w:ascii="Arial" w:hAnsi="Arial"/>
                <w:sz w:val="18"/>
                <w:lang w:val="zh-CN"/>
              </w:rPr>
            </w:pPr>
            <w:ins w:id="10523" w:author="LGE" w:date="2023-05-25T15:35:00Z">
              <w:r>
                <w:rPr>
                  <w:rFonts w:ascii="Arial" w:hAnsi="Arial" w:hint="eastAsia"/>
                  <w:sz w:val="18"/>
                  <w:lang w:val="zh-CN"/>
                </w:rPr>
                <w:t>Y</w:t>
              </w:r>
              <w:r>
                <w:rPr>
                  <w:rFonts w:ascii="Arial" w:hAnsi="Arial"/>
                  <w:sz w:val="18"/>
                  <w:lang w:val="zh-CN"/>
                </w:rPr>
                <w:t>es</w:t>
              </w:r>
            </w:ins>
          </w:p>
        </w:tc>
        <w:tc>
          <w:tcPr>
            <w:tcW w:w="586" w:type="dxa"/>
            <w:vAlign w:val="center"/>
          </w:tcPr>
          <w:p w14:paraId="163A124D" w14:textId="77777777" w:rsidR="00EC6D5F" w:rsidRDefault="00EC6D5F" w:rsidP="00152546">
            <w:pPr>
              <w:keepNext/>
              <w:keepLines/>
              <w:spacing w:after="0"/>
              <w:jc w:val="center"/>
              <w:rPr>
                <w:ins w:id="10524" w:author="LGE" w:date="2023-05-25T15:35:00Z"/>
                <w:rFonts w:ascii="Arial" w:hAnsi="Arial"/>
                <w:sz w:val="18"/>
                <w:lang w:val="zh-CN"/>
              </w:rPr>
            </w:pPr>
            <w:ins w:id="10525" w:author="LGE" w:date="2023-05-25T15:35:00Z">
              <w:r>
                <w:rPr>
                  <w:rFonts w:ascii="Arial" w:hAnsi="Arial" w:hint="eastAsia"/>
                  <w:sz w:val="18"/>
                  <w:lang w:val="zh-CN"/>
                </w:rPr>
                <w:t>Y</w:t>
              </w:r>
              <w:r>
                <w:rPr>
                  <w:rFonts w:ascii="Arial" w:hAnsi="Arial"/>
                  <w:sz w:val="18"/>
                  <w:lang w:val="zh-CN"/>
                </w:rPr>
                <w:t>es</w:t>
              </w:r>
            </w:ins>
          </w:p>
        </w:tc>
        <w:tc>
          <w:tcPr>
            <w:tcW w:w="586" w:type="dxa"/>
          </w:tcPr>
          <w:p w14:paraId="4CDCC460" w14:textId="77777777" w:rsidR="00EC6D5F" w:rsidRDefault="00EC6D5F" w:rsidP="00152546">
            <w:pPr>
              <w:keepNext/>
              <w:keepLines/>
              <w:spacing w:after="0"/>
              <w:jc w:val="center"/>
              <w:rPr>
                <w:ins w:id="10526" w:author="LGE" w:date="2023-05-25T15:35:00Z"/>
                <w:rFonts w:ascii="Arial" w:hAnsi="Arial"/>
                <w:sz w:val="18"/>
                <w:lang w:val="zh-CN"/>
              </w:rPr>
            </w:pPr>
            <w:ins w:id="10527" w:author="LGE" w:date="2023-05-25T15:35:00Z">
              <w:r>
                <w:rPr>
                  <w:rFonts w:ascii="Arial" w:hAnsi="Arial" w:hint="eastAsia"/>
                  <w:sz w:val="18"/>
                  <w:lang w:val="zh-CN"/>
                </w:rPr>
                <w:t>Yes</w:t>
              </w:r>
            </w:ins>
          </w:p>
        </w:tc>
        <w:tc>
          <w:tcPr>
            <w:tcW w:w="586" w:type="dxa"/>
          </w:tcPr>
          <w:p w14:paraId="4C667DC0" w14:textId="77777777" w:rsidR="00EC6D5F" w:rsidRDefault="00EC6D5F" w:rsidP="00152546">
            <w:pPr>
              <w:keepNext/>
              <w:keepLines/>
              <w:spacing w:after="0"/>
              <w:jc w:val="center"/>
              <w:rPr>
                <w:ins w:id="10528" w:author="LGE" w:date="2023-05-25T15:35:00Z"/>
                <w:rFonts w:ascii="Arial" w:hAnsi="Arial"/>
                <w:sz w:val="18"/>
                <w:lang w:val="zh-CN"/>
              </w:rPr>
            </w:pPr>
            <w:ins w:id="10529" w:author="LGE" w:date="2023-05-25T15:35:00Z">
              <w:r>
                <w:rPr>
                  <w:rFonts w:ascii="Arial" w:hAnsi="Arial" w:hint="eastAsia"/>
                  <w:sz w:val="18"/>
                  <w:lang w:val="zh-CN"/>
                </w:rPr>
                <w:t>Yes</w:t>
              </w:r>
            </w:ins>
          </w:p>
        </w:tc>
        <w:tc>
          <w:tcPr>
            <w:tcW w:w="586" w:type="dxa"/>
          </w:tcPr>
          <w:p w14:paraId="12F317A7" w14:textId="77777777" w:rsidR="00EC6D5F" w:rsidRDefault="00EC6D5F" w:rsidP="00152546">
            <w:pPr>
              <w:keepNext/>
              <w:keepLines/>
              <w:spacing w:after="0"/>
              <w:jc w:val="center"/>
              <w:rPr>
                <w:ins w:id="10530" w:author="LGE" w:date="2023-05-25T15:35:00Z"/>
                <w:rFonts w:ascii="Arial" w:hAnsi="Arial"/>
                <w:sz w:val="18"/>
                <w:lang w:val="zh-CN"/>
              </w:rPr>
            </w:pPr>
            <w:ins w:id="10531" w:author="LGE" w:date="2023-05-25T15:35:00Z">
              <w:r>
                <w:rPr>
                  <w:rFonts w:ascii="Arial" w:hAnsi="Arial" w:hint="eastAsia"/>
                  <w:sz w:val="18"/>
                  <w:lang w:val="zh-CN"/>
                </w:rPr>
                <w:t>Y</w:t>
              </w:r>
              <w:r>
                <w:rPr>
                  <w:rFonts w:ascii="Arial" w:hAnsi="Arial"/>
                  <w:sz w:val="18"/>
                  <w:lang w:val="zh-CN"/>
                </w:rPr>
                <w:t>es</w:t>
              </w:r>
            </w:ins>
          </w:p>
        </w:tc>
        <w:tc>
          <w:tcPr>
            <w:tcW w:w="586" w:type="dxa"/>
          </w:tcPr>
          <w:p w14:paraId="12DF2089" w14:textId="77777777" w:rsidR="00EC6D5F" w:rsidRDefault="00EC6D5F" w:rsidP="00152546">
            <w:pPr>
              <w:keepNext/>
              <w:keepLines/>
              <w:spacing w:after="0"/>
              <w:jc w:val="center"/>
              <w:rPr>
                <w:ins w:id="10532" w:author="LGE" w:date="2023-05-25T15:35:00Z"/>
                <w:rFonts w:ascii="Arial" w:hAnsi="Arial"/>
                <w:sz w:val="18"/>
                <w:lang w:val="zh-CN"/>
              </w:rPr>
            </w:pPr>
            <w:ins w:id="10533" w:author="LGE" w:date="2023-05-25T15:35:00Z">
              <w:r>
                <w:rPr>
                  <w:rFonts w:ascii="Arial" w:hAnsi="Arial" w:hint="eastAsia"/>
                  <w:sz w:val="18"/>
                  <w:lang w:val="zh-CN"/>
                </w:rPr>
                <w:t>Y</w:t>
              </w:r>
              <w:r>
                <w:rPr>
                  <w:rFonts w:ascii="Arial" w:hAnsi="Arial"/>
                  <w:sz w:val="18"/>
                  <w:lang w:val="zh-CN"/>
                </w:rPr>
                <w:t>es</w:t>
              </w:r>
            </w:ins>
          </w:p>
        </w:tc>
        <w:tc>
          <w:tcPr>
            <w:tcW w:w="586" w:type="dxa"/>
          </w:tcPr>
          <w:p w14:paraId="14EFEA75" w14:textId="77777777" w:rsidR="00EC6D5F" w:rsidRDefault="00EC6D5F" w:rsidP="00152546">
            <w:pPr>
              <w:keepNext/>
              <w:keepLines/>
              <w:spacing w:after="0"/>
              <w:jc w:val="center"/>
              <w:rPr>
                <w:ins w:id="10534" w:author="LGE" w:date="2023-05-25T15:35:00Z"/>
                <w:rFonts w:ascii="Arial" w:hAnsi="Arial"/>
                <w:sz w:val="18"/>
                <w:lang w:val="zh-CN"/>
              </w:rPr>
            </w:pPr>
          </w:p>
        </w:tc>
        <w:tc>
          <w:tcPr>
            <w:tcW w:w="586" w:type="dxa"/>
          </w:tcPr>
          <w:p w14:paraId="5302574E" w14:textId="77777777" w:rsidR="00EC6D5F" w:rsidRDefault="00EC6D5F" w:rsidP="00152546">
            <w:pPr>
              <w:keepNext/>
              <w:keepLines/>
              <w:spacing w:after="0"/>
              <w:jc w:val="center"/>
              <w:rPr>
                <w:ins w:id="10535" w:author="LGE" w:date="2023-05-25T15:35:00Z"/>
                <w:rFonts w:ascii="Arial" w:hAnsi="Arial"/>
                <w:sz w:val="18"/>
                <w:lang w:val="zh-CN"/>
              </w:rPr>
            </w:pPr>
          </w:p>
        </w:tc>
        <w:tc>
          <w:tcPr>
            <w:tcW w:w="586" w:type="dxa"/>
          </w:tcPr>
          <w:p w14:paraId="1BDC2C25" w14:textId="77777777" w:rsidR="00EC6D5F" w:rsidRDefault="00EC6D5F" w:rsidP="00152546">
            <w:pPr>
              <w:keepNext/>
              <w:keepLines/>
              <w:spacing w:after="0"/>
              <w:jc w:val="center"/>
              <w:rPr>
                <w:ins w:id="10536" w:author="LGE" w:date="2023-05-25T15:35:00Z"/>
                <w:rFonts w:ascii="Arial" w:hAnsi="Arial"/>
                <w:sz w:val="18"/>
                <w:lang w:val="zh-CN"/>
              </w:rPr>
            </w:pPr>
          </w:p>
        </w:tc>
        <w:tc>
          <w:tcPr>
            <w:tcW w:w="586" w:type="dxa"/>
          </w:tcPr>
          <w:p w14:paraId="689654FD" w14:textId="77777777" w:rsidR="00EC6D5F" w:rsidRDefault="00EC6D5F" w:rsidP="00152546">
            <w:pPr>
              <w:keepNext/>
              <w:keepLines/>
              <w:spacing w:after="0"/>
              <w:jc w:val="center"/>
              <w:rPr>
                <w:ins w:id="10537" w:author="LGE" w:date="2023-05-25T15:35:00Z"/>
                <w:rFonts w:ascii="Arial" w:hAnsi="Arial"/>
                <w:sz w:val="18"/>
                <w:lang w:val="zh-CN"/>
              </w:rPr>
            </w:pPr>
          </w:p>
        </w:tc>
        <w:tc>
          <w:tcPr>
            <w:tcW w:w="589" w:type="dxa"/>
          </w:tcPr>
          <w:p w14:paraId="6A476E09" w14:textId="77777777" w:rsidR="00EC6D5F" w:rsidRDefault="00EC6D5F" w:rsidP="00152546">
            <w:pPr>
              <w:keepNext/>
              <w:keepLines/>
              <w:spacing w:after="0"/>
              <w:jc w:val="center"/>
              <w:rPr>
                <w:ins w:id="10538" w:author="LGE" w:date="2023-05-25T15:35:00Z"/>
                <w:rFonts w:ascii="Arial" w:hAnsi="Arial"/>
                <w:sz w:val="18"/>
                <w:lang w:val="zh-CN"/>
              </w:rPr>
            </w:pPr>
          </w:p>
        </w:tc>
        <w:tc>
          <w:tcPr>
            <w:tcW w:w="1476" w:type="dxa"/>
            <w:vMerge/>
            <w:vAlign w:val="center"/>
          </w:tcPr>
          <w:p w14:paraId="51554056" w14:textId="77777777" w:rsidR="00EC6D5F" w:rsidRDefault="00EC6D5F" w:rsidP="00152546">
            <w:pPr>
              <w:keepNext/>
              <w:keepLines/>
              <w:spacing w:after="0"/>
              <w:jc w:val="center"/>
              <w:rPr>
                <w:ins w:id="10539" w:author="LGE" w:date="2023-05-25T15:35:00Z"/>
                <w:rFonts w:ascii="Arial" w:hAnsi="Arial"/>
                <w:sz w:val="18"/>
                <w:lang w:val="zh-CN"/>
              </w:rPr>
            </w:pPr>
          </w:p>
        </w:tc>
      </w:tr>
      <w:tr w:rsidR="00EC6D5F" w14:paraId="094A5C97" w14:textId="77777777" w:rsidTr="00152546">
        <w:trPr>
          <w:trHeight w:val="152"/>
          <w:ins w:id="10540" w:author="LGE" w:date="2023-05-25T15:35:00Z"/>
        </w:trPr>
        <w:tc>
          <w:tcPr>
            <w:tcW w:w="1396" w:type="dxa"/>
            <w:vMerge/>
            <w:vAlign w:val="center"/>
          </w:tcPr>
          <w:p w14:paraId="5233B9F7" w14:textId="77777777" w:rsidR="00EC6D5F" w:rsidRDefault="00EC6D5F" w:rsidP="00152546">
            <w:pPr>
              <w:keepNext/>
              <w:keepLines/>
              <w:spacing w:after="0"/>
              <w:jc w:val="center"/>
              <w:rPr>
                <w:ins w:id="10541" w:author="LGE" w:date="2023-05-25T15:35:00Z"/>
                <w:rFonts w:ascii="Arial" w:hAnsi="Arial"/>
                <w:sz w:val="18"/>
                <w:lang w:val="zh-CN"/>
              </w:rPr>
            </w:pPr>
          </w:p>
        </w:tc>
        <w:tc>
          <w:tcPr>
            <w:tcW w:w="1875" w:type="dxa"/>
            <w:vMerge/>
            <w:vAlign w:val="center"/>
          </w:tcPr>
          <w:p w14:paraId="25720802" w14:textId="77777777" w:rsidR="00EC6D5F" w:rsidRDefault="00EC6D5F" w:rsidP="00152546">
            <w:pPr>
              <w:keepNext/>
              <w:keepLines/>
              <w:spacing w:after="0"/>
              <w:jc w:val="center"/>
              <w:rPr>
                <w:ins w:id="10542" w:author="LGE" w:date="2023-05-25T15:35:00Z"/>
                <w:rFonts w:ascii="Arial" w:hAnsi="Arial"/>
                <w:sz w:val="18"/>
                <w:lang w:val="zh-CN"/>
              </w:rPr>
            </w:pPr>
          </w:p>
        </w:tc>
        <w:tc>
          <w:tcPr>
            <w:tcW w:w="825" w:type="dxa"/>
            <w:vMerge w:val="restart"/>
            <w:vAlign w:val="center"/>
          </w:tcPr>
          <w:p w14:paraId="22A9EEF3" w14:textId="77777777" w:rsidR="00EC6D5F" w:rsidRDefault="00EC6D5F" w:rsidP="00152546">
            <w:pPr>
              <w:keepNext/>
              <w:keepLines/>
              <w:spacing w:after="0"/>
              <w:jc w:val="center"/>
              <w:rPr>
                <w:ins w:id="10543" w:author="LGE" w:date="2023-05-25T15:35:00Z"/>
                <w:rFonts w:ascii="Arial" w:hAnsi="Arial"/>
                <w:sz w:val="18"/>
                <w:lang w:val="zh-CN"/>
              </w:rPr>
            </w:pPr>
            <w:ins w:id="10544" w:author="LGE" w:date="2023-05-25T15:35:00Z">
              <w:r>
                <w:rPr>
                  <w:rFonts w:ascii="Arial" w:hAnsi="Arial"/>
                  <w:sz w:val="18"/>
                  <w:lang w:val="zh-CN"/>
                </w:rPr>
                <w:t>n78</w:t>
              </w:r>
            </w:ins>
          </w:p>
        </w:tc>
        <w:tc>
          <w:tcPr>
            <w:tcW w:w="1116" w:type="dxa"/>
          </w:tcPr>
          <w:p w14:paraId="6C4098EC" w14:textId="77777777" w:rsidR="00EC6D5F" w:rsidRDefault="00EC6D5F" w:rsidP="00152546">
            <w:pPr>
              <w:keepNext/>
              <w:keepLines/>
              <w:spacing w:after="0"/>
              <w:jc w:val="center"/>
              <w:rPr>
                <w:ins w:id="10545" w:author="LGE" w:date="2023-05-25T15:35:00Z"/>
                <w:rFonts w:ascii="Arial" w:hAnsi="Arial"/>
                <w:sz w:val="18"/>
                <w:lang w:val="zh-CN"/>
              </w:rPr>
            </w:pPr>
            <w:ins w:id="10546" w:author="LGE" w:date="2023-05-25T15:35:00Z">
              <w:r>
                <w:rPr>
                  <w:rFonts w:ascii="Arial" w:hAnsi="Arial"/>
                  <w:sz w:val="18"/>
                  <w:lang w:val="zh-CN"/>
                </w:rPr>
                <w:t>15</w:t>
              </w:r>
            </w:ins>
          </w:p>
        </w:tc>
        <w:tc>
          <w:tcPr>
            <w:tcW w:w="586" w:type="dxa"/>
          </w:tcPr>
          <w:p w14:paraId="05377BDE" w14:textId="77777777" w:rsidR="00EC6D5F" w:rsidRDefault="00EC6D5F" w:rsidP="00152546">
            <w:pPr>
              <w:keepNext/>
              <w:keepLines/>
              <w:spacing w:after="0"/>
              <w:jc w:val="center"/>
              <w:rPr>
                <w:ins w:id="10547" w:author="LGE" w:date="2023-05-25T15:35:00Z"/>
                <w:rFonts w:ascii="Arial" w:hAnsi="Arial"/>
                <w:sz w:val="18"/>
                <w:lang w:val="zh-CN"/>
              </w:rPr>
            </w:pPr>
          </w:p>
        </w:tc>
        <w:tc>
          <w:tcPr>
            <w:tcW w:w="586" w:type="dxa"/>
          </w:tcPr>
          <w:p w14:paraId="3C9796F1" w14:textId="77777777" w:rsidR="00EC6D5F" w:rsidRDefault="00EC6D5F" w:rsidP="00152546">
            <w:pPr>
              <w:keepNext/>
              <w:keepLines/>
              <w:spacing w:after="0"/>
              <w:jc w:val="center"/>
              <w:rPr>
                <w:ins w:id="10548" w:author="LGE" w:date="2023-05-25T15:35:00Z"/>
                <w:rFonts w:ascii="Arial" w:hAnsi="Arial"/>
                <w:sz w:val="18"/>
                <w:lang w:val="zh-CN"/>
              </w:rPr>
            </w:pPr>
            <w:ins w:id="10549" w:author="LGE" w:date="2023-05-25T15:35:00Z">
              <w:r>
                <w:rPr>
                  <w:rFonts w:ascii="Arial" w:hAnsi="Arial" w:hint="eastAsia"/>
                  <w:sz w:val="18"/>
                  <w:lang w:val="zh-CN"/>
                </w:rPr>
                <w:t>Y</w:t>
              </w:r>
              <w:r>
                <w:rPr>
                  <w:rFonts w:ascii="Arial" w:hAnsi="Arial"/>
                  <w:sz w:val="18"/>
                  <w:lang w:val="zh-CN"/>
                </w:rPr>
                <w:t>es</w:t>
              </w:r>
            </w:ins>
          </w:p>
        </w:tc>
        <w:tc>
          <w:tcPr>
            <w:tcW w:w="586" w:type="dxa"/>
          </w:tcPr>
          <w:p w14:paraId="1E86643C" w14:textId="77777777" w:rsidR="00EC6D5F" w:rsidRDefault="00EC6D5F" w:rsidP="00152546">
            <w:pPr>
              <w:keepNext/>
              <w:keepLines/>
              <w:spacing w:after="0"/>
              <w:jc w:val="center"/>
              <w:rPr>
                <w:ins w:id="10550" w:author="LGE" w:date="2023-05-25T15:35:00Z"/>
                <w:rFonts w:ascii="Arial" w:hAnsi="Arial"/>
                <w:sz w:val="18"/>
                <w:lang w:val="zh-CN"/>
              </w:rPr>
            </w:pPr>
            <w:ins w:id="10551" w:author="LGE" w:date="2023-05-25T15:35:00Z">
              <w:r>
                <w:rPr>
                  <w:rFonts w:ascii="Arial" w:hAnsi="Arial" w:hint="eastAsia"/>
                  <w:sz w:val="18"/>
                  <w:lang w:val="zh-CN"/>
                </w:rPr>
                <w:t>Y</w:t>
              </w:r>
              <w:r>
                <w:rPr>
                  <w:rFonts w:ascii="Arial" w:hAnsi="Arial"/>
                  <w:sz w:val="18"/>
                  <w:lang w:val="zh-CN"/>
                </w:rPr>
                <w:t>es</w:t>
              </w:r>
            </w:ins>
          </w:p>
        </w:tc>
        <w:tc>
          <w:tcPr>
            <w:tcW w:w="586" w:type="dxa"/>
          </w:tcPr>
          <w:p w14:paraId="24C00C9E" w14:textId="77777777" w:rsidR="00EC6D5F" w:rsidRDefault="00EC6D5F" w:rsidP="00152546">
            <w:pPr>
              <w:keepNext/>
              <w:keepLines/>
              <w:spacing w:after="0"/>
              <w:jc w:val="center"/>
              <w:rPr>
                <w:ins w:id="10552" w:author="LGE" w:date="2023-05-25T15:35:00Z"/>
                <w:rFonts w:ascii="Arial" w:hAnsi="Arial"/>
                <w:sz w:val="18"/>
                <w:lang w:val="zh-CN"/>
              </w:rPr>
            </w:pPr>
            <w:ins w:id="10553" w:author="LGE" w:date="2023-05-25T15:35:00Z">
              <w:r>
                <w:rPr>
                  <w:rFonts w:ascii="Arial" w:hAnsi="Arial" w:hint="eastAsia"/>
                  <w:sz w:val="18"/>
                  <w:lang w:val="zh-CN"/>
                </w:rPr>
                <w:t>Y</w:t>
              </w:r>
              <w:r>
                <w:rPr>
                  <w:rFonts w:ascii="Arial" w:hAnsi="Arial"/>
                  <w:sz w:val="18"/>
                  <w:lang w:val="zh-CN"/>
                </w:rPr>
                <w:t>es</w:t>
              </w:r>
            </w:ins>
          </w:p>
        </w:tc>
        <w:tc>
          <w:tcPr>
            <w:tcW w:w="586" w:type="dxa"/>
          </w:tcPr>
          <w:p w14:paraId="76B0D36D" w14:textId="77777777" w:rsidR="00EC6D5F" w:rsidRDefault="00EC6D5F" w:rsidP="00152546">
            <w:pPr>
              <w:keepNext/>
              <w:keepLines/>
              <w:spacing w:after="0"/>
              <w:jc w:val="center"/>
              <w:rPr>
                <w:ins w:id="10554" w:author="LGE" w:date="2023-05-25T15:35:00Z"/>
                <w:rFonts w:ascii="Arial" w:hAnsi="Arial"/>
                <w:sz w:val="18"/>
                <w:lang w:val="zh-CN"/>
              </w:rPr>
            </w:pPr>
            <w:ins w:id="10555" w:author="LGE" w:date="2023-05-25T15:35:00Z">
              <w:r>
                <w:rPr>
                  <w:rFonts w:ascii="Arial" w:hAnsi="Arial" w:hint="eastAsia"/>
                  <w:sz w:val="18"/>
                  <w:lang w:val="zh-CN"/>
                </w:rPr>
                <w:t>Y</w:t>
              </w:r>
              <w:r>
                <w:rPr>
                  <w:rFonts w:ascii="Arial" w:hAnsi="Arial"/>
                  <w:sz w:val="18"/>
                  <w:lang w:val="zh-CN"/>
                </w:rPr>
                <w:t>es</w:t>
              </w:r>
            </w:ins>
          </w:p>
        </w:tc>
        <w:tc>
          <w:tcPr>
            <w:tcW w:w="586" w:type="dxa"/>
          </w:tcPr>
          <w:p w14:paraId="78ABE81E" w14:textId="77777777" w:rsidR="00EC6D5F" w:rsidRDefault="00EC6D5F" w:rsidP="00152546">
            <w:pPr>
              <w:keepNext/>
              <w:keepLines/>
              <w:spacing w:after="0"/>
              <w:jc w:val="center"/>
              <w:rPr>
                <w:ins w:id="10556" w:author="LGE" w:date="2023-05-25T15:35:00Z"/>
                <w:rFonts w:ascii="Arial" w:hAnsi="Arial"/>
                <w:sz w:val="18"/>
                <w:lang w:val="zh-CN"/>
              </w:rPr>
            </w:pPr>
            <w:ins w:id="10557" w:author="LGE" w:date="2023-05-25T15:35:00Z">
              <w:r>
                <w:rPr>
                  <w:rFonts w:ascii="Arial" w:hAnsi="Arial" w:hint="eastAsia"/>
                  <w:sz w:val="18"/>
                  <w:lang w:val="zh-CN"/>
                </w:rPr>
                <w:t>Y</w:t>
              </w:r>
              <w:r>
                <w:rPr>
                  <w:rFonts w:ascii="Arial" w:hAnsi="Arial"/>
                  <w:sz w:val="18"/>
                  <w:lang w:val="zh-CN"/>
                </w:rPr>
                <w:t>es</w:t>
              </w:r>
            </w:ins>
          </w:p>
        </w:tc>
        <w:tc>
          <w:tcPr>
            <w:tcW w:w="586" w:type="dxa"/>
          </w:tcPr>
          <w:p w14:paraId="75F4B9E9" w14:textId="77777777" w:rsidR="00EC6D5F" w:rsidRDefault="00EC6D5F" w:rsidP="00152546">
            <w:pPr>
              <w:keepNext/>
              <w:keepLines/>
              <w:spacing w:after="0"/>
              <w:jc w:val="center"/>
              <w:rPr>
                <w:ins w:id="10558" w:author="LGE" w:date="2023-05-25T15:35:00Z"/>
                <w:rFonts w:ascii="Arial" w:hAnsi="Arial"/>
                <w:sz w:val="18"/>
                <w:lang w:val="zh-CN"/>
              </w:rPr>
            </w:pPr>
            <w:ins w:id="10559" w:author="LGE" w:date="2023-05-25T15:35:00Z">
              <w:r>
                <w:rPr>
                  <w:rFonts w:ascii="Arial" w:hAnsi="Arial" w:hint="eastAsia"/>
                  <w:sz w:val="18"/>
                  <w:lang w:val="zh-CN"/>
                </w:rPr>
                <w:t>Y</w:t>
              </w:r>
              <w:r>
                <w:rPr>
                  <w:rFonts w:ascii="Arial" w:hAnsi="Arial"/>
                  <w:sz w:val="18"/>
                  <w:lang w:val="zh-CN"/>
                </w:rPr>
                <w:t>es</w:t>
              </w:r>
            </w:ins>
          </w:p>
        </w:tc>
        <w:tc>
          <w:tcPr>
            <w:tcW w:w="586" w:type="dxa"/>
          </w:tcPr>
          <w:p w14:paraId="488D18F4" w14:textId="77777777" w:rsidR="00EC6D5F" w:rsidRDefault="00EC6D5F" w:rsidP="00152546">
            <w:pPr>
              <w:keepNext/>
              <w:keepLines/>
              <w:spacing w:after="0"/>
              <w:jc w:val="center"/>
              <w:rPr>
                <w:ins w:id="10560" w:author="LGE" w:date="2023-05-25T15:35:00Z"/>
                <w:rFonts w:ascii="Arial" w:hAnsi="Arial"/>
                <w:sz w:val="18"/>
                <w:lang w:val="zh-CN"/>
              </w:rPr>
            </w:pPr>
            <w:ins w:id="10561" w:author="LGE" w:date="2023-05-25T15:35:00Z">
              <w:r>
                <w:rPr>
                  <w:rFonts w:ascii="Arial" w:hAnsi="Arial" w:hint="eastAsia"/>
                  <w:sz w:val="18"/>
                  <w:lang w:val="zh-CN"/>
                </w:rPr>
                <w:t>Y</w:t>
              </w:r>
              <w:r>
                <w:rPr>
                  <w:rFonts w:ascii="Arial" w:hAnsi="Arial"/>
                  <w:sz w:val="18"/>
                  <w:lang w:val="zh-CN"/>
                </w:rPr>
                <w:t>es</w:t>
              </w:r>
            </w:ins>
          </w:p>
        </w:tc>
        <w:tc>
          <w:tcPr>
            <w:tcW w:w="586" w:type="dxa"/>
          </w:tcPr>
          <w:p w14:paraId="6803257A" w14:textId="77777777" w:rsidR="00EC6D5F" w:rsidRDefault="00EC6D5F" w:rsidP="00152546">
            <w:pPr>
              <w:keepNext/>
              <w:keepLines/>
              <w:spacing w:after="0"/>
              <w:jc w:val="center"/>
              <w:rPr>
                <w:ins w:id="10562" w:author="LGE" w:date="2023-05-25T15:35:00Z"/>
                <w:rFonts w:ascii="Arial" w:hAnsi="Arial"/>
                <w:sz w:val="18"/>
                <w:lang w:val="zh-CN"/>
              </w:rPr>
            </w:pPr>
          </w:p>
        </w:tc>
        <w:tc>
          <w:tcPr>
            <w:tcW w:w="586" w:type="dxa"/>
          </w:tcPr>
          <w:p w14:paraId="5BC1952E" w14:textId="77777777" w:rsidR="00EC6D5F" w:rsidRDefault="00EC6D5F" w:rsidP="00152546">
            <w:pPr>
              <w:keepNext/>
              <w:keepLines/>
              <w:spacing w:after="0"/>
              <w:jc w:val="center"/>
              <w:rPr>
                <w:ins w:id="10563" w:author="LGE" w:date="2023-05-25T15:35:00Z"/>
                <w:rFonts w:ascii="Arial" w:hAnsi="Arial"/>
                <w:sz w:val="18"/>
                <w:lang w:val="zh-CN"/>
              </w:rPr>
            </w:pPr>
          </w:p>
        </w:tc>
        <w:tc>
          <w:tcPr>
            <w:tcW w:w="586" w:type="dxa"/>
          </w:tcPr>
          <w:p w14:paraId="2C84FA13" w14:textId="77777777" w:rsidR="00EC6D5F" w:rsidRDefault="00EC6D5F" w:rsidP="00152546">
            <w:pPr>
              <w:keepNext/>
              <w:keepLines/>
              <w:spacing w:after="0"/>
              <w:jc w:val="center"/>
              <w:rPr>
                <w:ins w:id="10564" w:author="LGE" w:date="2023-05-25T15:35:00Z"/>
                <w:rFonts w:ascii="Arial" w:hAnsi="Arial"/>
                <w:sz w:val="18"/>
                <w:lang w:val="zh-CN"/>
              </w:rPr>
            </w:pPr>
          </w:p>
        </w:tc>
        <w:tc>
          <w:tcPr>
            <w:tcW w:w="586" w:type="dxa"/>
          </w:tcPr>
          <w:p w14:paraId="047A881E" w14:textId="77777777" w:rsidR="00EC6D5F" w:rsidRDefault="00EC6D5F" w:rsidP="00152546">
            <w:pPr>
              <w:keepNext/>
              <w:keepLines/>
              <w:spacing w:after="0"/>
              <w:jc w:val="center"/>
              <w:rPr>
                <w:ins w:id="10565" w:author="LGE" w:date="2023-05-25T15:35:00Z"/>
                <w:rFonts w:ascii="Arial" w:hAnsi="Arial"/>
                <w:sz w:val="18"/>
                <w:lang w:val="zh-CN"/>
              </w:rPr>
            </w:pPr>
          </w:p>
        </w:tc>
        <w:tc>
          <w:tcPr>
            <w:tcW w:w="589" w:type="dxa"/>
          </w:tcPr>
          <w:p w14:paraId="6BC498E0" w14:textId="77777777" w:rsidR="00EC6D5F" w:rsidRDefault="00EC6D5F" w:rsidP="00152546">
            <w:pPr>
              <w:keepNext/>
              <w:keepLines/>
              <w:spacing w:after="0"/>
              <w:jc w:val="center"/>
              <w:rPr>
                <w:ins w:id="10566" w:author="LGE" w:date="2023-05-25T15:35:00Z"/>
                <w:rFonts w:ascii="Arial" w:hAnsi="Arial"/>
                <w:sz w:val="18"/>
                <w:lang w:val="zh-CN"/>
              </w:rPr>
            </w:pPr>
          </w:p>
        </w:tc>
        <w:tc>
          <w:tcPr>
            <w:tcW w:w="1476" w:type="dxa"/>
            <w:vMerge/>
            <w:vAlign w:val="center"/>
          </w:tcPr>
          <w:p w14:paraId="7029A921" w14:textId="77777777" w:rsidR="00EC6D5F" w:rsidRDefault="00EC6D5F" w:rsidP="00152546">
            <w:pPr>
              <w:keepNext/>
              <w:keepLines/>
              <w:spacing w:after="0"/>
              <w:jc w:val="center"/>
              <w:rPr>
                <w:ins w:id="10567" w:author="LGE" w:date="2023-05-25T15:35:00Z"/>
                <w:rFonts w:ascii="Arial" w:hAnsi="Arial"/>
                <w:sz w:val="18"/>
                <w:lang w:val="zh-CN"/>
              </w:rPr>
            </w:pPr>
          </w:p>
        </w:tc>
      </w:tr>
      <w:tr w:rsidR="00EC6D5F" w14:paraId="55BD4605" w14:textId="77777777" w:rsidTr="00152546">
        <w:trPr>
          <w:trHeight w:val="152"/>
          <w:ins w:id="10568" w:author="LGE" w:date="2023-05-25T15:35:00Z"/>
        </w:trPr>
        <w:tc>
          <w:tcPr>
            <w:tcW w:w="1396" w:type="dxa"/>
            <w:vMerge/>
            <w:vAlign w:val="center"/>
          </w:tcPr>
          <w:p w14:paraId="04CEBB3D" w14:textId="77777777" w:rsidR="00EC6D5F" w:rsidRDefault="00EC6D5F" w:rsidP="00152546">
            <w:pPr>
              <w:keepNext/>
              <w:keepLines/>
              <w:spacing w:after="0"/>
              <w:jc w:val="center"/>
              <w:rPr>
                <w:ins w:id="10569" w:author="LGE" w:date="2023-05-25T15:35:00Z"/>
                <w:rFonts w:ascii="Arial" w:hAnsi="Arial"/>
                <w:sz w:val="18"/>
                <w:lang w:val="zh-CN"/>
              </w:rPr>
            </w:pPr>
          </w:p>
        </w:tc>
        <w:tc>
          <w:tcPr>
            <w:tcW w:w="1875" w:type="dxa"/>
            <w:vMerge/>
            <w:vAlign w:val="center"/>
          </w:tcPr>
          <w:p w14:paraId="09F1D759" w14:textId="77777777" w:rsidR="00EC6D5F" w:rsidRDefault="00EC6D5F" w:rsidP="00152546">
            <w:pPr>
              <w:keepNext/>
              <w:keepLines/>
              <w:spacing w:after="0"/>
              <w:jc w:val="center"/>
              <w:rPr>
                <w:ins w:id="10570" w:author="LGE" w:date="2023-05-25T15:35:00Z"/>
                <w:rFonts w:ascii="Arial" w:hAnsi="Arial"/>
                <w:sz w:val="18"/>
                <w:lang w:val="zh-CN"/>
              </w:rPr>
            </w:pPr>
          </w:p>
        </w:tc>
        <w:tc>
          <w:tcPr>
            <w:tcW w:w="825" w:type="dxa"/>
            <w:vMerge/>
            <w:vAlign w:val="center"/>
          </w:tcPr>
          <w:p w14:paraId="1DDF300D" w14:textId="77777777" w:rsidR="00EC6D5F" w:rsidRDefault="00EC6D5F" w:rsidP="00152546">
            <w:pPr>
              <w:keepNext/>
              <w:keepLines/>
              <w:spacing w:after="0"/>
              <w:jc w:val="center"/>
              <w:rPr>
                <w:ins w:id="10571" w:author="LGE" w:date="2023-05-25T15:35:00Z"/>
                <w:rFonts w:ascii="Arial" w:hAnsi="Arial"/>
                <w:sz w:val="18"/>
                <w:lang w:val="zh-CN"/>
              </w:rPr>
            </w:pPr>
          </w:p>
        </w:tc>
        <w:tc>
          <w:tcPr>
            <w:tcW w:w="1116" w:type="dxa"/>
          </w:tcPr>
          <w:p w14:paraId="1643177A" w14:textId="77777777" w:rsidR="00EC6D5F" w:rsidRDefault="00EC6D5F" w:rsidP="00152546">
            <w:pPr>
              <w:keepNext/>
              <w:keepLines/>
              <w:spacing w:after="0"/>
              <w:jc w:val="center"/>
              <w:rPr>
                <w:ins w:id="10572" w:author="LGE" w:date="2023-05-25T15:35:00Z"/>
                <w:rFonts w:ascii="Arial" w:hAnsi="Arial"/>
                <w:sz w:val="18"/>
                <w:lang w:val="zh-CN"/>
              </w:rPr>
            </w:pPr>
            <w:ins w:id="10573" w:author="LGE" w:date="2023-05-25T15:35:00Z">
              <w:r>
                <w:rPr>
                  <w:rFonts w:ascii="Arial" w:hAnsi="Arial"/>
                  <w:sz w:val="18"/>
                  <w:lang w:val="zh-CN"/>
                </w:rPr>
                <w:t>30</w:t>
              </w:r>
            </w:ins>
          </w:p>
        </w:tc>
        <w:tc>
          <w:tcPr>
            <w:tcW w:w="586" w:type="dxa"/>
          </w:tcPr>
          <w:p w14:paraId="26E85201" w14:textId="77777777" w:rsidR="00EC6D5F" w:rsidRDefault="00EC6D5F" w:rsidP="00152546">
            <w:pPr>
              <w:keepNext/>
              <w:keepLines/>
              <w:spacing w:after="0"/>
              <w:jc w:val="center"/>
              <w:rPr>
                <w:ins w:id="10574" w:author="LGE" w:date="2023-05-25T15:35:00Z"/>
                <w:rFonts w:ascii="Arial" w:hAnsi="Arial"/>
                <w:sz w:val="18"/>
                <w:lang w:val="zh-CN"/>
              </w:rPr>
            </w:pPr>
          </w:p>
        </w:tc>
        <w:tc>
          <w:tcPr>
            <w:tcW w:w="586" w:type="dxa"/>
          </w:tcPr>
          <w:p w14:paraId="399EAA0F" w14:textId="77777777" w:rsidR="00EC6D5F" w:rsidRDefault="00EC6D5F" w:rsidP="00152546">
            <w:pPr>
              <w:keepNext/>
              <w:keepLines/>
              <w:spacing w:after="0"/>
              <w:jc w:val="center"/>
              <w:rPr>
                <w:ins w:id="10575" w:author="LGE" w:date="2023-05-25T15:35:00Z"/>
                <w:rFonts w:ascii="Arial" w:hAnsi="Arial"/>
                <w:sz w:val="18"/>
                <w:lang w:val="zh-CN"/>
              </w:rPr>
            </w:pPr>
            <w:ins w:id="10576" w:author="LGE" w:date="2023-05-25T15:35:00Z">
              <w:r>
                <w:rPr>
                  <w:rFonts w:ascii="Arial" w:hAnsi="Arial" w:hint="eastAsia"/>
                  <w:sz w:val="18"/>
                  <w:lang w:val="zh-CN"/>
                </w:rPr>
                <w:t>Y</w:t>
              </w:r>
              <w:r>
                <w:rPr>
                  <w:rFonts w:ascii="Arial" w:hAnsi="Arial"/>
                  <w:sz w:val="18"/>
                  <w:lang w:val="zh-CN"/>
                </w:rPr>
                <w:t>es</w:t>
              </w:r>
            </w:ins>
          </w:p>
        </w:tc>
        <w:tc>
          <w:tcPr>
            <w:tcW w:w="586" w:type="dxa"/>
          </w:tcPr>
          <w:p w14:paraId="16EED60C" w14:textId="77777777" w:rsidR="00EC6D5F" w:rsidRDefault="00EC6D5F" w:rsidP="00152546">
            <w:pPr>
              <w:keepNext/>
              <w:keepLines/>
              <w:spacing w:after="0"/>
              <w:jc w:val="center"/>
              <w:rPr>
                <w:ins w:id="10577" w:author="LGE" w:date="2023-05-25T15:35:00Z"/>
                <w:rFonts w:ascii="Arial" w:hAnsi="Arial"/>
                <w:sz w:val="18"/>
                <w:lang w:val="zh-CN"/>
              </w:rPr>
            </w:pPr>
            <w:ins w:id="10578" w:author="LGE" w:date="2023-05-25T15:35:00Z">
              <w:r>
                <w:rPr>
                  <w:rFonts w:ascii="Arial" w:hAnsi="Arial" w:hint="eastAsia"/>
                  <w:sz w:val="18"/>
                  <w:lang w:val="zh-CN"/>
                </w:rPr>
                <w:t>Y</w:t>
              </w:r>
              <w:r>
                <w:rPr>
                  <w:rFonts w:ascii="Arial" w:hAnsi="Arial"/>
                  <w:sz w:val="18"/>
                  <w:lang w:val="zh-CN"/>
                </w:rPr>
                <w:t>es</w:t>
              </w:r>
            </w:ins>
          </w:p>
        </w:tc>
        <w:tc>
          <w:tcPr>
            <w:tcW w:w="586" w:type="dxa"/>
          </w:tcPr>
          <w:p w14:paraId="6396409B" w14:textId="77777777" w:rsidR="00EC6D5F" w:rsidRDefault="00EC6D5F" w:rsidP="00152546">
            <w:pPr>
              <w:keepNext/>
              <w:keepLines/>
              <w:spacing w:after="0"/>
              <w:jc w:val="center"/>
              <w:rPr>
                <w:ins w:id="10579" w:author="LGE" w:date="2023-05-25T15:35:00Z"/>
                <w:rFonts w:ascii="Arial" w:hAnsi="Arial"/>
                <w:sz w:val="18"/>
                <w:lang w:val="zh-CN"/>
              </w:rPr>
            </w:pPr>
            <w:ins w:id="10580" w:author="LGE" w:date="2023-05-25T15:35:00Z">
              <w:r>
                <w:rPr>
                  <w:rFonts w:ascii="Arial" w:hAnsi="Arial" w:hint="eastAsia"/>
                  <w:sz w:val="18"/>
                  <w:lang w:val="zh-CN"/>
                </w:rPr>
                <w:t>Y</w:t>
              </w:r>
              <w:r>
                <w:rPr>
                  <w:rFonts w:ascii="Arial" w:hAnsi="Arial"/>
                  <w:sz w:val="18"/>
                  <w:lang w:val="zh-CN"/>
                </w:rPr>
                <w:t>es</w:t>
              </w:r>
            </w:ins>
          </w:p>
        </w:tc>
        <w:tc>
          <w:tcPr>
            <w:tcW w:w="586" w:type="dxa"/>
          </w:tcPr>
          <w:p w14:paraId="163967A2" w14:textId="77777777" w:rsidR="00EC6D5F" w:rsidRDefault="00EC6D5F" w:rsidP="00152546">
            <w:pPr>
              <w:keepNext/>
              <w:keepLines/>
              <w:spacing w:after="0"/>
              <w:jc w:val="center"/>
              <w:rPr>
                <w:ins w:id="10581" w:author="LGE" w:date="2023-05-25T15:35:00Z"/>
                <w:rFonts w:ascii="Arial" w:hAnsi="Arial"/>
                <w:sz w:val="18"/>
                <w:lang w:val="zh-CN"/>
              </w:rPr>
            </w:pPr>
            <w:ins w:id="10582" w:author="LGE" w:date="2023-05-25T15:35:00Z">
              <w:r>
                <w:rPr>
                  <w:rFonts w:ascii="Arial" w:hAnsi="Arial" w:hint="eastAsia"/>
                  <w:sz w:val="18"/>
                  <w:lang w:val="zh-CN"/>
                </w:rPr>
                <w:t>Y</w:t>
              </w:r>
              <w:r>
                <w:rPr>
                  <w:rFonts w:ascii="Arial" w:hAnsi="Arial"/>
                  <w:sz w:val="18"/>
                  <w:lang w:val="zh-CN"/>
                </w:rPr>
                <w:t>es</w:t>
              </w:r>
            </w:ins>
          </w:p>
        </w:tc>
        <w:tc>
          <w:tcPr>
            <w:tcW w:w="586" w:type="dxa"/>
          </w:tcPr>
          <w:p w14:paraId="334965DA" w14:textId="77777777" w:rsidR="00EC6D5F" w:rsidRDefault="00EC6D5F" w:rsidP="00152546">
            <w:pPr>
              <w:keepNext/>
              <w:keepLines/>
              <w:spacing w:after="0"/>
              <w:jc w:val="center"/>
              <w:rPr>
                <w:ins w:id="10583" w:author="LGE" w:date="2023-05-25T15:35:00Z"/>
                <w:rFonts w:ascii="Arial" w:hAnsi="Arial"/>
                <w:sz w:val="18"/>
                <w:lang w:val="zh-CN"/>
              </w:rPr>
            </w:pPr>
            <w:ins w:id="10584" w:author="LGE" w:date="2023-05-25T15:35:00Z">
              <w:r>
                <w:rPr>
                  <w:rFonts w:ascii="Arial" w:hAnsi="Arial" w:hint="eastAsia"/>
                  <w:sz w:val="18"/>
                  <w:lang w:val="zh-CN"/>
                </w:rPr>
                <w:t>Y</w:t>
              </w:r>
              <w:r>
                <w:rPr>
                  <w:rFonts w:ascii="Arial" w:hAnsi="Arial"/>
                  <w:sz w:val="18"/>
                  <w:lang w:val="zh-CN"/>
                </w:rPr>
                <w:t>es</w:t>
              </w:r>
            </w:ins>
          </w:p>
        </w:tc>
        <w:tc>
          <w:tcPr>
            <w:tcW w:w="586" w:type="dxa"/>
          </w:tcPr>
          <w:p w14:paraId="21D53849" w14:textId="77777777" w:rsidR="00EC6D5F" w:rsidRDefault="00EC6D5F" w:rsidP="00152546">
            <w:pPr>
              <w:keepNext/>
              <w:keepLines/>
              <w:spacing w:after="0"/>
              <w:jc w:val="center"/>
              <w:rPr>
                <w:ins w:id="10585" w:author="LGE" w:date="2023-05-25T15:35:00Z"/>
                <w:rFonts w:ascii="Arial" w:hAnsi="Arial"/>
                <w:sz w:val="18"/>
                <w:lang w:val="zh-CN"/>
              </w:rPr>
            </w:pPr>
            <w:ins w:id="10586" w:author="LGE" w:date="2023-05-25T15:35:00Z">
              <w:r>
                <w:rPr>
                  <w:rFonts w:ascii="Arial" w:hAnsi="Arial" w:hint="eastAsia"/>
                  <w:sz w:val="18"/>
                  <w:lang w:val="zh-CN"/>
                </w:rPr>
                <w:t>Y</w:t>
              </w:r>
              <w:r>
                <w:rPr>
                  <w:rFonts w:ascii="Arial" w:hAnsi="Arial"/>
                  <w:sz w:val="18"/>
                  <w:lang w:val="zh-CN"/>
                </w:rPr>
                <w:t>es</w:t>
              </w:r>
            </w:ins>
          </w:p>
        </w:tc>
        <w:tc>
          <w:tcPr>
            <w:tcW w:w="586" w:type="dxa"/>
          </w:tcPr>
          <w:p w14:paraId="0BDD0511" w14:textId="77777777" w:rsidR="00EC6D5F" w:rsidRDefault="00EC6D5F" w:rsidP="00152546">
            <w:pPr>
              <w:keepNext/>
              <w:keepLines/>
              <w:spacing w:after="0"/>
              <w:jc w:val="center"/>
              <w:rPr>
                <w:ins w:id="10587" w:author="LGE" w:date="2023-05-25T15:35:00Z"/>
                <w:rFonts w:ascii="Arial" w:hAnsi="Arial"/>
                <w:sz w:val="18"/>
                <w:lang w:val="zh-CN"/>
              </w:rPr>
            </w:pPr>
            <w:ins w:id="10588" w:author="LGE" w:date="2023-05-25T15:35:00Z">
              <w:r>
                <w:rPr>
                  <w:rFonts w:ascii="Arial" w:hAnsi="Arial" w:hint="eastAsia"/>
                  <w:sz w:val="18"/>
                  <w:lang w:val="zh-CN"/>
                </w:rPr>
                <w:t>Y</w:t>
              </w:r>
              <w:r>
                <w:rPr>
                  <w:rFonts w:ascii="Arial" w:hAnsi="Arial"/>
                  <w:sz w:val="18"/>
                  <w:lang w:val="zh-CN"/>
                </w:rPr>
                <w:t>es</w:t>
              </w:r>
            </w:ins>
          </w:p>
        </w:tc>
        <w:tc>
          <w:tcPr>
            <w:tcW w:w="586" w:type="dxa"/>
          </w:tcPr>
          <w:p w14:paraId="391807A9" w14:textId="77777777" w:rsidR="00EC6D5F" w:rsidRDefault="00EC6D5F" w:rsidP="00152546">
            <w:pPr>
              <w:keepNext/>
              <w:keepLines/>
              <w:spacing w:after="0"/>
              <w:jc w:val="center"/>
              <w:rPr>
                <w:ins w:id="10589" w:author="LGE" w:date="2023-05-25T15:35:00Z"/>
                <w:rFonts w:ascii="Arial" w:hAnsi="Arial"/>
                <w:sz w:val="18"/>
                <w:lang w:val="zh-CN"/>
              </w:rPr>
            </w:pPr>
            <w:ins w:id="10590" w:author="LGE" w:date="2023-05-25T15:35:00Z">
              <w:r>
                <w:rPr>
                  <w:rFonts w:ascii="Arial" w:hAnsi="Arial" w:hint="eastAsia"/>
                  <w:sz w:val="18"/>
                  <w:lang w:val="zh-CN"/>
                </w:rPr>
                <w:t>Y</w:t>
              </w:r>
              <w:r>
                <w:rPr>
                  <w:rFonts w:ascii="Arial" w:hAnsi="Arial"/>
                  <w:sz w:val="18"/>
                  <w:lang w:val="zh-CN"/>
                </w:rPr>
                <w:t>es</w:t>
              </w:r>
            </w:ins>
          </w:p>
        </w:tc>
        <w:tc>
          <w:tcPr>
            <w:tcW w:w="586" w:type="dxa"/>
          </w:tcPr>
          <w:p w14:paraId="69EAB7DB" w14:textId="77777777" w:rsidR="00EC6D5F" w:rsidRDefault="00EC6D5F" w:rsidP="00152546">
            <w:pPr>
              <w:keepNext/>
              <w:keepLines/>
              <w:spacing w:after="0"/>
              <w:jc w:val="center"/>
              <w:rPr>
                <w:ins w:id="10591" w:author="LGE" w:date="2023-05-25T15:35:00Z"/>
                <w:rFonts w:ascii="Arial" w:hAnsi="Arial"/>
                <w:sz w:val="18"/>
                <w:lang w:val="zh-CN"/>
              </w:rPr>
            </w:pPr>
            <w:ins w:id="10592" w:author="LGE" w:date="2023-05-25T15:35:00Z">
              <w:r>
                <w:rPr>
                  <w:rFonts w:ascii="Arial" w:hAnsi="Arial" w:hint="eastAsia"/>
                  <w:sz w:val="18"/>
                  <w:lang w:val="zh-CN"/>
                </w:rPr>
                <w:t>Y</w:t>
              </w:r>
              <w:r>
                <w:rPr>
                  <w:rFonts w:ascii="Arial" w:hAnsi="Arial"/>
                  <w:sz w:val="18"/>
                  <w:lang w:val="zh-CN"/>
                </w:rPr>
                <w:t>es</w:t>
              </w:r>
            </w:ins>
          </w:p>
        </w:tc>
        <w:tc>
          <w:tcPr>
            <w:tcW w:w="586" w:type="dxa"/>
          </w:tcPr>
          <w:p w14:paraId="6C9C481D" w14:textId="77777777" w:rsidR="00EC6D5F" w:rsidRDefault="00EC6D5F" w:rsidP="00152546">
            <w:pPr>
              <w:keepNext/>
              <w:keepLines/>
              <w:spacing w:after="0"/>
              <w:jc w:val="center"/>
              <w:rPr>
                <w:ins w:id="10593" w:author="LGE" w:date="2023-05-25T15:35:00Z"/>
                <w:rFonts w:ascii="Arial" w:hAnsi="Arial"/>
                <w:sz w:val="18"/>
                <w:lang w:val="zh-CN"/>
              </w:rPr>
            </w:pPr>
            <w:ins w:id="10594" w:author="LGE" w:date="2023-05-25T15:35:00Z">
              <w:r>
                <w:rPr>
                  <w:rFonts w:ascii="Arial" w:hAnsi="Arial" w:hint="eastAsia"/>
                  <w:sz w:val="18"/>
                  <w:lang w:val="zh-CN"/>
                </w:rPr>
                <w:t>Y</w:t>
              </w:r>
              <w:r>
                <w:rPr>
                  <w:rFonts w:ascii="Arial" w:hAnsi="Arial"/>
                  <w:sz w:val="18"/>
                  <w:lang w:val="zh-CN"/>
                </w:rPr>
                <w:t>es</w:t>
              </w:r>
            </w:ins>
          </w:p>
        </w:tc>
        <w:tc>
          <w:tcPr>
            <w:tcW w:w="586" w:type="dxa"/>
          </w:tcPr>
          <w:p w14:paraId="42876E88" w14:textId="77777777" w:rsidR="00EC6D5F" w:rsidRDefault="00EC6D5F" w:rsidP="00152546">
            <w:pPr>
              <w:keepNext/>
              <w:keepLines/>
              <w:spacing w:after="0"/>
              <w:jc w:val="center"/>
              <w:rPr>
                <w:ins w:id="10595" w:author="LGE" w:date="2023-05-25T15:35:00Z"/>
                <w:rFonts w:ascii="Arial" w:hAnsi="Arial"/>
                <w:sz w:val="18"/>
                <w:lang w:val="zh-CN"/>
              </w:rPr>
            </w:pPr>
            <w:ins w:id="10596" w:author="LGE" w:date="2023-05-25T15:35:00Z">
              <w:r>
                <w:rPr>
                  <w:rFonts w:ascii="Arial" w:hAnsi="Arial" w:hint="eastAsia"/>
                  <w:sz w:val="18"/>
                  <w:lang w:val="zh-CN"/>
                </w:rPr>
                <w:t>Y</w:t>
              </w:r>
              <w:r>
                <w:rPr>
                  <w:rFonts w:ascii="Arial" w:hAnsi="Arial"/>
                  <w:sz w:val="18"/>
                  <w:lang w:val="zh-CN"/>
                </w:rPr>
                <w:t>es</w:t>
              </w:r>
            </w:ins>
          </w:p>
        </w:tc>
        <w:tc>
          <w:tcPr>
            <w:tcW w:w="589" w:type="dxa"/>
          </w:tcPr>
          <w:p w14:paraId="60A823C2" w14:textId="77777777" w:rsidR="00EC6D5F" w:rsidRDefault="00EC6D5F" w:rsidP="00152546">
            <w:pPr>
              <w:keepNext/>
              <w:keepLines/>
              <w:spacing w:after="0"/>
              <w:jc w:val="center"/>
              <w:rPr>
                <w:ins w:id="10597" w:author="LGE" w:date="2023-05-25T15:35:00Z"/>
                <w:rFonts w:ascii="Arial" w:hAnsi="Arial"/>
                <w:sz w:val="18"/>
                <w:lang w:val="zh-CN"/>
              </w:rPr>
            </w:pPr>
            <w:ins w:id="10598" w:author="LGE" w:date="2023-05-25T15:35:00Z">
              <w:r>
                <w:rPr>
                  <w:rFonts w:ascii="Arial" w:hAnsi="Arial" w:hint="eastAsia"/>
                  <w:sz w:val="18"/>
                  <w:lang w:val="zh-CN"/>
                </w:rPr>
                <w:t>Y</w:t>
              </w:r>
              <w:r>
                <w:rPr>
                  <w:rFonts w:ascii="Arial" w:hAnsi="Arial"/>
                  <w:sz w:val="18"/>
                  <w:lang w:val="zh-CN"/>
                </w:rPr>
                <w:t>es</w:t>
              </w:r>
            </w:ins>
          </w:p>
        </w:tc>
        <w:tc>
          <w:tcPr>
            <w:tcW w:w="1476" w:type="dxa"/>
            <w:vMerge/>
            <w:vAlign w:val="center"/>
          </w:tcPr>
          <w:p w14:paraId="2D70A6D7" w14:textId="77777777" w:rsidR="00EC6D5F" w:rsidRDefault="00EC6D5F" w:rsidP="00152546">
            <w:pPr>
              <w:keepNext/>
              <w:keepLines/>
              <w:spacing w:after="0"/>
              <w:jc w:val="center"/>
              <w:rPr>
                <w:ins w:id="10599" w:author="LGE" w:date="2023-05-25T15:35:00Z"/>
                <w:rFonts w:ascii="Arial" w:hAnsi="Arial"/>
                <w:sz w:val="18"/>
                <w:lang w:val="zh-CN"/>
              </w:rPr>
            </w:pPr>
          </w:p>
        </w:tc>
      </w:tr>
      <w:tr w:rsidR="00EC6D5F" w14:paraId="4067A385" w14:textId="77777777" w:rsidTr="00152546">
        <w:trPr>
          <w:trHeight w:val="152"/>
          <w:ins w:id="10600" w:author="LGE" w:date="2023-05-25T15:35:00Z"/>
        </w:trPr>
        <w:tc>
          <w:tcPr>
            <w:tcW w:w="1396" w:type="dxa"/>
            <w:vMerge/>
            <w:vAlign w:val="center"/>
          </w:tcPr>
          <w:p w14:paraId="59340555" w14:textId="77777777" w:rsidR="00EC6D5F" w:rsidRDefault="00EC6D5F" w:rsidP="00152546">
            <w:pPr>
              <w:keepNext/>
              <w:keepLines/>
              <w:spacing w:after="0"/>
              <w:jc w:val="center"/>
              <w:rPr>
                <w:ins w:id="10601" w:author="LGE" w:date="2023-05-25T15:35:00Z"/>
                <w:rFonts w:ascii="Arial" w:hAnsi="Arial"/>
                <w:sz w:val="18"/>
                <w:lang w:val="zh-CN"/>
              </w:rPr>
            </w:pPr>
          </w:p>
        </w:tc>
        <w:tc>
          <w:tcPr>
            <w:tcW w:w="1875" w:type="dxa"/>
            <w:vMerge/>
            <w:vAlign w:val="center"/>
          </w:tcPr>
          <w:p w14:paraId="3BBD6DB6" w14:textId="77777777" w:rsidR="00EC6D5F" w:rsidRDefault="00EC6D5F" w:rsidP="00152546">
            <w:pPr>
              <w:keepNext/>
              <w:keepLines/>
              <w:spacing w:after="0"/>
              <w:jc w:val="center"/>
              <w:rPr>
                <w:ins w:id="10602" w:author="LGE" w:date="2023-05-25T15:35:00Z"/>
                <w:rFonts w:ascii="Arial" w:hAnsi="Arial"/>
                <w:sz w:val="18"/>
                <w:lang w:val="zh-CN"/>
              </w:rPr>
            </w:pPr>
          </w:p>
        </w:tc>
        <w:tc>
          <w:tcPr>
            <w:tcW w:w="825" w:type="dxa"/>
            <w:vMerge/>
            <w:vAlign w:val="center"/>
          </w:tcPr>
          <w:p w14:paraId="6D26C52B" w14:textId="77777777" w:rsidR="00EC6D5F" w:rsidRDefault="00EC6D5F" w:rsidP="00152546">
            <w:pPr>
              <w:keepNext/>
              <w:keepLines/>
              <w:spacing w:after="0"/>
              <w:jc w:val="center"/>
              <w:rPr>
                <w:ins w:id="10603" w:author="LGE" w:date="2023-05-25T15:35:00Z"/>
                <w:rFonts w:ascii="Arial" w:hAnsi="Arial"/>
                <w:sz w:val="18"/>
                <w:lang w:val="zh-CN"/>
              </w:rPr>
            </w:pPr>
          </w:p>
        </w:tc>
        <w:tc>
          <w:tcPr>
            <w:tcW w:w="1116" w:type="dxa"/>
          </w:tcPr>
          <w:p w14:paraId="0366EB9A" w14:textId="77777777" w:rsidR="00EC6D5F" w:rsidRDefault="00EC6D5F" w:rsidP="00152546">
            <w:pPr>
              <w:keepNext/>
              <w:keepLines/>
              <w:spacing w:after="0"/>
              <w:jc w:val="center"/>
              <w:rPr>
                <w:ins w:id="10604" w:author="LGE" w:date="2023-05-25T15:35:00Z"/>
                <w:rFonts w:ascii="Arial" w:hAnsi="Arial"/>
                <w:sz w:val="18"/>
                <w:lang w:val="zh-CN"/>
              </w:rPr>
            </w:pPr>
            <w:ins w:id="10605" w:author="LGE" w:date="2023-05-25T15:35:00Z">
              <w:r>
                <w:rPr>
                  <w:rFonts w:ascii="Arial" w:hAnsi="Arial"/>
                  <w:sz w:val="18"/>
                  <w:lang w:val="zh-CN"/>
                </w:rPr>
                <w:t>60</w:t>
              </w:r>
            </w:ins>
          </w:p>
        </w:tc>
        <w:tc>
          <w:tcPr>
            <w:tcW w:w="586" w:type="dxa"/>
          </w:tcPr>
          <w:p w14:paraId="1E69127E" w14:textId="77777777" w:rsidR="00EC6D5F" w:rsidRDefault="00EC6D5F" w:rsidP="00152546">
            <w:pPr>
              <w:keepNext/>
              <w:keepLines/>
              <w:spacing w:after="0"/>
              <w:jc w:val="center"/>
              <w:rPr>
                <w:ins w:id="10606" w:author="LGE" w:date="2023-05-25T15:35:00Z"/>
                <w:rFonts w:ascii="Arial" w:hAnsi="Arial"/>
                <w:sz w:val="18"/>
                <w:lang w:val="zh-CN"/>
              </w:rPr>
            </w:pPr>
          </w:p>
        </w:tc>
        <w:tc>
          <w:tcPr>
            <w:tcW w:w="586" w:type="dxa"/>
          </w:tcPr>
          <w:p w14:paraId="3FF7314F" w14:textId="77777777" w:rsidR="00EC6D5F" w:rsidRDefault="00EC6D5F" w:rsidP="00152546">
            <w:pPr>
              <w:keepNext/>
              <w:keepLines/>
              <w:spacing w:after="0"/>
              <w:jc w:val="center"/>
              <w:rPr>
                <w:ins w:id="10607" w:author="LGE" w:date="2023-05-25T15:35:00Z"/>
                <w:rFonts w:ascii="Arial" w:hAnsi="Arial"/>
                <w:sz w:val="18"/>
                <w:lang w:val="zh-CN"/>
              </w:rPr>
            </w:pPr>
            <w:ins w:id="10608" w:author="LGE" w:date="2023-05-25T15:35:00Z">
              <w:r>
                <w:rPr>
                  <w:rFonts w:ascii="Arial" w:hAnsi="Arial" w:hint="eastAsia"/>
                  <w:sz w:val="18"/>
                  <w:lang w:val="zh-CN"/>
                </w:rPr>
                <w:t>Y</w:t>
              </w:r>
              <w:r>
                <w:rPr>
                  <w:rFonts w:ascii="Arial" w:hAnsi="Arial"/>
                  <w:sz w:val="18"/>
                  <w:lang w:val="zh-CN"/>
                </w:rPr>
                <w:t>es</w:t>
              </w:r>
            </w:ins>
          </w:p>
        </w:tc>
        <w:tc>
          <w:tcPr>
            <w:tcW w:w="586" w:type="dxa"/>
          </w:tcPr>
          <w:p w14:paraId="092B6CC2" w14:textId="77777777" w:rsidR="00EC6D5F" w:rsidRDefault="00EC6D5F" w:rsidP="00152546">
            <w:pPr>
              <w:keepNext/>
              <w:keepLines/>
              <w:spacing w:after="0"/>
              <w:jc w:val="center"/>
              <w:rPr>
                <w:ins w:id="10609" w:author="LGE" w:date="2023-05-25T15:35:00Z"/>
                <w:rFonts w:ascii="Arial" w:hAnsi="Arial"/>
                <w:sz w:val="18"/>
                <w:lang w:val="zh-CN"/>
              </w:rPr>
            </w:pPr>
            <w:ins w:id="10610" w:author="LGE" w:date="2023-05-25T15:35:00Z">
              <w:r>
                <w:rPr>
                  <w:rFonts w:ascii="Arial" w:hAnsi="Arial" w:hint="eastAsia"/>
                  <w:sz w:val="18"/>
                  <w:lang w:val="zh-CN"/>
                </w:rPr>
                <w:t>Y</w:t>
              </w:r>
              <w:r>
                <w:rPr>
                  <w:rFonts w:ascii="Arial" w:hAnsi="Arial"/>
                  <w:sz w:val="18"/>
                  <w:lang w:val="zh-CN"/>
                </w:rPr>
                <w:t>es</w:t>
              </w:r>
            </w:ins>
          </w:p>
        </w:tc>
        <w:tc>
          <w:tcPr>
            <w:tcW w:w="586" w:type="dxa"/>
          </w:tcPr>
          <w:p w14:paraId="61F805C6" w14:textId="77777777" w:rsidR="00EC6D5F" w:rsidRDefault="00EC6D5F" w:rsidP="00152546">
            <w:pPr>
              <w:keepNext/>
              <w:keepLines/>
              <w:spacing w:after="0"/>
              <w:jc w:val="center"/>
              <w:rPr>
                <w:ins w:id="10611" w:author="LGE" w:date="2023-05-25T15:35:00Z"/>
                <w:rFonts w:ascii="Arial" w:hAnsi="Arial"/>
                <w:sz w:val="18"/>
                <w:lang w:val="zh-CN"/>
              </w:rPr>
            </w:pPr>
            <w:ins w:id="10612" w:author="LGE" w:date="2023-05-25T15:35:00Z">
              <w:r>
                <w:rPr>
                  <w:rFonts w:ascii="Arial" w:hAnsi="Arial" w:hint="eastAsia"/>
                  <w:sz w:val="18"/>
                  <w:lang w:val="zh-CN"/>
                </w:rPr>
                <w:t>Y</w:t>
              </w:r>
              <w:r>
                <w:rPr>
                  <w:rFonts w:ascii="Arial" w:hAnsi="Arial"/>
                  <w:sz w:val="18"/>
                  <w:lang w:val="zh-CN"/>
                </w:rPr>
                <w:t>es</w:t>
              </w:r>
            </w:ins>
          </w:p>
        </w:tc>
        <w:tc>
          <w:tcPr>
            <w:tcW w:w="586" w:type="dxa"/>
          </w:tcPr>
          <w:p w14:paraId="030258B9" w14:textId="77777777" w:rsidR="00EC6D5F" w:rsidRDefault="00EC6D5F" w:rsidP="00152546">
            <w:pPr>
              <w:keepNext/>
              <w:keepLines/>
              <w:spacing w:after="0"/>
              <w:jc w:val="center"/>
              <w:rPr>
                <w:ins w:id="10613" w:author="LGE" w:date="2023-05-25T15:35:00Z"/>
                <w:rFonts w:ascii="Arial" w:hAnsi="Arial"/>
                <w:sz w:val="18"/>
                <w:lang w:val="zh-CN"/>
              </w:rPr>
            </w:pPr>
            <w:ins w:id="10614" w:author="LGE" w:date="2023-05-25T15:35:00Z">
              <w:r>
                <w:rPr>
                  <w:rFonts w:ascii="Arial" w:hAnsi="Arial" w:hint="eastAsia"/>
                  <w:sz w:val="18"/>
                  <w:lang w:val="zh-CN"/>
                </w:rPr>
                <w:t>Y</w:t>
              </w:r>
              <w:r>
                <w:rPr>
                  <w:rFonts w:ascii="Arial" w:hAnsi="Arial"/>
                  <w:sz w:val="18"/>
                  <w:lang w:val="zh-CN"/>
                </w:rPr>
                <w:t>es</w:t>
              </w:r>
            </w:ins>
          </w:p>
        </w:tc>
        <w:tc>
          <w:tcPr>
            <w:tcW w:w="586" w:type="dxa"/>
          </w:tcPr>
          <w:p w14:paraId="0C1251E1" w14:textId="77777777" w:rsidR="00EC6D5F" w:rsidRDefault="00EC6D5F" w:rsidP="00152546">
            <w:pPr>
              <w:keepNext/>
              <w:keepLines/>
              <w:spacing w:after="0"/>
              <w:jc w:val="center"/>
              <w:rPr>
                <w:ins w:id="10615" w:author="LGE" w:date="2023-05-25T15:35:00Z"/>
                <w:rFonts w:ascii="Arial" w:hAnsi="Arial"/>
                <w:sz w:val="18"/>
                <w:lang w:val="zh-CN"/>
              </w:rPr>
            </w:pPr>
            <w:ins w:id="10616" w:author="LGE" w:date="2023-05-25T15:35:00Z">
              <w:r>
                <w:rPr>
                  <w:rFonts w:ascii="Arial" w:hAnsi="Arial" w:hint="eastAsia"/>
                  <w:sz w:val="18"/>
                  <w:lang w:val="zh-CN"/>
                </w:rPr>
                <w:t>Y</w:t>
              </w:r>
              <w:r>
                <w:rPr>
                  <w:rFonts w:ascii="Arial" w:hAnsi="Arial"/>
                  <w:sz w:val="18"/>
                  <w:lang w:val="zh-CN"/>
                </w:rPr>
                <w:t>es</w:t>
              </w:r>
            </w:ins>
          </w:p>
        </w:tc>
        <w:tc>
          <w:tcPr>
            <w:tcW w:w="586" w:type="dxa"/>
          </w:tcPr>
          <w:p w14:paraId="35DBDFB6" w14:textId="77777777" w:rsidR="00EC6D5F" w:rsidRDefault="00EC6D5F" w:rsidP="00152546">
            <w:pPr>
              <w:keepNext/>
              <w:keepLines/>
              <w:spacing w:after="0"/>
              <w:jc w:val="center"/>
              <w:rPr>
                <w:ins w:id="10617" w:author="LGE" w:date="2023-05-25T15:35:00Z"/>
                <w:rFonts w:ascii="Arial" w:hAnsi="Arial"/>
                <w:sz w:val="18"/>
                <w:lang w:val="zh-CN"/>
              </w:rPr>
            </w:pPr>
            <w:ins w:id="10618" w:author="LGE" w:date="2023-05-25T15:35:00Z">
              <w:r>
                <w:rPr>
                  <w:rFonts w:ascii="Arial" w:hAnsi="Arial" w:hint="eastAsia"/>
                  <w:sz w:val="18"/>
                  <w:lang w:val="zh-CN"/>
                </w:rPr>
                <w:t>Y</w:t>
              </w:r>
              <w:r>
                <w:rPr>
                  <w:rFonts w:ascii="Arial" w:hAnsi="Arial"/>
                  <w:sz w:val="18"/>
                  <w:lang w:val="zh-CN"/>
                </w:rPr>
                <w:t>es</w:t>
              </w:r>
            </w:ins>
          </w:p>
        </w:tc>
        <w:tc>
          <w:tcPr>
            <w:tcW w:w="586" w:type="dxa"/>
          </w:tcPr>
          <w:p w14:paraId="4F2211B6" w14:textId="77777777" w:rsidR="00EC6D5F" w:rsidRDefault="00EC6D5F" w:rsidP="00152546">
            <w:pPr>
              <w:keepNext/>
              <w:keepLines/>
              <w:spacing w:after="0"/>
              <w:jc w:val="center"/>
              <w:rPr>
                <w:ins w:id="10619" w:author="LGE" w:date="2023-05-25T15:35:00Z"/>
                <w:rFonts w:ascii="Arial" w:hAnsi="Arial"/>
                <w:sz w:val="18"/>
                <w:lang w:val="zh-CN"/>
              </w:rPr>
            </w:pPr>
            <w:ins w:id="10620" w:author="LGE" w:date="2023-05-25T15:35:00Z">
              <w:r>
                <w:rPr>
                  <w:rFonts w:ascii="Arial" w:hAnsi="Arial" w:hint="eastAsia"/>
                  <w:sz w:val="18"/>
                  <w:lang w:val="zh-CN"/>
                </w:rPr>
                <w:t>Y</w:t>
              </w:r>
              <w:r>
                <w:rPr>
                  <w:rFonts w:ascii="Arial" w:hAnsi="Arial"/>
                  <w:sz w:val="18"/>
                  <w:lang w:val="zh-CN"/>
                </w:rPr>
                <w:t>es</w:t>
              </w:r>
            </w:ins>
          </w:p>
        </w:tc>
        <w:tc>
          <w:tcPr>
            <w:tcW w:w="586" w:type="dxa"/>
          </w:tcPr>
          <w:p w14:paraId="690E6468" w14:textId="77777777" w:rsidR="00EC6D5F" w:rsidRDefault="00EC6D5F" w:rsidP="00152546">
            <w:pPr>
              <w:keepNext/>
              <w:keepLines/>
              <w:spacing w:after="0"/>
              <w:jc w:val="center"/>
              <w:rPr>
                <w:ins w:id="10621" w:author="LGE" w:date="2023-05-25T15:35:00Z"/>
                <w:rFonts w:ascii="Arial" w:hAnsi="Arial"/>
                <w:sz w:val="18"/>
                <w:lang w:val="zh-CN"/>
              </w:rPr>
            </w:pPr>
            <w:ins w:id="10622" w:author="LGE" w:date="2023-05-25T15:35:00Z">
              <w:r>
                <w:rPr>
                  <w:rFonts w:ascii="Arial" w:hAnsi="Arial" w:hint="eastAsia"/>
                  <w:sz w:val="18"/>
                  <w:lang w:val="zh-CN"/>
                </w:rPr>
                <w:t>Y</w:t>
              </w:r>
              <w:r>
                <w:rPr>
                  <w:rFonts w:ascii="Arial" w:hAnsi="Arial"/>
                  <w:sz w:val="18"/>
                  <w:lang w:val="zh-CN"/>
                </w:rPr>
                <w:t>es</w:t>
              </w:r>
            </w:ins>
          </w:p>
        </w:tc>
        <w:tc>
          <w:tcPr>
            <w:tcW w:w="586" w:type="dxa"/>
          </w:tcPr>
          <w:p w14:paraId="682EDC32" w14:textId="77777777" w:rsidR="00EC6D5F" w:rsidRDefault="00EC6D5F" w:rsidP="00152546">
            <w:pPr>
              <w:keepNext/>
              <w:keepLines/>
              <w:spacing w:after="0"/>
              <w:jc w:val="center"/>
              <w:rPr>
                <w:ins w:id="10623" w:author="LGE" w:date="2023-05-25T15:35:00Z"/>
                <w:rFonts w:ascii="Arial" w:hAnsi="Arial"/>
                <w:sz w:val="18"/>
                <w:lang w:val="zh-CN"/>
              </w:rPr>
            </w:pPr>
            <w:ins w:id="10624" w:author="LGE" w:date="2023-05-25T15:35:00Z">
              <w:r>
                <w:rPr>
                  <w:rFonts w:ascii="Arial" w:hAnsi="Arial" w:hint="eastAsia"/>
                  <w:sz w:val="18"/>
                  <w:lang w:val="zh-CN"/>
                </w:rPr>
                <w:t>Y</w:t>
              </w:r>
              <w:r>
                <w:rPr>
                  <w:rFonts w:ascii="Arial" w:hAnsi="Arial"/>
                  <w:sz w:val="18"/>
                  <w:lang w:val="zh-CN"/>
                </w:rPr>
                <w:t>es</w:t>
              </w:r>
            </w:ins>
          </w:p>
        </w:tc>
        <w:tc>
          <w:tcPr>
            <w:tcW w:w="586" w:type="dxa"/>
          </w:tcPr>
          <w:p w14:paraId="68C25203" w14:textId="77777777" w:rsidR="00EC6D5F" w:rsidRDefault="00EC6D5F" w:rsidP="00152546">
            <w:pPr>
              <w:keepNext/>
              <w:keepLines/>
              <w:spacing w:after="0"/>
              <w:jc w:val="center"/>
              <w:rPr>
                <w:ins w:id="10625" w:author="LGE" w:date="2023-05-25T15:35:00Z"/>
                <w:rFonts w:ascii="Arial" w:hAnsi="Arial"/>
                <w:sz w:val="18"/>
                <w:lang w:val="zh-CN"/>
              </w:rPr>
            </w:pPr>
            <w:ins w:id="10626" w:author="LGE" w:date="2023-05-25T15:35:00Z">
              <w:r>
                <w:rPr>
                  <w:rFonts w:ascii="Arial" w:hAnsi="Arial" w:hint="eastAsia"/>
                  <w:sz w:val="18"/>
                  <w:lang w:val="zh-CN"/>
                </w:rPr>
                <w:t>Y</w:t>
              </w:r>
              <w:r>
                <w:rPr>
                  <w:rFonts w:ascii="Arial" w:hAnsi="Arial"/>
                  <w:sz w:val="18"/>
                  <w:lang w:val="zh-CN"/>
                </w:rPr>
                <w:t>es</w:t>
              </w:r>
            </w:ins>
          </w:p>
        </w:tc>
        <w:tc>
          <w:tcPr>
            <w:tcW w:w="586" w:type="dxa"/>
          </w:tcPr>
          <w:p w14:paraId="01D133DB" w14:textId="77777777" w:rsidR="00EC6D5F" w:rsidRDefault="00EC6D5F" w:rsidP="00152546">
            <w:pPr>
              <w:keepNext/>
              <w:keepLines/>
              <w:spacing w:after="0"/>
              <w:jc w:val="center"/>
              <w:rPr>
                <w:ins w:id="10627" w:author="LGE" w:date="2023-05-25T15:35:00Z"/>
                <w:rFonts w:ascii="Arial" w:hAnsi="Arial"/>
                <w:sz w:val="18"/>
                <w:lang w:val="zh-CN"/>
              </w:rPr>
            </w:pPr>
            <w:ins w:id="10628" w:author="LGE" w:date="2023-05-25T15:35:00Z">
              <w:r>
                <w:rPr>
                  <w:rFonts w:ascii="Arial" w:hAnsi="Arial" w:hint="eastAsia"/>
                  <w:sz w:val="18"/>
                  <w:lang w:val="zh-CN"/>
                </w:rPr>
                <w:t>Y</w:t>
              </w:r>
              <w:r>
                <w:rPr>
                  <w:rFonts w:ascii="Arial" w:hAnsi="Arial"/>
                  <w:sz w:val="18"/>
                  <w:lang w:val="zh-CN"/>
                </w:rPr>
                <w:t>es</w:t>
              </w:r>
            </w:ins>
          </w:p>
        </w:tc>
        <w:tc>
          <w:tcPr>
            <w:tcW w:w="589" w:type="dxa"/>
          </w:tcPr>
          <w:p w14:paraId="51BF0836" w14:textId="77777777" w:rsidR="00EC6D5F" w:rsidRDefault="00EC6D5F" w:rsidP="00152546">
            <w:pPr>
              <w:keepNext/>
              <w:keepLines/>
              <w:spacing w:after="0"/>
              <w:jc w:val="center"/>
              <w:rPr>
                <w:ins w:id="10629" w:author="LGE" w:date="2023-05-25T15:35:00Z"/>
                <w:rFonts w:ascii="Arial" w:hAnsi="Arial"/>
                <w:sz w:val="18"/>
                <w:lang w:val="zh-CN"/>
              </w:rPr>
            </w:pPr>
            <w:ins w:id="10630" w:author="LGE" w:date="2023-05-25T15:35:00Z">
              <w:r>
                <w:rPr>
                  <w:rFonts w:ascii="Arial" w:hAnsi="Arial" w:hint="eastAsia"/>
                  <w:sz w:val="18"/>
                  <w:lang w:val="zh-CN"/>
                </w:rPr>
                <w:t>Y</w:t>
              </w:r>
              <w:r>
                <w:rPr>
                  <w:rFonts w:ascii="Arial" w:hAnsi="Arial"/>
                  <w:sz w:val="18"/>
                  <w:lang w:val="zh-CN"/>
                </w:rPr>
                <w:t>es</w:t>
              </w:r>
            </w:ins>
          </w:p>
        </w:tc>
        <w:tc>
          <w:tcPr>
            <w:tcW w:w="1476" w:type="dxa"/>
            <w:vMerge/>
            <w:vAlign w:val="center"/>
          </w:tcPr>
          <w:p w14:paraId="28AAED8B" w14:textId="77777777" w:rsidR="00EC6D5F" w:rsidRDefault="00EC6D5F" w:rsidP="00152546">
            <w:pPr>
              <w:keepNext/>
              <w:keepLines/>
              <w:spacing w:after="0"/>
              <w:jc w:val="center"/>
              <w:rPr>
                <w:ins w:id="10631" w:author="LGE" w:date="2023-05-25T15:35:00Z"/>
                <w:rFonts w:ascii="Arial" w:hAnsi="Arial"/>
                <w:sz w:val="18"/>
                <w:lang w:val="zh-CN"/>
              </w:rPr>
            </w:pPr>
          </w:p>
        </w:tc>
      </w:tr>
    </w:tbl>
    <w:p w14:paraId="62F8FDBB" w14:textId="77777777" w:rsidR="00EC6D5F" w:rsidRDefault="00EC6D5F" w:rsidP="00EC6D5F">
      <w:pPr>
        <w:keepNext/>
        <w:keepLines/>
        <w:spacing w:before="60"/>
        <w:rPr>
          <w:ins w:id="10632" w:author="LGE" w:date="2023-05-25T15:35:00Z"/>
          <w:rFonts w:ascii="Arial" w:hAnsi="Arial"/>
          <w:b/>
          <w:lang w:val="zh-CN"/>
        </w:rPr>
      </w:pPr>
    </w:p>
    <w:p w14:paraId="052AD5AA" w14:textId="6BD55A33" w:rsidR="00EC6D5F" w:rsidRPr="006C0E12" w:rsidRDefault="00EC6D5F">
      <w:pPr>
        <w:pStyle w:val="3"/>
        <w:rPr>
          <w:ins w:id="10633" w:author="LGE" w:date="2023-05-25T15:35:00Z"/>
          <w:rFonts w:eastAsiaTheme="minorEastAsia" w:cs="Arial"/>
          <w:lang w:eastAsia="en-US"/>
          <w:rPrChange w:id="10634" w:author="ZTE-Ma Zhifeng" w:date="2022-09-23T11:03:00Z">
            <w:rPr>
              <w:ins w:id="10635" w:author="LGE" w:date="2023-05-25T15:35:00Z"/>
              <w:rFonts w:ascii="Arial" w:hAnsi="Arial" w:cs="Arial"/>
              <w:sz w:val="28"/>
            </w:rPr>
          </w:rPrChange>
        </w:rPr>
        <w:pPrChange w:id="10636" w:author="ZTE-Ma Zhifeng" w:date="2022-09-22T19:27:00Z">
          <w:pPr>
            <w:keepNext/>
            <w:keepLines/>
            <w:spacing w:before="120"/>
            <w:ind w:left="1134" w:hanging="1134"/>
            <w:outlineLvl w:val="2"/>
          </w:pPr>
        </w:pPrChange>
      </w:pPr>
      <w:bookmarkStart w:id="10637" w:name="_Toc135928005"/>
      <w:ins w:id="10638" w:author="LGE" w:date="2023-05-25T15:36:00Z">
        <w:r>
          <w:rPr>
            <w:rFonts w:eastAsiaTheme="minorEastAsia" w:cs="Arial"/>
            <w:lang w:val="en-US" w:eastAsia="zh-CN"/>
          </w:rPr>
          <w:t>7.26</w:t>
        </w:r>
      </w:ins>
      <w:ins w:id="10639" w:author="LGE" w:date="2023-05-25T15:35:00Z">
        <w:r>
          <w:rPr>
            <w:rFonts w:eastAsiaTheme="minorEastAsia" w:cs="Arial"/>
            <w:lang w:val="en-US" w:eastAsia="zh-CN"/>
            <w:rPrChange w:id="10640" w:author="ZTE-Ma Zhifeng" w:date="2022-09-22T19:27:00Z">
              <w:rPr>
                <w:rFonts w:eastAsia="SimSun" w:cs="Arial"/>
                <w:sz w:val="24"/>
                <w:szCs w:val="24"/>
                <w:lang w:val="en-US" w:eastAsia="zh-CN"/>
              </w:rPr>
            </w:rPrChange>
          </w:rPr>
          <w:t>.3</w:t>
        </w:r>
        <w:r>
          <w:rPr>
            <w:rFonts w:eastAsiaTheme="minorEastAsia" w:cs="Arial"/>
            <w:lang w:val="en-US" w:eastAsia="zh-CN"/>
            <w:rPrChange w:id="10641" w:author="ZTE-Ma Zhifeng" w:date="2022-09-22T19:27:00Z">
              <w:rPr>
                <w:rFonts w:eastAsia="SimSun" w:cs="Arial"/>
                <w:sz w:val="24"/>
                <w:szCs w:val="24"/>
                <w:lang w:val="en-US" w:eastAsia="zh-CN"/>
              </w:rPr>
            </w:rPrChange>
          </w:rPr>
          <w:tab/>
          <w:t>Co-existence studies</w:t>
        </w:r>
        <w:bookmarkEnd w:id="10637"/>
      </w:ins>
    </w:p>
    <w:p w14:paraId="57538F5B" w14:textId="77777777" w:rsidR="00EC6D5F" w:rsidRDefault="00EC6D5F" w:rsidP="00EC6D5F">
      <w:pPr>
        <w:rPr>
          <w:ins w:id="10642" w:author="LGE" w:date="2023-05-25T15:35:00Z"/>
        </w:rPr>
      </w:pPr>
      <w:ins w:id="10643" w:author="LGE" w:date="2023-05-25T15:35:00Z">
        <w:r>
          <w:rPr>
            <w:szCs w:val="21"/>
          </w:rPr>
          <w:t>Co-existence studies of this DC LTE inter-band 2DL/1UL + inter-band NR 2DL/1UL are already covered in the constituent fall-back modes. Therefore, there is no additional harmonic and intermodulation impact for the additional band receiver.</w:t>
        </w:r>
      </w:ins>
    </w:p>
    <w:p w14:paraId="3BAF8388" w14:textId="32C2C19A" w:rsidR="00EC6D5F" w:rsidRPr="006C0E12" w:rsidRDefault="00EC6D5F">
      <w:pPr>
        <w:pStyle w:val="3"/>
        <w:rPr>
          <w:ins w:id="10644" w:author="LGE" w:date="2023-05-25T15:35:00Z"/>
          <w:rFonts w:eastAsiaTheme="minorEastAsia" w:cs="Arial"/>
          <w:lang w:eastAsia="en-US"/>
          <w:rPrChange w:id="10645" w:author="ZTE-Ma Zhifeng" w:date="2022-09-23T11:03:00Z">
            <w:rPr>
              <w:ins w:id="10646" w:author="LGE" w:date="2023-05-25T15:35:00Z"/>
              <w:rFonts w:ascii="Arial" w:hAnsi="Arial" w:cs="Arial"/>
              <w:sz w:val="28"/>
              <w:szCs w:val="28"/>
            </w:rPr>
          </w:rPrChange>
        </w:rPr>
        <w:pPrChange w:id="10647" w:author="ZTE-Ma Zhifeng" w:date="2022-09-23T11:03:00Z">
          <w:pPr>
            <w:keepNext/>
            <w:keepLines/>
            <w:spacing w:before="120"/>
            <w:ind w:left="1134" w:hanging="1134"/>
            <w:outlineLvl w:val="2"/>
          </w:pPr>
        </w:pPrChange>
      </w:pPr>
      <w:bookmarkStart w:id="10648" w:name="_Toc135928006"/>
      <w:ins w:id="10649" w:author="LGE" w:date="2023-05-25T15:36:00Z">
        <w:r>
          <w:rPr>
            <w:rFonts w:eastAsiaTheme="minorEastAsia" w:cs="Arial"/>
            <w:lang w:val="en-US" w:eastAsia="zh-CN"/>
          </w:rPr>
          <w:t>7.26</w:t>
        </w:r>
      </w:ins>
      <w:ins w:id="10650" w:author="LGE" w:date="2023-05-25T15:35:00Z">
        <w:r>
          <w:rPr>
            <w:rFonts w:eastAsiaTheme="minorEastAsia" w:cs="Arial"/>
            <w:lang w:val="en-US" w:eastAsia="zh-CN"/>
            <w:rPrChange w:id="10651" w:author="ZTE-Ma Zhifeng" w:date="2022-09-23T11:03:00Z">
              <w:rPr>
                <w:rFonts w:eastAsia="SimSun" w:cs="Arial"/>
                <w:sz w:val="24"/>
                <w:szCs w:val="24"/>
                <w:lang w:val="en-US" w:eastAsia="zh-CN"/>
              </w:rPr>
            </w:rPrChange>
          </w:rPr>
          <w:t>.4</w:t>
        </w:r>
        <w:r>
          <w:rPr>
            <w:rFonts w:eastAsiaTheme="minorEastAsia" w:cs="Arial"/>
            <w:lang w:val="en-US" w:eastAsia="zh-CN"/>
            <w:rPrChange w:id="10652" w:author="ZTE-Ma Zhifeng" w:date="2022-09-23T11:03:00Z">
              <w:rPr>
                <w:rFonts w:eastAsia="SimSun" w:cs="Arial"/>
                <w:sz w:val="24"/>
                <w:szCs w:val="24"/>
                <w:lang w:val="en-US" w:eastAsia="sv-SE"/>
              </w:rPr>
            </w:rPrChange>
          </w:rPr>
          <w:tab/>
          <w:t>∆T</w:t>
        </w:r>
        <w:r>
          <w:rPr>
            <w:rFonts w:eastAsiaTheme="minorEastAsia" w:cs="Arial"/>
            <w:vertAlign w:val="subscript"/>
            <w:lang w:val="en-US" w:eastAsia="zh-CN"/>
            <w:rPrChange w:id="10653" w:author="ZTE-Ma Zhifeng" w:date="2022-09-23T11:04:00Z">
              <w:rPr>
                <w:rFonts w:eastAsia="SimSun" w:cs="Arial"/>
                <w:sz w:val="24"/>
                <w:szCs w:val="24"/>
                <w:vertAlign w:val="subscript"/>
                <w:lang w:val="en-US" w:eastAsia="zh-CN"/>
              </w:rPr>
            </w:rPrChange>
          </w:rPr>
          <w:t>IB</w:t>
        </w:r>
        <w:r>
          <w:rPr>
            <w:rFonts w:eastAsiaTheme="minorEastAsia" w:cs="Arial"/>
            <w:lang w:val="en-US" w:eastAsia="zh-CN"/>
            <w:rPrChange w:id="10654" w:author="ZTE-Ma Zhifeng" w:date="2022-09-23T11:03:00Z">
              <w:rPr>
                <w:rFonts w:eastAsia="SimSun" w:cs="Arial"/>
                <w:sz w:val="24"/>
                <w:szCs w:val="24"/>
                <w:lang w:val="en-US" w:eastAsia="zh-CN"/>
              </w:rPr>
            </w:rPrChange>
          </w:rPr>
          <w:t xml:space="preserve"> and ∆R</w:t>
        </w:r>
        <w:r>
          <w:rPr>
            <w:rFonts w:eastAsiaTheme="minorEastAsia" w:cs="Arial"/>
            <w:vertAlign w:val="subscript"/>
            <w:lang w:val="en-US" w:eastAsia="zh-CN"/>
            <w:rPrChange w:id="10655" w:author="ZTE-Ma Zhifeng" w:date="2022-09-23T11:04:00Z">
              <w:rPr>
                <w:rFonts w:eastAsia="SimSun" w:cs="Arial"/>
                <w:sz w:val="24"/>
                <w:szCs w:val="24"/>
                <w:vertAlign w:val="subscript"/>
                <w:lang w:val="en-US" w:eastAsia="zh-CN"/>
              </w:rPr>
            </w:rPrChange>
          </w:rPr>
          <w:t>IB</w:t>
        </w:r>
        <w:r>
          <w:rPr>
            <w:rFonts w:eastAsiaTheme="minorEastAsia" w:cs="Arial"/>
            <w:lang w:val="en-US" w:eastAsia="zh-CN"/>
            <w:rPrChange w:id="10656" w:author="ZTE-Ma Zhifeng" w:date="2022-09-23T11:03:00Z">
              <w:rPr>
                <w:rFonts w:eastAsia="SimSun" w:cs="Arial"/>
                <w:sz w:val="24"/>
                <w:szCs w:val="24"/>
                <w:lang w:val="en-US" w:eastAsia="zh-CN"/>
              </w:rPr>
            </w:rPrChange>
          </w:rPr>
          <w:t xml:space="preserve"> values</w:t>
        </w:r>
        <w:bookmarkEnd w:id="10648"/>
      </w:ins>
    </w:p>
    <w:p w14:paraId="5755BA58" w14:textId="77777777" w:rsidR="00EC6D5F" w:rsidRDefault="00EC6D5F" w:rsidP="00EC6D5F">
      <w:pPr>
        <w:rPr>
          <w:ins w:id="10657" w:author="LGE" w:date="2023-05-25T15:35:00Z"/>
          <w:szCs w:val="21"/>
        </w:rPr>
      </w:pPr>
      <w:ins w:id="10658" w:author="LGE" w:date="2023-05-25T15:35:00Z">
        <w:r>
          <w:rPr>
            <w:szCs w:val="21"/>
          </w:rPr>
          <w:t xml:space="preserve">For DC_3-38_n7-n78, </w:t>
        </w:r>
        <w:r>
          <w:rPr>
            <w:rFonts w:hint="eastAsia"/>
            <w:szCs w:val="21"/>
          </w:rPr>
          <w:t>t</w:t>
        </w:r>
        <w:r>
          <w:rPr>
            <w:szCs w:val="21"/>
          </w:rPr>
          <w:t xml:space="preserve">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as below.</w:t>
        </w:r>
      </w:ins>
    </w:p>
    <w:p w14:paraId="0EDA95D1" w14:textId="5FD3E040" w:rsidR="00EC6D5F" w:rsidRDefault="00EC6D5F">
      <w:pPr>
        <w:pStyle w:val="TH"/>
        <w:rPr>
          <w:ins w:id="10659" w:author="LGE" w:date="2023-05-25T15:35:00Z"/>
        </w:rPr>
        <w:pPrChange w:id="10660" w:author="지중근/연구원/C&amp;M표준(연)통신표준TP(junggeun.chi@lge.com)" w:date="2023-05-25T16:41:00Z">
          <w:pPr/>
        </w:pPrChange>
      </w:pPr>
      <w:ins w:id="10661" w:author="LGE" w:date="2023-05-25T15:35:00Z">
        <w:r>
          <w:rPr>
            <w:lang w:val="zh-CN"/>
          </w:rPr>
          <w:t xml:space="preserve">Table </w:t>
        </w:r>
      </w:ins>
      <w:ins w:id="10662" w:author="LGE" w:date="2023-05-25T15:36:00Z">
        <w:r>
          <w:rPr>
            <w:lang w:val="zh-CN"/>
          </w:rPr>
          <w:t>7.26</w:t>
        </w:r>
      </w:ins>
      <w:ins w:id="10663" w:author="LGE" w:date="2023-05-25T15:35:00Z">
        <w:r>
          <w:rPr>
            <w:lang w:val="zh-CN"/>
          </w:rPr>
          <w:t>.4-1: ΔT</w:t>
        </w:r>
        <w:r>
          <w:rPr>
            <w:vertAlign w:val="subscript"/>
            <w:lang w:val="zh-CN"/>
          </w:rPr>
          <w:t>IB,c</w:t>
        </w:r>
        <w:r>
          <w:rPr>
            <w:lang w:val="zh-CN"/>
          </w:rPr>
          <w:t xml:space="preserve"> </w:t>
        </w:r>
        <w:r>
          <w:rPr>
            <w:lang w:val="zh-CN"/>
            <w:rPrChange w:id="10664" w:author="ZTE-Ma Zhifeng" w:date="2022-09-22T19:29:00Z">
              <w:rPr/>
            </w:rPrChange>
          </w:rPr>
          <w:t>due to EN-DC</w:t>
        </w:r>
        <w:r>
          <w:rPr>
            <w:lang w:val="zh-CN"/>
          </w:rPr>
          <w:t xml:space="preserve"> (four</w:t>
        </w:r>
        <w:r>
          <w:rPr>
            <w:lang w:val="zh-CN"/>
            <w:rPrChange w:id="10665" w:author="ZTE-Ma Zhifeng" w:date="2022-09-22T19:29:00Z">
              <w:rPr/>
            </w:rPrChange>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4"/>
      </w:tblGrid>
      <w:tr w:rsidR="00EC6D5F" w14:paraId="01EFEE80" w14:textId="77777777" w:rsidTr="00152546">
        <w:trPr>
          <w:trHeight w:val="187"/>
          <w:tblHeader/>
          <w:jc w:val="center"/>
          <w:ins w:id="10666" w:author="LGE" w:date="2023-05-25T15:35:00Z"/>
        </w:trPr>
        <w:tc>
          <w:tcPr>
            <w:tcW w:w="2268" w:type="dxa"/>
            <w:vMerge w:val="restart"/>
          </w:tcPr>
          <w:p w14:paraId="72B23037" w14:textId="77777777" w:rsidR="00EC6D5F" w:rsidRDefault="00EC6D5F" w:rsidP="00152546">
            <w:pPr>
              <w:pStyle w:val="TAH"/>
              <w:rPr>
                <w:ins w:id="10667" w:author="LGE" w:date="2023-05-25T15:35:00Z"/>
              </w:rPr>
            </w:pPr>
            <w:ins w:id="10668" w:author="LGE" w:date="2023-05-25T15:35:00Z">
              <w:r>
                <w:t>Inter-band EN-DC configuration</w:t>
              </w:r>
            </w:ins>
          </w:p>
        </w:tc>
        <w:tc>
          <w:tcPr>
            <w:tcW w:w="5807" w:type="dxa"/>
            <w:gridSpan w:val="4"/>
            <w:vAlign w:val="center"/>
          </w:tcPr>
          <w:p w14:paraId="38F09E26" w14:textId="77777777" w:rsidR="00EC6D5F" w:rsidRDefault="00EC6D5F" w:rsidP="00152546">
            <w:pPr>
              <w:pStyle w:val="TAH"/>
              <w:rPr>
                <w:ins w:id="10669" w:author="LGE" w:date="2023-05-25T15:35:00Z"/>
              </w:rPr>
            </w:pPr>
            <w:ins w:id="10670" w:author="LGE" w:date="2023-05-25T15:3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ins>
          </w:p>
        </w:tc>
      </w:tr>
      <w:tr w:rsidR="00EC6D5F" w14:paraId="311FCA50" w14:textId="77777777" w:rsidTr="00152546">
        <w:trPr>
          <w:trHeight w:val="187"/>
          <w:tblHeader/>
          <w:jc w:val="center"/>
          <w:ins w:id="10671" w:author="LGE" w:date="2023-05-25T15:35:00Z"/>
        </w:trPr>
        <w:tc>
          <w:tcPr>
            <w:tcW w:w="2268" w:type="dxa"/>
            <w:vMerge/>
            <w:tcBorders>
              <w:bottom w:val="single" w:sz="4" w:space="0" w:color="auto"/>
            </w:tcBorders>
          </w:tcPr>
          <w:p w14:paraId="6C9D5E0B" w14:textId="77777777" w:rsidR="00EC6D5F" w:rsidRDefault="00EC6D5F" w:rsidP="00152546">
            <w:pPr>
              <w:pStyle w:val="TAH"/>
              <w:rPr>
                <w:ins w:id="10672" w:author="LGE" w:date="2023-05-25T15:35:00Z"/>
              </w:rPr>
            </w:pPr>
          </w:p>
        </w:tc>
        <w:tc>
          <w:tcPr>
            <w:tcW w:w="5807" w:type="dxa"/>
            <w:gridSpan w:val="4"/>
            <w:vAlign w:val="center"/>
          </w:tcPr>
          <w:p w14:paraId="6C2DB904" w14:textId="77777777" w:rsidR="00EC6D5F" w:rsidRDefault="00EC6D5F" w:rsidP="00152546">
            <w:pPr>
              <w:pStyle w:val="TAH"/>
              <w:rPr>
                <w:ins w:id="10673" w:author="LGE" w:date="2023-05-25T15:35:00Z"/>
                <w:color w:val="000000" w:themeColor="text1"/>
              </w:rPr>
            </w:pPr>
            <w:ins w:id="10674" w:author="LGE" w:date="2023-05-25T15:35:00Z">
              <w:r>
                <w:rPr>
                  <w:rFonts w:hint="eastAsia"/>
                  <w:color w:val="000000" w:themeColor="text1"/>
                </w:rPr>
                <w:t>C</w:t>
              </w:r>
              <w:r>
                <w:rPr>
                  <w:color w:val="000000" w:themeColor="text1"/>
                </w:rPr>
                <w:t>omponent band in order of bands in configuration</w:t>
              </w:r>
              <w:r>
                <w:rPr>
                  <w:color w:val="000000" w:themeColor="text1"/>
                  <w:vertAlign w:val="superscript"/>
                </w:rPr>
                <w:t>13</w:t>
              </w:r>
            </w:ins>
          </w:p>
        </w:tc>
      </w:tr>
      <w:tr w:rsidR="00EC6D5F" w14:paraId="72D170AC" w14:textId="77777777" w:rsidTr="00152546">
        <w:trPr>
          <w:trHeight w:val="187"/>
          <w:jc w:val="center"/>
          <w:ins w:id="10675" w:author="LGE" w:date="2023-05-25T15:35:00Z"/>
        </w:trPr>
        <w:tc>
          <w:tcPr>
            <w:tcW w:w="2268" w:type="dxa"/>
            <w:tcBorders>
              <w:bottom w:val="single" w:sz="4" w:space="0" w:color="auto"/>
            </w:tcBorders>
            <w:shd w:val="clear" w:color="auto" w:fill="auto"/>
          </w:tcPr>
          <w:p w14:paraId="2BA11C48" w14:textId="77777777" w:rsidR="00EC6D5F" w:rsidRDefault="00EC6D5F" w:rsidP="00152546">
            <w:pPr>
              <w:pStyle w:val="TAC"/>
              <w:rPr>
                <w:ins w:id="10676" w:author="LGE" w:date="2023-05-25T15:35:00Z"/>
              </w:rPr>
            </w:pPr>
            <w:ins w:id="10677" w:author="LGE" w:date="2023-05-25T15:35:00Z">
              <w:r>
                <w:t>DC_3-38_n7-n78</w:t>
              </w:r>
            </w:ins>
          </w:p>
        </w:tc>
        <w:tc>
          <w:tcPr>
            <w:tcW w:w="1417" w:type="dxa"/>
            <w:vAlign w:val="center"/>
          </w:tcPr>
          <w:p w14:paraId="5EC6B8FE" w14:textId="77777777" w:rsidR="00EC6D5F" w:rsidRDefault="00EC6D5F" w:rsidP="00152546">
            <w:pPr>
              <w:pStyle w:val="TAC"/>
              <w:rPr>
                <w:ins w:id="10678" w:author="LGE" w:date="2023-05-25T15:35:00Z"/>
                <w:lang w:eastAsia="ja-JP"/>
              </w:rPr>
            </w:pPr>
            <w:ins w:id="10679" w:author="LGE" w:date="2023-05-25T15:35:00Z">
              <w:r>
                <w:rPr>
                  <w:rFonts w:eastAsia="DengXian"/>
                </w:rPr>
                <w:t>0.6</w:t>
              </w:r>
            </w:ins>
          </w:p>
        </w:tc>
        <w:tc>
          <w:tcPr>
            <w:tcW w:w="1418" w:type="dxa"/>
            <w:vAlign w:val="center"/>
          </w:tcPr>
          <w:p w14:paraId="08B3C304" w14:textId="77777777" w:rsidR="00EC6D5F" w:rsidRDefault="00EC6D5F" w:rsidP="00152546">
            <w:pPr>
              <w:pStyle w:val="TAC"/>
              <w:rPr>
                <w:ins w:id="10680" w:author="LGE" w:date="2023-05-25T15:35:00Z"/>
                <w:rFonts w:eastAsia="SimSun"/>
              </w:rPr>
            </w:pPr>
            <w:ins w:id="10681" w:author="LGE" w:date="2023-05-25T15:35:00Z">
              <w:r>
                <w:rPr>
                  <w:rFonts w:eastAsia="SimSun" w:hint="eastAsia"/>
                  <w:lang w:val="en-US" w:eastAsia="zh-CN"/>
                </w:rPr>
                <w:t>-</w:t>
              </w:r>
            </w:ins>
          </w:p>
        </w:tc>
        <w:tc>
          <w:tcPr>
            <w:tcW w:w="1488" w:type="dxa"/>
            <w:vAlign w:val="center"/>
          </w:tcPr>
          <w:p w14:paraId="734D22A7" w14:textId="77777777" w:rsidR="00EC6D5F" w:rsidRDefault="00EC6D5F" w:rsidP="00152546">
            <w:pPr>
              <w:pStyle w:val="TAC"/>
              <w:rPr>
                <w:ins w:id="10682" w:author="LGE" w:date="2023-05-25T15:35:00Z"/>
                <w:rFonts w:eastAsia="SimSun"/>
              </w:rPr>
            </w:pPr>
            <w:ins w:id="10683" w:author="LGE" w:date="2023-05-25T15:35:00Z">
              <w:r>
                <w:rPr>
                  <w:rFonts w:eastAsia="SimSun" w:hint="eastAsia"/>
                  <w:lang w:val="en-US" w:eastAsia="zh-CN"/>
                </w:rPr>
                <w:t>-</w:t>
              </w:r>
            </w:ins>
          </w:p>
        </w:tc>
        <w:tc>
          <w:tcPr>
            <w:tcW w:w="1484" w:type="dxa"/>
            <w:vAlign w:val="center"/>
          </w:tcPr>
          <w:p w14:paraId="71375554" w14:textId="77777777" w:rsidR="00EC6D5F" w:rsidRDefault="00EC6D5F" w:rsidP="00152546">
            <w:pPr>
              <w:pStyle w:val="TAC"/>
              <w:rPr>
                <w:ins w:id="10684" w:author="LGE" w:date="2023-05-25T15:35:00Z"/>
                <w:lang w:eastAsia="ja-JP"/>
              </w:rPr>
            </w:pPr>
            <w:ins w:id="10685" w:author="LGE" w:date="2023-05-25T15:35:00Z">
              <w:r>
                <w:t>0.</w:t>
              </w:r>
              <w:r>
                <w:rPr>
                  <w:rFonts w:eastAsia="DengXian"/>
                </w:rPr>
                <w:t>8</w:t>
              </w:r>
            </w:ins>
          </w:p>
        </w:tc>
      </w:tr>
      <w:tr w:rsidR="00EC6D5F" w14:paraId="3EB828E5" w14:textId="77777777" w:rsidTr="00152546">
        <w:trPr>
          <w:trHeight w:val="187"/>
          <w:jc w:val="center"/>
          <w:ins w:id="10686" w:author="LGE" w:date="2023-05-25T15:35:00Z"/>
        </w:trPr>
        <w:tc>
          <w:tcPr>
            <w:tcW w:w="8075" w:type="dxa"/>
            <w:gridSpan w:val="5"/>
            <w:tcBorders>
              <w:top w:val="single" w:sz="4" w:space="0" w:color="auto"/>
              <w:bottom w:val="single" w:sz="4" w:space="0" w:color="auto"/>
            </w:tcBorders>
            <w:shd w:val="clear" w:color="auto" w:fill="auto"/>
          </w:tcPr>
          <w:p w14:paraId="67DC6BBF" w14:textId="77777777" w:rsidR="00EC6D5F" w:rsidRDefault="00EC6D5F">
            <w:pPr>
              <w:keepNext/>
              <w:keepLines/>
              <w:spacing w:after="0"/>
              <w:ind w:left="851" w:hanging="851"/>
              <w:rPr>
                <w:ins w:id="10687" w:author="LGE" w:date="2023-05-25T15:35:00Z"/>
              </w:rPr>
              <w:pPrChange w:id="10688" w:author="ZTE-Ma Zhifeng" w:date="2022-09-23T10:52:00Z">
                <w:pPr>
                  <w:pStyle w:val="TAC"/>
                </w:pPr>
              </w:pPrChange>
            </w:pPr>
            <w:ins w:id="10689" w:author="LGE" w:date="2023-05-25T15:35:00Z">
              <w:r>
                <w:rPr>
                  <w:rFonts w:ascii="Arial" w:hAnsi="Arial" w:cs="Arial"/>
                  <w:sz w:val="18"/>
                </w:rPr>
                <w:t>NOTE 12</w:t>
              </w:r>
              <w:r>
                <w:rPr>
                  <w:rFonts w:ascii="Arial" w:eastAsia="SimSun" w:hAnsi="Arial" w:cs="Arial"/>
                  <w:sz w:val="18"/>
                  <w:rPrChange w:id="10690" w:author="ZTE-Ma Zhifeng" w:date="2022-07-22T16:53:00Z">
                    <w:rPr>
                      <w:rFonts w:eastAsia="MS Mincho" w:cs="Arial"/>
                      <w:color w:val="0000FF"/>
                      <w:kern w:val="2"/>
                      <w:szCs w:val="18"/>
                    </w:rPr>
                  </w:rPrChange>
                </w:rPr>
                <w:t>:</w:t>
              </w:r>
              <w:r>
                <w:rPr>
                  <w:rFonts w:ascii="Arial" w:eastAsia="SimSun" w:hAnsi="Arial" w:cs="Arial"/>
                  <w:sz w:val="18"/>
                  <w:lang w:eastAsia="en-US"/>
                  <w:rPrChange w:id="10691" w:author="ZTE-Ma Zhifeng" w:date="2022-07-22T16:53:00Z">
                    <w:rPr>
                      <w:rFonts w:eastAsia="MS Mincho" w:cs="Arial"/>
                      <w:color w:val="0000FF"/>
                      <w:kern w:val="2"/>
                      <w:lang w:eastAsia="ja-JP"/>
                    </w:rPr>
                  </w:rPrChange>
                </w:rPr>
                <w:tab/>
                <w:t>“-” denotes ΔT</w:t>
              </w:r>
              <w:r>
                <w:rPr>
                  <w:rFonts w:ascii="Arial" w:eastAsia="SimSun" w:hAnsi="Arial" w:cs="Arial"/>
                  <w:sz w:val="18"/>
                  <w:vertAlign w:val="subscript"/>
                  <w:lang w:eastAsia="en-US"/>
                  <w:rPrChange w:id="10692" w:author="ZTE-Ma Zhifeng" w:date="2022-07-22T16:57:00Z">
                    <w:rPr>
                      <w:rFonts w:eastAsia="MS Mincho" w:cs="Arial"/>
                      <w:color w:val="0000FF"/>
                      <w:kern w:val="2"/>
                      <w:szCs w:val="18"/>
                      <w:vertAlign w:val="subscript"/>
                    </w:rPr>
                  </w:rPrChange>
                </w:rPr>
                <w:t>IB,c</w:t>
              </w:r>
              <w:r>
                <w:rPr>
                  <w:rFonts w:ascii="Arial" w:eastAsia="SimSun" w:hAnsi="Arial" w:cs="Arial"/>
                  <w:sz w:val="18"/>
                  <w:lang w:eastAsia="en-US"/>
                  <w:rPrChange w:id="10693" w:author="ZTE-Ma Zhifeng" w:date="2022-07-22T16:53:00Z">
                    <w:rPr>
                      <w:rFonts w:eastAsia="MS Mincho" w:cs="Arial"/>
                      <w:color w:val="0000FF"/>
                      <w:kern w:val="2"/>
                      <w:szCs w:val="18"/>
                    </w:rPr>
                  </w:rPrChange>
                </w:rPr>
                <w:t xml:space="preserve"> = 0.</w:t>
              </w:r>
            </w:ins>
          </w:p>
          <w:p w14:paraId="0E1E6292" w14:textId="77777777" w:rsidR="00EC6D5F" w:rsidRDefault="00EC6D5F">
            <w:pPr>
              <w:keepNext/>
              <w:keepLines/>
              <w:spacing w:after="0"/>
              <w:ind w:left="851" w:hanging="851"/>
              <w:rPr>
                <w:ins w:id="10694" w:author="LGE" w:date="2023-05-25T15:35:00Z"/>
              </w:rPr>
              <w:pPrChange w:id="10695" w:author="ZTE-Ma Zhifeng" w:date="2022-09-23T10:52:00Z">
                <w:pPr>
                  <w:pStyle w:val="TAC"/>
                </w:pPr>
              </w:pPrChange>
            </w:pPr>
            <w:ins w:id="10696" w:author="LGE" w:date="2023-05-25T15:35:00Z">
              <w:r>
                <w:rPr>
                  <w:rFonts w:ascii="Arial" w:eastAsia="SimSun" w:hAnsi="Arial" w:cs="Arial"/>
                  <w:sz w:val="18"/>
                  <w:szCs w:val="18"/>
                  <w:rPrChange w:id="10697" w:author="ZTE-Ma Zhifeng" w:date="2022-09-23T10:52:00Z">
                    <w:rPr>
                      <w:rFonts w:eastAsia="MS Mincho" w:cs="Arial"/>
                      <w:color w:val="0000FF"/>
                      <w:kern w:val="2"/>
                      <w:szCs w:val="18"/>
                    </w:rPr>
                  </w:rPrChange>
                </w:rPr>
                <w:t>NOTE 13:</w:t>
              </w:r>
              <w:r>
                <w:rPr>
                  <w:rFonts w:ascii="Arial" w:eastAsia="SimSun" w:hAnsi="Arial" w:cs="Arial"/>
                  <w:sz w:val="18"/>
                  <w:szCs w:val="18"/>
                  <w:rPrChange w:id="10698" w:author="ZTE-Ma Zhifeng" w:date="2022-09-23T10:52:00Z">
                    <w:rPr>
                      <w:rFonts w:eastAsia="MS Mincho" w:cs="Arial"/>
                      <w:color w:val="0000FF"/>
                      <w:kern w:val="2"/>
                      <w:szCs w:val="18"/>
                    </w:rPr>
                  </w:rPrChange>
                </w:rPr>
                <w:tab/>
                <w:t>The component band order in the configuration should be listed by the order of E-UTRA band and NR band respectively, such as for DC_30-66-(n</w:t>
              </w:r>
              <w:r>
                <w:rPr>
                  <w:rFonts w:ascii="Arial" w:eastAsia="SimSun" w:hAnsi="Arial" w:cs="Arial"/>
                  <w:sz w:val="18"/>
                  <w:rPrChange w:id="10699" w:author="ZTE-Ma Zhifeng" w:date="2022-09-23T10:52:00Z">
                    <w:rPr>
                      <w:rFonts w:eastAsia="MS Mincho" w:cs="Arial"/>
                      <w:color w:val="0000FF"/>
                      <w:kern w:val="2"/>
                    </w:rPr>
                  </w:rPrChange>
                </w:rPr>
                <w:t>)5</w:t>
              </w:r>
              <w:r>
                <w:rPr>
                  <w:rFonts w:ascii="Arial" w:eastAsia="SimSun" w:hAnsi="Arial" w:cs="Arial"/>
                  <w:sz w:val="18"/>
                  <w:szCs w:val="18"/>
                  <w:rPrChange w:id="10700" w:author="ZTE-Ma Zhifeng" w:date="2022-09-23T10:52:00Z">
                    <w:rPr>
                      <w:rFonts w:eastAsia="MS Mincho" w:cs="Arial"/>
                      <w:color w:val="0000FF"/>
                      <w:kern w:val="2"/>
                      <w:szCs w:val="18"/>
                    </w:rPr>
                  </w:rPrChange>
                </w:rPr>
                <w:t xml:space="preserve"> the band order from left to right is 5, 30, 66 and n5.</w:t>
              </w:r>
            </w:ins>
          </w:p>
        </w:tc>
      </w:tr>
    </w:tbl>
    <w:p w14:paraId="3A05B953" w14:textId="0D7E4FD9" w:rsidR="00EC6D5F" w:rsidRDefault="00EC6D5F">
      <w:pPr>
        <w:pStyle w:val="TH"/>
        <w:rPr>
          <w:ins w:id="10701" w:author="LGE" w:date="2023-05-25T15:35:00Z"/>
        </w:rPr>
        <w:pPrChange w:id="10702" w:author="지중근/연구원/C&amp;M표준(연)통신표준TP(junggeun.chi@lge.com)" w:date="2023-05-25T16:42:00Z">
          <w:pPr/>
        </w:pPrChange>
      </w:pPr>
      <w:ins w:id="10703" w:author="LGE" w:date="2023-05-25T15:35:00Z">
        <w:r>
          <w:rPr>
            <w:lang w:val="zh-CN"/>
          </w:rPr>
          <w:t xml:space="preserve">Table </w:t>
        </w:r>
      </w:ins>
      <w:ins w:id="10704" w:author="LGE" w:date="2023-05-25T15:36:00Z">
        <w:r>
          <w:rPr>
            <w:lang w:val="zh-CN"/>
          </w:rPr>
          <w:t>7.26</w:t>
        </w:r>
      </w:ins>
      <w:ins w:id="10705" w:author="LGE" w:date="2023-05-25T15:35:00Z">
        <w:r>
          <w:rPr>
            <w:lang w:val="zh-CN"/>
          </w:rPr>
          <w:t>.4-2: ΔR</w:t>
        </w:r>
        <w:r>
          <w:rPr>
            <w:vertAlign w:val="subscript"/>
            <w:lang w:val="zh-CN"/>
          </w:rPr>
          <w:t>IB, c</w:t>
        </w:r>
        <w:r>
          <w:rPr>
            <w:lang w:val="zh-CN"/>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488"/>
        <w:gridCol w:w="1489"/>
        <w:gridCol w:w="1403"/>
        <w:gridCol w:w="1403"/>
        <w:tblGridChange w:id="10706">
          <w:tblGrid>
            <w:gridCol w:w="2155"/>
            <w:gridCol w:w="1488"/>
            <w:gridCol w:w="1489"/>
            <w:gridCol w:w="1403"/>
            <w:gridCol w:w="1403"/>
          </w:tblGrid>
        </w:tblGridChange>
      </w:tblGrid>
      <w:tr w:rsidR="00EC6D5F" w14:paraId="70CA4BC9" w14:textId="77777777" w:rsidTr="00152546">
        <w:trPr>
          <w:trHeight w:val="187"/>
          <w:tblHeader/>
          <w:jc w:val="center"/>
          <w:ins w:id="10707" w:author="LGE" w:date="2023-05-25T15:35:00Z"/>
        </w:trPr>
        <w:tc>
          <w:tcPr>
            <w:tcW w:w="2155" w:type="dxa"/>
            <w:vMerge w:val="restart"/>
          </w:tcPr>
          <w:p w14:paraId="08A380B8" w14:textId="77777777" w:rsidR="00EC6D5F" w:rsidRDefault="00EC6D5F" w:rsidP="00152546">
            <w:pPr>
              <w:pStyle w:val="TAH"/>
              <w:rPr>
                <w:ins w:id="10708" w:author="LGE" w:date="2023-05-25T15:35:00Z"/>
              </w:rPr>
            </w:pPr>
            <w:ins w:id="10709" w:author="LGE" w:date="2023-05-25T15:35:00Z">
              <w:r>
                <w:t>Inter-band EN-DC configuration</w:t>
              </w:r>
            </w:ins>
          </w:p>
        </w:tc>
        <w:tc>
          <w:tcPr>
            <w:tcW w:w="5783" w:type="dxa"/>
            <w:gridSpan w:val="4"/>
            <w:vAlign w:val="center"/>
          </w:tcPr>
          <w:p w14:paraId="038DC4FA" w14:textId="77777777" w:rsidR="00EC6D5F" w:rsidRDefault="00EC6D5F" w:rsidP="00152546">
            <w:pPr>
              <w:pStyle w:val="TAH"/>
              <w:rPr>
                <w:ins w:id="10710" w:author="LGE" w:date="2023-05-25T15:35:00Z"/>
              </w:rPr>
            </w:pPr>
            <w:ins w:id="10711" w:author="LGE" w:date="2023-05-25T15:3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11</w:t>
              </w:r>
            </w:ins>
          </w:p>
        </w:tc>
      </w:tr>
      <w:tr w:rsidR="00EC6D5F" w14:paraId="3DD1F0DF" w14:textId="77777777" w:rsidTr="00152546">
        <w:trPr>
          <w:trHeight w:val="187"/>
          <w:tblHeader/>
          <w:jc w:val="center"/>
          <w:ins w:id="10712" w:author="LGE" w:date="2023-05-25T15:35:00Z"/>
        </w:trPr>
        <w:tc>
          <w:tcPr>
            <w:tcW w:w="2155" w:type="dxa"/>
            <w:vMerge/>
            <w:tcBorders>
              <w:bottom w:val="single" w:sz="4" w:space="0" w:color="auto"/>
            </w:tcBorders>
          </w:tcPr>
          <w:p w14:paraId="1BCA5B3A" w14:textId="77777777" w:rsidR="00EC6D5F" w:rsidRDefault="00EC6D5F" w:rsidP="00152546">
            <w:pPr>
              <w:pStyle w:val="TAH"/>
              <w:rPr>
                <w:ins w:id="10713" w:author="LGE" w:date="2023-05-25T15:35:00Z"/>
              </w:rPr>
            </w:pPr>
          </w:p>
        </w:tc>
        <w:tc>
          <w:tcPr>
            <w:tcW w:w="5783" w:type="dxa"/>
            <w:gridSpan w:val="4"/>
            <w:vAlign w:val="center"/>
          </w:tcPr>
          <w:p w14:paraId="3D1A87A1" w14:textId="77777777" w:rsidR="00EC6D5F" w:rsidRDefault="00EC6D5F" w:rsidP="00152546">
            <w:pPr>
              <w:pStyle w:val="TAH"/>
              <w:rPr>
                <w:ins w:id="10714" w:author="LGE" w:date="2023-05-25T15:35:00Z"/>
              </w:rPr>
            </w:pPr>
            <w:ins w:id="10715" w:author="LGE" w:date="2023-05-25T15:35:00Z">
              <w:r>
                <w:rPr>
                  <w:rFonts w:hint="eastAsia"/>
                  <w:color w:val="000000" w:themeColor="text1"/>
                </w:rPr>
                <w:t>C</w:t>
              </w:r>
              <w:r>
                <w:rPr>
                  <w:color w:val="000000" w:themeColor="text1"/>
                </w:rPr>
                <w:t>omponent band in order of bands in configuration</w:t>
              </w:r>
              <w:r>
                <w:rPr>
                  <w:color w:val="000000" w:themeColor="text1"/>
                  <w:vertAlign w:val="superscript"/>
                </w:rPr>
                <w:t>12</w:t>
              </w:r>
            </w:ins>
          </w:p>
        </w:tc>
      </w:tr>
      <w:tr w:rsidR="00EC6D5F" w14:paraId="3B762D0B" w14:textId="77777777" w:rsidTr="001525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6" w:author="ZTE-Ma Zhifeng" w:date="2022-09-23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717" w:author="LGE" w:date="2023-05-25T15:35:00Z"/>
          <w:trPrChange w:id="10718" w:author="ZTE-Ma Zhifeng" w:date="2022-09-23T10:56:00Z">
            <w:trPr>
              <w:trHeight w:val="187"/>
              <w:jc w:val="center"/>
            </w:trPr>
          </w:trPrChange>
        </w:trPr>
        <w:tc>
          <w:tcPr>
            <w:tcW w:w="2155" w:type="dxa"/>
            <w:shd w:val="clear" w:color="auto" w:fill="auto"/>
            <w:tcPrChange w:id="10719" w:author="ZTE-Ma Zhifeng" w:date="2022-09-23T10:56:00Z">
              <w:tcPr>
                <w:tcW w:w="2155" w:type="dxa"/>
                <w:tcBorders>
                  <w:bottom w:val="single" w:sz="4" w:space="0" w:color="auto"/>
                </w:tcBorders>
                <w:shd w:val="clear" w:color="auto" w:fill="auto"/>
              </w:tcPr>
            </w:tcPrChange>
          </w:tcPr>
          <w:p w14:paraId="3A127C7E" w14:textId="77777777" w:rsidR="00EC6D5F" w:rsidRDefault="00EC6D5F" w:rsidP="00152546">
            <w:pPr>
              <w:pStyle w:val="TAC"/>
              <w:rPr>
                <w:ins w:id="10720" w:author="LGE" w:date="2023-05-25T15:35:00Z"/>
              </w:rPr>
            </w:pPr>
            <w:ins w:id="10721" w:author="LGE" w:date="2023-05-25T15:35:00Z">
              <w:r>
                <w:rPr>
                  <w:lang w:eastAsia="ko-KR"/>
                </w:rPr>
                <w:t>DC_3-38_n7-n78</w:t>
              </w:r>
            </w:ins>
          </w:p>
        </w:tc>
        <w:tc>
          <w:tcPr>
            <w:tcW w:w="1488" w:type="dxa"/>
            <w:vAlign w:val="center"/>
            <w:tcPrChange w:id="10722" w:author="ZTE-Ma Zhifeng" w:date="2022-09-23T10:56:00Z">
              <w:tcPr>
                <w:tcW w:w="1488" w:type="dxa"/>
                <w:vAlign w:val="center"/>
              </w:tcPr>
            </w:tcPrChange>
          </w:tcPr>
          <w:p w14:paraId="723ED3AC" w14:textId="77777777" w:rsidR="00EC6D5F" w:rsidRDefault="00EC6D5F" w:rsidP="00152546">
            <w:pPr>
              <w:pStyle w:val="TAC"/>
              <w:rPr>
                <w:ins w:id="10723" w:author="LGE" w:date="2023-05-25T15:35:00Z"/>
                <w:lang w:eastAsia="ja-JP"/>
              </w:rPr>
            </w:pPr>
            <w:ins w:id="10724" w:author="LGE" w:date="2023-05-25T15:35:00Z">
              <w:r>
                <w:rPr>
                  <w:lang w:eastAsia="ko-KR"/>
                </w:rPr>
                <w:t>0.2</w:t>
              </w:r>
            </w:ins>
          </w:p>
        </w:tc>
        <w:tc>
          <w:tcPr>
            <w:tcW w:w="1489" w:type="dxa"/>
            <w:vAlign w:val="center"/>
            <w:tcPrChange w:id="10725" w:author="ZTE-Ma Zhifeng" w:date="2022-09-23T10:56:00Z">
              <w:tcPr>
                <w:tcW w:w="1489" w:type="dxa"/>
                <w:vAlign w:val="center"/>
              </w:tcPr>
            </w:tcPrChange>
          </w:tcPr>
          <w:p w14:paraId="6F4B6EE2" w14:textId="77777777" w:rsidR="00EC6D5F" w:rsidRDefault="00EC6D5F" w:rsidP="00152546">
            <w:pPr>
              <w:pStyle w:val="TAC"/>
              <w:rPr>
                <w:ins w:id="10726" w:author="LGE" w:date="2023-05-25T15:35:00Z"/>
              </w:rPr>
            </w:pPr>
            <w:ins w:id="10727" w:author="LGE" w:date="2023-05-25T15:35:00Z">
              <w:r>
                <w:t>0.4</w:t>
              </w:r>
            </w:ins>
          </w:p>
        </w:tc>
        <w:tc>
          <w:tcPr>
            <w:tcW w:w="1403" w:type="dxa"/>
            <w:vAlign w:val="center"/>
            <w:tcPrChange w:id="10728" w:author="ZTE-Ma Zhifeng" w:date="2022-09-23T10:56:00Z">
              <w:tcPr>
                <w:tcW w:w="1403" w:type="dxa"/>
                <w:vAlign w:val="center"/>
              </w:tcPr>
            </w:tcPrChange>
          </w:tcPr>
          <w:p w14:paraId="3BE9C89E" w14:textId="77777777" w:rsidR="00EC6D5F" w:rsidRDefault="00EC6D5F" w:rsidP="00152546">
            <w:pPr>
              <w:pStyle w:val="TAC"/>
              <w:rPr>
                <w:ins w:id="10729" w:author="LGE" w:date="2023-05-25T15:35:00Z"/>
              </w:rPr>
            </w:pPr>
            <w:ins w:id="10730" w:author="LGE" w:date="2023-05-25T15:35:00Z">
              <w:r>
                <w:t>0.2</w:t>
              </w:r>
            </w:ins>
          </w:p>
        </w:tc>
        <w:tc>
          <w:tcPr>
            <w:tcW w:w="1403" w:type="dxa"/>
            <w:vAlign w:val="center"/>
            <w:tcPrChange w:id="10731" w:author="ZTE-Ma Zhifeng" w:date="2022-09-23T10:56:00Z">
              <w:tcPr>
                <w:tcW w:w="1403" w:type="dxa"/>
                <w:vAlign w:val="center"/>
              </w:tcPr>
            </w:tcPrChange>
          </w:tcPr>
          <w:p w14:paraId="12C21A43" w14:textId="77777777" w:rsidR="00EC6D5F" w:rsidRDefault="00EC6D5F" w:rsidP="00152546">
            <w:pPr>
              <w:pStyle w:val="TAC"/>
              <w:rPr>
                <w:ins w:id="10732" w:author="LGE" w:date="2023-05-25T15:35:00Z"/>
                <w:lang w:eastAsia="ja-JP"/>
              </w:rPr>
            </w:pPr>
            <w:ins w:id="10733" w:author="LGE" w:date="2023-05-25T15:35:00Z">
              <w:r>
                <w:rPr>
                  <w:szCs w:val="18"/>
                </w:rPr>
                <w:t>0.5</w:t>
              </w:r>
            </w:ins>
          </w:p>
        </w:tc>
      </w:tr>
      <w:tr w:rsidR="00EC6D5F" w14:paraId="1012DB2F" w14:textId="77777777" w:rsidTr="00152546">
        <w:trPr>
          <w:trHeight w:val="187"/>
          <w:jc w:val="center"/>
          <w:ins w:id="10734" w:author="LGE" w:date="2023-05-25T15:35:00Z"/>
        </w:trPr>
        <w:tc>
          <w:tcPr>
            <w:tcW w:w="7938" w:type="dxa"/>
            <w:gridSpan w:val="5"/>
            <w:tcBorders>
              <w:bottom w:val="single" w:sz="4" w:space="0" w:color="auto"/>
            </w:tcBorders>
            <w:shd w:val="clear" w:color="auto" w:fill="auto"/>
          </w:tcPr>
          <w:p w14:paraId="3FAADB62" w14:textId="77777777" w:rsidR="00EC6D5F" w:rsidRDefault="00EC6D5F">
            <w:pPr>
              <w:keepNext/>
              <w:keepLines/>
              <w:spacing w:after="0"/>
              <w:ind w:left="851" w:hanging="851"/>
              <w:rPr>
                <w:ins w:id="10735" w:author="LGE" w:date="2023-05-25T15:35:00Z"/>
                <w:lang w:eastAsia="en-US"/>
              </w:rPr>
              <w:pPrChange w:id="10736" w:author="ZTE-Ma Zhifeng" w:date="2022-09-23T10:58:00Z">
                <w:pPr>
                  <w:pStyle w:val="TAC"/>
                </w:pPr>
              </w:pPrChange>
            </w:pPr>
            <w:ins w:id="10737" w:author="LGE" w:date="2023-05-25T15:35:00Z">
              <w:r>
                <w:rPr>
                  <w:rFonts w:ascii="Arial" w:hAnsi="Arial" w:cs="Arial"/>
                  <w:sz w:val="18"/>
                </w:rPr>
                <w:t>NOTE 11</w:t>
              </w:r>
              <w:r>
                <w:rPr>
                  <w:rFonts w:ascii="Arial" w:eastAsia="SimSun" w:hAnsi="Arial" w:cs="Arial"/>
                  <w:sz w:val="18"/>
                  <w:rPrChange w:id="10738" w:author="ZTE-Ma Zhifeng" w:date="2022-07-22T16:53:00Z">
                    <w:rPr>
                      <w:rFonts w:eastAsia="MS Mincho" w:cs="Arial"/>
                      <w:color w:val="0000FF"/>
                      <w:kern w:val="2"/>
                      <w:szCs w:val="18"/>
                    </w:rPr>
                  </w:rPrChange>
                </w:rPr>
                <w:t>:</w:t>
              </w:r>
              <w:r>
                <w:rPr>
                  <w:rFonts w:ascii="Arial" w:eastAsia="SimSun" w:hAnsi="Arial" w:cs="Arial"/>
                  <w:sz w:val="18"/>
                  <w:lang w:eastAsia="en-US"/>
                  <w:rPrChange w:id="10739" w:author="ZTE-Ma Zhifeng" w:date="2022-07-22T16:53:00Z">
                    <w:rPr>
                      <w:rFonts w:eastAsia="MS Mincho" w:cs="Arial"/>
                      <w:color w:val="0000FF"/>
                      <w:kern w:val="2"/>
                      <w:lang w:eastAsia="ja-JP"/>
                    </w:rPr>
                  </w:rPrChange>
                </w:rPr>
                <w:tab/>
                <w:t>“-” denotes Δ</w:t>
              </w:r>
              <w:r>
                <w:rPr>
                  <w:rFonts w:ascii="Arial" w:hAnsi="Arial" w:cs="Arial"/>
                  <w:sz w:val="18"/>
                </w:rPr>
                <w:t>R</w:t>
              </w:r>
              <w:r>
                <w:rPr>
                  <w:rFonts w:ascii="Arial" w:eastAsia="SimSun" w:hAnsi="Arial" w:cs="Arial"/>
                  <w:sz w:val="18"/>
                  <w:vertAlign w:val="subscript"/>
                  <w:lang w:eastAsia="en-US"/>
                  <w:rPrChange w:id="10740" w:author="ZTE-Ma Zhifeng" w:date="2022-07-22T16:57:00Z">
                    <w:rPr>
                      <w:rFonts w:eastAsia="MS Mincho" w:cs="Arial"/>
                      <w:color w:val="0000FF"/>
                      <w:kern w:val="2"/>
                      <w:szCs w:val="18"/>
                      <w:vertAlign w:val="subscript"/>
                    </w:rPr>
                  </w:rPrChange>
                </w:rPr>
                <w:t>IB,c</w:t>
              </w:r>
              <w:r>
                <w:rPr>
                  <w:rFonts w:ascii="Arial" w:eastAsia="SimSun" w:hAnsi="Arial" w:cs="Arial"/>
                  <w:sz w:val="18"/>
                  <w:lang w:eastAsia="en-US"/>
                  <w:rPrChange w:id="10741" w:author="ZTE-Ma Zhifeng" w:date="2022-07-22T16:53:00Z">
                    <w:rPr>
                      <w:rFonts w:eastAsia="MS Mincho" w:cs="Arial"/>
                      <w:color w:val="0000FF"/>
                      <w:kern w:val="2"/>
                      <w:szCs w:val="18"/>
                    </w:rPr>
                  </w:rPrChange>
                </w:rPr>
                <w:t xml:space="preserve"> = 0.</w:t>
              </w:r>
            </w:ins>
          </w:p>
          <w:p w14:paraId="18AF1705" w14:textId="77777777" w:rsidR="00EC6D5F" w:rsidRDefault="00EC6D5F">
            <w:pPr>
              <w:keepNext/>
              <w:keepLines/>
              <w:spacing w:after="0"/>
              <w:ind w:left="851" w:hanging="851"/>
              <w:rPr>
                <w:ins w:id="10742" w:author="LGE" w:date="2023-05-25T15:35:00Z"/>
                <w:szCs w:val="18"/>
              </w:rPr>
              <w:pPrChange w:id="10743" w:author="ZTE-Ma Zhifeng" w:date="2022-09-23T10:58:00Z">
                <w:pPr>
                  <w:pStyle w:val="TAC"/>
                </w:pPr>
              </w:pPrChange>
            </w:pPr>
            <w:ins w:id="10744" w:author="LGE" w:date="2023-05-25T15:35:00Z">
              <w:r>
                <w:rPr>
                  <w:rFonts w:ascii="Arial" w:eastAsia="SimSun" w:hAnsi="Arial" w:cs="Arial"/>
                  <w:sz w:val="18"/>
                  <w:lang w:eastAsia="en-US"/>
                  <w:rPrChange w:id="10745" w:author="ZTE-Ma Zhifeng" w:date="2022-09-23T10:58:00Z">
                    <w:rPr>
                      <w:rFonts w:eastAsia="MS Mincho" w:cs="Arial"/>
                      <w:color w:val="0000FF"/>
                      <w:kern w:val="2"/>
                    </w:rPr>
                  </w:rPrChange>
                </w:rPr>
                <w:t>NOTE 12</w:t>
              </w:r>
              <w:r>
                <w:rPr>
                  <w:rFonts w:ascii="Arial" w:eastAsia="SimSun" w:hAnsi="Arial" w:cs="Arial"/>
                  <w:sz w:val="18"/>
                  <w:szCs w:val="18"/>
                  <w:lang w:eastAsia="en-US"/>
                  <w:rPrChange w:id="10746" w:author="ZTE-Ma Zhifeng" w:date="2022-09-23T10:58:00Z">
                    <w:rPr>
                      <w:rFonts w:eastAsia="MS Mincho" w:cs="Arial"/>
                      <w:color w:val="0000FF"/>
                      <w:kern w:val="2"/>
                      <w:szCs w:val="18"/>
                    </w:rPr>
                  </w:rPrChange>
                </w:rPr>
                <w:t>:</w:t>
              </w:r>
              <w:r>
                <w:rPr>
                  <w:rFonts w:ascii="Arial" w:eastAsia="SimSun" w:hAnsi="Arial" w:cs="Arial"/>
                  <w:sz w:val="18"/>
                  <w:szCs w:val="18"/>
                  <w:lang w:eastAsia="en-US"/>
                  <w:rPrChange w:id="10747" w:author="ZTE-Ma Zhifeng" w:date="2022-09-23T10:58:00Z">
                    <w:rPr>
                      <w:rFonts w:eastAsia="MS Mincho" w:cs="Arial"/>
                      <w:color w:val="0000FF"/>
                      <w:kern w:val="2"/>
                      <w:szCs w:val="18"/>
                    </w:rPr>
                  </w:rPrChange>
                </w:rPr>
                <w:tab/>
                <w:t>The component band order in the configuration should be listed by the order of E-UTRA band and NR band respectively, such as for DC_30-66-(n</w:t>
              </w:r>
              <w:r>
                <w:rPr>
                  <w:rFonts w:ascii="Arial" w:eastAsia="SimSun" w:hAnsi="Arial" w:cs="Arial"/>
                  <w:sz w:val="18"/>
                  <w:lang w:eastAsia="en-US"/>
                  <w:rPrChange w:id="10748" w:author="ZTE-Ma Zhifeng" w:date="2022-09-23T10:58:00Z">
                    <w:rPr>
                      <w:rFonts w:eastAsia="MS Mincho" w:cs="Arial"/>
                      <w:color w:val="0000FF"/>
                      <w:kern w:val="2"/>
                    </w:rPr>
                  </w:rPrChange>
                </w:rPr>
                <w:t>)5</w:t>
              </w:r>
              <w:r>
                <w:rPr>
                  <w:rFonts w:ascii="Arial" w:eastAsia="SimSun" w:hAnsi="Arial" w:cs="Arial"/>
                  <w:sz w:val="18"/>
                  <w:szCs w:val="18"/>
                  <w:lang w:eastAsia="en-US"/>
                  <w:rPrChange w:id="10749" w:author="ZTE-Ma Zhifeng" w:date="2022-09-23T10:58:00Z">
                    <w:rPr>
                      <w:rFonts w:eastAsia="MS Mincho" w:cs="Arial"/>
                      <w:color w:val="0000FF"/>
                      <w:kern w:val="2"/>
                      <w:szCs w:val="18"/>
                    </w:rPr>
                  </w:rPrChange>
                </w:rPr>
                <w:t xml:space="preserve"> the band order from left to right is 5, 30, 66 and n5.</w:t>
              </w:r>
            </w:ins>
          </w:p>
        </w:tc>
      </w:tr>
    </w:tbl>
    <w:p w14:paraId="3E6F4EAD" w14:textId="59475641" w:rsidR="00EC6D5F" w:rsidRPr="006C0E12" w:rsidRDefault="00EC6D5F">
      <w:pPr>
        <w:pStyle w:val="3"/>
        <w:rPr>
          <w:ins w:id="10750" w:author="LGE" w:date="2023-05-25T15:35:00Z"/>
          <w:rFonts w:ascii="Calibri" w:eastAsiaTheme="minorEastAsia" w:hAnsi="Calibri"/>
          <w:lang w:eastAsia="zh-CN"/>
          <w:rPrChange w:id="10751" w:author="ZTE-Ma Zhifeng" w:date="2022-09-23T11:01:00Z">
            <w:rPr>
              <w:ins w:id="10752" w:author="LGE" w:date="2023-05-25T15:35:00Z"/>
              <w:rFonts w:ascii="Calibri" w:hAnsi="Calibri"/>
              <w:sz w:val="28"/>
              <w:szCs w:val="22"/>
              <w:lang w:eastAsia="ja-JP"/>
            </w:rPr>
          </w:rPrChange>
        </w:rPr>
        <w:pPrChange w:id="10753" w:author="ZTE-Ma Zhifeng" w:date="2022-09-23T11:01:00Z">
          <w:pPr>
            <w:keepNext/>
            <w:keepLines/>
            <w:spacing w:before="120"/>
            <w:ind w:left="1134" w:hanging="1134"/>
            <w:outlineLvl w:val="2"/>
          </w:pPr>
        </w:pPrChange>
      </w:pPr>
      <w:bookmarkStart w:id="10754" w:name="_Toc135928007"/>
      <w:ins w:id="10755" w:author="LGE" w:date="2023-05-25T15:36:00Z">
        <w:r>
          <w:rPr>
            <w:rFonts w:eastAsiaTheme="minorEastAsia"/>
            <w:lang w:val="en-US" w:eastAsia="zh-CN"/>
          </w:rPr>
          <w:t>7.26</w:t>
        </w:r>
      </w:ins>
      <w:ins w:id="10756" w:author="LGE" w:date="2023-05-25T15:35:00Z">
        <w:r>
          <w:rPr>
            <w:rFonts w:eastAsiaTheme="minorEastAsia"/>
            <w:lang w:val="en-US" w:eastAsia="zh-CN"/>
            <w:rPrChange w:id="10757" w:author="ZTE-Ma Zhifeng" w:date="2022-09-23T11:01:00Z">
              <w:rPr>
                <w:rFonts w:eastAsia="SimSun"/>
                <w:sz w:val="24"/>
                <w:szCs w:val="24"/>
                <w:lang w:val="en-US" w:eastAsia="zh-CN"/>
              </w:rPr>
            </w:rPrChange>
          </w:rPr>
          <w:t>.5</w:t>
        </w:r>
        <w:r>
          <w:rPr>
            <w:rFonts w:ascii="Calibri" w:eastAsiaTheme="minorEastAsia" w:hAnsi="Calibri"/>
            <w:lang w:val="en-US" w:eastAsia="zh-CN"/>
            <w:rPrChange w:id="10758" w:author="ZTE-Ma Zhifeng" w:date="2022-09-23T11:01:00Z">
              <w:rPr>
                <w:rFonts w:ascii="Calibri" w:eastAsia="SimSun" w:hAnsi="Calibri"/>
                <w:sz w:val="24"/>
                <w:szCs w:val="22"/>
                <w:lang w:val="en-US" w:eastAsia="sv-SE"/>
              </w:rPr>
            </w:rPrChange>
          </w:rPr>
          <w:tab/>
          <w:t>MSD</w:t>
        </w:r>
        <w:bookmarkEnd w:id="10754"/>
      </w:ins>
    </w:p>
    <w:p w14:paraId="4F2A09F4" w14:textId="77777777" w:rsidR="00EC6D5F" w:rsidRDefault="00EC6D5F" w:rsidP="00EC6D5F">
      <w:pPr>
        <w:rPr>
          <w:ins w:id="10759" w:author="LGE" w:date="2023-05-25T15:35:00Z"/>
        </w:rPr>
      </w:pPr>
      <w:ins w:id="10760" w:author="LGE" w:date="2023-05-25T15:35:00Z">
        <w:r>
          <w:rPr>
            <w:rFonts w:eastAsia="DengXian"/>
            <w:szCs w:val="21"/>
          </w:rPr>
          <w:t>All MSD requirements for DC_3-38_n7-n78 are already covered by constituent fallback modes. No additional MSD requirement is needed.</w:t>
        </w:r>
      </w:ins>
    </w:p>
    <w:p w14:paraId="78FABBE7" w14:textId="77777777" w:rsidR="00EC6D5F" w:rsidRPr="004E162E" w:rsidRDefault="00EC6D5F" w:rsidP="008530AD">
      <w:pPr>
        <w:rPr>
          <w:rFonts w:eastAsia="Yu Mincho"/>
          <w:lang w:eastAsia="ja-JP"/>
        </w:rPr>
      </w:pPr>
    </w:p>
    <w:p w14:paraId="025CC337" w14:textId="2F65F49B" w:rsidR="00601196" w:rsidRDefault="00601196" w:rsidP="006C37D1">
      <w:pPr>
        <w:pStyle w:val="1"/>
      </w:pPr>
      <w:bookmarkStart w:id="10761" w:name="_Toc22736222"/>
      <w:bookmarkStart w:id="10762" w:name="_Toc26973602"/>
      <w:bookmarkStart w:id="10763" w:name="_Toc47704278"/>
      <w:bookmarkStart w:id="10764" w:name="_Toc120260884"/>
      <w:bookmarkStart w:id="10765" w:name="_Toc135928008"/>
      <w:r>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3 bands DL/1UL + NR 2 bands DL/1UL</w:t>
      </w:r>
      <w:r>
        <w:t>: Specific Band Combination Part</w:t>
      </w:r>
      <w:bookmarkEnd w:id="10761"/>
      <w:bookmarkEnd w:id="10762"/>
      <w:bookmarkEnd w:id="10763"/>
      <w:bookmarkEnd w:id="10764"/>
      <w:bookmarkEnd w:id="10765"/>
    </w:p>
    <w:p w14:paraId="3BB9B62D" w14:textId="77777777" w:rsidR="00601196" w:rsidRPr="004665B8" w:rsidRDefault="00601196" w:rsidP="00601196">
      <w:pPr>
        <w:rPr>
          <w:rFonts w:eastAsia="MS Mincho"/>
          <w:lang w:val="en-US" w:eastAsia="ja-JP"/>
        </w:rPr>
      </w:pPr>
    </w:p>
    <w:p w14:paraId="201B8582" w14:textId="423F0670" w:rsidR="00F52F16" w:rsidRPr="00464490" w:rsidRDefault="00F52F16" w:rsidP="00147049">
      <w:pPr>
        <w:pStyle w:val="2"/>
        <w:rPr>
          <w:lang w:val="en-US" w:eastAsia="zh-TW"/>
        </w:rPr>
      </w:pPr>
      <w:bookmarkStart w:id="10766" w:name="_Toc120260885"/>
      <w:bookmarkStart w:id="10767" w:name="_Toc135928009"/>
      <w:bookmarkStart w:id="10768" w:name="_Toc22736223"/>
      <w:bookmarkStart w:id="10769" w:name="_Toc26973603"/>
      <w:bookmarkStart w:id="10770" w:name="_Toc47704279"/>
      <w:r>
        <w:rPr>
          <w:lang w:eastAsia="zh-TW"/>
        </w:rPr>
        <w:t>8.1</w:t>
      </w:r>
      <w:r>
        <w:rPr>
          <w:lang w:eastAsia="zh-TW"/>
        </w:rPr>
        <w:tab/>
        <w:t>DC_1-3-38_n28-n78</w:t>
      </w:r>
      <w:bookmarkEnd w:id="10766"/>
      <w:bookmarkEnd w:id="10767"/>
    </w:p>
    <w:p w14:paraId="5ADD82C6" w14:textId="6BA9A197" w:rsidR="00F52F16" w:rsidRPr="00F61207" w:rsidRDefault="00F52F16" w:rsidP="00147049">
      <w:pPr>
        <w:pStyle w:val="3"/>
        <w:rPr>
          <w:lang w:val="en-US" w:eastAsia="zh-CN"/>
        </w:rPr>
      </w:pPr>
      <w:bookmarkStart w:id="10771" w:name="_Toc120260886"/>
      <w:bookmarkStart w:id="10772" w:name="_Toc135928010"/>
      <w:r>
        <w:rPr>
          <w:lang w:val="en-US" w:eastAsia="zh-CN"/>
        </w:rPr>
        <w:t>8.1</w:t>
      </w:r>
      <w:r w:rsidRPr="00464490">
        <w:rPr>
          <w:lang w:val="en-US" w:eastAsia="zh-CN"/>
        </w:rPr>
        <w:t>.1</w:t>
      </w:r>
      <w:r w:rsidRPr="00464490">
        <w:rPr>
          <w:lang w:val="en-US" w:eastAsia="zh-CN"/>
        </w:rPr>
        <w:tab/>
      </w:r>
      <w:r>
        <w:rPr>
          <w:lang w:val="en-US" w:eastAsia="zh-CN"/>
        </w:rPr>
        <w:t>Operating bands for DC</w:t>
      </w:r>
      <w:bookmarkEnd w:id="10771"/>
      <w:bookmarkEnd w:id="10772"/>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7224149" w:rsidR="00F52F16" w:rsidRPr="00F61207" w:rsidRDefault="00F52F16" w:rsidP="00147049">
      <w:pPr>
        <w:pStyle w:val="3"/>
        <w:rPr>
          <w:lang w:val="en-US" w:eastAsia="zh-CN"/>
        </w:rPr>
      </w:pPr>
      <w:bookmarkStart w:id="10773" w:name="_Toc120260887"/>
      <w:bookmarkStart w:id="10774" w:name="_Toc135928011"/>
      <w:r>
        <w:rPr>
          <w:lang w:val="en-US" w:eastAsia="zh-CN"/>
        </w:rPr>
        <w:t>8.1</w:t>
      </w:r>
      <w:r w:rsidRPr="00464490">
        <w:rPr>
          <w:lang w:val="en-US" w:eastAsia="zh-CN"/>
        </w:rPr>
        <w:t>.2</w:t>
      </w:r>
      <w:r w:rsidRPr="00464490">
        <w:rPr>
          <w:lang w:val="en-US" w:eastAsia="zh-CN"/>
        </w:rPr>
        <w:tab/>
      </w:r>
      <w:r>
        <w:rPr>
          <w:lang w:val="en-US" w:eastAsia="zh-CN"/>
        </w:rPr>
        <w:t>Configuration for DC</w:t>
      </w:r>
      <w:bookmarkEnd w:id="10773"/>
      <w:bookmarkEnd w:id="10774"/>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맑은 고딕"/>
          <w:lang w:eastAsia="ko-KR"/>
        </w:rPr>
      </w:pPr>
    </w:p>
    <w:p w14:paraId="338632C6" w14:textId="74494A42" w:rsidR="00F52F16" w:rsidRDefault="00F52F16" w:rsidP="00147049">
      <w:pPr>
        <w:pStyle w:val="3"/>
        <w:rPr>
          <w:lang w:val="en-US" w:eastAsia="zh-CN"/>
        </w:rPr>
      </w:pPr>
      <w:bookmarkStart w:id="10775" w:name="_Toc120260888"/>
      <w:bookmarkStart w:id="10776" w:name="_Toc135928012"/>
      <w:r>
        <w:rPr>
          <w:lang w:val="en-US" w:eastAsia="zh-CN"/>
        </w:rPr>
        <w:t>8.1</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10775"/>
      <w:bookmarkEnd w:id="10776"/>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C9F2FC4" w:rsidR="00F52F16" w:rsidRDefault="00F52F16" w:rsidP="00F52F16">
      <w:pPr>
        <w:pStyle w:val="TH"/>
      </w:pPr>
      <w:r>
        <w:t>Table 8.1</w:t>
      </w:r>
      <w:r>
        <w:rPr>
          <w:lang w:val="en-US"/>
        </w:rPr>
        <w:t>.3</w:t>
      </w:r>
      <w:r>
        <w:t>-1: ΔT</w:t>
      </w:r>
      <w:r>
        <w:rPr>
          <w:vertAlign w:val="subscript"/>
        </w:rPr>
        <w:t>IB,c</w:t>
      </w:r>
      <w:r>
        <w:t xml:space="preserve"> due to EN-DC(</w:t>
      </w:r>
      <w:r w:rsidR="00BB18D2">
        <w:rPr>
          <w:rFonts w:hint="eastAsia"/>
          <w:lang w:eastAsia="ko-KR"/>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E902DB">
            <w:pPr>
              <w:pStyle w:val="TAH"/>
            </w:pPr>
            <w:r w:rsidRPr="00EF5447">
              <w:t>Inter-band EN-DC configuration</w:t>
            </w:r>
          </w:p>
        </w:tc>
        <w:tc>
          <w:tcPr>
            <w:tcW w:w="6663" w:type="dxa"/>
            <w:gridSpan w:val="5"/>
            <w:vAlign w:val="center"/>
          </w:tcPr>
          <w:p w14:paraId="235E7A64" w14:textId="77777777" w:rsidR="00ED422D" w:rsidRPr="00EF5447" w:rsidRDefault="00ED422D"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E902DB">
            <w:pPr>
              <w:pStyle w:val="TAH"/>
            </w:pPr>
          </w:p>
        </w:tc>
        <w:tc>
          <w:tcPr>
            <w:tcW w:w="6663" w:type="dxa"/>
            <w:gridSpan w:val="5"/>
            <w:vAlign w:val="center"/>
          </w:tcPr>
          <w:p w14:paraId="7F199376" w14:textId="77777777" w:rsidR="00ED422D" w:rsidRPr="00EF5447" w:rsidRDefault="00ED422D"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E902DB">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E902DB">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E902DB">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E902DB">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21F83E34" w:rsidR="00F52F16" w:rsidRDefault="00F52F16" w:rsidP="004F40B7">
      <w:pPr>
        <w:pStyle w:val="TH"/>
      </w:pPr>
      <w:r>
        <w:t>Table 8.1.3-2: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E902DB">
            <w:pPr>
              <w:pStyle w:val="TAH"/>
            </w:pPr>
            <w:r w:rsidRPr="00EF5447">
              <w:t>Inter-band EN-DC configuration</w:t>
            </w:r>
          </w:p>
        </w:tc>
        <w:tc>
          <w:tcPr>
            <w:tcW w:w="6337" w:type="dxa"/>
            <w:gridSpan w:val="5"/>
            <w:vAlign w:val="center"/>
          </w:tcPr>
          <w:p w14:paraId="41A0DD44"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E902DB">
            <w:pPr>
              <w:pStyle w:val="TAH"/>
            </w:pPr>
          </w:p>
        </w:tc>
        <w:tc>
          <w:tcPr>
            <w:tcW w:w="6337" w:type="dxa"/>
            <w:gridSpan w:val="5"/>
            <w:vAlign w:val="center"/>
          </w:tcPr>
          <w:p w14:paraId="2C8A5EC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E902DB">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E902DB">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bookmarkEnd w:id="10768"/>
      <w:bookmarkEnd w:id="10769"/>
      <w:bookmarkEnd w:id="10770"/>
    </w:tbl>
    <w:p w14:paraId="325A2EAE" w14:textId="77777777" w:rsidR="004C400C" w:rsidRDefault="004C400C" w:rsidP="004C400C">
      <w:pPr>
        <w:rPr>
          <w:rFonts w:eastAsia="Yu Mincho"/>
          <w:lang w:eastAsia="ja-JP"/>
        </w:rPr>
      </w:pPr>
    </w:p>
    <w:p w14:paraId="48BDA18D" w14:textId="3B2B7A9B" w:rsidR="004C400C" w:rsidRPr="00464490" w:rsidRDefault="004C400C" w:rsidP="00147049">
      <w:pPr>
        <w:pStyle w:val="2"/>
        <w:rPr>
          <w:lang w:val="en-US" w:eastAsia="zh-TW"/>
        </w:rPr>
      </w:pPr>
      <w:bookmarkStart w:id="10777" w:name="_Toc120260889"/>
      <w:bookmarkStart w:id="10778" w:name="_Toc135928013"/>
      <w:r>
        <w:rPr>
          <w:lang w:eastAsia="zh-TW"/>
        </w:rPr>
        <w:t>8.2</w:t>
      </w:r>
      <w:r>
        <w:rPr>
          <w:lang w:eastAsia="zh-TW"/>
        </w:rPr>
        <w:tab/>
        <w:t>DC_1-3-7_n26-n78</w:t>
      </w:r>
      <w:bookmarkEnd w:id="10777"/>
      <w:bookmarkEnd w:id="10778"/>
    </w:p>
    <w:p w14:paraId="2DEB7DFC" w14:textId="3A90D029" w:rsidR="004C400C" w:rsidRPr="00F61207" w:rsidRDefault="004C400C" w:rsidP="00147049">
      <w:pPr>
        <w:pStyle w:val="3"/>
        <w:rPr>
          <w:lang w:val="en-US" w:eastAsia="zh-CN"/>
        </w:rPr>
      </w:pPr>
      <w:bookmarkStart w:id="10779" w:name="_Toc120260890"/>
      <w:bookmarkStart w:id="10780" w:name="_Toc135928014"/>
      <w:r>
        <w:rPr>
          <w:lang w:val="en-US" w:eastAsia="zh-CN"/>
        </w:rPr>
        <w:t>8.2</w:t>
      </w:r>
      <w:r w:rsidRPr="00464490">
        <w:rPr>
          <w:lang w:val="en-US" w:eastAsia="zh-CN"/>
        </w:rPr>
        <w:t>.1</w:t>
      </w:r>
      <w:r w:rsidRPr="00464490">
        <w:rPr>
          <w:lang w:val="en-US" w:eastAsia="zh-CN"/>
        </w:rPr>
        <w:tab/>
      </w:r>
      <w:r>
        <w:rPr>
          <w:lang w:val="en-US" w:eastAsia="zh-CN"/>
        </w:rPr>
        <w:t>Operating bands for DC</w:t>
      </w:r>
      <w:bookmarkEnd w:id="10779"/>
      <w:bookmarkEnd w:id="10780"/>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맑은 고딕"/>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300AFE59" w:rsidR="004C400C" w:rsidRPr="00F61207" w:rsidRDefault="004C400C" w:rsidP="00147049">
      <w:pPr>
        <w:pStyle w:val="3"/>
        <w:rPr>
          <w:lang w:val="en-US" w:eastAsia="zh-CN"/>
        </w:rPr>
      </w:pPr>
      <w:bookmarkStart w:id="10781" w:name="_Toc120260891"/>
      <w:bookmarkStart w:id="10782" w:name="_Toc135928015"/>
      <w:r>
        <w:rPr>
          <w:lang w:val="en-US" w:eastAsia="zh-CN"/>
        </w:rPr>
        <w:t>8.2</w:t>
      </w:r>
      <w:r w:rsidRPr="00464490">
        <w:rPr>
          <w:lang w:val="en-US" w:eastAsia="zh-CN"/>
        </w:rPr>
        <w:t>.2</w:t>
      </w:r>
      <w:r w:rsidRPr="00464490">
        <w:rPr>
          <w:lang w:val="en-US" w:eastAsia="zh-CN"/>
        </w:rPr>
        <w:tab/>
      </w:r>
      <w:bookmarkStart w:id="10783" w:name="_Hlk115274420"/>
      <w:r w:rsidRPr="004665B8">
        <w:rPr>
          <w:lang w:eastAsia="zh-CN"/>
        </w:rPr>
        <w:t xml:space="preserve">Channel bandwidths per operating band for </w:t>
      </w:r>
      <w:r w:rsidRPr="004665B8">
        <w:rPr>
          <w:rFonts w:hint="eastAsia"/>
          <w:lang w:eastAsia="ja-JP"/>
        </w:rPr>
        <w:t>DC</w:t>
      </w:r>
      <w:bookmarkEnd w:id="10781"/>
      <w:bookmarkEnd w:id="10782"/>
      <w:bookmarkEnd w:id="10783"/>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맑은 고딕"/>
          <w:lang w:eastAsia="ko-KR"/>
        </w:rPr>
      </w:pPr>
    </w:p>
    <w:p w14:paraId="0226AA0E" w14:textId="62A55EBD" w:rsidR="004C400C" w:rsidRDefault="004C400C" w:rsidP="00147049">
      <w:pPr>
        <w:pStyle w:val="3"/>
        <w:rPr>
          <w:lang w:val="en-US" w:eastAsia="zh-CN"/>
        </w:rPr>
      </w:pPr>
      <w:bookmarkStart w:id="10784" w:name="_Toc120260892"/>
      <w:bookmarkStart w:id="10785" w:name="_Toc135928016"/>
      <w:r>
        <w:rPr>
          <w:lang w:val="en-US" w:eastAsia="zh-CN"/>
        </w:rPr>
        <w:t>8.2</w:t>
      </w:r>
      <w:r w:rsidRPr="00464490">
        <w:rPr>
          <w:lang w:val="en-US" w:eastAsia="zh-CN"/>
        </w:rPr>
        <w:t>.</w:t>
      </w:r>
      <w:r>
        <w:rPr>
          <w:lang w:val="en-US" w:eastAsia="zh-CN"/>
        </w:rPr>
        <w:t>3</w:t>
      </w:r>
      <w:r w:rsidRPr="00464490">
        <w:rPr>
          <w:lang w:val="en-US" w:eastAsia="zh-CN"/>
        </w:rPr>
        <w:tab/>
        <w:t>∆TIB and ∆RIB values</w:t>
      </w:r>
      <w:bookmarkEnd w:id="10784"/>
      <w:bookmarkEnd w:id="10785"/>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281C4F35" w:rsidR="004C400C" w:rsidRDefault="004C400C" w:rsidP="004C400C">
      <w:pPr>
        <w:pStyle w:val="TH"/>
      </w:pPr>
      <w:r>
        <w:t>Table 8.2</w:t>
      </w:r>
      <w:r>
        <w:rPr>
          <w:lang w:val="en-US"/>
        </w:rPr>
        <w:t>.3</w:t>
      </w:r>
      <w:r>
        <w:t>-1: ΔT</w:t>
      </w:r>
      <w:r>
        <w:rPr>
          <w:vertAlign w:val="subscript"/>
        </w:rPr>
        <w:t>IB,c</w:t>
      </w:r>
      <w:r>
        <w:t xml:space="preserve"> due to EN-DC(</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BB18D2" w:rsidRPr="00EF5447" w14:paraId="44CEE903" w14:textId="77777777" w:rsidTr="00E902DB">
        <w:trPr>
          <w:trHeight w:val="187"/>
          <w:tblHeader/>
          <w:jc w:val="center"/>
        </w:trPr>
        <w:tc>
          <w:tcPr>
            <w:tcW w:w="2263" w:type="dxa"/>
            <w:vMerge w:val="restart"/>
          </w:tcPr>
          <w:p w14:paraId="7A53987A" w14:textId="77777777" w:rsidR="00BB18D2" w:rsidRPr="00EF5447" w:rsidRDefault="00BB18D2" w:rsidP="00E902DB">
            <w:pPr>
              <w:pStyle w:val="TAH"/>
            </w:pPr>
            <w:r w:rsidRPr="00EF5447">
              <w:t>Inter-band EN-DC configuration</w:t>
            </w:r>
          </w:p>
        </w:tc>
        <w:tc>
          <w:tcPr>
            <w:tcW w:w="6663" w:type="dxa"/>
            <w:gridSpan w:val="5"/>
            <w:vAlign w:val="center"/>
          </w:tcPr>
          <w:p w14:paraId="740D7F05" w14:textId="77777777" w:rsidR="00BB18D2" w:rsidRPr="00EF5447" w:rsidRDefault="00BB18D2"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BB18D2" w:rsidRPr="00EF5447" w14:paraId="1ED20CD0" w14:textId="77777777" w:rsidTr="00E902DB">
        <w:trPr>
          <w:trHeight w:val="187"/>
          <w:tblHeader/>
          <w:jc w:val="center"/>
        </w:trPr>
        <w:tc>
          <w:tcPr>
            <w:tcW w:w="2263" w:type="dxa"/>
            <w:vMerge/>
            <w:tcBorders>
              <w:bottom w:val="single" w:sz="4" w:space="0" w:color="auto"/>
            </w:tcBorders>
          </w:tcPr>
          <w:p w14:paraId="50CDFE37" w14:textId="77777777" w:rsidR="00BB18D2" w:rsidRPr="00EF5447" w:rsidRDefault="00BB18D2" w:rsidP="00E902DB">
            <w:pPr>
              <w:pStyle w:val="TAH"/>
            </w:pPr>
          </w:p>
        </w:tc>
        <w:tc>
          <w:tcPr>
            <w:tcW w:w="6663" w:type="dxa"/>
            <w:gridSpan w:val="5"/>
            <w:vAlign w:val="center"/>
          </w:tcPr>
          <w:p w14:paraId="099E73ED" w14:textId="77777777" w:rsidR="00BB18D2" w:rsidRPr="00EF5447" w:rsidRDefault="00BB18D2"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BB18D2" w14:paraId="3F7C9B39" w14:textId="77777777" w:rsidTr="00E902D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24680" w14:textId="77777777" w:rsidR="00BB18D2" w:rsidRDefault="00BB18D2" w:rsidP="00E902DB">
            <w:pPr>
              <w:pStyle w:val="TAC"/>
              <w:rPr>
                <w:lang w:val="fr-FR"/>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78C85" w14:textId="77777777" w:rsidR="00BB18D2" w:rsidRDefault="00BB18D2"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69313" w14:textId="77777777" w:rsidR="00BB18D2" w:rsidRDefault="00BB18D2"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01B1" w14:textId="43FA1FE3" w:rsidR="00BB18D2" w:rsidRDefault="00BB18D2" w:rsidP="00BB18D2">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EA936" w14:textId="1BCE19B1" w:rsidR="00BB18D2" w:rsidRDefault="00BB18D2" w:rsidP="00BB18D2">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3E4227" w14:textId="77777777" w:rsidR="00BB18D2" w:rsidRDefault="00BB18D2" w:rsidP="00E902DB">
            <w:pPr>
              <w:pStyle w:val="TAC"/>
              <w:rPr>
                <w:lang w:val="fr-FR"/>
              </w:rPr>
            </w:pPr>
            <w:r>
              <w:rPr>
                <w:rFonts w:hint="eastAsia"/>
                <w:lang w:val="fr-FR"/>
              </w:rPr>
              <w:t>0</w:t>
            </w:r>
            <w:r>
              <w:rPr>
                <w:lang w:val="fr-FR"/>
              </w:rPr>
              <w:t>.8</w:t>
            </w:r>
          </w:p>
        </w:tc>
      </w:tr>
      <w:tr w:rsidR="00BB18D2" w14:paraId="74DDFA37" w14:textId="77777777" w:rsidTr="00E902DB">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2A5BB75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B966CF0"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D8A53B5" w14:textId="77777777" w:rsidR="004C400C" w:rsidRPr="00BB18D2" w:rsidRDefault="004C400C" w:rsidP="004C400C"/>
    <w:p w14:paraId="1EBA295D" w14:textId="5B3F280E" w:rsidR="004C400C" w:rsidRDefault="004C400C" w:rsidP="004C400C">
      <w:pPr>
        <w:pStyle w:val="TH"/>
      </w:pPr>
      <w:r>
        <w:t>Table 8.2.3-2: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BB18D2" w:rsidRPr="00EF5447" w14:paraId="2E6B36D6" w14:textId="77777777" w:rsidTr="00E902DB">
        <w:trPr>
          <w:trHeight w:val="187"/>
          <w:tblHeader/>
          <w:jc w:val="center"/>
        </w:trPr>
        <w:tc>
          <w:tcPr>
            <w:tcW w:w="2447" w:type="dxa"/>
            <w:vMerge w:val="restart"/>
          </w:tcPr>
          <w:p w14:paraId="48442F8E" w14:textId="77777777" w:rsidR="00BB18D2" w:rsidRPr="00EF5447" w:rsidRDefault="00BB18D2" w:rsidP="00E902DB">
            <w:pPr>
              <w:pStyle w:val="TAH"/>
            </w:pPr>
            <w:r w:rsidRPr="00EF5447">
              <w:t>Inter-band EN-DC configuration</w:t>
            </w:r>
          </w:p>
        </w:tc>
        <w:tc>
          <w:tcPr>
            <w:tcW w:w="6337" w:type="dxa"/>
            <w:gridSpan w:val="5"/>
            <w:vAlign w:val="center"/>
          </w:tcPr>
          <w:p w14:paraId="7AE14043"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BB18D2" w:rsidRPr="00EF5447" w14:paraId="21ACE2FD" w14:textId="77777777" w:rsidTr="00E902DB">
        <w:trPr>
          <w:trHeight w:val="187"/>
          <w:tblHeader/>
          <w:jc w:val="center"/>
        </w:trPr>
        <w:tc>
          <w:tcPr>
            <w:tcW w:w="2447" w:type="dxa"/>
            <w:vMerge/>
            <w:tcBorders>
              <w:bottom w:val="single" w:sz="4" w:space="0" w:color="auto"/>
            </w:tcBorders>
          </w:tcPr>
          <w:p w14:paraId="62238A2E" w14:textId="77777777" w:rsidR="00BB18D2" w:rsidRPr="00EF5447" w:rsidRDefault="00BB18D2" w:rsidP="00E902DB">
            <w:pPr>
              <w:pStyle w:val="TAH"/>
            </w:pPr>
          </w:p>
        </w:tc>
        <w:tc>
          <w:tcPr>
            <w:tcW w:w="6337" w:type="dxa"/>
            <w:gridSpan w:val="5"/>
            <w:vAlign w:val="center"/>
          </w:tcPr>
          <w:p w14:paraId="0878E9C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B18D2" w14:paraId="6D572109" w14:textId="77777777" w:rsidTr="00E902D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8CD523" w14:textId="77777777" w:rsidR="00BB18D2" w:rsidRDefault="00BB18D2" w:rsidP="00E902DB">
            <w:pPr>
              <w:pStyle w:val="TAC"/>
              <w:rPr>
                <w:lang w:val="fr-FR"/>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D94F4C" w14:textId="7404E84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3D732"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3947F" w14:textId="0B05F3C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04A560"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93A87" w14:textId="77777777" w:rsidR="00BB18D2" w:rsidRDefault="00BB18D2" w:rsidP="00E902DB">
            <w:pPr>
              <w:pStyle w:val="TAC"/>
              <w:rPr>
                <w:lang w:val="fr-FR"/>
              </w:rPr>
            </w:pPr>
            <w:r>
              <w:rPr>
                <w:rFonts w:hint="eastAsia"/>
                <w:lang w:val="fr-FR"/>
              </w:rPr>
              <w:t>0</w:t>
            </w:r>
            <w:r>
              <w:rPr>
                <w:lang w:val="fr-FR"/>
              </w:rPr>
              <w:t>.5</w:t>
            </w:r>
          </w:p>
        </w:tc>
      </w:tr>
      <w:tr w:rsidR="00BB18D2" w14:paraId="32471E33" w14:textId="77777777" w:rsidTr="00E902DB">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29B47DC"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A20AAD9"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61DFDB4" w14:textId="77777777" w:rsidR="004C400C" w:rsidRPr="00661122" w:rsidRDefault="004C400C" w:rsidP="004C400C">
      <w:pPr>
        <w:pStyle w:val="B1"/>
        <w:ind w:left="0" w:firstLine="0"/>
        <w:jc w:val="both"/>
        <w:rPr>
          <w:lang w:eastAsia="zh-CN"/>
        </w:rPr>
      </w:pPr>
    </w:p>
    <w:p w14:paraId="5D04E90F" w14:textId="2A4E8DF7" w:rsidR="00DF1427" w:rsidRDefault="00DF1427" w:rsidP="00147049">
      <w:pPr>
        <w:pStyle w:val="2"/>
        <w:rPr>
          <w:lang w:eastAsia="zh-TW"/>
        </w:rPr>
      </w:pPr>
      <w:bookmarkStart w:id="10786" w:name="_Toc120260893"/>
      <w:bookmarkStart w:id="10787" w:name="_Toc135928017"/>
      <w:r>
        <w:rPr>
          <w:lang w:eastAsia="zh-TW"/>
        </w:rPr>
        <w:t>8.3</w:t>
      </w:r>
      <w:r>
        <w:tab/>
      </w:r>
      <w:r>
        <w:rPr>
          <w:lang w:eastAsia="zh-TW"/>
        </w:rPr>
        <w:t>DC_3-8-41_n1-n78</w:t>
      </w:r>
      <w:bookmarkEnd w:id="10786"/>
      <w:bookmarkEnd w:id="10787"/>
      <w:r w:rsidRPr="00C243E3">
        <w:rPr>
          <w:lang w:eastAsia="zh-TW"/>
        </w:rPr>
        <w:t xml:space="preserve"> </w:t>
      </w:r>
    </w:p>
    <w:p w14:paraId="206DCD34" w14:textId="3D9A7FF3" w:rsidR="00DF1427" w:rsidRPr="00BD3909" w:rsidRDefault="00DF1427" w:rsidP="00147049">
      <w:pPr>
        <w:pStyle w:val="3"/>
      </w:pPr>
      <w:bookmarkStart w:id="10788" w:name="_Toc120260894"/>
      <w:bookmarkStart w:id="10789" w:name="_Toc135928018"/>
      <w:r>
        <w:t>8.3</w:t>
      </w:r>
      <w:r w:rsidRPr="00C11944">
        <w:t>.1</w:t>
      </w:r>
      <w:r w:rsidRPr="00C11944">
        <w:tab/>
        <w:t>Operating bands for DC</w:t>
      </w:r>
      <w:bookmarkEnd w:id="10788"/>
      <w:bookmarkEnd w:id="10789"/>
    </w:p>
    <w:p w14:paraId="2F65F4D2" w14:textId="5CE10728" w:rsidR="00DF1427" w:rsidRDefault="00DF1427" w:rsidP="00DF1427">
      <w:pPr>
        <w:pStyle w:val="TH"/>
      </w:pPr>
      <w:r w:rsidRPr="00C11944">
        <w:t xml:space="preserve">Table </w:t>
      </w:r>
      <w:r>
        <w:t>8.3</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F1427" w:rsidRPr="0078148C" w14:paraId="002F5A1B" w14:textId="77777777" w:rsidTr="00152546">
        <w:trPr>
          <w:trHeight w:val="268"/>
          <w:jc w:val="center"/>
        </w:trPr>
        <w:tc>
          <w:tcPr>
            <w:tcW w:w="1325" w:type="dxa"/>
            <w:vMerge w:val="restart"/>
            <w:shd w:val="clear" w:color="auto" w:fill="auto"/>
            <w:vAlign w:val="center"/>
          </w:tcPr>
          <w:p w14:paraId="756DE737" w14:textId="77777777" w:rsidR="00DF1427" w:rsidRPr="0078148C" w:rsidRDefault="00DF1427" w:rsidP="00152546">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4C1B66" w14:textId="77777777" w:rsidR="00DF1427" w:rsidRPr="0078148C" w:rsidRDefault="00DF1427" w:rsidP="00152546">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46C3D99E" w14:textId="77777777" w:rsidR="00DF1427" w:rsidRPr="0078148C" w:rsidRDefault="00DF1427" w:rsidP="00152546">
            <w:pPr>
              <w:pStyle w:val="TAH"/>
            </w:pPr>
            <w:r w:rsidRPr="0078148C">
              <w:t>Uplink (UL) band</w:t>
            </w:r>
          </w:p>
        </w:tc>
        <w:tc>
          <w:tcPr>
            <w:tcW w:w="3116" w:type="dxa"/>
            <w:gridSpan w:val="3"/>
            <w:shd w:val="clear" w:color="auto" w:fill="auto"/>
          </w:tcPr>
          <w:p w14:paraId="628059C3" w14:textId="77777777" w:rsidR="00DF1427" w:rsidRPr="0078148C" w:rsidRDefault="00DF1427" w:rsidP="00152546">
            <w:pPr>
              <w:pStyle w:val="TAH"/>
            </w:pPr>
            <w:r w:rsidRPr="0078148C">
              <w:t>Downlink (DL) band</w:t>
            </w:r>
          </w:p>
        </w:tc>
        <w:tc>
          <w:tcPr>
            <w:tcW w:w="1042" w:type="dxa"/>
            <w:vMerge w:val="restart"/>
            <w:shd w:val="clear" w:color="auto" w:fill="auto"/>
            <w:vAlign w:val="center"/>
          </w:tcPr>
          <w:p w14:paraId="71008619" w14:textId="77777777" w:rsidR="00DF1427" w:rsidRPr="0078148C" w:rsidRDefault="00DF1427" w:rsidP="00152546">
            <w:pPr>
              <w:pStyle w:val="TAH"/>
              <w:rPr>
                <w:rFonts w:cs="Arial"/>
                <w:lang w:val="x-none"/>
              </w:rPr>
            </w:pPr>
            <w:r w:rsidRPr="0078148C">
              <w:rPr>
                <w:rFonts w:cs="Arial"/>
                <w:lang w:val="x-none"/>
              </w:rPr>
              <w:t>Duplex</w:t>
            </w:r>
          </w:p>
          <w:p w14:paraId="3C255B61" w14:textId="77777777" w:rsidR="00DF1427" w:rsidRPr="0078148C" w:rsidRDefault="00DF1427" w:rsidP="00152546">
            <w:pPr>
              <w:pStyle w:val="TAH"/>
              <w:rPr>
                <w:rFonts w:cs="Arial"/>
                <w:lang w:val="x-none"/>
              </w:rPr>
            </w:pPr>
            <w:r w:rsidRPr="0078148C">
              <w:rPr>
                <w:rFonts w:cs="Arial"/>
                <w:lang w:val="x-none"/>
              </w:rPr>
              <w:t>mode</w:t>
            </w:r>
          </w:p>
        </w:tc>
      </w:tr>
      <w:tr w:rsidR="00DF1427" w:rsidRPr="0078148C" w14:paraId="10D561B5" w14:textId="77777777" w:rsidTr="00152546">
        <w:trPr>
          <w:trHeight w:val="184"/>
          <w:jc w:val="center"/>
        </w:trPr>
        <w:tc>
          <w:tcPr>
            <w:tcW w:w="1325" w:type="dxa"/>
            <w:vMerge/>
            <w:shd w:val="clear" w:color="auto" w:fill="auto"/>
          </w:tcPr>
          <w:p w14:paraId="33A06453" w14:textId="77777777" w:rsidR="00DF1427" w:rsidRPr="0078148C" w:rsidRDefault="00DF1427" w:rsidP="00152546">
            <w:pPr>
              <w:pStyle w:val="TAH"/>
            </w:pPr>
          </w:p>
        </w:tc>
        <w:tc>
          <w:tcPr>
            <w:tcW w:w="1244" w:type="dxa"/>
            <w:vMerge/>
            <w:shd w:val="clear" w:color="auto" w:fill="auto"/>
          </w:tcPr>
          <w:p w14:paraId="2B358591" w14:textId="77777777" w:rsidR="00DF1427" w:rsidRPr="0078148C" w:rsidRDefault="00DF1427" w:rsidP="00152546">
            <w:pPr>
              <w:pStyle w:val="TAH"/>
            </w:pPr>
          </w:p>
        </w:tc>
        <w:tc>
          <w:tcPr>
            <w:tcW w:w="3012" w:type="dxa"/>
            <w:gridSpan w:val="4"/>
            <w:shd w:val="clear" w:color="auto" w:fill="auto"/>
            <w:vAlign w:val="center"/>
          </w:tcPr>
          <w:p w14:paraId="3F51E37E" w14:textId="77777777" w:rsidR="00DF1427" w:rsidRPr="0078148C" w:rsidRDefault="00DF1427" w:rsidP="00152546">
            <w:pPr>
              <w:pStyle w:val="TAH"/>
            </w:pPr>
            <w:r w:rsidRPr="0078148C">
              <w:t>BS receive / UE transmit</w:t>
            </w:r>
          </w:p>
        </w:tc>
        <w:tc>
          <w:tcPr>
            <w:tcW w:w="3116" w:type="dxa"/>
            <w:gridSpan w:val="3"/>
            <w:shd w:val="clear" w:color="auto" w:fill="auto"/>
          </w:tcPr>
          <w:p w14:paraId="43912E1E" w14:textId="77777777" w:rsidR="00DF1427" w:rsidRPr="0078148C" w:rsidRDefault="00DF1427" w:rsidP="00152546">
            <w:pPr>
              <w:pStyle w:val="TAH"/>
            </w:pPr>
            <w:r w:rsidRPr="0078148C">
              <w:t>BS transmit / UE receive</w:t>
            </w:r>
          </w:p>
        </w:tc>
        <w:tc>
          <w:tcPr>
            <w:tcW w:w="1042" w:type="dxa"/>
            <w:vMerge/>
            <w:shd w:val="clear" w:color="auto" w:fill="auto"/>
          </w:tcPr>
          <w:p w14:paraId="33A30A78" w14:textId="77777777" w:rsidR="00DF1427" w:rsidRPr="0078148C" w:rsidRDefault="00DF1427" w:rsidP="00152546">
            <w:pPr>
              <w:pStyle w:val="TAH"/>
              <w:rPr>
                <w:rFonts w:cs="Arial"/>
                <w:lang w:val="x-none"/>
              </w:rPr>
            </w:pPr>
          </w:p>
        </w:tc>
      </w:tr>
      <w:tr w:rsidR="00DF1427" w:rsidRPr="0078148C" w14:paraId="56970181" w14:textId="77777777" w:rsidTr="00152546">
        <w:trPr>
          <w:trHeight w:val="184"/>
          <w:jc w:val="center"/>
        </w:trPr>
        <w:tc>
          <w:tcPr>
            <w:tcW w:w="1325" w:type="dxa"/>
            <w:vMerge/>
            <w:shd w:val="clear" w:color="auto" w:fill="auto"/>
          </w:tcPr>
          <w:p w14:paraId="65121480" w14:textId="77777777" w:rsidR="00DF1427" w:rsidRPr="0078148C" w:rsidRDefault="00DF1427" w:rsidP="00152546">
            <w:pPr>
              <w:pStyle w:val="TAH"/>
            </w:pPr>
          </w:p>
        </w:tc>
        <w:tc>
          <w:tcPr>
            <w:tcW w:w="1244" w:type="dxa"/>
            <w:vMerge/>
            <w:shd w:val="clear" w:color="auto" w:fill="auto"/>
          </w:tcPr>
          <w:p w14:paraId="01A951BD" w14:textId="77777777" w:rsidR="00DF1427" w:rsidRPr="0078148C" w:rsidRDefault="00DF1427" w:rsidP="00152546">
            <w:pPr>
              <w:pStyle w:val="TAH"/>
            </w:pPr>
          </w:p>
        </w:tc>
        <w:tc>
          <w:tcPr>
            <w:tcW w:w="3012" w:type="dxa"/>
            <w:gridSpan w:val="4"/>
            <w:shd w:val="clear" w:color="auto" w:fill="auto"/>
            <w:vAlign w:val="center"/>
          </w:tcPr>
          <w:p w14:paraId="57B16DF7" w14:textId="77777777" w:rsidR="00DF1427" w:rsidRPr="0078148C" w:rsidRDefault="00DF1427" w:rsidP="00152546">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CD48050" w14:textId="77777777" w:rsidR="00DF1427" w:rsidRPr="0078148C" w:rsidRDefault="00DF1427" w:rsidP="00152546">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F4B4B5E" w14:textId="77777777" w:rsidR="00DF1427" w:rsidRPr="0078148C" w:rsidRDefault="00DF1427" w:rsidP="00152546">
            <w:pPr>
              <w:keepNext/>
              <w:keepLines/>
              <w:spacing w:after="0"/>
              <w:rPr>
                <w:rFonts w:ascii="Arial" w:hAnsi="Arial" w:cs="Arial"/>
                <w:sz w:val="18"/>
                <w:lang w:val="x-none"/>
              </w:rPr>
            </w:pPr>
          </w:p>
        </w:tc>
      </w:tr>
      <w:tr w:rsidR="00DF1427" w:rsidRPr="0078148C" w14:paraId="13DA5560" w14:textId="77777777" w:rsidTr="00152546">
        <w:trPr>
          <w:trHeight w:val="268"/>
          <w:jc w:val="center"/>
        </w:trPr>
        <w:tc>
          <w:tcPr>
            <w:tcW w:w="1325" w:type="dxa"/>
            <w:vMerge w:val="restart"/>
            <w:shd w:val="clear" w:color="auto" w:fill="auto"/>
            <w:vAlign w:val="center"/>
          </w:tcPr>
          <w:p w14:paraId="7A21A014" w14:textId="77777777" w:rsidR="00DF1427" w:rsidRDefault="00DF1427" w:rsidP="00152546">
            <w:pPr>
              <w:pStyle w:val="TAC"/>
              <w:rPr>
                <w:lang w:val="en-US"/>
              </w:rPr>
            </w:pPr>
            <w:r w:rsidRPr="008C4BC5">
              <w:rPr>
                <w:lang w:val="en-US"/>
              </w:rPr>
              <w:t>DC_</w:t>
            </w:r>
            <w:r>
              <w:rPr>
                <w:lang w:val="en-US"/>
              </w:rPr>
              <w:t>3-8-41_n1-n78</w:t>
            </w:r>
          </w:p>
          <w:p w14:paraId="770726E2" w14:textId="77777777" w:rsidR="00DF1427" w:rsidRPr="008C4BC5" w:rsidRDefault="00DF1427" w:rsidP="00152546">
            <w:pPr>
              <w:pStyle w:val="TAC"/>
              <w:rPr>
                <w:lang w:val="en-US"/>
              </w:rPr>
            </w:pPr>
            <w:r w:rsidRPr="008C4BC5">
              <w:rPr>
                <w:lang w:val="en-US"/>
              </w:rPr>
              <w:t>DC_</w:t>
            </w:r>
            <w:r>
              <w:rPr>
                <w:lang w:val="en-US"/>
              </w:rPr>
              <w:t>3-3-8-41_n1-n78</w:t>
            </w:r>
          </w:p>
        </w:tc>
        <w:tc>
          <w:tcPr>
            <w:tcW w:w="1244" w:type="dxa"/>
            <w:shd w:val="clear" w:color="auto" w:fill="auto"/>
            <w:vAlign w:val="center"/>
          </w:tcPr>
          <w:p w14:paraId="686BA39C" w14:textId="77777777" w:rsidR="00DF1427" w:rsidRDefault="00DF1427" w:rsidP="00152546">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04708D17" w14:textId="77777777" w:rsidR="00DF1427" w:rsidRPr="005D3B77" w:rsidRDefault="00DF1427"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E150AB" w14:textId="77777777" w:rsidR="00DF1427" w:rsidRPr="005D3B77" w:rsidRDefault="00DF1427" w:rsidP="00152546">
            <w:pPr>
              <w:pStyle w:val="TAC"/>
              <w:rPr>
                <w:lang w:eastAsia="ja-JP"/>
              </w:rPr>
            </w:pPr>
            <w:r w:rsidRPr="005D3B77">
              <w:rPr>
                <w:lang w:eastAsia="ja-JP"/>
              </w:rPr>
              <w:t>–</w:t>
            </w:r>
          </w:p>
        </w:tc>
        <w:tc>
          <w:tcPr>
            <w:tcW w:w="1598" w:type="dxa"/>
            <w:tcBorders>
              <w:left w:val="nil"/>
            </w:tcBorders>
            <w:shd w:val="clear" w:color="auto" w:fill="auto"/>
            <w:vAlign w:val="center"/>
          </w:tcPr>
          <w:p w14:paraId="1AE09B7F" w14:textId="77777777" w:rsidR="00DF1427" w:rsidRPr="005D3B77" w:rsidRDefault="00DF1427"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5BA15DA" w14:textId="77777777" w:rsidR="00DF1427" w:rsidRPr="005D3B77" w:rsidRDefault="00DF1427"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EE5274F" w14:textId="77777777" w:rsidR="00DF1427" w:rsidRPr="005D3B77" w:rsidRDefault="00DF1427" w:rsidP="00152546">
            <w:pPr>
              <w:pStyle w:val="TAC"/>
              <w:rPr>
                <w:lang w:eastAsia="ja-JP"/>
              </w:rPr>
            </w:pPr>
            <w:r w:rsidRPr="005D3B77">
              <w:rPr>
                <w:lang w:eastAsia="ja-JP"/>
              </w:rPr>
              <w:t>–</w:t>
            </w:r>
          </w:p>
        </w:tc>
        <w:tc>
          <w:tcPr>
            <w:tcW w:w="1530" w:type="dxa"/>
            <w:tcBorders>
              <w:left w:val="nil"/>
            </w:tcBorders>
            <w:shd w:val="clear" w:color="auto" w:fill="auto"/>
            <w:vAlign w:val="center"/>
          </w:tcPr>
          <w:p w14:paraId="7821D6BD" w14:textId="77777777" w:rsidR="00DF1427" w:rsidRPr="005D3B77" w:rsidRDefault="00DF1427"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45381715" w14:textId="77777777" w:rsidR="00DF1427" w:rsidRDefault="00DF1427" w:rsidP="00152546">
            <w:pPr>
              <w:pStyle w:val="TAC"/>
              <w:rPr>
                <w:lang w:val="fr-FR" w:eastAsia="ja-JP"/>
              </w:rPr>
            </w:pPr>
            <w:r>
              <w:rPr>
                <w:lang w:val="sv-SE" w:eastAsia="ja-JP"/>
              </w:rPr>
              <w:t>F</w:t>
            </w:r>
            <w:r w:rsidRPr="005D3B77">
              <w:rPr>
                <w:rFonts w:hint="eastAsia"/>
                <w:lang w:eastAsia="ja-JP"/>
              </w:rPr>
              <w:t>DD</w:t>
            </w:r>
          </w:p>
        </w:tc>
      </w:tr>
      <w:tr w:rsidR="00DF1427" w:rsidRPr="0078148C" w14:paraId="5AAEA9A3" w14:textId="77777777" w:rsidTr="00152546">
        <w:trPr>
          <w:trHeight w:val="268"/>
          <w:jc w:val="center"/>
        </w:trPr>
        <w:tc>
          <w:tcPr>
            <w:tcW w:w="1325" w:type="dxa"/>
            <w:vMerge/>
            <w:shd w:val="clear" w:color="auto" w:fill="auto"/>
            <w:vAlign w:val="center"/>
          </w:tcPr>
          <w:p w14:paraId="3A0A080F" w14:textId="77777777" w:rsidR="00DF1427" w:rsidRPr="008C4BC5" w:rsidRDefault="00DF1427" w:rsidP="00152546">
            <w:pPr>
              <w:pStyle w:val="TAC"/>
              <w:rPr>
                <w:lang w:val="en-US"/>
              </w:rPr>
            </w:pPr>
          </w:p>
        </w:tc>
        <w:tc>
          <w:tcPr>
            <w:tcW w:w="1244" w:type="dxa"/>
            <w:shd w:val="clear" w:color="auto" w:fill="auto"/>
            <w:vAlign w:val="center"/>
          </w:tcPr>
          <w:p w14:paraId="2DE40C87" w14:textId="77777777" w:rsidR="00DF1427" w:rsidRDefault="00DF1427" w:rsidP="00152546">
            <w:pPr>
              <w:pStyle w:val="TAC"/>
              <w:rPr>
                <w:rFonts w:eastAsia="맑은 고딕"/>
                <w:lang w:val="sv-SE" w:eastAsia="ko-KR"/>
              </w:rPr>
            </w:pPr>
            <w:r>
              <w:rPr>
                <w:rFonts w:eastAsia="맑은 고딕"/>
                <w:lang w:val="sv-SE" w:eastAsia="ko-KR"/>
              </w:rPr>
              <w:t>8</w:t>
            </w:r>
          </w:p>
        </w:tc>
        <w:tc>
          <w:tcPr>
            <w:tcW w:w="1119" w:type="dxa"/>
            <w:gridSpan w:val="2"/>
            <w:tcBorders>
              <w:right w:val="nil"/>
            </w:tcBorders>
            <w:shd w:val="clear" w:color="auto" w:fill="auto"/>
            <w:vAlign w:val="center"/>
          </w:tcPr>
          <w:p w14:paraId="20C17228" w14:textId="77777777" w:rsidR="00DF1427" w:rsidRDefault="00DF1427"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38453D93" w14:textId="77777777" w:rsidR="00DF1427" w:rsidRPr="005D3B77" w:rsidRDefault="00DF1427" w:rsidP="00152546">
            <w:pPr>
              <w:pStyle w:val="TAC"/>
              <w:rPr>
                <w:lang w:eastAsia="ja-JP"/>
              </w:rPr>
            </w:pPr>
            <w:r w:rsidRPr="005D3B77">
              <w:rPr>
                <w:lang w:eastAsia="ja-JP"/>
              </w:rPr>
              <w:t>–</w:t>
            </w:r>
          </w:p>
        </w:tc>
        <w:tc>
          <w:tcPr>
            <w:tcW w:w="1598" w:type="dxa"/>
            <w:tcBorders>
              <w:left w:val="nil"/>
            </w:tcBorders>
            <w:shd w:val="clear" w:color="auto" w:fill="auto"/>
            <w:vAlign w:val="center"/>
          </w:tcPr>
          <w:p w14:paraId="53581076" w14:textId="77777777" w:rsidR="00DF1427" w:rsidRDefault="00DF1427" w:rsidP="00661122">
            <w:pPr>
              <w:pStyle w:val="TAL"/>
              <w:rPr>
                <w:lang w:eastAsia="ja-JP"/>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7C5375" w14:textId="77777777" w:rsidR="00DF1427" w:rsidRDefault="00DF1427" w:rsidP="00661122">
            <w:pPr>
              <w:pStyle w:val="TAR"/>
              <w:rPr>
                <w:rFonts w:eastAsia="맑은 고딕"/>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9AB27A" w14:textId="77777777" w:rsidR="00DF1427" w:rsidRPr="005D3B77" w:rsidRDefault="00DF1427" w:rsidP="00152546">
            <w:pPr>
              <w:pStyle w:val="TAC"/>
              <w:rPr>
                <w:lang w:eastAsia="ja-JP"/>
              </w:rPr>
            </w:pPr>
            <w:r w:rsidRPr="005D3B77">
              <w:rPr>
                <w:lang w:eastAsia="ja-JP"/>
              </w:rPr>
              <w:t>–</w:t>
            </w:r>
          </w:p>
        </w:tc>
        <w:tc>
          <w:tcPr>
            <w:tcW w:w="1530" w:type="dxa"/>
            <w:tcBorders>
              <w:left w:val="nil"/>
            </w:tcBorders>
            <w:shd w:val="clear" w:color="auto" w:fill="auto"/>
            <w:vAlign w:val="center"/>
          </w:tcPr>
          <w:p w14:paraId="29BDDFA4" w14:textId="77777777" w:rsidR="00DF1427" w:rsidRDefault="00DF1427" w:rsidP="00661122">
            <w:pPr>
              <w:pStyle w:val="TAL"/>
              <w:rPr>
                <w:lang w:eastAsia="ja-JP"/>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743970F0" w14:textId="77777777" w:rsidR="00DF1427" w:rsidRDefault="00DF1427" w:rsidP="00152546">
            <w:pPr>
              <w:pStyle w:val="TAC"/>
              <w:rPr>
                <w:lang w:val="sv-SE" w:eastAsia="ja-JP"/>
              </w:rPr>
            </w:pPr>
            <w:r>
              <w:rPr>
                <w:lang w:val="sv-SE" w:eastAsia="ja-JP"/>
              </w:rPr>
              <w:t>F</w:t>
            </w:r>
            <w:r w:rsidRPr="005D3B77">
              <w:rPr>
                <w:rFonts w:hint="eastAsia"/>
                <w:lang w:eastAsia="ja-JP"/>
              </w:rPr>
              <w:t>DD</w:t>
            </w:r>
          </w:p>
        </w:tc>
      </w:tr>
      <w:tr w:rsidR="00DF1427" w:rsidRPr="0078148C" w14:paraId="726A1982" w14:textId="77777777" w:rsidTr="00152546">
        <w:trPr>
          <w:trHeight w:val="268"/>
          <w:jc w:val="center"/>
        </w:trPr>
        <w:tc>
          <w:tcPr>
            <w:tcW w:w="1325" w:type="dxa"/>
            <w:vMerge/>
            <w:shd w:val="clear" w:color="auto" w:fill="auto"/>
            <w:vAlign w:val="center"/>
          </w:tcPr>
          <w:p w14:paraId="79AEB531" w14:textId="77777777" w:rsidR="00DF1427" w:rsidRPr="008C4BC5" w:rsidRDefault="00DF1427" w:rsidP="00152546">
            <w:pPr>
              <w:pStyle w:val="TAC"/>
              <w:rPr>
                <w:lang w:val="en-US"/>
              </w:rPr>
            </w:pPr>
          </w:p>
        </w:tc>
        <w:tc>
          <w:tcPr>
            <w:tcW w:w="1244" w:type="dxa"/>
            <w:shd w:val="clear" w:color="auto" w:fill="auto"/>
            <w:vAlign w:val="center"/>
          </w:tcPr>
          <w:p w14:paraId="3E6A16FB" w14:textId="77777777" w:rsidR="00DF1427" w:rsidRDefault="00DF1427" w:rsidP="00152546">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07007088" w14:textId="77777777" w:rsidR="00DF1427" w:rsidRDefault="00DF1427"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6E9C09D" w14:textId="77777777" w:rsidR="00DF1427" w:rsidRPr="005D3B77" w:rsidRDefault="00DF1427" w:rsidP="00152546">
            <w:pPr>
              <w:pStyle w:val="TAC"/>
              <w:rPr>
                <w:lang w:eastAsia="ja-JP"/>
              </w:rPr>
            </w:pPr>
            <w:r w:rsidRPr="005D3B77">
              <w:rPr>
                <w:lang w:eastAsia="ja-JP"/>
              </w:rPr>
              <w:t>–</w:t>
            </w:r>
          </w:p>
        </w:tc>
        <w:tc>
          <w:tcPr>
            <w:tcW w:w="1598" w:type="dxa"/>
            <w:tcBorders>
              <w:left w:val="nil"/>
            </w:tcBorders>
            <w:shd w:val="clear" w:color="auto" w:fill="auto"/>
            <w:vAlign w:val="center"/>
          </w:tcPr>
          <w:p w14:paraId="408F0B25"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AAB688D" w14:textId="77777777" w:rsidR="00DF1427" w:rsidRDefault="00DF1427"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2CD6C875" w14:textId="77777777" w:rsidR="00DF1427" w:rsidRPr="005D3B77" w:rsidRDefault="00DF1427" w:rsidP="00152546">
            <w:pPr>
              <w:pStyle w:val="TAC"/>
              <w:rPr>
                <w:lang w:eastAsia="ja-JP"/>
              </w:rPr>
            </w:pPr>
            <w:r w:rsidRPr="005D3B77">
              <w:rPr>
                <w:lang w:eastAsia="ja-JP"/>
              </w:rPr>
              <w:t>–</w:t>
            </w:r>
          </w:p>
        </w:tc>
        <w:tc>
          <w:tcPr>
            <w:tcW w:w="1530" w:type="dxa"/>
            <w:tcBorders>
              <w:left w:val="nil"/>
            </w:tcBorders>
            <w:shd w:val="clear" w:color="auto" w:fill="auto"/>
            <w:vAlign w:val="center"/>
          </w:tcPr>
          <w:p w14:paraId="46D5052C"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75344C90" w14:textId="77777777" w:rsidR="00DF1427" w:rsidRDefault="00DF1427" w:rsidP="00152546">
            <w:pPr>
              <w:pStyle w:val="TAC"/>
              <w:rPr>
                <w:lang w:val="sv-SE" w:eastAsia="ja-JP"/>
              </w:rPr>
            </w:pPr>
            <w:r>
              <w:rPr>
                <w:lang w:val="sv-SE" w:eastAsia="ja-JP"/>
              </w:rPr>
              <w:t>T</w:t>
            </w:r>
            <w:r w:rsidRPr="005D3B77">
              <w:rPr>
                <w:rFonts w:hint="eastAsia"/>
                <w:lang w:eastAsia="ja-JP"/>
              </w:rPr>
              <w:t>DD</w:t>
            </w:r>
          </w:p>
        </w:tc>
      </w:tr>
      <w:tr w:rsidR="00DF1427" w:rsidRPr="0078148C" w14:paraId="28182A2F" w14:textId="77777777" w:rsidTr="00152546">
        <w:trPr>
          <w:trHeight w:val="268"/>
          <w:jc w:val="center"/>
        </w:trPr>
        <w:tc>
          <w:tcPr>
            <w:tcW w:w="1325" w:type="dxa"/>
            <w:vMerge/>
            <w:shd w:val="clear" w:color="auto" w:fill="auto"/>
            <w:vAlign w:val="center"/>
          </w:tcPr>
          <w:p w14:paraId="6B619153" w14:textId="77777777" w:rsidR="00DF1427" w:rsidRPr="007D4ED4" w:rsidRDefault="00DF1427" w:rsidP="00152546">
            <w:pPr>
              <w:pStyle w:val="TAC"/>
              <w:rPr>
                <w:lang w:eastAsia="ja-JP"/>
              </w:rPr>
            </w:pPr>
          </w:p>
        </w:tc>
        <w:tc>
          <w:tcPr>
            <w:tcW w:w="1244" w:type="dxa"/>
            <w:shd w:val="clear" w:color="auto" w:fill="auto"/>
            <w:vAlign w:val="center"/>
          </w:tcPr>
          <w:p w14:paraId="19111C29" w14:textId="77777777" w:rsidR="00DF1427" w:rsidRPr="005D3B77" w:rsidRDefault="00DF1427" w:rsidP="00152546">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071FFE0" w14:textId="77777777" w:rsidR="00DF1427" w:rsidRPr="005D3B77" w:rsidRDefault="00DF1427"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707209F1" w14:textId="77777777" w:rsidR="00DF1427" w:rsidRPr="008C4BC5" w:rsidRDefault="00DF1427" w:rsidP="00152546">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61F44D06" w14:textId="77777777" w:rsidR="00DF1427" w:rsidRPr="005D3B77" w:rsidRDefault="00DF1427"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3BBD5D" w14:textId="77777777" w:rsidR="00DF1427" w:rsidRPr="005D3B77" w:rsidRDefault="00DF1427"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2DC7EFD" w14:textId="77777777" w:rsidR="00DF1427" w:rsidRPr="005D3B77" w:rsidRDefault="00DF1427" w:rsidP="00152546">
            <w:pPr>
              <w:pStyle w:val="TAC"/>
              <w:rPr>
                <w:lang w:eastAsia="ja-JP"/>
              </w:rPr>
            </w:pPr>
            <w:r w:rsidRPr="005D3B77">
              <w:rPr>
                <w:lang w:eastAsia="ja-JP"/>
              </w:rPr>
              <w:t>–</w:t>
            </w:r>
          </w:p>
        </w:tc>
        <w:tc>
          <w:tcPr>
            <w:tcW w:w="1530" w:type="dxa"/>
            <w:tcBorders>
              <w:left w:val="nil"/>
            </w:tcBorders>
            <w:shd w:val="clear" w:color="auto" w:fill="auto"/>
            <w:vAlign w:val="center"/>
          </w:tcPr>
          <w:p w14:paraId="50008075" w14:textId="77777777" w:rsidR="00DF1427" w:rsidRPr="005D3B77" w:rsidRDefault="00DF1427"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E4CEC75" w14:textId="77777777" w:rsidR="00DF1427" w:rsidRPr="008C4BC5" w:rsidRDefault="00DF1427" w:rsidP="00152546">
            <w:pPr>
              <w:pStyle w:val="TAC"/>
              <w:rPr>
                <w:lang w:val="fr-FR" w:eastAsia="ja-JP"/>
              </w:rPr>
            </w:pPr>
            <w:r>
              <w:rPr>
                <w:lang w:val="fr-FR" w:eastAsia="ja-JP"/>
              </w:rPr>
              <w:t>FDD</w:t>
            </w:r>
          </w:p>
        </w:tc>
      </w:tr>
      <w:tr w:rsidR="00DF1427" w:rsidRPr="0078148C" w14:paraId="514633E6" w14:textId="77777777" w:rsidTr="00152546">
        <w:trPr>
          <w:trHeight w:val="268"/>
          <w:jc w:val="center"/>
        </w:trPr>
        <w:tc>
          <w:tcPr>
            <w:tcW w:w="1325" w:type="dxa"/>
            <w:vMerge/>
            <w:shd w:val="clear" w:color="auto" w:fill="auto"/>
            <w:vAlign w:val="center"/>
          </w:tcPr>
          <w:p w14:paraId="42171335" w14:textId="77777777" w:rsidR="00DF1427" w:rsidRPr="0078148C" w:rsidRDefault="00DF1427" w:rsidP="00152546">
            <w:pPr>
              <w:pStyle w:val="TAC"/>
              <w:rPr>
                <w:lang w:eastAsia="ja-JP"/>
              </w:rPr>
            </w:pPr>
          </w:p>
        </w:tc>
        <w:tc>
          <w:tcPr>
            <w:tcW w:w="1244" w:type="dxa"/>
            <w:shd w:val="clear" w:color="auto" w:fill="auto"/>
            <w:vAlign w:val="center"/>
          </w:tcPr>
          <w:p w14:paraId="0A48B2B2" w14:textId="77777777" w:rsidR="00DF1427" w:rsidRPr="005D3B77" w:rsidRDefault="00DF1427" w:rsidP="00152546">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21FC135C" w14:textId="77777777" w:rsidR="00DF1427" w:rsidRPr="005D3B77" w:rsidRDefault="00DF1427"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E7F68D7" w14:textId="77777777" w:rsidR="00DF1427" w:rsidRPr="005D3B77" w:rsidRDefault="00DF1427" w:rsidP="00152546">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58E5F7B1" w14:textId="77777777" w:rsidR="00DF1427" w:rsidRPr="005D3B77" w:rsidRDefault="00DF1427"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5C173F" w14:textId="77777777" w:rsidR="00DF1427" w:rsidRPr="005D3B77" w:rsidRDefault="00DF1427"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CF48C7A" w14:textId="77777777" w:rsidR="00DF1427" w:rsidRPr="005D3B77" w:rsidRDefault="00DF1427" w:rsidP="00152546">
            <w:pPr>
              <w:pStyle w:val="TAC"/>
              <w:rPr>
                <w:lang w:eastAsia="ja-JP"/>
              </w:rPr>
            </w:pPr>
            <w:r w:rsidRPr="005D3B77">
              <w:rPr>
                <w:lang w:eastAsia="ja-JP"/>
              </w:rPr>
              <w:t>–</w:t>
            </w:r>
          </w:p>
        </w:tc>
        <w:tc>
          <w:tcPr>
            <w:tcW w:w="1530" w:type="dxa"/>
            <w:tcBorders>
              <w:left w:val="nil"/>
            </w:tcBorders>
            <w:shd w:val="clear" w:color="auto" w:fill="auto"/>
            <w:vAlign w:val="center"/>
          </w:tcPr>
          <w:p w14:paraId="3CBDEDD3" w14:textId="77777777" w:rsidR="00DF1427" w:rsidRPr="005D3B77" w:rsidRDefault="00DF1427"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D5998C2" w14:textId="77777777" w:rsidR="00DF1427" w:rsidRPr="005D3B77" w:rsidRDefault="00DF1427" w:rsidP="00152546">
            <w:pPr>
              <w:pStyle w:val="TAC"/>
              <w:rPr>
                <w:lang w:eastAsia="ja-JP"/>
              </w:rPr>
            </w:pPr>
            <w:r>
              <w:rPr>
                <w:rFonts w:eastAsia="맑은 고딕"/>
                <w:lang w:eastAsia="ko-KR"/>
              </w:rPr>
              <w:t>TDD</w:t>
            </w:r>
          </w:p>
        </w:tc>
      </w:tr>
    </w:tbl>
    <w:p w14:paraId="0D41EE34" w14:textId="77777777" w:rsidR="00DF1427" w:rsidRDefault="00DF1427" w:rsidP="00DF1427">
      <w:pPr>
        <w:spacing w:after="0"/>
      </w:pPr>
    </w:p>
    <w:p w14:paraId="355BE6BB" w14:textId="440A4893" w:rsidR="00DF1427" w:rsidRDefault="00DF1427" w:rsidP="00DF1427">
      <w:pPr>
        <w:pStyle w:val="TH"/>
      </w:pPr>
      <w:r>
        <w:t>Table 8.3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F1427" w:rsidRPr="00877CC8" w14:paraId="746FA950"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AF635C" w14:textId="77777777" w:rsidR="00DF1427" w:rsidRPr="00877CC8" w:rsidRDefault="00DF1427" w:rsidP="00152546">
            <w:pPr>
              <w:pStyle w:val="TAH"/>
              <w:rPr>
                <w:lang w:eastAsia="fi-FI"/>
              </w:rPr>
            </w:pPr>
            <w:r w:rsidRPr="00877CC8">
              <w:rPr>
                <w:lang w:eastAsia="fi-FI"/>
              </w:rPr>
              <w:t>EN-DC</w:t>
            </w:r>
          </w:p>
          <w:p w14:paraId="60838893" w14:textId="77777777" w:rsidR="00DF1427" w:rsidRPr="00877CC8" w:rsidRDefault="00DF1427"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B6C89" w14:textId="77777777" w:rsidR="00DF1427" w:rsidRPr="00877CC8" w:rsidRDefault="00DF1427" w:rsidP="00152546">
            <w:pPr>
              <w:pStyle w:val="TAH"/>
              <w:rPr>
                <w:lang w:val="fr-FR" w:eastAsia="fi-FI"/>
              </w:rPr>
            </w:pPr>
            <w:r w:rsidRPr="00877CC8">
              <w:rPr>
                <w:lang w:val="fr-FR" w:eastAsia="fi-FI"/>
              </w:rPr>
              <w:t>Uplink EN-DC</w:t>
            </w:r>
          </w:p>
          <w:p w14:paraId="041F8449" w14:textId="77777777" w:rsidR="00DF1427" w:rsidRPr="00877CC8" w:rsidRDefault="00DF1427" w:rsidP="00152546">
            <w:pPr>
              <w:pStyle w:val="TAH"/>
              <w:rPr>
                <w:lang w:val="fr-FR" w:eastAsia="fi-FI"/>
              </w:rPr>
            </w:pPr>
            <w:r w:rsidRPr="00877CC8">
              <w:rPr>
                <w:lang w:val="fr-FR" w:eastAsia="fi-FI"/>
              </w:rPr>
              <w:t>configuration</w:t>
            </w:r>
          </w:p>
          <w:p w14:paraId="4822A70E" w14:textId="77777777" w:rsidR="00DF1427" w:rsidRPr="00877CC8" w:rsidRDefault="00DF1427" w:rsidP="00152546">
            <w:pPr>
              <w:pStyle w:val="TAH"/>
              <w:rPr>
                <w:lang w:val="fr-FR" w:eastAsia="fi-FI"/>
              </w:rPr>
            </w:pPr>
            <w:r w:rsidRPr="00877CC8">
              <w:rPr>
                <w:lang w:val="fr-FR" w:eastAsia="fi-FI"/>
              </w:rPr>
              <w:t>(NOTE 1)</w:t>
            </w:r>
          </w:p>
        </w:tc>
      </w:tr>
      <w:tr w:rsidR="00DF1427" w:rsidRPr="00877CC8" w14:paraId="2A07ABD0"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4B1C" w14:textId="77777777" w:rsidR="00DF1427" w:rsidRDefault="00DF1427" w:rsidP="00152546">
            <w:pPr>
              <w:pStyle w:val="TAC"/>
            </w:pPr>
            <w:r w:rsidRPr="00A11656">
              <w:t>DC_3A</w:t>
            </w:r>
            <w:r>
              <w:t>-8A</w:t>
            </w:r>
            <w:r w:rsidRPr="00A11656">
              <w:t>-41A_n1A-n78A</w:t>
            </w:r>
          </w:p>
          <w:p w14:paraId="17B1647D" w14:textId="77777777" w:rsidR="00DF1427" w:rsidRPr="00877CC8" w:rsidRDefault="00DF1427" w:rsidP="00152546">
            <w:pPr>
              <w:pStyle w:val="TAC"/>
            </w:pPr>
            <w:r w:rsidRPr="001C1F98">
              <w:t>DC_3A-3A-8A-41A_n1A-n78A</w:t>
            </w:r>
          </w:p>
        </w:tc>
        <w:tc>
          <w:tcPr>
            <w:tcW w:w="5964" w:type="dxa"/>
            <w:tcBorders>
              <w:top w:val="single" w:sz="4" w:space="0" w:color="auto"/>
              <w:left w:val="single" w:sz="4" w:space="0" w:color="auto"/>
              <w:bottom w:val="single" w:sz="4" w:space="0" w:color="auto"/>
              <w:right w:val="single" w:sz="4" w:space="0" w:color="auto"/>
            </w:tcBorders>
          </w:tcPr>
          <w:p w14:paraId="0B68D7DF" w14:textId="77777777" w:rsidR="00DF1427" w:rsidRDefault="00DF1427" w:rsidP="00152546">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02E2BED" w14:textId="77777777" w:rsidR="00DF1427" w:rsidRDefault="00DF1427" w:rsidP="00152546">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1657F97E" w14:textId="77777777" w:rsidR="00DF1427" w:rsidRDefault="00DF1427" w:rsidP="00152546">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480B1ACF" w14:textId="77777777" w:rsidR="00DF1427" w:rsidRDefault="00DF1427" w:rsidP="00152546">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6D104E57" w14:textId="77777777" w:rsidR="00DF1427" w:rsidRDefault="00DF1427" w:rsidP="00152546">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59A42F6" w14:textId="77777777" w:rsidR="00DF1427" w:rsidRPr="00877CC8" w:rsidRDefault="00DF1427" w:rsidP="00152546">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DF1427" w:rsidRPr="00877CC8" w14:paraId="6F933B37"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193E" w14:textId="77777777" w:rsidR="00DF1427" w:rsidRDefault="00DF1427" w:rsidP="00152546">
            <w:pPr>
              <w:pStyle w:val="TAC"/>
            </w:pPr>
            <w:r w:rsidRPr="00A11656">
              <w:t>DC_3A-</w:t>
            </w:r>
            <w:r>
              <w:t>8A-</w:t>
            </w:r>
            <w:r w:rsidRPr="00A11656">
              <w:t>41</w:t>
            </w:r>
            <w:r>
              <w:t>C</w:t>
            </w:r>
            <w:r w:rsidRPr="00A11656">
              <w:t>_n1A-n78A</w:t>
            </w:r>
          </w:p>
          <w:p w14:paraId="3F70085C" w14:textId="77777777" w:rsidR="00DF1427" w:rsidRPr="006F0068" w:rsidRDefault="00DF1427" w:rsidP="00152546">
            <w:pPr>
              <w:pStyle w:val="TAC"/>
            </w:pPr>
            <w:r w:rsidRPr="001C1F98">
              <w:t>DC_3A-3A-8A-41</w:t>
            </w:r>
            <w:r>
              <w:t>C</w:t>
            </w:r>
            <w:r w:rsidRPr="001C1F98">
              <w:t>_n1A-n78A</w:t>
            </w:r>
          </w:p>
        </w:tc>
        <w:tc>
          <w:tcPr>
            <w:tcW w:w="5964" w:type="dxa"/>
            <w:tcBorders>
              <w:top w:val="single" w:sz="4" w:space="0" w:color="auto"/>
              <w:left w:val="single" w:sz="4" w:space="0" w:color="auto"/>
              <w:bottom w:val="single" w:sz="4" w:space="0" w:color="auto"/>
              <w:right w:val="single" w:sz="4" w:space="0" w:color="auto"/>
            </w:tcBorders>
          </w:tcPr>
          <w:p w14:paraId="47FD8B09" w14:textId="77777777" w:rsidR="00DF1427" w:rsidRDefault="00DF1427" w:rsidP="00152546">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64CBBB66" w14:textId="77777777" w:rsidR="00DF1427" w:rsidRDefault="00DF1427" w:rsidP="00152546">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6E11DCE" w14:textId="77777777" w:rsidR="00DF1427" w:rsidRDefault="00DF1427" w:rsidP="00152546">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35415B4D" w14:textId="77777777" w:rsidR="00DF1427" w:rsidRDefault="00DF1427" w:rsidP="00152546">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27586F5E" w14:textId="77777777" w:rsidR="00DF1427" w:rsidRDefault="00DF1427" w:rsidP="00152546">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6B52D30" w14:textId="77777777" w:rsidR="00DF1427" w:rsidRPr="00BE2F4C" w:rsidRDefault="00DF1427" w:rsidP="00152546">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7E539055" w14:textId="77777777" w:rsidR="00DF1427" w:rsidRPr="00C11944" w:rsidRDefault="00DF1427" w:rsidP="00DF1427">
      <w:pPr>
        <w:spacing w:after="0"/>
      </w:pPr>
    </w:p>
    <w:p w14:paraId="66D507AF" w14:textId="65A07050" w:rsidR="00DF1427" w:rsidRDefault="00DF1427" w:rsidP="00147049">
      <w:pPr>
        <w:pStyle w:val="3"/>
      </w:pPr>
      <w:bookmarkStart w:id="10790" w:name="_Toc120260895"/>
      <w:bookmarkStart w:id="10791" w:name="_Toc135928019"/>
      <w:r>
        <w:t>8.3.2</w:t>
      </w:r>
      <w:r>
        <w:tab/>
        <w:t>Channel bandwidths per operating band for DC</w:t>
      </w:r>
      <w:bookmarkEnd w:id="10790"/>
      <w:bookmarkEnd w:id="10791"/>
    </w:p>
    <w:p w14:paraId="1594B9B1" w14:textId="55A86BED" w:rsidR="00DF1427" w:rsidRDefault="00DF1427" w:rsidP="00DF1427">
      <w:pPr>
        <w:pStyle w:val="TH"/>
        <w:rPr>
          <w:lang w:val="en-US" w:eastAsia="zh-CN"/>
        </w:rPr>
      </w:pPr>
      <w:r w:rsidRPr="00C11944">
        <w:t xml:space="preserve">Table </w:t>
      </w:r>
      <w:r>
        <w:t>8.3</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F1427" w:rsidRPr="00791978" w14:paraId="6958838D" w14:textId="77777777" w:rsidTr="00152546">
        <w:trPr>
          <w:gridAfter w:val="1"/>
          <w:wAfter w:w="14" w:type="dxa"/>
          <w:trHeight w:val="203"/>
        </w:trPr>
        <w:tc>
          <w:tcPr>
            <w:tcW w:w="1420" w:type="dxa"/>
            <w:vAlign w:val="center"/>
          </w:tcPr>
          <w:p w14:paraId="05A46B1C" w14:textId="77777777" w:rsidR="00DF1427" w:rsidRPr="00791978" w:rsidRDefault="00DF1427" w:rsidP="00152546">
            <w:pPr>
              <w:pStyle w:val="TAH"/>
              <w:rPr>
                <w:lang w:eastAsia="ja-JP"/>
              </w:rPr>
            </w:pPr>
          </w:p>
        </w:tc>
        <w:tc>
          <w:tcPr>
            <w:tcW w:w="567" w:type="dxa"/>
          </w:tcPr>
          <w:p w14:paraId="0FADC04E" w14:textId="77777777" w:rsidR="00DF1427" w:rsidRPr="00791978" w:rsidRDefault="00DF1427" w:rsidP="00152546">
            <w:pPr>
              <w:pStyle w:val="TAH"/>
              <w:rPr>
                <w:lang w:eastAsia="ja-JP"/>
              </w:rPr>
            </w:pPr>
          </w:p>
        </w:tc>
        <w:tc>
          <w:tcPr>
            <w:tcW w:w="9726" w:type="dxa"/>
            <w:gridSpan w:val="17"/>
            <w:vAlign w:val="center"/>
          </w:tcPr>
          <w:p w14:paraId="17B72D7B" w14:textId="77777777" w:rsidR="00DF1427" w:rsidRPr="00791978" w:rsidRDefault="00DF1427" w:rsidP="00152546">
            <w:pPr>
              <w:pStyle w:val="TAH"/>
            </w:pPr>
            <w:r w:rsidRPr="00791978">
              <w:rPr>
                <w:lang w:eastAsia="ja-JP"/>
              </w:rPr>
              <w:t>DC</w:t>
            </w:r>
            <w:r w:rsidRPr="00791978">
              <w:t xml:space="preserve"> operating / channel bandwidth [MHz]</w:t>
            </w:r>
          </w:p>
        </w:tc>
      </w:tr>
      <w:tr w:rsidR="00DF1427" w:rsidRPr="00791978" w14:paraId="64F8CA4C" w14:textId="77777777" w:rsidTr="00152546">
        <w:trPr>
          <w:trHeight w:val="984"/>
        </w:trPr>
        <w:tc>
          <w:tcPr>
            <w:tcW w:w="1420" w:type="dxa"/>
            <w:vAlign w:val="center"/>
          </w:tcPr>
          <w:p w14:paraId="03BB9716" w14:textId="77777777" w:rsidR="00DF1427" w:rsidRPr="00791978" w:rsidRDefault="00DF1427" w:rsidP="00152546">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4E9FD8D2" w14:textId="77777777" w:rsidR="00DF1427" w:rsidRPr="00791978" w:rsidRDefault="00DF1427" w:rsidP="00152546">
            <w:pPr>
              <w:pStyle w:val="TAH"/>
            </w:pPr>
            <w:r w:rsidRPr="00791978">
              <w:t>E-UTRA</w:t>
            </w:r>
            <w:r w:rsidRPr="00791978">
              <w:rPr>
                <w:lang w:eastAsia="ja-JP"/>
              </w:rPr>
              <w:t xml:space="preserve"> and NR</w:t>
            </w:r>
            <w:r w:rsidRPr="00791978">
              <w:t xml:space="preserve"> Band</w:t>
            </w:r>
          </w:p>
        </w:tc>
        <w:tc>
          <w:tcPr>
            <w:tcW w:w="656" w:type="dxa"/>
            <w:vAlign w:val="center"/>
          </w:tcPr>
          <w:p w14:paraId="654DC21C" w14:textId="77777777" w:rsidR="00DF1427" w:rsidRPr="00791978" w:rsidRDefault="00DF1427" w:rsidP="00152546">
            <w:pPr>
              <w:pStyle w:val="TAH"/>
              <w:rPr>
                <w:lang w:eastAsia="ja-JP"/>
              </w:rPr>
            </w:pPr>
            <w:r w:rsidRPr="00791978">
              <w:rPr>
                <w:lang w:eastAsia="ja-JP"/>
              </w:rPr>
              <w:t>SCS</w:t>
            </w:r>
            <w:r w:rsidRPr="00791978">
              <w:rPr>
                <w:lang w:eastAsia="ja-JP"/>
              </w:rPr>
              <w:br/>
              <w:t>(kHz)</w:t>
            </w:r>
          </w:p>
        </w:tc>
        <w:tc>
          <w:tcPr>
            <w:tcW w:w="527" w:type="dxa"/>
            <w:vAlign w:val="center"/>
          </w:tcPr>
          <w:p w14:paraId="731C937F" w14:textId="77777777" w:rsidR="00DF1427" w:rsidRPr="00791978" w:rsidRDefault="00DF1427" w:rsidP="00152546">
            <w:pPr>
              <w:pStyle w:val="TAH"/>
              <w:rPr>
                <w:lang w:eastAsia="ja-JP"/>
              </w:rPr>
            </w:pPr>
            <w:r w:rsidRPr="00791978">
              <w:rPr>
                <w:lang w:eastAsia="ja-JP"/>
              </w:rPr>
              <w:t>5</w:t>
            </w:r>
          </w:p>
        </w:tc>
        <w:tc>
          <w:tcPr>
            <w:tcW w:w="527" w:type="dxa"/>
            <w:vAlign w:val="center"/>
          </w:tcPr>
          <w:p w14:paraId="2A535B7C" w14:textId="77777777" w:rsidR="00DF1427" w:rsidRPr="00791978" w:rsidRDefault="00DF1427" w:rsidP="00152546">
            <w:pPr>
              <w:pStyle w:val="TAH"/>
              <w:rPr>
                <w:lang w:eastAsia="ja-JP"/>
              </w:rPr>
            </w:pPr>
            <w:r w:rsidRPr="00791978">
              <w:rPr>
                <w:lang w:eastAsia="ja-JP"/>
              </w:rPr>
              <w:t>10</w:t>
            </w:r>
          </w:p>
        </w:tc>
        <w:tc>
          <w:tcPr>
            <w:tcW w:w="527" w:type="dxa"/>
            <w:vAlign w:val="center"/>
          </w:tcPr>
          <w:p w14:paraId="5AE970B2" w14:textId="77777777" w:rsidR="00DF1427" w:rsidRPr="00791978" w:rsidRDefault="00DF1427" w:rsidP="00152546">
            <w:pPr>
              <w:pStyle w:val="TAH"/>
            </w:pPr>
            <w:r w:rsidRPr="00791978">
              <w:t>15</w:t>
            </w:r>
          </w:p>
        </w:tc>
        <w:tc>
          <w:tcPr>
            <w:tcW w:w="527" w:type="dxa"/>
            <w:vAlign w:val="center"/>
          </w:tcPr>
          <w:p w14:paraId="489555E6" w14:textId="77777777" w:rsidR="00DF1427" w:rsidRPr="00791978" w:rsidRDefault="00DF1427" w:rsidP="00152546">
            <w:pPr>
              <w:pStyle w:val="TAH"/>
            </w:pPr>
            <w:r w:rsidRPr="00791978">
              <w:t>20</w:t>
            </w:r>
          </w:p>
        </w:tc>
        <w:tc>
          <w:tcPr>
            <w:tcW w:w="590" w:type="dxa"/>
            <w:vAlign w:val="center"/>
          </w:tcPr>
          <w:p w14:paraId="240D2E5A" w14:textId="77777777" w:rsidR="00DF1427" w:rsidRPr="00791978" w:rsidRDefault="00DF1427" w:rsidP="00152546">
            <w:pPr>
              <w:pStyle w:val="TAH"/>
              <w:rPr>
                <w:rFonts w:eastAsia="맑은 고딕"/>
              </w:rPr>
            </w:pPr>
            <w:r w:rsidRPr="00791978">
              <w:rPr>
                <w:lang w:val="sv-SE"/>
              </w:rPr>
              <w:t>25</w:t>
            </w:r>
          </w:p>
        </w:tc>
        <w:tc>
          <w:tcPr>
            <w:tcW w:w="567" w:type="dxa"/>
            <w:vAlign w:val="center"/>
          </w:tcPr>
          <w:p w14:paraId="28B7E559" w14:textId="77777777" w:rsidR="00DF1427" w:rsidRPr="00791978" w:rsidRDefault="00DF1427" w:rsidP="00152546">
            <w:pPr>
              <w:pStyle w:val="TAH"/>
            </w:pPr>
            <w:r w:rsidRPr="00791978">
              <w:t>30</w:t>
            </w:r>
          </w:p>
        </w:tc>
        <w:tc>
          <w:tcPr>
            <w:tcW w:w="567" w:type="dxa"/>
            <w:vAlign w:val="center"/>
          </w:tcPr>
          <w:p w14:paraId="31E65914" w14:textId="77777777" w:rsidR="00DF1427" w:rsidRPr="00791978" w:rsidRDefault="00DF1427" w:rsidP="00152546">
            <w:pPr>
              <w:pStyle w:val="TAH"/>
              <w:rPr>
                <w:rFonts w:eastAsia="맑은 고딕"/>
              </w:rPr>
            </w:pPr>
            <w:r w:rsidRPr="00791978">
              <w:t>40</w:t>
            </w:r>
          </w:p>
        </w:tc>
        <w:tc>
          <w:tcPr>
            <w:tcW w:w="567" w:type="dxa"/>
            <w:vAlign w:val="center"/>
          </w:tcPr>
          <w:p w14:paraId="6CF4349F" w14:textId="77777777" w:rsidR="00DF1427" w:rsidRPr="00791978" w:rsidRDefault="00DF1427" w:rsidP="00152546">
            <w:pPr>
              <w:pStyle w:val="TAH"/>
            </w:pPr>
            <w:r>
              <w:t>45</w:t>
            </w:r>
          </w:p>
        </w:tc>
        <w:tc>
          <w:tcPr>
            <w:tcW w:w="567" w:type="dxa"/>
            <w:vAlign w:val="center"/>
          </w:tcPr>
          <w:p w14:paraId="6F93A83A" w14:textId="77777777" w:rsidR="00DF1427" w:rsidRPr="00791978" w:rsidRDefault="00DF1427" w:rsidP="00152546">
            <w:pPr>
              <w:pStyle w:val="TAH"/>
              <w:rPr>
                <w:lang w:eastAsia="ja-JP"/>
              </w:rPr>
            </w:pPr>
            <w:r w:rsidRPr="00791978">
              <w:t>50</w:t>
            </w:r>
          </w:p>
        </w:tc>
        <w:tc>
          <w:tcPr>
            <w:tcW w:w="567" w:type="dxa"/>
            <w:vAlign w:val="center"/>
          </w:tcPr>
          <w:p w14:paraId="0EA9ABA4" w14:textId="77777777" w:rsidR="00DF1427" w:rsidRPr="00791978" w:rsidRDefault="00DF1427" w:rsidP="00152546">
            <w:pPr>
              <w:pStyle w:val="TAH"/>
            </w:pPr>
            <w:r w:rsidRPr="00791978">
              <w:t>60</w:t>
            </w:r>
          </w:p>
        </w:tc>
        <w:tc>
          <w:tcPr>
            <w:tcW w:w="567" w:type="dxa"/>
            <w:vAlign w:val="center"/>
          </w:tcPr>
          <w:p w14:paraId="1E2A5BB7" w14:textId="77777777" w:rsidR="00DF1427" w:rsidRPr="00791978" w:rsidRDefault="00DF1427" w:rsidP="00152546">
            <w:pPr>
              <w:pStyle w:val="TAH"/>
            </w:pPr>
            <w:r w:rsidRPr="00791978">
              <w:t>70</w:t>
            </w:r>
          </w:p>
        </w:tc>
        <w:tc>
          <w:tcPr>
            <w:tcW w:w="567" w:type="dxa"/>
            <w:vAlign w:val="center"/>
          </w:tcPr>
          <w:p w14:paraId="5A0D4A9A" w14:textId="77777777" w:rsidR="00DF1427" w:rsidRPr="00791978" w:rsidRDefault="00DF1427" w:rsidP="00152546">
            <w:pPr>
              <w:pStyle w:val="TAH"/>
            </w:pPr>
            <w:r w:rsidRPr="00791978">
              <w:rPr>
                <w:lang w:eastAsia="ja-JP"/>
              </w:rPr>
              <w:t>80</w:t>
            </w:r>
          </w:p>
        </w:tc>
        <w:tc>
          <w:tcPr>
            <w:tcW w:w="567" w:type="dxa"/>
            <w:vAlign w:val="center"/>
          </w:tcPr>
          <w:p w14:paraId="4AF3EEF4" w14:textId="77777777" w:rsidR="00DF1427" w:rsidRPr="00791978" w:rsidRDefault="00DF1427" w:rsidP="00152546">
            <w:pPr>
              <w:pStyle w:val="TAH"/>
              <w:rPr>
                <w:lang w:eastAsia="ja-JP"/>
              </w:rPr>
            </w:pPr>
            <w:r w:rsidRPr="00791978">
              <w:rPr>
                <w:lang w:val="sv-SE" w:eastAsia="ja-JP"/>
              </w:rPr>
              <w:t>9</w:t>
            </w:r>
            <w:r w:rsidRPr="00791978">
              <w:rPr>
                <w:lang w:eastAsia="ja-JP"/>
              </w:rPr>
              <w:t>0</w:t>
            </w:r>
          </w:p>
        </w:tc>
        <w:tc>
          <w:tcPr>
            <w:tcW w:w="567" w:type="dxa"/>
            <w:vAlign w:val="center"/>
          </w:tcPr>
          <w:p w14:paraId="0B22EDE5" w14:textId="77777777" w:rsidR="00DF1427" w:rsidRPr="00791978" w:rsidRDefault="00DF1427" w:rsidP="00152546">
            <w:pPr>
              <w:pStyle w:val="TAH"/>
            </w:pPr>
            <w:r w:rsidRPr="00791978">
              <w:rPr>
                <w:lang w:eastAsia="ja-JP"/>
              </w:rPr>
              <w:t>100</w:t>
            </w:r>
          </w:p>
        </w:tc>
        <w:tc>
          <w:tcPr>
            <w:tcW w:w="1134" w:type="dxa"/>
            <w:gridSpan w:val="2"/>
            <w:vAlign w:val="center"/>
          </w:tcPr>
          <w:p w14:paraId="560D2935" w14:textId="77777777" w:rsidR="00DF1427" w:rsidRPr="00791978" w:rsidRDefault="00DF1427" w:rsidP="00152546">
            <w:pPr>
              <w:pStyle w:val="TAH"/>
            </w:pPr>
            <w:r w:rsidRPr="00791978">
              <w:t>Maximum aggregated bandwidth</w:t>
            </w:r>
          </w:p>
          <w:p w14:paraId="51F2A6E0" w14:textId="77777777" w:rsidR="00DF1427" w:rsidRPr="00791978" w:rsidRDefault="00DF1427" w:rsidP="00152546">
            <w:pPr>
              <w:pStyle w:val="TAH"/>
            </w:pPr>
            <w:r w:rsidRPr="00791978">
              <w:t>[MHz]</w:t>
            </w:r>
          </w:p>
        </w:tc>
      </w:tr>
      <w:tr w:rsidR="00DF1427" w:rsidRPr="00791978" w14:paraId="70EDE54E" w14:textId="77777777" w:rsidTr="00152546">
        <w:trPr>
          <w:trHeight w:val="44"/>
        </w:trPr>
        <w:tc>
          <w:tcPr>
            <w:tcW w:w="1420" w:type="dxa"/>
            <w:vMerge w:val="restart"/>
            <w:vAlign w:val="center"/>
          </w:tcPr>
          <w:p w14:paraId="3775A72B" w14:textId="77777777" w:rsidR="00DF1427" w:rsidRDefault="00DF1427" w:rsidP="00152546">
            <w:pPr>
              <w:pStyle w:val="TAC"/>
            </w:pPr>
            <w:r w:rsidRPr="00A11656">
              <w:t>DC_3A</w:t>
            </w:r>
            <w:r>
              <w:t>-8A</w:t>
            </w:r>
            <w:r w:rsidRPr="00A11656">
              <w:t>-41A_n1A-n78A</w:t>
            </w:r>
          </w:p>
          <w:p w14:paraId="379AE321" w14:textId="77777777" w:rsidR="00DF1427" w:rsidRPr="00FD11EA" w:rsidRDefault="00DF1427" w:rsidP="00152546">
            <w:pPr>
              <w:pStyle w:val="TAC"/>
            </w:pPr>
            <w:r w:rsidRPr="001C1F98">
              <w:t>DC_3A-3A-8A-41A_n1A-n78A</w:t>
            </w:r>
          </w:p>
        </w:tc>
        <w:tc>
          <w:tcPr>
            <w:tcW w:w="716" w:type="dxa"/>
            <w:gridSpan w:val="2"/>
            <w:vAlign w:val="center"/>
          </w:tcPr>
          <w:p w14:paraId="4C083FE8" w14:textId="77777777" w:rsidR="00DF1427" w:rsidRPr="00791978" w:rsidRDefault="00DF1427" w:rsidP="00152546">
            <w:pPr>
              <w:pStyle w:val="TAC"/>
              <w:rPr>
                <w:lang w:val="fi-FI" w:eastAsia="zh-CN"/>
              </w:rPr>
            </w:pPr>
            <w:r>
              <w:rPr>
                <w:lang w:val="fi-FI" w:eastAsia="zh-CN"/>
              </w:rPr>
              <w:t>3</w:t>
            </w:r>
          </w:p>
        </w:tc>
        <w:tc>
          <w:tcPr>
            <w:tcW w:w="656" w:type="dxa"/>
            <w:vAlign w:val="center"/>
          </w:tcPr>
          <w:p w14:paraId="738875BA" w14:textId="77777777" w:rsidR="00DF1427" w:rsidRPr="00791978" w:rsidRDefault="00DF1427" w:rsidP="00DF1427">
            <w:pPr>
              <w:pStyle w:val="TAC"/>
              <w:rPr>
                <w:lang w:eastAsia="zh-CN"/>
              </w:rPr>
            </w:pPr>
            <w:r w:rsidRPr="00791978">
              <w:rPr>
                <w:lang w:eastAsia="zh-CN"/>
              </w:rPr>
              <w:t>15</w:t>
            </w:r>
          </w:p>
        </w:tc>
        <w:tc>
          <w:tcPr>
            <w:tcW w:w="527" w:type="dxa"/>
            <w:vAlign w:val="center"/>
          </w:tcPr>
          <w:p w14:paraId="55196797"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AA7F1FB"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27FB1A2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72625B3"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3D812955" w14:textId="77777777" w:rsidR="00DF1427" w:rsidRPr="00791978" w:rsidRDefault="00DF1427" w:rsidP="00DF1427">
            <w:pPr>
              <w:pStyle w:val="TAC"/>
            </w:pPr>
          </w:p>
        </w:tc>
        <w:tc>
          <w:tcPr>
            <w:tcW w:w="567" w:type="dxa"/>
            <w:vAlign w:val="center"/>
          </w:tcPr>
          <w:p w14:paraId="1F1B6B89" w14:textId="77777777" w:rsidR="00DF1427" w:rsidRPr="00791978" w:rsidRDefault="00DF1427" w:rsidP="00DF1427">
            <w:pPr>
              <w:pStyle w:val="TAC"/>
            </w:pPr>
          </w:p>
        </w:tc>
        <w:tc>
          <w:tcPr>
            <w:tcW w:w="567" w:type="dxa"/>
            <w:vAlign w:val="center"/>
          </w:tcPr>
          <w:p w14:paraId="79F92F72" w14:textId="77777777" w:rsidR="00DF1427" w:rsidRPr="00791978" w:rsidRDefault="00DF1427" w:rsidP="00036F72">
            <w:pPr>
              <w:pStyle w:val="TAC"/>
            </w:pPr>
          </w:p>
        </w:tc>
        <w:tc>
          <w:tcPr>
            <w:tcW w:w="567" w:type="dxa"/>
          </w:tcPr>
          <w:p w14:paraId="679E2FF5" w14:textId="77777777" w:rsidR="00DF1427" w:rsidRPr="00791978" w:rsidRDefault="00DF1427" w:rsidP="00036F72">
            <w:pPr>
              <w:pStyle w:val="TAC"/>
            </w:pPr>
          </w:p>
        </w:tc>
        <w:tc>
          <w:tcPr>
            <w:tcW w:w="567" w:type="dxa"/>
            <w:vAlign w:val="center"/>
          </w:tcPr>
          <w:p w14:paraId="3AA2BA79" w14:textId="77777777" w:rsidR="00DF1427" w:rsidRPr="00791978" w:rsidRDefault="00DF1427" w:rsidP="00036F72">
            <w:pPr>
              <w:pStyle w:val="TAC"/>
            </w:pPr>
          </w:p>
        </w:tc>
        <w:tc>
          <w:tcPr>
            <w:tcW w:w="567" w:type="dxa"/>
            <w:vAlign w:val="center"/>
          </w:tcPr>
          <w:p w14:paraId="0FD88016" w14:textId="77777777" w:rsidR="00DF1427" w:rsidRPr="00791978" w:rsidRDefault="00DF1427" w:rsidP="00036F72">
            <w:pPr>
              <w:pStyle w:val="TAC"/>
            </w:pPr>
          </w:p>
        </w:tc>
        <w:tc>
          <w:tcPr>
            <w:tcW w:w="567" w:type="dxa"/>
            <w:vAlign w:val="center"/>
          </w:tcPr>
          <w:p w14:paraId="7FB69472" w14:textId="77777777" w:rsidR="00DF1427" w:rsidRPr="00791978" w:rsidRDefault="00DF1427" w:rsidP="00036F72">
            <w:pPr>
              <w:pStyle w:val="TAC"/>
            </w:pPr>
          </w:p>
        </w:tc>
        <w:tc>
          <w:tcPr>
            <w:tcW w:w="567" w:type="dxa"/>
            <w:vAlign w:val="center"/>
          </w:tcPr>
          <w:p w14:paraId="1A69CC0F" w14:textId="77777777" w:rsidR="00DF1427" w:rsidRPr="00791978" w:rsidRDefault="00DF1427" w:rsidP="00C334F9">
            <w:pPr>
              <w:pStyle w:val="TAC"/>
            </w:pPr>
          </w:p>
        </w:tc>
        <w:tc>
          <w:tcPr>
            <w:tcW w:w="567" w:type="dxa"/>
            <w:vAlign w:val="center"/>
          </w:tcPr>
          <w:p w14:paraId="67C60BA0" w14:textId="77777777" w:rsidR="00DF1427" w:rsidRPr="00791978" w:rsidRDefault="00DF1427" w:rsidP="00C334F9">
            <w:pPr>
              <w:pStyle w:val="TAC"/>
            </w:pPr>
          </w:p>
        </w:tc>
        <w:tc>
          <w:tcPr>
            <w:tcW w:w="567" w:type="dxa"/>
            <w:vAlign w:val="center"/>
          </w:tcPr>
          <w:p w14:paraId="33B8F176" w14:textId="77777777" w:rsidR="00DF1427" w:rsidRPr="00791978" w:rsidRDefault="00DF1427" w:rsidP="00CF40B3">
            <w:pPr>
              <w:pStyle w:val="TAC"/>
            </w:pPr>
          </w:p>
        </w:tc>
        <w:tc>
          <w:tcPr>
            <w:tcW w:w="1134" w:type="dxa"/>
            <w:gridSpan w:val="2"/>
            <w:vMerge w:val="restart"/>
            <w:vAlign w:val="center"/>
          </w:tcPr>
          <w:p w14:paraId="59140AC4" w14:textId="77777777" w:rsidR="00DF1427" w:rsidRPr="00791978" w:rsidRDefault="00DF1427" w:rsidP="00CF40B3">
            <w:pPr>
              <w:pStyle w:val="TAC"/>
              <w:rPr>
                <w:lang w:eastAsia="zh-CN"/>
              </w:rPr>
            </w:pPr>
            <w:r>
              <w:rPr>
                <w:lang w:eastAsia="zh-CN"/>
              </w:rPr>
              <w:t>200</w:t>
            </w:r>
          </w:p>
        </w:tc>
      </w:tr>
      <w:tr w:rsidR="00DF1427" w:rsidRPr="00791978" w14:paraId="5558F12C" w14:textId="77777777" w:rsidTr="00152546">
        <w:trPr>
          <w:trHeight w:val="44"/>
        </w:trPr>
        <w:tc>
          <w:tcPr>
            <w:tcW w:w="1420" w:type="dxa"/>
            <w:vMerge/>
            <w:vAlign w:val="center"/>
          </w:tcPr>
          <w:p w14:paraId="7182D4F3" w14:textId="77777777" w:rsidR="00DF1427" w:rsidRPr="00791978" w:rsidRDefault="00DF1427" w:rsidP="00152546">
            <w:pPr>
              <w:pStyle w:val="TAC"/>
            </w:pPr>
          </w:p>
        </w:tc>
        <w:tc>
          <w:tcPr>
            <w:tcW w:w="716" w:type="dxa"/>
            <w:gridSpan w:val="2"/>
            <w:vAlign w:val="center"/>
          </w:tcPr>
          <w:p w14:paraId="4330529B" w14:textId="77777777" w:rsidR="00DF1427" w:rsidRDefault="00DF1427" w:rsidP="00152546">
            <w:pPr>
              <w:pStyle w:val="TAC"/>
              <w:rPr>
                <w:lang w:val="fi-FI" w:eastAsia="zh-CN"/>
              </w:rPr>
            </w:pPr>
            <w:r>
              <w:rPr>
                <w:lang w:val="fi-FI" w:eastAsia="zh-CN"/>
              </w:rPr>
              <w:t>8</w:t>
            </w:r>
          </w:p>
        </w:tc>
        <w:tc>
          <w:tcPr>
            <w:tcW w:w="656" w:type="dxa"/>
            <w:vAlign w:val="center"/>
          </w:tcPr>
          <w:p w14:paraId="2FDDE68A" w14:textId="77777777" w:rsidR="00DF1427" w:rsidRPr="0038141C" w:rsidRDefault="00DF1427" w:rsidP="00DF1427">
            <w:pPr>
              <w:pStyle w:val="TAC"/>
              <w:rPr>
                <w:lang w:val="en-US" w:eastAsia="zh-CN"/>
              </w:rPr>
            </w:pPr>
            <w:r>
              <w:rPr>
                <w:lang w:val="en-US" w:eastAsia="zh-CN"/>
              </w:rPr>
              <w:t>15</w:t>
            </w:r>
          </w:p>
        </w:tc>
        <w:tc>
          <w:tcPr>
            <w:tcW w:w="527" w:type="dxa"/>
            <w:vAlign w:val="center"/>
          </w:tcPr>
          <w:p w14:paraId="6EE21AFD"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73325A76"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DC55920" w14:textId="77777777" w:rsidR="00DF1427" w:rsidRPr="00791978" w:rsidRDefault="00DF1427" w:rsidP="00DF1427">
            <w:pPr>
              <w:pStyle w:val="TAC"/>
              <w:rPr>
                <w:rFonts w:eastAsia="Yu Mincho"/>
              </w:rPr>
            </w:pPr>
          </w:p>
        </w:tc>
        <w:tc>
          <w:tcPr>
            <w:tcW w:w="527" w:type="dxa"/>
            <w:vAlign w:val="center"/>
          </w:tcPr>
          <w:p w14:paraId="46F90EFF" w14:textId="77777777" w:rsidR="00DF1427" w:rsidRPr="00791978" w:rsidRDefault="00DF1427" w:rsidP="00DF1427">
            <w:pPr>
              <w:pStyle w:val="TAC"/>
              <w:rPr>
                <w:rFonts w:eastAsia="Yu Mincho"/>
              </w:rPr>
            </w:pPr>
          </w:p>
        </w:tc>
        <w:tc>
          <w:tcPr>
            <w:tcW w:w="590" w:type="dxa"/>
            <w:vAlign w:val="center"/>
          </w:tcPr>
          <w:p w14:paraId="5BC1158A" w14:textId="77777777" w:rsidR="00DF1427" w:rsidRPr="00791978" w:rsidRDefault="00DF1427" w:rsidP="00DF1427">
            <w:pPr>
              <w:pStyle w:val="TAC"/>
            </w:pPr>
          </w:p>
        </w:tc>
        <w:tc>
          <w:tcPr>
            <w:tcW w:w="567" w:type="dxa"/>
            <w:vAlign w:val="center"/>
          </w:tcPr>
          <w:p w14:paraId="19644539" w14:textId="77777777" w:rsidR="00DF1427" w:rsidRPr="00791978" w:rsidRDefault="00DF1427" w:rsidP="00DF1427">
            <w:pPr>
              <w:pStyle w:val="TAC"/>
            </w:pPr>
          </w:p>
        </w:tc>
        <w:tc>
          <w:tcPr>
            <w:tcW w:w="567" w:type="dxa"/>
            <w:vAlign w:val="center"/>
          </w:tcPr>
          <w:p w14:paraId="36C05960" w14:textId="77777777" w:rsidR="00DF1427" w:rsidRPr="00791978" w:rsidRDefault="00DF1427" w:rsidP="00036F72">
            <w:pPr>
              <w:pStyle w:val="TAC"/>
            </w:pPr>
          </w:p>
        </w:tc>
        <w:tc>
          <w:tcPr>
            <w:tcW w:w="567" w:type="dxa"/>
          </w:tcPr>
          <w:p w14:paraId="0C317E29" w14:textId="77777777" w:rsidR="00DF1427" w:rsidRPr="00791978" w:rsidRDefault="00DF1427" w:rsidP="00036F72">
            <w:pPr>
              <w:pStyle w:val="TAC"/>
            </w:pPr>
          </w:p>
        </w:tc>
        <w:tc>
          <w:tcPr>
            <w:tcW w:w="567" w:type="dxa"/>
            <w:vAlign w:val="center"/>
          </w:tcPr>
          <w:p w14:paraId="61C1ACE8" w14:textId="77777777" w:rsidR="00DF1427" w:rsidRPr="00791978" w:rsidRDefault="00DF1427" w:rsidP="00036F72">
            <w:pPr>
              <w:pStyle w:val="TAC"/>
            </w:pPr>
          </w:p>
        </w:tc>
        <w:tc>
          <w:tcPr>
            <w:tcW w:w="567" w:type="dxa"/>
            <w:vAlign w:val="center"/>
          </w:tcPr>
          <w:p w14:paraId="5E131B18" w14:textId="77777777" w:rsidR="00DF1427" w:rsidRPr="00791978" w:rsidRDefault="00DF1427" w:rsidP="00036F72">
            <w:pPr>
              <w:pStyle w:val="TAC"/>
            </w:pPr>
          </w:p>
        </w:tc>
        <w:tc>
          <w:tcPr>
            <w:tcW w:w="567" w:type="dxa"/>
            <w:vAlign w:val="center"/>
          </w:tcPr>
          <w:p w14:paraId="1E034741" w14:textId="77777777" w:rsidR="00DF1427" w:rsidRPr="00791978" w:rsidRDefault="00DF1427" w:rsidP="00036F72">
            <w:pPr>
              <w:pStyle w:val="TAC"/>
            </w:pPr>
          </w:p>
        </w:tc>
        <w:tc>
          <w:tcPr>
            <w:tcW w:w="567" w:type="dxa"/>
            <w:vAlign w:val="center"/>
          </w:tcPr>
          <w:p w14:paraId="7ED152CA" w14:textId="77777777" w:rsidR="00DF1427" w:rsidRPr="00791978" w:rsidRDefault="00DF1427" w:rsidP="00C334F9">
            <w:pPr>
              <w:pStyle w:val="TAC"/>
            </w:pPr>
          </w:p>
        </w:tc>
        <w:tc>
          <w:tcPr>
            <w:tcW w:w="567" w:type="dxa"/>
            <w:vAlign w:val="center"/>
          </w:tcPr>
          <w:p w14:paraId="3F6208D8" w14:textId="77777777" w:rsidR="00DF1427" w:rsidRPr="00791978" w:rsidRDefault="00DF1427" w:rsidP="00C334F9">
            <w:pPr>
              <w:pStyle w:val="TAC"/>
            </w:pPr>
          </w:p>
        </w:tc>
        <w:tc>
          <w:tcPr>
            <w:tcW w:w="567" w:type="dxa"/>
            <w:vAlign w:val="center"/>
          </w:tcPr>
          <w:p w14:paraId="2EFA0AE1" w14:textId="77777777" w:rsidR="00DF1427" w:rsidRPr="00791978" w:rsidRDefault="00DF1427" w:rsidP="00CF40B3">
            <w:pPr>
              <w:pStyle w:val="TAC"/>
            </w:pPr>
          </w:p>
        </w:tc>
        <w:tc>
          <w:tcPr>
            <w:tcW w:w="1134" w:type="dxa"/>
            <w:gridSpan w:val="2"/>
            <w:vMerge/>
            <w:vAlign w:val="center"/>
          </w:tcPr>
          <w:p w14:paraId="49802D5C" w14:textId="77777777" w:rsidR="00DF1427" w:rsidRPr="00791978" w:rsidRDefault="00DF1427">
            <w:pPr>
              <w:pStyle w:val="TAC"/>
              <w:rPr>
                <w:lang w:eastAsia="zh-CN"/>
              </w:rPr>
            </w:pPr>
          </w:p>
        </w:tc>
      </w:tr>
      <w:tr w:rsidR="00DF1427" w:rsidRPr="00791978" w14:paraId="3CE59451" w14:textId="77777777" w:rsidTr="00152546">
        <w:trPr>
          <w:trHeight w:val="44"/>
        </w:trPr>
        <w:tc>
          <w:tcPr>
            <w:tcW w:w="1420" w:type="dxa"/>
            <w:vMerge/>
            <w:vAlign w:val="center"/>
          </w:tcPr>
          <w:p w14:paraId="5028FB27" w14:textId="77777777" w:rsidR="00DF1427" w:rsidRPr="00791978" w:rsidRDefault="00DF1427" w:rsidP="00152546">
            <w:pPr>
              <w:pStyle w:val="TAC"/>
            </w:pPr>
          </w:p>
        </w:tc>
        <w:tc>
          <w:tcPr>
            <w:tcW w:w="716" w:type="dxa"/>
            <w:gridSpan w:val="2"/>
            <w:vAlign w:val="center"/>
          </w:tcPr>
          <w:p w14:paraId="4F37DCA9" w14:textId="77777777" w:rsidR="00DF1427" w:rsidRDefault="00DF1427" w:rsidP="00152546">
            <w:pPr>
              <w:pStyle w:val="TAC"/>
              <w:rPr>
                <w:lang w:val="fi-FI" w:eastAsia="zh-CN"/>
              </w:rPr>
            </w:pPr>
            <w:r>
              <w:rPr>
                <w:lang w:val="fi-FI" w:eastAsia="zh-CN"/>
              </w:rPr>
              <w:t>41</w:t>
            </w:r>
          </w:p>
        </w:tc>
        <w:tc>
          <w:tcPr>
            <w:tcW w:w="656" w:type="dxa"/>
            <w:vAlign w:val="center"/>
          </w:tcPr>
          <w:p w14:paraId="2D1922E7" w14:textId="77777777" w:rsidR="00DF1427" w:rsidRPr="00791978" w:rsidRDefault="00DF1427" w:rsidP="00DF1427">
            <w:pPr>
              <w:pStyle w:val="TAC"/>
              <w:rPr>
                <w:lang w:eastAsia="zh-CN"/>
              </w:rPr>
            </w:pPr>
            <w:r w:rsidRPr="00791978">
              <w:rPr>
                <w:lang w:eastAsia="zh-CN"/>
              </w:rPr>
              <w:t>15</w:t>
            </w:r>
          </w:p>
        </w:tc>
        <w:tc>
          <w:tcPr>
            <w:tcW w:w="527" w:type="dxa"/>
            <w:vAlign w:val="center"/>
          </w:tcPr>
          <w:p w14:paraId="385CB3C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76A04E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94A03EE"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7859348"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6A70187B" w14:textId="77777777" w:rsidR="00DF1427" w:rsidRPr="00791978" w:rsidRDefault="00DF1427" w:rsidP="00DF1427">
            <w:pPr>
              <w:pStyle w:val="TAC"/>
            </w:pPr>
          </w:p>
        </w:tc>
        <w:tc>
          <w:tcPr>
            <w:tcW w:w="567" w:type="dxa"/>
            <w:vAlign w:val="center"/>
          </w:tcPr>
          <w:p w14:paraId="69681307" w14:textId="77777777" w:rsidR="00DF1427" w:rsidRPr="00791978" w:rsidRDefault="00DF1427" w:rsidP="00DF1427">
            <w:pPr>
              <w:pStyle w:val="TAC"/>
            </w:pPr>
          </w:p>
        </w:tc>
        <w:tc>
          <w:tcPr>
            <w:tcW w:w="567" w:type="dxa"/>
            <w:vAlign w:val="center"/>
          </w:tcPr>
          <w:p w14:paraId="58AEE668" w14:textId="77777777" w:rsidR="00DF1427" w:rsidRPr="00791978" w:rsidRDefault="00DF1427" w:rsidP="00036F72">
            <w:pPr>
              <w:pStyle w:val="TAC"/>
            </w:pPr>
          </w:p>
        </w:tc>
        <w:tc>
          <w:tcPr>
            <w:tcW w:w="567" w:type="dxa"/>
          </w:tcPr>
          <w:p w14:paraId="48CA0F14" w14:textId="77777777" w:rsidR="00DF1427" w:rsidRPr="00791978" w:rsidRDefault="00DF1427" w:rsidP="00036F72">
            <w:pPr>
              <w:pStyle w:val="TAC"/>
            </w:pPr>
          </w:p>
        </w:tc>
        <w:tc>
          <w:tcPr>
            <w:tcW w:w="567" w:type="dxa"/>
            <w:vAlign w:val="center"/>
          </w:tcPr>
          <w:p w14:paraId="0AB1504E" w14:textId="77777777" w:rsidR="00DF1427" w:rsidRPr="00791978" w:rsidRDefault="00DF1427" w:rsidP="00036F72">
            <w:pPr>
              <w:pStyle w:val="TAC"/>
            </w:pPr>
          </w:p>
        </w:tc>
        <w:tc>
          <w:tcPr>
            <w:tcW w:w="567" w:type="dxa"/>
            <w:vAlign w:val="center"/>
          </w:tcPr>
          <w:p w14:paraId="4F62723D" w14:textId="77777777" w:rsidR="00DF1427" w:rsidRPr="00791978" w:rsidRDefault="00DF1427" w:rsidP="00036F72">
            <w:pPr>
              <w:pStyle w:val="TAC"/>
            </w:pPr>
          </w:p>
        </w:tc>
        <w:tc>
          <w:tcPr>
            <w:tcW w:w="567" w:type="dxa"/>
            <w:vAlign w:val="center"/>
          </w:tcPr>
          <w:p w14:paraId="0EC566F4" w14:textId="77777777" w:rsidR="00DF1427" w:rsidRPr="00791978" w:rsidRDefault="00DF1427" w:rsidP="00036F72">
            <w:pPr>
              <w:pStyle w:val="TAC"/>
            </w:pPr>
          </w:p>
        </w:tc>
        <w:tc>
          <w:tcPr>
            <w:tcW w:w="567" w:type="dxa"/>
            <w:vAlign w:val="center"/>
          </w:tcPr>
          <w:p w14:paraId="460B5B7B" w14:textId="77777777" w:rsidR="00DF1427" w:rsidRPr="00791978" w:rsidRDefault="00DF1427" w:rsidP="00C334F9">
            <w:pPr>
              <w:pStyle w:val="TAC"/>
            </w:pPr>
          </w:p>
        </w:tc>
        <w:tc>
          <w:tcPr>
            <w:tcW w:w="567" w:type="dxa"/>
            <w:vAlign w:val="center"/>
          </w:tcPr>
          <w:p w14:paraId="3CC16A68" w14:textId="77777777" w:rsidR="00DF1427" w:rsidRPr="00791978" w:rsidRDefault="00DF1427" w:rsidP="00C334F9">
            <w:pPr>
              <w:pStyle w:val="TAC"/>
            </w:pPr>
          </w:p>
        </w:tc>
        <w:tc>
          <w:tcPr>
            <w:tcW w:w="567" w:type="dxa"/>
            <w:vAlign w:val="center"/>
          </w:tcPr>
          <w:p w14:paraId="631BE0C2" w14:textId="77777777" w:rsidR="00DF1427" w:rsidRPr="00791978" w:rsidRDefault="00DF1427" w:rsidP="00CF40B3">
            <w:pPr>
              <w:pStyle w:val="TAC"/>
            </w:pPr>
          </w:p>
        </w:tc>
        <w:tc>
          <w:tcPr>
            <w:tcW w:w="1134" w:type="dxa"/>
            <w:gridSpan w:val="2"/>
            <w:vMerge/>
            <w:vAlign w:val="center"/>
          </w:tcPr>
          <w:p w14:paraId="3F8A6F88" w14:textId="77777777" w:rsidR="00DF1427" w:rsidRPr="00791978" w:rsidRDefault="00DF1427">
            <w:pPr>
              <w:pStyle w:val="TAC"/>
              <w:rPr>
                <w:lang w:eastAsia="zh-CN"/>
              </w:rPr>
            </w:pPr>
          </w:p>
        </w:tc>
      </w:tr>
      <w:tr w:rsidR="00DF1427" w:rsidRPr="00791978" w14:paraId="37D3FF2B" w14:textId="77777777" w:rsidTr="00152546">
        <w:trPr>
          <w:trHeight w:val="44"/>
        </w:trPr>
        <w:tc>
          <w:tcPr>
            <w:tcW w:w="1420" w:type="dxa"/>
            <w:vMerge/>
            <w:vAlign w:val="center"/>
          </w:tcPr>
          <w:p w14:paraId="4E77AE15" w14:textId="77777777" w:rsidR="00DF1427" w:rsidRPr="00791978" w:rsidRDefault="00DF1427" w:rsidP="00152546">
            <w:pPr>
              <w:pStyle w:val="TAC"/>
            </w:pPr>
          </w:p>
        </w:tc>
        <w:tc>
          <w:tcPr>
            <w:tcW w:w="716" w:type="dxa"/>
            <w:gridSpan w:val="2"/>
            <w:vMerge w:val="restart"/>
            <w:vAlign w:val="center"/>
          </w:tcPr>
          <w:p w14:paraId="605E407B" w14:textId="77777777" w:rsidR="00DF1427" w:rsidRPr="00791978" w:rsidRDefault="00DF1427" w:rsidP="00152546">
            <w:pPr>
              <w:pStyle w:val="TAC"/>
              <w:rPr>
                <w:lang w:val="fi-FI" w:eastAsia="zh-CN"/>
              </w:rPr>
            </w:pPr>
            <w:r w:rsidRPr="00791978">
              <w:rPr>
                <w:lang w:val="fi-FI" w:eastAsia="zh-CN"/>
              </w:rPr>
              <w:t>n</w:t>
            </w:r>
            <w:r>
              <w:rPr>
                <w:lang w:val="fi-FI" w:eastAsia="zh-CN"/>
              </w:rPr>
              <w:t>1</w:t>
            </w:r>
          </w:p>
        </w:tc>
        <w:tc>
          <w:tcPr>
            <w:tcW w:w="656" w:type="dxa"/>
            <w:vAlign w:val="center"/>
          </w:tcPr>
          <w:p w14:paraId="1ADC9B42" w14:textId="77777777" w:rsidR="00DF1427" w:rsidRPr="00791978" w:rsidRDefault="00DF1427" w:rsidP="00DF1427">
            <w:pPr>
              <w:pStyle w:val="TAC"/>
            </w:pPr>
            <w:r w:rsidRPr="00791978">
              <w:rPr>
                <w:rFonts w:eastAsia="Yu Mincho"/>
              </w:rPr>
              <w:t>15</w:t>
            </w:r>
          </w:p>
        </w:tc>
        <w:tc>
          <w:tcPr>
            <w:tcW w:w="527" w:type="dxa"/>
            <w:vAlign w:val="center"/>
          </w:tcPr>
          <w:p w14:paraId="1C3CEE06" w14:textId="77777777" w:rsidR="00DF1427" w:rsidRPr="00791978" w:rsidRDefault="00DF1427" w:rsidP="00DF1427">
            <w:pPr>
              <w:pStyle w:val="TAC"/>
            </w:pPr>
            <w:r w:rsidRPr="00791978">
              <w:rPr>
                <w:rFonts w:eastAsia="Yu Mincho"/>
              </w:rPr>
              <w:t>Yes</w:t>
            </w:r>
          </w:p>
        </w:tc>
        <w:tc>
          <w:tcPr>
            <w:tcW w:w="527" w:type="dxa"/>
            <w:vAlign w:val="center"/>
          </w:tcPr>
          <w:p w14:paraId="688414C0" w14:textId="77777777" w:rsidR="00DF1427" w:rsidRPr="00791978" w:rsidRDefault="00DF1427" w:rsidP="00DF1427">
            <w:pPr>
              <w:pStyle w:val="TAC"/>
            </w:pPr>
            <w:r w:rsidRPr="00791978">
              <w:rPr>
                <w:rFonts w:eastAsia="Yu Mincho"/>
              </w:rPr>
              <w:t>Yes</w:t>
            </w:r>
          </w:p>
        </w:tc>
        <w:tc>
          <w:tcPr>
            <w:tcW w:w="527" w:type="dxa"/>
            <w:vAlign w:val="center"/>
          </w:tcPr>
          <w:p w14:paraId="2E1CE8E9" w14:textId="77777777" w:rsidR="00DF1427" w:rsidRPr="00791978" w:rsidRDefault="00DF1427" w:rsidP="00DF1427">
            <w:pPr>
              <w:pStyle w:val="TAC"/>
            </w:pPr>
            <w:r w:rsidRPr="00791978">
              <w:rPr>
                <w:rFonts w:eastAsia="Yu Mincho"/>
              </w:rPr>
              <w:t>Yes</w:t>
            </w:r>
          </w:p>
        </w:tc>
        <w:tc>
          <w:tcPr>
            <w:tcW w:w="527" w:type="dxa"/>
            <w:vAlign w:val="center"/>
          </w:tcPr>
          <w:p w14:paraId="26200059" w14:textId="77777777" w:rsidR="00DF1427" w:rsidRPr="00791978" w:rsidRDefault="00DF1427" w:rsidP="00DF1427">
            <w:pPr>
              <w:pStyle w:val="TAC"/>
            </w:pPr>
            <w:r w:rsidRPr="00791978">
              <w:rPr>
                <w:rFonts w:eastAsia="Yu Mincho"/>
              </w:rPr>
              <w:t>Yes</w:t>
            </w:r>
          </w:p>
        </w:tc>
        <w:tc>
          <w:tcPr>
            <w:tcW w:w="590" w:type="dxa"/>
            <w:vAlign w:val="center"/>
          </w:tcPr>
          <w:p w14:paraId="34BA17AC"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22AE3F2"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2277992D" w14:textId="77777777" w:rsidR="00DF1427" w:rsidRPr="00791978" w:rsidRDefault="00DF1427" w:rsidP="00036F72">
            <w:pPr>
              <w:pStyle w:val="TAC"/>
            </w:pPr>
            <w:r w:rsidRPr="00791978">
              <w:rPr>
                <w:rFonts w:eastAsia="Yu Mincho"/>
              </w:rPr>
              <w:t>Yes</w:t>
            </w:r>
          </w:p>
        </w:tc>
        <w:tc>
          <w:tcPr>
            <w:tcW w:w="567" w:type="dxa"/>
            <w:vAlign w:val="center"/>
          </w:tcPr>
          <w:p w14:paraId="613C1A27"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59C43CF5" w14:textId="77777777" w:rsidR="00DF1427" w:rsidRPr="00791978" w:rsidRDefault="00DF1427" w:rsidP="00036F72">
            <w:pPr>
              <w:pStyle w:val="TAC"/>
            </w:pPr>
            <w:r w:rsidRPr="00791978">
              <w:rPr>
                <w:rFonts w:eastAsia="Yu Mincho"/>
              </w:rPr>
              <w:t>Yes</w:t>
            </w:r>
          </w:p>
        </w:tc>
        <w:tc>
          <w:tcPr>
            <w:tcW w:w="567" w:type="dxa"/>
            <w:vAlign w:val="center"/>
          </w:tcPr>
          <w:p w14:paraId="58636755" w14:textId="77777777" w:rsidR="00DF1427" w:rsidRPr="00791978" w:rsidRDefault="00DF1427" w:rsidP="00036F72">
            <w:pPr>
              <w:pStyle w:val="TAC"/>
            </w:pPr>
          </w:p>
        </w:tc>
        <w:tc>
          <w:tcPr>
            <w:tcW w:w="567" w:type="dxa"/>
            <w:vAlign w:val="center"/>
          </w:tcPr>
          <w:p w14:paraId="78800A08" w14:textId="77777777" w:rsidR="00DF1427" w:rsidRPr="00791978" w:rsidRDefault="00DF1427" w:rsidP="00036F72">
            <w:pPr>
              <w:pStyle w:val="TAC"/>
            </w:pPr>
          </w:p>
        </w:tc>
        <w:tc>
          <w:tcPr>
            <w:tcW w:w="567" w:type="dxa"/>
            <w:vAlign w:val="center"/>
          </w:tcPr>
          <w:p w14:paraId="630DD329" w14:textId="77777777" w:rsidR="00DF1427" w:rsidRPr="00791978" w:rsidRDefault="00DF1427" w:rsidP="00C334F9">
            <w:pPr>
              <w:pStyle w:val="TAC"/>
            </w:pPr>
          </w:p>
        </w:tc>
        <w:tc>
          <w:tcPr>
            <w:tcW w:w="567" w:type="dxa"/>
            <w:vAlign w:val="center"/>
          </w:tcPr>
          <w:p w14:paraId="246AA848" w14:textId="77777777" w:rsidR="00DF1427" w:rsidRPr="00791978" w:rsidRDefault="00DF1427" w:rsidP="00C334F9">
            <w:pPr>
              <w:pStyle w:val="TAC"/>
            </w:pPr>
          </w:p>
        </w:tc>
        <w:tc>
          <w:tcPr>
            <w:tcW w:w="567" w:type="dxa"/>
            <w:vAlign w:val="center"/>
          </w:tcPr>
          <w:p w14:paraId="2AC6AA93" w14:textId="77777777" w:rsidR="00DF1427" w:rsidRPr="00791978" w:rsidRDefault="00DF1427" w:rsidP="00CF40B3">
            <w:pPr>
              <w:pStyle w:val="TAC"/>
            </w:pPr>
          </w:p>
        </w:tc>
        <w:tc>
          <w:tcPr>
            <w:tcW w:w="1134" w:type="dxa"/>
            <w:gridSpan w:val="2"/>
            <w:vMerge/>
            <w:vAlign w:val="center"/>
          </w:tcPr>
          <w:p w14:paraId="228A89C5" w14:textId="77777777" w:rsidR="00DF1427" w:rsidRPr="00791978" w:rsidRDefault="00DF1427">
            <w:pPr>
              <w:pStyle w:val="TAC"/>
            </w:pPr>
          </w:p>
        </w:tc>
      </w:tr>
      <w:tr w:rsidR="00DF1427" w:rsidRPr="00791978" w14:paraId="55C744C9" w14:textId="77777777" w:rsidTr="00152546">
        <w:trPr>
          <w:trHeight w:val="44"/>
        </w:trPr>
        <w:tc>
          <w:tcPr>
            <w:tcW w:w="1420" w:type="dxa"/>
            <w:vMerge/>
            <w:vAlign w:val="center"/>
          </w:tcPr>
          <w:p w14:paraId="5AF0DBBA" w14:textId="77777777" w:rsidR="00DF1427" w:rsidRPr="00791978" w:rsidRDefault="00DF1427" w:rsidP="00152546">
            <w:pPr>
              <w:pStyle w:val="TAC"/>
            </w:pPr>
          </w:p>
        </w:tc>
        <w:tc>
          <w:tcPr>
            <w:tcW w:w="716" w:type="dxa"/>
            <w:gridSpan w:val="2"/>
            <w:vMerge/>
            <w:vAlign w:val="center"/>
          </w:tcPr>
          <w:p w14:paraId="652A56DE" w14:textId="77777777" w:rsidR="00DF1427" w:rsidRPr="00791978" w:rsidRDefault="00DF1427" w:rsidP="00152546">
            <w:pPr>
              <w:pStyle w:val="TAC"/>
              <w:rPr>
                <w:lang w:val="x-none" w:eastAsia="ja-JP"/>
              </w:rPr>
            </w:pPr>
          </w:p>
        </w:tc>
        <w:tc>
          <w:tcPr>
            <w:tcW w:w="656" w:type="dxa"/>
            <w:vAlign w:val="center"/>
          </w:tcPr>
          <w:p w14:paraId="24537CDC" w14:textId="77777777" w:rsidR="00DF1427" w:rsidRPr="00791978" w:rsidRDefault="00DF1427" w:rsidP="00DF1427">
            <w:pPr>
              <w:pStyle w:val="TAC"/>
            </w:pPr>
            <w:r w:rsidRPr="00791978">
              <w:rPr>
                <w:rFonts w:eastAsia="Yu Mincho"/>
              </w:rPr>
              <w:t>30</w:t>
            </w:r>
          </w:p>
        </w:tc>
        <w:tc>
          <w:tcPr>
            <w:tcW w:w="527" w:type="dxa"/>
            <w:vAlign w:val="center"/>
          </w:tcPr>
          <w:p w14:paraId="31E9C137" w14:textId="77777777" w:rsidR="00DF1427" w:rsidRPr="00791978" w:rsidRDefault="00DF1427" w:rsidP="00DF1427">
            <w:pPr>
              <w:pStyle w:val="TAC"/>
            </w:pPr>
          </w:p>
        </w:tc>
        <w:tc>
          <w:tcPr>
            <w:tcW w:w="527" w:type="dxa"/>
            <w:vAlign w:val="center"/>
          </w:tcPr>
          <w:p w14:paraId="6FA624C8" w14:textId="77777777" w:rsidR="00DF1427" w:rsidRPr="00791978" w:rsidRDefault="00DF1427" w:rsidP="00DF1427">
            <w:pPr>
              <w:pStyle w:val="TAC"/>
            </w:pPr>
            <w:r w:rsidRPr="00791978">
              <w:rPr>
                <w:rFonts w:eastAsia="Yu Mincho"/>
              </w:rPr>
              <w:t>Yes</w:t>
            </w:r>
          </w:p>
        </w:tc>
        <w:tc>
          <w:tcPr>
            <w:tcW w:w="527" w:type="dxa"/>
            <w:vAlign w:val="center"/>
          </w:tcPr>
          <w:p w14:paraId="53DE09A3" w14:textId="77777777" w:rsidR="00DF1427" w:rsidRPr="00791978" w:rsidRDefault="00DF1427" w:rsidP="00DF1427">
            <w:pPr>
              <w:pStyle w:val="TAC"/>
            </w:pPr>
            <w:r w:rsidRPr="00791978">
              <w:rPr>
                <w:rFonts w:eastAsia="Yu Mincho"/>
              </w:rPr>
              <w:t>Yes</w:t>
            </w:r>
          </w:p>
        </w:tc>
        <w:tc>
          <w:tcPr>
            <w:tcW w:w="527" w:type="dxa"/>
            <w:vAlign w:val="center"/>
          </w:tcPr>
          <w:p w14:paraId="08248B29" w14:textId="77777777" w:rsidR="00DF1427" w:rsidRPr="00791978" w:rsidRDefault="00DF1427" w:rsidP="00DF1427">
            <w:pPr>
              <w:pStyle w:val="TAC"/>
            </w:pPr>
            <w:r w:rsidRPr="00791978">
              <w:rPr>
                <w:rFonts w:eastAsia="Yu Mincho"/>
              </w:rPr>
              <w:t>Yes</w:t>
            </w:r>
          </w:p>
        </w:tc>
        <w:tc>
          <w:tcPr>
            <w:tcW w:w="590" w:type="dxa"/>
            <w:vAlign w:val="center"/>
          </w:tcPr>
          <w:p w14:paraId="7CFB484E"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F11E32D"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7C452583" w14:textId="77777777" w:rsidR="00DF1427" w:rsidRPr="00791978" w:rsidRDefault="00DF1427" w:rsidP="00036F72">
            <w:pPr>
              <w:pStyle w:val="TAC"/>
            </w:pPr>
            <w:r w:rsidRPr="00791978">
              <w:rPr>
                <w:rFonts w:eastAsia="Yu Mincho"/>
              </w:rPr>
              <w:t>Yes</w:t>
            </w:r>
          </w:p>
        </w:tc>
        <w:tc>
          <w:tcPr>
            <w:tcW w:w="567" w:type="dxa"/>
            <w:vAlign w:val="center"/>
          </w:tcPr>
          <w:p w14:paraId="03BD0F93"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070B2CFC" w14:textId="77777777" w:rsidR="00DF1427" w:rsidRPr="00791978" w:rsidRDefault="00DF1427" w:rsidP="00036F72">
            <w:pPr>
              <w:pStyle w:val="TAC"/>
            </w:pPr>
            <w:r w:rsidRPr="00791978">
              <w:rPr>
                <w:rFonts w:eastAsia="Yu Mincho"/>
              </w:rPr>
              <w:t>Yes</w:t>
            </w:r>
          </w:p>
        </w:tc>
        <w:tc>
          <w:tcPr>
            <w:tcW w:w="567" w:type="dxa"/>
            <w:vAlign w:val="center"/>
          </w:tcPr>
          <w:p w14:paraId="52C963F6" w14:textId="77777777" w:rsidR="00DF1427" w:rsidRPr="00791978" w:rsidRDefault="00DF1427" w:rsidP="00036F72">
            <w:pPr>
              <w:pStyle w:val="TAC"/>
            </w:pPr>
          </w:p>
        </w:tc>
        <w:tc>
          <w:tcPr>
            <w:tcW w:w="567" w:type="dxa"/>
            <w:vAlign w:val="center"/>
          </w:tcPr>
          <w:p w14:paraId="130CB8D9" w14:textId="77777777" w:rsidR="00DF1427" w:rsidRPr="00791978" w:rsidRDefault="00DF1427" w:rsidP="00036F72">
            <w:pPr>
              <w:pStyle w:val="TAC"/>
            </w:pPr>
          </w:p>
        </w:tc>
        <w:tc>
          <w:tcPr>
            <w:tcW w:w="567" w:type="dxa"/>
            <w:vAlign w:val="center"/>
          </w:tcPr>
          <w:p w14:paraId="6A1C268F" w14:textId="77777777" w:rsidR="00DF1427" w:rsidRPr="00791978" w:rsidRDefault="00DF1427" w:rsidP="00C334F9">
            <w:pPr>
              <w:pStyle w:val="TAC"/>
            </w:pPr>
          </w:p>
        </w:tc>
        <w:tc>
          <w:tcPr>
            <w:tcW w:w="567" w:type="dxa"/>
            <w:vAlign w:val="center"/>
          </w:tcPr>
          <w:p w14:paraId="550031F6" w14:textId="77777777" w:rsidR="00DF1427" w:rsidRPr="00791978" w:rsidRDefault="00DF1427" w:rsidP="00C334F9">
            <w:pPr>
              <w:pStyle w:val="TAC"/>
            </w:pPr>
          </w:p>
        </w:tc>
        <w:tc>
          <w:tcPr>
            <w:tcW w:w="567" w:type="dxa"/>
            <w:vAlign w:val="center"/>
          </w:tcPr>
          <w:p w14:paraId="0389876F" w14:textId="77777777" w:rsidR="00DF1427" w:rsidRPr="00791978" w:rsidRDefault="00DF1427" w:rsidP="00CF40B3">
            <w:pPr>
              <w:pStyle w:val="TAC"/>
            </w:pPr>
          </w:p>
        </w:tc>
        <w:tc>
          <w:tcPr>
            <w:tcW w:w="1134" w:type="dxa"/>
            <w:gridSpan w:val="2"/>
            <w:vMerge/>
            <w:vAlign w:val="center"/>
          </w:tcPr>
          <w:p w14:paraId="4E1D515D" w14:textId="77777777" w:rsidR="00DF1427" w:rsidRPr="00791978" w:rsidRDefault="00DF1427">
            <w:pPr>
              <w:pStyle w:val="TAC"/>
            </w:pPr>
          </w:p>
        </w:tc>
      </w:tr>
      <w:tr w:rsidR="00DF1427" w:rsidRPr="00791978" w14:paraId="35C98D12" w14:textId="77777777" w:rsidTr="00152546">
        <w:trPr>
          <w:trHeight w:val="44"/>
        </w:trPr>
        <w:tc>
          <w:tcPr>
            <w:tcW w:w="1420" w:type="dxa"/>
            <w:vMerge/>
            <w:vAlign w:val="center"/>
          </w:tcPr>
          <w:p w14:paraId="58A6B15A" w14:textId="77777777" w:rsidR="00DF1427" w:rsidRPr="00791978" w:rsidRDefault="00DF1427" w:rsidP="00152546">
            <w:pPr>
              <w:pStyle w:val="TAC"/>
            </w:pPr>
          </w:p>
        </w:tc>
        <w:tc>
          <w:tcPr>
            <w:tcW w:w="716" w:type="dxa"/>
            <w:gridSpan w:val="2"/>
            <w:vMerge/>
            <w:vAlign w:val="center"/>
          </w:tcPr>
          <w:p w14:paraId="0DEEBDD6" w14:textId="77777777" w:rsidR="00DF1427" w:rsidRPr="00791978" w:rsidRDefault="00DF1427" w:rsidP="00152546">
            <w:pPr>
              <w:pStyle w:val="TAC"/>
              <w:rPr>
                <w:lang w:val="x-none" w:eastAsia="ja-JP"/>
              </w:rPr>
            </w:pPr>
          </w:p>
        </w:tc>
        <w:tc>
          <w:tcPr>
            <w:tcW w:w="656" w:type="dxa"/>
            <w:vAlign w:val="center"/>
          </w:tcPr>
          <w:p w14:paraId="1AF5830D" w14:textId="77777777" w:rsidR="00DF1427" w:rsidRPr="00791978" w:rsidRDefault="00DF1427" w:rsidP="00DF1427">
            <w:pPr>
              <w:pStyle w:val="TAC"/>
            </w:pPr>
            <w:r w:rsidRPr="00791978">
              <w:rPr>
                <w:rFonts w:eastAsia="Yu Mincho"/>
              </w:rPr>
              <w:t>60</w:t>
            </w:r>
          </w:p>
        </w:tc>
        <w:tc>
          <w:tcPr>
            <w:tcW w:w="527" w:type="dxa"/>
            <w:vAlign w:val="center"/>
          </w:tcPr>
          <w:p w14:paraId="57B14810" w14:textId="77777777" w:rsidR="00DF1427" w:rsidRPr="00791978" w:rsidRDefault="00DF1427" w:rsidP="00DF1427">
            <w:pPr>
              <w:pStyle w:val="TAC"/>
            </w:pPr>
          </w:p>
        </w:tc>
        <w:tc>
          <w:tcPr>
            <w:tcW w:w="527" w:type="dxa"/>
            <w:vAlign w:val="center"/>
          </w:tcPr>
          <w:p w14:paraId="47266C72" w14:textId="77777777" w:rsidR="00DF1427" w:rsidRPr="00791978" w:rsidRDefault="00DF1427" w:rsidP="00DF1427">
            <w:pPr>
              <w:pStyle w:val="TAC"/>
            </w:pPr>
            <w:r w:rsidRPr="00791978">
              <w:rPr>
                <w:rFonts w:eastAsia="Yu Mincho"/>
              </w:rPr>
              <w:t>Yes</w:t>
            </w:r>
          </w:p>
        </w:tc>
        <w:tc>
          <w:tcPr>
            <w:tcW w:w="527" w:type="dxa"/>
            <w:vAlign w:val="center"/>
          </w:tcPr>
          <w:p w14:paraId="281B3B11" w14:textId="77777777" w:rsidR="00DF1427" w:rsidRPr="00791978" w:rsidRDefault="00DF1427" w:rsidP="00DF1427">
            <w:pPr>
              <w:pStyle w:val="TAC"/>
            </w:pPr>
            <w:r w:rsidRPr="00791978">
              <w:rPr>
                <w:rFonts w:eastAsia="Yu Mincho"/>
              </w:rPr>
              <w:t>Yes</w:t>
            </w:r>
          </w:p>
        </w:tc>
        <w:tc>
          <w:tcPr>
            <w:tcW w:w="527" w:type="dxa"/>
            <w:vAlign w:val="center"/>
          </w:tcPr>
          <w:p w14:paraId="37B5B300" w14:textId="77777777" w:rsidR="00DF1427" w:rsidRPr="00791978" w:rsidRDefault="00DF1427" w:rsidP="00DF1427">
            <w:pPr>
              <w:pStyle w:val="TAC"/>
            </w:pPr>
            <w:r w:rsidRPr="00791978">
              <w:rPr>
                <w:rFonts w:eastAsia="Yu Mincho"/>
              </w:rPr>
              <w:t>Yes</w:t>
            </w:r>
          </w:p>
        </w:tc>
        <w:tc>
          <w:tcPr>
            <w:tcW w:w="590" w:type="dxa"/>
            <w:vAlign w:val="center"/>
          </w:tcPr>
          <w:p w14:paraId="50A0C6D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2F8F6A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41B489F" w14:textId="77777777" w:rsidR="00DF1427" w:rsidRPr="00791978" w:rsidRDefault="00DF1427" w:rsidP="00036F72">
            <w:pPr>
              <w:pStyle w:val="TAC"/>
            </w:pPr>
            <w:r w:rsidRPr="00791978">
              <w:rPr>
                <w:rFonts w:eastAsia="Yu Mincho"/>
              </w:rPr>
              <w:t>Yes</w:t>
            </w:r>
          </w:p>
        </w:tc>
        <w:tc>
          <w:tcPr>
            <w:tcW w:w="567" w:type="dxa"/>
            <w:vAlign w:val="center"/>
          </w:tcPr>
          <w:p w14:paraId="05BDE171"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607E722F" w14:textId="77777777" w:rsidR="00DF1427" w:rsidRPr="00791978" w:rsidRDefault="00DF1427" w:rsidP="00036F72">
            <w:pPr>
              <w:pStyle w:val="TAC"/>
            </w:pPr>
            <w:r w:rsidRPr="00791978">
              <w:rPr>
                <w:rFonts w:eastAsia="Yu Mincho"/>
              </w:rPr>
              <w:t>Yes</w:t>
            </w:r>
          </w:p>
        </w:tc>
        <w:tc>
          <w:tcPr>
            <w:tcW w:w="567" w:type="dxa"/>
            <w:vAlign w:val="center"/>
          </w:tcPr>
          <w:p w14:paraId="6DEF4F83" w14:textId="77777777" w:rsidR="00DF1427" w:rsidRPr="00791978" w:rsidRDefault="00DF1427" w:rsidP="00036F72">
            <w:pPr>
              <w:pStyle w:val="TAC"/>
            </w:pPr>
          </w:p>
        </w:tc>
        <w:tc>
          <w:tcPr>
            <w:tcW w:w="567" w:type="dxa"/>
            <w:vAlign w:val="center"/>
          </w:tcPr>
          <w:p w14:paraId="10CA37A6" w14:textId="77777777" w:rsidR="00DF1427" w:rsidRPr="00791978" w:rsidRDefault="00DF1427" w:rsidP="00036F72">
            <w:pPr>
              <w:pStyle w:val="TAC"/>
            </w:pPr>
          </w:p>
        </w:tc>
        <w:tc>
          <w:tcPr>
            <w:tcW w:w="567" w:type="dxa"/>
            <w:vAlign w:val="center"/>
          </w:tcPr>
          <w:p w14:paraId="38C593E0" w14:textId="77777777" w:rsidR="00DF1427" w:rsidRPr="00791978" w:rsidRDefault="00DF1427" w:rsidP="00C334F9">
            <w:pPr>
              <w:pStyle w:val="TAC"/>
            </w:pPr>
          </w:p>
        </w:tc>
        <w:tc>
          <w:tcPr>
            <w:tcW w:w="567" w:type="dxa"/>
            <w:vAlign w:val="center"/>
          </w:tcPr>
          <w:p w14:paraId="0EC6D78A" w14:textId="77777777" w:rsidR="00DF1427" w:rsidRPr="00791978" w:rsidRDefault="00DF1427" w:rsidP="00C334F9">
            <w:pPr>
              <w:pStyle w:val="TAC"/>
            </w:pPr>
          </w:p>
        </w:tc>
        <w:tc>
          <w:tcPr>
            <w:tcW w:w="567" w:type="dxa"/>
            <w:vAlign w:val="center"/>
          </w:tcPr>
          <w:p w14:paraId="7D477077" w14:textId="77777777" w:rsidR="00DF1427" w:rsidRPr="00791978" w:rsidRDefault="00DF1427" w:rsidP="00CF40B3">
            <w:pPr>
              <w:pStyle w:val="TAC"/>
            </w:pPr>
          </w:p>
        </w:tc>
        <w:tc>
          <w:tcPr>
            <w:tcW w:w="1134" w:type="dxa"/>
            <w:gridSpan w:val="2"/>
            <w:vMerge/>
            <w:vAlign w:val="center"/>
          </w:tcPr>
          <w:p w14:paraId="38B2934C" w14:textId="77777777" w:rsidR="00DF1427" w:rsidRPr="00791978" w:rsidRDefault="00DF1427">
            <w:pPr>
              <w:pStyle w:val="TAC"/>
            </w:pPr>
          </w:p>
        </w:tc>
      </w:tr>
      <w:tr w:rsidR="00DF1427" w:rsidRPr="00791978" w14:paraId="7CDDB8CD" w14:textId="77777777" w:rsidTr="00152546">
        <w:trPr>
          <w:trHeight w:val="60"/>
        </w:trPr>
        <w:tc>
          <w:tcPr>
            <w:tcW w:w="1420" w:type="dxa"/>
            <w:vMerge/>
            <w:vAlign w:val="center"/>
          </w:tcPr>
          <w:p w14:paraId="1035C9CD" w14:textId="77777777" w:rsidR="00DF1427" w:rsidRPr="00791978" w:rsidRDefault="00DF1427" w:rsidP="00152546">
            <w:pPr>
              <w:pStyle w:val="TAC"/>
              <w:rPr>
                <w:lang w:val="fi-FI" w:eastAsia="ja-JP"/>
              </w:rPr>
            </w:pPr>
          </w:p>
        </w:tc>
        <w:tc>
          <w:tcPr>
            <w:tcW w:w="716" w:type="dxa"/>
            <w:gridSpan w:val="2"/>
            <w:vMerge w:val="restart"/>
            <w:vAlign w:val="center"/>
          </w:tcPr>
          <w:p w14:paraId="7A8B8447" w14:textId="77777777" w:rsidR="00DF1427" w:rsidRPr="00791978" w:rsidRDefault="00DF1427" w:rsidP="00152546">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555E8A95" w14:textId="77777777" w:rsidR="00DF1427" w:rsidRPr="00791978" w:rsidRDefault="00DF1427" w:rsidP="00DF1427">
            <w:pPr>
              <w:pStyle w:val="TAC"/>
              <w:rPr>
                <w:lang w:val="fi-FI"/>
              </w:rPr>
            </w:pPr>
            <w:r w:rsidRPr="00791978">
              <w:t>15</w:t>
            </w:r>
          </w:p>
        </w:tc>
        <w:tc>
          <w:tcPr>
            <w:tcW w:w="527" w:type="dxa"/>
            <w:vAlign w:val="center"/>
          </w:tcPr>
          <w:p w14:paraId="26F75A76" w14:textId="77777777" w:rsidR="00DF1427" w:rsidRPr="00791978" w:rsidRDefault="00DF1427" w:rsidP="00DF1427">
            <w:pPr>
              <w:pStyle w:val="TAC"/>
              <w:rPr>
                <w:lang w:val="fi-FI" w:eastAsia="ja-JP"/>
              </w:rPr>
            </w:pPr>
          </w:p>
        </w:tc>
        <w:tc>
          <w:tcPr>
            <w:tcW w:w="527" w:type="dxa"/>
            <w:vAlign w:val="center"/>
          </w:tcPr>
          <w:p w14:paraId="7A561CA8" w14:textId="77777777" w:rsidR="00DF1427" w:rsidRPr="00791978" w:rsidRDefault="00DF1427" w:rsidP="00DF1427">
            <w:pPr>
              <w:pStyle w:val="TAC"/>
              <w:rPr>
                <w:lang w:val="fi-FI" w:eastAsia="ja-JP"/>
              </w:rPr>
            </w:pPr>
            <w:r w:rsidRPr="00791978">
              <w:t>Yes</w:t>
            </w:r>
          </w:p>
        </w:tc>
        <w:tc>
          <w:tcPr>
            <w:tcW w:w="527" w:type="dxa"/>
            <w:vAlign w:val="center"/>
          </w:tcPr>
          <w:p w14:paraId="54965749" w14:textId="77777777" w:rsidR="00DF1427" w:rsidRPr="00791978" w:rsidRDefault="00DF1427" w:rsidP="00DF1427">
            <w:pPr>
              <w:pStyle w:val="TAC"/>
              <w:rPr>
                <w:lang w:val="fi-FI" w:eastAsia="ja-JP"/>
              </w:rPr>
            </w:pPr>
            <w:r w:rsidRPr="00791978">
              <w:t>Yes</w:t>
            </w:r>
          </w:p>
        </w:tc>
        <w:tc>
          <w:tcPr>
            <w:tcW w:w="527" w:type="dxa"/>
            <w:vAlign w:val="center"/>
          </w:tcPr>
          <w:p w14:paraId="269F67E8" w14:textId="77777777" w:rsidR="00DF1427" w:rsidRPr="00791978" w:rsidRDefault="00DF1427" w:rsidP="00DF1427">
            <w:pPr>
              <w:pStyle w:val="TAC"/>
              <w:rPr>
                <w:lang w:val="fi-FI" w:eastAsia="ja-JP"/>
              </w:rPr>
            </w:pPr>
            <w:r w:rsidRPr="00791978">
              <w:t>Yes</w:t>
            </w:r>
          </w:p>
        </w:tc>
        <w:tc>
          <w:tcPr>
            <w:tcW w:w="590" w:type="dxa"/>
            <w:vAlign w:val="center"/>
          </w:tcPr>
          <w:p w14:paraId="4C6207B2"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7CE1E63" w14:textId="77777777" w:rsidR="00DF1427" w:rsidRPr="00791978" w:rsidRDefault="00DF1427" w:rsidP="00DF1427">
            <w:pPr>
              <w:pStyle w:val="TAC"/>
              <w:rPr>
                <w:lang w:val="fi-FI" w:eastAsia="ja-JP"/>
              </w:rPr>
            </w:pPr>
            <w:r w:rsidRPr="00791978">
              <w:t>Yes</w:t>
            </w:r>
          </w:p>
        </w:tc>
        <w:tc>
          <w:tcPr>
            <w:tcW w:w="567" w:type="dxa"/>
            <w:vAlign w:val="center"/>
          </w:tcPr>
          <w:p w14:paraId="6970BD4A" w14:textId="77777777" w:rsidR="00DF1427" w:rsidRPr="00791978" w:rsidRDefault="00DF1427" w:rsidP="00036F72">
            <w:pPr>
              <w:pStyle w:val="TAC"/>
              <w:rPr>
                <w:lang w:val="fi-FI" w:eastAsia="ja-JP"/>
              </w:rPr>
            </w:pPr>
            <w:r w:rsidRPr="00791978">
              <w:t>Yes</w:t>
            </w:r>
          </w:p>
        </w:tc>
        <w:tc>
          <w:tcPr>
            <w:tcW w:w="567" w:type="dxa"/>
          </w:tcPr>
          <w:p w14:paraId="251AAD5B" w14:textId="77777777" w:rsidR="00DF1427" w:rsidRPr="00791978" w:rsidRDefault="00DF1427" w:rsidP="00036F72">
            <w:pPr>
              <w:pStyle w:val="TAC"/>
            </w:pPr>
          </w:p>
        </w:tc>
        <w:tc>
          <w:tcPr>
            <w:tcW w:w="567" w:type="dxa"/>
            <w:vAlign w:val="center"/>
          </w:tcPr>
          <w:p w14:paraId="0B793E00" w14:textId="77777777" w:rsidR="00DF1427" w:rsidRPr="00791978" w:rsidRDefault="00DF1427" w:rsidP="00036F72">
            <w:pPr>
              <w:pStyle w:val="TAC"/>
              <w:rPr>
                <w:lang w:val="fi-FI" w:eastAsia="ja-JP"/>
              </w:rPr>
            </w:pPr>
            <w:r w:rsidRPr="00791978">
              <w:t>Yes</w:t>
            </w:r>
          </w:p>
        </w:tc>
        <w:tc>
          <w:tcPr>
            <w:tcW w:w="567" w:type="dxa"/>
            <w:vAlign w:val="center"/>
          </w:tcPr>
          <w:p w14:paraId="454C337B" w14:textId="77777777" w:rsidR="00DF1427" w:rsidRPr="00791978" w:rsidRDefault="00DF1427" w:rsidP="00036F72">
            <w:pPr>
              <w:pStyle w:val="TAC"/>
              <w:rPr>
                <w:lang w:val="fi-FI" w:eastAsia="ja-JP"/>
              </w:rPr>
            </w:pPr>
          </w:p>
        </w:tc>
        <w:tc>
          <w:tcPr>
            <w:tcW w:w="567" w:type="dxa"/>
            <w:vAlign w:val="center"/>
          </w:tcPr>
          <w:p w14:paraId="175FD957" w14:textId="77777777" w:rsidR="00DF1427" w:rsidRPr="00791978" w:rsidRDefault="00DF1427" w:rsidP="00036F72">
            <w:pPr>
              <w:pStyle w:val="TAC"/>
              <w:rPr>
                <w:lang w:val="fi-FI" w:eastAsia="ja-JP"/>
              </w:rPr>
            </w:pPr>
          </w:p>
        </w:tc>
        <w:tc>
          <w:tcPr>
            <w:tcW w:w="567" w:type="dxa"/>
            <w:vAlign w:val="center"/>
          </w:tcPr>
          <w:p w14:paraId="5321A869" w14:textId="77777777" w:rsidR="00DF1427" w:rsidRPr="00791978" w:rsidRDefault="00DF1427" w:rsidP="00C334F9">
            <w:pPr>
              <w:pStyle w:val="TAC"/>
              <w:rPr>
                <w:lang w:val="fi-FI" w:eastAsia="ja-JP"/>
              </w:rPr>
            </w:pPr>
          </w:p>
        </w:tc>
        <w:tc>
          <w:tcPr>
            <w:tcW w:w="567" w:type="dxa"/>
            <w:vAlign w:val="center"/>
          </w:tcPr>
          <w:p w14:paraId="4D469AC3" w14:textId="77777777" w:rsidR="00DF1427" w:rsidRPr="00791978" w:rsidRDefault="00DF1427" w:rsidP="00C334F9">
            <w:pPr>
              <w:pStyle w:val="TAC"/>
              <w:rPr>
                <w:lang w:val="fi-FI" w:eastAsia="ja-JP"/>
              </w:rPr>
            </w:pPr>
          </w:p>
        </w:tc>
        <w:tc>
          <w:tcPr>
            <w:tcW w:w="567" w:type="dxa"/>
            <w:vAlign w:val="center"/>
          </w:tcPr>
          <w:p w14:paraId="28AC03C8" w14:textId="77777777" w:rsidR="00DF1427" w:rsidRPr="00791978" w:rsidRDefault="00DF1427" w:rsidP="00CF40B3">
            <w:pPr>
              <w:pStyle w:val="TAC"/>
              <w:rPr>
                <w:lang w:val="fi-FI" w:eastAsia="ja-JP"/>
              </w:rPr>
            </w:pPr>
          </w:p>
        </w:tc>
        <w:tc>
          <w:tcPr>
            <w:tcW w:w="1134" w:type="dxa"/>
            <w:gridSpan w:val="2"/>
            <w:vMerge/>
            <w:vAlign w:val="center"/>
          </w:tcPr>
          <w:p w14:paraId="6A19DA6F" w14:textId="77777777" w:rsidR="00DF1427" w:rsidRPr="00791978" w:rsidRDefault="00DF1427">
            <w:pPr>
              <w:pStyle w:val="TAC"/>
              <w:rPr>
                <w:lang w:val="fi-FI" w:eastAsia="ja-JP"/>
              </w:rPr>
            </w:pPr>
          </w:p>
        </w:tc>
      </w:tr>
      <w:tr w:rsidR="00DF1427" w:rsidRPr="00791978" w14:paraId="455A29A8" w14:textId="77777777" w:rsidTr="00152546">
        <w:trPr>
          <w:trHeight w:val="44"/>
        </w:trPr>
        <w:tc>
          <w:tcPr>
            <w:tcW w:w="1420" w:type="dxa"/>
            <w:vMerge/>
            <w:vAlign w:val="center"/>
          </w:tcPr>
          <w:p w14:paraId="61078090" w14:textId="77777777" w:rsidR="00DF1427" w:rsidRPr="00791978" w:rsidRDefault="00DF1427" w:rsidP="00152546">
            <w:pPr>
              <w:pStyle w:val="TAC"/>
              <w:rPr>
                <w:lang w:val="fi-FI" w:eastAsia="ja-JP"/>
              </w:rPr>
            </w:pPr>
          </w:p>
        </w:tc>
        <w:tc>
          <w:tcPr>
            <w:tcW w:w="716" w:type="dxa"/>
            <w:gridSpan w:val="2"/>
            <w:vMerge/>
            <w:vAlign w:val="center"/>
          </w:tcPr>
          <w:p w14:paraId="77DC0A52" w14:textId="77777777" w:rsidR="00DF1427" w:rsidRPr="00791978" w:rsidRDefault="00DF1427" w:rsidP="00152546">
            <w:pPr>
              <w:pStyle w:val="TAC"/>
              <w:rPr>
                <w:lang w:val="fi-FI" w:eastAsia="ja-JP"/>
              </w:rPr>
            </w:pPr>
          </w:p>
        </w:tc>
        <w:tc>
          <w:tcPr>
            <w:tcW w:w="656" w:type="dxa"/>
            <w:vAlign w:val="center"/>
          </w:tcPr>
          <w:p w14:paraId="4F84EF36" w14:textId="77777777" w:rsidR="00DF1427" w:rsidRPr="00791978" w:rsidRDefault="00DF1427" w:rsidP="00DF1427">
            <w:pPr>
              <w:pStyle w:val="TAC"/>
              <w:rPr>
                <w:lang w:val="fi-FI"/>
              </w:rPr>
            </w:pPr>
            <w:r w:rsidRPr="00791978">
              <w:t>30</w:t>
            </w:r>
          </w:p>
        </w:tc>
        <w:tc>
          <w:tcPr>
            <w:tcW w:w="527" w:type="dxa"/>
            <w:vAlign w:val="center"/>
          </w:tcPr>
          <w:p w14:paraId="39D9DB89" w14:textId="77777777" w:rsidR="00DF1427" w:rsidRPr="00791978" w:rsidRDefault="00DF1427" w:rsidP="00DF1427">
            <w:pPr>
              <w:pStyle w:val="TAC"/>
              <w:rPr>
                <w:lang w:val="fi-FI" w:eastAsia="ja-JP"/>
              </w:rPr>
            </w:pPr>
          </w:p>
        </w:tc>
        <w:tc>
          <w:tcPr>
            <w:tcW w:w="527" w:type="dxa"/>
            <w:vAlign w:val="center"/>
          </w:tcPr>
          <w:p w14:paraId="75C7E657" w14:textId="77777777" w:rsidR="00DF1427" w:rsidRPr="00791978" w:rsidRDefault="00DF1427" w:rsidP="00DF1427">
            <w:pPr>
              <w:pStyle w:val="TAC"/>
              <w:rPr>
                <w:lang w:val="fi-FI" w:eastAsia="ja-JP"/>
              </w:rPr>
            </w:pPr>
            <w:r w:rsidRPr="00791978">
              <w:t>Yes</w:t>
            </w:r>
          </w:p>
        </w:tc>
        <w:tc>
          <w:tcPr>
            <w:tcW w:w="527" w:type="dxa"/>
            <w:vAlign w:val="center"/>
          </w:tcPr>
          <w:p w14:paraId="10DC9411" w14:textId="77777777" w:rsidR="00DF1427" w:rsidRPr="00791978" w:rsidRDefault="00DF1427" w:rsidP="00DF1427">
            <w:pPr>
              <w:pStyle w:val="TAC"/>
              <w:rPr>
                <w:lang w:val="fi-FI" w:eastAsia="ja-JP"/>
              </w:rPr>
            </w:pPr>
            <w:r w:rsidRPr="00791978">
              <w:t>Yes</w:t>
            </w:r>
          </w:p>
        </w:tc>
        <w:tc>
          <w:tcPr>
            <w:tcW w:w="527" w:type="dxa"/>
            <w:vAlign w:val="center"/>
          </w:tcPr>
          <w:p w14:paraId="7928F869" w14:textId="77777777" w:rsidR="00DF1427" w:rsidRPr="00791978" w:rsidRDefault="00DF1427" w:rsidP="00DF1427">
            <w:pPr>
              <w:pStyle w:val="TAC"/>
              <w:rPr>
                <w:lang w:val="fi-FI" w:eastAsia="ja-JP"/>
              </w:rPr>
            </w:pPr>
            <w:r w:rsidRPr="00791978">
              <w:t>Yes</w:t>
            </w:r>
          </w:p>
        </w:tc>
        <w:tc>
          <w:tcPr>
            <w:tcW w:w="590" w:type="dxa"/>
            <w:vAlign w:val="center"/>
          </w:tcPr>
          <w:p w14:paraId="33CEC2BD"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1E11AA66" w14:textId="77777777" w:rsidR="00DF1427" w:rsidRPr="00791978" w:rsidRDefault="00DF1427" w:rsidP="00DF1427">
            <w:pPr>
              <w:pStyle w:val="TAC"/>
              <w:rPr>
                <w:lang w:val="fi-FI" w:eastAsia="ja-JP"/>
              </w:rPr>
            </w:pPr>
            <w:r w:rsidRPr="00791978">
              <w:t>Yes</w:t>
            </w:r>
          </w:p>
        </w:tc>
        <w:tc>
          <w:tcPr>
            <w:tcW w:w="567" w:type="dxa"/>
            <w:vAlign w:val="center"/>
          </w:tcPr>
          <w:p w14:paraId="26C2C773" w14:textId="77777777" w:rsidR="00DF1427" w:rsidRPr="00791978" w:rsidRDefault="00DF1427" w:rsidP="00036F72">
            <w:pPr>
              <w:pStyle w:val="TAC"/>
              <w:rPr>
                <w:lang w:val="fi-FI" w:eastAsia="ja-JP"/>
              </w:rPr>
            </w:pPr>
            <w:r w:rsidRPr="00791978">
              <w:t>Yes</w:t>
            </w:r>
          </w:p>
        </w:tc>
        <w:tc>
          <w:tcPr>
            <w:tcW w:w="567" w:type="dxa"/>
          </w:tcPr>
          <w:p w14:paraId="196A49B1" w14:textId="77777777" w:rsidR="00DF1427" w:rsidRPr="00791978" w:rsidRDefault="00DF1427" w:rsidP="00036F72">
            <w:pPr>
              <w:pStyle w:val="TAC"/>
            </w:pPr>
          </w:p>
        </w:tc>
        <w:tc>
          <w:tcPr>
            <w:tcW w:w="567" w:type="dxa"/>
            <w:vAlign w:val="center"/>
          </w:tcPr>
          <w:p w14:paraId="1D99C6A5" w14:textId="77777777" w:rsidR="00DF1427" w:rsidRPr="00791978" w:rsidRDefault="00DF1427" w:rsidP="00036F72">
            <w:pPr>
              <w:pStyle w:val="TAC"/>
              <w:rPr>
                <w:lang w:val="fi-FI" w:eastAsia="ja-JP"/>
              </w:rPr>
            </w:pPr>
            <w:r w:rsidRPr="00791978">
              <w:t>Yes</w:t>
            </w:r>
          </w:p>
        </w:tc>
        <w:tc>
          <w:tcPr>
            <w:tcW w:w="567" w:type="dxa"/>
            <w:vAlign w:val="center"/>
          </w:tcPr>
          <w:p w14:paraId="2F667C63" w14:textId="77777777" w:rsidR="00DF1427" w:rsidRPr="00791978" w:rsidRDefault="00DF1427" w:rsidP="00036F72">
            <w:pPr>
              <w:pStyle w:val="TAC"/>
              <w:rPr>
                <w:lang w:val="fi-FI" w:eastAsia="ja-JP"/>
              </w:rPr>
            </w:pPr>
            <w:r w:rsidRPr="00791978">
              <w:rPr>
                <w:rFonts w:eastAsia="Yu Mincho"/>
              </w:rPr>
              <w:t>Yes</w:t>
            </w:r>
          </w:p>
        </w:tc>
        <w:tc>
          <w:tcPr>
            <w:tcW w:w="567" w:type="dxa"/>
            <w:vAlign w:val="center"/>
          </w:tcPr>
          <w:p w14:paraId="09BEB0A5" w14:textId="77777777" w:rsidR="00DF1427" w:rsidRPr="00791978" w:rsidRDefault="00DF1427" w:rsidP="00036F72">
            <w:pPr>
              <w:pStyle w:val="TAC"/>
            </w:pPr>
            <w:r w:rsidRPr="00791978">
              <w:rPr>
                <w:rFonts w:eastAsia="Yu Mincho"/>
              </w:rPr>
              <w:t>Yes</w:t>
            </w:r>
          </w:p>
        </w:tc>
        <w:tc>
          <w:tcPr>
            <w:tcW w:w="567" w:type="dxa"/>
            <w:vAlign w:val="center"/>
          </w:tcPr>
          <w:p w14:paraId="738B52C6" w14:textId="77777777" w:rsidR="00DF1427" w:rsidRPr="00791978" w:rsidRDefault="00DF1427" w:rsidP="00C334F9">
            <w:pPr>
              <w:pStyle w:val="TAC"/>
              <w:rPr>
                <w:lang w:val="fi-FI" w:eastAsia="ja-JP"/>
              </w:rPr>
            </w:pPr>
            <w:r w:rsidRPr="00791978">
              <w:rPr>
                <w:rFonts w:eastAsia="Yu Mincho"/>
              </w:rPr>
              <w:t>Yes</w:t>
            </w:r>
          </w:p>
        </w:tc>
        <w:tc>
          <w:tcPr>
            <w:tcW w:w="567" w:type="dxa"/>
            <w:vAlign w:val="center"/>
          </w:tcPr>
          <w:p w14:paraId="42F375E8" w14:textId="77777777" w:rsidR="00DF1427" w:rsidRPr="00791978" w:rsidRDefault="00DF1427" w:rsidP="00C334F9">
            <w:pPr>
              <w:pStyle w:val="TAC"/>
            </w:pPr>
            <w:r w:rsidRPr="00791978">
              <w:rPr>
                <w:rFonts w:eastAsia="Yu Mincho"/>
              </w:rPr>
              <w:t>Yes</w:t>
            </w:r>
          </w:p>
        </w:tc>
        <w:tc>
          <w:tcPr>
            <w:tcW w:w="567" w:type="dxa"/>
            <w:vAlign w:val="center"/>
          </w:tcPr>
          <w:p w14:paraId="10FF286A" w14:textId="77777777" w:rsidR="00DF1427" w:rsidRPr="00791978" w:rsidRDefault="00DF1427" w:rsidP="00CF40B3">
            <w:pPr>
              <w:pStyle w:val="TAC"/>
              <w:rPr>
                <w:lang w:val="fi-FI" w:eastAsia="ja-JP"/>
              </w:rPr>
            </w:pPr>
            <w:r w:rsidRPr="00791978">
              <w:rPr>
                <w:rFonts w:eastAsia="Yu Mincho"/>
              </w:rPr>
              <w:t>Yes</w:t>
            </w:r>
          </w:p>
        </w:tc>
        <w:tc>
          <w:tcPr>
            <w:tcW w:w="1134" w:type="dxa"/>
            <w:gridSpan w:val="2"/>
            <w:vMerge/>
            <w:vAlign w:val="center"/>
          </w:tcPr>
          <w:p w14:paraId="27BE29E6" w14:textId="77777777" w:rsidR="00DF1427" w:rsidRPr="00791978" w:rsidRDefault="00DF1427">
            <w:pPr>
              <w:pStyle w:val="TAC"/>
              <w:rPr>
                <w:lang w:val="fi-FI" w:eastAsia="ja-JP"/>
              </w:rPr>
            </w:pPr>
          </w:p>
        </w:tc>
      </w:tr>
      <w:tr w:rsidR="00DF1427" w:rsidRPr="00791978" w14:paraId="1AD23E17" w14:textId="77777777" w:rsidTr="00152546">
        <w:trPr>
          <w:trHeight w:val="44"/>
        </w:trPr>
        <w:tc>
          <w:tcPr>
            <w:tcW w:w="1420" w:type="dxa"/>
            <w:vMerge/>
            <w:vAlign w:val="center"/>
          </w:tcPr>
          <w:p w14:paraId="2EFCE85A" w14:textId="77777777" w:rsidR="00DF1427" w:rsidRPr="00791978" w:rsidRDefault="00DF1427" w:rsidP="00152546">
            <w:pPr>
              <w:pStyle w:val="TAC"/>
              <w:rPr>
                <w:lang w:val="fi-FI" w:eastAsia="ja-JP"/>
              </w:rPr>
            </w:pPr>
          </w:p>
        </w:tc>
        <w:tc>
          <w:tcPr>
            <w:tcW w:w="716" w:type="dxa"/>
            <w:gridSpan w:val="2"/>
            <w:vMerge/>
            <w:vAlign w:val="center"/>
          </w:tcPr>
          <w:p w14:paraId="376A81C3" w14:textId="77777777" w:rsidR="00DF1427" w:rsidRPr="00791978" w:rsidRDefault="00DF1427" w:rsidP="00152546">
            <w:pPr>
              <w:pStyle w:val="TAC"/>
              <w:rPr>
                <w:lang w:val="fi-FI" w:eastAsia="ja-JP"/>
              </w:rPr>
            </w:pPr>
          </w:p>
        </w:tc>
        <w:tc>
          <w:tcPr>
            <w:tcW w:w="656" w:type="dxa"/>
            <w:vAlign w:val="center"/>
          </w:tcPr>
          <w:p w14:paraId="0C00F11B" w14:textId="77777777" w:rsidR="00DF1427" w:rsidRPr="00791978" w:rsidRDefault="00DF1427" w:rsidP="00DF1427">
            <w:pPr>
              <w:pStyle w:val="TAC"/>
              <w:rPr>
                <w:lang w:val="fi-FI"/>
              </w:rPr>
            </w:pPr>
            <w:r w:rsidRPr="00791978">
              <w:t>60</w:t>
            </w:r>
          </w:p>
        </w:tc>
        <w:tc>
          <w:tcPr>
            <w:tcW w:w="527" w:type="dxa"/>
            <w:vAlign w:val="center"/>
          </w:tcPr>
          <w:p w14:paraId="1B2E556E" w14:textId="77777777" w:rsidR="00DF1427" w:rsidRPr="00791978" w:rsidRDefault="00DF1427" w:rsidP="00DF1427">
            <w:pPr>
              <w:pStyle w:val="TAC"/>
              <w:rPr>
                <w:lang w:val="fi-FI" w:eastAsia="ja-JP"/>
              </w:rPr>
            </w:pPr>
          </w:p>
        </w:tc>
        <w:tc>
          <w:tcPr>
            <w:tcW w:w="527" w:type="dxa"/>
            <w:vAlign w:val="center"/>
          </w:tcPr>
          <w:p w14:paraId="5B900E6A" w14:textId="77777777" w:rsidR="00DF1427" w:rsidRPr="00791978" w:rsidRDefault="00DF1427" w:rsidP="00DF1427">
            <w:pPr>
              <w:pStyle w:val="TAC"/>
              <w:rPr>
                <w:lang w:val="fi-FI" w:eastAsia="ja-JP"/>
              </w:rPr>
            </w:pPr>
            <w:r w:rsidRPr="00791978">
              <w:t>Yes</w:t>
            </w:r>
          </w:p>
        </w:tc>
        <w:tc>
          <w:tcPr>
            <w:tcW w:w="527" w:type="dxa"/>
            <w:vAlign w:val="center"/>
          </w:tcPr>
          <w:p w14:paraId="4085CDDA" w14:textId="77777777" w:rsidR="00DF1427" w:rsidRPr="00791978" w:rsidRDefault="00DF1427" w:rsidP="00DF1427">
            <w:pPr>
              <w:pStyle w:val="TAC"/>
              <w:rPr>
                <w:lang w:val="fi-FI" w:eastAsia="ja-JP"/>
              </w:rPr>
            </w:pPr>
            <w:r w:rsidRPr="00791978">
              <w:t>Yes</w:t>
            </w:r>
          </w:p>
        </w:tc>
        <w:tc>
          <w:tcPr>
            <w:tcW w:w="527" w:type="dxa"/>
            <w:vAlign w:val="center"/>
          </w:tcPr>
          <w:p w14:paraId="6836F9C3" w14:textId="77777777" w:rsidR="00DF1427" w:rsidRPr="00791978" w:rsidRDefault="00DF1427" w:rsidP="00DF1427">
            <w:pPr>
              <w:pStyle w:val="TAC"/>
              <w:rPr>
                <w:lang w:val="fi-FI" w:eastAsia="ja-JP"/>
              </w:rPr>
            </w:pPr>
            <w:r w:rsidRPr="00791978">
              <w:t>Yes</w:t>
            </w:r>
          </w:p>
        </w:tc>
        <w:tc>
          <w:tcPr>
            <w:tcW w:w="590" w:type="dxa"/>
            <w:vAlign w:val="center"/>
          </w:tcPr>
          <w:p w14:paraId="20189851"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A98132C" w14:textId="77777777" w:rsidR="00DF1427" w:rsidRPr="00791978" w:rsidRDefault="00DF1427" w:rsidP="00DF1427">
            <w:pPr>
              <w:pStyle w:val="TAC"/>
            </w:pPr>
            <w:r w:rsidRPr="00791978">
              <w:t>Yes</w:t>
            </w:r>
          </w:p>
        </w:tc>
        <w:tc>
          <w:tcPr>
            <w:tcW w:w="567" w:type="dxa"/>
            <w:vAlign w:val="center"/>
          </w:tcPr>
          <w:p w14:paraId="67245E37" w14:textId="77777777" w:rsidR="00DF1427" w:rsidRPr="00791978" w:rsidRDefault="00DF1427" w:rsidP="00036F72">
            <w:pPr>
              <w:pStyle w:val="TAC"/>
              <w:rPr>
                <w:lang w:val="fi-FI" w:eastAsia="ja-JP"/>
              </w:rPr>
            </w:pPr>
            <w:r w:rsidRPr="00791978">
              <w:t>Yes</w:t>
            </w:r>
          </w:p>
        </w:tc>
        <w:tc>
          <w:tcPr>
            <w:tcW w:w="567" w:type="dxa"/>
          </w:tcPr>
          <w:p w14:paraId="793F5F02" w14:textId="77777777" w:rsidR="00DF1427" w:rsidRPr="00791978" w:rsidRDefault="00DF1427" w:rsidP="00036F72">
            <w:pPr>
              <w:pStyle w:val="TAC"/>
            </w:pPr>
          </w:p>
        </w:tc>
        <w:tc>
          <w:tcPr>
            <w:tcW w:w="567" w:type="dxa"/>
            <w:vAlign w:val="center"/>
          </w:tcPr>
          <w:p w14:paraId="0F2CD9AC" w14:textId="77777777" w:rsidR="00DF1427" w:rsidRPr="00791978" w:rsidRDefault="00DF1427" w:rsidP="00036F72">
            <w:pPr>
              <w:pStyle w:val="TAC"/>
              <w:rPr>
                <w:lang w:val="fi-FI" w:eastAsia="ja-JP"/>
              </w:rPr>
            </w:pPr>
            <w:r w:rsidRPr="00791978">
              <w:t>Yes</w:t>
            </w:r>
          </w:p>
        </w:tc>
        <w:tc>
          <w:tcPr>
            <w:tcW w:w="567" w:type="dxa"/>
            <w:vAlign w:val="center"/>
          </w:tcPr>
          <w:p w14:paraId="46A75E65" w14:textId="77777777" w:rsidR="00DF1427" w:rsidRPr="00791978" w:rsidRDefault="00DF1427" w:rsidP="00036F72">
            <w:pPr>
              <w:pStyle w:val="TAC"/>
            </w:pPr>
            <w:r w:rsidRPr="00791978">
              <w:rPr>
                <w:rFonts w:eastAsia="Yu Mincho"/>
              </w:rPr>
              <w:t>Yes</w:t>
            </w:r>
          </w:p>
        </w:tc>
        <w:tc>
          <w:tcPr>
            <w:tcW w:w="567" w:type="dxa"/>
            <w:vAlign w:val="center"/>
          </w:tcPr>
          <w:p w14:paraId="1DDD2A66" w14:textId="77777777" w:rsidR="00DF1427" w:rsidRPr="00791978" w:rsidRDefault="00DF1427" w:rsidP="00036F72">
            <w:pPr>
              <w:pStyle w:val="TAC"/>
            </w:pPr>
            <w:r w:rsidRPr="00791978">
              <w:rPr>
                <w:rFonts w:eastAsia="Yu Mincho"/>
              </w:rPr>
              <w:t>Yes</w:t>
            </w:r>
          </w:p>
        </w:tc>
        <w:tc>
          <w:tcPr>
            <w:tcW w:w="567" w:type="dxa"/>
            <w:vAlign w:val="center"/>
          </w:tcPr>
          <w:p w14:paraId="48B05F80" w14:textId="77777777" w:rsidR="00DF1427" w:rsidRPr="00791978" w:rsidRDefault="00DF1427" w:rsidP="00C334F9">
            <w:pPr>
              <w:pStyle w:val="TAC"/>
            </w:pPr>
            <w:r w:rsidRPr="00791978">
              <w:rPr>
                <w:rFonts w:eastAsia="Yu Mincho"/>
              </w:rPr>
              <w:t>Yes</w:t>
            </w:r>
          </w:p>
        </w:tc>
        <w:tc>
          <w:tcPr>
            <w:tcW w:w="567" w:type="dxa"/>
            <w:vAlign w:val="center"/>
          </w:tcPr>
          <w:p w14:paraId="314C802D" w14:textId="77777777" w:rsidR="00DF1427" w:rsidRPr="00791978" w:rsidRDefault="00DF1427" w:rsidP="00C334F9">
            <w:pPr>
              <w:pStyle w:val="TAC"/>
            </w:pPr>
            <w:r w:rsidRPr="00791978">
              <w:rPr>
                <w:rFonts w:eastAsia="Yu Mincho"/>
              </w:rPr>
              <w:t>Yes</w:t>
            </w:r>
          </w:p>
        </w:tc>
        <w:tc>
          <w:tcPr>
            <w:tcW w:w="567" w:type="dxa"/>
            <w:vAlign w:val="center"/>
          </w:tcPr>
          <w:p w14:paraId="5EDE0D8C" w14:textId="77777777" w:rsidR="00DF1427" w:rsidRPr="00791978" w:rsidRDefault="00DF1427" w:rsidP="00CF40B3">
            <w:pPr>
              <w:pStyle w:val="TAC"/>
            </w:pPr>
            <w:r w:rsidRPr="00791978">
              <w:rPr>
                <w:rFonts w:eastAsia="Yu Mincho"/>
              </w:rPr>
              <w:t>Yes</w:t>
            </w:r>
          </w:p>
        </w:tc>
        <w:tc>
          <w:tcPr>
            <w:tcW w:w="1134" w:type="dxa"/>
            <w:gridSpan w:val="2"/>
            <w:vMerge/>
            <w:vAlign w:val="center"/>
          </w:tcPr>
          <w:p w14:paraId="07BA8D7A" w14:textId="77777777" w:rsidR="00DF1427" w:rsidRPr="00791978" w:rsidRDefault="00DF1427">
            <w:pPr>
              <w:pStyle w:val="TAC"/>
              <w:rPr>
                <w:lang w:val="fi-FI" w:eastAsia="ja-JP"/>
              </w:rPr>
            </w:pPr>
          </w:p>
        </w:tc>
      </w:tr>
      <w:tr w:rsidR="00DF1427" w:rsidRPr="00791978" w14:paraId="754AA0A8" w14:textId="77777777" w:rsidTr="00152546">
        <w:trPr>
          <w:trHeight w:val="44"/>
        </w:trPr>
        <w:tc>
          <w:tcPr>
            <w:tcW w:w="1420" w:type="dxa"/>
            <w:vMerge w:val="restart"/>
            <w:vAlign w:val="center"/>
          </w:tcPr>
          <w:p w14:paraId="0EA4B7C0" w14:textId="77777777" w:rsidR="00DF1427" w:rsidRDefault="00DF1427" w:rsidP="00152546">
            <w:pPr>
              <w:pStyle w:val="TAC"/>
            </w:pPr>
            <w:r w:rsidRPr="00A11656">
              <w:t>DC_3A-</w:t>
            </w:r>
            <w:r>
              <w:t>8A-</w:t>
            </w:r>
            <w:r w:rsidRPr="00A11656">
              <w:t>41</w:t>
            </w:r>
            <w:r>
              <w:t>C</w:t>
            </w:r>
            <w:r w:rsidRPr="00A11656">
              <w:t>_n1A-n78A</w:t>
            </w:r>
          </w:p>
          <w:p w14:paraId="6029E77C" w14:textId="77777777" w:rsidR="00DF1427" w:rsidRPr="00791978" w:rsidRDefault="00DF1427" w:rsidP="00152546">
            <w:pPr>
              <w:pStyle w:val="TAC"/>
            </w:pPr>
            <w:r w:rsidRPr="001C1F98">
              <w:t>DC_3A-3A-8A-41</w:t>
            </w:r>
            <w:r>
              <w:t>C</w:t>
            </w:r>
            <w:r w:rsidRPr="001C1F98">
              <w:t>_n1A-n78A</w:t>
            </w:r>
          </w:p>
        </w:tc>
        <w:tc>
          <w:tcPr>
            <w:tcW w:w="716" w:type="dxa"/>
            <w:gridSpan w:val="2"/>
            <w:vAlign w:val="center"/>
          </w:tcPr>
          <w:p w14:paraId="42A27CBA" w14:textId="77777777" w:rsidR="00DF1427" w:rsidRDefault="00DF1427" w:rsidP="00152546">
            <w:pPr>
              <w:pStyle w:val="TAC"/>
              <w:rPr>
                <w:lang w:val="fi-FI" w:eastAsia="zh-CN"/>
              </w:rPr>
            </w:pPr>
            <w:r>
              <w:rPr>
                <w:lang w:val="fi-FI" w:eastAsia="zh-CN"/>
              </w:rPr>
              <w:t>3</w:t>
            </w:r>
          </w:p>
        </w:tc>
        <w:tc>
          <w:tcPr>
            <w:tcW w:w="656" w:type="dxa"/>
            <w:vAlign w:val="center"/>
          </w:tcPr>
          <w:p w14:paraId="6E97CEFF" w14:textId="77777777" w:rsidR="00DF1427" w:rsidRPr="00791978" w:rsidRDefault="00DF1427" w:rsidP="00DF1427">
            <w:pPr>
              <w:pStyle w:val="TAC"/>
              <w:rPr>
                <w:rFonts w:eastAsia="Yu Mincho"/>
              </w:rPr>
            </w:pPr>
            <w:r w:rsidRPr="00791978">
              <w:rPr>
                <w:lang w:eastAsia="zh-CN"/>
              </w:rPr>
              <w:t>15</w:t>
            </w:r>
          </w:p>
        </w:tc>
        <w:tc>
          <w:tcPr>
            <w:tcW w:w="527" w:type="dxa"/>
            <w:vAlign w:val="center"/>
          </w:tcPr>
          <w:p w14:paraId="50ED0E43"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3149037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916F858"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1423B6E"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44EEE7A4" w14:textId="77777777" w:rsidR="00DF1427" w:rsidRPr="00791978" w:rsidRDefault="00DF1427" w:rsidP="00DF1427">
            <w:pPr>
              <w:pStyle w:val="TAC"/>
              <w:rPr>
                <w:rFonts w:eastAsia="Yu Mincho"/>
              </w:rPr>
            </w:pPr>
          </w:p>
        </w:tc>
        <w:tc>
          <w:tcPr>
            <w:tcW w:w="567" w:type="dxa"/>
            <w:vAlign w:val="center"/>
          </w:tcPr>
          <w:p w14:paraId="1C396203" w14:textId="77777777" w:rsidR="00DF1427" w:rsidRPr="00791978" w:rsidRDefault="00DF1427" w:rsidP="00DF1427">
            <w:pPr>
              <w:pStyle w:val="TAC"/>
              <w:rPr>
                <w:rFonts w:eastAsia="Yu Mincho"/>
              </w:rPr>
            </w:pPr>
          </w:p>
        </w:tc>
        <w:tc>
          <w:tcPr>
            <w:tcW w:w="567" w:type="dxa"/>
            <w:vAlign w:val="center"/>
          </w:tcPr>
          <w:p w14:paraId="6071C1FD" w14:textId="77777777" w:rsidR="00DF1427" w:rsidRPr="00791978" w:rsidRDefault="00DF1427" w:rsidP="00036F72">
            <w:pPr>
              <w:pStyle w:val="TAC"/>
              <w:rPr>
                <w:rFonts w:eastAsia="Yu Mincho"/>
              </w:rPr>
            </w:pPr>
          </w:p>
        </w:tc>
        <w:tc>
          <w:tcPr>
            <w:tcW w:w="567" w:type="dxa"/>
          </w:tcPr>
          <w:p w14:paraId="072BE9E5" w14:textId="77777777" w:rsidR="00DF1427" w:rsidRPr="00791978" w:rsidRDefault="00DF1427" w:rsidP="00036F72">
            <w:pPr>
              <w:pStyle w:val="TAC"/>
              <w:rPr>
                <w:rFonts w:eastAsia="Yu Mincho"/>
              </w:rPr>
            </w:pPr>
          </w:p>
        </w:tc>
        <w:tc>
          <w:tcPr>
            <w:tcW w:w="567" w:type="dxa"/>
            <w:vAlign w:val="center"/>
          </w:tcPr>
          <w:p w14:paraId="3AB8A7A5" w14:textId="77777777" w:rsidR="00DF1427" w:rsidRPr="00791978" w:rsidRDefault="00DF1427" w:rsidP="00036F72">
            <w:pPr>
              <w:pStyle w:val="TAC"/>
              <w:rPr>
                <w:rFonts w:eastAsia="Yu Mincho"/>
              </w:rPr>
            </w:pPr>
          </w:p>
        </w:tc>
        <w:tc>
          <w:tcPr>
            <w:tcW w:w="567" w:type="dxa"/>
            <w:vAlign w:val="center"/>
          </w:tcPr>
          <w:p w14:paraId="59043A49" w14:textId="77777777" w:rsidR="00DF1427" w:rsidRPr="00791978" w:rsidRDefault="00DF1427" w:rsidP="00036F72">
            <w:pPr>
              <w:pStyle w:val="TAC"/>
            </w:pPr>
          </w:p>
        </w:tc>
        <w:tc>
          <w:tcPr>
            <w:tcW w:w="567" w:type="dxa"/>
            <w:vAlign w:val="center"/>
          </w:tcPr>
          <w:p w14:paraId="123CD817" w14:textId="77777777" w:rsidR="00DF1427" w:rsidRPr="00791978" w:rsidRDefault="00DF1427" w:rsidP="00036F72">
            <w:pPr>
              <w:pStyle w:val="TAC"/>
            </w:pPr>
          </w:p>
        </w:tc>
        <w:tc>
          <w:tcPr>
            <w:tcW w:w="567" w:type="dxa"/>
            <w:vAlign w:val="center"/>
          </w:tcPr>
          <w:p w14:paraId="433AAE77" w14:textId="77777777" w:rsidR="00DF1427" w:rsidRPr="00791978" w:rsidRDefault="00DF1427" w:rsidP="00C334F9">
            <w:pPr>
              <w:pStyle w:val="TAC"/>
            </w:pPr>
          </w:p>
        </w:tc>
        <w:tc>
          <w:tcPr>
            <w:tcW w:w="567" w:type="dxa"/>
            <w:vAlign w:val="center"/>
          </w:tcPr>
          <w:p w14:paraId="3D43E957" w14:textId="77777777" w:rsidR="00DF1427" w:rsidRPr="00791978" w:rsidRDefault="00DF1427" w:rsidP="00C334F9">
            <w:pPr>
              <w:pStyle w:val="TAC"/>
            </w:pPr>
          </w:p>
        </w:tc>
        <w:tc>
          <w:tcPr>
            <w:tcW w:w="567" w:type="dxa"/>
            <w:vAlign w:val="center"/>
          </w:tcPr>
          <w:p w14:paraId="715B8DD6" w14:textId="77777777" w:rsidR="00DF1427" w:rsidRPr="00791978" w:rsidRDefault="00DF1427" w:rsidP="00CF40B3">
            <w:pPr>
              <w:pStyle w:val="TAC"/>
            </w:pPr>
          </w:p>
        </w:tc>
        <w:tc>
          <w:tcPr>
            <w:tcW w:w="1134" w:type="dxa"/>
            <w:gridSpan w:val="2"/>
            <w:vMerge w:val="restart"/>
            <w:vAlign w:val="center"/>
          </w:tcPr>
          <w:p w14:paraId="605D45C6" w14:textId="77777777" w:rsidR="00DF1427" w:rsidRPr="00791978" w:rsidRDefault="00DF1427"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20</w:t>
            </w:r>
          </w:p>
        </w:tc>
      </w:tr>
      <w:tr w:rsidR="00DF1427" w:rsidRPr="00791978" w14:paraId="65E6769C" w14:textId="77777777" w:rsidTr="00152546">
        <w:trPr>
          <w:trHeight w:val="44"/>
        </w:trPr>
        <w:tc>
          <w:tcPr>
            <w:tcW w:w="1420" w:type="dxa"/>
            <w:vMerge/>
            <w:vAlign w:val="center"/>
          </w:tcPr>
          <w:p w14:paraId="4B02442B" w14:textId="77777777" w:rsidR="00DF1427" w:rsidRPr="00791978" w:rsidRDefault="00DF1427" w:rsidP="00152546">
            <w:pPr>
              <w:pStyle w:val="TAC"/>
            </w:pPr>
          </w:p>
        </w:tc>
        <w:tc>
          <w:tcPr>
            <w:tcW w:w="716" w:type="dxa"/>
            <w:gridSpan w:val="2"/>
            <w:vAlign w:val="center"/>
          </w:tcPr>
          <w:p w14:paraId="30FDF845" w14:textId="77777777" w:rsidR="00DF1427" w:rsidRDefault="00DF1427" w:rsidP="00152546">
            <w:pPr>
              <w:pStyle w:val="TAC"/>
              <w:rPr>
                <w:lang w:val="fi-FI" w:eastAsia="zh-CN"/>
              </w:rPr>
            </w:pPr>
            <w:r>
              <w:rPr>
                <w:lang w:val="fi-FI" w:eastAsia="zh-CN"/>
              </w:rPr>
              <w:t>8</w:t>
            </w:r>
          </w:p>
        </w:tc>
        <w:tc>
          <w:tcPr>
            <w:tcW w:w="656" w:type="dxa"/>
            <w:vAlign w:val="center"/>
          </w:tcPr>
          <w:p w14:paraId="1A2A2FF5" w14:textId="77777777" w:rsidR="00DF1427" w:rsidRPr="00791978" w:rsidRDefault="00DF1427" w:rsidP="00DF1427">
            <w:pPr>
              <w:pStyle w:val="TAC"/>
              <w:rPr>
                <w:lang w:eastAsia="zh-CN"/>
              </w:rPr>
            </w:pPr>
            <w:r>
              <w:rPr>
                <w:lang w:val="en-US" w:eastAsia="zh-CN"/>
              </w:rPr>
              <w:t>15</w:t>
            </w:r>
          </w:p>
        </w:tc>
        <w:tc>
          <w:tcPr>
            <w:tcW w:w="527" w:type="dxa"/>
            <w:vAlign w:val="center"/>
          </w:tcPr>
          <w:p w14:paraId="5F7E8904"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45B557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0EE9949D" w14:textId="77777777" w:rsidR="00DF1427" w:rsidRPr="00791978" w:rsidRDefault="00DF1427" w:rsidP="00DF1427">
            <w:pPr>
              <w:pStyle w:val="TAC"/>
              <w:rPr>
                <w:rFonts w:eastAsia="Yu Mincho"/>
              </w:rPr>
            </w:pPr>
          </w:p>
        </w:tc>
        <w:tc>
          <w:tcPr>
            <w:tcW w:w="527" w:type="dxa"/>
            <w:vAlign w:val="center"/>
          </w:tcPr>
          <w:p w14:paraId="31F7063B" w14:textId="77777777" w:rsidR="00DF1427" w:rsidRPr="00791978" w:rsidRDefault="00DF1427" w:rsidP="00DF1427">
            <w:pPr>
              <w:pStyle w:val="TAC"/>
              <w:rPr>
                <w:rFonts w:eastAsia="Yu Mincho"/>
              </w:rPr>
            </w:pPr>
          </w:p>
        </w:tc>
        <w:tc>
          <w:tcPr>
            <w:tcW w:w="590" w:type="dxa"/>
            <w:vAlign w:val="center"/>
          </w:tcPr>
          <w:p w14:paraId="6CB6CBF0" w14:textId="77777777" w:rsidR="00DF1427" w:rsidRPr="00791978" w:rsidRDefault="00DF1427" w:rsidP="00036F72">
            <w:pPr>
              <w:pStyle w:val="TAC"/>
              <w:rPr>
                <w:rFonts w:eastAsia="Yu Mincho"/>
              </w:rPr>
            </w:pPr>
          </w:p>
        </w:tc>
        <w:tc>
          <w:tcPr>
            <w:tcW w:w="567" w:type="dxa"/>
            <w:vAlign w:val="center"/>
          </w:tcPr>
          <w:p w14:paraId="3BBAB378" w14:textId="77777777" w:rsidR="00DF1427" w:rsidRPr="00791978" w:rsidRDefault="00DF1427" w:rsidP="00036F72">
            <w:pPr>
              <w:pStyle w:val="TAC"/>
              <w:rPr>
                <w:rFonts w:eastAsia="Yu Mincho"/>
              </w:rPr>
            </w:pPr>
          </w:p>
        </w:tc>
        <w:tc>
          <w:tcPr>
            <w:tcW w:w="567" w:type="dxa"/>
            <w:vAlign w:val="center"/>
          </w:tcPr>
          <w:p w14:paraId="0483D10C" w14:textId="77777777" w:rsidR="00DF1427" w:rsidRPr="00791978" w:rsidRDefault="00DF1427" w:rsidP="00036F72">
            <w:pPr>
              <w:pStyle w:val="TAC"/>
              <w:rPr>
                <w:rFonts w:eastAsia="Yu Mincho"/>
              </w:rPr>
            </w:pPr>
          </w:p>
        </w:tc>
        <w:tc>
          <w:tcPr>
            <w:tcW w:w="567" w:type="dxa"/>
          </w:tcPr>
          <w:p w14:paraId="4FF773A7" w14:textId="77777777" w:rsidR="00DF1427" w:rsidRPr="00791978" w:rsidRDefault="00DF1427" w:rsidP="00036F72">
            <w:pPr>
              <w:pStyle w:val="TAC"/>
              <w:rPr>
                <w:rFonts w:eastAsia="Yu Mincho"/>
              </w:rPr>
            </w:pPr>
          </w:p>
        </w:tc>
        <w:tc>
          <w:tcPr>
            <w:tcW w:w="567" w:type="dxa"/>
            <w:vAlign w:val="center"/>
          </w:tcPr>
          <w:p w14:paraId="631CB3A5" w14:textId="77777777" w:rsidR="00DF1427" w:rsidRPr="00791978" w:rsidRDefault="00DF1427" w:rsidP="00036F72">
            <w:pPr>
              <w:pStyle w:val="TAC"/>
              <w:rPr>
                <w:rFonts w:eastAsia="Yu Mincho"/>
              </w:rPr>
            </w:pPr>
          </w:p>
        </w:tc>
        <w:tc>
          <w:tcPr>
            <w:tcW w:w="567" w:type="dxa"/>
            <w:vAlign w:val="center"/>
          </w:tcPr>
          <w:p w14:paraId="5F24A2F2" w14:textId="77777777" w:rsidR="00DF1427" w:rsidRPr="00791978" w:rsidRDefault="00DF1427" w:rsidP="00C334F9">
            <w:pPr>
              <w:pStyle w:val="TAC"/>
            </w:pPr>
          </w:p>
        </w:tc>
        <w:tc>
          <w:tcPr>
            <w:tcW w:w="567" w:type="dxa"/>
            <w:vAlign w:val="center"/>
          </w:tcPr>
          <w:p w14:paraId="1B8C0E3C" w14:textId="77777777" w:rsidR="00DF1427" w:rsidRPr="00791978" w:rsidRDefault="00DF1427" w:rsidP="00C334F9">
            <w:pPr>
              <w:pStyle w:val="TAC"/>
            </w:pPr>
          </w:p>
        </w:tc>
        <w:tc>
          <w:tcPr>
            <w:tcW w:w="567" w:type="dxa"/>
            <w:vAlign w:val="center"/>
          </w:tcPr>
          <w:p w14:paraId="670AD1FC" w14:textId="77777777" w:rsidR="00DF1427" w:rsidRPr="00791978" w:rsidRDefault="00DF1427" w:rsidP="00CF40B3">
            <w:pPr>
              <w:pStyle w:val="TAC"/>
            </w:pPr>
          </w:p>
        </w:tc>
        <w:tc>
          <w:tcPr>
            <w:tcW w:w="567" w:type="dxa"/>
            <w:vAlign w:val="center"/>
          </w:tcPr>
          <w:p w14:paraId="2526A79C" w14:textId="77777777" w:rsidR="00DF1427" w:rsidRPr="00791978" w:rsidRDefault="00DF1427" w:rsidP="00CF40B3">
            <w:pPr>
              <w:pStyle w:val="TAC"/>
            </w:pPr>
          </w:p>
        </w:tc>
        <w:tc>
          <w:tcPr>
            <w:tcW w:w="567" w:type="dxa"/>
            <w:vAlign w:val="center"/>
          </w:tcPr>
          <w:p w14:paraId="56F8D733" w14:textId="77777777" w:rsidR="00DF1427" w:rsidRPr="00791978" w:rsidRDefault="00DF1427" w:rsidP="00A36E6D">
            <w:pPr>
              <w:pStyle w:val="TAC"/>
            </w:pPr>
          </w:p>
        </w:tc>
        <w:tc>
          <w:tcPr>
            <w:tcW w:w="1134" w:type="dxa"/>
            <w:gridSpan w:val="2"/>
            <w:vMerge/>
            <w:vAlign w:val="center"/>
          </w:tcPr>
          <w:p w14:paraId="23649CF7" w14:textId="77777777" w:rsidR="00DF1427" w:rsidRPr="00CA0B08" w:rsidRDefault="00DF1427" w:rsidP="00152546">
            <w:pPr>
              <w:keepNext/>
              <w:keepLines/>
              <w:spacing w:after="0"/>
              <w:jc w:val="center"/>
              <w:rPr>
                <w:rFonts w:ascii="Arial" w:hAnsi="Arial" w:cs="Arial"/>
                <w:sz w:val="18"/>
                <w:szCs w:val="18"/>
                <w:lang w:val="fi-FI" w:eastAsia="ja-JP"/>
              </w:rPr>
            </w:pPr>
          </w:p>
        </w:tc>
      </w:tr>
      <w:tr w:rsidR="00DF1427" w:rsidRPr="00791978" w14:paraId="06FC69D8" w14:textId="77777777" w:rsidTr="00152546">
        <w:trPr>
          <w:trHeight w:val="44"/>
        </w:trPr>
        <w:tc>
          <w:tcPr>
            <w:tcW w:w="1420" w:type="dxa"/>
            <w:vMerge/>
            <w:vAlign w:val="center"/>
          </w:tcPr>
          <w:p w14:paraId="5561386E" w14:textId="77777777" w:rsidR="00DF1427" w:rsidRPr="00791978" w:rsidRDefault="00DF1427" w:rsidP="00152546">
            <w:pPr>
              <w:pStyle w:val="TAC"/>
            </w:pPr>
          </w:p>
        </w:tc>
        <w:tc>
          <w:tcPr>
            <w:tcW w:w="716" w:type="dxa"/>
            <w:gridSpan w:val="2"/>
            <w:vAlign w:val="center"/>
          </w:tcPr>
          <w:p w14:paraId="0DBEB42C" w14:textId="77777777" w:rsidR="00DF1427" w:rsidRPr="00791978" w:rsidRDefault="00DF1427" w:rsidP="00152546">
            <w:pPr>
              <w:pStyle w:val="TAC"/>
              <w:rPr>
                <w:lang w:val="fi-FI" w:eastAsia="zh-CN"/>
              </w:rPr>
            </w:pPr>
            <w:r>
              <w:rPr>
                <w:lang w:val="fi-FI" w:eastAsia="zh-CN"/>
              </w:rPr>
              <w:t>41</w:t>
            </w:r>
          </w:p>
        </w:tc>
        <w:tc>
          <w:tcPr>
            <w:tcW w:w="8457" w:type="dxa"/>
            <w:gridSpan w:val="15"/>
            <w:vAlign w:val="center"/>
          </w:tcPr>
          <w:p w14:paraId="6812B826" w14:textId="77777777" w:rsidR="00DF1427" w:rsidRPr="00791978" w:rsidRDefault="00DF1427" w:rsidP="00DF1427">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12F848A" w14:textId="77777777" w:rsidR="00DF1427" w:rsidRPr="00791978" w:rsidRDefault="00DF1427" w:rsidP="00152546">
            <w:pPr>
              <w:keepNext/>
              <w:keepLines/>
              <w:spacing w:after="0"/>
              <w:jc w:val="center"/>
              <w:rPr>
                <w:rFonts w:ascii="Arial" w:hAnsi="Arial" w:cs="Arial"/>
                <w:sz w:val="18"/>
                <w:szCs w:val="18"/>
                <w:lang w:val="fi-FI" w:eastAsia="ja-JP"/>
              </w:rPr>
            </w:pPr>
          </w:p>
        </w:tc>
      </w:tr>
      <w:tr w:rsidR="00DF1427" w:rsidRPr="00791978" w14:paraId="682EDF1F" w14:textId="77777777" w:rsidTr="00152546">
        <w:trPr>
          <w:trHeight w:val="44"/>
        </w:trPr>
        <w:tc>
          <w:tcPr>
            <w:tcW w:w="1420" w:type="dxa"/>
            <w:vMerge/>
            <w:vAlign w:val="center"/>
          </w:tcPr>
          <w:p w14:paraId="1C75306E" w14:textId="77777777" w:rsidR="00DF1427" w:rsidRPr="00791978" w:rsidRDefault="00DF1427" w:rsidP="00152546">
            <w:pPr>
              <w:pStyle w:val="TAC"/>
            </w:pPr>
          </w:p>
        </w:tc>
        <w:tc>
          <w:tcPr>
            <w:tcW w:w="716" w:type="dxa"/>
            <w:gridSpan w:val="2"/>
            <w:vMerge w:val="restart"/>
            <w:vAlign w:val="center"/>
          </w:tcPr>
          <w:p w14:paraId="56CF9ED6" w14:textId="77777777" w:rsidR="00DF1427" w:rsidRPr="00791978" w:rsidRDefault="00DF1427" w:rsidP="00152546">
            <w:pPr>
              <w:pStyle w:val="TAC"/>
              <w:rPr>
                <w:lang w:val="fi-FI" w:eastAsia="ja-JP"/>
              </w:rPr>
            </w:pPr>
            <w:r w:rsidRPr="00791978">
              <w:rPr>
                <w:lang w:val="fi-FI" w:eastAsia="zh-CN"/>
              </w:rPr>
              <w:t>n</w:t>
            </w:r>
            <w:r>
              <w:rPr>
                <w:lang w:val="fi-FI" w:eastAsia="zh-CN"/>
              </w:rPr>
              <w:t>1</w:t>
            </w:r>
          </w:p>
        </w:tc>
        <w:tc>
          <w:tcPr>
            <w:tcW w:w="656" w:type="dxa"/>
            <w:vAlign w:val="center"/>
          </w:tcPr>
          <w:p w14:paraId="760D5E64" w14:textId="77777777" w:rsidR="00DF1427" w:rsidRPr="00791978" w:rsidRDefault="00DF1427" w:rsidP="00DF1427">
            <w:pPr>
              <w:pStyle w:val="TAC"/>
            </w:pPr>
            <w:r w:rsidRPr="00791978">
              <w:rPr>
                <w:rFonts w:eastAsia="Yu Mincho"/>
              </w:rPr>
              <w:t>15</w:t>
            </w:r>
          </w:p>
        </w:tc>
        <w:tc>
          <w:tcPr>
            <w:tcW w:w="527" w:type="dxa"/>
            <w:vAlign w:val="center"/>
          </w:tcPr>
          <w:p w14:paraId="79EB1CAF" w14:textId="77777777" w:rsidR="00DF1427" w:rsidRPr="00791978" w:rsidRDefault="00DF1427" w:rsidP="00DF1427">
            <w:pPr>
              <w:pStyle w:val="TAC"/>
              <w:rPr>
                <w:lang w:val="fi-FI" w:eastAsia="ja-JP"/>
              </w:rPr>
            </w:pPr>
            <w:r w:rsidRPr="00791978">
              <w:rPr>
                <w:rFonts w:eastAsia="Yu Mincho"/>
              </w:rPr>
              <w:t>Yes</w:t>
            </w:r>
          </w:p>
        </w:tc>
        <w:tc>
          <w:tcPr>
            <w:tcW w:w="527" w:type="dxa"/>
            <w:vAlign w:val="center"/>
          </w:tcPr>
          <w:p w14:paraId="4BB8573D" w14:textId="77777777" w:rsidR="00DF1427" w:rsidRPr="00791978" w:rsidRDefault="00DF1427" w:rsidP="00DF1427">
            <w:pPr>
              <w:pStyle w:val="TAC"/>
            </w:pPr>
            <w:r w:rsidRPr="00791978">
              <w:rPr>
                <w:rFonts w:eastAsia="Yu Mincho"/>
              </w:rPr>
              <w:t>Yes</w:t>
            </w:r>
          </w:p>
        </w:tc>
        <w:tc>
          <w:tcPr>
            <w:tcW w:w="527" w:type="dxa"/>
            <w:vAlign w:val="center"/>
          </w:tcPr>
          <w:p w14:paraId="79F7AE20" w14:textId="77777777" w:rsidR="00DF1427" w:rsidRPr="00791978" w:rsidRDefault="00DF1427" w:rsidP="00DF1427">
            <w:pPr>
              <w:pStyle w:val="TAC"/>
            </w:pPr>
            <w:r w:rsidRPr="00791978">
              <w:rPr>
                <w:rFonts w:eastAsia="Yu Mincho"/>
              </w:rPr>
              <w:t>Yes</w:t>
            </w:r>
          </w:p>
        </w:tc>
        <w:tc>
          <w:tcPr>
            <w:tcW w:w="527" w:type="dxa"/>
            <w:vAlign w:val="center"/>
          </w:tcPr>
          <w:p w14:paraId="2DE00234" w14:textId="77777777" w:rsidR="00DF1427" w:rsidRPr="00791978" w:rsidRDefault="00DF1427" w:rsidP="00DF1427">
            <w:pPr>
              <w:pStyle w:val="TAC"/>
            </w:pPr>
            <w:r w:rsidRPr="00791978">
              <w:rPr>
                <w:rFonts w:eastAsia="Yu Mincho"/>
              </w:rPr>
              <w:t>Yes</w:t>
            </w:r>
          </w:p>
        </w:tc>
        <w:tc>
          <w:tcPr>
            <w:tcW w:w="590" w:type="dxa"/>
            <w:vAlign w:val="center"/>
          </w:tcPr>
          <w:p w14:paraId="05C1530B"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649B91C7" w14:textId="77777777" w:rsidR="00DF1427" w:rsidRPr="00791978" w:rsidRDefault="00DF1427" w:rsidP="00036F72">
            <w:pPr>
              <w:pStyle w:val="TAC"/>
            </w:pPr>
            <w:r w:rsidRPr="00791978">
              <w:rPr>
                <w:rFonts w:eastAsia="Yu Mincho"/>
              </w:rPr>
              <w:t>Yes</w:t>
            </w:r>
          </w:p>
        </w:tc>
        <w:tc>
          <w:tcPr>
            <w:tcW w:w="567" w:type="dxa"/>
            <w:vAlign w:val="center"/>
          </w:tcPr>
          <w:p w14:paraId="3F3475C1" w14:textId="77777777" w:rsidR="00DF1427" w:rsidRPr="00791978" w:rsidRDefault="00DF1427" w:rsidP="00036F72">
            <w:pPr>
              <w:pStyle w:val="TAC"/>
            </w:pPr>
            <w:r w:rsidRPr="00791978">
              <w:rPr>
                <w:rFonts w:eastAsia="Yu Mincho"/>
              </w:rPr>
              <w:t>Yes</w:t>
            </w:r>
          </w:p>
        </w:tc>
        <w:tc>
          <w:tcPr>
            <w:tcW w:w="567" w:type="dxa"/>
            <w:vAlign w:val="center"/>
          </w:tcPr>
          <w:p w14:paraId="5A964D9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32CA4CD" w14:textId="77777777" w:rsidR="00DF1427" w:rsidRPr="00791978" w:rsidRDefault="00DF1427" w:rsidP="00036F72">
            <w:pPr>
              <w:pStyle w:val="TAC"/>
            </w:pPr>
            <w:r w:rsidRPr="00791978">
              <w:rPr>
                <w:rFonts w:eastAsia="Yu Mincho"/>
              </w:rPr>
              <w:t>Yes</w:t>
            </w:r>
          </w:p>
        </w:tc>
        <w:tc>
          <w:tcPr>
            <w:tcW w:w="567" w:type="dxa"/>
            <w:vAlign w:val="center"/>
          </w:tcPr>
          <w:p w14:paraId="72BB36B8" w14:textId="77777777" w:rsidR="00DF1427" w:rsidRPr="00791978" w:rsidRDefault="00DF1427" w:rsidP="00C334F9">
            <w:pPr>
              <w:pStyle w:val="TAC"/>
            </w:pPr>
          </w:p>
        </w:tc>
        <w:tc>
          <w:tcPr>
            <w:tcW w:w="567" w:type="dxa"/>
            <w:vAlign w:val="center"/>
          </w:tcPr>
          <w:p w14:paraId="132F206A" w14:textId="77777777" w:rsidR="00DF1427" w:rsidRPr="00791978" w:rsidRDefault="00DF1427" w:rsidP="00C334F9">
            <w:pPr>
              <w:pStyle w:val="TAC"/>
            </w:pPr>
          </w:p>
        </w:tc>
        <w:tc>
          <w:tcPr>
            <w:tcW w:w="567" w:type="dxa"/>
            <w:vAlign w:val="center"/>
          </w:tcPr>
          <w:p w14:paraId="11FB47D2" w14:textId="77777777" w:rsidR="00DF1427" w:rsidRPr="00791978" w:rsidRDefault="00DF1427" w:rsidP="00CF40B3">
            <w:pPr>
              <w:pStyle w:val="TAC"/>
            </w:pPr>
          </w:p>
        </w:tc>
        <w:tc>
          <w:tcPr>
            <w:tcW w:w="567" w:type="dxa"/>
            <w:vAlign w:val="center"/>
          </w:tcPr>
          <w:p w14:paraId="6FFEF770" w14:textId="77777777" w:rsidR="00DF1427" w:rsidRPr="00791978" w:rsidRDefault="00DF1427" w:rsidP="00CF40B3">
            <w:pPr>
              <w:pStyle w:val="TAC"/>
            </w:pPr>
          </w:p>
        </w:tc>
        <w:tc>
          <w:tcPr>
            <w:tcW w:w="567" w:type="dxa"/>
            <w:vAlign w:val="center"/>
          </w:tcPr>
          <w:p w14:paraId="23676DB7" w14:textId="77777777" w:rsidR="00DF1427" w:rsidRPr="00791978" w:rsidRDefault="00DF1427" w:rsidP="00A36E6D">
            <w:pPr>
              <w:pStyle w:val="TAC"/>
            </w:pPr>
          </w:p>
        </w:tc>
        <w:tc>
          <w:tcPr>
            <w:tcW w:w="1134" w:type="dxa"/>
            <w:gridSpan w:val="2"/>
            <w:vMerge/>
            <w:vAlign w:val="center"/>
          </w:tcPr>
          <w:p w14:paraId="51E8B9DB" w14:textId="77777777" w:rsidR="00DF1427" w:rsidRPr="00791978" w:rsidRDefault="00DF1427" w:rsidP="00152546">
            <w:pPr>
              <w:keepNext/>
              <w:keepLines/>
              <w:spacing w:after="0"/>
              <w:jc w:val="center"/>
              <w:rPr>
                <w:rFonts w:ascii="Arial" w:hAnsi="Arial" w:cs="Arial"/>
                <w:sz w:val="18"/>
                <w:szCs w:val="18"/>
                <w:lang w:val="fi-FI" w:eastAsia="ja-JP"/>
              </w:rPr>
            </w:pPr>
          </w:p>
        </w:tc>
      </w:tr>
      <w:tr w:rsidR="00DF1427" w:rsidRPr="00791978" w14:paraId="17C0382F" w14:textId="77777777" w:rsidTr="00152546">
        <w:trPr>
          <w:trHeight w:val="44"/>
        </w:trPr>
        <w:tc>
          <w:tcPr>
            <w:tcW w:w="1420" w:type="dxa"/>
            <w:vMerge/>
            <w:vAlign w:val="center"/>
          </w:tcPr>
          <w:p w14:paraId="69329CEC" w14:textId="77777777" w:rsidR="00DF1427" w:rsidRPr="00791978" w:rsidRDefault="00DF1427" w:rsidP="00152546">
            <w:pPr>
              <w:pStyle w:val="TAC"/>
            </w:pPr>
          </w:p>
        </w:tc>
        <w:tc>
          <w:tcPr>
            <w:tcW w:w="716" w:type="dxa"/>
            <w:gridSpan w:val="2"/>
            <w:vMerge/>
            <w:vAlign w:val="center"/>
          </w:tcPr>
          <w:p w14:paraId="55BB02D1" w14:textId="77777777" w:rsidR="00DF1427" w:rsidRPr="00791978" w:rsidRDefault="00DF1427" w:rsidP="00152546">
            <w:pPr>
              <w:pStyle w:val="TAC"/>
              <w:rPr>
                <w:lang w:val="fi-FI" w:eastAsia="ja-JP"/>
              </w:rPr>
            </w:pPr>
          </w:p>
        </w:tc>
        <w:tc>
          <w:tcPr>
            <w:tcW w:w="656" w:type="dxa"/>
            <w:vAlign w:val="center"/>
          </w:tcPr>
          <w:p w14:paraId="0267FA26" w14:textId="77777777" w:rsidR="00DF1427" w:rsidRPr="00791978" w:rsidRDefault="00DF1427" w:rsidP="00DF1427">
            <w:pPr>
              <w:pStyle w:val="TAC"/>
            </w:pPr>
            <w:r w:rsidRPr="00791978">
              <w:rPr>
                <w:rFonts w:eastAsia="Yu Mincho"/>
              </w:rPr>
              <w:t>30</w:t>
            </w:r>
          </w:p>
        </w:tc>
        <w:tc>
          <w:tcPr>
            <w:tcW w:w="527" w:type="dxa"/>
            <w:vAlign w:val="center"/>
          </w:tcPr>
          <w:p w14:paraId="69F43EB2" w14:textId="77777777" w:rsidR="00DF1427" w:rsidRPr="00791978" w:rsidRDefault="00DF1427" w:rsidP="00DF1427">
            <w:pPr>
              <w:pStyle w:val="TAC"/>
              <w:rPr>
                <w:lang w:val="fi-FI" w:eastAsia="ja-JP"/>
              </w:rPr>
            </w:pPr>
          </w:p>
        </w:tc>
        <w:tc>
          <w:tcPr>
            <w:tcW w:w="527" w:type="dxa"/>
            <w:vAlign w:val="center"/>
          </w:tcPr>
          <w:p w14:paraId="5A162A07" w14:textId="77777777" w:rsidR="00DF1427" w:rsidRPr="00791978" w:rsidRDefault="00DF1427" w:rsidP="00DF1427">
            <w:pPr>
              <w:pStyle w:val="TAC"/>
            </w:pPr>
            <w:r w:rsidRPr="00791978">
              <w:rPr>
                <w:rFonts w:eastAsia="Yu Mincho"/>
              </w:rPr>
              <w:t>Yes</w:t>
            </w:r>
          </w:p>
        </w:tc>
        <w:tc>
          <w:tcPr>
            <w:tcW w:w="527" w:type="dxa"/>
            <w:vAlign w:val="center"/>
          </w:tcPr>
          <w:p w14:paraId="1F572696" w14:textId="77777777" w:rsidR="00DF1427" w:rsidRPr="00791978" w:rsidRDefault="00DF1427" w:rsidP="00DF1427">
            <w:pPr>
              <w:pStyle w:val="TAC"/>
            </w:pPr>
            <w:r w:rsidRPr="00791978">
              <w:rPr>
                <w:rFonts w:eastAsia="Yu Mincho"/>
              </w:rPr>
              <w:t>Yes</w:t>
            </w:r>
          </w:p>
        </w:tc>
        <w:tc>
          <w:tcPr>
            <w:tcW w:w="527" w:type="dxa"/>
            <w:vAlign w:val="center"/>
          </w:tcPr>
          <w:p w14:paraId="6D700C60" w14:textId="77777777" w:rsidR="00DF1427" w:rsidRPr="00791978" w:rsidRDefault="00DF1427" w:rsidP="00DF1427">
            <w:pPr>
              <w:pStyle w:val="TAC"/>
            </w:pPr>
            <w:r w:rsidRPr="00791978">
              <w:rPr>
                <w:rFonts w:eastAsia="Yu Mincho"/>
              </w:rPr>
              <w:t>Yes</w:t>
            </w:r>
          </w:p>
        </w:tc>
        <w:tc>
          <w:tcPr>
            <w:tcW w:w="590" w:type="dxa"/>
            <w:vAlign w:val="center"/>
          </w:tcPr>
          <w:p w14:paraId="7E97AE71"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1C0C10BA" w14:textId="77777777" w:rsidR="00DF1427" w:rsidRPr="00791978" w:rsidRDefault="00DF1427" w:rsidP="00036F72">
            <w:pPr>
              <w:pStyle w:val="TAC"/>
            </w:pPr>
            <w:r w:rsidRPr="00791978">
              <w:rPr>
                <w:rFonts w:eastAsia="Yu Mincho"/>
              </w:rPr>
              <w:t>Yes</w:t>
            </w:r>
          </w:p>
        </w:tc>
        <w:tc>
          <w:tcPr>
            <w:tcW w:w="567" w:type="dxa"/>
            <w:vAlign w:val="center"/>
          </w:tcPr>
          <w:p w14:paraId="15EA63CC" w14:textId="77777777" w:rsidR="00DF1427" w:rsidRPr="00791978" w:rsidRDefault="00DF1427" w:rsidP="00036F72">
            <w:pPr>
              <w:pStyle w:val="TAC"/>
            </w:pPr>
            <w:r w:rsidRPr="00791978">
              <w:rPr>
                <w:rFonts w:eastAsia="Yu Mincho"/>
              </w:rPr>
              <w:t>Yes</w:t>
            </w:r>
          </w:p>
        </w:tc>
        <w:tc>
          <w:tcPr>
            <w:tcW w:w="567" w:type="dxa"/>
            <w:vAlign w:val="center"/>
          </w:tcPr>
          <w:p w14:paraId="5C0353BD"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06B05035" w14:textId="77777777" w:rsidR="00DF1427" w:rsidRPr="00791978" w:rsidRDefault="00DF1427" w:rsidP="00036F72">
            <w:pPr>
              <w:pStyle w:val="TAC"/>
            </w:pPr>
            <w:r w:rsidRPr="00791978">
              <w:rPr>
                <w:rFonts w:eastAsia="Yu Mincho"/>
              </w:rPr>
              <w:t>Yes</w:t>
            </w:r>
          </w:p>
        </w:tc>
        <w:tc>
          <w:tcPr>
            <w:tcW w:w="567" w:type="dxa"/>
            <w:vAlign w:val="center"/>
          </w:tcPr>
          <w:p w14:paraId="3501ACDD" w14:textId="77777777" w:rsidR="00DF1427" w:rsidRPr="00791978" w:rsidRDefault="00DF1427" w:rsidP="00C334F9">
            <w:pPr>
              <w:pStyle w:val="TAC"/>
            </w:pPr>
          </w:p>
        </w:tc>
        <w:tc>
          <w:tcPr>
            <w:tcW w:w="567" w:type="dxa"/>
            <w:vAlign w:val="center"/>
          </w:tcPr>
          <w:p w14:paraId="1C516930" w14:textId="77777777" w:rsidR="00DF1427" w:rsidRPr="00791978" w:rsidRDefault="00DF1427" w:rsidP="00C334F9">
            <w:pPr>
              <w:pStyle w:val="TAC"/>
            </w:pPr>
          </w:p>
        </w:tc>
        <w:tc>
          <w:tcPr>
            <w:tcW w:w="567" w:type="dxa"/>
            <w:vAlign w:val="center"/>
          </w:tcPr>
          <w:p w14:paraId="7A3D142D" w14:textId="77777777" w:rsidR="00DF1427" w:rsidRPr="00791978" w:rsidRDefault="00DF1427" w:rsidP="00CF40B3">
            <w:pPr>
              <w:pStyle w:val="TAC"/>
            </w:pPr>
          </w:p>
        </w:tc>
        <w:tc>
          <w:tcPr>
            <w:tcW w:w="567" w:type="dxa"/>
            <w:vAlign w:val="center"/>
          </w:tcPr>
          <w:p w14:paraId="143BF5F7" w14:textId="77777777" w:rsidR="00DF1427" w:rsidRPr="00791978" w:rsidRDefault="00DF1427" w:rsidP="00CF40B3">
            <w:pPr>
              <w:pStyle w:val="TAC"/>
            </w:pPr>
          </w:p>
        </w:tc>
        <w:tc>
          <w:tcPr>
            <w:tcW w:w="567" w:type="dxa"/>
            <w:vAlign w:val="center"/>
          </w:tcPr>
          <w:p w14:paraId="5B57C2B2" w14:textId="77777777" w:rsidR="00DF1427" w:rsidRPr="00791978" w:rsidRDefault="00DF1427" w:rsidP="00A36E6D">
            <w:pPr>
              <w:pStyle w:val="TAC"/>
            </w:pPr>
          </w:p>
        </w:tc>
        <w:tc>
          <w:tcPr>
            <w:tcW w:w="1134" w:type="dxa"/>
            <w:gridSpan w:val="2"/>
            <w:vMerge/>
            <w:vAlign w:val="center"/>
          </w:tcPr>
          <w:p w14:paraId="50D508D2" w14:textId="77777777" w:rsidR="00DF1427" w:rsidRPr="00791978" w:rsidRDefault="00DF1427" w:rsidP="00152546">
            <w:pPr>
              <w:keepNext/>
              <w:keepLines/>
              <w:spacing w:after="0"/>
              <w:jc w:val="center"/>
              <w:rPr>
                <w:rFonts w:ascii="Arial" w:hAnsi="Arial" w:cs="Arial"/>
                <w:sz w:val="18"/>
                <w:szCs w:val="18"/>
                <w:lang w:val="fi-FI" w:eastAsia="ja-JP"/>
              </w:rPr>
            </w:pPr>
          </w:p>
        </w:tc>
      </w:tr>
      <w:tr w:rsidR="00DF1427" w:rsidRPr="00791978" w14:paraId="5B305BE7" w14:textId="77777777" w:rsidTr="00152546">
        <w:trPr>
          <w:trHeight w:val="44"/>
        </w:trPr>
        <w:tc>
          <w:tcPr>
            <w:tcW w:w="1420" w:type="dxa"/>
            <w:vMerge/>
            <w:vAlign w:val="center"/>
          </w:tcPr>
          <w:p w14:paraId="44381906" w14:textId="77777777" w:rsidR="00DF1427" w:rsidRPr="00791978" w:rsidRDefault="00DF1427" w:rsidP="00152546">
            <w:pPr>
              <w:pStyle w:val="TAC"/>
            </w:pPr>
          </w:p>
        </w:tc>
        <w:tc>
          <w:tcPr>
            <w:tcW w:w="716" w:type="dxa"/>
            <w:gridSpan w:val="2"/>
            <w:vMerge/>
            <w:vAlign w:val="center"/>
          </w:tcPr>
          <w:p w14:paraId="3724CCA1" w14:textId="77777777" w:rsidR="00DF1427" w:rsidRPr="00791978" w:rsidRDefault="00DF1427" w:rsidP="00152546">
            <w:pPr>
              <w:pStyle w:val="TAC"/>
              <w:rPr>
                <w:lang w:val="fi-FI" w:eastAsia="ja-JP"/>
              </w:rPr>
            </w:pPr>
          </w:p>
        </w:tc>
        <w:tc>
          <w:tcPr>
            <w:tcW w:w="656" w:type="dxa"/>
            <w:vAlign w:val="center"/>
          </w:tcPr>
          <w:p w14:paraId="19CB00FA" w14:textId="77777777" w:rsidR="00DF1427" w:rsidRPr="00791978" w:rsidRDefault="00DF1427" w:rsidP="00DF1427">
            <w:pPr>
              <w:pStyle w:val="TAC"/>
            </w:pPr>
            <w:r w:rsidRPr="00791978">
              <w:rPr>
                <w:rFonts w:eastAsia="Yu Mincho"/>
              </w:rPr>
              <w:t>60</w:t>
            </w:r>
          </w:p>
        </w:tc>
        <w:tc>
          <w:tcPr>
            <w:tcW w:w="527" w:type="dxa"/>
            <w:vAlign w:val="center"/>
          </w:tcPr>
          <w:p w14:paraId="1BF12B0C" w14:textId="77777777" w:rsidR="00DF1427" w:rsidRPr="00791978" w:rsidRDefault="00DF1427" w:rsidP="00DF1427">
            <w:pPr>
              <w:pStyle w:val="TAC"/>
              <w:rPr>
                <w:lang w:val="fi-FI" w:eastAsia="ja-JP"/>
              </w:rPr>
            </w:pPr>
          </w:p>
        </w:tc>
        <w:tc>
          <w:tcPr>
            <w:tcW w:w="527" w:type="dxa"/>
            <w:vAlign w:val="center"/>
          </w:tcPr>
          <w:p w14:paraId="0E0D35FE" w14:textId="77777777" w:rsidR="00DF1427" w:rsidRPr="00791978" w:rsidRDefault="00DF1427" w:rsidP="00DF1427">
            <w:pPr>
              <w:pStyle w:val="TAC"/>
            </w:pPr>
            <w:r w:rsidRPr="00791978">
              <w:rPr>
                <w:rFonts w:eastAsia="Yu Mincho"/>
              </w:rPr>
              <w:t>Yes</w:t>
            </w:r>
          </w:p>
        </w:tc>
        <w:tc>
          <w:tcPr>
            <w:tcW w:w="527" w:type="dxa"/>
            <w:vAlign w:val="center"/>
          </w:tcPr>
          <w:p w14:paraId="2BDD0174" w14:textId="77777777" w:rsidR="00DF1427" w:rsidRPr="00791978" w:rsidRDefault="00DF1427" w:rsidP="00DF1427">
            <w:pPr>
              <w:pStyle w:val="TAC"/>
            </w:pPr>
            <w:r w:rsidRPr="00791978">
              <w:rPr>
                <w:rFonts w:eastAsia="Yu Mincho"/>
              </w:rPr>
              <w:t>Yes</w:t>
            </w:r>
          </w:p>
        </w:tc>
        <w:tc>
          <w:tcPr>
            <w:tcW w:w="527" w:type="dxa"/>
            <w:vAlign w:val="center"/>
          </w:tcPr>
          <w:p w14:paraId="588D911C" w14:textId="77777777" w:rsidR="00DF1427" w:rsidRPr="00791978" w:rsidRDefault="00DF1427" w:rsidP="00DF1427">
            <w:pPr>
              <w:pStyle w:val="TAC"/>
            </w:pPr>
            <w:r w:rsidRPr="00791978">
              <w:rPr>
                <w:rFonts w:eastAsia="Yu Mincho"/>
              </w:rPr>
              <w:t>Yes</w:t>
            </w:r>
          </w:p>
        </w:tc>
        <w:tc>
          <w:tcPr>
            <w:tcW w:w="590" w:type="dxa"/>
            <w:vAlign w:val="center"/>
          </w:tcPr>
          <w:p w14:paraId="4A04D46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6568A6E" w14:textId="77777777" w:rsidR="00DF1427" w:rsidRPr="00791978" w:rsidRDefault="00DF1427" w:rsidP="00036F72">
            <w:pPr>
              <w:pStyle w:val="TAC"/>
            </w:pPr>
            <w:r w:rsidRPr="00791978">
              <w:rPr>
                <w:rFonts w:eastAsia="Yu Mincho"/>
              </w:rPr>
              <w:t>Yes</w:t>
            </w:r>
          </w:p>
        </w:tc>
        <w:tc>
          <w:tcPr>
            <w:tcW w:w="567" w:type="dxa"/>
            <w:vAlign w:val="center"/>
          </w:tcPr>
          <w:p w14:paraId="31096B37" w14:textId="77777777" w:rsidR="00DF1427" w:rsidRPr="00791978" w:rsidRDefault="00DF1427" w:rsidP="00036F72">
            <w:pPr>
              <w:pStyle w:val="TAC"/>
            </w:pPr>
            <w:r w:rsidRPr="00791978">
              <w:rPr>
                <w:rFonts w:eastAsia="Yu Mincho"/>
              </w:rPr>
              <w:t>Yes</w:t>
            </w:r>
          </w:p>
        </w:tc>
        <w:tc>
          <w:tcPr>
            <w:tcW w:w="567" w:type="dxa"/>
            <w:vAlign w:val="center"/>
          </w:tcPr>
          <w:p w14:paraId="5162DAD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8737833" w14:textId="77777777" w:rsidR="00DF1427" w:rsidRPr="00791978" w:rsidRDefault="00DF1427" w:rsidP="00036F72">
            <w:pPr>
              <w:pStyle w:val="TAC"/>
            </w:pPr>
            <w:r w:rsidRPr="00791978">
              <w:rPr>
                <w:rFonts w:eastAsia="Yu Mincho"/>
              </w:rPr>
              <w:t>Yes</w:t>
            </w:r>
          </w:p>
        </w:tc>
        <w:tc>
          <w:tcPr>
            <w:tcW w:w="567" w:type="dxa"/>
            <w:vAlign w:val="center"/>
          </w:tcPr>
          <w:p w14:paraId="60D7188A" w14:textId="77777777" w:rsidR="00DF1427" w:rsidRPr="00791978" w:rsidRDefault="00DF1427" w:rsidP="00C334F9">
            <w:pPr>
              <w:pStyle w:val="TAC"/>
            </w:pPr>
          </w:p>
        </w:tc>
        <w:tc>
          <w:tcPr>
            <w:tcW w:w="567" w:type="dxa"/>
            <w:vAlign w:val="center"/>
          </w:tcPr>
          <w:p w14:paraId="36D54212" w14:textId="77777777" w:rsidR="00DF1427" w:rsidRPr="00791978" w:rsidRDefault="00DF1427" w:rsidP="00C334F9">
            <w:pPr>
              <w:pStyle w:val="TAC"/>
            </w:pPr>
          </w:p>
        </w:tc>
        <w:tc>
          <w:tcPr>
            <w:tcW w:w="567" w:type="dxa"/>
            <w:vAlign w:val="center"/>
          </w:tcPr>
          <w:p w14:paraId="2E548182" w14:textId="77777777" w:rsidR="00DF1427" w:rsidRPr="00791978" w:rsidRDefault="00DF1427" w:rsidP="00CF40B3">
            <w:pPr>
              <w:pStyle w:val="TAC"/>
            </w:pPr>
          </w:p>
        </w:tc>
        <w:tc>
          <w:tcPr>
            <w:tcW w:w="567" w:type="dxa"/>
            <w:vAlign w:val="center"/>
          </w:tcPr>
          <w:p w14:paraId="7AF93150" w14:textId="77777777" w:rsidR="00DF1427" w:rsidRPr="00791978" w:rsidRDefault="00DF1427" w:rsidP="00CF40B3">
            <w:pPr>
              <w:pStyle w:val="TAC"/>
            </w:pPr>
          </w:p>
        </w:tc>
        <w:tc>
          <w:tcPr>
            <w:tcW w:w="567" w:type="dxa"/>
            <w:vAlign w:val="center"/>
          </w:tcPr>
          <w:p w14:paraId="44E5C924" w14:textId="77777777" w:rsidR="00DF1427" w:rsidRPr="00791978" w:rsidRDefault="00DF1427" w:rsidP="00A36E6D">
            <w:pPr>
              <w:pStyle w:val="TAC"/>
            </w:pPr>
          </w:p>
        </w:tc>
        <w:tc>
          <w:tcPr>
            <w:tcW w:w="1134" w:type="dxa"/>
            <w:gridSpan w:val="2"/>
            <w:vMerge/>
            <w:vAlign w:val="center"/>
          </w:tcPr>
          <w:p w14:paraId="3E624651" w14:textId="77777777" w:rsidR="00DF1427" w:rsidRPr="00791978" w:rsidRDefault="00DF1427" w:rsidP="00152546">
            <w:pPr>
              <w:keepNext/>
              <w:keepLines/>
              <w:spacing w:after="0"/>
              <w:jc w:val="center"/>
              <w:rPr>
                <w:rFonts w:ascii="Arial" w:hAnsi="Arial" w:cs="Arial"/>
                <w:sz w:val="18"/>
                <w:szCs w:val="18"/>
                <w:lang w:val="fi-FI" w:eastAsia="ja-JP"/>
              </w:rPr>
            </w:pPr>
          </w:p>
        </w:tc>
      </w:tr>
      <w:tr w:rsidR="00DF1427" w:rsidRPr="00791978" w14:paraId="75181336" w14:textId="77777777" w:rsidTr="00152546">
        <w:trPr>
          <w:trHeight w:val="44"/>
        </w:trPr>
        <w:tc>
          <w:tcPr>
            <w:tcW w:w="1420" w:type="dxa"/>
            <w:vMerge/>
            <w:vAlign w:val="center"/>
          </w:tcPr>
          <w:p w14:paraId="69429BE2" w14:textId="77777777" w:rsidR="00DF1427" w:rsidRPr="00791978" w:rsidRDefault="00DF1427" w:rsidP="00152546">
            <w:pPr>
              <w:pStyle w:val="TAC"/>
            </w:pPr>
          </w:p>
        </w:tc>
        <w:tc>
          <w:tcPr>
            <w:tcW w:w="716" w:type="dxa"/>
            <w:gridSpan w:val="2"/>
            <w:vMerge w:val="restart"/>
            <w:vAlign w:val="center"/>
          </w:tcPr>
          <w:p w14:paraId="3B632DAE" w14:textId="77777777" w:rsidR="00DF1427" w:rsidRPr="00791978" w:rsidRDefault="00DF1427" w:rsidP="00152546">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66DC3A5C" w14:textId="77777777" w:rsidR="00DF1427" w:rsidRPr="00791978" w:rsidRDefault="00DF1427" w:rsidP="00DF1427">
            <w:pPr>
              <w:pStyle w:val="TAC"/>
            </w:pPr>
            <w:r w:rsidRPr="00791978">
              <w:t>15</w:t>
            </w:r>
          </w:p>
        </w:tc>
        <w:tc>
          <w:tcPr>
            <w:tcW w:w="527" w:type="dxa"/>
            <w:vAlign w:val="center"/>
          </w:tcPr>
          <w:p w14:paraId="29B7C692" w14:textId="77777777" w:rsidR="00DF1427" w:rsidRPr="00791978" w:rsidRDefault="00DF1427" w:rsidP="00DF1427">
            <w:pPr>
              <w:pStyle w:val="TAC"/>
              <w:rPr>
                <w:lang w:val="fi-FI" w:eastAsia="ja-JP"/>
              </w:rPr>
            </w:pPr>
          </w:p>
        </w:tc>
        <w:tc>
          <w:tcPr>
            <w:tcW w:w="527" w:type="dxa"/>
            <w:vAlign w:val="center"/>
          </w:tcPr>
          <w:p w14:paraId="0A499F24" w14:textId="77777777" w:rsidR="00DF1427" w:rsidRPr="00791978" w:rsidRDefault="00DF1427" w:rsidP="00DF1427">
            <w:pPr>
              <w:pStyle w:val="TAC"/>
            </w:pPr>
            <w:r w:rsidRPr="00791978">
              <w:t>Yes</w:t>
            </w:r>
          </w:p>
        </w:tc>
        <w:tc>
          <w:tcPr>
            <w:tcW w:w="527" w:type="dxa"/>
            <w:vAlign w:val="center"/>
          </w:tcPr>
          <w:p w14:paraId="456AE239" w14:textId="77777777" w:rsidR="00DF1427" w:rsidRPr="00791978" w:rsidRDefault="00DF1427" w:rsidP="00DF1427">
            <w:pPr>
              <w:pStyle w:val="TAC"/>
            </w:pPr>
            <w:r w:rsidRPr="00791978">
              <w:t>Yes</w:t>
            </w:r>
          </w:p>
        </w:tc>
        <w:tc>
          <w:tcPr>
            <w:tcW w:w="527" w:type="dxa"/>
            <w:vAlign w:val="center"/>
          </w:tcPr>
          <w:p w14:paraId="30757CC0" w14:textId="77777777" w:rsidR="00DF1427" w:rsidRPr="00791978" w:rsidRDefault="00DF1427" w:rsidP="00DF1427">
            <w:pPr>
              <w:pStyle w:val="TAC"/>
            </w:pPr>
            <w:r w:rsidRPr="00791978">
              <w:t>Yes</w:t>
            </w:r>
          </w:p>
        </w:tc>
        <w:tc>
          <w:tcPr>
            <w:tcW w:w="590" w:type="dxa"/>
            <w:vAlign w:val="center"/>
          </w:tcPr>
          <w:p w14:paraId="263F95A3"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05C576B" w14:textId="77777777" w:rsidR="00DF1427" w:rsidRPr="00791978" w:rsidRDefault="00DF1427" w:rsidP="00036F72">
            <w:pPr>
              <w:pStyle w:val="TAC"/>
            </w:pPr>
            <w:r w:rsidRPr="00791978">
              <w:t>Yes</w:t>
            </w:r>
          </w:p>
        </w:tc>
        <w:tc>
          <w:tcPr>
            <w:tcW w:w="567" w:type="dxa"/>
            <w:vAlign w:val="center"/>
          </w:tcPr>
          <w:p w14:paraId="21928F78" w14:textId="77777777" w:rsidR="00DF1427" w:rsidRPr="00791978" w:rsidRDefault="00DF1427" w:rsidP="00036F72">
            <w:pPr>
              <w:pStyle w:val="TAC"/>
            </w:pPr>
            <w:r w:rsidRPr="00791978">
              <w:t>Yes</w:t>
            </w:r>
          </w:p>
        </w:tc>
        <w:tc>
          <w:tcPr>
            <w:tcW w:w="567" w:type="dxa"/>
          </w:tcPr>
          <w:p w14:paraId="0E96C224" w14:textId="77777777" w:rsidR="00DF1427" w:rsidRPr="00791978" w:rsidRDefault="00DF1427" w:rsidP="00036F72">
            <w:pPr>
              <w:pStyle w:val="TAC"/>
            </w:pPr>
          </w:p>
        </w:tc>
        <w:tc>
          <w:tcPr>
            <w:tcW w:w="567" w:type="dxa"/>
            <w:vAlign w:val="center"/>
          </w:tcPr>
          <w:p w14:paraId="48A2A6DC" w14:textId="77777777" w:rsidR="00DF1427" w:rsidRPr="00791978" w:rsidRDefault="00DF1427" w:rsidP="00036F72">
            <w:pPr>
              <w:pStyle w:val="TAC"/>
            </w:pPr>
            <w:r w:rsidRPr="00791978">
              <w:t>Yes</w:t>
            </w:r>
          </w:p>
        </w:tc>
        <w:tc>
          <w:tcPr>
            <w:tcW w:w="567" w:type="dxa"/>
            <w:vAlign w:val="center"/>
          </w:tcPr>
          <w:p w14:paraId="22E82036" w14:textId="77777777" w:rsidR="00DF1427" w:rsidRPr="00791978" w:rsidRDefault="00DF1427" w:rsidP="00C334F9">
            <w:pPr>
              <w:pStyle w:val="TAC"/>
            </w:pPr>
          </w:p>
        </w:tc>
        <w:tc>
          <w:tcPr>
            <w:tcW w:w="567" w:type="dxa"/>
            <w:vAlign w:val="center"/>
          </w:tcPr>
          <w:p w14:paraId="3E288CBC" w14:textId="77777777" w:rsidR="00DF1427" w:rsidRPr="00791978" w:rsidRDefault="00DF1427" w:rsidP="00C334F9">
            <w:pPr>
              <w:pStyle w:val="TAC"/>
            </w:pPr>
          </w:p>
        </w:tc>
        <w:tc>
          <w:tcPr>
            <w:tcW w:w="567" w:type="dxa"/>
            <w:vAlign w:val="center"/>
          </w:tcPr>
          <w:p w14:paraId="34ABEF53" w14:textId="77777777" w:rsidR="00DF1427" w:rsidRPr="00791978" w:rsidRDefault="00DF1427" w:rsidP="00CF40B3">
            <w:pPr>
              <w:pStyle w:val="TAC"/>
            </w:pPr>
          </w:p>
        </w:tc>
        <w:tc>
          <w:tcPr>
            <w:tcW w:w="567" w:type="dxa"/>
            <w:vAlign w:val="center"/>
          </w:tcPr>
          <w:p w14:paraId="430913A0" w14:textId="77777777" w:rsidR="00DF1427" w:rsidRPr="00791978" w:rsidRDefault="00DF1427" w:rsidP="00CF40B3">
            <w:pPr>
              <w:pStyle w:val="TAC"/>
            </w:pPr>
          </w:p>
        </w:tc>
        <w:tc>
          <w:tcPr>
            <w:tcW w:w="567" w:type="dxa"/>
            <w:vAlign w:val="center"/>
          </w:tcPr>
          <w:p w14:paraId="4E42BE1C" w14:textId="77777777" w:rsidR="00DF1427" w:rsidRPr="00791978" w:rsidRDefault="00DF1427" w:rsidP="00A36E6D">
            <w:pPr>
              <w:pStyle w:val="TAC"/>
            </w:pPr>
          </w:p>
        </w:tc>
        <w:tc>
          <w:tcPr>
            <w:tcW w:w="1134" w:type="dxa"/>
            <w:gridSpan w:val="2"/>
            <w:vMerge/>
            <w:vAlign w:val="center"/>
          </w:tcPr>
          <w:p w14:paraId="718421F8" w14:textId="77777777" w:rsidR="00DF1427" w:rsidRPr="00791978" w:rsidRDefault="00DF1427" w:rsidP="00152546">
            <w:pPr>
              <w:keepNext/>
              <w:keepLines/>
              <w:spacing w:after="0"/>
              <w:jc w:val="center"/>
              <w:rPr>
                <w:rFonts w:ascii="Arial" w:hAnsi="Arial" w:cs="Arial"/>
                <w:sz w:val="18"/>
                <w:szCs w:val="18"/>
                <w:lang w:val="fi-FI" w:eastAsia="ja-JP"/>
              </w:rPr>
            </w:pPr>
          </w:p>
        </w:tc>
      </w:tr>
      <w:tr w:rsidR="00DF1427" w:rsidRPr="00791978" w14:paraId="22942251" w14:textId="77777777" w:rsidTr="00152546">
        <w:trPr>
          <w:trHeight w:val="44"/>
        </w:trPr>
        <w:tc>
          <w:tcPr>
            <w:tcW w:w="1420" w:type="dxa"/>
            <w:vMerge/>
            <w:vAlign w:val="center"/>
          </w:tcPr>
          <w:p w14:paraId="37A60304" w14:textId="77777777" w:rsidR="00DF1427" w:rsidRPr="00791978" w:rsidRDefault="00DF1427" w:rsidP="00152546">
            <w:pPr>
              <w:pStyle w:val="TAC"/>
            </w:pPr>
          </w:p>
        </w:tc>
        <w:tc>
          <w:tcPr>
            <w:tcW w:w="716" w:type="dxa"/>
            <w:gridSpan w:val="2"/>
            <w:vMerge/>
            <w:vAlign w:val="center"/>
          </w:tcPr>
          <w:p w14:paraId="76CE88CA" w14:textId="77777777" w:rsidR="00DF1427" w:rsidRPr="00791978" w:rsidRDefault="00DF1427" w:rsidP="00152546">
            <w:pPr>
              <w:pStyle w:val="TAC"/>
              <w:rPr>
                <w:lang w:val="fi-FI" w:eastAsia="ja-JP"/>
              </w:rPr>
            </w:pPr>
          </w:p>
        </w:tc>
        <w:tc>
          <w:tcPr>
            <w:tcW w:w="656" w:type="dxa"/>
            <w:vAlign w:val="center"/>
          </w:tcPr>
          <w:p w14:paraId="6C62B381" w14:textId="77777777" w:rsidR="00DF1427" w:rsidRPr="00791978" w:rsidRDefault="00DF1427" w:rsidP="00DF1427">
            <w:pPr>
              <w:pStyle w:val="TAC"/>
            </w:pPr>
            <w:r w:rsidRPr="00791978">
              <w:t>30</w:t>
            </w:r>
          </w:p>
        </w:tc>
        <w:tc>
          <w:tcPr>
            <w:tcW w:w="527" w:type="dxa"/>
            <w:vAlign w:val="center"/>
          </w:tcPr>
          <w:p w14:paraId="218D3B19" w14:textId="77777777" w:rsidR="00DF1427" w:rsidRPr="00791978" w:rsidRDefault="00DF1427" w:rsidP="00DF1427">
            <w:pPr>
              <w:pStyle w:val="TAC"/>
              <w:rPr>
                <w:lang w:val="fi-FI" w:eastAsia="ja-JP"/>
              </w:rPr>
            </w:pPr>
          </w:p>
        </w:tc>
        <w:tc>
          <w:tcPr>
            <w:tcW w:w="527" w:type="dxa"/>
            <w:vAlign w:val="center"/>
          </w:tcPr>
          <w:p w14:paraId="422102D3" w14:textId="77777777" w:rsidR="00DF1427" w:rsidRPr="00791978" w:rsidRDefault="00DF1427" w:rsidP="00DF1427">
            <w:pPr>
              <w:pStyle w:val="TAC"/>
            </w:pPr>
            <w:r w:rsidRPr="00791978">
              <w:t>Yes</w:t>
            </w:r>
          </w:p>
        </w:tc>
        <w:tc>
          <w:tcPr>
            <w:tcW w:w="527" w:type="dxa"/>
            <w:vAlign w:val="center"/>
          </w:tcPr>
          <w:p w14:paraId="07764334" w14:textId="77777777" w:rsidR="00DF1427" w:rsidRPr="00791978" w:rsidRDefault="00DF1427" w:rsidP="00DF1427">
            <w:pPr>
              <w:pStyle w:val="TAC"/>
            </w:pPr>
            <w:r w:rsidRPr="00791978">
              <w:t>Yes</w:t>
            </w:r>
          </w:p>
        </w:tc>
        <w:tc>
          <w:tcPr>
            <w:tcW w:w="527" w:type="dxa"/>
            <w:vAlign w:val="center"/>
          </w:tcPr>
          <w:p w14:paraId="5EFCE09B" w14:textId="77777777" w:rsidR="00DF1427" w:rsidRPr="00791978" w:rsidRDefault="00DF1427" w:rsidP="00DF1427">
            <w:pPr>
              <w:pStyle w:val="TAC"/>
            </w:pPr>
            <w:r w:rsidRPr="00791978">
              <w:t>Yes</w:t>
            </w:r>
          </w:p>
        </w:tc>
        <w:tc>
          <w:tcPr>
            <w:tcW w:w="590" w:type="dxa"/>
            <w:vAlign w:val="center"/>
          </w:tcPr>
          <w:p w14:paraId="2641756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8428547" w14:textId="77777777" w:rsidR="00DF1427" w:rsidRPr="00791978" w:rsidRDefault="00DF1427" w:rsidP="00036F72">
            <w:pPr>
              <w:pStyle w:val="TAC"/>
            </w:pPr>
            <w:r w:rsidRPr="00791978">
              <w:t>Yes</w:t>
            </w:r>
          </w:p>
        </w:tc>
        <w:tc>
          <w:tcPr>
            <w:tcW w:w="567" w:type="dxa"/>
            <w:vAlign w:val="center"/>
          </w:tcPr>
          <w:p w14:paraId="6AFFD4D9" w14:textId="77777777" w:rsidR="00DF1427" w:rsidRPr="00791978" w:rsidRDefault="00DF1427" w:rsidP="00036F72">
            <w:pPr>
              <w:pStyle w:val="TAC"/>
            </w:pPr>
            <w:r w:rsidRPr="00791978">
              <w:t>Yes</w:t>
            </w:r>
          </w:p>
        </w:tc>
        <w:tc>
          <w:tcPr>
            <w:tcW w:w="567" w:type="dxa"/>
          </w:tcPr>
          <w:p w14:paraId="739583C9" w14:textId="77777777" w:rsidR="00DF1427" w:rsidRPr="00791978" w:rsidRDefault="00DF1427" w:rsidP="00036F72">
            <w:pPr>
              <w:pStyle w:val="TAC"/>
            </w:pPr>
          </w:p>
        </w:tc>
        <w:tc>
          <w:tcPr>
            <w:tcW w:w="567" w:type="dxa"/>
            <w:vAlign w:val="center"/>
          </w:tcPr>
          <w:p w14:paraId="49EDB912" w14:textId="77777777" w:rsidR="00DF1427" w:rsidRPr="00791978" w:rsidRDefault="00DF1427" w:rsidP="00036F72">
            <w:pPr>
              <w:pStyle w:val="TAC"/>
            </w:pPr>
            <w:r w:rsidRPr="00791978">
              <w:t>Yes</w:t>
            </w:r>
          </w:p>
        </w:tc>
        <w:tc>
          <w:tcPr>
            <w:tcW w:w="567" w:type="dxa"/>
            <w:vAlign w:val="center"/>
          </w:tcPr>
          <w:p w14:paraId="3FE1B58A" w14:textId="77777777" w:rsidR="00DF1427" w:rsidRPr="00791978" w:rsidRDefault="00DF1427" w:rsidP="00C334F9">
            <w:pPr>
              <w:pStyle w:val="TAC"/>
            </w:pPr>
            <w:r w:rsidRPr="00791978">
              <w:rPr>
                <w:rFonts w:eastAsia="Yu Mincho"/>
              </w:rPr>
              <w:t>Yes</w:t>
            </w:r>
          </w:p>
        </w:tc>
        <w:tc>
          <w:tcPr>
            <w:tcW w:w="567" w:type="dxa"/>
            <w:vAlign w:val="center"/>
          </w:tcPr>
          <w:p w14:paraId="50FE4C58" w14:textId="77777777" w:rsidR="00DF1427" w:rsidRPr="00791978" w:rsidRDefault="00DF1427" w:rsidP="00C334F9">
            <w:pPr>
              <w:pStyle w:val="TAC"/>
            </w:pPr>
            <w:r w:rsidRPr="00791978">
              <w:rPr>
                <w:rFonts w:eastAsia="Yu Mincho"/>
              </w:rPr>
              <w:t>Yes</w:t>
            </w:r>
          </w:p>
        </w:tc>
        <w:tc>
          <w:tcPr>
            <w:tcW w:w="567" w:type="dxa"/>
            <w:vAlign w:val="center"/>
          </w:tcPr>
          <w:p w14:paraId="46C3A44F" w14:textId="77777777" w:rsidR="00DF1427" w:rsidRPr="00791978" w:rsidRDefault="00DF1427" w:rsidP="00CF40B3">
            <w:pPr>
              <w:pStyle w:val="TAC"/>
            </w:pPr>
            <w:r w:rsidRPr="00791978">
              <w:rPr>
                <w:rFonts w:eastAsia="Yu Mincho"/>
              </w:rPr>
              <w:t>Yes</w:t>
            </w:r>
          </w:p>
        </w:tc>
        <w:tc>
          <w:tcPr>
            <w:tcW w:w="567" w:type="dxa"/>
            <w:vAlign w:val="center"/>
          </w:tcPr>
          <w:p w14:paraId="5A834A75" w14:textId="77777777" w:rsidR="00DF1427" w:rsidRPr="00791978" w:rsidRDefault="00DF1427" w:rsidP="00CF40B3">
            <w:pPr>
              <w:pStyle w:val="TAC"/>
            </w:pPr>
            <w:r w:rsidRPr="00791978">
              <w:rPr>
                <w:rFonts w:eastAsia="Yu Mincho"/>
              </w:rPr>
              <w:t>Yes</w:t>
            </w:r>
          </w:p>
        </w:tc>
        <w:tc>
          <w:tcPr>
            <w:tcW w:w="567" w:type="dxa"/>
            <w:vAlign w:val="center"/>
          </w:tcPr>
          <w:p w14:paraId="79CC4996"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2D2FEC97" w14:textId="77777777" w:rsidR="00DF1427" w:rsidRPr="00791978" w:rsidRDefault="00DF1427" w:rsidP="00152546">
            <w:pPr>
              <w:keepNext/>
              <w:keepLines/>
              <w:spacing w:after="0"/>
              <w:jc w:val="center"/>
              <w:rPr>
                <w:rFonts w:ascii="Arial" w:hAnsi="Arial" w:cs="Arial"/>
                <w:sz w:val="18"/>
                <w:szCs w:val="18"/>
                <w:lang w:val="fi-FI" w:eastAsia="ja-JP"/>
              </w:rPr>
            </w:pPr>
          </w:p>
        </w:tc>
      </w:tr>
      <w:tr w:rsidR="00DF1427" w:rsidRPr="00791978" w14:paraId="02F3B593" w14:textId="77777777" w:rsidTr="00152546">
        <w:trPr>
          <w:trHeight w:val="44"/>
        </w:trPr>
        <w:tc>
          <w:tcPr>
            <w:tcW w:w="1420" w:type="dxa"/>
            <w:vMerge/>
            <w:vAlign w:val="center"/>
          </w:tcPr>
          <w:p w14:paraId="27F53F84" w14:textId="77777777" w:rsidR="00DF1427" w:rsidRPr="00791978" w:rsidRDefault="00DF1427" w:rsidP="00152546">
            <w:pPr>
              <w:pStyle w:val="TAC"/>
            </w:pPr>
          </w:p>
        </w:tc>
        <w:tc>
          <w:tcPr>
            <w:tcW w:w="716" w:type="dxa"/>
            <w:gridSpan w:val="2"/>
            <w:vMerge/>
            <w:vAlign w:val="center"/>
          </w:tcPr>
          <w:p w14:paraId="06926660" w14:textId="77777777" w:rsidR="00DF1427" w:rsidRPr="00791978" w:rsidRDefault="00DF1427" w:rsidP="00152546">
            <w:pPr>
              <w:pStyle w:val="TAC"/>
              <w:rPr>
                <w:lang w:val="fi-FI" w:eastAsia="ja-JP"/>
              </w:rPr>
            </w:pPr>
          </w:p>
        </w:tc>
        <w:tc>
          <w:tcPr>
            <w:tcW w:w="656" w:type="dxa"/>
            <w:vAlign w:val="center"/>
          </w:tcPr>
          <w:p w14:paraId="396E25ED" w14:textId="77777777" w:rsidR="00DF1427" w:rsidRPr="00791978" w:rsidRDefault="00DF1427" w:rsidP="00DF1427">
            <w:pPr>
              <w:pStyle w:val="TAC"/>
            </w:pPr>
            <w:r w:rsidRPr="00791978">
              <w:t>60</w:t>
            </w:r>
          </w:p>
        </w:tc>
        <w:tc>
          <w:tcPr>
            <w:tcW w:w="527" w:type="dxa"/>
            <w:vAlign w:val="center"/>
          </w:tcPr>
          <w:p w14:paraId="51B1BFA7" w14:textId="77777777" w:rsidR="00DF1427" w:rsidRPr="00791978" w:rsidRDefault="00DF1427" w:rsidP="00DF1427">
            <w:pPr>
              <w:pStyle w:val="TAC"/>
              <w:rPr>
                <w:lang w:val="fi-FI" w:eastAsia="ja-JP"/>
              </w:rPr>
            </w:pPr>
          </w:p>
        </w:tc>
        <w:tc>
          <w:tcPr>
            <w:tcW w:w="527" w:type="dxa"/>
            <w:vAlign w:val="center"/>
          </w:tcPr>
          <w:p w14:paraId="2B12393E" w14:textId="77777777" w:rsidR="00DF1427" w:rsidRPr="00791978" w:rsidRDefault="00DF1427" w:rsidP="00DF1427">
            <w:pPr>
              <w:pStyle w:val="TAC"/>
            </w:pPr>
            <w:r w:rsidRPr="00791978">
              <w:t>Yes</w:t>
            </w:r>
          </w:p>
        </w:tc>
        <w:tc>
          <w:tcPr>
            <w:tcW w:w="527" w:type="dxa"/>
            <w:vAlign w:val="center"/>
          </w:tcPr>
          <w:p w14:paraId="752AD59D" w14:textId="77777777" w:rsidR="00DF1427" w:rsidRPr="00791978" w:rsidRDefault="00DF1427" w:rsidP="00DF1427">
            <w:pPr>
              <w:pStyle w:val="TAC"/>
            </w:pPr>
            <w:r w:rsidRPr="00791978">
              <w:t>Yes</w:t>
            </w:r>
          </w:p>
        </w:tc>
        <w:tc>
          <w:tcPr>
            <w:tcW w:w="527" w:type="dxa"/>
            <w:vAlign w:val="center"/>
          </w:tcPr>
          <w:p w14:paraId="0751DCED" w14:textId="77777777" w:rsidR="00DF1427" w:rsidRPr="00791978" w:rsidRDefault="00DF1427" w:rsidP="00DF1427">
            <w:pPr>
              <w:pStyle w:val="TAC"/>
            </w:pPr>
            <w:r w:rsidRPr="00791978">
              <w:t>Yes</w:t>
            </w:r>
          </w:p>
        </w:tc>
        <w:tc>
          <w:tcPr>
            <w:tcW w:w="590" w:type="dxa"/>
            <w:vAlign w:val="center"/>
          </w:tcPr>
          <w:p w14:paraId="6A95315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8937846" w14:textId="77777777" w:rsidR="00DF1427" w:rsidRPr="00791978" w:rsidRDefault="00DF1427" w:rsidP="00036F72">
            <w:pPr>
              <w:pStyle w:val="TAC"/>
            </w:pPr>
            <w:r w:rsidRPr="00791978">
              <w:t>Yes</w:t>
            </w:r>
          </w:p>
        </w:tc>
        <w:tc>
          <w:tcPr>
            <w:tcW w:w="567" w:type="dxa"/>
            <w:vAlign w:val="center"/>
          </w:tcPr>
          <w:p w14:paraId="4C7A1E2C" w14:textId="77777777" w:rsidR="00DF1427" w:rsidRPr="00791978" w:rsidRDefault="00DF1427" w:rsidP="00036F72">
            <w:pPr>
              <w:pStyle w:val="TAC"/>
            </w:pPr>
            <w:r w:rsidRPr="00791978">
              <w:t>Yes</w:t>
            </w:r>
          </w:p>
        </w:tc>
        <w:tc>
          <w:tcPr>
            <w:tcW w:w="567" w:type="dxa"/>
          </w:tcPr>
          <w:p w14:paraId="03E46ADC" w14:textId="77777777" w:rsidR="00DF1427" w:rsidRPr="00791978" w:rsidRDefault="00DF1427" w:rsidP="00036F72">
            <w:pPr>
              <w:pStyle w:val="TAC"/>
            </w:pPr>
          </w:p>
        </w:tc>
        <w:tc>
          <w:tcPr>
            <w:tcW w:w="567" w:type="dxa"/>
            <w:vAlign w:val="center"/>
          </w:tcPr>
          <w:p w14:paraId="6CE42A79" w14:textId="77777777" w:rsidR="00DF1427" w:rsidRPr="00791978" w:rsidRDefault="00DF1427" w:rsidP="00036F72">
            <w:pPr>
              <w:pStyle w:val="TAC"/>
            </w:pPr>
            <w:r w:rsidRPr="00791978">
              <w:t>Yes</w:t>
            </w:r>
          </w:p>
        </w:tc>
        <w:tc>
          <w:tcPr>
            <w:tcW w:w="567" w:type="dxa"/>
            <w:vAlign w:val="center"/>
          </w:tcPr>
          <w:p w14:paraId="083E58C6" w14:textId="77777777" w:rsidR="00DF1427" w:rsidRPr="00791978" w:rsidRDefault="00DF1427" w:rsidP="00C334F9">
            <w:pPr>
              <w:pStyle w:val="TAC"/>
            </w:pPr>
            <w:r w:rsidRPr="00791978">
              <w:rPr>
                <w:rFonts w:eastAsia="Yu Mincho"/>
              </w:rPr>
              <w:t>Yes</w:t>
            </w:r>
          </w:p>
        </w:tc>
        <w:tc>
          <w:tcPr>
            <w:tcW w:w="567" w:type="dxa"/>
            <w:vAlign w:val="center"/>
          </w:tcPr>
          <w:p w14:paraId="5AE05E4C" w14:textId="77777777" w:rsidR="00DF1427" w:rsidRPr="00791978" w:rsidRDefault="00DF1427" w:rsidP="00C334F9">
            <w:pPr>
              <w:pStyle w:val="TAC"/>
            </w:pPr>
            <w:r w:rsidRPr="00791978">
              <w:rPr>
                <w:rFonts w:eastAsia="Yu Mincho"/>
              </w:rPr>
              <w:t>Yes</w:t>
            </w:r>
          </w:p>
        </w:tc>
        <w:tc>
          <w:tcPr>
            <w:tcW w:w="567" w:type="dxa"/>
            <w:vAlign w:val="center"/>
          </w:tcPr>
          <w:p w14:paraId="6C8E768D" w14:textId="77777777" w:rsidR="00DF1427" w:rsidRPr="00791978" w:rsidRDefault="00DF1427" w:rsidP="00CF40B3">
            <w:pPr>
              <w:pStyle w:val="TAC"/>
            </w:pPr>
            <w:r w:rsidRPr="00791978">
              <w:rPr>
                <w:rFonts w:eastAsia="Yu Mincho"/>
              </w:rPr>
              <w:t>Yes</w:t>
            </w:r>
          </w:p>
        </w:tc>
        <w:tc>
          <w:tcPr>
            <w:tcW w:w="567" w:type="dxa"/>
            <w:vAlign w:val="center"/>
          </w:tcPr>
          <w:p w14:paraId="30670379" w14:textId="77777777" w:rsidR="00DF1427" w:rsidRPr="00791978" w:rsidRDefault="00DF1427" w:rsidP="00CF40B3">
            <w:pPr>
              <w:pStyle w:val="TAC"/>
            </w:pPr>
            <w:r w:rsidRPr="00791978">
              <w:rPr>
                <w:rFonts w:eastAsia="Yu Mincho"/>
              </w:rPr>
              <w:t>Yes</w:t>
            </w:r>
          </w:p>
        </w:tc>
        <w:tc>
          <w:tcPr>
            <w:tcW w:w="567" w:type="dxa"/>
            <w:vAlign w:val="center"/>
          </w:tcPr>
          <w:p w14:paraId="7AFD035C"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5776C86C" w14:textId="77777777" w:rsidR="00DF1427" w:rsidRPr="00791978" w:rsidRDefault="00DF1427" w:rsidP="00152546">
            <w:pPr>
              <w:keepNext/>
              <w:keepLines/>
              <w:spacing w:after="0"/>
              <w:jc w:val="center"/>
              <w:rPr>
                <w:rFonts w:ascii="Arial" w:hAnsi="Arial" w:cs="Arial"/>
                <w:sz w:val="18"/>
                <w:szCs w:val="18"/>
                <w:lang w:val="fi-FI" w:eastAsia="ja-JP"/>
              </w:rPr>
            </w:pPr>
          </w:p>
        </w:tc>
      </w:tr>
    </w:tbl>
    <w:p w14:paraId="5A896FD0" w14:textId="77777777" w:rsidR="00DF1427" w:rsidRDefault="00DF1427" w:rsidP="00DF1427">
      <w:pPr>
        <w:rPr>
          <w:lang w:eastAsia="ko-KR"/>
        </w:rPr>
      </w:pPr>
    </w:p>
    <w:p w14:paraId="65936D3B" w14:textId="4DCF127F" w:rsidR="00DF1427" w:rsidRDefault="00DF1427" w:rsidP="00147049">
      <w:pPr>
        <w:pStyle w:val="3"/>
      </w:pPr>
      <w:bookmarkStart w:id="10792" w:name="_Toc120260896"/>
      <w:bookmarkStart w:id="10793" w:name="_Toc135928020"/>
      <w:r>
        <w:t>8.3.3</w:t>
      </w:r>
      <w:r>
        <w:tab/>
        <w:t>UE co-existence studies</w:t>
      </w:r>
      <w:bookmarkEnd w:id="10792"/>
      <w:bookmarkEnd w:id="10793"/>
    </w:p>
    <w:p w14:paraId="63D26C23" w14:textId="77777777" w:rsidR="00DF1427" w:rsidRPr="00FD5D8F" w:rsidRDefault="00DF1427" w:rsidP="00DF1427">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1A8B76A6" w14:textId="65DAC063" w:rsidR="00DF1427" w:rsidRDefault="00DF1427" w:rsidP="00147049">
      <w:pPr>
        <w:pStyle w:val="3"/>
      </w:pPr>
      <w:bookmarkStart w:id="10794" w:name="_Toc120260897"/>
      <w:bookmarkStart w:id="10795" w:name="_Toc135928021"/>
      <w:r>
        <w:t>8.3.4</w:t>
      </w:r>
      <w:r>
        <w:tab/>
        <w:t>∆T</w:t>
      </w:r>
      <w:r w:rsidRPr="00B94A68">
        <w:t>IB</w:t>
      </w:r>
      <w:r>
        <w:t xml:space="preserve"> and ∆R</w:t>
      </w:r>
      <w:r w:rsidRPr="00B94A68">
        <w:t>IB</w:t>
      </w:r>
      <w:r>
        <w:t xml:space="preserve"> values</w:t>
      </w:r>
      <w:bookmarkEnd w:id="10794"/>
      <w:bookmarkEnd w:id="10795"/>
    </w:p>
    <w:p w14:paraId="73538269" w14:textId="77777777" w:rsidR="00DF1427" w:rsidRDefault="00DF1427" w:rsidP="00DF1427">
      <w:pPr>
        <w:rPr>
          <w:szCs w:val="21"/>
        </w:rPr>
      </w:pPr>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DC_3-7-8_n1-n78 and </w:t>
      </w:r>
      <w:r w:rsidRPr="00FD5D8F">
        <w:rPr>
          <w:szCs w:val="21"/>
        </w:rPr>
        <w:t>given in the tables</w:t>
      </w:r>
      <w:r>
        <w:rPr>
          <w:szCs w:val="21"/>
        </w:rPr>
        <w:t xml:space="preserve"> </w:t>
      </w:r>
      <w:r w:rsidRPr="00FD5D8F">
        <w:rPr>
          <w:szCs w:val="21"/>
        </w:rPr>
        <w:t>below.</w:t>
      </w:r>
    </w:p>
    <w:p w14:paraId="65BEFA9E" w14:textId="1690AEB8" w:rsidR="00DF1427" w:rsidRDefault="00DF1427" w:rsidP="00DF1427">
      <w:pPr>
        <w:pStyle w:val="TH"/>
        <w:rPr>
          <w:lang w:val="en-US"/>
        </w:rPr>
      </w:pPr>
      <w:r>
        <w:rPr>
          <w:lang w:val="en-US"/>
        </w:rPr>
        <w:t xml:space="preserve">Table </w:t>
      </w:r>
      <w:r>
        <w:rPr>
          <w:lang w:val="en-US" w:eastAsia="zh-CN"/>
        </w:rPr>
        <w:t>8.3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DF1427" w:rsidRPr="00EF5447" w14:paraId="3BFF36FB" w14:textId="77777777" w:rsidTr="00152546">
        <w:trPr>
          <w:trHeight w:val="187"/>
          <w:tblHeader/>
          <w:jc w:val="center"/>
        </w:trPr>
        <w:tc>
          <w:tcPr>
            <w:tcW w:w="2263" w:type="dxa"/>
            <w:vMerge w:val="restart"/>
          </w:tcPr>
          <w:p w14:paraId="6B9E4DF8" w14:textId="77777777" w:rsidR="00DF1427" w:rsidRPr="00EF5447" w:rsidRDefault="00DF1427" w:rsidP="00152546">
            <w:pPr>
              <w:pStyle w:val="TAH"/>
            </w:pPr>
            <w:r w:rsidRPr="00EF5447">
              <w:t>Inter-band EN-DC configuration</w:t>
            </w:r>
          </w:p>
        </w:tc>
        <w:tc>
          <w:tcPr>
            <w:tcW w:w="6663" w:type="dxa"/>
            <w:gridSpan w:val="5"/>
            <w:vAlign w:val="center"/>
          </w:tcPr>
          <w:p w14:paraId="33220AA5" w14:textId="77777777" w:rsidR="00DF1427" w:rsidRPr="00EF5447" w:rsidRDefault="00DF1427" w:rsidP="00152546">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DF1427" w:rsidRPr="00EF5447" w14:paraId="4CCA8BC0" w14:textId="77777777" w:rsidTr="00152546">
        <w:trPr>
          <w:trHeight w:val="187"/>
          <w:tblHeader/>
          <w:jc w:val="center"/>
        </w:trPr>
        <w:tc>
          <w:tcPr>
            <w:tcW w:w="2263" w:type="dxa"/>
            <w:vMerge/>
            <w:tcBorders>
              <w:bottom w:val="single" w:sz="4" w:space="0" w:color="auto"/>
            </w:tcBorders>
          </w:tcPr>
          <w:p w14:paraId="48ED0942" w14:textId="77777777" w:rsidR="00DF1427" w:rsidRPr="00EF5447" w:rsidRDefault="00DF1427" w:rsidP="00152546">
            <w:pPr>
              <w:pStyle w:val="TAH"/>
            </w:pPr>
          </w:p>
        </w:tc>
        <w:tc>
          <w:tcPr>
            <w:tcW w:w="6663" w:type="dxa"/>
            <w:gridSpan w:val="5"/>
            <w:vAlign w:val="center"/>
          </w:tcPr>
          <w:p w14:paraId="48890D28" w14:textId="77777777" w:rsidR="00DF1427" w:rsidRPr="00EF5447" w:rsidRDefault="00DF1427" w:rsidP="00152546">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DF1427" w14:paraId="1252C21E" w14:textId="77777777" w:rsidTr="0066112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CBECC" w14:textId="77777777" w:rsidR="00DF1427" w:rsidRDefault="00DF1427" w:rsidP="00DF1427">
            <w:pPr>
              <w:pStyle w:val="TAC"/>
            </w:pPr>
            <w:r>
              <w:t>DC_3-8-41_n1-n78</w:t>
            </w:r>
          </w:p>
          <w:p w14:paraId="116024E3" w14:textId="3F6078B1" w:rsidR="00DF1427" w:rsidRDefault="00DF1427" w:rsidP="00DF1427">
            <w:pPr>
              <w:pStyle w:val="TAC"/>
              <w:rPr>
                <w:lang w:val="fr-FR"/>
              </w:rPr>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CDAA" w14:textId="77777777" w:rsidR="00DF1427" w:rsidRDefault="00DF1427" w:rsidP="00DF1427">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5CB3F" w14:textId="77777777" w:rsidR="00DF1427" w:rsidRDefault="00DF1427" w:rsidP="00DF1427">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1D95" w14:textId="77777777" w:rsidR="00DF1427" w:rsidRDefault="00DF1427" w:rsidP="00DF1427">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2B3F8" w14:textId="77777777" w:rsidR="00DF1427" w:rsidRDefault="00DF1427" w:rsidP="00DF1427">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FF1EF0" w14:textId="77777777" w:rsidR="00DF1427" w:rsidRDefault="00DF1427" w:rsidP="00DF1427">
            <w:pPr>
              <w:pStyle w:val="TAC"/>
              <w:rPr>
                <w:lang w:val="fr-FR"/>
              </w:rPr>
            </w:pPr>
            <w:r>
              <w:rPr>
                <w:rFonts w:hint="eastAsia"/>
                <w:lang w:val="fr-FR"/>
              </w:rPr>
              <w:t>0</w:t>
            </w:r>
            <w:r>
              <w:rPr>
                <w:lang w:val="fr-FR"/>
              </w:rPr>
              <w:t>.8</w:t>
            </w:r>
          </w:p>
        </w:tc>
      </w:tr>
      <w:tr w:rsidR="00DF1427" w14:paraId="55F20EA3" w14:textId="77777777" w:rsidTr="00152546">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0BEDC627" w14:textId="77777777" w:rsidR="00DF1427" w:rsidRDefault="00DF1427"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BD7840F" w14:textId="77777777" w:rsidR="00DF1427" w:rsidRDefault="00DF1427"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1005786" w14:textId="77777777" w:rsidR="00DF1427" w:rsidRPr="00661122" w:rsidRDefault="00DF1427" w:rsidP="0096551C">
      <w:pPr>
        <w:rPr>
          <w:rFonts w:eastAsia="SimSun"/>
          <w:lang w:val="fr-FR"/>
        </w:rPr>
      </w:pPr>
    </w:p>
    <w:p w14:paraId="552A59F0" w14:textId="25CBC795" w:rsidR="00DF1427" w:rsidRDefault="00DF1427" w:rsidP="00DF1427">
      <w:pPr>
        <w:pStyle w:val="TH"/>
        <w:rPr>
          <w:lang w:val="en-US"/>
        </w:rPr>
      </w:pPr>
      <w:r>
        <w:rPr>
          <w:lang w:val="en-US"/>
        </w:rPr>
        <w:t xml:space="preserve">Table </w:t>
      </w:r>
      <w:r>
        <w:rPr>
          <w:lang w:val="en-US" w:eastAsia="zh-CN"/>
        </w:rPr>
        <w:t>8.3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DF1427" w:rsidRPr="00EF5447" w14:paraId="7A9AB31C" w14:textId="77777777" w:rsidTr="00152546">
        <w:trPr>
          <w:trHeight w:val="187"/>
          <w:tblHeader/>
          <w:jc w:val="center"/>
        </w:trPr>
        <w:tc>
          <w:tcPr>
            <w:tcW w:w="2447" w:type="dxa"/>
            <w:vMerge w:val="restart"/>
          </w:tcPr>
          <w:p w14:paraId="2EE1A081" w14:textId="77777777" w:rsidR="00DF1427" w:rsidRPr="00EF5447" w:rsidRDefault="00DF1427" w:rsidP="00152546">
            <w:pPr>
              <w:pStyle w:val="TAH"/>
            </w:pPr>
            <w:r w:rsidRPr="00EF5447">
              <w:t>Inter-band EN-DC configuration</w:t>
            </w:r>
          </w:p>
        </w:tc>
        <w:tc>
          <w:tcPr>
            <w:tcW w:w="6337" w:type="dxa"/>
            <w:gridSpan w:val="5"/>
            <w:vAlign w:val="center"/>
          </w:tcPr>
          <w:p w14:paraId="20D731B5" w14:textId="77777777" w:rsidR="00DF1427" w:rsidRPr="00EF5447" w:rsidRDefault="00DF1427"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DF1427" w:rsidRPr="00EF5447" w14:paraId="1C262798" w14:textId="77777777" w:rsidTr="00152546">
        <w:trPr>
          <w:trHeight w:val="187"/>
          <w:tblHeader/>
          <w:jc w:val="center"/>
        </w:trPr>
        <w:tc>
          <w:tcPr>
            <w:tcW w:w="2447" w:type="dxa"/>
            <w:vMerge/>
            <w:tcBorders>
              <w:bottom w:val="single" w:sz="4" w:space="0" w:color="auto"/>
            </w:tcBorders>
          </w:tcPr>
          <w:p w14:paraId="1BD62885" w14:textId="77777777" w:rsidR="00DF1427" w:rsidRPr="00EF5447" w:rsidRDefault="00DF1427" w:rsidP="00152546">
            <w:pPr>
              <w:pStyle w:val="TAH"/>
            </w:pPr>
          </w:p>
        </w:tc>
        <w:tc>
          <w:tcPr>
            <w:tcW w:w="6337" w:type="dxa"/>
            <w:gridSpan w:val="5"/>
            <w:vAlign w:val="center"/>
          </w:tcPr>
          <w:p w14:paraId="01DD26CD" w14:textId="77777777" w:rsidR="00DF1427" w:rsidRPr="00EF5447" w:rsidRDefault="00DF1427"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DF1427" w14:paraId="5CB780D3" w14:textId="77777777" w:rsidTr="0066112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BB0D88" w14:textId="77777777" w:rsidR="00DF1427" w:rsidRDefault="00DF1427" w:rsidP="00DF1427">
            <w:pPr>
              <w:pStyle w:val="TAC"/>
            </w:pPr>
            <w:r>
              <w:t>DC_3-8-41_n1-n78</w:t>
            </w:r>
          </w:p>
          <w:p w14:paraId="7EC9B0A2" w14:textId="6C030421" w:rsidR="00DF1427" w:rsidRDefault="00DF1427" w:rsidP="00DF1427">
            <w:pPr>
              <w:pStyle w:val="TAC"/>
              <w:rPr>
                <w:lang w:val="fr-FR"/>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8A3376"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4EC0A"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021FC"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649F08"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5D19E" w14:textId="77777777" w:rsidR="00DF1427" w:rsidRDefault="00DF1427" w:rsidP="00DF1427">
            <w:pPr>
              <w:pStyle w:val="TAC"/>
              <w:rPr>
                <w:lang w:val="fr-FR"/>
              </w:rPr>
            </w:pPr>
            <w:r>
              <w:rPr>
                <w:rFonts w:hint="eastAsia"/>
                <w:lang w:val="fr-FR"/>
              </w:rPr>
              <w:t>0</w:t>
            </w:r>
            <w:r>
              <w:rPr>
                <w:lang w:val="fr-FR"/>
              </w:rPr>
              <w:t>.5</w:t>
            </w:r>
          </w:p>
        </w:tc>
      </w:tr>
      <w:tr w:rsidR="00DF1427" w14:paraId="4CEDCADB" w14:textId="77777777" w:rsidTr="00152546">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6D6041C" w14:textId="77777777" w:rsidR="00DF1427" w:rsidRDefault="00DF1427"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B685766" w14:textId="77777777" w:rsidR="00DF1427" w:rsidRDefault="00DF1427"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32365159" w14:textId="77777777" w:rsidR="00DF1427" w:rsidRPr="00661122" w:rsidRDefault="00DF1427" w:rsidP="0096551C">
      <w:pPr>
        <w:rPr>
          <w:rFonts w:eastAsia="SimSun"/>
          <w:lang w:val="fr-FR" w:eastAsia="zh-CN"/>
        </w:rPr>
      </w:pPr>
    </w:p>
    <w:p w14:paraId="68DB8E2F" w14:textId="29C1E2E8" w:rsidR="00DF1427" w:rsidRPr="00BD3909" w:rsidRDefault="00DF1427" w:rsidP="00147049">
      <w:pPr>
        <w:pStyle w:val="3"/>
      </w:pPr>
      <w:bookmarkStart w:id="10796" w:name="_Toc120260898"/>
      <w:bookmarkStart w:id="10797" w:name="_Toc135928022"/>
      <w:r>
        <w:t>8.3.5</w:t>
      </w:r>
      <w:r>
        <w:tab/>
        <w:t>MSD</w:t>
      </w:r>
      <w:bookmarkEnd w:id="10796"/>
      <w:bookmarkEnd w:id="10797"/>
    </w:p>
    <w:p w14:paraId="49EA8C85" w14:textId="77777777" w:rsidR="00DF1427" w:rsidRPr="00ED0983" w:rsidRDefault="00DF1427" w:rsidP="00DF1427">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61DB64A" w14:textId="77777777" w:rsidR="00DF1427" w:rsidRDefault="00DF1427" w:rsidP="00DF1427">
      <w:pPr>
        <w:rPr>
          <w:lang w:eastAsia="ja-JP"/>
        </w:rPr>
      </w:pPr>
    </w:p>
    <w:p w14:paraId="48E7F798" w14:textId="395A86B0" w:rsidR="00036F72" w:rsidRDefault="00036F72" w:rsidP="00147049">
      <w:pPr>
        <w:pStyle w:val="2"/>
        <w:rPr>
          <w:lang w:eastAsia="zh-TW"/>
        </w:rPr>
      </w:pPr>
      <w:bookmarkStart w:id="10798" w:name="_Toc120260899"/>
      <w:bookmarkStart w:id="10799" w:name="_Toc135928023"/>
      <w:r>
        <w:rPr>
          <w:lang w:eastAsia="zh-TW"/>
        </w:rPr>
        <w:t>8.4</w:t>
      </w:r>
      <w:r>
        <w:tab/>
      </w:r>
      <w:r>
        <w:rPr>
          <w:lang w:eastAsia="zh-TW"/>
        </w:rPr>
        <w:t>DC_3-20-41_n1-n78</w:t>
      </w:r>
      <w:bookmarkEnd w:id="10798"/>
      <w:bookmarkEnd w:id="10799"/>
      <w:r w:rsidRPr="00C243E3">
        <w:rPr>
          <w:lang w:eastAsia="zh-TW"/>
        </w:rPr>
        <w:t xml:space="preserve"> </w:t>
      </w:r>
    </w:p>
    <w:p w14:paraId="06125E3C" w14:textId="01702DD0" w:rsidR="00036F72" w:rsidRPr="00BD3909" w:rsidRDefault="00036F72" w:rsidP="00147049">
      <w:pPr>
        <w:pStyle w:val="3"/>
      </w:pPr>
      <w:bookmarkStart w:id="10800" w:name="_Toc120260900"/>
      <w:bookmarkStart w:id="10801" w:name="_Toc135928024"/>
      <w:r>
        <w:t>8.4</w:t>
      </w:r>
      <w:r w:rsidRPr="00C11944">
        <w:t>.1</w:t>
      </w:r>
      <w:r w:rsidRPr="00C11944">
        <w:tab/>
        <w:t>Operating bands for DC</w:t>
      </w:r>
      <w:bookmarkEnd w:id="10800"/>
      <w:bookmarkEnd w:id="10801"/>
    </w:p>
    <w:p w14:paraId="09B5D960" w14:textId="255F04B1" w:rsidR="00036F72" w:rsidRDefault="00036F72" w:rsidP="00036F72">
      <w:pPr>
        <w:pStyle w:val="TH"/>
      </w:pPr>
      <w:r w:rsidRPr="00C11944">
        <w:t xml:space="preserve">Table </w:t>
      </w:r>
      <w:r>
        <w:t>8.4</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036F72" w:rsidRPr="0078148C" w14:paraId="520059FE" w14:textId="77777777" w:rsidTr="00152546">
        <w:trPr>
          <w:trHeight w:val="268"/>
          <w:jc w:val="center"/>
        </w:trPr>
        <w:tc>
          <w:tcPr>
            <w:tcW w:w="1325" w:type="dxa"/>
            <w:vMerge w:val="restart"/>
            <w:shd w:val="clear" w:color="auto" w:fill="auto"/>
            <w:vAlign w:val="center"/>
          </w:tcPr>
          <w:p w14:paraId="2060E67C" w14:textId="77777777" w:rsidR="00036F72" w:rsidRPr="0078148C" w:rsidRDefault="00036F72" w:rsidP="00152546">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076D5C6" w14:textId="77777777" w:rsidR="00036F72" w:rsidRPr="0078148C" w:rsidRDefault="00036F72" w:rsidP="00152546">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29F3E5A5" w14:textId="77777777" w:rsidR="00036F72" w:rsidRPr="0078148C" w:rsidRDefault="00036F72" w:rsidP="00152546">
            <w:pPr>
              <w:pStyle w:val="TAH"/>
            </w:pPr>
            <w:r w:rsidRPr="0078148C">
              <w:t>Uplink (UL) band</w:t>
            </w:r>
          </w:p>
        </w:tc>
        <w:tc>
          <w:tcPr>
            <w:tcW w:w="3116" w:type="dxa"/>
            <w:gridSpan w:val="3"/>
            <w:shd w:val="clear" w:color="auto" w:fill="auto"/>
          </w:tcPr>
          <w:p w14:paraId="0CBDC72E" w14:textId="77777777" w:rsidR="00036F72" w:rsidRPr="0078148C" w:rsidRDefault="00036F72" w:rsidP="00152546">
            <w:pPr>
              <w:pStyle w:val="TAH"/>
            </w:pPr>
            <w:r w:rsidRPr="0078148C">
              <w:t>Downlink (DL) band</w:t>
            </w:r>
          </w:p>
        </w:tc>
        <w:tc>
          <w:tcPr>
            <w:tcW w:w="1042" w:type="dxa"/>
            <w:vMerge w:val="restart"/>
            <w:shd w:val="clear" w:color="auto" w:fill="auto"/>
            <w:vAlign w:val="center"/>
          </w:tcPr>
          <w:p w14:paraId="678EFA30" w14:textId="77777777" w:rsidR="00036F72" w:rsidRPr="0078148C" w:rsidRDefault="00036F72" w:rsidP="00152546">
            <w:pPr>
              <w:pStyle w:val="TAH"/>
              <w:rPr>
                <w:rFonts w:cs="Arial"/>
                <w:lang w:val="x-none"/>
              </w:rPr>
            </w:pPr>
            <w:r w:rsidRPr="0078148C">
              <w:rPr>
                <w:rFonts w:cs="Arial"/>
                <w:lang w:val="x-none"/>
              </w:rPr>
              <w:t>Duplex</w:t>
            </w:r>
          </w:p>
          <w:p w14:paraId="7320F267" w14:textId="77777777" w:rsidR="00036F72" w:rsidRPr="0078148C" w:rsidRDefault="00036F72" w:rsidP="00152546">
            <w:pPr>
              <w:pStyle w:val="TAH"/>
              <w:rPr>
                <w:rFonts w:cs="Arial"/>
                <w:lang w:val="x-none"/>
              </w:rPr>
            </w:pPr>
            <w:r w:rsidRPr="0078148C">
              <w:rPr>
                <w:rFonts w:cs="Arial"/>
                <w:lang w:val="x-none"/>
              </w:rPr>
              <w:t>mode</w:t>
            </w:r>
          </w:p>
        </w:tc>
      </w:tr>
      <w:tr w:rsidR="00036F72" w:rsidRPr="0078148C" w14:paraId="284859F4" w14:textId="77777777" w:rsidTr="00152546">
        <w:trPr>
          <w:trHeight w:val="184"/>
          <w:jc w:val="center"/>
        </w:trPr>
        <w:tc>
          <w:tcPr>
            <w:tcW w:w="1325" w:type="dxa"/>
            <w:vMerge/>
            <w:shd w:val="clear" w:color="auto" w:fill="auto"/>
          </w:tcPr>
          <w:p w14:paraId="728959C9" w14:textId="77777777" w:rsidR="00036F72" w:rsidRPr="0078148C" w:rsidRDefault="00036F72" w:rsidP="00152546">
            <w:pPr>
              <w:pStyle w:val="TAH"/>
            </w:pPr>
          </w:p>
        </w:tc>
        <w:tc>
          <w:tcPr>
            <w:tcW w:w="1244" w:type="dxa"/>
            <w:vMerge/>
            <w:shd w:val="clear" w:color="auto" w:fill="auto"/>
          </w:tcPr>
          <w:p w14:paraId="1A465F2B" w14:textId="77777777" w:rsidR="00036F72" w:rsidRPr="0078148C" w:rsidRDefault="00036F72" w:rsidP="00152546">
            <w:pPr>
              <w:pStyle w:val="TAH"/>
            </w:pPr>
          </w:p>
        </w:tc>
        <w:tc>
          <w:tcPr>
            <w:tcW w:w="3012" w:type="dxa"/>
            <w:gridSpan w:val="4"/>
            <w:shd w:val="clear" w:color="auto" w:fill="auto"/>
            <w:vAlign w:val="center"/>
          </w:tcPr>
          <w:p w14:paraId="18BDC4DF" w14:textId="77777777" w:rsidR="00036F72" w:rsidRPr="0078148C" w:rsidRDefault="00036F72" w:rsidP="00152546">
            <w:pPr>
              <w:pStyle w:val="TAH"/>
            </w:pPr>
            <w:r w:rsidRPr="0078148C">
              <w:t>BS receive / UE transmit</w:t>
            </w:r>
          </w:p>
        </w:tc>
        <w:tc>
          <w:tcPr>
            <w:tcW w:w="3116" w:type="dxa"/>
            <w:gridSpan w:val="3"/>
            <w:shd w:val="clear" w:color="auto" w:fill="auto"/>
          </w:tcPr>
          <w:p w14:paraId="43366718" w14:textId="77777777" w:rsidR="00036F72" w:rsidRPr="0078148C" w:rsidRDefault="00036F72" w:rsidP="00152546">
            <w:pPr>
              <w:pStyle w:val="TAH"/>
            </w:pPr>
            <w:r w:rsidRPr="0078148C">
              <w:t>BS transmit / UE receive</w:t>
            </w:r>
          </w:p>
        </w:tc>
        <w:tc>
          <w:tcPr>
            <w:tcW w:w="1042" w:type="dxa"/>
            <w:vMerge/>
            <w:shd w:val="clear" w:color="auto" w:fill="auto"/>
          </w:tcPr>
          <w:p w14:paraId="191DD385" w14:textId="77777777" w:rsidR="00036F72" w:rsidRPr="0078148C" w:rsidRDefault="00036F72" w:rsidP="00152546">
            <w:pPr>
              <w:pStyle w:val="TAH"/>
              <w:rPr>
                <w:rFonts w:cs="Arial"/>
                <w:lang w:val="x-none"/>
              </w:rPr>
            </w:pPr>
          </w:p>
        </w:tc>
      </w:tr>
      <w:tr w:rsidR="00036F72" w:rsidRPr="0078148C" w14:paraId="0BA697D9" w14:textId="77777777" w:rsidTr="00152546">
        <w:trPr>
          <w:trHeight w:val="184"/>
          <w:jc w:val="center"/>
        </w:trPr>
        <w:tc>
          <w:tcPr>
            <w:tcW w:w="1325" w:type="dxa"/>
            <w:vMerge/>
            <w:shd w:val="clear" w:color="auto" w:fill="auto"/>
          </w:tcPr>
          <w:p w14:paraId="7AAFA7CD" w14:textId="77777777" w:rsidR="00036F72" w:rsidRPr="0078148C" w:rsidRDefault="00036F72" w:rsidP="00152546">
            <w:pPr>
              <w:pStyle w:val="TAH"/>
            </w:pPr>
          </w:p>
        </w:tc>
        <w:tc>
          <w:tcPr>
            <w:tcW w:w="1244" w:type="dxa"/>
            <w:vMerge/>
            <w:shd w:val="clear" w:color="auto" w:fill="auto"/>
          </w:tcPr>
          <w:p w14:paraId="3FC54C39" w14:textId="77777777" w:rsidR="00036F72" w:rsidRPr="0078148C" w:rsidRDefault="00036F72" w:rsidP="00152546">
            <w:pPr>
              <w:pStyle w:val="TAH"/>
            </w:pPr>
          </w:p>
        </w:tc>
        <w:tc>
          <w:tcPr>
            <w:tcW w:w="3012" w:type="dxa"/>
            <w:gridSpan w:val="4"/>
            <w:shd w:val="clear" w:color="auto" w:fill="auto"/>
            <w:vAlign w:val="center"/>
          </w:tcPr>
          <w:p w14:paraId="0F09FE27" w14:textId="77777777" w:rsidR="00036F72" w:rsidRPr="0078148C" w:rsidRDefault="00036F72" w:rsidP="00152546">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0D67D0AC" w14:textId="77777777" w:rsidR="00036F72" w:rsidRPr="0078148C" w:rsidRDefault="00036F72" w:rsidP="00152546">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2BD1A4B" w14:textId="77777777" w:rsidR="00036F72" w:rsidRPr="0078148C" w:rsidRDefault="00036F72" w:rsidP="00152546">
            <w:pPr>
              <w:keepNext/>
              <w:keepLines/>
              <w:spacing w:after="0"/>
              <w:rPr>
                <w:rFonts w:ascii="Arial" w:hAnsi="Arial" w:cs="Arial"/>
                <w:sz w:val="18"/>
                <w:lang w:val="x-none"/>
              </w:rPr>
            </w:pPr>
          </w:p>
        </w:tc>
      </w:tr>
      <w:tr w:rsidR="00036F72" w:rsidRPr="0078148C" w14:paraId="4C8BF0F7" w14:textId="77777777" w:rsidTr="00152546">
        <w:trPr>
          <w:trHeight w:val="268"/>
          <w:jc w:val="center"/>
        </w:trPr>
        <w:tc>
          <w:tcPr>
            <w:tcW w:w="1325" w:type="dxa"/>
            <w:vMerge w:val="restart"/>
            <w:shd w:val="clear" w:color="auto" w:fill="auto"/>
            <w:vAlign w:val="center"/>
          </w:tcPr>
          <w:p w14:paraId="111C2931" w14:textId="77777777" w:rsidR="00036F72" w:rsidRDefault="00036F72" w:rsidP="00152546">
            <w:pPr>
              <w:pStyle w:val="TAC"/>
              <w:rPr>
                <w:lang w:val="en-US"/>
              </w:rPr>
            </w:pPr>
            <w:r w:rsidRPr="008C4BC5">
              <w:rPr>
                <w:lang w:val="en-US"/>
              </w:rPr>
              <w:t>DC_</w:t>
            </w:r>
            <w:r>
              <w:rPr>
                <w:lang w:val="en-US"/>
              </w:rPr>
              <w:t>3-20-41_n1-n78</w:t>
            </w:r>
          </w:p>
          <w:p w14:paraId="0064E99D" w14:textId="77777777" w:rsidR="00036F72" w:rsidRPr="008C4BC5" w:rsidRDefault="00036F72" w:rsidP="00152546">
            <w:pPr>
              <w:pStyle w:val="TAC"/>
              <w:rPr>
                <w:lang w:val="en-US"/>
              </w:rPr>
            </w:pPr>
            <w:r w:rsidRPr="008C4BC5">
              <w:rPr>
                <w:lang w:val="en-US"/>
              </w:rPr>
              <w:t>DC_</w:t>
            </w:r>
            <w:r>
              <w:rPr>
                <w:lang w:val="en-US"/>
              </w:rPr>
              <w:t>3-3-20-41_n1-n78</w:t>
            </w:r>
          </w:p>
        </w:tc>
        <w:tc>
          <w:tcPr>
            <w:tcW w:w="1244" w:type="dxa"/>
            <w:shd w:val="clear" w:color="auto" w:fill="auto"/>
            <w:vAlign w:val="center"/>
          </w:tcPr>
          <w:p w14:paraId="3A62D0FA" w14:textId="77777777" w:rsidR="00036F72" w:rsidRDefault="00036F72" w:rsidP="00152546">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7BF7CF59" w14:textId="77777777" w:rsidR="00036F72" w:rsidRPr="005D3B77" w:rsidRDefault="00036F72"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DA9153" w14:textId="77777777" w:rsidR="00036F72" w:rsidRPr="005D3B77" w:rsidRDefault="00036F72" w:rsidP="00152546">
            <w:pPr>
              <w:pStyle w:val="TAC"/>
              <w:rPr>
                <w:lang w:eastAsia="ja-JP"/>
              </w:rPr>
            </w:pPr>
            <w:r w:rsidRPr="005D3B77">
              <w:rPr>
                <w:lang w:eastAsia="ja-JP"/>
              </w:rPr>
              <w:t>–</w:t>
            </w:r>
          </w:p>
        </w:tc>
        <w:tc>
          <w:tcPr>
            <w:tcW w:w="1598" w:type="dxa"/>
            <w:tcBorders>
              <w:left w:val="nil"/>
            </w:tcBorders>
            <w:shd w:val="clear" w:color="auto" w:fill="auto"/>
            <w:vAlign w:val="center"/>
          </w:tcPr>
          <w:p w14:paraId="18061112" w14:textId="77777777" w:rsidR="00036F72" w:rsidRPr="005D3B77" w:rsidRDefault="00036F72"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BC99304" w14:textId="77777777" w:rsidR="00036F72" w:rsidRPr="005D3B77" w:rsidRDefault="00036F72"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19D220" w14:textId="77777777" w:rsidR="00036F72" w:rsidRPr="005D3B77" w:rsidRDefault="00036F72" w:rsidP="00152546">
            <w:pPr>
              <w:pStyle w:val="TAC"/>
              <w:rPr>
                <w:lang w:eastAsia="ja-JP"/>
              </w:rPr>
            </w:pPr>
            <w:r w:rsidRPr="005D3B77">
              <w:rPr>
                <w:lang w:eastAsia="ja-JP"/>
              </w:rPr>
              <w:t>–</w:t>
            </w:r>
          </w:p>
        </w:tc>
        <w:tc>
          <w:tcPr>
            <w:tcW w:w="1530" w:type="dxa"/>
            <w:tcBorders>
              <w:left w:val="nil"/>
            </w:tcBorders>
            <w:shd w:val="clear" w:color="auto" w:fill="auto"/>
            <w:vAlign w:val="center"/>
          </w:tcPr>
          <w:p w14:paraId="5C9EEF03" w14:textId="77777777" w:rsidR="00036F72" w:rsidRPr="005D3B77" w:rsidRDefault="00036F72"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58443AAD" w14:textId="77777777" w:rsidR="00036F72" w:rsidRDefault="00036F72" w:rsidP="00152546">
            <w:pPr>
              <w:pStyle w:val="TAC"/>
              <w:rPr>
                <w:lang w:val="fr-FR" w:eastAsia="ja-JP"/>
              </w:rPr>
            </w:pPr>
            <w:r>
              <w:rPr>
                <w:lang w:val="sv-SE" w:eastAsia="ja-JP"/>
              </w:rPr>
              <w:t>F</w:t>
            </w:r>
            <w:r w:rsidRPr="005D3B77">
              <w:rPr>
                <w:rFonts w:hint="eastAsia"/>
                <w:lang w:eastAsia="ja-JP"/>
              </w:rPr>
              <w:t>DD</w:t>
            </w:r>
          </w:p>
        </w:tc>
      </w:tr>
      <w:tr w:rsidR="00036F72" w:rsidRPr="0078148C" w14:paraId="162AE104" w14:textId="77777777" w:rsidTr="00152546">
        <w:trPr>
          <w:trHeight w:val="268"/>
          <w:jc w:val="center"/>
        </w:trPr>
        <w:tc>
          <w:tcPr>
            <w:tcW w:w="1325" w:type="dxa"/>
            <w:vMerge/>
            <w:shd w:val="clear" w:color="auto" w:fill="auto"/>
            <w:vAlign w:val="center"/>
          </w:tcPr>
          <w:p w14:paraId="2FA7FFB6" w14:textId="77777777" w:rsidR="00036F72" w:rsidRPr="008C4BC5" w:rsidRDefault="00036F72" w:rsidP="00152546">
            <w:pPr>
              <w:pStyle w:val="TAC"/>
              <w:rPr>
                <w:lang w:val="en-US"/>
              </w:rPr>
            </w:pPr>
          </w:p>
        </w:tc>
        <w:tc>
          <w:tcPr>
            <w:tcW w:w="1244" w:type="dxa"/>
            <w:shd w:val="clear" w:color="auto" w:fill="auto"/>
            <w:vAlign w:val="center"/>
          </w:tcPr>
          <w:p w14:paraId="5B09A3A3" w14:textId="77777777" w:rsidR="00036F72" w:rsidRDefault="00036F72" w:rsidP="00152546">
            <w:pPr>
              <w:pStyle w:val="TAC"/>
              <w:rPr>
                <w:rFonts w:eastAsia="맑은 고딕"/>
                <w:lang w:val="sv-SE" w:eastAsia="ko-KR"/>
              </w:rPr>
            </w:pPr>
            <w:r>
              <w:rPr>
                <w:rFonts w:eastAsia="맑은 고딕"/>
                <w:lang w:val="sv-SE" w:eastAsia="ko-KR"/>
              </w:rPr>
              <w:t>20</w:t>
            </w:r>
          </w:p>
        </w:tc>
        <w:tc>
          <w:tcPr>
            <w:tcW w:w="1119" w:type="dxa"/>
            <w:gridSpan w:val="2"/>
            <w:tcBorders>
              <w:right w:val="nil"/>
            </w:tcBorders>
            <w:shd w:val="clear" w:color="auto" w:fill="auto"/>
            <w:vAlign w:val="center"/>
          </w:tcPr>
          <w:p w14:paraId="1BD778BD" w14:textId="77777777" w:rsidR="00036F72" w:rsidRDefault="00036F72"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343F99F1" w14:textId="77777777" w:rsidR="00036F72" w:rsidRPr="005D3B77" w:rsidRDefault="00036F72" w:rsidP="00152546">
            <w:pPr>
              <w:pStyle w:val="TAC"/>
              <w:rPr>
                <w:lang w:eastAsia="ja-JP"/>
              </w:rPr>
            </w:pPr>
            <w:r w:rsidRPr="005D3B77">
              <w:rPr>
                <w:lang w:eastAsia="ja-JP"/>
              </w:rPr>
              <w:t>–</w:t>
            </w:r>
          </w:p>
        </w:tc>
        <w:tc>
          <w:tcPr>
            <w:tcW w:w="1598" w:type="dxa"/>
            <w:tcBorders>
              <w:left w:val="nil"/>
            </w:tcBorders>
            <w:shd w:val="clear" w:color="auto" w:fill="auto"/>
            <w:vAlign w:val="center"/>
          </w:tcPr>
          <w:p w14:paraId="07017DA2" w14:textId="77777777" w:rsidR="00036F72" w:rsidRDefault="00036F72"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3D637A" w14:textId="77777777" w:rsidR="00036F72" w:rsidRDefault="00036F72" w:rsidP="00661122">
            <w:pPr>
              <w:pStyle w:val="TAR"/>
              <w:rPr>
                <w:rFonts w:eastAsia="맑은 고딕"/>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11E1EEE" w14:textId="77777777" w:rsidR="00036F72" w:rsidRPr="005D3B77" w:rsidRDefault="00036F72" w:rsidP="00152546">
            <w:pPr>
              <w:pStyle w:val="TAC"/>
              <w:rPr>
                <w:lang w:eastAsia="ja-JP"/>
              </w:rPr>
            </w:pPr>
            <w:r w:rsidRPr="005D3B77">
              <w:rPr>
                <w:lang w:eastAsia="ja-JP"/>
              </w:rPr>
              <w:t>–</w:t>
            </w:r>
          </w:p>
        </w:tc>
        <w:tc>
          <w:tcPr>
            <w:tcW w:w="1530" w:type="dxa"/>
            <w:tcBorders>
              <w:left w:val="nil"/>
            </w:tcBorders>
            <w:shd w:val="clear" w:color="auto" w:fill="auto"/>
            <w:vAlign w:val="center"/>
          </w:tcPr>
          <w:p w14:paraId="0B95619D" w14:textId="77777777" w:rsidR="00036F72" w:rsidRDefault="00036F72"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7CCE6CA5" w14:textId="77777777" w:rsidR="00036F72" w:rsidRDefault="00036F72" w:rsidP="00152546">
            <w:pPr>
              <w:pStyle w:val="TAC"/>
              <w:rPr>
                <w:lang w:val="sv-SE" w:eastAsia="ja-JP"/>
              </w:rPr>
            </w:pPr>
            <w:r>
              <w:rPr>
                <w:lang w:val="sv-SE" w:eastAsia="ja-JP"/>
              </w:rPr>
              <w:t>F</w:t>
            </w:r>
            <w:r w:rsidRPr="005D3B77">
              <w:rPr>
                <w:rFonts w:hint="eastAsia"/>
                <w:lang w:eastAsia="ja-JP"/>
              </w:rPr>
              <w:t>DD</w:t>
            </w:r>
          </w:p>
        </w:tc>
      </w:tr>
      <w:tr w:rsidR="00036F72" w:rsidRPr="0078148C" w14:paraId="4A2B1FC1" w14:textId="77777777" w:rsidTr="00152546">
        <w:trPr>
          <w:trHeight w:val="268"/>
          <w:jc w:val="center"/>
        </w:trPr>
        <w:tc>
          <w:tcPr>
            <w:tcW w:w="1325" w:type="dxa"/>
            <w:vMerge/>
            <w:shd w:val="clear" w:color="auto" w:fill="auto"/>
            <w:vAlign w:val="center"/>
          </w:tcPr>
          <w:p w14:paraId="06071FA9" w14:textId="77777777" w:rsidR="00036F72" w:rsidRPr="008C4BC5" w:rsidRDefault="00036F72" w:rsidP="00152546">
            <w:pPr>
              <w:pStyle w:val="TAC"/>
              <w:rPr>
                <w:lang w:val="en-US"/>
              </w:rPr>
            </w:pPr>
          </w:p>
        </w:tc>
        <w:tc>
          <w:tcPr>
            <w:tcW w:w="1244" w:type="dxa"/>
            <w:shd w:val="clear" w:color="auto" w:fill="auto"/>
            <w:vAlign w:val="center"/>
          </w:tcPr>
          <w:p w14:paraId="5A565BA1" w14:textId="77777777" w:rsidR="00036F72" w:rsidRDefault="00036F72" w:rsidP="00152546">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3E060309" w14:textId="77777777" w:rsidR="00036F72" w:rsidRDefault="00036F72"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7AF380E" w14:textId="77777777" w:rsidR="00036F72" w:rsidRPr="005D3B77" w:rsidRDefault="00036F72" w:rsidP="00152546">
            <w:pPr>
              <w:pStyle w:val="TAC"/>
              <w:rPr>
                <w:lang w:eastAsia="ja-JP"/>
              </w:rPr>
            </w:pPr>
            <w:r w:rsidRPr="005D3B77">
              <w:rPr>
                <w:lang w:eastAsia="ja-JP"/>
              </w:rPr>
              <w:t>–</w:t>
            </w:r>
          </w:p>
        </w:tc>
        <w:tc>
          <w:tcPr>
            <w:tcW w:w="1598" w:type="dxa"/>
            <w:tcBorders>
              <w:left w:val="nil"/>
            </w:tcBorders>
            <w:shd w:val="clear" w:color="auto" w:fill="auto"/>
            <w:vAlign w:val="center"/>
          </w:tcPr>
          <w:p w14:paraId="6806250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EC6B935" w14:textId="77777777" w:rsidR="00036F72" w:rsidRDefault="00036F72"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8BC0D48" w14:textId="77777777" w:rsidR="00036F72" w:rsidRPr="005D3B77" w:rsidRDefault="00036F72" w:rsidP="00152546">
            <w:pPr>
              <w:pStyle w:val="TAC"/>
              <w:rPr>
                <w:lang w:eastAsia="ja-JP"/>
              </w:rPr>
            </w:pPr>
            <w:r w:rsidRPr="005D3B77">
              <w:rPr>
                <w:lang w:eastAsia="ja-JP"/>
              </w:rPr>
              <w:t>–</w:t>
            </w:r>
          </w:p>
        </w:tc>
        <w:tc>
          <w:tcPr>
            <w:tcW w:w="1530" w:type="dxa"/>
            <w:tcBorders>
              <w:left w:val="nil"/>
            </w:tcBorders>
            <w:shd w:val="clear" w:color="auto" w:fill="auto"/>
            <w:vAlign w:val="center"/>
          </w:tcPr>
          <w:p w14:paraId="215653A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07D3247A" w14:textId="77777777" w:rsidR="00036F72" w:rsidRDefault="00036F72" w:rsidP="00152546">
            <w:pPr>
              <w:pStyle w:val="TAC"/>
              <w:rPr>
                <w:lang w:val="sv-SE" w:eastAsia="ja-JP"/>
              </w:rPr>
            </w:pPr>
            <w:r>
              <w:rPr>
                <w:lang w:val="sv-SE" w:eastAsia="ja-JP"/>
              </w:rPr>
              <w:t>T</w:t>
            </w:r>
            <w:r w:rsidRPr="005D3B77">
              <w:rPr>
                <w:rFonts w:hint="eastAsia"/>
                <w:lang w:eastAsia="ja-JP"/>
              </w:rPr>
              <w:t>DD</w:t>
            </w:r>
          </w:p>
        </w:tc>
      </w:tr>
      <w:tr w:rsidR="00036F72" w:rsidRPr="0078148C" w14:paraId="1143D1BE" w14:textId="77777777" w:rsidTr="00152546">
        <w:trPr>
          <w:trHeight w:val="268"/>
          <w:jc w:val="center"/>
        </w:trPr>
        <w:tc>
          <w:tcPr>
            <w:tcW w:w="1325" w:type="dxa"/>
            <w:vMerge/>
            <w:shd w:val="clear" w:color="auto" w:fill="auto"/>
            <w:vAlign w:val="center"/>
          </w:tcPr>
          <w:p w14:paraId="736E1B3B" w14:textId="77777777" w:rsidR="00036F72" w:rsidRPr="007D4ED4" w:rsidRDefault="00036F72" w:rsidP="00152546">
            <w:pPr>
              <w:pStyle w:val="TAC"/>
              <w:rPr>
                <w:lang w:eastAsia="ja-JP"/>
              </w:rPr>
            </w:pPr>
          </w:p>
        </w:tc>
        <w:tc>
          <w:tcPr>
            <w:tcW w:w="1244" w:type="dxa"/>
            <w:shd w:val="clear" w:color="auto" w:fill="auto"/>
            <w:vAlign w:val="center"/>
          </w:tcPr>
          <w:p w14:paraId="6217AAC1" w14:textId="77777777" w:rsidR="00036F72" w:rsidRPr="005D3B77" w:rsidRDefault="00036F72" w:rsidP="00152546">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0FEA5ED" w14:textId="77777777" w:rsidR="00036F72" w:rsidRPr="005D3B77" w:rsidRDefault="00036F72"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4303996" w14:textId="77777777" w:rsidR="00036F72" w:rsidRPr="008C4BC5" w:rsidRDefault="00036F72" w:rsidP="00152546">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491DE3B8" w14:textId="77777777" w:rsidR="00036F72" w:rsidRPr="005D3B77" w:rsidRDefault="00036F72"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AB5D47A" w14:textId="77777777" w:rsidR="00036F72" w:rsidRPr="005D3B77" w:rsidRDefault="00036F72"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CA4FC80" w14:textId="77777777" w:rsidR="00036F72" w:rsidRPr="005D3B77" w:rsidRDefault="00036F72" w:rsidP="00152546">
            <w:pPr>
              <w:pStyle w:val="TAC"/>
              <w:rPr>
                <w:lang w:eastAsia="ja-JP"/>
              </w:rPr>
            </w:pPr>
            <w:r w:rsidRPr="005D3B77">
              <w:rPr>
                <w:lang w:eastAsia="ja-JP"/>
              </w:rPr>
              <w:t>–</w:t>
            </w:r>
          </w:p>
        </w:tc>
        <w:tc>
          <w:tcPr>
            <w:tcW w:w="1530" w:type="dxa"/>
            <w:tcBorders>
              <w:left w:val="nil"/>
            </w:tcBorders>
            <w:shd w:val="clear" w:color="auto" w:fill="auto"/>
            <w:vAlign w:val="center"/>
          </w:tcPr>
          <w:p w14:paraId="70778C78" w14:textId="77777777" w:rsidR="00036F72" w:rsidRPr="005D3B77" w:rsidRDefault="00036F72"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554CCDC" w14:textId="77777777" w:rsidR="00036F72" w:rsidRPr="008C4BC5" w:rsidRDefault="00036F72" w:rsidP="00152546">
            <w:pPr>
              <w:pStyle w:val="TAC"/>
              <w:rPr>
                <w:lang w:val="fr-FR" w:eastAsia="ja-JP"/>
              </w:rPr>
            </w:pPr>
            <w:r>
              <w:rPr>
                <w:lang w:val="fr-FR" w:eastAsia="ja-JP"/>
              </w:rPr>
              <w:t>FDD</w:t>
            </w:r>
          </w:p>
        </w:tc>
      </w:tr>
      <w:tr w:rsidR="00036F72" w:rsidRPr="0078148C" w14:paraId="417489E0" w14:textId="77777777" w:rsidTr="00152546">
        <w:trPr>
          <w:trHeight w:val="268"/>
          <w:jc w:val="center"/>
        </w:trPr>
        <w:tc>
          <w:tcPr>
            <w:tcW w:w="1325" w:type="dxa"/>
            <w:vMerge/>
            <w:shd w:val="clear" w:color="auto" w:fill="auto"/>
            <w:vAlign w:val="center"/>
          </w:tcPr>
          <w:p w14:paraId="71D213E0" w14:textId="77777777" w:rsidR="00036F72" w:rsidRPr="0078148C" w:rsidRDefault="00036F72" w:rsidP="00152546">
            <w:pPr>
              <w:pStyle w:val="TAC"/>
              <w:rPr>
                <w:lang w:eastAsia="ja-JP"/>
              </w:rPr>
            </w:pPr>
          </w:p>
        </w:tc>
        <w:tc>
          <w:tcPr>
            <w:tcW w:w="1244" w:type="dxa"/>
            <w:shd w:val="clear" w:color="auto" w:fill="auto"/>
            <w:vAlign w:val="center"/>
          </w:tcPr>
          <w:p w14:paraId="23517EE0" w14:textId="77777777" w:rsidR="00036F72" w:rsidRPr="005D3B77" w:rsidRDefault="00036F72" w:rsidP="00152546">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087D0CA7" w14:textId="77777777" w:rsidR="00036F72" w:rsidRPr="005D3B77" w:rsidRDefault="00036F72"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05B1BC3" w14:textId="77777777" w:rsidR="00036F72" w:rsidRPr="005D3B77" w:rsidRDefault="00036F72" w:rsidP="00152546">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0244F16B" w14:textId="77777777" w:rsidR="00036F72" w:rsidRPr="005D3B77" w:rsidRDefault="00036F72"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E46BA" w14:textId="77777777" w:rsidR="00036F72" w:rsidRPr="005D3B77" w:rsidRDefault="00036F72"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51C1189" w14:textId="77777777" w:rsidR="00036F72" w:rsidRPr="005D3B77" w:rsidRDefault="00036F72" w:rsidP="00152546">
            <w:pPr>
              <w:pStyle w:val="TAC"/>
              <w:rPr>
                <w:lang w:eastAsia="ja-JP"/>
              </w:rPr>
            </w:pPr>
            <w:r w:rsidRPr="005D3B77">
              <w:rPr>
                <w:lang w:eastAsia="ja-JP"/>
              </w:rPr>
              <w:t>–</w:t>
            </w:r>
          </w:p>
        </w:tc>
        <w:tc>
          <w:tcPr>
            <w:tcW w:w="1530" w:type="dxa"/>
            <w:tcBorders>
              <w:left w:val="nil"/>
            </w:tcBorders>
            <w:shd w:val="clear" w:color="auto" w:fill="auto"/>
            <w:vAlign w:val="center"/>
          </w:tcPr>
          <w:p w14:paraId="10D97596" w14:textId="77777777" w:rsidR="00036F72" w:rsidRPr="005D3B77" w:rsidRDefault="00036F72"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0180B38B" w14:textId="77777777" w:rsidR="00036F72" w:rsidRPr="005D3B77" w:rsidRDefault="00036F72" w:rsidP="00152546">
            <w:pPr>
              <w:pStyle w:val="TAC"/>
              <w:rPr>
                <w:lang w:eastAsia="ja-JP"/>
              </w:rPr>
            </w:pPr>
            <w:r>
              <w:rPr>
                <w:rFonts w:eastAsia="맑은 고딕"/>
                <w:lang w:eastAsia="ko-KR"/>
              </w:rPr>
              <w:t>TDD</w:t>
            </w:r>
          </w:p>
        </w:tc>
      </w:tr>
    </w:tbl>
    <w:p w14:paraId="2EDA40ED" w14:textId="77777777" w:rsidR="00036F72" w:rsidRDefault="00036F72" w:rsidP="00036F72">
      <w:pPr>
        <w:spacing w:after="0"/>
      </w:pPr>
    </w:p>
    <w:p w14:paraId="05F98E48" w14:textId="7B892FEC" w:rsidR="00036F72" w:rsidRDefault="00036F72" w:rsidP="00036F72">
      <w:pPr>
        <w:pStyle w:val="TH"/>
      </w:pPr>
      <w:r>
        <w:t>Table 8.4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36F72" w:rsidRPr="00877CC8" w14:paraId="63459466"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1D40CE3" w14:textId="77777777" w:rsidR="00036F72" w:rsidRPr="00877CC8" w:rsidRDefault="00036F72" w:rsidP="00152546">
            <w:pPr>
              <w:pStyle w:val="TAH"/>
              <w:rPr>
                <w:lang w:eastAsia="fi-FI"/>
              </w:rPr>
            </w:pPr>
            <w:r w:rsidRPr="00877CC8">
              <w:rPr>
                <w:lang w:eastAsia="fi-FI"/>
              </w:rPr>
              <w:t>EN-DC</w:t>
            </w:r>
          </w:p>
          <w:p w14:paraId="4EFF4B2A" w14:textId="77777777" w:rsidR="00036F72" w:rsidRPr="00877CC8" w:rsidRDefault="00036F72"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F356E9" w14:textId="77777777" w:rsidR="00036F72" w:rsidRPr="00877CC8" w:rsidRDefault="00036F72" w:rsidP="00152546">
            <w:pPr>
              <w:pStyle w:val="TAH"/>
              <w:rPr>
                <w:lang w:val="fr-FR" w:eastAsia="fi-FI"/>
              </w:rPr>
            </w:pPr>
            <w:r w:rsidRPr="00877CC8">
              <w:rPr>
                <w:lang w:val="fr-FR" w:eastAsia="fi-FI"/>
              </w:rPr>
              <w:t>Uplink EN-DC</w:t>
            </w:r>
          </w:p>
          <w:p w14:paraId="3C59FB84" w14:textId="77777777" w:rsidR="00036F72" w:rsidRPr="00877CC8" w:rsidRDefault="00036F72" w:rsidP="00152546">
            <w:pPr>
              <w:pStyle w:val="TAH"/>
              <w:rPr>
                <w:lang w:val="fr-FR" w:eastAsia="fi-FI"/>
              </w:rPr>
            </w:pPr>
            <w:r w:rsidRPr="00877CC8">
              <w:rPr>
                <w:lang w:val="fr-FR" w:eastAsia="fi-FI"/>
              </w:rPr>
              <w:t>configuration</w:t>
            </w:r>
          </w:p>
          <w:p w14:paraId="6312CCBF" w14:textId="77777777" w:rsidR="00036F72" w:rsidRPr="00877CC8" w:rsidRDefault="00036F72" w:rsidP="00152546">
            <w:pPr>
              <w:pStyle w:val="TAH"/>
              <w:rPr>
                <w:lang w:val="fr-FR" w:eastAsia="fi-FI"/>
              </w:rPr>
            </w:pPr>
            <w:r w:rsidRPr="00877CC8">
              <w:rPr>
                <w:lang w:val="fr-FR" w:eastAsia="fi-FI"/>
              </w:rPr>
              <w:t>(NOTE 1)</w:t>
            </w:r>
          </w:p>
        </w:tc>
      </w:tr>
      <w:tr w:rsidR="00036F72" w:rsidRPr="00877CC8" w14:paraId="22685914"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B0529" w14:textId="77777777" w:rsidR="00036F72" w:rsidRDefault="00036F72" w:rsidP="00152546">
            <w:pPr>
              <w:pStyle w:val="TAC"/>
            </w:pPr>
            <w:r w:rsidRPr="00A11656">
              <w:t>DC_3A</w:t>
            </w:r>
            <w:r>
              <w:t>-20A</w:t>
            </w:r>
            <w:r w:rsidRPr="00A11656">
              <w:t>-41A_n1A-n78A</w:t>
            </w:r>
          </w:p>
          <w:p w14:paraId="61E1FC9D" w14:textId="77777777" w:rsidR="00036F72" w:rsidRPr="00877CC8" w:rsidRDefault="00036F72" w:rsidP="00152546">
            <w:pPr>
              <w:pStyle w:val="TAC"/>
            </w:pPr>
            <w:r w:rsidRPr="00A11656">
              <w:t>DC_3A</w:t>
            </w:r>
            <w:r>
              <w:t>-3A-20A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35A503A7" w14:textId="77777777" w:rsidR="00036F72" w:rsidRDefault="00036F72" w:rsidP="00152546">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1689F7BC" w14:textId="77777777" w:rsidR="00036F72" w:rsidRDefault="00036F72" w:rsidP="00152546">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45F1A783" w14:textId="77777777" w:rsidR="00036F72" w:rsidRDefault="00036F72" w:rsidP="00152546">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62B4199D" w14:textId="77777777" w:rsidR="00036F72" w:rsidRDefault="00036F72" w:rsidP="00152546">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324791C0" w14:textId="77777777" w:rsidR="00036F72" w:rsidRDefault="00036F72" w:rsidP="00152546">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7EAF33EF" w14:textId="77777777" w:rsidR="00036F72" w:rsidRPr="00877CC8" w:rsidRDefault="00036F72" w:rsidP="00152546">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036F72" w:rsidRPr="00877CC8" w14:paraId="5A448C8C"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E147B" w14:textId="77777777" w:rsidR="00036F72" w:rsidRDefault="00036F72" w:rsidP="00152546">
            <w:pPr>
              <w:pStyle w:val="TAC"/>
            </w:pPr>
            <w:r w:rsidRPr="00A11656">
              <w:t>DC_3A-</w:t>
            </w:r>
            <w:r>
              <w:t>20A-</w:t>
            </w:r>
            <w:r w:rsidRPr="00A11656">
              <w:t>41</w:t>
            </w:r>
            <w:r>
              <w:t>C</w:t>
            </w:r>
            <w:r w:rsidRPr="00A11656">
              <w:t>_n1A-n78A</w:t>
            </w:r>
          </w:p>
          <w:p w14:paraId="3AD47FB6" w14:textId="77777777" w:rsidR="00036F72" w:rsidRPr="006F0068" w:rsidRDefault="00036F72" w:rsidP="00152546">
            <w:pPr>
              <w:pStyle w:val="TAC"/>
            </w:pPr>
            <w:r w:rsidRPr="00A11656">
              <w:t>DC_3A</w:t>
            </w:r>
            <w:r>
              <w:t>-3A-20A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05343878" w14:textId="77777777" w:rsidR="00036F72" w:rsidRDefault="00036F72" w:rsidP="00152546">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3F6714C8" w14:textId="77777777" w:rsidR="00036F72" w:rsidRDefault="00036F72" w:rsidP="00152546">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095178B" w14:textId="77777777" w:rsidR="00036F72" w:rsidRDefault="00036F72" w:rsidP="00152546">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22B51600" w14:textId="77777777" w:rsidR="00036F72" w:rsidRDefault="00036F72" w:rsidP="00152546">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1819C410" w14:textId="77777777" w:rsidR="00036F72" w:rsidRDefault="00036F72" w:rsidP="00152546">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F8346EC" w14:textId="77777777" w:rsidR="00036F72" w:rsidRPr="007535E0" w:rsidRDefault="00036F72" w:rsidP="00152546">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12D0B546" w14:textId="77777777" w:rsidR="00036F72" w:rsidRPr="00C11944" w:rsidRDefault="00036F72" w:rsidP="00036F72">
      <w:pPr>
        <w:spacing w:after="0"/>
      </w:pPr>
    </w:p>
    <w:p w14:paraId="6BC6ECCF" w14:textId="7E398DB2" w:rsidR="00036F72" w:rsidRDefault="00036F72" w:rsidP="00147049">
      <w:pPr>
        <w:pStyle w:val="3"/>
      </w:pPr>
      <w:bookmarkStart w:id="10802" w:name="_Toc120260901"/>
      <w:bookmarkStart w:id="10803" w:name="_Toc135928025"/>
      <w:r>
        <w:t>8.4.2</w:t>
      </w:r>
      <w:r>
        <w:tab/>
        <w:t>Channel bandwidths per operating band for DC</w:t>
      </w:r>
      <w:bookmarkEnd w:id="10802"/>
      <w:bookmarkEnd w:id="10803"/>
    </w:p>
    <w:p w14:paraId="4977ABBF" w14:textId="3A3B4827" w:rsidR="00036F72" w:rsidRDefault="00036F72" w:rsidP="00036F72">
      <w:pPr>
        <w:pStyle w:val="TH"/>
        <w:rPr>
          <w:lang w:val="en-US" w:eastAsia="zh-CN"/>
        </w:rPr>
      </w:pPr>
      <w:r w:rsidRPr="00C11944">
        <w:t xml:space="preserve">Table </w:t>
      </w:r>
      <w:r>
        <w:t>8.4</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036F72" w:rsidRPr="00791978" w14:paraId="5D4F238D" w14:textId="77777777" w:rsidTr="00152546">
        <w:trPr>
          <w:gridAfter w:val="1"/>
          <w:wAfter w:w="14" w:type="dxa"/>
          <w:trHeight w:val="203"/>
        </w:trPr>
        <w:tc>
          <w:tcPr>
            <w:tcW w:w="1420" w:type="dxa"/>
            <w:vAlign w:val="center"/>
          </w:tcPr>
          <w:p w14:paraId="0F04A39E" w14:textId="77777777" w:rsidR="00036F72" w:rsidRPr="00791978" w:rsidRDefault="00036F72" w:rsidP="00152546">
            <w:pPr>
              <w:pStyle w:val="TAH"/>
              <w:rPr>
                <w:lang w:eastAsia="ja-JP"/>
              </w:rPr>
            </w:pPr>
          </w:p>
        </w:tc>
        <w:tc>
          <w:tcPr>
            <w:tcW w:w="567" w:type="dxa"/>
          </w:tcPr>
          <w:p w14:paraId="4005A716" w14:textId="77777777" w:rsidR="00036F72" w:rsidRPr="00791978" w:rsidRDefault="00036F72" w:rsidP="00152546">
            <w:pPr>
              <w:pStyle w:val="TAH"/>
              <w:rPr>
                <w:lang w:eastAsia="ja-JP"/>
              </w:rPr>
            </w:pPr>
          </w:p>
        </w:tc>
        <w:tc>
          <w:tcPr>
            <w:tcW w:w="9726" w:type="dxa"/>
            <w:gridSpan w:val="17"/>
            <w:vAlign w:val="center"/>
          </w:tcPr>
          <w:p w14:paraId="33E7C3CB" w14:textId="77777777" w:rsidR="00036F72" w:rsidRPr="00791978" w:rsidRDefault="00036F72" w:rsidP="00152546">
            <w:pPr>
              <w:pStyle w:val="TAH"/>
            </w:pPr>
            <w:r w:rsidRPr="00791978">
              <w:rPr>
                <w:lang w:eastAsia="ja-JP"/>
              </w:rPr>
              <w:t>DC</w:t>
            </w:r>
            <w:r w:rsidRPr="00791978">
              <w:t xml:space="preserve"> operating / channel bandwidth [MHz]</w:t>
            </w:r>
          </w:p>
        </w:tc>
      </w:tr>
      <w:tr w:rsidR="00036F72" w:rsidRPr="00791978" w14:paraId="3E5DCA2D" w14:textId="77777777" w:rsidTr="00152546">
        <w:trPr>
          <w:trHeight w:val="984"/>
        </w:trPr>
        <w:tc>
          <w:tcPr>
            <w:tcW w:w="1420" w:type="dxa"/>
            <w:vAlign w:val="center"/>
          </w:tcPr>
          <w:p w14:paraId="4013CC23" w14:textId="77777777" w:rsidR="00036F72" w:rsidRPr="00791978" w:rsidRDefault="00036F72" w:rsidP="00152546">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28B347A" w14:textId="77777777" w:rsidR="00036F72" w:rsidRPr="00791978" w:rsidRDefault="00036F72" w:rsidP="00152546">
            <w:pPr>
              <w:pStyle w:val="TAH"/>
            </w:pPr>
            <w:r w:rsidRPr="00791978">
              <w:t>E-UTRA</w:t>
            </w:r>
            <w:r w:rsidRPr="00791978">
              <w:rPr>
                <w:lang w:eastAsia="ja-JP"/>
              </w:rPr>
              <w:t xml:space="preserve"> and NR</w:t>
            </w:r>
            <w:r w:rsidRPr="00791978">
              <w:t xml:space="preserve"> Band</w:t>
            </w:r>
          </w:p>
        </w:tc>
        <w:tc>
          <w:tcPr>
            <w:tcW w:w="656" w:type="dxa"/>
            <w:vAlign w:val="center"/>
          </w:tcPr>
          <w:p w14:paraId="41691D63" w14:textId="77777777" w:rsidR="00036F72" w:rsidRPr="00791978" w:rsidRDefault="00036F72" w:rsidP="00152546">
            <w:pPr>
              <w:pStyle w:val="TAH"/>
              <w:rPr>
                <w:lang w:eastAsia="ja-JP"/>
              </w:rPr>
            </w:pPr>
            <w:r w:rsidRPr="00791978">
              <w:rPr>
                <w:lang w:eastAsia="ja-JP"/>
              </w:rPr>
              <w:t>SCS</w:t>
            </w:r>
            <w:r w:rsidRPr="00791978">
              <w:rPr>
                <w:lang w:eastAsia="ja-JP"/>
              </w:rPr>
              <w:br/>
              <w:t>(kHz)</w:t>
            </w:r>
          </w:p>
        </w:tc>
        <w:tc>
          <w:tcPr>
            <w:tcW w:w="527" w:type="dxa"/>
            <w:vAlign w:val="center"/>
          </w:tcPr>
          <w:p w14:paraId="78993C79" w14:textId="77777777" w:rsidR="00036F72" w:rsidRPr="00791978" w:rsidRDefault="00036F72" w:rsidP="00152546">
            <w:pPr>
              <w:pStyle w:val="TAH"/>
              <w:rPr>
                <w:lang w:eastAsia="ja-JP"/>
              </w:rPr>
            </w:pPr>
            <w:r w:rsidRPr="00791978">
              <w:rPr>
                <w:lang w:eastAsia="ja-JP"/>
              </w:rPr>
              <w:t>5</w:t>
            </w:r>
          </w:p>
        </w:tc>
        <w:tc>
          <w:tcPr>
            <w:tcW w:w="527" w:type="dxa"/>
            <w:vAlign w:val="center"/>
          </w:tcPr>
          <w:p w14:paraId="29B1E22C" w14:textId="77777777" w:rsidR="00036F72" w:rsidRPr="00791978" w:rsidRDefault="00036F72" w:rsidP="00152546">
            <w:pPr>
              <w:pStyle w:val="TAH"/>
              <w:rPr>
                <w:lang w:eastAsia="ja-JP"/>
              </w:rPr>
            </w:pPr>
            <w:r w:rsidRPr="00791978">
              <w:rPr>
                <w:lang w:eastAsia="ja-JP"/>
              </w:rPr>
              <w:t>10</w:t>
            </w:r>
          </w:p>
        </w:tc>
        <w:tc>
          <w:tcPr>
            <w:tcW w:w="527" w:type="dxa"/>
            <w:vAlign w:val="center"/>
          </w:tcPr>
          <w:p w14:paraId="283E8156" w14:textId="77777777" w:rsidR="00036F72" w:rsidRPr="00791978" w:rsidRDefault="00036F72" w:rsidP="00152546">
            <w:pPr>
              <w:pStyle w:val="TAH"/>
            </w:pPr>
            <w:r w:rsidRPr="00791978">
              <w:t>15</w:t>
            </w:r>
          </w:p>
        </w:tc>
        <w:tc>
          <w:tcPr>
            <w:tcW w:w="527" w:type="dxa"/>
            <w:vAlign w:val="center"/>
          </w:tcPr>
          <w:p w14:paraId="00F4816F" w14:textId="77777777" w:rsidR="00036F72" w:rsidRPr="00791978" w:rsidRDefault="00036F72" w:rsidP="00152546">
            <w:pPr>
              <w:pStyle w:val="TAH"/>
            </w:pPr>
            <w:r w:rsidRPr="00791978">
              <w:t>20</w:t>
            </w:r>
          </w:p>
        </w:tc>
        <w:tc>
          <w:tcPr>
            <w:tcW w:w="590" w:type="dxa"/>
            <w:vAlign w:val="center"/>
          </w:tcPr>
          <w:p w14:paraId="3F1633D9" w14:textId="77777777" w:rsidR="00036F72" w:rsidRPr="00791978" w:rsidRDefault="00036F72" w:rsidP="00152546">
            <w:pPr>
              <w:pStyle w:val="TAH"/>
              <w:rPr>
                <w:rFonts w:eastAsia="맑은 고딕"/>
              </w:rPr>
            </w:pPr>
            <w:r w:rsidRPr="00791978">
              <w:rPr>
                <w:lang w:val="sv-SE"/>
              </w:rPr>
              <w:t>25</w:t>
            </w:r>
          </w:p>
        </w:tc>
        <w:tc>
          <w:tcPr>
            <w:tcW w:w="567" w:type="dxa"/>
            <w:vAlign w:val="center"/>
          </w:tcPr>
          <w:p w14:paraId="51CFF256" w14:textId="77777777" w:rsidR="00036F72" w:rsidRPr="00791978" w:rsidRDefault="00036F72" w:rsidP="00152546">
            <w:pPr>
              <w:pStyle w:val="TAH"/>
            </w:pPr>
            <w:r w:rsidRPr="00791978">
              <w:t>30</w:t>
            </w:r>
          </w:p>
        </w:tc>
        <w:tc>
          <w:tcPr>
            <w:tcW w:w="567" w:type="dxa"/>
            <w:vAlign w:val="center"/>
          </w:tcPr>
          <w:p w14:paraId="31909EC4" w14:textId="77777777" w:rsidR="00036F72" w:rsidRPr="00791978" w:rsidRDefault="00036F72" w:rsidP="00152546">
            <w:pPr>
              <w:pStyle w:val="TAH"/>
              <w:rPr>
                <w:rFonts w:eastAsia="맑은 고딕"/>
              </w:rPr>
            </w:pPr>
            <w:r w:rsidRPr="00791978">
              <w:t>40</w:t>
            </w:r>
          </w:p>
        </w:tc>
        <w:tc>
          <w:tcPr>
            <w:tcW w:w="567" w:type="dxa"/>
            <w:vAlign w:val="center"/>
          </w:tcPr>
          <w:p w14:paraId="142790A9" w14:textId="77777777" w:rsidR="00036F72" w:rsidRPr="00791978" w:rsidRDefault="00036F72" w:rsidP="00152546">
            <w:pPr>
              <w:pStyle w:val="TAH"/>
            </w:pPr>
            <w:r>
              <w:t>45</w:t>
            </w:r>
          </w:p>
        </w:tc>
        <w:tc>
          <w:tcPr>
            <w:tcW w:w="567" w:type="dxa"/>
            <w:vAlign w:val="center"/>
          </w:tcPr>
          <w:p w14:paraId="4CE5537F" w14:textId="77777777" w:rsidR="00036F72" w:rsidRPr="00791978" w:rsidRDefault="00036F72" w:rsidP="00152546">
            <w:pPr>
              <w:pStyle w:val="TAH"/>
              <w:rPr>
                <w:lang w:eastAsia="ja-JP"/>
              </w:rPr>
            </w:pPr>
            <w:r w:rsidRPr="00791978">
              <w:t>50</w:t>
            </w:r>
          </w:p>
        </w:tc>
        <w:tc>
          <w:tcPr>
            <w:tcW w:w="567" w:type="dxa"/>
            <w:vAlign w:val="center"/>
          </w:tcPr>
          <w:p w14:paraId="14C12082" w14:textId="77777777" w:rsidR="00036F72" w:rsidRPr="00791978" w:rsidRDefault="00036F72" w:rsidP="00152546">
            <w:pPr>
              <w:pStyle w:val="TAH"/>
            </w:pPr>
            <w:r w:rsidRPr="00791978">
              <w:t>60</w:t>
            </w:r>
          </w:p>
        </w:tc>
        <w:tc>
          <w:tcPr>
            <w:tcW w:w="567" w:type="dxa"/>
            <w:vAlign w:val="center"/>
          </w:tcPr>
          <w:p w14:paraId="5008C7E2" w14:textId="77777777" w:rsidR="00036F72" w:rsidRPr="00791978" w:rsidRDefault="00036F72" w:rsidP="00152546">
            <w:pPr>
              <w:pStyle w:val="TAH"/>
            </w:pPr>
            <w:r w:rsidRPr="00791978">
              <w:t>70</w:t>
            </w:r>
          </w:p>
        </w:tc>
        <w:tc>
          <w:tcPr>
            <w:tcW w:w="567" w:type="dxa"/>
            <w:vAlign w:val="center"/>
          </w:tcPr>
          <w:p w14:paraId="7BE90CD4" w14:textId="77777777" w:rsidR="00036F72" w:rsidRPr="00791978" w:rsidRDefault="00036F72" w:rsidP="00152546">
            <w:pPr>
              <w:pStyle w:val="TAH"/>
            </w:pPr>
            <w:r w:rsidRPr="00791978">
              <w:rPr>
                <w:lang w:eastAsia="ja-JP"/>
              </w:rPr>
              <w:t>80</w:t>
            </w:r>
          </w:p>
        </w:tc>
        <w:tc>
          <w:tcPr>
            <w:tcW w:w="567" w:type="dxa"/>
            <w:vAlign w:val="center"/>
          </w:tcPr>
          <w:p w14:paraId="369E1827" w14:textId="77777777" w:rsidR="00036F72" w:rsidRPr="00791978" w:rsidRDefault="00036F72" w:rsidP="00152546">
            <w:pPr>
              <w:pStyle w:val="TAH"/>
              <w:rPr>
                <w:lang w:eastAsia="ja-JP"/>
              </w:rPr>
            </w:pPr>
            <w:r w:rsidRPr="00791978">
              <w:rPr>
                <w:lang w:val="sv-SE" w:eastAsia="ja-JP"/>
              </w:rPr>
              <w:t>9</w:t>
            </w:r>
            <w:r w:rsidRPr="00791978">
              <w:rPr>
                <w:lang w:eastAsia="ja-JP"/>
              </w:rPr>
              <w:t>0</w:t>
            </w:r>
          </w:p>
        </w:tc>
        <w:tc>
          <w:tcPr>
            <w:tcW w:w="567" w:type="dxa"/>
            <w:vAlign w:val="center"/>
          </w:tcPr>
          <w:p w14:paraId="6A1162D0" w14:textId="77777777" w:rsidR="00036F72" w:rsidRPr="00791978" w:rsidRDefault="00036F72" w:rsidP="00152546">
            <w:pPr>
              <w:pStyle w:val="TAH"/>
            </w:pPr>
            <w:r w:rsidRPr="00791978">
              <w:rPr>
                <w:lang w:eastAsia="ja-JP"/>
              </w:rPr>
              <w:t>100</w:t>
            </w:r>
          </w:p>
        </w:tc>
        <w:tc>
          <w:tcPr>
            <w:tcW w:w="1134" w:type="dxa"/>
            <w:gridSpan w:val="2"/>
            <w:vAlign w:val="center"/>
          </w:tcPr>
          <w:p w14:paraId="3808ACD1" w14:textId="77777777" w:rsidR="00036F72" w:rsidRPr="00791978" w:rsidRDefault="00036F72" w:rsidP="00152546">
            <w:pPr>
              <w:pStyle w:val="TAH"/>
            </w:pPr>
            <w:r w:rsidRPr="00791978">
              <w:t>Maximum aggregated bandwidth</w:t>
            </w:r>
          </w:p>
          <w:p w14:paraId="3FDA8CF1" w14:textId="77777777" w:rsidR="00036F72" w:rsidRPr="00791978" w:rsidRDefault="00036F72" w:rsidP="00152546">
            <w:pPr>
              <w:pStyle w:val="TAH"/>
            </w:pPr>
            <w:r w:rsidRPr="00791978">
              <w:t>[MHz]</w:t>
            </w:r>
          </w:p>
        </w:tc>
      </w:tr>
      <w:tr w:rsidR="00036F72" w:rsidRPr="00791978" w14:paraId="291DA06B" w14:textId="77777777" w:rsidTr="00152546">
        <w:trPr>
          <w:trHeight w:val="44"/>
        </w:trPr>
        <w:tc>
          <w:tcPr>
            <w:tcW w:w="1420" w:type="dxa"/>
            <w:vMerge w:val="restart"/>
            <w:vAlign w:val="center"/>
          </w:tcPr>
          <w:p w14:paraId="2F21E4E9" w14:textId="77777777" w:rsidR="00036F72" w:rsidRDefault="00036F72" w:rsidP="00152546">
            <w:pPr>
              <w:pStyle w:val="TAC"/>
            </w:pPr>
            <w:r w:rsidRPr="00A11656">
              <w:t>DC_3A</w:t>
            </w:r>
            <w:r>
              <w:t>-20A</w:t>
            </w:r>
            <w:r w:rsidRPr="00A11656">
              <w:t>-41A_n1A-n78A</w:t>
            </w:r>
          </w:p>
          <w:p w14:paraId="425779D7" w14:textId="77777777" w:rsidR="00036F72" w:rsidRPr="00FD11EA" w:rsidRDefault="00036F72" w:rsidP="00152546">
            <w:pPr>
              <w:pStyle w:val="TAC"/>
            </w:pPr>
            <w:r w:rsidRPr="00A11656">
              <w:t>DC_3A</w:t>
            </w:r>
            <w:r>
              <w:t>-3A-20A</w:t>
            </w:r>
            <w:r w:rsidRPr="00A11656">
              <w:t>-41A_n1A-n78A</w:t>
            </w:r>
          </w:p>
        </w:tc>
        <w:tc>
          <w:tcPr>
            <w:tcW w:w="716" w:type="dxa"/>
            <w:gridSpan w:val="2"/>
            <w:vAlign w:val="center"/>
          </w:tcPr>
          <w:p w14:paraId="30E9F39D" w14:textId="77777777" w:rsidR="00036F72" w:rsidRPr="00791978" w:rsidRDefault="00036F72" w:rsidP="00152546">
            <w:pPr>
              <w:pStyle w:val="TAC"/>
              <w:rPr>
                <w:lang w:val="fi-FI" w:eastAsia="zh-CN"/>
              </w:rPr>
            </w:pPr>
            <w:r>
              <w:rPr>
                <w:lang w:val="fi-FI" w:eastAsia="zh-CN"/>
              </w:rPr>
              <w:t>3</w:t>
            </w:r>
          </w:p>
        </w:tc>
        <w:tc>
          <w:tcPr>
            <w:tcW w:w="656" w:type="dxa"/>
            <w:vAlign w:val="center"/>
          </w:tcPr>
          <w:p w14:paraId="1A33A4F4" w14:textId="77777777" w:rsidR="00036F72" w:rsidRPr="00791978" w:rsidRDefault="00036F72" w:rsidP="00036F72">
            <w:pPr>
              <w:pStyle w:val="TAC"/>
              <w:rPr>
                <w:lang w:eastAsia="zh-CN"/>
              </w:rPr>
            </w:pPr>
            <w:r w:rsidRPr="00791978">
              <w:rPr>
                <w:lang w:eastAsia="zh-CN"/>
              </w:rPr>
              <w:t>15</w:t>
            </w:r>
          </w:p>
        </w:tc>
        <w:tc>
          <w:tcPr>
            <w:tcW w:w="527" w:type="dxa"/>
            <w:vAlign w:val="center"/>
          </w:tcPr>
          <w:p w14:paraId="4A4BF317"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B99A0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1564B1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68AAD2F"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0122AE08" w14:textId="77777777" w:rsidR="00036F72" w:rsidRPr="00791978" w:rsidRDefault="00036F72" w:rsidP="00036F72">
            <w:pPr>
              <w:pStyle w:val="TAC"/>
            </w:pPr>
          </w:p>
        </w:tc>
        <w:tc>
          <w:tcPr>
            <w:tcW w:w="567" w:type="dxa"/>
            <w:vAlign w:val="center"/>
          </w:tcPr>
          <w:p w14:paraId="2A7B2719" w14:textId="77777777" w:rsidR="00036F72" w:rsidRPr="00791978" w:rsidRDefault="00036F72" w:rsidP="00036F72">
            <w:pPr>
              <w:pStyle w:val="TAC"/>
            </w:pPr>
          </w:p>
        </w:tc>
        <w:tc>
          <w:tcPr>
            <w:tcW w:w="567" w:type="dxa"/>
            <w:vAlign w:val="center"/>
          </w:tcPr>
          <w:p w14:paraId="5197BAC8" w14:textId="77777777" w:rsidR="00036F72" w:rsidRPr="00791978" w:rsidRDefault="00036F72" w:rsidP="00C334F9">
            <w:pPr>
              <w:pStyle w:val="TAC"/>
            </w:pPr>
          </w:p>
        </w:tc>
        <w:tc>
          <w:tcPr>
            <w:tcW w:w="567" w:type="dxa"/>
          </w:tcPr>
          <w:p w14:paraId="44E561AF" w14:textId="77777777" w:rsidR="00036F72" w:rsidRPr="00791978" w:rsidRDefault="00036F72" w:rsidP="00C334F9">
            <w:pPr>
              <w:pStyle w:val="TAC"/>
            </w:pPr>
          </w:p>
        </w:tc>
        <w:tc>
          <w:tcPr>
            <w:tcW w:w="567" w:type="dxa"/>
            <w:vAlign w:val="center"/>
          </w:tcPr>
          <w:p w14:paraId="2EE1629F" w14:textId="77777777" w:rsidR="00036F72" w:rsidRPr="00791978" w:rsidRDefault="00036F72" w:rsidP="00CF40B3">
            <w:pPr>
              <w:pStyle w:val="TAC"/>
            </w:pPr>
          </w:p>
        </w:tc>
        <w:tc>
          <w:tcPr>
            <w:tcW w:w="567" w:type="dxa"/>
            <w:vAlign w:val="center"/>
          </w:tcPr>
          <w:p w14:paraId="179144C2" w14:textId="77777777" w:rsidR="00036F72" w:rsidRPr="00791978" w:rsidRDefault="00036F72" w:rsidP="00CF40B3">
            <w:pPr>
              <w:pStyle w:val="TAC"/>
            </w:pPr>
          </w:p>
        </w:tc>
        <w:tc>
          <w:tcPr>
            <w:tcW w:w="567" w:type="dxa"/>
            <w:vAlign w:val="center"/>
          </w:tcPr>
          <w:p w14:paraId="3B077588" w14:textId="77777777" w:rsidR="00036F72" w:rsidRPr="00791978" w:rsidRDefault="00036F72" w:rsidP="00A36E6D">
            <w:pPr>
              <w:pStyle w:val="TAC"/>
            </w:pPr>
          </w:p>
        </w:tc>
        <w:tc>
          <w:tcPr>
            <w:tcW w:w="567" w:type="dxa"/>
            <w:vAlign w:val="center"/>
          </w:tcPr>
          <w:p w14:paraId="2834BEF2" w14:textId="77777777" w:rsidR="00036F72" w:rsidRPr="00791978" w:rsidRDefault="00036F72" w:rsidP="00A36E6D">
            <w:pPr>
              <w:pStyle w:val="TAC"/>
            </w:pPr>
          </w:p>
        </w:tc>
        <w:tc>
          <w:tcPr>
            <w:tcW w:w="567" w:type="dxa"/>
            <w:vAlign w:val="center"/>
          </w:tcPr>
          <w:p w14:paraId="0A8E09E8" w14:textId="77777777" w:rsidR="00036F72" w:rsidRPr="00791978" w:rsidRDefault="00036F72">
            <w:pPr>
              <w:pStyle w:val="TAC"/>
            </w:pPr>
          </w:p>
        </w:tc>
        <w:tc>
          <w:tcPr>
            <w:tcW w:w="567" w:type="dxa"/>
            <w:vAlign w:val="center"/>
          </w:tcPr>
          <w:p w14:paraId="061EC168" w14:textId="77777777" w:rsidR="00036F72" w:rsidRPr="00791978" w:rsidRDefault="00036F72">
            <w:pPr>
              <w:pStyle w:val="TAC"/>
            </w:pPr>
          </w:p>
        </w:tc>
        <w:tc>
          <w:tcPr>
            <w:tcW w:w="1134" w:type="dxa"/>
            <w:gridSpan w:val="2"/>
            <w:vMerge w:val="restart"/>
            <w:vAlign w:val="center"/>
          </w:tcPr>
          <w:p w14:paraId="64EE6821" w14:textId="77777777" w:rsidR="00036F72" w:rsidRPr="00791978" w:rsidRDefault="00036F72">
            <w:pPr>
              <w:pStyle w:val="TAC"/>
              <w:rPr>
                <w:lang w:eastAsia="zh-CN"/>
              </w:rPr>
            </w:pPr>
            <w:r>
              <w:rPr>
                <w:lang w:eastAsia="zh-CN"/>
              </w:rPr>
              <w:t>210</w:t>
            </w:r>
          </w:p>
        </w:tc>
      </w:tr>
      <w:tr w:rsidR="00036F72" w:rsidRPr="00791978" w14:paraId="3FA58CD1" w14:textId="77777777" w:rsidTr="00152546">
        <w:trPr>
          <w:trHeight w:val="44"/>
        </w:trPr>
        <w:tc>
          <w:tcPr>
            <w:tcW w:w="1420" w:type="dxa"/>
            <w:vMerge/>
            <w:vAlign w:val="center"/>
          </w:tcPr>
          <w:p w14:paraId="709FE7F5" w14:textId="77777777" w:rsidR="00036F72" w:rsidRPr="00791978" w:rsidRDefault="00036F72" w:rsidP="00152546">
            <w:pPr>
              <w:pStyle w:val="TAC"/>
            </w:pPr>
          </w:p>
        </w:tc>
        <w:tc>
          <w:tcPr>
            <w:tcW w:w="716" w:type="dxa"/>
            <w:gridSpan w:val="2"/>
            <w:vAlign w:val="center"/>
          </w:tcPr>
          <w:p w14:paraId="41929FF5" w14:textId="77777777" w:rsidR="00036F72" w:rsidRDefault="00036F72" w:rsidP="00152546">
            <w:pPr>
              <w:pStyle w:val="TAC"/>
              <w:rPr>
                <w:lang w:val="fi-FI" w:eastAsia="zh-CN"/>
              </w:rPr>
            </w:pPr>
            <w:r>
              <w:rPr>
                <w:lang w:val="fi-FI" w:eastAsia="zh-CN"/>
              </w:rPr>
              <w:t>20</w:t>
            </w:r>
          </w:p>
        </w:tc>
        <w:tc>
          <w:tcPr>
            <w:tcW w:w="656" w:type="dxa"/>
            <w:vAlign w:val="center"/>
          </w:tcPr>
          <w:p w14:paraId="310F60E2" w14:textId="77777777" w:rsidR="00036F72" w:rsidRPr="0038141C" w:rsidRDefault="00036F72" w:rsidP="00036F72">
            <w:pPr>
              <w:pStyle w:val="TAC"/>
              <w:rPr>
                <w:lang w:val="en-US" w:eastAsia="zh-CN"/>
              </w:rPr>
            </w:pPr>
            <w:r>
              <w:rPr>
                <w:lang w:val="en-US" w:eastAsia="zh-CN"/>
              </w:rPr>
              <w:t>15</w:t>
            </w:r>
          </w:p>
        </w:tc>
        <w:tc>
          <w:tcPr>
            <w:tcW w:w="527" w:type="dxa"/>
            <w:vAlign w:val="center"/>
          </w:tcPr>
          <w:p w14:paraId="360480A4"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5C7D27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DE1221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0E60C40"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470ADB2" w14:textId="77777777" w:rsidR="00036F72" w:rsidRPr="00791978" w:rsidRDefault="00036F72" w:rsidP="00036F72">
            <w:pPr>
              <w:pStyle w:val="TAC"/>
            </w:pPr>
          </w:p>
        </w:tc>
        <w:tc>
          <w:tcPr>
            <w:tcW w:w="567" w:type="dxa"/>
            <w:vAlign w:val="center"/>
          </w:tcPr>
          <w:p w14:paraId="41C45337" w14:textId="77777777" w:rsidR="00036F72" w:rsidRPr="00791978" w:rsidRDefault="00036F72" w:rsidP="00036F72">
            <w:pPr>
              <w:pStyle w:val="TAC"/>
            </w:pPr>
          </w:p>
        </w:tc>
        <w:tc>
          <w:tcPr>
            <w:tcW w:w="567" w:type="dxa"/>
            <w:vAlign w:val="center"/>
          </w:tcPr>
          <w:p w14:paraId="23B94A40" w14:textId="77777777" w:rsidR="00036F72" w:rsidRPr="00791978" w:rsidRDefault="00036F72" w:rsidP="00C334F9">
            <w:pPr>
              <w:pStyle w:val="TAC"/>
            </w:pPr>
          </w:p>
        </w:tc>
        <w:tc>
          <w:tcPr>
            <w:tcW w:w="567" w:type="dxa"/>
          </w:tcPr>
          <w:p w14:paraId="16622C34" w14:textId="77777777" w:rsidR="00036F72" w:rsidRPr="00791978" w:rsidRDefault="00036F72" w:rsidP="00C334F9">
            <w:pPr>
              <w:pStyle w:val="TAC"/>
            </w:pPr>
          </w:p>
        </w:tc>
        <w:tc>
          <w:tcPr>
            <w:tcW w:w="567" w:type="dxa"/>
            <w:vAlign w:val="center"/>
          </w:tcPr>
          <w:p w14:paraId="4F468E26" w14:textId="77777777" w:rsidR="00036F72" w:rsidRPr="00791978" w:rsidRDefault="00036F72" w:rsidP="00CF40B3">
            <w:pPr>
              <w:pStyle w:val="TAC"/>
            </w:pPr>
          </w:p>
        </w:tc>
        <w:tc>
          <w:tcPr>
            <w:tcW w:w="567" w:type="dxa"/>
            <w:vAlign w:val="center"/>
          </w:tcPr>
          <w:p w14:paraId="60C817AD" w14:textId="77777777" w:rsidR="00036F72" w:rsidRPr="00791978" w:rsidRDefault="00036F72" w:rsidP="00CF40B3">
            <w:pPr>
              <w:pStyle w:val="TAC"/>
            </w:pPr>
          </w:p>
        </w:tc>
        <w:tc>
          <w:tcPr>
            <w:tcW w:w="567" w:type="dxa"/>
            <w:vAlign w:val="center"/>
          </w:tcPr>
          <w:p w14:paraId="774139CF" w14:textId="77777777" w:rsidR="00036F72" w:rsidRPr="00791978" w:rsidRDefault="00036F72" w:rsidP="00A36E6D">
            <w:pPr>
              <w:pStyle w:val="TAC"/>
            </w:pPr>
          </w:p>
        </w:tc>
        <w:tc>
          <w:tcPr>
            <w:tcW w:w="567" w:type="dxa"/>
            <w:vAlign w:val="center"/>
          </w:tcPr>
          <w:p w14:paraId="1C53C4F8" w14:textId="77777777" w:rsidR="00036F72" w:rsidRPr="00791978" w:rsidRDefault="00036F72" w:rsidP="00A36E6D">
            <w:pPr>
              <w:pStyle w:val="TAC"/>
            </w:pPr>
          </w:p>
        </w:tc>
        <w:tc>
          <w:tcPr>
            <w:tcW w:w="567" w:type="dxa"/>
            <w:vAlign w:val="center"/>
          </w:tcPr>
          <w:p w14:paraId="54B820DB" w14:textId="77777777" w:rsidR="00036F72" w:rsidRPr="00791978" w:rsidRDefault="00036F72">
            <w:pPr>
              <w:pStyle w:val="TAC"/>
            </w:pPr>
          </w:p>
        </w:tc>
        <w:tc>
          <w:tcPr>
            <w:tcW w:w="567" w:type="dxa"/>
            <w:vAlign w:val="center"/>
          </w:tcPr>
          <w:p w14:paraId="36D14554" w14:textId="77777777" w:rsidR="00036F72" w:rsidRPr="00791978" w:rsidRDefault="00036F72">
            <w:pPr>
              <w:pStyle w:val="TAC"/>
            </w:pPr>
          </w:p>
        </w:tc>
        <w:tc>
          <w:tcPr>
            <w:tcW w:w="1134" w:type="dxa"/>
            <w:gridSpan w:val="2"/>
            <w:vMerge/>
            <w:vAlign w:val="center"/>
          </w:tcPr>
          <w:p w14:paraId="155D8434" w14:textId="77777777" w:rsidR="00036F72" w:rsidRPr="00791978" w:rsidRDefault="00036F72">
            <w:pPr>
              <w:pStyle w:val="TAC"/>
              <w:rPr>
                <w:lang w:eastAsia="zh-CN"/>
              </w:rPr>
            </w:pPr>
          </w:p>
        </w:tc>
      </w:tr>
      <w:tr w:rsidR="00036F72" w:rsidRPr="00791978" w14:paraId="285B1955" w14:textId="77777777" w:rsidTr="00152546">
        <w:trPr>
          <w:trHeight w:val="44"/>
        </w:trPr>
        <w:tc>
          <w:tcPr>
            <w:tcW w:w="1420" w:type="dxa"/>
            <w:vMerge/>
            <w:vAlign w:val="center"/>
          </w:tcPr>
          <w:p w14:paraId="4D18042B" w14:textId="77777777" w:rsidR="00036F72" w:rsidRPr="00791978" w:rsidRDefault="00036F72" w:rsidP="00152546">
            <w:pPr>
              <w:pStyle w:val="TAC"/>
            </w:pPr>
          </w:p>
        </w:tc>
        <w:tc>
          <w:tcPr>
            <w:tcW w:w="716" w:type="dxa"/>
            <w:gridSpan w:val="2"/>
            <w:vAlign w:val="center"/>
          </w:tcPr>
          <w:p w14:paraId="2D64C216" w14:textId="77777777" w:rsidR="00036F72" w:rsidRDefault="00036F72" w:rsidP="00152546">
            <w:pPr>
              <w:pStyle w:val="TAC"/>
              <w:rPr>
                <w:lang w:val="fi-FI" w:eastAsia="zh-CN"/>
              </w:rPr>
            </w:pPr>
            <w:r>
              <w:rPr>
                <w:lang w:val="fi-FI" w:eastAsia="zh-CN"/>
              </w:rPr>
              <w:t>41</w:t>
            </w:r>
          </w:p>
        </w:tc>
        <w:tc>
          <w:tcPr>
            <w:tcW w:w="656" w:type="dxa"/>
            <w:vAlign w:val="center"/>
          </w:tcPr>
          <w:p w14:paraId="0D767F04" w14:textId="77777777" w:rsidR="00036F72" w:rsidRPr="00791978" w:rsidRDefault="00036F72" w:rsidP="00036F72">
            <w:pPr>
              <w:pStyle w:val="TAC"/>
              <w:rPr>
                <w:lang w:eastAsia="zh-CN"/>
              </w:rPr>
            </w:pPr>
            <w:r w:rsidRPr="00791978">
              <w:rPr>
                <w:lang w:eastAsia="zh-CN"/>
              </w:rPr>
              <w:t>15</w:t>
            </w:r>
          </w:p>
        </w:tc>
        <w:tc>
          <w:tcPr>
            <w:tcW w:w="527" w:type="dxa"/>
            <w:vAlign w:val="center"/>
          </w:tcPr>
          <w:p w14:paraId="15F378B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86A200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A5A89F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6B02F9"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4A5DE02D" w14:textId="77777777" w:rsidR="00036F72" w:rsidRPr="00791978" w:rsidRDefault="00036F72" w:rsidP="00036F72">
            <w:pPr>
              <w:pStyle w:val="TAC"/>
            </w:pPr>
          </w:p>
        </w:tc>
        <w:tc>
          <w:tcPr>
            <w:tcW w:w="567" w:type="dxa"/>
            <w:vAlign w:val="center"/>
          </w:tcPr>
          <w:p w14:paraId="0E6DF066" w14:textId="77777777" w:rsidR="00036F72" w:rsidRPr="00791978" w:rsidRDefault="00036F72" w:rsidP="00036F72">
            <w:pPr>
              <w:pStyle w:val="TAC"/>
            </w:pPr>
          </w:p>
        </w:tc>
        <w:tc>
          <w:tcPr>
            <w:tcW w:w="567" w:type="dxa"/>
            <w:vAlign w:val="center"/>
          </w:tcPr>
          <w:p w14:paraId="2AAC2890" w14:textId="77777777" w:rsidR="00036F72" w:rsidRPr="00791978" w:rsidRDefault="00036F72" w:rsidP="00C334F9">
            <w:pPr>
              <w:pStyle w:val="TAC"/>
            </w:pPr>
          </w:p>
        </w:tc>
        <w:tc>
          <w:tcPr>
            <w:tcW w:w="567" w:type="dxa"/>
          </w:tcPr>
          <w:p w14:paraId="299CD5EF" w14:textId="77777777" w:rsidR="00036F72" w:rsidRPr="00791978" w:rsidRDefault="00036F72" w:rsidP="00C334F9">
            <w:pPr>
              <w:pStyle w:val="TAC"/>
            </w:pPr>
          </w:p>
        </w:tc>
        <w:tc>
          <w:tcPr>
            <w:tcW w:w="567" w:type="dxa"/>
            <w:vAlign w:val="center"/>
          </w:tcPr>
          <w:p w14:paraId="00C7FF74" w14:textId="77777777" w:rsidR="00036F72" w:rsidRPr="00791978" w:rsidRDefault="00036F72" w:rsidP="00CF40B3">
            <w:pPr>
              <w:pStyle w:val="TAC"/>
            </w:pPr>
          </w:p>
        </w:tc>
        <w:tc>
          <w:tcPr>
            <w:tcW w:w="567" w:type="dxa"/>
            <w:vAlign w:val="center"/>
          </w:tcPr>
          <w:p w14:paraId="139FBF83" w14:textId="77777777" w:rsidR="00036F72" w:rsidRPr="00791978" w:rsidRDefault="00036F72" w:rsidP="00CF40B3">
            <w:pPr>
              <w:pStyle w:val="TAC"/>
            </w:pPr>
          </w:p>
        </w:tc>
        <w:tc>
          <w:tcPr>
            <w:tcW w:w="567" w:type="dxa"/>
            <w:vAlign w:val="center"/>
          </w:tcPr>
          <w:p w14:paraId="7282CB2C" w14:textId="77777777" w:rsidR="00036F72" w:rsidRPr="00791978" w:rsidRDefault="00036F72" w:rsidP="00A36E6D">
            <w:pPr>
              <w:pStyle w:val="TAC"/>
            </w:pPr>
          </w:p>
        </w:tc>
        <w:tc>
          <w:tcPr>
            <w:tcW w:w="567" w:type="dxa"/>
            <w:vAlign w:val="center"/>
          </w:tcPr>
          <w:p w14:paraId="1EB94060" w14:textId="77777777" w:rsidR="00036F72" w:rsidRPr="00791978" w:rsidRDefault="00036F72" w:rsidP="00A36E6D">
            <w:pPr>
              <w:pStyle w:val="TAC"/>
            </w:pPr>
          </w:p>
        </w:tc>
        <w:tc>
          <w:tcPr>
            <w:tcW w:w="567" w:type="dxa"/>
            <w:vAlign w:val="center"/>
          </w:tcPr>
          <w:p w14:paraId="43E7559A" w14:textId="77777777" w:rsidR="00036F72" w:rsidRPr="00791978" w:rsidRDefault="00036F72">
            <w:pPr>
              <w:pStyle w:val="TAC"/>
            </w:pPr>
          </w:p>
        </w:tc>
        <w:tc>
          <w:tcPr>
            <w:tcW w:w="567" w:type="dxa"/>
            <w:vAlign w:val="center"/>
          </w:tcPr>
          <w:p w14:paraId="1CCBCDAA" w14:textId="77777777" w:rsidR="00036F72" w:rsidRPr="00791978" w:rsidRDefault="00036F72">
            <w:pPr>
              <w:pStyle w:val="TAC"/>
            </w:pPr>
          </w:p>
        </w:tc>
        <w:tc>
          <w:tcPr>
            <w:tcW w:w="1134" w:type="dxa"/>
            <w:gridSpan w:val="2"/>
            <w:vMerge/>
            <w:vAlign w:val="center"/>
          </w:tcPr>
          <w:p w14:paraId="519DA8A1" w14:textId="77777777" w:rsidR="00036F72" w:rsidRPr="00791978" w:rsidRDefault="00036F72">
            <w:pPr>
              <w:pStyle w:val="TAC"/>
              <w:rPr>
                <w:lang w:eastAsia="zh-CN"/>
              </w:rPr>
            </w:pPr>
          </w:p>
        </w:tc>
      </w:tr>
      <w:tr w:rsidR="00036F72" w:rsidRPr="00791978" w14:paraId="35A0F766" w14:textId="77777777" w:rsidTr="00152546">
        <w:trPr>
          <w:trHeight w:val="44"/>
        </w:trPr>
        <w:tc>
          <w:tcPr>
            <w:tcW w:w="1420" w:type="dxa"/>
            <w:vMerge/>
            <w:vAlign w:val="center"/>
          </w:tcPr>
          <w:p w14:paraId="49E79A7C" w14:textId="77777777" w:rsidR="00036F72" w:rsidRPr="00791978" w:rsidRDefault="00036F72" w:rsidP="00152546">
            <w:pPr>
              <w:pStyle w:val="TAC"/>
            </w:pPr>
          </w:p>
        </w:tc>
        <w:tc>
          <w:tcPr>
            <w:tcW w:w="716" w:type="dxa"/>
            <w:gridSpan w:val="2"/>
            <w:vMerge w:val="restart"/>
            <w:vAlign w:val="center"/>
          </w:tcPr>
          <w:p w14:paraId="551E6142" w14:textId="77777777" w:rsidR="00036F72" w:rsidRPr="00791978" w:rsidRDefault="00036F72" w:rsidP="00152546">
            <w:pPr>
              <w:pStyle w:val="TAC"/>
              <w:rPr>
                <w:lang w:val="fi-FI" w:eastAsia="zh-CN"/>
              </w:rPr>
            </w:pPr>
            <w:r w:rsidRPr="00791978">
              <w:rPr>
                <w:lang w:val="fi-FI" w:eastAsia="zh-CN"/>
              </w:rPr>
              <w:t>n</w:t>
            </w:r>
            <w:r>
              <w:rPr>
                <w:lang w:val="fi-FI" w:eastAsia="zh-CN"/>
              </w:rPr>
              <w:t>1</w:t>
            </w:r>
          </w:p>
        </w:tc>
        <w:tc>
          <w:tcPr>
            <w:tcW w:w="656" w:type="dxa"/>
            <w:vAlign w:val="center"/>
          </w:tcPr>
          <w:p w14:paraId="0986157E" w14:textId="77777777" w:rsidR="00036F72" w:rsidRPr="00791978" w:rsidRDefault="00036F72" w:rsidP="00036F72">
            <w:pPr>
              <w:pStyle w:val="TAC"/>
            </w:pPr>
            <w:r w:rsidRPr="00791978">
              <w:rPr>
                <w:rFonts w:eastAsia="Yu Mincho"/>
              </w:rPr>
              <w:t>15</w:t>
            </w:r>
          </w:p>
        </w:tc>
        <w:tc>
          <w:tcPr>
            <w:tcW w:w="527" w:type="dxa"/>
            <w:vAlign w:val="center"/>
          </w:tcPr>
          <w:p w14:paraId="77F3478E" w14:textId="77777777" w:rsidR="00036F72" w:rsidRPr="00791978" w:rsidRDefault="00036F72" w:rsidP="00036F72">
            <w:pPr>
              <w:pStyle w:val="TAC"/>
            </w:pPr>
            <w:r w:rsidRPr="00791978">
              <w:rPr>
                <w:rFonts w:eastAsia="Yu Mincho"/>
              </w:rPr>
              <w:t>Yes</w:t>
            </w:r>
          </w:p>
        </w:tc>
        <w:tc>
          <w:tcPr>
            <w:tcW w:w="527" w:type="dxa"/>
            <w:vAlign w:val="center"/>
          </w:tcPr>
          <w:p w14:paraId="4B0D090C" w14:textId="77777777" w:rsidR="00036F72" w:rsidRPr="00791978" w:rsidRDefault="00036F72" w:rsidP="00036F72">
            <w:pPr>
              <w:pStyle w:val="TAC"/>
            </w:pPr>
            <w:r w:rsidRPr="00791978">
              <w:rPr>
                <w:rFonts w:eastAsia="Yu Mincho"/>
              </w:rPr>
              <w:t>Yes</w:t>
            </w:r>
          </w:p>
        </w:tc>
        <w:tc>
          <w:tcPr>
            <w:tcW w:w="527" w:type="dxa"/>
            <w:vAlign w:val="center"/>
          </w:tcPr>
          <w:p w14:paraId="4E20F1F1" w14:textId="77777777" w:rsidR="00036F72" w:rsidRPr="00791978" w:rsidRDefault="00036F72" w:rsidP="00036F72">
            <w:pPr>
              <w:pStyle w:val="TAC"/>
            </w:pPr>
            <w:r w:rsidRPr="00791978">
              <w:rPr>
                <w:rFonts w:eastAsia="Yu Mincho"/>
              </w:rPr>
              <w:t>Yes</w:t>
            </w:r>
          </w:p>
        </w:tc>
        <w:tc>
          <w:tcPr>
            <w:tcW w:w="527" w:type="dxa"/>
            <w:vAlign w:val="center"/>
          </w:tcPr>
          <w:p w14:paraId="60EE898F" w14:textId="77777777" w:rsidR="00036F72" w:rsidRPr="00791978" w:rsidRDefault="00036F72" w:rsidP="00036F72">
            <w:pPr>
              <w:pStyle w:val="TAC"/>
            </w:pPr>
            <w:r w:rsidRPr="00791978">
              <w:rPr>
                <w:rFonts w:eastAsia="Yu Mincho"/>
              </w:rPr>
              <w:t>Yes</w:t>
            </w:r>
          </w:p>
        </w:tc>
        <w:tc>
          <w:tcPr>
            <w:tcW w:w="590" w:type="dxa"/>
            <w:vAlign w:val="center"/>
          </w:tcPr>
          <w:p w14:paraId="3A20191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7C6EDDD8"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4418F8B" w14:textId="77777777" w:rsidR="00036F72" w:rsidRPr="00791978" w:rsidRDefault="00036F72" w:rsidP="00C334F9">
            <w:pPr>
              <w:pStyle w:val="TAC"/>
            </w:pPr>
            <w:r w:rsidRPr="00791978">
              <w:rPr>
                <w:rFonts w:eastAsia="Yu Mincho"/>
              </w:rPr>
              <w:t>Yes</w:t>
            </w:r>
          </w:p>
        </w:tc>
        <w:tc>
          <w:tcPr>
            <w:tcW w:w="567" w:type="dxa"/>
            <w:vAlign w:val="center"/>
          </w:tcPr>
          <w:p w14:paraId="222CACE0"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26F0DE00" w14:textId="77777777" w:rsidR="00036F72" w:rsidRPr="00791978" w:rsidRDefault="00036F72" w:rsidP="00CF40B3">
            <w:pPr>
              <w:pStyle w:val="TAC"/>
            </w:pPr>
            <w:r w:rsidRPr="00791978">
              <w:rPr>
                <w:rFonts w:eastAsia="Yu Mincho"/>
              </w:rPr>
              <w:t>Yes</w:t>
            </w:r>
          </w:p>
        </w:tc>
        <w:tc>
          <w:tcPr>
            <w:tcW w:w="567" w:type="dxa"/>
            <w:vAlign w:val="center"/>
          </w:tcPr>
          <w:p w14:paraId="01816A90" w14:textId="77777777" w:rsidR="00036F72" w:rsidRPr="00791978" w:rsidRDefault="00036F72" w:rsidP="00CF40B3">
            <w:pPr>
              <w:pStyle w:val="TAC"/>
            </w:pPr>
          </w:p>
        </w:tc>
        <w:tc>
          <w:tcPr>
            <w:tcW w:w="567" w:type="dxa"/>
            <w:vAlign w:val="center"/>
          </w:tcPr>
          <w:p w14:paraId="5CE1D181" w14:textId="77777777" w:rsidR="00036F72" w:rsidRPr="00791978" w:rsidRDefault="00036F72" w:rsidP="00A36E6D">
            <w:pPr>
              <w:pStyle w:val="TAC"/>
            </w:pPr>
          </w:p>
        </w:tc>
        <w:tc>
          <w:tcPr>
            <w:tcW w:w="567" w:type="dxa"/>
            <w:vAlign w:val="center"/>
          </w:tcPr>
          <w:p w14:paraId="5E2F2EBC" w14:textId="77777777" w:rsidR="00036F72" w:rsidRPr="00791978" w:rsidRDefault="00036F72" w:rsidP="00A36E6D">
            <w:pPr>
              <w:pStyle w:val="TAC"/>
            </w:pPr>
          </w:p>
        </w:tc>
        <w:tc>
          <w:tcPr>
            <w:tcW w:w="567" w:type="dxa"/>
            <w:vAlign w:val="center"/>
          </w:tcPr>
          <w:p w14:paraId="5320C4AD" w14:textId="77777777" w:rsidR="00036F72" w:rsidRPr="00791978" w:rsidRDefault="00036F72">
            <w:pPr>
              <w:pStyle w:val="TAC"/>
            </w:pPr>
          </w:p>
        </w:tc>
        <w:tc>
          <w:tcPr>
            <w:tcW w:w="567" w:type="dxa"/>
            <w:vAlign w:val="center"/>
          </w:tcPr>
          <w:p w14:paraId="2B260DA5" w14:textId="77777777" w:rsidR="00036F72" w:rsidRPr="00791978" w:rsidRDefault="00036F72">
            <w:pPr>
              <w:pStyle w:val="TAC"/>
            </w:pPr>
          </w:p>
        </w:tc>
        <w:tc>
          <w:tcPr>
            <w:tcW w:w="1134" w:type="dxa"/>
            <w:gridSpan w:val="2"/>
            <w:vMerge/>
            <w:vAlign w:val="center"/>
          </w:tcPr>
          <w:p w14:paraId="6DE642E3" w14:textId="77777777" w:rsidR="00036F72" w:rsidRPr="00791978" w:rsidRDefault="00036F72">
            <w:pPr>
              <w:pStyle w:val="TAC"/>
            </w:pPr>
          </w:p>
        </w:tc>
      </w:tr>
      <w:tr w:rsidR="00036F72" w:rsidRPr="00791978" w14:paraId="187868C5" w14:textId="77777777" w:rsidTr="00152546">
        <w:trPr>
          <w:trHeight w:val="44"/>
        </w:trPr>
        <w:tc>
          <w:tcPr>
            <w:tcW w:w="1420" w:type="dxa"/>
            <w:vMerge/>
            <w:vAlign w:val="center"/>
          </w:tcPr>
          <w:p w14:paraId="7B3FE47C" w14:textId="77777777" w:rsidR="00036F72" w:rsidRPr="00791978" w:rsidRDefault="00036F72" w:rsidP="00152546">
            <w:pPr>
              <w:pStyle w:val="TAC"/>
            </w:pPr>
          </w:p>
        </w:tc>
        <w:tc>
          <w:tcPr>
            <w:tcW w:w="716" w:type="dxa"/>
            <w:gridSpan w:val="2"/>
            <w:vMerge/>
            <w:vAlign w:val="center"/>
          </w:tcPr>
          <w:p w14:paraId="5D2D607B" w14:textId="77777777" w:rsidR="00036F72" w:rsidRPr="00791978" w:rsidRDefault="00036F72" w:rsidP="00152546">
            <w:pPr>
              <w:pStyle w:val="TAC"/>
              <w:rPr>
                <w:lang w:val="x-none" w:eastAsia="ja-JP"/>
              </w:rPr>
            </w:pPr>
          </w:p>
        </w:tc>
        <w:tc>
          <w:tcPr>
            <w:tcW w:w="656" w:type="dxa"/>
            <w:vAlign w:val="center"/>
          </w:tcPr>
          <w:p w14:paraId="30DB3D34" w14:textId="77777777" w:rsidR="00036F72" w:rsidRPr="00791978" w:rsidRDefault="00036F72" w:rsidP="00036F72">
            <w:pPr>
              <w:pStyle w:val="TAC"/>
            </w:pPr>
            <w:r w:rsidRPr="00791978">
              <w:rPr>
                <w:rFonts w:eastAsia="Yu Mincho"/>
              </w:rPr>
              <w:t>30</w:t>
            </w:r>
          </w:p>
        </w:tc>
        <w:tc>
          <w:tcPr>
            <w:tcW w:w="527" w:type="dxa"/>
            <w:vAlign w:val="center"/>
          </w:tcPr>
          <w:p w14:paraId="65C7CAA8" w14:textId="77777777" w:rsidR="00036F72" w:rsidRPr="00791978" w:rsidRDefault="00036F72" w:rsidP="00036F72">
            <w:pPr>
              <w:pStyle w:val="TAC"/>
            </w:pPr>
          </w:p>
        </w:tc>
        <w:tc>
          <w:tcPr>
            <w:tcW w:w="527" w:type="dxa"/>
            <w:vAlign w:val="center"/>
          </w:tcPr>
          <w:p w14:paraId="3CB675E9" w14:textId="77777777" w:rsidR="00036F72" w:rsidRPr="00791978" w:rsidRDefault="00036F72" w:rsidP="00036F72">
            <w:pPr>
              <w:pStyle w:val="TAC"/>
            </w:pPr>
            <w:r w:rsidRPr="00791978">
              <w:rPr>
                <w:rFonts w:eastAsia="Yu Mincho"/>
              </w:rPr>
              <w:t>Yes</w:t>
            </w:r>
          </w:p>
        </w:tc>
        <w:tc>
          <w:tcPr>
            <w:tcW w:w="527" w:type="dxa"/>
            <w:vAlign w:val="center"/>
          </w:tcPr>
          <w:p w14:paraId="3ED62E2E" w14:textId="77777777" w:rsidR="00036F72" w:rsidRPr="00791978" w:rsidRDefault="00036F72" w:rsidP="00036F72">
            <w:pPr>
              <w:pStyle w:val="TAC"/>
            </w:pPr>
            <w:r w:rsidRPr="00791978">
              <w:rPr>
                <w:rFonts w:eastAsia="Yu Mincho"/>
              </w:rPr>
              <w:t>Yes</w:t>
            </w:r>
          </w:p>
        </w:tc>
        <w:tc>
          <w:tcPr>
            <w:tcW w:w="527" w:type="dxa"/>
            <w:vAlign w:val="center"/>
          </w:tcPr>
          <w:p w14:paraId="39B67FF1" w14:textId="77777777" w:rsidR="00036F72" w:rsidRPr="00791978" w:rsidRDefault="00036F72" w:rsidP="00036F72">
            <w:pPr>
              <w:pStyle w:val="TAC"/>
            </w:pPr>
            <w:r w:rsidRPr="00791978">
              <w:rPr>
                <w:rFonts w:eastAsia="Yu Mincho"/>
              </w:rPr>
              <w:t>Yes</w:t>
            </w:r>
          </w:p>
        </w:tc>
        <w:tc>
          <w:tcPr>
            <w:tcW w:w="590" w:type="dxa"/>
            <w:vAlign w:val="center"/>
          </w:tcPr>
          <w:p w14:paraId="2957033D"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0A2407F7"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2352492D" w14:textId="77777777" w:rsidR="00036F72" w:rsidRPr="00791978" w:rsidRDefault="00036F72" w:rsidP="00C334F9">
            <w:pPr>
              <w:pStyle w:val="TAC"/>
            </w:pPr>
            <w:r w:rsidRPr="00791978">
              <w:rPr>
                <w:rFonts w:eastAsia="Yu Mincho"/>
              </w:rPr>
              <w:t>Yes</w:t>
            </w:r>
          </w:p>
        </w:tc>
        <w:tc>
          <w:tcPr>
            <w:tcW w:w="567" w:type="dxa"/>
            <w:vAlign w:val="center"/>
          </w:tcPr>
          <w:p w14:paraId="26CE10E6"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4A6B2152" w14:textId="77777777" w:rsidR="00036F72" w:rsidRPr="00791978" w:rsidRDefault="00036F72" w:rsidP="00CF40B3">
            <w:pPr>
              <w:pStyle w:val="TAC"/>
            </w:pPr>
            <w:r w:rsidRPr="00791978">
              <w:rPr>
                <w:rFonts w:eastAsia="Yu Mincho"/>
              </w:rPr>
              <w:t>Yes</w:t>
            </w:r>
          </w:p>
        </w:tc>
        <w:tc>
          <w:tcPr>
            <w:tcW w:w="567" w:type="dxa"/>
            <w:vAlign w:val="center"/>
          </w:tcPr>
          <w:p w14:paraId="0AEA117F" w14:textId="77777777" w:rsidR="00036F72" w:rsidRPr="00791978" w:rsidRDefault="00036F72" w:rsidP="00CF40B3">
            <w:pPr>
              <w:pStyle w:val="TAC"/>
            </w:pPr>
          </w:p>
        </w:tc>
        <w:tc>
          <w:tcPr>
            <w:tcW w:w="567" w:type="dxa"/>
            <w:vAlign w:val="center"/>
          </w:tcPr>
          <w:p w14:paraId="50ADEC49" w14:textId="77777777" w:rsidR="00036F72" w:rsidRPr="00791978" w:rsidRDefault="00036F72" w:rsidP="00A36E6D">
            <w:pPr>
              <w:pStyle w:val="TAC"/>
            </w:pPr>
          </w:p>
        </w:tc>
        <w:tc>
          <w:tcPr>
            <w:tcW w:w="567" w:type="dxa"/>
            <w:vAlign w:val="center"/>
          </w:tcPr>
          <w:p w14:paraId="3B4E7A5F" w14:textId="77777777" w:rsidR="00036F72" w:rsidRPr="00791978" w:rsidRDefault="00036F72" w:rsidP="00A36E6D">
            <w:pPr>
              <w:pStyle w:val="TAC"/>
            </w:pPr>
          </w:p>
        </w:tc>
        <w:tc>
          <w:tcPr>
            <w:tcW w:w="567" w:type="dxa"/>
            <w:vAlign w:val="center"/>
          </w:tcPr>
          <w:p w14:paraId="4CB95DC9" w14:textId="77777777" w:rsidR="00036F72" w:rsidRPr="00791978" w:rsidRDefault="00036F72">
            <w:pPr>
              <w:pStyle w:val="TAC"/>
            </w:pPr>
          </w:p>
        </w:tc>
        <w:tc>
          <w:tcPr>
            <w:tcW w:w="567" w:type="dxa"/>
            <w:vAlign w:val="center"/>
          </w:tcPr>
          <w:p w14:paraId="7E4FC899" w14:textId="77777777" w:rsidR="00036F72" w:rsidRPr="00791978" w:rsidRDefault="00036F72">
            <w:pPr>
              <w:pStyle w:val="TAC"/>
            </w:pPr>
          </w:p>
        </w:tc>
        <w:tc>
          <w:tcPr>
            <w:tcW w:w="1134" w:type="dxa"/>
            <w:gridSpan w:val="2"/>
            <w:vMerge/>
            <w:vAlign w:val="center"/>
          </w:tcPr>
          <w:p w14:paraId="55CF9AF4" w14:textId="77777777" w:rsidR="00036F72" w:rsidRPr="00791978" w:rsidRDefault="00036F72">
            <w:pPr>
              <w:pStyle w:val="TAC"/>
            </w:pPr>
          </w:p>
        </w:tc>
      </w:tr>
      <w:tr w:rsidR="00036F72" w:rsidRPr="00791978" w14:paraId="2B241E49" w14:textId="77777777" w:rsidTr="00152546">
        <w:trPr>
          <w:trHeight w:val="44"/>
        </w:trPr>
        <w:tc>
          <w:tcPr>
            <w:tcW w:w="1420" w:type="dxa"/>
            <w:vMerge/>
            <w:vAlign w:val="center"/>
          </w:tcPr>
          <w:p w14:paraId="5E581725" w14:textId="77777777" w:rsidR="00036F72" w:rsidRPr="00791978" w:rsidRDefault="00036F72" w:rsidP="00152546">
            <w:pPr>
              <w:pStyle w:val="TAC"/>
            </w:pPr>
          </w:p>
        </w:tc>
        <w:tc>
          <w:tcPr>
            <w:tcW w:w="716" w:type="dxa"/>
            <w:gridSpan w:val="2"/>
            <w:vMerge/>
            <w:vAlign w:val="center"/>
          </w:tcPr>
          <w:p w14:paraId="747CCE84" w14:textId="77777777" w:rsidR="00036F72" w:rsidRPr="00791978" w:rsidRDefault="00036F72" w:rsidP="00152546">
            <w:pPr>
              <w:pStyle w:val="TAC"/>
              <w:rPr>
                <w:lang w:val="x-none" w:eastAsia="ja-JP"/>
              </w:rPr>
            </w:pPr>
          </w:p>
        </w:tc>
        <w:tc>
          <w:tcPr>
            <w:tcW w:w="656" w:type="dxa"/>
            <w:vAlign w:val="center"/>
          </w:tcPr>
          <w:p w14:paraId="730B8341" w14:textId="77777777" w:rsidR="00036F72" w:rsidRPr="00791978" w:rsidRDefault="00036F72" w:rsidP="00036F72">
            <w:pPr>
              <w:pStyle w:val="TAC"/>
            </w:pPr>
            <w:r w:rsidRPr="00791978">
              <w:rPr>
                <w:rFonts w:eastAsia="Yu Mincho"/>
              </w:rPr>
              <w:t>60</w:t>
            </w:r>
          </w:p>
        </w:tc>
        <w:tc>
          <w:tcPr>
            <w:tcW w:w="527" w:type="dxa"/>
            <w:vAlign w:val="center"/>
          </w:tcPr>
          <w:p w14:paraId="1BB744A2" w14:textId="77777777" w:rsidR="00036F72" w:rsidRPr="00791978" w:rsidRDefault="00036F72" w:rsidP="00036F72">
            <w:pPr>
              <w:pStyle w:val="TAC"/>
            </w:pPr>
          </w:p>
        </w:tc>
        <w:tc>
          <w:tcPr>
            <w:tcW w:w="527" w:type="dxa"/>
            <w:vAlign w:val="center"/>
          </w:tcPr>
          <w:p w14:paraId="60D0C39B" w14:textId="77777777" w:rsidR="00036F72" w:rsidRPr="00791978" w:rsidRDefault="00036F72" w:rsidP="00036F72">
            <w:pPr>
              <w:pStyle w:val="TAC"/>
            </w:pPr>
            <w:r w:rsidRPr="00791978">
              <w:rPr>
                <w:rFonts w:eastAsia="Yu Mincho"/>
              </w:rPr>
              <w:t>Yes</w:t>
            </w:r>
          </w:p>
        </w:tc>
        <w:tc>
          <w:tcPr>
            <w:tcW w:w="527" w:type="dxa"/>
            <w:vAlign w:val="center"/>
          </w:tcPr>
          <w:p w14:paraId="43ECF976" w14:textId="77777777" w:rsidR="00036F72" w:rsidRPr="00791978" w:rsidRDefault="00036F72" w:rsidP="00036F72">
            <w:pPr>
              <w:pStyle w:val="TAC"/>
            </w:pPr>
            <w:r w:rsidRPr="00791978">
              <w:rPr>
                <w:rFonts w:eastAsia="Yu Mincho"/>
              </w:rPr>
              <w:t>Yes</w:t>
            </w:r>
          </w:p>
        </w:tc>
        <w:tc>
          <w:tcPr>
            <w:tcW w:w="527" w:type="dxa"/>
            <w:vAlign w:val="center"/>
          </w:tcPr>
          <w:p w14:paraId="752AE9C6" w14:textId="77777777" w:rsidR="00036F72" w:rsidRPr="00791978" w:rsidRDefault="00036F72" w:rsidP="00036F72">
            <w:pPr>
              <w:pStyle w:val="TAC"/>
            </w:pPr>
            <w:r w:rsidRPr="00791978">
              <w:rPr>
                <w:rFonts w:eastAsia="Yu Mincho"/>
              </w:rPr>
              <w:t>Yes</w:t>
            </w:r>
          </w:p>
        </w:tc>
        <w:tc>
          <w:tcPr>
            <w:tcW w:w="590" w:type="dxa"/>
            <w:vAlign w:val="center"/>
          </w:tcPr>
          <w:p w14:paraId="0A573CD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FC55A12"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611D4233" w14:textId="77777777" w:rsidR="00036F72" w:rsidRPr="00791978" w:rsidRDefault="00036F72" w:rsidP="00C334F9">
            <w:pPr>
              <w:pStyle w:val="TAC"/>
            </w:pPr>
            <w:r w:rsidRPr="00791978">
              <w:rPr>
                <w:rFonts w:eastAsia="Yu Mincho"/>
              </w:rPr>
              <w:t>Yes</w:t>
            </w:r>
          </w:p>
        </w:tc>
        <w:tc>
          <w:tcPr>
            <w:tcW w:w="567" w:type="dxa"/>
            <w:vAlign w:val="center"/>
          </w:tcPr>
          <w:p w14:paraId="3A817A51"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143E3C76" w14:textId="77777777" w:rsidR="00036F72" w:rsidRPr="00791978" w:rsidRDefault="00036F72" w:rsidP="00CF40B3">
            <w:pPr>
              <w:pStyle w:val="TAC"/>
            </w:pPr>
            <w:r w:rsidRPr="00791978">
              <w:rPr>
                <w:rFonts w:eastAsia="Yu Mincho"/>
              </w:rPr>
              <w:t>Yes</w:t>
            </w:r>
          </w:p>
        </w:tc>
        <w:tc>
          <w:tcPr>
            <w:tcW w:w="567" w:type="dxa"/>
            <w:vAlign w:val="center"/>
          </w:tcPr>
          <w:p w14:paraId="32A235D6" w14:textId="77777777" w:rsidR="00036F72" w:rsidRPr="00791978" w:rsidRDefault="00036F72" w:rsidP="00CF40B3">
            <w:pPr>
              <w:pStyle w:val="TAC"/>
            </w:pPr>
          </w:p>
        </w:tc>
        <w:tc>
          <w:tcPr>
            <w:tcW w:w="567" w:type="dxa"/>
            <w:vAlign w:val="center"/>
          </w:tcPr>
          <w:p w14:paraId="13F82AB6" w14:textId="77777777" w:rsidR="00036F72" w:rsidRPr="00791978" w:rsidRDefault="00036F72" w:rsidP="00A36E6D">
            <w:pPr>
              <w:pStyle w:val="TAC"/>
            </w:pPr>
          </w:p>
        </w:tc>
        <w:tc>
          <w:tcPr>
            <w:tcW w:w="567" w:type="dxa"/>
            <w:vAlign w:val="center"/>
          </w:tcPr>
          <w:p w14:paraId="328B4509" w14:textId="77777777" w:rsidR="00036F72" w:rsidRPr="00791978" w:rsidRDefault="00036F72" w:rsidP="00A36E6D">
            <w:pPr>
              <w:pStyle w:val="TAC"/>
            </w:pPr>
          </w:p>
        </w:tc>
        <w:tc>
          <w:tcPr>
            <w:tcW w:w="567" w:type="dxa"/>
            <w:vAlign w:val="center"/>
          </w:tcPr>
          <w:p w14:paraId="23E43799" w14:textId="77777777" w:rsidR="00036F72" w:rsidRPr="00791978" w:rsidRDefault="00036F72">
            <w:pPr>
              <w:pStyle w:val="TAC"/>
            </w:pPr>
          </w:p>
        </w:tc>
        <w:tc>
          <w:tcPr>
            <w:tcW w:w="567" w:type="dxa"/>
            <w:vAlign w:val="center"/>
          </w:tcPr>
          <w:p w14:paraId="0535AD72" w14:textId="77777777" w:rsidR="00036F72" w:rsidRPr="00791978" w:rsidRDefault="00036F72">
            <w:pPr>
              <w:pStyle w:val="TAC"/>
            </w:pPr>
          </w:p>
        </w:tc>
        <w:tc>
          <w:tcPr>
            <w:tcW w:w="1134" w:type="dxa"/>
            <w:gridSpan w:val="2"/>
            <w:vMerge/>
            <w:vAlign w:val="center"/>
          </w:tcPr>
          <w:p w14:paraId="774B9F1D" w14:textId="77777777" w:rsidR="00036F72" w:rsidRPr="00791978" w:rsidRDefault="00036F72">
            <w:pPr>
              <w:pStyle w:val="TAC"/>
            </w:pPr>
          </w:p>
        </w:tc>
      </w:tr>
      <w:tr w:rsidR="00036F72" w:rsidRPr="00791978" w14:paraId="2289E0C7" w14:textId="77777777" w:rsidTr="00152546">
        <w:trPr>
          <w:trHeight w:val="60"/>
        </w:trPr>
        <w:tc>
          <w:tcPr>
            <w:tcW w:w="1420" w:type="dxa"/>
            <w:vMerge/>
            <w:vAlign w:val="center"/>
          </w:tcPr>
          <w:p w14:paraId="23AAAF03" w14:textId="77777777" w:rsidR="00036F72" w:rsidRPr="00791978" w:rsidRDefault="00036F72" w:rsidP="00152546">
            <w:pPr>
              <w:pStyle w:val="TAC"/>
              <w:rPr>
                <w:lang w:val="fi-FI" w:eastAsia="ja-JP"/>
              </w:rPr>
            </w:pPr>
          </w:p>
        </w:tc>
        <w:tc>
          <w:tcPr>
            <w:tcW w:w="716" w:type="dxa"/>
            <w:gridSpan w:val="2"/>
            <w:vMerge w:val="restart"/>
            <w:vAlign w:val="center"/>
          </w:tcPr>
          <w:p w14:paraId="6608CD6B" w14:textId="77777777" w:rsidR="00036F72" w:rsidRPr="00791978" w:rsidRDefault="00036F72" w:rsidP="00152546">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ABD7F13" w14:textId="77777777" w:rsidR="00036F72" w:rsidRPr="00791978" w:rsidRDefault="00036F72" w:rsidP="00036F72">
            <w:pPr>
              <w:pStyle w:val="TAC"/>
              <w:rPr>
                <w:lang w:val="fi-FI"/>
              </w:rPr>
            </w:pPr>
            <w:r w:rsidRPr="00791978">
              <w:t>15</w:t>
            </w:r>
          </w:p>
        </w:tc>
        <w:tc>
          <w:tcPr>
            <w:tcW w:w="527" w:type="dxa"/>
            <w:vAlign w:val="center"/>
          </w:tcPr>
          <w:p w14:paraId="52C0E9BF" w14:textId="77777777" w:rsidR="00036F72" w:rsidRPr="00791978" w:rsidRDefault="00036F72" w:rsidP="00036F72">
            <w:pPr>
              <w:pStyle w:val="TAC"/>
              <w:rPr>
                <w:lang w:val="fi-FI" w:eastAsia="ja-JP"/>
              </w:rPr>
            </w:pPr>
          </w:p>
        </w:tc>
        <w:tc>
          <w:tcPr>
            <w:tcW w:w="527" w:type="dxa"/>
            <w:vAlign w:val="center"/>
          </w:tcPr>
          <w:p w14:paraId="4DD42951" w14:textId="77777777" w:rsidR="00036F72" w:rsidRPr="00791978" w:rsidRDefault="00036F72" w:rsidP="00036F72">
            <w:pPr>
              <w:pStyle w:val="TAC"/>
              <w:rPr>
                <w:lang w:val="fi-FI" w:eastAsia="ja-JP"/>
              </w:rPr>
            </w:pPr>
            <w:r w:rsidRPr="00791978">
              <w:t>Yes</w:t>
            </w:r>
          </w:p>
        </w:tc>
        <w:tc>
          <w:tcPr>
            <w:tcW w:w="527" w:type="dxa"/>
            <w:vAlign w:val="center"/>
          </w:tcPr>
          <w:p w14:paraId="5F41D59A" w14:textId="77777777" w:rsidR="00036F72" w:rsidRPr="00791978" w:rsidRDefault="00036F72" w:rsidP="00036F72">
            <w:pPr>
              <w:pStyle w:val="TAC"/>
              <w:rPr>
                <w:lang w:val="fi-FI" w:eastAsia="ja-JP"/>
              </w:rPr>
            </w:pPr>
            <w:r w:rsidRPr="00791978">
              <w:t>Yes</w:t>
            </w:r>
          </w:p>
        </w:tc>
        <w:tc>
          <w:tcPr>
            <w:tcW w:w="527" w:type="dxa"/>
            <w:vAlign w:val="center"/>
          </w:tcPr>
          <w:p w14:paraId="7BAC523A" w14:textId="77777777" w:rsidR="00036F72" w:rsidRPr="00791978" w:rsidRDefault="00036F72" w:rsidP="00036F72">
            <w:pPr>
              <w:pStyle w:val="TAC"/>
              <w:rPr>
                <w:lang w:val="fi-FI" w:eastAsia="ja-JP"/>
              </w:rPr>
            </w:pPr>
            <w:r w:rsidRPr="00791978">
              <w:t>Yes</w:t>
            </w:r>
          </w:p>
        </w:tc>
        <w:tc>
          <w:tcPr>
            <w:tcW w:w="590" w:type="dxa"/>
            <w:vAlign w:val="center"/>
          </w:tcPr>
          <w:p w14:paraId="1CDB80B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2BE6D4AA" w14:textId="77777777" w:rsidR="00036F72" w:rsidRPr="00791978" w:rsidRDefault="00036F72" w:rsidP="00036F72">
            <w:pPr>
              <w:pStyle w:val="TAC"/>
              <w:rPr>
                <w:lang w:val="fi-FI" w:eastAsia="ja-JP"/>
              </w:rPr>
            </w:pPr>
            <w:r w:rsidRPr="00791978">
              <w:t>Yes</w:t>
            </w:r>
          </w:p>
        </w:tc>
        <w:tc>
          <w:tcPr>
            <w:tcW w:w="567" w:type="dxa"/>
            <w:vAlign w:val="center"/>
          </w:tcPr>
          <w:p w14:paraId="517936DA" w14:textId="77777777" w:rsidR="00036F72" w:rsidRPr="00791978" w:rsidRDefault="00036F72" w:rsidP="00C334F9">
            <w:pPr>
              <w:pStyle w:val="TAC"/>
              <w:rPr>
                <w:lang w:val="fi-FI" w:eastAsia="ja-JP"/>
              </w:rPr>
            </w:pPr>
            <w:r w:rsidRPr="00791978">
              <w:t>Yes</w:t>
            </w:r>
          </w:p>
        </w:tc>
        <w:tc>
          <w:tcPr>
            <w:tcW w:w="567" w:type="dxa"/>
          </w:tcPr>
          <w:p w14:paraId="323A32C5" w14:textId="77777777" w:rsidR="00036F72" w:rsidRPr="00791978" w:rsidRDefault="00036F72" w:rsidP="00C334F9">
            <w:pPr>
              <w:pStyle w:val="TAC"/>
            </w:pPr>
          </w:p>
        </w:tc>
        <w:tc>
          <w:tcPr>
            <w:tcW w:w="567" w:type="dxa"/>
            <w:vAlign w:val="center"/>
          </w:tcPr>
          <w:p w14:paraId="7DBA86C8" w14:textId="77777777" w:rsidR="00036F72" w:rsidRPr="00791978" w:rsidRDefault="00036F72" w:rsidP="00CF40B3">
            <w:pPr>
              <w:pStyle w:val="TAC"/>
              <w:rPr>
                <w:lang w:val="fi-FI" w:eastAsia="ja-JP"/>
              </w:rPr>
            </w:pPr>
            <w:r w:rsidRPr="00791978">
              <w:t>Yes</w:t>
            </w:r>
          </w:p>
        </w:tc>
        <w:tc>
          <w:tcPr>
            <w:tcW w:w="567" w:type="dxa"/>
            <w:vAlign w:val="center"/>
          </w:tcPr>
          <w:p w14:paraId="77D190FA" w14:textId="77777777" w:rsidR="00036F72" w:rsidRPr="00791978" w:rsidRDefault="00036F72" w:rsidP="00CF40B3">
            <w:pPr>
              <w:pStyle w:val="TAC"/>
              <w:rPr>
                <w:lang w:val="fi-FI" w:eastAsia="ja-JP"/>
              </w:rPr>
            </w:pPr>
          </w:p>
        </w:tc>
        <w:tc>
          <w:tcPr>
            <w:tcW w:w="567" w:type="dxa"/>
            <w:vAlign w:val="center"/>
          </w:tcPr>
          <w:p w14:paraId="3DB3BD6F" w14:textId="77777777" w:rsidR="00036F72" w:rsidRPr="00791978" w:rsidRDefault="00036F72" w:rsidP="00A36E6D">
            <w:pPr>
              <w:pStyle w:val="TAC"/>
              <w:rPr>
                <w:lang w:val="fi-FI" w:eastAsia="ja-JP"/>
              </w:rPr>
            </w:pPr>
          </w:p>
        </w:tc>
        <w:tc>
          <w:tcPr>
            <w:tcW w:w="567" w:type="dxa"/>
            <w:vAlign w:val="center"/>
          </w:tcPr>
          <w:p w14:paraId="3377137B" w14:textId="77777777" w:rsidR="00036F72" w:rsidRPr="00791978" w:rsidRDefault="00036F72" w:rsidP="00A36E6D">
            <w:pPr>
              <w:pStyle w:val="TAC"/>
              <w:rPr>
                <w:lang w:val="fi-FI" w:eastAsia="ja-JP"/>
              </w:rPr>
            </w:pPr>
          </w:p>
        </w:tc>
        <w:tc>
          <w:tcPr>
            <w:tcW w:w="567" w:type="dxa"/>
            <w:vAlign w:val="center"/>
          </w:tcPr>
          <w:p w14:paraId="7A332C73" w14:textId="77777777" w:rsidR="00036F72" w:rsidRPr="00791978" w:rsidRDefault="00036F72">
            <w:pPr>
              <w:pStyle w:val="TAC"/>
              <w:rPr>
                <w:lang w:val="fi-FI" w:eastAsia="ja-JP"/>
              </w:rPr>
            </w:pPr>
          </w:p>
        </w:tc>
        <w:tc>
          <w:tcPr>
            <w:tcW w:w="567" w:type="dxa"/>
            <w:vAlign w:val="center"/>
          </w:tcPr>
          <w:p w14:paraId="183D1EA8" w14:textId="77777777" w:rsidR="00036F72" w:rsidRPr="00791978" w:rsidRDefault="00036F72">
            <w:pPr>
              <w:pStyle w:val="TAC"/>
              <w:rPr>
                <w:lang w:val="fi-FI" w:eastAsia="ja-JP"/>
              </w:rPr>
            </w:pPr>
          </w:p>
        </w:tc>
        <w:tc>
          <w:tcPr>
            <w:tcW w:w="1134" w:type="dxa"/>
            <w:gridSpan w:val="2"/>
            <w:vMerge/>
            <w:vAlign w:val="center"/>
          </w:tcPr>
          <w:p w14:paraId="7BCDD5A4" w14:textId="77777777" w:rsidR="00036F72" w:rsidRPr="00791978" w:rsidRDefault="00036F72">
            <w:pPr>
              <w:pStyle w:val="TAC"/>
              <w:rPr>
                <w:lang w:val="fi-FI" w:eastAsia="ja-JP"/>
              </w:rPr>
            </w:pPr>
          </w:p>
        </w:tc>
      </w:tr>
      <w:tr w:rsidR="00036F72" w:rsidRPr="00791978" w14:paraId="525904CA" w14:textId="77777777" w:rsidTr="00152546">
        <w:trPr>
          <w:trHeight w:val="44"/>
        </w:trPr>
        <w:tc>
          <w:tcPr>
            <w:tcW w:w="1420" w:type="dxa"/>
            <w:vMerge/>
            <w:vAlign w:val="center"/>
          </w:tcPr>
          <w:p w14:paraId="1E80F0DC" w14:textId="77777777" w:rsidR="00036F72" w:rsidRPr="00791978" w:rsidRDefault="00036F72" w:rsidP="00152546">
            <w:pPr>
              <w:pStyle w:val="TAC"/>
              <w:rPr>
                <w:lang w:val="fi-FI" w:eastAsia="ja-JP"/>
              </w:rPr>
            </w:pPr>
          </w:p>
        </w:tc>
        <w:tc>
          <w:tcPr>
            <w:tcW w:w="716" w:type="dxa"/>
            <w:gridSpan w:val="2"/>
            <w:vMerge/>
            <w:vAlign w:val="center"/>
          </w:tcPr>
          <w:p w14:paraId="53A4F519" w14:textId="77777777" w:rsidR="00036F72" w:rsidRPr="00791978" w:rsidRDefault="00036F72" w:rsidP="00152546">
            <w:pPr>
              <w:pStyle w:val="TAC"/>
              <w:rPr>
                <w:lang w:val="fi-FI" w:eastAsia="ja-JP"/>
              </w:rPr>
            </w:pPr>
          </w:p>
        </w:tc>
        <w:tc>
          <w:tcPr>
            <w:tcW w:w="656" w:type="dxa"/>
            <w:vAlign w:val="center"/>
          </w:tcPr>
          <w:p w14:paraId="7A5B9D5D" w14:textId="77777777" w:rsidR="00036F72" w:rsidRPr="00791978" w:rsidRDefault="00036F72" w:rsidP="00036F72">
            <w:pPr>
              <w:pStyle w:val="TAC"/>
              <w:rPr>
                <w:lang w:val="fi-FI"/>
              </w:rPr>
            </w:pPr>
            <w:r w:rsidRPr="00791978">
              <w:t>30</w:t>
            </w:r>
          </w:p>
        </w:tc>
        <w:tc>
          <w:tcPr>
            <w:tcW w:w="527" w:type="dxa"/>
            <w:vAlign w:val="center"/>
          </w:tcPr>
          <w:p w14:paraId="27B0FE76" w14:textId="77777777" w:rsidR="00036F72" w:rsidRPr="00791978" w:rsidRDefault="00036F72" w:rsidP="00036F72">
            <w:pPr>
              <w:pStyle w:val="TAC"/>
              <w:rPr>
                <w:lang w:val="fi-FI" w:eastAsia="ja-JP"/>
              </w:rPr>
            </w:pPr>
          </w:p>
        </w:tc>
        <w:tc>
          <w:tcPr>
            <w:tcW w:w="527" w:type="dxa"/>
            <w:vAlign w:val="center"/>
          </w:tcPr>
          <w:p w14:paraId="4C1EAA24" w14:textId="77777777" w:rsidR="00036F72" w:rsidRPr="00791978" w:rsidRDefault="00036F72" w:rsidP="00036F72">
            <w:pPr>
              <w:pStyle w:val="TAC"/>
              <w:rPr>
                <w:lang w:val="fi-FI" w:eastAsia="ja-JP"/>
              </w:rPr>
            </w:pPr>
            <w:r w:rsidRPr="00791978">
              <w:t>Yes</w:t>
            </w:r>
          </w:p>
        </w:tc>
        <w:tc>
          <w:tcPr>
            <w:tcW w:w="527" w:type="dxa"/>
            <w:vAlign w:val="center"/>
          </w:tcPr>
          <w:p w14:paraId="4F720689" w14:textId="77777777" w:rsidR="00036F72" w:rsidRPr="00791978" w:rsidRDefault="00036F72" w:rsidP="00036F72">
            <w:pPr>
              <w:pStyle w:val="TAC"/>
              <w:rPr>
                <w:lang w:val="fi-FI" w:eastAsia="ja-JP"/>
              </w:rPr>
            </w:pPr>
            <w:r w:rsidRPr="00791978">
              <w:t>Yes</w:t>
            </w:r>
          </w:p>
        </w:tc>
        <w:tc>
          <w:tcPr>
            <w:tcW w:w="527" w:type="dxa"/>
            <w:vAlign w:val="center"/>
          </w:tcPr>
          <w:p w14:paraId="64719F57" w14:textId="77777777" w:rsidR="00036F72" w:rsidRPr="00791978" w:rsidRDefault="00036F72" w:rsidP="00036F72">
            <w:pPr>
              <w:pStyle w:val="TAC"/>
              <w:rPr>
                <w:lang w:val="fi-FI" w:eastAsia="ja-JP"/>
              </w:rPr>
            </w:pPr>
            <w:r w:rsidRPr="00791978">
              <w:t>Yes</w:t>
            </w:r>
          </w:p>
        </w:tc>
        <w:tc>
          <w:tcPr>
            <w:tcW w:w="590" w:type="dxa"/>
            <w:vAlign w:val="center"/>
          </w:tcPr>
          <w:p w14:paraId="75FACA2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312B5766" w14:textId="77777777" w:rsidR="00036F72" w:rsidRPr="00791978" w:rsidRDefault="00036F72" w:rsidP="00036F72">
            <w:pPr>
              <w:pStyle w:val="TAC"/>
              <w:rPr>
                <w:lang w:val="fi-FI" w:eastAsia="ja-JP"/>
              </w:rPr>
            </w:pPr>
            <w:r w:rsidRPr="00791978">
              <w:t>Yes</w:t>
            </w:r>
          </w:p>
        </w:tc>
        <w:tc>
          <w:tcPr>
            <w:tcW w:w="567" w:type="dxa"/>
            <w:vAlign w:val="center"/>
          </w:tcPr>
          <w:p w14:paraId="66C4B44D" w14:textId="77777777" w:rsidR="00036F72" w:rsidRPr="00791978" w:rsidRDefault="00036F72" w:rsidP="00C334F9">
            <w:pPr>
              <w:pStyle w:val="TAC"/>
              <w:rPr>
                <w:lang w:val="fi-FI" w:eastAsia="ja-JP"/>
              </w:rPr>
            </w:pPr>
            <w:r w:rsidRPr="00791978">
              <w:t>Yes</w:t>
            </w:r>
          </w:p>
        </w:tc>
        <w:tc>
          <w:tcPr>
            <w:tcW w:w="567" w:type="dxa"/>
          </w:tcPr>
          <w:p w14:paraId="2345DC6B" w14:textId="77777777" w:rsidR="00036F72" w:rsidRPr="00791978" w:rsidRDefault="00036F72" w:rsidP="00C334F9">
            <w:pPr>
              <w:pStyle w:val="TAC"/>
            </w:pPr>
          </w:p>
        </w:tc>
        <w:tc>
          <w:tcPr>
            <w:tcW w:w="567" w:type="dxa"/>
            <w:vAlign w:val="center"/>
          </w:tcPr>
          <w:p w14:paraId="4A25C4AB" w14:textId="77777777" w:rsidR="00036F72" w:rsidRPr="00791978" w:rsidRDefault="00036F72" w:rsidP="00CF40B3">
            <w:pPr>
              <w:pStyle w:val="TAC"/>
              <w:rPr>
                <w:lang w:val="fi-FI" w:eastAsia="ja-JP"/>
              </w:rPr>
            </w:pPr>
            <w:r w:rsidRPr="00791978">
              <w:t>Yes</w:t>
            </w:r>
          </w:p>
        </w:tc>
        <w:tc>
          <w:tcPr>
            <w:tcW w:w="567" w:type="dxa"/>
            <w:vAlign w:val="center"/>
          </w:tcPr>
          <w:p w14:paraId="25F6BF1F" w14:textId="77777777" w:rsidR="00036F72" w:rsidRPr="00791978" w:rsidRDefault="00036F72" w:rsidP="00CF40B3">
            <w:pPr>
              <w:pStyle w:val="TAC"/>
              <w:rPr>
                <w:lang w:val="fi-FI" w:eastAsia="ja-JP"/>
              </w:rPr>
            </w:pPr>
            <w:r w:rsidRPr="00791978">
              <w:rPr>
                <w:rFonts w:eastAsia="Yu Mincho"/>
              </w:rPr>
              <w:t>Yes</w:t>
            </w:r>
          </w:p>
        </w:tc>
        <w:tc>
          <w:tcPr>
            <w:tcW w:w="567" w:type="dxa"/>
            <w:vAlign w:val="center"/>
          </w:tcPr>
          <w:p w14:paraId="060ECA6D" w14:textId="77777777" w:rsidR="00036F72" w:rsidRPr="00791978" w:rsidRDefault="00036F72" w:rsidP="00A36E6D">
            <w:pPr>
              <w:pStyle w:val="TAC"/>
            </w:pPr>
            <w:r w:rsidRPr="00791978">
              <w:rPr>
                <w:rFonts w:eastAsia="Yu Mincho"/>
              </w:rPr>
              <w:t>Yes</w:t>
            </w:r>
          </w:p>
        </w:tc>
        <w:tc>
          <w:tcPr>
            <w:tcW w:w="567" w:type="dxa"/>
            <w:vAlign w:val="center"/>
          </w:tcPr>
          <w:p w14:paraId="007879FD" w14:textId="77777777" w:rsidR="00036F72" w:rsidRPr="00791978" w:rsidRDefault="00036F72" w:rsidP="00A36E6D">
            <w:pPr>
              <w:pStyle w:val="TAC"/>
              <w:rPr>
                <w:lang w:val="fi-FI" w:eastAsia="ja-JP"/>
              </w:rPr>
            </w:pPr>
            <w:r w:rsidRPr="00791978">
              <w:rPr>
                <w:rFonts w:eastAsia="Yu Mincho"/>
              </w:rPr>
              <w:t>Yes</w:t>
            </w:r>
          </w:p>
        </w:tc>
        <w:tc>
          <w:tcPr>
            <w:tcW w:w="567" w:type="dxa"/>
            <w:vAlign w:val="center"/>
          </w:tcPr>
          <w:p w14:paraId="28EC8FD7" w14:textId="77777777" w:rsidR="00036F72" w:rsidRPr="00791978" w:rsidRDefault="00036F72">
            <w:pPr>
              <w:pStyle w:val="TAC"/>
            </w:pPr>
            <w:r w:rsidRPr="00791978">
              <w:rPr>
                <w:rFonts w:eastAsia="Yu Mincho"/>
              </w:rPr>
              <w:t>Yes</w:t>
            </w:r>
          </w:p>
        </w:tc>
        <w:tc>
          <w:tcPr>
            <w:tcW w:w="567" w:type="dxa"/>
            <w:vAlign w:val="center"/>
          </w:tcPr>
          <w:p w14:paraId="1656F60A" w14:textId="77777777" w:rsidR="00036F72" w:rsidRPr="00791978" w:rsidRDefault="00036F72">
            <w:pPr>
              <w:pStyle w:val="TAC"/>
              <w:rPr>
                <w:lang w:val="fi-FI" w:eastAsia="ja-JP"/>
              </w:rPr>
            </w:pPr>
            <w:r w:rsidRPr="00791978">
              <w:rPr>
                <w:rFonts w:eastAsia="Yu Mincho"/>
              </w:rPr>
              <w:t>Yes</w:t>
            </w:r>
          </w:p>
        </w:tc>
        <w:tc>
          <w:tcPr>
            <w:tcW w:w="1134" w:type="dxa"/>
            <w:gridSpan w:val="2"/>
            <w:vMerge/>
            <w:vAlign w:val="center"/>
          </w:tcPr>
          <w:p w14:paraId="21298ED3" w14:textId="77777777" w:rsidR="00036F72" w:rsidRPr="00791978" w:rsidRDefault="00036F72">
            <w:pPr>
              <w:pStyle w:val="TAC"/>
              <w:rPr>
                <w:lang w:val="fi-FI" w:eastAsia="ja-JP"/>
              </w:rPr>
            </w:pPr>
          </w:p>
        </w:tc>
      </w:tr>
      <w:tr w:rsidR="00036F72" w:rsidRPr="00791978" w14:paraId="3C29BDE1" w14:textId="77777777" w:rsidTr="00152546">
        <w:trPr>
          <w:trHeight w:val="44"/>
        </w:trPr>
        <w:tc>
          <w:tcPr>
            <w:tcW w:w="1420" w:type="dxa"/>
            <w:vMerge/>
            <w:vAlign w:val="center"/>
          </w:tcPr>
          <w:p w14:paraId="3C198A32" w14:textId="77777777" w:rsidR="00036F72" w:rsidRPr="00791978" w:rsidRDefault="00036F72" w:rsidP="00152546">
            <w:pPr>
              <w:pStyle w:val="TAC"/>
              <w:rPr>
                <w:lang w:val="fi-FI" w:eastAsia="ja-JP"/>
              </w:rPr>
            </w:pPr>
          </w:p>
        </w:tc>
        <w:tc>
          <w:tcPr>
            <w:tcW w:w="716" w:type="dxa"/>
            <w:gridSpan w:val="2"/>
            <w:vMerge/>
            <w:vAlign w:val="center"/>
          </w:tcPr>
          <w:p w14:paraId="3AD76300" w14:textId="77777777" w:rsidR="00036F72" w:rsidRPr="00791978" w:rsidRDefault="00036F72" w:rsidP="00152546">
            <w:pPr>
              <w:pStyle w:val="TAC"/>
              <w:rPr>
                <w:lang w:val="fi-FI" w:eastAsia="ja-JP"/>
              </w:rPr>
            </w:pPr>
          </w:p>
        </w:tc>
        <w:tc>
          <w:tcPr>
            <w:tcW w:w="656" w:type="dxa"/>
            <w:vAlign w:val="center"/>
          </w:tcPr>
          <w:p w14:paraId="73FDD1BC" w14:textId="77777777" w:rsidR="00036F72" w:rsidRPr="00791978" w:rsidRDefault="00036F72" w:rsidP="00036F72">
            <w:pPr>
              <w:pStyle w:val="TAC"/>
              <w:rPr>
                <w:lang w:val="fi-FI"/>
              </w:rPr>
            </w:pPr>
            <w:r w:rsidRPr="00791978">
              <w:t>60</w:t>
            </w:r>
          </w:p>
        </w:tc>
        <w:tc>
          <w:tcPr>
            <w:tcW w:w="527" w:type="dxa"/>
            <w:vAlign w:val="center"/>
          </w:tcPr>
          <w:p w14:paraId="6B641839" w14:textId="77777777" w:rsidR="00036F72" w:rsidRPr="00791978" w:rsidRDefault="00036F72" w:rsidP="00036F72">
            <w:pPr>
              <w:pStyle w:val="TAC"/>
              <w:rPr>
                <w:lang w:val="fi-FI" w:eastAsia="ja-JP"/>
              </w:rPr>
            </w:pPr>
          </w:p>
        </w:tc>
        <w:tc>
          <w:tcPr>
            <w:tcW w:w="527" w:type="dxa"/>
            <w:vAlign w:val="center"/>
          </w:tcPr>
          <w:p w14:paraId="7A023784" w14:textId="77777777" w:rsidR="00036F72" w:rsidRPr="00791978" w:rsidRDefault="00036F72" w:rsidP="00036F72">
            <w:pPr>
              <w:pStyle w:val="TAC"/>
              <w:rPr>
                <w:lang w:val="fi-FI" w:eastAsia="ja-JP"/>
              </w:rPr>
            </w:pPr>
            <w:r w:rsidRPr="00791978">
              <w:t>Yes</w:t>
            </w:r>
          </w:p>
        </w:tc>
        <w:tc>
          <w:tcPr>
            <w:tcW w:w="527" w:type="dxa"/>
            <w:vAlign w:val="center"/>
          </w:tcPr>
          <w:p w14:paraId="4218CA0D" w14:textId="77777777" w:rsidR="00036F72" w:rsidRPr="00791978" w:rsidRDefault="00036F72" w:rsidP="00036F72">
            <w:pPr>
              <w:pStyle w:val="TAC"/>
              <w:rPr>
                <w:lang w:val="fi-FI" w:eastAsia="ja-JP"/>
              </w:rPr>
            </w:pPr>
            <w:r w:rsidRPr="00791978">
              <w:t>Yes</w:t>
            </w:r>
          </w:p>
        </w:tc>
        <w:tc>
          <w:tcPr>
            <w:tcW w:w="527" w:type="dxa"/>
            <w:vAlign w:val="center"/>
          </w:tcPr>
          <w:p w14:paraId="4C0C1B61" w14:textId="77777777" w:rsidR="00036F72" w:rsidRPr="00791978" w:rsidRDefault="00036F72" w:rsidP="00036F72">
            <w:pPr>
              <w:pStyle w:val="TAC"/>
              <w:rPr>
                <w:lang w:val="fi-FI" w:eastAsia="ja-JP"/>
              </w:rPr>
            </w:pPr>
            <w:r w:rsidRPr="00791978">
              <w:t>Yes</w:t>
            </w:r>
          </w:p>
        </w:tc>
        <w:tc>
          <w:tcPr>
            <w:tcW w:w="590" w:type="dxa"/>
            <w:vAlign w:val="center"/>
          </w:tcPr>
          <w:p w14:paraId="07833D18"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50CB87ED" w14:textId="77777777" w:rsidR="00036F72" w:rsidRPr="00791978" w:rsidRDefault="00036F72" w:rsidP="00036F72">
            <w:pPr>
              <w:pStyle w:val="TAC"/>
            </w:pPr>
            <w:r w:rsidRPr="00791978">
              <w:t>Yes</w:t>
            </w:r>
          </w:p>
        </w:tc>
        <w:tc>
          <w:tcPr>
            <w:tcW w:w="567" w:type="dxa"/>
            <w:vAlign w:val="center"/>
          </w:tcPr>
          <w:p w14:paraId="2B2A7082" w14:textId="77777777" w:rsidR="00036F72" w:rsidRPr="00791978" w:rsidRDefault="00036F72" w:rsidP="00C334F9">
            <w:pPr>
              <w:pStyle w:val="TAC"/>
              <w:rPr>
                <w:lang w:val="fi-FI" w:eastAsia="ja-JP"/>
              </w:rPr>
            </w:pPr>
            <w:r w:rsidRPr="00791978">
              <w:t>Yes</w:t>
            </w:r>
          </w:p>
        </w:tc>
        <w:tc>
          <w:tcPr>
            <w:tcW w:w="567" w:type="dxa"/>
          </w:tcPr>
          <w:p w14:paraId="162AE3CD" w14:textId="77777777" w:rsidR="00036F72" w:rsidRPr="00791978" w:rsidRDefault="00036F72" w:rsidP="00C334F9">
            <w:pPr>
              <w:pStyle w:val="TAC"/>
            </w:pPr>
          </w:p>
        </w:tc>
        <w:tc>
          <w:tcPr>
            <w:tcW w:w="567" w:type="dxa"/>
            <w:vAlign w:val="center"/>
          </w:tcPr>
          <w:p w14:paraId="0671E846" w14:textId="77777777" w:rsidR="00036F72" w:rsidRPr="00791978" w:rsidRDefault="00036F72" w:rsidP="00CF40B3">
            <w:pPr>
              <w:pStyle w:val="TAC"/>
              <w:rPr>
                <w:lang w:val="fi-FI" w:eastAsia="ja-JP"/>
              </w:rPr>
            </w:pPr>
            <w:r w:rsidRPr="00791978">
              <w:t>Yes</w:t>
            </w:r>
          </w:p>
        </w:tc>
        <w:tc>
          <w:tcPr>
            <w:tcW w:w="567" w:type="dxa"/>
            <w:vAlign w:val="center"/>
          </w:tcPr>
          <w:p w14:paraId="5AE86CC4" w14:textId="77777777" w:rsidR="00036F72" w:rsidRPr="00791978" w:rsidRDefault="00036F72" w:rsidP="00CF40B3">
            <w:pPr>
              <w:pStyle w:val="TAC"/>
            </w:pPr>
            <w:r w:rsidRPr="00791978">
              <w:rPr>
                <w:rFonts w:eastAsia="Yu Mincho"/>
              </w:rPr>
              <w:t>Yes</w:t>
            </w:r>
          </w:p>
        </w:tc>
        <w:tc>
          <w:tcPr>
            <w:tcW w:w="567" w:type="dxa"/>
            <w:vAlign w:val="center"/>
          </w:tcPr>
          <w:p w14:paraId="21A182E8" w14:textId="77777777" w:rsidR="00036F72" w:rsidRPr="00791978" w:rsidRDefault="00036F72" w:rsidP="00A36E6D">
            <w:pPr>
              <w:pStyle w:val="TAC"/>
            </w:pPr>
            <w:r w:rsidRPr="00791978">
              <w:rPr>
                <w:rFonts w:eastAsia="Yu Mincho"/>
              </w:rPr>
              <w:t>Yes</w:t>
            </w:r>
          </w:p>
        </w:tc>
        <w:tc>
          <w:tcPr>
            <w:tcW w:w="567" w:type="dxa"/>
            <w:vAlign w:val="center"/>
          </w:tcPr>
          <w:p w14:paraId="4C27C0BE" w14:textId="77777777" w:rsidR="00036F72" w:rsidRPr="00791978" w:rsidRDefault="00036F72" w:rsidP="00A36E6D">
            <w:pPr>
              <w:pStyle w:val="TAC"/>
            </w:pPr>
            <w:r w:rsidRPr="00791978">
              <w:rPr>
                <w:rFonts w:eastAsia="Yu Mincho"/>
              </w:rPr>
              <w:t>Yes</w:t>
            </w:r>
          </w:p>
        </w:tc>
        <w:tc>
          <w:tcPr>
            <w:tcW w:w="567" w:type="dxa"/>
            <w:vAlign w:val="center"/>
          </w:tcPr>
          <w:p w14:paraId="2C1A1749" w14:textId="77777777" w:rsidR="00036F72" w:rsidRPr="00791978" w:rsidRDefault="00036F72">
            <w:pPr>
              <w:pStyle w:val="TAC"/>
            </w:pPr>
            <w:r w:rsidRPr="00791978">
              <w:rPr>
                <w:rFonts w:eastAsia="Yu Mincho"/>
              </w:rPr>
              <w:t>Yes</w:t>
            </w:r>
          </w:p>
        </w:tc>
        <w:tc>
          <w:tcPr>
            <w:tcW w:w="567" w:type="dxa"/>
            <w:vAlign w:val="center"/>
          </w:tcPr>
          <w:p w14:paraId="7FFC1253" w14:textId="77777777" w:rsidR="00036F72" w:rsidRPr="00791978" w:rsidRDefault="00036F72">
            <w:pPr>
              <w:pStyle w:val="TAC"/>
            </w:pPr>
            <w:r w:rsidRPr="00791978">
              <w:rPr>
                <w:rFonts w:eastAsia="Yu Mincho"/>
              </w:rPr>
              <w:t>Yes</w:t>
            </w:r>
          </w:p>
        </w:tc>
        <w:tc>
          <w:tcPr>
            <w:tcW w:w="1134" w:type="dxa"/>
            <w:gridSpan w:val="2"/>
            <w:vMerge/>
            <w:vAlign w:val="center"/>
          </w:tcPr>
          <w:p w14:paraId="0457ECF2" w14:textId="77777777" w:rsidR="00036F72" w:rsidRPr="00791978" w:rsidRDefault="00036F72">
            <w:pPr>
              <w:pStyle w:val="TAC"/>
              <w:rPr>
                <w:lang w:val="fi-FI" w:eastAsia="ja-JP"/>
              </w:rPr>
            </w:pPr>
          </w:p>
        </w:tc>
      </w:tr>
      <w:tr w:rsidR="00036F72" w:rsidRPr="00791978" w14:paraId="53C9B4CC" w14:textId="77777777" w:rsidTr="00152546">
        <w:trPr>
          <w:trHeight w:val="44"/>
        </w:trPr>
        <w:tc>
          <w:tcPr>
            <w:tcW w:w="1420" w:type="dxa"/>
            <w:vMerge w:val="restart"/>
            <w:vAlign w:val="center"/>
          </w:tcPr>
          <w:p w14:paraId="286642E5" w14:textId="77777777" w:rsidR="00036F72" w:rsidRDefault="00036F72" w:rsidP="00152546">
            <w:pPr>
              <w:pStyle w:val="TAC"/>
            </w:pPr>
            <w:r w:rsidRPr="00A11656">
              <w:t>DC_3A-</w:t>
            </w:r>
            <w:r>
              <w:t>20A-</w:t>
            </w:r>
            <w:r w:rsidRPr="00A11656">
              <w:t>41</w:t>
            </w:r>
            <w:r>
              <w:t>C</w:t>
            </w:r>
            <w:r w:rsidRPr="00A11656">
              <w:t>_n1A-n78A</w:t>
            </w:r>
          </w:p>
          <w:p w14:paraId="76212314" w14:textId="77777777" w:rsidR="00036F72" w:rsidRPr="00791978" w:rsidRDefault="00036F72" w:rsidP="00152546">
            <w:pPr>
              <w:pStyle w:val="TAC"/>
            </w:pPr>
            <w:r w:rsidRPr="00A11656">
              <w:t>DC_3A</w:t>
            </w:r>
            <w:r>
              <w:t>-3A-20A</w:t>
            </w:r>
            <w:r w:rsidRPr="00A11656">
              <w:t>-41</w:t>
            </w:r>
            <w:r>
              <w:t>C</w:t>
            </w:r>
            <w:r w:rsidRPr="00A11656">
              <w:t>_n1A-n78A</w:t>
            </w:r>
          </w:p>
        </w:tc>
        <w:tc>
          <w:tcPr>
            <w:tcW w:w="716" w:type="dxa"/>
            <w:gridSpan w:val="2"/>
            <w:vAlign w:val="center"/>
          </w:tcPr>
          <w:p w14:paraId="704BB8F0" w14:textId="77777777" w:rsidR="00036F72" w:rsidRDefault="00036F72" w:rsidP="00152546">
            <w:pPr>
              <w:pStyle w:val="TAC"/>
              <w:rPr>
                <w:lang w:val="fi-FI" w:eastAsia="zh-CN"/>
              </w:rPr>
            </w:pPr>
            <w:r>
              <w:rPr>
                <w:lang w:val="fi-FI" w:eastAsia="zh-CN"/>
              </w:rPr>
              <w:t>3</w:t>
            </w:r>
          </w:p>
        </w:tc>
        <w:tc>
          <w:tcPr>
            <w:tcW w:w="656" w:type="dxa"/>
            <w:vAlign w:val="center"/>
          </w:tcPr>
          <w:p w14:paraId="2402C700" w14:textId="77777777" w:rsidR="00036F72" w:rsidRPr="00791978" w:rsidRDefault="00036F72" w:rsidP="00036F72">
            <w:pPr>
              <w:pStyle w:val="TAC"/>
              <w:rPr>
                <w:rFonts w:eastAsia="Yu Mincho"/>
              </w:rPr>
            </w:pPr>
            <w:r w:rsidRPr="00791978">
              <w:rPr>
                <w:lang w:eastAsia="zh-CN"/>
              </w:rPr>
              <w:t>15</w:t>
            </w:r>
          </w:p>
        </w:tc>
        <w:tc>
          <w:tcPr>
            <w:tcW w:w="527" w:type="dxa"/>
            <w:vAlign w:val="center"/>
          </w:tcPr>
          <w:p w14:paraId="19990F90"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FF6C28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890BBBC"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437EF237"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781EF66D" w14:textId="77777777" w:rsidR="00036F72" w:rsidRPr="00791978" w:rsidRDefault="00036F72" w:rsidP="00036F72">
            <w:pPr>
              <w:pStyle w:val="TAC"/>
              <w:rPr>
                <w:rFonts w:eastAsia="Yu Mincho"/>
              </w:rPr>
            </w:pPr>
          </w:p>
        </w:tc>
        <w:tc>
          <w:tcPr>
            <w:tcW w:w="567" w:type="dxa"/>
            <w:vAlign w:val="center"/>
          </w:tcPr>
          <w:p w14:paraId="56E0BA9E" w14:textId="77777777" w:rsidR="00036F72" w:rsidRPr="00791978" w:rsidRDefault="00036F72" w:rsidP="00036F72">
            <w:pPr>
              <w:pStyle w:val="TAC"/>
              <w:rPr>
                <w:rFonts w:eastAsia="Yu Mincho"/>
              </w:rPr>
            </w:pPr>
          </w:p>
        </w:tc>
        <w:tc>
          <w:tcPr>
            <w:tcW w:w="567" w:type="dxa"/>
            <w:vAlign w:val="center"/>
          </w:tcPr>
          <w:p w14:paraId="06642588" w14:textId="77777777" w:rsidR="00036F72" w:rsidRPr="00791978" w:rsidRDefault="00036F72" w:rsidP="00C334F9">
            <w:pPr>
              <w:pStyle w:val="TAC"/>
              <w:rPr>
                <w:rFonts w:eastAsia="Yu Mincho"/>
              </w:rPr>
            </w:pPr>
          </w:p>
        </w:tc>
        <w:tc>
          <w:tcPr>
            <w:tcW w:w="567" w:type="dxa"/>
          </w:tcPr>
          <w:p w14:paraId="4B00759F" w14:textId="77777777" w:rsidR="00036F72" w:rsidRPr="00791978" w:rsidRDefault="00036F72" w:rsidP="00C334F9">
            <w:pPr>
              <w:pStyle w:val="TAC"/>
              <w:rPr>
                <w:rFonts w:eastAsia="Yu Mincho"/>
              </w:rPr>
            </w:pPr>
          </w:p>
        </w:tc>
        <w:tc>
          <w:tcPr>
            <w:tcW w:w="567" w:type="dxa"/>
            <w:vAlign w:val="center"/>
          </w:tcPr>
          <w:p w14:paraId="6BAD3CD6" w14:textId="77777777" w:rsidR="00036F72" w:rsidRPr="00791978" w:rsidRDefault="00036F72" w:rsidP="00CF40B3">
            <w:pPr>
              <w:pStyle w:val="TAC"/>
              <w:rPr>
                <w:rFonts w:eastAsia="Yu Mincho"/>
              </w:rPr>
            </w:pPr>
          </w:p>
        </w:tc>
        <w:tc>
          <w:tcPr>
            <w:tcW w:w="567" w:type="dxa"/>
            <w:vAlign w:val="center"/>
          </w:tcPr>
          <w:p w14:paraId="7003C30B" w14:textId="77777777" w:rsidR="00036F72" w:rsidRPr="00791978" w:rsidRDefault="00036F72" w:rsidP="00CF40B3">
            <w:pPr>
              <w:pStyle w:val="TAC"/>
            </w:pPr>
          </w:p>
        </w:tc>
        <w:tc>
          <w:tcPr>
            <w:tcW w:w="567" w:type="dxa"/>
            <w:vAlign w:val="center"/>
          </w:tcPr>
          <w:p w14:paraId="5B5E6D03" w14:textId="77777777" w:rsidR="00036F72" w:rsidRPr="00791978" w:rsidRDefault="00036F72" w:rsidP="00A36E6D">
            <w:pPr>
              <w:pStyle w:val="TAC"/>
            </w:pPr>
          </w:p>
        </w:tc>
        <w:tc>
          <w:tcPr>
            <w:tcW w:w="567" w:type="dxa"/>
            <w:vAlign w:val="center"/>
          </w:tcPr>
          <w:p w14:paraId="5088FB35" w14:textId="77777777" w:rsidR="00036F72" w:rsidRPr="00791978" w:rsidRDefault="00036F72" w:rsidP="00A36E6D">
            <w:pPr>
              <w:pStyle w:val="TAC"/>
            </w:pPr>
          </w:p>
        </w:tc>
        <w:tc>
          <w:tcPr>
            <w:tcW w:w="567" w:type="dxa"/>
            <w:vAlign w:val="center"/>
          </w:tcPr>
          <w:p w14:paraId="321A0868" w14:textId="77777777" w:rsidR="00036F72" w:rsidRPr="00791978" w:rsidRDefault="00036F72">
            <w:pPr>
              <w:pStyle w:val="TAC"/>
            </w:pPr>
          </w:p>
        </w:tc>
        <w:tc>
          <w:tcPr>
            <w:tcW w:w="567" w:type="dxa"/>
            <w:vAlign w:val="center"/>
          </w:tcPr>
          <w:p w14:paraId="2BC143B1" w14:textId="77777777" w:rsidR="00036F72" w:rsidRPr="00791978" w:rsidRDefault="00036F72">
            <w:pPr>
              <w:pStyle w:val="TAC"/>
            </w:pPr>
          </w:p>
        </w:tc>
        <w:tc>
          <w:tcPr>
            <w:tcW w:w="1134" w:type="dxa"/>
            <w:gridSpan w:val="2"/>
            <w:vMerge w:val="restart"/>
            <w:vAlign w:val="center"/>
          </w:tcPr>
          <w:p w14:paraId="304EA2D6" w14:textId="77777777" w:rsidR="00036F72" w:rsidRPr="00791978" w:rsidRDefault="00036F72"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30</w:t>
            </w:r>
          </w:p>
        </w:tc>
      </w:tr>
      <w:tr w:rsidR="00036F72" w:rsidRPr="00791978" w14:paraId="6BEE5361" w14:textId="77777777" w:rsidTr="00152546">
        <w:trPr>
          <w:trHeight w:val="44"/>
        </w:trPr>
        <w:tc>
          <w:tcPr>
            <w:tcW w:w="1420" w:type="dxa"/>
            <w:vMerge/>
            <w:vAlign w:val="center"/>
          </w:tcPr>
          <w:p w14:paraId="7C29D3C4" w14:textId="77777777" w:rsidR="00036F72" w:rsidRPr="00791978" w:rsidRDefault="00036F72" w:rsidP="00152546">
            <w:pPr>
              <w:pStyle w:val="TAC"/>
            </w:pPr>
          </w:p>
        </w:tc>
        <w:tc>
          <w:tcPr>
            <w:tcW w:w="716" w:type="dxa"/>
            <w:gridSpan w:val="2"/>
            <w:vAlign w:val="center"/>
          </w:tcPr>
          <w:p w14:paraId="6BAE085A" w14:textId="77777777" w:rsidR="00036F72" w:rsidRDefault="00036F72" w:rsidP="00152546">
            <w:pPr>
              <w:pStyle w:val="TAC"/>
              <w:rPr>
                <w:lang w:val="fi-FI" w:eastAsia="zh-CN"/>
              </w:rPr>
            </w:pPr>
            <w:r>
              <w:rPr>
                <w:lang w:val="fi-FI" w:eastAsia="zh-CN"/>
              </w:rPr>
              <w:t>20</w:t>
            </w:r>
          </w:p>
        </w:tc>
        <w:tc>
          <w:tcPr>
            <w:tcW w:w="656" w:type="dxa"/>
            <w:vAlign w:val="center"/>
          </w:tcPr>
          <w:p w14:paraId="0E83522B" w14:textId="77777777" w:rsidR="00036F72" w:rsidRPr="00791978" w:rsidRDefault="00036F72" w:rsidP="00036F72">
            <w:pPr>
              <w:pStyle w:val="TAC"/>
              <w:rPr>
                <w:lang w:eastAsia="zh-CN"/>
              </w:rPr>
            </w:pPr>
            <w:r>
              <w:rPr>
                <w:lang w:val="en-US" w:eastAsia="zh-CN"/>
              </w:rPr>
              <w:t>15</w:t>
            </w:r>
          </w:p>
        </w:tc>
        <w:tc>
          <w:tcPr>
            <w:tcW w:w="527" w:type="dxa"/>
            <w:vAlign w:val="center"/>
          </w:tcPr>
          <w:p w14:paraId="5EF3FDA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1560AA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CE3FB4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12C366E"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830C6D9" w14:textId="77777777" w:rsidR="00036F72" w:rsidRPr="00791978" w:rsidRDefault="00036F72" w:rsidP="00C334F9">
            <w:pPr>
              <w:pStyle w:val="TAC"/>
              <w:rPr>
                <w:rFonts w:eastAsia="Yu Mincho"/>
              </w:rPr>
            </w:pPr>
          </w:p>
        </w:tc>
        <w:tc>
          <w:tcPr>
            <w:tcW w:w="567" w:type="dxa"/>
            <w:vAlign w:val="center"/>
          </w:tcPr>
          <w:p w14:paraId="22491EBE" w14:textId="77777777" w:rsidR="00036F72" w:rsidRPr="00791978" w:rsidRDefault="00036F72" w:rsidP="00C334F9">
            <w:pPr>
              <w:pStyle w:val="TAC"/>
              <w:rPr>
                <w:rFonts w:eastAsia="Yu Mincho"/>
              </w:rPr>
            </w:pPr>
          </w:p>
        </w:tc>
        <w:tc>
          <w:tcPr>
            <w:tcW w:w="567" w:type="dxa"/>
            <w:vAlign w:val="center"/>
          </w:tcPr>
          <w:p w14:paraId="6A2D2EEF" w14:textId="77777777" w:rsidR="00036F72" w:rsidRPr="00791978" w:rsidRDefault="00036F72" w:rsidP="00CF40B3">
            <w:pPr>
              <w:pStyle w:val="TAC"/>
              <w:rPr>
                <w:rFonts w:eastAsia="Yu Mincho"/>
              </w:rPr>
            </w:pPr>
          </w:p>
        </w:tc>
        <w:tc>
          <w:tcPr>
            <w:tcW w:w="567" w:type="dxa"/>
          </w:tcPr>
          <w:p w14:paraId="626E6917" w14:textId="77777777" w:rsidR="00036F72" w:rsidRPr="00791978" w:rsidRDefault="00036F72" w:rsidP="00CF40B3">
            <w:pPr>
              <w:pStyle w:val="TAC"/>
              <w:rPr>
                <w:rFonts w:eastAsia="Yu Mincho"/>
              </w:rPr>
            </w:pPr>
          </w:p>
        </w:tc>
        <w:tc>
          <w:tcPr>
            <w:tcW w:w="567" w:type="dxa"/>
            <w:vAlign w:val="center"/>
          </w:tcPr>
          <w:p w14:paraId="40C28CD8" w14:textId="77777777" w:rsidR="00036F72" w:rsidRPr="00791978" w:rsidRDefault="00036F72" w:rsidP="00A36E6D">
            <w:pPr>
              <w:pStyle w:val="TAC"/>
              <w:rPr>
                <w:rFonts w:eastAsia="Yu Mincho"/>
              </w:rPr>
            </w:pPr>
          </w:p>
        </w:tc>
        <w:tc>
          <w:tcPr>
            <w:tcW w:w="567" w:type="dxa"/>
            <w:vAlign w:val="center"/>
          </w:tcPr>
          <w:p w14:paraId="02A20D1E" w14:textId="77777777" w:rsidR="00036F72" w:rsidRPr="00791978" w:rsidRDefault="00036F72" w:rsidP="00A36E6D">
            <w:pPr>
              <w:pStyle w:val="TAC"/>
            </w:pPr>
          </w:p>
        </w:tc>
        <w:tc>
          <w:tcPr>
            <w:tcW w:w="567" w:type="dxa"/>
            <w:vAlign w:val="center"/>
          </w:tcPr>
          <w:p w14:paraId="1DDDF8CA" w14:textId="77777777" w:rsidR="00036F72" w:rsidRPr="00791978" w:rsidRDefault="00036F72">
            <w:pPr>
              <w:pStyle w:val="TAC"/>
            </w:pPr>
          </w:p>
        </w:tc>
        <w:tc>
          <w:tcPr>
            <w:tcW w:w="567" w:type="dxa"/>
            <w:vAlign w:val="center"/>
          </w:tcPr>
          <w:p w14:paraId="679E1C66" w14:textId="77777777" w:rsidR="00036F72" w:rsidRPr="00791978" w:rsidRDefault="00036F72">
            <w:pPr>
              <w:pStyle w:val="TAC"/>
            </w:pPr>
          </w:p>
        </w:tc>
        <w:tc>
          <w:tcPr>
            <w:tcW w:w="567" w:type="dxa"/>
            <w:vAlign w:val="center"/>
          </w:tcPr>
          <w:p w14:paraId="37B45CAE" w14:textId="77777777" w:rsidR="00036F72" w:rsidRPr="00791978" w:rsidRDefault="00036F72">
            <w:pPr>
              <w:pStyle w:val="TAC"/>
            </w:pPr>
          </w:p>
        </w:tc>
        <w:tc>
          <w:tcPr>
            <w:tcW w:w="567" w:type="dxa"/>
            <w:vAlign w:val="center"/>
          </w:tcPr>
          <w:p w14:paraId="1D546112" w14:textId="77777777" w:rsidR="00036F72" w:rsidRPr="00791978" w:rsidRDefault="00036F72">
            <w:pPr>
              <w:pStyle w:val="TAC"/>
            </w:pPr>
          </w:p>
        </w:tc>
        <w:tc>
          <w:tcPr>
            <w:tcW w:w="1134" w:type="dxa"/>
            <w:gridSpan w:val="2"/>
            <w:vMerge/>
            <w:vAlign w:val="center"/>
          </w:tcPr>
          <w:p w14:paraId="491CAB8E" w14:textId="77777777" w:rsidR="00036F72" w:rsidRPr="00CA0B08" w:rsidRDefault="00036F72" w:rsidP="00152546">
            <w:pPr>
              <w:keepNext/>
              <w:keepLines/>
              <w:spacing w:after="0"/>
              <w:jc w:val="center"/>
              <w:rPr>
                <w:rFonts w:ascii="Arial" w:hAnsi="Arial" w:cs="Arial"/>
                <w:sz w:val="18"/>
                <w:szCs w:val="18"/>
                <w:lang w:val="fi-FI" w:eastAsia="ja-JP"/>
              </w:rPr>
            </w:pPr>
          </w:p>
        </w:tc>
      </w:tr>
      <w:tr w:rsidR="00036F72" w:rsidRPr="00791978" w14:paraId="47B01572" w14:textId="77777777" w:rsidTr="00152546">
        <w:trPr>
          <w:trHeight w:val="44"/>
        </w:trPr>
        <w:tc>
          <w:tcPr>
            <w:tcW w:w="1420" w:type="dxa"/>
            <w:vMerge/>
            <w:vAlign w:val="center"/>
          </w:tcPr>
          <w:p w14:paraId="3101A68D" w14:textId="77777777" w:rsidR="00036F72" w:rsidRPr="00791978" w:rsidRDefault="00036F72" w:rsidP="00152546">
            <w:pPr>
              <w:pStyle w:val="TAC"/>
            </w:pPr>
          </w:p>
        </w:tc>
        <w:tc>
          <w:tcPr>
            <w:tcW w:w="716" w:type="dxa"/>
            <w:gridSpan w:val="2"/>
            <w:vAlign w:val="center"/>
          </w:tcPr>
          <w:p w14:paraId="275F41DF" w14:textId="77777777" w:rsidR="00036F72" w:rsidRPr="00791978" w:rsidRDefault="00036F72" w:rsidP="00152546">
            <w:pPr>
              <w:pStyle w:val="TAC"/>
              <w:rPr>
                <w:lang w:val="fi-FI" w:eastAsia="zh-CN"/>
              </w:rPr>
            </w:pPr>
            <w:r>
              <w:rPr>
                <w:lang w:val="fi-FI" w:eastAsia="zh-CN"/>
              </w:rPr>
              <w:t>41</w:t>
            </w:r>
          </w:p>
        </w:tc>
        <w:tc>
          <w:tcPr>
            <w:tcW w:w="8457" w:type="dxa"/>
            <w:gridSpan w:val="15"/>
            <w:vAlign w:val="center"/>
          </w:tcPr>
          <w:p w14:paraId="0C6EC8E7" w14:textId="77777777" w:rsidR="00036F72" w:rsidRPr="00791978" w:rsidRDefault="00036F72" w:rsidP="00036F72">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111E04F0" w14:textId="77777777" w:rsidR="00036F72" w:rsidRPr="00791978" w:rsidRDefault="00036F72" w:rsidP="00152546">
            <w:pPr>
              <w:keepNext/>
              <w:keepLines/>
              <w:spacing w:after="0"/>
              <w:jc w:val="center"/>
              <w:rPr>
                <w:rFonts w:ascii="Arial" w:hAnsi="Arial" w:cs="Arial"/>
                <w:sz w:val="18"/>
                <w:szCs w:val="18"/>
                <w:lang w:val="fi-FI" w:eastAsia="ja-JP"/>
              </w:rPr>
            </w:pPr>
          </w:p>
        </w:tc>
      </w:tr>
      <w:tr w:rsidR="00036F72" w:rsidRPr="00791978" w14:paraId="2138455D" w14:textId="77777777" w:rsidTr="00152546">
        <w:trPr>
          <w:trHeight w:val="44"/>
        </w:trPr>
        <w:tc>
          <w:tcPr>
            <w:tcW w:w="1420" w:type="dxa"/>
            <w:vMerge/>
            <w:vAlign w:val="center"/>
          </w:tcPr>
          <w:p w14:paraId="4933A156" w14:textId="77777777" w:rsidR="00036F72" w:rsidRPr="00791978" w:rsidRDefault="00036F72" w:rsidP="00152546">
            <w:pPr>
              <w:pStyle w:val="TAC"/>
            </w:pPr>
          </w:p>
        </w:tc>
        <w:tc>
          <w:tcPr>
            <w:tcW w:w="716" w:type="dxa"/>
            <w:gridSpan w:val="2"/>
            <w:vMerge w:val="restart"/>
            <w:vAlign w:val="center"/>
          </w:tcPr>
          <w:p w14:paraId="5CC141CC" w14:textId="77777777" w:rsidR="00036F72" w:rsidRPr="00791978" w:rsidRDefault="00036F72" w:rsidP="00152546">
            <w:pPr>
              <w:pStyle w:val="TAC"/>
              <w:rPr>
                <w:lang w:val="fi-FI" w:eastAsia="ja-JP"/>
              </w:rPr>
            </w:pPr>
            <w:r w:rsidRPr="00791978">
              <w:rPr>
                <w:lang w:val="fi-FI" w:eastAsia="zh-CN"/>
              </w:rPr>
              <w:t>n</w:t>
            </w:r>
            <w:r>
              <w:rPr>
                <w:lang w:val="fi-FI" w:eastAsia="zh-CN"/>
              </w:rPr>
              <w:t>1</w:t>
            </w:r>
          </w:p>
        </w:tc>
        <w:tc>
          <w:tcPr>
            <w:tcW w:w="656" w:type="dxa"/>
            <w:vAlign w:val="center"/>
          </w:tcPr>
          <w:p w14:paraId="7D061BFA" w14:textId="77777777" w:rsidR="00036F72" w:rsidRPr="00791978" w:rsidRDefault="00036F72" w:rsidP="00036F72">
            <w:pPr>
              <w:pStyle w:val="TAC"/>
            </w:pPr>
            <w:r w:rsidRPr="00791978">
              <w:rPr>
                <w:rFonts w:eastAsia="Yu Mincho"/>
              </w:rPr>
              <w:t>15</w:t>
            </w:r>
          </w:p>
        </w:tc>
        <w:tc>
          <w:tcPr>
            <w:tcW w:w="527" w:type="dxa"/>
            <w:vAlign w:val="center"/>
          </w:tcPr>
          <w:p w14:paraId="6E6C4319" w14:textId="77777777" w:rsidR="00036F72" w:rsidRPr="00791978" w:rsidRDefault="00036F72" w:rsidP="00036F72">
            <w:pPr>
              <w:pStyle w:val="TAC"/>
              <w:rPr>
                <w:lang w:val="fi-FI" w:eastAsia="ja-JP"/>
              </w:rPr>
            </w:pPr>
            <w:r w:rsidRPr="00791978">
              <w:rPr>
                <w:rFonts w:eastAsia="Yu Mincho"/>
              </w:rPr>
              <w:t>Yes</w:t>
            </w:r>
          </w:p>
        </w:tc>
        <w:tc>
          <w:tcPr>
            <w:tcW w:w="527" w:type="dxa"/>
            <w:vAlign w:val="center"/>
          </w:tcPr>
          <w:p w14:paraId="4A570AE5" w14:textId="77777777" w:rsidR="00036F72" w:rsidRPr="00791978" w:rsidRDefault="00036F72" w:rsidP="00036F72">
            <w:pPr>
              <w:pStyle w:val="TAC"/>
            </w:pPr>
            <w:r w:rsidRPr="00791978">
              <w:rPr>
                <w:rFonts w:eastAsia="Yu Mincho"/>
              </w:rPr>
              <w:t>Yes</w:t>
            </w:r>
          </w:p>
        </w:tc>
        <w:tc>
          <w:tcPr>
            <w:tcW w:w="527" w:type="dxa"/>
            <w:vAlign w:val="center"/>
          </w:tcPr>
          <w:p w14:paraId="0849D3ED" w14:textId="77777777" w:rsidR="00036F72" w:rsidRPr="00791978" w:rsidRDefault="00036F72" w:rsidP="00036F72">
            <w:pPr>
              <w:pStyle w:val="TAC"/>
            </w:pPr>
            <w:r w:rsidRPr="00791978">
              <w:rPr>
                <w:rFonts w:eastAsia="Yu Mincho"/>
              </w:rPr>
              <w:t>Yes</w:t>
            </w:r>
          </w:p>
        </w:tc>
        <w:tc>
          <w:tcPr>
            <w:tcW w:w="527" w:type="dxa"/>
            <w:vAlign w:val="center"/>
          </w:tcPr>
          <w:p w14:paraId="1353F1AF" w14:textId="77777777" w:rsidR="00036F72" w:rsidRPr="00791978" w:rsidRDefault="00036F72" w:rsidP="00036F72">
            <w:pPr>
              <w:pStyle w:val="TAC"/>
            </w:pPr>
            <w:r w:rsidRPr="00791978">
              <w:rPr>
                <w:rFonts w:eastAsia="Yu Mincho"/>
              </w:rPr>
              <w:t>Yes</w:t>
            </w:r>
          </w:p>
        </w:tc>
        <w:tc>
          <w:tcPr>
            <w:tcW w:w="590" w:type="dxa"/>
            <w:vAlign w:val="center"/>
          </w:tcPr>
          <w:p w14:paraId="166B7E19"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4D14F69" w14:textId="77777777" w:rsidR="00036F72" w:rsidRPr="00791978" w:rsidRDefault="00036F72" w:rsidP="00C334F9">
            <w:pPr>
              <w:pStyle w:val="TAC"/>
            </w:pPr>
            <w:r w:rsidRPr="00791978">
              <w:rPr>
                <w:rFonts w:eastAsia="Yu Mincho"/>
              </w:rPr>
              <w:t>Yes</w:t>
            </w:r>
          </w:p>
        </w:tc>
        <w:tc>
          <w:tcPr>
            <w:tcW w:w="567" w:type="dxa"/>
            <w:vAlign w:val="center"/>
          </w:tcPr>
          <w:p w14:paraId="5CE0502D" w14:textId="77777777" w:rsidR="00036F72" w:rsidRPr="00791978" w:rsidRDefault="00036F72" w:rsidP="00CF40B3">
            <w:pPr>
              <w:pStyle w:val="TAC"/>
            </w:pPr>
            <w:r w:rsidRPr="00791978">
              <w:rPr>
                <w:rFonts w:eastAsia="Yu Mincho"/>
              </w:rPr>
              <w:t>Yes</w:t>
            </w:r>
          </w:p>
        </w:tc>
        <w:tc>
          <w:tcPr>
            <w:tcW w:w="567" w:type="dxa"/>
            <w:vAlign w:val="center"/>
          </w:tcPr>
          <w:p w14:paraId="2470B0CE"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23B9C3D" w14:textId="77777777" w:rsidR="00036F72" w:rsidRPr="00791978" w:rsidRDefault="00036F72" w:rsidP="00A36E6D">
            <w:pPr>
              <w:pStyle w:val="TAC"/>
            </w:pPr>
            <w:r w:rsidRPr="00791978">
              <w:rPr>
                <w:rFonts w:eastAsia="Yu Mincho"/>
              </w:rPr>
              <w:t>Yes</w:t>
            </w:r>
          </w:p>
        </w:tc>
        <w:tc>
          <w:tcPr>
            <w:tcW w:w="567" w:type="dxa"/>
            <w:vAlign w:val="center"/>
          </w:tcPr>
          <w:p w14:paraId="13E59BFE" w14:textId="77777777" w:rsidR="00036F72" w:rsidRPr="00791978" w:rsidRDefault="00036F72" w:rsidP="00A36E6D">
            <w:pPr>
              <w:pStyle w:val="TAC"/>
            </w:pPr>
          </w:p>
        </w:tc>
        <w:tc>
          <w:tcPr>
            <w:tcW w:w="567" w:type="dxa"/>
            <w:vAlign w:val="center"/>
          </w:tcPr>
          <w:p w14:paraId="6A9E0BDA" w14:textId="77777777" w:rsidR="00036F72" w:rsidRPr="00791978" w:rsidRDefault="00036F72">
            <w:pPr>
              <w:pStyle w:val="TAC"/>
            </w:pPr>
          </w:p>
        </w:tc>
        <w:tc>
          <w:tcPr>
            <w:tcW w:w="567" w:type="dxa"/>
            <w:vAlign w:val="center"/>
          </w:tcPr>
          <w:p w14:paraId="4C39AD52" w14:textId="77777777" w:rsidR="00036F72" w:rsidRPr="00791978" w:rsidRDefault="00036F72">
            <w:pPr>
              <w:pStyle w:val="TAC"/>
            </w:pPr>
          </w:p>
        </w:tc>
        <w:tc>
          <w:tcPr>
            <w:tcW w:w="567" w:type="dxa"/>
            <w:vAlign w:val="center"/>
          </w:tcPr>
          <w:p w14:paraId="5BBAF7AE" w14:textId="77777777" w:rsidR="00036F72" w:rsidRPr="00791978" w:rsidRDefault="00036F72">
            <w:pPr>
              <w:pStyle w:val="TAC"/>
            </w:pPr>
          </w:p>
        </w:tc>
        <w:tc>
          <w:tcPr>
            <w:tcW w:w="567" w:type="dxa"/>
            <w:vAlign w:val="center"/>
          </w:tcPr>
          <w:p w14:paraId="2EBCC6B2" w14:textId="77777777" w:rsidR="00036F72" w:rsidRPr="00791978" w:rsidRDefault="00036F72">
            <w:pPr>
              <w:pStyle w:val="TAC"/>
            </w:pPr>
          </w:p>
        </w:tc>
        <w:tc>
          <w:tcPr>
            <w:tcW w:w="1134" w:type="dxa"/>
            <w:gridSpan w:val="2"/>
            <w:vMerge/>
            <w:vAlign w:val="center"/>
          </w:tcPr>
          <w:p w14:paraId="1B1F7781" w14:textId="77777777" w:rsidR="00036F72" w:rsidRPr="00791978" w:rsidRDefault="00036F72" w:rsidP="00152546">
            <w:pPr>
              <w:keepNext/>
              <w:keepLines/>
              <w:spacing w:after="0"/>
              <w:jc w:val="center"/>
              <w:rPr>
                <w:rFonts w:ascii="Arial" w:hAnsi="Arial" w:cs="Arial"/>
                <w:sz w:val="18"/>
                <w:szCs w:val="18"/>
                <w:lang w:val="fi-FI" w:eastAsia="ja-JP"/>
              </w:rPr>
            </w:pPr>
          </w:p>
        </w:tc>
      </w:tr>
      <w:tr w:rsidR="00036F72" w:rsidRPr="00791978" w14:paraId="7398AB24" w14:textId="77777777" w:rsidTr="00152546">
        <w:trPr>
          <w:trHeight w:val="44"/>
        </w:trPr>
        <w:tc>
          <w:tcPr>
            <w:tcW w:w="1420" w:type="dxa"/>
            <w:vMerge/>
            <w:vAlign w:val="center"/>
          </w:tcPr>
          <w:p w14:paraId="06C9CECA" w14:textId="77777777" w:rsidR="00036F72" w:rsidRPr="00791978" w:rsidRDefault="00036F72" w:rsidP="00152546">
            <w:pPr>
              <w:pStyle w:val="TAC"/>
            </w:pPr>
          </w:p>
        </w:tc>
        <w:tc>
          <w:tcPr>
            <w:tcW w:w="716" w:type="dxa"/>
            <w:gridSpan w:val="2"/>
            <w:vMerge/>
            <w:vAlign w:val="center"/>
          </w:tcPr>
          <w:p w14:paraId="070ED23C" w14:textId="77777777" w:rsidR="00036F72" w:rsidRPr="00791978" w:rsidRDefault="00036F72" w:rsidP="00152546">
            <w:pPr>
              <w:pStyle w:val="TAC"/>
              <w:rPr>
                <w:lang w:val="fi-FI" w:eastAsia="ja-JP"/>
              </w:rPr>
            </w:pPr>
          </w:p>
        </w:tc>
        <w:tc>
          <w:tcPr>
            <w:tcW w:w="656" w:type="dxa"/>
            <w:vAlign w:val="center"/>
          </w:tcPr>
          <w:p w14:paraId="5EA3F9C6" w14:textId="77777777" w:rsidR="00036F72" w:rsidRPr="00791978" w:rsidRDefault="00036F72" w:rsidP="00036F72">
            <w:pPr>
              <w:pStyle w:val="TAC"/>
            </w:pPr>
            <w:r w:rsidRPr="00791978">
              <w:rPr>
                <w:rFonts w:eastAsia="Yu Mincho"/>
              </w:rPr>
              <w:t>30</w:t>
            </w:r>
          </w:p>
        </w:tc>
        <w:tc>
          <w:tcPr>
            <w:tcW w:w="527" w:type="dxa"/>
            <w:vAlign w:val="center"/>
          </w:tcPr>
          <w:p w14:paraId="53B200B0" w14:textId="77777777" w:rsidR="00036F72" w:rsidRPr="00791978" w:rsidRDefault="00036F72" w:rsidP="00036F72">
            <w:pPr>
              <w:pStyle w:val="TAC"/>
              <w:rPr>
                <w:lang w:val="fi-FI" w:eastAsia="ja-JP"/>
              </w:rPr>
            </w:pPr>
          </w:p>
        </w:tc>
        <w:tc>
          <w:tcPr>
            <w:tcW w:w="527" w:type="dxa"/>
            <w:vAlign w:val="center"/>
          </w:tcPr>
          <w:p w14:paraId="6ED13F05" w14:textId="77777777" w:rsidR="00036F72" w:rsidRPr="00791978" w:rsidRDefault="00036F72" w:rsidP="00036F72">
            <w:pPr>
              <w:pStyle w:val="TAC"/>
            </w:pPr>
            <w:r w:rsidRPr="00791978">
              <w:rPr>
                <w:rFonts w:eastAsia="Yu Mincho"/>
              </w:rPr>
              <w:t>Yes</w:t>
            </w:r>
          </w:p>
        </w:tc>
        <w:tc>
          <w:tcPr>
            <w:tcW w:w="527" w:type="dxa"/>
            <w:vAlign w:val="center"/>
          </w:tcPr>
          <w:p w14:paraId="6C6B8FE9" w14:textId="77777777" w:rsidR="00036F72" w:rsidRPr="00791978" w:rsidRDefault="00036F72" w:rsidP="00036F72">
            <w:pPr>
              <w:pStyle w:val="TAC"/>
            </w:pPr>
            <w:r w:rsidRPr="00791978">
              <w:rPr>
                <w:rFonts w:eastAsia="Yu Mincho"/>
              </w:rPr>
              <w:t>Yes</w:t>
            </w:r>
          </w:p>
        </w:tc>
        <w:tc>
          <w:tcPr>
            <w:tcW w:w="527" w:type="dxa"/>
            <w:vAlign w:val="center"/>
          </w:tcPr>
          <w:p w14:paraId="757CC977" w14:textId="77777777" w:rsidR="00036F72" w:rsidRPr="00791978" w:rsidRDefault="00036F72" w:rsidP="00036F72">
            <w:pPr>
              <w:pStyle w:val="TAC"/>
            </w:pPr>
            <w:r w:rsidRPr="00791978">
              <w:rPr>
                <w:rFonts w:eastAsia="Yu Mincho"/>
              </w:rPr>
              <w:t>Yes</w:t>
            </w:r>
          </w:p>
        </w:tc>
        <w:tc>
          <w:tcPr>
            <w:tcW w:w="590" w:type="dxa"/>
            <w:vAlign w:val="center"/>
          </w:tcPr>
          <w:p w14:paraId="4F49C2C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5BC14EF0" w14:textId="77777777" w:rsidR="00036F72" w:rsidRPr="00791978" w:rsidRDefault="00036F72" w:rsidP="00C334F9">
            <w:pPr>
              <w:pStyle w:val="TAC"/>
            </w:pPr>
            <w:r w:rsidRPr="00791978">
              <w:rPr>
                <w:rFonts w:eastAsia="Yu Mincho"/>
              </w:rPr>
              <w:t>Yes</w:t>
            </w:r>
          </w:p>
        </w:tc>
        <w:tc>
          <w:tcPr>
            <w:tcW w:w="567" w:type="dxa"/>
            <w:vAlign w:val="center"/>
          </w:tcPr>
          <w:p w14:paraId="21FE2B73" w14:textId="77777777" w:rsidR="00036F72" w:rsidRPr="00791978" w:rsidRDefault="00036F72" w:rsidP="00CF40B3">
            <w:pPr>
              <w:pStyle w:val="TAC"/>
            </w:pPr>
            <w:r w:rsidRPr="00791978">
              <w:rPr>
                <w:rFonts w:eastAsia="Yu Mincho"/>
              </w:rPr>
              <w:t>Yes</w:t>
            </w:r>
          </w:p>
        </w:tc>
        <w:tc>
          <w:tcPr>
            <w:tcW w:w="567" w:type="dxa"/>
            <w:vAlign w:val="center"/>
          </w:tcPr>
          <w:p w14:paraId="2ED5A196"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54A4C3EB" w14:textId="77777777" w:rsidR="00036F72" w:rsidRPr="00791978" w:rsidRDefault="00036F72" w:rsidP="00A36E6D">
            <w:pPr>
              <w:pStyle w:val="TAC"/>
            </w:pPr>
            <w:r w:rsidRPr="00791978">
              <w:rPr>
                <w:rFonts w:eastAsia="Yu Mincho"/>
              </w:rPr>
              <w:t>Yes</w:t>
            </w:r>
          </w:p>
        </w:tc>
        <w:tc>
          <w:tcPr>
            <w:tcW w:w="567" w:type="dxa"/>
            <w:vAlign w:val="center"/>
          </w:tcPr>
          <w:p w14:paraId="4FFCF2B3" w14:textId="77777777" w:rsidR="00036F72" w:rsidRPr="00791978" w:rsidRDefault="00036F72" w:rsidP="00A36E6D">
            <w:pPr>
              <w:pStyle w:val="TAC"/>
            </w:pPr>
          </w:p>
        </w:tc>
        <w:tc>
          <w:tcPr>
            <w:tcW w:w="567" w:type="dxa"/>
            <w:vAlign w:val="center"/>
          </w:tcPr>
          <w:p w14:paraId="35F79F2F" w14:textId="77777777" w:rsidR="00036F72" w:rsidRPr="00791978" w:rsidRDefault="00036F72">
            <w:pPr>
              <w:pStyle w:val="TAC"/>
            </w:pPr>
          </w:p>
        </w:tc>
        <w:tc>
          <w:tcPr>
            <w:tcW w:w="567" w:type="dxa"/>
            <w:vAlign w:val="center"/>
          </w:tcPr>
          <w:p w14:paraId="77A2A5F6" w14:textId="77777777" w:rsidR="00036F72" w:rsidRPr="00791978" w:rsidRDefault="00036F72">
            <w:pPr>
              <w:pStyle w:val="TAC"/>
            </w:pPr>
          </w:p>
        </w:tc>
        <w:tc>
          <w:tcPr>
            <w:tcW w:w="567" w:type="dxa"/>
            <w:vAlign w:val="center"/>
          </w:tcPr>
          <w:p w14:paraId="35C5D10B" w14:textId="77777777" w:rsidR="00036F72" w:rsidRPr="00791978" w:rsidRDefault="00036F72">
            <w:pPr>
              <w:pStyle w:val="TAC"/>
            </w:pPr>
          </w:p>
        </w:tc>
        <w:tc>
          <w:tcPr>
            <w:tcW w:w="567" w:type="dxa"/>
            <w:vAlign w:val="center"/>
          </w:tcPr>
          <w:p w14:paraId="00F16473" w14:textId="77777777" w:rsidR="00036F72" w:rsidRPr="00791978" w:rsidRDefault="00036F72">
            <w:pPr>
              <w:pStyle w:val="TAC"/>
            </w:pPr>
          </w:p>
        </w:tc>
        <w:tc>
          <w:tcPr>
            <w:tcW w:w="1134" w:type="dxa"/>
            <w:gridSpan w:val="2"/>
            <w:vMerge/>
            <w:vAlign w:val="center"/>
          </w:tcPr>
          <w:p w14:paraId="47A72DE6" w14:textId="77777777" w:rsidR="00036F72" w:rsidRPr="00791978" w:rsidRDefault="00036F72" w:rsidP="00152546">
            <w:pPr>
              <w:keepNext/>
              <w:keepLines/>
              <w:spacing w:after="0"/>
              <w:jc w:val="center"/>
              <w:rPr>
                <w:rFonts w:ascii="Arial" w:hAnsi="Arial" w:cs="Arial"/>
                <w:sz w:val="18"/>
                <w:szCs w:val="18"/>
                <w:lang w:val="fi-FI" w:eastAsia="ja-JP"/>
              </w:rPr>
            </w:pPr>
          </w:p>
        </w:tc>
      </w:tr>
      <w:tr w:rsidR="00036F72" w:rsidRPr="00791978" w14:paraId="2A5D23AB" w14:textId="77777777" w:rsidTr="00152546">
        <w:trPr>
          <w:trHeight w:val="44"/>
        </w:trPr>
        <w:tc>
          <w:tcPr>
            <w:tcW w:w="1420" w:type="dxa"/>
            <w:vMerge/>
            <w:vAlign w:val="center"/>
          </w:tcPr>
          <w:p w14:paraId="42EA8089" w14:textId="77777777" w:rsidR="00036F72" w:rsidRPr="00791978" w:rsidRDefault="00036F72" w:rsidP="00152546">
            <w:pPr>
              <w:pStyle w:val="TAC"/>
            </w:pPr>
          </w:p>
        </w:tc>
        <w:tc>
          <w:tcPr>
            <w:tcW w:w="716" w:type="dxa"/>
            <w:gridSpan w:val="2"/>
            <w:vMerge/>
            <w:vAlign w:val="center"/>
          </w:tcPr>
          <w:p w14:paraId="3951D65F" w14:textId="77777777" w:rsidR="00036F72" w:rsidRPr="00791978" w:rsidRDefault="00036F72" w:rsidP="00152546">
            <w:pPr>
              <w:pStyle w:val="TAC"/>
              <w:rPr>
                <w:lang w:val="fi-FI" w:eastAsia="ja-JP"/>
              </w:rPr>
            </w:pPr>
          </w:p>
        </w:tc>
        <w:tc>
          <w:tcPr>
            <w:tcW w:w="656" w:type="dxa"/>
            <w:vAlign w:val="center"/>
          </w:tcPr>
          <w:p w14:paraId="1399C2BF" w14:textId="77777777" w:rsidR="00036F72" w:rsidRPr="00791978" w:rsidRDefault="00036F72" w:rsidP="00036F72">
            <w:pPr>
              <w:pStyle w:val="TAC"/>
            </w:pPr>
            <w:r w:rsidRPr="00791978">
              <w:rPr>
                <w:rFonts w:eastAsia="Yu Mincho"/>
              </w:rPr>
              <w:t>60</w:t>
            </w:r>
          </w:p>
        </w:tc>
        <w:tc>
          <w:tcPr>
            <w:tcW w:w="527" w:type="dxa"/>
            <w:vAlign w:val="center"/>
          </w:tcPr>
          <w:p w14:paraId="0CD0D0C3" w14:textId="77777777" w:rsidR="00036F72" w:rsidRPr="00791978" w:rsidRDefault="00036F72" w:rsidP="00036F72">
            <w:pPr>
              <w:pStyle w:val="TAC"/>
              <w:rPr>
                <w:lang w:val="fi-FI" w:eastAsia="ja-JP"/>
              </w:rPr>
            </w:pPr>
          </w:p>
        </w:tc>
        <w:tc>
          <w:tcPr>
            <w:tcW w:w="527" w:type="dxa"/>
            <w:vAlign w:val="center"/>
          </w:tcPr>
          <w:p w14:paraId="41E5853B" w14:textId="77777777" w:rsidR="00036F72" w:rsidRPr="00791978" w:rsidRDefault="00036F72" w:rsidP="00036F72">
            <w:pPr>
              <w:pStyle w:val="TAC"/>
            </w:pPr>
            <w:r w:rsidRPr="00791978">
              <w:rPr>
                <w:rFonts w:eastAsia="Yu Mincho"/>
              </w:rPr>
              <w:t>Yes</w:t>
            </w:r>
          </w:p>
        </w:tc>
        <w:tc>
          <w:tcPr>
            <w:tcW w:w="527" w:type="dxa"/>
            <w:vAlign w:val="center"/>
          </w:tcPr>
          <w:p w14:paraId="1D3511B6" w14:textId="77777777" w:rsidR="00036F72" w:rsidRPr="00791978" w:rsidRDefault="00036F72" w:rsidP="00036F72">
            <w:pPr>
              <w:pStyle w:val="TAC"/>
            </w:pPr>
            <w:r w:rsidRPr="00791978">
              <w:rPr>
                <w:rFonts w:eastAsia="Yu Mincho"/>
              </w:rPr>
              <w:t>Yes</w:t>
            </w:r>
          </w:p>
        </w:tc>
        <w:tc>
          <w:tcPr>
            <w:tcW w:w="527" w:type="dxa"/>
            <w:vAlign w:val="center"/>
          </w:tcPr>
          <w:p w14:paraId="17F52E77" w14:textId="77777777" w:rsidR="00036F72" w:rsidRPr="00791978" w:rsidRDefault="00036F72" w:rsidP="00036F72">
            <w:pPr>
              <w:pStyle w:val="TAC"/>
            </w:pPr>
            <w:r w:rsidRPr="00791978">
              <w:rPr>
                <w:rFonts w:eastAsia="Yu Mincho"/>
              </w:rPr>
              <w:t>Yes</w:t>
            </w:r>
          </w:p>
        </w:tc>
        <w:tc>
          <w:tcPr>
            <w:tcW w:w="590" w:type="dxa"/>
            <w:vAlign w:val="center"/>
          </w:tcPr>
          <w:p w14:paraId="34043950"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11780BD" w14:textId="77777777" w:rsidR="00036F72" w:rsidRPr="00791978" w:rsidRDefault="00036F72" w:rsidP="00C334F9">
            <w:pPr>
              <w:pStyle w:val="TAC"/>
            </w:pPr>
            <w:r w:rsidRPr="00791978">
              <w:rPr>
                <w:rFonts w:eastAsia="Yu Mincho"/>
              </w:rPr>
              <w:t>Yes</w:t>
            </w:r>
          </w:p>
        </w:tc>
        <w:tc>
          <w:tcPr>
            <w:tcW w:w="567" w:type="dxa"/>
            <w:vAlign w:val="center"/>
          </w:tcPr>
          <w:p w14:paraId="1DB2A1DD" w14:textId="77777777" w:rsidR="00036F72" w:rsidRPr="00791978" w:rsidRDefault="00036F72" w:rsidP="00CF40B3">
            <w:pPr>
              <w:pStyle w:val="TAC"/>
            </w:pPr>
            <w:r w:rsidRPr="00791978">
              <w:rPr>
                <w:rFonts w:eastAsia="Yu Mincho"/>
              </w:rPr>
              <w:t>Yes</w:t>
            </w:r>
          </w:p>
        </w:tc>
        <w:tc>
          <w:tcPr>
            <w:tcW w:w="567" w:type="dxa"/>
            <w:vAlign w:val="center"/>
          </w:tcPr>
          <w:p w14:paraId="68F84E89"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8E9C0E7" w14:textId="77777777" w:rsidR="00036F72" w:rsidRPr="00791978" w:rsidRDefault="00036F72" w:rsidP="00A36E6D">
            <w:pPr>
              <w:pStyle w:val="TAC"/>
            </w:pPr>
            <w:r w:rsidRPr="00791978">
              <w:rPr>
                <w:rFonts w:eastAsia="Yu Mincho"/>
              </w:rPr>
              <w:t>Yes</w:t>
            </w:r>
          </w:p>
        </w:tc>
        <w:tc>
          <w:tcPr>
            <w:tcW w:w="567" w:type="dxa"/>
            <w:vAlign w:val="center"/>
          </w:tcPr>
          <w:p w14:paraId="5A9A1D4E" w14:textId="77777777" w:rsidR="00036F72" w:rsidRPr="00791978" w:rsidRDefault="00036F72" w:rsidP="00A36E6D">
            <w:pPr>
              <w:pStyle w:val="TAC"/>
            </w:pPr>
          </w:p>
        </w:tc>
        <w:tc>
          <w:tcPr>
            <w:tcW w:w="567" w:type="dxa"/>
            <w:vAlign w:val="center"/>
          </w:tcPr>
          <w:p w14:paraId="65632CCC" w14:textId="77777777" w:rsidR="00036F72" w:rsidRPr="00791978" w:rsidRDefault="00036F72">
            <w:pPr>
              <w:pStyle w:val="TAC"/>
            </w:pPr>
          </w:p>
        </w:tc>
        <w:tc>
          <w:tcPr>
            <w:tcW w:w="567" w:type="dxa"/>
            <w:vAlign w:val="center"/>
          </w:tcPr>
          <w:p w14:paraId="28BA8ACB" w14:textId="77777777" w:rsidR="00036F72" w:rsidRPr="00791978" w:rsidRDefault="00036F72">
            <w:pPr>
              <w:pStyle w:val="TAC"/>
            </w:pPr>
          </w:p>
        </w:tc>
        <w:tc>
          <w:tcPr>
            <w:tcW w:w="567" w:type="dxa"/>
            <w:vAlign w:val="center"/>
          </w:tcPr>
          <w:p w14:paraId="176B4AD1" w14:textId="77777777" w:rsidR="00036F72" w:rsidRPr="00791978" w:rsidRDefault="00036F72">
            <w:pPr>
              <w:pStyle w:val="TAC"/>
            </w:pPr>
          </w:p>
        </w:tc>
        <w:tc>
          <w:tcPr>
            <w:tcW w:w="567" w:type="dxa"/>
            <w:vAlign w:val="center"/>
          </w:tcPr>
          <w:p w14:paraId="0A21E8D4" w14:textId="77777777" w:rsidR="00036F72" w:rsidRPr="00791978" w:rsidRDefault="00036F72">
            <w:pPr>
              <w:pStyle w:val="TAC"/>
            </w:pPr>
          </w:p>
        </w:tc>
        <w:tc>
          <w:tcPr>
            <w:tcW w:w="1134" w:type="dxa"/>
            <w:gridSpan w:val="2"/>
            <w:vMerge/>
            <w:vAlign w:val="center"/>
          </w:tcPr>
          <w:p w14:paraId="51EDC9A2" w14:textId="77777777" w:rsidR="00036F72" w:rsidRPr="00791978" w:rsidRDefault="00036F72" w:rsidP="00152546">
            <w:pPr>
              <w:keepNext/>
              <w:keepLines/>
              <w:spacing w:after="0"/>
              <w:jc w:val="center"/>
              <w:rPr>
                <w:rFonts w:ascii="Arial" w:hAnsi="Arial" w:cs="Arial"/>
                <w:sz w:val="18"/>
                <w:szCs w:val="18"/>
                <w:lang w:val="fi-FI" w:eastAsia="ja-JP"/>
              </w:rPr>
            </w:pPr>
          </w:p>
        </w:tc>
      </w:tr>
      <w:tr w:rsidR="00036F72" w:rsidRPr="00791978" w14:paraId="0A4B0048" w14:textId="77777777" w:rsidTr="00152546">
        <w:trPr>
          <w:trHeight w:val="44"/>
        </w:trPr>
        <w:tc>
          <w:tcPr>
            <w:tcW w:w="1420" w:type="dxa"/>
            <w:vMerge/>
            <w:vAlign w:val="center"/>
          </w:tcPr>
          <w:p w14:paraId="522E2C77" w14:textId="77777777" w:rsidR="00036F72" w:rsidRPr="00791978" w:rsidRDefault="00036F72" w:rsidP="00152546">
            <w:pPr>
              <w:pStyle w:val="TAC"/>
            </w:pPr>
          </w:p>
        </w:tc>
        <w:tc>
          <w:tcPr>
            <w:tcW w:w="716" w:type="dxa"/>
            <w:gridSpan w:val="2"/>
            <w:vMerge w:val="restart"/>
            <w:vAlign w:val="center"/>
          </w:tcPr>
          <w:p w14:paraId="506CA6CC" w14:textId="77777777" w:rsidR="00036F72" w:rsidRPr="00791978" w:rsidRDefault="00036F72" w:rsidP="00152546">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7347CA94" w14:textId="77777777" w:rsidR="00036F72" w:rsidRPr="00791978" w:rsidRDefault="00036F72" w:rsidP="00036F72">
            <w:pPr>
              <w:pStyle w:val="TAC"/>
            </w:pPr>
            <w:r w:rsidRPr="00791978">
              <w:t>15</w:t>
            </w:r>
          </w:p>
        </w:tc>
        <w:tc>
          <w:tcPr>
            <w:tcW w:w="527" w:type="dxa"/>
            <w:vAlign w:val="center"/>
          </w:tcPr>
          <w:p w14:paraId="2433943E" w14:textId="77777777" w:rsidR="00036F72" w:rsidRPr="00791978" w:rsidRDefault="00036F72" w:rsidP="00036F72">
            <w:pPr>
              <w:pStyle w:val="TAC"/>
              <w:rPr>
                <w:lang w:val="fi-FI" w:eastAsia="ja-JP"/>
              </w:rPr>
            </w:pPr>
          </w:p>
        </w:tc>
        <w:tc>
          <w:tcPr>
            <w:tcW w:w="527" w:type="dxa"/>
            <w:vAlign w:val="center"/>
          </w:tcPr>
          <w:p w14:paraId="69CAC764" w14:textId="77777777" w:rsidR="00036F72" w:rsidRPr="00791978" w:rsidRDefault="00036F72" w:rsidP="00036F72">
            <w:pPr>
              <w:pStyle w:val="TAC"/>
            </w:pPr>
            <w:r w:rsidRPr="00791978">
              <w:t>Yes</w:t>
            </w:r>
          </w:p>
        </w:tc>
        <w:tc>
          <w:tcPr>
            <w:tcW w:w="527" w:type="dxa"/>
            <w:vAlign w:val="center"/>
          </w:tcPr>
          <w:p w14:paraId="2350425D" w14:textId="77777777" w:rsidR="00036F72" w:rsidRPr="00791978" w:rsidRDefault="00036F72" w:rsidP="00036F72">
            <w:pPr>
              <w:pStyle w:val="TAC"/>
            </w:pPr>
            <w:r w:rsidRPr="00791978">
              <w:t>Yes</w:t>
            </w:r>
          </w:p>
        </w:tc>
        <w:tc>
          <w:tcPr>
            <w:tcW w:w="527" w:type="dxa"/>
            <w:vAlign w:val="center"/>
          </w:tcPr>
          <w:p w14:paraId="590EA700" w14:textId="77777777" w:rsidR="00036F72" w:rsidRPr="00791978" w:rsidRDefault="00036F72" w:rsidP="00036F72">
            <w:pPr>
              <w:pStyle w:val="TAC"/>
            </w:pPr>
            <w:r w:rsidRPr="00791978">
              <w:t>Yes</w:t>
            </w:r>
          </w:p>
        </w:tc>
        <w:tc>
          <w:tcPr>
            <w:tcW w:w="590" w:type="dxa"/>
            <w:vAlign w:val="center"/>
          </w:tcPr>
          <w:p w14:paraId="22299434"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0274344" w14:textId="77777777" w:rsidR="00036F72" w:rsidRPr="00791978" w:rsidRDefault="00036F72" w:rsidP="00C334F9">
            <w:pPr>
              <w:pStyle w:val="TAC"/>
            </w:pPr>
            <w:r w:rsidRPr="00791978">
              <w:t>Yes</w:t>
            </w:r>
          </w:p>
        </w:tc>
        <w:tc>
          <w:tcPr>
            <w:tcW w:w="567" w:type="dxa"/>
            <w:vAlign w:val="center"/>
          </w:tcPr>
          <w:p w14:paraId="6D4C6044" w14:textId="77777777" w:rsidR="00036F72" w:rsidRPr="00791978" w:rsidRDefault="00036F72" w:rsidP="00CF40B3">
            <w:pPr>
              <w:pStyle w:val="TAC"/>
            </w:pPr>
            <w:r w:rsidRPr="00791978">
              <w:t>Yes</w:t>
            </w:r>
          </w:p>
        </w:tc>
        <w:tc>
          <w:tcPr>
            <w:tcW w:w="567" w:type="dxa"/>
          </w:tcPr>
          <w:p w14:paraId="2616055E" w14:textId="77777777" w:rsidR="00036F72" w:rsidRPr="00791978" w:rsidRDefault="00036F72" w:rsidP="00CF40B3">
            <w:pPr>
              <w:pStyle w:val="TAC"/>
            </w:pPr>
          </w:p>
        </w:tc>
        <w:tc>
          <w:tcPr>
            <w:tcW w:w="567" w:type="dxa"/>
            <w:vAlign w:val="center"/>
          </w:tcPr>
          <w:p w14:paraId="35D8B9F2" w14:textId="77777777" w:rsidR="00036F72" w:rsidRPr="00791978" w:rsidRDefault="00036F72" w:rsidP="00A36E6D">
            <w:pPr>
              <w:pStyle w:val="TAC"/>
            </w:pPr>
            <w:r w:rsidRPr="00791978">
              <w:t>Yes</w:t>
            </w:r>
          </w:p>
        </w:tc>
        <w:tc>
          <w:tcPr>
            <w:tcW w:w="567" w:type="dxa"/>
            <w:vAlign w:val="center"/>
          </w:tcPr>
          <w:p w14:paraId="566247BD" w14:textId="77777777" w:rsidR="00036F72" w:rsidRPr="00791978" w:rsidRDefault="00036F72" w:rsidP="00A36E6D">
            <w:pPr>
              <w:pStyle w:val="TAC"/>
            </w:pPr>
          </w:p>
        </w:tc>
        <w:tc>
          <w:tcPr>
            <w:tcW w:w="567" w:type="dxa"/>
            <w:vAlign w:val="center"/>
          </w:tcPr>
          <w:p w14:paraId="1366FACD" w14:textId="77777777" w:rsidR="00036F72" w:rsidRPr="00791978" w:rsidRDefault="00036F72">
            <w:pPr>
              <w:pStyle w:val="TAC"/>
            </w:pPr>
          </w:p>
        </w:tc>
        <w:tc>
          <w:tcPr>
            <w:tcW w:w="567" w:type="dxa"/>
            <w:vAlign w:val="center"/>
          </w:tcPr>
          <w:p w14:paraId="70B0357B" w14:textId="77777777" w:rsidR="00036F72" w:rsidRPr="00791978" w:rsidRDefault="00036F72">
            <w:pPr>
              <w:pStyle w:val="TAC"/>
            </w:pPr>
          </w:p>
        </w:tc>
        <w:tc>
          <w:tcPr>
            <w:tcW w:w="567" w:type="dxa"/>
            <w:vAlign w:val="center"/>
          </w:tcPr>
          <w:p w14:paraId="33009390" w14:textId="77777777" w:rsidR="00036F72" w:rsidRPr="00791978" w:rsidRDefault="00036F72">
            <w:pPr>
              <w:pStyle w:val="TAC"/>
            </w:pPr>
          </w:p>
        </w:tc>
        <w:tc>
          <w:tcPr>
            <w:tcW w:w="567" w:type="dxa"/>
            <w:vAlign w:val="center"/>
          </w:tcPr>
          <w:p w14:paraId="3829DA19" w14:textId="77777777" w:rsidR="00036F72" w:rsidRPr="00791978" w:rsidRDefault="00036F72">
            <w:pPr>
              <w:pStyle w:val="TAC"/>
            </w:pPr>
          </w:p>
        </w:tc>
        <w:tc>
          <w:tcPr>
            <w:tcW w:w="1134" w:type="dxa"/>
            <w:gridSpan w:val="2"/>
            <w:vMerge/>
            <w:vAlign w:val="center"/>
          </w:tcPr>
          <w:p w14:paraId="38A0C24E" w14:textId="77777777" w:rsidR="00036F72" w:rsidRPr="00791978" w:rsidRDefault="00036F72" w:rsidP="00152546">
            <w:pPr>
              <w:keepNext/>
              <w:keepLines/>
              <w:spacing w:after="0"/>
              <w:jc w:val="center"/>
              <w:rPr>
                <w:rFonts w:ascii="Arial" w:hAnsi="Arial" w:cs="Arial"/>
                <w:sz w:val="18"/>
                <w:szCs w:val="18"/>
                <w:lang w:val="fi-FI" w:eastAsia="ja-JP"/>
              </w:rPr>
            </w:pPr>
          </w:p>
        </w:tc>
      </w:tr>
      <w:tr w:rsidR="00036F72" w:rsidRPr="00791978" w14:paraId="5AAA9EE9" w14:textId="77777777" w:rsidTr="00152546">
        <w:trPr>
          <w:trHeight w:val="44"/>
        </w:trPr>
        <w:tc>
          <w:tcPr>
            <w:tcW w:w="1420" w:type="dxa"/>
            <w:vMerge/>
            <w:vAlign w:val="center"/>
          </w:tcPr>
          <w:p w14:paraId="7A568ABE" w14:textId="77777777" w:rsidR="00036F72" w:rsidRPr="00791978" w:rsidRDefault="00036F72" w:rsidP="00152546">
            <w:pPr>
              <w:pStyle w:val="TAC"/>
            </w:pPr>
          </w:p>
        </w:tc>
        <w:tc>
          <w:tcPr>
            <w:tcW w:w="716" w:type="dxa"/>
            <w:gridSpan w:val="2"/>
            <w:vMerge/>
            <w:vAlign w:val="center"/>
          </w:tcPr>
          <w:p w14:paraId="65158AE4" w14:textId="77777777" w:rsidR="00036F72" w:rsidRPr="00791978" w:rsidRDefault="00036F72" w:rsidP="00152546">
            <w:pPr>
              <w:pStyle w:val="TAC"/>
              <w:rPr>
                <w:lang w:val="fi-FI" w:eastAsia="ja-JP"/>
              </w:rPr>
            </w:pPr>
          </w:p>
        </w:tc>
        <w:tc>
          <w:tcPr>
            <w:tcW w:w="656" w:type="dxa"/>
            <w:vAlign w:val="center"/>
          </w:tcPr>
          <w:p w14:paraId="067E2E04" w14:textId="77777777" w:rsidR="00036F72" w:rsidRPr="00791978" w:rsidRDefault="00036F72" w:rsidP="00036F72">
            <w:pPr>
              <w:pStyle w:val="TAC"/>
            </w:pPr>
            <w:r w:rsidRPr="00791978">
              <w:t>30</w:t>
            </w:r>
          </w:p>
        </w:tc>
        <w:tc>
          <w:tcPr>
            <w:tcW w:w="527" w:type="dxa"/>
            <w:vAlign w:val="center"/>
          </w:tcPr>
          <w:p w14:paraId="31B7F31F" w14:textId="77777777" w:rsidR="00036F72" w:rsidRPr="00791978" w:rsidRDefault="00036F72" w:rsidP="00036F72">
            <w:pPr>
              <w:pStyle w:val="TAC"/>
              <w:rPr>
                <w:lang w:val="fi-FI" w:eastAsia="ja-JP"/>
              </w:rPr>
            </w:pPr>
          </w:p>
        </w:tc>
        <w:tc>
          <w:tcPr>
            <w:tcW w:w="527" w:type="dxa"/>
            <w:vAlign w:val="center"/>
          </w:tcPr>
          <w:p w14:paraId="78F6B16B" w14:textId="77777777" w:rsidR="00036F72" w:rsidRPr="00791978" w:rsidRDefault="00036F72" w:rsidP="00036F72">
            <w:pPr>
              <w:pStyle w:val="TAC"/>
            </w:pPr>
            <w:r w:rsidRPr="00791978">
              <w:t>Yes</w:t>
            </w:r>
          </w:p>
        </w:tc>
        <w:tc>
          <w:tcPr>
            <w:tcW w:w="527" w:type="dxa"/>
            <w:vAlign w:val="center"/>
          </w:tcPr>
          <w:p w14:paraId="2B0148D0" w14:textId="77777777" w:rsidR="00036F72" w:rsidRPr="00791978" w:rsidRDefault="00036F72" w:rsidP="00036F72">
            <w:pPr>
              <w:pStyle w:val="TAC"/>
            </w:pPr>
            <w:r w:rsidRPr="00791978">
              <w:t>Yes</w:t>
            </w:r>
          </w:p>
        </w:tc>
        <w:tc>
          <w:tcPr>
            <w:tcW w:w="527" w:type="dxa"/>
            <w:vAlign w:val="center"/>
          </w:tcPr>
          <w:p w14:paraId="6B531F9D" w14:textId="77777777" w:rsidR="00036F72" w:rsidRPr="00791978" w:rsidRDefault="00036F72" w:rsidP="00036F72">
            <w:pPr>
              <w:pStyle w:val="TAC"/>
            </w:pPr>
            <w:r w:rsidRPr="00791978">
              <w:t>Yes</w:t>
            </w:r>
          </w:p>
        </w:tc>
        <w:tc>
          <w:tcPr>
            <w:tcW w:w="590" w:type="dxa"/>
            <w:vAlign w:val="center"/>
          </w:tcPr>
          <w:p w14:paraId="6EF0B1E2"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2E52204" w14:textId="77777777" w:rsidR="00036F72" w:rsidRPr="00791978" w:rsidRDefault="00036F72" w:rsidP="00C334F9">
            <w:pPr>
              <w:pStyle w:val="TAC"/>
            </w:pPr>
            <w:r w:rsidRPr="00791978">
              <w:t>Yes</w:t>
            </w:r>
          </w:p>
        </w:tc>
        <w:tc>
          <w:tcPr>
            <w:tcW w:w="567" w:type="dxa"/>
            <w:vAlign w:val="center"/>
          </w:tcPr>
          <w:p w14:paraId="4B56B11E" w14:textId="77777777" w:rsidR="00036F72" w:rsidRPr="00791978" w:rsidRDefault="00036F72" w:rsidP="00CF40B3">
            <w:pPr>
              <w:pStyle w:val="TAC"/>
            </w:pPr>
            <w:r w:rsidRPr="00791978">
              <w:t>Yes</w:t>
            </w:r>
          </w:p>
        </w:tc>
        <w:tc>
          <w:tcPr>
            <w:tcW w:w="567" w:type="dxa"/>
          </w:tcPr>
          <w:p w14:paraId="57D5B88B" w14:textId="77777777" w:rsidR="00036F72" w:rsidRPr="00791978" w:rsidRDefault="00036F72" w:rsidP="00CF40B3">
            <w:pPr>
              <w:pStyle w:val="TAC"/>
            </w:pPr>
          </w:p>
        </w:tc>
        <w:tc>
          <w:tcPr>
            <w:tcW w:w="567" w:type="dxa"/>
            <w:vAlign w:val="center"/>
          </w:tcPr>
          <w:p w14:paraId="3D1594DF" w14:textId="77777777" w:rsidR="00036F72" w:rsidRPr="00791978" w:rsidRDefault="00036F72" w:rsidP="00A36E6D">
            <w:pPr>
              <w:pStyle w:val="TAC"/>
            </w:pPr>
            <w:r w:rsidRPr="00791978">
              <w:t>Yes</w:t>
            </w:r>
          </w:p>
        </w:tc>
        <w:tc>
          <w:tcPr>
            <w:tcW w:w="567" w:type="dxa"/>
            <w:vAlign w:val="center"/>
          </w:tcPr>
          <w:p w14:paraId="7FFD09D2" w14:textId="77777777" w:rsidR="00036F72" w:rsidRPr="00791978" w:rsidRDefault="00036F72" w:rsidP="00A36E6D">
            <w:pPr>
              <w:pStyle w:val="TAC"/>
            </w:pPr>
            <w:r w:rsidRPr="00791978">
              <w:rPr>
                <w:rFonts w:eastAsia="Yu Mincho"/>
              </w:rPr>
              <w:t>Yes</w:t>
            </w:r>
          </w:p>
        </w:tc>
        <w:tc>
          <w:tcPr>
            <w:tcW w:w="567" w:type="dxa"/>
            <w:vAlign w:val="center"/>
          </w:tcPr>
          <w:p w14:paraId="296EC330" w14:textId="77777777" w:rsidR="00036F72" w:rsidRPr="00791978" w:rsidRDefault="00036F72">
            <w:pPr>
              <w:pStyle w:val="TAC"/>
            </w:pPr>
            <w:r w:rsidRPr="00791978">
              <w:rPr>
                <w:rFonts w:eastAsia="Yu Mincho"/>
              </w:rPr>
              <w:t>Yes</w:t>
            </w:r>
          </w:p>
        </w:tc>
        <w:tc>
          <w:tcPr>
            <w:tcW w:w="567" w:type="dxa"/>
            <w:vAlign w:val="center"/>
          </w:tcPr>
          <w:p w14:paraId="1942D2B2" w14:textId="77777777" w:rsidR="00036F72" w:rsidRPr="00791978" w:rsidRDefault="00036F72">
            <w:pPr>
              <w:pStyle w:val="TAC"/>
            </w:pPr>
            <w:r w:rsidRPr="00791978">
              <w:rPr>
                <w:rFonts w:eastAsia="Yu Mincho"/>
              </w:rPr>
              <w:t>Yes</w:t>
            </w:r>
          </w:p>
        </w:tc>
        <w:tc>
          <w:tcPr>
            <w:tcW w:w="567" w:type="dxa"/>
            <w:vAlign w:val="center"/>
          </w:tcPr>
          <w:p w14:paraId="3399AA5E" w14:textId="77777777" w:rsidR="00036F72" w:rsidRPr="00791978" w:rsidRDefault="00036F72">
            <w:pPr>
              <w:pStyle w:val="TAC"/>
            </w:pPr>
            <w:r w:rsidRPr="00791978">
              <w:rPr>
                <w:rFonts w:eastAsia="Yu Mincho"/>
              </w:rPr>
              <w:t>Yes</w:t>
            </w:r>
          </w:p>
        </w:tc>
        <w:tc>
          <w:tcPr>
            <w:tcW w:w="567" w:type="dxa"/>
            <w:vAlign w:val="center"/>
          </w:tcPr>
          <w:p w14:paraId="2929985D" w14:textId="77777777" w:rsidR="00036F72" w:rsidRPr="00791978" w:rsidRDefault="00036F72">
            <w:pPr>
              <w:pStyle w:val="TAC"/>
            </w:pPr>
            <w:r w:rsidRPr="00791978">
              <w:rPr>
                <w:rFonts w:eastAsia="Yu Mincho"/>
              </w:rPr>
              <w:t>Yes</w:t>
            </w:r>
          </w:p>
        </w:tc>
        <w:tc>
          <w:tcPr>
            <w:tcW w:w="1134" w:type="dxa"/>
            <w:gridSpan w:val="2"/>
            <w:vMerge/>
            <w:vAlign w:val="center"/>
          </w:tcPr>
          <w:p w14:paraId="3BC6F4D0" w14:textId="77777777" w:rsidR="00036F72" w:rsidRPr="00791978" w:rsidRDefault="00036F72" w:rsidP="00152546">
            <w:pPr>
              <w:keepNext/>
              <w:keepLines/>
              <w:spacing w:after="0"/>
              <w:jc w:val="center"/>
              <w:rPr>
                <w:rFonts w:ascii="Arial" w:hAnsi="Arial" w:cs="Arial"/>
                <w:sz w:val="18"/>
                <w:szCs w:val="18"/>
                <w:lang w:val="fi-FI" w:eastAsia="ja-JP"/>
              </w:rPr>
            </w:pPr>
          </w:p>
        </w:tc>
      </w:tr>
      <w:tr w:rsidR="00036F72" w:rsidRPr="00791978" w14:paraId="74F747C8" w14:textId="77777777" w:rsidTr="00152546">
        <w:trPr>
          <w:trHeight w:val="44"/>
        </w:trPr>
        <w:tc>
          <w:tcPr>
            <w:tcW w:w="1420" w:type="dxa"/>
            <w:vMerge/>
            <w:vAlign w:val="center"/>
          </w:tcPr>
          <w:p w14:paraId="5E9F3832" w14:textId="77777777" w:rsidR="00036F72" w:rsidRPr="00791978" w:rsidRDefault="00036F72" w:rsidP="00152546">
            <w:pPr>
              <w:pStyle w:val="TAC"/>
            </w:pPr>
          </w:p>
        </w:tc>
        <w:tc>
          <w:tcPr>
            <w:tcW w:w="716" w:type="dxa"/>
            <w:gridSpan w:val="2"/>
            <w:vMerge/>
            <w:vAlign w:val="center"/>
          </w:tcPr>
          <w:p w14:paraId="1D3BB10E" w14:textId="77777777" w:rsidR="00036F72" w:rsidRPr="00791978" w:rsidRDefault="00036F72" w:rsidP="00152546">
            <w:pPr>
              <w:pStyle w:val="TAC"/>
              <w:rPr>
                <w:lang w:val="fi-FI" w:eastAsia="ja-JP"/>
              </w:rPr>
            </w:pPr>
          </w:p>
        </w:tc>
        <w:tc>
          <w:tcPr>
            <w:tcW w:w="656" w:type="dxa"/>
            <w:vAlign w:val="center"/>
          </w:tcPr>
          <w:p w14:paraId="1604263A" w14:textId="77777777" w:rsidR="00036F72" w:rsidRPr="00791978" w:rsidRDefault="00036F72" w:rsidP="00036F72">
            <w:pPr>
              <w:pStyle w:val="TAC"/>
            </w:pPr>
            <w:r w:rsidRPr="00791978">
              <w:t>60</w:t>
            </w:r>
          </w:p>
        </w:tc>
        <w:tc>
          <w:tcPr>
            <w:tcW w:w="527" w:type="dxa"/>
            <w:vAlign w:val="center"/>
          </w:tcPr>
          <w:p w14:paraId="383B4521" w14:textId="77777777" w:rsidR="00036F72" w:rsidRPr="00791978" w:rsidRDefault="00036F72" w:rsidP="00036F72">
            <w:pPr>
              <w:pStyle w:val="TAC"/>
              <w:rPr>
                <w:lang w:val="fi-FI" w:eastAsia="ja-JP"/>
              </w:rPr>
            </w:pPr>
          </w:p>
        </w:tc>
        <w:tc>
          <w:tcPr>
            <w:tcW w:w="527" w:type="dxa"/>
            <w:vAlign w:val="center"/>
          </w:tcPr>
          <w:p w14:paraId="54D7D675" w14:textId="77777777" w:rsidR="00036F72" w:rsidRPr="00791978" w:rsidRDefault="00036F72" w:rsidP="00036F72">
            <w:pPr>
              <w:pStyle w:val="TAC"/>
            </w:pPr>
            <w:r w:rsidRPr="00791978">
              <w:t>Yes</w:t>
            </w:r>
          </w:p>
        </w:tc>
        <w:tc>
          <w:tcPr>
            <w:tcW w:w="527" w:type="dxa"/>
            <w:vAlign w:val="center"/>
          </w:tcPr>
          <w:p w14:paraId="774B2DAD" w14:textId="77777777" w:rsidR="00036F72" w:rsidRPr="00791978" w:rsidRDefault="00036F72" w:rsidP="00036F72">
            <w:pPr>
              <w:pStyle w:val="TAC"/>
            </w:pPr>
            <w:r w:rsidRPr="00791978">
              <w:t>Yes</w:t>
            </w:r>
          </w:p>
        </w:tc>
        <w:tc>
          <w:tcPr>
            <w:tcW w:w="527" w:type="dxa"/>
            <w:vAlign w:val="center"/>
          </w:tcPr>
          <w:p w14:paraId="1A244AA0" w14:textId="77777777" w:rsidR="00036F72" w:rsidRPr="00791978" w:rsidRDefault="00036F72" w:rsidP="00036F72">
            <w:pPr>
              <w:pStyle w:val="TAC"/>
            </w:pPr>
            <w:r w:rsidRPr="00791978">
              <w:t>Yes</w:t>
            </w:r>
          </w:p>
        </w:tc>
        <w:tc>
          <w:tcPr>
            <w:tcW w:w="590" w:type="dxa"/>
            <w:vAlign w:val="center"/>
          </w:tcPr>
          <w:p w14:paraId="7D4F8A8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6F816169" w14:textId="77777777" w:rsidR="00036F72" w:rsidRPr="00791978" w:rsidRDefault="00036F72" w:rsidP="00C334F9">
            <w:pPr>
              <w:pStyle w:val="TAC"/>
            </w:pPr>
            <w:r w:rsidRPr="00791978">
              <w:t>Yes</w:t>
            </w:r>
          </w:p>
        </w:tc>
        <w:tc>
          <w:tcPr>
            <w:tcW w:w="567" w:type="dxa"/>
            <w:vAlign w:val="center"/>
          </w:tcPr>
          <w:p w14:paraId="5182DE5F" w14:textId="77777777" w:rsidR="00036F72" w:rsidRPr="00791978" w:rsidRDefault="00036F72" w:rsidP="00CF40B3">
            <w:pPr>
              <w:pStyle w:val="TAC"/>
            </w:pPr>
            <w:r w:rsidRPr="00791978">
              <w:t>Yes</w:t>
            </w:r>
          </w:p>
        </w:tc>
        <w:tc>
          <w:tcPr>
            <w:tcW w:w="567" w:type="dxa"/>
          </w:tcPr>
          <w:p w14:paraId="2499CBA3" w14:textId="77777777" w:rsidR="00036F72" w:rsidRPr="00791978" w:rsidRDefault="00036F72" w:rsidP="00CF40B3">
            <w:pPr>
              <w:pStyle w:val="TAC"/>
            </w:pPr>
          </w:p>
        </w:tc>
        <w:tc>
          <w:tcPr>
            <w:tcW w:w="567" w:type="dxa"/>
            <w:vAlign w:val="center"/>
          </w:tcPr>
          <w:p w14:paraId="3B25FFFC" w14:textId="77777777" w:rsidR="00036F72" w:rsidRPr="00791978" w:rsidRDefault="00036F72" w:rsidP="00A36E6D">
            <w:pPr>
              <w:pStyle w:val="TAC"/>
            </w:pPr>
            <w:r w:rsidRPr="00791978">
              <w:t>Yes</w:t>
            </w:r>
          </w:p>
        </w:tc>
        <w:tc>
          <w:tcPr>
            <w:tcW w:w="567" w:type="dxa"/>
            <w:vAlign w:val="center"/>
          </w:tcPr>
          <w:p w14:paraId="3BDA433C" w14:textId="77777777" w:rsidR="00036F72" w:rsidRPr="00791978" w:rsidRDefault="00036F72" w:rsidP="00A36E6D">
            <w:pPr>
              <w:pStyle w:val="TAC"/>
            </w:pPr>
            <w:r w:rsidRPr="00791978">
              <w:rPr>
                <w:rFonts w:eastAsia="Yu Mincho"/>
              </w:rPr>
              <w:t>Yes</w:t>
            </w:r>
          </w:p>
        </w:tc>
        <w:tc>
          <w:tcPr>
            <w:tcW w:w="567" w:type="dxa"/>
            <w:vAlign w:val="center"/>
          </w:tcPr>
          <w:p w14:paraId="3F5222B9" w14:textId="77777777" w:rsidR="00036F72" w:rsidRPr="00791978" w:rsidRDefault="00036F72">
            <w:pPr>
              <w:pStyle w:val="TAC"/>
            </w:pPr>
            <w:r w:rsidRPr="00791978">
              <w:rPr>
                <w:rFonts w:eastAsia="Yu Mincho"/>
              </w:rPr>
              <w:t>Yes</w:t>
            </w:r>
          </w:p>
        </w:tc>
        <w:tc>
          <w:tcPr>
            <w:tcW w:w="567" w:type="dxa"/>
            <w:vAlign w:val="center"/>
          </w:tcPr>
          <w:p w14:paraId="4D0AE973" w14:textId="77777777" w:rsidR="00036F72" w:rsidRPr="00791978" w:rsidRDefault="00036F72">
            <w:pPr>
              <w:pStyle w:val="TAC"/>
            </w:pPr>
            <w:r w:rsidRPr="00791978">
              <w:rPr>
                <w:rFonts w:eastAsia="Yu Mincho"/>
              </w:rPr>
              <w:t>Yes</w:t>
            </w:r>
          </w:p>
        </w:tc>
        <w:tc>
          <w:tcPr>
            <w:tcW w:w="567" w:type="dxa"/>
            <w:vAlign w:val="center"/>
          </w:tcPr>
          <w:p w14:paraId="36AABD3D" w14:textId="77777777" w:rsidR="00036F72" w:rsidRPr="00791978" w:rsidRDefault="00036F72">
            <w:pPr>
              <w:pStyle w:val="TAC"/>
            </w:pPr>
            <w:r w:rsidRPr="00791978">
              <w:rPr>
                <w:rFonts w:eastAsia="Yu Mincho"/>
              </w:rPr>
              <w:t>Yes</w:t>
            </w:r>
          </w:p>
        </w:tc>
        <w:tc>
          <w:tcPr>
            <w:tcW w:w="567" w:type="dxa"/>
            <w:vAlign w:val="center"/>
          </w:tcPr>
          <w:p w14:paraId="4F2AAC8B" w14:textId="77777777" w:rsidR="00036F72" w:rsidRPr="00791978" w:rsidRDefault="00036F72">
            <w:pPr>
              <w:pStyle w:val="TAC"/>
            </w:pPr>
            <w:r w:rsidRPr="00791978">
              <w:rPr>
                <w:rFonts w:eastAsia="Yu Mincho"/>
              </w:rPr>
              <w:t>Yes</w:t>
            </w:r>
          </w:p>
        </w:tc>
        <w:tc>
          <w:tcPr>
            <w:tcW w:w="1134" w:type="dxa"/>
            <w:gridSpan w:val="2"/>
            <w:vMerge/>
            <w:vAlign w:val="center"/>
          </w:tcPr>
          <w:p w14:paraId="332A331A" w14:textId="77777777" w:rsidR="00036F72" w:rsidRPr="00791978" w:rsidRDefault="00036F72" w:rsidP="00152546">
            <w:pPr>
              <w:keepNext/>
              <w:keepLines/>
              <w:spacing w:after="0"/>
              <w:jc w:val="center"/>
              <w:rPr>
                <w:rFonts w:ascii="Arial" w:hAnsi="Arial" w:cs="Arial"/>
                <w:sz w:val="18"/>
                <w:szCs w:val="18"/>
                <w:lang w:val="fi-FI" w:eastAsia="ja-JP"/>
              </w:rPr>
            </w:pPr>
          </w:p>
        </w:tc>
      </w:tr>
    </w:tbl>
    <w:p w14:paraId="4D89AD9B" w14:textId="77777777" w:rsidR="00036F72" w:rsidRDefault="00036F72" w:rsidP="00036F72">
      <w:pPr>
        <w:rPr>
          <w:lang w:eastAsia="ko-KR"/>
        </w:rPr>
      </w:pPr>
    </w:p>
    <w:p w14:paraId="35D5E728" w14:textId="656462D0" w:rsidR="00036F72" w:rsidRDefault="00036F72" w:rsidP="00147049">
      <w:pPr>
        <w:pStyle w:val="3"/>
      </w:pPr>
      <w:bookmarkStart w:id="10804" w:name="_Toc120260902"/>
      <w:bookmarkStart w:id="10805" w:name="_Toc135928026"/>
      <w:r>
        <w:t>8.4.3</w:t>
      </w:r>
      <w:r>
        <w:tab/>
        <w:t>UE co-existence studies</w:t>
      </w:r>
      <w:bookmarkEnd w:id="10804"/>
      <w:bookmarkEnd w:id="10805"/>
    </w:p>
    <w:p w14:paraId="6A11A6D2" w14:textId="77777777" w:rsidR="00036F72" w:rsidRPr="00FD5D8F" w:rsidRDefault="00036F72" w:rsidP="00036F72">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4239B675" w14:textId="0E7BFC1C" w:rsidR="00036F72" w:rsidRDefault="00036F72" w:rsidP="00147049">
      <w:pPr>
        <w:pStyle w:val="3"/>
      </w:pPr>
      <w:bookmarkStart w:id="10806" w:name="_Toc120260903"/>
      <w:bookmarkStart w:id="10807" w:name="_Toc135928027"/>
      <w:r>
        <w:t>8.4.4</w:t>
      </w:r>
      <w:r>
        <w:tab/>
        <w:t>∆T</w:t>
      </w:r>
      <w:r w:rsidRPr="00B94A68">
        <w:t>IB</w:t>
      </w:r>
      <w:r>
        <w:t xml:space="preserve"> and ∆R</w:t>
      </w:r>
      <w:r w:rsidRPr="00B94A68">
        <w:t>IB</w:t>
      </w:r>
      <w:r>
        <w:t xml:space="preserve"> values</w:t>
      </w:r>
      <w:bookmarkEnd w:id="10806"/>
      <w:bookmarkEnd w:id="10807"/>
    </w:p>
    <w:p w14:paraId="3B197D1F" w14:textId="77777777" w:rsidR="00036F72" w:rsidRDefault="00036F72" w:rsidP="00036F72">
      <w:pPr>
        <w:rPr>
          <w:szCs w:val="21"/>
        </w:rPr>
      </w:pPr>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DC_1-3-20_n41-n78 and </w:t>
      </w:r>
      <w:r w:rsidRPr="00FD5D8F">
        <w:rPr>
          <w:szCs w:val="21"/>
        </w:rPr>
        <w:t>given in the tables below.</w:t>
      </w:r>
    </w:p>
    <w:p w14:paraId="5BE1E733" w14:textId="3A107F86" w:rsidR="00036F72" w:rsidRDefault="00036F72" w:rsidP="00036F72">
      <w:pPr>
        <w:pStyle w:val="TH"/>
        <w:rPr>
          <w:lang w:val="en-US"/>
        </w:rPr>
      </w:pPr>
      <w:r>
        <w:rPr>
          <w:lang w:val="en-US"/>
        </w:rPr>
        <w:t xml:space="preserve">Table </w:t>
      </w:r>
      <w:r>
        <w:rPr>
          <w:lang w:val="en-US" w:eastAsia="zh-CN"/>
        </w:rPr>
        <w:t>8.4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036F72" w:rsidRPr="00EF5447" w14:paraId="012AC737" w14:textId="77777777" w:rsidTr="00152546">
        <w:trPr>
          <w:trHeight w:val="187"/>
          <w:tblHeader/>
          <w:jc w:val="center"/>
        </w:trPr>
        <w:tc>
          <w:tcPr>
            <w:tcW w:w="2263" w:type="dxa"/>
            <w:vMerge w:val="restart"/>
          </w:tcPr>
          <w:p w14:paraId="0A99BDEE" w14:textId="77777777" w:rsidR="00036F72" w:rsidRPr="00EF5447" w:rsidRDefault="00036F72" w:rsidP="00152546">
            <w:pPr>
              <w:pStyle w:val="TAH"/>
            </w:pPr>
            <w:r w:rsidRPr="00EF5447">
              <w:t>Inter-band EN-DC configuration</w:t>
            </w:r>
          </w:p>
        </w:tc>
        <w:tc>
          <w:tcPr>
            <w:tcW w:w="6663" w:type="dxa"/>
            <w:gridSpan w:val="5"/>
            <w:vAlign w:val="center"/>
          </w:tcPr>
          <w:p w14:paraId="47181001" w14:textId="77777777" w:rsidR="00036F72" w:rsidRPr="00EF5447" w:rsidRDefault="00036F72" w:rsidP="00152546">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36F72" w:rsidRPr="00EF5447" w14:paraId="4DC25FBF" w14:textId="77777777" w:rsidTr="00152546">
        <w:trPr>
          <w:trHeight w:val="187"/>
          <w:tblHeader/>
          <w:jc w:val="center"/>
        </w:trPr>
        <w:tc>
          <w:tcPr>
            <w:tcW w:w="2263" w:type="dxa"/>
            <w:vMerge/>
            <w:tcBorders>
              <w:bottom w:val="single" w:sz="4" w:space="0" w:color="auto"/>
            </w:tcBorders>
          </w:tcPr>
          <w:p w14:paraId="61293C14" w14:textId="77777777" w:rsidR="00036F72" w:rsidRPr="00EF5447" w:rsidRDefault="00036F72" w:rsidP="00152546">
            <w:pPr>
              <w:pStyle w:val="TAH"/>
            </w:pPr>
          </w:p>
        </w:tc>
        <w:tc>
          <w:tcPr>
            <w:tcW w:w="6663" w:type="dxa"/>
            <w:gridSpan w:val="5"/>
            <w:vAlign w:val="center"/>
          </w:tcPr>
          <w:p w14:paraId="05F2C6D4" w14:textId="77777777" w:rsidR="00036F72" w:rsidRPr="00EF5447" w:rsidRDefault="00036F72" w:rsidP="00152546">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36F72" w14:paraId="32391011" w14:textId="77777777" w:rsidTr="00152546">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CBAF" w14:textId="77777777" w:rsidR="00036F72" w:rsidRDefault="00036F72" w:rsidP="00036F72">
            <w:pPr>
              <w:pStyle w:val="TAC"/>
            </w:pPr>
            <w:r>
              <w:t>DC_3-20-41_n1-n78</w:t>
            </w:r>
          </w:p>
          <w:p w14:paraId="1262D1A6" w14:textId="7837EB96" w:rsidR="00036F72" w:rsidRDefault="00036F72" w:rsidP="00036F72">
            <w:pPr>
              <w:pStyle w:val="TAC"/>
              <w:rPr>
                <w:lang w:val="fr-FR"/>
              </w:rPr>
            </w:pPr>
            <w: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179CF" w14:textId="77777777" w:rsidR="00036F72" w:rsidRDefault="00036F72" w:rsidP="00152546">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7AF65B" w14:textId="61ADD433" w:rsidR="00036F72" w:rsidRDefault="00036F72" w:rsidP="00152546">
            <w:pPr>
              <w:pStyle w:val="TAC"/>
              <w:rPr>
                <w:lang w:val="fr-FR"/>
              </w:rPr>
            </w:pPr>
            <w:r>
              <w:rPr>
                <w:lang w:val="fr-F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9DA26" w14:textId="254726AF" w:rsidR="00036F72" w:rsidRDefault="00036F72" w:rsidP="00152546">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2BC86" w14:textId="227991A2" w:rsidR="00036F72" w:rsidRDefault="00036F72" w:rsidP="00152546">
            <w:pPr>
              <w:pStyle w:val="TAC"/>
              <w:rPr>
                <w:lang w:val="fr-F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7168E" w14:textId="6BF807C7" w:rsidR="00036F72" w:rsidRDefault="00036F72" w:rsidP="00152546">
            <w:pPr>
              <w:pStyle w:val="TAC"/>
              <w:rPr>
                <w:lang w:val="fr-FR"/>
              </w:rPr>
            </w:pPr>
            <w:r>
              <w:rPr>
                <w:lang w:val="fr-FR"/>
              </w:rPr>
              <w:t>0.8</w:t>
            </w:r>
          </w:p>
        </w:tc>
      </w:tr>
      <w:tr w:rsidR="00036F72" w14:paraId="5092C729" w14:textId="77777777" w:rsidTr="00152546">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22A24C8" w14:textId="77777777" w:rsidR="00036F72" w:rsidRDefault="00036F72"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5D1E6DF" w14:textId="77777777" w:rsidR="00036F72" w:rsidRDefault="00036F72"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010C6F0" w14:textId="77777777" w:rsidR="00036F72" w:rsidRPr="00661122" w:rsidRDefault="00036F72" w:rsidP="0096551C">
      <w:pPr>
        <w:rPr>
          <w:rFonts w:eastAsia="SimSun"/>
          <w:lang w:val="fr-FR"/>
        </w:rPr>
      </w:pPr>
    </w:p>
    <w:p w14:paraId="1EAC94B2" w14:textId="70659B50" w:rsidR="00036F72" w:rsidRDefault="00036F72" w:rsidP="00036F72">
      <w:pPr>
        <w:pStyle w:val="TH"/>
        <w:rPr>
          <w:lang w:val="en-US"/>
        </w:rPr>
      </w:pPr>
      <w:r>
        <w:rPr>
          <w:lang w:val="en-US"/>
        </w:rPr>
        <w:t xml:space="preserve">Table </w:t>
      </w:r>
      <w:r>
        <w:rPr>
          <w:lang w:val="en-US" w:eastAsia="zh-CN"/>
        </w:rPr>
        <w:t>8.4</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036F72" w:rsidRPr="00EF5447" w14:paraId="26CCC30F" w14:textId="77777777" w:rsidTr="00152546">
        <w:trPr>
          <w:trHeight w:val="187"/>
          <w:tblHeader/>
          <w:jc w:val="center"/>
        </w:trPr>
        <w:tc>
          <w:tcPr>
            <w:tcW w:w="2447" w:type="dxa"/>
            <w:vMerge w:val="restart"/>
          </w:tcPr>
          <w:p w14:paraId="3ED24F92" w14:textId="77777777" w:rsidR="00036F72" w:rsidRPr="00EF5447" w:rsidRDefault="00036F72" w:rsidP="00152546">
            <w:pPr>
              <w:pStyle w:val="TAH"/>
            </w:pPr>
            <w:r w:rsidRPr="00EF5447">
              <w:t>Inter-band EN-DC configuration</w:t>
            </w:r>
          </w:p>
        </w:tc>
        <w:tc>
          <w:tcPr>
            <w:tcW w:w="6337" w:type="dxa"/>
            <w:gridSpan w:val="5"/>
            <w:vAlign w:val="center"/>
          </w:tcPr>
          <w:p w14:paraId="25436D81" w14:textId="77777777" w:rsidR="00036F72" w:rsidRPr="00EF5447" w:rsidRDefault="00036F72"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036F72" w:rsidRPr="00EF5447" w14:paraId="5112558B" w14:textId="77777777" w:rsidTr="00152546">
        <w:trPr>
          <w:trHeight w:val="187"/>
          <w:tblHeader/>
          <w:jc w:val="center"/>
        </w:trPr>
        <w:tc>
          <w:tcPr>
            <w:tcW w:w="2447" w:type="dxa"/>
            <w:vMerge/>
            <w:tcBorders>
              <w:bottom w:val="single" w:sz="4" w:space="0" w:color="auto"/>
            </w:tcBorders>
          </w:tcPr>
          <w:p w14:paraId="1863DE15" w14:textId="77777777" w:rsidR="00036F72" w:rsidRPr="00EF5447" w:rsidRDefault="00036F72" w:rsidP="00152546">
            <w:pPr>
              <w:pStyle w:val="TAH"/>
            </w:pPr>
          </w:p>
        </w:tc>
        <w:tc>
          <w:tcPr>
            <w:tcW w:w="6337" w:type="dxa"/>
            <w:gridSpan w:val="5"/>
            <w:vAlign w:val="center"/>
          </w:tcPr>
          <w:p w14:paraId="4A4B97FB" w14:textId="77777777" w:rsidR="00036F72" w:rsidRPr="00EF5447" w:rsidRDefault="00036F72"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036F72" w14:paraId="16E99AC6" w14:textId="77777777" w:rsidTr="0015254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AC8377" w14:textId="77777777" w:rsidR="00036F72" w:rsidRDefault="00036F72" w:rsidP="00036F72">
            <w:pPr>
              <w:pStyle w:val="TAC"/>
            </w:pPr>
            <w:r>
              <w:t>DC_3-20-41_n1-n78</w:t>
            </w:r>
          </w:p>
          <w:p w14:paraId="132CD273" w14:textId="353C4D0A" w:rsidR="00036F72" w:rsidRDefault="00036F72" w:rsidP="00036F72">
            <w:pPr>
              <w:pStyle w:val="TAC"/>
              <w:rPr>
                <w:lang w:val="fr-FR"/>
              </w:rPr>
            </w:pPr>
            <w: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923F40" w14:textId="19E33F7B" w:rsidR="00036F72" w:rsidRDefault="00036F72" w:rsidP="00152546">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139F1" w14:textId="01C8074B" w:rsidR="00036F72" w:rsidRDefault="00036F72" w:rsidP="00152546">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689529" w14:textId="79161781" w:rsidR="00036F72" w:rsidRDefault="00036F72" w:rsidP="00152546">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2F3217" w14:textId="7FAAF68A" w:rsidR="00036F72" w:rsidRDefault="00036F72" w:rsidP="00152546">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18148" w14:textId="77777777" w:rsidR="00036F72" w:rsidRDefault="00036F72" w:rsidP="00152546">
            <w:pPr>
              <w:pStyle w:val="TAC"/>
              <w:rPr>
                <w:lang w:val="fr-FR"/>
              </w:rPr>
            </w:pPr>
            <w:r>
              <w:rPr>
                <w:rFonts w:hint="eastAsia"/>
                <w:lang w:val="fr-FR"/>
              </w:rPr>
              <w:t>0</w:t>
            </w:r>
            <w:r>
              <w:rPr>
                <w:lang w:val="fr-FR"/>
              </w:rPr>
              <w:t>.5</w:t>
            </w:r>
          </w:p>
        </w:tc>
      </w:tr>
      <w:tr w:rsidR="00036F72" w14:paraId="6A3CBE54" w14:textId="77777777" w:rsidTr="00152546">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1AE35BD3" w14:textId="77777777" w:rsidR="00036F72" w:rsidRDefault="00036F72"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F46627B" w14:textId="77777777" w:rsidR="00036F72" w:rsidRDefault="00036F72"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2C520FD0" w14:textId="77777777" w:rsidR="00036F72" w:rsidRPr="00661122" w:rsidRDefault="00036F72" w:rsidP="0096551C">
      <w:pPr>
        <w:rPr>
          <w:rFonts w:eastAsia="SimSun"/>
          <w:lang w:val="fr-FR" w:eastAsia="zh-CN"/>
        </w:rPr>
      </w:pPr>
    </w:p>
    <w:p w14:paraId="63356D9C" w14:textId="3E813731" w:rsidR="00036F72" w:rsidRPr="00BD3909" w:rsidRDefault="00036F72" w:rsidP="00147049">
      <w:pPr>
        <w:pStyle w:val="3"/>
      </w:pPr>
      <w:bookmarkStart w:id="10808" w:name="_Toc120260904"/>
      <w:bookmarkStart w:id="10809" w:name="_Toc135928028"/>
      <w:r>
        <w:t>8.4.5</w:t>
      </w:r>
      <w:r>
        <w:tab/>
        <w:t>MSD</w:t>
      </w:r>
      <w:bookmarkEnd w:id="10808"/>
      <w:bookmarkEnd w:id="10809"/>
    </w:p>
    <w:p w14:paraId="13BAEBB7" w14:textId="77777777" w:rsidR="00036F72" w:rsidRPr="00ED0983" w:rsidRDefault="00036F72" w:rsidP="00036F72">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p>
    <w:p w14:paraId="04F1907E" w14:textId="77777777" w:rsidR="00036F72" w:rsidRDefault="00036F72" w:rsidP="00036F72">
      <w:pPr>
        <w:rPr>
          <w:lang w:eastAsia="ja-JP"/>
        </w:rPr>
      </w:pPr>
    </w:p>
    <w:p w14:paraId="12753510" w14:textId="47B25FD9" w:rsidR="00C334F9" w:rsidRDefault="00C334F9" w:rsidP="00147049">
      <w:pPr>
        <w:pStyle w:val="2"/>
        <w:rPr>
          <w:lang w:eastAsia="zh-TW"/>
        </w:rPr>
      </w:pPr>
      <w:bookmarkStart w:id="10810" w:name="_Toc120260905"/>
      <w:bookmarkStart w:id="10811" w:name="_Toc135928029"/>
      <w:r>
        <w:rPr>
          <w:lang w:eastAsia="zh-TW"/>
        </w:rPr>
        <w:t>8.5</w:t>
      </w:r>
      <w:r>
        <w:tab/>
      </w:r>
      <w:r w:rsidRPr="00EB40B1">
        <w:t>DC_3-7-20_n1-n75</w:t>
      </w:r>
      <w:bookmarkEnd w:id="10810"/>
      <w:bookmarkEnd w:id="10811"/>
      <w:r w:rsidRPr="00C243E3">
        <w:rPr>
          <w:lang w:eastAsia="zh-TW"/>
        </w:rPr>
        <w:t xml:space="preserve"> </w:t>
      </w:r>
    </w:p>
    <w:p w14:paraId="35816395" w14:textId="331E9992" w:rsidR="00C334F9" w:rsidRPr="00C11944" w:rsidRDefault="00C334F9" w:rsidP="00147049">
      <w:pPr>
        <w:pStyle w:val="3"/>
      </w:pPr>
      <w:bookmarkStart w:id="10812" w:name="_Toc120260906"/>
      <w:bookmarkStart w:id="10813" w:name="_Toc135928030"/>
      <w:r>
        <w:t>8.5</w:t>
      </w:r>
      <w:r w:rsidRPr="00C11944">
        <w:t>.1</w:t>
      </w:r>
      <w:r w:rsidRPr="00C11944">
        <w:tab/>
        <w:t>Operating bands for DC</w:t>
      </w:r>
      <w:bookmarkEnd w:id="10812"/>
      <w:bookmarkEnd w:id="10813"/>
    </w:p>
    <w:p w14:paraId="3FD60A85" w14:textId="5812E034" w:rsidR="00C334F9" w:rsidRDefault="00C334F9" w:rsidP="00C334F9">
      <w:pPr>
        <w:pStyle w:val="TH"/>
      </w:pPr>
      <w:r w:rsidRPr="00C11944">
        <w:t xml:space="preserve">Table </w:t>
      </w:r>
      <w:r>
        <w:t>8.5</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334F9" w:rsidRPr="0078148C" w14:paraId="50DF0623" w14:textId="77777777" w:rsidTr="00152546">
        <w:trPr>
          <w:trHeight w:val="268"/>
          <w:jc w:val="center"/>
        </w:trPr>
        <w:tc>
          <w:tcPr>
            <w:tcW w:w="1325" w:type="dxa"/>
            <w:vMerge w:val="restart"/>
            <w:shd w:val="clear" w:color="auto" w:fill="auto"/>
            <w:vAlign w:val="center"/>
          </w:tcPr>
          <w:p w14:paraId="115E5D6C"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6C32A830"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6E6B1CDD" w14:textId="77777777" w:rsidR="00C334F9" w:rsidRPr="0078148C" w:rsidRDefault="00C334F9" w:rsidP="00661122">
            <w:pPr>
              <w:pStyle w:val="TAH"/>
            </w:pPr>
            <w:r w:rsidRPr="0078148C">
              <w:t>Uplink (UL) band</w:t>
            </w:r>
          </w:p>
        </w:tc>
        <w:tc>
          <w:tcPr>
            <w:tcW w:w="3118" w:type="dxa"/>
            <w:gridSpan w:val="3"/>
            <w:shd w:val="clear" w:color="auto" w:fill="auto"/>
          </w:tcPr>
          <w:p w14:paraId="1E3F4BFD" w14:textId="77777777" w:rsidR="00C334F9" w:rsidRPr="0078148C" w:rsidRDefault="00C334F9" w:rsidP="00661122">
            <w:pPr>
              <w:pStyle w:val="TAH"/>
            </w:pPr>
            <w:r w:rsidRPr="0078148C">
              <w:t>Downlink (DL) band</w:t>
            </w:r>
          </w:p>
        </w:tc>
        <w:tc>
          <w:tcPr>
            <w:tcW w:w="1043" w:type="dxa"/>
            <w:vMerge w:val="restart"/>
            <w:shd w:val="clear" w:color="auto" w:fill="auto"/>
            <w:vAlign w:val="center"/>
          </w:tcPr>
          <w:p w14:paraId="7D52EC91" w14:textId="77777777" w:rsidR="00C334F9" w:rsidRPr="0078148C" w:rsidRDefault="00C334F9" w:rsidP="00661122">
            <w:pPr>
              <w:pStyle w:val="TAH"/>
            </w:pPr>
            <w:r w:rsidRPr="0078148C">
              <w:t>Duplex</w:t>
            </w:r>
          </w:p>
          <w:p w14:paraId="714A77B3" w14:textId="77777777" w:rsidR="00C334F9" w:rsidRPr="0078148C" w:rsidRDefault="00C334F9" w:rsidP="00152546">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C334F9" w:rsidRPr="0078148C" w14:paraId="11778E3C" w14:textId="77777777" w:rsidTr="00152546">
        <w:trPr>
          <w:trHeight w:val="184"/>
          <w:jc w:val="center"/>
        </w:trPr>
        <w:tc>
          <w:tcPr>
            <w:tcW w:w="1325" w:type="dxa"/>
            <w:vMerge/>
            <w:shd w:val="clear" w:color="auto" w:fill="auto"/>
          </w:tcPr>
          <w:p w14:paraId="16FB4D26" w14:textId="77777777" w:rsidR="00C334F9" w:rsidRPr="0078148C" w:rsidRDefault="00C334F9" w:rsidP="00661122">
            <w:pPr>
              <w:pStyle w:val="TAH"/>
            </w:pPr>
          </w:p>
        </w:tc>
        <w:tc>
          <w:tcPr>
            <w:tcW w:w="1244" w:type="dxa"/>
            <w:vMerge/>
            <w:shd w:val="clear" w:color="auto" w:fill="auto"/>
          </w:tcPr>
          <w:p w14:paraId="41CB7BE1" w14:textId="77777777" w:rsidR="00C334F9" w:rsidRPr="0078148C" w:rsidRDefault="00C334F9" w:rsidP="00661122">
            <w:pPr>
              <w:pStyle w:val="TAH"/>
            </w:pPr>
          </w:p>
        </w:tc>
        <w:tc>
          <w:tcPr>
            <w:tcW w:w="3009" w:type="dxa"/>
            <w:gridSpan w:val="3"/>
            <w:shd w:val="clear" w:color="auto" w:fill="auto"/>
            <w:vAlign w:val="center"/>
          </w:tcPr>
          <w:p w14:paraId="365C2EBF" w14:textId="77777777" w:rsidR="00C334F9" w:rsidRPr="0078148C" w:rsidRDefault="00C334F9" w:rsidP="00661122">
            <w:pPr>
              <w:pStyle w:val="TAH"/>
            </w:pPr>
            <w:r w:rsidRPr="0078148C">
              <w:t>BS receive / UE transmit</w:t>
            </w:r>
          </w:p>
        </w:tc>
        <w:tc>
          <w:tcPr>
            <w:tcW w:w="3118" w:type="dxa"/>
            <w:gridSpan w:val="3"/>
            <w:shd w:val="clear" w:color="auto" w:fill="auto"/>
          </w:tcPr>
          <w:p w14:paraId="097A1E38" w14:textId="77777777" w:rsidR="00C334F9" w:rsidRPr="0078148C" w:rsidRDefault="00C334F9" w:rsidP="00661122">
            <w:pPr>
              <w:pStyle w:val="TAH"/>
            </w:pPr>
            <w:r w:rsidRPr="0078148C">
              <w:t>BS transmit / UE receive</w:t>
            </w:r>
          </w:p>
        </w:tc>
        <w:tc>
          <w:tcPr>
            <w:tcW w:w="1043" w:type="dxa"/>
            <w:vMerge/>
            <w:shd w:val="clear" w:color="auto" w:fill="auto"/>
          </w:tcPr>
          <w:p w14:paraId="2CE6131A" w14:textId="77777777" w:rsidR="00C334F9" w:rsidRPr="0078148C" w:rsidRDefault="00C334F9" w:rsidP="00152546">
            <w:pPr>
              <w:keepNext/>
              <w:keepLines/>
              <w:spacing w:after="0"/>
              <w:rPr>
                <w:rFonts w:ascii="Arial" w:hAnsi="Arial" w:cs="Arial"/>
                <w:sz w:val="18"/>
                <w:lang w:val="x-none"/>
              </w:rPr>
            </w:pPr>
          </w:p>
        </w:tc>
      </w:tr>
      <w:tr w:rsidR="00C334F9" w:rsidRPr="0078148C" w14:paraId="528B639C" w14:textId="77777777" w:rsidTr="00152546">
        <w:trPr>
          <w:trHeight w:val="184"/>
          <w:jc w:val="center"/>
        </w:trPr>
        <w:tc>
          <w:tcPr>
            <w:tcW w:w="1325" w:type="dxa"/>
            <w:vMerge/>
            <w:shd w:val="clear" w:color="auto" w:fill="auto"/>
          </w:tcPr>
          <w:p w14:paraId="329859B5" w14:textId="77777777" w:rsidR="00C334F9" w:rsidRPr="0078148C" w:rsidRDefault="00C334F9" w:rsidP="00661122">
            <w:pPr>
              <w:pStyle w:val="TAH"/>
            </w:pPr>
          </w:p>
        </w:tc>
        <w:tc>
          <w:tcPr>
            <w:tcW w:w="1244" w:type="dxa"/>
            <w:vMerge/>
            <w:shd w:val="clear" w:color="auto" w:fill="auto"/>
          </w:tcPr>
          <w:p w14:paraId="19B63A4A" w14:textId="77777777" w:rsidR="00C334F9" w:rsidRPr="0078148C" w:rsidRDefault="00C334F9" w:rsidP="00661122">
            <w:pPr>
              <w:pStyle w:val="TAH"/>
            </w:pPr>
          </w:p>
        </w:tc>
        <w:tc>
          <w:tcPr>
            <w:tcW w:w="3009" w:type="dxa"/>
            <w:gridSpan w:val="3"/>
            <w:shd w:val="clear" w:color="auto" w:fill="auto"/>
            <w:vAlign w:val="center"/>
          </w:tcPr>
          <w:p w14:paraId="7EE6F1EF" w14:textId="77777777" w:rsidR="00C334F9" w:rsidRPr="0078148C" w:rsidRDefault="00C334F9"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7CDC61D8" w14:textId="77777777" w:rsidR="00C334F9" w:rsidRPr="0078148C" w:rsidRDefault="00C334F9"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DA29DC5" w14:textId="77777777" w:rsidR="00C334F9" w:rsidRPr="0078148C" w:rsidRDefault="00C334F9" w:rsidP="00152546">
            <w:pPr>
              <w:keepNext/>
              <w:keepLines/>
              <w:spacing w:after="0"/>
              <w:rPr>
                <w:rFonts w:ascii="Arial" w:hAnsi="Arial" w:cs="Arial"/>
                <w:sz w:val="18"/>
                <w:lang w:val="x-none"/>
              </w:rPr>
            </w:pPr>
          </w:p>
        </w:tc>
      </w:tr>
      <w:tr w:rsidR="00C334F9" w:rsidRPr="0078148C" w14:paraId="6728FF93" w14:textId="77777777" w:rsidTr="00152546">
        <w:trPr>
          <w:trHeight w:val="268"/>
          <w:jc w:val="center"/>
        </w:trPr>
        <w:tc>
          <w:tcPr>
            <w:tcW w:w="1325" w:type="dxa"/>
            <w:vMerge w:val="restart"/>
            <w:shd w:val="clear" w:color="auto" w:fill="auto"/>
            <w:vAlign w:val="center"/>
          </w:tcPr>
          <w:p w14:paraId="487937BB" w14:textId="77777777" w:rsidR="00C334F9" w:rsidRPr="00521314" w:rsidRDefault="00C334F9" w:rsidP="00661122">
            <w:pPr>
              <w:pStyle w:val="TAC"/>
              <w:rPr>
                <w:lang w:val="en-US"/>
              </w:rPr>
            </w:pPr>
            <w:r w:rsidRPr="00521314">
              <w:rPr>
                <w:lang w:val="en-US"/>
              </w:rPr>
              <w:t>DC_3-7-20_n1-n75</w:t>
            </w:r>
          </w:p>
        </w:tc>
        <w:tc>
          <w:tcPr>
            <w:tcW w:w="1244" w:type="dxa"/>
            <w:shd w:val="clear" w:color="auto" w:fill="auto"/>
            <w:vAlign w:val="center"/>
          </w:tcPr>
          <w:p w14:paraId="6D5BD586" w14:textId="77777777" w:rsidR="00C334F9" w:rsidRDefault="00C334F9"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771B78A7" w14:textId="77777777" w:rsidR="00C334F9" w:rsidRDefault="00C334F9"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73F08BFC"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6E374359" w14:textId="77777777" w:rsidR="00C334F9" w:rsidRDefault="00C334F9"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91F9076" w14:textId="77777777" w:rsidR="00C334F9" w:rsidRDefault="00C334F9"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AF5E4B2"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365354BC" w14:textId="77777777" w:rsidR="00C334F9" w:rsidRDefault="00C334F9"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5E6827F" w14:textId="77777777" w:rsidR="00C334F9" w:rsidRDefault="00C334F9" w:rsidP="00152546">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021A246C" w14:textId="77777777" w:rsidTr="00152546">
        <w:trPr>
          <w:trHeight w:val="268"/>
          <w:jc w:val="center"/>
        </w:trPr>
        <w:tc>
          <w:tcPr>
            <w:tcW w:w="1325" w:type="dxa"/>
            <w:vMerge/>
            <w:shd w:val="clear" w:color="auto" w:fill="auto"/>
            <w:vAlign w:val="center"/>
          </w:tcPr>
          <w:p w14:paraId="2AE1A882" w14:textId="77777777" w:rsidR="00C334F9" w:rsidRPr="008C4BC5" w:rsidRDefault="00C334F9" w:rsidP="00661122">
            <w:pPr>
              <w:pStyle w:val="TAC"/>
              <w:rPr>
                <w:lang w:val="en-US"/>
              </w:rPr>
            </w:pPr>
          </w:p>
        </w:tc>
        <w:tc>
          <w:tcPr>
            <w:tcW w:w="1244" w:type="dxa"/>
            <w:shd w:val="clear" w:color="auto" w:fill="auto"/>
            <w:vAlign w:val="center"/>
          </w:tcPr>
          <w:p w14:paraId="2E0A519A" w14:textId="77777777" w:rsidR="00C334F9" w:rsidRDefault="00C334F9" w:rsidP="00661122">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CE95AA2" w14:textId="77777777" w:rsidR="00C334F9" w:rsidRPr="005D3B77" w:rsidRDefault="00C334F9"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7F46E2F2"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D7D65E8" w14:textId="77777777" w:rsidR="00C334F9" w:rsidRPr="005D3B77" w:rsidRDefault="00C334F9"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EBB6932" w14:textId="77777777" w:rsidR="00C334F9" w:rsidRPr="005D3B77" w:rsidRDefault="00C334F9"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6BF7CED"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B28812A" w14:textId="77777777" w:rsidR="00C334F9" w:rsidRPr="005D3B77" w:rsidRDefault="00C334F9"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3BF005C5" w14:textId="77777777" w:rsidR="00C334F9" w:rsidRDefault="00C334F9" w:rsidP="00152546">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2EC8AA4A" w14:textId="77777777" w:rsidTr="00152546">
        <w:trPr>
          <w:trHeight w:val="268"/>
          <w:jc w:val="center"/>
        </w:trPr>
        <w:tc>
          <w:tcPr>
            <w:tcW w:w="1325" w:type="dxa"/>
            <w:vMerge/>
            <w:shd w:val="clear" w:color="auto" w:fill="auto"/>
            <w:vAlign w:val="center"/>
          </w:tcPr>
          <w:p w14:paraId="3FF3EC25" w14:textId="77777777" w:rsidR="00C334F9" w:rsidRPr="008C4BC5" w:rsidRDefault="00C334F9" w:rsidP="00661122">
            <w:pPr>
              <w:pStyle w:val="TAC"/>
              <w:rPr>
                <w:lang w:val="en-US"/>
              </w:rPr>
            </w:pPr>
          </w:p>
        </w:tc>
        <w:tc>
          <w:tcPr>
            <w:tcW w:w="1244" w:type="dxa"/>
            <w:shd w:val="clear" w:color="auto" w:fill="auto"/>
            <w:vAlign w:val="center"/>
          </w:tcPr>
          <w:p w14:paraId="0BB72808" w14:textId="77777777" w:rsidR="00C334F9" w:rsidRDefault="00C334F9" w:rsidP="00661122">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0C876432" w14:textId="77777777" w:rsidR="00C334F9" w:rsidRDefault="00C334F9" w:rsidP="00661122">
            <w:pPr>
              <w:pStyle w:val="TAR"/>
              <w:rPr>
                <w:lang w:val="en-US" w:eastAsia="ko-KR"/>
              </w:rPr>
            </w:pPr>
            <w:r>
              <w:rPr>
                <w:lang w:val="en-US" w:eastAsia="ko-KR"/>
              </w:rPr>
              <w:t>832</w:t>
            </w:r>
            <w:r w:rsidRPr="005D3B77">
              <w:rPr>
                <w:lang w:eastAsia="ja-JP"/>
              </w:rPr>
              <w:t>MHz</w:t>
            </w:r>
          </w:p>
        </w:tc>
        <w:tc>
          <w:tcPr>
            <w:tcW w:w="295" w:type="dxa"/>
            <w:tcBorders>
              <w:left w:val="nil"/>
              <w:right w:val="nil"/>
            </w:tcBorders>
            <w:shd w:val="clear" w:color="auto" w:fill="auto"/>
            <w:vAlign w:val="center"/>
          </w:tcPr>
          <w:p w14:paraId="411B88DD"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85E50B0" w14:textId="77777777" w:rsidR="00C334F9" w:rsidRDefault="00C334F9"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54A57F0" w14:textId="77777777" w:rsidR="00C334F9" w:rsidRDefault="00C334F9" w:rsidP="00661122">
            <w:pPr>
              <w:pStyle w:val="TAR"/>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1C7087"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E159274" w14:textId="77777777" w:rsidR="00C334F9" w:rsidRDefault="00C334F9"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7CA05ACF" w14:textId="77777777" w:rsidR="00C334F9" w:rsidRDefault="00C334F9" w:rsidP="00152546">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4D1B7102" w14:textId="77777777" w:rsidTr="00152546">
        <w:trPr>
          <w:trHeight w:val="268"/>
          <w:jc w:val="center"/>
        </w:trPr>
        <w:tc>
          <w:tcPr>
            <w:tcW w:w="1325" w:type="dxa"/>
            <w:vMerge/>
            <w:shd w:val="clear" w:color="auto" w:fill="auto"/>
            <w:vAlign w:val="center"/>
          </w:tcPr>
          <w:p w14:paraId="6339B2B8" w14:textId="77777777" w:rsidR="00C334F9" w:rsidRPr="007D4ED4" w:rsidRDefault="00C334F9" w:rsidP="00661122">
            <w:pPr>
              <w:pStyle w:val="TAC"/>
              <w:rPr>
                <w:lang w:eastAsia="ja-JP"/>
              </w:rPr>
            </w:pPr>
          </w:p>
        </w:tc>
        <w:tc>
          <w:tcPr>
            <w:tcW w:w="1244" w:type="dxa"/>
            <w:shd w:val="clear" w:color="auto" w:fill="auto"/>
            <w:vAlign w:val="center"/>
          </w:tcPr>
          <w:p w14:paraId="378A34E1" w14:textId="77777777" w:rsidR="00C334F9" w:rsidRPr="005D3B77" w:rsidRDefault="00C334F9" w:rsidP="0066112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C1B7521" w14:textId="77777777" w:rsidR="00C334F9" w:rsidRPr="005D3B77" w:rsidRDefault="00C334F9"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4694136" w14:textId="77777777" w:rsidR="00C334F9" w:rsidRPr="008C4BC5" w:rsidRDefault="00C334F9"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64F7A6BB" w14:textId="77777777" w:rsidR="00C334F9" w:rsidRPr="005D3B77" w:rsidRDefault="00C334F9"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C44647" w14:textId="77777777" w:rsidR="00C334F9" w:rsidRPr="005D3B77" w:rsidRDefault="00C334F9"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3C8CC51"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4952ED95" w14:textId="77777777" w:rsidR="00C334F9" w:rsidRPr="005D3B77" w:rsidRDefault="00C334F9"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0D7142C6" w14:textId="77777777" w:rsidR="00C334F9" w:rsidRPr="008C4BC5" w:rsidRDefault="00C334F9" w:rsidP="00152546">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C334F9" w:rsidRPr="0078148C" w14:paraId="2DC55884" w14:textId="77777777" w:rsidTr="00152546">
        <w:trPr>
          <w:trHeight w:val="268"/>
          <w:jc w:val="center"/>
        </w:trPr>
        <w:tc>
          <w:tcPr>
            <w:tcW w:w="1325" w:type="dxa"/>
            <w:vMerge/>
            <w:shd w:val="clear" w:color="auto" w:fill="auto"/>
            <w:vAlign w:val="center"/>
          </w:tcPr>
          <w:p w14:paraId="30CB33B7" w14:textId="77777777" w:rsidR="00C334F9" w:rsidRPr="0078148C" w:rsidRDefault="00C334F9" w:rsidP="00661122">
            <w:pPr>
              <w:pStyle w:val="TAC"/>
              <w:rPr>
                <w:lang w:eastAsia="ja-JP"/>
              </w:rPr>
            </w:pPr>
          </w:p>
        </w:tc>
        <w:tc>
          <w:tcPr>
            <w:tcW w:w="1244" w:type="dxa"/>
            <w:shd w:val="clear" w:color="auto" w:fill="auto"/>
            <w:vAlign w:val="center"/>
          </w:tcPr>
          <w:p w14:paraId="7E8BD316" w14:textId="77777777" w:rsidR="00C334F9" w:rsidRPr="005D3B77" w:rsidRDefault="00C334F9"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2DEA80" w14:textId="77777777" w:rsidR="00C334F9" w:rsidRPr="005D3B77" w:rsidRDefault="00C334F9"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D8A25E9" w14:textId="77777777" w:rsidR="00C334F9" w:rsidRPr="005D3B77" w:rsidRDefault="00C334F9"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7DD4DB0"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1FFA1DF3" w14:textId="77777777" w:rsidR="00C334F9" w:rsidRPr="005D3B77" w:rsidRDefault="00C334F9"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595BB1EB" w14:textId="77777777" w:rsidR="00C334F9" w:rsidRPr="005D3B77" w:rsidRDefault="00C334F9" w:rsidP="00152546">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6E1991F" w14:textId="77777777" w:rsidR="00C334F9" w:rsidRPr="00C11944" w:rsidRDefault="00C334F9" w:rsidP="00C334F9">
      <w:pPr>
        <w:spacing w:after="0"/>
      </w:pPr>
    </w:p>
    <w:p w14:paraId="17BBF396" w14:textId="0C7F7DC5" w:rsidR="00C334F9" w:rsidRDefault="00C334F9" w:rsidP="00147049">
      <w:pPr>
        <w:pStyle w:val="3"/>
      </w:pPr>
      <w:bookmarkStart w:id="10814" w:name="_Toc120260907"/>
      <w:bookmarkStart w:id="10815" w:name="_Toc135928031"/>
      <w:r>
        <w:t>8.5.2</w:t>
      </w:r>
      <w:r>
        <w:tab/>
        <w:t>Channel bandwidths per operating band for DC</w:t>
      </w:r>
      <w:bookmarkEnd w:id="10814"/>
      <w:bookmarkEnd w:id="10815"/>
    </w:p>
    <w:p w14:paraId="207C733F" w14:textId="228EB49C" w:rsidR="00C334F9" w:rsidRDefault="00C334F9" w:rsidP="00C334F9">
      <w:pPr>
        <w:pStyle w:val="TH"/>
        <w:rPr>
          <w:lang w:val="en-US" w:eastAsia="zh-CN"/>
        </w:rPr>
      </w:pPr>
      <w:r w:rsidRPr="00C11944">
        <w:t xml:space="preserve">Table </w:t>
      </w:r>
      <w:r>
        <w:t>8.5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334F9" w:rsidRPr="00791978" w14:paraId="7B8C3BC0" w14:textId="77777777" w:rsidTr="00152546">
        <w:trPr>
          <w:trHeight w:val="203"/>
        </w:trPr>
        <w:tc>
          <w:tcPr>
            <w:tcW w:w="1420" w:type="dxa"/>
            <w:vAlign w:val="center"/>
          </w:tcPr>
          <w:p w14:paraId="615E02BD" w14:textId="77777777" w:rsidR="00C334F9" w:rsidRPr="00791978" w:rsidRDefault="00C334F9" w:rsidP="00661122">
            <w:pPr>
              <w:pStyle w:val="TAH"/>
              <w:rPr>
                <w:lang w:eastAsia="ja-JP"/>
              </w:rPr>
            </w:pPr>
          </w:p>
        </w:tc>
        <w:tc>
          <w:tcPr>
            <w:tcW w:w="1376" w:type="dxa"/>
            <w:vAlign w:val="center"/>
          </w:tcPr>
          <w:p w14:paraId="6E9BF81B" w14:textId="77777777" w:rsidR="00C334F9" w:rsidRPr="00791978" w:rsidRDefault="00C334F9" w:rsidP="00661122">
            <w:pPr>
              <w:pStyle w:val="TAH"/>
              <w:rPr>
                <w:lang w:eastAsia="ja-JP"/>
              </w:rPr>
            </w:pPr>
          </w:p>
        </w:tc>
        <w:tc>
          <w:tcPr>
            <w:tcW w:w="9760" w:type="dxa"/>
            <w:gridSpan w:val="17"/>
            <w:vAlign w:val="center"/>
          </w:tcPr>
          <w:p w14:paraId="708A0FC7" w14:textId="77777777" w:rsidR="00C334F9" w:rsidRPr="00791978" w:rsidRDefault="00C334F9" w:rsidP="00661122">
            <w:pPr>
              <w:pStyle w:val="TAH"/>
            </w:pPr>
            <w:r w:rsidRPr="00791978">
              <w:rPr>
                <w:lang w:eastAsia="ja-JP"/>
              </w:rPr>
              <w:t>DC</w:t>
            </w:r>
            <w:r w:rsidRPr="00791978">
              <w:t xml:space="preserve"> operating / channel bandwidth [MHz]</w:t>
            </w:r>
          </w:p>
        </w:tc>
      </w:tr>
      <w:tr w:rsidR="00C334F9" w:rsidRPr="00791978" w14:paraId="53DF0C13" w14:textId="77777777" w:rsidTr="00152546">
        <w:trPr>
          <w:trHeight w:val="984"/>
        </w:trPr>
        <w:tc>
          <w:tcPr>
            <w:tcW w:w="1420" w:type="dxa"/>
            <w:vAlign w:val="center"/>
          </w:tcPr>
          <w:p w14:paraId="4DDD3BB2" w14:textId="77777777" w:rsidR="00C334F9" w:rsidRPr="00791978" w:rsidRDefault="00C334F9"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3B47FAC0" w14:textId="77777777" w:rsidR="00C334F9" w:rsidRPr="00791978" w:rsidRDefault="00C334F9" w:rsidP="00661122">
            <w:pPr>
              <w:pStyle w:val="TAH"/>
              <w:rPr>
                <w:lang w:eastAsia="zh-CN"/>
              </w:rPr>
            </w:pPr>
            <w:r w:rsidRPr="00791978">
              <w:rPr>
                <w:lang w:eastAsia="zh-CN"/>
              </w:rPr>
              <w:t>UL Configuration</w:t>
            </w:r>
          </w:p>
        </w:tc>
        <w:tc>
          <w:tcPr>
            <w:tcW w:w="716" w:type="dxa"/>
            <w:vAlign w:val="center"/>
          </w:tcPr>
          <w:p w14:paraId="536B5E7B" w14:textId="77777777" w:rsidR="00C334F9" w:rsidRPr="00791978" w:rsidRDefault="00C334F9"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9148081" w14:textId="77777777" w:rsidR="00C334F9" w:rsidRPr="00791978" w:rsidRDefault="00C334F9" w:rsidP="00661122">
            <w:pPr>
              <w:pStyle w:val="TAH"/>
              <w:rPr>
                <w:lang w:eastAsia="ja-JP"/>
              </w:rPr>
            </w:pPr>
            <w:r w:rsidRPr="00791978">
              <w:rPr>
                <w:lang w:eastAsia="ja-JP"/>
              </w:rPr>
              <w:t>SCS</w:t>
            </w:r>
            <w:r w:rsidRPr="00791978">
              <w:rPr>
                <w:lang w:eastAsia="ja-JP"/>
              </w:rPr>
              <w:br/>
              <w:t>(kHz)</w:t>
            </w:r>
          </w:p>
        </w:tc>
        <w:tc>
          <w:tcPr>
            <w:tcW w:w="527" w:type="dxa"/>
            <w:vAlign w:val="center"/>
          </w:tcPr>
          <w:p w14:paraId="0292BD51" w14:textId="77777777" w:rsidR="00C334F9" w:rsidRPr="00791978" w:rsidRDefault="00C334F9" w:rsidP="00661122">
            <w:pPr>
              <w:pStyle w:val="TAH"/>
              <w:rPr>
                <w:lang w:eastAsia="ja-JP"/>
              </w:rPr>
            </w:pPr>
            <w:r w:rsidRPr="00791978">
              <w:rPr>
                <w:lang w:eastAsia="ja-JP"/>
              </w:rPr>
              <w:t>5</w:t>
            </w:r>
          </w:p>
        </w:tc>
        <w:tc>
          <w:tcPr>
            <w:tcW w:w="527" w:type="dxa"/>
            <w:vAlign w:val="center"/>
          </w:tcPr>
          <w:p w14:paraId="527587D8" w14:textId="77777777" w:rsidR="00C334F9" w:rsidRPr="00791978" w:rsidRDefault="00C334F9" w:rsidP="00661122">
            <w:pPr>
              <w:pStyle w:val="TAH"/>
              <w:rPr>
                <w:lang w:eastAsia="ja-JP"/>
              </w:rPr>
            </w:pPr>
            <w:r w:rsidRPr="00791978">
              <w:rPr>
                <w:lang w:eastAsia="ja-JP"/>
              </w:rPr>
              <w:t>10</w:t>
            </w:r>
          </w:p>
        </w:tc>
        <w:tc>
          <w:tcPr>
            <w:tcW w:w="527" w:type="dxa"/>
            <w:vAlign w:val="center"/>
          </w:tcPr>
          <w:p w14:paraId="01E944E3" w14:textId="77777777" w:rsidR="00C334F9" w:rsidRPr="00791978" w:rsidRDefault="00C334F9" w:rsidP="00661122">
            <w:pPr>
              <w:pStyle w:val="TAH"/>
            </w:pPr>
            <w:r w:rsidRPr="00791978">
              <w:t>15</w:t>
            </w:r>
          </w:p>
        </w:tc>
        <w:tc>
          <w:tcPr>
            <w:tcW w:w="527" w:type="dxa"/>
            <w:vAlign w:val="center"/>
          </w:tcPr>
          <w:p w14:paraId="6D0473A8" w14:textId="77777777" w:rsidR="00C334F9" w:rsidRPr="00791978" w:rsidRDefault="00C334F9" w:rsidP="00661122">
            <w:pPr>
              <w:pStyle w:val="TAH"/>
            </w:pPr>
            <w:r w:rsidRPr="00791978">
              <w:t>20</w:t>
            </w:r>
          </w:p>
        </w:tc>
        <w:tc>
          <w:tcPr>
            <w:tcW w:w="590" w:type="dxa"/>
            <w:vAlign w:val="center"/>
          </w:tcPr>
          <w:p w14:paraId="5ED5E0E7" w14:textId="77777777" w:rsidR="00C334F9" w:rsidRPr="00791978" w:rsidRDefault="00C334F9" w:rsidP="00661122">
            <w:pPr>
              <w:pStyle w:val="TAH"/>
              <w:rPr>
                <w:rFonts w:eastAsia="맑은 고딕"/>
              </w:rPr>
            </w:pPr>
            <w:r w:rsidRPr="00791978">
              <w:rPr>
                <w:lang w:val="sv-SE"/>
              </w:rPr>
              <w:t>25</w:t>
            </w:r>
          </w:p>
        </w:tc>
        <w:tc>
          <w:tcPr>
            <w:tcW w:w="567" w:type="dxa"/>
            <w:vAlign w:val="center"/>
          </w:tcPr>
          <w:p w14:paraId="4E21EBD6" w14:textId="77777777" w:rsidR="00C334F9" w:rsidRPr="00791978" w:rsidRDefault="00C334F9" w:rsidP="00661122">
            <w:pPr>
              <w:pStyle w:val="TAH"/>
            </w:pPr>
            <w:r w:rsidRPr="00791978">
              <w:t>30</w:t>
            </w:r>
          </w:p>
        </w:tc>
        <w:tc>
          <w:tcPr>
            <w:tcW w:w="567" w:type="dxa"/>
            <w:vAlign w:val="center"/>
          </w:tcPr>
          <w:p w14:paraId="06615C7E" w14:textId="77777777" w:rsidR="00C334F9" w:rsidRPr="00791978" w:rsidRDefault="00C334F9" w:rsidP="00661122">
            <w:pPr>
              <w:pStyle w:val="TAH"/>
              <w:rPr>
                <w:rFonts w:eastAsia="맑은 고딕"/>
              </w:rPr>
            </w:pPr>
            <w:r w:rsidRPr="00791978">
              <w:t>40</w:t>
            </w:r>
          </w:p>
        </w:tc>
        <w:tc>
          <w:tcPr>
            <w:tcW w:w="567" w:type="dxa"/>
            <w:vAlign w:val="center"/>
          </w:tcPr>
          <w:p w14:paraId="602608E4" w14:textId="77777777" w:rsidR="00C334F9" w:rsidRPr="00791978" w:rsidRDefault="00C334F9" w:rsidP="00661122">
            <w:pPr>
              <w:pStyle w:val="TAH"/>
              <w:rPr>
                <w:lang w:eastAsia="ja-JP"/>
              </w:rPr>
            </w:pPr>
            <w:r w:rsidRPr="00791978">
              <w:t>50</w:t>
            </w:r>
          </w:p>
        </w:tc>
        <w:tc>
          <w:tcPr>
            <w:tcW w:w="567" w:type="dxa"/>
            <w:vAlign w:val="center"/>
          </w:tcPr>
          <w:p w14:paraId="2E2FF8BB" w14:textId="77777777" w:rsidR="00C334F9" w:rsidRPr="00791978" w:rsidRDefault="00C334F9" w:rsidP="00661122">
            <w:pPr>
              <w:pStyle w:val="TAH"/>
            </w:pPr>
            <w:r w:rsidRPr="00791978">
              <w:t>60</w:t>
            </w:r>
          </w:p>
        </w:tc>
        <w:tc>
          <w:tcPr>
            <w:tcW w:w="567" w:type="dxa"/>
            <w:vAlign w:val="center"/>
          </w:tcPr>
          <w:p w14:paraId="0165F8FA" w14:textId="77777777" w:rsidR="00C334F9" w:rsidRPr="00791978" w:rsidRDefault="00C334F9" w:rsidP="00661122">
            <w:pPr>
              <w:pStyle w:val="TAH"/>
            </w:pPr>
            <w:r w:rsidRPr="00791978">
              <w:t>70</w:t>
            </w:r>
          </w:p>
        </w:tc>
        <w:tc>
          <w:tcPr>
            <w:tcW w:w="567" w:type="dxa"/>
            <w:vAlign w:val="center"/>
          </w:tcPr>
          <w:p w14:paraId="400D3688" w14:textId="77777777" w:rsidR="00C334F9" w:rsidRPr="00791978" w:rsidRDefault="00C334F9" w:rsidP="00661122">
            <w:pPr>
              <w:pStyle w:val="TAH"/>
            </w:pPr>
            <w:r w:rsidRPr="00791978">
              <w:rPr>
                <w:lang w:eastAsia="ja-JP"/>
              </w:rPr>
              <w:t>80</w:t>
            </w:r>
          </w:p>
        </w:tc>
        <w:tc>
          <w:tcPr>
            <w:tcW w:w="567" w:type="dxa"/>
            <w:vAlign w:val="center"/>
          </w:tcPr>
          <w:p w14:paraId="55F1E396" w14:textId="77777777" w:rsidR="00C334F9" w:rsidRPr="00791978" w:rsidRDefault="00C334F9" w:rsidP="00661122">
            <w:pPr>
              <w:pStyle w:val="TAH"/>
              <w:rPr>
                <w:lang w:eastAsia="ja-JP"/>
              </w:rPr>
            </w:pPr>
            <w:r w:rsidRPr="00791978">
              <w:rPr>
                <w:lang w:val="sv-SE" w:eastAsia="ja-JP"/>
              </w:rPr>
              <w:t>9</w:t>
            </w:r>
            <w:r w:rsidRPr="00791978">
              <w:rPr>
                <w:lang w:eastAsia="ja-JP"/>
              </w:rPr>
              <w:t>0</w:t>
            </w:r>
          </w:p>
        </w:tc>
        <w:tc>
          <w:tcPr>
            <w:tcW w:w="567" w:type="dxa"/>
            <w:vAlign w:val="center"/>
          </w:tcPr>
          <w:p w14:paraId="3BB4D12D" w14:textId="77777777" w:rsidR="00C334F9" w:rsidRPr="00791978" w:rsidRDefault="00C334F9" w:rsidP="00661122">
            <w:pPr>
              <w:pStyle w:val="TAH"/>
            </w:pPr>
            <w:r w:rsidRPr="00791978">
              <w:rPr>
                <w:lang w:eastAsia="ja-JP"/>
              </w:rPr>
              <w:t>100</w:t>
            </w:r>
          </w:p>
        </w:tc>
        <w:tc>
          <w:tcPr>
            <w:tcW w:w="1134" w:type="dxa"/>
            <w:vAlign w:val="center"/>
          </w:tcPr>
          <w:p w14:paraId="22C98377" w14:textId="77777777" w:rsidR="00C334F9" w:rsidRPr="00791978" w:rsidRDefault="00C334F9" w:rsidP="00661122">
            <w:pPr>
              <w:pStyle w:val="TAH"/>
            </w:pPr>
            <w:r w:rsidRPr="00791978">
              <w:t>Maximum aggregated bandwidth</w:t>
            </w:r>
          </w:p>
          <w:p w14:paraId="27C53716" w14:textId="77777777" w:rsidR="00C334F9" w:rsidRPr="00791978" w:rsidRDefault="00C334F9" w:rsidP="00661122">
            <w:pPr>
              <w:pStyle w:val="TAH"/>
            </w:pPr>
            <w:r w:rsidRPr="00791978">
              <w:t>[MHz]</w:t>
            </w:r>
          </w:p>
        </w:tc>
      </w:tr>
      <w:tr w:rsidR="00C334F9" w:rsidRPr="00791978" w14:paraId="0ABD23F7" w14:textId="77777777" w:rsidTr="00152546">
        <w:trPr>
          <w:trHeight w:val="44"/>
        </w:trPr>
        <w:tc>
          <w:tcPr>
            <w:tcW w:w="1420" w:type="dxa"/>
            <w:vMerge w:val="restart"/>
            <w:vAlign w:val="center"/>
          </w:tcPr>
          <w:p w14:paraId="2EDF20E0" w14:textId="77777777" w:rsidR="00C334F9" w:rsidRPr="00791978" w:rsidRDefault="00C334F9" w:rsidP="00661122">
            <w:pPr>
              <w:pStyle w:val="TAC"/>
            </w:pPr>
            <w:r w:rsidRPr="00791978">
              <w:t>DC_</w:t>
            </w:r>
            <w:r>
              <w:t>7</w:t>
            </w:r>
            <w:r w:rsidRPr="00791978">
              <w:t>A</w:t>
            </w:r>
            <w:r>
              <w:t>-20A</w:t>
            </w:r>
            <w:r w:rsidRPr="00791978">
              <w:t>_n</w:t>
            </w:r>
            <w:r>
              <w:t>1</w:t>
            </w:r>
            <w:r w:rsidRPr="00791978">
              <w:t>A-n75A</w:t>
            </w:r>
          </w:p>
        </w:tc>
        <w:tc>
          <w:tcPr>
            <w:tcW w:w="1396" w:type="dxa"/>
            <w:gridSpan w:val="2"/>
            <w:vMerge w:val="restart"/>
            <w:vAlign w:val="center"/>
          </w:tcPr>
          <w:p w14:paraId="40FD0166" w14:textId="77777777" w:rsidR="00C334F9" w:rsidRPr="00E34649" w:rsidRDefault="00C334F9" w:rsidP="00661122">
            <w:pPr>
              <w:pStyle w:val="TAC"/>
              <w:rPr>
                <w:lang w:val="it-IT"/>
              </w:rPr>
            </w:pPr>
            <w:r w:rsidRPr="00E34649">
              <w:rPr>
                <w:lang w:val="it-IT"/>
              </w:rPr>
              <w:t>DC_3A_n1A</w:t>
            </w:r>
          </w:p>
          <w:p w14:paraId="452B7F98" w14:textId="77777777" w:rsidR="00C334F9" w:rsidRPr="00E34649" w:rsidRDefault="00C334F9" w:rsidP="00661122">
            <w:pPr>
              <w:pStyle w:val="TAC"/>
              <w:rPr>
                <w:lang w:val="it-IT"/>
              </w:rPr>
            </w:pPr>
            <w:r w:rsidRPr="00E34649">
              <w:rPr>
                <w:lang w:val="it-IT"/>
              </w:rPr>
              <w:t>DC_7A_n1A</w:t>
            </w:r>
          </w:p>
          <w:p w14:paraId="30CAC662" w14:textId="77777777" w:rsidR="00C334F9" w:rsidRPr="00791978" w:rsidRDefault="00C334F9" w:rsidP="00661122">
            <w:pPr>
              <w:pStyle w:val="TAC"/>
              <w:rPr>
                <w:lang w:val="it-IT"/>
              </w:rPr>
            </w:pPr>
            <w:r w:rsidRPr="00E34649">
              <w:rPr>
                <w:lang w:val="it-IT"/>
              </w:rPr>
              <w:t>DC_20A_n1A</w:t>
            </w:r>
          </w:p>
        </w:tc>
        <w:tc>
          <w:tcPr>
            <w:tcW w:w="716" w:type="dxa"/>
            <w:vAlign w:val="center"/>
          </w:tcPr>
          <w:p w14:paraId="6E29611C" w14:textId="77777777" w:rsidR="00C334F9" w:rsidRDefault="00C334F9" w:rsidP="00661122">
            <w:pPr>
              <w:pStyle w:val="TAC"/>
              <w:rPr>
                <w:lang w:val="fi-FI" w:eastAsia="zh-CN"/>
              </w:rPr>
            </w:pPr>
            <w:r>
              <w:rPr>
                <w:lang w:val="fi-FI" w:eastAsia="zh-CN"/>
              </w:rPr>
              <w:t>3</w:t>
            </w:r>
          </w:p>
        </w:tc>
        <w:tc>
          <w:tcPr>
            <w:tcW w:w="656" w:type="dxa"/>
            <w:vAlign w:val="center"/>
          </w:tcPr>
          <w:p w14:paraId="447F6243" w14:textId="77777777" w:rsidR="00C334F9" w:rsidRPr="00791978" w:rsidRDefault="00C334F9" w:rsidP="00661122">
            <w:pPr>
              <w:pStyle w:val="TAC"/>
              <w:rPr>
                <w:rFonts w:eastAsia="맑은 고딕"/>
                <w:lang w:eastAsia="zh-CN"/>
              </w:rPr>
            </w:pPr>
            <w:r>
              <w:rPr>
                <w:rFonts w:eastAsia="맑은 고딕"/>
                <w:lang w:eastAsia="zh-CN"/>
              </w:rPr>
              <w:t>15</w:t>
            </w:r>
          </w:p>
        </w:tc>
        <w:tc>
          <w:tcPr>
            <w:tcW w:w="527" w:type="dxa"/>
            <w:vAlign w:val="center"/>
          </w:tcPr>
          <w:p w14:paraId="65E97E2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99A7C62"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6A294FE"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63AA27F"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7278D440" w14:textId="77777777" w:rsidR="00C334F9" w:rsidRPr="00791978" w:rsidRDefault="00C334F9" w:rsidP="00661122">
            <w:pPr>
              <w:pStyle w:val="TAC"/>
            </w:pPr>
          </w:p>
        </w:tc>
        <w:tc>
          <w:tcPr>
            <w:tcW w:w="567" w:type="dxa"/>
            <w:vAlign w:val="center"/>
          </w:tcPr>
          <w:p w14:paraId="20738D98" w14:textId="77777777" w:rsidR="00C334F9" w:rsidRPr="00791978" w:rsidRDefault="00C334F9" w:rsidP="00661122">
            <w:pPr>
              <w:pStyle w:val="TAC"/>
            </w:pPr>
          </w:p>
        </w:tc>
        <w:tc>
          <w:tcPr>
            <w:tcW w:w="567" w:type="dxa"/>
            <w:vAlign w:val="center"/>
          </w:tcPr>
          <w:p w14:paraId="0C0BBAE4" w14:textId="77777777" w:rsidR="00C334F9" w:rsidRPr="00791978" w:rsidRDefault="00C334F9" w:rsidP="00661122">
            <w:pPr>
              <w:pStyle w:val="TAC"/>
            </w:pPr>
          </w:p>
        </w:tc>
        <w:tc>
          <w:tcPr>
            <w:tcW w:w="567" w:type="dxa"/>
            <w:vAlign w:val="center"/>
          </w:tcPr>
          <w:p w14:paraId="390D78EC" w14:textId="77777777" w:rsidR="00C334F9" w:rsidRPr="00791978" w:rsidRDefault="00C334F9" w:rsidP="00661122">
            <w:pPr>
              <w:pStyle w:val="TAC"/>
            </w:pPr>
          </w:p>
        </w:tc>
        <w:tc>
          <w:tcPr>
            <w:tcW w:w="567" w:type="dxa"/>
            <w:vAlign w:val="center"/>
          </w:tcPr>
          <w:p w14:paraId="54E4C322" w14:textId="77777777" w:rsidR="00C334F9" w:rsidRPr="00791978" w:rsidRDefault="00C334F9" w:rsidP="00661122">
            <w:pPr>
              <w:pStyle w:val="TAC"/>
            </w:pPr>
          </w:p>
        </w:tc>
        <w:tc>
          <w:tcPr>
            <w:tcW w:w="567" w:type="dxa"/>
            <w:vAlign w:val="center"/>
          </w:tcPr>
          <w:p w14:paraId="671EE18A" w14:textId="77777777" w:rsidR="00C334F9" w:rsidRPr="00791978" w:rsidRDefault="00C334F9" w:rsidP="00661122">
            <w:pPr>
              <w:pStyle w:val="TAC"/>
            </w:pPr>
          </w:p>
        </w:tc>
        <w:tc>
          <w:tcPr>
            <w:tcW w:w="567" w:type="dxa"/>
            <w:vAlign w:val="center"/>
          </w:tcPr>
          <w:p w14:paraId="26BF6472" w14:textId="77777777" w:rsidR="00C334F9" w:rsidRPr="00791978" w:rsidRDefault="00C334F9" w:rsidP="00661122">
            <w:pPr>
              <w:pStyle w:val="TAC"/>
            </w:pPr>
          </w:p>
        </w:tc>
        <w:tc>
          <w:tcPr>
            <w:tcW w:w="567" w:type="dxa"/>
            <w:vAlign w:val="center"/>
          </w:tcPr>
          <w:p w14:paraId="177D1FD1" w14:textId="77777777" w:rsidR="00C334F9" w:rsidRPr="00791978" w:rsidRDefault="00C334F9" w:rsidP="00661122">
            <w:pPr>
              <w:pStyle w:val="TAC"/>
            </w:pPr>
          </w:p>
        </w:tc>
        <w:tc>
          <w:tcPr>
            <w:tcW w:w="567" w:type="dxa"/>
            <w:vAlign w:val="center"/>
          </w:tcPr>
          <w:p w14:paraId="363A4375" w14:textId="77777777" w:rsidR="00C334F9" w:rsidRPr="00791978" w:rsidRDefault="00C334F9" w:rsidP="00661122">
            <w:pPr>
              <w:pStyle w:val="TAC"/>
            </w:pPr>
          </w:p>
        </w:tc>
        <w:tc>
          <w:tcPr>
            <w:tcW w:w="1134" w:type="dxa"/>
            <w:vMerge w:val="restart"/>
            <w:vAlign w:val="center"/>
          </w:tcPr>
          <w:p w14:paraId="743AB19F" w14:textId="77777777" w:rsidR="00C334F9" w:rsidRPr="00791978" w:rsidRDefault="00C334F9" w:rsidP="00661122">
            <w:pPr>
              <w:pStyle w:val="TAC"/>
              <w:rPr>
                <w:szCs w:val="18"/>
                <w:lang w:eastAsia="zh-CN"/>
              </w:rPr>
            </w:pPr>
            <w:r>
              <w:rPr>
                <w:szCs w:val="18"/>
                <w:lang w:eastAsia="zh-CN"/>
              </w:rPr>
              <w:t>160</w:t>
            </w:r>
          </w:p>
        </w:tc>
      </w:tr>
      <w:tr w:rsidR="00C334F9" w:rsidRPr="00791978" w14:paraId="1AC72C45" w14:textId="77777777" w:rsidTr="00152546">
        <w:trPr>
          <w:trHeight w:val="44"/>
        </w:trPr>
        <w:tc>
          <w:tcPr>
            <w:tcW w:w="1420" w:type="dxa"/>
            <w:vMerge/>
            <w:vAlign w:val="center"/>
          </w:tcPr>
          <w:p w14:paraId="1519704F" w14:textId="77777777" w:rsidR="00C334F9" w:rsidRPr="00FD11EA" w:rsidRDefault="00C334F9" w:rsidP="00152546">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0BF6354F" w14:textId="77777777" w:rsidR="00C334F9" w:rsidRPr="00791978" w:rsidRDefault="00C334F9" w:rsidP="00152546">
            <w:pPr>
              <w:keepNext/>
              <w:keepLines/>
              <w:spacing w:after="0"/>
              <w:jc w:val="center"/>
              <w:rPr>
                <w:rFonts w:ascii="Arial" w:hAnsi="Arial"/>
                <w:sz w:val="16"/>
                <w:szCs w:val="16"/>
                <w:lang w:val="it-IT"/>
              </w:rPr>
            </w:pPr>
          </w:p>
        </w:tc>
        <w:tc>
          <w:tcPr>
            <w:tcW w:w="716" w:type="dxa"/>
            <w:vAlign w:val="center"/>
          </w:tcPr>
          <w:p w14:paraId="7F67CA6C" w14:textId="77777777" w:rsidR="00C334F9" w:rsidRPr="00791978" w:rsidRDefault="00C334F9" w:rsidP="00661122">
            <w:pPr>
              <w:pStyle w:val="TAC"/>
              <w:rPr>
                <w:lang w:val="fi-FI" w:eastAsia="zh-CN"/>
              </w:rPr>
            </w:pPr>
            <w:r>
              <w:rPr>
                <w:lang w:val="fi-FI" w:eastAsia="zh-CN"/>
              </w:rPr>
              <w:t>7</w:t>
            </w:r>
          </w:p>
        </w:tc>
        <w:tc>
          <w:tcPr>
            <w:tcW w:w="656" w:type="dxa"/>
            <w:vAlign w:val="center"/>
          </w:tcPr>
          <w:p w14:paraId="4BCD9050" w14:textId="77777777" w:rsidR="00C334F9" w:rsidRPr="00791978" w:rsidRDefault="00C334F9" w:rsidP="00661122">
            <w:pPr>
              <w:pStyle w:val="TAC"/>
              <w:rPr>
                <w:rFonts w:eastAsia="맑은 고딕"/>
                <w:lang w:eastAsia="zh-CN"/>
              </w:rPr>
            </w:pPr>
            <w:r w:rsidRPr="00791978">
              <w:rPr>
                <w:rFonts w:eastAsia="맑은 고딕"/>
                <w:lang w:eastAsia="zh-CN"/>
              </w:rPr>
              <w:t>15</w:t>
            </w:r>
          </w:p>
        </w:tc>
        <w:tc>
          <w:tcPr>
            <w:tcW w:w="527" w:type="dxa"/>
            <w:vAlign w:val="center"/>
          </w:tcPr>
          <w:p w14:paraId="2826294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B0B397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8A7DFBF"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3B3F7C9A"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0D9BEE19" w14:textId="77777777" w:rsidR="00C334F9" w:rsidRPr="00791978" w:rsidRDefault="00C334F9" w:rsidP="00661122">
            <w:pPr>
              <w:pStyle w:val="TAC"/>
            </w:pPr>
          </w:p>
        </w:tc>
        <w:tc>
          <w:tcPr>
            <w:tcW w:w="567" w:type="dxa"/>
            <w:vAlign w:val="center"/>
          </w:tcPr>
          <w:p w14:paraId="3209F9DE" w14:textId="77777777" w:rsidR="00C334F9" w:rsidRPr="00791978" w:rsidRDefault="00C334F9" w:rsidP="00661122">
            <w:pPr>
              <w:pStyle w:val="TAC"/>
            </w:pPr>
          </w:p>
        </w:tc>
        <w:tc>
          <w:tcPr>
            <w:tcW w:w="567" w:type="dxa"/>
            <w:vAlign w:val="center"/>
          </w:tcPr>
          <w:p w14:paraId="43C389BF" w14:textId="77777777" w:rsidR="00C334F9" w:rsidRPr="00791978" w:rsidRDefault="00C334F9" w:rsidP="00661122">
            <w:pPr>
              <w:pStyle w:val="TAC"/>
            </w:pPr>
          </w:p>
        </w:tc>
        <w:tc>
          <w:tcPr>
            <w:tcW w:w="567" w:type="dxa"/>
            <w:vAlign w:val="center"/>
          </w:tcPr>
          <w:p w14:paraId="3F8844E5" w14:textId="77777777" w:rsidR="00C334F9" w:rsidRPr="00791978" w:rsidRDefault="00C334F9" w:rsidP="00661122">
            <w:pPr>
              <w:pStyle w:val="TAC"/>
            </w:pPr>
          </w:p>
        </w:tc>
        <w:tc>
          <w:tcPr>
            <w:tcW w:w="567" w:type="dxa"/>
            <w:vAlign w:val="center"/>
          </w:tcPr>
          <w:p w14:paraId="69C7DD3B" w14:textId="77777777" w:rsidR="00C334F9" w:rsidRPr="00791978" w:rsidRDefault="00C334F9" w:rsidP="00661122">
            <w:pPr>
              <w:pStyle w:val="TAC"/>
            </w:pPr>
          </w:p>
        </w:tc>
        <w:tc>
          <w:tcPr>
            <w:tcW w:w="567" w:type="dxa"/>
            <w:vAlign w:val="center"/>
          </w:tcPr>
          <w:p w14:paraId="337F0AAF" w14:textId="77777777" w:rsidR="00C334F9" w:rsidRPr="00791978" w:rsidRDefault="00C334F9" w:rsidP="00661122">
            <w:pPr>
              <w:pStyle w:val="TAC"/>
            </w:pPr>
          </w:p>
        </w:tc>
        <w:tc>
          <w:tcPr>
            <w:tcW w:w="567" w:type="dxa"/>
            <w:vAlign w:val="center"/>
          </w:tcPr>
          <w:p w14:paraId="2BC9A4C8" w14:textId="77777777" w:rsidR="00C334F9" w:rsidRPr="00791978" w:rsidRDefault="00C334F9" w:rsidP="00661122">
            <w:pPr>
              <w:pStyle w:val="TAC"/>
            </w:pPr>
          </w:p>
        </w:tc>
        <w:tc>
          <w:tcPr>
            <w:tcW w:w="567" w:type="dxa"/>
            <w:vAlign w:val="center"/>
          </w:tcPr>
          <w:p w14:paraId="71C351E3" w14:textId="77777777" w:rsidR="00C334F9" w:rsidRPr="00791978" w:rsidRDefault="00C334F9" w:rsidP="00661122">
            <w:pPr>
              <w:pStyle w:val="TAC"/>
            </w:pPr>
          </w:p>
        </w:tc>
        <w:tc>
          <w:tcPr>
            <w:tcW w:w="567" w:type="dxa"/>
            <w:vAlign w:val="center"/>
          </w:tcPr>
          <w:p w14:paraId="6D296B5F" w14:textId="77777777" w:rsidR="00C334F9" w:rsidRPr="00791978" w:rsidRDefault="00C334F9" w:rsidP="00661122">
            <w:pPr>
              <w:pStyle w:val="TAC"/>
            </w:pPr>
          </w:p>
        </w:tc>
        <w:tc>
          <w:tcPr>
            <w:tcW w:w="1134" w:type="dxa"/>
            <w:vMerge/>
            <w:vAlign w:val="center"/>
          </w:tcPr>
          <w:p w14:paraId="690909BB" w14:textId="77777777" w:rsidR="00C334F9" w:rsidRPr="00791978" w:rsidRDefault="00C334F9" w:rsidP="00661122">
            <w:pPr>
              <w:pStyle w:val="TAC"/>
              <w:rPr>
                <w:szCs w:val="18"/>
                <w:lang w:eastAsia="zh-CN"/>
              </w:rPr>
            </w:pPr>
          </w:p>
        </w:tc>
      </w:tr>
      <w:tr w:rsidR="00C334F9" w:rsidRPr="00791978" w14:paraId="2EBFAD09" w14:textId="77777777" w:rsidTr="00152546">
        <w:trPr>
          <w:trHeight w:val="44"/>
        </w:trPr>
        <w:tc>
          <w:tcPr>
            <w:tcW w:w="1420" w:type="dxa"/>
            <w:vMerge/>
            <w:vAlign w:val="center"/>
          </w:tcPr>
          <w:p w14:paraId="65FA04AB" w14:textId="77777777" w:rsidR="00C334F9" w:rsidRPr="00791978" w:rsidRDefault="00C334F9" w:rsidP="00152546">
            <w:pPr>
              <w:keepNext/>
              <w:keepLines/>
              <w:jc w:val="center"/>
              <w:rPr>
                <w:rFonts w:ascii="Arial" w:eastAsia="MS Mincho" w:hAnsi="Arial" w:cs="Arial"/>
                <w:bCs/>
                <w:sz w:val="16"/>
                <w:szCs w:val="16"/>
              </w:rPr>
            </w:pPr>
          </w:p>
        </w:tc>
        <w:tc>
          <w:tcPr>
            <w:tcW w:w="1396" w:type="dxa"/>
            <w:gridSpan w:val="2"/>
            <w:vMerge/>
            <w:vAlign w:val="center"/>
          </w:tcPr>
          <w:p w14:paraId="4391F767" w14:textId="77777777" w:rsidR="00C334F9" w:rsidRPr="00791978" w:rsidRDefault="00C334F9" w:rsidP="00152546">
            <w:pPr>
              <w:keepNext/>
              <w:keepLines/>
              <w:spacing w:after="0"/>
              <w:jc w:val="center"/>
              <w:rPr>
                <w:rFonts w:ascii="Arial" w:hAnsi="Arial"/>
                <w:sz w:val="16"/>
                <w:szCs w:val="16"/>
                <w:lang w:val="it-IT"/>
              </w:rPr>
            </w:pPr>
          </w:p>
        </w:tc>
        <w:tc>
          <w:tcPr>
            <w:tcW w:w="716" w:type="dxa"/>
            <w:vAlign w:val="center"/>
          </w:tcPr>
          <w:p w14:paraId="51CCF7BE" w14:textId="77777777" w:rsidR="00C334F9" w:rsidRDefault="00C334F9" w:rsidP="00661122">
            <w:pPr>
              <w:pStyle w:val="TAC"/>
              <w:rPr>
                <w:lang w:val="fi-FI" w:eastAsia="zh-CN"/>
              </w:rPr>
            </w:pPr>
            <w:r>
              <w:rPr>
                <w:lang w:val="fi-FI" w:eastAsia="zh-CN"/>
              </w:rPr>
              <w:t>20</w:t>
            </w:r>
          </w:p>
        </w:tc>
        <w:tc>
          <w:tcPr>
            <w:tcW w:w="656" w:type="dxa"/>
            <w:vAlign w:val="center"/>
          </w:tcPr>
          <w:p w14:paraId="3F491F3F" w14:textId="77777777" w:rsidR="00C334F9" w:rsidRPr="00791978" w:rsidRDefault="00C334F9" w:rsidP="00661122">
            <w:pPr>
              <w:pStyle w:val="TAC"/>
              <w:rPr>
                <w:rFonts w:eastAsia="맑은 고딕"/>
                <w:lang w:eastAsia="zh-CN"/>
              </w:rPr>
            </w:pPr>
            <w:r w:rsidRPr="00791978">
              <w:rPr>
                <w:rFonts w:eastAsia="맑은 고딕"/>
                <w:lang w:eastAsia="zh-CN"/>
              </w:rPr>
              <w:t>15</w:t>
            </w:r>
          </w:p>
        </w:tc>
        <w:tc>
          <w:tcPr>
            <w:tcW w:w="527" w:type="dxa"/>
            <w:vAlign w:val="center"/>
          </w:tcPr>
          <w:p w14:paraId="73408AF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0E1F8F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BBED8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1372989B"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2E5522CA" w14:textId="77777777" w:rsidR="00C334F9" w:rsidRPr="00791978" w:rsidRDefault="00C334F9" w:rsidP="00661122">
            <w:pPr>
              <w:pStyle w:val="TAC"/>
            </w:pPr>
          </w:p>
        </w:tc>
        <w:tc>
          <w:tcPr>
            <w:tcW w:w="567" w:type="dxa"/>
            <w:vAlign w:val="center"/>
          </w:tcPr>
          <w:p w14:paraId="132466DE" w14:textId="77777777" w:rsidR="00C334F9" w:rsidRPr="00791978" w:rsidRDefault="00C334F9" w:rsidP="00661122">
            <w:pPr>
              <w:pStyle w:val="TAC"/>
            </w:pPr>
          </w:p>
        </w:tc>
        <w:tc>
          <w:tcPr>
            <w:tcW w:w="567" w:type="dxa"/>
            <w:vAlign w:val="center"/>
          </w:tcPr>
          <w:p w14:paraId="768B1110" w14:textId="77777777" w:rsidR="00C334F9" w:rsidRPr="00791978" w:rsidRDefault="00C334F9" w:rsidP="00661122">
            <w:pPr>
              <w:pStyle w:val="TAC"/>
            </w:pPr>
          </w:p>
        </w:tc>
        <w:tc>
          <w:tcPr>
            <w:tcW w:w="567" w:type="dxa"/>
            <w:vAlign w:val="center"/>
          </w:tcPr>
          <w:p w14:paraId="501A786A" w14:textId="77777777" w:rsidR="00C334F9" w:rsidRPr="00791978" w:rsidRDefault="00C334F9" w:rsidP="00661122">
            <w:pPr>
              <w:pStyle w:val="TAC"/>
            </w:pPr>
          </w:p>
        </w:tc>
        <w:tc>
          <w:tcPr>
            <w:tcW w:w="567" w:type="dxa"/>
            <w:vAlign w:val="center"/>
          </w:tcPr>
          <w:p w14:paraId="228A600A" w14:textId="77777777" w:rsidR="00C334F9" w:rsidRPr="00791978" w:rsidRDefault="00C334F9" w:rsidP="00661122">
            <w:pPr>
              <w:pStyle w:val="TAC"/>
            </w:pPr>
          </w:p>
        </w:tc>
        <w:tc>
          <w:tcPr>
            <w:tcW w:w="567" w:type="dxa"/>
            <w:vAlign w:val="center"/>
          </w:tcPr>
          <w:p w14:paraId="319317D5" w14:textId="77777777" w:rsidR="00C334F9" w:rsidRPr="00791978" w:rsidRDefault="00C334F9" w:rsidP="00661122">
            <w:pPr>
              <w:pStyle w:val="TAC"/>
            </w:pPr>
          </w:p>
        </w:tc>
        <w:tc>
          <w:tcPr>
            <w:tcW w:w="567" w:type="dxa"/>
            <w:vAlign w:val="center"/>
          </w:tcPr>
          <w:p w14:paraId="730602B2" w14:textId="77777777" w:rsidR="00C334F9" w:rsidRPr="00791978" w:rsidRDefault="00C334F9" w:rsidP="00661122">
            <w:pPr>
              <w:pStyle w:val="TAC"/>
            </w:pPr>
          </w:p>
        </w:tc>
        <w:tc>
          <w:tcPr>
            <w:tcW w:w="567" w:type="dxa"/>
            <w:vAlign w:val="center"/>
          </w:tcPr>
          <w:p w14:paraId="48A248F8" w14:textId="77777777" w:rsidR="00C334F9" w:rsidRPr="00791978" w:rsidRDefault="00C334F9" w:rsidP="00661122">
            <w:pPr>
              <w:pStyle w:val="TAC"/>
            </w:pPr>
          </w:p>
        </w:tc>
        <w:tc>
          <w:tcPr>
            <w:tcW w:w="567" w:type="dxa"/>
            <w:vAlign w:val="center"/>
          </w:tcPr>
          <w:p w14:paraId="14D637ED" w14:textId="77777777" w:rsidR="00C334F9" w:rsidRPr="00791978" w:rsidRDefault="00C334F9" w:rsidP="00661122">
            <w:pPr>
              <w:pStyle w:val="TAC"/>
            </w:pPr>
          </w:p>
        </w:tc>
        <w:tc>
          <w:tcPr>
            <w:tcW w:w="1134" w:type="dxa"/>
            <w:vMerge/>
            <w:vAlign w:val="center"/>
          </w:tcPr>
          <w:p w14:paraId="792C2CCD" w14:textId="77777777" w:rsidR="00C334F9" w:rsidRPr="00791978" w:rsidRDefault="00C334F9" w:rsidP="00661122">
            <w:pPr>
              <w:pStyle w:val="TAC"/>
              <w:rPr>
                <w:szCs w:val="18"/>
                <w:lang w:eastAsia="zh-CN"/>
              </w:rPr>
            </w:pPr>
          </w:p>
        </w:tc>
      </w:tr>
      <w:tr w:rsidR="00C334F9" w:rsidRPr="00791978" w14:paraId="789DED3D" w14:textId="77777777" w:rsidTr="00152546">
        <w:trPr>
          <w:trHeight w:val="44"/>
        </w:trPr>
        <w:tc>
          <w:tcPr>
            <w:tcW w:w="1420" w:type="dxa"/>
            <w:vMerge/>
            <w:vAlign w:val="center"/>
          </w:tcPr>
          <w:p w14:paraId="0A5DEFCA" w14:textId="77777777" w:rsidR="00C334F9" w:rsidRPr="00791978" w:rsidRDefault="00C334F9" w:rsidP="00152546">
            <w:pPr>
              <w:keepNext/>
              <w:keepLines/>
              <w:jc w:val="center"/>
              <w:rPr>
                <w:rFonts w:ascii="Arial" w:hAnsi="Arial"/>
                <w:sz w:val="16"/>
                <w:szCs w:val="16"/>
              </w:rPr>
            </w:pPr>
          </w:p>
        </w:tc>
        <w:tc>
          <w:tcPr>
            <w:tcW w:w="1396" w:type="dxa"/>
            <w:gridSpan w:val="2"/>
            <w:vMerge/>
            <w:vAlign w:val="center"/>
          </w:tcPr>
          <w:p w14:paraId="50C4D0BA" w14:textId="77777777" w:rsidR="00C334F9" w:rsidRPr="00791978" w:rsidRDefault="00C334F9" w:rsidP="00152546">
            <w:pPr>
              <w:keepNext/>
              <w:keepLines/>
              <w:spacing w:after="0"/>
              <w:jc w:val="center"/>
              <w:rPr>
                <w:rFonts w:ascii="Arial" w:hAnsi="Arial" w:cs="Arial"/>
                <w:sz w:val="16"/>
                <w:szCs w:val="16"/>
                <w:lang w:val="fi-FI" w:eastAsia="ja-JP"/>
              </w:rPr>
            </w:pPr>
          </w:p>
        </w:tc>
        <w:tc>
          <w:tcPr>
            <w:tcW w:w="716" w:type="dxa"/>
            <w:vMerge w:val="restart"/>
            <w:vAlign w:val="center"/>
          </w:tcPr>
          <w:p w14:paraId="29886030" w14:textId="77777777" w:rsidR="00C334F9" w:rsidRPr="00791978" w:rsidRDefault="00C334F9" w:rsidP="00661122">
            <w:pPr>
              <w:pStyle w:val="TAC"/>
              <w:rPr>
                <w:lang w:val="fi-FI" w:eastAsia="zh-CN"/>
              </w:rPr>
            </w:pPr>
            <w:r w:rsidRPr="00791978">
              <w:rPr>
                <w:lang w:val="fi-FI" w:eastAsia="zh-CN"/>
              </w:rPr>
              <w:t>n</w:t>
            </w:r>
            <w:r>
              <w:rPr>
                <w:lang w:val="fi-FI" w:eastAsia="zh-CN"/>
              </w:rPr>
              <w:t>1</w:t>
            </w:r>
          </w:p>
        </w:tc>
        <w:tc>
          <w:tcPr>
            <w:tcW w:w="656" w:type="dxa"/>
            <w:vAlign w:val="center"/>
          </w:tcPr>
          <w:p w14:paraId="6FDEEB80" w14:textId="77777777" w:rsidR="00C334F9" w:rsidRPr="00791978" w:rsidRDefault="00C334F9" w:rsidP="00661122">
            <w:pPr>
              <w:pStyle w:val="TAC"/>
            </w:pPr>
            <w:r w:rsidRPr="00791978">
              <w:rPr>
                <w:rFonts w:eastAsia="Yu Mincho"/>
              </w:rPr>
              <w:t>15</w:t>
            </w:r>
          </w:p>
        </w:tc>
        <w:tc>
          <w:tcPr>
            <w:tcW w:w="527" w:type="dxa"/>
            <w:vAlign w:val="center"/>
          </w:tcPr>
          <w:p w14:paraId="55FD7413" w14:textId="77777777" w:rsidR="00C334F9" w:rsidRPr="00791978" w:rsidRDefault="00C334F9" w:rsidP="00661122">
            <w:pPr>
              <w:pStyle w:val="TAC"/>
            </w:pPr>
            <w:r w:rsidRPr="00791978">
              <w:rPr>
                <w:rFonts w:eastAsia="Yu Mincho"/>
              </w:rPr>
              <w:t>Yes</w:t>
            </w:r>
          </w:p>
        </w:tc>
        <w:tc>
          <w:tcPr>
            <w:tcW w:w="527" w:type="dxa"/>
            <w:vAlign w:val="center"/>
          </w:tcPr>
          <w:p w14:paraId="775AF05D" w14:textId="77777777" w:rsidR="00C334F9" w:rsidRPr="00791978" w:rsidRDefault="00C334F9" w:rsidP="00661122">
            <w:pPr>
              <w:pStyle w:val="TAC"/>
            </w:pPr>
            <w:r w:rsidRPr="00791978">
              <w:rPr>
                <w:rFonts w:eastAsia="Yu Mincho"/>
              </w:rPr>
              <w:t>Yes</w:t>
            </w:r>
          </w:p>
        </w:tc>
        <w:tc>
          <w:tcPr>
            <w:tcW w:w="527" w:type="dxa"/>
            <w:vAlign w:val="center"/>
          </w:tcPr>
          <w:p w14:paraId="76C41C76" w14:textId="77777777" w:rsidR="00C334F9" w:rsidRPr="00791978" w:rsidRDefault="00C334F9" w:rsidP="00661122">
            <w:pPr>
              <w:pStyle w:val="TAC"/>
            </w:pPr>
            <w:r w:rsidRPr="00791978">
              <w:rPr>
                <w:rFonts w:eastAsia="Yu Mincho"/>
              </w:rPr>
              <w:t>Yes</w:t>
            </w:r>
          </w:p>
        </w:tc>
        <w:tc>
          <w:tcPr>
            <w:tcW w:w="527" w:type="dxa"/>
            <w:vAlign w:val="center"/>
          </w:tcPr>
          <w:p w14:paraId="5C84E4A9" w14:textId="77777777" w:rsidR="00C334F9" w:rsidRPr="00791978" w:rsidRDefault="00C334F9" w:rsidP="00661122">
            <w:pPr>
              <w:pStyle w:val="TAC"/>
            </w:pPr>
            <w:r w:rsidRPr="00791978">
              <w:rPr>
                <w:rFonts w:eastAsia="Yu Mincho"/>
              </w:rPr>
              <w:t>Yes</w:t>
            </w:r>
          </w:p>
        </w:tc>
        <w:tc>
          <w:tcPr>
            <w:tcW w:w="590" w:type="dxa"/>
            <w:vAlign w:val="center"/>
          </w:tcPr>
          <w:p w14:paraId="714502BB"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7F86A9E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C3016F2" w14:textId="77777777" w:rsidR="00C334F9" w:rsidRPr="00791978" w:rsidRDefault="00C334F9" w:rsidP="00661122">
            <w:pPr>
              <w:pStyle w:val="TAC"/>
            </w:pPr>
            <w:r w:rsidRPr="00791978">
              <w:rPr>
                <w:rFonts w:eastAsia="Yu Mincho"/>
              </w:rPr>
              <w:t>Yes</w:t>
            </w:r>
          </w:p>
        </w:tc>
        <w:tc>
          <w:tcPr>
            <w:tcW w:w="567" w:type="dxa"/>
            <w:vAlign w:val="center"/>
          </w:tcPr>
          <w:p w14:paraId="0BED25A6" w14:textId="77777777" w:rsidR="00C334F9" w:rsidRPr="00791978" w:rsidRDefault="00C334F9" w:rsidP="00661122">
            <w:pPr>
              <w:pStyle w:val="TAC"/>
            </w:pPr>
            <w:r w:rsidRPr="00791978">
              <w:rPr>
                <w:rFonts w:eastAsia="Yu Mincho"/>
              </w:rPr>
              <w:t>Yes</w:t>
            </w:r>
          </w:p>
        </w:tc>
        <w:tc>
          <w:tcPr>
            <w:tcW w:w="567" w:type="dxa"/>
            <w:vAlign w:val="center"/>
          </w:tcPr>
          <w:p w14:paraId="23C9FBCB" w14:textId="77777777" w:rsidR="00C334F9" w:rsidRPr="00791978" w:rsidRDefault="00C334F9" w:rsidP="00661122">
            <w:pPr>
              <w:pStyle w:val="TAC"/>
            </w:pPr>
          </w:p>
        </w:tc>
        <w:tc>
          <w:tcPr>
            <w:tcW w:w="567" w:type="dxa"/>
            <w:vAlign w:val="center"/>
          </w:tcPr>
          <w:p w14:paraId="16CD4DDA" w14:textId="77777777" w:rsidR="00C334F9" w:rsidRPr="00791978" w:rsidRDefault="00C334F9" w:rsidP="00661122">
            <w:pPr>
              <w:pStyle w:val="TAC"/>
            </w:pPr>
          </w:p>
        </w:tc>
        <w:tc>
          <w:tcPr>
            <w:tcW w:w="567" w:type="dxa"/>
            <w:vAlign w:val="center"/>
          </w:tcPr>
          <w:p w14:paraId="5D305306" w14:textId="77777777" w:rsidR="00C334F9" w:rsidRPr="00791978" w:rsidRDefault="00C334F9" w:rsidP="00661122">
            <w:pPr>
              <w:pStyle w:val="TAC"/>
            </w:pPr>
          </w:p>
        </w:tc>
        <w:tc>
          <w:tcPr>
            <w:tcW w:w="567" w:type="dxa"/>
            <w:vAlign w:val="center"/>
          </w:tcPr>
          <w:p w14:paraId="21EDFB2D" w14:textId="77777777" w:rsidR="00C334F9" w:rsidRPr="00791978" w:rsidRDefault="00C334F9" w:rsidP="00661122">
            <w:pPr>
              <w:pStyle w:val="TAC"/>
            </w:pPr>
          </w:p>
        </w:tc>
        <w:tc>
          <w:tcPr>
            <w:tcW w:w="567" w:type="dxa"/>
            <w:vAlign w:val="center"/>
          </w:tcPr>
          <w:p w14:paraId="41C9B9B3" w14:textId="77777777" w:rsidR="00C334F9" w:rsidRPr="00791978" w:rsidRDefault="00C334F9" w:rsidP="00661122">
            <w:pPr>
              <w:pStyle w:val="TAC"/>
            </w:pPr>
          </w:p>
        </w:tc>
        <w:tc>
          <w:tcPr>
            <w:tcW w:w="1134" w:type="dxa"/>
            <w:vMerge/>
            <w:vAlign w:val="center"/>
          </w:tcPr>
          <w:p w14:paraId="72E5E563" w14:textId="77777777" w:rsidR="00C334F9" w:rsidRPr="00791978" w:rsidRDefault="00C334F9" w:rsidP="00661122">
            <w:pPr>
              <w:pStyle w:val="TAC"/>
              <w:rPr>
                <w:szCs w:val="18"/>
              </w:rPr>
            </w:pPr>
          </w:p>
        </w:tc>
      </w:tr>
      <w:tr w:rsidR="00C334F9" w:rsidRPr="00791978" w14:paraId="0B68E58E" w14:textId="77777777" w:rsidTr="00152546">
        <w:trPr>
          <w:trHeight w:val="44"/>
        </w:trPr>
        <w:tc>
          <w:tcPr>
            <w:tcW w:w="1420" w:type="dxa"/>
            <w:vMerge/>
            <w:vAlign w:val="center"/>
          </w:tcPr>
          <w:p w14:paraId="5DA33B1D" w14:textId="77777777" w:rsidR="00C334F9" w:rsidRPr="00791978" w:rsidRDefault="00C334F9" w:rsidP="00152546">
            <w:pPr>
              <w:keepNext/>
              <w:keepLines/>
              <w:jc w:val="center"/>
              <w:rPr>
                <w:rFonts w:ascii="Arial" w:hAnsi="Arial"/>
                <w:sz w:val="16"/>
                <w:szCs w:val="16"/>
              </w:rPr>
            </w:pPr>
          </w:p>
        </w:tc>
        <w:tc>
          <w:tcPr>
            <w:tcW w:w="1396" w:type="dxa"/>
            <w:gridSpan w:val="2"/>
            <w:vMerge/>
            <w:vAlign w:val="center"/>
          </w:tcPr>
          <w:p w14:paraId="5A1FAE69" w14:textId="77777777" w:rsidR="00C334F9" w:rsidRPr="00791978" w:rsidRDefault="00C334F9" w:rsidP="00152546">
            <w:pPr>
              <w:keepNext/>
              <w:keepLines/>
              <w:spacing w:after="0"/>
              <w:jc w:val="center"/>
              <w:rPr>
                <w:rFonts w:ascii="Arial" w:hAnsi="Arial" w:cs="Arial"/>
                <w:sz w:val="16"/>
                <w:szCs w:val="16"/>
                <w:lang w:val="x-none" w:eastAsia="ja-JP"/>
              </w:rPr>
            </w:pPr>
          </w:p>
        </w:tc>
        <w:tc>
          <w:tcPr>
            <w:tcW w:w="716" w:type="dxa"/>
            <w:vMerge/>
            <w:vAlign w:val="center"/>
          </w:tcPr>
          <w:p w14:paraId="0C72DB0C" w14:textId="77777777" w:rsidR="00C334F9" w:rsidRPr="00791978" w:rsidRDefault="00C334F9" w:rsidP="00661122">
            <w:pPr>
              <w:pStyle w:val="TAC"/>
              <w:rPr>
                <w:lang w:eastAsia="ja-JP"/>
              </w:rPr>
            </w:pPr>
          </w:p>
        </w:tc>
        <w:tc>
          <w:tcPr>
            <w:tcW w:w="656" w:type="dxa"/>
            <w:vAlign w:val="center"/>
          </w:tcPr>
          <w:p w14:paraId="2D4A1A3A" w14:textId="77777777" w:rsidR="00C334F9" w:rsidRPr="00791978" w:rsidRDefault="00C334F9" w:rsidP="00661122">
            <w:pPr>
              <w:pStyle w:val="TAC"/>
            </w:pPr>
            <w:r w:rsidRPr="00791978">
              <w:rPr>
                <w:rFonts w:eastAsia="Yu Mincho"/>
              </w:rPr>
              <w:t>30</w:t>
            </w:r>
          </w:p>
        </w:tc>
        <w:tc>
          <w:tcPr>
            <w:tcW w:w="527" w:type="dxa"/>
            <w:vAlign w:val="center"/>
          </w:tcPr>
          <w:p w14:paraId="0EDCE5C3" w14:textId="77777777" w:rsidR="00C334F9" w:rsidRPr="00791978" w:rsidRDefault="00C334F9" w:rsidP="00661122">
            <w:pPr>
              <w:pStyle w:val="TAC"/>
            </w:pPr>
          </w:p>
        </w:tc>
        <w:tc>
          <w:tcPr>
            <w:tcW w:w="527" w:type="dxa"/>
            <w:vAlign w:val="center"/>
          </w:tcPr>
          <w:p w14:paraId="4B671047" w14:textId="77777777" w:rsidR="00C334F9" w:rsidRPr="00791978" w:rsidRDefault="00C334F9" w:rsidP="00661122">
            <w:pPr>
              <w:pStyle w:val="TAC"/>
            </w:pPr>
            <w:r w:rsidRPr="00791978">
              <w:rPr>
                <w:rFonts w:eastAsia="Yu Mincho"/>
              </w:rPr>
              <w:t>Yes</w:t>
            </w:r>
          </w:p>
        </w:tc>
        <w:tc>
          <w:tcPr>
            <w:tcW w:w="527" w:type="dxa"/>
            <w:vAlign w:val="center"/>
          </w:tcPr>
          <w:p w14:paraId="4BE8549A" w14:textId="77777777" w:rsidR="00C334F9" w:rsidRPr="00791978" w:rsidRDefault="00C334F9" w:rsidP="00661122">
            <w:pPr>
              <w:pStyle w:val="TAC"/>
            </w:pPr>
            <w:r w:rsidRPr="00791978">
              <w:rPr>
                <w:rFonts w:eastAsia="Yu Mincho"/>
              </w:rPr>
              <w:t>Yes</w:t>
            </w:r>
          </w:p>
        </w:tc>
        <w:tc>
          <w:tcPr>
            <w:tcW w:w="527" w:type="dxa"/>
            <w:vAlign w:val="center"/>
          </w:tcPr>
          <w:p w14:paraId="2B02657F" w14:textId="77777777" w:rsidR="00C334F9" w:rsidRPr="00791978" w:rsidRDefault="00C334F9" w:rsidP="00661122">
            <w:pPr>
              <w:pStyle w:val="TAC"/>
            </w:pPr>
            <w:r w:rsidRPr="00791978">
              <w:rPr>
                <w:rFonts w:eastAsia="Yu Mincho"/>
              </w:rPr>
              <w:t>Yes</w:t>
            </w:r>
          </w:p>
        </w:tc>
        <w:tc>
          <w:tcPr>
            <w:tcW w:w="590" w:type="dxa"/>
            <w:vAlign w:val="center"/>
          </w:tcPr>
          <w:p w14:paraId="15FC92E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159C72A0"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2DE61B46" w14:textId="77777777" w:rsidR="00C334F9" w:rsidRPr="00791978" w:rsidRDefault="00C334F9" w:rsidP="00661122">
            <w:pPr>
              <w:pStyle w:val="TAC"/>
            </w:pPr>
            <w:r w:rsidRPr="00791978">
              <w:rPr>
                <w:rFonts w:eastAsia="Yu Mincho"/>
              </w:rPr>
              <w:t>Yes</w:t>
            </w:r>
          </w:p>
        </w:tc>
        <w:tc>
          <w:tcPr>
            <w:tcW w:w="567" w:type="dxa"/>
            <w:vAlign w:val="center"/>
          </w:tcPr>
          <w:p w14:paraId="6FB11A47" w14:textId="77777777" w:rsidR="00C334F9" w:rsidRPr="00791978" w:rsidRDefault="00C334F9" w:rsidP="00661122">
            <w:pPr>
              <w:pStyle w:val="TAC"/>
            </w:pPr>
            <w:r w:rsidRPr="00791978">
              <w:rPr>
                <w:rFonts w:eastAsia="Yu Mincho"/>
              </w:rPr>
              <w:t>Yes</w:t>
            </w:r>
          </w:p>
        </w:tc>
        <w:tc>
          <w:tcPr>
            <w:tcW w:w="567" w:type="dxa"/>
            <w:vAlign w:val="center"/>
          </w:tcPr>
          <w:p w14:paraId="784A0B6D" w14:textId="77777777" w:rsidR="00C334F9" w:rsidRPr="00791978" w:rsidRDefault="00C334F9" w:rsidP="00661122">
            <w:pPr>
              <w:pStyle w:val="TAC"/>
            </w:pPr>
          </w:p>
        </w:tc>
        <w:tc>
          <w:tcPr>
            <w:tcW w:w="567" w:type="dxa"/>
            <w:vAlign w:val="center"/>
          </w:tcPr>
          <w:p w14:paraId="4BA55BB1" w14:textId="77777777" w:rsidR="00C334F9" w:rsidRPr="00791978" w:rsidRDefault="00C334F9" w:rsidP="00661122">
            <w:pPr>
              <w:pStyle w:val="TAC"/>
            </w:pPr>
          </w:p>
        </w:tc>
        <w:tc>
          <w:tcPr>
            <w:tcW w:w="567" w:type="dxa"/>
            <w:vAlign w:val="center"/>
          </w:tcPr>
          <w:p w14:paraId="21BB8253" w14:textId="77777777" w:rsidR="00C334F9" w:rsidRPr="00791978" w:rsidRDefault="00C334F9" w:rsidP="00661122">
            <w:pPr>
              <w:pStyle w:val="TAC"/>
            </w:pPr>
          </w:p>
        </w:tc>
        <w:tc>
          <w:tcPr>
            <w:tcW w:w="567" w:type="dxa"/>
            <w:vAlign w:val="center"/>
          </w:tcPr>
          <w:p w14:paraId="318368A5" w14:textId="77777777" w:rsidR="00C334F9" w:rsidRPr="00791978" w:rsidRDefault="00C334F9" w:rsidP="00661122">
            <w:pPr>
              <w:pStyle w:val="TAC"/>
            </w:pPr>
          </w:p>
        </w:tc>
        <w:tc>
          <w:tcPr>
            <w:tcW w:w="567" w:type="dxa"/>
            <w:vAlign w:val="center"/>
          </w:tcPr>
          <w:p w14:paraId="19524827" w14:textId="77777777" w:rsidR="00C334F9" w:rsidRPr="00791978" w:rsidRDefault="00C334F9" w:rsidP="00661122">
            <w:pPr>
              <w:pStyle w:val="TAC"/>
            </w:pPr>
          </w:p>
        </w:tc>
        <w:tc>
          <w:tcPr>
            <w:tcW w:w="1134" w:type="dxa"/>
            <w:vMerge/>
            <w:vAlign w:val="center"/>
          </w:tcPr>
          <w:p w14:paraId="04A6BB37" w14:textId="77777777" w:rsidR="00C334F9" w:rsidRPr="00791978" w:rsidRDefault="00C334F9" w:rsidP="00661122">
            <w:pPr>
              <w:pStyle w:val="TAC"/>
              <w:rPr>
                <w:szCs w:val="18"/>
              </w:rPr>
            </w:pPr>
          </w:p>
        </w:tc>
      </w:tr>
      <w:tr w:rsidR="00C334F9" w:rsidRPr="00791978" w14:paraId="19F5160F" w14:textId="77777777" w:rsidTr="00152546">
        <w:trPr>
          <w:trHeight w:val="44"/>
        </w:trPr>
        <w:tc>
          <w:tcPr>
            <w:tcW w:w="1420" w:type="dxa"/>
            <w:vMerge/>
            <w:vAlign w:val="center"/>
          </w:tcPr>
          <w:p w14:paraId="523B3161" w14:textId="77777777" w:rsidR="00C334F9" w:rsidRPr="00791978" w:rsidRDefault="00C334F9" w:rsidP="00152546">
            <w:pPr>
              <w:keepNext/>
              <w:keepLines/>
              <w:jc w:val="center"/>
              <w:rPr>
                <w:rFonts w:ascii="Arial" w:hAnsi="Arial"/>
                <w:sz w:val="16"/>
                <w:szCs w:val="16"/>
              </w:rPr>
            </w:pPr>
          </w:p>
        </w:tc>
        <w:tc>
          <w:tcPr>
            <w:tcW w:w="1396" w:type="dxa"/>
            <w:gridSpan w:val="2"/>
            <w:vMerge/>
            <w:vAlign w:val="center"/>
          </w:tcPr>
          <w:p w14:paraId="43E24A4D" w14:textId="77777777" w:rsidR="00C334F9" w:rsidRPr="00791978" w:rsidRDefault="00C334F9" w:rsidP="00152546">
            <w:pPr>
              <w:keepNext/>
              <w:keepLines/>
              <w:spacing w:after="0"/>
              <w:jc w:val="center"/>
              <w:rPr>
                <w:rFonts w:ascii="Arial" w:hAnsi="Arial" w:cs="Arial"/>
                <w:sz w:val="16"/>
                <w:szCs w:val="16"/>
                <w:lang w:val="x-none" w:eastAsia="ja-JP"/>
              </w:rPr>
            </w:pPr>
          </w:p>
        </w:tc>
        <w:tc>
          <w:tcPr>
            <w:tcW w:w="716" w:type="dxa"/>
            <w:vMerge/>
            <w:vAlign w:val="center"/>
          </w:tcPr>
          <w:p w14:paraId="5B4953AC" w14:textId="77777777" w:rsidR="00C334F9" w:rsidRPr="00791978" w:rsidRDefault="00C334F9" w:rsidP="00661122">
            <w:pPr>
              <w:pStyle w:val="TAC"/>
              <w:rPr>
                <w:lang w:eastAsia="ja-JP"/>
              </w:rPr>
            </w:pPr>
          </w:p>
        </w:tc>
        <w:tc>
          <w:tcPr>
            <w:tcW w:w="656" w:type="dxa"/>
            <w:vAlign w:val="center"/>
          </w:tcPr>
          <w:p w14:paraId="271BD650" w14:textId="77777777" w:rsidR="00C334F9" w:rsidRPr="00791978" w:rsidRDefault="00C334F9" w:rsidP="00661122">
            <w:pPr>
              <w:pStyle w:val="TAC"/>
            </w:pPr>
            <w:r w:rsidRPr="00791978">
              <w:rPr>
                <w:rFonts w:eastAsia="Yu Mincho"/>
              </w:rPr>
              <w:t>60</w:t>
            </w:r>
          </w:p>
        </w:tc>
        <w:tc>
          <w:tcPr>
            <w:tcW w:w="527" w:type="dxa"/>
            <w:vAlign w:val="center"/>
          </w:tcPr>
          <w:p w14:paraId="71F972F5" w14:textId="77777777" w:rsidR="00C334F9" w:rsidRPr="00791978" w:rsidRDefault="00C334F9" w:rsidP="00661122">
            <w:pPr>
              <w:pStyle w:val="TAC"/>
            </w:pPr>
          </w:p>
        </w:tc>
        <w:tc>
          <w:tcPr>
            <w:tcW w:w="527" w:type="dxa"/>
            <w:vAlign w:val="center"/>
          </w:tcPr>
          <w:p w14:paraId="09BC0E2E" w14:textId="77777777" w:rsidR="00C334F9" w:rsidRPr="00791978" w:rsidRDefault="00C334F9" w:rsidP="00661122">
            <w:pPr>
              <w:pStyle w:val="TAC"/>
            </w:pPr>
            <w:r w:rsidRPr="00791978">
              <w:rPr>
                <w:rFonts w:eastAsia="Yu Mincho"/>
              </w:rPr>
              <w:t>Yes</w:t>
            </w:r>
          </w:p>
        </w:tc>
        <w:tc>
          <w:tcPr>
            <w:tcW w:w="527" w:type="dxa"/>
            <w:vAlign w:val="center"/>
          </w:tcPr>
          <w:p w14:paraId="0E78A0DA" w14:textId="77777777" w:rsidR="00C334F9" w:rsidRPr="00791978" w:rsidRDefault="00C334F9" w:rsidP="00661122">
            <w:pPr>
              <w:pStyle w:val="TAC"/>
            </w:pPr>
            <w:r w:rsidRPr="00791978">
              <w:rPr>
                <w:rFonts w:eastAsia="Yu Mincho"/>
              </w:rPr>
              <w:t>Yes</w:t>
            </w:r>
          </w:p>
        </w:tc>
        <w:tc>
          <w:tcPr>
            <w:tcW w:w="527" w:type="dxa"/>
            <w:vAlign w:val="center"/>
          </w:tcPr>
          <w:p w14:paraId="44BF9021" w14:textId="77777777" w:rsidR="00C334F9" w:rsidRPr="00791978" w:rsidRDefault="00C334F9" w:rsidP="00661122">
            <w:pPr>
              <w:pStyle w:val="TAC"/>
            </w:pPr>
            <w:r w:rsidRPr="00791978">
              <w:rPr>
                <w:rFonts w:eastAsia="Yu Mincho"/>
              </w:rPr>
              <w:t>Yes</w:t>
            </w:r>
          </w:p>
        </w:tc>
        <w:tc>
          <w:tcPr>
            <w:tcW w:w="590" w:type="dxa"/>
            <w:vAlign w:val="center"/>
          </w:tcPr>
          <w:p w14:paraId="0409200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D1E5E7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411A1434" w14:textId="77777777" w:rsidR="00C334F9" w:rsidRPr="00791978" w:rsidRDefault="00C334F9" w:rsidP="00661122">
            <w:pPr>
              <w:pStyle w:val="TAC"/>
            </w:pPr>
            <w:r w:rsidRPr="00791978">
              <w:rPr>
                <w:rFonts w:eastAsia="Yu Mincho"/>
              </w:rPr>
              <w:t>Yes</w:t>
            </w:r>
          </w:p>
        </w:tc>
        <w:tc>
          <w:tcPr>
            <w:tcW w:w="567" w:type="dxa"/>
            <w:vAlign w:val="center"/>
          </w:tcPr>
          <w:p w14:paraId="2085F22C" w14:textId="77777777" w:rsidR="00C334F9" w:rsidRPr="00791978" w:rsidRDefault="00C334F9" w:rsidP="00661122">
            <w:pPr>
              <w:pStyle w:val="TAC"/>
            </w:pPr>
            <w:r w:rsidRPr="00791978">
              <w:rPr>
                <w:rFonts w:eastAsia="Yu Mincho"/>
              </w:rPr>
              <w:t>Yes</w:t>
            </w:r>
          </w:p>
        </w:tc>
        <w:tc>
          <w:tcPr>
            <w:tcW w:w="567" w:type="dxa"/>
            <w:vAlign w:val="center"/>
          </w:tcPr>
          <w:p w14:paraId="4DA84F4F" w14:textId="77777777" w:rsidR="00C334F9" w:rsidRPr="00791978" w:rsidRDefault="00C334F9" w:rsidP="00661122">
            <w:pPr>
              <w:pStyle w:val="TAC"/>
            </w:pPr>
          </w:p>
        </w:tc>
        <w:tc>
          <w:tcPr>
            <w:tcW w:w="567" w:type="dxa"/>
            <w:vAlign w:val="center"/>
          </w:tcPr>
          <w:p w14:paraId="4CF774EC" w14:textId="77777777" w:rsidR="00C334F9" w:rsidRPr="00791978" w:rsidRDefault="00C334F9" w:rsidP="00661122">
            <w:pPr>
              <w:pStyle w:val="TAC"/>
            </w:pPr>
          </w:p>
        </w:tc>
        <w:tc>
          <w:tcPr>
            <w:tcW w:w="567" w:type="dxa"/>
            <w:vAlign w:val="center"/>
          </w:tcPr>
          <w:p w14:paraId="4C4D58CD" w14:textId="77777777" w:rsidR="00C334F9" w:rsidRPr="00791978" w:rsidRDefault="00C334F9" w:rsidP="00661122">
            <w:pPr>
              <w:pStyle w:val="TAC"/>
            </w:pPr>
          </w:p>
        </w:tc>
        <w:tc>
          <w:tcPr>
            <w:tcW w:w="567" w:type="dxa"/>
            <w:vAlign w:val="center"/>
          </w:tcPr>
          <w:p w14:paraId="4E548CDC" w14:textId="77777777" w:rsidR="00C334F9" w:rsidRPr="00791978" w:rsidRDefault="00C334F9" w:rsidP="00661122">
            <w:pPr>
              <w:pStyle w:val="TAC"/>
            </w:pPr>
          </w:p>
        </w:tc>
        <w:tc>
          <w:tcPr>
            <w:tcW w:w="567" w:type="dxa"/>
            <w:vAlign w:val="center"/>
          </w:tcPr>
          <w:p w14:paraId="1CACAC57" w14:textId="77777777" w:rsidR="00C334F9" w:rsidRPr="00791978" w:rsidRDefault="00C334F9" w:rsidP="00661122">
            <w:pPr>
              <w:pStyle w:val="TAC"/>
            </w:pPr>
          </w:p>
        </w:tc>
        <w:tc>
          <w:tcPr>
            <w:tcW w:w="1134" w:type="dxa"/>
            <w:vMerge/>
            <w:vAlign w:val="center"/>
          </w:tcPr>
          <w:p w14:paraId="275C45F9" w14:textId="77777777" w:rsidR="00C334F9" w:rsidRPr="00791978" w:rsidRDefault="00C334F9" w:rsidP="00661122">
            <w:pPr>
              <w:pStyle w:val="TAC"/>
              <w:rPr>
                <w:szCs w:val="18"/>
              </w:rPr>
            </w:pPr>
          </w:p>
        </w:tc>
      </w:tr>
      <w:tr w:rsidR="00C334F9" w:rsidRPr="00791978" w14:paraId="3394E438" w14:textId="77777777" w:rsidTr="00152546">
        <w:trPr>
          <w:trHeight w:val="60"/>
        </w:trPr>
        <w:tc>
          <w:tcPr>
            <w:tcW w:w="1420" w:type="dxa"/>
            <w:vMerge/>
            <w:vAlign w:val="center"/>
          </w:tcPr>
          <w:p w14:paraId="6A5C048E" w14:textId="77777777" w:rsidR="00C334F9" w:rsidRPr="00791978" w:rsidRDefault="00C334F9" w:rsidP="00152546">
            <w:pPr>
              <w:keepNext/>
              <w:keepLines/>
              <w:spacing w:after="0"/>
              <w:jc w:val="center"/>
              <w:rPr>
                <w:rFonts w:ascii="Arial" w:hAnsi="Arial" w:cs="Arial"/>
                <w:sz w:val="16"/>
                <w:szCs w:val="16"/>
                <w:lang w:val="fi-FI" w:eastAsia="ja-JP"/>
              </w:rPr>
            </w:pPr>
          </w:p>
        </w:tc>
        <w:tc>
          <w:tcPr>
            <w:tcW w:w="1396" w:type="dxa"/>
            <w:gridSpan w:val="2"/>
            <w:vMerge/>
            <w:vAlign w:val="center"/>
          </w:tcPr>
          <w:p w14:paraId="6727A3E2" w14:textId="77777777" w:rsidR="00C334F9" w:rsidRPr="00791978" w:rsidRDefault="00C334F9" w:rsidP="00152546">
            <w:pPr>
              <w:keepNext/>
              <w:keepLines/>
              <w:spacing w:after="0"/>
              <w:jc w:val="center"/>
              <w:rPr>
                <w:rFonts w:ascii="Arial" w:hAnsi="Arial" w:cs="Arial"/>
                <w:sz w:val="16"/>
                <w:szCs w:val="16"/>
                <w:lang w:val="fi-FI" w:eastAsia="ja-JP"/>
              </w:rPr>
            </w:pPr>
          </w:p>
        </w:tc>
        <w:tc>
          <w:tcPr>
            <w:tcW w:w="716" w:type="dxa"/>
            <w:vMerge w:val="restart"/>
            <w:vAlign w:val="center"/>
          </w:tcPr>
          <w:p w14:paraId="76C70F4E" w14:textId="77777777" w:rsidR="00C334F9" w:rsidRPr="00791978" w:rsidRDefault="00C334F9" w:rsidP="00661122">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4DA32D5A" w14:textId="77777777" w:rsidR="00C334F9" w:rsidRPr="00791978" w:rsidRDefault="00C334F9" w:rsidP="00661122">
            <w:pPr>
              <w:pStyle w:val="TAC"/>
              <w:rPr>
                <w:rFonts w:eastAsia="맑은 고딕"/>
                <w:lang w:val="fi-FI"/>
              </w:rPr>
            </w:pPr>
            <w:r w:rsidRPr="00791978">
              <w:t>15</w:t>
            </w:r>
          </w:p>
        </w:tc>
        <w:tc>
          <w:tcPr>
            <w:tcW w:w="527" w:type="dxa"/>
            <w:vAlign w:val="center"/>
          </w:tcPr>
          <w:p w14:paraId="080FC604" w14:textId="77777777" w:rsidR="00C334F9" w:rsidRPr="00791978" w:rsidRDefault="00C334F9" w:rsidP="00661122">
            <w:pPr>
              <w:pStyle w:val="TAC"/>
              <w:rPr>
                <w:lang w:val="fi-FI" w:eastAsia="ja-JP"/>
              </w:rPr>
            </w:pPr>
            <w:r w:rsidRPr="00791978">
              <w:rPr>
                <w:lang w:val="fi-FI" w:eastAsia="ja-JP"/>
              </w:rPr>
              <w:t>Yes</w:t>
            </w:r>
          </w:p>
        </w:tc>
        <w:tc>
          <w:tcPr>
            <w:tcW w:w="527" w:type="dxa"/>
            <w:vAlign w:val="center"/>
          </w:tcPr>
          <w:p w14:paraId="602C45A4" w14:textId="77777777" w:rsidR="00C334F9" w:rsidRPr="00791978" w:rsidRDefault="00C334F9" w:rsidP="00661122">
            <w:pPr>
              <w:pStyle w:val="TAC"/>
              <w:rPr>
                <w:lang w:val="fi-FI" w:eastAsia="ja-JP"/>
              </w:rPr>
            </w:pPr>
            <w:r w:rsidRPr="00791978">
              <w:t>Yes</w:t>
            </w:r>
          </w:p>
        </w:tc>
        <w:tc>
          <w:tcPr>
            <w:tcW w:w="527" w:type="dxa"/>
            <w:vAlign w:val="center"/>
          </w:tcPr>
          <w:p w14:paraId="1D789BA4" w14:textId="77777777" w:rsidR="00C334F9" w:rsidRPr="00791978" w:rsidRDefault="00C334F9" w:rsidP="00661122">
            <w:pPr>
              <w:pStyle w:val="TAC"/>
              <w:rPr>
                <w:lang w:val="fi-FI" w:eastAsia="ja-JP"/>
              </w:rPr>
            </w:pPr>
            <w:r w:rsidRPr="00791978">
              <w:t>Yes</w:t>
            </w:r>
          </w:p>
        </w:tc>
        <w:tc>
          <w:tcPr>
            <w:tcW w:w="527" w:type="dxa"/>
            <w:vAlign w:val="center"/>
          </w:tcPr>
          <w:p w14:paraId="36F7AE1B" w14:textId="77777777" w:rsidR="00C334F9" w:rsidRPr="00791978" w:rsidRDefault="00C334F9" w:rsidP="00661122">
            <w:pPr>
              <w:pStyle w:val="TAC"/>
              <w:rPr>
                <w:lang w:val="fi-FI" w:eastAsia="ja-JP"/>
              </w:rPr>
            </w:pPr>
            <w:r w:rsidRPr="00791978">
              <w:t>Yes</w:t>
            </w:r>
          </w:p>
        </w:tc>
        <w:tc>
          <w:tcPr>
            <w:tcW w:w="590" w:type="dxa"/>
            <w:vAlign w:val="center"/>
          </w:tcPr>
          <w:p w14:paraId="56DF1F3E"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8BE7AC5" w14:textId="77777777" w:rsidR="00C334F9" w:rsidRPr="00791978" w:rsidRDefault="00C334F9" w:rsidP="00661122">
            <w:pPr>
              <w:pStyle w:val="TAC"/>
              <w:rPr>
                <w:lang w:val="fi-FI" w:eastAsia="ja-JP"/>
              </w:rPr>
            </w:pPr>
            <w:r w:rsidRPr="00791978">
              <w:t>Yes</w:t>
            </w:r>
          </w:p>
        </w:tc>
        <w:tc>
          <w:tcPr>
            <w:tcW w:w="567" w:type="dxa"/>
            <w:vAlign w:val="center"/>
          </w:tcPr>
          <w:p w14:paraId="4E78AAF6" w14:textId="77777777" w:rsidR="00C334F9" w:rsidRPr="00791978" w:rsidRDefault="00C334F9" w:rsidP="00661122">
            <w:pPr>
              <w:pStyle w:val="TAC"/>
              <w:rPr>
                <w:lang w:val="fi-FI" w:eastAsia="ja-JP"/>
              </w:rPr>
            </w:pPr>
            <w:r w:rsidRPr="00791978">
              <w:t>Yes</w:t>
            </w:r>
          </w:p>
        </w:tc>
        <w:tc>
          <w:tcPr>
            <w:tcW w:w="567" w:type="dxa"/>
            <w:vAlign w:val="center"/>
          </w:tcPr>
          <w:p w14:paraId="06437F94" w14:textId="77777777" w:rsidR="00C334F9" w:rsidRPr="00791978" w:rsidRDefault="00C334F9" w:rsidP="00661122">
            <w:pPr>
              <w:pStyle w:val="TAC"/>
              <w:rPr>
                <w:lang w:val="fi-FI" w:eastAsia="ja-JP"/>
              </w:rPr>
            </w:pPr>
            <w:r w:rsidRPr="00791978">
              <w:t>Yes</w:t>
            </w:r>
          </w:p>
        </w:tc>
        <w:tc>
          <w:tcPr>
            <w:tcW w:w="567" w:type="dxa"/>
            <w:vAlign w:val="center"/>
          </w:tcPr>
          <w:p w14:paraId="66820CEE" w14:textId="77777777" w:rsidR="00C334F9" w:rsidRPr="00791978" w:rsidRDefault="00C334F9" w:rsidP="00661122">
            <w:pPr>
              <w:pStyle w:val="TAC"/>
              <w:rPr>
                <w:lang w:val="fi-FI" w:eastAsia="ja-JP"/>
              </w:rPr>
            </w:pPr>
          </w:p>
        </w:tc>
        <w:tc>
          <w:tcPr>
            <w:tcW w:w="567" w:type="dxa"/>
            <w:vAlign w:val="center"/>
          </w:tcPr>
          <w:p w14:paraId="26370132" w14:textId="77777777" w:rsidR="00C334F9" w:rsidRPr="00791978" w:rsidRDefault="00C334F9" w:rsidP="00661122">
            <w:pPr>
              <w:pStyle w:val="TAC"/>
              <w:rPr>
                <w:lang w:val="fi-FI" w:eastAsia="ja-JP"/>
              </w:rPr>
            </w:pPr>
          </w:p>
        </w:tc>
        <w:tc>
          <w:tcPr>
            <w:tcW w:w="567" w:type="dxa"/>
            <w:vAlign w:val="center"/>
          </w:tcPr>
          <w:p w14:paraId="2735A2DF" w14:textId="77777777" w:rsidR="00C334F9" w:rsidRPr="00791978" w:rsidRDefault="00C334F9" w:rsidP="00661122">
            <w:pPr>
              <w:pStyle w:val="TAC"/>
              <w:rPr>
                <w:lang w:val="fi-FI" w:eastAsia="ja-JP"/>
              </w:rPr>
            </w:pPr>
          </w:p>
        </w:tc>
        <w:tc>
          <w:tcPr>
            <w:tcW w:w="567" w:type="dxa"/>
            <w:vAlign w:val="center"/>
          </w:tcPr>
          <w:p w14:paraId="4FB61855" w14:textId="77777777" w:rsidR="00C334F9" w:rsidRPr="00791978" w:rsidRDefault="00C334F9" w:rsidP="00661122">
            <w:pPr>
              <w:pStyle w:val="TAC"/>
              <w:rPr>
                <w:lang w:val="fi-FI" w:eastAsia="ja-JP"/>
              </w:rPr>
            </w:pPr>
          </w:p>
        </w:tc>
        <w:tc>
          <w:tcPr>
            <w:tcW w:w="567" w:type="dxa"/>
            <w:vAlign w:val="center"/>
          </w:tcPr>
          <w:p w14:paraId="17D04E1F" w14:textId="77777777" w:rsidR="00C334F9" w:rsidRPr="00791978" w:rsidRDefault="00C334F9" w:rsidP="00661122">
            <w:pPr>
              <w:pStyle w:val="TAC"/>
              <w:rPr>
                <w:lang w:val="fi-FI" w:eastAsia="ja-JP"/>
              </w:rPr>
            </w:pPr>
          </w:p>
        </w:tc>
        <w:tc>
          <w:tcPr>
            <w:tcW w:w="1134" w:type="dxa"/>
            <w:vMerge/>
            <w:vAlign w:val="center"/>
          </w:tcPr>
          <w:p w14:paraId="2D51BB8D" w14:textId="77777777" w:rsidR="00C334F9" w:rsidRPr="00791978" w:rsidRDefault="00C334F9" w:rsidP="00661122">
            <w:pPr>
              <w:pStyle w:val="TAC"/>
              <w:rPr>
                <w:szCs w:val="18"/>
                <w:lang w:val="fi-FI" w:eastAsia="ja-JP"/>
              </w:rPr>
            </w:pPr>
          </w:p>
        </w:tc>
      </w:tr>
      <w:tr w:rsidR="00C334F9" w:rsidRPr="00791978" w14:paraId="3CAE4297" w14:textId="77777777" w:rsidTr="00152546">
        <w:trPr>
          <w:trHeight w:val="44"/>
        </w:trPr>
        <w:tc>
          <w:tcPr>
            <w:tcW w:w="1420" w:type="dxa"/>
            <w:vMerge/>
            <w:vAlign w:val="center"/>
          </w:tcPr>
          <w:p w14:paraId="72040392" w14:textId="77777777" w:rsidR="00C334F9" w:rsidRPr="00791978" w:rsidRDefault="00C334F9" w:rsidP="00152546">
            <w:pPr>
              <w:keepNext/>
              <w:keepLines/>
              <w:spacing w:after="0"/>
              <w:jc w:val="center"/>
              <w:rPr>
                <w:rFonts w:ascii="Arial" w:hAnsi="Arial" w:cs="Arial"/>
                <w:sz w:val="16"/>
                <w:szCs w:val="16"/>
                <w:lang w:val="fi-FI" w:eastAsia="ja-JP"/>
              </w:rPr>
            </w:pPr>
          </w:p>
        </w:tc>
        <w:tc>
          <w:tcPr>
            <w:tcW w:w="1396" w:type="dxa"/>
            <w:gridSpan w:val="2"/>
            <w:vMerge/>
            <w:vAlign w:val="center"/>
          </w:tcPr>
          <w:p w14:paraId="1F09DFF8" w14:textId="77777777" w:rsidR="00C334F9" w:rsidRPr="00791978" w:rsidRDefault="00C334F9" w:rsidP="00152546">
            <w:pPr>
              <w:keepNext/>
              <w:keepLines/>
              <w:spacing w:after="0"/>
              <w:jc w:val="center"/>
              <w:rPr>
                <w:rFonts w:ascii="Arial" w:hAnsi="Arial" w:cs="Arial"/>
                <w:sz w:val="16"/>
                <w:szCs w:val="16"/>
                <w:lang w:val="fi-FI" w:eastAsia="ja-JP"/>
              </w:rPr>
            </w:pPr>
          </w:p>
        </w:tc>
        <w:tc>
          <w:tcPr>
            <w:tcW w:w="716" w:type="dxa"/>
            <w:vMerge/>
            <w:vAlign w:val="center"/>
          </w:tcPr>
          <w:p w14:paraId="58E1DE2C" w14:textId="77777777" w:rsidR="00C334F9" w:rsidRPr="00791978" w:rsidRDefault="00C334F9" w:rsidP="00661122">
            <w:pPr>
              <w:pStyle w:val="TAC"/>
              <w:rPr>
                <w:lang w:val="fi-FI" w:eastAsia="ja-JP"/>
              </w:rPr>
            </w:pPr>
          </w:p>
        </w:tc>
        <w:tc>
          <w:tcPr>
            <w:tcW w:w="656" w:type="dxa"/>
            <w:vAlign w:val="center"/>
          </w:tcPr>
          <w:p w14:paraId="6C1516D9" w14:textId="77777777" w:rsidR="00C334F9" w:rsidRPr="00791978" w:rsidRDefault="00C334F9" w:rsidP="00661122">
            <w:pPr>
              <w:pStyle w:val="TAC"/>
              <w:rPr>
                <w:rFonts w:eastAsia="맑은 고딕"/>
                <w:lang w:val="fi-FI"/>
              </w:rPr>
            </w:pPr>
            <w:r w:rsidRPr="00791978">
              <w:t>30</w:t>
            </w:r>
          </w:p>
        </w:tc>
        <w:tc>
          <w:tcPr>
            <w:tcW w:w="527" w:type="dxa"/>
            <w:vAlign w:val="center"/>
          </w:tcPr>
          <w:p w14:paraId="001A6D02" w14:textId="77777777" w:rsidR="00C334F9" w:rsidRPr="00791978" w:rsidRDefault="00C334F9" w:rsidP="00661122">
            <w:pPr>
              <w:pStyle w:val="TAC"/>
              <w:rPr>
                <w:lang w:val="fi-FI" w:eastAsia="ja-JP"/>
              </w:rPr>
            </w:pPr>
          </w:p>
        </w:tc>
        <w:tc>
          <w:tcPr>
            <w:tcW w:w="527" w:type="dxa"/>
            <w:vAlign w:val="center"/>
          </w:tcPr>
          <w:p w14:paraId="10D4A80B" w14:textId="77777777" w:rsidR="00C334F9" w:rsidRPr="00791978" w:rsidRDefault="00C334F9" w:rsidP="00661122">
            <w:pPr>
              <w:pStyle w:val="TAC"/>
              <w:rPr>
                <w:lang w:val="fi-FI" w:eastAsia="ja-JP"/>
              </w:rPr>
            </w:pPr>
            <w:r w:rsidRPr="00791978">
              <w:t>Yes</w:t>
            </w:r>
          </w:p>
        </w:tc>
        <w:tc>
          <w:tcPr>
            <w:tcW w:w="527" w:type="dxa"/>
            <w:vAlign w:val="center"/>
          </w:tcPr>
          <w:p w14:paraId="493F57F5" w14:textId="77777777" w:rsidR="00C334F9" w:rsidRPr="00791978" w:rsidRDefault="00C334F9" w:rsidP="00661122">
            <w:pPr>
              <w:pStyle w:val="TAC"/>
              <w:rPr>
                <w:lang w:val="fi-FI" w:eastAsia="ja-JP"/>
              </w:rPr>
            </w:pPr>
            <w:r w:rsidRPr="00791978">
              <w:t>Yes</w:t>
            </w:r>
          </w:p>
        </w:tc>
        <w:tc>
          <w:tcPr>
            <w:tcW w:w="527" w:type="dxa"/>
            <w:vAlign w:val="center"/>
          </w:tcPr>
          <w:p w14:paraId="1E1E2F6C" w14:textId="77777777" w:rsidR="00C334F9" w:rsidRPr="00791978" w:rsidRDefault="00C334F9" w:rsidP="00661122">
            <w:pPr>
              <w:pStyle w:val="TAC"/>
              <w:rPr>
                <w:lang w:val="fi-FI" w:eastAsia="ja-JP"/>
              </w:rPr>
            </w:pPr>
            <w:r w:rsidRPr="00791978">
              <w:t>Yes</w:t>
            </w:r>
          </w:p>
        </w:tc>
        <w:tc>
          <w:tcPr>
            <w:tcW w:w="590" w:type="dxa"/>
            <w:vAlign w:val="center"/>
          </w:tcPr>
          <w:p w14:paraId="070E10FD"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1AE69B7" w14:textId="77777777" w:rsidR="00C334F9" w:rsidRPr="00791978" w:rsidRDefault="00C334F9" w:rsidP="00661122">
            <w:pPr>
              <w:pStyle w:val="TAC"/>
              <w:rPr>
                <w:lang w:val="fi-FI" w:eastAsia="ja-JP"/>
              </w:rPr>
            </w:pPr>
            <w:r w:rsidRPr="00791978">
              <w:t>Yes</w:t>
            </w:r>
          </w:p>
        </w:tc>
        <w:tc>
          <w:tcPr>
            <w:tcW w:w="567" w:type="dxa"/>
            <w:vAlign w:val="center"/>
          </w:tcPr>
          <w:p w14:paraId="5B1A66F9" w14:textId="77777777" w:rsidR="00C334F9" w:rsidRPr="00791978" w:rsidRDefault="00C334F9" w:rsidP="00661122">
            <w:pPr>
              <w:pStyle w:val="TAC"/>
              <w:rPr>
                <w:lang w:val="fi-FI" w:eastAsia="ja-JP"/>
              </w:rPr>
            </w:pPr>
            <w:r w:rsidRPr="00791978">
              <w:t>Yes</w:t>
            </w:r>
          </w:p>
        </w:tc>
        <w:tc>
          <w:tcPr>
            <w:tcW w:w="567" w:type="dxa"/>
            <w:vAlign w:val="center"/>
          </w:tcPr>
          <w:p w14:paraId="1EED41F7" w14:textId="77777777" w:rsidR="00C334F9" w:rsidRPr="00791978" w:rsidRDefault="00C334F9" w:rsidP="00661122">
            <w:pPr>
              <w:pStyle w:val="TAC"/>
              <w:rPr>
                <w:lang w:val="fi-FI" w:eastAsia="ja-JP"/>
              </w:rPr>
            </w:pPr>
            <w:r w:rsidRPr="00791978">
              <w:t>Yes</w:t>
            </w:r>
          </w:p>
        </w:tc>
        <w:tc>
          <w:tcPr>
            <w:tcW w:w="567" w:type="dxa"/>
            <w:vAlign w:val="center"/>
          </w:tcPr>
          <w:p w14:paraId="0F085C9A" w14:textId="77777777" w:rsidR="00C334F9" w:rsidRPr="00791978" w:rsidRDefault="00C334F9" w:rsidP="00661122">
            <w:pPr>
              <w:pStyle w:val="TAC"/>
              <w:rPr>
                <w:lang w:val="fi-FI" w:eastAsia="ja-JP"/>
              </w:rPr>
            </w:pPr>
          </w:p>
        </w:tc>
        <w:tc>
          <w:tcPr>
            <w:tcW w:w="567" w:type="dxa"/>
            <w:vAlign w:val="center"/>
          </w:tcPr>
          <w:p w14:paraId="4ED53871" w14:textId="77777777" w:rsidR="00C334F9" w:rsidRPr="00791978" w:rsidRDefault="00C334F9" w:rsidP="00661122">
            <w:pPr>
              <w:pStyle w:val="TAC"/>
            </w:pPr>
          </w:p>
        </w:tc>
        <w:tc>
          <w:tcPr>
            <w:tcW w:w="567" w:type="dxa"/>
            <w:vAlign w:val="center"/>
          </w:tcPr>
          <w:p w14:paraId="64E31F3D" w14:textId="77777777" w:rsidR="00C334F9" w:rsidRPr="00791978" w:rsidRDefault="00C334F9" w:rsidP="00661122">
            <w:pPr>
              <w:pStyle w:val="TAC"/>
              <w:rPr>
                <w:lang w:val="fi-FI" w:eastAsia="ja-JP"/>
              </w:rPr>
            </w:pPr>
          </w:p>
        </w:tc>
        <w:tc>
          <w:tcPr>
            <w:tcW w:w="567" w:type="dxa"/>
            <w:vAlign w:val="center"/>
          </w:tcPr>
          <w:p w14:paraId="78325F58" w14:textId="77777777" w:rsidR="00C334F9" w:rsidRPr="00791978" w:rsidRDefault="00C334F9" w:rsidP="00661122">
            <w:pPr>
              <w:pStyle w:val="TAC"/>
            </w:pPr>
          </w:p>
        </w:tc>
        <w:tc>
          <w:tcPr>
            <w:tcW w:w="567" w:type="dxa"/>
            <w:vAlign w:val="center"/>
          </w:tcPr>
          <w:p w14:paraId="3F809A4C" w14:textId="77777777" w:rsidR="00C334F9" w:rsidRPr="00791978" w:rsidRDefault="00C334F9" w:rsidP="00661122">
            <w:pPr>
              <w:pStyle w:val="TAC"/>
              <w:rPr>
                <w:lang w:val="fi-FI" w:eastAsia="ja-JP"/>
              </w:rPr>
            </w:pPr>
          </w:p>
        </w:tc>
        <w:tc>
          <w:tcPr>
            <w:tcW w:w="1134" w:type="dxa"/>
            <w:vMerge/>
            <w:vAlign w:val="center"/>
          </w:tcPr>
          <w:p w14:paraId="43AC1BAB" w14:textId="77777777" w:rsidR="00C334F9" w:rsidRPr="00791978" w:rsidRDefault="00C334F9" w:rsidP="00661122">
            <w:pPr>
              <w:pStyle w:val="TAC"/>
              <w:rPr>
                <w:szCs w:val="18"/>
                <w:lang w:val="fi-FI" w:eastAsia="ja-JP"/>
              </w:rPr>
            </w:pPr>
          </w:p>
        </w:tc>
      </w:tr>
      <w:tr w:rsidR="00C334F9" w:rsidRPr="00791978" w14:paraId="4F677959" w14:textId="77777777" w:rsidTr="00152546">
        <w:trPr>
          <w:trHeight w:val="44"/>
        </w:trPr>
        <w:tc>
          <w:tcPr>
            <w:tcW w:w="1420" w:type="dxa"/>
            <w:vMerge/>
            <w:vAlign w:val="center"/>
          </w:tcPr>
          <w:p w14:paraId="043D8209" w14:textId="77777777" w:rsidR="00C334F9" w:rsidRPr="00791978" w:rsidRDefault="00C334F9" w:rsidP="00152546">
            <w:pPr>
              <w:keepNext/>
              <w:keepLines/>
              <w:spacing w:after="0"/>
              <w:jc w:val="center"/>
              <w:rPr>
                <w:rFonts w:ascii="Arial" w:hAnsi="Arial" w:cs="Arial"/>
                <w:sz w:val="16"/>
                <w:szCs w:val="16"/>
                <w:lang w:val="fi-FI" w:eastAsia="ja-JP"/>
              </w:rPr>
            </w:pPr>
          </w:p>
        </w:tc>
        <w:tc>
          <w:tcPr>
            <w:tcW w:w="1396" w:type="dxa"/>
            <w:gridSpan w:val="2"/>
            <w:vMerge/>
            <w:vAlign w:val="center"/>
          </w:tcPr>
          <w:p w14:paraId="46B24B51" w14:textId="77777777" w:rsidR="00C334F9" w:rsidRPr="00791978" w:rsidRDefault="00C334F9" w:rsidP="00152546">
            <w:pPr>
              <w:keepNext/>
              <w:keepLines/>
              <w:spacing w:after="0"/>
              <w:jc w:val="center"/>
              <w:rPr>
                <w:rFonts w:ascii="Arial" w:hAnsi="Arial" w:cs="Arial"/>
                <w:sz w:val="16"/>
                <w:szCs w:val="16"/>
                <w:lang w:val="fi-FI" w:eastAsia="ja-JP"/>
              </w:rPr>
            </w:pPr>
          </w:p>
        </w:tc>
        <w:tc>
          <w:tcPr>
            <w:tcW w:w="716" w:type="dxa"/>
            <w:vMerge/>
            <w:vAlign w:val="center"/>
          </w:tcPr>
          <w:p w14:paraId="4100372C" w14:textId="77777777" w:rsidR="00C334F9" w:rsidRPr="00791978" w:rsidRDefault="00C334F9" w:rsidP="00661122">
            <w:pPr>
              <w:pStyle w:val="TAC"/>
              <w:rPr>
                <w:lang w:val="fi-FI" w:eastAsia="ja-JP"/>
              </w:rPr>
            </w:pPr>
          </w:p>
        </w:tc>
        <w:tc>
          <w:tcPr>
            <w:tcW w:w="656" w:type="dxa"/>
            <w:vAlign w:val="center"/>
          </w:tcPr>
          <w:p w14:paraId="4051572B" w14:textId="77777777" w:rsidR="00C334F9" w:rsidRPr="00791978" w:rsidRDefault="00C334F9" w:rsidP="00661122">
            <w:pPr>
              <w:pStyle w:val="TAC"/>
              <w:rPr>
                <w:rFonts w:eastAsia="맑은 고딕"/>
                <w:lang w:val="fi-FI"/>
              </w:rPr>
            </w:pPr>
            <w:r w:rsidRPr="00791978">
              <w:t>60</w:t>
            </w:r>
          </w:p>
        </w:tc>
        <w:tc>
          <w:tcPr>
            <w:tcW w:w="527" w:type="dxa"/>
            <w:vAlign w:val="center"/>
          </w:tcPr>
          <w:p w14:paraId="0B89F1B4" w14:textId="77777777" w:rsidR="00C334F9" w:rsidRPr="00791978" w:rsidRDefault="00C334F9" w:rsidP="00661122">
            <w:pPr>
              <w:pStyle w:val="TAC"/>
              <w:rPr>
                <w:lang w:val="fi-FI" w:eastAsia="ja-JP"/>
              </w:rPr>
            </w:pPr>
          </w:p>
        </w:tc>
        <w:tc>
          <w:tcPr>
            <w:tcW w:w="527" w:type="dxa"/>
            <w:vAlign w:val="center"/>
          </w:tcPr>
          <w:p w14:paraId="460A3B24" w14:textId="77777777" w:rsidR="00C334F9" w:rsidRPr="00791978" w:rsidRDefault="00C334F9" w:rsidP="00661122">
            <w:pPr>
              <w:pStyle w:val="TAC"/>
              <w:rPr>
                <w:lang w:val="fi-FI" w:eastAsia="ja-JP"/>
              </w:rPr>
            </w:pPr>
            <w:r w:rsidRPr="00791978">
              <w:t>Yes</w:t>
            </w:r>
          </w:p>
        </w:tc>
        <w:tc>
          <w:tcPr>
            <w:tcW w:w="527" w:type="dxa"/>
            <w:vAlign w:val="center"/>
          </w:tcPr>
          <w:p w14:paraId="118BA920" w14:textId="77777777" w:rsidR="00C334F9" w:rsidRPr="00791978" w:rsidRDefault="00C334F9" w:rsidP="00661122">
            <w:pPr>
              <w:pStyle w:val="TAC"/>
              <w:rPr>
                <w:lang w:val="fi-FI" w:eastAsia="ja-JP"/>
              </w:rPr>
            </w:pPr>
            <w:r w:rsidRPr="00791978">
              <w:t>Yes</w:t>
            </w:r>
          </w:p>
        </w:tc>
        <w:tc>
          <w:tcPr>
            <w:tcW w:w="527" w:type="dxa"/>
            <w:vAlign w:val="center"/>
          </w:tcPr>
          <w:p w14:paraId="35E3EA52" w14:textId="77777777" w:rsidR="00C334F9" w:rsidRPr="00791978" w:rsidRDefault="00C334F9" w:rsidP="00661122">
            <w:pPr>
              <w:pStyle w:val="TAC"/>
              <w:rPr>
                <w:lang w:val="fi-FI" w:eastAsia="ja-JP"/>
              </w:rPr>
            </w:pPr>
            <w:r w:rsidRPr="00791978">
              <w:t>Yes</w:t>
            </w:r>
          </w:p>
        </w:tc>
        <w:tc>
          <w:tcPr>
            <w:tcW w:w="590" w:type="dxa"/>
            <w:vAlign w:val="center"/>
          </w:tcPr>
          <w:p w14:paraId="03A12063"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57642C36" w14:textId="77777777" w:rsidR="00C334F9" w:rsidRPr="00791978" w:rsidRDefault="00C334F9" w:rsidP="00661122">
            <w:pPr>
              <w:pStyle w:val="TAC"/>
            </w:pPr>
            <w:r w:rsidRPr="00791978">
              <w:t>Yes</w:t>
            </w:r>
          </w:p>
        </w:tc>
        <w:tc>
          <w:tcPr>
            <w:tcW w:w="567" w:type="dxa"/>
            <w:vAlign w:val="center"/>
          </w:tcPr>
          <w:p w14:paraId="390100F0" w14:textId="77777777" w:rsidR="00C334F9" w:rsidRPr="00791978" w:rsidRDefault="00C334F9" w:rsidP="00661122">
            <w:pPr>
              <w:pStyle w:val="TAC"/>
              <w:rPr>
                <w:lang w:val="fi-FI" w:eastAsia="ja-JP"/>
              </w:rPr>
            </w:pPr>
            <w:r w:rsidRPr="00791978">
              <w:t>Yes</w:t>
            </w:r>
          </w:p>
        </w:tc>
        <w:tc>
          <w:tcPr>
            <w:tcW w:w="567" w:type="dxa"/>
            <w:vAlign w:val="center"/>
          </w:tcPr>
          <w:p w14:paraId="768DD18C" w14:textId="77777777" w:rsidR="00C334F9" w:rsidRPr="00791978" w:rsidRDefault="00C334F9" w:rsidP="00661122">
            <w:pPr>
              <w:pStyle w:val="TAC"/>
              <w:rPr>
                <w:lang w:val="fi-FI" w:eastAsia="ja-JP"/>
              </w:rPr>
            </w:pPr>
            <w:r w:rsidRPr="00791978">
              <w:t>Yes</w:t>
            </w:r>
          </w:p>
        </w:tc>
        <w:tc>
          <w:tcPr>
            <w:tcW w:w="567" w:type="dxa"/>
            <w:vAlign w:val="center"/>
          </w:tcPr>
          <w:p w14:paraId="39ACEA4F" w14:textId="77777777" w:rsidR="00C334F9" w:rsidRPr="00791978" w:rsidRDefault="00C334F9" w:rsidP="00661122">
            <w:pPr>
              <w:pStyle w:val="TAC"/>
            </w:pPr>
          </w:p>
        </w:tc>
        <w:tc>
          <w:tcPr>
            <w:tcW w:w="567" w:type="dxa"/>
            <w:vAlign w:val="center"/>
          </w:tcPr>
          <w:p w14:paraId="39A5BBAE" w14:textId="77777777" w:rsidR="00C334F9" w:rsidRPr="00791978" w:rsidRDefault="00C334F9" w:rsidP="00661122">
            <w:pPr>
              <w:pStyle w:val="TAC"/>
            </w:pPr>
          </w:p>
        </w:tc>
        <w:tc>
          <w:tcPr>
            <w:tcW w:w="567" w:type="dxa"/>
            <w:vAlign w:val="center"/>
          </w:tcPr>
          <w:p w14:paraId="261DDA07" w14:textId="77777777" w:rsidR="00C334F9" w:rsidRPr="00791978" w:rsidRDefault="00C334F9" w:rsidP="00661122">
            <w:pPr>
              <w:pStyle w:val="TAC"/>
            </w:pPr>
          </w:p>
        </w:tc>
        <w:tc>
          <w:tcPr>
            <w:tcW w:w="567" w:type="dxa"/>
            <w:vAlign w:val="center"/>
          </w:tcPr>
          <w:p w14:paraId="624213E2" w14:textId="77777777" w:rsidR="00C334F9" w:rsidRPr="00791978" w:rsidRDefault="00C334F9" w:rsidP="00661122">
            <w:pPr>
              <w:pStyle w:val="TAC"/>
            </w:pPr>
          </w:p>
        </w:tc>
        <w:tc>
          <w:tcPr>
            <w:tcW w:w="567" w:type="dxa"/>
            <w:vAlign w:val="center"/>
          </w:tcPr>
          <w:p w14:paraId="1C01C109" w14:textId="77777777" w:rsidR="00C334F9" w:rsidRPr="00791978" w:rsidRDefault="00C334F9" w:rsidP="00661122">
            <w:pPr>
              <w:pStyle w:val="TAC"/>
            </w:pPr>
          </w:p>
        </w:tc>
        <w:tc>
          <w:tcPr>
            <w:tcW w:w="1134" w:type="dxa"/>
            <w:vMerge/>
            <w:vAlign w:val="center"/>
          </w:tcPr>
          <w:p w14:paraId="0A573A62" w14:textId="77777777" w:rsidR="00C334F9" w:rsidRPr="00791978" w:rsidRDefault="00C334F9" w:rsidP="00661122">
            <w:pPr>
              <w:pStyle w:val="TAC"/>
              <w:rPr>
                <w:szCs w:val="18"/>
                <w:lang w:val="fi-FI" w:eastAsia="ja-JP"/>
              </w:rPr>
            </w:pPr>
          </w:p>
        </w:tc>
      </w:tr>
    </w:tbl>
    <w:p w14:paraId="0EAB4644" w14:textId="77777777" w:rsidR="004F03B8" w:rsidRDefault="004F03B8" w:rsidP="004F03B8">
      <w:bookmarkStart w:id="10816" w:name="_Toc120260908"/>
    </w:p>
    <w:p w14:paraId="5B18D158" w14:textId="6B7BFD24" w:rsidR="00C334F9" w:rsidRDefault="00C334F9" w:rsidP="00147049">
      <w:pPr>
        <w:pStyle w:val="3"/>
      </w:pPr>
      <w:bookmarkStart w:id="10817" w:name="_Toc135928032"/>
      <w:r>
        <w:t>8.5.3</w:t>
      </w:r>
      <w:r>
        <w:tab/>
        <w:t>UE co-existence studies</w:t>
      </w:r>
      <w:bookmarkEnd w:id="10816"/>
      <w:bookmarkEnd w:id="10817"/>
    </w:p>
    <w:p w14:paraId="6224008C" w14:textId="77777777" w:rsidR="00C334F9" w:rsidRDefault="00C334F9" w:rsidP="00C334F9">
      <w:r w:rsidRPr="00283C27">
        <w:rPr>
          <w:szCs w:val="21"/>
        </w:rPr>
        <w:t xml:space="preserve">Co-existence studies of </w:t>
      </w:r>
      <w:r w:rsidRPr="00E34649">
        <w:rPr>
          <w:szCs w:val="21"/>
        </w:rPr>
        <w:t>DC_3-7-20_n1-n75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w:t>
      </w:r>
      <w:r w:rsidRPr="00E34649">
        <w:rPr>
          <w:szCs w:val="21"/>
        </w:rPr>
        <w:t>_3-7-20_n1</w:t>
      </w:r>
      <w:r>
        <w:rPr>
          <w:szCs w:val="21"/>
        </w:rPr>
        <w:t>, DC_3_n1-n75, DC_7_n1-n75,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1A35E410" w14:textId="14ECC5B8" w:rsidR="00C334F9" w:rsidRDefault="00C334F9" w:rsidP="00147049">
      <w:pPr>
        <w:pStyle w:val="3"/>
      </w:pPr>
      <w:bookmarkStart w:id="10818" w:name="_Toc120260909"/>
      <w:bookmarkStart w:id="10819" w:name="_Toc135928033"/>
      <w:r>
        <w:t>8.5.4</w:t>
      </w:r>
      <w:r>
        <w:tab/>
        <w:t>∆T</w:t>
      </w:r>
      <w:r w:rsidRPr="00B94A68">
        <w:t>IB</w:t>
      </w:r>
      <w:r>
        <w:t xml:space="preserve"> and ∆R</w:t>
      </w:r>
      <w:r w:rsidRPr="00B94A68">
        <w:t>IB</w:t>
      </w:r>
      <w:r>
        <w:t xml:space="preserve"> values</w:t>
      </w:r>
      <w:bookmarkEnd w:id="10818"/>
      <w:bookmarkEnd w:id="10819"/>
    </w:p>
    <w:p w14:paraId="207AEE31" w14:textId="77777777" w:rsidR="00C334F9" w:rsidRPr="000E7AB6" w:rsidRDefault="00C334F9" w:rsidP="00C334F9">
      <w:pPr>
        <w:rPr>
          <w:lang w:val="en-US" w:eastAsia="zh-CN"/>
        </w:rPr>
      </w:pPr>
      <w:r w:rsidRPr="00791978">
        <w:t xml:space="preserve">For </w:t>
      </w:r>
      <w:r w:rsidRPr="00E34649">
        <w:rPr>
          <w:szCs w:val="21"/>
        </w:rPr>
        <w:t>DC_3-7-20_n1-n75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6510FA">
        <w:t>CA_1-3-7-20-32</w:t>
      </w:r>
      <w:r w:rsidRPr="00791978">
        <w:t>, and are given in the tables below.</w:t>
      </w:r>
    </w:p>
    <w:p w14:paraId="27108001" w14:textId="5496D198" w:rsidR="00C334F9" w:rsidRDefault="00C334F9" w:rsidP="00661122">
      <w:pPr>
        <w:pStyle w:val="TH"/>
        <w:rPr>
          <w:lang w:val="en-US"/>
        </w:rPr>
      </w:pPr>
      <w:r>
        <w:rPr>
          <w:lang w:val="en-US"/>
        </w:rPr>
        <w:t xml:space="preserve">Table </w:t>
      </w:r>
      <w:r>
        <w:rPr>
          <w:lang w:val="en-US" w:eastAsia="zh-CN"/>
        </w:rPr>
        <w:t>8.5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334F9" w:rsidRPr="00EF5447" w14:paraId="3B459369" w14:textId="77777777" w:rsidTr="00152546">
        <w:trPr>
          <w:trHeight w:val="187"/>
          <w:tblHeader/>
          <w:jc w:val="center"/>
        </w:trPr>
        <w:tc>
          <w:tcPr>
            <w:tcW w:w="2263" w:type="dxa"/>
            <w:vMerge w:val="restart"/>
          </w:tcPr>
          <w:p w14:paraId="79C08C4A" w14:textId="77777777" w:rsidR="00C334F9" w:rsidRPr="00EF5447" w:rsidRDefault="00C334F9" w:rsidP="00152546">
            <w:pPr>
              <w:pStyle w:val="TAH"/>
            </w:pPr>
            <w:r w:rsidRPr="00EF5447">
              <w:t>Inter-band EN-DC configuration</w:t>
            </w:r>
          </w:p>
        </w:tc>
        <w:tc>
          <w:tcPr>
            <w:tcW w:w="6663" w:type="dxa"/>
            <w:gridSpan w:val="5"/>
            <w:vAlign w:val="center"/>
          </w:tcPr>
          <w:p w14:paraId="6AD2FD20" w14:textId="77777777" w:rsidR="00C334F9" w:rsidRPr="00EF5447" w:rsidRDefault="00C334F9" w:rsidP="00152546">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334F9" w:rsidRPr="00EF5447" w14:paraId="1DDE1333" w14:textId="77777777" w:rsidTr="00152546">
        <w:trPr>
          <w:trHeight w:val="187"/>
          <w:tblHeader/>
          <w:jc w:val="center"/>
        </w:trPr>
        <w:tc>
          <w:tcPr>
            <w:tcW w:w="2263" w:type="dxa"/>
            <w:vMerge/>
            <w:tcBorders>
              <w:bottom w:val="single" w:sz="4" w:space="0" w:color="auto"/>
            </w:tcBorders>
          </w:tcPr>
          <w:p w14:paraId="7734F470" w14:textId="77777777" w:rsidR="00C334F9" w:rsidRPr="00EF5447" w:rsidRDefault="00C334F9" w:rsidP="00152546">
            <w:pPr>
              <w:pStyle w:val="TAH"/>
            </w:pPr>
          </w:p>
        </w:tc>
        <w:tc>
          <w:tcPr>
            <w:tcW w:w="6663" w:type="dxa"/>
            <w:gridSpan w:val="5"/>
            <w:vAlign w:val="center"/>
          </w:tcPr>
          <w:p w14:paraId="45926FF6" w14:textId="77777777" w:rsidR="00C334F9" w:rsidRPr="00EF5447" w:rsidRDefault="00C334F9" w:rsidP="00152546">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334F9" w14:paraId="3AAAE267" w14:textId="77777777" w:rsidTr="00152546">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40545F" w14:textId="7D1C1AA3" w:rsidR="00C334F9" w:rsidRDefault="00DC2DC7" w:rsidP="00152546">
            <w:pPr>
              <w:pStyle w:val="TAC"/>
              <w:rPr>
                <w:lang w:val="fr-F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6F0B" w14:textId="7CBB466F" w:rsidR="00C334F9" w:rsidRDefault="00C334F9" w:rsidP="00152546">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3DCB1E" w14:textId="01149AAB" w:rsidR="00C334F9" w:rsidRDefault="00C334F9" w:rsidP="00152546">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61ABC" w14:textId="5448A849" w:rsidR="00C334F9" w:rsidRDefault="00C334F9" w:rsidP="00152546">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5C7A29" w14:textId="3AF2F57B" w:rsidR="00C334F9" w:rsidRDefault="00C334F9" w:rsidP="00152546">
            <w:pPr>
              <w:pStyle w:val="TAC"/>
              <w:rPr>
                <w:lang w:val="fr-F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C744E6" w14:textId="48DB2D74" w:rsidR="00C334F9" w:rsidRDefault="00C334F9" w:rsidP="00152546">
            <w:pPr>
              <w:pStyle w:val="TAC"/>
              <w:rPr>
                <w:lang w:val="fr-FR"/>
              </w:rPr>
            </w:pPr>
            <w:r>
              <w:rPr>
                <w:lang w:val="fr-FR"/>
              </w:rPr>
              <w:t>-</w:t>
            </w:r>
          </w:p>
        </w:tc>
      </w:tr>
      <w:tr w:rsidR="00C334F9" w14:paraId="41C3EFE2" w14:textId="77777777" w:rsidTr="00152546">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48BC61C2" w14:textId="77777777" w:rsidR="00C334F9" w:rsidRDefault="00C334F9"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DFF2F3B" w14:textId="77777777" w:rsidR="00C334F9" w:rsidRDefault="00C334F9"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DB0BD8" w14:textId="77777777" w:rsidR="00C334F9" w:rsidRPr="00661122" w:rsidRDefault="00C334F9" w:rsidP="00D638AA">
      <w:pPr>
        <w:rPr>
          <w:rFonts w:eastAsia="SimSun"/>
          <w:lang w:val="fr-FR"/>
        </w:rPr>
      </w:pPr>
    </w:p>
    <w:p w14:paraId="66623ECC" w14:textId="5C921F06" w:rsidR="00C334F9" w:rsidRDefault="00C334F9" w:rsidP="00661122">
      <w:pPr>
        <w:pStyle w:val="TH"/>
        <w:rPr>
          <w:lang w:val="en-US"/>
        </w:rPr>
      </w:pPr>
      <w:r>
        <w:rPr>
          <w:lang w:val="en-US"/>
        </w:rPr>
        <w:t xml:space="preserve">Table </w:t>
      </w:r>
      <w:r>
        <w:rPr>
          <w:lang w:val="en-US" w:eastAsia="zh-CN"/>
        </w:rPr>
        <w:t>8.5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334F9" w:rsidRPr="00EF5447" w14:paraId="513B66AF" w14:textId="77777777" w:rsidTr="00152546">
        <w:trPr>
          <w:trHeight w:val="187"/>
          <w:tblHeader/>
          <w:jc w:val="center"/>
        </w:trPr>
        <w:tc>
          <w:tcPr>
            <w:tcW w:w="2447" w:type="dxa"/>
            <w:vMerge w:val="restart"/>
          </w:tcPr>
          <w:p w14:paraId="5E3481F5" w14:textId="77777777" w:rsidR="00C334F9" w:rsidRPr="00EF5447" w:rsidRDefault="00C334F9" w:rsidP="00152546">
            <w:pPr>
              <w:pStyle w:val="TAH"/>
            </w:pPr>
            <w:r w:rsidRPr="00EF5447">
              <w:t>Inter-band EN-DC configuration</w:t>
            </w:r>
          </w:p>
        </w:tc>
        <w:tc>
          <w:tcPr>
            <w:tcW w:w="6337" w:type="dxa"/>
            <w:gridSpan w:val="5"/>
            <w:vAlign w:val="center"/>
          </w:tcPr>
          <w:p w14:paraId="1F6A6F45" w14:textId="77777777" w:rsidR="00C334F9" w:rsidRPr="00EF5447" w:rsidRDefault="00C334F9"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334F9" w:rsidRPr="00EF5447" w14:paraId="7D59E020" w14:textId="77777777" w:rsidTr="00152546">
        <w:trPr>
          <w:trHeight w:val="187"/>
          <w:tblHeader/>
          <w:jc w:val="center"/>
        </w:trPr>
        <w:tc>
          <w:tcPr>
            <w:tcW w:w="2447" w:type="dxa"/>
            <w:vMerge/>
            <w:tcBorders>
              <w:bottom w:val="single" w:sz="4" w:space="0" w:color="auto"/>
            </w:tcBorders>
          </w:tcPr>
          <w:p w14:paraId="6EDF1F63" w14:textId="77777777" w:rsidR="00C334F9" w:rsidRPr="00EF5447" w:rsidRDefault="00C334F9" w:rsidP="00152546">
            <w:pPr>
              <w:pStyle w:val="TAH"/>
            </w:pPr>
          </w:p>
        </w:tc>
        <w:tc>
          <w:tcPr>
            <w:tcW w:w="6337" w:type="dxa"/>
            <w:gridSpan w:val="5"/>
            <w:vAlign w:val="center"/>
          </w:tcPr>
          <w:p w14:paraId="00C414AD" w14:textId="77777777" w:rsidR="00C334F9" w:rsidRPr="00EF5447" w:rsidRDefault="00C334F9"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334F9" w14:paraId="10FC9E39" w14:textId="77777777" w:rsidTr="0015254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7FFAB3" w14:textId="2FA8968F" w:rsidR="00C334F9" w:rsidRDefault="00DC2DC7" w:rsidP="00152546">
            <w:pPr>
              <w:pStyle w:val="TAC"/>
              <w:rPr>
                <w:lang w:val="fr-FR"/>
              </w:rPr>
            </w:pPr>
            <w:r w:rsidRPr="006510FA">
              <w:rPr>
                <w:rFonts w:cs="Arial"/>
                <w:lang w:eastAsia="ja-JP"/>
              </w:rPr>
              <w:t>DC_3-7-20_n1-n75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C1AA06" w14:textId="77777777" w:rsidR="00C334F9" w:rsidRDefault="00C334F9" w:rsidP="00152546">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491E8" w14:textId="77777777" w:rsidR="00C334F9" w:rsidRDefault="00C334F9" w:rsidP="00152546">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7E3012" w14:textId="77777777" w:rsidR="00C334F9" w:rsidRDefault="00C334F9" w:rsidP="00152546">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7049F" w14:textId="77777777" w:rsidR="00C334F9" w:rsidRDefault="00C334F9" w:rsidP="00152546">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92427" w14:textId="113845A1" w:rsidR="00C334F9" w:rsidRDefault="00C334F9" w:rsidP="00152546">
            <w:pPr>
              <w:pStyle w:val="TAC"/>
              <w:rPr>
                <w:lang w:val="fr-FR"/>
              </w:rPr>
            </w:pPr>
            <w:r>
              <w:rPr>
                <w:lang w:val="fr-FR"/>
              </w:rPr>
              <w:t>-</w:t>
            </w:r>
          </w:p>
        </w:tc>
      </w:tr>
      <w:tr w:rsidR="00C334F9" w14:paraId="1C517D31" w14:textId="77777777" w:rsidTr="00152546">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64EB112" w14:textId="77777777" w:rsidR="00C334F9" w:rsidRDefault="00C334F9"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3EBE8DE" w14:textId="77777777" w:rsidR="00C334F9" w:rsidRDefault="00C334F9"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2E8401C" w14:textId="77777777" w:rsidR="00C334F9" w:rsidRPr="00661122" w:rsidRDefault="00C334F9" w:rsidP="00D638AA">
      <w:pPr>
        <w:rPr>
          <w:rFonts w:eastAsia="SimSun"/>
          <w:lang w:val="fr-FR" w:eastAsia="zh-CN"/>
        </w:rPr>
      </w:pPr>
    </w:p>
    <w:p w14:paraId="72F03588" w14:textId="09CD39AB" w:rsidR="00C334F9" w:rsidRDefault="00C334F9" w:rsidP="00147049">
      <w:pPr>
        <w:pStyle w:val="3"/>
      </w:pPr>
      <w:bookmarkStart w:id="10820" w:name="_Toc120260910"/>
      <w:bookmarkStart w:id="10821" w:name="_Toc135928034"/>
      <w:r>
        <w:t>8.5.5</w:t>
      </w:r>
      <w:r>
        <w:tab/>
        <w:t>MSD</w:t>
      </w:r>
      <w:bookmarkEnd w:id="10820"/>
      <w:bookmarkEnd w:id="10821"/>
    </w:p>
    <w:p w14:paraId="04428790" w14:textId="77777777" w:rsidR="00C334F9" w:rsidRPr="00ED0983" w:rsidRDefault="00C334F9" w:rsidP="00C334F9">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07575B2F" w14:textId="77777777" w:rsidR="00C334F9" w:rsidRPr="001F70B2" w:rsidRDefault="00C334F9" w:rsidP="00C334F9">
      <w:pPr>
        <w:rPr>
          <w:lang w:eastAsia="zh-TW"/>
        </w:rPr>
      </w:pPr>
    </w:p>
    <w:p w14:paraId="5DEC5D57" w14:textId="7E9FA6AC" w:rsidR="00CF40B3" w:rsidRDefault="00CF40B3" w:rsidP="00147049">
      <w:pPr>
        <w:pStyle w:val="2"/>
        <w:rPr>
          <w:lang w:eastAsia="zh-TW"/>
        </w:rPr>
      </w:pPr>
      <w:bookmarkStart w:id="10822" w:name="_Toc120260911"/>
      <w:bookmarkStart w:id="10823" w:name="_Toc135928035"/>
      <w:r>
        <w:rPr>
          <w:lang w:eastAsia="zh-TW"/>
        </w:rPr>
        <w:t>8.6</w:t>
      </w:r>
      <w:r>
        <w:tab/>
      </w:r>
      <w:r w:rsidRPr="00483DE1">
        <w:t>DC_1-3-7_n75-n78</w:t>
      </w:r>
      <w:bookmarkEnd w:id="10822"/>
      <w:bookmarkEnd w:id="10823"/>
      <w:r w:rsidRPr="00C243E3">
        <w:rPr>
          <w:lang w:eastAsia="zh-TW"/>
        </w:rPr>
        <w:t xml:space="preserve"> </w:t>
      </w:r>
    </w:p>
    <w:p w14:paraId="4FC5C6D2" w14:textId="63EAF68B" w:rsidR="00CF40B3" w:rsidRPr="00C11944" w:rsidRDefault="00CF40B3" w:rsidP="00147049">
      <w:pPr>
        <w:pStyle w:val="3"/>
      </w:pPr>
      <w:bookmarkStart w:id="10824" w:name="_Toc120260912"/>
      <w:bookmarkStart w:id="10825" w:name="_Toc135928036"/>
      <w:r>
        <w:t>8.6</w:t>
      </w:r>
      <w:r w:rsidRPr="00C11944">
        <w:t>.1</w:t>
      </w:r>
      <w:r w:rsidRPr="00C11944">
        <w:tab/>
        <w:t>Operating bands for DC</w:t>
      </w:r>
      <w:bookmarkEnd w:id="10824"/>
      <w:bookmarkEnd w:id="10825"/>
    </w:p>
    <w:p w14:paraId="7169358F" w14:textId="2932C4AB" w:rsidR="00CF40B3" w:rsidRDefault="00CF40B3" w:rsidP="00CF40B3">
      <w:pPr>
        <w:pStyle w:val="TH"/>
      </w:pPr>
      <w:r w:rsidRPr="00C11944">
        <w:t xml:space="preserve">Table </w:t>
      </w:r>
      <w:r>
        <w:t>8.6</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40B3" w:rsidRPr="0078148C" w14:paraId="73417B3A" w14:textId="77777777" w:rsidTr="00152546">
        <w:trPr>
          <w:trHeight w:val="268"/>
          <w:jc w:val="center"/>
        </w:trPr>
        <w:tc>
          <w:tcPr>
            <w:tcW w:w="1325" w:type="dxa"/>
            <w:vMerge w:val="restart"/>
            <w:shd w:val="clear" w:color="auto" w:fill="auto"/>
            <w:vAlign w:val="center"/>
          </w:tcPr>
          <w:p w14:paraId="6C38B5E5"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6A6F146"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5D82F799" w14:textId="77777777" w:rsidR="00CF40B3" w:rsidRPr="0078148C" w:rsidRDefault="00CF40B3" w:rsidP="00661122">
            <w:pPr>
              <w:pStyle w:val="TAH"/>
            </w:pPr>
            <w:r w:rsidRPr="0078148C">
              <w:t>Uplink (UL) band</w:t>
            </w:r>
          </w:p>
        </w:tc>
        <w:tc>
          <w:tcPr>
            <w:tcW w:w="3118" w:type="dxa"/>
            <w:gridSpan w:val="3"/>
            <w:shd w:val="clear" w:color="auto" w:fill="auto"/>
          </w:tcPr>
          <w:p w14:paraId="04619B60" w14:textId="77777777" w:rsidR="00CF40B3" w:rsidRPr="0078148C" w:rsidRDefault="00CF40B3" w:rsidP="00661122">
            <w:pPr>
              <w:pStyle w:val="TAH"/>
            </w:pPr>
            <w:r w:rsidRPr="0078148C">
              <w:t>Downlink (DL) band</w:t>
            </w:r>
          </w:p>
        </w:tc>
        <w:tc>
          <w:tcPr>
            <w:tcW w:w="1043" w:type="dxa"/>
            <w:vMerge w:val="restart"/>
            <w:shd w:val="clear" w:color="auto" w:fill="auto"/>
            <w:vAlign w:val="center"/>
          </w:tcPr>
          <w:p w14:paraId="2F926FD8" w14:textId="77777777" w:rsidR="00CF40B3" w:rsidRPr="0078148C" w:rsidRDefault="00CF40B3" w:rsidP="00152546">
            <w:pPr>
              <w:keepNext/>
              <w:keepLines/>
              <w:spacing w:after="0"/>
              <w:jc w:val="center"/>
              <w:rPr>
                <w:rFonts w:ascii="Arial" w:hAnsi="Arial" w:cs="Arial"/>
                <w:b/>
                <w:sz w:val="18"/>
                <w:lang w:val="x-none"/>
              </w:rPr>
            </w:pPr>
            <w:r w:rsidRPr="0078148C">
              <w:rPr>
                <w:rFonts w:ascii="Arial" w:hAnsi="Arial" w:cs="Arial"/>
                <w:b/>
                <w:sz w:val="18"/>
                <w:lang w:val="x-none"/>
              </w:rPr>
              <w:t>Duplex</w:t>
            </w:r>
          </w:p>
          <w:p w14:paraId="1FD96D44" w14:textId="77777777" w:rsidR="00CF40B3" w:rsidRPr="0078148C" w:rsidRDefault="00CF40B3" w:rsidP="00661122">
            <w:pPr>
              <w:pStyle w:val="TAH"/>
            </w:pPr>
            <w:r w:rsidRPr="0078148C">
              <w:t>mode</w:t>
            </w:r>
          </w:p>
        </w:tc>
      </w:tr>
      <w:tr w:rsidR="00CF40B3" w:rsidRPr="0078148C" w14:paraId="53B81DB9" w14:textId="77777777" w:rsidTr="00152546">
        <w:trPr>
          <w:trHeight w:val="184"/>
          <w:jc w:val="center"/>
        </w:trPr>
        <w:tc>
          <w:tcPr>
            <w:tcW w:w="1325" w:type="dxa"/>
            <w:vMerge/>
            <w:shd w:val="clear" w:color="auto" w:fill="auto"/>
          </w:tcPr>
          <w:p w14:paraId="322162BF" w14:textId="77777777" w:rsidR="00CF40B3" w:rsidRPr="0078148C" w:rsidRDefault="00CF40B3" w:rsidP="00661122">
            <w:pPr>
              <w:pStyle w:val="TAH"/>
            </w:pPr>
          </w:p>
        </w:tc>
        <w:tc>
          <w:tcPr>
            <w:tcW w:w="1244" w:type="dxa"/>
            <w:vMerge/>
            <w:shd w:val="clear" w:color="auto" w:fill="auto"/>
          </w:tcPr>
          <w:p w14:paraId="45D60AD5" w14:textId="77777777" w:rsidR="00CF40B3" w:rsidRPr="0078148C" w:rsidRDefault="00CF40B3" w:rsidP="00661122">
            <w:pPr>
              <w:pStyle w:val="TAH"/>
            </w:pPr>
          </w:p>
        </w:tc>
        <w:tc>
          <w:tcPr>
            <w:tcW w:w="3009" w:type="dxa"/>
            <w:gridSpan w:val="3"/>
            <w:shd w:val="clear" w:color="auto" w:fill="auto"/>
            <w:vAlign w:val="center"/>
          </w:tcPr>
          <w:p w14:paraId="3F6A783A" w14:textId="77777777" w:rsidR="00CF40B3" w:rsidRPr="0078148C" w:rsidRDefault="00CF40B3" w:rsidP="00661122">
            <w:pPr>
              <w:pStyle w:val="TAH"/>
            </w:pPr>
            <w:r w:rsidRPr="0078148C">
              <w:t>BS receive / UE transmit</w:t>
            </w:r>
          </w:p>
        </w:tc>
        <w:tc>
          <w:tcPr>
            <w:tcW w:w="3118" w:type="dxa"/>
            <w:gridSpan w:val="3"/>
            <w:shd w:val="clear" w:color="auto" w:fill="auto"/>
          </w:tcPr>
          <w:p w14:paraId="729323A8" w14:textId="77777777" w:rsidR="00CF40B3" w:rsidRPr="0078148C" w:rsidRDefault="00CF40B3" w:rsidP="00661122">
            <w:pPr>
              <w:pStyle w:val="TAH"/>
            </w:pPr>
            <w:r w:rsidRPr="0078148C">
              <w:t>BS transmit / UE receive</w:t>
            </w:r>
          </w:p>
        </w:tc>
        <w:tc>
          <w:tcPr>
            <w:tcW w:w="1043" w:type="dxa"/>
            <w:vMerge/>
            <w:shd w:val="clear" w:color="auto" w:fill="auto"/>
          </w:tcPr>
          <w:p w14:paraId="11CBD507" w14:textId="77777777" w:rsidR="00CF40B3" w:rsidRPr="0078148C" w:rsidRDefault="00CF40B3" w:rsidP="00152546">
            <w:pPr>
              <w:keepNext/>
              <w:keepLines/>
              <w:spacing w:after="0"/>
              <w:rPr>
                <w:rFonts w:ascii="Arial" w:hAnsi="Arial" w:cs="Arial"/>
                <w:sz w:val="18"/>
                <w:lang w:val="x-none"/>
              </w:rPr>
            </w:pPr>
          </w:p>
        </w:tc>
      </w:tr>
      <w:tr w:rsidR="00CF40B3" w:rsidRPr="0078148C" w14:paraId="6FAA4AEF" w14:textId="77777777" w:rsidTr="00152546">
        <w:trPr>
          <w:trHeight w:val="184"/>
          <w:jc w:val="center"/>
        </w:trPr>
        <w:tc>
          <w:tcPr>
            <w:tcW w:w="1325" w:type="dxa"/>
            <w:vMerge/>
            <w:shd w:val="clear" w:color="auto" w:fill="auto"/>
          </w:tcPr>
          <w:p w14:paraId="5959142D" w14:textId="77777777" w:rsidR="00CF40B3" w:rsidRPr="0078148C" w:rsidRDefault="00CF40B3" w:rsidP="00661122">
            <w:pPr>
              <w:pStyle w:val="TAH"/>
            </w:pPr>
          </w:p>
        </w:tc>
        <w:tc>
          <w:tcPr>
            <w:tcW w:w="1244" w:type="dxa"/>
            <w:vMerge/>
            <w:shd w:val="clear" w:color="auto" w:fill="auto"/>
          </w:tcPr>
          <w:p w14:paraId="4967F79C" w14:textId="77777777" w:rsidR="00CF40B3" w:rsidRPr="0078148C" w:rsidRDefault="00CF40B3" w:rsidP="00661122">
            <w:pPr>
              <w:pStyle w:val="TAH"/>
            </w:pPr>
          </w:p>
        </w:tc>
        <w:tc>
          <w:tcPr>
            <w:tcW w:w="3009" w:type="dxa"/>
            <w:gridSpan w:val="3"/>
            <w:shd w:val="clear" w:color="auto" w:fill="auto"/>
            <w:vAlign w:val="center"/>
          </w:tcPr>
          <w:p w14:paraId="3492FFC7" w14:textId="77777777" w:rsidR="00CF40B3" w:rsidRPr="0078148C" w:rsidRDefault="00CF40B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66B428C" w14:textId="77777777" w:rsidR="00CF40B3" w:rsidRPr="0078148C" w:rsidRDefault="00CF40B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BE4B2C0" w14:textId="77777777" w:rsidR="00CF40B3" w:rsidRPr="0078148C" w:rsidRDefault="00CF40B3" w:rsidP="00152546">
            <w:pPr>
              <w:keepNext/>
              <w:keepLines/>
              <w:spacing w:after="0"/>
              <w:rPr>
                <w:rFonts w:ascii="Arial" w:hAnsi="Arial" w:cs="Arial"/>
                <w:sz w:val="18"/>
                <w:lang w:val="x-none"/>
              </w:rPr>
            </w:pPr>
          </w:p>
        </w:tc>
      </w:tr>
      <w:tr w:rsidR="00CF40B3" w:rsidRPr="0078148C" w14:paraId="034A952D" w14:textId="77777777" w:rsidTr="00152546">
        <w:trPr>
          <w:trHeight w:val="268"/>
          <w:jc w:val="center"/>
        </w:trPr>
        <w:tc>
          <w:tcPr>
            <w:tcW w:w="1325" w:type="dxa"/>
            <w:vMerge w:val="restart"/>
            <w:shd w:val="clear" w:color="auto" w:fill="auto"/>
            <w:vAlign w:val="center"/>
          </w:tcPr>
          <w:p w14:paraId="7309B532" w14:textId="77777777" w:rsidR="00CF40B3" w:rsidRPr="00483DE1" w:rsidRDefault="00CF40B3" w:rsidP="00661122">
            <w:pPr>
              <w:pStyle w:val="TAC"/>
              <w:rPr>
                <w:lang w:val="en-US"/>
              </w:rPr>
            </w:pPr>
            <w:r w:rsidRPr="00483DE1">
              <w:rPr>
                <w:lang w:val="en-US"/>
              </w:rPr>
              <w:t>DC_1-3-7_n75-n78</w:t>
            </w:r>
          </w:p>
        </w:tc>
        <w:tc>
          <w:tcPr>
            <w:tcW w:w="1244" w:type="dxa"/>
            <w:shd w:val="clear" w:color="auto" w:fill="auto"/>
            <w:vAlign w:val="center"/>
          </w:tcPr>
          <w:p w14:paraId="56794177" w14:textId="77777777" w:rsidR="00CF40B3" w:rsidRDefault="00CF40B3" w:rsidP="00661122">
            <w:pPr>
              <w:pStyle w:val="TAC"/>
              <w:rPr>
                <w:rFonts w:eastAsia="맑은 고딕"/>
                <w:lang w:val="sv-SE" w:eastAsia="ko-KR"/>
              </w:rPr>
            </w:pPr>
            <w:r w:rsidRPr="005D3B77">
              <w:rPr>
                <w:rFonts w:eastAsia="맑은 고딕"/>
                <w:lang w:val="sv-SE" w:eastAsia="ko-KR"/>
              </w:rPr>
              <w:t>1</w:t>
            </w:r>
          </w:p>
        </w:tc>
        <w:tc>
          <w:tcPr>
            <w:tcW w:w="1120" w:type="dxa"/>
            <w:tcBorders>
              <w:right w:val="nil"/>
            </w:tcBorders>
            <w:shd w:val="clear" w:color="auto" w:fill="auto"/>
            <w:vAlign w:val="center"/>
          </w:tcPr>
          <w:p w14:paraId="04D14747" w14:textId="77777777" w:rsidR="00CF40B3" w:rsidRDefault="00CF40B3" w:rsidP="00661122">
            <w:pPr>
              <w:pStyle w:val="TAR"/>
              <w:rPr>
                <w:lang w:val="en-US"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BA8287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2D261801" w14:textId="77777777" w:rsidR="00CF40B3" w:rsidRDefault="00CF40B3" w:rsidP="00661122">
            <w:pPr>
              <w:pStyle w:val="TAL"/>
              <w:rPr>
                <w:lang w:eastAsia="ja-JP"/>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73BB0D" w14:textId="77777777" w:rsidR="00CF40B3" w:rsidRDefault="00CF40B3" w:rsidP="00661122">
            <w:pPr>
              <w:pStyle w:val="TAR"/>
              <w:rPr>
                <w:lang w:eastAsia="ja-JP"/>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DBAFA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21EE498D" w14:textId="77777777" w:rsidR="00CF40B3" w:rsidRDefault="00CF40B3" w:rsidP="00661122">
            <w:pPr>
              <w:pStyle w:val="TAL"/>
              <w:rPr>
                <w:lang w:eastAsia="ja-JP"/>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D885C52" w14:textId="77777777" w:rsidR="00CF40B3" w:rsidRDefault="00CF40B3" w:rsidP="00661122">
            <w:pPr>
              <w:pStyle w:val="TAC"/>
              <w:rPr>
                <w:lang w:val="sv-SE" w:eastAsia="ja-JP"/>
              </w:rPr>
            </w:pPr>
            <w:r>
              <w:rPr>
                <w:lang w:val="fr-FR" w:eastAsia="ja-JP"/>
              </w:rPr>
              <w:t>FDD</w:t>
            </w:r>
          </w:p>
        </w:tc>
      </w:tr>
      <w:tr w:rsidR="00CF40B3" w:rsidRPr="0078148C" w14:paraId="33CA20B8" w14:textId="77777777" w:rsidTr="00152546">
        <w:trPr>
          <w:trHeight w:val="268"/>
          <w:jc w:val="center"/>
        </w:trPr>
        <w:tc>
          <w:tcPr>
            <w:tcW w:w="1325" w:type="dxa"/>
            <w:vMerge/>
            <w:shd w:val="clear" w:color="auto" w:fill="auto"/>
            <w:vAlign w:val="center"/>
          </w:tcPr>
          <w:p w14:paraId="5F499B97" w14:textId="77777777" w:rsidR="00CF40B3" w:rsidRPr="00521314" w:rsidRDefault="00CF40B3" w:rsidP="00661122">
            <w:pPr>
              <w:pStyle w:val="TAC"/>
              <w:rPr>
                <w:lang w:val="en-US"/>
              </w:rPr>
            </w:pPr>
          </w:p>
        </w:tc>
        <w:tc>
          <w:tcPr>
            <w:tcW w:w="1244" w:type="dxa"/>
            <w:shd w:val="clear" w:color="auto" w:fill="auto"/>
            <w:vAlign w:val="center"/>
          </w:tcPr>
          <w:p w14:paraId="25E2CB33" w14:textId="77777777" w:rsidR="00CF40B3" w:rsidRDefault="00CF40B3"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89A17C2" w14:textId="77777777" w:rsidR="00CF40B3" w:rsidRDefault="00CF40B3"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1A8E11BF"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574B7C91" w14:textId="77777777" w:rsidR="00CF40B3" w:rsidRDefault="00CF40B3"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5F698A7" w14:textId="77777777" w:rsidR="00CF40B3" w:rsidRDefault="00CF40B3"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4AE734"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349499FF" w14:textId="77777777" w:rsidR="00CF40B3" w:rsidRDefault="00CF40B3"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3E498E3" w14:textId="77777777" w:rsidR="00CF40B3" w:rsidRDefault="00CF40B3" w:rsidP="00661122">
            <w:pPr>
              <w:pStyle w:val="TAC"/>
              <w:rPr>
                <w:lang w:val="sv-SE" w:eastAsia="ja-JP"/>
              </w:rPr>
            </w:pPr>
            <w:r>
              <w:rPr>
                <w:lang w:val="sv-SE" w:eastAsia="ja-JP"/>
              </w:rPr>
              <w:t>F</w:t>
            </w:r>
            <w:r w:rsidRPr="005D3B77">
              <w:rPr>
                <w:rFonts w:hint="eastAsia"/>
                <w:lang w:eastAsia="ja-JP"/>
              </w:rPr>
              <w:t>DD</w:t>
            </w:r>
          </w:p>
        </w:tc>
      </w:tr>
      <w:tr w:rsidR="00CF40B3" w:rsidRPr="0078148C" w14:paraId="252A38BA" w14:textId="77777777" w:rsidTr="00152546">
        <w:trPr>
          <w:trHeight w:val="268"/>
          <w:jc w:val="center"/>
        </w:trPr>
        <w:tc>
          <w:tcPr>
            <w:tcW w:w="1325" w:type="dxa"/>
            <w:vMerge/>
            <w:shd w:val="clear" w:color="auto" w:fill="auto"/>
            <w:vAlign w:val="center"/>
          </w:tcPr>
          <w:p w14:paraId="6C560E07" w14:textId="77777777" w:rsidR="00CF40B3" w:rsidRPr="008C4BC5" w:rsidRDefault="00CF40B3" w:rsidP="00661122">
            <w:pPr>
              <w:pStyle w:val="TAC"/>
              <w:rPr>
                <w:lang w:val="en-US"/>
              </w:rPr>
            </w:pPr>
          </w:p>
        </w:tc>
        <w:tc>
          <w:tcPr>
            <w:tcW w:w="1244" w:type="dxa"/>
            <w:shd w:val="clear" w:color="auto" w:fill="auto"/>
            <w:vAlign w:val="center"/>
          </w:tcPr>
          <w:p w14:paraId="3C6524EB" w14:textId="77777777" w:rsidR="00CF40B3" w:rsidRDefault="00CF40B3" w:rsidP="00661122">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F462750" w14:textId="77777777" w:rsidR="00CF40B3" w:rsidRPr="005D3B77" w:rsidRDefault="00CF40B3"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115ED6A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7E5E3735" w14:textId="77777777" w:rsidR="00CF40B3" w:rsidRPr="005D3B77" w:rsidRDefault="00CF40B3"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F78EB54" w14:textId="77777777" w:rsidR="00CF40B3" w:rsidRPr="005D3B77" w:rsidRDefault="00CF40B3"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CE8F81D"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70836173" w14:textId="77777777" w:rsidR="00CF40B3" w:rsidRPr="005D3B77" w:rsidRDefault="00CF40B3"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7B3E6EB6" w14:textId="77777777" w:rsidR="00CF40B3" w:rsidRDefault="00CF40B3" w:rsidP="00661122">
            <w:pPr>
              <w:pStyle w:val="TAC"/>
              <w:rPr>
                <w:lang w:val="fr-FR" w:eastAsia="ja-JP"/>
              </w:rPr>
            </w:pPr>
            <w:r>
              <w:rPr>
                <w:lang w:val="sv-SE" w:eastAsia="ja-JP"/>
              </w:rPr>
              <w:t>F</w:t>
            </w:r>
            <w:r w:rsidRPr="005D3B77">
              <w:rPr>
                <w:rFonts w:hint="eastAsia"/>
                <w:lang w:eastAsia="ja-JP"/>
              </w:rPr>
              <w:t>DD</w:t>
            </w:r>
          </w:p>
        </w:tc>
      </w:tr>
      <w:tr w:rsidR="00CF40B3" w:rsidRPr="0078148C" w14:paraId="6CDC36CC" w14:textId="77777777" w:rsidTr="00152546">
        <w:trPr>
          <w:trHeight w:val="268"/>
          <w:jc w:val="center"/>
        </w:trPr>
        <w:tc>
          <w:tcPr>
            <w:tcW w:w="1325" w:type="dxa"/>
            <w:vMerge/>
            <w:shd w:val="clear" w:color="auto" w:fill="auto"/>
            <w:vAlign w:val="center"/>
          </w:tcPr>
          <w:p w14:paraId="5FCEEDBE" w14:textId="77777777" w:rsidR="00CF40B3" w:rsidRPr="007D4ED4" w:rsidRDefault="00CF40B3" w:rsidP="00661122">
            <w:pPr>
              <w:pStyle w:val="TAC"/>
              <w:rPr>
                <w:lang w:eastAsia="ja-JP"/>
              </w:rPr>
            </w:pPr>
          </w:p>
        </w:tc>
        <w:tc>
          <w:tcPr>
            <w:tcW w:w="1244" w:type="dxa"/>
            <w:shd w:val="clear" w:color="auto" w:fill="auto"/>
            <w:vAlign w:val="center"/>
          </w:tcPr>
          <w:p w14:paraId="20837861" w14:textId="77777777" w:rsidR="00CF40B3" w:rsidRPr="005D3B77" w:rsidRDefault="00CF40B3"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6EADD95B" w14:textId="77777777" w:rsidR="00CF40B3" w:rsidRPr="005D3B77" w:rsidRDefault="00CF40B3" w:rsidP="00661122">
            <w:pPr>
              <w:pStyle w:val="TAR"/>
              <w:rPr>
                <w:lang w:val="sv-SE" w:eastAsia="ko-KR"/>
              </w:rPr>
            </w:pPr>
            <w:r>
              <w:rPr>
                <w:lang w:val="en-US" w:eastAsia="ko-KR"/>
              </w:rPr>
              <w:t>3300</w:t>
            </w:r>
            <w:r w:rsidRPr="005D3B77">
              <w:rPr>
                <w:lang w:eastAsia="ja-JP"/>
              </w:rPr>
              <w:t>MHz</w:t>
            </w:r>
          </w:p>
        </w:tc>
        <w:tc>
          <w:tcPr>
            <w:tcW w:w="295" w:type="dxa"/>
            <w:tcBorders>
              <w:left w:val="nil"/>
              <w:right w:val="nil"/>
            </w:tcBorders>
            <w:shd w:val="clear" w:color="auto" w:fill="auto"/>
            <w:vAlign w:val="center"/>
          </w:tcPr>
          <w:p w14:paraId="1E787A23" w14:textId="77777777" w:rsidR="00CF40B3" w:rsidRPr="008C4BC5" w:rsidRDefault="00CF40B3"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0EF250C8" w14:textId="77777777" w:rsidR="00CF40B3" w:rsidRPr="005D3B77" w:rsidRDefault="00CF40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111C7C0" w14:textId="77777777" w:rsidR="00CF40B3" w:rsidRPr="005D3B77" w:rsidRDefault="00CF40B3" w:rsidP="00661122">
            <w:pPr>
              <w:pStyle w:val="TAR"/>
              <w:rPr>
                <w:rFonts w:eastAsia="맑은 고딕"/>
                <w:lang w:val="sv-SE" w:eastAsia="ko-KR"/>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2228C1FB"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10A67AA0" w14:textId="77777777" w:rsidR="00CF40B3" w:rsidRPr="005D3B77" w:rsidRDefault="00CF40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5DBB1331" w14:textId="77777777" w:rsidR="00CF40B3" w:rsidRPr="008C4BC5" w:rsidRDefault="00CF40B3" w:rsidP="00661122">
            <w:pPr>
              <w:pStyle w:val="TAC"/>
              <w:rPr>
                <w:lang w:val="fr-FR" w:eastAsia="ja-JP"/>
              </w:rPr>
            </w:pPr>
            <w:r>
              <w:rPr>
                <w:lang w:val="sv-SE" w:eastAsia="ja-JP"/>
              </w:rPr>
              <w:t>T</w:t>
            </w:r>
            <w:r w:rsidRPr="005D3B77">
              <w:rPr>
                <w:rFonts w:hint="eastAsia"/>
                <w:lang w:eastAsia="ja-JP"/>
              </w:rPr>
              <w:t>DD</w:t>
            </w:r>
          </w:p>
        </w:tc>
      </w:tr>
      <w:tr w:rsidR="00CF40B3" w:rsidRPr="0078148C" w14:paraId="64F5B208" w14:textId="77777777" w:rsidTr="00152546">
        <w:trPr>
          <w:trHeight w:val="268"/>
          <w:jc w:val="center"/>
        </w:trPr>
        <w:tc>
          <w:tcPr>
            <w:tcW w:w="1325" w:type="dxa"/>
            <w:vMerge/>
            <w:shd w:val="clear" w:color="auto" w:fill="auto"/>
            <w:vAlign w:val="center"/>
          </w:tcPr>
          <w:p w14:paraId="572F1928" w14:textId="77777777" w:rsidR="00CF40B3" w:rsidRPr="0078148C" w:rsidRDefault="00CF40B3" w:rsidP="00661122">
            <w:pPr>
              <w:pStyle w:val="TAC"/>
              <w:rPr>
                <w:lang w:eastAsia="ja-JP"/>
              </w:rPr>
            </w:pPr>
          </w:p>
        </w:tc>
        <w:tc>
          <w:tcPr>
            <w:tcW w:w="1244" w:type="dxa"/>
            <w:shd w:val="clear" w:color="auto" w:fill="auto"/>
            <w:vAlign w:val="center"/>
          </w:tcPr>
          <w:p w14:paraId="44E506D9" w14:textId="77777777" w:rsidR="00CF40B3" w:rsidRPr="005D3B77" w:rsidRDefault="00CF40B3"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21447B37" w14:textId="77777777" w:rsidR="00CF40B3" w:rsidRPr="005D3B77" w:rsidRDefault="00CF40B3"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B37B24A" w14:textId="77777777" w:rsidR="00CF40B3" w:rsidRPr="005D3B77" w:rsidRDefault="00CF40B3"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2BF9B6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0BB95BB8" w14:textId="77777777" w:rsidR="00CF40B3" w:rsidRPr="005D3B77" w:rsidRDefault="00CF40B3"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61005625" w14:textId="77777777" w:rsidR="00CF40B3" w:rsidRPr="005D3B77" w:rsidRDefault="00CF40B3" w:rsidP="00661122">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40BBBD57" w14:textId="77777777" w:rsidR="00CF40B3" w:rsidRPr="00C11944" w:rsidRDefault="00CF40B3" w:rsidP="00CF40B3">
      <w:pPr>
        <w:spacing w:after="0"/>
      </w:pPr>
    </w:p>
    <w:p w14:paraId="7D5B83AD" w14:textId="3A79C120" w:rsidR="00CF40B3" w:rsidRDefault="00CF40B3" w:rsidP="00147049">
      <w:pPr>
        <w:pStyle w:val="3"/>
      </w:pPr>
      <w:bookmarkStart w:id="10826" w:name="_Toc120260913"/>
      <w:bookmarkStart w:id="10827" w:name="_Toc135928037"/>
      <w:r>
        <w:t>8.6.2</w:t>
      </w:r>
      <w:r>
        <w:tab/>
        <w:t>Channel bandwidths per operating band for DC</w:t>
      </w:r>
      <w:bookmarkEnd w:id="10826"/>
      <w:bookmarkEnd w:id="10827"/>
    </w:p>
    <w:p w14:paraId="3AD77238" w14:textId="58FB1145" w:rsidR="00CF40B3" w:rsidRDefault="00CF40B3" w:rsidP="00CF40B3">
      <w:pPr>
        <w:pStyle w:val="TH"/>
        <w:rPr>
          <w:lang w:val="en-US" w:eastAsia="zh-CN"/>
        </w:rPr>
      </w:pPr>
      <w:r w:rsidRPr="00C11944">
        <w:t xml:space="preserve">Table </w:t>
      </w:r>
      <w:r>
        <w:t>8.6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F40B3" w:rsidRPr="00791978" w14:paraId="7A4C6EB1" w14:textId="77777777" w:rsidTr="00152546">
        <w:trPr>
          <w:trHeight w:val="203"/>
        </w:trPr>
        <w:tc>
          <w:tcPr>
            <w:tcW w:w="1420" w:type="dxa"/>
            <w:vAlign w:val="center"/>
          </w:tcPr>
          <w:p w14:paraId="7645973F" w14:textId="77777777" w:rsidR="00CF40B3" w:rsidRPr="00791978" w:rsidRDefault="00CF40B3" w:rsidP="00661122">
            <w:pPr>
              <w:pStyle w:val="TAH"/>
              <w:rPr>
                <w:lang w:eastAsia="ja-JP"/>
              </w:rPr>
            </w:pPr>
          </w:p>
        </w:tc>
        <w:tc>
          <w:tcPr>
            <w:tcW w:w="1376" w:type="dxa"/>
            <w:vAlign w:val="center"/>
          </w:tcPr>
          <w:p w14:paraId="66C841F9" w14:textId="77777777" w:rsidR="00CF40B3" w:rsidRPr="00791978" w:rsidRDefault="00CF40B3" w:rsidP="00661122">
            <w:pPr>
              <w:pStyle w:val="TAH"/>
              <w:rPr>
                <w:lang w:eastAsia="ja-JP"/>
              </w:rPr>
            </w:pPr>
          </w:p>
        </w:tc>
        <w:tc>
          <w:tcPr>
            <w:tcW w:w="9760" w:type="dxa"/>
            <w:gridSpan w:val="17"/>
            <w:vAlign w:val="center"/>
          </w:tcPr>
          <w:p w14:paraId="2B97D17D" w14:textId="77777777" w:rsidR="00CF40B3" w:rsidRPr="00791978" w:rsidRDefault="00CF40B3" w:rsidP="00661122">
            <w:pPr>
              <w:pStyle w:val="TAH"/>
            </w:pPr>
            <w:r w:rsidRPr="00791978">
              <w:rPr>
                <w:lang w:eastAsia="ja-JP"/>
              </w:rPr>
              <w:t>DC</w:t>
            </w:r>
            <w:r w:rsidRPr="00791978">
              <w:t xml:space="preserve"> operating / channel bandwidth [MHz]</w:t>
            </w:r>
          </w:p>
        </w:tc>
      </w:tr>
      <w:tr w:rsidR="00CF40B3" w:rsidRPr="00791978" w14:paraId="29EBEF1D" w14:textId="77777777" w:rsidTr="00152546">
        <w:trPr>
          <w:trHeight w:val="984"/>
        </w:trPr>
        <w:tc>
          <w:tcPr>
            <w:tcW w:w="1420" w:type="dxa"/>
            <w:vAlign w:val="center"/>
          </w:tcPr>
          <w:p w14:paraId="613F64AD" w14:textId="77777777" w:rsidR="00CF40B3" w:rsidRPr="00791978" w:rsidRDefault="00CF40B3"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58061BBC" w14:textId="77777777" w:rsidR="00CF40B3" w:rsidRPr="00791978" w:rsidRDefault="00CF40B3" w:rsidP="00661122">
            <w:pPr>
              <w:pStyle w:val="TAH"/>
              <w:rPr>
                <w:lang w:eastAsia="zh-CN"/>
              </w:rPr>
            </w:pPr>
            <w:r w:rsidRPr="00791978">
              <w:rPr>
                <w:lang w:eastAsia="zh-CN"/>
              </w:rPr>
              <w:t>UL Configuration</w:t>
            </w:r>
          </w:p>
        </w:tc>
        <w:tc>
          <w:tcPr>
            <w:tcW w:w="716" w:type="dxa"/>
            <w:vAlign w:val="center"/>
          </w:tcPr>
          <w:p w14:paraId="7D62E1CC" w14:textId="77777777" w:rsidR="00CF40B3" w:rsidRPr="00791978" w:rsidRDefault="00CF40B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7D3B88" w14:textId="77777777" w:rsidR="00CF40B3" w:rsidRPr="00791978" w:rsidRDefault="00CF40B3" w:rsidP="00661122">
            <w:pPr>
              <w:pStyle w:val="TAH"/>
              <w:rPr>
                <w:lang w:eastAsia="ja-JP"/>
              </w:rPr>
            </w:pPr>
            <w:r w:rsidRPr="00791978">
              <w:rPr>
                <w:lang w:eastAsia="ja-JP"/>
              </w:rPr>
              <w:t>SCS</w:t>
            </w:r>
            <w:r w:rsidRPr="00791978">
              <w:rPr>
                <w:lang w:eastAsia="ja-JP"/>
              </w:rPr>
              <w:br/>
              <w:t>(kHz)</w:t>
            </w:r>
          </w:p>
        </w:tc>
        <w:tc>
          <w:tcPr>
            <w:tcW w:w="527" w:type="dxa"/>
            <w:vAlign w:val="center"/>
          </w:tcPr>
          <w:p w14:paraId="4061A3F4" w14:textId="77777777" w:rsidR="00CF40B3" w:rsidRPr="00791978" w:rsidRDefault="00CF40B3" w:rsidP="00661122">
            <w:pPr>
              <w:pStyle w:val="TAH"/>
              <w:rPr>
                <w:lang w:eastAsia="ja-JP"/>
              </w:rPr>
            </w:pPr>
            <w:r w:rsidRPr="00791978">
              <w:rPr>
                <w:lang w:eastAsia="ja-JP"/>
              </w:rPr>
              <w:t>5</w:t>
            </w:r>
          </w:p>
        </w:tc>
        <w:tc>
          <w:tcPr>
            <w:tcW w:w="527" w:type="dxa"/>
            <w:vAlign w:val="center"/>
          </w:tcPr>
          <w:p w14:paraId="7CDB8F6B" w14:textId="77777777" w:rsidR="00CF40B3" w:rsidRPr="00791978" w:rsidRDefault="00CF40B3" w:rsidP="00661122">
            <w:pPr>
              <w:pStyle w:val="TAH"/>
              <w:rPr>
                <w:lang w:eastAsia="ja-JP"/>
              </w:rPr>
            </w:pPr>
            <w:r w:rsidRPr="00791978">
              <w:rPr>
                <w:lang w:eastAsia="ja-JP"/>
              </w:rPr>
              <w:t>10</w:t>
            </w:r>
          </w:p>
        </w:tc>
        <w:tc>
          <w:tcPr>
            <w:tcW w:w="527" w:type="dxa"/>
            <w:vAlign w:val="center"/>
          </w:tcPr>
          <w:p w14:paraId="0E19FC87" w14:textId="77777777" w:rsidR="00CF40B3" w:rsidRPr="00791978" w:rsidRDefault="00CF40B3" w:rsidP="00661122">
            <w:pPr>
              <w:pStyle w:val="TAH"/>
            </w:pPr>
            <w:r w:rsidRPr="00791978">
              <w:t>15</w:t>
            </w:r>
          </w:p>
        </w:tc>
        <w:tc>
          <w:tcPr>
            <w:tcW w:w="527" w:type="dxa"/>
            <w:vAlign w:val="center"/>
          </w:tcPr>
          <w:p w14:paraId="15F975E0" w14:textId="77777777" w:rsidR="00CF40B3" w:rsidRPr="00791978" w:rsidRDefault="00CF40B3" w:rsidP="00661122">
            <w:pPr>
              <w:pStyle w:val="TAH"/>
            </w:pPr>
            <w:r w:rsidRPr="00791978">
              <w:t>20</w:t>
            </w:r>
          </w:p>
        </w:tc>
        <w:tc>
          <w:tcPr>
            <w:tcW w:w="590" w:type="dxa"/>
            <w:vAlign w:val="center"/>
          </w:tcPr>
          <w:p w14:paraId="1E2BDA02" w14:textId="77777777" w:rsidR="00CF40B3" w:rsidRPr="00791978" w:rsidRDefault="00CF40B3" w:rsidP="00661122">
            <w:pPr>
              <w:pStyle w:val="TAH"/>
              <w:rPr>
                <w:rFonts w:eastAsia="맑은 고딕"/>
              </w:rPr>
            </w:pPr>
            <w:r w:rsidRPr="00791978">
              <w:rPr>
                <w:lang w:val="sv-SE"/>
              </w:rPr>
              <w:t>25</w:t>
            </w:r>
          </w:p>
        </w:tc>
        <w:tc>
          <w:tcPr>
            <w:tcW w:w="567" w:type="dxa"/>
            <w:vAlign w:val="center"/>
          </w:tcPr>
          <w:p w14:paraId="13574B15" w14:textId="77777777" w:rsidR="00CF40B3" w:rsidRPr="00791978" w:rsidRDefault="00CF40B3" w:rsidP="00661122">
            <w:pPr>
              <w:pStyle w:val="TAH"/>
            </w:pPr>
            <w:r w:rsidRPr="00791978">
              <w:t>30</w:t>
            </w:r>
          </w:p>
        </w:tc>
        <w:tc>
          <w:tcPr>
            <w:tcW w:w="567" w:type="dxa"/>
            <w:vAlign w:val="center"/>
          </w:tcPr>
          <w:p w14:paraId="16E81BA1" w14:textId="77777777" w:rsidR="00CF40B3" w:rsidRPr="00791978" w:rsidRDefault="00CF40B3" w:rsidP="00661122">
            <w:pPr>
              <w:pStyle w:val="TAH"/>
              <w:rPr>
                <w:rFonts w:eastAsia="맑은 고딕"/>
              </w:rPr>
            </w:pPr>
            <w:r w:rsidRPr="00791978">
              <w:t>40</w:t>
            </w:r>
          </w:p>
        </w:tc>
        <w:tc>
          <w:tcPr>
            <w:tcW w:w="567" w:type="dxa"/>
            <w:vAlign w:val="center"/>
          </w:tcPr>
          <w:p w14:paraId="6178AF67" w14:textId="77777777" w:rsidR="00CF40B3" w:rsidRPr="00791978" w:rsidRDefault="00CF40B3" w:rsidP="00661122">
            <w:pPr>
              <w:pStyle w:val="TAH"/>
              <w:rPr>
                <w:lang w:eastAsia="ja-JP"/>
              </w:rPr>
            </w:pPr>
            <w:r w:rsidRPr="00791978">
              <w:t>50</w:t>
            </w:r>
          </w:p>
        </w:tc>
        <w:tc>
          <w:tcPr>
            <w:tcW w:w="567" w:type="dxa"/>
            <w:vAlign w:val="center"/>
          </w:tcPr>
          <w:p w14:paraId="6DEDD9EF" w14:textId="77777777" w:rsidR="00CF40B3" w:rsidRPr="00791978" w:rsidRDefault="00CF40B3" w:rsidP="00661122">
            <w:pPr>
              <w:pStyle w:val="TAH"/>
            </w:pPr>
            <w:r w:rsidRPr="00791978">
              <w:t>60</w:t>
            </w:r>
          </w:p>
        </w:tc>
        <w:tc>
          <w:tcPr>
            <w:tcW w:w="567" w:type="dxa"/>
            <w:vAlign w:val="center"/>
          </w:tcPr>
          <w:p w14:paraId="58CE85A8" w14:textId="77777777" w:rsidR="00CF40B3" w:rsidRPr="00791978" w:rsidRDefault="00CF40B3" w:rsidP="00661122">
            <w:pPr>
              <w:pStyle w:val="TAH"/>
            </w:pPr>
            <w:r w:rsidRPr="00791978">
              <w:t>70</w:t>
            </w:r>
          </w:p>
        </w:tc>
        <w:tc>
          <w:tcPr>
            <w:tcW w:w="567" w:type="dxa"/>
            <w:vAlign w:val="center"/>
          </w:tcPr>
          <w:p w14:paraId="05EA642A" w14:textId="77777777" w:rsidR="00CF40B3" w:rsidRPr="00791978" w:rsidRDefault="00CF40B3" w:rsidP="00661122">
            <w:pPr>
              <w:pStyle w:val="TAH"/>
            </w:pPr>
            <w:r w:rsidRPr="00791978">
              <w:rPr>
                <w:lang w:eastAsia="ja-JP"/>
              </w:rPr>
              <w:t>80</w:t>
            </w:r>
          </w:p>
        </w:tc>
        <w:tc>
          <w:tcPr>
            <w:tcW w:w="567" w:type="dxa"/>
            <w:vAlign w:val="center"/>
          </w:tcPr>
          <w:p w14:paraId="0C11427A" w14:textId="77777777" w:rsidR="00CF40B3" w:rsidRPr="00791978" w:rsidRDefault="00CF40B3" w:rsidP="00661122">
            <w:pPr>
              <w:pStyle w:val="TAH"/>
              <w:rPr>
                <w:lang w:eastAsia="ja-JP"/>
              </w:rPr>
            </w:pPr>
            <w:r w:rsidRPr="00791978">
              <w:rPr>
                <w:lang w:val="sv-SE" w:eastAsia="ja-JP"/>
              </w:rPr>
              <w:t>9</w:t>
            </w:r>
            <w:r w:rsidRPr="00791978">
              <w:rPr>
                <w:lang w:eastAsia="ja-JP"/>
              </w:rPr>
              <w:t>0</w:t>
            </w:r>
          </w:p>
        </w:tc>
        <w:tc>
          <w:tcPr>
            <w:tcW w:w="567" w:type="dxa"/>
            <w:vAlign w:val="center"/>
          </w:tcPr>
          <w:p w14:paraId="0D300409" w14:textId="77777777" w:rsidR="00CF40B3" w:rsidRPr="00791978" w:rsidRDefault="00CF40B3" w:rsidP="00661122">
            <w:pPr>
              <w:pStyle w:val="TAH"/>
            </w:pPr>
            <w:r w:rsidRPr="00791978">
              <w:rPr>
                <w:lang w:eastAsia="ja-JP"/>
              </w:rPr>
              <w:t>100</w:t>
            </w:r>
          </w:p>
        </w:tc>
        <w:tc>
          <w:tcPr>
            <w:tcW w:w="1134" w:type="dxa"/>
            <w:vAlign w:val="center"/>
          </w:tcPr>
          <w:p w14:paraId="06178C37" w14:textId="77777777" w:rsidR="00CF40B3" w:rsidRPr="00791978" w:rsidRDefault="00CF40B3" w:rsidP="00661122">
            <w:pPr>
              <w:pStyle w:val="TAH"/>
            </w:pPr>
            <w:r w:rsidRPr="00791978">
              <w:t>Maximum aggregated bandwidth</w:t>
            </w:r>
          </w:p>
          <w:p w14:paraId="506ABD45" w14:textId="77777777" w:rsidR="00CF40B3" w:rsidRPr="00791978" w:rsidRDefault="00CF40B3" w:rsidP="00661122">
            <w:pPr>
              <w:pStyle w:val="TAH"/>
            </w:pPr>
            <w:r w:rsidRPr="00791978">
              <w:t>[MHz]</w:t>
            </w:r>
          </w:p>
        </w:tc>
      </w:tr>
      <w:tr w:rsidR="00CF40B3" w:rsidRPr="00791978" w14:paraId="1FC80EA4" w14:textId="77777777" w:rsidTr="00152546">
        <w:trPr>
          <w:trHeight w:val="44"/>
        </w:trPr>
        <w:tc>
          <w:tcPr>
            <w:tcW w:w="1420" w:type="dxa"/>
            <w:vMerge w:val="restart"/>
            <w:vAlign w:val="center"/>
          </w:tcPr>
          <w:p w14:paraId="5B40E65A" w14:textId="77777777" w:rsidR="00CF40B3" w:rsidRPr="00791978" w:rsidRDefault="00CF40B3" w:rsidP="00661122">
            <w:pPr>
              <w:pStyle w:val="TAC"/>
            </w:pPr>
            <w:r w:rsidRPr="009D52FF">
              <w:t>DC_1A-3A-7A_n75A-n78A</w:t>
            </w:r>
          </w:p>
        </w:tc>
        <w:tc>
          <w:tcPr>
            <w:tcW w:w="1396" w:type="dxa"/>
            <w:gridSpan w:val="2"/>
            <w:vMerge w:val="restart"/>
            <w:vAlign w:val="center"/>
          </w:tcPr>
          <w:p w14:paraId="63D1FB16" w14:textId="77777777" w:rsidR="00CF40B3" w:rsidRPr="009D52FF" w:rsidRDefault="00CF40B3" w:rsidP="00661122">
            <w:pPr>
              <w:pStyle w:val="TAC"/>
              <w:rPr>
                <w:lang w:val="it-IT"/>
              </w:rPr>
            </w:pPr>
            <w:r w:rsidRPr="009D52FF">
              <w:rPr>
                <w:lang w:val="it-IT"/>
              </w:rPr>
              <w:t>DC_1A_n78A</w:t>
            </w:r>
          </w:p>
          <w:p w14:paraId="099A6685" w14:textId="77777777" w:rsidR="00CF40B3" w:rsidRPr="009D52FF" w:rsidRDefault="00CF40B3" w:rsidP="00661122">
            <w:pPr>
              <w:pStyle w:val="TAC"/>
              <w:rPr>
                <w:lang w:val="it-IT"/>
              </w:rPr>
            </w:pPr>
            <w:r w:rsidRPr="009D52FF">
              <w:rPr>
                <w:lang w:val="it-IT"/>
              </w:rPr>
              <w:t>DC_3A_n78A</w:t>
            </w:r>
          </w:p>
          <w:p w14:paraId="035BA289" w14:textId="77777777" w:rsidR="00CF40B3" w:rsidRPr="00791978" w:rsidRDefault="00CF40B3" w:rsidP="00661122">
            <w:pPr>
              <w:pStyle w:val="TAC"/>
              <w:rPr>
                <w:lang w:val="it-IT"/>
              </w:rPr>
            </w:pPr>
            <w:r>
              <w:rPr>
                <w:lang w:val="it-IT"/>
              </w:rPr>
              <w:t>DC_7A_n78A</w:t>
            </w:r>
          </w:p>
        </w:tc>
        <w:tc>
          <w:tcPr>
            <w:tcW w:w="716" w:type="dxa"/>
            <w:vAlign w:val="center"/>
          </w:tcPr>
          <w:p w14:paraId="6D77074E" w14:textId="77777777" w:rsidR="00CF40B3" w:rsidRDefault="00CF40B3" w:rsidP="00661122">
            <w:pPr>
              <w:pStyle w:val="TAC"/>
              <w:rPr>
                <w:lang w:val="fi-FI" w:eastAsia="zh-CN"/>
              </w:rPr>
            </w:pPr>
            <w:r>
              <w:rPr>
                <w:lang w:val="fi-FI" w:eastAsia="zh-CN"/>
              </w:rPr>
              <w:t>1</w:t>
            </w:r>
          </w:p>
        </w:tc>
        <w:tc>
          <w:tcPr>
            <w:tcW w:w="656" w:type="dxa"/>
            <w:vAlign w:val="center"/>
          </w:tcPr>
          <w:p w14:paraId="0A603B9E" w14:textId="77777777" w:rsidR="00CF40B3" w:rsidRPr="00791978" w:rsidRDefault="00CF40B3" w:rsidP="00661122">
            <w:pPr>
              <w:pStyle w:val="TAC"/>
              <w:rPr>
                <w:rFonts w:eastAsia="맑은 고딕"/>
                <w:lang w:eastAsia="zh-CN"/>
              </w:rPr>
            </w:pPr>
            <w:r>
              <w:rPr>
                <w:rFonts w:eastAsia="맑은 고딕"/>
                <w:lang w:eastAsia="zh-CN"/>
              </w:rPr>
              <w:t>15</w:t>
            </w:r>
          </w:p>
        </w:tc>
        <w:tc>
          <w:tcPr>
            <w:tcW w:w="527" w:type="dxa"/>
            <w:vAlign w:val="center"/>
          </w:tcPr>
          <w:p w14:paraId="28DBCEA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394981E"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469C8580"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DBA47BA"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6E5EAEAB" w14:textId="77777777" w:rsidR="00CF40B3" w:rsidRPr="00791978" w:rsidRDefault="00CF40B3" w:rsidP="00661122">
            <w:pPr>
              <w:pStyle w:val="TAC"/>
            </w:pPr>
          </w:p>
        </w:tc>
        <w:tc>
          <w:tcPr>
            <w:tcW w:w="567" w:type="dxa"/>
            <w:vAlign w:val="center"/>
          </w:tcPr>
          <w:p w14:paraId="415FB8F4" w14:textId="77777777" w:rsidR="00CF40B3" w:rsidRPr="00791978" w:rsidRDefault="00CF40B3" w:rsidP="00661122">
            <w:pPr>
              <w:pStyle w:val="TAC"/>
            </w:pPr>
          </w:p>
        </w:tc>
        <w:tc>
          <w:tcPr>
            <w:tcW w:w="567" w:type="dxa"/>
            <w:vAlign w:val="center"/>
          </w:tcPr>
          <w:p w14:paraId="10473299" w14:textId="77777777" w:rsidR="00CF40B3" w:rsidRPr="00791978" w:rsidRDefault="00CF40B3" w:rsidP="00661122">
            <w:pPr>
              <w:pStyle w:val="TAC"/>
            </w:pPr>
          </w:p>
        </w:tc>
        <w:tc>
          <w:tcPr>
            <w:tcW w:w="567" w:type="dxa"/>
            <w:vAlign w:val="center"/>
          </w:tcPr>
          <w:p w14:paraId="166CD5C6" w14:textId="77777777" w:rsidR="00CF40B3" w:rsidRPr="00791978" w:rsidRDefault="00CF40B3" w:rsidP="00661122">
            <w:pPr>
              <w:pStyle w:val="TAC"/>
            </w:pPr>
          </w:p>
        </w:tc>
        <w:tc>
          <w:tcPr>
            <w:tcW w:w="567" w:type="dxa"/>
            <w:vAlign w:val="center"/>
          </w:tcPr>
          <w:p w14:paraId="6851DDA0" w14:textId="77777777" w:rsidR="00CF40B3" w:rsidRPr="00791978" w:rsidRDefault="00CF40B3" w:rsidP="00661122">
            <w:pPr>
              <w:pStyle w:val="TAC"/>
            </w:pPr>
          </w:p>
        </w:tc>
        <w:tc>
          <w:tcPr>
            <w:tcW w:w="567" w:type="dxa"/>
            <w:vAlign w:val="center"/>
          </w:tcPr>
          <w:p w14:paraId="27B03505" w14:textId="77777777" w:rsidR="00CF40B3" w:rsidRPr="00791978" w:rsidRDefault="00CF40B3" w:rsidP="00661122">
            <w:pPr>
              <w:pStyle w:val="TAC"/>
            </w:pPr>
          </w:p>
        </w:tc>
        <w:tc>
          <w:tcPr>
            <w:tcW w:w="567" w:type="dxa"/>
            <w:vAlign w:val="center"/>
          </w:tcPr>
          <w:p w14:paraId="2DEEB7E4" w14:textId="77777777" w:rsidR="00CF40B3" w:rsidRPr="00791978" w:rsidRDefault="00CF40B3" w:rsidP="00661122">
            <w:pPr>
              <w:pStyle w:val="TAC"/>
            </w:pPr>
          </w:p>
        </w:tc>
        <w:tc>
          <w:tcPr>
            <w:tcW w:w="567" w:type="dxa"/>
            <w:vAlign w:val="center"/>
          </w:tcPr>
          <w:p w14:paraId="3A116CB6" w14:textId="77777777" w:rsidR="00CF40B3" w:rsidRPr="00791978" w:rsidRDefault="00CF40B3" w:rsidP="00661122">
            <w:pPr>
              <w:pStyle w:val="TAC"/>
            </w:pPr>
          </w:p>
        </w:tc>
        <w:tc>
          <w:tcPr>
            <w:tcW w:w="567" w:type="dxa"/>
            <w:vAlign w:val="center"/>
          </w:tcPr>
          <w:p w14:paraId="49845583" w14:textId="77777777" w:rsidR="00CF40B3" w:rsidRPr="00791978" w:rsidRDefault="00CF40B3" w:rsidP="00661122">
            <w:pPr>
              <w:pStyle w:val="TAC"/>
            </w:pPr>
          </w:p>
        </w:tc>
        <w:tc>
          <w:tcPr>
            <w:tcW w:w="1134" w:type="dxa"/>
            <w:vMerge w:val="restart"/>
            <w:vAlign w:val="center"/>
          </w:tcPr>
          <w:p w14:paraId="74D162CB" w14:textId="77777777" w:rsidR="00CF40B3" w:rsidRPr="00791978" w:rsidRDefault="00CF40B3" w:rsidP="00661122">
            <w:pPr>
              <w:pStyle w:val="TAC"/>
              <w:rPr>
                <w:szCs w:val="18"/>
                <w:lang w:eastAsia="zh-CN"/>
              </w:rPr>
            </w:pPr>
            <w:r>
              <w:rPr>
                <w:szCs w:val="18"/>
                <w:lang w:eastAsia="zh-CN"/>
              </w:rPr>
              <w:t>210</w:t>
            </w:r>
          </w:p>
        </w:tc>
      </w:tr>
      <w:tr w:rsidR="00CF40B3" w:rsidRPr="00791978" w14:paraId="5CA45261" w14:textId="77777777" w:rsidTr="00152546">
        <w:trPr>
          <w:trHeight w:val="44"/>
        </w:trPr>
        <w:tc>
          <w:tcPr>
            <w:tcW w:w="1420" w:type="dxa"/>
            <w:vMerge/>
            <w:vAlign w:val="center"/>
          </w:tcPr>
          <w:p w14:paraId="58E67E05" w14:textId="77777777" w:rsidR="00CF40B3" w:rsidRPr="00FD11EA" w:rsidRDefault="00CF40B3" w:rsidP="00152546">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1D7D7ADB" w14:textId="77777777" w:rsidR="00CF40B3" w:rsidRPr="00791978" w:rsidRDefault="00CF40B3" w:rsidP="00152546">
            <w:pPr>
              <w:keepNext/>
              <w:keepLines/>
              <w:spacing w:after="0"/>
              <w:jc w:val="center"/>
              <w:rPr>
                <w:rFonts w:ascii="Arial" w:hAnsi="Arial"/>
                <w:sz w:val="16"/>
                <w:szCs w:val="16"/>
                <w:lang w:val="it-IT"/>
              </w:rPr>
            </w:pPr>
          </w:p>
        </w:tc>
        <w:tc>
          <w:tcPr>
            <w:tcW w:w="716" w:type="dxa"/>
            <w:vAlign w:val="center"/>
          </w:tcPr>
          <w:p w14:paraId="71DEF2C1" w14:textId="77777777" w:rsidR="00CF40B3" w:rsidRPr="00791978" w:rsidRDefault="00CF40B3" w:rsidP="00661122">
            <w:pPr>
              <w:pStyle w:val="TAC"/>
              <w:rPr>
                <w:lang w:val="fi-FI" w:eastAsia="zh-CN"/>
              </w:rPr>
            </w:pPr>
            <w:r>
              <w:rPr>
                <w:lang w:val="fi-FI" w:eastAsia="zh-CN"/>
              </w:rPr>
              <w:t>3</w:t>
            </w:r>
          </w:p>
        </w:tc>
        <w:tc>
          <w:tcPr>
            <w:tcW w:w="656" w:type="dxa"/>
            <w:vAlign w:val="center"/>
          </w:tcPr>
          <w:p w14:paraId="1113D618" w14:textId="77777777" w:rsidR="00CF40B3" w:rsidRPr="00791978" w:rsidRDefault="00CF40B3" w:rsidP="00661122">
            <w:pPr>
              <w:pStyle w:val="TAC"/>
              <w:rPr>
                <w:rFonts w:eastAsia="맑은 고딕"/>
                <w:lang w:eastAsia="zh-CN"/>
              </w:rPr>
            </w:pPr>
            <w:r>
              <w:rPr>
                <w:rFonts w:eastAsia="맑은 고딕"/>
                <w:lang w:eastAsia="zh-CN"/>
              </w:rPr>
              <w:t>15</w:t>
            </w:r>
          </w:p>
        </w:tc>
        <w:tc>
          <w:tcPr>
            <w:tcW w:w="527" w:type="dxa"/>
            <w:vAlign w:val="center"/>
          </w:tcPr>
          <w:p w14:paraId="4109137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43D61C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1DDC294"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037E57B9"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20F81147" w14:textId="77777777" w:rsidR="00CF40B3" w:rsidRPr="00791978" w:rsidRDefault="00CF40B3" w:rsidP="00661122">
            <w:pPr>
              <w:pStyle w:val="TAC"/>
            </w:pPr>
          </w:p>
        </w:tc>
        <w:tc>
          <w:tcPr>
            <w:tcW w:w="567" w:type="dxa"/>
            <w:vAlign w:val="center"/>
          </w:tcPr>
          <w:p w14:paraId="67BB85B1" w14:textId="77777777" w:rsidR="00CF40B3" w:rsidRPr="00791978" w:rsidRDefault="00CF40B3" w:rsidP="00661122">
            <w:pPr>
              <w:pStyle w:val="TAC"/>
            </w:pPr>
          </w:p>
        </w:tc>
        <w:tc>
          <w:tcPr>
            <w:tcW w:w="567" w:type="dxa"/>
            <w:vAlign w:val="center"/>
          </w:tcPr>
          <w:p w14:paraId="2004BA49" w14:textId="77777777" w:rsidR="00CF40B3" w:rsidRPr="00791978" w:rsidRDefault="00CF40B3" w:rsidP="00661122">
            <w:pPr>
              <w:pStyle w:val="TAC"/>
            </w:pPr>
          </w:p>
        </w:tc>
        <w:tc>
          <w:tcPr>
            <w:tcW w:w="567" w:type="dxa"/>
            <w:vAlign w:val="center"/>
          </w:tcPr>
          <w:p w14:paraId="706B33F8" w14:textId="77777777" w:rsidR="00CF40B3" w:rsidRPr="00791978" w:rsidRDefault="00CF40B3" w:rsidP="00661122">
            <w:pPr>
              <w:pStyle w:val="TAC"/>
            </w:pPr>
          </w:p>
        </w:tc>
        <w:tc>
          <w:tcPr>
            <w:tcW w:w="567" w:type="dxa"/>
            <w:vAlign w:val="center"/>
          </w:tcPr>
          <w:p w14:paraId="5BB5ACCD" w14:textId="77777777" w:rsidR="00CF40B3" w:rsidRPr="00791978" w:rsidRDefault="00CF40B3" w:rsidP="00661122">
            <w:pPr>
              <w:pStyle w:val="TAC"/>
            </w:pPr>
          </w:p>
        </w:tc>
        <w:tc>
          <w:tcPr>
            <w:tcW w:w="567" w:type="dxa"/>
            <w:vAlign w:val="center"/>
          </w:tcPr>
          <w:p w14:paraId="63B30A1D" w14:textId="77777777" w:rsidR="00CF40B3" w:rsidRPr="00791978" w:rsidRDefault="00CF40B3" w:rsidP="00661122">
            <w:pPr>
              <w:pStyle w:val="TAC"/>
            </w:pPr>
          </w:p>
        </w:tc>
        <w:tc>
          <w:tcPr>
            <w:tcW w:w="567" w:type="dxa"/>
            <w:vAlign w:val="center"/>
          </w:tcPr>
          <w:p w14:paraId="6697EBF9" w14:textId="77777777" w:rsidR="00CF40B3" w:rsidRPr="00791978" w:rsidRDefault="00CF40B3" w:rsidP="00661122">
            <w:pPr>
              <w:pStyle w:val="TAC"/>
            </w:pPr>
          </w:p>
        </w:tc>
        <w:tc>
          <w:tcPr>
            <w:tcW w:w="567" w:type="dxa"/>
            <w:vAlign w:val="center"/>
          </w:tcPr>
          <w:p w14:paraId="6D44AFCF" w14:textId="77777777" w:rsidR="00CF40B3" w:rsidRPr="00791978" w:rsidRDefault="00CF40B3" w:rsidP="00661122">
            <w:pPr>
              <w:pStyle w:val="TAC"/>
            </w:pPr>
          </w:p>
        </w:tc>
        <w:tc>
          <w:tcPr>
            <w:tcW w:w="567" w:type="dxa"/>
            <w:vAlign w:val="center"/>
          </w:tcPr>
          <w:p w14:paraId="7F1977CE" w14:textId="77777777" w:rsidR="00CF40B3" w:rsidRPr="00791978" w:rsidRDefault="00CF40B3" w:rsidP="00661122">
            <w:pPr>
              <w:pStyle w:val="TAC"/>
            </w:pPr>
          </w:p>
        </w:tc>
        <w:tc>
          <w:tcPr>
            <w:tcW w:w="1134" w:type="dxa"/>
            <w:vMerge/>
            <w:vAlign w:val="center"/>
          </w:tcPr>
          <w:p w14:paraId="0F16115A" w14:textId="77777777" w:rsidR="00CF40B3" w:rsidRPr="00791978" w:rsidRDefault="00CF40B3" w:rsidP="00661122">
            <w:pPr>
              <w:pStyle w:val="TAC"/>
              <w:rPr>
                <w:szCs w:val="18"/>
                <w:lang w:eastAsia="zh-CN"/>
              </w:rPr>
            </w:pPr>
          </w:p>
        </w:tc>
      </w:tr>
      <w:tr w:rsidR="00CF40B3" w:rsidRPr="00791978" w14:paraId="6D807632" w14:textId="77777777" w:rsidTr="00152546">
        <w:trPr>
          <w:trHeight w:val="44"/>
        </w:trPr>
        <w:tc>
          <w:tcPr>
            <w:tcW w:w="1420" w:type="dxa"/>
            <w:vMerge/>
            <w:vAlign w:val="center"/>
          </w:tcPr>
          <w:p w14:paraId="26F94548" w14:textId="77777777" w:rsidR="00CF40B3" w:rsidRPr="00791978" w:rsidRDefault="00CF40B3" w:rsidP="00152546">
            <w:pPr>
              <w:keepNext/>
              <w:keepLines/>
              <w:jc w:val="center"/>
              <w:rPr>
                <w:rFonts w:ascii="Arial" w:eastAsia="MS Mincho" w:hAnsi="Arial" w:cs="Arial"/>
                <w:bCs/>
                <w:sz w:val="16"/>
                <w:szCs w:val="16"/>
              </w:rPr>
            </w:pPr>
          </w:p>
        </w:tc>
        <w:tc>
          <w:tcPr>
            <w:tcW w:w="1396" w:type="dxa"/>
            <w:gridSpan w:val="2"/>
            <w:vMerge/>
            <w:vAlign w:val="center"/>
          </w:tcPr>
          <w:p w14:paraId="43E3A02A" w14:textId="77777777" w:rsidR="00CF40B3" w:rsidRPr="00791978" w:rsidRDefault="00CF40B3" w:rsidP="00152546">
            <w:pPr>
              <w:keepNext/>
              <w:keepLines/>
              <w:spacing w:after="0"/>
              <w:jc w:val="center"/>
              <w:rPr>
                <w:rFonts w:ascii="Arial" w:hAnsi="Arial"/>
                <w:sz w:val="16"/>
                <w:szCs w:val="16"/>
                <w:lang w:val="it-IT"/>
              </w:rPr>
            </w:pPr>
          </w:p>
        </w:tc>
        <w:tc>
          <w:tcPr>
            <w:tcW w:w="716" w:type="dxa"/>
            <w:vAlign w:val="center"/>
          </w:tcPr>
          <w:p w14:paraId="0E845044" w14:textId="77777777" w:rsidR="00CF40B3" w:rsidRDefault="00CF40B3" w:rsidP="00661122">
            <w:pPr>
              <w:pStyle w:val="TAC"/>
              <w:rPr>
                <w:lang w:val="fi-FI" w:eastAsia="zh-CN"/>
              </w:rPr>
            </w:pPr>
            <w:r>
              <w:rPr>
                <w:lang w:val="fi-FI" w:eastAsia="zh-CN"/>
              </w:rPr>
              <w:t>7</w:t>
            </w:r>
          </w:p>
        </w:tc>
        <w:tc>
          <w:tcPr>
            <w:tcW w:w="656" w:type="dxa"/>
            <w:vAlign w:val="center"/>
          </w:tcPr>
          <w:p w14:paraId="0507EE7D" w14:textId="77777777" w:rsidR="00CF40B3" w:rsidRPr="00791978" w:rsidRDefault="00CF40B3" w:rsidP="00661122">
            <w:pPr>
              <w:pStyle w:val="TAC"/>
              <w:rPr>
                <w:rFonts w:eastAsia="맑은 고딕"/>
                <w:lang w:eastAsia="zh-CN"/>
              </w:rPr>
            </w:pPr>
            <w:r w:rsidRPr="00791978">
              <w:rPr>
                <w:rFonts w:eastAsia="맑은 고딕"/>
                <w:lang w:eastAsia="zh-CN"/>
              </w:rPr>
              <w:t>15</w:t>
            </w:r>
          </w:p>
        </w:tc>
        <w:tc>
          <w:tcPr>
            <w:tcW w:w="527" w:type="dxa"/>
            <w:vAlign w:val="center"/>
          </w:tcPr>
          <w:p w14:paraId="1C54E43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FC3CB4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55B211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64113A35"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03F2EEB4" w14:textId="77777777" w:rsidR="00CF40B3" w:rsidRPr="00791978" w:rsidRDefault="00CF40B3" w:rsidP="00661122">
            <w:pPr>
              <w:pStyle w:val="TAC"/>
            </w:pPr>
          </w:p>
        </w:tc>
        <w:tc>
          <w:tcPr>
            <w:tcW w:w="567" w:type="dxa"/>
            <w:vAlign w:val="center"/>
          </w:tcPr>
          <w:p w14:paraId="19BC3500" w14:textId="77777777" w:rsidR="00CF40B3" w:rsidRPr="00791978" w:rsidRDefault="00CF40B3" w:rsidP="00661122">
            <w:pPr>
              <w:pStyle w:val="TAC"/>
            </w:pPr>
          </w:p>
        </w:tc>
        <w:tc>
          <w:tcPr>
            <w:tcW w:w="567" w:type="dxa"/>
            <w:vAlign w:val="center"/>
          </w:tcPr>
          <w:p w14:paraId="644A1106" w14:textId="77777777" w:rsidR="00CF40B3" w:rsidRPr="00791978" w:rsidRDefault="00CF40B3" w:rsidP="00661122">
            <w:pPr>
              <w:pStyle w:val="TAC"/>
            </w:pPr>
          </w:p>
        </w:tc>
        <w:tc>
          <w:tcPr>
            <w:tcW w:w="567" w:type="dxa"/>
            <w:vAlign w:val="center"/>
          </w:tcPr>
          <w:p w14:paraId="087BECB9" w14:textId="77777777" w:rsidR="00CF40B3" w:rsidRPr="00791978" w:rsidRDefault="00CF40B3" w:rsidP="00661122">
            <w:pPr>
              <w:pStyle w:val="TAC"/>
            </w:pPr>
          </w:p>
        </w:tc>
        <w:tc>
          <w:tcPr>
            <w:tcW w:w="567" w:type="dxa"/>
            <w:vAlign w:val="center"/>
          </w:tcPr>
          <w:p w14:paraId="15352B02" w14:textId="77777777" w:rsidR="00CF40B3" w:rsidRPr="00791978" w:rsidRDefault="00CF40B3" w:rsidP="00661122">
            <w:pPr>
              <w:pStyle w:val="TAC"/>
            </w:pPr>
          </w:p>
        </w:tc>
        <w:tc>
          <w:tcPr>
            <w:tcW w:w="567" w:type="dxa"/>
            <w:vAlign w:val="center"/>
          </w:tcPr>
          <w:p w14:paraId="33BFAF3D" w14:textId="77777777" w:rsidR="00CF40B3" w:rsidRPr="00791978" w:rsidRDefault="00CF40B3" w:rsidP="00661122">
            <w:pPr>
              <w:pStyle w:val="TAC"/>
            </w:pPr>
          </w:p>
        </w:tc>
        <w:tc>
          <w:tcPr>
            <w:tcW w:w="567" w:type="dxa"/>
            <w:vAlign w:val="center"/>
          </w:tcPr>
          <w:p w14:paraId="5BB283E3" w14:textId="77777777" w:rsidR="00CF40B3" w:rsidRPr="00791978" w:rsidRDefault="00CF40B3" w:rsidP="00661122">
            <w:pPr>
              <w:pStyle w:val="TAC"/>
            </w:pPr>
          </w:p>
        </w:tc>
        <w:tc>
          <w:tcPr>
            <w:tcW w:w="567" w:type="dxa"/>
            <w:vAlign w:val="center"/>
          </w:tcPr>
          <w:p w14:paraId="6A7A754D" w14:textId="77777777" w:rsidR="00CF40B3" w:rsidRPr="00791978" w:rsidRDefault="00CF40B3" w:rsidP="00661122">
            <w:pPr>
              <w:pStyle w:val="TAC"/>
            </w:pPr>
          </w:p>
        </w:tc>
        <w:tc>
          <w:tcPr>
            <w:tcW w:w="567" w:type="dxa"/>
            <w:vAlign w:val="center"/>
          </w:tcPr>
          <w:p w14:paraId="76F30301" w14:textId="77777777" w:rsidR="00CF40B3" w:rsidRPr="00791978" w:rsidRDefault="00CF40B3" w:rsidP="00661122">
            <w:pPr>
              <w:pStyle w:val="TAC"/>
            </w:pPr>
          </w:p>
        </w:tc>
        <w:tc>
          <w:tcPr>
            <w:tcW w:w="1134" w:type="dxa"/>
            <w:vMerge/>
            <w:vAlign w:val="center"/>
          </w:tcPr>
          <w:p w14:paraId="63C73D1D" w14:textId="77777777" w:rsidR="00CF40B3" w:rsidRPr="00791978" w:rsidRDefault="00CF40B3" w:rsidP="00661122">
            <w:pPr>
              <w:pStyle w:val="TAC"/>
              <w:rPr>
                <w:szCs w:val="18"/>
                <w:lang w:eastAsia="zh-CN"/>
              </w:rPr>
            </w:pPr>
          </w:p>
        </w:tc>
      </w:tr>
      <w:tr w:rsidR="00CF40B3" w:rsidRPr="00791978" w14:paraId="61A1C0D9" w14:textId="77777777" w:rsidTr="00152546">
        <w:trPr>
          <w:trHeight w:val="44"/>
        </w:trPr>
        <w:tc>
          <w:tcPr>
            <w:tcW w:w="1420" w:type="dxa"/>
            <w:vMerge/>
            <w:vAlign w:val="center"/>
          </w:tcPr>
          <w:p w14:paraId="7443553F" w14:textId="77777777" w:rsidR="00CF40B3" w:rsidRPr="00791978" w:rsidRDefault="00CF40B3" w:rsidP="00152546">
            <w:pPr>
              <w:keepNext/>
              <w:keepLines/>
              <w:jc w:val="center"/>
              <w:rPr>
                <w:rFonts w:ascii="Arial" w:hAnsi="Arial"/>
                <w:sz w:val="16"/>
                <w:szCs w:val="16"/>
              </w:rPr>
            </w:pPr>
          </w:p>
        </w:tc>
        <w:tc>
          <w:tcPr>
            <w:tcW w:w="1396" w:type="dxa"/>
            <w:gridSpan w:val="2"/>
            <w:vMerge/>
            <w:vAlign w:val="center"/>
          </w:tcPr>
          <w:p w14:paraId="562A401B" w14:textId="77777777" w:rsidR="00CF40B3" w:rsidRPr="00791978" w:rsidRDefault="00CF40B3" w:rsidP="00152546">
            <w:pPr>
              <w:keepNext/>
              <w:keepLines/>
              <w:spacing w:after="0"/>
              <w:jc w:val="center"/>
              <w:rPr>
                <w:rFonts w:ascii="Arial" w:hAnsi="Arial" w:cs="Arial"/>
                <w:sz w:val="16"/>
                <w:szCs w:val="16"/>
                <w:lang w:val="fi-FI" w:eastAsia="ja-JP"/>
              </w:rPr>
            </w:pPr>
          </w:p>
        </w:tc>
        <w:tc>
          <w:tcPr>
            <w:tcW w:w="716" w:type="dxa"/>
            <w:vMerge w:val="restart"/>
            <w:vAlign w:val="center"/>
          </w:tcPr>
          <w:p w14:paraId="2DEA2D24" w14:textId="77777777" w:rsidR="00CF40B3" w:rsidRPr="00791978" w:rsidRDefault="00CF40B3" w:rsidP="00661122">
            <w:pPr>
              <w:pStyle w:val="TAC"/>
              <w:rPr>
                <w:lang w:val="fi-FI" w:eastAsia="zh-CN"/>
              </w:rPr>
            </w:pPr>
            <w:r w:rsidRPr="00791978">
              <w:rPr>
                <w:lang w:val="fi-FI" w:eastAsia="zh-CN"/>
              </w:rPr>
              <w:t>n</w:t>
            </w:r>
            <w:r>
              <w:rPr>
                <w:lang w:val="fi-FI" w:eastAsia="zh-CN"/>
              </w:rPr>
              <w:t>75</w:t>
            </w:r>
          </w:p>
        </w:tc>
        <w:tc>
          <w:tcPr>
            <w:tcW w:w="656" w:type="dxa"/>
            <w:vAlign w:val="center"/>
          </w:tcPr>
          <w:p w14:paraId="0BD2960C" w14:textId="77777777" w:rsidR="00CF40B3" w:rsidRPr="00791978" w:rsidRDefault="00CF40B3" w:rsidP="00661122">
            <w:pPr>
              <w:pStyle w:val="TAC"/>
            </w:pPr>
            <w:r w:rsidRPr="00791978">
              <w:rPr>
                <w:rFonts w:eastAsia="Yu Mincho"/>
              </w:rPr>
              <w:t>15</w:t>
            </w:r>
          </w:p>
        </w:tc>
        <w:tc>
          <w:tcPr>
            <w:tcW w:w="527" w:type="dxa"/>
            <w:vAlign w:val="center"/>
          </w:tcPr>
          <w:p w14:paraId="28D30747" w14:textId="77777777" w:rsidR="00CF40B3" w:rsidRPr="00791978" w:rsidRDefault="00CF40B3" w:rsidP="00661122">
            <w:pPr>
              <w:pStyle w:val="TAC"/>
            </w:pPr>
            <w:r w:rsidRPr="00791978">
              <w:rPr>
                <w:rFonts w:eastAsia="Yu Mincho"/>
              </w:rPr>
              <w:t>Yes</w:t>
            </w:r>
          </w:p>
        </w:tc>
        <w:tc>
          <w:tcPr>
            <w:tcW w:w="527" w:type="dxa"/>
            <w:vAlign w:val="center"/>
          </w:tcPr>
          <w:p w14:paraId="42CAFC1E" w14:textId="77777777" w:rsidR="00CF40B3" w:rsidRPr="00791978" w:rsidRDefault="00CF40B3" w:rsidP="00661122">
            <w:pPr>
              <w:pStyle w:val="TAC"/>
            </w:pPr>
            <w:r w:rsidRPr="00791978">
              <w:rPr>
                <w:rFonts w:eastAsia="Yu Mincho"/>
              </w:rPr>
              <w:t>Yes</w:t>
            </w:r>
          </w:p>
        </w:tc>
        <w:tc>
          <w:tcPr>
            <w:tcW w:w="527" w:type="dxa"/>
            <w:vAlign w:val="center"/>
          </w:tcPr>
          <w:p w14:paraId="0036F620" w14:textId="77777777" w:rsidR="00CF40B3" w:rsidRPr="00791978" w:rsidRDefault="00CF40B3" w:rsidP="00661122">
            <w:pPr>
              <w:pStyle w:val="TAC"/>
            </w:pPr>
            <w:r w:rsidRPr="00791978">
              <w:rPr>
                <w:rFonts w:eastAsia="Yu Mincho"/>
              </w:rPr>
              <w:t>Yes</w:t>
            </w:r>
          </w:p>
        </w:tc>
        <w:tc>
          <w:tcPr>
            <w:tcW w:w="527" w:type="dxa"/>
            <w:vAlign w:val="center"/>
          </w:tcPr>
          <w:p w14:paraId="578CDA54" w14:textId="77777777" w:rsidR="00CF40B3" w:rsidRPr="00791978" w:rsidRDefault="00CF40B3" w:rsidP="00661122">
            <w:pPr>
              <w:pStyle w:val="TAC"/>
            </w:pPr>
            <w:r w:rsidRPr="00791978">
              <w:rPr>
                <w:rFonts w:eastAsia="Yu Mincho"/>
              </w:rPr>
              <w:t>Yes</w:t>
            </w:r>
          </w:p>
        </w:tc>
        <w:tc>
          <w:tcPr>
            <w:tcW w:w="590" w:type="dxa"/>
            <w:vAlign w:val="center"/>
          </w:tcPr>
          <w:p w14:paraId="51A0A4E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AE318B9"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5382CC7" w14:textId="77777777" w:rsidR="00CF40B3" w:rsidRPr="00791978" w:rsidRDefault="00CF40B3" w:rsidP="00661122">
            <w:pPr>
              <w:pStyle w:val="TAC"/>
            </w:pPr>
            <w:r w:rsidRPr="00791978">
              <w:rPr>
                <w:rFonts w:eastAsia="Yu Mincho"/>
              </w:rPr>
              <w:t>Yes</w:t>
            </w:r>
          </w:p>
        </w:tc>
        <w:tc>
          <w:tcPr>
            <w:tcW w:w="567" w:type="dxa"/>
            <w:vAlign w:val="center"/>
          </w:tcPr>
          <w:p w14:paraId="271A9148" w14:textId="77777777" w:rsidR="00CF40B3" w:rsidRPr="00791978" w:rsidRDefault="00CF40B3" w:rsidP="00661122">
            <w:pPr>
              <w:pStyle w:val="TAC"/>
            </w:pPr>
            <w:r w:rsidRPr="00791978">
              <w:rPr>
                <w:rFonts w:eastAsia="Yu Mincho"/>
              </w:rPr>
              <w:t>Yes</w:t>
            </w:r>
          </w:p>
        </w:tc>
        <w:tc>
          <w:tcPr>
            <w:tcW w:w="567" w:type="dxa"/>
            <w:vAlign w:val="center"/>
          </w:tcPr>
          <w:p w14:paraId="41443978" w14:textId="77777777" w:rsidR="00CF40B3" w:rsidRPr="00791978" w:rsidRDefault="00CF40B3" w:rsidP="00661122">
            <w:pPr>
              <w:pStyle w:val="TAC"/>
            </w:pPr>
          </w:p>
        </w:tc>
        <w:tc>
          <w:tcPr>
            <w:tcW w:w="567" w:type="dxa"/>
            <w:vAlign w:val="center"/>
          </w:tcPr>
          <w:p w14:paraId="715D80EA" w14:textId="77777777" w:rsidR="00CF40B3" w:rsidRPr="00791978" w:rsidRDefault="00CF40B3" w:rsidP="00661122">
            <w:pPr>
              <w:pStyle w:val="TAC"/>
            </w:pPr>
          </w:p>
        </w:tc>
        <w:tc>
          <w:tcPr>
            <w:tcW w:w="567" w:type="dxa"/>
            <w:vAlign w:val="center"/>
          </w:tcPr>
          <w:p w14:paraId="2B27866C" w14:textId="77777777" w:rsidR="00CF40B3" w:rsidRPr="00791978" w:rsidRDefault="00CF40B3" w:rsidP="00661122">
            <w:pPr>
              <w:pStyle w:val="TAC"/>
            </w:pPr>
          </w:p>
        </w:tc>
        <w:tc>
          <w:tcPr>
            <w:tcW w:w="567" w:type="dxa"/>
            <w:vAlign w:val="center"/>
          </w:tcPr>
          <w:p w14:paraId="265CA8FD" w14:textId="77777777" w:rsidR="00CF40B3" w:rsidRPr="00791978" w:rsidRDefault="00CF40B3" w:rsidP="00661122">
            <w:pPr>
              <w:pStyle w:val="TAC"/>
            </w:pPr>
          </w:p>
        </w:tc>
        <w:tc>
          <w:tcPr>
            <w:tcW w:w="567" w:type="dxa"/>
            <w:vAlign w:val="center"/>
          </w:tcPr>
          <w:p w14:paraId="4BCBBDE3" w14:textId="77777777" w:rsidR="00CF40B3" w:rsidRPr="00791978" w:rsidRDefault="00CF40B3" w:rsidP="00661122">
            <w:pPr>
              <w:pStyle w:val="TAC"/>
            </w:pPr>
          </w:p>
        </w:tc>
        <w:tc>
          <w:tcPr>
            <w:tcW w:w="1134" w:type="dxa"/>
            <w:vMerge/>
            <w:vAlign w:val="center"/>
          </w:tcPr>
          <w:p w14:paraId="62408E58" w14:textId="77777777" w:rsidR="00CF40B3" w:rsidRPr="00791978" w:rsidRDefault="00CF40B3" w:rsidP="00661122">
            <w:pPr>
              <w:pStyle w:val="TAC"/>
              <w:rPr>
                <w:szCs w:val="18"/>
              </w:rPr>
            </w:pPr>
          </w:p>
        </w:tc>
      </w:tr>
      <w:tr w:rsidR="00CF40B3" w:rsidRPr="00791978" w14:paraId="4EE56586" w14:textId="77777777" w:rsidTr="00152546">
        <w:trPr>
          <w:trHeight w:val="44"/>
        </w:trPr>
        <w:tc>
          <w:tcPr>
            <w:tcW w:w="1420" w:type="dxa"/>
            <w:vMerge/>
            <w:vAlign w:val="center"/>
          </w:tcPr>
          <w:p w14:paraId="157040D7" w14:textId="77777777" w:rsidR="00CF40B3" w:rsidRPr="00791978" w:rsidRDefault="00CF40B3" w:rsidP="00152546">
            <w:pPr>
              <w:keepNext/>
              <w:keepLines/>
              <w:jc w:val="center"/>
              <w:rPr>
                <w:rFonts w:ascii="Arial" w:hAnsi="Arial"/>
                <w:sz w:val="16"/>
                <w:szCs w:val="16"/>
              </w:rPr>
            </w:pPr>
          </w:p>
        </w:tc>
        <w:tc>
          <w:tcPr>
            <w:tcW w:w="1396" w:type="dxa"/>
            <w:gridSpan w:val="2"/>
            <w:vMerge/>
            <w:vAlign w:val="center"/>
          </w:tcPr>
          <w:p w14:paraId="0E744330" w14:textId="77777777" w:rsidR="00CF40B3" w:rsidRPr="00791978" w:rsidRDefault="00CF40B3" w:rsidP="00152546">
            <w:pPr>
              <w:keepNext/>
              <w:keepLines/>
              <w:spacing w:after="0"/>
              <w:jc w:val="center"/>
              <w:rPr>
                <w:rFonts w:ascii="Arial" w:hAnsi="Arial" w:cs="Arial"/>
                <w:sz w:val="16"/>
                <w:szCs w:val="16"/>
                <w:lang w:val="x-none" w:eastAsia="ja-JP"/>
              </w:rPr>
            </w:pPr>
          </w:p>
        </w:tc>
        <w:tc>
          <w:tcPr>
            <w:tcW w:w="716" w:type="dxa"/>
            <w:vMerge/>
            <w:vAlign w:val="center"/>
          </w:tcPr>
          <w:p w14:paraId="1D423C11" w14:textId="77777777" w:rsidR="00CF40B3" w:rsidRPr="00791978" w:rsidRDefault="00CF40B3" w:rsidP="00661122">
            <w:pPr>
              <w:pStyle w:val="TAC"/>
              <w:rPr>
                <w:lang w:eastAsia="ja-JP"/>
              </w:rPr>
            </w:pPr>
          </w:p>
        </w:tc>
        <w:tc>
          <w:tcPr>
            <w:tcW w:w="656" w:type="dxa"/>
            <w:vAlign w:val="center"/>
          </w:tcPr>
          <w:p w14:paraId="1107116D" w14:textId="77777777" w:rsidR="00CF40B3" w:rsidRPr="00791978" w:rsidRDefault="00CF40B3" w:rsidP="00661122">
            <w:pPr>
              <w:pStyle w:val="TAC"/>
            </w:pPr>
            <w:r w:rsidRPr="00791978">
              <w:rPr>
                <w:rFonts w:eastAsia="Yu Mincho"/>
              </w:rPr>
              <w:t>30</w:t>
            </w:r>
          </w:p>
        </w:tc>
        <w:tc>
          <w:tcPr>
            <w:tcW w:w="527" w:type="dxa"/>
            <w:vAlign w:val="center"/>
          </w:tcPr>
          <w:p w14:paraId="57342D61" w14:textId="77777777" w:rsidR="00CF40B3" w:rsidRPr="00791978" w:rsidRDefault="00CF40B3" w:rsidP="00661122">
            <w:pPr>
              <w:pStyle w:val="TAC"/>
            </w:pPr>
          </w:p>
        </w:tc>
        <w:tc>
          <w:tcPr>
            <w:tcW w:w="527" w:type="dxa"/>
            <w:vAlign w:val="center"/>
          </w:tcPr>
          <w:p w14:paraId="07BDD794" w14:textId="77777777" w:rsidR="00CF40B3" w:rsidRPr="00791978" w:rsidRDefault="00CF40B3" w:rsidP="00661122">
            <w:pPr>
              <w:pStyle w:val="TAC"/>
            </w:pPr>
            <w:r w:rsidRPr="00791978">
              <w:rPr>
                <w:rFonts w:eastAsia="Yu Mincho"/>
              </w:rPr>
              <w:t>Yes</w:t>
            </w:r>
          </w:p>
        </w:tc>
        <w:tc>
          <w:tcPr>
            <w:tcW w:w="527" w:type="dxa"/>
            <w:vAlign w:val="center"/>
          </w:tcPr>
          <w:p w14:paraId="19040D7A" w14:textId="77777777" w:rsidR="00CF40B3" w:rsidRPr="00791978" w:rsidRDefault="00CF40B3" w:rsidP="00661122">
            <w:pPr>
              <w:pStyle w:val="TAC"/>
            </w:pPr>
            <w:r w:rsidRPr="00791978">
              <w:rPr>
                <w:rFonts w:eastAsia="Yu Mincho"/>
              </w:rPr>
              <w:t>Yes</w:t>
            </w:r>
          </w:p>
        </w:tc>
        <w:tc>
          <w:tcPr>
            <w:tcW w:w="527" w:type="dxa"/>
            <w:vAlign w:val="center"/>
          </w:tcPr>
          <w:p w14:paraId="4B85CA73" w14:textId="77777777" w:rsidR="00CF40B3" w:rsidRPr="00791978" w:rsidRDefault="00CF40B3" w:rsidP="00661122">
            <w:pPr>
              <w:pStyle w:val="TAC"/>
            </w:pPr>
            <w:r w:rsidRPr="00791978">
              <w:rPr>
                <w:rFonts w:eastAsia="Yu Mincho"/>
              </w:rPr>
              <w:t>Yes</w:t>
            </w:r>
          </w:p>
        </w:tc>
        <w:tc>
          <w:tcPr>
            <w:tcW w:w="590" w:type="dxa"/>
            <w:vAlign w:val="center"/>
          </w:tcPr>
          <w:p w14:paraId="66B4826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5FBA7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253AE30" w14:textId="77777777" w:rsidR="00CF40B3" w:rsidRPr="00791978" w:rsidRDefault="00CF40B3" w:rsidP="00661122">
            <w:pPr>
              <w:pStyle w:val="TAC"/>
            </w:pPr>
            <w:r w:rsidRPr="00791978">
              <w:rPr>
                <w:rFonts w:eastAsia="Yu Mincho"/>
              </w:rPr>
              <w:t>Yes</w:t>
            </w:r>
          </w:p>
        </w:tc>
        <w:tc>
          <w:tcPr>
            <w:tcW w:w="567" w:type="dxa"/>
            <w:vAlign w:val="center"/>
          </w:tcPr>
          <w:p w14:paraId="2F4E1EE3" w14:textId="77777777" w:rsidR="00CF40B3" w:rsidRPr="00791978" w:rsidRDefault="00CF40B3" w:rsidP="00661122">
            <w:pPr>
              <w:pStyle w:val="TAC"/>
            </w:pPr>
            <w:r w:rsidRPr="00791978">
              <w:rPr>
                <w:rFonts w:eastAsia="Yu Mincho"/>
              </w:rPr>
              <w:t>Yes</w:t>
            </w:r>
          </w:p>
        </w:tc>
        <w:tc>
          <w:tcPr>
            <w:tcW w:w="567" w:type="dxa"/>
            <w:vAlign w:val="center"/>
          </w:tcPr>
          <w:p w14:paraId="6303ADD3" w14:textId="77777777" w:rsidR="00CF40B3" w:rsidRPr="00791978" w:rsidRDefault="00CF40B3" w:rsidP="00661122">
            <w:pPr>
              <w:pStyle w:val="TAC"/>
            </w:pPr>
          </w:p>
        </w:tc>
        <w:tc>
          <w:tcPr>
            <w:tcW w:w="567" w:type="dxa"/>
            <w:vAlign w:val="center"/>
          </w:tcPr>
          <w:p w14:paraId="1F305CCF" w14:textId="77777777" w:rsidR="00CF40B3" w:rsidRPr="00791978" w:rsidRDefault="00CF40B3" w:rsidP="00661122">
            <w:pPr>
              <w:pStyle w:val="TAC"/>
            </w:pPr>
          </w:p>
        </w:tc>
        <w:tc>
          <w:tcPr>
            <w:tcW w:w="567" w:type="dxa"/>
            <w:vAlign w:val="center"/>
          </w:tcPr>
          <w:p w14:paraId="1D652CEB" w14:textId="77777777" w:rsidR="00CF40B3" w:rsidRPr="00791978" w:rsidRDefault="00CF40B3" w:rsidP="00661122">
            <w:pPr>
              <w:pStyle w:val="TAC"/>
            </w:pPr>
          </w:p>
        </w:tc>
        <w:tc>
          <w:tcPr>
            <w:tcW w:w="567" w:type="dxa"/>
            <w:vAlign w:val="center"/>
          </w:tcPr>
          <w:p w14:paraId="4D79044B" w14:textId="77777777" w:rsidR="00CF40B3" w:rsidRPr="00791978" w:rsidRDefault="00CF40B3" w:rsidP="00661122">
            <w:pPr>
              <w:pStyle w:val="TAC"/>
            </w:pPr>
          </w:p>
        </w:tc>
        <w:tc>
          <w:tcPr>
            <w:tcW w:w="567" w:type="dxa"/>
            <w:vAlign w:val="center"/>
          </w:tcPr>
          <w:p w14:paraId="36A691AE" w14:textId="77777777" w:rsidR="00CF40B3" w:rsidRPr="00791978" w:rsidRDefault="00CF40B3" w:rsidP="00661122">
            <w:pPr>
              <w:pStyle w:val="TAC"/>
            </w:pPr>
          </w:p>
        </w:tc>
        <w:tc>
          <w:tcPr>
            <w:tcW w:w="1134" w:type="dxa"/>
            <w:vMerge/>
            <w:vAlign w:val="center"/>
          </w:tcPr>
          <w:p w14:paraId="2F2F9149" w14:textId="77777777" w:rsidR="00CF40B3" w:rsidRPr="00791978" w:rsidRDefault="00CF40B3" w:rsidP="00661122">
            <w:pPr>
              <w:pStyle w:val="TAC"/>
              <w:rPr>
                <w:szCs w:val="18"/>
              </w:rPr>
            </w:pPr>
          </w:p>
        </w:tc>
      </w:tr>
      <w:tr w:rsidR="00CF40B3" w:rsidRPr="00791978" w14:paraId="69F6C4BB" w14:textId="77777777" w:rsidTr="00152546">
        <w:trPr>
          <w:trHeight w:val="44"/>
        </w:trPr>
        <w:tc>
          <w:tcPr>
            <w:tcW w:w="1420" w:type="dxa"/>
            <w:vMerge/>
            <w:vAlign w:val="center"/>
          </w:tcPr>
          <w:p w14:paraId="5174B4DF" w14:textId="77777777" w:rsidR="00CF40B3" w:rsidRPr="00791978" w:rsidRDefault="00CF40B3" w:rsidP="00152546">
            <w:pPr>
              <w:keepNext/>
              <w:keepLines/>
              <w:jc w:val="center"/>
              <w:rPr>
                <w:rFonts w:ascii="Arial" w:hAnsi="Arial"/>
                <w:sz w:val="16"/>
                <w:szCs w:val="16"/>
              </w:rPr>
            </w:pPr>
          </w:p>
        </w:tc>
        <w:tc>
          <w:tcPr>
            <w:tcW w:w="1396" w:type="dxa"/>
            <w:gridSpan w:val="2"/>
            <w:vMerge/>
            <w:vAlign w:val="center"/>
          </w:tcPr>
          <w:p w14:paraId="054BBE22" w14:textId="77777777" w:rsidR="00CF40B3" w:rsidRPr="00791978" w:rsidRDefault="00CF40B3" w:rsidP="00152546">
            <w:pPr>
              <w:keepNext/>
              <w:keepLines/>
              <w:spacing w:after="0"/>
              <w:jc w:val="center"/>
              <w:rPr>
                <w:rFonts w:ascii="Arial" w:hAnsi="Arial" w:cs="Arial"/>
                <w:sz w:val="16"/>
                <w:szCs w:val="16"/>
                <w:lang w:val="x-none" w:eastAsia="ja-JP"/>
              </w:rPr>
            </w:pPr>
          </w:p>
        </w:tc>
        <w:tc>
          <w:tcPr>
            <w:tcW w:w="716" w:type="dxa"/>
            <w:vMerge/>
            <w:vAlign w:val="center"/>
          </w:tcPr>
          <w:p w14:paraId="45C9E023" w14:textId="77777777" w:rsidR="00CF40B3" w:rsidRPr="00791978" w:rsidRDefault="00CF40B3" w:rsidP="00661122">
            <w:pPr>
              <w:pStyle w:val="TAC"/>
              <w:rPr>
                <w:lang w:eastAsia="ja-JP"/>
              </w:rPr>
            </w:pPr>
          </w:p>
        </w:tc>
        <w:tc>
          <w:tcPr>
            <w:tcW w:w="656" w:type="dxa"/>
            <w:vAlign w:val="center"/>
          </w:tcPr>
          <w:p w14:paraId="6CA88AFC" w14:textId="77777777" w:rsidR="00CF40B3" w:rsidRPr="00791978" w:rsidRDefault="00CF40B3" w:rsidP="00661122">
            <w:pPr>
              <w:pStyle w:val="TAC"/>
            </w:pPr>
            <w:r w:rsidRPr="00791978">
              <w:rPr>
                <w:rFonts w:eastAsia="Yu Mincho"/>
              </w:rPr>
              <w:t>60</w:t>
            </w:r>
          </w:p>
        </w:tc>
        <w:tc>
          <w:tcPr>
            <w:tcW w:w="527" w:type="dxa"/>
            <w:vAlign w:val="center"/>
          </w:tcPr>
          <w:p w14:paraId="18E8D172" w14:textId="77777777" w:rsidR="00CF40B3" w:rsidRPr="00791978" w:rsidRDefault="00CF40B3" w:rsidP="00661122">
            <w:pPr>
              <w:pStyle w:val="TAC"/>
            </w:pPr>
          </w:p>
        </w:tc>
        <w:tc>
          <w:tcPr>
            <w:tcW w:w="527" w:type="dxa"/>
            <w:vAlign w:val="center"/>
          </w:tcPr>
          <w:p w14:paraId="36B7CB78" w14:textId="77777777" w:rsidR="00CF40B3" w:rsidRPr="00791978" w:rsidRDefault="00CF40B3" w:rsidP="00661122">
            <w:pPr>
              <w:pStyle w:val="TAC"/>
            </w:pPr>
            <w:r w:rsidRPr="00791978">
              <w:rPr>
                <w:rFonts w:eastAsia="Yu Mincho"/>
              </w:rPr>
              <w:t>Yes</w:t>
            </w:r>
          </w:p>
        </w:tc>
        <w:tc>
          <w:tcPr>
            <w:tcW w:w="527" w:type="dxa"/>
            <w:vAlign w:val="center"/>
          </w:tcPr>
          <w:p w14:paraId="44059841" w14:textId="77777777" w:rsidR="00CF40B3" w:rsidRPr="00791978" w:rsidRDefault="00CF40B3" w:rsidP="00661122">
            <w:pPr>
              <w:pStyle w:val="TAC"/>
            </w:pPr>
            <w:r w:rsidRPr="00791978">
              <w:rPr>
                <w:rFonts w:eastAsia="Yu Mincho"/>
              </w:rPr>
              <w:t>Yes</w:t>
            </w:r>
          </w:p>
        </w:tc>
        <w:tc>
          <w:tcPr>
            <w:tcW w:w="527" w:type="dxa"/>
            <w:vAlign w:val="center"/>
          </w:tcPr>
          <w:p w14:paraId="25AED167" w14:textId="77777777" w:rsidR="00CF40B3" w:rsidRPr="00791978" w:rsidRDefault="00CF40B3" w:rsidP="00661122">
            <w:pPr>
              <w:pStyle w:val="TAC"/>
            </w:pPr>
            <w:r w:rsidRPr="00791978">
              <w:rPr>
                <w:rFonts w:eastAsia="Yu Mincho"/>
              </w:rPr>
              <w:t>Yes</w:t>
            </w:r>
          </w:p>
        </w:tc>
        <w:tc>
          <w:tcPr>
            <w:tcW w:w="590" w:type="dxa"/>
            <w:vAlign w:val="center"/>
          </w:tcPr>
          <w:p w14:paraId="3EA423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9F0D41C"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67060E23" w14:textId="77777777" w:rsidR="00CF40B3" w:rsidRPr="00791978" w:rsidRDefault="00CF40B3" w:rsidP="00661122">
            <w:pPr>
              <w:pStyle w:val="TAC"/>
            </w:pPr>
            <w:r w:rsidRPr="00791978">
              <w:rPr>
                <w:rFonts w:eastAsia="Yu Mincho"/>
              </w:rPr>
              <w:t>Yes</w:t>
            </w:r>
          </w:p>
        </w:tc>
        <w:tc>
          <w:tcPr>
            <w:tcW w:w="567" w:type="dxa"/>
            <w:vAlign w:val="center"/>
          </w:tcPr>
          <w:p w14:paraId="6E5937FE" w14:textId="77777777" w:rsidR="00CF40B3" w:rsidRPr="00791978" w:rsidRDefault="00CF40B3" w:rsidP="00661122">
            <w:pPr>
              <w:pStyle w:val="TAC"/>
            </w:pPr>
            <w:r w:rsidRPr="00791978">
              <w:rPr>
                <w:rFonts w:eastAsia="Yu Mincho"/>
              </w:rPr>
              <w:t>Yes</w:t>
            </w:r>
          </w:p>
        </w:tc>
        <w:tc>
          <w:tcPr>
            <w:tcW w:w="567" w:type="dxa"/>
            <w:vAlign w:val="center"/>
          </w:tcPr>
          <w:p w14:paraId="6FC5FEF6" w14:textId="77777777" w:rsidR="00CF40B3" w:rsidRPr="00791978" w:rsidRDefault="00CF40B3" w:rsidP="00661122">
            <w:pPr>
              <w:pStyle w:val="TAC"/>
            </w:pPr>
          </w:p>
        </w:tc>
        <w:tc>
          <w:tcPr>
            <w:tcW w:w="567" w:type="dxa"/>
            <w:vAlign w:val="center"/>
          </w:tcPr>
          <w:p w14:paraId="19D30E98" w14:textId="77777777" w:rsidR="00CF40B3" w:rsidRPr="00791978" w:rsidRDefault="00CF40B3" w:rsidP="00661122">
            <w:pPr>
              <w:pStyle w:val="TAC"/>
            </w:pPr>
          </w:p>
        </w:tc>
        <w:tc>
          <w:tcPr>
            <w:tcW w:w="567" w:type="dxa"/>
            <w:vAlign w:val="center"/>
          </w:tcPr>
          <w:p w14:paraId="50E38DFF" w14:textId="77777777" w:rsidR="00CF40B3" w:rsidRPr="00791978" w:rsidRDefault="00CF40B3" w:rsidP="00661122">
            <w:pPr>
              <w:pStyle w:val="TAC"/>
            </w:pPr>
          </w:p>
        </w:tc>
        <w:tc>
          <w:tcPr>
            <w:tcW w:w="567" w:type="dxa"/>
            <w:vAlign w:val="center"/>
          </w:tcPr>
          <w:p w14:paraId="44CB52FE" w14:textId="77777777" w:rsidR="00CF40B3" w:rsidRPr="00791978" w:rsidRDefault="00CF40B3" w:rsidP="00661122">
            <w:pPr>
              <w:pStyle w:val="TAC"/>
            </w:pPr>
          </w:p>
        </w:tc>
        <w:tc>
          <w:tcPr>
            <w:tcW w:w="567" w:type="dxa"/>
            <w:vAlign w:val="center"/>
          </w:tcPr>
          <w:p w14:paraId="473BAE91" w14:textId="77777777" w:rsidR="00CF40B3" w:rsidRPr="00791978" w:rsidRDefault="00CF40B3" w:rsidP="00661122">
            <w:pPr>
              <w:pStyle w:val="TAC"/>
            </w:pPr>
          </w:p>
        </w:tc>
        <w:tc>
          <w:tcPr>
            <w:tcW w:w="1134" w:type="dxa"/>
            <w:vMerge/>
            <w:vAlign w:val="center"/>
          </w:tcPr>
          <w:p w14:paraId="57A4D7C7" w14:textId="77777777" w:rsidR="00CF40B3" w:rsidRPr="00791978" w:rsidRDefault="00CF40B3" w:rsidP="00661122">
            <w:pPr>
              <w:pStyle w:val="TAC"/>
              <w:rPr>
                <w:szCs w:val="18"/>
              </w:rPr>
            </w:pPr>
          </w:p>
        </w:tc>
      </w:tr>
      <w:tr w:rsidR="00CF40B3" w:rsidRPr="00791978" w14:paraId="6654DF70" w14:textId="77777777" w:rsidTr="00152546">
        <w:trPr>
          <w:trHeight w:val="60"/>
        </w:trPr>
        <w:tc>
          <w:tcPr>
            <w:tcW w:w="1420" w:type="dxa"/>
            <w:vMerge/>
            <w:vAlign w:val="center"/>
          </w:tcPr>
          <w:p w14:paraId="3AE6392A" w14:textId="77777777" w:rsidR="00CF40B3" w:rsidRPr="00791978" w:rsidRDefault="00CF40B3" w:rsidP="00152546">
            <w:pPr>
              <w:keepNext/>
              <w:keepLines/>
              <w:spacing w:after="0"/>
              <w:jc w:val="center"/>
              <w:rPr>
                <w:rFonts w:ascii="Arial" w:hAnsi="Arial" w:cs="Arial"/>
                <w:sz w:val="16"/>
                <w:szCs w:val="16"/>
                <w:lang w:val="fi-FI" w:eastAsia="ja-JP"/>
              </w:rPr>
            </w:pPr>
          </w:p>
        </w:tc>
        <w:tc>
          <w:tcPr>
            <w:tcW w:w="1396" w:type="dxa"/>
            <w:gridSpan w:val="2"/>
            <w:vMerge/>
            <w:vAlign w:val="center"/>
          </w:tcPr>
          <w:p w14:paraId="2D2BC412" w14:textId="77777777" w:rsidR="00CF40B3" w:rsidRPr="00791978" w:rsidRDefault="00CF40B3" w:rsidP="00152546">
            <w:pPr>
              <w:keepNext/>
              <w:keepLines/>
              <w:spacing w:after="0"/>
              <w:jc w:val="center"/>
              <w:rPr>
                <w:rFonts w:ascii="Arial" w:hAnsi="Arial" w:cs="Arial"/>
                <w:sz w:val="16"/>
                <w:szCs w:val="16"/>
                <w:lang w:val="fi-FI" w:eastAsia="ja-JP"/>
              </w:rPr>
            </w:pPr>
          </w:p>
        </w:tc>
        <w:tc>
          <w:tcPr>
            <w:tcW w:w="716" w:type="dxa"/>
            <w:vMerge w:val="restart"/>
            <w:vAlign w:val="center"/>
          </w:tcPr>
          <w:p w14:paraId="030DA8C8" w14:textId="77777777" w:rsidR="00CF40B3" w:rsidRPr="00791978" w:rsidRDefault="00CF40B3" w:rsidP="00661122">
            <w:pPr>
              <w:pStyle w:val="TAC"/>
              <w:rPr>
                <w:rFonts w:eastAsia="맑은 고딕"/>
                <w:lang w:val="fi-FI" w:eastAsia="zh-CN"/>
              </w:rPr>
            </w:pPr>
            <w:r w:rsidRPr="00791978">
              <w:rPr>
                <w:lang w:val="fi-FI" w:eastAsia="ja-JP"/>
              </w:rPr>
              <w:t>n</w:t>
            </w:r>
            <w:r>
              <w:rPr>
                <w:lang w:val="fi-FI" w:eastAsia="zh-CN"/>
              </w:rPr>
              <w:t>78</w:t>
            </w:r>
          </w:p>
        </w:tc>
        <w:tc>
          <w:tcPr>
            <w:tcW w:w="656" w:type="dxa"/>
            <w:vAlign w:val="center"/>
          </w:tcPr>
          <w:p w14:paraId="3E10A3A6" w14:textId="77777777" w:rsidR="00CF40B3" w:rsidRPr="00791978" w:rsidRDefault="00CF40B3" w:rsidP="00661122">
            <w:pPr>
              <w:pStyle w:val="TAC"/>
              <w:rPr>
                <w:rFonts w:eastAsia="맑은 고딕"/>
                <w:lang w:val="fi-FI"/>
              </w:rPr>
            </w:pPr>
            <w:r w:rsidRPr="00791978">
              <w:t>15</w:t>
            </w:r>
          </w:p>
        </w:tc>
        <w:tc>
          <w:tcPr>
            <w:tcW w:w="527" w:type="dxa"/>
            <w:vAlign w:val="center"/>
          </w:tcPr>
          <w:p w14:paraId="1F62EA7B" w14:textId="77777777" w:rsidR="00CF40B3" w:rsidRPr="00791978" w:rsidRDefault="00CF40B3" w:rsidP="00661122">
            <w:pPr>
              <w:pStyle w:val="TAC"/>
              <w:rPr>
                <w:lang w:val="fi-FI" w:eastAsia="ja-JP"/>
              </w:rPr>
            </w:pPr>
            <w:r w:rsidRPr="00791978">
              <w:rPr>
                <w:lang w:val="fi-FI" w:eastAsia="ja-JP"/>
              </w:rPr>
              <w:t>Yes</w:t>
            </w:r>
          </w:p>
        </w:tc>
        <w:tc>
          <w:tcPr>
            <w:tcW w:w="527" w:type="dxa"/>
            <w:vAlign w:val="center"/>
          </w:tcPr>
          <w:p w14:paraId="30CA2CA1" w14:textId="77777777" w:rsidR="00CF40B3" w:rsidRPr="00791978" w:rsidRDefault="00CF40B3" w:rsidP="00661122">
            <w:pPr>
              <w:pStyle w:val="TAC"/>
              <w:rPr>
                <w:lang w:val="fi-FI" w:eastAsia="ja-JP"/>
              </w:rPr>
            </w:pPr>
            <w:r w:rsidRPr="00791978">
              <w:t>Yes</w:t>
            </w:r>
          </w:p>
        </w:tc>
        <w:tc>
          <w:tcPr>
            <w:tcW w:w="527" w:type="dxa"/>
            <w:vAlign w:val="center"/>
          </w:tcPr>
          <w:p w14:paraId="571EDBF4" w14:textId="77777777" w:rsidR="00CF40B3" w:rsidRPr="00791978" w:rsidRDefault="00CF40B3" w:rsidP="00661122">
            <w:pPr>
              <w:pStyle w:val="TAC"/>
              <w:rPr>
                <w:lang w:val="fi-FI" w:eastAsia="ja-JP"/>
              </w:rPr>
            </w:pPr>
            <w:r w:rsidRPr="00791978">
              <w:t>Yes</w:t>
            </w:r>
          </w:p>
        </w:tc>
        <w:tc>
          <w:tcPr>
            <w:tcW w:w="527" w:type="dxa"/>
            <w:vAlign w:val="center"/>
          </w:tcPr>
          <w:p w14:paraId="55E8F3B6" w14:textId="77777777" w:rsidR="00CF40B3" w:rsidRPr="00791978" w:rsidRDefault="00CF40B3" w:rsidP="00661122">
            <w:pPr>
              <w:pStyle w:val="TAC"/>
              <w:rPr>
                <w:lang w:val="fi-FI" w:eastAsia="ja-JP"/>
              </w:rPr>
            </w:pPr>
            <w:r w:rsidRPr="00791978">
              <w:t>Yes</w:t>
            </w:r>
          </w:p>
        </w:tc>
        <w:tc>
          <w:tcPr>
            <w:tcW w:w="590" w:type="dxa"/>
            <w:vAlign w:val="center"/>
          </w:tcPr>
          <w:p w14:paraId="64DA5F50"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88763DE" w14:textId="77777777" w:rsidR="00CF40B3" w:rsidRPr="00791978" w:rsidRDefault="00CF40B3" w:rsidP="00661122">
            <w:pPr>
              <w:pStyle w:val="TAC"/>
              <w:rPr>
                <w:lang w:val="fi-FI" w:eastAsia="ja-JP"/>
              </w:rPr>
            </w:pPr>
            <w:r w:rsidRPr="00791978">
              <w:t>Yes</w:t>
            </w:r>
          </w:p>
        </w:tc>
        <w:tc>
          <w:tcPr>
            <w:tcW w:w="567" w:type="dxa"/>
            <w:vAlign w:val="center"/>
          </w:tcPr>
          <w:p w14:paraId="6D0F1363" w14:textId="77777777" w:rsidR="00CF40B3" w:rsidRPr="00791978" w:rsidRDefault="00CF40B3" w:rsidP="00661122">
            <w:pPr>
              <w:pStyle w:val="TAC"/>
              <w:rPr>
                <w:lang w:val="fi-FI" w:eastAsia="ja-JP"/>
              </w:rPr>
            </w:pPr>
            <w:r w:rsidRPr="00791978">
              <w:t>Yes</w:t>
            </w:r>
          </w:p>
        </w:tc>
        <w:tc>
          <w:tcPr>
            <w:tcW w:w="567" w:type="dxa"/>
            <w:vAlign w:val="center"/>
          </w:tcPr>
          <w:p w14:paraId="7667B1B3" w14:textId="77777777" w:rsidR="00CF40B3" w:rsidRPr="00791978" w:rsidRDefault="00CF40B3" w:rsidP="00661122">
            <w:pPr>
              <w:pStyle w:val="TAC"/>
              <w:rPr>
                <w:lang w:val="fi-FI" w:eastAsia="ja-JP"/>
              </w:rPr>
            </w:pPr>
            <w:r w:rsidRPr="00791978">
              <w:t>Yes</w:t>
            </w:r>
          </w:p>
        </w:tc>
        <w:tc>
          <w:tcPr>
            <w:tcW w:w="567" w:type="dxa"/>
            <w:vAlign w:val="center"/>
          </w:tcPr>
          <w:p w14:paraId="0319203C" w14:textId="77777777" w:rsidR="00CF40B3" w:rsidRPr="00791978" w:rsidRDefault="00CF40B3" w:rsidP="00661122">
            <w:pPr>
              <w:pStyle w:val="TAC"/>
              <w:rPr>
                <w:lang w:val="fi-FI" w:eastAsia="ja-JP"/>
              </w:rPr>
            </w:pPr>
          </w:p>
        </w:tc>
        <w:tc>
          <w:tcPr>
            <w:tcW w:w="567" w:type="dxa"/>
            <w:vAlign w:val="center"/>
          </w:tcPr>
          <w:p w14:paraId="75F6492D" w14:textId="77777777" w:rsidR="00CF40B3" w:rsidRPr="00791978" w:rsidRDefault="00CF40B3" w:rsidP="00661122">
            <w:pPr>
              <w:pStyle w:val="TAC"/>
              <w:rPr>
                <w:lang w:val="fi-FI" w:eastAsia="ja-JP"/>
              </w:rPr>
            </w:pPr>
          </w:p>
        </w:tc>
        <w:tc>
          <w:tcPr>
            <w:tcW w:w="567" w:type="dxa"/>
            <w:vAlign w:val="center"/>
          </w:tcPr>
          <w:p w14:paraId="04624A13" w14:textId="77777777" w:rsidR="00CF40B3" w:rsidRPr="00791978" w:rsidRDefault="00CF40B3" w:rsidP="00661122">
            <w:pPr>
              <w:pStyle w:val="TAC"/>
              <w:rPr>
                <w:lang w:val="fi-FI" w:eastAsia="ja-JP"/>
              </w:rPr>
            </w:pPr>
          </w:p>
        </w:tc>
        <w:tc>
          <w:tcPr>
            <w:tcW w:w="567" w:type="dxa"/>
            <w:vAlign w:val="center"/>
          </w:tcPr>
          <w:p w14:paraId="49C075B9" w14:textId="77777777" w:rsidR="00CF40B3" w:rsidRPr="00791978" w:rsidRDefault="00CF40B3" w:rsidP="00661122">
            <w:pPr>
              <w:pStyle w:val="TAC"/>
              <w:rPr>
                <w:lang w:val="fi-FI" w:eastAsia="ja-JP"/>
              </w:rPr>
            </w:pPr>
          </w:p>
        </w:tc>
        <w:tc>
          <w:tcPr>
            <w:tcW w:w="567" w:type="dxa"/>
            <w:vAlign w:val="center"/>
          </w:tcPr>
          <w:p w14:paraId="7771043C" w14:textId="77777777" w:rsidR="00CF40B3" w:rsidRPr="00791978" w:rsidRDefault="00CF40B3" w:rsidP="00661122">
            <w:pPr>
              <w:pStyle w:val="TAC"/>
              <w:rPr>
                <w:lang w:val="fi-FI" w:eastAsia="ja-JP"/>
              </w:rPr>
            </w:pPr>
          </w:p>
        </w:tc>
        <w:tc>
          <w:tcPr>
            <w:tcW w:w="1134" w:type="dxa"/>
            <w:vMerge/>
            <w:vAlign w:val="center"/>
          </w:tcPr>
          <w:p w14:paraId="45BC5D52" w14:textId="77777777" w:rsidR="00CF40B3" w:rsidRPr="00791978" w:rsidRDefault="00CF40B3" w:rsidP="00661122">
            <w:pPr>
              <w:pStyle w:val="TAC"/>
              <w:rPr>
                <w:szCs w:val="18"/>
                <w:lang w:val="fi-FI" w:eastAsia="ja-JP"/>
              </w:rPr>
            </w:pPr>
          </w:p>
        </w:tc>
      </w:tr>
      <w:tr w:rsidR="00CF40B3" w:rsidRPr="00791978" w14:paraId="3FC060F7" w14:textId="77777777" w:rsidTr="00152546">
        <w:trPr>
          <w:trHeight w:val="44"/>
        </w:trPr>
        <w:tc>
          <w:tcPr>
            <w:tcW w:w="1420" w:type="dxa"/>
            <w:vMerge/>
            <w:vAlign w:val="center"/>
          </w:tcPr>
          <w:p w14:paraId="610CC4EB" w14:textId="77777777" w:rsidR="00CF40B3" w:rsidRPr="00791978" w:rsidRDefault="00CF40B3" w:rsidP="00152546">
            <w:pPr>
              <w:keepNext/>
              <w:keepLines/>
              <w:spacing w:after="0"/>
              <w:jc w:val="center"/>
              <w:rPr>
                <w:rFonts w:ascii="Arial" w:hAnsi="Arial" w:cs="Arial"/>
                <w:sz w:val="16"/>
                <w:szCs w:val="16"/>
                <w:lang w:val="fi-FI" w:eastAsia="ja-JP"/>
              </w:rPr>
            </w:pPr>
          </w:p>
        </w:tc>
        <w:tc>
          <w:tcPr>
            <w:tcW w:w="1396" w:type="dxa"/>
            <w:gridSpan w:val="2"/>
            <w:vMerge/>
            <w:vAlign w:val="center"/>
          </w:tcPr>
          <w:p w14:paraId="41EB6787" w14:textId="77777777" w:rsidR="00CF40B3" w:rsidRPr="00791978" w:rsidRDefault="00CF40B3" w:rsidP="00152546">
            <w:pPr>
              <w:keepNext/>
              <w:keepLines/>
              <w:spacing w:after="0"/>
              <w:jc w:val="center"/>
              <w:rPr>
                <w:rFonts w:ascii="Arial" w:hAnsi="Arial" w:cs="Arial"/>
                <w:sz w:val="16"/>
                <w:szCs w:val="16"/>
                <w:lang w:val="fi-FI" w:eastAsia="ja-JP"/>
              </w:rPr>
            </w:pPr>
          </w:p>
        </w:tc>
        <w:tc>
          <w:tcPr>
            <w:tcW w:w="716" w:type="dxa"/>
            <w:vMerge/>
            <w:vAlign w:val="center"/>
          </w:tcPr>
          <w:p w14:paraId="7EEF7F0E" w14:textId="77777777" w:rsidR="00CF40B3" w:rsidRPr="00791978" w:rsidRDefault="00CF40B3" w:rsidP="00661122">
            <w:pPr>
              <w:pStyle w:val="TAC"/>
              <w:rPr>
                <w:lang w:val="fi-FI" w:eastAsia="ja-JP"/>
              </w:rPr>
            </w:pPr>
          </w:p>
        </w:tc>
        <w:tc>
          <w:tcPr>
            <w:tcW w:w="656" w:type="dxa"/>
            <w:vAlign w:val="center"/>
          </w:tcPr>
          <w:p w14:paraId="44EA3432" w14:textId="77777777" w:rsidR="00CF40B3" w:rsidRPr="00791978" w:rsidRDefault="00CF40B3" w:rsidP="00661122">
            <w:pPr>
              <w:pStyle w:val="TAC"/>
              <w:rPr>
                <w:rFonts w:eastAsia="맑은 고딕"/>
                <w:lang w:val="fi-FI"/>
              </w:rPr>
            </w:pPr>
            <w:r w:rsidRPr="00791978">
              <w:t>30</w:t>
            </w:r>
          </w:p>
        </w:tc>
        <w:tc>
          <w:tcPr>
            <w:tcW w:w="527" w:type="dxa"/>
            <w:vAlign w:val="center"/>
          </w:tcPr>
          <w:p w14:paraId="67E14298" w14:textId="77777777" w:rsidR="00CF40B3" w:rsidRPr="00791978" w:rsidRDefault="00CF40B3" w:rsidP="00661122">
            <w:pPr>
              <w:pStyle w:val="TAC"/>
              <w:rPr>
                <w:lang w:val="fi-FI" w:eastAsia="ja-JP"/>
              </w:rPr>
            </w:pPr>
          </w:p>
        </w:tc>
        <w:tc>
          <w:tcPr>
            <w:tcW w:w="527" w:type="dxa"/>
            <w:vAlign w:val="center"/>
          </w:tcPr>
          <w:p w14:paraId="47C4B8A7" w14:textId="77777777" w:rsidR="00CF40B3" w:rsidRPr="00791978" w:rsidRDefault="00CF40B3" w:rsidP="00661122">
            <w:pPr>
              <w:pStyle w:val="TAC"/>
              <w:rPr>
                <w:lang w:val="fi-FI" w:eastAsia="ja-JP"/>
              </w:rPr>
            </w:pPr>
            <w:r w:rsidRPr="00791978">
              <w:t>Yes</w:t>
            </w:r>
          </w:p>
        </w:tc>
        <w:tc>
          <w:tcPr>
            <w:tcW w:w="527" w:type="dxa"/>
            <w:vAlign w:val="center"/>
          </w:tcPr>
          <w:p w14:paraId="60ECCD09" w14:textId="77777777" w:rsidR="00CF40B3" w:rsidRPr="00791978" w:rsidRDefault="00CF40B3" w:rsidP="00661122">
            <w:pPr>
              <w:pStyle w:val="TAC"/>
              <w:rPr>
                <w:lang w:val="fi-FI" w:eastAsia="ja-JP"/>
              </w:rPr>
            </w:pPr>
            <w:r w:rsidRPr="00791978">
              <w:t>Yes</w:t>
            </w:r>
          </w:p>
        </w:tc>
        <w:tc>
          <w:tcPr>
            <w:tcW w:w="527" w:type="dxa"/>
            <w:vAlign w:val="center"/>
          </w:tcPr>
          <w:p w14:paraId="7782C176" w14:textId="77777777" w:rsidR="00CF40B3" w:rsidRPr="00791978" w:rsidRDefault="00CF40B3" w:rsidP="00661122">
            <w:pPr>
              <w:pStyle w:val="TAC"/>
              <w:rPr>
                <w:lang w:val="fi-FI" w:eastAsia="ja-JP"/>
              </w:rPr>
            </w:pPr>
            <w:r w:rsidRPr="00791978">
              <w:t>Yes</w:t>
            </w:r>
          </w:p>
        </w:tc>
        <w:tc>
          <w:tcPr>
            <w:tcW w:w="590" w:type="dxa"/>
            <w:vAlign w:val="center"/>
          </w:tcPr>
          <w:p w14:paraId="6E44BAFC"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5DC63DC5" w14:textId="77777777" w:rsidR="00CF40B3" w:rsidRPr="00791978" w:rsidRDefault="00CF40B3" w:rsidP="00661122">
            <w:pPr>
              <w:pStyle w:val="TAC"/>
              <w:rPr>
                <w:lang w:val="fi-FI" w:eastAsia="ja-JP"/>
              </w:rPr>
            </w:pPr>
            <w:r w:rsidRPr="00791978">
              <w:t>Yes</w:t>
            </w:r>
          </w:p>
        </w:tc>
        <w:tc>
          <w:tcPr>
            <w:tcW w:w="567" w:type="dxa"/>
            <w:vAlign w:val="center"/>
          </w:tcPr>
          <w:p w14:paraId="193CA1E2" w14:textId="77777777" w:rsidR="00CF40B3" w:rsidRPr="00791978" w:rsidRDefault="00CF40B3" w:rsidP="00661122">
            <w:pPr>
              <w:pStyle w:val="TAC"/>
              <w:rPr>
                <w:lang w:val="fi-FI" w:eastAsia="ja-JP"/>
              </w:rPr>
            </w:pPr>
            <w:r w:rsidRPr="00791978">
              <w:t>Yes</w:t>
            </w:r>
          </w:p>
        </w:tc>
        <w:tc>
          <w:tcPr>
            <w:tcW w:w="567" w:type="dxa"/>
            <w:vAlign w:val="center"/>
          </w:tcPr>
          <w:p w14:paraId="461B237B" w14:textId="77777777" w:rsidR="00CF40B3" w:rsidRPr="00791978" w:rsidRDefault="00CF40B3" w:rsidP="00661122">
            <w:pPr>
              <w:pStyle w:val="TAC"/>
              <w:rPr>
                <w:lang w:val="fi-FI" w:eastAsia="ja-JP"/>
              </w:rPr>
            </w:pPr>
            <w:r w:rsidRPr="00791978">
              <w:t>Yes</w:t>
            </w:r>
          </w:p>
        </w:tc>
        <w:tc>
          <w:tcPr>
            <w:tcW w:w="567" w:type="dxa"/>
            <w:vAlign w:val="center"/>
          </w:tcPr>
          <w:p w14:paraId="1A2D115C" w14:textId="77777777" w:rsidR="00CF40B3" w:rsidRPr="00791978" w:rsidRDefault="00CF40B3" w:rsidP="00661122">
            <w:pPr>
              <w:pStyle w:val="TAC"/>
              <w:rPr>
                <w:lang w:val="fi-FI" w:eastAsia="ja-JP"/>
              </w:rPr>
            </w:pPr>
            <w:r w:rsidRPr="00791978">
              <w:t>Yes</w:t>
            </w:r>
          </w:p>
        </w:tc>
        <w:tc>
          <w:tcPr>
            <w:tcW w:w="567" w:type="dxa"/>
            <w:vAlign w:val="center"/>
          </w:tcPr>
          <w:p w14:paraId="4DFFAA92" w14:textId="77777777" w:rsidR="00CF40B3" w:rsidRPr="00791978" w:rsidRDefault="00CF40B3" w:rsidP="00661122">
            <w:pPr>
              <w:pStyle w:val="TAC"/>
            </w:pPr>
            <w:r w:rsidRPr="00791978">
              <w:rPr>
                <w:rFonts w:eastAsia="Yu Mincho"/>
              </w:rPr>
              <w:t>Yes</w:t>
            </w:r>
          </w:p>
        </w:tc>
        <w:tc>
          <w:tcPr>
            <w:tcW w:w="567" w:type="dxa"/>
            <w:vAlign w:val="center"/>
          </w:tcPr>
          <w:p w14:paraId="643F8D10" w14:textId="77777777" w:rsidR="00CF40B3" w:rsidRPr="00791978" w:rsidRDefault="00CF40B3" w:rsidP="00661122">
            <w:pPr>
              <w:pStyle w:val="TAC"/>
              <w:rPr>
                <w:lang w:val="fi-FI" w:eastAsia="ja-JP"/>
              </w:rPr>
            </w:pPr>
            <w:r w:rsidRPr="00791978">
              <w:t>Yes</w:t>
            </w:r>
          </w:p>
        </w:tc>
        <w:tc>
          <w:tcPr>
            <w:tcW w:w="567" w:type="dxa"/>
            <w:vAlign w:val="center"/>
          </w:tcPr>
          <w:p w14:paraId="75137979" w14:textId="77777777" w:rsidR="00CF40B3" w:rsidRPr="00791978" w:rsidRDefault="00CF40B3" w:rsidP="00661122">
            <w:pPr>
              <w:pStyle w:val="TAC"/>
            </w:pPr>
            <w:r w:rsidRPr="00791978">
              <w:t>Yes</w:t>
            </w:r>
          </w:p>
        </w:tc>
        <w:tc>
          <w:tcPr>
            <w:tcW w:w="567" w:type="dxa"/>
            <w:vAlign w:val="center"/>
          </w:tcPr>
          <w:p w14:paraId="07280EEC" w14:textId="77777777" w:rsidR="00CF40B3" w:rsidRPr="00791978" w:rsidRDefault="00CF40B3" w:rsidP="00661122">
            <w:pPr>
              <w:pStyle w:val="TAC"/>
              <w:rPr>
                <w:lang w:val="fi-FI" w:eastAsia="ja-JP"/>
              </w:rPr>
            </w:pPr>
            <w:r w:rsidRPr="00791978">
              <w:t>Yes</w:t>
            </w:r>
          </w:p>
        </w:tc>
        <w:tc>
          <w:tcPr>
            <w:tcW w:w="1134" w:type="dxa"/>
            <w:vMerge/>
            <w:vAlign w:val="center"/>
          </w:tcPr>
          <w:p w14:paraId="26D11FDE" w14:textId="77777777" w:rsidR="00CF40B3" w:rsidRPr="00791978" w:rsidRDefault="00CF40B3" w:rsidP="00661122">
            <w:pPr>
              <w:pStyle w:val="TAC"/>
              <w:rPr>
                <w:szCs w:val="18"/>
                <w:lang w:val="fi-FI" w:eastAsia="ja-JP"/>
              </w:rPr>
            </w:pPr>
          </w:p>
        </w:tc>
      </w:tr>
      <w:tr w:rsidR="00CF40B3" w:rsidRPr="00791978" w14:paraId="31F43313" w14:textId="77777777" w:rsidTr="00152546">
        <w:trPr>
          <w:trHeight w:val="44"/>
        </w:trPr>
        <w:tc>
          <w:tcPr>
            <w:tcW w:w="1420" w:type="dxa"/>
            <w:vMerge/>
            <w:vAlign w:val="center"/>
          </w:tcPr>
          <w:p w14:paraId="5254AAFD" w14:textId="77777777" w:rsidR="00CF40B3" w:rsidRPr="00791978" w:rsidRDefault="00CF40B3" w:rsidP="00152546">
            <w:pPr>
              <w:keepNext/>
              <w:keepLines/>
              <w:spacing w:after="0"/>
              <w:jc w:val="center"/>
              <w:rPr>
                <w:rFonts w:ascii="Arial" w:hAnsi="Arial" w:cs="Arial"/>
                <w:sz w:val="16"/>
                <w:szCs w:val="16"/>
                <w:lang w:val="fi-FI" w:eastAsia="ja-JP"/>
              </w:rPr>
            </w:pPr>
          </w:p>
        </w:tc>
        <w:tc>
          <w:tcPr>
            <w:tcW w:w="1396" w:type="dxa"/>
            <w:gridSpan w:val="2"/>
            <w:vMerge/>
            <w:vAlign w:val="center"/>
          </w:tcPr>
          <w:p w14:paraId="15307BC9" w14:textId="77777777" w:rsidR="00CF40B3" w:rsidRPr="00791978" w:rsidRDefault="00CF40B3" w:rsidP="00152546">
            <w:pPr>
              <w:keepNext/>
              <w:keepLines/>
              <w:spacing w:after="0"/>
              <w:jc w:val="center"/>
              <w:rPr>
                <w:rFonts w:ascii="Arial" w:hAnsi="Arial" w:cs="Arial"/>
                <w:sz w:val="16"/>
                <w:szCs w:val="16"/>
                <w:lang w:val="fi-FI" w:eastAsia="ja-JP"/>
              </w:rPr>
            </w:pPr>
          </w:p>
        </w:tc>
        <w:tc>
          <w:tcPr>
            <w:tcW w:w="716" w:type="dxa"/>
            <w:vMerge/>
            <w:vAlign w:val="center"/>
          </w:tcPr>
          <w:p w14:paraId="000999A0" w14:textId="77777777" w:rsidR="00CF40B3" w:rsidRPr="00791978" w:rsidRDefault="00CF40B3" w:rsidP="00661122">
            <w:pPr>
              <w:pStyle w:val="TAC"/>
              <w:rPr>
                <w:lang w:val="fi-FI" w:eastAsia="ja-JP"/>
              </w:rPr>
            </w:pPr>
          </w:p>
        </w:tc>
        <w:tc>
          <w:tcPr>
            <w:tcW w:w="656" w:type="dxa"/>
            <w:vAlign w:val="center"/>
          </w:tcPr>
          <w:p w14:paraId="0B574D2B" w14:textId="77777777" w:rsidR="00CF40B3" w:rsidRPr="00791978" w:rsidRDefault="00CF40B3" w:rsidP="00661122">
            <w:pPr>
              <w:pStyle w:val="TAC"/>
              <w:rPr>
                <w:rFonts w:eastAsia="맑은 고딕"/>
                <w:lang w:val="fi-FI"/>
              </w:rPr>
            </w:pPr>
            <w:r w:rsidRPr="00791978">
              <w:t>60</w:t>
            </w:r>
          </w:p>
        </w:tc>
        <w:tc>
          <w:tcPr>
            <w:tcW w:w="527" w:type="dxa"/>
            <w:vAlign w:val="center"/>
          </w:tcPr>
          <w:p w14:paraId="2F382D63" w14:textId="77777777" w:rsidR="00CF40B3" w:rsidRPr="00791978" w:rsidRDefault="00CF40B3" w:rsidP="00661122">
            <w:pPr>
              <w:pStyle w:val="TAC"/>
              <w:rPr>
                <w:lang w:val="fi-FI" w:eastAsia="ja-JP"/>
              </w:rPr>
            </w:pPr>
          </w:p>
        </w:tc>
        <w:tc>
          <w:tcPr>
            <w:tcW w:w="527" w:type="dxa"/>
            <w:vAlign w:val="center"/>
          </w:tcPr>
          <w:p w14:paraId="1931EA08" w14:textId="77777777" w:rsidR="00CF40B3" w:rsidRPr="00791978" w:rsidRDefault="00CF40B3" w:rsidP="00661122">
            <w:pPr>
              <w:pStyle w:val="TAC"/>
              <w:rPr>
                <w:lang w:val="fi-FI" w:eastAsia="ja-JP"/>
              </w:rPr>
            </w:pPr>
            <w:r w:rsidRPr="00791978">
              <w:t>Yes</w:t>
            </w:r>
          </w:p>
        </w:tc>
        <w:tc>
          <w:tcPr>
            <w:tcW w:w="527" w:type="dxa"/>
            <w:vAlign w:val="center"/>
          </w:tcPr>
          <w:p w14:paraId="2AEBE59C" w14:textId="77777777" w:rsidR="00CF40B3" w:rsidRPr="00791978" w:rsidRDefault="00CF40B3" w:rsidP="00661122">
            <w:pPr>
              <w:pStyle w:val="TAC"/>
              <w:rPr>
                <w:lang w:val="fi-FI" w:eastAsia="ja-JP"/>
              </w:rPr>
            </w:pPr>
            <w:r w:rsidRPr="00791978">
              <w:t>Yes</w:t>
            </w:r>
          </w:p>
        </w:tc>
        <w:tc>
          <w:tcPr>
            <w:tcW w:w="527" w:type="dxa"/>
            <w:vAlign w:val="center"/>
          </w:tcPr>
          <w:p w14:paraId="36D46E0F" w14:textId="77777777" w:rsidR="00CF40B3" w:rsidRPr="00791978" w:rsidRDefault="00CF40B3" w:rsidP="00661122">
            <w:pPr>
              <w:pStyle w:val="TAC"/>
              <w:rPr>
                <w:lang w:val="fi-FI" w:eastAsia="ja-JP"/>
              </w:rPr>
            </w:pPr>
            <w:r w:rsidRPr="00791978">
              <w:t>Yes</w:t>
            </w:r>
          </w:p>
        </w:tc>
        <w:tc>
          <w:tcPr>
            <w:tcW w:w="590" w:type="dxa"/>
            <w:vAlign w:val="center"/>
          </w:tcPr>
          <w:p w14:paraId="0E8F0DDE"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113BE04" w14:textId="77777777" w:rsidR="00CF40B3" w:rsidRPr="00791978" w:rsidRDefault="00CF40B3" w:rsidP="00661122">
            <w:pPr>
              <w:pStyle w:val="TAC"/>
            </w:pPr>
            <w:r w:rsidRPr="00791978">
              <w:t>Yes</w:t>
            </w:r>
          </w:p>
        </w:tc>
        <w:tc>
          <w:tcPr>
            <w:tcW w:w="567" w:type="dxa"/>
            <w:vAlign w:val="center"/>
          </w:tcPr>
          <w:p w14:paraId="0D6D540E" w14:textId="77777777" w:rsidR="00CF40B3" w:rsidRPr="00791978" w:rsidRDefault="00CF40B3" w:rsidP="00661122">
            <w:pPr>
              <w:pStyle w:val="TAC"/>
              <w:rPr>
                <w:lang w:val="fi-FI" w:eastAsia="ja-JP"/>
              </w:rPr>
            </w:pPr>
            <w:r w:rsidRPr="00791978">
              <w:t>Yes</w:t>
            </w:r>
          </w:p>
        </w:tc>
        <w:tc>
          <w:tcPr>
            <w:tcW w:w="567" w:type="dxa"/>
            <w:vAlign w:val="center"/>
          </w:tcPr>
          <w:p w14:paraId="363E6432" w14:textId="77777777" w:rsidR="00CF40B3" w:rsidRPr="00791978" w:rsidRDefault="00CF40B3" w:rsidP="00661122">
            <w:pPr>
              <w:pStyle w:val="TAC"/>
              <w:rPr>
                <w:lang w:val="fi-FI" w:eastAsia="ja-JP"/>
              </w:rPr>
            </w:pPr>
            <w:r w:rsidRPr="00791978">
              <w:t>Yes</w:t>
            </w:r>
          </w:p>
        </w:tc>
        <w:tc>
          <w:tcPr>
            <w:tcW w:w="567" w:type="dxa"/>
            <w:vAlign w:val="center"/>
          </w:tcPr>
          <w:p w14:paraId="1296941B" w14:textId="77777777" w:rsidR="00CF40B3" w:rsidRPr="00791978" w:rsidRDefault="00CF40B3" w:rsidP="00661122">
            <w:pPr>
              <w:pStyle w:val="TAC"/>
            </w:pPr>
            <w:r w:rsidRPr="00791978">
              <w:t>Yes</w:t>
            </w:r>
          </w:p>
        </w:tc>
        <w:tc>
          <w:tcPr>
            <w:tcW w:w="567" w:type="dxa"/>
            <w:vAlign w:val="center"/>
          </w:tcPr>
          <w:p w14:paraId="35BC7D4B" w14:textId="77777777" w:rsidR="00CF40B3" w:rsidRPr="00791978" w:rsidRDefault="00CF40B3" w:rsidP="00661122">
            <w:pPr>
              <w:pStyle w:val="TAC"/>
            </w:pPr>
            <w:r w:rsidRPr="00791978">
              <w:rPr>
                <w:rFonts w:eastAsia="Yu Mincho"/>
              </w:rPr>
              <w:t>Yes</w:t>
            </w:r>
          </w:p>
        </w:tc>
        <w:tc>
          <w:tcPr>
            <w:tcW w:w="567" w:type="dxa"/>
            <w:vAlign w:val="center"/>
          </w:tcPr>
          <w:p w14:paraId="1B1F638A" w14:textId="77777777" w:rsidR="00CF40B3" w:rsidRPr="00791978" w:rsidRDefault="00CF40B3" w:rsidP="00661122">
            <w:pPr>
              <w:pStyle w:val="TAC"/>
            </w:pPr>
            <w:r w:rsidRPr="00791978">
              <w:t>Yes</w:t>
            </w:r>
          </w:p>
        </w:tc>
        <w:tc>
          <w:tcPr>
            <w:tcW w:w="567" w:type="dxa"/>
            <w:vAlign w:val="center"/>
          </w:tcPr>
          <w:p w14:paraId="1E3A6EF1" w14:textId="77777777" w:rsidR="00CF40B3" w:rsidRPr="00791978" w:rsidRDefault="00CF40B3" w:rsidP="00661122">
            <w:pPr>
              <w:pStyle w:val="TAC"/>
            </w:pPr>
            <w:r w:rsidRPr="00791978">
              <w:t>Yes</w:t>
            </w:r>
          </w:p>
        </w:tc>
        <w:tc>
          <w:tcPr>
            <w:tcW w:w="567" w:type="dxa"/>
            <w:vAlign w:val="center"/>
          </w:tcPr>
          <w:p w14:paraId="42BEC3CE" w14:textId="77777777" w:rsidR="00CF40B3" w:rsidRPr="00791978" w:rsidRDefault="00CF40B3" w:rsidP="00661122">
            <w:pPr>
              <w:pStyle w:val="TAC"/>
            </w:pPr>
            <w:r w:rsidRPr="00791978">
              <w:t>Yes</w:t>
            </w:r>
          </w:p>
        </w:tc>
        <w:tc>
          <w:tcPr>
            <w:tcW w:w="1134" w:type="dxa"/>
            <w:vMerge/>
            <w:vAlign w:val="center"/>
          </w:tcPr>
          <w:p w14:paraId="2B6A8EC7" w14:textId="77777777" w:rsidR="00CF40B3" w:rsidRPr="00791978" w:rsidRDefault="00CF40B3" w:rsidP="00661122">
            <w:pPr>
              <w:pStyle w:val="TAC"/>
              <w:rPr>
                <w:szCs w:val="18"/>
                <w:lang w:val="fi-FI" w:eastAsia="ja-JP"/>
              </w:rPr>
            </w:pPr>
          </w:p>
        </w:tc>
      </w:tr>
    </w:tbl>
    <w:p w14:paraId="00581E06" w14:textId="77777777" w:rsidR="00CF40B3" w:rsidRPr="00634980" w:rsidRDefault="00CF40B3" w:rsidP="00CF40B3">
      <w:pPr>
        <w:rPr>
          <w:lang w:val="en-US" w:eastAsia="ko-KR"/>
        </w:rPr>
      </w:pPr>
    </w:p>
    <w:p w14:paraId="4F846F8C" w14:textId="6A026D77" w:rsidR="00CF40B3" w:rsidRDefault="00CF40B3" w:rsidP="00147049">
      <w:pPr>
        <w:pStyle w:val="3"/>
      </w:pPr>
      <w:bookmarkStart w:id="10828" w:name="_Toc120260914"/>
      <w:bookmarkStart w:id="10829" w:name="_Toc135928038"/>
      <w:r>
        <w:t>8.6.3</w:t>
      </w:r>
      <w:r>
        <w:tab/>
        <w:t>UE co-existence studies</w:t>
      </w:r>
      <w:bookmarkEnd w:id="10828"/>
      <w:bookmarkEnd w:id="10829"/>
    </w:p>
    <w:p w14:paraId="26B81D83" w14:textId="77777777" w:rsidR="00CF40B3" w:rsidRDefault="00CF40B3" w:rsidP="00CF40B3">
      <w:r w:rsidRPr="00283C27">
        <w:rPr>
          <w:szCs w:val="21"/>
        </w:rPr>
        <w:t xml:space="preserve">Co-existence studies of </w:t>
      </w:r>
      <w:r w:rsidRPr="00FD3A85">
        <w:rPr>
          <w:szCs w:val="21"/>
        </w:rPr>
        <w:t>DC_1-3-7_n75-n78</w:t>
      </w:r>
      <w:r w:rsidRPr="00934A78">
        <w:rPr>
          <w:szCs w:val="21"/>
        </w:rPr>
        <w:t xml:space="preserve"> </w:t>
      </w:r>
      <w:r w:rsidRPr="00283C27">
        <w:rPr>
          <w:szCs w:val="21"/>
        </w:rPr>
        <w:t>are already covered by the fallback configurations</w:t>
      </w:r>
      <w:r w:rsidRPr="00A81D27">
        <w:rPr>
          <w:szCs w:val="21"/>
        </w:rPr>
        <w:t>.</w:t>
      </w:r>
    </w:p>
    <w:p w14:paraId="0050EFAE" w14:textId="3A5D0449" w:rsidR="00CF40B3" w:rsidRDefault="00CF40B3" w:rsidP="00147049">
      <w:pPr>
        <w:pStyle w:val="3"/>
      </w:pPr>
      <w:bookmarkStart w:id="10830" w:name="_Toc120260915"/>
      <w:bookmarkStart w:id="10831" w:name="_Toc135928039"/>
      <w:r>
        <w:t>8.6.4</w:t>
      </w:r>
      <w:r>
        <w:tab/>
        <w:t>∆T</w:t>
      </w:r>
      <w:r w:rsidRPr="00B94A68">
        <w:t>IB</w:t>
      </w:r>
      <w:r>
        <w:t xml:space="preserve"> and ∆R</w:t>
      </w:r>
      <w:r w:rsidRPr="00B94A68">
        <w:t>IB</w:t>
      </w:r>
      <w:r>
        <w:t xml:space="preserve"> values</w:t>
      </w:r>
      <w:bookmarkEnd w:id="10830"/>
      <w:bookmarkEnd w:id="10831"/>
    </w:p>
    <w:p w14:paraId="3C078575" w14:textId="77777777" w:rsidR="00CF40B3" w:rsidRPr="000E7AB6" w:rsidRDefault="00CF40B3" w:rsidP="00CF40B3">
      <w:pPr>
        <w:rPr>
          <w:lang w:val="en-US" w:eastAsia="zh-CN"/>
        </w:rPr>
      </w:pPr>
      <w:r w:rsidRPr="00791978">
        <w:t xml:space="preserve">For </w:t>
      </w:r>
      <w:r w:rsidRPr="00FD3A85">
        <w:rPr>
          <w:szCs w:val="21"/>
        </w:rPr>
        <w:t>DC_1-3-7_n75-n78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FD3A85">
        <w:t>DC_1-3-7-32_n78</w:t>
      </w:r>
      <w:r w:rsidRPr="00791978">
        <w:t>, and are given in the tables below.</w:t>
      </w:r>
    </w:p>
    <w:p w14:paraId="0797A988" w14:textId="54C732BD" w:rsidR="00CF40B3" w:rsidRDefault="00CF40B3" w:rsidP="00661122">
      <w:pPr>
        <w:pStyle w:val="TH"/>
        <w:rPr>
          <w:lang w:val="en-US"/>
        </w:rPr>
      </w:pPr>
      <w:r>
        <w:rPr>
          <w:lang w:val="en-US"/>
        </w:rPr>
        <w:t xml:space="preserve">Table </w:t>
      </w:r>
      <w:r>
        <w:rPr>
          <w:lang w:val="en-US" w:eastAsia="zh-CN"/>
        </w:rPr>
        <w:t>8.6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F40B3" w:rsidRPr="00EF5447" w14:paraId="144D92BD" w14:textId="77777777" w:rsidTr="00152546">
        <w:trPr>
          <w:trHeight w:val="187"/>
          <w:tblHeader/>
          <w:jc w:val="center"/>
        </w:trPr>
        <w:tc>
          <w:tcPr>
            <w:tcW w:w="2263" w:type="dxa"/>
            <w:vMerge w:val="restart"/>
          </w:tcPr>
          <w:p w14:paraId="73AC0F4B" w14:textId="77777777" w:rsidR="00CF40B3" w:rsidRPr="00EF5447" w:rsidRDefault="00CF40B3" w:rsidP="00152546">
            <w:pPr>
              <w:pStyle w:val="TAH"/>
            </w:pPr>
            <w:r w:rsidRPr="00EF5447">
              <w:t>Inter-band EN-DC configuration</w:t>
            </w:r>
          </w:p>
        </w:tc>
        <w:tc>
          <w:tcPr>
            <w:tcW w:w="6663" w:type="dxa"/>
            <w:gridSpan w:val="5"/>
            <w:vAlign w:val="center"/>
          </w:tcPr>
          <w:p w14:paraId="2AD3A429" w14:textId="77777777" w:rsidR="00CF40B3" w:rsidRPr="00EF5447" w:rsidRDefault="00CF40B3" w:rsidP="00152546">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F40B3" w:rsidRPr="00EF5447" w14:paraId="1747F95A" w14:textId="77777777" w:rsidTr="00152546">
        <w:trPr>
          <w:trHeight w:val="187"/>
          <w:tblHeader/>
          <w:jc w:val="center"/>
        </w:trPr>
        <w:tc>
          <w:tcPr>
            <w:tcW w:w="2263" w:type="dxa"/>
            <w:vMerge/>
            <w:tcBorders>
              <w:bottom w:val="single" w:sz="4" w:space="0" w:color="auto"/>
            </w:tcBorders>
          </w:tcPr>
          <w:p w14:paraId="7F0307F7" w14:textId="77777777" w:rsidR="00CF40B3" w:rsidRPr="00EF5447" w:rsidRDefault="00CF40B3" w:rsidP="00152546">
            <w:pPr>
              <w:pStyle w:val="TAH"/>
            </w:pPr>
          </w:p>
        </w:tc>
        <w:tc>
          <w:tcPr>
            <w:tcW w:w="6663" w:type="dxa"/>
            <w:gridSpan w:val="5"/>
            <w:vAlign w:val="center"/>
          </w:tcPr>
          <w:p w14:paraId="32558E7C" w14:textId="77777777" w:rsidR="00CF40B3" w:rsidRPr="00EF5447" w:rsidRDefault="00CF40B3" w:rsidP="00152546">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F40B3" w14:paraId="216C9ADF" w14:textId="77777777" w:rsidTr="00152546">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59E0E" w14:textId="343FC2AD" w:rsidR="00CF40B3" w:rsidRDefault="00CF40B3" w:rsidP="00152546">
            <w:pPr>
              <w:pStyle w:val="TAC"/>
              <w:rPr>
                <w:lang w:val="fr-FR"/>
              </w:rPr>
            </w:pPr>
            <w:r w:rsidRPr="00FD3A85">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D46F2" w14:textId="60D770FA" w:rsidR="00CF40B3" w:rsidRDefault="00CF40B3" w:rsidP="00152546">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976CCF" w14:textId="77777777" w:rsidR="00CF40B3" w:rsidRDefault="00CF40B3" w:rsidP="00152546">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61232" w14:textId="05482362" w:rsidR="00CF40B3" w:rsidRDefault="00CF40B3" w:rsidP="00152546">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64EF91" w14:textId="11A7D3C5" w:rsidR="00CF40B3" w:rsidRDefault="00CF40B3" w:rsidP="00152546">
            <w:pPr>
              <w:pStyle w:val="TAC"/>
              <w:rPr>
                <w:lang w:val="fr-FR"/>
              </w:rPr>
            </w:pPr>
            <w:r>
              <w:rPr>
                <w:lang w:val="fr-FR"/>
              </w:rPr>
              <w:t>-</w:t>
            </w:r>
          </w:p>
        </w:tc>
        <w:tc>
          <w:tcPr>
            <w:tcW w:w="1333" w:type="dxa"/>
            <w:tcBorders>
              <w:top w:val="single" w:sz="4" w:space="0" w:color="auto"/>
              <w:left w:val="single" w:sz="4" w:space="0" w:color="auto"/>
              <w:bottom w:val="single" w:sz="4" w:space="0" w:color="auto"/>
              <w:right w:val="single" w:sz="4" w:space="0" w:color="auto"/>
            </w:tcBorders>
            <w:vAlign w:val="center"/>
          </w:tcPr>
          <w:p w14:paraId="59475AA0" w14:textId="6E64A8D4" w:rsidR="00CF40B3" w:rsidRDefault="00CF40B3" w:rsidP="00152546">
            <w:pPr>
              <w:pStyle w:val="TAC"/>
              <w:rPr>
                <w:lang w:val="fr-FR"/>
              </w:rPr>
            </w:pPr>
            <w:r>
              <w:rPr>
                <w:lang w:val="fr-FR"/>
              </w:rPr>
              <w:t>0.8</w:t>
            </w:r>
          </w:p>
        </w:tc>
      </w:tr>
      <w:tr w:rsidR="00CF40B3" w14:paraId="5CB539FF" w14:textId="77777777" w:rsidTr="00152546">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E7E2252" w14:textId="77777777" w:rsidR="00CF40B3" w:rsidRDefault="00CF40B3"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7F77E4E" w14:textId="77777777" w:rsidR="00CF40B3" w:rsidRDefault="00CF40B3"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97A98D3" w14:textId="77777777" w:rsidR="00CF40B3" w:rsidRPr="00661122" w:rsidRDefault="00CF40B3" w:rsidP="00D638AA">
      <w:pPr>
        <w:rPr>
          <w:rFonts w:eastAsia="SimSun"/>
          <w:lang w:val="fr-FR"/>
        </w:rPr>
      </w:pPr>
    </w:p>
    <w:p w14:paraId="4F45BF7A" w14:textId="45259AF8" w:rsidR="00CF40B3" w:rsidRDefault="00CF40B3" w:rsidP="00661122">
      <w:pPr>
        <w:pStyle w:val="TH"/>
        <w:rPr>
          <w:lang w:val="en-US"/>
        </w:rPr>
      </w:pPr>
      <w:r>
        <w:rPr>
          <w:lang w:val="en-US"/>
        </w:rPr>
        <w:t xml:space="preserve">Table </w:t>
      </w:r>
      <w:r>
        <w:rPr>
          <w:lang w:val="en-US" w:eastAsia="zh-CN"/>
        </w:rPr>
        <w:t>8.6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F40B3" w:rsidRPr="00EF5447" w14:paraId="7A2C516E" w14:textId="77777777" w:rsidTr="00152546">
        <w:trPr>
          <w:trHeight w:val="187"/>
          <w:tblHeader/>
          <w:jc w:val="center"/>
        </w:trPr>
        <w:tc>
          <w:tcPr>
            <w:tcW w:w="2447" w:type="dxa"/>
            <w:vMerge w:val="restart"/>
          </w:tcPr>
          <w:p w14:paraId="3AEF22B0" w14:textId="77777777" w:rsidR="00CF40B3" w:rsidRPr="00EF5447" w:rsidRDefault="00CF40B3" w:rsidP="00152546">
            <w:pPr>
              <w:pStyle w:val="TAH"/>
            </w:pPr>
            <w:r w:rsidRPr="00EF5447">
              <w:t>Inter-band EN-DC configuration</w:t>
            </w:r>
          </w:p>
        </w:tc>
        <w:tc>
          <w:tcPr>
            <w:tcW w:w="6337" w:type="dxa"/>
            <w:gridSpan w:val="5"/>
            <w:vAlign w:val="center"/>
          </w:tcPr>
          <w:p w14:paraId="03129009" w14:textId="77777777" w:rsidR="00CF40B3" w:rsidRPr="00EF5447" w:rsidRDefault="00CF40B3"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F40B3" w:rsidRPr="00EF5447" w14:paraId="585C6D02" w14:textId="77777777" w:rsidTr="00152546">
        <w:trPr>
          <w:trHeight w:val="187"/>
          <w:tblHeader/>
          <w:jc w:val="center"/>
        </w:trPr>
        <w:tc>
          <w:tcPr>
            <w:tcW w:w="2447" w:type="dxa"/>
            <w:vMerge/>
            <w:tcBorders>
              <w:bottom w:val="single" w:sz="4" w:space="0" w:color="auto"/>
            </w:tcBorders>
          </w:tcPr>
          <w:p w14:paraId="113CD098" w14:textId="77777777" w:rsidR="00CF40B3" w:rsidRPr="00EF5447" w:rsidRDefault="00CF40B3" w:rsidP="00152546">
            <w:pPr>
              <w:pStyle w:val="TAH"/>
            </w:pPr>
          </w:p>
        </w:tc>
        <w:tc>
          <w:tcPr>
            <w:tcW w:w="6337" w:type="dxa"/>
            <w:gridSpan w:val="5"/>
            <w:vAlign w:val="center"/>
          </w:tcPr>
          <w:p w14:paraId="651B0359" w14:textId="77777777" w:rsidR="00CF40B3" w:rsidRPr="00EF5447" w:rsidRDefault="00CF40B3"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F40B3" w14:paraId="54A664EB" w14:textId="77777777" w:rsidTr="0015254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CED358" w14:textId="1CBAD4AA" w:rsidR="00CF40B3" w:rsidRDefault="00CF40B3" w:rsidP="00152546">
            <w:pPr>
              <w:pStyle w:val="TAC"/>
              <w:rPr>
                <w:lang w:val="fr-FR"/>
              </w:rPr>
            </w:pPr>
            <w:r w:rsidRPr="00FD3A85">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8ECD34" w14:textId="49A0DB41" w:rsidR="00CF40B3" w:rsidRDefault="00CF40B3" w:rsidP="00152546">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633601" w14:textId="41D073BE" w:rsidR="00CF40B3" w:rsidRDefault="00CF40B3" w:rsidP="00152546">
            <w:pPr>
              <w:pStyle w:val="TAC"/>
              <w:rPr>
                <w:lang w:val="fr-FR"/>
              </w:rPr>
            </w:pPr>
            <w:r>
              <w:rPr>
                <w:lang w:val="fr-F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1BB6B5" w14:textId="371EFED9" w:rsidR="00CF40B3" w:rsidRDefault="00CF40B3" w:rsidP="00152546">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CF846" w14:textId="77777777" w:rsidR="00CF40B3" w:rsidRDefault="00CF40B3" w:rsidP="00152546">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69F3" w14:textId="5BAF2F06" w:rsidR="00CF40B3" w:rsidRDefault="00CF40B3" w:rsidP="00152546">
            <w:pPr>
              <w:pStyle w:val="TAC"/>
              <w:rPr>
                <w:lang w:val="fr-FR"/>
              </w:rPr>
            </w:pPr>
            <w:r>
              <w:rPr>
                <w:lang w:val="fr-FR"/>
              </w:rPr>
              <w:t>0.5</w:t>
            </w:r>
          </w:p>
        </w:tc>
      </w:tr>
      <w:tr w:rsidR="00CF40B3" w14:paraId="52952DD5" w14:textId="77777777" w:rsidTr="00152546">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E7A7CD1" w14:textId="77777777" w:rsidR="00CF40B3" w:rsidRDefault="00CF40B3"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C13118E" w14:textId="77777777" w:rsidR="00CF40B3" w:rsidRDefault="00CF40B3"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F2D63FB" w14:textId="77777777" w:rsidR="00CF40B3" w:rsidRPr="00661122" w:rsidRDefault="00CF40B3" w:rsidP="00D638AA">
      <w:pPr>
        <w:rPr>
          <w:rFonts w:eastAsia="SimSun"/>
          <w:lang w:val="fr-FR" w:eastAsia="zh-CN"/>
        </w:rPr>
      </w:pPr>
    </w:p>
    <w:p w14:paraId="0B619464" w14:textId="3047417A" w:rsidR="00CF40B3" w:rsidRDefault="00CF40B3" w:rsidP="00147049">
      <w:pPr>
        <w:pStyle w:val="3"/>
      </w:pPr>
      <w:bookmarkStart w:id="10832" w:name="_Toc120260916"/>
      <w:bookmarkStart w:id="10833" w:name="_Toc135928040"/>
      <w:r>
        <w:t>8.6.5</w:t>
      </w:r>
      <w:r>
        <w:tab/>
        <w:t>MSD</w:t>
      </w:r>
      <w:bookmarkEnd w:id="10832"/>
      <w:bookmarkEnd w:id="10833"/>
    </w:p>
    <w:p w14:paraId="39866BB6" w14:textId="77777777" w:rsidR="00CF40B3" w:rsidRPr="00ED0983" w:rsidRDefault="00CF40B3" w:rsidP="00CF40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4DF0579" w14:textId="77777777" w:rsidR="00CF40B3" w:rsidRPr="001F70B2" w:rsidRDefault="00CF40B3" w:rsidP="00CF40B3">
      <w:pPr>
        <w:rPr>
          <w:lang w:eastAsia="zh-TW"/>
        </w:rPr>
      </w:pPr>
    </w:p>
    <w:p w14:paraId="7C08F6D3" w14:textId="26EAFFF4" w:rsidR="00601196" w:rsidRDefault="00601196" w:rsidP="006C37D1">
      <w:pPr>
        <w:pStyle w:val="1"/>
      </w:pPr>
      <w:bookmarkStart w:id="10834" w:name="_Toc22736349"/>
      <w:bookmarkStart w:id="10835" w:name="_Toc26973819"/>
      <w:bookmarkStart w:id="10836" w:name="_Toc47704285"/>
      <w:bookmarkStart w:id="10837" w:name="_Toc120260917"/>
      <w:bookmarkStart w:id="10838" w:name="_Toc135928041"/>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4 band DL/1UL + NR 2 bands DL/1UL</w:t>
      </w:r>
      <w:r>
        <w:t>: Specific Band Combination Part</w:t>
      </w:r>
      <w:bookmarkEnd w:id="10834"/>
      <w:bookmarkEnd w:id="10835"/>
      <w:bookmarkEnd w:id="10836"/>
      <w:bookmarkEnd w:id="10837"/>
      <w:bookmarkEnd w:id="10838"/>
    </w:p>
    <w:p w14:paraId="7EF20911" w14:textId="77777777" w:rsidR="00601196" w:rsidRPr="004665B8" w:rsidRDefault="00601196" w:rsidP="00601196">
      <w:pPr>
        <w:rPr>
          <w:rFonts w:eastAsia="MS Mincho"/>
          <w:lang w:val="en-US" w:eastAsia="ja-JP"/>
        </w:rPr>
      </w:pPr>
    </w:p>
    <w:p w14:paraId="2652BA4D" w14:textId="77777777" w:rsidR="00601196" w:rsidRPr="006C37D1" w:rsidRDefault="00601196" w:rsidP="00147049">
      <w:pPr>
        <w:pStyle w:val="2"/>
      </w:pPr>
      <w:bookmarkStart w:id="10839" w:name="_Toc22736350"/>
      <w:bookmarkStart w:id="10840" w:name="_Toc26973820"/>
      <w:bookmarkStart w:id="10841" w:name="_Toc47704286"/>
      <w:bookmarkStart w:id="10842" w:name="_Toc120260918"/>
      <w:bookmarkStart w:id="10843" w:name="_Toc135928042"/>
      <w:r w:rsidRPr="006C37D1">
        <w:t>9.1</w:t>
      </w:r>
      <w:r w:rsidRPr="006C37D1">
        <w:tab/>
      </w:r>
      <w:r w:rsidRPr="006C37D1">
        <w:rPr>
          <w:rFonts w:hint="eastAsia"/>
        </w:rPr>
        <w:t>DC</w:t>
      </w:r>
      <w:r w:rsidRPr="006C37D1">
        <w:t>_UA-VA-WA-XA_nYA-nZ</w:t>
      </w:r>
      <w:bookmarkEnd w:id="10839"/>
      <w:bookmarkEnd w:id="10840"/>
      <w:bookmarkEnd w:id="10841"/>
      <w:bookmarkEnd w:id="10842"/>
      <w:bookmarkEnd w:id="10843"/>
    </w:p>
    <w:p w14:paraId="7960388F" w14:textId="77777777" w:rsidR="00601196" w:rsidRPr="00601196" w:rsidRDefault="00601196" w:rsidP="00601196"/>
    <w:p w14:paraId="4EC1EFD1" w14:textId="77777777" w:rsidR="00601196" w:rsidRDefault="00601196" w:rsidP="00147049">
      <w:pPr>
        <w:pStyle w:val="3"/>
        <w:rPr>
          <w:lang w:eastAsia="ja-JP"/>
        </w:rPr>
      </w:pPr>
      <w:bookmarkStart w:id="10844" w:name="_Toc22736351"/>
      <w:bookmarkStart w:id="10845" w:name="_Toc26973821"/>
      <w:bookmarkStart w:id="10846" w:name="_Toc47704287"/>
      <w:bookmarkStart w:id="10847" w:name="_Toc120260919"/>
      <w:bookmarkStart w:id="10848" w:name="_Toc135928043"/>
      <w:r>
        <w:rPr>
          <w:lang w:eastAsia="zh-CN"/>
        </w:rPr>
        <w:t>9</w:t>
      </w:r>
      <w:r w:rsidRPr="004665B8">
        <w:rPr>
          <w:lang w:eastAsia="zh-CN"/>
        </w:rPr>
        <w:t>.</w:t>
      </w:r>
      <w:r>
        <w:rPr>
          <w:lang w:eastAsia="zh-CN"/>
        </w:rPr>
        <w:t>1</w:t>
      </w:r>
      <w:r w:rsidRPr="004665B8">
        <w:t>.</w:t>
      </w:r>
      <w:r w:rsidRPr="004665B8">
        <w:rPr>
          <w:lang w:eastAsia="zh-CN"/>
        </w:rPr>
        <w:t>1</w:t>
      </w:r>
      <w:r w:rsidRPr="004665B8">
        <w:tab/>
      </w:r>
      <w:r w:rsidRPr="004665B8">
        <w:rPr>
          <w:lang w:eastAsia="zh-CN"/>
        </w:rPr>
        <w:t>O</w:t>
      </w:r>
      <w:r w:rsidRPr="004665B8">
        <w:t>perating bands</w:t>
      </w:r>
      <w:r w:rsidRPr="004665B8">
        <w:rPr>
          <w:lang w:eastAsia="zh-CN"/>
        </w:rPr>
        <w:t xml:space="preserve"> for </w:t>
      </w:r>
      <w:r w:rsidRPr="004665B8">
        <w:rPr>
          <w:rFonts w:hint="eastAsia"/>
          <w:lang w:eastAsia="ja-JP"/>
        </w:rPr>
        <w:t>DC</w:t>
      </w:r>
      <w:bookmarkEnd w:id="10844"/>
      <w:bookmarkEnd w:id="10845"/>
      <w:bookmarkEnd w:id="10846"/>
      <w:bookmarkEnd w:id="10847"/>
      <w:bookmarkEnd w:id="10848"/>
    </w:p>
    <w:p w14:paraId="521BA837" w14:textId="77777777" w:rsidR="00601196" w:rsidRPr="00601196" w:rsidRDefault="00601196" w:rsidP="00601196">
      <w:pPr>
        <w:rPr>
          <w:rFonts w:eastAsia="Yu Mincho"/>
          <w:lang w:eastAsia="ja-JP"/>
        </w:rPr>
      </w:pPr>
    </w:p>
    <w:p w14:paraId="011A0896" w14:textId="77777777" w:rsidR="00601196" w:rsidRDefault="00601196" w:rsidP="00147049">
      <w:pPr>
        <w:pStyle w:val="3"/>
        <w:rPr>
          <w:lang w:eastAsia="ja-JP"/>
        </w:rPr>
      </w:pPr>
      <w:bookmarkStart w:id="10849" w:name="_Toc22736352"/>
      <w:bookmarkStart w:id="10850" w:name="_Toc26973822"/>
      <w:bookmarkStart w:id="10851" w:name="_Toc47704288"/>
      <w:bookmarkStart w:id="10852" w:name="_Toc120260920"/>
      <w:bookmarkStart w:id="10853" w:name="_Toc135928044"/>
      <w:r>
        <w:rPr>
          <w:lang w:eastAsia="zh-CN"/>
        </w:rPr>
        <w:t>9</w:t>
      </w:r>
      <w:r w:rsidRPr="004665B8">
        <w:rPr>
          <w:rFonts w:hint="eastAsia"/>
          <w:lang w:eastAsia="zh-CN"/>
        </w:rPr>
        <w:t>.</w:t>
      </w:r>
      <w:r>
        <w:rPr>
          <w:lang w:eastAsia="zh-CN"/>
        </w:rPr>
        <w:t>1</w:t>
      </w:r>
      <w:r w:rsidRPr="004665B8">
        <w:rPr>
          <w:lang w:eastAsia="zh-CN"/>
        </w:rPr>
        <w:t>.</w:t>
      </w:r>
      <w:r w:rsidRPr="004665B8">
        <w:rPr>
          <w:rFonts w:hint="eastAsia"/>
          <w:lang w:eastAsia="zh-CN"/>
        </w:rPr>
        <w:t>2</w:t>
      </w:r>
      <w:r w:rsidRPr="004665B8">
        <w:rPr>
          <w:lang w:eastAsia="zh-CN"/>
        </w:rPr>
        <w:tab/>
        <w:t xml:space="preserve">Channel bandwidths per operating band for </w:t>
      </w:r>
      <w:r w:rsidRPr="004665B8">
        <w:rPr>
          <w:rFonts w:hint="eastAsia"/>
          <w:lang w:eastAsia="ja-JP"/>
        </w:rPr>
        <w:t>DC</w:t>
      </w:r>
      <w:bookmarkEnd w:id="10849"/>
      <w:bookmarkEnd w:id="10850"/>
      <w:bookmarkEnd w:id="10851"/>
      <w:bookmarkEnd w:id="10852"/>
      <w:bookmarkEnd w:id="10853"/>
    </w:p>
    <w:p w14:paraId="3D6B2EC2" w14:textId="77777777" w:rsidR="00601196" w:rsidRPr="00601196" w:rsidRDefault="00601196" w:rsidP="00601196">
      <w:pPr>
        <w:rPr>
          <w:rFonts w:eastAsia="Yu Mincho"/>
          <w:lang w:eastAsia="ja-JP"/>
        </w:rPr>
      </w:pPr>
    </w:p>
    <w:p w14:paraId="5EC805EF" w14:textId="77777777" w:rsidR="00601196" w:rsidRDefault="00601196" w:rsidP="00147049">
      <w:pPr>
        <w:pStyle w:val="3"/>
        <w:rPr>
          <w:lang w:eastAsia="zh-CN"/>
        </w:rPr>
      </w:pPr>
      <w:bookmarkStart w:id="10854" w:name="_Toc22736353"/>
      <w:bookmarkStart w:id="10855" w:name="_Toc26973823"/>
      <w:bookmarkStart w:id="10856" w:name="_Toc47704289"/>
      <w:bookmarkStart w:id="10857" w:name="_Toc120260921"/>
      <w:bookmarkStart w:id="10858" w:name="_Toc135928045"/>
      <w:r>
        <w:rPr>
          <w:lang w:eastAsia="zh-CN"/>
        </w:rPr>
        <w:t>9</w:t>
      </w:r>
      <w:r w:rsidRPr="004665B8">
        <w:rPr>
          <w:lang w:eastAsia="zh-CN"/>
        </w:rPr>
        <w:t>.</w:t>
      </w:r>
      <w:r>
        <w:rPr>
          <w:lang w:eastAsia="zh-CN"/>
        </w:rPr>
        <w:t>1</w:t>
      </w:r>
      <w:r w:rsidRPr="004665B8">
        <w:rPr>
          <w:lang w:eastAsia="zh-CN"/>
        </w:rPr>
        <w:t>.3</w:t>
      </w:r>
      <w:r w:rsidRPr="004665B8">
        <w:rPr>
          <w:lang w:eastAsia="zh-CN"/>
        </w:rPr>
        <w:tab/>
        <w:t>Co-existence studies</w:t>
      </w:r>
      <w:bookmarkEnd w:id="10854"/>
      <w:bookmarkEnd w:id="10855"/>
      <w:bookmarkEnd w:id="10856"/>
      <w:bookmarkEnd w:id="10857"/>
      <w:bookmarkEnd w:id="10858"/>
    </w:p>
    <w:p w14:paraId="5E631A18" w14:textId="77777777" w:rsidR="00601196" w:rsidRPr="00601196" w:rsidRDefault="00601196" w:rsidP="00601196">
      <w:pPr>
        <w:rPr>
          <w:rFonts w:eastAsia="DengXian"/>
          <w:lang w:eastAsia="zh-CN"/>
        </w:rPr>
      </w:pPr>
    </w:p>
    <w:p w14:paraId="3A987871" w14:textId="77777777" w:rsidR="00601196" w:rsidRDefault="00601196" w:rsidP="00147049">
      <w:pPr>
        <w:pStyle w:val="3"/>
      </w:pPr>
      <w:bookmarkStart w:id="10859" w:name="_Toc22736354"/>
      <w:bookmarkStart w:id="10860" w:name="_Toc26973824"/>
      <w:bookmarkStart w:id="10861" w:name="_Toc47704290"/>
      <w:bookmarkStart w:id="10862" w:name="_Toc120260922"/>
      <w:bookmarkStart w:id="10863" w:name="_Toc135928046"/>
      <w:r>
        <w:t>9</w:t>
      </w:r>
      <w:r w:rsidRPr="004665B8">
        <w:t>.</w:t>
      </w:r>
      <w:r>
        <w:t>1</w:t>
      </w:r>
      <w:r w:rsidRPr="004665B8">
        <w:t>.</w:t>
      </w:r>
      <w:r w:rsidRPr="004665B8">
        <w:rPr>
          <w:lang w:eastAsia="zh-CN"/>
        </w:rPr>
        <w:t>4</w:t>
      </w:r>
      <w:r w:rsidRPr="004665B8">
        <w:rPr>
          <w:lang w:eastAsia="sv-SE"/>
        </w:rPr>
        <w:tab/>
      </w:r>
      <w:r w:rsidRPr="004665B8">
        <w:t>∆T</w:t>
      </w:r>
      <w:r w:rsidRPr="00B94A68">
        <w:t>IB</w:t>
      </w:r>
      <w:r w:rsidRPr="004665B8">
        <w:t xml:space="preserve"> and ∆R</w:t>
      </w:r>
      <w:r w:rsidRPr="00B94A68">
        <w:t>IB</w:t>
      </w:r>
      <w:r w:rsidRPr="004665B8">
        <w:t xml:space="preserve"> values</w:t>
      </w:r>
      <w:bookmarkEnd w:id="10859"/>
      <w:bookmarkEnd w:id="10860"/>
      <w:bookmarkEnd w:id="10861"/>
      <w:bookmarkEnd w:id="10862"/>
      <w:bookmarkEnd w:id="10863"/>
    </w:p>
    <w:p w14:paraId="34A73D0C" w14:textId="77777777" w:rsidR="00601196" w:rsidRPr="00601196" w:rsidRDefault="00601196" w:rsidP="00601196"/>
    <w:p w14:paraId="06516B75" w14:textId="77777777" w:rsidR="00601196" w:rsidRDefault="00601196" w:rsidP="00147049">
      <w:pPr>
        <w:pStyle w:val="3"/>
      </w:pPr>
      <w:bookmarkStart w:id="10864" w:name="_Toc22736355"/>
      <w:bookmarkStart w:id="10865" w:name="_Toc26973825"/>
      <w:bookmarkStart w:id="10866" w:name="_Toc47704291"/>
      <w:bookmarkStart w:id="10867" w:name="_Toc120260923"/>
      <w:bookmarkStart w:id="10868" w:name="_Toc135928047"/>
      <w:r>
        <w:t>9</w:t>
      </w:r>
      <w:r w:rsidRPr="004665B8">
        <w:t>.</w:t>
      </w:r>
      <w:r>
        <w:t>1</w:t>
      </w:r>
      <w:r w:rsidRPr="004665B8">
        <w:t>.</w:t>
      </w:r>
      <w:r w:rsidRPr="004665B8">
        <w:rPr>
          <w:rFonts w:hint="eastAsia"/>
          <w:lang w:eastAsia="zh-CN"/>
        </w:rPr>
        <w:t>5</w:t>
      </w:r>
      <w:r w:rsidRPr="004665B8">
        <w:rPr>
          <w:lang w:eastAsia="sv-SE"/>
        </w:rPr>
        <w:tab/>
      </w:r>
      <w:r w:rsidRPr="00B94A68">
        <w:rPr>
          <w:rFonts w:hint="eastAsia"/>
        </w:rPr>
        <w:t>MSD</w:t>
      </w:r>
      <w:bookmarkEnd w:id="10864"/>
      <w:bookmarkEnd w:id="10865"/>
      <w:bookmarkEnd w:id="10866"/>
      <w:bookmarkEnd w:id="10867"/>
      <w:bookmarkEnd w:id="10868"/>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C37D1">
      <w:pPr>
        <w:pStyle w:val="1"/>
      </w:pPr>
      <w:bookmarkStart w:id="10869" w:name="tsgNames"/>
      <w:bookmarkStart w:id="10870" w:name="historyclause"/>
      <w:bookmarkStart w:id="10871" w:name="_Toc443593806"/>
      <w:bookmarkStart w:id="10872" w:name="_Toc460338333"/>
      <w:bookmarkStart w:id="10873" w:name="_Toc492044136"/>
      <w:bookmarkStart w:id="10874" w:name="_Toc22736368"/>
      <w:bookmarkStart w:id="10875" w:name="_Toc26973862"/>
      <w:bookmarkStart w:id="10876" w:name="_Toc73367379"/>
      <w:bookmarkStart w:id="10877" w:name="_Toc81303833"/>
      <w:bookmarkStart w:id="10878" w:name="_Toc81481877"/>
      <w:bookmarkStart w:id="10879" w:name="_Toc103690282"/>
      <w:bookmarkStart w:id="10880" w:name="_Toc120260924"/>
      <w:bookmarkStart w:id="10881" w:name="_Toc135928048"/>
      <w:bookmarkEnd w:id="10869"/>
      <w:bookmarkEnd w:id="10870"/>
      <w:r w:rsidRPr="00791978">
        <w:t>Annex A: Change history</w:t>
      </w:r>
      <w:bookmarkEnd w:id="10871"/>
      <w:bookmarkEnd w:id="10872"/>
      <w:bookmarkEnd w:id="10873"/>
      <w:bookmarkEnd w:id="10874"/>
      <w:bookmarkEnd w:id="10875"/>
      <w:bookmarkEnd w:id="10876"/>
      <w:bookmarkEnd w:id="10877"/>
      <w:bookmarkEnd w:id="10878"/>
      <w:bookmarkEnd w:id="10879"/>
      <w:bookmarkEnd w:id="10880"/>
      <w:bookmarkEnd w:id="1088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맑은 고딕"/>
                <w:sz w:val="16"/>
                <w:szCs w:val="16"/>
                <w:lang w:eastAsia="ko-KR"/>
              </w:rPr>
              <w:t>TR3</w:t>
            </w:r>
            <w:r w:rsidR="007F6CE9" w:rsidRPr="007F6CE9">
              <w:rPr>
                <w:rFonts w:eastAsia="맑은 고딕"/>
                <w:sz w:val="16"/>
                <w:szCs w:val="16"/>
                <w:lang w:eastAsia="ko-KR"/>
              </w:rPr>
              <w:t>7</w:t>
            </w:r>
            <w:r w:rsidRPr="007F6CE9">
              <w:rPr>
                <w:rFonts w:eastAsia="맑은 고딕"/>
                <w:sz w:val="16"/>
                <w:szCs w:val="16"/>
                <w:lang w:eastAsia="ko-KR"/>
              </w:rPr>
              <w:t>.71</w:t>
            </w:r>
            <w:r w:rsidR="007F6CE9" w:rsidRPr="007F6CE9">
              <w:rPr>
                <w:rFonts w:eastAsia="맑은 고딕"/>
                <w:sz w:val="16"/>
                <w:szCs w:val="16"/>
                <w:lang w:eastAsia="ko-KR"/>
              </w:rPr>
              <w:t>8</w:t>
            </w:r>
            <w:r w:rsidRPr="007F6CE9">
              <w:rPr>
                <w:rFonts w:eastAsia="맑은 고딕"/>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맑은 고딕" w:cs="Arial"/>
                <w:sz w:val="16"/>
                <w:szCs w:val="16"/>
                <w:lang w:eastAsia="ko-KR"/>
              </w:rPr>
            </w:pPr>
            <w:r>
              <w:rPr>
                <w:rFonts w:ascii="Arial" w:eastAsia="맑은 고딕"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맑은 고딕" w:hAnsi="Arial" w:cs="Arial"/>
                <w:sz w:val="16"/>
                <w:szCs w:val="16"/>
              </w:rPr>
            </w:pPr>
            <w:r>
              <w:rPr>
                <w:rFonts w:ascii="Arial" w:eastAsia="맑은 고딕"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r w:rsidR="007E1E19" w:rsidRPr="006B0D02" w14:paraId="11300B77" w14:textId="77777777" w:rsidTr="00ED422D">
        <w:tc>
          <w:tcPr>
            <w:tcW w:w="800" w:type="dxa"/>
            <w:shd w:val="solid" w:color="FFFFFF" w:fill="auto"/>
          </w:tcPr>
          <w:p w14:paraId="54D59347" w14:textId="3954CB0D" w:rsidR="007E1E19" w:rsidRDefault="007E1E19" w:rsidP="007E1E19">
            <w:pPr>
              <w:pStyle w:val="TAC"/>
              <w:rPr>
                <w:sz w:val="16"/>
                <w:szCs w:val="16"/>
                <w:lang w:eastAsia="ko-KR"/>
              </w:rPr>
            </w:pPr>
            <w:r>
              <w:rPr>
                <w:rFonts w:hint="eastAsia"/>
                <w:sz w:val="16"/>
                <w:szCs w:val="16"/>
                <w:lang w:eastAsia="ko-KR"/>
              </w:rPr>
              <w:t>2022-</w:t>
            </w:r>
            <w:r>
              <w:rPr>
                <w:sz w:val="16"/>
                <w:szCs w:val="16"/>
                <w:lang w:eastAsia="ko-KR"/>
              </w:rPr>
              <w:t>11</w:t>
            </w:r>
          </w:p>
        </w:tc>
        <w:tc>
          <w:tcPr>
            <w:tcW w:w="800" w:type="dxa"/>
            <w:shd w:val="solid" w:color="FFFFFF" w:fill="auto"/>
          </w:tcPr>
          <w:p w14:paraId="207FDFFD" w14:textId="46DD2E5D" w:rsidR="007E1E19" w:rsidRDefault="007E1E19" w:rsidP="007E1E19">
            <w:pPr>
              <w:pStyle w:val="TAC"/>
              <w:rPr>
                <w:sz w:val="16"/>
                <w:szCs w:val="16"/>
                <w:lang w:eastAsia="ko-KR"/>
              </w:rPr>
            </w:pPr>
            <w:r>
              <w:rPr>
                <w:rFonts w:hint="eastAsia"/>
                <w:sz w:val="16"/>
                <w:szCs w:val="16"/>
                <w:lang w:eastAsia="ko-KR"/>
              </w:rPr>
              <w:t>RAN4#105</w:t>
            </w:r>
          </w:p>
        </w:tc>
        <w:tc>
          <w:tcPr>
            <w:tcW w:w="1094" w:type="dxa"/>
            <w:shd w:val="solid" w:color="FFFFFF" w:fill="auto"/>
          </w:tcPr>
          <w:p w14:paraId="64C0B48A" w14:textId="7F43E0F1" w:rsidR="007E1E19" w:rsidRPr="00707D24" w:rsidRDefault="007E1E19" w:rsidP="007E1E19">
            <w:pPr>
              <w:pStyle w:val="TAC"/>
              <w:rPr>
                <w:sz w:val="16"/>
                <w:szCs w:val="16"/>
                <w:lang w:eastAsia="ko-KR"/>
              </w:rPr>
            </w:pPr>
            <w:r w:rsidRPr="007E1E19">
              <w:rPr>
                <w:sz w:val="16"/>
                <w:szCs w:val="16"/>
                <w:lang w:eastAsia="ko-KR"/>
              </w:rPr>
              <w:t>R4-2218026</w:t>
            </w:r>
          </w:p>
        </w:tc>
        <w:tc>
          <w:tcPr>
            <w:tcW w:w="425" w:type="dxa"/>
            <w:shd w:val="solid" w:color="FFFFFF" w:fill="auto"/>
          </w:tcPr>
          <w:p w14:paraId="4FDB04D9" w14:textId="77777777" w:rsidR="007E1E19" w:rsidRPr="006B0D02" w:rsidRDefault="007E1E19" w:rsidP="007E1E19">
            <w:pPr>
              <w:pStyle w:val="TAL"/>
              <w:rPr>
                <w:sz w:val="16"/>
                <w:szCs w:val="16"/>
              </w:rPr>
            </w:pPr>
          </w:p>
        </w:tc>
        <w:tc>
          <w:tcPr>
            <w:tcW w:w="425" w:type="dxa"/>
            <w:shd w:val="solid" w:color="FFFFFF" w:fill="auto"/>
          </w:tcPr>
          <w:p w14:paraId="2055D632" w14:textId="77777777" w:rsidR="007E1E19" w:rsidRPr="007F6CE9" w:rsidRDefault="007E1E19" w:rsidP="007E1E19">
            <w:pPr>
              <w:pStyle w:val="TAR"/>
              <w:rPr>
                <w:sz w:val="16"/>
                <w:szCs w:val="16"/>
              </w:rPr>
            </w:pPr>
          </w:p>
        </w:tc>
        <w:tc>
          <w:tcPr>
            <w:tcW w:w="4962" w:type="dxa"/>
            <w:shd w:val="solid" w:color="FFFFFF" w:fill="auto"/>
          </w:tcPr>
          <w:p w14:paraId="1806FC15" w14:textId="17416098" w:rsidR="007E1E19" w:rsidRDefault="007E1E19" w:rsidP="007E1E19">
            <w:pPr>
              <w:spacing w:after="0"/>
              <w:rPr>
                <w:rFonts w:ascii="Arial" w:eastAsia="맑은 고딕" w:hAnsi="Arial" w:cs="Arial"/>
                <w:sz w:val="16"/>
                <w:szCs w:val="16"/>
              </w:rPr>
            </w:pPr>
            <w:r>
              <w:rPr>
                <w:rFonts w:ascii="Arial" w:eastAsia="맑은 고딕" w:hAnsi="Arial" w:cs="Arial"/>
                <w:sz w:val="16"/>
                <w:szCs w:val="16"/>
              </w:rPr>
              <w:t>TR 37.718-11-21 v0.</w:t>
            </w:r>
            <w:r w:rsidR="00886C5C">
              <w:rPr>
                <w:rFonts w:ascii="Arial" w:eastAsia="맑은 고딕" w:hAnsi="Arial" w:cs="Arial"/>
                <w:sz w:val="16"/>
                <w:szCs w:val="16"/>
              </w:rPr>
              <w:t>3</w:t>
            </w:r>
            <w:r>
              <w:rPr>
                <w:rFonts w:ascii="Arial" w:eastAsia="맑은 고딕" w:hAnsi="Arial" w:cs="Arial"/>
                <w:sz w:val="16"/>
                <w:szCs w:val="16"/>
              </w:rPr>
              <w:t>.0 TR Update: LTE(xDL/1UL)+ NR(2DL/1UL) DC in Rel-18</w:t>
            </w:r>
          </w:p>
        </w:tc>
        <w:tc>
          <w:tcPr>
            <w:tcW w:w="708" w:type="dxa"/>
            <w:shd w:val="solid" w:color="FFFFFF" w:fill="auto"/>
          </w:tcPr>
          <w:p w14:paraId="5F0162C8" w14:textId="6F4D8308" w:rsidR="007E1E19" w:rsidRDefault="007E1E19" w:rsidP="007E1E19">
            <w:pPr>
              <w:pStyle w:val="TAC"/>
              <w:rPr>
                <w:sz w:val="16"/>
                <w:szCs w:val="16"/>
              </w:rPr>
            </w:pPr>
            <w:r>
              <w:rPr>
                <w:sz w:val="16"/>
                <w:szCs w:val="16"/>
              </w:rPr>
              <w:t>0.2.0</w:t>
            </w:r>
          </w:p>
        </w:tc>
        <w:tc>
          <w:tcPr>
            <w:tcW w:w="708" w:type="dxa"/>
            <w:shd w:val="solid" w:color="FFFFFF" w:fill="auto"/>
          </w:tcPr>
          <w:p w14:paraId="5337727D" w14:textId="64A38E66" w:rsidR="007E1E19" w:rsidRDefault="007E1E19" w:rsidP="007E1E19">
            <w:pPr>
              <w:pStyle w:val="TAC"/>
              <w:rPr>
                <w:sz w:val="16"/>
                <w:szCs w:val="16"/>
                <w:lang w:eastAsia="ko-KR"/>
              </w:rPr>
            </w:pPr>
            <w:r>
              <w:rPr>
                <w:rFonts w:hint="eastAsia"/>
                <w:sz w:val="16"/>
                <w:szCs w:val="16"/>
                <w:lang w:eastAsia="ko-KR"/>
              </w:rPr>
              <w:t>0.</w:t>
            </w:r>
            <w:r>
              <w:rPr>
                <w:sz w:val="16"/>
                <w:szCs w:val="16"/>
                <w:lang w:eastAsia="ko-KR"/>
              </w:rPr>
              <w:t>3</w:t>
            </w:r>
            <w:r>
              <w:rPr>
                <w:rFonts w:hint="eastAsia"/>
                <w:sz w:val="16"/>
                <w:szCs w:val="16"/>
                <w:lang w:eastAsia="ko-KR"/>
              </w:rPr>
              <w:t>.0</w:t>
            </w:r>
          </w:p>
        </w:tc>
      </w:tr>
      <w:tr w:rsidR="008E74E5" w:rsidRPr="006B0D02" w14:paraId="463754DA" w14:textId="77777777" w:rsidTr="00ED422D">
        <w:tc>
          <w:tcPr>
            <w:tcW w:w="800" w:type="dxa"/>
            <w:shd w:val="solid" w:color="FFFFFF" w:fill="auto"/>
          </w:tcPr>
          <w:p w14:paraId="2F1C229D" w14:textId="23155E43"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202</w:t>
            </w:r>
            <w:r w:rsidR="0045450F">
              <w:rPr>
                <w:rFonts w:eastAsiaTheme="minorEastAsia"/>
                <w:sz w:val="16"/>
                <w:szCs w:val="16"/>
                <w:lang w:eastAsia="ko-KR"/>
              </w:rPr>
              <w:t>3</w:t>
            </w:r>
            <w:r>
              <w:rPr>
                <w:rFonts w:eastAsiaTheme="minorEastAsia" w:hint="eastAsia"/>
                <w:sz w:val="16"/>
                <w:szCs w:val="16"/>
                <w:lang w:eastAsia="ko-KR"/>
              </w:rPr>
              <w:t>-03</w:t>
            </w:r>
          </w:p>
        </w:tc>
        <w:tc>
          <w:tcPr>
            <w:tcW w:w="800" w:type="dxa"/>
            <w:shd w:val="solid" w:color="FFFFFF" w:fill="auto"/>
          </w:tcPr>
          <w:p w14:paraId="6568A751" w14:textId="2298A3DA" w:rsidR="008E74E5" w:rsidRDefault="008E74E5" w:rsidP="007E1E19">
            <w:pPr>
              <w:pStyle w:val="TAC"/>
              <w:rPr>
                <w:sz w:val="16"/>
                <w:szCs w:val="16"/>
                <w:lang w:eastAsia="ko-KR"/>
              </w:rPr>
            </w:pPr>
            <w:r>
              <w:rPr>
                <w:sz w:val="16"/>
                <w:szCs w:val="16"/>
                <w:lang w:eastAsia="ko-KR"/>
              </w:rPr>
              <w:t>RAN4#106</w:t>
            </w:r>
          </w:p>
        </w:tc>
        <w:tc>
          <w:tcPr>
            <w:tcW w:w="1094" w:type="dxa"/>
            <w:shd w:val="solid" w:color="FFFFFF" w:fill="auto"/>
          </w:tcPr>
          <w:p w14:paraId="7AE7B6CC" w14:textId="49070B06" w:rsidR="008E74E5" w:rsidRPr="007E1E19" w:rsidRDefault="00886C5C" w:rsidP="007E1E19">
            <w:pPr>
              <w:pStyle w:val="TAC"/>
              <w:rPr>
                <w:sz w:val="16"/>
                <w:szCs w:val="16"/>
                <w:lang w:eastAsia="ko-KR"/>
              </w:rPr>
            </w:pPr>
            <w:r>
              <w:rPr>
                <w:sz w:val="16"/>
                <w:szCs w:val="16"/>
                <w:lang w:eastAsia="ko-KR"/>
              </w:rPr>
              <w:t>R4-</w:t>
            </w:r>
            <w:r w:rsidRPr="00886C5C">
              <w:rPr>
                <w:sz w:val="16"/>
                <w:szCs w:val="16"/>
                <w:lang w:eastAsia="ko-KR"/>
              </w:rPr>
              <w:t>2300760</w:t>
            </w:r>
          </w:p>
        </w:tc>
        <w:tc>
          <w:tcPr>
            <w:tcW w:w="425" w:type="dxa"/>
            <w:shd w:val="solid" w:color="FFFFFF" w:fill="auto"/>
          </w:tcPr>
          <w:p w14:paraId="265CB14A" w14:textId="77777777" w:rsidR="008E74E5" w:rsidRPr="006B0D02" w:rsidRDefault="008E74E5" w:rsidP="007E1E19">
            <w:pPr>
              <w:pStyle w:val="TAL"/>
              <w:rPr>
                <w:sz w:val="16"/>
                <w:szCs w:val="16"/>
              </w:rPr>
            </w:pPr>
          </w:p>
        </w:tc>
        <w:tc>
          <w:tcPr>
            <w:tcW w:w="425" w:type="dxa"/>
            <w:shd w:val="solid" w:color="FFFFFF" w:fill="auto"/>
          </w:tcPr>
          <w:p w14:paraId="4D0A1D0D" w14:textId="77777777" w:rsidR="008E74E5" w:rsidRPr="007F6CE9" w:rsidRDefault="008E74E5" w:rsidP="007E1E19">
            <w:pPr>
              <w:pStyle w:val="TAR"/>
              <w:rPr>
                <w:sz w:val="16"/>
                <w:szCs w:val="16"/>
              </w:rPr>
            </w:pPr>
          </w:p>
        </w:tc>
        <w:tc>
          <w:tcPr>
            <w:tcW w:w="4962" w:type="dxa"/>
            <w:shd w:val="solid" w:color="FFFFFF" w:fill="auto"/>
          </w:tcPr>
          <w:p w14:paraId="18096C45" w14:textId="6E7A2758" w:rsidR="008E74E5" w:rsidRDefault="008E74E5">
            <w:pPr>
              <w:spacing w:after="0"/>
              <w:rPr>
                <w:rFonts w:ascii="Arial" w:eastAsia="맑은 고딕" w:hAnsi="Arial" w:cs="Arial"/>
                <w:sz w:val="16"/>
                <w:szCs w:val="16"/>
              </w:rPr>
            </w:pPr>
            <w:r>
              <w:rPr>
                <w:rFonts w:ascii="Arial" w:eastAsia="맑은 고딕" w:hAnsi="Arial" w:cs="Arial"/>
                <w:sz w:val="16"/>
                <w:szCs w:val="16"/>
              </w:rPr>
              <w:t>TR 37.718-11-21 v0.</w:t>
            </w:r>
            <w:r w:rsidR="00886C5C">
              <w:rPr>
                <w:rFonts w:ascii="Arial" w:eastAsia="맑은 고딕" w:hAnsi="Arial" w:cs="Arial"/>
                <w:sz w:val="16"/>
                <w:szCs w:val="16"/>
              </w:rPr>
              <w:t>4</w:t>
            </w:r>
            <w:r>
              <w:rPr>
                <w:rFonts w:ascii="Arial" w:eastAsia="맑은 고딕" w:hAnsi="Arial" w:cs="Arial"/>
                <w:sz w:val="16"/>
                <w:szCs w:val="16"/>
              </w:rPr>
              <w:t>.0 TR Update: LTE(xDL/1UL)+ NR(2DL/1UL) DC in Rel-18</w:t>
            </w:r>
          </w:p>
        </w:tc>
        <w:tc>
          <w:tcPr>
            <w:tcW w:w="708" w:type="dxa"/>
            <w:shd w:val="solid" w:color="FFFFFF" w:fill="auto"/>
          </w:tcPr>
          <w:p w14:paraId="3C8B3FCD" w14:textId="7DE454D3"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0.3.</w:t>
            </w:r>
            <w:r>
              <w:rPr>
                <w:rFonts w:eastAsiaTheme="minorEastAsia"/>
                <w:sz w:val="16"/>
                <w:szCs w:val="16"/>
                <w:lang w:eastAsia="ko-KR"/>
              </w:rPr>
              <w:t>0</w:t>
            </w:r>
          </w:p>
        </w:tc>
        <w:tc>
          <w:tcPr>
            <w:tcW w:w="708" w:type="dxa"/>
            <w:shd w:val="solid" w:color="FFFFFF" w:fill="auto"/>
          </w:tcPr>
          <w:p w14:paraId="451B5FCF" w14:textId="305A7AB8"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4.0</w:t>
            </w:r>
          </w:p>
        </w:tc>
      </w:tr>
      <w:tr w:rsidR="001A0D4A" w:rsidRPr="006B0D02" w14:paraId="5CACEBFE" w14:textId="77777777" w:rsidTr="00ED422D">
        <w:tc>
          <w:tcPr>
            <w:tcW w:w="800" w:type="dxa"/>
            <w:shd w:val="solid" w:color="FFFFFF" w:fill="auto"/>
          </w:tcPr>
          <w:p w14:paraId="23E95443" w14:textId="1CFF3C28" w:rsidR="001A0D4A" w:rsidRDefault="001A0D4A" w:rsidP="007E1E19">
            <w:pPr>
              <w:pStyle w:val="TAC"/>
              <w:rPr>
                <w:rFonts w:eastAsiaTheme="minorEastAsia"/>
                <w:sz w:val="16"/>
                <w:szCs w:val="16"/>
                <w:lang w:eastAsia="ko-KR"/>
              </w:rPr>
            </w:pPr>
            <w:r>
              <w:rPr>
                <w:rFonts w:eastAsiaTheme="minorEastAsia" w:hint="eastAsia"/>
                <w:sz w:val="16"/>
                <w:szCs w:val="16"/>
                <w:lang w:eastAsia="ko-KR"/>
              </w:rPr>
              <w:t>2</w:t>
            </w:r>
            <w:r>
              <w:rPr>
                <w:rFonts w:eastAsiaTheme="minorEastAsia"/>
                <w:sz w:val="16"/>
                <w:szCs w:val="16"/>
                <w:lang w:eastAsia="ko-KR"/>
              </w:rPr>
              <w:t>023-04</w:t>
            </w:r>
          </w:p>
        </w:tc>
        <w:tc>
          <w:tcPr>
            <w:tcW w:w="800" w:type="dxa"/>
            <w:shd w:val="solid" w:color="FFFFFF" w:fill="auto"/>
          </w:tcPr>
          <w:p w14:paraId="495262B5" w14:textId="2EA78E03" w:rsidR="001A0D4A" w:rsidRPr="003B1AF3" w:rsidRDefault="001A0D4A" w:rsidP="007E1E19">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AN4#106</w:t>
            </w:r>
            <w:r w:rsidR="00D36F8F">
              <w:rPr>
                <w:rFonts w:eastAsiaTheme="minorEastAsia"/>
                <w:sz w:val="16"/>
                <w:szCs w:val="16"/>
                <w:lang w:eastAsia="ko-KR"/>
              </w:rPr>
              <w:t>-</w:t>
            </w:r>
            <w:r>
              <w:rPr>
                <w:rFonts w:eastAsiaTheme="minorEastAsia"/>
                <w:sz w:val="16"/>
                <w:szCs w:val="16"/>
                <w:lang w:eastAsia="ko-KR"/>
              </w:rPr>
              <w:t>bis-e</w:t>
            </w:r>
          </w:p>
        </w:tc>
        <w:tc>
          <w:tcPr>
            <w:tcW w:w="1094" w:type="dxa"/>
            <w:shd w:val="solid" w:color="FFFFFF" w:fill="auto"/>
          </w:tcPr>
          <w:p w14:paraId="78A1A7D2" w14:textId="750F00A4" w:rsidR="001A0D4A" w:rsidRPr="003B1AF3" w:rsidRDefault="006722F4" w:rsidP="007E1E19">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4-2304088</w:t>
            </w:r>
          </w:p>
        </w:tc>
        <w:tc>
          <w:tcPr>
            <w:tcW w:w="425" w:type="dxa"/>
            <w:shd w:val="solid" w:color="FFFFFF" w:fill="auto"/>
          </w:tcPr>
          <w:p w14:paraId="6CB01CF8" w14:textId="77777777" w:rsidR="001A0D4A" w:rsidRPr="006B0D02" w:rsidRDefault="001A0D4A" w:rsidP="007E1E19">
            <w:pPr>
              <w:pStyle w:val="TAL"/>
              <w:rPr>
                <w:sz w:val="16"/>
                <w:szCs w:val="16"/>
              </w:rPr>
            </w:pPr>
          </w:p>
        </w:tc>
        <w:tc>
          <w:tcPr>
            <w:tcW w:w="425" w:type="dxa"/>
            <w:shd w:val="solid" w:color="FFFFFF" w:fill="auto"/>
          </w:tcPr>
          <w:p w14:paraId="3B5455B2" w14:textId="77777777" w:rsidR="001A0D4A" w:rsidRPr="007F6CE9" w:rsidRDefault="001A0D4A" w:rsidP="007E1E19">
            <w:pPr>
              <w:pStyle w:val="TAR"/>
              <w:rPr>
                <w:sz w:val="16"/>
                <w:szCs w:val="16"/>
              </w:rPr>
            </w:pPr>
          </w:p>
        </w:tc>
        <w:tc>
          <w:tcPr>
            <w:tcW w:w="4962" w:type="dxa"/>
            <w:shd w:val="solid" w:color="FFFFFF" w:fill="auto"/>
          </w:tcPr>
          <w:p w14:paraId="2D687464" w14:textId="0EBAC749" w:rsidR="001A0D4A" w:rsidRDefault="00D36F8F">
            <w:pPr>
              <w:spacing w:after="0"/>
              <w:rPr>
                <w:rFonts w:ascii="Arial" w:eastAsia="맑은 고딕" w:hAnsi="Arial" w:cs="Arial"/>
                <w:sz w:val="16"/>
                <w:szCs w:val="16"/>
              </w:rPr>
            </w:pPr>
            <w:del w:id="10882" w:author="지중근/연구원/C&amp;M표준(연)통신표준TP(junggeun.chi@lge.com)" w:date="2023-05-26T11:19:00Z">
              <w:r w:rsidRPr="00D36F8F" w:rsidDel="009C4F04">
                <w:rPr>
                  <w:rFonts w:ascii="Arial" w:eastAsia="맑은 고딕" w:hAnsi="Arial" w:cs="Arial"/>
                  <w:sz w:val="16"/>
                  <w:szCs w:val="16"/>
                </w:rPr>
                <w:delText xml:space="preserve">R4-2304088 </w:delText>
              </w:r>
            </w:del>
            <w:r w:rsidRPr="00D36F8F">
              <w:rPr>
                <w:rFonts w:ascii="Arial" w:eastAsia="맑은 고딕" w:hAnsi="Arial" w:cs="Arial"/>
                <w:sz w:val="16"/>
                <w:szCs w:val="16"/>
              </w:rPr>
              <w:t>TR 37.718-11-21 v0.5.0 TR Update for DC_R18_xBLTE_2BNR_yDL2UL</w:t>
            </w:r>
          </w:p>
        </w:tc>
        <w:tc>
          <w:tcPr>
            <w:tcW w:w="708" w:type="dxa"/>
            <w:shd w:val="solid" w:color="FFFFFF" w:fill="auto"/>
          </w:tcPr>
          <w:p w14:paraId="1B45FB4B" w14:textId="49B76D1E" w:rsidR="001A0D4A" w:rsidRDefault="001A0D4A"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.4.0</w:t>
            </w:r>
          </w:p>
        </w:tc>
        <w:tc>
          <w:tcPr>
            <w:tcW w:w="708" w:type="dxa"/>
            <w:shd w:val="solid" w:color="FFFFFF" w:fill="auto"/>
          </w:tcPr>
          <w:p w14:paraId="66C6335A" w14:textId="2D5EA9A8" w:rsidR="001A0D4A" w:rsidRDefault="001A0D4A"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.5.0</w:t>
            </w:r>
          </w:p>
        </w:tc>
      </w:tr>
      <w:tr w:rsidR="00BF4A61" w:rsidRPr="006B0D02" w14:paraId="7B5C70EC" w14:textId="77777777" w:rsidTr="00ED422D">
        <w:trPr>
          <w:ins w:id="10883" w:author="LGE" w:date="2023-05-25T15:57:00Z"/>
        </w:trPr>
        <w:tc>
          <w:tcPr>
            <w:tcW w:w="800" w:type="dxa"/>
            <w:shd w:val="solid" w:color="FFFFFF" w:fill="auto"/>
          </w:tcPr>
          <w:p w14:paraId="7508C85E" w14:textId="76069E25" w:rsidR="00BF4A61" w:rsidRDefault="00BF4A61" w:rsidP="007E1E19">
            <w:pPr>
              <w:pStyle w:val="TAC"/>
              <w:rPr>
                <w:ins w:id="10884" w:author="LGE" w:date="2023-05-25T15:57:00Z"/>
                <w:rFonts w:eastAsiaTheme="minorEastAsia"/>
                <w:sz w:val="16"/>
                <w:szCs w:val="16"/>
                <w:lang w:eastAsia="ko-KR"/>
              </w:rPr>
            </w:pPr>
            <w:ins w:id="10885" w:author="LGE" w:date="2023-05-25T15:57:00Z">
              <w:r>
                <w:rPr>
                  <w:rFonts w:eastAsiaTheme="minorEastAsia" w:hint="eastAsia"/>
                  <w:sz w:val="16"/>
                  <w:szCs w:val="16"/>
                  <w:lang w:eastAsia="ko-KR"/>
                </w:rPr>
                <w:t>2</w:t>
              </w:r>
              <w:r>
                <w:rPr>
                  <w:rFonts w:eastAsiaTheme="minorEastAsia"/>
                  <w:sz w:val="16"/>
                  <w:szCs w:val="16"/>
                  <w:lang w:eastAsia="ko-KR"/>
                </w:rPr>
                <w:t>023-05</w:t>
              </w:r>
            </w:ins>
          </w:p>
        </w:tc>
        <w:tc>
          <w:tcPr>
            <w:tcW w:w="800" w:type="dxa"/>
            <w:shd w:val="solid" w:color="FFFFFF" w:fill="auto"/>
          </w:tcPr>
          <w:p w14:paraId="6CFBBC7A" w14:textId="6D5FB970" w:rsidR="00BF4A61" w:rsidRDefault="00BF4A61" w:rsidP="007E1E19">
            <w:pPr>
              <w:pStyle w:val="TAC"/>
              <w:rPr>
                <w:ins w:id="10886" w:author="LGE" w:date="2023-05-25T15:57:00Z"/>
                <w:rFonts w:eastAsiaTheme="minorEastAsia"/>
                <w:sz w:val="16"/>
                <w:szCs w:val="16"/>
                <w:lang w:eastAsia="ko-KR"/>
              </w:rPr>
            </w:pPr>
            <w:ins w:id="10887" w:author="LGE" w:date="2023-05-25T15:57:00Z">
              <w:r>
                <w:rPr>
                  <w:rFonts w:eastAsiaTheme="minorEastAsia" w:hint="eastAsia"/>
                  <w:sz w:val="16"/>
                  <w:szCs w:val="16"/>
                  <w:lang w:eastAsia="ko-KR"/>
                </w:rPr>
                <w:t>R</w:t>
              </w:r>
              <w:r>
                <w:rPr>
                  <w:rFonts w:eastAsiaTheme="minorEastAsia"/>
                  <w:sz w:val="16"/>
                  <w:szCs w:val="16"/>
                  <w:lang w:eastAsia="ko-KR"/>
                </w:rPr>
                <w:t>AN4#107</w:t>
              </w:r>
            </w:ins>
          </w:p>
        </w:tc>
        <w:tc>
          <w:tcPr>
            <w:tcW w:w="1094" w:type="dxa"/>
            <w:shd w:val="solid" w:color="FFFFFF" w:fill="auto"/>
          </w:tcPr>
          <w:p w14:paraId="107A77C1" w14:textId="4CBAB8B9" w:rsidR="00BF4A61" w:rsidRDefault="00BF4A61" w:rsidP="007E1E19">
            <w:pPr>
              <w:pStyle w:val="TAC"/>
              <w:rPr>
                <w:ins w:id="10888" w:author="LGE" w:date="2023-05-25T15:57:00Z"/>
                <w:rFonts w:eastAsiaTheme="minorEastAsia"/>
                <w:sz w:val="16"/>
                <w:szCs w:val="16"/>
                <w:lang w:eastAsia="ko-KR"/>
              </w:rPr>
            </w:pPr>
            <w:ins w:id="10889" w:author="LGE" w:date="2023-05-25T15:58:00Z">
              <w:r w:rsidRPr="00BF4A61">
                <w:rPr>
                  <w:rFonts w:eastAsiaTheme="minorEastAsia"/>
                  <w:sz w:val="16"/>
                  <w:szCs w:val="16"/>
                  <w:lang w:eastAsia="ko-KR"/>
                </w:rPr>
                <w:t>R4-2307812</w:t>
              </w:r>
            </w:ins>
          </w:p>
        </w:tc>
        <w:tc>
          <w:tcPr>
            <w:tcW w:w="425" w:type="dxa"/>
            <w:shd w:val="solid" w:color="FFFFFF" w:fill="auto"/>
          </w:tcPr>
          <w:p w14:paraId="4550DC16" w14:textId="77777777" w:rsidR="00BF4A61" w:rsidRPr="006B0D02" w:rsidRDefault="00BF4A61" w:rsidP="007E1E19">
            <w:pPr>
              <w:pStyle w:val="TAL"/>
              <w:rPr>
                <w:ins w:id="10890" w:author="LGE" w:date="2023-05-25T15:57:00Z"/>
                <w:sz w:val="16"/>
                <w:szCs w:val="16"/>
              </w:rPr>
            </w:pPr>
          </w:p>
        </w:tc>
        <w:tc>
          <w:tcPr>
            <w:tcW w:w="425" w:type="dxa"/>
            <w:shd w:val="solid" w:color="FFFFFF" w:fill="auto"/>
          </w:tcPr>
          <w:p w14:paraId="4A1821F1" w14:textId="77777777" w:rsidR="00BF4A61" w:rsidRPr="007F6CE9" w:rsidRDefault="00BF4A61" w:rsidP="007E1E19">
            <w:pPr>
              <w:pStyle w:val="TAR"/>
              <w:rPr>
                <w:ins w:id="10891" w:author="LGE" w:date="2023-05-25T15:57:00Z"/>
                <w:sz w:val="16"/>
                <w:szCs w:val="16"/>
              </w:rPr>
            </w:pPr>
          </w:p>
        </w:tc>
        <w:tc>
          <w:tcPr>
            <w:tcW w:w="4962" w:type="dxa"/>
            <w:shd w:val="solid" w:color="FFFFFF" w:fill="auto"/>
          </w:tcPr>
          <w:p w14:paraId="1ADAEE40" w14:textId="79D6A6A5" w:rsidR="00BF4A61" w:rsidRPr="00D36F8F" w:rsidRDefault="00BF4A61">
            <w:pPr>
              <w:spacing w:after="0"/>
              <w:rPr>
                <w:ins w:id="10892" w:author="LGE" w:date="2023-05-25T15:57:00Z"/>
                <w:rFonts w:ascii="Arial" w:eastAsia="맑은 고딕" w:hAnsi="Arial" w:cs="Arial"/>
                <w:sz w:val="16"/>
                <w:szCs w:val="16"/>
              </w:rPr>
            </w:pPr>
            <w:ins w:id="10893" w:author="LGE" w:date="2023-05-25T15:58:00Z">
              <w:r w:rsidRPr="00BF4A61">
                <w:rPr>
                  <w:rFonts w:ascii="Arial" w:eastAsia="맑은 고딕" w:hAnsi="Arial" w:cs="Arial"/>
                  <w:sz w:val="16"/>
                  <w:szCs w:val="16"/>
                </w:rPr>
                <w:t>TR 37.718-11-21 v0.6.0 for</w:t>
              </w:r>
              <w:r>
                <w:rPr>
                  <w:rFonts w:ascii="Arial" w:eastAsia="맑은 고딕" w:hAnsi="Arial" w:cs="Arial"/>
                  <w:sz w:val="16"/>
                  <w:szCs w:val="16"/>
                </w:rPr>
                <w:t xml:space="preserve"> </w:t>
              </w:r>
              <w:r w:rsidRPr="00BF4A61">
                <w:rPr>
                  <w:rFonts w:ascii="Arial" w:eastAsia="맑은 고딕" w:hAnsi="Arial" w:cs="Arial"/>
                  <w:sz w:val="16"/>
                  <w:szCs w:val="16"/>
                </w:rPr>
                <w:t>DC_R18_xBLTE_2BNR_yDL2UL</w:t>
              </w:r>
            </w:ins>
          </w:p>
        </w:tc>
        <w:tc>
          <w:tcPr>
            <w:tcW w:w="708" w:type="dxa"/>
            <w:shd w:val="solid" w:color="FFFFFF" w:fill="auto"/>
          </w:tcPr>
          <w:p w14:paraId="5BF2BC9A" w14:textId="0622735B" w:rsidR="00BF4A61" w:rsidRDefault="00BF4A61" w:rsidP="007E1E19">
            <w:pPr>
              <w:pStyle w:val="TAC"/>
              <w:rPr>
                <w:ins w:id="10894" w:author="LGE" w:date="2023-05-25T15:57:00Z"/>
                <w:rFonts w:eastAsiaTheme="minorEastAsia"/>
                <w:sz w:val="16"/>
                <w:szCs w:val="16"/>
                <w:lang w:eastAsia="ko-KR"/>
              </w:rPr>
            </w:pPr>
            <w:ins w:id="10895" w:author="LGE" w:date="2023-05-25T15:59:00Z">
              <w:r>
                <w:rPr>
                  <w:rFonts w:eastAsiaTheme="minorEastAsia" w:hint="eastAsia"/>
                  <w:sz w:val="16"/>
                  <w:szCs w:val="16"/>
                  <w:lang w:eastAsia="ko-KR"/>
                </w:rPr>
                <w:t>0</w:t>
              </w:r>
              <w:r>
                <w:rPr>
                  <w:rFonts w:eastAsiaTheme="minorEastAsia"/>
                  <w:sz w:val="16"/>
                  <w:szCs w:val="16"/>
                  <w:lang w:eastAsia="ko-KR"/>
                </w:rPr>
                <w:t>.5.0</w:t>
              </w:r>
            </w:ins>
          </w:p>
        </w:tc>
        <w:tc>
          <w:tcPr>
            <w:tcW w:w="708" w:type="dxa"/>
            <w:shd w:val="solid" w:color="FFFFFF" w:fill="auto"/>
          </w:tcPr>
          <w:p w14:paraId="0A3A585C" w14:textId="71E78285" w:rsidR="00BF4A61" w:rsidRDefault="00BF4A61" w:rsidP="007E1E19">
            <w:pPr>
              <w:pStyle w:val="TAC"/>
              <w:rPr>
                <w:ins w:id="10896" w:author="LGE" w:date="2023-05-25T15:57:00Z"/>
                <w:rFonts w:eastAsiaTheme="minorEastAsia"/>
                <w:sz w:val="16"/>
                <w:szCs w:val="16"/>
                <w:lang w:eastAsia="ko-KR"/>
              </w:rPr>
            </w:pPr>
            <w:ins w:id="10897" w:author="LGE" w:date="2023-05-25T15:59:00Z">
              <w:r>
                <w:rPr>
                  <w:rFonts w:eastAsiaTheme="minorEastAsia" w:hint="eastAsia"/>
                  <w:sz w:val="16"/>
                  <w:szCs w:val="16"/>
                  <w:lang w:eastAsia="ko-KR"/>
                </w:rPr>
                <w:t>0</w:t>
              </w:r>
              <w:r>
                <w:rPr>
                  <w:rFonts w:eastAsiaTheme="minorEastAsia"/>
                  <w:sz w:val="16"/>
                  <w:szCs w:val="16"/>
                  <w:lang w:eastAsia="ko-KR"/>
                </w:rPr>
                <w:t>.6.0</w:t>
              </w:r>
            </w:ins>
          </w:p>
        </w:tc>
      </w:tr>
    </w:tbl>
    <w:p w14:paraId="6AE5F0B0" w14:textId="77777777" w:rsidR="00080512" w:rsidRDefault="00080512"/>
    <w:sectPr w:rsidR="00080512" w:rsidSect="00682E36">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A3F08" w14:textId="77777777" w:rsidR="006804AA" w:rsidRDefault="006804AA">
      <w:r>
        <w:separator/>
      </w:r>
    </w:p>
  </w:endnote>
  <w:endnote w:type="continuationSeparator" w:id="0">
    <w:p w14:paraId="45FEA99F" w14:textId="77777777" w:rsidR="006804AA" w:rsidRDefault="0068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52546" w:rsidRDefault="0015254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4D0CA" w14:textId="77777777" w:rsidR="006804AA" w:rsidRDefault="006804AA">
      <w:r>
        <w:separator/>
      </w:r>
    </w:p>
  </w:footnote>
  <w:footnote w:type="continuationSeparator" w:id="0">
    <w:p w14:paraId="511BF8A2" w14:textId="77777777" w:rsidR="006804AA" w:rsidRDefault="00680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29237B72" w:rsidR="00152546" w:rsidRDefault="00152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604">
      <w:rPr>
        <w:rFonts w:ascii="Arial" w:hAnsi="Arial" w:cs="Arial"/>
        <w:b/>
        <w:noProof/>
        <w:sz w:val="18"/>
        <w:szCs w:val="18"/>
      </w:rPr>
      <w:t>3GPP TR 37.718-11-21 V0.65.0 (2023-054)</w:t>
    </w:r>
    <w:r>
      <w:rPr>
        <w:rFonts w:ascii="Arial" w:hAnsi="Arial" w:cs="Arial"/>
        <w:b/>
        <w:sz w:val="18"/>
        <w:szCs w:val="18"/>
      </w:rPr>
      <w:fldChar w:fldCharType="end"/>
    </w:r>
  </w:p>
  <w:p w14:paraId="7A6BC72E" w14:textId="481ABEBB" w:rsidR="00152546" w:rsidRDefault="00152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6604">
      <w:rPr>
        <w:rFonts w:ascii="Arial" w:hAnsi="Arial" w:cs="Arial"/>
        <w:b/>
        <w:noProof/>
        <w:sz w:val="18"/>
        <w:szCs w:val="18"/>
      </w:rPr>
      <w:t>151</w:t>
    </w:r>
    <w:r>
      <w:rPr>
        <w:rFonts w:ascii="Arial" w:hAnsi="Arial" w:cs="Arial"/>
        <w:b/>
        <w:sz w:val="18"/>
        <w:szCs w:val="18"/>
      </w:rPr>
      <w:fldChar w:fldCharType="end"/>
    </w:r>
  </w:p>
  <w:p w14:paraId="13C538E8" w14:textId="26386209" w:rsidR="00152546" w:rsidRDefault="00152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604">
      <w:rPr>
        <w:rFonts w:ascii="Arial" w:hAnsi="Arial" w:cs="Arial"/>
        <w:b/>
        <w:noProof/>
        <w:sz w:val="18"/>
        <w:szCs w:val="18"/>
      </w:rPr>
      <w:t>Release 18</w:t>
    </w:r>
    <w:r>
      <w:rPr>
        <w:rFonts w:ascii="Arial" w:hAnsi="Arial" w:cs="Arial"/>
        <w:b/>
        <w:sz w:val="18"/>
        <w:szCs w:val="18"/>
      </w:rPr>
      <w:fldChar w:fldCharType="end"/>
    </w:r>
  </w:p>
  <w:p w14:paraId="1024E63D" w14:textId="77777777" w:rsidR="00152546" w:rsidRDefault="0015254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D5D558C"/>
    <w:multiLevelType w:val="hybridMultilevel"/>
    <w:tmpl w:val="2EA4B896"/>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2B193A"/>
    <w:multiLevelType w:val="hybridMultilevel"/>
    <w:tmpl w:val="0B6ED1A4"/>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A92401"/>
    <w:multiLevelType w:val="hybridMultilevel"/>
    <w:tmpl w:val="EC7AAD8A"/>
    <w:lvl w:ilvl="0" w:tplc="1AE07B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0E23B18"/>
    <w:multiLevelType w:val="hybridMultilevel"/>
    <w:tmpl w:val="53544076"/>
    <w:lvl w:ilvl="0" w:tplc="78888A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54B4667"/>
    <w:multiLevelType w:val="hybridMultilevel"/>
    <w:tmpl w:val="1A94E584"/>
    <w:lvl w:ilvl="0" w:tplc="72A6B3C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44523293"/>
    <w:multiLevelType w:val="hybridMultilevel"/>
    <w:tmpl w:val="DCAAE724"/>
    <w:lvl w:ilvl="0" w:tplc="DF8CA19C">
      <w:start w:val="5"/>
      <w:numFmt w:val="bullet"/>
      <w:lvlText w:val="-"/>
      <w:lvlJc w:val="left"/>
      <w:pPr>
        <w:ind w:left="1084" w:hanging="400"/>
      </w:pPr>
      <w:rPr>
        <w:rFonts w:ascii="Arial" w:eastAsia="Times New Roman"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4"/>
  </w:num>
  <w:num w:numId="7">
    <w:abstractNumId w:val="6"/>
  </w:num>
  <w:num w:numId="8">
    <w:abstractNumId w:val="3"/>
  </w:num>
  <w:num w:numId="9">
    <w:abstractNumId w:val="7"/>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지중근/연구원/C&amp;M표준(연)통신표준TP(junggeun.chi@lge.com)">
    <w15:presenceInfo w15:providerId="AD" w15:userId="S-1-5-21-2543426832-1914326140-3112152631-2701208"/>
  </w15:person>
  <w15:person w15:author="Reihaneh Malekafzaliardakani">
    <w15:presenceInfo w15:providerId="AD" w15:userId="S::reihaneh.malekafzaliardakani@ericsson.com::dd1eb1be-3819-4bc8-b680-31a0faed7df9"/>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2szQ0MDI1MjE0sbBQ0lEKTi0uzszPAykwMqwFAMuGvJwtAAAA"/>
  </w:docVars>
  <w:rsids>
    <w:rsidRoot w:val="004E213A"/>
    <w:rsid w:val="000111AB"/>
    <w:rsid w:val="0002075B"/>
    <w:rsid w:val="00025F83"/>
    <w:rsid w:val="00033397"/>
    <w:rsid w:val="00036F72"/>
    <w:rsid w:val="00040095"/>
    <w:rsid w:val="00051834"/>
    <w:rsid w:val="00054A22"/>
    <w:rsid w:val="00054F38"/>
    <w:rsid w:val="00062023"/>
    <w:rsid w:val="000655A6"/>
    <w:rsid w:val="00065A58"/>
    <w:rsid w:val="00076580"/>
    <w:rsid w:val="00080512"/>
    <w:rsid w:val="0008259C"/>
    <w:rsid w:val="000B31E3"/>
    <w:rsid w:val="000C47C3"/>
    <w:rsid w:val="000D58AB"/>
    <w:rsid w:val="000D7965"/>
    <w:rsid w:val="000E3E0D"/>
    <w:rsid w:val="0012202A"/>
    <w:rsid w:val="00126E45"/>
    <w:rsid w:val="00133525"/>
    <w:rsid w:val="00133E89"/>
    <w:rsid w:val="0014477F"/>
    <w:rsid w:val="00147049"/>
    <w:rsid w:val="00152546"/>
    <w:rsid w:val="00165423"/>
    <w:rsid w:val="001716A4"/>
    <w:rsid w:val="00186BAC"/>
    <w:rsid w:val="001A0D4A"/>
    <w:rsid w:val="001A335A"/>
    <w:rsid w:val="001A4C42"/>
    <w:rsid w:val="001A7420"/>
    <w:rsid w:val="001B6637"/>
    <w:rsid w:val="001B76CF"/>
    <w:rsid w:val="001C21C3"/>
    <w:rsid w:val="001C5F7B"/>
    <w:rsid w:val="001D02C2"/>
    <w:rsid w:val="001E6AEE"/>
    <w:rsid w:val="001F0C1D"/>
    <w:rsid w:val="001F0DEB"/>
    <w:rsid w:val="001F1132"/>
    <w:rsid w:val="001F168B"/>
    <w:rsid w:val="00200C91"/>
    <w:rsid w:val="00231BD4"/>
    <w:rsid w:val="002347A2"/>
    <w:rsid w:val="00241C16"/>
    <w:rsid w:val="00245E69"/>
    <w:rsid w:val="0026735E"/>
    <w:rsid w:val="002675F0"/>
    <w:rsid w:val="0026778B"/>
    <w:rsid w:val="002760EE"/>
    <w:rsid w:val="00280F5C"/>
    <w:rsid w:val="0028668F"/>
    <w:rsid w:val="002A2380"/>
    <w:rsid w:val="002B6339"/>
    <w:rsid w:val="002D64B7"/>
    <w:rsid w:val="002E00EE"/>
    <w:rsid w:val="002F0FD7"/>
    <w:rsid w:val="002F6694"/>
    <w:rsid w:val="003172DC"/>
    <w:rsid w:val="0035462D"/>
    <w:rsid w:val="00356555"/>
    <w:rsid w:val="003765B8"/>
    <w:rsid w:val="00381788"/>
    <w:rsid w:val="003B1AF3"/>
    <w:rsid w:val="003B3D9D"/>
    <w:rsid w:val="003B4449"/>
    <w:rsid w:val="003B4B37"/>
    <w:rsid w:val="003C3971"/>
    <w:rsid w:val="003F079A"/>
    <w:rsid w:val="003F4598"/>
    <w:rsid w:val="003F6100"/>
    <w:rsid w:val="00410D56"/>
    <w:rsid w:val="0041445B"/>
    <w:rsid w:val="00416604"/>
    <w:rsid w:val="00421D2D"/>
    <w:rsid w:val="00423334"/>
    <w:rsid w:val="004248B0"/>
    <w:rsid w:val="004345EC"/>
    <w:rsid w:val="0045450F"/>
    <w:rsid w:val="00465515"/>
    <w:rsid w:val="0049751D"/>
    <w:rsid w:val="004C16D4"/>
    <w:rsid w:val="004C30AC"/>
    <w:rsid w:val="004C400C"/>
    <w:rsid w:val="004D3578"/>
    <w:rsid w:val="004E162E"/>
    <w:rsid w:val="004E213A"/>
    <w:rsid w:val="004E795F"/>
    <w:rsid w:val="004F03B8"/>
    <w:rsid w:val="004F0988"/>
    <w:rsid w:val="004F3340"/>
    <w:rsid w:val="004F40B7"/>
    <w:rsid w:val="0051024B"/>
    <w:rsid w:val="0051564A"/>
    <w:rsid w:val="00516C7C"/>
    <w:rsid w:val="00522924"/>
    <w:rsid w:val="0053388B"/>
    <w:rsid w:val="00535773"/>
    <w:rsid w:val="00540160"/>
    <w:rsid w:val="00543E6C"/>
    <w:rsid w:val="00544FD7"/>
    <w:rsid w:val="00550743"/>
    <w:rsid w:val="00553385"/>
    <w:rsid w:val="00565087"/>
    <w:rsid w:val="00576EC4"/>
    <w:rsid w:val="00580937"/>
    <w:rsid w:val="00597B11"/>
    <w:rsid w:val="005A0572"/>
    <w:rsid w:val="005A6368"/>
    <w:rsid w:val="005D2E01"/>
    <w:rsid w:val="005D7526"/>
    <w:rsid w:val="005E038D"/>
    <w:rsid w:val="005E4BB2"/>
    <w:rsid w:val="005E521F"/>
    <w:rsid w:val="005F5DB3"/>
    <w:rsid w:val="005F788A"/>
    <w:rsid w:val="00601196"/>
    <w:rsid w:val="00602AEA"/>
    <w:rsid w:val="00614FDF"/>
    <w:rsid w:val="006202E6"/>
    <w:rsid w:val="00620F3E"/>
    <w:rsid w:val="00626B28"/>
    <w:rsid w:val="0062720C"/>
    <w:rsid w:val="00630C0B"/>
    <w:rsid w:val="0063543D"/>
    <w:rsid w:val="00647114"/>
    <w:rsid w:val="00661122"/>
    <w:rsid w:val="006722F4"/>
    <w:rsid w:val="006804AA"/>
    <w:rsid w:val="00682E36"/>
    <w:rsid w:val="0068649B"/>
    <w:rsid w:val="00687AC9"/>
    <w:rsid w:val="006912E9"/>
    <w:rsid w:val="00692D9B"/>
    <w:rsid w:val="006A323F"/>
    <w:rsid w:val="006B30D0"/>
    <w:rsid w:val="006C37D1"/>
    <w:rsid w:val="006C3D95"/>
    <w:rsid w:val="006D3CAB"/>
    <w:rsid w:val="006D79F5"/>
    <w:rsid w:val="006E50AC"/>
    <w:rsid w:val="006E5C86"/>
    <w:rsid w:val="00701116"/>
    <w:rsid w:val="00707D24"/>
    <w:rsid w:val="0071174C"/>
    <w:rsid w:val="00713C44"/>
    <w:rsid w:val="00734A5B"/>
    <w:rsid w:val="00735A9B"/>
    <w:rsid w:val="0074026F"/>
    <w:rsid w:val="007429F6"/>
    <w:rsid w:val="00743B2E"/>
    <w:rsid w:val="00744E76"/>
    <w:rsid w:val="00765EA3"/>
    <w:rsid w:val="00774DA4"/>
    <w:rsid w:val="00781F0F"/>
    <w:rsid w:val="007B600E"/>
    <w:rsid w:val="007E0BFF"/>
    <w:rsid w:val="007E1E19"/>
    <w:rsid w:val="007F0F4A"/>
    <w:rsid w:val="007F5A9E"/>
    <w:rsid w:val="007F6CE9"/>
    <w:rsid w:val="008028A4"/>
    <w:rsid w:val="00821B9E"/>
    <w:rsid w:val="00830747"/>
    <w:rsid w:val="0085053D"/>
    <w:rsid w:val="00850626"/>
    <w:rsid w:val="008530AD"/>
    <w:rsid w:val="00860CA6"/>
    <w:rsid w:val="008626FF"/>
    <w:rsid w:val="008768CA"/>
    <w:rsid w:val="00886C5C"/>
    <w:rsid w:val="00894492"/>
    <w:rsid w:val="008978BE"/>
    <w:rsid w:val="008A1419"/>
    <w:rsid w:val="008A71BB"/>
    <w:rsid w:val="008A7FB6"/>
    <w:rsid w:val="008C384C"/>
    <w:rsid w:val="008C66AB"/>
    <w:rsid w:val="008E2D68"/>
    <w:rsid w:val="008E6756"/>
    <w:rsid w:val="008E74E5"/>
    <w:rsid w:val="0090271F"/>
    <w:rsid w:val="00902E23"/>
    <w:rsid w:val="009114D7"/>
    <w:rsid w:val="0091348E"/>
    <w:rsid w:val="00917CCB"/>
    <w:rsid w:val="009263B8"/>
    <w:rsid w:val="00933FB0"/>
    <w:rsid w:val="00942EC2"/>
    <w:rsid w:val="009473CF"/>
    <w:rsid w:val="00952772"/>
    <w:rsid w:val="00962C38"/>
    <w:rsid w:val="0096551C"/>
    <w:rsid w:val="00967252"/>
    <w:rsid w:val="00972445"/>
    <w:rsid w:val="00982CFF"/>
    <w:rsid w:val="00987F6E"/>
    <w:rsid w:val="009A214F"/>
    <w:rsid w:val="009A793C"/>
    <w:rsid w:val="009B213F"/>
    <w:rsid w:val="009B2348"/>
    <w:rsid w:val="009C4F04"/>
    <w:rsid w:val="009F37B7"/>
    <w:rsid w:val="00A03AA2"/>
    <w:rsid w:val="00A10F02"/>
    <w:rsid w:val="00A164B4"/>
    <w:rsid w:val="00A26956"/>
    <w:rsid w:val="00A27486"/>
    <w:rsid w:val="00A279FD"/>
    <w:rsid w:val="00A36E6D"/>
    <w:rsid w:val="00A53724"/>
    <w:rsid w:val="00A56066"/>
    <w:rsid w:val="00A66FEA"/>
    <w:rsid w:val="00A73129"/>
    <w:rsid w:val="00A7373C"/>
    <w:rsid w:val="00A82346"/>
    <w:rsid w:val="00A92BA1"/>
    <w:rsid w:val="00A95A32"/>
    <w:rsid w:val="00AB4A5D"/>
    <w:rsid w:val="00AC6BC6"/>
    <w:rsid w:val="00AD3DC5"/>
    <w:rsid w:val="00AE2EAD"/>
    <w:rsid w:val="00AE65E2"/>
    <w:rsid w:val="00AF1460"/>
    <w:rsid w:val="00B0016F"/>
    <w:rsid w:val="00B002F1"/>
    <w:rsid w:val="00B015B4"/>
    <w:rsid w:val="00B0560B"/>
    <w:rsid w:val="00B15449"/>
    <w:rsid w:val="00B42738"/>
    <w:rsid w:val="00B54B55"/>
    <w:rsid w:val="00B5765D"/>
    <w:rsid w:val="00B66A24"/>
    <w:rsid w:val="00B7217F"/>
    <w:rsid w:val="00B93086"/>
    <w:rsid w:val="00B94A68"/>
    <w:rsid w:val="00BA19ED"/>
    <w:rsid w:val="00BA4B8D"/>
    <w:rsid w:val="00BB18D2"/>
    <w:rsid w:val="00BB4CC7"/>
    <w:rsid w:val="00BC0F7D"/>
    <w:rsid w:val="00BC189D"/>
    <w:rsid w:val="00BC5218"/>
    <w:rsid w:val="00BD7D31"/>
    <w:rsid w:val="00BE3255"/>
    <w:rsid w:val="00BE5774"/>
    <w:rsid w:val="00BF128E"/>
    <w:rsid w:val="00BF4A61"/>
    <w:rsid w:val="00C074DD"/>
    <w:rsid w:val="00C10797"/>
    <w:rsid w:val="00C1496A"/>
    <w:rsid w:val="00C33079"/>
    <w:rsid w:val="00C334F9"/>
    <w:rsid w:val="00C45231"/>
    <w:rsid w:val="00C551FF"/>
    <w:rsid w:val="00C642C4"/>
    <w:rsid w:val="00C72833"/>
    <w:rsid w:val="00C735D0"/>
    <w:rsid w:val="00C75C9F"/>
    <w:rsid w:val="00C80F1D"/>
    <w:rsid w:val="00C91962"/>
    <w:rsid w:val="00C93F40"/>
    <w:rsid w:val="00CA3D0C"/>
    <w:rsid w:val="00CA3FB2"/>
    <w:rsid w:val="00CA785A"/>
    <w:rsid w:val="00CD1C84"/>
    <w:rsid w:val="00CE2EDC"/>
    <w:rsid w:val="00CE7591"/>
    <w:rsid w:val="00CF40B3"/>
    <w:rsid w:val="00D21C96"/>
    <w:rsid w:val="00D36F8F"/>
    <w:rsid w:val="00D57972"/>
    <w:rsid w:val="00D63000"/>
    <w:rsid w:val="00D638AA"/>
    <w:rsid w:val="00D675A9"/>
    <w:rsid w:val="00D738D6"/>
    <w:rsid w:val="00D755EB"/>
    <w:rsid w:val="00D76048"/>
    <w:rsid w:val="00D76EC8"/>
    <w:rsid w:val="00D80B3D"/>
    <w:rsid w:val="00D82E6F"/>
    <w:rsid w:val="00D86590"/>
    <w:rsid w:val="00D87E00"/>
    <w:rsid w:val="00D9134D"/>
    <w:rsid w:val="00DA7A03"/>
    <w:rsid w:val="00DB1818"/>
    <w:rsid w:val="00DB245E"/>
    <w:rsid w:val="00DC2DC7"/>
    <w:rsid w:val="00DC309B"/>
    <w:rsid w:val="00DC4DA2"/>
    <w:rsid w:val="00DC6E2D"/>
    <w:rsid w:val="00DD4C17"/>
    <w:rsid w:val="00DD74A5"/>
    <w:rsid w:val="00DF1427"/>
    <w:rsid w:val="00DF2B1F"/>
    <w:rsid w:val="00DF35E1"/>
    <w:rsid w:val="00DF4099"/>
    <w:rsid w:val="00DF59A1"/>
    <w:rsid w:val="00DF62CD"/>
    <w:rsid w:val="00E042C8"/>
    <w:rsid w:val="00E04C2D"/>
    <w:rsid w:val="00E1100D"/>
    <w:rsid w:val="00E16509"/>
    <w:rsid w:val="00E2103E"/>
    <w:rsid w:val="00E44582"/>
    <w:rsid w:val="00E51C23"/>
    <w:rsid w:val="00E65941"/>
    <w:rsid w:val="00E6794B"/>
    <w:rsid w:val="00E77645"/>
    <w:rsid w:val="00E87612"/>
    <w:rsid w:val="00E902DB"/>
    <w:rsid w:val="00E96353"/>
    <w:rsid w:val="00EA15B0"/>
    <w:rsid w:val="00EA5EA7"/>
    <w:rsid w:val="00EB4A50"/>
    <w:rsid w:val="00EC4A25"/>
    <w:rsid w:val="00EC6D5F"/>
    <w:rsid w:val="00ED422D"/>
    <w:rsid w:val="00EF3A6D"/>
    <w:rsid w:val="00EF608C"/>
    <w:rsid w:val="00F025A2"/>
    <w:rsid w:val="00F04712"/>
    <w:rsid w:val="00F113FF"/>
    <w:rsid w:val="00F13360"/>
    <w:rsid w:val="00F17C3F"/>
    <w:rsid w:val="00F2101E"/>
    <w:rsid w:val="00F22EC7"/>
    <w:rsid w:val="00F325C8"/>
    <w:rsid w:val="00F42311"/>
    <w:rsid w:val="00F52F16"/>
    <w:rsid w:val="00F6045F"/>
    <w:rsid w:val="00F6352A"/>
    <w:rsid w:val="00F653B8"/>
    <w:rsid w:val="00F7065D"/>
    <w:rsid w:val="00F77EF1"/>
    <w:rsid w:val="00F841BD"/>
    <w:rsid w:val="00F85A11"/>
    <w:rsid w:val="00F9008D"/>
    <w:rsid w:val="00FA1266"/>
    <w:rsid w:val="00FC1192"/>
    <w:rsid w:val="00FE5D97"/>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380"/>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A23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A2380"/>
    <w:pPr>
      <w:pBdr>
        <w:top w:val="none" w:sz="0" w:space="0" w:color="auto"/>
      </w:pBdr>
      <w:spacing w:before="180"/>
      <w:outlineLvl w:val="1"/>
    </w:pPr>
    <w:rPr>
      <w:sz w:val="32"/>
    </w:rPr>
  </w:style>
  <w:style w:type="paragraph" w:styleId="3">
    <w:name w:val="heading 3"/>
    <w:basedOn w:val="2"/>
    <w:next w:val="a"/>
    <w:link w:val="3Char"/>
    <w:qFormat/>
    <w:rsid w:val="002A2380"/>
    <w:pPr>
      <w:spacing w:before="120"/>
      <w:outlineLvl w:val="2"/>
    </w:pPr>
    <w:rPr>
      <w:sz w:val="28"/>
    </w:rPr>
  </w:style>
  <w:style w:type="paragraph" w:styleId="4">
    <w:name w:val="heading 4"/>
    <w:basedOn w:val="3"/>
    <w:next w:val="a"/>
    <w:qFormat/>
    <w:rsid w:val="002A2380"/>
    <w:pPr>
      <w:ind w:left="1418" w:hanging="1418"/>
      <w:outlineLvl w:val="3"/>
    </w:pPr>
    <w:rPr>
      <w:sz w:val="24"/>
    </w:rPr>
  </w:style>
  <w:style w:type="paragraph" w:styleId="5">
    <w:name w:val="heading 5"/>
    <w:basedOn w:val="4"/>
    <w:next w:val="a"/>
    <w:qFormat/>
    <w:rsid w:val="002A2380"/>
    <w:pPr>
      <w:ind w:left="1701" w:hanging="1701"/>
      <w:outlineLvl w:val="4"/>
    </w:pPr>
    <w:rPr>
      <w:sz w:val="22"/>
    </w:rPr>
  </w:style>
  <w:style w:type="paragraph" w:styleId="6">
    <w:name w:val="heading 6"/>
    <w:basedOn w:val="H6"/>
    <w:next w:val="a"/>
    <w:qFormat/>
    <w:rsid w:val="002A2380"/>
    <w:pPr>
      <w:outlineLvl w:val="5"/>
    </w:pPr>
  </w:style>
  <w:style w:type="paragraph" w:styleId="7">
    <w:name w:val="heading 7"/>
    <w:basedOn w:val="H6"/>
    <w:next w:val="a"/>
    <w:qFormat/>
    <w:rsid w:val="002A2380"/>
    <w:pPr>
      <w:outlineLvl w:val="6"/>
    </w:pPr>
  </w:style>
  <w:style w:type="paragraph" w:styleId="8">
    <w:name w:val="heading 8"/>
    <w:basedOn w:val="1"/>
    <w:next w:val="a"/>
    <w:qFormat/>
    <w:rsid w:val="002A2380"/>
    <w:pPr>
      <w:ind w:left="0" w:firstLine="0"/>
      <w:outlineLvl w:val="7"/>
    </w:pPr>
  </w:style>
  <w:style w:type="paragraph" w:styleId="9">
    <w:name w:val="heading 9"/>
    <w:basedOn w:val="8"/>
    <w:next w:val="a"/>
    <w:qFormat/>
    <w:rsid w:val="002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A2380"/>
    <w:pPr>
      <w:ind w:left="1985" w:hanging="1985"/>
      <w:outlineLvl w:val="9"/>
    </w:pPr>
    <w:rPr>
      <w:sz w:val="20"/>
    </w:rPr>
  </w:style>
  <w:style w:type="paragraph" w:styleId="90">
    <w:name w:val="toc 9"/>
    <w:basedOn w:val="80"/>
    <w:uiPriority w:val="39"/>
    <w:rsid w:val="002A2380"/>
    <w:pPr>
      <w:ind w:left="1418" w:hanging="1418"/>
    </w:pPr>
  </w:style>
  <w:style w:type="paragraph" w:styleId="80">
    <w:name w:val="toc 8"/>
    <w:basedOn w:val="10"/>
    <w:uiPriority w:val="39"/>
    <w:rsid w:val="002A2380"/>
    <w:pPr>
      <w:spacing w:before="180"/>
      <w:ind w:left="2693" w:hanging="2693"/>
    </w:pPr>
    <w:rPr>
      <w:b/>
    </w:rPr>
  </w:style>
  <w:style w:type="paragraph" w:styleId="10">
    <w:name w:val="toc 1"/>
    <w:uiPriority w:val="39"/>
    <w:rsid w:val="002A23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A2380"/>
    <w:pPr>
      <w:keepLines/>
      <w:tabs>
        <w:tab w:val="center" w:pos="4536"/>
        <w:tab w:val="right" w:pos="9072"/>
      </w:tabs>
    </w:pPr>
    <w:rPr>
      <w:noProof/>
    </w:rPr>
  </w:style>
  <w:style w:type="character" w:customStyle="1" w:styleId="ZGSM">
    <w:name w:val="ZGSM"/>
    <w:rsid w:val="002A2380"/>
  </w:style>
  <w:style w:type="paragraph" w:styleId="a3">
    <w:name w:val="header"/>
    <w:link w:val="Char"/>
    <w:rsid w:val="002A238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A23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A2380"/>
    <w:pPr>
      <w:ind w:left="1701" w:hanging="1701"/>
    </w:pPr>
  </w:style>
  <w:style w:type="paragraph" w:styleId="40">
    <w:name w:val="toc 4"/>
    <w:basedOn w:val="30"/>
    <w:uiPriority w:val="39"/>
    <w:rsid w:val="002A2380"/>
    <w:pPr>
      <w:ind w:left="1418" w:hanging="1418"/>
    </w:pPr>
  </w:style>
  <w:style w:type="paragraph" w:styleId="30">
    <w:name w:val="toc 3"/>
    <w:basedOn w:val="20"/>
    <w:uiPriority w:val="39"/>
    <w:rsid w:val="002A2380"/>
    <w:pPr>
      <w:ind w:left="1134" w:hanging="1134"/>
    </w:pPr>
  </w:style>
  <w:style w:type="paragraph" w:styleId="20">
    <w:name w:val="toc 2"/>
    <w:basedOn w:val="10"/>
    <w:uiPriority w:val="39"/>
    <w:rsid w:val="002A2380"/>
    <w:pPr>
      <w:keepNext w:val="0"/>
      <w:spacing w:before="0"/>
      <w:ind w:left="851" w:hanging="851"/>
    </w:pPr>
    <w:rPr>
      <w:sz w:val="20"/>
    </w:rPr>
  </w:style>
  <w:style w:type="paragraph" w:styleId="a4">
    <w:name w:val="footer"/>
    <w:basedOn w:val="a3"/>
    <w:link w:val="Char0"/>
    <w:rsid w:val="002A2380"/>
    <w:pPr>
      <w:jc w:val="center"/>
    </w:pPr>
    <w:rPr>
      <w:i/>
    </w:rPr>
  </w:style>
  <w:style w:type="paragraph" w:customStyle="1" w:styleId="TT">
    <w:name w:val="TT"/>
    <w:basedOn w:val="1"/>
    <w:next w:val="a"/>
    <w:rsid w:val="002A2380"/>
    <w:pPr>
      <w:outlineLvl w:val="9"/>
    </w:pPr>
  </w:style>
  <w:style w:type="paragraph" w:customStyle="1" w:styleId="NF">
    <w:name w:val="NF"/>
    <w:basedOn w:val="NO"/>
    <w:rsid w:val="002A2380"/>
    <w:pPr>
      <w:keepNext/>
      <w:spacing w:after="0"/>
    </w:pPr>
    <w:rPr>
      <w:rFonts w:ascii="Arial" w:hAnsi="Arial"/>
      <w:sz w:val="18"/>
    </w:rPr>
  </w:style>
  <w:style w:type="paragraph" w:customStyle="1" w:styleId="NO">
    <w:name w:val="NO"/>
    <w:basedOn w:val="a"/>
    <w:rsid w:val="002A2380"/>
    <w:pPr>
      <w:keepLines/>
      <w:ind w:left="1135" w:hanging="851"/>
    </w:pPr>
  </w:style>
  <w:style w:type="paragraph" w:customStyle="1" w:styleId="PL">
    <w:name w:val="PL"/>
    <w:link w:val="PLChar"/>
    <w:rsid w:val="002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2A2380"/>
    <w:pPr>
      <w:jc w:val="right"/>
    </w:pPr>
  </w:style>
  <w:style w:type="paragraph" w:customStyle="1" w:styleId="TAL">
    <w:name w:val="TAL"/>
    <w:basedOn w:val="a"/>
    <w:link w:val="TALChar"/>
    <w:qFormat/>
    <w:rsid w:val="002A2380"/>
    <w:pPr>
      <w:keepNext/>
      <w:keepLines/>
      <w:spacing w:after="0"/>
    </w:pPr>
    <w:rPr>
      <w:rFonts w:ascii="Arial" w:hAnsi="Arial"/>
      <w:sz w:val="18"/>
    </w:rPr>
  </w:style>
  <w:style w:type="paragraph" w:customStyle="1" w:styleId="TAH">
    <w:name w:val="TAH"/>
    <w:basedOn w:val="TAC"/>
    <w:link w:val="TAHCar"/>
    <w:qFormat/>
    <w:rsid w:val="002A2380"/>
    <w:rPr>
      <w:b/>
    </w:rPr>
  </w:style>
  <w:style w:type="paragraph" w:customStyle="1" w:styleId="TAC">
    <w:name w:val="TAC"/>
    <w:basedOn w:val="TAL"/>
    <w:link w:val="TACChar"/>
    <w:qFormat/>
    <w:rsid w:val="002A2380"/>
    <w:pPr>
      <w:jc w:val="center"/>
    </w:pPr>
  </w:style>
  <w:style w:type="paragraph" w:customStyle="1" w:styleId="LD">
    <w:name w:val="LD"/>
    <w:rsid w:val="002A23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A2380"/>
    <w:pPr>
      <w:keepLines/>
      <w:ind w:left="1702" w:hanging="1418"/>
    </w:pPr>
  </w:style>
  <w:style w:type="paragraph" w:customStyle="1" w:styleId="FP">
    <w:name w:val="FP"/>
    <w:basedOn w:val="a"/>
    <w:rsid w:val="002A2380"/>
    <w:pPr>
      <w:spacing w:after="0"/>
    </w:pPr>
  </w:style>
  <w:style w:type="paragraph" w:customStyle="1" w:styleId="NW">
    <w:name w:val="NW"/>
    <w:basedOn w:val="NO"/>
    <w:rsid w:val="002A2380"/>
    <w:pPr>
      <w:spacing w:after="0"/>
    </w:pPr>
  </w:style>
  <w:style w:type="paragraph" w:customStyle="1" w:styleId="EW">
    <w:name w:val="EW"/>
    <w:basedOn w:val="EX"/>
    <w:rsid w:val="002A2380"/>
    <w:pPr>
      <w:spacing w:after="0"/>
    </w:pPr>
  </w:style>
  <w:style w:type="paragraph" w:customStyle="1" w:styleId="B1">
    <w:name w:val="B1"/>
    <w:basedOn w:val="a5"/>
    <w:link w:val="B1Char"/>
    <w:qFormat/>
    <w:rsid w:val="002A2380"/>
  </w:style>
  <w:style w:type="paragraph" w:styleId="60">
    <w:name w:val="toc 6"/>
    <w:basedOn w:val="50"/>
    <w:next w:val="a"/>
    <w:uiPriority w:val="39"/>
    <w:rsid w:val="002A2380"/>
    <w:pPr>
      <w:ind w:left="1985" w:hanging="1985"/>
    </w:pPr>
  </w:style>
  <w:style w:type="paragraph" w:styleId="70">
    <w:name w:val="toc 7"/>
    <w:basedOn w:val="60"/>
    <w:next w:val="a"/>
    <w:uiPriority w:val="39"/>
    <w:rsid w:val="002A2380"/>
    <w:pPr>
      <w:ind w:left="2268" w:hanging="2268"/>
    </w:pPr>
  </w:style>
  <w:style w:type="paragraph" w:customStyle="1" w:styleId="EditorsNote">
    <w:name w:val="Editor's Note"/>
    <w:basedOn w:val="NO"/>
    <w:link w:val="EditorsNoteChar"/>
    <w:rsid w:val="002A2380"/>
    <w:rPr>
      <w:color w:val="FF0000"/>
    </w:rPr>
  </w:style>
  <w:style w:type="paragraph" w:customStyle="1" w:styleId="TH">
    <w:name w:val="TH"/>
    <w:basedOn w:val="a"/>
    <w:link w:val="THChar"/>
    <w:qFormat/>
    <w:rsid w:val="002A2380"/>
    <w:pPr>
      <w:keepNext/>
      <w:keepLines/>
      <w:spacing w:before="60"/>
      <w:jc w:val="center"/>
    </w:pPr>
    <w:rPr>
      <w:rFonts w:ascii="Arial" w:hAnsi="Arial"/>
      <w:b/>
    </w:rPr>
  </w:style>
  <w:style w:type="paragraph" w:customStyle="1" w:styleId="ZA">
    <w:name w:val="ZA"/>
    <w:rsid w:val="002A2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23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23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23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2A2380"/>
    <w:pPr>
      <w:ind w:left="851" w:hanging="851"/>
    </w:pPr>
  </w:style>
  <w:style w:type="paragraph" w:customStyle="1" w:styleId="ZH">
    <w:name w:val="ZH"/>
    <w:rsid w:val="002A23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A2380"/>
    <w:pPr>
      <w:keepNext w:val="0"/>
      <w:spacing w:before="0" w:after="240"/>
    </w:pPr>
  </w:style>
  <w:style w:type="paragraph" w:customStyle="1" w:styleId="ZG">
    <w:name w:val="ZG"/>
    <w:rsid w:val="002A23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2A2380"/>
  </w:style>
  <w:style w:type="paragraph" w:customStyle="1" w:styleId="B3">
    <w:name w:val="B3"/>
    <w:basedOn w:val="31"/>
    <w:rsid w:val="002A2380"/>
  </w:style>
  <w:style w:type="paragraph" w:customStyle="1" w:styleId="B4">
    <w:name w:val="B4"/>
    <w:basedOn w:val="41"/>
    <w:rsid w:val="002A2380"/>
  </w:style>
  <w:style w:type="paragraph" w:customStyle="1" w:styleId="B5">
    <w:name w:val="B5"/>
    <w:basedOn w:val="51"/>
    <w:rsid w:val="002A2380"/>
  </w:style>
  <w:style w:type="paragraph" w:customStyle="1" w:styleId="ZTD">
    <w:name w:val="ZTD"/>
    <w:basedOn w:val="ZB"/>
    <w:rsid w:val="002A2380"/>
    <w:pPr>
      <w:framePr w:hRule="auto" w:wrap="notBeside" w:y="852"/>
    </w:pPr>
    <w:rPr>
      <w:i w:val="0"/>
      <w:sz w:val="40"/>
    </w:rPr>
  </w:style>
  <w:style w:type="paragraph" w:customStyle="1" w:styleId="ZV">
    <w:name w:val="ZV"/>
    <w:basedOn w:val="ZU"/>
    <w:rsid w:val="002A2380"/>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Char1"/>
    <w:rsid w:val="004F0988"/>
    <w:pPr>
      <w:spacing w:after="0"/>
    </w:pPr>
    <w:rPr>
      <w:rFonts w:ascii="Segoe UI" w:hAnsi="Segoe UI" w:cs="Segoe UI"/>
      <w:sz w:val="18"/>
      <w:szCs w:val="18"/>
    </w:rPr>
  </w:style>
  <w:style w:type="character" w:customStyle="1" w:styleId="Char1">
    <w:name w:val="풍선 도움말 텍스트 Char"/>
    <w:link w:val="a6"/>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580937"/>
    <w:rPr>
      <w:rFonts w:ascii="Arial" w:eastAsia="Times New Roman" w:hAnsi="Arial"/>
      <w:b/>
    </w:rPr>
  </w:style>
  <w:style w:type="character" w:customStyle="1" w:styleId="EXChar">
    <w:name w:val="EX Char"/>
    <w:link w:val="EX"/>
    <w:rsid w:val="00580937"/>
    <w:rPr>
      <w:rFonts w:eastAsia="Times New Roman"/>
    </w:rPr>
  </w:style>
  <w:style w:type="paragraph" w:styleId="aa">
    <w:name w:val="List Paragraph"/>
    <w:aliases w:val="- Bullets"/>
    <w:basedOn w:val="a"/>
    <w:link w:val="Char2"/>
    <w:uiPriority w:val="34"/>
    <w:qFormat/>
    <w:rsid w:val="009B213F"/>
    <w:pPr>
      <w:ind w:left="720"/>
      <w:contextualSpacing/>
    </w:pPr>
  </w:style>
  <w:style w:type="character" w:customStyle="1" w:styleId="Char2">
    <w:name w:val="목록 단락 Char"/>
    <w:aliases w:val="- Bullets Char"/>
    <w:link w:val="aa"/>
    <w:uiPriority w:val="34"/>
    <w:qFormat/>
    <w:rsid w:val="009B213F"/>
    <w:rPr>
      <w:rFonts w:eastAsia="Times New Roman"/>
      <w:lang w:eastAsia="en-US"/>
    </w:rPr>
  </w:style>
  <w:style w:type="character" w:customStyle="1" w:styleId="TACChar">
    <w:name w:val="TAC Char"/>
    <w:link w:val="TAC"/>
    <w:qFormat/>
    <w:rsid w:val="00601196"/>
    <w:rPr>
      <w:rFonts w:ascii="Arial" w:eastAsia="Times New Roman" w:hAnsi="Arial"/>
      <w:sz w:val="18"/>
    </w:rPr>
  </w:style>
  <w:style w:type="character" w:customStyle="1" w:styleId="TALChar">
    <w:name w:val="TAL Char"/>
    <w:link w:val="TAL"/>
    <w:qFormat/>
    <w:rsid w:val="009A793C"/>
    <w:rPr>
      <w:rFonts w:ascii="Arial" w:eastAsia="Times New Roman" w:hAnsi="Arial"/>
      <w:sz w:val="18"/>
    </w:rPr>
  </w:style>
  <w:style w:type="paragraph" w:styleId="ab">
    <w:name w:val="caption"/>
    <w:aliases w:val="cap,cap Char,Caption Char,Caption Char1 Char,cap Char Char1,Caption Char Char1 Char,cap Char2 Char,Ca,Caption Char C..."/>
    <w:basedOn w:val="a"/>
    <w:next w:val="a"/>
    <w:link w:val="Char3"/>
    <w:qFormat/>
    <w:rsid w:val="009A793C"/>
    <w:pPr>
      <w:spacing w:before="120" w:after="120"/>
    </w:pPr>
    <w:rPr>
      <w:b/>
    </w:rPr>
  </w:style>
  <w:style w:type="character" w:customStyle="1" w:styleId="B1Char">
    <w:name w:val="B1 Char"/>
    <w:link w:val="B1"/>
    <w:qFormat/>
    <w:rsid w:val="009A793C"/>
    <w:rPr>
      <w:rFonts w:eastAsia="Times New Roman"/>
    </w:rPr>
  </w:style>
  <w:style w:type="character" w:customStyle="1" w:styleId="TAHCar">
    <w:name w:val="TAH Car"/>
    <w:link w:val="TAH"/>
    <w:qFormat/>
    <w:rsid w:val="009A793C"/>
    <w:rPr>
      <w:rFonts w:ascii="Arial" w:eastAsia="Times New Roman" w:hAnsi="Arial"/>
      <w:b/>
      <w:sz w:val="18"/>
    </w:rPr>
  </w:style>
  <w:style w:type="character" w:customStyle="1" w:styleId="TANChar">
    <w:name w:val="TAN Char"/>
    <w:link w:val="TAN"/>
    <w:qFormat/>
    <w:rsid w:val="009A793C"/>
    <w:rPr>
      <w:rFonts w:ascii="Arial" w:eastAsia="Times New Roman" w:hAnsi="Arial"/>
      <w:sz w:val="18"/>
    </w:rPr>
  </w:style>
  <w:style w:type="character" w:customStyle="1" w:styleId="Char3">
    <w:name w:val="캡션 Char"/>
    <w:aliases w:val="cap Char1,cap Char Char,Caption Char Char,Caption Char1 Char Char,cap Char Char1 Char,Caption Char Char1 Char Char,cap Char2 Char Char,Ca Char,Caption Char C... Char"/>
    <w:link w:val="ab"/>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 w:type="paragraph" w:styleId="ac">
    <w:name w:val="Revision"/>
    <w:hidden/>
    <w:uiPriority w:val="99"/>
    <w:semiHidden/>
    <w:rsid w:val="0051024B"/>
    <w:rPr>
      <w:lang w:eastAsia="en-US"/>
    </w:rPr>
  </w:style>
  <w:style w:type="character" w:customStyle="1" w:styleId="PLChar">
    <w:name w:val="PL Char"/>
    <w:link w:val="PL"/>
    <w:rsid w:val="00126E45"/>
    <w:rPr>
      <w:rFonts w:ascii="Courier New" w:eastAsia="Times New Roman" w:hAnsi="Courier New"/>
      <w:noProof/>
      <w:sz w:val="16"/>
    </w:rPr>
  </w:style>
  <w:style w:type="paragraph" w:styleId="22">
    <w:name w:val="index 2"/>
    <w:basedOn w:val="11"/>
    <w:rsid w:val="002A2380"/>
    <w:pPr>
      <w:ind w:left="284"/>
    </w:pPr>
  </w:style>
  <w:style w:type="paragraph" w:styleId="11">
    <w:name w:val="index 1"/>
    <w:basedOn w:val="a"/>
    <w:rsid w:val="002A2380"/>
    <w:pPr>
      <w:keepLines/>
      <w:spacing w:after="0"/>
    </w:pPr>
  </w:style>
  <w:style w:type="paragraph" w:styleId="23">
    <w:name w:val="List Number 2"/>
    <w:basedOn w:val="ad"/>
    <w:rsid w:val="002A2380"/>
    <w:pPr>
      <w:ind w:left="851"/>
    </w:pPr>
  </w:style>
  <w:style w:type="character" w:styleId="ae">
    <w:name w:val="footnote reference"/>
    <w:basedOn w:val="a0"/>
    <w:rsid w:val="002A2380"/>
    <w:rPr>
      <w:b/>
      <w:position w:val="6"/>
      <w:sz w:val="16"/>
    </w:rPr>
  </w:style>
  <w:style w:type="paragraph" w:styleId="af">
    <w:name w:val="footnote text"/>
    <w:basedOn w:val="a"/>
    <w:link w:val="Char4"/>
    <w:rsid w:val="002A2380"/>
    <w:pPr>
      <w:keepLines/>
      <w:spacing w:after="0"/>
      <w:ind w:left="454" w:hanging="454"/>
    </w:pPr>
    <w:rPr>
      <w:sz w:val="16"/>
    </w:rPr>
  </w:style>
  <w:style w:type="character" w:customStyle="1" w:styleId="Char4">
    <w:name w:val="각주 텍스트 Char"/>
    <w:basedOn w:val="a0"/>
    <w:link w:val="af"/>
    <w:rsid w:val="00B5765D"/>
    <w:rPr>
      <w:rFonts w:eastAsia="Times New Roman"/>
      <w:sz w:val="16"/>
    </w:rPr>
  </w:style>
  <w:style w:type="paragraph" w:styleId="24">
    <w:name w:val="List Bullet 2"/>
    <w:basedOn w:val="af0"/>
    <w:rsid w:val="002A2380"/>
    <w:pPr>
      <w:ind w:left="851"/>
    </w:pPr>
  </w:style>
  <w:style w:type="paragraph" w:styleId="32">
    <w:name w:val="List Bullet 3"/>
    <w:basedOn w:val="24"/>
    <w:rsid w:val="002A2380"/>
    <w:pPr>
      <w:ind w:left="1135"/>
    </w:pPr>
  </w:style>
  <w:style w:type="paragraph" w:styleId="ad">
    <w:name w:val="List Number"/>
    <w:basedOn w:val="a5"/>
    <w:rsid w:val="002A2380"/>
  </w:style>
  <w:style w:type="paragraph" w:styleId="21">
    <w:name w:val="List 2"/>
    <w:basedOn w:val="a5"/>
    <w:rsid w:val="002A2380"/>
    <w:pPr>
      <w:ind w:left="851"/>
    </w:pPr>
  </w:style>
  <w:style w:type="paragraph" w:styleId="31">
    <w:name w:val="List 3"/>
    <w:basedOn w:val="21"/>
    <w:rsid w:val="002A2380"/>
    <w:pPr>
      <w:ind w:left="1135"/>
    </w:pPr>
  </w:style>
  <w:style w:type="paragraph" w:styleId="41">
    <w:name w:val="List 4"/>
    <w:basedOn w:val="31"/>
    <w:rsid w:val="002A2380"/>
    <w:pPr>
      <w:ind w:left="1418"/>
    </w:pPr>
  </w:style>
  <w:style w:type="paragraph" w:styleId="51">
    <w:name w:val="List 5"/>
    <w:basedOn w:val="41"/>
    <w:rsid w:val="002A2380"/>
    <w:pPr>
      <w:ind w:left="1702"/>
    </w:pPr>
  </w:style>
  <w:style w:type="paragraph" w:styleId="a5">
    <w:name w:val="List"/>
    <w:basedOn w:val="a"/>
    <w:rsid w:val="002A2380"/>
    <w:pPr>
      <w:ind w:left="568" w:hanging="284"/>
    </w:pPr>
  </w:style>
  <w:style w:type="paragraph" w:styleId="af0">
    <w:name w:val="List Bullet"/>
    <w:basedOn w:val="a5"/>
    <w:rsid w:val="002A2380"/>
  </w:style>
  <w:style w:type="paragraph" w:styleId="42">
    <w:name w:val="List Bullet 4"/>
    <w:basedOn w:val="32"/>
    <w:rsid w:val="002A2380"/>
    <w:pPr>
      <w:ind w:left="1418"/>
    </w:pPr>
  </w:style>
  <w:style w:type="paragraph" w:styleId="52">
    <w:name w:val="List Bullet 5"/>
    <w:basedOn w:val="42"/>
    <w:rsid w:val="002A2380"/>
    <w:pPr>
      <w:ind w:left="1702"/>
    </w:pPr>
  </w:style>
  <w:style w:type="character" w:customStyle="1" w:styleId="Char">
    <w:name w:val="머리글 Char"/>
    <w:basedOn w:val="a0"/>
    <w:link w:val="a3"/>
    <w:rsid w:val="000111AB"/>
    <w:rPr>
      <w:rFonts w:ascii="Arial" w:eastAsia="Times New Roman" w:hAnsi="Arial"/>
      <w:b/>
      <w:noProof/>
      <w:sz w:val="18"/>
    </w:rPr>
  </w:style>
  <w:style w:type="character" w:customStyle="1" w:styleId="Char0">
    <w:name w:val="바닥글 Char"/>
    <w:basedOn w:val="a0"/>
    <w:link w:val="a4"/>
    <w:rsid w:val="000111AB"/>
    <w:rPr>
      <w:rFonts w:ascii="Arial" w:eastAsia="Times New Roman" w:hAnsi="Arial"/>
      <w:b/>
      <w:i/>
      <w:noProof/>
      <w:sz w:val="18"/>
    </w:rPr>
  </w:style>
  <w:style w:type="character" w:customStyle="1" w:styleId="1Char">
    <w:name w:val="제목 1 Char"/>
    <w:basedOn w:val="a0"/>
    <w:link w:val="1"/>
    <w:rsid w:val="006C37D1"/>
    <w:rPr>
      <w:rFonts w:ascii="Arial" w:eastAsia="Times New Roman" w:hAnsi="Arial"/>
      <w:sz w:val="36"/>
    </w:rPr>
  </w:style>
  <w:style w:type="character" w:customStyle="1" w:styleId="2Char">
    <w:name w:val="제목 2 Char"/>
    <w:basedOn w:val="a0"/>
    <w:link w:val="2"/>
    <w:rsid w:val="000111AB"/>
    <w:rPr>
      <w:rFonts w:ascii="Arial" w:eastAsia="Times New Roman" w:hAnsi="Arial"/>
      <w:sz w:val="32"/>
    </w:rPr>
  </w:style>
  <w:style w:type="character" w:customStyle="1" w:styleId="3Char">
    <w:name w:val="제목 3 Char"/>
    <w:basedOn w:val="a0"/>
    <w:link w:val="3"/>
    <w:rsid w:val="000111AB"/>
    <w:rPr>
      <w:rFonts w:ascii="Arial" w:eastAsia="Times New Roman" w:hAnsi="Arial"/>
      <w:sz w:val="28"/>
    </w:rPr>
  </w:style>
  <w:style w:type="character" w:customStyle="1" w:styleId="GuidanceChar">
    <w:name w:val="Guidance Char"/>
    <w:link w:val="Guidance"/>
    <w:qFormat/>
    <w:locked/>
    <w:rsid w:val="000111AB"/>
    <w:rPr>
      <w:rFonts w:eastAsia="Times New Roman"/>
      <w:i/>
      <w:color w:val="0000FF"/>
    </w:rPr>
  </w:style>
  <w:style w:type="character" w:styleId="af1">
    <w:name w:val="annotation reference"/>
    <w:basedOn w:val="a0"/>
    <w:uiPriority w:val="99"/>
    <w:unhideWhenUsed/>
    <w:rsid w:val="000111AB"/>
    <w:rPr>
      <w:sz w:val="18"/>
      <w:szCs w:val="18"/>
    </w:rPr>
  </w:style>
  <w:style w:type="paragraph" w:styleId="af2">
    <w:name w:val="annotation text"/>
    <w:basedOn w:val="a"/>
    <w:link w:val="Char5"/>
    <w:uiPriority w:val="99"/>
    <w:unhideWhenUsed/>
    <w:rsid w:val="000111AB"/>
    <w:pPr>
      <w:widowControl w:val="0"/>
      <w:wordWrap w:val="0"/>
      <w:overflowPunct/>
      <w:adjustRightInd/>
      <w:spacing w:after="160" w:line="259" w:lineRule="auto"/>
      <w:textAlignment w:val="auto"/>
    </w:pPr>
    <w:rPr>
      <w:rFonts w:ascii="Arial" w:eastAsia="맑은 고딕" w:hAnsi="Arial" w:cstheme="minorBidi"/>
      <w:kern w:val="2"/>
      <w:szCs w:val="22"/>
      <w:lang w:val="en-US" w:eastAsia="ko-KR"/>
    </w:rPr>
  </w:style>
  <w:style w:type="character" w:customStyle="1" w:styleId="Char5">
    <w:name w:val="메모 텍스트 Char"/>
    <w:basedOn w:val="a0"/>
    <w:link w:val="af2"/>
    <w:uiPriority w:val="99"/>
    <w:rsid w:val="000111AB"/>
    <w:rPr>
      <w:rFonts w:ascii="Arial" w:eastAsia="맑은 고딕" w:hAnsi="Arial" w:cstheme="minorBidi"/>
      <w:kern w:val="2"/>
      <w:szCs w:val="22"/>
      <w:lang w:val="en-US" w:eastAsia="ko-KR"/>
    </w:rPr>
  </w:style>
  <w:style w:type="paragraph" w:styleId="af3">
    <w:name w:val="annotation subject"/>
    <w:basedOn w:val="af2"/>
    <w:next w:val="af2"/>
    <w:link w:val="Char6"/>
    <w:uiPriority w:val="99"/>
    <w:semiHidden/>
    <w:unhideWhenUsed/>
    <w:rsid w:val="000111AB"/>
    <w:rPr>
      <w:b/>
      <w:bCs/>
    </w:rPr>
  </w:style>
  <w:style w:type="character" w:customStyle="1" w:styleId="Char6">
    <w:name w:val="메모 주제 Char"/>
    <w:basedOn w:val="Char5"/>
    <w:link w:val="af3"/>
    <w:uiPriority w:val="99"/>
    <w:semiHidden/>
    <w:rsid w:val="000111AB"/>
    <w:rPr>
      <w:rFonts w:ascii="Arial" w:eastAsia="맑은 고딕" w:hAnsi="Arial" w:cstheme="minorBidi"/>
      <w:b/>
      <w:bCs/>
      <w:kern w:val="2"/>
      <w:szCs w:val="22"/>
      <w:lang w:val="en-US" w:eastAsia="ko-KR"/>
    </w:rPr>
  </w:style>
  <w:style w:type="character" w:customStyle="1" w:styleId="font21">
    <w:name w:val="font21"/>
    <w:basedOn w:val="a0"/>
    <w:qFormat/>
    <w:rsid w:val="001A335A"/>
    <w:rPr>
      <w:rFonts w:ascii="Arial" w:hAnsi="Arial" w:cs="Arial" w:hint="default"/>
      <w:color w:val="000000"/>
      <w:sz w:val="18"/>
      <w:szCs w:val="18"/>
      <w:u w:val="none"/>
      <w:vertAlign w:val="superscript"/>
    </w:rPr>
  </w:style>
  <w:style w:type="character" w:customStyle="1" w:styleId="font31">
    <w:name w:val="font31"/>
    <w:basedOn w:val="a0"/>
    <w:qFormat/>
    <w:rsid w:val="001A335A"/>
    <w:rPr>
      <w:rFonts w:ascii="Arial" w:hAnsi="Arial" w:cs="Arial" w:hint="default"/>
      <w:color w:val="000000"/>
      <w:sz w:val="18"/>
      <w:szCs w:val="18"/>
      <w:u w:val="none"/>
    </w:rPr>
  </w:style>
  <w:style w:type="character" w:customStyle="1" w:styleId="EditorsNoteChar">
    <w:name w:val="Editor's Note Char"/>
    <w:link w:val="EditorsNote"/>
    <w:qFormat/>
    <w:rsid w:val="001A335A"/>
    <w:rPr>
      <w:rFonts w:eastAsia="Times New Roman"/>
      <w:color w:val="FF0000"/>
    </w:rPr>
  </w:style>
  <w:style w:type="paragraph" w:customStyle="1" w:styleId="1MSMincho">
    <w:name w:val="스타일 제목 1 + (한글) MS Mincho"/>
    <w:basedOn w:val="1"/>
    <w:next w:val="a"/>
    <w:rsid w:val="006C37D1"/>
  </w:style>
  <w:style w:type="paragraph" w:customStyle="1" w:styleId="1232144444444444444444444444">
    <w:name w:val="1232144444444444444444444444"/>
    <w:basedOn w:val="3"/>
    <w:rsid w:val="00B94A68"/>
    <w:rPr>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868903">
      <w:bodyDiv w:val="1"/>
      <w:marLeft w:val="0"/>
      <w:marRight w:val="0"/>
      <w:marTop w:val="0"/>
      <w:marBottom w:val="0"/>
      <w:divBdr>
        <w:top w:val="none" w:sz="0" w:space="0" w:color="auto"/>
        <w:left w:val="none" w:sz="0" w:space="0" w:color="auto"/>
        <w:bottom w:val="none" w:sz="0" w:space="0" w:color="auto"/>
        <w:right w:val="none" w:sz="0" w:space="0" w:color="auto"/>
      </w:divBdr>
    </w:div>
    <w:div w:id="814637772">
      <w:bodyDiv w:val="1"/>
      <w:marLeft w:val="0"/>
      <w:marRight w:val="0"/>
      <w:marTop w:val="0"/>
      <w:marBottom w:val="0"/>
      <w:divBdr>
        <w:top w:val="none" w:sz="0" w:space="0" w:color="auto"/>
        <w:left w:val="none" w:sz="0" w:space="0" w:color="auto"/>
        <w:bottom w:val="none" w:sz="0" w:space="0" w:color="auto"/>
        <w:right w:val="none" w:sz="0" w:space="0" w:color="auto"/>
      </w:divBdr>
    </w:div>
    <w:div w:id="917903838">
      <w:bodyDiv w:val="1"/>
      <w:marLeft w:val="0"/>
      <w:marRight w:val="0"/>
      <w:marTop w:val="0"/>
      <w:marBottom w:val="0"/>
      <w:divBdr>
        <w:top w:val="none" w:sz="0" w:space="0" w:color="auto"/>
        <w:left w:val="none" w:sz="0" w:space="0" w:color="auto"/>
        <w:bottom w:val="none" w:sz="0" w:space="0" w:color="auto"/>
        <w:right w:val="none" w:sz="0" w:space="0" w:color="auto"/>
      </w:divBdr>
    </w:div>
    <w:div w:id="922640668">
      <w:bodyDiv w:val="1"/>
      <w:marLeft w:val="0"/>
      <w:marRight w:val="0"/>
      <w:marTop w:val="0"/>
      <w:marBottom w:val="0"/>
      <w:divBdr>
        <w:top w:val="none" w:sz="0" w:space="0" w:color="auto"/>
        <w:left w:val="none" w:sz="0" w:space="0" w:color="auto"/>
        <w:bottom w:val="none" w:sz="0" w:space="0" w:color="auto"/>
        <w:right w:val="none" w:sz="0" w:space="0" w:color="auto"/>
      </w:divBdr>
    </w:div>
    <w:div w:id="1063673211">
      <w:bodyDiv w:val="1"/>
      <w:marLeft w:val="0"/>
      <w:marRight w:val="0"/>
      <w:marTop w:val="0"/>
      <w:marBottom w:val="0"/>
      <w:divBdr>
        <w:top w:val="none" w:sz="0" w:space="0" w:color="auto"/>
        <w:left w:val="none" w:sz="0" w:space="0" w:color="auto"/>
        <w:bottom w:val="none" w:sz="0" w:space="0" w:color="auto"/>
        <w:right w:val="none" w:sz="0" w:space="0" w:color="auto"/>
      </w:divBdr>
    </w:div>
    <w:div w:id="1943108637">
      <w:bodyDiv w:val="1"/>
      <w:marLeft w:val="0"/>
      <w:marRight w:val="0"/>
      <w:marTop w:val="0"/>
      <w:marBottom w:val="0"/>
      <w:divBdr>
        <w:top w:val="none" w:sz="0" w:space="0" w:color="auto"/>
        <w:left w:val="none" w:sz="0" w:space="0" w:color="auto"/>
        <w:bottom w:val="none" w:sz="0" w:space="0" w:color="auto"/>
        <w:right w:val="none" w:sz="0" w:space="0" w:color="auto"/>
      </w:divBdr>
    </w:div>
    <w:div w:id="20345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2822C-C250-4633-BE2A-53C4DF3A5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151</Pages>
  <Words>56355</Words>
  <Characters>321225</Characters>
  <Application>Microsoft Office Word</Application>
  <DocSecurity>0</DocSecurity>
  <Lines>2676</Lines>
  <Paragraphs>753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376827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지중근/연구원/C&amp;M표준(연)통신표준TP(junggeun.chi@lge.com)</cp:lastModifiedBy>
  <cp:revision>14</cp:revision>
  <cp:lastPrinted>2019-02-25T14:05:00Z</cp:lastPrinted>
  <dcterms:created xsi:type="dcterms:W3CDTF">2023-05-25T05:54:00Z</dcterms:created>
  <dcterms:modified xsi:type="dcterms:W3CDTF">2023-05-26T02:26:00Z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82ed56f7a0e99a252510e21e668d2e8a9f0fb1dcb41e051daa5557d3c87cd62d</vt:lpwstr>
  </property>
</Properties>
</file>